
<file path=[Content_Types].xml><?xml version="1.0" encoding="utf-8"?>
<Types xmlns="http://schemas.openxmlformats.org/package/2006/content-types">
  <Default Extension="bin" ContentType="application/vnd.openxmlformats-officedocument.oleObject"/>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Extensible.xml" ContentType="application/vnd.openxmlformats-officedocument.wordprocessingml.commentsExtensible+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W w:w="10440"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20"/>
        <w:gridCol w:w="1260"/>
        <w:gridCol w:w="900"/>
        <w:gridCol w:w="6660"/>
      </w:tblGrid>
      <w:tr w:rsidR="001F7BA8" w14:paraId="41BADA03" w14:textId="77777777" w:rsidTr="008476AC">
        <w:tc>
          <w:tcPr>
            <w:tcW w:w="1620" w:type="dxa"/>
            <w:tcBorders>
              <w:bottom w:val="single" w:sz="4" w:space="0" w:color="auto"/>
            </w:tcBorders>
            <w:shd w:val="clear" w:color="auto" w:fill="FFFFFF"/>
            <w:vAlign w:val="center"/>
          </w:tcPr>
          <w:p w14:paraId="7A579546" w14:textId="192D3793" w:rsidR="001F7BA8" w:rsidRDefault="001F7BA8" w:rsidP="008476AC">
            <w:pPr>
              <w:pStyle w:val="Header"/>
              <w:rPr>
                <w:rFonts w:ascii="Verdana" w:hAnsi="Verdana"/>
                <w:sz w:val="22"/>
              </w:rPr>
            </w:pPr>
            <w:bookmarkStart w:id="0" w:name="_GoBack"/>
            <w:bookmarkEnd w:id="0"/>
            <w:r>
              <w:t>NPRR Number</w:t>
            </w:r>
          </w:p>
        </w:tc>
        <w:tc>
          <w:tcPr>
            <w:tcW w:w="1260" w:type="dxa"/>
            <w:tcBorders>
              <w:bottom w:val="single" w:sz="4" w:space="0" w:color="auto"/>
            </w:tcBorders>
            <w:vAlign w:val="center"/>
          </w:tcPr>
          <w:p w14:paraId="0D06A2D5" w14:textId="77777777" w:rsidR="001F7BA8" w:rsidRDefault="001732A2" w:rsidP="008476AC">
            <w:pPr>
              <w:pStyle w:val="Header"/>
            </w:pPr>
            <w:hyperlink r:id="rId11" w:history="1">
              <w:r w:rsidR="001F7BA8" w:rsidRPr="00EA11DA">
                <w:rPr>
                  <w:rStyle w:val="Hyperlink"/>
                </w:rPr>
                <w:t>1010</w:t>
              </w:r>
            </w:hyperlink>
          </w:p>
        </w:tc>
        <w:tc>
          <w:tcPr>
            <w:tcW w:w="900" w:type="dxa"/>
            <w:tcBorders>
              <w:bottom w:val="single" w:sz="4" w:space="0" w:color="auto"/>
            </w:tcBorders>
            <w:shd w:val="clear" w:color="auto" w:fill="FFFFFF"/>
            <w:vAlign w:val="center"/>
          </w:tcPr>
          <w:p w14:paraId="52A1775B" w14:textId="77777777" w:rsidR="001F7BA8" w:rsidRDefault="001F7BA8" w:rsidP="008476AC">
            <w:pPr>
              <w:pStyle w:val="Header"/>
            </w:pPr>
            <w:r>
              <w:t>NPRR Title</w:t>
            </w:r>
          </w:p>
        </w:tc>
        <w:tc>
          <w:tcPr>
            <w:tcW w:w="6660" w:type="dxa"/>
            <w:tcBorders>
              <w:bottom w:val="single" w:sz="4" w:space="0" w:color="auto"/>
            </w:tcBorders>
            <w:vAlign w:val="center"/>
          </w:tcPr>
          <w:p w14:paraId="176CBDD2" w14:textId="77777777" w:rsidR="001F7BA8" w:rsidRDefault="001F7BA8" w:rsidP="008476AC">
            <w:pPr>
              <w:pStyle w:val="Header"/>
            </w:pPr>
            <w:r>
              <w:t xml:space="preserve">RTC – NP 6: </w:t>
            </w:r>
            <w:r w:rsidRPr="00FE009E">
              <w:t>Adjustment Period and Real-Time Operations</w:t>
            </w:r>
          </w:p>
        </w:tc>
      </w:tr>
      <w:tr w:rsidR="001F7BA8" w14:paraId="097671A0" w14:textId="77777777" w:rsidTr="008476AC">
        <w:trPr>
          <w:trHeight w:val="413"/>
        </w:trPr>
        <w:tc>
          <w:tcPr>
            <w:tcW w:w="2880" w:type="dxa"/>
            <w:gridSpan w:val="2"/>
            <w:tcBorders>
              <w:top w:val="nil"/>
              <w:left w:val="nil"/>
              <w:bottom w:val="single" w:sz="4" w:space="0" w:color="auto"/>
              <w:right w:val="nil"/>
            </w:tcBorders>
            <w:vAlign w:val="center"/>
          </w:tcPr>
          <w:p w14:paraId="384A6BD3" w14:textId="77777777" w:rsidR="001F7BA8" w:rsidRDefault="001F7BA8" w:rsidP="008476AC">
            <w:pPr>
              <w:pStyle w:val="NormalArial"/>
            </w:pPr>
          </w:p>
        </w:tc>
        <w:tc>
          <w:tcPr>
            <w:tcW w:w="7560" w:type="dxa"/>
            <w:gridSpan w:val="2"/>
            <w:tcBorders>
              <w:top w:val="single" w:sz="4" w:space="0" w:color="auto"/>
              <w:left w:val="nil"/>
              <w:bottom w:val="nil"/>
              <w:right w:val="nil"/>
            </w:tcBorders>
            <w:vAlign w:val="center"/>
          </w:tcPr>
          <w:p w14:paraId="1A17431D" w14:textId="77777777" w:rsidR="001F7BA8" w:rsidRDefault="001F7BA8" w:rsidP="008476AC">
            <w:pPr>
              <w:pStyle w:val="NormalArial"/>
            </w:pPr>
          </w:p>
        </w:tc>
      </w:tr>
      <w:tr w:rsidR="001F7BA8" w14:paraId="45719A33" w14:textId="77777777" w:rsidTr="008476AC">
        <w:trPr>
          <w:trHeight w:val="440"/>
        </w:trPr>
        <w:tc>
          <w:tcPr>
            <w:tcW w:w="2880" w:type="dxa"/>
            <w:gridSpan w:val="2"/>
            <w:tcBorders>
              <w:top w:val="single" w:sz="4" w:space="0" w:color="auto"/>
              <w:left w:val="single" w:sz="4" w:space="0" w:color="auto"/>
              <w:bottom w:val="single" w:sz="4" w:space="0" w:color="auto"/>
              <w:right w:val="single" w:sz="4" w:space="0" w:color="auto"/>
            </w:tcBorders>
            <w:vAlign w:val="center"/>
          </w:tcPr>
          <w:p w14:paraId="1FF1C28C" w14:textId="77777777" w:rsidR="001F7BA8" w:rsidRDefault="001F7BA8" w:rsidP="008476AC">
            <w:pPr>
              <w:pStyle w:val="Header"/>
            </w:pPr>
            <w:r>
              <w:t>Date</w:t>
            </w:r>
          </w:p>
        </w:tc>
        <w:tc>
          <w:tcPr>
            <w:tcW w:w="7560" w:type="dxa"/>
            <w:gridSpan w:val="2"/>
            <w:tcBorders>
              <w:top w:val="single" w:sz="4" w:space="0" w:color="auto"/>
              <w:left w:val="single" w:sz="4" w:space="0" w:color="auto"/>
              <w:bottom w:val="single" w:sz="4" w:space="0" w:color="auto"/>
              <w:right w:val="single" w:sz="4" w:space="0" w:color="auto"/>
            </w:tcBorders>
            <w:vAlign w:val="center"/>
          </w:tcPr>
          <w:p w14:paraId="18C129E9" w14:textId="3EA743AD" w:rsidR="001F7BA8" w:rsidRDefault="0045395C" w:rsidP="008476AC">
            <w:pPr>
              <w:pStyle w:val="NormalArial"/>
            </w:pPr>
            <w:r>
              <w:t>August 18</w:t>
            </w:r>
            <w:r w:rsidR="001F7BA8">
              <w:t>, 2020</w:t>
            </w:r>
          </w:p>
        </w:tc>
      </w:tr>
      <w:tr w:rsidR="001F7BA8" w14:paraId="5E3281A8" w14:textId="77777777" w:rsidTr="008476AC">
        <w:trPr>
          <w:trHeight w:val="467"/>
        </w:trPr>
        <w:tc>
          <w:tcPr>
            <w:tcW w:w="2880" w:type="dxa"/>
            <w:gridSpan w:val="2"/>
            <w:tcBorders>
              <w:top w:val="single" w:sz="4" w:space="0" w:color="auto"/>
              <w:left w:val="nil"/>
              <w:bottom w:val="nil"/>
              <w:right w:val="nil"/>
            </w:tcBorders>
            <w:shd w:val="clear" w:color="auto" w:fill="FFFFFF"/>
            <w:vAlign w:val="center"/>
          </w:tcPr>
          <w:p w14:paraId="3235661A" w14:textId="77777777" w:rsidR="001F7BA8" w:rsidRDefault="001F7BA8" w:rsidP="008476AC">
            <w:pPr>
              <w:pStyle w:val="NormalArial"/>
            </w:pPr>
          </w:p>
        </w:tc>
        <w:tc>
          <w:tcPr>
            <w:tcW w:w="7560" w:type="dxa"/>
            <w:gridSpan w:val="2"/>
            <w:tcBorders>
              <w:top w:val="nil"/>
              <w:left w:val="nil"/>
              <w:bottom w:val="nil"/>
              <w:right w:val="nil"/>
            </w:tcBorders>
            <w:vAlign w:val="center"/>
          </w:tcPr>
          <w:p w14:paraId="459AC98A" w14:textId="77777777" w:rsidR="001F7BA8" w:rsidRDefault="001F7BA8" w:rsidP="008476AC">
            <w:pPr>
              <w:pStyle w:val="NormalArial"/>
            </w:pPr>
          </w:p>
        </w:tc>
      </w:tr>
      <w:tr w:rsidR="001F7BA8" w14:paraId="1CD79BE4" w14:textId="77777777" w:rsidTr="008476AC">
        <w:trPr>
          <w:trHeight w:val="440"/>
        </w:trPr>
        <w:tc>
          <w:tcPr>
            <w:tcW w:w="10440" w:type="dxa"/>
            <w:gridSpan w:val="4"/>
            <w:tcBorders>
              <w:top w:val="single" w:sz="4" w:space="0" w:color="auto"/>
            </w:tcBorders>
            <w:shd w:val="clear" w:color="auto" w:fill="FFFFFF"/>
            <w:vAlign w:val="center"/>
          </w:tcPr>
          <w:p w14:paraId="52A4F1A8" w14:textId="77777777" w:rsidR="001F7BA8" w:rsidRDefault="001F7BA8" w:rsidP="008476AC">
            <w:pPr>
              <w:pStyle w:val="Header"/>
              <w:jc w:val="center"/>
            </w:pPr>
            <w:r>
              <w:t>Submitter’s Information</w:t>
            </w:r>
          </w:p>
        </w:tc>
      </w:tr>
      <w:tr w:rsidR="001F7BA8" w14:paraId="079BDCA8" w14:textId="77777777" w:rsidTr="008476AC">
        <w:trPr>
          <w:trHeight w:val="350"/>
        </w:trPr>
        <w:tc>
          <w:tcPr>
            <w:tcW w:w="2880" w:type="dxa"/>
            <w:gridSpan w:val="2"/>
            <w:shd w:val="clear" w:color="auto" w:fill="FFFFFF"/>
            <w:vAlign w:val="center"/>
          </w:tcPr>
          <w:p w14:paraId="168435D9" w14:textId="77777777" w:rsidR="001F7BA8" w:rsidRPr="00EC55B3" w:rsidRDefault="001F7BA8" w:rsidP="008476AC">
            <w:pPr>
              <w:pStyle w:val="Header"/>
            </w:pPr>
            <w:r w:rsidRPr="00EC55B3">
              <w:t>Name</w:t>
            </w:r>
          </w:p>
        </w:tc>
        <w:tc>
          <w:tcPr>
            <w:tcW w:w="7560" w:type="dxa"/>
            <w:gridSpan w:val="2"/>
            <w:vAlign w:val="center"/>
          </w:tcPr>
          <w:p w14:paraId="69128C43" w14:textId="77777777" w:rsidR="001F7BA8" w:rsidRDefault="001F7BA8" w:rsidP="008476AC">
            <w:pPr>
              <w:pStyle w:val="NormalArial"/>
            </w:pPr>
            <w:r>
              <w:t>Dave Maggio</w:t>
            </w:r>
          </w:p>
        </w:tc>
      </w:tr>
      <w:tr w:rsidR="001F7BA8" w14:paraId="1D8CF98E" w14:textId="77777777" w:rsidTr="008476AC">
        <w:trPr>
          <w:trHeight w:val="350"/>
        </w:trPr>
        <w:tc>
          <w:tcPr>
            <w:tcW w:w="2880" w:type="dxa"/>
            <w:gridSpan w:val="2"/>
            <w:shd w:val="clear" w:color="auto" w:fill="FFFFFF"/>
            <w:vAlign w:val="center"/>
          </w:tcPr>
          <w:p w14:paraId="016CC53E" w14:textId="77777777" w:rsidR="001F7BA8" w:rsidRPr="00EC55B3" w:rsidRDefault="001F7BA8" w:rsidP="008476AC">
            <w:pPr>
              <w:pStyle w:val="Header"/>
            </w:pPr>
            <w:r w:rsidRPr="00EC55B3">
              <w:t>E-mail Address</w:t>
            </w:r>
          </w:p>
        </w:tc>
        <w:tc>
          <w:tcPr>
            <w:tcW w:w="7560" w:type="dxa"/>
            <w:gridSpan w:val="2"/>
            <w:vAlign w:val="center"/>
          </w:tcPr>
          <w:p w14:paraId="44D79571" w14:textId="77777777" w:rsidR="001F7BA8" w:rsidRDefault="001732A2" w:rsidP="008476AC">
            <w:pPr>
              <w:pStyle w:val="NormalArial"/>
            </w:pPr>
            <w:hyperlink r:id="rId12" w:history="1">
              <w:r w:rsidR="001F7BA8" w:rsidRPr="00110B28">
                <w:rPr>
                  <w:rStyle w:val="Hyperlink"/>
                </w:rPr>
                <w:t>David.Maggio@ercot.com</w:t>
              </w:r>
            </w:hyperlink>
          </w:p>
        </w:tc>
      </w:tr>
      <w:tr w:rsidR="001F7BA8" w14:paraId="10F6B0B5" w14:textId="77777777" w:rsidTr="008476AC">
        <w:trPr>
          <w:trHeight w:val="350"/>
        </w:trPr>
        <w:tc>
          <w:tcPr>
            <w:tcW w:w="2880" w:type="dxa"/>
            <w:gridSpan w:val="2"/>
            <w:shd w:val="clear" w:color="auto" w:fill="FFFFFF"/>
            <w:vAlign w:val="center"/>
          </w:tcPr>
          <w:p w14:paraId="444E71EF" w14:textId="77777777" w:rsidR="001F7BA8" w:rsidRPr="00EC55B3" w:rsidRDefault="001F7BA8" w:rsidP="008476AC">
            <w:pPr>
              <w:pStyle w:val="Header"/>
            </w:pPr>
            <w:r w:rsidRPr="00EC55B3">
              <w:t>Company</w:t>
            </w:r>
          </w:p>
        </w:tc>
        <w:tc>
          <w:tcPr>
            <w:tcW w:w="7560" w:type="dxa"/>
            <w:gridSpan w:val="2"/>
            <w:vAlign w:val="center"/>
          </w:tcPr>
          <w:p w14:paraId="1075C441" w14:textId="77777777" w:rsidR="001F7BA8" w:rsidRDefault="001F7BA8" w:rsidP="008476AC">
            <w:pPr>
              <w:pStyle w:val="NormalArial"/>
            </w:pPr>
            <w:r>
              <w:t>ERCOT</w:t>
            </w:r>
          </w:p>
        </w:tc>
      </w:tr>
      <w:tr w:rsidR="001F7BA8" w14:paraId="0121FC7B" w14:textId="77777777" w:rsidTr="008476AC">
        <w:trPr>
          <w:trHeight w:val="350"/>
        </w:trPr>
        <w:tc>
          <w:tcPr>
            <w:tcW w:w="2880" w:type="dxa"/>
            <w:gridSpan w:val="2"/>
            <w:tcBorders>
              <w:bottom w:val="single" w:sz="4" w:space="0" w:color="auto"/>
            </w:tcBorders>
            <w:shd w:val="clear" w:color="auto" w:fill="FFFFFF"/>
            <w:vAlign w:val="center"/>
          </w:tcPr>
          <w:p w14:paraId="62E5C0FB" w14:textId="77777777" w:rsidR="001F7BA8" w:rsidRPr="00EC55B3" w:rsidRDefault="001F7BA8" w:rsidP="008476AC">
            <w:pPr>
              <w:pStyle w:val="Header"/>
            </w:pPr>
            <w:r w:rsidRPr="00EC55B3">
              <w:t>Phone Number</w:t>
            </w:r>
          </w:p>
        </w:tc>
        <w:tc>
          <w:tcPr>
            <w:tcW w:w="7560" w:type="dxa"/>
            <w:gridSpan w:val="2"/>
            <w:tcBorders>
              <w:bottom w:val="single" w:sz="4" w:space="0" w:color="auto"/>
            </w:tcBorders>
            <w:vAlign w:val="center"/>
          </w:tcPr>
          <w:p w14:paraId="232943FD" w14:textId="77777777" w:rsidR="001F7BA8" w:rsidRDefault="001F7BA8" w:rsidP="008476AC">
            <w:pPr>
              <w:pStyle w:val="NormalArial"/>
            </w:pPr>
            <w:r>
              <w:t>512-248-6998</w:t>
            </w:r>
          </w:p>
        </w:tc>
      </w:tr>
      <w:tr w:rsidR="001F7BA8" w14:paraId="588F3AEF" w14:textId="77777777" w:rsidTr="008476AC">
        <w:trPr>
          <w:trHeight w:val="350"/>
        </w:trPr>
        <w:tc>
          <w:tcPr>
            <w:tcW w:w="2880" w:type="dxa"/>
            <w:gridSpan w:val="2"/>
            <w:shd w:val="clear" w:color="auto" w:fill="FFFFFF"/>
            <w:vAlign w:val="center"/>
          </w:tcPr>
          <w:p w14:paraId="0FDFBDAC" w14:textId="77777777" w:rsidR="001F7BA8" w:rsidRPr="00EC55B3" w:rsidRDefault="001F7BA8" w:rsidP="008476AC">
            <w:pPr>
              <w:pStyle w:val="Header"/>
            </w:pPr>
            <w:r>
              <w:t>Cell</w:t>
            </w:r>
            <w:r w:rsidRPr="00EC55B3">
              <w:t xml:space="preserve"> Number</w:t>
            </w:r>
          </w:p>
        </w:tc>
        <w:tc>
          <w:tcPr>
            <w:tcW w:w="7560" w:type="dxa"/>
            <w:gridSpan w:val="2"/>
            <w:vAlign w:val="center"/>
          </w:tcPr>
          <w:p w14:paraId="157C31CD" w14:textId="77777777" w:rsidR="001F7BA8" w:rsidRDefault="001F7BA8" w:rsidP="008476AC">
            <w:pPr>
              <w:pStyle w:val="NormalArial"/>
            </w:pPr>
          </w:p>
        </w:tc>
      </w:tr>
      <w:tr w:rsidR="001F7BA8" w14:paraId="6127EDA7" w14:textId="77777777" w:rsidTr="008476AC">
        <w:trPr>
          <w:trHeight w:val="350"/>
        </w:trPr>
        <w:tc>
          <w:tcPr>
            <w:tcW w:w="2880" w:type="dxa"/>
            <w:gridSpan w:val="2"/>
            <w:tcBorders>
              <w:bottom w:val="single" w:sz="4" w:space="0" w:color="auto"/>
            </w:tcBorders>
            <w:shd w:val="clear" w:color="auto" w:fill="FFFFFF"/>
            <w:vAlign w:val="center"/>
          </w:tcPr>
          <w:p w14:paraId="09D4C087" w14:textId="77777777" w:rsidR="001F7BA8" w:rsidRPr="00EC55B3" w:rsidDel="00075A94" w:rsidRDefault="001F7BA8" w:rsidP="008476AC">
            <w:pPr>
              <w:pStyle w:val="Header"/>
            </w:pPr>
            <w:r>
              <w:t>Market Segment</w:t>
            </w:r>
          </w:p>
        </w:tc>
        <w:tc>
          <w:tcPr>
            <w:tcW w:w="7560" w:type="dxa"/>
            <w:gridSpan w:val="2"/>
            <w:tcBorders>
              <w:bottom w:val="single" w:sz="4" w:space="0" w:color="auto"/>
            </w:tcBorders>
            <w:vAlign w:val="center"/>
          </w:tcPr>
          <w:p w14:paraId="41EAA0CF" w14:textId="77777777" w:rsidR="001F7BA8" w:rsidRDefault="001F7BA8" w:rsidP="008476AC">
            <w:pPr>
              <w:pStyle w:val="NormalArial"/>
            </w:pPr>
            <w:r>
              <w:t>Not applicable</w:t>
            </w:r>
          </w:p>
        </w:tc>
      </w:tr>
    </w:tbl>
    <w:p w14:paraId="5E155E41" w14:textId="77777777" w:rsidR="001F7BA8" w:rsidRDefault="001F7BA8" w:rsidP="001F7BA8">
      <w:pPr>
        <w:pStyle w:val="NormalArial"/>
      </w:pPr>
    </w:p>
    <w:tbl>
      <w:tblPr>
        <w:tblW w:w="10440"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0440"/>
      </w:tblGrid>
      <w:tr w:rsidR="001F7BA8" w14:paraId="591A5BD6" w14:textId="77777777" w:rsidTr="008476AC">
        <w:trPr>
          <w:trHeight w:val="350"/>
        </w:trPr>
        <w:tc>
          <w:tcPr>
            <w:tcW w:w="10440" w:type="dxa"/>
            <w:tcBorders>
              <w:bottom w:val="single" w:sz="4" w:space="0" w:color="auto"/>
            </w:tcBorders>
            <w:shd w:val="clear" w:color="auto" w:fill="FFFFFF"/>
            <w:vAlign w:val="center"/>
          </w:tcPr>
          <w:p w14:paraId="34EF3D95" w14:textId="4C6B0BA0" w:rsidR="001F7BA8" w:rsidRDefault="001F7BA8" w:rsidP="008476AC">
            <w:pPr>
              <w:pStyle w:val="Header"/>
              <w:jc w:val="center"/>
            </w:pPr>
            <w:r w:rsidRPr="00075A94">
              <w:t>Comments</w:t>
            </w:r>
          </w:p>
        </w:tc>
      </w:tr>
    </w:tbl>
    <w:p w14:paraId="6A128A8C" w14:textId="77777777" w:rsidR="003C422C" w:rsidRDefault="003C422C" w:rsidP="003C422C">
      <w:pPr>
        <w:pStyle w:val="NormalArial"/>
        <w:spacing w:before="120" w:after="120"/>
        <w:jc w:val="both"/>
      </w:pPr>
      <w:r w:rsidRPr="00A211B4">
        <w:t xml:space="preserve">ERCOT, on behalf of the Real-Time Co-Optimization Task Force (RTCTF), submits these comments to Nodal Protocol Revision Request (NPRR) </w:t>
      </w:r>
      <w:r>
        <w:t>1010</w:t>
      </w:r>
      <w:r w:rsidRPr="00A211B4">
        <w:t xml:space="preserve"> to reflect the consensus of RTCTF with respect to the Protocol sections listed below—i.e., as a baseline view of proposed changes in this NPRR. </w:t>
      </w:r>
      <w:r>
        <w:t xml:space="preserve"> </w:t>
      </w:r>
      <w:r w:rsidRPr="00A211B4">
        <w:t xml:space="preserve">Please note that ERCOT is submitting these comments on behalf of RTCTF because RTCTF </w:t>
      </w:r>
      <w:r>
        <w:t xml:space="preserve">is </w:t>
      </w:r>
      <w:r w:rsidRPr="00A211B4">
        <w:t xml:space="preserve">not an Entity qualified to submit or comment on a Revision Request. </w:t>
      </w:r>
      <w:r>
        <w:t xml:space="preserve"> </w:t>
      </w:r>
      <w:r w:rsidRPr="00A211B4">
        <w:t xml:space="preserve">RTCTF consensus on the Protocol sections outlined </w:t>
      </w:r>
      <w:r>
        <w:t>below</w:t>
      </w:r>
      <w:r w:rsidRPr="00A211B4">
        <w:t xml:space="preserve"> does not preclude comments necessary to address later-discovered issues relevant to the Key Principles associated with these revisions, or other RTC Revision Requests that require alignment. </w:t>
      </w:r>
    </w:p>
    <w:tbl>
      <w:tblPr>
        <w:tblW w:w="5665" w:type="dxa"/>
        <w:tblInd w:w="113" w:type="dxa"/>
        <w:tblLook w:val="04A0" w:firstRow="1" w:lastRow="0" w:firstColumn="1" w:lastColumn="0" w:noHBand="0" w:noVBand="1"/>
      </w:tblPr>
      <w:tblGrid>
        <w:gridCol w:w="2695"/>
        <w:gridCol w:w="2970"/>
      </w:tblGrid>
      <w:tr w:rsidR="003C422C" w14:paraId="17C30DEE" w14:textId="77777777" w:rsidTr="00DA35C5">
        <w:trPr>
          <w:trHeight w:val="300"/>
        </w:trPr>
        <w:tc>
          <w:tcPr>
            <w:tcW w:w="269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45A077B" w14:textId="77777777" w:rsidR="003C422C" w:rsidRDefault="003C422C" w:rsidP="00DA35C5">
            <w:pPr>
              <w:rPr>
                <w:rFonts w:ascii="Arial" w:hAnsi="Arial" w:cs="Arial"/>
                <w:b/>
                <w:bCs/>
                <w:sz w:val="22"/>
                <w:szCs w:val="22"/>
              </w:rPr>
            </w:pPr>
            <w:r>
              <w:rPr>
                <w:rFonts w:ascii="Arial" w:hAnsi="Arial" w:cs="Arial"/>
                <w:b/>
                <w:bCs/>
                <w:sz w:val="22"/>
                <w:szCs w:val="22"/>
              </w:rPr>
              <w:t>Protocol Section</w:t>
            </w:r>
          </w:p>
        </w:tc>
        <w:tc>
          <w:tcPr>
            <w:tcW w:w="2970" w:type="dxa"/>
            <w:tcBorders>
              <w:top w:val="single" w:sz="4" w:space="0" w:color="auto"/>
              <w:left w:val="nil"/>
              <w:bottom w:val="single" w:sz="4" w:space="0" w:color="auto"/>
              <w:right w:val="single" w:sz="4" w:space="0" w:color="auto"/>
            </w:tcBorders>
            <w:shd w:val="clear" w:color="auto" w:fill="auto"/>
            <w:noWrap/>
            <w:vAlign w:val="center"/>
            <w:hideMark/>
          </w:tcPr>
          <w:p w14:paraId="6CDDE5BA" w14:textId="77777777" w:rsidR="003C422C" w:rsidRDefault="003C422C" w:rsidP="00DA35C5">
            <w:pPr>
              <w:rPr>
                <w:rFonts w:ascii="Arial" w:hAnsi="Arial" w:cs="Arial"/>
                <w:b/>
                <w:bCs/>
                <w:sz w:val="22"/>
                <w:szCs w:val="22"/>
              </w:rPr>
            </w:pPr>
            <w:r>
              <w:rPr>
                <w:rFonts w:ascii="Arial" w:hAnsi="Arial" w:cs="Arial"/>
                <w:b/>
                <w:bCs/>
                <w:sz w:val="22"/>
                <w:szCs w:val="22"/>
              </w:rPr>
              <w:t>RTCTF Review Complete</w:t>
            </w:r>
          </w:p>
        </w:tc>
      </w:tr>
      <w:tr w:rsidR="003C422C" w14:paraId="3E3BC1A7" w14:textId="77777777" w:rsidTr="00DA35C5">
        <w:trPr>
          <w:trHeight w:val="285"/>
        </w:trPr>
        <w:tc>
          <w:tcPr>
            <w:tcW w:w="2695" w:type="dxa"/>
            <w:tcBorders>
              <w:top w:val="nil"/>
              <w:left w:val="single" w:sz="4" w:space="0" w:color="auto"/>
              <w:bottom w:val="single" w:sz="4" w:space="0" w:color="auto"/>
              <w:right w:val="single" w:sz="4" w:space="0" w:color="auto"/>
            </w:tcBorders>
            <w:shd w:val="clear" w:color="auto" w:fill="auto"/>
            <w:noWrap/>
            <w:vAlign w:val="bottom"/>
            <w:hideMark/>
          </w:tcPr>
          <w:p w14:paraId="30FA1298" w14:textId="77777777" w:rsidR="003C422C" w:rsidRDefault="003C422C" w:rsidP="00DA35C5">
            <w:pPr>
              <w:rPr>
                <w:rFonts w:ascii="Arial" w:hAnsi="Arial" w:cs="Arial"/>
                <w:sz w:val="22"/>
                <w:szCs w:val="22"/>
              </w:rPr>
            </w:pPr>
            <w:r>
              <w:rPr>
                <w:rFonts w:ascii="Arial" w:hAnsi="Arial" w:cs="Arial"/>
                <w:color w:val="000000"/>
                <w:sz w:val="22"/>
                <w:szCs w:val="22"/>
              </w:rPr>
              <w:t>6.1</w:t>
            </w:r>
          </w:p>
        </w:tc>
        <w:tc>
          <w:tcPr>
            <w:tcW w:w="2970" w:type="dxa"/>
            <w:tcBorders>
              <w:top w:val="nil"/>
              <w:left w:val="nil"/>
              <w:bottom w:val="single" w:sz="4" w:space="0" w:color="auto"/>
              <w:right w:val="single" w:sz="4" w:space="0" w:color="auto"/>
            </w:tcBorders>
            <w:shd w:val="clear" w:color="auto" w:fill="auto"/>
            <w:noWrap/>
            <w:vAlign w:val="bottom"/>
            <w:hideMark/>
          </w:tcPr>
          <w:p w14:paraId="04A80E5D" w14:textId="77777777" w:rsidR="003C422C" w:rsidRDefault="003C422C" w:rsidP="00DA35C5">
            <w:pPr>
              <w:rPr>
                <w:rFonts w:ascii="Arial" w:hAnsi="Arial" w:cs="Arial"/>
                <w:sz w:val="22"/>
                <w:szCs w:val="22"/>
              </w:rPr>
            </w:pPr>
            <w:r>
              <w:rPr>
                <w:rFonts w:ascii="Arial" w:hAnsi="Arial" w:cs="Arial"/>
                <w:color w:val="000000"/>
                <w:sz w:val="22"/>
                <w:szCs w:val="22"/>
              </w:rPr>
              <w:t>6/29/2020</w:t>
            </w:r>
          </w:p>
        </w:tc>
      </w:tr>
      <w:tr w:rsidR="003C422C" w14:paraId="7DB0489D" w14:textId="77777777" w:rsidTr="00DA35C5">
        <w:trPr>
          <w:trHeight w:val="285"/>
        </w:trPr>
        <w:tc>
          <w:tcPr>
            <w:tcW w:w="2695" w:type="dxa"/>
            <w:tcBorders>
              <w:top w:val="nil"/>
              <w:left w:val="single" w:sz="4" w:space="0" w:color="auto"/>
              <w:bottom w:val="single" w:sz="4" w:space="0" w:color="auto"/>
              <w:right w:val="single" w:sz="4" w:space="0" w:color="auto"/>
            </w:tcBorders>
            <w:shd w:val="clear" w:color="auto" w:fill="auto"/>
            <w:noWrap/>
            <w:vAlign w:val="bottom"/>
            <w:hideMark/>
          </w:tcPr>
          <w:p w14:paraId="15810288" w14:textId="77777777" w:rsidR="003C422C" w:rsidRDefault="003C422C" w:rsidP="00DA35C5">
            <w:pPr>
              <w:rPr>
                <w:rFonts w:ascii="Arial" w:hAnsi="Arial" w:cs="Arial"/>
                <w:sz w:val="22"/>
                <w:szCs w:val="22"/>
              </w:rPr>
            </w:pPr>
            <w:r>
              <w:rPr>
                <w:rFonts w:ascii="Arial" w:hAnsi="Arial" w:cs="Arial"/>
                <w:color w:val="000000"/>
                <w:sz w:val="22"/>
                <w:szCs w:val="22"/>
              </w:rPr>
              <w:t>6.3</w:t>
            </w:r>
          </w:p>
        </w:tc>
        <w:tc>
          <w:tcPr>
            <w:tcW w:w="2970" w:type="dxa"/>
            <w:tcBorders>
              <w:top w:val="nil"/>
              <w:left w:val="nil"/>
              <w:bottom w:val="single" w:sz="4" w:space="0" w:color="auto"/>
              <w:right w:val="single" w:sz="4" w:space="0" w:color="auto"/>
            </w:tcBorders>
            <w:shd w:val="clear" w:color="auto" w:fill="auto"/>
            <w:noWrap/>
            <w:vAlign w:val="bottom"/>
            <w:hideMark/>
          </w:tcPr>
          <w:p w14:paraId="114ACD3D" w14:textId="77777777" w:rsidR="003C422C" w:rsidRDefault="003C422C" w:rsidP="00DA35C5">
            <w:pPr>
              <w:rPr>
                <w:rFonts w:ascii="Arial" w:hAnsi="Arial" w:cs="Arial"/>
                <w:sz w:val="22"/>
                <w:szCs w:val="22"/>
              </w:rPr>
            </w:pPr>
            <w:r>
              <w:rPr>
                <w:rFonts w:ascii="Arial" w:hAnsi="Arial" w:cs="Arial"/>
                <w:color w:val="000000"/>
                <w:sz w:val="22"/>
                <w:szCs w:val="22"/>
              </w:rPr>
              <w:t>6/29/2020</w:t>
            </w:r>
          </w:p>
        </w:tc>
      </w:tr>
      <w:tr w:rsidR="003C422C" w14:paraId="43148109" w14:textId="77777777" w:rsidTr="00DA35C5">
        <w:trPr>
          <w:trHeight w:val="285"/>
        </w:trPr>
        <w:tc>
          <w:tcPr>
            <w:tcW w:w="2695" w:type="dxa"/>
            <w:tcBorders>
              <w:top w:val="nil"/>
              <w:left w:val="single" w:sz="4" w:space="0" w:color="auto"/>
              <w:bottom w:val="single" w:sz="4" w:space="0" w:color="auto"/>
              <w:right w:val="single" w:sz="4" w:space="0" w:color="auto"/>
            </w:tcBorders>
            <w:shd w:val="clear" w:color="auto" w:fill="auto"/>
            <w:noWrap/>
            <w:vAlign w:val="bottom"/>
            <w:hideMark/>
          </w:tcPr>
          <w:p w14:paraId="6EDEBCB9" w14:textId="77777777" w:rsidR="003C422C" w:rsidRDefault="003C422C" w:rsidP="00DA35C5">
            <w:pPr>
              <w:rPr>
                <w:rFonts w:ascii="Arial" w:hAnsi="Arial" w:cs="Arial"/>
                <w:sz w:val="22"/>
                <w:szCs w:val="22"/>
              </w:rPr>
            </w:pPr>
            <w:r>
              <w:rPr>
                <w:rFonts w:ascii="Arial" w:hAnsi="Arial" w:cs="Arial"/>
                <w:color w:val="000000"/>
                <w:sz w:val="22"/>
                <w:szCs w:val="22"/>
              </w:rPr>
              <w:t>6.3.1</w:t>
            </w:r>
          </w:p>
        </w:tc>
        <w:tc>
          <w:tcPr>
            <w:tcW w:w="2970" w:type="dxa"/>
            <w:tcBorders>
              <w:top w:val="nil"/>
              <w:left w:val="nil"/>
              <w:bottom w:val="single" w:sz="4" w:space="0" w:color="auto"/>
              <w:right w:val="single" w:sz="4" w:space="0" w:color="auto"/>
            </w:tcBorders>
            <w:shd w:val="clear" w:color="auto" w:fill="auto"/>
            <w:noWrap/>
            <w:vAlign w:val="bottom"/>
            <w:hideMark/>
          </w:tcPr>
          <w:p w14:paraId="71FAF1A0" w14:textId="77777777" w:rsidR="003C422C" w:rsidRDefault="003C422C" w:rsidP="00DA35C5">
            <w:pPr>
              <w:rPr>
                <w:rFonts w:ascii="Arial" w:hAnsi="Arial" w:cs="Arial"/>
                <w:sz w:val="22"/>
                <w:szCs w:val="22"/>
              </w:rPr>
            </w:pPr>
            <w:r>
              <w:rPr>
                <w:rFonts w:ascii="Arial" w:hAnsi="Arial" w:cs="Arial"/>
                <w:color w:val="000000"/>
                <w:sz w:val="22"/>
                <w:szCs w:val="22"/>
              </w:rPr>
              <w:t>6/29/2020</w:t>
            </w:r>
          </w:p>
        </w:tc>
      </w:tr>
      <w:tr w:rsidR="003C422C" w14:paraId="02C5991A" w14:textId="77777777" w:rsidTr="00DA35C5">
        <w:trPr>
          <w:trHeight w:val="285"/>
        </w:trPr>
        <w:tc>
          <w:tcPr>
            <w:tcW w:w="2695" w:type="dxa"/>
            <w:tcBorders>
              <w:top w:val="nil"/>
              <w:left w:val="single" w:sz="4" w:space="0" w:color="auto"/>
              <w:bottom w:val="single" w:sz="4" w:space="0" w:color="auto"/>
              <w:right w:val="single" w:sz="4" w:space="0" w:color="auto"/>
            </w:tcBorders>
            <w:shd w:val="clear" w:color="auto" w:fill="auto"/>
            <w:noWrap/>
            <w:vAlign w:val="bottom"/>
            <w:hideMark/>
          </w:tcPr>
          <w:p w14:paraId="04A6FE21" w14:textId="77777777" w:rsidR="003C422C" w:rsidRDefault="003C422C" w:rsidP="00DA35C5">
            <w:pPr>
              <w:rPr>
                <w:rFonts w:ascii="Arial" w:hAnsi="Arial" w:cs="Arial"/>
                <w:sz w:val="22"/>
                <w:szCs w:val="22"/>
              </w:rPr>
            </w:pPr>
            <w:r>
              <w:rPr>
                <w:rFonts w:ascii="Arial" w:hAnsi="Arial" w:cs="Arial"/>
                <w:color w:val="000000"/>
                <w:sz w:val="22"/>
                <w:szCs w:val="22"/>
              </w:rPr>
              <w:t>6.3.2</w:t>
            </w:r>
          </w:p>
        </w:tc>
        <w:tc>
          <w:tcPr>
            <w:tcW w:w="2970" w:type="dxa"/>
            <w:tcBorders>
              <w:top w:val="nil"/>
              <w:left w:val="nil"/>
              <w:bottom w:val="single" w:sz="4" w:space="0" w:color="auto"/>
              <w:right w:val="single" w:sz="4" w:space="0" w:color="auto"/>
            </w:tcBorders>
            <w:shd w:val="clear" w:color="auto" w:fill="auto"/>
            <w:noWrap/>
            <w:vAlign w:val="bottom"/>
            <w:hideMark/>
          </w:tcPr>
          <w:p w14:paraId="156FF2E3" w14:textId="77777777" w:rsidR="003C422C" w:rsidRDefault="003C422C" w:rsidP="00DA35C5">
            <w:pPr>
              <w:rPr>
                <w:rFonts w:ascii="Arial" w:hAnsi="Arial" w:cs="Arial"/>
                <w:sz w:val="22"/>
                <w:szCs w:val="22"/>
              </w:rPr>
            </w:pPr>
            <w:r>
              <w:rPr>
                <w:rFonts w:ascii="Arial" w:hAnsi="Arial" w:cs="Arial"/>
                <w:color w:val="000000"/>
                <w:sz w:val="22"/>
                <w:szCs w:val="22"/>
              </w:rPr>
              <w:t>6/29/2020</w:t>
            </w:r>
          </w:p>
        </w:tc>
      </w:tr>
      <w:tr w:rsidR="003C422C" w14:paraId="0B03CC63" w14:textId="77777777" w:rsidTr="00DA35C5">
        <w:trPr>
          <w:trHeight w:val="285"/>
        </w:trPr>
        <w:tc>
          <w:tcPr>
            <w:tcW w:w="2695" w:type="dxa"/>
            <w:tcBorders>
              <w:top w:val="nil"/>
              <w:left w:val="single" w:sz="4" w:space="0" w:color="auto"/>
              <w:bottom w:val="single" w:sz="4" w:space="0" w:color="auto"/>
              <w:right w:val="single" w:sz="4" w:space="0" w:color="auto"/>
            </w:tcBorders>
            <w:shd w:val="clear" w:color="auto" w:fill="auto"/>
            <w:noWrap/>
            <w:vAlign w:val="bottom"/>
            <w:hideMark/>
          </w:tcPr>
          <w:p w14:paraId="718F3B7B" w14:textId="77777777" w:rsidR="003C422C" w:rsidRDefault="003C422C" w:rsidP="00DA35C5">
            <w:pPr>
              <w:rPr>
                <w:rFonts w:ascii="Arial" w:hAnsi="Arial" w:cs="Arial"/>
                <w:sz w:val="22"/>
                <w:szCs w:val="22"/>
              </w:rPr>
            </w:pPr>
            <w:r>
              <w:rPr>
                <w:rFonts w:ascii="Arial" w:hAnsi="Arial" w:cs="Arial"/>
                <w:color w:val="000000"/>
                <w:sz w:val="22"/>
                <w:szCs w:val="22"/>
              </w:rPr>
              <w:t>6.4.6</w:t>
            </w:r>
          </w:p>
        </w:tc>
        <w:tc>
          <w:tcPr>
            <w:tcW w:w="2970" w:type="dxa"/>
            <w:tcBorders>
              <w:top w:val="nil"/>
              <w:left w:val="nil"/>
              <w:bottom w:val="single" w:sz="4" w:space="0" w:color="auto"/>
              <w:right w:val="single" w:sz="4" w:space="0" w:color="auto"/>
            </w:tcBorders>
            <w:shd w:val="clear" w:color="auto" w:fill="auto"/>
            <w:noWrap/>
            <w:vAlign w:val="bottom"/>
            <w:hideMark/>
          </w:tcPr>
          <w:p w14:paraId="1EE9D101" w14:textId="77777777" w:rsidR="003C422C" w:rsidRDefault="003C422C" w:rsidP="00DA35C5">
            <w:pPr>
              <w:rPr>
                <w:rFonts w:ascii="Arial" w:hAnsi="Arial" w:cs="Arial"/>
                <w:sz w:val="22"/>
                <w:szCs w:val="22"/>
              </w:rPr>
            </w:pPr>
            <w:r>
              <w:rPr>
                <w:rFonts w:ascii="Arial" w:hAnsi="Arial" w:cs="Arial"/>
                <w:color w:val="000000"/>
                <w:sz w:val="22"/>
                <w:szCs w:val="22"/>
              </w:rPr>
              <w:t>5/20/2020</w:t>
            </w:r>
          </w:p>
        </w:tc>
      </w:tr>
      <w:tr w:rsidR="003C422C" w14:paraId="6BDC44CD" w14:textId="77777777" w:rsidTr="00DA35C5">
        <w:trPr>
          <w:trHeight w:val="285"/>
        </w:trPr>
        <w:tc>
          <w:tcPr>
            <w:tcW w:w="2695" w:type="dxa"/>
            <w:tcBorders>
              <w:top w:val="nil"/>
              <w:left w:val="single" w:sz="4" w:space="0" w:color="auto"/>
              <w:bottom w:val="single" w:sz="4" w:space="0" w:color="auto"/>
              <w:right w:val="single" w:sz="4" w:space="0" w:color="auto"/>
            </w:tcBorders>
            <w:shd w:val="clear" w:color="auto" w:fill="auto"/>
            <w:noWrap/>
            <w:vAlign w:val="bottom"/>
            <w:hideMark/>
          </w:tcPr>
          <w:p w14:paraId="2BC4AE35" w14:textId="77777777" w:rsidR="003C422C" w:rsidRDefault="003C422C" w:rsidP="00DA35C5">
            <w:pPr>
              <w:rPr>
                <w:rFonts w:ascii="Arial" w:hAnsi="Arial" w:cs="Arial"/>
                <w:sz w:val="22"/>
                <w:szCs w:val="22"/>
              </w:rPr>
            </w:pPr>
            <w:r>
              <w:rPr>
                <w:rFonts w:ascii="Arial" w:hAnsi="Arial" w:cs="Arial"/>
                <w:color w:val="000000"/>
                <w:sz w:val="22"/>
                <w:szCs w:val="22"/>
              </w:rPr>
              <w:t>6.4.7.1</w:t>
            </w:r>
          </w:p>
        </w:tc>
        <w:tc>
          <w:tcPr>
            <w:tcW w:w="2970" w:type="dxa"/>
            <w:tcBorders>
              <w:top w:val="nil"/>
              <w:left w:val="nil"/>
              <w:bottom w:val="single" w:sz="4" w:space="0" w:color="auto"/>
              <w:right w:val="single" w:sz="4" w:space="0" w:color="auto"/>
            </w:tcBorders>
            <w:shd w:val="clear" w:color="auto" w:fill="auto"/>
            <w:noWrap/>
            <w:vAlign w:val="bottom"/>
            <w:hideMark/>
          </w:tcPr>
          <w:p w14:paraId="335C0298" w14:textId="77777777" w:rsidR="003C422C" w:rsidRDefault="003C422C" w:rsidP="00DA35C5">
            <w:pPr>
              <w:rPr>
                <w:rFonts w:ascii="Arial" w:hAnsi="Arial" w:cs="Arial"/>
                <w:sz w:val="22"/>
                <w:szCs w:val="22"/>
              </w:rPr>
            </w:pPr>
            <w:r>
              <w:rPr>
                <w:rFonts w:ascii="Arial" w:hAnsi="Arial" w:cs="Arial"/>
                <w:color w:val="000000"/>
                <w:sz w:val="22"/>
                <w:szCs w:val="22"/>
              </w:rPr>
              <w:t>6/29/2020</w:t>
            </w:r>
          </w:p>
        </w:tc>
      </w:tr>
      <w:tr w:rsidR="003C422C" w14:paraId="06758E9F" w14:textId="77777777" w:rsidTr="00DA35C5">
        <w:trPr>
          <w:trHeight w:val="285"/>
        </w:trPr>
        <w:tc>
          <w:tcPr>
            <w:tcW w:w="2695" w:type="dxa"/>
            <w:tcBorders>
              <w:top w:val="nil"/>
              <w:left w:val="single" w:sz="4" w:space="0" w:color="auto"/>
              <w:bottom w:val="single" w:sz="4" w:space="0" w:color="auto"/>
              <w:right w:val="single" w:sz="4" w:space="0" w:color="auto"/>
            </w:tcBorders>
            <w:shd w:val="clear" w:color="auto" w:fill="auto"/>
            <w:noWrap/>
            <w:vAlign w:val="bottom"/>
            <w:hideMark/>
          </w:tcPr>
          <w:p w14:paraId="7C486687" w14:textId="77777777" w:rsidR="003C422C" w:rsidRDefault="003C422C" w:rsidP="00DA35C5">
            <w:pPr>
              <w:rPr>
                <w:rFonts w:ascii="Arial" w:hAnsi="Arial" w:cs="Arial"/>
                <w:sz w:val="22"/>
                <w:szCs w:val="22"/>
              </w:rPr>
            </w:pPr>
            <w:r>
              <w:rPr>
                <w:rFonts w:ascii="Arial" w:hAnsi="Arial" w:cs="Arial"/>
                <w:color w:val="000000"/>
                <w:sz w:val="22"/>
                <w:szCs w:val="22"/>
              </w:rPr>
              <w:t>6.4.9</w:t>
            </w:r>
          </w:p>
        </w:tc>
        <w:tc>
          <w:tcPr>
            <w:tcW w:w="2970" w:type="dxa"/>
            <w:tcBorders>
              <w:top w:val="nil"/>
              <w:left w:val="nil"/>
              <w:bottom w:val="single" w:sz="4" w:space="0" w:color="auto"/>
              <w:right w:val="single" w:sz="4" w:space="0" w:color="auto"/>
            </w:tcBorders>
            <w:shd w:val="clear" w:color="auto" w:fill="auto"/>
            <w:noWrap/>
            <w:vAlign w:val="bottom"/>
            <w:hideMark/>
          </w:tcPr>
          <w:p w14:paraId="00924534" w14:textId="77777777" w:rsidR="003C422C" w:rsidRDefault="003C422C" w:rsidP="00DA35C5">
            <w:pPr>
              <w:rPr>
                <w:rFonts w:ascii="Arial" w:hAnsi="Arial" w:cs="Arial"/>
                <w:sz w:val="22"/>
                <w:szCs w:val="22"/>
              </w:rPr>
            </w:pPr>
            <w:r>
              <w:rPr>
                <w:rFonts w:ascii="Arial" w:hAnsi="Arial" w:cs="Arial"/>
                <w:color w:val="000000"/>
                <w:sz w:val="22"/>
                <w:szCs w:val="22"/>
              </w:rPr>
              <w:t>5/20/2020</w:t>
            </w:r>
          </w:p>
        </w:tc>
      </w:tr>
      <w:tr w:rsidR="003C422C" w14:paraId="41B26497" w14:textId="77777777" w:rsidTr="00DA35C5">
        <w:trPr>
          <w:trHeight w:val="285"/>
        </w:trPr>
        <w:tc>
          <w:tcPr>
            <w:tcW w:w="2695" w:type="dxa"/>
            <w:tcBorders>
              <w:top w:val="nil"/>
              <w:left w:val="single" w:sz="4" w:space="0" w:color="auto"/>
              <w:bottom w:val="single" w:sz="4" w:space="0" w:color="auto"/>
              <w:right w:val="single" w:sz="4" w:space="0" w:color="auto"/>
            </w:tcBorders>
            <w:shd w:val="clear" w:color="auto" w:fill="auto"/>
            <w:noWrap/>
            <w:vAlign w:val="bottom"/>
            <w:hideMark/>
          </w:tcPr>
          <w:p w14:paraId="66ED1C1D" w14:textId="77777777" w:rsidR="003C422C" w:rsidRDefault="003C422C" w:rsidP="00DA35C5">
            <w:pPr>
              <w:rPr>
                <w:rFonts w:ascii="Arial" w:hAnsi="Arial" w:cs="Arial"/>
                <w:sz w:val="22"/>
                <w:szCs w:val="22"/>
              </w:rPr>
            </w:pPr>
            <w:r>
              <w:rPr>
                <w:rFonts w:ascii="Arial" w:hAnsi="Arial" w:cs="Arial"/>
                <w:color w:val="000000"/>
                <w:sz w:val="22"/>
                <w:szCs w:val="22"/>
              </w:rPr>
              <w:t>6.4.9.1.1</w:t>
            </w:r>
          </w:p>
        </w:tc>
        <w:tc>
          <w:tcPr>
            <w:tcW w:w="2970" w:type="dxa"/>
            <w:tcBorders>
              <w:top w:val="nil"/>
              <w:left w:val="nil"/>
              <w:bottom w:val="single" w:sz="4" w:space="0" w:color="auto"/>
              <w:right w:val="single" w:sz="4" w:space="0" w:color="auto"/>
            </w:tcBorders>
            <w:shd w:val="clear" w:color="auto" w:fill="auto"/>
            <w:noWrap/>
            <w:vAlign w:val="bottom"/>
            <w:hideMark/>
          </w:tcPr>
          <w:p w14:paraId="315C6C45" w14:textId="77777777" w:rsidR="003C422C" w:rsidRDefault="003C422C" w:rsidP="00DA35C5">
            <w:pPr>
              <w:rPr>
                <w:rFonts w:ascii="Arial" w:hAnsi="Arial" w:cs="Arial"/>
                <w:sz w:val="22"/>
                <w:szCs w:val="22"/>
              </w:rPr>
            </w:pPr>
            <w:r>
              <w:rPr>
                <w:rFonts w:ascii="Arial" w:hAnsi="Arial" w:cs="Arial"/>
                <w:color w:val="000000"/>
                <w:sz w:val="22"/>
                <w:szCs w:val="22"/>
              </w:rPr>
              <w:t>4/30/2020</w:t>
            </w:r>
          </w:p>
        </w:tc>
      </w:tr>
      <w:tr w:rsidR="00C21D66" w14:paraId="60B6A02F" w14:textId="77777777" w:rsidTr="00DA35C5">
        <w:trPr>
          <w:trHeight w:val="285"/>
        </w:trPr>
        <w:tc>
          <w:tcPr>
            <w:tcW w:w="2695" w:type="dxa"/>
            <w:tcBorders>
              <w:top w:val="nil"/>
              <w:left w:val="single" w:sz="4" w:space="0" w:color="auto"/>
              <w:bottom w:val="single" w:sz="4" w:space="0" w:color="auto"/>
              <w:right w:val="single" w:sz="4" w:space="0" w:color="auto"/>
            </w:tcBorders>
            <w:shd w:val="clear" w:color="auto" w:fill="auto"/>
            <w:noWrap/>
            <w:vAlign w:val="bottom"/>
          </w:tcPr>
          <w:p w14:paraId="70026A20" w14:textId="592C0F54" w:rsidR="00C21D66" w:rsidRDefault="00C21D66" w:rsidP="00DA35C5">
            <w:pPr>
              <w:rPr>
                <w:rFonts w:ascii="Arial" w:hAnsi="Arial" w:cs="Arial"/>
                <w:color w:val="000000"/>
                <w:sz w:val="22"/>
                <w:szCs w:val="22"/>
              </w:rPr>
            </w:pPr>
            <w:r>
              <w:rPr>
                <w:rFonts w:ascii="Arial" w:hAnsi="Arial" w:cs="Arial"/>
                <w:color w:val="000000"/>
                <w:sz w:val="22"/>
                <w:szCs w:val="22"/>
              </w:rPr>
              <w:t>6.4.9.1.2</w:t>
            </w:r>
          </w:p>
        </w:tc>
        <w:tc>
          <w:tcPr>
            <w:tcW w:w="2970" w:type="dxa"/>
            <w:tcBorders>
              <w:top w:val="nil"/>
              <w:left w:val="nil"/>
              <w:bottom w:val="single" w:sz="4" w:space="0" w:color="auto"/>
              <w:right w:val="single" w:sz="4" w:space="0" w:color="auto"/>
            </w:tcBorders>
            <w:shd w:val="clear" w:color="auto" w:fill="auto"/>
            <w:noWrap/>
            <w:vAlign w:val="bottom"/>
          </w:tcPr>
          <w:p w14:paraId="27AE31BB" w14:textId="0A54E4B5" w:rsidR="00C21D66" w:rsidRDefault="00C21D66" w:rsidP="00DA35C5">
            <w:pPr>
              <w:rPr>
                <w:rFonts w:ascii="Arial" w:hAnsi="Arial" w:cs="Arial"/>
                <w:color w:val="000000"/>
                <w:sz w:val="22"/>
                <w:szCs w:val="22"/>
              </w:rPr>
            </w:pPr>
            <w:r>
              <w:rPr>
                <w:rFonts w:ascii="Arial" w:hAnsi="Arial" w:cs="Arial"/>
                <w:color w:val="000000"/>
                <w:sz w:val="22"/>
                <w:szCs w:val="22"/>
              </w:rPr>
              <w:t>7/22/2020</w:t>
            </w:r>
          </w:p>
        </w:tc>
      </w:tr>
      <w:tr w:rsidR="003C422C" w14:paraId="38DFD5C6" w14:textId="77777777" w:rsidTr="00DA35C5">
        <w:trPr>
          <w:trHeight w:val="285"/>
        </w:trPr>
        <w:tc>
          <w:tcPr>
            <w:tcW w:w="2695" w:type="dxa"/>
            <w:tcBorders>
              <w:top w:val="nil"/>
              <w:left w:val="single" w:sz="4" w:space="0" w:color="auto"/>
              <w:bottom w:val="single" w:sz="4" w:space="0" w:color="auto"/>
              <w:right w:val="single" w:sz="4" w:space="0" w:color="auto"/>
            </w:tcBorders>
            <w:shd w:val="clear" w:color="auto" w:fill="auto"/>
            <w:noWrap/>
            <w:vAlign w:val="bottom"/>
            <w:hideMark/>
          </w:tcPr>
          <w:p w14:paraId="73C9C04E" w14:textId="77777777" w:rsidR="003C422C" w:rsidRDefault="003C422C" w:rsidP="00DA35C5">
            <w:pPr>
              <w:rPr>
                <w:rFonts w:ascii="Arial" w:hAnsi="Arial" w:cs="Arial"/>
                <w:sz w:val="22"/>
                <w:szCs w:val="22"/>
              </w:rPr>
            </w:pPr>
            <w:r>
              <w:rPr>
                <w:rFonts w:ascii="Arial" w:hAnsi="Arial" w:cs="Arial"/>
                <w:color w:val="000000"/>
                <w:sz w:val="22"/>
                <w:szCs w:val="22"/>
              </w:rPr>
              <w:t>6.4.9.1.3</w:t>
            </w:r>
          </w:p>
        </w:tc>
        <w:tc>
          <w:tcPr>
            <w:tcW w:w="2970" w:type="dxa"/>
            <w:tcBorders>
              <w:top w:val="nil"/>
              <w:left w:val="nil"/>
              <w:bottom w:val="single" w:sz="4" w:space="0" w:color="auto"/>
              <w:right w:val="single" w:sz="4" w:space="0" w:color="auto"/>
            </w:tcBorders>
            <w:shd w:val="clear" w:color="auto" w:fill="auto"/>
            <w:noWrap/>
            <w:vAlign w:val="bottom"/>
            <w:hideMark/>
          </w:tcPr>
          <w:p w14:paraId="1DE36D2B" w14:textId="77777777" w:rsidR="003C422C" w:rsidRDefault="003C422C" w:rsidP="00DA35C5">
            <w:pPr>
              <w:rPr>
                <w:rFonts w:ascii="Arial" w:hAnsi="Arial" w:cs="Arial"/>
                <w:sz w:val="22"/>
                <w:szCs w:val="22"/>
              </w:rPr>
            </w:pPr>
            <w:r>
              <w:rPr>
                <w:rFonts w:ascii="Arial" w:hAnsi="Arial" w:cs="Arial"/>
                <w:color w:val="000000"/>
                <w:sz w:val="22"/>
                <w:szCs w:val="22"/>
              </w:rPr>
              <w:t>5/20/2020</w:t>
            </w:r>
          </w:p>
        </w:tc>
      </w:tr>
      <w:tr w:rsidR="003C422C" w14:paraId="2BDD7A3D" w14:textId="77777777" w:rsidTr="00DA35C5">
        <w:trPr>
          <w:trHeight w:val="285"/>
        </w:trPr>
        <w:tc>
          <w:tcPr>
            <w:tcW w:w="2695" w:type="dxa"/>
            <w:tcBorders>
              <w:top w:val="nil"/>
              <w:left w:val="single" w:sz="4" w:space="0" w:color="auto"/>
              <w:bottom w:val="single" w:sz="4" w:space="0" w:color="auto"/>
              <w:right w:val="single" w:sz="4" w:space="0" w:color="auto"/>
            </w:tcBorders>
            <w:shd w:val="clear" w:color="auto" w:fill="auto"/>
            <w:noWrap/>
            <w:vAlign w:val="bottom"/>
            <w:hideMark/>
          </w:tcPr>
          <w:p w14:paraId="7E18EDE2" w14:textId="77777777" w:rsidR="003C422C" w:rsidRDefault="003C422C" w:rsidP="00DA35C5">
            <w:pPr>
              <w:rPr>
                <w:rFonts w:ascii="Arial" w:hAnsi="Arial" w:cs="Arial"/>
                <w:sz w:val="22"/>
                <w:szCs w:val="22"/>
              </w:rPr>
            </w:pPr>
            <w:r>
              <w:rPr>
                <w:rFonts w:ascii="Arial" w:hAnsi="Arial" w:cs="Arial"/>
                <w:color w:val="000000"/>
                <w:sz w:val="22"/>
                <w:szCs w:val="22"/>
              </w:rPr>
              <w:t>6.4.9.2</w:t>
            </w:r>
          </w:p>
        </w:tc>
        <w:tc>
          <w:tcPr>
            <w:tcW w:w="2970" w:type="dxa"/>
            <w:tcBorders>
              <w:top w:val="nil"/>
              <w:left w:val="nil"/>
              <w:bottom w:val="single" w:sz="4" w:space="0" w:color="auto"/>
              <w:right w:val="single" w:sz="4" w:space="0" w:color="auto"/>
            </w:tcBorders>
            <w:shd w:val="clear" w:color="auto" w:fill="auto"/>
            <w:noWrap/>
            <w:vAlign w:val="bottom"/>
            <w:hideMark/>
          </w:tcPr>
          <w:p w14:paraId="1D6AF8F4" w14:textId="77777777" w:rsidR="003C422C" w:rsidRDefault="003C422C" w:rsidP="00DA35C5">
            <w:pPr>
              <w:rPr>
                <w:rFonts w:ascii="Arial" w:hAnsi="Arial" w:cs="Arial"/>
                <w:sz w:val="22"/>
                <w:szCs w:val="22"/>
              </w:rPr>
            </w:pPr>
            <w:r>
              <w:rPr>
                <w:rFonts w:ascii="Arial" w:hAnsi="Arial" w:cs="Arial"/>
                <w:color w:val="000000"/>
                <w:sz w:val="22"/>
                <w:szCs w:val="22"/>
              </w:rPr>
              <w:t>5/20/2020</w:t>
            </w:r>
          </w:p>
        </w:tc>
      </w:tr>
      <w:tr w:rsidR="003C422C" w14:paraId="240769B3" w14:textId="77777777" w:rsidTr="00DA35C5">
        <w:trPr>
          <w:trHeight w:val="285"/>
        </w:trPr>
        <w:tc>
          <w:tcPr>
            <w:tcW w:w="2695" w:type="dxa"/>
            <w:tcBorders>
              <w:top w:val="nil"/>
              <w:left w:val="single" w:sz="4" w:space="0" w:color="auto"/>
              <w:bottom w:val="single" w:sz="4" w:space="0" w:color="auto"/>
              <w:right w:val="single" w:sz="4" w:space="0" w:color="auto"/>
            </w:tcBorders>
            <w:shd w:val="clear" w:color="auto" w:fill="auto"/>
            <w:noWrap/>
            <w:vAlign w:val="bottom"/>
            <w:hideMark/>
          </w:tcPr>
          <w:p w14:paraId="6AA74894" w14:textId="77777777" w:rsidR="003C422C" w:rsidRDefault="003C422C" w:rsidP="00DA35C5">
            <w:pPr>
              <w:rPr>
                <w:rFonts w:ascii="Arial" w:hAnsi="Arial" w:cs="Arial"/>
                <w:sz w:val="22"/>
                <w:szCs w:val="22"/>
              </w:rPr>
            </w:pPr>
            <w:r>
              <w:rPr>
                <w:rFonts w:ascii="Arial" w:hAnsi="Arial" w:cs="Arial"/>
                <w:color w:val="000000"/>
                <w:sz w:val="22"/>
                <w:szCs w:val="22"/>
              </w:rPr>
              <w:t>6.4.9.2.1</w:t>
            </w:r>
          </w:p>
        </w:tc>
        <w:tc>
          <w:tcPr>
            <w:tcW w:w="2970" w:type="dxa"/>
            <w:tcBorders>
              <w:top w:val="nil"/>
              <w:left w:val="nil"/>
              <w:bottom w:val="single" w:sz="4" w:space="0" w:color="auto"/>
              <w:right w:val="single" w:sz="4" w:space="0" w:color="auto"/>
            </w:tcBorders>
            <w:shd w:val="clear" w:color="auto" w:fill="auto"/>
            <w:noWrap/>
            <w:vAlign w:val="bottom"/>
            <w:hideMark/>
          </w:tcPr>
          <w:p w14:paraId="2E984E7A" w14:textId="77777777" w:rsidR="003C422C" w:rsidRDefault="003C422C" w:rsidP="00DA35C5">
            <w:pPr>
              <w:rPr>
                <w:rFonts w:ascii="Arial" w:hAnsi="Arial" w:cs="Arial"/>
                <w:sz w:val="22"/>
                <w:szCs w:val="22"/>
              </w:rPr>
            </w:pPr>
            <w:r>
              <w:rPr>
                <w:rFonts w:ascii="Arial" w:hAnsi="Arial" w:cs="Arial"/>
                <w:color w:val="000000"/>
                <w:sz w:val="22"/>
                <w:szCs w:val="22"/>
              </w:rPr>
              <w:t>5/20/2020</w:t>
            </w:r>
          </w:p>
        </w:tc>
      </w:tr>
      <w:tr w:rsidR="003C422C" w14:paraId="59752544" w14:textId="77777777" w:rsidTr="00DA35C5">
        <w:trPr>
          <w:trHeight w:val="285"/>
        </w:trPr>
        <w:tc>
          <w:tcPr>
            <w:tcW w:w="2695" w:type="dxa"/>
            <w:tcBorders>
              <w:top w:val="nil"/>
              <w:left w:val="single" w:sz="4" w:space="0" w:color="auto"/>
              <w:bottom w:val="single" w:sz="4" w:space="0" w:color="auto"/>
              <w:right w:val="single" w:sz="4" w:space="0" w:color="auto"/>
            </w:tcBorders>
            <w:shd w:val="clear" w:color="auto" w:fill="auto"/>
            <w:noWrap/>
            <w:vAlign w:val="bottom"/>
            <w:hideMark/>
          </w:tcPr>
          <w:p w14:paraId="4B6EC787" w14:textId="77777777" w:rsidR="003C422C" w:rsidRDefault="003C422C" w:rsidP="00DA35C5">
            <w:pPr>
              <w:rPr>
                <w:rFonts w:ascii="Arial" w:hAnsi="Arial" w:cs="Arial"/>
                <w:sz w:val="22"/>
                <w:szCs w:val="22"/>
              </w:rPr>
            </w:pPr>
            <w:r>
              <w:rPr>
                <w:rFonts w:ascii="Arial" w:hAnsi="Arial" w:cs="Arial"/>
                <w:color w:val="000000"/>
                <w:sz w:val="22"/>
                <w:szCs w:val="22"/>
              </w:rPr>
              <w:t>6.4.9.2.2</w:t>
            </w:r>
          </w:p>
        </w:tc>
        <w:tc>
          <w:tcPr>
            <w:tcW w:w="2970" w:type="dxa"/>
            <w:tcBorders>
              <w:top w:val="nil"/>
              <w:left w:val="nil"/>
              <w:bottom w:val="single" w:sz="4" w:space="0" w:color="auto"/>
              <w:right w:val="single" w:sz="4" w:space="0" w:color="auto"/>
            </w:tcBorders>
            <w:shd w:val="clear" w:color="auto" w:fill="auto"/>
            <w:noWrap/>
            <w:vAlign w:val="bottom"/>
            <w:hideMark/>
          </w:tcPr>
          <w:p w14:paraId="73E9552A" w14:textId="77777777" w:rsidR="003C422C" w:rsidRDefault="003C422C" w:rsidP="00DA35C5">
            <w:pPr>
              <w:rPr>
                <w:rFonts w:ascii="Arial" w:hAnsi="Arial" w:cs="Arial"/>
                <w:sz w:val="22"/>
                <w:szCs w:val="22"/>
              </w:rPr>
            </w:pPr>
            <w:r>
              <w:rPr>
                <w:rFonts w:ascii="Arial" w:hAnsi="Arial" w:cs="Arial"/>
                <w:color w:val="000000"/>
                <w:sz w:val="22"/>
                <w:szCs w:val="22"/>
              </w:rPr>
              <w:t>5/20/2020</w:t>
            </w:r>
          </w:p>
        </w:tc>
      </w:tr>
      <w:tr w:rsidR="003C422C" w14:paraId="7F1DA07A" w14:textId="77777777" w:rsidTr="00DA35C5">
        <w:trPr>
          <w:trHeight w:val="285"/>
        </w:trPr>
        <w:tc>
          <w:tcPr>
            <w:tcW w:w="2695" w:type="dxa"/>
            <w:tcBorders>
              <w:top w:val="nil"/>
              <w:left w:val="single" w:sz="4" w:space="0" w:color="auto"/>
              <w:bottom w:val="single" w:sz="4" w:space="0" w:color="auto"/>
              <w:right w:val="single" w:sz="4" w:space="0" w:color="auto"/>
            </w:tcBorders>
            <w:shd w:val="clear" w:color="auto" w:fill="auto"/>
            <w:noWrap/>
            <w:vAlign w:val="bottom"/>
            <w:hideMark/>
          </w:tcPr>
          <w:p w14:paraId="7E238907" w14:textId="77777777" w:rsidR="003C422C" w:rsidRDefault="003C422C" w:rsidP="00DA35C5">
            <w:pPr>
              <w:rPr>
                <w:rFonts w:ascii="Arial" w:hAnsi="Arial" w:cs="Arial"/>
                <w:sz w:val="22"/>
                <w:szCs w:val="22"/>
              </w:rPr>
            </w:pPr>
            <w:r>
              <w:rPr>
                <w:rFonts w:ascii="Arial" w:hAnsi="Arial" w:cs="Arial"/>
                <w:color w:val="000000"/>
                <w:sz w:val="22"/>
                <w:szCs w:val="22"/>
              </w:rPr>
              <w:t>6.4.9.2.3</w:t>
            </w:r>
          </w:p>
        </w:tc>
        <w:tc>
          <w:tcPr>
            <w:tcW w:w="2970" w:type="dxa"/>
            <w:tcBorders>
              <w:top w:val="nil"/>
              <w:left w:val="nil"/>
              <w:bottom w:val="single" w:sz="4" w:space="0" w:color="auto"/>
              <w:right w:val="single" w:sz="4" w:space="0" w:color="auto"/>
            </w:tcBorders>
            <w:shd w:val="clear" w:color="auto" w:fill="auto"/>
            <w:noWrap/>
            <w:vAlign w:val="bottom"/>
            <w:hideMark/>
          </w:tcPr>
          <w:p w14:paraId="344CBDE4" w14:textId="77777777" w:rsidR="003C422C" w:rsidRDefault="003C422C" w:rsidP="00DA35C5">
            <w:pPr>
              <w:rPr>
                <w:rFonts w:ascii="Arial" w:hAnsi="Arial" w:cs="Arial"/>
                <w:sz w:val="22"/>
                <w:szCs w:val="22"/>
              </w:rPr>
            </w:pPr>
            <w:r>
              <w:rPr>
                <w:rFonts w:ascii="Arial" w:hAnsi="Arial" w:cs="Arial"/>
                <w:color w:val="000000"/>
                <w:sz w:val="22"/>
                <w:szCs w:val="22"/>
              </w:rPr>
              <w:t>5/20/2020</w:t>
            </w:r>
          </w:p>
        </w:tc>
      </w:tr>
      <w:tr w:rsidR="003C422C" w14:paraId="64EED3FE" w14:textId="77777777" w:rsidTr="00DA35C5">
        <w:trPr>
          <w:trHeight w:val="285"/>
        </w:trPr>
        <w:tc>
          <w:tcPr>
            <w:tcW w:w="2695" w:type="dxa"/>
            <w:tcBorders>
              <w:top w:val="nil"/>
              <w:left w:val="single" w:sz="4" w:space="0" w:color="auto"/>
              <w:bottom w:val="single" w:sz="4" w:space="0" w:color="auto"/>
              <w:right w:val="single" w:sz="4" w:space="0" w:color="auto"/>
            </w:tcBorders>
            <w:shd w:val="clear" w:color="auto" w:fill="auto"/>
            <w:noWrap/>
            <w:vAlign w:val="bottom"/>
            <w:hideMark/>
          </w:tcPr>
          <w:p w14:paraId="2EA2618E" w14:textId="77777777" w:rsidR="003C422C" w:rsidRDefault="003C422C" w:rsidP="00DA35C5">
            <w:pPr>
              <w:rPr>
                <w:rFonts w:ascii="Arial" w:hAnsi="Arial" w:cs="Arial"/>
                <w:sz w:val="22"/>
                <w:szCs w:val="22"/>
              </w:rPr>
            </w:pPr>
            <w:r>
              <w:rPr>
                <w:rFonts w:ascii="Arial" w:hAnsi="Arial" w:cs="Arial"/>
                <w:color w:val="000000"/>
                <w:sz w:val="22"/>
                <w:szCs w:val="22"/>
              </w:rPr>
              <w:t>6.5.1.1</w:t>
            </w:r>
          </w:p>
        </w:tc>
        <w:tc>
          <w:tcPr>
            <w:tcW w:w="2970" w:type="dxa"/>
            <w:tcBorders>
              <w:top w:val="nil"/>
              <w:left w:val="nil"/>
              <w:bottom w:val="single" w:sz="4" w:space="0" w:color="auto"/>
              <w:right w:val="single" w:sz="4" w:space="0" w:color="auto"/>
            </w:tcBorders>
            <w:shd w:val="clear" w:color="auto" w:fill="auto"/>
            <w:noWrap/>
            <w:vAlign w:val="bottom"/>
            <w:hideMark/>
          </w:tcPr>
          <w:p w14:paraId="26855A88" w14:textId="77777777" w:rsidR="003C422C" w:rsidRDefault="003C422C" w:rsidP="00DA35C5">
            <w:pPr>
              <w:rPr>
                <w:rFonts w:ascii="Arial" w:hAnsi="Arial" w:cs="Arial"/>
                <w:sz w:val="22"/>
                <w:szCs w:val="22"/>
              </w:rPr>
            </w:pPr>
            <w:r>
              <w:rPr>
                <w:rFonts w:ascii="Arial" w:hAnsi="Arial" w:cs="Arial"/>
                <w:color w:val="000000"/>
                <w:sz w:val="22"/>
                <w:szCs w:val="22"/>
              </w:rPr>
              <w:t>6/29/2020</w:t>
            </w:r>
          </w:p>
        </w:tc>
      </w:tr>
      <w:tr w:rsidR="003C422C" w14:paraId="1FA88180" w14:textId="77777777" w:rsidTr="00DA35C5">
        <w:trPr>
          <w:trHeight w:val="285"/>
        </w:trPr>
        <w:tc>
          <w:tcPr>
            <w:tcW w:w="2695" w:type="dxa"/>
            <w:tcBorders>
              <w:top w:val="nil"/>
              <w:left w:val="single" w:sz="4" w:space="0" w:color="auto"/>
              <w:bottom w:val="single" w:sz="4" w:space="0" w:color="auto"/>
              <w:right w:val="single" w:sz="4" w:space="0" w:color="auto"/>
            </w:tcBorders>
            <w:shd w:val="clear" w:color="auto" w:fill="auto"/>
            <w:noWrap/>
            <w:vAlign w:val="bottom"/>
            <w:hideMark/>
          </w:tcPr>
          <w:p w14:paraId="3947A724" w14:textId="77777777" w:rsidR="003C422C" w:rsidRDefault="003C422C" w:rsidP="00DA35C5">
            <w:pPr>
              <w:rPr>
                <w:rFonts w:ascii="Arial" w:hAnsi="Arial" w:cs="Arial"/>
                <w:sz w:val="22"/>
                <w:szCs w:val="22"/>
              </w:rPr>
            </w:pPr>
            <w:r>
              <w:rPr>
                <w:rFonts w:ascii="Arial" w:hAnsi="Arial" w:cs="Arial"/>
                <w:color w:val="000000"/>
                <w:sz w:val="22"/>
                <w:szCs w:val="22"/>
              </w:rPr>
              <w:t>6.5.1.2</w:t>
            </w:r>
          </w:p>
        </w:tc>
        <w:tc>
          <w:tcPr>
            <w:tcW w:w="2970" w:type="dxa"/>
            <w:tcBorders>
              <w:top w:val="nil"/>
              <w:left w:val="nil"/>
              <w:bottom w:val="single" w:sz="4" w:space="0" w:color="auto"/>
              <w:right w:val="single" w:sz="4" w:space="0" w:color="auto"/>
            </w:tcBorders>
            <w:shd w:val="clear" w:color="auto" w:fill="auto"/>
            <w:noWrap/>
            <w:vAlign w:val="bottom"/>
            <w:hideMark/>
          </w:tcPr>
          <w:p w14:paraId="0CE3F130" w14:textId="77777777" w:rsidR="003C422C" w:rsidRDefault="003C422C" w:rsidP="00DA35C5">
            <w:pPr>
              <w:rPr>
                <w:rFonts w:ascii="Arial" w:hAnsi="Arial" w:cs="Arial"/>
                <w:sz w:val="22"/>
                <w:szCs w:val="22"/>
              </w:rPr>
            </w:pPr>
            <w:r>
              <w:rPr>
                <w:rFonts w:ascii="Arial" w:hAnsi="Arial" w:cs="Arial"/>
                <w:color w:val="000000"/>
                <w:sz w:val="22"/>
                <w:szCs w:val="22"/>
              </w:rPr>
              <w:t>6/29/2020</w:t>
            </w:r>
          </w:p>
        </w:tc>
      </w:tr>
      <w:tr w:rsidR="003C422C" w14:paraId="17556F59" w14:textId="77777777" w:rsidTr="00DA35C5">
        <w:trPr>
          <w:trHeight w:val="285"/>
        </w:trPr>
        <w:tc>
          <w:tcPr>
            <w:tcW w:w="2695" w:type="dxa"/>
            <w:tcBorders>
              <w:top w:val="nil"/>
              <w:left w:val="single" w:sz="4" w:space="0" w:color="auto"/>
              <w:bottom w:val="single" w:sz="4" w:space="0" w:color="auto"/>
              <w:right w:val="single" w:sz="4" w:space="0" w:color="auto"/>
            </w:tcBorders>
            <w:shd w:val="clear" w:color="auto" w:fill="auto"/>
            <w:noWrap/>
            <w:vAlign w:val="bottom"/>
            <w:hideMark/>
          </w:tcPr>
          <w:p w14:paraId="1E7CD4C8" w14:textId="77777777" w:rsidR="003C422C" w:rsidRDefault="003C422C" w:rsidP="00DA35C5">
            <w:pPr>
              <w:rPr>
                <w:rFonts w:ascii="Arial" w:hAnsi="Arial" w:cs="Arial"/>
                <w:sz w:val="22"/>
                <w:szCs w:val="22"/>
              </w:rPr>
            </w:pPr>
            <w:r>
              <w:rPr>
                <w:rFonts w:ascii="Arial" w:hAnsi="Arial" w:cs="Arial"/>
                <w:color w:val="000000"/>
                <w:sz w:val="22"/>
                <w:szCs w:val="22"/>
              </w:rPr>
              <w:lastRenderedPageBreak/>
              <w:t>6.5.5.2</w:t>
            </w:r>
          </w:p>
        </w:tc>
        <w:tc>
          <w:tcPr>
            <w:tcW w:w="2970" w:type="dxa"/>
            <w:tcBorders>
              <w:top w:val="nil"/>
              <w:left w:val="nil"/>
              <w:bottom w:val="single" w:sz="4" w:space="0" w:color="auto"/>
              <w:right w:val="single" w:sz="4" w:space="0" w:color="auto"/>
            </w:tcBorders>
            <w:shd w:val="clear" w:color="auto" w:fill="auto"/>
            <w:noWrap/>
            <w:vAlign w:val="bottom"/>
            <w:hideMark/>
          </w:tcPr>
          <w:p w14:paraId="35FBC8DC" w14:textId="3ED3681A" w:rsidR="003C422C" w:rsidRDefault="00C21D66" w:rsidP="00DA35C5">
            <w:pPr>
              <w:rPr>
                <w:rFonts w:ascii="Arial" w:hAnsi="Arial" w:cs="Arial"/>
                <w:sz w:val="22"/>
                <w:szCs w:val="22"/>
              </w:rPr>
            </w:pPr>
            <w:r>
              <w:rPr>
                <w:rFonts w:ascii="Arial" w:hAnsi="Arial" w:cs="Arial"/>
                <w:color w:val="000000"/>
                <w:sz w:val="22"/>
                <w:szCs w:val="22"/>
              </w:rPr>
              <w:t>8/12/2020</w:t>
            </w:r>
          </w:p>
        </w:tc>
      </w:tr>
      <w:tr w:rsidR="003C422C" w14:paraId="47426839" w14:textId="77777777" w:rsidTr="00DA35C5">
        <w:trPr>
          <w:trHeight w:val="285"/>
        </w:trPr>
        <w:tc>
          <w:tcPr>
            <w:tcW w:w="2695" w:type="dxa"/>
            <w:tcBorders>
              <w:top w:val="nil"/>
              <w:left w:val="single" w:sz="4" w:space="0" w:color="auto"/>
              <w:bottom w:val="single" w:sz="4" w:space="0" w:color="auto"/>
              <w:right w:val="single" w:sz="4" w:space="0" w:color="auto"/>
            </w:tcBorders>
            <w:shd w:val="clear" w:color="auto" w:fill="auto"/>
            <w:noWrap/>
            <w:vAlign w:val="bottom"/>
            <w:hideMark/>
          </w:tcPr>
          <w:p w14:paraId="439D717D" w14:textId="77777777" w:rsidR="003C422C" w:rsidRDefault="003C422C" w:rsidP="00DA35C5">
            <w:pPr>
              <w:rPr>
                <w:rFonts w:ascii="Arial" w:hAnsi="Arial" w:cs="Arial"/>
                <w:sz w:val="22"/>
                <w:szCs w:val="22"/>
              </w:rPr>
            </w:pPr>
            <w:r>
              <w:rPr>
                <w:rFonts w:ascii="Arial" w:hAnsi="Arial" w:cs="Arial"/>
                <w:color w:val="000000"/>
                <w:sz w:val="22"/>
                <w:szCs w:val="22"/>
              </w:rPr>
              <w:t>6.5.7</w:t>
            </w:r>
          </w:p>
        </w:tc>
        <w:tc>
          <w:tcPr>
            <w:tcW w:w="2970" w:type="dxa"/>
            <w:tcBorders>
              <w:top w:val="nil"/>
              <w:left w:val="nil"/>
              <w:bottom w:val="single" w:sz="4" w:space="0" w:color="auto"/>
              <w:right w:val="single" w:sz="4" w:space="0" w:color="auto"/>
            </w:tcBorders>
            <w:shd w:val="clear" w:color="auto" w:fill="auto"/>
            <w:noWrap/>
            <w:vAlign w:val="bottom"/>
            <w:hideMark/>
          </w:tcPr>
          <w:p w14:paraId="0A179F2E" w14:textId="77777777" w:rsidR="003C422C" w:rsidRDefault="003C422C" w:rsidP="00DA35C5">
            <w:pPr>
              <w:rPr>
                <w:rFonts w:ascii="Arial" w:hAnsi="Arial" w:cs="Arial"/>
                <w:sz w:val="22"/>
                <w:szCs w:val="22"/>
              </w:rPr>
            </w:pPr>
            <w:r>
              <w:rPr>
                <w:rFonts w:ascii="Arial" w:hAnsi="Arial" w:cs="Arial"/>
                <w:color w:val="000000"/>
                <w:sz w:val="22"/>
                <w:szCs w:val="22"/>
              </w:rPr>
              <w:t>6/29/2020</w:t>
            </w:r>
          </w:p>
        </w:tc>
      </w:tr>
      <w:tr w:rsidR="003C422C" w14:paraId="382506D2" w14:textId="77777777" w:rsidTr="00DA35C5">
        <w:trPr>
          <w:trHeight w:val="285"/>
        </w:trPr>
        <w:tc>
          <w:tcPr>
            <w:tcW w:w="2695" w:type="dxa"/>
            <w:tcBorders>
              <w:top w:val="nil"/>
              <w:left w:val="single" w:sz="4" w:space="0" w:color="auto"/>
              <w:bottom w:val="single" w:sz="4" w:space="0" w:color="auto"/>
              <w:right w:val="single" w:sz="4" w:space="0" w:color="auto"/>
            </w:tcBorders>
            <w:shd w:val="clear" w:color="auto" w:fill="auto"/>
            <w:noWrap/>
            <w:vAlign w:val="bottom"/>
            <w:hideMark/>
          </w:tcPr>
          <w:p w14:paraId="59A53B9B" w14:textId="77777777" w:rsidR="003C422C" w:rsidRDefault="003C422C" w:rsidP="00DA35C5">
            <w:pPr>
              <w:rPr>
                <w:rFonts w:ascii="Arial" w:hAnsi="Arial" w:cs="Arial"/>
                <w:sz w:val="22"/>
                <w:szCs w:val="22"/>
              </w:rPr>
            </w:pPr>
            <w:r>
              <w:rPr>
                <w:rFonts w:ascii="Arial" w:hAnsi="Arial" w:cs="Arial"/>
                <w:color w:val="000000"/>
                <w:sz w:val="22"/>
                <w:szCs w:val="22"/>
              </w:rPr>
              <w:t>6.5.7.1.12</w:t>
            </w:r>
          </w:p>
        </w:tc>
        <w:tc>
          <w:tcPr>
            <w:tcW w:w="2970" w:type="dxa"/>
            <w:tcBorders>
              <w:top w:val="nil"/>
              <w:left w:val="nil"/>
              <w:bottom w:val="single" w:sz="4" w:space="0" w:color="auto"/>
              <w:right w:val="single" w:sz="4" w:space="0" w:color="auto"/>
            </w:tcBorders>
            <w:shd w:val="clear" w:color="auto" w:fill="auto"/>
            <w:noWrap/>
            <w:vAlign w:val="bottom"/>
            <w:hideMark/>
          </w:tcPr>
          <w:p w14:paraId="32EC8E8A" w14:textId="77777777" w:rsidR="003C422C" w:rsidRDefault="003C422C" w:rsidP="00DA35C5">
            <w:pPr>
              <w:rPr>
                <w:rFonts w:ascii="Arial" w:hAnsi="Arial" w:cs="Arial"/>
                <w:sz w:val="22"/>
                <w:szCs w:val="22"/>
              </w:rPr>
            </w:pPr>
            <w:r>
              <w:rPr>
                <w:rFonts w:ascii="Arial" w:hAnsi="Arial" w:cs="Arial"/>
                <w:color w:val="000000"/>
                <w:sz w:val="22"/>
                <w:szCs w:val="22"/>
              </w:rPr>
              <w:t>5/20/2020</w:t>
            </w:r>
          </w:p>
        </w:tc>
      </w:tr>
      <w:tr w:rsidR="003C422C" w14:paraId="536F8ACF" w14:textId="77777777" w:rsidTr="00DA35C5">
        <w:trPr>
          <w:trHeight w:val="285"/>
        </w:trPr>
        <w:tc>
          <w:tcPr>
            <w:tcW w:w="2695" w:type="dxa"/>
            <w:tcBorders>
              <w:top w:val="nil"/>
              <w:left w:val="single" w:sz="4" w:space="0" w:color="auto"/>
              <w:bottom w:val="single" w:sz="4" w:space="0" w:color="auto"/>
              <w:right w:val="single" w:sz="4" w:space="0" w:color="auto"/>
            </w:tcBorders>
            <w:shd w:val="clear" w:color="auto" w:fill="auto"/>
            <w:noWrap/>
            <w:vAlign w:val="bottom"/>
            <w:hideMark/>
          </w:tcPr>
          <w:p w14:paraId="7F837316" w14:textId="77777777" w:rsidR="003C422C" w:rsidRDefault="003C422C" w:rsidP="00DA35C5">
            <w:pPr>
              <w:rPr>
                <w:rFonts w:ascii="Arial" w:hAnsi="Arial" w:cs="Arial"/>
                <w:sz w:val="22"/>
                <w:szCs w:val="22"/>
              </w:rPr>
            </w:pPr>
            <w:r>
              <w:rPr>
                <w:rFonts w:ascii="Arial" w:hAnsi="Arial" w:cs="Arial"/>
                <w:color w:val="000000"/>
                <w:sz w:val="22"/>
                <w:szCs w:val="22"/>
              </w:rPr>
              <w:t>6.5.7.1.13</w:t>
            </w:r>
          </w:p>
        </w:tc>
        <w:tc>
          <w:tcPr>
            <w:tcW w:w="2970" w:type="dxa"/>
            <w:tcBorders>
              <w:top w:val="nil"/>
              <w:left w:val="nil"/>
              <w:bottom w:val="single" w:sz="4" w:space="0" w:color="auto"/>
              <w:right w:val="single" w:sz="4" w:space="0" w:color="auto"/>
            </w:tcBorders>
            <w:shd w:val="clear" w:color="auto" w:fill="auto"/>
            <w:noWrap/>
            <w:vAlign w:val="bottom"/>
            <w:hideMark/>
          </w:tcPr>
          <w:p w14:paraId="70E31A29" w14:textId="77777777" w:rsidR="003C422C" w:rsidRDefault="003C422C" w:rsidP="00DA35C5">
            <w:pPr>
              <w:rPr>
                <w:rFonts w:ascii="Arial" w:hAnsi="Arial" w:cs="Arial"/>
                <w:sz w:val="22"/>
                <w:szCs w:val="22"/>
              </w:rPr>
            </w:pPr>
            <w:r>
              <w:rPr>
                <w:rFonts w:ascii="Arial" w:hAnsi="Arial" w:cs="Arial"/>
                <w:color w:val="000000"/>
                <w:sz w:val="22"/>
                <w:szCs w:val="22"/>
              </w:rPr>
              <w:t>5/20/2020</w:t>
            </w:r>
          </w:p>
        </w:tc>
      </w:tr>
      <w:tr w:rsidR="003C422C" w14:paraId="2C64BFE0" w14:textId="77777777" w:rsidTr="00DA35C5">
        <w:trPr>
          <w:trHeight w:val="285"/>
        </w:trPr>
        <w:tc>
          <w:tcPr>
            <w:tcW w:w="2695" w:type="dxa"/>
            <w:tcBorders>
              <w:top w:val="nil"/>
              <w:left w:val="single" w:sz="4" w:space="0" w:color="auto"/>
              <w:bottom w:val="single" w:sz="4" w:space="0" w:color="auto"/>
              <w:right w:val="single" w:sz="4" w:space="0" w:color="auto"/>
            </w:tcBorders>
            <w:shd w:val="clear" w:color="auto" w:fill="auto"/>
            <w:noWrap/>
            <w:vAlign w:val="bottom"/>
            <w:hideMark/>
          </w:tcPr>
          <w:p w14:paraId="792D0109" w14:textId="77777777" w:rsidR="003C422C" w:rsidRDefault="003C422C" w:rsidP="00DA35C5">
            <w:pPr>
              <w:rPr>
                <w:rFonts w:ascii="Arial" w:hAnsi="Arial" w:cs="Arial"/>
                <w:sz w:val="22"/>
                <w:szCs w:val="22"/>
              </w:rPr>
            </w:pPr>
            <w:r>
              <w:rPr>
                <w:rFonts w:ascii="Arial" w:hAnsi="Arial" w:cs="Arial"/>
                <w:color w:val="000000"/>
                <w:sz w:val="22"/>
                <w:szCs w:val="22"/>
              </w:rPr>
              <w:t>6.5.7.2</w:t>
            </w:r>
          </w:p>
        </w:tc>
        <w:tc>
          <w:tcPr>
            <w:tcW w:w="2970" w:type="dxa"/>
            <w:tcBorders>
              <w:top w:val="nil"/>
              <w:left w:val="nil"/>
              <w:bottom w:val="single" w:sz="4" w:space="0" w:color="auto"/>
              <w:right w:val="single" w:sz="4" w:space="0" w:color="auto"/>
            </w:tcBorders>
            <w:shd w:val="clear" w:color="auto" w:fill="auto"/>
            <w:noWrap/>
            <w:vAlign w:val="bottom"/>
            <w:hideMark/>
          </w:tcPr>
          <w:p w14:paraId="4E8DAE4E" w14:textId="77777777" w:rsidR="003C422C" w:rsidRDefault="003C422C" w:rsidP="00DA35C5">
            <w:pPr>
              <w:rPr>
                <w:rFonts w:ascii="Arial" w:hAnsi="Arial" w:cs="Arial"/>
                <w:sz w:val="22"/>
                <w:szCs w:val="22"/>
              </w:rPr>
            </w:pPr>
            <w:r>
              <w:rPr>
                <w:rFonts w:ascii="Arial" w:hAnsi="Arial" w:cs="Arial"/>
                <w:color w:val="000000"/>
                <w:sz w:val="22"/>
                <w:szCs w:val="22"/>
              </w:rPr>
              <w:t>5/20/2020</w:t>
            </w:r>
          </w:p>
        </w:tc>
      </w:tr>
      <w:tr w:rsidR="003C422C" w14:paraId="5E2DE3AB" w14:textId="77777777" w:rsidTr="00DA35C5">
        <w:trPr>
          <w:trHeight w:val="285"/>
        </w:trPr>
        <w:tc>
          <w:tcPr>
            <w:tcW w:w="2695" w:type="dxa"/>
            <w:tcBorders>
              <w:top w:val="nil"/>
              <w:left w:val="single" w:sz="4" w:space="0" w:color="auto"/>
              <w:bottom w:val="single" w:sz="4" w:space="0" w:color="auto"/>
              <w:right w:val="single" w:sz="4" w:space="0" w:color="auto"/>
            </w:tcBorders>
            <w:shd w:val="clear" w:color="auto" w:fill="auto"/>
            <w:noWrap/>
            <w:vAlign w:val="bottom"/>
            <w:hideMark/>
          </w:tcPr>
          <w:p w14:paraId="3021D08A" w14:textId="77777777" w:rsidR="003C422C" w:rsidRDefault="003C422C" w:rsidP="00DA35C5">
            <w:pPr>
              <w:rPr>
                <w:rFonts w:ascii="Arial" w:hAnsi="Arial" w:cs="Arial"/>
                <w:sz w:val="22"/>
                <w:szCs w:val="22"/>
              </w:rPr>
            </w:pPr>
            <w:r>
              <w:rPr>
                <w:rFonts w:ascii="Arial" w:hAnsi="Arial" w:cs="Arial"/>
                <w:color w:val="000000"/>
                <w:sz w:val="22"/>
                <w:szCs w:val="22"/>
              </w:rPr>
              <w:t>6.5.7.3</w:t>
            </w:r>
          </w:p>
        </w:tc>
        <w:tc>
          <w:tcPr>
            <w:tcW w:w="2970" w:type="dxa"/>
            <w:tcBorders>
              <w:top w:val="nil"/>
              <w:left w:val="nil"/>
              <w:bottom w:val="single" w:sz="4" w:space="0" w:color="auto"/>
              <w:right w:val="single" w:sz="4" w:space="0" w:color="auto"/>
            </w:tcBorders>
            <w:shd w:val="clear" w:color="auto" w:fill="auto"/>
            <w:noWrap/>
            <w:vAlign w:val="bottom"/>
            <w:hideMark/>
          </w:tcPr>
          <w:p w14:paraId="1C4A01A5" w14:textId="77777777" w:rsidR="003C422C" w:rsidRDefault="003C422C" w:rsidP="00DA35C5">
            <w:pPr>
              <w:rPr>
                <w:rFonts w:ascii="Arial" w:hAnsi="Arial" w:cs="Arial"/>
                <w:sz w:val="22"/>
                <w:szCs w:val="22"/>
              </w:rPr>
            </w:pPr>
            <w:r>
              <w:rPr>
                <w:rFonts w:ascii="Arial" w:hAnsi="Arial" w:cs="Arial"/>
                <w:color w:val="000000"/>
                <w:sz w:val="22"/>
                <w:szCs w:val="22"/>
              </w:rPr>
              <w:t>5/20/2020</w:t>
            </w:r>
          </w:p>
        </w:tc>
      </w:tr>
      <w:tr w:rsidR="003C422C" w14:paraId="24DC5C06" w14:textId="77777777" w:rsidTr="00DA35C5">
        <w:trPr>
          <w:trHeight w:val="285"/>
        </w:trPr>
        <w:tc>
          <w:tcPr>
            <w:tcW w:w="2695" w:type="dxa"/>
            <w:tcBorders>
              <w:top w:val="nil"/>
              <w:left w:val="single" w:sz="4" w:space="0" w:color="auto"/>
              <w:bottom w:val="single" w:sz="4" w:space="0" w:color="auto"/>
              <w:right w:val="single" w:sz="4" w:space="0" w:color="auto"/>
            </w:tcBorders>
            <w:shd w:val="clear" w:color="auto" w:fill="auto"/>
            <w:noWrap/>
            <w:vAlign w:val="bottom"/>
            <w:hideMark/>
          </w:tcPr>
          <w:p w14:paraId="2183F0F6" w14:textId="77777777" w:rsidR="003C422C" w:rsidRPr="004C6D39" w:rsidRDefault="003C422C" w:rsidP="00DA35C5">
            <w:pPr>
              <w:rPr>
                <w:rFonts w:ascii="Arial" w:hAnsi="Arial" w:cs="Arial"/>
                <w:color w:val="000000"/>
                <w:sz w:val="22"/>
                <w:szCs w:val="22"/>
              </w:rPr>
            </w:pPr>
            <w:r>
              <w:rPr>
                <w:rFonts w:ascii="Arial" w:hAnsi="Arial" w:cs="Arial"/>
                <w:color w:val="000000"/>
                <w:sz w:val="22"/>
                <w:szCs w:val="22"/>
              </w:rPr>
              <w:t>6.5.7.3.1</w:t>
            </w:r>
          </w:p>
        </w:tc>
        <w:tc>
          <w:tcPr>
            <w:tcW w:w="2970" w:type="dxa"/>
            <w:tcBorders>
              <w:top w:val="nil"/>
              <w:left w:val="nil"/>
              <w:bottom w:val="single" w:sz="4" w:space="0" w:color="auto"/>
              <w:right w:val="single" w:sz="4" w:space="0" w:color="auto"/>
            </w:tcBorders>
            <w:shd w:val="clear" w:color="auto" w:fill="auto"/>
            <w:noWrap/>
            <w:vAlign w:val="bottom"/>
            <w:hideMark/>
          </w:tcPr>
          <w:p w14:paraId="5DBFDF0A" w14:textId="77777777" w:rsidR="003C422C" w:rsidRDefault="003C422C" w:rsidP="00DA35C5">
            <w:pPr>
              <w:rPr>
                <w:rFonts w:ascii="Arial" w:hAnsi="Arial" w:cs="Arial"/>
                <w:sz w:val="22"/>
                <w:szCs w:val="22"/>
              </w:rPr>
            </w:pPr>
            <w:r>
              <w:rPr>
                <w:rFonts w:ascii="Arial" w:hAnsi="Arial" w:cs="Arial"/>
                <w:color w:val="000000"/>
                <w:sz w:val="22"/>
                <w:szCs w:val="22"/>
              </w:rPr>
              <w:t>4/30/2020</w:t>
            </w:r>
          </w:p>
        </w:tc>
      </w:tr>
      <w:tr w:rsidR="004C6D39" w14:paraId="334124F5" w14:textId="77777777" w:rsidTr="00DA35C5">
        <w:trPr>
          <w:trHeight w:val="285"/>
        </w:trPr>
        <w:tc>
          <w:tcPr>
            <w:tcW w:w="2695" w:type="dxa"/>
            <w:tcBorders>
              <w:top w:val="nil"/>
              <w:left w:val="single" w:sz="4" w:space="0" w:color="auto"/>
              <w:bottom w:val="single" w:sz="4" w:space="0" w:color="auto"/>
              <w:right w:val="single" w:sz="4" w:space="0" w:color="auto"/>
            </w:tcBorders>
            <w:shd w:val="clear" w:color="auto" w:fill="auto"/>
            <w:noWrap/>
            <w:vAlign w:val="bottom"/>
          </w:tcPr>
          <w:p w14:paraId="1BD3F400" w14:textId="6533981A" w:rsidR="004C6D39" w:rsidRDefault="004C6D39" w:rsidP="00DA35C5">
            <w:pPr>
              <w:rPr>
                <w:rFonts w:ascii="Arial" w:hAnsi="Arial" w:cs="Arial"/>
                <w:color w:val="000000"/>
                <w:sz w:val="22"/>
                <w:szCs w:val="22"/>
              </w:rPr>
            </w:pPr>
            <w:r>
              <w:rPr>
                <w:rFonts w:ascii="Arial" w:hAnsi="Arial" w:cs="Arial"/>
                <w:color w:val="000000"/>
                <w:sz w:val="22"/>
                <w:szCs w:val="22"/>
              </w:rPr>
              <w:t>6.5.7.4.1</w:t>
            </w:r>
          </w:p>
        </w:tc>
        <w:tc>
          <w:tcPr>
            <w:tcW w:w="2970" w:type="dxa"/>
            <w:tcBorders>
              <w:top w:val="nil"/>
              <w:left w:val="nil"/>
              <w:bottom w:val="single" w:sz="4" w:space="0" w:color="auto"/>
              <w:right w:val="single" w:sz="4" w:space="0" w:color="auto"/>
            </w:tcBorders>
            <w:shd w:val="clear" w:color="auto" w:fill="auto"/>
            <w:noWrap/>
            <w:vAlign w:val="bottom"/>
          </w:tcPr>
          <w:p w14:paraId="2D4460C5" w14:textId="667A210E" w:rsidR="004C6D39" w:rsidRDefault="004C6D39" w:rsidP="00DA35C5">
            <w:pPr>
              <w:rPr>
                <w:rFonts w:ascii="Arial" w:hAnsi="Arial" w:cs="Arial"/>
                <w:color w:val="000000"/>
                <w:sz w:val="22"/>
                <w:szCs w:val="22"/>
              </w:rPr>
            </w:pPr>
            <w:r>
              <w:rPr>
                <w:rFonts w:ascii="Arial" w:hAnsi="Arial" w:cs="Arial"/>
                <w:color w:val="000000"/>
                <w:sz w:val="22"/>
                <w:szCs w:val="22"/>
              </w:rPr>
              <w:t>7/22/2020</w:t>
            </w:r>
          </w:p>
        </w:tc>
      </w:tr>
      <w:tr w:rsidR="004C6D39" w14:paraId="66521BD1" w14:textId="77777777" w:rsidTr="00DA35C5">
        <w:trPr>
          <w:trHeight w:val="285"/>
        </w:trPr>
        <w:tc>
          <w:tcPr>
            <w:tcW w:w="2695" w:type="dxa"/>
            <w:tcBorders>
              <w:top w:val="nil"/>
              <w:left w:val="single" w:sz="4" w:space="0" w:color="auto"/>
              <w:bottom w:val="single" w:sz="4" w:space="0" w:color="auto"/>
              <w:right w:val="single" w:sz="4" w:space="0" w:color="auto"/>
            </w:tcBorders>
            <w:shd w:val="clear" w:color="auto" w:fill="auto"/>
            <w:noWrap/>
            <w:vAlign w:val="center"/>
          </w:tcPr>
          <w:p w14:paraId="2C5ED2CA" w14:textId="3D78F573" w:rsidR="004C6D39" w:rsidRDefault="004C6D39" w:rsidP="004C6D39">
            <w:pPr>
              <w:rPr>
                <w:rFonts w:ascii="Arial" w:hAnsi="Arial" w:cs="Arial"/>
                <w:color w:val="000000"/>
                <w:sz w:val="22"/>
                <w:szCs w:val="22"/>
              </w:rPr>
            </w:pPr>
            <w:r>
              <w:rPr>
                <w:rFonts w:ascii="Arial" w:hAnsi="Arial" w:cs="Arial"/>
                <w:color w:val="000000"/>
                <w:sz w:val="22"/>
                <w:szCs w:val="22"/>
              </w:rPr>
              <w:t>6.5.7.6.1</w:t>
            </w:r>
          </w:p>
        </w:tc>
        <w:tc>
          <w:tcPr>
            <w:tcW w:w="2970" w:type="dxa"/>
            <w:tcBorders>
              <w:top w:val="nil"/>
              <w:left w:val="nil"/>
              <w:bottom w:val="single" w:sz="4" w:space="0" w:color="auto"/>
              <w:right w:val="single" w:sz="4" w:space="0" w:color="auto"/>
            </w:tcBorders>
            <w:shd w:val="clear" w:color="auto" w:fill="auto"/>
            <w:noWrap/>
          </w:tcPr>
          <w:p w14:paraId="4CC96C71" w14:textId="368EA949" w:rsidR="004C6D39" w:rsidRDefault="004C6D39" w:rsidP="004C6D39">
            <w:pPr>
              <w:rPr>
                <w:rFonts w:ascii="Arial" w:hAnsi="Arial" w:cs="Arial"/>
                <w:color w:val="000000"/>
                <w:sz w:val="22"/>
                <w:szCs w:val="22"/>
              </w:rPr>
            </w:pPr>
            <w:r w:rsidRPr="0074431B">
              <w:rPr>
                <w:rFonts w:ascii="Arial" w:hAnsi="Arial" w:cs="Arial"/>
                <w:color w:val="000000"/>
                <w:sz w:val="22"/>
                <w:szCs w:val="22"/>
              </w:rPr>
              <w:t>7/22/2020</w:t>
            </w:r>
          </w:p>
        </w:tc>
      </w:tr>
      <w:tr w:rsidR="004C6D39" w14:paraId="0323D8F1" w14:textId="77777777" w:rsidTr="00DA35C5">
        <w:trPr>
          <w:trHeight w:val="285"/>
        </w:trPr>
        <w:tc>
          <w:tcPr>
            <w:tcW w:w="2695" w:type="dxa"/>
            <w:tcBorders>
              <w:top w:val="nil"/>
              <w:left w:val="single" w:sz="4" w:space="0" w:color="auto"/>
              <w:bottom w:val="single" w:sz="4" w:space="0" w:color="auto"/>
              <w:right w:val="single" w:sz="4" w:space="0" w:color="auto"/>
            </w:tcBorders>
            <w:shd w:val="clear" w:color="auto" w:fill="auto"/>
            <w:noWrap/>
            <w:vAlign w:val="center"/>
          </w:tcPr>
          <w:p w14:paraId="03AB7008" w14:textId="646D0E39" w:rsidR="004C6D39" w:rsidRDefault="004C6D39" w:rsidP="004C6D39">
            <w:pPr>
              <w:rPr>
                <w:rFonts w:ascii="Arial" w:hAnsi="Arial" w:cs="Arial"/>
                <w:color w:val="000000"/>
                <w:sz w:val="22"/>
                <w:szCs w:val="22"/>
              </w:rPr>
            </w:pPr>
            <w:r>
              <w:rPr>
                <w:rFonts w:ascii="Arial" w:hAnsi="Arial" w:cs="Arial"/>
                <w:color w:val="000000"/>
                <w:sz w:val="22"/>
                <w:szCs w:val="22"/>
              </w:rPr>
              <w:t>6.5.7.6.2</w:t>
            </w:r>
          </w:p>
        </w:tc>
        <w:tc>
          <w:tcPr>
            <w:tcW w:w="2970" w:type="dxa"/>
            <w:tcBorders>
              <w:top w:val="nil"/>
              <w:left w:val="nil"/>
              <w:bottom w:val="single" w:sz="4" w:space="0" w:color="auto"/>
              <w:right w:val="single" w:sz="4" w:space="0" w:color="auto"/>
            </w:tcBorders>
            <w:shd w:val="clear" w:color="auto" w:fill="auto"/>
            <w:noWrap/>
          </w:tcPr>
          <w:p w14:paraId="62F59A0D" w14:textId="1A0130EF" w:rsidR="004C6D39" w:rsidRDefault="004C6D39" w:rsidP="004C6D39">
            <w:pPr>
              <w:rPr>
                <w:rFonts w:ascii="Arial" w:hAnsi="Arial" w:cs="Arial"/>
                <w:color w:val="000000"/>
                <w:sz w:val="22"/>
                <w:szCs w:val="22"/>
              </w:rPr>
            </w:pPr>
            <w:r w:rsidRPr="0074431B">
              <w:rPr>
                <w:rFonts w:ascii="Arial" w:hAnsi="Arial" w:cs="Arial"/>
                <w:color w:val="000000"/>
                <w:sz w:val="22"/>
                <w:szCs w:val="22"/>
              </w:rPr>
              <w:t>7/22/2020</w:t>
            </w:r>
          </w:p>
        </w:tc>
      </w:tr>
      <w:tr w:rsidR="004C6D39" w14:paraId="1F54E0E2" w14:textId="77777777" w:rsidTr="00DA35C5">
        <w:trPr>
          <w:trHeight w:val="285"/>
        </w:trPr>
        <w:tc>
          <w:tcPr>
            <w:tcW w:w="2695" w:type="dxa"/>
            <w:tcBorders>
              <w:top w:val="nil"/>
              <w:left w:val="single" w:sz="4" w:space="0" w:color="auto"/>
              <w:bottom w:val="single" w:sz="4" w:space="0" w:color="auto"/>
              <w:right w:val="single" w:sz="4" w:space="0" w:color="auto"/>
            </w:tcBorders>
            <w:shd w:val="clear" w:color="auto" w:fill="auto"/>
            <w:noWrap/>
            <w:vAlign w:val="center"/>
          </w:tcPr>
          <w:p w14:paraId="45CD93CA" w14:textId="46C78B8E" w:rsidR="004C6D39" w:rsidRDefault="004C6D39" w:rsidP="004C6D39">
            <w:pPr>
              <w:rPr>
                <w:rFonts w:ascii="Arial" w:hAnsi="Arial" w:cs="Arial"/>
                <w:color w:val="000000"/>
                <w:sz w:val="22"/>
                <w:szCs w:val="22"/>
              </w:rPr>
            </w:pPr>
            <w:r>
              <w:rPr>
                <w:rFonts w:ascii="Arial" w:hAnsi="Arial" w:cs="Arial"/>
                <w:color w:val="000000"/>
                <w:sz w:val="22"/>
                <w:szCs w:val="22"/>
              </w:rPr>
              <w:t>6.5.7.6.2.1</w:t>
            </w:r>
          </w:p>
        </w:tc>
        <w:tc>
          <w:tcPr>
            <w:tcW w:w="2970" w:type="dxa"/>
            <w:tcBorders>
              <w:top w:val="nil"/>
              <w:left w:val="nil"/>
              <w:bottom w:val="single" w:sz="4" w:space="0" w:color="auto"/>
              <w:right w:val="single" w:sz="4" w:space="0" w:color="auto"/>
            </w:tcBorders>
            <w:shd w:val="clear" w:color="auto" w:fill="auto"/>
            <w:noWrap/>
          </w:tcPr>
          <w:p w14:paraId="7AAB792E" w14:textId="3ABF0B61" w:rsidR="004C6D39" w:rsidRDefault="004C6D39" w:rsidP="004C6D39">
            <w:pPr>
              <w:rPr>
                <w:rFonts w:ascii="Arial" w:hAnsi="Arial" w:cs="Arial"/>
                <w:color w:val="000000"/>
                <w:sz w:val="22"/>
                <w:szCs w:val="22"/>
              </w:rPr>
            </w:pPr>
            <w:r w:rsidRPr="0074431B">
              <w:rPr>
                <w:rFonts w:ascii="Arial" w:hAnsi="Arial" w:cs="Arial"/>
                <w:color w:val="000000"/>
                <w:sz w:val="22"/>
                <w:szCs w:val="22"/>
              </w:rPr>
              <w:t>7/22/2020</w:t>
            </w:r>
          </w:p>
        </w:tc>
      </w:tr>
      <w:tr w:rsidR="004C6D39" w14:paraId="2E212AD2" w14:textId="77777777" w:rsidTr="00DA35C5">
        <w:trPr>
          <w:trHeight w:val="285"/>
        </w:trPr>
        <w:tc>
          <w:tcPr>
            <w:tcW w:w="2695" w:type="dxa"/>
            <w:tcBorders>
              <w:top w:val="nil"/>
              <w:left w:val="single" w:sz="4" w:space="0" w:color="auto"/>
              <w:bottom w:val="single" w:sz="4" w:space="0" w:color="auto"/>
              <w:right w:val="single" w:sz="4" w:space="0" w:color="auto"/>
            </w:tcBorders>
            <w:shd w:val="clear" w:color="auto" w:fill="auto"/>
            <w:noWrap/>
            <w:vAlign w:val="center"/>
          </w:tcPr>
          <w:p w14:paraId="29BB8B55" w14:textId="7041A12C" w:rsidR="004C6D39" w:rsidRDefault="004C6D39" w:rsidP="004C6D39">
            <w:pPr>
              <w:rPr>
                <w:rFonts w:ascii="Arial" w:hAnsi="Arial" w:cs="Arial"/>
                <w:color w:val="000000"/>
                <w:sz w:val="22"/>
                <w:szCs w:val="22"/>
              </w:rPr>
            </w:pPr>
            <w:r>
              <w:rPr>
                <w:rFonts w:ascii="Arial" w:hAnsi="Arial" w:cs="Arial"/>
                <w:color w:val="000000"/>
                <w:sz w:val="22"/>
                <w:szCs w:val="22"/>
              </w:rPr>
              <w:t>6.5.7.6.2.2</w:t>
            </w:r>
          </w:p>
        </w:tc>
        <w:tc>
          <w:tcPr>
            <w:tcW w:w="2970" w:type="dxa"/>
            <w:tcBorders>
              <w:top w:val="nil"/>
              <w:left w:val="nil"/>
              <w:bottom w:val="single" w:sz="4" w:space="0" w:color="auto"/>
              <w:right w:val="single" w:sz="4" w:space="0" w:color="auto"/>
            </w:tcBorders>
            <w:shd w:val="clear" w:color="auto" w:fill="auto"/>
            <w:noWrap/>
          </w:tcPr>
          <w:p w14:paraId="1ADD12A6" w14:textId="4E2457D0" w:rsidR="004C6D39" w:rsidRDefault="004C6D39" w:rsidP="004C6D39">
            <w:pPr>
              <w:rPr>
                <w:rFonts w:ascii="Arial" w:hAnsi="Arial" w:cs="Arial"/>
                <w:color w:val="000000"/>
                <w:sz w:val="22"/>
                <w:szCs w:val="22"/>
              </w:rPr>
            </w:pPr>
            <w:r w:rsidRPr="0074431B">
              <w:rPr>
                <w:rFonts w:ascii="Arial" w:hAnsi="Arial" w:cs="Arial"/>
                <w:color w:val="000000"/>
                <w:sz w:val="22"/>
                <w:szCs w:val="22"/>
              </w:rPr>
              <w:t>7/22/2020</w:t>
            </w:r>
          </w:p>
        </w:tc>
      </w:tr>
      <w:tr w:rsidR="004C6D39" w14:paraId="1BA7773F" w14:textId="77777777" w:rsidTr="00DA35C5">
        <w:trPr>
          <w:trHeight w:val="285"/>
        </w:trPr>
        <w:tc>
          <w:tcPr>
            <w:tcW w:w="2695" w:type="dxa"/>
            <w:tcBorders>
              <w:top w:val="nil"/>
              <w:left w:val="single" w:sz="4" w:space="0" w:color="auto"/>
              <w:bottom w:val="single" w:sz="4" w:space="0" w:color="auto"/>
              <w:right w:val="single" w:sz="4" w:space="0" w:color="auto"/>
            </w:tcBorders>
            <w:shd w:val="clear" w:color="auto" w:fill="auto"/>
            <w:noWrap/>
            <w:vAlign w:val="center"/>
          </w:tcPr>
          <w:p w14:paraId="6CD8175D" w14:textId="20D105FA" w:rsidR="004C6D39" w:rsidRDefault="004C6D39" w:rsidP="004C6D39">
            <w:pPr>
              <w:rPr>
                <w:rFonts w:ascii="Arial" w:hAnsi="Arial" w:cs="Arial"/>
                <w:color w:val="000000"/>
                <w:sz w:val="22"/>
                <w:szCs w:val="22"/>
              </w:rPr>
            </w:pPr>
            <w:r>
              <w:rPr>
                <w:rFonts w:ascii="Arial" w:hAnsi="Arial" w:cs="Arial"/>
                <w:color w:val="000000"/>
                <w:sz w:val="22"/>
                <w:szCs w:val="22"/>
              </w:rPr>
              <w:t>6.5.7.6.2.3</w:t>
            </w:r>
          </w:p>
        </w:tc>
        <w:tc>
          <w:tcPr>
            <w:tcW w:w="2970" w:type="dxa"/>
            <w:tcBorders>
              <w:top w:val="nil"/>
              <w:left w:val="nil"/>
              <w:bottom w:val="single" w:sz="4" w:space="0" w:color="auto"/>
              <w:right w:val="single" w:sz="4" w:space="0" w:color="auto"/>
            </w:tcBorders>
            <w:shd w:val="clear" w:color="auto" w:fill="auto"/>
            <w:noWrap/>
          </w:tcPr>
          <w:p w14:paraId="39054EA9" w14:textId="63499CA7" w:rsidR="004C6D39" w:rsidRDefault="004C6D39" w:rsidP="004C6D39">
            <w:pPr>
              <w:rPr>
                <w:rFonts w:ascii="Arial" w:hAnsi="Arial" w:cs="Arial"/>
                <w:color w:val="000000"/>
                <w:sz w:val="22"/>
                <w:szCs w:val="22"/>
              </w:rPr>
            </w:pPr>
            <w:r w:rsidRPr="0074431B">
              <w:rPr>
                <w:rFonts w:ascii="Arial" w:hAnsi="Arial" w:cs="Arial"/>
                <w:color w:val="000000"/>
                <w:sz w:val="22"/>
                <w:szCs w:val="22"/>
              </w:rPr>
              <w:t>7/22/2020</w:t>
            </w:r>
          </w:p>
        </w:tc>
      </w:tr>
      <w:tr w:rsidR="004C6D39" w14:paraId="30E8F017" w14:textId="77777777" w:rsidTr="00DA35C5">
        <w:trPr>
          <w:trHeight w:val="285"/>
        </w:trPr>
        <w:tc>
          <w:tcPr>
            <w:tcW w:w="2695" w:type="dxa"/>
            <w:tcBorders>
              <w:top w:val="nil"/>
              <w:left w:val="single" w:sz="4" w:space="0" w:color="auto"/>
              <w:bottom w:val="single" w:sz="4" w:space="0" w:color="auto"/>
              <w:right w:val="single" w:sz="4" w:space="0" w:color="auto"/>
            </w:tcBorders>
            <w:shd w:val="clear" w:color="auto" w:fill="auto"/>
            <w:noWrap/>
            <w:vAlign w:val="center"/>
          </w:tcPr>
          <w:p w14:paraId="4A21C2F4" w14:textId="0DDF1E5E" w:rsidR="004C6D39" w:rsidRDefault="004C6D39" w:rsidP="004C6D39">
            <w:pPr>
              <w:rPr>
                <w:rFonts w:ascii="Arial" w:hAnsi="Arial" w:cs="Arial"/>
                <w:color w:val="000000"/>
                <w:sz w:val="22"/>
                <w:szCs w:val="22"/>
              </w:rPr>
            </w:pPr>
            <w:r>
              <w:rPr>
                <w:rFonts w:ascii="Arial" w:hAnsi="Arial" w:cs="Arial"/>
                <w:color w:val="000000"/>
                <w:sz w:val="22"/>
                <w:szCs w:val="22"/>
              </w:rPr>
              <w:t>6.5.7.6.2.4</w:t>
            </w:r>
          </w:p>
        </w:tc>
        <w:tc>
          <w:tcPr>
            <w:tcW w:w="2970" w:type="dxa"/>
            <w:tcBorders>
              <w:top w:val="nil"/>
              <w:left w:val="nil"/>
              <w:bottom w:val="single" w:sz="4" w:space="0" w:color="auto"/>
              <w:right w:val="single" w:sz="4" w:space="0" w:color="auto"/>
            </w:tcBorders>
            <w:shd w:val="clear" w:color="auto" w:fill="auto"/>
            <w:noWrap/>
          </w:tcPr>
          <w:p w14:paraId="0C40E6F5" w14:textId="1A0BA78F" w:rsidR="004C6D39" w:rsidRDefault="004C6D39" w:rsidP="004C6D39">
            <w:pPr>
              <w:rPr>
                <w:rFonts w:ascii="Arial" w:hAnsi="Arial" w:cs="Arial"/>
                <w:color w:val="000000"/>
                <w:sz w:val="22"/>
                <w:szCs w:val="22"/>
              </w:rPr>
            </w:pPr>
            <w:r w:rsidRPr="0074431B">
              <w:rPr>
                <w:rFonts w:ascii="Arial" w:hAnsi="Arial" w:cs="Arial"/>
                <w:color w:val="000000"/>
                <w:sz w:val="22"/>
                <w:szCs w:val="22"/>
              </w:rPr>
              <w:t>7/22/2020</w:t>
            </w:r>
          </w:p>
        </w:tc>
      </w:tr>
      <w:tr w:rsidR="003C422C" w14:paraId="06AAB0C0" w14:textId="77777777" w:rsidTr="00DA35C5">
        <w:trPr>
          <w:trHeight w:val="285"/>
        </w:trPr>
        <w:tc>
          <w:tcPr>
            <w:tcW w:w="2695" w:type="dxa"/>
            <w:tcBorders>
              <w:top w:val="nil"/>
              <w:left w:val="single" w:sz="4" w:space="0" w:color="auto"/>
              <w:bottom w:val="single" w:sz="4" w:space="0" w:color="auto"/>
              <w:right w:val="single" w:sz="4" w:space="0" w:color="auto"/>
            </w:tcBorders>
            <w:shd w:val="clear" w:color="auto" w:fill="auto"/>
            <w:noWrap/>
            <w:vAlign w:val="bottom"/>
            <w:hideMark/>
          </w:tcPr>
          <w:p w14:paraId="34C32068" w14:textId="77777777" w:rsidR="003C422C" w:rsidRPr="004C6D39" w:rsidRDefault="003C422C" w:rsidP="00DA35C5">
            <w:pPr>
              <w:rPr>
                <w:rFonts w:ascii="Arial" w:hAnsi="Arial" w:cs="Arial"/>
                <w:color w:val="000000"/>
                <w:sz w:val="22"/>
                <w:szCs w:val="22"/>
              </w:rPr>
            </w:pPr>
            <w:r>
              <w:rPr>
                <w:rFonts w:ascii="Arial" w:hAnsi="Arial" w:cs="Arial"/>
                <w:color w:val="000000"/>
                <w:sz w:val="22"/>
                <w:szCs w:val="22"/>
              </w:rPr>
              <w:t>6.5.9.2</w:t>
            </w:r>
          </w:p>
        </w:tc>
        <w:tc>
          <w:tcPr>
            <w:tcW w:w="2970" w:type="dxa"/>
            <w:tcBorders>
              <w:top w:val="nil"/>
              <w:left w:val="nil"/>
              <w:bottom w:val="single" w:sz="4" w:space="0" w:color="auto"/>
              <w:right w:val="single" w:sz="4" w:space="0" w:color="auto"/>
            </w:tcBorders>
            <w:shd w:val="clear" w:color="auto" w:fill="auto"/>
            <w:noWrap/>
            <w:vAlign w:val="bottom"/>
            <w:hideMark/>
          </w:tcPr>
          <w:p w14:paraId="3CBF0189" w14:textId="77777777" w:rsidR="003C422C" w:rsidRDefault="003C422C" w:rsidP="00DA35C5">
            <w:pPr>
              <w:rPr>
                <w:rFonts w:ascii="Arial" w:hAnsi="Arial" w:cs="Arial"/>
                <w:sz w:val="22"/>
                <w:szCs w:val="22"/>
              </w:rPr>
            </w:pPr>
            <w:r>
              <w:rPr>
                <w:rFonts w:ascii="Arial" w:hAnsi="Arial" w:cs="Arial"/>
                <w:color w:val="000000"/>
                <w:sz w:val="22"/>
                <w:szCs w:val="22"/>
              </w:rPr>
              <w:t>6/29/2020</w:t>
            </w:r>
          </w:p>
        </w:tc>
      </w:tr>
      <w:tr w:rsidR="003C422C" w14:paraId="64DADF22" w14:textId="77777777" w:rsidTr="00DA35C5">
        <w:trPr>
          <w:trHeight w:val="285"/>
        </w:trPr>
        <w:tc>
          <w:tcPr>
            <w:tcW w:w="2695" w:type="dxa"/>
            <w:tcBorders>
              <w:top w:val="nil"/>
              <w:left w:val="single" w:sz="4" w:space="0" w:color="auto"/>
              <w:bottom w:val="single" w:sz="4" w:space="0" w:color="auto"/>
              <w:right w:val="single" w:sz="4" w:space="0" w:color="auto"/>
            </w:tcBorders>
            <w:shd w:val="clear" w:color="auto" w:fill="auto"/>
            <w:noWrap/>
            <w:vAlign w:val="bottom"/>
            <w:hideMark/>
          </w:tcPr>
          <w:p w14:paraId="5D4B7044" w14:textId="77777777" w:rsidR="003C422C" w:rsidRDefault="003C422C" w:rsidP="00DA35C5">
            <w:pPr>
              <w:rPr>
                <w:rFonts w:ascii="Arial" w:hAnsi="Arial" w:cs="Arial"/>
                <w:sz w:val="22"/>
                <w:szCs w:val="22"/>
              </w:rPr>
            </w:pPr>
            <w:r>
              <w:rPr>
                <w:rFonts w:ascii="Arial" w:hAnsi="Arial" w:cs="Arial"/>
                <w:color w:val="000000"/>
                <w:sz w:val="22"/>
                <w:szCs w:val="22"/>
              </w:rPr>
              <w:t>6.5.9.3.3</w:t>
            </w:r>
          </w:p>
        </w:tc>
        <w:tc>
          <w:tcPr>
            <w:tcW w:w="2970" w:type="dxa"/>
            <w:tcBorders>
              <w:top w:val="nil"/>
              <w:left w:val="nil"/>
              <w:bottom w:val="single" w:sz="4" w:space="0" w:color="auto"/>
              <w:right w:val="single" w:sz="4" w:space="0" w:color="auto"/>
            </w:tcBorders>
            <w:shd w:val="clear" w:color="auto" w:fill="auto"/>
            <w:noWrap/>
            <w:vAlign w:val="bottom"/>
            <w:hideMark/>
          </w:tcPr>
          <w:p w14:paraId="321EDB96" w14:textId="77777777" w:rsidR="003C422C" w:rsidRDefault="003C422C" w:rsidP="00DA35C5">
            <w:pPr>
              <w:rPr>
                <w:rFonts w:ascii="Arial" w:hAnsi="Arial" w:cs="Arial"/>
                <w:sz w:val="22"/>
                <w:szCs w:val="22"/>
              </w:rPr>
            </w:pPr>
            <w:r>
              <w:rPr>
                <w:rFonts w:ascii="Arial" w:hAnsi="Arial" w:cs="Arial"/>
                <w:color w:val="000000"/>
                <w:sz w:val="22"/>
                <w:szCs w:val="22"/>
              </w:rPr>
              <w:t>6/29/2020</w:t>
            </w:r>
          </w:p>
        </w:tc>
      </w:tr>
      <w:tr w:rsidR="003C422C" w14:paraId="726B88E7" w14:textId="77777777" w:rsidTr="004C6D39">
        <w:trPr>
          <w:trHeight w:val="285"/>
        </w:trPr>
        <w:tc>
          <w:tcPr>
            <w:tcW w:w="2695" w:type="dxa"/>
            <w:tcBorders>
              <w:top w:val="nil"/>
              <w:left w:val="single" w:sz="4" w:space="0" w:color="auto"/>
              <w:bottom w:val="single" w:sz="4" w:space="0" w:color="auto"/>
              <w:right w:val="single" w:sz="4" w:space="0" w:color="auto"/>
            </w:tcBorders>
            <w:shd w:val="clear" w:color="auto" w:fill="auto"/>
            <w:noWrap/>
            <w:vAlign w:val="bottom"/>
            <w:hideMark/>
          </w:tcPr>
          <w:p w14:paraId="3BAF0CCB" w14:textId="77777777" w:rsidR="003C422C" w:rsidRPr="004C6D39" w:rsidRDefault="003C422C" w:rsidP="00DA35C5">
            <w:pPr>
              <w:rPr>
                <w:rFonts w:ascii="Arial" w:hAnsi="Arial" w:cs="Arial"/>
                <w:color w:val="000000"/>
                <w:sz w:val="22"/>
                <w:szCs w:val="22"/>
              </w:rPr>
            </w:pPr>
            <w:r>
              <w:rPr>
                <w:rFonts w:ascii="Arial" w:hAnsi="Arial" w:cs="Arial"/>
                <w:color w:val="000000"/>
                <w:sz w:val="22"/>
                <w:szCs w:val="22"/>
              </w:rPr>
              <w:t>6.5.9.3.4</w:t>
            </w:r>
          </w:p>
        </w:tc>
        <w:tc>
          <w:tcPr>
            <w:tcW w:w="2970" w:type="dxa"/>
            <w:tcBorders>
              <w:top w:val="nil"/>
              <w:left w:val="nil"/>
              <w:bottom w:val="single" w:sz="4" w:space="0" w:color="auto"/>
              <w:right w:val="single" w:sz="4" w:space="0" w:color="auto"/>
            </w:tcBorders>
            <w:shd w:val="clear" w:color="auto" w:fill="auto"/>
            <w:noWrap/>
            <w:vAlign w:val="bottom"/>
            <w:hideMark/>
          </w:tcPr>
          <w:p w14:paraId="458AA1BC" w14:textId="77777777" w:rsidR="003C422C" w:rsidRPr="004C6D39" w:rsidRDefault="003C422C" w:rsidP="00DA35C5">
            <w:pPr>
              <w:rPr>
                <w:rFonts w:ascii="Arial" w:hAnsi="Arial" w:cs="Arial"/>
                <w:color w:val="000000"/>
                <w:sz w:val="22"/>
                <w:szCs w:val="22"/>
              </w:rPr>
            </w:pPr>
            <w:r>
              <w:rPr>
                <w:rFonts w:ascii="Arial" w:hAnsi="Arial" w:cs="Arial"/>
                <w:color w:val="000000"/>
                <w:sz w:val="22"/>
                <w:szCs w:val="22"/>
              </w:rPr>
              <w:t>6/29/2020</w:t>
            </w:r>
          </w:p>
        </w:tc>
      </w:tr>
      <w:tr w:rsidR="003C422C" w14:paraId="488A22C4" w14:textId="77777777" w:rsidTr="004C6D39">
        <w:trPr>
          <w:trHeight w:val="285"/>
        </w:trPr>
        <w:tc>
          <w:tcPr>
            <w:tcW w:w="269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26FFD6E" w14:textId="77777777" w:rsidR="003C422C" w:rsidRPr="004C6D39" w:rsidRDefault="003C422C" w:rsidP="00DA35C5">
            <w:pPr>
              <w:rPr>
                <w:rFonts w:ascii="Arial" w:hAnsi="Arial" w:cs="Arial"/>
                <w:color w:val="000000"/>
                <w:sz w:val="22"/>
                <w:szCs w:val="22"/>
              </w:rPr>
            </w:pPr>
            <w:r>
              <w:rPr>
                <w:rFonts w:ascii="Arial" w:hAnsi="Arial" w:cs="Arial"/>
                <w:color w:val="000000"/>
                <w:sz w:val="22"/>
                <w:szCs w:val="22"/>
              </w:rPr>
              <w:t>6.5.9.4</w:t>
            </w:r>
          </w:p>
        </w:tc>
        <w:tc>
          <w:tcPr>
            <w:tcW w:w="2970" w:type="dxa"/>
            <w:tcBorders>
              <w:top w:val="single" w:sz="4" w:space="0" w:color="auto"/>
              <w:left w:val="nil"/>
              <w:bottom w:val="single" w:sz="4" w:space="0" w:color="auto"/>
              <w:right w:val="single" w:sz="4" w:space="0" w:color="auto"/>
            </w:tcBorders>
            <w:shd w:val="clear" w:color="auto" w:fill="auto"/>
            <w:noWrap/>
            <w:vAlign w:val="bottom"/>
            <w:hideMark/>
          </w:tcPr>
          <w:p w14:paraId="3D5A3403" w14:textId="77777777" w:rsidR="003C422C" w:rsidRPr="004C6D39" w:rsidRDefault="003C422C" w:rsidP="00DA35C5">
            <w:pPr>
              <w:rPr>
                <w:rFonts w:ascii="Arial" w:hAnsi="Arial" w:cs="Arial"/>
                <w:color w:val="000000"/>
                <w:sz w:val="22"/>
                <w:szCs w:val="22"/>
              </w:rPr>
            </w:pPr>
            <w:r>
              <w:rPr>
                <w:rFonts w:ascii="Arial" w:hAnsi="Arial" w:cs="Arial"/>
                <w:color w:val="000000"/>
                <w:sz w:val="22"/>
                <w:szCs w:val="22"/>
              </w:rPr>
              <w:t>6/29/2020</w:t>
            </w:r>
          </w:p>
        </w:tc>
      </w:tr>
      <w:tr w:rsidR="004C6D39" w14:paraId="5B103D91" w14:textId="77777777" w:rsidTr="00DA35C5">
        <w:trPr>
          <w:trHeight w:val="285"/>
        </w:trPr>
        <w:tc>
          <w:tcPr>
            <w:tcW w:w="269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2AE879A" w14:textId="3784ED3A" w:rsidR="004C6D39" w:rsidRDefault="004C6D39" w:rsidP="004C6D39">
            <w:pPr>
              <w:rPr>
                <w:rFonts w:ascii="Arial" w:hAnsi="Arial" w:cs="Arial"/>
                <w:color w:val="000000"/>
                <w:sz w:val="22"/>
                <w:szCs w:val="22"/>
              </w:rPr>
            </w:pPr>
            <w:r>
              <w:rPr>
                <w:rFonts w:ascii="Arial" w:hAnsi="Arial" w:cs="Arial"/>
                <w:color w:val="000000"/>
                <w:sz w:val="22"/>
                <w:szCs w:val="22"/>
              </w:rPr>
              <w:t>6.5.9.4.2</w:t>
            </w:r>
          </w:p>
        </w:tc>
        <w:tc>
          <w:tcPr>
            <w:tcW w:w="2970" w:type="dxa"/>
            <w:tcBorders>
              <w:top w:val="single" w:sz="4" w:space="0" w:color="auto"/>
              <w:left w:val="nil"/>
              <w:bottom w:val="single" w:sz="4" w:space="0" w:color="auto"/>
              <w:right w:val="single" w:sz="4" w:space="0" w:color="auto"/>
            </w:tcBorders>
            <w:shd w:val="clear" w:color="auto" w:fill="auto"/>
            <w:noWrap/>
            <w:vAlign w:val="center"/>
          </w:tcPr>
          <w:p w14:paraId="5C94FF3A" w14:textId="1E3BCDD1" w:rsidR="004C6D39" w:rsidRDefault="004C6D39" w:rsidP="004C6D39">
            <w:pPr>
              <w:rPr>
                <w:rFonts w:ascii="Arial" w:hAnsi="Arial" w:cs="Arial"/>
                <w:color w:val="000000"/>
                <w:sz w:val="22"/>
                <w:szCs w:val="22"/>
              </w:rPr>
            </w:pPr>
            <w:r>
              <w:rPr>
                <w:rFonts w:ascii="Arial" w:hAnsi="Arial" w:cs="Arial"/>
                <w:color w:val="000000"/>
                <w:sz w:val="22"/>
                <w:szCs w:val="22"/>
              </w:rPr>
              <w:t>7/22/2020</w:t>
            </w:r>
          </w:p>
        </w:tc>
      </w:tr>
      <w:tr w:rsidR="004C6D39" w14:paraId="6F5E1E8E" w14:textId="77777777" w:rsidTr="00DA35C5">
        <w:trPr>
          <w:trHeight w:val="285"/>
        </w:trPr>
        <w:tc>
          <w:tcPr>
            <w:tcW w:w="2695" w:type="dxa"/>
            <w:tcBorders>
              <w:top w:val="nil"/>
              <w:left w:val="single" w:sz="4" w:space="0" w:color="auto"/>
              <w:bottom w:val="single" w:sz="4" w:space="0" w:color="auto"/>
              <w:right w:val="single" w:sz="4" w:space="0" w:color="auto"/>
            </w:tcBorders>
            <w:shd w:val="clear" w:color="auto" w:fill="auto"/>
            <w:noWrap/>
            <w:vAlign w:val="center"/>
          </w:tcPr>
          <w:p w14:paraId="5E1906A7" w14:textId="66DD89B6" w:rsidR="004C6D39" w:rsidRDefault="004C6D39" w:rsidP="004C6D39">
            <w:pPr>
              <w:rPr>
                <w:rFonts w:ascii="Arial" w:hAnsi="Arial" w:cs="Arial"/>
                <w:color w:val="000000"/>
                <w:sz w:val="22"/>
                <w:szCs w:val="22"/>
              </w:rPr>
            </w:pPr>
            <w:r>
              <w:rPr>
                <w:rFonts w:ascii="Arial" w:hAnsi="Arial" w:cs="Arial"/>
                <w:color w:val="000000"/>
                <w:sz w:val="22"/>
                <w:szCs w:val="22"/>
              </w:rPr>
              <w:t>6.6.1</w:t>
            </w:r>
          </w:p>
        </w:tc>
        <w:tc>
          <w:tcPr>
            <w:tcW w:w="2970" w:type="dxa"/>
            <w:tcBorders>
              <w:top w:val="nil"/>
              <w:left w:val="nil"/>
              <w:bottom w:val="single" w:sz="4" w:space="0" w:color="auto"/>
              <w:right w:val="single" w:sz="4" w:space="0" w:color="auto"/>
            </w:tcBorders>
            <w:shd w:val="clear" w:color="auto" w:fill="auto"/>
            <w:noWrap/>
            <w:vAlign w:val="center"/>
          </w:tcPr>
          <w:p w14:paraId="01212391" w14:textId="775382D2" w:rsidR="004C6D39" w:rsidRDefault="004C6D39" w:rsidP="004C6D39">
            <w:pPr>
              <w:rPr>
                <w:rFonts w:ascii="Arial" w:hAnsi="Arial" w:cs="Arial"/>
                <w:color w:val="000000"/>
                <w:sz w:val="22"/>
                <w:szCs w:val="22"/>
              </w:rPr>
            </w:pPr>
            <w:r>
              <w:rPr>
                <w:rFonts w:ascii="Arial" w:hAnsi="Arial" w:cs="Arial"/>
                <w:color w:val="000000"/>
                <w:sz w:val="22"/>
                <w:szCs w:val="22"/>
              </w:rPr>
              <w:t>7/22/2020</w:t>
            </w:r>
          </w:p>
        </w:tc>
      </w:tr>
      <w:tr w:rsidR="004C6D39" w14:paraId="36733EB9" w14:textId="77777777" w:rsidTr="00DA35C5">
        <w:trPr>
          <w:trHeight w:val="285"/>
        </w:trPr>
        <w:tc>
          <w:tcPr>
            <w:tcW w:w="2695" w:type="dxa"/>
            <w:tcBorders>
              <w:top w:val="nil"/>
              <w:left w:val="single" w:sz="4" w:space="0" w:color="auto"/>
              <w:bottom w:val="single" w:sz="4" w:space="0" w:color="auto"/>
              <w:right w:val="single" w:sz="4" w:space="0" w:color="auto"/>
            </w:tcBorders>
            <w:shd w:val="clear" w:color="auto" w:fill="auto"/>
            <w:noWrap/>
            <w:vAlign w:val="center"/>
          </w:tcPr>
          <w:p w14:paraId="7DAB53A8" w14:textId="3151B944" w:rsidR="004C6D39" w:rsidRDefault="004C6D39" w:rsidP="004C6D39">
            <w:pPr>
              <w:rPr>
                <w:rFonts w:ascii="Arial" w:hAnsi="Arial" w:cs="Arial"/>
                <w:color w:val="000000"/>
                <w:sz w:val="22"/>
                <w:szCs w:val="22"/>
              </w:rPr>
            </w:pPr>
            <w:r>
              <w:rPr>
                <w:rFonts w:ascii="Arial" w:hAnsi="Arial" w:cs="Arial"/>
                <w:color w:val="000000"/>
                <w:sz w:val="22"/>
                <w:szCs w:val="22"/>
              </w:rPr>
              <w:t>6.6.1.1</w:t>
            </w:r>
          </w:p>
        </w:tc>
        <w:tc>
          <w:tcPr>
            <w:tcW w:w="2970" w:type="dxa"/>
            <w:tcBorders>
              <w:top w:val="nil"/>
              <w:left w:val="nil"/>
              <w:bottom w:val="single" w:sz="4" w:space="0" w:color="auto"/>
              <w:right w:val="single" w:sz="4" w:space="0" w:color="auto"/>
            </w:tcBorders>
            <w:shd w:val="clear" w:color="auto" w:fill="auto"/>
            <w:noWrap/>
            <w:vAlign w:val="center"/>
          </w:tcPr>
          <w:p w14:paraId="30B54DB7" w14:textId="59CE9F75" w:rsidR="004C6D39" w:rsidRDefault="004C6D39" w:rsidP="004C6D39">
            <w:pPr>
              <w:rPr>
                <w:rFonts w:ascii="Arial" w:hAnsi="Arial" w:cs="Arial"/>
                <w:color w:val="000000"/>
                <w:sz w:val="22"/>
                <w:szCs w:val="22"/>
              </w:rPr>
            </w:pPr>
            <w:r>
              <w:rPr>
                <w:rFonts w:ascii="Arial" w:hAnsi="Arial" w:cs="Arial"/>
                <w:color w:val="000000"/>
                <w:sz w:val="22"/>
                <w:szCs w:val="22"/>
              </w:rPr>
              <w:t>7/22/2020</w:t>
            </w:r>
          </w:p>
        </w:tc>
      </w:tr>
      <w:tr w:rsidR="004C6D39" w14:paraId="5926B955" w14:textId="77777777" w:rsidTr="00DA35C5">
        <w:trPr>
          <w:trHeight w:val="285"/>
        </w:trPr>
        <w:tc>
          <w:tcPr>
            <w:tcW w:w="2695" w:type="dxa"/>
            <w:tcBorders>
              <w:top w:val="nil"/>
              <w:left w:val="single" w:sz="4" w:space="0" w:color="auto"/>
              <w:bottom w:val="single" w:sz="4" w:space="0" w:color="auto"/>
              <w:right w:val="single" w:sz="4" w:space="0" w:color="auto"/>
            </w:tcBorders>
            <w:shd w:val="clear" w:color="auto" w:fill="auto"/>
            <w:noWrap/>
            <w:vAlign w:val="center"/>
          </w:tcPr>
          <w:p w14:paraId="1B179F77" w14:textId="273D3CD9" w:rsidR="004C6D39" w:rsidRDefault="004C6D39" w:rsidP="004C6D39">
            <w:pPr>
              <w:rPr>
                <w:rFonts w:ascii="Arial" w:hAnsi="Arial" w:cs="Arial"/>
                <w:color w:val="000000"/>
                <w:sz w:val="22"/>
                <w:szCs w:val="22"/>
              </w:rPr>
            </w:pPr>
            <w:r>
              <w:rPr>
                <w:rFonts w:ascii="Arial" w:hAnsi="Arial" w:cs="Arial"/>
                <w:color w:val="000000"/>
                <w:sz w:val="22"/>
                <w:szCs w:val="22"/>
              </w:rPr>
              <w:t>6.6.1.2</w:t>
            </w:r>
          </w:p>
        </w:tc>
        <w:tc>
          <w:tcPr>
            <w:tcW w:w="2970" w:type="dxa"/>
            <w:tcBorders>
              <w:top w:val="nil"/>
              <w:left w:val="nil"/>
              <w:bottom w:val="single" w:sz="4" w:space="0" w:color="auto"/>
              <w:right w:val="single" w:sz="4" w:space="0" w:color="auto"/>
            </w:tcBorders>
            <w:shd w:val="clear" w:color="auto" w:fill="auto"/>
            <w:noWrap/>
            <w:vAlign w:val="center"/>
          </w:tcPr>
          <w:p w14:paraId="744D6B9F" w14:textId="66C83E5E" w:rsidR="004C6D39" w:rsidRDefault="004C6D39" w:rsidP="004C6D39">
            <w:pPr>
              <w:rPr>
                <w:rFonts w:ascii="Arial" w:hAnsi="Arial" w:cs="Arial"/>
                <w:color w:val="000000"/>
                <w:sz w:val="22"/>
                <w:szCs w:val="22"/>
              </w:rPr>
            </w:pPr>
            <w:r>
              <w:rPr>
                <w:rFonts w:ascii="Arial" w:hAnsi="Arial" w:cs="Arial"/>
                <w:color w:val="000000"/>
                <w:sz w:val="22"/>
                <w:szCs w:val="22"/>
              </w:rPr>
              <w:t>7/22/2020</w:t>
            </w:r>
          </w:p>
        </w:tc>
      </w:tr>
      <w:tr w:rsidR="004C6D39" w14:paraId="1A37254C" w14:textId="77777777" w:rsidTr="00DA35C5">
        <w:trPr>
          <w:trHeight w:val="285"/>
        </w:trPr>
        <w:tc>
          <w:tcPr>
            <w:tcW w:w="2695" w:type="dxa"/>
            <w:tcBorders>
              <w:top w:val="nil"/>
              <w:left w:val="single" w:sz="4" w:space="0" w:color="auto"/>
              <w:bottom w:val="single" w:sz="4" w:space="0" w:color="auto"/>
              <w:right w:val="single" w:sz="4" w:space="0" w:color="auto"/>
            </w:tcBorders>
            <w:shd w:val="clear" w:color="auto" w:fill="auto"/>
            <w:noWrap/>
            <w:vAlign w:val="center"/>
          </w:tcPr>
          <w:p w14:paraId="305D6EBD" w14:textId="73541953" w:rsidR="004C6D39" w:rsidRDefault="004C6D39" w:rsidP="004C6D39">
            <w:pPr>
              <w:rPr>
                <w:rFonts w:ascii="Arial" w:hAnsi="Arial" w:cs="Arial"/>
                <w:color w:val="000000"/>
                <w:sz w:val="22"/>
                <w:szCs w:val="22"/>
              </w:rPr>
            </w:pPr>
            <w:r>
              <w:rPr>
                <w:rFonts w:ascii="Arial" w:hAnsi="Arial" w:cs="Arial"/>
                <w:color w:val="000000"/>
                <w:sz w:val="22"/>
                <w:szCs w:val="22"/>
              </w:rPr>
              <w:t>6.6.1.6</w:t>
            </w:r>
          </w:p>
        </w:tc>
        <w:tc>
          <w:tcPr>
            <w:tcW w:w="2970" w:type="dxa"/>
            <w:tcBorders>
              <w:top w:val="nil"/>
              <w:left w:val="nil"/>
              <w:bottom w:val="single" w:sz="4" w:space="0" w:color="auto"/>
              <w:right w:val="single" w:sz="4" w:space="0" w:color="auto"/>
            </w:tcBorders>
            <w:shd w:val="clear" w:color="auto" w:fill="auto"/>
            <w:noWrap/>
            <w:vAlign w:val="center"/>
          </w:tcPr>
          <w:p w14:paraId="0B6E1C0F" w14:textId="2B0D8773" w:rsidR="004C6D39" w:rsidRDefault="004C6D39" w:rsidP="004C6D39">
            <w:pPr>
              <w:rPr>
                <w:rFonts w:ascii="Arial" w:hAnsi="Arial" w:cs="Arial"/>
                <w:color w:val="000000"/>
                <w:sz w:val="22"/>
                <w:szCs w:val="22"/>
              </w:rPr>
            </w:pPr>
            <w:r>
              <w:rPr>
                <w:rFonts w:ascii="Arial" w:hAnsi="Arial" w:cs="Arial"/>
                <w:color w:val="000000"/>
                <w:sz w:val="22"/>
                <w:szCs w:val="22"/>
              </w:rPr>
              <w:t>7/22/2020</w:t>
            </w:r>
          </w:p>
        </w:tc>
      </w:tr>
      <w:tr w:rsidR="004C6D39" w14:paraId="5C83D93B" w14:textId="77777777" w:rsidTr="00DA35C5">
        <w:trPr>
          <w:trHeight w:val="285"/>
        </w:trPr>
        <w:tc>
          <w:tcPr>
            <w:tcW w:w="2695" w:type="dxa"/>
            <w:tcBorders>
              <w:top w:val="nil"/>
              <w:left w:val="single" w:sz="4" w:space="0" w:color="auto"/>
              <w:bottom w:val="single" w:sz="4" w:space="0" w:color="auto"/>
              <w:right w:val="single" w:sz="4" w:space="0" w:color="auto"/>
            </w:tcBorders>
            <w:shd w:val="clear" w:color="auto" w:fill="auto"/>
            <w:noWrap/>
            <w:vAlign w:val="center"/>
          </w:tcPr>
          <w:p w14:paraId="1A9802DC" w14:textId="7C5C6818" w:rsidR="004C6D39" w:rsidRDefault="004C6D39" w:rsidP="004C6D39">
            <w:pPr>
              <w:rPr>
                <w:rFonts w:ascii="Arial" w:hAnsi="Arial" w:cs="Arial"/>
                <w:color w:val="000000"/>
                <w:sz w:val="22"/>
                <w:szCs w:val="22"/>
              </w:rPr>
            </w:pPr>
            <w:r>
              <w:rPr>
                <w:rFonts w:ascii="Arial" w:hAnsi="Arial" w:cs="Arial"/>
                <w:color w:val="000000"/>
                <w:sz w:val="22"/>
                <w:szCs w:val="22"/>
              </w:rPr>
              <w:t>6.6.1.7</w:t>
            </w:r>
          </w:p>
        </w:tc>
        <w:tc>
          <w:tcPr>
            <w:tcW w:w="2970" w:type="dxa"/>
            <w:tcBorders>
              <w:top w:val="nil"/>
              <w:left w:val="nil"/>
              <w:bottom w:val="single" w:sz="4" w:space="0" w:color="auto"/>
              <w:right w:val="single" w:sz="4" w:space="0" w:color="auto"/>
            </w:tcBorders>
            <w:shd w:val="clear" w:color="auto" w:fill="auto"/>
            <w:noWrap/>
            <w:vAlign w:val="center"/>
          </w:tcPr>
          <w:p w14:paraId="54B2701D" w14:textId="4111FE73" w:rsidR="004C6D39" w:rsidRDefault="004C6D39" w:rsidP="004C6D39">
            <w:pPr>
              <w:rPr>
                <w:rFonts w:ascii="Arial" w:hAnsi="Arial" w:cs="Arial"/>
                <w:color w:val="000000"/>
                <w:sz w:val="22"/>
                <w:szCs w:val="22"/>
              </w:rPr>
            </w:pPr>
            <w:r>
              <w:rPr>
                <w:rFonts w:ascii="Arial" w:hAnsi="Arial" w:cs="Arial"/>
                <w:color w:val="000000"/>
                <w:sz w:val="22"/>
                <w:szCs w:val="22"/>
              </w:rPr>
              <w:t>7/22/2020</w:t>
            </w:r>
          </w:p>
        </w:tc>
      </w:tr>
      <w:tr w:rsidR="004C6D39" w14:paraId="5074D7C7" w14:textId="77777777" w:rsidTr="00DA35C5">
        <w:trPr>
          <w:trHeight w:val="285"/>
        </w:trPr>
        <w:tc>
          <w:tcPr>
            <w:tcW w:w="2695" w:type="dxa"/>
            <w:tcBorders>
              <w:top w:val="nil"/>
              <w:left w:val="single" w:sz="4" w:space="0" w:color="auto"/>
              <w:bottom w:val="single" w:sz="4" w:space="0" w:color="auto"/>
              <w:right w:val="single" w:sz="4" w:space="0" w:color="auto"/>
            </w:tcBorders>
            <w:shd w:val="clear" w:color="auto" w:fill="auto"/>
            <w:noWrap/>
            <w:vAlign w:val="center"/>
          </w:tcPr>
          <w:p w14:paraId="1A8C8698" w14:textId="00124859" w:rsidR="004C6D39" w:rsidRDefault="004C6D39" w:rsidP="004C6D39">
            <w:pPr>
              <w:rPr>
                <w:rFonts w:ascii="Arial" w:hAnsi="Arial" w:cs="Arial"/>
                <w:color w:val="000000"/>
                <w:sz w:val="22"/>
                <w:szCs w:val="22"/>
              </w:rPr>
            </w:pPr>
            <w:r>
              <w:rPr>
                <w:rFonts w:ascii="Arial" w:hAnsi="Arial" w:cs="Arial"/>
                <w:color w:val="000000"/>
                <w:sz w:val="22"/>
                <w:szCs w:val="22"/>
              </w:rPr>
              <w:t>6.6.3.1</w:t>
            </w:r>
          </w:p>
        </w:tc>
        <w:tc>
          <w:tcPr>
            <w:tcW w:w="2970" w:type="dxa"/>
            <w:tcBorders>
              <w:top w:val="nil"/>
              <w:left w:val="nil"/>
              <w:bottom w:val="single" w:sz="4" w:space="0" w:color="auto"/>
              <w:right w:val="single" w:sz="4" w:space="0" w:color="auto"/>
            </w:tcBorders>
            <w:shd w:val="clear" w:color="auto" w:fill="auto"/>
            <w:noWrap/>
            <w:vAlign w:val="center"/>
          </w:tcPr>
          <w:p w14:paraId="1C1443AC" w14:textId="6A5B5A0A" w:rsidR="004C6D39" w:rsidRDefault="004C6D39" w:rsidP="004C6D39">
            <w:pPr>
              <w:rPr>
                <w:rFonts w:ascii="Arial" w:hAnsi="Arial" w:cs="Arial"/>
                <w:color w:val="000000"/>
                <w:sz w:val="22"/>
                <w:szCs w:val="22"/>
              </w:rPr>
            </w:pPr>
            <w:r>
              <w:rPr>
                <w:rFonts w:ascii="Arial" w:hAnsi="Arial" w:cs="Arial"/>
                <w:color w:val="000000"/>
                <w:sz w:val="22"/>
                <w:szCs w:val="22"/>
              </w:rPr>
              <w:t>7/22/2020</w:t>
            </w:r>
          </w:p>
        </w:tc>
      </w:tr>
      <w:tr w:rsidR="004C6D39" w14:paraId="7B840199" w14:textId="77777777" w:rsidTr="00DA35C5">
        <w:trPr>
          <w:trHeight w:val="285"/>
        </w:trPr>
        <w:tc>
          <w:tcPr>
            <w:tcW w:w="2695" w:type="dxa"/>
            <w:tcBorders>
              <w:top w:val="nil"/>
              <w:left w:val="single" w:sz="4" w:space="0" w:color="auto"/>
              <w:bottom w:val="single" w:sz="4" w:space="0" w:color="auto"/>
              <w:right w:val="single" w:sz="4" w:space="0" w:color="auto"/>
            </w:tcBorders>
            <w:shd w:val="clear" w:color="auto" w:fill="auto"/>
            <w:noWrap/>
            <w:vAlign w:val="center"/>
          </w:tcPr>
          <w:p w14:paraId="1DDFCDE0" w14:textId="586E39E6" w:rsidR="004C6D39" w:rsidRDefault="004C6D39" w:rsidP="004C6D39">
            <w:pPr>
              <w:rPr>
                <w:rFonts w:ascii="Arial" w:hAnsi="Arial" w:cs="Arial"/>
                <w:color w:val="000000"/>
                <w:sz w:val="22"/>
                <w:szCs w:val="22"/>
              </w:rPr>
            </w:pPr>
            <w:r>
              <w:rPr>
                <w:rFonts w:ascii="Arial" w:hAnsi="Arial" w:cs="Arial"/>
                <w:color w:val="000000"/>
                <w:sz w:val="22"/>
                <w:szCs w:val="22"/>
              </w:rPr>
              <w:t>6.6.3.7</w:t>
            </w:r>
          </w:p>
        </w:tc>
        <w:tc>
          <w:tcPr>
            <w:tcW w:w="2970" w:type="dxa"/>
            <w:tcBorders>
              <w:top w:val="nil"/>
              <w:left w:val="nil"/>
              <w:bottom w:val="single" w:sz="4" w:space="0" w:color="auto"/>
              <w:right w:val="single" w:sz="4" w:space="0" w:color="auto"/>
            </w:tcBorders>
            <w:shd w:val="clear" w:color="auto" w:fill="auto"/>
            <w:noWrap/>
            <w:vAlign w:val="center"/>
          </w:tcPr>
          <w:p w14:paraId="2DE9C053" w14:textId="4D9A30C9" w:rsidR="004C6D39" w:rsidRDefault="004C6D39" w:rsidP="004C6D39">
            <w:pPr>
              <w:rPr>
                <w:rFonts w:ascii="Arial" w:hAnsi="Arial" w:cs="Arial"/>
                <w:color w:val="000000"/>
                <w:sz w:val="22"/>
                <w:szCs w:val="22"/>
              </w:rPr>
            </w:pPr>
            <w:r>
              <w:rPr>
                <w:rFonts w:ascii="Arial" w:hAnsi="Arial" w:cs="Arial"/>
                <w:color w:val="000000"/>
                <w:sz w:val="22"/>
                <w:szCs w:val="22"/>
              </w:rPr>
              <w:t>7/22/2020</w:t>
            </w:r>
          </w:p>
        </w:tc>
      </w:tr>
      <w:tr w:rsidR="004C6D39" w14:paraId="481358B3" w14:textId="77777777" w:rsidTr="00DA35C5">
        <w:trPr>
          <w:trHeight w:val="285"/>
        </w:trPr>
        <w:tc>
          <w:tcPr>
            <w:tcW w:w="2695" w:type="dxa"/>
            <w:tcBorders>
              <w:top w:val="nil"/>
              <w:left w:val="single" w:sz="4" w:space="0" w:color="auto"/>
              <w:bottom w:val="single" w:sz="4" w:space="0" w:color="auto"/>
              <w:right w:val="single" w:sz="4" w:space="0" w:color="auto"/>
            </w:tcBorders>
            <w:shd w:val="clear" w:color="auto" w:fill="auto"/>
            <w:noWrap/>
            <w:vAlign w:val="center"/>
          </w:tcPr>
          <w:p w14:paraId="05F3C30F" w14:textId="17B015E8" w:rsidR="004C6D39" w:rsidRDefault="004C6D39" w:rsidP="004C6D39">
            <w:pPr>
              <w:rPr>
                <w:rFonts w:ascii="Arial" w:hAnsi="Arial" w:cs="Arial"/>
                <w:color w:val="000000"/>
                <w:sz w:val="22"/>
                <w:szCs w:val="22"/>
              </w:rPr>
            </w:pPr>
            <w:r>
              <w:rPr>
                <w:rFonts w:ascii="Arial" w:hAnsi="Arial" w:cs="Arial"/>
                <w:color w:val="000000"/>
                <w:sz w:val="22"/>
                <w:szCs w:val="22"/>
              </w:rPr>
              <w:t>6.6.3.9</w:t>
            </w:r>
          </w:p>
        </w:tc>
        <w:tc>
          <w:tcPr>
            <w:tcW w:w="2970" w:type="dxa"/>
            <w:tcBorders>
              <w:top w:val="nil"/>
              <w:left w:val="nil"/>
              <w:bottom w:val="single" w:sz="4" w:space="0" w:color="auto"/>
              <w:right w:val="single" w:sz="4" w:space="0" w:color="auto"/>
            </w:tcBorders>
            <w:shd w:val="clear" w:color="auto" w:fill="auto"/>
            <w:noWrap/>
            <w:vAlign w:val="center"/>
          </w:tcPr>
          <w:p w14:paraId="738ECB1F" w14:textId="2F4E723A" w:rsidR="004C6D39" w:rsidRDefault="004C6D39" w:rsidP="004C6D39">
            <w:pPr>
              <w:rPr>
                <w:rFonts w:ascii="Arial" w:hAnsi="Arial" w:cs="Arial"/>
                <w:color w:val="000000"/>
                <w:sz w:val="22"/>
                <w:szCs w:val="22"/>
              </w:rPr>
            </w:pPr>
            <w:r>
              <w:rPr>
                <w:rFonts w:ascii="Arial" w:hAnsi="Arial" w:cs="Arial"/>
                <w:color w:val="000000"/>
                <w:sz w:val="22"/>
                <w:szCs w:val="22"/>
              </w:rPr>
              <w:t>7/22/2020</w:t>
            </w:r>
          </w:p>
        </w:tc>
      </w:tr>
      <w:tr w:rsidR="004C6D39" w14:paraId="2FE57C4E" w14:textId="77777777" w:rsidTr="00DA35C5">
        <w:trPr>
          <w:trHeight w:val="285"/>
        </w:trPr>
        <w:tc>
          <w:tcPr>
            <w:tcW w:w="2695" w:type="dxa"/>
            <w:tcBorders>
              <w:top w:val="nil"/>
              <w:left w:val="single" w:sz="4" w:space="0" w:color="auto"/>
              <w:bottom w:val="single" w:sz="4" w:space="0" w:color="auto"/>
              <w:right w:val="single" w:sz="4" w:space="0" w:color="auto"/>
            </w:tcBorders>
            <w:shd w:val="clear" w:color="auto" w:fill="auto"/>
            <w:noWrap/>
            <w:vAlign w:val="center"/>
          </w:tcPr>
          <w:p w14:paraId="44035E7E" w14:textId="5945353B" w:rsidR="004C6D39" w:rsidRDefault="004C6D39" w:rsidP="004C6D39">
            <w:pPr>
              <w:rPr>
                <w:rFonts w:ascii="Arial" w:hAnsi="Arial" w:cs="Arial"/>
                <w:color w:val="000000"/>
                <w:sz w:val="22"/>
                <w:szCs w:val="22"/>
              </w:rPr>
            </w:pPr>
            <w:r>
              <w:rPr>
                <w:rFonts w:ascii="Arial" w:hAnsi="Arial" w:cs="Arial"/>
                <w:color w:val="000000"/>
                <w:sz w:val="22"/>
                <w:szCs w:val="22"/>
              </w:rPr>
              <w:t>6.6.5.1</w:t>
            </w:r>
          </w:p>
        </w:tc>
        <w:tc>
          <w:tcPr>
            <w:tcW w:w="2970" w:type="dxa"/>
            <w:tcBorders>
              <w:top w:val="nil"/>
              <w:left w:val="nil"/>
              <w:bottom w:val="single" w:sz="4" w:space="0" w:color="auto"/>
              <w:right w:val="single" w:sz="4" w:space="0" w:color="auto"/>
            </w:tcBorders>
            <w:shd w:val="clear" w:color="auto" w:fill="auto"/>
            <w:noWrap/>
            <w:vAlign w:val="center"/>
          </w:tcPr>
          <w:p w14:paraId="504CDDCA" w14:textId="6F80E16D" w:rsidR="004C6D39" w:rsidRDefault="004C6D39" w:rsidP="004C6D39">
            <w:pPr>
              <w:rPr>
                <w:rFonts w:ascii="Arial" w:hAnsi="Arial" w:cs="Arial"/>
                <w:color w:val="000000"/>
                <w:sz w:val="22"/>
                <w:szCs w:val="22"/>
              </w:rPr>
            </w:pPr>
            <w:r>
              <w:rPr>
                <w:rFonts w:ascii="Arial" w:hAnsi="Arial" w:cs="Arial"/>
                <w:color w:val="000000"/>
                <w:sz w:val="22"/>
                <w:szCs w:val="22"/>
              </w:rPr>
              <w:t>7/22/2020</w:t>
            </w:r>
          </w:p>
        </w:tc>
      </w:tr>
      <w:tr w:rsidR="00B74D35" w14:paraId="2555DC2F" w14:textId="77777777" w:rsidTr="00DA35C5">
        <w:trPr>
          <w:trHeight w:val="285"/>
        </w:trPr>
        <w:tc>
          <w:tcPr>
            <w:tcW w:w="2695" w:type="dxa"/>
            <w:tcBorders>
              <w:top w:val="nil"/>
              <w:left w:val="single" w:sz="4" w:space="0" w:color="auto"/>
              <w:bottom w:val="single" w:sz="4" w:space="0" w:color="auto"/>
              <w:right w:val="single" w:sz="4" w:space="0" w:color="auto"/>
            </w:tcBorders>
            <w:shd w:val="clear" w:color="auto" w:fill="auto"/>
            <w:noWrap/>
            <w:vAlign w:val="center"/>
          </w:tcPr>
          <w:p w14:paraId="4A5E8955" w14:textId="3B7D5C65" w:rsidR="00B74D35" w:rsidRDefault="00B74D35" w:rsidP="00B74D35">
            <w:pPr>
              <w:rPr>
                <w:rFonts w:ascii="Arial" w:hAnsi="Arial" w:cs="Arial"/>
                <w:color w:val="000000"/>
                <w:sz w:val="22"/>
                <w:szCs w:val="22"/>
              </w:rPr>
            </w:pPr>
            <w:r>
              <w:rPr>
                <w:rFonts w:ascii="Arial" w:hAnsi="Arial" w:cs="Arial"/>
                <w:color w:val="000000"/>
                <w:sz w:val="22"/>
                <w:szCs w:val="22"/>
              </w:rPr>
              <w:t>6.6.5.1.1.3</w:t>
            </w:r>
          </w:p>
        </w:tc>
        <w:tc>
          <w:tcPr>
            <w:tcW w:w="2970" w:type="dxa"/>
            <w:tcBorders>
              <w:top w:val="nil"/>
              <w:left w:val="nil"/>
              <w:bottom w:val="single" w:sz="4" w:space="0" w:color="auto"/>
              <w:right w:val="single" w:sz="4" w:space="0" w:color="auto"/>
            </w:tcBorders>
            <w:shd w:val="clear" w:color="auto" w:fill="auto"/>
            <w:noWrap/>
            <w:vAlign w:val="center"/>
          </w:tcPr>
          <w:p w14:paraId="27C756B3" w14:textId="534E640D" w:rsidR="00B74D35" w:rsidRDefault="00B74D35" w:rsidP="00B74D35">
            <w:pPr>
              <w:rPr>
                <w:rFonts w:ascii="Arial" w:hAnsi="Arial" w:cs="Arial"/>
                <w:color w:val="000000"/>
                <w:sz w:val="22"/>
                <w:szCs w:val="22"/>
              </w:rPr>
            </w:pPr>
            <w:r>
              <w:rPr>
                <w:rFonts w:ascii="Arial" w:hAnsi="Arial" w:cs="Arial"/>
                <w:color w:val="000000"/>
                <w:sz w:val="22"/>
                <w:szCs w:val="22"/>
              </w:rPr>
              <w:t>7/22/2020</w:t>
            </w:r>
          </w:p>
        </w:tc>
      </w:tr>
      <w:tr w:rsidR="00B74D35" w14:paraId="4106F5C1" w14:textId="77777777" w:rsidTr="00DA35C5">
        <w:trPr>
          <w:trHeight w:val="285"/>
        </w:trPr>
        <w:tc>
          <w:tcPr>
            <w:tcW w:w="2695" w:type="dxa"/>
            <w:tcBorders>
              <w:top w:val="nil"/>
              <w:left w:val="single" w:sz="4" w:space="0" w:color="auto"/>
              <w:bottom w:val="single" w:sz="4" w:space="0" w:color="auto"/>
              <w:right w:val="single" w:sz="4" w:space="0" w:color="auto"/>
            </w:tcBorders>
            <w:shd w:val="clear" w:color="auto" w:fill="auto"/>
            <w:noWrap/>
            <w:vAlign w:val="center"/>
          </w:tcPr>
          <w:p w14:paraId="4BEA66E5" w14:textId="01613ACA" w:rsidR="00B74D35" w:rsidRDefault="00B74D35" w:rsidP="00B74D35">
            <w:pPr>
              <w:rPr>
                <w:rFonts w:ascii="Arial" w:hAnsi="Arial" w:cs="Arial"/>
                <w:color w:val="000000"/>
                <w:sz w:val="22"/>
                <w:szCs w:val="22"/>
              </w:rPr>
            </w:pPr>
            <w:r>
              <w:rPr>
                <w:rFonts w:ascii="Arial" w:hAnsi="Arial" w:cs="Arial"/>
                <w:color w:val="000000"/>
                <w:sz w:val="22"/>
                <w:szCs w:val="22"/>
              </w:rPr>
              <w:t>6.6.5.1.1.4</w:t>
            </w:r>
          </w:p>
        </w:tc>
        <w:tc>
          <w:tcPr>
            <w:tcW w:w="2970" w:type="dxa"/>
            <w:tcBorders>
              <w:top w:val="nil"/>
              <w:left w:val="nil"/>
              <w:bottom w:val="single" w:sz="4" w:space="0" w:color="auto"/>
              <w:right w:val="single" w:sz="4" w:space="0" w:color="auto"/>
            </w:tcBorders>
            <w:shd w:val="clear" w:color="auto" w:fill="auto"/>
            <w:noWrap/>
            <w:vAlign w:val="center"/>
          </w:tcPr>
          <w:p w14:paraId="7A7A4DC8" w14:textId="0A1918B9" w:rsidR="00B74D35" w:rsidRDefault="00B74D35" w:rsidP="00B74D35">
            <w:pPr>
              <w:rPr>
                <w:rFonts w:ascii="Arial" w:hAnsi="Arial" w:cs="Arial"/>
                <w:color w:val="000000"/>
                <w:sz w:val="22"/>
                <w:szCs w:val="22"/>
              </w:rPr>
            </w:pPr>
            <w:r>
              <w:rPr>
                <w:rFonts w:ascii="Arial" w:hAnsi="Arial" w:cs="Arial"/>
                <w:color w:val="000000"/>
                <w:sz w:val="22"/>
                <w:szCs w:val="22"/>
              </w:rPr>
              <w:t>7/22/2020</w:t>
            </w:r>
          </w:p>
        </w:tc>
      </w:tr>
      <w:tr w:rsidR="004C6D39" w14:paraId="178419BD" w14:textId="77777777" w:rsidTr="00DA35C5">
        <w:trPr>
          <w:trHeight w:val="285"/>
        </w:trPr>
        <w:tc>
          <w:tcPr>
            <w:tcW w:w="2695" w:type="dxa"/>
            <w:tcBorders>
              <w:top w:val="nil"/>
              <w:left w:val="single" w:sz="4" w:space="0" w:color="auto"/>
              <w:bottom w:val="single" w:sz="4" w:space="0" w:color="auto"/>
              <w:right w:val="single" w:sz="4" w:space="0" w:color="auto"/>
            </w:tcBorders>
            <w:shd w:val="clear" w:color="auto" w:fill="auto"/>
            <w:noWrap/>
            <w:vAlign w:val="center"/>
          </w:tcPr>
          <w:p w14:paraId="38004A10" w14:textId="4F17EB01" w:rsidR="004C6D39" w:rsidRDefault="004C6D39" w:rsidP="004C6D39">
            <w:pPr>
              <w:rPr>
                <w:rFonts w:ascii="Arial" w:hAnsi="Arial" w:cs="Arial"/>
                <w:color w:val="000000"/>
                <w:sz w:val="22"/>
                <w:szCs w:val="22"/>
              </w:rPr>
            </w:pPr>
            <w:r>
              <w:rPr>
                <w:rFonts w:ascii="Arial" w:hAnsi="Arial" w:cs="Arial"/>
                <w:color w:val="000000"/>
                <w:sz w:val="22"/>
                <w:szCs w:val="22"/>
              </w:rPr>
              <w:t>6.6.5.2</w:t>
            </w:r>
          </w:p>
        </w:tc>
        <w:tc>
          <w:tcPr>
            <w:tcW w:w="2970" w:type="dxa"/>
            <w:tcBorders>
              <w:top w:val="nil"/>
              <w:left w:val="nil"/>
              <w:bottom w:val="single" w:sz="4" w:space="0" w:color="auto"/>
              <w:right w:val="single" w:sz="4" w:space="0" w:color="auto"/>
            </w:tcBorders>
            <w:shd w:val="clear" w:color="auto" w:fill="auto"/>
            <w:noWrap/>
            <w:vAlign w:val="center"/>
          </w:tcPr>
          <w:p w14:paraId="7E261F1A" w14:textId="3E5501F1" w:rsidR="004C6D39" w:rsidRDefault="004C6D39" w:rsidP="004C6D39">
            <w:pPr>
              <w:rPr>
                <w:rFonts w:ascii="Arial" w:hAnsi="Arial" w:cs="Arial"/>
                <w:color w:val="000000"/>
                <w:sz w:val="22"/>
                <w:szCs w:val="22"/>
              </w:rPr>
            </w:pPr>
            <w:r>
              <w:rPr>
                <w:rFonts w:ascii="Arial" w:hAnsi="Arial" w:cs="Arial"/>
                <w:color w:val="000000"/>
                <w:sz w:val="22"/>
                <w:szCs w:val="22"/>
              </w:rPr>
              <w:t>7/22/2020</w:t>
            </w:r>
          </w:p>
        </w:tc>
      </w:tr>
      <w:tr w:rsidR="004C6D39" w14:paraId="02E80FE6" w14:textId="77777777" w:rsidTr="00DA35C5">
        <w:trPr>
          <w:trHeight w:val="285"/>
        </w:trPr>
        <w:tc>
          <w:tcPr>
            <w:tcW w:w="2695" w:type="dxa"/>
            <w:tcBorders>
              <w:top w:val="nil"/>
              <w:left w:val="single" w:sz="4" w:space="0" w:color="auto"/>
              <w:bottom w:val="single" w:sz="4" w:space="0" w:color="auto"/>
              <w:right w:val="single" w:sz="4" w:space="0" w:color="auto"/>
            </w:tcBorders>
            <w:shd w:val="clear" w:color="auto" w:fill="auto"/>
            <w:noWrap/>
            <w:vAlign w:val="center"/>
          </w:tcPr>
          <w:p w14:paraId="1BCA5903" w14:textId="639F65A5" w:rsidR="004C6D39" w:rsidRDefault="004C6D39" w:rsidP="004C6D39">
            <w:pPr>
              <w:rPr>
                <w:rFonts w:ascii="Arial" w:hAnsi="Arial" w:cs="Arial"/>
                <w:color w:val="000000"/>
                <w:sz w:val="22"/>
                <w:szCs w:val="22"/>
              </w:rPr>
            </w:pPr>
            <w:r>
              <w:rPr>
                <w:rFonts w:ascii="Arial" w:hAnsi="Arial" w:cs="Arial"/>
                <w:color w:val="000000"/>
                <w:sz w:val="22"/>
                <w:szCs w:val="22"/>
              </w:rPr>
              <w:t>6.6.5.2.1</w:t>
            </w:r>
          </w:p>
        </w:tc>
        <w:tc>
          <w:tcPr>
            <w:tcW w:w="2970" w:type="dxa"/>
            <w:tcBorders>
              <w:top w:val="nil"/>
              <w:left w:val="nil"/>
              <w:bottom w:val="single" w:sz="4" w:space="0" w:color="auto"/>
              <w:right w:val="single" w:sz="4" w:space="0" w:color="auto"/>
            </w:tcBorders>
            <w:shd w:val="clear" w:color="auto" w:fill="auto"/>
            <w:noWrap/>
            <w:vAlign w:val="center"/>
          </w:tcPr>
          <w:p w14:paraId="3CC594BE" w14:textId="5E385164" w:rsidR="004C6D39" w:rsidRDefault="004C6D39" w:rsidP="004C6D39">
            <w:pPr>
              <w:rPr>
                <w:rFonts w:ascii="Arial" w:hAnsi="Arial" w:cs="Arial"/>
                <w:color w:val="000000"/>
                <w:sz w:val="22"/>
                <w:szCs w:val="22"/>
              </w:rPr>
            </w:pPr>
            <w:r>
              <w:rPr>
                <w:rFonts w:ascii="Arial" w:hAnsi="Arial" w:cs="Arial"/>
                <w:color w:val="000000"/>
                <w:sz w:val="22"/>
                <w:szCs w:val="22"/>
              </w:rPr>
              <w:t>7/22/2020</w:t>
            </w:r>
          </w:p>
        </w:tc>
      </w:tr>
      <w:tr w:rsidR="00B74D35" w14:paraId="522E85A2" w14:textId="77777777" w:rsidTr="00DA35C5">
        <w:trPr>
          <w:trHeight w:val="285"/>
        </w:trPr>
        <w:tc>
          <w:tcPr>
            <w:tcW w:w="2695" w:type="dxa"/>
            <w:tcBorders>
              <w:top w:val="nil"/>
              <w:left w:val="single" w:sz="4" w:space="0" w:color="auto"/>
              <w:bottom w:val="single" w:sz="4" w:space="0" w:color="auto"/>
              <w:right w:val="single" w:sz="4" w:space="0" w:color="auto"/>
            </w:tcBorders>
            <w:shd w:val="clear" w:color="auto" w:fill="auto"/>
            <w:noWrap/>
            <w:vAlign w:val="center"/>
          </w:tcPr>
          <w:p w14:paraId="5FB6A28B" w14:textId="6D0961DD" w:rsidR="00B74D35" w:rsidRDefault="00B74D35" w:rsidP="00B74D35">
            <w:pPr>
              <w:rPr>
                <w:rFonts w:ascii="Arial" w:hAnsi="Arial" w:cs="Arial"/>
                <w:color w:val="000000"/>
                <w:sz w:val="22"/>
                <w:szCs w:val="22"/>
              </w:rPr>
            </w:pPr>
            <w:r>
              <w:rPr>
                <w:rFonts w:ascii="Arial" w:hAnsi="Arial" w:cs="Arial"/>
                <w:color w:val="000000"/>
                <w:sz w:val="22"/>
                <w:szCs w:val="22"/>
              </w:rPr>
              <w:t>6.6.5.3</w:t>
            </w:r>
          </w:p>
        </w:tc>
        <w:tc>
          <w:tcPr>
            <w:tcW w:w="2970" w:type="dxa"/>
            <w:tcBorders>
              <w:top w:val="nil"/>
              <w:left w:val="nil"/>
              <w:bottom w:val="single" w:sz="4" w:space="0" w:color="auto"/>
              <w:right w:val="single" w:sz="4" w:space="0" w:color="auto"/>
            </w:tcBorders>
            <w:shd w:val="clear" w:color="auto" w:fill="auto"/>
            <w:noWrap/>
            <w:vAlign w:val="center"/>
          </w:tcPr>
          <w:p w14:paraId="7C8695D2" w14:textId="1BFC3CEB" w:rsidR="00B74D35" w:rsidRDefault="00B74D35" w:rsidP="00B74D35">
            <w:pPr>
              <w:rPr>
                <w:rFonts w:ascii="Arial" w:hAnsi="Arial" w:cs="Arial"/>
                <w:color w:val="000000"/>
                <w:sz w:val="22"/>
                <w:szCs w:val="22"/>
              </w:rPr>
            </w:pPr>
            <w:r>
              <w:rPr>
                <w:rFonts w:ascii="Arial" w:hAnsi="Arial" w:cs="Arial"/>
                <w:color w:val="000000"/>
                <w:sz w:val="22"/>
                <w:szCs w:val="22"/>
              </w:rPr>
              <w:t>7/22/2020</w:t>
            </w:r>
          </w:p>
        </w:tc>
      </w:tr>
      <w:tr w:rsidR="00B74D35" w14:paraId="1B583871" w14:textId="77777777" w:rsidTr="00DA35C5">
        <w:trPr>
          <w:trHeight w:val="285"/>
        </w:trPr>
        <w:tc>
          <w:tcPr>
            <w:tcW w:w="2695" w:type="dxa"/>
            <w:tcBorders>
              <w:top w:val="nil"/>
              <w:left w:val="single" w:sz="4" w:space="0" w:color="auto"/>
              <w:bottom w:val="single" w:sz="4" w:space="0" w:color="auto"/>
              <w:right w:val="single" w:sz="4" w:space="0" w:color="auto"/>
            </w:tcBorders>
            <w:shd w:val="clear" w:color="auto" w:fill="auto"/>
            <w:noWrap/>
            <w:vAlign w:val="center"/>
          </w:tcPr>
          <w:p w14:paraId="40598398" w14:textId="36B9D0EC" w:rsidR="00B74D35" w:rsidRDefault="00B74D35" w:rsidP="00B74D35">
            <w:pPr>
              <w:rPr>
                <w:rFonts w:ascii="Arial" w:hAnsi="Arial" w:cs="Arial"/>
                <w:color w:val="000000"/>
                <w:sz w:val="22"/>
                <w:szCs w:val="22"/>
              </w:rPr>
            </w:pPr>
            <w:r>
              <w:rPr>
                <w:rFonts w:ascii="Arial" w:hAnsi="Arial" w:cs="Arial"/>
                <w:color w:val="000000"/>
                <w:sz w:val="22"/>
                <w:szCs w:val="22"/>
              </w:rPr>
              <w:t>6.6.5.3.1</w:t>
            </w:r>
          </w:p>
        </w:tc>
        <w:tc>
          <w:tcPr>
            <w:tcW w:w="2970" w:type="dxa"/>
            <w:tcBorders>
              <w:top w:val="nil"/>
              <w:left w:val="nil"/>
              <w:bottom w:val="single" w:sz="4" w:space="0" w:color="auto"/>
              <w:right w:val="single" w:sz="4" w:space="0" w:color="auto"/>
            </w:tcBorders>
            <w:shd w:val="clear" w:color="auto" w:fill="auto"/>
            <w:noWrap/>
            <w:vAlign w:val="center"/>
          </w:tcPr>
          <w:p w14:paraId="451A41B9" w14:textId="1190C780" w:rsidR="00B74D35" w:rsidRDefault="00B74D35" w:rsidP="00B74D35">
            <w:pPr>
              <w:rPr>
                <w:rFonts w:ascii="Arial" w:hAnsi="Arial" w:cs="Arial"/>
                <w:color w:val="000000"/>
                <w:sz w:val="22"/>
                <w:szCs w:val="22"/>
              </w:rPr>
            </w:pPr>
            <w:r>
              <w:rPr>
                <w:rFonts w:ascii="Arial" w:hAnsi="Arial" w:cs="Arial"/>
                <w:color w:val="000000"/>
                <w:sz w:val="22"/>
                <w:szCs w:val="22"/>
              </w:rPr>
              <w:t>7/22/2020</w:t>
            </w:r>
          </w:p>
        </w:tc>
      </w:tr>
      <w:tr w:rsidR="004C6D39" w14:paraId="24277BB2" w14:textId="77777777" w:rsidTr="00DA35C5">
        <w:trPr>
          <w:trHeight w:val="285"/>
        </w:trPr>
        <w:tc>
          <w:tcPr>
            <w:tcW w:w="2695" w:type="dxa"/>
            <w:tcBorders>
              <w:top w:val="nil"/>
              <w:left w:val="single" w:sz="4" w:space="0" w:color="auto"/>
              <w:bottom w:val="single" w:sz="4" w:space="0" w:color="auto"/>
              <w:right w:val="single" w:sz="4" w:space="0" w:color="auto"/>
            </w:tcBorders>
            <w:shd w:val="clear" w:color="auto" w:fill="auto"/>
            <w:noWrap/>
            <w:vAlign w:val="center"/>
          </w:tcPr>
          <w:p w14:paraId="53B0A251" w14:textId="750B5470" w:rsidR="004C6D39" w:rsidRDefault="004C6D39" w:rsidP="004C6D39">
            <w:pPr>
              <w:rPr>
                <w:rFonts w:ascii="Arial" w:hAnsi="Arial" w:cs="Arial"/>
                <w:color w:val="000000"/>
                <w:sz w:val="22"/>
                <w:szCs w:val="22"/>
              </w:rPr>
            </w:pPr>
            <w:r>
              <w:rPr>
                <w:rFonts w:ascii="Arial" w:hAnsi="Arial" w:cs="Arial"/>
                <w:color w:val="000000"/>
                <w:sz w:val="22"/>
                <w:szCs w:val="22"/>
              </w:rPr>
              <w:t>6.6.5.4</w:t>
            </w:r>
          </w:p>
        </w:tc>
        <w:tc>
          <w:tcPr>
            <w:tcW w:w="2970" w:type="dxa"/>
            <w:tcBorders>
              <w:top w:val="nil"/>
              <w:left w:val="nil"/>
              <w:bottom w:val="single" w:sz="4" w:space="0" w:color="auto"/>
              <w:right w:val="single" w:sz="4" w:space="0" w:color="auto"/>
            </w:tcBorders>
            <w:shd w:val="clear" w:color="auto" w:fill="auto"/>
            <w:noWrap/>
            <w:vAlign w:val="center"/>
          </w:tcPr>
          <w:p w14:paraId="3A4FD83D" w14:textId="3197572D" w:rsidR="004C6D39" w:rsidRDefault="004C6D39" w:rsidP="004C6D39">
            <w:pPr>
              <w:rPr>
                <w:rFonts w:ascii="Arial" w:hAnsi="Arial" w:cs="Arial"/>
                <w:color w:val="000000"/>
                <w:sz w:val="22"/>
                <w:szCs w:val="22"/>
              </w:rPr>
            </w:pPr>
            <w:r>
              <w:rPr>
                <w:rFonts w:ascii="Arial" w:hAnsi="Arial" w:cs="Arial"/>
                <w:color w:val="000000"/>
                <w:sz w:val="22"/>
                <w:szCs w:val="22"/>
              </w:rPr>
              <w:t>7/22/2020</w:t>
            </w:r>
          </w:p>
        </w:tc>
      </w:tr>
      <w:tr w:rsidR="00B74D35" w14:paraId="416E08D5" w14:textId="77777777" w:rsidTr="00DA35C5">
        <w:trPr>
          <w:trHeight w:val="285"/>
        </w:trPr>
        <w:tc>
          <w:tcPr>
            <w:tcW w:w="2695" w:type="dxa"/>
            <w:tcBorders>
              <w:top w:val="nil"/>
              <w:left w:val="single" w:sz="4" w:space="0" w:color="auto"/>
              <w:bottom w:val="single" w:sz="4" w:space="0" w:color="auto"/>
              <w:right w:val="single" w:sz="4" w:space="0" w:color="auto"/>
            </w:tcBorders>
            <w:shd w:val="clear" w:color="auto" w:fill="auto"/>
            <w:noWrap/>
            <w:vAlign w:val="center"/>
          </w:tcPr>
          <w:p w14:paraId="5CA595EA" w14:textId="7803A765" w:rsidR="00B74D35" w:rsidRDefault="00B74D35" w:rsidP="00B74D35">
            <w:pPr>
              <w:rPr>
                <w:rFonts w:ascii="Arial" w:hAnsi="Arial" w:cs="Arial"/>
                <w:color w:val="000000"/>
                <w:sz w:val="22"/>
                <w:szCs w:val="22"/>
              </w:rPr>
            </w:pPr>
            <w:r>
              <w:rPr>
                <w:rFonts w:ascii="Arial" w:hAnsi="Arial" w:cs="Arial"/>
                <w:color w:val="000000"/>
                <w:sz w:val="22"/>
                <w:szCs w:val="22"/>
              </w:rPr>
              <w:t>6.6.5.5</w:t>
            </w:r>
          </w:p>
        </w:tc>
        <w:tc>
          <w:tcPr>
            <w:tcW w:w="2970" w:type="dxa"/>
            <w:tcBorders>
              <w:top w:val="nil"/>
              <w:left w:val="nil"/>
              <w:bottom w:val="single" w:sz="4" w:space="0" w:color="auto"/>
              <w:right w:val="single" w:sz="4" w:space="0" w:color="auto"/>
            </w:tcBorders>
            <w:shd w:val="clear" w:color="auto" w:fill="auto"/>
            <w:noWrap/>
            <w:vAlign w:val="center"/>
          </w:tcPr>
          <w:p w14:paraId="57751330" w14:textId="3F39CA13" w:rsidR="00B74D35" w:rsidRDefault="00B74D35" w:rsidP="00B74D35">
            <w:pPr>
              <w:rPr>
                <w:rFonts w:ascii="Arial" w:hAnsi="Arial" w:cs="Arial"/>
                <w:color w:val="000000"/>
                <w:sz w:val="22"/>
                <w:szCs w:val="22"/>
              </w:rPr>
            </w:pPr>
            <w:r>
              <w:rPr>
                <w:rFonts w:ascii="Arial" w:hAnsi="Arial" w:cs="Arial"/>
                <w:color w:val="000000"/>
                <w:sz w:val="22"/>
                <w:szCs w:val="22"/>
              </w:rPr>
              <w:t>7/22/2020</w:t>
            </w:r>
          </w:p>
        </w:tc>
      </w:tr>
      <w:tr w:rsidR="00B74D35" w14:paraId="6B8A6D20" w14:textId="77777777" w:rsidTr="00DA35C5">
        <w:trPr>
          <w:trHeight w:val="285"/>
        </w:trPr>
        <w:tc>
          <w:tcPr>
            <w:tcW w:w="2695" w:type="dxa"/>
            <w:tcBorders>
              <w:top w:val="nil"/>
              <w:left w:val="single" w:sz="4" w:space="0" w:color="auto"/>
              <w:bottom w:val="single" w:sz="4" w:space="0" w:color="auto"/>
              <w:right w:val="single" w:sz="4" w:space="0" w:color="auto"/>
            </w:tcBorders>
            <w:shd w:val="clear" w:color="auto" w:fill="auto"/>
            <w:noWrap/>
            <w:vAlign w:val="center"/>
          </w:tcPr>
          <w:p w14:paraId="393A6A14" w14:textId="270A0276" w:rsidR="00B74D35" w:rsidRDefault="00B74D35" w:rsidP="00B74D35">
            <w:pPr>
              <w:rPr>
                <w:rFonts w:ascii="Arial" w:hAnsi="Arial" w:cs="Arial"/>
                <w:color w:val="000000"/>
                <w:sz w:val="22"/>
                <w:szCs w:val="22"/>
              </w:rPr>
            </w:pPr>
            <w:r>
              <w:rPr>
                <w:rFonts w:ascii="Arial" w:hAnsi="Arial" w:cs="Arial"/>
                <w:color w:val="000000"/>
                <w:sz w:val="22"/>
                <w:szCs w:val="22"/>
              </w:rPr>
              <w:t>6.6.5.5.1</w:t>
            </w:r>
          </w:p>
        </w:tc>
        <w:tc>
          <w:tcPr>
            <w:tcW w:w="2970" w:type="dxa"/>
            <w:tcBorders>
              <w:top w:val="nil"/>
              <w:left w:val="nil"/>
              <w:bottom w:val="single" w:sz="4" w:space="0" w:color="auto"/>
              <w:right w:val="single" w:sz="4" w:space="0" w:color="auto"/>
            </w:tcBorders>
            <w:shd w:val="clear" w:color="auto" w:fill="auto"/>
            <w:noWrap/>
            <w:vAlign w:val="center"/>
          </w:tcPr>
          <w:p w14:paraId="110442FC" w14:textId="460D2E40" w:rsidR="00B74D35" w:rsidRDefault="00B74D35" w:rsidP="00B74D35">
            <w:pPr>
              <w:rPr>
                <w:rFonts w:ascii="Arial" w:hAnsi="Arial" w:cs="Arial"/>
                <w:color w:val="000000"/>
                <w:sz w:val="22"/>
                <w:szCs w:val="22"/>
              </w:rPr>
            </w:pPr>
            <w:r>
              <w:rPr>
                <w:rFonts w:ascii="Arial" w:hAnsi="Arial" w:cs="Arial"/>
                <w:color w:val="000000"/>
                <w:sz w:val="22"/>
                <w:szCs w:val="22"/>
              </w:rPr>
              <w:t>7/22/2020</w:t>
            </w:r>
          </w:p>
        </w:tc>
      </w:tr>
      <w:tr w:rsidR="00B74D35" w14:paraId="23786931" w14:textId="77777777" w:rsidTr="00DA35C5">
        <w:trPr>
          <w:trHeight w:val="285"/>
        </w:trPr>
        <w:tc>
          <w:tcPr>
            <w:tcW w:w="2695" w:type="dxa"/>
            <w:tcBorders>
              <w:top w:val="nil"/>
              <w:left w:val="single" w:sz="4" w:space="0" w:color="auto"/>
              <w:bottom w:val="single" w:sz="4" w:space="0" w:color="auto"/>
              <w:right w:val="single" w:sz="4" w:space="0" w:color="auto"/>
            </w:tcBorders>
            <w:shd w:val="clear" w:color="auto" w:fill="auto"/>
            <w:noWrap/>
            <w:vAlign w:val="center"/>
          </w:tcPr>
          <w:p w14:paraId="28C8A945" w14:textId="02B42EBC" w:rsidR="00B74D35" w:rsidRDefault="00B74D35" w:rsidP="00B74D35">
            <w:pPr>
              <w:rPr>
                <w:rFonts w:ascii="Arial" w:hAnsi="Arial" w:cs="Arial"/>
                <w:color w:val="000000"/>
                <w:sz w:val="22"/>
                <w:szCs w:val="22"/>
              </w:rPr>
            </w:pPr>
            <w:r>
              <w:rPr>
                <w:rFonts w:ascii="Arial" w:hAnsi="Arial" w:cs="Arial"/>
                <w:color w:val="000000"/>
                <w:sz w:val="22"/>
                <w:szCs w:val="22"/>
              </w:rPr>
              <w:t xml:space="preserve">6.6.5.6 </w:t>
            </w:r>
          </w:p>
        </w:tc>
        <w:tc>
          <w:tcPr>
            <w:tcW w:w="2970" w:type="dxa"/>
            <w:tcBorders>
              <w:top w:val="nil"/>
              <w:left w:val="nil"/>
              <w:bottom w:val="single" w:sz="4" w:space="0" w:color="auto"/>
              <w:right w:val="single" w:sz="4" w:space="0" w:color="auto"/>
            </w:tcBorders>
            <w:shd w:val="clear" w:color="auto" w:fill="auto"/>
            <w:noWrap/>
            <w:vAlign w:val="center"/>
          </w:tcPr>
          <w:p w14:paraId="35128B57" w14:textId="5571A1D6" w:rsidR="00B74D35" w:rsidRDefault="00B74D35" w:rsidP="00B74D35">
            <w:pPr>
              <w:rPr>
                <w:rFonts w:ascii="Arial" w:hAnsi="Arial" w:cs="Arial"/>
                <w:color w:val="000000"/>
                <w:sz w:val="22"/>
                <w:szCs w:val="22"/>
              </w:rPr>
            </w:pPr>
            <w:r>
              <w:rPr>
                <w:rFonts w:ascii="Arial" w:hAnsi="Arial" w:cs="Arial"/>
                <w:color w:val="000000"/>
                <w:sz w:val="22"/>
                <w:szCs w:val="22"/>
              </w:rPr>
              <w:t>7/22/2020</w:t>
            </w:r>
          </w:p>
        </w:tc>
      </w:tr>
      <w:tr w:rsidR="004C6D39" w14:paraId="554C2E4D" w14:textId="77777777" w:rsidTr="00DA35C5">
        <w:trPr>
          <w:trHeight w:val="285"/>
        </w:trPr>
        <w:tc>
          <w:tcPr>
            <w:tcW w:w="2695" w:type="dxa"/>
            <w:tcBorders>
              <w:top w:val="nil"/>
              <w:left w:val="single" w:sz="4" w:space="0" w:color="auto"/>
              <w:bottom w:val="single" w:sz="4" w:space="0" w:color="auto"/>
              <w:right w:val="single" w:sz="4" w:space="0" w:color="auto"/>
            </w:tcBorders>
            <w:shd w:val="clear" w:color="auto" w:fill="auto"/>
            <w:noWrap/>
            <w:vAlign w:val="center"/>
          </w:tcPr>
          <w:p w14:paraId="49340875" w14:textId="4EB3434C" w:rsidR="004C6D39" w:rsidRDefault="004C6D39" w:rsidP="004C6D39">
            <w:pPr>
              <w:rPr>
                <w:rFonts w:ascii="Arial" w:hAnsi="Arial" w:cs="Arial"/>
                <w:color w:val="000000"/>
                <w:sz w:val="22"/>
                <w:szCs w:val="22"/>
              </w:rPr>
            </w:pPr>
            <w:r>
              <w:rPr>
                <w:rFonts w:ascii="Arial" w:hAnsi="Arial" w:cs="Arial"/>
                <w:color w:val="000000"/>
                <w:sz w:val="22"/>
                <w:szCs w:val="22"/>
              </w:rPr>
              <w:t>6.6.9</w:t>
            </w:r>
          </w:p>
        </w:tc>
        <w:tc>
          <w:tcPr>
            <w:tcW w:w="2970" w:type="dxa"/>
            <w:tcBorders>
              <w:top w:val="nil"/>
              <w:left w:val="nil"/>
              <w:bottom w:val="single" w:sz="4" w:space="0" w:color="auto"/>
              <w:right w:val="single" w:sz="4" w:space="0" w:color="auto"/>
            </w:tcBorders>
            <w:shd w:val="clear" w:color="auto" w:fill="auto"/>
            <w:noWrap/>
            <w:vAlign w:val="center"/>
          </w:tcPr>
          <w:p w14:paraId="6C3556B4" w14:textId="15F817C4" w:rsidR="004C6D39" w:rsidRDefault="004C6D39" w:rsidP="004C6D39">
            <w:pPr>
              <w:rPr>
                <w:rFonts w:ascii="Arial" w:hAnsi="Arial" w:cs="Arial"/>
                <w:color w:val="000000"/>
                <w:sz w:val="22"/>
                <w:szCs w:val="22"/>
              </w:rPr>
            </w:pPr>
            <w:r>
              <w:rPr>
                <w:rFonts w:ascii="Arial" w:hAnsi="Arial" w:cs="Arial"/>
                <w:color w:val="000000"/>
                <w:sz w:val="22"/>
                <w:szCs w:val="22"/>
              </w:rPr>
              <w:t>8/12/2020</w:t>
            </w:r>
          </w:p>
        </w:tc>
      </w:tr>
      <w:tr w:rsidR="00DA35C5" w14:paraId="79B73DE5" w14:textId="77777777" w:rsidTr="00DA35C5">
        <w:trPr>
          <w:trHeight w:val="285"/>
        </w:trPr>
        <w:tc>
          <w:tcPr>
            <w:tcW w:w="2695" w:type="dxa"/>
            <w:tcBorders>
              <w:top w:val="nil"/>
              <w:left w:val="single" w:sz="4" w:space="0" w:color="auto"/>
              <w:bottom w:val="single" w:sz="4" w:space="0" w:color="auto"/>
              <w:right w:val="single" w:sz="4" w:space="0" w:color="auto"/>
            </w:tcBorders>
            <w:shd w:val="clear" w:color="auto" w:fill="auto"/>
            <w:noWrap/>
            <w:vAlign w:val="center"/>
          </w:tcPr>
          <w:p w14:paraId="611D1C9C" w14:textId="05CE81E4" w:rsidR="00DA35C5" w:rsidRDefault="00DA35C5" w:rsidP="004C6D39">
            <w:pPr>
              <w:rPr>
                <w:rFonts w:ascii="Arial" w:hAnsi="Arial" w:cs="Arial"/>
                <w:color w:val="000000"/>
                <w:sz w:val="22"/>
                <w:szCs w:val="22"/>
              </w:rPr>
            </w:pPr>
            <w:r>
              <w:rPr>
                <w:rFonts w:ascii="Arial" w:hAnsi="Arial" w:cs="Arial"/>
                <w:color w:val="000000"/>
                <w:sz w:val="22"/>
                <w:szCs w:val="22"/>
              </w:rPr>
              <w:t>6.6.9.1</w:t>
            </w:r>
          </w:p>
        </w:tc>
        <w:tc>
          <w:tcPr>
            <w:tcW w:w="2970" w:type="dxa"/>
            <w:tcBorders>
              <w:top w:val="nil"/>
              <w:left w:val="nil"/>
              <w:bottom w:val="single" w:sz="4" w:space="0" w:color="auto"/>
              <w:right w:val="single" w:sz="4" w:space="0" w:color="auto"/>
            </w:tcBorders>
            <w:shd w:val="clear" w:color="auto" w:fill="auto"/>
            <w:noWrap/>
            <w:vAlign w:val="center"/>
          </w:tcPr>
          <w:p w14:paraId="34DF6876" w14:textId="039E6A87" w:rsidR="00DA35C5" w:rsidRDefault="00DA35C5" w:rsidP="004C6D39">
            <w:pPr>
              <w:rPr>
                <w:rFonts w:ascii="Arial" w:hAnsi="Arial" w:cs="Arial"/>
                <w:color w:val="000000"/>
                <w:sz w:val="22"/>
                <w:szCs w:val="22"/>
              </w:rPr>
            </w:pPr>
            <w:r>
              <w:rPr>
                <w:rFonts w:ascii="Arial" w:hAnsi="Arial" w:cs="Arial"/>
                <w:color w:val="000000"/>
                <w:sz w:val="22"/>
                <w:szCs w:val="22"/>
              </w:rPr>
              <w:t>8/12/2020</w:t>
            </w:r>
          </w:p>
        </w:tc>
      </w:tr>
      <w:tr w:rsidR="00DA35C5" w14:paraId="08EE33DC" w14:textId="77777777" w:rsidTr="00DA35C5">
        <w:trPr>
          <w:trHeight w:val="285"/>
        </w:trPr>
        <w:tc>
          <w:tcPr>
            <w:tcW w:w="2695" w:type="dxa"/>
            <w:tcBorders>
              <w:top w:val="nil"/>
              <w:left w:val="single" w:sz="4" w:space="0" w:color="auto"/>
              <w:bottom w:val="single" w:sz="4" w:space="0" w:color="auto"/>
              <w:right w:val="single" w:sz="4" w:space="0" w:color="auto"/>
            </w:tcBorders>
            <w:shd w:val="clear" w:color="auto" w:fill="auto"/>
            <w:noWrap/>
            <w:vAlign w:val="center"/>
          </w:tcPr>
          <w:p w14:paraId="198C2389" w14:textId="5E59B981" w:rsidR="00DA35C5" w:rsidRDefault="00DA35C5" w:rsidP="004C6D39">
            <w:pPr>
              <w:rPr>
                <w:rFonts w:ascii="Arial" w:hAnsi="Arial" w:cs="Arial"/>
                <w:color w:val="000000"/>
                <w:sz w:val="22"/>
                <w:szCs w:val="22"/>
              </w:rPr>
            </w:pPr>
            <w:r>
              <w:rPr>
                <w:rFonts w:ascii="Arial" w:hAnsi="Arial" w:cs="Arial"/>
                <w:color w:val="000000"/>
                <w:sz w:val="22"/>
                <w:szCs w:val="22"/>
              </w:rPr>
              <w:t>6.6.9.2</w:t>
            </w:r>
          </w:p>
        </w:tc>
        <w:tc>
          <w:tcPr>
            <w:tcW w:w="2970" w:type="dxa"/>
            <w:tcBorders>
              <w:top w:val="nil"/>
              <w:left w:val="nil"/>
              <w:bottom w:val="single" w:sz="4" w:space="0" w:color="auto"/>
              <w:right w:val="single" w:sz="4" w:space="0" w:color="auto"/>
            </w:tcBorders>
            <w:shd w:val="clear" w:color="auto" w:fill="auto"/>
            <w:noWrap/>
            <w:vAlign w:val="center"/>
          </w:tcPr>
          <w:p w14:paraId="303C008F" w14:textId="6F695E76" w:rsidR="00DA35C5" w:rsidRDefault="00DA35C5" w:rsidP="004C6D39">
            <w:pPr>
              <w:rPr>
                <w:rFonts w:ascii="Arial" w:hAnsi="Arial" w:cs="Arial"/>
                <w:color w:val="000000"/>
                <w:sz w:val="22"/>
                <w:szCs w:val="22"/>
              </w:rPr>
            </w:pPr>
            <w:r>
              <w:rPr>
                <w:rFonts w:ascii="Arial" w:hAnsi="Arial" w:cs="Arial"/>
                <w:color w:val="000000"/>
                <w:sz w:val="22"/>
                <w:szCs w:val="22"/>
              </w:rPr>
              <w:t>8/12/2020</w:t>
            </w:r>
          </w:p>
        </w:tc>
      </w:tr>
      <w:tr w:rsidR="004C6D39" w14:paraId="2E400F8E" w14:textId="77777777" w:rsidTr="00DA35C5">
        <w:trPr>
          <w:trHeight w:val="285"/>
        </w:trPr>
        <w:tc>
          <w:tcPr>
            <w:tcW w:w="2695" w:type="dxa"/>
            <w:tcBorders>
              <w:top w:val="nil"/>
              <w:left w:val="single" w:sz="4" w:space="0" w:color="auto"/>
              <w:bottom w:val="single" w:sz="4" w:space="0" w:color="auto"/>
              <w:right w:val="single" w:sz="4" w:space="0" w:color="auto"/>
            </w:tcBorders>
            <w:shd w:val="clear" w:color="auto" w:fill="auto"/>
            <w:noWrap/>
            <w:vAlign w:val="center"/>
          </w:tcPr>
          <w:p w14:paraId="4C1F3063" w14:textId="4E29A921" w:rsidR="004C6D39" w:rsidRDefault="004C6D39" w:rsidP="004C6D39">
            <w:pPr>
              <w:rPr>
                <w:rFonts w:ascii="Arial" w:hAnsi="Arial" w:cs="Arial"/>
                <w:color w:val="000000"/>
                <w:sz w:val="22"/>
                <w:szCs w:val="22"/>
              </w:rPr>
            </w:pPr>
            <w:r>
              <w:rPr>
                <w:rFonts w:ascii="Arial" w:hAnsi="Arial" w:cs="Arial"/>
                <w:color w:val="000000"/>
                <w:sz w:val="22"/>
                <w:szCs w:val="22"/>
              </w:rPr>
              <w:t>6.6.12.1</w:t>
            </w:r>
          </w:p>
        </w:tc>
        <w:tc>
          <w:tcPr>
            <w:tcW w:w="2970" w:type="dxa"/>
            <w:tcBorders>
              <w:top w:val="nil"/>
              <w:left w:val="nil"/>
              <w:bottom w:val="single" w:sz="4" w:space="0" w:color="auto"/>
              <w:right w:val="single" w:sz="4" w:space="0" w:color="auto"/>
            </w:tcBorders>
            <w:shd w:val="clear" w:color="auto" w:fill="auto"/>
            <w:noWrap/>
            <w:vAlign w:val="center"/>
          </w:tcPr>
          <w:p w14:paraId="639034A2" w14:textId="69B47971" w:rsidR="004C6D39" w:rsidRDefault="004C6D39" w:rsidP="004C6D39">
            <w:pPr>
              <w:rPr>
                <w:rFonts w:ascii="Arial" w:hAnsi="Arial" w:cs="Arial"/>
                <w:color w:val="000000"/>
                <w:sz w:val="22"/>
                <w:szCs w:val="22"/>
              </w:rPr>
            </w:pPr>
            <w:r>
              <w:rPr>
                <w:rFonts w:ascii="Arial" w:hAnsi="Arial" w:cs="Arial"/>
                <w:color w:val="000000"/>
                <w:sz w:val="22"/>
                <w:szCs w:val="22"/>
              </w:rPr>
              <w:t>7/22/2020</w:t>
            </w:r>
          </w:p>
        </w:tc>
      </w:tr>
      <w:tr w:rsidR="004C6D39" w14:paraId="50ABC513" w14:textId="77777777" w:rsidTr="00DA35C5">
        <w:trPr>
          <w:trHeight w:val="285"/>
        </w:trPr>
        <w:tc>
          <w:tcPr>
            <w:tcW w:w="2695" w:type="dxa"/>
            <w:tcBorders>
              <w:top w:val="nil"/>
              <w:left w:val="single" w:sz="4" w:space="0" w:color="auto"/>
              <w:bottom w:val="single" w:sz="4" w:space="0" w:color="auto"/>
              <w:right w:val="single" w:sz="4" w:space="0" w:color="auto"/>
            </w:tcBorders>
            <w:shd w:val="clear" w:color="auto" w:fill="auto"/>
            <w:noWrap/>
            <w:vAlign w:val="center"/>
          </w:tcPr>
          <w:p w14:paraId="177CAAFD" w14:textId="2F4A2DC2" w:rsidR="004C6D39" w:rsidRDefault="004C6D39" w:rsidP="004C6D39">
            <w:pPr>
              <w:rPr>
                <w:rFonts w:ascii="Arial" w:hAnsi="Arial" w:cs="Arial"/>
                <w:color w:val="000000"/>
                <w:sz w:val="22"/>
                <w:szCs w:val="22"/>
              </w:rPr>
            </w:pPr>
            <w:r>
              <w:rPr>
                <w:rFonts w:ascii="Arial" w:hAnsi="Arial" w:cs="Arial"/>
                <w:color w:val="000000"/>
                <w:sz w:val="22"/>
                <w:szCs w:val="22"/>
              </w:rPr>
              <w:t>6.7.1</w:t>
            </w:r>
          </w:p>
        </w:tc>
        <w:tc>
          <w:tcPr>
            <w:tcW w:w="2970" w:type="dxa"/>
            <w:tcBorders>
              <w:top w:val="nil"/>
              <w:left w:val="nil"/>
              <w:bottom w:val="single" w:sz="4" w:space="0" w:color="auto"/>
              <w:right w:val="single" w:sz="4" w:space="0" w:color="auto"/>
            </w:tcBorders>
            <w:shd w:val="clear" w:color="auto" w:fill="auto"/>
            <w:noWrap/>
            <w:vAlign w:val="center"/>
          </w:tcPr>
          <w:p w14:paraId="24B8629C" w14:textId="4BA3C994" w:rsidR="004C6D39" w:rsidRDefault="004C6D39" w:rsidP="004C6D39">
            <w:pPr>
              <w:rPr>
                <w:rFonts w:ascii="Arial" w:hAnsi="Arial" w:cs="Arial"/>
                <w:color w:val="000000"/>
                <w:sz w:val="22"/>
                <w:szCs w:val="22"/>
              </w:rPr>
            </w:pPr>
            <w:r>
              <w:rPr>
                <w:rFonts w:ascii="Arial" w:hAnsi="Arial" w:cs="Arial"/>
                <w:color w:val="000000"/>
                <w:sz w:val="22"/>
                <w:szCs w:val="22"/>
              </w:rPr>
              <w:t>7/22/2020</w:t>
            </w:r>
          </w:p>
        </w:tc>
      </w:tr>
      <w:tr w:rsidR="004C6D39" w14:paraId="0EDDCAD9" w14:textId="77777777" w:rsidTr="00DA35C5">
        <w:trPr>
          <w:trHeight w:val="285"/>
        </w:trPr>
        <w:tc>
          <w:tcPr>
            <w:tcW w:w="2695" w:type="dxa"/>
            <w:tcBorders>
              <w:top w:val="nil"/>
              <w:left w:val="single" w:sz="4" w:space="0" w:color="auto"/>
              <w:bottom w:val="single" w:sz="4" w:space="0" w:color="auto"/>
              <w:right w:val="single" w:sz="4" w:space="0" w:color="auto"/>
            </w:tcBorders>
            <w:shd w:val="clear" w:color="auto" w:fill="auto"/>
            <w:noWrap/>
            <w:vAlign w:val="center"/>
          </w:tcPr>
          <w:p w14:paraId="006835F2" w14:textId="4BCA2BFD" w:rsidR="004C6D39" w:rsidRDefault="004C6D39" w:rsidP="004C6D39">
            <w:pPr>
              <w:rPr>
                <w:rFonts w:ascii="Arial" w:hAnsi="Arial" w:cs="Arial"/>
                <w:color w:val="000000"/>
                <w:sz w:val="22"/>
                <w:szCs w:val="22"/>
              </w:rPr>
            </w:pPr>
            <w:r>
              <w:rPr>
                <w:rFonts w:ascii="Arial" w:hAnsi="Arial" w:cs="Arial"/>
                <w:color w:val="000000"/>
                <w:sz w:val="22"/>
                <w:szCs w:val="22"/>
              </w:rPr>
              <w:lastRenderedPageBreak/>
              <w:t>6.7.2</w:t>
            </w:r>
          </w:p>
        </w:tc>
        <w:tc>
          <w:tcPr>
            <w:tcW w:w="2970" w:type="dxa"/>
            <w:tcBorders>
              <w:top w:val="nil"/>
              <w:left w:val="nil"/>
              <w:bottom w:val="single" w:sz="4" w:space="0" w:color="auto"/>
              <w:right w:val="single" w:sz="4" w:space="0" w:color="auto"/>
            </w:tcBorders>
            <w:shd w:val="clear" w:color="auto" w:fill="auto"/>
            <w:noWrap/>
            <w:vAlign w:val="center"/>
          </w:tcPr>
          <w:p w14:paraId="38EA4820" w14:textId="65791153" w:rsidR="004C6D39" w:rsidRDefault="004C6D39" w:rsidP="004C6D39">
            <w:pPr>
              <w:rPr>
                <w:rFonts w:ascii="Arial" w:hAnsi="Arial" w:cs="Arial"/>
                <w:color w:val="000000"/>
                <w:sz w:val="22"/>
                <w:szCs w:val="22"/>
              </w:rPr>
            </w:pPr>
            <w:r>
              <w:rPr>
                <w:rFonts w:ascii="Arial" w:hAnsi="Arial" w:cs="Arial"/>
                <w:color w:val="000000"/>
                <w:sz w:val="22"/>
                <w:szCs w:val="22"/>
              </w:rPr>
              <w:t>7/22/2020</w:t>
            </w:r>
          </w:p>
        </w:tc>
      </w:tr>
      <w:tr w:rsidR="004C6D39" w14:paraId="174512C4" w14:textId="77777777" w:rsidTr="00DA35C5">
        <w:trPr>
          <w:trHeight w:val="285"/>
        </w:trPr>
        <w:tc>
          <w:tcPr>
            <w:tcW w:w="2695" w:type="dxa"/>
            <w:tcBorders>
              <w:top w:val="nil"/>
              <w:left w:val="single" w:sz="4" w:space="0" w:color="auto"/>
              <w:bottom w:val="single" w:sz="4" w:space="0" w:color="auto"/>
              <w:right w:val="single" w:sz="4" w:space="0" w:color="auto"/>
            </w:tcBorders>
            <w:shd w:val="clear" w:color="auto" w:fill="auto"/>
            <w:noWrap/>
            <w:vAlign w:val="center"/>
          </w:tcPr>
          <w:p w14:paraId="7429AFFD" w14:textId="260671D0" w:rsidR="004C6D39" w:rsidRDefault="004C6D39" w:rsidP="004C6D39">
            <w:pPr>
              <w:rPr>
                <w:rFonts w:ascii="Arial" w:hAnsi="Arial" w:cs="Arial"/>
                <w:color w:val="000000"/>
                <w:sz w:val="22"/>
                <w:szCs w:val="22"/>
              </w:rPr>
            </w:pPr>
            <w:r>
              <w:rPr>
                <w:rFonts w:ascii="Arial" w:hAnsi="Arial" w:cs="Arial"/>
                <w:color w:val="000000"/>
                <w:sz w:val="22"/>
                <w:szCs w:val="22"/>
              </w:rPr>
              <w:t>6.7.2.1</w:t>
            </w:r>
          </w:p>
        </w:tc>
        <w:tc>
          <w:tcPr>
            <w:tcW w:w="2970" w:type="dxa"/>
            <w:tcBorders>
              <w:top w:val="nil"/>
              <w:left w:val="nil"/>
              <w:bottom w:val="single" w:sz="4" w:space="0" w:color="auto"/>
              <w:right w:val="single" w:sz="4" w:space="0" w:color="auto"/>
            </w:tcBorders>
            <w:shd w:val="clear" w:color="auto" w:fill="auto"/>
            <w:noWrap/>
            <w:vAlign w:val="center"/>
          </w:tcPr>
          <w:p w14:paraId="7E517D69" w14:textId="709A7FD5" w:rsidR="004C6D39" w:rsidRDefault="004C6D39" w:rsidP="004C6D39">
            <w:pPr>
              <w:rPr>
                <w:rFonts w:ascii="Arial" w:hAnsi="Arial" w:cs="Arial"/>
                <w:color w:val="000000"/>
                <w:sz w:val="22"/>
                <w:szCs w:val="22"/>
              </w:rPr>
            </w:pPr>
            <w:r>
              <w:rPr>
                <w:rFonts w:ascii="Arial" w:hAnsi="Arial" w:cs="Arial"/>
                <w:color w:val="000000"/>
                <w:sz w:val="22"/>
                <w:szCs w:val="22"/>
              </w:rPr>
              <w:t>7/22/2020</w:t>
            </w:r>
          </w:p>
        </w:tc>
      </w:tr>
      <w:tr w:rsidR="004C6D39" w14:paraId="3E544CFE" w14:textId="77777777" w:rsidTr="00DA35C5">
        <w:trPr>
          <w:trHeight w:val="285"/>
        </w:trPr>
        <w:tc>
          <w:tcPr>
            <w:tcW w:w="2695" w:type="dxa"/>
            <w:tcBorders>
              <w:top w:val="nil"/>
              <w:left w:val="single" w:sz="4" w:space="0" w:color="auto"/>
              <w:bottom w:val="single" w:sz="4" w:space="0" w:color="auto"/>
              <w:right w:val="single" w:sz="4" w:space="0" w:color="auto"/>
            </w:tcBorders>
            <w:shd w:val="clear" w:color="auto" w:fill="auto"/>
            <w:noWrap/>
            <w:vAlign w:val="center"/>
          </w:tcPr>
          <w:p w14:paraId="06EC28A9" w14:textId="6048F76D" w:rsidR="004C6D39" w:rsidRDefault="004C6D39" w:rsidP="004C6D39">
            <w:pPr>
              <w:rPr>
                <w:rFonts w:ascii="Arial" w:hAnsi="Arial" w:cs="Arial"/>
                <w:color w:val="000000"/>
                <w:sz w:val="22"/>
                <w:szCs w:val="22"/>
              </w:rPr>
            </w:pPr>
            <w:r>
              <w:rPr>
                <w:rFonts w:ascii="Arial" w:hAnsi="Arial" w:cs="Arial"/>
                <w:color w:val="000000"/>
                <w:sz w:val="22"/>
                <w:szCs w:val="22"/>
              </w:rPr>
              <w:t>6.7.2.2</w:t>
            </w:r>
          </w:p>
        </w:tc>
        <w:tc>
          <w:tcPr>
            <w:tcW w:w="2970" w:type="dxa"/>
            <w:tcBorders>
              <w:top w:val="nil"/>
              <w:left w:val="nil"/>
              <w:bottom w:val="single" w:sz="4" w:space="0" w:color="auto"/>
              <w:right w:val="single" w:sz="4" w:space="0" w:color="auto"/>
            </w:tcBorders>
            <w:shd w:val="clear" w:color="auto" w:fill="auto"/>
            <w:noWrap/>
            <w:vAlign w:val="center"/>
          </w:tcPr>
          <w:p w14:paraId="2CE0922B" w14:textId="7226F0AF" w:rsidR="004C6D39" w:rsidRDefault="004C6D39" w:rsidP="004C6D39">
            <w:pPr>
              <w:rPr>
                <w:rFonts w:ascii="Arial" w:hAnsi="Arial" w:cs="Arial"/>
                <w:color w:val="000000"/>
                <w:sz w:val="22"/>
                <w:szCs w:val="22"/>
              </w:rPr>
            </w:pPr>
            <w:r>
              <w:rPr>
                <w:rFonts w:ascii="Arial" w:hAnsi="Arial" w:cs="Arial"/>
                <w:color w:val="000000"/>
                <w:sz w:val="22"/>
                <w:szCs w:val="22"/>
              </w:rPr>
              <w:t>7/22/2020</w:t>
            </w:r>
          </w:p>
        </w:tc>
      </w:tr>
      <w:tr w:rsidR="004C6D39" w14:paraId="6B946873" w14:textId="77777777" w:rsidTr="00DA35C5">
        <w:trPr>
          <w:trHeight w:val="285"/>
        </w:trPr>
        <w:tc>
          <w:tcPr>
            <w:tcW w:w="2695" w:type="dxa"/>
            <w:tcBorders>
              <w:top w:val="nil"/>
              <w:left w:val="single" w:sz="4" w:space="0" w:color="auto"/>
              <w:bottom w:val="single" w:sz="4" w:space="0" w:color="auto"/>
              <w:right w:val="single" w:sz="4" w:space="0" w:color="auto"/>
            </w:tcBorders>
            <w:shd w:val="clear" w:color="auto" w:fill="auto"/>
            <w:noWrap/>
            <w:vAlign w:val="center"/>
          </w:tcPr>
          <w:p w14:paraId="1786C66B" w14:textId="6A48F9A5" w:rsidR="004C6D39" w:rsidRDefault="004C6D39" w:rsidP="004C6D39">
            <w:pPr>
              <w:rPr>
                <w:rFonts w:ascii="Arial" w:hAnsi="Arial" w:cs="Arial"/>
                <w:color w:val="000000"/>
                <w:sz w:val="22"/>
                <w:szCs w:val="22"/>
              </w:rPr>
            </w:pPr>
            <w:r>
              <w:rPr>
                <w:rFonts w:ascii="Arial" w:hAnsi="Arial" w:cs="Arial"/>
                <w:color w:val="000000"/>
                <w:sz w:val="22"/>
                <w:szCs w:val="22"/>
              </w:rPr>
              <w:t>6.7.3</w:t>
            </w:r>
          </w:p>
        </w:tc>
        <w:tc>
          <w:tcPr>
            <w:tcW w:w="2970" w:type="dxa"/>
            <w:tcBorders>
              <w:top w:val="nil"/>
              <w:left w:val="nil"/>
              <w:bottom w:val="single" w:sz="4" w:space="0" w:color="auto"/>
              <w:right w:val="single" w:sz="4" w:space="0" w:color="auto"/>
            </w:tcBorders>
            <w:shd w:val="clear" w:color="auto" w:fill="auto"/>
            <w:noWrap/>
            <w:vAlign w:val="center"/>
          </w:tcPr>
          <w:p w14:paraId="2876AB3F" w14:textId="5AEC4F67" w:rsidR="004C6D39" w:rsidRDefault="004C6D39" w:rsidP="004C6D39">
            <w:pPr>
              <w:rPr>
                <w:rFonts w:ascii="Arial" w:hAnsi="Arial" w:cs="Arial"/>
                <w:color w:val="000000"/>
                <w:sz w:val="22"/>
                <w:szCs w:val="22"/>
              </w:rPr>
            </w:pPr>
            <w:r>
              <w:rPr>
                <w:rFonts w:ascii="Arial" w:hAnsi="Arial" w:cs="Arial"/>
                <w:color w:val="000000"/>
                <w:sz w:val="22"/>
                <w:szCs w:val="22"/>
              </w:rPr>
              <w:t>7/22/2020</w:t>
            </w:r>
          </w:p>
        </w:tc>
      </w:tr>
      <w:tr w:rsidR="004C6D39" w14:paraId="01A051F8" w14:textId="77777777" w:rsidTr="00DA35C5">
        <w:trPr>
          <w:trHeight w:val="285"/>
        </w:trPr>
        <w:tc>
          <w:tcPr>
            <w:tcW w:w="2695" w:type="dxa"/>
            <w:tcBorders>
              <w:top w:val="nil"/>
              <w:left w:val="single" w:sz="4" w:space="0" w:color="auto"/>
              <w:bottom w:val="single" w:sz="4" w:space="0" w:color="auto"/>
              <w:right w:val="single" w:sz="4" w:space="0" w:color="auto"/>
            </w:tcBorders>
            <w:shd w:val="clear" w:color="auto" w:fill="auto"/>
            <w:noWrap/>
            <w:vAlign w:val="center"/>
          </w:tcPr>
          <w:p w14:paraId="7A661944" w14:textId="0C9E221C" w:rsidR="004C6D39" w:rsidRDefault="004C6D39" w:rsidP="004C6D39">
            <w:pPr>
              <w:rPr>
                <w:rFonts w:ascii="Arial" w:hAnsi="Arial" w:cs="Arial"/>
                <w:color w:val="000000"/>
                <w:sz w:val="22"/>
                <w:szCs w:val="22"/>
              </w:rPr>
            </w:pPr>
            <w:r>
              <w:rPr>
                <w:rFonts w:ascii="Arial" w:hAnsi="Arial" w:cs="Arial"/>
                <w:color w:val="000000"/>
                <w:sz w:val="22"/>
                <w:szCs w:val="22"/>
              </w:rPr>
              <w:t>6.7.4</w:t>
            </w:r>
          </w:p>
        </w:tc>
        <w:tc>
          <w:tcPr>
            <w:tcW w:w="2970" w:type="dxa"/>
            <w:tcBorders>
              <w:top w:val="nil"/>
              <w:left w:val="nil"/>
              <w:bottom w:val="single" w:sz="4" w:space="0" w:color="auto"/>
              <w:right w:val="single" w:sz="4" w:space="0" w:color="auto"/>
            </w:tcBorders>
            <w:shd w:val="clear" w:color="auto" w:fill="auto"/>
            <w:noWrap/>
            <w:vAlign w:val="center"/>
          </w:tcPr>
          <w:p w14:paraId="39E42D08" w14:textId="36AEF690" w:rsidR="004C6D39" w:rsidRDefault="004C6D39" w:rsidP="004C6D39">
            <w:pPr>
              <w:rPr>
                <w:rFonts w:ascii="Arial" w:hAnsi="Arial" w:cs="Arial"/>
                <w:color w:val="000000"/>
                <w:sz w:val="22"/>
                <w:szCs w:val="22"/>
              </w:rPr>
            </w:pPr>
            <w:r>
              <w:rPr>
                <w:rFonts w:ascii="Arial" w:hAnsi="Arial" w:cs="Arial"/>
                <w:color w:val="000000"/>
                <w:sz w:val="22"/>
                <w:szCs w:val="22"/>
              </w:rPr>
              <w:t>7/22/2020</w:t>
            </w:r>
          </w:p>
        </w:tc>
      </w:tr>
      <w:tr w:rsidR="004C6D39" w14:paraId="4303B2C6" w14:textId="77777777" w:rsidTr="00DA35C5">
        <w:trPr>
          <w:trHeight w:val="285"/>
        </w:trPr>
        <w:tc>
          <w:tcPr>
            <w:tcW w:w="2695" w:type="dxa"/>
            <w:tcBorders>
              <w:top w:val="nil"/>
              <w:left w:val="single" w:sz="4" w:space="0" w:color="auto"/>
              <w:bottom w:val="single" w:sz="4" w:space="0" w:color="auto"/>
              <w:right w:val="single" w:sz="4" w:space="0" w:color="auto"/>
            </w:tcBorders>
            <w:shd w:val="clear" w:color="auto" w:fill="auto"/>
            <w:noWrap/>
            <w:vAlign w:val="center"/>
          </w:tcPr>
          <w:p w14:paraId="0D308944" w14:textId="298F469E" w:rsidR="004C6D39" w:rsidRDefault="004C6D39" w:rsidP="004C6D39">
            <w:pPr>
              <w:rPr>
                <w:rFonts w:ascii="Arial" w:hAnsi="Arial" w:cs="Arial"/>
                <w:color w:val="000000"/>
                <w:sz w:val="22"/>
                <w:szCs w:val="22"/>
              </w:rPr>
            </w:pPr>
            <w:r>
              <w:rPr>
                <w:rFonts w:ascii="Arial" w:hAnsi="Arial" w:cs="Arial"/>
                <w:color w:val="000000"/>
                <w:sz w:val="22"/>
                <w:szCs w:val="22"/>
              </w:rPr>
              <w:t>6.7.5</w:t>
            </w:r>
          </w:p>
        </w:tc>
        <w:tc>
          <w:tcPr>
            <w:tcW w:w="2970" w:type="dxa"/>
            <w:tcBorders>
              <w:top w:val="nil"/>
              <w:left w:val="nil"/>
              <w:bottom w:val="single" w:sz="4" w:space="0" w:color="auto"/>
              <w:right w:val="single" w:sz="4" w:space="0" w:color="auto"/>
            </w:tcBorders>
            <w:shd w:val="clear" w:color="auto" w:fill="auto"/>
            <w:noWrap/>
            <w:vAlign w:val="center"/>
          </w:tcPr>
          <w:p w14:paraId="1A0EC0B6" w14:textId="7135CB79" w:rsidR="004C6D39" w:rsidRDefault="004C6D39" w:rsidP="004C6D39">
            <w:pPr>
              <w:rPr>
                <w:rFonts w:ascii="Arial" w:hAnsi="Arial" w:cs="Arial"/>
                <w:color w:val="000000"/>
                <w:sz w:val="22"/>
                <w:szCs w:val="22"/>
              </w:rPr>
            </w:pPr>
            <w:r>
              <w:rPr>
                <w:rFonts w:ascii="Arial" w:hAnsi="Arial" w:cs="Arial"/>
                <w:color w:val="000000"/>
                <w:sz w:val="22"/>
                <w:szCs w:val="22"/>
              </w:rPr>
              <w:t>8/12/2020</w:t>
            </w:r>
          </w:p>
        </w:tc>
      </w:tr>
      <w:tr w:rsidR="004C6D39" w14:paraId="79F81049" w14:textId="77777777" w:rsidTr="00DA35C5">
        <w:trPr>
          <w:trHeight w:val="285"/>
        </w:trPr>
        <w:tc>
          <w:tcPr>
            <w:tcW w:w="2695" w:type="dxa"/>
            <w:tcBorders>
              <w:top w:val="nil"/>
              <w:left w:val="single" w:sz="4" w:space="0" w:color="auto"/>
              <w:bottom w:val="single" w:sz="4" w:space="0" w:color="auto"/>
              <w:right w:val="single" w:sz="4" w:space="0" w:color="auto"/>
            </w:tcBorders>
            <w:shd w:val="clear" w:color="auto" w:fill="auto"/>
            <w:noWrap/>
            <w:vAlign w:val="center"/>
          </w:tcPr>
          <w:p w14:paraId="41CF256C" w14:textId="7894E8F2" w:rsidR="004C6D39" w:rsidRDefault="004C6D39" w:rsidP="004C6D39">
            <w:pPr>
              <w:rPr>
                <w:rFonts w:ascii="Arial" w:hAnsi="Arial" w:cs="Arial"/>
                <w:color w:val="000000"/>
                <w:sz w:val="22"/>
                <w:szCs w:val="22"/>
              </w:rPr>
            </w:pPr>
            <w:r>
              <w:rPr>
                <w:rFonts w:ascii="Arial" w:hAnsi="Arial" w:cs="Arial"/>
                <w:color w:val="000000"/>
                <w:sz w:val="22"/>
                <w:szCs w:val="22"/>
              </w:rPr>
              <w:t>6.7.5.1</w:t>
            </w:r>
          </w:p>
        </w:tc>
        <w:tc>
          <w:tcPr>
            <w:tcW w:w="2970" w:type="dxa"/>
            <w:tcBorders>
              <w:top w:val="nil"/>
              <w:left w:val="nil"/>
              <w:bottom w:val="single" w:sz="4" w:space="0" w:color="auto"/>
              <w:right w:val="single" w:sz="4" w:space="0" w:color="auto"/>
            </w:tcBorders>
            <w:shd w:val="clear" w:color="auto" w:fill="auto"/>
            <w:noWrap/>
            <w:vAlign w:val="center"/>
          </w:tcPr>
          <w:p w14:paraId="42DB8131" w14:textId="37CBE701" w:rsidR="004C6D39" w:rsidRDefault="004C6D39" w:rsidP="004C6D39">
            <w:pPr>
              <w:rPr>
                <w:rFonts w:ascii="Arial" w:hAnsi="Arial" w:cs="Arial"/>
                <w:color w:val="000000"/>
                <w:sz w:val="22"/>
                <w:szCs w:val="22"/>
              </w:rPr>
            </w:pPr>
            <w:r>
              <w:rPr>
                <w:rFonts w:ascii="Arial" w:hAnsi="Arial" w:cs="Arial"/>
                <w:color w:val="000000"/>
                <w:sz w:val="22"/>
                <w:szCs w:val="22"/>
              </w:rPr>
              <w:t>8/12/2020</w:t>
            </w:r>
          </w:p>
        </w:tc>
      </w:tr>
      <w:tr w:rsidR="004C6D39" w14:paraId="343D5F71" w14:textId="77777777" w:rsidTr="00DA35C5">
        <w:trPr>
          <w:trHeight w:val="285"/>
        </w:trPr>
        <w:tc>
          <w:tcPr>
            <w:tcW w:w="2695" w:type="dxa"/>
            <w:tcBorders>
              <w:top w:val="nil"/>
              <w:left w:val="single" w:sz="4" w:space="0" w:color="auto"/>
              <w:bottom w:val="single" w:sz="4" w:space="0" w:color="auto"/>
              <w:right w:val="single" w:sz="4" w:space="0" w:color="auto"/>
            </w:tcBorders>
            <w:shd w:val="clear" w:color="auto" w:fill="auto"/>
            <w:noWrap/>
            <w:vAlign w:val="center"/>
          </w:tcPr>
          <w:p w14:paraId="631B7A37" w14:textId="03B98C0C" w:rsidR="004C6D39" w:rsidRDefault="004C6D39" w:rsidP="004C6D39">
            <w:pPr>
              <w:rPr>
                <w:rFonts w:ascii="Arial" w:hAnsi="Arial" w:cs="Arial"/>
                <w:color w:val="000000"/>
                <w:sz w:val="22"/>
                <w:szCs w:val="22"/>
              </w:rPr>
            </w:pPr>
            <w:r>
              <w:rPr>
                <w:rFonts w:ascii="Arial" w:hAnsi="Arial" w:cs="Arial"/>
                <w:color w:val="000000"/>
                <w:sz w:val="22"/>
                <w:szCs w:val="22"/>
              </w:rPr>
              <w:t>6.7.5.2</w:t>
            </w:r>
          </w:p>
        </w:tc>
        <w:tc>
          <w:tcPr>
            <w:tcW w:w="2970" w:type="dxa"/>
            <w:tcBorders>
              <w:top w:val="nil"/>
              <w:left w:val="nil"/>
              <w:bottom w:val="single" w:sz="4" w:space="0" w:color="auto"/>
              <w:right w:val="single" w:sz="4" w:space="0" w:color="auto"/>
            </w:tcBorders>
            <w:shd w:val="clear" w:color="auto" w:fill="auto"/>
            <w:noWrap/>
            <w:vAlign w:val="center"/>
          </w:tcPr>
          <w:p w14:paraId="302C72D0" w14:textId="2469E98E" w:rsidR="004C6D39" w:rsidRDefault="004C6D39" w:rsidP="004C6D39">
            <w:pPr>
              <w:rPr>
                <w:rFonts w:ascii="Arial" w:hAnsi="Arial" w:cs="Arial"/>
                <w:color w:val="000000"/>
                <w:sz w:val="22"/>
                <w:szCs w:val="22"/>
              </w:rPr>
            </w:pPr>
            <w:r>
              <w:rPr>
                <w:rFonts w:ascii="Arial" w:hAnsi="Arial" w:cs="Arial"/>
                <w:color w:val="000000"/>
                <w:sz w:val="22"/>
                <w:szCs w:val="22"/>
              </w:rPr>
              <w:t>8/12/2020</w:t>
            </w:r>
          </w:p>
        </w:tc>
      </w:tr>
      <w:tr w:rsidR="004C6D39" w14:paraId="1714E81D" w14:textId="77777777" w:rsidTr="00DA35C5">
        <w:trPr>
          <w:trHeight w:val="285"/>
        </w:trPr>
        <w:tc>
          <w:tcPr>
            <w:tcW w:w="2695" w:type="dxa"/>
            <w:tcBorders>
              <w:top w:val="nil"/>
              <w:left w:val="single" w:sz="4" w:space="0" w:color="auto"/>
              <w:bottom w:val="single" w:sz="4" w:space="0" w:color="auto"/>
              <w:right w:val="single" w:sz="4" w:space="0" w:color="auto"/>
            </w:tcBorders>
            <w:shd w:val="clear" w:color="auto" w:fill="auto"/>
            <w:noWrap/>
            <w:vAlign w:val="center"/>
          </w:tcPr>
          <w:p w14:paraId="15487A5A" w14:textId="003E4CDB" w:rsidR="004C6D39" w:rsidRDefault="004C6D39" w:rsidP="004C6D39">
            <w:pPr>
              <w:rPr>
                <w:rFonts w:ascii="Arial" w:hAnsi="Arial" w:cs="Arial"/>
                <w:color w:val="000000"/>
                <w:sz w:val="22"/>
                <w:szCs w:val="22"/>
              </w:rPr>
            </w:pPr>
            <w:r>
              <w:rPr>
                <w:rFonts w:ascii="Arial" w:hAnsi="Arial" w:cs="Arial"/>
                <w:color w:val="000000"/>
                <w:sz w:val="22"/>
                <w:szCs w:val="22"/>
              </w:rPr>
              <w:t>6.7.5.3</w:t>
            </w:r>
          </w:p>
        </w:tc>
        <w:tc>
          <w:tcPr>
            <w:tcW w:w="2970" w:type="dxa"/>
            <w:tcBorders>
              <w:top w:val="nil"/>
              <w:left w:val="nil"/>
              <w:bottom w:val="single" w:sz="4" w:space="0" w:color="auto"/>
              <w:right w:val="single" w:sz="4" w:space="0" w:color="auto"/>
            </w:tcBorders>
            <w:shd w:val="clear" w:color="auto" w:fill="auto"/>
            <w:noWrap/>
            <w:vAlign w:val="center"/>
          </w:tcPr>
          <w:p w14:paraId="188A9222" w14:textId="0E31BE69" w:rsidR="004C6D39" w:rsidRDefault="004C6D39" w:rsidP="004C6D39">
            <w:pPr>
              <w:rPr>
                <w:rFonts w:ascii="Arial" w:hAnsi="Arial" w:cs="Arial"/>
                <w:color w:val="000000"/>
                <w:sz w:val="22"/>
                <w:szCs w:val="22"/>
              </w:rPr>
            </w:pPr>
            <w:r>
              <w:rPr>
                <w:rFonts w:ascii="Arial" w:hAnsi="Arial" w:cs="Arial"/>
                <w:color w:val="000000"/>
                <w:sz w:val="22"/>
                <w:szCs w:val="22"/>
              </w:rPr>
              <w:t>8/12/2020</w:t>
            </w:r>
          </w:p>
        </w:tc>
      </w:tr>
      <w:tr w:rsidR="004C6D39" w14:paraId="395BFD96" w14:textId="77777777" w:rsidTr="00DA35C5">
        <w:trPr>
          <w:trHeight w:val="285"/>
        </w:trPr>
        <w:tc>
          <w:tcPr>
            <w:tcW w:w="2695" w:type="dxa"/>
            <w:tcBorders>
              <w:top w:val="nil"/>
              <w:left w:val="single" w:sz="4" w:space="0" w:color="auto"/>
              <w:bottom w:val="single" w:sz="4" w:space="0" w:color="auto"/>
              <w:right w:val="single" w:sz="4" w:space="0" w:color="auto"/>
            </w:tcBorders>
            <w:shd w:val="clear" w:color="auto" w:fill="auto"/>
            <w:noWrap/>
            <w:vAlign w:val="center"/>
          </w:tcPr>
          <w:p w14:paraId="1505096E" w14:textId="71170C47" w:rsidR="004C6D39" w:rsidRDefault="004C6D39" w:rsidP="004C6D39">
            <w:pPr>
              <w:rPr>
                <w:rFonts w:ascii="Arial" w:hAnsi="Arial" w:cs="Arial"/>
                <w:color w:val="000000"/>
                <w:sz w:val="22"/>
                <w:szCs w:val="22"/>
              </w:rPr>
            </w:pPr>
            <w:r>
              <w:rPr>
                <w:rFonts w:ascii="Arial" w:hAnsi="Arial" w:cs="Arial"/>
                <w:color w:val="000000"/>
                <w:sz w:val="22"/>
                <w:szCs w:val="22"/>
              </w:rPr>
              <w:t>6.7.5.4</w:t>
            </w:r>
          </w:p>
        </w:tc>
        <w:tc>
          <w:tcPr>
            <w:tcW w:w="2970" w:type="dxa"/>
            <w:tcBorders>
              <w:top w:val="nil"/>
              <w:left w:val="nil"/>
              <w:bottom w:val="single" w:sz="4" w:space="0" w:color="auto"/>
              <w:right w:val="single" w:sz="4" w:space="0" w:color="auto"/>
            </w:tcBorders>
            <w:shd w:val="clear" w:color="auto" w:fill="auto"/>
            <w:noWrap/>
            <w:vAlign w:val="center"/>
          </w:tcPr>
          <w:p w14:paraId="7D4774E2" w14:textId="2562831C" w:rsidR="004C6D39" w:rsidRDefault="004C6D39" w:rsidP="004C6D39">
            <w:pPr>
              <w:rPr>
                <w:rFonts w:ascii="Arial" w:hAnsi="Arial" w:cs="Arial"/>
                <w:color w:val="000000"/>
                <w:sz w:val="22"/>
                <w:szCs w:val="22"/>
              </w:rPr>
            </w:pPr>
            <w:r>
              <w:rPr>
                <w:rFonts w:ascii="Arial" w:hAnsi="Arial" w:cs="Arial"/>
                <w:color w:val="000000"/>
                <w:sz w:val="22"/>
                <w:szCs w:val="22"/>
              </w:rPr>
              <w:t>8/12/2020</w:t>
            </w:r>
          </w:p>
        </w:tc>
      </w:tr>
      <w:tr w:rsidR="004C6D39" w14:paraId="116D4989" w14:textId="77777777" w:rsidTr="00DA35C5">
        <w:trPr>
          <w:trHeight w:val="285"/>
        </w:trPr>
        <w:tc>
          <w:tcPr>
            <w:tcW w:w="2695" w:type="dxa"/>
            <w:tcBorders>
              <w:top w:val="nil"/>
              <w:left w:val="single" w:sz="4" w:space="0" w:color="auto"/>
              <w:bottom w:val="single" w:sz="4" w:space="0" w:color="auto"/>
              <w:right w:val="single" w:sz="4" w:space="0" w:color="auto"/>
            </w:tcBorders>
            <w:shd w:val="clear" w:color="auto" w:fill="auto"/>
            <w:noWrap/>
            <w:vAlign w:val="center"/>
          </w:tcPr>
          <w:p w14:paraId="6F72B785" w14:textId="1C3EEBC5" w:rsidR="004C6D39" w:rsidRDefault="004C6D39" w:rsidP="004C6D39">
            <w:pPr>
              <w:rPr>
                <w:rFonts w:ascii="Arial" w:hAnsi="Arial" w:cs="Arial"/>
                <w:color w:val="000000"/>
                <w:sz w:val="22"/>
                <w:szCs w:val="22"/>
              </w:rPr>
            </w:pPr>
            <w:r>
              <w:rPr>
                <w:rFonts w:ascii="Arial" w:hAnsi="Arial" w:cs="Arial"/>
                <w:color w:val="000000"/>
                <w:sz w:val="22"/>
                <w:szCs w:val="22"/>
              </w:rPr>
              <w:t>6.7.5.5</w:t>
            </w:r>
          </w:p>
        </w:tc>
        <w:tc>
          <w:tcPr>
            <w:tcW w:w="2970" w:type="dxa"/>
            <w:tcBorders>
              <w:top w:val="nil"/>
              <w:left w:val="nil"/>
              <w:bottom w:val="single" w:sz="4" w:space="0" w:color="auto"/>
              <w:right w:val="single" w:sz="4" w:space="0" w:color="auto"/>
            </w:tcBorders>
            <w:shd w:val="clear" w:color="auto" w:fill="auto"/>
            <w:noWrap/>
            <w:vAlign w:val="center"/>
          </w:tcPr>
          <w:p w14:paraId="1EF75464" w14:textId="4F4C8F27" w:rsidR="004C6D39" w:rsidRDefault="004C6D39" w:rsidP="004C6D39">
            <w:pPr>
              <w:rPr>
                <w:rFonts w:ascii="Arial" w:hAnsi="Arial" w:cs="Arial"/>
                <w:color w:val="000000"/>
                <w:sz w:val="22"/>
                <w:szCs w:val="22"/>
              </w:rPr>
            </w:pPr>
            <w:r>
              <w:rPr>
                <w:rFonts w:ascii="Arial" w:hAnsi="Arial" w:cs="Arial"/>
                <w:color w:val="000000"/>
                <w:sz w:val="22"/>
                <w:szCs w:val="22"/>
              </w:rPr>
              <w:t>8/12/2020</w:t>
            </w:r>
          </w:p>
        </w:tc>
      </w:tr>
      <w:tr w:rsidR="004C6D39" w14:paraId="7900D8D9" w14:textId="77777777" w:rsidTr="00DA35C5">
        <w:trPr>
          <w:trHeight w:val="285"/>
        </w:trPr>
        <w:tc>
          <w:tcPr>
            <w:tcW w:w="2695" w:type="dxa"/>
            <w:tcBorders>
              <w:top w:val="nil"/>
              <w:left w:val="single" w:sz="4" w:space="0" w:color="auto"/>
              <w:bottom w:val="single" w:sz="4" w:space="0" w:color="auto"/>
              <w:right w:val="single" w:sz="4" w:space="0" w:color="auto"/>
            </w:tcBorders>
            <w:shd w:val="clear" w:color="auto" w:fill="auto"/>
            <w:noWrap/>
            <w:vAlign w:val="center"/>
          </w:tcPr>
          <w:p w14:paraId="1D969451" w14:textId="34E79CB0" w:rsidR="004C6D39" w:rsidRDefault="004C6D39" w:rsidP="004C6D39">
            <w:pPr>
              <w:rPr>
                <w:rFonts w:ascii="Arial" w:hAnsi="Arial" w:cs="Arial"/>
                <w:color w:val="000000"/>
                <w:sz w:val="22"/>
                <w:szCs w:val="22"/>
              </w:rPr>
            </w:pPr>
            <w:r>
              <w:rPr>
                <w:rFonts w:ascii="Arial" w:hAnsi="Arial" w:cs="Arial"/>
                <w:color w:val="000000"/>
                <w:sz w:val="22"/>
                <w:szCs w:val="22"/>
              </w:rPr>
              <w:t>6.7.5.6</w:t>
            </w:r>
          </w:p>
        </w:tc>
        <w:tc>
          <w:tcPr>
            <w:tcW w:w="2970" w:type="dxa"/>
            <w:tcBorders>
              <w:top w:val="nil"/>
              <w:left w:val="nil"/>
              <w:bottom w:val="single" w:sz="4" w:space="0" w:color="auto"/>
              <w:right w:val="single" w:sz="4" w:space="0" w:color="auto"/>
            </w:tcBorders>
            <w:shd w:val="clear" w:color="auto" w:fill="auto"/>
            <w:noWrap/>
            <w:vAlign w:val="center"/>
          </w:tcPr>
          <w:p w14:paraId="34C4B281" w14:textId="471CBE08" w:rsidR="004C6D39" w:rsidRDefault="004C6D39" w:rsidP="004C6D39">
            <w:pPr>
              <w:rPr>
                <w:rFonts w:ascii="Arial" w:hAnsi="Arial" w:cs="Arial"/>
                <w:color w:val="000000"/>
                <w:sz w:val="22"/>
                <w:szCs w:val="22"/>
              </w:rPr>
            </w:pPr>
            <w:r>
              <w:rPr>
                <w:rFonts w:ascii="Arial" w:hAnsi="Arial" w:cs="Arial"/>
                <w:color w:val="000000"/>
                <w:sz w:val="22"/>
                <w:szCs w:val="22"/>
              </w:rPr>
              <w:t>8/12/2020</w:t>
            </w:r>
          </w:p>
        </w:tc>
      </w:tr>
      <w:tr w:rsidR="004C6D39" w14:paraId="345FFE95" w14:textId="77777777" w:rsidTr="00DA35C5">
        <w:trPr>
          <w:trHeight w:val="285"/>
        </w:trPr>
        <w:tc>
          <w:tcPr>
            <w:tcW w:w="2695" w:type="dxa"/>
            <w:tcBorders>
              <w:top w:val="nil"/>
              <w:left w:val="single" w:sz="4" w:space="0" w:color="auto"/>
              <w:bottom w:val="single" w:sz="4" w:space="0" w:color="auto"/>
              <w:right w:val="single" w:sz="4" w:space="0" w:color="auto"/>
            </w:tcBorders>
            <w:shd w:val="clear" w:color="auto" w:fill="auto"/>
            <w:noWrap/>
            <w:vAlign w:val="center"/>
          </w:tcPr>
          <w:p w14:paraId="34F2328E" w14:textId="3472E7A7" w:rsidR="004C6D39" w:rsidRDefault="004C6D39" w:rsidP="004C6D39">
            <w:pPr>
              <w:rPr>
                <w:rFonts w:ascii="Arial" w:hAnsi="Arial" w:cs="Arial"/>
                <w:color w:val="000000"/>
                <w:sz w:val="22"/>
                <w:szCs w:val="22"/>
              </w:rPr>
            </w:pPr>
            <w:r>
              <w:rPr>
                <w:rFonts w:ascii="Arial" w:hAnsi="Arial" w:cs="Arial"/>
                <w:color w:val="000000"/>
                <w:sz w:val="22"/>
                <w:szCs w:val="22"/>
              </w:rPr>
              <w:t>6.7.5.7</w:t>
            </w:r>
          </w:p>
        </w:tc>
        <w:tc>
          <w:tcPr>
            <w:tcW w:w="2970" w:type="dxa"/>
            <w:tcBorders>
              <w:top w:val="nil"/>
              <w:left w:val="nil"/>
              <w:bottom w:val="single" w:sz="4" w:space="0" w:color="auto"/>
              <w:right w:val="single" w:sz="4" w:space="0" w:color="auto"/>
            </w:tcBorders>
            <w:shd w:val="clear" w:color="auto" w:fill="auto"/>
            <w:noWrap/>
            <w:vAlign w:val="center"/>
          </w:tcPr>
          <w:p w14:paraId="4A8A3D57" w14:textId="34B32434" w:rsidR="004C6D39" w:rsidRDefault="004C6D39" w:rsidP="004C6D39">
            <w:pPr>
              <w:rPr>
                <w:rFonts w:ascii="Arial" w:hAnsi="Arial" w:cs="Arial"/>
                <w:color w:val="000000"/>
                <w:sz w:val="22"/>
                <w:szCs w:val="22"/>
              </w:rPr>
            </w:pPr>
            <w:r>
              <w:rPr>
                <w:rFonts w:ascii="Arial" w:hAnsi="Arial" w:cs="Arial"/>
                <w:color w:val="000000"/>
                <w:sz w:val="22"/>
                <w:szCs w:val="22"/>
              </w:rPr>
              <w:t>8/12/2020</w:t>
            </w:r>
          </w:p>
        </w:tc>
      </w:tr>
      <w:tr w:rsidR="004C6D39" w14:paraId="7196A074" w14:textId="77777777" w:rsidTr="00DA35C5">
        <w:trPr>
          <w:trHeight w:val="285"/>
        </w:trPr>
        <w:tc>
          <w:tcPr>
            <w:tcW w:w="2695" w:type="dxa"/>
            <w:tcBorders>
              <w:top w:val="nil"/>
              <w:left w:val="single" w:sz="4" w:space="0" w:color="auto"/>
              <w:bottom w:val="single" w:sz="4" w:space="0" w:color="auto"/>
              <w:right w:val="single" w:sz="4" w:space="0" w:color="auto"/>
            </w:tcBorders>
            <w:shd w:val="clear" w:color="auto" w:fill="auto"/>
            <w:noWrap/>
            <w:vAlign w:val="center"/>
          </w:tcPr>
          <w:p w14:paraId="2EB18F4A" w14:textId="372DB1BC" w:rsidR="004C6D39" w:rsidRDefault="004C6D39" w:rsidP="004C6D39">
            <w:pPr>
              <w:rPr>
                <w:rFonts w:ascii="Arial" w:hAnsi="Arial" w:cs="Arial"/>
                <w:color w:val="000000"/>
                <w:sz w:val="22"/>
                <w:szCs w:val="22"/>
              </w:rPr>
            </w:pPr>
            <w:r>
              <w:rPr>
                <w:rFonts w:ascii="Arial" w:hAnsi="Arial" w:cs="Arial"/>
                <w:color w:val="000000"/>
                <w:sz w:val="22"/>
                <w:szCs w:val="22"/>
              </w:rPr>
              <w:t>6.7.5.8</w:t>
            </w:r>
          </w:p>
        </w:tc>
        <w:tc>
          <w:tcPr>
            <w:tcW w:w="2970" w:type="dxa"/>
            <w:tcBorders>
              <w:top w:val="nil"/>
              <w:left w:val="nil"/>
              <w:bottom w:val="single" w:sz="4" w:space="0" w:color="auto"/>
              <w:right w:val="single" w:sz="4" w:space="0" w:color="auto"/>
            </w:tcBorders>
            <w:shd w:val="clear" w:color="auto" w:fill="auto"/>
            <w:noWrap/>
            <w:vAlign w:val="center"/>
          </w:tcPr>
          <w:p w14:paraId="6CD2E48B" w14:textId="5780BCED" w:rsidR="004C6D39" w:rsidRDefault="004C6D39" w:rsidP="004C6D39">
            <w:pPr>
              <w:rPr>
                <w:rFonts w:ascii="Arial" w:hAnsi="Arial" w:cs="Arial"/>
                <w:color w:val="000000"/>
                <w:sz w:val="22"/>
                <w:szCs w:val="22"/>
              </w:rPr>
            </w:pPr>
            <w:r>
              <w:rPr>
                <w:rFonts w:ascii="Arial" w:hAnsi="Arial" w:cs="Arial"/>
                <w:color w:val="000000"/>
                <w:sz w:val="22"/>
                <w:szCs w:val="22"/>
              </w:rPr>
              <w:t>8/12/2020</w:t>
            </w:r>
          </w:p>
        </w:tc>
      </w:tr>
      <w:tr w:rsidR="004C6D39" w14:paraId="650E3900" w14:textId="77777777" w:rsidTr="00DA35C5">
        <w:trPr>
          <w:trHeight w:val="285"/>
        </w:trPr>
        <w:tc>
          <w:tcPr>
            <w:tcW w:w="2695" w:type="dxa"/>
            <w:tcBorders>
              <w:top w:val="nil"/>
              <w:left w:val="single" w:sz="4" w:space="0" w:color="auto"/>
              <w:bottom w:val="single" w:sz="4" w:space="0" w:color="auto"/>
              <w:right w:val="single" w:sz="4" w:space="0" w:color="auto"/>
            </w:tcBorders>
            <w:shd w:val="clear" w:color="auto" w:fill="auto"/>
            <w:noWrap/>
            <w:vAlign w:val="center"/>
          </w:tcPr>
          <w:p w14:paraId="62033856" w14:textId="6F083862" w:rsidR="004C6D39" w:rsidRDefault="004C6D39" w:rsidP="004C6D39">
            <w:pPr>
              <w:rPr>
                <w:rFonts w:ascii="Arial" w:hAnsi="Arial" w:cs="Arial"/>
                <w:color w:val="000000"/>
                <w:sz w:val="22"/>
                <w:szCs w:val="22"/>
              </w:rPr>
            </w:pPr>
            <w:r>
              <w:rPr>
                <w:rFonts w:ascii="Arial" w:hAnsi="Arial" w:cs="Arial"/>
                <w:color w:val="000000"/>
                <w:sz w:val="22"/>
                <w:szCs w:val="22"/>
              </w:rPr>
              <w:t>6.7.6</w:t>
            </w:r>
          </w:p>
        </w:tc>
        <w:tc>
          <w:tcPr>
            <w:tcW w:w="2970" w:type="dxa"/>
            <w:tcBorders>
              <w:top w:val="nil"/>
              <w:left w:val="nil"/>
              <w:bottom w:val="single" w:sz="4" w:space="0" w:color="auto"/>
              <w:right w:val="single" w:sz="4" w:space="0" w:color="auto"/>
            </w:tcBorders>
            <w:shd w:val="clear" w:color="auto" w:fill="auto"/>
            <w:noWrap/>
            <w:vAlign w:val="center"/>
          </w:tcPr>
          <w:p w14:paraId="30952737" w14:textId="00DCA85E" w:rsidR="004C6D39" w:rsidRDefault="004C6D39" w:rsidP="004C6D39">
            <w:pPr>
              <w:rPr>
                <w:rFonts w:ascii="Arial" w:hAnsi="Arial" w:cs="Arial"/>
                <w:color w:val="000000"/>
                <w:sz w:val="22"/>
                <w:szCs w:val="22"/>
              </w:rPr>
            </w:pPr>
            <w:r>
              <w:rPr>
                <w:rFonts w:ascii="Arial" w:hAnsi="Arial" w:cs="Arial"/>
                <w:color w:val="000000"/>
                <w:sz w:val="22"/>
                <w:szCs w:val="22"/>
              </w:rPr>
              <w:t>8/12/2020</w:t>
            </w:r>
          </w:p>
        </w:tc>
      </w:tr>
      <w:tr w:rsidR="004C6D39" w14:paraId="11928ED5" w14:textId="77777777" w:rsidTr="00DA35C5">
        <w:trPr>
          <w:trHeight w:val="285"/>
        </w:trPr>
        <w:tc>
          <w:tcPr>
            <w:tcW w:w="2695" w:type="dxa"/>
            <w:tcBorders>
              <w:top w:val="nil"/>
              <w:left w:val="single" w:sz="4" w:space="0" w:color="auto"/>
              <w:bottom w:val="single" w:sz="4" w:space="0" w:color="auto"/>
              <w:right w:val="single" w:sz="4" w:space="0" w:color="auto"/>
            </w:tcBorders>
            <w:shd w:val="clear" w:color="auto" w:fill="auto"/>
            <w:noWrap/>
            <w:vAlign w:val="center"/>
          </w:tcPr>
          <w:p w14:paraId="58B8CD4B" w14:textId="2968058F" w:rsidR="004C6D39" w:rsidRDefault="004C6D39" w:rsidP="004C6D39">
            <w:pPr>
              <w:rPr>
                <w:rFonts w:ascii="Arial" w:hAnsi="Arial" w:cs="Arial"/>
                <w:color w:val="000000"/>
                <w:sz w:val="22"/>
                <w:szCs w:val="22"/>
              </w:rPr>
            </w:pPr>
            <w:r>
              <w:rPr>
                <w:rFonts w:ascii="Arial" w:hAnsi="Arial" w:cs="Arial"/>
                <w:color w:val="000000"/>
                <w:sz w:val="22"/>
                <w:szCs w:val="22"/>
              </w:rPr>
              <w:t>6.7.7</w:t>
            </w:r>
          </w:p>
        </w:tc>
        <w:tc>
          <w:tcPr>
            <w:tcW w:w="2970" w:type="dxa"/>
            <w:tcBorders>
              <w:top w:val="nil"/>
              <w:left w:val="nil"/>
              <w:bottom w:val="single" w:sz="4" w:space="0" w:color="auto"/>
              <w:right w:val="single" w:sz="4" w:space="0" w:color="auto"/>
            </w:tcBorders>
            <w:shd w:val="clear" w:color="auto" w:fill="auto"/>
            <w:noWrap/>
            <w:vAlign w:val="center"/>
          </w:tcPr>
          <w:p w14:paraId="44A88F69" w14:textId="2C33D094" w:rsidR="004C6D39" w:rsidRDefault="004C6D39" w:rsidP="004C6D39">
            <w:pPr>
              <w:rPr>
                <w:rFonts w:ascii="Arial" w:hAnsi="Arial" w:cs="Arial"/>
                <w:color w:val="000000"/>
                <w:sz w:val="22"/>
                <w:szCs w:val="22"/>
              </w:rPr>
            </w:pPr>
            <w:r>
              <w:rPr>
                <w:rFonts w:ascii="Arial" w:hAnsi="Arial" w:cs="Arial"/>
                <w:color w:val="000000"/>
                <w:sz w:val="22"/>
                <w:szCs w:val="22"/>
              </w:rPr>
              <w:t>8/12/2020</w:t>
            </w:r>
          </w:p>
        </w:tc>
      </w:tr>
    </w:tbl>
    <w:p w14:paraId="0CCDD950" w14:textId="0E0A8069" w:rsidR="008476AC" w:rsidRDefault="003C422C" w:rsidP="00A211B4">
      <w:pPr>
        <w:pStyle w:val="NormalArial"/>
        <w:spacing w:before="120" w:after="120"/>
        <w:jc w:val="both"/>
      </w:pPr>
      <w:r>
        <w:t xml:space="preserve">Please refer to the “RTC Revision Request Mapping, Schedule, and Tracking” spreadsheet on the </w:t>
      </w:r>
      <w:hyperlink r:id="rId13" w:history="1">
        <w:r w:rsidRPr="004A366E">
          <w:rPr>
            <w:rStyle w:val="Hyperlink"/>
          </w:rPr>
          <w:t>RTCTF page</w:t>
        </w:r>
      </w:hyperlink>
      <w:r>
        <w:t xml:space="preserve"> for the current schedule and status of RTCTF review on all sections for all Revision Requests.</w:t>
      </w:r>
    </w:p>
    <w:tbl>
      <w:tblPr>
        <w:tblW w:w="10440"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0440"/>
      </w:tblGrid>
      <w:tr w:rsidR="001F7BA8" w14:paraId="3F749010" w14:textId="77777777" w:rsidTr="008476AC">
        <w:trPr>
          <w:trHeight w:val="350"/>
        </w:trPr>
        <w:tc>
          <w:tcPr>
            <w:tcW w:w="10440" w:type="dxa"/>
            <w:tcBorders>
              <w:bottom w:val="single" w:sz="4" w:space="0" w:color="auto"/>
            </w:tcBorders>
            <w:shd w:val="clear" w:color="auto" w:fill="FFFFFF"/>
            <w:vAlign w:val="center"/>
          </w:tcPr>
          <w:p w14:paraId="3108F38F" w14:textId="77777777" w:rsidR="001F7BA8" w:rsidRDefault="001F7BA8" w:rsidP="008476AC">
            <w:pPr>
              <w:pStyle w:val="Header"/>
              <w:jc w:val="center"/>
            </w:pPr>
            <w:r>
              <w:t>Revised Cover Page Language</w:t>
            </w:r>
          </w:p>
        </w:tc>
      </w:tr>
    </w:tbl>
    <w:p w14:paraId="75C78ADA" w14:textId="77777777" w:rsidR="001F7BA8" w:rsidRDefault="001F7BA8" w:rsidP="001F7BA8">
      <w:pPr>
        <w:pStyle w:val="NormalArial"/>
      </w:pPr>
    </w:p>
    <w:tbl>
      <w:tblPr>
        <w:tblW w:w="10440"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880"/>
        <w:gridCol w:w="7560"/>
      </w:tblGrid>
      <w:tr w:rsidR="001F7BA8" w14:paraId="1CCBC6AE" w14:textId="77777777" w:rsidTr="00C60B54">
        <w:trPr>
          <w:trHeight w:val="2258"/>
        </w:trPr>
        <w:tc>
          <w:tcPr>
            <w:tcW w:w="2880" w:type="dxa"/>
            <w:tcBorders>
              <w:top w:val="single" w:sz="4" w:space="0" w:color="auto"/>
              <w:bottom w:val="single" w:sz="4" w:space="0" w:color="auto"/>
            </w:tcBorders>
            <w:shd w:val="clear" w:color="auto" w:fill="FFFFFF"/>
            <w:vAlign w:val="center"/>
          </w:tcPr>
          <w:p w14:paraId="0326D39F" w14:textId="77777777" w:rsidR="001F7BA8" w:rsidRDefault="001F7BA8" w:rsidP="008476AC">
            <w:pPr>
              <w:pStyle w:val="Header"/>
            </w:pPr>
            <w:r>
              <w:t xml:space="preserve">Nodal Protocol Sections Requiring Revision </w:t>
            </w:r>
          </w:p>
        </w:tc>
        <w:tc>
          <w:tcPr>
            <w:tcW w:w="7560" w:type="dxa"/>
            <w:tcBorders>
              <w:top w:val="single" w:sz="4" w:space="0" w:color="auto"/>
            </w:tcBorders>
            <w:vAlign w:val="center"/>
          </w:tcPr>
          <w:p w14:paraId="03912925" w14:textId="77777777" w:rsidR="001F7BA8" w:rsidRDefault="001F7BA8" w:rsidP="008476AC">
            <w:pPr>
              <w:pStyle w:val="NormalArial"/>
            </w:pPr>
            <w:r>
              <w:t>6.1, Introduction</w:t>
            </w:r>
          </w:p>
          <w:p w14:paraId="72E434A0" w14:textId="77777777" w:rsidR="001F7BA8" w:rsidRDefault="001F7BA8" w:rsidP="008476AC">
            <w:pPr>
              <w:pStyle w:val="NormalArial"/>
            </w:pPr>
            <w:r>
              <w:t>6.3, Adjustment Period and Real-Time Operations Timeline</w:t>
            </w:r>
          </w:p>
          <w:p w14:paraId="37C3DA33" w14:textId="77777777" w:rsidR="001F7BA8" w:rsidRDefault="001F7BA8" w:rsidP="008476AC">
            <w:pPr>
              <w:pStyle w:val="NormalArial"/>
            </w:pPr>
            <w:r>
              <w:t>6.3.1, Activities for the Adjustment Period</w:t>
            </w:r>
          </w:p>
          <w:p w14:paraId="6F969970" w14:textId="77777777" w:rsidR="001F7BA8" w:rsidRDefault="001F7BA8" w:rsidP="008476AC">
            <w:pPr>
              <w:pStyle w:val="NormalArial"/>
            </w:pPr>
            <w:r>
              <w:t>6.3.2, Activities for Real-Time Operations</w:t>
            </w:r>
          </w:p>
          <w:p w14:paraId="7F893F64" w14:textId="77777777" w:rsidR="001F7BA8" w:rsidRDefault="001F7BA8" w:rsidP="008476AC">
            <w:pPr>
              <w:pStyle w:val="NormalArial"/>
            </w:pPr>
            <w:r>
              <w:t>6.4.2.3, Output Schedule Criteria</w:t>
            </w:r>
          </w:p>
          <w:p w14:paraId="4F51DA23" w14:textId="77777777" w:rsidR="001F7BA8" w:rsidRDefault="001F7BA8" w:rsidP="008476AC">
            <w:pPr>
              <w:pStyle w:val="NormalArial"/>
            </w:pPr>
            <w:r>
              <w:t>6.4.3.1, RTM Energy Bids</w:t>
            </w:r>
          </w:p>
          <w:p w14:paraId="122A3F78" w14:textId="77777777" w:rsidR="001F7BA8" w:rsidRDefault="001F7BA8" w:rsidP="008476AC">
            <w:pPr>
              <w:pStyle w:val="NormalArial"/>
            </w:pPr>
            <w:r>
              <w:t>6.4.3.1.1, RTM Energy Bid Criteria</w:t>
            </w:r>
          </w:p>
          <w:p w14:paraId="79D18E65" w14:textId="77777777" w:rsidR="001F7BA8" w:rsidRDefault="001F7BA8" w:rsidP="008476AC">
            <w:pPr>
              <w:pStyle w:val="NormalArial"/>
            </w:pPr>
            <w:r>
              <w:t>6.4.4, Energy Offer Curve</w:t>
            </w:r>
          </w:p>
          <w:p w14:paraId="7750B48B" w14:textId="77777777" w:rsidR="001F7BA8" w:rsidRDefault="001F7BA8" w:rsidP="008476AC">
            <w:pPr>
              <w:pStyle w:val="NormalArial"/>
            </w:pPr>
            <w:r>
              <w:t>6.4.4.1, Energy Offer Curve for On-Line Non-Spinning Reserve Capacity (delete)</w:t>
            </w:r>
          </w:p>
          <w:p w14:paraId="6E2B4270" w14:textId="77777777" w:rsidR="001F7BA8" w:rsidRDefault="001F7BA8" w:rsidP="008476AC">
            <w:pPr>
              <w:pStyle w:val="NormalArial"/>
            </w:pPr>
            <w:r>
              <w:t>6.4.4.2, Energy Offer Curve for RUC-Committed Switchable Generation Resources</w:t>
            </w:r>
          </w:p>
          <w:p w14:paraId="0CA0ABF7" w14:textId="77777777" w:rsidR="001F7BA8" w:rsidRDefault="001F7BA8" w:rsidP="008476AC">
            <w:pPr>
              <w:pStyle w:val="NormalArial"/>
            </w:pPr>
            <w:r>
              <w:t>6.4.5, Incremental and Decremental Energy Offer Curves</w:t>
            </w:r>
          </w:p>
          <w:p w14:paraId="0AF1DE27" w14:textId="77777777" w:rsidR="001F7BA8" w:rsidRDefault="001F7BA8" w:rsidP="008476AC">
            <w:pPr>
              <w:pStyle w:val="NormalArial"/>
            </w:pPr>
            <w:r>
              <w:t>6.4.6, Resource Status</w:t>
            </w:r>
          </w:p>
          <w:p w14:paraId="7BE43337" w14:textId="77777777" w:rsidR="001F7BA8" w:rsidRDefault="001F7BA8" w:rsidP="008476AC">
            <w:pPr>
              <w:pStyle w:val="NormalArial"/>
            </w:pPr>
            <w:r>
              <w:t>6.4.7, QSE-Requested Decommitment of Resources and Changes to Ancillary Service Resource Responsibility of Resources</w:t>
            </w:r>
          </w:p>
          <w:p w14:paraId="7C8DB5E5" w14:textId="77777777" w:rsidR="001F7BA8" w:rsidRDefault="001F7BA8" w:rsidP="008476AC">
            <w:pPr>
              <w:pStyle w:val="NormalArial"/>
            </w:pPr>
            <w:r>
              <w:t>6.4.7.1, QSE Request to Decommit Resources in the Operating Period</w:t>
            </w:r>
          </w:p>
          <w:p w14:paraId="63880834" w14:textId="77777777" w:rsidR="001F7BA8" w:rsidRDefault="001F7BA8" w:rsidP="008476AC">
            <w:pPr>
              <w:pStyle w:val="NormalArial"/>
            </w:pPr>
            <w:r>
              <w:t xml:space="preserve">6.4.9, </w:t>
            </w:r>
            <w:r w:rsidRPr="004127EB">
              <w:t>Ancillary Services Capacity During the Adjustment Period and in Real-Time</w:t>
            </w:r>
          </w:p>
          <w:p w14:paraId="74AF9006" w14:textId="77777777" w:rsidR="001F7BA8" w:rsidRDefault="001F7BA8" w:rsidP="008476AC">
            <w:pPr>
              <w:pStyle w:val="NormalArial"/>
            </w:pPr>
            <w:r>
              <w:t xml:space="preserve">6.4.9.1, </w:t>
            </w:r>
            <w:r w:rsidRPr="004127EB">
              <w:t>Evaluation and Maintenance of Ancillary Service Capacity Sufficiency</w:t>
            </w:r>
          </w:p>
          <w:p w14:paraId="0E352DEB" w14:textId="77777777" w:rsidR="001F7BA8" w:rsidRDefault="001F7BA8" w:rsidP="008476AC">
            <w:pPr>
              <w:pStyle w:val="NormalArial"/>
            </w:pPr>
            <w:r>
              <w:t xml:space="preserve">6.4.9.1.1, </w:t>
            </w:r>
            <w:r w:rsidRPr="004127EB">
              <w:t>ERCOT Increases to the Ancillary Services Plan</w:t>
            </w:r>
          </w:p>
          <w:p w14:paraId="292F4E0A" w14:textId="77777777" w:rsidR="001F7BA8" w:rsidRDefault="001F7BA8" w:rsidP="008476AC">
            <w:pPr>
              <w:pStyle w:val="NormalArial"/>
            </w:pPr>
            <w:r>
              <w:lastRenderedPageBreak/>
              <w:t xml:space="preserve">6.4.9.1.2, </w:t>
            </w:r>
            <w:r w:rsidRPr="004127EB">
              <w:t>Replacement of Infeasible Ancillary Service Due to Transmission Constraints</w:t>
            </w:r>
            <w:r w:rsidRPr="003C590F">
              <w:t xml:space="preserve"> </w:t>
            </w:r>
            <w:r>
              <w:t>(delete)</w:t>
            </w:r>
          </w:p>
          <w:p w14:paraId="16D19BEB" w14:textId="77777777" w:rsidR="001F7BA8" w:rsidRDefault="001F7BA8" w:rsidP="008476AC">
            <w:pPr>
              <w:pStyle w:val="NormalArial"/>
            </w:pPr>
            <w:r>
              <w:t>6.4.9.1.2, Changes to Operating  Day Ancillary Service Plan (new)</w:t>
            </w:r>
          </w:p>
          <w:p w14:paraId="02574863" w14:textId="77777777" w:rsidR="001F7BA8" w:rsidRDefault="001F7BA8" w:rsidP="008476AC">
            <w:pPr>
              <w:pStyle w:val="NormalArial"/>
            </w:pPr>
            <w:r>
              <w:t>6.4.9.1.3, Replacement of Ancillary Service Due to Failure to Provide (delete)</w:t>
            </w:r>
          </w:p>
          <w:p w14:paraId="6980B26A" w14:textId="77777777" w:rsidR="001F7BA8" w:rsidRDefault="001F7BA8" w:rsidP="008476AC">
            <w:pPr>
              <w:pStyle w:val="NormalArial"/>
            </w:pPr>
            <w:r>
              <w:t>6.4.9.2, Supplemental Ancillary Services Market (delete)</w:t>
            </w:r>
          </w:p>
          <w:p w14:paraId="09496C0C" w14:textId="77777777" w:rsidR="001F7BA8" w:rsidRDefault="001F7BA8" w:rsidP="008476AC">
            <w:pPr>
              <w:pStyle w:val="NormalArial"/>
              <w:rPr>
                <w:ins w:id="1" w:author="ERCOT Market Rules" w:date="2020-04-08T08:15:00Z"/>
              </w:rPr>
            </w:pPr>
            <w:ins w:id="2" w:author="ERCOT Market Rules" w:date="2020-04-08T08:15:00Z">
              <w:r>
                <w:t>6.4.9.2.1, Resubmitting Offers for Ancillary Services in the Adjustment Period (delete)</w:t>
              </w:r>
            </w:ins>
          </w:p>
          <w:p w14:paraId="60C2C32D" w14:textId="77777777" w:rsidR="001F7BA8" w:rsidRDefault="001F7BA8" w:rsidP="008476AC">
            <w:pPr>
              <w:pStyle w:val="NormalArial"/>
            </w:pPr>
            <w:r>
              <w:t>6.4.9.2.2, SASM Clearing Process (delete)</w:t>
            </w:r>
          </w:p>
          <w:p w14:paraId="2AC685BE" w14:textId="77777777" w:rsidR="001F7BA8" w:rsidRDefault="001F7BA8" w:rsidP="008476AC">
            <w:pPr>
              <w:pStyle w:val="NormalArial"/>
            </w:pPr>
            <w:r>
              <w:t>6.4.9.2.3, Communication of SASM Results (delete)</w:t>
            </w:r>
          </w:p>
          <w:p w14:paraId="1D058F2F" w14:textId="77777777" w:rsidR="001F7BA8" w:rsidRDefault="001F7BA8" w:rsidP="008476AC">
            <w:pPr>
              <w:pStyle w:val="NormalArial"/>
            </w:pPr>
            <w:r>
              <w:t>6.5.1.1, ERCOT Control Area Authority</w:t>
            </w:r>
          </w:p>
          <w:p w14:paraId="7952CAA6" w14:textId="77777777" w:rsidR="001F7BA8" w:rsidRDefault="001F7BA8" w:rsidP="008476AC">
            <w:pPr>
              <w:pStyle w:val="NormalArial"/>
            </w:pPr>
            <w:r>
              <w:t>6.5.1.2, Centralized Dispatch</w:t>
            </w:r>
          </w:p>
          <w:p w14:paraId="78353491" w14:textId="77777777" w:rsidR="001F7BA8" w:rsidRDefault="001F7BA8" w:rsidP="008476AC">
            <w:pPr>
              <w:pStyle w:val="NormalArial"/>
            </w:pPr>
            <w:r>
              <w:t>6.5.5.2, Operational Data Requirements</w:t>
            </w:r>
          </w:p>
          <w:p w14:paraId="2C2E9F08" w14:textId="77777777" w:rsidR="001F7BA8" w:rsidRDefault="001F7BA8" w:rsidP="008476AC">
            <w:pPr>
              <w:pStyle w:val="NormalArial"/>
            </w:pPr>
            <w:r>
              <w:t>6.5.7, Energy Dispatch Methodology</w:t>
            </w:r>
          </w:p>
          <w:p w14:paraId="1397AF3B" w14:textId="77777777" w:rsidR="001F7BA8" w:rsidRDefault="001F7BA8" w:rsidP="008476AC">
            <w:pPr>
              <w:pStyle w:val="NormalArial"/>
            </w:pPr>
            <w:r>
              <w:t>6.5.7.1.12, Resource Limits</w:t>
            </w:r>
          </w:p>
          <w:p w14:paraId="3D2A1C30" w14:textId="77777777" w:rsidR="001F7BA8" w:rsidRDefault="001F7BA8" w:rsidP="008476AC">
            <w:pPr>
              <w:pStyle w:val="NormalArial"/>
            </w:pPr>
            <w:r>
              <w:t>6.5.7.1.13, Data Inputs and Outputs for the Real-Time Sequence and SCED</w:t>
            </w:r>
          </w:p>
          <w:p w14:paraId="1388284B" w14:textId="77777777" w:rsidR="001F7BA8" w:rsidRDefault="001F7BA8" w:rsidP="008476AC">
            <w:pPr>
              <w:pStyle w:val="NormalArial"/>
            </w:pPr>
            <w:r>
              <w:t>6.5.7.2, Resource Limit Calculator</w:t>
            </w:r>
          </w:p>
          <w:p w14:paraId="697E8A54" w14:textId="77777777" w:rsidR="001F7BA8" w:rsidRDefault="001F7BA8" w:rsidP="008476AC">
            <w:pPr>
              <w:pStyle w:val="NormalArial"/>
            </w:pPr>
            <w:r>
              <w:t>6.5.7.3, Security Constrained Economic Dispatch</w:t>
            </w:r>
          </w:p>
          <w:p w14:paraId="368DA47D" w14:textId="77777777" w:rsidR="001F7BA8" w:rsidRDefault="001F7BA8" w:rsidP="008476AC">
            <w:pPr>
              <w:pStyle w:val="NormalArial"/>
            </w:pPr>
            <w:r>
              <w:t xml:space="preserve">6.5.7.3.1, </w:t>
            </w:r>
            <w:r w:rsidRPr="004161D8">
              <w:t>Determination of Real-Time On-Line Reliability Deployment Price Adder</w:t>
            </w:r>
          </w:p>
          <w:p w14:paraId="72EC1F6E" w14:textId="77777777" w:rsidR="001F7BA8" w:rsidRDefault="001F7BA8" w:rsidP="008476AC">
            <w:pPr>
              <w:pStyle w:val="NormalArial"/>
            </w:pPr>
            <w:r>
              <w:t xml:space="preserve">6.5.7.4.1, </w:t>
            </w:r>
            <w:r w:rsidRPr="00BD7DE4">
              <w:t>Updated Desired Set Points</w:t>
            </w:r>
            <w:r>
              <w:t xml:space="preserve"> (new)</w:t>
            </w:r>
          </w:p>
          <w:p w14:paraId="677EBEDD" w14:textId="77777777" w:rsidR="001F7BA8" w:rsidRDefault="001F7BA8" w:rsidP="008476AC">
            <w:pPr>
              <w:pStyle w:val="NormalArial"/>
            </w:pPr>
            <w:r>
              <w:t>6.5.7.5, Ancillary Services Capacity Monitor</w:t>
            </w:r>
          </w:p>
          <w:p w14:paraId="046D0087" w14:textId="77777777" w:rsidR="001F7BA8" w:rsidRDefault="001F7BA8" w:rsidP="008476AC">
            <w:pPr>
              <w:pStyle w:val="NormalArial"/>
            </w:pPr>
            <w:r>
              <w:t>6.5.7.6.1, LFC Process Description</w:t>
            </w:r>
          </w:p>
          <w:p w14:paraId="64B9DF28" w14:textId="77777777" w:rsidR="001F7BA8" w:rsidRDefault="001F7BA8" w:rsidP="008476AC">
            <w:pPr>
              <w:pStyle w:val="NormalArial"/>
            </w:pPr>
            <w:r w:rsidRPr="006E12C3">
              <w:t>6.5.7.6.2</w:t>
            </w:r>
            <w:r>
              <w:t xml:space="preserve">, </w:t>
            </w:r>
            <w:r w:rsidRPr="006E12C3">
              <w:t>LFC Deployment</w:t>
            </w:r>
          </w:p>
          <w:p w14:paraId="49B2F080" w14:textId="77777777" w:rsidR="001F7BA8" w:rsidRDefault="001F7BA8" w:rsidP="008476AC">
            <w:pPr>
              <w:pStyle w:val="NormalArial"/>
            </w:pPr>
            <w:r>
              <w:t>6.5.7.6.2.1, Deployment of Regulation Service</w:t>
            </w:r>
          </w:p>
          <w:p w14:paraId="70C138B6" w14:textId="77777777" w:rsidR="001F7BA8" w:rsidRDefault="001F7BA8" w:rsidP="008476AC">
            <w:pPr>
              <w:pStyle w:val="NormalArial"/>
            </w:pPr>
            <w:r>
              <w:t>6.5.7.6.2.2, Deployment of Responsive Reserve (RRS)</w:t>
            </w:r>
          </w:p>
          <w:p w14:paraId="3FA992A2" w14:textId="77777777" w:rsidR="001F7BA8" w:rsidRDefault="001F7BA8" w:rsidP="008476AC">
            <w:pPr>
              <w:pStyle w:val="NormalArial"/>
            </w:pPr>
            <w:r>
              <w:t>6.5.7.6.2.3, Non-Spinning Reserve Service Deployment</w:t>
            </w:r>
          </w:p>
          <w:p w14:paraId="676B15B5" w14:textId="77777777" w:rsidR="001F7BA8" w:rsidRDefault="001F7BA8" w:rsidP="008476AC">
            <w:pPr>
              <w:pStyle w:val="NormalArial"/>
            </w:pPr>
            <w:r>
              <w:t>6.5.9.2, Failure of the SCED Process</w:t>
            </w:r>
          </w:p>
          <w:p w14:paraId="122CBE30" w14:textId="77777777" w:rsidR="001F7BA8" w:rsidRDefault="001F7BA8" w:rsidP="008476AC">
            <w:pPr>
              <w:pStyle w:val="NormalArial"/>
            </w:pPr>
            <w:r>
              <w:t>6.5.9.3.3, Watch</w:t>
            </w:r>
          </w:p>
          <w:p w14:paraId="5988ED76" w14:textId="77777777" w:rsidR="001F7BA8" w:rsidRDefault="001F7BA8" w:rsidP="008476AC">
            <w:pPr>
              <w:pStyle w:val="NormalArial"/>
            </w:pPr>
            <w:r>
              <w:t>6.5.9.3.4, Emergency Notice</w:t>
            </w:r>
          </w:p>
          <w:p w14:paraId="750AA048" w14:textId="77777777" w:rsidR="001F7BA8" w:rsidRDefault="001F7BA8" w:rsidP="008476AC">
            <w:pPr>
              <w:pStyle w:val="NormalArial"/>
            </w:pPr>
            <w:r w:rsidRPr="003340B1">
              <w:t>6.5.9.4</w:t>
            </w:r>
            <w:r>
              <w:t xml:space="preserve">, </w:t>
            </w:r>
            <w:r w:rsidRPr="003340B1">
              <w:t>Energy Emergency Alert</w:t>
            </w:r>
          </w:p>
          <w:p w14:paraId="33B3D0E2" w14:textId="77777777" w:rsidR="001F7BA8" w:rsidRDefault="001F7BA8" w:rsidP="008476AC">
            <w:pPr>
              <w:pStyle w:val="NormalArial"/>
            </w:pPr>
            <w:r>
              <w:t xml:space="preserve">6.5.9.4.2, </w:t>
            </w:r>
            <w:r w:rsidRPr="003340B1">
              <w:t>EEA Levels</w:t>
            </w:r>
          </w:p>
          <w:p w14:paraId="14614924" w14:textId="77777777" w:rsidR="001F7BA8" w:rsidRDefault="001F7BA8" w:rsidP="008476AC">
            <w:pPr>
              <w:pStyle w:val="NormalArial"/>
            </w:pPr>
            <w:r>
              <w:t xml:space="preserve">6.6.1, </w:t>
            </w:r>
            <w:r w:rsidRPr="003340B1">
              <w:t>Real-Time Settlement Point Prices</w:t>
            </w:r>
          </w:p>
          <w:p w14:paraId="733FB827" w14:textId="77777777" w:rsidR="001F7BA8" w:rsidRDefault="001F7BA8" w:rsidP="008476AC">
            <w:pPr>
              <w:pStyle w:val="NormalArial"/>
            </w:pPr>
            <w:r>
              <w:t xml:space="preserve">6.6.1.1, </w:t>
            </w:r>
            <w:r w:rsidRPr="003340B1">
              <w:t>Real-Time Settlement Point Price for a Resource Node</w:t>
            </w:r>
          </w:p>
          <w:p w14:paraId="6E889458" w14:textId="77777777" w:rsidR="001F7BA8" w:rsidRDefault="001F7BA8" w:rsidP="008476AC">
            <w:pPr>
              <w:pStyle w:val="NormalArial"/>
            </w:pPr>
            <w:r>
              <w:t xml:space="preserve">6.6.1.2, </w:t>
            </w:r>
            <w:r w:rsidRPr="003340B1">
              <w:t>Real-Time Settlement Point Price for a Load Zone</w:t>
            </w:r>
          </w:p>
          <w:p w14:paraId="08AFEEA1" w14:textId="77777777" w:rsidR="001F7BA8" w:rsidRDefault="001F7BA8" w:rsidP="008476AC">
            <w:pPr>
              <w:pStyle w:val="NormalArial"/>
            </w:pPr>
            <w:r w:rsidRPr="00D8145C">
              <w:t>6.6.1.6</w:t>
            </w:r>
            <w:r>
              <w:t xml:space="preserve">, </w:t>
            </w:r>
            <w:r w:rsidRPr="00D8145C">
              <w:t>Real-Time Market Clearing Prices for Ancillary Services</w:t>
            </w:r>
            <w:r>
              <w:t xml:space="preserve"> (new)</w:t>
            </w:r>
          </w:p>
          <w:p w14:paraId="6062574D" w14:textId="77777777" w:rsidR="001F7BA8" w:rsidRDefault="001F7BA8" w:rsidP="008476AC">
            <w:pPr>
              <w:pStyle w:val="NormalArial"/>
            </w:pPr>
            <w:r>
              <w:t xml:space="preserve">6.6.1.7, </w:t>
            </w:r>
            <w:r w:rsidRPr="00B67099">
              <w:t>Real-Time Reliability Deployment Prices for Ancillary Services</w:t>
            </w:r>
            <w:r>
              <w:t xml:space="preserve"> (new)</w:t>
            </w:r>
          </w:p>
          <w:p w14:paraId="37BC0362" w14:textId="77777777" w:rsidR="001F7BA8" w:rsidRDefault="001F7BA8" w:rsidP="008476AC">
            <w:pPr>
              <w:pStyle w:val="NormalArial"/>
            </w:pPr>
            <w:r>
              <w:t xml:space="preserve">6.6.3.1, </w:t>
            </w:r>
            <w:r w:rsidRPr="00B85E0B">
              <w:t>Real-Time Energy Imbalance Payment or Charge at a Resource Node</w:t>
            </w:r>
          </w:p>
          <w:p w14:paraId="42DA9B58" w14:textId="77777777" w:rsidR="001F7BA8" w:rsidRDefault="001F7BA8" w:rsidP="008476AC">
            <w:pPr>
              <w:pStyle w:val="NormalArial"/>
            </w:pPr>
            <w:r>
              <w:t>6.6.3.7, Real-Time High Dispatch Limit Override Energy Payment</w:t>
            </w:r>
          </w:p>
          <w:p w14:paraId="57866984" w14:textId="77777777" w:rsidR="001F7BA8" w:rsidRDefault="001F7BA8" w:rsidP="008476AC">
            <w:pPr>
              <w:pStyle w:val="NormalArial"/>
            </w:pPr>
            <w:r>
              <w:t xml:space="preserve">6.6.3.9, </w:t>
            </w:r>
            <w:r w:rsidRPr="00B85E0B">
              <w:t>Real-Time Payment or Charge for Energy from a Settlement Only Distribution Generator (SODG) or a Settlement Onl</w:t>
            </w:r>
            <w:r>
              <w:t>y Transmission Generator (SOTG)</w:t>
            </w:r>
          </w:p>
          <w:p w14:paraId="5A8AD208" w14:textId="77777777" w:rsidR="001F7BA8" w:rsidRDefault="001F7BA8" w:rsidP="008476AC">
            <w:pPr>
              <w:pStyle w:val="NormalArial"/>
            </w:pPr>
            <w:r>
              <w:lastRenderedPageBreak/>
              <w:t xml:space="preserve">6.6.5.1, </w:t>
            </w:r>
            <w:r w:rsidRPr="00B85E0B">
              <w:t>Resource Base Point Deviation Charge</w:t>
            </w:r>
          </w:p>
          <w:p w14:paraId="1AA85806" w14:textId="77777777" w:rsidR="001F7BA8" w:rsidRDefault="001F7BA8" w:rsidP="008476AC">
            <w:pPr>
              <w:pStyle w:val="NormalArial"/>
            </w:pPr>
            <w:r>
              <w:t xml:space="preserve">6.6.5.1.1.1, </w:t>
            </w:r>
            <w:r w:rsidRPr="00B85E0B">
              <w:t>Base Point Deviation Charge for Over Generation</w:t>
            </w:r>
          </w:p>
          <w:p w14:paraId="47458CDC" w14:textId="77777777" w:rsidR="001F7BA8" w:rsidRDefault="001F7BA8" w:rsidP="008476AC">
            <w:pPr>
              <w:pStyle w:val="NormalArial"/>
            </w:pPr>
            <w:r>
              <w:t xml:space="preserve">6.6.5.1.1.2, </w:t>
            </w:r>
            <w:r w:rsidRPr="00B85E0B">
              <w:t>Base Point Deviation Charge for Under Generation</w:t>
            </w:r>
          </w:p>
          <w:p w14:paraId="20A8B884" w14:textId="734F08DB" w:rsidR="00C318E7" w:rsidRDefault="00C318E7" w:rsidP="008476AC">
            <w:pPr>
              <w:pStyle w:val="NormalArial"/>
              <w:rPr>
                <w:ins w:id="3" w:author="ERCOT 081820" w:date="2020-07-14T14:42:00Z"/>
              </w:rPr>
            </w:pPr>
            <w:ins w:id="4" w:author="ERCOT 081820" w:date="2020-07-14T14:42:00Z">
              <w:r>
                <w:t xml:space="preserve">6.6.5.1.1.3, </w:t>
              </w:r>
              <w:r w:rsidRPr="00C318E7">
                <w:t>Controllable Load Resource Base Point Deviation Charge for Over Consumption</w:t>
              </w:r>
            </w:ins>
          </w:p>
          <w:p w14:paraId="00A0435E" w14:textId="03BB5F59" w:rsidR="00C318E7" w:rsidRDefault="00C318E7" w:rsidP="008476AC">
            <w:pPr>
              <w:pStyle w:val="NormalArial"/>
              <w:rPr>
                <w:ins w:id="5" w:author="ERCOT 081820" w:date="2020-07-14T14:41:00Z"/>
              </w:rPr>
            </w:pPr>
            <w:ins w:id="6" w:author="ERCOT 081820" w:date="2020-07-14T14:41:00Z">
              <w:r>
                <w:t xml:space="preserve">6.6.5.1.1.4, </w:t>
              </w:r>
              <w:r w:rsidRPr="00C318E7">
                <w:t xml:space="preserve">Controllable Load Resource Base Point Deviation Charge for Under </w:t>
              </w:r>
            </w:ins>
          </w:p>
          <w:p w14:paraId="5239B3FB" w14:textId="1F450C05" w:rsidR="001F7BA8" w:rsidRDefault="001F7BA8" w:rsidP="008476AC">
            <w:pPr>
              <w:pStyle w:val="NormalArial"/>
            </w:pPr>
            <w:r>
              <w:t xml:space="preserve">6.6.5.2, </w:t>
            </w:r>
            <w:r w:rsidRPr="00B85E0B">
              <w:t>IRR Generation Resource Base Point Deviation Charge</w:t>
            </w:r>
          </w:p>
          <w:p w14:paraId="03347229" w14:textId="2CB6808C" w:rsidR="00844608" w:rsidRDefault="00844608" w:rsidP="00C318E7">
            <w:pPr>
              <w:pStyle w:val="NormalArial"/>
              <w:rPr>
                <w:ins w:id="7" w:author="ERCOT 081820" w:date="2020-07-14T15:28:00Z"/>
              </w:rPr>
            </w:pPr>
            <w:ins w:id="8" w:author="ERCOT 081820" w:date="2020-07-14T15:28:00Z">
              <w:r>
                <w:t xml:space="preserve">6.6.5.3, </w:t>
              </w:r>
              <w:r w:rsidRPr="00844608">
                <w:t>Resources Exempt from Deviation Charges</w:t>
              </w:r>
            </w:ins>
          </w:p>
          <w:p w14:paraId="11DA4558" w14:textId="0E0C45BF" w:rsidR="00C318E7" w:rsidRDefault="00C318E7" w:rsidP="00C318E7">
            <w:pPr>
              <w:pStyle w:val="NormalArial"/>
              <w:rPr>
                <w:ins w:id="9" w:author="ERCOT 081820" w:date="2020-07-14T14:42:00Z"/>
              </w:rPr>
            </w:pPr>
            <w:ins w:id="10" w:author="ERCOT 081820" w:date="2020-07-14T14:42:00Z">
              <w:r>
                <w:t xml:space="preserve">6.6.5.3, </w:t>
              </w:r>
              <w:r w:rsidRPr="00C318E7">
                <w:t>Controllable Load Resource Base Point Deviation Charge for Over Consumption</w:t>
              </w:r>
            </w:ins>
          </w:p>
          <w:p w14:paraId="5228491B" w14:textId="7DA2FB7C" w:rsidR="00C318E7" w:rsidRDefault="00C318E7" w:rsidP="00C318E7">
            <w:pPr>
              <w:pStyle w:val="NormalArial"/>
              <w:rPr>
                <w:ins w:id="11" w:author="ERCOT 081820" w:date="2020-07-14T14:40:00Z"/>
              </w:rPr>
            </w:pPr>
            <w:ins w:id="12" w:author="ERCOT 081820" w:date="2020-07-14T14:40:00Z">
              <w:r>
                <w:t xml:space="preserve">6.6.5.3.1, </w:t>
              </w:r>
              <w:r w:rsidRPr="00C318E7">
                <w:t>Controllable Load Resource Base Point Deviation Charge for Under Consumption</w:t>
              </w:r>
            </w:ins>
          </w:p>
          <w:p w14:paraId="40527E81" w14:textId="177B947E" w:rsidR="00844608" w:rsidRDefault="00844608" w:rsidP="008476AC">
            <w:pPr>
              <w:pStyle w:val="NormalArial"/>
              <w:rPr>
                <w:ins w:id="13" w:author="ERCOT 081820" w:date="2020-07-14T15:29:00Z"/>
              </w:rPr>
            </w:pPr>
            <w:ins w:id="14" w:author="ERCOT 081820" w:date="2020-07-14T15:29:00Z">
              <w:r>
                <w:t xml:space="preserve">6.6.5.4, </w:t>
              </w:r>
              <w:r w:rsidRPr="00844608">
                <w:t>Base Point Deviation Payment</w:t>
              </w:r>
            </w:ins>
          </w:p>
          <w:p w14:paraId="2FB57C10" w14:textId="37CC00D7" w:rsidR="00844608" w:rsidRDefault="00844608" w:rsidP="008476AC">
            <w:pPr>
              <w:pStyle w:val="NormalArial"/>
              <w:rPr>
                <w:ins w:id="15" w:author="ERCOT 081820" w:date="2020-07-14T15:27:00Z"/>
              </w:rPr>
            </w:pPr>
            <w:ins w:id="16" w:author="ERCOT 081820" w:date="2020-07-14T15:27:00Z">
              <w:r>
                <w:t xml:space="preserve">6.6.5.5, </w:t>
              </w:r>
              <w:r w:rsidRPr="00844608">
                <w:t>Energy Storage Resource Base Point Deviation Charge for Over Performance</w:t>
              </w:r>
            </w:ins>
          </w:p>
          <w:p w14:paraId="5CA2E5FF" w14:textId="388EBAD3" w:rsidR="00844608" w:rsidRDefault="00844608" w:rsidP="008476AC">
            <w:pPr>
              <w:pStyle w:val="NormalArial"/>
              <w:rPr>
                <w:ins w:id="17" w:author="ERCOT 081820" w:date="2020-07-14T15:28:00Z"/>
              </w:rPr>
            </w:pPr>
            <w:ins w:id="18" w:author="ERCOT 081820" w:date="2020-07-14T15:28:00Z">
              <w:r>
                <w:t xml:space="preserve">6.6.5.5.1, </w:t>
              </w:r>
              <w:r w:rsidRPr="00844608">
                <w:t>Energy Storage Resource Base Point Deviation Charge for Under Performance</w:t>
              </w:r>
            </w:ins>
          </w:p>
          <w:p w14:paraId="5526AD86" w14:textId="74830BA2" w:rsidR="00844608" w:rsidRDefault="00844608" w:rsidP="008476AC">
            <w:pPr>
              <w:pStyle w:val="NormalArial"/>
              <w:rPr>
                <w:ins w:id="19" w:author="ERCOT 081820" w:date="2020-07-14T15:29:00Z"/>
              </w:rPr>
            </w:pPr>
            <w:ins w:id="20" w:author="ERCOT 081820" w:date="2020-07-14T15:29:00Z">
              <w:r>
                <w:t xml:space="preserve">6.6.5.6, </w:t>
              </w:r>
              <w:r w:rsidRPr="00844608">
                <w:t>Resources Exempt from Deviation Charges</w:t>
              </w:r>
            </w:ins>
          </w:p>
          <w:p w14:paraId="0ABA78C8" w14:textId="47DBDA7A" w:rsidR="001F7BA8" w:rsidRDefault="001F7BA8" w:rsidP="008476AC">
            <w:pPr>
              <w:pStyle w:val="NormalArial"/>
              <w:rPr>
                <w:ins w:id="21" w:author="ERCOT 081820" w:date="2020-07-17T16:53:00Z"/>
              </w:rPr>
            </w:pPr>
            <w:r>
              <w:t xml:space="preserve">6.6.9, </w:t>
            </w:r>
            <w:r w:rsidRPr="00E36A40">
              <w:t>Emergency Operations Settlement</w:t>
            </w:r>
          </w:p>
          <w:p w14:paraId="1974E97B" w14:textId="7A574C1B" w:rsidR="00DB41BC" w:rsidRDefault="00DB41BC" w:rsidP="008476AC">
            <w:pPr>
              <w:pStyle w:val="NormalArial"/>
              <w:rPr>
                <w:ins w:id="22" w:author="ERCOT 081820" w:date="2020-07-17T16:53:00Z"/>
              </w:rPr>
            </w:pPr>
            <w:ins w:id="23" w:author="ERCOT 081820" w:date="2020-07-17T16:52:00Z">
              <w:r>
                <w:t xml:space="preserve">6.6.9.1, </w:t>
              </w:r>
            </w:ins>
            <w:ins w:id="24" w:author="ERCOT 081820" w:date="2020-07-17T16:53:00Z">
              <w:r>
                <w:t>Payment for Emergency Power Increase Directed by ERCOT</w:t>
              </w:r>
            </w:ins>
          </w:p>
          <w:p w14:paraId="578DE7DA" w14:textId="44A816CE" w:rsidR="00DB41BC" w:rsidRDefault="00DB41BC" w:rsidP="008476AC">
            <w:pPr>
              <w:pStyle w:val="NormalArial"/>
            </w:pPr>
            <w:ins w:id="25" w:author="ERCOT 081820" w:date="2020-07-17T16:53:00Z">
              <w:r>
                <w:t>6.6.9.2, Charge for Emergency Power Increases</w:t>
              </w:r>
            </w:ins>
          </w:p>
          <w:p w14:paraId="2EB846E8" w14:textId="77777777" w:rsidR="001F7BA8" w:rsidRDefault="001F7BA8" w:rsidP="008476AC">
            <w:pPr>
              <w:pStyle w:val="NormalArial"/>
            </w:pPr>
            <w:r>
              <w:t xml:space="preserve">6.6.12.1, </w:t>
            </w:r>
            <w:r w:rsidRPr="00E36A40">
              <w:t>Switchable Generation Make-Whole Payment</w:t>
            </w:r>
          </w:p>
          <w:p w14:paraId="6E84F93C" w14:textId="77777777" w:rsidR="001F7BA8" w:rsidRDefault="001F7BA8" w:rsidP="008476AC">
            <w:pPr>
              <w:pStyle w:val="NormalArial"/>
            </w:pPr>
            <w:r>
              <w:t>6.7.1, Payments for Ancillary Service Capacity Sold in a Supplemental Ancillary Services Market (SASM) or Reconfiguration Supplemental Ancillary Services Market (RSASM) (delete)</w:t>
            </w:r>
          </w:p>
          <w:p w14:paraId="7E5A7385" w14:textId="77777777" w:rsidR="001F7BA8" w:rsidRDefault="001F7BA8" w:rsidP="008476AC">
            <w:pPr>
              <w:pStyle w:val="NormalArial"/>
            </w:pPr>
            <w:r w:rsidRPr="001259DB">
              <w:t>6.7.2</w:t>
            </w:r>
            <w:r>
              <w:t xml:space="preserve">, </w:t>
            </w:r>
            <w:r w:rsidRPr="001259DB">
              <w:t>Payments for Ancillary Service Capacity Assigned in Real-Time Operations</w:t>
            </w:r>
            <w:r>
              <w:t xml:space="preserve"> (delete)</w:t>
            </w:r>
          </w:p>
          <w:p w14:paraId="6F0EB7EA" w14:textId="77777777" w:rsidR="001F7BA8" w:rsidRDefault="001F7BA8" w:rsidP="008476AC">
            <w:pPr>
              <w:pStyle w:val="NormalArial"/>
            </w:pPr>
            <w:r w:rsidRPr="001259DB">
              <w:t>6.7.2.1</w:t>
            </w:r>
            <w:r>
              <w:t xml:space="preserve">, </w:t>
            </w:r>
            <w:r w:rsidRPr="001259DB">
              <w:t>Charges for Infeasible Ancillary Service Capacity Due to Transmission Constraints</w:t>
            </w:r>
            <w:r>
              <w:t xml:space="preserve"> (delete)</w:t>
            </w:r>
          </w:p>
          <w:p w14:paraId="22B27CED" w14:textId="77777777" w:rsidR="001F7BA8" w:rsidRDefault="001F7BA8" w:rsidP="008476AC">
            <w:pPr>
              <w:pStyle w:val="NormalArial"/>
            </w:pPr>
            <w:r w:rsidRPr="001259DB">
              <w:t>6.7.2.2</w:t>
            </w:r>
            <w:r>
              <w:t xml:space="preserve">, </w:t>
            </w:r>
            <w:r w:rsidRPr="001259DB">
              <w:t>Real-Time Adjustments to Day-Ahead Make Whole Payments due to Ancillary Services Infeasibility Charges</w:t>
            </w:r>
            <w:r>
              <w:t xml:space="preserve"> (delete)</w:t>
            </w:r>
          </w:p>
          <w:p w14:paraId="346F5FBF" w14:textId="77777777" w:rsidR="001F7BA8" w:rsidRDefault="001F7BA8" w:rsidP="008476AC">
            <w:pPr>
              <w:pStyle w:val="NormalArial"/>
            </w:pPr>
            <w:r w:rsidRPr="001259DB">
              <w:t>6.7.3</w:t>
            </w:r>
            <w:r>
              <w:t xml:space="preserve">, </w:t>
            </w:r>
            <w:r w:rsidRPr="001259DB">
              <w:t>Charges for Ancillary Service Capacity Replaced Due to Failure to Provide</w:t>
            </w:r>
            <w:r>
              <w:t xml:space="preserve"> (delete)</w:t>
            </w:r>
          </w:p>
          <w:p w14:paraId="2FB8FF73" w14:textId="77777777" w:rsidR="001F7BA8" w:rsidRDefault="001F7BA8" w:rsidP="008476AC">
            <w:pPr>
              <w:pStyle w:val="NormalArial"/>
            </w:pPr>
            <w:r>
              <w:t xml:space="preserve">6.7.4, </w:t>
            </w:r>
            <w:r w:rsidRPr="004B224F">
              <w:t>Adjustments to Cost Allocations for Ancillary Services Procurement</w:t>
            </w:r>
          </w:p>
          <w:p w14:paraId="672CA92E" w14:textId="77777777" w:rsidR="001F7BA8" w:rsidRDefault="001F7BA8" w:rsidP="008476AC">
            <w:pPr>
              <w:pStyle w:val="NormalArial"/>
            </w:pPr>
            <w:r>
              <w:t xml:space="preserve">6.7.5, </w:t>
            </w:r>
            <w:r w:rsidRPr="0080555B">
              <w:t>Real-Time Ancillary Service Imbalance Payment or Charge</w:t>
            </w:r>
          </w:p>
          <w:p w14:paraId="376331B6" w14:textId="77777777" w:rsidR="001F7BA8" w:rsidRDefault="001F7BA8" w:rsidP="008476AC">
            <w:pPr>
              <w:pStyle w:val="NormalArial"/>
            </w:pPr>
            <w:r>
              <w:t>6.7.5.1, Real-Time Ancillary Service Imbalance Payment or Charge (new)</w:t>
            </w:r>
          </w:p>
          <w:p w14:paraId="7376F173" w14:textId="77777777" w:rsidR="001F7BA8" w:rsidRDefault="001F7BA8" w:rsidP="008476AC">
            <w:pPr>
              <w:pStyle w:val="NormalArial"/>
            </w:pPr>
            <w:r>
              <w:t xml:space="preserve">6.7.5.2, </w:t>
            </w:r>
            <w:r w:rsidRPr="000B4D6A">
              <w:t>Regulation Up</w:t>
            </w:r>
            <w:r>
              <w:t xml:space="preserve"> Service</w:t>
            </w:r>
            <w:r w:rsidRPr="000B4D6A">
              <w:t xml:space="preserve"> Payments and Charges</w:t>
            </w:r>
            <w:r>
              <w:t xml:space="preserve"> (new)</w:t>
            </w:r>
          </w:p>
          <w:p w14:paraId="3519BCEB" w14:textId="77777777" w:rsidR="001F7BA8" w:rsidRDefault="001F7BA8" w:rsidP="008476AC">
            <w:pPr>
              <w:pStyle w:val="NormalArial"/>
            </w:pPr>
            <w:r w:rsidRPr="000B4D6A">
              <w:t>6.7.5.</w:t>
            </w:r>
            <w:r>
              <w:t xml:space="preserve">3, </w:t>
            </w:r>
            <w:r w:rsidRPr="000B4D6A">
              <w:t xml:space="preserve">Regulation Down </w:t>
            </w:r>
            <w:r>
              <w:t xml:space="preserve">Service </w:t>
            </w:r>
            <w:r w:rsidRPr="000B4D6A">
              <w:t>Payments and Charges</w:t>
            </w:r>
            <w:r>
              <w:t xml:space="preserve"> (new)</w:t>
            </w:r>
          </w:p>
          <w:p w14:paraId="37714BD4" w14:textId="77777777" w:rsidR="001F7BA8" w:rsidRDefault="001F7BA8" w:rsidP="008476AC">
            <w:pPr>
              <w:pStyle w:val="NormalArial"/>
            </w:pPr>
            <w:r w:rsidRPr="000B4D6A">
              <w:t>6.7.5.</w:t>
            </w:r>
            <w:r>
              <w:t xml:space="preserve">4, </w:t>
            </w:r>
            <w:r w:rsidRPr="000B4D6A">
              <w:t>Responsive Reserve Payments and Charges</w:t>
            </w:r>
            <w:r>
              <w:t xml:space="preserve"> (new)</w:t>
            </w:r>
          </w:p>
          <w:p w14:paraId="1076D04C" w14:textId="77777777" w:rsidR="001F7BA8" w:rsidRDefault="001F7BA8" w:rsidP="008476AC">
            <w:pPr>
              <w:pStyle w:val="NormalArial"/>
            </w:pPr>
            <w:r w:rsidRPr="000B4D6A">
              <w:t>6.7.5.</w:t>
            </w:r>
            <w:r>
              <w:t xml:space="preserve">5, </w:t>
            </w:r>
            <w:r w:rsidRPr="000B4D6A">
              <w:t>Non-Spinning Reserve Payments and Charges</w:t>
            </w:r>
            <w:r>
              <w:t xml:space="preserve"> (new)</w:t>
            </w:r>
          </w:p>
          <w:p w14:paraId="3921A3A4" w14:textId="77777777" w:rsidR="001F7BA8" w:rsidRDefault="001F7BA8" w:rsidP="008476AC">
            <w:pPr>
              <w:pStyle w:val="NormalArial"/>
            </w:pPr>
            <w:r>
              <w:t xml:space="preserve">6.7.5.6, </w:t>
            </w:r>
            <w:r w:rsidRPr="000B4D6A">
              <w:t>ERCOT Contingency Reserve Service Payments and Charges</w:t>
            </w:r>
            <w:r>
              <w:t xml:space="preserve"> (new)</w:t>
            </w:r>
          </w:p>
          <w:p w14:paraId="5A8F8E9D" w14:textId="77777777" w:rsidR="001F7BA8" w:rsidRDefault="001F7BA8" w:rsidP="008476AC">
            <w:pPr>
              <w:pStyle w:val="NormalArial"/>
            </w:pPr>
            <w:r>
              <w:lastRenderedPageBreak/>
              <w:t xml:space="preserve">6.7.5.7, </w:t>
            </w:r>
            <w:r w:rsidRPr="000B4D6A">
              <w:t>Real-Time Derated Ancillary Service Capability Payment</w:t>
            </w:r>
            <w:r>
              <w:t xml:space="preserve"> (new)</w:t>
            </w:r>
          </w:p>
          <w:p w14:paraId="505EF42D" w14:textId="77777777" w:rsidR="001F7BA8" w:rsidRDefault="001F7BA8" w:rsidP="008476AC">
            <w:pPr>
              <w:pStyle w:val="NormalArial"/>
            </w:pPr>
            <w:r>
              <w:t>6.7.5.8, Real-Time Derated Ancillary Service Capability Charge (new)</w:t>
            </w:r>
          </w:p>
          <w:p w14:paraId="65CA45B3" w14:textId="77777777" w:rsidR="001F7BA8" w:rsidRDefault="001F7BA8" w:rsidP="008476AC">
            <w:pPr>
              <w:pStyle w:val="NormalArial"/>
            </w:pPr>
            <w:r>
              <w:t>6.7.6, Real-Time Ancillary Service Imbalance Revenue Neutrality Allocation</w:t>
            </w:r>
          </w:p>
          <w:p w14:paraId="1BE0DEB0" w14:textId="77777777" w:rsidR="001F7BA8" w:rsidRPr="00FB509B" w:rsidRDefault="001F7BA8" w:rsidP="008476AC">
            <w:pPr>
              <w:pStyle w:val="NormalArial"/>
            </w:pPr>
            <w:r>
              <w:t>6.7.7, Adjustments to Net Cost Allocations for Real-Time Ancillary Services (delete)</w:t>
            </w:r>
          </w:p>
        </w:tc>
      </w:tr>
    </w:tbl>
    <w:p w14:paraId="5091B24A" w14:textId="77777777" w:rsidR="001F7BA8" w:rsidRPr="00453632" w:rsidRDefault="001F7BA8" w:rsidP="001F7BA8">
      <w:pPr>
        <w:tabs>
          <w:tab w:val="num" w:pos="0"/>
        </w:tabs>
        <w:rPr>
          <w:rFonts w:ascii="Arial" w:hAnsi="Arial" w:cs="Arial"/>
        </w:rPr>
      </w:pPr>
    </w:p>
    <w:tbl>
      <w:tblPr>
        <w:tblW w:w="10440"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440"/>
      </w:tblGrid>
      <w:tr w:rsidR="001F7BA8" w:rsidRPr="00453632" w14:paraId="21241E90" w14:textId="77777777" w:rsidTr="008476AC">
        <w:trPr>
          <w:trHeight w:val="350"/>
        </w:trPr>
        <w:tc>
          <w:tcPr>
            <w:tcW w:w="1044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07199C1" w14:textId="77777777" w:rsidR="001F7BA8" w:rsidRPr="00453632" w:rsidRDefault="001F7BA8" w:rsidP="008476AC">
            <w:pPr>
              <w:tabs>
                <w:tab w:val="center" w:pos="4320"/>
                <w:tab w:val="right" w:pos="8640"/>
              </w:tabs>
              <w:jc w:val="center"/>
              <w:rPr>
                <w:rFonts w:ascii="Arial" w:hAnsi="Arial"/>
                <w:b/>
                <w:bCs/>
              </w:rPr>
            </w:pPr>
            <w:r w:rsidRPr="00453632">
              <w:rPr>
                <w:rFonts w:ascii="Arial" w:hAnsi="Arial"/>
                <w:b/>
                <w:bCs/>
              </w:rPr>
              <w:t>Market Rules Notes</w:t>
            </w:r>
          </w:p>
        </w:tc>
      </w:tr>
    </w:tbl>
    <w:p w14:paraId="01B53C8E" w14:textId="77777777" w:rsidR="001F7BA8" w:rsidRDefault="001F7BA8" w:rsidP="001F7BA8">
      <w:pPr>
        <w:tabs>
          <w:tab w:val="num" w:pos="0"/>
        </w:tabs>
        <w:spacing w:before="120" w:after="120"/>
        <w:rPr>
          <w:rFonts w:ascii="Arial" w:hAnsi="Arial" w:cs="Arial"/>
        </w:rPr>
      </w:pPr>
      <w:r>
        <w:rPr>
          <w:rFonts w:ascii="Arial" w:hAnsi="Arial" w:cs="Arial"/>
        </w:rPr>
        <w:t>Please note the baseline Protocol language in the following section(s) has been updated to reflect the incorporation of the following NPRR(s) into the Protocols:</w:t>
      </w:r>
    </w:p>
    <w:p w14:paraId="20E0C215" w14:textId="77777777" w:rsidR="001F7BA8" w:rsidRPr="00656E27" w:rsidRDefault="001F7BA8" w:rsidP="001F7BA8">
      <w:pPr>
        <w:numPr>
          <w:ilvl w:val="0"/>
          <w:numId w:val="44"/>
        </w:numPr>
        <w:rPr>
          <w:rFonts w:ascii="Arial" w:hAnsi="Arial" w:cs="Arial"/>
        </w:rPr>
      </w:pPr>
      <w:r>
        <w:rPr>
          <w:rFonts w:ascii="Arial" w:hAnsi="Arial" w:cs="Arial"/>
        </w:rPr>
        <w:t xml:space="preserve">NPRR884, </w:t>
      </w:r>
      <w:r w:rsidRPr="004F0296">
        <w:rPr>
          <w:rFonts w:ascii="Arial" w:hAnsi="Arial" w:cs="Arial"/>
        </w:rPr>
        <w:t>Adjustments to Pricing and Settlement for Reliability Unit Commitments (RUCs) of On-Line Combined Cycle Generation Resources</w:t>
      </w:r>
      <w:r>
        <w:rPr>
          <w:rFonts w:ascii="Arial" w:hAnsi="Arial" w:cs="Arial"/>
        </w:rPr>
        <w:t xml:space="preserve"> (unboxed 5/29/20)</w:t>
      </w:r>
    </w:p>
    <w:p w14:paraId="69825B16" w14:textId="77777777" w:rsidR="001F7BA8" w:rsidRDefault="001F7BA8" w:rsidP="001F7BA8">
      <w:pPr>
        <w:numPr>
          <w:ilvl w:val="1"/>
          <w:numId w:val="44"/>
        </w:numPr>
        <w:tabs>
          <w:tab w:val="num" w:pos="0"/>
        </w:tabs>
        <w:rPr>
          <w:rFonts w:ascii="Arial" w:hAnsi="Arial" w:cs="Arial"/>
        </w:rPr>
      </w:pPr>
      <w:r>
        <w:rPr>
          <w:rFonts w:ascii="Arial" w:hAnsi="Arial" w:cs="Arial"/>
        </w:rPr>
        <w:t>Section 6.5.7.3</w:t>
      </w:r>
    </w:p>
    <w:p w14:paraId="48ED3DB6" w14:textId="77777777" w:rsidR="001F7BA8" w:rsidRDefault="001F7BA8" w:rsidP="001F7BA8">
      <w:pPr>
        <w:numPr>
          <w:ilvl w:val="1"/>
          <w:numId w:val="44"/>
        </w:numPr>
        <w:tabs>
          <w:tab w:val="num" w:pos="0"/>
        </w:tabs>
        <w:rPr>
          <w:rFonts w:ascii="Arial" w:hAnsi="Arial" w:cs="Arial"/>
        </w:rPr>
      </w:pPr>
      <w:r>
        <w:rPr>
          <w:rFonts w:ascii="Arial" w:hAnsi="Arial" w:cs="Arial"/>
        </w:rPr>
        <w:t>Section 6.5.7.3.1</w:t>
      </w:r>
    </w:p>
    <w:p w14:paraId="506541B0" w14:textId="77777777" w:rsidR="001F7BA8" w:rsidRPr="00D30499" w:rsidRDefault="001F7BA8" w:rsidP="001F7BA8">
      <w:pPr>
        <w:numPr>
          <w:ilvl w:val="1"/>
          <w:numId w:val="44"/>
        </w:numPr>
        <w:tabs>
          <w:tab w:val="num" w:pos="0"/>
        </w:tabs>
        <w:spacing w:after="120"/>
        <w:rPr>
          <w:rFonts w:ascii="Arial" w:hAnsi="Arial" w:cs="Arial"/>
        </w:rPr>
      </w:pPr>
      <w:r>
        <w:rPr>
          <w:rFonts w:ascii="Arial" w:hAnsi="Arial" w:cs="Arial"/>
        </w:rPr>
        <w:t>Section 6.7.5</w:t>
      </w:r>
    </w:p>
    <w:p w14:paraId="5795DD38" w14:textId="77777777" w:rsidR="001F7BA8" w:rsidRPr="00656E27" w:rsidRDefault="001F7BA8" w:rsidP="001F7BA8">
      <w:pPr>
        <w:numPr>
          <w:ilvl w:val="0"/>
          <w:numId w:val="44"/>
        </w:numPr>
        <w:rPr>
          <w:rFonts w:ascii="Arial" w:hAnsi="Arial" w:cs="Arial"/>
        </w:rPr>
      </w:pPr>
      <w:r>
        <w:rPr>
          <w:rFonts w:ascii="Arial" w:hAnsi="Arial" w:cs="Arial"/>
        </w:rPr>
        <w:t xml:space="preserve">NPRR998, </w:t>
      </w:r>
      <w:r w:rsidRPr="00A616AE">
        <w:rPr>
          <w:rFonts w:ascii="Arial" w:hAnsi="Arial" w:cs="Arial"/>
        </w:rPr>
        <w:t>ERS Deployment and Recall Messages</w:t>
      </w:r>
      <w:r>
        <w:rPr>
          <w:rFonts w:ascii="Arial" w:hAnsi="Arial" w:cs="Arial"/>
        </w:rPr>
        <w:t xml:space="preserve"> (incorporated 5/1/20)</w:t>
      </w:r>
    </w:p>
    <w:p w14:paraId="2B5496D8" w14:textId="77777777" w:rsidR="001F7BA8" w:rsidRPr="00D30499" w:rsidRDefault="001F7BA8" w:rsidP="001F7BA8">
      <w:pPr>
        <w:numPr>
          <w:ilvl w:val="1"/>
          <w:numId w:val="44"/>
        </w:numPr>
        <w:tabs>
          <w:tab w:val="num" w:pos="0"/>
        </w:tabs>
        <w:spacing w:after="120"/>
        <w:rPr>
          <w:rFonts w:ascii="Arial" w:hAnsi="Arial" w:cs="Arial"/>
        </w:rPr>
      </w:pPr>
      <w:r>
        <w:rPr>
          <w:rFonts w:ascii="Arial" w:hAnsi="Arial" w:cs="Arial"/>
        </w:rPr>
        <w:t>Section 6.5.9.4.2</w:t>
      </w:r>
    </w:p>
    <w:p w14:paraId="672BACB7" w14:textId="77777777" w:rsidR="001F7BA8" w:rsidRDefault="001F7BA8" w:rsidP="001F7BA8">
      <w:pPr>
        <w:numPr>
          <w:ilvl w:val="0"/>
          <w:numId w:val="44"/>
        </w:numPr>
        <w:rPr>
          <w:rFonts w:ascii="Arial" w:hAnsi="Arial" w:cs="Arial"/>
        </w:rPr>
      </w:pPr>
      <w:r>
        <w:rPr>
          <w:rFonts w:ascii="Arial" w:hAnsi="Arial" w:cs="Arial"/>
        </w:rPr>
        <w:t xml:space="preserve">NPRR1006, </w:t>
      </w:r>
      <w:r w:rsidRPr="00A616AE">
        <w:rPr>
          <w:rFonts w:ascii="Arial" w:hAnsi="Arial" w:cs="Arial"/>
        </w:rPr>
        <w:t>Update Emergency Response Service (ERS) Restoration Assumption for Reliability Deployment Price Adder to Match Actual Data</w:t>
      </w:r>
      <w:r>
        <w:rPr>
          <w:rFonts w:ascii="Arial" w:hAnsi="Arial" w:cs="Arial"/>
        </w:rPr>
        <w:t xml:space="preserve"> (incorporated 6/10/20)</w:t>
      </w:r>
    </w:p>
    <w:p w14:paraId="118DD6EE" w14:textId="77777777" w:rsidR="001F7BA8" w:rsidRDefault="001F7BA8" w:rsidP="001F7BA8">
      <w:pPr>
        <w:numPr>
          <w:ilvl w:val="1"/>
          <w:numId w:val="44"/>
        </w:numPr>
        <w:rPr>
          <w:rFonts w:ascii="Arial" w:hAnsi="Arial" w:cs="Arial"/>
        </w:rPr>
      </w:pPr>
      <w:r>
        <w:rPr>
          <w:rFonts w:ascii="Arial" w:hAnsi="Arial" w:cs="Arial"/>
        </w:rPr>
        <w:t>Section 6.3.2</w:t>
      </w:r>
    </w:p>
    <w:p w14:paraId="097B11E6" w14:textId="77777777" w:rsidR="001F7BA8" w:rsidRPr="00282C07" w:rsidRDefault="001F7BA8" w:rsidP="001F7BA8">
      <w:pPr>
        <w:numPr>
          <w:ilvl w:val="1"/>
          <w:numId w:val="44"/>
        </w:numPr>
        <w:spacing w:after="120"/>
        <w:rPr>
          <w:rFonts w:ascii="Arial" w:hAnsi="Arial" w:cs="Arial"/>
        </w:rPr>
      </w:pPr>
      <w:r w:rsidRPr="00282C07">
        <w:rPr>
          <w:rFonts w:ascii="Arial" w:hAnsi="Arial" w:cs="Arial"/>
        </w:rPr>
        <w:t>Section 6.5.7.3.1</w:t>
      </w:r>
    </w:p>
    <w:p w14:paraId="516A6930" w14:textId="77777777" w:rsidR="001F7BA8" w:rsidRDefault="001F7BA8" w:rsidP="001F7BA8">
      <w:pPr>
        <w:numPr>
          <w:ilvl w:val="0"/>
          <w:numId w:val="44"/>
        </w:numPr>
        <w:rPr>
          <w:rFonts w:ascii="Arial" w:hAnsi="Arial" w:cs="Arial"/>
        </w:rPr>
      </w:pPr>
      <w:r>
        <w:rPr>
          <w:rFonts w:ascii="Arial" w:hAnsi="Arial" w:cs="Arial"/>
        </w:rPr>
        <w:t xml:space="preserve">NPRR1019, </w:t>
      </w:r>
      <w:r w:rsidRPr="008F728B">
        <w:rPr>
          <w:rFonts w:ascii="Arial" w:hAnsi="Arial" w:cs="Arial"/>
        </w:rPr>
        <w:t xml:space="preserve">Pricing and Settlement Changes for Switchable Generation Resources (SWGRs) Instructed to Switch to ERCOT </w:t>
      </w:r>
      <w:r>
        <w:rPr>
          <w:rFonts w:ascii="Arial" w:hAnsi="Arial" w:cs="Arial"/>
        </w:rPr>
        <w:t>(incorporated 6/10/20)</w:t>
      </w:r>
    </w:p>
    <w:p w14:paraId="7A523EF6" w14:textId="77777777" w:rsidR="001F7BA8" w:rsidRDefault="001F7BA8" w:rsidP="001F7BA8">
      <w:pPr>
        <w:numPr>
          <w:ilvl w:val="1"/>
          <w:numId w:val="44"/>
        </w:numPr>
        <w:rPr>
          <w:rFonts w:ascii="Arial" w:hAnsi="Arial" w:cs="Arial"/>
        </w:rPr>
      </w:pPr>
      <w:r w:rsidRPr="00282C07">
        <w:rPr>
          <w:rFonts w:ascii="Arial" w:hAnsi="Arial" w:cs="Arial"/>
        </w:rPr>
        <w:t>Section 6</w:t>
      </w:r>
      <w:r>
        <w:rPr>
          <w:rFonts w:ascii="Arial" w:hAnsi="Arial" w:cs="Arial"/>
        </w:rPr>
        <w:t>.4.4.2</w:t>
      </w:r>
    </w:p>
    <w:p w14:paraId="40464C1E" w14:textId="77777777" w:rsidR="001F7BA8" w:rsidRDefault="001F7BA8" w:rsidP="001F7BA8">
      <w:pPr>
        <w:numPr>
          <w:ilvl w:val="1"/>
          <w:numId w:val="44"/>
        </w:numPr>
        <w:rPr>
          <w:rFonts w:ascii="Arial" w:hAnsi="Arial" w:cs="Arial"/>
        </w:rPr>
      </w:pPr>
      <w:r>
        <w:rPr>
          <w:rFonts w:ascii="Arial" w:hAnsi="Arial" w:cs="Arial"/>
        </w:rPr>
        <w:t>Section 6.5.7.3</w:t>
      </w:r>
    </w:p>
    <w:p w14:paraId="63E2F256" w14:textId="77777777" w:rsidR="001F7BA8" w:rsidRPr="00282C07" w:rsidRDefault="001F7BA8" w:rsidP="001F7BA8">
      <w:pPr>
        <w:numPr>
          <w:ilvl w:val="1"/>
          <w:numId w:val="44"/>
        </w:numPr>
        <w:spacing w:after="120"/>
        <w:rPr>
          <w:rFonts w:ascii="Arial" w:hAnsi="Arial" w:cs="Arial"/>
        </w:rPr>
      </w:pPr>
      <w:r>
        <w:rPr>
          <w:rFonts w:ascii="Arial" w:hAnsi="Arial" w:cs="Arial"/>
        </w:rPr>
        <w:t>Section 6.6.12.1</w:t>
      </w:r>
    </w:p>
    <w:p w14:paraId="1477CC79" w14:textId="77777777" w:rsidR="001F7BA8" w:rsidRPr="00453632" w:rsidRDefault="001F7BA8" w:rsidP="001F7BA8">
      <w:pPr>
        <w:tabs>
          <w:tab w:val="num" w:pos="0"/>
        </w:tabs>
        <w:spacing w:before="120" w:after="120"/>
        <w:rPr>
          <w:rFonts w:ascii="Arial" w:hAnsi="Arial" w:cs="Arial"/>
        </w:rPr>
      </w:pPr>
      <w:r w:rsidRPr="00453632">
        <w:rPr>
          <w:rFonts w:ascii="Arial" w:hAnsi="Arial" w:cs="Arial"/>
        </w:rPr>
        <w:t>Please note that the following NPRR(s) also propose revisions to the following section(s):</w:t>
      </w:r>
    </w:p>
    <w:p w14:paraId="52EC01C4" w14:textId="77777777" w:rsidR="001F7BA8" w:rsidRPr="00656E27" w:rsidRDefault="001F7BA8" w:rsidP="001F7BA8">
      <w:pPr>
        <w:numPr>
          <w:ilvl w:val="0"/>
          <w:numId w:val="44"/>
        </w:numPr>
        <w:rPr>
          <w:rFonts w:ascii="Arial" w:hAnsi="Arial" w:cs="Arial"/>
        </w:rPr>
      </w:pPr>
      <w:r>
        <w:rPr>
          <w:rFonts w:ascii="Arial" w:hAnsi="Arial" w:cs="Arial"/>
        </w:rPr>
        <w:t xml:space="preserve">NPRR947, </w:t>
      </w:r>
      <w:r w:rsidRPr="007E0C92">
        <w:rPr>
          <w:rFonts w:ascii="Arial" w:hAnsi="Arial" w:cs="Arial"/>
        </w:rPr>
        <w:t>Clarification to Ancillary Service Supply Responsibility Definition and Improvements to Determining and Charging for Ancillary Service Failed Quantities</w:t>
      </w:r>
    </w:p>
    <w:p w14:paraId="430CA4CE" w14:textId="77777777" w:rsidR="001F7BA8" w:rsidRDefault="001F7BA8" w:rsidP="001F7BA8">
      <w:pPr>
        <w:numPr>
          <w:ilvl w:val="1"/>
          <w:numId w:val="44"/>
        </w:numPr>
        <w:tabs>
          <w:tab w:val="num" w:pos="0"/>
        </w:tabs>
        <w:rPr>
          <w:rFonts w:ascii="Arial" w:hAnsi="Arial" w:cs="Arial"/>
        </w:rPr>
      </w:pPr>
      <w:r>
        <w:rPr>
          <w:rFonts w:ascii="Arial" w:hAnsi="Arial" w:cs="Arial"/>
        </w:rPr>
        <w:t>Section 6.4.9.1.3</w:t>
      </w:r>
    </w:p>
    <w:p w14:paraId="571B3C31" w14:textId="77777777" w:rsidR="001F7BA8" w:rsidRPr="00D30499" w:rsidRDefault="001F7BA8" w:rsidP="001F7BA8">
      <w:pPr>
        <w:numPr>
          <w:ilvl w:val="1"/>
          <w:numId w:val="44"/>
        </w:numPr>
        <w:tabs>
          <w:tab w:val="num" w:pos="0"/>
        </w:tabs>
        <w:spacing w:after="120"/>
        <w:rPr>
          <w:rFonts w:ascii="Arial" w:hAnsi="Arial" w:cs="Arial"/>
        </w:rPr>
      </w:pPr>
      <w:r>
        <w:rPr>
          <w:rFonts w:ascii="Arial" w:hAnsi="Arial" w:cs="Arial"/>
        </w:rPr>
        <w:t>Section 6.7.3</w:t>
      </w:r>
    </w:p>
    <w:p w14:paraId="4AE0F6F9" w14:textId="77777777" w:rsidR="001F7BA8" w:rsidRPr="00656E27" w:rsidRDefault="001F7BA8" w:rsidP="001F7BA8">
      <w:pPr>
        <w:numPr>
          <w:ilvl w:val="0"/>
          <w:numId w:val="44"/>
        </w:numPr>
        <w:rPr>
          <w:rFonts w:ascii="Arial" w:hAnsi="Arial" w:cs="Arial"/>
        </w:rPr>
      </w:pPr>
      <w:r>
        <w:rPr>
          <w:rFonts w:ascii="Arial" w:hAnsi="Arial" w:cs="Arial"/>
        </w:rPr>
        <w:t xml:space="preserve">NPRR987, </w:t>
      </w:r>
      <w:r w:rsidRPr="002D2902">
        <w:rPr>
          <w:rFonts w:ascii="Arial" w:hAnsi="Arial" w:cs="Arial"/>
        </w:rPr>
        <w:t>BESTF-3 Energy Storage Resource Contribution to Physical Responsive Capability and Real-Time On-Line Reserve Capacity Calculations</w:t>
      </w:r>
    </w:p>
    <w:p w14:paraId="336F79C3" w14:textId="77777777" w:rsidR="001F7BA8" w:rsidRPr="00D30499" w:rsidRDefault="001F7BA8" w:rsidP="001F7BA8">
      <w:pPr>
        <w:numPr>
          <w:ilvl w:val="1"/>
          <w:numId w:val="44"/>
        </w:numPr>
        <w:tabs>
          <w:tab w:val="num" w:pos="0"/>
        </w:tabs>
        <w:spacing w:after="120"/>
        <w:rPr>
          <w:rFonts w:ascii="Arial" w:hAnsi="Arial" w:cs="Arial"/>
        </w:rPr>
      </w:pPr>
      <w:r>
        <w:rPr>
          <w:rFonts w:ascii="Arial" w:hAnsi="Arial" w:cs="Arial"/>
        </w:rPr>
        <w:t>Section 6.5.7.5</w:t>
      </w:r>
    </w:p>
    <w:p w14:paraId="569EF65F" w14:textId="77777777" w:rsidR="001F7BA8" w:rsidRPr="00656E27" w:rsidRDefault="001F7BA8" w:rsidP="001F7BA8">
      <w:pPr>
        <w:numPr>
          <w:ilvl w:val="0"/>
          <w:numId w:val="44"/>
        </w:numPr>
        <w:rPr>
          <w:rFonts w:ascii="Arial" w:hAnsi="Arial" w:cs="Arial"/>
        </w:rPr>
      </w:pPr>
      <w:r>
        <w:rPr>
          <w:rFonts w:ascii="Arial" w:hAnsi="Arial" w:cs="Arial"/>
        </w:rPr>
        <w:t xml:space="preserve">NPRR995, </w:t>
      </w:r>
      <w:r w:rsidRPr="000D1DD5">
        <w:rPr>
          <w:rFonts w:ascii="Arial" w:hAnsi="Arial" w:cs="Arial"/>
        </w:rPr>
        <w:t>RTF-6 Create Definition and Terms for Settlement Only Energy Storage</w:t>
      </w:r>
    </w:p>
    <w:p w14:paraId="2B5E6DC2" w14:textId="77777777" w:rsidR="001F7BA8" w:rsidRDefault="001F7BA8" w:rsidP="001F7BA8">
      <w:pPr>
        <w:numPr>
          <w:ilvl w:val="1"/>
          <w:numId w:val="44"/>
        </w:numPr>
        <w:tabs>
          <w:tab w:val="num" w:pos="0"/>
        </w:tabs>
        <w:rPr>
          <w:rFonts w:ascii="Arial" w:hAnsi="Arial" w:cs="Arial"/>
        </w:rPr>
      </w:pPr>
      <w:r>
        <w:rPr>
          <w:rFonts w:ascii="Arial" w:hAnsi="Arial" w:cs="Arial"/>
        </w:rPr>
        <w:lastRenderedPageBreak/>
        <w:t>Section 6.3.2</w:t>
      </w:r>
    </w:p>
    <w:p w14:paraId="60A57DBF" w14:textId="77777777" w:rsidR="001F7BA8" w:rsidRPr="00D30499" w:rsidRDefault="001F7BA8" w:rsidP="001F7BA8">
      <w:pPr>
        <w:numPr>
          <w:ilvl w:val="1"/>
          <w:numId w:val="44"/>
        </w:numPr>
        <w:tabs>
          <w:tab w:val="num" w:pos="0"/>
        </w:tabs>
        <w:spacing w:after="120"/>
        <w:rPr>
          <w:rFonts w:ascii="Arial" w:hAnsi="Arial" w:cs="Arial"/>
        </w:rPr>
      </w:pPr>
      <w:r>
        <w:rPr>
          <w:rFonts w:ascii="Arial" w:hAnsi="Arial" w:cs="Arial"/>
        </w:rPr>
        <w:t>Section 6.6.3.9</w:t>
      </w:r>
    </w:p>
    <w:p w14:paraId="47D5F329" w14:textId="77777777" w:rsidR="001F7BA8" w:rsidRPr="00656E27" w:rsidRDefault="001F7BA8" w:rsidP="001F7BA8">
      <w:pPr>
        <w:numPr>
          <w:ilvl w:val="0"/>
          <w:numId w:val="44"/>
        </w:numPr>
        <w:rPr>
          <w:rFonts w:ascii="Arial" w:hAnsi="Arial" w:cs="Arial"/>
        </w:rPr>
      </w:pPr>
      <w:r>
        <w:rPr>
          <w:rFonts w:ascii="Arial" w:hAnsi="Arial" w:cs="Arial"/>
        </w:rPr>
        <w:t xml:space="preserve">NPRR1000, </w:t>
      </w:r>
      <w:r w:rsidRPr="007B06CF">
        <w:rPr>
          <w:rFonts w:ascii="Arial" w:hAnsi="Arial" w:cs="Arial"/>
        </w:rPr>
        <w:t>Elimination of Dynamically Scheduled Resources</w:t>
      </w:r>
    </w:p>
    <w:p w14:paraId="75DE3F83" w14:textId="77777777" w:rsidR="001F7BA8" w:rsidRDefault="001F7BA8" w:rsidP="001F7BA8">
      <w:pPr>
        <w:numPr>
          <w:ilvl w:val="1"/>
          <w:numId w:val="44"/>
        </w:numPr>
        <w:tabs>
          <w:tab w:val="num" w:pos="0"/>
        </w:tabs>
        <w:rPr>
          <w:rFonts w:ascii="Arial" w:hAnsi="Arial" w:cs="Arial"/>
        </w:rPr>
      </w:pPr>
      <w:r>
        <w:rPr>
          <w:rFonts w:ascii="Arial" w:hAnsi="Arial" w:cs="Arial"/>
        </w:rPr>
        <w:t>Section 6.3</w:t>
      </w:r>
    </w:p>
    <w:p w14:paraId="6A3779B3" w14:textId="77777777" w:rsidR="001F7BA8" w:rsidRDefault="001F7BA8" w:rsidP="001F7BA8">
      <w:pPr>
        <w:numPr>
          <w:ilvl w:val="1"/>
          <w:numId w:val="44"/>
        </w:numPr>
        <w:tabs>
          <w:tab w:val="num" w:pos="0"/>
        </w:tabs>
        <w:rPr>
          <w:rFonts w:ascii="Arial" w:hAnsi="Arial" w:cs="Arial"/>
        </w:rPr>
      </w:pPr>
      <w:r>
        <w:rPr>
          <w:rFonts w:ascii="Arial" w:hAnsi="Arial" w:cs="Arial"/>
        </w:rPr>
        <w:t>Section 6.3.1</w:t>
      </w:r>
    </w:p>
    <w:p w14:paraId="6D44C4A1" w14:textId="77777777" w:rsidR="001F7BA8" w:rsidRDefault="001F7BA8" w:rsidP="001F7BA8">
      <w:pPr>
        <w:numPr>
          <w:ilvl w:val="1"/>
          <w:numId w:val="44"/>
        </w:numPr>
        <w:tabs>
          <w:tab w:val="num" w:pos="0"/>
        </w:tabs>
        <w:rPr>
          <w:rFonts w:ascii="Arial" w:hAnsi="Arial" w:cs="Arial"/>
        </w:rPr>
      </w:pPr>
      <w:r>
        <w:rPr>
          <w:rFonts w:ascii="Arial" w:hAnsi="Arial" w:cs="Arial"/>
        </w:rPr>
        <w:t>Section 6.3.2</w:t>
      </w:r>
    </w:p>
    <w:p w14:paraId="02385751" w14:textId="77777777" w:rsidR="001F7BA8" w:rsidRDefault="001F7BA8" w:rsidP="001F7BA8">
      <w:pPr>
        <w:numPr>
          <w:ilvl w:val="1"/>
          <w:numId w:val="44"/>
        </w:numPr>
        <w:tabs>
          <w:tab w:val="num" w:pos="0"/>
        </w:tabs>
        <w:rPr>
          <w:rFonts w:ascii="Arial" w:hAnsi="Arial" w:cs="Arial"/>
        </w:rPr>
      </w:pPr>
      <w:r>
        <w:rPr>
          <w:rFonts w:ascii="Arial" w:hAnsi="Arial" w:cs="Arial"/>
        </w:rPr>
        <w:t>Section 6.4.2.3</w:t>
      </w:r>
    </w:p>
    <w:p w14:paraId="467A7799" w14:textId="77777777" w:rsidR="001F7BA8" w:rsidRDefault="001F7BA8" w:rsidP="001F7BA8">
      <w:pPr>
        <w:numPr>
          <w:ilvl w:val="1"/>
          <w:numId w:val="44"/>
        </w:numPr>
        <w:tabs>
          <w:tab w:val="num" w:pos="0"/>
        </w:tabs>
        <w:rPr>
          <w:rFonts w:ascii="Arial" w:hAnsi="Arial" w:cs="Arial"/>
        </w:rPr>
      </w:pPr>
      <w:r>
        <w:rPr>
          <w:rFonts w:ascii="Arial" w:hAnsi="Arial" w:cs="Arial"/>
        </w:rPr>
        <w:t>Section 6.4.4</w:t>
      </w:r>
    </w:p>
    <w:p w14:paraId="634AF2C3" w14:textId="77777777" w:rsidR="001F7BA8" w:rsidRDefault="001F7BA8" w:rsidP="001F7BA8">
      <w:pPr>
        <w:numPr>
          <w:ilvl w:val="1"/>
          <w:numId w:val="44"/>
        </w:numPr>
        <w:tabs>
          <w:tab w:val="num" w:pos="0"/>
        </w:tabs>
        <w:rPr>
          <w:rFonts w:ascii="Arial" w:hAnsi="Arial" w:cs="Arial"/>
        </w:rPr>
      </w:pPr>
      <w:r>
        <w:rPr>
          <w:rFonts w:ascii="Arial" w:hAnsi="Arial" w:cs="Arial"/>
        </w:rPr>
        <w:t>Section 6.4.5</w:t>
      </w:r>
    </w:p>
    <w:p w14:paraId="4D500CF0" w14:textId="77777777" w:rsidR="001F7BA8" w:rsidRDefault="001F7BA8" w:rsidP="001F7BA8">
      <w:pPr>
        <w:numPr>
          <w:ilvl w:val="1"/>
          <w:numId w:val="44"/>
        </w:numPr>
        <w:tabs>
          <w:tab w:val="num" w:pos="0"/>
        </w:tabs>
        <w:rPr>
          <w:rFonts w:ascii="Arial" w:hAnsi="Arial" w:cs="Arial"/>
        </w:rPr>
      </w:pPr>
      <w:r>
        <w:rPr>
          <w:rFonts w:ascii="Arial" w:hAnsi="Arial" w:cs="Arial"/>
        </w:rPr>
        <w:t>Section 6.5.7.3</w:t>
      </w:r>
    </w:p>
    <w:p w14:paraId="130D34D2" w14:textId="77777777" w:rsidR="001F7BA8" w:rsidRPr="00D30499" w:rsidRDefault="001F7BA8" w:rsidP="001F7BA8">
      <w:pPr>
        <w:numPr>
          <w:ilvl w:val="1"/>
          <w:numId w:val="44"/>
        </w:numPr>
        <w:tabs>
          <w:tab w:val="num" w:pos="0"/>
        </w:tabs>
        <w:spacing w:after="120"/>
        <w:rPr>
          <w:rFonts w:ascii="Arial" w:hAnsi="Arial" w:cs="Arial"/>
        </w:rPr>
      </w:pPr>
      <w:r>
        <w:rPr>
          <w:rFonts w:ascii="Arial" w:hAnsi="Arial" w:cs="Arial"/>
        </w:rPr>
        <w:t>Section 6.5.7.6.2.3</w:t>
      </w:r>
    </w:p>
    <w:p w14:paraId="7CB029C3" w14:textId="77777777" w:rsidR="001F7BA8" w:rsidRPr="00656E27" w:rsidRDefault="001F7BA8" w:rsidP="001F7BA8">
      <w:pPr>
        <w:numPr>
          <w:ilvl w:val="0"/>
          <w:numId w:val="44"/>
        </w:numPr>
        <w:rPr>
          <w:rFonts w:ascii="Arial" w:hAnsi="Arial" w:cs="Arial"/>
        </w:rPr>
      </w:pPr>
      <w:r>
        <w:rPr>
          <w:rFonts w:ascii="Arial" w:hAnsi="Arial" w:cs="Arial"/>
        </w:rPr>
        <w:t xml:space="preserve">NPRR1001, </w:t>
      </w:r>
      <w:r w:rsidRPr="007B06CF">
        <w:rPr>
          <w:rFonts w:ascii="Arial" w:hAnsi="Arial" w:cs="Arial"/>
        </w:rPr>
        <w:t>Clarification of Definitions of Operating Condition Notice, Advisory, Watch, Emergency Notice, and Related Clarifications</w:t>
      </w:r>
    </w:p>
    <w:p w14:paraId="0D3F1701" w14:textId="77777777" w:rsidR="001F7BA8" w:rsidRDefault="001F7BA8" w:rsidP="001F7BA8">
      <w:pPr>
        <w:numPr>
          <w:ilvl w:val="1"/>
          <w:numId w:val="44"/>
        </w:numPr>
        <w:tabs>
          <w:tab w:val="num" w:pos="0"/>
        </w:tabs>
        <w:rPr>
          <w:rFonts w:ascii="Arial" w:hAnsi="Arial" w:cs="Arial"/>
        </w:rPr>
      </w:pPr>
      <w:r>
        <w:rPr>
          <w:rFonts w:ascii="Arial" w:hAnsi="Arial" w:cs="Arial"/>
        </w:rPr>
        <w:t>Section 6.1</w:t>
      </w:r>
    </w:p>
    <w:p w14:paraId="486229E6" w14:textId="77777777" w:rsidR="001F7BA8" w:rsidRDefault="001F7BA8" w:rsidP="001F7BA8">
      <w:pPr>
        <w:numPr>
          <w:ilvl w:val="1"/>
          <w:numId w:val="44"/>
        </w:numPr>
        <w:tabs>
          <w:tab w:val="num" w:pos="0"/>
        </w:tabs>
        <w:rPr>
          <w:rFonts w:ascii="Arial" w:hAnsi="Arial" w:cs="Arial"/>
        </w:rPr>
      </w:pPr>
      <w:r>
        <w:rPr>
          <w:rFonts w:ascii="Arial" w:hAnsi="Arial" w:cs="Arial"/>
        </w:rPr>
        <w:t>Section 6.5.9.3.3</w:t>
      </w:r>
    </w:p>
    <w:p w14:paraId="78EE40A8" w14:textId="77777777" w:rsidR="001F7BA8" w:rsidRDefault="001F7BA8" w:rsidP="001F7BA8">
      <w:pPr>
        <w:numPr>
          <w:ilvl w:val="1"/>
          <w:numId w:val="44"/>
        </w:numPr>
        <w:tabs>
          <w:tab w:val="num" w:pos="0"/>
        </w:tabs>
        <w:rPr>
          <w:rFonts w:ascii="Arial" w:hAnsi="Arial" w:cs="Arial"/>
        </w:rPr>
      </w:pPr>
      <w:r>
        <w:rPr>
          <w:rFonts w:ascii="Arial" w:hAnsi="Arial" w:cs="Arial"/>
        </w:rPr>
        <w:t>Section 6.5.9.3.4</w:t>
      </w:r>
    </w:p>
    <w:p w14:paraId="673360A5" w14:textId="77777777" w:rsidR="001F7BA8" w:rsidRPr="00D30499" w:rsidRDefault="001F7BA8" w:rsidP="001F7BA8">
      <w:pPr>
        <w:numPr>
          <w:ilvl w:val="1"/>
          <w:numId w:val="44"/>
        </w:numPr>
        <w:tabs>
          <w:tab w:val="num" w:pos="0"/>
        </w:tabs>
        <w:spacing w:after="120"/>
        <w:rPr>
          <w:rFonts w:ascii="Arial" w:hAnsi="Arial" w:cs="Arial"/>
        </w:rPr>
      </w:pPr>
      <w:r>
        <w:rPr>
          <w:rFonts w:ascii="Arial" w:hAnsi="Arial" w:cs="Arial"/>
        </w:rPr>
        <w:t>Section 6.5.9.4</w:t>
      </w:r>
    </w:p>
    <w:p w14:paraId="390F7E45" w14:textId="77777777" w:rsidR="001F7BA8" w:rsidRPr="00656E27" w:rsidRDefault="001F7BA8" w:rsidP="001F7BA8">
      <w:pPr>
        <w:numPr>
          <w:ilvl w:val="0"/>
          <w:numId w:val="44"/>
        </w:numPr>
        <w:rPr>
          <w:rFonts w:ascii="Arial" w:hAnsi="Arial" w:cs="Arial"/>
        </w:rPr>
      </w:pPr>
      <w:r>
        <w:rPr>
          <w:rFonts w:ascii="Arial" w:hAnsi="Arial" w:cs="Arial"/>
        </w:rPr>
        <w:t xml:space="preserve">NPRR1002, </w:t>
      </w:r>
      <w:r w:rsidRPr="00DF41BA">
        <w:rPr>
          <w:rFonts w:ascii="Arial" w:hAnsi="Arial" w:cs="Arial"/>
        </w:rPr>
        <w:t>BESTF-5 Energy Storage Resource Single Model Registration and Charging Restrictions in Emergency Conditions</w:t>
      </w:r>
    </w:p>
    <w:p w14:paraId="226BFF39" w14:textId="77777777" w:rsidR="001F7BA8" w:rsidRDefault="001F7BA8" w:rsidP="001F7BA8">
      <w:pPr>
        <w:numPr>
          <w:ilvl w:val="1"/>
          <w:numId w:val="44"/>
        </w:numPr>
        <w:tabs>
          <w:tab w:val="num" w:pos="0"/>
        </w:tabs>
        <w:rPr>
          <w:rFonts w:ascii="Arial" w:hAnsi="Arial" w:cs="Arial"/>
        </w:rPr>
      </w:pPr>
      <w:r>
        <w:rPr>
          <w:rFonts w:ascii="Arial" w:hAnsi="Arial" w:cs="Arial"/>
        </w:rPr>
        <w:t>Section 6.5.9.3.4</w:t>
      </w:r>
    </w:p>
    <w:p w14:paraId="242B059A" w14:textId="77777777" w:rsidR="001F7BA8" w:rsidRDefault="001F7BA8" w:rsidP="001F7BA8">
      <w:pPr>
        <w:numPr>
          <w:ilvl w:val="1"/>
          <w:numId w:val="44"/>
        </w:numPr>
        <w:tabs>
          <w:tab w:val="num" w:pos="0"/>
        </w:tabs>
        <w:spacing w:after="120"/>
        <w:rPr>
          <w:rFonts w:ascii="Arial" w:hAnsi="Arial" w:cs="Arial"/>
        </w:rPr>
      </w:pPr>
      <w:r>
        <w:rPr>
          <w:rFonts w:ascii="Arial" w:hAnsi="Arial" w:cs="Arial"/>
        </w:rPr>
        <w:t>Section 6.5.9.4.2</w:t>
      </w:r>
    </w:p>
    <w:p w14:paraId="21829AE5" w14:textId="77777777" w:rsidR="001F7BA8" w:rsidRPr="00656E27" w:rsidRDefault="001F7BA8" w:rsidP="001F7BA8">
      <w:pPr>
        <w:numPr>
          <w:ilvl w:val="0"/>
          <w:numId w:val="44"/>
        </w:numPr>
        <w:rPr>
          <w:rFonts w:ascii="Arial" w:hAnsi="Arial" w:cs="Arial"/>
        </w:rPr>
      </w:pPr>
      <w:r>
        <w:rPr>
          <w:rFonts w:ascii="Arial" w:hAnsi="Arial" w:cs="Arial"/>
        </w:rPr>
        <w:t xml:space="preserve">NPRR1014, </w:t>
      </w:r>
      <w:r w:rsidRPr="00DF41BA">
        <w:rPr>
          <w:rFonts w:ascii="Arial" w:hAnsi="Arial" w:cs="Arial"/>
        </w:rPr>
        <w:t>BESTF-</w:t>
      </w:r>
      <w:r>
        <w:rPr>
          <w:rFonts w:ascii="Arial" w:hAnsi="Arial" w:cs="Arial"/>
        </w:rPr>
        <w:t>4 Energy Storage Resource Single Model</w:t>
      </w:r>
    </w:p>
    <w:p w14:paraId="2A7D14A4" w14:textId="77777777" w:rsidR="001F7BA8" w:rsidRDefault="001F7BA8" w:rsidP="001F7BA8">
      <w:pPr>
        <w:numPr>
          <w:ilvl w:val="1"/>
          <w:numId w:val="44"/>
        </w:numPr>
        <w:tabs>
          <w:tab w:val="num" w:pos="0"/>
        </w:tabs>
        <w:rPr>
          <w:rFonts w:ascii="Arial" w:hAnsi="Arial" w:cs="Arial"/>
        </w:rPr>
      </w:pPr>
      <w:r>
        <w:rPr>
          <w:rFonts w:ascii="Arial" w:hAnsi="Arial" w:cs="Arial"/>
        </w:rPr>
        <w:t>Section 6.3</w:t>
      </w:r>
    </w:p>
    <w:p w14:paraId="1B8D9C11" w14:textId="77777777" w:rsidR="001F7BA8" w:rsidRDefault="001F7BA8" w:rsidP="001F7BA8">
      <w:pPr>
        <w:numPr>
          <w:ilvl w:val="1"/>
          <w:numId w:val="44"/>
        </w:numPr>
        <w:tabs>
          <w:tab w:val="num" w:pos="0"/>
        </w:tabs>
        <w:rPr>
          <w:rFonts w:ascii="Arial" w:hAnsi="Arial" w:cs="Arial"/>
        </w:rPr>
      </w:pPr>
      <w:r>
        <w:rPr>
          <w:rFonts w:ascii="Arial" w:hAnsi="Arial" w:cs="Arial"/>
        </w:rPr>
        <w:t>Section 6.3.1</w:t>
      </w:r>
    </w:p>
    <w:p w14:paraId="22A8EC67" w14:textId="77777777" w:rsidR="001F7BA8" w:rsidRDefault="001F7BA8" w:rsidP="001F7BA8">
      <w:pPr>
        <w:numPr>
          <w:ilvl w:val="1"/>
          <w:numId w:val="44"/>
        </w:numPr>
        <w:tabs>
          <w:tab w:val="num" w:pos="0"/>
        </w:tabs>
        <w:rPr>
          <w:rFonts w:ascii="Arial" w:hAnsi="Arial" w:cs="Arial"/>
        </w:rPr>
      </w:pPr>
      <w:r>
        <w:rPr>
          <w:rFonts w:ascii="Arial" w:hAnsi="Arial" w:cs="Arial"/>
        </w:rPr>
        <w:t>Section 6.4.2.3</w:t>
      </w:r>
    </w:p>
    <w:p w14:paraId="4581F60C" w14:textId="77777777" w:rsidR="001F7BA8" w:rsidRDefault="001F7BA8" w:rsidP="001F7BA8">
      <w:pPr>
        <w:numPr>
          <w:ilvl w:val="1"/>
          <w:numId w:val="44"/>
        </w:numPr>
        <w:tabs>
          <w:tab w:val="num" w:pos="0"/>
        </w:tabs>
        <w:rPr>
          <w:rFonts w:ascii="Arial" w:hAnsi="Arial" w:cs="Arial"/>
        </w:rPr>
      </w:pPr>
      <w:r>
        <w:rPr>
          <w:rFonts w:ascii="Arial" w:hAnsi="Arial" w:cs="Arial"/>
        </w:rPr>
        <w:t>Section 6.4.4</w:t>
      </w:r>
    </w:p>
    <w:p w14:paraId="25C900E7" w14:textId="77777777" w:rsidR="001F7BA8" w:rsidRDefault="001F7BA8" w:rsidP="001F7BA8">
      <w:pPr>
        <w:numPr>
          <w:ilvl w:val="1"/>
          <w:numId w:val="44"/>
        </w:numPr>
        <w:tabs>
          <w:tab w:val="num" w:pos="0"/>
        </w:tabs>
        <w:rPr>
          <w:rFonts w:ascii="Arial" w:hAnsi="Arial" w:cs="Arial"/>
        </w:rPr>
      </w:pPr>
      <w:r>
        <w:rPr>
          <w:rFonts w:ascii="Arial" w:hAnsi="Arial" w:cs="Arial"/>
        </w:rPr>
        <w:t>Section 6.5.1.2</w:t>
      </w:r>
    </w:p>
    <w:p w14:paraId="2B346FE4" w14:textId="77777777" w:rsidR="001F7BA8" w:rsidRDefault="001F7BA8" w:rsidP="001F7BA8">
      <w:pPr>
        <w:numPr>
          <w:ilvl w:val="1"/>
          <w:numId w:val="44"/>
        </w:numPr>
        <w:tabs>
          <w:tab w:val="num" w:pos="0"/>
        </w:tabs>
        <w:rPr>
          <w:rFonts w:ascii="Arial" w:hAnsi="Arial" w:cs="Arial"/>
        </w:rPr>
      </w:pPr>
      <w:r>
        <w:rPr>
          <w:rFonts w:ascii="Arial" w:hAnsi="Arial" w:cs="Arial"/>
        </w:rPr>
        <w:t>Section 6.5.5.2</w:t>
      </w:r>
    </w:p>
    <w:p w14:paraId="15B54CBB" w14:textId="77777777" w:rsidR="001F7BA8" w:rsidRDefault="001F7BA8" w:rsidP="001F7BA8">
      <w:pPr>
        <w:numPr>
          <w:ilvl w:val="1"/>
          <w:numId w:val="44"/>
        </w:numPr>
        <w:tabs>
          <w:tab w:val="num" w:pos="0"/>
        </w:tabs>
        <w:rPr>
          <w:rFonts w:ascii="Arial" w:hAnsi="Arial" w:cs="Arial"/>
        </w:rPr>
      </w:pPr>
      <w:r>
        <w:rPr>
          <w:rFonts w:ascii="Arial" w:hAnsi="Arial" w:cs="Arial"/>
        </w:rPr>
        <w:t>Section 6.5.7.1.12</w:t>
      </w:r>
    </w:p>
    <w:p w14:paraId="674D5FAC" w14:textId="77777777" w:rsidR="001F7BA8" w:rsidRDefault="001F7BA8" w:rsidP="001F7BA8">
      <w:pPr>
        <w:numPr>
          <w:ilvl w:val="1"/>
          <w:numId w:val="44"/>
        </w:numPr>
        <w:tabs>
          <w:tab w:val="num" w:pos="0"/>
        </w:tabs>
        <w:rPr>
          <w:rFonts w:ascii="Arial" w:hAnsi="Arial" w:cs="Arial"/>
        </w:rPr>
      </w:pPr>
      <w:r>
        <w:rPr>
          <w:rFonts w:ascii="Arial" w:hAnsi="Arial" w:cs="Arial"/>
        </w:rPr>
        <w:t>Section 6.5.7.2</w:t>
      </w:r>
    </w:p>
    <w:p w14:paraId="1E5C3D1A" w14:textId="77777777" w:rsidR="001F7BA8" w:rsidRDefault="001F7BA8" w:rsidP="001F7BA8">
      <w:pPr>
        <w:numPr>
          <w:ilvl w:val="1"/>
          <w:numId w:val="44"/>
        </w:numPr>
        <w:tabs>
          <w:tab w:val="num" w:pos="0"/>
        </w:tabs>
        <w:rPr>
          <w:rFonts w:ascii="Arial" w:hAnsi="Arial" w:cs="Arial"/>
        </w:rPr>
      </w:pPr>
      <w:r>
        <w:rPr>
          <w:rFonts w:ascii="Arial" w:hAnsi="Arial" w:cs="Arial"/>
        </w:rPr>
        <w:t>Section 6.5.7.3</w:t>
      </w:r>
    </w:p>
    <w:p w14:paraId="53A0CC56" w14:textId="77777777" w:rsidR="001F7BA8" w:rsidRDefault="001F7BA8" w:rsidP="001F7BA8">
      <w:pPr>
        <w:numPr>
          <w:ilvl w:val="1"/>
          <w:numId w:val="44"/>
        </w:numPr>
        <w:tabs>
          <w:tab w:val="num" w:pos="0"/>
        </w:tabs>
        <w:rPr>
          <w:rFonts w:ascii="Arial" w:hAnsi="Arial" w:cs="Arial"/>
        </w:rPr>
      </w:pPr>
      <w:r>
        <w:rPr>
          <w:rFonts w:ascii="Arial" w:hAnsi="Arial" w:cs="Arial"/>
        </w:rPr>
        <w:t>Section 6.5.7.3.1</w:t>
      </w:r>
    </w:p>
    <w:p w14:paraId="5ACBDA6E" w14:textId="77777777" w:rsidR="001F7BA8" w:rsidRDefault="001F7BA8" w:rsidP="001F7BA8">
      <w:pPr>
        <w:numPr>
          <w:ilvl w:val="1"/>
          <w:numId w:val="44"/>
        </w:numPr>
        <w:tabs>
          <w:tab w:val="num" w:pos="0"/>
        </w:tabs>
        <w:rPr>
          <w:rFonts w:ascii="Arial" w:hAnsi="Arial" w:cs="Arial"/>
        </w:rPr>
      </w:pPr>
      <w:r>
        <w:rPr>
          <w:rFonts w:ascii="Arial" w:hAnsi="Arial" w:cs="Arial"/>
        </w:rPr>
        <w:t>Section 6.5.7.5</w:t>
      </w:r>
    </w:p>
    <w:p w14:paraId="598789F9" w14:textId="77777777" w:rsidR="001F7BA8" w:rsidRDefault="001F7BA8" w:rsidP="001F7BA8">
      <w:pPr>
        <w:numPr>
          <w:ilvl w:val="1"/>
          <w:numId w:val="44"/>
        </w:numPr>
        <w:tabs>
          <w:tab w:val="num" w:pos="0"/>
        </w:tabs>
        <w:rPr>
          <w:rFonts w:ascii="Arial" w:hAnsi="Arial" w:cs="Arial"/>
        </w:rPr>
      </w:pPr>
      <w:r>
        <w:rPr>
          <w:rFonts w:ascii="Arial" w:hAnsi="Arial" w:cs="Arial"/>
        </w:rPr>
        <w:t>Section 6.6.3.1</w:t>
      </w:r>
    </w:p>
    <w:p w14:paraId="3FC4F165" w14:textId="77777777" w:rsidR="001F7BA8" w:rsidRPr="007E7704" w:rsidRDefault="001F7BA8" w:rsidP="001F7BA8">
      <w:pPr>
        <w:numPr>
          <w:ilvl w:val="1"/>
          <w:numId w:val="44"/>
        </w:numPr>
        <w:tabs>
          <w:tab w:val="num" w:pos="0"/>
        </w:tabs>
        <w:rPr>
          <w:rFonts w:ascii="Arial" w:hAnsi="Arial" w:cs="Arial"/>
        </w:rPr>
      </w:pPr>
      <w:r>
        <w:rPr>
          <w:rFonts w:ascii="Arial" w:hAnsi="Arial" w:cs="Arial"/>
        </w:rPr>
        <w:t>Section 6.6.5.1</w:t>
      </w:r>
    </w:p>
    <w:p w14:paraId="016D84AA" w14:textId="77777777" w:rsidR="001F7BA8" w:rsidRPr="00656E27" w:rsidRDefault="001F7BA8" w:rsidP="001F7BA8">
      <w:pPr>
        <w:numPr>
          <w:ilvl w:val="0"/>
          <w:numId w:val="44"/>
        </w:numPr>
        <w:spacing w:before="120"/>
        <w:rPr>
          <w:rFonts w:ascii="Arial" w:hAnsi="Arial" w:cs="Arial"/>
        </w:rPr>
      </w:pPr>
      <w:r>
        <w:rPr>
          <w:rFonts w:ascii="Arial" w:hAnsi="Arial" w:cs="Arial"/>
        </w:rPr>
        <w:t xml:space="preserve">NPRR1016, </w:t>
      </w:r>
      <w:r w:rsidRPr="007E7704">
        <w:rPr>
          <w:rFonts w:ascii="Arial" w:hAnsi="Arial" w:cs="Arial"/>
        </w:rPr>
        <w:t>Clarify Requirements for Distribution Generation Resources (DGRs) and Distribution Energy Storage Resources (DESRs)</w:t>
      </w:r>
    </w:p>
    <w:p w14:paraId="6187207C" w14:textId="77777777" w:rsidR="001F7BA8" w:rsidRPr="007E7704" w:rsidRDefault="001F7BA8" w:rsidP="001F7BA8">
      <w:pPr>
        <w:numPr>
          <w:ilvl w:val="1"/>
          <w:numId w:val="44"/>
        </w:numPr>
        <w:tabs>
          <w:tab w:val="num" w:pos="0"/>
        </w:tabs>
        <w:rPr>
          <w:rFonts w:ascii="Arial" w:hAnsi="Arial" w:cs="Arial"/>
        </w:rPr>
      </w:pPr>
      <w:r w:rsidRPr="007E7704">
        <w:rPr>
          <w:rFonts w:ascii="Arial" w:hAnsi="Arial" w:cs="Arial"/>
        </w:rPr>
        <w:t>Section 6.5.1.1</w:t>
      </w:r>
    </w:p>
    <w:p w14:paraId="17F60DC4" w14:textId="77777777" w:rsidR="001F7BA8" w:rsidRPr="00656E27" w:rsidRDefault="001F7BA8" w:rsidP="001F7BA8">
      <w:pPr>
        <w:numPr>
          <w:ilvl w:val="0"/>
          <w:numId w:val="44"/>
        </w:numPr>
        <w:spacing w:before="120"/>
        <w:rPr>
          <w:rFonts w:ascii="Arial" w:hAnsi="Arial" w:cs="Arial"/>
        </w:rPr>
      </w:pPr>
      <w:r>
        <w:rPr>
          <w:rFonts w:ascii="Arial" w:hAnsi="Arial" w:cs="Arial"/>
        </w:rPr>
        <w:t xml:space="preserve">NPRR1024, </w:t>
      </w:r>
      <w:r w:rsidRPr="00466A90">
        <w:rPr>
          <w:rFonts w:ascii="Arial" w:hAnsi="Arial" w:cs="Arial"/>
        </w:rPr>
        <w:t>Determination of Significance with Respect to Price Correction</w:t>
      </w:r>
    </w:p>
    <w:p w14:paraId="557AD98A" w14:textId="77777777" w:rsidR="001F7BA8" w:rsidRDefault="001F7BA8" w:rsidP="001F7BA8">
      <w:pPr>
        <w:numPr>
          <w:ilvl w:val="1"/>
          <w:numId w:val="44"/>
        </w:numPr>
        <w:tabs>
          <w:tab w:val="num" w:pos="0"/>
        </w:tabs>
        <w:rPr>
          <w:rFonts w:ascii="Arial" w:hAnsi="Arial" w:cs="Arial"/>
        </w:rPr>
      </w:pPr>
      <w:r>
        <w:rPr>
          <w:rFonts w:ascii="Arial" w:hAnsi="Arial" w:cs="Arial"/>
        </w:rPr>
        <w:t>Section 6.3</w:t>
      </w:r>
    </w:p>
    <w:p w14:paraId="64F86BF5" w14:textId="77777777" w:rsidR="001F7BA8" w:rsidRPr="00656E27" w:rsidRDefault="001F7BA8" w:rsidP="001F7BA8">
      <w:pPr>
        <w:numPr>
          <w:ilvl w:val="0"/>
          <w:numId w:val="44"/>
        </w:numPr>
        <w:spacing w:before="120"/>
        <w:rPr>
          <w:rFonts w:ascii="Arial" w:hAnsi="Arial" w:cs="Arial"/>
        </w:rPr>
      </w:pPr>
      <w:r>
        <w:rPr>
          <w:rFonts w:ascii="Arial" w:hAnsi="Arial" w:cs="Arial"/>
        </w:rPr>
        <w:t xml:space="preserve">NPRR1025, </w:t>
      </w:r>
      <w:r w:rsidRPr="006235EB">
        <w:rPr>
          <w:rFonts w:ascii="Arial" w:hAnsi="Arial" w:cs="Arial"/>
        </w:rPr>
        <w:t>Remove Real-Time On-Line Reliability Deployment Price from Ancillary Service Imbalance Calculation</w:t>
      </w:r>
    </w:p>
    <w:p w14:paraId="29527444" w14:textId="77777777" w:rsidR="001F7BA8" w:rsidRDefault="001F7BA8" w:rsidP="001F7BA8">
      <w:pPr>
        <w:numPr>
          <w:ilvl w:val="1"/>
          <w:numId w:val="44"/>
        </w:numPr>
        <w:tabs>
          <w:tab w:val="num" w:pos="0"/>
        </w:tabs>
        <w:rPr>
          <w:rFonts w:ascii="Arial" w:hAnsi="Arial" w:cs="Arial"/>
        </w:rPr>
      </w:pPr>
      <w:r>
        <w:rPr>
          <w:rFonts w:ascii="Arial" w:hAnsi="Arial" w:cs="Arial"/>
        </w:rPr>
        <w:t>Section 6.7.5</w:t>
      </w:r>
    </w:p>
    <w:p w14:paraId="5B431B82" w14:textId="77777777" w:rsidR="001F7BA8" w:rsidRPr="00D77C86" w:rsidRDefault="001F7BA8" w:rsidP="001F7BA8">
      <w:pPr>
        <w:numPr>
          <w:ilvl w:val="1"/>
          <w:numId w:val="44"/>
        </w:numPr>
        <w:tabs>
          <w:tab w:val="num" w:pos="0"/>
        </w:tabs>
        <w:spacing w:after="120"/>
        <w:rPr>
          <w:rFonts w:ascii="Arial" w:hAnsi="Arial" w:cs="Arial"/>
        </w:rPr>
      </w:pPr>
      <w:r>
        <w:rPr>
          <w:rFonts w:ascii="Arial" w:hAnsi="Arial" w:cs="Arial"/>
        </w:rPr>
        <w:lastRenderedPageBreak/>
        <w:t>Section 6.7.6</w:t>
      </w:r>
    </w:p>
    <w:tbl>
      <w:tblPr>
        <w:tblW w:w="10440"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0440"/>
      </w:tblGrid>
      <w:tr w:rsidR="001F7BA8" w14:paraId="1DC8A6C9" w14:textId="77777777" w:rsidTr="008476AC">
        <w:trPr>
          <w:trHeight w:val="350"/>
        </w:trPr>
        <w:tc>
          <w:tcPr>
            <w:tcW w:w="10440" w:type="dxa"/>
            <w:tcBorders>
              <w:bottom w:val="single" w:sz="4" w:space="0" w:color="auto"/>
            </w:tcBorders>
            <w:shd w:val="clear" w:color="auto" w:fill="FFFFFF"/>
            <w:vAlign w:val="center"/>
          </w:tcPr>
          <w:p w14:paraId="38833D04" w14:textId="77777777" w:rsidR="001F7BA8" w:rsidRDefault="001F7BA8" w:rsidP="008476AC">
            <w:pPr>
              <w:pStyle w:val="Header"/>
              <w:jc w:val="center"/>
            </w:pPr>
            <w:r>
              <w:t>Revised Proposed Protocol Language</w:t>
            </w:r>
          </w:p>
        </w:tc>
      </w:tr>
    </w:tbl>
    <w:p w14:paraId="56D866FB" w14:textId="77777777" w:rsidR="003161DC" w:rsidRPr="003161DC" w:rsidRDefault="003161DC" w:rsidP="003161DC">
      <w:pPr>
        <w:keepNext/>
        <w:tabs>
          <w:tab w:val="left" w:pos="900"/>
        </w:tabs>
        <w:spacing w:before="240" w:after="240"/>
        <w:ind w:left="900" w:hanging="900"/>
        <w:outlineLvl w:val="1"/>
        <w:rPr>
          <w:b/>
          <w:szCs w:val="20"/>
        </w:rPr>
      </w:pPr>
      <w:bookmarkStart w:id="26" w:name="_DEFINITIONS"/>
      <w:bookmarkStart w:id="27" w:name="_Toc73215970"/>
      <w:bookmarkStart w:id="28" w:name="_Toc397504905"/>
      <w:bookmarkStart w:id="29" w:name="_Toc402357033"/>
      <w:bookmarkStart w:id="30" w:name="_Toc422486413"/>
      <w:bookmarkStart w:id="31" w:name="_Toc433093265"/>
      <w:bookmarkStart w:id="32" w:name="_Toc433093423"/>
      <w:bookmarkStart w:id="33" w:name="_Toc440874654"/>
      <w:bookmarkStart w:id="34" w:name="_Toc448142209"/>
      <w:bookmarkStart w:id="35" w:name="_Toc448142366"/>
      <w:bookmarkStart w:id="36" w:name="_Toc458770202"/>
      <w:bookmarkStart w:id="37" w:name="_Toc459294170"/>
      <w:bookmarkStart w:id="38" w:name="_Toc463262663"/>
      <w:bookmarkStart w:id="39" w:name="_Toc468286735"/>
      <w:bookmarkStart w:id="40" w:name="_Toc481502781"/>
      <w:bookmarkStart w:id="41" w:name="_Toc496079951"/>
      <w:bookmarkStart w:id="42" w:name="_Toc17798621"/>
      <w:bookmarkEnd w:id="26"/>
      <w:commentRangeStart w:id="43"/>
      <w:r w:rsidRPr="003161DC">
        <w:rPr>
          <w:b/>
          <w:szCs w:val="20"/>
        </w:rPr>
        <w:t>6.1</w:t>
      </w:r>
      <w:commentRangeEnd w:id="43"/>
      <w:r w:rsidR="005B152B">
        <w:rPr>
          <w:rStyle w:val="CommentReference"/>
        </w:rPr>
        <w:commentReference w:id="43"/>
      </w:r>
      <w:r w:rsidRPr="003161DC">
        <w:rPr>
          <w:b/>
          <w:szCs w:val="20"/>
        </w:rPr>
        <w:tab/>
      </w:r>
      <w:commentRangeStart w:id="44"/>
      <w:r w:rsidRPr="003161DC">
        <w:rPr>
          <w:b/>
          <w:szCs w:val="20"/>
        </w:rPr>
        <w:t>Introduction</w:t>
      </w:r>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commentRangeEnd w:id="44"/>
      <w:r w:rsidR="0029777D">
        <w:rPr>
          <w:rStyle w:val="CommentReference"/>
        </w:rPr>
        <w:commentReference w:id="44"/>
      </w:r>
    </w:p>
    <w:p w14:paraId="56D866FC" w14:textId="77777777" w:rsidR="003161DC" w:rsidRPr="003161DC" w:rsidRDefault="003161DC" w:rsidP="003161DC">
      <w:pPr>
        <w:spacing w:after="240"/>
        <w:ind w:left="720" w:hanging="720"/>
        <w:rPr>
          <w:szCs w:val="20"/>
        </w:rPr>
      </w:pPr>
      <w:r w:rsidRPr="003161DC">
        <w:rPr>
          <w:szCs w:val="20"/>
        </w:rPr>
        <w:t>(1)</w:t>
      </w:r>
      <w:r w:rsidRPr="003161DC">
        <w:rPr>
          <w:szCs w:val="20"/>
        </w:rPr>
        <w:tab/>
        <w:t>This Section addresses the following components: the Adjustment Period and Real-Time Operations, including Emergency Operations.</w:t>
      </w:r>
    </w:p>
    <w:p w14:paraId="56D866FD" w14:textId="05F0C61E" w:rsidR="003161DC" w:rsidRPr="003161DC" w:rsidRDefault="003161DC" w:rsidP="003161DC">
      <w:pPr>
        <w:spacing w:after="240"/>
        <w:ind w:left="720" w:hanging="720"/>
        <w:rPr>
          <w:szCs w:val="20"/>
        </w:rPr>
      </w:pPr>
      <w:r w:rsidRPr="003161DC">
        <w:rPr>
          <w:szCs w:val="20"/>
        </w:rPr>
        <w:t>(2)</w:t>
      </w:r>
      <w:r w:rsidRPr="003161DC">
        <w:rPr>
          <w:szCs w:val="20"/>
        </w:rPr>
        <w:tab/>
        <w:t xml:space="preserve">The Adjustment Period provides each Qualified Scheduling Entity (QSE) the opportunity to adjust its trades, Self-Schedules, and Resource commitments as more accurate information becomes available under Section 6.4, Adjustment Period.  During the Adjustment Period, ERCOT continues to evaluate system sufficiency and security by use of Hour-Ahead Reliability Unit Commitment (RUC) processes, as described in Section 5, Transmission Security Analysis and Reliability Unit Commitment.  </w:t>
      </w:r>
      <w:del w:id="45" w:author="ERCOT" w:date="2019-11-15T13:14:00Z">
        <w:r w:rsidRPr="003161DC" w:rsidDel="0029777D">
          <w:rPr>
            <w:szCs w:val="20"/>
          </w:rPr>
          <w:delText>Under certain conditions during the Adjustment Period, ERCOT may also open one or more Supplemental Ancillary Service Markets (SASMs), as described in Section 6.4.9.2, Supplemental Ancillary Services Market.</w:delText>
        </w:r>
      </w:del>
    </w:p>
    <w:p w14:paraId="56D866FE" w14:textId="7E2E3DAF" w:rsidR="003161DC" w:rsidRPr="003161DC" w:rsidRDefault="003161DC" w:rsidP="003161DC">
      <w:pPr>
        <w:spacing w:after="240"/>
        <w:ind w:left="720" w:hanging="720"/>
        <w:rPr>
          <w:szCs w:val="20"/>
        </w:rPr>
      </w:pPr>
      <w:r w:rsidRPr="003161DC">
        <w:rPr>
          <w:szCs w:val="20"/>
        </w:rPr>
        <w:t>(3)</w:t>
      </w:r>
      <w:r w:rsidRPr="003161DC">
        <w:rPr>
          <w:szCs w:val="20"/>
        </w:rPr>
        <w:tab/>
        <w:t>During Real-Time operations,</w:t>
      </w:r>
      <w:r w:rsidRPr="003161DC">
        <w:rPr>
          <w:b/>
          <w:szCs w:val="20"/>
        </w:rPr>
        <w:t xml:space="preserve"> </w:t>
      </w:r>
      <w:r w:rsidRPr="003161DC">
        <w:rPr>
          <w:szCs w:val="20"/>
        </w:rPr>
        <w:t xml:space="preserve">ERCOT dispatches Resources under normal system conditions and behavior based on economics and reliability to match system Load with On-Line generation while observing Resource and transmission constraints. The Security-Constrained Economic Dispatch (SCED) process produces Base Points </w:t>
      </w:r>
      <w:ins w:id="46" w:author="ERCOT" w:date="2019-12-13T10:24:00Z">
        <w:r w:rsidR="00487EB9">
          <w:rPr>
            <w:szCs w:val="20"/>
          </w:rPr>
          <w:t xml:space="preserve">and Ancillary Service awards </w:t>
        </w:r>
      </w:ins>
      <w:r w:rsidRPr="003161DC">
        <w:rPr>
          <w:szCs w:val="20"/>
        </w:rPr>
        <w:t>for Resources.  ERCOT uses the Base Points from the SCED process and uses the deployment of Regulation Up (Reg-Up), Regulation Down (Reg-Down), Responsive Reserve (RRS), and Non-Spinning Reserve (Non-Spin) to control frequency and solve potential reliability issues.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161DC" w:rsidRPr="003161DC" w14:paraId="56D86701" w14:textId="77777777" w:rsidTr="0029777D">
        <w:trPr>
          <w:trHeight w:val="206"/>
        </w:trPr>
        <w:tc>
          <w:tcPr>
            <w:tcW w:w="9576" w:type="dxa"/>
            <w:shd w:val="pct12" w:color="auto" w:fill="auto"/>
          </w:tcPr>
          <w:p w14:paraId="56D866FF" w14:textId="77777777" w:rsidR="003161DC" w:rsidRPr="003161DC" w:rsidRDefault="003161DC" w:rsidP="003161DC">
            <w:pPr>
              <w:spacing w:before="120" w:after="240"/>
              <w:rPr>
                <w:b/>
                <w:i/>
                <w:iCs/>
              </w:rPr>
            </w:pPr>
            <w:r w:rsidRPr="003161DC">
              <w:rPr>
                <w:b/>
                <w:i/>
                <w:iCs/>
              </w:rPr>
              <w:t>[NPRR863:  Replace paragraph (3) above with the following upon system implementation:]</w:t>
            </w:r>
          </w:p>
          <w:p w14:paraId="56D86700" w14:textId="4F0152BE" w:rsidR="003161DC" w:rsidRPr="003161DC" w:rsidRDefault="003161DC" w:rsidP="003161DC">
            <w:pPr>
              <w:spacing w:after="240"/>
              <w:ind w:left="720" w:hanging="720"/>
              <w:rPr>
                <w:szCs w:val="20"/>
              </w:rPr>
            </w:pPr>
            <w:r w:rsidRPr="003161DC">
              <w:rPr>
                <w:szCs w:val="20"/>
              </w:rPr>
              <w:t>(3)</w:t>
            </w:r>
            <w:r w:rsidRPr="003161DC">
              <w:rPr>
                <w:szCs w:val="20"/>
              </w:rPr>
              <w:tab/>
              <w:t>During Real-Time operations,</w:t>
            </w:r>
            <w:r w:rsidRPr="003161DC">
              <w:rPr>
                <w:b/>
                <w:szCs w:val="20"/>
              </w:rPr>
              <w:t xml:space="preserve"> </w:t>
            </w:r>
            <w:r w:rsidRPr="003161DC">
              <w:rPr>
                <w:szCs w:val="20"/>
              </w:rPr>
              <w:t xml:space="preserve">ERCOT dispatches Resources under normal system conditions and behavior based on economics and reliability to match system Load with On-Line generation while observing Resource and transmission constraints. The Security-Constrained Economic Dispatch (SCED) process produces Base Points </w:t>
            </w:r>
            <w:ins w:id="47" w:author="ERCOT" w:date="2019-12-13T10:24:00Z">
              <w:r w:rsidR="00487EB9">
                <w:rPr>
                  <w:szCs w:val="20"/>
                </w:rPr>
                <w:t xml:space="preserve">and Ancillary Service awards </w:t>
              </w:r>
            </w:ins>
            <w:r w:rsidRPr="003161DC">
              <w:rPr>
                <w:szCs w:val="20"/>
              </w:rPr>
              <w:t>for Resources.  ERCOT uses the Base Points from the SCED process and uses the deployment of Regulation Up (Reg-Up), Regulation Down (Reg-Down), ERCOT Contingency Reserve Service (ECRS), Responsive Reserve (RRS), and Non-Spinning Reserve (Non-Spin) to control frequency and solve potential reliability issues.</w:t>
            </w:r>
          </w:p>
        </w:tc>
      </w:tr>
    </w:tbl>
    <w:p w14:paraId="56D86702" w14:textId="77777777" w:rsidR="003161DC" w:rsidRPr="003161DC" w:rsidRDefault="003161DC" w:rsidP="003161DC">
      <w:pPr>
        <w:spacing w:before="240" w:after="240"/>
        <w:ind w:left="720" w:hanging="720"/>
        <w:rPr>
          <w:szCs w:val="20"/>
        </w:rPr>
      </w:pPr>
      <w:r w:rsidRPr="003161DC">
        <w:rPr>
          <w:szCs w:val="20"/>
        </w:rPr>
        <w:t>(4)</w:t>
      </w:r>
      <w:r w:rsidRPr="003161DC">
        <w:rPr>
          <w:szCs w:val="20"/>
        </w:rPr>
        <w:tab/>
        <w:t>Under Emergency Conditions, as described in Section 6.5.9, Emergency Operations, ERCOT may implement manual procedures and must keep the Market Participants informed of the status of the system.</w:t>
      </w:r>
    </w:p>
    <w:p w14:paraId="0A66B567" w14:textId="42627562" w:rsidR="00106CCC" w:rsidRDefault="003161DC" w:rsidP="003161DC">
      <w:pPr>
        <w:spacing w:after="240"/>
        <w:ind w:left="720" w:hanging="720"/>
        <w:rPr>
          <w:ins w:id="48" w:author="ERCOT" w:date="2019-12-18T16:21:00Z"/>
          <w:szCs w:val="20"/>
        </w:rPr>
      </w:pPr>
      <w:r w:rsidRPr="003161DC">
        <w:rPr>
          <w:szCs w:val="20"/>
        </w:rPr>
        <w:t>(5)</w:t>
      </w:r>
      <w:r w:rsidRPr="003161DC">
        <w:rPr>
          <w:szCs w:val="20"/>
        </w:rPr>
        <w:tab/>
        <w:t xml:space="preserve">Real-Time energy settlements use Real-Time Settlement Point Prices that are calculated for Resource Nodes, Load Zones, and Hubs for a 15-minute Settlement Interval, using the </w:t>
      </w:r>
      <w:r w:rsidRPr="003161DC">
        <w:rPr>
          <w:szCs w:val="20"/>
        </w:rPr>
        <w:lastRenderedPageBreak/>
        <w:t xml:space="preserve">Locational Marginal Prices (LMPs) from all of the executions of SCED in the Settlement Interval.  </w:t>
      </w:r>
      <w:ins w:id="49" w:author="ERCOT" w:date="2020-02-17T12:59:00Z">
        <w:r w:rsidR="00CC66E3">
          <w:rPr>
            <w:szCs w:val="20"/>
          </w:rPr>
          <w:t>Similarly</w:t>
        </w:r>
      </w:ins>
      <w:ins w:id="50" w:author="ERCOT" w:date="2019-12-13T10:48:00Z">
        <w:r w:rsidR="003323BE">
          <w:rPr>
            <w:szCs w:val="20"/>
          </w:rPr>
          <w:t xml:space="preserve">, Real-Time Ancillary Service </w:t>
        </w:r>
      </w:ins>
      <w:ins w:id="51" w:author="ERCOT" w:date="2020-02-11T10:21:00Z">
        <w:r w:rsidR="00EC7EB7">
          <w:rPr>
            <w:szCs w:val="20"/>
          </w:rPr>
          <w:t>S</w:t>
        </w:r>
      </w:ins>
      <w:ins w:id="52" w:author="ERCOT" w:date="2019-12-13T10:48:00Z">
        <w:r w:rsidR="003323BE">
          <w:rPr>
            <w:szCs w:val="20"/>
          </w:rPr>
          <w:t xml:space="preserve">ettlements use Real-Time Market Clearing Prices for Capacity (MCPCs) for a 15-minute Settlement Interval, using the MCPCs </w:t>
        </w:r>
      </w:ins>
      <w:ins w:id="53" w:author="ERCOT" w:date="2019-12-23T11:27:00Z">
        <w:r w:rsidR="00E00CAC">
          <w:rPr>
            <w:szCs w:val="20"/>
          </w:rPr>
          <w:t>from</w:t>
        </w:r>
      </w:ins>
      <w:ins w:id="54" w:author="ERCOT" w:date="2019-12-13T10:48:00Z">
        <w:r w:rsidR="003323BE">
          <w:rPr>
            <w:szCs w:val="20"/>
          </w:rPr>
          <w:t xml:space="preserve"> all of the executions of SCED in the Settlement Interval.  </w:t>
        </w:r>
      </w:ins>
      <w:r w:rsidRPr="003161DC">
        <w:rPr>
          <w:szCs w:val="20"/>
        </w:rPr>
        <w:t>In contrast, the Day-Ahead Market (DAM) energy settlements will use DAM Settlement Point Prices that are calculated for Resource Nodes, Load Zones, and Hubs for a one-hour Settlement Interval</w:t>
      </w:r>
      <w:ins w:id="55" w:author="ERCOT" w:date="2019-12-13T10:49:00Z">
        <w:r w:rsidR="003323BE">
          <w:rPr>
            <w:szCs w:val="20"/>
          </w:rPr>
          <w:t xml:space="preserve">, </w:t>
        </w:r>
      </w:ins>
      <w:ins w:id="56" w:author="ERCOT" w:date="2020-02-24T12:45:00Z">
        <w:r w:rsidR="00F05D3D">
          <w:rPr>
            <w:szCs w:val="20"/>
          </w:rPr>
          <w:t xml:space="preserve">and </w:t>
        </w:r>
      </w:ins>
      <w:ins w:id="57" w:author="ERCOT" w:date="2019-12-13T10:49:00Z">
        <w:r w:rsidR="003323BE">
          <w:rPr>
            <w:szCs w:val="20"/>
          </w:rPr>
          <w:t xml:space="preserve">DAM Ancillary Service </w:t>
        </w:r>
      </w:ins>
      <w:ins w:id="58" w:author="ERCOT" w:date="2020-02-11T10:21:00Z">
        <w:r w:rsidR="00EC7EB7">
          <w:rPr>
            <w:szCs w:val="20"/>
          </w:rPr>
          <w:t>S</w:t>
        </w:r>
      </w:ins>
      <w:ins w:id="59" w:author="ERCOT" w:date="2019-12-13T10:50:00Z">
        <w:r w:rsidR="00106CCC">
          <w:rPr>
            <w:szCs w:val="20"/>
          </w:rPr>
          <w:t>ettlement</w:t>
        </w:r>
      </w:ins>
      <w:ins w:id="60" w:author="ERCOT" w:date="2020-02-24T12:45:00Z">
        <w:r w:rsidR="00F05D3D">
          <w:rPr>
            <w:szCs w:val="20"/>
          </w:rPr>
          <w:t>s</w:t>
        </w:r>
      </w:ins>
      <w:ins w:id="61" w:author="ERCOT" w:date="2019-12-13T10:50:00Z">
        <w:r w:rsidR="00106CCC">
          <w:rPr>
            <w:szCs w:val="20"/>
          </w:rPr>
          <w:t xml:space="preserve"> </w:t>
        </w:r>
      </w:ins>
      <w:ins w:id="62" w:author="ERCOT" w:date="2020-02-24T12:45:00Z">
        <w:r w:rsidR="00F05D3D">
          <w:rPr>
            <w:szCs w:val="20"/>
          </w:rPr>
          <w:t xml:space="preserve">will </w:t>
        </w:r>
      </w:ins>
      <w:ins w:id="63" w:author="ERCOT" w:date="2019-12-13T10:50:00Z">
        <w:r w:rsidR="00106CCC">
          <w:rPr>
            <w:szCs w:val="20"/>
          </w:rPr>
          <w:t>use DAM</w:t>
        </w:r>
        <w:r w:rsidR="003323BE">
          <w:rPr>
            <w:szCs w:val="20"/>
          </w:rPr>
          <w:t xml:space="preserve"> MCPCs for a one-hour Settlement</w:t>
        </w:r>
      </w:ins>
      <w:ins w:id="64" w:author="ERCOT" w:date="2020-02-20T09:19:00Z">
        <w:r w:rsidR="00D86F56">
          <w:rPr>
            <w:szCs w:val="20"/>
          </w:rPr>
          <w:t xml:space="preserve"> </w:t>
        </w:r>
      </w:ins>
      <w:ins w:id="65" w:author="ERCOT" w:date="2019-12-13T10:50:00Z">
        <w:r w:rsidR="003323BE">
          <w:rPr>
            <w:szCs w:val="20"/>
          </w:rPr>
          <w:t>Interval.</w:t>
        </w:r>
      </w:ins>
      <w:ins w:id="66" w:author="ERCOT" w:date="2019-12-13T10:51:00Z">
        <w:r w:rsidR="003323BE" w:rsidRPr="003161DC" w:rsidDel="003323BE">
          <w:rPr>
            <w:szCs w:val="20"/>
          </w:rPr>
          <w:t xml:space="preserve"> </w:t>
        </w:r>
      </w:ins>
    </w:p>
    <w:p w14:paraId="56D86704" w14:textId="3450F859" w:rsidR="003161DC" w:rsidRPr="003161DC" w:rsidRDefault="003161DC" w:rsidP="003161DC">
      <w:pPr>
        <w:spacing w:after="240"/>
        <w:ind w:left="720" w:hanging="720"/>
        <w:rPr>
          <w:iCs/>
          <w:szCs w:val="20"/>
        </w:rPr>
      </w:pPr>
      <w:bookmarkStart w:id="67" w:name="_Toc78358879"/>
      <w:r w:rsidRPr="003161DC">
        <w:rPr>
          <w:iCs/>
          <w:szCs w:val="20"/>
        </w:rPr>
        <w:t>(6)</w:t>
      </w:r>
      <w:r w:rsidRPr="003161DC">
        <w:rPr>
          <w:iCs/>
          <w:szCs w:val="20"/>
        </w:rPr>
        <w:tab/>
        <w:t>To the extent that the ERCOT CEO or designee determines that Market Participant activities have produced an outcome inconsistent with the efficient operation of the ERCOT-administered markets as defined in subsection (c)(2) of P.U.C. S</w:t>
      </w:r>
      <w:r w:rsidRPr="003161DC">
        <w:rPr>
          <w:iCs/>
          <w:smallCaps/>
          <w:szCs w:val="20"/>
        </w:rPr>
        <w:t>ubst</w:t>
      </w:r>
      <w:r w:rsidRPr="003161DC">
        <w:rPr>
          <w:iCs/>
          <w:szCs w:val="20"/>
        </w:rPr>
        <w:t>. R. 25.503, Oversight of Wholesale Market Participants, ERCOT may prohibit the activity by Notice for a period beginning on the date of the Notice and ending no later than 45 days after the date of the Notice.  ERCOT may issue subsequent Notices on the same activity.  The ERCOT CEO may deem any Nodal Protocol Revision Request (NPRR) designed to correct the activity or issues affecting the activity as Urgent pursuant to Section 21.5, Urgent and Board Priority Nodal Protocol Revision Requests and System Change Requests.</w:t>
      </w:r>
      <w:bookmarkStart w:id="68" w:name="_Toc397504906"/>
      <w:bookmarkStart w:id="69" w:name="_Toc402357034"/>
      <w:bookmarkStart w:id="70" w:name="_Toc422486414"/>
      <w:bookmarkStart w:id="71" w:name="_Toc433093266"/>
      <w:bookmarkStart w:id="72" w:name="_Toc433093424"/>
      <w:bookmarkStart w:id="73" w:name="_Toc440874655"/>
      <w:bookmarkStart w:id="74" w:name="_Toc448142210"/>
      <w:bookmarkStart w:id="75" w:name="_Toc448142367"/>
      <w:bookmarkStart w:id="76" w:name="_Toc458770203"/>
      <w:bookmarkStart w:id="77" w:name="_Toc459294171"/>
      <w:bookmarkStart w:id="78" w:name="_Toc463262664"/>
      <w:bookmarkStart w:id="79" w:name="_Toc468286736"/>
      <w:bookmarkStart w:id="80" w:name="_Toc481502782"/>
      <w:bookmarkStart w:id="81" w:name="_Toc496079952"/>
    </w:p>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p w14:paraId="56D86709" w14:textId="77777777" w:rsidR="003161DC" w:rsidRPr="003161DC" w:rsidRDefault="003161DC" w:rsidP="003161DC">
      <w:pPr>
        <w:keepNext/>
        <w:tabs>
          <w:tab w:val="left" w:pos="900"/>
        </w:tabs>
        <w:spacing w:before="240" w:after="240"/>
        <w:outlineLvl w:val="1"/>
        <w:rPr>
          <w:b/>
          <w:szCs w:val="20"/>
        </w:rPr>
      </w:pPr>
      <w:r w:rsidRPr="003161DC">
        <w:rPr>
          <w:b/>
          <w:szCs w:val="20"/>
        </w:rPr>
        <w:br w:type="page"/>
      </w:r>
      <w:bookmarkStart w:id="82" w:name="_Toc397504907"/>
      <w:bookmarkStart w:id="83" w:name="_Toc402357035"/>
      <w:bookmarkStart w:id="84" w:name="_Toc422486415"/>
      <w:bookmarkStart w:id="85" w:name="_Toc433093267"/>
      <w:bookmarkStart w:id="86" w:name="_Toc433093425"/>
      <w:bookmarkStart w:id="87" w:name="_Toc440874656"/>
      <w:bookmarkStart w:id="88" w:name="_Toc448142211"/>
      <w:bookmarkStart w:id="89" w:name="_Toc448142368"/>
      <w:bookmarkStart w:id="90" w:name="_Toc458770204"/>
      <w:bookmarkStart w:id="91" w:name="_Toc459294172"/>
      <w:bookmarkStart w:id="92" w:name="_Toc463262665"/>
      <w:bookmarkStart w:id="93" w:name="_Toc468286737"/>
      <w:bookmarkStart w:id="94" w:name="_Toc481502783"/>
      <w:bookmarkStart w:id="95" w:name="_Toc496079953"/>
      <w:bookmarkStart w:id="96" w:name="_Toc17798623"/>
      <w:commentRangeStart w:id="97"/>
      <w:r w:rsidRPr="003161DC">
        <w:rPr>
          <w:b/>
          <w:szCs w:val="20"/>
        </w:rPr>
        <w:lastRenderedPageBreak/>
        <w:t>6.3</w:t>
      </w:r>
      <w:commentRangeEnd w:id="97"/>
      <w:r w:rsidR="005B152B">
        <w:rPr>
          <w:rStyle w:val="CommentReference"/>
        </w:rPr>
        <w:commentReference w:id="97"/>
      </w:r>
      <w:r w:rsidRPr="003161DC">
        <w:rPr>
          <w:b/>
          <w:szCs w:val="20"/>
        </w:rPr>
        <w:tab/>
      </w:r>
      <w:commentRangeStart w:id="98"/>
      <w:r w:rsidRPr="003161DC">
        <w:rPr>
          <w:b/>
          <w:szCs w:val="20"/>
        </w:rPr>
        <w:t>Adjustment Period and Real-Time Operations Timeline</w:t>
      </w:r>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commentRangeEnd w:id="98"/>
      <w:r w:rsidR="0029777D">
        <w:rPr>
          <w:rStyle w:val="CommentReference"/>
        </w:rPr>
        <w:commentReference w:id="98"/>
      </w:r>
    </w:p>
    <w:p w14:paraId="56D8670A" w14:textId="77777777" w:rsidR="003161DC" w:rsidRPr="003161DC" w:rsidRDefault="003161DC" w:rsidP="003161DC">
      <w:pPr>
        <w:spacing w:after="240"/>
        <w:ind w:left="720" w:hanging="720"/>
        <w:rPr>
          <w:szCs w:val="20"/>
        </w:rPr>
      </w:pPr>
      <w:r w:rsidRPr="003161DC">
        <w:rPr>
          <w:szCs w:val="20"/>
        </w:rPr>
        <w:t>(1)</w:t>
      </w:r>
      <w:r w:rsidRPr="003161DC">
        <w:rPr>
          <w:szCs w:val="20"/>
        </w:rPr>
        <w:tab/>
        <w:t xml:space="preserve">The figure below highlights the major activities that occur in the Adjustment Period and Real-Time operations: </w:t>
      </w:r>
    </w:p>
    <w:p w14:paraId="56D8670B" w14:textId="77777777" w:rsidR="003161DC" w:rsidRPr="003161DC" w:rsidRDefault="003161DC" w:rsidP="003161DC">
      <w:pPr>
        <w:rPr>
          <w:b/>
          <w:bCs/>
          <w:sz w:val="20"/>
          <w:szCs w:val="20"/>
        </w:rPr>
      </w:pPr>
      <w:r w:rsidRPr="003161DC">
        <w:rPr>
          <w:b/>
          <w:bCs/>
          <w:noProof/>
          <w:sz w:val="20"/>
          <w:szCs w:val="20"/>
        </w:rPr>
        <mc:AlternateContent>
          <mc:Choice Requires="wpc">
            <w:drawing>
              <wp:anchor distT="0" distB="0" distL="114300" distR="114300" simplePos="0" relativeHeight="251661312" behindDoc="0" locked="0" layoutInCell="1" allowOverlap="1" wp14:anchorId="56D88E3F" wp14:editId="68E4D95A">
                <wp:simplePos x="0" y="0"/>
                <wp:positionH relativeFrom="column">
                  <wp:posOffset>170180</wp:posOffset>
                </wp:positionH>
                <wp:positionV relativeFrom="paragraph">
                  <wp:posOffset>183515</wp:posOffset>
                </wp:positionV>
                <wp:extent cx="5372100" cy="3479165"/>
                <wp:effectExtent l="0" t="0" r="19050" b="0"/>
                <wp:wrapNone/>
                <wp:docPr id="2092" name="Canvas 448"/>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g:wgp>
                        <wpg:cNvPr id="3184" name="Group 117"/>
                        <wpg:cNvGrpSpPr>
                          <a:grpSpLocks/>
                        </wpg:cNvGrpSpPr>
                        <wpg:grpSpPr bwMode="auto">
                          <a:xfrm>
                            <a:off x="80000" y="882616"/>
                            <a:ext cx="5265400" cy="1565329"/>
                            <a:chOff x="2007" y="3420"/>
                            <a:chExt cx="8292" cy="2465"/>
                          </a:xfrm>
                        </wpg:grpSpPr>
                        <wps:wsp>
                          <wps:cNvPr id="3185" name="Freeform 118"/>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86" name="Freeform 119"/>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noFill/>
                            <a:ln w="21"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3187" name="Group 120"/>
                        <wpg:cNvGrpSpPr>
                          <a:grpSpLocks/>
                        </wpg:cNvGrpSpPr>
                        <wpg:grpSpPr bwMode="auto">
                          <a:xfrm>
                            <a:off x="927700" y="1323925"/>
                            <a:ext cx="1604000" cy="281305"/>
                            <a:chOff x="3342" y="4115"/>
                            <a:chExt cx="2526" cy="443"/>
                          </a:xfrm>
                        </wpg:grpSpPr>
                        <wps:wsp>
                          <wps:cNvPr id="3188" name="Freeform 121"/>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189" name="Freeform 122"/>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190" name="Rectangle 123"/>
                        <wps:cNvSpPr>
                          <a:spLocks noChangeArrowheads="1"/>
                        </wps:cNvSpPr>
                        <wps:spPr bwMode="auto">
                          <a:xfrm>
                            <a:off x="1297900" y="1326525"/>
                            <a:ext cx="910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4E" w14:textId="77777777" w:rsidR="00DA35C5" w:rsidRDefault="00DA35C5" w:rsidP="003161DC">
                              <w:r>
                                <w:rPr>
                                  <w:rFonts w:ascii="Arial" w:hAnsi="Arial" w:cs="Arial"/>
                                  <w:b/>
                                  <w:bCs/>
                                  <w:color w:val="FFFFFF"/>
                                  <w:sz w:val="20"/>
                                </w:rPr>
                                <w:t>Preparation for</w:t>
                              </w:r>
                            </w:p>
                          </w:txbxContent>
                        </wps:txbx>
                        <wps:bodyPr rot="0" vert="horz" wrap="none" lIns="0" tIns="0" rIns="0" bIns="0" anchor="t" anchorCtr="0" upright="1">
                          <a:spAutoFit/>
                        </wps:bodyPr>
                      </wps:wsp>
                      <wps:wsp>
                        <wps:cNvPr id="3191" name="Rectangle 124"/>
                        <wps:cNvSpPr>
                          <a:spLocks noChangeArrowheads="1"/>
                        </wps:cNvSpPr>
                        <wps:spPr bwMode="auto">
                          <a:xfrm>
                            <a:off x="1308100" y="1471327"/>
                            <a:ext cx="268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4F" w14:textId="77777777" w:rsidR="00DA35C5" w:rsidRDefault="00DA35C5" w:rsidP="003161DC">
                              <w:r>
                                <w:rPr>
                                  <w:rFonts w:ascii="Arial" w:hAnsi="Arial" w:cs="Arial"/>
                                  <w:b/>
                                  <w:bCs/>
                                  <w:color w:val="FFFFFF"/>
                                  <w:sz w:val="20"/>
                                </w:rPr>
                                <w:t>Real</w:t>
                              </w:r>
                            </w:p>
                          </w:txbxContent>
                        </wps:txbx>
                        <wps:bodyPr rot="0" vert="horz" wrap="none" lIns="0" tIns="0" rIns="0" bIns="0" anchor="t" anchorCtr="0" upright="1">
                          <a:spAutoFit/>
                        </wps:bodyPr>
                      </wps:wsp>
                      <wps:wsp>
                        <wps:cNvPr id="3192" name="Rectangle 125"/>
                        <wps:cNvSpPr>
                          <a:spLocks noChangeArrowheads="1"/>
                        </wps:cNvSpPr>
                        <wps:spPr bwMode="auto">
                          <a:xfrm>
                            <a:off x="1562100" y="1471327"/>
                            <a:ext cx="425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50" w14:textId="77777777" w:rsidR="00DA35C5" w:rsidRDefault="00DA35C5" w:rsidP="003161DC">
                              <w:r>
                                <w:rPr>
                                  <w:rFonts w:ascii="Arial" w:hAnsi="Arial" w:cs="Arial"/>
                                  <w:b/>
                                  <w:bCs/>
                                  <w:color w:val="FFFFFF"/>
                                  <w:sz w:val="20"/>
                                </w:rPr>
                                <w:t>-</w:t>
                              </w:r>
                            </w:p>
                          </w:txbxContent>
                        </wps:txbx>
                        <wps:bodyPr rot="0" vert="horz" wrap="none" lIns="0" tIns="0" rIns="0" bIns="0" anchor="t" anchorCtr="0" upright="1">
                          <a:spAutoFit/>
                        </wps:bodyPr>
                      </wps:wsp>
                      <wps:wsp>
                        <wps:cNvPr id="3193" name="Rectangle 126"/>
                        <wps:cNvSpPr>
                          <a:spLocks noChangeArrowheads="1"/>
                        </wps:cNvSpPr>
                        <wps:spPr bwMode="auto">
                          <a:xfrm>
                            <a:off x="1602100" y="1471327"/>
                            <a:ext cx="579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51" w14:textId="77777777" w:rsidR="00DA35C5" w:rsidRDefault="00DA35C5" w:rsidP="003161DC">
                              <w:r>
                                <w:rPr>
                                  <w:rFonts w:ascii="Arial" w:hAnsi="Arial" w:cs="Arial"/>
                                  <w:b/>
                                  <w:bCs/>
                                  <w:color w:val="FFFFFF"/>
                                  <w:sz w:val="20"/>
                                </w:rPr>
                                <w:t>Time Ops</w:t>
                              </w:r>
                            </w:p>
                          </w:txbxContent>
                        </wps:txbx>
                        <wps:bodyPr rot="0" vert="horz" wrap="none" lIns="0" tIns="0" rIns="0" bIns="0" anchor="t" anchorCtr="0" upright="1">
                          <a:spAutoFit/>
                        </wps:bodyPr>
                      </wps:wsp>
                      <wpg:wgp>
                        <wpg:cNvPr id="3194" name="Group 127"/>
                        <wpg:cNvGrpSpPr>
                          <a:grpSpLocks/>
                        </wpg:cNvGrpSpPr>
                        <wpg:grpSpPr bwMode="auto">
                          <a:xfrm>
                            <a:off x="160600" y="1323925"/>
                            <a:ext cx="723300" cy="682713"/>
                            <a:chOff x="2134" y="4115"/>
                            <a:chExt cx="1139" cy="1075"/>
                          </a:xfrm>
                        </wpg:grpSpPr>
                        <wps:wsp>
                          <wps:cNvPr id="3195" name="Freeform 128"/>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196" name="Freeform 129"/>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197" name="Rectangle 130"/>
                        <wps:cNvSpPr>
                          <a:spLocks noChangeArrowheads="1"/>
                        </wps:cNvSpPr>
                        <wps:spPr bwMode="auto">
                          <a:xfrm>
                            <a:off x="221000" y="1598930"/>
                            <a:ext cx="635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52" w14:textId="77777777" w:rsidR="00DA35C5" w:rsidRDefault="00DA35C5" w:rsidP="003161DC">
                              <w:r>
                                <w:rPr>
                                  <w:rFonts w:ascii="Arial" w:hAnsi="Arial" w:cs="Arial"/>
                                  <w:b/>
                                  <w:bCs/>
                                  <w:color w:val="FFFFFF"/>
                                  <w:sz w:val="20"/>
                                </w:rPr>
                                <w:t>Adj Period</w:t>
                              </w:r>
                            </w:p>
                          </w:txbxContent>
                        </wps:txbx>
                        <wps:bodyPr rot="0" vert="horz" wrap="none" lIns="0" tIns="0" rIns="0" bIns="0" anchor="t" anchorCtr="0" upright="1">
                          <a:spAutoFit/>
                        </wps:bodyPr>
                      </wps:wsp>
                      <wps:wsp>
                        <wps:cNvPr id="3198" name="Rectangle 131"/>
                        <wps:cNvSpPr>
                          <a:spLocks noChangeArrowheads="1"/>
                        </wps:cNvSpPr>
                        <wps:spPr bwMode="auto">
                          <a:xfrm>
                            <a:off x="48300" y="2301243"/>
                            <a:ext cx="325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53" w14:textId="77777777" w:rsidR="00DA35C5" w:rsidRDefault="00DA35C5" w:rsidP="003161DC">
                              <w:r>
                                <w:rPr>
                                  <w:rFonts w:ascii="Arial" w:hAnsi="Arial" w:cs="Arial"/>
                                  <w:b/>
                                  <w:bCs/>
                                  <w:color w:val="000000"/>
                                  <w:sz w:val="20"/>
                                </w:rPr>
                                <w:t>18:00</w:t>
                              </w:r>
                            </w:p>
                          </w:txbxContent>
                        </wps:txbx>
                        <wps:bodyPr rot="0" vert="horz" wrap="none" lIns="0" tIns="0" rIns="0" bIns="0" anchor="t" anchorCtr="0" upright="1">
                          <a:spAutoFit/>
                        </wps:bodyPr>
                      </wps:wsp>
                      <wps:wsp>
                        <wps:cNvPr id="3199" name="Rectangle 132"/>
                        <wps:cNvSpPr>
                          <a:spLocks noChangeArrowheads="1"/>
                        </wps:cNvSpPr>
                        <wps:spPr bwMode="auto">
                          <a:xfrm>
                            <a:off x="48300" y="2446046"/>
                            <a:ext cx="134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54" w14:textId="77777777" w:rsidR="00DA35C5" w:rsidRDefault="00DA35C5" w:rsidP="003161DC">
                              <w:r>
                                <w:rPr>
                                  <w:rFonts w:ascii="Arial" w:hAnsi="Arial" w:cs="Arial"/>
                                  <w:b/>
                                  <w:bCs/>
                                  <w:color w:val="000000"/>
                                  <w:sz w:val="20"/>
                                </w:rPr>
                                <w:t xml:space="preserve">(D </w:t>
                              </w:r>
                            </w:p>
                          </w:txbxContent>
                        </wps:txbx>
                        <wps:bodyPr rot="0" vert="horz" wrap="none" lIns="0" tIns="0" rIns="0" bIns="0" anchor="t" anchorCtr="0" upright="1">
                          <a:spAutoFit/>
                        </wps:bodyPr>
                      </wps:wsp>
                      <wps:wsp>
                        <wps:cNvPr id="3200" name="Rectangle 133"/>
                        <wps:cNvSpPr>
                          <a:spLocks noChangeArrowheads="1"/>
                        </wps:cNvSpPr>
                        <wps:spPr bwMode="auto">
                          <a:xfrm>
                            <a:off x="208900" y="2446046"/>
                            <a:ext cx="71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55" w14:textId="77777777" w:rsidR="00DA35C5" w:rsidRDefault="00DA35C5" w:rsidP="003161DC">
                              <w:r>
                                <w:rPr>
                                  <w:rFonts w:ascii="Arial" w:hAnsi="Arial" w:cs="Arial"/>
                                  <w:b/>
                                  <w:bCs/>
                                  <w:color w:val="000000"/>
                                  <w:sz w:val="20"/>
                                </w:rPr>
                                <w:t>–</w:t>
                              </w:r>
                            </w:p>
                          </w:txbxContent>
                        </wps:txbx>
                        <wps:bodyPr rot="0" vert="horz" wrap="none" lIns="0" tIns="0" rIns="0" bIns="0" anchor="t" anchorCtr="0" upright="1">
                          <a:spAutoFit/>
                        </wps:bodyPr>
                      </wps:wsp>
                      <wps:wsp>
                        <wps:cNvPr id="3201" name="Rectangle 134"/>
                        <wps:cNvSpPr>
                          <a:spLocks noChangeArrowheads="1"/>
                        </wps:cNvSpPr>
                        <wps:spPr bwMode="auto">
                          <a:xfrm>
                            <a:off x="309200" y="2446046"/>
                            <a:ext cx="113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56" w14:textId="77777777" w:rsidR="00DA35C5" w:rsidRDefault="00DA35C5" w:rsidP="003161DC">
                              <w:r>
                                <w:rPr>
                                  <w:rFonts w:ascii="Arial" w:hAnsi="Arial" w:cs="Arial"/>
                                  <w:b/>
                                  <w:bCs/>
                                  <w:color w:val="000000"/>
                                  <w:sz w:val="20"/>
                                </w:rPr>
                                <w:t>1)</w:t>
                              </w:r>
                            </w:p>
                          </w:txbxContent>
                        </wps:txbx>
                        <wps:bodyPr rot="0" vert="horz" wrap="none" lIns="0" tIns="0" rIns="0" bIns="0" anchor="t" anchorCtr="0" upright="1">
                          <a:spAutoFit/>
                        </wps:bodyPr>
                      </wps:wsp>
                      <wps:wsp>
                        <wps:cNvPr id="3202" name="Rectangle 135"/>
                        <wps:cNvSpPr>
                          <a:spLocks noChangeArrowheads="1"/>
                        </wps:cNvSpPr>
                        <wps:spPr bwMode="auto">
                          <a:xfrm>
                            <a:off x="552500" y="2316443"/>
                            <a:ext cx="656500" cy="146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57" w14:textId="77777777" w:rsidR="00DA35C5" w:rsidRDefault="00DA35C5" w:rsidP="003161DC">
                              <w:r>
                                <w:rPr>
                                  <w:rFonts w:ascii="Arial" w:hAnsi="Arial" w:cs="Arial"/>
                                  <w:b/>
                                  <w:bCs/>
                                  <w:color w:val="000000"/>
                                  <w:sz w:val="20"/>
                                </w:rPr>
                                <w:t>60 Minutes</w:t>
                              </w:r>
                            </w:p>
                          </w:txbxContent>
                        </wps:txbx>
                        <wps:bodyPr rot="0" vert="horz" wrap="none" lIns="0" tIns="0" rIns="0" bIns="0" anchor="t" anchorCtr="0" upright="1">
                          <a:spAutoFit/>
                        </wps:bodyPr>
                      </wps:wsp>
                      <wps:wsp>
                        <wps:cNvPr id="3203" name="Rectangle 136"/>
                        <wps:cNvSpPr>
                          <a:spLocks noChangeArrowheads="1"/>
                        </wps:cNvSpPr>
                        <wps:spPr bwMode="auto">
                          <a:xfrm>
                            <a:off x="649000" y="2461846"/>
                            <a:ext cx="452100" cy="146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58" w14:textId="77777777" w:rsidR="00DA35C5" w:rsidRDefault="00DA35C5" w:rsidP="003161DC">
                              <w:r>
                                <w:rPr>
                                  <w:rFonts w:ascii="Arial" w:hAnsi="Arial" w:cs="Arial"/>
                                  <w:b/>
                                  <w:bCs/>
                                  <w:color w:val="000000"/>
                                  <w:sz w:val="20"/>
                                </w:rPr>
                                <w:t>Prior to</w:t>
                              </w:r>
                            </w:p>
                          </w:txbxContent>
                        </wps:txbx>
                        <wps:bodyPr rot="0" vert="horz" wrap="none" lIns="0" tIns="0" rIns="0" bIns="0" anchor="t" anchorCtr="0" upright="1">
                          <a:spAutoFit/>
                        </wps:bodyPr>
                      </wps:wsp>
                      <wps:wsp>
                        <wps:cNvPr id="3204" name="Rectangle 137"/>
                        <wps:cNvSpPr>
                          <a:spLocks noChangeArrowheads="1"/>
                        </wps:cNvSpPr>
                        <wps:spPr bwMode="auto">
                          <a:xfrm>
                            <a:off x="622300" y="2606649"/>
                            <a:ext cx="508000" cy="146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59" w14:textId="77777777" w:rsidR="00DA35C5" w:rsidRDefault="00DA35C5" w:rsidP="003161DC">
                              <w:r>
                                <w:rPr>
                                  <w:rFonts w:ascii="Arial" w:hAnsi="Arial" w:cs="Arial"/>
                                  <w:b/>
                                  <w:bCs/>
                                  <w:color w:val="000000"/>
                                  <w:sz w:val="20"/>
                                </w:rPr>
                                <w:t>Op Hour</w:t>
                              </w:r>
                            </w:p>
                          </w:txbxContent>
                        </wps:txbx>
                        <wps:bodyPr rot="0" vert="horz" wrap="none" lIns="0" tIns="0" rIns="0" bIns="0" anchor="t" anchorCtr="0" upright="1">
                          <a:spAutoFit/>
                        </wps:bodyPr>
                      </wps:wsp>
                      <wpg:wgp>
                        <wpg:cNvPr id="3205" name="Group 138"/>
                        <wpg:cNvGrpSpPr>
                          <a:grpSpLocks/>
                        </wpg:cNvGrpSpPr>
                        <wpg:grpSpPr bwMode="auto">
                          <a:xfrm>
                            <a:off x="202500" y="360607"/>
                            <a:ext cx="1406500" cy="682713"/>
                            <a:chOff x="2197" y="2598"/>
                            <a:chExt cx="2215" cy="1075"/>
                          </a:xfrm>
                        </wpg:grpSpPr>
                        <wps:wsp>
                          <wps:cNvPr id="3206" name="Rectangle 139"/>
                          <wps:cNvSpPr>
                            <a:spLocks noChangeArrowheads="1"/>
                          </wps:cNvSpPr>
                          <wps:spPr bwMode="auto">
                            <a:xfrm>
                              <a:off x="2197" y="2598"/>
                              <a:ext cx="2215" cy="1075"/>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07" name="Rectangle 140"/>
                          <wps:cNvSpPr>
                            <a:spLocks noChangeArrowheads="1"/>
                          </wps:cNvSpPr>
                          <wps:spPr bwMode="auto">
                            <a:xfrm>
                              <a:off x="2197" y="2598"/>
                              <a:ext cx="2215" cy="1075"/>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08" name="Rectangle 141"/>
                        <wps:cNvSpPr>
                          <a:spLocks noChangeArrowheads="1"/>
                        </wps:cNvSpPr>
                        <wps:spPr bwMode="auto">
                          <a:xfrm>
                            <a:off x="582300" y="425408"/>
                            <a:ext cx="6128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5A" w14:textId="77777777" w:rsidR="00DA35C5" w:rsidRDefault="00DA35C5" w:rsidP="003161DC">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209" name="Rectangle 142"/>
                        <wps:cNvSpPr>
                          <a:spLocks noChangeArrowheads="1"/>
                        </wps:cNvSpPr>
                        <wps:spPr bwMode="auto">
                          <a:xfrm>
                            <a:off x="582200" y="522610"/>
                            <a:ext cx="645200" cy="8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10" name="Rectangle 143"/>
                        <wps:cNvSpPr>
                          <a:spLocks noChangeArrowheads="1"/>
                        </wps:cNvSpPr>
                        <wps:spPr bwMode="auto">
                          <a:xfrm>
                            <a:off x="262300" y="546710"/>
                            <a:ext cx="13144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5B" w14:textId="77777777" w:rsidR="00DA35C5" w:rsidRDefault="00DA35C5" w:rsidP="003161DC">
                              <w:r>
                                <w:rPr>
                                  <w:rFonts w:ascii="Arial" w:hAnsi="Arial" w:cs="Arial"/>
                                  <w:b/>
                                  <w:bCs/>
                                  <w:color w:val="FFFFFF"/>
                                  <w:sz w:val="14"/>
                                  <w:szCs w:val="14"/>
                                </w:rPr>
                                <w:t>Update Energy Bids and Offers</w:t>
                              </w:r>
                            </w:p>
                          </w:txbxContent>
                        </wps:txbx>
                        <wps:bodyPr rot="0" vert="horz" wrap="none" lIns="0" tIns="0" rIns="0" bIns="0" anchor="t" anchorCtr="0" upright="1">
                          <a:spAutoFit/>
                        </wps:bodyPr>
                      </wps:wsp>
                      <wps:wsp>
                        <wps:cNvPr id="3211" name="Rectangle 144"/>
                        <wps:cNvSpPr>
                          <a:spLocks noChangeArrowheads="1"/>
                        </wps:cNvSpPr>
                        <wps:spPr bwMode="auto">
                          <a:xfrm>
                            <a:off x="446400" y="649012"/>
                            <a:ext cx="86931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5C" w14:textId="28E1A25E" w:rsidR="00DA35C5" w:rsidRDefault="00DA35C5" w:rsidP="003161DC">
                              <w:del w:id="99" w:author="ERCOT" w:date="2019-12-18T16:23:00Z">
                                <w:r w:rsidDel="00106CCC">
                                  <w:rPr>
                                    <w:rFonts w:ascii="Arial" w:hAnsi="Arial" w:cs="Arial"/>
                                    <w:b/>
                                    <w:bCs/>
                                    <w:color w:val="FFFFFF"/>
                                    <w:sz w:val="14"/>
                                    <w:szCs w:val="14"/>
                                  </w:rPr>
                                  <w:delText>Submit HRUC Offers</w:delText>
                                </w:r>
                              </w:del>
                            </w:p>
                          </w:txbxContent>
                        </wps:txbx>
                        <wps:bodyPr rot="0" vert="horz" wrap="none" lIns="0" tIns="0" rIns="0" bIns="0" anchor="t" anchorCtr="0" upright="1">
                          <a:spAutoFit/>
                        </wps:bodyPr>
                      </wps:wsp>
                      <wps:wsp>
                        <wps:cNvPr id="3212" name="Rectangle 145"/>
                        <wps:cNvSpPr>
                          <a:spLocks noChangeArrowheads="1"/>
                        </wps:cNvSpPr>
                        <wps:spPr bwMode="auto">
                          <a:xfrm>
                            <a:off x="333400" y="760714"/>
                            <a:ext cx="10871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5D" w14:textId="77777777" w:rsidR="00DA35C5" w:rsidRDefault="00DA35C5" w:rsidP="003161DC">
                              <w:r>
                                <w:rPr>
                                  <w:rFonts w:ascii="Arial" w:hAnsi="Arial" w:cs="Arial"/>
                                  <w:b/>
                                  <w:bCs/>
                                  <w:color w:val="FFFFFF"/>
                                  <w:sz w:val="14"/>
                                  <w:szCs w:val="14"/>
                                </w:rPr>
                                <w:t>Update Output Schedules</w:t>
                              </w:r>
                            </w:p>
                          </w:txbxContent>
                        </wps:txbx>
                        <wps:bodyPr rot="0" vert="horz" wrap="none" lIns="0" tIns="0" rIns="0" bIns="0" anchor="t" anchorCtr="0" upright="1">
                          <a:spAutoFit/>
                        </wps:bodyPr>
                      </wps:wsp>
                      <wps:wsp>
                        <wps:cNvPr id="3213" name="Rectangle 146"/>
                        <wps:cNvSpPr>
                          <a:spLocks noChangeArrowheads="1"/>
                        </wps:cNvSpPr>
                        <wps:spPr bwMode="auto">
                          <a:xfrm>
                            <a:off x="202600" y="873116"/>
                            <a:ext cx="10725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5E" w14:textId="77777777" w:rsidR="00DA35C5" w:rsidRDefault="00DA35C5" w:rsidP="003161DC">
                              <w:r>
                                <w:rPr>
                                  <w:rFonts w:ascii="Arial" w:hAnsi="Arial" w:cs="Arial"/>
                                  <w:b/>
                                  <w:bCs/>
                                  <w:color w:val="FFFFFF"/>
                                  <w:sz w:val="14"/>
                                  <w:szCs w:val="14"/>
                                </w:rPr>
                                <w:t xml:space="preserve">Update Inc/Dec Offers for </w:t>
                              </w:r>
                            </w:p>
                          </w:txbxContent>
                        </wps:txbx>
                        <wps:bodyPr rot="0" vert="horz" wrap="none" lIns="0" tIns="0" rIns="0" bIns="0" anchor="t" anchorCtr="0" upright="1">
                          <a:spAutoFit/>
                        </wps:bodyPr>
                      </wps:wsp>
                      <wps:wsp>
                        <wps:cNvPr id="3214" name="Rectangle 147"/>
                        <wps:cNvSpPr>
                          <a:spLocks noChangeArrowheads="1"/>
                        </wps:cNvSpPr>
                        <wps:spPr bwMode="auto">
                          <a:xfrm>
                            <a:off x="1356400" y="873116"/>
                            <a:ext cx="2375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5F" w14:textId="77777777" w:rsidR="00DA35C5" w:rsidRDefault="00DA35C5" w:rsidP="003161DC">
                              <w:r>
                                <w:rPr>
                                  <w:rFonts w:ascii="Arial" w:hAnsi="Arial" w:cs="Arial"/>
                                  <w:b/>
                                  <w:bCs/>
                                  <w:color w:val="FFFFFF"/>
                                  <w:sz w:val="14"/>
                                  <w:szCs w:val="14"/>
                                </w:rPr>
                                <w:t>DSRs</w:t>
                              </w:r>
                            </w:p>
                          </w:txbxContent>
                        </wps:txbx>
                        <wps:bodyPr rot="0" vert="horz" wrap="none" lIns="0" tIns="0" rIns="0" bIns="0" anchor="t" anchorCtr="0" upright="1">
                          <a:spAutoFit/>
                        </wps:bodyPr>
                      </wps:wsp>
                      <wpg:wgp>
                        <wpg:cNvPr id="3215" name="Group 148"/>
                        <wpg:cNvGrpSpPr>
                          <a:grpSpLocks/>
                        </wpg:cNvGrpSpPr>
                        <wpg:grpSpPr bwMode="auto">
                          <a:xfrm>
                            <a:off x="2411000" y="2729251"/>
                            <a:ext cx="1447200" cy="682013"/>
                            <a:chOff x="5678" y="6328"/>
                            <a:chExt cx="2279" cy="1074"/>
                          </a:xfrm>
                        </wpg:grpSpPr>
                        <wps:wsp>
                          <wps:cNvPr id="3216" name="Rectangle 149"/>
                          <wps:cNvSpPr>
                            <a:spLocks noChangeArrowheads="1"/>
                          </wps:cNvSpPr>
                          <wps:spPr bwMode="auto">
                            <a:xfrm>
                              <a:off x="5678" y="6328"/>
                              <a:ext cx="2279" cy="1074"/>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17" name="Rectangle 150"/>
                          <wps:cNvSpPr>
                            <a:spLocks noChangeArrowheads="1"/>
                          </wps:cNvSpPr>
                          <wps:spPr bwMode="auto">
                            <a:xfrm>
                              <a:off x="5678" y="6328"/>
                              <a:ext cx="2279" cy="1074"/>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18" name="Rectangle 151"/>
                        <wps:cNvSpPr>
                          <a:spLocks noChangeArrowheads="1"/>
                        </wps:cNvSpPr>
                        <wps:spPr bwMode="auto">
                          <a:xfrm>
                            <a:off x="2773000" y="2777452"/>
                            <a:ext cx="6871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60" w14:textId="77777777" w:rsidR="00DA35C5" w:rsidRDefault="00DA35C5" w:rsidP="003161DC">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19" name="Rectangle 152"/>
                        <wps:cNvSpPr>
                          <a:spLocks noChangeArrowheads="1"/>
                        </wps:cNvSpPr>
                        <wps:spPr bwMode="auto">
                          <a:xfrm>
                            <a:off x="2773000" y="2874654"/>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20" name="Rectangle 153"/>
                        <wps:cNvSpPr>
                          <a:spLocks noChangeArrowheads="1"/>
                        </wps:cNvSpPr>
                        <wps:spPr bwMode="auto">
                          <a:xfrm>
                            <a:off x="2557800" y="2889254"/>
                            <a:ext cx="10973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61" w14:textId="77777777" w:rsidR="00DA35C5" w:rsidRDefault="00DA35C5" w:rsidP="003161DC">
                              <w:r>
                                <w:rPr>
                                  <w:rFonts w:ascii="Arial" w:hAnsi="Arial" w:cs="Arial"/>
                                  <w:b/>
                                  <w:bCs/>
                                  <w:color w:val="000000"/>
                                  <w:sz w:val="14"/>
                                  <w:szCs w:val="14"/>
                                </w:rPr>
                                <w:t>LFC Process every 4 secs</w:t>
                              </w:r>
                            </w:p>
                          </w:txbxContent>
                        </wps:txbx>
                        <wps:bodyPr rot="0" vert="horz" wrap="none" lIns="0" tIns="0" rIns="0" bIns="0" anchor="t" anchorCtr="0" upright="1">
                          <a:spAutoFit/>
                        </wps:bodyPr>
                      </wps:wsp>
                      <wps:wsp>
                        <wps:cNvPr id="3221" name="Rectangle 154"/>
                        <wps:cNvSpPr>
                          <a:spLocks noChangeArrowheads="1"/>
                        </wps:cNvSpPr>
                        <wps:spPr bwMode="auto">
                          <a:xfrm>
                            <a:off x="2515200" y="3001656"/>
                            <a:ext cx="9443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62" w14:textId="77777777" w:rsidR="00DA35C5" w:rsidRDefault="00DA35C5" w:rsidP="003161DC">
                              <w:r>
                                <w:rPr>
                                  <w:rFonts w:ascii="Arial" w:hAnsi="Arial" w:cs="Arial"/>
                                  <w:b/>
                                  <w:bCs/>
                                  <w:color w:val="000000"/>
                                  <w:sz w:val="14"/>
                                  <w:szCs w:val="14"/>
                                </w:rPr>
                                <w:t xml:space="preserve">Execute SCED every 5 </w:t>
                              </w:r>
                            </w:p>
                          </w:txbxContent>
                        </wps:txbx>
                        <wps:bodyPr rot="0" vert="horz" wrap="none" lIns="0" tIns="0" rIns="0" bIns="0" anchor="t" anchorCtr="0" upright="1">
                          <a:spAutoFit/>
                        </wps:bodyPr>
                      </wps:wsp>
                      <wps:wsp>
                        <wps:cNvPr id="3222" name="Rectangle 155"/>
                        <wps:cNvSpPr>
                          <a:spLocks noChangeArrowheads="1"/>
                        </wps:cNvSpPr>
                        <wps:spPr bwMode="auto">
                          <a:xfrm>
                            <a:off x="3535000" y="3001656"/>
                            <a:ext cx="2077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63" w14:textId="77777777" w:rsidR="00DA35C5" w:rsidRDefault="00DA35C5" w:rsidP="003161DC">
                              <w:r>
                                <w:rPr>
                                  <w:rFonts w:ascii="Arial" w:hAnsi="Arial" w:cs="Arial"/>
                                  <w:b/>
                                  <w:bCs/>
                                  <w:color w:val="000000"/>
                                  <w:sz w:val="14"/>
                                  <w:szCs w:val="14"/>
                                </w:rPr>
                                <w:t>mins</w:t>
                              </w:r>
                            </w:p>
                          </w:txbxContent>
                        </wps:txbx>
                        <wps:bodyPr rot="0" vert="horz" wrap="none" lIns="0" tIns="0" rIns="0" bIns="0" anchor="t" anchorCtr="0" upright="1">
                          <a:spAutoFit/>
                        </wps:bodyPr>
                      </wps:wsp>
                      <wps:wsp>
                        <wps:cNvPr id="3223" name="Rectangle 156"/>
                        <wps:cNvSpPr>
                          <a:spLocks noChangeArrowheads="1"/>
                        </wps:cNvSpPr>
                        <wps:spPr bwMode="auto">
                          <a:xfrm>
                            <a:off x="2545700" y="3114058"/>
                            <a:ext cx="11461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64" w14:textId="34B33805" w:rsidR="00DA35C5" w:rsidRDefault="00DA35C5" w:rsidP="003161DC">
                              <w:r>
                                <w:rPr>
                                  <w:rFonts w:ascii="Arial" w:hAnsi="Arial" w:cs="Arial"/>
                                  <w:b/>
                                  <w:bCs/>
                                  <w:color w:val="000000"/>
                                  <w:sz w:val="14"/>
                                  <w:szCs w:val="14"/>
                                </w:rPr>
                                <w:t>Communicate Instructions</w:t>
                              </w:r>
                              <w:ins w:id="100" w:author="ERCOT" w:date="2019-12-18T16:26:00Z">
                                <w:r>
                                  <w:rPr>
                                    <w:rFonts w:ascii="Arial" w:hAnsi="Arial" w:cs="Arial"/>
                                    <w:b/>
                                    <w:bCs/>
                                    <w:color w:val="000000"/>
                                    <w:sz w:val="14"/>
                                    <w:szCs w:val="14"/>
                                  </w:rPr>
                                  <w:t>,</w:t>
                                </w:r>
                              </w:ins>
                            </w:p>
                          </w:txbxContent>
                        </wps:txbx>
                        <wps:bodyPr rot="0" vert="horz" wrap="none" lIns="0" tIns="0" rIns="0" bIns="0" anchor="t" anchorCtr="0" upright="1">
                          <a:spAutoFit/>
                        </wps:bodyPr>
                      </wps:wsp>
                      <wps:wsp>
                        <wps:cNvPr id="3224" name="Rectangle 157"/>
                        <wps:cNvSpPr>
                          <a:spLocks noChangeArrowheads="1"/>
                        </wps:cNvSpPr>
                        <wps:spPr bwMode="auto">
                          <a:xfrm>
                            <a:off x="2723525" y="3225160"/>
                            <a:ext cx="7016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65" w14:textId="5A78D734" w:rsidR="00DA35C5" w:rsidRDefault="00DA35C5" w:rsidP="003161DC">
                              <w:ins w:id="101" w:author="ERCOT" w:date="2019-12-18T16:26:00Z">
                                <w:r>
                                  <w:rPr>
                                    <w:rFonts w:ascii="Arial" w:hAnsi="Arial" w:cs="Arial"/>
                                    <w:b/>
                                    <w:bCs/>
                                    <w:color w:val="000000"/>
                                    <w:sz w:val="14"/>
                                    <w:szCs w:val="14"/>
                                  </w:rPr>
                                  <w:t xml:space="preserve">Awards </w:t>
                                </w:r>
                              </w:ins>
                              <w:r>
                                <w:rPr>
                                  <w:rFonts w:ascii="Arial" w:hAnsi="Arial" w:cs="Arial"/>
                                  <w:b/>
                                  <w:bCs/>
                                  <w:color w:val="000000"/>
                                  <w:sz w:val="14"/>
                                  <w:szCs w:val="14"/>
                                </w:rPr>
                                <w:t>&amp; Prices</w:t>
                              </w:r>
                            </w:p>
                          </w:txbxContent>
                        </wps:txbx>
                        <wps:bodyPr rot="0" vert="horz" wrap="none" lIns="0" tIns="0" rIns="0" bIns="0" anchor="t" anchorCtr="0" upright="1">
                          <a:spAutoFit/>
                        </wps:bodyPr>
                      </wps:wsp>
                      <wpg:wgp>
                        <wpg:cNvPr id="3225" name="Group 158"/>
                        <wpg:cNvGrpSpPr>
                          <a:grpSpLocks/>
                        </wpg:cNvGrpSpPr>
                        <wpg:grpSpPr bwMode="auto">
                          <a:xfrm>
                            <a:off x="321300" y="2929855"/>
                            <a:ext cx="964500" cy="481409"/>
                            <a:chOff x="2387" y="6644"/>
                            <a:chExt cx="1519" cy="758"/>
                          </a:xfrm>
                        </wpg:grpSpPr>
                        <wps:wsp>
                          <wps:cNvPr id="3226" name="Rectangle 159"/>
                          <wps:cNvSpPr>
                            <a:spLocks noChangeArrowheads="1"/>
                          </wps:cNvSpPr>
                          <wps:spPr bwMode="auto">
                            <a:xfrm>
                              <a:off x="2387" y="6644"/>
                              <a:ext cx="1519"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27" name="Rectangle 160"/>
                          <wps:cNvSpPr>
                            <a:spLocks noChangeArrowheads="1"/>
                          </wps:cNvSpPr>
                          <wps:spPr bwMode="auto">
                            <a:xfrm>
                              <a:off x="2387" y="6644"/>
                              <a:ext cx="1519"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28" name="Rectangle 161"/>
                        <wps:cNvSpPr>
                          <a:spLocks noChangeArrowheads="1"/>
                        </wps:cNvSpPr>
                        <wps:spPr bwMode="auto">
                          <a:xfrm>
                            <a:off x="442000" y="2989556"/>
                            <a:ext cx="6870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66" w14:textId="77777777" w:rsidR="00DA35C5" w:rsidRDefault="00DA35C5" w:rsidP="003161DC">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29" name="Rectangle 162"/>
                        <wps:cNvSpPr>
                          <a:spLocks noChangeArrowheads="1"/>
                        </wps:cNvSpPr>
                        <wps:spPr bwMode="auto">
                          <a:xfrm>
                            <a:off x="4419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30" name="Rectangle 163"/>
                        <wps:cNvSpPr>
                          <a:spLocks noChangeArrowheads="1"/>
                        </wps:cNvSpPr>
                        <wps:spPr bwMode="auto">
                          <a:xfrm>
                            <a:off x="378500" y="3101958"/>
                            <a:ext cx="7855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67" w14:textId="77777777" w:rsidR="00DA35C5" w:rsidRDefault="00DA35C5" w:rsidP="003161DC">
                              <w:r>
                                <w:rPr>
                                  <w:rFonts w:ascii="Arial" w:hAnsi="Arial" w:cs="Arial"/>
                                  <w:b/>
                                  <w:bCs/>
                                  <w:color w:val="000000"/>
                                  <w:sz w:val="14"/>
                                  <w:szCs w:val="14"/>
                                </w:rPr>
                                <w:t xml:space="preserve">Snapshot Inputs &amp; </w:t>
                              </w:r>
                            </w:p>
                          </w:txbxContent>
                        </wps:txbx>
                        <wps:bodyPr rot="0" vert="horz" wrap="none" lIns="0" tIns="0" rIns="0" bIns="0" anchor="t" anchorCtr="0" upright="1">
                          <a:spAutoFit/>
                        </wps:bodyPr>
                      </wps:wsp>
                      <wps:wsp>
                        <wps:cNvPr id="3231" name="Rectangle 164"/>
                        <wps:cNvSpPr>
                          <a:spLocks noChangeArrowheads="1"/>
                        </wps:cNvSpPr>
                        <wps:spPr bwMode="auto">
                          <a:xfrm>
                            <a:off x="475600" y="3214360"/>
                            <a:ext cx="6230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68" w14:textId="77777777" w:rsidR="00DA35C5" w:rsidRDefault="00DA35C5" w:rsidP="003161DC">
                              <w:r>
                                <w:rPr>
                                  <w:rFonts w:ascii="Arial" w:hAnsi="Arial" w:cs="Arial"/>
                                  <w:b/>
                                  <w:bCs/>
                                  <w:color w:val="000000"/>
                                  <w:sz w:val="14"/>
                                  <w:szCs w:val="14"/>
                                </w:rPr>
                                <w:t>Execute HRUC</w:t>
                              </w:r>
                            </w:p>
                          </w:txbxContent>
                        </wps:txbx>
                        <wps:bodyPr rot="0" vert="horz" wrap="none" lIns="0" tIns="0" rIns="0" bIns="0" anchor="t" anchorCtr="0" upright="1">
                          <a:spAutoFit/>
                        </wps:bodyPr>
                      </wps:wsp>
                      <wps:wsp>
                        <wps:cNvPr id="3232" name="Freeform 165"/>
                        <wps:cNvSpPr>
                          <a:spLocks noEditPoints="1"/>
                        </wps:cNvSpPr>
                        <wps:spPr bwMode="auto">
                          <a:xfrm>
                            <a:off x="904200" y="1043319"/>
                            <a:ext cx="40000" cy="160603"/>
                          </a:xfrm>
                          <a:custGeom>
                            <a:avLst/>
                            <a:gdLst>
                              <a:gd name="T0" fmla="*/ 15723810 w 63"/>
                              <a:gd name="T1" fmla="*/ 0 h 253"/>
                              <a:gd name="T2" fmla="*/ 15723810 w 63"/>
                              <a:gd name="T3" fmla="*/ 80618897 h 253"/>
                              <a:gd name="T4" fmla="*/ 9273016 w 63"/>
                              <a:gd name="T5" fmla="*/ 80618897 h 253"/>
                              <a:gd name="T6" fmla="*/ 9273016 w 63"/>
                              <a:gd name="T7" fmla="*/ 0 h 253"/>
                              <a:gd name="T8" fmla="*/ 15723810 w 63"/>
                              <a:gd name="T9" fmla="*/ 0 h 253"/>
                              <a:gd name="T10" fmla="*/ 25400000 w 63"/>
                              <a:gd name="T11" fmla="*/ 76184858 h 253"/>
                              <a:gd name="T12" fmla="*/ 12498413 w 63"/>
                              <a:gd name="T13" fmla="*/ 101982905 h 253"/>
                              <a:gd name="T14" fmla="*/ 0 w 63"/>
                              <a:gd name="T15" fmla="*/ 76184858 h 253"/>
                              <a:gd name="T16" fmla="*/ 25400000 w 63"/>
                              <a:gd name="T17" fmla="*/ 76184858 h 25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253">
                                <a:moveTo>
                                  <a:pt x="39" y="0"/>
                                </a:moveTo>
                                <a:lnTo>
                                  <a:pt x="39" y="200"/>
                                </a:lnTo>
                                <a:lnTo>
                                  <a:pt x="23" y="200"/>
                                </a:lnTo>
                                <a:lnTo>
                                  <a:pt x="23" y="0"/>
                                </a:lnTo>
                                <a:lnTo>
                                  <a:pt x="39" y="0"/>
                                </a:lnTo>
                                <a:close/>
                                <a:moveTo>
                                  <a:pt x="63" y="189"/>
                                </a:moveTo>
                                <a:lnTo>
                                  <a:pt x="31" y="253"/>
                                </a:lnTo>
                                <a:lnTo>
                                  <a:pt x="0" y="189"/>
                                </a:lnTo>
                                <a:lnTo>
                                  <a:pt x="63" y="189"/>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3" name="Freeform 166"/>
                        <wps:cNvSpPr>
                          <a:spLocks noEditPoints="1"/>
                        </wps:cNvSpPr>
                        <wps:spPr bwMode="auto">
                          <a:xfrm>
                            <a:off x="3154600" y="962618"/>
                            <a:ext cx="40000" cy="241305"/>
                          </a:xfrm>
                          <a:custGeom>
                            <a:avLst/>
                            <a:gdLst>
                              <a:gd name="T0" fmla="*/ 16126984 w 63"/>
                              <a:gd name="T1" fmla="*/ 0 h 380"/>
                              <a:gd name="T2" fmla="*/ 16126984 w 63"/>
                              <a:gd name="T3" fmla="*/ 131857307 h 380"/>
                              <a:gd name="T4" fmla="*/ 9676190 w 63"/>
                              <a:gd name="T5" fmla="*/ 131857307 h 380"/>
                              <a:gd name="T6" fmla="*/ 9676190 w 63"/>
                              <a:gd name="T7" fmla="*/ 0 h 380"/>
                              <a:gd name="T8" fmla="*/ 16126984 w 63"/>
                              <a:gd name="T9" fmla="*/ 0 h 380"/>
                              <a:gd name="T10" fmla="*/ 25400000 w 63"/>
                              <a:gd name="T11" fmla="*/ 127421740 h 380"/>
                              <a:gd name="T12" fmla="*/ 12901587 w 63"/>
                              <a:gd name="T13" fmla="*/ 153228675 h 380"/>
                              <a:gd name="T14" fmla="*/ 0 w 63"/>
                              <a:gd name="T15" fmla="*/ 127421740 h 380"/>
                              <a:gd name="T16" fmla="*/ 25400000 w 63"/>
                              <a:gd name="T17" fmla="*/ 127421740 h 38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80">
                                <a:moveTo>
                                  <a:pt x="40" y="0"/>
                                </a:moveTo>
                                <a:lnTo>
                                  <a:pt x="40" y="327"/>
                                </a:lnTo>
                                <a:lnTo>
                                  <a:pt x="24" y="327"/>
                                </a:lnTo>
                                <a:lnTo>
                                  <a:pt x="24" y="0"/>
                                </a:lnTo>
                                <a:lnTo>
                                  <a:pt x="40" y="0"/>
                                </a:lnTo>
                                <a:close/>
                                <a:moveTo>
                                  <a:pt x="63" y="316"/>
                                </a:moveTo>
                                <a:lnTo>
                                  <a:pt x="32" y="380"/>
                                </a:lnTo>
                                <a:lnTo>
                                  <a:pt x="0" y="316"/>
                                </a:lnTo>
                                <a:lnTo>
                                  <a:pt x="63" y="316"/>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4" name="Freeform 167"/>
                        <wps:cNvSpPr>
                          <a:spLocks noEditPoints="1"/>
                        </wps:cNvSpPr>
                        <wps:spPr bwMode="auto">
                          <a:xfrm>
                            <a:off x="783500" y="2809252"/>
                            <a:ext cx="40000" cy="120602"/>
                          </a:xfrm>
                          <a:custGeom>
                            <a:avLst/>
                            <a:gdLst>
                              <a:gd name="T0" fmla="*/ 9273016 w 63"/>
                              <a:gd name="T1" fmla="*/ 76582270 h 190"/>
                              <a:gd name="T2" fmla="*/ 9273016 w 63"/>
                              <a:gd name="T3" fmla="*/ 21362423 h 190"/>
                              <a:gd name="T4" fmla="*/ 15723810 w 63"/>
                              <a:gd name="T5" fmla="*/ 21362423 h 190"/>
                              <a:gd name="T6" fmla="*/ 15723810 w 63"/>
                              <a:gd name="T7" fmla="*/ 76582270 h 190"/>
                              <a:gd name="T8" fmla="*/ 9273016 w 63"/>
                              <a:gd name="T9" fmla="*/ 76582270 h 190"/>
                              <a:gd name="T10" fmla="*/ 0 w 63"/>
                              <a:gd name="T11" fmla="*/ 25393068 h 190"/>
                              <a:gd name="T12" fmla="*/ 12498413 w 63"/>
                              <a:gd name="T13" fmla="*/ 0 h 190"/>
                              <a:gd name="T14" fmla="*/ 25400000 w 63"/>
                              <a:gd name="T15" fmla="*/ 25393068 h 190"/>
                              <a:gd name="T16" fmla="*/ 0 w 63"/>
                              <a:gd name="T17" fmla="*/ 25393068 h 19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190">
                                <a:moveTo>
                                  <a:pt x="23" y="190"/>
                                </a:moveTo>
                                <a:lnTo>
                                  <a:pt x="23" y="53"/>
                                </a:lnTo>
                                <a:lnTo>
                                  <a:pt x="39" y="53"/>
                                </a:lnTo>
                                <a:lnTo>
                                  <a:pt x="39" y="190"/>
                                </a:lnTo>
                                <a:lnTo>
                                  <a:pt x="23" y="190"/>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5" name="Freeform 168"/>
                        <wps:cNvSpPr>
                          <a:spLocks noEditPoints="1"/>
                        </wps:cNvSpPr>
                        <wps:spPr bwMode="auto">
                          <a:xfrm>
                            <a:off x="3114600" y="2528547"/>
                            <a:ext cx="40000" cy="200704"/>
                          </a:xfrm>
                          <a:custGeom>
                            <a:avLst/>
                            <a:gdLst>
                              <a:gd name="T0" fmla="*/ 9676190 w 63"/>
                              <a:gd name="T1" fmla="*/ 127447040 h 316"/>
                              <a:gd name="T2" fmla="*/ 9676190 w 63"/>
                              <a:gd name="T3" fmla="*/ 20972298 h 316"/>
                              <a:gd name="T4" fmla="*/ 15723810 w 63"/>
                              <a:gd name="T5" fmla="*/ 20972298 h 316"/>
                              <a:gd name="T6" fmla="*/ 15723810 w 63"/>
                              <a:gd name="T7" fmla="*/ 127447040 h 316"/>
                              <a:gd name="T8" fmla="*/ 9676190 w 63"/>
                              <a:gd name="T9" fmla="*/ 127447040 h 316"/>
                              <a:gd name="T10" fmla="*/ 0 w 63"/>
                              <a:gd name="T11" fmla="*/ 25408745 h 316"/>
                              <a:gd name="T12" fmla="*/ 12498413 w 63"/>
                              <a:gd name="T13" fmla="*/ 0 h 316"/>
                              <a:gd name="T14" fmla="*/ 25400000 w 63"/>
                              <a:gd name="T15" fmla="*/ 25408745 h 316"/>
                              <a:gd name="T16" fmla="*/ 0 w 63"/>
                              <a:gd name="T17" fmla="*/ 25408745 h 316"/>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16">
                                <a:moveTo>
                                  <a:pt x="24" y="316"/>
                                </a:moveTo>
                                <a:lnTo>
                                  <a:pt x="24" y="52"/>
                                </a:lnTo>
                                <a:lnTo>
                                  <a:pt x="39" y="52"/>
                                </a:lnTo>
                                <a:lnTo>
                                  <a:pt x="39" y="316"/>
                                </a:lnTo>
                                <a:lnTo>
                                  <a:pt x="24" y="316"/>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g:wgp>
                        <wpg:cNvPr id="3236" name="Group 169"/>
                        <wpg:cNvGrpSpPr>
                          <a:grpSpLocks/>
                        </wpg:cNvGrpSpPr>
                        <wpg:grpSpPr bwMode="auto">
                          <a:xfrm>
                            <a:off x="923900" y="1645231"/>
                            <a:ext cx="2934300" cy="160703"/>
                            <a:chOff x="3336" y="4621"/>
                            <a:chExt cx="4621" cy="253"/>
                          </a:xfrm>
                        </wpg:grpSpPr>
                        <wps:wsp>
                          <wps:cNvPr id="3237" name="Freeform 170"/>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238" name="Freeform 171"/>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39" name="Rectangle 172"/>
                        <wps:cNvSpPr>
                          <a:spLocks noChangeArrowheads="1"/>
                        </wps:cNvSpPr>
                        <wps:spPr bwMode="auto">
                          <a:xfrm>
                            <a:off x="1902500" y="1659931"/>
                            <a:ext cx="1030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69" w14:textId="77777777" w:rsidR="00DA35C5" w:rsidRDefault="00DA35C5" w:rsidP="003161DC">
                              <w:r>
                                <w:rPr>
                                  <w:rFonts w:ascii="Arial" w:hAnsi="Arial" w:cs="Arial"/>
                                  <w:b/>
                                  <w:bCs/>
                                  <w:color w:val="000000"/>
                                  <w:sz w:val="20"/>
                                </w:rPr>
                                <w:t>Operating Period</w:t>
                              </w:r>
                            </w:p>
                          </w:txbxContent>
                        </wps:txbx>
                        <wps:bodyPr rot="0" vert="horz" wrap="none" lIns="0" tIns="0" rIns="0" bIns="0" anchor="t" anchorCtr="0" upright="1">
                          <a:spAutoFit/>
                        </wps:bodyPr>
                      </wps:wsp>
                      <wpg:wgp>
                        <wpg:cNvPr id="3240" name="Group 173"/>
                        <wpg:cNvGrpSpPr>
                          <a:grpSpLocks/>
                        </wpg:cNvGrpSpPr>
                        <wpg:grpSpPr bwMode="auto">
                          <a:xfrm>
                            <a:off x="2531700" y="1845934"/>
                            <a:ext cx="1326500" cy="160703"/>
                            <a:chOff x="5868" y="4937"/>
                            <a:chExt cx="2089" cy="253"/>
                          </a:xfrm>
                        </wpg:grpSpPr>
                        <wps:wsp>
                          <wps:cNvPr id="3241" name="Freeform 174"/>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242" name="Freeform 175"/>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43" name="Rectangle 176"/>
                        <wps:cNvSpPr>
                          <a:spLocks noChangeArrowheads="1"/>
                        </wps:cNvSpPr>
                        <wps:spPr bwMode="auto">
                          <a:xfrm>
                            <a:off x="2689900" y="1860535"/>
                            <a:ext cx="931500" cy="146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6A" w14:textId="77777777" w:rsidR="00DA35C5" w:rsidRDefault="00DA35C5" w:rsidP="003161DC">
                              <w:r>
                                <w:rPr>
                                  <w:rFonts w:ascii="Arial" w:hAnsi="Arial" w:cs="Arial"/>
                                  <w:b/>
                                  <w:bCs/>
                                  <w:color w:val="000000"/>
                                  <w:sz w:val="20"/>
                                </w:rPr>
                                <w:t>Operating Hour</w:t>
                              </w:r>
                            </w:p>
                          </w:txbxContent>
                        </wps:txbx>
                        <wps:bodyPr rot="0" vert="horz" wrap="none" lIns="0" tIns="0" rIns="0" bIns="0" anchor="t" anchorCtr="0" upright="1">
                          <a:spAutoFit/>
                        </wps:bodyPr>
                      </wps:wsp>
                      <wps:wsp>
                        <wps:cNvPr id="3244" name="Line 177"/>
                        <wps:cNvCnPr>
                          <a:cxnSpLocks noChangeShapeType="1"/>
                        </wps:cNvCnPr>
                        <wps:spPr bwMode="auto">
                          <a:xfrm>
                            <a:off x="25317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45" name="Rectangle 178"/>
                        <wps:cNvSpPr>
                          <a:spLocks noChangeArrowheads="1"/>
                        </wps:cNvSpPr>
                        <wps:spPr bwMode="auto">
                          <a:xfrm>
                            <a:off x="2369800" y="2317143"/>
                            <a:ext cx="346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6B" w14:textId="77777777" w:rsidR="00DA35C5" w:rsidRDefault="00DA35C5" w:rsidP="003161DC">
                              <w:r>
                                <w:rPr>
                                  <w:rFonts w:ascii="Arial" w:hAnsi="Arial" w:cs="Arial"/>
                                  <w:b/>
                                  <w:bCs/>
                                  <w:color w:val="000000"/>
                                  <w:sz w:val="20"/>
                                </w:rPr>
                                <w:t>Clock</w:t>
                              </w:r>
                            </w:p>
                          </w:txbxContent>
                        </wps:txbx>
                        <wps:bodyPr rot="0" vert="horz" wrap="none" lIns="0" tIns="0" rIns="0" bIns="0" anchor="t" anchorCtr="0" upright="1">
                          <a:spAutoFit/>
                        </wps:bodyPr>
                      </wps:wsp>
                      <wps:wsp>
                        <wps:cNvPr id="3246" name="Rectangle 179"/>
                        <wps:cNvSpPr>
                          <a:spLocks noChangeArrowheads="1"/>
                        </wps:cNvSpPr>
                        <wps:spPr bwMode="auto">
                          <a:xfrm>
                            <a:off x="2393300" y="2462546"/>
                            <a:ext cx="296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6C" w14:textId="77777777" w:rsidR="00DA35C5" w:rsidRDefault="00DA35C5" w:rsidP="003161DC">
                              <w:r>
                                <w:rPr>
                                  <w:rFonts w:ascii="Arial" w:hAnsi="Arial" w:cs="Arial"/>
                                  <w:b/>
                                  <w:bCs/>
                                  <w:color w:val="000000"/>
                                  <w:sz w:val="20"/>
                                </w:rPr>
                                <w:t>Hour</w:t>
                              </w:r>
                            </w:p>
                          </w:txbxContent>
                        </wps:txbx>
                        <wps:bodyPr rot="0" vert="horz" wrap="none" lIns="0" tIns="0" rIns="0" bIns="0" anchor="t" anchorCtr="0" upright="1">
                          <a:spAutoFit/>
                        </wps:bodyPr>
                      </wps:wsp>
                      <wps:wsp>
                        <wps:cNvPr id="3247" name="Freeform 180"/>
                        <wps:cNvSpPr>
                          <a:spLocks/>
                        </wps:cNvSpPr>
                        <wps:spPr bwMode="auto">
                          <a:xfrm>
                            <a:off x="2531700" y="2126640"/>
                            <a:ext cx="1326500" cy="321306"/>
                          </a:xfrm>
                          <a:custGeom>
                            <a:avLst/>
                            <a:gdLst>
                              <a:gd name="T0" fmla="*/ 0 w 6600"/>
                              <a:gd name="T1" fmla="*/ 0 h 1600"/>
                              <a:gd name="T2" fmla="*/ 22217468 w 6600"/>
                              <a:gd name="T3" fmla="*/ 32262135 h 1600"/>
                              <a:gd name="T4" fmla="*/ 101836812 w 6600"/>
                              <a:gd name="T5" fmla="*/ 32262135 h 1600"/>
                              <a:gd name="T6" fmla="*/ 124054079 w 6600"/>
                              <a:gd name="T7" fmla="*/ 64524269 h 1600"/>
                              <a:gd name="T8" fmla="*/ 146271547 w 6600"/>
                              <a:gd name="T9" fmla="*/ 32262135 h 1600"/>
                              <a:gd name="T10" fmla="*/ 244391948 w 6600"/>
                              <a:gd name="T11" fmla="*/ 32262135 h 1600"/>
                              <a:gd name="T12" fmla="*/ 266609416 w 6600"/>
                              <a:gd name="T13" fmla="*/ 0 h 1600"/>
                              <a:gd name="T14" fmla="*/ 0 60000 65536"/>
                              <a:gd name="T15" fmla="*/ 0 60000 65536"/>
                              <a:gd name="T16" fmla="*/ 0 60000 65536"/>
                              <a:gd name="T17" fmla="*/ 0 60000 65536"/>
                              <a:gd name="T18" fmla="*/ 0 60000 65536"/>
                              <a:gd name="T19" fmla="*/ 0 60000 65536"/>
                              <a:gd name="T20" fmla="*/ 0 60000 65536"/>
                            </a:gdLst>
                            <a:ahLst/>
                            <a:cxnLst>
                              <a:cxn ang="T14">
                                <a:pos x="T0" y="T1"/>
                              </a:cxn>
                              <a:cxn ang="T15">
                                <a:pos x="T2" y="T3"/>
                              </a:cxn>
                              <a:cxn ang="T16">
                                <a:pos x="T4" y="T5"/>
                              </a:cxn>
                              <a:cxn ang="T17">
                                <a:pos x="T6" y="T7"/>
                              </a:cxn>
                              <a:cxn ang="T18">
                                <a:pos x="T8" y="T9"/>
                              </a:cxn>
                              <a:cxn ang="T19">
                                <a:pos x="T10" y="T11"/>
                              </a:cxn>
                              <a:cxn ang="T20">
                                <a:pos x="T12" y="T13"/>
                              </a:cxn>
                            </a:cxnLst>
                            <a:rect l="0" t="0" r="r" b="b"/>
                            <a:pathLst>
                              <a:path w="6600" h="1600">
                                <a:moveTo>
                                  <a:pt x="0" y="0"/>
                                </a:moveTo>
                                <a:cubicBezTo>
                                  <a:pt x="0" y="442"/>
                                  <a:pt x="247" y="800"/>
                                  <a:pt x="550" y="800"/>
                                </a:cubicBezTo>
                                <a:lnTo>
                                  <a:pt x="2521" y="800"/>
                                </a:lnTo>
                                <a:cubicBezTo>
                                  <a:pt x="2825" y="800"/>
                                  <a:pt x="3071" y="1159"/>
                                  <a:pt x="3071" y="1600"/>
                                </a:cubicBezTo>
                                <a:cubicBezTo>
                                  <a:pt x="3071" y="1159"/>
                                  <a:pt x="3317" y="800"/>
                                  <a:pt x="3621" y="800"/>
                                </a:cubicBezTo>
                                <a:lnTo>
                                  <a:pt x="6050" y="800"/>
                                </a:lnTo>
                                <a:cubicBezTo>
                                  <a:pt x="6354" y="800"/>
                                  <a:pt x="6600" y="442"/>
                                  <a:pt x="6600" y="0"/>
                                </a:cubicBezTo>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48" name="Line 181"/>
                        <wps:cNvCnPr>
                          <a:cxnSpLocks noChangeShapeType="1"/>
                        </wps:cNvCnPr>
                        <wps:spPr bwMode="auto">
                          <a:xfrm>
                            <a:off x="8439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49" name="Line 182"/>
                        <wps:cNvCnPr>
                          <a:cxnSpLocks noChangeShapeType="1"/>
                        </wps:cNvCnPr>
                        <wps:spPr bwMode="auto">
                          <a:xfrm>
                            <a:off x="2406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50" name="Rectangle 183"/>
                        <wps:cNvSpPr>
                          <a:spLocks noChangeArrowheads="1"/>
                        </wps:cNvSpPr>
                        <wps:spPr bwMode="auto">
                          <a:xfrm>
                            <a:off x="3102600" y="2084739"/>
                            <a:ext cx="78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6D" w14:textId="77777777" w:rsidR="00DA35C5" w:rsidRDefault="00DA35C5" w:rsidP="003161DC">
                              <w:r>
                                <w:rPr>
                                  <w:rFonts w:ascii="Arial" w:hAnsi="Arial" w:cs="Arial"/>
                                  <w:b/>
                                  <w:bCs/>
                                  <w:color w:val="000000"/>
                                  <w:sz w:val="20"/>
                                </w:rPr>
                                <w:t>T</w:t>
                              </w:r>
                            </w:p>
                          </w:txbxContent>
                        </wps:txbx>
                        <wps:bodyPr rot="0" vert="horz" wrap="none" lIns="0" tIns="0" rIns="0" bIns="0" anchor="t" anchorCtr="0" upright="1">
                          <a:spAutoFit/>
                        </wps:bodyPr>
                      </wps:wsp>
                      <wps:wsp>
                        <wps:cNvPr id="3251" name="Freeform 184"/>
                        <wps:cNvSpPr>
                          <a:spLocks noEditPoints="1"/>
                        </wps:cNvSpPr>
                        <wps:spPr bwMode="auto">
                          <a:xfrm>
                            <a:off x="2612300" y="2146940"/>
                            <a:ext cx="442000" cy="40001"/>
                          </a:xfrm>
                          <a:custGeom>
                            <a:avLst/>
                            <a:gdLst>
                              <a:gd name="T0" fmla="*/ 280670000 w 696"/>
                              <a:gd name="T1" fmla="*/ 16127387 h 63"/>
                              <a:gd name="T2" fmla="*/ 20969598 w 696"/>
                              <a:gd name="T3" fmla="*/ 16127387 h 63"/>
                              <a:gd name="T4" fmla="*/ 20969598 w 696"/>
                              <a:gd name="T5" fmla="*/ 9676432 h 63"/>
                              <a:gd name="T6" fmla="*/ 280670000 w 696"/>
                              <a:gd name="T7" fmla="*/ 9676432 h 63"/>
                              <a:gd name="T8" fmla="*/ 280670000 w 696"/>
                              <a:gd name="T9" fmla="*/ 16127387 h 63"/>
                              <a:gd name="T10" fmla="*/ 25405474 w 696"/>
                              <a:gd name="T11" fmla="*/ 25400635 h 63"/>
                              <a:gd name="T12" fmla="*/ 0 w 696"/>
                              <a:gd name="T13" fmla="*/ 12901910 h 63"/>
                              <a:gd name="T14" fmla="*/ 25405474 w 696"/>
                              <a:gd name="T15" fmla="*/ 0 h 63"/>
                              <a:gd name="T16" fmla="*/ 25405474 w 696"/>
                              <a:gd name="T17" fmla="*/ 25400635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696" y="40"/>
                                </a:moveTo>
                                <a:lnTo>
                                  <a:pt x="52" y="40"/>
                                </a:lnTo>
                                <a:lnTo>
                                  <a:pt x="52" y="24"/>
                                </a:lnTo>
                                <a:lnTo>
                                  <a:pt x="696" y="24"/>
                                </a:lnTo>
                                <a:lnTo>
                                  <a:pt x="696" y="40"/>
                                </a:lnTo>
                                <a:close/>
                                <a:moveTo>
                                  <a:pt x="63" y="63"/>
                                </a:moveTo>
                                <a:lnTo>
                                  <a:pt x="0" y="32"/>
                                </a:lnTo>
                                <a:lnTo>
                                  <a:pt x="63" y="0"/>
                                </a:lnTo>
                                <a:lnTo>
                                  <a:pt x="63"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52" name="Freeform 185"/>
                        <wps:cNvSpPr>
                          <a:spLocks noEditPoints="1"/>
                        </wps:cNvSpPr>
                        <wps:spPr bwMode="auto">
                          <a:xfrm>
                            <a:off x="3215000" y="2146940"/>
                            <a:ext cx="441900" cy="40001"/>
                          </a:xfrm>
                          <a:custGeom>
                            <a:avLst/>
                            <a:gdLst>
                              <a:gd name="T0" fmla="*/ 0 w 696"/>
                              <a:gd name="T1" fmla="*/ 9676432 h 63"/>
                              <a:gd name="T2" fmla="*/ 259641647 w 696"/>
                              <a:gd name="T3" fmla="*/ 9676432 h 63"/>
                              <a:gd name="T4" fmla="*/ 259641647 w 696"/>
                              <a:gd name="T5" fmla="*/ 16127387 h 63"/>
                              <a:gd name="T6" fmla="*/ 0 w 696"/>
                              <a:gd name="T7" fmla="*/ 16127387 h 63"/>
                              <a:gd name="T8" fmla="*/ 0 w 696"/>
                              <a:gd name="T9" fmla="*/ 9676432 h 63"/>
                              <a:gd name="T10" fmla="*/ 255206774 w 696"/>
                              <a:gd name="T11" fmla="*/ 0 h 63"/>
                              <a:gd name="T12" fmla="*/ 280606500 w 696"/>
                              <a:gd name="T13" fmla="*/ 12901910 h 63"/>
                              <a:gd name="T14" fmla="*/ 255206774 w 696"/>
                              <a:gd name="T15" fmla="*/ 25400635 h 63"/>
                              <a:gd name="T16" fmla="*/ 255206774 w 696"/>
                              <a:gd name="T17" fmla="*/ 0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0" y="24"/>
                                </a:moveTo>
                                <a:lnTo>
                                  <a:pt x="644" y="24"/>
                                </a:lnTo>
                                <a:lnTo>
                                  <a:pt x="644" y="40"/>
                                </a:lnTo>
                                <a:lnTo>
                                  <a:pt x="0" y="40"/>
                                </a:lnTo>
                                <a:lnTo>
                                  <a:pt x="0" y="24"/>
                                </a:lnTo>
                                <a:close/>
                                <a:moveTo>
                                  <a:pt x="633" y="0"/>
                                </a:moveTo>
                                <a:lnTo>
                                  <a:pt x="696" y="32"/>
                                </a:lnTo>
                                <a:lnTo>
                                  <a:pt x="633" y="63"/>
                                </a:lnTo>
                                <a:lnTo>
                                  <a:pt x="633" y="0"/>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53" name="Rectangle 186"/>
                        <wps:cNvSpPr>
                          <a:spLocks noChangeArrowheads="1"/>
                        </wps:cNvSpPr>
                        <wps:spPr bwMode="auto">
                          <a:xfrm>
                            <a:off x="248900" y="38701"/>
                            <a:ext cx="2651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6E" w14:textId="77777777" w:rsidR="00DA35C5" w:rsidRDefault="00DA35C5" w:rsidP="003161DC">
                              <w:r>
                                <w:rPr>
                                  <w:rFonts w:ascii="Arial" w:hAnsi="Arial" w:cs="Arial"/>
                                  <w:b/>
                                  <w:bCs/>
                                  <w:color w:val="000000"/>
                                  <w:sz w:val="34"/>
                                  <w:szCs w:val="34"/>
                                </w:rPr>
                                <w:t>Adjustment Period &amp; Real</w:t>
                              </w:r>
                            </w:p>
                          </w:txbxContent>
                        </wps:txbx>
                        <wps:bodyPr rot="0" vert="horz" wrap="none" lIns="0" tIns="0" rIns="0" bIns="0" anchor="t" anchorCtr="0" upright="1">
                          <a:spAutoFit/>
                        </wps:bodyPr>
                      </wps:wsp>
                      <wps:wsp>
                        <wps:cNvPr id="3254" name="Rectangle 187"/>
                        <wps:cNvSpPr>
                          <a:spLocks noChangeArrowheads="1"/>
                        </wps:cNvSpPr>
                        <wps:spPr bwMode="auto">
                          <a:xfrm>
                            <a:off x="2879100" y="38701"/>
                            <a:ext cx="724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6F" w14:textId="77777777" w:rsidR="00DA35C5" w:rsidRDefault="00DA35C5" w:rsidP="003161DC">
                              <w:r>
                                <w:rPr>
                                  <w:rFonts w:ascii="Arial" w:hAnsi="Arial" w:cs="Arial"/>
                                  <w:b/>
                                  <w:bCs/>
                                  <w:color w:val="000000"/>
                                  <w:sz w:val="34"/>
                                  <w:szCs w:val="34"/>
                                </w:rPr>
                                <w:t>-</w:t>
                              </w:r>
                            </w:p>
                          </w:txbxContent>
                        </wps:txbx>
                        <wps:bodyPr rot="0" vert="horz" wrap="none" lIns="0" tIns="0" rIns="0" bIns="0" anchor="t" anchorCtr="0" upright="1">
                          <a:spAutoFit/>
                        </wps:bodyPr>
                      </wps:wsp>
                      <wps:wsp>
                        <wps:cNvPr id="3255" name="Rectangle 188"/>
                        <wps:cNvSpPr>
                          <a:spLocks noChangeArrowheads="1"/>
                        </wps:cNvSpPr>
                        <wps:spPr bwMode="auto">
                          <a:xfrm>
                            <a:off x="2950800" y="38701"/>
                            <a:ext cx="1703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70" w14:textId="77777777" w:rsidR="00DA35C5" w:rsidRDefault="00DA35C5" w:rsidP="003161DC">
                              <w:r>
                                <w:rPr>
                                  <w:rFonts w:ascii="Arial" w:hAnsi="Arial" w:cs="Arial"/>
                                  <w:b/>
                                  <w:bCs/>
                                  <w:color w:val="000000"/>
                                  <w:sz w:val="34"/>
                                  <w:szCs w:val="34"/>
                                </w:rPr>
                                <w:t>Time Operations</w:t>
                              </w:r>
                            </w:p>
                          </w:txbxContent>
                        </wps:txbx>
                        <wps:bodyPr rot="0" vert="horz" wrap="none" lIns="0" tIns="0" rIns="0" bIns="0" anchor="t" anchorCtr="0" upright="1">
                          <a:spAutoFit/>
                        </wps:bodyPr>
                      </wps:wsp>
                      <wpg:wgp>
                        <wpg:cNvPr id="3256" name="Group 189"/>
                        <wpg:cNvGrpSpPr>
                          <a:grpSpLocks/>
                        </wpg:cNvGrpSpPr>
                        <wpg:grpSpPr bwMode="auto">
                          <a:xfrm>
                            <a:off x="2571700" y="1323925"/>
                            <a:ext cx="1286500" cy="281305"/>
                            <a:chOff x="5931" y="4115"/>
                            <a:chExt cx="2026" cy="443"/>
                          </a:xfrm>
                        </wpg:grpSpPr>
                        <wps:wsp>
                          <wps:cNvPr id="3257" name="Freeform 190"/>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258" name="Freeform 191"/>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59" name="Rectangle 192"/>
                        <wps:cNvSpPr>
                          <a:spLocks noChangeArrowheads="1"/>
                        </wps:cNvSpPr>
                        <wps:spPr bwMode="auto">
                          <a:xfrm>
                            <a:off x="2910800" y="1326525"/>
                            <a:ext cx="268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71" w14:textId="77777777" w:rsidR="00DA35C5" w:rsidRDefault="00DA35C5" w:rsidP="003161DC">
                              <w:r>
                                <w:rPr>
                                  <w:rFonts w:ascii="Arial" w:hAnsi="Arial" w:cs="Arial"/>
                                  <w:b/>
                                  <w:bCs/>
                                  <w:color w:val="FFFFFF"/>
                                  <w:sz w:val="20"/>
                                </w:rPr>
                                <w:t>Real</w:t>
                              </w:r>
                            </w:p>
                          </w:txbxContent>
                        </wps:txbx>
                        <wps:bodyPr rot="0" vert="horz" wrap="none" lIns="0" tIns="0" rIns="0" bIns="0" anchor="t" anchorCtr="0" upright="1">
                          <a:spAutoFit/>
                        </wps:bodyPr>
                      </wps:wsp>
                      <wps:wsp>
                        <wps:cNvPr id="3260" name="Rectangle 193"/>
                        <wps:cNvSpPr>
                          <a:spLocks noChangeArrowheads="1"/>
                        </wps:cNvSpPr>
                        <wps:spPr bwMode="auto">
                          <a:xfrm>
                            <a:off x="3164800" y="1326525"/>
                            <a:ext cx="42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72" w14:textId="77777777" w:rsidR="00DA35C5" w:rsidRDefault="00DA35C5" w:rsidP="003161DC">
                              <w:r>
                                <w:rPr>
                                  <w:rFonts w:ascii="Arial" w:hAnsi="Arial" w:cs="Arial"/>
                                  <w:b/>
                                  <w:bCs/>
                                  <w:color w:val="FFFFFF"/>
                                  <w:sz w:val="20"/>
                                </w:rPr>
                                <w:t>-</w:t>
                              </w:r>
                            </w:p>
                          </w:txbxContent>
                        </wps:txbx>
                        <wps:bodyPr rot="0" vert="horz" wrap="none" lIns="0" tIns="0" rIns="0" bIns="0" anchor="t" anchorCtr="0" upright="1">
                          <a:spAutoFit/>
                        </wps:bodyPr>
                      </wps:wsp>
                      <wps:wsp>
                        <wps:cNvPr id="3261" name="Rectangle 194"/>
                        <wps:cNvSpPr>
                          <a:spLocks noChangeArrowheads="1"/>
                        </wps:cNvSpPr>
                        <wps:spPr bwMode="auto">
                          <a:xfrm>
                            <a:off x="3204800" y="1326525"/>
                            <a:ext cx="296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73" w14:textId="77777777" w:rsidR="00DA35C5" w:rsidRDefault="00DA35C5" w:rsidP="003161DC">
                              <w:r>
                                <w:rPr>
                                  <w:rFonts w:ascii="Arial" w:hAnsi="Arial" w:cs="Arial"/>
                                  <w:b/>
                                  <w:bCs/>
                                  <w:color w:val="FFFFFF"/>
                                  <w:sz w:val="20"/>
                                </w:rPr>
                                <w:t xml:space="preserve">Time </w:t>
                              </w:r>
                            </w:p>
                          </w:txbxContent>
                        </wps:txbx>
                        <wps:bodyPr rot="0" vert="horz" wrap="none" lIns="0" tIns="0" rIns="0" bIns="0" anchor="t" anchorCtr="0" upright="1">
                          <a:spAutoFit/>
                        </wps:bodyPr>
                      </wps:wsp>
                      <wps:wsp>
                        <wps:cNvPr id="3262" name="Rectangle 195"/>
                        <wps:cNvSpPr>
                          <a:spLocks noChangeArrowheads="1"/>
                        </wps:cNvSpPr>
                        <wps:spPr bwMode="auto">
                          <a:xfrm>
                            <a:off x="2896900" y="1471327"/>
                            <a:ext cx="6705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74" w14:textId="77777777" w:rsidR="00DA35C5" w:rsidRDefault="00DA35C5" w:rsidP="003161DC">
                              <w:r>
                                <w:rPr>
                                  <w:rFonts w:ascii="Arial" w:hAnsi="Arial" w:cs="Arial"/>
                                  <w:b/>
                                  <w:bCs/>
                                  <w:color w:val="FFFFFF"/>
                                  <w:sz w:val="20"/>
                                </w:rPr>
                                <w:t>Operations</w:t>
                              </w:r>
                            </w:p>
                          </w:txbxContent>
                        </wps:txbx>
                        <wps:bodyPr rot="0" vert="horz" wrap="none" lIns="0" tIns="0" rIns="0" bIns="0" anchor="t" anchorCtr="0" upright="1">
                          <a:spAutoFit/>
                        </wps:bodyPr>
                      </wps:wsp>
                      <wpg:wgp>
                        <wpg:cNvPr id="3263" name="Group 196"/>
                        <wpg:cNvGrpSpPr>
                          <a:grpSpLocks/>
                        </wpg:cNvGrpSpPr>
                        <wpg:grpSpPr bwMode="auto">
                          <a:xfrm>
                            <a:off x="2331000" y="521310"/>
                            <a:ext cx="1607200" cy="522010"/>
                            <a:chOff x="5552" y="2851"/>
                            <a:chExt cx="2531" cy="822"/>
                          </a:xfrm>
                        </wpg:grpSpPr>
                        <wps:wsp>
                          <wps:cNvPr id="3264" name="Rectangle 197"/>
                          <wps:cNvSpPr>
                            <a:spLocks noChangeArrowheads="1"/>
                          </wps:cNvSpPr>
                          <wps:spPr bwMode="auto">
                            <a:xfrm>
                              <a:off x="5552" y="2851"/>
                              <a:ext cx="2531" cy="822"/>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65" name="Rectangle 198"/>
                          <wps:cNvSpPr>
                            <a:spLocks noChangeArrowheads="1"/>
                          </wps:cNvSpPr>
                          <wps:spPr bwMode="auto">
                            <a:xfrm>
                              <a:off x="5552" y="2851"/>
                              <a:ext cx="2531" cy="822"/>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66" name="Rectangle 199"/>
                        <wps:cNvSpPr>
                          <a:spLocks noChangeArrowheads="1"/>
                        </wps:cNvSpPr>
                        <wps:spPr bwMode="auto">
                          <a:xfrm>
                            <a:off x="2812400" y="617212"/>
                            <a:ext cx="6128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75" w14:textId="77777777" w:rsidR="00DA35C5" w:rsidRDefault="00DA35C5" w:rsidP="003161DC">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267" name="Rectangle 200"/>
                        <wps:cNvSpPr>
                          <a:spLocks noChangeArrowheads="1"/>
                        </wps:cNvSpPr>
                        <wps:spPr bwMode="auto">
                          <a:xfrm>
                            <a:off x="2812400" y="714313"/>
                            <a:ext cx="645800" cy="8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68" name="Rectangle 201"/>
                        <wps:cNvSpPr>
                          <a:spLocks noChangeArrowheads="1"/>
                        </wps:cNvSpPr>
                        <wps:spPr bwMode="auto">
                          <a:xfrm>
                            <a:off x="2351400" y="729614"/>
                            <a:ext cx="1492250" cy="3067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17F5DB" w14:textId="77777777" w:rsidR="00DA35C5" w:rsidRDefault="00DA35C5" w:rsidP="003161DC">
                              <w:pPr>
                                <w:rPr>
                                  <w:ins w:id="102" w:author="ERCOT" w:date="2019-12-18T16:24:00Z"/>
                                  <w:rFonts w:ascii="Arial" w:hAnsi="Arial" w:cs="Arial"/>
                                  <w:b/>
                                  <w:bCs/>
                                  <w:color w:val="FFFFFF"/>
                                  <w:sz w:val="14"/>
                                  <w:szCs w:val="14"/>
                                </w:rPr>
                              </w:pPr>
                              <w:r>
                                <w:rPr>
                                  <w:rFonts w:ascii="Arial" w:hAnsi="Arial" w:cs="Arial"/>
                                  <w:b/>
                                  <w:bCs/>
                                  <w:color w:val="FFFFFF"/>
                                  <w:sz w:val="14"/>
                                  <w:szCs w:val="14"/>
                                </w:rPr>
                                <w:t>Update Output Schedules for DSRs</w:t>
                              </w:r>
                            </w:p>
                            <w:p w14:paraId="6717E5BE" w14:textId="77777777" w:rsidR="00DA35C5" w:rsidRDefault="00DA35C5" w:rsidP="003161DC">
                              <w:pPr>
                                <w:rPr>
                                  <w:ins w:id="103" w:author="ERCOT" w:date="2019-12-18T16:25:00Z"/>
                                  <w:rFonts w:ascii="Arial" w:hAnsi="Arial" w:cs="Arial"/>
                                  <w:b/>
                                  <w:bCs/>
                                  <w:color w:val="FFFFFF"/>
                                  <w:sz w:val="14"/>
                                  <w:szCs w:val="14"/>
                                </w:rPr>
                              </w:pPr>
                              <w:r>
                                <w:rPr>
                                  <w:rFonts w:ascii="Arial" w:hAnsi="Arial" w:cs="Arial"/>
                                  <w:b/>
                                  <w:bCs/>
                                  <w:color w:val="FFFFFF"/>
                                  <w:sz w:val="14"/>
                                  <w:szCs w:val="14"/>
                                </w:rPr>
                                <w:t xml:space="preserve"> </w:t>
                              </w:r>
                            </w:p>
                            <w:p w14:paraId="56D89076" w14:textId="0F949FE7" w:rsidR="00DA35C5" w:rsidRDefault="00DA35C5" w:rsidP="003161DC">
                              <w:ins w:id="104" w:author="ERCOT" w:date="2019-12-18T16:26:00Z">
                                <w:r>
                                  <w:rPr>
                                    <w:rFonts w:ascii="Arial" w:hAnsi="Arial" w:cs="Arial"/>
                                    <w:b/>
                                    <w:bCs/>
                                    <w:color w:val="FFFFFF"/>
                                    <w:sz w:val="14"/>
                                    <w:szCs w:val="14"/>
                                  </w:rPr>
                                  <w:t xml:space="preserve">               </w:t>
                                </w:r>
                              </w:ins>
                              <w:ins w:id="105" w:author="ERCOT" w:date="2019-12-18T16:24:00Z">
                                <w:r>
                                  <w:rPr>
                                    <w:rFonts w:ascii="Arial" w:hAnsi="Arial" w:cs="Arial"/>
                                    <w:b/>
                                    <w:bCs/>
                                    <w:color w:val="FFFFFF"/>
                                    <w:sz w:val="14"/>
                                    <w:szCs w:val="14"/>
                                  </w:rPr>
                                  <w:t>Update AS Offers</w:t>
                                </w:r>
                              </w:ins>
                            </w:p>
                          </w:txbxContent>
                        </wps:txbx>
                        <wps:bodyPr rot="0" vert="horz" wrap="none" lIns="0" tIns="0" rIns="0" bIns="0" anchor="t" anchorCtr="0" upright="1">
                          <a:spAutoFit/>
                        </wps:bodyPr>
                      </wps:wsp>
                      <wps:wsp>
                        <wps:cNvPr id="3270" name="Rectangle 203"/>
                        <wps:cNvSpPr>
                          <a:spLocks noChangeArrowheads="1"/>
                        </wps:cNvSpPr>
                        <wps:spPr bwMode="auto">
                          <a:xfrm>
                            <a:off x="2548900" y="841416"/>
                            <a:ext cx="11119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78" w14:textId="77777777" w:rsidR="00DA35C5" w:rsidRDefault="00DA35C5" w:rsidP="003161DC">
                              <w:r>
                                <w:rPr>
                                  <w:rFonts w:ascii="Arial" w:hAnsi="Arial" w:cs="Arial"/>
                                  <w:b/>
                                  <w:bCs/>
                                  <w:color w:val="FFFFFF"/>
                                  <w:sz w:val="14"/>
                                  <w:szCs w:val="14"/>
                                </w:rPr>
                                <w:t>Provide SCADA Telemetry</w:t>
                              </w:r>
                            </w:p>
                          </w:txbxContent>
                        </wps:txbx>
                        <wps:bodyPr rot="0" vert="horz" wrap="none" lIns="0" tIns="0" rIns="0" bIns="0" anchor="t" anchorCtr="0" upright="1">
                          <a:spAutoFit/>
                        </wps:bodyPr>
                      </wps:wsp>
                      <wpg:wgp>
                        <wpg:cNvPr id="3271" name="Group 204"/>
                        <wpg:cNvGrpSpPr>
                          <a:grpSpLocks/>
                        </wpg:cNvGrpSpPr>
                        <wpg:grpSpPr bwMode="auto">
                          <a:xfrm>
                            <a:off x="1365800" y="2929855"/>
                            <a:ext cx="965200" cy="481409"/>
                            <a:chOff x="4032" y="6644"/>
                            <a:chExt cx="1520" cy="758"/>
                          </a:xfrm>
                        </wpg:grpSpPr>
                        <wps:wsp>
                          <wps:cNvPr id="3272" name="Rectangle 205"/>
                          <wps:cNvSpPr>
                            <a:spLocks noChangeArrowheads="1"/>
                          </wps:cNvSpPr>
                          <wps:spPr bwMode="auto">
                            <a:xfrm>
                              <a:off x="4032" y="6644"/>
                              <a:ext cx="1520"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73" name="Rectangle 206"/>
                          <wps:cNvSpPr>
                            <a:spLocks noChangeArrowheads="1"/>
                          </wps:cNvSpPr>
                          <wps:spPr bwMode="auto">
                            <a:xfrm>
                              <a:off x="4032" y="6644"/>
                              <a:ext cx="1520"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74" name="Rectangle 207"/>
                        <wps:cNvSpPr>
                          <a:spLocks noChangeArrowheads="1"/>
                        </wps:cNvSpPr>
                        <wps:spPr bwMode="auto">
                          <a:xfrm>
                            <a:off x="1487200" y="2989556"/>
                            <a:ext cx="6870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79" w14:textId="77777777" w:rsidR="00DA35C5" w:rsidRDefault="00DA35C5" w:rsidP="003161DC">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75" name="Rectangle 208"/>
                        <wps:cNvSpPr>
                          <a:spLocks noChangeArrowheads="1"/>
                        </wps:cNvSpPr>
                        <wps:spPr bwMode="auto">
                          <a:xfrm>
                            <a:off x="14871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76" name="Rectangle 209"/>
                        <wps:cNvSpPr>
                          <a:spLocks noChangeArrowheads="1"/>
                        </wps:cNvSpPr>
                        <wps:spPr bwMode="auto">
                          <a:xfrm>
                            <a:off x="1539200" y="3101958"/>
                            <a:ext cx="5881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7A" w14:textId="77777777" w:rsidR="00DA35C5" w:rsidRDefault="00DA35C5" w:rsidP="003161DC">
                              <w:r>
                                <w:rPr>
                                  <w:rFonts w:ascii="Arial" w:hAnsi="Arial" w:cs="Arial"/>
                                  <w:b/>
                                  <w:bCs/>
                                  <w:color w:val="000000"/>
                                  <w:sz w:val="14"/>
                                  <w:szCs w:val="14"/>
                                </w:rPr>
                                <w:t>Communicate</w:t>
                              </w:r>
                            </w:p>
                          </w:txbxContent>
                        </wps:txbx>
                        <wps:bodyPr rot="0" vert="horz" wrap="none" lIns="0" tIns="0" rIns="0" bIns="0" anchor="t" anchorCtr="0" upright="1">
                          <a:spAutoFit/>
                        </wps:bodyPr>
                      </wps:wsp>
                      <wps:wsp>
                        <wps:cNvPr id="3277" name="Rectangle 210"/>
                        <wps:cNvSpPr>
                          <a:spLocks noChangeArrowheads="1"/>
                        </wps:cNvSpPr>
                        <wps:spPr bwMode="auto">
                          <a:xfrm>
                            <a:off x="1388100" y="3214360"/>
                            <a:ext cx="8744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7B" w14:textId="77777777" w:rsidR="00DA35C5" w:rsidRDefault="00DA35C5" w:rsidP="003161DC">
                              <w:r>
                                <w:rPr>
                                  <w:rFonts w:ascii="Arial" w:hAnsi="Arial" w:cs="Arial"/>
                                  <w:b/>
                                  <w:bCs/>
                                  <w:color w:val="000000"/>
                                  <w:sz w:val="14"/>
                                  <w:szCs w:val="14"/>
                                </w:rPr>
                                <w:t>HRUC Commitments</w:t>
                              </w:r>
                            </w:p>
                          </w:txbxContent>
                        </wps:txbx>
                        <wps:bodyPr rot="0" vert="horz" wrap="none" lIns="0" tIns="0" rIns="0" bIns="0" anchor="t" anchorCtr="0" upright="1">
                          <a:spAutoFit/>
                        </wps:bodyPr>
                      </wps:wsp>
                      <wps:wsp>
                        <wps:cNvPr id="3278" name="Freeform 211"/>
                        <wps:cNvSpPr>
                          <a:spLocks noEditPoints="1"/>
                        </wps:cNvSpPr>
                        <wps:spPr bwMode="auto">
                          <a:xfrm>
                            <a:off x="1828100" y="2167240"/>
                            <a:ext cx="40700" cy="762614"/>
                          </a:xfrm>
                          <a:custGeom>
                            <a:avLst/>
                            <a:gdLst>
                              <a:gd name="T0" fmla="*/ 9691688 w 64"/>
                              <a:gd name="T1" fmla="*/ 484259890 h 1201"/>
                              <a:gd name="T2" fmla="*/ 9691688 w 64"/>
                              <a:gd name="T3" fmla="*/ 20967123 h 1201"/>
                              <a:gd name="T4" fmla="*/ 16152813 w 64"/>
                              <a:gd name="T5" fmla="*/ 20967123 h 1201"/>
                              <a:gd name="T6" fmla="*/ 16152813 w 64"/>
                              <a:gd name="T7" fmla="*/ 484259890 h 1201"/>
                              <a:gd name="T8" fmla="*/ 9691688 w 64"/>
                              <a:gd name="T9" fmla="*/ 484259890 h 1201"/>
                              <a:gd name="T10" fmla="*/ 0 w 64"/>
                              <a:gd name="T11" fmla="*/ 25402475 h 1201"/>
                              <a:gd name="T12" fmla="*/ 12922250 w 64"/>
                              <a:gd name="T13" fmla="*/ 0 h 1201"/>
                              <a:gd name="T14" fmla="*/ 25844500 w 64"/>
                              <a:gd name="T15" fmla="*/ 25402475 h 1201"/>
                              <a:gd name="T16" fmla="*/ 0 w 64"/>
                              <a:gd name="T17" fmla="*/ 25402475 h 1201"/>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 h="1201">
                                <a:moveTo>
                                  <a:pt x="24" y="1201"/>
                                </a:moveTo>
                                <a:lnTo>
                                  <a:pt x="24" y="52"/>
                                </a:lnTo>
                                <a:lnTo>
                                  <a:pt x="40" y="52"/>
                                </a:lnTo>
                                <a:lnTo>
                                  <a:pt x="40" y="1201"/>
                                </a:lnTo>
                                <a:lnTo>
                                  <a:pt x="24" y="1201"/>
                                </a:lnTo>
                                <a:close/>
                                <a:moveTo>
                                  <a:pt x="0" y="63"/>
                                </a:moveTo>
                                <a:lnTo>
                                  <a:pt x="32" y="0"/>
                                </a:lnTo>
                                <a:lnTo>
                                  <a:pt x="64"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56D88E3F" id="Canvas 448" o:spid="_x0000_s1026" editas="canvas" style="position:absolute;margin-left:13.4pt;margin-top:14.45pt;width:423pt;height:273.95pt;z-index:251661312" coordsize="53721,347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53721;height:34791;visibility:visible;mso-wrap-style:square">
                  <v:fill o:detectmouseclick="t"/>
                  <v:path o:connecttype="none"/>
                </v:shape>
                <v:group id="Group 117" o:spid="_x0000_s1028" style="position:absolute;left:800;top:8826;width:52654;height:15653" coordorigin="2007,3420" coordsize="8292,246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miLlD8cAAADd&#10;AAAADwAAAAAAAAAAAAAAAACqAgAAZHJzL2Rvd25yZXYueG1sUEsFBgAAAAAEAAQA+gAAAJ4DAAAA&#10;AA==&#10;">
                  <v:shape id="Freeform 118" o:spid="_x0000_s1029" style="position:absolute;left:2007;top:3420;width:8292;height:2465;visibility:visible;mso-wrap-style:square;v-text-anchor:top" coordsize="8292,24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WfV6sQA&#10;AADdAAAADwAAAGRycy9kb3ducmV2LnhtbESPT4vCMBTE7wt+h/AEL4um1VVKNYoKwl79c/H2aJ5t&#10;sXkpSdTqp98Iwh6HmfkNs1h1phF3cr62rCAdJSCIC6trLhWcjrthBsIHZI2NZVLwJA+rZe9rgbm2&#10;D97T/RBKESHsc1RQhdDmUvqiIoN+ZFvi6F2sMxiidKXUDh8Rbho5TpKZNFhzXKiwpW1FxfVwMwqu&#10;r1kyXbvs29dlev7Z+O3pfHsqNeh36zmIQF34D3/av1rBJM2m8H4Tn4Bc/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1n1erEAAAA3QAAAA8AAAAAAAAAAAAAAAAAmAIAAGRycy9k&#10;b3ducmV2LnhtbFBLBQYAAAAABAAEAPUAAACJAwAAAAA=&#10;" path="m6219,r,616l,616,,1849r6219,l6219,2465,8292,1233,6219,xe" fillcolor="#bbe0e3" stroked="f">
                    <v:path arrowok="t" o:connecttype="custom" o:connectlocs="6219,0;6219,616;0,616;0,1849;6219,1849;6219,2465;8292,1233;6219,0" o:connectangles="0,0,0,0,0,0,0,0"/>
                  </v:shape>
                  <v:shape id="Freeform 119" o:spid="_x0000_s1030" style="position:absolute;left:2007;top:3420;width:8292;height:2465;visibility:visible;mso-wrap-style:square;v-text-anchor:top" coordsize="8292,24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zNdCMQA&#10;AADdAAAADwAAAGRycy9kb3ducmV2LnhtbESPQWvCQBSE7wX/w/IEb83GBkKIrlIEwR4srcb7I/tM&#10;QrNv4+5q0n/fLRR6HGbmG2a9nUwvHuR8Z1nBMklBENdWd9woqM775wKED8gae8uk4Js8bDezpzWW&#10;2o78SY9TaESEsC9RQRvCUErp65YM+sQOxNG7WmcwROkaqR2OEW56+ZKmuTTYcVxocaBdS/XX6W4U&#10;0OF4yz6yHZ+7+q0qUveOl+mu1GI+va5ABJrCf/ivfdAKsmWRw++b+ATk5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MzXQjEAAAA3QAAAA8AAAAAAAAAAAAAAAAAmAIAAGRycy9k&#10;b3ducmV2LnhtbFBLBQYAAAAABAAEAPUAAACJAwAAAAA=&#10;" path="m6219,r,616l,616,,1849r6219,l6219,2465,8292,1233,6219,xe" filled="f" strokeweight="58e-5mm">
                    <v:stroke joinstyle="miter" endcap="round"/>
                    <v:path arrowok="t" o:connecttype="custom" o:connectlocs="6219,0;6219,616;0,616;0,1849;6219,1849;6219,2465;8292,1233;6219,0" o:connectangles="0,0,0,0,0,0,0,0"/>
                  </v:shape>
                </v:group>
                <v:group id="Group 120" o:spid="_x0000_s1031" style="position:absolute;left:9277;top:13239;width:16040;height:2813" coordorigin="3342,4115" coordsize="2526,44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avB7eMcAAADd&#10;AAAADwAAAAAAAAAAAAAAAACqAgAAZHJzL2Rvd25yZXYueG1sUEsFBgAAAAAEAAQA+gAAAJ4DAAAA&#10;AA==&#10;">
                  <v:shape id="Freeform 121" o:spid="_x0000_s1032" style="position:absolute;left:3342;top:4115;width:2526;height:443;visibility:visible;mso-wrap-style:square;v-text-anchor:top" coordsize="15966,2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aQ++sIA&#10;AADdAAAADwAAAGRycy9kb3ducmV2LnhtbERPy4rCMBTdC/MP4QqzEU0dH0g1yiAODOPGJ7i8NNe2&#10;2NyEJtb695OF4PJw3otVayrRUO1LywqGgwQEcWZ1ybmC0/GnPwPhA7LGyjIpeJKH1fKjs8BU2wfv&#10;qTmEXMQQ9ikqKEJwqZQ+K8igH1hHHLmrrQ2GCOtc6hofMdxU8itJptJgybGhQEfrgrLb4W4UbHfN&#10;2U3+LmO3mdylH/eqhHtnpT677fccRKA2vMUv969WMBrO4tz4Jj4Bufw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dpD76wgAAAN0AAAAPAAAAAAAAAAAAAAAAAJgCAABkcnMvZG93&#10;bnJldi54bWxQSwUGAAAAAAQABAD1AAAAhwMAAAAA&#10;" path="m466,c209,,,209,,467l,2334v,258,209,466,466,466l15500,2800v258,,466,-208,466,-466l15966,467c15966,209,15758,,15500,l466,xe" fillcolor="#339" strokeweight="0">
                    <v:path arrowok="t" o:connecttype="custom" o:connectlocs="2,0;0,2;0,9;2,11;61,11;63,9;63,2;61,0;2,0" o:connectangles="0,0,0,0,0,0,0,0,0"/>
                  </v:shape>
                  <v:shape id="Freeform 122" o:spid="_x0000_s1033" style="position:absolute;left:3342;top:4115;width:2526;height:443;visibility:visible;mso-wrap-style:square;v-text-anchor:top" coordsize="15966,2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3+G8QA&#10;AADdAAAADwAAAGRycy9kb3ducmV2LnhtbESPzYrCMBSF98K8Q7jC7DTVAa3VKKPDYDcu1D7Apbm2&#10;tc1NaTJa334iCC4P5+fjrDa9acSNOldZVjAZRyCIc6srLhRk599RDMJ5ZI2NZVLwIAeb9cdghYm2&#10;dz7S7eQLEUbYJaig9L5NpHR5SQbd2LbEwbvYzqAPsiuk7vAexk0jp1E0kwYrDoQSW9qVlNenPxO4&#10;NW6zeeyzOn1cf/aHbZ9m86NSn8P+ewnCU+/f4Vc71Qq+JvECnm/CE5Dr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ht/hvEAAAA3QAAAA8AAAAAAAAAAAAAAAAAmAIAAGRycy9k&#10;b3ducmV2LnhtbFBLBQYAAAAABAAEAPUAAACJAwAAAAA=&#10;" path="m466,c209,,,209,,467l,2334v,258,209,466,466,466l15500,2800v258,,466,-208,466,-466l15966,467c15966,209,15758,,15500,l466,xe" filled="f" strokeweight="22e-5mm">
                    <v:stroke endcap="round"/>
                    <v:path arrowok="t" o:connecttype="custom" o:connectlocs="2,0;0,2;0,9;2,11;61,11;63,9;63,2;61,0;2,0" o:connectangles="0,0,0,0,0,0,0,0,0"/>
                  </v:shape>
                </v:group>
                <v:rect id="Rectangle 123" o:spid="_x0000_s1034" style="position:absolute;left:12979;top:13265;width:910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ZSgc78A&#10;AADdAAAADwAAAGRycy9kb3ducmV2LnhtbERPy4rCMBTdC/5DuII7TVUQrUYRQXAGN1Y/4NLcPjC5&#10;KUm0nb+fLAZmeTjv/XGwRnzIh9axgsU8A0FcOt1yreD5uMw2IEJE1mgck4IfCnA8jEd7zLXr+U6f&#10;ItYihXDIUUETY5dLGcqGLIa564gTVzlvMSboa6k99incGrnMsrW02HJqaLCjc0Plq3hbBfJRXPpN&#10;YXzmvpfVzXxd7xU5paaT4bQDEWmI/+I/91UrWC22aX96k56APPw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NlKBzvwAAAN0AAAAPAAAAAAAAAAAAAAAAAJgCAABkcnMvZG93bnJl&#10;di54bWxQSwUGAAAAAAQABAD1AAAAhAMAAAAA&#10;" filled="f" stroked="f">
                  <v:textbox style="mso-fit-shape-to-text:t" inset="0,0,0,0">
                    <w:txbxContent>
                      <w:p w14:paraId="56D8904E" w14:textId="77777777" w:rsidR="00DA35C5" w:rsidRDefault="00DA35C5" w:rsidP="003161DC">
                        <w:r>
                          <w:rPr>
                            <w:rFonts w:ascii="Arial" w:hAnsi="Arial" w:cs="Arial"/>
                            <w:b/>
                            <w:bCs/>
                            <w:color w:val="FFFFFF"/>
                            <w:sz w:val="20"/>
                          </w:rPr>
                          <w:t>Preparation for</w:t>
                        </w:r>
                      </w:p>
                    </w:txbxContent>
                  </v:textbox>
                </v:rect>
                <v:rect id="Rectangle 124" o:spid="_x0000_s1035" style="position:absolute;left:13081;top:14713;width:268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tgF6MMA&#10;AADdAAAADwAAAGRycy9kb3ducmV2LnhtbESP3WoCMRSE7wXfIZyCd5pdC2JXoxRBsNIb1z7AYXP2&#10;B5OTJUnd7dsboeDlMDPfMNv9aI24kw+dYwX5IgNBXDndcaPg53qcr0GEiKzROCYFfxRgv5tOtlho&#10;N/CF7mVsRIJwKFBBG2NfSBmqliyGheuJk1c7bzEm6RupPQ4Jbo1cZtlKWuw4LbTY06Gl6lb+WgXy&#10;Wh6HdWl85s7L+tt8nS41OaVmb+PnBkSkMb7C/+2TVvCef+TwfJOegNw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tgF6MMAAADdAAAADwAAAAAAAAAAAAAAAACYAgAAZHJzL2Rv&#10;d25yZXYueG1sUEsFBgAAAAAEAAQA9QAAAIgDAAAAAA==&#10;" filled="f" stroked="f">
                  <v:textbox style="mso-fit-shape-to-text:t" inset="0,0,0,0">
                    <w:txbxContent>
                      <w:p w14:paraId="56D8904F" w14:textId="77777777" w:rsidR="00DA35C5" w:rsidRDefault="00DA35C5" w:rsidP="003161DC">
                        <w:r>
                          <w:rPr>
                            <w:rFonts w:ascii="Arial" w:hAnsi="Arial" w:cs="Arial"/>
                            <w:b/>
                            <w:bCs/>
                            <w:color w:val="FFFFFF"/>
                            <w:sz w:val="20"/>
                          </w:rPr>
                          <w:t>Real</w:t>
                        </w:r>
                      </w:p>
                    </w:txbxContent>
                  </v:textbox>
                </v:rect>
                <v:rect id="Rectangle 125" o:spid="_x0000_s1036" style="position:absolute;left:15621;top:14713;width:425;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gqbn8MA&#10;AADdAAAADwAAAGRycy9kb3ducmV2LnhtbESP3WoCMRSE7wXfIRyhd5p1BbGrUUQQtPTGtQ9w2Jz9&#10;weRkSVJ3+/ZNoeDlMDPfMLvDaI14kg+dYwXLRQaCuHK640bB1/0834AIEVmjcUwKfijAYT+d7LDQ&#10;buAbPcvYiAThUKCCNsa+kDJULVkMC9cTJ6923mJM0jdSexwS3BqZZ9laWuw4LbTY06ml6lF+WwXy&#10;Xp6HTWl85j7y+tNcL7eanFJvs/G4BRFpjK/wf/uiFayW7zn8vUlP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gqbn8MAAADdAAAADwAAAAAAAAAAAAAAAACYAgAAZHJzL2Rv&#10;d25yZXYueG1sUEsFBgAAAAAEAAQA9QAAAIgDAAAAAA==&#10;" filled="f" stroked="f">
                  <v:textbox style="mso-fit-shape-to-text:t" inset="0,0,0,0">
                    <w:txbxContent>
                      <w:p w14:paraId="56D89050" w14:textId="77777777" w:rsidR="00DA35C5" w:rsidRDefault="00DA35C5" w:rsidP="003161DC">
                        <w:r>
                          <w:rPr>
                            <w:rFonts w:ascii="Arial" w:hAnsi="Arial" w:cs="Arial"/>
                            <w:b/>
                            <w:bCs/>
                            <w:color w:val="FFFFFF"/>
                            <w:sz w:val="20"/>
                          </w:rPr>
                          <w:t>-</w:t>
                        </w:r>
                      </w:p>
                    </w:txbxContent>
                  </v:textbox>
                </v:rect>
                <v:rect id="Rectangle 126" o:spid="_x0000_s1037" style="position:absolute;left:16021;top:14713;width:579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UY+BMMA&#10;AADdAAAADwAAAGRycy9kb3ducmV2LnhtbESPzYoCMRCE74LvEFrwphkVFh2NsgiCu3hx9AGaSc8P&#10;m3SGJDqzb28WhD0WVfUVtTsM1ogn+dA6VrCYZyCIS6dbrhXcb6fZGkSIyBqNY1LwSwEO+/Foh7l2&#10;PV/pWcRaJAiHHBU0MXa5lKFsyGKYu444eZXzFmOSvpbaY5/g1shlln1Iiy2nhQY7OjZU/hQPq0De&#10;ilO/LozP3Peyupiv87Uip9R0MnxuQUQa4n/43T5rBavFZgV/b9ITkP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UY+BMMAAADdAAAADwAAAAAAAAAAAAAAAACYAgAAZHJzL2Rv&#10;d25yZXYueG1sUEsFBgAAAAAEAAQA9QAAAIgDAAAAAA==&#10;" filled="f" stroked="f">
                  <v:textbox style="mso-fit-shape-to-text:t" inset="0,0,0,0">
                    <w:txbxContent>
                      <w:p w14:paraId="56D89051" w14:textId="77777777" w:rsidR="00DA35C5" w:rsidRDefault="00DA35C5" w:rsidP="003161DC">
                        <w:r>
                          <w:rPr>
                            <w:rFonts w:ascii="Arial" w:hAnsi="Arial" w:cs="Arial"/>
                            <w:b/>
                            <w:bCs/>
                            <w:color w:val="FFFFFF"/>
                            <w:sz w:val="20"/>
                          </w:rPr>
                          <w:t>Time Ops</w:t>
                        </w:r>
                      </w:p>
                    </w:txbxContent>
                  </v:textbox>
                </v:rect>
                <v:group id="Group 127" o:spid="_x0000_s1038" style="position:absolute;left:1606;top:13239;width:7233;height:6827" coordorigin="2134,4115" coordsize="1139,107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f+3PSxgAAAN0A&#10;AAAPAAAAAAAAAAAAAAAAAKoCAABkcnMvZG93bnJldi54bWxQSwUGAAAAAAQABAD6AAAAnQMAAAAA&#10;">
                  <v:shape id="Freeform 128" o:spid="_x0000_s1039" style="position:absolute;left:2134;top:4115;width:1139;height:1075;visibility:visible;mso-wrap-style:square;v-text-anchor:top" coordsize="7200,6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fbktcQA&#10;AADdAAAADwAAAGRycy9kb3ducmV2LnhtbESP0WoCMRRE3wX/IVyhb5pVqejWKFoQigji6gfcbm6z&#10;Szc3yyaN279vCoKPw8ycYdbb3jYiUudrxwqmkwwEcel0zUbB7XoYL0H4gKyxcUwKfsnDdjMcrDHX&#10;7s4XikUwIkHY56igCqHNpfRlRRb9xLXEyftyncWQZGek7vCe4LaRsyxbSIs1p4UKW3qvqPwufqyC&#10;cOpNPMZmfz4e9vEkP62fG6vUy6jfvYEI1Idn+NH+0Arm09Ur/L9JT0Bu/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325LXEAAAA3QAAAA8AAAAAAAAAAAAAAAAAmAIAAGRycy9k&#10;b3ducmV2LnhtbFBLBQYAAAAABAAEAPUAAACJAwAAAAA=&#10;" path="m1134,c508,,,508,,1134l,5667v,626,508,1133,1134,1133l6067,6800v626,,1133,-507,1133,-1133l7200,1134c7200,508,6693,,6067,l1134,xe" fillcolor="#339" strokeweight="0">
                    <v:path arrowok="t" o:connecttype="custom" o:connectlocs="4,0;0,4;0,22;4,27;24,27;28,22;28,4;24,0;4,0" o:connectangles="0,0,0,0,0,0,0,0,0"/>
                  </v:shape>
                  <v:shape id="Freeform 129" o:spid="_x0000_s1040" style="position:absolute;left:2134;top:4115;width:1139;height:1075;visibility:visible;mso-wrap-style:square;v-text-anchor:top" coordsize="7200,6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IXGh8YA&#10;AADdAAAADwAAAGRycy9kb3ducmV2LnhtbESPwW7CMBBE75X4B2uReisOVIWSYhCgtoITKvABS7yN&#10;I+J1iF0S+vUYCYnjaGbeaCaz1pbiTLUvHCvo9xIQxJnTBecK9ruvl3cQPiBrLB2Tggt5mE07TxNM&#10;tWv4h87bkIsIYZ+iAhNClUrpM0MWfc9VxNH7dbXFEGWdS11jE+G2lIMkGUqLBccFgxUtDWXH7Z9V&#10;0Pwv92+7xXdebU6f7UUfFuvNyCj13G3nHyACteERvrdXWsFrfzyE25v4BOT0C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IXGh8YAAADdAAAADwAAAAAAAAAAAAAAAACYAgAAZHJz&#10;L2Rvd25yZXYueG1sUEsFBgAAAAAEAAQA9QAAAIsDAAAAAA==&#10;" path="m1134,c508,,,508,,1134l,5667v,626,508,1133,1134,1133l6067,6800v626,,1133,-507,1133,-1133l7200,1134c7200,508,6693,,6067,l1134,xe" filled="f" strokeweight="22e-5mm">
                    <v:stroke endcap="round"/>
                    <v:path arrowok="t" o:connecttype="custom" o:connectlocs="4,0;0,4;0,22;4,27;24,27;28,22;28,4;24,0;4,0" o:connectangles="0,0,0,0,0,0,0,0,0"/>
                  </v:shape>
                </v:group>
                <v:rect id="Rectangle 130" o:spid="_x0000_s1041" style="position:absolute;left:2210;top:15989;width:635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n04B8MA&#10;AADdAAAADwAAAGRycy9kb3ducmV2LnhtbESP3WoCMRSE7wu+QziCdzWrQtXVKFIQbPHG1Qc4bM7+&#10;YHKyJKm7ffumIHg5zMw3zHY/WCMe5EPrWMFsmoEgLp1uuVZwux7fVyBCRNZoHJOCXwqw343etphr&#10;1/OFHkWsRYJwyFFBE2OXSxnKhiyGqeuIk1c5bzEm6WupPfYJbo2cZ9mHtNhyWmiwo8+GynvxYxXI&#10;a3HsV4XxmfueV2fzdbpU5JSajIfDBkSkIb7Cz/ZJK1jM1kv4f5OegN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n04B8MAAADdAAAADwAAAAAAAAAAAAAAAACYAgAAZHJzL2Rv&#10;d25yZXYueG1sUEsFBgAAAAAEAAQA9QAAAIgDAAAAAA==&#10;" filled="f" stroked="f">
                  <v:textbox style="mso-fit-shape-to-text:t" inset="0,0,0,0">
                    <w:txbxContent>
                      <w:p w14:paraId="56D89052" w14:textId="77777777" w:rsidR="00DA35C5" w:rsidRDefault="00DA35C5" w:rsidP="003161DC">
                        <w:r>
                          <w:rPr>
                            <w:rFonts w:ascii="Arial" w:hAnsi="Arial" w:cs="Arial"/>
                            <w:b/>
                            <w:bCs/>
                            <w:color w:val="FFFFFF"/>
                            <w:sz w:val="20"/>
                          </w:rPr>
                          <w:t>Adj Period</w:t>
                        </w:r>
                      </w:p>
                    </w:txbxContent>
                  </v:textbox>
                </v:rect>
                <v:rect id="Rectangle 131" o:spid="_x0000_s1042" style="position:absolute;left:483;top:23012;width:325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Ksdb8A&#10;AADdAAAADwAAAGRycy9kb3ducmV2LnhtbERPy4rCMBTdC/5DuII7TVUQrUYRQXAGN1Y/4NLcPjC5&#10;KUm0nb+fLAZmeTjv/XGwRnzIh9axgsU8A0FcOt1yreD5uMw2IEJE1mgck4IfCnA8jEd7zLXr+U6f&#10;ItYihXDIUUETY5dLGcqGLIa564gTVzlvMSboa6k99incGrnMsrW02HJqaLCjc0Plq3hbBfJRXPpN&#10;YXzmvpfVzXxd7xU5paaT4bQDEWmI/+I/91UrWC22aW56k56APPw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z4qx1vwAAAN0AAAAPAAAAAAAAAAAAAAAAAJgCAABkcnMvZG93bnJl&#10;di54bWxQSwUGAAAAAAQABAD1AAAAhAMAAAAA&#10;" filled="f" stroked="f">
                  <v:textbox style="mso-fit-shape-to-text:t" inset="0,0,0,0">
                    <w:txbxContent>
                      <w:p w14:paraId="56D89053" w14:textId="77777777" w:rsidR="00DA35C5" w:rsidRDefault="00DA35C5" w:rsidP="003161DC">
                        <w:r>
                          <w:rPr>
                            <w:rFonts w:ascii="Arial" w:hAnsi="Arial" w:cs="Arial"/>
                            <w:b/>
                            <w:bCs/>
                            <w:color w:val="000000"/>
                            <w:sz w:val="20"/>
                          </w:rPr>
                          <w:t>18:00</w:t>
                        </w:r>
                      </w:p>
                    </w:txbxContent>
                  </v:textbox>
                </v:rect>
                <v:rect id="Rectangle 132" o:spid="_x0000_s1043" style="position:absolute;left:483;top:24460;width:134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K4J7sMA&#10;AADdAAAADwAAAGRycy9kb3ducmV2LnhtbESPzYoCMRCE7wu+Q2jB25pRYdHRKCIIKntx9AGaSc8P&#10;Jp0hyTqzb2+EhT0WVfUVtdkN1ogn+dA6VjCbZiCIS6dbrhXcb8fPJYgQkTUax6TglwLstqOPDeba&#10;9XylZxFrkSAcclTQxNjlUoayIYth6jri5FXOW4xJ+lpqj32CWyPnWfYlLbacFhrs6NBQ+Sh+rAJ5&#10;K479sjA+c5d59W3Op2tFTqnJeNivQUQa4n/4r33SChaz1Qreb9ITkN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K4J7sMAAADdAAAADwAAAAAAAAAAAAAAAACYAgAAZHJzL2Rv&#10;d25yZXYueG1sUEsFBgAAAAAEAAQA9QAAAIgDAAAAAA==&#10;" filled="f" stroked="f">
                  <v:textbox style="mso-fit-shape-to-text:t" inset="0,0,0,0">
                    <w:txbxContent>
                      <w:p w14:paraId="56D89054" w14:textId="77777777" w:rsidR="00DA35C5" w:rsidRDefault="00DA35C5" w:rsidP="003161DC">
                        <w:r>
                          <w:rPr>
                            <w:rFonts w:ascii="Arial" w:hAnsi="Arial" w:cs="Arial"/>
                            <w:b/>
                            <w:bCs/>
                            <w:color w:val="000000"/>
                            <w:sz w:val="20"/>
                          </w:rPr>
                          <w:t xml:space="preserve">(D </w:t>
                        </w:r>
                      </w:p>
                    </w:txbxContent>
                  </v:textbox>
                </v:rect>
                <v:rect id="Rectangle 133" o:spid="_x0000_s1044" style="position:absolute;left:2089;top:24460;width:71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tUiMIA&#10;AADdAAAADwAAAGRycy9kb3ducmV2LnhtbESPwWrDMBBE74X+g9hCbrXcBEpwooRSCLihlzj5gMVa&#10;W6bSykiq7f59FSj0OMzMG2Z/XJwVE4U4eFbwUpQgiFuvB+4V3K6n5y2ImJA1Ws+k4IciHA+PD3us&#10;tJ/5QlOTepEhHCtUYFIaKylja8hhLPxInL3OB4cpy9BLHXDOcGfluixfpcOB84LBkd4NtV/Nt1Mg&#10;r81p3jY2lP687j7tR33pyCu1elrediASLek//NeutYJNRsL9TX4C8vA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u1SIwgAAAN0AAAAPAAAAAAAAAAAAAAAAAJgCAABkcnMvZG93&#10;bnJldi54bWxQSwUGAAAAAAQABAD1AAAAhwMAAAAA&#10;" filled="f" stroked="f">
                  <v:textbox style="mso-fit-shape-to-text:t" inset="0,0,0,0">
                    <w:txbxContent>
                      <w:p w14:paraId="56D89055" w14:textId="77777777" w:rsidR="00DA35C5" w:rsidRDefault="00DA35C5" w:rsidP="003161DC">
                        <w:r>
                          <w:rPr>
                            <w:rFonts w:ascii="Arial" w:hAnsi="Arial" w:cs="Arial"/>
                            <w:b/>
                            <w:bCs/>
                            <w:color w:val="000000"/>
                            <w:sz w:val="20"/>
                          </w:rPr>
                          <w:t>–</w:t>
                        </w:r>
                      </w:p>
                    </w:txbxContent>
                  </v:textbox>
                </v:rect>
                <v:rect id="Rectangle 134" o:spid="_x0000_s1045" style="position:absolute;left:3092;top:24460;width:113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ffxE8MA&#10;AADdAAAADwAAAGRycy9kb3ducmV2LnhtbESP3WoCMRSE74W+QzgF7zRxBZGtUUpBsNIbVx/gsDn7&#10;Q5OTJUnd7ds3QsHLYWa+YXaHyVlxpxB7zxpWSwWCuPam51bD7XpcbEHEhGzQeiYNvxThsH+Z7bA0&#10;fuQL3avUigzhWKKGLqWhlDLWHTmMSz8QZ6/xwWHKMrTSBBwz3FlZKLWRDnvOCx0O9NFR/V39OA3y&#10;Wh3HbWWD8uei+bKfp0tDXuv56/T+BiLRlJ7h//bJaFgXagWPN/kJyP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ffxE8MAAADdAAAADwAAAAAAAAAAAAAAAACYAgAAZHJzL2Rv&#10;d25yZXYueG1sUEsFBgAAAAAEAAQA9QAAAIgDAAAAAA==&#10;" filled="f" stroked="f">
                  <v:textbox style="mso-fit-shape-to-text:t" inset="0,0,0,0">
                    <w:txbxContent>
                      <w:p w14:paraId="56D89056" w14:textId="77777777" w:rsidR="00DA35C5" w:rsidRDefault="00DA35C5" w:rsidP="003161DC">
                        <w:r>
                          <w:rPr>
                            <w:rFonts w:ascii="Arial" w:hAnsi="Arial" w:cs="Arial"/>
                            <w:b/>
                            <w:bCs/>
                            <w:color w:val="000000"/>
                            <w:sz w:val="20"/>
                          </w:rPr>
                          <w:t>1)</w:t>
                        </w:r>
                      </w:p>
                    </w:txbxContent>
                  </v:textbox>
                </v:rect>
                <v:rect id="Rectangle 135" o:spid="_x0000_s1046" style="position:absolute;left:5525;top:23164;width:6565;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SVvZMIA&#10;AADdAAAADwAAAGRycy9kb3ducmV2LnhtbESP3WoCMRSE74W+QziF3mnSFURWo0hBsNIbVx/gsDn7&#10;g8nJkqTu9u2bQsHLYWa+Ybb7yVnxoBB7zxreFwoEce1Nz62G2/U4X4OICdmg9UwafijCfvcy22Jp&#10;/MgXelSpFRnCsUQNXUpDKWWsO3IYF34gzl7jg8OUZWilCThmuLOyUGolHfacFzoc6KOj+l59Ow3y&#10;Wh3HdWWD8uei+bKfp0tDXuu31+mwAZFoSs/wf/tkNCwLVcDfm/wE5O4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hJW9kwgAAAN0AAAAPAAAAAAAAAAAAAAAAAJgCAABkcnMvZG93&#10;bnJldi54bWxQSwUGAAAAAAQABAD1AAAAhwMAAAAA&#10;" filled="f" stroked="f">
                  <v:textbox style="mso-fit-shape-to-text:t" inset="0,0,0,0">
                    <w:txbxContent>
                      <w:p w14:paraId="56D89057" w14:textId="77777777" w:rsidR="00DA35C5" w:rsidRDefault="00DA35C5" w:rsidP="003161DC">
                        <w:r>
                          <w:rPr>
                            <w:rFonts w:ascii="Arial" w:hAnsi="Arial" w:cs="Arial"/>
                            <w:b/>
                            <w:bCs/>
                            <w:color w:val="000000"/>
                            <w:sz w:val="20"/>
                          </w:rPr>
                          <w:t>60 Minutes</w:t>
                        </w:r>
                      </w:p>
                    </w:txbxContent>
                  </v:textbox>
                </v:rect>
                <v:rect id="Rectangle 136" o:spid="_x0000_s1047" style="position:absolute;left:6490;top:24618;width:4521;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mnK/8MA&#10;AADdAAAADwAAAGRycy9kb3ducmV2LnhtbESP3WoCMRSE74W+QziF3mnSFUS2RikFQYs3rj7AYXP2&#10;hyYnS5K669s3BcHLYWa+YTa7yVlxoxB7zxreFwoEce1Nz62G62U/X4OICdmg9Uwa7hRht32ZbbA0&#10;fuQz3arUigzhWKKGLqWhlDLWHTmMCz8QZ6/xwWHKMrTSBBwz3FlZKLWSDnvOCx0O9NVR/VP9Og3y&#10;Uu3HdWWD8t9Fc7LHw7khr/Xb6/T5ASLRlJ7hR/tgNCwLtYT/N/kJyO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mnK/8MAAADdAAAADwAAAAAAAAAAAAAAAACYAgAAZHJzL2Rv&#10;d25yZXYueG1sUEsFBgAAAAAEAAQA9QAAAIgDAAAAAA==&#10;" filled="f" stroked="f">
                  <v:textbox style="mso-fit-shape-to-text:t" inset="0,0,0,0">
                    <w:txbxContent>
                      <w:p w14:paraId="56D89058" w14:textId="77777777" w:rsidR="00DA35C5" w:rsidRDefault="00DA35C5" w:rsidP="003161DC">
                        <w:r>
                          <w:rPr>
                            <w:rFonts w:ascii="Arial" w:hAnsi="Arial" w:cs="Arial"/>
                            <w:b/>
                            <w:bCs/>
                            <w:color w:val="000000"/>
                            <w:sz w:val="20"/>
                          </w:rPr>
                          <w:t>Prior to</w:t>
                        </w:r>
                      </w:p>
                    </w:txbxContent>
                  </v:textbox>
                </v:rect>
                <v:rect id="Rectangle 137" o:spid="_x0000_s1048" style="position:absolute;left:6223;top:26066;width:5080;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YBSi8MA&#10;AADdAAAADwAAAGRycy9kb3ducmV2LnhtbESP3WoCMRSE7wu+QzhC72riVkS2RpGCYIs3rj7AYXP2&#10;hyYnS5K627dvCgUvh5n5htnuJ2fFnULsPWtYLhQI4tqbnlsNt+vxZQMiJmSD1jNp+KEI+93saYul&#10;8SNf6F6lVmQIxxI1dCkNpZSx7shhXPiBOHuNDw5TlqGVJuCY4c7KQqm1dNhzXuhwoPeO6q/q22mQ&#10;1+o4bioblP8smrP9OF0a8lo/z6fDG4hEU3qE/9sno+G1UCv4e5OfgN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YBSi8MAAADdAAAADwAAAAAAAAAAAAAAAACYAgAAZHJzL2Rv&#10;d25yZXYueG1sUEsFBgAAAAAEAAQA9QAAAIgDAAAAAA==&#10;" filled="f" stroked="f">
                  <v:textbox style="mso-fit-shape-to-text:t" inset="0,0,0,0">
                    <w:txbxContent>
                      <w:p w14:paraId="56D89059" w14:textId="77777777" w:rsidR="00DA35C5" w:rsidRDefault="00DA35C5" w:rsidP="003161DC">
                        <w:r>
                          <w:rPr>
                            <w:rFonts w:ascii="Arial" w:hAnsi="Arial" w:cs="Arial"/>
                            <w:b/>
                            <w:bCs/>
                            <w:color w:val="000000"/>
                            <w:sz w:val="20"/>
                          </w:rPr>
                          <w:t>Op Hour</w:t>
                        </w:r>
                      </w:p>
                    </w:txbxContent>
                  </v:textbox>
                </v:rect>
                <v:group id="Group 138" o:spid="_x0000_s1049" style="position:absolute;left:2025;top:3606;width:14065;height:6827" coordorigin="2197,2598" coordsize="2215,107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OYIrLFAAAA3QAA&#10;AA8AAAAAAAAAAAAAAAAAqgIAAGRycy9kb3ducmV2LnhtbFBLBQYAAAAABAAEAPoAAACcAwAAAAA=&#10;">
                  <v:rect id="Rectangle 139" o:spid="_x0000_s1050" style="position:absolute;left:2197;top:2598;width:2215;height:10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wUYucUA&#10;AADdAAAADwAAAGRycy9kb3ducmV2LnhtbESPQWvCQBSE70L/w/IKvemuFkNJXaUUWtqTNRa8PrLP&#10;JJh9G3a3SfTXu0LB4zAz3zCrzWhb0ZMPjWMN85kCQVw603Cl4Xf/MX0BESKywdYxaThTgM36YbLC&#10;3LiBd9QXsRIJwiFHDXWMXS5lKGuyGGauI07e0XmLMUlfSeNxSHDbyoVSmbTYcFqosaP3mspT8Wc1&#10;HLaXYX45+5P6Pvjs03V9sfw5av30OL69gog0xnv4v/1lNDwvVAa3N+kJyPUV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BRi5xQAAAN0AAAAPAAAAAAAAAAAAAAAAAJgCAABkcnMv&#10;ZG93bnJldi54bWxQSwUGAAAAAAQABAD1AAAAigMAAAAA&#10;" fillcolor="#936" stroked="f"/>
                  <v:rect id="Rectangle 140" o:spid="_x0000_s1051" style="position:absolute;left:2197;top:2598;width:2215;height:10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HlLk8UA&#10;AADdAAAADwAAAGRycy9kb3ducmV2LnhtbESPQWsCMRSE7wX/Q3iFXkrNuoLdrkbRglIKUqr2/tg8&#10;N0s3L0sSde2vb4RCj8PMfMPMFr1txZl8aBwrGA0zEMSV0w3XCg779VMBIkRkja1jUnClAIv54G6G&#10;pXYX/qTzLtYiQTiUqMDE2JVShsqQxTB0HXHyjs5bjEn6WmqPlwS3rcyzbCItNpwWDHb0aqj63p2s&#10;AvsxrlaFL4z++YqPZF42+L7NlXq475dTEJH6+B/+a79pBeM8e4bbm/QE5Pw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ceUuTxQAAAN0AAAAPAAAAAAAAAAAAAAAAAJgCAABkcnMv&#10;ZG93bnJldi54bWxQSwUGAAAAAAQABAD1AAAAigMAAAAA&#10;" filled="f" strokeweight="22e-5mm">
                    <v:stroke endcap="round"/>
                  </v:rect>
                </v:group>
                <v:rect id="Rectangle 141" o:spid="_x0000_s1052" style="position:absolute;left:5823;top:4254;width:6128;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M1Yjr8A&#10;AADdAAAADwAAAGRycy9kb3ducmV2LnhtbERPy2oCMRTdC/2HcAvuNOkIIlOjiCDY4sbRD7hM7jxo&#10;cjMkqTP9+2YhuDyc93Y/OSseFGLvWcPHUoEgrr3pudVwv50WGxAxIRu0nknDH0XY795mWyyNH/lK&#10;jyq1IodwLFFDl9JQShnrjhzGpR+IM9f44DBlGFppAo453FlZKLWWDnvODR0OdOyo/ql+nQZ5q07j&#10;prJB+e+iudiv87Uhr/X8fTp8gkg0pZf46T4bDatC5bn5TX4CcvcP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AzViOvwAAAN0AAAAPAAAAAAAAAAAAAAAAAJgCAABkcnMvZG93bnJl&#10;di54bWxQSwUGAAAAAAQABAD1AAAAhAMAAAAA&#10;" filled="f" stroked="f">
                  <v:textbox style="mso-fit-shape-to-text:t" inset="0,0,0,0">
                    <w:txbxContent>
                      <w:p w14:paraId="56D8905A" w14:textId="77777777" w:rsidR="00DA35C5" w:rsidRDefault="00DA35C5" w:rsidP="003161DC">
                        <w:r>
                          <w:rPr>
                            <w:rFonts w:ascii="Arial" w:hAnsi="Arial" w:cs="Arial"/>
                            <w:b/>
                            <w:bCs/>
                            <w:color w:val="FFFFFF"/>
                            <w:sz w:val="14"/>
                            <w:szCs w:val="14"/>
                          </w:rPr>
                          <w:t>QSE Deadline:</w:t>
                        </w:r>
                      </w:p>
                    </w:txbxContent>
                  </v:textbox>
                </v:rect>
                <v:rect id="Rectangle 142" o:spid="_x0000_s1053" style="position:absolute;left:5822;top:5226;width:6452;height: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FdGn8QA&#10;AADdAAAADwAAAGRycy9kb3ducmV2LnhtbESPT4vCMBTE7wt+h/AEb2viny1ajSKCILh7WBW8Pppn&#10;W2xeahO1fvuNIOxxmJnfMPNlaytxp8aXjjUM+goEceZMybmG42HzOQHhA7LByjFpeJKH5aLzMcfU&#10;uAf/0n0fchEh7FPUUIRQp1L6rCCLvu9q4uidXWMxRNnk0jT4iHBbyaFSibRYclwosKZ1Qdllf7Ma&#10;MBmb68959H3Y3RKc5q3afJ2U1r1uu5qBCNSG//C7vTUaRkM1hdeb+ATk4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BXRp/EAAAA3QAAAA8AAAAAAAAAAAAAAAAAmAIAAGRycy9k&#10;b3ducmV2LnhtbFBLBQYAAAAABAAEAPUAAACJAwAAAAA=&#10;" stroked="f"/>
                <v:rect id="Rectangle 143" o:spid="_x0000_s1054" style="position:absolute;left:2623;top:5467;width:13144;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2LCVb8A&#10;AADdAAAADwAAAGRycy9kb3ducmV2LnhtbERPy4rCMBTdC/5DuII7Ta0wSMcoIgiOuLHOB1ya2wcm&#10;NyWJtvP3ZiHM8nDe2/1ojXiRD51jBatlBoK4crrjRsHv/bTYgAgRWaNxTAr+KMB+N51ssdBu4Bu9&#10;ytiIFMKhQAVtjH0hZahashiWridOXO28xZigb6T2OKRwa2SeZV/SYsepocWeji1Vj/JpFch7eRo2&#10;pfGZu+T11fycbzU5peaz8fANItIY/8Uf91krWOertD+9SU9A7t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7YsJVvwAAAN0AAAAPAAAAAAAAAAAAAAAAAJgCAABkcnMvZG93bnJl&#10;di54bWxQSwUGAAAAAAQABAD1AAAAhAMAAAAA&#10;" filled="f" stroked="f">
                  <v:textbox style="mso-fit-shape-to-text:t" inset="0,0,0,0">
                    <w:txbxContent>
                      <w:p w14:paraId="56D8905B" w14:textId="77777777" w:rsidR="00DA35C5" w:rsidRDefault="00DA35C5" w:rsidP="003161DC">
                        <w:r>
                          <w:rPr>
                            <w:rFonts w:ascii="Arial" w:hAnsi="Arial" w:cs="Arial"/>
                            <w:b/>
                            <w:bCs/>
                            <w:color w:val="FFFFFF"/>
                            <w:sz w:val="14"/>
                            <w:szCs w:val="14"/>
                          </w:rPr>
                          <w:t>Update Energy Bids and Offers</w:t>
                        </w:r>
                      </w:p>
                    </w:txbxContent>
                  </v:textbox>
                </v:rect>
                <v:rect id="Rectangle 144" o:spid="_x0000_s1055" style="position:absolute;left:4464;top:6490;width:8693;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C5nzsMA&#10;AADdAAAADwAAAGRycy9kb3ducmV2LnhtbESPzWrDMBCE74G+g9hCb7FsB0Jwo4QQCKShlzh5gMVa&#10;/1BpZSQ1dt++KhRyHGbmG2a7n60RD/JhcKygyHIQxI3TA3cK7rfTcgMiRGSNxjEp+KEA+93LYouV&#10;dhNf6VHHTiQIhwoV9DGOlZSh6cliyNxInLzWeYsxSd9J7XFKcGtkmedraXHgtNDjSMeemq/62yqQ&#10;t/o0bWrjc3cp20/zcb625JR6e50P7yAizfEZ/m+ftYJVWRTw9yY9Abn7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C5nzsMAAADdAAAADwAAAAAAAAAAAAAAAACYAgAAZHJzL2Rv&#10;d25yZXYueG1sUEsFBgAAAAAEAAQA9QAAAIgDAAAAAA==&#10;" filled="f" stroked="f">
                  <v:textbox style="mso-fit-shape-to-text:t" inset="0,0,0,0">
                    <w:txbxContent>
                      <w:p w14:paraId="56D8905C" w14:textId="28E1A25E" w:rsidR="00DA35C5" w:rsidRDefault="00DA35C5" w:rsidP="003161DC">
                        <w:del w:id="106" w:author="ERCOT" w:date="2019-12-18T16:23:00Z">
                          <w:r w:rsidDel="00106CCC">
                            <w:rPr>
                              <w:rFonts w:ascii="Arial" w:hAnsi="Arial" w:cs="Arial"/>
                              <w:b/>
                              <w:bCs/>
                              <w:color w:val="FFFFFF"/>
                              <w:sz w:val="14"/>
                              <w:szCs w:val="14"/>
                            </w:rPr>
                            <w:delText>Submit HRUC Offers</w:delText>
                          </w:r>
                        </w:del>
                      </w:p>
                    </w:txbxContent>
                  </v:textbox>
                </v:rect>
                <v:rect id="Rectangle 145" o:spid="_x0000_s1056" style="position:absolute;left:3334;top:7607;width:10871;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Pz5ucIA&#10;AADdAAAADwAAAGRycy9kb3ducmV2LnhtbESP3YrCMBSE7wXfIRxh7zS1CyLVKCIIuuyN1Qc4NKc/&#10;mJyUJNru228WFrwcZuYbZrsfrREv8qFzrGC5yEAQV0533Ci4307zNYgQkTUax6TghwLsd9PJFgvt&#10;Br7Sq4yNSBAOBSpoY+wLKUPVksWwcD1x8mrnLcYkfSO1xyHBrZF5lq2kxY7TQos9HVuqHuXTKpC3&#10;8jSsS+Mz95XX3+ZyvtbklPqYjYcNiEhjfIf/22et4DNf5vD3Jj0Bufs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k/Pm5wgAAAN0AAAAPAAAAAAAAAAAAAAAAAJgCAABkcnMvZG93&#10;bnJldi54bWxQSwUGAAAAAAQABAD1AAAAhwMAAAAA&#10;" filled="f" stroked="f">
                  <v:textbox style="mso-fit-shape-to-text:t" inset="0,0,0,0">
                    <w:txbxContent>
                      <w:p w14:paraId="56D8905D" w14:textId="77777777" w:rsidR="00DA35C5" w:rsidRDefault="00DA35C5" w:rsidP="003161DC">
                        <w:r>
                          <w:rPr>
                            <w:rFonts w:ascii="Arial" w:hAnsi="Arial" w:cs="Arial"/>
                            <w:b/>
                            <w:bCs/>
                            <w:color w:val="FFFFFF"/>
                            <w:sz w:val="14"/>
                            <w:szCs w:val="14"/>
                          </w:rPr>
                          <w:t>Update Output Schedules</w:t>
                        </w:r>
                      </w:p>
                    </w:txbxContent>
                  </v:textbox>
                </v:rect>
                <v:rect id="Rectangle 146" o:spid="_x0000_s1057" style="position:absolute;left:2026;top:8731;width:10725;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7BcIsIA&#10;AADdAAAADwAAAGRycy9kb3ducmV2LnhtbESP3YrCMBSE7xd8h3AE79bUCot0jSKC4Io31n2AQ3P6&#10;g8lJSaLtvr0RhL0cZuYbZr0drREP8qFzrGAxz0AQV0533Cj4vR4+VyBCRNZoHJOCPwqw3Uw+1lho&#10;N/CFHmVsRIJwKFBBG2NfSBmqliyGueuJk1c7bzEm6RupPQ4Jbo3Ms+xLWuw4LbTY076l6lberQJ5&#10;LQ/DqjQ+c6e8Ppuf46Ump9RsOu6+QUQa43/43T5qBct8sYTXm/QE5OY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LsFwiwgAAAN0AAAAPAAAAAAAAAAAAAAAAAJgCAABkcnMvZG93&#10;bnJldi54bWxQSwUGAAAAAAQABAD1AAAAhwMAAAAA&#10;" filled="f" stroked="f">
                  <v:textbox style="mso-fit-shape-to-text:t" inset="0,0,0,0">
                    <w:txbxContent>
                      <w:p w14:paraId="56D8905E" w14:textId="77777777" w:rsidR="00DA35C5" w:rsidRDefault="00DA35C5" w:rsidP="003161DC">
                        <w:r>
                          <w:rPr>
                            <w:rFonts w:ascii="Arial" w:hAnsi="Arial" w:cs="Arial"/>
                            <w:b/>
                            <w:bCs/>
                            <w:color w:val="FFFFFF"/>
                            <w:sz w:val="14"/>
                            <w:szCs w:val="14"/>
                          </w:rPr>
                          <w:t xml:space="preserve">Update Inc/Dec Offers for </w:t>
                        </w:r>
                      </w:p>
                    </w:txbxContent>
                  </v:textbox>
                </v:rect>
                <v:rect id="Rectangle 147" o:spid="_x0000_s1058" style="position:absolute;left:13564;top:8731;width:2375;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FnEVsMA&#10;AADdAAAADwAAAGRycy9kb3ducmV2LnhtbESP3WoCMRSE7wu+QziCdzXrWoqsRimCoNIbVx/gsDn7&#10;Q5OTJYnu+vamUOjlMDPfMJvdaI14kA+dYwWLeQaCuHK640bB7Xp4X4EIEVmjcUwKnhRgt528bbDQ&#10;buALPcrYiAThUKCCNsa+kDJULVkMc9cTJ6923mJM0jdSexwS3BqZZ9mntNhxWmixp31L1U95twrk&#10;tTwMq9L4zJ3z+tucjpeanFKz6fi1BhFpjP/hv/ZRK1jmiw/4fZOegN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FnEVsMAAADdAAAADwAAAAAAAAAAAAAAAACYAgAAZHJzL2Rv&#10;d25yZXYueG1sUEsFBgAAAAAEAAQA9QAAAIgDAAAAAA==&#10;" filled="f" stroked="f">
                  <v:textbox style="mso-fit-shape-to-text:t" inset="0,0,0,0">
                    <w:txbxContent>
                      <w:p w14:paraId="56D8905F" w14:textId="77777777" w:rsidR="00DA35C5" w:rsidRDefault="00DA35C5" w:rsidP="003161DC">
                        <w:r>
                          <w:rPr>
                            <w:rFonts w:ascii="Arial" w:hAnsi="Arial" w:cs="Arial"/>
                            <w:b/>
                            <w:bCs/>
                            <w:color w:val="FFFFFF"/>
                            <w:sz w:val="14"/>
                            <w:szCs w:val="14"/>
                          </w:rPr>
                          <w:t>DSRs</w:t>
                        </w:r>
                      </w:p>
                    </w:txbxContent>
                  </v:textbox>
                </v:rect>
                <v:group id="Group 148" o:spid="_x0000_s1059" style="position:absolute;left:24110;top:27292;width:14472;height:6820" coordorigin="5678,6328" coordsize="2279,10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xkG0b8cAAADd&#10;AAAADwAAAAAAAAAAAAAAAACqAgAAZHJzL2Rvd25yZXYueG1sUEsFBgAAAAAEAAQA+gAAAJ4DAAAA&#10;AA==&#10;">
                  <v:rect id="Rectangle 149" o:spid="_x0000_s1060" style="position:absolute;left:5678;top:6328;width:2279;height:10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6d9GMQA&#10;AADdAAAADwAAAGRycy9kb3ducmV2LnhtbESPzWrDMBCE74W8g9hAbo0cu5jiRgkh0Ka3kh96Xqyt&#10;7cRaGWmTuG9fFQo9DjPzDbNcj65XNwqx82xgMc9AEdfedtwYOB1fH59BRUG22HsmA98UYb2aPCyx&#10;sv7Oe7odpFEJwrFCA63IUGkd65YcxrkfiJP35YNDSTI02ga8J7jrdZ5lpXbYcVpocaBtS/XlcHUG&#10;9LEMcimeivNeYr5x17fdR/1pzGw6bl5ACY3yH/5rv1sDRb4o4fdNegJ69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OnfRjEAAAA3QAAAA8AAAAAAAAAAAAAAAAAmAIAAGRycy9k&#10;b3ducmV2LnhtbFBLBQYAAAAABAAEAPUAAACJAwAAAAA=&#10;" fillcolor="silver" stroked="f"/>
                  <v:rect id="Rectangle 150" o:spid="_x0000_s1061" style="position:absolute;left:5678;top:6328;width:2279;height:10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aDdTsYA&#10;AADdAAAADwAAAGRycy9kb3ducmV2LnhtbESPQWsCMRSE74X+h/AKXkrNuoKuq1FaoVIKIlq9Pzav&#10;m6WblyVJde2vb4RCj8PMfMMsVr1txZl8aBwrGA0zEMSV0w3XCo4fr08FiBCRNbaOScGVAqyW93cL&#10;LLW78J7Oh1iLBOFQogITY1dKGSpDFsPQdcTJ+3TeYkzS11J7vCS4bWWeZRNpseG0YLCjtaHq6/Bt&#10;FdjduHopfGH0zyk+kplt8H2bKzV46J/nICL18T/8137TCsb5aAq3N+kJyO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aDdTsYAAADdAAAADwAAAAAAAAAAAAAAAACYAgAAZHJz&#10;L2Rvd25yZXYueG1sUEsFBgAAAAAEAAQA9QAAAIsDAAAAAA==&#10;" filled="f" strokeweight="22e-5mm">
                    <v:stroke endcap="round"/>
                  </v:rect>
                </v:group>
                <v:rect id="Rectangle 151" o:spid="_x0000_s1062" style="position:absolute;left:27730;top:27774;width:6871;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RTOU78A&#10;AADdAAAADwAAAGRycy9kb3ducmV2LnhtbERPy4rCMBTdC/5DuII7Ta0wSMcoIgiOuLHOB1ya2wcm&#10;NyWJtvP3ZiHM8nDe2/1ojXiRD51jBatlBoK4crrjRsHv/bTYgAgRWaNxTAr+KMB+N51ssdBu4Bu9&#10;ytiIFMKhQAVtjH0hZahashiWridOXO28xZigb6T2OKRwa2SeZV/SYsepocWeji1Vj/JpFch7eRo2&#10;pfGZu+T11fycbzU5peaz8fANItIY/8Uf91krWOerNDe9SU9A7t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FFM5TvwAAAN0AAAAPAAAAAAAAAAAAAAAAAJgCAABkcnMvZG93bnJl&#10;di54bWxQSwUGAAAAAAQABAD1AAAAhAMAAAAA&#10;" filled="f" stroked="f">
                  <v:textbox style="mso-fit-shape-to-text:t" inset="0,0,0,0">
                    <w:txbxContent>
                      <w:p w14:paraId="56D89060" w14:textId="77777777" w:rsidR="00DA35C5" w:rsidRDefault="00DA35C5" w:rsidP="003161DC">
                        <w:r>
                          <w:rPr>
                            <w:rFonts w:ascii="Arial" w:hAnsi="Arial" w:cs="Arial"/>
                            <w:b/>
                            <w:bCs/>
                            <w:color w:val="000000"/>
                            <w:sz w:val="14"/>
                            <w:szCs w:val="14"/>
                          </w:rPr>
                          <w:t>ERCOT Activity:</w:t>
                        </w:r>
                      </w:p>
                    </w:txbxContent>
                  </v:textbox>
                </v:rect>
                <v:rect id="Rectangle 152" o:spid="_x0000_s1063" style="position:absolute;left:27730;top:28746;width:7220;height: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gyq4MgA&#10;AADdAAAADwAAAGRycy9kb3ducmV2LnhtbESPT2sCMRTE7wW/Q3iCt5p1a0VXo2ih0Euh/jno7bl5&#10;7i5uXtYk6tpP3xQKPQ4z8xtmtmhNLW7kfGVZwaCfgCDOra64ULDbvj+PQfiArLG2TAoe5GEx7zzN&#10;MNP2zmu6bUIhIoR9hgrKEJpMSp+XZND3bUMcvZN1BkOUrpDa4T3CTS3TJBlJgxXHhRIbeispP2+u&#10;RsFqMl5dvob8+b0+HuiwP55fU5co1eu2yymIQG34D/+1P7SCl3Qwgd838QnI+Q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CDKrgyAAAAN0AAAAPAAAAAAAAAAAAAAAAAJgCAABk&#10;cnMvZG93bnJldi54bWxQSwUGAAAAAAQABAD1AAAAjQMAAAAA&#10;" fillcolor="black" stroked="f"/>
                <v:rect id="Rectangle 153" o:spid="_x0000_s1064" style="position:absolute;left:25578;top:28892;width:10973;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Q4I6L8A&#10;AADdAAAADwAAAGRycy9kb3ducmV2LnhtbERPy4rCMBTdC/5DuMLsNLUDItUoIgiOzMbqB1ya2wcm&#10;NyWJtvP3ZjHg8nDe2/1ojXiRD51jBctFBoK4crrjRsH9dpqvQYSIrNE4JgV/FGC/m062WGg38JVe&#10;ZWxECuFQoII2xr6QMlQtWQwL1xMnrnbeYkzQN1J7HFK4NTLPspW02HFqaLGnY0vVo3xaBfJWnoZ1&#10;aXzmLnn9a37O15qcUl+z8bABEWmMH/G/+6wVfOd52p/epCcgd2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1DgjovwAAAN0AAAAPAAAAAAAAAAAAAAAAAJgCAABkcnMvZG93bnJl&#10;di54bWxQSwUGAAAAAAQABAD1AAAAhAMAAAAA&#10;" filled="f" stroked="f">
                  <v:textbox style="mso-fit-shape-to-text:t" inset="0,0,0,0">
                    <w:txbxContent>
                      <w:p w14:paraId="56D89061" w14:textId="77777777" w:rsidR="00DA35C5" w:rsidRDefault="00DA35C5" w:rsidP="003161DC">
                        <w:r>
                          <w:rPr>
                            <w:rFonts w:ascii="Arial" w:hAnsi="Arial" w:cs="Arial"/>
                            <w:b/>
                            <w:bCs/>
                            <w:color w:val="000000"/>
                            <w:sz w:val="14"/>
                            <w:szCs w:val="14"/>
                          </w:rPr>
                          <w:t>LFC Process every 4 secs</w:t>
                        </w:r>
                      </w:p>
                    </w:txbxContent>
                  </v:textbox>
                </v:rect>
                <v:rect id="Rectangle 154" o:spid="_x0000_s1065" style="position:absolute;left:25152;top:30016;width:9443;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kKtc8IA&#10;AADdAAAADwAAAGRycy9kb3ducmV2LnhtbESP3YrCMBSE7wXfIRxh7zS1CyLVKCIIuuyN1Qc4NKc/&#10;mJyUJNru228WFrwcZuYbZrsfrREv8qFzrGC5yEAQV0533Ci4307zNYgQkTUax6TghwLsd9PJFgvt&#10;Br7Sq4yNSBAOBSpoY+wLKUPVksWwcD1x8mrnLcYkfSO1xyHBrZF5lq2kxY7TQos9HVuqHuXTKpC3&#10;8jSsS+Mz95XX3+ZyvtbklPqYjYcNiEhjfIf/22et4DPPl/D3Jj0Bufs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aQq1zwgAAAN0AAAAPAAAAAAAAAAAAAAAAAJgCAABkcnMvZG93&#10;bnJldi54bWxQSwUGAAAAAAQABAD1AAAAhwMAAAAA&#10;" filled="f" stroked="f">
                  <v:textbox style="mso-fit-shape-to-text:t" inset="0,0,0,0">
                    <w:txbxContent>
                      <w:p w14:paraId="56D89062" w14:textId="77777777" w:rsidR="00DA35C5" w:rsidRDefault="00DA35C5" w:rsidP="003161DC">
                        <w:r>
                          <w:rPr>
                            <w:rFonts w:ascii="Arial" w:hAnsi="Arial" w:cs="Arial"/>
                            <w:b/>
                            <w:bCs/>
                            <w:color w:val="000000"/>
                            <w:sz w:val="14"/>
                            <w:szCs w:val="14"/>
                          </w:rPr>
                          <w:t xml:space="preserve">Execute SCED every 5 </w:t>
                        </w:r>
                      </w:p>
                    </w:txbxContent>
                  </v:textbox>
                </v:rect>
                <v:rect id="Rectangle 155" o:spid="_x0000_s1066" style="position:absolute;left:35350;top:30016;width:2077;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pAzBMIA&#10;AADdAAAADwAAAGRycy9kb3ducmV2LnhtbESP3WoCMRSE74W+QziF3mm2EURWo0hBsNIbVx/gsDn7&#10;g8nJkqTu9u2bQsHLYWa+Ybb7yVnxoBB7zxreFwUI4tqbnlsNt+txvgYRE7JB65k0/FCE/e5ltsXS&#10;+JEv9KhSKzKEY4kaupSGUspYd+QwLvxAnL3GB4cpy9BKE3DMcGelKoqVdNhzXuhwoI+O6nv17TTI&#10;a3Uc15UNhT+r5st+ni4Nea3fXqfDBkSiKT3D/+2T0bBUSsHfm/wE5O4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qkDMEwgAAAN0AAAAPAAAAAAAAAAAAAAAAAJgCAABkcnMvZG93&#10;bnJldi54bWxQSwUGAAAAAAQABAD1AAAAhwMAAAAA&#10;" filled="f" stroked="f">
                  <v:textbox style="mso-fit-shape-to-text:t" inset="0,0,0,0">
                    <w:txbxContent>
                      <w:p w14:paraId="56D89063" w14:textId="77777777" w:rsidR="00DA35C5" w:rsidRDefault="00DA35C5" w:rsidP="003161DC">
                        <w:r>
                          <w:rPr>
                            <w:rFonts w:ascii="Arial" w:hAnsi="Arial" w:cs="Arial"/>
                            <w:b/>
                            <w:bCs/>
                            <w:color w:val="000000"/>
                            <w:sz w:val="14"/>
                            <w:szCs w:val="14"/>
                          </w:rPr>
                          <w:t>mins</w:t>
                        </w:r>
                      </w:p>
                    </w:txbxContent>
                  </v:textbox>
                </v:rect>
                <v:rect id="Rectangle 156" o:spid="_x0000_s1067" style="position:absolute;left:25457;top:31140;width:11461;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dyWn8IA&#10;AADdAAAADwAAAGRycy9kb3ducmV2LnhtbESP3YrCMBSE74V9h3CEvdPUCotUo4gguOKN1Qc4NKc/&#10;mJyUJGu7b28WhL0cZuYbZrMbrRFP8qFzrGAxz0AQV0533Ci4346zFYgQkTUax6TglwLsth+TDRba&#10;DXylZxkbkSAcClTQxtgXUoaqJYth7nri5NXOW4xJ+kZqj0OCWyPzLPuSFjtOCy32dGipepQ/VoG8&#10;lcdhVRqfuXNeX8z36VqTU+pzOu7XICKN8T/8bp+0gmWeL+HvTXoCcvs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F3JafwgAAAN0AAAAPAAAAAAAAAAAAAAAAAJgCAABkcnMvZG93&#10;bnJldi54bWxQSwUGAAAAAAQABAD1AAAAhwMAAAAA&#10;" filled="f" stroked="f">
                  <v:textbox style="mso-fit-shape-to-text:t" inset="0,0,0,0">
                    <w:txbxContent>
                      <w:p w14:paraId="56D89064" w14:textId="34B33805" w:rsidR="00DA35C5" w:rsidRDefault="00DA35C5" w:rsidP="003161DC">
                        <w:r>
                          <w:rPr>
                            <w:rFonts w:ascii="Arial" w:hAnsi="Arial" w:cs="Arial"/>
                            <w:b/>
                            <w:bCs/>
                            <w:color w:val="000000"/>
                            <w:sz w:val="14"/>
                            <w:szCs w:val="14"/>
                          </w:rPr>
                          <w:t>Communicate Instructions</w:t>
                        </w:r>
                        <w:ins w:id="107" w:author="ERCOT" w:date="2019-12-18T16:26:00Z">
                          <w:r>
                            <w:rPr>
                              <w:rFonts w:ascii="Arial" w:hAnsi="Arial" w:cs="Arial"/>
                              <w:b/>
                              <w:bCs/>
                              <w:color w:val="000000"/>
                              <w:sz w:val="14"/>
                              <w:szCs w:val="14"/>
                            </w:rPr>
                            <w:t>,</w:t>
                          </w:r>
                        </w:ins>
                      </w:p>
                    </w:txbxContent>
                  </v:textbox>
                </v:rect>
                <v:rect id="Rectangle 157" o:spid="_x0000_s1068" style="position:absolute;left:27235;top:32251;width:7017;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jUO68MA&#10;AADdAAAADwAAAGRycy9kb3ducmV2LnhtbESP3WoCMRSE7wXfIRzBO826liKrUUQQbOmNqw9w2Jz9&#10;weRkSaK7ffumUOjlMDPfMLvDaI14kQ+dYwWrZQaCuHK640bB/XZebECEiKzROCYF3xTgsJ9Odlho&#10;N/CVXmVsRIJwKFBBG2NfSBmqliyGpeuJk1c7bzEm6RupPQ4Jbo3Ms+xdWuw4LbTY06ml6lE+rQJ5&#10;K8/DpjQ+c595/WU+LteanFLz2Xjcgog0xv/wX/uiFazz/A1+36QnIP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jUO68MAAADdAAAADwAAAAAAAAAAAAAAAACYAgAAZHJzL2Rv&#10;d25yZXYueG1sUEsFBgAAAAAEAAQA9QAAAIgDAAAAAA==&#10;" filled="f" stroked="f">
                  <v:textbox style="mso-fit-shape-to-text:t" inset="0,0,0,0">
                    <w:txbxContent>
                      <w:p w14:paraId="56D89065" w14:textId="5A78D734" w:rsidR="00DA35C5" w:rsidRDefault="00DA35C5" w:rsidP="003161DC">
                        <w:ins w:id="108" w:author="ERCOT" w:date="2019-12-18T16:26:00Z">
                          <w:r>
                            <w:rPr>
                              <w:rFonts w:ascii="Arial" w:hAnsi="Arial" w:cs="Arial"/>
                              <w:b/>
                              <w:bCs/>
                              <w:color w:val="000000"/>
                              <w:sz w:val="14"/>
                              <w:szCs w:val="14"/>
                            </w:rPr>
                            <w:t xml:space="preserve">Awards </w:t>
                          </w:r>
                        </w:ins>
                        <w:r>
                          <w:rPr>
                            <w:rFonts w:ascii="Arial" w:hAnsi="Arial" w:cs="Arial"/>
                            <w:b/>
                            <w:bCs/>
                            <w:color w:val="000000"/>
                            <w:sz w:val="14"/>
                            <w:szCs w:val="14"/>
                          </w:rPr>
                          <w:t>&amp; Prices</w:t>
                        </w:r>
                      </w:p>
                    </w:txbxContent>
                  </v:textbox>
                </v:rect>
                <v:group id="Group 158" o:spid="_x0000_s1069" style="position:absolute;left:3213;top:29298;width:9645;height:4814" coordorigin="2387,6644" coordsize="1519,75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gtftLFAAAA3QAA&#10;AA8AAAAAAAAAAAAAAAAAqgIAAGRycy9kb3ducmV2LnhtbFBLBQYAAAAABAAEAPoAAACcAwAAAAA=&#10;">
                  <v:rect id="Rectangle 159" o:spid="_x0000_s1070" style="position:absolute;left:2387;top:6644;width:1519;height:7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cu3pcQA&#10;AADdAAAADwAAAGRycy9kb3ducmV2LnhtbESPX2vCQBDE3wv9DscKfasXEwkl9RQp9M9bUUufl9ya&#10;RHN74W7V9Nv3BMHHYWZ+wyxWo+vVmULsPBuYTTNQxLW3HTcGfnbvzy+goiBb7D2TgT+KsFo+Piyw&#10;sv7CGzpvpVEJwrFCA63IUGkd65YcxqkfiJO398GhJBkabQNeEtz1Os+yUjvsOC20ONBbS/Vxe3IG&#10;9K4McizmxWEjMV+708fnd/1rzNNkXL+CEhrlHr61v6yBIs9LuL5JT0Av/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3Lt6XEAAAA3QAAAA8AAAAAAAAAAAAAAAAAmAIAAGRycy9k&#10;b3ducmV2LnhtbFBLBQYAAAAABAAEAPUAAACJAwAAAAA=&#10;" fillcolor="silver" stroked="f"/>
                  <v:rect id="Rectangle 160" o:spid="_x0000_s1071" style="position:absolute;left:2387;top:6644;width:1519;height:7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8wX88YA&#10;AADdAAAADwAAAGRycy9kb3ducmV2LnhtbESP3WoCMRSE7wt9h3AKvSmadYW6bo1SCxUpiPh3f9ic&#10;bpZuTpYk1dWnbwqFXg4z8w0zW/S2FWfyoXGsYDTMQBBXTjdcKzge3gcFiBCRNbaOScGVAizm93cz&#10;LLW78I7O+1iLBOFQogITY1dKGSpDFsPQdcTJ+3TeYkzS11J7vCS4bWWeZc/SYsNpwWBHb4aqr/23&#10;VWC342pZ+MLo2yk+kZmu8GOTK/X40L++gIjUx//wX3utFYzzfAK/b9ITkPM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8wX88YAAADdAAAADwAAAAAAAAAAAAAAAACYAgAAZHJz&#10;L2Rvd25yZXYueG1sUEsFBgAAAAAEAAQA9QAAAIsDAAAAAA==&#10;" filled="f" strokeweight="22e-5mm">
                    <v:stroke endcap="round"/>
                  </v:rect>
                </v:group>
                <v:rect id="Rectangle 161" o:spid="_x0000_s1072" style="position:absolute;left:4420;top:29895;width:6870;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3gE7r8A&#10;AADdAAAADwAAAGRycy9kb3ducmV2LnhtbERPy4rCMBTdC/5DuMLsNLUDItUoIgiOzMbqB1ya2wcm&#10;NyWJtvP3ZjHg8nDe2/1ojXiRD51jBctFBoK4crrjRsH9dpqvQYSIrNE4JgV/FGC/m062WGg38JVe&#10;ZWxECuFQoII2xr6QMlQtWQwL1xMnrnbeYkzQN1J7HFK4NTLPspW02HFqaLGnY0vVo3xaBfJWnoZ1&#10;aXzmLnn9a37O15qcUl+z8bABEWmMH/G/+6wVfOd5mpvepCcgd2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LeATuvwAAAN0AAAAPAAAAAAAAAAAAAAAAAJgCAABkcnMvZG93bnJl&#10;di54bWxQSwUGAAAAAAQABAD1AAAAhAMAAAAA&#10;" filled="f" stroked="f">
                  <v:textbox style="mso-fit-shape-to-text:t" inset="0,0,0,0">
                    <w:txbxContent>
                      <w:p w14:paraId="56D89066" w14:textId="77777777" w:rsidR="00DA35C5" w:rsidRDefault="00DA35C5" w:rsidP="003161DC">
                        <w:r>
                          <w:rPr>
                            <w:rFonts w:ascii="Arial" w:hAnsi="Arial" w:cs="Arial"/>
                            <w:b/>
                            <w:bCs/>
                            <w:color w:val="000000"/>
                            <w:sz w:val="14"/>
                            <w:szCs w:val="14"/>
                          </w:rPr>
                          <w:t>ERCOT Activity:</w:t>
                        </w:r>
                      </w:p>
                    </w:txbxContent>
                  </v:textbox>
                </v:rect>
                <v:rect id="Rectangle 162" o:spid="_x0000_s1073" style="position:absolute;left:4419;top:30867;width:7220;height: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GBgXccA&#10;AADdAAAADwAAAGRycy9kb3ducmV2LnhtbESPT2sCMRTE74V+h/AK3mrWbSu6GkULgpdC/XPQ23Pz&#10;3F3cvKxJ1G0/fSMUPA4z8xtmPG1NLa7kfGVZQa+bgCDOra64ULDdLF4HIHxA1lhbJgU/5GE6eX4a&#10;Y6btjVd0XYdCRAj7DBWUITSZlD4vyaDv2oY4ekfrDIYoXSG1w1uEm1qmSdKXBiuOCyU29FlSflpf&#10;jIL5cDA/f7/z1+/qsKf97nD6SF2iVOelnY1ABGrDI/zfXmoFb2k6hPub+ATk5A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xgYF3HAAAA3QAAAA8AAAAAAAAAAAAAAAAAmAIAAGRy&#10;cy9kb3ducmV2LnhtbFBLBQYAAAAABAAEAPUAAACMAwAAAAA=&#10;" fillcolor="black" stroked="f"/>
                <v:rect id="Rectangle 163" o:spid="_x0000_s1074" style="position:absolute;left:3785;top:31019;width:7855;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NeeNb8A&#10;AADdAAAADwAAAGRycy9kb3ducmV2LnhtbERPy4rCMBTdD8w/hDvgbppaQaRjFBEEldlY5wMuze0D&#10;k5uSRFv/3iwGXB7Oe72drBEP8qF3rGCe5SCIa6d7bhX8XQ/fKxAhIms0jknBkwJsN58fayy1G/lC&#10;jyq2IoVwKFFBF+NQShnqjiyGzA3EiWuctxgT9K3UHscUbo0s8nwpLfacGjocaN9RfavuVoG8Vodx&#10;VRmfu3PR/JrT8dKQU2r2Ne1+QESa4lv87z5qBYtikfanN+kJyM0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w1541vwAAAN0AAAAPAAAAAAAAAAAAAAAAAJgCAABkcnMvZG93bnJl&#10;di54bWxQSwUGAAAAAAQABAD1AAAAhAMAAAAA&#10;" filled="f" stroked="f">
                  <v:textbox style="mso-fit-shape-to-text:t" inset="0,0,0,0">
                    <w:txbxContent>
                      <w:p w14:paraId="56D89067" w14:textId="77777777" w:rsidR="00DA35C5" w:rsidRDefault="00DA35C5" w:rsidP="003161DC">
                        <w:r>
                          <w:rPr>
                            <w:rFonts w:ascii="Arial" w:hAnsi="Arial" w:cs="Arial"/>
                            <w:b/>
                            <w:bCs/>
                            <w:color w:val="000000"/>
                            <w:sz w:val="14"/>
                            <w:szCs w:val="14"/>
                          </w:rPr>
                          <w:t xml:space="preserve">Snapshot Inputs &amp; </w:t>
                        </w:r>
                      </w:p>
                    </w:txbxContent>
                  </v:textbox>
                </v:rect>
                <v:rect id="Rectangle 164" o:spid="_x0000_s1075" style="position:absolute;left:4756;top:32143;width:6230;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5s7rsIA&#10;AADdAAAADwAAAGRycy9kb3ducmV2LnhtbESP3YrCMBSE7xd8h3AE79bUCot0jSKC4Io31n2AQ3P6&#10;g8lJSaLtvr0RhL0cZuYbZr0drREP8qFzrGAxz0AQV0533Cj4vR4+VyBCRNZoHJOCPwqw3Uw+1lho&#10;N/CFHmVsRIJwKFBBG2NfSBmqliyGueuJk1c7bzEm6RupPQ4Jbo3Ms+xLWuw4LbTY076l6lberQJ5&#10;LQ/DqjQ+c6e8Ppuf46Ump9RsOu6+QUQa43/43T5qBct8uYDXm/QE5OY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fmzuuwgAAAN0AAAAPAAAAAAAAAAAAAAAAAJgCAABkcnMvZG93&#10;bnJldi54bWxQSwUGAAAAAAQABAD1AAAAhwMAAAAA&#10;" filled="f" stroked="f">
                  <v:textbox style="mso-fit-shape-to-text:t" inset="0,0,0,0">
                    <w:txbxContent>
                      <w:p w14:paraId="56D89068" w14:textId="77777777" w:rsidR="00DA35C5" w:rsidRDefault="00DA35C5" w:rsidP="003161DC">
                        <w:r>
                          <w:rPr>
                            <w:rFonts w:ascii="Arial" w:hAnsi="Arial" w:cs="Arial"/>
                            <w:b/>
                            <w:bCs/>
                            <w:color w:val="000000"/>
                            <w:sz w:val="14"/>
                            <w:szCs w:val="14"/>
                          </w:rPr>
                          <w:t>Execute HRUC</w:t>
                        </w:r>
                      </w:p>
                    </w:txbxContent>
                  </v:textbox>
                </v:rect>
                <v:shape id="Freeform 165" o:spid="_x0000_s1076" style="position:absolute;left:9042;top:10433;width:400;height:1606;visibility:visible;mso-wrap-style:square;v-text-anchor:top" coordsize="63,25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lJ98cA&#10;AADdAAAADwAAAGRycy9kb3ducmV2LnhtbESPQWvCQBSE7wX/w/IK3uqmkUqIrlIEoSgotUX09pp9&#10;TUKzb9PdVVN/fVcQPA4z8w0zmXWmESdyvras4HmQgCAurK65VPD5sXjKQPiArLGxTAr+yMNs2nuY&#10;YK7tmd/ptA2liBD2OSqoQmhzKX1RkUE/sC1x9L6tMxiidKXUDs8RbhqZJslIGqw5LlTY0ryi4md7&#10;NArW9ddllbmk2eyPyyzdzV/cb3ZQqv/YvY5BBOrCPXxrv2kFw3SYwvVNfAJy+g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CpSffHAAAA3QAAAA8AAAAAAAAAAAAAAAAAmAIAAGRy&#10;cy9kb3ducmV2LnhtbFBLBQYAAAAABAAEAPUAAACMAwAAAAA=&#10;" path="m39,r,200l23,200,23,,39,xm63,189l31,253,,189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6" o:spid="_x0000_s1077" style="position:absolute;left:31546;top:9626;width:400;height:2413;visibility:visible;mso-wrap-style:square;v-text-anchor:top" coordsize="63,3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002rsUA&#10;AADdAAAADwAAAGRycy9kb3ducmV2LnhtbESPzWrDMBCE74G+g9hCL6GRa4VS3CihlJTkmJ9Cr4u0&#10;sdxYK2Opjvv2UaDQ4zAz3zCL1ehbMVAfm8AanmYFCGITbMO1hs/jx+MLiJiQLbaBScMvRVgt7yYL&#10;rGy48J6GQ6pFhnCsUINLqaukjMaRxzgLHXH2TqH3mLLsa2l7vGS4b2VZFM/SY8N5wWFH747M+fDj&#10;NRxPZr0zNJzX829fKjf9shu10frhfnx7BZFoTP/hv/bWalClUnB7k5+AXF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TTauxQAAAN0AAAAPAAAAAAAAAAAAAAAAAJgCAABkcnMv&#10;ZG93bnJldi54bWxQSwUGAAAAAAQABAD1AAAAigMAAAAA&#10;" path="m40,r,327l24,327,24,,40,xm63,316l32,380,,316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7" o:spid="_x0000_s1078" style="position:absolute;left:7835;top:28092;width:400;height:1206;visibility:visible;mso-wrap-style:square;v-text-anchor:top" coordsize="63,1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rapZ8gA&#10;AADdAAAADwAAAGRycy9kb3ducmV2LnhtbESPS2/CMBCE75X6H6ytxK04QItQwKAKiUcVDuVx4LiK&#10;lzg0XofYQPj3daVKPY5m5hvNZNbaStyo8aVjBb1uAoI4d7rkQsFhv3gdgfABWWPlmBQ8yMNs+vw0&#10;wVS7O2/ptguFiBD2KSowIdSplD43ZNF3XU0cvZNrLIYom0LqBu8RbivZT5KhtFhyXDBY09xQ/r27&#10;WgWr4ecmO36tR3TJlu/V8tGeM22U6ry0H2MQgdrwH/5rr7WCQX/wBr9v4hOQ0x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itqlnyAAAAN0AAAAPAAAAAAAAAAAAAAAAAJgCAABk&#10;cnMvZG93bnJldi54bWxQSwUGAAAAAAQABAD1AAAAjQMAAAAA&#10;" path="m23,190l23,53r16,l39,190r-16,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shape id="Freeform 168" o:spid="_x0000_s1079" style="position:absolute;left:31146;top:25285;width:400;height:2007;visibility:visible;mso-wrap-style:square;v-text-anchor:top" coordsize="63,3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mwOFcUA&#10;AADdAAAADwAAAGRycy9kb3ducmV2LnhtbESPQUsDMRSE74L/ITzBS2mzdlHKtmkRW6lH3fbS22Pz&#10;3CwmL0uS7q7/3giCx2FmvmE2u8lZMVCInWcFD4sCBHHjdcetgvPpdb4CEROyRuuZFHxThN329maD&#10;lfYjf9BQp1ZkCMcKFZiU+krK2BhyGBe+J87epw8OU5ahlTrgmOHOymVRPEmHHecFgz29GGq+6qtT&#10;MAumvA6X96O1x9l+fwidGw+1Uvd30/MaRKIp/Yf/2m9aQbksH+H3TX4Ccvs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ebA4VxQAAAN0AAAAPAAAAAAAAAAAAAAAAAJgCAABkcnMv&#10;ZG93bnJldi54bWxQSwUGAAAAAAQABAD1AAAAigMAAAAA&#10;" path="m24,316l24,52r15,l39,316r-15,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id="Group 169" o:spid="_x0000_s1080" style="position:absolute;left:9239;top:16452;width:29343;height:1607" coordorigin="3336,4621" coordsize="4621,25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0mdnjFAAAA3QAA&#10;AA8AAAAAAAAAAAAAAAAAqgIAAGRycy9kb3ducmV2LnhtbFBLBQYAAAAABAAEAPoAAACcAwAAAAA=&#10;">
                  <v:shape id="Freeform 170" o:spid="_x0000_s1081" style="position:absolute;left:3336;top:4621;width:4621;height:253;visibility:visible;mso-wrap-style:square;v-text-anchor:top" coordsize="14600,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kIoy8gA&#10;AADdAAAADwAAAGRycy9kb3ducmV2LnhtbESPW2vCQBSE3wv9D8sp+CJ1oxEtqauIKCr0pVp6eTtk&#10;j0kwezZkN5f++64g9HGYmW+Yxao3pWipdoVlBeNRBII4tbrgTMHHeff8AsJ5ZI2lZVLwSw5Wy8eH&#10;BSbadvxO7clnIkDYJagg975KpHRpTgbdyFbEwbvY2qAPss6krrELcFPKSRTNpMGCw0KOFW1ySq+n&#10;xih4G36fL8evLrq22+mw+Rzv981PrNTgqV+/gvDU+//wvX3QCuJJPIfbm/AE5PIP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mQijLyAAAAN0AAAAPAAAAAAAAAAAAAAAAAJgCAABk&#10;cnMvZG93bnJldi54bWxQSwUGAAAAAAQABAD1AAAAjQMAAAAA&#10;" path="m134,c60,,,60,,134l,667v,74,60,133,134,133l14467,800v74,,133,-59,133,-133l14600,134c14600,60,14541,,14467,l134,xe" fillcolor="silver" strokeweight="0">
                    <v:path arrowok="t" o:connecttype="custom" o:connectlocs="4,0;0,4;0,21;4,25;459,25;463,21;463,4;459,0;4,0" o:connectangles="0,0,0,0,0,0,0,0,0"/>
                  </v:shape>
                  <v:shape id="Freeform 171" o:spid="_x0000_s1082" style="position:absolute;left:3336;top:4621;width:4621;height:253;visibility:visible;mso-wrap-style:square;v-text-anchor:top" coordsize="14600,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aA8scQA&#10;AADdAAAADwAAAGRycy9kb3ducmV2LnhtbERPz2vCMBS+D/wfwhO8zdQKm3RGEcGxi+Cih3l7NG9t&#10;Z/NSk6h1f/1yGHj8+H7Pl71txZV8aBwrmIwzEMSlMw1XCg77zfMMRIjIBlvHpOBOAZaLwdMcC+Nu&#10;/ElXHSuRQjgUqKCOsSukDGVNFsPYdcSJ+3beYkzQV9J4vKVw28o8y16kxYZTQ40drWsqT/piFfxO&#10;vrTfnvW+1DsZ15fX/PhzfFdqNOxXbyAi9fEh/nd/GAXTfJrmpjfpCcjF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2gPLHEAAAA3QAAAA8AAAAAAAAAAAAAAAAAmAIAAGRycy9k&#10;b3ducmV2LnhtbFBLBQYAAAAABAAEAPUAAACJAwAAAAA=&#10;" path="m134,c60,,,60,,134l,667v,74,60,133,134,133l14467,800v74,,133,-59,133,-133l14600,134c14600,60,14541,,14467,l134,xe" filled="f" strokeweight="22e-5mm">
                    <v:stroke endcap="round"/>
                    <v:path arrowok="t" o:connecttype="custom" o:connectlocs="4,0;0,4;0,21;4,25;459,25;463,21;463,4;459,0;4,0" o:connectangles="0,0,0,0,0,0,0,0,0"/>
                  </v:shape>
                </v:group>
                <v:rect id="Rectangle 172" o:spid="_x0000_s1083" style="position:absolute;left:19025;top:16599;width:1030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e03qMMA&#10;AADdAAAADwAAAGRycy9kb3ducmV2LnhtbESP3WoCMRSE7wXfIRzBO812hWK3RimCoMUb1z7AYXP2&#10;hyYnSxLd9e1NQejlMDPfMJvdaI24kw+dYwVvywwEceV0x42Cn+thsQYRIrJG45gUPCjAbjudbLDQ&#10;buAL3cvYiAThUKCCNsa+kDJULVkMS9cTJ6923mJM0jdSexwS3BqZZ9m7tNhxWmixp31L1W95swrk&#10;tTwM69L4zH3n9dmcjpeanFLz2fj1CSLSGP/Dr/ZRK1jlqw/4e5OegNw+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e03qMMAAADdAAAADwAAAAAAAAAAAAAAAACYAgAAZHJzL2Rv&#10;d25yZXYueG1sUEsFBgAAAAAEAAQA9QAAAIgDAAAAAA==&#10;" filled="f" stroked="f">
                  <v:textbox style="mso-fit-shape-to-text:t" inset="0,0,0,0">
                    <w:txbxContent>
                      <w:p w14:paraId="56D89069" w14:textId="77777777" w:rsidR="00DA35C5" w:rsidRDefault="00DA35C5" w:rsidP="003161DC">
                        <w:r>
                          <w:rPr>
                            <w:rFonts w:ascii="Arial" w:hAnsi="Arial" w:cs="Arial"/>
                            <w:b/>
                            <w:bCs/>
                            <w:color w:val="000000"/>
                            <w:sz w:val="20"/>
                          </w:rPr>
                          <w:t>Operating Period</w:t>
                        </w:r>
                      </w:p>
                    </w:txbxContent>
                  </v:textbox>
                </v:rect>
                <v:group id="Group 173" o:spid="_x0000_s1084" style="position:absolute;left:25317;top:18459;width:13265;height:1607" coordorigin="5868,4937" coordsize="2089,25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xYU46sQAAADdAAAA&#10;DwAAAAAAAAAAAAAAAACqAgAAZHJzL2Rvd25yZXYueG1sUEsFBgAAAAAEAAQA+gAAAJsDAAAAAA==&#10;">
                  <v:shape id="Freeform 174" o:spid="_x0000_s1085" style="position:absolute;left:5868;top:4937;width:2089;height:253;visibility:visible;mso-wrap-style:square;v-text-anchor:top" coordsize="6600,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dH6OscA&#10;AADdAAAADwAAAGRycy9kb3ducmV2LnhtbESPQWvCQBSE7wX/w/IEb3VjlCKpq0ggtFikqG3Pr9ln&#10;Esy+Ddk1Sf31bqHQ4zDzzTCrzWBq0VHrKssKZtMIBHFudcWFgo9T9rgE4TyyxtoyKfghB5v16GGF&#10;ibY9H6g7+kKEEnYJKii9bxIpXV6SQTe1DXHwzrY16INsC6lb7EO5qWUcRU/SYMVhocSG0pLyy/Fq&#10;FMxP+5flvv+87L62afN9W5zfsuhdqcl42D6D8DT4//Af/aoDFy9m8PsmPAG5vg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3R+jrHAAAA3QAAAA8AAAAAAAAAAAAAAAAAmAIAAGRy&#10;cy9kb3ducmV2LnhtbFBLBQYAAAAABAAEAPUAAACMAwAAAAA=&#10;" path="m134,c60,,,60,,134l,667v,74,60,133,134,133l6467,800v74,,133,-59,133,-133l6600,134c6600,60,6541,,6467,l134,xe" fillcolor="silver" strokeweight="0">
                    <v:path arrowok="t" o:connecttype="custom" o:connectlocs="4,0;0,4;0,21;4,25;205,25;209,21;209,4;205,0;4,0" o:connectangles="0,0,0,0,0,0,0,0,0"/>
                  </v:shape>
                  <v:shape id="Freeform 175" o:spid="_x0000_s1086" style="position:absolute;left:5868;top:4937;width:2089;height:253;visibility:visible;mso-wrap-style:square;v-text-anchor:top" coordsize="6600,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hr3KcQA&#10;AADdAAAADwAAAGRycy9kb3ducmV2LnhtbESPwWrDMBBE74X+g9hCb41cN6TBiRJMSqE5lbr5gMXa&#10;WCbWSpVUx/n7KFDocZiZN8x6O9lBjBRi71jB86wAQdw63XOn4PD9/rQEEROyxsExKbhQhO3m/m6N&#10;lXZn/qKxSZ3IEI4VKjAp+UrK2BqyGGfOE2fv6ILFlGXopA54znA7yLIoFtJiz3nBoKedofbU/FoF&#10;4cd/1otR0uvbrm/8/jDZ+mKUenyY6hWIRFP6D/+1P7SCl3Jewu1NfgJycw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4a9ynEAAAA3QAAAA8AAAAAAAAAAAAAAAAAmAIAAGRycy9k&#10;b3ducmV2LnhtbFBLBQYAAAAABAAEAPUAAACJAwAAAAA=&#10;" path="m134,c60,,,60,,134l,667v,74,60,133,134,133l6467,800v74,,133,-59,133,-133l6600,134c6600,60,6541,,6467,l134,xe" filled="f" strokeweight="22e-5mm">
                    <v:stroke endcap="round"/>
                    <v:path arrowok="t" o:connecttype="custom" o:connectlocs="4,0;0,4;0,21;4,25;205,25;209,21;209,4;205,0;4,0" o:connectangles="0,0,0,0,0,0,0,0,0"/>
                  </v:shape>
                </v:group>
                <v:rect id="Rectangle 176" o:spid="_x0000_s1087" style="position:absolute;left:26899;top:18605;width:9315;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ANzP8MA&#10;AADdAAAADwAAAGRycy9kb3ducmV2LnhtbESP3WoCMRSE7wXfIRyhd5p1lSJbo4ggWPHGtQ9w2Jz9&#10;weRkSVJ3+/amUOjlMDPfMNv9aI14kg+dYwXLRQaCuHK640bB1/0034AIEVmjcUwKfijAfjedbLHQ&#10;buAbPcvYiAThUKCCNsa+kDJULVkMC9cTJ6923mJM0jdSexwS3BqZZ9m7tNhxWmixp2NL1aP8tgrk&#10;vTwNm9L4zF3y+mo+z7eanFJvs/HwASLSGP/Df+2zVrDK1yv4fZOegNy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ANzP8MAAADdAAAADwAAAAAAAAAAAAAAAACYAgAAZHJzL2Rv&#10;d25yZXYueG1sUEsFBgAAAAAEAAQA9QAAAIgDAAAAAA==&#10;" filled="f" stroked="f">
                  <v:textbox style="mso-fit-shape-to-text:t" inset="0,0,0,0">
                    <w:txbxContent>
                      <w:p w14:paraId="56D8906A" w14:textId="77777777" w:rsidR="00DA35C5" w:rsidRDefault="00DA35C5" w:rsidP="003161DC">
                        <w:r>
                          <w:rPr>
                            <w:rFonts w:ascii="Arial" w:hAnsi="Arial" w:cs="Arial"/>
                            <w:b/>
                            <w:bCs/>
                            <w:color w:val="000000"/>
                            <w:sz w:val="20"/>
                          </w:rPr>
                          <w:t>Operating Hour</w:t>
                        </w:r>
                      </w:p>
                    </w:txbxContent>
                  </v:textbox>
                </v:rect>
                <v:line id="Line 177" o:spid="_x0000_s1088" style="position:absolute;visibility:visible;mso-wrap-style:square" from="25317,20466" to="25317,228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Nic4cYAAADdAAAADwAAAGRycy9kb3ducmV2LnhtbESP3WrCQBSE74W+w3IK3hTd1EbR6Cql&#10;tlIoIv7dH7LHJDR7NuxuY/r2XaHg5TAz3zCLVWdq0ZLzlWUFz8MEBHFudcWFgtPxYzAF4QOyxtoy&#10;KfglD6vlQ2+BmbZX3lN7CIWIEPYZKihDaDIpfV6SQT+0DXH0LtYZDFG6QmqH1wg3tRwlyUQarDgu&#10;lNjQW0n59+HHKNjrbfu+bjZPk3M7czuepm78lSrVf+xe5yACdeEe/m9/agUvozSF25v4BOTyD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DYnOHGAAAA3QAAAA8AAAAAAAAA&#10;AAAAAAAAoQIAAGRycy9kb3ducmV2LnhtbFBLBQYAAAAABAAEAPkAAACUAwAAAAA=&#10;" strokeweight="58e-5mm"/>
                <v:rect id="Rectangle 178" o:spid="_x0000_s1089" style="position:absolute;left:23698;top:23171;width:346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ZO0MMA&#10;AADdAAAADwAAAGRycy9kb3ducmV2LnhtbESP3WoCMRSE7wu+QziCdzXrqkVWo0hBsOKNax/gsDn7&#10;g8nJkqTu9u2bQqGXw8x8w+wOozXiST50jhUs5hkI4srpjhsFn/fT6wZEiMgajWNS8E0BDvvJyw4L&#10;7Qa+0bOMjUgQDgUqaGPsCylD1ZLFMHc9cfJq5y3GJH0jtcchwa2ReZa9SYsdp4UWe3pvqXqUX1aB&#10;vJenYVMan7lLXl/Nx/lWk1NqNh2PWxCRxvgf/muftYJlvlrD75v0BOT+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KZO0MMAAADdAAAADwAAAAAAAAAAAAAAAACYAgAAZHJzL2Rv&#10;d25yZXYueG1sUEsFBgAAAAAEAAQA9QAAAIgDAAAAAA==&#10;" filled="f" stroked="f">
                  <v:textbox style="mso-fit-shape-to-text:t" inset="0,0,0,0">
                    <w:txbxContent>
                      <w:p w14:paraId="56D8906B" w14:textId="77777777" w:rsidR="00DA35C5" w:rsidRDefault="00DA35C5" w:rsidP="003161DC">
                        <w:r>
                          <w:rPr>
                            <w:rFonts w:ascii="Arial" w:hAnsi="Arial" w:cs="Arial"/>
                            <w:b/>
                            <w:bCs/>
                            <w:color w:val="000000"/>
                            <w:sz w:val="20"/>
                          </w:rPr>
                          <w:t>Clock</w:t>
                        </w:r>
                      </w:p>
                    </w:txbxContent>
                  </v:textbox>
                </v:rect>
                <v:rect id="Rectangle 179" o:spid="_x0000_s1090" style="position:absolute;left:23933;top:24625;width:296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HTQp8MA&#10;AADdAAAADwAAAGRycy9kb3ducmV2LnhtbESP3WoCMRSE7wXfIRyhd5p1FZGtUUQQtPTGtQ9w2Jz9&#10;weRkSVJ3+/ZNoeDlMDPfMLvDaI14kg+dYwXLRQaCuHK640bB1/0834IIEVmjcUwKfijAYT+d7LDQ&#10;buAbPcvYiAThUKCCNsa+kDJULVkMC9cTJ6923mJM0jdSexwS3BqZZ9lGWuw4LbTY06ml6lF+WwXy&#10;Xp6HbWl85j7y+tNcL7eanFJvs/H4DiLSGF/h//ZFK1jl6w38vUlP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HTQp8MAAADdAAAADwAAAAAAAAAAAAAAAACYAgAAZHJzL2Rv&#10;d25yZXYueG1sUEsFBgAAAAAEAAQA9QAAAIgDAAAAAA==&#10;" filled="f" stroked="f">
                  <v:textbox style="mso-fit-shape-to-text:t" inset="0,0,0,0">
                    <w:txbxContent>
                      <w:p w14:paraId="56D8906C" w14:textId="77777777" w:rsidR="00DA35C5" w:rsidRDefault="00DA35C5" w:rsidP="003161DC">
                        <w:r>
                          <w:rPr>
                            <w:rFonts w:ascii="Arial" w:hAnsi="Arial" w:cs="Arial"/>
                            <w:b/>
                            <w:bCs/>
                            <w:color w:val="000000"/>
                            <w:sz w:val="20"/>
                          </w:rPr>
                          <w:t>Hour</w:t>
                        </w:r>
                      </w:p>
                    </w:txbxContent>
                  </v:textbox>
                </v:rect>
                <v:shape id="Freeform 180" o:spid="_x0000_s1091" style="position:absolute;left:25317;top:21266;width:13265;height:3213;visibility:visible;mso-wrap-style:square;v-text-anchor:top" coordsize="6600,1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hnxUsQA&#10;AADdAAAADwAAAGRycy9kb3ducmV2LnhtbESP3YrCMBSE7wXfIRzBO039QXerUZYVxRsL6j7AoTnb&#10;FpuT2kRb394IgpfDzHzDLNetKcWdaldYVjAaRiCIU6sLzhT8nbeDLxDOI2ssLZOCBzlYr7qdJcba&#10;Nnyk+8lnIkDYxagg976KpXRpTgbd0FbEwfu3tUEfZJ1JXWMT4KaU4yiaSYMFh4UcK/rNKb2cbkbB&#10;xtz2o+p755rJLEkOl2vCpiSl+r32ZwHCU+s/4Xd7rxVMxtM5vN6EJyBXT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4Z8VLEAAAA3QAAAA8AAAAAAAAAAAAAAAAAmAIAAGRycy9k&#10;b3ducmV2LnhtbFBLBQYAAAAABAAEAPUAAACJAwAAAAA=&#10;" path="m,c,442,247,800,550,800r1971,c2825,800,3071,1159,3071,1600v,-441,246,-800,550,-800l6050,800v304,,550,-358,550,-800e" filled="f" strokeweight="22e-5mm">
                  <v:stroke endcap="round"/>
                  <v:path arrowok="t" o:connecttype="custom" o:connectlocs="0,0;2147483646,2147483646;2147483646,2147483646;2147483646,2147483646;2147483646,2147483646;2147483646,2147483646;2147483646,0" o:connectangles="0,0,0,0,0,0,0"/>
                </v:shape>
                <v:line id="Line 181" o:spid="_x0000_s1092" style="position:absolute;visibility:visible;mso-wrap-style:square" from="8439,20466" to="8439,228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ZWW5MMAAADdAAAADwAAAGRycy9kb3ducmV2LnhtbERPXWvCMBR9F/wP4Qp7kZlOO3HVKGNz&#10;IgwR3Xy/NNe22NyUJKvdvzcPgo+H871YdaYWLTlfWVbwMkpAEOdWV1wo+P35ep6B8AFZY22ZFPyT&#10;h9Wy31tgpu2VD9QeQyFiCPsMFZQhNJmUPi/JoB/ZhjhyZ+sMhghdIbXDaww3tRwnyVQarDg2lNjQ&#10;R0n55fhnFBz0rl1/Npvh9NS+uT3PUvf6nSr1NOje5yACdeEhvru3WsFknMa58U18AnJ5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GVluTDAAAA3QAAAA8AAAAAAAAAAAAA&#10;AAAAoQIAAGRycy9kb3ducmV2LnhtbFBLBQYAAAAABAAEAPkAAACRAwAAAAA=&#10;" strokeweight="58e-5mm"/>
                <v:line id="Line 182" o:spid="_x0000_s1093" style="position:absolute;visibility:visible;mso-wrap-style:square" from="2406,20466" to="2406,228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tkzf8cAAADdAAAADwAAAGRycy9kb3ducmV2LnhtbESP3WrCQBSE7wt9h+UUelN0o0bR1FVK&#10;W4sgIv7dH7KnSTB7NuxuY3x7t1Do5TAz3zDzZWdq0ZLzlWUFg34Cgji3uuJCwem46k1B+ICssbZM&#10;Cm7kYbl4fJhjpu2V99QeQiEihH2GCsoQmkxKn5dk0PdtQxy9b+sMhihdIbXDa4SbWg6TZCINVhwX&#10;SmzovaT8cvgxCvZ6235+NF8vk3M7czuepm68SZV6fureXkEE6sJ/+K+91gpGw3QGv2/iE5CLO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O2TN/xwAAAN0AAAAPAAAAAAAA&#10;AAAAAAAAAKECAABkcnMvZG93bnJldi54bWxQSwUGAAAAAAQABAD5AAAAlQMAAAAA&#10;" strokeweight="58e-5mm"/>
                <v:rect id="Rectangle 183" o:spid="_x0000_s1094" style="position:absolute;left:31026;top:20847;width:78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Qh7lcAA&#10;AADdAAAADwAAAGRycy9kb3ducmV2LnhtbERPy4rCMBTdD/gP4QruxtTKDFKNIoKgMhurH3Bpbh+Y&#10;3JQkYzt/bxbCLA/nvdmN1ogn+dA5VrCYZyCIK6c7bhTcb8fPFYgQkTUax6TgjwLstpOPDRbaDXyl&#10;ZxkbkUI4FKigjbEvpAxVSxbD3PXEiaudtxgT9I3UHocUbo3Ms+xbWuw4NbTY06Gl6lH+WgXyVh6H&#10;VWl85i55/WPOp2tNTqnZdNyvQUQa47/47T5pBcv8K+1Pb9ITkNsX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7Qh7lcAAAADdAAAADwAAAAAAAAAAAAAAAACYAgAAZHJzL2Rvd25y&#10;ZXYueG1sUEsFBgAAAAAEAAQA9QAAAIUDAAAAAA==&#10;" filled="f" stroked="f">
                  <v:textbox style="mso-fit-shape-to-text:t" inset="0,0,0,0">
                    <w:txbxContent>
                      <w:p w14:paraId="56D8906D" w14:textId="77777777" w:rsidR="00DA35C5" w:rsidRDefault="00DA35C5" w:rsidP="003161DC">
                        <w:r>
                          <w:rPr>
                            <w:rFonts w:ascii="Arial" w:hAnsi="Arial" w:cs="Arial"/>
                            <w:b/>
                            <w:bCs/>
                            <w:color w:val="000000"/>
                            <w:sz w:val="20"/>
                          </w:rPr>
                          <w:t>T</w:t>
                        </w:r>
                      </w:p>
                    </w:txbxContent>
                  </v:textbox>
                </v:rect>
                <v:shape id="Freeform 184" o:spid="_x0000_s1095" style="position:absolute;left:26123;top:21469;width:4420;height:400;visibility:visible;mso-wrap-style:square;v-text-anchor:top" coordsize="696,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TCDJcMA&#10;AADdAAAADwAAAGRycy9kb3ducmV2LnhtbESPQYvCMBSE74L/ITxhb5qqKFKNIoIo3rQ9eHw0z7bY&#10;vNQmW6u/3ggLexxm5htmtelMJVpqXGlZwXgUgSDOrC45V5Am++EChPPIGivLpOBFDjbrfm+FsbZP&#10;PlN78bkIEHYxKii8r2MpXVaQQTeyNXHwbrYx6INscqkbfAa4qeQkiubSYMlhocCadgVl98uvUdDu&#10;q+R6TPWj5XcyT81seshPB6V+Bt12CcJT5//Df+2jVjCdzMbwfROegF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TCDJcMAAADdAAAADwAAAAAAAAAAAAAAAACYAgAAZHJzL2Rv&#10;d25yZXYueG1sUEsFBgAAAAAEAAQA9QAAAIgDAAAAAA==&#10;" path="m696,40l52,40r,-16l696,24r,16xm63,63l,32,63,r,63xe" fillcolor="black" strokeweight="3e-5mm">
                  <v:stroke joinstyle="bevel"/>
                  <v:path arrowok="t" o:connecttype="custom" o:connectlocs="2147483646,2147483646;2147483646,2147483646;2147483646,2147483646;2147483646,2147483646;2147483646,2147483646;2147483646,2147483646;0,2147483646;2147483646,0;2147483646,2147483646" o:connectangles="0,0,0,0,0,0,0,0,0"/>
                  <o:lock v:ext="edit" verticies="t"/>
                </v:shape>
                <v:shape id="Freeform 185" o:spid="_x0000_s1096" style="position:absolute;left:32150;top:21469;width:4419;height:400;visibility:visible;mso-wrap-style:square;v-text-anchor:top" coordsize="696,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eIdUsQA&#10;AADdAAAADwAAAGRycy9kb3ducmV2LnhtbESPQYvCMBSE78L+h/AWvNnUirJ0jSILonjT9uDx0Tzb&#10;YvPSbWLt7q83guBxmJlvmOV6MI3oqXO1ZQXTKAZBXFhdc6kgz7aTLxDOI2tsLJOCP3KwXn2Mlphq&#10;e+cj9SdfigBhl6KCyvs2ldIVFRl0kW2Jg3exnUEfZFdK3eE9wE0jkzheSIM1h4UKW/qpqLiebkZB&#10;v22y8z7Xvz3/Z4vczGe78rBTavw5bL5BeBr8O/xq77WCWTJP4PkmPAG5e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XiHVLEAAAA3QAAAA8AAAAAAAAAAAAAAAAAmAIAAGRycy9k&#10;b3ducmV2LnhtbFBLBQYAAAAABAAEAPUAAACJAwAAAAA=&#10;" path="m,24r644,l644,40,,40,,24xm633,r63,32l633,63,633,xe" fillcolor="black" strokeweight="3e-5mm">
                  <v:stroke joinstyle="bevel"/>
                  <v:path arrowok="t" o:connecttype="custom" o:connectlocs="0,2147483646;2147483646,2147483646;2147483646,2147483646;0,2147483646;0,2147483646;2147483646,0;2147483646,2147483646;2147483646,2147483646;2147483646,0" o:connectangles="0,0,0,0,0,0,0,0,0"/>
                  <o:lock v:ext="edit" verticies="t"/>
                </v:shape>
                <v:rect id="Rectangle 186" o:spid="_x0000_s1097" style="position:absolute;left:2489;top:387;width:26518;height:248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drl4sMA&#10;AADdAAAADwAAAGRycy9kb3ducmV2LnhtbESP3WoCMRSE7wXfIRyhd5p1xSJbo4ggWPHGtQ9w2Jz9&#10;weRkSVJ3+/amUOjlMDPfMNv9aI14kg+dYwXLRQaCuHK640bB1/0034AIEVmjcUwKfijAfjedbLHQ&#10;buAbPcvYiAThUKCCNsa+kDJULVkMC9cTJ6923mJM0jdSexwS3BqZZ9m7tNhxWmixp2NL1aP8tgrk&#10;vTwNm9L4zF3y+mo+z7eanFJvs/HwASLSGP/Df+2zVrDK1yv4fZOegNy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drl4sMAAADdAAAADwAAAAAAAAAAAAAAAACYAgAAZHJzL2Rv&#10;d25yZXYueG1sUEsFBgAAAAAEAAQA9QAAAIgDAAAAAA==&#10;" filled="f" stroked="f">
                  <v:textbox style="mso-fit-shape-to-text:t" inset="0,0,0,0">
                    <w:txbxContent>
                      <w:p w14:paraId="56D8906E" w14:textId="77777777" w:rsidR="00DA35C5" w:rsidRDefault="00DA35C5" w:rsidP="003161DC">
                        <w:r>
                          <w:rPr>
                            <w:rFonts w:ascii="Arial" w:hAnsi="Arial" w:cs="Arial"/>
                            <w:b/>
                            <w:bCs/>
                            <w:color w:val="000000"/>
                            <w:sz w:val="34"/>
                            <w:szCs w:val="34"/>
                          </w:rPr>
                          <w:t>Adjustment Period &amp; Real</w:t>
                        </w:r>
                      </w:p>
                    </w:txbxContent>
                  </v:textbox>
                </v:rect>
                <v:rect id="Rectangle 187" o:spid="_x0000_s1098" style="position:absolute;left:28791;top:387;width:724;height:248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jN9lsMA&#10;AADdAAAADwAAAGRycy9kb3ducmV2LnhtbESP3WoCMRSE7wu+QziCdzXrqkVWo0hBsOKNax/gsDn7&#10;g8nJkqTu9u2bQqGXw8x8w+wOozXiST50jhUs5hkI4srpjhsFn/fT6wZEiMgajWNS8E0BDvvJyw4L&#10;7Qa+0bOMjUgQDgUqaGPsCylD1ZLFMHc9cfJq5y3GJH0jtcchwa2ReZa9SYsdp4UWe3pvqXqUX1aB&#10;vJenYVMan7lLXl/Nx/lWk1NqNh2PWxCRxvgf/muftYJlvl7B75v0BOT+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jN9lsMAAADdAAAADwAAAAAAAAAAAAAAAACYAgAAZHJzL2Rv&#10;d25yZXYueG1sUEsFBgAAAAAEAAQA9QAAAIgDAAAAAA==&#10;" filled="f" stroked="f">
                  <v:textbox style="mso-fit-shape-to-text:t" inset="0,0,0,0">
                    <w:txbxContent>
                      <w:p w14:paraId="56D8906F" w14:textId="77777777" w:rsidR="00DA35C5" w:rsidRDefault="00DA35C5" w:rsidP="003161DC">
                        <w:r>
                          <w:rPr>
                            <w:rFonts w:ascii="Arial" w:hAnsi="Arial" w:cs="Arial"/>
                            <w:b/>
                            <w:bCs/>
                            <w:color w:val="000000"/>
                            <w:sz w:val="34"/>
                            <w:szCs w:val="34"/>
                          </w:rPr>
                          <w:t>-</w:t>
                        </w:r>
                      </w:p>
                    </w:txbxContent>
                  </v:textbox>
                </v:rect>
                <v:rect id="Rectangle 188" o:spid="_x0000_s1099" style="position:absolute;left:29508;top:387;width:17038;height:248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YDcMA&#10;AADdAAAADwAAAGRycy9kb3ducmV2LnhtbESP3WoCMRSE7wXfIRyhd5p1iyJbo4ggWOmNax/gsDn7&#10;g8nJkqTu9u0boeDlMDPfMNv9aI14kA+dYwXLRQaCuHK640bB9+0034AIEVmjcUwKfinAfjedbLHQ&#10;buArPcrYiAThUKCCNsa+kDJULVkMC9cTJ6923mJM0jdSexwS3BqZZ9laWuw4LbTY07Gl6l7+WAXy&#10;Vp6GTWl85i55/WU+z9eanFJvs/HwASLSGF/h//ZZK3jPVyt4vklPQO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YDcMAAADdAAAADwAAAAAAAAAAAAAAAACYAgAAZHJzL2Rv&#10;d25yZXYueG1sUEsFBgAAAAAEAAQA9QAAAIgDAAAAAA==&#10;" filled="f" stroked="f">
                  <v:textbox style="mso-fit-shape-to-text:t" inset="0,0,0,0">
                    <w:txbxContent>
                      <w:p w14:paraId="56D89070" w14:textId="77777777" w:rsidR="00DA35C5" w:rsidRDefault="00DA35C5" w:rsidP="003161DC">
                        <w:r>
                          <w:rPr>
                            <w:rFonts w:ascii="Arial" w:hAnsi="Arial" w:cs="Arial"/>
                            <w:b/>
                            <w:bCs/>
                            <w:color w:val="000000"/>
                            <w:sz w:val="34"/>
                            <w:szCs w:val="34"/>
                          </w:rPr>
                          <w:t>Time Operations</w:t>
                        </w:r>
                      </w:p>
                    </w:txbxContent>
                  </v:textbox>
                </v:rect>
                <v:group id="Group 189" o:spid="_x0000_s1100" style="position:absolute;left:25717;top:13239;width:12865;height:2813" coordorigin="5931,4115" coordsize="2026,44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D5k9jFAAAA3QAA&#10;AA8AAAAAAAAAAAAAAAAAqgIAAGRycy9kb3ducmV2LnhtbFBLBQYAAAAABAAEAPoAAACcAwAAAAA=&#10;">
                  <v:shape id="Freeform 190" o:spid="_x0000_s1101" style="position:absolute;left:5931;top:4115;width:2026;height:443;visibility:visible;mso-wrap-style:square;v-text-anchor:top" coordsize="6400,1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HrY38cA&#10;AADdAAAADwAAAGRycy9kb3ducmV2LnhtbESPT2vCQBTE7wW/w/IEL6XZVLGN0VX8g9CTNCqU3h7Z&#10;ZxKafRuyq4nfvisUehxm5jfMYtWbWtyodZVlBa9RDII4t7riQsH5tH9JQDiPrLG2TAru5GC1HDwt&#10;MNW244xuR1+IAGGXooLS+yaV0uUlGXSRbYiDd7GtQR9kW0jdYhfgppbjOH6TBisOCyU2tC0p/zle&#10;jYKkqLebNWc6nz1fNl991h12359KjYb9eg7CU+//w3/tD61gMp6+w+NNeAJy+Qs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R62N/HAAAA3QAAAA8AAAAAAAAAAAAAAAAAmAIAAGRy&#10;cy9kb3ducmV2LnhtbFBLBQYAAAAABAAEAPUAAACMAwAAAAA=&#10;" path="m234,c105,,,105,,234r,933c,1296,105,1400,234,1400r5933,c6296,1400,6400,1296,6400,1167r,-933c6400,105,6296,,6167,l234,xe" fillcolor="#339" strokeweight="0">
                    <v:path arrowok="t" o:connecttype="custom" o:connectlocs="7,0;0,7;0,37;7,44;196,44;203,37;203,7;196,0;7,0" o:connectangles="0,0,0,0,0,0,0,0,0"/>
                  </v:shape>
                  <v:shape id="Freeform 191" o:spid="_x0000_s1102" style="position:absolute;left:5931;top:4115;width:2026;height:443;visibility:visible;mso-wrap-style:square;v-text-anchor:top" coordsize="6400,1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RSqhMIA&#10;AADdAAAADwAAAGRycy9kb3ducmV2LnhtbERP3WrCMBS+H/gO4Qi7GZqubiJd0zIcgsgYWH2AQ3PW&#10;FpuTmkStb28uBrv8+P7zcjS9uJLznWUFr/MEBHFtdceNguNhM1uB8AFZY2+ZFNzJQ1lMnnLMtL3x&#10;nq5VaEQMYZ+hgjaEIZPS1y0Z9HM7EEfu1zqDIULXSO3wFsNNL9MkWUqDHceGFgdat1SfqotR8FN9&#10;Vzt+Gd9wWGx8sgy4d19npZ6n4+cHiEBj+Bf/ubdawSJ9j3Pjm/gEZPE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dFKqEwgAAAN0AAAAPAAAAAAAAAAAAAAAAAJgCAABkcnMvZG93&#10;bnJldi54bWxQSwUGAAAAAAQABAD1AAAAhwMAAAAA&#10;" path="m234,c105,,,105,,234r,933c,1296,105,1400,234,1400r5933,c6296,1400,6400,1296,6400,1167r,-933c6400,105,6296,,6167,l234,xe" filled="f" strokeweight="22e-5mm">
                    <v:stroke endcap="round"/>
                    <v:path arrowok="t" o:connecttype="custom" o:connectlocs="7,0;0,7;0,37;7,44;196,44;203,37;203,7;196,0;7,0" o:connectangles="0,0,0,0,0,0,0,0,0"/>
                  </v:shape>
                </v:group>
                <v:rect id="Rectangle 192" o:spid="_x0000_s1103" style="position:absolute;left:29108;top:13265;width:268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DLSCMMA&#10;AADdAAAADwAAAGRycy9kb3ducmV2LnhtbESP3WoCMRSE7wu+QziCdzXrimJXo0hBsOKNax/gsDn7&#10;g8nJkqTu9u2bQqGXw8x8w+wOozXiST50jhUs5hkI4srpjhsFn/fT6wZEiMgajWNS8E0BDvvJyw4L&#10;7Qa+0bOMjUgQDgUqaGPsCylD1ZLFMHc9cfJq5y3GJH0jtcchwa2ReZatpcWO00KLPb23VD3KL6tA&#10;3svTsCmNz9wlr6/m43yrySk1m47HLYhIY/wP/7XPWsEyX73B75v0BOT+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DLSCMMAAADdAAAADwAAAAAAAAAAAAAAAACYAgAAZHJzL2Rv&#10;d25yZXYueG1sUEsFBgAAAAAEAAQA9QAAAIgDAAAAAA==&#10;" filled="f" stroked="f">
                  <v:textbox style="mso-fit-shape-to-text:t" inset="0,0,0,0">
                    <w:txbxContent>
                      <w:p w14:paraId="56D89071" w14:textId="77777777" w:rsidR="00DA35C5" w:rsidRDefault="00DA35C5" w:rsidP="003161DC">
                        <w:r>
                          <w:rPr>
                            <w:rFonts w:ascii="Arial" w:hAnsi="Arial" w:cs="Arial"/>
                            <w:b/>
                            <w:bCs/>
                            <w:color w:val="FFFFFF"/>
                            <w:sz w:val="20"/>
                          </w:rPr>
                          <w:t>Real</w:t>
                        </w:r>
                      </w:p>
                    </w:txbxContent>
                  </v:textbox>
                </v:rect>
                <v:rect id="Rectangle 193" o:spid="_x0000_s1104" style="position:absolute;left:31648;top:13265;width:42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2SxKL8A&#10;AADdAAAADwAAAGRycy9kb3ducmV2LnhtbERPy4rCMBTdD/gP4QqzG1MriFSjiCCozMbqB1ya2wcm&#10;NyWJtv69WQzM8nDem91ojXiRD51jBfNZBoK4crrjRsH9dvxZgQgRWaNxTAreFGC3nXxtsNBu4Cu9&#10;ytiIFMKhQAVtjH0hZahashhmridOXO28xZigb6T2OKRwa2SeZUtpsePU0GJPh5aqR/m0CuStPA6r&#10;0vjMXfL615xP15qcUt/Tcb8GEWmM/+I/90krWOTLtD+9SU9Abj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jZLEovwAAAN0AAAAPAAAAAAAAAAAAAAAAAJgCAABkcnMvZG93bnJl&#10;di54bWxQSwUGAAAAAAQABAD1AAAAhAMAAAAA&#10;" filled="f" stroked="f">
                  <v:textbox style="mso-fit-shape-to-text:t" inset="0,0,0,0">
                    <w:txbxContent>
                      <w:p w14:paraId="56D89072" w14:textId="77777777" w:rsidR="00DA35C5" w:rsidRDefault="00DA35C5" w:rsidP="003161DC">
                        <w:r>
                          <w:rPr>
                            <w:rFonts w:ascii="Arial" w:hAnsi="Arial" w:cs="Arial"/>
                            <w:b/>
                            <w:bCs/>
                            <w:color w:val="FFFFFF"/>
                            <w:sz w:val="20"/>
                          </w:rPr>
                          <w:t>-</w:t>
                        </w:r>
                      </w:p>
                    </w:txbxContent>
                  </v:textbox>
                </v:rect>
                <v:rect id="Rectangle 194" o:spid="_x0000_s1105" style="position:absolute;left:32048;top:13265;width:296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CgUs8IA&#10;AADdAAAADwAAAGRycy9kb3ducmV2LnhtbESP3YrCMBSE7wXfIRxh7zS1CyLVKCIIruyN1Qc4NKc/&#10;mJyUJNru25uFhb0cZuYbZrsfrREv8qFzrGC5yEAQV0533Ci4307zNYgQkTUax6TghwLsd9PJFgvt&#10;Br7Sq4yNSBAOBSpoY+wLKUPVksWwcD1x8mrnLcYkfSO1xyHBrZF5lq2kxY7TQos9HVuqHuXTKpC3&#10;8jSsS+Mzd8nrb/N1vtbklPqYjYcNiEhj/A//tc9awWe+WsLvm/QE5O4N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MKBSzwgAAAN0AAAAPAAAAAAAAAAAAAAAAAJgCAABkcnMvZG93&#10;bnJldi54bWxQSwUGAAAAAAQABAD1AAAAhwMAAAAA&#10;" filled="f" stroked="f">
                  <v:textbox style="mso-fit-shape-to-text:t" inset="0,0,0,0">
                    <w:txbxContent>
                      <w:p w14:paraId="56D89073" w14:textId="77777777" w:rsidR="00DA35C5" w:rsidRDefault="00DA35C5" w:rsidP="003161DC">
                        <w:r>
                          <w:rPr>
                            <w:rFonts w:ascii="Arial" w:hAnsi="Arial" w:cs="Arial"/>
                            <w:b/>
                            <w:bCs/>
                            <w:color w:val="FFFFFF"/>
                            <w:sz w:val="20"/>
                          </w:rPr>
                          <w:t xml:space="preserve">Time </w:t>
                        </w:r>
                      </w:p>
                    </w:txbxContent>
                  </v:textbox>
                </v:rect>
                <v:rect id="Rectangle 195" o:spid="_x0000_s1106" style="position:absolute;left:28969;top:14713;width:6705;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PqKxMIA&#10;AADdAAAADwAAAGRycy9kb3ducmV2LnhtbESP3YrCMBSE7xd8h3AWvFvTrSBSjbIsCCp7Y/UBDs3p&#10;DyYnJYm2vr1ZELwcZuYbZr0drRF38qFzrOB7loEgrpzuuFFwOe++liBCRNZoHJOCBwXYbiYfayy0&#10;G/hE9zI2IkE4FKigjbEvpAxVSxbDzPXEyaudtxiT9I3UHocEt0bmWbaQFjtOCy329NtSdS1vVoE8&#10;l7thWRqfuWNe/5nD/lSTU2r6Of6sQEQa4zv8au+1gnm+yOH/TXoCcvME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8+orEwgAAAN0AAAAPAAAAAAAAAAAAAAAAAJgCAABkcnMvZG93&#10;bnJldi54bWxQSwUGAAAAAAQABAD1AAAAhwMAAAAA&#10;" filled="f" stroked="f">
                  <v:textbox style="mso-fit-shape-to-text:t" inset="0,0,0,0">
                    <w:txbxContent>
                      <w:p w14:paraId="56D89074" w14:textId="77777777" w:rsidR="00DA35C5" w:rsidRDefault="00DA35C5" w:rsidP="003161DC">
                        <w:r>
                          <w:rPr>
                            <w:rFonts w:ascii="Arial" w:hAnsi="Arial" w:cs="Arial"/>
                            <w:b/>
                            <w:bCs/>
                            <w:color w:val="FFFFFF"/>
                            <w:sz w:val="20"/>
                          </w:rPr>
                          <w:t>Operations</w:t>
                        </w:r>
                      </w:p>
                    </w:txbxContent>
                  </v:textbox>
                </v:rect>
                <v:group id="Group 196" o:spid="_x0000_s1107" style="position:absolute;left:23310;top:5213;width:16072;height:5220" coordorigin="5552,2851" coordsize="2531,8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7i+v3FAAAA3QAA&#10;AA8AAAAAAAAAAAAAAAAAqgIAAGRycy9kb3ducmV2LnhtbFBLBQYAAAAABAAEAPoAAACcAwAAAAA=&#10;">
                  <v:rect id="Rectangle 197" o:spid="_x0000_s1108" style="position:absolute;left:5552;top:2851;width:2531;height:8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TG9cYA&#10;AADdAAAADwAAAGRycy9kb3ducmV2LnhtbESPQWvCQBSE74X+h+UVeqsbtQ0ldRURlPZkGwWvj+wz&#10;CWbfht01if56VxB6HGbmG2a2GEwjOnK+tqxgPEpAEBdW11wq2O/Wb58gfEDW2FgmBRfysJg/P80w&#10;07bnP+ryUIoIYZ+hgiqENpPSFxUZ9CPbEkfvaJ3BEKUrpXbYR7hp5CRJUmmw5rhQYUuriopTfjYK&#10;DttrP75e3Cn5Obh0Y9su//g9KvX6Miy/QAQawn/40f7WCqaT9B3ub+ITkPM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TG9cYAAADdAAAADwAAAAAAAAAAAAAAAACYAgAAZHJz&#10;L2Rvd25yZXYueG1sUEsFBgAAAAAEAAQA9QAAAIsDAAAAAA==&#10;" fillcolor="#936" stroked="f"/>
                  <v:rect id="Rectangle 198" o:spid="_x0000_s1109" style="position:absolute;left:5552;top:2851;width:2531;height:8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jiV38YA&#10;AADdAAAADwAAAGRycy9kb3ducmV2LnhtbESPQWsCMRSE74X+h/AKXkrNdkVZV6O0hRYpiGj1/ti8&#10;bpZuXpYk6ra/3hQEj8PMfMPMl71txYl8aBwreB5mIIgrpxuuFey/3p8KECEia2wdk4JfCrBc3N/N&#10;sdTuzFs67WItEoRDiQpMjF0pZagMWQxD1xEn79t5izFJX0vt8ZzgtpV5lk2kxYbTgsGO3gxVP7uj&#10;VWA3o+q18IXRf4f4SGb6gZ/rXKnBQ/8yAxGpj7fwtb3SCkb5ZAz/b9ITkIsL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jiV38YAAADdAAAADwAAAAAAAAAAAAAAAACYAgAAZHJz&#10;L2Rvd25yZXYueG1sUEsFBgAAAAAEAAQA9QAAAIsDAAAAAA==&#10;" filled="f" strokeweight="22e-5mm">
                    <v:stroke endcap="round"/>
                  </v:rect>
                </v:group>
                <v:rect id="Rectangle 199" o:spid="_x0000_s1110" style="position:absolute;left:28124;top:6172;width:6128;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8GMx8MA&#10;AADdAAAADwAAAGRycy9kb3ducmV2LnhtbESPzWrDMBCE74G+g9hCb7FcF0xwo4QQCCSllzh5gMVa&#10;/1BpZSQ1dt6+KgRyHGbmG2a9na0RN/JhcKzgPctBEDdOD9wpuF4OyxWIEJE1Gsek4E4BtpuXxRor&#10;7SY+062OnUgQDhUq6GMcKylD05PFkLmROHmt8xZjkr6T2uOU4NbIIs9LaXHgtNDjSPuemp/61yqQ&#10;l/owrWrjc/dVtN/mdDy35JR6e513nyAizfEZfrSPWsFHUZbw/yY9Abn5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8GMx8MAAADdAAAADwAAAAAAAAAAAAAAAACYAgAAZHJzL2Rv&#10;d25yZXYueG1sUEsFBgAAAAAEAAQA9QAAAIgDAAAAAA==&#10;" filled="f" stroked="f">
                  <v:textbox style="mso-fit-shape-to-text:t" inset="0,0,0,0">
                    <w:txbxContent>
                      <w:p w14:paraId="56D89075" w14:textId="77777777" w:rsidR="00DA35C5" w:rsidRDefault="00DA35C5" w:rsidP="003161DC">
                        <w:r>
                          <w:rPr>
                            <w:rFonts w:ascii="Arial" w:hAnsi="Arial" w:cs="Arial"/>
                            <w:b/>
                            <w:bCs/>
                            <w:color w:val="FFFFFF"/>
                            <w:sz w:val="14"/>
                            <w:szCs w:val="14"/>
                          </w:rPr>
                          <w:t>QSE Deadline:</w:t>
                        </w:r>
                      </w:p>
                    </w:txbxContent>
                  </v:textbox>
                </v:rect>
                <v:rect id="Rectangle 200" o:spid="_x0000_s1111" style="position:absolute;left:28124;top:7143;width:6458;height: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1uS1sUA&#10;AADdAAAADwAAAGRycy9kb3ducmV2LnhtbESPT4vCMBTE7wv7HcJb2Jsm/qtu1yiyIAi6h1XB66N5&#10;tsXmpTZR67c3grDHYWZ+w0znra3ElRpfOtbQ6yoQxJkzJeca9rtlZwLCB2SDlWPScCcP89n72xRT&#10;4278R9dtyEWEsE9RQxFCnUrps4Is+q6riaN3dI3FEGWTS9PgLcJtJftKJdJiyXGhwJp+CspO24vV&#10;gMnQnH+Pg81ufUnwK2/VcnRQWn9+tItvEIHa8B9+tVdGw6CfjOH5Jj4BO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TW5LWxQAAAN0AAAAPAAAAAAAAAAAAAAAAAJgCAABkcnMv&#10;ZG93bnJldi54bWxQSwUGAAAAAAQABAD1AAAAigMAAAAA&#10;" stroked="f"/>
                <v:rect id="Rectangle 201" o:spid="_x0000_s1112" style="position:absolute;left:23514;top:7296;width:14922;height:30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RK9Lr8A&#10;AADdAAAADwAAAGRycy9kb3ducmV2LnhtbERPy4rCMBTdD/gP4QqzG1MriFSjiCCozMbqB1ya2wcm&#10;NyWJtv69WQzM8nDem91ojXiRD51jBfNZBoK4crrjRsH9dvxZgQgRWaNxTAreFGC3nXxtsNBu4Cu9&#10;ytiIFMKhQAVtjH0hZahashhmridOXO28xZigb6T2OKRwa2SeZUtpsePU0GJPh5aqR/m0CuStPA6r&#10;0vjMXfL615xP15qcUt/Tcb8GEWmM/+I/90krWOTLNDe9SU9Abj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dEr0uvwAAAN0AAAAPAAAAAAAAAAAAAAAAAJgCAABkcnMvZG93bnJl&#10;di54bWxQSwUGAAAAAAQABAD1AAAAhAMAAAAA&#10;" filled="f" stroked="f">
                  <v:textbox style="mso-fit-shape-to-text:t" inset="0,0,0,0">
                    <w:txbxContent>
                      <w:p w14:paraId="0F17F5DB" w14:textId="77777777" w:rsidR="00DA35C5" w:rsidRDefault="00DA35C5" w:rsidP="003161DC">
                        <w:pPr>
                          <w:rPr>
                            <w:ins w:id="109" w:author="ERCOT" w:date="2019-12-18T16:24:00Z"/>
                            <w:rFonts w:ascii="Arial" w:hAnsi="Arial" w:cs="Arial"/>
                            <w:b/>
                            <w:bCs/>
                            <w:color w:val="FFFFFF"/>
                            <w:sz w:val="14"/>
                            <w:szCs w:val="14"/>
                          </w:rPr>
                        </w:pPr>
                        <w:r>
                          <w:rPr>
                            <w:rFonts w:ascii="Arial" w:hAnsi="Arial" w:cs="Arial"/>
                            <w:b/>
                            <w:bCs/>
                            <w:color w:val="FFFFFF"/>
                            <w:sz w:val="14"/>
                            <w:szCs w:val="14"/>
                          </w:rPr>
                          <w:t>Update Output Schedules for DSRs</w:t>
                        </w:r>
                      </w:p>
                      <w:p w14:paraId="6717E5BE" w14:textId="77777777" w:rsidR="00DA35C5" w:rsidRDefault="00DA35C5" w:rsidP="003161DC">
                        <w:pPr>
                          <w:rPr>
                            <w:ins w:id="110" w:author="ERCOT" w:date="2019-12-18T16:25:00Z"/>
                            <w:rFonts w:ascii="Arial" w:hAnsi="Arial" w:cs="Arial"/>
                            <w:b/>
                            <w:bCs/>
                            <w:color w:val="FFFFFF"/>
                            <w:sz w:val="14"/>
                            <w:szCs w:val="14"/>
                          </w:rPr>
                        </w:pPr>
                        <w:r>
                          <w:rPr>
                            <w:rFonts w:ascii="Arial" w:hAnsi="Arial" w:cs="Arial"/>
                            <w:b/>
                            <w:bCs/>
                            <w:color w:val="FFFFFF"/>
                            <w:sz w:val="14"/>
                            <w:szCs w:val="14"/>
                          </w:rPr>
                          <w:t xml:space="preserve"> </w:t>
                        </w:r>
                      </w:p>
                      <w:p w14:paraId="56D89076" w14:textId="0F949FE7" w:rsidR="00DA35C5" w:rsidRDefault="00DA35C5" w:rsidP="003161DC">
                        <w:ins w:id="111" w:author="ERCOT" w:date="2019-12-18T16:26:00Z">
                          <w:r>
                            <w:rPr>
                              <w:rFonts w:ascii="Arial" w:hAnsi="Arial" w:cs="Arial"/>
                              <w:b/>
                              <w:bCs/>
                              <w:color w:val="FFFFFF"/>
                              <w:sz w:val="14"/>
                              <w:szCs w:val="14"/>
                            </w:rPr>
                            <w:t xml:space="preserve">               </w:t>
                          </w:r>
                        </w:ins>
                        <w:ins w:id="112" w:author="ERCOT" w:date="2019-12-18T16:24:00Z">
                          <w:r>
                            <w:rPr>
                              <w:rFonts w:ascii="Arial" w:hAnsi="Arial" w:cs="Arial"/>
                              <w:b/>
                              <w:bCs/>
                              <w:color w:val="FFFFFF"/>
                              <w:sz w:val="14"/>
                              <w:szCs w:val="14"/>
                            </w:rPr>
                            <w:t>Update AS Offers</w:t>
                          </w:r>
                        </w:ins>
                      </w:p>
                    </w:txbxContent>
                  </v:textbox>
                </v:rect>
                <v:rect id="Rectangle 203" o:spid="_x0000_s1113" style="position:absolute;left:25489;top:8414;width:11119;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r0n9cAA&#10;AADdAAAADwAAAGRycy9kb3ducmV2LnhtbERPy4rCMBTdD/gP4QruxtQKM1KNIoKgMhurH3Bpbh+Y&#10;3JQkYzt/bxbCLA/nvdmN1ogn+dA5VrCYZyCIK6c7bhTcb8fPFYgQkTUax6TgjwLstpOPDRbaDXyl&#10;ZxkbkUI4FKigjbEvpAxVSxbD3PXEiaudtxgT9I3UHocUbo3Ms+xLWuw4NbTY06Gl6lH+WgXyVh6H&#10;VWl85i55/WPOp2tNTqnZdNyvQUQa47/47T5pBcv8O+1Pb9ITkNsX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pr0n9cAAAADdAAAADwAAAAAAAAAAAAAAAACYAgAAZHJzL2Rvd25y&#10;ZXYueG1sUEsFBgAAAAAEAAQA9QAAAIUDAAAAAA==&#10;" filled="f" stroked="f">
                  <v:textbox style="mso-fit-shape-to-text:t" inset="0,0,0,0">
                    <w:txbxContent>
                      <w:p w14:paraId="56D89078" w14:textId="77777777" w:rsidR="00DA35C5" w:rsidRDefault="00DA35C5" w:rsidP="003161DC">
                        <w:r>
                          <w:rPr>
                            <w:rFonts w:ascii="Arial" w:hAnsi="Arial" w:cs="Arial"/>
                            <w:b/>
                            <w:bCs/>
                            <w:color w:val="FFFFFF"/>
                            <w:sz w:val="14"/>
                            <w:szCs w:val="14"/>
                          </w:rPr>
                          <w:t>Provide SCADA Telemetry</w:t>
                        </w:r>
                      </w:p>
                    </w:txbxContent>
                  </v:textbox>
                </v:rect>
                <v:group id="Group 204" o:spid="_x0000_s1114" style="position:absolute;left:13658;top:29298;width:9652;height:4814" coordorigin="4032,6644" coordsize="1520,75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KVXzMUAAADdAAAADwAAAGRycy9kb3ducmV2LnhtbESPQYvCMBSE78L+h/AE&#10;b5pWWV2qUURW2YMsqAvi7dE822LzUprY1n9vhAWPw8x8wyxWnSlFQ7UrLCuIRxEI4tTqgjMFf6ft&#10;8AuE88gaS8uk4EEOVsuP3gITbVs+UHP0mQgQdgkqyL2vEildmpNBN7IVcfCutjbog6wzqWtsA9yU&#10;chxFU2mw4LCQY0WbnNLb8W4U7Fps15P4u9nfrpvH5fT5e97HpNSg363nIDx1/h3+b/9oBZPxLIb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SlV8zFAAAA3QAA&#10;AA8AAAAAAAAAAAAAAAAAqgIAAGRycy9kb3ducmV2LnhtbFBLBQYAAAAABAAEAPoAAACcAwAAAAA=&#10;">
                  <v:rect id="Rectangle 205" o:spid="_x0000_s1115" style="position:absolute;left:4032;top:6644;width:1520;height:7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UOeu8QA&#10;AADdAAAADwAAAGRycy9kb3ducmV2LnhtbESPQWvCQBSE70L/w/IKvemmiWhJXUUKbb2JWnp+ZF+T&#10;1OzbsPvU+O9dodDjMDPfMIvV4Dp1phBbzwaeJxko4srblmsDX4f38QuoKMgWO89k4EoRVsuH0QJL&#10;6y+8o/NeapUgHEs00Ij0pdaxashhnPieOHk/PjiUJEOtbcBLgrtO51k20w5bTgsN9vTWUHXcn5wB&#10;fZgFORbT4ncnMV+708fntvo25ulxWL+CEhrkP/zX3lgDRT7P4f4mPQG9v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FDnrvEAAAA3QAAAA8AAAAAAAAAAAAAAAAAmAIAAGRycy9k&#10;b3ducmV2LnhtbFBLBQYAAAAABAAEAPUAAACJAwAAAAA=&#10;" fillcolor="silver" stroked="f"/>
                  <v:rect id="Rectangle 206" o:spid="_x0000_s1116" style="position:absolute;left:4032;top:6644;width:1520;height:7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Q+7cYA&#10;AADdAAAADwAAAGRycy9kb3ducmV2LnhtbESPX0vDMBTF34V9h3AHvohLbcF1ddmYgjKEMdyf90tz&#10;bcqam5LEre7TG0Hw8XDO+R3OfDnYTpzJh9axgodJBoK4drrlRsFh/3pfgggRWWPnmBR8U4DlYnQz&#10;x0q7C3/QeRcbkSAcKlRgYuwrKUNtyGKYuJ44eZ/OW4xJ+kZqj5cEt53Ms+xRWmw5LRjs6cVQfdp9&#10;WQV2W9TPpS+Nvh7jHZnZG75vcqVux8PqCUSkIf6H/9prraDIpwX8vklPQC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Q+7cYAAADdAAAADwAAAAAAAAAAAAAAAACYAgAAZHJz&#10;L2Rvd25yZXYueG1sUEsFBgAAAAAEAAQA9QAAAIsDAAAAAA==&#10;" filled="f" strokeweight="22e-5mm">
                    <v:stroke endcap="round"/>
                  </v:rect>
                </v:group>
                <v:rect id="Rectangle 207" o:spid="_x0000_s1117" style="position:absolute;left:14872;top:29895;width:6870;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YYh9sMA&#10;AADdAAAADwAAAGRycy9kb3ducmV2LnhtbESP3WoCMRSE7wu+QziCdzXrKlZWo0hBsOKNax/gsDn7&#10;g8nJkqTu9u2bQqGXw8x8w+wOozXiST50jhUs5hkI4srpjhsFn/fT6wZEiMgajWNS8E0BDvvJyw4L&#10;7Qa+0bOMjUgQDgUqaGPsCylD1ZLFMHc9cfJq5y3GJH0jtcchwa2ReZatpcWO00KLPb23VD3KL6tA&#10;3svTsCmNz9wlr6/m43yrySk1m47HLYhIY/wP/7XPWsEyf1vB75v0BOT+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YYh9sMAAADdAAAADwAAAAAAAAAAAAAAAACYAgAAZHJzL2Rv&#10;d25yZXYueG1sUEsFBgAAAAAEAAQA9QAAAIgDAAAAAA==&#10;" filled="f" stroked="f">
                  <v:textbox style="mso-fit-shape-to-text:t" inset="0,0,0,0">
                    <w:txbxContent>
                      <w:p w14:paraId="56D89079" w14:textId="77777777" w:rsidR="00DA35C5" w:rsidRDefault="00DA35C5" w:rsidP="003161DC">
                        <w:r>
                          <w:rPr>
                            <w:rFonts w:ascii="Arial" w:hAnsi="Arial" w:cs="Arial"/>
                            <w:b/>
                            <w:bCs/>
                            <w:color w:val="000000"/>
                            <w:sz w:val="14"/>
                            <w:szCs w:val="14"/>
                          </w:rPr>
                          <w:t>ERCOT Activity:</w:t>
                        </w:r>
                      </w:p>
                    </w:txbxContent>
                  </v:textbox>
                </v:rect>
                <v:rect id="Rectangle 208" o:spid="_x0000_s1118" style="position:absolute;left:14871;top:30867;width:7220;height: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p5FRcgA&#10;AADdAAAADwAAAGRycy9kb3ducmV2LnhtbESPQWsCMRSE7wX/Q3hCbzXrtlq7NUoVCr0I1XrQ23Pz&#10;3F3cvGyTqKu/vhEKHoeZ+YYZT1tTixM5X1lW0O8lIIhzqysuFKx/Pp9GIHxA1lhbJgUX8jCddB7G&#10;mGl75iWdVqEQEcI+QwVlCE0mpc9LMuh7tiGO3t46gyFKV0jt8BzhppZpkgylwYrjQokNzUvKD6uj&#10;UTB7G81+v194cV3utrTd7A6D1CVKPXbbj3cQgdpwD/+3v7SC5/R1ALc38QnIyR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enkVFyAAAAN0AAAAPAAAAAAAAAAAAAAAAAJgCAABk&#10;cnMvZG93bnJldi54bWxQSwUGAAAAAAQABAD1AAAAjQMAAAAA&#10;" fillcolor="black" stroked="f"/>
                <v:rect id="Rectangle 209" o:spid="_x0000_s1119" style="position:absolute;left:15392;top:31019;width:5881;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hgaGsMA&#10;AADdAAAADwAAAGRycy9kb3ducmV2LnhtbESP3WoCMRSE7wXfIRyhd5p1Cypbo4ggWOmNax/gsDn7&#10;g8nJkqTu9u0boeDlMDPfMNv9aI14kA+dYwXLRQaCuHK640bB9+0034AIEVmjcUwKfinAfjedbLHQ&#10;buArPcrYiAThUKCCNsa+kDJULVkMC9cTJ6923mJM0jdSexwS3BqZZ9lKWuw4LbTY07Gl6l7+WAXy&#10;Vp6GTWl85i55/WU+z9eanFJvs/HwASLSGF/h//ZZK3jP1yt4vklPQO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hgaGsMAAADdAAAADwAAAAAAAAAAAAAAAACYAgAAZHJzL2Rv&#10;d25yZXYueG1sUEsFBgAAAAAEAAQA9QAAAIgDAAAAAA==&#10;" filled="f" stroked="f">
                  <v:textbox style="mso-fit-shape-to-text:t" inset="0,0,0,0">
                    <w:txbxContent>
                      <w:p w14:paraId="56D8907A" w14:textId="77777777" w:rsidR="00DA35C5" w:rsidRDefault="00DA35C5" w:rsidP="003161DC">
                        <w:r>
                          <w:rPr>
                            <w:rFonts w:ascii="Arial" w:hAnsi="Arial" w:cs="Arial"/>
                            <w:b/>
                            <w:bCs/>
                            <w:color w:val="000000"/>
                            <w:sz w:val="14"/>
                            <w:szCs w:val="14"/>
                          </w:rPr>
                          <w:t>Communicate</w:t>
                        </w:r>
                      </w:p>
                    </w:txbxContent>
                  </v:textbox>
                </v:rect>
                <v:rect id="Rectangle 210" o:spid="_x0000_s1120" style="position:absolute;left:13881;top:32143;width:8744;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VS/gcMA&#10;AADdAAAADwAAAGRycy9kb3ducmV2LnhtbESP3WoCMRSE7wXfIRyhd5p1BZWtUUQQtPTGtQ9w2Jz9&#10;weRkSVJ3+/ZNoeDlMDPfMLvDaI14kg+dYwXLRQaCuHK640bB1/0834IIEVmjcUwKfijAYT+d7LDQ&#10;buAbPcvYiAThUKCCNsa+kDJULVkMC9cTJ6923mJM0jdSexwS3BqZZ9laWuw4LbTY06ml6lF+WwXy&#10;Xp6HbWl85j7y+tNcL7eanFJvs/H4DiLSGF/h//ZFK1jlmw38vUlP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VS/gcMAAADdAAAADwAAAAAAAAAAAAAAAACYAgAAZHJzL2Rv&#10;d25yZXYueG1sUEsFBgAAAAAEAAQA9QAAAIgDAAAAAA==&#10;" filled="f" stroked="f">
                  <v:textbox style="mso-fit-shape-to-text:t" inset="0,0,0,0">
                    <w:txbxContent>
                      <w:p w14:paraId="56D8907B" w14:textId="77777777" w:rsidR="00DA35C5" w:rsidRDefault="00DA35C5" w:rsidP="003161DC">
                        <w:r>
                          <w:rPr>
                            <w:rFonts w:ascii="Arial" w:hAnsi="Arial" w:cs="Arial"/>
                            <w:b/>
                            <w:bCs/>
                            <w:color w:val="000000"/>
                            <w:sz w:val="14"/>
                            <w:szCs w:val="14"/>
                          </w:rPr>
                          <w:t>HRUC Commitments</w:t>
                        </w:r>
                      </w:p>
                    </w:txbxContent>
                  </v:textbox>
                </v:rect>
                <v:shape id="Freeform 211" o:spid="_x0000_s1121" style="position:absolute;left:18281;top:21672;width:407;height:7626;visibility:visible;mso-wrap-style:square;v-text-anchor:top" coordsize="64,12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RVJ38MA&#10;AADdAAAADwAAAGRycy9kb3ducmV2LnhtbERPTWvCQBC9C/0PywheRDemUCW6SikqtujBKJ7H7JiE&#10;ZmdDdjVpf333UPD4eN+LVWcq8aDGlZYVTMYRCOLM6pJzBefTZjQD4TyyxsoyKfghB6vlS2+BibYt&#10;H+mR+lyEEHYJKii8rxMpXVaQQTe2NXHgbrYx6ANscqkbbEO4qWQcRW/SYMmhocCaPgrKvtO7UdD9&#10;Xm18sV+f7rQd0mHtNu3+UCk16HfvcxCeOv8U/7t3WsFrPA1zw5vwBOTy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RVJ38MAAADdAAAADwAAAAAAAAAAAAAAAACYAgAAZHJzL2Rv&#10;d25yZXYueG1sUEsFBgAAAAAEAAQA9QAAAIgDAAAAAA==&#10;" path="m24,1201l24,52r16,l40,1201r-16,xm,63l32,,64,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w:pict>
          </mc:Fallback>
        </mc:AlternateContent>
      </w:r>
    </w:p>
    <w:p w14:paraId="56D8670C" w14:textId="77777777" w:rsidR="003161DC" w:rsidRPr="003161DC" w:rsidRDefault="003161DC" w:rsidP="003161DC">
      <w:pPr>
        <w:rPr>
          <w:szCs w:val="20"/>
        </w:rPr>
      </w:pPr>
    </w:p>
    <w:p w14:paraId="56D8670D" w14:textId="77777777" w:rsidR="003161DC" w:rsidRPr="003161DC" w:rsidRDefault="003161DC" w:rsidP="003161DC">
      <w:pPr>
        <w:spacing w:before="240" w:after="240"/>
        <w:ind w:left="720" w:hanging="720"/>
        <w:rPr>
          <w:szCs w:val="20"/>
        </w:rPr>
      </w:pPr>
    </w:p>
    <w:p w14:paraId="56D8670E" w14:textId="77777777" w:rsidR="003161DC" w:rsidRPr="003161DC" w:rsidRDefault="003161DC" w:rsidP="003161DC">
      <w:pPr>
        <w:spacing w:before="240" w:after="240"/>
        <w:ind w:left="720" w:hanging="720"/>
        <w:rPr>
          <w:szCs w:val="20"/>
        </w:rPr>
      </w:pPr>
    </w:p>
    <w:p w14:paraId="56D8670F" w14:textId="77777777" w:rsidR="003161DC" w:rsidRPr="003161DC" w:rsidRDefault="003161DC" w:rsidP="003161DC">
      <w:pPr>
        <w:spacing w:before="240" w:after="240"/>
        <w:ind w:left="720" w:hanging="720"/>
        <w:rPr>
          <w:szCs w:val="20"/>
        </w:rPr>
      </w:pPr>
    </w:p>
    <w:p w14:paraId="56D86710" w14:textId="77777777" w:rsidR="003161DC" w:rsidRPr="003161DC" w:rsidRDefault="003161DC" w:rsidP="003161DC">
      <w:pPr>
        <w:spacing w:before="240" w:after="240"/>
        <w:ind w:left="720" w:hanging="720"/>
        <w:rPr>
          <w:szCs w:val="20"/>
        </w:rPr>
      </w:pPr>
    </w:p>
    <w:p w14:paraId="56D86711" w14:textId="77777777" w:rsidR="003161DC" w:rsidRPr="003161DC" w:rsidRDefault="003161DC" w:rsidP="003161DC">
      <w:pPr>
        <w:spacing w:before="240" w:after="240"/>
        <w:ind w:left="720" w:hanging="720"/>
        <w:rPr>
          <w:szCs w:val="20"/>
        </w:rPr>
      </w:pPr>
    </w:p>
    <w:p w14:paraId="56D86712" w14:textId="77777777" w:rsidR="003161DC" w:rsidRPr="003161DC" w:rsidRDefault="003161DC" w:rsidP="003161DC">
      <w:pPr>
        <w:spacing w:before="240" w:after="240"/>
        <w:ind w:left="720" w:hanging="720"/>
        <w:rPr>
          <w:szCs w:val="20"/>
        </w:rPr>
      </w:pPr>
    </w:p>
    <w:p w14:paraId="56D86713" w14:textId="77777777" w:rsidR="003161DC" w:rsidRPr="003161DC" w:rsidRDefault="003161DC" w:rsidP="003161DC">
      <w:pPr>
        <w:spacing w:before="240" w:after="240"/>
        <w:ind w:left="720" w:hanging="720"/>
        <w:rPr>
          <w:szCs w:val="20"/>
        </w:rPr>
      </w:pPr>
    </w:p>
    <w:p w14:paraId="56D86714" w14:textId="77777777" w:rsidR="003161DC" w:rsidRPr="003161DC" w:rsidRDefault="003161DC" w:rsidP="003161DC">
      <w:pPr>
        <w:spacing w:before="240" w:after="240"/>
        <w:ind w:left="720" w:hanging="720"/>
        <w:rPr>
          <w:szCs w:val="20"/>
        </w:rPr>
      </w:pPr>
    </w:p>
    <w:p w14:paraId="56D86715" w14:textId="77777777" w:rsidR="003161DC" w:rsidRPr="003161DC" w:rsidRDefault="003161DC" w:rsidP="003161DC">
      <w:pPr>
        <w:spacing w:before="240" w:after="240"/>
        <w:ind w:left="720" w:hanging="720"/>
        <w:rPr>
          <w:szCs w:val="20"/>
        </w:rPr>
      </w:pPr>
    </w:p>
    <w:p w14:paraId="56D86716" w14:textId="77777777" w:rsidR="003161DC" w:rsidRPr="003161DC" w:rsidRDefault="003161DC" w:rsidP="003161DC">
      <w:pPr>
        <w:spacing w:before="240" w:after="240"/>
        <w:ind w:left="720" w:hanging="720"/>
        <w:rPr>
          <w:szCs w:val="20"/>
        </w:rPr>
      </w:pPr>
    </w:p>
    <w:p w14:paraId="56D86717" w14:textId="77777777" w:rsidR="003161DC" w:rsidRPr="003161DC" w:rsidRDefault="003161DC" w:rsidP="003161DC">
      <w:pPr>
        <w:spacing w:before="240" w:after="240"/>
        <w:ind w:left="720" w:hanging="720"/>
        <w:rPr>
          <w:szCs w:val="20"/>
        </w:rPr>
      </w:pPr>
      <w:r w:rsidRPr="003161DC">
        <w:rPr>
          <w:szCs w:val="20"/>
        </w:rPr>
        <w:t>(2)</w:t>
      </w:r>
      <w:r w:rsidRPr="003161DC">
        <w:rPr>
          <w:szCs w:val="20"/>
        </w:rPr>
        <w:tab/>
        <w:t>Activities for the Adjustment Period begin at 1800 in the Day-Ahead and end one full hour before the start of the Operating Hour.  The figure above is intended to be only a general guide and not controlling language, and any conflict between this figure and another section of the Protocols is controlled by the other section.</w:t>
      </w:r>
    </w:p>
    <w:p w14:paraId="56D86718" w14:textId="21578A7F" w:rsidR="003161DC" w:rsidRPr="003161DC" w:rsidRDefault="003161DC" w:rsidP="003161DC">
      <w:pPr>
        <w:spacing w:after="240"/>
        <w:ind w:left="720" w:hanging="720"/>
        <w:rPr>
          <w:iCs/>
        </w:rPr>
      </w:pPr>
      <w:r w:rsidRPr="003161DC">
        <w:rPr>
          <w:iCs/>
        </w:rPr>
        <w:t>(3)</w:t>
      </w:r>
      <w:r w:rsidRPr="003161DC">
        <w:rPr>
          <w:iCs/>
        </w:rPr>
        <w:tab/>
        <w:t xml:space="preserve">ERCOT shall monitor Real-Time Locational Marginal Prices (LMPs), </w:t>
      </w:r>
      <w:del w:id="106" w:author="ERCOT" w:date="2019-11-15T13:15:00Z">
        <w:r w:rsidRPr="003161DC" w:rsidDel="0029777D">
          <w:rPr>
            <w:iCs/>
          </w:rPr>
          <w:delText xml:space="preserve">Supplemental Ancillary Services Market (SASM) </w:delText>
        </w:r>
      </w:del>
      <w:ins w:id="107" w:author="ERCOT" w:date="2019-12-23T11:50:00Z">
        <w:r w:rsidR="00A279F6" w:rsidRPr="003161DC">
          <w:rPr>
            <w:iCs/>
          </w:rPr>
          <w:t xml:space="preserve">Real-Time </w:t>
        </w:r>
      </w:ins>
      <w:r w:rsidRPr="003161DC">
        <w:rPr>
          <w:iCs/>
        </w:rPr>
        <w:t xml:space="preserve">Market Clearing Prices for Capacity (MCPCs), and Real-Time Settlement Point Prices, including Real-Time prices for energy metered, Real-Time </w:t>
      </w:r>
      <w:del w:id="108" w:author="ERCOT" w:date="2020-02-24T14:23:00Z">
        <w:r w:rsidRPr="003161DC" w:rsidDel="00CC4300">
          <w:rPr>
            <w:iCs/>
          </w:rPr>
          <w:delText xml:space="preserve">On-Line </w:delText>
        </w:r>
      </w:del>
      <w:r w:rsidRPr="003161DC">
        <w:rPr>
          <w:iCs/>
        </w:rPr>
        <w:t>Reliability Deployment Price Adders</w:t>
      </w:r>
      <w:ins w:id="109" w:author="ERCOT" w:date="2020-02-24T13:56:00Z">
        <w:r w:rsidR="00010BEC">
          <w:rPr>
            <w:iCs/>
          </w:rPr>
          <w:t xml:space="preserve"> for </w:t>
        </w:r>
        <w:r w:rsidR="00092D47">
          <w:rPr>
            <w:iCs/>
          </w:rPr>
          <w:t>Energy</w:t>
        </w:r>
      </w:ins>
      <w:r w:rsidRPr="003161DC">
        <w:rPr>
          <w:iCs/>
        </w:rPr>
        <w:t xml:space="preserve">, </w:t>
      </w:r>
      <w:ins w:id="110" w:author="ERCOT" w:date="2019-12-13T11:00:00Z">
        <w:r w:rsidR="00643DFD">
          <w:rPr>
            <w:iCs/>
          </w:rPr>
          <w:t>and Real-Time Reliability Deployment Price Adders</w:t>
        </w:r>
      </w:ins>
      <w:ins w:id="111" w:author="ERCOT" w:date="2020-02-24T13:19:00Z">
        <w:r w:rsidR="00A70D7B">
          <w:rPr>
            <w:iCs/>
          </w:rPr>
          <w:t xml:space="preserve"> for Ancillary Service</w:t>
        </w:r>
      </w:ins>
      <w:ins w:id="112" w:author="ERCOT" w:date="2019-12-13T11:00:00Z">
        <w:r w:rsidR="00643DFD">
          <w:rPr>
            <w:iCs/>
          </w:rPr>
          <w:t>,</w:t>
        </w:r>
      </w:ins>
      <w:del w:id="113" w:author="ERCOT" w:date="2019-11-15T13:16:00Z">
        <w:r w:rsidRPr="003161DC" w:rsidDel="0029777D">
          <w:rPr>
            <w:iCs/>
          </w:rPr>
          <w:delText xml:space="preserve">Real-Time On-Line Reliability Deployment Prices, </w:delText>
        </w:r>
      </w:del>
      <w:del w:id="114" w:author="ERCOT" w:date="2019-11-15T13:15:00Z">
        <w:r w:rsidRPr="003161DC" w:rsidDel="0029777D">
          <w:rPr>
            <w:iCs/>
          </w:rPr>
          <w:delText>Real-Time Off-Line Reserve Price Adders, Real-Time On-Line Reserve Price Adders, Real-Time Reserve Prices for On-Line Reserves and Real-Time Reserve Prices for Off-Line Reserves</w:delText>
        </w:r>
      </w:del>
      <w:del w:id="115" w:author="ERCOT" w:date="2019-11-15T13:16:00Z">
        <w:r w:rsidRPr="003161DC" w:rsidDel="0029777D">
          <w:rPr>
            <w:iCs/>
          </w:rPr>
          <w:delText>,</w:delText>
        </w:r>
      </w:del>
      <w:r w:rsidRPr="003161DC">
        <w:rPr>
          <w:iCs/>
        </w:rPr>
        <w:t xml:space="preserve"> for errors and if there are conditions that cause the price to be questionable, </w:t>
      </w:r>
      <w:ins w:id="116" w:author="ERCOT" w:date="2020-02-24T12:59:00Z">
        <w:r w:rsidR="00E23E74">
          <w:rPr>
            <w:iCs/>
          </w:rPr>
          <w:t xml:space="preserve">as soon as practicable, </w:t>
        </w:r>
      </w:ins>
      <w:r w:rsidRPr="003161DC">
        <w:rPr>
          <w:iCs/>
        </w:rPr>
        <w:t xml:space="preserve">ERCOT shall notify all Market Participants that the Real-Time LMPs, </w:t>
      </w:r>
      <w:del w:id="117" w:author="ERCOT" w:date="2019-11-15T13:19:00Z">
        <w:r w:rsidRPr="003161DC" w:rsidDel="0029777D">
          <w:rPr>
            <w:iCs/>
          </w:rPr>
          <w:delText xml:space="preserve">SASM </w:delText>
        </w:r>
      </w:del>
      <w:ins w:id="118" w:author="ERCOT" w:date="2019-12-23T11:51:00Z">
        <w:r w:rsidR="00A279F6" w:rsidRPr="003161DC">
          <w:rPr>
            <w:iCs/>
          </w:rPr>
          <w:t xml:space="preserve">Real-Time </w:t>
        </w:r>
      </w:ins>
      <w:r w:rsidRPr="003161DC">
        <w:rPr>
          <w:iCs/>
        </w:rPr>
        <w:t>MCPCs, and Real-Time Settlement Point Prices are under investigation</w:t>
      </w:r>
      <w:del w:id="119" w:author="ERCOT" w:date="2020-02-17T13:01:00Z">
        <w:r w:rsidRPr="003161DC" w:rsidDel="00CC66E3">
          <w:rPr>
            <w:iCs/>
          </w:rPr>
          <w:delText xml:space="preserve"> as soon as practicable</w:delText>
        </w:r>
      </w:del>
      <w:r w:rsidRPr="003161DC">
        <w:rPr>
          <w:iCs/>
        </w:rPr>
        <w:t xml:space="preserve">.  </w:t>
      </w:r>
    </w:p>
    <w:p w14:paraId="56D86719" w14:textId="2587C463" w:rsidR="003161DC" w:rsidRPr="003161DC" w:rsidRDefault="003161DC" w:rsidP="003161DC">
      <w:pPr>
        <w:spacing w:after="240"/>
        <w:ind w:left="720" w:hanging="720"/>
        <w:rPr>
          <w:szCs w:val="20"/>
        </w:rPr>
      </w:pPr>
      <w:r w:rsidRPr="003161DC">
        <w:rPr>
          <w:szCs w:val="20"/>
        </w:rPr>
        <w:t>(4)</w:t>
      </w:r>
      <w:r w:rsidRPr="003161DC">
        <w:rPr>
          <w:szCs w:val="20"/>
        </w:rPr>
        <w:tab/>
        <w:t>ERCOT shall correct prices when: (i) a market solution is determined to be invalid, (ii) invalid prices are identified in an otherwise valid market solution, (iii) the Base Points</w:t>
      </w:r>
      <w:ins w:id="120" w:author="ERCOT" w:date="2019-11-15T13:39:00Z">
        <w:r w:rsidR="00776EF8">
          <w:rPr>
            <w:szCs w:val="20"/>
          </w:rPr>
          <w:t xml:space="preserve"> </w:t>
        </w:r>
      </w:ins>
      <w:ins w:id="121" w:author="ERCOT" w:date="2019-12-23T11:30:00Z">
        <w:r w:rsidR="00E00CAC">
          <w:rPr>
            <w:szCs w:val="20"/>
          </w:rPr>
          <w:t>or</w:t>
        </w:r>
      </w:ins>
      <w:ins w:id="122" w:author="ERCOT" w:date="2019-11-15T13:39:00Z">
        <w:r w:rsidR="00776EF8">
          <w:rPr>
            <w:szCs w:val="20"/>
          </w:rPr>
          <w:t xml:space="preserve"> A</w:t>
        </w:r>
      </w:ins>
      <w:ins w:id="123" w:author="ERCOT" w:date="2019-12-13T10:55:00Z">
        <w:r w:rsidR="00643DFD">
          <w:rPr>
            <w:szCs w:val="20"/>
          </w:rPr>
          <w:t xml:space="preserve">ncillary </w:t>
        </w:r>
      </w:ins>
      <w:ins w:id="124" w:author="ERCOT" w:date="2019-11-15T13:39:00Z">
        <w:r w:rsidR="00776EF8">
          <w:rPr>
            <w:szCs w:val="20"/>
          </w:rPr>
          <w:t>S</w:t>
        </w:r>
      </w:ins>
      <w:ins w:id="125" w:author="ERCOT" w:date="2019-12-13T10:55:00Z">
        <w:r w:rsidR="00643DFD">
          <w:rPr>
            <w:szCs w:val="20"/>
          </w:rPr>
          <w:t>ervice</w:t>
        </w:r>
      </w:ins>
      <w:ins w:id="126" w:author="ERCOT" w:date="2019-11-15T13:39:00Z">
        <w:r w:rsidR="00776EF8">
          <w:rPr>
            <w:szCs w:val="20"/>
          </w:rPr>
          <w:t xml:space="preserve"> awards</w:t>
        </w:r>
      </w:ins>
      <w:r w:rsidRPr="003161DC">
        <w:rPr>
          <w:szCs w:val="20"/>
        </w:rPr>
        <w:t xml:space="preserve"> received by Market Participants are inconsistent with the Base Points</w:t>
      </w:r>
      <w:ins w:id="127" w:author="ERCOT" w:date="2019-11-15T13:39:00Z">
        <w:r w:rsidR="00776EF8">
          <w:rPr>
            <w:szCs w:val="20"/>
          </w:rPr>
          <w:t xml:space="preserve"> </w:t>
        </w:r>
      </w:ins>
      <w:ins w:id="128" w:author="ERCOT" w:date="2019-12-23T11:30:00Z">
        <w:r w:rsidR="00E00CAC">
          <w:rPr>
            <w:szCs w:val="20"/>
          </w:rPr>
          <w:t>or</w:t>
        </w:r>
      </w:ins>
      <w:ins w:id="129" w:author="ERCOT" w:date="2019-11-15T13:39:00Z">
        <w:r w:rsidR="00776EF8">
          <w:rPr>
            <w:szCs w:val="20"/>
          </w:rPr>
          <w:t xml:space="preserve"> A</w:t>
        </w:r>
      </w:ins>
      <w:ins w:id="130" w:author="ERCOT" w:date="2019-12-13T10:55:00Z">
        <w:r w:rsidR="00643DFD">
          <w:rPr>
            <w:szCs w:val="20"/>
          </w:rPr>
          <w:t xml:space="preserve">ncillary </w:t>
        </w:r>
      </w:ins>
      <w:ins w:id="131" w:author="ERCOT" w:date="2019-11-15T13:40:00Z">
        <w:r w:rsidR="00776EF8">
          <w:rPr>
            <w:szCs w:val="20"/>
          </w:rPr>
          <w:t>S</w:t>
        </w:r>
      </w:ins>
      <w:ins w:id="132" w:author="ERCOT" w:date="2019-12-13T10:55:00Z">
        <w:r w:rsidR="00643DFD">
          <w:rPr>
            <w:szCs w:val="20"/>
          </w:rPr>
          <w:t>ervice</w:t>
        </w:r>
      </w:ins>
      <w:ins w:id="133" w:author="ERCOT" w:date="2019-11-15T13:39:00Z">
        <w:r w:rsidR="00776EF8">
          <w:rPr>
            <w:szCs w:val="20"/>
          </w:rPr>
          <w:t xml:space="preserve"> awards</w:t>
        </w:r>
      </w:ins>
      <w:r w:rsidRPr="003161DC">
        <w:rPr>
          <w:szCs w:val="20"/>
        </w:rPr>
        <w:t xml:space="preserve"> of a valid market solution, unless accurate prices </w:t>
      </w:r>
      <w:r w:rsidRPr="003161DC">
        <w:rPr>
          <w:szCs w:val="20"/>
        </w:rPr>
        <w:lastRenderedPageBreak/>
        <w:t>cannot be determined, or (iv) the Security-Constrained Economic Dispatch (SCED) process experiences a failure as described in Section 6.5.9.2, Failure of the SCED Process.  The following are some reasons that may cause these conditions.</w:t>
      </w:r>
    </w:p>
    <w:p w14:paraId="56D8671A" w14:textId="77777777" w:rsidR="003161DC" w:rsidRPr="003161DC" w:rsidRDefault="003161DC" w:rsidP="003161DC">
      <w:pPr>
        <w:spacing w:after="240"/>
        <w:ind w:left="1440" w:hanging="720"/>
        <w:rPr>
          <w:szCs w:val="20"/>
        </w:rPr>
      </w:pPr>
      <w:r w:rsidRPr="003161DC">
        <w:rPr>
          <w:szCs w:val="20"/>
        </w:rPr>
        <w:t>(a)</w:t>
      </w:r>
      <w:r w:rsidRPr="003161DC">
        <w:rPr>
          <w:szCs w:val="20"/>
        </w:rPr>
        <w:tab/>
        <w:t>Data Input error:  Missing, incomplete, stale, or incorrect versions of one or more data elements input to the market applications may result in an invalid market solution and/or prices.</w:t>
      </w:r>
    </w:p>
    <w:p w14:paraId="56D8671B" w14:textId="77777777" w:rsidR="003161DC" w:rsidRPr="003161DC" w:rsidRDefault="003161DC" w:rsidP="003161DC">
      <w:pPr>
        <w:spacing w:after="240"/>
        <w:ind w:left="1440" w:hanging="720"/>
        <w:rPr>
          <w:szCs w:val="20"/>
        </w:rPr>
      </w:pPr>
      <w:r w:rsidRPr="003161DC">
        <w:rPr>
          <w:szCs w:val="20"/>
        </w:rPr>
        <w:t>(b)</w:t>
      </w:r>
      <w:r w:rsidRPr="003161DC">
        <w:rPr>
          <w:szCs w:val="20"/>
        </w:rPr>
        <w:tab/>
        <w:t>Data Output error:  These include: (i) incorrect or incomplete data transfer, (ii) price recalculation error in post-processing, and (iii) Base Points inconsistent with prices due to the Emergency Base Point flag remaining activated even when the SCED solution is valid.</w:t>
      </w:r>
    </w:p>
    <w:p w14:paraId="56D8671C" w14:textId="77777777" w:rsidR="003161DC" w:rsidRPr="003161DC" w:rsidRDefault="003161DC" w:rsidP="003161DC">
      <w:pPr>
        <w:spacing w:after="240"/>
        <w:ind w:left="1440" w:hanging="720"/>
        <w:rPr>
          <w:szCs w:val="20"/>
        </w:rPr>
      </w:pPr>
      <w:r w:rsidRPr="003161DC">
        <w:rPr>
          <w:szCs w:val="20"/>
        </w:rPr>
        <w:t>(c)</w:t>
      </w:r>
      <w:r w:rsidRPr="003161DC">
        <w:rPr>
          <w:szCs w:val="20"/>
        </w:rPr>
        <w:tab/>
        <w:t>Hardware/Software error: These include unpredicted hardware or software failures, planned market system or database outages, planned application or database upgrades, software implementation errors, and failure of the market run to complete.</w:t>
      </w:r>
    </w:p>
    <w:p w14:paraId="56D8671D" w14:textId="77777777" w:rsidR="003161DC" w:rsidRPr="003161DC" w:rsidRDefault="003161DC" w:rsidP="003161DC">
      <w:pPr>
        <w:spacing w:after="240"/>
        <w:ind w:left="1440" w:hanging="720"/>
        <w:rPr>
          <w:szCs w:val="20"/>
        </w:rPr>
      </w:pPr>
      <w:r w:rsidRPr="003161DC">
        <w:rPr>
          <w:szCs w:val="20"/>
        </w:rPr>
        <w:t>(d)</w:t>
      </w:r>
      <w:r w:rsidRPr="003161DC">
        <w:rPr>
          <w:szCs w:val="20"/>
        </w:rPr>
        <w:tab/>
        <w:t>Inconsistency with the Protocols or Public Utility Commission of Texas (PUCT) Substantive Rules:  Pricing errors may occur when specific circumstances result in prices that are in conflict with such Protocol language or the PUCT Substantive Rules.</w:t>
      </w:r>
    </w:p>
    <w:p w14:paraId="56D8671E" w14:textId="563E06EB" w:rsidR="003161DC" w:rsidRPr="003161DC" w:rsidRDefault="003161DC" w:rsidP="003161DC">
      <w:pPr>
        <w:spacing w:after="240"/>
        <w:ind w:left="720" w:hanging="720"/>
        <w:rPr>
          <w:szCs w:val="20"/>
        </w:rPr>
      </w:pPr>
      <w:r w:rsidRPr="003161DC">
        <w:rPr>
          <w:szCs w:val="20"/>
        </w:rPr>
        <w:t>(5)</w:t>
      </w:r>
      <w:r w:rsidRPr="003161DC">
        <w:rPr>
          <w:szCs w:val="20"/>
        </w:rPr>
        <w:tab/>
        <w:t xml:space="preserve">If it is determined that any Real-Time Settlement Point Prices, Settlement Point LMPs, Electrical Bus LMPs, Real-Time prices for energy metered, Real-Time </w:t>
      </w:r>
      <w:del w:id="134" w:author="ERCOT" w:date="2020-02-24T14:24:00Z">
        <w:r w:rsidRPr="003161DC" w:rsidDel="00CC4300">
          <w:rPr>
            <w:szCs w:val="20"/>
          </w:rPr>
          <w:delText xml:space="preserve">On-Line </w:delText>
        </w:r>
      </w:del>
      <w:r w:rsidRPr="003161DC">
        <w:rPr>
          <w:szCs w:val="20"/>
        </w:rPr>
        <w:t>Reliability Deployment Price Adders</w:t>
      </w:r>
      <w:ins w:id="135" w:author="ERCOT" w:date="2020-02-24T13:57:00Z">
        <w:r w:rsidR="00092D47">
          <w:rPr>
            <w:szCs w:val="20"/>
          </w:rPr>
          <w:t xml:space="preserve"> for Energy</w:t>
        </w:r>
      </w:ins>
      <w:r w:rsidRPr="003161DC">
        <w:rPr>
          <w:szCs w:val="20"/>
        </w:rPr>
        <w:t xml:space="preserve">, </w:t>
      </w:r>
      <w:del w:id="136" w:author="ERCOT" w:date="2019-11-15T13:20:00Z">
        <w:r w:rsidRPr="003161DC" w:rsidDel="0029777D">
          <w:rPr>
            <w:szCs w:val="20"/>
          </w:rPr>
          <w:delText xml:space="preserve">Real-Time On-Line Reliability Deployment Prices, Real-Time On-Line Reserve Price Adders, Real-Time Off-Line Reserve Price Adders, Real-Time Reserve Prices for On-Line Reserves, Real-Time Reserve Prices for Off-Line Reserves, </w:delText>
        </w:r>
      </w:del>
      <w:ins w:id="137" w:author="ERCOT" w:date="2019-12-23T11:51:00Z">
        <w:r w:rsidR="00A279F6" w:rsidRPr="003161DC">
          <w:rPr>
            <w:iCs/>
          </w:rPr>
          <w:t xml:space="preserve">Real-Time </w:t>
        </w:r>
      </w:ins>
      <w:ins w:id="138" w:author="ERCOT" w:date="2019-12-13T10:54:00Z">
        <w:r w:rsidR="003323BE">
          <w:rPr>
            <w:szCs w:val="20"/>
          </w:rPr>
          <w:t>MCPCs</w:t>
        </w:r>
      </w:ins>
      <w:ins w:id="139" w:author="ERCOT" w:date="2019-12-13T11:01:00Z">
        <w:r w:rsidR="00643DFD">
          <w:rPr>
            <w:szCs w:val="20"/>
          </w:rPr>
          <w:t>, Real-Time Reliability Deployment Price Adders</w:t>
        </w:r>
      </w:ins>
      <w:ins w:id="140" w:author="ERCOT" w:date="2020-02-24T13:24:00Z">
        <w:r w:rsidR="009A0AC8">
          <w:rPr>
            <w:szCs w:val="20"/>
          </w:rPr>
          <w:t xml:space="preserve"> for Ancil</w:t>
        </w:r>
      </w:ins>
      <w:ins w:id="141" w:author="ERCOT" w:date="2020-02-26T16:06:00Z">
        <w:r w:rsidR="00555970">
          <w:rPr>
            <w:szCs w:val="20"/>
          </w:rPr>
          <w:t>l</w:t>
        </w:r>
      </w:ins>
      <w:ins w:id="142" w:author="ERCOT" w:date="2020-02-24T13:24:00Z">
        <w:r w:rsidR="009A0AC8">
          <w:rPr>
            <w:szCs w:val="20"/>
          </w:rPr>
          <w:t>ary Service</w:t>
        </w:r>
      </w:ins>
      <w:ins w:id="143" w:author="ERCOT" w:date="2019-12-13T11:01:00Z">
        <w:r w:rsidR="00643DFD">
          <w:rPr>
            <w:szCs w:val="20"/>
          </w:rPr>
          <w:t>,</w:t>
        </w:r>
      </w:ins>
      <w:ins w:id="144" w:author="ERCOT" w:date="2019-12-13T10:54:00Z">
        <w:r w:rsidR="003323BE">
          <w:rPr>
            <w:szCs w:val="20"/>
          </w:rPr>
          <w:t xml:space="preserve"> </w:t>
        </w:r>
      </w:ins>
      <w:r w:rsidRPr="003161DC">
        <w:rPr>
          <w:szCs w:val="20"/>
        </w:rPr>
        <w:t>and/or constraint Shadow Prices are erroneous, ERCOT shall correct the prices before the prices are considered final in paragraph (6) below.  Specifically:</w:t>
      </w:r>
    </w:p>
    <w:p w14:paraId="56D8671F" w14:textId="525EA9B4" w:rsidR="003161DC" w:rsidRPr="003161DC" w:rsidRDefault="003161DC" w:rsidP="003161DC">
      <w:pPr>
        <w:spacing w:after="240"/>
        <w:ind w:left="1440" w:hanging="720"/>
        <w:rPr>
          <w:szCs w:val="20"/>
        </w:rPr>
      </w:pPr>
      <w:r w:rsidRPr="003161DC">
        <w:rPr>
          <w:szCs w:val="20"/>
        </w:rPr>
        <w:t>(a)</w:t>
      </w:r>
      <w:r w:rsidRPr="003161DC">
        <w:rPr>
          <w:szCs w:val="20"/>
        </w:rPr>
        <w:tab/>
        <w:t>If it is determined that correcting the Real-Time Settlement Point Prices will not affect the Base Points</w:t>
      </w:r>
      <w:ins w:id="145" w:author="ERCOT" w:date="2020-02-24T13:27:00Z">
        <w:r w:rsidR="0052087B">
          <w:rPr>
            <w:szCs w:val="20"/>
          </w:rPr>
          <w:t xml:space="preserve">, </w:t>
        </w:r>
        <w:r w:rsidR="00DA66B2">
          <w:rPr>
            <w:szCs w:val="20"/>
          </w:rPr>
          <w:t>and</w:t>
        </w:r>
        <w:del w:id="146" w:author="ERCOT 070820" w:date="2020-07-02T09:13:00Z">
          <w:r w:rsidR="00DA66B2" w:rsidDel="00D960AD">
            <w:rPr>
              <w:szCs w:val="20"/>
            </w:rPr>
            <w:delText>/</w:delText>
          </w:r>
        </w:del>
      </w:ins>
      <w:ins w:id="147" w:author="ERCOT" w:date="2019-12-13T10:56:00Z">
        <w:del w:id="148" w:author="ERCOT 070820" w:date="2020-07-02T09:13:00Z">
          <w:r w:rsidR="00DA66B2" w:rsidDel="00D960AD">
            <w:rPr>
              <w:szCs w:val="20"/>
            </w:rPr>
            <w:delText>or</w:delText>
          </w:r>
        </w:del>
        <w:r w:rsidR="00DA66B2">
          <w:rPr>
            <w:szCs w:val="20"/>
          </w:rPr>
          <w:t xml:space="preserve"> </w:t>
        </w:r>
      </w:ins>
      <w:ins w:id="149" w:author="ERCOT" w:date="2020-02-24T13:27:00Z">
        <w:r w:rsidR="00DA66B2">
          <w:rPr>
            <w:szCs w:val="20"/>
          </w:rPr>
          <w:t>correcting</w:t>
        </w:r>
        <w:r w:rsidR="0052087B">
          <w:rPr>
            <w:szCs w:val="20"/>
          </w:rPr>
          <w:t xml:space="preserve"> Real-Time MCPCs will not affect </w:t>
        </w:r>
      </w:ins>
      <w:ins w:id="150" w:author="ERCOT" w:date="2019-12-13T10:56:00Z">
        <w:r w:rsidR="00643DFD">
          <w:rPr>
            <w:szCs w:val="20"/>
          </w:rPr>
          <w:t>Ancillary Service awards</w:t>
        </w:r>
      </w:ins>
      <w:del w:id="151" w:author="ERCOT" w:date="2020-02-24T13:58:00Z">
        <w:r w:rsidRPr="003161DC" w:rsidDel="00C527F2">
          <w:rPr>
            <w:szCs w:val="20"/>
          </w:rPr>
          <w:delText xml:space="preserve"> that were received by Qualified Scheduling Entities (QSEs)</w:delText>
        </w:r>
      </w:del>
      <w:r w:rsidRPr="003161DC">
        <w:rPr>
          <w:szCs w:val="20"/>
        </w:rPr>
        <w:t>, then ERCOT shall correct the prices before the prices are considered final in paragraph (6) below.</w:t>
      </w:r>
    </w:p>
    <w:p w14:paraId="56D86720" w14:textId="587347D0" w:rsidR="003161DC" w:rsidRPr="003161DC" w:rsidRDefault="003161DC" w:rsidP="003161DC">
      <w:pPr>
        <w:spacing w:after="240"/>
        <w:ind w:left="1440" w:hanging="720"/>
        <w:rPr>
          <w:szCs w:val="20"/>
        </w:rPr>
      </w:pPr>
      <w:r w:rsidRPr="003161DC">
        <w:rPr>
          <w:szCs w:val="20"/>
        </w:rPr>
        <w:t>(b)</w:t>
      </w:r>
      <w:r w:rsidRPr="003161DC">
        <w:rPr>
          <w:szCs w:val="20"/>
        </w:rPr>
        <w:tab/>
        <w:t>If it is determined that correcting the Real-Time Settlement Point Prices will affect the Base Points</w:t>
      </w:r>
      <w:ins w:id="152" w:author="ERCOT" w:date="2020-02-24T13:28:00Z">
        <w:r w:rsidR="004D4892">
          <w:rPr>
            <w:szCs w:val="20"/>
          </w:rPr>
          <w:t xml:space="preserve">, </w:t>
        </w:r>
        <w:del w:id="153" w:author="ERCOT 070820" w:date="2020-07-02T09:13:00Z">
          <w:r w:rsidR="00DA66B2" w:rsidRPr="00DA66B2" w:rsidDel="00D960AD">
            <w:rPr>
              <w:szCs w:val="20"/>
            </w:rPr>
            <w:delText>and/</w:delText>
          </w:r>
        </w:del>
        <w:r w:rsidR="00DA66B2" w:rsidRPr="00DA66B2">
          <w:rPr>
            <w:szCs w:val="20"/>
          </w:rPr>
          <w:t>or cor</w:t>
        </w:r>
        <w:r w:rsidR="004D4892">
          <w:rPr>
            <w:szCs w:val="20"/>
          </w:rPr>
          <w:t>recting Real-Time MCPCs will affect</w:t>
        </w:r>
      </w:ins>
      <w:ins w:id="154" w:author="ERCOT" w:date="2019-12-13T10:57:00Z">
        <w:r w:rsidR="00643DFD">
          <w:rPr>
            <w:szCs w:val="20"/>
          </w:rPr>
          <w:t xml:space="preserve"> Ancillary Service awards</w:t>
        </w:r>
      </w:ins>
      <w:del w:id="155" w:author="ERCOT" w:date="2020-02-24T13:59:00Z">
        <w:r w:rsidRPr="003161DC" w:rsidDel="00C527F2">
          <w:rPr>
            <w:szCs w:val="20"/>
          </w:rPr>
          <w:delText>that were received by QSEs</w:delText>
        </w:r>
      </w:del>
      <w:r w:rsidRPr="003161DC">
        <w:rPr>
          <w:szCs w:val="20"/>
        </w:rPr>
        <w:t xml:space="preserve">, </w:t>
      </w:r>
      <w:r w:rsidRPr="003161DC">
        <w:rPr>
          <w:iCs/>
          <w:szCs w:val="20"/>
        </w:rPr>
        <w:t xml:space="preserve">then ERCOT shall correct the prices </w:t>
      </w:r>
      <w:r w:rsidRPr="003161DC">
        <w:rPr>
          <w:szCs w:val="20"/>
        </w:rPr>
        <w:t xml:space="preserve">before the prices are considered final and settle the SCED executions as failed in accordance with Section 6.5.9.2.  </w:t>
      </w:r>
    </w:p>
    <w:p w14:paraId="56D86721" w14:textId="60C84ED4" w:rsidR="003161DC" w:rsidRPr="003161DC" w:rsidRDefault="003161DC" w:rsidP="003161DC">
      <w:pPr>
        <w:spacing w:after="240"/>
        <w:ind w:left="1440" w:hanging="720"/>
        <w:rPr>
          <w:szCs w:val="20"/>
        </w:rPr>
      </w:pPr>
      <w:r w:rsidRPr="003161DC">
        <w:rPr>
          <w:szCs w:val="20"/>
        </w:rPr>
        <w:t>(c)</w:t>
      </w:r>
      <w:r w:rsidRPr="003161DC">
        <w:rPr>
          <w:szCs w:val="20"/>
        </w:rPr>
        <w:tab/>
      </w:r>
      <w:ins w:id="156" w:author="ERCOT" w:date="2020-02-24T13:54:00Z">
        <w:r w:rsidR="00010BEC">
          <w:rPr>
            <w:szCs w:val="20"/>
          </w:rPr>
          <w:t>For Settlement purposes, i</w:t>
        </w:r>
      </w:ins>
      <w:del w:id="157" w:author="ERCOT" w:date="2020-02-24T13:54:00Z">
        <w:r w:rsidRPr="003161DC" w:rsidDel="00010BEC">
          <w:rPr>
            <w:szCs w:val="20"/>
          </w:rPr>
          <w:delText>I</w:delText>
        </w:r>
      </w:del>
      <w:r w:rsidRPr="003161DC">
        <w:rPr>
          <w:szCs w:val="20"/>
        </w:rPr>
        <w:t xml:space="preserve">f the Base Points </w:t>
      </w:r>
      <w:del w:id="158" w:author="ERCOT" w:date="2020-02-24T13:59:00Z">
        <w:r w:rsidRPr="003161DC" w:rsidDel="00C527F2">
          <w:rPr>
            <w:szCs w:val="20"/>
          </w:rPr>
          <w:delText xml:space="preserve">received by QSEs </w:delText>
        </w:r>
      </w:del>
      <w:r w:rsidRPr="003161DC">
        <w:rPr>
          <w:szCs w:val="20"/>
        </w:rPr>
        <w:t>are inconsistent with the Real-Time Settlement Point Prices</w:t>
      </w:r>
      <w:ins w:id="159" w:author="ERCOT" w:date="2020-02-06T09:33:00Z">
        <w:r w:rsidR="004212AE">
          <w:rPr>
            <w:szCs w:val="20"/>
          </w:rPr>
          <w:t>,</w:t>
        </w:r>
      </w:ins>
      <w:r w:rsidRPr="003161DC">
        <w:rPr>
          <w:szCs w:val="20"/>
        </w:rPr>
        <w:t xml:space="preserve"> reduced by </w:t>
      </w:r>
      <w:del w:id="160" w:author="ERCOT" w:date="2020-01-31T14:15:00Z">
        <w:r w:rsidRPr="003161DC" w:rsidDel="001025F4">
          <w:rPr>
            <w:szCs w:val="20"/>
          </w:rPr>
          <w:delText xml:space="preserve">the sum of </w:delText>
        </w:r>
      </w:del>
      <w:r w:rsidRPr="003161DC">
        <w:rPr>
          <w:szCs w:val="20"/>
        </w:rPr>
        <w:t xml:space="preserve">the Real-Time </w:t>
      </w:r>
      <w:del w:id="161" w:author="ERCOT" w:date="2020-02-24T14:24:00Z">
        <w:r w:rsidRPr="003161DC" w:rsidDel="00E460BA">
          <w:rPr>
            <w:szCs w:val="20"/>
          </w:rPr>
          <w:delText xml:space="preserve">On-Line </w:delText>
        </w:r>
      </w:del>
      <w:r w:rsidRPr="003161DC">
        <w:rPr>
          <w:szCs w:val="20"/>
        </w:rPr>
        <w:t>Reliability Deployment Price</w:t>
      </w:r>
      <w:del w:id="162" w:author="ERCOT" w:date="2020-02-24T14:01:00Z">
        <w:r w:rsidR="00104F09" w:rsidRPr="003161DC" w:rsidDel="00D867BB">
          <w:rPr>
            <w:szCs w:val="20"/>
          </w:rPr>
          <w:delText>s</w:delText>
        </w:r>
      </w:del>
      <w:ins w:id="163" w:author="ERCOT" w:date="2020-02-06T09:46:00Z">
        <w:r w:rsidR="002A4918">
          <w:rPr>
            <w:szCs w:val="20"/>
          </w:rPr>
          <w:t xml:space="preserve"> Adder</w:t>
        </w:r>
      </w:ins>
      <w:ins w:id="164" w:author="ERCOT" w:date="2020-02-24T14:01:00Z">
        <w:r w:rsidR="00D867BB">
          <w:rPr>
            <w:szCs w:val="20"/>
          </w:rPr>
          <w:t xml:space="preserve"> for Energy</w:t>
        </w:r>
      </w:ins>
      <w:ins w:id="165" w:author="ERCOT" w:date="2020-02-24T13:48:00Z">
        <w:r w:rsidR="00D867BB">
          <w:rPr>
            <w:szCs w:val="20"/>
          </w:rPr>
          <w:t>, or A</w:t>
        </w:r>
      </w:ins>
      <w:ins w:id="166" w:author="ERCOT" w:date="2020-03-12T09:03:00Z">
        <w:r w:rsidR="00104F09">
          <w:rPr>
            <w:szCs w:val="20"/>
          </w:rPr>
          <w:t xml:space="preserve">ncillary </w:t>
        </w:r>
      </w:ins>
      <w:ins w:id="167" w:author="ERCOT" w:date="2020-02-24T13:48:00Z">
        <w:r w:rsidR="00D867BB">
          <w:rPr>
            <w:szCs w:val="20"/>
          </w:rPr>
          <w:t>S</w:t>
        </w:r>
      </w:ins>
      <w:ins w:id="168" w:author="ERCOT" w:date="2020-03-12T09:03:00Z">
        <w:r w:rsidR="00104F09">
          <w:rPr>
            <w:szCs w:val="20"/>
          </w:rPr>
          <w:t>ervice</w:t>
        </w:r>
      </w:ins>
      <w:ins w:id="169" w:author="ERCOT" w:date="2020-02-24T13:48:00Z">
        <w:r w:rsidR="00D867BB">
          <w:rPr>
            <w:szCs w:val="20"/>
          </w:rPr>
          <w:t xml:space="preserve"> </w:t>
        </w:r>
        <w:r w:rsidR="00D867BB">
          <w:rPr>
            <w:szCs w:val="20"/>
          </w:rPr>
          <w:lastRenderedPageBreak/>
          <w:t>awards are inconsistent with the Real-Time MCPCs</w:t>
        </w:r>
      </w:ins>
      <w:ins w:id="170" w:author="ERCOT" w:date="2020-02-24T14:01:00Z">
        <w:r w:rsidR="00D867BB">
          <w:rPr>
            <w:szCs w:val="20"/>
          </w:rPr>
          <w:t>, reduced by the Real</w:t>
        </w:r>
      </w:ins>
      <w:ins w:id="171" w:author="ERCOT" w:date="2020-02-24T14:02:00Z">
        <w:r w:rsidR="00D867BB">
          <w:rPr>
            <w:szCs w:val="20"/>
          </w:rPr>
          <w:t>-Time Reliability Deployment Price Adder for Ancillary Service</w:t>
        </w:r>
      </w:ins>
      <w:ins w:id="172" w:author="ERCOT" w:date="2020-02-24T14:03:00Z">
        <w:r w:rsidR="00FD6563">
          <w:rPr>
            <w:szCs w:val="20"/>
          </w:rPr>
          <w:t>,</w:t>
        </w:r>
      </w:ins>
      <w:r w:rsidRPr="003161DC">
        <w:rPr>
          <w:szCs w:val="20"/>
        </w:rPr>
        <w:t xml:space="preserve"> </w:t>
      </w:r>
      <w:del w:id="173" w:author="ERCOT" w:date="2019-11-15T13:25:00Z">
        <w:r w:rsidRPr="003161DC" w:rsidDel="000470A9">
          <w:rPr>
            <w:szCs w:val="20"/>
          </w:rPr>
          <w:delText>and the Real-Time Reserve Prices for On-Line Reserves</w:delText>
        </w:r>
      </w:del>
      <w:del w:id="174" w:author="ERCOT" w:date="2020-02-11T10:26:00Z">
        <w:r w:rsidRPr="003161DC" w:rsidDel="00EC7EB7">
          <w:rPr>
            <w:szCs w:val="20"/>
          </w:rPr>
          <w:delText xml:space="preserve"> </w:delText>
        </w:r>
      </w:del>
      <w:r w:rsidRPr="003161DC">
        <w:rPr>
          <w:szCs w:val="20"/>
        </w:rPr>
        <w:t xml:space="preserve">averaged over the 15-minute Settlement Interval, then ERCOT </w:t>
      </w:r>
      <w:r w:rsidR="00DA66B2">
        <w:rPr>
          <w:szCs w:val="20"/>
        </w:rPr>
        <w:t>shall consider</w:t>
      </w:r>
      <w:r w:rsidRPr="003161DC">
        <w:rPr>
          <w:szCs w:val="20"/>
        </w:rPr>
        <w:t xml:space="preserve"> </w:t>
      </w:r>
      <w:del w:id="175" w:author="ERCOT" w:date="2020-02-06T09:42:00Z">
        <w:r w:rsidRPr="003161DC" w:rsidDel="002A4918">
          <w:rPr>
            <w:szCs w:val="20"/>
          </w:rPr>
          <w:delText xml:space="preserve">those </w:delText>
        </w:r>
      </w:del>
      <w:del w:id="176" w:author="ERCOT" w:date="2020-02-06T09:38:00Z">
        <w:r w:rsidRPr="003161DC" w:rsidDel="004212AE">
          <w:rPr>
            <w:szCs w:val="20"/>
          </w:rPr>
          <w:delText xml:space="preserve">Base Points </w:delText>
        </w:r>
      </w:del>
      <w:del w:id="177" w:author="ERCOT" w:date="2020-02-06T09:35:00Z">
        <w:r w:rsidRPr="003161DC" w:rsidDel="004212AE">
          <w:rPr>
            <w:szCs w:val="20"/>
          </w:rPr>
          <w:delText xml:space="preserve">as due to manual override from the ERCOT Operator and </w:delText>
        </w:r>
      </w:del>
      <w:ins w:id="178" w:author="ERCOT" w:date="2020-02-06T09:35:00Z">
        <w:r w:rsidR="004212AE">
          <w:rPr>
            <w:szCs w:val="20"/>
          </w:rPr>
          <w:t xml:space="preserve"> </w:t>
        </w:r>
      </w:ins>
      <w:del w:id="179" w:author="ERCOT" w:date="2020-02-06T09:38:00Z">
        <w:r w:rsidRPr="003161DC" w:rsidDel="004212AE">
          <w:rPr>
            <w:szCs w:val="20"/>
          </w:rPr>
          <w:delText xml:space="preserve">settle </w:delText>
        </w:r>
      </w:del>
      <w:r w:rsidRPr="003161DC">
        <w:rPr>
          <w:szCs w:val="20"/>
        </w:rPr>
        <w:t>the relevant Settlement Interval(s) in accordance with Section 6.6.9, Emergency Operations Settlement.</w:t>
      </w:r>
    </w:p>
    <w:p w14:paraId="56D86722" w14:textId="7A835B22" w:rsidR="003161DC" w:rsidRPr="003161DC" w:rsidRDefault="003161DC" w:rsidP="003161DC">
      <w:pPr>
        <w:spacing w:after="240"/>
        <w:ind w:left="720" w:hanging="720"/>
        <w:rPr>
          <w:szCs w:val="20"/>
        </w:rPr>
      </w:pPr>
      <w:r w:rsidRPr="003161DC">
        <w:rPr>
          <w:szCs w:val="20"/>
        </w:rPr>
        <w:t>(6)</w:t>
      </w:r>
      <w:r w:rsidRPr="003161DC">
        <w:rPr>
          <w:szCs w:val="20"/>
        </w:rPr>
        <w:tab/>
        <w:t xml:space="preserve">All Real-Time LMPs, Real-Time Settlement Point Prices, Real-Time prices for energy metered, Real-Time </w:t>
      </w:r>
      <w:del w:id="180" w:author="ERCOT" w:date="2020-02-24T14:24:00Z">
        <w:r w:rsidRPr="003161DC" w:rsidDel="00E460BA">
          <w:rPr>
            <w:szCs w:val="20"/>
          </w:rPr>
          <w:delText xml:space="preserve">On-Line </w:delText>
        </w:r>
      </w:del>
      <w:r w:rsidRPr="003161DC">
        <w:rPr>
          <w:szCs w:val="20"/>
        </w:rPr>
        <w:t>Reliability Deployment Price Adders</w:t>
      </w:r>
      <w:ins w:id="181" w:author="ERCOT" w:date="2020-02-24T14:08:00Z">
        <w:r w:rsidR="00FD6563">
          <w:rPr>
            <w:szCs w:val="20"/>
          </w:rPr>
          <w:t xml:space="preserve"> for Energy</w:t>
        </w:r>
      </w:ins>
      <w:r w:rsidRPr="003161DC">
        <w:rPr>
          <w:szCs w:val="20"/>
        </w:rPr>
        <w:t xml:space="preserve">, </w:t>
      </w:r>
      <w:del w:id="182" w:author="ERCOT" w:date="2019-11-15T14:00:00Z">
        <w:r w:rsidRPr="003161DC" w:rsidDel="00791ADF">
          <w:rPr>
            <w:szCs w:val="20"/>
          </w:rPr>
          <w:delText xml:space="preserve">Real-Time On-Line Reliability Deployment Prices, Real-Time Reserve Prices for On-Line Reserves, Real-Time Reserve Prices for Off-Line Reserves, Real-Time On-Line Reserve Price Adders, Real-Time Off-Line Reserve Price Adders </w:delText>
        </w:r>
      </w:del>
      <w:del w:id="183" w:author="ERCOT" w:date="2019-12-13T11:02:00Z">
        <w:r w:rsidRPr="003161DC" w:rsidDel="00643DFD">
          <w:rPr>
            <w:szCs w:val="20"/>
          </w:rPr>
          <w:delText xml:space="preserve">and </w:delText>
        </w:r>
      </w:del>
      <w:del w:id="184" w:author="ERCOT" w:date="2019-11-15T14:00:00Z">
        <w:r w:rsidRPr="003161DC" w:rsidDel="00791ADF">
          <w:rPr>
            <w:szCs w:val="20"/>
          </w:rPr>
          <w:delText>SASM</w:delText>
        </w:r>
      </w:del>
      <w:ins w:id="185" w:author="ERCOT" w:date="2019-12-23T11:50:00Z">
        <w:r w:rsidR="00A279F6">
          <w:rPr>
            <w:szCs w:val="20"/>
          </w:rPr>
          <w:t>Real-Time</w:t>
        </w:r>
      </w:ins>
      <w:r w:rsidRPr="003161DC">
        <w:rPr>
          <w:szCs w:val="20"/>
        </w:rPr>
        <w:t xml:space="preserve"> MCPCs</w:t>
      </w:r>
      <w:ins w:id="186" w:author="ERCOT" w:date="2019-12-13T11:03:00Z">
        <w:r w:rsidR="00643DFD">
          <w:rPr>
            <w:szCs w:val="20"/>
          </w:rPr>
          <w:t>, and Real-Time Reliability Deployment Price Adders</w:t>
        </w:r>
      </w:ins>
      <w:ins w:id="187" w:author="ERCOT" w:date="2020-02-24T13:55:00Z">
        <w:r w:rsidR="00010BEC">
          <w:rPr>
            <w:szCs w:val="20"/>
          </w:rPr>
          <w:t xml:space="preserve"> </w:t>
        </w:r>
      </w:ins>
      <w:ins w:id="188" w:author="ERCOT" w:date="2020-02-24T14:08:00Z">
        <w:r w:rsidR="00FD6563">
          <w:rPr>
            <w:szCs w:val="20"/>
          </w:rPr>
          <w:t xml:space="preserve">for Ancillary Service </w:t>
        </w:r>
      </w:ins>
      <w:del w:id="189" w:author="ERCOT" w:date="2020-02-24T13:55:00Z">
        <w:r w:rsidRPr="003161DC" w:rsidDel="00010BEC">
          <w:rPr>
            <w:szCs w:val="20"/>
          </w:rPr>
          <w:delText xml:space="preserve"> </w:delText>
        </w:r>
      </w:del>
      <w:r w:rsidRPr="003161DC">
        <w:rPr>
          <w:szCs w:val="20"/>
        </w:rPr>
        <w:t xml:space="preserve">are final at 1600 of the second Business Day after the Operating Day.  </w:t>
      </w:r>
    </w:p>
    <w:p w14:paraId="56D86723" w14:textId="27B5E7D6" w:rsidR="003161DC" w:rsidRPr="003161DC" w:rsidRDefault="003161DC" w:rsidP="003161DC">
      <w:pPr>
        <w:spacing w:after="240"/>
        <w:ind w:left="1440" w:hanging="720"/>
        <w:rPr>
          <w:szCs w:val="20"/>
        </w:rPr>
      </w:pPr>
      <w:r w:rsidRPr="003161DC">
        <w:rPr>
          <w:szCs w:val="20"/>
        </w:rPr>
        <w:t>(a)</w:t>
      </w:r>
      <w:r w:rsidRPr="003161DC">
        <w:rPr>
          <w:szCs w:val="20"/>
        </w:rPr>
        <w:tab/>
        <w:t>However, after Real-Time LMPs, Real</w:t>
      </w:r>
      <w:ins w:id="190" w:author="ERCOT" w:date="2020-03-12T09:04:00Z">
        <w:r w:rsidR="00104F09">
          <w:rPr>
            <w:szCs w:val="20"/>
          </w:rPr>
          <w:t>-</w:t>
        </w:r>
      </w:ins>
      <w:del w:id="191" w:author="ERCOT" w:date="2020-03-12T09:04:00Z">
        <w:r w:rsidRPr="003161DC" w:rsidDel="00104F09">
          <w:rPr>
            <w:szCs w:val="20"/>
          </w:rPr>
          <w:delText xml:space="preserve"> </w:delText>
        </w:r>
      </w:del>
      <w:r w:rsidRPr="003161DC">
        <w:rPr>
          <w:szCs w:val="20"/>
        </w:rPr>
        <w:t xml:space="preserve">Time Settlement Point Prices, Real-Time prices for energy metered, Real-Time </w:t>
      </w:r>
      <w:del w:id="192" w:author="ERCOT" w:date="2020-02-24T14:25:00Z">
        <w:r w:rsidRPr="003161DC" w:rsidDel="00E460BA">
          <w:rPr>
            <w:szCs w:val="20"/>
          </w:rPr>
          <w:delText xml:space="preserve">On-Line </w:delText>
        </w:r>
      </w:del>
      <w:r w:rsidRPr="003161DC">
        <w:rPr>
          <w:szCs w:val="20"/>
        </w:rPr>
        <w:t>Reliability Deployment Price Adders</w:t>
      </w:r>
      <w:ins w:id="193" w:author="ERCOT" w:date="2020-02-24T14:26:00Z">
        <w:r w:rsidR="00E460BA">
          <w:rPr>
            <w:szCs w:val="20"/>
          </w:rPr>
          <w:t xml:space="preserve"> for Energy</w:t>
        </w:r>
      </w:ins>
      <w:r w:rsidRPr="003161DC">
        <w:rPr>
          <w:szCs w:val="20"/>
        </w:rPr>
        <w:t xml:space="preserve">, </w:t>
      </w:r>
      <w:del w:id="194" w:author="ERCOT" w:date="2019-11-15T14:01:00Z">
        <w:r w:rsidRPr="003161DC" w:rsidDel="00791ADF">
          <w:rPr>
            <w:szCs w:val="20"/>
          </w:rPr>
          <w:delText>Real-Time On- Line Reliability Deployment Prices, Real-Time Reserve Prices for On-Line Reserves, Real-Time Reserve Prices for Off-Line Reserves, Real-Time On-Line Reserve Price Adders, Real-Time Off-Line Reserve Price Adders</w:delText>
        </w:r>
      </w:del>
      <w:del w:id="195" w:author="ERCOT" w:date="2019-12-13T11:03:00Z">
        <w:r w:rsidRPr="003161DC" w:rsidDel="00643DFD">
          <w:rPr>
            <w:szCs w:val="20"/>
          </w:rPr>
          <w:delText xml:space="preserve"> and </w:delText>
        </w:r>
      </w:del>
      <w:del w:id="196" w:author="ERCOT" w:date="2019-11-15T14:01:00Z">
        <w:r w:rsidRPr="003161DC" w:rsidDel="00791ADF">
          <w:rPr>
            <w:szCs w:val="20"/>
          </w:rPr>
          <w:delText>SASM</w:delText>
        </w:r>
      </w:del>
      <w:del w:id="197" w:author="ERCOT" w:date="2019-12-23T11:48:00Z">
        <w:r w:rsidRPr="003161DC" w:rsidDel="00A279F6">
          <w:rPr>
            <w:szCs w:val="20"/>
          </w:rPr>
          <w:delText xml:space="preserve"> </w:delText>
        </w:r>
      </w:del>
      <w:ins w:id="198" w:author="ERCOT" w:date="2019-12-23T11:52:00Z">
        <w:r w:rsidR="00A279F6" w:rsidRPr="003161DC">
          <w:rPr>
            <w:iCs/>
          </w:rPr>
          <w:t xml:space="preserve">Real-Time </w:t>
        </w:r>
      </w:ins>
      <w:r w:rsidRPr="003161DC">
        <w:rPr>
          <w:szCs w:val="20"/>
        </w:rPr>
        <w:t>MCPCs</w:t>
      </w:r>
      <w:ins w:id="199" w:author="ERCOT" w:date="2019-12-13T11:04:00Z">
        <w:r w:rsidR="00643DFD">
          <w:rPr>
            <w:szCs w:val="20"/>
          </w:rPr>
          <w:t>, and Real-Time Reliability Deployment Price Adders</w:t>
        </w:r>
      </w:ins>
      <w:ins w:id="200" w:author="ERCOT" w:date="2020-02-24T14:13:00Z">
        <w:r w:rsidR="0022655B">
          <w:rPr>
            <w:szCs w:val="20"/>
          </w:rPr>
          <w:t xml:space="preserve"> for Ancillary Service</w:t>
        </w:r>
      </w:ins>
      <w:r w:rsidRPr="003161DC">
        <w:rPr>
          <w:szCs w:val="20"/>
        </w:rPr>
        <w:t xml:space="preserve"> are final, if ERCOT determines that prices are in need of correction and seeks ERCOT Board review of such prices, it shall notify Market Participants and describe the need for such correction as soon as practicable but no later than 30 days after the Operating Day.  Failure to notify Market Participants within this timeline precludes the ERCOT Board from reviewing such prices.  However, nothing in this section shall be understood to limit or otherwise inhibit any of the following:</w:t>
      </w:r>
    </w:p>
    <w:p w14:paraId="56D86724" w14:textId="77777777" w:rsidR="003161DC" w:rsidRPr="003161DC" w:rsidRDefault="003161DC" w:rsidP="003161DC">
      <w:pPr>
        <w:spacing w:after="240"/>
        <w:ind w:left="2160" w:hanging="720"/>
        <w:rPr>
          <w:szCs w:val="20"/>
        </w:rPr>
      </w:pPr>
      <w:r w:rsidRPr="003161DC">
        <w:rPr>
          <w:szCs w:val="20"/>
        </w:rPr>
        <w:t>(i)</w:t>
      </w:r>
      <w:r w:rsidRPr="003161DC">
        <w:rPr>
          <w:szCs w:val="20"/>
        </w:rPr>
        <w:tab/>
        <w:t xml:space="preserve">ERCOT’s duty to inform the PUCT of potential or actual violations of the ERCOT Protocols or PUCT Rules and its right to request that the PUCT authorize correction of any prices that may have been affected by such potential or actual violations; </w:t>
      </w:r>
    </w:p>
    <w:p w14:paraId="56D86725" w14:textId="77777777" w:rsidR="003161DC" w:rsidRPr="003161DC" w:rsidRDefault="003161DC" w:rsidP="003161DC">
      <w:pPr>
        <w:spacing w:after="240"/>
        <w:ind w:left="2160" w:hanging="720"/>
        <w:rPr>
          <w:szCs w:val="20"/>
        </w:rPr>
      </w:pPr>
      <w:r w:rsidRPr="003161DC">
        <w:rPr>
          <w:szCs w:val="20"/>
        </w:rPr>
        <w:t>(ii)</w:t>
      </w:r>
      <w:r w:rsidRPr="003161DC">
        <w:rPr>
          <w:szCs w:val="20"/>
        </w:rPr>
        <w:tab/>
        <w:t>The PUCT’s authority to order price corrections when permitted to do so under other law; or</w:t>
      </w:r>
    </w:p>
    <w:p w14:paraId="56D86726" w14:textId="77777777" w:rsidR="003161DC" w:rsidRPr="003161DC" w:rsidRDefault="003161DC" w:rsidP="003161DC">
      <w:pPr>
        <w:spacing w:after="240"/>
        <w:ind w:left="2160" w:hanging="720"/>
        <w:rPr>
          <w:szCs w:val="20"/>
        </w:rPr>
      </w:pPr>
      <w:r w:rsidRPr="003161DC">
        <w:rPr>
          <w:szCs w:val="20"/>
        </w:rPr>
        <w:t>(iii)</w:t>
      </w:r>
      <w:r w:rsidRPr="003161DC">
        <w:rPr>
          <w:szCs w:val="20"/>
        </w:rPr>
        <w:tab/>
        <w:t xml:space="preserve">ERCOT’s authority to grant relief to a Market Participant pursuant to the timelines specified in Section 20, Alternative Dispute Resolution Procedure.  </w:t>
      </w:r>
    </w:p>
    <w:p w14:paraId="56D86727" w14:textId="088BD623" w:rsidR="003161DC" w:rsidRPr="003161DC" w:rsidRDefault="003161DC" w:rsidP="003161DC">
      <w:pPr>
        <w:spacing w:after="240"/>
        <w:ind w:left="1440" w:hanging="720"/>
        <w:rPr>
          <w:szCs w:val="20"/>
        </w:rPr>
      </w:pPr>
      <w:r w:rsidRPr="003161DC">
        <w:rPr>
          <w:szCs w:val="20"/>
        </w:rPr>
        <w:t>(b)</w:t>
      </w:r>
      <w:r w:rsidRPr="003161DC">
        <w:rPr>
          <w:szCs w:val="20"/>
        </w:rPr>
        <w:tab/>
        <w:t xml:space="preserve">The ERCOT Board may review and change Real-Time LMPs, Real-Time Settlement Point Prices, Real-Time prices for energy metered, Real-Time </w:t>
      </w:r>
      <w:del w:id="201" w:author="ERCOT" w:date="2020-02-24T14:26:00Z">
        <w:r w:rsidRPr="003161DC" w:rsidDel="00E460BA">
          <w:rPr>
            <w:szCs w:val="20"/>
          </w:rPr>
          <w:delText xml:space="preserve">On-Line </w:delText>
        </w:r>
      </w:del>
      <w:r w:rsidRPr="003161DC">
        <w:rPr>
          <w:szCs w:val="20"/>
        </w:rPr>
        <w:t>Reliability Deployment Price Adders</w:t>
      </w:r>
      <w:ins w:id="202" w:author="ERCOT" w:date="2020-02-24T14:26:00Z">
        <w:r w:rsidR="006D24DC">
          <w:rPr>
            <w:szCs w:val="20"/>
          </w:rPr>
          <w:t xml:space="preserve"> for Energy</w:t>
        </w:r>
      </w:ins>
      <w:r w:rsidRPr="003161DC">
        <w:rPr>
          <w:szCs w:val="20"/>
        </w:rPr>
        <w:t xml:space="preserve">, </w:t>
      </w:r>
      <w:del w:id="203" w:author="ERCOT" w:date="2019-11-15T14:01:00Z">
        <w:r w:rsidRPr="003161DC" w:rsidDel="00791ADF">
          <w:rPr>
            <w:szCs w:val="20"/>
          </w:rPr>
          <w:delText xml:space="preserve">Real-Time On-Line Reliability Deployment Prices, Real-Time Reserve Prices for On-Line Reserves, Real-Time Reserve Prices for Off-Line Reserves, Real-Time On-Line Reserve Price Adders, Real-Time Off-Line Reserve Price Adders </w:delText>
        </w:r>
      </w:del>
      <w:del w:id="204" w:author="ERCOT" w:date="2019-12-13T11:04:00Z">
        <w:r w:rsidRPr="003161DC" w:rsidDel="00643DFD">
          <w:rPr>
            <w:szCs w:val="20"/>
          </w:rPr>
          <w:delText xml:space="preserve">and </w:delText>
        </w:r>
      </w:del>
      <w:del w:id="205" w:author="ERCOT" w:date="2019-11-15T14:02:00Z">
        <w:r w:rsidRPr="003161DC" w:rsidDel="00791ADF">
          <w:rPr>
            <w:szCs w:val="20"/>
          </w:rPr>
          <w:delText xml:space="preserve">SASM </w:delText>
        </w:r>
      </w:del>
      <w:ins w:id="206" w:author="ERCOT" w:date="2019-12-23T11:52:00Z">
        <w:r w:rsidR="00A279F6" w:rsidRPr="003161DC">
          <w:rPr>
            <w:iCs/>
          </w:rPr>
          <w:t xml:space="preserve">Real-Time </w:t>
        </w:r>
      </w:ins>
      <w:r w:rsidRPr="003161DC">
        <w:rPr>
          <w:szCs w:val="20"/>
        </w:rPr>
        <w:lastRenderedPageBreak/>
        <w:t>MCPCs</w:t>
      </w:r>
      <w:ins w:id="207" w:author="ERCOT" w:date="2019-12-13T11:04:00Z">
        <w:r w:rsidR="00643DFD">
          <w:rPr>
            <w:szCs w:val="20"/>
          </w:rPr>
          <w:t>, and Real-Time Reliability Deployment Price Adders</w:t>
        </w:r>
      </w:ins>
      <w:ins w:id="208" w:author="ERCOT" w:date="2020-02-24T14:26:00Z">
        <w:r w:rsidR="006D24DC">
          <w:rPr>
            <w:szCs w:val="20"/>
          </w:rPr>
          <w:t xml:space="preserve"> for </w:t>
        </w:r>
      </w:ins>
      <w:ins w:id="209" w:author="ERCOT" w:date="2020-02-24T14:27:00Z">
        <w:r w:rsidR="006D24DC">
          <w:rPr>
            <w:szCs w:val="20"/>
          </w:rPr>
          <w:t>Ancillary Service</w:t>
        </w:r>
      </w:ins>
      <w:r w:rsidRPr="003161DC">
        <w:rPr>
          <w:szCs w:val="20"/>
        </w:rPr>
        <w:t xml:space="preserve"> if ERCOT gave timely notice to Market Participants and the ERCOT Board finds that such prices are significantly affected by an error.</w:t>
      </w:r>
    </w:p>
    <w:p w14:paraId="56D86728" w14:textId="77A2A493" w:rsidR="003161DC" w:rsidRPr="003161DC" w:rsidRDefault="003161DC" w:rsidP="003161DC">
      <w:pPr>
        <w:spacing w:after="240"/>
        <w:ind w:left="1440" w:hanging="720"/>
        <w:rPr>
          <w:szCs w:val="20"/>
        </w:rPr>
      </w:pPr>
      <w:r w:rsidRPr="003161DC">
        <w:rPr>
          <w:szCs w:val="20"/>
        </w:rPr>
        <w:t>(c)</w:t>
      </w:r>
      <w:r w:rsidRPr="003161DC">
        <w:rPr>
          <w:szCs w:val="20"/>
        </w:rPr>
        <w:tab/>
        <w:t>In review of Real-Time LMPs, Real</w:t>
      </w:r>
      <w:ins w:id="210" w:author="ERCOT" w:date="2020-02-24T14:27:00Z">
        <w:r w:rsidR="006D24DC">
          <w:rPr>
            <w:szCs w:val="20"/>
          </w:rPr>
          <w:t>-</w:t>
        </w:r>
      </w:ins>
      <w:del w:id="211" w:author="ERCOT" w:date="2020-02-24T14:27:00Z">
        <w:r w:rsidRPr="003161DC" w:rsidDel="006D24DC">
          <w:rPr>
            <w:szCs w:val="20"/>
          </w:rPr>
          <w:delText xml:space="preserve"> </w:delText>
        </w:r>
      </w:del>
      <w:r w:rsidRPr="003161DC">
        <w:rPr>
          <w:szCs w:val="20"/>
        </w:rPr>
        <w:t xml:space="preserve">Time Settlement Point Prices, Real-Time prices for energy metered, Real-Time </w:t>
      </w:r>
      <w:del w:id="212" w:author="ERCOT" w:date="2020-02-24T14:27:00Z">
        <w:r w:rsidRPr="003161DC" w:rsidDel="006D24DC">
          <w:rPr>
            <w:szCs w:val="20"/>
          </w:rPr>
          <w:delText xml:space="preserve">On-Line </w:delText>
        </w:r>
      </w:del>
      <w:r w:rsidRPr="003161DC">
        <w:rPr>
          <w:szCs w:val="20"/>
        </w:rPr>
        <w:t>Reliability Deployment Price Adders</w:t>
      </w:r>
      <w:ins w:id="213" w:author="ERCOT" w:date="2020-02-24T14:27:00Z">
        <w:r w:rsidR="006D24DC">
          <w:rPr>
            <w:szCs w:val="20"/>
          </w:rPr>
          <w:t xml:space="preserve"> for Energy</w:t>
        </w:r>
      </w:ins>
      <w:r w:rsidRPr="003161DC">
        <w:rPr>
          <w:szCs w:val="20"/>
        </w:rPr>
        <w:t xml:space="preserve">, </w:t>
      </w:r>
      <w:del w:id="214" w:author="ERCOT" w:date="2019-11-15T14:02:00Z">
        <w:r w:rsidRPr="003161DC" w:rsidDel="00791ADF">
          <w:rPr>
            <w:szCs w:val="20"/>
          </w:rPr>
          <w:delText>Real-Time On-Line Reliability Deployment Prices,</w:delText>
        </w:r>
        <w:r w:rsidRPr="003161DC" w:rsidDel="00791ADF">
          <w:rPr>
            <w:b/>
            <w:i/>
            <w:szCs w:val="20"/>
          </w:rPr>
          <w:delText xml:space="preserve"> </w:delText>
        </w:r>
        <w:r w:rsidRPr="003161DC" w:rsidDel="00791ADF">
          <w:rPr>
            <w:szCs w:val="20"/>
          </w:rPr>
          <w:delText xml:space="preserve">Real-Time Reserve Prices for On-Line Reserves, Real-Time Reserve Prices for Off-Line Reserves, Real-Time On-Line Reserve Price Adders, Real-Time Off-Line Reserve Price Adders </w:delText>
        </w:r>
      </w:del>
      <w:del w:id="215" w:author="ERCOT" w:date="2019-12-13T11:04:00Z">
        <w:r w:rsidRPr="003161DC" w:rsidDel="00643DFD">
          <w:rPr>
            <w:szCs w:val="20"/>
          </w:rPr>
          <w:delText xml:space="preserve">and </w:delText>
        </w:r>
      </w:del>
      <w:del w:id="216" w:author="ERCOT" w:date="2019-11-15T14:02:00Z">
        <w:r w:rsidRPr="003161DC" w:rsidDel="00791ADF">
          <w:rPr>
            <w:szCs w:val="20"/>
          </w:rPr>
          <w:delText xml:space="preserve">SASM </w:delText>
        </w:r>
      </w:del>
      <w:ins w:id="217" w:author="ERCOT" w:date="2019-12-23T11:53:00Z">
        <w:r w:rsidR="00A279F6" w:rsidRPr="003161DC">
          <w:rPr>
            <w:iCs/>
          </w:rPr>
          <w:t xml:space="preserve">Real-Time </w:t>
        </w:r>
      </w:ins>
      <w:r w:rsidRPr="003161DC">
        <w:rPr>
          <w:szCs w:val="20"/>
        </w:rPr>
        <w:t>MCPCs</w:t>
      </w:r>
      <w:ins w:id="218" w:author="ERCOT" w:date="2019-12-13T11:04:00Z">
        <w:r w:rsidR="00643DFD">
          <w:rPr>
            <w:szCs w:val="20"/>
          </w:rPr>
          <w:t>, and Real-Time Reliability Deployment Price Adders</w:t>
        </w:r>
      </w:ins>
      <w:ins w:id="219" w:author="ERCOT" w:date="2020-02-24T14:27:00Z">
        <w:r w:rsidR="006D24DC">
          <w:rPr>
            <w:szCs w:val="20"/>
          </w:rPr>
          <w:t xml:space="preserve"> for Ancillary Service</w:t>
        </w:r>
      </w:ins>
      <w:r w:rsidRPr="003161DC">
        <w:rPr>
          <w:szCs w:val="20"/>
        </w:rPr>
        <w:t>, the ERCOT Board may rely on the same reasons identified in paragraph (4) above to find that the prices are significantly affected by an error.</w:t>
      </w:r>
    </w:p>
    <w:p w14:paraId="56D86729" w14:textId="77777777" w:rsidR="003161DC" w:rsidRPr="003161DC" w:rsidRDefault="003161DC" w:rsidP="003161DC">
      <w:pPr>
        <w:keepNext/>
        <w:tabs>
          <w:tab w:val="left" w:pos="1080"/>
        </w:tabs>
        <w:spacing w:before="480" w:after="240"/>
        <w:ind w:left="1080" w:hanging="1080"/>
        <w:outlineLvl w:val="2"/>
        <w:rPr>
          <w:b/>
          <w:bCs/>
          <w:i/>
          <w:szCs w:val="20"/>
        </w:rPr>
      </w:pPr>
      <w:bookmarkStart w:id="220" w:name="_Toc397504908"/>
      <w:bookmarkStart w:id="221" w:name="_Toc402357036"/>
      <w:bookmarkStart w:id="222" w:name="_Toc422486416"/>
      <w:bookmarkStart w:id="223" w:name="_Toc433093268"/>
      <w:bookmarkStart w:id="224" w:name="_Toc433093426"/>
      <w:bookmarkStart w:id="225" w:name="_Toc440874657"/>
      <w:bookmarkStart w:id="226" w:name="_Toc448142212"/>
      <w:bookmarkStart w:id="227" w:name="_Toc448142369"/>
      <w:bookmarkStart w:id="228" w:name="_Toc458770205"/>
      <w:bookmarkStart w:id="229" w:name="_Toc459294173"/>
      <w:bookmarkStart w:id="230" w:name="_Toc463262666"/>
      <w:bookmarkStart w:id="231" w:name="_Toc468286738"/>
      <w:bookmarkStart w:id="232" w:name="_Toc481502784"/>
      <w:bookmarkStart w:id="233" w:name="_Toc496079954"/>
      <w:bookmarkStart w:id="234" w:name="_Toc17798624"/>
      <w:commentRangeStart w:id="235"/>
      <w:r w:rsidRPr="003161DC">
        <w:rPr>
          <w:b/>
          <w:bCs/>
          <w:i/>
          <w:szCs w:val="20"/>
        </w:rPr>
        <w:t>6.3.1</w:t>
      </w:r>
      <w:commentRangeEnd w:id="235"/>
      <w:r w:rsidR="005B152B">
        <w:rPr>
          <w:rStyle w:val="CommentReference"/>
        </w:rPr>
        <w:commentReference w:id="235"/>
      </w:r>
      <w:r w:rsidRPr="003161DC">
        <w:rPr>
          <w:b/>
          <w:bCs/>
          <w:i/>
          <w:szCs w:val="20"/>
        </w:rPr>
        <w:tab/>
      </w:r>
      <w:commentRangeStart w:id="236"/>
      <w:r w:rsidRPr="003161DC">
        <w:rPr>
          <w:b/>
          <w:bCs/>
          <w:i/>
          <w:szCs w:val="20"/>
        </w:rPr>
        <w:t>Activities for the Adjustment Period</w:t>
      </w:r>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commentRangeEnd w:id="236"/>
      <w:r w:rsidR="00791ADF">
        <w:rPr>
          <w:rStyle w:val="CommentReference"/>
        </w:rPr>
        <w:commentReference w:id="236"/>
      </w:r>
    </w:p>
    <w:p w14:paraId="56D8672A" w14:textId="77777777" w:rsidR="003161DC" w:rsidRPr="003161DC" w:rsidRDefault="003161DC" w:rsidP="003161DC">
      <w:pPr>
        <w:spacing w:after="240"/>
        <w:ind w:left="720" w:hanging="720"/>
        <w:rPr>
          <w:szCs w:val="20"/>
        </w:rPr>
      </w:pPr>
      <w:r w:rsidRPr="003161DC">
        <w:rPr>
          <w:szCs w:val="20"/>
        </w:rPr>
        <w:t>(1)</w:t>
      </w:r>
      <w:r w:rsidRPr="003161DC">
        <w:rPr>
          <w:szCs w:val="20"/>
        </w:rPr>
        <w:tab/>
        <w:t>The following table summarizes the timeline for the Adjustment Period and the activities of QSEs and ERCOT.  The table is intended to be only a general guide and not controlling language, and any conflict between this table and another section of the Protocols is controlled by the other section:</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822"/>
        <w:gridCol w:w="3586"/>
        <w:gridCol w:w="3834"/>
      </w:tblGrid>
      <w:tr w:rsidR="003161DC" w:rsidRPr="003161DC" w14:paraId="56D8672E" w14:textId="77777777" w:rsidTr="0029777D">
        <w:trPr>
          <w:cantSplit/>
          <w:trHeight w:val="576"/>
          <w:tblHeader/>
        </w:trPr>
        <w:tc>
          <w:tcPr>
            <w:tcW w:w="1836" w:type="dxa"/>
          </w:tcPr>
          <w:p w14:paraId="56D8672B" w14:textId="77777777" w:rsidR="003161DC" w:rsidRPr="003161DC" w:rsidRDefault="003161DC" w:rsidP="003161DC">
            <w:pPr>
              <w:spacing w:after="120"/>
              <w:rPr>
                <w:b/>
                <w:iCs/>
                <w:sz w:val="20"/>
                <w:szCs w:val="20"/>
              </w:rPr>
            </w:pPr>
            <w:r w:rsidRPr="003161DC">
              <w:rPr>
                <w:b/>
                <w:iCs/>
                <w:sz w:val="20"/>
                <w:szCs w:val="20"/>
              </w:rPr>
              <w:t xml:space="preserve">Adjustment Period </w:t>
            </w:r>
          </w:p>
        </w:tc>
        <w:tc>
          <w:tcPr>
            <w:tcW w:w="3635" w:type="dxa"/>
          </w:tcPr>
          <w:p w14:paraId="56D8672C" w14:textId="77777777" w:rsidR="003161DC" w:rsidRPr="003161DC" w:rsidRDefault="003161DC" w:rsidP="003161DC">
            <w:pPr>
              <w:spacing w:after="120"/>
              <w:rPr>
                <w:b/>
                <w:bCs/>
                <w:iCs/>
                <w:sz w:val="20"/>
                <w:szCs w:val="20"/>
              </w:rPr>
            </w:pPr>
            <w:r w:rsidRPr="003161DC">
              <w:rPr>
                <w:b/>
                <w:bCs/>
                <w:iCs/>
                <w:sz w:val="20"/>
                <w:szCs w:val="20"/>
              </w:rPr>
              <w:t>QSE Activities</w:t>
            </w:r>
          </w:p>
        </w:tc>
        <w:tc>
          <w:tcPr>
            <w:tcW w:w="3889" w:type="dxa"/>
          </w:tcPr>
          <w:p w14:paraId="56D8672D" w14:textId="77777777" w:rsidR="003161DC" w:rsidRPr="003161DC" w:rsidRDefault="003161DC" w:rsidP="003161DC">
            <w:pPr>
              <w:spacing w:after="120"/>
              <w:rPr>
                <w:b/>
                <w:bCs/>
                <w:iCs/>
                <w:sz w:val="20"/>
                <w:szCs w:val="20"/>
              </w:rPr>
            </w:pPr>
            <w:r w:rsidRPr="003161DC">
              <w:rPr>
                <w:b/>
                <w:bCs/>
                <w:iCs/>
                <w:sz w:val="20"/>
                <w:szCs w:val="20"/>
              </w:rPr>
              <w:t>ERCOT Activities</w:t>
            </w:r>
          </w:p>
        </w:tc>
      </w:tr>
      <w:tr w:rsidR="003161DC" w:rsidRPr="003161DC" w14:paraId="56D86762" w14:textId="77777777" w:rsidTr="0029777D">
        <w:trPr>
          <w:trHeight w:val="576"/>
        </w:trPr>
        <w:tc>
          <w:tcPr>
            <w:tcW w:w="1836" w:type="dxa"/>
          </w:tcPr>
          <w:p w14:paraId="56D8672F" w14:textId="77777777" w:rsidR="003161DC" w:rsidRPr="003161DC" w:rsidRDefault="003161DC" w:rsidP="003161DC">
            <w:pPr>
              <w:spacing w:after="60"/>
              <w:rPr>
                <w:iCs/>
                <w:sz w:val="20"/>
                <w:szCs w:val="20"/>
              </w:rPr>
            </w:pPr>
            <w:r w:rsidRPr="003161DC">
              <w:rPr>
                <w:iCs/>
                <w:sz w:val="20"/>
                <w:szCs w:val="20"/>
              </w:rPr>
              <w:t>Time = From 1800 in the Day-Ahead  up to one hour before the start of the Operating Hour</w:t>
            </w:r>
          </w:p>
        </w:tc>
        <w:tc>
          <w:tcPr>
            <w:tcW w:w="3635" w:type="dxa"/>
          </w:tcPr>
          <w:p w14:paraId="56D86730" w14:textId="77777777" w:rsidR="003161DC" w:rsidRPr="003161DC" w:rsidRDefault="003161DC" w:rsidP="003161DC">
            <w:pPr>
              <w:rPr>
                <w:iCs/>
                <w:sz w:val="20"/>
                <w:szCs w:val="20"/>
              </w:rPr>
            </w:pPr>
            <w:r w:rsidRPr="003161DC">
              <w:rPr>
                <w:iCs/>
                <w:sz w:val="20"/>
                <w:szCs w:val="20"/>
              </w:rPr>
              <w:t xml:space="preserve">Submit and update Energy Trades, Capacity Trades, Self-Schedules, and Ancillary Service Trades </w:t>
            </w:r>
          </w:p>
          <w:p w14:paraId="56D86731" w14:textId="77777777" w:rsidR="003161DC" w:rsidRPr="003161DC" w:rsidRDefault="003161DC" w:rsidP="003161DC">
            <w:pPr>
              <w:rPr>
                <w:iCs/>
                <w:sz w:val="20"/>
                <w:szCs w:val="20"/>
              </w:rPr>
            </w:pPr>
          </w:p>
          <w:p w14:paraId="56D86732" w14:textId="77777777" w:rsidR="003161DC" w:rsidRPr="003161DC" w:rsidRDefault="003161DC" w:rsidP="003161DC">
            <w:pPr>
              <w:rPr>
                <w:iCs/>
                <w:sz w:val="20"/>
                <w:szCs w:val="20"/>
              </w:rPr>
            </w:pPr>
            <w:r w:rsidRPr="003161DC">
              <w:rPr>
                <w:iCs/>
                <w:sz w:val="20"/>
                <w:szCs w:val="20"/>
              </w:rPr>
              <w:t>Submit and update Output Schedules</w:t>
            </w:r>
          </w:p>
          <w:p w14:paraId="56D86733" w14:textId="77777777" w:rsidR="003161DC" w:rsidRPr="003161DC" w:rsidRDefault="003161DC" w:rsidP="003161DC">
            <w:pPr>
              <w:rPr>
                <w:iCs/>
                <w:sz w:val="20"/>
                <w:szCs w:val="20"/>
              </w:rPr>
            </w:pPr>
          </w:p>
          <w:p w14:paraId="56D86734" w14:textId="77777777" w:rsidR="003161DC" w:rsidRPr="003161DC" w:rsidRDefault="003161DC" w:rsidP="003161DC">
            <w:pPr>
              <w:rPr>
                <w:iCs/>
                <w:sz w:val="20"/>
                <w:szCs w:val="20"/>
              </w:rPr>
            </w:pPr>
            <w:r w:rsidRPr="003161DC">
              <w:rPr>
                <w:iCs/>
                <w:sz w:val="20"/>
                <w:szCs w:val="20"/>
              </w:rPr>
              <w:t>Submit and update Incremental and Decremental Energy Offer Curves for Dynamically Scheduled Resources (DSRs)</w:t>
            </w:r>
          </w:p>
          <w:p w14:paraId="56D86735" w14:textId="77777777" w:rsidR="003161DC" w:rsidRPr="003161DC" w:rsidRDefault="003161DC" w:rsidP="003161DC">
            <w:pPr>
              <w:rPr>
                <w:iCs/>
                <w:sz w:val="20"/>
                <w:szCs w:val="20"/>
              </w:rPr>
            </w:pPr>
          </w:p>
          <w:p w14:paraId="56D86736" w14:textId="77777777" w:rsidR="003161DC" w:rsidRPr="003161DC" w:rsidRDefault="003161DC" w:rsidP="003161DC">
            <w:pPr>
              <w:rPr>
                <w:iCs/>
                <w:sz w:val="20"/>
                <w:szCs w:val="20"/>
              </w:rPr>
            </w:pPr>
            <w:r w:rsidRPr="003161DC">
              <w:rPr>
                <w:iCs/>
                <w:sz w:val="20"/>
                <w:szCs w:val="20"/>
              </w:rPr>
              <w:t xml:space="preserve">Submit and update Energy Offer Curves and/or Real-Time Market (RTM) Energy Bids </w:t>
            </w:r>
          </w:p>
          <w:p w14:paraId="56D86737" w14:textId="77777777" w:rsidR="003161DC" w:rsidRPr="003161DC" w:rsidRDefault="003161DC" w:rsidP="003161DC">
            <w:pPr>
              <w:rPr>
                <w:iCs/>
                <w:sz w:val="20"/>
                <w:szCs w:val="20"/>
              </w:rPr>
            </w:pPr>
          </w:p>
          <w:p w14:paraId="56D86738" w14:textId="77777777" w:rsidR="003161DC" w:rsidRPr="003161DC" w:rsidRDefault="003161DC" w:rsidP="003161DC">
            <w:pPr>
              <w:rPr>
                <w:iCs/>
                <w:sz w:val="20"/>
                <w:szCs w:val="20"/>
              </w:rPr>
            </w:pPr>
            <w:r w:rsidRPr="003161DC">
              <w:rPr>
                <w:iCs/>
                <w:sz w:val="20"/>
                <w:szCs w:val="20"/>
              </w:rPr>
              <w:t>Update Current Operating Plan (COP)</w:t>
            </w:r>
          </w:p>
          <w:p w14:paraId="56D86739" w14:textId="77777777" w:rsidR="003161DC" w:rsidRPr="003161DC" w:rsidRDefault="003161DC" w:rsidP="003161DC">
            <w:pPr>
              <w:rPr>
                <w:iCs/>
                <w:sz w:val="20"/>
                <w:szCs w:val="20"/>
              </w:rPr>
            </w:pPr>
          </w:p>
          <w:p w14:paraId="56D8673A" w14:textId="77777777" w:rsidR="003161DC" w:rsidRPr="003161DC" w:rsidRDefault="003161DC" w:rsidP="003161DC">
            <w:pPr>
              <w:rPr>
                <w:iCs/>
                <w:sz w:val="20"/>
                <w:szCs w:val="20"/>
              </w:rPr>
            </w:pPr>
            <w:r w:rsidRPr="003161DC">
              <w:rPr>
                <w:iCs/>
                <w:sz w:val="20"/>
                <w:szCs w:val="20"/>
              </w:rPr>
              <w:t xml:space="preserve">Request Resource decommitments </w:t>
            </w:r>
          </w:p>
          <w:p w14:paraId="56D8673B" w14:textId="77777777" w:rsidR="003161DC" w:rsidRPr="003161DC" w:rsidRDefault="003161DC" w:rsidP="003161DC">
            <w:pPr>
              <w:rPr>
                <w:iCs/>
                <w:sz w:val="20"/>
                <w:szCs w:val="20"/>
              </w:rPr>
            </w:pPr>
          </w:p>
          <w:p w14:paraId="56D8673C" w14:textId="77777777" w:rsidR="003161DC" w:rsidRPr="003161DC" w:rsidRDefault="003161DC" w:rsidP="003161DC">
            <w:pPr>
              <w:rPr>
                <w:iCs/>
                <w:sz w:val="20"/>
                <w:szCs w:val="20"/>
              </w:rPr>
            </w:pPr>
            <w:r w:rsidRPr="003161DC">
              <w:rPr>
                <w:iCs/>
                <w:sz w:val="20"/>
                <w:szCs w:val="20"/>
              </w:rPr>
              <w:t>Submit Three-Part Supply Offers for Off-Line Generation Resources</w:t>
            </w:r>
          </w:p>
          <w:p w14:paraId="56D8673D" w14:textId="77777777" w:rsidR="003161DC" w:rsidRPr="003161DC" w:rsidRDefault="003161DC" w:rsidP="003161DC">
            <w:pPr>
              <w:rPr>
                <w:iCs/>
                <w:sz w:val="20"/>
                <w:szCs w:val="20"/>
              </w:rPr>
            </w:pPr>
          </w:p>
          <w:p w14:paraId="56D8673E" w14:textId="43418D29" w:rsidR="003161DC" w:rsidRPr="003161DC" w:rsidDel="00791ADF" w:rsidRDefault="003161DC" w:rsidP="003161DC">
            <w:pPr>
              <w:rPr>
                <w:del w:id="237" w:author="ERCOT" w:date="2019-11-15T14:03:00Z"/>
                <w:iCs/>
                <w:sz w:val="20"/>
                <w:szCs w:val="20"/>
              </w:rPr>
            </w:pPr>
            <w:del w:id="238" w:author="ERCOT" w:date="2019-11-15T14:03:00Z">
              <w:r w:rsidRPr="003161DC" w:rsidDel="00791ADF">
                <w:rPr>
                  <w:iCs/>
                  <w:sz w:val="20"/>
                  <w:szCs w:val="20"/>
                </w:rPr>
                <w:delText>Submit offers for any Supplemental Ancillary Service Markets</w:delText>
              </w:r>
            </w:del>
          </w:p>
          <w:p w14:paraId="56D8673F" w14:textId="3812798B" w:rsidR="003161DC" w:rsidRDefault="00791ADF" w:rsidP="003161DC">
            <w:pPr>
              <w:rPr>
                <w:ins w:id="239" w:author="ERCOT" w:date="2019-11-15T14:03:00Z"/>
                <w:iCs/>
                <w:sz w:val="20"/>
                <w:szCs w:val="20"/>
              </w:rPr>
            </w:pPr>
            <w:ins w:id="240" w:author="ERCOT" w:date="2019-11-15T14:03:00Z">
              <w:r>
                <w:rPr>
                  <w:iCs/>
                  <w:sz w:val="20"/>
                  <w:szCs w:val="20"/>
                </w:rPr>
                <w:t>Submit</w:t>
              </w:r>
            </w:ins>
            <w:ins w:id="241" w:author="ERCOT" w:date="2019-12-18T16:29:00Z">
              <w:r w:rsidR="00055F24">
                <w:rPr>
                  <w:iCs/>
                  <w:sz w:val="20"/>
                  <w:szCs w:val="20"/>
                </w:rPr>
                <w:t xml:space="preserve"> and update Ancillary Service Offers</w:t>
              </w:r>
            </w:ins>
          </w:p>
          <w:p w14:paraId="44D13B55" w14:textId="77777777" w:rsidR="00791ADF" w:rsidRPr="003161DC" w:rsidRDefault="00791ADF" w:rsidP="003161DC">
            <w:pPr>
              <w:rPr>
                <w:iCs/>
                <w:sz w:val="20"/>
                <w:szCs w:val="20"/>
              </w:rPr>
            </w:pPr>
          </w:p>
          <w:p w14:paraId="56D86740" w14:textId="77777777" w:rsidR="003161DC" w:rsidRPr="003161DC" w:rsidRDefault="003161DC" w:rsidP="003161DC">
            <w:pPr>
              <w:rPr>
                <w:iCs/>
                <w:sz w:val="20"/>
                <w:szCs w:val="20"/>
              </w:rPr>
            </w:pPr>
            <w:r w:rsidRPr="003161DC">
              <w:rPr>
                <w:iCs/>
                <w:sz w:val="20"/>
                <w:szCs w:val="20"/>
              </w:rPr>
              <w:t>Communicate Resource Forced Outages</w:t>
            </w:r>
          </w:p>
          <w:p w14:paraId="56D86741" w14:textId="77777777" w:rsidR="003161DC" w:rsidRPr="003161DC" w:rsidRDefault="003161DC" w:rsidP="003161DC">
            <w:pPr>
              <w:spacing w:after="60"/>
              <w:rPr>
                <w:iCs/>
                <w:sz w:val="20"/>
                <w:szCs w:val="20"/>
              </w:rPr>
            </w:pPr>
          </w:p>
          <w:p w14:paraId="56D86742" w14:textId="77777777" w:rsidR="003161DC" w:rsidRPr="003161DC" w:rsidRDefault="003161DC" w:rsidP="003161DC">
            <w:pPr>
              <w:spacing w:after="60"/>
              <w:rPr>
                <w:iCs/>
                <w:sz w:val="20"/>
                <w:szCs w:val="20"/>
              </w:rPr>
            </w:pPr>
          </w:p>
          <w:p w14:paraId="56D86743" w14:textId="77777777" w:rsidR="003161DC" w:rsidRPr="003161DC" w:rsidRDefault="003161DC" w:rsidP="003161DC">
            <w:pPr>
              <w:spacing w:after="60"/>
              <w:rPr>
                <w:iCs/>
                <w:sz w:val="20"/>
                <w:szCs w:val="20"/>
              </w:rPr>
            </w:pPr>
          </w:p>
        </w:tc>
        <w:tc>
          <w:tcPr>
            <w:tcW w:w="3889" w:type="dxa"/>
          </w:tcPr>
          <w:p w14:paraId="56D86744" w14:textId="77777777" w:rsidR="003161DC" w:rsidRPr="003161DC" w:rsidRDefault="003161DC" w:rsidP="003161DC">
            <w:pPr>
              <w:rPr>
                <w:iCs/>
                <w:sz w:val="20"/>
                <w:szCs w:val="20"/>
              </w:rPr>
            </w:pPr>
            <w:r w:rsidRPr="003161DC">
              <w:rPr>
                <w:iCs/>
                <w:sz w:val="20"/>
                <w:szCs w:val="20"/>
              </w:rPr>
              <w:lastRenderedPageBreak/>
              <w:t>Post shift schedules on the Market Information System (MIS) Secure Area</w:t>
            </w:r>
          </w:p>
          <w:p w14:paraId="56D86745" w14:textId="77777777" w:rsidR="003161DC" w:rsidRPr="003161DC" w:rsidRDefault="003161DC" w:rsidP="003161DC">
            <w:pPr>
              <w:rPr>
                <w:iCs/>
                <w:sz w:val="20"/>
                <w:szCs w:val="20"/>
              </w:rPr>
            </w:pPr>
          </w:p>
          <w:p w14:paraId="56D86746" w14:textId="77777777" w:rsidR="003161DC" w:rsidRPr="003161DC" w:rsidRDefault="003161DC" w:rsidP="003161DC">
            <w:pPr>
              <w:rPr>
                <w:iCs/>
                <w:sz w:val="20"/>
                <w:szCs w:val="20"/>
              </w:rPr>
            </w:pPr>
            <w:r w:rsidRPr="003161DC">
              <w:rPr>
                <w:iCs/>
                <w:sz w:val="20"/>
                <w:szCs w:val="20"/>
              </w:rPr>
              <w:t>Validate Energy Trades, Capacity Trades, Self-Schedules, and Ancillary Service Trades and identify invalid or mismatched trades</w:t>
            </w:r>
          </w:p>
          <w:p w14:paraId="56D86747" w14:textId="77777777" w:rsidR="003161DC" w:rsidRPr="003161DC" w:rsidRDefault="003161DC" w:rsidP="003161DC">
            <w:pPr>
              <w:rPr>
                <w:iCs/>
                <w:sz w:val="20"/>
                <w:szCs w:val="20"/>
              </w:rPr>
            </w:pPr>
          </w:p>
          <w:p w14:paraId="56D86748" w14:textId="77777777" w:rsidR="003161DC" w:rsidRPr="003161DC" w:rsidRDefault="003161DC" w:rsidP="003161DC">
            <w:pPr>
              <w:rPr>
                <w:iCs/>
                <w:sz w:val="20"/>
                <w:szCs w:val="20"/>
              </w:rPr>
            </w:pPr>
            <w:r w:rsidRPr="003161DC">
              <w:rPr>
                <w:iCs/>
                <w:sz w:val="20"/>
                <w:szCs w:val="20"/>
              </w:rPr>
              <w:t xml:space="preserve">Validate Output Schedules </w:t>
            </w:r>
          </w:p>
          <w:p w14:paraId="56D86749" w14:textId="77777777" w:rsidR="003161DC" w:rsidRPr="003161DC" w:rsidRDefault="003161DC" w:rsidP="003161DC">
            <w:pPr>
              <w:rPr>
                <w:iCs/>
                <w:sz w:val="20"/>
                <w:szCs w:val="20"/>
              </w:rPr>
            </w:pPr>
          </w:p>
          <w:p w14:paraId="56D8674A" w14:textId="77777777" w:rsidR="003161DC" w:rsidRPr="003161DC" w:rsidRDefault="003161DC" w:rsidP="003161DC">
            <w:pPr>
              <w:rPr>
                <w:iCs/>
                <w:sz w:val="20"/>
                <w:szCs w:val="20"/>
              </w:rPr>
            </w:pPr>
            <w:r w:rsidRPr="003161DC">
              <w:rPr>
                <w:iCs/>
                <w:sz w:val="20"/>
                <w:szCs w:val="20"/>
              </w:rPr>
              <w:t xml:space="preserve">Validate Incremental and Decremental Energy Offer Curves </w:t>
            </w:r>
          </w:p>
          <w:p w14:paraId="56D8674B" w14:textId="77777777" w:rsidR="003161DC" w:rsidRPr="003161DC" w:rsidRDefault="003161DC" w:rsidP="003161DC">
            <w:pPr>
              <w:rPr>
                <w:iCs/>
                <w:sz w:val="20"/>
                <w:szCs w:val="20"/>
              </w:rPr>
            </w:pPr>
          </w:p>
          <w:p w14:paraId="56D8674C" w14:textId="77777777" w:rsidR="003161DC" w:rsidRPr="003161DC" w:rsidRDefault="003161DC" w:rsidP="003161DC">
            <w:pPr>
              <w:rPr>
                <w:iCs/>
                <w:sz w:val="20"/>
                <w:szCs w:val="20"/>
              </w:rPr>
            </w:pPr>
            <w:r w:rsidRPr="003161DC">
              <w:rPr>
                <w:iCs/>
                <w:sz w:val="20"/>
                <w:szCs w:val="20"/>
              </w:rPr>
              <w:t>Validate Energy Offer Curves and/or RTM Energy Bids</w:t>
            </w:r>
          </w:p>
          <w:p w14:paraId="56D8674D" w14:textId="77777777" w:rsidR="003161DC" w:rsidRPr="003161DC" w:rsidRDefault="003161DC" w:rsidP="003161DC">
            <w:pPr>
              <w:rPr>
                <w:iCs/>
                <w:sz w:val="20"/>
                <w:szCs w:val="20"/>
              </w:rPr>
            </w:pPr>
          </w:p>
          <w:p w14:paraId="56D8674E" w14:textId="77777777" w:rsidR="003161DC" w:rsidRPr="003161DC" w:rsidRDefault="003161DC" w:rsidP="003161DC">
            <w:pPr>
              <w:rPr>
                <w:iCs/>
                <w:sz w:val="20"/>
                <w:szCs w:val="20"/>
              </w:rPr>
            </w:pPr>
            <w:r w:rsidRPr="003161DC">
              <w:rPr>
                <w:iCs/>
                <w:sz w:val="20"/>
                <w:szCs w:val="20"/>
              </w:rPr>
              <w:t>Validate COP including validation of the deliverability of Ancillary Services from Resources for the next Operating Period</w:t>
            </w:r>
          </w:p>
          <w:p w14:paraId="56D8674F" w14:textId="77777777" w:rsidR="003161DC" w:rsidRPr="003161DC" w:rsidRDefault="003161DC" w:rsidP="003161DC">
            <w:pPr>
              <w:rPr>
                <w:iCs/>
                <w:sz w:val="20"/>
                <w:szCs w:val="20"/>
              </w:rPr>
            </w:pPr>
          </w:p>
          <w:p w14:paraId="56D86750" w14:textId="77777777" w:rsidR="003161DC" w:rsidRPr="003161DC" w:rsidRDefault="003161DC" w:rsidP="003161DC">
            <w:pPr>
              <w:rPr>
                <w:iCs/>
                <w:sz w:val="20"/>
                <w:szCs w:val="20"/>
              </w:rPr>
            </w:pPr>
            <w:r w:rsidRPr="003161DC">
              <w:rPr>
                <w:iCs/>
                <w:sz w:val="20"/>
                <w:szCs w:val="20"/>
              </w:rPr>
              <w:t xml:space="preserve">Review and approve or reject Resource decommitments </w:t>
            </w:r>
          </w:p>
          <w:p w14:paraId="56D86751" w14:textId="77777777" w:rsidR="003161DC" w:rsidRPr="003161DC" w:rsidRDefault="003161DC" w:rsidP="003161DC">
            <w:pPr>
              <w:rPr>
                <w:iCs/>
                <w:sz w:val="20"/>
                <w:szCs w:val="20"/>
              </w:rPr>
            </w:pPr>
          </w:p>
          <w:p w14:paraId="56D86752" w14:textId="77777777" w:rsidR="003161DC" w:rsidRPr="003161DC" w:rsidRDefault="003161DC" w:rsidP="003161DC">
            <w:pPr>
              <w:rPr>
                <w:iCs/>
                <w:sz w:val="20"/>
                <w:szCs w:val="20"/>
              </w:rPr>
            </w:pPr>
            <w:r w:rsidRPr="003161DC">
              <w:rPr>
                <w:iCs/>
                <w:sz w:val="20"/>
                <w:szCs w:val="20"/>
              </w:rPr>
              <w:t xml:space="preserve">Validate Three-Part Supply Offers  </w:t>
            </w:r>
          </w:p>
          <w:p w14:paraId="56D86753" w14:textId="77777777" w:rsidR="003161DC" w:rsidRPr="003161DC" w:rsidRDefault="003161DC" w:rsidP="003161DC">
            <w:pPr>
              <w:rPr>
                <w:iCs/>
                <w:sz w:val="20"/>
                <w:szCs w:val="20"/>
              </w:rPr>
            </w:pPr>
          </w:p>
          <w:p w14:paraId="56D86754" w14:textId="39D47BB1" w:rsidR="003161DC" w:rsidRPr="003161DC" w:rsidRDefault="003161DC" w:rsidP="003161DC">
            <w:pPr>
              <w:rPr>
                <w:iCs/>
                <w:sz w:val="20"/>
                <w:szCs w:val="20"/>
              </w:rPr>
            </w:pPr>
            <w:r w:rsidRPr="003161DC">
              <w:rPr>
                <w:iCs/>
                <w:sz w:val="20"/>
                <w:szCs w:val="20"/>
              </w:rPr>
              <w:t xml:space="preserve">Publish Notice of Need to Procure Additional Ancillary Service capacity if </w:t>
            </w:r>
            <w:r w:rsidRPr="003161DC">
              <w:rPr>
                <w:iCs/>
                <w:sz w:val="20"/>
                <w:szCs w:val="20"/>
              </w:rPr>
              <w:lastRenderedPageBreak/>
              <w:t>required</w:t>
            </w:r>
            <w:ins w:id="242" w:author="ERCOT" w:date="2020-01-31T16:35:00Z">
              <w:r w:rsidR="003F6F93">
                <w:rPr>
                  <w:iCs/>
                  <w:sz w:val="20"/>
                  <w:szCs w:val="20"/>
                </w:rPr>
                <w:t xml:space="preserve"> and update the A</w:t>
              </w:r>
            </w:ins>
            <w:ins w:id="243" w:author="ERCOT" w:date="2020-02-11T10:27:00Z">
              <w:r w:rsidR="00EC7EB7">
                <w:rPr>
                  <w:iCs/>
                  <w:sz w:val="20"/>
                  <w:szCs w:val="20"/>
                </w:rPr>
                <w:t xml:space="preserve">ncillary </w:t>
              </w:r>
            </w:ins>
            <w:ins w:id="244" w:author="ERCOT" w:date="2020-01-31T16:35:00Z">
              <w:r w:rsidR="003F6F93">
                <w:rPr>
                  <w:iCs/>
                  <w:sz w:val="20"/>
                  <w:szCs w:val="20"/>
                </w:rPr>
                <w:t>S</w:t>
              </w:r>
            </w:ins>
            <w:ins w:id="245" w:author="ERCOT" w:date="2020-02-11T10:27:00Z">
              <w:r w:rsidR="00EC7EB7">
                <w:rPr>
                  <w:iCs/>
                  <w:sz w:val="20"/>
                  <w:szCs w:val="20"/>
                </w:rPr>
                <w:t>ervice</w:t>
              </w:r>
            </w:ins>
            <w:ins w:id="246" w:author="ERCOT" w:date="2020-01-31T16:35:00Z">
              <w:r w:rsidR="003F6F93">
                <w:rPr>
                  <w:iCs/>
                  <w:sz w:val="20"/>
                  <w:szCs w:val="20"/>
                </w:rPr>
                <w:t xml:space="preserve"> </w:t>
              </w:r>
            </w:ins>
            <w:ins w:id="247" w:author="ERCOT" w:date="2020-02-11T10:27:00Z">
              <w:r w:rsidR="00EC7EB7">
                <w:rPr>
                  <w:iCs/>
                  <w:sz w:val="20"/>
                  <w:szCs w:val="20"/>
                </w:rPr>
                <w:t>P</w:t>
              </w:r>
            </w:ins>
            <w:ins w:id="248" w:author="ERCOT" w:date="2020-01-31T16:35:00Z">
              <w:r w:rsidR="003F6F93">
                <w:rPr>
                  <w:iCs/>
                  <w:sz w:val="20"/>
                  <w:szCs w:val="20"/>
                </w:rPr>
                <w:t>lan for the affected hours</w:t>
              </w:r>
            </w:ins>
          </w:p>
          <w:p w14:paraId="56D86755" w14:textId="77777777" w:rsidR="003161DC" w:rsidRPr="003161DC" w:rsidRDefault="003161DC" w:rsidP="003161DC">
            <w:pPr>
              <w:rPr>
                <w:iCs/>
                <w:sz w:val="20"/>
                <w:szCs w:val="20"/>
              </w:rPr>
            </w:pPr>
          </w:p>
          <w:p w14:paraId="56D86756" w14:textId="77777777" w:rsidR="003161DC" w:rsidRPr="003161DC" w:rsidRDefault="003161DC" w:rsidP="003161DC">
            <w:pPr>
              <w:rPr>
                <w:iCs/>
                <w:sz w:val="20"/>
                <w:szCs w:val="20"/>
              </w:rPr>
            </w:pPr>
            <w:r w:rsidRPr="003161DC">
              <w:rPr>
                <w:iCs/>
                <w:sz w:val="20"/>
                <w:szCs w:val="20"/>
              </w:rPr>
              <w:t>Validate Ancillary Service Offers</w:t>
            </w:r>
          </w:p>
          <w:p w14:paraId="56D86757" w14:textId="77777777" w:rsidR="003161DC" w:rsidRPr="003161DC" w:rsidRDefault="003161DC" w:rsidP="003161DC">
            <w:pPr>
              <w:rPr>
                <w:iCs/>
                <w:sz w:val="20"/>
                <w:szCs w:val="20"/>
              </w:rPr>
            </w:pPr>
          </w:p>
          <w:p w14:paraId="56D86758" w14:textId="77777777" w:rsidR="003161DC" w:rsidRPr="003161DC" w:rsidRDefault="003161DC" w:rsidP="003161DC">
            <w:pPr>
              <w:rPr>
                <w:iCs/>
                <w:sz w:val="20"/>
                <w:szCs w:val="20"/>
              </w:rPr>
            </w:pPr>
            <w:r w:rsidRPr="003161DC">
              <w:rPr>
                <w:iCs/>
                <w:sz w:val="20"/>
                <w:szCs w:val="20"/>
              </w:rPr>
              <w:t>At the end of the Adjustment Period snap-shot the net capacity credits for Hourly Reliability Unit Commitment (HRUC) Settlement</w:t>
            </w:r>
          </w:p>
          <w:p w14:paraId="56D86759" w14:textId="77777777" w:rsidR="003161DC" w:rsidRPr="003161DC" w:rsidRDefault="003161DC" w:rsidP="003161DC">
            <w:pPr>
              <w:rPr>
                <w:iCs/>
                <w:sz w:val="20"/>
                <w:szCs w:val="20"/>
              </w:rPr>
            </w:pPr>
          </w:p>
          <w:p w14:paraId="56D8675A" w14:textId="77777777" w:rsidR="003161DC" w:rsidRPr="003161DC" w:rsidRDefault="003161DC" w:rsidP="003161DC">
            <w:pPr>
              <w:rPr>
                <w:iCs/>
                <w:sz w:val="20"/>
                <w:szCs w:val="20"/>
              </w:rPr>
            </w:pPr>
            <w:r w:rsidRPr="003161DC">
              <w:rPr>
                <w:iCs/>
                <w:sz w:val="20"/>
                <w:szCs w:val="20"/>
              </w:rPr>
              <w:t>Update Short-Term Wind Power Forecast (STWPF)</w:t>
            </w:r>
          </w:p>
          <w:p w14:paraId="56D8675B" w14:textId="77777777" w:rsidR="003161DC" w:rsidRPr="003161DC" w:rsidRDefault="003161DC" w:rsidP="003161DC">
            <w:pPr>
              <w:rPr>
                <w:iCs/>
                <w:sz w:val="20"/>
                <w:szCs w:val="20"/>
              </w:rPr>
            </w:pPr>
          </w:p>
          <w:p w14:paraId="56D8675C" w14:textId="77777777" w:rsidR="003161DC" w:rsidRPr="003161DC" w:rsidRDefault="003161DC" w:rsidP="003161DC">
            <w:pPr>
              <w:rPr>
                <w:iCs/>
                <w:sz w:val="20"/>
                <w:szCs w:val="20"/>
              </w:rPr>
            </w:pPr>
            <w:r w:rsidRPr="003161DC">
              <w:rPr>
                <w:iCs/>
                <w:sz w:val="20"/>
                <w:szCs w:val="20"/>
              </w:rPr>
              <w:t>Update Short-Term PhotoVoltaic Power Forecast (STPPF)</w:t>
            </w:r>
          </w:p>
          <w:p w14:paraId="56D8675D" w14:textId="77777777" w:rsidR="003161DC" w:rsidRPr="003161DC" w:rsidRDefault="003161DC" w:rsidP="003161DC">
            <w:pPr>
              <w:rPr>
                <w:iCs/>
                <w:sz w:val="20"/>
                <w:szCs w:val="20"/>
              </w:rPr>
            </w:pPr>
          </w:p>
          <w:p w14:paraId="56D8675E" w14:textId="77777777" w:rsidR="003161DC" w:rsidRPr="003161DC" w:rsidRDefault="003161DC" w:rsidP="003161DC">
            <w:pPr>
              <w:rPr>
                <w:iCs/>
                <w:sz w:val="20"/>
                <w:szCs w:val="20"/>
              </w:rPr>
            </w:pPr>
            <w:r w:rsidRPr="003161DC">
              <w:rPr>
                <w:iCs/>
                <w:sz w:val="20"/>
                <w:szCs w:val="20"/>
              </w:rPr>
              <w:t>Execute the Hour-Ahead Sequence</w:t>
            </w:r>
          </w:p>
          <w:p w14:paraId="56D8675F" w14:textId="77777777" w:rsidR="003161DC" w:rsidRPr="003161DC" w:rsidRDefault="003161DC" w:rsidP="003161DC">
            <w:pPr>
              <w:rPr>
                <w:iCs/>
                <w:sz w:val="20"/>
                <w:szCs w:val="20"/>
              </w:rPr>
            </w:pPr>
          </w:p>
          <w:p w14:paraId="56D86760" w14:textId="279A1643" w:rsidR="003161DC" w:rsidRDefault="003161DC" w:rsidP="003161DC">
            <w:pPr>
              <w:rPr>
                <w:ins w:id="249" w:author="ERCOT" w:date="2019-12-18T16:30:00Z"/>
                <w:iCs/>
                <w:sz w:val="20"/>
                <w:szCs w:val="20"/>
              </w:rPr>
            </w:pPr>
            <w:r w:rsidRPr="003161DC">
              <w:rPr>
                <w:iCs/>
                <w:sz w:val="20"/>
                <w:szCs w:val="20"/>
              </w:rPr>
              <w:t xml:space="preserve">Notify the QSE via the MIS Certified Area that an Energy Offer Curve, RTM Energy Bid or Output Schedule has not yet been submitted for a Resource as a reminder that one of the three must be submitted by the end of the Adjustment Period </w:t>
            </w:r>
          </w:p>
          <w:p w14:paraId="46200780" w14:textId="77777777" w:rsidR="00005A16" w:rsidRDefault="00005A16" w:rsidP="003161DC">
            <w:pPr>
              <w:rPr>
                <w:ins w:id="250" w:author="ERCOT" w:date="2019-12-18T16:30:00Z"/>
                <w:iCs/>
                <w:sz w:val="20"/>
                <w:szCs w:val="20"/>
              </w:rPr>
            </w:pPr>
          </w:p>
          <w:p w14:paraId="55CC99B5" w14:textId="4E0D578A" w:rsidR="00005A16" w:rsidRPr="003161DC" w:rsidRDefault="00005A16" w:rsidP="003161DC">
            <w:pPr>
              <w:rPr>
                <w:iCs/>
                <w:sz w:val="20"/>
                <w:szCs w:val="20"/>
              </w:rPr>
            </w:pPr>
            <w:ins w:id="251" w:author="ERCOT" w:date="2019-12-18T16:30:00Z">
              <w:r>
                <w:rPr>
                  <w:iCs/>
                  <w:sz w:val="20"/>
                  <w:szCs w:val="20"/>
                </w:rPr>
                <w:t>Notify the QSE via the MIS Certified Area that an Ancillary Service Offer</w:t>
              </w:r>
            </w:ins>
            <w:ins w:id="252" w:author="ERCOT" w:date="2019-12-18T16:31:00Z">
              <w:r>
                <w:rPr>
                  <w:iCs/>
                  <w:sz w:val="20"/>
                  <w:szCs w:val="20"/>
                </w:rPr>
                <w:t xml:space="preserve"> has not yet been submitted for a Resource by the end of </w:t>
              </w:r>
            </w:ins>
            <w:ins w:id="253" w:author="ERCOT" w:date="2019-12-18T16:32:00Z">
              <w:r>
                <w:rPr>
                  <w:iCs/>
                  <w:sz w:val="20"/>
                  <w:szCs w:val="20"/>
                </w:rPr>
                <w:t>the</w:t>
              </w:r>
            </w:ins>
            <w:ins w:id="254" w:author="ERCOT" w:date="2019-12-18T16:31:00Z">
              <w:r>
                <w:rPr>
                  <w:iCs/>
                  <w:sz w:val="20"/>
                  <w:szCs w:val="20"/>
                </w:rPr>
                <w:t xml:space="preserve"> </w:t>
              </w:r>
            </w:ins>
            <w:ins w:id="255" w:author="ERCOT" w:date="2019-12-18T16:32:00Z">
              <w:r>
                <w:rPr>
                  <w:iCs/>
                  <w:sz w:val="20"/>
                  <w:szCs w:val="20"/>
                </w:rPr>
                <w:t>Adjustment Period</w:t>
              </w:r>
            </w:ins>
          </w:p>
          <w:p w14:paraId="56D86761" w14:textId="77777777" w:rsidR="003161DC" w:rsidRPr="003161DC" w:rsidRDefault="003161DC" w:rsidP="003161DC">
            <w:pPr>
              <w:rPr>
                <w:iCs/>
                <w:sz w:val="20"/>
                <w:szCs w:val="20"/>
              </w:rPr>
            </w:pPr>
          </w:p>
        </w:tc>
      </w:tr>
    </w:tbl>
    <w:p w14:paraId="56D86763" w14:textId="29DDF2C3" w:rsidR="003161DC" w:rsidRPr="003161DC" w:rsidRDefault="003161DC" w:rsidP="003161DC">
      <w:pPr>
        <w:keepNext/>
        <w:tabs>
          <w:tab w:val="left" w:pos="1080"/>
        </w:tabs>
        <w:spacing w:before="480" w:after="240"/>
        <w:ind w:left="1080" w:hanging="1080"/>
        <w:outlineLvl w:val="2"/>
        <w:rPr>
          <w:b/>
          <w:bCs/>
          <w:i/>
          <w:szCs w:val="20"/>
        </w:rPr>
      </w:pPr>
      <w:bookmarkStart w:id="256" w:name="_Toc397504910"/>
      <w:bookmarkStart w:id="257" w:name="_Toc402357038"/>
      <w:bookmarkStart w:id="258" w:name="_Toc422486418"/>
      <w:bookmarkStart w:id="259" w:name="_Toc433093270"/>
      <w:bookmarkStart w:id="260" w:name="_Toc433093428"/>
      <w:bookmarkStart w:id="261" w:name="_Toc440874658"/>
      <w:bookmarkStart w:id="262" w:name="_Toc448142213"/>
      <w:bookmarkStart w:id="263" w:name="_Toc448142370"/>
      <w:bookmarkStart w:id="264" w:name="_Toc458770206"/>
      <w:bookmarkStart w:id="265" w:name="_Toc459294174"/>
      <w:bookmarkStart w:id="266" w:name="_Toc463262667"/>
      <w:bookmarkStart w:id="267" w:name="_Toc468286739"/>
      <w:bookmarkStart w:id="268" w:name="_Toc481502785"/>
      <w:bookmarkStart w:id="269" w:name="_Toc496079955"/>
      <w:bookmarkStart w:id="270" w:name="_Toc17798625"/>
      <w:commentRangeStart w:id="271"/>
      <w:r w:rsidRPr="003161DC">
        <w:rPr>
          <w:b/>
          <w:bCs/>
          <w:i/>
          <w:szCs w:val="20"/>
        </w:rPr>
        <w:lastRenderedPageBreak/>
        <w:t>6.3.2</w:t>
      </w:r>
      <w:commentRangeEnd w:id="271"/>
      <w:r w:rsidR="001C2E97">
        <w:rPr>
          <w:rStyle w:val="CommentReference"/>
        </w:rPr>
        <w:commentReference w:id="271"/>
      </w:r>
      <w:r w:rsidRPr="003161DC">
        <w:rPr>
          <w:b/>
          <w:bCs/>
          <w:i/>
          <w:szCs w:val="20"/>
        </w:rPr>
        <w:tab/>
      </w:r>
      <w:commentRangeStart w:id="272"/>
      <w:r w:rsidRPr="003161DC">
        <w:rPr>
          <w:b/>
          <w:bCs/>
          <w:i/>
          <w:szCs w:val="20"/>
        </w:rPr>
        <w:t>Activities for Real-Time Operations</w:t>
      </w:r>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commentRangeEnd w:id="272"/>
      <w:r w:rsidR="00F728F2">
        <w:rPr>
          <w:rStyle w:val="CommentReference"/>
        </w:rPr>
        <w:commentReference w:id="272"/>
      </w:r>
    </w:p>
    <w:p w14:paraId="56D86764" w14:textId="77777777" w:rsidR="003161DC" w:rsidRPr="003161DC" w:rsidRDefault="003161DC" w:rsidP="003161DC">
      <w:pPr>
        <w:spacing w:after="240"/>
        <w:ind w:left="720" w:hanging="720"/>
        <w:rPr>
          <w:szCs w:val="20"/>
        </w:rPr>
      </w:pPr>
      <w:r w:rsidRPr="003161DC">
        <w:rPr>
          <w:szCs w:val="20"/>
        </w:rPr>
        <w:t>(1)</w:t>
      </w:r>
      <w:r w:rsidRPr="003161DC">
        <w:rPr>
          <w:szCs w:val="20"/>
        </w:rPr>
        <w:tab/>
        <w:t>Activities for Real-Time operations begin at the end of the Adjustment Period and conclude at the close of the Operating Hour.</w:t>
      </w:r>
    </w:p>
    <w:p w14:paraId="56D86765" w14:textId="77777777" w:rsidR="003161DC" w:rsidRPr="003161DC" w:rsidRDefault="003161DC" w:rsidP="003161DC">
      <w:pPr>
        <w:spacing w:after="240"/>
        <w:ind w:left="720" w:hanging="720"/>
        <w:rPr>
          <w:iCs/>
          <w:szCs w:val="20"/>
        </w:rPr>
      </w:pPr>
      <w:r w:rsidRPr="003161DC">
        <w:rPr>
          <w:iCs/>
          <w:szCs w:val="20"/>
        </w:rPr>
        <w:t>(2)</w:t>
      </w:r>
      <w:r w:rsidRPr="003161DC">
        <w:rPr>
          <w:iCs/>
          <w:szCs w:val="20"/>
        </w:rPr>
        <w:tab/>
        <w:t>The following table summarizes the timeline for the Operating Period and the activities of QSEs and ERCOT during Real-Time operations where “T” represents any instant within the Operating Hour.  The table is intended to be only a general guide and not controlling language, and any conflict between this table and another section of the Protocols is controlled by the other section:</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76"/>
        <w:gridCol w:w="3477"/>
        <w:gridCol w:w="3823"/>
      </w:tblGrid>
      <w:tr w:rsidR="003161DC" w:rsidRPr="003161DC" w14:paraId="56D86769" w14:textId="77777777" w:rsidTr="0029777D">
        <w:trPr>
          <w:cantSplit/>
          <w:trHeight w:val="440"/>
          <w:tblHeader/>
        </w:trPr>
        <w:tc>
          <w:tcPr>
            <w:tcW w:w="2276" w:type="dxa"/>
          </w:tcPr>
          <w:p w14:paraId="56D86766" w14:textId="77777777" w:rsidR="003161DC" w:rsidRPr="003161DC" w:rsidRDefault="003161DC" w:rsidP="003161DC">
            <w:pPr>
              <w:spacing w:after="60"/>
              <w:rPr>
                <w:b/>
                <w:iCs/>
                <w:sz w:val="20"/>
                <w:szCs w:val="20"/>
              </w:rPr>
            </w:pPr>
            <w:r w:rsidRPr="003161DC">
              <w:rPr>
                <w:b/>
                <w:iCs/>
                <w:sz w:val="20"/>
                <w:szCs w:val="20"/>
              </w:rPr>
              <w:lastRenderedPageBreak/>
              <w:t>Operating Period</w:t>
            </w:r>
          </w:p>
        </w:tc>
        <w:tc>
          <w:tcPr>
            <w:tcW w:w="3477" w:type="dxa"/>
          </w:tcPr>
          <w:p w14:paraId="56D86767" w14:textId="77777777" w:rsidR="003161DC" w:rsidRPr="003161DC" w:rsidRDefault="003161DC" w:rsidP="003161DC">
            <w:pPr>
              <w:spacing w:after="60"/>
              <w:rPr>
                <w:b/>
                <w:bCs/>
                <w:iCs/>
                <w:sz w:val="20"/>
                <w:szCs w:val="20"/>
              </w:rPr>
            </w:pPr>
            <w:r w:rsidRPr="003161DC">
              <w:rPr>
                <w:b/>
                <w:bCs/>
                <w:iCs/>
                <w:sz w:val="20"/>
                <w:szCs w:val="20"/>
              </w:rPr>
              <w:t>QSE Activities</w:t>
            </w:r>
          </w:p>
        </w:tc>
        <w:tc>
          <w:tcPr>
            <w:tcW w:w="3823" w:type="dxa"/>
          </w:tcPr>
          <w:p w14:paraId="56D86768" w14:textId="77777777" w:rsidR="003161DC" w:rsidRPr="003161DC" w:rsidRDefault="003161DC" w:rsidP="003161DC">
            <w:pPr>
              <w:spacing w:after="60"/>
              <w:rPr>
                <w:b/>
                <w:bCs/>
                <w:iCs/>
                <w:sz w:val="20"/>
                <w:szCs w:val="20"/>
              </w:rPr>
            </w:pPr>
            <w:r w:rsidRPr="003161DC">
              <w:rPr>
                <w:b/>
                <w:bCs/>
                <w:iCs/>
                <w:sz w:val="20"/>
                <w:szCs w:val="20"/>
              </w:rPr>
              <w:t>ERCOT Activities</w:t>
            </w:r>
          </w:p>
        </w:tc>
      </w:tr>
      <w:tr w:rsidR="003161DC" w:rsidRPr="003161DC" w14:paraId="56D86773" w14:textId="77777777" w:rsidTr="0029777D">
        <w:trPr>
          <w:cantSplit/>
          <w:trHeight w:val="576"/>
        </w:trPr>
        <w:tc>
          <w:tcPr>
            <w:tcW w:w="2276" w:type="dxa"/>
          </w:tcPr>
          <w:p w14:paraId="56D8676A" w14:textId="77777777" w:rsidR="003161DC" w:rsidRPr="003161DC" w:rsidRDefault="003161DC" w:rsidP="003161DC">
            <w:pPr>
              <w:spacing w:after="60"/>
              <w:rPr>
                <w:iCs/>
                <w:sz w:val="20"/>
                <w:szCs w:val="20"/>
              </w:rPr>
            </w:pPr>
            <w:r w:rsidRPr="003161DC">
              <w:rPr>
                <w:iCs/>
                <w:sz w:val="20"/>
                <w:szCs w:val="20"/>
              </w:rPr>
              <w:t xml:space="preserve">During the first hour of the Operating Period </w:t>
            </w:r>
          </w:p>
        </w:tc>
        <w:tc>
          <w:tcPr>
            <w:tcW w:w="3477" w:type="dxa"/>
          </w:tcPr>
          <w:p w14:paraId="56D8676B" w14:textId="77777777" w:rsidR="003161DC" w:rsidRPr="003161DC" w:rsidRDefault="003161DC" w:rsidP="003161DC">
            <w:pPr>
              <w:spacing w:after="60"/>
              <w:rPr>
                <w:iCs/>
                <w:sz w:val="20"/>
                <w:szCs w:val="20"/>
              </w:rPr>
            </w:pPr>
          </w:p>
        </w:tc>
        <w:tc>
          <w:tcPr>
            <w:tcW w:w="3823" w:type="dxa"/>
          </w:tcPr>
          <w:p w14:paraId="56D8676C" w14:textId="77777777" w:rsidR="003161DC" w:rsidRPr="003161DC" w:rsidRDefault="003161DC" w:rsidP="003161DC">
            <w:pPr>
              <w:rPr>
                <w:iCs/>
                <w:sz w:val="20"/>
                <w:szCs w:val="20"/>
              </w:rPr>
            </w:pPr>
            <w:r w:rsidRPr="003161DC">
              <w:rPr>
                <w:iCs/>
                <w:sz w:val="20"/>
                <w:szCs w:val="20"/>
              </w:rPr>
              <w:t>Execute the Hour-Ahead Sequence, including HRUC, beginning with the second hour of the Operating Period</w:t>
            </w:r>
          </w:p>
          <w:p w14:paraId="56D8676D" w14:textId="77777777" w:rsidR="003161DC" w:rsidRPr="003161DC" w:rsidRDefault="003161DC" w:rsidP="003161DC">
            <w:pPr>
              <w:rPr>
                <w:iCs/>
                <w:sz w:val="20"/>
                <w:szCs w:val="20"/>
              </w:rPr>
            </w:pPr>
          </w:p>
          <w:p w14:paraId="56D8676E" w14:textId="77777777" w:rsidR="003161DC" w:rsidRPr="003161DC" w:rsidRDefault="003161DC" w:rsidP="003161DC">
            <w:pPr>
              <w:rPr>
                <w:iCs/>
                <w:sz w:val="20"/>
                <w:szCs w:val="20"/>
              </w:rPr>
            </w:pPr>
            <w:r w:rsidRPr="003161DC">
              <w:rPr>
                <w:iCs/>
                <w:sz w:val="20"/>
                <w:szCs w:val="20"/>
              </w:rPr>
              <w:t>Review the list of Off-Line Available Resources with a start-up time of one hour or less</w:t>
            </w:r>
          </w:p>
          <w:p w14:paraId="56D8676F" w14:textId="77777777" w:rsidR="003161DC" w:rsidRPr="003161DC" w:rsidRDefault="003161DC" w:rsidP="003161DC">
            <w:pPr>
              <w:rPr>
                <w:iCs/>
                <w:sz w:val="20"/>
                <w:szCs w:val="20"/>
              </w:rPr>
            </w:pPr>
          </w:p>
          <w:p w14:paraId="56D86770" w14:textId="77777777" w:rsidR="003161DC" w:rsidRPr="003161DC" w:rsidRDefault="003161DC" w:rsidP="003161DC">
            <w:pPr>
              <w:rPr>
                <w:iCs/>
                <w:sz w:val="20"/>
                <w:szCs w:val="20"/>
              </w:rPr>
            </w:pPr>
            <w:r w:rsidRPr="003161DC">
              <w:rPr>
                <w:iCs/>
                <w:sz w:val="20"/>
                <w:szCs w:val="20"/>
              </w:rPr>
              <w:t>Review and communicate HRUC commitments and Direct Current Tie (DC Tie) Schedule curtailments</w:t>
            </w:r>
          </w:p>
          <w:p w14:paraId="56D86771" w14:textId="77777777" w:rsidR="003161DC" w:rsidRPr="003161DC" w:rsidRDefault="003161DC" w:rsidP="003161DC">
            <w:pPr>
              <w:rPr>
                <w:iCs/>
                <w:sz w:val="20"/>
                <w:szCs w:val="20"/>
              </w:rPr>
            </w:pPr>
          </w:p>
          <w:p w14:paraId="56D86772" w14:textId="77777777" w:rsidR="003161DC" w:rsidRPr="003161DC" w:rsidRDefault="003161DC" w:rsidP="003161DC">
            <w:pPr>
              <w:rPr>
                <w:iCs/>
                <w:sz w:val="20"/>
                <w:szCs w:val="20"/>
              </w:rPr>
            </w:pPr>
            <w:r w:rsidRPr="003161DC">
              <w:rPr>
                <w:iCs/>
                <w:sz w:val="20"/>
                <w:szCs w:val="20"/>
              </w:rPr>
              <w:t>Snapshot the Scheduled Power Consumption for Controllable Load Resources</w:t>
            </w:r>
          </w:p>
        </w:tc>
      </w:tr>
      <w:tr w:rsidR="003161DC" w:rsidRPr="003161DC" w14:paraId="56D8677A" w14:textId="77777777" w:rsidTr="0029777D">
        <w:trPr>
          <w:cantSplit/>
          <w:trHeight w:val="576"/>
        </w:trPr>
        <w:tc>
          <w:tcPr>
            <w:tcW w:w="2276" w:type="dxa"/>
          </w:tcPr>
          <w:p w14:paraId="56D86774" w14:textId="77777777" w:rsidR="003161DC" w:rsidRPr="003161DC" w:rsidRDefault="003161DC" w:rsidP="003161DC">
            <w:pPr>
              <w:spacing w:after="60"/>
              <w:rPr>
                <w:iCs/>
                <w:sz w:val="20"/>
                <w:szCs w:val="20"/>
              </w:rPr>
            </w:pPr>
            <w:r w:rsidRPr="003161DC">
              <w:rPr>
                <w:iCs/>
                <w:sz w:val="20"/>
                <w:szCs w:val="20"/>
              </w:rPr>
              <w:t>Before the start of each SCED run</w:t>
            </w:r>
          </w:p>
        </w:tc>
        <w:tc>
          <w:tcPr>
            <w:tcW w:w="3477" w:type="dxa"/>
          </w:tcPr>
          <w:p w14:paraId="56D86775" w14:textId="77777777" w:rsidR="003161DC" w:rsidRPr="003161DC" w:rsidRDefault="003161DC" w:rsidP="003161DC">
            <w:pPr>
              <w:spacing w:after="60"/>
              <w:rPr>
                <w:iCs/>
                <w:sz w:val="20"/>
                <w:szCs w:val="20"/>
              </w:rPr>
            </w:pPr>
            <w:r w:rsidRPr="003161DC">
              <w:rPr>
                <w:iCs/>
                <w:sz w:val="20"/>
                <w:szCs w:val="20"/>
              </w:rPr>
              <w:t>Update Output Schedules for DSRs</w:t>
            </w:r>
          </w:p>
          <w:p w14:paraId="56D86776" w14:textId="77777777" w:rsidR="003161DC" w:rsidRPr="003161DC" w:rsidRDefault="003161DC" w:rsidP="003161DC">
            <w:pPr>
              <w:spacing w:after="60"/>
              <w:rPr>
                <w:bCs/>
                <w:iCs/>
                <w:sz w:val="20"/>
                <w:szCs w:val="20"/>
              </w:rPr>
            </w:pPr>
          </w:p>
        </w:tc>
        <w:tc>
          <w:tcPr>
            <w:tcW w:w="3823" w:type="dxa"/>
          </w:tcPr>
          <w:p w14:paraId="56D86777" w14:textId="77777777" w:rsidR="003161DC" w:rsidRPr="003161DC" w:rsidRDefault="003161DC" w:rsidP="003161DC">
            <w:pPr>
              <w:rPr>
                <w:iCs/>
                <w:sz w:val="20"/>
                <w:szCs w:val="20"/>
              </w:rPr>
            </w:pPr>
            <w:r w:rsidRPr="003161DC">
              <w:rPr>
                <w:iCs/>
                <w:sz w:val="20"/>
                <w:szCs w:val="20"/>
              </w:rPr>
              <w:t>Validate Output Schedules for DSRs</w:t>
            </w:r>
          </w:p>
          <w:p w14:paraId="56D86778" w14:textId="77777777" w:rsidR="003161DC" w:rsidRPr="003161DC" w:rsidRDefault="003161DC" w:rsidP="003161DC">
            <w:pPr>
              <w:rPr>
                <w:iCs/>
                <w:sz w:val="20"/>
                <w:szCs w:val="20"/>
              </w:rPr>
            </w:pPr>
          </w:p>
          <w:p w14:paraId="56D86779" w14:textId="77777777" w:rsidR="003161DC" w:rsidRPr="003161DC" w:rsidRDefault="003161DC" w:rsidP="003161DC">
            <w:pPr>
              <w:rPr>
                <w:iCs/>
                <w:sz w:val="20"/>
                <w:szCs w:val="20"/>
              </w:rPr>
            </w:pPr>
            <w:r w:rsidRPr="003161DC">
              <w:rPr>
                <w:iCs/>
                <w:sz w:val="20"/>
                <w:szCs w:val="20"/>
              </w:rPr>
              <w:t>Execute Real-Time Sequence</w:t>
            </w:r>
          </w:p>
        </w:tc>
      </w:tr>
      <w:tr w:rsidR="003161DC" w:rsidRPr="003161DC" w14:paraId="56D8677E" w14:textId="77777777" w:rsidTr="0029777D">
        <w:trPr>
          <w:cantSplit/>
          <w:trHeight w:val="395"/>
        </w:trPr>
        <w:tc>
          <w:tcPr>
            <w:tcW w:w="2276" w:type="dxa"/>
          </w:tcPr>
          <w:p w14:paraId="56D8677B" w14:textId="77777777" w:rsidR="003161DC" w:rsidRPr="003161DC" w:rsidRDefault="003161DC" w:rsidP="003161DC">
            <w:pPr>
              <w:spacing w:after="60"/>
              <w:rPr>
                <w:iCs/>
                <w:sz w:val="20"/>
                <w:szCs w:val="20"/>
              </w:rPr>
            </w:pPr>
            <w:r w:rsidRPr="003161DC">
              <w:rPr>
                <w:iCs/>
                <w:sz w:val="20"/>
                <w:szCs w:val="20"/>
              </w:rPr>
              <w:t>SCED run</w:t>
            </w:r>
          </w:p>
        </w:tc>
        <w:tc>
          <w:tcPr>
            <w:tcW w:w="3477" w:type="dxa"/>
          </w:tcPr>
          <w:p w14:paraId="56D8677C" w14:textId="77777777" w:rsidR="003161DC" w:rsidRPr="003161DC" w:rsidRDefault="003161DC" w:rsidP="003161DC">
            <w:pPr>
              <w:spacing w:after="60"/>
              <w:rPr>
                <w:iCs/>
                <w:sz w:val="20"/>
                <w:szCs w:val="20"/>
              </w:rPr>
            </w:pPr>
          </w:p>
        </w:tc>
        <w:tc>
          <w:tcPr>
            <w:tcW w:w="3823" w:type="dxa"/>
          </w:tcPr>
          <w:p w14:paraId="56D8677D" w14:textId="16F54FC1" w:rsidR="003161DC" w:rsidRPr="003161DC" w:rsidRDefault="003161DC" w:rsidP="00EC7EB7">
            <w:pPr>
              <w:spacing w:after="60"/>
              <w:rPr>
                <w:iCs/>
                <w:sz w:val="20"/>
                <w:szCs w:val="20"/>
              </w:rPr>
            </w:pPr>
            <w:r w:rsidRPr="003161DC">
              <w:rPr>
                <w:iCs/>
                <w:sz w:val="20"/>
                <w:szCs w:val="20"/>
              </w:rPr>
              <w:t>Execute SCED and pricing run to determine impact of reliability deployments on energy</w:t>
            </w:r>
            <w:ins w:id="273" w:author="ERCOT" w:date="2019-11-15T14:18:00Z">
              <w:r w:rsidR="00F728F2">
                <w:rPr>
                  <w:iCs/>
                  <w:sz w:val="20"/>
                  <w:szCs w:val="20"/>
                </w:rPr>
                <w:t xml:space="preserve"> and </w:t>
              </w:r>
            </w:ins>
            <w:ins w:id="274" w:author="ERCOT" w:date="2019-12-18T16:38:00Z">
              <w:r w:rsidR="00E54AE2">
                <w:rPr>
                  <w:iCs/>
                  <w:sz w:val="20"/>
                  <w:szCs w:val="20"/>
                </w:rPr>
                <w:t>A</w:t>
              </w:r>
            </w:ins>
            <w:ins w:id="275" w:author="ERCOT" w:date="2019-11-15T14:18:00Z">
              <w:r w:rsidR="00F728F2">
                <w:rPr>
                  <w:iCs/>
                  <w:sz w:val="20"/>
                  <w:szCs w:val="20"/>
                </w:rPr>
                <w:t xml:space="preserve">ncillary </w:t>
              </w:r>
            </w:ins>
            <w:ins w:id="276" w:author="ERCOT" w:date="2019-12-18T16:38:00Z">
              <w:r w:rsidR="00E54AE2">
                <w:rPr>
                  <w:iCs/>
                  <w:sz w:val="20"/>
                  <w:szCs w:val="20"/>
                </w:rPr>
                <w:t>S</w:t>
              </w:r>
            </w:ins>
            <w:ins w:id="277" w:author="ERCOT" w:date="2019-11-15T14:18:00Z">
              <w:r w:rsidR="00F728F2">
                <w:rPr>
                  <w:iCs/>
                  <w:sz w:val="20"/>
                  <w:szCs w:val="20"/>
                </w:rPr>
                <w:t>ervice</w:t>
              </w:r>
            </w:ins>
            <w:r w:rsidRPr="003161DC">
              <w:rPr>
                <w:iCs/>
                <w:sz w:val="20"/>
                <w:szCs w:val="20"/>
              </w:rPr>
              <w:t xml:space="preserve"> prices</w:t>
            </w:r>
          </w:p>
        </w:tc>
      </w:tr>
      <w:tr w:rsidR="003161DC" w:rsidRPr="003161DC" w14:paraId="56D867B8" w14:textId="77777777" w:rsidTr="0029777D">
        <w:trPr>
          <w:trHeight w:val="576"/>
        </w:trPr>
        <w:tc>
          <w:tcPr>
            <w:tcW w:w="2276" w:type="dxa"/>
          </w:tcPr>
          <w:p w14:paraId="56D8677F" w14:textId="77777777" w:rsidR="003161DC" w:rsidRPr="003161DC" w:rsidRDefault="003161DC" w:rsidP="003161DC">
            <w:pPr>
              <w:spacing w:after="60"/>
              <w:rPr>
                <w:iCs/>
                <w:sz w:val="20"/>
                <w:szCs w:val="20"/>
              </w:rPr>
            </w:pPr>
            <w:r w:rsidRPr="003161DC">
              <w:rPr>
                <w:iCs/>
                <w:sz w:val="20"/>
                <w:szCs w:val="20"/>
              </w:rPr>
              <w:t>During the Operating Hour</w:t>
            </w:r>
          </w:p>
        </w:tc>
        <w:tc>
          <w:tcPr>
            <w:tcW w:w="3477" w:type="dxa"/>
          </w:tcPr>
          <w:p w14:paraId="56D86780" w14:textId="6DA71A97" w:rsidR="003161DC" w:rsidRPr="003161DC" w:rsidDel="00F728F2" w:rsidRDefault="003161DC" w:rsidP="003161DC">
            <w:pPr>
              <w:rPr>
                <w:del w:id="278" w:author="ERCOT" w:date="2019-11-15T14:19:00Z"/>
                <w:iCs/>
                <w:sz w:val="20"/>
                <w:szCs w:val="20"/>
              </w:rPr>
            </w:pPr>
            <w:del w:id="279" w:author="ERCOT" w:date="2019-11-15T14:19:00Z">
              <w:r w:rsidRPr="003161DC" w:rsidDel="00F728F2">
                <w:rPr>
                  <w:iCs/>
                  <w:sz w:val="20"/>
                  <w:szCs w:val="20"/>
                </w:rPr>
                <w:delText>Telemeter the Ancillary Service Resource Responsibility for each Resource</w:delText>
              </w:r>
            </w:del>
          </w:p>
          <w:p w14:paraId="56D86781" w14:textId="77777777" w:rsidR="003161DC" w:rsidRPr="003161DC" w:rsidRDefault="003161DC" w:rsidP="003161DC">
            <w:pPr>
              <w:rPr>
                <w:iCs/>
                <w:sz w:val="20"/>
                <w:szCs w:val="20"/>
              </w:rPr>
            </w:pPr>
          </w:p>
          <w:p w14:paraId="56D86782" w14:textId="77777777" w:rsidR="003161DC" w:rsidRPr="003161DC" w:rsidRDefault="003161DC" w:rsidP="003161DC">
            <w:pPr>
              <w:rPr>
                <w:iCs/>
                <w:sz w:val="20"/>
                <w:szCs w:val="20"/>
              </w:rPr>
            </w:pPr>
            <w:r w:rsidRPr="003161DC">
              <w:rPr>
                <w:iCs/>
                <w:sz w:val="20"/>
                <w:szCs w:val="20"/>
              </w:rPr>
              <w:t>Acknowledge receipt of Dispatch Instructions</w:t>
            </w:r>
          </w:p>
          <w:p w14:paraId="56D86783" w14:textId="77777777" w:rsidR="003161DC" w:rsidRPr="003161DC" w:rsidRDefault="003161DC" w:rsidP="003161DC">
            <w:pPr>
              <w:rPr>
                <w:iCs/>
                <w:sz w:val="20"/>
                <w:szCs w:val="20"/>
              </w:rPr>
            </w:pPr>
          </w:p>
          <w:p w14:paraId="56D86784" w14:textId="77777777" w:rsidR="003161DC" w:rsidRPr="003161DC" w:rsidRDefault="003161DC" w:rsidP="003161DC">
            <w:pPr>
              <w:rPr>
                <w:iCs/>
                <w:sz w:val="20"/>
                <w:szCs w:val="20"/>
              </w:rPr>
            </w:pPr>
            <w:r w:rsidRPr="003161DC">
              <w:rPr>
                <w:iCs/>
                <w:sz w:val="20"/>
                <w:szCs w:val="20"/>
              </w:rPr>
              <w:t>Comply with Dispatch Instruction</w:t>
            </w:r>
          </w:p>
          <w:p w14:paraId="56D86785" w14:textId="77777777" w:rsidR="003161DC" w:rsidRPr="003161DC" w:rsidRDefault="003161DC" w:rsidP="003161DC">
            <w:pPr>
              <w:rPr>
                <w:iCs/>
                <w:sz w:val="20"/>
                <w:szCs w:val="20"/>
              </w:rPr>
            </w:pPr>
            <w:r w:rsidRPr="003161DC">
              <w:rPr>
                <w:iCs/>
                <w:sz w:val="20"/>
                <w:szCs w:val="20"/>
              </w:rPr>
              <w:t xml:space="preserve"> </w:t>
            </w:r>
          </w:p>
          <w:p w14:paraId="56D86786" w14:textId="77777777" w:rsidR="003161DC" w:rsidRPr="003161DC" w:rsidRDefault="003161DC" w:rsidP="003161DC">
            <w:pPr>
              <w:rPr>
                <w:iCs/>
                <w:sz w:val="20"/>
                <w:szCs w:val="20"/>
              </w:rPr>
            </w:pPr>
            <w:r w:rsidRPr="003161DC">
              <w:rPr>
                <w:iCs/>
                <w:sz w:val="20"/>
                <w:szCs w:val="20"/>
              </w:rPr>
              <w:t>Review Resource Status to assure current state of the Resources is properly telemetered</w:t>
            </w:r>
          </w:p>
          <w:p w14:paraId="56D86787" w14:textId="77777777" w:rsidR="003161DC" w:rsidRPr="003161DC" w:rsidRDefault="003161DC" w:rsidP="003161DC">
            <w:pPr>
              <w:rPr>
                <w:iCs/>
                <w:sz w:val="20"/>
                <w:szCs w:val="20"/>
              </w:rPr>
            </w:pPr>
          </w:p>
          <w:p w14:paraId="56D86788" w14:textId="2C662C4B" w:rsidR="003161DC" w:rsidRPr="003161DC" w:rsidRDefault="003161DC" w:rsidP="003161DC">
            <w:pPr>
              <w:rPr>
                <w:iCs/>
                <w:sz w:val="20"/>
                <w:szCs w:val="20"/>
              </w:rPr>
            </w:pPr>
            <w:r w:rsidRPr="003161DC">
              <w:rPr>
                <w:iCs/>
                <w:sz w:val="20"/>
                <w:szCs w:val="20"/>
              </w:rPr>
              <w:t>Update COP</w:t>
            </w:r>
            <w:ins w:id="280" w:author="ERCOT" w:date="2019-11-22T10:38:00Z">
              <w:r w:rsidR="00F31AAD">
                <w:rPr>
                  <w:iCs/>
                  <w:sz w:val="20"/>
                  <w:szCs w:val="20"/>
                </w:rPr>
                <w:t xml:space="preserve"> and telemetry</w:t>
              </w:r>
            </w:ins>
            <w:r w:rsidRPr="003161DC">
              <w:rPr>
                <w:iCs/>
                <w:sz w:val="20"/>
                <w:szCs w:val="20"/>
              </w:rPr>
              <w:t xml:space="preserve"> with actual Resource Status and limits and Ancillary Service </w:t>
            </w:r>
            <w:del w:id="281" w:author="ERCOT" w:date="2019-11-15T14:21:00Z">
              <w:r w:rsidRPr="003161DC" w:rsidDel="00F728F2">
                <w:rPr>
                  <w:iCs/>
                  <w:sz w:val="20"/>
                  <w:szCs w:val="20"/>
                </w:rPr>
                <w:delText xml:space="preserve">Schedules </w:delText>
              </w:r>
            </w:del>
            <w:ins w:id="282" w:author="ERCOT" w:date="2019-11-15T14:21:00Z">
              <w:r w:rsidR="00F728F2">
                <w:rPr>
                  <w:iCs/>
                  <w:sz w:val="20"/>
                  <w:szCs w:val="20"/>
                </w:rPr>
                <w:t>capabilities</w:t>
              </w:r>
            </w:ins>
          </w:p>
          <w:p w14:paraId="56D86789" w14:textId="77777777" w:rsidR="003161DC" w:rsidRPr="003161DC" w:rsidRDefault="003161DC" w:rsidP="003161DC">
            <w:pPr>
              <w:rPr>
                <w:iCs/>
                <w:sz w:val="20"/>
                <w:szCs w:val="20"/>
              </w:rPr>
            </w:pPr>
          </w:p>
          <w:p w14:paraId="0B0AA27B" w14:textId="77777777" w:rsidR="00D960AD" w:rsidRDefault="00D960AD" w:rsidP="00D960AD">
            <w:pPr>
              <w:rPr>
                <w:ins w:id="283" w:author="ERCOT 070820" w:date="2020-07-02T09:14:00Z"/>
                <w:iCs/>
                <w:sz w:val="20"/>
                <w:szCs w:val="20"/>
              </w:rPr>
            </w:pPr>
            <w:ins w:id="284" w:author="ERCOT 070820" w:date="2020-07-02T09:14:00Z">
              <w:r>
                <w:rPr>
                  <w:iCs/>
                  <w:sz w:val="20"/>
                  <w:szCs w:val="20"/>
                </w:rPr>
                <w:t>Submit and update Ancillary Service Offers</w:t>
              </w:r>
            </w:ins>
          </w:p>
          <w:p w14:paraId="3207F664" w14:textId="77777777" w:rsidR="00D960AD" w:rsidRDefault="00D960AD" w:rsidP="003161DC">
            <w:pPr>
              <w:rPr>
                <w:ins w:id="285" w:author="ERCOT 070820" w:date="2020-07-02T09:14:00Z"/>
                <w:iCs/>
                <w:sz w:val="20"/>
                <w:szCs w:val="20"/>
              </w:rPr>
            </w:pPr>
          </w:p>
          <w:p w14:paraId="56D8678A" w14:textId="77777777" w:rsidR="003161DC" w:rsidRPr="003161DC" w:rsidRDefault="003161DC" w:rsidP="003161DC">
            <w:pPr>
              <w:rPr>
                <w:iCs/>
                <w:sz w:val="20"/>
                <w:szCs w:val="20"/>
              </w:rPr>
            </w:pPr>
            <w:r w:rsidRPr="003161DC">
              <w:rPr>
                <w:iCs/>
                <w:sz w:val="20"/>
                <w:szCs w:val="20"/>
              </w:rPr>
              <w:t xml:space="preserve">Communicate Resource Forced Outages to ERCOT </w:t>
            </w:r>
          </w:p>
          <w:p w14:paraId="56D8678B" w14:textId="77777777" w:rsidR="003161DC" w:rsidRPr="003161DC" w:rsidRDefault="003161DC" w:rsidP="003161DC">
            <w:pPr>
              <w:rPr>
                <w:iCs/>
                <w:sz w:val="20"/>
                <w:szCs w:val="20"/>
              </w:rPr>
            </w:pPr>
          </w:p>
          <w:p w14:paraId="56D8678C" w14:textId="26E0EB46" w:rsidR="003161DC" w:rsidRPr="003161DC" w:rsidRDefault="003161DC" w:rsidP="003161DC">
            <w:pPr>
              <w:rPr>
                <w:iCs/>
                <w:sz w:val="20"/>
                <w:szCs w:val="20"/>
              </w:rPr>
            </w:pPr>
            <w:del w:id="286" w:author="ERCOT" w:date="2019-11-15T14:21:00Z">
              <w:r w:rsidRPr="003161DC" w:rsidDel="00F728F2">
                <w:rPr>
                  <w:iCs/>
                  <w:sz w:val="20"/>
                  <w:szCs w:val="20"/>
                </w:rPr>
                <w:delText>Communicate to ERCOT Resource changes to Ancillary Service Resource Responsibility via telemetry in the time window beginning 30 seconds prior to the five-minute clock interval and ending ten seconds prior to that five-minute clock interval</w:delText>
              </w:r>
            </w:del>
          </w:p>
        </w:tc>
        <w:tc>
          <w:tcPr>
            <w:tcW w:w="3823" w:type="dxa"/>
          </w:tcPr>
          <w:p w14:paraId="56D8678D" w14:textId="2E63BF77" w:rsidR="003161DC" w:rsidRPr="003161DC" w:rsidRDefault="003161DC" w:rsidP="003161DC">
            <w:pPr>
              <w:spacing w:after="240"/>
              <w:rPr>
                <w:iCs/>
                <w:sz w:val="20"/>
                <w:szCs w:val="20"/>
              </w:rPr>
            </w:pPr>
            <w:r w:rsidRPr="003161DC">
              <w:rPr>
                <w:iCs/>
                <w:sz w:val="20"/>
                <w:szCs w:val="20"/>
              </w:rPr>
              <w:t xml:space="preserve">Communicate all binding Base Points, </w:t>
            </w:r>
            <w:ins w:id="287" w:author="ERCOT 070820" w:date="2020-07-02T10:56:00Z">
              <w:r w:rsidR="003D73A0">
                <w:rPr>
                  <w:iCs/>
                  <w:sz w:val="20"/>
                  <w:szCs w:val="20"/>
                </w:rPr>
                <w:t xml:space="preserve">Updated Desired Set Points (UDSPs), </w:t>
              </w:r>
            </w:ins>
            <w:ins w:id="288" w:author="ERCOT" w:date="2019-11-15T14:19:00Z">
              <w:r w:rsidR="00F728F2">
                <w:rPr>
                  <w:iCs/>
                  <w:sz w:val="20"/>
                  <w:szCs w:val="20"/>
                </w:rPr>
                <w:t xml:space="preserve">Ancillary Service awards, </w:t>
              </w:r>
            </w:ins>
            <w:r w:rsidRPr="003161DC">
              <w:rPr>
                <w:iCs/>
                <w:sz w:val="20"/>
                <w:szCs w:val="20"/>
              </w:rPr>
              <w:t xml:space="preserve">Dispatch Instructions, </w:t>
            </w:r>
            <w:del w:id="289" w:author="ERCOT" w:date="2019-12-23T12:21:00Z">
              <w:r w:rsidRPr="003161DC" w:rsidDel="00455FB5">
                <w:rPr>
                  <w:iCs/>
                  <w:sz w:val="20"/>
                  <w:szCs w:val="20"/>
                </w:rPr>
                <w:delText xml:space="preserve">and </w:delText>
              </w:r>
            </w:del>
            <w:del w:id="290" w:author="ERCOT" w:date="2019-11-15T14:19:00Z">
              <w:r w:rsidRPr="003161DC" w:rsidDel="00F728F2">
                <w:rPr>
                  <w:iCs/>
                  <w:sz w:val="20"/>
                  <w:szCs w:val="20"/>
                </w:rPr>
                <w:delText>the sum of each type of available reserves, including total Real-Time reserve amount for On-Line reserves, total Real-Time reserve amount for Off-Line reserves, Real-Time Reserve Price Adders for On-Line Reserves, and Real-Time Reserve Price Adders for Off-Line Reserves</w:delText>
              </w:r>
            </w:del>
            <w:del w:id="291" w:author="ERCOT" w:date="2019-12-23T12:21:00Z">
              <w:r w:rsidRPr="003161DC" w:rsidDel="00455FB5">
                <w:rPr>
                  <w:iCs/>
                  <w:sz w:val="20"/>
                  <w:szCs w:val="20"/>
                </w:rPr>
                <w:delText xml:space="preserve"> </w:delText>
              </w:r>
            </w:del>
            <w:r w:rsidRPr="003161DC">
              <w:rPr>
                <w:iCs/>
                <w:sz w:val="20"/>
                <w:szCs w:val="20"/>
              </w:rPr>
              <w:t xml:space="preserve">and LMPs for energy and </w:t>
            </w:r>
            <w:ins w:id="292" w:author="ERCOT" w:date="2019-11-15T14:22:00Z">
              <w:r w:rsidR="00F728F2">
                <w:rPr>
                  <w:iCs/>
                  <w:sz w:val="20"/>
                  <w:szCs w:val="20"/>
                </w:rPr>
                <w:t xml:space="preserve">MCPCs for </w:t>
              </w:r>
            </w:ins>
            <w:r w:rsidRPr="003161DC">
              <w:rPr>
                <w:iCs/>
                <w:sz w:val="20"/>
                <w:szCs w:val="20"/>
              </w:rPr>
              <w:t xml:space="preserve">Ancillary Services, and for the pricing run </w:t>
            </w:r>
            <w:r w:rsidRPr="003161DC">
              <w:rPr>
                <w:sz w:val="20"/>
                <w:szCs w:val="20"/>
              </w:rPr>
              <w:t xml:space="preserve">as described in Section 6.5.7.3.1, Determination of Real-Time </w:t>
            </w:r>
            <w:del w:id="293" w:author="ERCOT" w:date="2020-02-26T15:33:00Z">
              <w:r w:rsidRPr="003161DC" w:rsidDel="0098138E">
                <w:rPr>
                  <w:sz w:val="20"/>
                  <w:szCs w:val="20"/>
                </w:rPr>
                <w:delText>On-Line</w:delText>
              </w:r>
            </w:del>
            <w:r w:rsidRPr="003161DC">
              <w:rPr>
                <w:sz w:val="20"/>
                <w:szCs w:val="20"/>
              </w:rPr>
              <w:t xml:space="preserve"> Reliability Deployment Price Adder</w:t>
            </w:r>
            <w:ins w:id="294" w:author="ERCOT" w:date="2020-03-02T10:53:00Z">
              <w:r w:rsidR="00D27093">
                <w:rPr>
                  <w:sz w:val="20"/>
                  <w:szCs w:val="20"/>
                </w:rPr>
                <w:t>s</w:t>
              </w:r>
            </w:ins>
            <w:r w:rsidRPr="003161DC">
              <w:rPr>
                <w:sz w:val="20"/>
                <w:szCs w:val="20"/>
              </w:rPr>
              <w:t xml:space="preserve">, </w:t>
            </w:r>
            <w:r w:rsidRPr="003161DC">
              <w:rPr>
                <w:iCs/>
                <w:sz w:val="20"/>
                <w:szCs w:val="20"/>
              </w:rPr>
              <w:t xml:space="preserve">the total Reliability Unit Commitment (RUC)/Reliability Must-Run (RMR) MW relaxed, total Load Resource MW deployed that is added to the Demand, total Emergency Response Service (ERS) MW deployed that is added to the Demand, total emergency DC Tie MW that is added to or subtracted from the Demand, total Block Load Transfer (BLT) MW that is added to or subtracted from the Demand, </w:t>
            </w:r>
            <w:del w:id="295" w:author="ERCOT" w:date="2019-11-15T14:22:00Z">
              <w:r w:rsidRPr="003161DC" w:rsidDel="00F728F2">
                <w:rPr>
                  <w:iCs/>
                  <w:sz w:val="20"/>
                  <w:szCs w:val="20"/>
                </w:rPr>
                <w:delText xml:space="preserve">total Low Ancillary Service Limit (LASL), total High Ancillary Service Limit (HASL), </w:delText>
              </w:r>
            </w:del>
            <w:r w:rsidRPr="003161DC">
              <w:rPr>
                <w:iCs/>
                <w:sz w:val="20"/>
                <w:szCs w:val="20"/>
              </w:rPr>
              <w:t xml:space="preserve">Real-Time </w:t>
            </w:r>
            <w:del w:id="296" w:author="ERCOT" w:date="2020-02-24T14:35:00Z">
              <w:r w:rsidRPr="003161DC" w:rsidDel="003C56CD">
                <w:rPr>
                  <w:iCs/>
                  <w:sz w:val="20"/>
                  <w:szCs w:val="20"/>
                </w:rPr>
                <w:delText xml:space="preserve">On-Line </w:delText>
              </w:r>
            </w:del>
            <w:r w:rsidRPr="003161DC">
              <w:rPr>
                <w:iCs/>
                <w:sz w:val="20"/>
                <w:szCs w:val="20"/>
              </w:rPr>
              <w:t>Reliability Deployment Price Adder</w:t>
            </w:r>
            <w:ins w:id="297" w:author="ERCOT" w:date="2020-02-24T14:35:00Z">
              <w:r w:rsidR="003C56CD">
                <w:rPr>
                  <w:iCs/>
                  <w:sz w:val="20"/>
                  <w:szCs w:val="20"/>
                </w:rPr>
                <w:t xml:space="preserve"> for Energy</w:t>
              </w:r>
            </w:ins>
            <w:ins w:id="298" w:author="ERCOT" w:date="2019-12-18T16:40:00Z">
              <w:r w:rsidR="00BB4F6E">
                <w:rPr>
                  <w:iCs/>
                  <w:sz w:val="20"/>
                  <w:szCs w:val="20"/>
                </w:rPr>
                <w:t xml:space="preserve">, and Real-Time </w:t>
              </w:r>
            </w:ins>
            <w:ins w:id="299" w:author="ERCOT" w:date="2020-02-26T15:34:00Z">
              <w:r w:rsidR="00E21B54">
                <w:rPr>
                  <w:iCs/>
                  <w:sz w:val="20"/>
                  <w:szCs w:val="20"/>
                </w:rPr>
                <w:t>Reliability</w:t>
              </w:r>
            </w:ins>
            <w:ins w:id="300" w:author="ERCOT" w:date="2019-12-18T16:40:00Z">
              <w:r w:rsidR="00BB4F6E">
                <w:rPr>
                  <w:iCs/>
                  <w:sz w:val="20"/>
                  <w:szCs w:val="20"/>
                </w:rPr>
                <w:t xml:space="preserve"> Deployment Price Adder</w:t>
              </w:r>
            </w:ins>
            <w:ins w:id="301" w:author="ERCOT" w:date="2020-03-10T12:07:00Z">
              <w:r w:rsidR="006456E0">
                <w:rPr>
                  <w:iCs/>
                  <w:sz w:val="20"/>
                  <w:szCs w:val="20"/>
                </w:rPr>
                <w:t>s</w:t>
              </w:r>
            </w:ins>
            <w:ins w:id="302" w:author="ERCOT" w:date="2019-12-18T16:40:00Z">
              <w:r w:rsidR="00BB4F6E">
                <w:rPr>
                  <w:iCs/>
                  <w:sz w:val="20"/>
                  <w:szCs w:val="20"/>
                </w:rPr>
                <w:t xml:space="preserve"> for Ancillary Service</w:t>
              </w:r>
            </w:ins>
            <w:r w:rsidRPr="003161DC">
              <w:rPr>
                <w:iCs/>
                <w:sz w:val="20"/>
                <w:szCs w:val="20"/>
              </w:rPr>
              <w:t xml:space="preserve"> using Inter-Control Center Communications Protocol (ICCP) or Verbal Dispatch Instructions (VDIs)</w:t>
            </w:r>
            <w:ins w:id="303" w:author="ERCOT 070820" w:date="2020-07-02T09:14:00Z">
              <w:r w:rsidR="00D960AD">
                <w:rPr>
                  <w:iCs/>
                  <w:sz w:val="20"/>
                  <w:szCs w:val="20"/>
                </w:rPr>
                <w:t xml:space="preserve">.  In </w:t>
              </w:r>
              <w:r w:rsidR="00D960AD">
                <w:rPr>
                  <w:iCs/>
                  <w:sz w:val="20"/>
                  <w:szCs w:val="20"/>
                </w:rPr>
                <w:lastRenderedPageBreak/>
                <w:t>communicating Ancillary Service awards, the awards shall be broken out by Ancillary Service sub-type, where applicable.</w:t>
              </w:r>
            </w:ins>
            <w:r w:rsidR="00DA66B2">
              <w:rPr>
                <w:iCs/>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597"/>
            </w:tblGrid>
            <w:tr w:rsidR="003161DC" w:rsidRPr="003161DC" w14:paraId="56D86790" w14:textId="77777777" w:rsidTr="0029777D">
              <w:trPr>
                <w:trHeight w:val="566"/>
              </w:trPr>
              <w:tc>
                <w:tcPr>
                  <w:tcW w:w="9576" w:type="dxa"/>
                  <w:shd w:val="pct12" w:color="auto" w:fill="auto"/>
                </w:tcPr>
                <w:p w14:paraId="56D8678E" w14:textId="2CAE634D" w:rsidR="003161DC" w:rsidRPr="003161DC" w:rsidRDefault="003161DC" w:rsidP="003161DC">
                  <w:pPr>
                    <w:spacing w:before="60" w:after="240"/>
                    <w:rPr>
                      <w:b/>
                      <w:i/>
                      <w:iCs/>
                    </w:rPr>
                  </w:pPr>
                  <w:r w:rsidRPr="003161DC">
                    <w:rPr>
                      <w:b/>
                      <w:i/>
                      <w:iCs/>
                    </w:rPr>
                    <w:t>[NPRR904</w:t>
                  </w:r>
                  <w:r w:rsidR="002A4EAB">
                    <w:rPr>
                      <w:b/>
                      <w:i/>
                      <w:iCs/>
                    </w:rPr>
                    <w:t xml:space="preserve"> and NPRR1006</w:t>
                  </w:r>
                  <w:r w:rsidRPr="003161DC">
                    <w:rPr>
                      <w:b/>
                      <w:i/>
                      <w:iCs/>
                    </w:rPr>
                    <w:t xml:space="preserve">:  Replace </w:t>
                  </w:r>
                  <w:r w:rsidR="002A4EAB">
                    <w:rPr>
                      <w:b/>
                      <w:i/>
                      <w:iCs/>
                    </w:rPr>
                    <w:t xml:space="preserve">applicable portions of </w:t>
                  </w:r>
                  <w:r w:rsidRPr="003161DC">
                    <w:rPr>
                      <w:b/>
                      <w:i/>
                      <w:iCs/>
                    </w:rPr>
                    <w:t>the paragraph above with the following upon system implementation:]</w:t>
                  </w:r>
                </w:p>
                <w:p w14:paraId="56D8678F" w14:textId="421C8F54" w:rsidR="003161DC" w:rsidRPr="003161DC" w:rsidRDefault="003161DC" w:rsidP="00D960AD">
                  <w:pPr>
                    <w:rPr>
                      <w:iCs/>
                      <w:sz w:val="20"/>
                      <w:szCs w:val="20"/>
                    </w:rPr>
                  </w:pPr>
                  <w:r w:rsidRPr="003161DC">
                    <w:rPr>
                      <w:iCs/>
                      <w:sz w:val="20"/>
                      <w:szCs w:val="20"/>
                    </w:rPr>
                    <w:t>Communicate all binding Base Points,</w:t>
                  </w:r>
                  <w:ins w:id="304" w:author="ERCOT" w:date="2019-11-15T14:25:00Z">
                    <w:r w:rsidR="00F728F2">
                      <w:rPr>
                        <w:iCs/>
                        <w:sz w:val="20"/>
                        <w:szCs w:val="20"/>
                      </w:rPr>
                      <w:t xml:space="preserve"> </w:t>
                    </w:r>
                  </w:ins>
                  <w:ins w:id="305" w:author="ERCOT 070820" w:date="2020-07-02T09:15:00Z">
                    <w:r w:rsidR="00D960AD">
                      <w:rPr>
                        <w:iCs/>
                        <w:sz w:val="20"/>
                        <w:szCs w:val="20"/>
                      </w:rPr>
                      <w:t xml:space="preserve">Updated Desired Set Points (UDSPs), </w:t>
                    </w:r>
                  </w:ins>
                  <w:ins w:id="306" w:author="ERCOT" w:date="2019-11-15T14:25:00Z">
                    <w:r w:rsidR="00F728F2">
                      <w:rPr>
                        <w:iCs/>
                        <w:sz w:val="20"/>
                        <w:szCs w:val="20"/>
                      </w:rPr>
                      <w:t xml:space="preserve">Ancillary Service awards, </w:t>
                    </w:r>
                  </w:ins>
                  <w:r w:rsidRPr="003161DC">
                    <w:rPr>
                      <w:iCs/>
                      <w:sz w:val="20"/>
                      <w:szCs w:val="20"/>
                    </w:rPr>
                    <w:t xml:space="preserve"> Dispatch Instructions, </w:t>
                  </w:r>
                  <w:del w:id="307" w:author="ERCOT" w:date="2019-11-15T14:26:00Z">
                    <w:r w:rsidRPr="003161DC" w:rsidDel="00F728F2">
                      <w:rPr>
                        <w:iCs/>
                        <w:sz w:val="20"/>
                        <w:szCs w:val="20"/>
                      </w:rPr>
                      <w:delText xml:space="preserve">and the sum of each type of available reserves, including total Real-Time reserve amount for On-Line reserves, total Real-Time reserve amount for Off-Line reserves, Real-Time Reserve Price Adders for On-Line Reserves, and Real-Time Reserve Price Adders for Off-Line Reserves </w:delText>
                    </w:r>
                  </w:del>
                  <w:del w:id="308" w:author="ERCOT" w:date="2020-02-24T14:57:00Z">
                    <w:r w:rsidRPr="003161DC" w:rsidDel="00836258">
                      <w:rPr>
                        <w:iCs/>
                        <w:sz w:val="20"/>
                        <w:szCs w:val="20"/>
                      </w:rPr>
                      <w:delText xml:space="preserve">and </w:delText>
                    </w:r>
                  </w:del>
                  <w:r w:rsidRPr="003161DC">
                    <w:rPr>
                      <w:iCs/>
                      <w:sz w:val="20"/>
                      <w:szCs w:val="20"/>
                    </w:rPr>
                    <w:t>LMPs for energy</w:t>
                  </w:r>
                  <w:ins w:id="309" w:author="ERCOT" w:date="2020-02-24T14:58:00Z">
                    <w:r w:rsidR="00836258">
                      <w:rPr>
                        <w:iCs/>
                        <w:sz w:val="20"/>
                        <w:szCs w:val="20"/>
                      </w:rPr>
                      <w:t>,</w:t>
                    </w:r>
                  </w:ins>
                  <w:r w:rsidRPr="003161DC">
                    <w:rPr>
                      <w:iCs/>
                      <w:sz w:val="20"/>
                      <w:szCs w:val="20"/>
                    </w:rPr>
                    <w:t xml:space="preserve"> </w:t>
                  </w:r>
                  <w:del w:id="310" w:author="ERCOT" w:date="2020-02-24T14:58:00Z">
                    <w:r w:rsidRPr="003161DC" w:rsidDel="00836258">
                      <w:rPr>
                        <w:iCs/>
                        <w:sz w:val="20"/>
                        <w:szCs w:val="20"/>
                      </w:rPr>
                      <w:delText xml:space="preserve">and </w:delText>
                    </w:r>
                  </w:del>
                  <w:ins w:id="311" w:author="ERCOT" w:date="2019-11-15T14:26:00Z">
                    <w:r w:rsidR="00F728F2">
                      <w:rPr>
                        <w:iCs/>
                        <w:sz w:val="20"/>
                        <w:szCs w:val="20"/>
                      </w:rPr>
                      <w:t xml:space="preserve">MCPCs for </w:t>
                    </w:r>
                  </w:ins>
                  <w:r w:rsidRPr="003161DC">
                    <w:rPr>
                      <w:iCs/>
                      <w:sz w:val="20"/>
                      <w:szCs w:val="20"/>
                    </w:rPr>
                    <w:t xml:space="preserve">Ancillary Services, and for the pricing run </w:t>
                  </w:r>
                  <w:r w:rsidRPr="003161DC">
                    <w:rPr>
                      <w:sz w:val="20"/>
                      <w:szCs w:val="20"/>
                    </w:rPr>
                    <w:t xml:space="preserve">as described in Section 6.5.7.3.1, Determination of Real-Time </w:t>
                  </w:r>
                  <w:del w:id="312" w:author="ERCOT" w:date="2020-02-26T15:40:00Z">
                    <w:r w:rsidRPr="003161DC" w:rsidDel="000C27BA">
                      <w:rPr>
                        <w:sz w:val="20"/>
                        <w:szCs w:val="20"/>
                      </w:rPr>
                      <w:delText xml:space="preserve">On-Line </w:delText>
                    </w:r>
                  </w:del>
                  <w:r w:rsidRPr="003161DC">
                    <w:rPr>
                      <w:sz w:val="20"/>
                      <w:szCs w:val="20"/>
                    </w:rPr>
                    <w:t>Reliability Deployment Price Adder</w:t>
                  </w:r>
                  <w:ins w:id="313" w:author="ERCOT" w:date="2020-03-02T10:54:00Z">
                    <w:r w:rsidR="00D27093">
                      <w:rPr>
                        <w:sz w:val="20"/>
                        <w:szCs w:val="20"/>
                      </w:rPr>
                      <w:t>s</w:t>
                    </w:r>
                  </w:ins>
                  <w:r w:rsidRPr="003161DC">
                    <w:rPr>
                      <w:sz w:val="20"/>
                      <w:szCs w:val="20"/>
                    </w:rPr>
                    <w:t xml:space="preserve">, </w:t>
                  </w:r>
                  <w:r w:rsidRPr="003161DC">
                    <w:rPr>
                      <w:iCs/>
                      <w:sz w:val="20"/>
                      <w:szCs w:val="20"/>
                    </w:rPr>
                    <w:t>the total Reliability Unit Commitment (</w:t>
                  </w:r>
                  <w:r w:rsidRPr="002A4EAB">
                    <w:rPr>
                      <w:iCs/>
                      <w:sz w:val="20"/>
                      <w:szCs w:val="20"/>
                    </w:rPr>
                    <w:t>RUC)/Reliability Must-Run (RMR) MW relaxed, total Load Resource MW deployed that is added to the Demand</w:t>
                  </w:r>
                  <w:r w:rsidR="002A4EAB" w:rsidRPr="002A4EAB">
                    <w:rPr>
                      <w:sz w:val="20"/>
                      <w:szCs w:val="20"/>
                    </w:rPr>
                    <w:t>, total Transmission and/or Distribution Service Provider (TDSP) standard offer Load management MW deployed that is added to the Demand,</w:t>
                  </w:r>
                  <w:r w:rsidRPr="002A4EAB">
                    <w:rPr>
                      <w:iCs/>
                      <w:sz w:val="20"/>
                      <w:szCs w:val="20"/>
                    </w:rPr>
                    <w:t xml:space="preserve"> total Emergency Response Service (ERS)</w:t>
                  </w:r>
                  <w:r w:rsidRPr="003161DC">
                    <w:rPr>
                      <w:iCs/>
                      <w:sz w:val="20"/>
                      <w:szCs w:val="20"/>
                    </w:rPr>
                    <w:t xml:space="preserve"> MW deployed that is added to the Demand, total ERCOT-directed DC Tie MW that is added to or subtracted from the Demand, total Block Load Transfer (BLT) MW that is added to or subtracted from the Demand</w:t>
                  </w:r>
                  <w:del w:id="314" w:author="ERCOT" w:date="2019-11-15T14:26:00Z">
                    <w:r w:rsidRPr="003161DC" w:rsidDel="00F728F2">
                      <w:rPr>
                        <w:iCs/>
                        <w:sz w:val="20"/>
                        <w:szCs w:val="20"/>
                      </w:rPr>
                      <w:delText>, total Low Ancillary Service Limit (LASL), total High Ancillary Service Limit (HASL),</w:delText>
                    </w:r>
                  </w:del>
                  <w:r w:rsidRPr="003161DC">
                    <w:rPr>
                      <w:iCs/>
                      <w:sz w:val="20"/>
                      <w:szCs w:val="20"/>
                    </w:rPr>
                    <w:t xml:space="preserve"> Real-Time </w:t>
                  </w:r>
                  <w:del w:id="315" w:author="ERCOT" w:date="2020-02-26T15:40:00Z">
                    <w:r w:rsidRPr="003161DC" w:rsidDel="000C27BA">
                      <w:rPr>
                        <w:iCs/>
                        <w:sz w:val="20"/>
                        <w:szCs w:val="20"/>
                      </w:rPr>
                      <w:delText xml:space="preserve">On-Line </w:delText>
                    </w:r>
                  </w:del>
                  <w:r w:rsidRPr="003161DC">
                    <w:rPr>
                      <w:iCs/>
                      <w:sz w:val="20"/>
                      <w:szCs w:val="20"/>
                    </w:rPr>
                    <w:t>Reliability Deployment Price Adder</w:t>
                  </w:r>
                  <w:ins w:id="316" w:author="ERCOT" w:date="2020-02-26T15:34:00Z">
                    <w:r w:rsidR="00E21B54">
                      <w:rPr>
                        <w:iCs/>
                        <w:sz w:val="20"/>
                        <w:szCs w:val="20"/>
                      </w:rPr>
                      <w:t xml:space="preserve"> </w:t>
                    </w:r>
                  </w:ins>
                  <w:ins w:id="317" w:author="ERCOT" w:date="2020-02-24T14:42:00Z">
                    <w:r w:rsidR="004E71C6">
                      <w:rPr>
                        <w:iCs/>
                        <w:sz w:val="20"/>
                        <w:szCs w:val="20"/>
                      </w:rPr>
                      <w:t>for Energy</w:t>
                    </w:r>
                  </w:ins>
                  <w:ins w:id="318" w:author="ERCOT" w:date="2019-12-18T16:42:00Z">
                    <w:r w:rsidR="00BB4F6E">
                      <w:rPr>
                        <w:iCs/>
                        <w:sz w:val="20"/>
                        <w:szCs w:val="20"/>
                      </w:rPr>
                      <w:t xml:space="preserve">, and Real-Time </w:t>
                    </w:r>
                  </w:ins>
                  <w:ins w:id="319" w:author="ERCOT" w:date="2020-02-26T15:35:00Z">
                    <w:r w:rsidR="00E21B54">
                      <w:rPr>
                        <w:iCs/>
                        <w:sz w:val="20"/>
                        <w:szCs w:val="20"/>
                      </w:rPr>
                      <w:t>Reliability</w:t>
                    </w:r>
                  </w:ins>
                  <w:ins w:id="320" w:author="ERCOT" w:date="2019-12-18T16:42:00Z">
                    <w:r w:rsidR="00BB4F6E">
                      <w:rPr>
                        <w:iCs/>
                        <w:sz w:val="20"/>
                        <w:szCs w:val="20"/>
                      </w:rPr>
                      <w:t xml:space="preserve"> Deployment Price Adder</w:t>
                    </w:r>
                  </w:ins>
                  <w:ins w:id="321" w:author="ERCOT" w:date="2020-03-10T12:07:00Z">
                    <w:r w:rsidR="000409C3">
                      <w:rPr>
                        <w:iCs/>
                        <w:sz w:val="20"/>
                        <w:szCs w:val="20"/>
                      </w:rPr>
                      <w:t>s</w:t>
                    </w:r>
                  </w:ins>
                  <w:ins w:id="322" w:author="ERCOT" w:date="2019-12-18T16:42:00Z">
                    <w:r w:rsidR="00BB4F6E">
                      <w:rPr>
                        <w:iCs/>
                        <w:sz w:val="20"/>
                        <w:szCs w:val="20"/>
                      </w:rPr>
                      <w:t xml:space="preserve"> for Ancillary Service</w:t>
                    </w:r>
                  </w:ins>
                  <w:r w:rsidRPr="003161DC">
                    <w:rPr>
                      <w:iCs/>
                      <w:sz w:val="20"/>
                      <w:szCs w:val="20"/>
                    </w:rPr>
                    <w:t xml:space="preserve"> using Inter-Control Center Communications Protocol (ICCP) or Verbal Dispatch Instructions (VDIs)</w:t>
                  </w:r>
                  <w:ins w:id="323" w:author="ERCOT 070820" w:date="2020-07-02T09:15:00Z">
                    <w:r w:rsidR="00D960AD">
                      <w:rPr>
                        <w:iCs/>
                        <w:sz w:val="20"/>
                        <w:szCs w:val="20"/>
                      </w:rPr>
                      <w:t>.  In communicating Ancillary Service awards, the awards shall be broken out by Ancillary Service sub-type, where applicable.</w:t>
                    </w:r>
                  </w:ins>
                </w:p>
              </w:tc>
            </w:tr>
          </w:tbl>
          <w:p w14:paraId="56D86791" w14:textId="77777777" w:rsidR="003161DC" w:rsidRPr="003161DC" w:rsidRDefault="003161DC" w:rsidP="003161DC">
            <w:pPr>
              <w:spacing w:before="240"/>
              <w:rPr>
                <w:iCs/>
                <w:sz w:val="20"/>
                <w:szCs w:val="20"/>
              </w:rPr>
            </w:pPr>
            <w:r w:rsidRPr="003161DC">
              <w:rPr>
                <w:iCs/>
                <w:sz w:val="20"/>
                <w:szCs w:val="20"/>
              </w:rPr>
              <w:lastRenderedPageBreak/>
              <w:t>Monitor Resource Status and identify discrepancies between COP and telemetered Resource Status</w:t>
            </w:r>
          </w:p>
          <w:p w14:paraId="56D86792" w14:textId="77777777" w:rsidR="003161DC" w:rsidRPr="003161DC" w:rsidRDefault="003161DC" w:rsidP="003161DC">
            <w:pPr>
              <w:rPr>
                <w:iCs/>
                <w:sz w:val="20"/>
                <w:szCs w:val="20"/>
              </w:rPr>
            </w:pPr>
          </w:p>
          <w:p w14:paraId="56D86793" w14:textId="77777777" w:rsidR="003161DC" w:rsidRPr="003161DC" w:rsidRDefault="003161DC" w:rsidP="003161DC">
            <w:pPr>
              <w:rPr>
                <w:iCs/>
                <w:sz w:val="20"/>
                <w:szCs w:val="20"/>
              </w:rPr>
            </w:pPr>
            <w:r w:rsidRPr="003161DC">
              <w:rPr>
                <w:iCs/>
                <w:sz w:val="20"/>
                <w:szCs w:val="20"/>
              </w:rPr>
              <w:t>Restart Real-Time Sequence on major change of Resource or Transmission Element Status</w:t>
            </w:r>
          </w:p>
          <w:p w14:paraId="56D86794" w14:textId="77777777" w:rsidR="003161DC" w:rsidRPr="003161DC" w:rsidRDefault="003161DC" w:rsidP="003161DC">
            <w:pPr>
              <w:rPr>
                <w:iCs/>
                <w:sz w:val="20"/>
                <w:szCs w:val="20"/>
              </w:rPr>
            </w:pPr>
          </w:p>
          <w:p w14:paraId="56D86795" w14:textId="77777777" w:rsidR="003161DC" w:rsidRPr="003161DC" w:rsidRDefault="003161DC" w:rsidP="003161DC">
            <w:pPr>
              <w:rPr>
                <w:b/>
                <w:iCs/>
                <w:sz w:val="20"/>
                <w:szCs w:val="20"/>
              </w:rPr>
            </w:pPr>
            <w:r w:rsidRPr="003161DC">
              <w:rPr>
                <w:iCs/>
                <w:sz w:val="20"/>
                <w:szCs w:val="20"/>
              </w:rPr>
              <w:t>Monitor ERCOT total system capacity providing Ancillary Services</w:t>
            </w:r>
            <w:r w:rsidRPr="003161DC">
              <w:rPr>
                <w:b/>
                <w:iCs/>
                <w:sz w:val="20"/>
                <w:szCs w:val="20"/>
              </w:rPr>
              <w:t xml:space="preserve"> </w:t>
            </w:r>
          </w:p>
          <w:p w14:paraId="56D86796" w14:textId="77777777" w:rsidR="003161DC" w:rsidRPr="003161DC" w:rsidRDefault="003161DC" w:rsidP="003161DC">
            <w:pPr>
              <w:rPr>
                <w:iCs/>
                <w:sz w:val="20"/>
                <w:szCs w:val="20"/>
              </w:rPr>
            </w:pPr>
          </w:p>
          <w:p w14:paraId="56D86797" w14:textId="77777777" w:rsidR="003161DC" w:rsidRPr="003161DC" w:rsidRDefault="003161DC" w:rsidP="003161DC">
            <w:pPr>
              <w:rPr>
                <w:iCs/>
                <w:sz w:val="20"/>
                <w:szCs w:val="20"/>
              </w:rPr>
            </w:pPr>
            <w:r w:rsidRPr="003161DC">
              <w:rPr>
                <w:iCs/>
                <w:sz w:val="20"/>
                <w:szCs w:val="20"/>
              </w:rPr>
              <w:t>Validate COP information</w:t>
            </w:r>
          </w:p>
          <w:p w14:paraId="56D86798" w14:textId="77777777" w:rsidR="003161DC" w:rsidRPr="003161DC" w:rsidRDefault="003161DC" w:rsidP="003161DC">
            <w:pPr>
              <w:rPr>
                <w:iCs/>
                <w:sz w:val="20"/>
                <w:szCs w:val="20"/>
              </w:rPr>
            </w:pPr>
          </w:p>
          <w:p w14:paraId="56D86799" w14:textId="77777777" w:rsidR="003161DC" w:rsidRPr="003161DC" w:rsidRDefault="003161DC" w:rsidP="003161DC">
            <w:pPr>
              <w:rPr>
                <w:iCs/>
                <w:sz w:val="20"/>
                <w:szCs w:val="20"/>
              </w:rPr>
            </w:pPr>
            <w:r w:rsidRPr="003161DC">
              <w:rPr>
                <w:iCs/>
                <w:sz w:val="20"/>
                <w:szCs w:val="20"/>
              </w:rPr>
              <w:t>Monitor ERCOT control performance</w:t>
            </w:r>
          </w:p>
          <w:p w14:paraId="56D8679A" w14:textId="77777777" w:rsidR="003161DC" w:rsidRPr="003161DC" w:rsidRDefault="003161DC" w:rsidP="003161DC">
            <w:pPr>
              <w:rPr>
                <w:iCs/>
                <w:sz w:val="20"/>
                <w:szCs w:val="20"/>
              </w:rPr>
            </w:pPr>
          </w:p>
          <w:p w14:paraId="56D8679B" w14:textId="7479A007" w:rsidR="003161DC" w:rsidRPr="003161DC" w:rsidRDefault="003161DC" w:rsidP="003161DC">
            <w:pPr>
              <w:spacing w:after="240"/>
              <w:rPr>
                <w:iCs/>
                <w:sz w:val="20"/>
                <w:szCs w:val="20"/>
              </w:rPr>
            </w:pPr>
            <w:r w:rsidRPr="003161DC">
              <w:rPr>
                <w:iCs/>
                <w:sz w:val="20"/>
                <w:szCs w:val="20"/>
              </w:rPr>
              <w:t xml:space="preserve">Distribute by ICCP, and post on the MIS Public Area, System Lambda and the LMPs for each Resource Node, Load Zone and Hub, </w:t>
            </w:r>
            <w:ins w:id="324" w:author="ERCOT" w:date="2019-12-18T16:43:00Z">
              <w:r w:rsidR="00BB4F6E">
                <w:rPr>
                  <w:iCs/>
                  <w:sz w:val="20"/>
                  <w:szCs w:val="20"/>
                </w:rPr>
                <w:t xml:space="preserve">MCPCs for each </w:t>
              </w:r>
            </w:ins>
            <w:ins w:id="325" w:author="ERCOT" w:date="2019-11-15T14:29:00Z">
              <w:r w:rsidR="00091C5D">
                <w:rPr>
                  <w:iCs/>
                  <w:sz w:val="20"/>
                  <w:szCs w:val="20"/>
                </w:rPr>
                <w:t>A</w:t>
              </w:r>
            </w:ins>
            <w:ins w:id="326" w:author="ERCOT" w:date="2019-12-18T16:42:00Z">
              <w:r w:rsidR="00BB4F6E">
                <w:rPr>
                  <w:iCs/>
                  <w:sz w:val="20"/>
                  <w:szCs w:val="20"/>
                </w:rPr>
                <w:t xml:space="preserve">ncillary </w:t>
              </w:r>
            </w:ins>
            <w:ins w:id="327" w:author="ERCOT" w:date="2019-11-15T14:29:00Z">
              <w:r w:rsidR="00091C5D">
                <w:rPr>
                  <w:iCs/>
                  <w:sz w:val="20"/>
                  <w:szCs w:val="20"/>
                </w:rPr>
                <w:t>S</w:t>
              </w:r>
            </w:ins>
            <w:ins w:id="328" w:author="ERCOT" w:date="2019-12-18T16:42:00Z">
              <w:r w:rsidR="00BB4F6E">
                <w:rPr>
                  <w:iCs/>
                  <w:sz w:val="20"/>
                  <w:szCs w:val="20"/>
                </w:rPr>
                <w:t>ervice</w:t>
              </w:r>
            </w:ins>
            <w:ins w:id="329" w:author="ERCOT" w:date="2019-11-15T14:29:00Z">
              <w:r w:rsidR="00091C5D">
                <w:rPr>
                  <w:iCs/>
                  <w:sz w:val="20"/>
                  <w:szCs w:val="20"/>
                </w:rPr>
                <w:t xml:space="preserve">, </w:t>
              </w:r>
            </w:ins>
            <w:del w:id="330" w:author="ERCOT" w:date="2019-11-15T14:27:00Z">
              <w:r w:rsidRPr="003161DC" w:rsidDel="00091C5D">
                <w:rPr>
                  <w:iCs/>
                  <w:sz w:val="20"/>
                  <w:szCs w:val="20"/>
                </w:rPr>
                <w:delText xml:space="preserve">and the sum of each type of available reserves, including total Real-Time reserve amount for On-Line reserves, total Real-Time reserve amount for Off-Line reserves, Real-Time Reserve Price Adders for On-Line Reserves and Real-Time Reserve Price Adders for Off-Line Reserves, </w:delText>
              </w:r>
            </w:del>
            <w:r w:rsidRPr="003161DC">
              <w:rPr>
                <w:iCs/>
                <w:sz w:val="20"/>
                <w:szCs w:val="20"/>
              </w:rPr>
              <w:t xml:space="preserve">and for the pricing run </w:t>
            </w:r>
            <w:r w:rsidRPr="003161DC">
              <w:rPr>
                <w:sz w:val="20"/>
                <w:szCs w:val="20"/>
              </w:rPr>
              <w:t>as described in Section 6.5.7.3.1</w:t>
            </w:r>
            <w:ins w:id="331" w:author="ERCOT" w:date="2020-02-24T14:59:00Z">
              <w:r w:rsidR="00836258">
                <w:rPr>
                  <w:sz w:val="20"/>
                  <w:szCs w:val="20"/>
                </w:rPr>
                <w:t>,</w:t>
              </w:r>
            </w:ins>
            <w:r w:rsidRPr="003161DC">
              <w:rPr>
                <w:sz w:val="20"/>
                <w:szCs w:val="20"/>
              </w:rPr>
              <w:t xml:space="preserve"> </w:t>
            </w:r>
            <w:r w:rsidRPr="003161DC">
              <w:rPr>
                <w:iCs/>
                <w:sz w:val="20"/>
                <w:szCs w:val="20"/>
              </w:rPr>
              <w:t xml:space="preserve">the total RUC/RMR MW relaxed, total Load Resource MW deployed that is added to the Demand, total ERS MW deployed that is added to the Demand, total emergency DC Tie MW that is added to or subtracted from the Demand, total BLT MW that is added to or subtracted from the Demand, </w:t>
            </w:r>
            <w:del w:id="332" w:author="ERCOT" w:date="2019-11-15T14:28:00Z">
              <w:r w:rsidRPr="003161DC" w:rsidDel="00091C5D">
                <w:rPr>
                  <w:iCs/>
                  <w:sz w:val="20"/>
                  <w:szCs w:val="20"/>
                </w:rPr>
                <w:delText xml:space="preserve">total On-Line LASL, total On-Line HASL, </w:delText>
              </w:r>
            </w:del>
            <w:r w:rsidRPr="003161DC">
              <w:rPr>
                <w:iCs/>
                <w:sz w:val="20"/>
                <w:szCs w:val="20"/>
              </w:rPr>
              <w:t xml:space="preserve">Real-Time </w:t>
            </w:r>
            <w:del w:id="333" w:author="ERCOT" w:date="2020-02-26T15:40:00Z">
              <w:r w:rsidRPr="003161DC" w:rsidDel="000C27BA">
                <w:rPr>
                  <w:iCs/>
                  <w:sz w:val="20"/>
                  <w:szCs w:val="20"/>
                </w:rPr>
                <w:delText xml:space="preserve">On-Line </w:delText>
              </w:r>
            </w:del>
            <w:r w:rsidRPr="003161DC">
              <w:rPr>
                <w:iCs/>
                <w:sz w:val="20"/>
                <w:szCs w:val="20"/>
              </w:rPr>
              <w:t>Reliability Deployment Price Adder</w:t>
            </w:r>
            <w:ins w:id="334" w:author="ERCOT" w:date="2020-02-24T14:42:00Z">
              <w:r w:rsidR="004E71C6">
                <w:rPr>
                  <w:iCs/>
                  <w:sz w:val="20"/>
                  <w:szCs w:val="20"/>
                </w:rPr>
                <w:t xml:space="preserve"> for Energy</w:t>
              </w:r>
            </w:ins>
            <w:ins w:id="335" w:author="ERCOT" w:date="2019-12-18T16:44:00Z">
              <w:r w:rsidR="00BB4F6E">
                <w:rPr>
                  <w:iCs/>
                  <w:sz w:val="20"/>
                  <w:szCs w:val="20"/>
                </w:rPr>
                <w:t>, and Real-Time Reliability Deployment Price Adder</w:t>
              </w:r>
            </w:ins>
            <w:ins w:id="336" w:author="ERCOT" w:date="2020-03-10T12:08:00Z">
              <w:r w:rsidR="00781903">
                <w:rPr>
                  <w:iCs/>
                  <w:sz w:val="20"/>
                  <w:szCs w:val="20"/>
                </w:rPr>
                <w:t>s</w:t>
              </w:r>
            </w:ins>
            <w:ins w:id="337" w:author="ERCOT" w:date="2019-12-18T16:44:00Z">
              <w:r w:rsidR="00BB4F6E">
                <w:rPr>
                  <w:iCs/>
                  <w:sz w:val="20"/>
                  <w:szCs w:val="20"/>
                </w:rPr>
                <w:t xml:space="preserve"> for Ancillary Service</w:t>
              </w:r>
            </w:ins>
            <w:r w:rsidRPr="003161DC">
              <w:rPr>
                <w:iCs/>
                <w:sz w:val="20"/>
                <w:szCs w:val="20"/>
              </w:rPr>
              <w:t xml:space="preserve"> created for each SCED process.  These prices shall be posted immediately subsequent to deployment of Base Points </w:t>
            </w:r>
            <w:ins w:id="338" w:author="ERCOT" w:date="2019-11-15T14:28:00Z">
              <w:r w:rsidR="00091C5D">
                <w:rPr>
                  <w:iCs/>
                  <w:sz w:val="20"/>
                  <w:szCs w:val="20"/>
                </w:rPr>
                <w:t>and A</w:t>
              </w:r>
            </w:ins>
            <w:ins w:id="339" w:author="ERCOT" w:date="2020-02-24T15:00:00Z">
              <w:r w:rsidR="001A6E75">
                <w:rPr>
                  <w:iCs/>
                  <w:sz w:val="20"/>
                  <w:szCs w:val="20"/>
                </w:rPr>
                <w:t xml:space="preserve">ncillary </w:t>
              </w:r>
            </w:ins>
            <w:ins w:id="340" w:author="ERCOT" w:date="2019-11-15T14:28:00Z">
              <w:r w:rsidR="00091C5D">
                <w:rPr>
                  <w:iCs/>
                  <w:sz w:val="20"/>
                  <w:szCs w:val="20"/>
                </w:rPr>
                <w:t>S</w:t>
              </w:r>
            </w:ins>
            <w:ins w:id="341" w:author="ERCOT" w:date="2020-02-24T15:00:00Z">
              <w:r w:rsidR="001A6E75">
                <w:rPr>
                  <w:iCs/>
                  <w:sz w:val="20"/>
                  <w:szCs w:val="20"/>
                </w:rPr>
                <w:t>ervice</w:t>
              </w:r>
            </w:ins>
            <w:ins w:id="342" w:author="ERCOT" w:date="2019-11-15T14:28:00Z">
              <w:r w:rsidR="00091C5D">
                <w:rPr>
                  <w:iCs/>
                  <w:sz w:val="20"/>
                  <w:szCs w:val="20"/>
                </w:rPr>
                <w:t xml:space="preserve"> </w:t>
              </w:r>
            </w:ins>
            <w:ins w:id="343" w:author="ERCOT" w:date="2020-02-26T15:36:00Z">
              <w:r w:rsidR="00E21B54">
                <w:rPr>
                  <w:iCs/>
                  <w:sz w:val="20"/>
                  <w:szCs w:val="20"/>
                </w:rPr>
                <w:t>a</w:t>
              </w:r>
            </w:ins>
            <w:ins w:id="344" w:author="ERCOT" w:date="2019-11-15T14:28:00Z">
              <w:r w:rsidR="00091C5D">
                <w:rPr>
                  <w:iCs/>
                  <w:sz w:val="20"/>
                  <w:szCs w:val="20"/>
                </w:rPr>
                <w:t xml:space="preserve">wards </w:t>
              </w:r>
            </w:ins>
            <w:r w:rsidRPr="003161DC">
              <w:rPr>
                <w:iCs/>
                <w:sz w:val="20"/>
                <w:szCs w:val="20"/>
              </w:rPr>
              <w:t>from SCED with the time stamp the prices are effective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597"/>
            </w:tblGrid>
            <w:tr w:rsidR="003161DC" w:rsidRPr="003161DC" w14:paraId="56D8679E" w14:textId="77777777" w:rsidTr="0029777D">
              <w:trPr>
                <w:trHeight w:val="566"/>
              </w:trPr>
              <w:tc>
                <w:tcPr>
                  <w:tcW w:w="3597" w:type="dxa"/>
                  <w:shd w:val="pct12" w:color="auto" w:fill="auto"/>
                </w:tcPr>
                <w:p w14:paraId="56D8679C" w14:textId="37F3C6C6" w:rsidR="003161DC" w:rsidRPr="003161DC" w:rsidRDefault="003161DC" w:rsidP="003161DC">
                  <w:pPr>
                    <w:spacing w:before="60" w:after="240"/>
                    <w:rPr>
                      <w:b/>
                      <w:i/>
                      <w:iCs/>
                    </w:rPr>
                  </w:pPr>
                  <w:r w:rsidRPr="003161DC">
                    <w:rPr>
                      <w:b/>
                      <w:i/>
                      <w:iCs/>
                    </w:rPr>
                    <w:t>[NPRR904</w:t>
                  </w:r>
                  <w:r w:rsidR="002A4EAB">
                    <w:rPr>
                      <w:b/>
                      <w:i/>
                      <w:iCs/>
                    </w:rPr>
                    <w:t xml:space="preserve"> and NPRR1006</w:t>
                  </w:r>
                  <w:r w:rsidRPr="003161DC">
                    <w:rPr>
                      <w:b/>
                      <w:i/>
                      <w:iCs/>
                    </w:rPr>
                    <w:t xml:space="preserve">:  Replace </w:t>
                  </w:r>
                  <w:r w:rsidR="002A4EAB">
                    <w:rPr>
                      <w:b/>
                      <w:i/>
                      <w:iCs/>
                    </w:rPr>
                    <w:t xml:space="preserve">applicable portions of </w:t>
                  </w:r>
                  <w:r w:rsidRPr="003161DC">
                    <w:rPr>
                      <w:b/>
                      <w:i/>
                      <w:iCs/>
                    </w:rPr>
                    <w:t>the paragraph above with the following upon system implementation:]</w:t>
                  </w:r>
                </w:p>
                <w:p w14:paraId="56D8679D" w14:textId="01FDF893" w:rsidR="003161DC" w:rsidRPr="003161DC" w:rsidRDefault="003161DC" w:rsidP="003D73A0">
                  <w:pPr>
                    <w:rPr>
                      <w:iCs/>
                      <w:sz w:val="20"/>
                      <w:szCs w:val="20"/>
                    </w:rPr>
                  </w:pPr>
                  <w:r w:rsidRPr="003161DC">
                    <w:rPr>
                      <w:iCs/>
                      <w:sz w:val="20"/>
                      <w:szCs w:val="20"/>
                    </w:rPr>
                    <w:lastRenderedPageBreak/>
                    <w:t xml:space="preserve">Distribute by ICCP, and post on the MIS Public Area, System Lambda and the LMPs for each Resource Node, Load Zone and Hub, </w:t>
                  </w:r>
                  <w:ins w:id="345" w:author="ERCOT" w:date="2019-11-15T14:30:00Z">
                    <w:r w:rsidR="00091C5D">
                      <w:rPr>
                        <w:iCs/>
                        <w:sz w:val="20"/>
                        <w:szCs w:val="20"/>
                      </w:rPr>
                      <w:t xml:space="preserve">and </w:t>
                    </w:r>
                  </w:ins>
                  <w:ins w:id="346" w:author="ERCOT" w:date="2019-12-18T16:44:00Z">
                    <w:r w:rsidR="00BB4F6E">
                      <w:rPr>
                        <w:iCs/>
                        <w:sz w:val="20"/>
                        <w:szCs w:val="20"/>
                      </w:rPr>
                      <w:t>MCPCs for each Ancillary Service</w:t>
                    </w:r>
                  </w:ins>
                  <w:ins w:id="347" w:author="ERCOT" w:date="2019-11-15T14:30:00Z">
                    <w:r w:rsidR="00091C5D">
                      <w:rPr>
                        <w:iCs/>
                        <w:sz w:val="20"/>
                        <w:szCs w:val="20"/>
                      </w:rPr>
                      <w:t xml:space="preserve">, </w:t>
                    </w:r>
                  </w:ins>
                  <w:del w:id="348" w:author="ERCOT" w:date="2019-11-15T14:30:00Z">
                    <w:r w:rsidRPr="003161DC" w:rsidDel="00091C5D">
                      <w:rPr>
                        <w:iCs/>
                        <w:sz w:val="20"/>
                        <w:szCs w:val="20"/>
                      </w:rPr>
                      <w:delText xml:space="preserve">and the sum of each type of available reserves, including total Real-Time reserve amount for On-Line reserves, total Real-Time reserve amount for Off-Line reserves, Real-Time Reserve Price Adders for On-Line Reserves and Real-Time Reserve Price Adders for Off-Line Reserves, </w:delText>
                    </w:r>
                  </w:del>
                  <w:r w:rsidRPr="003161DC">
                    <w:rPr>
                      <w:iCs/>
                      <w:sz w:val="20"/>
                      <w:szCs w:val="20"/>
                    </w:rPr>
                    <w:t xml:space="preserve">and for the pricing run </w:t>
                  </w:r>
                  <w:r w:rsidRPr="003161DC">
                    <w:rPr>
                      <w:sz w:val="20"/>
                      <w:szCs w:val="20"/>
                    </w:rPr>
                    <w:t xml:space="preserve">as described in Section 6.5.7.3.1 </w:t>
                  </w:r>
                  <w:r w:rsidRPr="003161DC">
                    <w:rPr>
                      <w:iCs/>
                      <w:sz w:val="20"/>
                      <w:szCs w:val="20"/>
                    </w:rPr>
                    <w:t>the total RUC/RMR MW relaxed, total Load Resource MW deploye</w:t>
                  </w:r>
                  <w:r w:rsidRPr="002A4EAB">
                    <w:rPr>
                      <w:iCs/>
                      <w:sz w:val="20"/>
                      <w:szCs w:val="20"/>
                    </w:rPr>
                    <w:t xml:space="preserve">d that is added to the Demand, total ERS MW deployed that is added to the Demand, </w:t>
                  </w:r>
                  <w:r w:rsidR="002A4EAB" w:rsidRPr="002A4EAB">
                    <w:rPr>
                      <w:sz w:val="20"/>
                      <w:szCs w:val="20"/>
                    </w:rPr>
                    <w:t xml:space="preserve">total TDSP standard offer Load management MW deployed that is added to the Demand, </w:t>
                  </w:r>
                  <w:r w:rsidRPr="002A4EAB">
                    <w:rPr>
                      <w:iCs/>
                      <w:sz w:val="20"/>
                      <w:szCs w:val="20"/>
                    </w:rPr>
                    <w:t>total ERCOT</w:t>
                  </w:r>
                  <w:r w:rsidRPr="003161DC">
                    <w:rPr>
                      <w:iCs/>
                      <w:sz w:val="20"/>
                      <w:szCs w:val="20"/>
                    </w:rPr>
                    <w:t xml:space="preserve">-directed DC Tie MW that is added to or subtracted from the Demand, total BLT MW that is added to or subtracted from the Demand, </w:t>
                  </w:r>
                  <w:del w:id="349" w:author="ERCOT" w:date="2019-11-15T14:31:00Z">
                    <w:r w:rsidRPr="003161DC" w:rsidDel="00091C5D">
                      <w:rPr>
                        <w:iCs/>
                        <w:sz w:val="20"/>
                        <w:szCs w:val="20"/>
                      </w:rPr>
                      <w:delText xml:space="preserve">total On-Line LASL, total On-Line HASL, </w:delText>
                    </w:r>
                  </w:del>
                  <w:r w:rsidRPr="003161DC">
                    <w:rPr>
                      <w:iCs/>
                      <w:sz w:val="20"/>
                      <w:szCs w:val="20"/>
                    </w:rPr>
                    <w:t xml:space="preserve">Real-Time </w:t>
                  </w:r>
                  <w:del w:id="350" w:author="ERCOT" w:date="2020-02-26T15:40:00Z">
                    <w:r w:rsidRPr="003161DC" w:rsidDel="000C27BA">
                      <w:rPr>
                        <w:iCs/>
                        <w:sz w:val="20"/>
                        <w:szCs w:val="20"/>
                      </w:rPr>
                      <w:delText xml:space="preserve">On-Line </w:delText>
                    </w:r>
                  </w:del>
                  <w:r w:rsidRPr="003161DC">
                    <w:rPr>
                      <w:iCs/>
                      <w:sz w:val="20"/>
                      <w:szCs w:val="20"/>
                    </w:rPr>
                    <w:t>Reliability Deployment Price Adder</w:t>
                  </w:r>
                  <w:r w:rsidR="00E21B54">
                    <w:rPr>
                      <w:iCs/>
                      <w:sz w:val="20"/>
                      <w:szCs w:val="20"/>
                    </w:rPr>
                    <w:t xml:space="preserve"> </w:t>
                  </w:r>
                  <w:ins w:id="351" w:author="ERCOT" w:date="2020-02-24T14:42:00Z">
                    <w:r w:rsidR="004E71C6">
                      <w:rPr>
                        <w:iCs/>
                        <w:sz w:val="20"/>
                        <w:szCs w:val="20"/>
                      </w:rPr>
                      <w:t>for Energy</w:t>
                    </w:r>
                  </w:ins>
                  <w:ins w:id="352" w:author="ERCOT" w:date="2019-12-23T12:23:00Z">
                    <w:r w:rsidR="00455FB5">
                      <w:rPr>
                        <w:iCs/>
                        <w:sz w:val="20"/>
                        <w:szCs w:val="20"/>
                      </w:rPr>
                      <w:t xml:space="preserve">, and Real-Time </w:t>
                    </w:r>
                  </w:ins>
                  <w:ins w:id="353" w:author="ERCOT" w:date="2020-02-26T15:36:00Z">
                    <w:r w:rsidR="00E21B54">
                      <w:rPr>
                        <w:iCs/>
                        <w:sz w:val="20"/>
                        <w:szCs w:val="20"/>
                      </w:rPr>
                      <w:t>Reliability</w:t>
                    </w:r>
                  </w:ins>
                  <w:ins w:id="354" w:author="ERCOT" w:date="2019-12-23T12:23:00Z">
                    <w:r w:rsidR="00455FB5">
                      <w:rPr>
                        <w:iCs/>
                        <w:sz w:val="20"/>
                        <w:szCs w:val="20"/>
                      </w:rPr>
                      <w:t xml:space="preserve"> Deployment Price Adder</w:t>
                    </w:r>
                  </w:ins>
                  <w:ins w:id="355" w:author="ERCOT" w:date="2020-03-10T12:08:00Z">
                    <w:r w:rsidR="00781903">
                      <w:rPr>
                        <w:iCs/>
                        <w:sz w:val="20"/>
                        <w:szCs w:val="20"/>
                      </w:rPr>
                      <w:t>s</w:t>
                    </w:r>
                  </w:ins>
                  <w:ins w:id="356" w:author="ERCOT" w:date="2019-12-23T12:23:00Z">
                    <w:r w:rsidR="00455FB5">
                      <w:rPr>
                        <w:iCs/>
                        <w:sz w:val="20"/>
                        <w:szCs w:val="20"/>
                      </w:rPr>
                      <w:t xml:space="preserve"> for Ancillary Service</w:t>
                    </w:r>
                  </w:ins>
                  <w:r w:rsidRPr="003161DC">
                    <w:rPr>
                      <w:iCs/>
                      <w:sz w:val="20"/>
                      <w:szCs w:val="20"/>
                    </w:rPr>
                    <w:t xml:space="preserve"> created for each SCED process.  These prices shall be posted immediately subsequent to deployment of Base Points </w:t>
                  </w:r>
                  <w:ins w:id="357" w:author="ERCOT 070820" w:date="2020-07-02T10:56:00Z">
                    <w:r w:rsidR="003D73A0">
                      <w:rPr>
                        <w:iCs/>
                        <w:sz w:val="20"/>
                        <w:szCs w:val="20"/>
                      </w:rPr>
                      <w:t xml:space="preserve">and Ancillary Service awards </w:t>
                    </w:r>
                  </w:ins>
                  <w:r w:rsidRPr="003161DC">
                    <w:rPr>
                      <w:iCs/>
                      <w:sz w:val="20"/>
                      <w:szCs w:val="20"/>
                    </w:rPr>
                    <w:t>from SCED with the time stamp the prices are effective</w:t>
                  </w:r>
                </w:p>
              </w:tc>
            </w:tr>
          </w:tbl>
          <w:p w14:paraId="56D8679F" w14:textId="77777777" w:rsidR="003161DC" w:rsidRPr="003161DC" w:rsidRDefault="003161DC" w:rsidP="003161DC">
            <w:pPr>
              <w:rPr>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597"/>
            </w:tblGrid>
            <w:tr w:rsidR="003161DC" w:rsidRPr="003161DC" w14:paraId="56D867A2" w14:textId="77777777" w:rsidTr="0029777D">
              <w:trPr>
                <w:trHeight w:val="566"/>
              </w:trPr>
              <w:tc>
                <w:tcPr>
                  <w:tcW w:w="3597" w:type="dxa"/>
                  <w:shd w:val="pct12" w:color="auto" w:fill="auto"/>
                </w:tcPr>
                <w:p w14:paraId="56D867A0" w14:textId="77777777" w:rsidR="003161DC" w:rsidRPr="003161DC" w:rsidRDefault="003161DC" w:rsidP="003161DC">
                  <w:pPr>
                    <w:spacing w:before="60" w:after="240"/>
                    <w:rPr>
                      <w:b/>
                      <w:i/>
                      <w:iCs/>
                    </w:rPr>
                  </w:pPr>
                  <w:r w:rsidRPr="003161DC">
                    <w:rPr>
                      <w:b/>
                      <w:i/>
                      <w:iCs/>
                    </w:rPr>
                    <w:t>[NPRR917:  Insert the paragraph below upon system implementation:]</w:t>
                  </w:r>
                </w:p>
                <w:p w14:paraId="56D867A1" w14:textId="47ADFB50" w:rsidR="003161DC" w:rsidRPr="003161DC" w:rsidRDefault="003161DC" w:rsidP="0064240E">
                  <w:pPr>
                    <w:spacing w:before="240"/>
                    <w:rPr>
                      <w:iCs/>
                      <w:sz w:val="20"/>
                      <w:szCs w:val="20"/>
                    </w:rPr>
                  </w:pPr>
                  <w:r w:rsidRPr="003161DC">
                    <w:rPr>
                      <w:iCs/>
                      <w:sz w:val="20"/>
                      <w:szCs w:val="20"/>
                    </w:rPr>
                    <w:t xml:space="preserve">Post on the MIS Public Area the nodal prices for Settlement Only Distribution Generators (SODGs) and Settlement Only Transmission Generator (SOTGs).  These prices shall include </w:t>
                  </w:r>
                  <w:del w:id="358" w:author="ERCOT" w:date="2020-03-03T11:32:00Z">
                    <w:r w:rsidRPr="003161DC" w:rsidDel="0064240E">
                      <w:rPr>
                        <w:iCs/>
                        <w:sz w:val="20"/>
                        <w:szCs w:val="20"/>
                      </w:rPr>
                      <w:delText xml:space="preserve">all Real-Time Reserve Price Adders for On-Line Reserves and </w:delText>
                    </w:r>
                  </w:del>
                  <w:r w:rsidRPr="003161DC">
                    <w:rPr>
                      <w:iCs/>
                      <w:sz w:val="20"/>
                      <w:szCs w:val="20"/>
                    </w:rPr>
                    <w:t xml:space="preserve">Real-Time </w:t>
                  </w:r>
                  <w:del w:id="359" w:author="ERCOT" w:date="2020-02-24T14:45:00Z">
                    <w:r w:rsidRPr="003161DC" w:rsidDel="004E71C6">
                      <w:rPr>
                        <w:iCs/>
                        <w:sz w:val="20"/>
                        <w:szCs w:val="20"/>
                      </w:rPr>
                      <w:delText xml:space="preserve">On-Line </w:delText>
                    </w:r>
                  </w:del>
                  <w:r w:rsidRPr="003161DC">
                    <w:rPr>
                      <w:iCs/>
                      <w:sz w:val="20"/>
                      <w:szCs w:val="20"/>
                    </w:rPr>
                    <w:t xml:space="preserve">Reliability Deployment Price Adders </w:t>
                  </w:r>
                  <w:ins w:id="360" w:author="ERCOT" w:date="2020-02-24T14:45:00Z">
                    <w:r w:rsidR="004E71C6">
                      <w:rPr>
                        <w:iCs/>
                        <w:sz w:val="20"/>
                        <w:szCs w:val="20"/>
                      </w:rPr>
                      <w:t xml:space="preserve">for Energy </w:t>
                    </w:r>
                  </w:ins>
                  <w:r w:rsidRPr="003161DC">
                    <w:rPr>
                      <w:iCs/>
                      <w:sz w:val="20"/>
                      <w:szCs w:val="20"/>
                    </w:rPr>
                    <w:t>created for each SCED process.  These prices shall be posted immediately subsequent to deployment of Base Points from SCED with the time stamp the prices are effective</w:t>
                  </w:r>
                </w:p>
              </w:tc>
            </w:tr>
          </w:tbl>
          <w:p w14:paraId="56D867A3" w14:textId="77777777" w:rsidR="003161DC" w:rsidRPr="003161DC" w:rsidRDefault="003161DC" w:rsidP="003161DC">
            <w:pPr>
              <w:spacing w:before="240"/>
              <w:rPr>
                <w:iCs/>
                <w:sz w:val="20"/>
                <w:szCs w:val="20"/>
              </w:rPr>
            </w:pPr>
            <w:r w:rsidRPr="003161DC">
              <w:rPr>
                <w:iCs/>
                <w:sz w:val="20"/>
                <w:szCs w:val="20"/>
              </w:rPr>
              <w:lastRenderedPageBreak/>
              <w:t>Post LMPs for each Electrical Bus on the MIS Public Area.  These prices shall be posted immediately subsequent to deployment of Base Points from each binding SCED with the time stamp the prices are effective</w:t>
            </w:r>
          </w:p>
          <w:p w14:paraId="56D867A4" w14:textId="77777777" w:rsidR="003161DC" w:rsidRPr="003161DC" w:rsidRDefault="003161DC" w:rsidP="003161DC">
            <w:pPr>
              <w:rPr>
                <w:iCs/>
                <w:sz w:val="20"/>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597"/>
            </w:tblGrid>
            <w:tr w:rsidR="003161DC" w:rsidRPr="003161DC" w14:paraId="56D867A7" w14:textId="77777777" w:rsidTr="0029777D">
              <w:trPr>
                <w:trHeight w:val="566"/>
              </w:trPr>
              <w:tc>
                <w:tcPr>
                  <w:tcW w:w="9576" w:type="dxa"/>
                  <w:shd w:val="pct12" w:color="auto" w:fill="auto"/>
                </w:tcPr>
                <w:p w14:paraId="56D867A5" w14:textId="77777777" w:rsidR="003161DC" w:rsidRPr="003161DC" w:rsidRDefault="003161DC" w:rsidP="003161DC">
                  <w:pPr>
                    <w:spacing w:before="60" w:after="240"/>
                    <w:rPr>
                      <w:b/>
                      <w:i/>
                      <w:iCs/>
                    </w:rPr>
                  </w:pPr>
                  <w:r w:rsidRPr="003161DC">
                    <w:rPr>
                      <w:b/>
                      <w:i/>
                      <w:iCs/>
                    </w:rPr>
                    <w:t>[NPRR829:  Insert paragraph below upon system implementation:]</w:t>
                  </w:r>
                </w:p>
                <w:p w14:paraId="56D867A6" w14:textId="77777777" w:rsidR="003161DC" w:rsidRPr="003161DC" w:rsidRDefault="003161DC" w:rsidP="003161DC">
                  <w:pPr>
                    <w:rPr>
                      <w:iCs/>
                      <w:sz w:val="20"/>
                      <w:szCs w:val="20"/>
                    </w:rPr>
                  </w:pPr>
                  <w:r w:rsidRPr="003161DC">
                    <w:rPr>
                      <w:iCs/>
                      <w:sz w:val="20"/>
                      <w:szCs w:val="20"/>
                    </w:rPr>
                    <w:t xml:space="preserve">Post every 15 minutes on the MIS Public Area the aggregate net injection from </w:t>
                  </w:r>
                  <w:r w:rsidRPr="003161DC">
                    <w:rPr>
                      <w:sz w:val="20"/>
                      <w:szCs w:val="20"/>
                    </w:rPr>
                    <w:t>Settlement Only</w:t>
                  </w:r>
                  <w:r w:rsidRPr="003161DC">
                    <w:rPr>
                      <w:iCs/>
                      <w:sz w:val="20"/>
                      <w:szCs w:val="20"/>
                    </w:rPr>
                    <w:t xml:space="preserve"> Generators (SOGs) that provide Real-Time telemetry to ERCOT, consistent with paragraph (12) of Section 6.5.5.2, Operational Data Requirements.  This data shall not be displayed if less than five QSEs or less than 750 megawatts of net injection utilize the option to telemeter Real-Time output for  use in the calculation of Real-Time Liability (RTL) as described in Section 16.11.4.3.2, Real-Time Liability Estimate.</w:t>
                  </w:r>
                </w:p>
              </w:tc>
            </w:tr>
          </w:tbl>
          <w:p w14:paraId="56D867A8" w14:textId="5D6D8E87" w:rsidR="003161DC" w:rsidRPr="003161DC" w:rsidRDefault="003161DC" w:rsidP="003161DC">
            <w:pPr>
              <w:spacing w:before="240" w:after="240"/>
              <w:rPr>
                <w:iCs/>
                <w:sz w:val="20"/>
                <w:szCs w:val="20"/>
              </w:rPr>
            </w:pPr>
            <w:r w:rsidRPr="003161DC">
              <w:rPr>
                <w:iCs/>
                <w:sz w:val="20"/>
                <w:szCs w:val="20"/>
              </w:rPr>
              <w:t xml:space="preserve">Post on the MIS Public Area the projected non-binding LMPs </w:t>
            </w:r>
            <w:ins w:id="361" w:author="ERCOT" w:date="2019-12-18T16:45:00Z">
              <w:r w:rsidR="00BB4F6E">
                <w:rPr>
                  <w:iCs/>
                  <w:sz w:val="20"/>
                  <w:szCs w:val="20"/>
                </w:rPr>
                <w:t>for each Resource Node</w:t>
              </w:r>
            </w:ins>
            <w:ins w:id="362" w:author="ERCOT" w:date="2020-02-24T15:02:00Z">
              <w:r w:rsidR="001A6E75">
                <w:rPr>
                  <w:iCs/>
                  <w:sz w:val="20"/>
                  <w:szCs w:val="20"/>
                </w:rPr>
                <w:t>,</w:t>
              </w:r>
            </w:ins>
            <w:ins w:id="363" w:author="ERCOT" w:date="2019-12-18T16:45:00Z">
              <w:r w:rsidR="00BB4F6E">
                <w:rPr>
                  <w:iCs/>
                  <w:sz w:val="20"/>
                  <w:szCs w:val="20"/>
                </w:rPr>
                <w:t xml:space="preserve"> </w:t>
              </w:r>
            </w:ins>
            <w:ins w:id="364" w:author="ERCOT" w:date="2019-11-15T14:33:00Z">
              <w:r w:rsidR="00091C5D">
                <w:rPr>
                  <w:iCs/>
                  <w:sz w:val="20"/>
                  <w:szCs w:val="20"/>
                </w:rPr>
                <w:t>and MCPCs</w:t>
              </w:r>
            </w:ins>
            <w:ins w:id="365" w:author="ERCOT" w:date="2019-12-18T16:45:00Z">
              <w:r w:rsidR="00BB4F6E">
                <w:rPr>
                  <w:iCs/>
                  <w:sz w:val="20"/>
                  <w:szCs w:val="20"/>
                </w:rPr>
                <w:t xml:space="preserve"> for each Ancillary Service</w:t>
              </w:r>
            </w:ins>
            <w:ins w:id="366" w:author="ERCOT" w:date="2019-11-15T14:33:00Z">
              <w:r w:rsidR="00091C5D">
                <w:rPr>
                  <w:iCs/>
                  <w:sz w:val="20"/>
                  <w:szCs w:val="20"/>
                </w:rPr>
                <w:t xml:space="preserve"> </w:t>
              </w:r>
            </w:ins>
            <w:r w:rsidRPr="003161DC">
              <w:rPr>
                <w:iCs/>
                <w:sz w:val="20"/>
                <w:szCs w:val="20"/>
              </w:rPr>
              <w:t>created by each SCED process</w:t>
            </w:r>
            <w:del w:id="367" w:author="ERCOT" w:date="2019-12-18T16:46:00Z">
              <w:r w:rsidRPr="003161DC" w:rsidDel="00BB4F6E">
                <w:rPr>
                  <w:iCs/>
                  <w:sz w:val="20"/>
                  <w:szCs w:val="20"/>
                </w:rPr>
                <w:delText xml:space="preserve"> for each Resource Node,</w:delText>
              </w:r>
            </w:del>
            <w:r w:rsidRPr="003161DC">
              <w:rPr>
                <w:iCs/>
                <w:sz w:val="20"/>
                <w:szCs w:val="20"/>
              </w:rPr>
              <w:t xml:space="preserve"> </w:t>
            </w:r>
            <w:del w:id="368" w:author="ERCOT" w:date="2019-11-15T14:33:00Z">
              <w:r w:rsidRPr="003161DC" w:rsidDel="00091C5D">
                <w:rPr>
                  <w:iCs/>
                  <w:sz w:val="20"/>
                  <w:szCs w:val="20"/>
                </w:rPr>
                <w:delText>the projected total Real-Time reserve amount for On-Line reserves and Off-Line reserves, the projected</w:delText>
              </w:r>
              <w:r w:rsidRPr="003161DC" w:rsidDel="00091C5D">
                <w:rPr>
                  <w:sz w:val="20"/>
                  <w:szCs w:val="20"/>
                </w:rPr>
                <w:delText xml:space="preserve"> Real-Time </w:delText>
              </w:r>
              <w:r w:rsidRPr="003161DC" w:rsidDel="00091C5D">
                <w:rPr>
                  <w:iCs/>
                  <w:sz w:val="20"/>
                  <w:szCs w:val="20"/>
                </w:rPr>
                <w:delText>On-Line Reserve Price</w:delText>
              </w:r>
              <w:r w:rsidRPr="003161DC" w:rsidDel="00091C5D">
                <w:rPr>
                  <w:sz w:val="20"/>
                  <w:szCs w:val="20"/>
                </w:rPr>
                <w:delText xml:space="preserve"> Adders and Real-Time </w:delText>
              </w:r>
              <w:r w:rsidRPr="003161DC" w:rsidDel="00091C5D">
                <w:rPr>
                  <w:iCs/>
                  <w:sz w:val="20"/>
                  <w:szCs w:val="20"/>
                </w:rPr>
                <w:delText>Off-Line Reserve Price</w:delText>
              </w:r>
              <w:r w:rsidRPr="003161DC" w:rsidDel="00091C5D">
                <w:rPr>
                  <w:sz w:val="20"/>
                  <w:szCs w:val="20"/>
                </w:rPr>
                <w:delText xml:space="preserve"> Adders, </w:delText>
              </w:r>
            </w:del>
            <w:r w:rsidRPr="003161DC">
              <w:rPr>
                <w:sz w:val="20"/>
                <w:szCs w:val="20"/>
              </w:rPr>
              <w:t>and for the projected non-binding pricing runs as described in Section 6.5.7.3.1 the total RUC/RMR MW relaxed, total Load Resource MW deployed that is added to Demand,</w:t>
            </w:r>
            <w:r w:rsidRPr="003161DC">
              <w:rPr>
                <w:iCs/>
                <w:sz w:val="20"/>
                <w:szCs w:val="20"/>
              </w:rPr>
              <w:t xml:space="preserve"> total emergency DC Tie MW that is added to or subtracted from the Demand, total BLT MW that is added to or subtracted from the Demand,</w:t>
            </w:r>
            <w:r w:rsidRPr="003161DC">
              <w:rPr>
                <w:sz w:val="20"/>
                <w:szCs w:val="20"/>
              </w:rPr>
              <w:t xml:space="preserve"> total ERS MW deployed that </w:t>
            </w:r>
            <w:del w:id="369" w:author="ERCOT" w:date="2019-12-23T12:33:00Z">
              <w:r w:rsidRPr="003161DC" w:rsidDel="00E44767">
                <w:rPr>
                  <w:sz w:val="20"/>
                  <w:szCs w:val="20"/>
                </w:rPr>
                <w:delText xml:space="preserve">are deployed that </w:delText>
              </w:r>
            </w:del>
            <w:r w:rsidRPr="003161DC">
              <w:rPr>
                <w:sz w:val="20"/>
                <w:szCs w:val="20"/>
              </w:rPr>
              <w:t>is added to the Demand,</w:t>
            </w:r>
            <w:del w:id="370" w:author="ERCOT" w:date="2019-11-15T14:34:00Z">
              <w:r w:rsidRPr="003161DC" w:rsidDel="00091C5D">
                <w:rPr>
                  <w:sz w:val="20"/>
                  <w:szCs w:val="20"/>
                </w:rPr>
                <w:delText xml:space="preserve"> total LASL, total HASL,</w:delText>
              </w:r>
            </w:del>
            <w:r w:rsidRPr="003161DC">
              <w:rPr>
                <w:sz w:val="20"/>
                <w:szCs w:val="20"/>
              </w:rPr>
              <w:t xml:space="preserve"> Real-Time </w:t>
            </w:r>
            <w:del w:id="371" w:author="ERCOT" w:date="2020-02-24T14:45:00Z">
              <w:r w:rsidRPr="003161DC" w:rsidDel="004E71C6">
                <w:rPr>
                  <w:sz w:val="20"/>
                  <w:szCs w:val="20"/>
                </w:rPr>
                <w:delText xml:space="preserve">On-Line </w:delText>
              </w:r>
            </w:del>
            <w:r w:rsidRPr="003161DC">
              <w:rPr>
                <w:sz w:val="20"/>
                <w:szCs w:val="20"/>
              </w:rPr>
              <w:t>Reliability Deployment Price Adder</w:t>
            </w:r>
            <w:ins w:id="372" w:author="ERCOT" w:date="2020-02-24T14:45:00Z">
              <w:r w:rsidR="004E71C6">
                <w:rPr>
                  <w:sz w:val="20"/>
                  <w:szCs w:val="20"/>
                </w:rPr>
                <w:t xml:space="preserve"> for Energy</w:t>
              </w:r>
            </w:ins>
            <w:ins w:id="373" w:author="ERCOT" w:date="2019-12-18T16:46:00Z">
              <w:r w:rsidR="00BB4F6E">
                <w:rPr>
                  <w:iCs/>
                  <w:sz w:val="20"/>
                  <w:szCs w:val="20"/>
                </w:rPr>
                <w:t xml:space="preserve">, Real-Time </w:t>
              </w:r>
            </w:ins>
            <w:ins w:id="374" w:author="ERCOT" w:date="2020-02-26T15:37:00Z">
              <w:r w:rsidR="00FA4A65">
                <w:rPr>
                  <w:iCs/>
                  <w:sz w:val="20"/>
                  <w:szCs w:val="20"/>
                </w:rPr>
                <w:t>Reliability</w:t>
              </w:r>
            </w:ins>
            <w:ins w:id="375" w:author="ERCOT" w:date="2019-12-18T16:46:00Z">
              <w:r w:rsidR="00BB4F6E">
                <w:rPr>
                  <w:iCs/>
                  <w:sz w:val="20"/>
                  <w:szCs w:val="20"/>
                </w:rPr>
                <w:t xml:space="preserve"> Deployment Price Adder</w:t>
              </w:r>
            </w:ins>
            <w:ins w:id="376" w:author="ERCOT" w:date="2020-03-10T12:08:00Z">
              <w:r w:rsidR="0058303D">
                <w:rPr>
                  <w:iCs/>
                  <w:sz w:val="20"/>
                  <w:szCs w:val="20"/>
                </w:rPr>
                <w:t>s</w:t>
              </w:r>
            </w:ins>
            <w:ins w:id="377" w:author="ERCOT" w:date="2019-12-18T16:46:00Z">
              <w:r w:rsidR="00BB4F6E">
                <w:rPr>
                  <w:iCs/>
                  <w:sz w:val="20"/>
                  <w:szCs w:val="20"/>
                </w:rPr>
                <w:t xml:space="preserve"> for Ancillary Service,</w:t>
              </w:r>
            </w:ins>
            <w:r w:rsidRPr="003161DC">
              <w:rPr>
                <w:sz w:val="20"/>
                <w:szCs w:val="20"/>
              </w:rPr>
              <w:t xml:space="preserve"> and</w:t>
            </w:r>
            <w:r w:rsidRPr="003161DC">
              <w:rPr>
                <w:iCs/>
                <w:sz w:val="20"/>
                <w:szCs w:val="20"/>
              </w:rPr>
              <w:t xml:space="preserve"> the projected Hub LMPs and Load Zone LMPs.  These projected prices shall be posted at a frequency of every five </w:t>
            </w:r>
            <w:r w:rsidRPr="003161DC">
              <w:rPr>
                <w:iCs/>
                <w:sz w:val="20"/>
                <w:szCs w:val="20"/>
              </w:rPr>
              <w:lastRenderedPageBreak/>
              <w:t xml:space="preserve">minutes from SCED for at least 15 minutes in the future with the time stamp of the SCED process that produced the projections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597"/>
            </w:tblGrid>
            <w:tr w:rsidR="003161DC" w:rsidRPr="003161DC" w14:paraId="56D867AB" w14:textId="77777777" w:rsidTr="0029777D">
              <w:trPr>
                <w:trHeight w:val="566"/>
              </w:trPr>
              <w:tc>
                <w:tcPr>
                  <w:tcW w:w="9576" w:type="dxa"/>
                  <w:shd w:val="pct12" w:color="auto" w:fill="auto"/>
                </w:tcPr>
                <w:p w14:paraId="56D867A9" w14:textId="51053FD8" w:rsidR="003161DC" w:rsidRPr="003161DC" w:rsidRDefault="003161DC" w:rsidP="003161DC">
                  <w:pPr>
                    <w:spacing w:before="60" w:after="240"/>
                    <w:rPr>
                      <w:b/>
                      <w:i/>
                      <w:iCs/>
                    </w:rPr>
                  </w:pPr>
                  <w:r w:rsidRPr="003161DC">
                    <w:rPr>
                      <w:b/>
                      <w:i/>
                      <w:iCs/>
                    </w:rPr>
                    <w:t>[NPRR904</w:t>
                  </w:r>
                  <w:r w:rsidR="002A4EAB">
                    <w:rPr>
                      <w:b/>
                      <w:i/>
                      <w:iCs/>
                    </w:rPr>
                    <w:t xml:space="preserve"> and NPRR1006</w:t>
                  </w:r>
                  <w:r w:rsidRPr="003161DC">
                    <w:rPr>
                      <w:b/>
                      <w:i/>
                      <w:iCs/>
                    </w:rPr>
                    <w:t xml:space="preserve">:  Replace </w:t>
                  </w:r>
                  <w:r w:rsidR="002A4EAB">
                    <w:rPr>
                      <w:b/>
                      <w:i/>
                      <w:iCs/>
                    </w:rPr>
                    <w:t xml:space="preserve">applicable portions of </w:t>
                  </w:r>
                  <w:r w:rsidRPr="003161DC">
                    <w:rPr>
                      <w:b/>
                      <w:i/>
                      <w:iCs/>
                    </w:rPr>
                    <w:t>the paragraph above with the following upon system implementation:]</w:t>
                  </w:r>
                </w:p>
                <w:p w14:paraId="56D867AA" w14:textId="78F52BB4" w:rsidR="003161DC" w:rsidRPr="003161DC" w:rsidRDefault="003161DC" w:rsidP="00ED4522">
                  <w:pPr>
                    <w:rPr>
                      <w:iCs/>
                      <w:sz w:val="20"/>
                      <w:szCs w:val="20"/>
                    </w:rPr>
                  </w:pPr>
                  <w:r w:rsidRPr="003161DC">
                    <w:rPr>
                      <w:iCs/>
                      <w:sz w:val="20"/>
                      <w:szCs w:val="20"/>
                    </w:rPr>
                    <w:t>Post on the MIS Public Area the projected non-binding LMPs</w:t>
                  </w:r>
                  <w:r w:rsidR="00ED4522">
                    <w:rPr>
                      <w:iCs/>
                      <w:sz w:val="20"/>
                      <w:szCs w:val="20"/>
                    </w:rPr>
                    <w:t xml:space="preserve"> </w:t>
                  </w:r>
                  <w:ins w:id="378" w:author="ERCOT" w:date="2019-12-18T16:47:00Z">
                    <w:r w:rsidR="00BB4F6E">
                      <w:rPr>
                        <w:iCs/>
                        <w:sz w:val="20"/>
                        <w:szCs w:val="20"/>
                      </w:rPr>
                      <w:t xml:space="preserve">for each Resource Node and MCPCs for each Ancillary Service </w:t>
                    </w:r>
                  </w:ins>
                  <w:r w:rsidRPr="003161DC">
                    <w:rPr>
                      <w:iCs/>
                      <w:sz w:val="20"/>
                      <w:szCs w:val="20"/>
                    </w:rPr>
                    <w:t xml:space="preserve">created by each SCED process </w:t>
                  </w:r>
                  <w:del w:id="379" w:author="ERCOT" w:date="2019-12-18T16:47:00Z">
                    <w:r w:rsidRPr="003161DC" w:rsidDel="00BB4F6E">
                      <w:rPr>
                        <w:iCs/>
                        <w:sz w:val="20"/>
                        <w:szCs w:val="20"/>
                      </w:rPr>
                      <w:delText xml:space="preserve">for each Resource Node, </w:delText>
                    </w:r>
                  </w:del>
                  <w:del w:id="380" w:author="ERCOT" w:date="2019-11-15T14:36:00Z">
                    <w:r w:rsidRPr="003161DC" w:rsidDel="00091C5D">
                      <w:rPr>
                        <w:iCs/>
                        <w:sz w:val="20"/>
                        <w:szCs w:val="20"/>
                      </w:rPr>
                      <w:delText>the projected total Real-Time reserve amount for On-Line reserves and Off-Line reserves, the projected</w:delText>
                    </w:r>
                    <w:r w:rsidRPr="003161DC" w:rsidDel="00091C5D">
                      <w:rPr>
                        <w:sz w:val="20"/>
                        <w:szCs w:val="20"/>
                      </w:rPr>
                      <w:delText xml:space="preserve"> Real-Time </w:delText>
                    </w:r>
                    <w:r w:rsidRPr="003161DC" w:rsidDel="00091C5D">
                      <w:rPr>
                        <w:iCs/>
                        <w:sz w:val="20"/>
                        <w:szCs w:val="20"/>
                      </w:rPr>
                      <w:delText>On-Line Reserve Price</w:delText>
                    </w:r>
                    <w:r w:rsidRPr="003161DC" w:rsidDel="00091C5D">
                      <w:rPr>
                        <w:sz w:val="20"/>
                        <w:szCs w:val="20"/>
                      </w:rPr>
                      <w:delText xml:space="preserve"> Adders and Real-Time </w:delText>
                    </w:r>
                    <w:r w:rsidRPr="003161DC" w:rsidDel="00091C5D">
                      <w:rPr>
                        <w:iCs/>
                        <w:sz w:val="20"/>
                        <w:szCs w:val="20"/>
                      </w:rPr>
                      <w:delText>Off-Line Reserve Price</w:delText>
                    </w:r>
                    <w:r w:rsidRPr="003161DC" w:rsidDel="00091C5D">
                      <w:rPr>
                        <w:sz w:val="20"/>
                        <w:szCs w:val="20"/>
                      </w:rPr>
                      <w:delText xml:space="preserve"> Adders, </w:delText>
                    </w:r>
                  </w:del>
                  <w:r w:rsidRPr="003161DC">
                    <w:rPr>
                      <w:sz w:val="20"/>
                      <w:szCs w:val="20"/>
                    </w:rPr>
                    <w:t xml:space="preserve">and for the </w:t>
                  </w:r>
                  <w:r w:rsidRPr="00705B86">
                    <w:rPr>
                      <w:sz w:val="20"/>
                      <w:szCs w:val="20"/>
                    </w:rPr>
                    <w:t>projected non-binding pricing runs as described in Section 6.5.7.3.1 the total RUC/RMR MW relaxed, total Load Resource MW deployed that is added to Demand,</w:t>
                  </w:r>
                  <w:r w:rsidRPr="00705B86">
                    <w:rPr>
                      <w:iCs/>
                      <w:sz w:val="20"/>
                      <w:szCs w:val="20"/>
                    </w:rPr>
                    <w:t xml:space="preserve"> </w:t>
                  </w:r>
                  <w:r w:rsidR="00705B86" w:rsidRPr="00705B86">
                    <w:rPr>
                      <w:sz w:val="20"/>
                      <w:szCs w:val="20"/>
                    </w:rPr>
                    <w:t>total TDSP standard offer Load management MW deployed that is added to the Demand,</w:t>
                  </w:r>
                  <w:r w:rsidR="00705B86" w:rsidRPr="00705B86">
                    <w:rPr>
                      <w:rFonts w:ascii="Calibri" w:hAnsi="Calibri" w:cs="Calibri"/>
                      <w:color w:val="1F497D"/>
                      <w:sz w:val="20"/>
                      <w:szCs w:val="20"/>
                    </w:rPr>
                    <w:t xml:space="preserve"> </w:t>
                  </w:r>
                  <w:r w:rsidRPr="00705B86">
                    <w:rPr>
                      <w:iCs/>
                      <w:sz w:val="20"/>
                      <w:szCs w:val="20"/>
                    </w:rPr>
                    <w:t>total</w:t>
                  </w:r>
                  <w:r w:rsidRPr="003161DC">
                    <w:rPr>
                      <w:iCs/>
                      <w:sz w:val="20"/>
                      <w:szCs w:val="20"/>
                    </w:rPr>
                    <w:t xml:space="preserve"> ERCOT-directed DC Tie MW that is added to or subtracted from the Demand, total BLT MW that is added to or subtracted from the Demand,</w:t>
                  </w:r>
                  <w:r w:rsidRPr="003161DC">
                    <w:rPr>
                      <w:sz w:val="20"/>
                      <w:szCs w:val="20"/>
                    </w:rPr>
                    <w:t xml:space="preserve"> total ERS MW deployed that are deployed that is added to the Demand, </w:t>
                  </w:r>
                  <w:del w:id="381" w:author="ERCOT" w:date="2019-11-15T14:36:00Z">
                    <w:r w:rsidRPr="003161DC" w:rsidDel="00091C5D">
                      <w:rPr>
                        <w:sz w:val="20"/>
                        <w:szCs w:val="20"/>
                      </w:rPr>
                      <w:delText>total LASL, total HASL,</w:delText>
                    </w:r>
                  </w:del>
                  <w:r w:rsidRPr="003161DC">
                    <w:rPr>
                      <w:sz w:val="20"/>
                      <w:szCs w:val="20"/>
                    </w:rPr>
                    <w:t xml:space="preserve"> </w:t>
                  </w:r>
                  <w:ins w:id="382" w:author="ERCOT" w:date="2020-02-24T14:45:00Z">
                    <w:r w:rsidR="004E71C6">
                      <w:rPr>
                        <w:sz w:val="20"/>
                        <w:szCs w:val="20"/>
                      </w:rPr>
                      <w:t>Real-Time Reliability Deployment Price Adder for Energy</w:t>
                    </w:r>
                  </w:ins>
                  <w:ins w:id="383" w:author="ERCOT" w:date="2019-12-18T16:47:00Z">
                    <w:r w:rsidR="00BB4F6E">
                      <w:rPr>
                        <w:iCs/>
                        <w:sz w:val="20"/>
                        <w:szCs w:val="20"/>
                      </w:rPr>
                      <w:t xml:space="preserve">, </w:t>
                    </w:r>
                  </w:ins>
                  <w:r w:rsidR="00BB4F6E">
                    <w:rPr>
                      <w:iCs/>
                      <w:sz w:val="20"/>
                      <w:szCs w:val="20"/>
                    </w:rPr>
                    <w:t xml:space="preserve">Real-Time </w:t>
                  </w:r>
                  <w:r w:rsidR="00552FAD">
                    <w:rPr>
                      <w:iCs/>
                      <w:sz w:val="20"/>
                      <w:szCs w:val="20"/>
                    </w:rPr>
                    <w:t xml:space="preserve">On-Line </w:t>
                  </w:r>
                  <w:r w:rsidR="00BB4F6E">
                    <w:rPr>
                      <w:iCs/>
                      <w:sz w:val="20"/>
                      <w:szCs w:val="20"/>
                    </w:rPr>
                    <w:t>Reliability Deployment Price Adder</w:t>
                  </w:r>
                  <w:ins w:id="384" w:author="ERCOT" w:date="2020-03-10T12:08:00Z">
                    <w:r w:rsidR="0058303D">
                      <w:rPr>
                        <w:iCs/>
                        <w:sz w:val="20"/>
                        <w:szCs w:val="20"/>
                      </w:rPr>
                      <w:t>s</w:t>
                    </w:r>
                  </w:ins>
                  <w:ins w:id="385" w:author="ERCOT" w:date="2019-12-18T16:47:00Z">
                    <w:r w:rsidR="00BB4F6E">
                      <w:rPr>
                        <w:iCs/>
                        <w:sz w:val="20"/>
                        <w:szCs w:val="20"/>
                      </w:rPr>
                      <w:t xml:space="preserve"> for Ancillary Service,</w:t>
                    </w:r>
                  </w:ins>
                  <w:r w:rsidR="00BB4F6E" w:rsidRPr="003161DC">
                    <w:rPr>
                      <w:sz w:val="20"/>
                      <w:szCs w:val="20"/>
                    </w:rPr>
                    <w:t xml:space="preserve"> </w:t>
                  </w:r>
                  <w:r w:rsidRPr="003161DC">
                    <w:rPr>
                      <w:sz w:val="20"/>
                      <w:szCs w:val="20"/>
                    </w:rPr>
                    <w:t>and</w:t>
                  </w:r>
                  <w:r w:rsidRPr="003161DC">
                    <w:rPr>
                      <w:iCs/>
                      <w:sz w:val="20"/>
                      <w:szCs w:val="20"/>
                    </w:rPr>
                    <w:t xml:space="preserve"> the projected Hub LMPs and Load Zone LMPs.  These projected prices shall be posted at a frequency of every five minutes from SCED for at least 15 minutes in the future with the time stamp of the SCED process that produced the projections </w:t>
                  </w:r>
                </w:p>
              </w:tc>
            </w:tr>
          </w:tbl>
          <w:p w14:paraId="56D867AC" w14:textId="4275C93E" w:rsidR="003161DC" w:rsidRPr="003161DC" w:rsidRDefault="003161DC" w:rsidP="003161DC">
            <w:pPr>
              <w:spacing w:before="240"/>
              <w:rPr>
                <w:iCs/>
                <w:sz w:val="20"/>
                <w:szCs w:val="20"/>
              </w:rPr>
            </w:pPr>
            <w:r w:rsidRPr="003161DC">
              <w:rPr>
                <w:iCs/>
                <w:sz w:val="20"/>
                <w:szCs w:val="20"/>
              </w:rPr>
              <w:t xml:space="preserve">Post on the MIS Certified Area the projected non-binding Base Points </w:t>
            </w:r>
            <w:ins w:id="386" w:author="ERCOT" w:date="2019-11-15T14:37:00Z">
              <w:r w:rsidR="00912176">
                <w:rPr>
                  <w:iCs/>
                  <w:sz w:val="20"/>
                  <w:szCs w:val="20"/>
                </w:rPr>
                <w:t>and A</w:t>
              </w:r>
            </w:ins>
            <w:ins w:id="387" w:author="ERCOT" w:date="2020-02-20T09:24:00Z">
              <w:r w:rsidR="00D86F56">
                <w:rPr>
                  <w:iCs/>
                  <w:sz w:val="20"/>
                  <w:szCs w:val="20"/>
                </w:rPr>
                <w:t xml:space="preserve">ncillary </w:t>
              </w:r>
            </w:ins>
            <w:ins w:id="388" w:author="ERCOT" w:date="2019-11-15T14:37:00Z">
              <w:r w:rsidR="00912176">
                <w:rPr>
                  <w:iCs/>
                  <w:sz w:val="20"/>
                  <w:szCs w:val="20"/>
                </w:rPr>
                <w:t>S</w:t>
              </w:r>
            </w:ins>
            <w:ins w:id="389" w:author="ERCOT" w:date="2020-02-20T09:24:00Z">
              <w:r w:rsidR="00D86F56">
                <w:rPr>
                  <w:iCs/>
                  <w:sz w:val="20"/>
                  <w:szCs w:val="20"/>
                </w:rPr>
                <w:t>ervice</w:t>
              </w:r>
            </w:ins>
            <w:ins w:id="390" w:author="ERCOT" w:date="2019-11-15T14:37:00Z">
              <w:r w:rsidR="00912176">
                <w:rPr>
                  <w:iCs/>
                  <w:sz w:val="20"/>
                  <w:szCs w:val="20"/>
                </w:rPr>
                <w:t xml:space="preserve"> awards </w:t>
              </w:r>
            </w:ins>
            <w:r w:rsidRPr="003161DC">
              <w:rPr>
                <w:iCs/>
                <w:sz w:val="20"/>
                <w:szCs w:val="20"/>
              </w:rPr>
              <w:t xml:space="preserve">for each Resource created by each SCED process.  These projected non-binding Base Points shall be posted at a frequency of every five minutes from SCED for at least 15 minutes in the future with the time stamp of the SCED process that </w:t>
            </w:r>
            <w:r w:rsidRPr="003161DC">
              <w:rPr>
                <w:iCs/>
                <w:sz w:val="20"/>
                <w:szCs w:val="20"/>
              </w:rPr>
              <w:lastRenderedPageBreak/>
              <w:t>produced the projections</w:t>
            </w:r>
            <w:ins w:id="391" w:author="ERCOT 070820" w:date="2020-07-02T09:16:00Z">
              <w:r w:rsidR="00D960AD">
                <w:rPr>
                  <w:iCs/>
                  <w:sz w:val="20"/>
                  <w:szCs w:val="20"/>
                </w:rPr>
                <w:t>.  In posting Ancillary Service awards, the awards shall be broken out by Ancillary Service sub-type, where applicable.</w:t>
              </w:r>
            </w:ins>
          </w:p>
          <w:p w14:paraId="56D867AD" w14:textId="77777777" w:rsidR="003161DC" w:rsidRPr="003161DC" w:rsidRDefault="003161DC" w:rsidP="003161DC">
            <w:pPr>
              <w:rPr>
                <w:iCs/>
                <w:sz w:val="20"/>
                <w:szCs w:val="20"/>
              </w:rPr>
            </w:pPr>
          </w:p>
          <w:p w14:paraId="56D867AE" w14:textId="77777777" w:rsidR="003161DC" w:rsidRPr="003161DC" w:rsidRDefault="003161DC" w:rsidP="003161DC">
            <w:pPr>
              <w:rPr>
                <w:iCs/>
                <w:sz w:val="20"/>
                <w:szCs w:val="20"/>
              </w:rPr>
            </w:pPr>
            <w:r w:rsidRPr="003161DC">
              <w:rPr>
                <w:iCs/>
                <w:sz w:val="20"/>
                <w:szCs w:val="20"/>
              </w:rPr>
              <w:t xml:space="preserve">Post each hour on the MIS Public Area binding SCED Shadow Prices and active binding transmission constraints by Transmission Element name (contingency /overloaded element pairs) </w:t>
            </w:r>
          </w:p>
          <w:p w14:paraId="56D867AF" w14:textId="77777777" w:rsidR="003161DC" w:rsidRPr="003161DC" w:rsidRDefault="003161DC" w:rsidP="003161DC">
            <w:pPr>
              <w:rPr>
                <w:iCs/>
                <w:sz w:val="20"/>
                <w:szCs w:val="20"/>
              </w:rPr>
            </w:pPr>
          </w:p>
          <w:p w14:paraId="56D867B0" w14:textId="4F01C375" w:rsidR="003161DC" w:rsidRPr="003161DC" w:rsidRDefault="003161DC" w:rsidP="003161DC">
            <w:pPr>
              <w:rPr>
                <w:iCs/>
                <w:sz w:val="20"/>
                <w:szCs w:val="20"/>
              </w:rPr>
            </w:pPr>
            <w:r w:rsidRPr="003161DC">
              <w:rPr>
                <w:iCs/>
                <w:sz w:val="20"/>
                <w:szCs w:val="20"/>
              </w:rPr>
              <w:t xml:space="preserve">Post </w:t>
            </w:r>
            <w:del w:id="392" w:author="ERCOT" w:date="2020-02-24T15:03:00Z">
              <w:r w:rsidRPr="003161DC" w:rsidDel="00F94043">
                <w:rPr>
                  <w:iCs/>
                  <w:sz w:val="20"/>
                  <w:szCs w:val="20"/>
                </w:rPr>
                <w:delText xml:space="preserve">the </w:delText>
              </w:r>
            </w:del>
            <w:r w:rsidRPr="003161DC">
              <w:rPr>
                <w:iCs/>
                <w:sz w:val="20"/>
                <w:szCs w:val="20"/>
              </w:rPr>
              <w:t>Settlement Point Prices for each Settlement Point</w:t>
            </w:r>
            <w:ins w:id="393" w:author="ERCOT" w:date="2020-02-24T15:03:00Z">
              <w:r w:rsidR="00F94043">
                <w:rPr>
                  <w:iCs/>
                  <w:sz w:val="20"/>
                  <w:szCs w:val="20"/>
                </w:rPr>
                <w:t>,</w:t>
              </w:r>
            </w:ins>
            <w:ins w:id="394" w:author="ERCOT" w:date="2019-12-18T16:49:00Z">
              <w:r w:rsidR="00BB4F6E">
                <w:rPr>
                  <w:iCs/>
                  <w:sz w:val="20"/>
                  <w:szCs w:val="20"/>
                </w:rPr>
                <w:t xml:space="preserve"> and Settlement</w:t>
              </w:r>
            </w:ins>
            <w:ins w:id="395" w:author="ERCOT" w:date="2020-02-26T16:08:00Z">
              <w:r w:rsidR="00496F1E">
                <w:rPr>
                  <w:iCs/>
                  <w:sz w:val="20"/>
                  <w:szCs w:val="20"/>
                </w:rPr>
                <w:t xml:space="preserve"> </w:t>
              </w:r>
            </w:ins>
            <w:ins w:id="396" w:author="ERCOT" w:date="2019-12-18T16:49:00Z">
              <w:r w:rsidR="00BB4F6E">
                <w:rPr>
                  <w:iCs/>
                  <w:sz w:val="20"/>
                  <w:szCs w:val="20"/>
                </w:rPr>
                <w:t>Interval MCPCs for Ancillary Services</w:t>
              </w:r>
            </w:ins>
            <w:r w:rsidRPr="003161DC">
              <w:rPr>
                <w:iCs/>
                <w:sz w:val="20"/>
                <w:szCs w:val="20"/>
              </w:rPr>
              <w:t xml:space="preserve"> immediately following the end of each Settlement Interval  </w:t>
            </w:r>
          </w:p>
          <w:p w14:paraId="56D867B1" w14:textId="77777777" w:rsidR="003161DC" w:rsidRPr="003161DC" w:rsidRDefault="003161DC" w:rsidP="003161DC">
            <w:pPr>
              <w:rPr>
                <w:iCs/>
                <w:sz w:val="20"/>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597"/>
            </w:tblGrid>
            <w:tr w:rsidR="003161DC" w:rsidRPr="003161DC" w14:paraId="56D867B4" w14:textId="77777777" w:rsidTr="0029777D">
              <w:trPr>
                <w:trHeight w:val="566"/>
              </w:trPr>
              <w:tc>
                <w:tcPr>
                  <w:tcW w:w="9576" w:type="dxa"/>
                  <w:shd w:val="pct12" w:color="auto" w:fill="auto"/>
                </w:tcPr>
                <w:p w14:paraId="56D867B2" w14:textId="77777777" w:rsidR="003161DC" w:rsidRPr="003161DC" w:rsidRDefault="003161DC" w:rsidP="003161DC">
                  <w:pPr>
                    <w:spacing w:before="60" w:after="240"/>
                    <w:rPr>
                      <w:b/>
                      <w:i/>
                      <w:iCs/>
                    </w:rPr>
                  </w:pPr>
                  <w:r w:rsidRPr="003161DC">
                    <w:rPr>
                      <w:b/>
                      <w:i/>
                      <w:iCs/>
                    </w:rPr>
                    <w:t>[NPRR917:  Replace the paragraph above with the following upon system implementation:]</w:t>
                  </w:r>
                </w:p>
                <w:p w14:paraId="56D867B3" w14:textId="579F7FE3" w:rsidR="003161DC" w:rsidRPr="003161DC" w:rsidRDefault="003161DC" w:rsidP="003161DC">
                  <w:pPr>
                    <w:rPr>
                      <w:iCs/>
                      <w:sz w:val="20"/>
                      <w:szCs w:val="20"/>
                    </w:rPr>
                  </w:pPr>
                  <w:r w:rsidRPr="003161DC">
                    <w:rPr>
                      <w:iCs/>
                      <w:sz w:val="20"/>
                      <w:szCs w:val="20"/>
                    </w:rPr>
                    <w:t>Post on the MIS Public Area</w:t>
                  </w:r>
                  <w:ins w:id="397" w:author="ERCOT" w:date="2020-02-24T15:03:00Z">
                    <w:r w:rsidR="001A6E75">
                      <w:rPr>
                        <w:iCs/>
                        <w:sz w:val="20"/>
                        <w:szCs w:val="20"/>
                      </w:rPr>
                      <w:t>,</w:t>
                    </w:r>
                  </w:ins>
                  <w:r w:rsidRPr="003161DC">
                    <w:rPr>
                      <w:iCs/>
                      <w:sz w:val="20"/>
                      <w:szCs w:val="20"/>
                    </w:rPr>
                    <w:t xml:space="preserve"> the Settlement Point Prices for each Settlement Point and the Real-Time price for each SODG and SOTG immediately following the end of each Settlement Interval  </w:t>
                  </w:r>
                </w:p>
              </w:tc>
            </w:tr>
          </w:tbl>
          <w:p w14:paraId="56D867B5" w14:textId="264AAFD7" w:rsidR="003161DC" w:rsidDel="00962051" w:rsidRDefault="003161DC" w:rsidP="003161DC">
            <w:pPr>
              <w:tabs>
                <w:tab w:val="left" w:pos="1350"/>
              </w:tabs>
              <w:spacing w:before="240"/>
              <w:rPr>
                <w:del w:id="398" w:author="ERCOT" w:date="2019-11-15T14:37:00Z"/>
                <w:iCs/>
                <w:sz w:val="20"/>
                <w:szCs w:val="20"/>
              </w:rPr>
            </w:pPr>
            <w:del w:id="399" w:author="ERCOT" w:date="2019-11-15T14:37:00Z">
              <w:r w:rsidRPr="003161DC" w:rsidDel="00912176">
                <w:rPr>
                  <w:iCs/>
                  <w:sz w:val="20"/>
                  <w:szCs w:val="20"/>
                </w:rPr>
                <w:delText xml:space="preserve">Post the Real-Time On-Line Reliability Deployment Price, Real-Time Reserve Price for On-Line Reserves and  the Real-Time Reserve Price for Off-Line Reserves immediately following the end of each Settlement Interval  </w:delText>
              </w:r>
            </w:del>
          </w:p>
          <w:p w14:paraId="3FBD4E27" w14:textId="1A489F07" w:rsidR="008A29E3" w:rsidRPr="003161DC" w:rsidRDefault="00D960AD" w:rsidP="003161DC">
            <w:pPr>
              <w:tabs>
                <w:tab w:val="left" w:pos="1350"/>
              </w:tabs>
              <w:spacing w:before="240"/>
              <w:rPr>
                <w:ins w:id="400" w:author="ERCOT" w:date="2019-12-18T16:50:00Z"/>
                <w:iCs/>
                <w:sz w:val="20"/>
                <w:szCs w:val="20"/>
              </w:rPr>
            </w:pPr>
            <w:ins w:id="401" w:author="ERCOT" w:date="2020-02-24T15:04:00Z">
              <w:r>
                <w:rPr>
                  <w:iCs/>
                  <w:sz w:val="20"/>
                  <w:szCs w:val="20"/>
                </w:rPr>
                <w:t xml:space="preserve">By </w:t>
              </w:r>
            </w:ins>
            <w:ins w:id="402" w:author="ERCOT" w:date="2019-12-18T16:50:00Z">
              <w:r w:rsidR="00962051">
                <w:rPr>
                  <w:iCs/>
                  <w:sz w:val="20"/>
                  <w:szCs w:val="20"/>
                </w:rPr>
                <w:t>Settlement</w:t>
              </w:r>
            </w:ins>
            <w:ins w:id="403" w:author="ERCOT" w:date="2020-02-24T15:04:00Z">
              <w:r w:rsidR="00F94043">
                <w:rPr>
                  <w:iCs/>
                  <w:sz w:val="20"/>
                  <w:szCs w:val="20"/>
                </w:rPr>
                <w:t xml:space="preserve"> </w:t>
              </w:r>
            </w:ins>
            <w:ins w:id="404" w:author="ERCOT" w:date="2019-12-18T16:50:00Z">
              <w:r w:rsidR="00962051">
                <w:rPr>
                  <w:iCs/>
                  <w:sz w:val="20"/>
                  <w:szCs w:val="20"/>
                </w:rPr>
                <w:t>Interval</w:t>
              </w:r>
            </w:ins>
            <w:ins w:id="405" w:author="ERCOT" w:date="2020-02-24T15:04:00Z">
              <w:r w:rsidR="00F94043">
                <w:rPr>
                  <w:iCs/>
                  <w:sz w:val="20"/>
                  <w:szCs w:val="20"/>
                </w:rPr>
                <w:t>, post</w:t>
              </w:r>
            </w:ins>
            <w:ins w:id="406" w:author="ERCOT" w:date="2019-12-18T16:50:00Z">
              <w:r w:rsidR="00962051">
                <w:rPr>
                  <w:iCs/>
                  <w:sz w:val="20"/>
                  <w:szCs w:val="20"/>
                </w:rPr>
                <w:t xml:space="preserve"> </w:t>
              </w:r>
            </w:ins>
            <w:ins w:id="407" w:author="ERCOT" w:date="2020-02-24T15:04:00Z">
              <w:r w:rsidR="00F94043">
                <w:rPr>
                  <w:iCs/>
                  <w:sz w:val="20"/>
                  <w:szCs w:val="20"/>
                </w:rPr>
                <w:t xml:space="preserve">the </w:t>
              </w:r>
            </w:ins>
            <w:ins w:id="408" w:author="ERCOT" w:date="2020-03-02T12:29:00Z">
              <w:r w:rsidR="00526A08">
                <w:rPr>
                  <w:iCs/>
                  <w:sz w:val="20"/>
                  <w:szCs w:val="20"/>
                </w:rPr>
                <w:t xml:space="preserve">15-minute </w:t>
              </w:r>
            </w:ins>
            <w:ins w:id="409" w:author="ERCOT" w:date="2019-12-18T16:50:00Z">
              <w:r w:rsidR="00962051">
                <w:rPr>
                  <w:iCs/>
                  <w:sz w:val="20"/>
                  <w:szCs w:val="20"/>
                </w:rPr>
                <w:t xml:space="preserve">Real-Time Reliability </w:t>
              </w:r>
            </w:ins>
            <w:ins w:id="410" w:author="ERCOT" w:date="2019-12-18T16:51:00Z">
              <w:r w:rsidR="00962051">
                <w:rPr>
                  <w:iCs/>
                  <w:sz w:val="20"/>
                  <w:szCs w:val="20"/>
                </w:rPr>
                <w:t xml:space="preserve">Deployment </w:t>
              </w:r>
            </w:ins>
            <w:ins w:id="411" w:author="ERCOT" w:date="2019-12-18T16:50:00Z">
              <w:r w:rsidR="00962051">
                <w:rPr>
                  <w:iCs/>
                  <w:sz w:val="20"/>
                  <w:szCs w:val="20"/>
                </w:rPr>
                <w:t xml:space="preserve">Price </w:t>
              </w:r>
            </w:ins>
            <w:ins w:id="412" w:author="ERCOT" w:date="2020-02-24T15:02:00Z">
              <w:r w:rsidR="001A6E75">
                <w:rPr>
                  <w:iCs/>
                  <w:sz w:val="20"/>
                  <w:szCs w:val="20"/>
                </w:rPr>
                <w:t>for Energy</w:t>
              </w:r>
            </w:ins>
            <w:ins w:id="413" w:author="ERCOT" w:date="2020-02-24T15:04:00Z">
              <w:r w:rsidR="00F94043">
                <w:rPr>
                  <w:iCs/>
                  <w:sz w:val="20"/>
                  <w:szCs w:val="20"/>
                </w:rPr>
                <w:t>,</w:t>
              </w:r>
            </w:ins>
            <w:ins w:id="414" w:author="ERCOT" w:date="2020-02-24T15:02:00Z">
              <w:r w:rsidR="001A6E75">
                <w:rPr>
                  <w:iCs/>
                  <w:sz w:val="20"/>
                  <w:szCs w:val="20"/>
                </w:rPr>
                <w:t xml:space="preserve"> </w:t>
              </w:r>
            </w:ins>
            <w:ins w:id="415" w:author="ERCOT" w:date="2019-12-18T16:50:00Z">
              <w:r w:rsidR="00962051">
                <w:rPr>
                  <w:iCs/>
                  <w:sz w:val="20"/>
                  <w:szCs w:val="20"/>
                </w:rPr>
                <w:t xml:space="preserve">and </w:t>
              </w:r>
            </w:ins>
            <w:ins w:id="416" w:author="ERCOT" w:date="2020-02-24T15:04:00Z">
              <w:r w:rsidR="00F94043">
                <w:rPr>
                  <w:iCs/>
                  <w:sz w:val="20"/>
                  <w:szCs w:val="20"/>
                </w:rPr>
                <w:t xml:space="preserve">the </w:t>
              </w:r>
            </w:ins>
            <w:ins w:id="417" w:author="ERCOT" w:date="2020-03-02T12:30:00Z">
              <w:r w:rsidR="00526A08">
                <w:rPr>
                  <w:iCs/>
                  <w:sz w:val="20"/>
                  <w:szCs w:val="20"/>
                </w:rPr>
                <w:t xml:space="preserve">15-minute </w:t>
              </w:r>
            </w:ins>
            <w:ins w:id="418" w:author="ERCOT" w:date="2019-12-18T16:50:00Z">
              <w:r w:rsidR="00962051">
                <w:rPr>
                  <w:iCs/>
                  <w:sz w:val="20"/>
                  <w:szCs w:val="20"/>
                </w:rPr>
                <w:t xml:space="preserve">Real-Time </w:t>
              </w:r>
            </w:ins>
            <w:ins w:id="419" w:author="ERCOT" w:date="2019-12-18T16:51:00Z">
              <w:r w:rsidR="00962051">
                <w:rPr>
                  <w:iCs/>
                  <w:sz w:val="20"/>
                  <w:szCs w:val="20"/>
                </w:rPr>
                <w:t>Reliability Deployment Price</w:t>
              </w:r>
            </w:ins>
            <w:ins w:id="420" w:author="ERCOT" w:date="2019-12-23T12:50:00Z">
              <w:r w:rsidR="008A29E3">
                <w:rPr>
                  <w:iCs/>
                  <w:sz w:val="20"/>
                  <w:szCs w:val="20"/>
                </w:rPr>
                <w:t xml:space="preserve"> for Ancillary Service</w:t>
              </w:r>
            </w:ins>
            <w:ins w:id="421" w:author="ERCOT" w:date="2020-03-03T11:35:00Z">
              <w:r w:rsidR="0064240E">
                <w:rPr>
                  <w:iCs/>
                  <w:sz w:val="20"/>
                  <w:szCs w:val="20"/>
                </w:rPr>
                <w:t xml:space="preserve"> for each of the Ancillary Services.</w:t>
              </w:r>
            </w:ins>
          </w:p>
          <w:p w14:paraId="7362627B" w14:textId="5D780B85" w:rsidR="00BE323C" w:rsidDel="00D960AD" w:rsidRDefault="00BE323C" w:rsidP="00BE323C">
            <w:pPr>
              <w:tabs>
                <w:tab w:val="left" w:pos="1350"/>
              </w:tabs>
              <w:rPr>
                <w:del w:id="422" w:author="ERCOT 070820" w:date="2020-07-02T09:16:00Z"/>
                <w:iCs/>
                <w:sz w:val="20"/>
                <w:szCs w:val="20"/>
              </w:rPr>
            </w:pPr>
          </w:p>
          <w:p w14:paraId="56D867B7" w14:textId="6F0993CD" w:rsidR="003161DC" w:rsidRPr="003161DC" w:rsidRDefault="00BE323C" w:rsidP="00BE323C">
            <w:pPr>
              <w:rPr>
                <w:iCs/>
                <w:sz w:val="20"/>
                <w:szCs w:val="20"/>
              </w:rPr>
            </w:pPr>
            <w:del w:id="423" w:author="ERCOT 070820" w:date="2020-07-02T09:16:00Z">
              <w:r w:rsidDel="00D960AD">
                <w:rPr>
                  <w:iCs/>
                  <w:sz w:val="20"/>
                  <w:szCs w:val="20"/>
                </w:rPr>
                <w:delText>Post parameters as required by Section 6.4.9, Ancillary Services Capacity During the Adjustment Period and in Real-Time, on the MIS Public Area</w:delText>
              </w:r>
            </w:del>
          </w:p>
        </w:tc>
      </w:tr>
    </w:tbl>
    <w:p w14:paraId="56D867B9" w14:textId="77777777" w:rsidR="003161DC" w:rsidRPr="003161DC" w:rsidRDefault="003161DC" w:rsidP="003161DC">
      <w:pPr>
        <w:spacing w:before="240" w:after="240"/>
        <w:ind w:left="720" w:hanging="720"/>
        <w:rPr>
          <w:szCs w:val="20"/>
        </w:rPr>
      </w:pPr>
      <w:r w:rsidRPr="003161DC">
        <w:rPr>
          <w:szCs w:val="20"/>
        </w:rPr>
        <w:lastRenderedPageBreak/>
        <w:t>(3)</w:t>
      </w:r>
      <w:r w:rsidRPr="003161DC">
        <w:rPr>
          <w:szCs w:val="20"/>
        </w:rPr>
        <w:tab/>
        <w:t>At the beginning of each hour, ERCOT shall post on the MIS Public Area the following information:</w:t>
      </w:r>
    </w:p>
    <w:p w14:paraId="56D867BA" w14:textId="77777777" w:rsidR="003161DC" w:rsidRPr="003161DC" w:rsidRDefault="003161DC" w:rsidP="003161DC">
      <w:pPr>
        <w:spacing w:after="240"/>
        <w:ind w:left="1440" w:hanging="720"/>
        <w:rPr>
          <w:szCs w:val="20"/>
        </w:rPr>
      </w:pPr>
      <w:r w:rsidRPr="003161DC">
        <w:rPr>
          <w:szCs w:val="20"/>
        </w:rPr>
        <w:lastRenderedPageBreak/>
        <w:t>(a)</w:t>
      </w:r>
      <w:r w:rsidRPr="003161DC">
        <w:rPr>
          <w:szCs w:val="20"/>
        </w:rPr>
        <w:tab/>
        <w:t>Changes in ERCOT System conditions that could affect the security and dynamic transmission limits of the ERCOT System, including:</w:t>
      </w:r>
    </w:p>
    <w:p w14:paraId="56D867BB" w14:textId="77777777" w:rsidR="003161DC" w:rsidRPr="003161DC" w:rsidRDefault="003161DC" w:rsidP="003161DC">
      <w:pPr>
        <w:spacing w:after="240"/>
        <w:ind w:left="2160" w:hanging="720"/>
        <w:rPr>
          <w:szCs w:val="20"/>
        </w:rPr>
      </w:pPr>
      <w:r w:rsidRPr="003161DC">
        <w:rPr>
          <w:szCs w:val="20"/>
        </w:rPr>
        <w:t>(i)</w:t>
      </w:r>
      <w:r w:rsidRPr="003161DC">
        <w:rPr>
          <w:szCs w:val="20"/>
        </w:rPr>
        <w:tab/>
        <w:t>Changes or expected changes, in the status of Transmission Facilities as recorded in the Outage Scheduler for the remaining hours of the current Operating Day and all hours of the next Operating Day; and</w:t>
      </w:r>
    </w:p>
    <w:p w14:paraId="56D867BC" w14:textId="77777777" w:rsidR="003161DC" w:rsidRPr="003161DC" w:rsidRDefault="003161DC" w:rsidP="003161DC">
      <w:pPr>
        <w:spacing w:after="240"/>
        <w:ind w:left="2160" w:hanging="720"/>
        <w:rPr>
          <w:szCs w:val="20"/>
        </w:rPr>
      </w:pPr>
      <w:r w:rsidRPr="003161DC">
        <w:rPr>
          <w:szCs w:val="20"/>
        </w:rPr>
        <w:t>(ii)</w:t>
      </w:r>
      <w:r w:rsidRPr="003161DC">
        <w:rPr>
          <w:szCs w:val="20"/>
        </w:rPr>
        <w:tab/>
        <w:t>Any conditions such as adverse weather conditions as determined from the ERCOT-designated weather service;</w:t>
      </w:r>
    </w:p>
    <w:p w14:paraId="56D867BD" w14:textId="77777777" w:rsidR="003161DC" w:rsidRPr="003161DC" w:rsidRDefault="003161DC" w:rsidP="003161DC">
      <w:pPr>
        <w:spacing w:after="240"/>
        <w:ind w:left="1440" w:hanging="720"/>
        <w:rPr>
          <w:szCs w:val="20"/>
        </w:rPr>
      </w:pPr>
      <w:r w:rsidRPr="003161DC">
        <w:rPr>
          <w:szCs w:val="20"/>
        </w:rPr>
        <w:t>(b)</w:t>
      </w:r>
      <w:r w:rsidRPr="003161DC">
        <w:rPr>
          <w:szCs w:val="20"/>
        </w:rPr>
        <w:tab/>
        <w:t>Updated system-wide Mid-Term Load Forecasts (MTLFs) for all forecast models available to ERCOT Operations, as well as an indicator for which forecast was in use by ERCOT at the time of publication;</w:t>
      </w:r>
    </w:p>
    <w:p w14:paraId="56D867BE" w14:textId="77777777" w:rsidR="003161DC" w:rsidRPr="003161DC" w:rsidRDefault="003161DC" w:rsidP="003161DC">
      <w:pPr>
        <w:spacing w:after="240"/>
        <w:ind w:left="1440" w:hanging="720"/>
        <w:rPr>
          <w:szCs w:val="20"/>
        </w:rPr>
      </w:pPr>
      <w:r w:rsidRPr="003161DC">
        <w:rPr>
          <w:szCs w:val="20"/>
        </w:rPr>
        <w:t>(c)</w:t>
      </w:r>
      <w:r w:rsidRPr="003161DC">
        <w:rPr>
          <w:szCs w:val="20"/>
        </w:rPr>
        <w:tab/>
        <w:t>The quantities of RMR Services deployed by ERCOT for each previous hour of the current Operating Day; and</w:t>
      </w:r>
    </w:p>
    <w:p w14:paraId="56D867BF" w14:textId="77777777" w:rsidR="003161DC" w:rsidRPr="003161DC" w:rsidRDefault="003161DC" w:rsidP="003161DC">
      <w:pPr>
        <w:spacing w:after="240"/>
        <w:ind w:left="1440" w:hanging="720"/>
        <w:rPr>
          <w:iCs/>
          <w:szCs w:val="20"/>
        </w:rPr>
      </w:pPr>
      <w:r w:rsidRPr="003161DC">
        <w:rPr>
          <w:szCs w:val="20"/>
        </w:rPr>
        <w:t>(d)</w:t>
      </w:r>
      <w:r w:rsidRPr="003161DC">
        <w:rPr>
          <w:szCs w:val="20"/>
        </w:rPr>
        <w:tab/>
        <w:t>Total ERCOT System Demand, from Real-Time operations, integrated over each Settlement Interval.</w:t>
      </w:r>
      <w:bookmarkStart w:id="424" w:name="_Toc74137648"/>
    </w:p>
    <w:p w14:paraId="56D867C0" w14:textId="77777777" w:rsidR="003161DC" w:rsidRPr="003161DC" w:rsidRDefault="003161DC" w:rsidP="003161DC">
      <w:pPr>
        <w:spacing w:after="240"/>
        <w:ind w:left="720" w:hanging="720"/>
        <w:rPr>
          <w:szCs w:val="20"/>
        </w:rPr>
      </w:pPr>
      <w:r w:rsidRPr="003161DC">
        <w:rPr>
          <w:szCs w:val="20"/>
        </w:rPr>
        <w:t>(4)</w:t>
      </w:r>
      <w:r w:rsidRPr="003161DC">
        <w:rPr>
          <w:szCs w:val="20"/>
        </w:rPr>
        <w:tab/>
        <w:t>No later than 0600, ERCOT shall post on the MIS Public Area the actual system Load by Weather Zone, the actual system Load by Forecast Zone, and the actual system Load by Study Area for each hour of the previous Operating Day.</w:t>
      </w:r>
    </w:p>
    <w:p w14:paraId="56D867C1" w14:textId="77777777" w:rsidR="003161DC" w:rsidRPr="003161DC" w:rsidRDefault="003161DC" w:rsidP="003161DC">
      <w:pPr>
        <w:spacing w:after="240"/>
        <w:ind w:left="720" w:hanging="720"/>
        <w:rPr>
          <w:iCs/>
          <w:szCs w:val="20"/>
        </w:rPr>
      </w:pPr>
      <w:r w:rsidRPr="003161DC">
        <w:rPr>
          <w:szCs w:val="20"/>
        </w:rPr>
        <w:t>(5)</w:t>
      </w:r>
      <w:r w:rsidRPr="003161DC">
        <w:rPr>
          <w:szCs w:val="20"/>
        </w:rPr>
        <w:tab/>
        <w:t xml:space="preserve">ERCOT shall provide notification to the market and post on the MIS Public Area </w:t>
      </w:r>
      <w:r w:rsidRPr="003161DC">
        <w:rPr>
          <w:iCs/>
          <w:szCs w:val="20"/>
        </w:rPr>
        <w:t>Electrical Bus Load distribution factors and other information necessary to forecast Electrical Bus Loads.  This report will be published when updates to the Load distribution factors are made.  Private Use Network net Load will be redacted from this posting.</w:t>
      </w:r>
    </w:p>
    <w:p w14:paraId="56D867E3" w14:textId="77777777" w:rsidR="003161DC" w:rsidRPr="003161DC" w:rsidRDefault="003161DC" w:rsidP="003161DC">
      <w:pPr>
        <w:keepNext/>
        <w:widowControl w:val="0"/>
        <w:tabs>
          <w:tab w:val="left" w:pos="1260"/>
          <w:tab w:val="center" w:pos="4680"/>
        </w:tabs>
        <w:spacing w:before="480" w:after="240"/>
        <w:ind w:left="1267" w:hanging="1267"/>
        <w:outlineLvl w:val="3"/>
        <w:rPr>
          <w:b/>
          <w:bCs/>
          <w:snapToGrid w:val="0"/>
          <w:szCs w:val="20"/>
        </w:rPr>
      </w:pPr>
      <w:bookmarkStart w:id="425" w:name="_Toc73215977"/>
      <w:bookmarkStart w:id="426" w:name="_Toc397504918"/>
      <w:bookmarkStart w:id="427" w:name="_Toc402357046"/>
      <w:bookmarkStart w:id="428" w:name="_Toc422486426"/>
      <w:bookmarkStart w:id="429" w:name="_Toc433093278"/>
      <w:bookmarkStart w:id="430" w:name="_Toc433093436"/>
      <w:bookmarkStart w:id="431" w:name="_Toc440874666"/>
      <w:bookmarkStart w:id="432" w:name="_Toc448142221"/>
      <w:bookmarkStart w:id="433" w:name="_Toc448142378"/>
      <w:bookmarkStart w:id="434" w:name="_Toc458770214"/>
      <w:bookmarkStart w:id="435" w:name="_Toc459294182"/>
      <w:bookmarkStart w:id="436" w:name="_Toc463262675"/>
      <w:bookmarkStart w:id="437" w:name="_Toc468286747"/>
      <w:bookmarkStart w:id="438" w:name="_Toc481502793"/>
      <w:bookmarkStart w:id="439" w:name="_Toc496079963"/>
      <w:bookmarkStart w:id="440" w:name="_Toc17798633"/>
      <w:bookmarkEnd w:id="424"/>
      <w:commentRangeStart w:id="441"/>
      <w:commentRangeStart w:id="442"/>
      <w:r w:rsidRPr="003161DC">
        <w:rPr>
          <w:b/>
          <w:bCs/>
          <w:snapToGrid w:val="0"/>
          <w:szCs w:val="20"/>
        </w:rPr>
        <w:t>6.4.2.3</w:t>
      </w:r>
      <w:commentRangeEnd w:id="441"/>
      <w:r w:rsidR="005B152B">
        <w:rPr>
          <w:rStyle w:val="CommentReference"/>
        </w:rPr>
        <w:commentReference w:id="441"/>
      </w:r>
      <w:r w:rsidRPr="003161DC">
        <w:rPr>
          <w:b/>
          <w:bCs/>
          <w:snapToGrid w:val="0"/>
          <w:szCs w:val="20"/>
        </w:rPr>
        <w:tab/>
        <w:t>Output Schedule Criteria</w:t>
      </w:r>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commentRangeEnd w:id="442"/>
      <w:r w:rsidR="00D31CA9">
        <w:rPr>
          <w:rStyle w:val="CommentReference"/>
        </w:rPr>
        <w:commentReference w:id="442"/>
      </w:r>
    </w:p>
    <w:p w14:paraId="56D867E4" w14:textId="77777777" w:rsidR="003161DC" w:rsidRPr="003161DC" w:rsidRDefault="003161DC" w:rsidP="003161DC">
      <w:pPr>
        <w:spacing w:after="240"/>
        <w:ind w:left="720" w:hanging="720"/>
        <w:rPr>
          <w:szCs w:val="20"/>
        </w:rPr>
      </w:pPr>
      <w:r w:rsidRPr="003161DC">
        <w:rPr>
          <w:szCs w:val="20"/>
        </w:rPr>
        <w:t>(1)</w:t>
      </w:r>
      <w:r w:rsidRPr="003161DC">
        <w:rPr>
          <w:szCs w:val="20"/>
        </w:rPr>
        <w:tab/>
        <w:t>An Output Schedule submitted by a QSE for a Resource must include the following:</w:t>
      </w:r>
    </w:p>
    <w:p w14:paraId="56D867E5" w14:textId="77777777" w:rsidR="003161DC" w:rsidRPr="003161DC" w:rsidRDefault="003161DC" w:rsidP="003161DC">
      <w:pPr>
        <w:spacing w:after="240"/>
        <w:ind w:left="1440" w:hanging="720"/>
        <w:rPr>
          <w:szCs w:val="20"/>
        </w:rPr>
      </w:pPr>
      <w:r w:rsidRPr="003161DC">
        <w:rPr>
          <w:szCs w:val="20"/>
        </w:rPr>
        <w:t>(a)</w:t>
      </w:r>
      <w:r w:rsidRPr="003161DC">
        <w:rPr>
          <w:szCs w:val="20"/>
        </w:rPr>
        <w:tab/>
        <w:t>The name of the Entity submitting the Output Schedule for the Resource;</w:t>
      </w:r>
    </w:p>
    <w:p w14:paraId="56D867E6" w14:textId="77777777" w:rsidR="003161DC" w:rsidRPr="003161DC" w:rsidRDefault="003161DC" w:rsidP="003161DC">
      <w:pPr>
        <w:spacing w:after="240"/>
        <w:ind w:left="1440" w:hanging="720"/>
        <w:rPr>
          <w:szCs w:val="20"/>
        </w:rPr>
      </w:pPr>
      <w:r w:rsidRPr="003161DC">
        <w:rPr>
          <w:szCs w:val="20"/>
        </w:rPr>
        <w:t>(b)</w:t>
      </w:r>
      <w:r w:rsidRPr="003161DC">
        <w:rPr>
          <w:szCs w:val="20"/>
        </w:rPr>
        <w:tab/>
        <w:t>The name of the Resource;</w:t>
      </w:r>
    </w:p>
    <w:p w14:paraId="56D867E7" w14:textId="77777777" w:rsidR="003161DC" w:rsidRPr="003161DC" w:rsidRDefault="003161DC" w:rsidP="003161DC">
      <w:pPr>
        <w:spacing w:after="240"/>
        <w:ind w:left="1440" w:hanging="720"/>
        <w:rPr>
          <w:szCs w:val="20"/>
        </w:rPr>
      </w:pPr>
      <w:r w:rsidRPr="003161DC">
        <w:rPr>
          <w:szCs w:val="20"/>
        </w:rPr>
        <w:t>(c)</w:t>
      </w:r>
      <w:r w:rsidRPr="003161DC">
        <w:rPr>
          <w:szCs w:val="20"/>
        </w:rPr>
        <w:tab/>
        <w:t>The desired MW output level for each five-minute interval for the Resource for all of the remaining five-minute intervals in the Operating Day for which an Energy Offer Curve has not been submitted.</w:t>
      </w:r>
    </w:p>
    <w:p w14:paraId="56D867E8" w14:textId="77777777" w:rsidR="003161DC" w:rsidRPr="003161DC" w:rsidRDefault="003161DC" w:rsidP="003161DC">
      <w:pPr>
        <w:spacing w:after="240"/>
        <w:ind w:left="720" w:hanging="720"/>
        <w:rPr>
          <w:szCs w:val="20"/>
        </w:rPr>
      </w:pPr>
      <w:r w:rsidRPr="003161DC">
        <w:rPr>
          <w:szCs w:val="20"/>
        </w:rPr>
        <w:t>(2)</w:t>
      </w:r>
      <w:r w:rsidRPr="003161DC">
        <w:rPr>
          <w:szCs w:val="20"/>
        </w:rPr>
        <w:tab/>
        <w:t>ERCOT must reject an Output Schedule for a Resource if an Energy Offer Curve corresponding to any period in the Output Schedule exists;</w:t>
      </w:r>
    </w:p>
    <w:p w14:paraId="56D867E9" w14:textId="77777777" w:rsidR="003161DC" w:rsidRPr="003161DC" w:rsidRDefault="003161DC" w:rsidP="003161DC">
      <w:pPr>
        <w:spacing w:after="240"/>
        <w:ind w:left="720" w:hanging="720"/>
        <w:rPr>
          <w:szCs w:val="20"/>
        </w:rPr>
      </w:pPr>
      <w:r w:rsidRPr="003161DC">
        <w:rPr>
          <w:szCs w:val="20"/>
        </w:rPr>
        <w:t>(3)</w:t>
      </w:r>
      <w:r w:rsidRPr="003161DC">
        <w:rPr>
          <w:szCs w:val="20"/>
        </w:rPr>
        <w:tab/>
      </w:r>
      <w:bookmarkStart w:id="443" w:name="OLE_LINK1"/>
      <w:bookmarkStart w:id="444" w:name="OLE_LINK2"/>
      <w:r w:rsidRPr="003161DC">
        <w:rPr>
          <w:szCs w:val="20"/>
        </w:rPr>
        <w:t xml:space="preserve">For a QSE representing one or more DSRs, the sum of all Output Schedules (excluding Ancillary Services energy deployments, energy deployed through Dispatch Instructions, </w:t>
      </w:r>
      <w:r w:rsidRPr="003161DC">
        <w:rPr>
          <w:szCs w:val="20"/>
        </w:rPr>
        <w:lastRenderedPageBreak/>
        <w:t>and Energy Trades) for the QSE must be within 15% or 15 MW (whichever is greater) of the aggregate telemetered DSR Load;</w:t>
      </w:r>
      <w:bookmarkEnd w:id="443"/>
      <w:bookmarkEnd w:id="444"/>
    </w:p>
    <w:p w14:paraId="56D867EA" w14:textId="3038C2E7" w:rsidR="003161DC" w:rsidRPr="003161DC" w:rsidRDefault="003161DC" w:rsidP="003161DC">
      <w:pPr>
        <w:spacing w:after="240"/>
        <w:ind w:left="720" w:hanging="720"/>
        <w:rPr>
          <w:szCs w:val="20"/>
        </w:rPr>
      </w:pPr>
      <w:r w:rsidRPr="003161DC">
        <w:rPr>
          <w:szCs w:val="20"/>
        </w:rPr>
        <w:t>(4)</w:t>
      </w:r>
      <w:r w:rsidRPr="003161DC">
        <w:rPr>
          <w:szCs w:val="20"/>
        </w:rPr>
        <w:tab/>
        <w:t xml:space="preserve">The MW difference between Output Schedules for any two consecutive five-minute intervals must be less than ten times the </w:t>
      </w:r>
      <w:ins w:id="445" w:author="ERCOT" w:date="2019-12-18T16:57:00Z">
        <w:r w:rsidR="00F0692A">
          <w:rPr>
            <w:szCs w:val="20"/>
          </w:rPr>
          <w:t xml:space="preserve">Normal Ramp Rate </w:t>
        </w:r>
      </w:ins>
      <w:ins w:id="446" w:author="ERCOT" w:date="2020-02-24T15:05:00Z">
        <w:r w:rsidR="004F2B44">
          <w:rPr>
            <w:szCs w:val="20"/>
          </w:rPr>
          <w:t>u</w:t>
        </w:r>
      </w:ins>
      <w:ins w:id="447" w:author="ERCOT" w:date="2019-12-18T16:57:00Z">
        <w:r w:rsidR="00F0692A">
          <w:rPr>
            <w:szCs w:val="20"/>
          </w:rPr>
          <w:t>p</w:t>
        </w:r>
      </w:ins>
      <w:del w:id="448" w:author="ERCOT" w:date="2019-12-18T16:57:00Z">
        <w:r w:rsidRPr="003161DC" w:rsidDel="00F0692A">
          <w:rPr>
            <w:szCs w:val="20"/>
          </w:rPr>
          <w:delText>SCED Up Ramp Rate (SURAMP)</w:delText>
        </w:r>
      </w:del>
      <w:r w:rsidRPr="003161DC">
        <w:rPr>
          <w:szCs w:val="20"/>
        </w:rPr>
        <w:t xml:space="preserve"> for schedules showing an increase from the prior period and the </w:t>
      </w:r>
      <w:ins w:id="449" w:author="ERCOT" w:date="2019-12-18T16:57:00Z">
        <w:r w:rsidR="00F0692A">
          <w:rPr>
            <w:szCs w:val="20"/>
          </w:rPr>
          <w:t xml:space="preserve">Normal Ramp Rate </w:t>
        </w:r>
      </w:ins>
      <w:ins w:id="450" w:author="ERCOT" w:date="2020-02-24T15:06:00Z">
        <w:r w:rsidR="004F2B44">
          <w:rPr>
            <w:szCs w:val="20"/>
          </w:rPr>
          <w:t>d</w:t>
        </w:r>
      </w:ins>
      <w:ins w:id="451" w:author="ERCOT" w:date="2019-12-18T16:57:00Z">
        <w:r w:rsidR="00F0692A">
          <w:rPr>
            <w:szCs w:val="20"/>
          </w:rPr>
          <w:t>own</w:t>
        </w:r>
      </w:ins>
      <w:del w:id="452" w:author="ERCOT" w:date="2019-12-18T16:58:00Z">
        <w:r w:rsidRPr="003161DC" w:rsidDel="00F0692A">
          <w:rPr>
            <w:szCs w:val="20"/>
          </w:rPr>
          <w:delText>SCED Down Ramp Rate (SDRAMP)</w:delText>
        </w:r>
      </w:del>
      <w:r w:rsidRPr="003161DC">
        <w:rPr>
          <w:szCs w:val="20"/>
        </w:rPr>
        <w:t xml:space="preserve"> for schedules showing a decrease from the prior period.</w:t>
      </w:r>
    </w:p>
    <w:p w14:paraId="56D867EB" w14:textId="77777777" w:rsidR="003161DC" w:rsidRPr="003161DC" w:rsidRDefault="003161DC" w:rsidP="003161DC">
      <w:pPr>
        <w:spacing w:after="240"/>
        <w:ind w:left="720" w:hanging="720"/>
        <w:rPr>
          <w:szCs w:val="20"/>
        </w:rPr>
      </w:pPr>
      <w:r w:rsidRPr="003161DC">
        <w:rPr>
          <w:szCs w:val="20"/>
        </w:rPr>
        <w:t>(5)</w:t>
      </w:r>
      <w:r w:rsidRPr="003161DC">
        <w:rPr>
          <w:szCs w:val="20"/>
        </w:rPr>
        <w:tab/>
        <w:t>The Output Schedule for each interval in the Operating Period must be less than or equal to the Resource’s High Sustained Limit (HSL) and must be greater than or equal to the Resource’s Low Sustained Limit (LSL) for the corresponding hour.</w:t>
      </w:r>
    </w:p>
    <w:p w14:paraId="56D867F9" w14:textId="77777777" w:rsidR="003161DC" w:rsidRPr="003161DC" w:rsidRDefault="003161DC" w:rsidP="003161DC">
      <w:pPr>
        <w:keepNext/>
        <w:widowControl w:val="0"/>
        <w:tabs>
          <w:tab w:val="left" w:pos="1260"/>
        </w:tabs>
        <w:spacing w:before="480" w:after="240"/>
        <w:ind w:left="1260" w:hanging="1260"/>
        <w:outlineLvl w:val="3"/>
        <w:rPr>
          <w:b/>
          <w:bCs/>
          <w:snapToGrid w:val="0"/>
          <w:szCs w:val="20"/>
        </w:rPr>
      </w:pPr>
      <w:bookmarkStart w:id="453" w:name="_Toc397504922"/>
      <w:bookmarkStart w:id="454" w:name="_Toc402357050"/>
      <w:bookmarkStart w:id="455" w:name="_Toc422486430"/>
      <w:bookmarkStart w:id="456" w:name="_Toc433093282"/>
      <w:bookmarkStart w:id="457" w:name="_Toc433093440"/>
      <w:bookmarkStart w:id="458" w:name="_Toc440874670"/>
      <w:bookmarkStart w:id="459" w:name="_Toc448142225"/>
      <w:bookmarkStart w:id="460" w:name="_Toc448142382"/>
      <w:bookmarkStart w:id="461" w:name="_Toc458770218"/>
      <w:bookmarkStart w:id="462" w:name="_Toc459294186"/>
      <w:bookmarkStart w:id="463" w:name="_Toc463262679"/>
      <w:bookmarkStart w:id="464" w:name="_Toc468286751"/>
      <w:bookmarkStart w:id="465" w:name="_Toc481502797"/>
      <w:bookmarkStart w:id="466" w:name="_Toc496079967"/>
      <w:bookmarkStart w:id="467" w:name="_Toc17798637"/>
      <w:commentRangeStart w:id="468"/>
      <w:r w:rsidRPr="003161DC">
        <w:rPr>
          <w:b/>
          <w:bCs/>
          <w:snapToGrid w:val="0"/>
          <w:szCs w:val="20"/>
        </w:rPr>
        <w:t>6.4.3.1</w:t>
      </w:r>
      <w:r w:rsidRPr="003161DC">
        <w:rPr>
          <w:b/>
          <w:bCs/>
          <w:snapToGrid w:val="0"/>
          <w:szCs w:val="20"/>
        </w:rPr>
        <w:tab/>
        <w:t>RTM Energy Bids</w:t>
      </w:r>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commentRangeEnd w:id="468"/>
      <w:r w:rsidR="00B201BB">
        <w:rPr>
          <w:rStyle w:val="CommentReference"/>
        </w:rPr>
        <w:commentReference w:id="468"/>
      </w:r>
    </w:p>
    <w:p w14:paraId="56D867FA" w14:textId="77777777" w:rsidR="003161DC" w:rsidRPr="003161DC" w:rsidRDefault="003161DC" w:rsidP="003161DC">
      <w:pPr>
        <w:spacing w:after="240"/>
        <w:ind w:left="720" w:hanging="720"/>
        <w:rPr>
          <w:szCs w:val="20"/>
        </w:rPr>
      </w:pPr>
      <w:r w:rsidRPr="003161DC">
        <w:rPr>
          <w:szCs w:val="20"/>
        </w:rPr>
        <w:t>(1)</w:t>
      </w:r>
      <w:r w:rsidRPr="003161DC">
        <w:rPr>
          <w:szCs w:val="20"/>
        </w:rPr>
        <w:tab/>
        <w:t>A QSE may submit Controllable Load Resource-specific Real-Time Market (RTM) Energy Bids by the end of the Adjustment Period on behalf of a Load Serving Entity (LSE) representing a Controllable Load Resource.</w:t>
      </w:r>
    </w:p>
    <w:p w14:paraId="56D867FB" w14:textId="5CF2FEA4" w:rsidR="003161DC" w:rsidRPr="003161DC" w:rsidRDefault="003161DC" w:rsidP="003161DC">
      <w:pPr>
        <w:spacing w:after="240"/>
        <w:ind w:left="720" w:hanging="720"/>
        <w:rPr>
          <w:szCs w:val="20"/>
        </w:rPr>
      </w:pPr>
      <w:r w:rsidRPr="003161DC">
        <w:rPr>
          <w:szCs w:val="20"/>
        </w:rPr>
        <w:t>(2)</w:t>
      </w:r>
      <w:r w:rsidRPr="003161DC">
        <w:rPr>
          <w:szCs w:val="20"/>
        </w:rPr>
        <w:tab/>
        <w:t xml:space="preserve">An RTM Energy Bid represents the willingness to buy energy at or below a certain price, not to exceed the </w:t>
      </w:r>
      <w:ins w:id="469" w:author="ERCOT" w:date="2019-12-19T13:18:00Z">
        <w:r w:rsidR="00B201BB">
          <w:rPr>
            <w:szCs w:val="20"/>
          </w:rPr>
          <w:t xml:space="preserve">Real-Time </w:t>
        </w:r>
      </w:ins>
      <w:r w:rsidRPr="003161DC">
        <w:rPr>
          <w:szCs w:val="20"/>
        </w:rPr>
        <w:t>System-Wide Offer Cap (</w:t>
      </w:r>
      <w:ins w:id="470" w:author="ERCOT" w:date="2019-12-19T13:19:00Z">
        <w:r w:rsidR="00B201BB">
          <w:rPr>
            <w:szCs w:val="20"/>
          </w:rPr>
          <w:t>RT</w:t>
        </w:r>
      </w:ins>
      <w:r w:rsidRPr="003161DC">
        <w:rPr>
          <w:szCs w:val="20"/>
        </w:rPr>
        <w:t xml:space="preserve">SWCAP), for the Demand response capability of a Controllable Load Resource in the RTM.  </w:t>
      </w:r>
    </w:p>
    <w:p w14:paraId="56D867FC" w14:textId="77777777" w:rsidR="003161DC" w:rsidRPr="003161DC" w:rsidRDefault="003161DC" w:rsidP="003161DC">
      <w:pPr>
        <w:spacing w:after="240"/>
        <w:ind w:left="720" w:hanging="720"/>
        <w:rPr>
          <w:szCs w:val="20"/>
        </w:rPr>
      </w:pPr>
      <w:r w:rsidRPr="003161DC">
        <w:rPr>
          <w:szCs w:val="20"/>
        </w:rPr>
        <w:t>(3)</w:t>
      </w:r>
      <w:r w:rsidRPr="003161DC">
        <w:rPr>
          <w:szCs w:val="20"/>
        </w:rPr>
        <w:tab/>
        <w:t xml:space="preserve">RTM Energy Bids remain active for the offered period until either:  </w:t>
      </w:r>
    </w:p>
    <w:p w14:paraId="56D867FD" w14:textId="77777777" w:rsidR="003161DC" w:rsidRPr="003161DC" w:rsidRDefault="003161DC" w:rsidP="003161DC">
      <w:pPr>
        <w:spacing w:after="240"/>
        <w:ind w:left="1440" w:hanging="720"/>
        <w:rPr>
          <w:szCs w:val="20"/>
        </w:rPr>
      </w:pPr>
      <w:r w:rsidRPr="003161DC">
        <w:rPr>
          <w:szCs w:val="20"/>
        </w:rPr>
        <w:t>(a)</w:t>
      </w:r>
      <w:r w:rsidRPr="003161DC">
        <w:rPr>
          <w:szCs w:val="20"/>
        </w:rPr>
        <w:tab/>
        <w:t xml:space="preserve">Selected by ERCOT; or </w:t>
      </w:r>
    </w:p>
    <w:p w14:paraId="56D867FE" w14:textId="77777777" w:rsidR="003161DC" w:rsidRPr="003161DC" w:rsidRDefault="003161DC" w:rsidP="003161DC">
      <w:pPr>
        <w:spacing w:after="240"/>
        <w:ind w:left="1440" w:hanging="720"/>
        <w:rPr>
          <w:szCs w:val="20"/>
        </w:rPr>
      </w:pPr>
      <w:r w:rsidRPr="003161DC">
        <w:rPr>
          <w:szCs w:val="20"/>
        </w:rPr>
        <w:t>(b)</w:t>
      </w:r>
      <w:r w:rsidRPr="003161DC">
        <w:rPr>
          <w:szCs w:val="20"/>
        </w:rPr>
        <w:tab/>
        <w:t>Automatically inactivated at the offer expiration time specified in the RTM Energy Bid.</w:t>
      </w:r>
    </w:p>
    <w:p w14:paraId="56D867FF" w14:textId="6D053016" w:rsidR="003161DC" w:rsidRPr="003161DC" w:rsidRDefault="003161DC" w:rsidP="003161DC">
      <w:pPr>
        <w:spacing w:after="240"/>
        <w:ind w:left="720" w:hanging="720"/>
        <w:rPr>
          <w:szCs w:val="20"/>
        </w:rPr>
      </w:pPr>
      <w:r w:rsidRPr="003161DC">
        <w:rPr>
          <w:szCs w:val="20"/>
        </w:rPr>
        <w:t>(4)</w:t>
      </w:r>
      <w:r w:rsidRPr="003161DC">
        <w:rPr>
          <w:szCs w:val="20"/>
        </w:rPr>
        <w:tab/>
        <w:t xml:space="preserve">For any Operating Hour, the QSE may submit or change an RTM Energy Bid in the Adjustment Period.  If, by the end of the Adjustment Period, the QSE has not submitted a valid RTM Energy Bid, ERCOT shall create a proxy RTM Energy Bid for the entire Demand response capability of that Load Resource with a not-to-exceed price at the </w:t>
      </w:r>
      <w:ins w:id="471" w:author="ERCOT" w:date="2019-12-19T13:20:00Z">
        <w:r w:rsidR="005E5DC4">
          <w:rPr>
            <w:szCs w:val="20"/>
          </w:rPr>
          <w:t>RT</w:t>
        </w:r>
      </w:ins>
      <w:r w:rsidRPr="003161DC">
        <w:rPr>
          <w:szCs w:val="20"/>
        </w:rPr>
        <w:t>SWCAP.</w:t>
      </w:r>
    </w:p>
    <w:p w14:paraId="56D86800" w14:textId="77777777" w:rsidR="003161DC" w:rsidRPr="003161DC" w:rsidRDefault="003161DC" w:rsidP="003161DC">
      <w:pPr>
        <w:spacing w:after="240"/>
        <w:ind w:left="720" w:hanging="720"/>
        <w:rPr>
          <w:szCs w:val="20"/>
        </w:rPr>
      </w:pPr>
      <w:r w:rsidRPr="003161DC">
        <w:rPr>
          <w:szCs w:val="20"/>
        </w:rPr>
        <w:t>(5)</w:t>
      </w:r>
      <w:r w:rsidRPr="003161DC">
        <w:rPr>
          <w:szCs w:val="20"/>
        </w:rPr>
        <w:tab/>
        <w:t xml:space="preserve">The QSE may remove the Controllable Load Resource from SCED Dispatch by changing the Load Resource’s telemetered Resource Status or ramp rates appropriately.  The QSE will update the COP Resource Status accordingly as soon as practicable.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B1E50" w14:paraId="1853C47E" w14:textId="77777777" w:rsidTr="001B1E50">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hideMark/>
          </w:tcPr>
          <w:p w14:paraId="6AABBB61" w14:textId="77777777" w:rsidR="001B1E50" w:rsidRDefault="001B1E50">
            <w:pPr>
              <w:pStyle w:val="Instructions"/>
              <w:spacing w:before="120"/>
            </w:pPr>
            <w:bookmarkStart w:id="472" w:name="_Toc397504923"/>
            <w:bookmarkStart w:id="473" w:name="_Toc402357051"/>
            <w:bookmarkStart w:id="474" w:name="_Toc422486431"/>
            <w:bookmarkStart w:id="475" w:name="_Toc433093283"/>
            <w:bookmarkStart w:id="476" w:name="_Toc433093441"/>
            <w:bookmarkStart w:id="477" w:name="_Toc440874671"/>
            <w:bookmarkStart w:id="478" w:name="_Toc448142226"/>
            <w:bookmarkStart w:id="479" w:name="_Toc448142383"/>
            <w:bookmarkStart w:id="480" w:name="_Toc458770219"/>
            <w:bookmarkStart w:id="481" w:name="_Toc459294187"/>
            <w:bookmarkStart w:id="482" w:name="_Toc463262680"/>
            <w:bookmarkStart w:id="483" w:name="_Toc468286752"/>
            <w:bookmarkStart w:id="484" w:name="_Toc481502798"/>
            <w:bookmarkStart w:id="485" w:name="_Toc496079968"/>
            <w:bookmarkStart w:id="486" w:name="_Toc17798638"/>
            <w:r>
              <w:t>[NPRR986:  Insert paragraph (6) below upon system implementation:]</w:t>
            </w:r>
          </w:p>
          <w:p w14:paraId="5940719F" w14:textId="77777777" w:rsidR="001B1E50" w:rsidRDefault="001B1E50">
            <w:pPr>
              <w:spacing w:after="240"/>
              <w:ind w:left="720" w:hanging="720"/>
            </w:pPr>
            <w:r>
              <w:t>(6)</w:t>
            </w:r>
            <w:r>
              <w:tab/>
              <w:t xml:space="preserve">Notwithstanding any other provisions in this subsection, a QSE representing an Energy Storage Resource (ESR) may submit or update its RTM Energy Bid for that ESR at any time prior to SCED execution, and SCED will use the latest updated RTM Energy Bid available in the system.  If a new RTM Energy Bid is not deemed to be valid, then </w:t>
            </w:r>
            <w:r>
              <w:lastRenderedPageBreak/>
              <w:t>the most recent valid RTM Energy Bid available in the system at the time of SCED execution will be used and ERCOT will notify the QSE that the invalid RTM Energy Bid was rejected.  Once an Operating Hour ends, an RTM Energy Bid for that hour cannot be submitted, updated, or canceled.</w:t>
            </w:r>
          </w:p>
        </w:tc>
      </w:tr>
    </w:tbl>
    <w:p w14:paraId="56D86801" w14:textId="77777777" w:rsidR="003161DC" w:rsidRPr="003161DC" w:rsidRDefault="003161DC" w:rsidP="003161DC">
      <w:pPr>
        <w:keepNext/>
        <w:tabs>
          <w:tab w:val="left" w:pos="1620"/>
        </w:tabs>
        <w:spacing w:before="480" w:after="240"/>
        <w:ind w:left="720" w:hanging="720"/>
        <w:outlineLvl w:val="4"/>
        <w:rPr>
          <w:b/>
          <w:bCs/>
          <w:i/>
          <w:iCs/>
          <w:szCs w:val="26"/>
        </w:rPr>
      </w:pPr>
      <w:r w:rsidRPr="003161DC">
        <w:rPr>
          <w:b/>
          <w:bCs/>
          <w:i/>
          <w:iCs/>
          <w:szCs w:val="26"/>
        </w:rPr>
        <w:lastRenderedPageBreak/>
        <w:t>6.4.3.1.1</w:t>
      </w:r>
      <w:r w:rsidRPr="003161DC">
        <w:rPr>
          <w:b/>
          <w:bCs/>
          <w:i/>
          <w:iCs/>
          <w:szCs w:val="26"/>
        </w:rPr>
        <w:tab/>
      </w:r>
      <w:commentRangeStart w:id="487"/>
      <w:r w:rsidRPr="003161DC">
        <w:rPr>
          <w:b/>
          <w:bCs/>
          <w:i/>
          <w:iCs/>
          <w:szCs w:val="26"/>
        </w:rPr>
        <w:t>RTM Energy Bid Criteria</w:t>
      </w:r>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commentRangeEnd w:id="487"/>
      <w:r w:rsidR="00731A7A">
        <w:rPr>
          <w:rStyle w:val="CommentReference"/>
        </w:rPr>
        <w:commentReference w:id="487"/>
      </w:r>
    </w:p>
    <w:p w14:paraId="56D86802" w14:textId="77777777" w:rsidR="003161DC" w:rsidRPr="003161DC" w:rsidRDefault="003161DC" w:rsidP="003161DC">
      <w:pPr>
        <w:spacing w:after="240"/>
        <w:ind w:left="720" w:hanging="720"/>
        <w:rPr>
          <w:szCs w:val="20"/>
        </w:rPr>
      </w:pPr>
      <w:r w:rsidRPr="003161DC">
        <w:rPr>
          <w:szCs w:val="20"/>
        </w:rPr>
        <w:t>(1)</w:t>
      </w:r>
      <w:r w:rsidRPr="003161DC">
        <w:rPr>
          <w:szCs w:val="20"/>
        </w:rPr>
        <w:tab/>
        <w:t>Each RTM Energy Bid submitted by a QSE must include the following information:</w:t>
      </w:r>
    </w:p>
    <w:p w14:paraId="56D86803" w14:textId="77777777" w:rsidR="003161DC" w:rsidRPr="003161DC" w:rsidRDefault="003161DC" w:rsidP="003161DC">
      <w:pPr>
        <w:spacing w:after="240"/>
        <w:ind w:left="1440" w:hanging="720"/>
        <w:rPr>
          <w:szCs w:val="20"/>
        </w:rPr>
      </w:pPr>
      <w:r w:rsidRPr="003161DC">
        <w:rPr>
          <w:szCs w:val="20"/>
        </w:rPr>
        <w:t>(a)</w:t>
      </w:r>
      <w:r w:rsidRPr="003161DC">
        <w:rPr>
          <w:szCs w:val="20"/>
        </w:rPr>
        <w:tab/>
        <w:t>The QSE;</w:t>
      </w:r>
    </w:p>
    <w:p w14:paraId="56D86804" w14:textId="77777777" w:rsidR="003161DC" w:rsidRPr="003161DC" w:rsidRDefault="003161DC" w:rsidP="003161DC">
      <w:pPr>
        <w:spacing w:after="240"/>
        <w:ind w:left="1440" w:hanging="720"/>
        <w:rPr>
          <w:szCs w:val="20"/>
        </w:rPr>
      </w:pPr>
      <w:r w:rsidRPr="003161DC">
        <w:rPr>
          <w:szCs w:val="20"/>
        </w:rPr>
        <w:t>(b)</w:t>
      </w:r>
      <w:r w:rsidRPr="003161DC">
        <w:rPr>
          <w:szCs w:val="20"/>
        </w:rPr>
        <w:tab/>
        <w:t>The relevant Load Resource;</w:t>
      </w:r>
    </w:p>
    <w:p w14:paraId="56D86805" w14:textId="77777777" w:rsidR="003161DC" w:rsidRPr="003161DC" w:rsidRDefault="003161DC" w:rsidP="003161DC">
      <w:pPr>
        <w:spacing w:after="240"/>
        <w:ind w:left="1440" w:hanging="720"/>
        <w:rPr>
          <w:szCs w:val="20"/>
        </w:rPr>
      </w:pPr>
      <w:r w:rsidRPr="003161DC">
        <w:rPr>
          <w:szCs w:val="20"/>
        </w:rPr>
        <w:t>(c)</w:t>
      </w:r>
      <w:r w:rsidRPr="003161DC">
        <w:rPr>
          <w:szCs w:val="20"/>
        </w:rPr>
        <w:tab/>
        <w:t>A bid curve with no more than ten price/quantity pairs with monotonically non-increasing not-to-exceed prices (in $/MWh) and with increasing quantities ranging from zero to the Load Resource’s maximum demand response capability (in MW) represented by the difference between the Load Resource’s telemetered Maximum Power Consumption (MPC) and Low Power Consumption (LPC);</w:t>
      </w:r>
    </w:p>
    <w:p w14:paraId="56D86806" w14:textId="77777777" w:rsidR="003161DC" w:rsidRPr="003161DC" w:rsidRDefault="003161DC" w:rsidP="003161DC">
      <w:pPr>
        <w:spacing w:after="240"/>
        <w:ind w:left="1440" w:hanging="720"/>
        <w:rPr>
          <w:szCs w:val="20"/>
        </w:rPr>
      </w:pPr>
      <w:r w:rsidRPr="003161DC">
        <w:rPr>
          <w:szCs w:val="20"/>
        </w:rPr>
        <w:t>(d)</w:t>
      </w:r>
      <w:r w:rsidRPr="003161DC">
        <w:rPr>
          <w:szCs w:val="20"/>
        </w:rPr>
        <w:tab/>
        <w:t>The first and last hour of the bid; and</w:t>
      </w:r>
    </w:p>
    <w:p w14:paraId="56D86807" w14:textId="77777777" w:rsidR="003161DC" w:rsidRPr="003161DC" w:rsidRDefault="003161DC" w:rsidP="003161DC">
      <w:pPr>
        <w:spacing w:after="240"/>
        <w:ind w:left="1440" w:hanging="720"/>
        <w:rPr>
          <w:szCs w:val="20"/>
        </w:rPr>
      </w:pPr>
      <w:r w:rsidRPr="003161DC">
        <w:rPr>
          <w:szCs w:val="20"/>
        </w:rPr>
        <w:t>(e)</w:t>
      </w:r>
      <w:r w:rsidRPr="003161DC">
        <w:rPr>
          <w:szCs w:val="20"/>
        </w:rPr>
        <w:tab/>
        <w:t>The expiration time and date of the bid.</w:t>
      </w:r>
    </w:p>
    <w:p w14:paraId="56D86808" w14:textId="77777777" w:rsidR="003161DC" w:rsidRPr="003161DC" w:rsidRDefault="003161DC" w:rsidP="003161DC">
      <w:pPr>
        <w:spacing w:after="240"/>
        <w:ind w:left="720" w:hanging="720"/>
        <w:rPr>
          <w:szCs w:val="20"/>
        </w:rPr>
      </w:pPr>
      <w:r w:rsidRPr="003161DC">
        <w:rPr>
          <w:szCs w:val="20"/>
        </w:rPr>
        <w:t>(2)</w:t>
      </w:r>
      <w:r w:rsidRPr="003161DC">
        <w:rPr>
          <w:szCs w:val="20"/>
        </w:rPr>
        <w:tab/>
        <w:t>The software systems must be able to provide ERCOT with the ability to enter Resource-specific RTM Energy Bid floors and caps.</w:t>
      </w:r>
    </w:p>
    <w:p w14:paraId="56D86809" w14:textId="77777777" w:rsidR="003161DC" w:rsidRPr="003161DC" w:rsidRDefault="003161DC" w:rsidP="003161DC">
      <w:pPr>
        <w:spacing w:after="240"/>
        <w:ind w:left="720" w:hanging="720"/>
        <w:rPr>
          <w:szCs w:val="20"/>
        </w:rPr>
      </w:pPr>
      <w:r w:rsidRPr="003161DC">
        <w:rPr>
          <w:szCs w:val="20"/>
        </w:rPr>
        <w:t>(3)</w:t>
      </w:r>
      <w:r w:rsidRPr="003161DC">
        <w:rPr>
          <w:szCs w:val="20"/>
        </w:rPr>
        <w:tab/>
        <w:t>The minimum amount per Load Resource for each RTM Energy Bid that may be submitted is one-tenth (0.1) MW.</w:t>
      </w:r>
    </w:p>
    <w:p w14:paraId="56D8680A" w14:textId="7701B497" w:rsidR="003161DC" w:rsidRPr="003161DC" w:rsidRDefault="003161DC" w:rsidP="003161DC">
      <w:pPr>
        <w:spacing w:after="240"/>
        <w:ind w:left="720" w:hanging="720"/>
        <w:rPr>
          <w:szCs w:val="20"/>
        </w:rPr>
      </w:pPr>
      <w:r w:rsidRPr="003161DC">
        <w:rPr>
          <w:szCs w:val="20"/>
        </w:rPr>
        <w:t>(4)</w:t>
      </w:r>
      <w:r w:rsidRPr="003161DC">
        <w:rPr>
          <w:szCs w:val="20"/>
        </w:rPr>
        <w:tab/>
        <w:t xml:space="preserve">If a Controllable Load Resource is </w:t>
      </w:r>
      <w:ins w:id="488" w:author="ERCOT" w:date="2020-03-03T11:48:00Z">
        <w:r w:rsidR="003C1E09">
          <w:rPr>
            <w:szCs w:val="20"/>
          </w:rPr>
          <w:t>offering to provide an</w:t>
        </w:r>
      </w:ins>
      <w:del w:id="489" w:author="ERCOT" w:date="2020-03-03T11:49:00Z">
        <w:r w:rsidRPr="003161DC" w:rsidDel="003C1E09">
          <w:rPr>
            <w:szCs w:val="20"/>
          </w:rPr>
          <w:delText>carrying</w:delText>
        </w:r>
      </w:del>
      <w:r w:rsidRPr="003161DC">
        <w:rPr>
          <w:szCs w:val="20"/>
        </w:rPr>
        <w:t xml:space="preserve"> Ancillary Service</w:t>
      </w:r>
      <w:del w:id="490" w:author="ERCOT" w:date="2020-03-03T11:49:00Z">
        <w:r w:rsidRPr="003161DC" w:rsidDel="003C1E09">
          <w:rPr>
            <w:szCs w:val="20"/>
          </w:rPr>
          <w:delText xml:space="preserve"> Resource Responsibility</w:delText>
        </w:r>
      </w:del>
      <w:r w:rsidRPr="003161DC">
        <w:rPr>
          <w:szCs w:val="20"/>
        </w:rPr>
        <w:t xml:space="preserve">, its RTM Energy Bid must be priced no higher than the </w:t>
      </w:r>
      <w:ins w:id="491" w:author="ERCOT" w:date="2020-03-03T11:49:00Z">
        <w:r w:rsidR="007C45D0">
          <w:rPr>
            <w:szCs w:val="20"/>
          </w:rPr>
          <w:t>RT</w:t>
        </w:r>
      </w:ins>
      <w:r w:rsidRPr="003161DC">
        <w:rPr>
          <w:szCs w:val="20"/>
        </w:rPr>
        <w:t>SWCAP.</w:t>
      </w:r>
    </w:p>
    <w:p w14:paraId="56D8680F" w14:textId="77777777" w:rsidR="003161DC" w:rsidRPr="003161DC" w:rsidRDefault="003161DC" w:rsidP="003161DC">
      <w:pPr>
        <w:keepNext/>
        <w:tabs>
          <w:tab w:val="left" w:pos="1080"/>
        </w:tabs>
        <w:spacing w:before="480" w:after="240"/>
        <w:ind w:left="1080" w:hanging="1080"/>
        <w:outlineLvl w:val="2"/>
        <w:rPr>
          <w:b/>
          <w:bCs/>
          <w:i/>
          <w:szCs w:val="20"/>
        </w:rPr>
      </w:pPr>
      <w:bookmarkStart w:id="492" w:name="_Toc397504925"/>
      <w:bookmarkStart w:id="493" w:name="_Toc402357053"/>
      <w:bookmarkStart w:id="494" w:name="_Toc422486433"/>
      <w:bookmarkStart w:id="495" w:name="_Toc433093285"/>
      <w:bookmarkStart w:id="496" w:name="_Toc433093443"/>
      <w:bookmarkStart w:id="497" w:name="_Toc440874673"/>
      <w:bookmarkStart w:id="498" w:name="_Toc448142228"/>
      <w:bookmarkStart w:id="499" w:name="_Toc448142385"/>
      <w:bookmarkStart w:id="500" w:name="_Toc458770221"/>
      <w:bookmarkStart w:id="501" w:name="_Toc459294189"/>
      <w:bookmarkStart w:id="502" w:name="_Toc463262682"/>
      <w:bookmarkStart w:id="503" w:name="_Toc468286754"/>
      <w:bookmarkStart w:id="504" w:name="_Toc481502800"/>
      <w:bookmarkStart w:id="505" w:name="_Toc496079970"/>
      <w:bookmarkStart w:id="506" w:name="_Toc17798640"/>
      <w:commentRangeStart w:id="507"/>
      <w:r w:rsidRPr="003161DC">
        <w:rPr>
          <w:b/>
          <w:bCs/>
          <w:i/>
          <w:szCs w:val="20"/>
        </w:rPr>
        <w:t>6.4.4</w:t>
      </w:r>
      <w:commentRangeEnd w:id="507"/>
      <w:r w:rsidR="00552FAD">
        <w:rPr>
          <w:rStyle w:val="CommentReference"/>
        </w:rPr>
        <w:commentReference w:id="507"/>
      </w:r>
      <w:commentRangeStart w:id="508"/>
      <w:r w:rsidRPr="003161DC">
        <w:rPr>
          <w:b/>
          <w:bCs/>
          <w:i/>
          <w:szCs w:val="20"/>
        </w:rPr>
        <w:tab/>
        <w:t>Energy Offer Curve</w:t>
      </w:r>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commentRangeEnd w:id="508"/>
      <w:r w:rsidR="005E5DC4">
        <w:rPr>
          <w:rStyle w:val="CommentReference"/>
        </w:rPr>
        <w:commentReference w:id="508"/>
      </w:r>
    </w:p>
    <w:p w14:paraId="56D86810" w14:textId="77777777" w:rsidR="003161DC" w:rsidRPr="003161DC" w:rsidRDefault="003161DC" w:rsidP="003161DC">
      <w:pPr>
        <w:spacing w:after="240"/>
        <w:ind w:left="720" w:hanging="720"/>
        <w:rPr>
          <w:szCs w:val="20"/>
        </w:rPr>
      </w:pPr>
      <w:r w:rsidRPr="003161DC">
        <w:rPr>
          <w:szCs w:val="20"/>
        </w:rPr>
        <w:t>(1)</w:t>
      </w:r>
      <w:r w:rsidRPr="003161DC">
        <w:rPr>
          <w:szCs w:val="20"/>
        </w:rPr>
        <w:tab/>
        <w:t>A detailed description of Energy Offer Curve and validations performed by ERCOT is in Section 4.4.9, Energy Offers and Bids.</w:t>
      </w:r>
    </w:p>
    <w:p w14:paraId="56D86811" w14:textId="41C10A88" w:rsidR="003161DC" w:rsidRPr="003161DC" w:rsidRDefault="003161DC" w:rsidP="003161DC">
      <w:pPr>
        <w:spacing w:after="240"/>
        <w:ind w:left="720" w:hanging="720"/>
        <w:rPr>
          <w:szCs w:val="20"/>
        </w:rPr>
      </w:pPr>
      <w:r w:rsidRPr="003161DC">
        <w:rPr>
          <w:szCs w:val="20"/>
        </w:rPr>
        <w:t>(2)</w:t>
      </w:r>
      <w:r w:rsidRPr="003161DC">
        <w:rPr>
          <w:szCs w:val="20"/>
        </w:rPr>
        <w:tab/>
        <w:t xml:space="preserve">For an On-Line RMR Unit, ERCOT shall submit an Energy Offer Curve considering contractual constraints on the Resource and any other adverse effects on, or implications arising from, the RMR Agreement, that may occur as the result of the Dispatch of the RMR Unit.  The RMR Unit’s Energy Offer Curve must price all energy at the </w:t>
      </w:r>
      <w:ins w:id="509" w:author="ERCOT" w:date="2019-12-19T13:20:00Z">
        <w:r w:rsidR="005E5DC4">
          <w:rPr>
            <w:szCs w:val="20"/>
          </w:rPr>
          <w:t>RT</w:t>
        </w:r>
      </w:ins>
      <w:r w:rsidRPr="003161DC">
        <w:rPr>
          <w:szCs w:val="20"/>
        </w:rPr>
        <w:t>SWCAP in $/MWh.</w:t>
      </w:r>
    </w:p>
    <w:p w14:paraId="56D86812" w14:textId="77777777" w:rsidR="003161DC" w:rsidRPr="003161DC" w:rsidRDefault="003161DC" w:rsidP="003161DC">
      <w:pPr>
        <w:spacing w:after="240"/>
        <w:ind w:left="720" w:hanging="720"/>
        <w:rPr>
          <w:szCs w:val="20"/>
        </w:rPr>
      </w:pPr>
      <w:r w:rsidRPr="003161DC">
        <w:rPr>
          <w:szCs w:val="20"/>
        </w:rPr>
        <w:lastRenderedPageBreak/>
        <w:t>(3)</w:t>
      </w:r>
      <w:r w:rsidRPr="003161DC">
        <w:rPr>
          <w:szCs w:val="20"/>
        </w:rPr>
        <w:tab/>
        <w:t>For Generation Resources with a Resource Status other than ONTEST, STARTUP, or SHUTDOWN, if a valid Energy Offer Curve or an Output Schedule does not exist for a Resource that has a status of On-Line at the end of the Adjustment Period, then ERCOT shall notify the QSE.  Except for IRRs, QF Resources, and DSRs, ERCOT shall create an Output Schedule equal to the then-current telemetered output of the Resource until an Output Schedule or Energy Offer Curve is submitted in a subsequent Adjustment Period.</w:t>
      </w:r>
    </w:p>
    <w:p w14:paraId="56D86813" w14:textId="10D13103" w:rsidR="003161DC" w:rsidRPr="003161DC" w:rsidDel="00C34446" w:rsidRDefault="003161DC" w:rsidP="003161DC">
      <w:pPr>
        <w:spacing w:before="480" w:after="240"/>
        <w:ind w:left="1080" w:hanging="1080"/>
        <w:outlineLvl w:val="3"/>
        <w:rPr>
          <w:del w:id="510" w:author="ERCOT" w:date="2019-12-23T13:24:00Z"/>
          <w:b/>
          <w:szCs w:val="20"/>
        </w:rPr>
      </w:pPr>
      <w:bookmarkStart w:id="511" w:name="_Toc397504927"/>
      <w:bookmarkStart w:id="512" w:name="_Toc402357055"/>
      <w:bookmarkStart w:id="513" w:name="_Toc422486435"/>
      <w:bookmarkStart w:id="514" w:name="_Toc433093287"/>
      <w:bookmarkStart w:id="515" w:name="_Toc433093445"/>
      <w:bookmarkStart w:id="516" w:name="_Toc440874674"/>
      <w:bookmarkStart w:id="517" w:name="_Toc448142229"/>
      <w:bookmarkStart w:id="518" w:name="_Toc448142386"/>
      <w:bookmarkStart w:id="519" w:name="_Toc458770222"/>
      <w:bookmarkStart w:id="520" w:name="_Toc459294190"/>
      <w:bookmarkStart w:id="521" w:name="_Toc463262683"/>
      <w:bookmarkStart w:id="522" w:name="_Toc468286755"/>
      <w:bookmarkStart w:id="523" w:name="_Toc481502801"/>
      <w:bookmarkStart w:id="524" w:name="_Toc496079971"/>
      <w:bookmarkStart w:id="525" w:name="_Toc17798641"/>
      <w:del w:id="526" w:author="ERCOT" w:date="2019-12-23T13:24:00Z">
        <w:r w:rsidRPr="003161DC" w:rsidDel="00C34446">
          <w:rPr>
            <w:b/>
            <w:szCs w:val="20"/>
          </w:rPr>
          <w:delText>6.4.4.1</w:delText>
        </w:r>
        <w:r w:rsidRPr="003161DC" w:rsidDel="00C34446">
          <w:rPr>
            <w:b/>
            <w:szCs w:val="20"/>
          </w:rPr>
          <w:tab/>
        </w:r>
        <w:commentRangeStart w:id="527"/>
        <w:r w:rsidRPr="003161DC" w:rsidDel="00C34446">
          <w:rPr>
            <w:b/>
            <w:szCs w:val="20"/>
          </w:rPr>
          <w:delText>Energy Offer Curve for On-Line Non-Spinning Reserve Capacity</w:delText>
        </w:r>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commentRangeEnd w:id="527"/>
        <w:r w:rsidR="009C44EB" w:rsidDel="00C34446">
          <w:rPr>
            <w:rStyle w:val="CommentReference"/>
          </w:rPr>
          <w:commentReference w:id="527"/>
        </w:r>
      </w:del>
    </w:p>
    <w:p w14:paraId="56D86814" w14:textId="2945A438" w:rsidR="003161DC" w:rsidRPr="003161DC" w:rsidDel="009C44EB" w:rsidRDefault="003161DC" w:rsidP="003161DC">
      <w:pPr>
        <w:spacing w:after="240"/>
        <w:ind w:left="720" w:hanging="720"/>
        <w:rPr>
          <w:del w:id="528" w:author="ERCOT" w:date="2019-11-15T15:05:00Z"/>
          <w:iCs/>
          <w:szCs w:val="20"/>
        </w:rPr>
      </w:pPr>
      <w:del w:id="529" w:author="ERCOT" w:date="2019-11-15T15:05:00Z">
        <w:r w:rsidRPr="003161DC" w:rsidDel="009C44EB">
          <w:rPr>
            <w:iCs/>
            <w:szCs w:val="20"/>
          </w:rPr>
          <w:delText>(1)</w:delText>
        </w:r>
        <w:r w:rsidRPr="003161DC" w:rsidDel="009C44EB">
          <w:rPr>
            <w:iCs/>
            <w:szCs w:val="20"/>
          </w:rPr>
          <w:tab/>
          <w:delText>The following applies to Generation Resources that a QSE assigns Non-Spinning Reserve (Non-Spin) Ancillary Service Resource Responsibility in its COP to meet the QSE’s Ancillary Service Supply Responsibility for Non-Spin and applies to On-Line Non-Spin assignments arising as the result of Day-</w:delText>
        </w:r>
        <w:r w:rsidRPr="003161DC" w:rsidDel="009C44EB">
          <w:rPr>
            <w:szCs w:val="20"/>
          </w:rPr>
          <w:delText>Ahead</w:delText>
        </w:r>
        <w:r w:rsidRPr="003161DC" w:rsidDel="009C44EB">
          <w:rPr>
            <w:iCs/>
            <w:szCs w:val="20"/>
          </w:rPr>
          <w:delText xml:space="preserve"> Market (DAM) or Supplemental Ancillary Services Market (SASM) Ancillary Service awards, or Self-Arranged Ancillary Service Quantity.</w:delText>
        </w:r>
      </w:del>
    </w:p>
    <w:p w14:paraId="56D86815" w14:textId="231306F3" w:rsidR="003161DC" w:rsidRPr="003161DC" w:rsidDel="009C44EB" w:rsidRDefault="003161DC" w:rsidP="003161DC">
      <w:pPr>
        <w:spacing w:after="240"/>
        <w:ind w:left="1440" w:hanging="720"/>
        <w:rPr>
          <w:del w:id="530" w:author="ERCOT" w:date="2019-11-15T15:05:00Z"/>
          <w:szCs w:val="20"/>
        </w:rPr>
      </w:pPr>
      <w:del w:id="531" w:author="ERCOT" w:date="2019-11-15T15:05:00Z">
        <w:r w:rsidRPr="003161DC" w:rsidDel="009C44EB">
          <w:rPr>
            <w:szCs w:val="20"/>
          </w:rPr>
          <w:delText>(a)</w:delText>
        </w:r>
        <w:r w:rsidRPr="003161DC" w:rsidDel="009C44EB">
          <w:rPr>
            <w:szCs w:val="20"/>
          </w:rPr>
          <w:tab/>
          <w:delText>Prior to the end of the Adjustment Period for an Operating Hour during which a Generation Resource is assigned On-Line Non-Spin Ancillary Service Resource Responsibility, the QSE shall ensure that a valid Output Schedule or Energy Offer Curve for the Operating Hour has been submitted and accepted by ERCOT.  The Energy Offer Curves submitted by the QSE for the capacity assigned to Non-Spin may not be offered at less than $75 per MWh.</w:delText>
        </w:r>
      </w:del>
    </w:p>
    <w:p w14:paraId="56D86816" w14:textId="22959ABE" w:rsidR="003161DC" w:rsidRPr="003161DC" w:rsidDel="009C44EB" w:rsidRDefault="003161DC" w:rsidP="003161DC">
      <w:pPr>
        <w:spacing w:after="240"/>
        <w:ind w:left="1440" w:hanging="720"/>
        <w:rPr>
          <w:del w:id="532" w:author="ERCOT" w:date="2019-11-15T15:05:00Z"/>
          <w:szCs w:val="20"/>
        </w:rPr>
      </w:pPr>
      <w:bookmarkStart w:id="533" w:name="_Toc397504928"/>
      <w:bookmarkStart w:id="534" w:name="_Toc402357056"/>
      <w:bookmarkStart w:id="535" w:name="_Toc422486436"/>
      <w:bookmarkStart w:id="536" w:name="_Toc433093288"/>
      <w:bookmarkStart w:id="537" w:name="_Toc433093446"/>
      <w:bookmarkStart w:id="538" w:name="_Toc440874675"/>
      <w:bookmarkStart w:id="539" w:name="_Toc448142230"/>
      <w:bookmarkStart w:id="540" w:name="_Toc448142387"/>
      <w:bookmarkStart w:id="541" w:name="_Toc458770223"/>
      <w:bookmarkStart w:id="542" w:name="_Toc459294191"/>
      <w:bookmarkStart w:id="543" w:name="_Toc463262684"/>
      <w:bookmarkStart w:id="544" w:name="_Toc468286756"/>
      <w:bookmarkStart w:id="545" w:name="_Toc481502802"/>
      <w:bookmarkStart w:id="546" w:name="_Toc496079972"/>
      <w:del w:id="547" w:author="ERCOT" w:date="2019-11-15T15:05:00Z">
        <w:r w:rsidRPr="003161DC" w:rsidDel="009C44EB">
          <w:rPr>
            <w:szCs w:val="20"/>
          </w:rPr>
          <w:delText>(b)</w:delText>
        </w:r>
        <w:r w:rsidRPr="003161DC" w:rsidDel="009C44EB">
          <w:rPr>
            <w:szCs w:val="20"/>
          </w:rPr>
          <w:tab/>
          <w:delText>If the QSE also assigns Responsive Reserve (RRS) and/or Regulation Up Service (Reg-Up) to a Generation Resource that has been assigned Non-Spin, the QSE shall ensure that a valid Output Schedule or Energy Offer Curve for the Operating Hour has been submitted and accepted by ERCOT.  The Energy Offer Curves submitted by the QSE for the capacity assigned to the sum of the RRS, Reg-Up, and Non-Spin Ancillary Service Resource Responsibilities, as well as any Non-Frequency Responsive Capacity (NFRC) that is above the Resource’s High Ancillary Service Limit (HASL) and will not be utilized prior to deployment of a Resource’s On-Line Non-Spin, may not be offered at less than $75 per MWh.</w:delText>
        </w:r>
      </w:del>
    </w:p>
    <w:p w14:paraId="56D86817" w14:textId="77777777" w:rsidR="003161DC" w:rsidRPr="003161DC" w:rsidRDefault="003161DC" w:rsidP="003161DC">
      <w:pPr>
        <w:spacing w:before="480" w:after="240"/>
        <w:ind w:left="1080" w:hanging="1080"/>
        <w:outlineLvl w:val="3"/>
        <w:rPr>
          <w:b/>
          <w:szCs w:val="20"/>
        </w:rPr>
      </w:pPr>
      <w:bookmarkStart w:id="548" w:name="_Toc17798642"/>
      <w:r w:rsidRPr="003161DC">
        <w:rPr>
          <w:b/>
          <w:szCs w:val="20"/>
        </w:rPr>
        <w:t>6.4.4.2</w:t>
      </w:r>
      <w:r w:rsidRPr="003161DC">
        <w:rPr>
          <w:b/>
          <w:szCs w:val="20"/>
        </w:rPr>
        <w:tab/>
      </w:r>
      <w:commentRangeStart w:id="549"/>
      <w:r w:rsidRPr="003161DC">
        <w:rPr>
          <w:b/>
          <w:szCs w:val="20"/>
        </w:rPr>
        <w:t>Energy Offer Curve for RUC-Committed Switchable Generation Resources</w:t>
      </w:r>
      <w:bookmarkEnd w:id="548"/>
      <w:commentRangeEnd w:id="549"/>
      <w:r w:rsidR="005E5DC4">
        <w:rPr>
          <w:rStyle w:val="CommentReference"/>
        </w:rPr>
        <w:commentReference w:id="549"/>
      </w:r>
    </w:p>
    <w:p w14:paraId="56D86818" w14:textId="244A85B8" w:rsidR="003161DC" w:rsidRPr="003161DC" w:rsidRDefault="003161DC" w:rsidP="003161DC">
      <w:pPr>
        <w:spacing w:after="240"/>
        <w:ind w:left="720" w:hanging="720"/>
        <w:rPr>
          <w:szCs w:val="20"/>
        </w:rPr>
      </w:pPr>
      <w:r w:rsidRPr="003161DC">
        <w:rPr>
          <w:color w:val="000000"/>
          <w:szCs w:val="20"/>
        </w:rPr>
        <w:t>(1)</w:t>
      </w:r>
      <w:r w:rsidRPr="003161DC">
        <w:rPr>
          <w:color w:val="000000"/>
          <w:szCs w:val="20"/>
        </w:rPr>
        <w:tab/>
        <w:t xml:space="preserve">Prior to the end of the Adjustment Period for an Operating Hour during which a </w:t>
      </w:r>
      <w:r w:rsidRPr="003161DC">
        <w:rPr>
          <w:szCs w:val="20"/>
        </w:rPr>
        <w:t>Switchable</w:t>
      </w:r>
      <w:r w:rsidRPr="003161DC">
        <w:rPr>
          <w:color w:val="000000"/>
          <w:szCs w:val="20"/>
        </w:rPr>
        <w:t xml:space="preserve"> Generation Resource (SWGR) has been committed by ERCOT as part of the Reliability Unit Commitment (RUC) process to address an actual or anticipated Energy Emergency Alert (EEA) event, </w:t>
      </w:r>
      <w:ins w:id="550" w:author="ERCOT" w:date="2020-02-03T09:41:00Z">
        <w:r w:rsidR="002C25AF">
          <w:rPr>
            <w:color w:val="000000"/>
            <w:szCs w:val="20"/>
          </w:rPr>
          <w:t>ERCOT</w:t>
        </w:r>
      </w:ins>
      <w:del w:id="551" w:author="ERCOT" w:date="2020-02-03T09:41:00Z">
        <w:r w:rsidRPr="003161DC" w:rsidDel="002C25AF">
          <w:rPr>
            <w:color w:val="000000"/>
            <w:szCs w:val="20"/>
          </w:rPr>
          <w:delText>the QSE</w:delText>
        </w:r>
      </w:del>
      <w:r w:rsidRPr="003161DC">
        <w:rPr>
          <w:color w:val="000000"/>
          <w:szCs w:val="20"/>
        </w:rPr>
        <w:t xml:space="preserve"> shall </w:t>
      </w:r>
      <w:ins w:id="552" w:author="ERCOT" w:date="2020-02-03T09:41:00Z">
        <w:r w:rsidR="002C25AF">
          <w:rPr>
            <w:color w:val="000000"/>
            <w:szCs w:val="20"/>
          </w:rPr>
          <w:t xml:space="preserve">administratively set </w:t>
        </w:r>
      </w:ins>
      <w:del w:id="553" w:author="ERCOT" w:date="2020-02-03T09:41:00Z">
        <w:r w:rsidRPr="003161DC" w:rsidDel="002C25AF">
          <w:rPr>
            <w:color w:val="000000"/>
            <w:szCs w:val="20"/>
          </w:rPr>
          <w:delText xml:space="preserve">ensure that </w:delText>
        </w:r>
      </w:del>
      <w:r w:rsidRPr="003161DC">
        <w:rPr>
          <w:color w:val="000000"/>
          <w:szCs w:val="20"/>
        </w:rPr>
        <w:t>an Energy Offer Curve that prices all energy from LSL to HSL at or above $4,500 per MWh</w:t>
      </w:r>
      <w:ins w:id="554" w:author="ERCOT" w:date="2020-02-24T15:14:00Z">
        <w:r w:rsidR="003C6755">
          <w:rPr>
            <w:color w:val="000000"/>
            <w:szCs w:val="20"/>
          </w:rPr>
          <w:t>,</w:t>
        </w:r>
      </w:ins>
      <w:r w:rsidRPr="003161DC">
        <w:rPr>
          <w:color w:val="000000"/>
          <w:szCs w:val="20"/>
        </w:rPr>
        <w:t xml:space="preserve"> </w:t>
      </w:r>
      <w:ins w:id="555" w:author="ERCOT" w:date="2020-02-14T12:38:00Z">
        <w:r w:rsidR="007F32C6">
          <w:rPr>
            <w:color w:val="000000"/>
            <w:szCs w:val="20"/>
          </w:rPr>
          <w:t xml:space="preserve">or at the </w:t>
        </w:r>
      </w:ins>
      <w:ins w:id="556" w:author="ERCOT" w:date="2020-02-14T12:39:00Z">
        <w:r w:rsidR="007F32C6">
          <w:rPr>
            <w:color w:val="000000"/>
            <w:szCs w:val="20"/>
          </w:rPr>
          <w:t xml:space="preserve">effective </w:t>
        </w:r>
      </w:ins>
      <w:ins w:id="557" w:author="ERCOT" w:date="2020-02-14T12:38:00Z">
        <w:r w:rsidR="007F32C6">
          <w:rPr>
            <w:color w:val="000000"/>
            <w:szCs w:val="20"/>
          </w:rPr>
          <w:t>Value</w:t>
        </w:r>
      </w:ins>
      <w:ins w:id="558" w:author="ERCOT" w:date="2020-02-20T09:24:00Z">
        <w:r w:rsidR="00D86F56">
          <w:rPr>
            <w:color w:val="000000"/>
            <w:szCs w:val="20"/>
          </w:rPr>
          <w:t xml:space="preserve"> </w:t>
        </w:r>
      </w:ins>
      <w:ins w:id="559" w:author="ERCOT" w:date="2020-02-14T12:38:00Z">
        <w:r w:rsidR="007F32C6">
          <w:rPr>
            <w:color w:val="000000"/>
            <w:szCs w:val="20"/>
          </w:rPr>
          <w:t>of</w:t>
        </w:r>
      </w:ins>
      <w:ins w:id="560" w:author="ERCOT" w:date="2020-02-20T09:24:00Z">
        <w:r w:rsidR="00D86F56">
          <w:rPr>
            <w:color w:val="000000"/>
            <w:szCs w:val="20"/>
          </w:rPr>
          <w:t xml:space="preserve"> </w:t>
        </w:r>
      </w:ins>
      <w:ins w:id="561" w:author="ERCOT" w:date="2020-02-14T12:38:00Z">
        <w:r w:rsidR="007F32C6">
          <w:rPr>
            <w:color w:val="000000"/>
            <w:szCs w:val="20"/>
          </w:rPr>
          <w:t>Lost</w:t>
        </w:r>
      </w:ins>
      <w:ins w:id="562" w:author="ERCOT" w:date="2020-02-20T09:24:00Z">
        <w:r w:rsidR="00D86F56">
          <w:rPr>
            <w:color w:val="000000"/>
            <w:szCs w:val="20"/>
          </w:rPr>
          <w:t xml:space="preserve"> </w:t>
        </w:r>
      </w:ins>
      <w:ins w:id="563" w:author="ERCOT" w:date="2020-02-14T12:38:00Z">
        <w:r w:rsidR="007F32C6">
          <w:rPr>
            <w:color w:val="000000"/>
            <w:szCs w:val="20"/>
          </w:rPr>
          <w:t>Load</w:t>
        </w:r>
      </w:ins>
      <w:ins w:id="564" w:author="ERCOT" w:date="2020-02-14T12:39:00Z">
        <w:r w:rsidR="007F32C6">
          <w:rPr>
            <w:color w:val="000000"/>
            <w:szCs w:val="20"/>
          </w:rPr>
          <w:t xml:space="preserve"> (VOLL), </w:t>
        </w:r>
      </w:ins>
      <w:del w:id="565" w:author="ERCOT" w:date="2020-02-11T10:31:00Z">
        <w:r w:rsidRPr="003161DC" w:rsidDel="002A05E7">
          <w:rPr>
            <w:color w:val="000000"/>
            <w:szCs w:val="20"/>
          </w:rPr>
          <w:delText xml:space="preserve">or at the SWCAP, </w:delText>
        </w:r>
      </w:del>
      <w:r w:rsidRPr="003161DC">
        <w:rPr>
          <w:color w:val="000000"/>
          <w:szCs w:val="20"/>
        </w:rPr>
        <w:t>whichever is lower, for the Operating Hours in the RUC commitment period</w:t>
      </w:r>
      <w:del w:id="566" w:author="ERCOT" w:date="2020-02-03T09:41:00Z">
        <w:r w:rsidRPr="003161DC" w:rsidDel="002C25AF">
          <w:rPr>
            <w:color w:val="000000"/>
            <w:szCs w:val="20"/>
          </w:rPr>
          <w:delText>, has been submitted and accepted by ERCOT</w:delText>
        </w:r>
      </w:del>
      <w:r w:rsidRPr="003161DC">
        <w:rPr>
          <w:color w:val="000000"/>
          <w:szCs w:val="20"/>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F728B" w:rsidRPr="00B37C4B" w14:paraId="5EB82490" w14:textId="77777777" w:rsidTr="002F63EC">
        <w:trPr>
          <w:trHeight w:val="206"/>
        </w:trPr>
        <w:tc>
          <w:tcPr>
            <w:tcW w:w="9576" w:type="dxa"/>
            <w:shd w:val="pct12" w:color="auto" w:fill="auto"/>
          </w:tcPr>
          <w:p w14:paraId="64B3BF20" w14:textId="77777777" w:rsidR="008F728B" w:rsidRPr="00B37C4B" w:rsidRDefault="008F728B" w:rsidP="002F63EC">
            <w:pPr>
              <w:pStyle w:val="Instructions"/>
              <w:spacing w:before="120"/>
            </w:pPr>
            <w:bookmarkStart w:id="567" w:name="_Toc17798643"/>
            <w:r>
              <w:lastRenderedPageBreak/>
              <w:t>[NPRR1019:  Delete Section 6.4.4.2 above upon system implementation.]</w:t>
            </w:r>
          </w:p>
        </w:tc>
      </w:tr>
    </w:tbl>
    <w:p w14:paraId="56D86819" w14:textId="77777777" w:rsidR="003161DC" w:rsidRPr="003161DC" w:rsidRDefault="003161DC" w:rsidP="008F728B">
      <w:pPr>
        <w:keepNext/>
        <w:tabs>
          <w:tab w:val="left" w:pos="1080"/>
        </w:tabs>
        <w:spacing w:before="480" w:after="240"/>
        <w:ind w:left="1080" w:hanging="1080"/>
        <w:outlineLvl w:val="2"/>
        <w:rPr>
          <w:b/>
          <w:bCs/>
          <w:i/>
          <w:szCs w:val="20"/>
        </w:rPr>
      </w:pPr>
      <w:commentRangeStart w:id="568"/>
      <w:r w:rsidRPr="003161DC">
        <w:rPr>
          <w:b/>
          <w:bCs/>
          <w:i/>
          <w:szCs w:val="20"/>
        </w:rPr>
        <w:t>6.4.5</w:t>
      </w:r>
      <w:commentRangeEnd w:id="568"/>
      <w:r w:rsidR="005B152B">
        <w:rPr>
          <w:rStyle w:val="CommentReference"/>
        </w:rPr>
        <w:commentReference w:id="568"/>
      </w:r>
      <w:r w:rsidRPr="003161DC">
        <w:rPr>
          <w:b/>
          <w:bCs/>
          <w:i/>
          <w:szCs w:val="20"/>
        </w:rPr>
        <w:tab/>
      </w:r>
      <w:commentRangeStart w:id="569"/>
      <w:r w:rsidRPr="003161DC">
        <w:rPr>
          <w:b/>
          <w:bCs/>
          <w:i/>
          <w:szCs w:val="20"/>
        </w:rPr>
        <w:t>Incremental and Decremental Energy Offer Curves</w:t>
      </w:r>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67"/>
      <w:commentRangeEnd w:id="569"/>
      <w:r w:rsidR="005E5DC4">
        <w:rPr>
          <w:rStyle w:val="CommentReference"/>
        </w:rPr>
        <w:commentReference w:id="569"/>
      </w:r>
    </w:p>
    <w:p w14:paraId="56D8681A" w14:textId="66A30C7D" w:rsidR="003161DC" w:rsidRPr="003161DC" w:rsidRDefault="003161DC" w:rsidP="003161DC">
      <w:pPr>
        <w:spacing w:after="240"/>
        <w:ind w:left="720" w:hanging="720"/>
        <w:rPr>
          <w:szCs w:val="20"/>
        </w:rPr>
      </w:pPr>
      <w:r w:rsidRPr="003161DC">
        <w:rPr>
          <w:szCs w:val="20"/>
        </w:rPr>
        <w:t>(1)</w:t>
      </w:r>
      <w:r w:rsidRPr="003161DC">
        <w:rPr>
          <w:szCs w:val="20"/>
        </w:rPr>
        <w:tab/>
        <w:t xml:space="preserve">A QSE for a DSR may submit an Incremental Energy Offer Curve and a Decremental Energy Offer Curve in addition to the Output Schedule for the DSR.  The Incremental and Decremental Energy Offer Curves prices must be within the range of -$250.00 per MWh and the </w:t>
      </w:r>
      <w:ins w:id="570" w:author="ERCOT" w:date="2019-12-19T13:21:00Z">
        <w:r w:rsidR="005E5DC4">
          <w:rPr>
            <w:szCs w:val="20"/>
          </w:rPr>
          <w:t>RT</w:t>
        </w:r>
      </w:ins>
      <w:r w:rsidRPr="003161DC">
        <w:rPr>
          <w:szCs w:val="20"/>
        </w:rPr>
        <w:t xml:space="preserve">SWCAP in dollars per </w:t>
      </w:r>
      <w:r w:rsidRPr="003161DC">
        <w:rPr>
          <w:iCs/>
          <w:szCs w:val="20"/>
        </w:rPr>
        <w:t>MWh</w:t>
      </w:r>
      <w:r w:rsidRPr="003161DC">
        <w:rPr>
          <w:szCs w:val="20"/>
        </w:rPr>
        <w:t xml:space="preserve"> with the quantity within the range of the High Reasonability Limit (HRL) and Low Reasonability Limit (LRL), which are described in the Resource Registration Glossary and provided in Resource Registration data.  The first price/quantity pair for both the Incremental and Decremental Energy Offer Curves must provide an energy price at LRL and the last price/quantity pair must provide a price at HRL.  At every MW value of the curves, the price of the Incremental Energy Offer Curve must be greater than the Decremental Energy Offer Curve. Incremental and Decremental Energy Offer Curves are subject to the same requirements for the same criteria and validations performed by ERCOT as provided in Section 4.4.9, Energy Offers and Bids. </w:t>
      </w:r>
    </w:p>
    <w:p w14:paraId="56D8681B" w14:textId="77777777" w:rsidR="003161DC" w:rsidRPr="003161DC" w:rsidRDefault="003161DC" w:rsidP="003161DC">
      <w:pPr>
        <w:keepNext/>
        <w:tabs>
          <w:tab w:val="left" w:pos="1080"/>
        </w:tabs>
        <w:spacing w:before="480" w:after="240"/>
        <w:ind w:left="1080" w:hanging="1080"/>
        <w:outlineLvl w:val="2"/>
        <w:rPr>
          <w:b/>
          <w:bCs/>
          <w:i/>
          <w:szCs w:val="20"/>
        </w:rPr>
      </w:pPr>
      <w:bookmarkStart w:id="571" w:name="_Toc397504929"/>
      <w:bookmarkStart w:id="572" w:name="_Toc402357057"/>
      <w:bookmarkStart w:id="573" w:name="_Toc422486437"/>
      <w:bookmarkStart w:id="574" w:name="_Toc433093289"/>
      <w:bookmarkStart w:id="575" w:name="_Toc433093447"/>
      <w:bookmarkStart w:id="576" w:name="_Toc440874676"/>
      <w:bookmarkStart w:id="577" w:name="_Toc448142231"/>
      <w:bookmarkStart w:id="578" w:name="_Toc448142388"/>
      <w:bookmarkStart w:id="579" w:name="_Toc458770224"/>
      <w:bookmarkStart w:id="580" w:name="_Toc459294192"/>
      <w:bookmarkStart w:id="581" w:name="_Toc463262685"/>
      <w:bookmarkStart w:id="582" w:name="_Toc468286757"/>
      <w:bookmarkStart w:id="583" w:name="_Toc481502803"/>
      <w:bookmarkStart w:id="584" w:name="_Toc496079973"/>
      <w:bookmarkStart w:id="585" w:name="_Toc17798644"/>
      <w:r w:rsidRPr="003161DC">
        <w:rPr>
          <w:b/>
          <w:bCs/>
          <w:i/>
          <w:szCs w:val="20"/>
        </w:rPr>
        <w:t>6.4.6</w:t>
      </w:r>
      <w:r w:rsidRPr="003161DC">
        <w:rPr>
          <w:b/>
          <w:bCs/>
          <w:i/>
          <w:szCs w:val="20"/>
        </w:rPr>
        <w:tab/>
      </w:r>
      <w:commentRangeStart w:id="586"/>
      <w:r w:rsidRPr="003161DC">
        <w:rPr>
          <w:b/>
          <w:bCs/>
          <w:i/>
          <w:szCs w:val="20"/>
        </w:rPr>
        <w:t>Resource Status</w:t>
      </w:r>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r w:rsidRPr="003161DC">
        <w:rPr>
          <w:b/>
          <w:bCs/>
          <w:i/>
          <w:szCs w:val="20"/>
        </w:rPr>
        <w:t xml:space="preserve"> </w:t>
      </w:r>
      <w:commentRangeEnd w:id="586"/>
      <w:r w:rsidR="004A2485">
        <w:rPr>
          <w:rStyle w:val="CommentReference"/>
        </w:rPr>
        <w:commentReference w:id="586"/>
      </w:r>
    </w:p>
    <w:p w14:paraId="56D8681C" w14:textId="7468A26C" w:rsidR="003161DC" w:rsidRPr="003161DC" w:rsidRDefault="003161DC" w:rsidP="003161DC">
      <w:pPr>
        <w:spacing w:after="240"/>
        <w:ind w:left="720" w:hanging="720"/>
        <w:rPr>
          <w:szCs w:val="20"/>
        </w:rPr>
      </w:pPr>
      <w:r w:rsidRPr="003161DC">
        <w:rPr>
          <w:szCs w:val="20"/>
        </w:rPr>
        <w:t>(1)</w:t>
      </w:r>
      <w:r w:rsidRPr="003161DC">
        <w:rPr>
          <w:szCs w:val="20"/>
        </w:rPr>
        <w:tab/>
        <w:t xml:space="preserve">ERCOT shall use the telemetered Resource Status for all applications requiring status of Resources during the Operating Hour, including SCED and Load Frequency Control (LFC).  QSEs shall provide ERCOT with accurate telemetry of the current capability of each Resource including the Resource Status, </w:t>
      </w:r>
      <w:ins w:id="587" w:author="ERCOT" w:date="2019-12-05T15:54:00Z">
        <w:r w:rsidR="004A2485">
          <w:rPr>
            <w:szCs w:val="20"/>
          </w:rPr>
          <w:t xml:space="preserve">Ancillary Service </w:t>
        </w:r>
      </w:ins>
      <w:ins w:id="588" w:author="ERCOT" w:date="2020-02-19T10:14:00Z">
        <w:r w:rsidR="005E70E6">
          <w:rPr>
            <w:szCs w:val="20"/>
          </w:rPr>
          <w:t>c</w:t>
        </w:r>
      </w:ins>
      <w:ins w:id="589" w:author="ERCOT" w:date="2019-12-05T15:54:00Z">
        <w:r w:rsidR="004A2485">
          <w:rPr>
            <w:szCs w:val="20"/>
          </w:rPr>
          <w:t>apability</w:t>
        </w:r>
      </w:ins>
      <w:ins w:id="590" w:author="ERCOT" w:date="2019-12-23T13:26:00Z">
        <w:r w:rsidR="00C34446">
          <w:rPr>
            <w:szCs w:val="20"/>
          </w:rPr>
          <w:t xml:space="preserve"> for each Ancillary Service</w:t>
        </w:r>
      </w:ins>
      <w:ins w:id="591" w:author="ERCOT" w:date="2019-12-05T15:54:00Z">
        <w:r w:rsidR="004A2485">
          <w:rPr>
            <w:szCs w:val="20"/>
          </w:rPr>
          <w:t xml:space="preserve">, </w:t>
        </w:r>
      </w:ins>
      <w:r w:rsidRPr="003161DC">
        <w:rPr>
          <w:szCs w:val="20"/>
        </w:rPr>
        <w:t>Ramp Rates, HSL, and LSL.</w:t>
      </w:r>
    </w:p>
    <w:p w14:paraId="56D8681D" w14:textId="77777777" w:rsidR="003161DC" w:rsidRPr="003161DC" w:rsidRDefault="003161DC" w:rsidP="003161DC">
      <w:pPr>
        <w:spacing w:after="240"/>
        <w:ind w:left="720" w:hanging="720"/>
        <w:rPr>
          <w:szCs w:val="20"/>
        </w:rPr>
      </w:pPr>
      <w:r w:rsidRPr="003161DC">
        <w:rPr>
          <w:szCs w:val="20"/>
        </w:rPr>
        <w:t>(2)</w:t>
      </w:r>
      <w:r w:rsidRPr="003161DC">
        <w:rPr>
          <w:szCs w:val="20"/>
        </w:rPr>
        <w:tab/>
        <w:t>ERCOT shall perform the following validations during the Operating Period:</w:t>
      </w:r>
    </w:p>
    <w:p w14:paraId="56D8681E" w14:textId="77777777" w:rsidR="003161DC" w:rsidRPr="003161DC" w:rsidRDefault="003161DC" w:rsidP="003161DC">
      <w:pPr>
        <w:spacing w:after="240"/>
        <w:ind w:left="1440" w:hanging="720"/>
        <w:rPr>
          <w:szCs w:val="20"/>
        </w:rPr>
      </w:pPr>
      <w:r w:rsidRPr="003161DC">
        <w:rPr>
          <w:szCs w:val="20"/>
        </w:rPr>
        <w:t>(a)</w:t>
      </w:r>
      <w:r w:rsidRPr="003161DC">
        <w:rPr>
          <w:szCs w:val="20"/>
        </w:rPr>
        <w:tab/>
        <w:t>Each QSE shall provide the Real-Time operating status of each Resource to ERCOT by telemetry using the status codes in the COP for Real-Time as described in Section 3.9, Current Operating Plan (COP); and</w:t>
      </w:r>
    </w:p>
    <w:p w14:paraId="56D8681F" w14:textId="77777777" w:rsidR="003161DC" w:rsidRPr="003161DC" w:rsidRDefault="003161DC" w:rsidP="003161DC">
      <w:pPr>
        <w:spacing w:after="240"/>
        <w:ind w:left="1440" w:hanging="720"/>
        <w:rPr>
          <w:szCs w:val="20"/>
        </w:rPr>
      </w:pPr>
      <w:r w:rsidRPr="003161DC">
        <w:rPr>
          <w:szCs w:val="20"/>
        </w:rPr>
        <w:t>(b)</w:t>
      </w:r>
      <w:r w:rsidRPr="003161DC">
        <w:rPr>
          <w:szCs w:val="20"/>
        </w:rPr>
        <w:tab/>
        <w:t>Five minutes before the end of each hour, ERCOT shall identify inconsistencies between the telemetered Resource Status and the Resource Status stated in the COP for that Resource in the next hour.  On detecting an inconsistency, ERCOT shall provide a notice of inconsistent Resource Status to the QSE using the Messaging System.</w:t>
      </w:r>
    </w:p>
    <w:p w14:paraId="56D86820" w14:textId="39E204F5" w:rsidR="003161DC" w:rsidRPr="003161DC" w:rsidRDefault="003161DC" w:rsidP="003161DC">
      <w:pPr>
        <w:keepNext/>
        <w:tabs>
          <w:tab w:val="left" w:pos="1080"/>
        </w:tabs>
        <w:spacing w:before="480" w:after="240"/>
        <w:ind w:left="1080" w:hanging="1080"/>
        <w:outlineLvl w:val="2"/>
        <w:rPr>
          <w:b/>
          <w:bCs/>
          <w:i/>
          <w:szCs w:val="20"/>
        </w:rPr>
      </w:pPr>
      <w:bookmarkStart w:id="592" w:name="_Toc397504930"/>
      <w:bookmarkStart w:id="593" w:name="_Toc402357058"/>
      <w:bookmarkStart w:id="594" w:name="_Toc422486438"/>
      <w:bookmarkStart w:id="595" w:name="_Toc433093290"/>
      <w:bookmarkStart w:id="596" w:name="_Toc433093448"/>
      <w:bookmarkStart w:id="597" w:name="_Toc440874677"/>
      <w:bookmarkStart w:id="598" w:name="_Toc448142232"/>
      <w:bookmarkStart w:id="599" w:name="_Toc448142389"/>
      <w:bookmarkStart w:id="600" w:name="_Toc458770225"/>
      <w:bookmarkStart w:id="601" w:name="_Toc459294193"/>
      <w:bookmarkStart w:id="602" w:name="_Toc463262686"/>
      <w:bookmarkStart w:id="603" w:name="_Toc468286758"/>
      <w:bookmarkStart w:id="604" w:name="_Toc481502804"/>
      <w:bookmarkStart w:id="605" w:name="_Toc496079974"/>
      <w:bookmarkStart w:id="606" w:name="_Toc17798645"/>
      <w:r w:rsidRPr="003161DC">
        <w:rPr>
          <w:b/>
          <w:bCs/>
          <w:i/>
          <w:szCs w:val="20"/>
        </w:rPr>
        <w:t>6.4.7</w:t>
      </w:r>
      <w:r w:rsidRPr="003161DC">
        <w:rPr>
          <w:b/>
          <w:bCs/>
          <w:i/>
          <w:szCs w:val="20"/>
        </w:rPr>
        <w:tab/>
      </w:r>
      <w:commentRangeStart w:id="607"/>
      <w:r w:rsidRPr="003161DC">
        <w:rPr>
          <w:b/>
          <w:bCs/>
          <w:i/>
          <w:szCs w:val="20"/>
        </w:rPr>
        <w:t xml:space="preserve">QSE-Requested Decommitment of Resources </w:t>
      </w:r>
      <w:del w:id="608" w:author="ERCOT" w:date="2019-12-09T11:12:00Z">
        <w:r w:rsidRPr="003161DC" w:rsidDel="00731A7A">
          <w:rPr>
            <w:b/>
            <w:bCs/>
            <w:i/>
            <w:szCs w:val="20"/>
          </w:rPr>
          <w:delText>and Changes to Ancillary Service Resource Responsibility of Resources</w:delText>
        </w:r>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commentRangeEnd w:id="607"/>
        <w:r w:rsidR="00177DC5" w:rsidDel="00731A7A">
          <w:rPr>
            <w:rStyle w:val="CommentReference"/>
          </w:rPr>
          <w:commentReference w:id="607"/>
        </w:r>
      </w:del>
    </w:p>
    <w:p w14:paraId="56D86821" w14:textId="77777777" w:rsidR="003161DC" w:rsidRPr="003161DC" w:rsidRDefault="003161DC" w:rsidP="003161DC">
      <w:pPr>
        <w:spacing w:after="240"/>
        <w:ind w:left="720" w:hanging="720"/>
        <w:rPr>
          <w:szCs w:val="20"/>
        </w:rPr>
      </w:pPr>
      <w:r w:rsidRPr="003161DC">
        <w:rPr>
          <w:szCs w:val="20"/>
        </w:rPr>
        <w:t>(1)</w:t>
      </w:r>
      <w:r w:rsidRPr="003161DC">
        <w:rPr>
          <w:szCs w:val="20"/>
        </w:rPr>
        <w:tab/>
        <w:t>A Resource must remain committed during any Reliability Unit Commitment (RUC)-Committed Interval or RUC Buy-Back Hour unless the Resource has a Forced Outage.</w:t>
      </w:r>
    </w:p>
    <w:p w14:paraId="56D86822" w14:textId="77777777" w:rsidR="003161DC" w:rsidRPr="003161DC" w:rsidRDefault="003161DC" w:rsidP="003161DC">
      <w:pPr>
        <w:spacing w:after="240"/>
        <w:ind w:left="720" w:hanging="720"/>
        <w:rPr>
          <w:szCs w:val="20"/>
        </w:rPr>
      </w:pPr>
      <w:r w:rsidRPr="003161DC">
        <w:rPr>
          <w:szCs w:val="20"/>
        </w:rPr>
        <w:lastRenderedPageBreak/>
        <w:t>(2)</w:t>
      </w:r>
      <w:r w:rsidRPr="003161DC">
        <w:rPr>
          <w:szCs w:val="20"/>
        </w:rPr>
        <w:tab/>
        <w:t>In the Operating Period, a QSE may request to decommit a Resource other than a Quick Start Generation Resource (QSGR) for any interval that is not a RUC-Committed Interval or RUC Buy-Back Hour by verbally requesting ERCOT to consider its request.</w:t>
      </w:r>
    </w:p>
    <w:p w14:paraId="56D86823" w14:textId="77777777" w:rsidR="003161DC" w:rsidRPr="003161DC" w:rsidRDefault="003161DC" w:rsidP="003161DC">
      <w:pPr>
        <w:spacing w:after="240"/>
        <w:ind w:left="720" w:hanging="720"/>
        <w:rPr>
          <w:szCs w:val="20"/>
        </w:rPr>
      </w:pPr>
      <w:r w:rsidRPr="003161DC">
        <w:rPr>
          <w:szCs w:val="20"/>
        </w:rPr>
        <w:t>(3)</w:t>
      </w:r>
      <w:r w:rsidRPr="003161DC">
        <w:rPr>
          <w:szCs w:val="20"/>
        </w:rPr>
        <w:tab/>
        <w:t xml:space="preserve">In the Operating Period, a QSE may decommit a QSGR without any request for any interval that is neither a RUC-Committed Interval, a RUC Buy-Back Hour, nor an interval in which a manual override by the ERCOT Operator has been given. </w:t>
      </w:r>
    </w:p>
    <w:p w14:paraId="56D86824" w14:textId="35FD7B88" w:rsidR="003161DC" w:rsidRPr="003161DC" w:rsidDel="004127EB" w:rsidRDefault="003161DC" w:rsidP="003161DC">
      <w:pPr>
        <w:spacing w:after="240"/>
        <w:ind w:left="720" w:hanging="720"/>
        <w:rPr>
          <w:del w:id="609" w:author="ERCOT" w:date="2020-02-11T10:32:00Z"/>
          <w:szCs w:val="20"/>
        </w:rPr>
      </w:pPr>
      <w:r w:rsidRPr="003161DC">
        <w:rPr>
          <w:szCs w:val="20"/>
        </w:rPr>
        <w:t>(4)</w:t>
      </w:r>
      <w:r w:rsidRPr="003161DC">
        <w:rPr>
          <w:szCs w:val="20"/>
        </w:rPr>
        <w:tab/>
        <w:t>In the Adjustment Period, a QSE may request to decommit a Resource for any interval that is not a RUC-Committed Interval or RUC Buy-Back Hour by indicating a change in unit status in the QSE’s COP</w:t>
      </w:r>
      <w:r w:rsidRPr="003161DC">
        <w:rPr>
          <w:iCs/>
          <w:szCs w:val="20"/>
        </w:rPr>
        <w:t>, unless the Resource received a Weekly Reliability Unit Commitment (WRUC) instruction for the hour.  A QSE may request to decommit a Resource for any interval that is a WRUC-instructed Interval and that is not a RUC-Committed Interval or RUC Buy-Back Hour by verbally requesting ERCOT to consider its request</w:t>
      </w:r>
      <w:r w:rsidRPr="003161DC">
        <w:rPr>
          <w:szCs w:val="20"/>
        </w:rPr>
        <w:t>.</w:t>
      </w:r>
    </w:p>
    <w:p w14:paraId="56D86825" w14:textId="45C303AA" w:rsidR="003161DC" w:rsidRPr="003161DC" w:rsidDel="005E5DC4" w:rsidRDefault="003161DC" w:rsidP="003161DC">
      <w:pPr>
        <w:spacing w:after="240"/>
        <w:ind w:left="720" w:hanging="720"/>
        <w:rPr>
          <w:del w:id="610" w:author="ERCOT" w:date="2019-12-19T13:26:00Z"/>
          <w:szCs w:val="20"/>
        </w:rPr>
      </w:pPr>
      <w:del w:id="611" w:author="ERCOT" w:date="2019-12-19T13:27:00Z">
        <w:r w:rsidRPr="003161DC" w:rsidDel="005E5DC4">
          <w:rPr>
            <w:szCs w:val="20"/>
          </w:rPr>
          <w:delText>(5)</w:delText>
        </w:r>
      </w:del>
      <w:del w:id="612" w:author="ERCOT" w:date="2020-02-11T10:32:00Z">
        <w:r w:rsidRPr="003161DC" w:rsidDel="004127EB">
          <w:rPr>
            <w:szCs w:val="20"/>
          </w:rPr>
          <w:tab/>
        </w:r>
      </w:del>
      <w:del w:id="613" w:author="ERCOT" w:date="2019-11-15T15:21:00Z">
        <w:r w:rsidRPr="003161DC" w:rsidDel="00177DC5">
          <w:rPr>
            <w:szCs w:val="20"/>
          </w:rPr>
          <w:delText>In the Adjustment Period, a QSE may request ERCOT approval for moving an Ancillary Service Resource Responsibility from one Resource to another like Resource by changing its COP.  A QSE may transfer Ancillary Service Resource Responsibility for any Ancillary Service to any like Generation Resource telemetering an ONOPTOUT Resource Status.  ERCOT shall use the Hourly Reliability Unit Commitment (HRUC) and other processes to study the move and if Ancillary Services become infeasible as a result of the proposed move, ERCOT shall follow the provisions of Section 6.4.9.1.2, Replacement of Infeasible Ancillary Service Due to Transmission Constraints.  The phrase “like Resource” means that Ancillary Service Resource Responsibility moves may only be from a Generation Resource to a Generation Resource, from a Load Resource to a Load Resource, or from a Load Resource to a Generation Resource.</w:delText>
        </w:r>
      </w:del>
    </w:p>
    <w:p w14:paraId="56D86826" w14:textId="55975C45" w:rsidR="003161DC" w:rsidRPr="003161DC" w:rsidDel="00177DC5" w:rsidRDefault="003161DC" w:rsidP="004127EB">
      <w:pPr>
        <w:spacing w:after="240"/>
        <w:ind w:left="720" w:hanging="720"/>
        <w:rPr>
          <w:del w:id="614" w:author="ERCOT" w:date="2019-11-15T15:22:00Z"/>
          <w:szCs w:val="20"/>
        </w:rPr>
      </w:pPr>
      <w:del w:id="615" w:author="ERCOT" w:date="2019-12-19T13:26:00Z">
        <w:r w:rsidRPr="003161DC" w:rsidDel="005E5DC4">
          <w:rPr>
            <w:szCs w:val="20"/>
          </w:rPr>
          <w:delText>(6)</w:delText>
        </w:r>
        <w:r w:rsidRPr="003161DC" w:rsidDel="005E5DC4">
          <w:rPr>
            <w:szCs w:val="20"/>
          </w:rPr>
          <w:tab/>
        </w:r>
      </w:del>
      <w:del w:id="616" w:author="ERCOT" w:date="2019-11-15T15:22:00Z">
        <w:r w:rsidRPr="003161DC" w:rsidDel="00177DC5">
          <w:rPr>
            <w:szCs w:val="20"/>
          </w:rPr>
          <w:delText>In the Operating Period, a QSE shall only provide an Ancillary Service from a Resource which was reported to ERCOT in the COP to be providing that Ancillary Service for the effective Operating Hour unless modified pursuant to paragraph (7) below.</w:delText>
        </w:r>
      </w:del>
    </w:p>
    <w:p w14:paraId="56D86827" w14:textId="7D00537F" w:rsidR="003161DC" w:rsidRPr="003161DC" w:rsidRDefault="003161DC" w:rsidP="005E5DC4">
      <w:pPr>
        <w:spacing w:after="240"/>
        <w:ind w:left="720" w:hanging="720"/>
        <w:rPr>
          <w:szCs w:val="20"/>
        </w:rPr>
      </w:pPr>
      <w:del w:id="617" w:author="ERCOT" w:date="2019-11-15T15:22:00Z">
        <w:r w:rsidRPr="003161DC" w:rsidDel="00177DC5">
          <w:rPr>
            <w:szCs w:val="20"/>
          </w:rPr>
          <w:delText>(7)</w:delText>
        </w:r>
        <w:r w:rsidRPr="003161DC" w:rsidDel="00177DC5">
          <w:rPr>
            <w:szCs w:val="20"/>
          </w:rPr>
          <w:tab/>
          <w:delText>A QSE may vary the quantity of the Ancillary Service Resource Responsibility on Resources without obtaining prior ERCOT approval during the time window beginning 30 seconds prior to a five-minute clock interval and ending ten seconds prior to that five-minute clock interval, provided that the QSE complies with its total Ancillary Service Supply Responsibility.</w:delText>
        </w:r>
      </w:del>
    </w:p>
    <w:p w14:paraId="56D86828" w14:textId="77777777" w:rsidR="003161DC" w:rsidRPr="003161DC" w:rsidRDefault="003161DC" w:rsidP="003161DC">
      <w:pPr>
        <w:keepNext/>
        <w:widowControl w:val="0"/>
        <w:tabs>
          <w:tab w:val="left" w:pos="1260"/>
        </w:tabs>
        <w:spacing w:before="480" w:after="240"/>
        <w:ind w:left="1267" w:hanging="1267"/>
        <w:outlineLvl w:val="3"/>
        <w:rPr>
          <w:b/>
          <w:bCs/>
          <w:snapToGrid w:val="0"/>
          <w:szCs w:val="20"/>
        </w:rPr>
      </w:pPr>
      <w:bookmarkStart w:id="618" w:name="_Toc397504931"/>
      <w:bookmarkStart w:id="619" w:name="_Toc402357059"/>
      <w:bookmarkStart w:id="620" w:name="_Toc422486439"/>
      <w:bookmarkStart w:id="621" w:name="_Toc433093291"/>
      <w:bookmarkStart w:id="622" w:name="_Toc433093449"/>
      <w:bookmarkStart w:id="623" w:name="_Toc440874678"/>
      <w:bookmarkStart w:id="624" w:name="_Toc448142233"/>
      <w:bookmarkStart w:id="625" w:name="_Toc448142390"/>
      <w:bookmarkStart w:id="626" w:name="_Toc458770226"/>
      <w:bookmarkStart w:id="627" w:name="_Toc459294194"/>
      <w:bookmarkStart w:id="628" w:name="_Toc463262687"/>
      <w:bookmarkStart w:id="629" w:name="_Toc468286759"/>
      <w:bookmarkStart w:id="630" w:name="_Toc481502805"/>
      <w:bookmarkStart w:id="631" w:name="_Toc496079975"/>
      <w:bookmarkStart w:id="632" w:name="_Toc17798646"/>
      <w:r w:rsidRPr="003161DC">
        <w:rPr>
          <w:b/>
          <w:bCs/>
          <w:snapToGrid w:val="0"/>
          <w:szCs w:val="20"/>
        </w:rPr>
        <w:t>6.4.7.1</w:t>
      </w:r>
      <w:r w:rsidRPr="003161DC">
        <w:rPr>
          <w:b/>
          <w:bCs/>
          <w:snapToGrid w:val="0"/>
          <w:szCs w:val="20"/>
        </w:rPr>
        <w:tab/>
      </w:r>
      <w:commentRangeStart w:id="633"/>
      <w:r w:rsidRPr="003161DC">
        <w:rPr>
          <w:b/>
          <w:bCs/>
          <w:snapToGrid w:val="0"/>
          <w:szCs w:val="20"/>
        </w:rPr>
        <w:t>QSE Request to Decommit Resources in the Operating Period</w:t>
      </w:r>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commentRangeEnd w:id="633"/>
      <w:r w:rsidR="00177DC5">
        <w:rPr>
          <w:rStyle w:val="CommentReference"/>
        </w:rPr>
        <w:commentReference w:id="633"/>
      </w:r>
    </w:p>
    <w:p w14:paraId="56D86829" w14:textId="6AE63510" w:rsidR="003161DC" w:rsidRPr="003161DC" w:rsidRDefault="003161DC" w:rsidP="003161DC">
      <w:pPr>
        <w:spacing w:after="240"/>
        <w:ind w:left="720" w:hanging="720"/>
        <w:rPr>
          <w:szCs w:val="20"/>
        </w:rPr>
      </w:pPr>
      <w:r w:rsidRPr="003161DC">
        <w:rPr>
          <w:szCs w:val="20"/>
        </w:rPr>
        <w:t>(1)</w:t>
      </w:r>
      <w:r w:rsidRPr="003161DC">
        <w:rPr>
          <w:szCs w:val="20"/>
        </w:rPr>
        <w:tab/>
        <w:t xml:space="preserve">For a request made during the Operating Period to decommit a Resource, ERCOT may perform a study using Real-Time conditions to determine if ERCOT will remain n-1 secure with that Resource Off-Line.  ERCOT may grant the request provided the </w:t>
      </w:r>
      <w:del w:id="634" w:author="ERCOT" w:date="2019-11-15T15:22:00Z">
        <w:r w:rsidRPr="003161DC" w:rsidDel="00177DC5">
          <w:rPr>
            <w:szCs w:val="20"/>
          </w:rPr>
          <w:delText xml:space="preserve">Resource is not providing any Ancillary Service Resource Responsibility </w:delText>
        </w:r>
      </w:del>
      <w:del w:id="635" w:author="ERCOT" w:date="2019-11-15T15:23:00Z">
        <w:r w:rsidRPr="003161DC" w:rsidDel="00177DC5">
          <w:rPr>
            <w:szCs w:val="20"/>
          </w:rPr>
          <w:delText>and</w:delText>
        </w:r>
      </w:del>
      <w:del w:id="636" w:author="ERCOT" w:date="2019-12-19T13:26:00Z">
        <w:r w:rsidRPr="003161DC" w:rsidDel="005E5DC4">
          <w:rPr>
            <w:szCs w:val="20"/>
          </w:rPr>
          <w:delText xml:space="preserve"> if</w:delText>
        </w:r>
      </w:del>
      <w:r w:rsidRPr="003161DC">
        <w:rPr>
          <w:szCs w:val="20"/>
        </w:rPr>
        <w:t xml:space="preserve"> analysis indicates the Resource Outage contingency results in no additional active constraints for SCED.  ERCOT may only approve requests that do not have a reliability impact.</w:t>
      </w:r>
    </w:p>
    <w:p w14:paraId="56D8682A" w14:textId="77777777" w:rsidR="003161DC" w:rsidRPr="003161DC" w:rsidRDefault="003161DC" w:rsidP="003161DC">
      <w:pPr>
        <w:spacing w:after="240"/>
        <w:ind w:left="720" w:hanging="720"/>
        <w:rPr>
          <w:szCs w:val="20"/>
        </w:rPr>
      </w:pPr>
      <w:r w:rsidRPr="003161DC">
        <w:rPr>
          <w:szCs w:val="20"/>
        </w:rPr>
        <w:lastRenderedPageBreak/>
        <w:t>(2)</w:t>
      </w:r>
      <w:r w:rsidRPr="003161DC">
        <w:rPr>
          <w:szCs w:val="20"/>
        </w:rPr>
        <w:tab/>
        <w:t>If more units are requesting decommitment than can be accommodated, ERCOT shall review the requests in order of receipt.</w:t>
      </w:r>
    </w:p>
    <w:p w14:paraId="56D86833" w14:textId="59F8A10F" w:rsidR="003161DC" w:rsidRPr="003161DC" w:rsidRDefault="003161DC" w:rsidP="003161DC">
      <w:pPr>
        <w:keepNext/>
        <w:tabs>
          <w:tab w:val="left" w:pos="1080"/>
        </w:tabs>
        <w:spacing w:before="480" w:after="240"/>
        <w:ind w:left="1080" w:hanging="1080"/>
        <w:outlineLvl w:val="2"/>
        <w:rPr>
          <w:b/>
          <w:bCs/>
          <w:i/>
          <w:szCs w:val="20"/>
        </w:rPr>
      </w:pPr>
      <w:bookmarkStart w:id="637" w:name="_Toc397504934"/>
      <w:bookmarkStart w:id="638" w:name="_Toc402357062"/>
      <w:bookmarkStart w:id="639" w:name="_Toc422486442"/>
      <w:bookmarkStart w:id="640" w:name="_Toc433093294"/>
      <w:bookmarkStart w:id="641" w:name="_Toc433093452"/>
      <w:bookmarkStart w:id="642" w:name="_Toc440874681"/>
      <w:bookmarkStart w:id="643" w:name="_Toc448142236"/>
      <w:bookmarkStart w:id="644" w:name="_Toc448142393"/>
      <w:bookmarkStart w:id="645" w:name="_Toc458770229"/>
      <w:bookmarkStart w:id="646" w:name="_Toc459294197"/>
      <w:bookmarkStart w:id="647" w:name="_Toc463262690"/>
      <w:bookmarkStart w:id="648" w:name="_Toc468286762"/>
      <w:bookmarkStart w:id="649" w:name="_Toc481502808"/>
      <w:bookmarkStart w:id="650" w:name="_Toc496079978"/>
      <w:bookmarkStart w:id="651" w:name="_Toc17798649"/>
      <w:r w:rsidRPr="003161DC">
        <w:rPr>
          <w:b/>
          <w:bCs/>
          <w:i/>
          <w:szCs w:val="20"/>
        </w:rPr>
        <w:t>6.4.9</w:t>
      </w:r>
      <w:r w:rsidRPr="003161DC">
        <w:rPr>
          <w:b/>
          <w:bCs/>
          <w:i/>
          <w:szCs w:val="20"/>
        </w:rPr>
        <w:tab/>
      </w:r>
      <w:del w:id="652" w:author="ERCOT" w:date="2019-12-06T10:35:00Z">
        <w:r w:rsidRPr="003161DC" w:rsidDel="00C0276B">
          <w:rPr>
            <w:b/>
            <w:bCs/>
            <w:i/>
            <w:szCs w:val="20"/>
          </w:rPr>
          <w:delText>Ancillary Services Capacity During the Adjustment Period and in Real-</w:delText>
        </w:r>
        <w:commentRangeStart w:id="653"/>
        <w:r w:rsidRPr="003161DC" w:rsidDel="00C0276B">
          <w:rPr>
            <w:b/>
            <w:bCs/>
            <w:i/>
            <w:szCs w:val="20"/>
          </w:rPr>
          <w:delText>Time</w:delText>
        </w:r>
      </w:del>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ins w:id="654" w:author="ERCOT" w:date="2019-12-06T10:35:00Z">
        <w:r w:rsidR="00C0276B">
          <w:rPr>
            <w:b/>
            <w:bCs/>
            <w:i/>
            <w:szCs w:val="20"/>
          </w:rPr>
          <w:t>Real-Time Ancillary Service Offers and Awards</w:t>
        </w:r>
      </w:ins>
      <w:commentRangeEnd w:id="653"/>
      <w:ins w:id="655" w:author="ERCOT" w:date="2019-12-06T13:48:00Z">
        <w:r w:rsidR="000F400D">
          <w:rPr>
            <w:rStyle w:val="CommentReference"/>
          </w:rPr>
          <w:commentReference w:id="653"/>
        </w:r>
      </w:ins>
    </w:p>
    <w:p w14:paraId="56D86834" w14:textId="6F8AAD77" w:rsidR="003161DC" w:rsidDel="0080329A" w:rsidRDefault="003161DC" w:rsidP="00175161">
      <w:pPr>
        <w:spacing w:after="240"/>
        <w:ind w:left="720" w:hanging="720"/>
        <w:rPr>
          <w:del w:id="656" w:author="ERCOT" w:date="2019-12-06T10:39:00Z"/>
          <w:b/>
          <w:bCs/>
          <w:snapToGrid w:val="0"/>
          <w:szCs w:val="20"/>
        </w:rPr>
      </w:pPr>
      <w:bookmarkStart w:id="657" w:name="_Toc397504935"/>
      <w:bookmarkStart w:id="658" w:name="_Toc402357063"/>
      <w:bookmarkStart w:id="659" w:name="_Toc422486443"/>
      <w:bookmarkStart w:id="660" w:name="_Toc433093295"/>
      <w:bookmarkStart w:id="661" w:name="_Toc433093453"/>
      <w:bookmarkStart w:id="662" w:name="_Toc440874682"/>
      <w:bookmarkStart w:id="663" w:name="_Toc448142237"/>
      <w:bookmarkStart w:id="664" w:name="_Toc448142394"/>
      <w:bookmarkStart w:id="665" w:name="_Toc458770230"/>
      <w:bookmarkStart w:id="666" w:name="_Toc459294198"/>
      <w:bookmarkStart w:id="667" w:name="_Toc463262691"/>
      <w:bookmarkStart w:id="668" w:name="_Toc468286763"/>
      <w:bookmarkStart w:id="669" w:name="_Toc481502809"/>
      <w:bookmarkStart w:id="670" w:name="_Toc496079979"/>
      <w:bookmarkStart w:id="671" w:name="_Toc17798650"/>
      <w:r w:rsidRPr="003161DC">
        <w:rPr>
          <w:b/>
          <w:bCs/>
          <w:snapToGrid w:val="0"/>
          <w:szCs w:val="20"/>
        </w:rPr>
        <w:t>6.4.9.1</w:t>
      </w:r>
      <w:r w:rsidRPr="003161DC">
        <w:rPr>
          <w:b/>
          <w:bCs/>
          <w:snapToGrid w:val="0"/>
          <w:szCs w:val="20"/>
        </w:rPr>
        <w:tab/>
      </w:r>
      <w:del w:id="672" w:author="ERCOT" w:date="2019-12-06T10:39:00Z">
        <w:r w:rsidRPr="003161DC" w:rsidDel="00C0276B">
          <w:rPr>
            <w:b/>
            <w:bCs/>
            <w:snapToGrid w:val="0"/>
            <w:szCs w:val="20"/>
          </w:rPr>
          <w:delText>Evaluation and Maintenance of Ancillary Service Capacity Sufficiency</w:delText>
        </w:r>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r w:rsidRPr="003161DC" w:rsidDel="00C0276B">
          <w:rPr>
            <w:b/>
            <w:bCs/>
            <w:snapToGrid w:val="0"/>
            <w:szCs w:val="20"/>
          </w:rPr>
          <w:delText xml:space="preserve"> </w:delText>
        </w:r>
      </w:del>
      <w:ins w:id="673" w:author="ERCOT" w:date="2019-12-06T11:13:00Z">
        <w:r w:rsidR="00A81A3B">
          <w:rPr>
            <w:b/>
            <w:bCs/>
            <w:snapToGrid w:val="0"/>
            <w:szCs w:val="20"/>
          </w:rPr>
          <w:t>Ancillary Service Offers</w:t>
        </w:r>
      </w:ins>
    </w:p>
    <w:p w14:paraId="362D9974" w14:textId="77777777" w:rsidR="0080329A" w:rsidRDefault="0080329A" w:rsidP="00175161">
      <w:pPr>
        <w:spacing w:after="240"/>
        <w:ind w:left="720" w:hanging="720"/>
        <w:rPr>
          <w:ins w:id="674" w:author="ERCOT 081820" w:date="2020-08-12T11:49:00Z"/>
          <w:b/>
          <w:bCs/>
          <w:snapToGrid w:val="0"/>
          <w:szCs w:val="20"/>
        </w:rPr>
      </w:pPr>
    </w:p>
    <w:p w14:paraId="52AEB4FA" w14:textId="31BC7C80" w:rsidR="00175161" w:rsidRDefault="00A81A3B" w:rsidP="00175161">
      <w:pPr>
        <w:spacing w:after="240"/>
        <w:ind w:left="720" w:hanging="720"/>
        <w:rPr>
          <w:ins w:id="675" w:author="ERCOT" w:date="2019-12-10T16:00:00Z"/>
          <w:szCs w:val="20"/>
        </w:rPr>
      </w:pPr>
      <w:ins w:id="676" w:author="ERCOT" w:date="2019-12-06T11:13:00Z">
        <w:r w:rsidRPr="00A81A3B">
          <w:t>(1)</w:t>
        </w:r>
        <w:r w:rsidRPr="00A81A3B">
          <w:tab/>
        </w:r>
      </w:ins>
      <w:ins w:id="677" w:author="ERCOT" w:date="2019-12-09T12:25:00Z">
        <w:r w:rsidR="00175161" w:rsidRPr="003161DC">
          <w:rPr>
            <w:szCs w:val="20"/>
          </w:rPr>
          <w:t xml:space="preserve">A detailed description of </w:t>
        </w:r>
      </w:ins>
      <w:ins w:id="678" w:author="ERCOT" w:date="2020-02-17T13:16:00Z">
        <w:r w:rsidR="00C501E2">
          <w:rPr>
            <w:szCs w:val="20"/>
          </w:rPr>
          <w:t xml:space="preserve">the </w:t>
        </w:r>
      </w:ins>
      <w:ins w:id="679" w:author="ERCOT" w:date="2019-12-09T12:25:00Z">
        <w:r w:rsidR="00175161">
          <w:rPr>
            <w:szCs w:val="20"/>
          </w:rPr>
          <w:t>Ancillary Service</w:t>
        </w:r>
        <w:r w:rsidR="00175161" w:rsidRPr="003161DC">
          <w:rPr>
            <w:szCs w:val="20"/>
          </w:rPr>
          <w:t xml:space="preserve"> Offer</w:t>
        </w:r>
      </w:ins>
      <w:ins w:id="680" w:author="ERCOT" w:date="2020-02-19T10:30:00Z">
        <w:r w:rsidR="00693E22">
          <w:rPr>
            <w:szCs w:val="20"/>
          </w:rPr>
          <w:t>s</w:t>
        </w:r>
      </w:ins>
      <w:ins w:id="681" w:author="ERCOT" w:date="2019-12-09T12:25:00Z">
        <w:r w:rsidR="00175161" w:rsidRPr="003161DC">
          <w:rPr>
            <w:szCs w:val="20"/>
          </w:rPr>
          <w:t xml:space="preserve"> and validations performed by ERCOT is in Section 4.4.</w:t>
        </w:r>
      </w:ins>
      <w:ins w:id="682" w:author="ERCOT" w:date="2019-12-09T12:26:00Z">
        <w:r w:rsidR="00175161">
          <w:rPr>
            <w:szCs w:val="20"/>
          </w:rPr>
          <w:t>7.2</w:t>
        </w:r>
      </w:ins>
      <w:ins w:id="683" w:author="ERCOT" w:date="2020-02-11T10:33:00Z">
        <w:r w:rsidR="004127EB">
          <w:rPr>
            <w:szCs w:val="20"/>
          </w:rPr>
          <w:t>,</w:t>
        </w:r>
      </w:ins>
      <w:ins w:id="684" w:author="ERCOT" w:date="2019-12-09T12:27:00Z">
        <w:r w:rsidR="00175161" w:rsidRPr="00175161">
          <w:t xml:space="preserve"> </w:t>
        </w:r>
        <w:r w:rsidR="00175161" w:rsidRPr="00175161">
          <w:rPr>
            <w:szCs w:val="20"/>
          </w:rPr>
          <w:t>Ancillary Service Offers</w:t>
        </w:r>
      </w:ins>
      <w:ins w:id="685" w:author="ERCOT" w:date="2019-12-09T12:25:00Z">
        <w:r w:rsidR="00175161" w:rsidRPr="003161DC">
          <w:rPr>
            <w:szCs w:val="20"/>
          </w:rPr>
          <w:t>.</w:t>
        </w:r>
      </w:ins>
    </w:p>
    <w:p w14:paraId="20630464" w14:textId="4B86B154" w:rsidR="00C8263E" w:rsidRDefault="00C8263E" w:rsidP="00175161">
      <w:pPr>
        <w:spacing w:after="240"/>
        <w:ind w:left="720" w:hanging="720"/>
        <w:rPr>
          <w:ins w:id="686" w:author="ERCOT" w:date="2019-12-09T13:33:00Z"/>
          <w:szCs w:val="20"/>
        </w:rPr>
      </w:pPr>
      <w:ins w:id="687" w:author="ERCOT" w:date="2019-12-10T16:00:00Z">
        <w:r>
          <w:rPr>
            <w:szCs w:val="20"/>
          </w:rPr>
          <w:t>(2)</w:t>
        </w:r>
        <w:r>
          <w:rPr>
            <w:szCs w:val="20"/>
          </w:rPr>
          <w:tab/>
          <w:t xml:space="preserve">QSEs </w:t>
        </w:r>
      </w:ins>
      <w:ins w:id="688" w:author="ERCOT" w:date="2019-12-23T13:33:00Z">
        <w:r w:rsidR="00C34446">
          <w:rPr>
            <w:szCs w:val="20"/>
          </w:rPr>
          <w:t>may</w:t>
        </w:r>
      </w:ins>
      <w:ins w:id="689" w:author="ERCOT" w:date="2019-12-10T16:00:00Z">
        <w:r>
          <w:rPr>
            <w:szCs w:val="20"/>
          </w:rPr>
          <w:t xml:space="preserve"> update their Ancillary Service Offers</w:t>
        </w:r>
      </w:ins>
      <w:ins w:id="690" w:author="ERCOT" w:date="2019-12-23T13:33:00Z">
        <w:r w:rsidR="00C34446">
          <w:rPr>
            <w:szCs w:val="20"/>
          </w:rPr>
          <w:t xml:space="preserve"> in Real-Time</w:t>
        </w:r>
      </w:ins>
      <w:ins w:id="691" w:author="ERCOT" w:date="2019-12-10T16:00:00Z">
        <w:r>
          <w:rPr>
            <w:szCs w:val="20"/>
          </w:rPr>
          <w:t xml:space="preserve">. </w:t>
        </w:r>
      </w:ins>
      <w:ins w:id="692" w:author="ERCOT" w:date="2020-02-19T10:31:00Z">
        <w:r w:rsidR="00693E22">
          <w:rPr>
            <w:szCs w:val="20"/>
          </w:rPr>
          <w:t xml:space="preserve"> </w:t>
        </w:r>
      </w:ins>
      <w:ins w:id="693" w:author="ERCOT" w:date="2019-12-10T16:00:00Z">
        <w:r>
          <w:rPr>
            <w:szCs w:val="20"/>
          </w:rPr>
          <w:t xml:space="preserve">SCED </w:t>
        </w:r>
      </w:ins>
      <w:ins w:id="694" w:author="ERCOT" w:date="2020-02-17T17:00:00Z">
        <w:r w:rsidR="002A0A38">
          <w:rPr>
            <w:szCs w:val="20"/>
          </w:rPr>
          <w:t>shall</w:t>
        </w:r>
      </w:ins>
      <w:ins w:id="695" w:author="ERCOT" w:date="2019-12-10T16:00:00Z">
        <w:r>
          <w:rPr>
            <w:szCs w:val="20"/>
          </w:rPr>
          <w:t xml:space="preserve"> use the </w:t>
        </w:r>
      </w:ins>
      <w:ins w:id="696" w:author="ERCOT" w:date="2019-12-19T13:33:00Z">
        <w:r w:rsidR="001C4614">
          <w:rPr>
            <w:szCs w:val="20"/>
          </w:rPr>
          <w:t xml:space="preserve">latest updated Ancillary Service Offers </w:t>
        </w:r>
      </w:ins>
      <w:ins w:id="697" w:author="ERCOT" w:date="2019-12-10T16:00:00Z">
        <w:r>
          <w:rPr>
            <w:szCs w:val="20"/>
          </w:rPr>
          <w:t>available</w:t>
        </w:r>
      </w:ins>
      <w:ins w:id="698" w:author="ERCOT" w:date="2019-12-19T13:33:00Z">
        <w:r w:rsidR="001C4614">
          <w:rPr>
            <w:szCs w:val="20"/>
          </w:rPr>
          <w:t xml:space="preserve"> to </w:t>
        </w:r>
      </w:ins>
      <w:ins w:id="699" w:author="ERCOT" w:date="2020-02-24T15:19:00Z">
        <w:r w:rsidR="00E5508C">
          <w:rPr>
            <w:szCs w:val="20"/>
          </w:rPr>
          <w:t>it</w:t>
        </w:r>
      </w:ins>
      <w:ins w:id="700" w:author="ERCOT" w:date="2019-12-10T16:00:00Z">
        <w:r>
          <w:rPr>
            <w:szCs w:val="20"/>
          </w:rPr>
          <w:t xml:space="preserve"> at the time of the SCED </w:t>
        </w:r>
      </w:ins>
      <w:ins w:id="701" w:author="ERCOT" w:date="2019-12-19T13:33:00Z">
        <w:r w:rsidR="001C4614">
          <w:rPr>
            <w:szCs w:val="20"/>
          </w:rPr>
          <w:t>execution</w:t>
        </w:r>
      </w:ins>
      <w:ins w:id="702" w:author="ERCOT" w:date="2019-12-10T16:00:00Z">
        <w:r>
          <w:rPr>
            <w:szCs w:val="20"/>
          </w:rPr>
          <w:t xml:space="preserve">. </w:t>
        </w:r>
      </w:ins>
    </w:p>
    <w:p w14:paraId="56D86835" w14:textId="695C0C48" w:rsidR="003161DC" w:rsidRPr="003161DC" w:rsidDel="00C0276B" w:rsidRDefault="003161DC" w:rsidP="003161DC">
      <w:pPr>
        <w:spacing w:after="240"/>
        <w:ind w:left="720" w:hanging="720"/>
        <w:rPr>
          <w:del w:id="703" w:author="ERCOT" w:date="2019-12-06T10:39:00Z"/>
          <w:szCs w:val="20"/>
        </w:rPr>
      </w:pPr>
      <w:del w:id="704" w:author="ERCOT" w:date="2019-12-06T10:39:00Z">
        <w:r w:rsidRPr="003161DC" w:rsidDel="00C0276B">
          <w:rPr>
            <w:szCs w:val="20"/>
          </w:rPr>
          <w:delText>(1)</w:delText>
        </w:r>
        <w:r w:rsidRPr="003161DC" w:rsidDel="00C0276B">
          <w:rPr>
            <w:szCs w:val="20"/>
          </w:rPr>
          <w:tab/>
          <w:delText>ERCOT shall evaluate Ancillary Service requirements and capacity sufficiency using evaluation tools including the Ancillary Services Capacity Monitor, described in Section 6.5.7.5, Ancillary Services Capacity Monitor, throughout the Adjustment Period and Operating Period.</w:delText>
        </w:r>
      </w:del>
    </w:p>
    <w:p w14:paraId="56D86836" w14:textId="185BC86C" w:rsidR="003161DC" w:rsidRPr="003161DC" w:rsidDel="00C0276B" w:rsidRDefault="003161DC" w:rsidP="003161DC">
      <w:pPr>
        <w:spacing w:after="240"/>
        <w:ind w:left="720" w:hanging="720"/>
        <w:rPr>
          <w:del w:id="705" w:author="ERCOT" w:date="2019-12-06T10:39:00Z"/>
          <w:szCs w:val="20"/>
        </w:rPr>
      </w:pPr>
      <w:del w:id="706" w:author="ERCOT" w:date="2019-12-06T10:39:00Z">
        <w:r w:rsidRPr="003161DC" w:rsidDel="00C0276B">
          <w:rPr>
            <w:szCs w:val="20"/>
          </w:rPr>
          <w:delText>(2)</w:delText>
        </w:r>
        <w:r w:rsidRPr="003161DC" w:rsidDel="00C0276B">
          <w:rPr>
            <w:szCs w:val="20"/>
          </w:rPr>
          <w:tab/>
          <w:delText>ERCOT may procure Ancillary Services in the Adjustment Period for the following reasons:</w:delText>
        </w:r>
      </w:del>
    </w:p>
    <w:p w14:paraId="56D86837" w14:textId="1424852B" w:rsidR="003161DC" w:rsidRPr="003161DC" w:rsidDel="00C0276B" w:rsidRDefault="003161DC" w:rsidP="003161DC">
      <w:pPr>
        <w:spacing w:after="240"/>
        <w:ind w:left="1440" w:hanging="720"/>
        <w:rPr>
          <w:del w:id="707" w:author="ERCOT" w:date="2019-12-06T10:39:00Z"/>
          <w:szCs w:val="20"/>
        </w:rPr>
      </w:pPr>
      <w:del w:id="708" w:author="ERCOT" w:date="2019-12-06T10:39:00Z">
        <w:r w:rsidRPr="003161DC" w:rsidDel="00C0276B">
          <w:rPr>
            <w:szCs w:val="20"/>
          </w:rPr>
          <w:delText xml:space="preserve">(a) </w:delText>
        </w:r>
        <w:r w:rsidRPr="003161DC" w:rsidDel="00C0276B">
          <w:rPr>
            <w:szCs w:val="20"/>
          </w:rPr>
          <w:tab/>
          <w:delText>Increased need of Ancillary Services capacity above that specified in the Day-Ahead;</w:delText>
        </w:r>
      </w:del>
    </w:p>
    <w:p w14:paraId="56D86838" w14:textId="4C5D37DD" w:rsidR="003161DC" w:rsidRPr="003161DC" w:rsidDel="00C0276B" w:rsidRDefault="003161DC" w:rsidP="003161DC">
      <w:pPr>
        <w:spacing w:after="240"/>
        <w:ind w:left="1440" w:hanging="720"/>
        <w:rPr>
          <w:del w:id="709" w:author="ERCOT" w:date="2019-12-06T10:39:00Z"/>
          <w:szCs w:val="20"/>
        </w:rPr>
      </w:pPr>
      <w:del w:id="710" w:author="ERCOT" w:date="2019-12-06T10:39:00Z">
        <w:r w:rsidRPr="003161DC" w:rsidDel="00C0276B">
          <w:rPr>
            <w:szCs w:val="20"/>
          </w:rPr>
          <w:delText xml:space="preserve">(b) </w:delText>
        </w:r>
        <w:r w:rsidRPr="003161DC" w:rsidDel="00C0276B">
          <w:rPr>
            <w:szCs w:val="20"/>
          </w:rPr>
          <w:tab/>
          <w:delText>Replacement of Ancillary Services capacity that is infeasible due to transmission constraints; or</w:delText>
        </w:r>
      </w:del>
    </w:p>
    <w:p w14:paraId="56D86839" w14:textId="2F34F227" w:rsidR="003161DC" w:rsidRPr="003161DC" w:rsidDel="00C0276B" w:rsidRDefault="003161DC" w:rsidP="003161DC">
      <w:pPr>
        <w:spacing w:after="240"/>
        <w:ind w:left="1440" w:hanging="720"/>
        <w:rPr>
          <w:del w:id="711" w:author="ERCOT" w:date="2019-12-06T10:39:00Z"/>
          <w:szCs w:val="20"/>
        </w:rPr>
      </w:pPr>
      <w:del w:id="712" w:author="ERCOT" w:date="2019-12-06T10:39:00Z">
        <w:r w:rsidRPr="003161DC" w:rsidDel="00C0276B">
          <w:rPr>
            <w:szCs w:val="20"/>
          </w:rPr>
          <w:delText xml:space="preserve">(c) </w:delText>
        </w:r>
        <w:r w:rsidRPr="003161DC" w:rsidDel="00C0276B">
          <w:rPr>
            <w:szCs w:val="20"/>
          </w:rPr>
          <w:tab/>
          <w:delText>Replacement of Ancillary Services capacity due to failure to provide.</w:delText>
        </w:r>
      </w:del>
    </w:p>
    <w:p w14:paraId="56D8683A" w14:textId="267B23D9" w:rsidR="003161DC" w:rsidRPr="003161DC" w:rsidDel="00C0276B" w:rsidRDefault="003161DC" w:rsidP="003161DC">
      <w:pPr>
        <w:spacing w:after="240"/>
        <w:ind w:left="720" w:hanging="720"/>
        <w:rPr>
          <w:del w:id="713" w:author="ERCOT" w:date="2019-12-06T10:39:00Z"/>
          <w:szCs w:val="20"/>
        </w:rPr>
      </w:pPr>
      <w:del w:id="714" w:author="ERCOT" w:date="2019-12-06T10:39:00Z">
        <w:r w:rsidRPr="003161DC" w:rsidDel="00C0276B">
          <w:rPr>
            <w:szCs w:val="20"/>
          </w:rPr>
          <w:delText>(3)</w:delText>
        </w:r>
        <w:r w:rsidRPr="003161DC" w:rsidDel="00C0276B">
          <w:rPr>
            <w:szCs w:val="20"/>
          </w:rPr>
          <w:tab/>
          <w:delText>A QSE may change the specific Resources supplying Ancillary Services under Section 3.9, Current Operating Plan (COP), using the QSE’s Ancillary Service Resource Responsibility in the COP only if, in ERCOT’s determination, that change does not adversely affect the feasibility of the service(s) being allocated to an alternate Resource and if that change does not adversely affect the feasibility of other services previously procured by ERCOT.  A QSE may not change the quantity provided of each type of Ancillary Services awarded through the ERCOT procurement process or the aggregate Self-Arranged Ancillary Service Quantity (by Ancillary Service type) from the DAM.  On detection of a change in COP for Resources providing Ancillary Services, ERCOT shall review the impact on feasibility and communicate to the QSE if the change is not approved.  The QSE must update its COP to reflect the ERCOT decision.  If ERCOT does not act on the request by the beginning of the Operating Hour in which the change will take effect, the request is deemed approved.</w:delText>
        </w:r>
      </w:del>
    </w:p>
    <w:p w14:paraId="56D8683B" w14:textId="0E64CE49" w:rsidR="003161DC" w:rsidDel="0080329A" w:rsidRDefault="003161DC" w:rsidP="003161DC">
      <w:pPr>
        <w:spacing w:after="240"/>
        <w:ind w:left="720" w:hanging="720"/>
        <w:rPr>
          <w:del w:id="715" w:author="ERCOT" w:date="2019-12-06T10:39:00Z"/>
          <w:b/>
          <w:bCs/>
          <w:i/>
          <w:iCs/>
          <w:szCs w:val="26"/>
        </w:rPr>
      </w:pPr>
      <w:bookmarkStart w:id="716" w:name="_Toc397504936"/>
      <w:bookmarkStart w:id="717" w:name="_Toc402357064"/>
      <w:bookmarkStart w:id="718" w:name="_Toc422486444"/>
      <w:bookmarkStart w:id="719" w:name="_Toc433093296"/>
      <w:bookmarkStart w:id="720" w:name="_Toc433093454"/>
      <w:bookmarkStart w:id="721" w:name="_Toc440874683"/>
      <w:bookmarkStart w:id="722" w:name="_Toc448142238"/>
      <w:bookmarkStart w:id="723" w:name="_Toc448142395"/>
      <w:bookmarkStart w:id="724" w:name="_Toc458770231"/>
      <w:bookmarkStart w:id="725" w:name="_Toc459294199"/>
      <w:bookmarkStart w:id="726" w:name="_Toc463262692"/>
      <w:bookmarkStart w:id="727" w:name="_Toc468286764"/>
      <w:bookmarkStart w:id="728" w:name="_Toc481502810"/>
      <w:bookmarkStart w:id="729" w:name="_Toc496079980"/>
      <w:bookmarkStart w:id="730" w:name="_Toc17798651"/>
      <w:commentRangeStart w:id="731"/>
      <w:r w:rsidRPr="003161DC">
        <w:rPr>
          <w:b/>
          <w:bCs/>
          <w:i/>
          <w:iCs/>
          <w:szCs w:val="26"/>
        </w:rPr>
        <w:lastRenderedPageBreak/>
        <w:t>6.4.9.1.1</w:t>
      </w:r>
      <w:commentRangeEnd w:id="731"/>
      <w:r w:rsidR="0089123F">
        <w:rPr>
          <w:rStyle w:val="CommentReference"/>
        </w:rPr>
        <w:commentReference w:id="731"/>
      </w:r>
      <w:r w:rsidRPr="003161DC">
        <w:rPr>
          <w:b/>
          <w:bCs/>
          <w:i/>
          <w:iCs/>
          <w:szCs w:val="26"/>
        </w:rPr>
        <w:tab/>
      </w:r>
      <w:del w:id="732" w:author="ERCOT" w:date="2019-12-06T10:39:00Z">
        <w:r w:rsidRPr="003161DC" w:rsidDel="00C0276B">
          <w:rPr>
            <w:b/>
            <w:bCs/>
            <w:i/>
            <w:iCs/>
            <w:szCs w:val="26"/>
          </w:rPr>
          <w:delText>ERCOT Increases to the Ancillary Services Plan</w:delText>
        </w:r>
      </w:del>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ins w:id="733" w:author="ERCOT" w:date="2019-12-09T13:37:00Z">
        <w:r w:rsidR="00F84FA3">
          <w:rPr>
            <w:b/>
            <w:bCs/>
            <w:i/>
            <w:iCs/>
            <w:szCs w:val="26"/>
          </w:rPr>
          <w:t>Ancillary Service Awards</w:t>
        </w:r>
      </w:ins>
    </w:p>
    <w:p w14:paraId="4C4A8383" w14:textId="77777777" w:rsidR="0080329A" w:rsidRDefault="0080329A" w:rsidP="003161DC">
      <w:pPr>
        <w:spacing w:after="240"/>
        <w:ind w:left="720" w:hanging="720"/>
        <w:rPr>
          <w:ins w:id="734" w:author="ERCOT 081820" w:date="2020-08-12T11:49:00Z"/>
          <w:b/>
          <w:bCs/>
          <w:i/>
          <w:iCs/>
          <w:szCs w:val="26"/>
        </w:rPr>
      </w:pPr>
    </w:p>
    <w:p w14:paraId="2223CACC" w14:textId="662877D8" w:rsidR="00F84FA3" w:rsidRDefault="00F84FA3" w:rsidP="003161DC">
      <w:pPr>
        <w:spacing w:after="240"/>
        <w:ind w:left="720" w:hanging="720"/>
        <w:rPr>
          <w:ins w:id="735" w:author="ERCOT" w:date="2019-12-09T13:38:00Z"/>
          <w:szCs w:val="20"/>
        </w:rPr>
      </w:pPr>
      <w:ins w:id="736" w:author="ERCOT" w:date="2019-12-09T13:38:00Z">
        <w:r>
          <w:rPr>
            <w:szCs w:val="20"/>
          </w:rPr>
          <w:t>(1)</w:t>
        </w:r>
        <w:r>
          <w:rPr>
            <w:szCs w:val="20"/>
          </w:rPr>
          <w:tab/>
        </w:r>
        <w:r w:rsidRPr="00F84FA3">
          <w:rPr>
            <w:szCs w:val="20"/>
          </w:rPr>
          <w:t>A</w:t>
        </w:r>
        <w:r>
          <w:rPr>
            <w:szCs w:val="20"/>
          </w:rPr>
          <w:t xml:space="preserve">ncillary </w:t>
        </w:r>
        <w:r w:rsidRPr="00F84FA3">
          <w:rPr>
            <w:szCs w:val="20"/>
          </w:rPr>
          <w:t>S</w:t>
        </w:r>
        <w:r>
          <w:rPr>
            <w:szCs w:val="20"/>
          </w:rPr>
          <w:t>ervice</w:t>
        </w:r>
        <w:r w:rsidRPr="00F84FA3">
          <w:rPr>
            <w:szCs w:val="20"/>
          </w:rPr>
          <w:t xml:space="preserve"> awards will </w:t>
        </w:r>
        <w:del w:id="737" w:author="ERCOT 070820" w:date="2020-07-02T09:42:00Z">
          <w:r w:rsidR="00BE323C" w:rsidDel="00C90393">
            <w:rPr>
              <w:szCs w:val="20"/>
            </w:rPr>
            <w:delText>relative to</w:delText>
          </w:r>
        </w:del>
      </w:ins>
      <w:ins w:id="738" w:author="ERCOT 070820" w:date="2020-07-02T09:42:00Z">
        <w:r w:rsidR="00C90393">
          <w:rPr>
            <w:szCs w:val="20"/>
          </w:rPr>
          <w:t>based on</w:t>
        </w:r>
      </w:ins>
      <w:ins w:id="739" w:author="ERCOT" w:date="2019-12-09T13:38:00Z">
        <w:r w:rsidRPr="00F84FA3">
          <w:rPr>
            <w:szCs w:val="20"/>
          </w:rPr>
          <w:t xml:space="preserve"> Resource capability (</w:t>
        </w:r>
      </w:ins>
      <w:ins w:id="740" w:author="ERCOT" w:date="2020-01-31T16:39:00Z">
        <w:r w:rsidR="003F6F93">
          <w:rPr>
            <w:szCs w:val="20"/>
          </w:rPr>
          <w:t>qualification,</w:t>
        </w:r>
      </w:ins>
      <w:ins w:id="741" w:author="ERCOT" w:date="2020-02-24T15:20:00Z">
        <w:r w:rsidR="00E5508C">
          <w:rPr>
            <w:szCs w:val="20"/>
          </w:rPr>
          <w:t xml:space="preserve"> </w:t>
        </w:r>
      </w:ins>
      <w:ins w:id="742" w:author="ERCOT 070820" w:date="2020-07-02T09:43:00Z">
        <w:r w:rsidR="00C90393">
          <w:rPr>
            <w:szCs w:val="20"/>
          </w:rPr>
          <w:t xml:space="preserve">operating </w:t>
        </w:r>
      </w:ins>
      <w:ins w:id="743" w:author="ERCOT" w:date="2019-12-09T13:38:00Z">
        <w:r w:rsidRPr="00F84FA3">
          <w:rPr>
            <w:szCs w:val="20"/>
          </w:rPr>
          <w:t xml:space="preserve">limits, </w:t>
        </w:r>
      </w:ins>
      <w:ins w:id="744" w:author="ERCOT 070820" w:date="2020-07-02T09:43:00Z">
        <w:r w:rsidR="00C90393">
          <w:rPr>
            <w:szCs w:val="20"/>
          </w:rPr>
          <w:t xml:space="preserve">Ancillary Service limits, </w:t>
        </w:r>
      </w:ins>
      <w:ins w:id="745" w:author="ERCOT" w:date="2019-12-09T13:38:00Z">
        <w:r w:rsidRPr="00F84FA3">
          <w:rPr>
            <w:szCs w:val="20"/>
          </w:rPr>
          <w:t>ramp rates, etc.) and A</w:t>
        </w:r>
      </w:ins>
      <w:ins w:id="746" w:author="ERCOT" w:date="2019-12-19T13:39:00Z">
        <w:r w:rsidR="003B0C09">
          <w:rPr>
            <w:szCs w:val="20"/>
          </w:rPr>
          <w:t xml:space="preserve">ncillary </w:t>
        </w:r>
      </w:ins>
      <w:ins w:id="747" w:author="ERCOT" w:date="2019-12-09T13:38:00Z">
        <w:r w:rsidRPr="00F84FA3">
          <w:rPr>
            <w:szCs w:val="20"/>
          </w:rPr>
          <w:t>S</w:t>
        </w:r>
      </w:ins>
      <w:ins w:id="748" w:author="ERCOT" w:date="2019-12-19T13:39:00Z">
        <w:r w:rsidR="003B0C09">
          <w:rPr>
            <w:szCs w:val="20"/>
          </w:rPr>
          <w:t xml:space="preserve">ervice </w:t>
        </w:r>
      </w:ins>
      <w:ins w:id="749" w:author="ERCOT" w:date="2019-12-09T13:38:00Z">
        <w:r w:rsidRPr="00F84FA3">
          <w:rPr>
            <w:szCs w:val="20"/>
          </w:rPr>
          <w:t>D</w:t>
        </w:r>
      </w:ins>
      <w:ins w:id="750" w:author="ERCOT" w:date="2019-12-19T13:39:00Z">
        <w:r w:rsidR="003B0C09">
          <w:rPr>
            <w:szCs w:val="20"/>
          </w:rPr>
          <w:t xml:space="preserve">emand </w:t>
        </w:r>
      </w:ins>
      <w:ins w:id="751" w:author="ERCOT" w:date="2019-12-09T13:38:00Z">
        <w:r w:rsidRPr="00F84FA3">
          <w:rPr>
            <w:szCs w:val="20"/>
          </w:rPr>
          <w:t>C</w:t>
        </w:r>
      </w:ins>
      <w:ins w:id="752" w:author="ERCOT" w:date="2019-12-19T13:39:00Z">
        <w:r w:rsidR="003B0C09">
          <w:rPr>
            <w:szCs w:val="20"/>
          </w:rPr>
          <w:t>urve</w:t>
        </w:r>
      </w:ins>
      <w:ins w:id="753" w:author="ERCOT" w:date="2019-12-09T13:38:00Z">
        <w:r w:rsidRPr="00F84FA3">
          <w:rPr>
            <w:szCs w:val="20"/>
          </w:rPr>
          <w:t>s</w:t>
        </w:r>
      </w:ins>
      <w:ins w:id="754" w:author="ERCOT" w:date="2019-12-19T13:39:00Z">
        <w:r w:rsidR="003B0C09">
          <w:rPr>
            <w:szCs w:val="20"/>
          </w:rPr>
          <w:t xml:space="preserve"> (ASDCs)</w:t>
        </w:r>
      </w:ins>
      <w:ins w:id="755" w:author="ERCOT" w:date="2019-12-09T13:38:00Z">
        <w:r w:rsidRPr="00F84FA3">
          <w:rPr>
            <w:szCs w:val="20"/>
          </w:rPr>
          <w:t xml:space="preserve"> </w:t>
        </w:r>
      </w:ins>
      <w:ins w:id="756" w:author="ERCOT" w:date="2020-02-24T15:21:00Z">
        <w:r w:rsidR="007F63B5">
          <w:rPr>
            <w:szCs w:val="20"/>
          </w:rPr>
          <w:t>regardless</w:t>
        </w:r>
      </w:ins>
      <w:ins w:id="757" w:author="ERCOT" w:date="2019-12-09T13:38:00Z">
        <w:r w:rsidRPr="00F84FA3">
          <w:rPr>
            <w:szCs w:val="20"/>
          </w:rPr>
          <w:t xml:space="preserve"> of the quantity of A</w:t>
        </w:r>
      </w:ins>
      <w:ins w:id="758" w:author="ERCOT" w:date="2019-12-19T13:35:00Z">
        <w:r w:rsidR="003B0C09">
          <w:rPr>
            <w:szCs w:val="20"/>
          </w:rPr>
          <w:t xml:space="preserve">ncillary </w:t>
        </w:r>
      </w:ins>
      <w:ins w:id="759" w:author="ERCOT" w:date="2019-12-09T13:38:00Z">
        <w:r w:rsidRPr="00F84FA3">
          <w:rPr>
            <w:szCs w:val="20"/>
          </w:rPr>
          <w:t>S</w:t>
        </w:r>
      </w:ins>
      <w:ins w:id="760" w:author="ERCOT" w:date="2019-12-19T13:35:00Z">
        <w:r w:rsidR="003B0C09">
          <w:rPr>
            <w:szCs w:val="20"/>
          </w:rPr>
          <w:t>ervice</w:t>
        </w:r>
      </w:ins>
      <w:ins w:id="761" w:author="ERCOT" w:date="2019-12-09T13:38:00Z">
        <w:r w:rsidRPr="00F84FA3">
          <w:rPr>
            <w:szCs w:val="20"/>
          </w:rPr>
          <w:t xml:space="preserve"> </w:t>
        </w:r>
      </w:ins>
      <w:ins w:id="762" w:author="ERCOT" w:date="2020-02-24T15:21:00Z">
        <w:r w:rsidR="00E5508C">
          <w:rPr>
            <w:szCs w:val="20"/>
          </w:rPr>
          <w:t>under</w:t>
        </w:r>
      </w:ins>
      <w:ins w:id="763" w:author="ERCOT" w:date="2019-12-09T13:38:00Z">
        <w:r w:rsidRPr="00F84FA3">
          <w:rPr>
            <w:szCs w:val="20"/>
          </w:rPr>
          <w:t xml:space="preserve"> deploy</w:t>
        </w:r>
      </w:ins>
      <w:ins w:id="764" w:author="ERCOT" w:date="2020-02-24T15:21:00Z">
        <w:r w:rsidR="00E5508C">
          <w:rPr>
            <w:szCs w:val="20"/>
          </w:rPr>
          <w:t>ment</w:t>
        </w:r>
      </w:ins>
      <w:ins w:id="765" w:author="ERCOT" w:date="2019-12-09T13:38:00Z">
        <w:r w:rsidRPr="00F84FA3">
          <w:rPr>
            <w:szCs w:val="20"/>
          </w:rPr>
          <w:t xml:space="preserve">.  </w:t>
        </w:r>
      </w:ins>
    </w:p>
    <w:p w14:paraId="657DCEDA" w14:textId="775D7105" w:rsidR="00F84FA3" w:rsidRDefault="00F84FA3" w:rsidP="003161DC">
      <w:pPr>
        <w:spacing w:after="240"/>
        <w:ind w:left="720" w:hanging="720"/>
        <w:rPr>
          <w:ins w:id="766" w:author="ERCOT" w:date="2019-12-09T13:39:00Z"/>
          <w:szCs w:val="20"/>
        </w:rPr>
      </w:pPr>
      <w:ins w:id="767" w:author="ERCOT" w:date="2019-12-09T13:38:00Z">
        <w:r>
          <w:rPr>
            <w:szCs w:val="20"/>
          </w:rPr>
          <w:t>(2)</w:t>
        </w:r>
      </w:ins>
      <w:ins w:id="768" w:author="ERCOT" w:date="2019-12-09T13:39:00Z">
        <w:r>
          <w:rPr>
            <w:szCs w:val="20"/>
          </w:rPr>
          <w:tab/>
        </w:r>
      </w:ins>
      <w:ins w:id="769" w:author="ERCOT" w:date="2019-12-09T13:42:00Z">
        <w:r>
          <w:rPr>
            <w:szCs w:val="20"/>
          </w:rPr>
          <w:t xml:space="preserve">QSEs </w:t>
        </w:r>
      </w:ins>
      <w:ins w:id="770" w:author="ERCOT" w:date="2019-12-23T13:37:00Z">
        <w:r w:rsidR="006D724F">
          <w:rPr>
            <w:szCs w:val="20"/>
          </w:rPr>
          <w:t xml:space="preserve">representing Resources that are </w:t>
        </w:r>
      </w:ins>
      <w:ins w:id="771" w:author="ERCOT" w:date="2019-12-09T13:42:00Z">
        <w:r>
          <w:rPr>
            <w:szCs w:val="20"/>
          </w:rPr>
          <w:t xml:space="preserve">qualified to provide an Ancillary Service must </w:t>
        </w:r>
      </w:ins>
      <w:ins w:id="772" w:author="ERCOT" w:date="2019-12-19T13:36:00Z">
        <w:r w:rsidR="003B0C09">
          <w:rPr>
            <w:szCs w:val="20"/>
          </w:rPr>
          <w:t>submit valid Ancillary Service Offers for use in</w:t>
        </w:r>
      </w:ins>
      <w:ins w:id="773" w:author="ERCOT" w:date="2019-12-09T13:42:00Z">
        <w:r>
          <w:rPr>
            <w:szCs w:val="20"/>
          </w:rPr>
          <w:t xml:space="preserve"> R</w:t>
        </w:r>
      </w:ins>
      <w:ins w:id="774" w:author="ERCOT" w:date="2020-02-24T15:24:00Z">
        <w:r w:rsidR="00EE24EC">
          <w:rPr>
            <w:szCs w:val="20"/>
          </w:rPr>
          <w:t>eal-</w:t>
        </w:r>
      </w:ins>
      <w:ins w:id="775" w:author="ERCOT" w:date="2019-12-09T13:42:00Z">
        <w:r>
          <w:rPr>
            <w:szCs w:val="20"/>
          </w:rPr>
          <w:t>T</w:t>
        </w:r>
      </w:ins>
      <w:ins w:id="776" w:author="ERCOT" w:date="2020-02-24T15:24:00Z">
        <w:r w:rsidR="00EE24EC">
          <w:rPr>
            <w:szCs w:val="20"/>
          </w:rPr>
          <w:t>ime</w:t>
        </w:r>
      </w:ins>
      <w:ins w:id="777" w:author="ERCOT" w:date="2019-12-19T13:36:00Z">
        <w:r w:rsidR="003B0C09">
          <w:rPr>
            <w:szCs w:val="20"/>
          </w:rPr>
          <w:t xml:space="preserve"> clearing</w:t>
        </w:r>
      </w:ins>
      <w:ins w:id="778" w:author="ERCOT" w:date="2019-12-09T13:42:00Z">
        <w:r>
          <w:rPr>
            <w:szCs w:val="20"/>
          </w:rPr>
          <w:t>.</w:t>
        </w:r>
      </w:ins>
      <w:ins w:id="779" w:author="ERCOT" w:date="2020-02-19T10:33:00Z">
        <w:r w:rsidR="00693E22">
          <w:rPr>
            <w:szCs w:val="20"/>
          </w:rPr>
          <w:t xml:space="preserve"> </w:t>
        </w:r>
      </w:ins>
      <w:ins w:id="780" w:author="ERCOT" w:date="2019-12-09T13:42:00Z">
        <w:r>
          <w:rPr>
            <w:szCs w:val="20"/>
          </w:rPr>
          <w:t xml:space="preserve"> </w:t>
        </w:r>
      </w:ins>
      <w:ins w:id="781" w:author="ERCOT" w:date="2019-12-09T13:39:00Z">
        <w:r w:rsidRPr="00F84FA3">
          <w:rPr>
            <w:szCs w:val="20"/>
          </w:rPr>
          <w:t>QSEs</w:t>
        </w:r>
      </w:ins>
      <w:ins w:id="782" w:author="ERCOT" w:date="2020-02-14T12:42:00Z">
        <w:r w:rsidR="00994CF9">
          <w:rPr>
            <w:szCs w:val="20"/>
          </w:rPr>
          <w:t xml:space="preserve"> </w:t>
        </w:r>
      </w:ins>
      <w:ins w:id="783" w:author="ERCOT" w:date="2020-02-17T13:19:00Z">
        <w:r w:rsidR="00C501E2">
          <w:rPr>
            <w:szCs w:val="20"/>
          </w:rPr>
          <w:t>shall submit</w:t>
        </w:r>
      </w:ins>
      <w:ins w:id="784" w:author="ERCOT" w:date="2020-02-14T12:42:00Z">
        <w:r w:rsidR="00994CF9">
          <w:rPr>
            <w:szCs w:val="20"/>
          </w:rPr>
          <w:t xml:space="preserve"> Resource-specific telemetry</w:t>
        </w:r>
      </w:ins>
      <w:ins w:id="785" w:author="ERCOT" w:date="2020-02-17T13:19:00Z">
        <w:r w:rsidR="00C501E2">
          <w:rPr>
            <w:szCs w:val="20"/>
          </w:rPr>
          <w:t xml:space="preserve"> </w:t>
        </w:r>
      </w:ins>
      <w:ins w:id="786" w:author="ERCOT" w:date="2020-02-24T15:27:00Z">
        <w:del w:id="787" w:author="ERCOT 070820" w:date="2020-07-02T09:44:00Z">
          <w:r w:rsidR="00BE323C" w:rsidDel="00C90393">
            <w:rPr>
              <w:szCs w:val="20"/>
            </w:rPr>
            <w:delText>concerning</w:delText>
          </w:r>
        </w:del>
      </w:ins>
      <w:ins w:id="788" w:author="ERCOT 070820" w:date="2020-07-02T09:44:00Z">
        <w:r w:rsidR="00C90393">
          <w:rPr>
            <w:szCs w:val="20"/>
          </w:rPr>
          <w:t>indicating</w:t>
        </w:r>
      </w:ins>
      <w:ins w:id="789" w:author="ERCOT" w:date="2020-02-17T13:19:00Z">
        <w:r w:rsidR="00C501E2">
          <w:rPr>
            <w:szCs w:val="20"/>
          </w:rPr>
          <w:t xml:space="preserve"> the </w:t>
        </w:r>
      </w:ins>
      <w:ins w:id="790" w:author="ERCOT" w:date="2020-02-19T10:34:00Z">
        <w:r w:rsidR="00693E22">
          <w:rPr>
            <w:szCs w:val="20"/>
          </w:rPr>
          <w:t>Resource</w:t>
        </w:r>
      </w:ins>
      <w:ins w:id="791" w:author="ERCOT" w:date="2020-02-24T15:28:00Z">
        <w:r w:rsidR="00B76503">
          <w:rPr>
            <w:szCs w:val="20"/>
          </w:rPr>
          <w:t>’s ability</w:t>
        </w:r>
      </w:ins>
      <w:ins w:id="792" w:author="ERCOT" w:date="2020-02-19T10:34:00Z">
        <w:r w:rsidR="00693E22">
          <w:rPr>
            <w:szCs w:val="20"/>
          </w:rPr>
          <w:t xml:space="preserve"> to provide Ancillary Service</w:t>
        </w:r>
      </w:ins>
      <w:ins w:id="793" w:author="ERCOT" w:date="2020-02-24T15:28:00Z">
        <w:r w:rsidR="00B76503">
          <w:rPr>
            <w:szCs w:val="20"/>
          </w:rPr>
          <w:t xml:space="preserve"> in Real-Time</w:t>
        </w:r>
      </w:ins>
      <w:ins w:id="794" w:author="ERCOT" w:date="2019-12-09T13:39:00Z">
        <w:r w:rsidRPr="00F84FA3">
          <w:rPr>
            <w:szCs w:val="20"/>
          </w:rPr>
          <w:t>.</w:t>
        </w:r>
      </w:ins>
    </w:p>
    <w:p w14:paraId="336448EB" w14:textId="38FB5E08" w:rsidR="00C90393" w:rsidRDefault="00F84FA3" w:rsidP="00C90393">
      <w:pPr>
        <w:spacing w:after="240"/>
        <w:ind w:left="720" w:hanging="720"/>
        <w:rPr>
          <w:ins w:id="795" w:author="ERCOT 070820" w:date="2020-07-02T09:45:00Z"/>
          <w:szCs w:val="20"/>
        </w:rPr>
      </w:pPr>
      <w:ins w:id="796" w:author="ERCOT" w:date="2019-12-09T13:39:00Z">
        <w:r>
          <w:rPr>
            <w:szCs w:val="20"/>
          </w:rPr>
          <w:t>(3)</w:t>
        </w:r>
        <w:r>
          <w:rPr>
            <w:szCs w:val="20"/>
          </w:rPr>
          <w:tab/>
        </w:r>
      </w:ins>
      <w:ins w:id="797" w:author="ERCOT" w:date="2020-02-19T10:35:00Z">
        <w:r w:rsidR="00F01B87">
          <w:rPr>
            <w:szCs w:val="20"/>
          </w:rPr>
          <w:t xml:space="preserve">QSEs representing </w:t>
        </w:r>
      </w:ins>
      <w:ins w:id="798" w:author="ERCOT" w:date="2019-12-09T13:39:00Z">
        <w:r w:rsidRPr="00F84FA3">
          <w:rPr>
            <w:szCs w:val="20"/>
          </w:rPr>
          <w:t>Load Resources</w:t>
        </w:r>
      </w:ins>
      <w:ins w:id="799" w:author="ERCOT" w:date="2019-12-19T13:37:00Z">
        <w:r w:rsidR="003B0C09">
          <w:rPr>
            <w:szCs w:val="20"/>
          </w:rPr>
          <w:t xml:space="preserve"> prov</w:t>
        </w:r>
        <w:r w:rsidR="0039660C">
          <w:rPr>
            <w:szCs w:val="20"/>
          </w:rPr>
          <w:t xml:space="preserve">iding Ancillary Service via </w:t>
        </w:r>
      </w:ins>
      <w:ins w:id="800" w:author="ERCOT" w:date="2019-12-19T14:31:00Z">
        <w:r w:rsidR="0039660C">
          <w:rPr>
            <w:szCs w:val="20"/>
          </w:rPr>
          <w:t xml:space="preserve">high-set </w:t>
        </w:r>
      </w:ins>
      <w:ins w:id="801" w:author="ERCOT" w:date="2019-12-19T14:30:00Z">
        <w:r w:rsidR="0039660C">
          <w:rPr>
            <w:szCs w:val="20"/>
          </w:rPr>
          <w:t>u</w:t>
        </w:r>
      </w:ins>
      <w:ins w:id="802" w:author="ERCOT" w:date="2019-12-19T13:37:00Z">
        <w:r w:rsidR="003B0C09">
          <w:rPr>
            <w:szCs w:val="20"/>
          </w:rPr>
          <w:t>nder</w:t>
        </w:r>
      </w:ins>
      <w:ins w:id="803" w:author="ERCOT" w:date="2019-12-19T14:31:00Z">
        <w:r w:rsidR="0039660C">
          <w:rPr>
            <w:szCs w:val="20"/>
          </w:rPr>
          <w:t>-</w:t>
        </w:r>
      </w:ins>
      <w:ins w:id="804" w:author="ERCOT" w:date="2019-12-19T13:37:00Z">
        <w:r w:rsidR="0039660C">
          <w:rPr>
            <w:szCs w:val="20"/>
          </w:rPr>
          <w:t>frequency r</w:t>
        </w:r>
        <w:r w:rsidR="003B0C09">
          <w:rPr>
            <w:szCs w:val="20"/>
          </w:rPr>
          <w:t>elays</w:t>
        </w:r>
      </w:ins>
      <w:ins w:id="805" w:author="ERCOT" w:date="2019-12-09T13:39:00Z">
        <w:r w:rsidRPr="00F84FA3">
          <w:rPr>
            <w:szCs w:val="20"/>
          </w:rPr>
          <w:t xml:space="preserve"> </w:t>
        </w:r>
      </w:ins>
      <w:ins w:id="806" w:author="ERCOT" w:date="2019-12-23T13:38:00Z">
        <w:r w:rsidR="006D724F">
          <w:rPr>
            <w:szCs w:val="20"/>
          </w:rPr>
          <w:t>may</w:t>
        </w:r>
      </w:ins>
      <w:ins w:id="807" w:author="ERCOT" w:date="2019-12-09T13:39:00Z">
        <w:r w:rsidRPr="00F84FA3">
          <w:rPr>
            <w:szCs w:val="20"/>
          </w:rPr>
          <w:t xml:space="preserve"> self-provide </w:t>
        </w:r>
      </w:ins>
      <w:ins w:id="808" w:author="ERCOT" w:date="2019-12-19T14:31:00Z">
        <w:r w:rsidR="0039660C">
          <w:rPr>
            <w:szCs w:val="20"/>
          </w:rPr>
          <w:t>high-set under-frequency relay</w:t>
        </w:r>
      </w:ins>
      <w:ins w:id="809" w:author="ERCOT" w:date="2019-12-19T13:38:00Z">
        <w:r w:rsidR="003B0C09">
          <w:rPr>
            <w:szCs w:val="20"/>
          </w:rPr>
          <w:t>-</w:t>
        </w:r>
      </w:ins>
      <w:ins w:id="810" w:author="ERCOT" w:date="2020-01-31T16:40:00Z">
        <w:r w:rsidR="003F6F93">
          <w:rPr>
            <w:szCs w:val="20"/>
          </w:rPr>
          <w:t>controlled</w:t>
        </w:r>
      </w:ins>
      <w:ins w:id="811" w:author="ERCOT" w:date="2019-12-19T13:38:00Z">
        <w:r w:rsidR="003B0C09">
          <w:rPr>
            <w:szCs w:val="20"/>
          </w:rPr>
          <w:t xml:space="preserve"> </w:t>
        </w:r>
      </w:ins>
      <w:ins w:id="812" w:author="ERCOT" w:date="2019-12-09T13:39:00Z">
        <w:r w:rsidRPr="00F84FA3">
          <w:rPr>
            <w:szCs w:val="20"/>
          </w:rPr>
          <w:t xml:space="preserve">RRS and ECRS; the amount of </w:t>
        </w:r>
      </w:ins>
      <w:ins w:id="813" w:author="ERCOT" w:date="2019-12-23T13:38:00Z">
        <w:r w:rsidR="006D724F">
          <w:rPr>
            <w:szCs w:val="20"/>
          </w:rPr>
          <w:t>self-provision</w:t>
        </w:r>
      </w:ins>
      <w:ins w:id="814" w:author="ERCOT" w:date="2019-12-09T13:39:00Z">
        <w:r w:rsidRPr="00F84FA3">
          <w:rPr>
            <w:szCs w:val="20"/>
          </w:rPr>
          <w:t xml:space="preserve"> </w:t>
        </w:r>
      </w:ins>
      <w:ins w:id="815" w:author="ERCOT" w:date="2020-02-17T17:00:00Z">
        <w:r w:rsidR="002A0A38">
          <w:rPr>
            <w:szCs w:val="20"/>
          </w:rPr>
          <w:t>shall</w:t>
        </w:r>
      </w:ins>
      <w:ins w:id="816" w:author="ERCOT" w:date="2019-12-09T13:39:00Z">
        <w:r w:rsidRPr="00F84FA3">
          <w:rPr>
            <w:szCs w:val="20"/>
          </w:rPr>
          <w:t xml:space="preserve"> </w:t>
        </w:r>
      </w:ins>
      <w:ins w:id="817" w:author="ERCOT" w:date="2020-02-17T13:21:00Z">
        <w:r w:rsidR="00C501E2">
          <w:rPr>
            <w:szCs w:val="20"/>
          </w:rPr>
          <w:t xml:space="preserve">be </w:t>
        </w:r>
      </w:ins>
      <w:ins w:id="818" w:author="ERCOT" w:date="2019-12-23T13:38:00Z">
        <w:r w:rsidR="006D724F">
          <w:rPr>
            <w:szCs w:val="20"/>
          </w:rPr>
          <w:t xml:space="preserve">limited </w:t>
        </w:r>
      </w:ins>
      <w:ins w:id="819" w:author="ERCOT" w:date="2019-12-09T13:39:00Z">
        <w:r w:rsidRPr="00F84FA3">
          <w:rPr>
            <w:szCs w:val="20"/>
          </w:rPr>
          <w:t xml:space="preserve">based on </w:t>
        </w:r>
      </w:ins>
      <w:ins w:id="820" w:author="ERCOT" w:date="2020-02-19T10:36:00Z">
        <w:r w:rsidR="00F01B87">
          <w:rPr>
            <w:szCs w:val="20"/>
          </w:rPr>
          <w:t xml:space="preserve">the QSE’s </w:t>
        </w:r>
      </w:ins>
      <w:ins w:id="821" w:author="ERCOT" w:date="2019-12-09T13:39:00Z">
        <w:r w:rsidRPr="00F84FA3">
          <w:rPr>
            <w:szCs w:val="20"/>
          </w:rPr>
          <w:t xml:space="preserve">Day-Ahead Market (DAM) </w:t>
        </w:r>
      </w:ins>
      <w:ins w:id="822" w:author="ERCOT" w:date="2020-02-19T10:36:00Z">
        <w:r w:rsidR="00F01B87">
          <w:rPr>
            <w:szCs w:val="20"/>
          </w:rPr>
          <w:t xml:space="preserve">Ancillary Service </w:t>
        </w:r>
      </w:ins>
      <w:ins w:id="823" w:author="ERCOT" w:date="2019-12-11T12:05:00Z">
        <w:r w:rsidR="0036320E">
          <w:rPr>
            <w:szCs w:val="20"/>
          </w:rPr>
          <w:t xml:space="preserve">awards </w:t>
        </w:r>
      </w:ins>
      <w:ins w:id="824" w:author="ERCOT" w:date="2019-12-09T13:39:00Z">
        <w:r w:rsidRPr="00F84FA3">
          <w:rPr>
            <w:szCs w:val="20"/>
          </w:rPr>
          <w:t>and trades.</w:t>
        </w:r>
      </w:ins>
      <w:ins w:id="825" w:author="ERCOT 070820" w:date="2020-07-02T09:45:00Z">
        <w:r w:rsidR="00C90393" w:rsidRPr="00C90393">
          <w:rPr>
            <w:szCs w:val="20"/>
          </w:rPr>
          <w:t xml:space="preserve"> </w:t>
        </w:r>
      </w:ins>
    </w:p>
    <w:p w14:paraId="294E395D" w14:textId="77777777" w:rsidR="00C90393" w:rsidRDefault="00C90393" w:rsidP="00C90393">
      <w:pPr>
        <w:spacing w:after="240"/>
        <w:ind w:left="720" w:hanging="720"/>
        <w:rPr>
          <w:ins w:id="826" w:author="ERCOT 070820" w:date="2020-07-02T09:45:00Z"/>
          <w:szCs w:val="20"/>
        </w:rPr>
      </w:pPr>
      <w:ins w:id="827" w:author="ERCOT 070820" w:date="2020-07-02T09:45:00Z">
        <w:r>
          <w:rPr>
            <w:szCs w:val="20"/>
          </w:rPr>
          <w:t>(4)</w:t>
        </w:r>
        <w:r>
          <w:rPr>
            <w:szCs w:val="20"/>
          </w:rPr>
          <w:tab/>
          <w:t>A previously Off-Line Generation Resource in startup mode due to a manual deployment of Non-Spin by ERCOT will continue to be eligible for Non-Spin.  The eligible capacity shall be based on the telemetered HSL of the Resource minus its Base Point Dispatch Instruction by SCED interval.</w:t>
        </w:r>
      </w:ins>
    </w:p>
    <w:p w14:paraId="728D8252" w14:textId="7D2ECC5F" w:rsidR="00F84FA3" w:rsidRDefault="00F84FA3" w:rsidP="00BE323C">
      <w:pPr>
        <w:spacing w:after="240"/>
        <w:ind w:left="720" w:hanging="720"/>
        <w:rPr>
          <w:ins w:id="828" w:author="ERCOT" w:date="2019-12-09T13:40:00Z"/>
          <w:szCs w:val="20"/>
        </w:rPr>
      </w:pPr>
      <w:ins w:id="829" w:author="ERCOT" w:date="2019-12-09T13:39:00Z">
        <w:r>
          <w:rPr>
            <w:szCs w:val="20"/>
          </w:rPr>
          <w:t>(</w:t>
        </w:r>
      </w:ins>
      <w:ins w:id="830" w:author="ERCOT 070820" w:date="2020-07-02T09:44:00Z">
        <w:r w:rsidR="00C90393">
          <w:rPr>
            <w:szCs w:val="20"/>
          </w:rPr>
          <w:t>5</w:t>
        </w:r>
      </w:ins>
      <w:ins w:id="831" w:author="ERCOT" w:date="2019-12-09T13:39:00Z">
        <w:del w:id="832" w:author="ERCOT 070820" w:date="2020-07-02T09:44:00Z">
          <w:r w:rsidR="00BE323C" w:rsidDel="00C90393">
            <w:rPr>
              <w:szCs w:val="20"/>
            </w:rPr>
            <w:delText>4</w:delText>
          </w:r>
        </w:del>
        <w:r>
          <w:rPr>
            <w:szCs w:val="20"/>
          </w:rPr>
          <w:t>)</w:t>
        </w:r>
        <w:r>
          <w:rPr>
            <w:szCs w:val="20"/>
          </w:rPr>
          <w:tab/>
        </w:r>
      </w:ins>
      <w:ins w:id="833" w:author="ERCOT" w:date="2020-02-24T15:38:00Z">
        <w:r w:rsidR="00463560">
          <w:rPr>
            <w:szCs w:val="20"/>
          </w:rPr>
          <w:t xml:space="preserve">A </w:t>
        </w:r>
      </w:ins>
      <w:ins w:id="834" w:author="ERCOT" w:date="2020-02-24T15:31:00Z">
        <w:r w:rsidR="00BB13E9">
          <w:rPr>
            <w:szCs w:val="20"/>
          </w:rPr>
          <w:t xml:space="preserve">Quick Start Generation </w:t>
        </w:r>
      </w:ins>
      <w:ins w:id="835" w:author="ERCOT" w:date="2019-12-09T13:40:00Z">
        <w:r w:rsidRPr="00F84FA3">
          <w:rPr>
            <w:szCs w:val="20"/>
          </w:rPr>
          <w:t xml:space="preserve">Resource in startup </w:t>
        </w:r>
      </w:ins>
      <w:ins w:id="836" w:author="ERCOT" w:date="2020-02-24T15:32:00Z">
        <w:r w:rsidR="00CB4407">
          <w:rPr>
            <w:szCs w:val="20"/>
          </w:rPr>
          <w:t xml:space="preserve">mode </w:t>
        </w:r>
      </w:ins>
      <w:ins w:id="837" w:author="ERCOT" w:date="2019-12-09T13:40:00Z">
        <w:r w:rsidRPr="00F84FA3">
          <w:rPr>
            <w:szCs w:val="20"/>
          </w:rPr>
          <w:t>due to a</w:t>
        </w:r>
      </w:ins>
      <w:ins w:id="838" w:author="ERCOT" w:date="2020-02-24T15:32:00Z">
        <w:r w:rsidR="00BB13E9">
          <w:rPr>
            <w:szCs w:val="20"/>
          </w:rPr>
          <w:t>n</w:t>
        </w:r>
      </w:ins>
      <w:ins w:id="839" w:author="ERCOT" w:date="2019-12-09T13:40:00Z">
        <w:r w:rsidRPr="00F84FA3">
          <w:rPr>
            <w:szCs w:val="20"/>
          </w:rPr>
          <w:t xml:space="preserve"> ERCOT </w:t>
        </w:r>
      </w:ins>
      <w:ins w:id="840" w:author="ERCOT" w:date="2020-02-24T15:32:00Z">
        <w:r w:rsidR="00BB13E9">
          <w:rPr>
            <w:szCs w:val="20"/>
          </w:rPr>
          <w:t xml:space="preserve">Dispatch Instruction </w:t>
        </w:r>
      </w:ins>
      <w:ins w:id="841" w:author="ERCOT" w:date="2019-12-09T13:40:00Z">
        <w:r w:rsidRPr="00F84FA3">
          <w:rPr>
            <w:szCs w:val="20"/>
          </w:rPr>
          <w:t xml:space="preserve">will continue to be eligible for ECRS and Non-Spin.  The eligible capacity </w:t>
        </w:r>
      </w:ins>
      <w:ins w:id="842" w:author="ERCOT" w:date="2020-02-17T17:00:00Z">
        <w:r w:rsidR="002A0A38">
          <w:rPr>
            <w:szCs w:val="20"/>
          </w:rPr>
          <w:t>shall</w:t>
        </w:r>
      </w:ins>
      <w:ins w:id="843" w:author="ERCOT" w:date="2019-12-09T13:40:00Z">
        <w:r w:rsidRPr="00F84FA3">
          <w:rPr>
            <w:szCs w:val="20"/>
          </w:rPr>
          <w:t xml:space="preserve"> be based on the</w:t>
        </w:r>
      </w:ins>
      <w:ins w:id="844" w:author="ERCOT" w:date="2019-12-19T13:39:00Z">
        <w:r w:rsidR="003B0C09">
          <w:rPr>
            <w:szCs w:val="20"/>
          </w:rPr>
          <w:t xml:space="preserve"> telemetered</w:t>
        </w:r>
      </w:ins>
      <w:ins w:id="845" w:author="ERCOT" w:date="2019-12-09T13:40:00Z">
        <w:r w:rsidRPr="00F84FA3">
          <w:rPr>
            <w:szCs w:val="20"/>
          </w:rPr>
          <w:t xml:space="preserve"> HSL of the Resource </w:t>
        </w:r>
      </w:ins>
      <w:ins w:id="846" w:author="ERCOT" w:date="2020-02-17T13:22:00Z">
        <w:r w:rsidR="00C501E2">
          <w:rPr>
            <w:szCs w:val="20"/>
          </w:rPr>
          <w:t>minus</w:t>
        </w:r>
      </w:ins>
      <w:ins w:id="847" w:author="ERCOT" w:date="2019-12-09T13:40:00Z">
        <w:r w:rsidRPr="00F84FA3">
          <w:rPr>
            <w:szCs w:val="20"/>
          </w:rPr>
          <w:t xml:space="preserve"> its </w:t>
        </w:r>
      </w:ins>
      <w:ins w:id="848" w:author="ERCOT" w:date="2019-12-19T13:39:00Z">
        <w:r w:rsidR="003B0C09">
          <w:rPr>
            <w:szCs w:val="20"/>
          </w:rPr>
          <w:t>B</w:t>
        </w:r>
      </w:ins>
      <w:ins w:id="849" w:author="ERCOT" w:date="2019-12-09T13:40:00Z">
        <w:r w:rsidRPr="00F84FA3">
          <w:rPr>
            <w:szCs w:val="20"/>
          </w:rPr>
          <w:t xml:space="preserve">ase </w:t>
        </w:r>
      </w:ins>
      <w:ins w:id="850" w:author="ERCOT" w:date="2019-12-19T13:40:00Z">
        <w:r w:rsidR="003B0C09">
          <w:rPr>
            <w:szCs w:val="20"/>
          </w:rPr>
          <w:t>P</w:t>
        </w:r>
      </w:ins>
      <w:ins w:id="851" w:author="ERCOT" w:date="2019-12-09T13:40:00Z">
        <w:r w:rsidRPr="00F84FA3">
          <w:rPr>
            <w:szCs w:val="20"/>
          </w:rPr>
          <w:t xml:space="preserve">oint </w:t>
        </w:r>
      </w:ins>
      <w:ins w:id="852" w:author="ERCOT" w:date="2020-02-24T15:38:00Z">
        <w:r w:rsidR="00463560">
          <w:rPr>
            <w:szCs w:val="20"/>
          </w:rPr>
          <w:t>Dispatch I</w:t>
        </w:r>
      </w:ins>
      <w:ins w:id="853" w:author="ERCOT" w:date="2019-12-09T13:40:00Z">
        <w:r w:rsidRPr="00F84FA3">
          <w:rPr>
            <w:szCs w:val="20"/>
          </w:rPr>
          <w:t>nstruction</w:t>
        </w:r>
      </w:ins>
      <w:ins w:id="854" w:author="ERCOT" w:date="2019-12-19T13:40:00Z">
        <w:r w:rsidR="003B0C09">
          <w:rPr>
            <w:szCs w:val="20"/>
          </w:rPr>
          <w:t xml:space="preserve"> </w:t>
        </w:r>
      </w:ins>
      <w:ins w:id="855" w:author="ERCOT" w:date="2020-02-24T15:39:00Z">
        <w:r w:rsidR="00463560">
          <w:rPr>
            <w:szCs w:val="20"/>
          </w:rPr>
          <w:t>by</w:t>
        </w:r>
      </w:ins>
      <w:ins w:id="856" w:author="ERCOT" w:date="2019-12-19T13:40:00Z">
        <w:r w:rsidR="003B0C09">
          <w:rPr>
            <w:szCs w:val="20"/>
          </w:rPr>
          <w:t xml:space="preserve"> Security-Con</w:t>
        </w:r>
      </w:ins>
      <w:ins w:id="857" w:author="ERCOT" w:date="2020-02-26T16:09:00Z">
        <w:r w:rsidR="00496F1E">
          <w:rPr>
            <w:szCs w:val="20"/>
          </w:rPr>
          <w:t>s</w:t>
        </w:r>
      </w:ins>
      <w:ins w:id="858" w:author="ERCOT" w:date="2019-12-19T13:40:00Z">
        <w:r w:rsidR="003B0C09">
          <w:rPr>
            <w:szCs w:val="20"/>
          </w:rPr>
          <w:t>trained Economic Di</w:t>
        </w:r>
      </w:ins>
      <w:ins w:id="859" w:author="ERCOT" w:date="2020-02-17T13:20:00Z">
        <w:r w:rsidR="00C501E2">
          <w:rPr>
            <w:szCs w:val="20"/>
          </w:rPr>
          <w:t>sp</w:t>
        </w:r>
      </w:ins>
      <w:ins w:id="860" w:author="ERCOT" w:date="2019-12-19T13:40:00Z">
        <w:r w:rsidR="003B0C09">
          <w:rPr>
            <w:szCs w:val="20"/>
          </w:rPr>
          <w:t>atch (SCED) interval</w:t>
        </w:r>
      </w:ins>
      <w:ins w:id="861" w:author="ERCOT" w:date="2019-12-09T13:40:00Z">
        <w:r w:rsidRPr="00F84FA3">
          <w:rPr>
            <w:szCs w:val="20"/>
          </w:rPr>
          <w:t>.</w:t>
        </w:r>
      </w:ins>
    </w:p>
    <w:p w14:paraId="3D250853" w14:textId="77777777" w:rsidR="00C90393" w:rsidRDefault="00F84FA3" w:rsidP="00C90393">
      <w:pPr>
        <w:spacing w:after="240"/>
        <w:ind w:left="720" w:hanging="720"/>
        <w:rPr>
          <w:ins w:id="862" w:author="ERCOT 070820" w:date="2020-07-02T09:44:00Z"/>
          <w:szCs w:val="20"/>
        </w:rPr>
      </w:pPr>
      <w:ins w:id="863" w:author="ERCOT" w:date="2019-12-09T13:40:00Z">
        <w:r>
          <w:rPr>
            <w:szCs w:val="20"/>
          </w:rPr>
          <w:t>(</w:t>
        </w:r>
      </w:ins>
      <w:ins w:id="864" w:author="ERCOT 070820" w:date="2020-07-02T09:44:00Z">
        <w:r w:rsidR="00C90393">
          <w:rPr>
            <w:szCs w:val="20"/>
          </w:rPr>
          <w:t>6</w:t>
        </w:r>
      </w:ins>
      <w:ins w:id="865" w:author="ERCOT" w:date="2019-12-09T13:40:00Z">
        <w:del w:id="866" w:author="ERCOT 070820" w:date="2020-07-02T09:44:00Z">
          <w:r w:rsidR="00BE323C" w:rsidDel="00C90393">
            <w:rPr>
              <w:szCs w:val="20"/>
            </w:rPr>
            <w:delText>5</w:delText>
          </w:r>
        </w:del>
        <w:r>
          <w:rPr>
            <w:szCs w:val="20"/>
          </w:rPr>
          <w:t>)</w:t>
        </w:r>
        <w:r>
          <w:rPr>
            <w:szCs w:val="20"/>
          </w:rPr>
          <w:tab/>
        </w:r>
      </w:ins>
      <w:ins w:id="867" w:author="ERCOT" w:date="2019-12-09T13:41:00Z">
        <w:r w:rsidRPr="00F84FA3">
          <w:rPr>
            <w:szCs w:val="20"/>
          </w:rPr>
          <w:t xml:space="preserve">ERCOT </w:t>
        </w:r>
      </w:ins>
      <w:ins w:id="868" w:author="ERCOT" w:date="2019-12-19T13:43:00Z">
        <w:r w:rsidR="00A07FBD">
          <w:rPr>
            <w:szCs w:val="20"/>
          </w:rPr>
          <w:t>may</w:t>
        </w:r>
      </w:ins>
      <w:ins w:id="869" w:author="ERCOT" w:date="2019-12-09T13:41:00Z">
        <w:r w:rsidRPr="00F84FA3">
          <w:rPr>
            <w:szCs w:val="20"/>
          </w:rPr>
          <w:t xml:space="preserve"> manually reduce the amount of A</w:t>
        </w:r>
      </w:ins>
      <w:ins w:id="870" w:author="ERCOT" w:date="2019-12-19T13:43:00Z">
        <w:r w:rsidR="00A07FBD">
          <w:rPr>
            <w:szCs w:val="20"/>
          </w:rPr>
          <w:t xml:space="preserve">ncillary </w:t>
        </w:r>
      </w:ins>
      <w:ins w:id="871" w:author="ERCOT" w:date="2019-12-09T13:41:00Z">
        <w:r w:rsidRPr="00F84FA3">
          <w:rPr>
            <w:szCs w:val="20"/>
          </w:rPr>
          <w:t>S</w:t>
        </w:r>
      </w:ins>
      <w:ins w:id="872" w:author="ERCOT" w:date="2019-12-19T13:43:00Z">
        <w:r w:rsidR="00A07FBD">
          <w:rPr>
            <w:szCs w:val="20"/>
          </w:rPr>
          <w:t>ervice</w:t>
        </w:r>
      </w:ins>
      <w:ins w:id="873" w:author="ERCOT" w:date="2019-12-09T13:41:00Z">
        <w:r w:rsidRPr="00F84FA3">
          <w:rPr>
            <w:szCs w:val="20"/>
          </w:rPr>
          <w:t xml:space="preserve"> </w:t>
        </w:r>
      </w:ins>
      <w:ins w:id="874" w:author="ERCOT" w:date="2019-12-23T13:40:00Z">
        <w:r w:rsidR="006D724F">
          <w:rPr>
            <w:szCs w:val="20"/>
          </w:rPr>
          <w:t xml:space="preserve">eligible to be </w:t>
        </w:r>
      </w:ins>
      <w:ins w:id="875" w:author="ERCOT" w:date="2019-12-09T13:41:00Z">
        <w:r w:rsidRPr="00F84FA3">
          <w:rPr>
            <w:szCs w:val="20"/>
          </w:rPr>
          <w:t xml:space="preserve">awarded to </w:t>
        </w:r>
      </w:ins>
      <w:ins w:id="876" w:author="ERCOT" w:date="2020-02-24T15:39:00Z">
        <w:r w:rsidR="00463560">
          <w:rPr>
            <w:szCs w:val="20"/>
          </w:rPr>
          <w:t xml:space="preserve">a </w:t>
        </w:r>
      </w:ins>
      <w:ins w:id="877" w:author="ERCOT" w:date="2019-12-09T13:41:00Z">
        <w:r w:rsidRPr="00F84FA3">
          <w:rPr>
            <w:szCs w:val="20"/>
          </w:rPr>
          <w:t xml:space="preserve">Resource that, </w:t>
        </w:r>
      </w:ins>
      <w:ins w:id="878" w:author="ERCOT" w:date="2020-02-17T13:22:00Z">
        <w:r w:rsidR="00C501E2">
          <w:rPr>
            <w:szCs w:val="20"/>
          </w:rPr>
          <w:t>if</w:t>
        </w:r>
      </w:ins>
      <w:ins w:id="879" w:author="ERCOT" w:date="2019-12-09T13:41:00Z">
        <w:r w:rsidRPr="00F84FA3">
          <w:rPr>
            <w:szCs w:val="20"/>
          </w:rPr>
          <w:t xml:space="preserve"> deployed, </w:t>
        </w:r>
      </w:ins>
      <w:ins w:id="880" w:author="ERCOT" w:date="2020-02-17T13:22:00Z">
        <w:r w:rsidR="00C501E2">
          <w:rPr>
            <w:szCs w:val="20"/>
          </w:rPr>
          <w:t>could</w:t>
        </w:r>
      </w:ins>
      <w:ins w:id="881" w:author="ERCOT" w:date="2019-12-09T13:41:00Z">
        <w:r w:rsidRPr="00F84FA3">
          <w:rPr>
            <w:szCs w:val="20"/>
          </w:rPr>
          <w:t xml:space="preserve"> violate </w:t>
        </w:r>
      </w:ins>
      <w:ins w:id="882" w:author="ERCOT" w:date="2020-02-24T15:39:00Z">
        <w:r w:rsidR="00463560">
          <w:rPr>
            <w:szCs w:val="20"/>
          </w:rPr>
          <w:t xml:space="preserve">a </w:t>
        </w:r>
      </w:ins>
      <w:ins w:id="883" w:author="ERCOT" w:date="2019-12-09T13:41:00Z">
        <w:r w:rsidRPr="00F84FA3">
          <w:rPr>
            <w:szCs w:val="20"/>
          </w:rPr>
          <w:t xml:space="preserve">transmission constraint.  ERCOT </w:t>
        </w:r>
      </w:ins>
      <w:ins w:id="884" w:author="ERCOT" w:date="2020-02-17T17:01:00Z">
        <w:r w:rsidR="002A0A38">
          <w:rPr>
            <w:szCs w:val="20"/>
          </w:rPr>
          <w:t>shall</w:t>
        </w:r>
      </w:ins>
      <w:ins w:id="885" w:author="ERCOT" w:date="2019-12-09T13:41:00Z">
        <w:r w:rsidRPr="00F84FA3">
          <w:rPr>
            <w:szCs w:val="20"/>
          </w:rPr>
          <w:t xml:space="preserve"> notify </w:t>
        </w:r>
      </w:ins>
      <w:ins w:id="886" w:author="ERCOT" w:date="2019-12-23T13:41:00Z">
        <w:r w:rsidR="006D724F">
          <w:rPr>
            <w:szCs w:val="20"/>
          </w:rPr>
          <w:t>the Resource’</w:t>
        </w:r>
      </w:ins>
      <w:ins w:id="887" w:author="ERCOT" w:date="2019-12-23T13:42:00Z">
        <w:r w:rsidR="006D724F">
          <w:rPr>
            <w:szCs w:val="20"/>
          </w:rPr>
          <w:t xml:space="preserve">s </w:t>
        </w:r>
      </w:ins>
      <w:ins w:id="888" w:author="ERCOT" w:date="2019-12-09T13:41:00Z">
        <w:r w:rsidRPr="00F84FA3">
          <w:rPr>
            <w:szCs w:val="20"/>
          </w:rPr>
          <w:t>QSE in Real-Time of any A</w:t>
        </w:r>
      </w:ins>
      <w:ins w:id="889" w:author="ERCOT" w:date="2019-12-19T13:43:00Z">
        <w:r w:rsidR="00A07FBD">
          <w:rPr>
            <w:szCs w:val="20"/>
          </w:rPr>
          <w:t>ncillary Service</w:t>
        </w:r>
      </w:ins>
      <w:ins w:id="890" w:author="ERCOT" w:date="2019-12-09T13:41:00Z">
        <w:r w:rsidRPr="00F84FA3">
          <w:rPr>
            <w:szCs w:val="20"/>
          </w:rPr>
          <w:t xml:space="preserve"> capability that has been derated by ERCOT</w:t>
        </w:r>
      </w:ins>
      <w:ins w:id="891" w:author="ERCOT" w:date="2020-02-17T13:22:00Z">
        <w:r w:rsidR="00C501E2">
          <w:rPr>
            <w:szCs w:val="20"/>
          </w:rPr>
          <w:t>,</w:t>
        </w:r>
      </w:ins>
      <w:ins w:id="892" w:author="ERCOT" w:date="2019-12-09T13:41:00Z">
        <w:r w:rsidRPr="00F84FA3">
          <w:rPr>
            <w:szCs w:val="20"/>
          </w:rPr>
          <w:t xml:space="preserve"> including </w:t>
        </w:r>
      </w:ins>
      <w:ins w:id="893" w:author="ERCOT" w:date="2019-12-19T13:43:00Z">
        <w:r w:rsidR="00A07FBD">
          <w:rPr>
            <w:szCs w:val="20"/>
          </w:rPr>
          <w:t>the Resource’s</w:t>
        </w:r>
      </w:ins>
      <w:ins w:id="894" w:author="ERCOT" w:date="2019-12-09T13:41:00Z">
        <w:r w:rsidRPr="00F84FA3">
          <w:rPr>
            <w:szCs w:val="20"/>
          </w:rPr>
          <w:t xml:space="preserve"> new A</w:t>
        </w:r>
      </w:ins>
      <w:ins w:id="895" w:author="ERCOT" w:date="2019-12-19T13:44:00Z">
        <w:r w:rsidR="00A07FBD">
          <w:rPr>
            <w:szCs w:val="20"/>
          </w:rPr>
          <w:t xml:space="preserve">ncillary </w:t>
        </w:r>
      </w:ins>
      <w:ins w:id="896" w:author="ERCOT" w:date="2019-12-09T13:41:00Z">
        <w:r w:rsidRPr="00F84FA3">
          <w:rPr>
            <w:szCs w:val="20"/>
          </w:rPr>
          <w:t>S</w:t>
        </w:r>
      </w:ins>
      <w:ins w:id="897" w:author="ERCOT" w:date="2019-12-19T13:44:00Z">
        <w:r w:rsidR="00A07FBD">
          <w:rPr>
            <w:szCs w:val="20"/>
          </w:rPr>
          <w:t>ervice</w:t>
        </w:r>
      </w:ins>
      <w:ins w:id="898" w:author="ERCOT" w:date="2019-12-09T13:41:00Z">
        <w:r w:rsidRPr="00F84FA3">
          <w:rPr>
            <w:szCs w:val="20"/>
          </w:rPr>
          <w:t xml:space="preserve"> limit in MW</w:t>
        </w:r>
      </w:ins>
      <w:ins w:id="899" w:author="ERCOT" w:date="2020-02-19T10:37:00Z">
        <w:r w:rsidR="00F01B87">
          <w:rPr>
            <w:szCs w:val="20"/>
          </w:rPr>
          <w:t>s</w:t>
        </w:r>
      </w:ins>
      <w:ins w:id="900" w:author="ERCOT" w:date="2019-12-09T13:41:00Z">
        <w:r w:rsidRPr="00F84FA3">
          <w:rPr>
            <w:szCs w:val="20"/>
          </w:rPr>
          <w:t xml:space="preserve">.  </w:t>
        </w:r>
      </w:ins>
      <w:ins w:id="901" w:author="ERCOT" w:date="2020-01-15T07:54:00Z">
        <w:r w:rsidR="00C216D7">
          <w:rPr>
            <w:szCs w:val="20"/>
          </w:rPr>
          <w:t xml:space="preserve">Should the </w:t>
        </w:r>
      </w:ins>
      <w:ins w:id="902" w:author="ERCOT" w:date="2020-02-24T15:40:00Z">
        <w:r w:rsidR="006A2929">
          <w:rPr>
            <w:szCs w:val="20"/>
          </w:rPr>
          <w:t>deration</w:t>
        </w:r>
      </w:ins>
      <w:ins w:id="903" w:author="ERCOT" w:date="2020-01-15T07:54:00Z">
        <w:r w:rsidR="00C216D7">
          <w:rPr>
            <w:szCs w:val="20"/>
          </w:rPr>
          <w:t xml:space="preserve"> impact payments the QSE would have </w:t>
        </w:r>
      </w:ins>
      <w:ins w:id="904" w:author="ERCOT" w:date="2020-01-15T07:55:00Z">
        <w:r w:rsidR="00C216D7">
          <w:rPr>
            <w:szCs w:val="20"/>
          </w:rPr>
          <w:t>received</w:t>
        </w:r>
      </w:ins>
      <w:ins w:id="905" w:author="ERCOT" w:date="2020-01-15T07:54:00Z">
        <w:r w:rsidR="00C216D7">
          <w:rPr>
            <w:szCs w:val="20"/>
          </w:rPr>
          <w:t xml:space="preserve"> </w:t>
        </w:r>
      </w:ins>
      <w:ins w:id="906" w:author="ERCOT" w:date="2020-02-24T15:40:00Z">
        <w:r w:rsidR="006A2929">
          <w:rPr>
            <w:szCs w:val="20"/>
          </w:rPr>
          <w:t>under</w:t>
        </w:r>
      </w:ins>
      <w:ins w:id="907" w:author="ERCOT" w:date="2020-01-15T07:55:00Z">
        <w:r w:rsidR="00C216D7">
          <w:rPr>
            <w:szCs w:val="20"/>
          </w:rPr>
          <w:t xml:space="preserve"> Section 6.7.5</w:t>
        </w:r>
      </w:ins>
      <w:ins w:id="908" w:author="ERCOT" w:date="2020-02-28T12:21:00Z">
        <w:r w:rsidR="005F12A7">
          <w:rPr>
            <w:szCs w:val="20"/>
          </w:rPr>
          <w:t>.1</w:t>
        </w:r>
      </w:ins>
      <w:ins w:id="909" w:author="ERCOT" w:date="2020-01-15T07:55:00Z">
        <w:r w:rsidR="00C216D7">
          <w:rPr>
            <w:szCs w:val="20"/>
          </w:rPr>
          <w:t>, Real-</w:t>
        </w:r>
      </w:ins>
      <w:ins w:id="910" w:author="ERCOT" w:date="2020-02-17T13:23:00Z">
        <w:r w:rsidR="00C501E2">
          <w:rPr>
            <w:szCs w:val="20"/>
          </w:rPr>
          <w:t>T</w:t>
        </w:r>
      </w:ins>
      <w:ins w:id="911" w:author="ERCOT" w:date="2020-01-15T07:55:00Z">
        <w:r w:rsidR="00C216D7">
          <w:rPr>
            <w:szCs w:val="20"/>
          </w:rPr>
          <w:t xml:space="preserve">ime Ancillary Service Imbalance, the QSE </w:t>
        </w:r>
      </w:ins>
      <w:ins w:id="912" w:author="ERCOT" w:date="2020-03-05T14:09:00Z">
        <w:r w:rsidR="005F5C67">
          <w:rPr>
            <w:szCs w:val="20"/>
          </w:rPr>
          <w:t>will be</w:t>
        </w:r>
      </w:ins>
      <w:ins w:id="913" w:author="ERCOT" w:date="2020-01-15T07:55:00Z">
        <w:r w:rsidR="00C216D7">
          <w:rPr>
            <w:szCs w:val="20"/>
          </w:rPr>
          <w:t xml:space="preserve"> eligible for </w:t>
        </w:r>
      </w:ins>
      <w:ins w:id="914" w:author="ERCOT" w:date="2020-03-03T14:50:00Z">
        <w:r w:rsidR="009401EC">
          <w:rPr>
            <w:szCs w:val="20"/>
          </w:rPr>
          <w:t xml:space="preserve">consideration of a </w:t>
        </w:r>
      </w:ins>
      <w:ins w:id="915" w:author="ERCOT" w:date="2020-01-15T07:55:00Z">
        <w:r w:rsidR="00C216D7">
          <w:rPr>
            <w:szCs w:val="20"/>
          </w:rPr>
          <w:t xml:space="preserve">payment </w:t>
        </w:r>
      </w:ins>
      <w:ins w:id="916" w:author="ERCOT" w:date="2020-02-24T15:41:00Z">
        <w:r w:rsidR="006A2929">
          <w:rPr>
            <w:szCs w:val="20"/>
          </w:rPr>
          <w:t>under</w:t>
        </w:r>
      </w:ins>
      <w:ins w:id="917" w:author="ERCOT" w:date="2020-01-15T07:55:00Z">
        <w:r w:rsidR="00C216D7">
          <w:rPr>
            <w:szCs w:val="20"/>
          </w:rPr>
          <w:t xml:space="preserve"> Section 6.7.5.</w:t>
        </w:r>
      </w:ins>
      <w:ins w:id="918" w:author="ERCOT" w:date="2020-02-28T12:22:00Z">
        <w:r w:rsidR="005F12A7">
          <w:rPr>
            <w:szCs w:val="20"/>
          </w:rPr>
          <w:t>7</w:t>
        </w:r>
      </w:ins>
      <w:ins w:id="919" w:author="ERCOT" w:date="2020-01-15T07:55:00Z">
        <w:r w:rsidR="00C216D7">
          <w:rPr>
            <w:szCs w:val="20"/>
          </w:rPr>
          <w:t>, Real-Time Derated Ancillary Service Capability Payment.</w:t>
        </w:r>
      </w:ins>
      <w:r w:rsidR="00BE323C" w:rsidRPr="00BE323C">
        <w:rPr>
          <w:szCs w:val="20"/>
        </w:rPr>
        <w:t xml:space="preserve"> </w:t>
      </w:r>
    </w:p>
    <w:p w14:paraId="50BD1F42" w14:textId="77777777" w:rsidR="00C90393" w:rsidRDefault="00C90393" w:rsidP="00C90393">
      <w:pPr>
        <w:spacing w:after="240"/>
        <w:ind w:left="720" w:hanging="720"/>
        <w:rPr>
          <w:ins w:id="920" w:author="ERCOT 070820" w:date="2020-07-02T09:44:00Z"/>
        </w:rPr>
      </w:pPr>
      <w:ins w:id="921" w:author="ERCOT 070820" w:date="2020-07-02T09:44:00Z">
        <w:r>
          <w:t>(7)       Sixty days after the applicable Operating Day, ERCOT shall post to the MIS Public Area the instances of ERCOT Operator reduction of Ancillary Services capability, including the name of the Resource, the type and reduced MW by Ancillary Service, and the reason for the reduction.</w:t>
        </w:r>
      </w:ins>
    </w:p>
    <w:p w14:paraId="0D012B9D" w14:textId="1CC152E0" w:rsidR="0036320E" w:rsidRDefault="0036320E" w:rsidP="003161DC">
      <w:pPr>
        <w:spacing w:after="240"/>
        <w:ind w:left="720" w:hanging="720"/>
        <w:rPr>
          <w:ins w:id="922" w:author="ERCOT" w:date="2019-12-09T13:38:00Z"/>
          <w:szCs w:val="20"/>
        </w:rPr>
      </w:pPr>
      <w:ins w:id="923" w:author="ERCOT" w:date="2019-12-11T12:09:00Z">
        <w:r>
          <w:rPr>
            <w:szCs w:val="20"/>
          </w:rPr>
          <w:t>(</w:t>
        </w:r>
      </w:ins>
      <w:ins w:id="924" w:author="ERCOT 070820" w:date="2020-07-02T09:45:00Z">
        <w:r w:rsidR="00C90393">
          <w:rPr>
            <w:szCs w:val="20"/>
          </w:rPr>
          <w:t>8</w:t>
        </w:r>
      </w:ins>
      <w:ins w:id="925" w:author="ERCOT" w:date="2019-12-11T12:09:00Z">
        <w:del w:id="926" w:author="ERCOT 070820" w:date="2020-07-02T09:45:00Z">
          <w:r w:rsidR="00BE323C" w:rsidDel="00C90393">
            <w:rPr>
              <w:szCs w:val="20"/>
            </w:rPr>
            <w:delText>6</w:delText>
          </w:r>
        </w:del>
        <w:r>
          <w:rPr>
            <w:szCs w:val="20"/>
          </w:rPr>
          <w:t>)</w:t>
        </w:r>
        <w:r>
          <w:rPr>
            <w:szCs w:val="20"/>
          </w:rPr>
          <w:tab/>
          <w:t xml:space="preserve">Ancillary Service </w:t>
        </w:r>
      </w:ins>
      <w:ins w:id="927" w:author="ERCOT" w:date="2020-02-14T12:44:00Z">
        <w:r w:rsidR="00D119A4">
          <w:rPr>
            <w:szCs w:val="20"/>
          </w:rPr>
          <w:t>a</w:t>
        </w:r>
      </w:ins>
      <w:ins w:id="928" w:author="ERCOT" w:date="2019-12-11T12:09:00Z">
        <w:r>
          <w:rPr>
            <w:szCs w:val="20"/>
          </w:rPr>
          <w:t>wards and M</w:t>
        </w:r>
      </w:ins>
      <w:ins w:id="929" w:author="ERCOT" w:date="2019-12-19T13:41:00Z">
        <w:r w:rsidR="003B0C09">
          <w:rPr>
            <w:szCs w:val="20"/>
          </w:rPr>
          <w:t xml:space="preserve">arket </w:t>
        </w:r>
      </w:ins>
      <w:ins w:id="930" w:author="ERCOT" w:date="2019-12-11T12:09:00Z">
        <w:r>
          <w:rPr>
            <w:szCs w:val="20"/>
          </w:rPr>
          <w:t>C</w:t>
        </w:r>
      </w:ins>
      <w:ins w:id="931" w:author="ERCOT" w:date="2019-12-19T13:41:00Z">
        <w:r w:rsidR="003B0C09">
          <w:rPr>
            <w:szCs w:val="20"/>
          </w:rPr>
          <w:t xml:space="preserve">learing </w:t>
        </w:r>
      </w:ins>
      <w:ins w:id="932" w:author="ERCOT" w:date="2019-12-11T12:09:00Z">
        <w:r>
          <w:rPr>
            <w:szCs w:val="20"/>
          </w:rPr>
          <w:t>P</w:t>
        </w:r>
      </w:ins>
      <w:ins w:id="933" w:author="ERCOT" w:date="2019-12-19T13:41:00Z">
        <w:r w:rsidR="003B0C09">
          <w:rPr>
            <w:szCs w:val="20"/>
          </w:rPr>
          <w:t xml:space="preserve">rices for </w:t>
        </w:r>
      </w:ins>
      <w:ins w:id="934" w:author="ERCOT" w:date="2019-12-11T12:09:00Z">
        <w:r>
          <w:rPr>
            <w:szCs w:val="20"/>
          </w:rPr>
          <w:t>C</w:t>
        </w:r>
      </w:ins>
      <w:ins w:id="935" w:author="ERCOT" w:date="2019-12-19T13:41:00Z">
        <w:r w:rsidR="003B0C09">
          <w:rPr>
            <w:szCs w:val="20"/>
          </w:rPr>
          <w:t>apacity (MCPC</w:t>
        </w:r>
      </w:ins>
      <w:ins w:id="936" w:author="ERCOT" w:date="2019-12-11T12:09:00Z">
        <w:r>
          <w:rPr>
            <w:szCs w:val="20"/>
          </w:rPr>
          <w:t>s</w:t>
        </w:r>
      </w:ins>
      <w:ins w:id="937" w:author="ERCOT" w:date="2019-12-19T13:41:00Z">
        <w:r w:rsidR="003B0C09">
          <w:rPr>
            <w:szCs w:val="20"/>
          </w:rPr>
          <w:t>)</w:t>
        </w:r>
      </w:ins>
      <w:ins w:id="938" w:author="ERCOT" w:date="2019-12-11T12:09:00Z">
        <w:r>
          <w:rPr>
            <w:szCs w:val="20"/>
          </w:rPr>
          <w:t xml:space="preserve"> are </w:t>
        </w:r>
      </w:ins>
      <w:ins w:id="939" w:author="ERCOT" w:date="2019-12-11T12:10:00Z">
        <w:r w:rsidRPr="0036320E">
          <w:rPr>
            <w:szCs w:val="20"/>
          </w:rPr>
          <w:t>immediately</w:t>
        </w:r>
        <w:r>
          <w:rPr>
            <w:szCs w:val="20"/>
          </w:rPr>
          <w:t xml:space="preserve"> binding </w:t>
        </w:r>
      </w:ins>
      <w:ins w:id="940" w:author="ERCOT" w:date="2019-12-11T12:11:00Z">
        <w:r>
          <w:rPr>
            <w:szCs w:val="20"/>
          </w:rPr>
          <w:t>upon</w:t>
        </w:r>
      </w:ins>
      <w:ins w:id="941" w:author="ERCOT" w:date="2019-12-11T12:10:00Z">
        <w:r>
          <w:rPr>
            <w:szCs w:val="20"/>
          </w:rPr>
          <w:t xml:space="preserve"> the completion of </w:t>
        </w:r>
      </w:ins>
      <w:ins w:id="942" w:author="ERCOT" w:date="2020-02-24T15:42:00Z">
        <w:r w:rsidR="001F2580">
          <w:rPr>
            <w:szCs w:val="20"/>
          </w:rPr>
          <w:t>a</w:t>
        </w:r>
      </w:ins>
      <w:ins w:id="943" w:author="ERCOT" w:date="2019-12-11T12:10:00Z">
        <w:r>
          <w:rPr>
            <w:szCs w:val="20"/>
          </w:rPr>
          <w:t xml:space="preserve"> SCED run.</w:t>
        </w:r>
      </w:ins>
    </w:p>
    <w:p w14:paraId="56D8683C" w14:textId="0F195171" w:rsidR="003161DC" w:rsidRPr="003161DC" w:rsidDel="00C0276B" w:rsidRDefault="003161DC" w:rsidP="003161DC">
      <w:pPr>
        <w:spacing w:after="240"/>
        <w:ind w:left="720" w:hanging="720"/>
        <w:rPr>
          <w:del w:id="944" w:author="ERCOT" w:date="2019-12-06T10:39:00Z"/>
          <w:szCs w:val="20"/>
        </w:rPr>
      </w:pPr>
      <w:del w:id="945" w:author="ERCOT" w:date="2019-12-06T10:39:00Z">
        <w:r w:rsidRPr="003161DC" w:rsidDel="00C0276B">
          <w:rPr>
            <w:szCs w:val="20"/>
          </w:rPr>
          <w:delText>(1)</w:delText>
        </w:r>
        <w:r w:rsidRPr="003161DC" w:rsidDel="00C0276B">
          <w:rPr>
            <w:szCs w:val="20"/>
          </w:rPr>
          <w:tab/>
          <w:delText>If ERCOT determines in the Adjustment Period, in its sole discretion, that more Ancillary Services are needed for one or more Operating Hours than were provided in the Day-</w:delText>
        </w:r>
        <w:r w:rsidRPr="003161DC" w:rsidDel="00C0276B">
          <w:rPr>
            <w:szCs w:val="20"/>
          </w:rPr>
          <w:lastRenderedPageBreak/>
          <w:delText>Ahead Ancillary Services Plan, it shall notify each QSE of its increased Ancillary Service Supply Obligation.</w:delText>
        </w:r>
      </w:del>
    </w:p>
    <w:p w14:paraId="56D8683D" w14:textId="5956264E" w:rsidR="003161DC" w:rsidRPr="003161DC" w:rsidDel="00B626E8" w:rsidRDefault="003161DC" w:rsidP="00B626E8">
      <w:pPr>
        <w:spacing w:after="240"/>
        <w:ind w:left="720" w:hanging="720"/>
        <w:rPr>
          <w:del w:id="946" w:author="ERCOT" w:date="2019-11-15T15:42:00Z"/>
          <w:szCs w:val="20"/>
        </w:rPr>
      </w:pPr>
      <w:del w:id="947" w:author="ERCOT" w:date="2019-12-06T10:39:00Z">
        <w:r w:rsidRPr="003161DC" w:rsidDel="00C0276B">
          <w:rPr>
            <w:szCs w:val="20"/>
          </w:rPr>
          <w:delText>(2)</w:delText>
        </w:r>
        <w:r w:rsidRPr="003161DC" w:rsidDel="00C0276B">
          <w:rPr>
            <w:szCs w:val="20"/>
          </w:rPr>
          <w:tab/>
        </w:r>
      </w:del>
      <w:del w:id="948" w:author="ERCOT" w:date="2019-11-15T15:42:00Z">
        <w:r w:rsidRPr="003161DC" w:rsidDel="00B626E8">
          <w:rPr>
            <w:szCs w:val="20"/>
          </w:rPr>
          <w:delText>ERCOT may procure more Ancillary Services through a SASM, as described below in Section 6.4.9.2, Supplemental Ancillary Services Market, if the Self-Arranged Ancillary Service quantities are insufficient to meet the total Ancillary Service Supply Obligation.</w:delText>
        </w:r>
      </w:del>
    </w:p>
    <w:p w14:paraId="56D8683E" w14:textId="59085866" w:rsidR="003161DC" w:rsidRPr="003161DC" w:rsidDel="00C0276B" w:rsidRDefault="003161DC" w:rsidP="00B626E8">
      <w:pPr>
        <w:spacing w:after="240"/>
        <w:ind w:left="720" w:hanging="720"/>
        <w:rPr>
          <w:del w:id="949" w:author="ERCOT" w:date="2019-12-06T10:39:00Z"/>
          <w:szCs w:val="20"/>
        </w:rPr>
      </w:pPr>
      <w:del w:id="950" w:author="ERCOT" w:date="2019-11-15T15:42:00Z">
        <w:r w:rsidRPr="003161DC" w:rsidDel="00B626E8">
          <w:rPr>
            <w:szCs w:val="20"/>
          </w:rPr>
          <w:delText>(3)</w:delText>
        </w:r>
        <w:r w:rsidRPr="003161DC" w:rsidDel="00B626E8">
          <w:rPr>
            <w:szCs w:val="20"/>
          </w:rPr>
          <w:tab/>
          <w:delText>When a SASM has been executed in response to ERCOT increasing the Ancillary Services Plan, each QSE that purchases Ancillary Service capacity shall be charged its share of the net cost incurred for that service, in accordance with Section 6.7.4, Adjustments to Cost Allocations for Ancillary Services Procurement</w:delText>
        </w:r>
      </w:del>
      <w:del w:id="951" w:author="ERCOT" w:date="2019-12-06T10:39:00Z">
        <w:r w:rsidRPr="003161DC" w:rsidDel="00C0276B">
          <w:rPr>
            <w:szCs w:val="20"/>
          </w:rPr>
          <w:delText>.</w:delText>
        </w:r>
      </w:del>
    </w:p>
    <w:p w14:paraId="56D8683F" w14:textId="15A46CA3" w:rsidR="003161DC" w:rsidRPr="003161DC" w:rsidDel="00C0276B" w:rsidRDefault="003161DC" w:rsidP="003161DC">
      <w:pPr>
        <w:keepNext/>
        <w:tabs>
          <w:tab w:val="left" w:pos="1620"/>
        </w:tabs>
        <w:spacing w:before="480" w:after="240"/>
        <w:ind w:left="1627" w:hanging="1627"/>
        <w:outlineLvl w:val="4"/>
        <w:rPr>
          <w:del w:id="952" w:author="ERCOT" w:date="2019-12-06T10:39:00Z"/>
          <w:b/>
          <w:bCs/>
          <w:i/>
          <w:iCs/>
          <w:szCs w:val="26"/>
        </w:rPr>
      </w:pPr>
      <w:bookmarkStart w:id="953" w:name="_Toc397504937"/>
      <w:bookmarkStart w:id="954" w:name="_Toc402357065"/>
      <w:bookmarkStart w:id="955" w:name="_Toc422486445"/>
      <w:bookmarkStart w:id="956" w:name="_Toc433093297"/>
      <w:bookmarkStart w:id="957" w:name="_Toc433093455"/>
      <w:bookmarkStart w:id="958" w:name="_Toc440874684"/>
      <w:bookmarkStart w:id="959" w:name="_Toc448142239"/>
      <w:bookmarkStart w:id="960" w:name="_Toc448142396"/>
      <w:bookmarkStart w:id="961" w:name="_Toc458770232"/>
      <w:bookmarkStart w:id="962" w:name="_Toc459294200"/>
      <w:bookmarkStart w:id="963" w:name="_Toc463262693"/>
      <w:bookmarkStart w:id="964" w:name="_Toc468286765"/>
      <w:bookmarkStart w:id="965" w:name="_Toc481502811"/>
      <w:bookmarkStart w:id="966" w:name="_Toc496079981"/>
      <w:bookmarkStart w:id="967" w:name="_Toc17798652"/>
      <w:del w:id="968" w:author="ERCOT" w:date="2019-12-23T13:44:00Z">
        <w:r w:rsidRPr="003161DC" w:rsidDel="006D724F">
          <w:rPr>
            <w:b/>
            <w:bCs/>
            <w:i/>
            <w:iCs/>
            <w:szCs w:val="26"/>
          </w:rPr>
          <w:delText>6.4.9.1.2</w:delText>
        </w:r>
      </w:del>
      <w:del w:id="969" w:author="ERCOT" w:date="2019-12-06T10:39:00Z">
        <w:r w:rsidRPr="003161DC" w:rsidDel="00C0276B">
          <w:rPr>
            <w:b/>
            <w:bCs/>
            <w:i/>
            <w:iCs/>
            <w:szCs w:val="26"/>
          </w:rPr>
          <w:tab/>
        </w:r>
        <w:commentRangeStart w:id="970"/>
        <w:r w:rsidRPr="003161DC" w:rsidDel="00C0276B">
          <w:rPr>
            <w:b/>
            <w:bCs/>
            <w:i/>
            <w:iCs/>
            <w:szCs w:val="26"/>
          </w:rPr>
          <w:delText>Replacement of Infeasible Ancillary Service Due to Transmission Constraints</w:delText>
        </w:r>
        <w:bookmarkEnd w:id="953"/>
        <w:bookmarkEnd w:id="954"/>
        <w:bookmarkEnd w:id="955"/>
        <w:bookmarkEnd w:id="956"/>
        <w:bookmarkEnd w:id="957"/>
        <w:bookmarkEnd w:id="958"/>
        <w:bookmarkEnd w:id="959"/>
        <w:bookmarkEnd w:id="960"/>
        <w:bookmarkEnd w:id="961"/>
        <w:bookmarkEnd w:id="962"/>
        <w:bookmarkEnd w:id="963"/>
        <w:bookmarkEnd w:id="964"/>
        <w:bookmarkEnd w:id="965"/>
        <w:bookmarkEnd w:id="966"/>
        <w:bookmarkEnd w:id="967"/>
        <w:r w:rsidRPr="003161DC" w:rsidDel="00C0276B">
          <w:rPr>
            <w:b/>
            <w:bCs/>
            <w:i/>
            <w:iCs/>
            <w:szCs w:val="26"/>
          </w:rPr>
          <w:delText xml:space="preserve"> </w:delText>
        </w:r>
      </w:del>
      <w:commentRangeEnd w:id="970"/>
      <w:r w:rsidR="00175161">
        <w:rPr>
          <w:rStyle w:val="CommentReference"/>
        </w:rPr>
        <w:commentReference w:id="970"/>
      </w:r>
    </w:p>
    <w:p w14:paraId="56D86840" w14:textId="40C44D1E" w:rsidR="003161DC" w:rsidRPr="003161DC" w:rsidDel="00C0276B" w:rsidRDefault="003161DC" w:rsidP="003161DC">
      <w:pPr>
        <w:spacing w:after="240"/>
        <w:ind w:left="720" w:hanging="720"/>
        <w:rPr>
          <w:del w:id="971" w:author="ERCOT" w:date="2019-12-06T10:39:00Z"/>
          <w:szCs w:val="20"/>
        </w:rPr>
      </w:pPr>
      <w:del w:id="972" w:author="ERCOT" w:date="2019-12-06T10:39:00Z">
        <w:r w:rsidRPr="003161DC" w:rsidDel="00C0276B">
          <w:rPr>
            <w:szCs w:val="20"/>
          </w:rPr>
          <w:delText>(1)</w:delText>
        </w:r>
        <w:r w:rsidRPr="003161DC" w:rsidDel="00C0276B">
          <w:rPr>
            <w:szCs w:val="20"/>
          </w:rPr>
          <w:tab/>
          <w:delText>The HRUC process must honor the High Ancillary Service Limit (HASL) and Low Ancillary Service Limit (LASL) for each Resource for each hour of the RUC Study Period unless by doing so a transmission constraint exists where the capacity reserved to provide Ancillary Services from the Resource is needed to resolve the constraint that cannot be resolved by any other means.  In such cases, the Ancillary Services may be determined to be infeasible.  The Ancillary Services from a Resource may also be determined to be infeasible if the deployment of those Ancillary Services would have a consistent, negative impact on a transmission constraint.  Infeasibility may be identified in either the Adjustment Period or the Operating Period.  If the ERCOT Operator decides that the Ancillary Service capacity allocated to that Resource is infeasible based on ERCOT System conditions, then ERCOT shall provide the following information to each affected QSE:</w:delText>
        </w:r>
      </w:del>
    </w:p>
    <w:p w14:paraId="56D86841" w14:textId="45CF3F3B" w:rsidR="003161DC" w:rsidRPr="003161DC" w:rsidDel="00C0276B" w:rsidRDefault="003161DC" w:rsidP="003161DC">
      <w:pPr>
        <w:spacing w:after="240"/>
        <w:ind w:left="1440" w:hanging="720"/>
        <w:rPr>
          <w:del w:id="973" w:author="ERCOT" w:date="2019-12-06T10:39:00Z"/>
          <w:szCs w:val="20"/>
        </w:rPr>
      </w:pPr>
      <w:del w:id="974" w:author="ERCOT" w:date="2019-12-06T10:39:00Z">
        <w:r w:rsidRPr="003161DC" w:rsidDel="00C0276B">
          <w:rPr>
            <w:szCs w:val="20"/>
          </w:rPr>
          <w:delText>(a)</w:delText>
        </w:r>
        <w:r w:rsidRPr="003161DC" w:rsidDel="00C0276B">
          <w:rPr>
            <w:szCs w:val="20"/>
          </w:rPr>
          <w:tab/>
          <w:delText>The amount by which the QSE must reduce the Ancillary Services currently allocated to each affected Resource; and</w:delText>
        </w:r>
      </w:del>
    </w:p>
    <w:p w14:paraId="56D86842" w14:textId="3AB99147" w:rsidR="003161DC" w:rsidRPr="003161DC" w:rsidDel="00C0276B" w:rsidRDefault="003161DC" w:rsidP="003161DC">
      <w:pPr>
        <w:spacing w:after="240"/>
        <w:ind w:left="1440" w:hanging="720"/>
        <w:rPr>
          <w:del w:id="975" w:author="ERCOT" w:date="2019-12-06T10:39:00Z"/>
          <w:szCs w:val="20"/>
        </w:rPr>
      </w:pPr>
      <w:del w:id="976" w:author="ERCOT" w:date="2019-12-06T10:39:00Z">
        <w:r w:rsidRPr="003161DC" w:rsidDel="00C0276B">
          <w:rPr>
            <w:szCs w:val="20"/>
          </w:rPr>
          <w:delText>(b)</w:delText>
        </w:r>
        <w:r w:rsidRPr="003161DC" w:rsidDel="00C0276B">
          <w:rPr>
            <w:szCs w:val="20"/>
          </w:rPr>
          <w:tab/>
          <w:delText>The start and stop times of the reduction.</w:delText>
        </w:r>
      </w:del>
    </w:p>
    <w:p w14:paraId="56D86843" w14:textId="373B1A36" w:rsidR="003161DC" w:rsidRPr="003161DC" w:rsidDel="00C0276B" w:rsidRDefault="003161DC" w:rsidP="003161DC">
      <w:pPr>
        <w:spacing w:after="240"/>
        <w:ind w:left="720" w:hanging="720"/>
        <w:rPr>
          <w:del w:id="977" w:author="ERCOT" w:date="2019-12-06T10:39:00Z"/>
          <w:szCs w:val="20"/>
        </w:rPr>
      </w:pPr>
      <w:del w:id="978" w:author="ERCOT" w:date="2019-12-06T10:39:00Z">
        <w:r w:rsidRPr="003161DC" w:rsidDel="00C0276B">
          <w:rPr>
            <w:szCs w:val="20"/>
          </w:rPr>
          <w:delText>(2)</w:delText>
        </w:r>
        <w:r w:rsidRPr="003161DC" w:rsidDel="00C0276B">
          <w:rPr>
            <w:szCs w:val="20"/>
          </w:rPr>
          <w:tab/>
          <w:delText>Upon notification, each affected QSE may do one or more of the following:</w:delText>
        </w:r>
      </w:del>
    </w:p>
    <w:p w14:paraId="56D86844" w14:textId="716948EE" w:rsidR="003161DC" w:rsidRPr="003161DC" w:rsidDel="00C0276B" w:rsidRDefault="003161DC" w:rsidP="003161DC">
      <w:pPr>
        <w:spacing w:after="240"/>
        <w:ind w:left="1260" w:hanging="540"/>
        <w:rPr>
          <w:del w:id="979" w:author="ERCOT" w:date="2019-12-06T10:39:00Z"/>
          <w:szCs w:val="20"/>
        </w:rPr>
      </w:pPr>
      <w:del w:id="980" w:author="ERCOT" w:date="2019-12-06T10:39:00Z">
        <w:r w:rsidRPr="003161DC" w:rsidDel="00C0276B">
          <w:rPr>
            <w:szCs w:val="20"/>
          </w:rPr>
          <w:delText>(a)</w:delText>
        </w:r>
        <w:r w:rsidRPr="003161DC" w:rsidDel="00C0276B">
          <w:rPr>
            <w:szCs w:val="20"/>
          </w:rPr>
          <w:tab/>
          <w:delText>Substitute capacity from other Resources represented by that QSE to meet its Ancillary Services Supply Responsibility;</w:delText>
        </w:r>
      </w:del>
    </w:p>
    <w:p w14:paraId="56D86845" w14:textId="6F1FBEF4" w:rsidR="003161DC" w:rsidRPr="003161DC" w:rsidDel="00C0276B" w:rsidRDefault="003161DC" w:rsidP="003161DC">
      <w:pPr>
        <w:spacing w:after="240"/>
        <w:ind w:left="1260" w:hanging="540"/>
        <w:rPr>
          <w:del w:id="981" w:author="ERCOT" w:date="2019-12-06T10:39:00Z"/>
          <w:szCs w:val="20"/>
        </w:rPr>
      </w:pPr>
      <w:del w:id="982" w:author="ERCOT" w:date="2019-12-06T10:39:00Z">
        <w:r w:rsidRPr="003161DC" w:rsidDel="00C0276B">
          <w:rPr>
            <w:szCs w:val="20"/>
          </w:rPr>
          <w:delText>(b)</w:delText>
        </w:r>
        <w:r w:rsidRPr="003161DC" w:rsidDel="00C0276B">
          <w:rPr>
            <w:szCs w:val="20"/>
          </w:rPr>
          <w:tab/>
          <w:delText>Substitute capacity from other QSEs using Ancillary Service Trades; or</w:delText>
        </w:r>
      </w:del>
    </w:p>
    <w:p w14:paraId="56D86846" w14:textId="48D7AD2E" w:rsidR="003161DC" w:rsidRPr="003161DC" w:rsidDel="00C0276B" w:rsidRDefault="003161DC" w:rsidP="003161DC">
      <w:pPr>
        <w:spacing w:after="240"/>
        <w:ind w:left="1260" w:hanging="540"/>
        <w:rPr>
          <w:del w:id="983" w:author="ERCOT" w:date="2019-12-06T10:39:00Z"/>
          <w:szCs w:val="20"/>
        </w:rPr>
      </w:pPr>
      <w:del w:id="984" w:author="ERCOT" w:date="2019-12-06T10:39:00Z">
        <w:r w:rsidRPr="003161DC" w:rsidDel="00C0276B">
          <w:rPr>
            <w:szCs w:val="20"/>
          </w:rPr>
          <w:delText>(c)</w:delText>
        </w:r>
        <w:r w:rsidRPr="003161DC" w:rsidDel="00C0276B">
          <w:rPr>
            <w:szCs w:val="20"/>
          </w:rPr>
          <w:tab/>
          <w:delText>Inform ERCOT that all or part of the Ancillary Services capacity needs to be replaced.</w:delText>
        </w:r>
      </w:del>
    </w:p>
    <w:p w14:paraId="56D86847" w14:textId="605AD954" w:rsidR="003161DC" w:rsidRPr="003161DC" w:rsidDel="00C0276B" w:rsidRDefault="003161DC" w:rsidP="003161DC">
      <w:pPr>
        <w:spacing w:after="240"/>
        <w:ind w:left="720" w:hanging="720"/>
        <w:rPr>
          <w:del w:id="985" w:author="ERCOT" w:date="2019-12-06T10:39:00Z"/>
          <w:szCs w:val="20"/>
        </w:rPr>
      </w:pPr>
      <w:del w:id="986" w:author="ERCOT" w:date="2019-12-06T10:39:00Z">
        <w:r w:rsidRPr="003161DC" w:rsidDel="00C0276B">
          <w:rPr>
            <w:szCs w:val="20"/>
          </w:rPr>
          <w:delText>(3)</w:delText>
        </w:r>
        <w:r w:rsidRPr="003161DC" w:rsidDel="00C0276B">
          <w:rPr>
            <w:szCs w:val="20"/>
          </w:rPr>
          <w:tab/>
          <w:delText xml:space="preserve">If a QSE elects to substitute capacity, ERCOT shall determine the feasibility of the substitution.  If the substitution is deemed infeasible by ERCOT or the QSE informs ERCOT that the Ancillary Services capacity needs to be replaced, then ERCOT shall procure, if in its sole discretion it finds that the service is still needed, the Ancillary </w:delText>
        </w:r>
        <w:r w:rsidRPr="003161DC" w:rsidDel="00C0276B">
          <w:rPr>
            <w:szCs w:val="20"/>
          </w:rPr>
          <w:lastRenderedPageBreak/>
          <w:delText>Services capacity required under Section 6.4.9.2, Supplemental Ancillary Services Market.</w:delText>
        </w:r>
      </w:del>
    </w:p>
    <w:p w14:paraId="56D86848" w14:textId="03DA877C" w:rsidR="003161DC" w:rsidRPr="003161DC" w:rsidDel="00C0276B" w:rsidRDefault="003161DC" w:rsidP="003161DC">
      <w:pPr>
        <w:spacing w:after="240"/>
        <w:ind w:left="720" w:hanging="720"/>
        <w:rPr>
          <w:del w:id="987" w:author="ERCOT" w:date="2019-12-06T10:39:00Z"/>
          <w:szCs w:val="20"/>
        </w:rPr>
      </w:pPr>
      <w:del w:id="988" w:author="ERCOT" w:date="2019-12-06T10:39:00Z">
        <w:r w:rsidRPr="003161DC" w:rsidDel="00C0276B">
          <w:rPr>
            <w:szCs w:val="20"/>
          </w:rPr>
          <w:delText xml:space="preserve">(4) </w:delText>
        </w:r>
        <w:r w:rsidRPr="003161DC" w:rsidDel="00C0276B">
          <w:rPr>
            <w:szCs w:val="20"/>
          </w:rPr>
          <w:tab/>
          <w:delText>Settlement of infeasible Ancillary Services shall be performed in accordance with Section 6.7.2.1, Charges for Infeasible Ancillary Service Capacity Due to Transmission Constraints, and Section 6.7.4, Adjustments to Cost Allocations for Ancillary Services Procurement.  These calculations occur for all hours for which the Ancillary Service has been determined to be infeasible, regardless of whether or not a SASM is executed for that specific hour.</w:delText>
        </w:r>
      </w:del>
    </w:p>
    <w:p w14:paraId="56D86849" w14:textId="2EF22112" w:rsidR="003161DC" w:rsidRPr="003161DC" w:rsidDel="00C0276B" w:rsidRDefault="003161DC" w:rsidP="003161DC">
      <w:pPr>
        <w:keepNext/>
        <w:tabs>
          <w:tab w:val="left" w:pos="1620"/>
        </w:tabs>
        <w:spacing w:before="240" w:after="240"/>
        <w:ind w:left="1627" w:hanging="1627"/>
        <w:outlineLvl w:val="4"/>
        <w:rPr>
          <w:del w:id="989" w:author="ERCOT" w:date="2019-12-06T10:39:00Z"/>
          <w:b/>
          <w:bCs/>
          <w:i/>
          <w:iCs/>
          <w:szCs w:val="26"/>
        </w:rPr>
      </w:pPr>
      <w:bookmarkStart w:id="990" w:name="_Toc397504938"/>
      <w:bookmarkStart w:id="991" w:name="_Toc402357066"/>
      <w:bookmarkStart w:id="992" w:name="_Toc422486446"/>
      <w:bookmarkStart w:id="993" w:name="_Toc433093298"/>
      <w:bookmarkStart w:id="994" w:name="_Toc433093456"/>
      <w:bookmarkStart w:id="995" w:name="_Toc440874685"/>
      <w:bookmarkStart w:id="996" w:name="_Toc448142240"/>
      <w:bookmarkStart w:id="997" w:name="_Toc448142397"/>
      <w:bookmarkStart w:id="998" w:name="_Toc458770233"/>
      <w:bookmarkStart w:id="999" w:name="_Toc459294201"/>
      <w:bookmarkStart w:id="1000" w:name="_Toc463262694"/>
      <w:bookmarkStart w:id="1001" w:name="_Toc468286767"/>
      <w:bookmarkStart w:id="1002" w:name="_Toc481502813"/>
      <w:bookmarkStart w:id="1003" w:name="_Toc496079982"/>
      <w:bookmarkStart w:id="1004" w:name="_Toc17798653"/>
      <w:commentRangeStart w:id="1005"/>
      <w:del w:id="1006" w:author="ERCOT" w:date="2019-12-23T13:44:00Z">
        <w:r w:rsidRPr="003161DC" w:rsidDel="006D724F">
          <w:rPr>
            <w:b/>
            <w:bCs/>
            <w:i/>
            <w:iCs/>
            <w:szCs w:val="26"/>
          </w:rPr>
          <w:delText>6.4.9.1.3</w:delText>
        </w:r>
      </w:del>
      <w:commentRangeEnd w:id="1005"/>
      <w:r w:rsidR="009C3AC1">
        <w:rPr>
          <w:rStyle w:val="CommentReference"/>
        </w:rPr>
        <w:commentReference w:id="1005"/>
      </w:r>
      <w:del w:id="1007" w:author="ERCOT" w:date="2019-12-06T10:39:00Z">
        <w:r w:rsidRPr="003161DC" w:rsidDel="00C0276B">
          <w:rPr>
            <w:b/>
            <w:bCs/>
            <w:i/>
            <w:iCs/>
            <w:szCs w:val="26"/>
          </w:rPr>
          <w:tab/>
        </w:r>
        <w:commentRangeStart w:id="1008"/>
        <w:r w:rsidRPr="003161DC" w:rsidDel="00C0276B">
          <w:rPr>
            <w:b/>
            <w:bCs/>
            <w:i/>
            <w:iCs/>
            <w:szCs w:val="26"/>
          </w:rPr>
          <w:delText>Replacement of Ancillary Service Due to Failure to Provide</w:delText>
        </w:r>
      </w:del>
      <w:bookmarkEnd w:id="990"/>
      <w:bookmarkEnd w:id="991"/>
      <w:bookmarkEnd w:id="992"/>
      <w:bookmarkEnd w:id="993"/>
      <w:bookmarkEnd w:id="994"/>
      <w:bookmarkEnd w:id="995"/>
      <w:bookmarkEnd w:id="996"/>
      <w:bookmarkEnd w:id="997"/>
      <w:bookmarkEnd w:id="998"/>
      <w:bookmarkEnd w:id="999"/>
      <w:bookmarkEnd w:id="1000"/>
      <w:bookmarkEnd w:id="1001"/>
      <w:bookmarkEnd w:id="1002"/>
      <w:bookmarkEnd w:id="1003"/>
      <w:bookmarkEnd w:id="1004"/>
      <w:commentRangeEnd w:id="1008"/>
      <w:r w:rsidR="00175161">
        <w:rPr>
          <w:rStyle w:val="CommentReference"/>
        </w:rPr>
        <w:commentReference w:id="1008"/>
      </w:r>
    </w:p>
    <w:p w14:paraId="56D8684A" w14:textId="193C1F2F" w:rsidR="003161DC" w:rsidRPr="003161DC" w:rsidDel="00C0276B" w:rsidRDefault="003161DC" w:rsidP="003161DC">
      <w:pPr>
        <w:spacing w:after="240"/>
        <w:ind w:left="720" w:hanging="720"/>
        <w:rPr>
          <w:del w:id="1009" w:author="ERCOT" w:date="2019-12-06T10:39:00Z"/>
          <w:szCs w:val="20"/>
        </w:rPr>
      </w:pPr>
      <w:del w:id="1010" w:author="ERCOT" w:date="2019-12-06T10:39:00Z">
        <w:r w:rsidRPr="003161DC" w:rsidDel="00C0276B">
          <w:rPr>
            <w:szCs w:val="20"/>
          </w:rPr>
          <w:delText>(1)</w:delText>
        </w:r>
        <w:r w:rsidRPr="003161DC" w:rsidDel="00C0276B">
          <w:rPr>
            <w:szCs w:val="20"/>
          </w:rPr>
          <w:tab/>
          <w:delText>ERCOT may procure Ancillary Services to replace those of a QSE that has failed on its Ancillary Services Supply Responsibility through a Supplemental Ancillary Services Market, as described below in Section 6.4.9.2, Supplemental Ancillary Services Market.  A QSE is considered to have failed on its Ancillary Services Supply Responsibility when ERCOT determines, in its sole discretion, that some or all of the QSE’s Resource-specific Ancillary Service capacity will not be available in Real-Time. This Section does not apply to a failure to provide caused by events described in Section 6.4.9.1.2, Replacement of Infeasible Ancillary Service Due to Transmission Constraints.</w:delText>
        </w:r>
      </w:del>
    </w:p>
    <w:p w14:paraId="56D8684B" w14:textId="798050A4" w:rsidR="003161DC" w:rsidRPr="003161DC" w:rsidDel="00C0276B" w:rsidRDefault="003161DC" w:rsidP="003161DC">
      <w:pPr>
        <w:spacing w:after="240"/>
        <w:ind w:left="720" w:hanging="720"/>
        <w:rPr>
          <w:del w:id="1011" w:author="ERCOT" w:date="2019-12-06T10:39:00Z"/>
          <w:szCs w:val="20"/>
        </w:rPr>
      </w:pPr>
      <w:del w:id="1012" w:author="ERCOT" w:date="2019-12-06T10:39:00Z">
        <w:r w:rsidRPr="003161DC" w:rsidDel="00C0276B">
          <w:rPr>
            <w:szCs w:val="20"/>
          </w:rPr>
          <w:delText>(2)</w:delText>
        </w:r>
        <w:r w:rsidRPr="003161DC" w:rsidDel="00C0276B">
          <w:rPr>
            <w:szCs w:val="20"/>
          </w:rPr>
          <w:tab/>
          <w:delText>Within a time frame acceptable to ERCOT, each affected QSE may either substitute capacity to meet its Ancillary Services Supply Responsibility or inform ERCOT that the Ancillary Services capacity needs to be replaced.  If a QSE elects to substitute capacity, ERCOT shall determine the feasibility of the substitution.  If the substitution is deemed infeasible by ERCOT or the QSE informs ERCOT that the Ancillary Services capacity needs to be replaced, then ERCOT shall procure, if in its sole discretion it finds that the service is still needed, the Ancillary Services capacity required under Section 6.4.9.2.</w:delText>
        </w:r>
      </w:del>
    </w:p>
    <w:p w14:paraId="56D8684C" w14:textId="4AA2A38E" w:rsidR="003161DC" w:rsidRPr="003161DC" w:rsidDel="00C0276B" w:rsidRDefault="003161DC" w:rsidP="003161DC">
      <w:pPr>
        <w:spacing w:after="240"/>
        <w:ind w:left="720" w:hanging="720"/>
        <w:rPr>
          <w:del w:id="1013" w:author="ERCOT" w:date="2019-12-06T10:39:00Z"/>
          <w:szCs w:val="20"/>
        </w:rPr>
      </w:pPr>
      <w:del w:id="1014" w:author="ERCOT" w:date="2019-12-06T10:39:00Z">
        <w:r w:rsidRPr="003161DC" w:rsidDel="00C0276B">
          <w:rPr>
            <w:szCs w:val="20"/>
          </w:rPr>
          <w:delText>(3)</w:delText>
        </w:r>
        <w:r w:rsidRPr="003161DC" w:rsidDel="00C0276B">
          <w:rPr>
            <w:szCs w:val="20"/>
          </w:rPr>
          <w:tab/>
          <w:delText>ERCOT shall charge each QSE that has failed according to paragraph (1) on its Ancillary Service Supply Responsibility for a particular Ancillary Service for a specific hour.</w:delText>
        </w:r>
      </w:del>
    </w:p>
    <w:p w14:paraId="081E6845" w14:textId="77777777" w:rsidR="00E8110A" w:rsidRDefault="003161DC" w:rsidP="003161DC">
      <w:pPr>
        <w:keepNext/>
        <w:widowControl w:val="0"/>
        <w:tabs>
          <w:tab w:val="left" w:pos="1260"/>
        </w:tabs>
        <w:spacing w:before="480" w:after="240"/>
        <w:ind w:left="1267" w:hanging="1267"/>
        <w:outlineLvl w:val="3"/>
        <w:rPr>
          <w:ins w:id="1015" w:author="ERCOT" w:date="2020-01-31T16:49:00Z"/>
          <w:b/>
          <w:bCs/>
          <w:snapToGrid w:val="0"/>
          <w:szCs w:val="20"/>
        </w:rPr>
      </w:pPr>
      <w:bookmarkStart w:id="1016" w:name="_Toc397504939"/>
      <w:bookmarkStart w:id="1017" w:name="_Toc402357067"/>
      <w:bookmarkStart w:id="1018" w:name="_Toc422486447"/>
      <w:bookmarkStart w:id="1019" w:name="_Toc433093299"/>
      <w:bookmarkStart w:id="1020" w:name="_Toc433093457"/>
      <w:bookmarkStart w:id="1021" w:name="_Toc440874686"/>
      <w:bookmarkStart w:id="1022" w:name="_Toc448142241"/>
      <w:bookmarkStart w:id="1023" w:name="_Toc448142398"/>
      <w:bookmarkStart w:id="1024" w:name="_Toc458770234"/>
      <w:bookmarkStart w:id="1025" w:name="_Toc459294202"/>
      <w:bookmarkStart w:id="1026" w:name="_Toc463262695"/>
      <w:bookmarkStart w:id="1027" w:name="_Toc468286769"/>
      <w:bookmarkStart w:id="1028" w:name="_Toc481502815"/>
      <w:bookmarkStart w:id="1029" w:name="_Toc496079983"/>
      <w:bookmarkStart w:id="1030" w:name="_Toc17798654"/>
      <w:del w:id="1031" w:author="ERCOT" w:date="2019-12-23T13:44:00Z">
        <w:r w:rsidRPr="003161DC" w:rsidDel="006D724F">
          <w:rPr>
            <w:b/>
            <w:bCs/>
            <w:snapToGrid w:val="0"/>
            <w:szCs w:val="20"/>
          </w:rPr>
          <w:delText>6.4.9.2</w:delText>
        </w:r>
      </w:del>
      <w:del w:id="1032" w:author="ERCOT" w:date="2019-12-06T10:39:00Z">
        <w:r w:rsidRPr="003161DC" w:rsidDel="00C0276B">
          <w:rPr>
            <w:b/>
            <w:bCs/>
            <w:snapToGrid w:val="0"/>
            <w:szCs w:val="20"/>
          </w:rPr>
          <w:tab/>
        </w:r>
        <w:commentRangeStart w:id="1033"/>
        <w:r w:rsidRPr="003161DC" w:rsidDel="00C0276B">
          <w:rPr>
            <w:b/>
            <w:bCs/>
            <w:snapToGrid w:val="0"/>
            <w:szCs w:val="20"/>
          </w:rPr>
          <w:delText>Supplemental Ancillary Services Market</w:delText>
        </w:r>
        <w:bookmarkEnd w:id="1016"/>
        <w:bookmarkEnd w:id="1017"/>
        <w:bookmarkEnd w:id="1018"/>
        <w:bookmarkEnd w:id="1019"/>
        <w:bookmarkEnd w:id="1020"/>
        <w:bookmarkEnd w:id="1021"/>
        <w:bookmarkEnd w:id="1022"/>
        <w:bookmarkEnd w:id="1023"/>
        <w:bookmarkEnd w:id="1024"/>
        <w:bookmarkEnd w:id="1025"/>
        <w:bookmarkEnd w:id="1026"/>
        <w:bookmarkEnd w:id="1027"/>
        <w:bookmarkEnd w:id="1028"/>
        <w:bookmarkEnd w:id="1029"/>
        <w:bookmarkEnd w:id="1030"/>
        <w:commentRangeEnd w:id="1033"/>
        <w:r w:rsidR="00B626E8" w:rsidDel="00C0276B">
          <w:rPr>
            <w:rStyle w:val="CommentReference"/>
          </w:rPr>
          <w:commentReference w:id="1033"/>
        </w:r>
      </w:del>
    </w:p>
    <w:p w14:paraId="2CF60018" w14:textId="1E532A0E" w:rsidR="00E8110A" w:rsidRPr="00036D11" w:rsidRDefault="00E8110A" w:rsidP="00E8110A">
      <w:pPr>
        <w:keepNext/>
        <w:widowControl w:val="0"/>
        <w:tabs>
          <w:tab w:val="left" w:pos="1260"/>
        </w:tabs>
        <w:spacing w:before="480" w:after="240"/>
        <w:ind w:left="1267" w:hanging="1267"/>
        <w:outlineLvl w:val="3"/>
        <w:rPr>
          <w:ins w:id="1034" w:author="ERCOT" w:date="2020-01-31T16:50:00Z"/>
          <w:b/>
          <w:bCs/>
          <w:iCs/>
          <w:szCs w:val="26"/>
        </w:rPr>
      </w:pPr>
      <w:commentRangeStart w:id="1035"/>
      <w:ins w:id="1036" w:author="ERCOT" w:date="2020-01-31T16:49:00Z">
        <w:r w:rsidRPr="00036D11">
          <w:rPr>
            <w:b/>
            <w:bCs/>
            <w:iCs/>
            <w:szCs w:val="26"/>
          </w:rPr>
          <w:t>6.4.9.1.2</w:t>
        </w:r>
        <w:r w:rsidRPr="00036D11">
          <w:rPr>
            <w:b/>
            <w:bCs/>
            <w:iCs/>
            <w:szCs w:val="26"/>
          </w:rPr>
          <w:tab/>
        </w:r>
      </w:ins>
      <w:ins w:id="1037" w:author="ERCOT" w:date="2020-01-31T16:50:00Z">
        <w:r w:rsidRPr="00036D11">
          <w:rPr>
            <w:b/>
            <w:bCs/>
            <w:iCs/>
            <w:szCs w:val="26"/>
          </w:rPr>
          <w:t xml:space="preserve">Changes to Operating Day </w:t>
        </w:r>
      </w:ins>
      <w:ins w:id="1038" w:author="ERCOT" w:date="2020-01-31T16:49:00Z">
        <w:r w:rsidRPr="00036D11">
          <w:rPr>
            <w:b/>
            <w:bCs/>
            <w:iCs/>
            <w:szCs w:val="26"/>
          </w:rPr>
          <w:t>Ancillary Service Plan</w:t>
        </w:r>
      </w:ins>
      <w:commentRangeEnd w:id="1035"/>
      <w:r w:rsidR="004D5F28">
        <w:rPr>
          <w:rStyle w:val="CommentReference"/>
        </w:rPr>
        <w:commentReference w:id="1035"/>
      </w:r>
    </w:p>
    <w:p w14:paraId="14E12A1C" w14:textId="6866FAB6" w:rsidR="001F6AC7" w:rsidDel="00941418" w:rsidRDefault="001F6AC7" w:rsidP="002B62F4">
      <w:pPr>
        <w:spacing w:after="240"/>
        <w:ind w:left="720" w:hanging="720"/>
        <w:rPr>
          <w:del w:id="1039" w:author="ERCOT 081820" w:date="2020-08-03T10:24:00Z"/>
          <w:szCs w:val="20"/>
        </w:rPr>
      </w:pPr>
      <w:ins w:id="1040" w:author="ERCOT" w:date="2020-01-31T16:56:00Z">
        <w:r>
          <w:rPr>
            <w:szCs w:val="20"/>
          </w:rPr>
          <w:t>(1)</w:t>
        </w:r>
        <w:r>
          <w:rPr>
            <w:szCs w:val="20"/>
          </w:rPr>
          <w:tab/>
        </w:r>
      </w:ins>
      <w:ins w:id="1041" w:author="ERCOT" w:date="2020-01-31T16:55:00Z">
        <w:r>
          <w:rPr>
            <w:szCs w:val="20"/>
          </w:rPr>
          <w:t>A</w:t>
        </w:r>
      </w:ins>
      <w:ins w:id="1042" w:author="ERCOT" w:date="2020-01-31T16:51:00Z">
        <w:r>
          <w:rPr>
            <w:szCs w:val="20"/>
          </w:rPr>
          <w:t>ny</w:t>
        </w:r>
      </w:ins>
      <w:ins w:id="1043" w:author="ERCOT" w:date="2020-02-26T16:09:00Z">
        <w:r>
          <w:rPr>
            <w:szCs w:val="20"/>
          </w:rPr>
          <w:t xml:space="preserve"> </w:t>
        </w:r>
      </w:ins>
      <w:ins w:id="1044" w:author="ERCOT" w:date="2020-01-31T16:51:00Z">
        <w:r>
          <w:rPr>
            <w:szCs w:val="20"/>
          </w:rPr>
          <w:t xml:space="preserve">time during the Adjustment </w:t>
        </w:r>
      </w:ins>
      <w:ins w:id="1045" w:author="ERCOT" w:date="2020-01-31T16:52:00Z">
        <w:r>
          <w:rPr>
            <w:szCs w:val="20"/>
          </w:rPr>
          <w:t xml:space="preserve">Period or Operating Period, </w:t>
        </w:r>
      </w:ins>
      <w:ins w:id="1046" w:author="ERCOT" w:date="2020-02-03T12:21:00Z">
        <w:r>
          <w:rPr>
            <w:szCs w:val="20"/>
          </w:rPr>
          <w:t xml:space="preserve">if ERCOT determines that </w:t>
        </w:r>
        <w:del w:id="1047" w:author="ERCOT 081820" w:date="2020-06-12T16:56:00Z">
          <w:r>
            <w:rPr>
              <w:szCs w:val="20"/>
            </w:rPr>
            <w:delText xml:space="preserve">additional Ancillary Services are </w:delText>
          </w:r>
        </w:del>
      </w:ins>
      <w:ins w:id="1048" w:author="ERCOT" w:date="2020-02-26T16:09:00Z">
        <w:del w:id="1049" w:author="ERCOT 081820" w:date="2020-06-12T16:56:00Z">
          <w:r>
            <w:rPr>
              <w:szCs w:val="20"/>
            </w:rPr>
            <w:delText>neede</w:delText>
          </w:r>
        </w:del>
      </w:ins>
      <w:ins w:id="1050" w:author="ERCOT" w:date="2020-02-26T16:10:00Z">
        <w:del w:id="1051" w:author="ERCOT 081820" w:date="2020-06-12T16:56:00Z">
          <w:r>
            <w:rPr>
              <w:szCs w:val="20"/>
            </w:rPr>
            <w:delText>d</w:delText>
          </w:r>
        </w:del>
      </w:ins>
      <w:ins w:id="1052" w:author="ERCOT 081820" w:date="2020-06-12T16:56:00Z">
        <w:r>
          <w:rPr>
            <w:szCs w:val="20"/>
          </w:rPr>
          <w:t>the Ancillary Service Plan needs to be modified</w:t>
        </w:r>
      </w:ins>
      <w:ins w:id="1053" w:author="ERCOT" w:date="2020-02-03T12:21:00Z">
        <w:r>
          <w:rPr>
            <w:szCs w:val="20"/>
          </w:rPr>
          <w:t xml:space="preserve">, </w:t>
        </w:r>
      </w:ins>
      <w:ins w:id="1054" w:author="ERCOT" w:date="2020-01-31T16:51:00Z">
        <w:r>
          <w:rPr>
            <w:szCs w:val="20"/>
          </w:rPr>
          <w:t xml:space="preserve">ERCOT </w:t>
        </w:r>
      </w:ins>
      <w:ins w:id="1055" w:author="ERCOT" w:date="2020-02-26T16:10:00Z">
        <w:r>
          <w:rPr>
            <w:szCs w:val="20"/>
          </w:rPr>
          <w:t>will</w:t>
        </w:r>
      </w:ins>
      <w:ins w:id="1056" w:author="ERCOT" w:date="2020-01-31T16:51:00Z">
        <w:r>
          <w:rPr>
            <w:szCs w:val="20"/>
          </w:rPr>
          <w:t xml:space="preserve"> </w:t>
        </w:r>
        <w:del w:id="1057" w:author="ERCOT 081820" w:date="2020-08-03T10:18:00Z">
          <w:r w:rsidDel="0052099E">
            <w:rPr>
              <w:szCs w:val="20"/>
            </w:rPr>
            <w:delText>publish</w:delText>
          </w:r>
        </w:del>
      </w:ins>
      <w:ins w:id="1058" w:author="ERCOT" w:date="2020-01-31T16:54:00Z">
        <w:del w:id="1059" w:author="ERCOT 081820" w:date="2020-08-03T10:18:00Z">
          <w:r w:rsidDel="0052099E">
            <w:rPr>
              <w:szCs w:val="20"/>
            </w:rPr>
            <w:delText xml:space="preserve"> </w:delText>
          </w:r>
        </w:del>
      </w:ins>
      <w:ins w:id="1060" w:author="ERCOT" w:date="2020-02-03T12:22:00Z">
        <w:del w:id="1061" w:author="ERCOT 081820" w:date="2020-08-03T10:18:00Z">
          <w:r w:rsidDel="0052099E">
            <w:rPr>
              <w:szCs w:val="20"/>
            </w:rPr>
            <w:delText>a</w:delText>
          </w:r>
        </w:del>
      </w:ins>
      <w:ins w:id="1062" w:author="ERCOT" w:date="2020-02-26T16:12:00Z">
        <w:del w:id="1063" w:author="ERCOT 081820" w:date="2020-08-03T10:18:00Z">
          <w:r w:rsidDel="0052099E">
            <w:rPr>
              <w:szCs w:val="20"/>
            </w:rPr>
            <w:delText>n operations message</w:delText>
          </w:r>
        </w:del>
      </w:ins>
      <w:ins w:id="1064" w:author="ERCOT 081820" w:date="2020-08-03T10:18:00Z">
        <w:r w:rsidR="0052099E">
          <w:rPr>
            <w:szCs w:val="20"/>
          </w:rPr>
          <w:t>notify Market Participants</w:t>
        </w:r>
      </w:ins>
      <w:ins w:id="1065" w:author="ERCOT" w:date="2020-02-26T16:12:00Z">
        <w:r>
          <w:rPr>
            <w:szCs w:val="20"/>
          </w:rPr>
          <w:t xml:space="preserve"> </w:t>
        </w:r>
      </w:ins>
      <w:ins w:id="1066" w:author="ERCOT" w:date="2020-01-31T16:54:00Z">
        <w:r>
          <w:rPr>
            <w:szCs w:val="20"/>
          </w:rPr>
          <w:t xml:space="preserve">of </w:t>
        </w:r>
      </w:ins>
      <w:ins w:id="1067" w:author="ERCOT" w:date="2020-02-26T16:16:00Z">
        <w:r>
          <w:rPr>
            <w:szCs w:val="20"/>
          </w:rPr>
          <w:t>ERCOT’s</w:t>
        </w:r>
      </w:ins>
      <w:ins w:id="1068" w:author="ERCOT" w:date="2020-02-26T16:13:00Z">
        <w:r>
          <w:rPr>
            <w:szCs w:val="20"/>
          </w:rPr>
          <w:t xml:space="preserve"> n</w:t>
        </w:r>
      </w:ins>
      <w:ins w:id="1069" w:author="ERCOT" w:date="2020-01-31T16:54:00Z">
        <w:r>
          <w:rPr>
            <w:szCs w:val="20"/>
          </w:rPr>
          <w:t xml:space="preserve">eed to </w:t>
        </w:r>
      </w:ins>
      <w:ins w:id="1070" w:author="ERCOT" w:date="2020-02-26T16:13:00Z">
        <w:del w:id="1071" w:author="ERCOT 081820" w:date="2020-06-12T16:56:00Z">
          <w:r>
            <w:rPr>
              <w:szCs w:val="20"/>
            </w:rPr>
            <w:delText>p</w:delText>
          </w:r>
        </w:del>
      </w:ins>
      <w:ins w:id="1072" w:author="ERCOT" w:date="2020-01-31T16:54:00Z">
        <w:del w:id="1073" w:author="ERCOT 081820" w:date="2020-06-12T16:56:00Z">
          <w:r>
            <w:rPr>
              <w:szCs w:val="20"/>
            </w:rPr>
            <w:delText xml:space="preserve">rocure </w:delText>
          </w:r>
        </w:del>
      </w:ins>
      <w:ins w:id="1074" w:author="ERCOT" w:date="2020-02-26T16:13:00Z">
        <w:del w:id="1075" w:author="ERCOT 081820" w:date="2020-06-12T16:56:00Z">
          <w:r>
            <w:rPr>
              <w:szCs w:val="20"/>
            </w:rPr>
            <w:delText>a</w:delText>
          </w:r>
        </w:del>
      </w:ins>
      <w:ins w:id="1076" w:author="ERCOT" w:date="2020-01-31T16:54:00Z">
        <w:del w:id="1077" w:author="ERCOT 081820" w:date="2020-06-12T16:56:00Z">
          <w:r>
            <w:rPr>
              <w:szCs w:val="20"/>
            </w:rPr>
            <w:delText xml:space="preserve">dditional </w:delText>
          </w:r>
        </w:del>
      </w:ins>
      <w:ins w:id="1078" w:author="ERCOT 081820" w:date="2020-06-12T16:56:00Z">
        <w:r>
          <w:rPr>
            <w:szCs w:val="20"/>
          </w:rPr>
          <w:t>modify the</w:t>
        </w:r>
      </w:ins>
      <w:ins w:id="1079" w:author="ERCOT" w:date="2020-01-31T16:54:00Z">
        <w:r>
          <w:rPr>
            <w:szCs w:val="20"/>
          </w:rPr>
          <w:t xml:space="preserve"> Ancillary Service</w:t>
        </w:r>
      </w:ins>
      <w:ins w:id="1080" w:author="ERCOT 081820" w:date="2020-06-12T16:56:00Z">
        <w:r>
          <w:rPr>
            <w:szCs w:val="20"/>
          </w:rPr>
          <w:t xml:space="preserve"> Plan</w:t>
        </w:r>
      </w:ins>
      <w:ins w:id="1081" w:author="ERCOT 081820" w:date="2020-06-19T16:38:00Z">
        <w:r>
          <w:rPr>
            <w:szCs w:val="20"/>
          </w:rPr>
          <w:t xml:space="preserve"> and post the reliability reason for the modification in service requirements</w:t>
        </w:r>
      </w:ins>
      <w:ins w:id="1082" w:author="ERCOT" w:date="2020-02-26T16:14:00Z">
        <w:r>
          <w:rPr>
            <w:szCs w:val="20"/>
          </w:rPr>
          <w:t xml:space="preserve">. ERCOT will also </w:t>
        </w:r>
      </w:ins>
      <w:ins w:id="1083" w:author="ERCOT" w:date="2020-01-31T16:54:00Z">
        <w:r>
          <w:rPr>
            <w:szCs w:val="20"/>
          </w:rPr>
          <w:t>update the A</w:t>
        </w:r>
      </w:ins>
      <w:ins w:id="1084" w:author="ERCOT" w:date="2020-02-14T12:45:00Z">
        <w:r>
          <w:rPr>
            <w:szCs w:val="20"/>
          </w:rPr>
          <w:t xml:space="preserve">ncillary </w:t>
        </w:r>
      </w:ins>
      <w:ins w:id="1085" w:author="ERCOT" w:date="2020-01-31T16:54:00Z">
        <w:r>
          <w:rPr>
            <w:szCs w:val="20"/>
          </w:rPr>
          <w:t>S</w:t>
        </w:r>
      </w:ins>
      <w:ins w:id="1086" w:author="ERCOT" w:date="2020-02-14T12:45:00Z">
        <w:r>
          <w:rPr>
            <w:szCs w:val="20"/>
          </w:rPr>
          <w:t>ervice</w:t>
        </w:r>
      </w:ins>
      <w:ins w:id="1087" w:author="ERCOT" w:date="2020-01-31T16:54:00Z">
        <w:r>
          <w:rPr>
            <w:szCs w:val="20"/>
          </w:rPr>
          <w:t xml:space="preserve"> </w:t>
        </w:r>
      </w:ins>
      <w:ins w:id="1088" w:author="ERCOT" w:date="2020-02-20T09:31:00Z">
        <w:r>
          <w:rPr>
            <w:szCs w:val="20"/>
          </w:rPr>
          <w:t>P</w:t>
        </w:r>
      </w:ins>
      <w:ins w:id="1089" w:author="ERCOT" w:date="2020-01-31T16:54:00Z">
        <w:r>
          <w:rPr>
            <w:szCs w:val="20"/>
          </w:rPr>
          <w:t>lan</w:t>
        </w:r>
      </w:ins>
      <w:ins w:id="1090" w:author="ERCOT" w:date="2020-02-26T16:14:00Z">
        <w:r>
          <w:rPr>
            <w:szCs w:val="20"/>
          </w:rPr>
          <w:t>, as described in Section 4.2.1, Ancillary Service Plan and An</w:t>
        </w:r>
      </w:ins>
      <w:ins w:id="1091" w:author="ERCOT" w:date="2020-02-26T16:15:00Z">
        <w:r>
          <w:rPr>
            <w:szCs w:val="20"/>
          </w:rPr>
          <w:t>cillary Service Obligation</w:t>
        </w:r>
      </w:ins>
      <w:ins w:id="1092" w:author="ERCOT 081820" w:date="2020-06-10T14:57:00Z">
        <w:r>
          <w:rPr>
            <w:szCs w:val="20"/>
          </w:rPr>
          <w:t>,</w:t>
        </w:r>
      </w:ins>
      <w:ins w:id="1093" w:author="ERCOT 081820" w:date="2020-04-10T15:59:00Z">
        <w:r>
          <w:rPr>
            <w:szCs w:val="20"/>
          </w:rPr>
          <w:t xml:space="preserve"> and update and post ASDCs</w:t>
        </w:r>
        <w:del w:id="1094" w:author="ERCOT 081820" w:date="2020-06-12T17:02:00Z">
          <w:r>
            <w:rPr>
              <w:szCs w:val="20"/>
            </w:rPr>
            <w:delText xml:space="preserve"> accordingly</w:delText>
          </w:r>
        </w:del>
      </w:ins>
      <w:ins w:id="1095" w:author="ERCOT" w:date="2020-01-31T16:57:00Z">
        <w:del w:id="1096" w:author="ERCOT 081820" w:date="2020-08-03T10:24:00Z">
          <w:r w:rsidDel="00941418">
            <w:rPr>
              <w:szCs w:val="20"/>
            </w:rPr>
            <w:delText>.</w:delText>
          </w:r>
        </w:del>
      </w:ins>
      <w:ins w:id="1097" w:author="ERCOT" w:date="2020-01-31T16:51:00Z">
        <w:del w:id="1098" w:author="ERCOT 081820" w:date="2020-08-03T10:24:00Z">
          <w:r w:rsidDel="00941418">
            <w:rPr>
              <w:szCs w:val="20"/>
            </w:rPr>
            <w:delText xml:space="preserve"> </w:delText>
          </w:r>
        </w:del>
      </w:ins>
    </w:p>
    <w:p w14:paraId="1D1930B7" w14:textId="2BE2B68F" w:rsidR="001F6AC7" w:rsidRDefault="001F6AC7" w:rsidP="00941418">
      <w:pPr>
        <w:spacing w:after="240"/>
        <w:ind w:left="720" w:hanging="720"/>
        <w:rPr>
          <w:ins w:id="1099" w:author="ERCOT" w:date="2020-01-31T16:59:00Z"/>
          <w:szCs w:val="20"/>
        </w:rPr>
      </w:pPr>
      <w:ins w:id="1100" w:author="ERCOT" w:date="2020-01-31T16:58:00Z">
        <w:del w:id="1101" w:author="ERCOT 081820" w:date="2020-08-03T10:24:00Z">
          <w:r w:rsidDel="00941418">
            <w:rPr>
              <w:szCs w:val="20"/>
            </w:rPr>
            <w:delText>(2)</w:delText>
          </w:r>
          <w:r w:rsidDel="00941418">
            <w:rPr>
              <w:szCs w:val="20"/>
            </w:rPr>
            <w:tab/>
          </w:r>
        </w:del>
      </w:ins>
      <w:ins w:id="1102" w:author="ERCOT" w:date="2020-02-26T16:16:00Z">
        <w:del w:id="1103" w:author="ERCOT 081820" w:date="2020-08-03T10:24:00Z">
          <w:r w:rsidDel="00941418">
            <w:rPr>
              <w:szCs w:val="20"/>
            </w:rPr>
            <w:delText>Upon publishing the operations message regarding</w:delText>
          </w:r>
        </w:del>
      </w:ins>
      <w:ins w:id="1104" w:author="ERCOT" w:date="2020-01-31T16:58:00Z">
        <w:del w:id="1105" w:author="ERCOT 081820" w:date="2020-08-03T10:24:00Z">
          <w:r w:rsidDel="00941418">
            <w:rPr>
              <w:szCs w:val="20"/>
            </w:rPr>
            <w:delText xml:space="preserve"> </w:delText>
          </w:r>
        </w:del>
      </w:ins>
      <w:ins w:id="1106" w:author="ERCOT" w:date="2020-02-26T16:16:00Z">
        <w:del w:id="1107" w:author="ERCOT 081820" w:date="2020-08-03T10:24:00Z">
          <w:r w:rsidDel="00941418">
            <w:rPr>
              <w:szCs w:val="20"/>
            </w:rPr>
            <w:delText>ERCOT’s</w:delText>
          </w:r>
        </w:del>
      </w:ins>
      <w:ins w:id="1108" w:author="ERCOT" w:date="2020-01-31T16:58:00Z">
        <w:del w:id="1109" w:author="ERCOT 081820" w:date="2020-08-03T10:24:00Z">
          <w:r w:rsidDel="00941418">
            <w:rPr>
              <w:szCs w:val="20"/>
            </w:rPr>
            <w:delText xml:space="preserve"> </w:delText>
          </w:r>
        </w:del>
      </w:ins>
      <w:ins w:id="1110" w:author="ERCOT" w:date="2020-02-26T16:16:00Z">
        <w:del w:id="1111" w:author="ERCOT 081820" w:date="2020-08-03T10:24:00Z">
          <w:r w:rsidDel="00941418">
            <w:rPr>
              <w:szCs w:val="20"/>
            </w:rPr>
            <w:delText>n</w:delText>
          </w:r>
        </w:del>
      </w:ins>
      <w:ins w:id="1112" w:author="ERCOT" w:date="2020-01-31T16:58:00Z">
        <w:del w:id="1113" w:author="ERCOT 081820" w:date="2020-08-03T10:24:00Z">
          <w:r w:rsidDel="00941418">
            <w:rPr>
              <w:szCs w:val="20"/>
            </w:rPr>
            <w:delText xml:space="preserve">eed to </w:delText>
          </w:r>
        </w:del>
      </w:ins>
      <w:ins w:id="1114" w:author="ERCOT" w:date="2020-02-26T16:16:00Z">
        <w:del w:id="1115" w:author="ERCOT 081820" w:date="2020-08-03T10:24:00Z">
          <w:r w:rsidDel="00941418">
            <w:rPr>
              <w:szCs w:val="20"/>
            </w:rPr>
            <w:delText>p</w:delText>
          </w:r>
        </w:del>
      </w:ins>
      <w:ins w:id="1116" w:author="ERCOT" w:date="2020-01-31T16:58:00Z">
        <w:del w:id="1117" w:author="ERCOT 081820" w:date="2020-08-03T10:24:00Z">
          <w:r w:rsidDel="00941418">
            <w:rPr>
              <w:szCs w:val="20"/>
            </w:rPr>
            <w:delText xml:space="preserve">rocure </w:delText>
          </w:r>
        </w:del>
      </w:ins>
      <w:ins w:id="1118" w:author="ERCOT" w:date="2020-02-26T16:16:00Z">
        <w:del w:id="1119" w:author="ERCOT 081820" w:date="2020-08-03T10:24:00Z">
          <w:r w:rsidDel="00941418">
            <w:rPr>
              <w:szCs w:val="20"/>
            </w:rPr>
            <w:delText>a</w:delText>
          </w:r>
        </w:del>
      </w:ins>
      <w:ins w:id="1120" w:author="ERCOT" w:date="2020-01-31T16:58:00Z">
        <w:del w:id="1121" w:author="ERCOT 081820" w:date="2020-08-03T10:24:00Z">
          <w:r w:rsidDel="00941418">
            <w:rPr>
              <w:szCs w:val="20"/>
            </w:rPr>
            <w:delText>dditional</w:delText>
          </w:r>
        </w:del>
      </w:ins>
      <w:ins w:id="1122" w:author="ERCOT 081820" w:date="2020-06-16T11:57:00Z">
        <w:del w:id="1123" w:author="ERCOT 081820" w:date="2020-08-03T10:24:00Z">
          <w:r w:rsidDel="00941418">
            <w:rPr>
              <w:szCs w:val="20"/>
            </w:rPr>
            <w:delText>modify</w:delText>
          </w:r>
        </w:del>
      </w:ins>
      <w:ins w:id="1124" w:author="ERCOT" w:date="2020-01-31T16:58:00Z">
        <w:del w:id="1125" w:author="ERCOT 081820" w:date="2020-08-03T10:24:00Z">
          <w:r w:rsidDel="00941418">
            <w:rPr>
              <w:szCs w:val="20"/>
            </w:rPr>
            <w:delText xml:space="preserve"> Ancillary Service</w:delText>
          </w:r>
        </w:del>
      </w:ins>
      <w:ins w:id="1126" w:author="ERCOT 081820" w:date="2020-06-16T11:58:00Z">
        <w:del w:id="1127" w:author="ERCOT 081820" w:date="2020-08-03T10:24:00Z">
          <w:r w:rsidDel="00941418">
            <w:rPr>
              <w:szCs w:val="20"/>
            </w:rPr>
            <w:delText xml:space="preserve"> Plan</w:delText>
          </w:r>
        </w:del>
      </w:ins>
      <w:ins w:id="1128" w:author="ERCOT" w:date="2020-01-31T16:58:00Z">
        <w:del w:id="1129" w:author="ERCOT 081820" w:date="2020-08-03T10:24:00Z">
          <w:r w:rsidDel="00941418">
            <w:rPr>
              <w:szCs w:val="20"/>
            </w:rPr>
            <w:delText xml:space="preserve">, ERCOT </w:delText>
          </w:r>
        </w:del>
      </w:ins>
      <w:ins w:id="1130" w:author="ERCOT" w:date="2020-02-26T16:16:00Z">
        <w:del w:id="1131" w:author="ERCOT 081820" w:date="2020-08-03T10:24:00Z">
          <w:r w:rsidDel="00941418">
            <w:rPr>
              <w:szCs w:val="20"/>
            </w:rPr>
            <w:delText>will</w:delText>
          </w:r>
        </w:del>
      </w:ins>
      <w:ins w:id="1132" w:author="ERCOT" w:date="2020-01-31T16:58:00Z">
        <w:del w:id="1133" w:author="ERCOT 081820" w:date="2020-08-03T10:24:00Z">
          <w:r w:rsidDel="00941418">
            <w:rPr>
              <w:szCs w:val="20"/>
            </w:rPr>
            <w:delText xml:space="preserve"> </w:delText>
          </w:r>
        </w:del>
      </w:ins>
      <w:ins w:id="1134" w:author="ERCOT" w:date="2020-01-31T16:59:00Z">
        <w:del w:id="1135" w:author="ERCOT 081820" w:date="2020-08-03T10:24:00Z">
          <w:r w:rsidDel="00941418">
            <w:rPr>
              <w:szCs w:val="20"/>
            </w:rPr>
            <w:delText>update</w:delText>
          </w:r>
        </w:del>
      </w:ins>
      <w:ins w:id="1136" w:author="ERCOT 081820" w:date="2020-06-16T11:58:00Z">
        <w:del w:id="1137" w:author="ERCOT 081820" w:date="2020-08-03T10:24:00Z">
          <w:r w:rsidDel="00941418">
            <w:rPr>
              <w:szCs w:val="20"/>
            </w:rPr>
            <w:delText xml:space="preserve"> and post</w:delText>
          </w:r>
        </w:del>
      </w:ins>
      <w:ins w:id="1138" w:author="ERCOT" w:date="2020-01-31T16:59:00Z">
        <w:del w:id="1139" w:author="ERCOT 081820" w:date="2020-08-03T10:24:00Z">
          <w:r w:rsidDel="00941418">
            <w:rPr>
              <w:szCs w:val="20"/>
            </w:rPr>
            <w:delText xml:space="preserve"> ASDC</w:delText>
          </w:r>
        </w:del>
      </w:ins>
      <w:ins w:id="1140" w:author="ERCOT" w:date="2020-02-03T12:18:00Z">
        <w:del w:id="1141" w:author="ERCOT 081820" w:date="2020-08-03T10:24:00Z">
          <w:r w:rsidDel="00941418">
            <w:rPr>
              <w:szCs w:val="20"/>
            </w:rPr>
            <w:delText>s</w:delText>
          </w:r>
        </w:del>
      </w:ins>
      <w:ins w:id="1142" w:author="ERCOT" w:date="2020-01-31T16:59:00Z">
        <w:r>
          <w:rPr>
            <w:szCs w:val="20"/>
          </w:rPr>
          <w:t xml:space="preserve"> </w:t>
        </w:r>
      </w:ins>
      <w:ins w:id="1143" w:author="ERCOT" w:date="2020-03-02T12:44:00Z">
        <w:r>
          <w:rPr>
            <w:szCs w:val="20"/>
          </w:rPr>
          <w:t xml:space="preserve">for </w:t>
        </w:r>
      </w:ins>
      <w:ins w:id="1144" w:author="ERCOT" w:date="2020-01-31T16:59:00Z">
        <w:r>
          <w:rPr>
            <w:szCs w:val="20"/>
          </w:rPr>
          <w:t xml:space="preserve">each </w:t>
        </w:r>
      </w:ins>
      <w:ins w:id="1145" w:author="ERCOT" w:date="2020-02-26T16:17:00Z">
        <w:r>
          <w:rPr>
            <w:szCs w:val="20"/>
          </w:rPr>
          <w:lastRenderedPageBreak/>
          <w:t xml:space="preserve">impacted </w:t>
        </w:r>
      </w:ins>
      <w:ins w:id="1146" w:author="ERCOT" w:date="2020-01-31T16:59:00Z">
        <w:r>
          <w:rPr>
            <w:szCs w:val="20"/>
          </w:rPr>
          <w:t>Ancillary Service product</w:t>
        </w:r>
      </w:ins>
      <w:ins w:id="1147" w:author="ERCOT 081820" w:date="2020-06-16T11:58:00Z">
        <w:r>
          <w:rPr>
            <w:szCs w:val="20"/>
          </w:rPr>
          <w:t>, as described in Section 4.2.1.1, Ancillary Service Plan</w:t>
        </w:r>
      </w:ins>
      <w:ins w:id="1148" w:author="ERCOT" w:date="2020-01-31T16:59:00Z">
        <w:r>
          <w:rPr>
            <w:szCs w:val="20"/>
          </w:rPr>
          <w:t xml:space="preserve">. </w:t>
        </w:r>
      </w:ins>
    </w:p>
    <w:p w14:paraId="56D8684E" w14:textId="32FC48FB" w:rsidR="003161DC" w:rsidRPr="003161DC" w:rsidRDefault="003161DC" w:rsidP="001F6AC7">
      <w:pPr>
        <w:spacing w:after="240"/>
        <w:ind w:left="720" w:hanging="720"/>
        <w:rPr>
          <w:szCs w:val="20"/>
        </w:rPr>
      </w:pPr>
      <w:del w:id="1149" w:author="ERCOT" w:date="2020-01-31T16:56:00Z">
        <w:r w:rsidRPr="003161DC" w:rsidDel="00E8110A">
          <w:rPr>
            <w:szCs w:val="20"/>
          </w:rPr>
          <w:delText>(1)</w:delText>
        </w:r>
        <w:r w:rsidRPr="003161DC" w:rsidDel="00E8110A">
          <w:rPr>
            <w:szCs w:val="20"/>
          </w:rPr>
          <w:tab/>
          <w:delText>During the Adjustment Period, ERCOT may procure additional Regulation-Up (Reg-Up), Regulation Down (Reg-Down), Responsive Reserve (RRS), and Non-Spin services for the reasons, and in the amounts, specified in Section 6.4.9.1, Evaluation and Maintenance of Ancillary Service Capacity Sufficiency, using a SASM.</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161DC" w:rsidRPr="003161DC" w:rsidDel="00B626E8" w14:paraId="56D86851" w14:textId="7DF0C43D" w:rsidTr="0029777D">
        <w:trPr>
          <w:trHeight w:val="206"/>
          <w:del w:id="1150" w:author="ERCOT" w:date="2019-11-15T15:45:00Z"/>
        </w:trPr>
        <w:tc>
          <w:tcPr>
            <w:tcW w:w="9576" w:type="dxa"/>
            <w:shd w:val="pct12" w:color="auto" w:fill="auto"/>
          </w:tcPr>
          <w:p w14:paraId="56D8684F" w14:textId="4C39FBB9" w:rsidR="003161DC" w:rsidRPr="003161DC" w:rsidDel="00B626E8" w:rsidRDefault="003161DC" w:rsidP="003161DC">
            <w:pPr>
              <w:spacing w:before="120" w:after="240"/>
              <w:rPr>
                <w:del w:id="1151" w:author="ERCOT" w:date="2019-11-15T15:45:00Z"/>
                <w:b/>
                <w:i/>
                <w:iCs/>
              </w:rPr>
            </w:pPr>
            <w:del w:id="1152" w:author="ERCOT" w:date="2019-11-15T15:45:00Z">
              <w:r w:rsidRPr="003161DC" w:rsidDel="00B626E8">
                <w:rPr>
                  <w:b/>
                  <w:i/>
                  <w:iCs/>
                </w:rPr>
                <w:delText>[NPRR863:  Replace paragraph (1) above with the following upon system implementation:]</w:delText>
              </w:r>
            </w:del>
          </w:p>
          <w:p w14:paraId="56D86850" w14:textId="6DEB7B94" w:rsidR="003161DC" w:rsidRPr="003161DC" w:rsidDel="00B626E8" w:rsidRDefault="003161DC" w:rsidP="003161DC">
            <w:pPr>
              <w:spacing w:after="240"/>
              <w:ind w:left="720" w:hanging="720"/>
              <w:rPr>
                <w:del w:id="1153" w:author="ERCOT" w:date="2019-11-15T15:45:00Z"/>
                <w:szCs w:val="20"/>
              </w:rPr>
            </w:pPr>
            <w:del w:id="1154" w:author="ERCOT" w:date="2019-11-15T15:45:00Z">
              <w:r w:rsidRPr="003161DC" w:rsidDel="00B626E8">
                <w:rPr>
                  <w:szCs w:val="20"/>
                </w:rPr>
                <w:delText>(1)</w:delText>
              </w:r>
              <w:r w:rsidRPr="003161DC" w:rsidDel="00B626E8">
                <w:rPr>
                  <w:szCs w:val="20"/>
                </w:rPr>
                <w:tab/>
                <w:delText>During the Adjustment Period, ERCOT may procure additional Regulation-Up (Reg-Up), Regulation Down (Reg-Down), ERCOT Contingency Reserve Service (ECRS), Responsive Reserve (RRS), and Non-Spin services for the reasons, and in the amounts, specified in Section 6.4.9.1, Evaluation and Maintenance of Ancillary Service Capacity Sufficiency, using a SASM.</w:delText>
              </w:r>
            </w:del>
          </w:p>
        </w:tc>
      </w:tr>
    </w:tbl>
    <w:p w14:paraId="56D86852" w14:textId="36498F0C" w:rsidR="003161DC" w:rsidRPr="003161DC" w:rsidDel="00B626E8" w:rsidRDefault="003161DC" w:rsidP="003161DC">
      <w:pPr>
        <w:spacing w:before="240" w:after="240"/>
        <w:ind w:left="720" w:hanging="720"/>
        <w:rPr>
          <w:del w:id="1155" w:author="ERCOT" w:date="2019-11-15T15:45:00Z"/>
          <w:szCs w:val="20"/>
        </w:rPr>
      </w:pPr>
      <w:del w:id="1156" w:author="ERCOT" w:date="2019-11-15T15:45:00Z">
        <w:r w:rsidRPr="003161DC" w:rsidDel="00B626E8">
          <w:rPr>
            <w:szCs w:val="20"/>
          </w:rPr>
          <w:delText>(2)</w:delText>
        </w:r>
        <w:r w:rsidRPr="003161DC" w:rsidDel="00B626E8">
          <w:rPr>
            <w:szCs w:val="20"/>
          </w:rPr>
          <w:tab/>
          <w:delText>ERCOT shall allow QSEs to request to modify their Ancillary Service positions through a Reconfiguration Supplemental Ancillary Services Market (RSASM).  The RSASM is executed at 0900 daily.  This RSASM allows QSEs to potentially change their Ancillary Service Supply Responsibility from hour ending 1300 through hour ending 2400 of the current Operating Day.  QSEs attempt to reduce their Ancillary Service Supply Responsibility through the RSASM by submitting less Ancillary Service capacity in their Resource’s COPs than their Ancillary Service Supply Responsibility.  The difference between the Ancillary Service Supply Responsibility and the COP Ancillary Service capacity is the reconfiguration amount that is procured by the RSASM.  The QSE must also have valid Ancillary Service Offers of an amount equal to or greater than their requested reconfiguration amount.  The RSASM shall not be executed if there are not enough offers to procure the Ancillary Service reconfiguration amount.</w:delText>
        </w:r>
      </w:del>
    </w:p>
    <w:p w14:paraId="56D86853" w14:textId="3828F030" w:rsidR="003161DC" w:rsidRPr="003161DC" w:rsidDel="00B626E8" w:rsidRDefault="003161DC" w:rsidP="003161DC">
      <w:pPr>
        <w:spacing w:after="240"/>
        <w:ind w:left="720" w:hanging="720"/>
        <w:rPr>
          <w:del w:id="1157" w:author="ERCOT" w:date="2019-11-15T15:45:00Z"/>
          <w:iCs/>
          <w:szCs w:val="20"/>
        </w:rPr>
      </w:pPr>
      <w:del w:id="1158" w:author="ERCOT" w:date="2019-11-15T15:45:00Z">
        <w:r w:rsidRPr="003161DC" w:rsidDel="00B626E8">
          <w:rPr>
            <w:iCs/>
            <w:szCs w:val="20"/>
          </w:rPr>
          <w:delText>(3)</w:delText>
        </w:r>
        <w:r w:rsidRPr="003161DC" w:rsidDel="00B626E8">
          <w:rPr>
            <w:iCs/>
            <w:szCs w:val="20"/>
          </w:rPr>
          <w:tab/>
          <w:delText>The SASM process for acquiring more Ancillary Service capacity or an Ancillary Service reconfiguration must use the following timelines:</w:delText>
        </w:r>
      </w:del>
    </w:p>
    <w:p w14:paraId="56D86854" w14:textId="0FC37DFB" w:rsidR="003161DC" w:rsidRPr="003161DC" w:rsidDel="00B626E8" w:rsidRDefault="003161DC" w:rsidP="003161DC">
      <w:pPr>
        <w:spacing w:after="240"/>
        <w:ind w:left="1440" w:hanging="720"/>
        <w:rPr>
          <w:del w:id="1159" w:author="ERCOT" w:date="2019-11-15T15:45:00Z"/>
          <w:iCs/>
          <w:szCs w:val="20"/>
        </w:rPr>
      </w:pPr>
      <w:del w:id="1160" w:author="ERCOT" w:date="2019-11-15T15:45:00Z">
        <w:r w:rsidRPr="003161DC" w:rsidDel="00B626E8">
          <w:rPr>
            <w:iCs/>
            <w:szCs w:val="20"/>
          </w:rPr>
          <w:delText>(a)</w:delText>
        </w:r>
        <w:r w:rsidRPr="003161DC" w:rsidDel="00B626E8">
          <w:rPr>
            <w:iCs/>
            <w:szCs w:val="20"/>
          </w:rPr>
          <w:tab/>
          <w:delText>For Ancillary Service capacity related to ERCOT desired increases, for replacement of Ancillary Service capacity related to infeasibility or for failure of a QSE to provide one or more Ancillary Services, ERCOT shall send a notice, by ERCOT Hotline and electronic communication, at time X to all QSEs of the SASM.  Time X may be any time not less than two hours before the start of the Operating Hour for which the additional Ancillary Services capacity are being procured.  For cases of Ancillary Service capacity being infeasible or for failure of a QSE to provide one or more Ancillary Services, the Operating Hours covered by the SASM may be a subset of the Operating Hours for which the Ancillary Service capacity is declared infeasible or failed.</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34"/>
        <w:gridCol w:w="3668"/>
        <w:gridCol w:w="3848"/>
      </w:tblGrid>
      <w:tr w:rsidR="003161DC" w:rsidRPr="003161DC" w:rsidDel="00B626E8" w14:paraId="56D86858" w14:textId="2BBEFAB0" w:rsidTr="0029777D">
        <w:trPr>
          <w:trHeight w:val="576"/>
          <w:del w:id="1161" w:author="ERCOT" w:date="2019-11-15T15:45:00Z"/>
        </w:trPr>
        <w:tc>
          <w:tcPr>
            <w:tcW w:w="1836" w:type="dxa"/>
          </w:tcPr>
          <w:p w14:paraId="56D86855" w14:textId="59C4C20D" w:rsidR="003161DC" w:rsidRPr="003161DC" w:rsidDel="00B626E8" w:rsidRDefault="003161DC" w:rsidP="003161DC">
            <w:pPr>
              <w:spacing w:after="120"/>
              <w:rPr>
                <w:del w:id="1162" w:author="ERCOT" w:date="2019-11-15T15:45:00Z"/>
                <w:b/>
                <w:iCs/>
                <w:sz w:val="20"/>
                <w:szCs w:val="20"/>
              </w:rPr>
            </w:pPr>
            <w:del w:id="1163" w:author="ERCOT" w:date="2019-11-15T15:45:00Z">
              <w:r w:rsidRPr="003161DC" w:rsidDel="00B626E8">
                <w:rPr>
                  <w:b/>
                  <w:iCs/>
                  <w:sz w:val="20"/>
                  <w:szCs w:val="20"/>
                </w:rPr>
                <w:delText xml:space="preserve">SASM Process </w:delText>
              </w:r>
            </w:del>
          </w:p>
        </w:tc>
        <w:tc>
          <w:tcPr>
            <w:tcW w:w="3672" w:type="dxa"/>
          </w:tcPr>
          <w:p w14:paraId="56D86856" w14:textId="6C554B94" w:rsidR="003161DC" w:rsidRPr="003161DC" w:rsidDel="00B626E8" w:rsidRDefault="003161DC" w:rsidP="003161DC">
            <w:pPr>
              <w:spacing w:after="120"/>
              <w:rPr>
                <w:del w:id="1164" w:author="ERCOT" w:date="2019-11-15T15:45:00Z"/>
                <w:b/>
                <w:bCs/>
                <w:iCs/>
                <w:sz w:val="20"/>
                <w:szCs w:val="20"/>
              </w:rPr>
            </w:pPr>
            <w:del w:id="1165" w:author="ERCOT" w:date="2019-11-15T15:45:00Z">
              <w:r w:rsidRPr="003161DC" w:rsidDel="00B626E8">
                <w:rPr>
                  <w:b/>
                  <w:bCs/>
                  <w:iCs/>
                  <w:sz w:val="20"/>
                  <w:szCs w:val="20"/>
                </w:rPr>
                <w:delText>QSE Activities:</w:delText>
              </w:r>
            </w:del>
          </w:p>
        </w:tc>
        <w:tc>
          <w:tcPr>
            <w:tcW w:w="3852" w:type="dxa"/>
          </w:tcPr>
          <w:p w14:paraId="56D86857" w14:textId="1F416B52" w:rsidR="003161DC" w:rsidRPr="003161DC" w:rsidDel="00B626E8" w:rsidRDefault="003161DC" w:rsidP="003161DC">
            <w:pPr>
              <w:spacing w:after="120"/>
              <w:rPr>
                <w:del w:id="1166" w:author="ERCOT" w:date="2019-11-15T15:45:00Z"/>
                <w:b/>
                <w:bCs/>
                <w:iCs/>
                <w:sz w:val="20"/>
                <w:szCs w:val="20"/>
              </w:rPr>
            </w:pPr>
            <w:del w:id="1167" w:author="ERCOT" w:date="2019-11-15T15:45:00Z">
              <w:r w:rsidRPr="003161DC" w:rsidDel="00B626E8">
                <w:rPr>
                  <w:b/>
                  <w:bCs/>
                  <w:iCs/>
                  <w:sz w:val="20"/>
                  <w:szCs w:val="20"/>
                </w:rPr>
                <w:delText>ERCOT Activities:</w:delText>
              </w:r>
            </w:del>
          </w:p>
        </w:tc>
      </w:tr>
      <w:tr w:rsidR="003161DC" w:rsidRPr="003161DC" w:rsidDel="00B626E8" w14:paraId="56D8685D" w14:textId="6DE51D1B" w:rsidTr="0029777D">
        <w:trPr>
          <w:trHeight w:val="576"/>
          <w:del w:id="1168" w:author="ERCOT" w:date="2019-11-15T15:45:00Z"/>
        </w:trPr>
        <w:tc>
          <w:tcPr>
            <w:tcW w:w="1836" w:type="dxa"/>
          </w:tcPr>
          <w:p w14:paraId="56D86859" w14:textId="58A3F9DE" w:rsidR="003161DC" w:rsidRPr="003161DC" w:rsidDel="00B626E8" w:rsidRDefault="003161DC" w:rsidP="003161DC">
            <w:pPr>
              <w:spacing w:after="60"/>
              <w:rPr>
                <w:del w:id="1169" w:author="ERCOT" w:date="2019-11-15T15:45:00Z"/>
                <w:iCs/>
                <w:sz w:val="20"/>
                <w:szCs w:val="20"/>
              </w:rPr>
            </w:pPr>
            <w:del w:id="1170" w:author="ERCOT" w:date="2019-11-15T15:45:00Z">
              <w:r w:rsidRPr="003161DC" w:rsidDel="00B626E8">
                <w:rPr>
                  <w:iCs/>
                  <w:sz w:val="20"/>
                  <w:szCs w:val="20"/>
                </w:rPr>
                <w:lastRenderedPageBreak/>
                <w:delText>Time = X</w:delText>
              </w:r>
            </w:del>
          </w:p>
        </w:tc>
        <w:tc>
          <w:tcPr>
            <w:tcW w:w="3672" w:type="dxa"/>
          </w:tcPr>
          <w:p w14:paraId="56D8685A" w14:textId="25B5A1E0" w:rsidR="003161DC" w:rsidRPr="003161DC" w:rsidDel="00B626E8" w:rsidRDefault="003161DC" w:rsidP="003161DC">
            <w:pPr>
              <w:spacing w:after="60"/>
              <w:rPr>
                <w:del w:id="1171" w:author="ERCOT" w:date="2019-11-15T15:45:00Z"/>
                <w:iCs/>
                <w:sz w:val="20"/>
                <w:szCs w:val="20"/>
              </w:rPr>
            </w:pPr>
          </w:p>
        </w:tc>
        <w:tc>
          <w:tcPr>
            <w:tcW w:w="3852" w:type="dxa"/>
          </w:tcPr>
          <w:p w14:paraId="56D8685B" w14:textId="56AA8998" w:rsidR="003161DC" w:rsidRPr="003161DC" w:rsidDel="00B626E8" w:rsidRDefault="003161DC" w:rsidP="003161DC">
            <w:pPr>
              <w:spacing w:after="60"/>
              <w:rPr>
                <w:del w:id="1172" w:author="ERCOT" w:date="2019-11-15T15:45:00Z"/>
                <w:iCs/>
                <w:sz w:val="20"/>
                <w:szCs w:val="20"/>
              </w:rPr>
            </w:pPr>
            <w:del w:id="1173" w:author="ERCOT" w:date="2019-11-15T15:45:00Z">
              <w:r w:rsidRPr="003161DC" w:rsidDel="00B626E8">
                <w:rPr>
                  <w:iCs/>
                  <w:sz w:val="20"/>
                  <w:szCs w:val="20"/>
                </w:rPr>
                <w:delText>Notify all QSEs of intent to procure Ancillary Services</w:delText>
              </w:r>
              <w:r w:rsidRPr="003161DC" w:rsidDel="00B626E8">
                <w:rPr>
                  <w:sz w:val="20"/>
                  <w:szCs w:val="20"/>
                </w:rPr>
                <w:delText xml:space="preserve"> by ERCOT Hotline and electronic communication</w:delText>
              </w:r>
              <w:r w:rsidRPr="003161DC" w:rsidDel="00B626E8">
                <w:rPr>
                  <w:iCs/>
                  <w:sz w:val="20"/>
                  <w:szCs w:val="20"/>
                </w:rPr>
                <w:delText>.</w:delText>
              </w:r>
            </w:del>
          </w:p>
          <w:p w14:paraId="56D8685C" w14:textId="676D79C3" w:rsidR="003161DC" w:rsidRPr="003161DC" w:rsidDel="00B626E8" w:rsidRDefault="003161DC" w:rsidP="003161DC">
            <w:pPr>
              <w:spacing w:after="60"/>
              <w:rPr>
                <w:del w:id="1174" w:author="ERCOT" w:date="2019-11-15T15:45:00Z"/>
                <w:iCs/>
                <w:sz w:val="20"/>
                <w:szCs w:val="20"/>
              </w:rPr>
            </w:pPr>
            <w:del w:id="1175" w:author="ERCOT" w:date="2019-11-15T15:45:00Z">
              <w:r w:rsidRPr="003161DC" w:rsidDel="00B626E8">
                <w:rPr>
                  <w:iCs/>
                  <w:sz w:val="20"/>
                  <w:szCs w:val="20"/>
                </w:rPr>
                <w:delText xml:space="preserve">Notify QSEs of any additional Ancillary Service Obligation, allocated to each LSE and aggregated to the QSE level. </w:delText>
              </w:r>
            </w:del>
          </w:p>
        </w:tc>
      </w:tr>
      <w:tr w:rsidR="003161DC" w:rsidRPr="003161DC" w:rsidDel="00B626E8" w14:paraId="56D86861" w14:textId="148A9856" w:rsidTr="0029777D">
        <w:trPr>
          <w:trHeight w:val="1070"/>
          <w:del w:id="1176" w:author="ERCOT" w:date="2019-11-15T15:45:00Z"/>
        </w:trPr>
        <w:tc>
          <w:tcPr>
            <w:tcW w:w="1836" w:type="dxa"/>
            <w:tcBorders>
              <w:bottom w:val="single" w:sz="4" w:space="0" w:color="auto"/>
            </w:tcBorders>
          </w:tcPr>
          <w:p w14:paraId="56D8685E" w14:textId="099A8AE6" w:rsidR="003161DC" w:rsidRPr="003161DC" w:rsidDel="00B626E8" w:rsidRDefault="003161DC" w:rsidP="003161DC">
            <w:pPr>
              <w:spacing w:after="60"/>
              <w:rPr>
                <w:del w:id="1177" w:author="ERCOT" w:date="2019-11-15T15:45:00Z"/>
                <w:iCs/>
                <w:sz w:val="20"/>
                <w:szCs w:val="20"/>
              </w:rPr>
            </w:pPr>
            <w:del w:id="1178" w:author="ERCOT" w:date="2019-11-15T15:45:00Z">
              <w:r w:rsidRPr="003161DC" w:rsidDel="00B626E8">
                <w:rPr>
                  <w:iCs/>
                  <w:sz w:val="20"/>
                  <w:szCs w:val="20"/>
                </w:rPr>
                <w:delText>Time = X plus 30 minutes</w:delText>
              </w:r>
            </w:del>
          </w:p>
        </w:tc>
        <w:tc>
          <w:tcPr>
            <w:tcW w:w="3672" w:type="dxa"/>
            <w:tcBorders>
              <w:bottom w:val="single" w:sz="4" w:space="0" w:color="auto"/>
            </w:tcBorders>
          </w:tcPr>
          <w:p w14:paraId="56D8685F" w14:textId="1551EBFE" w:rsidR="003161DC" w:rsidRPr="003161DC" w:rsidDel="00B626E8" w:rsidRDefault="003161DC" w:rsidP="003161DC">
            <w:pPr>
              <w:spacing w:after="60"/>
              <w:rPr>
                <w:del w:id="1179" w:author="ERCOT" w:date="2019-11-15T15:45:00Z"/>
                <w:iCs/>
                <w:sz w:val="20"/>
                <w:szCs w:val="20"/>
              </w:rPr>
            </w:pPr>
            <w:del w:id="1180" w:author="ERCOT" w:date="2019-11-15T15:45:00Z">
              <w:r w:rsidRPr="003161DC" w:rsidDel="00B626E8">
                <w:rPr>
                  <w:iCs/>
                  <w:sz w:val="20"/>
                  <w:szCs w:val="20"/>
                </w:rPr>
                <w:delText>May submit additional Self-Arranged Ancillary Service Quantities pursuant to Section 4.4.7.1, Self-Arranged Ancillary Service Quantities</w:delText>
              </w:r>
            </w:del>
          </w:p>
        </w:tc>
        <w:tc>
          <w:tcPr>
            <w:tcW w:w="3852" w:type="dxa"/>
            <w:tcBorders>
              <w:bottom w:val="single" w:sz="4" w:space="0" w:color="auto"/>
            </w:tcBorders>
          </w:tcPr>
          <w:p w14:paraId="56D86860" w14:textId="02D7314A" w:rsidR="003161DC" w:rsidRPr="003161DC" w:rsidDel="00B626E8" w:rsidRDefault="003161DC" w:rsidP="003161DC">
            <w:pPr>
              <w:spacing w:after="60"/>
              <w:rPr>
                <w:del w:id="1181" w:author="ERCOT" w:date="2019-11-15T15:45:00Z"/>
                <w:iCs/>
                <w:sz w:val="20"/>
                <w:szCs w:val="20"/>
              </w:rPr>
            </w:pPr>
            <w:del w:id="1182" w:author="ERCOT" w:date="2019-11-15T15:45:00Z">
              <w:r w:rsidRPr="003161DC" w:rsidDel="00B626E8">
                <w:rPr>
                  <w:iCs/>
                  <w:sz w:val="20"/>
                  <w:szCs w:val="20"/>
                </w:rPr>
                <w:delText>Determine the amount of Ancillary Services to be procured.</w:delText>
              </w:r>
            </w:del>
          </w:p>
        </w:tc>
      </w:tr>
      <w:tr w:rsidR="003161DC" w:rsidRPr="003161DC" w:rsidDel="00B626E8" w14:paraId="56D86865" w14:textId="767BD109" w:rsidTr="0029777D">
        <w:trPr>
          <w:trHeight w:val="576"/>
          <w:del w:id="1183" w:author="ERCOT" w:date="2019-11-15T15:45:00Z"/>
        </w:trPr>
        <w:tc>
          <w:tcPr>
            <w:tcW w:w="1836" w:type="dxa"/>
          </w:tcPr>
          <w:p w14:paraId="56D86862" w14:textId="2402D46B" w:rsidR="003161DC" w:rsidRPr="003161DC" w:rsidDel="00B626E8" w:rsidRDefault="003161DC" w:rsidP="003161DC">
            <w:pPr>
              <w:spacing w:after="60"/>
              <w:rPr>
                <w:del w:id="1184" w:author="ERCOT" w:date="2019-11-15T15:45:00Z"/>
                <w:iCs/>
                <w:sz w:val="20"/>
                <w:szCs w:val="20"/>
              </w:rPr>
            </w:pPr>
            <w:del w:id="1185" w:author="ERCOT" w:date="2019-11-15T15:45:00Z">
              <w:r w:rsidRPr="003161DC" w:rsidDel="00B626E8">
                <w:rPr>
                  <w:iCs/>
                  <w:sz w:val="20"/>
                  <w:szCs w:val="20"/>
                </w:rPr>
                <w:delText>Time = X plus 35 minutes</w:delText>
              </w:r>
            </w:del>
          </w:p>
        </w:tc>
        <w:tc>
          <w:tcPr>
            <w:tcW w:w="3672" w:type="dxa"/>
          </w:tcPr>
          <w:p w14:paraId="56D86863" w14:textId="1B9BC7B1" w:rsidR="003161DC" w:rsidRPr="003161DC" w:rsidDel="00B626E8" w:rsidRDefault="003161DC" w:rsidP="003161DC">
            <w:pPr>
              <w:spacing w:after="60"/>
              <w:rPr>
                <w:del w:id="1186" w:author="ERCOT" w:date="2019-11-15T15:45:00Z"/>
                <w:iCs/>
                <w:sz w:val="20"/>
                <w:szCs w:val="20"/>
              </w:rPr>
            </w:pPr>
          </w:p>
        </w:tc>
        <w:tc>
          <w:tcPr>
            <w:tcW w:w="3852" w:type="dxa"/>
          </w:tcPr>
          <w:p w14:paraId="56D86864" w14:textId="42489B55" w:rsidR="003161DC" w:rsidRPr="003161DC" w:rsidDel="00B626E8" w:rsidRDefault="003161DC" w:rsidP="003161DC">
            <w:pPr>
              <w:spacing w:after="60"/>
              <w:rPr>
                <w:del w:id="1187" w:author="ERCOT" w:date="2019-11-15T15:45:00Z"/>
                <w:iCs/>
                <w:sz w:val="20"/>
                <w:szCs w:val="20"/>
              </w:rPr>
            </w:pPr>
            <w:del w:id="1188" w:author="ERCOT" w:date="2019-11-15T15:45:00Z">
              <w:r w:rsidRPr="003161DC" w:rsidDel="00B626E8">
                <w:rPr>
                  <w:iCs/>
                  <w:sz w:val="20"/>
                  <w:szCs w:val="20"/>
                </w:rPr>
                <w:delText xml:space="preserve">Execute SASM. </w:delText>
              </w:r>
            </w:del>
          </w:p>
        </w:tc>
      </w:tr>
      <w:tr w:rsidR="003161DC" w:rsidRPr="003161DC" w:rsidDel="00B626E8" w14:paraId="56D8686A" w14:textId="18994F1B" w:rsidTr="0029777D">
        <w:trPr>
          <w:trHeight w:val="576"/>
          <w:del w:id="1189" w:author="ERCOT" w:date="2019-11-15T15:45:00Z"/>
        </w:trPr>
        <w:tc>
          <w:tcPr>
            <w:tcW w:w="1836" w:type="dxa"/>
          </w:tcPr>
          <w:p w14:paraId="56D86866" w14:textId="070F3937" w:rsidR="003161DC" w:rsidRPr="003161DC" w:rsidDel="00B626E8" w:rsidRDefault="003161DC" w:rsidP="003161DC">
            <w:pPr>
              <w:spacing w:after="60"/>
              <w:rPr>
                <w:del w:id="1190" w:author="ERCOT" w:date="2019-11-15T15:45:00Z"/>
                <w:iCs/>
                <w:sz w:val="20"/>
                <w:szCs w:val="20"/>
              </w:rPr>
            </w:pPr>
            <w:del w:id="1191" w:author="ERCOT" w:date="2019-11-15T15:45:00Z">
              <w:r w:rsidRPr="003161DC" w:rsidDel="00B626E8">
                <w:rPr>
                  <w:iCs/>
                  <w:sz w:val="20"/>
                  <w:szCs w:val="20"/>
                </w:rPr>
                <w:delText>Time = X plus 45 minutes</w:delText>
              </w:r>
            </w:del>
          </w:p>
        </w:tc>
        <w:tc>
          <w:tcPr>
            <w:tcW w:w="3672" w:type="dxa"/>
          </w:tcPr>
          <w:p w14:paraId="56D86867" w14:textId="6E1298AB" w:rsidR="003161DC" w:rsidRPr="003161DC" w:rsidDel="00B626E8" w:rsidRDefault="003161DC" w:rsidP="003161DC">
            <w:pPr>
              <w:spacing w:after="60"/>
              <w:rPr>
                <w:del w:id="1192" w:author="ERCOT" w:date="2019-11-15T15:45:00Z"/>
                <w:iCs/>
                <w:sz w:val="20"/>
                <w:szCs w:val="20"/>
              </w:rPr>
            </w:pPr>
          </w:p>
        </w:tc>
        <w:tc>
          <w:tcPr>
            <w:tcW w:w="3852" w:type="dxa"/>
          </w:tcPr>
          <w:p w14:paraId="56D86868" w14:textId="5A77BFF8" w:rsidR="003161DC" w:rsidRPr="003161DC" w:rsidDel="00B626E8" w:rsidRDefault="003161DC" w:rsidP="003161DC">
            <w:pPr>
              <w:spacing w:after="60"/>
              <w:rPr>
                <w:del w:id="1193" w:author="ERCOT" w:date="2019-11-15T15:45:00Z"/>
                <w:iCs/>
                <w:sz w:val="20"/>
                <w:szCs w:val="20"/>
              </w:rPr>
            </w:pPr>
            <w:del w:id="1194" w:author="ERCOT" w:date="2019-11-15T15:45:00Z">
              <w:r w:rsidRPr="003161DC" w:rsidDel="00B626E8">
                <w:rPr>
                  <w:iCs/>
                  <w:sz w:val="20"/>
                  <w:szCs w:val="20"/>
                </w:rPr>
                <w:delText>Notify QSEs with awards of results.</w:delText>
              </w:r>
            </w:del>
          </w:p>
          <w:p w14:paraId="56D86869" w14:textId="5E30FE51" w:rsidR="003161DC" w:rsidRPr="003161DC" w:rsidDel="00B626E8" w:rsidRDefault="003161DC" w:rsidP="003161DC">
            <w:pPr>
              <w:spacing w:after="60"/>
              <w:rPr>
                <w:del w:id="1195" w:author="ERCOT" w:date="2019-11-15T15:45:00Z"/>
                <w:iCs/>
                <w:sz w:val="20"/>
                <w:szCs w:val="20"/>
              </w:rPr>
            </w:pPr>
            <w:del w:id="1196" w:author="ERCOT" w:date="2019-11-15T15:45:00Z">
              <w:r w:rsidRPr="003161DC" w:rsidDel="00B626E8">
                <w:rPr>
                  <w:iCs/>
                  <w:sz w:val="20"/>
                  <w:szCs w:val="20"/>
                </w:rPr>
                <w:delText>Post the quantities and Market Clearing Prices for Capacity (MCPCs) of Ancillary Services bought in the SASM.</w:delText>
              </w:r>
            </w:del>
          </w:p>
        </w:tc>
      </w:tr>
      <w:tr w:rsidR="003161DC" w:rsidRPr="003161DC" w:rsidDel="00B626E8" w14:paraId="56D8686E" w14:textId="61498183" w:rsidTr="0029777D">
        <w:trPr>
          <w:trHeight w:val="576"/>
          <w:del w:id="1197" w:author="ERCOT" w:date="2019-11-15T15:45:00Z"/>
        </w:trPr>
        <w:tc>
          <w:tcPr>
            <w:tcW w:w="1836" w:type="dxa"/>
          </w:tcPr>
          <w:p w14:paraId="56D8686B" w14:textId="4C7C84F1" w:rsidR="003161DC" w:rsidRPr="003161DC" w:rsidDel="00B626E8" w:rsidRDefault="003161DC" w:rsidP="003161DC">
            <w:pPr>
              <w:spacing w:after="60"/>
              <w:rPr>
                <w:del w:id="1198" w:author="ERCOT" w:date="2019-11-15T15:45:00Z"/>
                <w:iCs/>
                <w:sz w:val="20"/>
                <w:szCs w:val="20"/>
              </w:rPr>
            </w:pPr>
            <w:del w:id="1199" w:author="ERCOT" w:date="2019-11-15T15:45:00Z">
              <w:r w:rsidRPr="003161DC" w:rsidDel="00B626E8">
                <w:rPr>
                  <w:iCs/>
                  <w:sz w:val="20"/>
                  <w:szCs w:val="20"/>
                </w:rPr>
                <w:delText>Time = X plus 60 minutes</w:delText>
              </w:r>
            </w:del>
          </w:p>
        </w:tc>
        <w:tc>
          <w:tcPr>
            <w:tcW w:w="3672" w:type="dxa"/>
          </w:tcPr>
          <w:p w14:paraId="56D8686C" w14:textId="6004EBFD" w:rsidR="003161DC" w:rsidRPr="003161DC" w:rsidDel="00B626E8" w:rsidRDefault="003161DC" w:rsidP="003161DC">
            <w:pPr>
              <w:spacing w:after="60"/>
              <w:rPr>
                <w:del w:id="1200" w:author="ERCOT" w:date="2019-11-15T15:45:00Z"/>
                <w:iCs/>
                <w:sz w:val="20"/>
                <w:szCs w:val="20"/>
              </w:rPr>
            </w:pPr>
            <w:del w:id="1201" w:author="ERCOT" w:date="2019-11-15T15:45:00Z">
              <w:r w:rsidRPr="003161DC" w:rsidDel="00B626E8">
                <w:rPr>
                  <w:iCs/>
                  <w:sz w:val="20"/>
                  <w:szCs w:val="20"/>
                </w:rPr>
                <w:delText>Submit updated COP with updated Ancillary Service Resource Responsibility.</w:delText>
              </w:r>
            </w:del>
          </w:p>
        </w:tc>
        <w:tc>
          <w:tcPr>
            <w:tcW w:w="3852" w:type="dxa"/>
          </w:tcPr>
          <w:p w14:paraId="56D8686D" w14:textId="37DE2BF7" w:rsidR="003161DC" w:rsidRPr="003161DC" w:rsidDel="00B626E8" w:rsidRDefault="003161DC" w:rsidP="003161DC">
            <w:pPr>
              <w:spacing w:after="60"/>
              <w:rPr>
                <w:del w:id="1202" w:author="ERCOT" w:date="2019-11-15T15:45:00Z"/>
                <w:iCs/>
                <w:sz w:val="20"/>
                <w:szCs w:val="20"/>
              </w:rPr>
            </w:pPr>
            <w:del w:id="1203" w:author="ERCOT" w:date="2019-11-15T15:45:00Z">
              <w:r w:rsidRPr="003161DC" w:rsidDel="00B626E8">
                <w:rPr>
                  <w:iCs/>
                  <w:sz w:val="20"/>
                  <w:szCs w:val="20"/>
                </w:rPr>
                <w:delText>Validate COPs for Ancillary Service Resource Responsibility.</w:delText>
              </w:r>
            </w:del>
          </w:p>
        </w:tc>
      </w:tr>
    </w:tbl>
    <w:p w14:paraId="56D8686F" w14:textId="3294724B" w:rsidR="003161DC" w:rsidRPr="003161DC" w:rsidDel="00B626E8" w:rsidRDefault="003161DC" w:rsidP="003161DC">
      <w:pPr>
        <w:spacing w:before="240"/>
        <w:ind w:left="1440" w:hanging="720"/>
        <w:rPr>
          <w:del w:id="1204" w:author="ERCOT" w:date="2019-11-15T15:45:00Z"/>
          <w:szCs w:val="20"/>
        </w:rPr>
      </w:pPr>
      <w:del w:id="1205" w:author="ERCOT" w:date="2019-11-15T15:45:00Z">
        <w:r w:rsidRPr="003161DC" w:rsidDel="00B626E8">
          <w:rPr>
            <w:szCs w:val="20"/>
          </w:rPr>
          <w:delText>(b)</w:delText>
        </w:r>
        <w:r w:rsidRPr="003161DC" w:rsidDel="00B626E8">
          <w:rPr>
            <w:szCs w:val="20"/>
          </w:rPr>
          <w:tab/>
          <w:delText>For an Ancillary Services reconfiguration, ERCOT shall execute an RSASM at 0900 (time E), for hour ending 1300 through hour ending 2400 of the current Operating Day.</w:delText>
        </w:r>
        <w:r w:rsidRPr="003161DC" w:rsidDel="00B626E8">
          <w:rPr>
            <w:szCs w:val="20"/>
          </w:rPr>
          <w:tab/>
        </w:r>
      </w:del>
    </w:p>
    <w:p w14:paraId="56D86870" w14:textId="03F167D7" w:rsidR="003161DC" w:rsidRPr="003161DC" w:rsidDel="00B626E8" w:rsidRDefault="003161DC" w:rsidP="003161DC">
      <w:pPr>
        <w:ind w:left="720" w:hanging="720"/>
        <w:rPr>
          <w:del w:id="1206" w:author="ERCOT" w:date="2019-11-15T15:45:00Z"/>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34"/>
        <w:gridCol w:w="3668"/>
        <w:gridCol w:w="3848"/>
      </w:tblGrid>
      <w:tr w:rsidR="003161DC" w:rsidRPr="003161DC" w:rsidDel="00B626E8" w14:paraId="56D86874" w14:textId="07730850" w:rsidTr="0029777D">
        <w:trPr>
          <w:trHeight w:val="576"/>
          <w:del w:id="1207" w:author="ERCOT" w:date="2019-11-15T15:45:00Z"/>
        </w:trPr>
        <w:tc>
          <w:tcPr>
            <w:tcW w:w="1836" w:type="dxa"/>
          </w:tcPr>
          <w:p w14:paraId="56D86871" w14:textId="5F29463F" w:rsidR="003161DC" w:rsidRPr="003161DC" w:rsidDel="00B626E8" w:rsidRDefault="003161DC" w:rsidP="003161DC">
            <w:pPr>
              <w:spacing w:after="120"/>
              <w:rPr>
                <w:del w:id="1208" w:author="ERCOT" w:date="2019-11-15T15:45:00Z"/>
                <w:b/>
                <w:iCs/>
                <w:sz w:val="20"/>
                <w:szCs w:val="20"/>
              </w:rPr>
            </w:pPr>
            <w:del w:id="1209" w:author="ERCOT" w:date="2019-11-15T15:45:00Z">
              <w:r w:rsidRPr="003161DC" w:rsidDel="00B626E8">
                <w:rPr>
                  <w:b/>
                  <w:iCs/>
                  <w:sz w:val="20"/>
                  <w:szCs w:val="20"/>
                </w:rPr>
                <w:delText xml:space="preserve">SASM Process </w:delText>
              </w:r>
            </w:del>
          </w:p>
        </w:tc>
        <w:tc>
          <w:tcPr>
            <w:tcW w:w="3672" w:type="dxa"/>
          </w:tcPr>
          <w:p w14:paraId="56D86872" w14:textId="4D78BFFE" w:rsidR="003161DC" w:rsidRPr="003161DC" w:rsidDel="00B626E8" w:rsidRDefault="003161DC" w:rsidP="003161DC">
            <w:pPr>
              <w:spacing w:after="120"/>
              <w:rPr>
                <w:del w:id="1210" w:author="ERCOT" w:date="2019-11-15T15:45:00Z"/>
                <w:b/>
                <w:iCs/>
                <w:sz w:val="20"/>
                <w:szCs w:val="20"/>
              </w:rPr>
            </w:pPr>
            <w:del w:id="1211" w:author="ERCOT" w:date="2019-11-15T15:45:00Z">
              <w:r w:rsidRPr="003161DC" w:rsidDel="00B626E8">
                <w:rPr>
                  <w:b/>
                  <w:iCs/>
                  <w:sz w:val="20"/>
                  <w:szCs w:val="20"/>
                </w:rPr>
                <w:delText>QSE Activities:</w:delText>
              </w:r>
            </w:del>
          </w:p>
        </w:tc>
        <w:tc>
          <w:tcPr>
            <w:tcW w:w="3852" w:type="dxa"/>
          </w:tcPr>
          <w:p w14:paraId="56D86873" w14:textId="2C6A5CB3" w:rsidR="003161DC" w:rsidRPr="003161DC" w:rsidDel="00B626E8" w:rsidRDefault="003161DC" w:rsidP="003161DC">
            <w:pPr>
              <w:spacing w:after="120"/>
              <w:rPr>
                <w:del w:id="1212" w:author="ERCOT" w:date="2019-11-15T15:45:00Z"/>
                <w:b/>
                <w:iCs/>
                <w:sz w:val="20"/>
                <w:szCs w:val="20"/>
              </w:rPr>
            </w:pPr>
            <w:del w:id="1213" w:author="ERCOT" w:date="2019-11-15T15:45:00Z">
              <w:r w:rsidRPr="003161DC" w:rsidDel="00B626E8">
                <w:rPr>
                  <w:b/>
                  <w:iCs/>
                  <w:sz w:val="20"/>
                  <w:szCs w:val="20"/>
                </w:rPr>
                <w:delText>ERCOT Activities:</w:delText>
              </w:r>
            </w:del>
          </w:p>
        </w:tc>
      </w:tr>
      <w:tr w:rsidR="003161DC" w:rsidRPr="003161DC" w:rsidDel="00B626E8" w14:paraId="56D86878" w14:textId="7CB6B387" w:rsidTr="0029777D">
        <w:trPr>
          <w:trHeight w:val="576"/>
          <w:del w:id="1214" w:author="ERCOT" w:date="2019-11-15T15:45:00Z"/>
        </w:trPr>
        <w:tc>
          <w:tcPr>
            <w:tcW w:w="1836" w:type="dxa"/>
          </w:tcPr>
          <w:p w14:paraId="56D86875" w14:textId="63128AE6" w:rsidR="003161DC" w:rsidRPr="003161DC" w:rsidDel="00B626E8" w:rsidRDefault="003161DC" w:rsidP="003161DC">
            <w:pPr>
              <w:spacing w:after="60"/>
              <w:rPr>
                <w:del w:id="1215" w:author="ERCOT" w:date="2019-11-15T15:45:00Z"/>
                <w:iCs/>
                <w:sz w:val="20"/>
                <w:szCs w:val="20"/>
              </w:rPr>
            </w:pPr>
            <w:del w:id="1216" w:author="ERCOT" w:date="2019-11-15T15:45:00Z">
              <w:r w:rsidRPr="003161DC" w:rsidDel="00B626E8">
                <w:rPr>
                  <w:iCs/>
                  <w:sz w:val="20"/>
                  <w:szCs w:val="20"/>
                </w:rPr>
                <w:delText>Time = E – 15 minutes</w:delText>
              </w:r>
            </w:del>
          </w:p>
        </w:tc>
        <w:tc>
          <w:tcPr>
            <w:tcW w:w="3672" w:type="dxa"/>
          </w:tcPr>
          <w:p w14:paraId="56D86876" w14:textId="26330165" w:rsidR="003161DC" w:rsidRPr="003161DC" w:rsidDel="00B626E8" w:rsidRDefault="003161DC" w:rsidP="003161DC">
            <w:pPr>
              <w:spacing w:after="60"/>
              <w:rPr>
                <w:del w:id="1217" w:author="ERCOT" w:date="2019-11-15T15:45:00Z"/>
                <w:iCs/>
                <w:sz w:val="20"/>
                <w:szCs w:val="20"/>
              </w:rPr>
            </w:pPr>
            <w:del w:id="1218" w:author="ERCOT" w:date="2019-11-15T15:45:00Z">
              <w:r w:rsidRPr="003161DC" w:rsidDel="00B626E8">
                <w:rPr>
                  <w:iCs/>
                  <w:sz w:val="20"/>
                  <w:szCs w:val="20"/>
                </w:rPr>
                <w:delText>QSEs nominate quantities of Ancillary Services that shall be included in the RSASM by submitting COPs with less Ancillary Service capacity than their Ancillary Service Supply Responsibility and submitting Ancillary Service Offers to cover the difference between the Ancillary Service Supply Responsibility and COP Ancillary Service capacity.</w:delText>
              </w:r>
            </w:del>
          </w:p>
        </w:tc>
        <w:tc>
          <w:tcPr>
            <w:tcW w:w="3852" w:type="dxa"/>
          </w:tcPr>
          <w:p w14:paraId="56D86877" w14:textId="0DC9405C" w:rsidR="003161DC" w:rsidRPr="003161DC" w:rsidDel="00B626E8" w:rsidRDefault="003161DC" w:rsidP="003161DC">
            <w:pPr>
              <w:spacing w:after="60"/>
              <w:rPr>
                <w:del w:id="1219" w:author="ERCOT" w:date="2019-11-15T15:45:00Z"/>
                <w:iCs/>
                <w:sz w:val="20"/>
                <w:szCs w:val="20"/>
              </w:rPr>
            </w:pPr>
            <w:del w:id="1220" w:author="ERCOT" w:date="2019-11-15T15:45:00Z">
              <w:r w:rsidRPr="003161DC" w:rsidDel="00B626E8">
                <w:rPr>
                  <w:iCs/>
                  <w:sz w:val="20"/>
                  <w:szCs w:val="20"/>
                </w:rPr>
                <w:delText>ERCOT sets the quantities of Ancillary Services to be procured in the RSASM equal to the difference between total Ancillary Service Supply Responsibility and total COP Ancillary Service capacity.</w:delText>
              </w:r>
            </w:del>
          </w:p>
        </w:tc>
      </w:tr>
      <w:tr w:rsidR="003161DC" w:rsidRPr="003161DC" w:rsidDel="00B626E8" w14:paraId="56D8687C" w14:textId="78F362D4" w:rsidTr="0029777D">
        <w:trPr>
          <w:trHeight w:val="576"/>
          <w:del w:id="1221" w:author="ERCOT" w:date="2019-11-15T15:45:00Z"/>
        </w:trPr>
        <w:tc>
          <w:tcPr>
            <w:tcW w:w="1836" w:type="dxa"/>
          </w:tcPr>
          <w:p w14:paraId="56D86879" w14:textId="08124565" w:rsidR="003161DC" w:rsidRPr="003161DC" w:rsidDel="00B626E8" w:rsidRDefault="003161DC" w:rsidP="003161DC">
            <w:pPr>
              <w:spacing w:after="60"/>
              <w:rPr>
                <w:del w:id="1222" w:author="ERCOT" w:date="2019-11-15T15:45:00Z"/>
                <w:iCs/>
                <w:sz w:val="20"/>
                <w:szCs w:val="20"/>
              </w:rPr>
            </w:pPr>
            <w:del w:id="1223" w:author="ERCOT" w:date="2019-11-15T15:45:00Z">
              <w:r w:rsidRPr="003161DC" w:rsidDel="00B626E8">
                <w:rPr>
                  <w:iCs/>
                  <w:sz w:val="20"/>
                  <w:szCs w:val="20"/>
                </w:rPr>
                <w:delText>Time = E</w:delText>
              </w:r>
            </w:del>
          </w:p>
        </w:tc>
        <w:tc>
          <w:tcPr>
            <w:tcW w:w="3672" w:type="dxa"/>
          </w:tcPr>
          <w:p w14:paraId="56D8687A" w14:textId="3FFCF734" w:rsidR="003161DC" w:rsidRPr="003161DC" w:rsidDel="00B626E8" w:rsidRDefault="003161DC" w:rsidP="003161DC">
            <w:pPr>
              <w:spacing w:after="60"/>
              <w:rPr>
                <w:del w:id="1224" w:author="ERCOT" w:date="2019-11-15T15:45:00Z"/>
                <w:iCs/>
                <w:sz w:val="20"/>
                <w:szCs w:val="20"/>
              </w:rPr>
            </w:pPr>
          </w:p>
        </w:tc>
        <w:tc>
          <w:tcPr>
            <w:tcW w:w="3852" w:type="dxa"/>
          </w:tcPr>
          <w:p w14:paraId="56D8687B" w14:textId="4902513D" w:rsidR="003161DC" w:rsidRPr="003161DC" w:rsidDel="00B626E8" w:rsidRDefault="003161DC" w:rsidP="003161DC">
            <w:pPr>
              <w:spacing w:after="60"/>
              <w:rPr>
                <w:del w:id="1225" w:author="ERCOT" w:date="2019-11-15T15:45:00Z"/>
                <w:iCs/>
                <w:sz w:val="20"/>
                <w:szCs w:val="20"/>
              </w:rPr>
            </w:pPr>
            <w:del w:id="1226" w:author="ERCOT" w:date="2019-11-15T15:45:00Z">
              <w:r w:rsidRPr="003161DC" w:rsidDel="00B626E8">
                <w:rPr>
                  <w:iCs/>
                  <w:sz w:val="20"/>
                  <w:szCs w:val="20"/>
                </w:rPr>
                <w:delText xml:space="preserve">Execute RSASM for hour ending 1300 through hour ending 2400 of the current Operating Day. </w:delText>
              </w:r>
            </w:del>
          </w:p>
        </w:tc>
      </w:tr>
      <w:tr w:rsidR="003161DC" w:rsidRPr="003161DC" w:rsidDel="00B626E8" w14:paraId="56D86881" w14:textId="030BD769" w:rsidTr="0029777D">
        <w:trPr>
          <w:trHeight w:val="845"/>
          <w:del w:id="1227" w:author="ERCOT" w:date="2019-11-15T15:45:00Z"/>
        </w:trPr>
        <w:tc>
          <w:tcPr>
            <w:tcW w:w="1836" w:type="dxa"/>
          </w:tcPr>
          <w:p w14:paraId="56D8687D" w14:textId="2C235EC5" w:rsidR="003161DC" w:rsidRPr="003161DC" w:rsidDel="00B626E8" w:rsidRDefault="003161DC" w:rsidP="003161DC">
            <w:pPr>
              <w:spacing w:after="60"/>
              <w:rPr>
                <w:del w:id="1228" w:author="ERCOT" w:date="2019-11-15T15:45:00Z"/>
                <w:iCs/>
                <w:sz w:val="20"/>
                <w:szCs w:val="20"/>
              </w:rPr>
            </w:pPr>
            <w:del w:id="1229" w:author="ERCOT" w:date="2019-11-15T15:45:00Z">
              <w:r w:rsidRPr="003161DC" w:rsidDel="00B626E8">
                <w:rPr>
                  <w:iCs/>
                  <w:sz w:val="20"/>
                  <w:szCs w:val="20"/>
                </w:rPr>
                <w:delText>Time = E plus 15 minutes</w:delText>
              </w:r>
            </w:del>
          </w:p>
        </w:tc>
        <w:tc>
          <w:tcPr>
            <w:tcW w:w="3672" w:type="dxa"/>
          </w:tcPr>
          <w:p w14:paraId="56D8687E" w14:textId="63F779DD" w:rsidR="003161DC" w:rsidRPr="003161DC" w:rsidDel="00B626E8" w:rsidRDefault="003161DC" w:rsidP="003161DC">
            <w:pPr>
              <w:spacing w:after="60"/>
              <w:rPr>
                <w:del w:id="1230" w:author="ERCOT" w:date="2019-11-15T15:45:00Z"/>
                <w:iCs/>
                <w:sz w:val="20"/>
                <w:szCs w:val="20"/>
              </w:rPr>
            </w:pPr>
          </w:p>
        </w:tc>
        <w:tc>
          <w:tcPr>
            <w:tcW w:w="3852" w:type="dxa"/>
          </w:tcPr>
          <w:p w14:paraId="56D8687F" w14:textId="280B0C5F" w:rsidR="003161DC" w:rsidRPr="003161DC" w:rsidDel="00B626E8" w:rsidRDefault="003161DC" w:rsidP="003161DC">
            <w:pPr>
              <w:spacing w:after="60"/>
              <w:rPr>
                <w:del w:id="1231" w:author="ERCOT" w:date="2019-11-15T15:45:00Z"/>
                <w:iCs/>
                <w:sz w:val="20"/>
                <w:szCs w:val="20"/>
              </w:rPr>
            </w:pPr>
            <w:del w:id="1232" w:author="ERCOT" w:date="2019-11-15T15:45:00Z">
              <w:r w:rsidRPr="003161DC" w:rsidDel="00B626E8">
                <w:rPr>
                  <w:iCs/>
                  <w:sz w:val="20"/>
                  <w:szCs w:val="20"/>
                </w:rPr>
                <w:delText>Notify QSEs with awards of results.</w:delText>
              </w:r>
            </w:del>
          </w:p>
          <w:p w14:paraId="56D86880" w14:textId="4AE6605E" w:rsidR="003161DC" w:rsidRPr="003161DC" w:rsidDel="00B626E8" w:rsidRDefault="003161DC" w:rsidP="003161DC">
            <w:pPr>
              <w:spacing w:after="60"/>
              <w:rPr>
                <w:del w:id="1233" w:author="ERCOT" w:date="2019-11-15T15:45:00Z"/>
                <w:iCs/>
                <w:sz w:val="20"/>
                <w:szCs w:val="20"/>
              </w:rPr>
            </w:pPr>
            <w:del w:id="1234" w:author="ERCOT" w:date="2019-11-15T15:45:00Z">
              <w:r w:rsidRPr="003161DC" w:rsidDel="00B626E8">
                <w:rPr>
                  <w:iCs/>
                  <w:sz w:val="20"/>
                  <w:szCs w:val="20"/>
                </w:rPr>
                <w:delText>Post the quantities and MCPCs of Ancillary Services bought in the RSASM.</w:delText>
              </w:r>
            </w:del>
          </w:p>
        </w:tc>
      </w:tr>
      <w:tr w:rsidR="003161DC" w:rsidRPr="003161DC" w:rsidDel="00B626E8" w14:paraId="56D86885" w14:textId="2342944B" w:rsidTr="0029777D">
        <w:trPr>
          <w:trHeight w:val="576"/>
          <w:del w:id="1235" w:author="ERCOT" w:date="2019-11-15T15:45:00Z"/>
        </w:trPr>
        <w:tc>
          <w:tcPr>
            <w:tcW w:w="1836" w:type="dxa"/>
          </w:tcPr>
          <w:p w14:paraId="56D86882" w14:textId="785381C7" w:rsidR="003161DC" w:rsidRPr="003161DC" w:rsidDel="00B626E8" w:rsidRDefault="003161DC" w:rsidP="003161DC">
            <w:pPr>
              <w:spacing w:after="60"/>
              <w:rPr>
                <w:del w:id="1236" w:author="ERCOT" w:date="2019-11-15T15:45:00Z"/>
                <w:iCs/>
                <w:sz w:val="20"/>
                <w:szCs w:val="20"/>
              </w:rPr>
            </w:pPr>
            <w:del w:id="1237" w:author="ERCOT" w:date="2019-11-15T15:45:00Z">
              <w:r w:rsidRPr="003161DC" w:rsidDel="00B626E8">
                <w:rPr>
                  <w:iCs/>
                  <w:sz w:val="20"/>
                  <w:szCs w:val="20"/>
                </w:rPr>
                <w:delText>Time = E plus 30 minutes</w:delText>
              </w:r>
            </w:del>
          </w:p>
        </w:tc>
        <w:tc>
          <w:tcPr>
            <w:tcW w:w="3672" w:type="dxa"/>
          </w:tcPr>
          <w:p w14:paraId="56D86883" w14:textId="2FF00EB2" w:rsidR="003161DC" w:rsidRPr="003161DC" w:rsidDel="00B626E8" w:rsidRDefault="003161DC" w:rsidP="003161DC">
            <w:pPr>
              <w:spacing w:after="60"/>
              <w:rPr>
                <w:del w:id="1238" w:author="ERCOT" w:date="2019-11-15T15:45:00Z"/>
                <w:iCs/>
                <w:sz w:val="20"/>
                <w:szCs w:val="20"/>
              </w:rPr>
            </w:pPr>
            <w:del w:id="1239" w:author="ERCOT" w:date="2019-11-15T15:45:00Z">
              <w:r w:rsidRPr="003161DC" w:rsidDel="00B626E8">
                <w:rPr>
                  <w:iCs/>
                  <w:sz w:val="20"/>
                  <w:szCs w:val="20"/>
                </w:rPr>
                <w:delText>Submit updated COP with updated Ancillary Service Resource Responsibility.</w:delText>
              </w:r>
            </w:del>
          </w:p>
        </w:tc>
        <w:tc>
          <w:tcPr>
            <w:tcW w:w="3852" w:type="dxa"/>
          </w:tcPr>
          <w:p w14:paraId="56D86884" w14:textId="277088F3" w:rsidR="003161DC" w:rsidRPr="003161DC" w:rsidDel="00B626E8" w:rsidRDefault="003161DC" w:rsidP="003161DC">
            <w:pPr>
              <w:spacing w:after="60"/>
              <w:rPr>
                <w:del w:id="1240" w:author="ERCOT" w:date="2019-11-15T15:45:00Z"/>
                <w:iCs/>
                <w:sz w:val="20"/>
                <w:szCs w:val="20"/>
              </w:rPr>
            </w:pPr>
            <w:del w:id="1241" w:author="ERCOT" w:date="2019-11-15T15:45:00Z">
              <w:r w:rsidRPr="003161DC" w:rsidDel="00B626E8">
                <w:rPr>
                  <w:iCs/>
                  <w:sz w:val="20"/>
                  <w:szCs w:val="20"/>
                </w:rPr>
                <w:delText>Validate COPs for Ancillary Service Resource Responsibility.</w:delText>
              </w:r>
            </w:del>
          </w:p>
        </w:tc>
      </w:tr>
    </w:tbl>
    <w:p w14:paraId="56D86886" w14:textId="4C3FB5B2" w:rsidR="003161DC" w:rsidRPr="003161DC" w:rsidDel="00B626E8" w:rsidRDefault="003161DC" w:rsidP="003161DC">
      <w:pPr>
        <w:spacing w:before="240" w:after="240"/>
        <w:ind w:left="720" w:hanging="720"/>
        <w:rPr>
          <w:del w:id="1242" w:author="ERCOT" w:date="2019-11-15T15:45:00Z"/>
          <w:szCs w:val="20"/>
        </w:rPr>
      </w:pPr>
      <w:del w:id="1243" w:author="ERCOT" w:date="2019-11-15T15:45:00Z">
        <w:r w:rsidRPr="003161DC" w:rsidDel="00B626E8">
          <w:rPr>
            <w:szCs w:val="20"/>
          </w:rPr>
          <w:delText>(4)</w:delText>
        </w:r>
        <w:r w:rsidRPr="003161DC" w:rsidDel="00B626E8">
          <w:rPr>
            <w:szCs w:val="20"/>
          </w:rPr>
          <w:tab/>
          <w:delText>Each QSE that is awarded capacity in a SASM is paid the SASM MCPC for the quantity it is awarded.</w:delText>
        </w:r>
      </w:del>
    </w:p>
    <w:p w14:paraId="56D86887" w14:textId="23D83888" w:rsidR="003161DC" w:rsidRPr="003161DC" w:rsidDel="00B626E8" w:rsidRDefault="003161DC" w:rsidP="003161DC">
      <w:pPr>
        <w:spacing w:after="240"/>
        <w:ind w:left="720" w:hanging="720"/>
        <w:rPr>
          <w:del w:id="1244" w:author="ERCOT" w:date="2019-11-15T15:45:00Z"/>
          <w:szCs w:val="20"/>
        </w:rPr>
      </w:pPr>
      <w:del w:id="1245" w:author="ERCOT" w:date="2019-11-15T15:45:00Z">
        <w:r w:rsidRPr="003161DC" w:rsidDel="00B626E8">
          <w:rPr>
            <w:szCs w:val="20"/>
          </w:rPr>
          <w:lastRenderedPageBreak/>
          <w:delText>(5)</w:delText>
        </w:r>
        <w:r w:rsidRPr="003161DC" w:rsidDel="00B626E8">
          <w:rPr>
            <w:szCs w:val="20"/>
          </w:rPr>
          <w:tab/>
          <w:delText>For purpose of Settlement, the reduction to the Ancillary Service Supply Responsibility is considered a failure quantity and each QSE that has their Ancillary Service Supply Responsibility reduced by an RSASM is charged in accordance with Sections 6.7.3, Charges for Ancillary Service Capacity Replaced Due to Failure to Provide, and 6.7.4, Adjustments to Cost Allocations for Ancillary Services Procurement.  QSEs participating in RSASMs are not subject to performance metrics for “failure to provide” amounts until the end of the Adjustment Period for each hour cleared in the RSASM.</w:delText>
        </w:r>
      </w:del>
    </w:p>
    <w:p w14:paraId="56D86888" w14:textId="38FD860F" w:rsidR="003161DC" w:rsidRPr="003161DC" w:rsidDel="00B626E8" w:rsidRDefault="003161DC" w:rsidP="003161DC">
      <w:pPr>
        <w:spacing w:after="240"/>
        <w:ind w:left="720" w:hanging="720"/>
        <w:rPr>
          <w:del w:id="1246" w:author="ERCOT" w:date="2019-11-15T15:45:00Z"/>
          <w:szCs w:val="20"/>
        </w:rPr>
      </w:pPr>
      <w:del w:id="1247" w:author="ERCOT" w:date="2019-11-15T15:45:00Z">
        <w:r w:rsidRPr="003161DC" w:rsidDel="00B626E8">
          <w:rPr>
            <w:szCs w:val="20"/>
          </w:rPr>
          <w:delText>(6)</w:delText>
        </w:r>
        <w:r w:rsidRPr="003161DC" w:rsidDel="00B626E8">
          <w:rPr>
            <w:szCs w:val="20"/>
          </w:rPr>
          <w:tab/>
          <w:delText>ERCOT shall allocate additional Ancillary Service Obligations to QSEs using the same percentages as the original Day-Ahead allocation of Ancillary Service Obligations.</w:delText>
        </w:r>
      </w:del>
    </w:p>
    <w:p w14:paraId="56D86889" w14:textId="74869F67" w:rsidR="003161DC" w:rsidRPr="003161DC" w:rsidDel="000F400D" w:rsidRDefault="003161DC" w:rsidP="000F400D">
      <w:pPr>
        <w:keepNext/>
        <w:tabs>
          <w:tab w:val="left" w:pos="1620"/>
        </w:tabs>
        <w:spacing w:before="480" w:after="240"/>
        <w:ind w:left="1627" w:hanging="1627"/>
        <w:outlineLvl w:val="4"/>
        <w:rPr>
          <w:del w:id="1248" w:author="ERCOT" w:date="2019-12-06T13:50:00Z"/>
          <w:b/>
          <w:bCs/>
          <w:i/>
          <w:iCs/>
          <w:szCs w:val="26"/>
        </w:rPr>
      </w:pPr>
      <w:bookmarkStart w:id="1249" w:name="_Toc397504940"/>
      <w:bookmarkStart w:id="1250" w:name="_Toc402357068"/>
      <w:bookmarkStart w:id="1251" w:name="_Toc422486448"/>
      <w:bookmarkStart w:id="1252" w:name="_Toc433093300"/>
      <w:bookmarkStart w:id="1253" w:name="_Toc433093458"/>
      <w:bookmarkStart w:id="1254" w:name="_Toc440874687"/>
      <w:bookmarkStart w:id="1255" w:name="_Toc448142242"/>
      <w:bookmarkStart w:id="1256" w:name="_Toc448142399"/>
      <w:bookmarkStart w:id="1257" w:name="_Toc458770235"/>
      <w:bookmarkStart w:id="1258" w:name="_Toc459294203"/>
      <w:bookmarkStart w:id="1259" w:name="_Toc463262696"/>
      <w:bookmarkStart w:id="1260" w:name="_Toc468286770"/>
      <w:bookmarkStart w:id="1261" w:name="_Toc481502816"/>
      <w:bookmarkStart w:id="1262" w:name="_Toc496079984"/>
      <w:bookmarkStart w:id="1263" w:name="_Toc17798655"/>
      <w:commentRangeStart w:id="1264"/>
      <w:del w:id="1265" w:author="ERCOT" w:date="2019-12-23T13:44:00Z">
        <w:r w:rsidRPr="003161DC" w:rsidDel="006D724F">
          <w:rPr>
            <w:b/>
            <w:bCs/>
            <w:i/>
            <w:iCs/>
            <w:szCs w:val="26"/>
          </w:rPr>
          <w:delText>6.4.9.2.1</w:delText>
        </w:r>
      </w:del>
      <w:commentRangeEnd w:id="1264"/>
      <w:r w:rsidR="0089123F">
        <w:rPr>
          <w:rStyle w:val="CommentReference"/>
        </w:rPr>
        <w:commentReference w:id="1264"/>
      </w:r>
      <w:del w:id="1266" w:author="ERCOT" w:date="2019-12-23T13:44:00Z">
        <w:r w:rsidRPr="003161DC" w:rsidDel="006D724F">
          <w:rPr>
            <w:b/>
            <w:bCs/>
            <w:i/>
            <w:iCs/>
            <w:szCs w:val="26"/>
          </w:rPr>
          <w:tab/>
        </w:r>
      </w:del>
      <w:del w:id="1267" w:author="ERCOT" w:date="2019-12-06T13:50:00Z">
        <w:r w:rsidRPr="003161DC" w:rsidDel="000F400D">
          <w:rPr>
            <w:b/>
            <w:bCs/>
            <w:i/>
            <w:iCs/>
            <w:szCs w:val="26"/>
          </w:rPr>
          <w:delText>Resubmitting Offers for Ancillary Services in the Adjustment Period</w:delText>
        </w:r>
        <w:bookmarkEnd w:id="1249"/>
        <w:bookmarkEnd w:id="1250"/>
        <w:bookmarkEnd w:id="1251"/>
        <w:bookmarkEnd w:id="1252"/>
        <w:bookmarkEnd w:id="1253"/>
        <w:bookmarkEnd w:id="1254"/>
        <w:bookmarkEnd w:id="1255"/>
        <w:bookmarkEnd w:id="1256"/>
        <w:bookmarkEnd w:id="1257"/>
        <w:bookmarkEnd w:id="1258"/>
        <w:bookmarkEnd w:id="1259"/>
        <w:bookmarkEnd w:id="1260"/>
        <w:bookmarkEnd w:id="1261"/>
        <w:bookmarkEnd w:id="1262"/>
        <w:bookmarkEnd w:id="1263"/>
      </w:del>
    </w:p>
    <w:p w14:paraId="56D8688A" w14:textId="71D66739" w:rsidR="003161DC" w:rsidRPr="003161DC" w:rsidRDefault="003161DC" w:rsidP="004127EB">
      <w:pPr>
        <w:spacing w:after="240"/>
        <w:ind w:left="720" w:hanging="720"/>
        <w:rPr>
          <w:szCs w:val="20"/>
        </w:rPr>
      </w:pPr>
      <w:del w:id="1268" w:author="ERCOT" w:date="2019-12-06T13:50:00Z">
        <w:r w:rsidRPr="003161DC" w:rsidDel="000F400D">
          <w:rPr>
            <w:szCs w:val="20"/>
          </w:rPr>
          <w:delText>(1)</w:delText>
        </w:r>
        <w:r w:rsidRPr="003161DC" w:rsidDel="000F400D">
          <w:rPr>
            <w:szCs w:val="20"/>
          </w:rPr>
          <w:tab/>
          <w:delText>During the Adjustment Period, a QSE may resubmit an offer for an Ancillary Service that it submitted for a Resource but was not struck in a previous market.  The resubmitted offer for that Resource may be submitted at any price subject to applicable offer caps and offer floors to be considered a valid offer in any subsequent market.</w:delText>
        </w:r>
      </w:del>
    </w:p>
    <w:p w14:paraId="56D8688B" w14:textId="55C6D99D" w:rsidR="003161DC" w:rsidRPr="003161DC" w:rsidRDefault="003161DC" w:rsidP="003161DC">
      <w:pPr>
        <w:keepNext/>
        <w:tabs>
          <w:tab w:val="left" w:pos="1620"/>
        </w:tabs>
        <w:spacing w:before="480" w:after="240"/>
        <w:ind w:left="1627" w:hanging="1627"/>
        <w:outlineLvl w:val="4"/>
        <w:rPr>
          <w:b/>
          <w:bCs/>
          <w:i/>
          <w:iCs/>
          <w:szCs w:val="26"/>
        </w:rPr>
      </w:pPr>
      <w:bookmarkStart w:id="1269" w:name="_Toc397504941"/>
      <w:bookmarkStart w:id="1270" w:name="_Toc402357069"/>
      <w:bookmarkStart w:id="1271" w:name="_Toc422486449"/>
      <w:bookmarkStart w:id="1272" w:name="_Toc433093301"/>
      <w:bookmarkStart w:id="1273" w:name="_Toc433093459"/>
      <w:bookmarkStart w:id="1274" w:name="_Toc440874688"/>
      <w:bookmarkStart w:id="1275" w:name="_Toc448142243"/>
      <w:bookmarkStart w:id="1276" w:name="_Toc448142400"/>
      <w:bookmarkStart w:id="1277" w:name="_Toc458770236"/>
      <w:bookmarkStart w:id="1278" w:name="_Toc459294204"/>
      <w:bookmarkStart w:id="1279" w:name="_Toc463262697"/>
      <w:bookmarkStart w:id="1280" w:name="_Toc468286771"/>
      <w:bookmarkStart w:id="1281" w:name="_Toc481502817"/>
      <w:bookmarkStart w:id="1282" w:name="_Toc496079985"/>
      <w:bookmarkStart w:id="1283" w:name="_Toc17798656"/>
      <w:bookmarkStart w:id="1284" w:name="_Toc90197129"/>
      <w:bookmarkStart w:id="1285" w:name="_Toc93911029"/>
      <w:del w:id="1286" w:author="ERCOT" w:date="2019-12-23T13:44:00Z">
        <w:r w:rsidRPr="003161DC" w:rsidDel="006D724F">
          <w:rPr>
            <w:b/>
            <w:bCs/>
            <w:i/>
            <w:iCs/>
            <w:szCs w:val="26"/>
          </w:rPr>
          <w:delText>6.4.9.2.2</w:delText>
        </w:r>
        <w:r w:rsidRPr="003161DC" w:rsidDel="006D724F">
          <w:rPr>
            <w:b/>
            <w:bCs/>
            <w:i/>
            <w:iCs/>
            <w:szCs w:val="26"/>
          </w:rPr>
          <w:tab/>
        </w:r>
      </w:del>
      <w:commentRangeStart w:id="1287"/>
      <w:del w:id="1288" w:author="ERCOT" w:date="2019-12-09T12:29:00Z">
        <w:r w:rsidRPr="003161DC" w:rsidDel="00175161">
          <w:rPr>
            <w:b/>
            <w:bCs/>
            <w:i/>
            <w:iCs/>
            <w:szCs w:val="26"/>
          </w:rPr>
          <w:delText>SASM Clearing Process</w:delText>
        </w:r>
        <w:bookmarkEnd w:id="1269"/>
        <w:bookmarkEnd w:id="1270"/>
        <w:bookmarkEnd w:id="1271"/>
        <w:bookmarkEnd w:id="1272"/>
        <w:bookmarkEnd w:id="1273"/>
        <w:bookmarkEnd w:id="1274"/>
        <w:bookmarkEnd w:id="1275"/>
        <w:bookmarkEnd w:id="1276"/>
        <w:bookmarkEnd w:id="1277"/>
        <w:bookmarkEnd w:id="1278"/>
        <w:bookmarkEnd w:id="1279"/>
        <w:bookmarkEnd w:id="1280"/>
        <w:bookmarkEnd w:id="1281"/>
        <w:bookmarkEnd w:id="1282"/>
        <w:bookmarkEnd w:id="1283"/>
        <w:commentRangeEnd w:id="1287"/>
        <w:r w:rsidR="00B626E8" w:rsidDel="00175161">
          <w:rPr>
            <w:rStyle w:val="CommentReference"/>
          </w:rPr>
          <w:commentReference w:id="1287"/>
        </w:r>
      </w:del>
    </w:p>
    <w:p w14:paraId="56D8688C" w14:textId="1409F4B0" w:rsidR="003161DC" w:rsidRPr="003161DC" w:rsidDel="00B626E8" w:rsidRDefault="003161DC" w:rsidP="003161DC">
      <w:pPr>
        <w:spacing w:after="240"/>
        <w:ind w:left="720" w:hanging="720"/>
        <w:rPr>
          <w:del w:id="1289" w:author="ERCOT" w:date="2019-11-15T15:46:00Z"/>
          <w:szCs w:val="20"/>
        </w:rPr>
      </w:pPr>
      <w:del w:id="1290" w:author="ERCOT" w:date="2019-11-15T15:46:00Z">
        <w:r w:rsidRPr="003161DC" w:rsidDel="00B626E8">
          <w:rPr>
            <w:szCs w:val="20"/>
          </w:rPr>
          <w:delText>(1)</w:delText>
        </w:r>
        <w:r w:rsidRPr="003161DC" w:rsidDel="00B626E8">
          <w:rPr>
            <w:szCs w:val="20"/>
          </w:rPr>
          <w:tab/>
          <w:delText>SASM procurement requirements are:</w:delText>
        </w:r>
      </w:del>
    </w:p>
    <w:p w14:paraId="56D8688D" w14:textId="6987A779" w:rsidR="003161DC" w:rsidRPr="003161DC" w:rsidDel="00B626E8" w:rsidRDefault="003161DC" w:rsidP="003161DC">
      <w:pPr>
        <w:spacing w:after="240"/>
        <w:ind w:left="1440" w:hanging="720"/>
        <w:rPr>
          <w:del w:id="1291" w:author="ERCOT" w:date="2019-11-15T15:46:00Z"/>
          <w:szCs w:val="20"/>
        </w:rPr>
      </w:pPr>
      <w:del w:id="1292" w:author="ERCOT" w:date="2019-11-15T15:46:00Z">
        <w:r w:rsidRPr="003161DC" w:rsidDel="00B626E8">
          <w:rPr>
            <w:szCs w:val="20"/>
          </w:rPr>
          <w:delText>(a)</w:delText>
        </w:r>
        <w:r w:rsidRPr="003161DC" w:rsidDel="00B626E8">
          <w:rPr>
            <w:szCs w:val="20"/>
          </w:rPr>
          <w:tab/>
          <w:delText>ERCOT shall procure the additional quantity required of each Ancillary Service, less the quantity self-arranged, if applicable. ERCOT may not buy more of one Ancillary Service in place of the quantity of a different service.</w:delText>
        </w:r>
      </w:del>
    </w:p>
    <w:p w14:paraId="56D8688E" w14:textId="1430CD89" w:rsidR="003161DC" w:rsidRPr="003161DC" w:rsidDel="00B626E8" w:rsidRDefault="003161DC" w:rsidP="003161DC">
      <w:pPr>
        <w:spacing w:after="240"/>
        <w:ind w:left="1440" w:hanging="720"/>
        <w:rPr>
          <w:del w:id="1293" w:author="ERCOT" w:date="2019-11-15T15:46:00Z"/>
          <w:szCs w:val="20"/>
        </w:rPr>
      </w:pPr>
      <w:del w:id="1294" w:author="ERCOT" w:date="2019-11-15T15:46:00Z">
        <w:r w:rsidRPr="003161DC" w:rsidDel="00B626E8">
          <w:rPr>
            <w:szCs w:val="20"/>
          </w:rPr>
          <w:delText>(b)</w:delText>
        </w:r>
        <w:r w:rsidRPr="003161DC" w:rsidDel="00B626E8">
          <w:rPr>
            <w:szCs w:val="20"/>
          </w:rPr>
          <w:tab/>
          <w:delText>ERCOT shall select Ancillary Service Offers submitted by QSEs, such that:</w:delText>
        </w:r>
      </w:del>
    </w:p>
    <w:p w14:paraId="56D8688F" w14:textId="70B1D669" w:rsidR="003161DC" w:rsidRPr="003161DC" w:rsidDel="00B626E8" w:rsidRDefault="003161DC" w:rsidP="003161DC">
      <w:pPr>
        <w:spacing w:after="240"/>
        <w:ind w:left="2160" w:hanging="720"/>
        <w:rPr>
          <w:del w:id="1295" w:author="ERCOT" w:date="2019-11-15T15:46:00Z"/>
          <w:szCs w:val="20"/>
        </w:rPr>
      </w:pPr>
      <w:del w:id="1296" w:author="ERCOT" w:date="2019-11-15T15:46:00Z">
        <w:r w:rsidRPr="003161DC" w:rsidDel="00B626E8">
          <w:rPr>
            <w:szCs w:val="20"/>
          </w:rPr>
          <w:delText>(i)</w:delText>
        </w:r>
        <w:r w:rsidRPr="003161DC" w:rsidDel="00B626E8">
          <w:rPr>
            <w:szCs w:val="20"/>
          </w:rPr>
          <w:tab/>
          <w:delText>For each Ancillary Service being procured, other than Reg-Down, ERCOT shall select offers that minimize the overall offer-based cost of these Ancillary Services.  For each of these Ancillary Services, if selection of the Resource offer exceeds ERCOT’s required Ancillary Service quantity, then ERCOT shall select a portion of the Resource offer to meet the Ancillary Service quantity required. For Load Resources offering a block of capacity, ERCOT shall ignore the offer unless the entire block can be accepted.</w:delText>
        </w:r>
      </w:del>
    </w:p>
    <w:p w14:paraId="56D86890" w14:textId="2E11E942" w:rsidR="003161DC" w:rsidRPr="003161DC" w:rsidDel="00B626E8" w:rsidRDefault="003161DC" w:rsidP="003161DC">
      <w:pPr>
        <w:spacing w:after="240"/>
        <w:ind w:left="2160" w:hanging="720"/>
        <w:rPr>
          <w:del w:id="1297" w:author="ERCOT" w:date="2019-11-15T15:46:00Z"/>
          <w:szCs w:val="20"/>
        </w:rPr>
      </w:pPr>
      <w:del w:id="1298" w:author="ERCOT" w:date="2019-11-15T15:46:00Z">
        <w:r w:rsidRPr="003161DC" w:rsidDel="00B626E8">
          <w:rPr>
            <w:szCs w:val="20"/>
          </w:rPr>
          <w:delText>(ii)</w:delText>
        </w:r>
        <w:r w:rsidRPr="003161DC" w:rsidDel="00B626E8">
          <w:rPr>
            <w:szCs w:val="20"/>
          </w:rPr>
          <w:tab/>
          <w:delText>For Reg-Down, ERCOT shall procure required quantities by selecting capacity in ascending order starting from the lowest-priced offer.  ERCOT shall continue this selection process until the required quantity of Reg-Down is obtained.  If selection of the Resource offer exceeds ERCOT’s required Ancillary Service quantity, then ERCOT shall select a portion of the Resource offer to meet the Ancillary Service quantity required.  For Load Resources offering a block of capacity, ERCOT shall ignore the offer unless the entire block can be accepted.</w:delText>
        </w:r>
      </w:del>
    </w:p>
    <w:p w14:paraId="56D86891" w14:textId="0AE2E805" w:rsidR="003161DC" w:rsidRPr="003161DC" w:rsidDel="00B626E8" w:rsidRDefault="003161DC" w:rsidP="003161DC">
      <w:pPr>
        <w:spacing w:after="240"/>
        <w:ind w:left="2160" w:hanging="720"/>
        <w:rPr>
          <w:del w:id="1299" w:author="ERCOT" w:date="2019-11-15T15:46:00Z"/>
          <w:szCs w:val="20"/>
        </w:rPr>
      </w:pPr>
      <w:del w:id="1300" w:author="ERCOT" w:date="2019-11-15T15:46:00Z">
        <w:r w:rsidRPr="003161DC" w:rsidDel="00B626E8">
          <w:rPr>
            <w:szCs w:val="20"/>
          </w:rPr>
          <w:lastRenderedPageBreak/>
          <w:delText xml:space="preserve">(iii) </w:delText>
        </w:r>
        <w:r w:rsidRPr="003161DC" w:rsidDel="00B626E8">
          <w:rPr>
            <w:szCs w:val="20"/>
          </w:rPr>
          <w:tab/>
          <w:delText>For each Ancillary Service Offer from an Off-Line Resource considered in a SASM, the offer will be awarded only if it can meet the start-up time of the Resource based on the current and the historical operational state of the Resource.  If the start-up time cannot be met for the first hour of a block offer, then the whole block offer shall not be considered.</w:delText>
        </w:r>
      </w:del>
    </w:p>
    <w:p w14:paraId="56D86892" w14:textId="4EA8AC74" w:rsidR="003161DC" w:rsidRPr="003161DC" w:rsidDel="00B626E8" w:rsidRDefault="003161DC" w:rsidP="003161DC">
      <w:pPr>
        <w:spacing w:after="240"/>
        <w:ind w:left="1440" w:hanging="720"/>
        <w:rPr>
          <w:del w:id="1301" w:author="ERCOT" w:date="2019-11-15T15:46:00Z"/>
          <w:szCs w:val="20"/>
        </w:rPr>
      </w:pPr>
      <w:del w:id="1302" w:author="ERCOT" w:date="2019-11-15T15:46:00Z">
        <w:r w:rsidRPr="003161DC" w:rsidDel="00B626E8">
          <w:rPr>
            <w:szCs w:val="20"/>
          </w:rPr>
          <w:delText>(c)</w:delText>
        </w:r>
        <w:r w:rsidRPr="003161DC" w:rsidDel="00B626E8">
          <w:rPr>
            <w:szCs w:val="20"/>
          </w:rPr>
          <w:tab/>
          <w:delText>If a QSE has submitted offers of the same Resource capacity for more than one Ancillary Service (sometimes called linked offers), ERCOT may not select any one part of that Resource capacity to provide more than one Ancillary Service in the same Operating Hour. ERCOT may, however, select part of that Resource capacity to provide one Ancillary Service and another part of that capacity to provide a different Ancillary Service in the same Operating Hour.</w:delText>
        </w:r>
      </w:del>
    </w:p>
    <w:p w14:paraId="56D86893" w14:textId="37ECBD00" w:rsidR="003161DC" w:rsidRPr="003161DC" w:rsidDel="00B626E8" w:rsidRDefault="003161DC" w:rsidP="003161DC">
      <w:pPr>
        <w:spacing w:after="240"/>
        <w:ind w:left="1440" w:hanging="720"/>
        <w:rPr>
          <w:del w:id="1303" w:author="ERCOT" w:date="2019-11-15T15:46:00Z"/>
          <w:szCs w:val="20"/>
        </w:rPr>
      </w:pPr>
      <w:del w:id="1304" w:author="ERCOT" w:date="2019-11-15T15:46:00Z">
        <w:r w:rsidRPr="003161DC" w:rsidDel="00B626E8">
          <w:rPr>
            <w:szCs w:val="20"/>
          </w:rPr>
          <w:delText>(d)</w:delText>
        </w:r>
        <w:r w:rsidRPr="003161DC" w:rsidDel="00B626E8">
          <w:rPr>
            <w:szCs w:val="20"/>
          </w:rPr>
          <w:tab/>
          <w:delText>The SASM MCPC for each hour for each service is the Shadow Price for the corresponding Ancillary Service constraint for the hour as determined by the SASM algorithm.</w:delText>
        </w:r>
      </w:del>
    </w:p>
    <w:p w14:paraId="56D86894" w14:textId="753ADC87" w:rsidR="003161DC" w:rsidRPr="003161DC" w:rsidRDefault="003161DC" w:rsidP="003161DC">
      <w:pPr>
        <w:keepNext/>
        <w:tabs>
          <w:tab w:val="left" w:pos="1620"/>
        </w:tabs>
        <w:spacing w:before="480" w:after="240"/>
        <w:outlineLvl w:val="4"/>
        <w:rPr>
          <w:b/>
          <w:bCs/>
          <w:i/>
          <w:iCs/>
          <w:szCs w:val="26"/>
        </w:rPr>
      </w:pPr>
      <w:bookmarkStart w:id="1305" w:name="_Toc397504942"/>
      <w:bookmarkStart w:id="1306" w:name="_Toc402357070"/>
      <w:bookmarkStart w:id="1307" w:name="_Toc422486450"/>
      <w:bookmarkStart w:id="1308" w:name="_Toc433093302"/>
      <w:bookmarkStart w:id="1309" w:name="_Toc433093460"/>
      <w:bookmarkStart w:id="1310" w:name="_Toc440874689"/>
      <w:bookmarkStart w:id="1311" w:name="_Toc448142244"/>
      <w:bookmarkStart w:id="1312" w:name="_Toc448142401"/>
      <w:bookmarkStart w:id="1313" w:name="_Toc458770237"/>
      <w:bookmarkStart w:id="1314" w:name="_Toc459294205"/>
      <w:bookmarkStart w:id="1315" w:name="_Toc463262698"/>
      <w:bookmarkStart w:id="1316" w:name="_Toc468286772"/>
      <w:bookmarkStart w:id="1317" w:name="_Toc481502818"/>
      <w:bookmarkStart w:id="1318" w:name="_Toc496079986"/>
      <w:bookmarkStart w:id="1319" w:name="_Toc17798657"/>
      <w:del w:id="1320" w:author="ERCOT" w:date="2019-12-23T13:44:00Z">
        <w:r w:rsidRPr="003161DC" w:rsidDel="006D724F">
          <w:rPr>
            <w:b/>
            <w:bCs/>
            <w:i/>
            <w:iCs/>
            <w:szCs w:val="26"/>
          </w:rPr>
          <w:delText>6.4.9.2.3</w:delText>
        </w:r>
        <w:r w:rsidRPr="003161DC" w:rsidDel="006D724F">
          <w:rPr>
            <w:b/>
            <w:bCs/>
            <w:i/>
            <w:iCs/>
            <w:szCs w:val="26"/>
          </w:rPr>
          <w:tab/>
        </w:r>
      </w:del>
      <w:commentRangeStart w:id="1321"/>
      <w:del w:id="1322" w:author="ERCOT" w:date="2019-12-09T12:30:00Z">
        <w:r w:rsidRPr="003161DC" w:rsidDel="00175161">
          <w:rPr>
            <w:b/>
            <w:bCs/>
            <w:i/>
            <w:iCs/>
            <w:szCs w:val="26"/>
          </w:rPr>
          <w:delText>Communication of SASM Results</w:delText>
        </w:r>
        <w:bookmarkEnd w:id="1305"/>
        <w:bookmarkEnd w:id="1306"/>
        <w:bookmarkEnd w:id="1307"/>
        <w:bookmarkEnd w:id="1308"/>
        <w:bookmarkEnd w:id="1309"/>
        <w:bookmarkEnd w:id="1310"/>
        <w:bookmarkEnd w:id="1311"/>
        <w:bookmarkEnd w:id="1312"/>
        <w:bookmarkEnd w:id="1313"/>
        <w:bookmarkEnd w:id="1314"/>
        <w:bookmarkEnd w:id="1315"/>
        <w:bookmarkEnd w:id="1316"/>
        <w:bookmarkEnd w:id="1317"/>
        <w:bookmarkEnd w:id="1318"/>
        <w:bookmarkEnd w:id="1319"/>
        <w:commentRangeEnd w:id="1321"/>
        <w:r w:rsidR="00B626E8" w:rsidDel="00175161">
          <w:rPr>
            <w:rStyle w:val="CommentReference"/>
          </w:rPr>
          <w:commentReference w:id="1321"/>
        </w:r>
      </w:del>
    </w:p>
    <w:p w14:paraId="56D86895" w14:textId="10B965BD" w:rsidR="003161DC" w:rsidRPr="003161DC" w:rsidDel="00B626E8" w:rsidRDefault="003161DC" w:rsidP="003161DC">
      <w:pPr>
        <w:spacing w:after="240"/>
        <w:ind w:left="720" w:hanging="720"/>
        <w:rPr>
          <w:del w:id="1323" w:author="ERCOT" w:date="2019-11-15T15:46:00Z"/>
          <w:szCs w:val="20"/>
        </w:rPr>
      </w:pPr>
      <w:del w:id="1324" w:author="ERCOT" w:date="2019-11-15T15:46:00Z">
        <w:r w:rsidRPr="003161DC" w:rsidDel="00B626E8">
          <w:rPr>
            <w:szCs w:val="20"/>
          </w:rPr>
          <w:delText>(1)</w:delText>
        </w:r>
        <w:r w:rsidRPr="003161DC" w:rsidDel="00B626E8">
          <w:rPr>
            <w:szCs w:val="20"/>
          </w:rPr>
          <w:tab/>
          <w:delText>As soon as practicable, but no later than the time specified in Section 6.4.9.2, Supplemental Ancillary Services Market, ERCOT shall notify each QSE of its awarded Ancillary Service Offer quantities in each SASM, specifying Resource, Ancillary Service type, SASM MCPC, and first and last hours of the awarded offer.</w:delText>
        </w:r>
      </w:del>
    </w:p>
    <w:p w14:paraId="56D86896" w14:textId="175C63E3" w:rsidR="003161DC" w:rsidRPr="003161DC" w:rsidDel="00B626E8" w:rsidRDefault="003161DC" w:rsidP="003161DC">
      <w:pPr>
        <w:spacing w:after="240"/>
        <w:ind w:left="720" w:hanging="720"/>
        <w:rPr>
          <w:del w:id="1325" w:author="ERCOT" w:date="2019-11-15T15:46:00Z"/>
          <w:szCs w:val="20"/>
        </w:rPr>
      </w:pPr>
      <w:del w:id="1326" w:author="ERCOT" w:date="2019-11-15T15:46:00Z">
        <w:r w:rsidRPr="003161DC" w:rsidDel="00B626E8">
          <w:rPr>
            <w:szCs w:val="20"/>
          </w:rPr>
          <w:delText>(2)</w:delText>
        </w:r>
        <w:r w:rsidRPr="003161DC" w:rsidDel="00B626E8">
          <w:rPr>
            <w:szCs w:val="20"/>
          </w:rPr>
          <w:tab/>
          <w:delText>For each QSE for which ERCOT has procured replacement Ancillary Services capacity in a SASM pursuant to Section 6.4.9.1.2, Replacement of Infeasible Ancillary Service Due to Transmission Constraints, or Section 6.4.9.1.3, Replacement of Ancillary Service Due to Failure to Provide, ERCOT shall, as soon as practicable but no later than the time specified in Section 6.4.9.2, notify each affected QSE of the procured Ancillary Service quantities, the Ancillary Service types, and the SASM MCPCs by hour.</w:delText>
        </w:r>
      </w:del>
    </w:p>
    <w:p w14:paraId="56D86897" w14:textId="4E70C485" w:rsidR="003161DC" w:rsidRPr="003161DC" w:rsidDel="00B626E8" w:rsidRDefault="003161DC" w:rsidP="003161DC">
      <w:pPr>
        <w:spacing w:after="240"/>
        <w:ind w:left="720" w:hanging="720"/>
        <w:rPr>
          <w:del w:id="1327" w:author="ERCOT" w:date="2019-11-15T15:46:00Z"/>
          <w:szCs w:val="20"/>
        </w:rPr>
      </w:pPr>
      <w:del w:id="1328" w:author="ERCOT" w:date="2019-11-15T15:46:00Z">
        <w:r w:rsidRPr="003161DC" w:rsidDel="00B626E8">
          <w:rPr>
            <w:szCs w:val="20"/>
          </w:rPr>
          <w:delText>(3)</w:delText>
        </w:r>
        <w:r w:rsidRPr="003161DC" w:rsidDel="00B626E8">
          <w:rPr>
            <w:szCs w:val="20"/>
          </w:rPr>
          <w:tab/>
          <w:delText>As soon as practicable, but no later than the time specified in Section 6.4.9.2, ERCOT shall post on the MIS Public Area the hourly:</w:delText>
        </w:r>
      </w:del>
    </w:p>
    <w:p w14:paraId="56D86898" w14:textId="677BF59B" w:rsidR="003161DC" w:rsidRPr="003161DC" w:rsidDel="00B626E8" w:rsidRDefault="003161DC" w:rsidP="003161DC">
      <w:pPr>
        <w:spacing w:after="240"/>
        <w:ind w:left="1440" w:hanging="720"/>
        <w:rPr>
          <w:del w:id="1329" w:author="ERCOT" w:date="2019-11-15T15:46:00Z"/>
          <w:szCs w:val="20"/>
        </w:rPr>
      </w:pPr>
      <w:del w:id="1330" w:author="ERCOT" w:date="2019-11-15T15:46:00Z">
        <w:r w:rsidRPr="003161DC" w:rsidDel="00B626E8">
          <w:rPr>
            <w:szCs w:val="20"/>
          </w:rPr>
          <w:delText>(a)</w:delText>
        </w:r>
        <w:r w:rsidRPr="003161DC" w:rsidDel="00B626E8">
          <w:rPr>
            <w:szCs w:val="20"/>
          </w:rPr>
          <w:tab/>
          <w:delText>SASM MCPC for each type of Ancillary Service for each hour;</w:delText>
        </w:r>
      </w:del>
    </w:p>
    <w:p w14:paraId="56D86899" w14:textId="198A28B5" w:rsidR="003161DC" w:rsidRPr="003161DC" w:rsidDel="00B626E8" w:rsidRDefault="003161DC" w:rsidP="003161DC">
      <w:pPr>
        <w:spacing w:after="240"/>
        <w:ind w:left="1440" w:hanging="720"/>
        <w:rPr>
          <w:del w:id="1331" w:author="ERCOT" w:date="2019-11-15T15:46:00Z"/>
          <w:szCs w:val="20"/>
        </w:rPr>
      </w:pPr>
      <w:del w:id="1332" w:author="ERCOT" w:date="2019-11-15T15:46:00Z">
        <w:r w:rsidRPr="003161DC" w:rsidDel="00B626E8">
          <w:rPr>
            <w:szCs w:val="20"/>
          </w:rPr>
          <w:delText>(b)</w:delText>
        </w:r>
        <w:r w:rsidRPr="003161DC" w:rsidDel="00B626E8">
          <w:rPr>
            <w:szCs w:val="20"/>
          </w:rPr>
          <w:tab/>
          <w:delText>Total Ancillary Service procured in MW by Ancillary Service type for each hour; and</w:delText>
        </w:r>
      </w:del>
    </w:p>
    <w:p w14:paraId="56D8689A" w14:textId="644862B8" w:rsidR="003161DC" w:rsidRPr="003161DC" w:rsidDel="00B626E8" w:rsidRDefault="003161DC" w:rsidP="003161DC">
      <w:pPr>
        <w:spacing w:after="240"/>
        <w:ind w:left="1440" w:hanging="720"/>
        <w:rPr>
          <w:del w:id="1333" w:author="ERCOT" w:date="2019-11-15T15:46:00Z"/>
          <w:szCs w:val="20"/>
        </w:rPr>
      </w:pPr>
      <w:del w:id="1334" w:author="ERCOT" w:date="2019-11-15T15:46:00Z">
        <w:r w:rsidRPr="003161DC" w:rsidDel="00B626E8">
          <w:rPr>
            <w:szCs w:val="20"/>
          </w:rPr>
          <w:delText>(c)</w:delText>
        </w:r>
        <w:r w:rsidRPr="003161DC" w:rsidDel="00B626E8">
          <w:rPr>
            <w:szCs w:val="20"/>
          </w:rPr>
          <w:tab/>
          <w:delText>Aggregated Ancillary Service Offer Curve for each Ancillary Service for each hour.</w:delText>
        </w:r>
      </w:del>
    </w:p>
    <w:p w14:paraId="56D8689E" w14:textId="77777777" w:rsidR="003161DC" w:rsidRPr="003161DC" w:rsidRDefault="003161DC" w:rsidP="003161DC">
      <w:pPr>
        <w:keepNext/>
        <w:widowControl w:val="0"/>
        <w:tabs>
          <w:tab w:val="left" w:pos="1260"/>
        </w:tabs>
        <w:spacing w:before="480" w:after="240"/>
        <w:ind w:left="1267" w:hanging="1267"/>
        <w:outlineLvl w:val="3"/>
        <w:rPr>
          <w:b/>
          <w:bCs/>
          <w:snapToGrid w:val="0"/>
          <w:szCs w:val="20"/>
        </w:rPr>
      </w:pPr>
      <w:bookmarkStart w:id="1335" w:name="_Toc397504945"/>
      <w:bookmarkStart w:id="1336" w:name="_Toc402357073"/>
      <w:bookmarkStart w:id="1337" w:name="_Toc422486453"/>
      <w:bookmarkStart w:id="1338" w:name="_Toc433093305"/>
      <w:bookmarkStart w:id="1339" w:name="_Toc433093463"/>
      <w:bookmarkStart w:id="1340" w:name="_Toc440874692"/>
      <w:bookmarkStart w:id="1341" w:name="_Toc448142247"/>
      <w:bookmarkStart w:id="1342" w:name="_Toc448142404"/>
      <w:bookmarkStart w:id="1343" w:name="_Toc458770240"/>
      <w:bookmarkStart w:id="1344" w:name="_Toc459294208"/>
      <w:bookmarkStart w:id="1345" w:name="_Toc463262701"/>
      <w:bookmarkStart w:id="1346" w:name="_Toc468286775"/>
      <w:bookmarkStart w:id="1347" w:name="_Toc481502821"/>
      <w:bookmarkStart w:id="1348" w:name="_Toc496079989"/>
      <w:bookmarkStart w:id="1349" w:name="_Toc17798660"/>
      <w:bookmarkStart w:id="1350" w:name="_Toc73216034"/>
      <w:bookmarkEnd w:id="1284"/>
      <w:bookmarkEnd w:id="1285"/>
      <w:commentRangeStart w:id="1351"/>
      <w:r w:rsidRPr="003161DC">
        <w:rPr>
          <w:b/>
          <w:bCs/>
          <w:snapToGrid w:val="0"/>
          <w:szCs w:val="20"/>
        </w:rPr>
        <w:t>6.5.1.1</w:t>
      </w:r>
      <w:r w:rsidRPr="003161DC">
        <w:rPr>
          <w:b/>
          <w:bCs/>
          <w:snapToGrid w:val="0"/>
          <w:szCs w:val="20"/>
        </w:rPr>
        <w:tab/>
        <w:t>ERCOT Control Area Authority</w:t>
      </w:r>
      <w:bookmarkEnd w:id="1335"/>
      <w:bookmarkEnd w:id="1336"/>
      <w:bookmarkEnd w:id="1337"/>
      <w:bookmarkEnd w:id="1338"/>
      <w:bookmarkEnd w:id="1339"/>
      <w:bookmarkEnd w:id="1340"/>
      <w:bookmarkEnd w:id="1341"/>
      <w:bookmarkEnd w:id="1342"/>
      <w:bookmarkEnd w:id="1343"/>
      <w:bookmarkEnd w:id="1344"/>
      <w:bookmarkEnd w:id="1345"/>
      <w:bookmarkEnd w:id="1346"/>
      <w:bookmarkEnd w:id="1347"/>
      <w:bookmarkEnd w:id="1348"/>
      <w:bookmarkEnd w:id="1349"/>
      <w:commentRangeEnd w:id="1351"/>
      <w:r w:rsidR="005E5DC4">
        <w:rPr>
          <w:rStyle w:val="CommentReference"/>
        </w:rPr>
        <w:commentReference w:id="1351"/>
      </w:r>
    </w:p>
    <w:p w14:paraId="56D8689F" w14:textId="77777777" w:rsidR="003161DC" w:rsidRPr="003161DC" w:rsidRDefault="003161DC" w:rsidP="003161DC">
      <w:pPr>
        <w:spacing w:after="240"/>
        <w:ind w:left="720" w:hanging="720"/>
        <w:rPr>
          <w:iCs/>
          <w:szCs w:val="20"/>
        </w:rPr>
      </w:pPr>
      <w:r w:rsidRPr="003161DC">
        <w:rPr>
          <w:iCs/>
          <w:szCs w:val="20"/>
        </w:rPr>
        <w:t>(1)</w:t>
      </w:r>
      <w:r w:rsidRPr="003161DC">
        <w:rPr>
          <w:iCs/>
          <w:szCs w:val="20"/>
        </w:rPr>
        <w:tab/>
        <w:t xml:space="preserve">ERCOT, as Control Area Operator (CAO), is authorized to perform the following actions for the limited purpose of securely operating the ERCOT Transmission Grid under the </w:t>
      </w:r>
      <w:r w:rsidRPr="003161DC">
        <w:rPr>
          <w:iCs/>
          <w:szCs w:val="20"/>
        </w:rPr>
        <w:lastRenderedPageBreak/>
        <w:t>standards specified in North American Electric Reliability Corporation (NERC) Standards, the Operating Guides and these Protocols,</w:t>
      </w:r>
      <w:r w:rsidRPr="003161DC">
        <w:rPr>
          <w:b/>
          <w:iCs/>
          <w:szCs w:val="20"/>
        </w:rPr>
        <w:t xml:space="preserve"> </w:t>
      </w:r>
      <w:r w:rsidRPr="003161DC">
        <w:rPr>
          <w:iCs/>
          <w:szCs w:val="20"/>
        </w:rPr>
        <w:t>including:</w:t>
      </w:r>
    </w:p>
    <w:p w14:paraId="56D868A0" w14:textId="77777777" w:rsidR="003161DC" w:rsidRPr="003161DC" w:rsidRDefault="003161DC" w:rsidP="003161DC">
      <w:pPr>
        <w:spacing w:after="240"/>
        <w:ind w:left="1440" w:hanging="720"/>
        <w:rPr>
          <w:szCs w:val="20"/>
        </w:rPr>
      </w:pPr>
      <w:r w:rsidRPr="003161DC">
        <w:rPr>
          <w:szCs w:val="20"/>
        </w:rPr>
        <w:t>(a)</w:t>
      </w:r>
      <w:r w:rsidRPr="003161DC">
        <w:rPr>
          <w:szCs w:val="20"/>
        </w:rPr>
        <w:tab/>
        <w:t>Direct the physical operation of the ERCOT Transmission Grid, including circuit breakers, switches, voltage control equipment, and Load-shedding equipment;</w:t>
      </w:r>
    </w:p>
    <w:p w14:paraId="56D868A1" w14:textId="04A65838" w:rsidR="003161DC" w:rsidRPr="003161DC" w:rsidRDefault="003161DC" w:rsidP="003161DC">
      <w:pPr>
        <w:spacing w:after="240"/>
        <w:ind w:left="1440" w:hanging="720"/>
        <w:rPr>
          <w:szCs w:val="20"/>
        </w:rPr>
      </w:pPr>
      <w:r w:rsidRPr="003161DC">
        <w:rPr>
          <w:szCs w:val="20"/>
        </w:rPr>
        <w:t>(b)</w:t>
      </w:r>
      <w:r w:rsidRPr="003161DC">
        <w:rPr>
          <w:szCs w:val="20"/>
        </w:rPr>
        <w:tab/>
        <w:t xml:space="preserve">Dispatch Resources that have </w:t>
      </w:r>
      <w:del w:id="1352" w:author="ERCOT" w:date="2019-12-19T13:45:00Z">
        <w:r w:rsidRPr="003161DC" w:rsidDel="00A07FBD">
          <w:rPr>
            <w:szCs w:val="20"/>
          </w:rPr>
          <w:delText>committed to provide</w:delText>
        </w:r>
      </w:del>
      <w:ins w:id="1353" w:author="ERCOT" w:date="2019-12-19T13:45:00Z">
        <w:r w:rsidR="00A07FBD">
          <w:rPr>
            <w:szCs w:val="20"/>
          </w:rPr>
          <w:t>been awarded</w:t>
        </w:r>
      </w:ins>
      <w:r w:rsidRPr="003161DC">
        <w:rPr>
          <w:szCs w:val="20"/>
        </w:rPr>
        <w:t xml:space="preserve"> Ancillary Services;</w:t>
      </w:r>
    </w:p>
    <w:p w14:paraId="56D868A2" w14:textId="77777777" w:rsidR="003161DC" w:rsidRPr="003161DC" w:rsidRDefault="003161DC" w:rsidP="003161DC">
      <w:pPr>
        <w:spacing w:after="240"/>
        <w:ind w:left="1440" w:hanging="720"/>
        <w:rPr>
          <w:szCs w:val="20"/>
        </w:rPr>
      </w:pPr>
      <w:r w:rsidRPr="003161DC">
        <w:rPr>
          <w:szCs w:val="20"/>
        </w:rPr>
        <w:t>(c)</w:t>
      </w:r>
      <w:r w:rsidRPr="003161DC">
        <w:rPr>
          <w:szCs w:val="20"/>
        </w:rPr>
        <w:tab/>
        <w:t>Direct changes in the operation of voltage control equipment;</w:t>
      </w:r>
    </w:p>
    <w:p w14:paraId="56D868A3" w14:textId="77777777" w:rsidR="003161DC" w:rsidRPr="003161DC" w:rsidRDefault="003161DC" w:rsidP="003161DC">
      <w:pPr>
        <w:spacing w:after="240"/>
        <w:ind w:left="1440" w:hanging="720"/>
        <w:rPr>
          <w:szCs w:val="20"/>
        </w:rPr>
      </w:pPr>
      <w:r w:rsidRPr="003161DC">
        <w:rPr>
          <w:szCs w:val="20"/>
        </w:rPr>
        <w:t>(d)</w:t>
      </w:r>
      <w:r w:rsidRPr="003161DC">
        <w:rPr>
          <w:szCs w:val="20"/>
        </w:rPr>
        <w:tab/>
        <w:t>Direct the implementation of Reliability Must-Run (RMR) Service, Remedial Action Plans (RAPs), Automatic Mitigation Plans (AMPs), Remedial Action Schemes (RASs), and transmission switching to prevent the violation of ERCOT Transmission Grid security limits; and</w:t>
      </w:r>
    </w:p>
    <w:p w14:paraId="56D868A4" w14:textId="77777777" w:rsidR="003161DC" w:rsidRPr="003161DC" w:rsidRDefault="003161DC" w:rsidP="003161DC">
      <w:pPr>
        <w:spacing w:after="240"/>
        <w:ind w:left="1440" w:hanging="720"/>
        <w:rPr>
          <w:szCs w:val="20"/>
        </w:rPr>
      </w:pPr>
      <w:r w:rsidRPr="003161DC">
        <w:rPr>
          <w:szCs w:val="20"/>
        </w:rPr>
        <w:t>(e)</w:t>
      </w:r>
      <w:r w:rsidRPr="003161DC">
        <w:rPr>
          <w:szCs w:val="20"/>
        </w:rPr>
        <w:tab/>
        <w:t>Perform additional actions required to prevent an imminent Emergency Condition or to restore the ERCOT Transmission Grid to a secure state in the event of an ERCOT Transmission Grid Emergency Condition.</w:t>
      </w:r>
    </w:p>
    <w:p w14:paraId="56D868A5" w14:textId="77777777" w:rsidR="003161DC" w:rsidRPr="003161DC" w:rsidRDefault="003161DC" w:rsidP="003161DC">
      <w:pPr>
        <w:spacing w:after="240"/>
        <w:ind w:left="720" w:hanging="720"/>
        <w:rPr>
          <w:szCs w:val="20"/>
        </w:rPr>
      </w:pPr>
      <w:r w:rsidRPr="003161DC">
        <w:rPr>
          <w:szCs w:val="20"/>
        </w:rPr>
        <w:t>(2)</w:t>
      </w:r>
      <w:r w:rsidRPr="003161DC">
        <w:rPr>
          <w:szCs w:val="20"/>
        </w:rPr>
        <w:tab/>
        <w:t xml:space="preserve">Consistent with paragraph (1)(e) above, if ERCOT seeks to exercise its authority to prevent an anticipated Emergency Condition relating to serving Load in the current or next Season by procuring existing capacity that may be used to maintain ERCOT System reliability in a manner not otherwise delineated in these Protocols and the Operating Guides, ERCOT shall take the following actions: </w:t>
      </w:r>
    </w:p>
    <w:p w14:paraId="56D868A6" w14:textId="77777777" w:rsidR="003161DC" w:rsidRPr="003161DC" w:rsidRDefault="003161DC" w:rsidP="003161DC">
      <w:pPr>
        <w:spacing w:after="240"/>
        <w:ind w:left="1440" w:hanging="720"/>
        <w:rPr>
          <w:szCs w:val="20"/>
        </w:rPr>
      </w:pPr>
      <w:r w:rsidRPr="003161DC">
        <w:rPr>
          <w:szCs w:val="20"/>
        </w:rPr>
        <w:t>(a)</w:t>
      </w:r>
      <w:r w:rsidRPr="003161DC">
        <w:rPr>
          <w:szCs w:val="20"/>
        </w:rPr>
        <w:tab/>
        <w:t xml:space="preserve">Upon determination by ERCOT that additional capacity is needed to prevent an Emergency Condition and prior to any procurement activity associated with such additional capacity, ERCOT shall issue a Notice as soon as practicable with the following information: </w:t>
      </w:r>
    </w:p>
    <w:p w14:paraId="56D868A7" w14:textId="77777777" w:rsidR="003161DC" w:rsidRPr="003161DC" w:rsidRDefault="003161DC" w:rsidP="003161DC">
      <w:pPr>
        <w:spacing w:after="240"/>
        <w:ind w:left="2160" w:hanging="720"/>
        <w:rPr>
          <w:szCs w:val="20"/>
        </w:rPr>
      </w:pPr>
      <w:r w:rsidRPr="003161DC">
        <w:rPr>
          <w:szCs w:val="20"/>
        </w:rPr>
        <w:t>(i)</w:t>
      </w:r>
      <w:r w:rsidRPr="003161DC">
        <w:rPr>
          <w:szCs w:val="20"/>
        </w:rPr>
        <w:tab/>
        <w:t xml:space="preserve">A detailed </w:t>
      </w:r>
      <w:r w:rsidRPr="003161DC">
        <w:t>description</w:t>
      </w:r>
      <w:r w:rsidRPr="003161DC">
        <w:rPr>
          <w:szCs w:val="20"/>
        </w:rPr>
        <w:t xml:space="preserve"> of the reliability condition and need for additional capacity as determined by ERCOT and the timing of the proposed procurement;</w:t>
      </w:r>
    </w:p>
    <w:p w14:paraId="56D868A8" w14:textId="77777777" w:rsidR="003161DC" w:rsidRPr="003161DC" w:rsidRDefault="003161DC" w:rsidP="003161DC">
      <w:pPr>
        <w:spacing w:after="240"/>
        <w:ind w:left="2160" w:hanging="720"/>
        <w:rPr>
          <w:szCs w:val="20"/>
        </w:rPr>
      </w:pPr>
      <w:r w:rsidRPr="003161DC">
        <w:rPr>
          <w:szCs w:val="20"/>
        </w:rPr>
        <w:t>(ii)</w:t>
      </w:r>
      <w:r w:rsidRPr="003161DC">
        <w:rPr>
          <w:szCs w:val="20"/>
        </w:rPr>
        <w:tab/>
        <w:t>Justification for the quantity of additional capacity to be requested;</w:t>
      </w:r>
    </w:p>
    <w:p w14:paraId="56D868A9" w14:textId="77777777" w:rsidR="003161DC" w:rsidRPr="003161DC" w:rsidRDefault="003161DC" w:rsidP="003161DC">
      <w:pPr>
        <w:spacing w:after="240"/>
        <w:ind w:left="2160" w:hanging="720"/>
        <w:rPr>
          <w:szCs w:val="20"/>
        </w:rPr>
      </w:pPr>
      <w:r w:rsidRPr="003161DC">
        <w:rPr>
          <w:szCs w:val="20"/>
        </w:rPr>
        <w:t>(iii)</w:t>
      </w:r>
      <w:r w:rsidRPr="003161DC">
        <w:rPr>
          <w:szCs w:val="20"/>
        </w:rPr>
        <w:tab/>
        <w:t>Identification of potential Generation Resources or Load providing capacity considered by ERCOT to be acceptable for providing the additional capacity.  Load capacity may be provided by Entities who, at ERCOT’s direction, would interrupt consumption of electric power and remain interrupted until released by ERCOT; and</w:t>
      </w:r>
    </w:p>
    <w:p w14:paraId="56D868AA" w14:textId="77777777" w:rsidR="003161DC" w:rsidRPr="003161DC" w:rsidRDefault="003161DC" w:rsidP="003161DC">
      <w:pPr>
        <w:spacing w:after="240"/>
        <w:ind w:left="2160" w:hanging="720"/>
        <w:rPr>
          <w:szCs w:val="20"/>
        </w:rPr>
      </w:pPr>
      <w:r w:rsidRPr="003161DC">
        <w:rPr>
          <w:szCs w:val="20"/>
        </w:rPr>
        <w:t>(iv)</w:t>
      </w:r>
      <w:r w:rsidRPr="003161DC">
        <w:rPr>
          <w:szCs w:val="20"/>
        </w:rPr>
        <w:tab/>
        <w:t>A schedule of activities associated with the proposed procurement.</w:t>
      </w:r>
    </w:p>
    <w:p w14:paraId="56D868AB" w14:textId="77777777" w:rsidR="003161DC" w:rsidRPr="003161DC" w:rsidRDefault="003161DC" w:rsidP="003161DC">
      <w:pPr>
        <w:spacing w:after="240"/>
        <w:ind w:left="1440" w:hanging="720"/>
        <w:rPr>
          <w:szCs w:val="20"/>
        </w:rPr>
      </w:pPr>
      <w:r w:rsidRPr="003161DC">
        <w:rPr>
          <w:szCs w:val="20"/>
        </w:rPr>
        <w:t>(b)</w:t>
      </w:r>
      <w:r w:rsidRPr="003161DC">
        <w:rPr>
          <w:szCs w:val="20"/>
        </w:rPr>
        <w:tab/>
        <w:t xml:space="preserve">If ERCOT identifies a specific Entity with which it will negotiate the terms for procurement of additional capacity, then ERCOT shall issue a Notice as soon as practicable that includes the Entity name and, as applicable, the Resource </w:t>
      </w:r>
      <w:r w:rsidRPr="003161DC">
        <w:rPr>
          <w:szCs w:val="20"/>
        </w:rPr>
        <w:lastRenderedPageBreak/>
        <w:t>mnemonic, the Resource MW rating by Season, the name of the Resource Entity, and the potential duration of any contract, including anticipated start and end dates.</w:t>
      </w:r>
    </w:p>
    <w:p w14:paraId="56D868AC" w14:textId="77777777" w:rsidR="003161DC" w:rsidRPr="003161DC" w:rsidRDefault="003161DC" w:rsidP="003161DC">
      <w:pPr>
        <w:spacing w:after="240"/>
        <w:ind w:left="1440" w:hanging="720"/>
        <w:rPr>
          <w:szCs w:val="20"/>
        </w:rPr>
      </w:pPr>
      <w:r w:rsidRPr="003161DC">
        <w:rPr>
          <w:szCs w:val="20"/>
        </w:rPr>
        <w:t>(c)</w:t>
      </w:r>
      <w:r w:rsidRPr="003161DC">
        <w:rPr>
          <w:szCs w:val="20"/>
        </w:rPr>
        <w:tab/>
        <w:t>ERCOT shall, to the fullest extent practicable, ensure that any actions taken to procure additional capacity meet the following criteria:</w:t>
      </w:r>
    </w:p>
    <w:p w14:paraId="56D868AD" w14:textId="77777777" w:rsidR="003161DC" w:rsidRPr="003161DC" w:rsidRDefault="003161DC" w:rsidP="003161DC">
      <w:pPr>
        <w:spacing w:after="240"/>
        <w:ind w:left="2160" w:hanging="720"/>
        <w:rPr>
          <w:color w:val="000000"/>
        </w:rPr>
      </w:pPr>
      <w:r w:rsidRPr="003161DC">
        <w:rPr>
          <w:color w:val="000000"/>
        </w:rPr>
        <w:t>(i)</w:t>
      </w:r>
      <w:r w:rsidRPr="003161DC">
        <w:rPr>
          <w:color w:val="000000"/>
        </w:rPr>
        <w:tab/>
        <w:t xml:space="preserve">Any capacity procured pursuant to this paragraph will be procured using an open process, and the terms of the </w:t>
      </w:r>
      <w:r w:rsidRPr="003161DC">
        <w:rPr>
          <w:szCs w:val="20"/>
        </w:rPr>
        <w:t>procurement</w:t>
      </w:r>
      <w:r w:rsidRPr="003161DC">
        <w:rPr>
          <w:color w:val="000000"/>
        </w:rPr>
        <w:t xml:space="preserve"> between ERCOT and the Entity will be memorialized in contracts that will be publicly available for inspection on the ERCOT website.  </w:t>
      </w:r>
    </w:p>
    <w:p w14:paraId="56D868AE" w14:textId="77777777" w:rsidR="003161DC" w:rsidRPr="003161DC" w:rsidRDefault="003161DC" w:rsidP="003161DC">
      <w:pPr>
        <w:spacing w:after="240"/>
        <w:ind w:left="2160" w:hanging="720"/>
        <w:rPr>
          <w:color w:val="000000"/>
        </w:rPr>
      </w:pPr>
      <w:r w:rsidRPr="003161DC">
        <w:rPr>
          <w:color w:val="000000"/>
        </w:rPr>
        <w:t>(ii)</w:t>
      </w:r>
      <w:r w:rsidRPr="003161DC">
        <w:rPr>
          <w:color w:val="000000"/>
        </w:rPr>
        <w:tab/>
        <w:t xml:space="preserve">Each contract will include specified financial terms and termination dates.  For purposes of Settlement, any contract associated with a Generation Resource will include substantially the same terms and conditions as an RMR Unit under a RMR Agreement, including the Eligible Cost budgeting process.  </w:t>
      </w:r>
    </w:p>
    <w:p w14:paraId="56D868AF" w14:textId="77777777" w:rsidR="003161DC" w:rsidRPr="003161DC" w:rsidRDefault="003161DC" w:rsidP="003161DC">
      <w:pPr>
        <w:spacing w:after="240"/>
        <w:ind w:left="2160" w:hanging="720"/>
        <w:rPr>
          <w:color w:val="000000"/>
        </w:rPr>
      </w:pPr>
      <w:r w:rsidRPr="003161DC">
        <w:rPr>
          <w:color w:val="000000"/>
        </w:rPr>
        <w:t>(iii)</w:t>
      </w:r>
      <w:r w:rsidRPr="003161DC">
        <w:rPr>
          <w:color w:val="000000"/>
        </w:rPr>
        <w:tab/>
        <w:t xml:space="preserve">ERCOT shall provide notice to the ERCOT Board, at the next ERCOT Board meeting after ERCOT has signed the contract, that the actions required prior to execution of the contract, pursuant to paragraphs (2)(a) through (c) above, were completed by ERCOT before the contract was executed.  </w:t>
      </w:r>
    </w:p>
    <w:p w14:paraId="56D868B0" w14:textId="77777777" w:rsidR="003161DC" w:rsidRPr="003161DC" w:rsidRDefault="003161DC" w:rsidP="003161DC">
      <w:pPr>
        <w:spacing w:after="240"/>
        <w:ind w:left="2160" w:hanging="720"/>
        <w:rPr>
          <w:color w:val="000000"/>
        </w:rPr>
      </w:pPr>
      <w:r w:rsidRPr="003161DC">
        <w:rPr>
          <w:color w:val="000000"/>
        </w:rPr>
        <w:t>(iv)</w:t>
      </w:r>
      <w:r w:rsidRPr="003161DC">
        <w:rPr>
          <w:color w:val="000000"/>
        </w:rPr>
        <w:tab/>
        <w:t>Any information submitted by the Entity to ERCOT through the procurement process may be designated as Protected Information and treated in accordance with the provisions of Section 1.3, Confidentiality, provided that final contract terms must be made available for public inspection.</w:t>
      </w:r>
    </w:p>
    <w:p w14:paraId="56D868B1" w14:textId="77777777" w:rsidR="003161DC" w:rsidRPr="003161DC" w:rsidRDefault="003161DC" w:rsidP="003161DC">
      <w:pPr>
        <w:spacing w:after="240"/>
        <w:ind w:left="1440" w:hanging="720"/>
        <w:rPr>
          <w:szCs w:val="20"/>
        </w:rPr>
      </w:pPr>
      <w:r w:rsidRPr="003161DC">
        <w:rPr>
          <w:color w:val="000000"/>
        </w:rPr>
        <w:t>(d)</w:t>
      </w:r>
      <w:r w:rsidRPr="003161DC">
        <w:rPr>
          <w:color w:val="000000"/>
        </w:rPr>
        <w:tab/>
        <w:t>A Generation Resource that has received capital contributions from ERCOT pursuant to a contract executed under this paragraph (2) may not participate in the energy or Ancillary Services markets until such capital contributions have been refunded to ERCOT.  For the purposes of this Section, capital contributions are defined as improvements with an asset life greater than one year under the applicable federal tax rules.  The Resource Entity’s refund of capital contributions shall be a lump sum payment calculated as follows:</w:t>
      </w:r>
    </w:p>
    <w:p w14:paraId="56D868B2" w14:textId="77777777" w:rsidR="003161DC" w:rsidRPr="003161DC" w:rsidRDefault="003161DC" w:rsidP="003161DC">
      <w:pPr>
        <w:spacing w:after="240"/>
        <w:ind w:left="2160" w:hanging="720"/>
      </w:pPr>
      <w:r w:rsidRPr="003161DC">
        <w:rPr>
          <w:color w:val="000000"/>
        </w:rPr>
        <w:t>(i)</w:t>
      </w:r>
      <w:r w:rsidRPr="003161DC">
        <w:rPr>
          <w:color w:val="000000"/>
        </w:rPr>
        <w:tab/>
        <w:t xml:space="preserve">If the Generation Resource chooses to participate in the energy or Ancillary Service markets after the termination date of the contract executed under this paragraph (2), the Qualified Scheduling Entity (QSE) representing the Resource Entity shall repay, in a lump sum payment,  100% of the book value of the capitalized equipment and all installation charges leading to turn key, one-time startup based on a linear depreciation over the estimated life of the capitalized component(s) in accordance with Generally Accepted Accounting Principles (GAAP) standards for electric utility equipment.  The estimated life shall be based </w:t>
      </w:r>
      <w:r w:rsidRPr="003161DC">
        <w:rPr>
          <w:color w:val="000000"/>
        </w:rPr>
        <w:lastRenderedPageBreak/>
        <w:t>on documentation provided by the manufacturer; if installing used equipment, the estimated life may be based on an approximation agreed to by the Resource Entity and ERCOT.</w:t>
      </w:r>
    </w:p>
    <w:p w14:paraId="56D868B3" w14:textId="77777777" w:rsidR="003161DC" w:rsidRPr="003161DC" w:rsidRDefault="003161DC" w:rsidP="003161DC">
      <w:pPr>
        <w:spacing w:after="240"/>
        <w:ind w:left="2160" w:hanging="720"/>
        <w:rPr>
          <w:color w:val="000000"/>
        </w:rPr>
      </w:pPr>
      <w:r w:rsidRPr="003161DC">
        <w:rPr>
          <w:color w:val="000000"/>
        </w:rPr>
        <w:t>(ii)</w:t>
      </w:r>
      <w:r w:rsidRPr="003161DC">
        <w:rPr>
          <w:color w:val="000000"/>
        </w:rPr>
        <w:tab/>
        <w:t xml:space="preserve">If the Generation Resource chooses to participate in the energy or Ancillary Services markets as contemplated in item (2)(d)(i) above, and its participation requires a lump sum payment of capital contributions, ERCOT will issue a notice to all registered Market Participants announcing the Generation Resource’s decision to participate in the market(s) and identifying the amount of the lump sum payment due pursuant to item (2)(d)(i) above.  ERCOT will also issue a notice to all registered Market Participants after completion of the collection and disbursement of the capital contributions, as described in item (2)(d)(iii) below, and after resolution of any disputes related to these capital contributions.  </w:t>
      </w:r>
    </w:p>
    <w:p w14:paraId="56D868B4" w14:textId="77777777" w:rsidR="003161DC" w:rsidRPr="003161DC" w:rsidRDefault="003161DC" w:rsidP="003161DC">
      <w:pPr>
        <w:spacing w:after="240"/>
        <w:ind w:left="2160" w:hanging="720"/>
        <w:rPr>
          <w:szCs w:val="20"/>
        </w:rPr>
      </w:pPr>
      <w:r w:rsidRPr="003161DC">
        <w:rPr>
          <w:color w:val="000000"/>
        </w:rPr>
        <w:t>(iii)</w:t>
      </w:r>
      <w:r w:rsidRPr="003161DC">
        <w:rPr>
          <w:color w:val="000000"/>
        </w:rPr>
        <w:tab/>
      </w:r>
      <w:r w:rsidRPr="003161DC">
        <w:rPr>
          <w:szCs w:val="20"/>
        </w:rPr>
        <w:t>After ERCOT receives a Notification of Change of Generation Resource Designation (Section 22, Attachment H, Notification of Change of Generation Resource Designation) changing the Resource designation to “operational” at a future date, ERCOT shall charge the QSE representing the Resource Entity for capital expenditures incurred and previously paid to the Resource Entity as a result of the Resource’s return to service pursuant to this Section.</w:t>
      </w:r>
    </w:p>
    <w:p w14:paraId="56D868B5" w14:textId="77777777" w:rsidR="003161DC" w:rsidRPr="003161DC" w:rsidRDefault="003161DC" w:rsidP="003161DC">
      <w:pPr>
        <w:spacing w:after="240"/>
        <w:ind w:left="2880" w:hanging="720"/>
        <w:rPr>
          <w:szCs w:val="20"/>
        </w:rPr>
      </w:pPr>
      <w:r w:rsidRPr="003161DC">
        <w:rPr>
          <w:szCs w:val="20"/>
        </w:rPr>
        <w:t>(A)</w:t>
      </w:r>
      <w:r w:rsidRPr="003161DC">
        <w:rPr>
          <w:szCs w:val="20"/>
        </w:rPr>
        <w:tab/>
        <w:t>For months in the contract term where notice is received more than five Business Days prior to True-Up Settlement of the first Operating Day of that month, ERCOT shall claw back any payments made for the capital expenditure associated with that month and subsequent months of the term, on the next practical Settlement but no later than the True-Up Settlement.</w:t>
      </w:r>
    </w:p>
    <w:p w14:paraId="56D868B6" w14:textId="77777777" w:rsidR="003161DC" w:rsidRPr="003161DC" w:rsidRDefault="003161DC" w:rsidP="003161DC">
      <w:pPr>
        <w:spacing w:after="240"/>
        <w:ind w:left="2880" w:hanging="720"/>
        <w:rPr>
          <w:szCs w:val="20"/>
        </w:rPr>
      </w:pPr>
      <w:r w:rsidRPr="003161DC">
        <w:rPr>
          <w:color w:val="000000"/>
        </w:rPr>
        <w:t>(B)</w:t>
      </w:r>
      <w:r w:rsidRPr="003161DC">
        <w:rPr>
          <w:color w:val="000000"/>
        </w:rPr>
        <w:tab/>
      </w:r>
      <w:r w:rsidRPr="003161DC">
        <w:rPr>
          <w:szCs w:val="20"/>
        </w:rPr>
        <w:t>For months in the contract term where notice is received five Business Days or less prior to True-Up Settlement of the first Operating Day of that month, ERCOT shall claw back any payments made for the capital expenditures</w:t>
      </w:r>
      <w:r w:rsidRPr="003161DC" w:rsidDel="000434B6">
        <w:rPr>
          <w:szCs w:val="20"/>
        </w:rPr>
        <w:t xml:space="preserve"> </w:t>
      </w:r>
      <w:r w:rsidRPr="003161DC">
        <w:rPr>
          <w:szCs w:val="20"/>
        </w:rPr>
        <w:t>within 45 days of receipt of the notice.</w:t>
      </w:r>
    </w:p>
    <w:p w14:paraId="56D868B7" w14:textId="77777777" w:rsidR="003161DC" w:rsidRPr="003161DC" w:rsidRDefault="003161DC" w:rsidP="003161DC">
      <w:pPr>
        <w:spacing w:after="240"/>
        <w:ind w:left="2880" w:hanging="720"/>
        <w:rPr>
          <w:color w:val="000000"/>
        </w:rPr>
      </w:pPr>
      <w:r w:rsidRPr="003161DC">
        <w:rPr>
          <w:szCs w:val="20"/>
        </w:rPr>
        <w:t>(C)</w:t>
      </w:r>
      <w:r w:rsidRPr="003161DC">
        <w:rPr>
          <w:szCs w:val="20"/>
        </w:rPr>
        <w:tab/>
        <w:t>ERCOT shall distribute the repayment to QSEs representing Load on the same basis used to collect the monthly capital expenditures, using a monthly Load Ratio Share (LRS).  A QSE’s monthly LRS shall be the QSE’s total Real-Time Adjusted Metered Load (AML) for the month divided by the total ERCOT Real-Time AML for the same month.</w:t>
      </w:r>
    </w:p>
    <w:p w14:paraId="56D868B8" w14:textId="2E1FFCF5" w:rsidR="003161DC" w:rsidRPr="003161DC" w:rsidRDefault="003161DC" w:rsidP="003161DC">
      <w:pPr>
        <w:spacing w:after="240"/>
        <w:ind w:left="1440" w:hanging="720"/>
        <w:rPr>
          <w:color w:val="000000"/>
        </w:rPr>
      </w:pPr>
      <w:r w:rsidRPr="003161DC">
        <w:t>(e)</w:t>
      </w:r>
      <w:r w:rsidRPr="003161DC">
        <w:tab/>
        <w:t xml:space="preserve">ERCOT shall endeavor to minimize the deployment of capacity procured pursuant to this paragraph with the goal of reducing the potential distortion of markets.  Resources and Loads deployed to alleviate imminent Emergency Conditions </w:t>
      </w:r>
      <w:r w:rsidRPr="003161DC">
        <w:rPr>
          <w:color w:val="000000"/>
        </w:rPr>
        <w:t xml:space="preserve">will </w:t>
      </w:r>
      <w:r w:rsidRPr="003161DC">
        <w:rPr>
          <w:color w:val="000000"/>
        </w:rPr>
        <w:lastRenderedPageBreak/>
        <w:t xml:space="preserve">not be offered into the Day-Ahead Market (DAM).  Rather, ERCOT will determine whether to use the capacity as part of the Hourly Reliability Unit Commitment (HRUC) process based on system conditions and the ability to meet Demand.  In the event Generation Resources are committed and On-Line, ERCOT systems will generate a proxy offer for the Generation Resource at the </w:t>
      </w:r>
      <w:ins w:id="1354" w:author="ERCOT" w:date="2019-12-19T13:22:00Z">
        <w:r w:rsidR="005E5DC4">
          <w:rPr>
            <w:color w:val="000000"/>
          </w:rPr>
          <w:t xml:space="preserve">Real-Time </w:t>
        </w:r>
      </w:ins>
      <w:r w:rsidRPr="003161DC">
        <w:rPr>
          <w:color w:val="000000"/>
        </w:rPr>
        <w:t>System-Wide Offer Cap (</w:t>
      </w:r>
      <w:ins w:id="1355" w:author="ERCOT" w:date="2019-12-19T13:23:00Z">
        <w:r w:rsidR="005E5DC4">
          <w:rPr>
            <w:color w:val="000000"/>
          </w:rPr>
          <w:t>RT</w:t>
        </w:r>
      </w:ins>
      <w:r w:rsidRPr="003161DC">
        <w:rPr>
          <w:color w:val="000000"/>
        </w:rPr>
        <w:t>SWCAP).  The default offer will place the Generation Resources among the last for economic Dispatch, so as not to displace Generation Resources that are On-Line and offering into the market.  To the extent practicable, the capacity deployed to alleviate imminent Emergency Conditions will not be used solely for the purpose of reducing local congestion.</w:t>
      </w:r>
    </w:p>
    <w:p w14:paraId="56D868B9" w14:textId="77777777" w:rsidR="003161DC" w:rsidRPr="003161DC" w:rsidRDefault="003161DC" w:rsidP="003161DC">
      <w:pPr>
        <w:spacing w:after="240"/>
        <w:ind w:left="1440" w:hanging="720"/>
        <w:rPr>
          <w:szCs w:val="20"/>
        </w:rPr>
      </w:pPr>
      <w:r w:rsidRPr="003161DC">
        <w:rPr>
          <w:color w:val="000000"/>
        </w:rPr>
        <w:t>(f)</w:t>
      </w:r>
      <w:r w:rsidRPr="003161DC">
        <w:rPr>
          <w:color w:val="000000"/>
        </w:rPr>
        <w:tab/>
        <w:t>An Entity cannot be compelled to enter into a contract under this paragraph.</w:t>
      </w:r>
    </w:p>
    <w:p w14:paraId="56D868BA" w14:textId="77777777" w:rsidR="003161DC" w:rsidRPr="003161DC" w:rsidRDefault="003161DC" w:rsidP="003161DC">
      <w:pPr>
        <w:keepNext/>
        <w:widowControl w:val="0"/>
        <w:tabs>
          <w:tab w:val="left" w:pos="1260"/>
        </w:tabs>
        <w:spacing w:before="480" w:after="240"/>
        <w:ind w:left="1267" w:hanging="1267"/>
        <w:outlineLvl w:val="3"/>
        <w:rPr>
          <w:b/>
          <w:bCs/>
          <w:snapToGrid w:val="0"/>
          <w:szCs w:val="20"/>
        </w:rPr>
      </w:pPr>
      <w:bookmarkStart w:id="1356" w:name="_Toc73216004"/>
      <w:bookmarkStart w:id="1357" w:name="_Toc397504946"/>
      <w:bookmarkStart w:id="1358" w:name="_Toc402357074"/>
      <w:bookmarkStart w:id="1359" w:name="_Toc422486454"/>
      <w:bookmarkStart w:id="1360" w:name="_Toc433093306"/>
      <w:bookmarkStart w:id="1361" w:name="_Toc433093464"/>
      <w:bookmarkStart w:id="1362" w:name="_Toc440874693"/>
      <w:bookmarkStart w:id="1363" w:name="_Toc448142248"/>
      <w:bookmarkStart w:id="1364" w:name="_Toc448142405"/>
      <w:bookmarkStart w:id="1365" w:name="_Toc458770241"/>
      <w:bookmarkStart w:id="1366" w:name="_Toc459294209"/>
      <w:bookmarkStart w:id="1367" w:name="_Toc463262702"/>
      <w:bookmarkStart w:id="1368" w:name="_Toc468286776"/>
      <w:bookmarkStart w:id="1369" w:name="_Toc481502822"/>
      <w:bookmarkStart w:id="1370" w:name="_Toc496079990"/>
      <w:bookmarkStart w:id="1371" w:name="_Toc17798661"/>
      <w:commentRangeStart w:id="1372"/>
      <w:commentRangeStart w:id="1373"/>
      <w:r w:rsidRPr="003161DC">
        <w:rPr>
          <w:b/>
          <w:bCs/>
          <w:snapToGrid w:val="0"/>
          <w:szCs w:val="20"/>
        </w:rPr>
        <w:t>6.5.1.2</w:t>
      </w:r>
      <w:commentRangeEnd w:id="1372"/>
      <w:r w:rsidR="00552FAD">
        <w:rPr>
          <w:rStyle w:val="CommentReference"/>
        </w:rPr>
        <w:commentReference w:id="1372"/>
      </w:r>
      <w:r w:rsidRPr="003161DC">
        <w:rPr>
          <w:b/>
          <w:bCs/>
          <w:snapToGrid w:val="0"/>
          <w:szCs w:val="20"/>
        </w:rPr>
        <w:tab/>
        <w:t>Centralized Dispatch</w:t>
      </w:r>
      <w:bookmarkEnd w:id="1356"/>
      <w:bookmarkEnd w:id="1357"/>
      <w:bookmarkEnd w:id="1358"/>
      <w:bookmarkEnd w:id="1359"/>
      <w:bookmarkEnd w:id="1360"/>
      <w:bookmarkEnd w:id="1361"/>
      <w:bookmarkEnd w:id="1362"/>
      <w:bookmarkEnd w:id="1363"/>
      <w:bookmarkEnd w:id="1364"/>
      <w:bookmarkEnd w:id="1365"/>
      <w:bookmarkEnd w:id="1366"/>
      <w:bookmarkEnd w:id="1367"/>
      <w:bookmarkEnd w:id="1368"/>
      <w:bookmarkEnd w:id="1369"/>
      <w:bookmarkEnd w:id="1370"/>
      <w:bookmarkEnd w:id="1371"/>
      <w:commentRangeEnd w:id="1373"/>
      <w:r w:rsidR="00113059">
        <w:rPr>
          <w:rStyle w:val="CommentReference"/>
        </w:rPr>
        <w:commentReference w:id="1373"/>
      </w:r>
    </w:p>
    <w:p w14:paraId="56D868BB" w14:textId="77777777" w:rsidR="003161DC" w:rsidRPr="003161DC" w:rsidRDefault="003161DC" w:rsidP="003161DC">
      <w:pPr>
        <w:spacing w:after="240"/>
        <w:ind w:left="720" w:hanging="720"/>
        <w:rPr>
          <w:szCs w:val="20"/>
        </w:rPr>
      </w:pPr>
      <w:r w:rsidRPr="003161DC">
        <w:rPr>
          <w:szCs w:val="20"/>
        </w:rPr>
        <w:t>(1)</w:t>
      </w:r>
      <w:r w:rsidRPr="003161DC">
        <w:rPr>
          <w:szCs w:val="20"/>
        </w:rPr>
        <w:tab/>
        <w:t>ERCOT shall centrally Dispatch Resources and Transmission Facilities under these Protocols, including deploying energy by establishing Base Points, and Emergency Base Points, and by deploying Regulation Service, Responsive Reserve (RRS) service, and Non-Spinning Reserve (Non-Spin) service to ensure operational security.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161DC" w:rsidRPr="003161DC" w14:paraId="56D868BE" w14:textId="77777777" w:rsidTr="0029777D">
        <w:trPr>
          <w:trHeight w:val="206"/>
        </w:trPr>
        <w:tc>
          <w:tcPr>
            <w:tcW w:w="9576" w:type="dxa"/>
            <w:shd w:val="pct12" w:color="auto" w:fill="auto"/>
          </w:tcPr>
          <w:p w14:paraId="56D868BC" w14:textId="77777777" w:rsidR="003161DC" w:rsidRPr="003161DC" w:rsidRDefault="003161DC" w:rsidP="003161DC">
            <w:pPr>
              <w:spacing w:before="120" w:after="240"/>
              <w:rPr>
                <w:b/>
                <w:i/>
                <w:iCs/>
              </w:rPr>
            </w:pPr>
            <w:r w:rsidRPr="003161DC">
              <w:rPr>
                <w:b/>
                <w:i/>
                <w:iCs/>
              </w:rPr>
              <w:t>[NPRR863:  Replace paragraph (1) above with the following upon system implementation:]</w:t>
            </w:r>
          </w:p>
          <w:p w14:paraId="56D868BD" w14:textId="77777777" w:rsidR="003161DC" w:rsidRPr="003161DC" w:rsidRDefault="003161DC" w:rsidP="003161DC">
            <w:pPr>
              <w:spacing w:after="240"/>
              <w:ind w:left="720" w:hanging="720"/>
              <w:rPr>
                <w:szCs w:val="20"/>
              </w:rPr>
            </w:pPr>
            <w:r w:rsidRPr="003161DC">
              <w:rPr>
                <w:szCs w:val="20"/>
              </w:rPr>
              <w:t>(1)</w:t>
            </w:r>
            <w:r w:rsidRPr="003161DC">
              <w:rPr>
                <w:szCs w:val="20"/>
              </w:rPr>
              <w:tab/>
              <w:t>ERCOT shall centrally Dispatch Resources and Transmission Facilities under these Protocols, including deploying energy by establishing Base Points, and Emergency Base Points, and by deploying Regulation Service, ERCOT Contingency Reserve Service (ECRS), and Non-Spinning Reserve (Non-Spin) service to ensure operational security.  Responsive Reserve (RRS) shall be self-deployed in response to frequency deviations or as specified in Nodal Operating Guide Section 4.8, Responsive Reserve Service During Scarcity Conditions.</w:t>
            </w:r>
          </w:p>
        </w:tc>
      </w:tr>
    </w:tbl>
    <w:p w14:paraId="56D868BF" w14:textId="77777777" w:rsidR="003161DC" w:rsidRDefault="003161DC" w:rsidP="003161DC">
      <w:pPr>
        <w:spacing w:before="240" w:after="240"/>
        <w:ind w:left="720" w:hanging="720"/>
        <w:rPr>
          <w:ins w:id="1374" w:author="ERCOT" w:date="2019-12-19T13:47:00Z"/>
          <w:szCs w:val="20"/>
        </w:rPr>
      </w:pPr>
      <w:r w:rsidRPr="003161DC">
        <w:rPr>
          <w:szCs w:val="20"/>
        </w:rPr>
        <w:t>(2)</w:t>
      </w:r>
      <w:r w:rsidRPr="003161DC">
        <w:rPr>
          <w:szCs w:val="20"/>
        </w:rPr>
        <w:tab/>
        <w:t>ERCOT shall verify that either an Energy Offer Curve providing prices for the Resource between its High Sustained Limit (HSL) and Low Sustained Limit (LSL) or an Output Schedule has been submitted for each On-Line Resource an hour before the end of the Adjustment Period for the upcoming Operating Hour.  ERCOT shall notify QSEs that have not submitted an Output Schedule or Energy Offer Curve through the Market Information System (MIS) Certified Area.</w:t>
      </w:r>
    </w:p>
    <w:p w14:paraId="59DD8EDE" w14:textId="0F2409A7" w:rsidR="00A07FBD" w:rsidRPr="003161DC" w:rsidRDefault="00A07FBD" w:rsidP="003161DC">
      <w:pPr>
        <w:spacing w:before="240" w:after="240"/>
        <w:ind w:left="720" w:hanging="720"/>
        <w:rPr>
          <w:szCs w:val="20"/>
        </w:rPr>
      </w:pPr>
      <w:ins w:id="1375" w:author="ERCOT" w:date="2019-12-19T13:47:00Z">
        <w:r>
          <w:rPr>
            <w:szCs w:val="20"/>
          </w:rPr>
          <w:t>(3)</w:t>
        </w:r>
      </w:ins>
      <w:ins w:id="1376" w:author="ERCOT" w:date="2019-12-19T13:48:00Z">
        <w:r>
          <w:rPr>
            <w:szCs w:val="20"/>
          </w:rPr>
          <w:tab/>
        </w:r>
      </w:ins>
      <w:ins w:id="1377" w:author="ERCOT" w:date="2020-02-24T15:45:00Z">
        <w:r w:rsidR="0076365B">
          <w:rPr>
            <w:szCs w:val="20"/>
          </w:rPr>
          <w:t>If a Resource is scheduled to be On</w:t>
        </w:r>
      </w:ins>
      <w:ins w:id="1378" w:author="ERCOT" w:date="2020-02-24T15:46:00Z">
        <w:r w:rsidR="0076365B">
          <w:rPr>
            <w:szCs w:val="20"/>
          </w:rPr>
          <w:t xml:space="preserve">-Line and available to provide </w:t>
        </w:r>
      </w:ins>
      <w:ins w:id="1379" w:author="ERCOT 070820" w:date="2020-07-02T09:49:00Z">
        <w:r w:rsidR="00C90393">
          <w:rPr>
            <w:szCs w:val="20"/>
          </w:rPr>
          <w:t xml:space="preserve">an </w:t>
        </w:r>
      </w:ins>
      <w:ins w:id="1380" w:author="ERCOT" w:date="2020-02-24T15:46:00Z">
        <w:r w:rsidR="0076365B">
          <w:rPr>
            <w:szCs w:val="20"/>
          </w:rPr>
          <w:t xml:space="preserve">Ancillary Service, </w:t>
        </w:r>
        <w:r w:rsidR="005B2419">
          <w:rPr>
            <w:szCs w:val="20"/>
          </w:rPr>
          <w:t xml:space="preserve">but does not have any Ancillary Service Offers for which the Resource is qualified to provide, then </w:t>
        </w:r>
      </w:ins>
      <w:ins w:id="1381" w:author="ERCOT" w:date="2020-02-24T15:47:00Z">
        <w:r w:rsidR="005B2419">
          <w:rPr>
            <w:szCs w:val="20"/>
          </w:rPr>
          <w:t>a</w:t>
        </w:r>
      </w:ins>
      <w:ins w:id="1382" w:author="ERCOT" w:date="2019-12-19T14:00:00Z">
        <w:r w:rsidR="00113059">
          <w:rPr>
            <w:szCs w:val="20"/>
          </w:rPr>
          <w:t>t</w:t>
        </w:r>
      </w:ins>
      <w:ins w:id="1383" w:author="ERCOT" w:date="2019-12-19T13:53:00Z">
        <w:r w:rsidR="00113059">
          <w:rPr>
            <w:szCs w:val="20"/>
          </w:rPr>
          <w:t xml:space="preserve"> the end of the Adjustment Period, </w:t>
        </w:r>
      </w:ins>
      <w:ins w:id="1384" w:author="ERCOT" w:date="2019-12-19T13:48:00Z">
        <w:r>
          <w:rPr>
            <w:szCs w:val="20"/>
          </w:rPr>
          <w:t xml:space="preserve">ERCOT shall </w:t>
        </w:r>
      </w:ins>
      <w:ins w:id="1385" w:author="ERCOT" w:date="2019-12-19T13:53:00Z">
        <w:r w:rsidR="00113059">
          <w:rPr>
            <w:szCs w:val="20"/>
          </w:rPr>
          <w:t xml:space="preserve">notify </w:t>
        </w:r>
      </w:ins>
      <w:ins w:id="1386" w:author="ERCOT" w:date="2020-02-24T15:47:00Z">
        <w:r w:rsidR="005B2419">
          <w:rPr>
            <w:szCs w:val="20"/>
          </w:rPr>
          <w:t xml:space="preserve">the </w:t>
        </w:r>
      </w:ins>
      <w:ins w:id="1387" w:author="ERCOT" w:date="2020-02-27T11:37:00Z">
        <w:r w:rsidR="00E42D40">
          <w:rPr>
            <w:szCs w:val="20"/>
          </w:rPr>
          <w:t xml:space="preserve">Resource’s </w:t>
        </w:r>
      </w:ins>
      <w:ins w:id="1388" w:author="ERCOT" w:date="2019-12-19T13:53:00Z">
        <w:r w:rsidR="00113059">
          <w:rPr>
            <w:szCs w:val="20"/>
          </w:rPr>
          <w:t>QSE through the MIS Certified Area</w:t>
        </w:r>
      </w:ins>
      <w:ins w:id="1389" w:author="ERCOT" w:date="2019-12-19T13:55:00Z">
        <w:r w:rsidR="00113059">
          <w:rPr>
            <w:szCs w:val="20"/>
          </w:rPr>
          <w:t>.</w:t>
        </w:r>
      </w:ins>
    </w:p>
    <w:p w14:paraId="56D868C0" w14:textId="66A8EADF" w:rsidR="003161DC" w:rsidRPr="003161DC" w:rsidRDefault="003161DC" w:rsidP="003161DC">
      <w:pPr>
        <w:spacing w:after="240"/>
        <w:ind w:left="720" w:hanging="720"/>
        <w:rPr>
          <w:szCs w:val="20"/>
        </w:rPr>
      </w:pPr>
      <w:r w:rsidRPr="003161DC">
        <w:rPr>
          <w:szCs w:val="20"/>
        </w:rPr>
        <w:t>(</w:t>
      </w:r>
      <w:ins w:id="1390" w:author="ERCOT" w:date="2019-12-19T13:47:00Z">
        <w:r w:rsidR="00A07FBD">
          <w:rPr>
            <w:szCs w:val="20"/>
          </w:rPr>
          <w:t>4</w:t>
        </w:r>
      </w:ins>
      <w:del w:id="1391" w:author="ERCOT" w:date="2019-12-19T13:47:00Z">
        <w:r w:rsidRPr="003161DC" w:rsidDel="00A07FBD">
          <w:rPr>
            <w:szCs w:val="20"/>
          </w:rPr>
          <w:delText>3</w:delText>
        </w:r>
      </w:del>
      <w:r w:rsidRPr="003161DC">
        <w:rPr>
          <w:szCs w:val="20"/>
        </w:rPr>
        <w:t>)</w:t>
      </w:r>
      <w:r w:rsidRPr="003161DC">
        <w:rPr>
          <w:szCs w:val="20"/>
        </w:rPr>
        <w:tab/>
        <w:t xml:space="preserve">ERCOT may only issue Dispatch Instructions for the Real-Time operation of Transmission Facilities to a Transmission Service Provider (TSP), for the Real-Time </w:t>
      </w:r>
      <w:r w:rsidRPr="003161DC">
        <w:rPr>
          <w:szCs w:val="20"/>
        </w:rPr>
        <w:lastRenderedPageBreak/>
        <w:t>operation of distribution facilities to a Distribution Service Provider (DSP), or for a Resource to the QSE that represents it.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161DC" w:rsidRPr="003161DC" w14:paraId="56D868C3" w14:textId="77777777" w:rsidTr="00591CB8">
        <w:trPr>
          <w:trHeight w:val="944"/>
        </w:trPr>
        <w:tc>
          <w:tcPr>
            <w:tcW w:w="9576" w:type="dxa"/>
            <w:shd w:val="pct12" w:color="auto" w:fill="auto"/>
          </w:tcPr>
          <w:p w14:paraId="56D868C1" w14:textId="42961A54" w:rsidR="003161DC" w:rsidRPr="003161DC" w:rsidRDefault="003161DC" w:rsidP="003161DC">
            <w:pPr>
              <w:spacing w:before="120" w:after="240"/>
              <w:rPr>
                <w:b/>
                <w:i/>
                <w:iCs/>
              </w:rPr>
            </w:pPr>
            <w:r w:rsidRPr="003161DC">
              <w:rPr>
                <w:b/>
                <w:i/>
                <w:iCs/>
              </w:rPr>
              <w:t>[NPRR857:  Replace paragraph (</w:t>
            </w:r>
            <w:ins w:id="1392" w:author="ERCOT" w:date="2020-02-11T10:43:00Z">
              <w:r w:rsidR="00591CB8">
                <w:rPr>
                  <w:b/>
                  <w:i/>
                  <w:iCs/>
                </w:rPr>
                <w:t>4</w:t>
              </w:r>
            </w:ins>
            <w:del w:id="1393" w:author="ERCOT" w:date="2020-02-11T10:43:00Z">
              <w:r w:rsidRPr="003161DC" w:rsidDel="00591CB8">
                <w:rPr>
                  <w:b/>
                  <w:i/>
                  <w:iCs/>
                </w:rPr>
                <w:delText>3</w:delText>
              </w:r>
            </w:del>
            <w:r w:rsidRPr="003161DC">
              <w:rPr>
                <w:b/>
                <w:i/>
                <w:iCs/>
              </w:rPr>
              <w:t>) above with the following upon system implementation:]</w:t>
            </w:r>
          </w:p>
          <w:p w14:paraId="56D868C2" w14:textId="794766C4" w:rsidR="003161DC" w:rsidRPr="003161DC" w:rsidRDefault="003161DC" w:rsidP="003161DC">
            <w:pPr>
              <w:spacing w:after="240"/>
              <w:ind w:left="720" w:hanging="720"/>
              <w:rPr>
                <w:szCs w:val="20"/>
              </w:rPr>
            </w:pPr>
            <w:r w:rsidRPr="003161DC">
              <w:rPr>
                <w:szCs w:val="20"/>
              </w:rPr>
              <w:t>(</w:t>
            </w:r>
            <w:ins w:id="1394" w:author="ERCOT" w:date="2019-12-19T13:47:00Z">
              <w:r w:rsidR="00A07FBD">
                <w:rPr>
                  <w:szCs w:val="20"/>
                </w:rPr>
                <w:t>4</w:t>
              </w:r>
            </w:ins>
            <w:del w:id="1395" w:author="ERCOT" w:date="2019-12-19T13:47:00Z">
              <w:r w:rsidRPr="003161DC" w:rsidDel="00A07FBD">
                <w:rPr>
                  <w:szCs w:val="20"/>
                </w:rPr>
                <w:delText>3</w:delText>
              </w:r>
            </w:del>
            <w:r w:rsidRPr="003161DC">
              <w:rPr>
                <w:szCs w:val="20"/>
              </w:rPr>
              <w:t>)</w:t>
            </w:r>
            <w:r w:rsidRPr="003161DC">
              <w:rPr>
                <w:szCs w:val="20"/>
              </w:rPr>
              <w:tab/>
              <w:t>In Real-Time operations, ERCOT may only issue Dispatch Instructions for Direct Current Ties (DC Ties) to the appropriate Direct Current Tie Operator (DCTO), for Transmission Facilities to a Transmission Service Provider (TSP), for distribution facilities to a Distribution Service Provider (DSP), or for a Resource to the QSE that represents it.</w:t>
            </w:r>
          </w:p>
        </w:tc>
      </w:tr>
    </w:tbl>
    <w:p w14:paraId="56D868C4" w14:textId="433E73C6" w:rsidR="003161DC" w:rsidRPr="003161DC" w:rsidRDefault="003161DC" w:rsidP="003161DC">
      <w:pPr>
        <w:spacing w:before="240" w:after="240"/>
        <w:ind w:left="720" w:hanging="720"/>
        <w:rPr>
          <w:szCs w:val="20"/>
        </w:rPr>
      </w:pPr>
      <w:r w:rsidRPr="003161DC">
        <w:rPr>
          <w:szCs w:val="20"/>
        </w:rPr>
        <w:t>(</w:t>
      </w:r>
      <w:ins w:id="1396" w:author="ERCOT" w:date="2019-12-19T13:47:00Z">
        <w:r w:rsidR="00A07FBD">
          <w:rPr>
            <w:szCs w:val="20"/>
          </w:rPr>
          <w:t>5</w:t>
        </w:r>
      </w:ins>
      <w:del w:id="1397" w:author="ERCOT" w:date="2019-12-19T13:47:00Z">
        <w:r w:rsidRPr="003161DC" w:rsidDel="00A07FBD">
          <w:rPr>
            <w:szCs w:val="20"/>
          </w:rPr>
          <w:delText>4</w:delText>
        </w:r>
      </w:del>
      <w:r w:rsidRPr="003161DC">
        <w:rPr>
          <w:szCs w:val="20"/>
        </w:rPr>
        <w:t>)</w:t>
      </w:r>
      <w:r w:rsidRPr="003161DC">
        <w:rPr>
          <w:szCs w:val="20"/>
        </w:rPr>
        <w:tab/>
        <w:t>ERCOT shall post shift schedules on the MIS Secure Area.</w:t>
      </w:r>
    </w:p>
    <w:p w14:paraId="56D868DF" w14:textId="77777777" w:rsidR="003161DC" w:rsidRPr="003161DC" w:rsidRDefault="003161DC" w:rsidP="003161DC">
      <w:pPr>
        <w:keepNext/>
        <w:widowControl w:val="0"/>
        <w:tabs>
          <w:tab w:val="left" w:pos="1260"/>
        </w:tabs>
        <w:spacing w:before="480" w:after="240"/>
        <w:ind w:left="1267" w:hanging="1267"/>
        <w:outlineLvl w:val="3"/>
        <w:rPr>
          <w:b/>
          <w:bCs/>
          <w:snapToGrid w:val="0"/>
          <w:szCs w:val="20"/>
        </w:rPr>
      </w:pPr>
      <w:bookmarkStart w:id="1398" w:name="_Toc73216010"/>
      <w:bookmarkStart w:id="1399" w:name="_Toc397504952"/>
      <w:bookmarkStart w:id="1400" w:name="_Toc402357080"/>
      <w:bookmarkStart w:id="1401" w:name="_Toc422486460"/>
      <w:bookmarkStart w:id="1402" w:name="_Toc433093312"/>
      <w:bookmarkStart w:id="1403" w:name="_Toc433093470"/>
      <w:bookmarkStart w:id="1404" w:name="_Toc440874699"/>
      <w:bookmarkStart w:id="1405" w:name="_Toc448142254"/>
      <w:bookmarkStart w:id="1406" w:name="_Toc448142411"/>
      <w:bookmarkStart w:id="1407" w:name="_Toc458770247"/>
      <w:bookmarkStart w:id="1408" w:name="_Toc459294215"/>
      <w:bookmarkStart w:id="1409" w:name="_Toc463262708"/>
      <w:bookmarkStart w:id="1410" w:name="_Toc468286782"/>
      <w:bookmarkStart w:id="1411" w:name="_Toc481502828"/>
      <w:bookmarkStart w:id="1412" w:name="_Toc496079996"/>
      <w:bookmarkStart w:id="1413" w:name="_Toc17798667"/>
      <w:commentRangeStart w:id="1414"/>
      <w:r w:rsidRPr="003161DC">
        <w:rPr>
          <w:b/>
          <w:bCs/>
          <w:snapToGrid w:val="0"/>
          <w:szCs w:val="20"/>
        </w:rPr>
        <w:t>6.5.5.2</w:t>
      </w:r>
      <w:commentRangeEnd w:id="1414"/>
      <w:r w:rsidR="00552FAD">
        <w:rPr>
          <w:rStyle w:val="CommentReference"/>
        </w:rPr>
        <w:commentReference w:id="1414"/>
      </w:r>
      <w:r w:rsidRPr="003161DC">
        <w:rPr>
          <w:b/>
          <w:bCs/>
          <w:snapToGrid w:val="0"/>
          <w:szCs w:val="20"/>
        </w:rPr>
        <w:tab/>
      </w:r>
      <w:commentRangeStart w:id="1415"/>
      <w:r w:rsidRPr="003161DC">
        <w:rPr>
          <w:b/>
          <w:bCs/>
          <w:snapToGrid w:val="0"/>
          <w:szCs w:val="20"/>
        </w:rPr>
        <w:t>Operational Data Requirements</w:t>
      </w:r>
      <w:bookmarkEnd w:id="1398"/>
      <w:bookmarkEnd w:id="1399"/>
      <w:bookmarkEnd w:id="1400"/>
      <w:bookmarkEnd w:id="1401"/>
      <w:bookmarkEnd w:id="1402"/>
      <w:bookmarkEnd w:id="1403"/>
      <w:bookmarkEnd w:id="1404"/>
      <w:bookmarkEnd w:id="1405"/>
      <w:bookmarkEnd w:id="1406"/>
      <w:bookmarkEnd w:id="1407"/>
      <w:bookmarkEnd w:id="1408"/>
      <w:bookmarkEnd w:id="1409"/>
      <w:bookmarkEnd w:id="1410"/>
      <w:bookmarkEnd w:id="1411"/>
      <w:bookmarkEnd w:id="1412"/>
      <w:bookmarkEnd w:id="1413"/>
      <w:commentRangeEnd w:id="1415"/>
      <w:r w:rsidR="00F63416">
        <w:rPr>
          <w:rStyle w:val="CommentReference"/>
        </w:rPr>
        <w:commentReference w:id="1415"/>
      </w:r>
    </w:p>
    <w:p w14:paraId="56D868E0" w14:textId="77777777" w:rsidR="003161DC" w:rsidRPr="003161DC" w:rsidRDefault="003161DC" w:rsidP="003161DC">
      <w:pPr>
        <w:spacing w:after="240"/>
        <w:ind w:left="720" w:hanging="720"/>
        <w:rPr>
          <w:szCs w:val="20"/>
        </w:rPr>
      </w:pPr>
      <w:r w:rsidRPr="003161DC">
        <w:rPr>
          <w:szCs w:val="20"/>
        </w:rPr>
        <w:t>(1)</w:t>
      </w:r>
      <w:r w:rsidRPr="003161DC">
        <w:rPr>
          <w:szCs w:val="20"/>
        </w:rPr>
        <w:tab/>
        <w:t>ERCOT shall use Operating Period data to monitor and control the reliability of the ERCOT Transmission Grid and shall use it in network analysis software to predict the short-term reliability of the ERCOT Transmission Grid.  Each TSP, at its own expense, may obtain that Operating Period data from ERCOT or directly from QSEs.</w:t>
      </w:r>
    </w:p>
    <w:p w14:paraId="56D868E1" w14:textId="77777777" w:rsidR="003161DC" w:rsidRPr="003161DC" w:rsidRDefault="003161DC" w:rsidP="003161DC">
      <w:pPr>
        <w:spacing w:after="240"/>
        <w:ind w:left="720" w:hanging="720"/>
        <w:rPr>
          <w:szCs w:val="20"/>
        </w:rPr>
      </w:pPr>
      <w:r w:rsidRPr="003161DC">
        <w:rPr>
          <w:szCs w:val="20"/>
        </w:rPr>
        <w:t>(2)</w:t>
      </w:r>
      <w:r w:rsidRPr="003161DC">
        <w:rPr>
          <w:szCs w:val="20"/>
        </w:rPr>
        <w:tab/>
        <w:t>A QSE representing a Generation Resource connected to Transmission Facilities or distribution facilities shall provide the following Real-Time telemetry data to ERCOT for each Generation Resource.  ERCOT shall make that data available, in accordance with ERCOT Protocols, NERC Reliability Standards, and Governmental Authority requirements, to requesting TSPs and DSPs operating within ERCOT.  Such data must be provided to the requesting TSP or DSP at the requesting TSP’s or DSP’s expense, including:</w:t>
      </w:r>
    </w:p>
    <w:p w14:paraId="56D868E2" w14:textId="06C785A4" w:rsidR="003161DC" w:rsidRPr="003161DC" w:rsidRDefault="003161DC" w:rsidP="003161DC">
      <w:pPr>
        <w:spacing w:after="240"/>
        <w:ind w:left="1440" w:hanging="720"/>
        <w:rPr>
          <w:szCs w:val="20"/>
        </w:rPr>
      </w:pPr>
      <w:r w:rsidRPr="003161DC">
        <w:rPr>
          <w:szCs w:val="20"/>
        </w:rPr>
        <w:t>(a)</w:t>
      </w:r>
      <w:r w:rsidRPr="003161DC">
        <w:rPr>
          <w:szCs w:val="20"/>
        </w:rPr>
        <w:tab/>
        <w:t xml:space="preserve">Net real power (in MW) as measured by installed power metering or as calculated in accordance with the Operating Guides based on metered gross real power and conversion constants determined by the Resource Entity and provided to ERCOT through the Resource Registration process.  Net real power represents the actual generation of a Resource for all real power dispatch purposes, including use in Security-Constrained Economic Dispatch (SCED), </w:t>
      </w:r>
      <w:del w:id="1416" w:author="ERCOT" w:date="2019-11-18T15:04:00Z">
        <w:r w:rsidRPr="003161DC" w:rsidDel="00F63416">
          <w:rPr>
            <w:szCs w:val="20"/>
          </w:rPr>
          <w:delText xml:space="preserve">determination of the High Ancillary Service Limit (HASL), </w:delText>
        </w:r>
      </w:del>
      <w:r w:rsidRPr="003161DC">
        <w:rPr>
          <w:szCs w:val="20"/>
        </w:rPr>
        <w:t xml:space="preserve">High Dispatch Limit (HDL), </w:t>
      </w:r>
      <w:ins w:id="1417" w:author="ERCOT" w:date="2019-11-18T15:04:00Z">
        <w:r w:rsidR="00F63416">
          <w:rPr>
            <w:szCs w:val="20"/>
          </w:rPr>
          <w:t xml:space="preserve">and </w:t>
        </w:r>
      </w:ins>
      <w:r w:rsidRPr="003161DC">
        <w:rPr>
          <w:szCs w:val="20"/>
        </w:rPr>
        <w:t>Low Dispatch Limit (LDL)</w:t>
      </w:r>
      <w:ins w:id="1418" w:author="ERCOT" w:date="2020-02-24T15:50:00Z">
        <w:r w:rsidR="00933B98">
          <w:rPr>
            <w:szCs w:val="20"/>
          </w:rPr>
          <w:t>,</w:t>
        </w:r>
      </w:ins>
      <w:r w:rsidRPr="003161DC">
        <w:rPr>
          <w:szCs w:val="20"/>
        </w:rPr>
        <w:t xml:space="preserve"> </w:t>
      </w:r>
      <w:del w:id="1419" w:author="ERCOT" w:date="2019-11-18T15:04:00Z">
        <w:r w:rsidRPr="003161DC" w:rsidDel="00F63416">
          <w:rPr>
            <w:szCs w:val="20"/>
          </w:rPr>
          <w:delText xml:space="preserve">and Low Ancillary Service Limit (LASL), </w:delText>
        </w:r>
      </w:del>
      <w:r w:rsidRPr="003161DC">
        <w:rPr>
          <w:szCs w:val="20"/>
        </w:rPr>
        <w:t xml:space="preserve">and is consistent with telemetered HSL, LSL and </w:t>
      </w:r>
      <w:del w:id="1420" w:author="ERCOT" w:date="2020-03-20T11:37:00Z">
        <w:r w:rsidRPr="003161DC" w:rsidDel="0089123F">
          <w:rPr>
            <w:szCs w:val="20"/>
          </w:rPr>
          <w:delText>Non-</w:delText>
        </w:r>
      </w:del>
      <w:r w:rsidRPr="003161DC">
        <w:rPr>
          <w:szCs w:val="20"/>
        </w:rPr>
        <w:t>Frequency Responsive Capacity (</w:t>
      </w:r>
      <w:del w:id="1421" w:author="ERCOT" w:date="2020-03-20T11:37:00Z">
        <w:r w:rsidRPr="003161DC" w:rsidDel="0089123F">
          <w:rPr>
            <w:szCs w:val="20"/>
          </w:rPr>
          <w:delText>N</w:delText>
        </w:r>
      </w:del>
      <w:r w:rsidRPr="003161DC">
        <w:rPr>
          <w:szCs w:val="20"/>
        </w:rPr>
        <w:t>FRC);</w:t>
      </w:r>
    </w:p>
    <w:p w14:paraId="56D868E3" w14:textId="77777777" w:rsidR="003161DC" w:rsidRPr="003161DC" w:rsidRDefault="003161DC" w:rsidP="003161DC">
      <w:pPr>
        <w:spacing w:after="240"/>
        <w:ind w:left="1440" w:hanging="720"/>
        <w:rPr>
          <w:szCs w:val="20"/>
        </w:rPr>
      </w:pPr>
      <w:r w:rsidRPr="003161DC">
        <w:rPr>
          <w:szCs w:val="20"/>
        </w:rPr>
        <w:t>(b)</w:t>
      </w:r>
      <w:r w:rsidRPr="003161DC">
        <w:rPr>
          <w:szCs w:val="20"/>
        </w:rPr>
        <w:tab/>
        <w:t>Gross real power (in MW) as measured by installed power metering or as calculated in accordance with the Operating Guides based on metered real power, which may include Supervisory Control and Data Acquisition (SCADA) metering, and conversions constants determined by the Resource Entity and provided to ERCOT through the Resource Registration process;</w:t>
      </w:r>
    </w:p>
    <w:p w14:paraId="56D868E4" w14:textId="77777777" w:rsidR="003161DC" w:rsidRPr="003161DC" w:rsidRDefault="003161DC" w:rsidP="003161DC">
      <w:pPr>
        <w:spacing w:after="240"/>
        <w:ind w:left="1440" w:hanging="720"/>
        <w:rPr>
          <w:szCs w:val="20"/>
        </w:rPr>
      </w:pPr>
      <w:r w:rsidRPr="003161DC">
        <w:rPr>
          <w:szCs w:val="20"/>
        </w:rPr>
        <w:lastRenderedPageBreak/>
        <w:t>(c)</w:t>
      </w:r>
      <w:r w:rsidRPr="003161DC">
        <w:rPr>
          <w:szCs w:val="20"/>
        </w:rPr>
        <w:tab/>
        <w:t>Gross Reactive Power (in Megavolt-Amperes reactive (MVAr));</w:t>
      </w:r>
    </w:p>
    <w:p w14:paraId="56D868E5" w14:textId="77777777" w:rsidR="003161DC" w:rsidRPr="003161DC" w:rsidRDefault="003161DC" w:rsidP="003161DC">
      <w:pPr>
        <w:spacing w:after="240"/>
        <w:ind w:left="1440" w:hanging="720"/>
        <w:rPr>
          <w:szCs w:val="20"/>
        </w:rPr>
      </w:pPr>
      <w:r w:rsidRPr="003161DC">
        <w:rPr>
          <w:szCs w:val="20"/>
        </w:rPr>
        <w:t>(d)</w:t>
      </w:r>
      <w:r w:rsidRPr="003161DC">
        <w:rPr>
          <w:szCs w:val="20"/>
        </w:rPr>
        <w:tab/>
        <w:t>Net Reactive Power (in MVAr);</w:t>
      </w:r>
    </w:p>
    <w:p w14:paraId="56D868E6" w14:textId="77777777" w:rsidR="003161DC" w:rsidRPr="003161DC" w:rsidRDefault="003161DC" w:rsidP="003161DC">
      <w:pPr>
        <w:spacing w:after="240"/>
        <w:ind w:left="1440" w:hanging="720"/>
        <w:rPr>
          <w:szCs w:val="20"/>
        </w:rPr>
      </w:pPr>
      <w:r w:rsidRPr="003161DC">
        <w:rPr>
          <w:szCs w:val="20"/>
        </w:rPr>
        <w:t>(e)</w:t>
      </w:r>
      <w:r w:rsidRPr="003161DC">
        <w:rPr>
          <w:szCs w:val="20"/>
        </w:rPr>
        <w:tab/>
        <w:t>Power to standby transformers serving plant auxiliary Load;</w:t>
      </w:r>
    </w:p>
    <w:p w14:paraId="56D868E7" w14:textId="77777777" w:rsidR="003161DC" w:rsidRPr="003161DC" w:rsidRDefault="003161DC" w:rsidP="003161DC">
      <w:pPr>
        <w:spacing w:after="240"/>
        <w:ind w:left="1440" w:hanging="720"/>
        <w:rPr>
          <w:szCs w:val="20"/>
        </w:rPr>
      </w:pPr>
      <w:r w:rsidRPr="003161DC">
        <w:rPr>
          <w:szCs w:val="20"/>
        </w:rPr>
        <w:t>(f)</w:t>
      </w:r>
      <w:r w:rsidRPr="003161DC">
        <w:rPr>
          <w:szCs w:val="20"/>
        </w:rPr>
        <w:tab/>
        <w:t>Status of switching devices in the plant switchyard not monitored by the TSP or DSP affecting flows on the ERCOT Transmission Grid;</w:t>
      </w:r>
    </w:p>
    <w:p w14:paraId="56D868E8" w14:textId="77777777" w:rsidR="003161DC" w:rsidRPr="003161DC" w:rsidRDefault="003161DC" w:rsidP="003161DC">
      <w:pPr>
        <w:spacing w:after="240"/>
        <w:ind w:left="1440" w:hanging="720"/>
        <w:rPr>
          <w:szCs w:val="20"/>
        </w:rPr>
      </w:pPr>
      <w:r w:rsidRPr="003161DC">
        <w:rPr>
          <w:szCs w:val="20"/>
        </w:rPr>
        <w:t>(g)</w:t>
      </w:r>
      <w:r w:rsidRPr="003161DC">
        <w:rPr>
          <w:szCs w:val="20"/>
        </w:rPr>
        <w:tab/>
        <w:t>Any data mutually agreed to by ERCOT and the QSE to adequately manage system reliability;</w:t>
      </w:r>
    </w:p>
    <w:p w14:paraId="56D868E9" w14:textId="77777777" w:rsidR="003161DC" w:rsidRPr="003161DC" w:rsidRDefault="003161DC" w:rsidP="003161DC">
      <w:pPr>
        <w:spacing w:after="240"/>
        <w:ind w:left="1440" w:hanging="720"/>
        <w:rPr>
          <w:szCs w:val="20"/>
        </w:rPr>
      </w:pPr>
      <w:r w:rsidRPr="003161DC">
        <w:rPr>
          <w:szCs w:val="20"/>
        </w:rPr>
        <w:t>(h)</w:t>
      </w:r>
      <w:r w:rsidRPr="003161DC">
        <w:rPr>
          <w:szCs w:val="20"/>
        </w:rPr>
        <w:tab/>
        <w:t>Generation Resource breaker and switch status;</w:t>
      </w:r>
    </w:p>
    <w:p w14:paraId="56D868EA" w14:textId="77777777" w:rsidR="003161DC" w:rsidRPr="003161DC" w:rsidRDefault="003161DC" w:rsidP="003161DC">
      <w:pPr>
        <w:spacing w:after="240"/>
        <w:ind w:left="1440" w:hanging="720"/>
        <w:rPr>
          <w:szCs w:val="20"/>
        </w:rPr>
      </w:pPr>
      <w:r w:rsidRPr="003161DC">
        <w:rPr>
          <w:szCs w:val="20"/>
        </w:rPr>
        <w:t>(i)</w:t>
      </w:r>
      <w:r w:rsidRPr="003161DC">
        <w:rPr>
          <w:szCs w:val="20"/>
        </w:rPr>
        <w:tab/>
        <w:t xml:space="preserve">HSL (Combined Cycle Generation Resources) shall:  </w:t>
      </w:r>
    </w:p>
    <w:p w14:paraId="56D868EB" w14:textId="77777777" w:rsidR="003161DC" w:rsidRPr="003161DC" w:rsidRDefault="003161DC" w:rsidP="003161DC">
      <w:pPr>
        <w:spacing w:after="240"/>
        <w:ind w:left="2160" w:hanging="720"/>
        <w:rPr>
          <w:szCs w:val="20"/>
        </w:rPr>
      </w:pPr>
      <w:r w:rsidRPr="003161DC">
        <w:rPr>
          <w:szCs w:val="20"/>
        </w:rPr>
        <w:t>(i)</w:t>
      </w:r>
      <w:r w:rsidRPr="003161DC">
        <w:rPr>
          <w:szCs w:val="20"/>
        </w:rPr>
        <w:tab/>
        <w:t xml:space="preserve">Submit the HSL of the current operating configuration; and </w:t>
      </w:r>
    </w:p>
    <w:p w14:paraId="56D868EC" w14:textId="77777777" w:rsidR="003161DC" w:rsidRPr="003161DC" w:rsidRDefault="003161DC" w:rsidP="003161DC">
      <w:pPr>
        <w:spacing w:after="240"/>
        <w:ind w:left="2160" w:hanging="720"/>
        <w:rPr>
          <w:szCs w:val="20"/>
        </w:rPr>
      </w:pPr>
      <w:r w:rsidRPr="003161DC">
        <w:rPr>
          <w:szCs w:val="20"/>
        </w:rPr>
        <w:t>(ii)</w:t>
      </w:r>
      <w:r w:rsidRPr="003161DC">
        <w:rPr>
          <w:szCs w:val="20"/>
        </w:rPr>
        <w:tab/>
        <w:t>When providing RRS, update the HSL as needed, to be consistent with Resource performance limitations of RRS provision;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161DC" w:rsidRPr="003161DC" w14:paraId="56D868EF" w14:textId="77777777" w:rsidTr="0029777D">
        <w:trPr>
          <w:trHeight w:val="206"/>
        </w:trPr>
        <w:tc>
          <w:tcPr>
            <w:tcW w:w="9576" w:type="dxa"/>
            <w:shd w:val="pct12" w:color="auto" w:fill="auto"/>
          </w:tcPr>
          <w:p w14:paraId="56D868ED" w14:textId="77777777" w:rsidR="003161DC" w:rsidRPr="003161DC" w:rsidRDefault="003161DC" w:rsidP="003161DC">
            <w:pPr>
              <w:spacing w:before="120" w:after="240"/>
              <w:rPr>
                <w:b/>
                <w:i/>
                <w:iCs/>
              </w:rPr>
            </w:pPr>
            <w:r w:rsidRPr="003161DC">
              <w:rPr>
                <w:b/>
                <w:i/>
                <w:iCs/>
              </w:rPr>
              <w:t>[NPRR863:  Replace item (ii) above with the following upon system implementation:]</w:t>
            </w:r>
          </w:p>
          <w:p w14:paraId="56D868EE" w14:textId="77777777" w:rsidR="003161DC" w:rsidRPr="003161DC" w:rsidRDefault="003161DC" w:rsidP="003161DC">
            <w:pPr>
              <w:spacing w:after="240"/>
              <w:ind w:left="2160" w:hanging="720"/>
              <w:rPr>
                <w:szCs w:val="20"/>
              </w:rPr>
            </w:pPr>
            <w:r w:rsidRPr="003161DC">
              <w:rPr>
                <w:szCs w:val="20"/>
              </w:rPr>
              <w:t>(ii)</w:t>
            </w:r>
            <w:r w:rsidRPr="003161DC">
              <w:rPr>
                <w:szCs w:val="20"/>
              </w:rPr>
              <w:tab/>
              <w:t>When providing ECRS, update the HSL as needed, to be consistent with Resource performance limitations of ECRS provision;</w:t>
            </w:r>
          </w:p>
        </w:tc>
      </w:tr>
    </w:tbl>
    <w:p w14:paraId="56D868F0" w14:textId="482850EE" w:rsidR="003161DC" w:rsidRPr="003161DC" w:rsidRDefault="003161DC" w:rsidP="003161DC">
      <w:pPr>
        <w:spacing w:before="240" w:after="240"/>
        <w:ind w:left="1440" w:hanging="720"/>
        <w:rPr>
          <w:szCs w:val="20"/>
        </w:rPr>
      </w:pPr>
      <w:r w:rsidRPr="003161DC">
        <w:rPr>
          <w:szCs w:val="20"/>
        </w:rPr>
        <w:t>(j)</w:t>
      </w:r>
      <w:r w:rsidRPr="003161DC">
        <w:rPr>
          <w:szCs w:val="20"/>
        </w:rPr>
        <w:tab/>
      </w:r>
      <w:ins w:id="1422" w:author="ERCOT" w:date="2019-12-19T14:05:00Z">
        <w:r w:rsidR="0060373E">
          <w:rPr>
            <w:szCs w:val="20"/>
          </w:rPr>
          <w:t xml:space="preserve">For Resources </w:t>
        </w:r>
        <w:del w:id="1423" w:author="ERCOT 081820" w:date="2020-08-03T11:00:00Z">
          <w:r w:rsidR="0060373E" w:rsidDel="001438F2">
            <w:rPr>
              <w:szCs w:val="20"/>
            </w:rPr>
            <w:delText>that have</w:delText>
          </w:r>
        </w:del>
      </w:ins>
      <w:ins w:id="1424" w:author="ERCOT 081820" w:date="2020-08-03T11:00:00Z">
        <w:r w:rsidR="001438F2">
          <w:rPr>
            <w:szCs w:val="20"/>
          </w:rPr>
          <w:t>with</w:t>
        </w:r>
      </w:ins>
      <w:ins w:id="1425" w:author="ERCOT" w:date="2019-12-19T14:05:00Z">
        <w:r w:rsidR="0060373E">
          <w:rPr>
            <w:szCs w:val="20"/>
          </w:rPr>
          <w:t xml:space="preserve"> </w:t>
        </w:r>
      </w:ins>
      <w:ins w:id="1426" w:author="ERCOT" w:date="2020-03-12T11:11:00Z">
        <w:r w:rsidR="005560C6">
          <w:rPr>
            <w:szCs w:val="20"/>
          </w:rPr>
          <w:t xml:space="preserve">capacity that </w:t>
        </w:r>
        <w:del w:id="1427" w:author="ERCOT 081820" w:date="2020-08-03T11:00:00Z">
          <w:r w:rsidR="005560C6" w:rsidDel="001438F2">
            <w:rPr>
              <w:szCs w:val="20"/>
            </w:rPr>
            <w:delText>is</w:delText>
          </w:r>
        </w:del>
      </w:ins>
      <w:ins w:id="1428" w:author="ERCOT 081820" w:date="2020-08-03T11:00:00Z">
        <w:del w:id="1429" w:author="ERCOT 081820" w:date="2020-08-12T10:40:00Z">
          <w:r w:rsidR="001438F2" w:rsidDel="00B3312E">
            <w:rPr>
              <w:szCs w:val="20"/>
            </w:rPr>
            <w:delText>are</w:delText>
          </w:r>
        </w:del>
      </w:ins>
      <w:ins w:id="1430" w:author="ERCOT 081820" w:date="2020-08-12T10:40:00Z">
        <w:r w:rsidR="00B3312E">
          <w:rPr>
            <w:szCs w:val="20"/>
          </w:rPr>
          <w:t>is</w:t>
        </w:r>
      </w:ins>
      <w:ins w:id="1431" w:author="ERCOT" w:date="2020-03-12T11:11:00Z">
        <w:r w:rsidR="005560C6">
          <w:rPr>
            <w:szCs w:val="20"/>
          </w:rPr>
          <w:t xml:space="preserve"> not capable of providing Primary Frequency Response (PFR)</w:t>
        </w:r>
      </w:ins>
      <w:ins w:id="1432" w:author="ERCOT" w:date="2020-03-12T11:12:00Z">
        <w:r w:rsidR="005560C6">
          <w:rPr>
            <w:szCs w:val="20"/>
          </w:rPr>
          <w:t>, the</w:t>
        </w:r>
      </w:ins>
      <w:ins w:id="1433" w:author="ERCOT" w:date="2020-03-20T11:37:00Z">
        <w:r w:rsidR="0089123F">
          <w:rPr>
            <w:szCs w:val="20"/>
          </w:rPr>
          <w:t xml:space="preserve"> current Frequency Responsive Capacity (FRC) </w:t>
        </w:r>
      </w:ins>
      <w:ins w:id="1434" w:author="ERCOT" w:date="2020-03-12T11:12:00Z">
        <w:r w:rsidR="005560C6">
          <w:rPr>
            <w:szCs w:val="20"/>
          </w:rPr>
          <w:t>of the Resource</w:t>
        </w:r>
      </w:ins>
      <w:del w:id="1435" w:author="ERCOT" w:date="2020-03-03T15:04:00Z">
        <w:r w:rsidRPr="003161DC" w:rsidDel="001776C2">
          <w:rPr>
            <w:szCs w:val="20"/>
          </w:rPr>
          <w:delText>N</w:delText>
        </w:r>
      </w:del>
      <w:del w:id="1436" w:author="ERCOT" w:date="2020-03-12T11:11:00Z">
        <w:r w:rsidRPr="003161DC" w:rsidDel="005560C6">
          <w:rPr>
            <w:szCs w:val="20"/>
          </w:rPr>
          <w:delText>FRC</w:delText>
        </w:r>
      </w:del>
      <w:del w:id="1437" w:author="ERCOT" w:date="2019-12-19T14:06:00Z">
        <w:r w:rsidRPr="003161DC" w:rsidDel="0060373E">
          <w:rPr>
            <w:szCs w:val="20"/>
          </w:rPr>
          <w:delText xml:space="preserve"> currently available (unloaded) and included in the HSL of the Combined C</w:delText>
        </w:r>
      </w:del>
      <w:del w:id="1438" w:author="ERCOT" w:date="2019-12-19T14:07:00Z">
        <w:r w:rsidRPr="003161DC" w:rsidDel="0060373E">
          <w:rPr>
            <w:szCs w:val="20"/>
          </w:rPr>
          <w:delText>ycle Generation Resource’s current configuration</w:delText>
        </w:r>
      </w:del>
      <w:r w:rsidRPr="003161DC">
        <w:rPr>
          <w:szCs w:val="20"/>
        </w:rPr>
        <w:t xml:space="preserve">; </w:t>
      </w:r>
    </w:p>
    <w:p w14:paraId="56D868F1" w14:textId="77777777" w:rsidR="003161DC" w:rsidRPr="003161DC" w:rsidRDefault="003161DC" w:rsidP="003161DC">
      <w:pPr>
        <w:spacing w:after="240"/>
        <w:ind w:left="1440" w:hanging="720"/>
        <w:rPr>
          <w:szCs w:val="20"/>
        </w:rPr>
      </w:pPr>
      <w:r w:rsidRPr="003161DC">
        <w:rPr>
          <w:szCs w:val="20"/>
        </w:rPr>
        <w:t>(k)</w:t>
      </w:r>
      <w:r w:rsidRPr="003161DC">
        <w:rPr>
          <w:szCs w:val="20"/>
        </w:rPr>
        <w:tab/>
        <w:t>High Emergency Limit (HEL), under Section 6.5.9.2, Failure of the SCED Process;</w:t>
      </w:r>
    </w:p>
    <w:p w14:paraId="56D868F2" w14:textId="77777777" w:rsidR="003161DC" w:rsidRPr="003161DC" w:rsidRDefault="003161DC" w:rsidP="003161DC">
      <w:pPr>
        <w:spacing w:after="240"/>
        <w:ind w:left="1440" w:hanging="720"/>
        <w:rPr>
          <w:szCs w:val="20"/>
        </w:rPr>
      </w:pPr>
      <w:r w:rsidRPr="003161DC">
        <w:rPr>
          <w:szCs w:val="20"/>
        </w:rPr>
        <w:t>(l)</w:t>
      </w:r>
      <w:r w:rsidRPr="003161DC">
        <w:rPr>
          <w:szCs w:val="20"/>
        </w:rPr>
        <w:tab/>
        <w:t xml:space="preserve">Low Emergency Limit (LEL), under Section 6.5.9.2; </w:t>
      </w:r>
    </w:p>
    <w:p w14:paraId="56D868F3" w14:textId="77777777" w:rsidR="003161DC" w:rsidRPr="003161DC" w:rsidRDefault="003161DC" w:rsidP="003161DC">
      <w:pPr>
        <w:spacing w:after="240"/>
        <w:ind w:left="1440" w:hanging="720"/>
        <w:rPr>
          <w:szCs w:val="20"/>
        </w:rPr>
      </w:pPr>
      <w:r w:rsidRPr="003161DC">
        <w:rPr>
          <w:szCs w:val="20"/>
        </w:rPr>
        <w:t>(m)</w:t>
      </w:r>
      <w:r w:rsidRPr="003161DC">
        <w:rPr>
          <w:szCs w:val="20"/>
        </w:rPr>
        <w:tab/>
        <w:t>LSL;</w:t>
      </w:r>
    </w:p>
    <w:p w14:paraId="56D868F4" w14:textId="77777777" w:rsidR="003161DC" w:rsidRDefault="003161DC" w:rsidP="003161DC">
      <w:pPr>
        <w:spacing w:after="240"/>
        <w:ind w:left="1440" w:hanging="720"/>
        <w:rPr>
          <w:ins w:id="1439" w:author="ERCOT" w:date="2019-12-19T14:04:00Z"/>
          <w:szCs w:val="20"/>
        </w:rPr>
      </w:pPr>
      <w:r w:rsidRPr="003161DC">
        <w:rPr>
          <w:szCs w:val="20"/>
        </w:rPr>
        <w:t>(n)</w:t>
      </w:r>
      <w:r w:rsidRPr="003161DC">
        <w:rPr>
          <w:szCs w:val="20"/>
        </w:rPr>
        <w:tab/>
        <w:t>Configuration identification for Combined Cycle Generation Resources;</w:t>
      </w:r>
    </w:p>
    <w:p w14:paraId="7B788AEE" w14:textId="6AE8644A" w:rsidR="0060373E" w:rsidRDefault="0060373E" w:rsidP="003161DC">
      <w:pPr>
        <w:spacing w:after="240"/>
        <w:ind w:left="1440" w:hanging="720"/>
        <w:rPr>
          <w:ins w:id="1440" w:author="ERCOT" w:date="2019-12-19T14:08:00Z"/>
          <w:szCs w:val="20"/>
        </w:rPr>
      </w:pPr>
      <w:ins w:id="1441" w:author="ERCOT" w:date="2019-12-19T14:04:00Z">
        <w:r>
          <w:rPr>
            <w:szCs w:val="20"/>
          </w:rPr>
          <w:t>(o)</w:t>
        </w:r>
      </w:ins>
      <w:ins w:id="1442" w:author="ERCOT" w:date="2019-12-19T14:07:00Z">
        <w:r>
          <w:rPr>
            <w:szCs w:val="20"/>
          </w:rPr>
          <w:tab/>
          <w:t xml:space="preserve">For Resources </w:t>
        </w:r>
        <w:del w:id="1443" w:author="ERCOT 081820" w:date="2020-08-03T11:00:00Z">
          <w:r w:rsidDel="001438F2">
            <w:rPr>
              <w:szCs w:val="20"/>
            </w:rPr>
            <w:delText>that have</w:delText>
          </w:r>
        </w:del>
      </w:ins>
      <w:ins w:id="1444" w:author="ERCOT 081820" w:date="2020-08-03T11:00:00Z">
        <w:r w:rsidR="001438F2">
          <w:rPr>
            <w:szCs w:val="20"/>
          </w:rPr>
          <w:t>with</w:t>
        </w:r>
      </w:ins>
      <w:ins w:id="1445" w:author="ERCOT" w:date="2019-12-19T14:07:00Z">
        <w:r>
          <w:rPr>
            <w:szCs w:val="20"/>
          </w:rPr>
          <w:t xml:space="preserve"> </w:t>
        </w:r>
      </w:ins>
      <w:ins w:id="1446" w:author="ERCOT" w:date="2020-03-12T11:13:00Z">
        <w:r w:rsidR="005560C6">
          <w:rPr>
            <w:szCs w:val="20"/>
          </w:rPr>
          <w:t xml:space="preserve">capacity that </w:t>
        </w:r>
        <w:del w:id="1447" w:author="ERCOT 081820" w:date="2020-08-03T11:00:00Z">
          <w:r w:rsidR="005560C6" w:rsidDel="001438F2">
            <w:rPr>
              <w:szCs w:val="20"/>
            </w:rPr>
            <w:delText>is</w:delText>
          </w:r>
        </w:del>
      </w:ins>
      <w:ins w:id="1448" w:author="ERCOT 081820" w:date="2020-08-03T11:00:00Z">
        <w:del w:id="1449" w:author="ERCOT 081820" w:date="2020-08-12T10:40:00Z">
          <w:r w:rsidR="001438F2" w:rsidDel="00B3312E">
            <w:rPr>
              <w:szCs w:val="20"/>
            </w:rPr>
            <w:delText>are</w:delText>
          </w:r>
        </w:del>
      </w:ins>
      <w:ins w:id="1450" w:author="ERCOT 081820" w:date="2020-08-12T10:40:00Z">
        <w:r w:rsidR="00B3312E">
          <w:rPr>
            <w:szCs w:val="20"/>
          </w:rPr>
          <w:t>is</w:t>
        </w:r>
      </w:ins>
      <w:ins w:id="1451" w:author="ERCOT" w:date="2020-03-12T11:13:00Z">
        <w:r w:rsidR="005560C6">
          <w:rPr>
            <w:szCs w:val="20"/>
          </w:rPr>
          <w:t xml:space="preserve"> not capable of providing PFR</w:t>
        </w:r>
      </w:ins>
      <w:ins w:id="1452" w:author="ERCOT" w:date="2019-12-19T14:07:00Z">
        <w:r>
          <w:rPr>
            <w:szCs w:val="20"/>
          </w:rPr>
          <w:t>, the high</w:t>
        </w:r>
      </w:ins>
      <w:ins w:id="1453" w:author="ERCOT" w:date="2019-12-19T14:18:00Z">
        <w:r w:rsidR="001C49C7">
          <w:rPr>
            <w:szCs w:val="20"/>
          </w:rPr>
          <w:t xml:space="preserve"> and low</w:t>
        </w:r>
      </w:ins>
      <w:ins w:id="1454" w:author="ERCOT" w:date="2019-12-19T14:07:00Z">
        <w:r>
          <w:rPr>
            <w:szCs w:val="20"/>
          </w:rPr>
          <w:t xml:space="preserve"> limit</w:t>
        </w:r>
      </w:ins>
      <w:ins w:id="1455" w:author="ERCOT" w:date="2019-12-19T14:18:00Z">
        <w:r w:rsidR="001C49C7">
          <w:rPr>
            <w:szCs w:val="20"/>
          </w:rPr>
          <w:t>s</w:t>
        </w:r>
      </w:ins>
      <w:ins w:id="1456" w:author="ERCOT" w:date="2019-12-19T14:07:00Z">
        <w:r>
          <w:rPr>
            <w:szCs w:val="20"/>
          </w:rPr>
          <w:t xml:space="preserve"> </w:t>
        </w:r>
      </w:ins>
      <w:ins w:id="1457" w:author="ERCOT" w:date="2020-03-03T15:10:00Z">
        <w:r w:rsidR="001776C2">
          <w:rPr>
            <w:szCs w:val="20"/>
          </w:rPr>
          <w:t xml:space="preserve">in MW </w:t>
        </w:r>
      </w:ins>
      <w:ins w:id="1458" w:author="ERCOT" w:date="2019-12-19T14:07:00Z">
        <w:r>
          <w:rPr>
            <w:szCs w:val="20"/>
          </w:rPr>
          <w:t>of the Resource</w:t>
        </w:r>
      </w:ins>
      <w:ins w:id="1459" w:author="ERCOT" w:date="2019-12-19T14:08:00Z">
        <w:r>
          <w:rPr>
            <w:szCs w:val="20"/>
          </w:rPr>
          <w:t xml:space="preserve">’s </w:t>
        </w:r>
      </w:ins>
      <w:ins w:id="1460" w:author="ERCOT" w:date="2020-03-03T15:11:00Z">
        <w:r w:rsidR="001776C2">
          <w:rPr>
            <w:szCs w:val="20"/>
          </w:rPr>
          <w:t>capacity</w:t>
        </w:r>
      </w:ins>
      <w:ins w:id="1461" w:author="ERCOT" w:date="2020-03-03T15:10:00Z">
        <w:r w:rsidR="001776C2">
          <w:rPr>
            <w:szCs w:val="20"/>
          </w:rPr>
          <w:t xml:space="preserve"> that is </w:t>
        </w:r>
      </w:ins>
      <w:ins w:id="1462" w:author="ERCOT" w:date="2019-12-19T14:08:00Z">
        <w:r>
          <w:rPr>
            <w:szCs w:val="20"/>
          </w:rPr>
          <w:t>frequency responsive;</w:t>
        </w:r>
      </w:ins>
    </w:p>
    <w:p w14:paraId="43FC58CE" w14:textId="6A4F2080" w:rsidR="0060373E" w:rsidRDefault="0060373E" w:rsidP="003161DC">
      <w:pPr>
        <w:spacing w:after="240"/>
        <w:ind w:left="1440" w:hanging="720"/>
        <w:rPr>
          <w:ins w:id="1463" w:author="ERCOT" w:date="2019-12-19T14:22:00Z"/>
          <w:szCs w:val="20"/>
        </w:rPr>
      </w:pPr>
      <w:ins w:id="1464" w:author="ERCOT" w:date="2019-12-19T14:08:00Z">
        <w:r>
          <w:rPr>
            <w:szCs w:val="20"/>
          </w:rPr>
          <w:t>(p)</w:t>
        </w:r>
        <w:r>
          <w:rPr>
            <w:szCs w:val="20"/>
          </w:rPr>
          <w:tab/>
        </w:r>
      </w:ins>
      <w:ins w:id="1465" w:author="ERCOT" w:date="2019-12-19T14:20:00Z">
        <w:r w:rsidR="001C49C7">
          <w:rPr>
            <w:szCs w:val="20"/>
          </w:rPr>
          <w:t>For RRS, including any sub-categor</w:t>
        </w:r>
      </w:ins>
      <w:ins w:id="1466" w:author="ERCOT" w:date="2020-02-14T12:46:00Z">
        <w:r w:rsidR="00116216">
          <w:rPr>
            <w:szCs w:val="20"/>
          </w:rPr>
          <w:t>ies</w:t>
        </w:r>
      </w:ins>
      <w:ins w:id="1467" w:author="ERCOT" w:date="2019-12-19T14:20:00Z">
        <w:r w:rsidR="001C49C7">
          <w:rPr>
            <w:szCs w:val="20"/>
          </w:rPr>
          <w:t xml:space="preserve"> of RRS, the </w:t>
        </w:r>
      </w:ins>
      <w:ins w:id="1468" w:author="ERCOT" w:date="2019-12-19T14:22:00Z">
        <w:r w:rsidR="001C49C7">
          <w:rPr>
            <w:szCs w:val="20"/>
          </w:rPr>
          <w:t xml:space="preserve">physical </w:t>
        </w:r>
      </w:ins>
      <w:ins w:id="1469" w:author="ERCOT" w:date="2019-12-19T14:20:00Z">
        <w:r w:rsidR="001C49C7">
          <w:rPr>
            <w:szCs w:val="20"/>
          </w:rPr>
          <w:t xml:space="preserve">capability (in MW) of </w:t>
        </w:r>
      </w:ins>
      <w:ins w:id="1470" w:author="ERCOT" w:date="2019-12-19T14:21:00Z">
        <w:r w:rsidR="001C49C7">
          <w:rPr>
            <w:szCs w:val="20"/>
          </w:rPr>
          <w:t>the</w:t>
        </w:r>
      </w:ins>
      <w:ins w:id="1471" w:author="ERCOT" w:date="2019-12-19T14:20:00Z">
        <w:r w:rsidR="001C49C7">
          <w:rPr>
            <w:szCs w:val="20"/>
          </w:rPr>
          <w:t xml:space="preserve"> </w:t>
        </w:r>
      </w:ins>
      <w:ins w:id="1472" w:author="ERCOT" w:date="2019-12-19T14:21:00Z">
        <w:r w:rsidR="001C49C7">
          <w:rPr>
            <w:szCs w:val="20"/>
          </w:rPr>
          <w:t>Resource to provide RRS</w:t>
        </w:r>
      </w:ins>
      <w:ins w:id="1473" w:author="ERCOT" w:date="2020-02-11T10:45:00Z">
        <w:r w:rsidR="00591CB8">
          <w:rPr>
            <w:szCs w:val="20"/>
          </w:rPr>
          <w:t>;</w:t>
        </w:r>
      </w:ins>
    </w:p>
    <w:p w14:paraId="7922C549" w14:textId="2BAD9F7A" w:rsidR="001C49C7" w:rsidRDefault="001C49C7" w:rsidP="003161DC">
      <w:pPr>
        <w:spacing w:after="240"/>
        <w:ind w:left="1440" w:hanging="720"/>
        <w:rPr>
          <w:ins w:id="1474" w:author="ERCOT" w:date="2019-12-19T14:24:00Z"/>
          <w:szCs w:val="20"/>
        </w:rPr>
      </w:pPr>
      <w:ins w:id="1475" w:author="ERCOT" w:date="2019-12-19T14:22:00Z">
        <w:r>
          <w:rPr>
            <w:szCs w:val="20"/>
          </w:rPr>
          <w:lastRenderedPageBreak/>
          <w:t>(q)</w:t>
        </w:r>
        <w:r>
          <w:rPr>
            <w:szCs w:val="20"/>
          </w:rPr>
          <w:tab/>
          <w:t xml:space="preserve">For Ancillary Services other than RRS, a blended </w:t>
        </w:r>
      </w:ins>
      <w:ins w:id="1476" w:author="ERCOT" w:date="2020-02-25T12:55:00Z">
        <w:r w:rsidR="000B1A85">
          <w:rPr>
            <w:szCs w:val="20"/>
          </w:rPr>
          <w:t>Normal R</w:t>
        </w:r>
      </w:ins>
      <w:ins w:id="1477" w:author="ERCOT" w:date="2019-12-19T14:22:00Z">
        <w:r>
          <w:rPr>
            <w:szCs w:val="20"/>
          </w:rPr>
          <w:t xml:space="preserve">amp </w:t>
        </w:r>
      </w:ins>
      <w:ins w:id="1478" w:author="ERCOT" w:date="2020-02-25T12:55:00Z">
        <w:r w:rsidR="000B1A85">
          <w:rPr>
            <w:szCs w:val="20"/>
          </w:rPr>
          <w:t>R</w:t>
        </w:r>
      </w:ins>
      <w:ins w:id="1479" w:author="ERCOT" w:date="2019-12-19T14:22:00Z">
        <w:r>
          <w:rPr>
            <w:szCs w:val="20"/>
          </w:rPr>
          <w:t xml:space="preserve">ate (in MW/min) that </w:t>
        </w:r>
      </w:ins>
      <w:ins w:id="1480" w:author="ERCOT" w:date="2019-12-19T14:23:00Z">
        <w:r>
          <w:rPr>
            <w:szCs w:val="20"/>
          </w:rPr>
          <w:t xml:space="preserve">reflects the </w:t>
        </w:r>
      </w:ins>
      <w:ins w:id="1481" w:author="ERCOT" w:date="2019-12-19T14:24:00Z">
        <w:r>
          <w:rPr>
            <w:szCs w:val="20"/>
          </w:rPr>
          <w:t xml:space="preserve">physical capability </w:t>
        </w:r>
      </w:ins>
      <w:ins w:id="1482" w:author="ERCOT" w:date="2020-02-03T12:27:00Z">
        <w:r w:rsidR="00B229E1">
          <w:rPr>
            <w:szCs w:val="20"/>
          </w:rPr>
          <w:t xml:space="preserve">of the Resource </w:t>
        </w:r>
      </w:ins>
      <w:ins w:id="1483" w:author="ERCOT" w:date="2019-12-19T14:24:00Z">
        <w:r>
          <w:rPr>
            <w:szCs w:val="20"/>
          </w:rPr>
          <w:t>to provide that specific type of Ancillary Service</w:t>
        </w:r>
      </w:ins>
      <w:ins w:id="1484" w:author="ERCOT" w:date="2020-02-11T10:45:00Z">
        <w:r w:rsidR="00591CB8">
          <w:rPr>
            <w:szCs w:val="20"/>
          </w:rPr>
          <w:t>;</w:t>
        </w:r>
      </w:ins>
    </w:p>
    <w:p w14:paraId="1216A730" w14:textId="3D324CDF" w:rsidR="001C49C7" w:rsidRDefault="001C49C7" w:rsidP="003161DC">
      <w:pPr>
        <w:spacing w:after="240"/>
        <w:ind w:left="1440" w:hanging="720"/>
        <w:rPr>
          <w:ins w:id="1485" w:author="ERCOT" w:date="2019-11-18T15:01:00Z"/>
          <w:szCs w:val="20"/>
        </w:rPr>
      </w:pPr>
      <w:ins w:id="1486" w:author="ERCOT" w:date="2019-12-19T14:25:00Z">
        <w:r>
          <w:rPr>
            <w:szCs w:val="20"/>
          </w:rPr>
          <w:t>(r)</w:t>
        </w:r>
        <w:r>
          <w:rPr>
            <w:szCs w:val="20"/>
          </w:rPr>
          <w:tab/>
        </w:r>
      </w:ins>
      <w:ins w:id="1487" w:author="ERCOT" w:date="2020-02-11T10:44:00Z">
        <w:r w:rsidR="00591CB8">
          <w:rPr>
            <w:szCs w:val="20"/>
          </w:rPr>
          <w:t>Five</w:t>
        </w:r>
      </w:ins>
      <w:ins w:id="1488" w:author="ERCOT" w:date="2019-12-19T14:25:00Z">
        <w:r>
          <w:rPr>
            <w:szCs w:val="20"/>
          </w:rPr>
          <w:t xml:space="preserve">-minute blended </w:t>
        </w:r>
      </w:ins>
      <w:ins w:id="1489" w:author="ERCOT" w:date="2020-02-11T10:46:00Z">
        <w:r w:rsidR="00591CB8">
          <w:rPr>
            <w:szCs w:val="20"/>
          </w:rPr>
          <w:t>Normal Ramp Rates (</w:t>
        </w:r>
      </w:ins>
      <w:ins w:id="1490" w:author="ERCOT" w:date="2019-12-19T14:25:00Z">
        <w:r w:rsidR="007D716B">
          <w:rPr>
            <w:szCs w:val="20"/>
          </w:rPr>
          <w:t>up and down</w:t>
        </w:r>
      </w:ins>
      <w:ins w:id="1491" w:author="ERCOT" w:date="2020-02-11T10:46:00Z">
        <w:r w:rsidR="00591CB8">
          <w:rPr>
            <w:szCs w:val="20"/>
          </w:rPr>
          <w:t>)</w:t>
        </w:r>
      </w:ins>
      <w:ins w:id="1492" w:author="ERCOT" w:date="2020-02-11T10:45:00Z">
        <w:r w:rsidR="00591CB8">
          <w:rPr>
            <w:szCs w:val="20"/>
          </w:rPr>
          <w:t>;</w:t>
        </w:r>
        <w:del w:id="1493" w:author="ERCOT 081820" w:date="2020-07-14T13:58:00Z">
          <w:r w:rsidR="00591CB8" w:rsidDel="00403E73">
            <w:rPr>
              <w:szCs w:val="20"/>
            </w:rPr>
            <w:delText xml:space="preserve"> and</w:delText>
          </w:r>
        </w:del>
      </w:ins>
    </w:p>
    <w:p w14:paraId="56D868F5" w14:textId="0058C0C2" w:rsidR="003161DC" w:rsidRPr="003161DC" w:rsidDel="00F63416" w:rsidRDefault="003161DC" w:rsidP="003161DC">
      <w:pPr>
        <w:spacing w:after="240"/>
        <w:ind w:left="1440" w:hanging="720"/>
        <w:rPr>
          <w:del w:id="1494" w:author="ERCOT" w:date="2019-11-18T15:01:00Z"/>
          <w:szCs w:val="20"/>
        </w:rPr>
      </w:pPr>
      <w:del w:id="1495" w:author="ERCOT" w:date="2019-11-18T15:01:00Z">
        <w:r w:rsidRPr="003161DC" w:rsidDel="00F63416">
          <w:rPr>
            <w:szCs w:val="20"/>
          </w:rPr>
          <w:delText>(o)</w:delText>
        </w:r>
        <w:r w:rsidRPr="003161DC" w:rsidDel="00F63416">
          <w:rPr>
            <w:szCs w:val="20"/>
          </w:rPr>
          <w:tab/>
          <w:delText>Ancillary Service Schedule for each quantity of RRS and Non-Spin which is equal to the Ancillary Service Resource Responsibility minus the amount of Ancillary Service deployment;</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161DC" w:rsidRPr="003161DC" w:rsidDel="00F63416" w14:paraId="56D868F8" w14:textId="0E95F4E4" w:rsidTr="0029777D">
        <w:trPr>
          <w:trHeight w:val="206"/>
          <w:del w:id="1496" w:author="ERCOT" w:date="2019-11-18T15:01:00Z"/>
        </w:trPr>
        <w:tc>
          <w:tcPr>
            <w:tcW w:w="9576" w:type="dxa"/>
            <w:shd w:val="pct12" w:color="auto" w:fill="auto"/>
          </w:tcPr>
          <w:p w14:paraId="56D868F6" w14:textId="72623C74" w:rsidR="003161DC" w:rsidRPr="003161DC" w:rsidDel="00F63416" w:rsidRDefault="003161DC" w:rsidP="003161DC">
            <w:pPr>
              <w:spacing w:before="120" w:after="240"/>
              <w:rPr>
                <w:del w:id="1497" w:author="ERCOT" w:date="2019-11-18T15:01:00Z"/>
                <w:b/>
                <w:i/>
                <w:iCs/>
              </w:rPr>
            </w:pPr>
            <w:del w:id="1498" w:author="ERCOT" w:date="2019-11-18T15:01:00Z">
              <w:r w:rsidRPr="003161DC" w:rsidDel="00F63416">
                <w:rPr>
                  <w:b/>
                  <w:i/>
                  <w:iCs/>
                </w:rPr>
                <w:delText>[NPRR863:  Replace item (o) above with the following upon system implementation:]</w:delText>
              </w:r>
            </w:del>
          </w:p>
          <w:p w14:paraId="56D868F7" w14:textId="3DB61D7C" w:rsidR="003161DC" w:rsidRPr="003161DC" w:rsidDel="00F63416" w:rsidRDefault="003161DC" w:rsidP="003161DC">
            <w:pPr>
              <w:spacing w:after="240"/>
              <w:ind w:left="1440" w:hanging="720"/>
              <w:rPr>
                <w:del w:id="1499" w:author="ERCOT" w:date="2019-11-18T15:01:00Z"/>
                <w:szCs w:val="20"/>
              </w:rPr>
            </w:pPr>
            <w:del w:id="1500" w:author="ERCOT" w:date="2019-11-18T15:01:00Z">
              <w:r w:rsidRPr="003161DC" w:rsidDel="00F63416">
                <w:rPr>
                  <w:szCs w:val="20"/>
                </w:rPr>
                <w:delText>(o)</w:delText>
              </w:r>
              <w:r w:rsidRPr="003161DC" w:rsidDel="00F63416">
                <w:rPr>
                  <w:szCs w:val="20"/>
                </w:rPr>
                <w:tab/>
                <w:delText>Ancillary Service Schedule for each quantity of ECRS and Non-Spin which is equal to the Ancillary Service Resource Responsibility minus the amount of Ancillary Service deployment;</w:delText>
              </w:r>
            </w:del>
          </w:p>
        </w:tc>
      </w:tr>
    </w:tbl>
    <w:p w14:paraId="56D868F9" w14:textId="27F3397B" w:rsidR="003161DC" w:rsidRPr="003161DC" w:rsidDel="00F63416" w:rsidRDefault="003161DC" w:rsidP="003161DC">
      <w:pPr>
        <w:spacing w:before="240" w:after="240"/>
        <w:ind w:left="2160" w:hanging="720"/>
        <w:rPr>
          <w:del w:id="1501" w:author="ERCOT" w:date="2019-11-18T15:01:00Z"/>
          <w:szCs w:val="20"/>
        </w:rPr>
      </w:pPr>
      <w:del w:id="1502" w:author="ERCOT" w:date="2019-11-18T15:01:00Z">
        <w:r w:rsidRPr="003161DC" w:rsidDel="00F63416">
          <w:rPr>
            <w:szCs w:val="20"/>
          </w:rPr>
          <w:delText>(i)</w:delText>
        </w:r>
        <w:r w:rsidRPr="003161DC" w:rsidDel="00F63416">
          <w:rPr>
            <w:szCs w:val="20"/>
          </w:rPr>
          <w:tab/>
          <w:delText xml:space="preserve">For On-line Non-Spin, Ancillary Service Schedule shall be set to zero;  </w:delText>
        </w:r>
      </w:del>
    </w:p>
    <w:p w14:paraId="56D868FA" w14:textId="6391A73C" w:rsidR="003161DC" w:rsidRPr="003161DC" w:rsidDel="00F63416" w:rsidRDefault="003161DC" w:rsidP="003161DC">
      <w:pPr>
        <w:spacing w:after="240"/>
        <w:ind w:left="2160" w:hanging="720"/>
        <w:rPr>
          <w:del w:id="1503" w:author="ERCOT" w:date="2019-11-18T15:01:00Z"/>
          <w:szCs w:val="20"/>
        </w:rPr>
      </w:pPr>
      <w:del w:id="1504" w:author="ERCOT" w:date="2019-11-18T15:01:00Z">
        <w:r w:rsidRPr="003161DC" w:rsidDel="00F63416">
          <w:rPr>
            <w:szCs w:val="20"/>
          </w:rPr>
          <w:delText>(ii)</w:delText>
        </w:r>
        <w:r w:rsidRPr="003161DC" w:rsidDel="00F63416">
          <w:rPr>
            <w:szCs w:val="20"/>
          </w:rPr>
          <w:tab/>
          <w:delText xml:space="preserve">For Off-Line Non-Spin and for On-Line Non-Spin using Off-Line power augmentation technology the Ancillary Service Schedule shall equal the Non-Spin obligation and then </w:delText>
        </w:r>
        <w:r w:rsidRPr="003161DC" w:rsidDel="00F63416">
          <w:rPr>
            <w:color w:val="000000"/>
            <w:szCs w:val="20"/>
          </w:rPr>
          <w:delText>shall</w:delText>
        </w:r>
        <w:r w:rsidRPr="003161DC" w:rsidDel="00F63416">
          <w:rPr>
            <w:color w:val="595959"/>
            <w:szCs w:val="20"/>
          </w:rPr>
          <w:delText xml:space="preserve"> </w:delText>
        </w:r>
        <w:r w:rsidRPr="003161DC" w:rsidDel="00F63416">
          <w:rPr>
            <w:szCs w:val="20"/>
          </w:rPr>
          <w:delText>be set to zero within 20 minutes following Non-Spin deployment;</w:delText>
        </w:r>
      </w:del>
    </w:p>
    <w:p w14:paraId="56D868FB" w14:textId="5A30337F" w:rsidR="003161DC" w:rsidRPr="003161DC" w:rsidDel="00F63416" w:rsidRDefault="003161DC" w:rsidP="003161DC">
      <w:pPr>
        <w:spacing w:after="240"/>
        <w:ind w:left="1440" w:hanging="720"/>
        <w:rPr>
          <w:del w:id="1505" w:author="ERCOT" w:date="2019-11-18T15:01:00Z"/>
          <w:szCs w:val="20"/>
        </w:rPr>
      </w:pPr>
      <w:del w:id="1506" w:author="ERCOT" w:date="2019-11-18T15:01:00Z">
        <w:r w:rsidRPr="003161DC" w:rsidDel="00F63416">
          <w:rPr>
            <w:szCs w:val="20"/>
          </w:rPr>
          <w:delText>(p)</w:delText>
        </w:r>
        <w:r w:rsidRPr="003161DC" w:rsidDel="00F63416">
          <w:rPr>
            <w:szCs w:val="20"/>
          </w:rPr>
          <w:tab/>
          <w:delText>Ancillary Service Resource Responsibility for each quantity of Regulation Up Service (Reg-Up), Regulation Down Service (Reg-Down), RRS and Non-Spin.  The sum of Ancillary Service Resource Responsibility for all Resources in a QSE is equal to the Ancillary Service Supply Responsibility for that QSE;</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161DC" w:rsidRPr="003161DC" w:rsidDel="00F63416" w14:paraId="56D868FE" w14:textId="7415AC05" w:rsidTr="0029777D">
        <w:trPr>
          <w:trHeight w:val="206"/>
          <w:del w:id="1507" w:author="ERCOT" w:date="2019-11-18T15:01:00Z"/>
        </w:trPr>
        <w:tc>
          <w:tcPr>
            <w:tcW w:w="9576" w:type="dxa"/>
            <w:shd w:val="pct12" w:color="auto" w:fill="auto"/>
          </w:tcPr>
          <w:p w14:paraId="56D868FC" w14:textId="063487DA" w:rsidR="003161DC" w:rsidRPr="003161DC" w:rsidDel="00F63416" w:rsidRDefault="003161DC" w:rsidP="003161DC">
            <w:pPr>
              <w:spacing w:before="120" w:after="240"/>
              <w:rPr>
                <w:del w:id="1508" w:author="ERCOT" w:date="2019-11-18T15:01:00Z"/>
                <w:b/>
                <w:i/>
                <w:iCs/>
              </w:rPr>
            </w:pPr>
            <w:del w:id="1509" w:author="ERCOT" w:date="2019-11-18T15:01:00Z">
              <w:r w:rsidRPr="003161DC" w:rsidDel="00F63416">
                <w:rPr>
                  <w:b/>
                  <w:i/>
                  <w:iCs/>
                </w:rPr>
                <w:delText>[NPRR863:  Replace paragraph (p) above with the following upon system implementation:]</w:delText>
              </w:r>
            </w:del>
          </w:p>
          <w:p w14:paraId="56D868FD" w14:textId="1453F61E" w:rsidR="003161DC" w:rsidRPr="003161DC" w:rsidDel="00F63416" w:rsidRDefault="003161DC" w:rsidP="003161DC">
            <w:pPr>
              <w:spacing w:after="240"/>
              <w:ind w:left="1440" w:hanging="720"/>
              <w:rPr>
                <w:del w:id="1510" w:author="ERCOT" w:date="2019-11-18T15:01:00Z"/>
                <w:szCs w:val="20"/>
              </w:rPr>
            </w:pPr>
            <w:del w:id="1511" w:author="ERCOT" w:date="2019-11-18T15:01:00Z">
              <w:r w:rsidRPr="003161DC" w:rsidDel="00F63416">
                <w:rPr>
                  <w:szCs w:val="20"/>
                </w:rPr>
                <w:delText>(p)</w:delText>
              </w:r>
              <w:r w:rsidRPr="003161DC" w:rsidDel="00F63416">
                <w:rPr>
                  <w:szCs w:val="20"/>
                </w:rPr>
                <w:tab/>
                <w:delText>Ancillary Service Resource Responsibility for each quantity of Regulation Up Service (Reg-Up), Regulation Down Service (Reg-Down), RRS, ECRS, and Non-Spin.  The sum of Ancillary Service Resource Responsibility for all Resources in a QSE is equal to the Ancillary Service Supply Responsibility for that QSE;</w:delText>
              </w:r>
            </w:del>
          </w:p>
        </w:tc>
      </w:tr>
    </w:tbl>
    <w:p w14:paraId="56D868FF" w14:textId="3386883E" w:rsidR="003161DC" w:rsidRPr="003161DC" w:rsidRDefault="003161DC" w:rsidP="003161DC">
      <w:pPr>
        <w:spacing w:before="240" w:after="240"/>
        <w:ind w:left="1440" w:hanging="720"/>
        <w:rPr>
          <w:szCs w:val="20"/>
        </w:rPr>
      </w:pPr>
      <w:del w:id="1512" w:author="ERCOT" w:date="2019-11-18T15:01:00Z">
        <w:r w:rsidRPr="003161DC" w:rsidDel="00F63416">
          <w:rPr>
            <w:szCs w:val="20"/>
          </w:rPr>
          <w:delText>(q)</w:delText>
        </w:r>
        <w:r w:rsidRPr="003161DC" w:rsidDel="00F63416">
          <w:rPr>
            <w:szCs w:val="20"/>
          </w:rPr>
          <w:tab/>
          <w:delText>Reg-Up and Reg-Down participation factors represent how a QSE is planning to deploy the Ancillary Service energy on a percentage basis to specific qualified Resource(s).  The Reg-Up and Reg-Down participation factors for a Resource providing Fast Responding Regulation Up Service (FRRS-Up) or Fast Responding Regulation Down Service (FRRS-Down) shall be zero; and</w:delText>
        </w:r>
      </w:del>
    </w:p>
    <w:p w14:paraId="56D86900" w14:textId="0B9BE4E6" w:rsidR="003161DC" w:rsidRPr="003161DC" w:rsidRDefault="003161DC" w:rsidP="003161DC">
      <w:pPr>
        <w:spacing w:after="240"/>
        <w:ind w:left="1440" w:hanging="720"/>
        <w:rPr>
          <w:szCs w:val="20"/>
        </w:rPr>
      </w:pPr>
      <w:r w:rsidRPr="003161DC">
        <w:rPr>
          <w:szCs w:val="20"/>
        </w:rPr>
        <w:t>(</w:t>
      </w:r>
      <w:ins w:id="1513" w:author="ERCOT" w:date="2020-02-11T12:58:00Z">
        <w:r w:rsidR="00036D11">
          <w:rPr>
            <w:szCs w:val="20"/>
          </w:rPr>
          <w:t>s</w:t>
        </w:r>
      </w:ins>
      <w:del w:id="1514" w:author="ERCOT" w:date="2020-02-11T12:58:00Z">
        <w:r w:rsidRPr="003161DC" w:rsidDel="00036D11">
          <w:rPr>
            <w:szCs w:val="20"/>
          </w:rPr>
          <w:delText>r</w:delText>
        </w:r>
      </w:del>
      <w:r w:rsidRPr="003161DC">
        <w:rPr>
          <w:szCs w:val="20"/>
        </w:rPr>
        <w:t>)</w:t>
      </w:r>
      <w:r w:rsidRPr="003161DC">
        <w:rPr>
          <w:szCs w:val="20"/>
        </w:rPr>
        <w:tab/>
        <w:t xml:space="preserve">The designated Master QSE of a Generation Resource that has been split to function as two or more Split Generation Resources shall provide Real-Time </w:t>
      </w:r>
      <w:r w:rsidRPr="003161DC">
        <w:rPr>
          <w:szCs w:val="20"/>
        </w:rPr>
        <w:lastRenderedPageBreak/>
        <w:t>telemetry for items (a), (b), (c), (d), (e), (g), and (h) above, PSS and AVR status for the total Generation Resource in addition to the Split Generation Resource the Master QSE represents</w:t>
      </w:r>
      <w:del w:id="1515" w:author="ERCOT 081820" w:date="2020-07-14T13:58:00Z">
        <w:r w:rsidRPr="003161DC" w:rsidDel="00403E73">
          <w:rPr>
            <w:szCs w:val="20"/>
          </w:rPr>
          <w:delText>.</w:delText>
        </w:r>
      </w:del>
      <w:ins w:id="1516" w:author="ERCOT 081820" w:date="2020-07-14T13:58:00Z">
        <w:r w:rsidR="00403E73">
          <w:rPr>
            <w:szCs w:val="20"/>
          </w:rPr>
          <w:t>; and</w:t>
        </w:r>
      </w:ins>
    </w:p>
    <w:p w14:paraId="59DB574D" w14:textId="48A791EE" w:rsidR="00403E73" w:rsidRPr="003161DC" w:rsidRDefault="00403E73" w:rsidP="00403E73">
      <w:pPr>
        <w:spacing w:after="240"/>
        <w:ind w:left="1440" w:hanging="720"/>
        <w:rPr>
          <w:ins w:id="1517" w:author="ERCOT 081820" w:date="2020-07-14T13:57:00Z"/>
          <w:szCs w:val="20"/>
        </w:rPr>
      </w:pPr>
      <w:ins w:id="1518" w:author="ERCOT 081820" w:date="2020-07-14T13:57:00Z">
        <w:r>
          <w:rPr>
            <w:szCs w:val="20"/>
          </w:rPr>
          <w:t>(t)</w:t>
        </w:r>
        <w:r>
          <w:rPr>
            <w:szCs w:val="20"/>
          </w:rPr>
          <w:tab/>
        </w:r>
      </w:ins>
      <w:ins w:id="1519" w:author="ERCOT 081820" w:date="2020-07-22T11:22:00Z">
        <w:r w:rsidR="001C0AC2">
          <w:rPr>
            <w:szCs w:val="20"/>
          </w:rPr>
          <w:t>T</w:t>
        </w:r>
        <w:r w:rsidR="001C0AC2" w:rsidRPr="00006D35">
          <w:rPr>
            <w:szCs w:val="20"/>
          </w:rPr>
          <w:t xml:space="preserve">he telemetered MW of power augmentation capacity that is not </w:t>
        </w:r>
        <w:r w:rsidR="001C0AC2">
          <w:rPr>
            <w:szCs w:val="20"/>
          </w:rPr>
          <w:t>On-Line</w:t>
        </w:r>
        <w:r w:rsidR="001C0AC2" w:rsidRPr="00006D35">
          <w:rPr>
            <w:szCs w:val="20"/>
          </w:rPr>
          <w:t xml:space="preserve"> </w:t>
        </w:r>
        <w:r w:rsidR="001C0AC2">
          <w:rPr>
            <w:szCs w:val="20"/>
          </w:rPr>
          <w:t>f</w:t>
        </w:r>
      </w:ins>
      <w:ins w:id="1520" w:author="ERCOT 081820" w:date="2020-07-14T13:57:00Z">
        <w:r w:rsidRPr="00006D35">
          <w:rPr>
            <w:szCs w:val="20"/>
          </w:rPr>
          <w:t>or Resources that have power augmentation capacity included in HSL.</w:t>
        </w:r>
      </w:ins>
    </w:p>
    <w:p w14:paraId="56D86901" w14:textId="33BCF0E4" w:rsidR="003161DC" w:rsidRPr="003161DC" w:rsidRDefault="003161DC" w:rsidP="00403E73">
      <w:pPr>
        <w:spacing w:after="240"/>
        <w:ind w:left="720" w:hanging="720"/>
        <w:rPr>
          <w:szCs w:val="20"/>
        </w:rPr>
      </w:pPr>
      <w:r w:rsidRPr="003161DC">
        <w:rPr>
          <w:szCs w:val="20"/>
        </w:rPr>
        <w:t>(3)</w:t>
      </w:r>
      <w:r w:rsidRPr="003161DC">
        <w:rPr>
          <w:szCs w:val="20"/>
        </w:rPr>
        <w:tab/>
        <w:t xml:space="preserve">For each </w:t>
      </w:r>
      <w:r w:rsidRPr="003161DC">
        <w:rPr>
          <w:iCs/>
          <w:szCs w:val="20"/>
        </w:rPr>
        <w:t>Intermittent Renewable Resource (IRR)</w:t>
      </w:r>
      <w:r w:rsidRPr="003161DC">
        <w:rPr>
          <w:szCs w:val="20"/>
        </w:rPr>
        <w:t>, the QSE shall set the HSL equal to the current net output capability of the facility.  The net output capability should consider the net real power of the IRR generation equipment, IRR generation equipment availability, weather conditions, and whether the IRR net output is being affected by compliance with a SCED Dispatch Instruction.</w:t>
      </w:r>
    </w:p>
    <w:p w14:paraId="56D86902" w14:textId="77777777" w:rsidR="003161DC" w:rsidRPr="003161DC" w:rsidRDefault="003161DC" w:rsidP="003161DC">
      <w:pPr>
        <w:spacing w:after="240"/>
        <w:ind w:left="720" w:hanging="720"/>
        <w:rPr>
          <w:szCs w:val="20"/>
        </w:rPr>
      </w:pPr>
      <w:r w:rsidRPr="003161DC">
        <w:rPr>
          <w:iCs/>
          <w:szCs w:val="20"/>
        </w:rPr>
        <w:t>(4)</w:t>
      </w:r>
      <w:r w:rsidRPr="003161DC">
        <w:rPr>
          <w:iCs/>
          <w:szCs w:val="20"/>
        </w:rPr>
        <w:tab/>
        <w:t>For each Aggregate Generation Resource (AGR), the QSE shall telemeter the number of its generators online.</w:t>
      </w:r>
    </w:p>
    <w:p w14:paraId="56D86903" w14:textId="77777777" w:rsidR="003161DC" w:rsidRPr="003161DC" w:rsidRDefault="003161DC" w:rsidP="003161DC">
      <w:pPr>
        <w:spacing w:after="240"/>
        <w:ind w:left="720" w:hanging="720"/>
        <w:rPr>
          <w:szCs w:val="20"/>
        </w:rPr>
      </w:pPr>
      <w:r w:rsidRPr="003161DC">
        <w:rPr>
          <w:szCs w:val="20"/>
        </w:rPr>
        <w:t>(5)</w:t>
      </w:r>
      <w:r w:rsidRPr="003161DC">
        <w:rPr>
          <w:szCs w:val="20"/>
        </w:rPr>
        <w:tab/>
        <w:t>A QSE representing a Load Resource connected to Transmission Facilities or distribution facilities shall provide the following Real-Time data to ERCOT for each Load Resource and ERCOT shall make the data available, in accordance with ERCOT Protocols, NERC standards and policies, and Governmental Authority requirements, to the Load Resource’s host TSP or DSP at the TSP’s or DSP’s expense.  The Load Resource’s net real power consumption, Low Power Consumption (LPC) and Maximum Power Consumption (MPC) shall be telemetered to ERCOT using a positive (+) sign convention:</w:t>
      </w:r>
      <w:r w:rsidRPr="003161DC">
        <w:rPr>
          <w:b/>
          <w:szCs w:val="20"/>
        </w:rPr>
        <w:t xml:space="preserve"> </w:t>
      </w:r>
    </w:p>
    <w:p w14:paraId="56D86904" w14:textId="77777777" w:rsidR="003161DC" w:rsidRPr="003161DC" w:rsidRDefault="003161DC" w:rsidP="003161DC">
      <w:pPr>
        <w:spacing w:after="240"/>
        <w:ind w:left="1440" w:hanging="720"/>
        <w:rPr>
          <w:szCs w:val="20"/>
        </w:rPr>
      </w:pPr>
      <w:r w:rsidRPr="003161DC">
        <w:rPr>
          <w:szCs w:val="20"/>
        </w:rPr>
        <w:t>(a)</w:t>
      </w:r>
      <w:r w:rsidRPr="003161DC">
        <w:rPr>
          <w:szCs w:val="20"/>
        </w:rPr>
        <w:tab/>
        <w:t>Load Resource net real power consumption (in MW);</w:t>
      </w:r>
    </w:p>
    <w:p w14:paraId="56D86905" w14:textId="77777777" w:rsidR="003161DC" w:rsidRPr="003161DC" w:rsidRDefault="003161DC" w:rsidP="003161DC">
      <w:pPr>
        <w:spacing w:after="240"/>
        <w:ind w:left="1440" w:hanging="720"/>
        <w:rPr>
          <w:szCs w:val="20"/>
        </w:rPr>
      </w:pPr>
      <w:r w:rsidRPr="003161DC">
        <w:rPr>
          <w:szCs w:val="20"/>
        </w:rPr>
        <w:t>(b)</w:t>
      </w:r>
      <w:r w:rsidRPr="003161DC">
        <w:rPr>
          <w:szCs w:val="20"/>
        </w:rPr>
        <w:tab/>
        <w:t>Any data mutually agreed to by ERCOT and the QSE to adequately manage system reliability;</w:t>
      </w:r>
    </w:p>
    <w:p w14:paraId="56D86906" w14:textId="77777777" w:rsidR="003161DC" w:rsidRPr="003161DC" w:rsidRDefault="003161DC" w:rsidP="003161DC">
      <w:pPr>
        <w:spacing w:after="240"/>
        <w:ind w:left="1440" w:hanging="720"/>
        <w:rPr>
          <w:szCs w:val="20"/>
        </w:rPr>
      </w:pPr>
      <w:r w:rsidRPr="003161DC">
        <w:rPr>
          <w:szCs w:val="20"/>
        </w:rPr>
        <w:t>(c)</w:t>
      </w:r>
      <w:r w:rsidRPr="003161DC">
        <w:rPr>
          <w:szCs w:val="20"/>
        </w:rPr>
        <w:tab/>
        <w:t>Load Resource breaker status;</w:t>
      </w:r>
    </w:p>
    <w:p w14:paraId="56D86907" w14:textId="77777777" w:rsidR="003161DC" w:rsidRPr="003161DC" w:rsidRDefault="003161DC" w:rsidP="003161DC">
      <w:pPr>
        <w:spacing w:after="240"/>
        <w:ind w:left="1440" w:hanging="720"/>
        <w:rPr>
          <w:szCs w:val="20"/>
          <w:lang w:val="it-IT"/>
        </w:rPr>
      </w:pPr>
      <w:r w:rsidRPr="003161DC">
        <w:rPr>
          <w:szCs w:val="20"/>
          <w:lang w:val="it-IT"/>
        </w:rPr>
        <w:t>(d)</w:t>
      </w:r>
      <w:r w:rsidRPr="003161DC">
        <w:rPr>
          <w:szCs w:val="20"/>
          <w:lang w:val="it-IT"/>
        </w:rPr>
        <w:tab/>
        <w:t>LPC (in MW);</w:t>
      </w:r>
    </w:p>
    <w:p w14:paraId="56D86908" w14:textId="77777777" w:rsidR="003161DC" w:rsidRDefault="003161DC" w:rsidP="003161DC">
      <w:pPr>
        <w:spacing w:after="240"/>
        <w:ind w:left="1440" w:hanging="720"/>
        <w:rPr>
          <w:ins w:id="1521" w:author="ERCOT" w:date="2019-12-05T16:05:00Z"/>
          <w:szCs w:val="20"/>
          <w:lang w:val="it-IT"/>
        </w:rPr>
      </w:pPr>
      <w:r w:rsidRPr="003161DC">
        <w:rPr>
          <w:szCs w:val="20"/>
          <w:lang w:val="it-IT"/>
        </w:rPr>
        <w:t>(e)</w:t>
      </w:r>
      <w:r w:rsidRPr="003161DC">
        <w:rPr>
          <w:szCs w:val="20"/>
          <w:lang w:val="it-IT"/>
        </w:rPr>
        <w:tab/>
        <w:t>MPC (in MW);</w:t>
      </w:r>
    </w:p>
    <w:p w14:paraId="7E6F79C8" w14:textId="52DADE47" w:rsidR="00AD1DDE" w:rsidRPr="00591CB8" w:rsidRDefault="00AD1DDE" w:rsidP="003161DC">
      <w:pPr>
        <w:spacing w:after="240"/>
        <w:ind w:left="1440" w:hanging="720"/>
        <w:rPr>
          <w:ins w:id="1522" w:author="ERCOT" w:date="2019-12-05T16:09:00Z"/>
          <w:szCs w:val="20"/>
        </w:rPr>
      </w:pPr>
      <w:ins w:id="1523" w:author="ERCOT" w:date="2019-12-05T16:06:00Z">
        <w:r w:rsidRPr="00591CB8">
          <w:rPr>
            <w:szCs w:val="20"/>
          </w:rPr>
          <w:t>(</w:t>
        </w:r>
      </w:ins>
      <w:ins w:id="1524" w:author="ERCOT" w:date="2019-12-19T14:28:00Z">
        <w:r w:rsidR="0039660C" w:rsidRPr="00591CB8">
          <w:rPr>
            <w:szCs w:val="20"/>
          </w:rPr>
          <w:t>f</w:t>
        </w:r>
      </w:ins>
      <w:ins w:id="1525" w:author="ERCOT" w:date="2019-12-05T16:06:00Z">
        <w:r w:rsidRPr="00591CB8">
          <w:rPr>
            <w:szCs w:val="20"/>
          </w:rPr>
          <w:t>)</w:t>
        </w:r>
        <w:r w:rsidRPr="00591CB8">
          <w:rPr>
            <w:szCs w:val="20"/>
          </w:rPr>
          <w:tab/>
        </w:r>
      </w:ins>
      <w:ins w:id="1526" w:author="ERCOT" w:date="2019-12-19T14:34:00Z">
        <w:r w:rsidR="00FD15E0" w:rsidRPr="00591CB8">
          <w:rPr>
            <w:szCs w:val="20"/>
          </w:rPr>
          <w:t xml:space="preserve">The Load Resource’s </w:t>
        </w:r>
      </w:ins>
      <w:ins w:id="1527" w:author="ERCOT" w:date="2019-12-05T16:06:00Z">
        <w:r w:rsidRPr="00591CB8">
          <w:rPr>
            <w:szCs w:val="20"/>
          </w:rPr>
          <w:t xml:space="preserve">Ancillary Service </w:t>
        </w:r>
      </w:ins>
      <w:ins w:id="1528" w:author="ERCOT" w:date="2020-02-27T11:38:00Z">
        <w:r w:rsidR="00E42D40">
          <w:rPr>
            <w:szCs w:val="20"/>
          </w:rPr>
          <w:t>s</w:t>
        </w:r>
      </w:ins>
      <w:ins w:id="1529" w:author="ERCOT" w:date="2019-12-05T16:06:00Z">
        <w:r w:rsidRPr="00591CB8">
          <w:rPr>
            <w:szCs w:val="20"/>
          </w:rPr>
          <w:t>elf</w:t>
        </w:r>
      </w:ins>
      <w:ins w:id="1530" w:author="ERCOT 070820" w:date="2020-07-02T09:51:00Z">
        <w:r w:rsidR="0007192A">
          <w:rPr>
            <w:szCs w:val="20"/>
          </w:rPr>
          <w:t>-</w:t>
        </w:r>
      </w:ins>
      <w:ins w:id="1531" w:author="ERCOT" w:date="2019-12-05T16:06:00Z">
        <w:del w:id="1532" w:author="ERCOT 070820" w:date="2020-07-02T09:51:00Z">
          <w:r w:rsidRPr="00591CB8" w:rsidDel="0007192A">
            <w:rPr>
              <w:szCs w:val="20"/>
            </w:rPr>
            <w:delText xml:space="preserve"> </w:delText>
          </w:r>
        </w:del>
      </w:ins>
      <w:ins w:id="1533" w:author="ERCOT" w:date="2020-02-27T11:38:00Z">
        <w:r w:rsidR="00E42D40">
          <w:rPr>
            <w:szCs w:val="20"/>
          </w:rPr>
          <w:t>p</w:t>
        </w:r>
      </w:ins>
      <w:ins w:id="1534" w:author="ERCOT" w:date="2019-12-05T16:06:00Z">
        <w:r w:rsidRPr="00591CB8">
          <w:rPr>
            <w:szCs w:val="20"/>
          </w:rPr>
          <w:t>rovision (in MW) for RRS and</w:t>
        </w:r>
      </w:ins>
      <w:ins w:id="1535" w:author="ERCOT" w:date="2020-02-27T11:39:00Z">
        <w:r w:rsidR="00E42D40">
          <w:rPr>
            <w:szCs w:val="20"/>
          </w:rPr>
          <w:t>/or</w:t>
        </w:r>
      </w:ins>
      <w:ins w:id="1536" w:author="ERCOT" w:date="2019-12-05T16:06:00Z">
        <w:r w:rsidRPr="00591CB8">
          <w:rPr>
            <w:szCs w:val="20"/>
          </w:rPr>
          <w:t xml:space="preserve"> ECRS</w:t>
        </w:r>
      </w:ins>
      <w:ins w:id="1537" w:author="ERCOT" w:date="2019-12-19T14:28:00Z">
        <w:r w:rsidR="0039660C" w:rsidRPr="00591CB8">
          <w:rPr>
            <w:szCs w:val="20"/>
          </w:rPr>
          <w:t xml:space="preserve"> provide</w:t>
        </w:r>
      </w:ins>
      <w:ins w:id="1538" w:author="ERCOT" w:date="2020-02-17T13:28:00Z">
        <w:r w:rsidR="00627BA0">
          <w:rPr>
            <w:szCs w:val="20"/>
          </w:rPr>
          <w:t>d</w:t>
        </w:r>
      </w:ins>
      <w:ins w:id="1539" w:author="ERCOT" w:date="2019-12-19T14:28:00Z">
        <w:r w:rsidR="0039660C" w:rsidRPr="00591CB8">
          <w:rPr>
            <w:szCs w:val="20"/>
          </w:rPr>
          <w:t xml:space="preserve"> via under-frequency relay</w:t>
        </w:r>
      </w:ins>
      <w:ins w:id="1540" w:author="ERCOT" w:date="2019-12-05T16:06:00Z">
        <w:r w:rsidRPr="00591CB8">
          <w:rPr>
            <w:szCs w:val="20"/>
          </w:rPr>
          <w:t>;</w:t>
        </w:r>
      </w:ins>
    </w:p>
    <w:p w14:paraId="56D86909" w14:textId="70DD32CC" w:rsidR="003161DC" w:rsidRPr="003161DC" w:rsidDel="004A2485" w:rsidRDefault="003161DC" w:rsidP="004A2485">
      <w:pPr>
        <w:spacing w:after="240"/>
        <w:ind w:left="1440" w:hanging="720"/>
        <w:rPr>
          <w:del w:id="1541" w:author="ERCOT" w:date="2019-12-05T16:04:00Z"/>
          <w:szCs w:val="20"/>
        </w:rPr>
      </w:pPr>
      <w:del w:id="1542" w:author="ERCOT" w:date="2019-12-23T14:07:00Z">
        <w:r w:rsidRPr="003161DC" w:rsidDel="005266A5">
          <w:rPr>
            <w:szCs w:val="20"/>
          </w:rPr>
          <w:delText>(</w:delText>
        </w:r>
      </w:del>
      <w:del w:id="1543" w:author="ERCOT" w:date="2019-12-05T16:04:00Z">
        <w:r w:rsidRPr="003161DC" w:rsidDel="004A2485">
          <w:rPr>
            <w:szCs w:val="20"/>
          </w:rPr>
          <w:delText>f)</w:delText>
        </w:r>
        <w:r w:rsidRPr="003161DC" w:rsidDel="004A2485">
          <w:rPr>
            <w:szCs w:val="20"/>
          </w:rPr>
          <w:tab/>
          <w:delText xml:space="preserve">Ancillary Service Schedule (in MW) for each quantity of RRS and Non-Spin, which is equal to the Ancillary Service Resource Responsibility minus the amount of Ancillary Service deployment; </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161DC" w:rsidRPr="003161DC" w:rsidDel="004A2485" w14:paraId="56D8690C" w14:textId="32FEA8C0" w:rsidTr="0029777D">
        <w:trPr>
          <w:trHeight w:val="206"/>
          <w:del w:id="1544" w:author="ERCOT" w:date="2019-12-05T16:04:00Z"/>
        </w:trPr>
        <w:tc>
          <w:tcPr>
            <w:tcW w:w="9576" w:type="dxa"/>
            <w:shd w:val="pct12" w:color="auto" w:fill="auto"/>
          </w:tcPr>
          <w:p w14:paraId="56D8690A" w14:textId="35D07E21" w:rsidR="003161DC" w:rsidRPr="003161DC" w:rsidDel="004A2485" w:rsidRDefault="003161DC" w:rsidP="00591CB8">
            <w:pPr>
              <w:spacing w:before="120" w:after="240"/>
              <w:rPr>
                <w:del w:id="1545" w:author="ERCOT" w:date="2019-12-05T16:04:00Z"/>
                <w:b/>
                <w:i/>
                <w:iCs/>
              </w:rPr>
            </w:pPr>
            <w:del w:id="1546" w:author="ERCOT" w:date="2019-12-05T16:04:00Z">
              <w:r w:rsidRPr="003161DC" w:rsidDel="004A2485">
                <w:rPr>
                  <w:b/>
                  <w:i/>
                  <w:iCs/>
                </w:rPr>
                <w:delText>[NPRR863:  Replace item (f) above with the following upon system implementation:]</w:delText>
              </w:r>
            </w:del>
          </w:p>
          <w:p w14:paraId="56D8690B" w14:textId="4510DD18" w:rsidR="003161DC" w:rsidRPr="003161DC" w:rsidDel="004A2485" w:rsidRDefault="003161DC" w:rsidP="004A2485">
            <w:pPr>
              <w:spacing w:after="240"/>
              <w:ind w:left="1440" w:hanging="720"/>
              <w:rPr>
                <w:del w:id="1547" w:author="ERCOT" w:date="2019-12-05T16:04:00Z"/>
                <w:szCs w:val="20"/>
              </w:rPr>
            </w:pPr>
            <w:del w:id="1548" w:author="ERCOT" w:date="2019-12-05T16:04:00Z">
              <w:r w:rsidRPr="003161DC" w:rsidDel="004A2485">
                <w:rPr>
                  <w:szCs w:val="20"/>
                </w:rPr>
                <w:lastRenderedPageBreak/>
                <w:delText>(f)</w:delText>
              </w:r>
              <w:r w:rsidRPr="003161DC" w:rsidDel="004A2485">
                <w:rPr>
                  <w:szCs w:val="20"/>
                </w:rPr>
                <w:tab/>
                <w:delText xml:space="preserve">Ancillary Service Schedule (in MW) for each quantity of RRS, ECRS, and Non-Spin, which is equal to the Ancillary Service Resource Responsibility minus the amount of Ancillary Service deployment; </w:delText>
              </w:r>
            </w:del>
          </w:p>
        </w:tc>
      </w:tr>
    </w:tbl>
    <w:p w14:paraId="56D8690D" w14:textId="0BF59099" w:rsidR="003161DC" w:rsidRPr="003161DC" w:rsidDel="004A2485" w:rsidRDefault="003161DC" w:rsidP="00591CB8">
      <w:pPr>
        <w:spacing w:before="240" w:after="240"/>
        <w:ind w:left="1440" w:hanging="720"/>
        <w:rPr>
          <w:del w:id="1549" w:author="ERCOT" w:date="2019-12-05T16:04:00Z"/>
          <w:szCs w:val="20"/>
        </w:rPr>
      </w:pPr>
      <w:del w:id="1550" w:author="ERCOT" w:date="2019-12-05T16:04:00Z">
        <w:r w:rsidRPr="003161DC" w:rsidDel="004A2485">
          <w:rPr>
            <w:szCs w:val="20"/>
          </w:rPr>
          <w:lastRenderedPageBreak/>
          <w:delText>(g)</w:delText>
        </w:r>
        <w:r w:rsidRPr="003161DC" w:rsidDel="004A2485">
          <w:rPr>
            <w:szCs w:val="20"/>
          </w:rPr>
          <w:tab/>
          <w:delText>Ancillary Service Resource Responsibility (in MW) for each quantity of Reg-Up and Reg-Down for Controllable Load Resources, and RRS and Non-Spin for all Load Resources;</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161DC" w:rsidRPr="003161DC" w:rsidDel="004A2485" w14:paraId="56D86910" w14:textId="5DA2C2D9" w:rsidTr="0029777D">
        <w:trPr>
          <w:trHeight w:val="206"/>
          <w:del w:id="1551" w:author="ERCOT" w:date="2019-12-05T16:04:00Z"/>
        </w:trPr>
        <w:tc>
          <w:tcPr>
            <w:tcW w:w="9576" w:type="dxa"/>
            <w:shd w:val="pct12" w:color="auto" w:fill="auto"/>
          </w:tcPr>
          <w:p w14:paraId="56D8690E" w14:textId="66B8FAA6" w:rsidR="003161DC" w:rsidRPr="003161DC" w:rsidDel="004A2485" w:rsidRDefault="003161DC" w:rsidP="00591CB8">
            <w:pPr>
              <w:spacing w:before="120" w:after="240"/>
              <w:rPr>
                <w:del w:id="1552" w:author="ERCOT" w:date="2019-12-05T16:04:00Z"/>
                <w:b/>
                <w:i/>
                <w:iCs/>
              </w:rPr>
            </w:pPr>
            <w:del w:id="1553" w:author="ERCOT" w:date="2019-12-05T16:04:00Z">
              <w:r w:rsidRPr="003161DC" w:rsidDel="004A2485">
                <w:rPr>
                  <w:b/>
                  <w:i/>
                  <w:iCs/>
                </w:rPr>
                <w:delText>[NPRR863:  Replace item (g) above with the following upon system implementation:]</w:delText>
              </w:r>
            </w:del>
          </w:p>
          <w:p w14:paraId="56D8690F" w14:textId="4F67D6A8" w:rsidR="003161DC" w:rsidRPr="003161DC" w:rsidDel="004A2485" w:rsidRDefault="003161DC" w:rsidP="00591CB8">
            <w:pPr>
              <w:spacing w:before="240" w:after="240"/>
              <w:ind w:left="1440" w:hanging="720"/>
              <w:rPr>
                <w:del w:id="1554" w:author="ERCOT" w:date="2019-12-05T16:04:00Z"/>
                <w:szCs w:val="20"/>
              </w:rPr>
            </w:pPr>
            <w:del w:id="1555" w:author="ERCOT" w:date="2019-12-05T16:04:00Z">
              <w:r w:rsidRPr="003161DC" w:rsidDel="004A2485">
                <w:rPr>
                  <w:szCs w:val="20"/>
                </w:rPr>
                <w:delText>(g)</w:delText>
              </w:r>
              <w:r w:rsidRPr="003161DC" w:rsidDel="004A2485">
                <w:rPr>
                  <w:szCs w:val="20"/>
                </w:rPr>
                <w:tab/>
                <w:delText>Ancillary Service Resource Responsibility (in MW) for each quantity of Reg-Up and Reg-Down for Controllable Load Resources, and RRS, ECRS, and Non-Spin for all Load Resources;</w:delText>
              </w:r>
            </w:del>
          </w:p>
        </w:tc>
      </w:tr>
    </w:tbl>
    <w:p w14:paraId="56D86911" w14:textId="5601BCA3" w:rsidR="003161DC" w:rsidRPr="003161DC" w:rsidRDefault="003161DC" w:rsidP="00591CB8">
      <w:pPr>
        <w:spacing w:before="240" w:after="240"/>
        <w:ind w:left="1440" w:hanging="720"/>
        <w:rPr>
          <w:szCs w:val="20"/>
        </w:rPr>
      </w:pPr>
      <w:r w:rsidRPr="003161DC">
        <w:rPr>
          <w:szCs w:val="20"/>
        </w:rPr>
        <w:t>(</w:t>
      </w:r>
      <w:ins w:id="1556" w:author="ERCOT" w:date="2019-12-19T14:33:00Z">
        <w:r w:rsidR="0039660C">
          <w:rPr>
            <w:szCs w:val="20"/>
          </w:rPr>
          <w:t>g</w:t>
        </w:r>
      </w:ins>
      <w:del w:id="1557" w:author="ERCOT" w:date="2019-12-19T14:33:00Z">
        <w:r w:rsidRPr="003161DC" w:rsidDel="0039660C">
          <w:rPr>
            <w:szCs w:val="20"/>
          </w:rPr>
          <w:delText>h</w:delText>
        </w:r>
      </w:del>
      <w:r w:rsidRPr="003161DC">
        <w:rPr>
          <w:szCs w:val="20"/>
        </w:rPr>
        <w:t>)</w:t>
      </w:r>
      <w:r w:rsidRPr="003161DC">
        <w:rPr>
          <w:szCs w:val="20"/>
        </w:rPr>
        <w:tab/>
        <w:t xml:space="preserve">The status of the high-set under-frequency relay, if required for qualification; </w:t>
      </w:r>
    </w:p>
    <w:p w14:paraId="56D86912" w14:textId="1BAEACAF" w:rsidR="003161DC" w:rsidRPr="003161DC" w:rsidRDefault="003161DC" w:rsidP="003161DC">
      <w:pPr>
        <w:spacing w:after="240"/>
        <w:ind w:left="1440" w:hanging="720"/>
        <w:rPr>
          <w:szCs w:val="20"/>
        </w:rPr>
      </w:pPr>
      <w:r w:rsidRPr="003161DC">
        <w:rPr>
          <w:szCs w:val="20"/>
        </w:rPr>
        <w:t>(</w:t>
      </w:r>
      <w:ins w:id="1558" w:author="ERCOT" w:date="2019-12-19T14:33:00Z">
        <w:r w:rsidR="0039660C">
          <w:rPr>
            <w:szCs w:val="20"/>
          </w:rPr>
          <w:t>h</w:t>
        </w:r>
      </w:ins>
      <w:del w:id="1559" w:author="ERCOT" w:date="2019-12-19T14:33:00Z">
        <w:r w:rsidRPr="003161DC" w:rsidDel="0039660C">
          <w:rPr>
            <w:szCs w:val="20"/>
          </w:rPr>
          <w:delText>i</w:delText>
        </w:r>
      </w:del>
      <w:r w:rsidRPr="003161DC">
        <w:rPr>
          <w:szCs w:val="20"/>
        </w:rPr>
        <w:t>)</w:t>
      </w:r>
      <w:r w:rsidRPr="003161DC">
        <w:rPr>
          <w:szCs w:val="20"/>
        </w:rPr>
        <w:tab/>
        <w:t xml:space="preserve">For a Controllable Load Resource providing Non-Spin, the Scheduled Power Consumption that represents zero Ancillary Service deployments; </w:t>
      </w:r>
    </w:p>
    <w:p w14:paraId="56D86913" w14:textId="17236588" w:rsidR="003161DC" w:rsidRPr="003161DC" w:rsidRDefault="003161DC" w:rsidP="003161DC">
      <w:pPr>
        <w:spacing w:after="240"/>
        <w:ind w:left="1440" w:hanging="720"/>
        <w:rPr>
          <w:szCs w:val="20"/>
        </w:rPr>
      </w:pPr>
      <w:r w:rsidRPr="003161DC">
        <w:rPr>
          <w:szCs w:val="20"/>
        </w:rPr>
        <w:t>(</w:t>
      </w:r>
      <w:ins w:id="1560" w:author="ERCOT" w:date="2019-12-19T14:33:00Z">
        <w:r w:rsidR="0039660C">
          <w:rPr>
            <w:szCs w:val="20"/>
          </w:rPr>
          <w:t>i</w:t>
        </w:r>
      </w:ins>
      <w:del w:id="1561" w:author="ERCOT" w:date="2019-12-19T14:33:00Z">
        <w:r w:rsidRPr="003161DC" w:rsidDel="0039660C">
          <w:rPr>
            <w:szCs w:val="20"/>
          </w:rPr>
          <w:delText>j</w:delText>
        </w:r>
      </w:del>
      <w:r w:rsidRPr="003161DC">
        <w:rPr>
          <w:szCs w:val="20"/>
        </w:rPr>
        <w:t>)</w:t>
      </w:r>
      <w:r w:rsidRPr="003161DC">
        <w:rPr>
          <w:szCs w:val="20"/>
        </w:rPr>
        <w:tab/>
        <w:t>For a single-site Controllable Load Resource with registered maximum Demand response capacity of ten MW or greater, net Reactive Power (in MVAr);</w:t>
      </w:r>
    </w:p>
    <w:p w14:paraId="56D86914" w14:textId="4DACCE67" w:rsidR="003161DC" w:rsidRPr="003161DC" w:rsidRDefault="003161DC" w:rsidP="003161DC">
      <w:pPr>
        <w:spacing w:after="240"/>
        <w:ind w:left="1440" w:hanging="720"/>
        <w:rPr>
          <w:szCs w:val="20"/>
        </w:rPr>
      </w:pPr>
      <w:r w:rsidRPr="003161DC">
        <w:rPr>
          <w:szCs w:val="20"/>
        </w:rPr>
        <w:t>(</w:t>
      </w:r>
      <w:ins w:id="1562" w:author="ERCOT" w:date="2019-12-19T14:33:00Z">
        <w:r w:rsidR="0039660C">
          <w:rPr>
            <w:szCs w:val="20"/>
          </w:rPr>
          <w:t>j</w:t>
        </w:r>
      </w:ins>
      <w:del w:id="1563" w:author="ERCOT" w:date="2019-12-19T14:33:00Z">
        <w:r w:rsidRPr="003161DC" w:rsidDel="0039660C">
          <w:rPr>
            <w:szCs w:val="20"/>
          </w:rPr>
          <w:delText>k</w:delText>
        </w:r>
      </w:del>
      <w:r w:rsidRPr="003161DC">
        <w:rPr>
          <w:szCs w:val="20"/>
        </w:rPr>
        <w:t>)</w:t>
      </w:r>
      <w:r w:rsidRPr="003161DC">
        <w:rPr>
          <w:szCs w:val="20"/>
        </w:rPr>
        <w:tab/>
        <w:t>Resource Status</w:t>
      </w:r>
      <w:del w:id="1564" w:author="ERCOT" w:date="2019-12-19T14:33:00Z">
        <w:r w:rsidRPr="003161DC" w:rsidDel="0039660C">
          <w:rPr>
            <w:szCs w:val="20"/>
          </w:rPr>
          <w:delText xml:space="preserve"> (Resource Status shall be ONRL if high-set under-frequency relay is active)</w:delText>
        </w:r>
      </w:del>
      <w:r w:rsidRPr="003161DC">
        <w:rPr>
          <w:szCs w:val="20"/>
        </w:rPr>
        <w:t xml:space="preserve">; </w:t>
      </w:r>
    </w:p>
    <w:p w14:paraId="56D86915" w14:textId="79771271" w:rsidR="003161DC" w:rsidRPr="003161DC" w:rsidDel="005266A5" w:rsidRDefault="003161DC" w:rsidP="003161DC">
      <w:pPr>
        <w:spacing w:after="240"/>
        <w:ind w:left="1440" w:hanging="720"/>
        <w:rPr>
          <w:del w:id="1565" w:author="ERCOT" w:date="2019-12-23T14:07:00Z"/>
          <w:szCs w:val="20"/>
        </w:rPr>
      </w:pPr>
      <w:del w:id="1566" w:author="ERCOT" w:date="2019-12-23T14:07:00Z">
        <w:r w:rsidRPr="003161DC" w:rsidDel="005266A5">
          <w:rPr>
            <w:szCs w:val="20"/>
          </w:rPr>
          <w:delText>(</w:delText>
        </w:r>
      </w:del>
      <w:del w:id="1567" w:author="ERCOT" w:date="2019-12-19T14:33:00Z">
        <w:r w:rsidRPr="003161DC" w:rsidDel="0039660C">
          <w:rPr>
            <w:szCs w:val="20"/>
          </w:rPr>
          <w:delText>l</w:delText>
        </w:r>
      </w:del>
      <w:del w:id="1568" w:author="ERCOT" w:date="2019-12-23T14:07:00Z">
        <w:r w:rsidRPr="003161DC" w:rsidDel="005266A5">
          <w:rPr>
            <w:szCs w:val="20"/>
          </w:rPr>
          <w:delText>)</w:delText>
        </w:r>
        <w:r w:rsidRPr="003161DC" w:rsidDel="005266A5">
          <w:rPr>
            <w:szCs w:val="20"/>
          </w:rPr>
          <w:tab/>
        </w:r>
      </w:del>
      <w:del w:id="1569" w:author="ERCOT" w:date="2019-12-02T15:44:00Z">
        <w:r w:rsidRPr="003161DC" w:rsidDel="00A62BEF">
          <w:rPr>
            <w:szCs w:val="20"/>
          </w:rPr>
          <w:delText>Reg-Up and Reg-Down participation factor, which represents how a QSE is planning to deploy the Ancillary Service energy on a percentage basis to specific qualified Resource(s).  The Reg-Up and Reg-Down participation factors for a Resource providing FRRS-Up or FRRS-Down shall be zero; and</w:delText>
        </w:r>
      </w:del>
    </w:p>
    <w:p w14:paraId="56D86916" w14:textId="02A250DE" w:rsidR="003161DC" w:rsidRDefault="003161DC" w:rsidP="003161DC">
      <w:pPr>
        <w:spacing w:after="240"/>
        <w:ind w:left="1440" w:hanging="720"/>
        <w:rPr>
          <w:ins w:id="1570" w:author="ERCOT" w:date="2019-12-19T14:32:00Z"/>
          <w:szCs w:val="20"/>
        </w:rPr>
      </w:pPr>
      <w:r w:rsidRPr="003161DC">
        <w:rPr>
          <w:szCs w:val="20"/>
        </w:rPr>
        <w:t>(</w:t>
      </w:r>
      <w:ins w:id="1571" w:author="ERCOT" w:date="2020-02-11T10:47:00Z">
        <w:r w:rsidR="00591CB8">
          <w:rPr>
            <w:szCs w:val="20"/>
          </w:rPr>
          <w:t>k</w:t>
        </w:r>
      </w:ins>
      <w:del w:id="1572" w:author="ERCOT" w:date="2019-12-19T14:33:00Z">
        <w:r w:rsidRPr="003161DC" w:rsidDel="0039660C">
          <w:rPr>
            <w:szCs w:val="20"/>
          </w:rPr>
          <w:delText>m</w:delText>
        </w:r>
      </w:del>
      <w:r w:rsidRPr="003161DC">
        <w:rPr>
          <w:szCs w:val="20"/>
        </w:rPr>
        <w:t>)</w:t>
      </w:r>
      <w:r w:rsidRPr="003161DC">
        <w:rPr>
          <w:szCs w:val="20"/>
        </w:rPr>
        <w:tab/>
        <w:t>For a Controllable Load Resource providing Non-Spin, the “Scheduled Power Consumption Plus Two Hours,” representing the QSE’s forecast of the Controllable Load Resource’s instantaneous power consumption for a point two hours in the future</w:t>
      </w:r>
      <w:ins w:id="1573" w:author="ERCOT" w:date="2020-02-11T10:48:00Z">
        <w:r w:rsidR="00591CB8">
          <w:rPr>
            <w:szCs w:val="20"/>
          </w:rPr>
          <w:t>;</w:t>
        </w:r>
      </w:ins>
      <w:del w:id="1574" w:author="ERCOT" w:date="2020-02-11T10:48:00Z">
        <w:r w:rsidRPr="003161DC" w:rsidDel="00591CB8">
          <w:rPr>
            <w:szCs w:val="20"/>
          </w:rPr>
          <w:delText>.</w:delText>
        </w:r>
      </w:del>
      <w:r w:rsidRPr="003161DC">
        <w:rPr>
          <w:szCs w:val="20"/>
        </w:rPr>
        <w:t xml:space="preserve"> </w:t>
      </w:r>
    </w:p>
    <w:p w14:paraId="6C3B8195" w14:textId="184DAB48" w:rsidR="0039660C" w:rsidRDefault="0039660C" w:rsidP="0039660C">
      <w:pPr>
        <w:spacing w:after="240"/>
        <w:ind w:left="1440" w:hanging="720"/>
        <w:rPr>
          <w:ins w:id="1575" w:author="ERCOT" w:date="2019-12-19T14:32:00Z"/>
          <w:szCs w:val="20"/>
        </w:rPr>
      </w:pPr>
      <w:ins w:id="1576" w:author="ERCOT" w:date="2019-12-19T14:32:00Z">
        <w:r>
          <w:rPr>
            <w:szCs w:val="20"/>
          </w:rPr>
          <w:t>(</w:t>
        </w:r>
      </w:ins>
      <w:ins w:id="1577" w:author="ERCOT" w:date="2020-02-11T10:47:00Z">
        <w:r w:rsidR="00591CB8">
          <w:rPr>
            <w:szCs w:val="20"/>
          </w:rPr>
          <w:t>l</w:t>
        </w:r>
      </w:ins>
      <w:ins w:id="1578" w:author="ERCOT" w:date="2019-12-19T14:32:00Z">
        <w:r>
          <w:rPr>
            <w:szCs w:val="20"/>
          </w:rPr>
          <w:t>)</w:t>
        </w:r>
        <w:r>
          <w:rPr>
            <w:szCs w:val="20"/>
          </w:rPr>
          <w:tab/>
          <w:t>For RRS, including any sub-categor</w:t>
        </w:r>
      </w:ins>
      <w:ins w:id="1579" w:author="ERCOT" w:date="2020-02-19T12:40:00Z">
        <w:r w:rsidR="00931A0C">
          <w:rPr>
            <w:szCs w:val="20"/>
          </w:rPr>
          <w:t>ies</w:t>
        </w:r>
      </w:ins>
      <w:ins w:id="1580" w:author="ERCOT" w:date="2019-12-19T14:32:00Z">
        <w:r>
          <w:rPr>
            <w:szCs w:val="20"/>
          </w:rPr>
          <w:t xml:space="preserve"> of RRS, the current physical capability (in MW) of the Resource to provide RRS</w:t>
        </w:r>
      </w:ins>
      <w:ins w:id="1581" w:author="ERCOT" w:date="2020-02-11T10:48:00Z">
        <w:r w:rsidR="00591CB8">
          <w:rPr>
            <w:szCs w:val="20"/>
          </w:rPr>
          <w:t>;</w:t>
        </w:r>
      </w:ins>
    </w:p>
    <w:p w14:paraId="41E71A1B" w14:textId="37F0F3EF" w:rsidR="0039660C" w:rsidRDefault="0039660C" w:rsidP="0039660C">
      <w:pPr>
        <w:spacing w:after="240"/>
        <w:ind w:left="1440" w:hanging="720"/>
        <w:rPr>
          <w:ins w:id="1582" w:author="ERCOT" w:date="2019-12-19T14:32:00Z"/>
          <w:szCs w:val="20"/>
        </w:rPr>
      </w:pPr>
      <w:ins w:id="1583" w:author="ERCOT" w:date="2019-12-19T14:32:00Z">
        <w:r>
          <w:rPr>
            <w:szCs w:val="20"/>
          </w:rPr>
          <w:t>(</w:t>
        </w:r>
      </w:ins>
      <w:ins w:id="1584" w:author="ERCOT" w:date="2020-02-11T10:47:00Z">
        <w:r w:rsidR="00591CB8">
          <w:rPr>
            <w:szCs w:val="20"/>
          </w:rPr>
          <w:t>m</w:t>
        </w:r>
      </w:ins>
      <w:ins w:id="1585" w:author="ERCOT" w:date="2019-12-19T14:32:00Z">
        <w:r>
          <w:rPr>
            <w:szCs w:val="20"/>
          </w:rPr>
          <w:t>)</w:t>
        </w:r>
        <w:r>
          <w:rPr>
            <w:szCs w:val="20"/>
          </w:rPr>
          <w:tab/>
          <w:t>For Ancillary Service</w:t>
        </w:r>
      </w:ins>
      <w:ins w:id="1586" w:author="ERCOT" w:date="2020-02-27T11:41:00Z">
        <w:r w:rsidR="00EF7FAA">
          <w:rPr>
            <w:szCs w:val="20"/>
          </w:rPr>
          <w:t xml:space="preserve"> products</w:t>
        </w:r>
      </w:ins>
      <w:ins w:id="1587" w:author="ERCOT" w:date="2019-12-19T14:32:00Z">
        <w:r>
          <w:rPr>
            <w:szCs w:val="20"/>
          </w:rPr>
          <w:t xml:space="preserve"> other than RRS, a blended </w:t>
        </w:r>
      </w:ins>
      <w:ins w:id="1588" w:author="ERCOT" w:date="2020-02-25T12:56:00Z">
        <w:r w:rsidR="000B1A85">
          <w:rPr>
            <w:szCs w:val="20"/>
          </w:rPr>
          <w:t>Normal R</w:t>
        </w:r>
      </w:ins>
      <w:ins w:id="1589" w:author="ERCOT" w:date="2019-12-19T14:32:00Z">
        <w:r>
          <w:rPr>
            <w:szCs w:val="20"/>
          </w:rPr>
          <w:t xml:space="preserve">amp </w:t>
        </w:r>
      </w:ins>
      <w:ins w:id="1590" w:author="ERCOT" w:date="2020-02-25T12:56:00Z">
        <w:r w:rsidR="000B1A85">
          <w:rPr>
            <w:szCs w:val="20"/>
          </w:rPr>
          <w:t>R</w:t>
        </w:r>
      </w:ins>
      <w:ins w:id="1591" w:author="ERCOT" w:date="2019-12-19T14:32:00Z">
        <w:r>
          <w:rPr>
            <w:szCs w:val="20"/>
          </w:rPr>
          <w:t>ate (in MW/min) that reflects the current physical capability</w:t>
        </w:r>
      </w:ins>
      <w:ins w:id="1592" w:author="ERCOT" w:date="2020-02-27T11:40:00Z">
        <w:r w:rsidR="00EF7FAA">
          <w:rPr>
            <w:szCs w:val="20"/>
          </w:rPr>
          <w:t xml:space="preserve"> of </w:t>
        </w:r>
      </w:ins>
      <w:ins w:id="1593" w:author="ERCOT" w:date="2020-02-27T11:41:00Z">
        <w:r w:rsidR="00EF7FAA">
          <w:rPr>
            <w:szCs w:val="20"/>
          </w:rPr>
          <w:t>the</w:t>
        </w:r>
      </w:ins>
      <w:ins w:id="1594" w:author="ERCOT" w:date="2020-02-27T11:40:00Z">
        <w:r w:rsidR="00EF7FAA">
          <w:rPr>
            <w:szCs w:val="20"/>
          </w:rPr>
          <w:t xml:space="preserve"> Resource’s</w:t>
        </w:r>
      </w:ins>
      <w:ins w:id="1595" w:author="ERCOT" w:date="2019-12-19T14:32:00Z">
        <w:r>
          <w:rPr>
            <w:szCs w:val="20"/>
          </w:rPr>
          <w:t xml:space="preserve"> </w:t>
        </w:r>
      </w:ins>
      <w:ins w:id="1596" w:author="ERCOT" w:date="2020-02-27T11:41:00Z">
        <w:r w:rsidR="00EF7FAA">
          <w:rPr>
            <w:szCs w:val="20"/>
          </w:rPr>
          <w:t xml:space="preserve">ability </w:t>
        </w:r>
      </w:ins>
      <w:ins w:id="1597" w:author="ERCOT" w:date="2019-12-19T14:32:00Z">
        <w:r>
          <w:rPr>
            <w:szCs w:val="20"/>
          </w:rPr>
          <w:t xml:space="preserve">to provide </w:t>
        </w:r>
      </w:ins>
      <w:ins w:id="1598" w:author="ERCOT" w:date="2020-02-27T11:41:00Z">
        <w:r w:rsidR="00EF7FAA">
          <w:rPr>
            <w:szCs w:val="20"/>
          </w:rPr>
          <w:t>a</w:t>
        </w:r>
      </w:ins>
      <w:ins w:id="1599" w:author="ERCOT" w:date="2020-02-27T11:42:00Z">
        <w:r w:rsidR="00EF7FAA">
          <w:rPr>
            <w:szCs w:val="20"/>
          </w:rPr>
          <w:t xml:space="preserve"> particular</w:t>
        </w:r>
      </w:ins>
      <w:ins w:id="1600" w:author="ERCOT" w:date="2019-12-19T14:32:00Z">
        <w:r>
          <w:rPr>
            <w:szCs w:val="20"/>
          </w:rPr>
          <w:t xml:space="preserve"> Ancillary Service</w:t>
        </w:r>
      </w:ins>
      <w:ins w:id="1601" w:author="ERCOT" w:date="2020-02-27T11:42:00Z">
        <w:r w:rsidR="00EF7FAA">
          <w:rPr>
            <w:szCs w:val="20"/>
          </w:rPr>
          <w:t xml:space="preserve"> product</w:t>
        </w:r>
      </w:ins>
      <w:ins w:id="1602" w:author="ERCOT" w:date="2020-02-11T10:48:00Z">
        <w:r w:rsidR="00591CB8">
          <w:rPr>
            <w:szCs w:val="20"/>
          </w:rPr>
          <w:t>; and</w:t>
        </w:r>
      </w:ins>
    </w:p>
    <w:p w14:paraId="1B661B95" w14:textId="3A191CE8" w:rsidR="00591CB8" w:rsidRDefault="0039660C" w:rsidP="00591CB8">
      <w:pPr>
        <w:spacing w:after="240"/>
        <w:ind w:left="1440" w:hanging="720"/>
        <w:rPr>
          <w:szCs w:val="20"/>
        </w:rPr>
      </w:pPr>
      <w:ins w:id="1603" w:author="ERCOT" w:date="2019-12-19T14:32:00Z">
        <w:r>
          <w:rPr>
            <w:szCs w:val="20"/>
          </w:rPr>
          <w:t>(</w:t>
        </w:r>
      </w:ins>
      <w:ins w:id="1604" w:author="ERCOT" w:date="2020-02-11T10:47:00Z">
        <w:r w:rsidR="00591CB8">
          <w:rPr>
            <w:szCs w:val="20"/>
          </w:rPr>
          <w:t>n</w:t>
        </w:r>
      </w:ins>
      <w:ins w:id="1605" w:author="ERCOT" w:date="2019-12-19T14:32:00Z">
        <w:r>
          <w:rPr>
            <w:szCs w:val="20"/>
          </w:rPr>
          <w:t>)</w:t>
        </w:r>
        <w:r>
          <w:rPr>
            <w:szCs w:val="20"/>
          </w:rPr>
          <w:tab/>
        </w:r>
      </w:ins>
      <w:ins w:id="1606" w:author="ERCOT" w:date="2019-12-19T14:33:00Z">
        <w:r>
          <w:rPr>
            <w:szCs w:val="20"/>
          </w:rPr>
          <w:t xml:space="preserve">For a Controllable Load Resource, </w:t>
        </w:r>
      </w:ins>
      <w:ins w:id="1607" w:author="ERCOT" w:date="2019-12-19T14:32:00Z">
        <w:r>
          <w:rPr>
            <w:szCs w:val="20"/>
          </w:rPr>
          <w:t xml:space="preserve">5-minute blended </w:t>
        </w:r>
      </w:ins>
      <w:ins w:id="1608" w:author="ERCOT" w:date="2020-02-24T15:54:00Z">
        <w:r w:rsidR="006F1993">
          <w:rPr>
            <w:szCs w:val="20"/>
          </w:rPr>
          <w:t>N</w:t>
        </w:r>
      </w:ins>
      <w:ins w:id="1609" w:author="ERCOT" w:date="2019-12-19T14:32:00Z">
        <w:r>
          <w:rPr>
            <w:szCs w:val="20"/>
          </w:rPr>
          <w:t xml:space="preserve">ormal </w:t>
        </w:r>
      </w:ins>
      <w:ins w:id="1610" w:author="ERCOT" w:date="2020-02-24T15:55:00Z">
        <w:r w:rsidR="006F1993">
          <w:rPr>
            <w:szCs w:val="20"/>
          </w:rPr>
          <w:t>R</w:t>
        </w:r>
      </w:ins>
      <w:ins w:id="1611" w:author="ERCOT" w:date="2019-12-19T14:32:00Z">
        <w:r>
          <w:rPr>
            <w:szCs w:val="20"/>
          </w:rPr>
          <w:t xml:space="preserve">amp </w:t>
        </w:r>
      </w:ins>
      <w:ins w:id="1612" w:author="ERCOT" w:date="2020-02-24T15:55:00Z">
        <w:r w:rsidR="006F1993">
          <w:rPr>
            <w:szCs w:val="20"/>
          </w:rPr>
          <w:t>R</w:t>
        </w:r>
      </w:ins>
      <w:ins w:id="1613" w:author="ERCOT" w:date="2019-12-19T14:32:00Z">
        <w:r>
          <w:rPr>
            <w:szCs w:val="20"/>
          </w:rPr>
          <w:t>ates</w:t>
        </w:r>
      </w:ins>
      <w:ins w:id="1614" w:author="ERCOT" w:date="2020-02-24T15:55:00Z">
        <w:r w:rsidR="006F1993">
          <w:rPr>
            <w:szCs w:val="20"/>
          </w:rPr>
          <w:t xml:space="preserve"> (up and down)</w:t>
        </w:r>
      </w:ins>
      <w:ins w:id="1615" w:author="ERCOT" w:date="2019-12-23T14:09:00Z">
        <w:r w:rsidR="005266A5">
          <w:rPr>
            <w:szCs w:val="20"/>
          </w:rPr>
          <w:t>.</w:t>
        </w:r>
      </w:ins>
    </w:p>
    <w:p w14:paraId="56D86917" w14:textId="373CEF42" w:rsidR="003161DC" w:rsidRPr="003161DC" w:rsidRDefault="003161DC" w:rsidP="003161DC">
      <w:pPr>
        <w:spacing w:after="240"/>
        <w:ind w:left="720" w:hanging="720"/>
        <w:rPr>
          <w:szCs w:val="20"/>
        </w:rPr>
      </w:pPr>
      <w:r w:rsidRPr="003161DC">
        <w:rPr>
          <w:szCs w:val="20"/>
        </w:rPr>
        <w:lastRenderedPageBreak/>
        <w:t>(6)</w:t>
      </w:r>
      <w:r w:rsidRPr="003161DC">
        <w:rPr>
          <w:szCs w:val="20"/>
        </w:rPr>
        <w:tab/>
        <w:t>A QSE with Resources used in SCED shall provide communications equipment to receive ERCOT-telemetered control deployments.</w:t>
      </w:r>
    </w:p>
    <w:p w14:paraId="56D86918" w14:textId="77777777" w:rsidR="003161DC" w:rsidRPr="003161DC" w:rsidRDefault="003161DC" w:rsidP="003161DC">
      <w:pPr>
        <w:spacing w:after="240"/>
        <w:ind w:left="720" w:hanging="720"/>
        <w:rPr>
          <w:szCs w:val="20"/>
        </w:rPr>
      </w:pPr>
      <w:r w:rsidRPr="003161DC">
        <w:rPr>
          <w:szCs w:val="20"/>
        </w:rPr>
        <w:t>(7)</w:t>
      </w:r>
      <w:r w:rsidRPr="003161DC">
        <w:rPr>
          <w:szCs w:val="20"/>
        </w:rPr>
        <w:tab/>
        <w:t>A QSE providing any Regulation Service shall provide telemetry indicating the appropriate status of Resources providing Reg-Up or Reg-Down, including status indicating whether the Resource is temporarily blocked from receiving Reg-Up and/or Reg-Down deployments from the QSE.  This temporary blocking will be indicated by the enabling of the Raise Block Status and/or Lower Block Status telemetry points.</w:t>
      </w:r>
    </w:p>
    <w:p w14:paraId="56D86919" w14:textId="77777777" w:rsidR="003161DC" w:rsidRPr="003161DC" w:rsidRDefault="003161DC" w:rsidP="003161DC">
      <w:pPr>
        <w:spacing w:after="240"/>
        <w:ind w:left="1440" w:hanging="720"/>
        <w:rPr>
          <w:szCs w:val="20"/>
        </w:rPr>
      </w:pPr>
      <w:r w:rsidRPr="003161DC">
        <w:rPr>
          <w:szCs w:val="20"/>
        </w:rPr>
        <w:t>(a)</w:t>
      </w:r>
      <w:r w:rsidRPr="003161DC">
        <w:rPr>
          <w:szCs w:val="20"/>
        </w:rPr>
        <w:tab/>
      </w:r>
      <w:r w:rsidRPr="003161DC">
        <w:rPr>
          <w:iCs/>
          <w:szCs w:val="20"/>
        </w:rPr>
        <w:t xml:space="preserve">Raise Block Status and Lower Block Status are telemetry points used in </w:t>
      </w:r>
      <w:r w:rsidRPr="003161DC">
        <w:rPr>
          <w:szCs w:val="20"/>
        </w:rPr>
        <w:t>transient unit conditions to communicate to ERCOT that a Resource’s ability to adjust its output has been unexpectedly impaired.</w:t>
      </w:r>
    </w:p>
    <w:p w14:paraId="56D8691A" w14:textId="77777777" w:rsidR="003161DC" w:rsidRPr="003161DC" w:rsidRDefault="003161DC" w:rsidP="003161DC">
      <w:pPr>
        <w:spacing w:after="240"/>
        <w:ind w:left="1440" w:hanging="720"/>
        <w:rPr>
          <w:szCs w:val="20"/>
        </w:rPr>
      </w:pPr>
      <w:r w:rsidRPr="003161DC">
        <w:rPr>
          <w:szCs w:val="20"/>
        </w:rPr>
        <w:t>(b)</w:t>
      </w:r>
      <w:r w:rsidRPr="003161DC">
        <w:rPr>
          <w:szCs w:val="20"/>
        </w:rPr>
        <w:tab/>
        <w:t>When one or both of the telemetry points are enabled for a Resource, ERCOT will cease using the regulation capacity assigned to that Resource for Ancillary Service deployment.</w:t>
      </w:r>
    </w:p>
    <w:p w14:paraId="56D8691B" w14:textId="6122875B" w:rsidR="003161DC" w:rsidRPr="003161DC" w:rsidRDefault="003161DC" w:rsidP="003161DC">
      <w:pPr>
        <w:spacing w:after="240"/>
        <w:ind w:left="1440" w:hanging="720"/>
        <w:rPr>
          <w:szCs w:val="20"/>
        </w:rPr>
      </w:pPr>
      <w:r w:rsidRPr="003161DC">
        <w:rPr>
          <w:szCs w:val="20"/>
        </w:rPr>
        <w:t>(c)</w:t>
      </w:r>
      <w:r w:rsidRPr="003161DC">
        <w:rPr>
          <w:szCs w:val="20"/>
        </w:rPr>
        <w:tab/>
        <w:t xml:space="preserve">This hiatus of deployment will not excuse the Resource’s obligation to provide the Ancillary Services for which it has been </w:t>
      </w:r>
      <w:del w:id="1616" w:author="ERCOT" w:date="2019-12-19T14:35:00Z">
        <w:r w:rsidRPr="003161DC" w:rsidDel="007D42BE">
          <w:rPr>
            <w:szCs w:val="20"/>
          </w:rPr>
          <w:delText>committed</w:delText>
        </w:r>
      </w:del>
      <w:ins w:id="1617" w:author="ERCOT" w:date="2019-12-19T14:35:00Z">
        <w:r w:rsidR="007D42BE">
          <w:rPr>
            <w:szCs w:val="20"/>
          </w:rPr>
          <w:t>awarded</w:t>
        </w:r>
      </w:ins>
      <w:r w:rsidRPr="003161DC">
        <w:rPr>
          <w:szCs w:val="20"/>
        </w:rPr>
        <w:t>.</w:t>
      </w:r>
    </w:p>
    <w:p w14:paraId="56D8691C" w14:textId="77777777" w:rsidR="003161DC" w:rsidRPr="003161DC" w:rsidRDefault="003161DC" w:rsidP="003161DC">
      <w:pPr>
        <w:spacing w:after="240"/>
        <w:ind w:left="1440" w:hanging="720"/>
        <w:rPr>
          <w:szCs w:val="20"/>
        </w:rPr>
      </w:pPr>
      <w:r w:rsidRPr="003161DC">
        <w:rPr>
          <w:szCs w:val="20"/>
        </w:rPr>
        <w:t>(d)</w:t>
      </w:r>
      <w:r w:rsidRPr="003161DC">
        <w:rPr>
          <w:szCs w:val="20"/>
        </w:rPr>
        <w:tab/>
        <w:t>These telemetry points shall only be utilized during unforeseen transient unit conditions such as plant equipment failures.  Raise Block Status and Lower Block Status shall only be enabled until the Resource operator has time to update the Resource limits and Ancillary Service telemetry to reflect the problem.</w:t>
      </w:r>
    </w:p>
    <w:p w14:paraId="56D8691D" w14:textId="77777777" w:rsidR="003161DC" w:rsidRPr="003161DC" w:rsidRDefault="003161DC" w:rsidP="003161DC">
      <w:pPr>
        <w:spacing w:after="240"/>
        <w:ind w:left="1440" w:hanging="720"/>
        <w:rPr>
          <w:szCs w:val="20"/>
        </w:rPr>
      </w:pPr>
      <w:r w:rsidRPr="003161DC">
        <w:rPr>
          <w:szCs w:val="20"/>
        </w:rPr>
        <w:t>(e)</w:t>
      </w:r>
      <w:r w:rsidRPr="003161DC">
        <w:rPr>
          <w:szCs w:val="20"/>
        </w:rPr>
        <w:tab/>
        <w:t xml:space="preserve">The Resource limits and Ancillary Service telemetry shall be updated as soon as practicable.  </w:t>
      </w:r>
      <w:r w:rsidRPr="003161DC">
        <w:rPr>
          <w:iCs/>
          <w:szCs w:val="20"/>
        </w:rPr>
        <w:t>Raise Block Status and Lower Block Status will then be disabled.</w:t>
      </w:r>
      <w:r w:rsidRPr="003161DC">
        <w:rPr>
          <w:szCs w:val="20"/>
        </w:rPr>
        <w:t xml:space="preserve"> </w:t>
      </w:r>
    </w:p>
    <w:p w14:paraId="56D8691E" w14:textId="77777777" w:rsidR="003161DC" w:rsidRPr="003161DC" w:rsidRDefault="003161DC" w:rsidP="003161DC">
      <w:pPr>
        <w:spacing w:after="240"/>
        <w:ind w:left="720" w:hanging="720"/>
        <w:rPr>
          <w:szCs w:val="20"/>
        </w:rPr>
      </w:pPr>
      <w:r w:rsidRPr="003161DC">
        <w:rPr>
          <w:szCs w:val="20"/>
        </w:rPr>
        <w:t>(8)</w:t>
      </w:r>
      <w:r w:rsidRPr="003161DC">
        <w:rPr>
          <w:szCs w:val="20"/>
        </w:rPr>
        <w:tab/>
        <w:t>Real-Time data for reliability purposes must be accurate to within three percent.  This telemetry may be provided from relaying accuracy instrumentation transformers.</w:t>
      </w:r>
    </w:p>
    <w:p w14:paraId="56D8691F" w14:textId="30651494" w:rsidR="003161DC" w:rsidRPr="003161DC" w:rsidRDefault="003161DC" w:rsidP="003161DC">
      <w:pPr>
        <w:spacing w:after="240"/>
        <w:ind w:left="720" w:hanging="720"/>
        <w:rPr>
          <w:szCs w:val="20"/>
        </w:rPr>
      </w:pPr>
      <w:r w:rsidRPr="007342BB">
        <w:rPr>
          <w:szCs w:val="20"/>
        </w:rPr>
        <w:t>(9)</w:t>
      </w:r>
      <w:r w:rsidRPr="007342BB">
        <w:rPr>
          <w:szCs w:val="20"/>
        </w:rPr>
        <w:tab/>
        <w:t xml:space="preserve">Each QSE shall report the current configuration of combined-cycle Resources that it represents to ERCOT.  </w:t>
      </w:r>
      <w:r w:rsidRPr="007342BB">
        <w:rPr>
          <w:iCs/>
          <w:szCs w:val="20"/>
        </w:rPr>
        <w:t>The telemetered Resource Status for a Combined Cycle Generation Resource may only be assigned a Resource Status of OFF</w:t>
      </w:r>
      <w:del w:id="1618" w:author="ERCOT" w:date="2020-03-03T15:13:00Z">
        <w:r w:rsidRPr="007342BB" w:rsidDel="001776C2">
          <w:rPr>
            <w:iCs/>
            <w:szCs w:val="20"/>
          </w:rPr>
          <w:delText>NS</w:delText>
        </w:r>
      </w:del>
      <w:r w:rsidRPr="007342BB">
        <w:rPr>
          <w:iCs/>
          <w:szCs w:val="20"/>
        </w:rPr>
        <w:t xml:space="preserve"> if no generation units within that Combined Cycle Generation Resource are On-Line.</w:t>
      </w:r>
    </w:p>
    <w:p w14:paraId="56D86920" w14:textId="77777777" w:rsidR="003161DC" w:rsidRPr="003161DC" w:rsidRDefault="003161DC" w:rsidP="003161DC">
      <w:pPr>
        <w:spacing w:after="240"/>
        <w:ind w:left="720" w:hanging="720"/>
        <w:rPr>
          <w:szCs w:val="20"/>
        </w:rPr>
      </w:pPr>
      <w:r w:rsidRPr="003161DC">
        <w:rPr>
          <w:szCs w:val="20"/>
        </w:rPr>
        <w:t>(10)</w:t>
      </w:r>
      <w:r w:rsidRPr="003161DC">
        <w:rPr>
          <w:szCs w:val="20"/>
        </w:rPr>
        <w:tab/>
        <w:t>A QSE representing Combined Cycle Generation Resources shall provide ERCOT with the possible operating configurations for each power block with accompanying limits.  Combined Cycle Train power augmentation methods may be included as part of one or more of the registered Combined Cycle Generation Resource configurations.  Power augmentation methods may include:</w:t>
      </w:r>
    </w:p>
    <w:p w14:paraId="56D86921" w14:textId="77777777" w:rsidR="003161DC" w:rsidRPr="003161DC" w:rsidRDefault="003161DC" w:rsidP="003161DC">
      <w:pPr>
        <w:spacing w:after="240"/>
        <w:ind w:left="1440" w:hanging="720"/>
        <w:rPr>
          <w:szCs w:val="20"/>
        </w:rPr>
      </w:pPr>
      <w:r w:rsidRPr="003161DC">
        <w:rPr>
          <w:szCs w:val="20"/>
        </w:rPr>
        <w:t>(a)</w:t>
      </w:r>
      <w:r w:rsidRPr="003161DC">
        <w:rPr>
          <w:szCs w:val="20"/>
        </w:rPr>
        <w:tab/>
        <w:t>Combustion turbine inlet air cooling methods;</w:t>
      </w:r>
    </w:p>
    <w:p w14:paraId="56D86922" w14:textId="77777777" w:rsidR="003161DC" w:rsidRPr="003161DC" w:rsidRDefault="003161DC" w:rsidP="003161DC">
      <w:pPr>
        <w:spacing w:after="240"/>
        <w:ind w:left="1440" w:hanging="720"/>
        <w:rPr>
          <w:szCs w:val="20"/>
        </w:rPr>
      </w:pPr>
      <w:r w:rsidRPr="003161DC">
        <w:rPr>
          <w:szCs w:val="20"/>
        </w:rPr>
        <w:t>(b)</w:t>
      </w:r>
      <w:r w:rsidRPr="003161DC">
        <w:rPr>
          <w:szCs w:val="20"/>
        </w:rPr>
        <w:tab/>
        <w:t xml:space="preserve">Duct firing; </w:t>
      </w:r>
    </w:p>
    <w:p w14:paraId="56D86923" w14:textId="77777777" w:rsidR="003161DC" w:rsidRPr="003161DC" w:rsidRDefault="003161DC" w:rsidP="003161DC">
      <w:pPr>
        <w:spacing w:after="240"/>
        <w:ind w:left="1440" w:hanging="720"/>
        <w:rPr>
          <w:szCs w:val="20"/>
        </w:rPr>
      </w:pPr>
      <w:r w:rsidRPr="003161DC">
        <w:rPr>
          <w:szCs w:val="20"/>
        </w:rPr>
        <w:t>(c)</w:t>
      </w:r>
      <w:r w:rsidRPr="003161DC">
        <w:rPr>
          <w:szCs w:val="20"/>
        </w:rPr>
        <w:tab/>
        <w:t>Other ways of temporarily increasing the output of Combined Cycle Generation Resources; and</w:t>
      </w:r>
    </w:p>
    <w:p w14:paraId="56D86924" w14:textId="77777777" w:rsidR="003161DC" w:rsidRPr="003161DC" w:rsidRDefault="003161DC" w:rsidP="003161DC">
      <w:pPr>
        <w:spacing w:after="240"/>
        <w:ind w:left="1440" w:hanging="720"/>
        <w:rPr>
          <w:szCs w:val="20"/>
        </w:rPr>
      </w:pPr>
      <w:r w:rsidRPr="003161DC">
        <w:rPr>
          <w:szCs w:val="20"/>
        </w:rPr>
        <w:lastRenderedPageBreak/>
        <w:t>(d)</w:t>
      </w:r>
      <w:r w:rsidRPr="003161DC">
        <w:rPr>
          <w:szCs w:val="20"/>
        </w:rPr>
        <w:tab/>
        <w:t xml:space="preserve">For Qualifying Facilities (QFs), an LSL that represents the minimum energy available for Dispatch by SCED, in MW, from the Combined Cycle Generation Resource based on the minimum stable steam delivery to the thermal host plus a justifiable reliability margin that accounts for changes in ambient conditions.  </w:t>
      </w:r>
      <w:bookmarkStart w:id="1619" w:name="_Toc73216011"/>
    </w:p>
    <w:p w14:paraId="56D86925" w14:textId="077069CC" w:rsidR="003161DC" w:rsidRDefault="003161DC" w:rsidP="003161DC">
      <w:pPr>
        <w:spacing w:after="240"/>
        <w:ind w:left="720" w:hanging="720"/>
        <w:rPr>
          <w:szCs w:val="20"/>
        </w:rPr>
      </w:pPr>
      <w:r w:rsidRPr="003161DC">
        <w:rPr>
          <w:szCs w:val="20"/>
        </w:rPr>
        <w:t>(11)</w:t>
      </w:r>
      <w:r w:rsidRPr="003161DC">
        <w:rPr>
          <w:szCs w:val="20"/>
        </w:rPr>
        <w:tab/>
        <w:t xml:space="preserve">A QSE representing </w:t>
      </w:r>
      <w:ins w:id="1620" w:author="ERCOT" w:date="2020-02-17T13:31:00Z">
        <w:r w:rsidR="00627BA0">
          <w:rPr>
            <w:szCs w:val="20"/>
          </w:rPr>
          <w:t xml:space="preserve">a </w:t>
        </w:r>
      </w:ins>
      <w:r w:rsidRPr="003161DC">
        <w:rPr>
          <w:szCs w:val="20"/>
        </w:rPr>
        <w:t>Generation Resource</w:t>
      </w:r>
      <w:del w:id="1621" w:author="ERCOT" w:date="2020-02-17T13:31:00Z">
        <w:r w:rsidRPr="003161DC" w:rsidDel="00627BA0">
          <w:rPr>
            <w:szCs w:val="20"/>
          </w:rPr>
          <w:delText>s</w:delText>
        </w:r>
      </w:del>
      <w:r w:rsidRPr="003161DC">
        <w:rPr>
          <w:szCs w:val="20"/>
        </w:rPr>
        <w:t xml:space="preserve"> other than </w:t>
      </w:r>
      <w:ins w:id="1622" w:author="ERCOT" w:date="2020-02-17T13:31:00Z">
        <w:r w:rsidR="00627BA0">
          <w:rPr>
            <w:szCs w:val="20"/>
          </w:rPr>
          <w:t xml:space="preserve">a </w:t>
        </w:r>
      </w:ins>
      <w:r w:rsidRPr="003161DC">
        <w:rPr>
          <w:szCs w:val="20"/>
        </w:rPr>
        <w:t>Combined Cycle Generation Resource</w:t>
      </w:r>
      <w:del w:id="1623" w:author="ERCOT" w:date="2020-02-17T13:31:00Z">
        <w:r w:rsidRPr="003161DC" w:rsidDel="00627BA0">
          <w:rPr>
            <w:szCs w:val="20"/>
          </w:rPr>
          <w:delText>s</w:delText>
        </w:r>
      </w:del>
      <w:r w:rsidRPr="003161DC">
        <w:rPr>
          <w:szCs w:val="20"/>
        </w:rPr>
        <w:t xml:space="preserve"> may </w:t>
      </w:r>
      <w:ins w:id="1624" w:author="ERCOT" w:date="2020-01-31T14:54:00Z">
        <w:r w:rsidR="00636077">
          <w:rPr>
            <w:szCs w:val="20"/>
          </w:rPr>
          <w:t xml:space="preserve">provide </w:t>
        </w:r>
      </w:ins>
      <w:ins w:id="1625" w:author="ERCOT" w:date="2020-03-03T15:14:00Z">
        <w:r w:rsidR="004769C5">
          <w:rPr>
            <w:szCs w:val="20"/>
          </w:rPr>
          <w:t>FRC</w:t>
        </w:r>
      </w:ins>
      <w:ins w:id="1626" w:author="ERCOT" w:date="2020-01-31T14:54:00Z">
        <w:r w:rsidR="00636077">
          <w:rPr>
            <w:szCs w:val="20"/>
          </w:rPr>
          <w:t xml:space="preserve"> </w:t>
        </w:r>
      </w:ins>
      <w:r w:rsidRPr="003161DC">
        <w:rPr>
          <w:szCs w:val="20"/>
        </w:rPr>
        <w:t>telemet</w:t>
      </w:r>
      <w:del w:id="1627" w:author="ERCOT" w:date="2020-02-17T13:31:00Z">
        <w:r w:rsidRPr="003161DC" w:rsidDel="00627BA0">
          <w:rPr>
            <w:szCs w:val="20"/>
          </w:rPr>
          <w:delText>e</w:delText>
        </w:r>
      </w:del>
      <w:r w:rsidRPr="003161DC">
        <w:rPr>
          <w:szCs w:val="20"/>
        </w:rPr>
        <w:t>r</w:t>
      </w:r>
      <w:ins w:id="1628" w:author="ERCOT" w:date="2020-01-31T14:54:00Z">
        <w:r w:rsidR="00636077">
          <w:rPr>
            <w:szCs w:val="20"/>
          </w:rPr>
          <w:t>y</w:t>
        </w:r>
      </w:ins>
      <w:del w:id="1629" w:author="ERCOT" w:date="2020-01-31T14:54:00Z">
        <w:r w:rsidRPr="003161DC" w:rsidDel="00636077">
          <w:rPr>
            <w:szCs w:val="20"/>
          </w:rPr>
          <w:delText xml:space="preserve"> </w:delText>
        </w:r>
      </w:del>
      <w:del w:id="1630" w:author="ERCOT" w:date="2020-01-31T14:53:00Z">
        <w:r w:rsidRPr="003161DC" w:rsidDel="00636077">
          <w:rPr>
            <w:szCs w:val="20"/>
          </w:rPr>
          <w:delText>an NFRC value</w:delText>
        </w:r>
      </w:del>
      <w:r w:rsidRPr="003161DC">
        <w:rPr>
          <w:szCs w:val="20"/>
        </w:rPr>
        <w:t xml:space="preserve"> for the</w:t>
      </w:r>
      <w:del w:id="1631" w:author="ERCOT" w:date="2020-02-17T13:31:00Z">
        <w:r w:rsidRPr="003161DC" w:rsidDel="00627BA0">
          <w:rPr>
            <w:szCs w:val="20"/>
          </w:rPr>
          <w:delText>ir</w:delText>
        </w:r>
      </w:del>
      <w:r w:rsidRPr="003161DC">
        <w:rPr>
          <w:szCs w:val="20"/>
        </w:rPr>
        <w:t xml:space="preserve"> Generation Resource only if the QSE or Resource Entity associated with that Generation Resource has first requested and obtained ERCOT’s approval</w:t>
      </w:r>
      <w:del w:id="1632" w:author="ERCOT" w:date="2020-01-31T14:55:00Z">
        <w:r w:rsidRPr="003161DC" w:rsidDel="00636077">
          <w:rPr>
            <w:szCs w:val="20"/>
          </w:rPr>
          <w:delText xml:space="preserve"> of the Generation Resource’s NFRC quantity</w:delText>
        </w:r>
      </w:del>
      <w:r w:rsidRPr="003161DC">
        <w:rPr>
          <w:szCs w:val="20"/>
        </w:rPr>
        <w:t>.</w:t>
      </w:r>
    </w:p>
    <w:p w14:paraId="2F6D2AE5" w14:textId="77777777" w:rsidR="00827BC5" w:rsidRPr="000F6D2E" w:rsidRDefault="00827BC5" w:rsidP="00827BC5">
      <w:pPr>
        <w:spacing w:before="240" w:after="240"/>
        <w:ind w:left="720" w:hanging="720"/>
      </w:pPr>
      <w:r w:rsidRPr="000F6D2E">
        <w:t>(12)</w:t>
      </w:r>
      <w:r w:rsidRPr="000F6D2E">
        <w:tab/>
        <w:t>A QSE representing an Energy Storage Resource (ESR) shall provide the following Real-Time telemetry data to ERCOT for each ESR:</w:t>
      </w:r>
    </w:p>
    <w:p w14:paraId="0A1355BB" w14:textId="77777777" w:rsidR="00827BC5" w:rsidRPr="000F6D2E" w:rsidRDefault="00827BC5" w:rsidP="00827BC5">
      <w:pPr>
        <w:spacing w:after="240"/>
        <w:ind w:left="1440" w:hanging="720"/>
      </w:pPr>
      <w:r w:rsidRPr="000F6D2E">
        <w:t>(</w:t>
      </w:r>
      <w:r>
        <w:t>a</w:t>
      </w:r>
      <w:r w:rsidRPr="000F6D2E">
        <w:t>)</w:t>
      </w:r>
      <w:r w:rsidRPr="000F6D2E">
        <w:tab/>
        <w:t>Maximum Operating State of Charge, in MWh;</w:t>
      </w:r>
    </w:p>
    <w:p w14:paraId="22CCA5CD" w14:textId="77777777" w:rsidR="00827BC5" w:rsidRPr="000F6D2E" w:rsidRDefault="00827BC5" w:rsidP="00827BC5">
      <w:pPr>
        <w:spacing w:after="240"/>
        <w:ind w:left="1440" w:hanging="720"/>
      </w:pPr>
      <w:r w:rsidRPr="000F6D2E">
        <w:t>(</w:t>
      </w:r>
      <w:r>
        <w:t>b</w:t>
      </w:r>
      <w:r w:rsidRPr="000F6D2E">
        <w:t>)</w:t>
      </w:r>
      <w:r w:rsidRPr="000F6D2E">
        <w:tab/>
        <w:t>Minimum Operating State of Charge, in MWh;</w:t>
      </w:r>
    </w:p>
    <w:p w14:paraId="20016C29" w14:textId="77777777" w:rsidR="00827BC5" w:rsidRPr="000F6D2E" w:rsidRDefault="00827BC5" w:rsidP="00827BC5">
      <w:pPr>
        <w:spacing w:after="240"/>
        <w:ind w:left="1440" w:hanging="720"/>
      </w:pPr>
      <w:r>
        <w:t>(c</w:t>
      </w:r>
      <w:r w:rsidRPr="000F6D2E">
        <w:t>)</w:t>
      </w:r>
      <w:r w:rsidRPr="000F6D2E">
        <w:tab/>
        <w:t>State of Charge, in MWh;</w:t>
      </w:r>
    </w:p>
    <w:p w14:paraId="719F2DB1" w14:textId="77777777" w:rsidR="00827BC5" w:rsidRPr="000F6D2E" w:rsidRDefault="00827BC5" w:rsidP="00827BC5">
      <w:pPr>
        <w:spacing w:after="240"/>
        <w:ind w:left="1440" w:hanging="720"/>
      </w:pPr>
      <w:r>
        <w:t>(d</w:t>
      </w:r>
      <w:r w:rsidRPr="000F6D2E">
        <w:t>)</w:t>
      </w:r>
      <w:r w:rsidRPr="000F6D2E">
        <w:tab/>
        <w:t>Maximum Operating Discharge Power Limit, in MW;</w:t>
      </w:r>
      <w:r>
        <w:t xml:space="preserve"> and</w:t>
      </w:r>
    </w:p>
    <w:p w14:paraId="02A8E67A" w14:textId="77777777" w:rsidR="00827BC5" w:rsidRDefault="00827BC5" w:rsidP="00827BC5">
      <w:pPr>
        <w:spacing w:after="240"/>
        <w:ind w:left="1440" w:hanging="720"/>
      </w:pPr>
      <w:r w:rsidRPr="000F6D2E">
        <w:t>(</w:t>
      </w:r>
      <w:r>
        <w:t>e</w:t>
      </w:r>
      <w:r w:rsidRPr="000F6D2E">
        <w:t>)</w:t>
      </w:r>
      <w:r w:rsidRPr="000F6D2E">
        <w:tab/>
        <w:t>Maximum Operating Charge Power Limit, in MW.</w:t>
      </w:r>
    </w:p>
    <w:p w14:paraId="249E7D83" w14:textId="77777777" w:rsidR="00827BC5" w:rsidRDefault="00827BC5" w:rsidP="00827BC5">
      <w:pPr>
        <w:spacing w:after="240"/>
        <w:ind w:left="720" w:hanging="720"/>
      </w:pPr>
      <w:r>
        <w:t>(13)</w:t>
      </w:r>
      <w:r>
        <w:tab/>
        <w:t>I</w:t>
      </w:r>
      <w:r w:rsidRPr="000F6D2E">
        <w:t xml:space="preserve">n accordance with ERCOT Protocols, NERC Reliability Standards, and Governmental Authority requirements, </w:t>
      </w:r>
      <w:r>
        <w:t>ERCOT shall make the</w:t>
      </w:r>
      <w:r w:rsidRPr="000F6D2E">
        <w:t xml:space="preserve"> data </w:t>
      </w:r>
      <w:r>
        <w:t xml:space="preserve">specified in paragraph (12) available </w:t>
      </w:r>
      <w:r w:rsidRPr="000F6D2E">
        <w:t xml:space="preserve">to </w:t>
      </w:r>
      <w:r>
        <w:t xml:space="preserve">any </w:t>
      </w:r>
      <w:r w:rsidRPr="000F6D2E">
        <w:t xml:space="preserve">requesting TSP </w:t>
      </w:r>
      <w:r>
        <w:t>or</w:t>
      </w:r>
      <w:r w:rsidRPr="000F6D2E">
        <w:t xml:space="preserve"> DSP</w:t>
      </w:r>
      <w:r>
        <w:t xml:space="preserve"> </w:t>
      </w:r>
      <w:r w:rsidRPr="000F6D2E">
        <w:t>at the requesting TSP’s or DSP’s expense</w:t>
      </w:r>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161DC" w:rsidRPr="003161DC" w14:paraId="56D86928" w14:textId="77777777" w:rsidTr="004E70D6">
        <w:trPr>
          <w:trHeight w:val="566"/>
        </w:trPr>
        <w:tc>
          <w:tcPr>
            <w:tcW w:w="9350" w:type="dxa"/>
            <w:shd w:val="pct12" w:color="auto" w:fill="auto"/>
          </w:tcPr>
          <w:p w14:paraId="56D86926" w14:textId="5E98E3CA" w:rsidR="003161DC" w:rsidRPr="003161DC" w:rsidRDefault="004E70D6" w:rsidP="003161DC">
            <w:pPr>
              <w:spacing w:before="60" w:after="240"/>
              <w:rPr>
                <w:b/>
                <w:i/>
                <w:iCs/>
              </w:rPr>
            </w:pPr>
            <w:bookmarkStart w:id="1633" w:name="_Toc397504953"/>
            <w:bookmarkStart w:id="1634" w:name="_Toc402357081"/>
            <w:bookmarkStart w:id="1635" w:name="_Toc422486461"/>
            <w:bookmarkStart w:id="1636" w:name="_Toc433093313"/>
            <w:bookmarkStart w:id="1637" w:name="_Toc433093471"/>
            <w:bookmarkStart w:id="1638" w:name="_Toc440874700"/>
            <w:bookmarkStart w:id="1639" w:name="_Toc448142255"/>
            <w:bookmarkStart w:id="1640" w:name="_Toc448142412"/>
            <w:bookmarkStart w:id="1641" w:name="_Toc458770248"/>
            <w:bookmarkStart w:id="1642" w:name="_Toc459294216"/>
            <w:bookmarkStart w:id="1643" w:name="_Toc463262709"/>
            <w:bookmarkStart w:id="1644" w:name="_Toc468286783"/>
            <w:bookmarkStart w:id="1645" w:name="_Toc481502829"/>
            <w:r>
              <w:rPr>
                <w:b/>
                <w:i/>
                <w:iCs/>
              </w:rPr>
              <w:t>[NPRR829:  Insert paragraph (14</w:t>
            </w:r>
            <w:r w:rsidR="003161DC" w:rsidRPr="003161DC">
              <w:rPr>
                <w:b/>
                <w:i/>
                <w:iCs/>
              </w:rPr>
              <w:t>) below upon system implementation:]</w:t>
            </w:r>
          </w:p>
          <w:p w14:paraId="56D86927" w14:textId="346FA3B0" w:rsidR="003161DC" w:rsidRPr="003161DC" w:rsidRDefault="003161DC" w:rsidP="00827BC5">
            <w:pPr>
              <w:spacing w:after="240"/>
              <w:ind w:left="720" w:hanging="720"/>
              <w:rPr>
                <w:szCs w:val="20"/>
              </w:rPr>
            </w:pPr>
            <w:r w:rsidRPr="003161DC">
              <w:rPr>
                <w:szCs w:val="20"/>
              </w:rPr>
              <w:t>(1</w:t>
            </w:r>
            <w:r w:rsidR="004E70D6">
              <w:rPr>
                <w:szCs w:val="20"/>
              </w:rPr>
              <w:t>4</w:t>
            </w:r>
            <w:r w:rsidRPr="003161DC">
              <w:rPr>
                <w:szCs w:val="20"/>
              </w:rPr>
              <w:t>)</w:t>
            </w:r>
            <w:r w:rsidRPr="003161DC">
              <w:rPr>
                <w:szCs w:val="20"/>
              </w:rPr>
              <w:tab/>
              <w:t>A QSE representing a Settlement Only Generator (SOG) that elects to include the net generation of the SOG in the estimate of Real-Time Liability (RTL) shall provide ERCOT Real-Time telemetry of the net generation of the SOG.</w:t>
            </w:r>
          </w:p>
        </w:tc>
      </w:tr>
    </w:tbl>
    <w:p w14:paraId="56D86929" w14:textId="77777777" w:rsidR="003161DC" w:rsidRPr="003161DC" w:rsidRDefault="003161DC" w:rsidP="003161DC">
      <w:pPr>
        <w:keepNext/>
        <w:tabs>
          <w:tab w:val="left" w:pos="1080"/>
        </w:tabs>
        <w:ind w:left="1080" w:hanging="1080"/>
        <w:outlineLvl w:val="2"/>
        <w:rPr>
          <w:b/>
          <w:bCs/>
          <w:i/>
          <w:szCs w:val="20"/>
        </w:rPr>
      </w:pPr>
      <w:bookmarkStart w:id="1646" w:name="_Toc496079997"/>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161DC" w:rsidRPr="003161DC" w14:paraId="56D8692C" w14:textId="77777777" w:rsidTr="0029777D">
        <w:trPr>
          <w:trHeight w:val="206"/>
        </w:trPr>
        <w:tc>
          <w:tcPr>
            <w:tcW w:w="9576" w:type="dxa"/>
            <w:shd w:val="pct12" w:color="auto" w:fill="auto"/>
          </w:tcPr>
          <w:p w14:paraId="56D8692A" w14:textId="03A22032" w:rsidR="003161DC" w:rsidRPr="003161DC" w:rsidRDefault="003161DC" w:rsidP="003161DC">
            <w:pPr>
              <w:spacing w:before="120" w:after="240"/>
              <w:rPr>
                <w:b/>
                <w:i/>
                <w:iCs/>
              </w:rPr>
            </w:pPr>
            <w:r w:rsidRPr="003161DC">
              <w:rPr>
                <w:b/>
                <w:i/>
                <w:iCs/>
              </w:rPr>
              <w:t xml:space="preserve">[NPRR885:  Insert </w:t>
            </w:r>
            <w:r w:rsidR="004E70D6">
              <w:rPr>
                <w:b/>
                <w:i/>
                <w:iCs/>
              </w:rPr>
              <w:t>paragraph (15</w:t>
            </w:r>
            <w:r w:rsidRPr="003161DC">
              <w:rPr>
                <w:b/>
                <w:i/>
                <w:iCs/>
              </w:rPr>
              <w:t>) below upon system implementation:]</w:t>
            </w:r>
          </w:p>
          <w:p w14:paraId="56D8692B" w14:textId="4E5DDA4C" w:rsidR="003161DC" w:rsidRPr="003161DC" w:rsidRDefault="003161DC" w:rsidP="00827BC5">
            <w:pPr>
              <w:spacing w:before="240" w:after="240"/>
              <w:ind w:left="720" w:hanging="720"/>
              <w:rPr>
                <w:szCs w:val="20"/>
              </w:rPr>
            </w:pPr>
            <w:r w:rsidRPr="003161DC">
              <w:rPr>
                <w:szCs w:val="20"/>
              </w:rPr>
              <w:t>(1</w:t>
            </w:r>
            <w:r w:rsidR="004E70D6">
              <w:rPr>
                <w:szCs w:val="20"/>
              </w:rPr>
              <w:t>5</w:t>
            </w:r>
            <w:r w:rsidRPr="003161DC">
              <w:rPr>
                <w:szCs w:val="20"/>
              </w:rPr>
              <w:t>)</w:t>
            </w:r>
            <w:r w:rsidRPr="003161DC">
              <w:rPr>
                <w:szCs w:val="20"/>
              </w:rPr>
              <w:tab/>
              <w:t>A QSE representing a Must-Run Alternative (MRA) shall telemeter the MRA MW currently available (unloaded) and not included in the HSL.</w:t>
            </w:r>
          </w:p>
        </w:tc>
      </w:tr>
    </w:tbl>
    <w:p w14:paraId="56D86931" w14:textId="572B9D5D" w:rsidR="003161DC" w:rsidRPr="003161DC" w:rsidRDefault="003161DC" w:rsidP="003161DC">
      <w:pPr>
        <w:keepNext/>
        <w:tabs>
          <w:tab w:val="left" w:pos="1080"/>
        </w:tabs>
        <w:spacing w:before="480" w:after="240"/>
        <w:ind w:left="1080" w:hanging="1080"/>
        <w:outlineLvl w:val="2"/>
        <w:rPr>
          <w:b/>
          <w:bCs/>
          <w:i/>
          <w:szCs w:val="20"/>
        </w:rPr>
      </w:pPr>
      <w:bookmarkStart w:id="1647" w:name="_Toc397504954"/>
      <w:bookmarkStart w:id="1648" w:name="_Toc402357082"/>
      <w:bookmarkStart w:id="1649" w:name="_Toc422486462"/>
      <w:bookmarkStart w:id="1650" w:name="_Toc433093314"/>
      <w:bookmarkStart w:id="1651" w:name="_Toc433093472"/>
      <w:bookmarkStart w:id="1652" w:name="_Toc440874701"/>
      <w:bookmarkStart w:id="1653" w:name="_Toc448142256"/>
      <w:bookmarkStart w:id="1654" w:name="_Toc448142413"/>
      <w:bookmarkStart w:id="1655" w:name="_Toc458770249"/>
      <w:bookmarkStart w:id="1656" w:name="_Toc459294217"/>
      <w:bookmarkStart w:id="1657" w:name="_Toc463262710"/>
      <w:bookmarkStart w:id="1658" w:name="_Toc468286784"/>
      <w:bookmarkStart w:id="1659" w:name="_Toc481502830"/>
      <w:bookmarkStart w:id="1660" w:name="_Toc496079998"/>
      <w:bookmarkStart w:id="1661" w:name="_Toc17798669"/>
      <w:bookmarkEnd w:id="1619"/>
      <w:bookmarkEnd w:id="1633"/>
      <w:bookmarkEnd w:id="1634"/>
      <w:bookmarkEnd w:id="1635"/>
      <w:bookmarkEnd w:id="1636"/>
      <w:bookmarkEnd w:id="1637"/>
      <w:bookmarkEnd w:id="1638"/>
      <w:bookmarkEnd w:id="1639"/>
      <w:bookmarkEnd w:id="1640"/>
      <w:bookmarkEnd w:id="1641"/>
      <w:bookmarkEnd w:id="1642"/>
      <w:bookmarkEnd w:id="1643"/>
      <w:bookmarkEnd w:id="1644"/>
      <w:bookmarkEnd w:id="1645"/>
      <w:bookmarkEnd w:id="1646"/>
      <w:r w:rsidRPr="003161DC">
        <w:rPr>
          <w:b/>
          <w:bCs/>
          <w:i/>
          <w:szCs w:val="20"/>
        </w:rPr>
        <w:t>6.5.7</w:t>
      </w:r>
      <w:r w:rsidRPr="003161DC">
        <w:rPr>
          <w:b/>
          <w:bCs/>
          <w:i/>
          <w:szCs w:val="20"/>
        </w:rPr>
        <w:tab/>
      </w:r>
      <w:commentRangeStart w:id="1662"/>
      <w:del w:id="1663" w:author="ERCOT" w:date="2020-02-25T13:06:00Z">
        <w:r w:rsidRPr="003161DC" w:rsidDel="00250FE6">
          <w:rPr>
            <w:b/>
            <w:bCs/>
            <w:i/>
            <w:szCs w:val="20"/>
          </w:rPr>
          <w:delText>Energy Dispatch</w:delText>
        </w:r>
      </w:del>
      <w:ins w:id="1664" w:author="ERCOT" w:date="2020-02-25T13:06:00Z">
        <w:r w:rsidR="00250FE6">
          <w:rPr>
            <w:b/>
            <w:bCs/>
            <w:i/>
            <w:szCs w:val="20"/>
          </w:rPr>
          <w:t>Real-Time Sequence</w:t>
        </w:r>
      </w:ins>
      <w:r w:rsidRPr="003161DC">
        <w:rPr>
          <w:b/>
          <w:bCs/>
          <w:i/>
          <w:szCs w:val="20"/>
        </w:rPr>
        <w:t xml:space="preserve"> Methodology</w:t>
      </w:r>
      <w:bookmarkEnd w:id="1647"/>
      <w:bookmarkEnd w:id="1648"/>
      <w:bookmarkEnd w:id="1649"/>
      <w:bookmarkEnd w:id="1650"/>
      <w:bookmarkEnd w:id="1651"/>
      <w:bookmarkEnd w:id="1652"/>
      <w:bookmarkEnd w:id="1653"/>
      <w:bookmarkEnd w:id="1654"/>
      <w:bookmarkEnd w:id="1655"/>
      <w:bookmarkEnd w:id="1656"/>
      <w:bookmarkEnd w:id="1657"/>
      <w:bookmarkEnd w:id="1658"/>
      <w:bookmarkEnd w:id="1659"/>
      <w:bookmarkEnd w:id="1660"/>
      <w:bookmarkEnd w:id="1661"/>
      <w:commentRangeEnd w:id="1662"/>
      <w:r w:rsidR="00305A82">
        <w:rPr>
          <w:rStyle w:val="CommentReference"/>
        </w:rPr>
        <w:commentReference w:id="1662"/>
      </w:r>
    </w:p>
    <w:p w14:paraId="56D86932" w14:textId="5854C6A6" w:rsidR="003161DC" w:rsidRPr="003161DC" w:rsidRDefault="003161DC" w:rsidP="003161DC">
      <w:pPr>
        <w:spacing w:after="240"/>
        <w:ind w:left="720" w:hanging="720"/>
        <w:rPr>
          <w:iCs/>
          <w:szCs w:val="20"/>
        </w:rPr>
      </w:pPr>
      <w:r w:rsidRPr="003161DC">
        <w:rPr>
          <w:iCs/>
          <w:szCs w:val="20"/>
        </w:rPr>
        <w:t>(1)</w:t>
      </w:r>
      <w:r w:rsidRPr="003161DC">
        <w:rPr>
          <w:iCs/>
          <w:szCs w:val="20"/>
        </w:rPr>
        <w:tab/>
        <w:t>This Section outlines the programmatic and manual processes employed by ERCOT to simultaneously achieve power balance (minimizing the use of Regulation Service)</w:t>
      </w:r>
      <w:ins w:id="1665" w:author="ERCOT" w:date="2019-12-06T10:01:00Z">
        <w:r w:rsidR="00305A82">
          <w:rPr>
            <w:iCs/>
            <w:szCs w:val="20"/>
          </w:rPr>
          <w:t xml:space="preserve">, </w:t>
        </w:r>
      </w:ins>
      <w:ins w:id="1666" w:author="ERCOT" w:date="2020-02-17T13:33:00Z">
        <w:del w:id="1667" w:author="ERCOT 070820" w:date="2020-07-02T09:52:00Z">
          <w:r w:rsidR="00EB3FA5" w:rsidDel="0007192A">
            <w:rPr>
              <w:iCs/>
              <w:szCs w:val="20"/>
            </w:rPr>
            <w:delText>execute</w:delText>
          </w:r>
        </w:del>
      </w:ins>
      <w:ins w:id="1668" w:author="ERCOT 070820" w:date="2020-07-02T09:52:00Z">
        <w:r w:rsidR="0007192A">
          <w:rPr>
            <w:iCs/>
            <w:szCs w:val="20"/>
          </w:rPr>
          <w:t>determine</w:t>
        </w:r>
      </w:ins>
      <w:ins w:id="1669" w:author="ERCOT" w:date="2019-12-06T10:01:00Z">
        <w:r w:rsidR="00305A82">
          <w:rPr>
            <w:iCs/>
            <w:szCs w:val="20"/>
          </w:rPr>
          <w:t xml:space="preserve"> Ancillary Service</w:t>
        </w:r>
      </w:ins>
      <w:ins w:id="1670" w:author="ERCOT" w:date="2020-02-17T13:33:00Z">
        <w:r w:rsidR="00627BA0">
          <w:rPr>
            <w:iCs/>
            <w:szCs w:val="20"/>
          </w:rPr>
          <w:t xml:space="preserve"> award</w:t>
        </w:r>
      </w:ins>
      <w:ins w:id="1671" w:author="ERCOT" w:date="2019-12-06T10:01:00Z">
        <w:r w:rsidR="00305A82">
          <w:rPr>
            <w:iCs/>
            <w:szCs w:val="20"/>
          </w:rPr>
          <w:t>s,</w:t>
        </w:r>
      </w:ins>
      <w:r w:rsidRPr="003161DC">
        <w:rPr>
          <w:iCs/>
          <w:szCs w:val="20"/>
        </w:rPr>
        <w:t xml:space="preserve"> and manage congestion while operating within the constraints of the system at economically optimized cost.  The </w:t>
      </w:r>
      <w:r w:rsidR="00EB3FA5">
        <w:rPr>
          <w:iCs/>
          <w:szCs w:val="20"/>
        </w:rPr>
        <w:t xml:space="preserve">Real-Time </w:t>
      </w:r>
      <w:r w:rsidR="00EB3FA5">
        <w:rPr>
          <w:iCs/>
          <w:szCs w:val="20"/>
        </w:rPr>
        <w:lastRenderedPageBreak/>
        <w:t xml:space="preserve">Sequence </w:t>
      </w:r>
      <w:r w:rsidRPr="003161DC">
        <w:rPr>
          <w:iCs/>
          <w:szCs w:val="20"/>
        </w:rPr>
        <w:t>describes the key system components and inputs that are required to support the SCED process, which produces the Locational Marginal Prices (LMPs)</w:t>
      </w:r>
      <w:ins w:id="1672" w:author="ERCOT" w:date="2019-12-06T10:02:00Z">
        <w:r w:rsidR="00305A82">
          <w:rPr>
            <w:iCs/>
            <w:szCs w:val="20"/>
          </w:rPr>
          <w:t>,</w:t>
        </w:r>
      </w:ins>
      <w:del w:id="1673" w:author="ERCOT" w:date="2019-12-06T10:02:00Z">
        <w:r w:rsidRPr="003161DC" w:rsidDel="00305A82">
          <w:rPr>
            <w:iCs/>
            <w:szCs w:val="20"/>
          </w:rPr>
          <w:delText xml:space="preserve"> and</w:delText>
        </w:r>
      </w:del>
      <w:r w:rsidRPr="003161DC">
        <w:rPr>
          <w:iCs/>
          <w:szCs w:val="20"/>
        </w:rPr>
        <w:t xml:space="preserve"> Base Points</w:t>
      </w:r>
      <w:ins w:id="1674" w:author="ERCOT" w:date="2019-12-06T10:02:00Z">
        <w:r w:rsidR="00305A82">
          <w:rPr>
            <w:iCs/>
            <w:szCs w:val="20"/>
          </w:rPr>
          <w:t>, Ancillary Service MCPCs, and Ancillary Service awards</w:t>
        </w:r>
      </w:ins>
      <w:r w:rsidRPr="003161DC">
        <w:rPr>
          <w:iCs/>
          <w:szCs w:val="20"/>
        </w:rPr>
        <w:t xml:space="preserve"> while meeting transmission system constraints.  Section 6.5.7.3, Security Constrained Economic Dispatch, provides further details regarding additional components and inputs and ex-ante mitigation.</w:t>
      </w:r>
    </w:p>
    <w:p w14:paraId="56D86972" w14:textId="77777777" w:rsidR="003161DC" w:rsidRPr="003161DC" w:rsidRDefault="003161DC" w:rsidP="003161DC">
      <w:pPr>
        <w:keepNext/>
        <w:tabs>
          <w:tab w:val="left" w:pos="1620"/>
        </w:tabs>
        <w:spacing w:before="480" w:after="240"/>
        <w:ind w:left="1627" w:hanging="1627"/>
        <w:outlineLvl w:val="4"/>
        <w:rPr>
          <w:b/>
          <w:bCs/>
          <w:i/>
          <w:iCs/>
          <w:szCs w:val="26"/>
        </w:rPr>
      </w:pPr>
      <w:bookmarkStart w:id="1675" w:name="_Toc397504967"/>
      <w:bookmarkStart w:id="1676" w:name="_Toc402357095"/>
      <w:bookmarkStart w:id="1677" w:name="_Toc422486475"/>
      <w:bookmarkStart w:id="1678" w:name="_Toc433093327"/>
      <w:bookmarkStart w:id="1679" w:name="_Toc433093485"/>
      <w:bookmarkStart w:id="1680" w:name="_Toc440874714"/>
      <w:bookmarkStart w:id="1681" w:name="_Toc448142269"/>
      <w:bookmarkStart w:id="1682" w:name="_Toc448142426"/>
      <w:bookmarkStart w:id="1683" w:name="_Toc458770262"/>
      <w:bookmarkStart w:id="1684" w:name="_Toc459294230"/>
      <w:bookmarkStart w:id="1685" w:name="_Toc463262723"/>
      <w:bookmarkStart w:id="1686" w:name="_Toc468286797"/>
      <w:bookmarkStart w:id="1687" w:name="_Toc481502843"/>
      <w:bookmarkStart w:id="1688" w:name="_Toc496080011"/>
      <w:bookmarkStart w:id="1689" w:name="_Toc17798682"/>
      <w:commentRangeStart w:id="1690"/>
      <w:r w:rsidRPr="003161DC">
        <w:rPr>
          <w:b/>
          <w:bCs/>
          <w:i/>
          <w:iCs/>
          <w:szCs w:val="26"/>
        </w:rPr>
        <w:t>6.5.7.1.12</w:t>
      </w:r>
      <w:commentRangeEnd w:id="1690"/>
      <w:r w:rsidR="00552FAD">
        <w:rPr>
          <w:rStyle w:val="CommentReference"/>
        </w:rPr>
        <w:commentReference w:id="1690"/>
      </w:r>
      <w:r w:rsidRPr="003161DC">
        <w:rPr>
          <w:b/>
          <w:bCs/>
          <w:i/>
          <w:iCs/>
          <w:szCs w:val="26"/>
        </w:rPr>
        <w:tab/>
      </w:r>
      <w:commentRangeStart w:id="1691"/>
      <w:r w:rsidRPr="003161DC">
        <w:rPr>
          <w:b/>
          <w:bCs/>
          <w:i/>
          <w:iCs/>
          <w:szCs w:val="26"/>
        </w:rPr>
        <w:t>Resource Limits</w:t>
      </w:r>
      <w:bookmarkEnd w:id="1675"/>
      <w:bookmarkEnd w:id="1676"/>
      <w:bookmarkEnd w:id="1677"/>
      <w:bookmarkEnd w:id="1678"/>
      <w:bookmarkEnd w:id="1679"/>
      <w:bookmarkEnd w:id="1680"/>
      <w:bookmarkEnd w:id="1681"/>
      <w:bookmarkEnd w:id="1682"/>
      <w:bookmarkEnd w:id="1683"/>
      <w:bookmarkEnd w:id="1684"/>
      <w:bookmarkEnd w:id="1685"/>
      <w:bookmarkEnd w:id="1686"/>
      <w:bookmarkEnd w:id="1687"/>
      <w:bookmarkEnd w:id="1688"/>
      <w:bookmarkEnd w:id="1689"/>
      <w:commentRangeEnd w:id="1691"/>
      <w:r w:rsidR="00341598">
        <w:rPr>
          <w:rStyle w:val="CommentReference"/>
        </w:rPr>
        <w:commentReference w:id="1691"/>
      </w:r>
    </w:p>
    <w:p w14:paraId="56D86973" w14:textId="77777777" w:rsidR="003161DC" w:rsidRPr="003161DC" w:rsidRDefault="003161DC" w:rsidP="003161DC">
      <w:pPr>
        <w:spacing w:after="240"/>
        <w:ind w:left="720" w:hanging="720"/>
        <w:rPr>
          <w:szCs w:val="20"/>
        </w:rPr>
      </w:pPr>
      <w:r w:rsidRPr="003161DC">
        <w:rPr>
          <w:szCs w:val="20"/>
        </w:rPr>
        <w:t>(1)</w:t>
      </w:r>
      <w:r w:rsidRPr="003161DC">
        <w:rPr>
          <w:szCs w:val="20"/>
        </w:rPr>
        <w:tab/>
        <w:t>The following Generation Resource limits are calculated by ERCOT and used as inputs by the SCED process:</w:t>
      </w:r>
    </w:p>
    <w:p w14:paraId="56D86974" w14:textId="53BBE0A4" w:rsidR="003161DC" w:rsidRPr="003161DC" w:rsidDel="00341598" w:rsidRDefault="003161DC" w:rsidP="003161DC">
      <w:pPr>
        <w:spacing w:after="240"/>
        <w:ind w:left="1440" w:hanging="720"/>
        <w:rPr>
          <w:del w:id="1692" w:author="ERCOT" w:date="2019-11-18T16:17:00Z"/>
          <w:szCs w:val="20"/>
        </w:rPr>
      </w:pPr>
      <w:del w:id="1693" w:author="ERCOT" w:date="2019-11-18T16:17:00Z">
        <w:r w:rsidRPr="003161DC" w:rsidDel="00341598">
          <w:rPr>
            <w:szCs w:val="20"/>
          </w:rPr>
          <w:delText>(a)</w:delText>
        </w:r>
        <w:r w:rsidRPr="003161DC" w:rsidDel="00341598">
          <w:rPr>
            <w:szCs w:val="20"/>
          </w:rPr>
          <w:tab/>
          <w:delText>HASL;</w:delText>
        </w:r>
      </w:del>
    </w:p>
    <w:p w14:paraId="56D86975" w14:textId="70F691E6" w:rsidR="003161DC" w:rsidRPr="003161DC" w:rsidDel="00341598" w:rsidRDefault="003161DC" w:rsidP="003161DC">
      <w:pPr>
        <w:spacing w:after="240"/>
        <w:ind w:left="1440" w:hanging="720"/>
        <w:rPr>
          <w:del w:id="1694" w:author="ERCOT" w:date="2019-11-18T16:17:00Z"/>
          <w:szCs w:val="20"/>
        </w:rPr>
      </w:pPr>
      <w:del w:id="1695" w:author="ERCOT" w:date="2019-11-18T16:17:00Z">
        <w:r w:rsidRPr="003161DC" w:rsidDel="00341598">
          <w:rPr>
            <w:szCs w:val="20"/>
          </w:rPr>
          <w:delText>(b)</w:delText>
        </w:r>
        <w:r w:rsidRPr="003161DC" w:rsidDel="00341598">
          <w:rPr>
            <w:szCs w:val="20"/>
          </w:rPr>
          <w:tab/>
          <w:delText>LASL;</w:delText>
        </w:r>
      </w:del>
    </w:p>
    <w:p w14:paraId="56D86976" w14:textId="3DECBD68" w:rsidR="003161DC" w:rsidRPr="003161DC" w:rsidRDefault="003161DC" w:rsidP="003161DC">
      <w:pPr>
        <w:spacing w:after="240"/>
        <w:ind w:left="1440" w:hanging="720"/>
        <w:rPr>
          <w:szCs w:val="20"/>
        </w:rPr>
      </w:pPr>
      <w:r w:rsidRPr="003161DC">
        <w:rPr>
          <w:szCs w:val="20"/>
        </w:rPr>
        <w:t>(</w:t>
      </w:r>
      <w:ins w:id="1696" w:author="ERCOT" w:date="2019-12-19T14:59:00Z">
        <w:r w:rsidR="00A3025B">
          <w:rPr>
            <w:szCs w:val="20"/>
          </w:rPr>
          <w:t>a</w:t>
        </w:r>
      </w:ins>
      <w:del w:id="1697" w:author="ERCOT" w:date="2019-12-19T14:59:00Z">
        <w:r w:rsidRPr="003161DC" w:rsidDel="00A3025B">
          <w:rPr>
            <w:szCs w:val="20"/>
          </w:rPr>
          <w:delText>c</w:delText>
        </w:r>
      </w:del>
      <w:r w:rsidRPr="003161DC">
        <w:rPr>
          <w:szCs w:val="20"/>
        </w:rPr>
        <w:t>)</w:t>
      </w:r>
      <w:r w:rsidRPr="003161DC">
        <w:rPr>
          <w:szCs w:val="20"/>
        </w:rPr>
        <w:tab/>
        <w:t>Normal Ramp Rate based on the values telemetered by the QSE to ERCOT</w:t>
      </w:r>
      <w:ins w:id="1698" w:author="ERCOT" w:date="2019-12-19T14:47:00Z">
        <w:r w:rsidR="00860067">
          <w:rPr>
            <w:szCs w:val="20"/>
          </w:rPr>
          <w:t xml:space="preserve">, </w:t>
        </w:r>
      </w:ins>
      <w:ins w:id="1699" w:author="ERCOT" w:date="2019-12-19T14:50:00Z">
        <w:r w:rsidR="00860067">
          <w:rPr>
            <w:szCs w:val="20"/>
          </w:rPr>
          <w:t>which</w:t>
        </w:r>
      </w:ins>
      <w:ins w:id="1700" w:author="ERCOT" w:date="2019-12-19T14:47:00Z">
        <w:r w:rsidR="00860067">
          <w:rPr>
            <w:szCs w:val="20"/>
          </w:rPr>
          <w:t xml:space="preserve"> represents the current ability of the Resource </w:t>
        </w:r>
      </w:ins>
      <w:ins w:id="1701" w:author="ERCOT" w:date="2019-12-19T14:50:00Z">
        <w:r w:rsidR="00860067">
          <w:rPr>
            <w:szCs w:val="20"/>
          </w:rPr>
          <w:t xml:space="preserve">to </w:t>
        </w:r>
      </w:ins>
      <w:ins w:id="1702" w:author="ERCOT" w:date="2019-12-19T14:47:00Z">
        <w:r w:rsidR="00860067">
          <w:rPr>
            <w:szCs w:val="20"/>
          </w:rPr>
          <w:t>follow a Base Point instruction</w:t>
        </w:r>
      </w:ins>
      <w:r w:rsidRPr="003161DC">
        <w:rPr>
          <w:szCs w:val="20"/>
        </w:rPr>
        <w:t>;</w:t>
      </w:r>
    </w:p>
    <w:p w14:paraId="56D86977" w14:textId="42DED5E1" w:rsidR="003161DC" w:rsidRPr="003161DC" w:rsidRDefault="003161DC" w:rsidP="003161DC">
      <w:pPr>
        <w:spacing w:after="240"/>
        <w:ind w:left="1440" w:hanging="720"/>
        <w:rPr>
          <w:szCs w:val="20"/>
        </w:rPr>
      </w:pPr>
      <w:r w:rsidRPr="003161DC">
        <w:rPr>
          <w:szCs w:val="20"/>
        </w:rPr>
        <w:t>(</w:t>
      </w:r>
      <w:ins w:id="1703" w:author="ERCOT" w:date="2019-12-19T14:59:00Z">
        <w:r w:rsidR="00A3025B">
          <w:rPr>
            <w:szCs w:val="20"/>
          </w:rPr>
          <w:t>b</w:t>
        </w:r>
      </w:ins>
      <w:del w:id="1704" w:author="ERCOT" w:date="2019-12-19T14:59:00Z">
        <w:r w:rsidRPr="003161DC" w:rsidDel="00A3025B">
          <w:rPr>
            <w:szCs w:val="20"/>
          </w:rPr>
          <w:delText>d</w:delText>
        </w:r>
      </w:del>
      <w:r w:rsidRPr="003161DC">
        <w:rPr>
          <w:szCs w:val="20"/>
        </w:rPr>
        <w:t>)</w:t>
      </w:r>
      <w:r w:rsidRPr="003161DC">
        <w:rPr>
          <w:szCs w:val="20"/>
        </w:rPr>
        <w:tab/>
        <w:t>Emergency Ramp Rate based on the</w:t>
      </w:r>
      <w:r w:rsidR="001505F9">
        <w:rPr>
          <w:szCs w:val="20"/>
        </w:rPr>
        <w:fldChar w:fldCharType="begin"/>
      </w:r>
      <w:r w:rsidR="001505F9">
        <w:rPr>
          <w:szCs w:val="20"/>
        </w:rPr>
        <w:fldChar w:fldCharType="end"/>
      </w:r>
      <w:r w:rsidRPr="003161DC">
        <w:rPr>
          <w:szCs w:val="20"/>
        </w:rPr>
        <w:t xml:space="preserve"> values telemetered by the QSE to ERCOT;</w:t>
      </w:r>
    </w:p>
    <w:p w14:paraId="56D86978" w14:textId="50713930" w:rsidR="003161DC" w:rsidRPr="003161DC" w:rsidDel="00341598" w:rsidRDefault="003161DC" w:rsidP="003161DC">
      <w:pPr>
        <w:spacing w:after="240"/>
        <w:ind w:left="1440" w:hanging="720"/>
        <w:rPr>
          <w:del w:id="1705" w:author="ERCOT" w:date="2019-11-18T16:18:00Z"/>
          <w:szCs w:val="20"/>
        </w:rPr>
      </w:pPr>
      <w:del w:id="1706" w:author="ERCOT" w:date="2019-11-18T16:18:00Z">
        <w:r w:rsidRPr="003161DC" w:rsidDel="00341598">
          <w:rPr>
            <w:szCs w:val="20"/>
          </w:rPr>
          <w:delText>(e)</w:delText>
        </w:r>
        <w:r w:rsidRPr="003161DC" w:rsidDel="00341598">
          <w:rPr>
            <w:szCs w:val="20"/>
          </w:rPr>
          <w:tab/>
          <w:delText>SCED Up Ramp Rate (SURAMP), which represents the ability of a Generation Resource to increase generation output in SCED;</w:delText>
        </w:r>
      </w:del>
    </w:p>
    <w:p w14:paraId="56D86979" w14:textId="0D31F42E" w:rsidR="003161DC" w:rsidDel="003352F3" w:rsidRDefault="003161DC" w:rsidP="003161DC">
      <w:pPr>
        <w:spacing w:after="240"/>
        <w:ind w:left="1440" w:hanging="720"/>
        <w:rPr>
          <w:del w:id="1707" w:author="ERCOT" w:date="2019-11-18T16:18:00Z"/>
          <w:szCs w:val="20"/>
        </w:rPr>
      </w:pPr>
      <w:del w:id="1708" w:author="ERCOT" w:date="2019-11-18T16:18:00Z">
        <w:r w:rsidRPr="003161DC" w:rsidDel="00341598">
          <w:rPr>
            <w:szCs w:val="20"/>
          </w:rPr>
          <w:delText>(f)</w:delText>
        </w:r>
        <w:r w:rsidRPr="003161DC" w:rsidDel="00341598">
          <w:rPr>
            <w:szCs w:val="20"/>
          </w:rPr>
          <w:tab/>
          <w:delText>SCED Down Ramp Rate (SDRAMP), which represents the ability of a Generation Resource to decrease generation output in SCED;</w:delText>
        </w:r>
      </w:del>
    </w:p>
    <w:p w14:paraId="56D8697A" w14:textId="1821D071" w:rsidR="003161DC" w:rsidRPr="003161DC" w:rsidRDefault="003161DC" w:rsidP="003161DC">
      <w:pPr>
        <w:spacing w:after="240"/>
        <w:ind w:left="1440" w:hanging="720"/>
        <w:rPr>
          <w:szCs w:val="20"/>
        </w:rPr>
      </w:pPr>
      <w:r w:rsidRPr="003161DC">
        <w:rPr>
          <w:szCs w:val="20"/>
        </w:rPr>
        <w:t>(</w:t>
      </w:r>
      <w:ins w:id="1709" w:author="ERCOT" w:date="2019-12-19T15:10:00Z">
        <w:r w:rsidR="00107B70">
          <w:rPr>
            <w:szCs w:val="20"/>
          </w:rPr>
          <w:t>c</w:t>
        </w:r>
      </w:ins>
      <w:del w:id="1710" w:author="ERCOT" w:date="2019-12-19T15:10:00Z">
        <w:r w:rsidRPr="003161DC" w:rsidDel="00107B70">
          <w:rPr>
            <w:szCs w:val="20"/>
          </w:rPr>
          <w:delText>g</w:delText>
        </w:r>
      </w:del>
      <w:r w:rsidRPr="003161DC">
        <w:rPr>
          <w:szCs w:val="20"/>
        </w:rPr>
        <w:t>)</w:t>
      </w:r>
      <w:r w:rsidRPr="003161DC">
        <w:rPr>
          <w:szCs w:val="20"/>
        </w:rPr>
        <w:tab/>
        <w:t>HDL, which represents a dynamically calculated MW upper limit on a Resource that describes the maximum capability of the Resource</w:t>
      </w:r>
      <w:ins w:id="1711" w:author="ERCOT" w:date="2020-02-17T13:35:00Z">
        <w:r w:rsidR="00627BA0">
          <w:rPr>
            <w:szCs w:val="20"/>
          </w:rPr>
          <w:t>’s</w:t>
        </w:r>
      </w:ins>
      <w:r w:rsidRPr="003161DC">
        <w:rPr>
          <w:szCs w:val="20"/>
        </w:rPr>
        <w:t xml:space="preserve"> SCED dispatch </w:t>
      </w:r>
      <w:ins w:id="1712" w:author="ERCOT" w:date="2019-12-19T15:04:00Z">
        <w:r w:rsidR="00A3025B">
          <w:rPr>
            <w:szCs w:val="20"/>
          </w:rPr>
          <w:t>and limits the amount of Reg-</w:t>
        </w:r>
      </w:ins>
      <w:ins w:id="1713" w:author="ERCOT" w:date="2019-12-19T15:05:00Z">
        <w:r w:rsidR="00A3025B">
          <w:rPr>
            <w:szCs w:val="20"/>
          </w:rPr>
          <w:t xml:space="preserve">Up that can be awarded to the Resource </w:t>
        </w:r>
      </w:ins>
      <w:r w:rsidRPr="003161DC">
        <w:rPr>
          <w:szCs w:val="20"/>
        </w:rPr>
        <w:t>for the next five minutes (the Resource’s Real-Time generation plus the product of the Normal Ramp Rate, as telemetered by the QSE, multiplied by five), restricted by H</w:t>
      </w:r>
      <w:del w:id="1714" w:author="ERCOT" w:date="2020-03-03T15:16:00Z">
        <w:r w:rsidRPr="003161DC" w:rsidDel="0049680E">
          <w:rPr>
            <w:szCs w:val="20"/>
          </w:rPr>
          <w:delText>A</w:delText>
        </w:r>
      </w:del>
      <w:r w:rsidRPr="003161DC">
        <w:rPr>
          <w:szCs w:val="20"/>
        </w:rPr>
        <w:t>SL; and</w:t>
      </w:r>
    </w:p>
    <w:p w14:paraId="56D8697B" w14:textId="6E1E4D78" w:rsidR="003161DC" w:rsidRPr="003161DC" w:rsidRDefault="003161DC" w:rsidP="003161DC">
      <w:pPr>
        <w:spacing w:after="240"/>
        <w:ind w:left="1440" w:hanging="720"/>
        <w:rPr>
          <w:szCs w:val="20"/>
        </w:rPr>
      </w:pPr>
      <w:r w:rsidRPr="003161DC">
        <w:rPr>
          <w:szCs w:val="20"/>
        </w:rPr>
        <w:t>(</w:t>
      </w:r>
      <w:ins w:id="1715" w:author="ERCOT" w:date="2019-12-19T15:11:00Z">
        <w:r w:rsidR="00107B70">
          <w:rPr>
            <w:szCs w:val="20"/>
          </w:rPr>
          <w:t>d</w:t>
        </w:r>
      </w:ins>
      <w:del w:id="1716" w:author="ERCOT" w:date="2019-12-19T15:11:00Z">
        <w:r w:rsidRPr="003161DC" w:rsidDel="00107B70">
          <w:rPr>
            <w:szCs w:val="20"/>
          </w:rPr>
          <w:delText>h</w:delText>
        </w:r>
      </w:del>
      <w:r w:rsidRPr="003161DC">
        <w:rPr>
          <w:szCs w:val="20"/>
        </w:rPr>
        <w:t>)</w:t>
      </w:r>
      <w:r w:rsidRPr="003161DC">
        <w:rPr>
          <w:szCs w:val="20"/>
        </w:rPr>
        <w:tab/>
        <w:t>LDL, which represents a dynamically calculated MW lower limit on a Resource that describes the minimum capability of the Resource</w:t>
      </w:r>
      <w:ins w:id="1717" w:author="ERCOT" w:date="2020-02-17T13:36:00Z">
        <w:r w:rsidR="00627BA0">
          <w:rPr>
            <w:szCs w:val="20"/>
          </w:rPr>
          <w:t>’s</w:t>
        </w:r>
      </w:ins>
      <w:r w:rsidRPr="003161DC">
        <w:rPr>
          <w:szCs w:val="20"/>
        </w:rPr>
        <w:t xml:space="preserve"> SCED dispatch </w:t>
      </w:r>
      <w:ins w:id="1718" w:author="ERCOT" w:date="2019-12-19T15:05:00Z">
        <w:r w:rsidR="00A3025B">
          <w:rPr>
            <w:szCs w:val="20"/>
          </w:rPr>
          <w:t xml:space="preserve">and limits the amount of Reg-Down that can be awarded to the Resource </w:t>
        </w:r>
      </w:ins>
      <w:r w:rsidRPr="003161DC">
        <w:rPr>
          <w:szCs w:val="20"/>
        </w:rPr>
        <w:t>for the next five minutes (the Resource’s Real-Time generation minus the product of the Normal Ramp Rate, as telemetered by the QSE, multiplied by five), restricted by L</w:t>
      </w:r>
      <w:del w:id="1719" w:author="ERCOT" w:date="2020-03-03T15:16:00Z">
        <w:r w:rsidRPr="003161DC" w:rsidDel="0049680E">
          <w:rPr>
            <w:szCs w:val="20"/>
          </w:rPr>
          <w:delText>A</w:delText>
        </w:r>
      </w:del>
      <w:r w:rsidRPr="003161DC">
        <w:rPr>
          <w:szCs w:val="20"/>
        </w:rPr>
        <w:t>SL.</w:t>
      </w:r>
    </w:p>
    <w:p w14:paraId="56D8697C" w14:textId="0FB32742" w:rsidR="003161DC" w:rsidRPr="003161DC" w:rsidRDefault="003161DC" w:rsidP="003161DC">
      <w:pPr>
        <w:spacing w:after="240"/>
        <w:ind w:left="720" w:hanging="720"/>
        <w:rPr>
          <w:szCs w:val="20"/>
        </w:rPr>
      </w:pPr>
      <w:r w:rsidRPr="003161DC">
        <w:rPr>
          <w:szCs w:val="20"/>
        </w:rPr>
        <w:t>(2)</w:t>
      </w:r>
      <w:r w:rsidRPr="003161DC">
        <w:rPr>
          <w:szCs w:val="20"/>
        </w:rPr>
        <w:tab/>
        <w:t xml:space="preserve">The following Load Resource limits are calculated by ERCOT </w:t>
      </w:r>
      <w:ins w:id="1720" w:author="ERCOT" w:date="2019-12-19T15:19:00Z">
        <w:r w:rsidR="00107B70">
          <w:rPr>
            <w:szCs w:val="20"/>
          </w:rPr>
          <w:t>for Controllable Load Re</w:t>
        </w:r>
      </w:ins>
      <w:ins w:id="1721" w:author="ERCOT" w:date="2020-02-27T11:32:00Z">
        <w:r w:rsidR="007332A9">
          <w:rPr>
            <w:szCs w:val="20"/>
          </w:rPr>
          <w:t>s</w:t>
        </w:r>
      </w:ins>
      <w:ins w:id="1722" w:author="ERCOT" w:date="2019-12-19T15:19:00Z">
        <w:r w:rsidR="00107B70">
          <w:rPr>
            <w:szCs w:val="20"/>
          </w:rPr>
          <w:t xml:space="preserve">ources qualified to be </w:t>
        </w:r>
      </w:ins>
      <w:ins w:id="1723" w:author="ERCOT" w:date="2020-02-25T13:10:00Z">
        <w:r w:rsidR="008675AD">
          <w:rPr>
            <w:szCs w:val="20"/>
          </w:rPr>
          <w:t>d</w:t>
        </w:r>
      </w:ins>
      <w:ins w:id="1724" w:author="ERCOT" w:date="2019-12-19T15:19:00Z">
        <w:r w:rsidR="00107B70">
          <w:rPr>
            <w:szCs w:val="20"/>
          </w:rPr>
          <w:t xml:space="preserve">ispatched by SCED </w:t>
        </w:r>
      </w:ins>
      <w:r w:rsidRPr="003161DC">
        <w:rPr>
          <w:szCs w:val="20"/>
        </w:rPr>
        <w:t>and used in other calculations and as information for ERCOT Operators:</w:t>
      </w:r>
    </w:p>
    <w:p w14:paraId="56D8697D" w14:textId="545B0D05" w:rsidR="003161DC" w:rsidRPr="003161DC" w:rsidDel="00107B70" w:rsidRDefault="003161DC" w:rsidP="00107B70">
      <w:pPr>
        <w:spacing w:after="240"/>
        <w:ind w:left="1440" w:hanging="720"/>
        <w:rPr>
          <w:del w:id="1725" w:author="ERCOT" w:date="2019-12-19T15:19:00Z"/>
          <w:szCs w:val="20"/>
        </w:rPr>
      </w:pPr>
      <w:del w:id="1726" w:author="ERCOT" w:date="2019-12-19T15:19:00Z">
        <w:r w:rsidRPr="003161DC" w:rsidDel="00107B70">
          <w:rPr>
            <w:szCs w:val="20"/>
          </w:rPr>
          <w:delText>(a)</w:delText>
        </w:r>
        <w:r w:rsidRPr="003161DC" w:rsidDel="00107B70">
          <w:rPr>
            <w:szCs w:val="20"/>
          </w:rPr>
          <w:tab/>
          <w:delText>For all Load Resources:</w:delText>
        </w:r>
      </w:del>
    </w:p>
    <w:p w14:paraId="56D8697E" w14:textId="440F568D" w:rsidR="003161DC" w:rsidRPr="003161DC" w:rsidDel="00107B70" w:rsidRDefault="003161DC" w:rsidP="00AF7946">
      <w:pPr>
        <w:spacing w:after="240"/>
        <w:ind w:left="2160" w:hanging="720"/>
        <w:rPr>
          <w:del w:id="1727" w:author="ERCOT" w:date="2019-12-19T15:19:00Z"/>
          <w:szCs w:val="20"/>
        </w:rPr>
      </w:pPr>
      <w:del w:id="1728" w:author="ERCOT" w:date="2019-12-19T15:19:00Z">
        <w:r w:rsidRPr="003161DC" w:rsidDel="00107B70">
          <w:rPr>
            <w:szCs w:val="20"/>
          </w:rPr>
          <w:lastRenderedPageBreak/>
          <w:delText>(i)</w:delText>
        </w:r>
        <w:r w:rsidRPr="003161DC" w:rsidDel="00107B70">
          <w:rPr>
            <w:szCs w:val="20"/>
          </w:rPr>
          <w:tab/>
          <w:delText>HASL; and</w:delText>
        </w:r>
      </w:del>
    </w:p>
    <w:p w14:paraId="56D8697F" w14:textId="6F87FD18" w:rsidR="003161DC" w:rsidRPr="003161DC" w:rsidDel="00107B70" w:rsidRDefault="003161DC" w:rsidP="00AF7946">
      <w:pPr>
        <w:spacing w:after="240"/>
        <w:ind w:left="2160" w:hanging="720"/>
        <w:rPr>
          <w:del w:id="1729" w:author="ERCOT" w:date="2019-12-19T15:19:00Z"/>
          <w:szCs w:val="20"/>
        </w:rPr>
      </w:pPr>
      <w:del w:id="1730" w:author="ERCOT" w:date="2019-12-19T15:19:00Z">
        <w:r w:rsidRPr="003161DC" w:rsidDel="00107B70">
          <w:rPr>
            <w:szCs w:val="20"/>
          </w:rPr>
          <w:delText>(ii)</w:delText>
        </w:r>
        <w:r w:rsidRPr="003161DC" w:rsidDel="00107B70">
          <w:rPr>
            <w:szCs w:val="20"/>
          </w:rPr>
          <w:tab/>
          <w:delText>LASL; and</w:delText>
        </w:r>
      </w:del>
    </w:p>
    <w:p w14:paraId="56D86980" w14:textId="22ABD449" w:rsidR="003161DC" w:rsidRPr="003161DC" w:rsidDel="00107B70" w:rsidRDefault="003161DC" w:rsidP="00107B70">
      <w:pPr>
        <w:spacing w:after="240"/>
        <w:ind w:left="1440" w:hanging="720"/>
        <w:rPr>
          <w:del w:id="1731" w:author="ERCOT" w:date="2019-12-19T15:20:00Z"/>
          <w:szCs w:val="20"/>
        </w:rPr>
      </w:pPr>
      <w:del w:id="1732" w:author="ERCOT" w:date="2019-12-19T15:19:00Z">
        <w:r w:rsidRPr="003161DC" w:rsidDel="00107B70">
          <w:rPr>
            <w:szCs w:val="20"/>
          </w:rPr>
          <w:delText>(b)</w:delText>
        </w:r>
        <w:r w:rsidRPr="003161DC" w:rsidDel="00107B70">
          <w:rPr>
            <w:szCs w:val="20"/>
          </w:rPr>
          <w:tab/>
        </w:r>
      </w:del>
      <w:del w:id="1733" w:author="ERCOT" w:date="2019-12-19T15:20:00Z">
        <w:r w:rsidRPr="003161DC" w:rsidDel="00107B70">
          <w:rPr>
            <w:szCs w:val="20"/>
          </w:rPr>
          <w:delText>For Controllable Load Resources qualified to be Dispatched by SCED:</w:delText>
        </w:r>
      </w:del>
    </w:p>
    <w:p w14:paraId="56D86981" w14:textId="1B8EF89F" w:rsidR="003161DC" w:rsidRPr="003161DC" w:rsidRDefault="003161DC" w:rsidP="00107B70">
      <w:pPr>
        <w:spacing w:after="240"/>
        <w:ind w:left="1440" w:hanging="720"/>
        <w:rPr>
          <w:szCs w:val="20"/>
        </w:rPr>
      </w:pPr>
      <w:r w:rsidRPr="006A4B03">
        <w:rPr>
          <w:szCs w:val="20"/>
        </w:rPr>
        <w:t>(</w:t>
      </w:r>
      <w:ins w:id="1734" w:author="ERCOT" w:date="2019-12-19T15:19:00Z">
        <w:r w:rsidR="00107B70" w:rsidRPr="006A4B03">
          <w:rPr>
            <w:szCs w:val="20"/>
          </w:rPr>
          <w:t>a</w:t>
        </w:r>
      </w:ins>
      <w:del w:id="1735" w:author="ERCOT" w:date="2019-12-19T15:19:00Z">
        <w:r w:rsidRPr="006A4B03" w:rsidDel="00107B70">
          <w:rPr>
            <w:szCs w:val="20"/>
          </w:rPr>
          <w:delText>i</w:delText>
        </w:r>
      </w:del>
      <w:r w:rsidRPr="006A4B03">
        <w:rPr>
          <w:szCs w:val="20"/>
        </w:rPr>
        <w:t>)</w:t>
      </w:r>
      <w:r w:rsidRPr="006A4B03">
        <w:rPr>
          <w:szCs w:val="20"/>
        </w:rPr>
        <w:tab/>
        <w:t>Normal Ramp Rate based on the values telemetered by the QSE to ERCOT</w:t>
      </w:r>
      <w:ins w:id="1736" w:author="ERCOT" w:date="2019-12-19T15:13:00Z">
        <w:r w:rsidR="00107B70" w:rsidRPr="006A4B03">
          <w:rPr>
            <w:szCs w:val="20"/>
          </w:rPr>
          <w:t>,</w:t>
        </w:r>
      </w:ins>
      <w:ins w:id="1737" w:author="ERCOT" w:date="2019-12-19T15:14:00Z">
        <w:r w:rsidR="00107B70" w:rsidRPr="006A4B03">
          <w:rPr>
            <w:szCs w:val="20"/>
          </w:rPr>
          <w:t xml:space="preserve"> which represents the current ability of the Resource to follow a </w:t>
        </w:r>
      </w:ins>
      <w:ins w:id="1738" w:author="ERCOT" w:date="2020-02-17T13:36:00Z">
        <w:r w:rsidR="00627BA0" w:rsidRPr="006A4B03">
          <w:rPr>
            <w:szCs w:val="20"/>
          </w:rPr>
          <w:t xml:space="preserve">SCED </w:t>
        </w:r>
      </w:ins>
      <w:ins w:id="1739" w:author="ERCOT" w:date="2019-12-19T15:14:00Z">
        <w:r w:rsidR="00107B70" w:rsidRPr="006A4B03">
          <w:rPr>
            <w:szCs w:val="20"/>
          </w:rPr>
          <w:t>Base Point instruction</w:t>
        </w:r>
      </w:ins>
      <w:r w:rsidRPr="006A4B03">
        <w:rPr>
          <w:szCs w:val="20"/>
        </w:rPr>
        <w:t>;</w:t>
      </w:r>
    </w:p>
    <w:p w14:paraId="56D86982" w14:textId="34FBB2F0" w:rsidR="003161DC" w:rsidRPr="003161DC" w:rsidRDefault="003161DC" w:rsidP="00107B70">
      <w:pPr>
        <w:spacing w:after="240"/>
        <w:ind w:left="1440" w:hanging="720"/>
        <w:rPr>
          <w:szCs w:val="20"/>
        </w:rPr>
      </w:pPr>
      <w:r w:rsidRPr="003161DC">
        <w:rPr>
          <w:szCs w:val="20"/>
        </w:rPr>
        <w:t>(</w:t>
      </w:r>
      <w:ins w:id="1740" w:author="ERCOT" w:date="2019-12-19T15:20:00Z">
        <w:r w:rsidR="00107B70">
          <w:rPr>
            <w:szCs w:val="20"/>
          </w:rPr>
          <w:t>b</w:t>
        </w:r>
      </w:ins>
      <w:del w:id="1741" w:author="ERCOT" w:date="2019-12-19T15:20:00Z">
        <w:r w:rsidRPr="003161DC" w:rsidDel="00107B70">
          <w:rPr>
            <w:szCs w:val="20"/>
          </w:rPr>
          <w:delText>ii</w:delText>
        </w:r>
      </w:del>
      <w:r w:rsidRPr="003161DC">
        <w:rPr>
          <w:szCs w:val="20"/>
        </w:rPr>
        <w:t>)</w:t>
      </w:r>
      <w:r w:rsidRPr="003161DC">
        <w:rPr>
          <w:szCs w:val="20"/>
        </w:rPr>
        <w:tab/>
        <w:t>Emergency Ramp Rate based on the values telemetered by the QSE to ERCOT;</w:t>
      </w:r>
    </w:p>
    <w:p w14:paraId="56D86983" w14:textId="370C606E" w:rsidR="003161DC" w:rsidRPr="003161DC" w:rsidDel="00341598" w:rsidRDefault="003161DC" w:rsidP="00107B70">
      <w:pPr>
        <w:spacing w:after="240"/>
        <w:ind w:left="1440" w:hanging="720"/>
        <w:rPr>
          <w:del w:id="1742" w:author="ERCOT" w:date="2019-11-18T16:19:00Z"/>
          <w:szCs w:val="20"/>
        </w:rPr>
      </w:pPr>
      <w:del w:id="1743" w:author="ERCOT" w:date="2019-11-18T16:19:00Z">
        <w:r w:rsidRPr="003161DC" w:rsidDel="00341598">
          <w:rPr>
            <w:szCs w:val="20"/>
          </w:rPr>
          <w:delText>(iii)</w:delText>
        </w:r>
        <w:r w:rsidRPr="003161DC" w:rsidDel="00341598">
          <w:rPr>
            <w:szCs w:val="20"/>
          </w:rPr>
          <w:tab/>
          <w:delText>SURAMP, which represents the ability of a Load Resource to decrease consumption in SCED;</w:delText>
        </w:r>
      </w:del>
    </w:p>
    <w:p w14:paraId="56D86984" w14:textId="6E89780D" w:rsidR="003161DC" w:rsidRPr="003161DC" w:rsidDel="00341598" w:rsidRDefault="003161DC" w:rsidP="00107B70">
      <w:pPr>
        <w:spacing w:after="240"/>
        <w:ind w:left="1440" w:hanging="720"/>
        <w:rPr>
          <w:del w:id="1744" w:author="ERCOT" w:date="2019-11-18T16:19:00Z"/>
          <w:szCs w:val="20"/>
        </w:rPr>
      </w:pPr>
      <w:del w:id="1745" w:author="ERCOT" w:date="2019-11-18T16:19:00Z">
        <w:r w:rsidRPr="003161DC" w:rsidDel="00341598">
          <w:rPr>
            <w:szCs w:val="20"/>
          </w:rPr>
          <w:delText>(iv)</w:delText>
        </w:r>
        <w:r w:rsidRPr="003161DC" w:rsidDel="00341598">
          <w:rPr>
            <w:szCs w:val="20"/>
          </w:rPr>
          <w:tab/>
          <w:delText>SDRAMP, which represents the ability of a Load Resource to increase consumption in SCED;</w:delText>
        </w:r>
      </w:del>
    </w:p>
    <w:p w14:paraId="56D86985" w14:textId="005D8D99" w:rsidR="003161DC" w:rsidRPr="003161DC" w:rsidRDefault="003161DC" w:rsidP="00107B70">
      <w:pPr>
        <w:spacing w:after="240"/>
        <w:ind w:left="1440" w:hanging="720"/>
        <w:rPr>
          <w:szCs w:val="20"/>
        </w:rPr>
      </w:pPr>
      <w:r w:rsidRPr="003161DC">
        <w:rPr>
          <w:szCs w:val="20"/>
        </w:rPr>
        <w:t>(</w:t>
      </w:r>
      <w:ins w:id="1746" w:author="ERCOT" w:date="2019-12-19T15:20:00Z">
        <w:r w:rsidR="00107B70">
          <w:rPr>
            <w:szCs w:val="20"/>
          </w:rPr>
          <w:t>c</w:t>
        </w:r>
      </w:ins>
      <w:del w:id="1747" w:author="ERCOT" w:date="2019-12-19T15:20:00Z">
        <w:r w:rsidRPr="003161DC" w:rsidDel="00107B70">
          <w:rPr>
            <w:szCs w:val="20"/>
          </w:rPr>
          <w:delText>v</w:delText>
        </w:r>
      </w:del>
      <w:r w:rsidRPr="003161DC">
        <w:rPr>
          <w:szCs w:val="20"/>
        </w:rPr>
        <w:t>)</w:t>
      </w:r>
      <w:r w:rsidRPr="003161DC">
        <w:rPr>
          <w:szCs w:val="20"/>
        </w:rPr>
        <w:tab/>
        <w:t xml:space="preserve">HDL, which represents a dynamically calculated MW upper limit on a Resource that describes the maximum capability of the Resource SCED dispatch </w:t>
      </w:r>
      <w:ins w:id="1748" w:author="ERCOT" w:date="2019-12-19T15:15:00Z">
        <w:r w:rsidR="00107B70">
          <w:rPr>
            <w:szCs w:val="20"/>
          </w:rPr>
          <w:t xml:space="preserve">and limits the amount of Reg-Down that can be awarded to the Resource </w:t>
        </w:r>
      </w:ins>
      <w:r w:rsidRPr="003161DC">
        <w:rPr>
          <w:szCs w:val="20"/>
        </w:rPr>
        <w:t>for the next five minutes (the Resource’s Real-Time consumption plus the product of the Normal Ramp Rate, as telemetered by the QSE, multiplied by five), restricted by H</w:t>
      </w:r>
      <w:del w:id="1749" w:author="ERCOT" w:date="2020-03-03T15:16:00Z">
        <w:r w:rsidRPr="003161DC" w:rsidDel="0049680E">
          <w:rPr>
            <w:szCs w:val="20"/>
          </w:rPr>
          <w:delText>A</w:delText>
        </w:r>
      </w:del>
      <w:r w:rsidRPr="003161DC">
        <w:rPr>
          <w:szCs w:val="20"/>
        </w:rPr>
        <w:t>SL; and</w:t>
      </w:r>
    </w:p>
    <w:p w14:paraId="56D86986" w14:textId="2F5D424D" w:rsidR="003161DC" w:rsidRPr="003161DC" w:rsidRDefault="003161DC" w:rsidP="00107B70">
      <w:pPr>
        <w:spacing w:after="240"/>
        <w:ind w:left="1440" w:hanging="720"/>
        <w:rPr>
          <w:szCs w:val="20"/>
        </w:rPr>
      </w:pPr>
      <w:r w:rsidRPr="003161DC">
        <w:rPr>
          <w:szCs w:val="20"/>
        </w:rPr>
        <w:t>(</w:t>
      </w:r>
      <w:ins w:id="1750" w:author="ERCOT" w:date="2019-12-19T15:20:00Z">
        <w:r w:rsidR="008D61E7">
          <w:rPr>
            <w:szCs w:val="20"/>
          </w:rPr>
          <w:t>d</w:t>
        </w:r>
      </w:ins>
      <w:del w:id="1751" w:author="ERCOT" w:date="2019-12-19T15:20:00Z">
        <w:r w:rsidRPr="003161DC" w:rsidDel="008D61E7">
          <w:rPr>
            <w:szCs w:val="20"/>
          </w:rPr>
          <w:delText>vi</w:delText>
        </w:r>
      </w:del>
      <w:r w:rsidRPr="003161DC">
        <w:rPr>
          <w:szCs w:val="20"/>
        </w:rPr>
        <w:t>)</w:t>
      </w:r>
      <w:r w:rsidRPr="003161DC">
        <w:rPr>
          <w:szCs w:val="20"/>
        </w:rPr>
        <w:tab/>
        <w:t xml:space="preserve">LDL, which represents a dynamically calculated MW lower limit on a Resource that describes the minimum capability of the Resource SCED dispatch </w:t>
      </w:r>
      <w:ins w:id="1752" w:author="ERCOT" w:date="2019-12-19T15:15:00Z">
        <w:r w:rsidR="00107B70">
          <w:rPr>
            <w:szCs w:val="20"/>
          </w:rPr>
          <w:t xml:space="preserve">and limits the amount of Reg-Up that can be awarded to the Resource </w:t>
        </w:r>
      </w:ins>
      <w:r w:rsidRPr="003161DC">
        <w:rPr>
          <w:szCs w:val="20"/>
        </w:rPr>
        <w:t>for the next five minutes (the Resource’s Real-Time consumption minus the product of the Normal Ramp Rate, as telemetered by the QSE, multiplied by five), restricted by L</w:t>
      </w:r>
      <w:del w:id="1753" w:author="ERCOT" w:date="2020-03-03T15:16:00Z">
        <w:r w:rsidRPr="003161DC" w:rsidDel="0049680E">
          <w:rPr>
            <w:szCs w:val="20"/>
          </w:rPr>
          <w:delText>A</w:delText>
        </w:r>
      </w:del>
      <w:r w:rsidRPr="003161DC">
        <w:rPr>
          <w:szCs w:val="20"/>
        </w:rPr>
        <w:t>SL.</w:t>
      </w:r>
    </w:p>
    <w:p w14:paraId="56D86987" w14:textId="77777777" w:rsidR="003161DC" w:rsidRPr="003161DC" w:rsidRDefault="003161DC" w:rsidP="003161DC">
      <w:pPr>
        <w:spacing w:after="240"/>
        <w:ind w:left="720" w:hanging="720"/>
        <w:rPr>
          <w:szCs w:val="20"/>
        </w:rPr>
      </w:pPr>
      <w:r w:rsidRPr="003161DC">
        <w:rPr>
          <w:szCs w:val="20"/>
        </w:rPr>
        <w:t>(3)</w:t>
      </w:r>
      <w:r w:rsidRPr="003161DC">
        <w:rPr>
          <w:szCs w:val="20"/>
        </w:rPr>
        <w:tab/>
        <w:t>For a more detailed explanation of all the Resource limits calculated by ERCOT, please reference Section 6.5.7.2, Resource Limit Calculator.</w:t>
      </w:r>
    </w:p>
    <w:p w14:paraId="56D86988" w14:textId="77777777" w:rsidR="003161DC" w:rsidRPr="003161DC" w:rsidRDefault="003161DC" w:rsidP="003161DC">
      <w:pPr>
        <w:keepNext/>
        <w:tabs>
          <w:tab w:val="left" w:pos="1620"/>
        </w:tabs>
        <w:spacing w:before="480" w:after="240"/>
        <w:ind w:left="1627" w:hanging="1627"/>
        <w:outlineLvl w:val="4"/>
        <w:rPr>
          <w:b/>
          <w:bCs/>
          <w:i/>
          <w:iCs/>
          <w:szCs w:val="26"/>
        </w:rPr>
      </w:pPr>
      <w:bookmarkStart w:id="1754" w:name="_Toc397504968"/>
      <w:bookmarkStart w:id="1755" w:name="_Toc402357096"/>
      <w:bookmarkStart w:id="1756" w:name="_Toc422486476"/>
      <w:bookmarkStart w:id="1757" w:name="_Toc433093328"/>
      <w:bookmarkStart w:id="1758" w:name="_Toc433093486"/>
      <w:bookmarkStart w:id="1759" w:name="_Toc440874715"/>
      <w:bookmarkStart w:id="1760" w:name="_Toc448142270"/>
      <w:bookmarkStart w:id="1761" w:name="_Toc448142427"/>
      <w:bookmarkStart w:id="1762" w:name="_Toc458770263"/>
      <w:bookmarkStart w:id="1763" w:name="_Toc459294231"/>
      <w:bookmarkStart w:id="1764" w:name="_Toc463262724"/>
      <w:bookmarkStart w:id="1765" w:name="_Toc468286798"/>
      <w:bookmarkStart w:id="1766" w:name="_Toc481502844"/>
      <w:bookmarkStart w:id="1767" w:name="_Toc496080012"/>
      <w:bookmarkStart w:id="1768" w:name="_Toc17798683"/>
      <w:commentRangeStart w:id="1769"/>
      <w:r w:rsidRPr="003161DC">
        <w:rPr>
          <w:b/>
          <w:bCs/>
          <w:i/>
          <w:iCs/>
          <w:szCs w:val="26"/>
        </w:rPr>
        <w:t>6.5.7.1.13</w:t>
      </w:r>
      <w:r w:rsidRPr="003161DC">
        <w:rPr>
          <w:b/>
          <w:bCs/>
          <w:i/>
          <w:iCs/>
          <w:szCs w:val="26"/>
        </w:rPr>
        <w:tab/>
        <w:t>Data Inputs and Outputs for the Real-Time Sequence and SCED</w:t>
      </w:r>
      <w:bookmarkEnd w:id="1754"/>
      <w:bookmarkEnd w:id="1755"/>
      <w:bookmarkEnd w:id="1756"/>
      <w:bookmarkEnd w:id="1757"/>
      <w:bookmarkEnd w:id="1758"/>
      <w:bookmarkEnd w:id="1759"/>
      <w:bookmarkEnd w:id="1760"/>
      <w:bookmarkEnd w:id="1761"/>
      <w:bookmarkEnd w:id="1762"/>
      <w:bookmarkEnd w:id="1763"/>
      <w:bookmarkEnd w:id="1764"/>
      <w:bookmarkEnd w:id="1765"/>
      <w:bookmarkEnd w:id="1766"/>
      <w:bookmarkEnd w:id="1767"/>
      <w:bookmarkEnd w:id="1768"/>
      <w:commentRangeEnd w:id="1769"/>
      <w:r w:rsidR="00754417">
        <w:rPr>
          <w:rStyle w:val="CommentReference"/>
        </w:rPr>
        <w:commentReference w:id="1769"/>
      </w:r>
    </w:p>
    <w:p w14:paraId="56D86989" w14:textId="77777777" w:rsidR="003161DC" w:rsidRPr="003161DC" w:rsidRDefault="003161DC" w:rsidP="003161DC">
      <w:pPr>
        <w:spacing w:after="240"/>
        <w:ind w:left="720" w:hanging="720"/>
        <w:rPr>
          <w:szCs w:val="20"/>
        </w:rPr>
      </w:pPr>
      <w:r w:rsidRPr="003161DC">
        <w:rPr>
          <w:szCs w:val="20"/>
        </w:rPr>
        <w:t>(1)</w:t>
      </w:r>
      <w:r w:rsidRPr="003161DC">
        <w:rPr>
          <w:szCs w:val="20"/>
        </w:rPr>
        <w:tab/>
        <w:t>Inputs:  The following information must be provided as inputs to the Real-Time Sequence and SCED.  ERCOT may require additional information as required, including:</w:t>
      </w:r>
    </w:p>
    <w:p w14:paraId="56D8698A" w14:textId="77777777" w:rsidR="003161DC" w:rsidRPr="003161DC" w:rsidRDefault="003161DC" w:rsidP="003161DC">
      <w:pPr>
        <w:spacing w:after="240"/>
        <w:ind w:left="1440" w:hanging="720"/>
        <w:rPr>
          <w:szCs w:val="20"/>
        </w:rPr>
      </w:pPr>
      <w:r w:rsidRPr="003161DC">
        <w:rPr>
          <w:szCs w:val="20"/>
        </w:rPr>
        <w:t>(a)</w:t>
      </w:r>
      <w:r w:rsidRPr="003161DC">
        <w:rPr>
          <w:szCs w:val="20"/>
        </w:rPr>
        <w:tab/>
        <w:t>Real-Time data from TSPs including status indication for each point if that data element is stale for more than 20 seconds;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161DC" w:rsidRPr="003161DC" w14:paraId="56D8698D" w14:textId="77777777" w:rsidTr="0029777D">
        <w:trPr>
          <w:trHeight w:val="1547"/>
        </w:trPr>
        <w:tc>
          <w:tcPr>
            <w:tcW w:w="9576" w:type="dxa"/>
            <w:shd w:val="pct12" w:color="auto" w:fill="auto"/>
          </w:tcPr>
          <w:p w14:paraId="56D8698B" w14:textId="77777777" w:rsidR="003161DC" w:rsidRPr="003161DC" w:rsidRDefault="003161DC" w:rsidP="003161DC">
            <w:pPr>
              <w:spacing w:before="120" w:after="240"/>
              <w:rPr>
                <w:b/>
                <w:i/>
                <w:iCs/>
              </w:rPr>
            </w:pPr>
            <w:r w:rsidRPr="003161DC">
              <w:rPr>
                <w:b/>
                <w:i/>
                <w:iCs/>
              </w:rPr>
              <w:lastRenderedPageBreak/>
              <w:t>[NPRR857:  Replace paragraph (a) above with the following upon system implementation:]</w:t>
            </w:r>
          </w:p>
          <w:p w14:paraId="56D8698C" w14:textId="77777777" w:rsidR="003161DC" w:rsidRPr="003161DC" w:rsidRDefault="003161DC" w:rsidP="003161DC">
            <w:pPr>
              <w:spacing w:after="240"/>
              <w:ind w:left="1440" w:hanging="720"/>
              <w:rPr>
                <w:szCs w:val="20"/>
              </w:rPr>
            </w:pPr>
            <w:r w:rsidRPr="003161DC">
              <w:rPr>
                <w:szCs w:val="20"/>
              </w:rPr>
              <w:t>(a)</w:t>
            </w:r>
            <w:r w:rsidRPr="003161DC">
              <w:rPr>
                <w:szCs w:val="20"/>
              </w:rPr>
              <w:tab/>
              <w:t>Real-Time data from TSPs and DCTOs including status indication for each point if that data element is stale for more than 20 seconds;</w:t>
            </w:r>
          </w:p>
        </w:tc>
      </w:tr>
    </w:tbl>
    <w:p w14:paraId="56D8698E" w14:textId="77777777" w:rsidR="003161DC" w:rsidRPr="003161DC" w:rsidRDefault="003161DC" w:rsidP="003161DC">
      <w:pPr>
        <w:spacing w:before="240" w:after="240"/>
        <w:ind w:left="2160" w:hanging="720"/>
        <w:rPr>
          <w:szCs w:val="20"/>
        </w:rPr>
      </w:pPr>
      <w:r w:rsidRPr="003161DC">
        <w:rPr>
          <w:szCs w:val="20"/>
        </w:rPr>
        <w:t>(i)</w:t>
      </w:r>
      <w:r w:rsidRPr="003161DC">
        <w:rPr>
          <w:szCs w:val="20"/>
        </w:rPr>
        <w:tab/>
        <w:t>Transmission Electrical Bus voltages;</w:t>
      </w:r>
    </w:p>
    <w:p w14:paraId="56D8698F" w14:textId="77777777" w:rsidR="003161DC" w:rsidRPr="003161DC" w:rsidRDefault="003161DC" w:rsidP="003161DC">
      <w:pPr>
        <w:spacing w:after="240"/>
        <w:ind w:left="2160" w:hanging="720"/>
        <w:rPr>
          <w:szCs w:val="20"/>
        </w:rPr>
      </w:pPr>
      <w:r w:rsidRPr="003161DC">
        <w:rPr>
          <w:szCs w:val="20"/>
        </w:rPr>
        <w:t>(ii)</w:t>
      </w:r>
      <w:r w:rsidRPr="003161DC">
        <w:rPr>
          <w:szCs w:val="20"/>
        </w:rPr>
        <w:tab/>
        <w:t>MW and MVAr pairs for all transmission lines, transformers, and reactors;</w:t>
      </w:r>
    </w:p>
    <w:p w14:paraId="56D86990" w14:textId="77777777" w:rsidR="003161DC" w:rsidRPr="003161DC" w:rsidRDefault="003161DC" w:rsidP="003161DC">
      <w:pPr>
        <w:spacing w:after="240"/>
        <w:ind w:left="2160" w:hanging="720"/>
        <w:rPr>
          <w:szCs w:val="20"/>
        </w:rPr>
      </w:pPr>
      <w:r w:rsidRPr="003161DC">
        <w:rPr>
          <w:szCs w:val="20"/>
        </w:rPr>
        <w:t>(iii)</w:t>
      </w:r>
      <w:r w:rsidRPr="003161DC">
        <w:rPr>
          <w:szCs w:val="20"/>
        </w:rPr>
        <w:tab/>
        <w:t>Actual breaker and switch status for all modeled devices; and</w:t>
      </w:r>
    </w:p>
    <w:p w14:paraId="56D86991" w14:textId="77777777" w:rsidR="003161DC" w:rsidRPr="003161DC" w:rsidRDefault="003161DC" w:rsidP="003161DC">
      <w:pPr>
        <w:spacing w:after="240"/>
        <w:ind w:left="2160" w:hanging="720"/>
        <w:rPr>
          <w:szCs w:val="20"/>
        </w:rPr>
      </w:pPr>
      <w:r w:rsidRPr="003161DC">
        <w:rPr>
          <w:szCs w:val="20"/>
        </w:rPr>
        <w:t>(iv)</w:t>
      </w:r>
      <w:r w:rsidRPr="003161DC">
        <w:rPr>
          <w:szCs w:val="20"/>
        </w:rPr>
        <w:tab/>
        <w:t>Tap position for auto-transformers;</w:t>
      </w:r>
    </w:p>
    <w:p w14:paraId="56D86992" w14:textId="77777777" w:rsidR="003161DC" w:rsidRPr="003161DC" w:rsidRDefault="003161DC" w:rsidP="003161DC">
      <w:pPr>
        <w:spacing w:after="240"/>
        <w:ind w:left="1440" w:hanging="720"/>
        <w:rPr>
          <w:szCs w:val="20"/>
        </w:rPr>
      </w:pPr>
      <w:r w:rsidRPr="003161DC">
        <w:rPr>
          <w:szCs w:val="20"/>
        </w:rPr>
        <w:t>(b)</w:t>
      </w:r>
      <w:r w:rsidRPr="003161DC">
        <w:rPr>
          <w:szCs w:val="20"/>
        </w:rPr>
        <w:tab/>
        <w:t>State Estimator results (MW and MVAr pairs and calculated MVA) for all modeled Transmission Elements;</w:t>
      </w:r>
    </w:p>
    <w:p w14:paraId="56D86993" w14:textId="77777777" w:rsidR="003161DC" w:rsidRPr="003161DC" w:rsidRDefault="003161DC" w:rsidP="003161DC">
      <w:pPr>
        <w:spacing w:after="240"/>
        <w:ind w:left="1440" w:hanging="720"/>
        <w:rPr>
          <w:szCs w:val="20"/>
        </w:rPr>
      </w:pPr>
      <w:r w:rsidRPr="003161DC">
        <w:rPr>
          <w:szCs w:val="20"/>
        </w:rPr>
        <w:t>(c)</w:t>
      </w:r>
      <w:r w:rsidRPr="003161DC">
        <w:rPr>
          <w:szCs w:val="20"/>
        </w:rPr>
        <w:tab/>
        <w:t>Transmission Element ratings from TSPs;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161DC" w:rsidRPr="003161DC" w14:paraId="56D86996" w14:textId="77777777" w:rsidTr="0029777D">
        <w:trPr>
          <w:trHeight w:val="926"/>
        </w:trPr>
        <w:tc>
          <w:tcPr>
            <w:tcW w:w="9576" w:type="dxa"/>
            <w:shd w:val="pct12" w:color="auto" w:fill="auto"/>
          </w:tcPr>
          <w:p w14:paraId="56D86994" w14:textId="77777777" w:rsidR="003161DC" w:rsidRPr="003161DC" w:rsidRDefault="003161DC" w:rsidP="003161DC">
            <w:pPr>
              <w:spacing w:before="120" w:after="240"/>
              <w:rPr>
                <w:b/>
                <w:i/>
                <w:iCs/>
              </w:rPr>
            </w:pPr>
            <w:r w:rsidRPr="003161DC">
              <w:rPr>
                <w:b/>
                <w:i/>
                <w:iCs/>
              </w:rPr>
              <w:t>[NPRR857:  Replace paragraph (c) above with the following upon system implementation:]</w:t>
            </w:r>
          </w:p>
          <w:p w14:paraId="56D86995" w14:textId="77777777" w:rsidR="003161DC" w:rsidRPr="003161DC" w:rsidRDefault="003161DC" w:rsidP="003161DC">
            <w:pPr>
              <w:spacing w:after="240"/>
              <w:ind w:left="1440" w:hanging="720"/>
              <w:rPr>
                <w:szCs w:val="20"/>
              </w:rPr>
            </w:pPr>
            <w:r w:rsidRPr="003161DC">
              <w:rPr>
                <w:szCs w:val="20"/>
              </w:rPr>
              <w:t>(c)</w:t>
            </w:r>
            <w:r w:rsidRPr="003161DC">
              <w:rPr>
                <w:szCs w:val="20"/>
              </w:rPr>
              <w:tab/>
              <w:t>Transmission Element ratings from TSPs and DCTOs;</w:t>
            </w:r>
          </w:p>
        </w:tc>
      </w:tr>
    </w:tbl>
    <w:p w14:paraId="56D86997" w14:textId="77777777" w:rsidR="003161DC" w:rsidRPr="003161DC" w:rsidRDefault="003161DC" w:rsidP="003161DC">
      <w:pPr>
        <w:spacing w:before="240" w:after="240"/>
        <w:ind w:left="2160" w:hanging="720"/>
        <w:rPr>
          <w:szCs w:val="20"/>
        </w:rPr>
      </w:pPr>
      <w:r w:rsidRPr="003161DC">
        <w:rPr>
          <w:szCs w:val="20"/>
        </w:rPr>
        <w:t>(i)</w:t>
      </w:r>
      <w:r w:rsidRPr="003161DC">
        <w:rPr>
          <w:szCs w:val="20"/>
        </w:rPr>
        <w:tab/>
        <w:t>Data from the Network Operations Model:</w:t>
      </w:r>
    </w:p>
    <w:p w14:paraId="56D86998" w14:textId="77777777" w:rsidR="003161DC" w:rsidRPr="003161DC" w:rsidRDefault="003161DC" w:rsidP="003161DC">
      <w:pPr>
        <w:spacing w:after="240"/>
        <w:ind w:left="2880" w:hanging="720"/>
        <w:rPr>
          <w:szCs w:val="20"/>
        </w:rPr>
      </w:pPr>
      <w:r w:rsidRPr="003161DC">
        <w:rPr>
          <w:szCs w:val="20"/>
        </w:rPr>
        <w:t>(A)</w:t>
      </w:r>
      <w:r w:rsidRPr="003161DC">
        <w:rPr>
          <w:szCs w:val="20"/>
        </w:rPr>
        <w:tab/>
        <w:t>Transmission lines – Normal, Emergency, and 15-Minute Ratings (MVA); and</w:t>
      </w:r>
    </w:p>
    <w:p w14:paraId="56D86999" w14:textId="77777777" w:rsidR="003161DC" w:rsidRPr="003161DC" w:rsidRDefault="003161DC" w:rsidP="003161DC">
      <w:pPr>
        <w:spacing w:after="240"/>
        <w:ind w:left="2880" w:hanging="720"/>
        <w:rPr>
          <w:szCs w:val="20"/>
        </w:rPr>
      </w:pPr>
      <w:r w:rsidRPr="003161DC">
        <w:rPr>
          <w:szCs w:val="20"/>
        </w:rPr>
        <w:t>(B)</w:t>
      </w:r>
      <w:r w:rsidRPr="003161DC">
        <w:rPr>
          <w:szCs w:val="20"/>
        </w:rPr>
        <w:tab/>
        <w:t>Transformers and Auto-transformers – Normal, Emergency, and 15-Minute Ratings (MVA) and tap position limits;</w:t>
      </w:r>
    </w:p>
    <w:p w14:paraId="56D8699A" w14:textId="77777777" w:rsidR="003161DC" w:rsidRPr="003161DC" w:rsidRDefault="003161DC" w:rsidP="003161DC">
      <w:pPr>
        <w:spacing w:after="240"/>
        <w:ind w:left="2160" w:hanging="720"/>
        <w:rPr>
          <w:szCs w:val="20"/>
        </w:rPr>
      </w:pPr>
      <w:r w:rsidRPr="003161DC">
        <w:rPr>
          <w:szCs w:val="20"/>
        </w:rPr>
        <w:t>(ii)</w:t>
      </w:r>
      <w:r w:rsidRPr="003161DC">
        <w:rPr>
          <w:szCs w:val="20"/>
        </w:rPr>
        <w:tab/>
        <w:t>Data from QSEs:</w:t>
      </w:r>
    </w:p>
    <w:p w14:paraId="56D8699B" w14:textId="77777777" w:rsidR="003161DC" w:rsidRPr="003161DC" w:rsidRDefault="003161DC" w:rsidP="003161DC">
      <w:pPr>
        <w:spacing w:after="240"/>
        <w:ind w:left="2880" w:hanging="720"/>
        <w:rPr>
          <w:szCs w:val="20"/>
        </w:rPr>
      </w:pPr>
      <w:r w:rsidRPr="003161DC">
        <w:rPr>
          <w:szCs w:val="20"/>
        </w:rPr>
        <w:t>(A)</w:t>
      </w:r>
      <w:r w:rsidRPr="003161DC">
        <w:rPr>
          <w:szCs w:val="20"/>
        </w:rPr>
        <w:tab/>
        <w:t>Generator Step-Up (GSU) transformers tap position;</w:t>
      </w:r>
    </w:p>
    <w:p w14:paraId="56D8699C" w14:textId="77777777" w:rsidR="003161DC" w:rsidRPr="003161DC" w:rsidRDefault="003161DC" w:rsidP="003161DC">
      <w:pPr>
        <w:spacing w:after="240"/>
        <w:ind w:left="2880" w:hanging="720"/>
        <w:rPr>
          <w:szCs w:val="20"/>
        </w:rPr>
      </w:pPr>
      <w:r w:rsidRPr="003161DC">
        <w:rPr>
          <w:szCs w:val="20"/>
        </w:rPr>
        <w:t>(B)</w:t>
      </w:r>
      <w:r w:rsidRPr="003161DC">
        <w:rPr>
          <w:szCs w:val="20"/>
        </w:rPr>
        <w:tab/>
        <w:t>Resource HSL (from telemetry); and</w:t>
      </w:r>
    </w:p>
    <w:p w14:paraId="56D8699D" w14:textId="77777777" w:rsidR="003161DC" w:rsidRPr="003161DC" w:rsidRDefault="003161DC" w:rsidP="003161DC">
      <w:pPr>
        <w:spacing w:after="240"/>
        <w:ind w:left="2880" w:hanging="720"/>
        <w:rPr>
          <w:szCs w:val="20"/>
        </w:rPr>
      </w:pPr>
      <w:r w:rsidRPr="003161DC">
        <w:rPr>
          <w:szCs w:val="20"/>
        </w:rPr>
        <w:t>(C)</w:t>
      </w:r>
      <w:r w:rsidRPr="003161DC">
        <w:rPr>
          <w:szCs w:val="20"/>
        </w:rPr>
        <w:tab/>
        <w:t>Resource LSL (from telemetry); and</w:t>
      </w:r>
    </w:p>
    <w:p w14:paraId="56D8699E" w14:textId="77777777" w:rsidR="003161DC" w:rsidRPr="003161DC" w:rsidRDefault="003161DC" w:rsidP="003161DC">
      <w:pPr>
        <w:spacing w:after="240"/>
        <w:ind w:left="1440" w:hanging="720"/>
        <w:rPr>
          <w:szCs w:val="20"/>
        </w:rPr>
      </w:pPr>
      <w:r w:rsidRPr="003161DC">
        <w:rPr>
          <w:szCs w:val="20"/>
        </w:rPr>
        <w:t>(d)</w:t>
      </w:r>
      <w:r w:rsidRPr="003161DC">
        <w:rPr>
          <w:szCs w:val="20"/>
        </w:rPr>
        <w:tab/>
        <w:t>Real-Time weather, from Wind-powered Generation Resources (WGRs), and where available from TSPs or other sources.  ERCOT may elect to obtain other sources of weather data and may utilize such information to calculate the dynamic limit of any Transmission Element.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161DC" w:rsidRPr="003161DC" w14:paraId="56D869A1" w14:textId="77777777" w:rsidTr="0029777D">
        <w:trPr>
          <w:trHeight w:val="926"/>
        </w:trPr>
        <w:tc>
          <w:tcPr>
            <w:tcW w:w="9576" w:type="dxa"/>
            <w:shd w:val="pct12" w:color="auto" w:fill="auto"/>
          </w:tcPr>
          <w:p w14:paraId="56D8699F" w14:textId="77777777" w:rsidR="003161DC" w:rsidRPr="003161DC" w:rsidRDefault="003161DC" w:rsidP="003161DC">
            <w:pPr>
              <w:spacing w:before="120" w:after="240"/>
              <w:rPr>
                <w:b/>
                <w:i/>
                <w:iCs/>
              </w:rPr>
            </w:pPr>
            <w:r w:rsidRPr="003161DC">
              <w:rPr>
                <w:b/>
                <w:i/>
                <w:iCs/>
              </w:rPr>
              <w:lastRenderedPageBreak/>
              <w:t>[NPRR857:  Replace paragraph (d) above with the following upon system implementation:]</w:t>
            </w:r>
          </w:p>
          <w:p w14:paraId="56D869A0" w14:textId="77777777" w:rsidR="003161DC" w:rsidRPr="003161DC" w:rsidRDefault="003161DC" w:rsidP="003161DC">
            <w:pPr>
              <w:spacing w:after="240"/>
              <w:ind w:left="1440" w:hanging="720"/>
              <w:rPr>
                <w:szCs w:val="20"/>
              </w:rPr>
            </w:pPr>
            <w:r w:rsidRPr="003161DC">
              <w:rPr>
                <w:szCs w:val="20"/>
              </w:rPr>
              <w:t>(d)</w:t>
            </w:r>
            <w:r w:rsidRPr="003161DC">
              <w:rPr>
                <w:szCs w:val="20"/>
              </w:rPr>
              <w:tab/>
              <w:t>Real-Time weather, from Wind-powered Generation Resources (WGRs), and where available from TSPs, DCTOs, or other sources.  ERCOT may elect to obtain other sources of weather data and may utilize such information to calculate the dynamic limit of any Transmission Element.</w:t>
            </w:r>
          </w:p>
        </w:tc>
      </w:tr>
    </w:tbl>
    <w:p w14:paraId="56D869A2" w14:textId="70DC1B1F" w:rsidR="003161DC" w:rsidRPr="003161DC" w:rsidDel="00754417" w:rsidRDefault="003161DC" w:rsidP="00754417">
      <w:pPr>
        <w:spacing w:before="240" w:after="240"/>
        <w:ind w:left="720" w:hanging="720"/>
        <w:rPr>
          <w:del w:id="1770" w:author="ERCOT" w:date="2019-12-19T15:24:00Z"/>
          <w:szCs w:val="20"/>
        </w:rPr>
      </w:pPr>
      <w:del w:id="1771" w:author="ERCOT" w:date="2020-02-03T12:29:00Z">
        <w:r w:rsidRPr="003161DC" w:rsidDel="004E6CFA">
          <w:rPr>
            <w:szCs w:val="20"/>
          </w:rPr>
          <w:delText>(2)</w:delText>
        </w:r>
        <w:r w:rsidRPr="003161DC" w:rsidDel="004E6CFA">
          <w:rPr>
            <w:szCs w:val="20"/>
          </w:rPr>
          <w:tab/>
          <w:delText xml:space="preserve">ERCOT shall validate the inputs of the Resource Limit Calculator as </w:delText>
        </w:r>
      </w:del>
      <w:del w:id="1772" w:author="ERCOT" w:date="2019-12-19T15:24:00Z">
        <w:r w:rsidRPr="003161DC" w:rsidDel="00754417">
          <w:rPr>
            <w:szCs w:val="20"/>
          </w:rPr>
          <w:delText>follows:</w:delText>
        </w:r>
      </w:del>
    </w:p>
    <w:p w14:paraId="56D869A3" w14:textId="33258AEB" w:rsidR="003161DC" w:rsidRPr="003161DC" w:rsidDel="00754417" w:rsidRDefault="003161DC" w:rsidP="00AF7946">
      <w:pPr>
        <w:spacing w:after="240"/>
        <w:ind w:left="1440" w:hanging="720"/>
        <w:rPr>
          <w:del w:id="1773" w:author="ERCOT" w:date="2019-12-19T15:24:00Z"/>
          <w:szCs w:val="20"/>
        </w:rPr>
      </w:pPr>
      <w:del w:id="1774" w:author="ERCOT" w:date="2019-12-19T15:24:00Z">
        <w:r w:rsidRPr="003161DC" w:rsidDel="00754417">
          <w:rPr>
            <w:szCs w:val="20"/>
          </w:rPr>
          <w:delText>(a)</w:delText>
        </w:r>
        <w:r w:rsidRPr="003161DC" w:rsidDel="00754417">
          <w:rPr>
            <w:szCs w:val="20"/>
          </w:rPr>
          <w:tab/>
          <w:delText>The calculated SURAMP and SDRAMP are each greater than or equal to zero; and</w:delText>
        </w:r>
      </w:del>
    </w:p>
    <w:p w14:paraId="56D869A4" w14:textId="62C741CE" w:rsidR="003161DC" w:rsidRPr="003161DC" w:rsidDel="004E6CFA" w:rsidRDefault="003161DC" w:rsidP="00AF7946">
      <w:pPr>
        <w:spacing w:after="240"/>
        <w:ind w:left="1440" w:hanging="720"/>
        <w:rPr>
          <w:del w:id="1775" w:author="ERCOT" w:date="2020-02-03T12:29:00Z"/>
          <w:szCs w:val="20"/>
        </w:rPr>
      </w:pPr>
      <w:del w:id="1776" w:author="ERCOT" w:date="2019-12-19T15:24:00Z">
        <w:r w:rsidRPr="003161DC" w:rsidDel="00754417">
          <w:rPr>
            <w:szCs w:val="20"/>
          </w:rPr>
          <w:delText>(b)</w:delText>
        </w:r>
        <w:r w:rsidRPr="003161DC" w:rsidDel="00754417">
          <w:rPr>
            <w:szCs w:val="20"/>
          </w:rPr>
          <w:tab/>
          <w:delText xml:space="preserve">Other provision </w:delText>
        </w:r>
      </w:del>
      <w:del w:id="1777" w:author="ERCOT" w:date="2020-02-03T12:29:00Z">
        <w:r w:rsidRPr="003161DC" w:rsidDel="004E6CFA">
          <w:rPr>
            <w:szCs w:val="20"/>
          </w:rPr>
          <w:delText>specified under Section 3.18, Resource Limits in Providing Ancillary Service.</w:delText>
        </w:r>
      </w:del>
    </w:p>
    <w:p w14:paraId="56D869A5" w14:textId="5AC30A7B" w:rsidR="003161DC" w:rsidRPr="003161DC" w:rsidRDefault="003161DC" w:rsidP="003161DC">
      <w:pPr>
        <w:spacing w:after="240"/>
        <w:ind w:left="720" w:hanging="720"/>
        <w:rPr>
          <w:szCs w:val="20"/>
        </w:rPr>
      </w:pPr>
      <w:r w:rsidRPr="003161DC">
        <w:rPr>
          <w:szCs w:val="20"/>
        </w:rPr>
        <w:t>(</w:t>
      </w:r>
      <w:ins w:id="1778" w:author="ERCOT" w:date="2020-02-11T10:51:00Z">
        <w:r w:rsidR="00AF7946">
          <w:rPr>
            <w:szCs w:val="20"/>
          </w:rPr>
          <w:t>2</w:t>
        </w:r>
      </w:ins>
      <w:del w:id="1779" w:author="ERCOT" w:date="2020-02-11T10:51:00Z">
        <w:r w:rsidRPr="003161DC" w:rsidDel="00AF7946">
          <w:rPr>
            <w:szCs w:val="20"/>
          </w:rPr>
          <w:delText>3</w:delText>
        </w:r>
      </w:del>
      <w:r w:rsidRPr="003161DC">
        <w:rPr>
          <w:szCs w:val="20"/>
        </w:rPr>
        <w:t>)</w:t>
      </w:r>
      <w:r w:rsidRPr="003161DC">
        <w:rPr>
          <w:szCs w:val="20"/>
        </w:rPr>
        <w:tab/>
        <w:t>Outputs for ERCOT Operator information and possible action include:</w:t>
      </w:r>
    </w:p>
    <w:p w14:paraId="56D869A6" w14:textId="77777777" w:rsidR="003161DC" w:rsidRPr="003161DC" w:rsidRDefault="003161DC" w:rsidP="003161DC">
      <w:pPr>
        <w:spacing w:after="240"/>
        <w:ind w:left="1440" w:hanging="720"/>
        <w:rPr>
          <w:szCs w:val="20"/>
        </w:rPr>
      </w:pPr>
      <w:r w:rsidRPr="003161DC">
        <w:rPr>
          <w:szCs w:val="20"/>
        </w:rPr>
        <w:t>(a)</w:t>
      </w:r>
      <w:r w:rsidRPr="003161DC">
        <w:rPr>
          <w:szCs w:val="20"/>
        </w:rPr>
        <w:tab/>
        <w:t>Operator notification of any change in status of any breaker or switch;</w:t>
      </w:r>
    </w:p>
    <w:p w14:paraId="56D869A7" w14:textId="77777777" w:rsidR="003161DC" w:rsidRPr="003161DC" w:rsidRDefault="003161DC" w:rsidP="003161DC">
      <w:pPr>
        <w:spacing w:after="240"/>
        <w:ind w:left="1440" w:hanging="720"/>
        <w:rPr>
          <w:szCs w:val="20"/>
        </w:rPr>
      </w:pPr>
      <w:r w:rsidRPr="003161DC">
        <w:rPr>
          <w:szCs w:val="20"/>
        </w:rPr>
        <w:t>(b)</w:t>
      </w:r>
      <w:r w:rsidRPr="003161DC">
        <w:rPr>
          <w:szCs w:val="20"/>
        </w:rPr>
        <w:tab/>
        <w:t>Lists of all breakers and switches not in their normal position;</w:t>
      </w:r>
    </w:p>
    <w:p w14:paraId="56D869A8" w14:textId="77777777" w:rsidR="003161DC" w:rsidRPr="003161DC" w:rsidRDefault="003161DC" w:rsidP="003161DC">
      <w:pPr>
        <w:spacing w:after="240"/>
        <w:ind w:left="1440" w:hanging="720"/>
        <w:rPr>
          <w:szCs w:val="20"/>
        </w:rPr>
      </w:pPr>
      <w:r w:rsidRPr="003161DC">
        <w:rPr>
          <w:szCs w:val="20"/>
        </w:rPr>
        <w:t>(c)</w:t>
      </w:r>
      <w:r w:rsidRPr="003161DC">
        <w:rPr>
          <w:szCs w:val="20"/>
        </w:rPr>
        <w:tab/>
        <w:t>Operator notification of all Transmission Element overloads detected from telemetered or State-Estimated data;</w:t>
      </w:r>
    </w:p>
    <w:p w14:paraId="56D869A9" w14:textId="77777777" w:rsidR="003161DC" w:rsidRPr="003161DC" w:rsidRDefault="003161DC" w:rsidP="003161DC">
      <w:pPr>
        <w:spacing w:after="240"/>
        <w:ind w:left="1440" w:hanging="720"/>
        <w:rPr>
          <w:szCs w:val="20"/>
        </w:rPr>
      </w:pPr>
      <w:r w:rsidRPr="003161DC">
        <w:rPr>
          <w:szCs w:val="20"/>
        </w:rPr>
        <w:t>(d)</w:t>
      </w:r>
      <w:r w:rsidRPr="003161DC">
        <w:rPr>
          <w:szCs w:val="20"/>
        </w:rPr>
        <w:tab/>
        <w:t>Operator notification of all Transmission Element security violations; and</w:t>
      </w:r>
    </w:p>
    <w:p w14:paraId="56D869AA" w14:textId="77777777" w:rsidR="003161DC" w:rsidRPr="003161DC" w:rsidRDefault="003161DC" w:rsidP="003161DC">
      <w:pPr>
        <w:spacing w:after="240"/>
        <w:ind w:left="1440" w:hanging="720"/>
        <w:rPr>
          <w:szCs w:val="20"/>
        </w:rPr>
      </w:pPr>
      <w:r w:rsidRPr="003161DC">
        <w:rPr>
          <w:szCs w:val="20"/>
        </w:rPr>
        <w:t>(e)</w:t>
      </w:r>
      <w:r w:rsidRPr="003161DC">
        <w:rPr>
          <w:szCs w:val="20"/>
        </w:rPr>
        <w:tab/>
        <w:t>Operator summary displays:</w:t>
      </w:r>
    </w:p>
    <w:p w14:paraId="56D869AB" w14:textId="77777777" w:rsidR="003161DC" w:rsidRPr="003161DC" w:rsidRDefault="003161DC" w:rsidP="003161DC">
      <w:pPr>
        <w:spacing w:after="240"/>
        <w:ind w:left="2160" w:hanging="720"/>
        <w:rPr>
          <w:szCs w:val="20"/>
        </w:rPr>
      </w:pPr>
      <w:r w:rsidRPr="003161DC">
        <w:rPr>
          <w:szCs w:val="20"/>
        </w:rPr>
        <w:t>(i)</w:t>
      </w:r>
      <w:r w:rsidRPr="003161DC">
        <w:rPr>
          <w:szCs w:val="20"/>
        </w:rPr>
        <w:tab/>
        <w:t>Transmission system status changes;</w:t>
      </w:r>
    </w:p>
    <w:p w14:paraId="56D869AC" w14:textId="77777777" w:rsidR="003161DC" w:rsidRPr="003161DC" w:rsidRDefault="003161DC" w:rsidP="003161DC">
      <w:pPr>
        <w:spacing w:after="240"/>
        <w:ind w:left="2160" w:hanging="720"/>
        <w:rPr>
          <w:szCs w:val="20"/>
        </w:rPr>
      </w:pPr>
      <w:r w:rsidRPr="003161DC">
        <w:rPr>
          <w:szCs w:val="20"/>
        </w:rPr>
        <w:t>(ii)</w:t>
      </w:r>
      <w:r w:rsidRPr="003161DC">
        <w:rPr>
          <w:szCs w:val="20"/>
        </w:rPr>
        <w:tab/>
        <w:t>Overloads;</w:t>
      </w:r>
    </w:p>
    <w:p w14:paraId="56D869AD" w14:textId="77777777" w:rsidR="003161DC" w:rsidRPr="003161DC" w:rsidRDefault="003161DC" w:rsidP="003161DC">
      <w:pPr>
        <w:spacing w:after="240"/>
        <w:ind w:left="2160" w:hanging="720"/>
        <w:rPr>
          <w:szCs w:val="20"/>
        </w:rPr>
      </w:pPr>
      <w:r w:rsidRPr="003161DC">
        <w:rPr>
          <w:szCs w:val="20"/>
        </w:rPr>
        <w:t>(iii)</w:t>
      </w:r>
      <w:r w:rsidRPr="003161DC">
        <w:rPr>
          <w:szCs w:val="20"/>
        </w:rPr>
        <w:tab/>
        <w:t>System security violations; and</w:t>
      </w:r>
    </w:p>
    <w:p w14:paraId="56D869AE" w14:textId="77777777" w:rsidR="003161DC" w:rsidRPr="003161DC" w:rsidRDefault="003161DC" w:rsidP="003161DC">
      <w:pPr>
        <w:spacing w:after="240"/>
        <w:ind w:left="2160" w:hanging="720"/>
        <w:rPr>
          <w:szCs w:val="20"/>
        </w:rPr>
      </w:pPr>
      <w:r w:rsidRPr="003161DC">
        <w:rPr>
          <w:szCs w:val="20"/>
        </w:rPr>
        <w:t>(iv)</w:t>
      </w:r>
      <w:r w:rsidRPr="003161DC">
        <w:rPr>
          <w:szCs w:val="20"/>
        </w:rPr>
        <w:tab/>
        <w:t>Base Points.</w:t>
      </w:r>
    </w:p>
    <w:p w14:paraId="56D869AF" w14:textId="50F530E3" w:rsidR="003161DC" w:rsidRPr="003161DC" w:rsidRDefault="003161DC" w:rsidP="003161DC">
      <w:pPr>
        <w:spacing w:after="240"/>
        <w:ind w:left="720" w:hanging="720"/>
        <w:rPr>
          <w:szCs w:val="20"/>
        </w:rPr>
      </w:pPr>
      <w:r w:rsidRPr="003161DC">
        <w:rPr>
          <w:szCs w:val="20"/>
        </w:rPr>
        <w:t>(</w:t>
      </w:r>
      <w:ins w:id="1780" w:author="ERCOT" w:date="2020-02-11T10:51:00Z">
        <w:r w:rsidR="00AF7946">
          <w:rPr>
            <w:szCs w:val="20"/>
          </w:rPr>
          <w:t>3</w:t>
        </w:r>
      </w:ins>
      <w:del w:id="1781" w:author="ERCOT" w:date="2020-02-11T10:51:00Z">
        <w:r w:rsidRPr="003161DC" w:rsidDel="00AF7946">
          <w:rPr>
            <w:szCs w:val="20"/>
          </w:rPr>
          <w:delText>4</w:delText>
        </w:r>
      </w:del>
      <w:r w:rsidRPr="003161DC">
        <w:rPr>
          <w:szCs w:val="20"/>
        </w:rPr>
        <w:t>)</w:t>
      </w:r>
      <w:r w:rsidRPr="003161DC">
        <w:rPr>
          <w:szCs w:val="20"/>
        </w:rPr>
        <w:tab/>
        <w:t>Every hour, ERCOT shall post on the MIS Secure Area the following information:</w:t>
      </w:r>
    </w:p>
    <w:p w14:paraId="56D869B0" w14:textId="77777777" w:rsidR="003161DC" w:rsidRPr="003161DC" w:rsidRDefault="003161DC" w:rsidP="003161DC">
      <w:pPr>
        <w:spacing w:after="240"/>
        <w:ind w:left="1440" w:hanging="720"/>
        <w:rPr>
          <w:szCs w:val="20"/>
        </w:rPr>
      </w:pPr>
      <w:r w:rsidRPr="003161DC">
        <w:rPr>
          <w:szCs w:val="20"/>
        </w:rPr>
        <w:t>(a)</w:t>
      </w:r>
      <w:r w:rsidRPr="003161DC">
        <w:rPr>
          <w:szCs w:val="20"/>
        </w:rPr>
        <w:tab/>
        <w:t>Status of all breakers and switches used in the NSA except breakers and switches connecting Resources to the ERCOT Transmission Grid;</w:t>
      </w:r>
    </w:p>
    <w:p w14:paraId="56D869B1" w14:textId="77777777" w:rsidR="003161DC" w:rsidRPr="003161DC" w:rsidRDefault="003161DC" w:rsidP="003161DC">
      <w:pPr>
        <w:spacing w:after="240"/>
        <w:ind w:left="1440" w:hanging="720"/>
        <w:rPr>
          <w:szCs w:val="20"/>
        </w:rPr>
      </w:pPr>
      <w:r w:rsidRPr="003161DC">
        <w:rPr>
          <w:szCs w:val="20"/>
        </w:rPr>
        <w:t>(b)</w:t>
      </w:r>
      <w:r w:rsidRPr="003161DC">
        <w:rPr>
          <w:szCs w:val="20"/>
        </w:rPr>
        <w:tab/>
        <w:t>All binding transmission constraints and the contingency or overloaded element pairs that caused such constraint; and</w:t>
      </w:r>
    </w:p>
    <w:p w14:paraId="56D869B2" w14:textId="77777777" w:rsidR="003161DC" w:rsidRPr="003161DC" w:rsidRDefault="003161DC" w:rsidP="003161DC">
      <w:pPr>
        <w:spacing w:after="240"/>
        <w:ind w:left="1440" w:hanging="720"/>
        <w:rPr>
          <w:szCs w:val="20"/>
        </w:rPr>
      </w:pPr>
      <w:r w:rsidRPr="003161DC">
        <w:rPr>
          <w:szCs w:val="20"/>
        </w:rPr>
        <w:t>(c)</w:t>
      </w:r>
      <w:r w:rsidRPr="003161DC">
        <w:rPr>
          <w:szCs w:val="20"/>
        </w:rPr>
        <w:tab/>
        <w:t>Shift Factors, including Private Use Network Settlement Points, by Resource Node, Hub, Load Zone, and DC Tie.</w:t>
      </w:r>
    </w:p>
    <w:p w14:paraId="56D869B3" w14:textId="5578D2D5" w:rsidR="003161DC" w:rsidRPr="003161DC" w:rsidRDefault="003161DC" w:rsidP="003161DC">
      <w:pPr>
        <w:spacing w:after="240"/>
        <w:ind w:left="720" w:hanging="720"/>
        <w:rPr>
          <w:szCs w:val="20"/>
        </w:rPr>
      </w:pPr>
      <w:r w:rsidRPr="003161DC">
        <w:rPr>
          <w:szCs w:val="20"/>
        </w:rPr>
        <w:lastRenderedPageBreak/>
        <w:t>(</w:t>
      </w:r>
      <w:ins w:id="1782" w:author="ERCOT" w:date="2020-02-11T10:51:00Z">
        <w:r w:rsidR="00AF7946">
          <w:rPr>
            <w:szCs w:val="20"/>
          </w:rPr>
          <w:t>4</w:t>
        </w:r>
      </w:ins>
      <w:del w:id="1783" w:author="ERCOT" w:date="2020-02-11T10:51:00Z">
        <w:r w:rsidRPr="003161DC" w:rsidDel="00AF7946">
          <w:rPr>
            <w:szCs w:val="20"/>
          </w:rPr>
          <w:delText>5</w:delText>
        </w:r>
      </w:del>
      <w:r w:rsidRPr="003161DC">
        <w:rPr>
          <w:szCs w:val="20"/>
        </w:rPr>
        <w:t>)</w:t>
      </w:r>
      <w:r w:rsidRPr="003161DC">
        <w:rPr>
          <w:szCs w:val="20"/>
        </w:rPr>
        <w:tab/>
        <w:t>Sixty days after the applicable Operating Day, ERCOT shall post on the MIS Secure Area, the following information:</w:t>
      </w:r>
    </w:p>
    <w:p w14:paraId="56D869B4" w14:textId="77777777" w:rsidR="003161DC" w:rsidRPr="003161DC" w:rsidRDefault="003161DC" w:rsidP="003161DC">
      <w:pPr>
        <w:spacing w:after="240"/>
        <w:ind w:left="1440" w:hanging="720"/>
        <w:rPr>
          <w:szCs w:val="20"/>
        </w:rPr>
      </w:pPr>
      <w:r w:rsidRPr="003161DC">
        <w:rPr>
          <w:szCs w:val="20"/>
        </w:rPr>
        <w:t>(a)</w:t>
      </w:r>
      <w:r w:rsidRPr="003161DC">
        <w:rPr>
          <w:szCs w:val="20"/>
        </w:rPr>
        <w:tab/>
        <w:t>Hourly transmission line flows and voltages from the State Estimator, excluding transmission line flows and voltages for Private Use Networks; and</w:t>
      </w:r>
    </w:p>
    <w:p w14:paraId="56D869B5" w14:textId="77777777" w:rsidR="003161DC" w:rsidRPr="003161DC" w:rsidRDefault="003161DC" w:rsidP="003161DC">
      <w:pPr>
        <w:spacing w:after="240"/>
        <w:ind w:left="1440" w:hanging="720"/>
        <w:rPr>
          <w:szCs w:val="20"/>
        </w:rPr>
      </w:pPr>
      <w:r w:rsidRPr="003161DC">
        <w:rPr>
          <w:szCs w:val="20"/>
        </w:rPr>
        <w:t>(b)</w:t>
      </w:r>
      <w:r w:rsidRPr="003161DC">
        <w:rPr>
          <w:szCs w:val="20"/>
        </w:rPr>
        <w:tab/>
        <w:t>Hourly transformer flows, voltages and tap positions from the State Estimator, excluding transformer flows, voltages, and tap positions for Private Use Networks.</w:t>
      </w:r>
    </w:p>
    <w:p w14:paraId="56D869B6" w14:textId="38F12F79" w:rsidR="003161DC" w:rsidRPr="003161DC" w:rsidRDefault="003161DC" w:rsidP="003161DC">
      <w:pPr>
        <w:spacing w:after="240"/>
        <w:ind w:left="720" w:hanging="720"/>
        <w:rPr>
          <w:iCs/>
          <w:szCs w:val="20"/>
        </w:rPr>
      </w:pPr>
      <w:r w:rsidRPr="003161DC">
        <w:rPr>
          <w:iCs/>
          <w:szCs w:val="20"/>
        </w:rPr>
        <w:t>(</w:t>
      </w:r>
      <w:ins w:id="1784" w:author="ERCOT" w:date="2020-02-11T10:51:00Z">
        <w:r w:rsidR="00AF7946">
          <w:rPr>
            <w:iCs/>
            <w:szCs w:val="20"/>
          </w:rPr>
          <w:t>5</w:t>
        </w:r>
      </w:ins>
      <w:del w:id="1785" w:author="ERCOT" w:date="2020-02-11T10:51:00Z">
        <w:r w:rsidRPr="003161DC" w:rsidDel="00AF7946">
          <w:rPr>
            <w:iCs/>
            <w:szCs w:val="20"/>
          </w:rPr>
          <w:delText>6</w:delText>
        </w:r>
      </w:del>
      <w:r w:rsidRPr="003161DC">
        <w:rPr>
          <w:iCs/>
          <w:szCs w:val="20"/>
        </w:rPr>
        <w:t>)</w:t>
      </w:r>
      <w:r w:rsidRPr="003161DC">
        <w:rPr>
          <w:iCs/>
          <w:szCs w:val="20"/>
        </w:rPr>
        <w:tab/>
        <w:t>Notwithstanding paragraph (</w:t>
      </w:r>
      <w:ins w:id="1786" w:author="ERCOT" w:date="2020-02-11T10:51:00Z">
        <w:r w:rsidR="00AF7946">
          <w:rPr>
            <w:iCs/>
            <w:szCs w:val="20"/>
          </w:rPr>
          <w:t>4</w:t>
        </w:r>
      </w:ins>
      <w:del w:id="1787" w:author="ERCOT" w:date="2020-02-11T10:51:00Z">
        <w:r w:rsidRPr="003161DC" w:rsidDel="00AF7946">
          <w:rPr>
            <w:iCs/>
            <w:szCs w:val="20"/>
          </w:rPr>
          <w:delText>5</w:delText>
        </w:r>
      </w:del>
      <w:r w:rsidRPr="003161DC">
        <w:rPr>
          <w:iCs/>
          <w:szCs w:val="20"/>
        </w:rPr>
        <w:t>) above, ERCOT, in its sole discretion, shall release relevant State Estimator data less than 60 days after the Operating Day if it determines the release is necessary to provide complete and timely explanation and analysis of unexpected market operations and results or system events including, but not limited to, pricing anomalies, recurring transmission congestion, and system disturbances.  ERCOT’s release of data under this paragraph shall be limited to intervals associated with the unexpected market or system event as determined by ERCOT.  The data release shall be made available simultaneously to all Market Participants.</w:t>
      </w:r>
    </w:p>
    <w:p w14:paraId="56D869B7" w14:textId="6588B0BA" w:rsidR="003161DC" w:rsidRPr="003161DC" w:rsidRDefault="003161DC" w:rsidP="003161DC">
      <w:pPr>
        <w:spacing w:after="240"/>
        <w:ind w:left="720" w:hanging="720"/>
        <w:rPr>
          <w:iCs/>
          <w:szCs w:val="20"/>
        </w:rPr>
      </w:pPr>
      <w:r w:rsidRPr="003161DC">
        <w:rPr>
          <w:iCs/>
          <w:szCs w:val="20"/>
        </w:rPr>
        <w:t>(</w:t>
      </w:r>
      <w:ins w:id="1788" w:author="ERCOT" w:date="2020-02-11T10:51:00Z">
        <w:r w:rsidR="00AF7946">
          <w:rPr>
            <w:iCs/>
            <w:szCs w:val="20"/>
          </w:rPr>
          <w:t>6</w:t>
        </w:r>
      </w:ins>
      <w:del w:id="1789" w:author="ERCOT" w:date="2020-02-11T10:51:00Z">
        <w:r w:rsidRPr="003161DC" w:rsidDel="00AF7946">
          <w:rPr>
            <w:iCs/>
            <w:szCs w:val="20"/>
          </w:rPr>
          <w:delText>7</w:delText>
        </w:r>
      </w:del>
      <w:r w:rsidRPr="003161DC">
        <w:rPr>
          <w:iCs/>
          <w:szCs w:val="20"/>
        </w:rPr>
        <w:t>)</w:t>
      </w:r>
      <w:r w:rsidRPr="003161DC">
        <w:rPr>
          <w:iCs/>
          <w:szCs w:val="20"/>
        </w:rPr>
        <w:tab/>
        <w:t>Every hour, ERCOT shall post on the MIS Public Area, the sum of ERCOT generation, and flow on the DC Ties, all from the State Estimator.</w:t>
      </w:r>
    </w:p>
    <w:p w14:paraId="56D869B8" w14:textId="7951D3C6" w:rsidR="003161DC" w:rsidRPr="003161DC" w:rsidRDefault="003161DC" w:rsidP="003161DC">
      <w:pPr>
        <w:spacing w:after="240"/>
        <w:ind w:left="720" w:hanging="720"/>
        <w:rPr>
          <w:iCs/>
          <w:szCs w:val="20"/>
        </w:rPr>
      </w:pPr>
      <w:r w:rsidRPr="003161DC">
        <w:rPr>
          <w:iCs/>
          <w:szCs w:val="20"/>
        </w:rPr>
        <w:t>(</w:t>
      </w:r>
      <w:ins w:id="1790" w:author="ERCOT" w:date="2020-02-11T10:51:00Z">
        <w:r w:rsidR="00AF7946">
          <w:rPr>
            <w:iCs/>
            <w:szCs w:val="20"/>
          </w:rPr>
          <w:t>7</w:t>
        </w:r>
      </w:ins>
      <w:del w:id="1791" w:author="ERCOT" w:date="2020-02-11T10:51:00Z">
        <w:r w:rsidRPr="003161DC" w:rsidDel="00AF7946">
          <w:rPr>
            <w:iCs/>
            <w:szCs w:val="20"/>
          </w:rPr>
          <w:delText>8</w:delText>
        </w:r>
      </w:del>
      <w:r w:rsidRPr="003161DC">
        <w:rPr>
          <w:iCs/>
          <w:szCs w:val="20"/>
        </w:rPr>
        <w:t>)</w:t>
      </w:r>
      <w:r w:rsidRPr="003161DC">
        <w:rPr>
          <w:iCs/>
          <w:szCs w:val="20"/>
        </w:rPr>
        <w:tab/>
        <w:t xml:space="preserve">After every SCED run, ERCOT shall post to the MIS Public Area the sum of the HDL and the sum of the LDL for all Generation Resources On-Line and Dispatched by SCED.   </w:t>
      </w:r>
    </w:p>
    <w:p w14:paraId="56D869B9" w14:textId="775499D7" w:rsidR="003161DC" w:rsidRPr="003161DC" w:rsidRDefault="003161DC" w:rsidP="003161DC">
      <w:pPr>
        <w:spacing w:after="240"/>
        <w:ind w:left="720" w:hanging="720"/>
        <w:rPr>
          <w:iCs/>
          <w:szCs w:val="20"/>
        </w:rPr>
      </w:pPr>
      <w:r w:rsidRPr="003161DC">
        <w:rPr>
          <w:iCs/>
          <w:szCs w:val="20"/>
        </w:rPr>
        <w:t>(</w:t>
      </w:r>
      <w:ins w:id="1792" w:author="ERCOT" w:date="2020-02-11T10:51:00Z">
        <w:r w:rsidR="00AF7946">
          <w:rPr>
            <w:iCs/>
            <w:szCs w:val="20"/>
          </w:rPr>
          <w:t>8</w:t>
        </w:r>
      </w:ins>
      <w:del w:id="1793" w:author="ERCOT" w:date="2020-02-11T10:51:00Z">
        <w:r w:rsidRPr="003161DC" w:rsidDel="00AF7946">
          <w:rPr>
            <w:iCs/>
            <w:szCs w:val="20"/>
          </w:rPr>
          <w:delText>9</w:delText>
        </w:r>
      </w:del>
      <w:r w:rsidRPr="003161DC">
        <w:rPr>
          <w:iCs/>
          <w:szCs w:val="20"/>
        </w:rPr>
        <w:t>)</w:t>
      </w:r>
      <w:r w:rsidRPr="003161DC">
        <w:rPr>
          <w:iCs/>
          <w:szCs w:val="20"/>
        </w:rPr>
        <w:tab/>
        <w:t>Sixty days after the applicable Operating Day, ERCOT shall post to the MIS Public Area the summary LDL and HDL report from paragraph (</w:t>
      </w:r>
      <w:ins w:id="1794" w:author="ERCOT" w:date="2020-02-11T10:52:00Z">
        <w:r w:rsidR="00AF7946">
          <w:rPr>
            <w:iCs/>
            <w:szCs w:val="20"/>
          </w:rPr>
          <w:t>7</w:t>
        </w:r>
      </w:ins>
      <w:del w:id="1795" w:author="ERCOT" w:date="2020-02-11T10:52:00Z">
        <w:r w:rsidRPr="003161DC" w:rsidDel="00AF7946">
          <w:rPr>
            <w:iCs/>
            <w:szCs w:val="20"/>
          </w:rPr>
          <w:delText>8</w:delText>
        </w:r>
      </w:del>
      <w:r w:rsidRPr="003161DC">
        <w:rPr>
          <w:iCs/>
          <w:szCs w:val="20"/>
        </w:rPr>
        <w:t>) above and include instances of manual overrides of HDL or LDL, including the name of the Generation Resource and the type of override.</w:t>
      </w:r>
    </w:p>
    <w:p w14:paraId="56D869BA" w14:textId="524658C5" w:rsidR="003161DC" w:rsidRPr="003161DC" w:rsidRDefault="003161DC" w:rsidP="003161DC">
      <w:pPr>
        <w:spacing w:after="240"/>
        <w:ind w:left="720" w:hanging="720"/>
        <w:rPr>
          <w:iCs/>
          <w:szCs w:val="20"/>
        </w:rPr>
      </w:pPr>
      <w:r w:rsidRPr="003161DC">
        <w:rPr>
          <w:iCs/>
          <w:szCs w:val="20"/>
        </w:rPr>
        <w:t>(</w:t>
      </w:r>
      <w:ins w:id="1796" w:author="ERCOT" w:date="2020-02-11T10:52:00Z">
        <w:r w:rsidR="00AF7946">
          <w:rPr>
            <w:iCs/>
            <w:szCs w:val="20"/>
          </w:rPr>
          <w:t>9</w:t>
        </w:r>
      </w:ins>
      <w:del w:id="1797" w:author="ERCOT" w:date="2020-02-11T10:52:00Z">
        <w:r w:rsidRPr="003161DC" w:rsidDel="00AF7946">
          <w:rPr>
            <w:iCs/>
            <w:szCs w:val="20"/>
          </w:rPr>
          <w:delText>10</w:delText>
        </w:r>
      </w:del>
      <w:r w:rsidRPr="003161DC">
        <w:rPr>
          <w:iCs/>
          <w:szCs w:val="20"/>
        </w:rPr>
        <w:t>)</w:t>
      </w:r>
      <w:r w:rsidRPr="003161DC">
        <w:rPr>
          <w:iCs/>
          <w:szCs w:val="20"/>
        </w:rPr>
        <w:tab/>
        <w:t>No sooner than sixty days after the applicable Operating Day, ERCOT shall provide to the appropriate TAC subcommittee instances of manual overrides of HDL or LDL, including the name of the Generation Resource, the reason for the override, and, as applicable, the cost as calculated in Section 6.6.3.7, Real-Time High Dispatch Limit Override Energy Payment.</w:t>
      </w:r>
    </w:p>
    <w:p w14:paraId="56D869BB" w14:textId="6FC86EEE" w:rsidR="003161DC" w:rsidRPr="003161DC" w:rsidRDefault="003161DC" w:rsidP="003161DC">
      <w:pPr>
        <w:spacing w:after="240"/>
        <w:ind w:left="720" w:hanging="720"/>
        <w:rPr>
          <w:iCs/>
          <w:szCs w:val="20"/>
        </w:rPr>
      </w:pPr>
      <w:r w:rsidRPr="003161DC">
        <w:rPr>
          <w:szCs w:val="20"/>
        </w:rPr>
        <w:t>(1</w:t>
      </w:r>
      <w:ins w:id="1798" w:author="ERCOT" w:date="2020-02-11T10:52:00Z">
        <w:r w:rsidR="00AF7946">
          <w:rPr>
            <w:szCs w:val="20"/>
          </w:rPr>
          <w:t>0</w:t>
        </w:r>
      </w:ins>
      <w:del w:id="1799" w:author="ERCOT" w:date="2020-02-11T10:52:00Z">
        <w:r w:rsidRPr="003161DC" w:rsidDel="00AF7946">
          <w:rPr>
            <w:szCs w:val="20"/>
          </w:rPr>
          <w:delText>1</w:delText>
        </w:r>
      </w:del>
      <w:r w:rsidRPr="003161DC">
        <w:rPr>
          <w:szCs w:val="20"/>
        </w:rPr>
        <w:t>)</w:t>
      </w:r>
      <w:r w:rsidRPr="003161DC">
        <w:rPr>
          <w:szCs w:val="20"/>
        </w:rPr>
        <w:tab/>
        <w:t>After every SCED run, ERCOT shall post to the MIS Certified Area, for any QSE, instances of a manual override of the HDL or LDL for a Generation Resource, including the original and overridden HDL or LDL.</w:t>
      </w:r>
    </w:p>
    <w:p w14:paraId="56D869BC" w14:textId="77777777" w:rsidR="003161DC" w:rsidRPr="003161DC" w:rsidRDefault="003161DC" w:rsidP="003161DC">
      <w:pPr>
        <w:keepNext/>
        <w:widowControl w:val="0"/>
        <w:tabs>
          <w:tab w:val="left" w:pos="1260"/>
        </w:tabs>
        <w:spacing w:before="480" w:after="240"/>
        <w:ind w:left="1267" w:hanging="1267"/>
        <w:outlineLvl w:val="3"/>
        <w:rPr>
          <w:b/>
          <w:bCs/>
          <w:snapToGrid w:val="0"/>
          <w:szCs w:val="20"/>
        </w:rPr>
      </w:pPr>
      <w:bookmarkStart w:id="1800" w:name="_Toc397504969"/>
      <w:bookmarkStart w:id="1801" w:name="_Toc402357097"/>
      <w:bookmarkStart w:id="1802" w:name="_Toc422486477"/>
      <w:bookmarkStart w:id="1803" w:name="_Toc433093329"/>
      <w:bookmarkStart w:id="1804" w:name="_Toc433093487"/>
      <w:bookmarkStart w:id="1805" w:name="_Toc440874716"/>
      <w:bookmarkStart w:id="1806" w:name="_Toc448142271"/>
      <w:bookmarkStart w:id="1807" w:name="_Toc448142428"/>
      <w:bookmarkStart w:id="1808" w:name="_Toc458770264"/>
      <w:bookmarkStart w:id="1809" w:name="_Toc459294232"/>
      <w:bookmarkStart w:id="1810" w:name="_Toc463262725"/>
      <w:bookmarkStart w:id="1811" w:name="_Toc468286799"/>
      <w:bookmarkStart w:id="1812" w:name="_Toc481502845"/>
      <w:bookmarkStart w:id="1813" w:name="_Toc496080013"/>
      <w:bookmarkStart w:id="1814" w:name="_Toc17798684"/>
      <w:bookmarkStart w:id="1815" w:name="_Toc74137345"/>
      <w:bookmarkStart w:id="1816" w:name="_Toc73216017"/>
      <w:commentRangeStart w:id="1817"/>
      <w:r w:rsidRPr="003161DC">
        <w:rPr>
          <w:b/>
          <w:bCs/>
          <w:snapToGrid w:val="0"/>
          <w:szCs w:val="20"/>
        </w:rPr>
        <w:t>6.5.7.2</w:t>
      </w:r>
      <w:commentRangeEnd w:id="1817"/>
      <w:r w:rsidR="00552FAD">
        <w:rPr>
          <w:rStyle w:val="CommentReference"/>
        </w:rPr>
        <w:commentReference w:id="1817"/>
      </w:r>
      <w:r w:rsidRPr="003161DC">
        <w:rPr>
          <w:b/>
          <w:bCs/>
          <w:snapToGrid w:val="0"/>
          <w:szCs w:val="20"/>
        </w:rPr>
        <w:tab/>
      </w:r>
      <w:commentRangeStart w:id="1818"/>
      <w:r w:rsidRPr="003161DC">
        <w:rPr>
          <w:b/>
          <w:bCs/>
          <w:snapToGrid w:val="0"/>
          <w:szCs w:val="20"/>
        </w:rPr>
        <w:t>Resource Limit Calculator</w:t>
      </w:r>
      <w:bookmarkEnd w:id="1800"/>
      <w:bookmarkEnd w:id="1801"/>
      <w:bookmarkEnd w:id="1802"/>
      <w:bookmarkEnd w:id="1803"/>
      <w:bookmarkEnd w:id="1804"/>
      <w:bookmarkEnd w:id="1805"/>
      <w:bookmarkEnd w:id="1806"/>
      <w:bookmarkEnd w:id="1807"/>
      <w:bookmarkEnd w:id="1808"/>
      <w:bookmarkEnd w:id="1809"/>
      <w:bookmarkEnd w:id="1810"/>
      <w:bookmarkEnd w:id="1811"/>
      <w:bookmarkEnd w:id="1812"/>
      <w:bookmarkEnd w:id="1813"/>
      <w:bookmarkEnd w:id="1814"/>
      <w:commentRangeEnd w:id="1818"/>
      <w:r w:rsidR="00A1205A">
        <w:rPr>
          <w:rStyle w:val="CommentReference"/>
        </w:rPr>
        <w:commentReference w:id="1818"/>
      </w:r>
    </w:p>
    <w:p w14:paraId="56D869BD" w14:textId="5C79995B" w:rsidR="003161DC" w:rsidRPr="003161DC" w:rsidRDefault="003161DC" w:rsidP="003161DC">
      <w:pPr>
        <w:spacing w:after="240"/>
        <w:ind w:left="720" w:hanging="720"/>
        <w:rPr>
          <w:szCs w:val="20"/>
        </w:rPr>
      </w:pPr>
      <w:r w:rsidRPr="003161DC">
        <w:rPr>
          <w:szCs w:val="20"/>
        </w:rPr>
        <w:t>(1)</w:t>
      </w:r>
      <w:r w:rsidRPr="003161DC">
        <w:rPr>
          <w:szCs w:val="20"/>
        </w:rPr>
        <w:tab/>
        <w:t xml:space="preserve">ERCOT shall calculate the </w:t>
      </w:r>
      <w:del w:id="1819" w:author="ERCOT" w:date="2019-11-18T15:36:00Z">
        <w:r w:rsidRPr="003161DC" w:rsidDel="00A1205A">
          <w:rPr>
            <w:szCs w:val="20"/>
          </w:rPr>
          <w:delText xml:space="preserve">HASL, LASL, </w:delText>
        </w:r>
      </w:del>
      <w:del w:id="1820" w:author="ERCOT" w:date="2019-12-19T15:28:00Z">
        <w:r w:rsidRPr="003161DC" w:rsidDel="007005CE">
          <w:rPr>
            <w:szCs w:val="20"/>
          </w:rPr>
          <w:delText>SU</w:delText>
        </w:r>
      </w:del>
      <w:del w:id="1821" w:author="ERCOT" w:date="2019-12-19T15:26:00Z">
        <w:r w:rsidRPr="003161DC" w:rsidDel="00E13B2D">
          <w:rPr>
            <w:szCs w:val="20"/>
          </w:rPr>
          <w:delText>RAMP, SDRAMP,</w:delText>
        </w:r>
      </w:del>
      <w:del w:id="1822" w:author="ERCOT" w:date="2020-02-11T12:59:00Z">
        <w:r w:rsidRPr="003161DC" w:rsidDel="00036D11">
          <w:rPr>
            <w:szCs w:val="20"/>
          </w:rPr>
          <w:delText xml:space="preserve"> </w:delText>
        </w:r>
      </w:del>
      <w:r w:rsidRPr="003161DC">
        <w:rPr>
          <w:szCs w:val="20"/>
        </w:rPr>
        <w:t xml:space="preserve">HDL and LDL within four seconds after a change of the Resource-specific attributes provided as part of the QSE’s SCADA telemetry under Section 6.5.5.2, Operational Data Requirements.  The formulas described below define which Resource-specific attributes must be used to calculate each Resource limit.  The Resource limits are used as inputs into both the SCED </w:t>
      </w:r>
      <w:r w:rsidRPr="003161DC">
        <w:rPr>
          <w:szCs w:val="20"/>
        </w:rPr>
        <w:lastRenderedPageBreak/>
        <w:t xml:space="preserve">process and the Ancillary Service Capacity Monitor as described in Section 6.5.7.6, Load Frequency Control.  These Resource limits help ensure that the deployments produced by the SCED and Load Frequency Control (LFC) processes will respect </w:t>
      </w:r>
      <w:del w:id="1823" w:author="ERCOT" w:date="2019-11-18T15:37:00Z">
        <w:r w:rsidRPr="003161DC" w:rsidDel="00A1205A">
          <w:rPr>
            <w:szCs w:val="20"/>
          </w:rPr>
          <w:delText xml:space="preserve">the commitment of a Resource to provide Ancillary Services as well as </w:delText>
        </w:r>
      </w:del>
      <w:r w:rsidRPr="003161DC">
        <w:rPr>
          <w:szCs w:val="20"/>
        </w:rPr>
        <w:t>individual Resource physical limitations.</w:t>
      </w:r>
    </w:p>
    <w:p w14:paraId="56D869BE" w14:textId="5A0CB904" w:rsidR="003161DC" w:rsidRPr="003161DC" w:rsidDel="00642348" w:rsidRDefault="003161DC" w:rsidP="003161DC">
      <w:pPr>
        <w:spacing w:after="240"/>
        <w:ind w:left="720" w:hanging="720"/>
        <w:rPr>
          <w:del w:id="1824" w:author="ERCOT" w:date="2020-01-31T14:57:00Z"/>
          <w:szCs w:val="20"/>
        </w:rPr>
      </w:pPr>
      <w:del w:id="1825" w:author="ERCOT" w:date="2020-01-31T14:57:00Z">
        <w:r w:rsidRPr="003161DC" w:rsidDel="00642348">
          <w:rPr>
            <w:szCs w:val="20"/>
          </w:rPr>
          <w:delText>(2)</w:delText>
        </w:r>
        <w:r w:rsidRPr="003161DC" w:rsidDel="00642348">
          <w:rPr>
            <w:szCs w:val="20"/>
          </w:rPr>
          <w:tab/>
          <w:delText>The figures below illustrate how the Resource Limit Calculator determines the Resource limits for Generation and Load Resources:</w:delText>
        </w:r>
      </w:del>
    </w:p>
    <w:p w14:paraId="56D869BF" w14:textId="67E8443C" w:rsidR="003161DC" w:rsidRPr="003161DC" w:rsidDel="00642348" w:rsidRDefault="003161DC" w:rsidP="003161DC">
      <w:pPr>
        <w:spacing w:after="240"/>
        <w:rPr>
          <w:del w:id="1826" w:author="ERCOT" w:date="2020-01-31T14:57:00Z"/>
          <w:szCs w:val="20"/>
        </w:rPr>
      </w:pPr>
      <w:del w:id="1827" w:author="ERCOT" w:date="2020-01-31T14:57:00Z">
        <w:r w:rsidRPr="003161DC" w:rsidDel="00642348">
          <w:rPr>
            <w:noProof/>
            <w:szCs w:val="20"/>
          </w:rPr>
          <mc:AlternateContent>
            <mc:Choice Requires="wpg">
              <w:drawing>
                <wp:anchor distT="0" distB="0" distL="114300" distR="114300" simplePos="0" relativeHeight="251662336" behindDoc="0" locked="0" layoutInCell="1" allowOverlap="1" wp14:anchorId="56D88E43" wp14:editId="533EDDB3">
                  <wp:simplePos x="0" y="0"/>
                  <wp:positionH relativeFrom="column">
                    <wp:posOffset>211540</wp:posOffset>
                  </wp:positionH>
                  <wp:positionV relativeFrom="paragraph">
                    <wp:posOffset>142278</wp:posOffset>
                  </wp:positionV>
                  <wp:extent cx="5340350" cy="3087370"/>
                  <wp:effectExtent l="0" t="0" r="12700" b="17780"/>
                  <wp:wrapNone/>
                  <wp:docPr id="2464" name="Group 2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340350" cy="3087370"/>
                            <a:chOff x="1639" y="2879"/>
                            <a:chExt cx="8410" cy="4941"/>
                          </a:xfrm>
                        </wpg:grpSpPr>
                        <wps:wsp>
                          <wps:cNvPr id="2465" name="Line 213"/>
                          <wps:cNvCnPr>
                            <a:cxnSpLocks noChangeShapeType="1"/>
                          </wps:cNvCnPr>
                          <wps:spPr bwMode="auto">
                            <a:xfrm>
                              <a:off x="6681"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466" name="Line 214"/>
                          <wps:cNvCnPr>
                            <a:cxnSpLocks noChangeShapeType="1"/>
                          </wps:cNvCnPr>
                          <wps:spPr bwMode="auto">
                            <a:xfrm>
                              <a:off x="8642"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467" name="Rectangle 215"/>
                          <wps:cNvSpPr>
                            <a:spLocks noChangeArrowheads="1"/>
                          </wps:cNvSpPr>
                          <wps:spPr bwMode="auto">
                            <a:xfrm>
                              <a:off x="6443" y="5904"/>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68" name="Rectangle 216"/>
                          <wps:cNvSpPr>
                            <a:spLocks noChangeArrowheads="1"/>
                          </wps:cNvSpPr>
                          <wps:spPr bwMode="auto">
                            <a:xfrm>
                              <a:off x="6562" y="5968"/>
                              <a:ext cx="214"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7C" w14:textId="77777777" w:rsidR="00DA35C5" w:rsidRDefault="00DA35C5" w:rsidP="003161DC">
                                <w:r>
                                  <w:rPr>
                                    <w:color w:val="000000"/>
                                    <w:sz w:val="12"/>
                                    <w:szCs w:val="12"/>
                                  </w:rPr>
                                  <w:t>LSL</w:t>
                                </w:r>
                              </w:p>
                            </w:txbxContent>
                          </wps:txbx>
                          <wps:bodyPr rot="0" vert="horz" wrap="none" lIns="0" tIns="0" rIns="0" bIns="0" anchor="t" anchorCtr="0" upright="1">
                            <a:spAutoFit/>
                          </wps:bodyPr>
                        </wps:wsp>
                        <wps:wsp>
                          <wps:cNvPr id="2469" name="Rectangle 217"/>
                          <wps:cNvSpPr>
                            <a:spLocks noChangeArrowheads="1"/>
                          </wps:cNvSpPr>
                          <wps:spPr bwMode="auto">
                            <a:xfrm>
                              <a:off x="8391" y="5906"/>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0" name="Rectangle 218"/>
                          <wps:cNvSpPr>
                            <a:spLocks noChangeArrowheads="1"/>
                          </wps:cNvSpPr>
                          <wps:spPr bwMode="auto">
                            <a:xfrm>
                              <a:off x="8510" y="5970"/>
                              <a:ext cx="227" cy="14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7D" w14:textId="77777777" w:rsidR="00DA35C5" w:rsidRDefault="00DA35C5" w:rsidP="003161DC">
                                <w:r>
                                  <w:rPr>
                                    <w:color w:val="000000"/>
                                    <w:sz w:val="12"/>
                                    <w:szCs w:val="12"/>
                                  </w:rPr>
                                  <w:t>HSL</w:t>
                                </w:r>
                              </w:p>
                            </w:txbxContent>
                          </wps:txbx>
                          <wps:bodyPr rot="0" vert="horz" wrap="none" lIns="0" tIns="0" rIns="0" bIns="0" anchor="t" anchorCtr="0" upright="1">
                            <a:spAutoFit/>
                          </wps:bodyPr>
                        </wps:wsp>
                        <wpg:grpSp>
                          <wpg:cNvPr id="2471" name="Group 219"/>
                          <wpg:cNvGrpSpPr>
                            <a:grpSpLocks/>
                          </wpg:cNvGrpSpPr>
                          <wpg:grpSpPr bwMode="auto">
                            <a:xfrm>
                              <a:off x="2419" y="3529"/>
                              <a:ext cx="1343" cy="3634"/>
                              <a:chOff x="2419" y="2729"/>
                              <a:chExt cx="1343" cy="3634"/>
                            </a:xfrm>
                          </wpg:grpSpPr>
                          <wps:wsp>
                            <wps:cNvPr id="2472" name="Rectangle 220"/>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4" name="Rectangle 221"/>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75" name="Freeform 222"/>
                          <wps:cNvSpPr>
                            <a:spLocks noEditPoints="1"/>
                          </wps:cNvSpPr>
                          <wps:spPr bwMode="auto">
                            <a:xfrm>
                              <a:off x="2409" y="7165"/>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76" name="Rectangle 223"/>
                          <wps:cNvSpPr>
                            <a:spLocks noChangeArrowheads="1"/>
                          </wps:cNvSpPr>
                          <wps:spPr bwMode="auto">
                            <a:xfrm>
                              <a:off x="9446" y="7096"/>
                              <a:ext cx="507"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7E" w14:textId="77777777" w:rsidR="00DA35C5" w:rsidRDefault="00DA35C5" w:rsidP="003161DC">
                                <w:r>
                                  <w:rPr>
                                    <w:color w:val="000000"/>
                                  </w:rPr>
                                  <w:t>Time</w:t>
                                </w:r>
                              </w:p>
                            </w:txbxContent>
                          </wps:txbx>
                          <wps:bodyPr rot="0" vert="horz" wrap="none" lIns="0" tIns="0" rIns="0" bIns="0" anchor="t" anchorCtr="0" upright="1">
                            <a:spAutoFit/>
                          </wps:bodyPr>
                        </wps:wsp>
                        <wpg:grpSp>
                          <wpg:cNvPr id="2477" name="Group 224"/>
                          <wpg:cNvGrpSpPr>
                            <a:grpSpLocks/>
                          </wpg:cNvGrpSpPr>
                          <wpg:grpSpPr bwMode="auto">
                            <a:xfrm>
                              <a:off x="2419" y="6647"/>
                              <a:ext cx="1343" cy="569"/>
                              <a:chOff x="2419" y="6363"/>
                              <a:chExt cx="1343" cy="569"/>
                            </a:xfrm>
                          </wpg:grpSpPr>
                          <wps:wsp>
                            <wps:cNvPr id="2478" name="Rectangle 225"/>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9" name="Rectangle 226"/>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80" name="Rectangle 227"/>
                          <wps:cNvSpPr>
                            <a:spLocks noChangeArrowheads="1"/>
                          </wps:cNvSpPr>
                          <wps:spPr bwMode="auto">
                            <a:xfrm>
                              <a:off x="1840" y="6519"/>
                              <a:ext cx="321"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7F" w14:textId="77777777" w:rsidR="00DA35C5" w:rsidRDefault="00DA35C5" w:rsidP="003161DC">
                                <w:r>
                                  <w:rPr>
                                    <w:color w:val="000000"/>
                                    <w:sz w:val="18"/>
                                    <w:szCs w:val="18"/>
                                  </w:rPr>
                                  <w:t>LSL</w:t>
                                </w:r>
                              </w:p>
                            </w:txbxContent>
                          </wps:txbx>
                          <wps:bodyPr rot="0" vert="horz" wrap="none" lIns="0" tIns="0" rIns="0" bIns="0" anchor="t" anchorCtr="0" upright="1">
                            <a:spAutoFit/>
                          </wps:bodyPr>
                        </wps:wsp>
                        <wps:wsp>
                          <wps:cNvPr id="2481" name="Rectangle 228"/>
                          <wps:cNvSpPr>
                            <a:spLocks noChangeArrowheads="1"/>
                          </wps:cNvSpPr>
                          <wps:spPr bwMode="auto">
                            <a:xfrm>
                              <a:off x="2188" y="651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80" w14:textId="77777777" w:rsidR="00DA35C5" w:rsidRDefault="00DA35C5" w:rsidP="003161DC">
                                <w:r>
                                  <w:rPr>
                                    <w:color w:val="000000"/>
                                    <w:sz w:val="18"/>
                                    <w:szCs w:val="18"/>
                                  </w:rPr>
                                  <w:t>-</w:t>
                                </w:r>
                              </w:p>
                            </w:txbxContent>
                          </wps:txbx>
                          <wps:bodyPr rot="0" vert="horz" wrap="none" lIns="0" tIns="0" rIns="0" bIns="0" anchor="t" anchorCtr="0" upright="1">
                            <a:spAutoFit/>
                          </wps:bodyPr>
                        </wps:wsp>
                        <wps:wsp>
                          <wps:cNvPr id="2482" name="Rectangle 229"/>
                          <wps:cNvSpPr>
                            <a:spLocks noChangeArrowheads="1"/>
                          </wps:cNvSpPr>
                          <wps:spPr bwMode="auto">
                            <a:xfrm flipV="1">
                              <a:off x="2160" y="7343"/>
                              <a:ext cx="189" cy="1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81" w14:textId="77777777" w:rsidR="00DA35C5" w:rsidRDefault="00DA35C5" w:rsidP="003161DC"/>
                            </w:txbxContent>
                          </wps:txbx>
                          <wps:bodyPr rot="0" vert="horz" wrap="square" lIns="0" tIns="0" rIns="0" bIns="0" anchor="t" anchorCtr="0" upright="1">
                            <a:noAutofit/>
                          </wps:bodyPr>
                        </wps:wsp>
                        <wpg:grpSp>
                          <wpg:cNvPr id="2483" name="Group 230"/>
                          <wpg:cNvGrpSpPr>
                            <a:grpSpLocks/>
                          </wpg:cNvGrpSpPr>
                          <wpg:grpSpPr bwMode="auto">
                            <a:xfrm>
                              <a:off x="2419" y="4330"/>
                              <a:ext cx="1343" cy="1855"/>
                              <a:chOff x="2419" y="3530"/>
                              <a:chExt cx="1343" cy="1855"/>
                            </a:xfrm>
                          </wpg:grpSpPr>
                          <wps:wsp>
                            <wps:cNvPr id="2484" name="Rectangle 23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86" name="Rectangle 23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87" name="Rectangle 233"/>
                          <wps:cNvSpPr>
                            <a:spLocks noChangeArrowheads="1"/>
                          </wps:cNvSpPr>
                          <wps:spPr bwMode="auto">
                            <a:xfrm>
                              <a:off x="1731" y="6053"/>
                              <a:ext cx="451"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82" w14:textId="77777777" w:rsidR="00DA35C5" w:rsidRDefault="00DA35C5" w:rsidP="003161DC">
                                <w:r>
                                  <w:rPr>
                                    <w:color w:val="000000"/>
                                    <w:sz w:val="18"/>
                                    <w:szCs w:val="18"/>
                                  </w:rPr>
                                  <w:t>LASL</w:t>
                                </w:r>
                              </w:p>
                            </w:txbxContent>
                          </wps:txbx>
                          <wps:bodyPr rot="0" vert="horz" wrap="none" lIns="0" tIns="0" rIns="0" bIns="0" anchor="t" anchorCtr="0" upright="1">
                            <a:spAutoFit/>
                          </wps:bodyPr>
                        </wps:wsp>
                        <wps:wsp>
                          <wps:cNvPr id="2488" name="Rectangle 234"/>
                          <wps:cNvSpPr>
                            <a:spLocks noChangeArrowheads="1"/>
                          </wps:cNvSpPr>
                          <wps:spPr bwMode="auto">
                            <a:xfrm>
                              <a:off x="2221" y="6053"/>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83" w14:textId="77777777" w:rsidR="00DA35C5" w:rsidRDefault="00DA35C5" w:rsidP="003161DC">
                                <w:r>
                                  <w:rPr>
                                    <w:color w:val="000000"/>
                                    <w:sz w:val="18"/>
                                    <w:szCs w:val="18"/>
                                  </w:rPr>
                                  <w:t>-</w:t>
                                </w:r>
                              </w:p>
                            </w:txbxContent>
                          </wps:txbx>
                          <wps:bodyPr rot="0" vert="horz" wrap="none" lIns="0" tIns="0" rIns="0" bIns="0" anchor="t" anchorCtr="0" upright="1">
                            <a:spAutoFit/>
                          </wps:bodyPr>
                        </wps:wsp>
                        <wps:wsp>
                          <wps:cNvPr id="2489" name="Rectangle 235"/>
                          <wps:cNvSpPr>
                            <a:spLocks noChangeArrowheads="1"/>
                          </wps:cNvSpPr>
                          <wps:spPr bwMode="auto">
                            <a:xfrm>
                              <a:off x="1698" y="4199"/>
                              <a:ext cx="471"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84" w14:textId="77777777" w:rsidR="00DA35C5" w:rsidRDefault="00DA35C5" w:rsidP="003161DC">
                                <w:r>
                                  <w:rPr>
                                    <w:color w:val="000000"/>
                                    <w:sz w:val="18"/>
                                    <w:szCs w:val="18"/>
                                  </w:rPr>
                                  <w:t>HASL</w:t>
                                </w:r>
                              </w:p>
                            </w:txbxContent>
                          </wps:txbx>
                          <wps:bodyPr rot="0" vert="horz" wrap="none" lIns="0" tIns="0" rIns="0" bIns="0" anchor="t" anchorCtr="0" upright="1">
                            <a:spAutoFit/>
                          </wps:bodyPr>
                        </wps:wsp>
                        <wps:wsp>
                          <wps:cNvPr id="2490" name="Rectangle 236"/>
                          <wps:cNvSpPr>
                            <a:spLocks noChangeArrowheads="1"/>
                          </wps:cNvSpPr>
                          <wps:spPr bwMode="auto">
                            <a:xfrm>
                              <a:off x="2209" y="419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85" w14:textId="77777777" w:rsidR="00DA35C5" w:rsidRDefault="00DA35C5" w:rsidP="003161DC">
                                <w:r>
                                  <w:rPr>
                                    <w:color w:val="000000"/>
                                    <w:sz w:val="18"/>
                                    <w:szCs w:val="18"/>
                                  </w:rPr>
                                  <w:t>-</w:t>
                                </w:r>
                              </w:p>
                            </w:txbxContent>
                          </wps:txbx>
                          <wps:bodyPr rot="0" vert="horz" wrap="none" lIns="0" tIns="0" rIns="0" bIns="0" anchor="t" anchorCtr="0" upright="1">
                            <a:spAutoFit/>
                          </wps:bodyPr>
                        </wps:wsp>
                        <wpg:grpSp>
                          <wpg:cNvPr id="2491" name="Group 237"/>
                          <wpg:cNvGrpSpPr>
                            <a:grpSpLocks/>
                          </wpg:cNvGrpSpPr>
                          <wpg:grpSpPr bwMode="auto">
                            <a:xfrm>
                              <a:off x="2472" y="3584"/>
                              <a:ext cx="1169" cy="652"/>
                              <a:chOff x="2472" y="2784"/>
                              <a:chExt cx="1169" cy="652"/>
                            </a:xfrm>
                          </wpg:grpSpPr>
                          <wps:wsp>
                            <wps:cNvPr id="2492" name="Freeform 238"/>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93" name="Freeform 239"/>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94" name="Rectangle 240"/>
                          <wps:cNvSpPr>
                            <a:spLocks noChangeArrowheads="1"/>
                          </wps:cNvSpPr>
                          <wps:spPr bwMode="auto">
                            <a:xfrm>
                              <a:off x="2693" y="3808"/>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86" w14:textId="77777777" w:rsidR="00DA35C5" w:rsidRDefault="00DA35C5" w:rsidP="003161DC">
                                <w:r>
                                  <w:rPr>
                                    <w:color w:val="000000"/>
                                    <w:sz w:val="16"/>
                                    <w:szCs w:val="16"/>
                                  </w:rPr>
                                  <w:t xml:space="preserve">Generation </w:t>
                                </w:r>
                              </w:p>
                            </w:txbxContent>
                          </wps:txbx>
                          <wps:bodyPr rot="0" vert="horz" wrap="none" lIns="0" tIns="0" rIns="0" bIns="0" anchor="t" anchorCtr="0" upright="1">
                            <a:spAutoFit/>
                          </wps:bodyPr>
                        </wps:wsp>
                        <wps:wsp>
                          <wps:cNvPr id="2495" name="Rectangle 241"/>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87" w14:textId="77777777" w:rsidR="00DA35C5" w:rsidRDefault="00DA35C5" w:rsidP="003161DC">
                                <w:r>
                                  <w:rPr>
                                    <w:color w:val="000000"/>
                                    <w:sz w:val="16"/>
                                    <w:szCs w:val="16"/>
                                  </w:rPr>
                                  <w:t>Increase</w:t>
                                </w:r>
                              </w:p>
                            </w:txbxContent>
                          </wps:txbx>
                          <wps:bodyPr rot="0" vert="horz" wrap="none" lIns="0" tIns="0" rIns="0" bIns="0" anchor="t" anchorCtr="0" upright="1">
                            <a:spAutoFit/>
                          </wps:bodyPr>
                        </wps:wsp>
                        <wpg:grpSp>
                          <wpg:cNvPr id="2496" name="Group 242"/>
                          <wpg:cNvGrpSpPr>
                            <a:grpSpLocks/>
                          </wpg:cNvGrpSpPr>
                          <wpg:grpSpPr bwMode="auto">
                            <a:xfrm>
                              <a:off x="2499" y="5744"/>
                              <a:ext cx="1169" cy="712"/>
                              <a:chOff x="2499" y="5460"/>
                              <a:chExt cx="1169" cy="712"/>
                            </a:xfrm>
                          </wpg:grpSpPr>
                          <wps:wsp>
                            <wps:cNvPr id="2498" name="Freeform 243"/>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99" name="Freeform 244"/>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500" name="Rectangle 245"/>
                          <wps:cNvSpPr>
                            <a:spLocks noChangeArrowheads="1"/>
                          </wps:cNvSpPr>
                          <wps:spPr bwMode="auto">
                            <a:xfrm>
                              <a:off x="2718" y="5839"/>
                              <a:ext cx="41"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88" w14:textId="77777777" w:rsidR="00DA35C5" w:rsidRDefault="00DA35C5" w:rsidP="003161DC">
                                <w:r>
                                  <w:rPr>
                                    <w:color w:val="000000"/>
                                    <w:sz w:val="16"/>
                                    <w:szCs w:val="16"/>
                                  </w:rPr>
                                  <w:t xml:space="preserve"> </w:t>
                                </w:r>
                              </w:p>
                            </w:txbxContent>
                          </wps:txbx>
                          <wps:bodyPr rot="0" vert="horz" wrap="none" lIns="0" tIns="0" rIns="0" bIns="0" anchor="t" anchorCtr="0" upright="1">
                            <a:spAutoFit/>
                          </wps:bodyPr>
                        </wps:wsp>
                        <wps:wsp>
                          <wps:cNvPr id="2501" name="Rectangle 246"/>
                          <wps:cNvSpPr>
                            <a:spLocks noChangeArrowheads="1"/>
                          </wps:cNvSpPr>
                          <wps:spPr bwMode="auto">
                            <a:xfrm>
                              <a:off x="2781" y="6021"/>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89" w14:textId="77777777" w:rsidR="00DA35C5" w:rsidRDefault="00DA35C5" w:rsidP="003161DC"/>
                            </w:txbxContent>
                          </wps:txbx>
                          <wps:bodyPr rot="0" vert="horz" wrap="none" lIns="0" tIns="0" rIns="0" bIns="0" anchor="t" anchorCtr="0" upright="1">
                            <a:spAutoFit/>
                          </wps:bodyPr>
                        </wps:wsp>
                        <wps:wsp>
                          <wps:cNvPr id="2502" name="Rectangle 247"/>
                          <wps:cNvSpPr>
                            <a:spLocks noChangeArrowheads="1"/>
                          </wps:cNvSpPr>
                          <wps:spPr bwMode="auto">
                            <a:xfrm>
                              <a:off x="3960" y="6166"/>
                              <a:ext cx="54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8A" w14:textId="77777777" w:rsidR="00DA35C5" w:rsidRDefault="00DA35C5" w:rsidP="003161DC">
                                <w:r>
                                  <w:rPr>
                                    <w:color w:val="000000"/>
                                    <w:sz w:val="16"/>
                                    <w:szCs w:val="16"/>
                                  </w:rPr>
                                  <w:t xml:space="preserve">Services </w:t>
                                </w:r>
                              </w:p>
                            </w:txbxContent>
                          </wps:txbx>
                          <wps:bodyPr rot="0" vert="horz" wrap="none" lIns="0" tIns="0" rIns="0" bIns="0" anchor="t" anchorCtr="0" upright="1">
                            <a:spAutoFit/>
                          </wps:bodyPr>
                        </wps:wsp>
                        <wps:wsp>
                          <wps:cNvPr id="2503" name="Rectangle 248"/>
                          <wps:cNvSpPr>
                            <a:spLocks noChangeArrowheads="1"/>
                          </wps:cNvSpPr>
                          <wps:spPr bwMode="auto">
                            <a:xfrm>
                              <a:off x="3960" y="6345"/>
                              <a:ext cx="92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8B" w14:textId="77777777" w:rsidR="00DA35C5" w:rsidRDefault="00DA35C5" w:rsidP="003161DC">
                                <w:r>
                                  <w:rPr>
                                    <w:color w:val="000000"/>
                                    <w:sz w:val="16"/>
                                    <w:szCs w:val="16"/>
                                  </w:rPr>
                                  <w:t xml:space="preserve">Provided: Reg </w:t>
                                </w:r>
                              </w:p>
                            </w:txbxContent>
                          </wps:txbx>
                          <wps:bodyPr rot="0" vert="horz" wrap="none" lIns="0" tIns="0" rIns="0" bIns="0" anchor="t" anchorCtr="0" upright="1">
                            <a:spAutoFit/>
                          </wps:bodyPr>
                        </wps:wsp>
                        <wps:wsp>
                          <wps:cNvPr id="2504" name="Rectangle 249"/>
                          <wps:cNvSpPr>
                            <a:spLocks noChangeArrowheads="1"/>
                          </wps:cNvSpPr>
                          <wps:spPr bwMode="auto">
                            <a:xfrm>
                              <a:off x="3960" y="6525"/>
                              <a:ext cx="392"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8C" w14:textId="77777777" w:rsidR="00DA35C5" w:rsidRDefault="00DA35C5" w:rsidP="003161DC">
                                <w:r>
                                  <w:rPr>
                                    <w:color w:val="000000"/>
                                    <w:sz w:val="16"/>
                                    <w:szCs w:val="16"/>
                                  </w:rPr>
                                  <w:t>Down</w:t>
                                </w:r>
                              </w:p>
                            </w:txbxContent>
                          </wps:txbx>
                          <wps:bodyPr rot="0" vert="horz" wrap="none" lIns="0" tIns="0" rIns="0" bIns="0" anchor="t" anchorCtr="0" upright="1">
                            <a:spAutoFit/>
                          </wps:bodyPr>
                        </wps:wsp>
                        <wps:wsp>
                          <wps:cNvPr id="2505" name="Rectangle 250"/>
                          <wps:cNvSpPr>
                            <a:spLocks noChangeArrowheads="1"/>
                          </wps:cNvSpPr>
                          <wps:spPr bwMode="auto">
                            <a:xfrm>
                              <a:off x="3839" y="3575"/>
                              <a:ext cx="1196"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8D" w14:textId="77777777" w:rsidR="00DA35C5" w:rsidRDefault="00DA35C5" w:rsidP="003161DC">
                                <w:r>
                                  <w:rPr>
                                    <w:color w:val="000000"/>
                                    <w:sz w:val="16"/>
                                    <w:szCs w:val="16"/>
                                  </w:rPr>
                                  <w:t xml:space="preserve">Provided: Reg Up, </w:t>
                                </w:r>
                              </w:p>
                            </w:txbxContent>
                          </wps:txbx>
                          <wps:bodyPr rot="0" vert="horz" wrap="none" lIns="0" tIns="0" rIns="0" bIns="0" anchor="t" anchorCtr="0" upright="1">
                            <a:spAutoFit/>
                          </wps:bodyPr>
                        </wps:wsp>
                        <wps:wsp>
                          <wps:cNvPr id="2506" name="Rectangle 251"/>
                          <wps:cNvSpPr>
                            <a:spLocks noChangeArrowheads="1"/>
                          </wps:cNvSpPr>
                          <wps:spPr bwMode="auto">
                            <a:xfrm>
                              <a:off x="3839" y="3757"/>
                              <a:ext cx="1441" cy="1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8E" w14:textId="77777777" w:rsidR="00DA35C5" w:rsidRDefault="00DA35C5" w:rsidP="003161DC">
                                <w:r>
                                  <w:rPr>
                                    <w:color w:val="000000"/>
                                    <w:sz w:val="16"/>
                                    <w:szCs w:val="16"/>
                                  </w:rPr>
                                  <w:t xml:space="preserve">Responsive, Non-Spin </w:t>
                                </w:r>
                              </w:p>
                            </w:txbxContent>
                          </wps:txbx>
                          <wps:bodyPr rot="0" vert="horz" wrap="none" lIns="0" tIns="0" rIns="0" bIns="0" anchor="t" anchorCtr="0" upright="1">
                            <a:spAutoFit/>
                          </wps:bodyPr>
                        </wps:wsp>
                        <wps:wsp>
                          <wps:cNvPr id="2507" name="Rectangle 252"/>
                          <wps:cNvSpPr>
                            <a:spLocks noChangeArrowheads="1"/>
                          </wps:cNvSpPr>
                          <wps:spPr bwMode="auto">
                            <a:xfrm>
                              <a:off x="5013" y="3757"/>
                              <a:ext cx="41"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8F" w14:textId="77777777" w:rsidR="00DA35C5" w:rsidRDefault="00DA35C5" w:rsidP="003161DC">
                                <w:r>
                                  <w:rPr>
                                    <w:color w:val="000000"/>
                                    <w:sz w:val="16"/>
                                    <w:szCs w:val="16"/>
                                  </w:rPr>
                                  <w:t xml:space="preserve"> </w:t>
                                </w:r>
                              </w:p>
                            </w:txbxContent>
                          </wps:txbx>
                          <wps:bodyPr rot="0" vert="horz" wrap="none" lIns="0" tIns="0" rIns="0" bIns="0" anchor="t" anchorCtr="0" upright="1">
                            <a:spAutoFit/>
                          </wps:bodyPr>
                        </wps:wsp>
                        <wps:wsp>
                          <wps:cNvPr id="2508" name="Rectangle 253"/>
                          <wps:cNvSpPr>
                            <a:spLocks noChangeArrowheads="1"/>
                          </wps:cNvSpPr>
                          <wps:spPr bwMode="auto">
                            <a:xfrm>
                              <a:off x="3839" y="3939"/>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90" w14:textId="77777777" w:rsidR="00DA35C5" w:rsidRDefault="00DA35C5" w:rsidP="003161DC"/>
                            </w:txbxContent>
                          </wps:txbx>
                          <wps:bodyPr rot="0" vert="horz" wrap="none" lIns="0" tIns="0" rIns="0" bIns="0" anchor="t" anchorCtr="0" upright="1">
                            <a:spAutoFit/>
                          </wps:bodyPr>
                        </wps:wsp>
                        <wps:wsp>
                          <wps:cNvPr id="2509" name="Line 254"/>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2510" name="Rectangle 255"/>
                          <wps:cNvSpPr>
                            <a:spLocks noChangeArrowheads="1"/>
                          </wps:cNvSpPr>
                          <wps:spPr bwMode="auto">
                            <a:xfrm>
                              <a:off x="1728" y="4970"/>
                              <a:ext cx="55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91" w14:textId="77777777" w:rsidR="00DA35C5" w:rsidRDefault="00DA35C5" w:rsidP="003161DC">
                                <w:r>
                                  <w:rPr>
                                    <w:color w:val="000000"/>
                                    <w:sz w:val="16"/>
                                    <w:szCs w:val="16"/>
                                  </w:rPr>
                                  <w:t>Current</w:t>
                                </w:r>
                              </w:p>
                            </w:txbxContent>
                          </wps:txbx>
                          <wps:bodyPr rot="0" vert="horz" wrap="square" lIns="0" tIns="0" rIns="0" bIns="0" anchor="t" anchorCtr="0" upright="1">
                            <a:spAutoFit/>
                          </wps:bodyPr>
                        </wps:wsp>
                        <wps:wsp>
                          <wps:cNvPr id="2511" name="Rectangle 256"/>
                          <wps:cNvSpPr>
                            <a:spLocks noChangeArrowheads="1"/>
                          </wps:cNvSpPr>
                          <wps:spPr bwMode="auto">
                            <a:xfrm>
                              <a:off x="1639" y="5150"/>
                              <a:ext cx="658"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92" w14:textId="77777777" w:rsidR="00DA35C5" w:rsidRDefault="00DA35C5" w:rsidP="003161DC">
                                <w:r>
                                  <w:rPr>
                                    <w:color w:val="000000"/>
                                    <w:sz w:val="16"/>
                                    <w:szCs w:val="16"/>
                                  </w:rPr>
                                  <w:t>Telemetry</w:t>
                                </w:r>
                              </w:p>
                            </w:txbxContent>
                          </wps:txbx>
                          <wps:bodyPr rot="0" vert="horz" wrap="none" lIns="0" tIns="0" rIns="0" bIns="0" anchor="t" anchorCtr="0" upright="1">
                            <a:spAutoFit/>
                          </wps:bodyPr>
                        </wps:wsp>
                        <wps:wsp>
                          <wps:cNvPr id="2512" name="Freeform 257"/>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3" name="Rectangle 258"/>
                          <wps:cNvSpPr>
                            <a:spLocks noChangeArrowheads="1"/>
                          </wps:cNvSpPr>
                          <wps:spPr bwMode="auto">
                            <a:xfrm>
                              <a:off x="3960" y="4366"/>
                              <a:ext cx="37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93" w14:textId="77777777" w:rsidR="00DA35C5" w:rsidRDefault="00DA35C5" w:rsidP="003161DC">
                                <w:r>
                                  <w:rPr>
                                    <w:color w:val="000000"/>
                                    <w:sz w:val="18"/>
                                    <w:szCs w:val="18"/>
                                  </w:rPr>
                                  <w:t>HDL</w:t>
                                </w:r>
                              </w:p>
                            </w:txbxContent>
                          </wps:txbx>
                          <wps:bodyPr rot="0" vert="horz" wrap="none" lIns="0" tIns="0" rIns="0" bIns="0" anchor="t" anchorCtr="0" upright="1">
                            <a:spAutoFit/>
                          </wps:bodyPr>
                        </wps:wsp>
                        <wps:wsp>
                          <wps:cNvPr id="2514" name="Freeform 259"/>
                          <wps:cNvSpPr>
                            <a:spLocks noEditPoints="1"/>
                          </wps:cNvSpPr>
                          <wps:spPr bwMode="auto">
                            <a:xfrm>
                              <a:off x="2409" y="5188"/>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5" name="Rectangle 260"/>
                          <wps:cNvSpPr>
                            <a:spLocks noChangeArrowheads="1"/>
                          </wps:cNvSpPr>
                          <wps:spPr bwMode="auto">
                            <a:xfrm>
                              <a:off x="3960" y="5805"/>
                              <a:ext cx="53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94" w14:textId="77777777" w:rsidR="00DA35C5" w:rsidRDefault="00DA35C5" w:rsidP="003161DC">
                                <w:r>
                                  <w:rPr>
                                    <w:color w:val="000000"/>
                                    <w:sz w:val="18"/>
                                    <w:szCs w:val="18"/>
                                  </w:rPr>
                                  <w:t>LDL</w:t>
                                </w:r>
                              </w:p>
                            </w:txbxContent>
                          </wps:txbx>
                          <wps:bodyPr rot="0" vert="horz" wrap="square" lIns="0" tIns="0" rIns="0" bIns="0" anchor="t" anchorCtr="0" upright="1">
                            <a:noAutofit/>
                          </wps:bodyPr>
                        </wps:wsp>
                        <wps:wsp>
                          <wps:cNvPr id="2516" name="Freeform 261"/>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7" name="Rectangle 262"/>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95" w14:textId="77777777" w:rsidR="00DA35C5" w:rsidRDefault="00DA35C5" w:rsidP="003161DC">
                                <w:r>
                                  <w:rPr>
                                    <w:color w:val="000000"/>
                                    <w:sz w:val="18"/>
                                    <w:szCs w:val="18"/>
                                  </w:rPr>
                                  <w:t>Ramp</w:t>
                                </w:r>
                              </w:p>
                            </w:txbxContent>
                          </wps:txbx>
                          <wps:bodyPr rot="0" vert="horz" wrap="none" lIns="0" tIns="0" rIns="0" bIns="0" anchor="t" anchorCtr="0" upright="1">
                            <a:spAutoFit/>
                          </wps:bodyPr>
                        </wps:wsp>
                        <wps:wsp>
                          <wps:cNvPr id="2518" name="Rectangle 263"/>
                          <wps:cNvSpPr>
                            <a:spLocks noChangeArrowheads="1"/>
                          </wps:cNvSpPr>
                          <wps:spPr bwMode="auto">
                            <a:xfrm>
                              <a:off x="3334" y="4900"/>
                              <a:ext cx="330"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96" w14:textId="77777777" w:rsidR="00DA35C5" w:rsidRDefault="00DA35C5" w:rsidP="003161DC">
                                <w:r>
                                  <w:rPr>
                                    <w:color w:val="000000"/>
                                    <w:sz w:val="18"/>
                                    <w:szCs w:val="18"/>
                                  </w:rPr>
                                  <w:t>Rate</w:t>
                                </w:r>
                              </w:p>
                            </w:txbxContent>
                          </wps:txbx>
                          <wps:bodyPr rot="0" vert="horz" wrap="none" lIns="0" tIns="0" rIns="0" bIns="0" anchor="t" anchorCtr="0" upright="1">
                            <a:spAutoFit/>
                          </wps:bodyPr>
                        </wps:wsp>
                        <wps:wsp>
                          <wps:cNvPr id="2519" name="Rectangle 264"/>
                          <wps:cNvSpPr>
                            <a:spLocks noChangeArrowheads="1"/>
                          </wps:cNvSpPr>
                          <wps:spPr bwMode="auto">
                            <a:xfrm>
                              <a:off x="2683" y="7414"/>
                              <a:ext cx="726"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97" w14:textId="77777777" w:rsidR="00DA35C5" w:rsidRDefault="00DA35C5" w:rsidP="003161DC">
                                <w:r>
                                  <w:rPr>
                                    <w:color w:val="000000"/>
                                    <w:sz w:val="18"/>
                                    <w:szCs w:val="18"/>
                                  </w:rPr>
                                  <w:t>5 Minutes</w:t>
                                </w:r>
                              </w:p>
                            </w:txbxContent>
                          </wps:txbx>
                          <wps:bodyPr rot="0" vert="horz" wrap="none" lIns="0" tIns="0" rIns="0" bIns="0" anchor="t" anchorCtr="0" upright="1">
                            <a:spAutoFit/>
                          </wps:bodyPr>
                        </wps:wsp>
                        <wps:wsp>
                          <wps:cNvPr id="2520" name="Rectangle 265"/>
                          <wps:cNvSpPr>
                            <a:spLocks noChangeArrowheads="1"/>
                          </wps:cNvSpPr>
                          <wps:spPr bwMode="auto">
                            <a:xfrm>
                              <a:off x="5162" y="7467"/>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98" w14:textId="77777777" w:rsidR="00DA35C5" w:rsidRDefault="00DA35C5" w:rsidP="003161DC"/>
                            </w:txbxContent>
                          </wps:txbx>
                          <wps:bodyPr rot="0" vert="horz" wrap="none" lIns="0" tIns="0" rIns="0" bIns="0" anchor="t" anchorCtr="0" upright="1">
                            <a:spAutoFit/>
                          </wps:bodyPr>
                        </wps:wsp>
                        <wps:wsp>
                          <wps:cNvPr id="2521" name="Rectangle 266"/>
                          <wps:cNvSpPr>
                            <a:spLocks noChangeArrowheads="1"/>
                          </wps:cNvSpPr>
                          <wps:spPr bwMode="auto">
                            <a:xfrm>
                              <a:off x="5642" y="7467"/>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99" w14:textId="77777777" w:rsidR="00DA35C5" w:rsidRDefault="00DA35C5" w:rsidP="003161DC"/>
                            </w:txbxContent>
                          </wps:txbx>
                          <wps:bodyPr rot="0" vert="horz" wrap="none" lIns="0" tIns="0" rIns="0" bIns="0" anchor="t" anchorCtr="0" upright="1">
                            <a:spAutoFit/>
                          </wps:bodyPr>
                        </wps:wsp>
                        <wps:wsp>
                          <wps:cNvPr id="2522" name="Rectangle 267"/>
                          <wps:cNvSpPr>
                            <a:spLocks noChangeArrowheads="1"/>
                          </wps:cNvSpPr>
                          <wps:spPr bwMode="auto">
                            <a:xfrm>
                              <a:off x="5711" y="7467"/>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9A" w14:textId="77777777" w:rsidR="00DA35C5" w:rsidRDefault="00DA35C5" w:rsidP="003161DC"/>
                            </w:txbxContent>
                          </wps:txbx>
                          <wps:bodyPr rot="0" vert="horz" wrap="none" lIns="0" tIns="0" rIns="0" bIns="0" anchor="t" anchorCtr="0" upright="1">
                            <a:spAutoFit/>
                          </wps:bodyPr>
                        </wps:wsp>
                        <wps:wsp>
                          <wps:cNvPr id="2523" name="Rectangle 268"/>
                          <wps:cNvSpPr>
                            <a:spLocks noChangeArrowheads="1"/>
                          </wps:cNvSpPr>
                          <wps:spPr bwMode="auto">
                            <a:xfrm>
                              <a:off x="1940" y="2879"/>
                              <a:ext cx="1160"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9B" w14:textId="77777777" w:rsidR="00DA35C5" w:rsidRDefault="00DA35C5" w:rsidP="003161DC">
                                <w:pPr>
                                  <w:rPr>
                                    <w:u w:val="single"/>
                                  </w:rPr>
                                </w:pPr>
                                <w:r>
                                  <w:rPr>
                                    <w:b/>
                                    <w:bCs/>
                                    <w:color w:val="000000"/>
                                    <w:u w:val="single"/>
                                  </w:rPr>
                                  <w:t>Generation</w:t>
                                </w:r>
                              </w:p>
                            </w:txbxContent>
                          </wps:txbx>
                          <wps:bodyPr rot="0" vert="horz" wrap="none" lIns="0" tIns="0" rIns="0" bIns="0" anchor="t" anchorCtr="0" upright="1">
                            <a:spAutoFit/>
                          </wps:bodyPr>
                        </wps:wsp>
                        <wps:wsp>
                          <wps:cNvPr id="2524" name="Freeform 269"/>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25" name="Rectangle 270"/>
                          <wps:cNvSpPr>
                            <a:spLocks noChangeArrowheads="1"/>
                          </wps:cNvSpPr>
                          <wps:spPr bwMode="auto">
                            <a:xfrm>
                              <a:off x="5866" y="6825"/>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9C" w14:textId="77777777" w:rsidR="00DA35C5" w:rsidRDefault="00DA35C5" w:rsidP="003161DC"/>
                            </w:txbxContent>
                          </wps:txbx>
                          <wps:bodyPr rot="0" vert="horz" wrap="none" lIns="0" tIns="0" rIns="0" bIns="0" anchor="t" anchorCtr="0" upright="1">
                            <a:spAutoFit/>
                          </wps:bodyPr>
                        </wps:wsp>
                        <wps:wsp>
                          <wps:cNvPr id="2526" name="Freeform 271"/>
                          <wps:cNvSpPr>
                            <a:spLocks noEditPoints="1"/>
                          </wps:cNvSpPr>
                          <wps:spPr bwMode="auto">
                            <a:xfrm>
                              <a:off x="6660" y="3944"/>
                              <a:ext cx="98" cy="1749"/>
                            </a:xfrm>
                            <a:custGeom>
                              <a:avLst/>
                              <a:gdLst>
                                <a:gd name="T0" fmla="*/ 10 w 400"/>
                                <a:gd name="T1" fmla="*/ 396 h 7691"/>
                                <a:gd name="T2" fmla="*/ 10 w 400"/>
                                <a:gd name="T3" fmla="*/ 17 h 7691"/>
                                <a:gd name="T4" fmla="*/ 12 w 400"/>
                                <a:gd name="T5" fmla="*/ 15 h 7691"/>
                                <a:gd name="T6" fmla="*/ 14 w 400"/>
                                <a:gd name="T7" fmla="*/ 17 h 7691"/>
                                <a:gd name="T8" fmla="*/ 14 w 400"/>
                                <a:gd name="T9" fmla="*/ 396 h 7691"/>
                                <a:gd name="T10" fmla="*/ 12 w 400"/>
                                <a:gd name="T11" fmla="*/ 398 h 7691"/>
                                <a:gd name="T12" fmla="*/ 10 w 400"/>
                                <a:gd name="T13" fmla="*/ 396 h 7691"/>
                                <a:gd name="T14" fmla="*/ 0 w 400"/>
                                <a:gd name="T15" fmla="*/ 21 h 7691"/>
                                <a:gd name="T16" fmla="*/ 12 w 400"/>
                                <a:gd name="T17" fmla="*/ 0 h 7691"/>
                                <a:gd name="T18" fmla="*/ 24 w 400"/>
                                <a:gd name="T19" fmla="*/ 21 h 7691"/>
                                <a:gd name="T20" fmla="*/ 0 w 400"/>
                                <a:gd name="T21" fmla="*/ 21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27" name="Freeform 272"/>
                          <wps:cNvSpPr>
                            <a:spLocks noEditPoints="1"/>
                          </wps:cNvSpPr>
                          <wps:spPr bwMode="auto">
                            <a:xfrm>
                              <a:off x="6660" y="5744"/>
                              <a:ext cx="2595" cy="91"/>
                            </a:xfrm>
                            <a:custGeom>
                              <a:avLst/>
                              <a:gdLst>
                                <a:gd name="T0" fmla="*/ 4 w 5280"/>
                                <a:gd name="T1" fmla="*/ 17 h 200"/>
                                <a:gd name="T2" fmla="*/ 1235 w 5280"/>
                                <a:gd name="T3" fmla="*/ 17 h 200"/>
                                <a:gd name="T4" fmla="*/ 1239 w 5280"/>
                                <a:gd name="T5" fmla="*/ 21 h 200"/>
                                <a:gd name="T6" fmla="*/ 1235 w 5280"/>
                                <a:gd name="T7" fmla="*/ 24 h 200"/>
                                <a:gd name="T8" fmla="*/ 4 w 5280"/>
                                <a:gd name="T9" fmla="*/ 24 h 200"/>
                                <a:gd name="T10" fmla="*/ 0 w 5280"/>
                                <a:gd name="T11" fmla="*/ 21 h 200"/>
                                <a:gd name="T12" fmla="*/ 4 w 5280"/>
                                <a:gd name="T13" fmla="*/ 17 h 200"/>
                                <a:gd name="T14" fmla="*/ 1227 w 5280"/>
                                <a:gd name="T15" fmla="*/ 0 h 200"/>
                                <a:gd name="T16" fmla="*/ 1275 w 5280"/>
                                <a:gd name="T17" fmla="*/ 21 h 200"/>
                                <a:gd name="T18" fmla="*/ 1227 w 5280"/>
                                <a:gd name="T19" fmla="*/ 41 h 200"/>
                                <a:gd name="T20" fmla="*/ 1227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04" name="Rectangle 273"/>
                          <wps:cNvSpPr>
                            <a:spLocks noChangeArrowheads="1"/>
                          </wps:cNvSpPr>
                          <wps:spPr bwMode="auto">
                            <a:xfrm>
                              <a:off x="9253" y="5769"/>
                              <a:ext cx="56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9D" w14:textId="77777777" w:rsidR="00DA35C5" w:rsidRDefault="00DA35C5" w:rsidP="003161DC">
                                <w:r>
                                  <w:rPr>
                                    <w:color w:val="000000"/>
                                    <w:sz w:val="16"/>
                                    <w:szCs w:val="16"/>
                                  </w:rPr>
                                  <w:t>Quantity</w:t>
                                </w:r>
                              </w:p>
                            </w:txbxContent>
                          </wps:txbx>
                          <wps:bodyPr rot="0" vert="horz" wrap="none" lIns="0" tIns="0" rIns="0" bIns="0" anchor="t" anchorCtr="0" upright="1">
                            <a:spAutoFit/>
                          </wps:bodyPr>
                        </wps:wsp>
                        <wps:wsp>
                          <wps:cNvPr id="3105" name="Freeform 274"/>
                          <wps:cNvSpPr>
                            <a:spLocks/>
                          </wps:cNvSpPr>
                          <wps:spPr bwMode="auto">
                            <a:xfrm>
                              <a:off x="6660" y="4640"/>
                              <a:ext cx="1941" cy="1133"/>
                            </a:xfrm>
                            <a:custGeom>
                              <a:avLst/>
                              <a:gdLst>
                                <a:gd name="T0" fmla="*/ 0 w 1941"/>
                                <a:gd name="T1" fmla="*/ 1133 h 1133"/>
                                <a:gd name="T2" fmla="*/ 1368 w 1941"/>
                                <a:gd name="T3" fmla="*/ 798 h 1133"/>
                                <a:gd name="T4" fmla="*/ 1941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06" name="Rectangle 275"/>
                          <wps:cNvSpPr>
                            <a:spLocks noChangeArrowheads="1"/>
                          </wps:cNvSpPr>
                          <wps:spPr bwMode="auto">
                            <a:xfrm>
                              <a:off x="6908" y="4403"/>
                              <a:ext cx="1529"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9E" w14:textId="77777777" w:rsidR="00DA35C5" w:rsidRDefault="00DA35C5" w:rsidP="003161DC">
                                <w:r>
                                  <w:rPr>
                                    <w:color w:val="000000"/>
                                    <w:sz w:val="16"/>
                                    <w:szCs w:val="16"/>
                                  </w:rPr>
                                  <w:t>Offer Curve Generation</w:t>
                                </w:r>
                              </w:p>
                            </w:txbxContent>
                          </wps:txbx>
                          <wps:bodyPr rot="0" vert="horz" wrap="none" lIns="0" tIns="0" rIns="0" bIns="0" anchor="t" anchorCtr="0" upright="1">
                            <a:spAutoFit/>
                          </wps:bodyPr>
                        </wps:wsp>
                        <wps:wsp>
                          <wps:cNvPr id="3107" name="Line 276"/>
                          <wps:cNvCnPr>
                            <a:cxnSpLocks noChangeShapeType="1"/>
                          </wps:cNvCnPr>
                          <wps:spPr bwMode="auto">
                            <a:xfrm>
                              <a:off x="6681"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3108" name="Line 277"/>
                          <wps:cNvCnPr>
                            <a:cxnSpLocks noChangeShapeType="1"/>
                          </wps:cNvCnPr>
                          <wps:spPr bwMode="auto">
                            <a:xfrm>
                              <a:off x="8642"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3109" name="Rectangle 278"/>
                          <wps:cNvSpPr>
                            <a:spLocks noChangeArrowheads="1"/>
                          </wps:cNvSpPr>
                          <wps:spPr bwMode="auto">
                            <a:xfrm>
                              <a:off x="6443" y="5904"/>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0" name="Rectangle 279"/>
                          <wps:cNvSpPr>
                            <a:spLocks noChangeArrowheads="1"/>
                          </wps:cNvSpPr>
                          <wps:spPr bwMode="auto">
                            <a:xfrm>
                              <a:off x="6562" y="5968"/>
                              <a:ext cx="214"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9F" w14:textId="77777777" w:rsidR="00DA35C5" w:rsidRDefault="00DA35C5" w:rsidP="003161DC">
                                <w:r>
                                  <w:rPr>
                                    <w:color w:val="000000"/>
                                    <w:sz w:val="12"/>
                                    <w:szCs w:val="12"/>
                                  </w:rPr>
                                  <w:t>LSL</w:t>
                                </w:r>
                              </w:p>
                            </w:txbxContent>
                          </wps:txbx>
                          <wps:bodyPr rot="0" vert="horz" wrap="none" lIns="0" tIns="0" rIns="0" bIns="0" anchor="t" anchorCtr="0" upright="1">
                            <a:spAutoFit/>
                          </wps:bodyPr>
                        </wps:wsp>
                        <wps:wsp>
                          <wps:cNvPr id="3111" name="Rectangle 280"/>
                          <wps:cNvSpPr>
                            <a:spLocks noChangeArrowheads="1"/>
                          </wps:cNvSpPr>
                          <wps:spPr bwMode="auto">
                            <a:xfrm>
                              <a:off x="8391" y="5906"/>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2" name="Rectangle 281"/>
                          <wps:cNvSpPr>
                            <a:spLocks noChangeArrowheads="1"/>
                          </wps:cNvSpPr>
                          <wps:spPr bwMode="auto">
                            <a:xfrm>
                              <a:off x="8510" y="5970"/>
                              <a:ext cx="227" cy="14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A0" w14:textId="77777777" w:rsidR="00DA35C5" w:rsidRDefault="00DA35C5" w:rsidP="003161DC">
                                <w:r>
                                  <w:rPr>
                                    <w:color w:val="000000"/>
                                    <w:sz w:val="12"/>
                                    <w:szCs w:val="12"/>
                                  </w:rPr>
                                  <w:t>HSL</w:t>
                                </w:r>
                              </w:p>
                            </w:txbxContent>
                          </wps:txbx>
                          <wps:bodyPr rot="0" vert="horz" wrap="none" lIns="0" tIns="0" rIns="0" bIns="0" anchor="t" anchorCtr="0" upright="1">
                            <a:spAutoFit/>
                          </wps:bodyPr>
                        </wps:wsp>
                        <wpg:grpSp>
                          <wpg:cNvPr id="3113" name="Group 282"/>
                          <wpg:cNvGrpSpPr>
                            <a:grpSpLocks/>
                          </wpg:cNvGrpSpPr>
                          <wpg:grpSpPr bwMode="auto">
                            <a:xfrm>
                              <a:off x="2419" y="3529"/>
                              <a:ext cx="1343" cy="3634"/>
                              <a:chOff x="2419" y="2729"/>
                              <a:chExt cx="1343" cy="3634"/>
                            </a:xfrm>
                          </wpg:grpSpPr>
                          <wps:wsp>
                            <wps:cNvPr id="3114" name="Rectangle 283"/>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5" name="Rectangle 284"/>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16" name="Freeform 285"/>
                          <wps:cNvSpPr>
                            <a:spLocks noEditPoints="1"/>
                          </wps:cNvSpPr>
                          <wps:spPr bwMode="auto">
                            <a:xfrm>
                              <a:off x="2409" y="7165"/>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3117" name="Group 286"/>
                          <wpg:cNvGrpSpPr>
                            <a:grpSpLocks/>
                          </wpg:cNvGrpSpPr>
                          <wpg:grpSpPr bwMode="auto">
                            <a:xfrm>
                              <a:off x="2419" y="6647"/>
                              <a:ext cx="1343" cy="569"/>
                              <a:chOff x="2419" y="6363"/>
                              <a:chExt cx="1343" cy="569"/>
                            </a:xfrm>
                          </wpg:grpSpPr>
                          <wps:wsp>
                            <wps:cNvPr id="3118" name="Rectangle 287"/>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9" name="Rectangle 288"/>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0" name="Rectangle 289"/>
                          <wps:cNvSpPr>
                            <a:spLocks noChangeArrowheads="1"/>
                          </wps:cNvSpPr>
                          <wps:spPr bwMode="auto">
                            <a:xfrm>
                              <a:off x="2188" y="651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A1" w14:textId="77777777" w:rsidR="00DA35C5" w:rsidRDefault="00DA35C5" w:rsidP="003161DC">
                                <w:r>
                                  <w:rPr>
                                    <w:color w:val="000000"/>
                                    <w:sz w:val="18"/>
                                    <w:szCs w:val="18"/>
                                  </w:rPr>
                                  <w:t>-</w:t>
                                </w:r>
                              </w:p>
                            </w:txbxContent>
                          </wps:txbx>
                          <wps:bodyPr rot="0" vert="horz" wrap="none" lIns="0" tIns="0" rIns="0" bIns="0" anchor="t" anchorCtr="0" upright="1">
                            <a:spAutoFit/>
                          </wps:bodyPr>
                        </wps:wsp>
                        <wpg:grpSp>
                          <wpg:cNvPr id="3121" name="Group 290"/>
                          <wpg:cNvGrpSpPr>
                            <a:grpSpLocks/>
                          </wpg:cNvGrpSpPr>
                          <wpg:grpSpPr bwMode="auto">
                            <a:xfrm>
                              <a:off x="2419" y="4330"/>
                              <a:ext cx="1343" cy="1855"/>
                              <a:chOff x="2419" y="3530"/>
                              <a:chExt cx="1343" cy="1855"/>
                            </a:xfrm>
                          </wpg:grpSpPr>
                          <wps:wsp>
                            <wps:cNvPr id="3122" name="Rectangle 29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23" name="Rectangle 29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4" name="Rectangle 293"/>
                          <wps:cNvSpPr>
                            <a:spLocks noChangeArrowheads="1"/>
                          </wps:cNvSpPr>
                          <wps:spPr bwMode="auto">
                            <a:xfrm>
                              <a:off x="2221" y="6053"/>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A2" w14:textId="77777777" w:rsidR="00DA35C5" w:rsidRDefault="00DA35C5" w:rsidP="003161DC">
                                <w:r>
                                  <w:rPr>
                                    <w:color w:val="000000"/>
                                    <w:sz w:val="18"/>
                                    <w:szCs w:val="18"/>
                                  </w:rPr>
                                  <w:t>-</w:t>
                                </w:r>
                              </w:p>
                            </w:txbxContent>
                          </wps:txbx>
                          <wps:bodyPr rot="0" vert="horz" wrap="none" lIns="0" tIns="0" rIns="0" bIns="0" anchor="t" anchorCtr="0" upright="1">
                            <a:spAutoFit/>
                          </wps:bodyPr>
                        </wps:wsp>
                        <wps:wsp>
                          <wps:cNvPr id="3125" name="Rectangle 294"/>
                          <wps:cNvSpPr>
                            <a:spLocks noChangeArrowheads="1"/>
                          </wps:cNvSpPr>
                          <wps:spPr bwMode="auto">
                            <a:xfrm>
                              <a:off x="2209" y="419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A3" w14:textId="77777777" w:rsidR="00DA35C5" w:rsidRDefault="00DA35C5" w:rsidP="003161DC">
                                <w:r>
                                  <w:rPr>
                                    <w:color w:val="000000"/>
                                    <w:sz w:val="18"/>
                                    <w:szCs w:val="18"/>
                                  </w:rPr>
                                  <w:t>-</w:t>
                                </w:r>
                              </w:p>
                            </w:txbxContent>
                          </wps:txbx>
                          <wps:bodyPr rot="0" vert="horz" wrap="none" lIns="0" tIns="0" rIns="0" bIns="0" anchor="t" anchorCtr="0" upright="1">
                            <a:spAutoFit/>
                          </wps:bodyPr>
                        </wps:wsp>
                        <wpg:grpSp>
                          <wpg:cNvPr id="3126" name="Group 295"/>
                          <wpg:cNvGrpSpPr>
                            <a:grpSpLocks/>
                          </wpg:cNvGrpSpPr>
                          <wpg:grpSpPr bwMode="auto">
                            <a:xfrm>
                              <a:off x="2472" y="3584"/>
                              <a:ext cx="1169" cy="652"/>
                              <a:chOff x="2472" y="2784"/>
                              <a:chExt cx="1169" cy="652"/>
                            </a:xfrm>
                          </wpg:grpSpPr>
                          <wps:wsp>
                            <wps:cNvPr id="3127" name="Freeform 296"/>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28" name="Freeform 297"/>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9" name="Rectangle 298"/>
                          <wps:cNvSpPr>
                            <a:spLocks noChangeArrowheads="1"/>
                          </wps:cNvSpPr>
                          <wps:spPr bwMode="auto">
                            <a:xfrm>
                              <a:off x="2693" y="3808"/>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A4" w14:textId="77777777" w:rsidR="00DA35C5" w:rsidRDefault="00DA35C5" w:rsidP="003161DC">
                                <w:r>
                                  <w:rPr>
                                    <w:color w:val="000000"/>
                                    <w:sz w:val="16"/>
                                    <w:szCs w:val="16"/>
                                  </w:rPr>
                                  <w:t xml:space="preserve">Generation </w:t>
                                </w:r>
                              </w:p>
                            </w:txbxContent>
                          </wps:txbx>
                          <wps:bodyPr rot="0" vert="horz" wrap="none" lIns="0" tIns="0" rIns="0" bIns="0" anchor="t" anchorCtr="0" upright="1">
                            <a:spAutoFit/>
                          </wps:bodyPr>
                        </wps:wsp>
                        <wps:wsp>
                          <wps:cNvPr id="3130" name="Rectangle 299"/>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A5" w14:textId="77777777" w:rsidR="00DA35C5" w:rsidRDefault="00DA35C5" w:rsidP="003161DC">
                                <w:r>
                                  <w:rPr>
                                    <w:color w:val="000000"/>
                                    <w:sz w:val="16"/>
                                    <w:szCs w:val="16"/>
                                  </w:rPr>
                                  <w:t>Increase</w:t>
                                </w:r>
                              </w:p>
                            </w:txbxContent>
                          </wps:txbx>
                          <wps:bodyPr rot="0" vert="horz" wrap="none" lIns="0" tIns="0" rIns="0" bIns="0" anchor="t" anchorCtr="0" upright="1">
                            <a:spAutoFit/>
                          </wps:bodyPr>
                        </wps:wsp>
                        <wpg:grpSp>
                          <wpg:cNvPr id="3131" name="Group 300"/>
                          <wpg:cNvGrpSpPr>
                            <a:grpSpLocks/>
                          </wpg:cNvGrpSpPr>
                          <wpg:grpSpPr bwMode="auto">
                            <a:xfrm>
                              <a:off x="2499" y="5744"/>
                              <a:ext cx="1169" cy="712"/>
                              <a:chOff x="2499" y="5460"/>
                              <a:chExt cx="1169" cy="712"/>
                            </a:xfrm>
                          </wpg:grpSpPr>
                          <wps:wsp>
                            <wps:cNvPr id="3132" name="Freeform 301"/>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33" name="Freeform 302"/>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34" name="Rectangle 303"/>
                          <wps:cNvSpPr>
                            <a:spLocks noChangeArrowheads="1"/>
                          </wps:cNvSpPr>
                          <wps:spPr bwMode="auto">
                            <a:xfrm>
                              <a:off x="2718" y="5839"/>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A6" w14:textId="77777777" w:rsidR="00DA35C5" w:rsidRDefault="00DA35C5" w:rsidP="003161DC"/>
                            </w:txbxContent>
                          </wps:txbx>
                          <wps:bodyPr rot="0" vert="horz" wrap="none" lIns="0" tIns="0" rIns="0" bIns="0" anchor="t" anchorCtr="0" upright="1">
                            <a:spAutoFit/>
                          </wps:bodyPr>
                        </wps:wsp>
                        <wps:wsp>
                          <wps:cNvPr id="3135" name="Rectangle 304"/>
                          <wps:cNvSpPr>
                            <a:spLocks noChangeArrowheads="1"/>
                          </wps:cNvSpPr>
                          <wps:spPr bwMode="auto">
                            <a:xfrm>
                              <a:off x="2781" y="6021"/>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A7" w14:textId="77777777" w:rsidR="00DA35C5" w:rsidRDefault="00DA35C5" w:rsidP="003161DC"/>
                            </w:txbxContent>
                          </wps:txbx>
                          <wps:bodyPr rot="0" vert="horz" wrap="none" lIns="0" tIns="0" rIns="0" bIns="0" anchor="t" anchorCtr="0" upright="1">
                            <a:spAutoFit/>
                          </wps:bodyPr>
                        </wps:wsp>
                        <wps:wsp>
                          <wps:cNvPr id="3136" name="Rectangle 305"/>
                          <wps:cNvSpPr>
                            <a:spLocks noChangeArrowheads="1"/>
                          </wps:cNvSpPr>
                          <wps:spPr bwMode="auto">
                            <a:xfrm>
                              <a:off x="5013" y="3757"/>
                              <a:ext cx="41"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A8" w14:textId="77777777" w:rsidR="00DA35C5" w:rsidRDefault="00DA35C5" w:rsidP="003161DC">
                                <w:r>
                                  <w:rPr>
                                    <w:color w:val="000000"/>
                                    <w:sz w:val="16"/>
                                    <w:szCs w:val="16"/>
                                  </w:rPr>
                                  <w:t xml:space="preserve"> </w:t>
                                </w:r>
                              </w:p>
                            </w:txbxContent>
                          </wps:txbx>
                          <wps:bodyPr rot="0" vert="horz" wrap="none" lIns="0" tIns="0" rIns="0" bIns="0" anchor="t" anchorCtr="0" upright="1">
                            <a:spAutoFit/>
                          </wps:bodyPr>
                        </wps:wsp>
                        <wps:wsp>
                          <wps:cNvPr id="3137" name="Line 306"/>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3138" name="Freeform 307"/>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39" name="Freeform 308"/>
                          <wps:cNvSpPr>
                            <a:spLocks noEditPoints="1"/>
                          </wps:cNvSpPr>
                          <wps:spPr bwMode="auto">
                            <a:xfrm>
                              <a:off x="2409" y="5188"/>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40" name="Freeform 309"/>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41" name="Rectangle 310"/>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A9" w14:textId="77777777" w:rsidR="00DA35C5" w:rsidRDefault="00DA35C5" w:rsidP="003161DC">
                                <w:r>
                                  <w:rPr>
                                    <w:color w:val="000000"/>
                                    <w:sz w:val="18"/>
                                    <w:szCs w:val="18"/>
                                  </w:rPr>
                                  <w:t>Ramp</w:t>
                                </w:r>
                              </w:p>
                            </w:txbxContent>
                          </wps:txbx>
                          <wps:bodyPr rot="0" vert="horz" wrap="none" lIns="0" tIns="0" rIns="0" bIns="0" anchor="t" anchorCtr="0" upright="1">
                            <a:spAutoFit/>
                          </wps:bodyPr>
                        </wps:wsp>
                        <wps:wsp>
                          <wps:cNvPr id="3142" name="Rectangle 311"/>
                          <wps:cNvSpPr>
                            <a:spLocks noChangeArrowheads="1"/>
                          </wps:cNvSpPr>
                          <wps:spPr bwMode="auto">
                            <a:xfrm>
                              <a:off x="3334" y="4900"/>
                              <a:ext cx="330"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AA" w14:textId="77777777" w:rsidR="00DA35C5" w:rsidRDefault="00DA35C5" w:rsidP="003161DC">
                                <w:r>
                                  <w:rPr>
                                    <w:color w:val="000000"/>
                                    <w:sz w:val="18"/>
                                    <w:szCs w:val="18"/>
                                  </w:rPr>
                                  <w:t>Rate</w:t>
                                </w:r>
                              </w:p>
                            </w:txbxContent>
                          </wps:txbx>
                          <wps:bodyPr rot="0" vert="horz" wrap="none" lIns="0" tIns="0" rIns="0" bIns="0" anchor="t" anchorCtr="0" upright="1">
                            <a:spAutoFit/>
                          </wps:bodyPr>
                        </wps:wsp>
                        <wps:wsp>
                          <wps:cNvPr id="3143" name="Rectangle 312"/>
                          <wps:cNvSpPr>
                            <a:spLocks noChangeArrowheads="1"/>
                          </wps:cNvSpPr>
                          <wps:spPr bwMode="auto">
                            <a:xfrm>
                              <a:off x="2683" y="7413"/>
                              <a:ext cx="726"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AB" w14:textId="77777777" w:rsidR="00DA35C5" w:rsidRDefault="00DA35C5" w:rsidP="003161DC">
                                <w:r>
                                  <w:rPr>
                                    <w:color w:val="000000"/>
                                    <w:sz w:val="18"/>
                                    <w:szCs w:val="18"/>
                                  </w:rPr>
                                  <w:t>5 Minutes</w:t>
                                </w:r>
                              </w:p>
                            </w:txbxContent>
                          </wps:txbx>
                          <wps:bodyPr rot="0" vert="horz" wrap="none" lIns="0" tIns="0" rIns="0" bIns="0" anchor="t" anchorCtr="0" upright="1">
                            <a:spAutoFit/>
                          </wps:bodyPr>
                        </wps:wsp>
                        <wps:wsp>
                          <wps:cNvPr id="3144" name="Rectangle 313"/>
                          <wps:cNvSpPr>
                            <a:spLocks noChangeArrowheads="1"/>
                          </wps:cNvSpPr>
                          <wps:spPr bwMode="auto">
                            <a:xfrm>
                              <a:off x="5940" y="7544"/>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AC" w14:textId="77777777" w:rsidR="00DA35C5" w:rsidRDefault="00DA35C5" w:rsidP="003161DC"/>
                            </w:txbxContent>
                          </wps:txbx>
                          <wps:bodyPr rot="0" vert="horz" wrap="none" lIns="0" tIns="0" rIns="0" bIns="0" anchor="t" anchorCtr="0" upright="1">
                            <a:spAutoFit/>
                          </wps:bodyPr>
                        </wps:wsp>
                        <wps:wsp>
                          <wps:cNvPr id="3145" name="Rectangle 314"/>
                          <wps:cNvSpPr>
                            <a:spLocks noChangeArrowheads="1"/>
                          </wps:cNvSpPr>
                          <wps:spPr bwMode="auto">
                            <a:xfrm>
                              <a:off x="6314" y="7151"/>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AD" w14:textId="77777777" w:rsidR="00DA35C5" w:rsidRDefault="00DA35C5" w:rsidP="003161DC"/>
                            </w:txbxContent>
                          </wps:txbx>
                          <wps:bodyPr rot="0" vert="horz" wrap="none" lIns="0" tIns="0" rIns="0" bIns="0" anchor="t" anchorCtr="0" upright="1">
                            <a:spAutoFit/>
                          </wps:bodyPr>
                        </wps:wsp>
                        <wps:wsp>
                          <wps:cNvPr id="3146" name="Rectangle 315"/>
                          <wps:cNvSpPr>
                            <a:spLocks noChangeArrowheads="1"/>
                          </wps:cNvSpPr>
                          <wps:spPr bwMode="auto">
                            <a:xfrm>
                              <a:off x="6452" y="7333"/>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AE" w14:textId="77777777" w:rsidR="00DA35C5" w:rsidRDefault="00DA35C5" w:rsidP="003161DC"/>
                            </w:txbxContent>
                          </wps:txbx>
                          <wps:bodyPr rot="0" vert="horz" wrap="none" lIns="0" tIns="0" rIns="0" bIns="0" anchor="t" anchorCtr="0" upright="1">
                            <a:spAutoFit/>
                          </wps:bodyPr>
                        </wps:wsp>
                        <wps:wsp>
                          <wps:cNvPr id="3147" name="Freeform 316"/>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3148" name="Group 317"/>
                          <wpg:cNvGrpSpPr>
                            <a:grpSpLocks/>
                          </wpg:cNvGrpSpPr>
                          <wpg:grpSpPr bwMode="auto">
                            <a:xfrm>
                              <a:off x="2419" y="3529"/>
                              <a:ext cx="1343" cy="3634"/>
                              <a:chOff x="2419" y="2729"/>
                              <a:chExt cx="1343" cy="3634"/>
                            </a:xfrm>
                          </wpg:grpSpPr>
                          <wps:wsp>
                            <wps:cNvPr id="3149" name="Rectangle 318"/>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0" name="Rectangle 319"/>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51" name="Group 320"/>
                          <wpg:cNvGrpSpPr>
                            <a:grpSpLocks/>
                          </wpg:cNvGrpSpPr>
                          <wpg:grpSpPr bwMode="auto">
                            <a:xfrm>
                              <a:off x="2419" y="6705"/>
                              <a:ext cx="1343" cy="511"/>
                              <a:chOff x="2419" y="6363"/>
                              <a:chExt cx="1343" cy="569"/>
                            </a:xfrm>
                          </wpg:grpSpPr>
                          <wps:wsp>
                            <wps:cNvPr id="3152" name="Rectangle 321"/>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3" name="Rectangle 322"/>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54" name="Rectangle 323"/>
                          <wps:cNvSpPr>
                            <a:spLocks noChangeArrowheads="1"/>
                          </wps:cNvSpPr>
                          <wps:spPr bwMode="auto">
                            <a:xfrm>
                              <a:off x="2188" y="651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AF" w14:textId="77777777" w:rsidR="00DA35C5" w:rsidRDefault="00DA35C5" w:rsidP="003161DC">
                                <w:r>
                                  <w:rPr>
                                    <w:color w:val="000000"/>
                                    <w:sz w:val="18"/>
                                    <w:szCs w:val="18"/>
                                  </w:rPr>
                                  <w:t>-</w:t>
                                </w:r>
                              </w:p>
                            </w:txbxContent>
                          </wps:txbx>
                          <wps:bodyPr rot="0" vert="horz" wrap="none" lIns="0" tIns="0" rIns="0" bIns="0" anchor="t" anchorCtr="0" upright="1">
                            <a:spAutoFit/>
                          </wps:bodyPr>
                        </wps:wsp>
                        <wps:wsp>
                          <wps:cNvPr id="3155" name="Rectangle 324"/>
                          <wps:cNvSpPr>
                            <a:spLocks noChangeArrowheads="1"/>
                          </wps:cNvSpPr>
                          <wps:spPr bwMode="auto">
                            <a:xfrm flipH="1">
                              <a:off x="2079" y="7160"/>
                              <a:ext cx="179" cy="1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B0" w14:textId="77777777" w:rsidR="00DA35C5" w:rsidRDefault="00DA35C5" w:rsidP="003161DC">
                                <w:r>
                                  <w:rPr>
                                    <w:color w:val="000000"/>
                                    <w:sz w:val="18"/>
                                    <w:szCs w:val="18"/>
                                  </w:rPr>
                                  <w:t>0</w:t>
                                </w:r>
                              </w:p>
                            </w:txbxContent>
                          </wps:txbx>
                          <wps:bodyPr rot="0" vert="horz" wrap="square" lIns="0" tIns="0" rIns="0" bIns="0" anchor="t" anchorCtr="0" upright="1">
                            <a:noAutofit/>
                          </wps:bodyPr>
                        </wps:wsp>
                        <wpg:grpSp>
                          <wpg:cNvPr id="3156" name="Group 325"/>
                          <wpg:cNvGrpSpPr>
                            <a:grpSpLocks/>
                          </wpg:cNvGrpSpPr>
                          <wpg:grpSpPr bwMode="auto">
                            <a:xfrm>
                              <a:off x="2419" y="4330"/>
                              <a:ext cx="1343" cy="1655"/>
                              <a:chOff x="2419" y="3530"/>
                              <a:chExt cx="1343" cy="1855"/>
                            </a:xfrm>
                          </wpg:grpSpPr>
                          <wps:wsp>
                            <wps:cNvPr id="3157" name="Rectangle 326"/>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8" name="Rectangle 327"/>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59" name="Rectangle 328"/>
                          <wps:cNvSpPr>
                            <a:spLocks noChangeArrowheads="1"/>
                          </wps:cNvSpPr>
                          <wps:spPr bwMode="auto">
                            <a:xfrm>
                              <a:off x="2221" y="6053"/>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B1" w14:textId="77777777" w:rsidR="00DA35C5" w:rsidRDefault="00DA35C5" w:rsidP="003161DC">
                                <w:r>
                                  <w:rPr>
                                    <w:color w:val="000000"/>
                                    <w:sz w:val="18"/>
                                    <w:szCs w:val="18"/>
                                  </w:rPr>
                                  <w:t>-</w:t>
                                </w:r>
                              </w:p>
                            </w:txbxContent>
                          </wps:txbx>
                          <wps:bodyPr rot="0" vert="horz" wrap="none" lIns="0" tIns="0" rIns="0" bIns="0" anchor="t" anchorCtr="0" upright="1">
                            <a:spAutoFit/>
                          </wps:bodyPr>
                        </wps:wsp>
                        <wps:wsp>
                          <wps:cNvPr id="3160" name="Rectangle 329"/>
                          <wps:cNvSpPr>
                            <a:spLocks noChangeArrowheads="1"/>
                          </wps:cNvSpPr>
                          <wps:spPr bwMode="auto">
                            <a:xfrm>
                              <a:off x="2209" y="419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B2" w14:textId="77777777" w:rsidR="00DA35C5" w:rsidRDefault="00DA35C5" w:rsidP="003161DC">
                                <w:r>
                                  <w:rPr>
                                    <w:color w:val="000000"/>
                                    <w:sz w:val="18"/>
                                    <w:szCs w:val="18"/>
                                  </w:rPr>
                                  <w:t>-</w:t>
                                </w:r>
                              </w:p>
                            </w:txbxContent>
                          </wps:txbx>
                          <wps:bodyPr rot="0" vert="horz" wrap="none" lIns="0" tIns="0" rIns="0" bIns="0" anchor="t" anchorCtr="0" upright="1">
                            <a:spAutoFit/>
                          </wps:bodyPr>
                        </wps:wsp>
                        <wpg:grpSp>
                          <wpg:cNvPr id="3161" name="Group 330"/>
                          <wpg:cNvGrpSpPr>
                            <a:grpSpLocks/>
                          </wpg:cNvGrpSpPr>
                          <wpg:grpSpPr bwMode="auto">
                            <a:xfrm>
                              <a:off x="2472" y="3584"/>
                              <a:ext cx="1169" cy="652"/>
                              <a:chOff x="2472" y="2784"/>
                              <a:chExt cx="1169" cy="652"/>
                            </a:xfrm>
                          </wpg:grpSpPr>
                          <wps:wsp>
                            <wps:cNvPr id="3162" name="Freeform 331"/>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63" name="Freeform 332"/>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64" name="Rectangle 333"/>
                          <wps:cNvSpPr>
                            <a:spLocks noChangeArrowheads="1"/>
                          </wps:cNvSpPr>
                          <wps:spPr bwMode="auto">
                            <a:xfrm>
                              <a:off x="2700" y="3740"/>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B3" w14:textId="77777777" w:rsidR="00DA35C5" w:rsidRDefault="00DA35C5" w:rsidP="003161DC">
                                <w:r>
                                  <w:rPr>
                                    <w:color w:val="000000"/>
                                    <w:sz w:val="16"/>
                                    <w:szCs w:val="16"/>
                                  </w:rPr>
                                  <w:t xml:space="preserve"> </w:t>
                                </w:r>
                              </w:p>
                            </w:txbxContent>
                          </wps:txbx>
                          <wps:bodyPr rot="0" vert="horz" wrap="none" lIns="0" tIns="0" rIns="0" bIns="0" anchor="t" anchorCtr="0" upright="1">
                            <a:spAutoFit/>
                          </wps:bodyPr>
                        </wps:wsp>
                        <wps:wsp>
                          <wps:cNvPr id="3165" name="Rectangle 334"/>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B4" w14:textId="77777777" w:rsidR="00DA35C5" w:rsidRDefault="00DA35C5" w:rsidP="003161DC">
                                <w:r>
                                  <w:rPr>
                                    <w:color w:val="000000"/>
                                    <w:sz w:val="16"/>
                                    <w:szCs w:val="16"/>
                                  </w:rPr>
                                  <w:t>Increase</w:t>
                                </w:r>
                              </w:p>
                            </w:txbxContent>
                          </wps:txbx>
                          <wps:bodyPr rot="0" vert="horz" wrap="none" lIns="0" tIns="0" rIns="0" bIns="0" anchor="t" anchorCtr="0" upright="1">
                            <a:spAutoFit/>
                          </wps:bodyPr>
                        </wps:wsp>
                        <wpg:grpSp>
                          <wpg:cNvPr id="3166" name="Group 335"/>
                          <wpg:cNvGrpSpPr>
                            <a:grpSpLocks/>
                          </wpg:cNvGrpSpPr>
                          <wpg:grpSpPr bwMode="auto">
                            <a:xfrm>
                              <a:off x="2499" y="6165"/>
                              <a:ext cx="1169" cy="540"/>
                              <a:chOff x="2499" y="5460"/>
                              <a:chExt cx="1169" cy="712"/>
                            </a:xfrm>
                          </wpg:grpSpPr>
                          <wps:wsp>
                            <wps:cNvPr id="3167" name="Freeform 336"/>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68" name="Freeform 337"/>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69" name="Rectangle 338"/>
                          <wps:cNvSpPr>
                            <a:spLocks noChangeArrowheads="1"/>
                          </wps:cNvSpPr>
                          <wps:spPr bwMode="auto">
                            <a:xfrm>
                              <a:off x="2700" y="6166"/>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B5" w14:textId="77777777" w:rsidR="00DA35C5" w:rsidRDefault="00DA35C5" w:rsidP="003161DC">
                                <w:r>
                                  <w:rPr>
                                    <w:color w:val="000000"/>
                                    <w:sz w:val="16"/>
                                    <w:szCs w:val="16"/>
                                  </w:rPr>
                                  <w:t xml:space="preserve">Generation </w:t>
                                </w:r>
                              </w:p>
                            </w:txbxContent>
                          </wps:txbx>
                          <wps:bodyPr rot="0" vert="horz" wrap="none" lIns="0" tIns="0" rIns="0" bIns="0" anchor="t" anchorCtr="0" upright="1">
                            <a:spAutoFit/>
                          </wps:bodyPr>
                        </wps:wsp>
                        <wps:wsp>
                          <wps:cNvPr id="3170" name="Rectangle 339"/>
                          <wps:cNvSpPr>
                            <a:spLocks noChangeArrowheads="1"/>
                          </wps:cNvSpPr>
                          <wps:spPr bwMode="auto">
                            <a:xfrm>
                              <a:off x="2700" y="6345"/>
                              <a:ext cx="587"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B6" w14:textId="77777777" w:rsidR="00DA35C5" w:rsidRDefault="00DA35C5" w:rsidP="003161DC">
                                <w:r>
                                  <w:rPr>
                                    <w:color w:val="000000"/>
                                    <w:sz w:val="16"/>
                                    <w:szCs w:val="16"/>
                                  </w:rPr>
                                  <w:t>Decrease</w:t>
                                </w:r>
                              </w:p>
                            </w:txbxContent>
                          </wps:txbx>
                          <wps:bodyPr rot="0" vert="horz" wrap="none" lIns="0" tIns="0" rIns="0" bIns="0" anchor="t" anchorCtr="0" upright="1">
                            <a:spAutoFit/>
                          </wps:bodyPr>
                        </wps:wsp>
                        <wps:wsp>
                          <wps:cNvPr id="3171" name="Line 340"/>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3172" name="Freeform 341"/>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3" name="Freeform 342"/>
                          <wps:cNvSpPr>
                            <a:spLocks noEditPoints="1"/>
                          </wps:cNvSpPr>
                          <wps:spPr bwMode="auto">
                            <a:xfrm>
                              <a:off x="2340" y="5180"/>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4" name="Freeform 343"/>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5" name="Rectangle 344"/>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B7" w14:textId="77777777" w:rsidR="00DA35C5" w:rsidRDefault="00DA35C5" w:rsidP="003161DC">
                                <w:r>
                                  <w:rPr>
                                    <w:color w:val="000000"/>
                                    <w:sz w:val="18"/>
                                    <w:szCs w:val="18"/>
                                  </w:rPr>
                                  <w:t>Ramp</w:t>
                                </w:r>
                              </w:p>
                            </w:txbxContent>
                          </wps:txbx>
                          <wps:bodyPr rot="0" vert="horz" wrap="none" lIns="0" tIns="0" rIns="0" bIns="0" anchor="t" anchorCtr="0" upright="1">
                            <a:spAutoFit/>
                          </wps:bodyPr>
                        </wps:wsp>
                        <wps:wsp>
                          <wps:cNvPr id="3176" name="Rectangle 345"/>
                          <wps:cNvSpPr>
                            <a:spLocks noChangeArrowheads="1"/>
                          </wps:cNvSpPr>
                          <wps:spPr bwMode="auto">
                            <a:xfrm>
                              <a:off x="3334" y="4900"/>
                              <a:ext cx="330"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B8" w14:textId="77777777" w:rsidR="00DA35C5" w:rsidRDefault="00DA35C5" w:rsidP="003161DC">
                                <w:r>
                                  <w:rPr>
                                    <w:color w:val="000000"/>
                                    <w:sz w:val="18"/>
                                    <w:szCs w:val="18"/>
                                  </w:rPr>
                                  <w:t>Rate</w:t>
                                </w:r>
                              </w:p>
                            </w:txbxContent>
                          </wps:txbx>
                          <wps:bodyPr rot="0" vert="horz" wrap="none" lIns="0" tIns="0" rIns="0" bIns="0" anchor="t" anchorCtr="0" upright="1">
                            <a:spAutoFit/>
                          </wps:bodyPr>
                        </wps:wsp>
                        <wps:wsp>
                          <wps:cNvPr id="3177" name="Rectangle 346"/>
                          <wps:cNvSpPr>
                            <a:spLocks noChangeArrowheads="1"/>
                          </wps:cNvSpPr>
                          <wps:spPr bwMode="auto">
                            <a:xfrm>
                              <a:off x="2683" y="7413"/>
                              <a:ext cx="726"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B9" w14:textId="77777777" w:rsidR="00DA35C5" w:rsidRDefault="00DA35C5" w:rsidP="003161DC">
                                <w:r>
                                  <w:rPr>
                                    <w:color w:val="000000"/>
                                    <w:sz w:val="18"/>
                                    <w:szCs w:val="18"/>
                                  </w:rPr>
                                  <w:t>5 Minutes</w:t>
                                </w:r>
                              </w:p>
                            </w:txbxContent>
                          </wps:txbx>
                          <wps:bodyPr rot="0" vert="horz" wrap="none" lIns="0" tIns="0" rIns="0" bIns="0" anchor="t" anchorCtr="0" upright="1">
                            <a:spAutoFit/>
                          </wps:bodyPr>
                        </wps:wsp>
                        <wps:wsp>
                          <wps:cNvPr id="3178" name="Rectangle 347"/>
                          <wps:cNvSpPr>
                            <a:spLocks noChangeArrowheads="1"/>
                          </wps:cNvSpPr>
                          <wps:spPr bwMode="auto">
                            <a:xfrm>
                              <a:off x="6314" y="7151"/>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BA" w14:textId="77777777" w:rsidR="00DA35C5" w:rsidRDefault="00DA35C5" w:rsidP="003161DC"/>
                            </w:txbxContent>
                          </wps:txbx>
                          <wps:bodyPr rot="0" vert="horz" wrap="none" lIns="0" tIns="0" rIns="0" bIns="0" anchor="t" anchorCtr="0" upright="1">
                            <a:spAutoFit/>
                          </wps:bodyPr>
                        </wps:wsp>
                        <wps:wsp>
                          <wps:cNvPr id="3179" name="Rectangle 348"/>
                          <wps:cNvSpPr>
                            <a:spLocks noChangeArrowheads="1"/>
                          </wps:cNvSpPr>
                          <wps:spPr bwMode="auto">
                            <a:xfrm>
                              <a:off x="6452" y="7333"/>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BB" w14:textId="77777777" w:rsidR="00DA35C5" w:rsidRDefault="00DA35C5" w:rsidP="003161DC"/>
                            </w:txbxContent>
                          </wps:txbx>
                          <wps:bodyPr rot="0" vert="horz" wrap="none" lIns="0" tIns="0" rIns="0" bIns="0" anchor="t" anchorCtr="0" upright="1">
                            <a:spAutoFit/>
                          </wps:bodyPr>
                        </wps:wsp>
                        <wps:wsp>
                          <wps:cNvPr id="3180" name="Freeform 349"/>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81" name="Freeform 350"/>
                          <wps:cNvSpPr>
                            <a:spLocks noEditPoints="1"/>
                          </wps:cNvSpPr>
                          <wps:spPr bwMode="auto">
                            <a:xfrm>
                              <a:off x="5400" y="3764"/>
                              <a:ext cx="4649" cy="2943"/>
                            </a:xfrm>
                            <a:custGeom>
                              <a:avLst/>
                              <a:gdLst>
                                <a:gd name="T0" fmla="*/ 4421 w 4649"/>
                                <a:gd name="T1" fmla="*/ 11 h 2943"/>
                                <a:gd name="T2" fmla="*/ 4175 w 4649"/>
                                <a:gd name="T3" fmla="*/ 11 h 2943"/>
                                <a:gd name="T4" fmla="*/ 3929 w 4649"/>
                                <a:gd name="T5" fmla="*/ 11 h 2943"/>
                                <a:gd name="T6" fmla="*/ 3684 w 4649"/>
                                <a:gd name="T7" fmla="*/ 11 h 2943"/>
                                <a:gd name="T8" fmla="*/ 3438 w 4649"/>
                                <a:gd name="T9" fmla="*/ 11 h 2943"/>
                                <a:gd name="T10" fmla="*/ 3192 w 4649"/>
                                <a:gd name="T11" fmla="*/ 11 h 2943"/>
                                <a:gd name="T12" fmla="*/ 2946 w 4649"/>
                                <a:gd name="T13" fmla="*/ 11 h 2943"/>
                                <a:gd name="T14" fmla="*/ 2701 w 4649"/>
                                <a:gd name="T15" fmla="*/ 11 h 2943"/>
                                <a:gd name="T16" fmla="*/ 2455 w 4649"/>
                                <a:gd name="T17" fmla="*/ 11 h 2943"/>
                                <a:gd name="T18" fmla="*/ 2209 w 4649"/>
                                <a:gd name="T19" fmla="*/ 11 h 2943"/>
                                <a:gd name="T20" fmla="*/ 1963 w 4649"/>
                                <a:gd name="T21" fmla="*/ 11 h 2943"/>
                                <a:gd name="T22" fmla="*/ 1718 w 4649"/>
                                <a:gd name="T23" fmla="*/ 11 h 2943"/>
                                <a:gd name="T24" fmla="*/ 1472 w 4649"/>
                                <a:gd name="T25" fmla="*/ 11 h 2943"/>
                                <a:gd name="T26" fmla="*/ 1226 w 4649"/>
                                <a:gd name="T27" fmla="*/ 11 h 2943"/>
                                <a:gd name="T28" fmla="*/ 980 w 4649"/>
                                <a:gd name="T29" fmla="*/ 11 h 2943"/>
                                <a:gd name="T30" fmla="*/ 735 w 4649"/>
                                <a:gd name="T31" fmla="*/ 11 h 2943"/>
                                <a:gd name="T32" fmla="*/ 489 w 4649"/>
                                <a:gd name="T33" fmla="*/ 11 h 2943"/>
                                <a:gd name="T34" fmla="*/ 243 w 4649"/>
                                <a:gd name="T35" fmla="*/ 11 h 2943"/>
                                <a:gd name="T36" fmla="*/ 12 w 4649"/>
                                <a:gd name="T37" fmla="*/ 13 h 2943"/>
                                <a:gd name="T38" fmla="*/ 12 w 4649"/>
                                <a:gd name="T39" fmla="*/ 241 h 2943"/>
                                <a:gd name="T40" fmla="*/ 12 w 4649"/>
                                <a:gd name="T41" fmla="*/ 468 h 2943"/>
                                <a:gd name="T42" fmla="*/ 12 w 4649"/>
                                <a:gd name="T43" fmla="*/ 695 h 2943"/>
                                <a:gd name="T44" fmla="*/ 12 w 4649"/>
                                <a:gd name="T45" fmla="*/ 923 h 2943"/>
                                <a:gd name="T46" fmla="*/ 12 w 4649"/>
                                <a:gd name="T47" fmla="*/ 1150 h 2943"/>
                                <a:gd name="T48" fmla="*/ 12 w 4649"/>
                                <a:gd name="T49" fmla="*/ 1378 h 2943"/>
                                <a:gd name="T50" fmla="*/ 12 w 4649"/>
                                <a:gd name="T51" fmla="*/ 1605 h 2943"/>
                                <a:gd name="T52" fmla="*/ 12 w 4649"/>
                                <a:gd name="T53" fmla="*/ 1832 h 2943"/>
                                <a:gd name="T54" fmla="*/ 12 w 4649"/>
                                <a:gd name="T55" fmla="*/ 2060 h 2943"/>
                                <a:gd name="T56" fmla="*/ 12 w 4649"/>
                                <a:gd name="T57" fmla="*/ 2287 h 2943"/>
                                <a:gd name="T58" fmla="*/ 12 w 4649"/>
                                <a:gd name="T59" fmla="*/ 2514 h 2943"/>
                                <a:gd name="T60" fmla="*/ 12 w 4649"/>
                                <a:gd name="T61" fmla="*/ 2742 h 2943"/>
                                <a:gd name="T62" fmla="*/ 41 w 4649"/>
                                <a:gd name="T63" fmla="*/ 2931 h 2943"/>
                                <a:gd name="T64" fmla="*/ 286 w 4649"/>
                                <a:gd name="T65" fmla="*/ 2931 h 2943"/>
                                <a:gd name="T66" fmla="*/ 532 w 4649"/>
                                <a:gd name="T67" fmla="*/ 2931 h 2943"/>
                                <a:gd name="T68" fmla="*/ 778 w 4649"/>
                                <a:gd name="T69" fmla="*/ 2931 h 2943"/>
                                <a:gd name="T70" fmla="*/ 1024 w 4649"/>
                                <a:gd name="T71" fmla="*/ 2931 h 2943"/>
                                <a:gd name="T72" fmla="*/ 1269 w 4649"/>
                                <a:gd name="T73" fmla="*/ 2931 h 2943"/>
                                <a:gd name="T74" fmla="*/ 1515 w 4649"/>
                                <a:gd name="T75" fmla="*/ 2931 h 2943"/>
                                <a:gd name="T76" fmla="*/ 1761 w 4649"/>
                                <a:gd name="T77" fmla="*/ 2931 h 2943"/>
                                <a:gd name="T78" fmla="*/ 2007 w 4649"/>
                                <a:gd name="T79" fmla="*/ 2931 h 2943"/>
                                <a:gd name="T80" fmla="*/ 2252 w 4649"/>
                                <a:gd name="T81" fmla="*/ 2931 h 2943"/>
                                <a:gd name="T82" fmla="*/ 2498 w 4649"/>
                                <a:gd name="T83" fmla="*/ 2931 h 2943"/>
                                <a:gd name="T84" fmla="*/ 2744 w 4649"/>
                                <a:gd name="T85" fmla="*/ 2931 h 2943"/>
                                <a:gd name="T86" fmla="*/ 2990 w 4649"/>
                                <a:gd name="T87" fmla="*/ 2931 h 2943"/>
                                <a:gd name="T88" fmla="*/ 3235 w 4649"/>
                                <a:gd name="T89" fmla="*/ 2931 h 2943"/>
                                <a:gd name="T90" fmla="*/ 3481 w 4649"/>
                                <a:gd name="T91" fmla="*/ 2931 h 2943"/>
                                <a:gd name="T92" fmla="*/ 3727 w 4649"/>
                                <a:gd name="T93" fmla="*/ 2931 h 2943"/>
                                <a:gd name="T94" fmla="*/ 3973 w 4649"/>
                                <a:gd name="T95" fmla="*/ 2931 h 2943"/>
                                <a:gd name="T96" fmla="*/ 4218 w 4649"/>
                                <a:gd name="T97" fmla="*/ 2931 h 2943"/>
                                <a:gd name="T98" fmla="*/ 4464 w 4649"/>
                                <a:gd name="T99" fmla="*/ 2931 h 2943"/>
                                <a:gd name="T100" fmla="*/ 4636 w 4649"/>
                                <a:gd name="T101" fmla="*/ 2863 h 2943"/>
                                <a:gd name="T102" fmla="*/ 4636 w 4649"/>
                                <a:gd name="T103" fmla="*/ 2636 h 2943"/>
                                <a:gd name="T104" fmla="*/ 4636 w 4649"/>
                                <a:gd name="T105" fmla="*/ 2408 h 2943"/>
                                <a:gd name="T106" fmla="*/ 4636 w 4649"/>
                                <a:gd name="T107" fmla="*/ 2181 h 2943"/>
                                <a:gd name="T108" fmla="*/ 4636 w 4649"/>
                                <a:gd name="T109" fmla="*/ 1954 h 2943"/>
                                <a:gd name="T110" fmla="*/ 4636 w 4649"/>
                                <a:gd name="T111" fmla="*/ 1726 h 2943"/>
                                <a:gd name="T112" fmla="*/ 4636 w 4649"/>
                                <a:gd name="T113" fmla="*/ 1499 h 2943"/>
                                <a:gd name="T114" fmla="*/ 4636 w 4649"/>
                                <a:gd name="T115" fmla="*/ 1272 h 2943"/>
                                <a:gd name="T116" fmla="*/ 4636 w 4649"/>
                                <a:gd name="T117" fmla="*/ 1044 h 2943"/>
                                <a:gd name="T118" fmla="*/ 4636 w 4649"/>
                                <a:gd name="T119" fmla="*/ 817 h 2943"/>
                                <a:gd name="T120" fmla="*/ 4636 w 4649"/>
                                <a:gd name="T121" fmla="*/ 589 h 2943"/>
                                <a:gd name="T122" fmla="*/ 4636 w 4649"/>
                                <a:gd name="T123" fmla="*/ 362 h 2943"/>
                                <a:gd name="T124" fmla="*/ 4636 w 4649"/>
                                <a:gd name="T125" fmla="*/ 1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82" name="Rectangle 351"/>
                          <wps:cNvSpPr>
                            <a:spLocks noChangeArrowheads="1"/>
                          </wps:cNvSpPr>
                          <wps:spPr bwMode="auto">
                            <a:xfrm rot="-5400000">
                              <a:off x="6012" y="5025"/>
                              <a:ext cx="276" cy="1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BC" w14:textId="77777777" w:rsidR="00DA35C5" w:rsidRDefault="00DA35C5" w:rsidP="003161DC"/>
                            </w:txbxContent>
                          </wps:txbx>
                          <wps:bodyPr rot="0" vert="horz" wrap="none" lIns="0" tIns="0" rIns="0" bIns="0" anchor="t" anchorCtr="0" upright="1">
                            <a:spAutoFit/>
                          </wps:bodyPr>
                        </wps:wsp>
                        <wps:wsp>
                          <wps:cNvPr id="3183" name="Rectangle 352"/>
                          <wps:cNvSpPr>
                            <a:spLocks noChangeArrowheads="1"/>
                          </wps:cNvSpPr>
                          <wps:spPr bwMode="auto">
                            <a:xfrm>
                              <a:off x="3960" y="5985"/>
                              <a:ext cx="605"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BD" w14:textId="77777777" w:rsidR="00DA35C5" w:rsidRDefault="00DA35C5" w:rsidP="003161DC">
                                <w:r>
                                  <w:rPr>
                                    <w:color w:val="000000"/>
                                    <w:sz w:val="16"/>
                                    <w:szCs w:val="16"/>
                                  </w:rPr>
                                  <w:t xml:space="preserve">Ancillary </w:t>
                                </w:r>
                              </w:p>
                            </w:txbxContent>
                          </wps:txbx>
                          <wps:bodyPr rot="0" vert="horz" wrap="non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56D88E43" id="Group 212" o:spid="_x0000_s1122" style="position:absolute;margin-left:16.65pt;margin-top:11.2pt;width:420.5pt;height:243.1pt;z-index:251662336" coordorigin="1639,2879" coordsize="8410,49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">
                  <v:line id="Line 213" o:spid="_x0000_s1123" style="position:absolute;visibility:visible;mso-wrap-style:square" from="6681,5741" to="6682,5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Yx/kcYAAADdAAAADwAAAGRycy9kb3ducmV2LnhtbESPT2vCQBTE74V+h+UVetONfxo1dRUR&#10;BC8qTb14e2Rfk2D2bdzdavz2bkHocZiZ3zDzZWcacSXna8sKBv0EBHFhdc2lguP3pjcF4QOyxsYy&#10;KbiTh+Xi9WWOmbY3/qJrHkoRIewzVFCF0GZS+qIig75vW+Lo/VhnMETpSqkd3iLcNHKYJKk0WHNc&#10;qLCldUXFOf81Cly5ay+T0b7xyeE0y/eriR5Zp9T7W7f6BBGoC//hZ3urFQzH6Qf8vYlPQC4e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2Mf5HGAAAA3QAAAA8AAAAAAAAA&#10;AAAAAAAAoQIAAGRycy9kb3ducmV2LnhtbFBLBQYAAAAABAAEAPkAAACUAwAAAAA=&#10;" strokeweight=".65pt">
                    <v:stroke endcap="round"/>
                  </v:line>
                  <v:line id="Line 214" o:spid="_x0000_s1124" style="position:absolute;visibility:visible;mso-wrap-style:square" from="8642,5741" to="8643,5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V7h5sYAAADdAAAADwAAAGRycy9kb3ducmV2LnhtbESPT2vCQBTE74V+h+UJ3pqNf4g2uooI&#10;Qi8qTXvx9si+JsHs23R31fTbu4LQ4zAzv2GW69604krON5YVjJIUBHFpdcOVgu+v3dschA/IGlvL&#10;pOCPPKxXry9LzLW98Sddi1CJCGGfo4I6hC6X0pc1GfSJ7Yij92OdwRClq6R2eItw08pxmmbSYMNx&#10;ocaOtjWV5+JiFLhq3/3OJofWp8fTe3HYzPTEOqWGg36zABGoD//hZ/tDKxhPswweb+ITkKs7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1e4ebGAAAA3QAAAA8AAAAAAAAA&#10;AAAAAAAAoQIAAGRycy9kb3ducmV2LnhtbFBLBQYAAAAABAAEAPkAAACUAwAAAAA=&#10;" strokeweight=".65pt">
                    <v:stroke endcap="round"/>
                  </v:line>
                  <v:rect id="Rectangle 215" o:spid="_x0000_s1125" style="position:absolute;left:6443;top:5904;width:471;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curl8YA&#10;AADdAAAADwAAAGRycy9kb3ducmV2LnhtbESPT2sCMRTE7wW/Q3hCb5poddV1o5SCUKg9VAWvj83b&#10;P7h52W6ibr99UxB6HGbmN0y27W0jbtT52rGGyViBIM6dqbnUcDruRksQPiAbbByThh/ysN0MnjJM&#10;jbvzF90OoRQRwj5FDVUIbSqlzyuy6MeuJY5e4TqLIcqulKbDe4TbRk6VSqTFmuNChS29VZRfDler&#10;AZOZ+f4sXvbHj2uCq7JXu/lZaf087F/XIAL14T/8aL8bDdNZsoC/N/EJyM0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curl8YAAADdAAAADwAAAAAAAAAAAAAAAACYAgAAZHJz&#10;L2Rvd25yZXYueG1sUEsFBgAAAAAEAAQA9QAAAIsDAAAAAA==&#10;" stroked="f"/>
                  <v:rect id="Rectangle 216" o:spid="_x0000_s1126" style="position:absolute;left:6562;top:5968;width:214;height:14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4KEb78A&#10;AADdAAAADwAAAGRycy9kb3ducmV2LnhtbERPy4rCMBTdD/gP4QqzG1OLiFSjiCCozMbqB1ya2wcm&#10;NyWJtv69WQzM8nDem91ojXiRD51jBfNZBoK4crrjRsH9dvxZgQgRWaNxTAreFGC3nXxtsNBu4Cu9&#10;ytiIFMKhQAVtjH0hZahashhmridOXO28xZigb6T2OKRwa2SeZUtpsePU0GJPh5aqR/m0CuStPA6r&#10;0vjMXfL615xP15qcUt/Tcb8GEWmM/+I/90kryBfLNDe9SU9Abj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DgoRvvwAAAN0AAAAPAAAAAAAAAAAAAAAAAJgCAABkcnMvZG93bnJl&#10;di54bWxQSwUGAAAAAAQABAD1AAAAhAMAAAAA&#10;" filled="f" stroked="f">
                    <v:textbox style="mso-fit-shape-to-text:t" inset="0,0,0,0">
                      <w:txbxContent>
                        <w:p w14:paraId="56D8907C" w14:textId="77777777" w:rsidR="00DA35C5" w:rsidRDefault="00DA35C5" w:rsidP="003161DC">
                          <w:r>
                            <w:rPr>
                              <w:color w:val="000000"/>
                              <w:sz w:val="12"/>
                              <w:szCs w:val="12"/>
                            </w:rPr>
                            <w:t>LSL</w:t>
                          </w:r>
                        </w:p>
                      </w:txbxContent>
                    </v:textbox>
                  </v:rect>
                  <v:rect id="Rectangle 217" o:spid="_x0000_s1127" style="position:absolute;left:8391;top:5906;width:485;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xiafsYA&#10;AADdAAAADwAAAGRycy9kb3ducmV2LnhtbESPQWvCQBSE70L/w/IKveluNYYaXaUIgYL1UC14fWSf&#10;SWj2bZpdk/jvu4VCj8PMfMNsdqNtRE+drx1reJ4pEMSFMzWXGj7P+fQFhA/IBhvHpOFOHnbbh8kG&#10;M+MG/qD+FEoRIewz1FCF0GZS+qIii37mWuLoXV1nMUTZldJ0OES4beRcqVRarDkuVNjSvqLi63Sz&#10;GjBNzPfxung/H24prspR5cuL0vrpcXxdgwg0hv/wX/vNaJgn6Qp+38QnIL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xiafsYAAADdAAAADwAAAAAAAAAAAAAAAACYAgAAZHJz&#10;L2Rvd25yZXYueG1sUEsFBgAAAAAEAAQA9QAAAIsDAAAAAA==&#10;" stroked="f"/>
                  <v:rect id="Rectangle 218" o:spid="_x0000_s1128" style="position:absolute;left:8510;top:5970;width:227;height:14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0etMAA&#10;AADdAAAADwAAAGRycy9kb3ducmV2LnhtbERPy4rCMBTdD/gP4QruxtQiM1KNIoKgMhurH3Bpbh+Y&#10;3JQkYzt/bxbCLA/nvdmN1ogn+dA5VrCYZyCIK6c7bhTcb8fPFYgQkTUax6TgjwLstpOPDRbaDXyl&#10;ZxkbkUI4FKigjbEvpAxVSxbD3PXEiaudtxgT9I3UHocUbo3Ms+xLWuw4NbTY06Gl6lH+WgXyVh6H&#10;VWl85i55/WPOp2tNTqnZdNyvQUQa47/47T5pBfnyO+1Pb9ITkNsX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C0etMAAAADdAAAADwAAAAAAAAAAAAAAAACYAgAAZHJzL2Rvd25y&#10;ZXYueG1sUEsFBgAAAAAEAAQA9QAAAIUDAAAAAA==&#10;" filled="f" stroked="f">
                    <v:textbox style="mso-fit-shape-to-text:t" inset="0,0,0,0">
                      <w:txbxContent>
                        <w:p w14:paraId="56D8907D" w14:textId="77777777" w:rsidR="00DA35C5" w:rsidRDefault="00DA35C5" w:rsidP="003161DC">
                          <w:r>
                            <w:rPr>
                              <w:color w:val="000000"/>
                              <w:sz w:val="12"/>
                              <w:szCs w:val="12"/>
                            </w:rPr>
                            <w:t>HSL</w:t>
                          </w:r>
                        </w:p>
                      </w:txbxContent>
                    </v:textbox>
                  </v:rect>
                  <v:group id="Group 219" o:spid="_x0000_s1129" style="position:absolute;left:2419;top:3529;width:1343;height:3634"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6NW6NxgAAAN0A&#10;AAAPAAAAAAAAAAAAAAAAAKoCAABkcnMvZG93bnJldi54bWxQSwUGAAAAAAQABAD6AAAAnQMAAAAA&#10;">
                    <v:rect id="Rectangle 220" o:spid="_x0000_s1130"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CmU88YA&#10;AADdAAAADwAAAGRycy9kb3ducmV2LnhtbESPQWvCQBSE7wX/w/KE3urGVVSim2AL0lIspbbi9ZF9&#10;JsHs25Ddavz3bkHocZiZb5hV3ttGnKnztWMN41ECgrhwpuZSw8/35mkBwgdkg41j0nAlD3k2eFhh&#10;atyFv+i8C6WIEPYpaqhCaFMpfVGRRT9yLXH0jq6zGKLsSmk6vES4baRKkpm0WHNcqLCll4qK0+7X&#10;atjKxey0NR/q9X2i5nv8PMhnz1o/Dvv1EkSgPvyH7+03o0FN5wr+3sQnILM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CmU88YAAADdAAAADwAAAAAAAAAAAAAAAACYAgAAZHJz&#10;L2Rvd25yZXYueG1sUEsFBgAAAAAEAAQA9QAAAIsDAAAAAA==&#10;" fillcolor="#bbe0e3" stroked="f"/>
                    <v:rect id="Rectangle 221" o:spid="_x0000_s1131"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mpjDMYA&#10;AADdAAAADwAAAGRycy9kb3ducmV2LnhtbESPQWvCQBSE7wX/w/KE3upGI1XSbESFoB5rRfH2mn1N&#10;QrNvQ3Zr4r93C4Ueh5n5hklXg2nEjTpXW1YwnUQgiAuray4VnD7ylyUI55E1NpZJwZ0crLLRU4qJ&#10;tj2/0+3oSxEg7BJUUHnfJlK6oiKDbmJb4uB92c6gD7Irpe6wD3DTyFkUvUqDNYeFClvaVlR8H3+M&#10;gs/pPY4Py3672e1pOC+uu7zFi1LP42H9BsLT4P/Df+29VjCbL+bw+yY8AZk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mpjDMYAAADdAAAADwAAAAAAAAAAAAAAAACYAgAAZHJz&#10;L2Rvd25yZXYueG1sUEsFBgAAAAAEAAQA9QAAAIsDAAAAAA==&#10;" filled="f" strokeweight=".65pt">
                      <v:stroke endcap="round"/>
                    </v:rect>
                  </v:group>
                  <v:shape id="Freeform 222" o:spid="_x0000_s1132" style="position:absolute;left:2409;top:7165;width:6604;height:102;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p0+UsYA&#10;AADdAAAADwAAAGRycy9kb3ducmV2LnhtbESPQWvCQBSE70L/w/IKvenGUG1JXYMKlqJSqbaeH9ln&#10;Esy+TbPbGP+9Kwg9DjPzDTNJO1OJlhpXWlYwHEQgiDOrS84VfO+X/VcQziNrrCyTggs5SKcPvQkm&#10;2p75i9qdz0WAsEtQQeF9nUjpsoIMuoGtiYN3tI1BH2STS93gOcBNJeMoGkuDJYeFAmtaFJSddn9G&#10;wWe1OdRyLg959r7abn/a3/1yjUo9PXazNxCeOv8fvrc/tIL4+WUEtzfhCcjpF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p0+UsYAAADdAAAADwAAAAAAAAAAAAAAAACYAgAAZHJz&#10;L2Rvd25yZXYueG1sUEsFBgAAAAAEAAQA9QAAAIsDAAAAAA==&#10;" path="m,34r6512,l6512,68,,68,,34xm6493,r111,51l6493,102,6493,xe" fillcolor="black" strokeweight=".1pt">
                    <v:stroke joinstyle="bevel"/>
                    <v:path arrowok="t" o:connecttype="custom" o:connectlocs="0,34;6512,34;6512,68;0,68;0,34;6493,0;6604,51;6493,102;6493,0" o:connectangles="0,0,0,0,0,0,0,0,0"/>
                    <o:lock v:ext="edit" verticies="t"/>
                  </v:shape>
                  <v:rect id="Rectangle 223" o:spid="_x0000_s1133" style="position:absolute;left:9446;top:7096;width:507;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IgjW8MA&#10;AADdAAAADwAAAGRycy9kb3ducmV2LnhtbESP3WoCMRSE7wXfIRyhd5p1KSpbo4ggWOmNax/gsDn7&#10;g8nJkqTu9u0boeDlMDPfMNv9aI14kA+dYwXLRQaCuHK640bB9+0034AIEVmjcUwKfinAfjedbLHQ&#10;buArPcrYiAThUKCCNsa+kDJULVkMC9cTJ6923mJM0jdSexwS3BqZZ9lKWuw4LbTY07Gl6l7+WAXy&#10;Vp6GTWl85i55/WU+z9eanFJvs/HwASLSGF/h//ZZK8jf1yt4vklPQO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IgjW8MAAADdAAAADwAAAAAAAAAAAAAAAACYAgAAZHJzL2Rv&#10;d25yZXYueG1sUEsFBgAAAAAEAAQA9QAAAIgDAAAAAA==&#10;" filled="f" stroked="f">
                    <v:textbox style="mso-fit-shape-to-text:t" inset="0,0,0,0">
                      <w:txbxContent>
                        <w:p w14:paraId="56D8907E" w14:textId="77777777" w:rsidR="00DA35C5" w:rsidRDefault="00DA35C5" w:rsidP="003161DC">
                          <w:r>
                            <w:rPr>
                              <w:color w:val="000000"/>
                            </w:rPr>
                            <w:t>Time</w:t>
                          </w:r>
                        </w:p>
                      </w:txbxContent>
                    </v:textbox>
                  </v:rect>
                  <v:group id="Group 224" o:spid="_x0000_s1134" style="position:absolute;left:2419;top:6647;width:1343;height:569"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pBTYscAAADdAAAADwAAAGRycy9kb3ducmV2LnhtbESPT2vCQBTE7wW/w/KE&#10;3nQT26pEVxHR0oMI/gHx9sg+k2D2bciuSfz23YLQ4zAzv2Hmy86UoqHaFZYVxMMIBHFqdcGZgvNp&#10;O5iCcB5ZY2mZFDzJwXLRe5tjom3LB2qOPhMBwi5BBbn3VSKlS3My6Ia2Ig7ezdYGfZB1JnWNbYCb&#10;Uo6iaCwNFhwWcqxonVN6Pz6Mgu8W29VHvGl299v6eT197S+7mJR673erGQhPnf8Pv9o/WsHoczKB&#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2pBTYscAAADd&#10;AAAADwAAAAAAAAAAAAAAAACqAgAAZHJzL2Rvd25yZXYueG1sUEsFBgAAAAAEAAQA+gAAAJ4DAAAA&#10;AA==&#10;">
                    <v:rect id="Rectangle 225" o:spid="_x0000_s1135"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Ci1+sEA&#10;AADdAAAADwAAAGRycy9kb3ducmV2LnhtbERP3WrCMBS+H/gO4QjeDE11o0o1igiCuxqrPsChObbF&#10;5qQksUaffrkY7PLj+9/sounEQM63lhXMZxkI4srqlmsFl/NxugLhA7LGzjIpeJKH3Xb0tsFC2wf/&#10;0FCGWqQQ9gUqaELoCyl91ZBBP7M9ceKu1hkMCbpaaoePFG46uciyXBpsOTU02NOhoepW3o2C+3vv&#10;qWzz74+vm3NxH8805C+lJuO4X4MIFMO/+M990goWn8s0N71JT0Bufw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QotfrBAAAA3QAAAA8AAAAAAAAAAAAAAAAAmAIAAGRycy9kb3du&#10;cmV2LnhtbFBLBQYAAAAABAAEAPUAAACGAwAAAAA=&#10;" fillcolor="#099" stroked="f"/>
                    <v:rect id="Rectangle 226" o:spid="_x0000_s1136"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GvMksYA&#10;AADdAAAADwAAAGRycy9kb3ducmV2LnhtbESPQWvCQBSE7wX/w/IKvdWNpmgas0obEPVYW5TentnX&#10;JJh9G7JbE/99VxB6HGbmGyZbDaYRF+pcbVnBZByBIC6srrlU8PW5fk5AOI+ssbFMCq7kYLUcPWSY&#10;atvzB132vhQBwi5FBZX3bSqlKyoy6Ma2JQ7ej+0M+iC7UuoO+wA3jZxG0UwarDksVNhSXlFx3v8a&#10;BafJNY53SZ+/b7Y0HObfm3WLR6WeHoe3BQhPg/8P39tbrWD6Mn+F25vwBOTy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GvMksYAAADdAAAADwAAAAAAAAAAAAAAAACYAgAAZHJz&#10;L2Rvd25yZXYueG1sUEsFBgAAAAAEAAQA9QAAAIsDAAAAAA==&#10;" filled="f" strokeweight=".65pt">
                      <v:stroke endcap="round"/>
                    </v:rect>
                  </v:group>
                  <v:rect id="Rectangle 227" o:spid="_x0000_s1137" style="position:absolute;left:1840;top:6519;width:321;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fhuk78A&#10;AADdAAAADwAAAGRycy9kb3ducmV2LnhtbERPy4rCMBTdC/5DuAPuNJ0iQ6lGGQYER9xY/YBLc/vA&#10;5KYk0Xb+3iyEWR7Oe7ufrBFP8qF3rOBzlYEgrp3uuVVwux6WBYgQkTUax6TgjwLsd/PZFkvtRr7Q&#10;s4qtSCEcSlTQxTiUUoa6I4th5QbixDXOW4wJ+lZqj2MKt0bmWfYlLfacGjoc6Kej+l49rAJ5rQ5j&#10;URmfuVPenM3v8dKQU2rxMX1vQESa4r/47T5qBfm6SPvTm/QE5O4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N+G6TvwAAAN0AAAAPAAAAAAAAAAAAAAAAAJgCAABkcnMvZG93bnJl&#10;di54bWxQSwUGAAAAAAQABAD1AAAAhAMAAAAA&#10;" filled="f" stroked="f">
                    <v:textbox style="mso-fit-shape-to-text:t" inset="0,0,0,0">
                      <w:txbxContent>
                        <w:p w14:paraId="56D8907F" w14:textId="77777777" w:rsidR="00DA35C5" w:rsidRDefault="00DA35C5" w:rsidP="003161DC">
                          <w:r>
                            <w:rPr>
                              <w:color w:val="000000"/>
                              <w:sz w:val="18"/>
                              <w:szCs w:val="18"/>
                            </w:rPr>
                            <w:t>LSL</w:t>
                          </w:r>
                        </w:p>
                      </w:txbxContent>
                    </v:textbox>
                  </v:rect>
                  <v:rect id="Rectangle 228" o:spid="_x0000_s1138" style="position:absolute;left:2188;top:651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rTLCMMA&#10;AADdAAAADwAAAGRycy9kb3ducmV2LnhtbESPzWrDMBCE74G+g9hCb7EcE4Jxo4QQCKShlzh5gMVa&#10;/1BpZSQ1dt++KhRyHGbmG2a7n60RD/JhcKxgleUgiBunB+4U3G+nZQkiRGSNxjEp+KEA+93LYouV&#10;dhNf6VHHTiQIhwoV9DGOlZSh6cliyNxInLzWeYsxSd9J7XFKcGtkkecbaXHgtNDjSMeemq/62yqQ&#10;t/o0lbXxubsU7af5OF9bckq9vc6HdxCR5vgM/7fPWkGxLlfw9yY9Abn7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rTLCMMAAADdAAAADwAAAAAAAAAAAAAAAACYAgAAZHJzL2Rv&#10;d25yZXYueG1sUEsFBgAAAAAEAAQA9QAAAIgDAAAAAA==&#10;" filled="f" stroked="f">
                    <v:textbox style="mso-fit-shape-to-text:t" inset="0,0,0,0">
                      <w:txbxContent>
                        <w:p w14:paraId="56D89080" w14:textId="77777777" w:rsidR="00DA35C5" w:rsidRDefault="00DA35C5" w:rsidP="003161DC">
                          <w:r>
                            <w:rPr>
                              <w:color w:val="000000"/>
                              <w:sz w:val="18"/>
                              <w:szCs w:val="18"/>
                            </w:rPr>
                            <w:t>-</w:t>
                          </w:r>
                        </w:p>
                      </w:txbxContent>
                    </v:textbox>
                  </v:rect>
                  <v:rect id="Rectangle 229" o:spid="_x0000_s1139" style="position:absolute;left:2160;top:7343;width:189;height:179;flip:y;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0b+RccA&#10;AADdAAAADwAAAGRycy9kb3ducmV2LnhtbESPT2vCQBTE74LfYXlCb7oxbUVSVwmS/vGgpSaX3h7Z&#10;ZxLMvg3ZrabfvisUPA4z8xtmtRlMKy7Uu8aygvksAkFcWt1wpaDIX6dLEM4ja2wtk4JfcrBZj0cr&#10;TLS98hddjr4SAcIuQQW1910ipStrMuhmtiMO3sn2Bn2QfSV1j9cAN62Mo2ghDTYcFmrsaFtTeT7+&#10;GAWpqYrP7Pt5v8uxyN8OxSNmh3elHiZD+gLC0+Dv4f/2h1YQPy1juL0JT0Cu/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9G/kXHAAAA3QAAAA8AAAAAAAAAAAAAAAAAmAIAAGRy&#10;cy9kb3ducmV2LnhtbFBLBQYAAAAABAAEAPUAAACMAwAAAAA=&#10;" filled="f" stroked="f">
                    <v:textbox inset="0,0,0,0">
                      <w:txbxContent>
                        <w:p w14:paraId="56D89081" w14:textId="77777777" w:rsidR="00DA35C5" w:rsidRDefault="00DA35C5" w:rsidP="003161DC"/>
                      </w:txbxContent>
                    </v:textbox>
                  </v:rect>
                  <v:group id="Group 230" o:spid="_x0000_s1140" style="position:absolute;left:2419;top:4330;width:1343;height:1855"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QfiVGxgAAAN0A&#10;AAAPAAAAAAAAAAAAAAAAAKoCAABkcnMvZG93bnJldi54bWxQSwUGAAAAAAQABAD6AAAAnQMAAAAA&#10;">
                    <v:rect id="Rectangle 231" o:spid="_x0000_s1141"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1R8NcYA&#10;AADdAAAADwAAAGRycy9kb3ducmV2LnhtbESPT0sDMRTE70K/Q3gFbzZxWUpZmxaxVEQPxar3R/Lc&#10;Xd28bDfZP377piD0OMzMb5j1dnKNGKgLtWcN9wsFgth4W3Op4fNjf7cCESKyxcYzafijANvN7GaN&#10;hfUjv9NwjKVIEA4FaqhibAspg6nIYVj4ljh5375zGJPsSmk7HBPcNTJTaikd1pwWKmzpqSLze+yd&#10;BqVezfPwM5q33dfp0Ge7vs6nXuvb+fT4ACLSFK/h//aL1ZDlqxwub9ITkJsz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1R8NcYAAADdAAAADwAAAAAAAAAAAAAAAACYAgAAZHJz&#10;L2Rvd25yZXYueG1sUEsFBgAAAAAEAAQA9QAAAIsDAAAAAA==&#10;" fillcolor="#ff9" stroked="f"/>
                    <v:rect id="Rectangle 232" o:spid="_x0000_s1142"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CEox8YA&#10;AADdAAAADwAAAGRycy9kb3ducmV2LnhtbESPQWvCQBSE74X+h+UVeqsbtWhIXUUF0R4bxdLba/aZ&#10;BLNvQ3ZrNv++Wyh4HGbmG2axCqYRN+pcbVnBeJSAIC6srrlUcDruXlIQziNrbCyTgoEcrJaPDwvM&#10;tO35g265L0WEsMtQQeV9m0npiooMupFtiaN3sZ1BH2VXSt1hH+GmkZMkmUmDNceFClvaVlRc8x+j&#10;4Hs8TKfvab/d7A8UzvOv/a7FT6Wen8L6DYSn4O/h//ZBK5i8pjP4exOfgFz+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CEox8YAAADdAAAADwAAAAAAAAAAAAAAAACYAgAAZHJz&#10;L2Rvd25yZXYueG1sUEsFBgAAAAAEAAQA9QAAAIsDAAAAAA==&#10;" filled="f" strokeweight=".65pt">
                      <v:stroke endcap="round"/>
                    </v:rect>
                  </v:group>
                  <v:rect id="Rectangle 233" o:spid="_x0000_s1143" style="position:absolute;left:1731;top:6053;width:451;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hH258MA&#10;AADdAAAADwAAAGRycy9kb3ducmV2LnhtbESP3WoCMRSE7wu+QzhC72rWpdhlNYoUBCveuPoAh83Z&#10;H0xOliR1t29vCoVeDjPzDbPZTdaIB/nQO1awXGQgiGune24V3K6HtwJEiMgajWNS8EMBdtvZywZL&#10;7Ua+0KOKrUgQDiUq6GIcSilD3ZHFsHADcfIa5y3GJH0rtccxwa2ReZatpMWe00KHA312VN+rb6tA&#10;XqvDWFTGZ+6UN2fzdbw05JR6nU/7NYhIU/wP/7WPWkH+XnzA75v0BOT2C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hH258MAAADdAAAADwAAAAAAAAAAAAAAAACYAgAAZHJzL2Rv&#10;d25yZXYueG1sUEsFBgAAAAAEAAQA9QAAAIgDAAAAAA==&#10;" filled="f" stroked="f">
                    <v:textbox style="mso-fit-shape-to-text:t" inset="0,0,0,0">
                      <w:txbxContent>
                        <w:p w14:paraId="56D89082" w14:textId="77777777" w:rsidR="00DA35C5" w:rsidRDefault="00DA35C5" w:rsidP="003161DC">
                          <w:r>
                            <w:rPr>
                              <w:color w:val="000000"/>
                              <w:sz w:val="18"/>
                              <w:szCs w:val="18"/>
                            </w:rPr>
                            <w:t>LASL</w:t>
                          </w:r>
                        </w:p>
                      </w:txbxContent>
                    </v:textbox>
                  </v:rect>
                  <v:rect id="Rectangle 234" o:spid="_x0000_s1144" style="position:absolute;left:2221;top:6053;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45ilb8A&#10;AADdAAAADwAAAGRycy9kb3ducmV2LnhtbERPy4rCMBTdC/5DuAPuNJ0iQ6lGGQYER9xY/YBLc/vA&#10;5KYk0Xb+3iyEWR7Oe7ufrBFP8qF3rOBzlYEgrp3uuVVwux6WBYgQkTUax6TgjwLsd/PZFkvtRr7Q&#10;s4qtSCEcSlTQxTiUUoa6I4th5QbixDXOW4wJ+lZqj2MKt0bmWfYlLfacGjoc6Kej+l49rAJ5rQ5j&#10;URmfuVPenM3v8dKQU2rxMX1vQESa4r/47T5qBfm6SHPTm/QE5O4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zjmKVvwAAAN0AAAAPAAAAAAAAAAAAAAAAAJgCAABkcnMvZG93bnJl&#10;di54bWxQSwUGAAAAAAQABAD1AAAAhAMAAAAA&#10;" filled="f" stroked="f">
                    <v:textbox style="mso-fit-shape-to-text:t" inset="0,0,0,0">
                      <w:txbxContent>
                        <w:p w14:paraId="56D89083" w14:textId="77777777" w:rsidR="00DA35C5" w:rsidRDefault="00DA35C5" w:rsidP="003161DC">
                          <w:r>
                            <w:rPr>
                              <w:color w:val="000000"/>
                              <w:sz w:val="18"/>
                              <w:szCs w:val="18"/>
                            </w:rPr>
                            <w:t>-</w:t>
                          </w:r>
                        </w:p>
                      </w:txbxContent>
                    </v:textbox>
                  </v:rect>
                  <v:rect id="Rectangle 235" o:spid="_x0000_s1145" style="position:absolute;left:1698;top:4199;width:471;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MLHDsQA&#10;AADdAAAADwAAAGRycy9kb3ducmV2LnhtbESPzWrDMBCE74W+g9hCbo1cU4rrRjGhYEhDL3HyAIu1&#10;/iHSykhq7L59FCj0OMzMN8ymWqwRV/JhdKzgZZ2BIG6dHrlXcD7VzwWIEJE1Gsek4JcCVNvHhw2W&#10;2s18pGsTe5EgHEpUMMQ4lVKGdiCLYe0m4uR1zluMSfpeao9zglsj8yx7kxZHTgsDTvQ5UHtpfqwC&#10;eWrquWiMz9wh777N1/7YkVNq9bTsPkBEWuJ/+K+91wry1+Id7m/SE5Db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zCxw7EAAAA3QAAAA8AAAAAAAAAAAAAAAAAmAIAAGRycy9k&#10;b3ducmV2LnhtbFBLBQYAAAAABAAEAPUAAACJAwAAAAA=&#10;" filled="f" stroked="f">
                    <v:textbox style="mso-fit-shape-to-text:t" inset="0,0,0,0">
                      <w:txbxContent>
                        <w:p w14:paraId="56D89084" w14:textId="77777777" w:rsidR="00DA35C5" w:rsidRDefault="00DA35C5" w:rsidP="003161DC">
                          <w:r>
                            <w:rPr>
                              <w:color w:val="000000"/>
                              <w:sz w:val="18"/>
                              <w:szCs w:val="18"/>
                            </w:rPr>
                            <w:t>HASL</w:t>
                          </w:r>
                        </w:p>
                      </w:txbxContent>
                    </v:textbox>
                  </v:rect>
                  <v:rect id="Rectangle 236" o:spid="_x0000_s1146" style="position:absolute;left:2209;top:419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CH4TsAA&#10;AADdAAAADwAAAGRycy9kb3ducmV2LnhtbERPy4rCMBTdD8w/hDvgbkwtMmjHKCIIKrOx+gGX5vbB&#10;JDclibb+vVkILg/nvdqM1og7+dA5VjCbZiCIK6c7bhRcL/vvBYgQkTUax6TgQQE268+PFRbaDXym&#10;exkbkUI4FKigjbEvpAxVSxbD1PXEiaudtxgT9I3UHocUbo3Ms+xHWuw4NbTY066l6r+8WQXyUu6H&#10;RWl85k55/WeOh3NNTqnJ17j9BRFpjG/xy33QCvL5Mu1Pb9ITkOsn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SCH4TsAAAADdAAAADwAAAAAAAAAAAAAAAACYAgAAZHJzL2Rvd25y&#10;ZXYueG1sUEsFBgAAAAAEAAQA9QAAAIUDAAAAAA==&#10;" filled="f" stroked="f">
                    <v:textbox style="mso-fit-shape-to-text:t" inset="0,0,0,0">
                      <w:txbxContent>
                        <w:p w14:paraId="56D89085" w14:textId="77777777" w:rsidR="00DA35C5" w:rsidRDefault="00DA35C5" w:rsidP="003161DC">
                          <w:r>
                            <w:rPr>
                              <w:color w:val="000000"/>
                              <w:sz w:val="18"/>
                              <w:szCs w:val="18"/>
                            </w:rPr>
                            <w:t>-</w:t>
                          </w:r>
                        </w:p>
                      </w:txbxContent>
                    </v:textbox>
                  </v:rect>
                  <v:group id="Group 237" o:spid="_x0000_s1147" style="position:absolute;left:2472;top:3584;width:1169;height:652" coordorigin="2472,2784"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KOYh3xgAAAN0A&#10;AAAPAAAAAAAAAAAAAAAAAKoCAABkcnMvZG93bnJldi54bWxQSwUGAAAAAAQABAD6AAAAnQMAAAAA&#10;">
                    <v:shape id="Freeform 238" o:spid="_x0000_s1148"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3yTsUA&#10;AADdAAAADwAAAGRycy9kb3ducmV2LnhtbESPQWvCQBSE7wX/w/IEL6VuDFJq6ioiCIpekgpeX7Ov&#10;STD7NmRXXf+9Kwg9DjPzDTNfBtOKK/WusaxgMk5AEJdWN1wpOP5sPr5AOI+ssbVMCu7kYLkYvM0x&#10;0/bGOV0LX4kIYZehgtr7LpPSlTUZdGPbEUfvz/YGfZR9JXWPtwg3rUyT5FMabDgu1NjRuqbyXFyM&#10;gtO7sZNd6ffHPL8fioTC72oflBoNw+obhKfg/8Ov9lYrSKezFJ5v4hOQi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9DfJOxQAAAN0AAAAPAAAAAAAAAAAAAAAAAJgCAABkcnMv&#10;ZG93bnJldi54bWxQSwUGAAAAAAQABAD1AAAAigMAAAAA&#10;" path="m,202r95,l95,652r979,l1074,202r95,l585,,,202xe" fillcolor="#bbe0e3" stroked="f">
                      <v:path arrowok="t" o:connecttype="custom" o:connectlocs="0,202;95,202;95,652;1074,652;1074,202;1169,202;585,0;0,202" o:connectangles="0,0,0,0,0,0,0,0"/>
                    </v:shape>
                    <v:shape id="Freeform 239" o:spid="_x0000_s1149"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RhxfccA&#10;AADdAAAADwAAAGRycy9kb3ducmV2LnhtbESPW2vCQBSE3wv+h+UIfdONl3pJXUUKgWJfvJQ+H7LH&#10;JDV7Nma3JvrrXUHo4zAz3zCLVWtKcaHaFZYVDPoRCOLU6oIzBd+HpDcD4TyyxtIyKbiSg9Wy87LA&#10;WNuGd3TZ+0wECLsYFeTeV7GULs3JoOvbijh4R1sb9EHWmdQ1NgFuSjmMook0WHBYyLGij5zS0/7P&#10;KNDbJML5YfM1uiUb97t9M830/KPUa7ddv4Pw1Pr/8LP9qRUMx/MRPN6EJyCX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kYcX3HAAAA3QAAAA8AAAAAAAAAAAAAAAAAmAIAAGRy&#10;cy9kb3ducmV2LnhtbFBLBQYAAAAABAAEAPUAAACMAwAAAAA=&#10;" path="m,202r95,l95,652r979,l1074,202r95,l585,,,202xe" filled="f" strokeweight=".65pt">
                      <v:stroke endcap="round"/>
                      <v:path arrowok="t" o:connecttype="custom" o:connectlocs="0,202;95,202;95,652;1074,652;1074,202;1169,202;585,0;0,202" o:connectangles="0,0,0,0,0,0,0,0"/>
                    </v:shape>
                  </v:group>
                  <v:rect id="Rectangle 240" o:spid="_x0000_s1150" style="position:absolute;left:2693;top:3808;width:711;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xr+TcMA&#10;AADdAAAADwAAAGRycy9kb3ducmV2LnhtbESP3WoCMRSE7wXfIRzBO812kWK3RimCoMUb1z7AYXP2&#10;hyYnSxLd9e1NQejlMDPfMJvdaI24kw+dYwVvywwEceV0x42Cn+thsQYRIrJG45gUPCjAbjudbLDQ&#10;buAL3cvYiAThUKCCNsa+kDJULVkMS9cTJ6923mJM0jdSexwS3BqZZ9m7tNhxWmixp31L1W95swrk&#10;tTwM69L4zH3n9dmcjpeanFLz2fj1CSLSGP/Dr/ZRK8hXHyv4e5OegNw+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xr+TcMAAADdAAAADwAAAAAAAAAAAAAAAACYAgAAZHJzL2Rv&#10;d25yZXYueG1sUEsFBgAAAAAEAAQA9QAAAIgDAAAAAA==&#10;" filled="f" stroked="f">
                    <v:textbox style="mso-fit-shape-to-text:t" inset="0,0,0,0">
                      <w:txbxContent>
                        <w:p w14:paraId="56D89086" w14:textId="77777777" w:rsidR="00DA35C5" w:rsidRDefault="00DA35C5" w:rsidP="003161DC">
                          <w:r>
                            <w:rPr>
                              <w:color w:val="000000"/>
                              <w:sz w:val="16"/>
                              <w:szCs w:val="16"/>
                            </w:rPr>
                            <w:t xml:space="preserve">Generation </w:t>
                          </w:r>
                        </w:p>
                      </w:txbxContent>
                    </v:textbox>
                  </v:rect>
                  <v:rect id="Rectangle 241" o:spid="_x0000_s1151" style="position:absolute;left:2783;top:3990;width:53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FZb1sMA&#10;AADdAAAADwAAAGRycy9kb3ducmV2LnhtbESP3WoCMRSE7wu+QziCdzXromJXo0hBsOKNax/gsDn7&#10;g8nJkqTu9u2bQqGXw8x8w+wOozXiST50jhUs5hkI4srpjhsFn/fT6wZEiMgajWNS8E0BDvvJyw4L&#10;7Qa+0bOMjUgQDgUqaGPsCylD1ZLFMHc9cfJq5y3GJH0jtcchwa2ReZatpcWO00KLPb23VD3KL6tA&#10;3svTsCmNz9wlr6/m43yrySk1m47HLYhIY/wP/7XPWkG+fFvB75v0BOT+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FZb1sMAAADdAAAADwAAAAAAAAAAAAAAAACYAgAAZHJzL2Rv&#10;d25yZXYueG1sUEsFBgAAAAAEAAQA9QAAAIgDAAAAAA==&#10;" filled="f" stroked="f">
                    <v:textbox style="mso-fit-shape-to-text:t" inset="0,0,0,0">
                      <w:txbxContent>
                        <w:p w14:paraId="56D89087" w14:textId="77777777" w:rsidR="00DA35C5" w:rsidRDefault="00DA35C5" w:rsidP="003161DC">
                          <w:r>
                            <w:rPr>
                              <w:color w:val="000000"/>
                              <w:sz w:val="16"/>
                              <w:szCs w:val="16"/>
                            </w:rPr>
                            <w:t>Increase</w:t>
                          </w:r>
                        </w:p>
                      </w:txbxContent>
                    </v:textbox>
                  </v:rect>
                  <v:group id="Group 242" o:spid="_x0000_s1152" style="position:absolute;left:2499;top:5744;width:1169;height:712" coordorigin="2499,5460"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dAQA8cAAADdAAAADwAAAGRycy9kb3ducmV2LnhtbESPT2vCQBTE7wW/w/KE&#10;3nQT24pGVxHR0oMI/gHx9sg+k2D2bciuSfz23YLQ4zAzv2Hmy86UoqHaFZYVxMMIBHFqdcGZgvNp&#10;O5iAcB5ZY2mZFDzJwXLRe5tjom3LB2qOPhMBwi5BBbn3VSKlS3My6Ia2Ig7ezdYGfZB1JnWNbYCb&#10;Uo6iaCwNFhwWcqxonVN6Pz6Mgu8W29VHvGl299v6eT197S+7mJR673erGQhPnf8Pv9o/WsHoczqG&#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BdAQA8cAAADd&#10;AAAADwAAAAAAAAAAAAAAAACqAgAAZHJzL2Rvd25yZXYueG1sUEsFBgAAAAAEAAQA+gAAAJ4DAAAA&#10;AA==&#10;">
                    <v:shape id="Freeform 243" o:spid="_x0000_s1153"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sxNSsQA&#10;AADdAAAADwAAAGRycy9kb3ducmV2LnhtbERPy2rCQBTdF/yH4Rbc1UlVJKaOokKtioiv0u0lc5uE&#10;Zu6EzGji33cWgsvDeU9mrSnFjWpXWFbw3otAEKdWF5wpuJw/32IQziNrLC2Tgjs5mE07LxNMtG34&#10;SLeTz0QIYZeggtz7KpHSpTkZdD1bEQfu19YGfYB1JnWNTQg3pexH0UgaLDg05FjRMqf073Q1Cppx&#10;HJe0O3zfl6Pt4me/GGyOqy+luq/t/AOEp9Y/xQ/3WivoD8dhbngTnoCc/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rMTUrEAAAA3QAAAA8AAAAAAAAAAAAAAAAAmAIAAGRycy9k&#10;b3ducmV2LnhtbFBLBQYAAAAABAAEAPUAAACJAwAAAAA=&#10;" path="m,444r110,l110,r949,l1059,444r110,l584,712,,444xe" fillcolor="#bbe0e3" stroked="f">
                      <v:path arrowok="t" o:connecttype="custom" o:connectlocs="0,444;110,444;110,0;1059,0;1059,444;1169,444;584,712;0,444" o:connectangles="0,0,0,0,0,0,0,0"/>
                    </v:shape>
                    <v:shape id="Freeform 244" o:spid="_x0000_s1154"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bXwPsYA&#10;AADdAAAADwAAAGRycy9kb3ducmV2LnhtbESPT2sCMRTE7wW/Q3gFbzXrnxbdGkUUQfBQaqvnx+Z1&#10;s3TzsiRxXf30Rij0OMzMb5j5srO1aMmHyrGC4SADQVw4XXGp4Ptr+zIFESKyxtoxKbhSgOWi9zTH&#10;XLsLf1J7iKVIEA45KjAxNrmUoTBkMQxcQ5y8H+ctxiR9KbXHS4LbWo6y7E1arDgtGGxobaj4PZyt&#10;gnY/nL5e6/HkfDyZbHXbyLH0H0r1n7vVO4hIXfwP/7V3WsFoMpvB4016AnJx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bXwPsYAAADdAAAADwAAAAAAAAAAAAAAAACYAgAAZHJz&#10;L2Rvd25yZXYueG1sUEsFBgAAAAAEAAQA9QAAAIsDAAAAAA==&#10;" path="m,444r110,l110,r949,l1059,444r110,l584,712,,444xe" filled="f" strokeweight=".65pt">
                      <v:stroke endcap="round"/>
                      <v:path arrowok="t" o:connecttype="custom" o:connectlocs="0,444;110,444;110,0;1059,0;1059,444;1169,444;584,712;0,444" o:connectangles="0,0,0,0,0,0,0,0"/>
                    </v:shape>
                  </v:group>
                  <v:rect id="Rectangle 245" o:spid="_x0000_s1155" style="position:absolute;left:2718;top:5839;width:41;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spiVL8A&#10;AADdAAAADwAAAGRycy9kb3ducmV2LnhtbERPy2oCMRTdC/2HcAvuNOmAIlOjiCDY4sbRD7hM7jxo&#10;cjMkqTP9+2YhuDyc93Y/OSseFGLvWcPHUoEgrr3pudVwv50WGxAxIRu0nknDH0XY795mWyyNH/lK&#10;jyq1IodwLFFDl9JQShnrjhzGpR+IM9f44DBlGFppAo453FlZKLWWDnvODR0OdOyo/ql+nQZ5q07j&#10;prJB+e+iudiv87Uhr/X8fTp8gkg0pZf46T4bDcVK5f35TX4CcvcP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WymJUvwAAAN0AAAAPAAAAAAAAAAAAAAAAAJgCAABkcnMvZG93bnJl&#10;di54bWxQSwUGAAAAAAQABAD1AAAAhAMAAAAA&#10;" filled="f" stroked="f">
                    <v:textbox style="mso-fit-shape-to-text:t" inset="0,0,0,0">
                      <w:txbxContent>
                        <w:p w14:paraId="56D89088" w14:textId="77777777" w:rsidR="00DA35C5" w:rsidRDefault="00DA35C5" w:rsidP="003161DC">
                          <w:r>
                            <w:rPr>
                              <w:color w:val="000000"/>
                              <w:sz w:val="16"/>
                              <w:szCs w:val="16"/>
                            </w:rPr>
                            <w:t xml:space="preserve"> </w:t>
                          </w:r>
                        </w:p>
                      </w:txbxContent>
                    </v:textbox>
                  </v:rect>
                  <v:rect id="Rectangle 246" o:spid="_x0000_s1156" style="position:absolute;left:2781;top:6021;width:109;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YbHz8MA&#10;AADdAAAADwAAAGRycy9kb3ducmV2LnhtbESP3WoCMRSE74W+QzgF7zRxQZGtUUpBsNIbVx/gsDn7&#10;Q5OTJUnd7ds3QsHLYWa+YXaHyVlxpxB7zxpWSwWCuPam51bD7XpcbEHEhGzQeiYNvxThsH+Z7bA0&#10;fuQL3avUigzhWKKGLqWhlDLWHTmMSz8QZ6/xwWHKMrTSBBwz3FlZKLWRDnvOCx0O9NFR/V39OA3y&#10;Wh3HbWWD8uei+bKfp0tDXuv56/T+BiLRlJ7h//bJaCjWagWPN/kJyP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YbHz8MAAADdAAAADwAAAAAAAAAAAAAAAACYAgAAZHJzL2Rv&#10;d25yZXYueG1sUEsFBgAAAAAEAAQA9QAAAIgDAAAAAA==&#10;" filled="f" stroked="f">
                    <v:textbox style="mso-fit-shape-to-text:t" inset="0,0,0,0">
                      <w:txbxContent>
                        <w:p w14:paraId="56D89089" w14:textId="77777777" w:rsidR="00DA35C5" w:rsidRDefault="00DA35C5" w:rsidP="003161DC"/>
                      </w:txbxContent>
                    </v:textbox>
                  </v:rect>
                  <v:rect id="Rectangle 247" o:spid="_x0000_s1157" style="position:absolute;left:3960;top:6166;width:54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RZuMIA&#10;AADdAAAADwAAAGRycy9kb3ducmV2LnhtbESP3WoCMRSE74W+QziF3mnSBUVWo0hBsNIbVx/gsDn7&#10;g8nJkqTu9u2bQsHLYWa+Ybb7yVnxoBB7zxreFwoEce1Nz62G2/U4X4OICdmg9UwafijCfvcy22Jp&#10;/MgXelSpFRnCsUQNXUpDKWWsO3IYF34gzl7jg8OUZWilCThmuLOyUGolHfacFzoc6KOj+l59Ow3y&#10;Wh3HdWWD8uei+bKfp0tDXuu31+mwAZFoSs/wf/tkNBRLVcDfm/wE5O4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JVFm4wgAAAN0AAAAPAAAAAAAAAAAAAAAAAJgCAABkcnMvZG93&#10;bnJldi54bWxQSwUGAAAAAAQABAD1AAAAhwMAAAAA&#10;" filled="f" stroked="f">
                    <v:textbox style="mso-fit-shape-to-text:t" inset="0,0,0,0">
                      <w:txbxContent>
                        <w:p w14:paraId="56D8908A" w14:textId="77777777" w:rsidR="00DA35C5" w:rsidRDefault="00DA35C5" w:rsidP="003161DC">
                          <w:r>
                            <w:rPr>
                              <w:color w:val="000000"/>
                              <w:sz w:val="16"/>
                              <w:szCs w:val="16"/>
                            </w:rPr>
                            <w:t xml:space="preserve">Services </w:t>
                          </w:r>
                        </w:p>
                      </w:txbxContent>
                    </v:textbox>
                  </v:rect>
                  <v:rect id="Rectangle 248" o:spid="_x0000_s1158" style="position:absolute;left:3960;top:6345;width:920;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hj8I8MA&#10;AADdAAAADwAAAGRycy9kb3ducmV2LnhtbESP3WoCMRSE7wu+QzhC72riFkW2RpGCYIs3rj7AYXP2&#10;hyYnS5K627dvCgUvh5n5htnuJ2fFnULsPWtYLhQI4tqbnlsNt+vxZQMiJmSD1jNp+KEI+93saYul&#10;8SNf6F6lVmQIxxI1dCkNpZSx7shhXPiBOHuNDw5TlqGVJuCY4c7KQqm1dNhzXuhwoPeO6q/q22mQ&#10;1+o4bioblP8smrP9OF0a8lo/z6fDG4hEU3qE/9sno6FYqVf4e5OfgN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hj8I8MAAADdAAAADwAAAAAAAAAAAAAAAACYAgAAZHJzL2Rv&#10;d25yZXYueG1sUEsFBgAAAAAEAAQA9QAAAIgDAAAAAA==&#10;" filled="f" stroked="f">
                    <v:textbox style="mso-fit-shape-to-text:t" inset="0,0,0,0">
                      <w:txbxContent>
                        <w:p w14:paraId="56D8908B" w14:textId="77777777" w:rsidR="00DA35C5" w:rsidRDefault="00DA35C5" w:rsidP="003161DC">
                          <w:r>
                            <w:rPr>
                              <w:color w:val="000000"/>
                              <w:sz w:val="16"/>
                              <w:szCs w:val="16"/>
                            </w:rPr>
                            <w:t xml:space="preserve">Provided: Reg </w:t>
                          </w:r>
                        </w:p>
                      </w:txbxContent>
                    </v:textbox>
                  </v:rect>
                  <v:rect id="Rectangle 249" o:spid="_x0000_s1159" style="position:absolute;left:3960;top:6525;width:392;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fFkV8MA&#10;AADdAAAADwAAAGRycy9kb3ducmV2LnhtbESP3WoCMRSE7wu+QzhC72riUkW2RpGCYIs3rj7AYXP2&#10;hyYnS5K627dvCgUvh5n5htnuJ2fFnULsPWtYLhQI4tqbnlsNt+vxZQMiJmSD1jNp+KEI+93saYul&#10;8SNf6F6lVmQIxxI1dCkNpZSx7shhXPiBOHuNDw5TlqGVJuCY4c7KQqm1dNhzXuhwoPeO6q/q22mQ&#10;1+o4bioblP8smrP9OF0a8lo/z6fDG4hEU3qE/9sno6FYqVf4e5OfgN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fFkV8MAAADdAAAADwAAAAAAAAAAAAAAAACYAgAAZHJzL2Rv&#10;d25yZXYueG1sUEsFBgAAAAAEAAQA9QAAAIgDAAAAAA==&#10;" filled="f" stroked="f">
                    <v:textbox style="mso-fit-shape-to-text:t" inset="0,0,0,0">
                      <w:txbxContent>
                        <w:p w14:paraId="56D8908C" w14:textId="77777777" w:rsidR="00DA35C5" w:rsidRDefault="00DA35C5" w:rsidP="003161DC">
                          <w:r>
                            <w:rPr>
                              <w:color w:val="000000"/>
                              <w:sz w:val="16"/>
                              <w:szCs w:val="16"/>
                            </w:rPr>
                            <w:t>Down</w:t>
                          </w:r>
                        </w:p>
                      </w:txbxContent>
                    </v:textbox>
                  </v:rect>
                  <v:rect id="Rectangle 250" o:spid="_x0000_s1160" style="position:absolute;left:3839;top:3575;width:1196;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r3BzMMA&#10;AADdAAAADwAAAGRycy9kb3ducmV2LnhtbESP3WoCMRSE74W+QziF3mnSBUW2RikFQYs3rj7AYXP2&#10;hyYnS5K669s3BcHLYWa+YTa7yVlxoxB7zxreFwoEce1Nz62G62U/X4OICdmg9Uwa7hRht32ZbbA0&#10;fuQz3arUigzhWKKGLqWhlDLWHTmMCz8QZ6/xwWHKMrTSBBwz3FlZKLWSDnvOCx0O9NVR/VP9Og3y&#10;Uu3HdWWD8t9Fc7LHw7khr/Xb6/T5ASLRlJ7hR/tgNBRLtYT/N/kJyO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r3BzMMAAADdAAAADwAAAAAAAAAAAAAAAACYAgAAZHJzL2Rv&#10;d25yZXYueG1sUEsFBgAAAAAEAAQA9QAAAIgDAAAAAA==&#10;" filled="f" stroked="f">
                    <v:textbox style="mso-fit-shape-to-text:t" inset="0,0,0,0">
                      <w:txbxContent>
                        <w:p w14:paraId="56D8908D" w14:textId="77777777" w:rsidR="00DA35C5" w:rsidRDefault="00DA35C5" w:rsidP="003161DC">
                          <w:r>
                            <w:rPr>
                              <w:color w:val="000000"/>
                              <w:sz w:val="16"/>
                              <w:szCs w:val="16"/>
                            </w:rPr>
                            <w:t xml:space="preserve">Provided: Reg Up, </w:t>
                          </w:r>
                        </w:p>
                      </w:txbxContent>
                    </v:textbox>
                  </v:rect>
                  <v:rect id="Rectangle 251" o:spid="_x0000_s1161" style="position:absolute;left:3839;top:3757;width:1441;height:18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m9fu8MA&#10;AADdAAAADwAAAGRycy9kb3ducmV2LnhtbESP3WoCMRSE74W+QziF3mnShYpsjVIKghZvXH2Aw+bs&#10;D01OliR117dvBMHLYWa+YdbbyVlxpRB7zxreFwoEce1Nz62Gy3k3X4GICdmg9UwabhRhu3mZrbE0&#10;fuQTXavUigzhWKKGLqWhlDLWHTmMCz8QZ6/xwWHKMrTSBBwz3FlZKLWUDnvOCx0O9N1R/Vv9OQ3y&#10;XO3GVWWD8j9Fc7SH/akhr/Xb6/T1CSLRlJ7hR3tvNBQfagn3N/kJyM0/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m9fu8MAAADdAAAADwAAAAAAAAAAAAAAAACYAgAAZHJzL2Rv&#10;d25yZXYueG1sUEsFBgAAAAAEAAQA9QAAAIgDAAAAAA==&#10;" filled="f" stroked="f">
                    <v:textbox style="mso-fit-shape-to-text:t" inset="0,0,0,0">
                      <w:txbxContent>
                        <w:p w14:paraId="56D8908E" w14:textId="77777777" w:rsidR="00DA35C5" w:rsidRDefault="00DA35C5" w:rsidP="003161DC">
                          <w:r>
                            <w:rPr>
                              <w:color w:val="000000"/>
                              <w:sz w:val="16"/>
                              <w:szCs w:val="16"/>
                            </w:rPr>
                            <w:t xml:space="preserve">Responsive, Non-Spin </w:t>
                          </w:r>
                        </w:p>
                      </w:txbxContent>
                    </v:textbox>
                  </v:rect>
                  <v:rect id="Rectangle 252" o:spid="_x0000_s1162" style="position:absolute;left:5013;top:3757;width:41;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SP6IMMA&#10;AADdAAAADwAAAGRycy9kb3ducmV2LnhtbESP3WoCMRSE7wu+QzhC72riQlW2RpGCYIs3rj7AYXP2&#10;hyYnS5K627dvCgUvh5n5htnuJ2fFnULsPWtYLhQI4tqbnlsNt+vxZQMiJmSD1jNp+KEI+93saYul&#10;8SNf6F6lVmQIxxI1dCkNpZSx7shhXPiBOHuNDw5TlqGVJuCY4c7KQqmVdNhzXuhwoPeO6q/q22mQ&#10;1+o4bioblP8smrP9OF0a8lo/z6fDG4hEU3qE/9sno6F4VWv4e5OfgN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SP6IMMAAADdAAAADwAAAAAAAAAAAAAAAACYAgAAZHJzL2Rv&#10;d25yZXYueG1sUEsFBgAAAAAEAAQA9QAAAIgDAAAAAA==&#10;" filled="f" stroked="f">
                    <v:textbox style="mso-fit-shape-to-text:t" inset="0,0,0,0">
                      <w:txbxContent>
                        <w:p w14:paraId="56D8908F" w14:textId="77777777" w:rsidR="00DA35C5" w:rsidRDefault="00DA35C5" w:rsidP="003161DC">
                          <w:r>
                            <w:rPr>
                              <w:color w:val="000000"/>
                              <w:sz w:val="16"/>
                              <w:szCs w:val="16"/>
                            </w:rPr>
                            <w:t xml:space="preserve"> </w:t>
                          </w:r>
                        </w:p>
                      </w:txbxContent>
                    </v:textbox>
                  </v:rect>
                  <v:rect id="Rectangle 253" o:spid="_x0000_s1163" style="position:absolute;left:3839;top:3939;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LxuUr8A&#10;AADdAAAADwAAAGRycy9kb3ducmV2LnhtbERPy2oCMRTdC/2HcAvuNOmAIlOjiCDY4sbRD7hM7jxo&#10;cjMkqTP9+2YhuDyc93Y/OSseFGLvWcPHUoEgrr3pudVwv50WGxAxIRu0nknDH0XY795mWyyNH/lK&#10;jyq1IodwLFFDl9JQShnrjhzGpR+IM9f44DBlGFppAo453FlZKLWWDnvODR0OdOyo/ql+nQZ5q07j&#10;prJB+e+iudiv87Uhr/X8fTp8gkg0pZf46T4bDcVK5bn5TX4CcvcP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ovG5SvwAAAN0AAAAPAAAAAAAAAAAAAAAAAJgCAABkcnMvZG93bnJl&#10;di54bWxQSwUGAAAAAAQABAD1AAAAhAMAAAAA&#10;" filled="f" stroked="f">
                    <v:textbox style="mso-fit-shape-to-text:t" inset="0,0,0,0">
                      <w:txbxContent>
                        <w:p w14:paraId="56D89090" w14:textId="77777777" w:rsidR="00DA35C5" w:rsidRDefault="00DA35C5" w:rsidP="003161DC"/>
                      </w:txbxContent>
                    </v:textbox>
                  </v:rect>
                  <v:line id="Line 254" o:spid="_x0000_s1164" style="position:absolute;visibility:visible;mso-wrap-style:square" from="2419,5196" to="3762,51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" strokeweight="1.85pt"/>
                  <v:rect id="Rectangle 255" o:spid="_x0000_s1165" style="position:absolute;left:1728;top:4970;width:553;height:18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imPRcMA&#10;AADdAAAADwAAAGRycy9kb3ducmV2LnhtbERPz2vCMBS+C/sfwhvsIppaUGo1yhgIOwzE6mG7PZpn&#10;U21eSpPZbn+9OQgeP77f6+1gG3GjzteOFcymCQji0umaKwWn426SgfABWWPjmBT8kYft5mW0xly7&#10;ng90K0IlYgj7HBWYENpcSl8asuinriWO3Nl1FkOEXSV1h30Mt41Mk2QhLdYcGwy29GGovBa/VsFu&#10;/10T/8vDeJn17lKmP4X5apV6ex3eVyACDeEpfrg/tYJ0Pov745v4BOTm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imPRcMAAADdAAAADwAAAAAAAAAAAAAAAACYAgAAZHJzL2Rv&#10;d25yZXYueG1sUEsFBgAAAAAEAAQA9QAAAIgDAAAAAA==&#10;" filled="f" stroked="f">
                    <v:textbox style="mso-fit-shape-to-text:t" inset="0,0,0,0">
                      <w:txbxContent>
                        <w:p w14:paraId="56D89091" w14:textId="77777777" w:rsidR="00DA35C5" w:rsidRDefault="00DA35C5" w:rsidP="003161DC">
                          <w:r>
                            <w:rPr>
                              <w:color w:val="000000"/>
                              <w:sz w:val="16"/>
                              <w:szCs w:val="16"/>
                            </w:rPr>
                            <w:t>Current</w:t>
                          </w:r>
                        </w:p>
                      </w:txbxContent>
                    </v:textbox>
                  </v:rect>
                  <v:rect id="Rectangle 256" o:spid="_x0000_s1166" style="position:absolute;left:1639;top:5150;width:658;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F9REsMA&#10;AADdAAAADwAAAGRycy9kb3ducmV2LnhtbESPzWrDMBCE74G+g9hCb7FsQ0Jwo4QQCKShlzh5gMVa&#10;/1BpZSQ1dt++KhRyHGbmG2a7n60RD/JhcKygyHIQxI3TA3cK7rfTcgMiRGSNxjEp+KEA+93LYouV&#10;dhNf6VHHTiQIhwoV9DGOlZSh6cliyNxInLzWeYsxSd9J7XFKcGtkmedraXHgtNDjSMeemq/62yqQ&#10;t/o0bWrjc3cp20/zcb625JR6e50P7yAizfEZ/m+ftYJyVRTw9yY9Abn7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F9REsMAAADdAAAADwAAAAAAAAAAAAAAAACYAgAAZHJzL2Rv&#10;d25yZXYueG1sUEsFBgAAAAAEAAQA9QAAAIgDAAAAAA==&#10;" filled="f" stroked="f">
                    <v:textbox style="mso-fit-shape-to-text:t" inset="0,0,0,0">
                      <w:txbxContent>
                        <w:p w14:paraId="56D89092" w14:textId="77777777" w:rsidR="00DA35C5" w:rsidRDefault="00DA35C5" w:rsidP="003161DC">
                          <w:r>
                            <w:rPr>
                              <w:color w:val="000000"/>
                              <w:sz w:val="16"/>
                              <w:szCs w:val="16"/>
                            </w:rPr>
                            <w:t>Telemetry</w:t>
                          </w:r>
                        </w:p>
                      </w:txbxContent>
                    </v:textbox>
                  </v:rect>
                  <v:shape id="Freeform 257" o:spid="_x0000_s1167" style="position:absolute;left:2409;top:4438;width:1353;height:767;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VvH98MA&#10;AADdAAAADwAAAGRycy9kb3ducmV2LnhtbESP3YrCMBSE7xd8h3AEbxZNLaxINYoIoneuPw9wSI5t&#10;sTmpTaz17Y0geDnMzDfMfNnZSrTU+NKxgvEoAUGsnSk5V3A+bYZTED4gG6wck4IneVguej9zzIx7&#10;8IHaY8hFhLDPUEERQp1J6XVBFv3I1cTRu7jGYoiyyaVp8BHhtpJpkkykxZLjQoE1rQvS1+PdKrid&#10;buv/y909z7/bvWav2321bZUa9LvVDESgLnzDn/bOKEj/xim838QnIBc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VvH98MAAADdAAAADwAAAAAAAAAAAAAAAACYAgAAZHJzL2Rv&#10;d25yZXYueG1sUEsFBgAAAAAEAAQA9QAAAIgDA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rect id="Rectangle 258" o:spid="_x0000_s1168" style="position:absolute;left:3960;top:4366;width:37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8Fq/sMA&#10;AADdAAAADwAAAGRycy9kb3ducmV2LnhtbESP3WoCMRSE7wu+QziCdzXrSousRimCoNIbVx/gsDn7&#10;Q5OTJYnu+vamUOjlMDPfMJvdaI14kA+dYwWLeQaCuHK640bB7Xp4X4EIEVmjcUwKnhRgt528bbDQ&#10;buALPcrYiAThUKCCNsa+kDJULVkMc9cTJ6923mJM0jdSexwS3BqZZ9mntNhxWmixp31L1U95twrk&#10;tTwMq9L4zJ3z+tucjpeanFKz6fi1BhFpjP/hv/ZRK8g/Fkv4fZOegN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8Fq/sMAAADdAAAADwAAAAAAAAAAAAAAAACYAgAAZHJzL2Rv&#10;d25yZXYueG1sUEsFBgAAAAAEAAQA9QAAAIgDAAAAAA==&#10;" filled="f" stroked="f">
                    <v:textbox style="mso-fit-shape-to-text:t" inset="0,0,0,0">
                      <w:txbxContent>
                        <w:p w14:paraId="56D89093" w14:textId="77777777" w:rsidR="00DA35C5" w:rsidRDefault="00DA35C5" w:rsidP="003161DC">
                          <w:r>
                            <w:rPr>
                              <w:color w:val="000000"/>
                              <w:sz w:val="18"/>
                              <w:szCs w:val="18"/>
                            </w:rPr>
                            <w:t>HDL</w:t>
                          </w:r>
                        </w:p>
                      </w:txbxContent>
                    </v:textbox>
                  </v:rect>
                  <v:shape id="Freeform 259" o:spid="_x0000_s1169" style="position:absolute;left:2409;top:5188;width:1353;height:768;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yU4YMYA&#10;AADdAAAADwAAAGRycy9kb3ducmV2LnhtbESPQWsCMRSE7wX/Q3hCbzWrtCJbo6xFwUIRqtbz6+Z1&#10;s7h52SZRt/31plDwOMzMN8x03tlGnMmH2rGC4SADQVw6XXOlYL9bPUxAhIissXFMCn4owHzWu5ti&#10;rt2F3+m8jZVIEA45KjAxtrmUoTRkMQxcS5y8L+ctxiR9JbXHS4LbRo6ybCwt1pwWDLb0Yqg8bk9W&#10;weL1d1kUmw9jpefP8e4wMd+HN6Xu+13xDCJSF2/h//ZaKxg9DR/h7016AnJ2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yU4YMYAAADdAAAADwAAAAAAAAAAAAAAAACYAgAAZHJz&#10;L2Rvd25yZXYueG1sUEsFBgAAAAAEAAQA9QAAAIsD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rect id="Rectangle 260" o:spid="_x0000_s1170" style="position:absolute;left:3960;top:5805;width:53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AFBWccA&#10;AADdAAAADwAAAGRycy9kb3ducmV2LnhtbESPQWvCQBSE7wX/w/IKvTWbCBaNrhJsix6rEdLeHtln&#10;Epp9G7Jbk/bXdwXB4zAz3zCrzWhacaHeNZYVJFEMgri0uuFKwSl/f56DcB5ZY2uZFPySg8168rDC&#10;VNuBD3Q5+koECLsUFdTed6mUrqzJoItsRxy8s+0N+iD7SuoehwA3rZzG8Ys02HBYqLGjbU3l9/HH&#10;KNjNu+xzb/+Gqn372hUfxeI1X3ilnh7HbAnC0+jv4Vt7rxVMZ8kMrm/CE5Dr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gBQVnHAAAA3QAAAA8AAAAAAAAAAAAAAAAAmAIAAGRy&#10;cy9kb3ducmV2LnhtbFBLBQYAAAAABAAEAPUAAACMAwAAAAA=&#10;" filled="f" stroked="f">
                    <v:textbox inset="0,0,0,0">
                      <w:txbxContent>
                        <w:p w14:paraId="56D89094" w14:textId="77777777" w:rsidR="00DA35C5" w:rsidRDefault="00DA35C5" w:rsidP="003161DC">
                          <w:r>
                            <w:rPr>
                              <w:color w:val="000000"/>
                              <w:sz w:val="18"/>
                              <w:szCs w:val="18"/>
                            </w:rPr>
                            <w:t>LDL</w:t>
                          </w:r>
                        </w:p>
                      </w:txbxContent>
                    </v:textbox>
                  </v:rect>
                  <v:shape id="Freeform 261" o:spid="_x0000_s1171" style="position:absolute;left:3209;top:4779;width:103;height:369;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XVpQ8MA&#10;AADdAAAADwAAAGRycy9kb3ducmV2LnhtbESPQWvCQBSE70L/w/KE3nSjpaFEVxGhIEIPanp/ZJ/Z&#10;aPZtyD41/ffdQsHjMDPfMMv14Ft1pz42gQ3Mphko4irYhmsD5elz8gEqCrLFNjAZ+KEI69XLaImF&#10;DQ8+0P0otUoQjgUacCJdoXWsHHmM09ARJ+8ceo+SZF9r2+MjwX2r51mWa48NpwWHHW0dVdfjzRvY&#10;nMutfOXlft/kJO33m6vc5WDM63jYLEAJDfIM/7d31sD8fZbD35v0BPTq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XVpQ8MAAADdAAAADwAAAAAAAAAAAAAAAACYAgAAZHJzL2Rv&#10;d25yZXYueG1sUEsFBgAAAAAEAAQA9QAAAIgDA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262" o:spid="_x0000_s1172" style="position:absolute;left:3334;top:4681;width:4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Pps/cMA&#10;AADdAAAADwAAAGRycy9kb3ducmV2LnhtbESP3WoCMRSE7wu+QziCdzXrgq2sRimCoNIbVx/gsDn7&#10;Q5OTJYnu+vamUOjlMDPfMJvdaI14kA+dYwWLeQaCuHK640bB7Xp4X4EIEVmjcUwKnhRgt528bbDQ&#10;buALPcrYiAThUKCCNsa+kDJULVkMc9cTJ6923mJM0jdSexwS3BqZZ9mHtNhxWmixp31L1U95twrk&#10;tTwMq9L4zJ3z+tucjpeanFKz6fi1BhFpjP/hv/ZRK8iXi0/4fZOegN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Pps/cMAAADdAAAADwAAAAAAAAAAAAAAAACYAgAAZHJzL2Rv&#10;d25yZXYueG1sUEsFBgAAAAAEAAQA9QAAAIgDAAAAAA==&#10;" filled="f" stroked="f">
                    <v:textbox style="mso-fit-shape-to-text:t" inset="0,0,0,0">
                      <w:txbxContent>
                        <w:p w14:paraId="56D89095" w14:textId="77777777" w:rsidR="00DA35C5" w:rsidRDefault="00DA35C5" w:rsidP="003161DC">
                          <w:r>
                            <w:rPr>
                              <w:color w:val="000000"/>
                              <w:sz w:val="18"/>
                              <w:szCs w:val="18"/>
                            </w:rPr>
                            <w:t>Ramp</w:t>
                          </w:r>
                        </w:p>
                      </w:txbxContent>
                    </v:textbox>
                  </v:rect>
                  <v:rect id="Rectangle 263" o:spid="_x0000_s1173" style="position:absolute;left:3334;top:4900;width:330;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WX4j78A&#10;AADdAAAADwAAAGRycy9kb3ducmV2LnhtbERPy4rCMBTdC/5DuII7TS04SMcoIgiOuLHOB1ya2wcm&#10;NyWJtvP3ZiHM8nDe2/1ojXiRD51jBatlBoK4crrjRsHv/bTYgAgRWaNxTAr+KMB+N51ssdBu4Bu9&#10;ytiIFMKhQAVtjH0hZahashiWridOXO28xZigb6T2OKRwa2SeZV/SYsepocWeji1Vj/JpFch7eRo2&#10;pfGZu+T11fycbzU5peaz8fANItIY/8Uf91kryNerNDe9SU9A7t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tZfiPvwAAAN0AAAAPAAAAAAAAAAAAAAAAAJgCAABkcnMvZG93bnJl&#10;di54bWxQSwUGAAAAAAQABAD1AAAAhAMAAAAA&#10;" filled="f" stroked="f">
                    <v:textbox style="mso-fit-shape-to-text:t" inset="0,0,0,0">
                      <w:txbxContent>
                        <w:p w14:paraId="56D89096" w14:textId="77777777" w:rsidR="00DA35C5" w:rsidRDefault="00DA35C5" w:rsidP="003161DC">
                          <w:r>
                            <w:rPr>
                              <w:color w:val="000000"/>
                              <w:sz w:val="18"/>
                              <w:szCs w:val="18"/>
                            </w:rPr>
                            <w:t>Rate</w:t>
                          </w:r>
                        </w:p>
                      </w:txbxContent>
                    </v:textbox>
                  </v:rect>
                  <v:rect id="Rectangle 264" o:spid="_x0000_s1174" style="position:absolute;left:2683;top:7414;width:726;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ildFMMA&#10;AADdAAAADwAAAGRycy9kb3ducmV2LnhtbESP3WoCMRSE7wXfIRyhd5p1QbGrUUQQtPTGtQ9w2Jz9&#10;weRkSVJ3+/ZNoeDlMDPfMLvDaI14kg+dYwXLRQaCuHK640bB1/0834AIEVmjcUwKfijAYT+d7LDQ&#10;buAbPcvYiAThUKCCNsa+kDJULVkMC9cTJ6923mJM0jdSexwS3BqZZ9laWuw4LbTY06ml6lF+WwXy&#10;Xp6HTWl85j7y+tNcL7eanFJvs/G4BRFpjK/wf/uiFeSr5Tv8vUlP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ildFMMAAADdAAAADwAAAAAAAAAAAAAAAACYAgAAZHJzL2Rv&#10;d25yZXYueG1sUEsFBgAAAAAEAAQA9QAAAIgDAAAAAA==&#10;" filled="f" stroked="f">
                    <v:textbox style="mso-fit-shape-to-text:t" inset="0,0,0,0">
                      <w:txbxContent>
                        <w:p w14:paraId="56D89097" w14:textId="77777777" w:rsidR="00DA35C5" w:rsidRDefault="00DA35C5" w:rsidP="003161DC">
                          <w:r>
                            <w:rPr>
                              <w:color w:val="000000"/>
                              <w:sz w:val="18"/>
                              <w:szCs w:val="18"/>
                            </w:rPr>
                            <w:t>5 Minutes</w:t>
                          </w:r>
                        </w:p>
                      </w:txbxContent>
                    </v:textbox>
                  </v:rect>
                  <v:rect id="Rectangle 265" o:spid="_x0000_s1175" style="position:absolute;left:5162;top:7467;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X8+NL8A&#10;AADdAAAADwAAAGRycy9kb3ducmV2LnhtbERPy4rCMBTdC/5DuMLsNLUwItUoIgiOzMbqB1ya2wcm&#10;NyWJtvP3ZjHg8nDe2/1ojXiRD51jBctFBoK4crrjRsH9dpqvQYSIrNE4JgV/FGC/m062WGg38JVe&#10;ZWxECuFQoII2xr6QMlQtWQwL1xMnrnbeYkzQN1J7HFK4NTLPspW02HFqaLGnY0vVo3xaBfJWnoZ1&#10;aXzmLnn9a37O15qcUl+z8bABEWmMH/G/+6wV5N952p/epCcgd2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dfz40vwAAAN0AAAAPAAAAAAAAAAAAAAAAAJgCAABkcnMvZG93bnJl&#10;di54bWxQSwUGAAAAAAQABAD1AAAAhAMAAAAA&#10;" filled="f" stroked="f">
                    <v:textbox style="mso-fit-shape-to-text:t" inset="0,0,0,0">
                      <w:txbxContent>
                        <w:p w14:paraId="56D89098" w14:textId="77777777" w:rsidR="00DA35C5" w:rsidRDefault="00DA35C5" w:rsidP="003161DC"/>
                      </w:txbxContent>
                    </v:textbox>
                  </v:rect>
                  <v:rect id="Rectangle 266" o:spid="_x0000_s1176" style="position:absolute;left:5642;top:7467;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jObr8IA&#10;AADdAAAADwAAAGRycy9kb3ducmV2LnhtbESP3YrCMBSE7wXfIRxh7zS1sCLVKCIIuuyN1Qc4NKc/&#10;mJyUJNru228WFrwcZuYbZrsfrREv8qFzrGC5yEAQV0533Ci4307zNYgQkTUax6TghwLsd9PJFgvt&#10;Br7Sq4yNSBAOBSpoY+wLKUPVksWwcD1x8mrnLcYkfSO1xyHBrZF5lq2kxY7TQos9HVuqHuXTKpC3&#10;8jSsS+Mz95XX3+ZyvtbklPqYjYcNiEhjfIf/22etIP/Ml/D3Jj0Bufs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yM5uvwgAAAN0AAAAPAAAAAAAAAAAAAAAAAJgCAABkcnMvZG93&#10;bnJldi54bWxQSwUGAAAAAAQABAD1AAAAhwMAAAAA&#10;" filled="f" stroked="f">
                    <v:textbox style="mso-fit-shape-to-text:t" inset="0,0,0,0">
                      <w:txbxContent>
                        <w:p w14:paraId="56D89099" w14:textId="77777777" w:rsidR="00DA35C5" w:rsidRDefault="00DA35C5" w:rsidP="003161DC"/>
                      </w:txbxContent>
                    </v:textbox>
                  </v:rect>
                  <v:rect id="Rectangle 267" o:spid="_x0000_s1177" style="position:absolute;left:5711;top:7467;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uEF2MIA&#10;AADdAAAADwAAAGRycy9kb3ducmV2LnhtbESP3WoCMRSE74W+QziF3mm2AUVWo0hBsNIbVx/gsDn7&#10;g8nJkqTu9u2bQsHLYWa+Ybb7yVnxoBB7zxreFwUI4tqbnlsNt+txvgYRE7JB65k0/FCE/e5ltsXS&#10;+JEv9KhSKzKEY4kaupSGUspYd+QwLvxAnL3GB4cpy9BKE3DMcGelKoqVdNhzXuhwoI+O6nv17TTI&#10;a3Uc15UNhT+r5st+ni4Nea3fXqfDBkSiKT3D/+2T0aCWSsHfm/wE5O4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C4QXYwgAAAN0AAAAPAAAAAAAAAAAAAAAAAJgCAABkcnMvZG93&#10;bnJldi54bWxQSwUGAAAAAAQABAD1AAAAhwMAAAAA&#10;" filled="f" stroked="f">
                    <v:textbox style="mso-fit-shape-to-text:t" inset="0,0,0,0">
                      <w:txbxContent>
                        <w:p w14:paraId="56D8909A" w14:textId="77777777" w:rsidR="00DA35C5" w:rsidRDefault="00DA35C5" w:rsidP="003161DC"/>
                      </w:txbxContent>
                    </v:textbox>
                  </v:rect>
                  <v:rect id="Rectangle 268" o:spid="_x0000_s1178" style="position:absolute;left:1940;top:2879;width:1160;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a2gQ8MA&#10;AADdAAAADwAAAGRycy9kb3ducmV2LnhtbESP3WoCMRSE7wXfIRzBO8260iKrUUQQbOmNqw9w2Jz9&#10;weRkSaK7ffumUOjlMDPfMLvDaI14kQ+dYwWrZQaCuHK640bB/XZebECEiKzROCYF3xTgsJ9Odlho&#10;N/CVXmVsRIJwKFBBG2NfSBmqliyGpeuJk1c7bzEm6RupPQ4Jbo3Ms+xdWuw4LbTY06ml6lE+rQJ5&#10;K8/DpjQ+c595/WU+LteanFLz2Xjcgog0xv/wX/uiFeRv+Rp+36QnIP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a2gQ8MAAADdAAAADwAAAAAAAAAAAAAAAACYAgAAZHJzL2Rv&#10;d25yZXYueG1sUEsFBgAAAAAEAAQA9QAAAIgDAAAAAA==&#10;" filled="f" stroked="f">
                    <v:textbox style="mso-fit-shape-to-text:t" inset="0,0,0,0">
                      <w:txbxContent>
                        <w:p w14:paraId="56D8909B" w14:textId="77777777" w:rsidR="00DA35C5" w:rsidRDefault="00DA35C5" w:rsidP="003161DC">
                          <w:pPr>
                            <w:rPr>
                              <w:u w:val="single"/>
                            </w:rPr>
                          </w:pPr>
                          <w:r>
                            <w:rPr>
                              <w:b/>
                              <w:bCs/>
                              <w:color w:val="000000"/>
                              <w:u w:val="single"/>
                            </w:rPr>
                            <w:t>Generation</w:t>
                          </w:r>
                        </w:p>
                      </w:txbxContent>
                    </v:textbox>
                  </v:rect>
                  <v:shape id="Freeform 269" o:spid="_x0000_s1179" style="position:absolute;left:2482;top:7301;width:1157;height:91;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zjOVsYA&#10;AADdAAAADwAAAGRycy9kb3ducmV2LnhtbESP3WrCQBSE74W+w3IK3ohuGppW06xSitbQu0Yf4JA9&#10;+aHZsyG7jfHtuwXBy2FmvmGy3WQ6MdLgWssKnlYRCOLS6pZrBefTYbkG4Tyyxs4yKbiSg932YZZh&#10;qu2Fv2ksfC0ChF2KChrv+1RKVzZk0K1sTxy8yg4GfZBDLfWAlwA3nYyj6EUabDksNNjTR0PlT/Fr&#10;FOyPk/nUyetmUeRJXPdU5eevUan54/T+BsLT5O/hWzvXCuIkfob/N+EJyO0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zjOVsYAAADdAAAADwAAAAAAAAAAAAAAAACYAgAAZHJz&#10;L2Rvd25yZXYueG1sUEsFBgAAAAAEAAQA9QAAAIsD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rect id="Rectangle 270" o:spid="_x0000_s1180" style="position:absolute;left:5866;top:6825;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QidrMIA&#10;AADdAAAADwAAAGRycy9kb3ducmV2LnhtbESP3YrCMBSE74V9h3CEvdPUgotUo4gguOKN1Qc4NKc/&#10;mJyUJGu7b28WhL0cZuYbZrMbrRFP8qFzrGAxz0AQV0533Ci4346zFYgQkTUax6TglwLsth+TDRba&#10;DXylZxkbkSAcClTQxtgXUoaqJYth7nri5NXOW4xJ+kZqj0OCWyPzLPuSFjtOCy32dGipepQ/VoG8&#10;lcdhVRqfuXNeX8z36VqTU+pzOu7XICKN8T/8bp+0gnyZL+HvTXoCcvs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NCJ2swgAAAN0AAAAPAAAAAAAAAAAAAAAAAJgCAABkcnMvZG93&#10;bnJldi54bWxQSwUGAAAAAAQABAD1AAAAhwMAAAAA&#10;" filled="f" stroked="f">
                    <v:textbox style="mso-fit-shape-to-text:t" inset="0,0,0,0">
                      <w:txbxContent>
                        <w:p w14:paraId="56D8909C" w14:textId="77777777" w:rsidR="00DA35C5" w:rsidRDefault="00DA35C5" w:rsidP="003161DC"/>
                      </w:txbxContent>
                    </v:textbox>
                  </v:rect>
                  <v:shape id="Freeform 271" o:spid="_x0000_s1181" style="position:absolute;left:6660;top:3944;width:98;height:1749;visibility:visible;mso-wrap-style:square;v-text-anchor:top" coordsize="400,76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S/tPsYA&#10;AADdAAAADwAAAGRycy9kb3ducmV2LnhtbESPT2vCQBTE74LfYXlCL1I3CWhLdJUgFHIpWPXS2zP7&#10;8qfNvg3ZrYnf3i0IHoeZ+Q2z2Y2mFVfqXWNZQbyIQBAXVjdcKTifPl7fQTiPrLG1TApu5GC3nU42&#10;mGo78Bddj74SAcIuRQW1910qpStqMugWtiMOXml7gz7IvpK6xyHATSuTKFpJgw2HhRo72tdU/B7/&#10;jILim7O9zPPsJ67mQ3z5LA/RW6nUy2zM1iA8jf4ZfrRzrSBZJiv4fxOegNze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S/tPsYAAADdAAAADwAAAAAAAAAAAAAAAACYAgAAZHJz&#10;L2Rvd25yZXYueG1sUEsFBgAAAAAEAAQA9QAAAIsDAAAAAA==&#10;" path="m166,7658r,-7325c166,315,181,300,200,300v18,,33,15,33,33l233,7658v,19,-15,33,-33,33c181,7691,166,7677,166,7658xm,400l200,,400,400,,400xe" fillcolor="black" strokeweight=".1pt">
                    <v:stroke joinstyle="bevel"/>
                    <v:path arrowok="t" o:connecttype="custom" o:connectlocs="2,90;2,4;3,3;3,4;3,90;3,91;2,90;0,5;3,0;6,5;0,5" o:connectangles="0,0,0,0,0,0,0,0,0,0,0"/>
                    <o:lock v:ext="edit" verticies="t"/>
                  </v:shape>
                  <v:shape id="Freeform 272" o:spid="_x0000_s1182" style="position:absolute;left:6660;top:5744;width:2595;height:91;visibility:visible;mso-wrap-style:square;v-text-anchor:top" coordsize="528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7NqQMUA&#10;AADdAAAADwAAAGRycy9kb3ducmV2LnhtbESPT2sCMRTE7wW/Q3hCbzXrgq2uRhFFKKU9+Ae8PjbP&#10;3cXNy5pEN/32TaHQ4zAzv2EWq2ha8SDnG8sKxqMMBHFpdcOVgtNx9zIF4QOyxtYyKfgmD6vl4GmB&#10;hbY97+lxCJVIEPYFKqhD6AopfVmTQT+yHXHyLtYZDEm6SmqHfYKbVuZZ9ioNNpwWauxoU1N5PdyN&#10;gm2U6/PJySvePmbmM1K4ZP2XUs/DuJ6DCBTDf/iv/a4V5JP8DX7fpCcgl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s2pAxQAAAN0AAAAPAAAAAAAAAAAAAAAAAJgCAABkcnMv&#10;ZG93bnJldi54bWxQSwUGAAAAAAQABAD1AAAAigMAAAAA&#10;" path="m17,83r5096,c5122,83,5130,91,5130,100v,9,-8,16,-17,16l17,116c8,116,,109,,100,,91,8,83,17,83xm5080,r200,100l5080,200,5080,xe" fillcolor="black" strokeweight=".1pt">
                    <v:stroke joinstyle="bevel"/>
                    <v:path arrowok="t" o:connecttype="custom" o:connectlocs="2,8;607,8;609,10;607,11;2,11;0,10;2,8;603,0;627,10;603,19;603,0" o:connectangles="0,0,0,0,0,0,0,0,0,0,0"/>
                    <o:lock v:ext="edit" verticies="t"/>
                  </v:shape>
                  <v:rect id="Rectangle 273" o:spid="_x0000_s1183" style="position:absolute;left:9253;top:5769;width:560;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qUz98QA&#10;AADdAAAADwAAAGRycy9kb3ducmV2LnhtbESPzWrDMBCE74W+g9hCb42UtJTgRjahEEhCL3H6AIu1&#10;/iHSykhq7Lx9VCj0OMzMN8ymmp0VVwpx8KxhuVAgiBtvBu40fJ93L2sQMSEbtJ5Jw40iVOXjwwYL&#10;4yc+0bVOncgQjgVq6FMaCylj05PDuPAjcfZaHxymLEMnTcApw52VK6XepcOB80KPI3321FzqH6dB&#10;nuvdtK5tUP64ar/sYX9qyWv9/DRvP0AkmtN/+K+9Nxpel+oNft/kJyDL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qlM/fEAAAA3QAAAA8AAAAAAAAAAAAAAAAAmAIAAGRycy9k&#10;b3ducmV2LnhtbFBLBQYAAAAABAAEAPUAAACJAwAAAAA=&#10;" filled="f" stroked="f">
                    <v:textbox style="mso-fit-shape-to-text:t" inset="0,0,0,0">
                      <w:txbxContent>
                        <w:p w14:paraId="56D8909D" w14:textId="77777777" w:rsidR="00DA35C5" w:rsidRDefault="00DA35C5" w:rsidP="003161DC">
                          <w:r>
                            <w:rPr>
                              <w:color w:val="000000"/>
                              <w:sz w:val="16"/>
                              <w:szCs w:val="16"/>
                            </w:rPr>
                            <w:t>Quantity</w:t>
                          </w:r>
                        </w:p>
                      </w:txbxContent>
                    </v:textbox>
                  </v:rect>
                  <v:shape id="Freeform 274" o:spid="_x0000_s1184" style="position:absolute;left:6660;top:4640;width:1941;height:1133;visibility:visible;mso-wrap-style:square;v-text-anchor:top" coordsize="1941,11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B7BgcgA&#10;AADdAAAADwAAAGRycy9kb3ducmV2LnhtbESPW2vCQBSE3wv+h+UIfdONiheimyD1UoU+tFqKj8fs&#10;MQnNng3ZVeO/7xYKfRxm5htmkbamEjdqXGlZwaAfgSDOrC45V/B53PRmIJxH1lhZJgUPcpAmnacF&#10;xtre+YNuB5+LAGEXo4LC+zqW0mUFGXR9WxMH72Ibgz7IJpe6wXuAm0oOo2giDZYcFgqs6aWg7Ptw&#10;NQom4+3y9bx5l6PVY+rL6X74dlp/KfXcbZdzEJ5a/x/+a++0gtEgGsPvm/AEZPID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IHsGByAAAAN0AAAAPAAAAAAAAAAAAAAAAAJgCAABk&#10;cnMvZG93bnJldi54bWxQSwUGAAAAAAQABAD1AAAAjQMAAAAA&#10;" path="m,1133c229,1079,1045,988,1368,798,1692,609,1823,167,1941,e" filled="f" strokecolor="#339" strokeweight="1.85pt">
                    <v:path arrowok="t" o:connecttype="custom" o:connectlocs="0,1133;1368,798;1941,0" o:connectangles="0,0,0"/>
                  </v:shape>
                  <v:rect id="Rectangle 275" o:spid="_x0000_s1185" style="position:absolute;left:6908;top:4403;width:1529;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TsIG8MA&#10;AADdAAAADwAAAGRycy9kb3ducmV2LnhtbESP3WoCMRSE7wt9h3AKvesmWhBZjVIKgkpvXH2Aw+bs&#10;D01OliR117c3BcHLYWa+YdbbyVlxpRB7zxpmhQJBXHvTc6vhct59LEHEhGzQeiYNN4qw3by+rLE0&#10;fuQTXavUigzhWKKGLqWhlDLWHTmMhR+Is9f44DBlGVppAo4Z7qycK7WQDnvOCx0O9N1R/Vv9OQ3y&#10;XO3GZWWD8sd582MP+1NDXuv3t+lrBSLRlJ7hR3tvNHzO1AL+3+QnIDd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TsIG8MAAADdAAAADwAAAAAAAAAAAAAAAACYAgAAZHJzL2Rv&#10;d25yZXYueG1sUEsFBgAAAAAEAAQA9QAAAIgDAAAAAA==&#10;" filled="f" stroked="f">
                    <v:textbox style="mso-fit-shape-to-text:t" inset="0,0,0,0">
                      <w:txbxContent>
                        <w:p w14:paraId="56D8909E" w14:textId="77777777" w:rsidR="00DA35C5" w:rsidRDefault="00DA35C5" w:rsidP="003161DC">
                          <w:r>
                            <w:rPr>
                              <w:color w:val="000000"/>
                              <w:sz w:val="16"/>
                              <w:szCs w:val="16"/>
                            </w:rPr>
                            <w:t>Offer Curve Generation</w:t>
                          </w:r>
                        </w:p>
                      </w:txbxContent>
                    </v:textbox>
                  </v:rect>
                  <v:line id="Line 276" o:spid="_x0000_s1186" style="position:absolute;visibility:visible;mso-wrap-style:square" from="6681,5741" to="6682,5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nj54MUAAADdAAAADwAAAGRycy9kb3ducmV2LnhtbESPQWsCMRSE7wX/Q3iCt5rYhW5djSJC&#10;wYuWbr14e2yeu4ublzWJuv33TaHQ4zAz3zDL9WA7cScfWscaZlMFgrhypuVaw/Hr/fkNRIjIBjvH&#10;pOGbAqxXo6clFsY9+JPuZaxFgnAoUEMTY19IGaqGLIap64mTd3beYkzS19J4fCS47eSLUq/SYstp&#10;ocGetg1Vl/JmNfh631/z7NAF9XGal4dNbjLntZ6Mh80CRKQh/of/2jujIZupHH7fpCcgVz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2nj54MUAAADdAAAADwAAAAAAAAAA&#10;AAAAAAChAgAAZHJzL2Rvd25yZXYueG1sUEsFBgAAAAAEAAQA+QAAAJMDAAAAAA==&#10;" strokeweight=".65pt">
                    <v:stroke endcap="round"/>
                  </v:line>
                  <v:line id="Line 277" o:spid="_x0000_s1187" style="position:absolute;visibility:visible;mso-wrap-style:square" from="8642,5741" to="8643,5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dtksIAAADdAAAADwAAAGRycy9kb3ducmV2LnhtbERPz2vCMBS+C/sfwhvsZhMt6NYZRQRh&#10;FxXrLrs9mre2rHnpkqj1vzcHwePH93uxGmwnLuRD61jDJFMgiCtnWq41fJ+243cQISIb7ByThhsF&#10;WC1fRgssjLvykS5lrEUK4VCghibGvpAyVA1ZDJnriRP367zFmKCvpfF4TeG2k1OlZtJiy6mhwZ42&#10;DVV/5dlq8PWu/5/n+y6ow89HuV/PTe681m+vw/oTRKQhPsUP95fRkE9UmpvepCcgl3c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q+dtksIAAADdAAAADwAAAAAAAAAAAAAA&#10;AAChAgAAZHJzL2Rvd25yZXYueG1sUEsFBgAAAAAEAAQA+QAAAJADAAAAAA==&#10;" strokeweight=".65pt">
                    <v:stroke endcap="round"/>
                  </v:line>
                  <v:rect id="Rectangle 278" o:spid="_x0000_s1188" style="position:absolute;left:6443;top:5904;width:471;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3In48QA&#10;AADdAAAADwAAAGRycy9kb3ducmV2LnhtbESPT4vCMBTE74LfITzBmyaubtFqlEUQFtw9+Ae8Pppn&#10;W2xeahO1++03guBxmJnfMItVaytxp8aXjjWMhgoEceZMybmG42EzmILwAdlg5Zg0/JGH1bLbWWBq&#10;3IN3dN+HXEQI+xQ1FCHUqZQ+K8iiH7qaOHpn11gMUTa5NA0+ItxW8kOpRFosOS4UWNO6oOyyv1kN&#10;mEzM9fc8/jlsbwnO8lZtPk9K636v/ZqDCNSGd/jV/jYaxiM1g+eb+ATk8h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tyJ+PEAAAA3QAAAA8AAAAAAAAAAAAAAAAAmAIAAGRycy9k&#10;b3ducmV2LnhtbFBLBQYAAAAABAAEAPUAAACJAwAAAAA=&#10;" stroked="f"/>
                  <v:rect id="Rectangle 279" o:spid="_x0000_s1189" style="position:absolute;left:6562;top:5968;width:214;height:14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EejKb8A&#10;AADdAAAADwAAAGRycy9kb3ducmV2LnhtbERPy4rCMBTdD/gP4QruxrQKItUoIgiOzMbqB1ya2wcm&#10;NyWJtvP3ZjHg8nDe2/1ojXiRD51jBfk8A0FcOd1xo+B+O32vQYSIrNE4JgV/FGC/m3xtsdBu4Cu9&#10;ytiIFMKhQAVtjH0hZahashjmridOXO28xZigb6T2OKRwa+Qiy1bSYsepocWeji1Vj/JpFchbeRrW&#10;pfGZuyzqX/NzvtbklJpNx8MGRKQxfsT/7rNWsMzztD+9SU9A7t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gR6MpvwAAAN0AAAAPAAAAAAAAAAAAAAAAAJgCAABkcnMvZG93bnJl&#10;di54bWxQSwUGAAAAAAQABAD1AAAAhAMAAAAA&#10;" filled="f" stroked="f">
                    <v:textbox style="mso-fit-shape-to-text:t" inset="0,0,0,0">
                      <w:txbxContent>
                        <w:p w14:paraId="56D8909F" w14:textId="77777777" w:rsidR="00DA35C5" w:rsidRDefault="00DA35C5" w:rsidP="003161DC">
                          <w:r>
                            <w:rPr>
                              <w:color w:val="000000"/>
                              <w:sz w:val="12"/>
                              <w:szCs w:val="12"/>
                            </w:rPr>
                            <w:t>LSL</w:t>
                          </w:r>
                        </w:p>
                      </w:txbxContent>
                    </v:textbox>
                  </v:rect>
                  <v:rect id="Rectangle 280" o:spid="_x0000_s1190" style="position:absolute;left:8391;top:5906;width:485;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N29OMUA&#10;AADdAAAADwAAAGRycy9kb3ducmV2LnhtbESPT4vCMBTE7wt+h/AEb2vS1S1ajbIIwoK7B/+A10fz&#10;bIvNS22idr/9RhA8DjPzG2a+7GwtbtT6yrGGZKhAEOfOVFxoOOzX7xMQPiAbrB2Thj/ysFz03uaY&#10;GXfnLd12oRARwj5DDWUITSalz0uy6IeuIY7eybUWQ5RtIU2L9wi3tfxQKpUWK44LJTa0Kik/765W&#10;A6Zjc/k9jX72m2uK06JT68+j0nrQ775mIAJ14RV+tr+NhlGSJPB4E5+AXPw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w3b04xQAAAN0AAAAPAAAAAAAAAAAAAAAAAJgCAABkcnMv&#10;ZG93bnJldi54bWxQSwUGAAAAAAQABAD1AAAAigMAAAAA&#10;" stroked="f"/>
                  <v:rect id="Rectangle 281" o:spid="_x0000_s1191" style="position:absolute;left:8510;top:5970;width:227;height:14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9mYxcMA&#10;AADdAAAADwAAAGRycy9kb3ducmV2LnhtbESPzWrDMBCE74G+g9hCb7FsB0Jwo4QQCKShlzh5gMVa&#10;/1BpZSQ1dt++KhRyHGbmG2a7n60RD/JhcKygyHIQxI3TA3cK7rfTcgMiRGSNxjEp+KEA+93LYouV&#10;dhNf6VHHTiQIhwoV9DGOlZSh6cliyNxInLzWeYsxSd9J7XFKcGtkmedraXHgtNDjSMeemq/62yqQ&#10;t/o0bWrjc3cp20/zcb625JR6e50P7yAizfEZ/m+ftYJVUZTw9yY9Abn7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9mYxcMAAADdAAAADwAAAAAAAAAAAAAAAACYAgAAZHJzL2Rv&#10;d25yZXYueG1sUEsFBgAAAAAEAAQA9QAAAIgDAAAAAA==&#10;" filled="f" stroked="f">
                    <v:textbox style="mso-fit-shape-to-text:t" inset="0,0,0,0">
                      <w:txbxContent>
                        <w:p w14:paraId="56D890A0" w14:textId="77777777" w:rsidR="00DA35C5" w:rsidRDefault="00DA35C5" w:rsidP="003161DC">
                          <w:r>
                            <w:rPr>
                              <w:color w:val="000000"/>
                              <w:sz w:val="12"/>
                              <w:szCs w:val="12"/>
                            </w:rPr>
                            <w:t>HSL</w:t>
                          </w:r>
                        </w:p>
                      </w:txbxContent>
                    </v:textbox>
                  </v:rect>
                  <v:group id="Group 282" o:spid="_x0000_s1192" style="position:absolute;left:2419;top:3529;width:1343;height:3634"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9wej8xgAAAN0A&#10;AAAPAAAAAAAAAAAAAAAAAKoCAABkcnMvZG93bnJldi54bWxQSwUGAAAAAAQABAD6AAAAnQMAAAAA&#10;">
                    <v:rect id="Rectangle 283" o:spid="_x0000_s1193"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OYUgcUA&#10;AADdAAAADwAAAGRycy9kb3ducmV2LnhtbESP3WrCQBSE74W+w3IE7+omUaykrtIWRBGl+EdvD9lj&#10;EsyeDdlV49u7QsHLYWa+YSaz1lTiSo0rLSuI+xEI4szqknMFh/38fQzCeWSNlWVScCcHs+lbZ4Kp&#10;tjfe0nXncxEg7FJUUHhfp1K6rCCDrm9r4uCdbGPQB9nkUjd4C3BTySSKRtJgyWGhwJp+CsrOu4tR&#10;sJbj0XmtN8liNUg+jvj7J78dK9Xrtl+fIDy1/hX+by+1gkEcD+H5JjwBOX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85hSBxQAAAN0AAAAPAAAAAAAAAAAAAAAAAJgCAABkcnMv&#10;ZG93bnJldi54bWxQSwUGAAAAAAQABAD1AAAAigMAAAAA&#10;" fillcolor="#bbe0e3" stroked="f"/>
                    <v:rect id="Rectangle 284" o:spid="_x0000_s1194"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Ux7CsUA&#10;AADdAAAADwAAAGRycy9kb3ducmV2LnhtbESPQWvCQBSE70L/w/IKvZlNGmwlukoriHrUiuLtmX1N&#10;QrNvQ3Y18d+7QsHjMDPfMNN5b2pxpdZVlhUkUQyCOLe64kLB/mc5HINwHlljbZkU3MjBfPYymGKm&#10;bcdbuu58IQKEXYYKSu+bTEqXl2TQRbYhDt6vbQ36INtC6ha7ADe1fI/jD2mw4rBQYkOLkvK/3cUo&#10;OCe3NN2Mu8X3ak394fO0WjZ4VOrttf+agPDU+2f4v73WCtIkGcHjTXgCcnY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RTHsKxQAAAN0AAAAPAAAAAAAAAAAAAAAAAJgCAABkcnMv&#10;ZG93bnJldi54bWxQSwUGAAAAAAQABAD1AAAAigMAAAAA&#10;" filled="f" strokeweight=".65pt">
                      <v:stroke endcap="round"/>
                    </v:rect>
                  </v:group>
                  <v:shape id="Freeform 285" o:spid="_x0000_s1195" style="position:absolute;left:2409;top:7165;width:6604;height:102;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iUduMUA&#10;AADdAAAADwAAAGRycy9kb3ducmV2LnhtbESPQWvCQBSE74L/YXlCb7qJgkh0lSpYpBXF2Hp+ZF+T&#10;YPZtmt3G+O+7BcHjMDPfMItVZyrRUuNKywriUQSCOLO65FzB53k7nIFwHlljZZkU3MnBatnvLTDR&#10;9sYnalOfiwBhl6CCwvs6kdJlBRl0I1sTB+/bNgZ9kE0udYO3ADeVHEfRVBosOSwUWNOmoOya/hoF&#10;h2p/qeVaXvLs7f14/Gp/ztsPVOpl0L3OQXjq/DP8aO+0gkkcT+H/TXgCcvk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iJR24xQAAAN0AAAAPAAAAAAAAAAAAAAAAAJgCAABkcnMv&#10;ZG93bnJldi54bWxQSwUGAAAAAAQABAD1AAAAigMAAAAA&#10;" path="m,34r6512,l6512,68,,68,,34xm6493,r111,51l6493,102,6493,xe" fillcolor="black" strokeweight=".1pt">
                    <v:stroke joinstyle="bevel"/>
                    <v:path arrowok="t" o:connecttype="custom" o:connectlocs="0,34;6512,34;6512,68;0,68;0,34;6493,0;6604,51;6493,102;6493,0" o:connectangles="0,0,0,0,0,0,0,0,0"/>
                    <o:lock v:ext="edit" verticies="t"/>
                  </v:shape>
                  <v:group id="Group 286" o:spid="_x0000_s1196" style="position:absolute;left:2419;top:6647;width:1343;height:569"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C+u7/xgAAAN0A&#10;AAAPAAAAAAAAAAAAAAAAAKoCAABkcnMvZG93bnJldi54bWxQSwUGAAAAAAQABAD6AAAAnQMAAAAA&#10;">
                    <v:rect id="Rectangle 287" o:spid="_x0000_s1197"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EIIZ8AA&#10;AADdAAAADwAAAGRycy9kb3ducmV2LnhtbERPzYrCMBC+C75DGGEvomlXKEs1iggLuyex7gMMzdgW&#10;m0lJYo0+/eYgePz4/je7aHoxkvOdZQX5MgNBXFvdcaPg7/y9+ALhA7LG3jIpeJCH3XY62WCp7Z1P&#10;NFahESmEfYkK2hCGUkpft2TQL+1AnLiLdQZDgq6R2uE9hZtefmZZIQ12nBpaHOjQUn2tbkbBbT54&#10;qrriuPq9Ohf38Uxj8VTqYxb3axCBYniLX+4frWCV52luepOegNz+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TEIIZ8AAAADdAAAADwAAAAAAAAAAAAAAAACYAgAAZHJzL2Rvd25y&#10;ZXYueG1sUEsFBgAAAAAEAAQA9QAAAIUDAAAAAA==&#10;" fillcolor="#099" stroked="f"/>
                    <v:rect id="Rectangle 288" o:spid="_x0000_s1198"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AFxD8YA&#10;AADdAAAADwAAAGRycy9kb3ducmV2LnhtbESPQWvCQBSE7wX/w/IEb3UTA9Wm2YgKoj1WpaW31+wz&#10;CWbfhuzWxH/fLQgeh5n5hsmWg2nElTpXW1YQTyMQxIXVNZcKTsft8wKE88gaG8uk4EYOlvnoKcNU&#10;254/6HrwpQgQdikqqLxvUyldUZFBN7UtcfDOtjPog+xKqTvsA9w0chZFL9JgzWGhwpY2FRWXw69R&#10;8BPfkuR90W/Wuz0Nn/Pv3bbFL6Um42H1BsLT4B/he3uvFSRx/Ar/b8ITkPk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AFxD8YAAADdAAAADwAAAAAAAAAAAAAAAACYAgAAZHJz&#10;L2Rvd25yZXYueG1sUEsFBgAAAAAEAAQA9QAAAIsDAAAAAA==&#10;" filled="f" strokeweight=".65pt">
                      <v:stroke endcap="round"/>
                    </v:rect>
                  </v:group>
                  <v:rect id="Rectangle 289" o:spid="_x0000_s1199" style="position:absolute;left:2188;top:651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itplL8A&#10;AADdAAAADwAAAGRycy9kb3ducmV2LnhtbERPy4rCMBTdC/5DuII7Ta0wSMcoIgiOuLHOB1ya2wcm&#10;NyWJtvP3ZiHM8nDe2/1ojXiRD51jBatlBoK4crrjRsHv/bTYgAgRWaNxTAr+KMB+N51ssdBu4Bu9&#10;ytiIFMKhQAVtjH0hZahashiWridOXO28xZigb6T2OKRwa2SeZV/SYsepocWeji1Vj/JpFch7eRo2&#10;pfGZu+T11fycbzU5peaz8fANItIY/8Uf91krWK/ytD+9SU9A7t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uK2mUvwAAAN0AAAAPAAAAAAAAAAAAAAAAAJgCAABkcnMvZG93bnJl&#10;di54bWxQSwUGAAAAAAQABAD1AAAAhAMAAAAA&#10;" filled="f" stroked="f">
                    <v:textbox style="mso-fit-shape-to-text:t" inset="0,0,0,0">
                      <w:txbxContent>
                        <w:p w14:paraId="56D890A1" w14:textId="77777777" w:rsidR="00DA35C5" w:rsidRDefault="00DA35C5" w:rsidP="003161DC">
                          <w:r>
                            <w:rPr>
                              <w:color w:val="000000"/>
                              <w:sz w:val="18"/>
                              <w:szCs w:val="18"/>
                            </w:rPr>
                            <w:t>-</w:t>
                          </w:r>
                        </w:p>
                      </w:txbxContent>
                    </v:textbox>
                  </v:rect>
                  <v:group id="Group 290" o:spid="_x0000_s1200" style="position:absolute;left:2419;top:4330;width:1343;height:1855"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sMxmtxgAAAN0A&#10;AAAPAAAAAAAAAAAAAAAAAKoCAABkcnMvZG93bnJldi54bWxQSwUGAAAAAAQABAD6AAAAnQMAAAAA&#10;">
                    <v:rect id="Rectangle 291" o:spid="_x0000_s1201"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CJG3cYA&#10;AADdAAAADwAAAGRycy9kb3ducmV2LnhtbESPT0sDMRTE74LfITyhN5t0W6RsmxaxWEo9SFu9P5LX&#10;3dXNy7rJ/vHbG0HwOMzMb5j1dnS16KkNlWcNs6kCQWy8rbjQ8HZ5vl+CCBHZYu2ZNHxTgO3m9maN&#10;ufUDn6g/x0IkCIccNZQxNrmUwZTkMEx9Q5y8q28dxiTbQtoWhwR3tcyUepAOK04LJTb0VJL5PHdO&#10;g1JHs+8/BvOye/967bJdVy3GTuvJ3fi4AhFpjP/hv/bBapjPsgx+36QnID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CJG3cYAAADdAAAADwAAAAAAAAAAAAAAAACYAgAAZHJz&#10;L2Rvd25yZXYueG1sUEsFBgAAAAAEAAQA9QAAAIsDAAAAAA==&#10;" fillcolor="#ff9" stroked="f"/>
                    <v:rect id="Rectangle 292" o:spid="_x0000_s1202"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4WMWMQA&#10;AADdAAAADwAAAGRycy9kb3ducmV2LnhtbESPQYvCMBSE78L+h/CEvWlaCyrVKK4g6lFdVrw9m7dt&#10;2ealNFlb/70RBI/DzHzDzJedqcSNGldaVhAPIxDEmdUl5wq+T5vBFITzyBory6TgTg6Wi4/eHFNt&#10;Wz7Q7ehzESDsUlRQeF+nUrqsIINuaGvi4P3axqAPssmlbrANcFPJURSNpcGSw0KBNa0Lyv6O/0bB&#10;Nb4nyX7arr+2O+p+JpftpsazUp/9bjUD4anz7/CrvdMKkniUwPNNeAJy8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FjFjEAAAA3QAAAA8AAAAAAAAAAAAAAAAAmAIAAGRycy9k&#10;b3ducmV2LnhtbFBLBQYAAAAABAAEAPUAAACJAwAAAAA=&#10;" filled="f" strokeweight=".65pt">
                      <v:stroke endcap="round"/>
                    </v:rect>
                  </v:group>
                  <v:rect id="Rectangle 293" o:spid="_x0000_s1203" style="position:absolute;left:2221;top:6053;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RBvl8MA&#10;AADdAAAADwAAAGRycy9kb3ducmV2LnhtbESP3WoCMRSE7wu+QziCdzXrWoqsRimCoNIbVx/gsDn7&#10;Q5OTJYnu+vamUOjlMDPfMJvdaI14kA+dYwWLeQaCuHK640bB7Xp4X4EIEVmjcUwKnhRgt528bbDQ&#10;buALPcrYiAThUKCCNsa+kDJULVkMc9cTJ6923mJM0jdSexwS3BqZZ9mntNhxWmixp31L1U95twrk&#10;tTwMq9L4zJ3z+tucjpeanFKz6fi1BhFpjP/hv/ZRK1gu8g/4fZOegN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RBvl8MAAADdAAAADwAAAAAAAAAAAAAAAACYAgAAZHJzL2Rv&#10;d25yZXYueG1sUEsFBgAAAAAEAAQA9QAAAIgDAAAAAA==&#10;" filled="f" stroked="f">
                    <v:textbox style="mso-fit-shape-to-text:t" inset="0,0,0,0">
                      <w:txbxContent>
                        <w:p w14:paraId="56D890A2" w14:textId="77777777" w:rsidR="00DA35C5" w:rsidRDefault="00DA35C5" w:rsidP="003161DC">
                          <w:r>
                            <w:rPr>
                              <w:color w:val="000000"/>
                              <w:sz w:val="18"/>
                              <w:szCs w:val="18"/>
                            </w:rPr>
                            <w:t>-</w:t>
                          </w:r>
                        </w:p>
                      </w:txbxContent>
                    </v:textbox>
                  </v:rect>
                  <v:rect id="Rectangle 294" o:spid="_x0000_s1204" style="position:absolute;left:2209;top:419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lzKDMMA&#10;AADdAAAADwAAAGRycy9kb3ducmV2LnhtbESP3WoCMRSE7wu+QziCdzXrSousRimCoNIbVx/gsDn7&#10;Q5OTJYnu+vamUOjlMDPfMJvdaI14kA+dYwWLeQaCuHK640bB7Xp4X4EIEVmjcUwKnhRgt528bbDQ&#10;buALPcrYiAThUKCCNsa+kDJULVkMc9cTJ6923mJM0jdSexwS3BqZZ9mntNhxWmixp31L1U95twrk&#10;tTwMq9L4zJ3z+tucjpeanFKz6fi1BhFpjP/hv/ZRK1gu8g/4fZOegN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lzKDMMAAADdAAAADwAAAAAAAAAAAAAAAACYAgAAZHJzL2Rv&#10;d25yZXYueG1sUEsFBgAAAAAEAAQA9QAAAIgDAAAAAA==&#10;" filled="f" stroked="f">
                    <v:textbox style="mso-fit-shape-to-text:t" inset="0,0,0,0">
                      <w:txbxContent>
                        <w:p w14:paraId="56D890A3" w14:textId="77777777" w:rsidR="00DA35C5" w:rsidRDefault="00DA35C5" w:rsidP="003161DC">
                          <w:r>
                            <w:rPr>
                              <w:color w:val="000000"/>
                              <w:sz w:val="18"/>
                              <w:szCs w:val="18"/>
                            </w:rPr>
                            <w:t>-</w:t>
                          </w:r>
                        </w:p>
                      </w:txbxContent>
                    </v:textbox>
                  </v:rect>
                  <v:group id="Group 295" o:spid="_x0000_s1205" style="position:absolute;left:2472;top:3584;width:1169;height:652" coordorigin="2472,2784"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PagdnFAAAA3QAA&#10;AA8AAAAAAAAAAAAAAAAAqgIAAGRycy9kb3ducmV2LnhtbFBLBQYAAAAABAAEAPoAAACcAwAAAAA=&#10;">
                    <v:shape id="Freeform 296" o:spid="_x0000_s1206"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3DADMUA&#10;AADdAAAADwAAAGRycy9kb3ducmV2LnhtbESPQWvCQBSE70L/w/IKXqRuolBL6iZIQVDsJVHo9TX7&#10;moRm34bsquu/d4VCj8PMfMOsi2B6caHRdZYVpPMEBHFtdceNgtNx+/IGwnlkjb1lUnAjB0X+NFlj&#10;pu2VS7pUvhERwi5DBa33Qyalq1sy6OZ2II7ejx0N+ijHRuoRrxFuerlIkldpsOO40OJAHy3Vv9XZ&#10;KPiaGZvua384leXts0oofG8OQanpc9i8g/AU/H/4r73TCpbpYgWPN/EJyPw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LcMAMxQAAAN0AAAAPAAAAAAAAAAAAAAAAAJgCAABkcnMv&#10;ZG93bnJldi54bWxQSwUGAAAAAAQABAD1AAAAigMAAAAA&#10;" path="m,202r95,l95,652r979,l1074,202r95,l585,,,202xe" fillcolor="#bbe0e3" stroked="f">
                      <v:path arrowok="t" o:connecttype="custom" o:connectlocs="0,202;95,202;95,652;1074,652;1074,202;1169,202;585,0;0,202" o:connectangles="0,0,0,0,0,0,0,0"/>
                    </v:shape>
                    <v:shape id="Freeform 297" o:spid="_x0000_s1207"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bZy1sQA&#10;AADdAAAADwAAAGRycy9kb3ducmV2LnhtbERPy2rCQBTdF/oPwy24qxMjfRgdgwiBEjepFteXzDWJ&#10;Zu7EzNSkfn1nUejycN6rdDStuFHvGssKZtMIBHFpdcOVgq9D9vwOwnlkja1lUvBDDtL148MKE20H&#10;/qTb3lcihLBLUEHtfZdI6cqaDLqp7YgDd7K9QR9gX0nd4xDCTSvjKHqVBhsODTV2tK2pvOy/jQJd&#10;ZBEuDvlufs9ydy5ezPB2PSo1eRo3SxCeRv8v/nN/aAXzWRzmhjfhCcj1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G2ctbEAAAA3QAAAA8AAAAAAAAAAAAAAAAAmAIAAGRycy9k&#10;b3ducmV2LnhtbFBLBQYAAAAABAAEAPUAAACJAwAAAAA=&#10;" path="m,202r95,l95,652r979,l1074,202r95,l585,,,202xe" filled="f" strokeweight=".65pt">
                      <v:stroke endcap="round"/>
                      <v:path arrowok="t" o:connecttype="custom" o:connectlocs="0,202;95,202;95,652;1074,652;1074,202;1169,202;585,0;0,202" o:connectangles="0,0,0,0,0,0,0,0"/>
                    </v:shape>
                  </v:group>
                  <v:rect id="Rectangle 298" o:spid="_x0000_s1208" style="position:absolute;left:2693;top:3808;width:711;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HACcMA&#10;AADdAAAADwAAAGRycy9kb3ducmV2LnhtbESP3WoCMRSE7wXfIRyhd5p1BbGrUUQQtPTGtQ9w2Jz9&#10;weRkSVJ3+/ZNoeDlMDPfMLvDaI14kg+dYwXLRQaCuHK640bB1/0834AIEVmjcUwKfijAYT+d7LDQ&#10;buAbPcvYiAThUKCCNsa+kDJULVkMC9cTJ6923mJM0jdSexwS3BqZZ9laWuw4LbTY06ml6lF+WwXy&#10;Xp6HTWl85j7y+tNcL7eanFJvs/G4BRFpjK/wf/uiFayW+Tv8vUlP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HACcMAAADdAAAADwAAAAAAAAAAAAAAAACYAgAAZHJzL2Rv&#10;d25yZXYueG1sUEsFBgAAAAAEAAQA9QAAAIgDAAAAAA==&#10;" filled="f" stroked="f">
                    <v:textbox style="mso-fit-shape-to-text:t" inset="0,0,0,0">
                      <w:txbxContent>
                        <w:p w14:paraId="56D890A4" w14:textId="77777777" w:rsidR="00DA35C5" w:rsidRDefault="00DA35C5" w:rsidP="003161DC">
                          <w:r>
                            <w:rPr>
                              <w:color w:val="000000"/>
                              <w:sz w:val="16"/>
                              <w:szCs w:val="16"/>
                            </w:rPr>
                            <w:t xml:space="preserve">Generation </w:t>
                          </w:r>
                        </w:p>
                      </w:txbxContent>
                    </v:textbox>
                  </v:rect>
                  <v:rect id="Rectangle 299" o:spid="_x0000_s1209" style="position:absolute;left:2783;top:3990;width:53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" filled="f" stroked="f">
                    <v:textbox style="mso-fit-shape-to-text:t" inset="0,0,0,0">
                      <w:txbxContent>
                        <w:p w14:paraId="56D890A5" w14:textId="77777777" w:rsidR="00DA35C5" w:rsidRDefault="00DA35C5" w:rsidP="003161DC">
                          <w:r>
                            <w:rPr>
                              <w:color w:val="000000"/>
                              <w:sz w:val="16"/>
                              <w:szCs w:val="16"/>
                            </w:rPr>
                            <w:t>Increase</w:t>
                          </w:r>
                        </w:p>
                      </w:txbxContent>
                    </v:textbox>
                  </v:rect>
                  <v:group id="Group 300" o:spid="_x0000_s1210" style="position:absolute;left:2499;top:5744;width:1169;height:712" coordorigin="2499,5460"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p6o9wxgAAAN0A&#10;AAAPAAAAAAAAAAAAAAAAAKoCAABkcnMvZG93bnJldi54bWxQSwUGAAAAAAQABAD6AAAAnQMAAAAA&#10;">
                    <v:shape id="Freeform 301" o:spid="_x0000_s1211"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Pd9p8cA&#10;AADdAAAADwAAAGRycy9kb3ducmV2LnhtbESPQWvCQBSE74L/YXkFb3WjAYmpq1ShtRYRtUqvj+xr&#10;Esy+Ddmtif/eLRQ8DjPzDTNbdKYSV2pcaVnBaBiBIM6sLjlXcPp6e05AOI+ssbJMCm7kYDHv92aY&#10;atvyga5Hn4sAYZeigsL7OpXSZQUZdENbEwfvxzYGfZBNLnWDbYCbSo6jaCINlhwWCqxpVVB2Of4a&#10;Be00SSra7s+31eRz+b1bxpvD+1qpwVP3+gLCU+cf4f/2h1YQj+Ix/L0JT0DO7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j3fafHAAAA3QAAAA8AAAAAAAAAAAAAAAAAmAIAAGRy&#10;cy9kb3ducmV2LnhtbFBLBQYAAAAABAAEAPUAAACMAwAAAAA=&#10;" path="m,444r110,l110,r949,l1059,444r110,l584,712,,444xe" fillcolor="#bbe0e3" stroked="f">
                      <v:path arrowok="t" o:connecttype="custom" o:connectlocs="0,444;110,444;110,0;1059,0;1059,444;1169,444;584,712;0,444" o:connectangles="0,0,0,0,0,0,0,0"/>
                    </v:shape>
                    <v:shape id="Freeform 302" o:spid="_x0000_s1212"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47A08YA&#10;AADdAAAADwAAAGRycy9kb3ducmV2LnhtbESPQUsDMRSE74L/ITyhN5tdo1K2TUtRCgUPYrU9Pzav&#10;m8XNy5Kk221/vREEj8PMfMMsVqPrxEAhtp41lNMCBHHtTcuNhq/Pzf0MREzIBjvPpOFCEVbL25sF&#10;Vsaf+YOGXWpEhnCsUINNqa+kjLUlh3Hqe+LsHX1wmLIMjTQBzxnuOvlQFM/SYct5wWJPL5bq793J&#10;aRjeytnTpVOPp/3BFuvrq1QyvGs9uRvXcxCJxvQf/mtvjQZVKgW/b/ITkM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47A08YAAADdAAAADwAAAAAAAAAAAAAAAACYAgAAZHJz&#10;L2Rvd25yZXYueG1sUEsFBgAAAAAEAAQA9QAAAIsDAAAAAA==&#10;" path="m,444r110,l110,r949,l1059,444r110,l584,712,,444xe" filled="f" strokeweight=".65pt">
                      <v:stroke endcap="round"/>
                      <v:path arrowok="t" o:connecttype="custom" o:connectlocs="0,444;110,444;110,0;1059,0;1059,444;1169,444;584,712;0,444" o:connectangles="0,0,0,0,0,0,0,0"/>
                    </v:shape>
                  </v:group>
                  <v:rect id="Rectangle 303" o:spid="_x0000_s1213" style="position:absolute;left:2718;top:5839;width:109;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Mn5SsMA&#10;AADdAAAADwAAAGRycy9kb3ducmV2LnhtbESPzYoCMRCE74LvEFrwphl1WWQ0igiCyl4cfYBm0vOD&#10;SWdIss7s25uFhT0WVfUVtd0P1ogX+dA6VrCYZyCIS6dbrhU87qfZGkSIyBqNY1LwQwH2u/Foi7l2&#10;Pd/oVcRaJAiHHBU0MXa5lKFsyGKYu444eZXzFmOSvpbaY5/g1shlln1Kiy2nhQY7OjZUPotvq0De&#10;i1O/LozP3HVZfZnL+VaRU2o6GQ4bEJGG+B/+a5+1gtVi9QG/b9ITkLs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Mn5SsMAAADdAAAADwAAAAAAAAAAAAAAAACYAgAAZHJzL2Rv&#10;d25yZXYueG1sUEsFBgAAAAAEAAQA9QAAAIgDAAAAAA==&#10;" filled="f" stroked="f">
                    <v:textbox style="mso-fit-shape-to-text:t" inset="0,0,0,0">
                      <w:txbxContent>
                        <w:p w14:paraId="56D890A6" w14:textId="77777777" w:rsidR="00DA35C5" w:rsidRDefault="00DA35C5" w:rsidP="003161DC"/>
                      </w:txbxContent>
                    </v:textbox>
                  </v:rect>
                  <v:rect id="Rectangle 304" o:spid="_x0000_s1214" style="position:absolute;left:2781;top:6021;width:109;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Vc0cMA&#10;AADdAAAADwAAAGRycy9kb3ducmV2LnhtbESPzYoCMRCE74LvEFrwphmVXWQ0igiCyl4cfYBm0vOD&#10;SWdIss7s25uFhT0WVfUVtd0P1ogX+dA6VrCYZyCIS6dbrhU87qfZGkSIyBqNY1LwQwH2u/Foi7l2&#10;Pd/oVcRaJAiHHBU0MXa5lKFsyGKYu444eZXzFmOSvpbaY5/g1shlln1Kiy2nhQY7OjZUPotvq0De&#10;i1O/LozP3HVZfZnL+VaRU2o6GQ4bEJGG+B/+a5+1gtVi9QG/b9ITkLs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Vc0cMAAADdAAAADwAAAAAAAAAAAAAAAACYAgAAZHJzL2Rv&#10;d25yZXYueG1sUEsFBgAAAAAEAAQA9QAAAIgDAAAAAA==&#10;" filled="f" stroked="f">
                    <v:textbox style="mso-fit-shape-to-text:t" inset="0,0,0,0">
                      <w:txbxContent>
                        <w:p w14:paraId="56D890A7" w14:textId="77777777" w:rsidR="00DA35C5" w:rsidRDefault="00DA35C5" w:rsidP="003161DC"/>
                      </w:txbxContent>
                    </v:textbox>
                  </v:rect>
                  <v:rect id="Rectangle 305" o:spid="_x0000_s1215" style="position:absolute;left:5013;top:3757;width:41;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1fCpsIA&#10;AADdAAAADwAAAGRycy9kb3ducmV2LnhtbESPzYoCMRCE74LvEFrYm2ZUEBmNIoLgLl4cfYBm0vOD&#10;SWdIss749kZY2GNRVV9R2/1gjXiSD61jBfNZBoK4dLrlWsH9dpquQYSIrNE4JgUvCrDfjUdbzLXr&#10;+UrPItYiQTjkqKCJsculDGVDFsPMdcTJq5y3GJP0tdQe+wS3Ri6ybCUttpwWGuzo2FD5KH6tAnkr&#10;Tv26MD5zP4vqYr7P14qcUl+T4bABEWmI/+G/9lkrWM6XK/i8SU9A7t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LV8KmwgAAAN0AAAAPAAAAAAAAAAAAAAAAAJgCAABkcnMvZG93&#10;bnJldi54bWxQSwUGAAAAAAQABAD1AAAAhwMAAAAA&#10;" filled="f" stroked="f">
                    <v:textbox style="mso-fit-shape-to-text:t" inset="0,0,0,0">
                      <w:txbxContent>
                        <w:p w14:paraId="56D890A8" w14:textId="77777777" w:rsidR="00DA35C5" w:rsidRDefault="00DA35C5" w:rsidP="003161DC">
                          <w:r>
                            <w:rPr>
                              <w:color w:val="000000"/>
                              <w:sz w:val="16"/>
                              <w:szCs w:val="16"/>
                            </w:rPr>
                            <w:t xml:space="preserve"> </w:t>
                          </w:r>
                        </w:p>
                      </w:txbxContent>
                    </v:textbox>
                  </v:rect>
                  <v:line id="Line 306" o:spid="_x0000_s1216" style="position:absolute;visibility:visible;mso-wrap-style:square" from="2419,5196" to="3762,51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B6mqcgAAADdAAAADwAAAGRycy9kb3ducmV2LnhtbESPQWvCQBSE74X+h+UVepG6SYVYUlcR&#10;teBBpVULPT6zzyQ1+zZmV43/visIPQ4z8w0zGLWmEmdqXGlZQdyNQBBnVpecK9huPl7eQDiPrLGy&#10;TAqu5GA0fHwYYKrthb/ovPa5CBB2KSoovK9TKV1WkEHXtTVx8Pa2MeiDbHKpG7wEuKnkaxQl0mDJ&#10;YaHAmiYFZYf1ySj42SfHz2U27eySXR9Xi2oaf89+lXp+asfvIDy1/j98b8+1gl7c68PtTXgCcvgH&#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aB6mqcgAAADdAAAADwAAAAAA&#10;AAAAAAAAAAChAgAAZHJzL2Rvd25yZXYueG1sUEsFBgAAAAAEAAQA+QAAAJYDAAAAAA==&#10;" strokeweight="1.85pt"/>
                  <v:shape id="Freeform 307" o:spid="_x0000_s1217" style="position:absolute;left:2409;top:4438;width:1353;height:767;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308" o:spid="_x0000_s1218" style="position:absolute;left:2409;top:5188;width:1353;height:768;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cWcPsYA&#10;AADdAAAADwAAAGRycy9kb3ducmV2LnhtbESPQWsCMRSE74L/ITzBm2atILo1yloqtFAKVev5dfO6&#10;Wdy8bJNUt/31Rij0OMzMN8xy3dlGnMmH2rGCyTgDQVw6XXOl4LDfjuYgQkTW2DgmBT8UYL3q95aY&#10;a3fhNzrvYiUShEOOCkyMbS5lKA1ZDGPXEifv03mLMUlfSe3xkuC2kXdZNpMWa04LBlt6MFSedt9W&#10;web597EoXt+NlZ4/Zvvj3HwdX5QaDrriHkSkLv6H/9pPWsF0Ml3A7U16AnJ1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cWcPsYAAADdAAAADwAAAAAAAAAAAAAAAACYAgAAZHJz&#10;L2Rvd25yZXYueG1sUEsFBgAAAAAEAAQA9QAAAIsD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309" o:spid="_x0000_s1219" style="position:absolute;left:3209;top:4779;width:103;height:369;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TcsEcAA&#10;AADdAAAADwAAAGRycy9kb3ducmV2LnhtbERPTWvCQBC9C/6HZYTedGOVINFVRCgUoQdtvA/ZMRvN&#10;zobsVNN/3z0IPT7e92Y3+FY9qI9NYAPzWQaKuAq24dpA+f0xXYGKgmyxDUwGfinCbjsebbCw4ckn&#10;epylVimEY4EGnEhXaB0rRx7jLHTEibuG3qMk2Nfa9vhM4b7V71mWa48NpwaHHR0cVffzjzewv5YH&#10;+crL47HJSdrLwlXudjLmbTLs16CEBvkXv9yf1sBivkz705v0BPT2D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mTcsEcAAAADdAAAADwAAAAAAAAAAAAAAAACYAgAAZHJzL2Rvd25y&#10;ZXYueG1sUEsFBgAAAAAEAAQA9QAAAIUDA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310" o:spid="_x0000_s1220" style="position:absolute;left:3334;top:4681;width:4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Lgpr8MA&#10;AADdAAAADwAAAGRycy9kb3ducmV2LnhtbESP3WoCMRSE7wu+QziCdzW7WoqsRimCoNIbVx/gsDn7&#10;Q5OTJYnu+vamUOjlMDPfMJvdaI14kA+dYwX5PANBXDndcaPgdj28r0CEiKzROCYFTwqw207eNlho&#10;N/CFHmVsRIJwKFBBG2NfSBmqliyGueuJk1c7bzEm6RupPQ4Jbo1cZNmntNhxWmixp31L1U95twrk&#10;tTwMq9L4zJ0X9bc5HS81OaVm0/FrDSLSGP/Df+2jVrDMP3L4fZOegN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Lgpr8MAAADdAAAADwAAAAAAAAAAAAAAAACYAgAAZHJzL2Rv&#10;d25yZXYueG1sUEsFBgAAAAAEAAQA9QAAAIgDAAAAAA==&#10;" filled="f" stroked="f">
                    <v:textbox style="mso-fit-shape-to-text:t" inset="0,0,0,0">
                      <w:txbxContent>
                        <w:p w14:paraId="56D890A9" w14:textId="77777777" w:rsidR="00DA35C5" w:rsidRDefault="00DA35C5" w:rsidP="003161DC">
                          <w:r>
                            <w:rPr>
                              <w:color w:val="000000"/>
                              <w:sz w:val="18"/>
                              <w:szCs w:val="18"/>
                            </w:rPr>
                            <w:t>Ramp</w:t>
                          </w:r>
                        </w:p>
                      </w:txbxContent>
                    </v:textbox>
                  </v:rect>
                  <v:rect id="Rectangle 311" o:spid="_x0000_s1221" style="position:absolute;left:3334;top:4900;width:330;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Gq32MMA&#10;AADdAAAADwAAAGRycy9kb3ducmV2LnhtbESP3WoCMRSE7wu+QziCdzXrWoqsRimCoNIbVx/gsDn7&#10;Q5OTJYnu+vamUOjlMDPfMJvdaI14kA+dYwWLeQaCuHK640bB7Xp4X4EIEVmjcUwKnhRgt528bbDQ&#10;buALPcrYiAThUKCCNsa+kDJULVkMc9cTJ6923mJM0jdSexwS3BqZZ9mntNhxWmixp31L1U95twrk&#10;tTwMq9L4zJ3z+tucjpeanFKz6fi1BhFpjP/hv/ZRK1guPnL4fZOegN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Gq32MMAAADdAAAADwAAAAAAAAAAAAAAAACYAgAAZHJzL2Rv&#10;d25yZXYueG1sUEsFBgAAAAAEAAQA9QAAAIgDAAAAAA==&#10;" filled="f" stroked="f">
                    <v:textbox style="mso-fit-shape-to-text:t" inset="0,0,0,0">
                      <w:txbxContent>
                        <w:p w14:paraId="56D890AA" w14:textId="77777777" w:rsidR="00DA35C5" w:rsidRDefault="00DA35C5" w:rsidP="003161DC">
                          <w:r>
                            <w:rPr>
                              <w:color w:val="000000"/>
                              <w:sz w:val="18"/>
                              <w:szCs w:val="18"/>
                            </w:rPr>
                            <w:t>Rate</w:t>
                          </w:r>
                        </w:p>
                      </w:txbxContent>
                    </v:textbox>
                  </v:rect>
                  <v:rect id="Rectangle 312" o:spid="_x0000_s1222" style="position:absolute;left:2683;top:7413;width:726;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yYSQ8MA&#10;AADdAAAADwAAAGRycy9kb3ducmV2LnhtbESPzYoCMRCE74LvEFrwphl1WWQ0igiCyl4cfYBm0vOD&#10;SWdIss7s25uFhT0WVfUVtd0P1ogX+dA6VrCYZyCIS6dbrhU87qfZGkSIyBqNY1LwQwH2u/Foi7l2&#10;Pd/oVcRaJAiHHBU0MXa5lKFsyGKYu444eZXzFmOSvpbaY5/g1shlln1Kiy2nhQY7OjZUPotvq0De&#10;i1O/LozP3HVZfZnL+VaRU2o6GQ4bEJGG+B/+a5+1gtXiYwW/b9ITkLs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yYSQ8MAAADdAAAADwAAAAAAAAAAAAAAAACYAgAAZHJzL2Rv&#10;d25yZXYueG1sUEsFBgAAAAAEAAQA9QAAAIgDAAAAAA==&#10;" filled="f" stroked="f">
                    <v:textbox style="mso-fit-shape-to-text:t" inset="0,0,0,0">
                      <w:txbxContent>
                        <w:p w14:paraId="56D890AB" w14:textId="77777777" w:rsidR="00DA35C5" w:rsidRDefault="00DA35C5" w:rsidP="003161DC">
                          <w:r>
                            <w:rPr>
                              <w:color w:val="000000"/>
                              <w:sz w:val="18"/>
                              <w:szCs w:val="18"/>
                            </w:rPr>
                            <w:t>5 Minutes</w:t>
                          </w:r>
                        </w:p>
                      </w:txbxContent>
                    </v:textbox>
                  </v:rect>
                  <v:rect id="Rectangle 313" o:spid="_x0000_s1223" style="position:absolute;left:5940;top:7544;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M+KN8MA&#10;AADdAAAADwAAAGRycy9kb3ducmV2LnhtbESPzYoCMRCE7wu+Q2jB25rxh0VGo4ggqOzF0QdoJj0/&#10;mHSGJOvMvr0RFvZYVNVX1GY3WCOe5EPrWMFsmoEgLp1uuVZwvx0/VyBCRNZoHJOCXwqw244+Nphr&#10;1/OVnkWsRYJwyFFBE2OXSxnKhiyGqeuIk1c5bzEm6WupPfYJbo2cZ9mXtNhyWmiwo0ND5aP4sQrk&#10;rTj2q8L4zF3m1bc5n64VOaUm42G/BhFpiP/hv/ZJK1jMlkt4v0lPQG5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M+KN8MAAADdAAAADwAAAAAAAAAAAAAAAACYAgAAZHJzL2Rv&#10;d25yZXYueG1sUEsFBgAAAAAEAAQA9QAAAIgDAAAAAA==&#10;" filled="f" stroked="f">
                    <v:textbox style="mso-fit-shape-to-text:t" inset="0,0,0,0">
                      <w:txbxContent>
                        <w:p w14:paraId="56D890AC" w14:textId="77777777" w:rsidR="00DA35C5" w:rsidRDefault="00DA35C5" w:rsidP="003161DC"/>
                      </w:txbxContent>
                    </v:textbox>
                  </v:rect>
                  <v:rect id="Rectangle 314" o:spid="_x0000_s1224" style="position:absolute;left:6314;top:7151;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4MvrMMA&#10;AADdAAAADwAAAGRycy9kb3ducmV2LnhtbESP3WoCMRSE7wu+QziCdzWrVpHVKFIQbPHG1Qc4bM7+&#10;YHKyJKm7ffumIHg5zMw3zHY/WCMe5EPrWMFsmoEgLp1uuVZwux7f1yBCRNZoHJOCXwqw343etphr&#10;1/OFHkWsRYJwyFFBE2OXSxnKhiyGqeuIk1c5bzEm6WupPfYJbo2cZ9lKWmw5LTTY0WdD5b34sQrk&#10;tTj268L4zH3Pq7P5Ol0qckpNxsNhAyLSEF/hZ/ukFSxmH0v4f5OegN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4MvrMMAAADdAAAADwAAAAAAAAAAAAAAAACYAgAAZHJzL2Rv&#10;d25yZXYueG1sUEsFBgAAAAAEAAQA9QAAAIgDAAAAAA==&#10;" filled="f" stroked="f">
                    <v:textbox style="mso-fit-shape-to-text:t" inset="0,0,0,0">
                      <w:txbxContent>
                        <w:p w14:paraId="56D890AD" w14:textId="77777777" w:rsidR="00DA35C5" w:rsidRDefault="00DA35C5" w:rsidP="003161DC"/>
                      </w:txbxContent>
                    </v:textbox>
                  </v:rect>
                  <v:rect id="Rectangle 315" o:spid="_x0000_s1225" style="position:absolute;left:6452;top:7333;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1Gx28MA&#10;AADdAAAADwAAAGRycy9kb3ducmV2LnhtbESPzYoCMRCE7wu+Q2jB25pRF5HRKCIIKntx9AGaSc8P&#10;Jp0hyTqzb2+EhT0WVfUVtdkN1ogn+dA6VjCbZiCIS6dbrhXcb8fPFYgQkTUax6TglwLstqOPDeba&#10;9XylZxFrkSAcclTQxNjlUoayIYth6jri5FXOW4xJ+lpqj32CWyPnWbaUFltOCw12dGiofBQ/VoG8&#10;Fcd+VRifucu8+jbn07Uip9RkPOzXICIN8T/81z5pBYvZ1xLeb9ITkN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1Gx28MAAADdAAAADwAAAAAAAAAAAAAAAACYAgAAZHJzL2Rv&#10;d25yZXYueG1sUEsFBgAAAAAEAAQA9QAAAIgDAAAAAA==&#10;" filled="f" stroked="f">
                    <v:textbox style="mso-fit-shape-to-text:t" inset="0,0,0,0">
                      <w:txbxContent>
                        <w:p w14:paraId="56D890AE" w14:textId="77777777" w:rsidR="00DA35C5" w:rsidRDefault="00DA35C5" w:rsidP="003161DC"/>
                      </w:txbxContent>
                    </v:textbox>
                  </v:rect>
                  <v:shape id="Freeform 316" o:spid="_x0000_s1226" style="position:absolute;left:2482;top:7301;width:1157;height:91;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HiIcYA&#10;AADdAAAADwAAAGRycy9kb3ducmV2LnhtbESP0WrCQBRE3wv9h+UW+lJ0E61GoxsppdbQt0Y/4JK9&#10;JqHZuyG7jfHv3ULBx2FmzjDb3WhaMVDvGssK4mkEgri0uuFKwem4n6xAOI+ssbVMCq7kYJc9Pmwx&#10;1fbC3zQUvhIBwi5FBbX3XSqlK2sy6Ka2Iw7e2fYGfZB9JXWPlwA3rZxF0VIabDgs1NjRe03lT/Fr&#10;FHwcRvOpF8n6pcgXs6qjc376GpR6fhrfNiA8jf4e/m/nWsE8fk3g7014AjK7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HiIcYAAADdAAAADwAAAAAAAAAAAAAAAACYAgAAZHJz&#10;L2Rvd25yZXYueG1sUEsFBgAAAAAEAAQA9QAAAIsD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group id="Group 317" o:spid="_x0000_s1227" style="position:absolute;left:2419;top:3529;width:1343;height:3634"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4NZVkMQAAADdAAAA&#10;DwAAAAAAAAAAAAAAAACqAgAAZHJzL2Rvd25yZXYueG1sUEsFBgAAAAAEAAQA+gAAAJsDAAAAAA==&#10;">
                    <v:rect id="Rectangle 318" o:spid="_x0000_s1228"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VSUAsYA&#10;AADdAAAADwAAAGRycy9kb3ducmV2LnhtbESPW2vCQBSE3wv+h+UIvjUbY/ESXaUVpKUo4g1fD9lj&#10;EsyeDdlV03/fFQp9HGbmG2a2aE0l7tS40rKCfhSDIM6sLjlXcDysXscgnEfWWFkmBT/kYDHvvMww&#10;1fbBO7rvfS4ChF2KCgrv61RKlxVk0EW2Jg7exTYGfZBNLnWDjwA3lUzieCgNlhwWCqxpWVB23d+M&#10;grUcD69rvUk+vwfJ6ITbs/xwrFSv275PQXhq/X/4r/2lFQz6bxN4vglPQM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VSUAsYAAADdAAAADwAAAAAAAAAAAAAAAACYAgAAZHJz&#10;L2Rvd25yZXYueG1sUEsFBgAAAAAEAAQA9QAAAIsDAAAAAA==&#10;" fillcolor="#bbe0e3" stroked="f"/>
                    <v:rect id="Rectangle 319" o:spid="_x0000_s1229"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1FhUsMA&#10;AADdAAAADwAAAGRycy9kb3ducmV2LnhtbERPTWvCQBC9F/oflil4q5sYaiV1lRoIpke1tHgbs9Mk&#10;NDsbsmsS/333UPD4eN/r7WRaMVDvGssK4nkEgri0uuFKwecpf16BcB5ZY2uZFNzIwXbz+LDGVNuR&#10;DzQcfSVCCLsUFdTed6mUrqzJoJvbjjhwP7Y36APsK6l7HEO4aeUiipbSYMOhocaOsprK3+PVKLjE&#10;tyT5WI3Zbl/Q9PV63ucdfis1e5re30B4mvxd/O8utIIkfgn7w5vwBOTm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1FhUsMAAADdAAAADwAAAAAAAAAAAAAAAACYAgAAZHJzL2Rv&#10;d25yZXYueG1sUEsFBgAAAAAEAAQA9QAAAIgDAAAAAA==&#10;" filled="f" strokeweight=".65pt">
                      <v:stroke endcap="round"/>
                    </v:rect>
                  </v:group>
                  <v:group id="Group 320" o:spid="_x0000_s1230" style="position:absolute;left:2419;top:6705;width:1343;height:511"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Q1atDFAAAA3QAA&#10;AA8AAAAAAAAAAAAAAAAAqgIAAGRycy9kb3ducmV2LnhtbFBLBQYAAAAABAAEAPoAAACcAwAAAAA=&#10;">
                    <v:rect id="Rectangle 321" o:spid="_x0000_s1231"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8CGTcQA&#10;AADdAAAADwAAAGRycy9kb3ducmV2LnhtbESP0YrCMBRE3xf8h3CFfVk0VbFINYoIwu6TWP2AS3Nt&#10;i81NSWLN7tdvhIV9HGbmDLPZRdOJgZxvLSuYTTMQxJXVLdcKrpfjZAXCB2SNnWVS8E0edtvR2wYL&#10;bZ98pqEMtUgQ9gUqaELoCyl91ZBBP7U9cfJu1hkMSbpaaofPBDednGdZLg22nBYa7OnQUHUvH0bB&#10;46P3VLb5afF1dy7u44WG/Eep93Hcr0EEiuE//Nf+1AoWs+UcXm/SE5Db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vAhk3EAAAA3QAAAA8AAAAAAAAAAAAAAAAAmAIAAGRycy9k&#10;b3ducmV2LnhtbFBLBQYAAAAABAAEAPUAAACJAwAAAAA=&#10;" fillcolor="#099" stroked="f"/>
                    <v:rect id="Rectangle 322" o:spid="_x0000_s1232"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4P/JcYA&#10;AADdAAAADwAAAGRycy9kb3ducmV2LnhtbESPT2vCQBTE70K/w/IK3swmBv+QuooKoh6rpaW31+xr&#10;Epp9G7Krid/eLQgeh5n5DbNY9aYWV2pdZVlBEsUgiHOrKy4UfJx3ozkI55E11pZJwY0crJYvgwVm&#10;2nb8TteTL0SAsMtQQel9k0np8pIMusg2xMH7ta1BH2RbSN1iF+CmluM4nkqDFYeFEhvalpT/nS5G&#10;wU9yS9PjvNtu9gfqP2ff+12DX0oNX/v1GwhPvX+GH+2DVpAmkxT+34QnIJd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4P/JcYAAADdAAAADwAAAAAAAAAAAAAAAACYAgAAZHJz&#10;L2Rvd25yZXYueG1sUEsFBgAAAAAEAAQA9QAAAIsDAAAAAA==&#10;" filled="f" strokeweight=".65pt">
                      <v:stroke endcap="round"/>
                    </v:rect>
                  </v:group>
                  <v:rect id="Rectangle 323" o:spid="_x0000_s1233" style="position:absolute;left:2188;top:651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RYc6sMA&#10;AADdAAAADwAAAGRycy9kb3ducmV2LnhtbESP3WoCMRSE7wu+QziCdzWrVpHVKFIQbPHG1Qc4bM7+&#10;YHKyJKm7ffumIHg5zMw3zHY/WCMe5EPrWMFsmoEgLp1uuVZwux7f1yBCRNZoHJOCXwqw343etphr&#10;1/OFHkWsRYJwyFFBE2OXSxnKhiyGqeuIk1c5bzEm6WupPfYJbo2cZ9lKWmw5LTTY0WdD5b34sQrk&#10;tTj268L4zH3Pq7P5Ol0qckpNxsNhAyLSEF/hZ/ukFSxmyw/4f5OegN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RYc6sMAAADdAAAADwAAAAAAAAAAAAAAAACYAgAAZHJzL2Rv&#10;d25yZXYueG1sUEsFBgAAAAAEAAQA9QAAAIgDAAAAAA==&#10;" filled="f" stroked="f">
                    <v:textbox style="mso-fit-shape-to-text:t" inset="0,0,0,0">
                      <w:txbxContent>
                        <w:p w14:paraId="56D890AF" w14:textId="77777777" w:rsidR="00DA35C5" w:rsidRDefault="00DA35C5" w:rsidP="003161DC">
                          <w:r>
                            <w:rPr>
                              <w:color w:val="000000"/>
                              <w:sz w:val="18"/>
                              <w:szCs w:val="18"/>
                            </w:rPr>
                            <w:t>-</w:t>
                          </w:r>
                        </w:p>
                      </w:txbxContent>
                    </v:textbox>
                  </v:rect>
                  <v:rect id="Rectangle 324" o:spid="_x0000_s1234" style="position:absolute;left:2079;top:7160;width:179;height:183;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3oSS8YA&#10;AADdAAAADwAAAGRycy9kb3ducmV2LnhtbESPT2vCQBTE7wW/w/IEb3WjEpHUVUT8Uw9VanLp7ZF9&#10;TYLZtyG7avrt3YLgcZiZ3zDzZWdqcaPWVZYVjIYRCOLc6ooLBVm6fZ+BcB5ZY22ZFPyRg+Wi9zbH&#10;RNs7f9Pt7AsRIOwSVFB63yRSurwkg25oG+Lg/drWoA+yLaRu8R7gppbjKJpKgxWHhRIbWpeUX85X&#10;o2Bliuy0+Ym/Dilm6e6YTXBz3Cs16HerDxCeOv8KP9ufWsFkFMfw/yY8Abl4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3oSS8YAAADdAAAADwAAAAAAAAAAAAAAAACYAgAAZHJz&#10;L2Rvd25yZXYueG1sUEsFBgAAAAAEAAQA9QAAAIsDAAAAAA==&#10;" filled="f" stroked="f">
                    <v:textbox inset="0,0,0,0">
                      <w:txbxContent>
                        <w:p w14:paraId="56D890B0" w14:textId="77777777" w:rsidR="00DA35C5" w:rsidRDefault="00DA35C5" w:rsidP="003161DC">
                          <w:r>
                            <w:rPr>
                              <w:color w:val="000000"/>
                              <w:sz w:val="18"/>
                              <w:szCs w:val="18"/>
                            </w:rPr>
                            <w:t>0</w:t>
                          </w:r>
                        </w:p>
                      </w:txbxContent>
                    </v:textbox>
                  </v:rect>
                  <v:group id="Group 325" o:spid="_x0000_s1235" style="position:absolute;left:2419;top:4330;width:1343;height:1655"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vc8qTFAAAA3QAA&#10;AA8AAAAAAAAAAAAAAAAAqgIAAGRycy9kb3ducmV2LnhtbFBLBQYAAAAABAAEAPoAAACcAwAAAAA=&#10;">
                    <v:rect id="Rectangle 326" o:spid="_x0000_s1236"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FOWOMYA&#10;AADdAAAADwAAAGRycy9kb3ducmV2LnhtbESPW0sDMRSE3wX/QziCbzZpq7asTUtpUcQ+SG/vh+S4&#10;u7o52W6yF/+9EQQfh5n5hlmsBleJjppQetYwHikQxMbbknMNp+Pz3RxEiMgWK8+k4ZsCrJbXVwvM&#10;rO95T90h5iJBOGSooYixzqQMpiCHYeRr4uR9+MZhTLLJpW2wT3BXyYlSj9JhyWmhwJo2BZmvQ+s0&#10;KPVmXrrP3uy258t7O9m25f3Qan17M6yfQEQa4n/4r/1qNUzHDzP4fZOegFz+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FOWOMYAAADdAAAADwAAAAAAAAAAAAAAAACYAgAAZHJz&#10;L2Rvd25yZXYueG1sUEsFBgAAAAAEAAQA9QAAAIsDAAAAAA==&#10;" fillcolor="#ff9" stroked="f"/>
                    <v:rect id="Rectangle 327" o:spid="_x0000_s1237"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SdtVMMA&#10;AADdAAAADwAAAGRycy9kb3ducmV2LnhtbERPTWvCQBC9F/oflil4q5sYaiV1lRoIpke1tHgbs9Mk&#10;NDsbsmsS/333UPD4eN/r7WRaMVDvGssK4nkEgri0uuFKwecpf16BcB5ZY2uZFNzIwXbz+LDGVNuR&#10;DzQcfSVCCLsUFdTed6mUrqzJoJvbjjhwP7Y36APsK6l7HEO4aeUiipbSYMOhocaOsprK3+PVKLjE&#10;tyT5WI3Zbl/Q9PV63ucdfis1e5re30B4mvxd/O8utIIkfglzw5vwBOTm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SdtVMMAAADdAAAADwAAAAAAAAAAAAAAAACYAgAAZHJzL2Rv&#10;d25yZXYueG1sUEsFBgAAAAAEAAQA9QAAAIgDAAAAAA==&#10;" filled="f" strokeweight=".65pt">
                      <v:stroke endcap="round"/>
                    </v:rect>
                  </v:group>
                  <v:rect id="Rectangle 328" o:spid="_x0000_s1238" style="position:absolute;left:2221;top:6053;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xezdMMA&#10;AADdAAAADwAAAGRycy9kb3ducmV2LnhtbESP3WoCMRSE7wu+QziCdzWrUtHVKFIQbPHG1Qc4bM7+&#10;YHKyJKm7ffumIHg5zMw3zHY/WCMe5EPrWMFsmoEgLp1uuVZwux7fVyBCRNZoHJOCXwqw343etphr&#10;1/OFHkWsRYJwyFFBE2OXSxnKhiyGqeuIk1c5bzEm6WupPfYJbo2cZ9lSWmw5LTTY0WdD5b34sQrk&#10;tTj2q8L4zH3Pq7P5Ol0qckpNxsNhAyLSEF/hZ/ukFSxmH2v4f5OegN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xezdMMAAADdAAAADwAAAAAAAAAAAAAAAACYAgAAZHJzL2Rv&#10;d25yZXYueG1sUEsFBgAAAAAEAAQA9QAAAIgDAAAAAA==&#10;" filled="f" stroked="f">
                    <v:textbox style="mso-fit-shape-to-text:t" inset="0,0,0,0">
                      <w:txbxContent>
                        <w:p w14:paraId="56D890B1" w14:textId="77777777" w:rsidR="00DA35C5" w:rsidRDefault="00DA35C5" w:rsidP="003161DC">
                          <w:r>
                            <w:rPr>
                              <w:color w:val="000000"/>
                              <w:sz w:val="18"/>
                              <w:szCs w:val="18"/>
                            </w:rPr>
                            <w:t>-</w:t>
                          </w:r>
                        </w:p>
                      </w:txbxContent>
                    </v:textbox>
                  </v:rect>
                  <v:rect id="Rectangle 329" o:spid="_x0000_s1239" style="position:absolute;left:2209;top:419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" filled="f" stroked="f">
                    <v:textbox style="mso-fit-shape-to-text:t" inset="0,0,0,0">
                      <w:txbxContent>
                        <w:p w14:paraId="56D890B2" w14:textId="77777777" w:rsidR="00DA35C5" w:rsidRDefault="00DA35C5" w:rsidP="003161DC">
                          <w:r>
                            <w:rPr>
                              <w:color w:val="000000"/>
                              <w:sz w:val="18"/>
                              <w:szCs w:val="18"/>
                            </w:rPr>
                            <w:t>-</w:t>
                          </w:r>
                        </w:p>
                      </w:txbxContent>
                    </v:textbox>
                  </v:rect>
                  <v:group id="Group 330" o:spid="_x0000_s1240" style="position:absolute;left:2472;top:3584;width:1169;height:652" coordorigin="2472,2784"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pZoG3FAAAA3QAA&#10;AA8AAAAAAAAAAAAAAAAAqgIAAGRycy9kb3ducmV2LnhtbFBLBQYAAAAABAAEAPoAAACcAwAAAAA=&#10;">
                    <v:shape id="Freeform 331" o:spid="_x0000_s1241"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W3aVMQA&#10;AADdAAAADwAAAGRycy9kb3ducmV2LnhtbESPQYvCMBSE7wv+h/AEL4umdUGkaxQRBEUvrYLXt83b&#10;tmzzUpqo8d+bBcHjMDPfMItVMK24Ue8aywrSSQKCuLS64UrB+bQdz0E4j6yxtUwKHuRgtRx8LDDT&#10;9s453QpfiQhhl6GC2vsuk9KVNRl0E9sRR+/X9gZ9lH0ldY/3CDetnCbJTBpsOC7U2NGmpvKvuBoF&#10;l09j033pD+c8fxyLhMLP+hCUGg3D+huEp+Df4Vd7pxV8pbMp/L+JT0Au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1t2lTEAAAA3QAAAA8AAAAAAAAAAAAAAAAAmAIAAGRycy9k&#10;b3ducmV2LnhtbFBLBQYAAAAABAAEAPUAAACJAwAAAAA=&#10;" path="m,202r95,l95,652r979,l1074,202r95,l585,,,202xe" fillcolor="#bbe0e3" stroked="f">
                      <v:path arrowok="t" o:connecttype="custom" o:connectlocs="0,202;95,202;95,652;1074,652;1074,202;1169,202;585,0;0,202" o:connectangles="0,0,0,0,0,0,0,0"/>
                    </v:shape>
                    <v:shape id="Freeform 332" o:spid="_x0000_s1242"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XhZZ8YA&#10;AADdAAAADwAAAGRycy9kb3ducmV2LnhtbESPT2vCQBTE74LfYXmCN91oqLapq0ghUOzFP6XnR/Y1&#10;iWbfptnVRD+9WxA8DjPzG2ax6kwlLtS40rKCyTgCQZxZXXKu4PuQjl5BOI+ssbJMCq7kYLXs9xaY&#10;aNvyji57n4sAYZeggsL7OpHSZQUZdGNbEwfv1zYGfZBNLnWDbYCbSk6jaCYNlhwWCqzpo6DstD8b&#10;BXqbRvh22HzFt3TjjtsX087/fpQaDrr1OwhPnX+GH+1PrSCezGL4fxOegFze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XhZZ8YAAADdAAAADwAAAAAAAAAAAAAAAACYAgAAZHJz&#10;L2Rvd25yZXYueG1sUEsFBgAAAAAEAAQA9QAAAIsDAAAAAA==&#10;" path="m,202r95,l95,652r979,l1074,202r95,l585,,,202xe" filled="f" strokeweight=".65pt">
                      <v:stroke endcap="round"/>
                      <v:path arrowok="t" o:connecttype="custom" o:connectlocs="0,202;95,202;95,652;1074,652;1074,202;1169,202;585,0;0,202" o:connectangles="0,0,0,0,0,0,0,0"/>
                    </v:shape>
                  </v:group>
                  <v:rect id="Rectangle 333" o:spid="_x0000_s1243" style="position:absolute;left:2700;top:3740;width:41;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3rWV8MA&#10;AADdAAAADwAAAGRycy9kb3ducmV2LnhtbESPzYoCMRCE7wu+Q2jB25pRF5HRKCIIKntx9AGaSc8P&#10;Jp0hyTqzb2+EhT0WVfUVtdkN1ogn+dA6VjCbZiCIS6dbrhXcb8fPFYgQkTUax6TglwLstqOPDeba&#10;9XylZxFrkSAcclTQxNjlUoayIYth6jri5FXOW4xJ+lpqj32CWyPnWbaUFltOCw12dGiofBQ/VoG8&#10;Fcd+VRifucu8+jbn07Uip9RkPOzXICIN8T/81z5pBYvZ8gveb9ITkN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3rWV8MAAADdAAAADwAAAAAAAAAAAAAAAACYAgAAZHJzL2Rv&#10;d25yZXYueG1sUEsFBgAAAAAEAAQA9QAAAIgDAAAAAA==&#10;" filled="f" stroked="f">
                    <v:textbox style="mso-fit-shape-to-text:t" inset="0,0,0,0">
                      <w:txbxContent>
                        <w:p w14:paraId="56D890B3" w14:textId="77777777" w:rsidR="00DA35C5" w:rsidRDefault="00DA35C5" w:rsidP="003161DC">
                          <w:r>
                            <w:rPr>
                              <w:color w:val="000000"/>
                              <w:sz w:val="16"/>
                              <w:szCs w:val="16"/>
                            </w:rPr>
                            <w:t xml:space="preserve"> </w:t>
                          </w:r>
                        </w:p>
                      </w:txbxContent>
                    </v:textbox>
                  </v:rect>
                  <v:rect id="Rectangle 334" o:spid="_x0000_s1244" style="position:absolute;left:2783;top:3990;width:53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DZzzMMA&#10;AADdAAAADwAAAGRycy9kb3ducmV2LnhtbESPzYoCMRCE7wu+Q2jB25pRWZHRKCIIKntx9AGaSc8P&#10;Jp0hyTqzb2+EhT0WVfUVtdkN1ogn+dA6VjCbZiCIS6dbrhXcb8fPFYgQkTUax6TglwLstqOPDeba&#10;9XylZxFrkSAcclTQxNjlUoayIYth6jri5FXOW4xJ+lpqj32CWyPnWbaUFltOCw12dGiofBQ/VoG8&#10;Fcd+VRifucu8+jbn07Uip9RkPOzXICIN8T/81z5pBYvZ8gveb9ITkN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DZzzMMAAADdAAAADwAAAAAAAAAAAAAAAACYAgAAZHJzL2Rv&#10;d25yZXYueG1sUEsFBgAAAAAEAAQA9QAAAIgDAAAAAA==&#10;" filled="f" stroked="f">
                    <v:textbox style="mso-fit-shape-to-text:t" inset="0,0,0,0">
                      <w:txbxContent>
                        <w:p w14:paraId="56D890B4" w14:textId="77777777" w:rsidR="00DA35C5" w:rsidRDefault="00DA35C5" w:rsidP="003161DC">
                          <w:r>
                            <w:rPr>
                              <w:color w:val="000000"/>
                              <w:sz w:val="16"/>
                              <w:szCs w:val="16"/>
                            </w:rPr>
                            <w:t>Increase</w:t>
                          </w:r>
                        </w:p>
                      </w:txbxContent>
                    </v:textbox>
                  </v:rect>
                  <v:group id="Group 335" o:spid="_x0000_s1245" style="position:absolute;left:2499;top:6165;width:1169;height:540" coordorigin="2499,5460"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WwOBnFAAAA3QAA&#10;AA8AAAAAAAAAAAAAAAAAqgIAAGRycy9kb3ducmV2LnhtbFBLBQYAAAAABAAEAPoAAACcAwAAAAA=&#10;">
                    <v:shape id="Freeform 336" o:spid="_x0000_s1246"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zPxIsgA&#10;AADdAAAADwAAAGRycy9kb3ducmV2LnhtbESPW2vCQBSE3wX/w3KEvunGCjFNXUWFXiyl1Evp6yF7&#10;mgSzZ0N2NfHfu0LBx2FmvmFmi85U4kyNKy0rGI8iEMSZ1SXnCg77l2ECwnlkjZVlUnAhB4t5vzfD&#10;VNuWt3Te+VwECLsUFRTe16mULivIoBvZmjh4f7Yx6INscqkbbAPcVPIximJpsOSwUGBN64Ky4+5k&#10;FLRPSVLR5/fPZR1/rH6/VpPN9vVNqYdBt3wG4anz9/B/+10rmIzjKdzehCcg51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rM/EiyAAAAN0AAAAPAAAAAAAAAAAAAAAAAJgCAABk&#10;cnMvZG93bnJldi54bWxQSwUGAAAAAAQABAD1AAAAjQMAAAAA&#10;" path="m,444r110,l110,r949,l1059,444r110,l584,712,,444xe" fillcolor="#bbe0e3" stroked="f">
                      <v:path arrowok="t" o:connecttype="custom" o:connectlocs="0,444;110,444;110,0;1059,0;1059,444;1169,444;584,712;0,444" o:connectangles="0,0,0,0,0,0,0,0"/>
                    </v:shape>
                    <v:shape id="Freeform 337" o:spid="_x0000_s1247"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pl9v8MA&#10;AADdAAAADwAAAGRycy9kb3ducmV2LnhtbERPz2vCMBS+D/Y/hDfwNtPaTaQaRSaCsMOYm54fzbMp&#10;a15KEmv1r18OgseP7/diNdhW9ORD41hBPs5AEFdON1wr+P3Zvs5AhIissXVMCq4UYLV8flpgqd2F&#10;v6nfx1qkEA4lKjAxdqWUoTJkMYxdR5y4k/MWY4K+ltrjJYXbVk6ybCotNpwaDHb0Yaj625+tgv4z&#10;n71f2+LtfDiabH3byEL6L6VGL8N6DiLSEB/iu3unFRT5NM1Nb9ITkMt/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pl9v8MAAADdAAAADwAAAAAAAAAAAAAAAACYAgAAZHJzL2Rv&#10;d25yZXYueG1sUEsFBgAAAAAEAAQA9QAAAIgDAAAAAA==&#10;" path="m,444r110,l110,r949,l1059,444r110,l584,712,,444xe" filled="f" strokeweight=".65pt">
                      <v:stroke endcap="round"/>
                      <v:path arrowok="t" o:connecttype="custom" o:connectlocs="0,444;110,444;110,0;1059,0;1059,444;1169,444;584,712;0,444" o:connectangles="0,0,0,0,0,0,0,0"/>
                    </v:shape>
                  </v:group>
                  <v:rect id="Rectangle 338" o:spid="_x0000_s1248" style="position:absolute;left:2700;top:6166;width:711;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Xt5ycMA&#10;AADdAAAADwAAAGRycy9kb3ducmV2LnhtbESPzYoCMRCE7wu+Q2jB25pRQXQ0yiII7uLF0QdoJj0/&#10;bNIZkujMvv1GEDwWVfUVtd0P1ogH+dA6VjCbZiCIS6dbrhXcrsfPFYgQkTUax6TgjwLsd6OPLeba&#10;9XyhRxFrkSAcclTQxNjlUoayIYth6jri5FXOW4xJ+lpqj32CWyPnWbaUFltOCw12dGio/C3uVoG8&#10;Fsd+VRifuZ95dTbfp0tFTqnJePjagIg0xHf41T5pBYvZcg3PN+kJyN0/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Xt5ycMAAADdAAAADwAAAAAAAAAAAAAAAACYAgAAZHJzL2Rv&#10;d25yZXYueG1sUEsFBgAAAAAEAAQA9QAAAIgDAAAAAA==&#10;" filled="f" stroked="f">
                    <v:textbox style="mso-fit-shape-to-text:t" inset="0,0,0,0">
                      <w:txbxContent>
                        <w:p w14:paraId="56D890B5" w14:textId="77777777" w:rsidR="00DA35C5" w:rsidRDefault="00DA35C5" w:rsidP="003161DC">
                          <w:r>
                            <w:rPr>
                              <w:color w:val="000000"/>
                              <w:sz w:val="16"/>
                              <w:szCs w:val="16"/>
                            </w:rPr>
                            <w:t xml:space="preserve">Generation </w:t>
                          </w:r>
                        </w:p>
                      </w:txbxContent>
                    </v:textbox>
                  </v:rect>
                  <v:rect id="Rectangle 339" o:spid="_x0000_s1249" style="position:absolute;left:2700;top:6345;width:587;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ZhGib8A&#10;AADdAAAADwAAAGRycy9kb3ducmV2LnhtbERPy4rCMBTdC/5DuIK7MVXBkWoUEQQd3Fj9gEtz+8Dk&#10;piQZ2/l7sxhweTjv7X6wRrzIh9axgvksA0FcOt1yreBxP32tQYSIrNE4JgV/FGC/G4+2mGvX841e&#10;RaxFCuGQo4Imxi6XMpQNWQwz1xEnrnLeYkzQ11J77FO4NXKRZStpseXU0GBHx4bKZ/FrFch7cerX&#10;hfGZ+1lUV3M53ypySk0nw2EDItIQP+J/91krWM6/0/70Jj0BuXs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9mEaJvwAAAN0AAAAPAAAAAAAAAAAAAAAAAJgCAABkcnMvZG93bnJl&#10;di54bWxQSwUGAAAAAAQABAD1AAAAhAMAAAAA&#10;" filled="f" stroked="f">
                    <v:textbox style="mso-fit-shape-to-text:t" inset="0,0,0,0">
                      <w:txbxContent>
                        <w:p w14:paraId="56D890B6" w14:textId="77777777" w:rsidR="00DA35C5" w:rsidRDefault="00DA35C5" w:rsidP="003161DC">
                          <w:r>
                            <w:rPr>
                              <w:color w:val="000000"/>
                              <w:sz w:val="16"/>
                              <w:szCs w:val="16"/>
                            </w:rPr>
                            <w:t>Decrease</w:t>
                          </w:r>
                        </w:p>
                      </w:txbxContent>
                    </v:textbox>
                  </v:rect>
                  <v:line id="Line 340" o:spid="_x0000_s1250" style="position:absolute;visibility:visible;mso-wrap-style:square" from="2419,5196" to="3762,51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tEihsgAAADdAAAADwAAAGRycy9kb3ducmV2LnhtbESPQWvCQBSE74L/YXmCF6mbtBAldZWi&#10;FTy0Um0LPT6zzyQ1+zZmtxr/vVsQPA4z8w0zmbWmEidqXGlZQTyMQBBnVpecK/j6XD6MQTiPrLGy&#10;TAou5GA27XYmmGp75g2dtj4XAcIuRQWF93UqpcsKMuiGtiYO3t42Bn2QTS51g+cAN5V8jKJEGiw5&#10;LBRY07yg7LD9Mwp+9snx4z1bDHbJboTrt2oRf7/+KtXvtS/PIDy1/h6+tVdawVM8iuH/TXgCcnoF&#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HtEihsgAAADdAAAADwAAAAAA&#10;AAAAAAAAAAChAgAAZHJzL2Rvd25yZXYueG1sUEsFBgAAAAAEAAQA+QAAAJYDAAAAAA==&#10;" strokeweight="1.85pt"/>
                  <v:shape id="Freeform 341" o:spid="_x0000_s1251" style="position:absolute;left:2409;top:4438;width:1353;height:767;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9B198UA&#10;AADdAAAADwAAAGRycy9kb3ducmV2LnhtbESP0WrCQBRE3wv9h+UWfCm6MUKV1DWIIPpmq37AZfea&#10;hGbvJtk1iX/vFgp9HGbmDLPOR1uLnjpfOVYwnyUgiLUzFRcKrpf9dAXCB2SDtWNS8CAP+eb1ZY2Z&#10;cQN/U38OhYgQ9hkqKENoMim9Lsmin7mGOHo311kMUXaFNB0OEW5rmSbJh7RYcVwosaFdSfrnfLcK&#10;2ku7+7rd3eP6fjhp9ro/1YdeqcnbuP0EEWgM/+G/9tEoWMyXKfy+iU9Abp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X0HX3xQAAAN0AAAAPAAAAAAAAAAAAAAAAAJgCAABkcnMv&#10;ZG93bnJldi54bWxQSwUGAAAAAAQABAD1AAAAigM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342" o:spid="_x0000_s1252" style="position:absolute;left:2340;top:5180;width:1353;height:768;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kcSFMYA&#10;AADdAAAADwAAAGRycy9kb3ducmV2LnhtbESPQWsCMRSE74L/IbxCb5q1gsrWKGtpwYIIauv5dfO6&#10;Wbp52SZRt/76piD0OMzMN8x82dlGnMmH2rGC0TADQVw6XXOl4O3wMpiBCBFZY+OYFPxQgOWi35tj&#10;rt2Fd3Tex0okCIccFZgY21zKUBqyGIauJU7ep/MWY5K+ktrjJcFtIx+ybCIt1pwWDLb0ZKj82p+s&#10;gtXr9bkotu/GSs8fk8NxZr6PG6Xu77riEUSkLv6Hb+21VjAeTcfw9yY9Abn4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kcSFMYAAADdAAAADwAAAAAAAAAAAAAAAACYAgAAZHJz&#10;L2Rvd25yZXYueG1sUEsFBgAAAAAEAAQA9QAAAIsD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343" o:spid="_x0000_s1253" style="position:absolute;left:3209;top:4779;width:103;height:369;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GDgr8QA&#10;AADdAAAADwAAAGRycy9kb3ducmV2LnhtbESPQWvCQBSE74X+h+UVeqsbtaQldRURBBE8qOn9kX1m&#10;o9m3IfvU9N+7hUKPw8x8w8wWg2/VjfrYBDYwHmWgiKtgG64NlMf12yeoKMgW28Bk4IciLObPTzMs&#10;bLjznm4HqVWCcCzQgBPpCq1j5chjHIWOOHmn0HuUJPta2x7vCe5bPcmyXHtsOC047GjlqLocrt7A&#10;8lSuZJeX222Tk7TfU1e5896Y15dh+QVKaJD/8F97Yw1Mxx/v8PsmPQE9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hg4K/EAAAA3QAAAA8AAAAAAAAAAAAAAAAAmAIAAGRycy9k&#10;b3ducmV2LnhtbFBLBQYAAAAABAAEAPUAAACJAw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344" o:spid="_x0000_s1254" style="position:absolute;left:3334;top:4681;width:4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e/lEcMA&#10;AADdAAAADwAAAGRycy9kb3ducmV2LnhtbESP3WoCMRSE7wu+QziCdzWrUpXVKFIQbPHG1Qc4bM7+&#10;YHKyJKm7ffumIHg5zMw3zHY/WCMe5EPrWMFsmoEgLp1uuVZwux7f1yBCRNZoHJOCXwqw343etphr&#10;1/OFHkWsRYJwyFFBE2OXSxnKhiyGqeuIk1c5bzEm6WupPfYJbo2cZ9lSWmw5LTTY0WdD5b34sQrk&#10;tTj268L4zH3Pq7P5Ol0qckpNxsNhAyLSEF/hZ/ukFSxmqw/4f5OegN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e/lEcMAAADdAAAADwAAAAAAAAAAAAAAAACYAgAAZHJzL2Rv&#10;d25yZXYueG1sUEsFBgAAAAAEAAQA9QAAAIgDAAAAAA==&#10;" filled="f" stroked="f">
                    <v:textbox style="mso-fit-shape-to-text:t" inset="0,0,0,0">
                      <w:txbxContent>
                        <w:p w14:paraId="56D890B7" w14:textId="77777777" w:rsidR="00DA35C5" w:rsidRDefault="00DA35C5" w:rsidP="003161DC">
                          <w:r>
                            <w:rPr>
                              <w:color w:val="000000"/>
                              <w:sz w:val="18"/>
                              <w:szCs w:val="18"/>
                            </w:rPr>
                            <w:t>Ramp</w:t>
                          </w:r>
                        </w:p>
                      </w:txbxContent>
                    </v:textbox>
                  </v:rect>
                  <v:rect id="Rectangle 345" o:spid="_x0000_s1255" style="position:absolute;left:3334;top:4900;width:330;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T17ZsMA&#10;AADdAAAADwAAAGRycy9kb3ducmV2LnhtbESPzYoCMRCE7wu+Q2jB25pRwZXRKCIIKntx9AGaSc8P&#10;Jp0hyTqzb2+EhT0WVfUVtdkN1ogn+dA6VjCbZiCIS6dbrhXcb8fPFYgQkTUax6TglwLstqOPDeba&#10;9XylZxFrkSAcclTQxNjlUoayIYth6jri5FXOW4xJ+lpqj32CWyPnWbaUFltOCw12dGiofBQ/VoG8&#10;Fcd+VRifucu8+jbn07Uip9RkPOzXICIN8T/81z5pBYvZ1xLeb9ITkN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T17ZsMAAADdAAAADwAAAAAAAAAAAAAAAACYAgAAZHJzL2Rv&#10;d25yZXYueG1sUEsFBgAAAAAEAAQA9QAAAIgDAAAAAA==&#10;" filled="f" stroked="f">
                    <v:textbox style="mso-fit-shape-to-text:t" inset="0,0,0,0">
                      <w:txbxContent>
                        <w:p w14:paraId="56D890B8" w14:textId="77777777" w:rsidR="00DA35C5" w:rsidRDefault="00DA35C5" w:rsidP="003161DC">
                          <w:r>
                            <w:rPr>
                              <w:color w:val="000000"/>
                              <w:sz w:val="18"/>
                              <w:szCs w:val="18"/>
                            </w:rPr>
                            <w:t>Rate</w:t>
                          </w:r>
                        </w:p>
                      </w:txbxContent>
                    </v:textbox>
                  </v:rect>
                  <v:rect id="Rectangle 346" o:spid="_x0000_s1256" style="position:absolute;left:2683;top:7413;width:726;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nHe/cMA&#10;AADdAAAADwAAAGRycy9kb3ducmV2LnhtbESPzYoCMRCE7wu+Q2jB25pRYZXRKCIIKntx9AGaSc8P&#10;Jp0hyTqzb2+EhT0WVfUVtdkN1ogn+dA6VjCbZiCIS6dbrhXcb8fPFYgQkTUax6TglwLstqOPDeba&#10;9XylZxFrkSAcclTQxNjlUoayIYth6jri5FXOW4xJ+lpqj32CWyPnWfYlLbacFhrs6NBQ+Sh+rAJ5&#10;K479qjA+c5d59W3Op2tFTqnJeNivQUQa4n/4r33SChaz5RLeb9ITkN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nHe/cMAAADdAAAADwAAAAAAAAAAAAAAAACYAgAAZHJzL2Rv&#10;d25yZXYueG1sUEsFBgAAAAAEAAQA9QAAAIgDAAAAAA==&#10;" filled="f" stroked="f">
                    <v:textbox style="mso-fit-shape-to-text:t" inset="0,0,0,0">
                      <w:txbxContent>
                        <w:p w14:paraId="56D890B9" w14:textId="77777777" w:rsidR="00DA35C5" w:rsidRDefault="00DA35C5" w:rsidP="003161DC">
                          <w:r>
                            <w:rPr>
                              <w:color w:val="000000"/>
                              <w:sz w:val="18"/>
                              <w:szCs w:val="18"/>
                            </w:rPr>
                            <w:t>5 Minutes</w:t>
                          </w:r>
                        </w:p>
                      </w:txbxContent>
                    </v:textbox>
                  </v:rect>
                  <v:rect id="Rectangle 347" o:spid="_x0000_s1257" style="position:absolute;left:6314;top:7151;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5Kj78A&#10;AADdAAAADwAAAGRycy9kb3ducmV2LnhtbERPy4rCMBTdC/5DuIK7MVXBkWoUEQQd3Fj9gEtz+8Dk&#10;piQZ2/l7sxhweTjv7X6wRrzIh9axgvksA0FcOt1yreBxP32tQYSIrNE4JgV/FGC/G4+2mGvX841e&#10;RaxFCuGQo4Imxi6XMpQNWQwz1xEnrnLeYkzQ11J77FO4NXKRZStpseXU0GBHx4bKZ/FrFch7cerX&#10;hfGZ+1lUV3M53ypySk0nw2EDItIQP+J/91krWM6/09z0Jj0BuXs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D7kqPvwAAAN0AAAAPAAAAAAAAAAAAAAAAAJgCAABkcnMvZG93bnJl&#10;di54bWxQSwUGAAAAAAQABAD1AAAAhAMAAAAA&#10;" filled="f" stroked="f">
                    <v:textbox style="mso-fit-shape-to-text:t" inset="0,0,0,0">
                      <w:txbxContent>
                        <w:p w14:paraId="56D890BA" w14:textId="77777777" w:rsidR="00DA35C5" w:rsidRDefault="00DA35C5" w:rsidP="003161DC"/>
                      </w:txbxContent>
                    </v:textbox>
                  </v:rect>
                  <v:rect id="Rectangle 348" o:spid="_x0000_s1258" style="position:absolute;left:6452;top:7333;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KLvFMMA&#10;AADdAAAADwAAAGRycy9kb3ducmV2LnhtbESP3WoCMRSE7wu+QziCdzWrQtXVKFIQbPHG1Qc4bM7+&#10;YHKyJKm7ffumIHg5zMw3zHY/WCMe5EPrWMFsmoEgLp1uuVZwux7fVyBCRNZoHJOCXwqw343etphr&#10;1/OFHkWsRYJwyFFBE2OXSxnKhiyGqeuIk1c5bzEm6WupPfYJbo2cZ9mHtNhyWmiwo8+GynvxYxXI&#10;a3HsV4XxmfueV2fzdbpU5JSajIfDBkSkIb7Cz/ZJK1jMlmv4f5OegN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KLvFMMAAADdAAAADwAAAAAAAAAAAAAAAACYAgAAZHJzL2Rv&#10;d25yZXYueG1sUEsFBgAAAAAEAAQA9QAAAIgDAAAAAA==&#10;" filled="f" stroked="f">
                    <v:textbox style="mso-fit-shape-to-text:t" inset="0,0,0,0">
                      <w:txbxContent>
                        <w:p w14:paraId="56D890BB" w14:textId="77777777" w:rsidR="00DA35C5" w:rsidRDefault="00DA35C5" w:rsidP="003161DC"/>
                      </w:txbxContent>
                    </v:textbox>
                  </v:rect>
                  <v:shape id="Freeform 349" o:spid="_x0000_s1259" style="position:absolute;left:2482;top:7301;width:1157;height:91;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THAz8MA&#10;AADdAAAADwAAAGRycy9kb3ducmV2LnhtbERPzWrCQBC+F3yHZQpeitmopNXoKlK0Db015gGG7JiE&#10;ZmdDdpvEt3cPhR4/vv/9cTKtGKh3jWUFyygGQVxa3XCloLheFhsQziNrbC2Tgjs5OB5mT3tMtR35&#10;m4bcVyKEsEtRQe19l0rpypoMush2xIG72d6gD7CvpO5xDOGmlas4fpUGGw4NNXb0XlP5k/8aBefP&#10;yXzo5G37kmfJqurolhVfg1Lz5+m0A+Fp8v/iP3emFayXm7A/vAlPQB4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THAz8MAAADdAAAADwAAAAAAAAAAAAAAAACYAgAAZHJzL2Rv&#10;d25yZXYueG1sUEsFBgAAAAAEAAQA9QAAAIgD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shape id="Freeform 350" o:spid="_x0000_s1260" style="position:absolute;left:5400;top:3764;width:4649;height:2943;visibility:visible;mso-wrap-style:square;v-text-anchor:top" coordsize="4649,29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SWDt8YA&#10;AADdAAAADwAAAGRycy9kb3ducmV2LnhtbESPQWvCQBSE7wX/w/IKvdVNFKxEVxGJ2F6EqqDHR/aZ&#10;hGbfht3VxP56t1DwOMzMN8x82ZtG3Mj52rKCdJiAIC6srrlUcDxs3qcgfEDW2FgmBXfysFwMXuaY&#10;advxN932oRQRwj5DBVUIbSalLyoy6Ie2JY7exTqDIUpXSu2wi3DTyFGSTKTBmuNChS2tKyp+9lcT&#10;Kfb0tTvk7ndyXm3PH/d22+X5Sam31341AxGoD8/wf/tTKxin0xT+3sQnIBc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SWDt8YAAADdAAAADwAAAAAAAAAAAAAAAACYAgAAZHJz&#10;L2Rvd25yZXYueG1sUEsFBgAAAAAEAAQA9QAAAIsDA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4421,11;4175,11;3929,11;3684,11;3438,11;3192,11;2946,11;2701,11;2455,11;2209,11;1963,11;1718,11;1472,11;1226,11;980,11;735,11;489,11;243,11;12,13;12,241;12,468;12,695;12,923;12,1150;12,1378;12,1605;12,1832;12,2060;12,2287;12,2514;12,2742;41,2931;286,2931;532,2931;778,2931;1024,2931;1269,2931;1515,2931;1761,2931;2007,2931;2252,2931;2498,2931;2744,2931;2990,2931;3235,2931;3481,2931;3727,2931;3973,2931;4218,2931;4464,2931;4636,2863;4636,2636;4636,2408;4636,2181;4636,1954;4636,1726;4636,1499;4636,1272;4636,1044;4636,817;4636,589;4636,362;4636,135" o:connectangles="0,0,0,0,0,0,0,0,0,0,0,0,0,0,0,0,0,0,0,0,0,0,0,0,0,0,0,0,0,0,0,0,0,0,0,0,0,0,0,0,0,0,0,0,0,0,0,0,0,0,0,0,0,0,0,0,0,0,0,0,0,0,0"/>
                    <o:lock v:ext="edit" verticies="t"/>
                  </v:shape>
                  <v:rect id="Rectangle 351" o:spid="_x0000_s1261" style="position:absolute;left:6012;top:5025;width:276;height:109;rotation:-9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Uze8MUA&#10;AADdAAAADwAAAGRycy9kb3ducmV2LnhtbESPT4vCMBTE74LfITzBi6yp3X9ajSIF2T0J2l3Pj+bZ&#10;FpuX0sRav/1mQfA4zMxvmNWmN7XoqHWVZQWzaQSCOLe64kLBT7Z7mYNwHlljbZkU3MnBZj0crDDR&#10;9sYH6o6+EAHCLkEFpfdNIqXLSzLoprYhDt7ZtgZ9kG0hdYu3ADe1jKPoQxqsOCyU2FBaUn45Xo2C&#10;9whP2X3/yenkbdscFn53+tK/So1H/XYJwlPvn+FH+1sreJ3NY/h/E56AXP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9TN7wxQAAAN0AAAAPAAAAAAAAAAAAAAAAAJgCAABkcnMv&#10;ZG93bnJldi54bWxQSwUGAAAAAAQABAD1AAAAigMAAAAA&#10;" filled="f" stroked="f">
                    <v:textbox style="mso-fit-shape-to-text:t" inset="0,0,0,0">
                      <w:txbxContent>
                        <w:p w14:paraId="56D890BC" w14:textId="77777777" w:rsidR="00DA35C5" w:rsidRDefault="00DA35C5" w:rsidP="003161DC"/>
                      </w:txbxContent>
                    </v:textbox>
                  </v:rect>
                  <v:rect id="Rectangle 352" o:spid="_x0000_s1262" style="position:absolute;left:3960;top:5985;width:605;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J+o2cIA&#10;AADdAAAADwAAAGRycy9kb3ducmV2LnhtbESP3YrCMBSE7xd8h3CEvVtTFZZSjSKCoLI3Vh/g0Jz+&#10;YHJSkmjr25uFhb0cZuYbZr0drRFP8qFzrGA+y0AQV0533Ci4XQ9fOYgQkTUax6TgRQG2m8nHGgvt&#10;Br7Qs4yNSBAOBSpoY+wLKUPVksUwcz1x8mrnLcYkfSO1xyHBrZGLLPuWFjtOCy32tG+pupcPq0Be&#10;y8OQl8Zn7ryof8zpeKnJKfU5HXcrEJHG+B/+ax+1guU8X8Lvm/QE5OYN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4n6jZwgAAAN0AAAAPAAAAAAAAAAAAAAAAAJgCAABkcnMvZG93&#10;bnJldi54bWxQSwUGAAAAAAQABAD1AAAAhwMAAAAA&#10;" filled="f" stroked="f">
                    <v:textbox style="mso-fit-shape-to-text:t" inset="0,0,0,0">
                      <w:txbxContent>
                        <w:p w14:paraId="56D890BD" w14:textId="77777777" w:rsidR="00DA35C5" w:rsidRDefault="00DA35C5" w:rsidP="003161DC">
                          <w:r>
                            <w:rPr>
                              <w:color w:val="000000"/>
                              <w:sz w:val="16"/>
                              <w:szCs w:val="16"/>
                            </w:rPr>
                            <w:t xml:space="preserve">Ancillary </w:t>
                          </w:r>
                        </w:p>
                      </w:txbxContent>
                    </v:textbox>
                  </v:rect>
                </v:group>
              </w:pict>
            </mc:Fallback>
          </mc:AlternateContent>
        </w:r>
        <w:r w:rsidRPr="003161DC" w:rsidDel="00642348">
          <w:rPr>
            <w:szCs w:val="20"/>
          </w:rPr>
          <w:delText>Generation Resources:</w:delText>
        </w:r>
      </w:del>
    </w:p>
    <w:p w14:paraId="56D869C0" w14:textId="548EA6D5" w:rsidR="003161DC" w:rsidRPr="003161DC" w:rsidDel="00642348" w:rsidRDefault="003161DC" w:rsidP="003161DC">
      <w:pPr>
        <w:spacing w:after="240"/>
        <w:ind w:left="720" w:hanging="720"/>
        <w:rPr>
          <w:del w:id="1828" w:author="ERCOT" w:date="2020-01-31T14:57:00Z"/>
          <w:szCs w:val="20"/>
        </w:rPr>
      </w:pPr>
    </w:p>
    <w:p w14:paraId="56D869C1" w14:textId="7FA32EF0" w:rsidR="003161DC" w:rsidRPr="003161DC" w:rsidDel="00642348" w:rsidRDefault="003161DC" w:rsidP="003161DC">
      <w:pPr>
        <w:spacing w:after="240"/>
        <w:ind w:left="720" w:hanging="720"/>
        <w:rPr>
          <w:del w:id="1829" w:author="ERCOT" w:date="2020-01-31T14:57:00Z"/>
          <w:szCs w:val="20"/>
        </w:rPr>
      </w:pPr>
    </w:p>
    <w:p w14:paraId="56D869C2" w14:textId="324CAD2B" w:rsidR="003161DC" w:rsidRPr="003161DC" w:rsidDel="00642348" w:rsidRDefault="003161DC" w:rsidP="003161DC">
      <w:pPr>
        <w:spacing w:after="240"/>
        <w:ind w:left="720" w:hanging="720"/>
        <w:rPr>
          <w:del w:id="1830" w:author="ERCOT" w:date="2020-01-31T14:57:00Z"/>
          <w:szCs w:val="20"/>
        </w:rPr>
      </w:pPr>
    </w:p>
    <w:p w14:paraId="56D869C3" w14:textId="429C0763" w:rsidR="003161DC" w:rsidRPr="003161DC" w:rsidDel="00642348" w:rsidRDefault="003161DC" w:rsidP="003161DC">
      <w:pPr>
        <w:spacing w:after="240"/>
        <w:ind w:left="720" w:hanging="720"/>
        <w:rPr>
          <w:del w:id="1831" w:author="ERCOT" w:date="2020-01-31T14:57:00Z"/>
          <w:szCs w:val="20"/>
        </w:rPr>
      </w:pPr>
    </w:p>
    <w:p w14:paraId="56D869C4" w14:textId="76D446B7" w:rsidR="003161DC" w:rsidRPr="003161DC" w:rsidDel="00642348" w:rsidRDefault="003161DC" w:rsidP="003161DC">
      <w:pPr>
        <w:spacing w:after="240"/>
        <w:ind w:left="720" w:hanging="720"/>
        <w:rPr>
          <w:del w:id="1832" w:author="ERCOT" w:date="2020-01-31T14:57:00Z"/>
          <w:szCs w:val="20"/>
        </w:rPr>
      </w:pPr>
    </w:p>
    <w:p w14:paraId="56D869C5" w14:textId="48A9CDF2" w:rsidR="003161DC" w:rsidRPr="003161DC" w:rsidDel="00642348" w:rsidRDefault="003161DC" w:rsidP="003161DC">
      <w:pPr>
        <w:spacing w:after="240"/>
        <w:ind w:left="720" w:hanging="720"/>
        <w:rPr>
          <w:del w:id="1833" w:author="ERCOT" w:date="2020-01-31T14:57:00Z"/>
          <w:szCs w:val="20"/>
        </w:rPr>
      </w:pPr>
    </w:p>
    <w:p w14:paraId="56D869C6" w14:textId="354E934F" w:rsidR="003161DC" w:rsidRPr="003161DC" w:rsidDel="00642348" w:rsidRDefault="003161DC" w:rsidP="003161DC">
      <w:pPr>
        <w:spacing w:after="240"/>
        <w:ind w:left="720" w:hanging="720"/>
        <w:rPr>
          <w:del w:id="1834" w:author="ERCOT" w:date="2020-01-31T14:57:00Z"/>
          <w:szCs w:val="20"/>
        </w:rPr>
      </w:pPr>
    </w:p>
    <w:p w14:paraId="56D869C7" w14:textId="227601BC" w:rsidR="003161DC" w:rsidRPr="003161DC" w:rsidDel="00642348" w:rsidRDefault="003161DC" w:rsidP="003161DC">
      <w:pPr>
        <w:spacing w:after="240"/>
        <w:ind w:left="720" w:hanging="720"/>
        <w:rPr>
          <w:del w:id="1835" w:author="ERCOT" w:date="2020-01-31T14:57:00Z"/>
          <w:szCs w:val="20"/>
        </w:rPr>
      </w:pPr>
    </w:p>
    <w:p w14:paraId="56D869C8" w14:textId="242D6071" w:rsidR="003161DC" w:rsidRPr="003161DC" w:rsidDel="00642348" w:rsidRDefault="003161DC" w:rsidP="003161DC">
      <w:pPr>
        <w:spacing w:after="240"/>
        <w:rPr>
          <w:del w:id="1836" w:author="ERCOT" w:date="2020-01-31T14:57:00Z"/>
          <w:szCs w:val="20"/>
        </w:rPr>
      </w:pPr>
    </w:p>
    <w:p w14:paraId="56D869C9" w14:textId="63DE564A" w:rsidR="003161DC" w:rsidRPr="003161DC" w:rsidDel="00642348" w:rsidRDefault="003161DC" w:rsidP="003161DC">
      <w:pPr>
        <w:spacing w:after="240"/>
        <w:rPr>
          <w:del w:id="1837" w:author="ERCOT" w:date="2020-01-31T14:57:00Z"/>
          <w:szCs w:val="20"/>
        </w:rPr>
      </w:pPr>
      <w:del w:id="1838" w:author="ERCOT" w:date="2020-01-31T14:57:00Z">
        <w:r w:rsidRPr="003161DC" w:rsidDel="00642348">
          <w:rPr>
            <w:noProof/>
            <w:szCs w:val="20"/>
          </w:rPr>
          <mc:AlternateContent>
            <mc:Choice Requires="wpg">
              <w:drawing>
                <wp:anchor distT="0" distB="0" distL="114300" distR="114300" simplePos="0" relativeHeight="251663360" behindDoc="0" locked="0" layoutInCell="1" allowOverlap="1" wp14:anchorId="56D88E45" wp14:editId="56D88E46">
                  <wp:simplePos x="0" y="0"/>
                  <wp:positionH relativeFrom="column">
                    <wp:posOffset>-70485</wp:posOffset>
                  </wp:positionH>
                  <wp:positionV relativeFrom="paragraph">
                    <wp:posOffset>197485</wp:posOffset>
                  </wp:positionV>
                  <wp:extent cx="5594985" cy="3010535"/>
                  <wp:effectExtent l="0" t="0" r="19050" b="1905"/>
                  <wp:wrapNone/>
                  <wp:docPr id="1978" name="Group 1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94985" cy="3010535"/>
                            <a:chOff x="-1070" y="0"/>
                            <a:chExt cx="55951" cy="30104"/>
                          </a:xfrm>
                        </wpg:grpSpPr>
                        <wps:wsp>
                          <wps:cNvPr id="1980" name="Line 4"/>
                          <wps:cNvCnPr>
                            <a:cxnSpLocks noChangeShapeType="1"/>
                          </wps:cNvCnPr>
                          <wps:spPr bwMode="auto">
                            <a:xfrm>
                              <a:off x="46237" y="18115"/>
                              <a:ext cx="0" cy="908"/>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1981" name="Rectangle 13"/>
                          <wps:cNvSpPr>
                            <a:spLocks noChangeArrowheads="1"/>
                          </wps:cNvSpPr>
                          <wps:spPr bwMode="auto">
                            <a:xfrm>
                              <a:off x="50982" y="26396"/>
                              <a:ext cx="3220" cy="17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BE" w14:textId="77777777" w:rsidR="00DA35C5" w:rsidRDefault="00DA35C5" w:rsidP="003161DC">
                                <w:r>
                                  <w:rPr>
                                    <w:color w:val="000000"/>
                                  </w:rPr>
                                  <w:t>Time</w:t>
                                </w:r>
                              </w:p>
                            </w:txbxContent>
                          </wps:txbx>
                          <wps:bodyPr rot="0" vert="horz" wrap="none" lIns="0" tIns="0" rIns="0" bIns="0" anchor="t" anchorCtr="0" upright="1">
                            <a:spAutoFit/>
                          </wps:bodyPr>
                        </wps:wsp>
                        <wps:wsp>
                          <wps:cNvPr id="1982" name="Freeform 12"/>
                          <wps:cNvSpPr>
                            <a:spLocks noEditPoints="1"/>
                          </wps:cNvSpPr>
                          <wps:spPr bwMode="auto">
                            <a:xfrm>
                              <a:off x="629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83" name="Rectangle 17"/>
                          <wps:cNvSpPr>
                            <a:spLocks noChangeArrowheads="1"/>
                          </wps:cNvSpPr>
                          <wps:spPr bwMode="auto">
                            <a:xfrm>
                              <a:off x="-291" y="23270"/>
                              <a:ext cx="6626" cy="19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BF" w14:textId="77777777" w:rsidR="00DA35C5" w:rsidRDefault="00DA35C5" w:rsidP="003161DC">
                                <w:r>
                                  <w:rPr>
                                    <w:color w:val="000000"/>
                                    <w:sz w:val="18"/>
                                    <w:szCs w:val="18"/>
                                  </w:rPr>
                                  <w:t>LSL = LPC -</w:t>
                                </w:r>
                              </w:p>
                            </w:txbxContent>
                          </wps:txbx>
                          <wps:bodyPr rot="0" vert="horz" wrap="square" lIns="0" tIns="0" rIns="0" bIns="0" anchor="t" anchorCtr="0" upright="1">
                            <a:noAutofit/>
                          </wps:bodyPr>
                        </wps:wsp>
                        <wps:wsp>
                          <wps:cNvPr id="1984" name="Rectangle 23"/>
                          <wps:cNvSpPr>
                            <a:spLocks noChangeArrowheads="1"/>
                          </wps:cNvSpPr>
                          <wps:spPr bwMode="auto">
                            <a:xfrm>
                              <a:off x="1647" y="18750"/>
                              <a:ext cx="3893" cy="13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C0" w14:textId="77777777" w:rsidR="00DA35C5" w:rsidRDefault="00DA35C5" w:rsidP="003161DC">
                                <w:r>
                                  <w:rPr>
                                    <w:color w:val="000000"/>
                                    <w:sz w:val="18"/>
                                    <w:szCs w:val="18"/>
                                  </w:rPr>
                                  <w:t>LASL  -</w:t>
                                </w:r>
                              </w:p>
                            </w:txbxContent>
                          </wps:txbx>
                          <wps:bodyPr rot="0" vert="horz" wrap="square" lIns="0" tIns="0" rIns="0" bIns="0" anchor="t" anchorCtr="0" upright="1">
                            <a:spAutoFit/>
                          </wps:bodyPr>
                        </wps:wsp>
                        <wps:wsp>
                          <wps:cNvPr id="1985" name="Rectangle 25"/>
                          <wps:cNvSpPr>
                            <a:spLocks noChangeArrowheads="1"/>
                          </wps:cNvSpPr>
                          <wps:spPr bwMode="auto">
                            <a:xfrm>
                              <a:off x="1812" y="8280"/>
                              <a:ext cx="4109"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C1" w14:textId="77777777" w:rsidR="00DA35C5" w:rsidRDefault="00DA35C5" w:rsidP="003161DC">
                                <w:r>
                                  <w:rPr>
                                    <w:color w:val="000000"/>
                                    <w:sz w:val="18"/>
                                    <w:szCs w:val="18"/>
                                  </w:rPr>
                                  <w:t>HASL  -</w:t>
                                </w:r>
                              </w:p>
                            </w:txbxContent>
                          </wps:txbx>
                          <wps:bodyPr rot="0" vert="horz" wrap="square" lIns="0" tIns="0" rIns="0" bIns="0" anchor="t" anchorCtr="0" upright="1">
                            <a:spAutoFit/>
                          </wps:bodyPr>
                        </wps:wsp>
                        <wps:wsp>
                          <wps:cNvPr id="1986" name="Rectangle 40"/>
                          <wps:cNvSpPr>
                            <a:spLocks noChangeArrowheads="1"/>
                          </wps:cNvSpPr>
                          <wps:spPr bwMode="auto">
                            <a:xfrm>
                              <a:off x="17425" y="3881"/>
                              <a:ext cx="7664" cy="46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C2" w14:textId="77777777" w:rsidR="00DA35C5" w:rsidRDefault="00DA35C5" w:rsidP="003161DC">
                                <w:r>
                                  <w:rPr>
                                    <w:color w:val="000000"/>
                                    <w:sz w:val="16"/>
                                    <w:szCs w:val="16"/>
                                  </w:rPr>
                                  <w:t>Ancillary Services Provided: Reg-Down</w:t>
                                </w:r>
                              </w:p>
                            </w:txbxContent>
                          </wps:txbx>
                          <wps:bodyPr rot="0" vert="horz" wrap="square" lIns="0" tIns="0" rIns="0" bIns="0" anchor="t" anchorCtr="0" upright="1">
                            <a:noAutofit/>
                          </wps:bodyPr>
                        </wps:wsp>
                        <wps:wsp>
                          <wps:cNvPr id="1987" name="Line 44"/>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1988" name="Rectangle 45"/>
                          <wps:cNvSpPr>
                            <a:spLocks noChangeArrowheads="1"/>
                          </wps:cNvSpPr>
                          <wps:spPr bwMode="auto">
                            <a:xfrm>
                              <a:off x="688" y="13112"/>
                              <a:ext cx="6713"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C3" w14:textId="77777777" w:rsidR="00DA35C5" w:rsidRDefault="00DA35C5" w:rsidP="003161DC">
                                <w:r>
                                  <w:rPr>
                                    <w:color w:val="000000"/>
                                    <w:sz w:val="16"/>
                                    <w:szCs w:val="16"/>
                                  </w:rPr>
                                  <w:t>Current Load</w:t>
                                </w:r>
                              </w:p>
                            </w:txbxContent>
                          </wps:txbx>
                          <wps:bodyPr rot="0" vert="horz" wrap="square" lIns="0" tIns="0" rIns="0" bIns="0" anchor="t" anchorCtr="0" upright="1">
                            <a:spAutoFit/>
                          </wps:bodyPr>
                        </wps:wsp>
                        <wps:wsp>
                          <wps:cNvPr id="1989" name="Rectangle 46"/>
                          <wps:cNvSpPr>
                            <a:spLocks noChangeArrowheads="1"/>
                          </wps:cNvSpPr>
                          <wps:spPr bwMode="auto">
                            <a:xfrm>
                              <a:off x="1146" y="14490"/>
                              <a:ext cx="4394"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C4" w14:textId="77777777" w:rsidR="00DA35C5" w:rsidRDefault="00DA35C5" w:rsidP="003161DC">
                                <w:r>
                                  <w:rPr>
                                    <w:color w:val="000000"/>
                                    <w:sz w:val="16"/>
                                    <w:szCs w:val="16"/>
                                  </w:rPr>
                                  <w:t>Telemetry</w:t>
                                </w:r>
                              </w:p>
                            </w:txbxContent>
                          </wps:txbx>
                          <wps:bodyPr rot="0" vert="horz" wrap="square" lIns="0" tIns="0" rIns="0" bIns="0" anchor="t" anchorCtr="0" upright="1">
                            <a:spAutoFit/>
                          </wps:bodyPr>
                        </wps:wsp>
                        <wps:wsp>
                          <wps:cNvPr id="1990" name="Rectangle 48"/>
                          <wps:cNvSpPr>
                            <a:spLocks noChangeArrowheads="1"/>
                          </wps:cNvSpPr>
                          <wps:spPr bwMode="auto">
                            <a:xfrm>
                              <a:off x="16215" y="9315"/>
                              <a:ext cx="3365"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C5" w14:textId="77777777" w:rsidR="00DA35C5" w:rsidRDefault="00DA35C5" w:rsidP="003161DC">
                                <w:r>
                                  <w:rPr>
                                    <w:color w:val="000000"/>
                                    <w:sz w:val="18"/>
                                    <w:szCs w:val="18"/>
                                  </w:rPr>
                                  <w:t>HDL</w:t>
                                </w:r>
                              </w:p>
                            </w:txbxContent>
                          </wps:txbx>
                          <wps:bodyPr rot="0" vert="horz" wrap="square" lIns="0" tIns="0" rIns="0" bIns="0" anchor="t" anchorCtr="0" upright="1">
                            <a:spAutoFit/>
                          </wps:bodyPr>
                        </wps:wsp>
                        <wps:wsp>
                          <wps:cNvPr id="1991" name="Rectangle 50"/>
                          <wps:cNvSpPr>
                            <a:spLocks noChangeArrowheads="1"/>
                          </wps:cNvSpPr>
                          <wps:spPr bwMode="auto">
                            <a:xfrm>
                              <a:off x="16217" y="18288"/>
                              <a:ext cx="3366" cy="224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C6" w14:textId="77777777" w:rsidR="00DA35C5" w:rsidRDefault="00DA35C5" w:rsidP="003161DC">
                                <w:r>
                                  <w:rPr>
                                    <w:color w:val="000000"/>
                                    <w:sz w:val="18"/>
                                    <w:szCs w:val="18"/>
                                  </w:rPr>
                                  <w:t>LDL</w:t>
                                </w:r>
                              </w:p>
                            </w:txbxContent>
                          </wps:txbx>
                          <wps:bodyPr rot="0" vert="horz" wrap="square" lIns="0" tIns="0" rIns="0" bIns="0" anchor="t" anchorCtr="0" upright="1">
                            <a:noAutofit/>
                          </wps:bodyPr>
                        </wps:wsp>
                        <wps:wsp>
                          <wps:cNvPr id="1992" name="Rectangle 54"/>
                          <wps:cNvSpPr>
                            <a:spLocks noChangeArrowheads="1"/>
                          </wps:cNvSpPr>
                          <wps:spPr bwMode="auto">
                            <a:xfrm>
                              <a:off x="7504" y="28294"/>
                              <a:ext cx="7906" cy="18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C7" w14:textId="77777777" w:rsidR="00DA35C5" w:rsidRDefault="00DA35C5" w:rsidP="003161DC">
                                <w:r>
                                  <w:rPr>
                                    <w:color w:val="000000"/>
                                    <w:sz w:val="18"/>
                                    <w:szCs w:val="18"/>
                                  </w:rPr>
                                  <w:t>5-30 Minutes</w:t>
                                </w:r>
                              </w:p>
                            </w:txbxContent>
                          </wps:txbx>
                          <wps:bodyPr rot="0" vert="horz" wrap="square" lIns="0" tIns="0" rIns="0" bIns="0" anchor="t" anchorCtr="0" upright="1">
                            <a:noAutofit/>
                          </wps:bodyPr>
                        </wps:wsp>
                        <wps:wsp>
                          <wps:cNvPr id="1993" name="Rectangle 58"/>
                          <wps:cNvSpPr>
                            <a:spLocks noChangeArrowheads="1"/>
                          </wps:cNvSpPr>
                          <wps:spPr bwMode="auto">
                            <a:xfrm>
                              <a:off x="2759" y="0"/>
                              <a:ext cx="3391" cy="17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C8" w14:textId="77777777" w:rsidR="00DA35C5" w:rsidRDefault="00DA35C5" w:rsidP="003161DC">
                                <w:pPr>
                                  <w:rPr>
                                    <w:u w:val="single"/>
                                  </w:rPr>
                                </w:pPr>
                                <w:r>
                                  <w:rPr>
                                    <w:b/>
                                    <w:bCs/>
                                    <w:color w:val="000000"/>
                                    <w:u w:val="single"/>
                                  </w:rPr>
                                  <w:t>Load</w:t>
                                </w:r>
                              </w:p>
                            </w:txbxContent>
                          </wps:txbx>
                          <wps:bodyPr rot="0" vert="horz" wrap="none" lIns="0" tIns="0" rIns="0" bIns="0" anchor="t" anchorCtr="0" upright="1">
                            <a:spAutoFit/>
                          </wps:bodyPr>
                        </wps:wsp>
                        <wps:wsp>
                          <wps:cNvPr id="1994" name="Freeform 61"/>
                          <wps:cNvSpPr>
                            <a:spLocks noEditPoints="1"/>
                          </wps:cNvSpPr>
                          <wps:spPr bwMode="auto">
                            <a:xfrm>
                              <a:off x="33039" y="7418"/>
                              <a:ext cx="622" cy="10929"/>
                            </a:xfrm>
                            <a:custGeom>
                              <a:avLst/>
                              <a:gdLst>
                                <a:gd name="T0" fmla="*/ 62446 w 400"/>
                                <a:gd name="T1" fmla="*/ 2197265 h 7691"/>
                                <a:gd name="T2" fmla="*/ 62446 w 400"/>
                                <a:gd name="T3" fmla="*/ 95546 h 7691"/>
                                <a:gd name="T4" fmla="*/ 75237 w 400"/>
                                <a:gd name="T5" fmla="*/ 86078 h 7691"/>
                                <a:gd name="T6" fmla="*/ 87651 w 400"/>
                                <a:gd name="T7" fmla="*/ 95546 h 7691"/>
                                <a:gd name="T8" fmla="*/ 87651 w 400"/>
                                <a:gd name="T9" fmla="*/ 2197265 h 7691"/>
                                <a:gd name="T10" fmla="*/ 75237 w 400"/>
                                <a:gd name="T11" fmla="*/ 2206733 h 7691"/>
                                <a:gd name="T12" fmla="*/ 62446 w 400"/>
                                <a:gd name="T13" fmla="*/ 2197265 h 7691"/>
                                <a:gd name="T14" fmla="*/ 0 w 400"/>
                                <a:gd name="T15" fmla="*/ 114769 h 7691"/>
                                <a:gd name="T16" fmla="*/ 75237 w 400"/>
                                <a:gd name="T17" fmla="*/ 0 h 7691"/>
                                <a:gd name="T18" fmla="*/ 150474 w 400"/>
                                <a:gd name="T19" fmla="*/ 114769 h 7691"/>
                                <a:gd name="T20" fmla="*/ 0 w 400"/>
                                <a:gd name="T21" fmla="*/ 114769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95" name="Freeform 62"/>
                          <wps:cNvSpPr>
                            <a:spLocks noEditPoints="1"/>
                          </wps:cNvSpPr>
                          <wps:spPr bwMode="auto">
                            <a:xfrm>
                              <a:off x="33297" y="17942"/>
                              <a:ext cx="16480" cy="569"/>
                            </a:xfrm>
                            <a:custGeom>
                              <a:avLst/>
                              <a:gdLst>
                                <a:gd name="T0" fmla="*/ 51690 w 5280"/>
                                <a:gd name="T1" fmla="*/ 190993 h 200"/>
                                <a:gd name="T2" fmla="*/ 15546071 w 5280"/>
                                <a:gd name="T3" fmla="*/ 190993 h 200"/>
                                <a:gd name="T4" fmla="*/ 15597764 w 5280"/>
                                <a:gd name="T5" fmla="*/ 230121 h 200"/>
                                <a:gd name="T6" fmla="*/ 15546071 w 5280"/>
                                <a:gd name="T7" fmla="*/ 266932 h 200"/>
                                <a:gd name="T8" fmla="*/ 51690 w 5280"/>
                                <a:gd name="T9" fmla="*/ 266932 h 200"/>
                                <a:gd name="T10" fmla="*/ 0 w 5280"/>
                                <a:gd name="T11" fmla="*/ 230121 h 200"/>
                                <a:gd name="T12" fmla="*/ 51690 w 5280"/>
                                <a:gd name="T13" fmla="*/ 190993 h 200"/>
                                <a:gd name="T14" fmla="*/ 15445730 w 5280"/>
                                <a:gd name="T15" fmla="*/ 0 h 200"/>
                                <a:gd name="T16" fmla="*/ 16053833 w 5280"/>
                                <a:gd name="T17" fmla="*/ 230121 h 200"/>
                                <a:gd name="T18" fmla="*/ 15445730 w 5280"/>
                                <a:gd name="T19" fmla="*/ 460236 h 200"/>
                                <a:gd name="T20" fmla="*/ 15445730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96" name="Rectangle 63"/>
                          <wps:cNvSpPr>
                            <a:spLocks noChangeArrowheads="1"/>
                          </wps:cNvSpPr>
                          <wps:spPr bwMode="auto">
                            <a:xfrm>
                              <a:off x="49858" y="18115"/>
                              <a:ext cx="3956" cy="116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C9" w14:textId="77777777" w:rsidR="00DA35C5" w:rsidRDefault="00DA35C5" w:rsidP="003161DC">
                                <w:r>
                                  <w:rPr>
                                    <w:color w:val="000000"/>
                                    <w:sz w:val="16"/>
                                    <w:szCs w:val="16"/>
                                  </w:rPr>
                                  <w:t>Quantity</w:t>
                                </w:r>
                              </w:p>
                            </w:txbxContent>
                          </wps:txbx>
                          <wps:bodyPr rot="0" vert="horz" wrap="square" lIns="0" tIns="0" rIns="0" bIns="0" anchor="t" anchorCtr="0" upright="1">
                            <a:spAutoFit/>
                          </wps:bodyPr>
                        </wps:wsp>
                        <wps:wsp>
                          <wps:cNvPr id="1997" name="Freeform 64"/>
                          <wps:cNvSpPr>
                            <a:spLocks/>
                          </wps:cNvSpPr>
                          <wps:spPr bwMode="auto">
                            <a:xfrm flipV="1">
                              <a:off x="33384" y="9316"/>
                              <a:ext cx="12573" cy="5144"/>
                            </a:xfrm>
                            <a:custGeom>
                              <a:avLst/>
                              <a:gdLst>
                                <a:gd name="T0" fmla="*/ 0 w 1941"/>
                                <a:gd name="T1" fmla="*/ 10602320 h 1133"/>
                                <a:gd name="T2" fmla="*/ 37181438 w 1941"/>
                                <a:gd name="T3" fmla="*/ 7467467 h 1133"/>
                                <a:gd name="T4" fmla="*/ 52755246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98" name="Rectangle 65"/>
                          <wps:cNvSpPr>
                            <a:spLocks noChangeArrowheads="1"/>
                          </wps:cNvSpPr>
                          <wps:spPr bwMode="auto">
                            <a:xfrm>
                              <a:off x="38732" y="7677"/>
                              <a:ext cx="7246" cy="15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CA" w14:textId="77777777" w:rsidR="00DA35C5" w:rsidRDefault="00DA35C5" w:rsidP="003161DC">
                                <w:r>
                                  <w:rPr>
                                    <w:color w:val="000000"/>
                                    <w:sz w:val="16"/>
                                    <w:szCs w:val="16"/>
                                  </w:rPr>
                                  <w:t>Bid Curve Load</w:t>
                                </w:r>
                              </w:p>
                            </w:txbxContent>
                          </wps:txbx>
                          <wps:bodyPr rot="0" vert="horz" wrap="square" lIns="0" tIns="0" rIns="0" bIns="0" anchor="t" anchorCtr="0" upright="1">
                            <a:noAutofit/>
                          </wps:bodyPr>
                        </wps:wsp>
                        <wps:wsp>
                          <wps:cNvPr id="1999" name="Line 66"/>
                          <wps:cNvCnPr>
                            <a:cxnSpLocks noChangeShapeType="1"/>
                          </wps:cNvCnPr>
                          <wps:spPr bwMode="auto">
                            <a:xfrm>
                              <a:off x="33384" y="18201"/>
                              <a:ext cx="0" cy="794"/>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000" name="Rectangle 69"/>
                          <wps:cNvSpPr>
                            <a:spLocks noChangeArrowheads="1"/>
                          </wps:cNvSpPr>
                          <wps:spPr bwMode="auto">
                            <a:xfrm>
                              <a:off x="32693" y="19411"/>
                              <a:ext cx="4096"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CB" w14:textId="77777777" w:rsidR="00DA35C5" w:rsidRDefault="00DA35C5" w:rsidP="003161DC">
                                <w:r>
                                  <w:rPr>
                                    <w:color w:val="000000"/>
                                    <w:sz w:val="12"/>
                                    <w:szCs w:val="12"/>
                                  </w:rPr>
                                  <w:t>LSL/LPC</w:t>
                                </w:r>
                              </w:p>
                            </w:txbxContent>
                          </wps:txbx>
                          <wps:bodyPr rot="0" vert="horz" wrap="square" lIns="0" tIns="0" rIns="0" bIns="0" anchor="t" anchorCtr="0" upright="1">
                            <a:spAutoFit/>
                          </wps:bodyPr>
                        </wps:wsp>
                        <wps:wsp>
                          <wps:cNvPr id="2001" name="Rectangle 71"/>
                          <wps:cNvSpPr>
                            <a:spLocks noChangeArrowheads="1"/>
                          </wps:cNvSpPr>
                          <wps:spPr bwMode="auto">
                            <a:xfrm>
                              <a:off x="45032" y="19411"/>
                              <a:ext cx="4191"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CC" w14:textId="77777777" w:rsidR="00DA35C5" w:rsidRDefault="00DA35C5" w:rsidP="003161DC">
                                <w:r>
                                  <w:rPr>
                                    <w:color w:val="000000"/>
                                    <w:sz w:val="12"/>
                                    <w:szCs w:val="12"/>
                                  </w:rPr>
                                  <w:t>HSL/MPC</w:t>
                                </w:r>
                              </w:p>
                            </w:txbxContent>
                          </wps:txbx>
                          <wps:bodyPr rot="0" vert="horz" wrap="square" lIns="0" tIns="0" rIns="0" bIns="0" anchor="t" anchorCtr="0" upright="1">
                            <a:spAutoFit/>
                          </wps:bodyPr>
                        </wps:wsp>
                        <wpg:grpSp>
                          <wpg:cNvPr id="2002" name="Group 72"/>
                          <wpg:cNvGrpSpPr>
                            <a:grpSpLocks/>
                          </wpg:cNvGrpSpPr>
                          <wpg:grpSpPr bwMode="auto">
                            <a:xfrm>
                              <a:off x="6383" y="4054"/>
                              <a:ext cx="8529" cy="22707"/>
                              <a:chOff x="2419" y="2729"/>
                              <a:chExt cx="1343" cy="3634"/>
                            </a:xfrm>
                          </wpg:grpSpPr>
                          <wps:wsp>
                            <wps:cNvPr id="2003" name="Rectangle 73"/>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04" name="Rectangle 74"/>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006" name="Freeform 75"/>
                          <wps:cNvSpPr>
                            <a:spLocks noEditPoints="1"/>
                          </wps:cNvSpPr>
                          <wps:spPr bwMode="auto">
                            <a:xfrm>
                              <a:off x="629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2007" name="Group 76"/>
                          <wpg:cNvGrpSpPr>
                            <a:grpSpLocks/>
                          </wpg:cNvGrpSpPr>
                          <wpg:grpSpPr bwMode="auto">
                            <a:xfrm>
                              <a:off x="6383" y="23550"/>
                              <a:ext cx="8529" cy="3555"/>
                              <a:chOff x="2419" y="6363"/>
                              <a:chExt cx="1343" cy="569"/>
                            </a:xfrm>
                          </wpg:grpSpPr>
                          <wps:wsp>
                            <wps:cNvPr id="2008" name="Rectangle 77"/>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09" name="Rectangle 78"/>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10" name="Group 80"/>
                          <wpg:cNvGrpSpPr>
                            <a:grpSpLocks/>
                          </wpg:cNvGrpSpPr>
                          <wpg:grpSpPr bwMode="auto">
                            <a:xfrm>
                              <a:off x="6383" y="9057"/>
                              <a:ext cx="8529" cy="11591"/>
                              <a:chOff x="2419" y="3530"/>
                              <a:chExt cx="1343" cy="1855"/>
                            </a:xfrm>
                          </wpg:grpSpPr>
                          <wps:wsp>
                            <wps:cNvPr id="2011" name="Rectangle 8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12" name="Rectangle 8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013" name="Line 96"/>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g:grpSp>
                          <wpg:cNvPr id="2014" name="Group 107"/>
                          <wpg:cNvGrpSpPr>
                            <a:grpSpLocks/>
                          </wpg:cNvGrpSpPr>
                          <wpg:grpSpPr bwMode="auto">
                            <a:xfrm>
                              <a:off x="6383" y="4054"/>
                              <a:ext cx="8529" cy="22707"/>
                              <a:chOff x="2419" y="2729"/>
                              <a:chExt cx="1343" cy="3634"/>
                            </a:xfrm>
                          </wpg:grpSpPr>
                          <wps:wsp>
                            <wps:cNvPr id="2015" name="Rectangle 108"/>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2" name="Rectangle 109"/>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33" name="Group 110"/>
                          <wpg:cNvGrpSpPr>
                            <a:grpSpLocks/>
                          </wpg:cNvGrpSpPr>
                          <wpg:grpSpPr bwMode="auto">
                            <a:xfrm>
                              <a:off x="6383" y="23895"/>
                              <a:ext cx="8529" cy="3193"/>
                              <a:chOff x="2419" y="6363"/>
                              <a:chExt cx="1343" cy="569"/>
                            </a:xfrm>
                          </wpg:grpSpPr>
                          <wps:wsp>
                            <wps:cNvPr id="2434" name="Rectangle 111"/>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5" name="Rectangle 112"/>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36" name="Rectangle 114"/>
                          <wps:cNvSpPr>
                            <a:spLocks noChangeArrowheads="1"/>
                          </wps:cNvSpPr>
                          <wps:spPr bwMode="auto">
                            <a:xfrm flipH="1">
                              <a:off x="4226" y="26741"/>
                              <a:ext cx="1138" cy="114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CD" w14:textId="77777777" w:rsidR="00DA35C5" w:rsidRDefault="00DA35C5" w:rsidP="003161DC">
                                <w:r>
                                  <w:rPr>
                                    <w:color w:val="000000"/>
                                    <w:sz w:val="18"/>
                                    <w:szCs w:val="18"/>
                                  </w:rPr>
                                  <w:t>0</w:t>
                                </w:r>
                              </w:p>
                            </w:txbxContent>
                          </wps:txbx>
                          <wps:bodyPr rot="0" vert="horz" wrap="square" lIns="0" tIns="0" rIns="0" bIns="0" anchor="t" anchorCtr="0" upright="1">
                            <a:noAutofit/>
                          </wps:bodyPr>
                        </wps:wsp>
                        <wpg:grpSp>
                          <wpg:cNvPr id="2437" name="Group 115"/>
                          <wpg:cNvGrpSpPr>
                            <a:grpSpLocks/>
                          </wpg:cNvGrpSpPr>
                          <wpg:grpSpPr bwMode="auto">
                            <a:xfrm>
                              <a:off x="6383" y="9057"/>
                              <a:ext cx="8529" cy="10341"/>
                              <a:chOff x="2419" y="3530"/>
                              <a:chExt cx="1343" cy="1855"/>
                            </a:xfrm>
                          </wpg:grpSpPr>
                          <wps:wsp>
                            <wps:cNvPr id="2438" name="Rectangle 116"/>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9" name="Rectangle 117"/>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40" name="Group 120"/>
                          <wpg:cNvGrpSpPr>
                            <a:grpSpLocks/>
                          </wpg:cNvGrpSpPr>
                          <wpg:grpSpPr bwMode="auto">
                            <a:xfrm>
                              <a:off x="6728" y="4399"/>
                              <a:ext cx="7423" cy="4074"/>
                              <a:chOff x="2472" y="2784"/>
                              <a:chExt cx="1169" cy="652"/>
                            </a:xfrm>
                          </wpg:grpSpPr>
                          <wps:wsp>
                            <wps:cNvPr id="2441" name="Freeform 121"/>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42" name="Freeform 122"/>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43" name="Rectangle 123"/>
                          <wps:cNvSpPr>
                            <a:spLocks noChangeArrowheads="1"/>
                          </wps:cNvSpPr>
                          <wps:spPr bwMode="auto">
                            <a:xfrm>
                              <a:off x="8194" y="5435"/>
                              <a:ext cx="4236"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CE" w14:textId="77777777" w:rsidR="00DA35C5" w:rsidRPr="00364165" w:rsidRDefault="00DA35C5" w:rsidP="003161DC">
                                <w:pPr>
                                  <w:rPr>
                                    <w:sz w:val="16"/>
                                  </w:rPr>
                                </w:pPr>
                                <w:r w:rsidRPr="00364165">
                                  <w:rPr>
                                    <w:sz w:val="16"/>
                                  </w:rPr>
                                  <w:t>Increasing</w:t>
                                </w:r>
                              </w:p>
                            </w:txbxContent>
                          </wps:txbx>
                          <wps:bodyPr rot="0" vert="horz" wrap="none" lIns="0" tIns="0" rIns="0" bIns="0" anchor="t" anchorCtr="0" upright="1">
                            <a:spAutoFit/>
                          </wps:bodyPr>
                        </wps:wsp>
                        <wps:wsp>
                          <wps:cNvPr id="2444" name="Rectangle 124"/>
                          <wps:cNvSpPr>
                            <a:spLocks noChangeArrowheads="1"/>
                          </wps:cNvSpPr>
                          <wps:spPr bwMode="auto">
                            <a:xfrm>
                              <a:off x="7677" y="6556"/>
                              <a:ext cx="6680" cy="269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CF" w14:textId="77777777" w:rsidR="00DA35C5" w:rsidRDefault="00DA35C5" w:rsidP="003161DC">
                                <w:r>
                                  <w:rPr>
                                    <w:color w:val="000000"/>
                                    <w:sz w:val="16"/>
                                    <w:szCs w:val="16"/>
                                  </w:rPr>
                                  <w:t>Consumption</w:t>
                                </w:r>
                              </w:p>
                            </w:txbxContent>
                          </wps:txbx>
                          <wps:bodyPr rot="0" vert="horz" wrap="square" lIns="0" tIns="0" rIns="0" bIns="0" anchor="t" anchorCtr="0" upright="1">
                            <a:noAutofit/>
                          </wps:bodyPr>
                        </wps:wsp>
                        <wpg:grpSp>
                          <wpg:cNvPr id="2445" name="Group 125"/>
                          <wpg:cNvGrpSpPr>
                            <a:grpSpLocks/>
                          </wpg:cNvGrpSpPr>
                          <wpg:grpSpPr bwMode="auto">
                            <a:xfrm>
                              <a:off x="6901" y="20530"/>
                              <a:ext cx="7423" cy="3375"/>
                              <a:chOff x="2499" y="5460"/>
                              <a:chExt cx="1169" cy="712"/>
                            </a:xfrm>
                          </wpg:grpSpPr>
                          <wps:wsp>
                            <wps:cNvPr id="2446" name="Freeform 126"/>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47" name="Freeform 127"/>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48" name="Rectangle 128"/>
                          <wps:cNvSpPr>
                            <a:spLocks noChangeArrowheads="1"/>
                          </wps:cNvSpPr>
                          <wps:spPr bwMode="auto">
                            <a:xfrm>
                              <a:off x="8194" y="20528"/>
                              <a:ext cx="4573" cy="292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D0" w14:textId="77777777" w:rsidR="00DA35C5" w:rsidRDefault="00DA35C5" w:rsidP="003161DC">
                                <w:r>
                                  <w:rPr>
                                    <w:color w:val="000000"/>
                                    <w:sz w:val="16"/>
                                    <w:szCs w:val="16"/>
                                  </w:rPr>
                                  <w:t>Decreasing</w:t>
                                </w:r>
                              </w:p>
                              <w:p w14:paraId="56D890D1" w14:textId="77777777" w:rsidR="00DA35C5" w:rsidRDefault="00DA35C5" w:rsidP="003161DC"/>
                            </w:txbxContent>
                          </wps:txbx>
                          <wps:bodyPr rot="0" vert="horz" wrap="none" lIns="0" tIns="0" rIns="0" bIns="0" anchor="t" anchorCtr="0" upright="1">
                            <a:spAutoFit/>
                          </wps:bodyPr>
                        </wps:wsp>
                        <wps:wsp>
                          <wps:cNvPr id="2449" name="Rectangle 129"/>
                          <wps:cNvSpPr>
                            <a:spLocks noChangeArrowheads="1"/>
                          </wps:cNvSpPr>
                          <wps:spPr bwMode="auto">
                            <a:xfrm>
                              <a:off x="7852" y="21652"/>
                              <a:ext cx="6204" cy="116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D2" w14:textId="77777777" w:rsidR="00DA35C5" w:rsidRPr="00364165" w:rsidRDefault="00DA35C5" w:rsidP="003161DC">
                                <w:pPr>
                                  <w:rPr>
                                    <w:sz w:val="16"/>
                                  </w:rPr>
                                </w:pPr>
                                <w:r w:rsidRPr="00364165">
                                  <w:rPr>
                                    <w:sz w:val="16"/>
                                  </w:rPr>
                                  <w:t>Consumption</w:t>
                                </w:r>
                              </w:p>
                            </w:txbxContent>
                          </wps:txbx>
                          <wps:bodyPr rot="0" vert="horz" wrap="square" lIns="0" tIns="0" rIns="0" bIns="0" anchor="t" anchorCtr="0" upright="1">
                            <a:spAutoFit/>
                          </wps:bodyPr>
                        </wps:wsp>
                        <wps:wsp>
                          <wps:cNvPr id="2450" name="Line 130"/>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2451" name="Freeform 131"/>
                          <wps:cNvSpPr>
                            <a:spLocks noEditPoints="1"/>
                          </wps:cNvSpPr>
                          <wps:spPr bwMode="auto">
                            <a:xfrm>
                              <a:off x="6297" y="9316"/>
                              <a:ext cx="8579" cy="5290"/>
                            </a:xfrm>
                            <a:custGeom>
                              <a:avLst/>
                              <a:gdLst>
                                <a:gd name="T0" fmla="*/ 18124 w 11009"/>
                                <a:gd name="T1" fmla="*/ 309090 h 6743"/>
                                <a:gd name="T2" fmla="*/ 21389 w 11009"/>
                                <a:gd name="T3" fmla="*/ 314595 h 6743"/>
                                <a:gd name="T4" fmla="*/ 899 w 11009"/>
                                <a:gd name="T5" fmla="*/ 323575 h 6743"/>
                                <a:gd name="T6" fmla="*/ 39656 w 11009"/>
                                <a:gd name="T7" fmla="*/ 295670 h 6743"/>
                                <a:gd name="T8" fmla="*/ 60146 w 11009"/>
                                <a:gd name="T9" fmla="*/ 286689 h 6743"/>
                                <a:gd name="T10" fmla="*/ 42921 w 11009"/>
                                <a:gd name="T11" fmla="*/ 301173 h 6743"/>
                                <a:gd name="T12" fmla="*/ 39656 w 11009"/>
                                <a:gd name="T13" fmla="*/ 295670 h 6743"/>
                                <a:gd name="T14" fmla="*/ 93507 w 11009"/>
                                <a:gd name="T15" fmla="*/ 262163 h 6743"/>
                                <a:gd name="T16" fmla="*/ 96820 w 11009"/>
                                <a:gd name="T17" fmla="*/ 267666 h 6743"/>
                                <a:gd name="T18" fmla="*/ 76330 w 11009"/>
                                <a:gd name="T19" fmla="*/ 276647 h 6743"/>
                                <a:gd name="T20" fmla="*/ 115086 w 11009"/>
                                <a:gd name="T21" fmla="*/ 248788 h 6743"/>
                                <a:gd name="T22" fmla="*/ 135576 w 11009"/>
                                <a:gd name="T23" fmla="*/ 239760 h 6743"/>
                                <a:gd name="T24" fmla="*/ 118351 w 11009"/>
                                <a:gd name="T25" fmla="*/ 254245 h 6743"/>
                                <a:gd name="T26" fmla="*/ 115086 w 11009"/>
                                <a:gd name="T27" fmla="*/ 248788 h 6743"/>
                                <a:gd name="T28" fmla="*/ 168937 w 11009"/>
                                <a:gd name="T29" fmla="*/ 215234 h 6743"/>
                                <a:gd name="T30" fmla="*/ 172250 w 11009"/>
                                <a:gd name="T31" fmla="*/ 220738 h 6743"/>
                                <a:gd name="T32" fmla="*/ 151712 w 11009"/>
                                <a:gd name="T33" fmla="*/ 229718 h 6743"/>
                                <a:gd name="T34" fmla="*/ 190469 w 11009"/>
                                <a:gd name="T35" fmla="*/ 201860 h 6743"/>
                                <a:gd name="T36" fmla="*/ 211006 w 11009"/>
                                <a:gd name="T37" fmla="*/ 192880 h 6743"/>
                                <a:gd name="T38" fmla="*/ 193781 w 11009"/>
                                <a:gd name="T39" fmla="*/ 207364 h 6743"/>
                                <a:gd name="T40" fmla="*/ 190469 w 11009"/>
                                <a:gd name="T41" fmla="*/ 201860 h 6743"/>
                                <a:gd name="T42" fmla="*/ 244369 w 11009"/>
                                <a:gd name="T43" fmla="*/ 168353 h 6743"/>
                                <a:gd name="T44" fmla="*/ 247634 w 11009"/>
                                <a:gd name="T45" fmla="*/ 173809 h 6743"/>
                                <a:gd name="T46" fmla="*/ 227144 w 11009"/>
                                <a:gd name="T47" fmla="*/ 182789 h 6743"/>
                                <a:gd name="T48" fmla="*/ 265900 w 11009"/>
                                <a:gd name="T49" fmla="*/ 154932 h 6743"/>
                                <a:gd name="T50" fmla="*/ 286390 w 11009"/>
                                <a:gd name="T51" fmla="*/ 145952 h 6743"/>
                                <a:gd name="T52" fmla="*/ 269213 w 11009"/>
                                <a:gd name="T53" fmla="*/ 160435 h 6743"/>
                                <a:gd name="T54" fmla="*/ 265900 w 11009"/>
                                <a:gd name="T55" fmla="*/ 154932 h 6743"/>
                                <a:gd name="T56" fmla="*/ 319799 w 11009"/>
                                <a:gd name="T57" fmla="*/ 121425 h 6743"/>
                                <a:gd name="T58" fmla="*/ 323064 w 11009"/>
                                <a:gd name="T59" fmla="*/ 126929 h 6743"/>
                                <a:gd name="T60" fmla="*/ 302573 w 11009"/>
                                <a:gd name="T61" fmla="*/ 135909 h 6743"/>
                                <a:gd name="T62" fmla="*/ 341330 w 11009"/>
                                <a:gd name="T63" fmla="*/ 108004 h 6743"/>
                                <a:gd name="T64" fmla="*/ 361820 w 11009"/>
                                <a:gd name="T65" fmla="*/ 99023 h 6743"/>
                                <a:gd name="T66" fmla="*/ 344595 w 11009"/>
                                <a:gd name="T67" fmla="*/ 113507 h 6743"/>
                                <a:gd name="T68" fmla="*/ 341330 w 11009"/>
                                <a:gd name="T69" fmla="*/ 108004 h 6743"/>
                                <a:gd name="T70" fmla="*/ 395182 w 11009"/>
                                <a:gd name="T71" fmla="*/ 74497 h 6743"/>
                                <a:gd name="T72" fmla="*/ 398495 w 11009"/>
                                <a:gd name="T73" fmla="*/ 80000 h 6743"/>
                                <a:gd name="T74" fmla="*/ 378004 w 11009"/>
                                <a:gd name="T75" fmla="*/ 88981 h 6743"/>
                                <a:gd name="T76" fmla="*/ 416761 w 11009"/>
                                <a:gd name="T77" fmla="*/ 61075 h 6743"/>
                                <a:gd name="T78" fmla="*/ 437251 w 11009"/>
                                <a:gd name="T79" fmla="*/ 52094 h 6743"/>
                                <a:gd name="T80" fmla="*/ 420026 w 11009"/>
                                <a:gd name="T81" fmla="*/ 66579 h 6743"/>
                                <a:gd name="T82" fmla="*/ 416761 w 11009"/>
                                <a:gd name="T83" fmla="*/ 61075 h 6743"/>
                                <a:gd name="T84" fmla="*/ 470613 w 11009"/>
                                <a:gd name="T85" fmla="*/ 27568 h 6743"/>
                                <a:gd name="T86" fmla="*/ 473926 w 11009"/>
                                <a:gd name="T87" fmla="*/ 33072 h 6743"/>
                                <a:gd name="T88" fmla="*/ 453388 w 11009"/>
                                <a:gd name="T89" fmla="*/ 42052 h 6743"/>
                                <a:gd name="T90" fmla="*/ 492143 w 11009"/>
                                <a:gd name="T91" fmla="*/ 14194 h 6743"/>
                                <a:gd name="T92" fmla="*/ 496734 w 11009"/>
                                <a:gd name="T93" fmla="*/ 15111 h 6743"/>
                                <a:gd name="T94" fmla="*/ 495456 w 11009"/>
                                <a:gd name="T95" fmla="*/ 19650 h 6743"/>
                                <a:gd name="T96" fmla="*/ 492143 w 11009"/>
                                <a:gd name="T97" fmla="*/ 14194 h 6743"/>
                                <a:gd name="T98" fmla="*/ 520962 w 11009"/>
                                <a:gd name="T99" fmla="*/ 0 h 6743"/>
                                <a:gd name="T100" fmla="*/ 478799 w 11009"/>
                                <a:gd name="T101" fmla="*/ 362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2" name="Freeform 132"/>
                          <wps:cNvSpPr>
                            <a:spLocks noEditPoints="1"/>
                          </wps:cNvSpPr>
                          <wps:spPr bwMode="auto">
                            <a:xfrm>
                              <a:off x="6383" y="14578"/>
                              <a:ext cx="8592" cy="4794"/>
                            </a:xfrm>
                            <a:custGeom>
                              <a:avLst/>
                              <a:gdLst>
                                <a:gd name="T0" fmla="*/ 21486 w 11009"/>
                                <a:gd name="T1" fmla="*/ 8135 h 6759"/>
                                <a:gd name="T2" fmla="*/ 18159 w 11009"/>
                                <a:gd name="T3" fmla="*/ 12204 h 6759"/>
                                <a:gd name="T4" fmla="*/ 903 w 11009"/>
                                <a:gd name="T5" fmla="*/ 1463 h 6759"/>
                                <a:gd name="T6" fmla="*/ 43115 w 11009"/>
                                <a:gd name="T7" fmla="*/ 18056 h 6759"/>
                                <a:gd name="T8" fmla="*/ 60370 w 11009"/>
                                <a:gd name="T9" fmla="*/ 28761 h 6759"/>
                                <a:gd name="T10" fmla="*/ 39787 w 11009"/>
                                <a:gd name="T11" fmla="*/ 22124 h 6759"/>
                                <a:gd name="T12" fmla="*/ 43115 w 11009"/>
                                <a:gd name="T13" fmla="*/ 18056 h 6759"/>
                                <a:gd name="T14" fmla="*/ 97210 w 11009"/>
                                <a:gd name="T15" fmla="*/ 42857 h 6759"/>
                                <a:gd name="T16" fmla="*/ 93882 w 11009"/>
                                <a:gd name="T17" fmla="*/ 46924 h 6759"/>
                                <a:gd name="T18" fmla="*/ 76626 w 11009"/>
                                <a:gd name="T19" fmla="*/ 36218 h 6759"/>
                                <a:gd name="T20" fmla="*/ 118839 w 11009"/>
                                <a:gd name="T21" fmla="*/ 52811 h 6759"/>
                                <a:gd name="T22" fmla="*/ 136094 w 11009"/>
                                <a:gd name="T23" fmla="*/ 63517 h 6759"/>
                                <a:gd name="T24" fmla="*/ 115511 w 11009"/>
                                <a:gd name="T25" fmla="*/ 56844 h 6759"/>
                                <a:gd name="T26" fmla="*/ 118839 w 11009"/>
                                <a:gd name="T27" fmla="*/ 52811 h 6759"/>
                                <a:gd name="T28" fmla="*/ 172886 w 11009"/>
                                <a:gd name="T29" fmla="*/ 77612 h 6759"/>
                                <a:gd name="T30" fmla="*/ 169606 w 11009"/>
                                <a:gd name="T31" fmla="*/ 81680 h 6759"/>
                                <a:gd name="T32" fmla="*/ 152303 w 11009"/>
                                <a:gd name="T33" fmla="*/ 70940 h 6759"/>
                                <a:gd name="T34" fmla="*/ 194514 w 11009"/>
                                <a:gd name="T35" fmla="*/ 87533 h 6759"/>
                                <a:gd name="T36" fmla="*/ 211817 w 11009"/>
                                <a:gd name="T37" fmla="*/ 98237 h 6759"/>
                                <a:gd name="T38" fmla="*/ 191235 w 11009"/>
                                <a:gd name="T39" fmla="*/ 91600 h 6759"/>
                                <a:gd name="T40" fmla="*/ 194514 w 11009"/>
                                <a:gd name="T41" fmla="*/ 87533 h 6759"/>
                                <a:gd name="T42" fmla="*/ 248610 w 11009"/>
                                <a:gd name="T43" fmla="*/ 112368 h 6759"/>
                                <a:gd name="T44" fmla="*/ 245282 w 11009"/>
                                <a:gd name="T45" fmla="*/ 116400 h 6759"/>
                                <a:gd name="T46" fmla="*/ 228026 w 11009"/>
                                <a:gd name="T47" fmla="*/ 105695 h 6759"/>
                                <a:gd name="T48" fmla="*/ 270239 w 11009"/>
                                <a:gd name="T49" fmla="*/ 122288 h 6759"/>
                                <a:gd name="T50" fmla="*/ 287494 w 11009"/>
                                <a:gd name="T51" fmla="*/ 132993 h 6759"/>
                                <a:gd name="T52" fmla="*/ 266911 w 11009"/>
                                <a:gd name="T53" fmla="*/ 126320 h 6759"/>
                                <a:gd name="T54" fmla="*/ 270239 w 11009"/>
                                <a:gd name="T55" fmla="*/ 122288 h 6759"/>
                                <a:gd name="T56" fmla="*/ 324333 w 11009"/>
                                <a:gd name="T57" fmla="*/ 147088 h 6759"/>
                                <a:gd name="T58" fmla="*/ 321006 w 11009"/>
                                <a:gd name="T59" fmla="*/ 151156 h 6759"/>
                                <a:gd name="T60" fmla="*/ 303750 w 11009"/>
                                <a:gd name="T61" fmla="*/ 140451 h 6759"/>
                                <a:gd name="T62" fmla="*/ 345962 w 11009"/>
                                <a:gd name="T63" fmla="*/ 157008 h 6759"/>
                                <a:gd name="T64" fmla="*/ 363217 w 11009"/>
                                <a:gd name="T65" fmla="*/ 167749 h 6759"/>
                                <a:gd name="T66" fmla="*/ 342635 w 11009"/>
                                <a:gd name="T67" fmla="*/ 161076 h 6759"/>
                                <a:gd name="T68" fmla="*/ 345962 w 11009"/>
                                <a:gd name="T69" fmla="*/ 157008 h 6759"/>
                                <a:gd name="T70" fmla="*/ 400010 w 11009"/>
                                <a:gd name="T71" fmla="*/ 181844 h 6759"/>
                                <a:gd name="T72" fmla="*/ 396730 w 11009"/>
                                <a:gd name="T73" fmla="*/ 185876 h 6759"/>
                                <a:gd name="T74" fmla="*/ 379427 w 11009"/>
                                <a:gd name="T75" fmla="*/ 175171 h 6759"/>
                                <a:gd name="T76" fmla="*/ 421639 w 11009"/>
                                <a:gd name="T77" fmla="*/ 191764 h 6759"/>
                                <a:gd name="T78" fmla="*/ 438941 w 11009"/>
                                <a:gd name="T79" fmla="*/ 202469 h 6759"/>
                                <a:gd name="T80" fmla="*/ 418358 w 11009"/>
                                <a:gd name="T81" fmla="*/ 195832 h 6759"/>
                                <a:gd name="T82" fmla="*/ 421639 w 11009"/>
                                <a:gd name="T83" fmla="*/ 191764 h 6759"/>
                                <a:gd name="T84" fmla="*/ 475733 w 11009"/>
                                <a:gd name="T85" fmla="*/ 216564 h 6759"/>
                                <a:gd name="T86" fmla="*/ 472406 w 11009"/>
                                <a:gd name="T87" fmla="*/ 220633 h 6759"/>
                                <a:gd name="T88" fmla="*/ 455150 w 11009"/>
                                <a:gd name="T89" fmla="*/ 209927 h 6759"/>
                                <a:gd name="T90" fmla="*/ 497362 w 11009"/>
                                <a:gd name="T91" fmla="*/ 226484 h 6759"/>
                                <a:gd name="T92" fmla="*/ 498978 w 11009"/>
                                <a:gd name="T93" fmla="*/ 230052 h 6759"/>
                                <a:gd name="T94" fmla="*/ 494035 w 11009"/>
                                <a:gd name="T95" fmla="*/ 230552 h 6759"/>
                                <a:gd name="T96" fmla="*/ 497362 w 11009"/>
                                <a:gd name="T97" fmla="*/ 226484 h 6759"/>
                                <a:gd name="T98" fmla="*/ 523317 w 11009"/>
                                <a:gd name="T99" fmla="*/ 241186 h 6759"/>
                                <a:gd name="T100" fmla="*/ 500784 w 11009"/>
                                <a:gd name="T101" fmla="*/ 214138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3" name="Freeform 133"/>
                          <wps:cNvSpPr>
                            <a:spLocks noEditPoints="1"/>
                          </wps:cNvSpPr>
                          <wps:spPr bwMode="auto">
                            <a:xfrm>
                              <a:off x="10955" y="14578"/>
                              <a:ext cx="654" cy="2305"/>
                            </a:xfrm>
                            <a:custGeom>
                              <a:avLst/>
                              <a:gdLst>
                                <a:gd name="T0" fmla="*/ 11060 w 836"/>
                                <a:gd name="T1" fmla="*/ 5275 h 3251"/>
                                <a:gd name="T2" fmla="*/ 17045 w 836"/>
                                <a:gd name="T3" fmla="*/ 12760 h 3251"/>
                                <a:gd name="T4" fmla="*/ 23460 w 836"/>
                                <a:gd name="T5" fmla="*/ 21136 h 3251"/>
                                <a:gd name="T6" fmla="*/ 32366 w 836"/>
                                <a:gd name="T7" fmla="*/ 34645 h 3251"/>
                                <a:gd name="T8" fmla="*/ 36963 w 836"/>
                                <a:gd name="T9" fmla="*/ 43734 h 3251"/>
                                <a:gd name="T10" fmla="*/ 39644 w 836"/>
                                <a:gd name="T11" fmla="*/ 52538 h 3251"/>
                                <a:gd name="T12" fmla="*/ 39691 w 836"/>
                                <a:gd name="T13" fmla="*/ 60985 h 3251"/>
                                <a:gd name="T14" fmla="*/ 37202 w 836"/>
                                <a:gd name="T15" fmla="*/ 69789 h 3251"/>
                                <a:gd name="T16" fmla="*/ 32893 w 836"/>
                                <a:gd name="T17" fmla="*/ 78841 h 3251"/>
                                <a:gd name="T18" fmla="*/ 24227 w 836"/>
                                <a:gd name="T19" fmla="*/ 92315 h 3251"/>
                                <a:gd name="T20" fmla="*/ 14843 w 836"/>
                                <a:gd name="T21" fmla="*/ 104968 h 3251"/>
                                <a:gd name="T22" fmla="*/ 9193 w 836"/>
                                <a:gd name="T23" fmla="*/ 112417 h 3251"/>
                                <a:gd name="T24" fmla="*/ 4405 w 836"/>
                                <a:gd name="T25" fmla="*/ 113950 h 3251"/>
                                <a:gd name="T26" fmla="*/ 3592 w 836"/>
                                <a:gd name="T27" fmla="*/ 110100 h 3251"/>
                                <a:gd name="T28" fmla="*/ 9289 w 836"/>
                                <a:gd name="T29" fmla="*/ 102651 h 3251"/>
                                <a:gd name="T30" fmla="*/ 18529 w 836"/>
                                <a:gd name="T31" fmla="*/ 90212 h 3251"/>
                                <a:gd name="T32" fmla="*/ 26908 w 836"/>
                                <a:gd name="T33" fmla="*/ 77095 h 3251"/>
                                <a:gd name="T34" fmla="*/ 31026 w 836"/>
                                <a:gd name="T35" fmla="*/ 68613 h 3251"/>
                                <a:gd name="T36" fmla="*/ 33324 w 836"/>
                                <a:gd name="T37" fmla="*/ 60665 h 3251"/>
                                <a:gd name="T38" fmla="*/ 33372 w 836"/>
                                <a:gd name="T39" fmla="*/ 53357 h 3251"/>
                                <a:gd name="T40" fmla="*/ 30930 w 836"/>
                                <a:gd name="T41" fmla="*/ 45266 h 3251"/>
                                <a:gd name="T42" fmla="*/ 26573 w 836"/>
                                <a:gd name="T43" fmla="*/ 36605 h 3251"/>
                                <a:gd name="T44" fmla="*/ 17859 w 836"/>
                                <a:gd name="T45" fmla="*/ 23453 h 3251"/>
                                <a:gd name="T46" fmla="*/ 11539 w 836"/>
                                <a:gd name="T47" fmla="*/ 15148 h 3251"/>
                                <a:gd name="T48" fmla="*/ 5554 w 836"/>
                                <a:gd name="T49" fmla="*/ 7663 h 3251"/>
                                <a:gd name="T50" fmla="*/ 4644 w 836"/>
                                <a:gd name="T51" fmla="*/ 1889 h 3251"/>
                                <a:gd name="T52" fmla="*/ 1436 w 836"/>
                                <a:gd name="T53" fmla="*/ 26162 h 3251"/>
                                <a:gd name="T54" fmla="*/ 34138 w 836"/>
                                <a:gd name="T55" fmla="*/ 12760 h 3251"/>
                                <a:gd name="T56" fmla="*/ 31026 w 836"/>
                                <a:gd name="T57" fmla="*/ 16894 h 3251"/>
                                <a:gd name="T58" fmla="*/ 9481 w 836"/>
                                <a:gd name="T59" fmla="*/ 4063 h 3251"/>
                                <a:gd name="T60" fmla="*/ 4453 w 836"/>
                                <a:gd name="T61" fmla="*/ 28692 h 3251"/>
                                <a:gd name="T62" fmla="*/ 33420 w 836"/>
                                <a:gd name="T63" fmla="*/ 102402 h 3251"/>
                                <a:gd name="T64" fmla="*/ 144 w 836"/>
                                <a:gd name="T65" fmla="*/ 89748 h 3251"/>
                                <a:gd name="T66" fmla="*/ 6512 w 836"/>
                                <a:gd name="T67" fmla="*/ 89356 h 3251"/>
                                <a:gd name="T68" fmla="*/ 4309 w 836"/>
                                <a:gd name="T69" fmla="*/ 109851 h 3251"/>
                                <a:gd name="T70" fmla="*/ 34473 w 836"/>
                                <a:gd name="T71" fmla="*/ 99123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4" name="Rectangle 134"/>
                          <wps:cNvSpPr>
                            <a:spLocks noChangeArrowheads="1"/>
                          </wps:cNvSpPr>
                          <wps:spPr bwMode="auto">
                            <a:xfrm>
                              <a:off x="11992" y="14922"/>
                              <a:ext cx="2730"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D3" w14:textId="77777777" w:rsidR="00DA35C5" w:rsidRDefault="00DA35C5" w:rsidP="003161DC">
                                <w:r>
                                  <w:rPr>
                                    <w:color w:val="000000"/>
                                    <w:sz w:val="18"/>
                                    <w:szCs w:val="18"/>
                                  </w:rPr>
                                  <w:t>Ramp</w:t>
                                </w:r>
                              </w:p>
                            </w:txbxContent>
                          </wps:txbx>
                          <wps:bodyPr rot="0" vert="horz" wrap="none" lIns="0" tIns="0" rIns="0" bIns="0" anchor="t" anchorCtr="0" upright="1">
                            <a:spAutoFit/>
                          </wps:bodyPr>
                        </wps:wsp>
                        <wps:wsp>
                          <wps:cNvPr id="2455" name="Rectangle 135"/>
                          <wps:cNvSpPr>
                            <a:spLocks noChangeArrowheads="1"/>
                          </wps:cNvSpPr>
                          <wps:spPr bwMode="auto">
                            <a:xfrm>
                              <a:off x="12335" y="16128"/>
                              <a:ext cx="2641"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D4" w14:textId="77777777" w:rsidR="00DA35C5" w:rsidRDefault="00DA35C5" w:rsidP="003161DC">
                                <w:r>
                                  <w:rPr>
                                    <w:color w:val="000000"/>
                                    <w:sz w:val="18"/>
                                    <w:szCs w:val="18"/>
                                  </w:rPr>
                                  <w:t>Rate</w:t>
                                </w:r>
                              </w:p>
                            </w:txbxContent>
                          </wps:txbx>
                          <wps:bodyPr rot="0" vert="horz" wrap="square" lIns="0" tIns="0" rIns="0" bIns="0" anchor="t" anchorCtr="0" upright="1">
                            <a:spAutoFit/>
                          </wps:bodyPr>
                        </wps:wsp>
                        <wps:wsp>
                          <wps:cNvPr id="2456" name="Freeform 139"/>
                          <wps:cNvSpPr>
                            <a:spLocks noEditPoints="1"/>
                          </wps:cNvSpPr>
                          <wps:spPr bwMode="auto">
                            <a:xfrm>
                              <a:off x="6814" y="27777"/>
                              <a:ext cx="7341" cy="565"/>
                            </a:xfrm>
                            <a:custGeom>
                              <a:avLst/>
                              <a:gdLst>
                                <a:gd name="T0" fmla="*/ 126532 w 4709"/>
                                <a:gd name="T1" fmla="*/ 46795 h 400"/>
                                <a:gd name="T2" fmla="*/ 1657426 w 4709"/>
                                <a:gd name="T3" fmla="*/ 46795 h 400"/>
                                <a:gd name="T4" fmla="*/ 1670307 w 4709"/>
                                <a:gd name="T5" fmla="*/ 56379 h 400"/>
                                <a:gd name="T6" fmla="*/ 1657426 w 4709"/>
                                <a:gd name="T7" fmla="*/ 65681 h 400"/>
                                <a:gd name="T8" fmla="*/ 126532 w 4709"/>
                                <a:gd name="T9" fmla="*/ 65681 h 400"/>
                                <a:gd name="T10" fmla="*/ 113651 w 4709"/>
                                <a:gd name="T11" fmla="*/ 56379 h 400"/>
                                <a:gd name="T12" fmla="*/ 126532 w 4709"/>
                                <a:gd name="T13" fmla="*/ 46795 h 400"/>
                                <a:gd name="T14" fmla="*/ 151537 w 4709"/>
                                <a:gd name="T15" fmla="*/ 112756 h 400"/>
                                <a:gd name="T16" fmla="*/ 0 w 4709"/>
                                <a:gd name="T17" fmla="*/ 56379 h 400"/>
                                <a:gd name="T18" fmla="*/ 151537 w 4709"/>
                                <a:gd name="T19" fmla="*/ 0 h 400"/>
                                <a:gd name="T20" fmla="*/ 151537 w 4709"/>
                                <a:gd name="T21" fmla="*/ 112756 h 400"/>
                                <a:gd name="T22" fmla="*/ 1632421 w 4709"/>
                                <a:gd name="T23" fmla="*/ 0 h 400"/>
                                <a:gd name="T24" fmla="*/ 1783958 w 4709"/>
                                <a:gd name="T25" fmla="*/ 56379 h 400"/>
                                <a:gd name="T26" fmla="*/ 1632421 w 4709"/>
                                <a:gd name="T27" fmla="*/ 112756 h 400"/>
                                <a:gd name="T28" fmla="*/ 1632421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7" name="Freeform 140"/>
                          <wps:cNvSpPr>
                            <a:spLocks noEditPoints="1"/>
                          </wps:cNvSpPr>
                          <wps:spPr bwMode="auto">
                            <a:xfrm>
                              <a:off x="25361" y="5520"/>
                              <a:ext cx="29520" cy="18390"/>
                            </a:xfrm>
                            <a:custGeom>
                              <a:avLst/>
                              <a:gdLst>
                                <a:gd name="T0" fmla="*/ 113185312 w 4649"/>
                                <a:gd name="T1" fmla="*/ 268364 h 2943"/>
                                <a:gd name="T2" fmla="*/ 106887266 w 4649"/>
                                <a:gd name="T3" fmla="*/ 268364 h 2943"/>
                                <a:gd name="T4" fmla="*/ 100589257 w 4649"/>
                                <a:gd name="T5" fmla="*/ 268364 h 2943"/>
                                <a:gd name="T6" fmla="*/ 94316819 w 4649"/>
                                <a:gd name="T7" fmla="*/ 268364 h 2943"/>
                                <a:gd name="T8" fmla="*/ 88018811 w 4649"/>
                                <a:gd name="T9" fmla="*/ 268364 h 2943"/>
                                <a:gd name="T10" fmla="*/ 81720770 w 4649"/>
                                <a:gd name="T11" fmla="*/ 268364 h 2943"/>
                                <a:gd name="T12" fmla="*/ 75422724 w 4649"/>
                                <a:gd name="T13" fmla="*/ 268364 h 2943"/>
                                <a:gd name="T14" fmla="*/ 69150324 w 4649"/>
                                <a:gd name="T15" fmla="*/ 268364 h 2943"/>
                                <a:gd name="T16" fmla="*/ 62852277 w 4649"/>
                                <a:gd name="T17" fmla="*/ 268364 h 2943"/>
                                <a:gd name="T18" fmla="*/ 56554269 w 4649"/>
                                <a:gd name="T19" fmla="*/ 268364 h 2943"/>
                                <a:gd name="T20" fmla="*/ 50256228 w 4649"/>
                                <a:gd name="T21" fmla="*/ 268364 h 2943"/>
                                <a:gd name="T22" fmla="*/ 43983784 w 4649"/>
                                <a:gd name="T23" fmla="*/ 268364 h 2943"/>
                                <a:gd name="T24" fmla="*/ 37685776 w 4649"/>
                                <a:gd name="T25" fmla="*/ 268364 h 2943"/>
                                <a:gd name="T26" fmla="*/ 31387735 w 4649"/>
                                <a:gd name="T27" fmla="*/ 268364 h 2943"/>
                                <a:gd name="T28" fmla="*/ 25089689 w 4649"/>
                                <a:gd name="T29" fmla="*/ 268364 h 2943"/>
                                <a:gd name="T30" fmla="*/ 18817289 w 4649"/>
                                <a:gd name="T31" fmla="*/ 268364 h 2943"/>
                                <a:gd name="T32" fmla="*/ 12519242 w 4649"/>
                                <a:gd name="T33" fmla="*/ 268364 h 2943"/>
                                <a:gd name="T34" fmla="*/ 6221234 w 4649"/>
                                <a:gd name="T35" fmla="*/ 268364 h 2943"/>
                                <a:gd name="T36" fmla="*/ 307233 w 4649"/>
                                <a:gd name="T37" fmla="*/ 317173 h 2943"/>
                                <a:gd name="T38" fmla="*/ 307233 w 4649"/>
                                <a:gd name="T39" fmla="*/ 5879945 h 2943"/>
                                <a:gd name="T40" fmla="*/ 307233 w 4649"/>
                                <a:gd name="T41" fmla="*/ 11418309 h 2943"/>
                                <a:gd name="T42" fmla="*/ 307233 w 4649"/>
                                <a:gd name="T43" fmla="*/ 16956717 h 2943"/>
                                <a:gd name="T44" fmla="*/ 307233 w 4649"/>
                                <a:gd name="T45" fmla="*/ 22519489 h 2943"/>
                                <a:gd name="T46" fmla="*/ 307233 w 4649"/>
                                <a:gd name="T47" fmla="*/ 28057854 h 2943"/>
                                <a:gd name="T48" fmla="*/ 307233 w 4649"/>
                                <a:gd name="T49" fmla="*/ 33620625 h 2943"/>
                                <a:gd name="T50" fmla="*/ 307233 w 4649"/>
                                <a:gd name="T51" fmla="*/ 39159027 h 2943"/>
                                <a:gd name="T52" fmla="*/ 307233 w 4649"/>
                                <a:gd name="T53" fmla="*/ 44697392 h 2943"/>
                                <a:gd name="T54" fmla="*/ 307233 w 4649"/>
                                <a:gd name="T55" fmla="*/ 50260164 h 2943"/>
                                <a:gd name="T56" fmla="*/ 307233 w 4649"/>
                                <a:gd name="T57" fmla="*/ 55798528 h 2943"/>
                                <a:gd name="T58" fmla="*/ 307233 w 4649"/>
                                <a:gd name="T59" fmla="*/ 61336936 h 2943"/>
                                <a:gd name="T60" fmla="*/ 307233 w 4649"/>
                                <a:gd name="T61" fmla="*/ 66899708 h 2943"/>
                                <a:gd name="T62" fmla="*/ 1049671 w 4649"/>
                                <a:gd name="T63" fmla="*/ 71510949 h 2943"/>
                                <a:gd name="T64" fmla="*/ 7322116 w 4649"/>
                                <a:gd name="T65" fmla="*/ 71510949 h 2943"/>
                                <a:gd name="T66" fmla="*/ 13620124 w 4649"/>
                                <a:gd name="T67" fmla="*/ 71510949 h 2943"/>
                                <a:gd name="T68" fmla="*/ 19918164 w 4649"/>
                                <a:gd name="T69" fmla="*/ 71510949 h 2943"/>
                                <a:gd name="T70" fmla="*/ 26216173 w 4649"/>
                                <a:gd name="T71" fmla="*/ 71510949 h 2943"/>
                                <a:gd name="T72" fmla="*/ 32488611 w 4649"/>
                                <a:gd name="T73" fmla="*/ 71510949 h 2943"/>
                                <a:gd name="T74" fmla="*/ 38786658 w 4649"/>
                                <a:gd name="T75" fmla="*/ 71510949 h 2943"/>
                                <a:gd name="T76" fmla="*/ 45084666 w 4649"/>
                                <a:gd name="T77" fmla="*/ 71510949 h 2943"/>
                                <a:gd name="T78" fmla="*/ 51382706 w 4649"/>
                                <a:gd name="T79" fmla="*/ 71510949 h 2943"/>
                                <a:gd name="T80" fmla="*/ 57655113 w 4649"/>
                                <a:gd name="T81" fmla="*/ 71510949 h 2943"/>
                                <a:gd name="T82" fmla="*/ 63953153 w 4649"/>
                                <a:gd name="T83" fmla="*/ 71510949 h 2943"/>
                                <a:gd name="T84" fmla="*/ 70251199 w 4649"/>
                                <a:gd name="T85" fmla="*/ 71510949 h 2943"/>
                                <a:gd name="T86" fmla="*/ 76549208 w 4649"/>
                                <a:gd name="T87" fmla="*/ 71510949 h 2943"/>
                                <a:gd name="T88" fmla="*/ 82821646 w 4649"/>
                                <a:gd name="T89" fmla="*/ 71510949 h 2943"/>
                                <a:gd name="T90" fmla="*/ 89119654 w 4649"/>
                                <a:gd name="T91" fmla="*/ 71510949 h 2943"/>
                                <a:gd name="T92" fmla="*/ 95417695 w 4649"/>
                                <a:gd name="T93" fmla="*/ 71510949 h 2943"/>
                                <a:gd name="T94" fmla="*/ 101715741 w 4649"/>
                                <a:gd name="T95" fmla="*/ 71510949 h 2943"/>
                                <a:gd name="T96" fmla="*/ 107988141 w 4649"/>
                                <a:gd name="T97" fmla="*/ 71510949 h 2943"/>
                                <a:gd name="T98" fmla="*/ 114286188 w 4649"/>
                                <a:gd name="T99" fmla="*/ 71510949 h 2943"/>
                                <a:gd name="T100" fmla="*/ 118689665 w 4649"/>
                                <a:gd name="T101" fmla="*/ 69851862 h 2943"/>
                                <a:gd name="T102" fmla="*/ 118689665 w 4649"/>
                                <a:gd name="T103" fmla="*/ 64313498 h 2943"/>
                                <a:gd name="T104" fmla="*/ 118689665 w 4649"/>
                                <a:gd name="T105" fmla="*/ 58750726 h 2943"/>
                                <a:gd name="T106" fmla="*/ 118689665 w 4649"/>
                                <a:gd name="T107" fmla="*/ 53212362 h 2943"/>
                                <a:gd name="T108" fmla="*/ 118689665 w 4649"/>
                                <a:gd name="T109" fmla="*/ 47673954 h 2943"/>
                                <a:gd name="T110" fmla="*/ 118689665 w 4649"/>
                                <a:gd name="T111" fmla="*/ 42111182 h 2943"/>
                                <a:gd name="T112" fmla="*/ 118689665 w 4649"/>
                                <a:gd name="T113" fmla="*/ 36572817 h 2943"/>
                                <a:gd name="T114" fmla="*/ 118689665 w 4649"/>
                                <a:gd name="T115" fmla="*/ 31034453 h 2943"/>
                                <a:gd name="T116" fmla="*/ 118689665 w 4649"/>
                                <a:gd name="T117" fmla="*/ 25471643 h 2943"/>
                                <a:gd name="T118" fmla="*/ 118689665 w 4649"/>
                                <a:gd name="T119" fmla="*/ 19933279 h 2943"/>
                                <a:gd name="T120" fmla="*/ 118689665 w 4649"/>
                                <a:gd name="T121" fmla="*/ 14370507 h 2943"/>
                                <a:gd name="T122" fmla="*/ 118689665 w 4649"/>
                                <a:gd name="T123" fmla="*/ 8832143 h 2943"/>
                                <a:gd name="T124" fmla="*/ 118689665 w 4649"/>
                                <a:gd name="T125" fmla="*/ 32937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8" name="Rectangle 142"/>
                          <wps:cNvSpPr>
                            <a:spLocks noChangeArrowheads="1"/>
                          </wps:cNvSpPr>
                          <wps:spPr bwMode="auto">
                            <a:xfrm>
                              <a:off x="16821" y="20875"/>
                              <a:ext cx="8350" cy="447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D5" w14:textId="77777777" w:rsidR="00DA35C5" w:rsidRDefault="00DA35C5" w:rsidP="003161DC">
                                <w:r>
                                  <w:rPr>
                                    <w:color w:val="000000"/>
                                    <w:sz w:val="16"/>
                                    <w:szCs w:val="16"/>
                                  </w:rPr>
                                  <w:t>Ancillary Services Provided: Reg-Up, RRS, Non-Spin</w:t>
                                </w:r>
                              </w:p>
                            </w:txbxContent>
                          </wps:txbx>
                          <wps:bodyPr rot="0" vert="horz" wrap="square" lIns="0" tIns="0" rIns="0" bIns="0" anchor="t" anchorCtr="0" upright="1">
                            <a:noAutofit/>
                          </wps:bodyPr>
                        </wps:wsp>
                        <wps:wsp>
                          <wps:cNvPr id="2459" name="Rectangle 17"/>
                          <wps:cNvSpPr>
                            <a:spLocks noChangeArrowheads="1"/>
                          </wps:cNvSpPr>
                          <wps:spPr bwMode="auto">
                            <a:xfrm>
                              <a:off x="-1070" y="3276"/>
                              <a:ext cx="7004"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D6" w14:textId="77777777" w:rsidR="00DA35C5" w:rsidRDefault="00DA35C5" w:rsidP="003161DC">
                                <w:r>
                                  <w:rPr>
                                    <w:color w:val="000000"/>
                                    <w:sz w:val="18"/>
                                    <w:szCs w:val="18"/>
                                  </w:rPr>
                                  <w:t>HSL = MPC -</w:t>
                                </w:r>
                              </w:p>
                            </w:txbxContent>
                          </wps:txbx>
                          <wps:bodyPr rot="0" vert="horz" wrap="square" lIns="0" tIns="0" rIns="0" bIns="0" anchor="t" anchorCtr="0" upright="1">
                            <a:spAutoFit/>
                          </wps:bodyPr>
                        </wps:wsp>
                        <wps:wsp>
                          <wps:cNvPr id="2460" name="Freeform 36"/>
                          <wps:cNvSpPr>
                            <a:spLocks noEditPoints="1"/>
                          </wps:cNvSpPr>
                          <wps:spPr bwMode="auto">
                            <a:xfrm>
                              <a:off x="16217" y="10437"/>
                              <a:ext cx="622" cy="8097"/>
                            </a:xfrm>
                            <a:custGeom>
                              <a:avLst/>
                              <a:gdLst>
                                <a:gd name="T0" fmla="*/ 87651 w 400"/>
                                <a:gd name="T1" fmla="*/ 388015 h 3575"/>
                                <a:gd name="T2" fmla="*/ 87651 w 400"/>
                                <a:gd name="T3" fmla="*/ 3766319 h 3575"/>
                                <a:gd name="T4" fmla="*/ 75237 w 400"/>
                                <a:gd name="T5" fmla="*/ 3804652 h 3575"/>
                                <a:gd name="T6" fmla="*/ 62822 w 400"/>
                                <a:gd name="T7" fmla="*/ 3766319 h 3575"/>
                                <a:gd name="T8" fmla="*/ 62822 w 400"/>
                                <a:gd name="T9" fmla="*/ 388015 h 3575"/>
                                <a:gd name="T10" fmla="*/ 75237 w 400"/>
                                <a:gd name="T11" fmla="*/ 348520 h 3575"/>
                                <a:gd name="T12" fmla="*/ 87651 w 400"/>
                                <a:gd name="T13" fmla="*/ 388015 h 3575"/>
                                <a:gd name="T14" fmla="*/ 0 w 400"/>
                                <a:gd name="T15" fmla="*/ 464689 h 3575"/>
                                <a:gd name="T16" fmla="*/ 75237 w 400"/>
                                <a:gd name="T17" fmla="*/ 0 h 3575"/>
                                <a:gd name="T18" fmla="*/ 150474 w 400"/>
                                <a:gd name="T19" fmla="*/ 464689 h 3575"/>
                                <a:gd name="T20" fmla="*/ 0 w 400"/>
                                <a:gd name="T21" fmla="*/ 464689 h 3575"/>
                                <a:gd name="T22" fmla="*/ 150474 w 400"/>
                                <a:gd name="T23" fmla="*/ 3688486 h 3575"/>
                                <a:gd name="T24" fmla="*/ 75237 w 400"/>
                                <a:gd name="T25" fmla="*/ 4153174 h 3575"/>
                                <a:gd name="T26" fmla="*/ 0 w 400"/>
                                <a:gd name="T27" fmla="*/ 3688486 h 3575"/>
                                <a:gd name="T28" fmla="*/ 150474 w 400"/>
                                <a:gd name="T29" fmla="*/ 3688486 h 3575"/>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00" h="3575">
                                  <a:moveTo>
                                    <a:pt x="233" y="334"/>
                                  </a:moveTo>
                                  <a:lnTo>
                                    <a:pt x="233" y="3242"/>
                                  </a:lnTo>
                                  <a:cubicBezTo>
                                    <a:pt x="233" y="3261"/>
                                    <a:pt x="219" y="3275"/>
                                    <a:pt x="200" y="3275"/>
                                  </a:cubicBezTo>
                                  <a:cubicBezTo>
                                    <a:pt x="182" y="3275"/>
                                    <a:pt x="167" y="3261"/>
                                    <a:pt x="167" y="3242"/>
                                  </a:cubicBezTo>
                                  <a:lnTo>
                                    <a:pt x="167" y="334"/>
                                  </a:lnTo>
                                  <a:cubicBezTo>
                                    <a:pt x="167" y="315"/>
                                    <a:pt x="182" y="300"/>
                                    <a:pt x="200" y="300"/>
                                  </a:cubicBezTo>
                                  <a:cubicBezTo>
                                    <a:pt x="219" y="300"/>
                                    <a:pt x="233" y="315"/>
                                    <a:pt x="233" y="334"/>
                                  </a:cubicBezTo>
                                  <a:close/>
                                  <a:moveTo>
                                    <a:pt x="0" y="400"/>
                                  </a:moveTo>
                                  <a:lnTo>
                                    <a:pt x="200" y="0"/>
                                  </a:lnTo>
                                  <a:lnTo>
                                    <a:pt x="400" y="400"/>
                                  </a:lnTo>
                                  <a:lnTo>
                                    <a:pt x="0" y="400"/>
                                  </a:lnTo>
                                  <a:close/>
                                  <a:moveTo>
                                    <a:pt x="400" y="3175"/>
                                  </a:moveTo>
                                  <a:lnTo>
                                    <a:pt x="200" y="3575"/>
                                  </a:lnTo>
                                  <a:lnTo>
                                    <a:pt x="0" y="3175"/>
                                  </a:lnTo>
                                  <a:lnTo>
                                    <a:pt x="400" y="31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62" name="Rectangle 142"/>
                          <wps:cNvSpPr>
                            <a:spLocks noChangeArrowheads="1"/>
                          </wps:cNvSpPr>
                          <wps:spPr bwMode="auto">
                            <a:xfrm>
                              <a:off x="17080" y="13025"/>
                              <a:ext cx="6763" cy="33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D7" w14:textId="77777777" w:rsidR="00DA35C5" w:rsidRDefault="00DA35C5" w:rsidP="003161DC">
                                <w:r>
                                  <w:rPr>
                                    <w:color w:val="000000"/>
                                    <w:sz w:val="16"/>
                                    <w:szCs w:val="16"/>
                                  </w:rPr>
                                  <w:t xml:space="preserve">Normal Load </w:t>
                                </w:r>
                                <w:r>
                                  <w:rPr>
                                    <w:color w:val="000000"/>
                                    <w:sz w:val="16"/>
                                    <w:szCs w:val="16"/>
                                  </w:rPr>
                                  <w:br/>
                                  <w:t>Fluctuation</w:t>
                                </w:r>
                              </w:p>
                            </w:txbxContent>
                          </wps:txbx>
                          <wps:bodyPr rot="0" vert="horz" wrap="square" lIns="0" tIns="0" rIns="0" bIns="0" anchor="t" anchorCtr="0" upright="1">
                            <a:noAutofit/>
                          </wps:bodyPr>
                        </wps:wsp>
                        <wps:wsp>
                          <wps:cNvPr id="2463" name="Freeform 57"/>
                          <wps:cNvSpPr>
                            <a:spLocks noEditPoints="1"/>
                          </wps:cNvSpPr>
                          <wps:spPr bwMode="auto">
                            <a:xfrm flipH="1">
                              <a:off x="5881" y="1948"/>
                              <a:ext cx="977" cy="25334"/>
                            </a:xfrm>
                            <a:custGeom>
                              <a:avLst/>
                              <a:gdLst>
                                <a:gd name="T0" fmla="*/ 241837 w 400"/>
                                <a:gd name="T1" fmla="*/ 27370533 h 7691"/>
                                <a:gd name="T2" fmla="*/ 241837 w 400"/>
                                <a:gd name="T3" fmla="*/ 1190181 h 7691"/>
                                <a:gd name="T4" fmla="*/ 291371 w 400"/>
                                <a:gd name="T5" fmla="*/ 1072237 h 7691"/>
                                <a:gd name="T6" fmla="*/ 339449 w 400"/>
                                <a:gd name="T7" fmla="*/ 1190181 h 7691"/>
                                <a:gd name="T8" fmla="*/ 339449 w 400"/>
                                <a:gd name="T9" fmla="*/ 27370533 h 7691"/>
                                <a:gd name="T10" fmla="*/ 291371 w 400"/>
                                <a:gd name="T11" fmla="*/ 27488474 h 7691"/>
                                <a:gd name="T12" fmla="*/ 241837 w 400"/>
                                <a:gd name="T13" fmla="*/ 27370533 h 7691"/>
                                <a:gd name="T14" fmla="*/ 0 w 400"/>
                                <a:gd name="T15" fmla="*/ 1429647 h 7691"/>
                                <a:gd name="T16" fmla="*/ 291371 w 400"/>
                                <a:gd name="T17" fmla="*/ 0 h 7691"/>
                                <a:gd name="T18" fmla="*/ 582739 w 400"/>
                                <a:gd name="T19" fmla="*/ 1429647 h 7691"/>
                                <a:gd name="T20" fmla="*/ 0 w 400"/>
                                <a:gd name="T21" fmla="*/ 1429647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wgp>
                    </a:graphicData>
                  </a:graphic>
                  <wp14:sizeRelH relativeFrom="margin">
                    <wp14:pctWidth>0</wp14:pctWidth>
                  </wp14:sizeRelH>
                  <wp14:sizeRelV relativeFrom="page">
                    <wp14:pctHeight>0</wp14:pctHeight>
                  </wp14:sizeRelV>
                </wp:anchor>
              </w:drawing>
            </mc:Choice>
            <mc:Fallback>
              <w:pict>
                <v:group w14:anchorId="56D88E45" id="Group 145" o:spid="_x0000_s1263" style="position:absolute;margin-left:-5.55pt;margin-top:15.55pt;width:440.55pt;height:237.05pt;z-index:251663360;mso-width-relative:margin" coordorigin="-1070" coordsize="55951,301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">
                  <v:line id="Line 4" o:spid="_x0000_s1264" style="position:absolute;visibility:visible;mso-wrap-style:square" from="46237,18115" to="46237,1902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29VcUAAADdAAAADwAAAGRycy9kb3ducmV2LnhtbESPQWvCQBCF7wX/wzKCt7qxQtXoKlIQ&#10;vFRp2ou3ITsmwexs3F01/fedg9DbDO/Ne9+sNr1r1Z1CbDwbmIwzUMSltw1XBn6+d69zUDEhW2w9&#10;k4FfirBZD15WmFv/4C+6F6lSEsIxRwN1Sl2udSxrchjHviMW7eyDwyRrqLQN+JBw1+q3LHvXDhuW&#10;hho7+qipvBQ3ZyBUn911Nj20MTueFsVhO7NTH4wZDfvtElSiPv2bn9d7K/iLufDLNzKCXv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n+29VcUAAADdAAAADwAAAAAAAAAA&#10;AAAAAAChAgAAZHJzL2Rvd25yZXYueG1sUEsFBgAAAAAEAAQA+QAAAJMDAAAAAA==&#10;" strokeweight=".65pt">
                    <v:stroke endcap="round"/>
                  </v:line>
                  <v:rect id="Rectangle 13" o:spid="_x0000_s1265" style="position:absolute;left:50982;top:26396;width:3220;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K5MrsAA&#10;AADdAAAADwAAAGRycy9kb3ducmV2LnhtbERPzYrCMBC+L/gOYQRva6oH6VajiCC4sherDzA00x9M&#10;JiXJ2vr2RljY23x8v7PZjdaIB/nQOVawmGcgiCunO24U3K7HzxxEiMgajWNS8KQAu+3kY4OFdgNf&#10;6FHGRqQQDgUqaGPsCylD1ZLFMHc9ceJq5y3GBH0jtcchhVsjl1m2khY7Tg0t9nRoqbqXv1aBvJbH&#10;IS+Nz9x5Wf+Y79OlJqfUbDru1yAijfFf/Oc+6TT/K1/A+5t0gty+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gK5MrsAAAADdAAAADwAAAAAAAAAAAAAAAACYAgAAZHJzL2Rvd25y&#10;ZXYueG1sUEsFBgAAAAAEAAQA9QAAAIUDAAAAAA==&#10;" filled="f" stroked="f">
                    <v:textbox style="mso-fit-shape-to-text:t" inset="0,0,0,0">
                      <w:txbxContent>
                        <w:p w14:paraId="56D890BE" w14:textId="77777777" w:rsidR="00DA35C5" w:rsidRDefault="00DA35C5" w:rsidP="003161DC">
                          <w:r>
                            <w:rPr>
                              <w:color w:val="000000"/>
                            </w:rPr>
                            <w:t>Time</w:t>
                          </w:r>
                        </w:p>
                      </w:txbxContent>
                    </v:textbox>
                  </v:rect>
                  <v:shape id="Freeform 12" o:spid="_x0000_s1266" style="position:absolute;left:6297;top:26828;width:41933;height:637;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rtRp8QA&#10;AADdAAAADwAAAGRycy9kb3ducmV2LnhtbERPTWvCQBC9F/wPyxR6azb1UNI0q6igFC0N1dbzkB2T&#10;YHY2Zrcx/feuIHibx/ucbDqYRvTUudqygpcoBkFcWF1zqeBnt3xOQDiPrLGxTAr+ycF0MnrIMNX2&#10;zN/Ub30pQgi7FBVU3replK6oyKCLbEscuIPtDPoAu1LqDs8h3DRyHMev0mDNoaHClhYVFcftn1Hw&#10;1XzuWzmX+7JYrfP8tz/tlhtU6ulxmL2D8DT4u/jm/tBh/lsyhus34QQ5u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K7UafEAAAA3QAAAA8AAAAAAAAAAAAAAAAAmAIAAGRycy9k&#10;b3ducmV2LnhtbFBLBQYAAAAABAAEAPUAAACJAw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rect id="Rectangle 17" o:spid="_x0000_s1267" style="position:absolute;left:-291;top:23270;width:6626;height:19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FVhCsMA&#10;AADdAAAADwAAAGRycy9kb3ducmV2LnhtbERPS2vCQBC+C/6HZQRvulGhJNFVxAd6tFqw3obsNAnN&#10;zobsamJ/vVso9DYf33MWq85U4kGNKy0rmIwjEMSZ1SXnCj4u+1EMwnlkjZVlUvAkB6tlv7fAVNuW&#10;3+lx9rkIIexSVFB4X6dSuqwgg25sa+LAfdnGoA+wyaVusA3hppLTKHqTBksODQXWtCko+z7fjYJD&#10;XK8/j/anzavd7XA9XZPtJfFKDQfdeg7CU+f/xX/uow7zk3gGv9+EE+Ty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FVhCsMAAADdAAAADwAAAAAAAAAAAAAAAACYAgAAZHJzL2Rv&#10;d25yZXYueG1sUEsFBgAAAAAEAAQA9QAAAIgDAAAAAA==&#10;" filled="f" stroked="f">
                    <v:textbox inset="0,0,0,0">
                      <w:txbxContent>
                        <w:p w14:paraId="56D890BF" w14:textId="77777777" w:rsidR="00DA35C5" w:rsidRDefault="00DA35C5" w:rsidP="003161DC">
                          <w:r>
                            <w:rPr>
                              <w:color w:val="000000"/>
                              <w:sz w:val="18"/>
                              <w:szCs w:val="18"/>
                            </w:rPr>
                            <w:t>LSL = LPC -</w:t>
                          </w:r>
                        </w:p>
                      </w:txbxContent>
                    </v:textbox>
                  </v:rect>
                  <v:rect id="Rectangle 23" o:spid="_x0000_s1268" style="position:absolute;left:1647;top:18750;width:3893;height:13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eOU+sUA&#10;AADdAAAADwAAAGRycy9kb3ducmV2LnhtbERPTWvCQBC9F/wPywi9FN1USokxGxFB6EEoxh7qbciO&#10;2Wh2NmS3JvbXdwuF3ubxPidfj7YVN+p941jB8zwBQVw53XCt4OO4m6UgfEDW2DomBXfysC4mDzlm&#10;2g18oFsZahFD2GeowITQZVL6ypBFP3cdceTOrrcYIuxrqXscYrht5SJJXqXFhmODwY62hqpr+WUV&#10;7N4/G+JveXhapoO7VItTafadUo/TcbMCEWgM/+I/95uO85fpC/x+E0+Qx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45T6xQAAAN0AAAAPAAAAAAAAAAAAAAAAAJgCAABkcnMv&#10;ZG93bnJldi54bWxQSwUGAAAAAAQABAD1AAAAigMAAAAA&#10;" filled="f" stroked="f">
                    <v:textbox style="mso-fit-shape-to-text:t" inset="0,0,0,0">
                      <w:txbxContent>
                        <w:p w14:paraId="56D890C0" w14:textId="77777777" w:rsidR="00DA35C5" w:rsidRDefault="00DA35C5" w:rsidP="003161DC">
                          <w:r>
                            <w:rPr>
                              <w:color w:val="000000"/>
                              <w:sz w:val="18"/>
                              <w:szCs w:val="18"/>
                            </w:rPr>
                            <w:t>LASL  -</w:t>
                          </w:r>
                        </w:p>
                      </w:txbxContent>
                    </v:textbox>
                  </v:rect>
                  <v:rect id="Rectangle 25" o:spid="_x0000_s1269" style="position:absolute;left:1812;top:8280;width:4109;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q8xYcUA&#10;AADdAAAADwAAAGRycy9kb3ducmV2LnhtbERPTWvCQBC9F/wPywi9FN1UaIkxGxFB6EEoxh7qbciO&#10;2Wh2NmS3JvbXdwuF3ubxPidfj7YVN+p941jB8zwBQVw53XCt4OO4m6UgfEDW2DomBXfysC4mDzlm&#10;2g18oFsZahFD2GeowITQZVL6ypBFP3cdceTOrrcYIuxrqXscYrht5SJJXqXFhmODwY62hqpr+WUV&#10;7N4/G+JveXhapoO7VItTafadUo/TcbMCEWgM/+I/95uO85fpC/x+E0+Qx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qrzFhxQAAAN0AAAAPAAAAAAAAAAAAAAAAAJgCAABkcnMv&#10;ZG93bnJldi54bWxQSwUGAAAAAAQABAD1AAAAigMAAAAA&#10;" filled="f" stroked="f">
                    <v:textbox style="mso-fit-shape-to-text:t" inset="0,0,0,0">
                      <w:txbxContent>
                        <w:p w14:paraId="56D890C1" w14:textId="77777777" w:rsidR="00DA35C5" w:rsidRDefault="00DA35C5" w:rsidP="003161DC">
                          <w:r>
                            <w:rPr>
                              <w:color w:val="000000"/>
                              <w:sz w:val="18"/>
                              <w:szCs w:val="18"/>
                            </w:rPr>
                            <w:t>HASL  -</w:t>
                          </w:r>
                        </w:p>
                      </w:txbxContent>
                    </v:textbox>
                  </v:rect>
                  <v:rect id="Rectangle 40" o:spid="_x0000_s1270" style="position:absolute;left:17425;top:3881;width:7664;height:46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CLCksQA&#10;AADdAAAADwAAAGRycy9kb3ducmV2LnhtbERPTWvCQBC9C/0PyxR60009hCR1FWktybFVwXobsmMS&#10;mp0N2W2S9td3BcHbPN7nrDaTacVAvWssK3heRCCIS6sbrhQcD+/zBITzyBpby6Tglxxs1g+zFWba&#10;jvxJw95XIoSwy1BB7X2XSenKmgy6he2IA3exvUEfYF9J3eMYwk0rl1EUS4MNh4YaO3qtqfze/xgF&#10;edJtvwr7N1bt7pyfPk7p2yH1Sj09TtsXEJ4mfxff3IUO89Mkhus34QS5/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QiwpLEAAAA3QAAAA8AAAAAAAAAAAAAAAAAmAIAAGRycy9k&#10;b3ducmV2LnhtbFBLBQYAAAAABAAEAPUAAACJAwAAAAA=&#10;" filled="f" stroked="f">
                    <v:textbox inset="0,0,0,0">
                      <w:txbxContent>
                        <w:p w14:paraId="56D890C2" w14:textId="77777777" w:rsidR="00DA35C5" w:rsidRDefault="00DA35C5" w:rsidP="003161DC">
                          <w:r>
                            <w:rPr>
                              <w:color w:val="000000"/>
                              <w:sz w:val="16"/>
                              <w:szCs w:val="16"/>
                            </w:rPr>
                            <w:t>Ancillary Services Provided: Reg-Down</w:t>
                          </w:r>
                        </w:p>
                      </w:txbxContent>
                    </v:textbox>
                  </v:rect>
                  <v:line id="Line 44" o:spid="_x0000_s1271" style="position:absolute;visibility:visible;mso-wrap-style:square" from="6383,14492" to="14912,144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A6w1cYAAADdAAAADwAAAGRycy9kb3ducmV2LnhtbERPTWvCQBC9F/wPywheSt3oIdroKlJb&#10;8NCKRgs9jtkxiWZn0+yq6b/vCoXe5vE+ZzpvTSWu1LjSsoJBPwJBnFldcq5gv3t7GoNwHlljZZkU&#10;/JCD+azzMMVE2xtv6Zr6XIQQdgkqKLyvEyldVpBB17c1ceCOtjHoA2xyqRu8hXBTyWEUxdJgyaGh&#10;wJpeCsrO6cUo+DrG35uPbPl4iA8jXL9Xy8Hn60mpXrddTEB4av2/+M+90mH+83gE92/CCXL2C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wOsNXGAAAA3QAAAA8AAAAAAAAA&#10;AAAAAAAAoQIAAGRycy9kb3ducmV2LnhtbFBLBQYAAAAABAAEAPkAAACUAwAAAAA=&#10;" strokeweight="1.85pt"/>
                  <v:rect id="Rectangle 45" o:spid="_x0000_s1272" style="position:absolute;left:688;top:13112;width:6713;height:11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K6e/8cA&#10;AADdAAAADwAAAGRycy9kb3ducmV2LnhtbESPQWvCQBCF74X+h2UKvRTd1IPE6CpSEHooFKOH9jZk&#10;x2w0OxuyW5P213cOgrcZ3pv3vlltRt+qK/WxCWzgdZqBIq6Cbbg2cDzsJjmomJAttoHJwC9F2Kwf&#10;H1ZY2DDwnq5lqpWEcCzQgEupK7SOlSOPcRo6YtFOofeYZO1rbXscJNy3epZlc+2xYWlw2NGbo+pS&#10;/ngDu8+vhvhP718W+RDO1ey7dB+dMc9P43YJKtGY7ubb9bsV/EUuuPKNjKD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Sunv/HAAAA3QAAAA8AAAAAAAAAAAAAAAAAmAIAAGRy&#10;cy9kb3ducmV2LnhtbFBLBQYAAAAABAAEAPUAAACMAwAAAAA=&#10;" filled="f" stroked="f">
                    <v:textbox style="mso-fit-shape-to-text:t" inset="0,0,0,0">
                      <w:txbxContent>
                        <w:p w14:paraId="56D890C3" w14:textId="77777777" w:rsidR="00DA35C5" w:rsidRDefault="00DA35C5" w:rsidP="003161DC">
                          <w:r>
                            <w:rPr>
                              <w:color w:val="000000"/>
                              <w:sz w:val="16"/>
                              <w:szCs w:val="16"/>
                            </w:rPr>
                            <w:t>Current Load</w:t>
                          </w:r>
                        </w:p>
                      </w:txbxContent>
                    </v:textbox>
                  </v:rect>
                  <v:rect id="Rectangle 46" o:spid="_x0000_s1273" style="position:absolute;left:1146;top:14490;width:4394;height:11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I7ZMQA&#10;AADdAAAADwAAAGRycy9kb3ducmV2LnhtbERPTWvCQBC9C/6HZQQvohs9lCR1FREED4KY9lBvQ3aa&#10;TZudDdnVRH99t1DobR7vc9bbwTbiTp2vHStYLhIQxKXTNVcK3t8O8xSED8gaG8ek4EEetpvxaI25&#10;dj1f6F6ESsQQ9jkqMCG0uZS+NGTRL1xLHLlP11kMEXaV1B32Mdw2cpUkL9JizbHBYEt7Q+V3cbMK&#10;DuePmvgpL7Ms7d1XuboW5tQqNZ0Mu1cQgYbwL/5zH3Wcn6UZ/H4TT5Cb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viO2TEAAAA3QAAAA8AAAAAAAAAAAAAAAAAmAIAAGRycy9k&#10;b3ducmV2LnhtbFBLBQYAAAAABAAEAPUAAACJAwAAAAA=&#10;" filled="f" stroked="f">
                    <v:textbox style="mso-fit-shape-to-text:t" inset="0,0,0,0">
                      <w:txbxContent>
                        <w:p w14:paraId="56D890C4" w14:textId="77777777" w:rsidR="00DA35C5" w:rsidRDefault="00DA35C5" w:rsidP="003161DC">
                          <w:r>
                            <w:rPr>
                              <w:color w:val="000000"/>
                              <w:sz w:val="16"/>
                              <w:szCs w:val="16"/>
                            </w:rPr>
                            <w:t>Telemetry</w:t>
                          </w:r>
                        </w:p>
                      </w:txbxContent>
                    </v:textbox>
                  </v:rect>
                  <v:rect id="Rectangle 48" o:spid="_x0000_s1274" style="position:absolute;left:16215;top:9315;width:3365;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wEEJMcA&#10;AADdAAAADwAAAGRycy9kb3ducmV2LnhtbESPQWvCQBCF74X+h2UKvRTd1IOY6CpSEHooFKOH9jZk&#10;x2w0OxuyW5P213cOgrcZ3pv3vlltRt+qK/WxCWzgdZqBIq6Cbbg2cDzsJgtQMSFbbAOTgV+KsFk/&#10;PqywsGHgPV3LVCsJ4VigAZdSV2gdK0ce4zR0xKKdQu8xydrX2vY4SLhv9SzL5tpjw9LgsKM3R9Wl&#10;/PEGdp9fDfGf3r/kiyGcq9l36T46Y56fxu0SVKIx3c2363cr+Hku/PKNjKD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8BBCTHAAAA3QAAAA8AAAAAAAAAAAAAAAAAmAIAAGRy&#10;cy9kb3ducmV2LnhtbFBLBQYAAAAABAAEAPUAAACMAwAAAAA=&#10;" filled="f" stroked="f">
                    <v:textbox style="mso-fit-shape-to-text:t" inset="0,0,0,0">
                      <w:txbxContent>
                        <w:p w14:paraId="56D890C5" w14:textId="77777777" w:rsidR="00DA35C5" w:rsidRDefault="00DA35C5" w:rsidP="003161DC">
                          <w:r>
                            <w:rPr>
                              <w:color w:val="000000"/>
                              <w:sz w:val="18"/>
                              <w:szCs w:val="18"/>
                            </w:rPr>
                            <w:t>HDL</w:t>
                          </w:r>
                        </w:p>
                      </w:txbxContent>
                    </v:textbox>
                  </v:rect>
                  <v:rect id="Rectangle 50" o:spid="_x0000_s1275" style="position:absolute;left:16217;top:18288;width:3366;height:224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hLMO8IA&#10;AADdAAAADwAAAGRycy9kb3ducmV2LnhtbERPS4vCMBC+L/gfwgh7W1M9iK1GER/o0Rfo3oZmti02&#10;k9JE2/XXG0HwNh/fcyaz1pTiTrUrLCvo9yIQxKnVBWcKTsf1zwiE88gaS8uk4J8czKadrwkm2ja8&#10;p/vBZyKEsEtQQe59lUjp0pwMup6tiAP3Z2uDPsA6k7rGJoSbUg6iaCgNFhwacqxokVN6PdyMgs2o&#10;ml+29tFk5ep3c96d4+Ux9kp9d9v5GISn1n/Eb/dWh/lx3IfXN+EEOX0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uEsw7wgAAAN0AAAAPAAAAAAAAAAAAAAAAAJgCAABkcnMvZG93&#10;bnJldi54bWxQSwUGAAAAAAQABAD1AAAAhwMAAAAA&#10;" filled="f" stroked="f">
                    <v:textbox inset="0,0,0,0">
                      <w:txbxContent>
                        <w:p w14:paraId="56D890C6" w14:textId="77777777" w:rsidR="00DA35C5" w:rsidRDefault="00DA35C5" w:rsidP="003161DC">
                          <w:r>
                            <w:rPr>
                              <w:color w:val="000000"/>
                              <w:sz w:val="18"/>
                              <w:szCs w:val="18"/>
                            </w:rPr>
                            <w:t>LDL</w:t>
                          </w:r>
                        </w:p>
                      </w:txbxContent>
                    </v:textbox>
                  </v:rect>
                  <v:rect id="Rectangle 54" o:spid="_x0000_s1276" style="position:absolute;left:7504;top:28294;width:7906;height:18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sBSTMQA&#10;AADdAAAADwAAAGRycy9kb3ducmV2LnhtbERPTWvCQBC9F/wPywi91Y05SBJdJWiLOVotaG9DdpoE&#10;s7Mhu5rUX98tFHqbx/uc1WY0rbhT7xrLCuazCARxaXXDlYKP09tLAsJ5ZI2tZVLwTQ4268nTCjNt&#10;B36n+9FXIoSwy1BB7X2XSenKmgy6me2IA/dle4M+wL6SuschhJtWxlG0kAYbDg01drStqbweb0bB&#10;PunyS2EfQ9W+fu7Ph3O6O6VeqefpmC9BeBr9v/jPXegwP01j+P0mnCDX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7AUkzEAAAA3QAAAA8AAAAAAAAAAAAAAAAAmAIAAGRycy9k&#10;b3ducmV2LnhtbFBLBQYAAAAABAAEAPUAAACJAwAAAAA=&#10;" filled="f" stroked="f">
                    <v:textbox inset="0,0,0,0">
                      <w:txbxContent>
                        <w:p w14:paraId="56D890C7" w14:textId="77777777" w:rsidR="00DA35C5" w:rsidRDefault="00DA35C5" w:rsidP="003161DC">
                          <w:r>
                            <w:rPr>
                              <w:color w:val="000000"/>
                              <w:sz w:val="18"/>
                              <w:szCs w:val="18"/>
                            </w:rPr>
                            <w:t>5-30 Minutes</w:t>
                          </w:r>
                        </w:p>
                      </w:txbxContent>
                    </v:textbox>
                  </v:rect>
                  <v:rect id="Rectangle 58" o:spid="_x0000_s1277" style="position:absolute;left:2759;width:3391;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unhn8AA&#10;AADdAAAADwAAAGRycy9kb3ducmV2LnhtbERP24rCMBB9F/yHMIJvmqqwaNcoIgi6+GLdDxia6QWT&#10;SUmytvv3ZkHYtzmc62z3gzXiST60jhUs5hkI4tLplmsF3/fTbA0iRGSNxjEp+KUA+914tMVcu55v&#10;9CxiLVIIhxwVNDF2uZShbMhimLuOOHGV8xZjgr6W2mOfwq2Ryyz7kBZbTg0NdnRsqHwUP1aBvBen&#10;fl0Yn7mvZXU1l/OtIqfUdDIcPkFEGuK/+O0+6zR/s1nB3zfpBLl7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munhn8AAAADdAAAADwAAAAAAAAAAAAAAAACYAgAAZHJzL2Rvd25y&#10;ZXYueG1sUEsFBgAAAAAEAAQA9QAAAIUDAAAAAA==&#10;" filled="f" stroked="f">
                    <v:textbox style="mso-fit-shape-to-text:t" inset="0,0,0,0">
                      <w:txbxContent>
                        <w:p w14:paraId="56D890C8" w14:textId="77777777" w:rsidR="00DA35C5" w:rsidRDefault="00DA35C5" w:rsidP="003161DC">
                          <w:pPr>
                            <w:rPr>
                              <w:u w:val="single"/>
                            </w:rPr>
                          </w:pPr>
                          <w:r>
                            <w:rPr>
                              <w:b/>
                              <w:bCs/>
                              <w:color w:val="000000"/>
                              <w:u w:val="single"/>
                            </w:rPr>
                            <w:t>Load</w:t>
                          </w:r>
                        </w:p>
                      </w:txbxContent>
                    </v:textbox>
                  </v:rect>
                  <v:shape id="Freeform 61" o:spid="_x0000_s1278" style="position:absolute;left:33039;top:7418;width:622;height:10929;visibility:visible;mso-wrap-style:square;v-text-anchor:top" coordsize="400,76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fWXDsQA&#10;AADdAAAADwAAAGRycy9kb3ducmV2LnhtbERPS2vCQBC+F/wPywheSt1ExNY0GwmCkItQbS+9TbOT&#10;R83Ohuxq4r/vFgq9zcf3nHQ3mU7caHCtZQXxMgJBXFrdcq3g4/3w9ALCeWSNnWVScCcHu2z2kGKi&#10;7cgnup19LUIIuwQVNN73iZSubMigW9qeOHCVHQz6AIda6gHHEG46uYqijTTYcmhosKd9Q+XlfDUK&#10;yk/O97Io8u+4fhzjr2P1Fj1XSi3mU/4KwtPk/8V/7kKH+dvtGn6/CSfI7A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X1lw7EAAAA3QAAAA8AAAAAAAAAAAAAAAAAmAIAAGRycy9k&#10;b3ducmV2LnhtbFBLBQYAAAAABAAEAPUAAACJAwAAAAA=&#10;" path="m166,7658r,-7325c166,315,181,300,200,300v18,,33,15,33,33l233,7658v,19,-15,33,-33,33c181,7691,166,7677,166,7658xm,400l200,,400,400,,400xe" fillcolor="black" strokeweight=".1pt">
                    <v:stroke joinstyle="bevel"/>
                    <v:path arrowok="t" o:connecttype="custom" o:connectlocs="97104,3122339;97104,135772;116994,122318;136297,135772;136297,3122339;116994,3135793;97104,3122339;0,163088;116994,0;233987,163088;0,163088" o:connectangles="0,0,0,0,0,0,0,0,0,0,0"/>
                    <o:lock v:ext="edit" verticies="t"/>
                  </v:shape>
                  <v:shape id="Freeform 62" o:spid="_x0000_s1279" style="position:absolute;left:33297;top:17942;width:16480;height:569;visibility:visible;mso-wrap-style:square;v-text-anchor:top" coordsize="528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2kQcMIA&#10;AADdAAAADwAAAGRycy9kb3ducmV2LnhtbERPS2sCMRC+C/0PYQreNNuC4m7NirQUROzBB3gdNrMP&#10;3Ey2Seqm/74pFHqbj+856000vbiT851lBU/zDARxZXXHjYLL+X22AuEDssbeMin4Jg+b8mGyxkLb&#10;kY90P4VGpBD2BSpoQxgKKX3VkkE/twNx4mrrDIYEXSO1wzGFm14+Z9lSGuw4NbQ40GtL1e30ZRS8&#10;Rbm9Xpy84ec+N4dIoc7GD6Wmj3H7AiJQDP/iP/dOp/l5voDfb9IJsv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HaRBwwgAAAN0AAAAPAAAAAAAAAAAAAAAAAJgCAABkcnMvZG93&#10;bnJldi54bWxQSwUGAAAAAAQABAD1AAAAhwMAAAAA&#10;" path="m17,83r5096,c5122,83,5130,91,5130,100v,9,-8,16,-17,16l17,116c8,116,,109,,100,,91,8,83,17,83xm5080,r200,100l5080,200,5080,xe" fillcolor="black" strokeweight=".1pt">
                    <v:stroke joinstyle="bevel"/>
                    <v:path arrowok="t" o:connecttype="custom" o:connectlocs="161335,543375;48522585,543375;48683930,654694;48522585,759422;161335,759422;0,654694;161335,543375;48209400,0;50107418,654694;48209400,1309371;48209400,0" o:connectangles="0,0,0,0,0,0,0,0,0,0,0"/>
                    <o:lock v:ext="edit" verticies="t"/>
                  </v:shape>
                  <v:rect id="Rectangle 63" o:spid="_x0000_s1280" style="position:absolute;left:49858;top:18115;width:3956;height:11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6Q5y8QA&#10;AADdAAAADwAAAGRycy9kb3ducmV2LnhtbERPTWvCQBC9C/6HZYReRDf1ICZmFSkIPRSKqQe9Ddlp&#10;NjU7G7Jbk/rrXUHobR7vc/LtYBtxpc7XjhW8zhMQxKXTNVcKjl/72QqED8gaG8ek4I88bDfjUY6Z&#10;dj0f6FqESsQQ9hkqMCG0mZS+NGTRz11LHLlv11kMEXaV1B32Mdw2cpEkS2mx5thgsKU3Q+Wl+LUK&#10;9p+nmvgmD9N01bufcnEuzEer1Mtk2K1BBBrCv/jpftdxfpou4fFNPEFu7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kOcvEAAAA3QAAAA8AAAAAAAAAAAAAAAAAmAIAAGRycy9k&#10;b3ducmV2LnhtbFBLBQYAAAAABAAEAPUAAACJAwAAAAA=&#10;" filled="f" stroked="f">
                    <v:textbox style="mso-fit-shape-to-text:t" inset="0,0,0,0">
                      <w:txbxContent>
                        <w:p w14:paraId="56D890C9" w14:textId="77777777" w:rsidR="00DA35C5" w:rsidRDefault="00DA35C5" w:rsidP="003161DC">
                          <w:r>
                            <w:rPr>
                              <w:color w:val="000000"/>
                              <w:sz w:val="16"/>
                              <w:szCs w:val="16"/>
                            </w:rPr>
                            <w:t>Quantity</w:t>
                          </w:r>
                        </w:p>
                      </w:txbxContent>
                    </v:textbox>
                  </v:rect>
                  <v:shape id="Freeform 64" o:spid="_x0000_s1281" style="position:absolute;left:33384;top:9316;width:12573;height:5144;flip:y;visibility:visible;mso-wrap-style:square;v-text-anchor:top" coordsize="1941,11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bz+0MQA&#10;AADdAAAADwAAAGRycy9kb3ducmV2LnhtbERPyWrDMBC9B/oPYgK9hEZOG7I4VoKpW8jNNOkhx8Ea&#10;L8QaGUu13b+vCoXe5vHWSU6TacVAvWssK1gtIxDEhdUNVwo+r+9POxDOI2tsLZOCb3JwOj7MEoy1&#10;HfmDhouvRAhhF6OC2vsultIVNRl0S9sRB660vUEfYF9J3eMYwk0rn6NoIw02HBpq7Oi1puJ++TIK&#10;dN5lo0x9mdvtW3Zbv0Srhb4r9Tif0gMIT5P/F/+5zzrM3++38PtNOEEe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m8/tDEAAAA3QAAAA8AAAAAAAAAAAAAAAAAmAIAAGRycy9k&#10;b3ducmV2LnhtbFBLBQYAAAAABAAEAPUAAACJAwAAAAA=&#10;" path="m,1133c229,1079,1045,988,1368,798,1692,609,1823,167,1941,e" filled="f" strokecolor="#339" strokeweight="1.85pt">
                    <v:path arrowok="t" o:connecttype="custom" o:connectlocs="0,48136217;240846069,33903487;341726794,0" o:connectangles="0,0,0"/>
                  </v:shape>
                  <v:rect id="Rectangle 65" o:spid="_x0000_s1282" style="position:absolute;left:38732;top:7677;width:7246;height:15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hlpsYA&#10;AADdAAAADwAAAGRycy9kb3ducmV2LnhtbESPQW/CMAyF75P2HyJP4jZSdkC0EBBim+DIYBLjZjWm&#10;rWicqgm08OvnAxI3W+/5vc+zRe9qdaU2VJ4NjIYJKOLc24oLA7/77/cJqBCRLdaeycCNAizmry8z&#10;zKzv+Ieuu1goCeGQoYEyxibTOuQlOQxD3xCLdvKtwyhrW2jbYifhrtYfSTLWDiuWhhIbWpWUn3cX&#10;Z2A9aZZ/G3/vivrruD5sD+nnPo3GDN765RRUpD4+zY/rjRX8NBVc+UZG0PN/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hlpsYAAADdAAAADwAAAAAAAAAAAAAAAACYAgAAZHJz&#10;L2Rvd25yZXYueG1sUEsFBgAAAAAEAAQA9QAAAIsDAAAAAA==&#10;" filled="f" stroked="f">
                    <v:textbox inset="0,0,0,0">
                      <w:txbxContent>
                        <w:p w14:paraId="56D890CA" w14:textId="77777777" w:rsidR="00DA35C5" w:rsidRDefault="00DA35C5" w:rsidP="003161DC">
                          <w:r>
                            <w:rPr>
                              <w:color w:val="000000"/>
                              <w:sz w:val="16"/>
                              <w:szCs w:val="16"/>
                            </w:rPr>
                            <w:t>Bid Curve Load</w:t>
                          </w:r>
                        </w:p>
                      </w:txbxContent>
                    </v:textbox>
                  </v:rect>
                  <v:line id="Line 66" o:spid="_x0000_s1283" style="position:absolute;visibility:visible;mso-wrap-style:square" from="33384,18201" to="33384,189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w6CFcMAAADdAAAADwAAAGRycy9kb3ducmV2LnhtbERPTWvCQBC9F/wPywjemk0VajfNKiII&#10;XrQ09eJtyE6T0Oxs3F01/ffdQqG3ebzPKdej7cWNfOgca3jKchDEtTMdNxpOH7vHFxAhIhvsHZOG&#10;bwqwXk0eSiyMu/M73arYiBTCoUANbYxDIWWoW7IYMjcQJ+7TeYsxQd9I4/Gewm0v53n+LC12nBpa&#10;HGjbUv1VXa0G3xyGy3Jx7EP+dlbVcbM0C+e1nk3HzSuISGP8F/+59ybNV0rB7zfpBLn6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sOghXDAAAA3QAAAA8AAAAAAAAAAAAA&#10;AAAAoQIAAGRycy9kb3ducmV2LnhtbFBLBQYAAAAABAAEAPkAAACRAwAAAAA=&#10;" strokeweight=".65pt">
                    <v:stroke endcap="round"/>
                  </v:line>
                  <v:rect id="Rectangle 69" o:spid="_x0000_s1284" style="position:absolute;left:32693;top:19411;width:4096;height:8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p66HMYA&#10;AADdAAAADwAAAGRycy9kb3ducmV2LnhtbESPwWrCQBCG7wXfYRmhl1I39SCaZpVSEHooFKMHvQ3Z&#10;MRubnQ3ZrUn79J2D4HH45/9mvmIz+lZdqY9NYAMvswwUcRVsw7WBw377vAQVE7LFNjAZ+KUIm/Xk&#10;ocDchoF3dC1TrQTCMUcDLqUu1zpWjjzGWeiIJTuH3mOSsa+17XEQuG/1PMsW2mPDcsFhR++Oqu/y&#10;xxvYfh0b4j+9e1oth3Cp5qfSfXbGPE7Ht1dQicZ0X761P6wBIcr/YiMmoN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p66HMYAAADdAAAADwAAAAAAAAAAAAAAAACYAgAAZHJz&#10;L2Rvd25yZXYueG1sUEsFBgAAAAAEAAQA9QAAAIsDAAAAAA==&#10;" filled="f" stroked="f">
                    <v:textbox style="mso-fit-shape-to-text:t" inset="0,0,0,0">
                      <w:txbxContent>
                        <w:p w14:paraId="56D890CB" w14:textId="77777777" w:rsidR="00DA35C5" w:rsidRDefault="00DA35C5" w:rsidP="003161DC">
                          <w:r>
                            <w:rPr>
                              <w:color w:val="000000"/>
                              <w:sz w:val="12"/>
                              <w:szCs w:val="12"/>
                            </w:rPr>
                            <w:t>LSL/LPC</w:t>
                          </w:r>
                        </w:p>
                      </w:txbxContent>
                    </v:textbox>
                  </v:rect>
                  <v:rect id="Rectangle 71" o:spid="_x0000_s1285" style="position:absolute;left:45032;top:19411;width:4191;height:8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dIfh8QA&#10;AADdAAAADwAAAGRycy9kb3ducmV2LnhtbESPQYvCMBSE74L/ITxhL6KpHkSrUZYFwYOwWD3o7dE8&#10;m7rNS2mytru/3giCx2FmvmFWm85W4k6NLx0rmIwTEMS50yUXCk7H7WgOwgdkjZVjUvBHHjbrfm+F&#10;qXYtH+iehUJECPsUFZgQ6lRKnxuy6MeuJo7e1TUWQ5RNIXWDbYTbSk6TZCYtlhwXDNb0ZSj/yX6t&#10;gu33uST+l4fhYt66Wz69ZGZfK/Ux6D6XIAJ14R1+tXdaQSRO4PkmPgG5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HSH4fEAAAA3QAAAA8AAAAAAAAAAAAAAAAAmAIAAGRycy9k&#10;b3ducmV2LnhtbFBLBQYAAAAABAAEAPUAAACJAwAAAAA=&#10;" filled="f" stroked="f">
                    <v:textbox style="mso-fit-shape-to-text:t" inset="0,0,0,0">
                      <w:txbxContent>
                        <w:p w14:paraId="56D890CC" w14:textId="77777777" w:rsidR="00DA35C5" w:rsidRDefault="00DA35C5" w:rsidP="003161DC">
                          <w:r>
                            <w:rPr>
                              <w:color w:val="000000"/>
                              <w:sz w:val="12"/>
                              <w:szCs w:val="12"/>
                            </w:rPr>
                            <w:t>HSL/MPC</w:t>
                          </w:r>
                        </w:p>
                      </w:txbxContent>
                    </v:textbox>
                  </v:rect>
                  <v:group id="Group 72" o:spid="_x0000_s1286" style="position:absolute;left:6383;top:4054;width:8529;height:22707"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iW4vnsQAAADdAAAA&#10;DwAAAAAAAAAAAAAAAACqAgAAZHJzL2Rvd25yZXYueG1sUEsFBgAAAAAEAAQA+gAAAJsDAAAAAA==&#10;">
                    <v:rect id="Rectangle 73" o:spid="_x0000_s1287"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OzuDMQA&#10;AADdAAAADwAAAGRycy9kb3ducmV2LnhtbESPQWvCQBSE7wX/w/KE3pqNCViJrqKF0lIsYlS8PrLP&#10;JJh9G7LbmP57Vyj0OMzMN8xiNZhG9NS52rKCSRSDIC6srrlUcDy8v8xAOI+ssbFMCn7JwWo5elpg&#10;pu2N99TnvhQBwi5DBZX3bSalKyoy6CLbEgfvYjuDPsiulLrDW4CbRiZxPJUGaw4LFbb0VlFxzX+M&#10;gq2cTa9b/Z18fKXJ6wl3Z7lxrNTzeFjPQXga/H/4r/2pFQRiCo834QnI5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js7gzEAAAA3QAAAA8AAAAAAAAAAAAAAAAAmAIAAGRycy9k&#10;b3ducmV2LnhtbFBLBQYAAAAABAAEAPUAAACJAwAAAAA=&#10;" fillcolor="#bbe0e3" stroked="f"/>
                    <v:rect id="Rectangle 74" o:spid="_x0000_s1288"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eO8aMUA&#10;AADdAAAADwAAAGRycy9kb3ducmV2LnhtbESPQWvCQBSE74X+h+UVvNVNtGhIXUMrSOyxKoq31+wz&#10;CWbfhuzWxH/fLQgeh5n5hllkg2nElTpXW1YQjyMQxIXVNZcK9rv1awLCeWSNjWVScCMH2fL5aYGp&#10;tj1/03XrSxEg7FJUUHnfplK6oiKDbmxb4uCdbWfQB9mVUnfYB7hp5CSKZtJgzWGhwpZWFRWX7a9R&#10;8BPfptOvpF995hsaDvNTvm7xqNToZfh4B+Fp8I/wvb3RCgLxDf7fhCcgl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l47xoxQAAAN0AAAAPAAAAAAAAAAAAAAAAAJgCAABkcnMv&#10;ZG93bnJldi54bWxQSwUGAAAAAAQABAD1AAAAigMAAAAA&#10;" filled="f" strokeweight=".65pt">
                      <v:stroke endcap="round"/>
                    </v:rect>
                  </v:group>
                  <v:shape id="Freeform 75" o:spid="_x0000_s1289" style="position:absolute;left:6297;top:26828;width:41933;height:637;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cZ/QcQA&#10;AADdAAAADwAAAGRycy9kb3ducmV2LnhtbESPQWvCQBSE7wX/w/KE3nSjBympq1QhUlQM1dbzI/ua&#10;BLNv0+w2Sf+9GxB6HGbmG2a57k0lWmpcaVnBbBqBIM6sLjlX8HlJJi8gnEfWWFkmBX/kYL0aPS0x&#10;1rbjD2rPPhcBwi5GBYX3dSylywoy6Ka2Jg7et20M+iCbXOoGuwA3lZxH0UIaLDksFFjTtqDsdv41&#10;Ck7V8VrLjbzm2W6fpl/tzyU5oFLP4/7tFYSn3v+HH+13rWAgwvAmPAG5u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nGf0HEAAAA3QAAAA8AAAAAAAAAAAAAAAAAmAIAAGRycy9k&#10;b3ducmV2LnhtbFBLBQYAAAAABAAEAPUAAACJAw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group id="Group 76" o:spid="_x0000_s1290" style="position:absolute;left:6383;top:23550;width:8529;height:3555"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mRmMBsQAAADdAAAA&#10;DwAAAAAAAAAAAAAAAACqAgAAZHJzL2Rvd25yZXYueG1sUEsFBgAAAAAEAAQA+gAAAJsDAAAAAA==&#10;">
                    <v:rect id="Rectangle 77" o:spid="_x0000_s1291"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6FqnsMA&#10;AADdAAAADwAAAGRycy9kb3ducmV2LnhtbESPwWrDMAyG74W9g9Fgl7I6WyGMrG4pg8F6Kk33ACLW&#10;ktBYDraben366lDoUfz6P+lbbbIb1EQh9p4NvC0KUMSNtz23Bn6P368foGJCtjh4JgP/FGGzfpqt&#10;sLL+wgea6tQqgXCs0ECX0lhpHZuOHMaFH4kl+/PBYZIxtNoGvAjcDfq9KErtsGe50OFIXx01p/rs&#10;DJznY6S6L/fL3SmEvM1HmsqrMS/PefsJKlFOj+V7+8caEKK8KzZiAnp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6FqnsMAAADdAAAADwAAAAAAAAAAAAAAAACYAgAAZHJzL2Rv&#10;d25yZXYueG1sUEsFBgAAAAAEAAQA9QAAAIgDAAAAAA==&#10;" fillcolor="#099" stroked="f"/>
                    <v:rect id="Rectangle 78" o:spid="_x0000_s1292"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IT9sUA&#10;AADdAAAADwAAAGRycy9kb3ducmV2LnhtbESPQWvCQBSE74X+h+UVvDWbKFQbXUMrSOyxKhVvz+wz&#10;CWbfhuzWxH/fLQgeh5n5hllkg2nElTpXW1aQRDEI4sLqmksF+936dQbCeWSNjWVScCMH2fL5aYGp&#10;tj1/03XrSxEg7FJUUHnfplK6oiKDLrItcfDOtjPog+xKqTvsA9w0chzHb9JgzWGhwpZWFRWX7a9R&#10;cEpuk8nXrF995hsafqbHfN3iQanRy/AxB+Fp8I/wvb3RCgLxHf7fhCcgl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L4hP2xQAAAN0AAAAPAAAAAAAAAAAAAAAAAJgCAABkcnMv&#10;ZG93bnJldi54bWxQSwUGAAAAAAQABAD1AAAAigMAAAAA&#10;" filled="f" strokeweight=".65pt">
                      <v:stroke endcap="round"/>
                    </v:rect>
                  </v:group>
                  <v:group id="Group 80" o:spid="_x0000_s1293" style="position:absolute;left:6383;top:9057;width:8529;height:11591"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TKYKvwwAAAN0AAAAP&#10;AAAAAAAAAAAAAAAAAKoCAABkcnMvZG93bnJldi54bWxQSwUGAAAAAAQABAD6AAAAmgMAAAAA&#10;">
                    <v:rect id="Rectangle 81" o:spid="_x0000_s1294"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bmM8UA&#10;AADdAAAADwAAAGRycy9kb3ducmV2LnhtbESPT0sDMRTE74LfITzBm012EZFt01JaKqIHsbb3R/K6&#10;u+3mZbvJ/vHbG0HwOMzMb5jFanKNGKgLtWcN2UyBIDbe1lxqOHztHp5BhIhssfFMGr4pwGp5e7PA&#10;wvqRP2nYx1IkCIcCNVQxtoWUwVTkMMx8S5y8k+8cxiS7UtoOxwR3jcyVepIOa04LFba0qchc9r3T&#10;oNSbeRnOo3nfHq8ffb7t68ep1/r+blrPQUSa4n/4r/1qNeQqy+D3TXoCcv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4puYzxQAAAN0AAAAPAAAAAAAAAAAAAAAAAJgCAABkcnMv&#10;ZG93bnJldi54bWxQSwUGAAAAAAQABAD1AAAAigMAAAAA&#10;" fillcolor="#ff9" stroked="f"/>
                    <v:rect id="Rectangle 82" o:spid="_x0000_s1295"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J8XWsQA&#10;AADdAAAADwAAAGRycy9kb3ducmV2LnhtbESPQYvCMBSE78L+h/CEvWnaCirVKK4g6lFdVrw9m7dt&#10;2ealNFlb/70RBI/DzHzDzJedqcSNGldaVhAPIxDEmdUl5wq+T5vBFITzyBory6TgTg6Wi4/eHFNt&#10;Wz7Q7ehzESDsUlRQeF+nUrqsIINuaGvi4P3axqAPssmlbrANcFPJJIrG0mDJYaHAmtYFZX/Hf6Pg&#10;Gt9Ho/20XX9td9T9TC7bTY1npT773WoGwlPn3+FXe6cVJFGcwPNNeAJy8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CfF1rEAAAA3QAAAA8AAAAAAAAAAAAAAAAAmAIAAGRycy9k&#10;b3ducmV2LnhtbFBLBQYAAAAABAAEAPUAAACJAwAAAAA=&#10;" filled="f" strokeweight=".65pt">
                      <v:stroke endcap="round"/>
                    </v:rect>
                  </v:group>
                  <v:line id="Line 96" o:spid="_x0000_s1296" style="position:absolute;visibility:visible;mso-wrap-style:square" from="6383,14492" to="14912,144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qoI7sgAAADdAAAADwAAAGRycy9kb3ducmV2LnhtbESPT2vCQBTE7wW/w/KEXopuopBK6ipF&#10;W+hBpf6DHp/ZZ5KafZtmV02/vSsUehxm5jfMeNqaSlyocaVlBXE/AkGcWV1yrmC3fe+NQDiPrLGy&#10;TAp+ycF00nkYY6rtldd02fhcBAi7FBUU3teplC4ryKDr25o4eEfbGPRBNrnUDV4D3FRyEEWJNFhy&#10;WCiwpllB2WlzNgq+jsnP5zKbPx2SwzOuFtU83r99K/XYbV9fQHhq/X/4r/2hFQyieAj3N+EJyMkN&#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wqoI7sgAAADdAAAADwAAAAAA&#10;AAAAAAAAAAChAgAAZHJzL2Rvd25yZXYueG1sUEsFBgAAAAAEAAQA+QAAAJYDAAAAAA==&#10;" strokeweight="1.85pt"/>
                  <v:group id="Group 107" o:spid="_x0000_s1297" style="position:absolute;left:6383;top:4054;width:8529;height:22707"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wShKzFAAAA3QAA&#10;AA8AAAAAAAAAAAAAAAAAqgIAAGRycy9kb3ducmV2LnhtbFBLBQYAAAAABAAEAPoAAACcAwAAAAA=&#10;">
                    <v:rect id="Rectangle 108" o:spid="_x0000_s1298"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ZBFPsYA&#10;AADdAAAADwAAAGRycy9kb3ducmV2LnhtbESPQWvCQBSE74X+h+UVvOnGiFZS16CFooil1Fa8PrKv&#10;SUj2bciuSfz33YLQ4zAz3zCrdDC16Kh1pWUF00kEgjizuuRcwffX23gJwnlkjbVlUnAjB+n68WGF&#10;ibY9f1J38rkIEHYJKii8bxIpXVaQQTexDXHwfmxr0AfZ5lK32Ae4qWUcRQtpsOSwUGBDrwVl1elq&#10;FBzlclEd9Xu8O8zi5zN+XOTWsVKjp2HzAsLT4P/D9/ZeK4ij6Rz+3oQnIN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ZBFPsYAAADdAAAADwAAAAAAAAAAAAAAAACYAgAAZHJz&#10;L2Rvd25yZXYueG1sUEsFBgAAAAAEAAQA9QAAAIsDAAAAAA==&#10;" fillcolor="#bbe0e3" stroked="f"/>
                    <v:rect id="Rectangle 109" o:spid="_x0000_s1299"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KXnI8YA&#10;AADdAAAADwAAAGRycy9kb3ducmV2LnhtbESPQWvCQBSE74X+h+UJvdWNiajEbKQVRHvUSktvr9ln&#10;Esy+DdnVxH/fFYQeh5n5hslWg2nElTpXW1YwGUcgiAuray4VHD83rwsQziNrbCyTghs5WOXPTxmm&#10;2va8p+vBlyJA2KWooPK+TaV0RUUG3di2xME72c6gD7Irpe6wD3DTyDiKZtJgzWGhwpbWFRXnw8Uo&#10;+J3ckuRj0a/ftzsavuY/202L30q9jIa3JQhPg/8PP9o7rSCeJjHc34QnIPM/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KXnI8YAAADdAAAADwAAAAAAAAAAAAAAAACYAgAAZHJz&#10;L2Rvd25yZXYueG1sUEsFBgAAAAAEAAQA9QAAAIsDAAAAAA==&#10;" filled="f" strokeweight=".65pt">
                      <v:stroke endcap="round"/>
                    </v:rect>
                  </v:group>
                  <v:group id="Group 110" o:spid="_x0000_s1300" style="position:absolute;left:6383;top:23895;width:8529;height:3193"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zweyhxgAAAN0A&#10;AAAPAAAAAAAAAAAAAAAAAKoCAABkcnMvZG93bnJldi54bWxQSwUGAAAAAAQABAD6AAAAnQMAAAAA&#10;">
                    <v:rect id="Rectangle 111" o:spid="_x0000_s1301"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w8GP8QA&#10;AADdAAAADwAAAGRycy9kb3ducmV2LnhtbESPUWvCMBSF3wf+h3AFX4amUylSjSKDgT6Ntf6AS3Nt&#10;i81NSWLN9usXYbDHwznnO5zdIZpejOR8Z1nB2yIDQVxb3XGj4FJ9zDcgfEDW2FsmBd/k4bCfvOyw&#10;0PbBXzSWoREJwr5ABW0IQyGlr1sy6Bd2IE7e1TqDIUnXSO3wkeCml8ssy6XBjtNCiwO9t1TfyrtR&#10;cH8dPJVd/rk635yLx1jRmP8oNZvG4xZEoBj+w3/tk1awXK/W8HyTnoDc/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MPBj/EAAAA3QAAAA8AAAAAAAAAAAAAAAAAmAIAAGRycy9k&#10;b3ducmV2LnhtbFBLBQYAAAAABAAEAPUAAACJAwAAAAA=&#10;" fillcolor="#099" stroked="f"/>
                    <v:rect id="Rectangle 112" o:spid="_x0000_s1302"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0x/V8YA&#10;AADdAAAADwAAAGRycy9kb3ducmV2LnhtbESPQWvCQBSE7wX/w/KE3uomplaJbqQVRD1qi6W3Z/aZ&#10;BLNvQ3Zr4r/vCkKPw8x8wyyWvanFlVpXWVYQjyIQxLnVFRcKvj7XLzMQziNrrC2Tghs5WGaDpwWm&#10;2na8p+vBFyJA2KWooPS+SaV0eUkG3cg2xME729agD7ItpG6xC3BTy3EUvUmDFYeFEhtalZRfDr9G&#10;wSm+Jclu1q0+Nlvqj9OfzbrBb6Weh/37HISn3v+HH+2tVjB+TSZwfxOegMz+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0x/V8YAAADdAAAADwAAAAAAAAAAAAAAAACYAgAAZHJz&#10;L2Rvd25yZXYueG1sUEsFBgAAAAAEAAQA9QAAAIsDAAAAAA==&#10;" filled="f" strokeweight=".65pt">
                      <v:stroke endcap="round"/>
                    </v:rect>
                  </v:group>
                  <v:rect id="Rectangle 114" o:spid="_x0000_s1303" style="position:absolute;left:4226;top:26741;width:1138;height:1144;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8IxocYA&#10;AADdAAAADwAAAGRycy9kb3ducmV2LnhtbESPzWvCQBTE7wX/h+UVvNVN/UJSV5Fi/ThU0eTi7ZF9&#10;TYLZtyG7avzvXUHocZiZ3zDTeWsqcaXGlZYVfPYiEMSZ1SXnCtLk52MCwnlkjZVlUnAnB/NZ522K&#10;sbY3PtD16HMRIOxiVFB4X8dSuqwgg65na+Lg/dnGoA+yyaVu8BbgppL9KBpLgyWHhQJr+i4oOx8v&#10;RsHC5Ol+eRr9bhNMk9UuHeByt1aq+94uvkB4av1/+NXeaAX94WAMzzfhCcjZ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8IxocYAAADdAAAADwAAAAAAAAAAAAAAAACYAgAAZHJz&#10;L2Rvd25yZXYueG1sUEsFBgAAAAAEAAQA9QAAAIsDAAAAAA==&#10;" filled="f" stroked="f">
                    <v:textbox inset="0,0,0,0">
                      <w:txbxContent>
                        <w:p w14:paraId="56D890CD" w14:textId="77777777" w:rsidR="00DA35C5" w:rsidRDefault="00DA35C5" w:rsidP="003161DC">
                          <w:r>
                            <w:rPr>
                              <w:color w:val="000000"/>
                              <w:sz w:val="18"/>
                              <w:szCs w:val="18"/>
                            </w:rPr>
                            <w:t>0</w:t>
                          </w:r>
                        </w:p>
                      </w:txbxContent>
                    </v:textbox>
                  </v:rect>
                  <v:group id="Group 115" o:spid="_x0000_s1304" style="position:absolute;left:6383;top:9057;width:8529;height:10341"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TPrqoscAAADd&#10;AAAADwAAAAAAAAAAAAAAAACqAgAAZHJzL2Rvd25yZXYueG1sUEsFBgAAAAAEAAQA+gAAAJ4DAAAA&#10;AA==&#10;">
                    <v:rect id="Rectangle 116" o:spid="_x0000_s1305"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aa/18MA&#10;AADdAAAADwAAAGRycy9kb3ducmV2LnhtbERPW0vDMBR+F/YfwhF8c4l1iHRLy9hQRB/E6d4PyVnb&#10;rTmpTXrx35sHwceP774pZ9eKkfrQeNZwt1QgiI23DVcavj6fbh9BhIhssfVMGn4oQFksrjaYWz/x&#10;B42HWIkUwiFHDXWMXS5lMDU5DEvfESfu5HuHMcG+krbHKYW7VmZKPUiHDaeGGjva1WQuh8FpUOrV&#10;PI/nybztj9/vQ7YfmtU8aH1zPW/XICLN8V/8536xGrLVfZqb3qQnII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aa/18MAAADdAAAADwAAAAAAAAAAAAAAAACYAgAAZHJzL2Rv&#10;d25yZXYueG1sUEsFBgAAAAAEAAQA9QAAAIgDAAAAAA==&#10;" fillcolor="#ff9" stroked="f"/>
                    <v:rect id="Rectangle 117" o:spid="_x0000_s1306"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gF1UsYA&#10;AADdAAAADwAAAGRycy9kb3ducmV2LnhtbESPQWvCQBSE74L/YXmCN7PRSLWpq6gg2qO2tPT2mn0m&#10;wezbkF1N/PduoeBxmJlvmMWqM5W4UeNKywrGUQyCOLO65FzB58duNAfhPLLGyjIpuJOD1bLfW2Cq&#10;bctHup18LgKEXYoKCu/rVEqXFWTQRbYmDt7ZNgZ9kE0udYNtgJtKTuL4RRosOSwUWNO2oOxyuhoF&#10;v+N7krzP2+1mf6Dua/az39X4rdRw0K3fQHjq/DP83z5oBZNp8gp/b8ITkMsH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gF1UsYAAADdAAAADwAAAAAAAAAAAAAAAACYAgAAZHJz&#10;L2Rvd25yZXYueG1sUEsFBgAAAAAEAAQA9QAAAIsDAAAAAA==&#10;" filled="f" strokeweight=".65pt">
                      <v:stroke endcap="round"/>
                    </v:rect>
                  </v:group>
                  <v:group id="Group 120" o:spid="_x0000_s1307" style="position:absolute;left:6728;top:4399;width:7423;height:4074" coordorigin="2472,2784"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mxUBq8QAAADdAAAA&#10;DwAAAAAAAAAAAAAAAACqAgAAZHJzL2Rvd25yZXYueG1sUEsFBgAAAAAEAAQA+gAAAJsDAAAAAA==&#10;">
                    <v:shape id="Freeform 121" o:spid="_x0000_s1308"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79AfsQA&#10;AADdAAAADwAAAGRycy9kb3ducmV2LnhtbESPQYvCMBSE74L/ITzBi2hakUW6RhFBUNxLq+D1bfO2&#10;Ldu8lCZq/PcbQdjjMDPfMKtNMK24U+8aywrSWQKCuLS64UrB5byfLkE4j6yxtUwKnuRgsx4OVphp&#10;++Cc7oWvRISwy1BB7X2XSenKmgy6me2Io/dje4M+yr6SusdHhJtWzpPkQxpsOC7U2NGupvK3uBkF&#10;14mx6bH0p0ueP7+KhML39hSUGo/C9hOEp+D/w+/2QSuYLxYpvN7EJyDX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O/QH7EAAAA3QAAAA8AAAAAAAAAAAAAAAAAmAIAAGRycy9k&#10;b3ducmV2LnhtbFBLBQYAAAAABAAEAPUAAACJAwAAAAA=&#10;" path="m,202r95,l95,652r979,l1074,202r95,l585,,,202xe" fillcolor="#bbe0e3" stroked="f">
                      <v:path arrowok="t" o:connecttype="custom" o:connectlocs="0,202;95,202;95,652;1074,652;1074,202;1169,202;585,0;0,202" o:connectangles="0,0,0,0,0,0,0,0"/>
                    </v:shape>
                    <v:shape id="Freeform 122" o:spid="_x0000_s1309"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DT4ocYA&#10;AADdAAAADwAAAGRycy9kb3ducmV2LnhtbESPQWvCQBSE74X+h+UVvNVNo9YaXaUIAdGLVen5kX0m&#10;sdm3aXY10V/vCoUeh5n5hpktOlOJCzWutKzgrR+BIM6sLjlXcNinrx8gnEfWWFkmBVdysJg/P80w&#10;0bblL7rsfC4ChF2CCgrv60RKlxVk0PVtTRy8o20M+iCbXOoG2wA3lYyj6F0aLDksFFjTsqDsZ3c2&#10;CvQ2jXCyX28Gt3TtTtuRace/30r1XrrPKQhPnf8P/7VXWkE8HMbweBOegJzf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DT4ocYAAADdAAAADwAAAAAAAAAAAAAAAACYAgAAZHJz&#10;L2Rvd25yZXYueG1sUEsFBgAAAAAEAAQA9QAAAIsDAAAAAA==&#10;" path="m,202r95,l95,652r979,l1074,202r95,l585,,,202xe" filled="f" strokeweight=".65pt">
                      <v:stroke endcap="round"/>
                      <v:path arrowok="t" o:connecttype="custom" o:connectlocs="0,202;95,202;95,652;1074,652;1074,202;1169,202;585,0;0,202" o:connectangles="0,0,0,0,0,0,0,0"/>
                    </v:shape>
                  </v:group>
                  <v:rect id="Rectangle 123" o:spid="_x0000_s1310" style="position:absolute;left:8194;top:5435;width:4236;height:116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pNKfsMA&#10;AADdAAAADwAAAGRycy9kb3ducmV2LnhtbESP3WoCMRSE7wXfIRyhd5p1KyJbo4ggWOmNax/gsDn7&#10;g8nJkqTu9u0boeDlMDPfMNv9aI14kA+dYwXLRQaCuHK640bB9+0034AIEVmjcUwKfinAfjedbLHQ&#10;buArPcrYiAThUKCCNsa+kDJULVkMC9cTJ6923mJM0jdSexwS3BqZZ9laWuw4LbTY07Gl6l7+WAXy&#10;Vp6GTWl85i55/WU+z9eanFJvs/HwASLSGF/h//ZZK8hXq3d4vklPQO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pNKfsMAAADdAAAADwAAAAAAAAAAAAAAAACYAgAAZHJzL2Rv&#10;d25yZXYueG1sUEsFBgAAAAAEAAQA9QAAAIgDAAAAAA==&#10;" filled="f" stroked="f">
                    <v:textbox style="mso-fit-shape-to-text:t" inset="0,0,0,0">
                      <w:txbxContent>
                        <w:p w14:paraId="56D890CE" w14:textId="77777777" w:rsidR="00DA35C5" w:rsidRPr="00364165" w:rsidRDefault="00DA35C5" w:rsidP="003161DC">
                          <w:pPr>
                            <w:rPr>
                              <w:sz w:val="16"/>
                            </w:rPr>
                          </w:pPr>
                          <w:r w:rsidRPr="00364165">
                            <w:rPr>
                              <w:sz w:val="16"/>
                            </w:rPr>
                            <w:t>Increasing</w:t>
                          </w:r>
                        </w:p>
                      </w:txbxContent>
                    </v:textbox>
                  </v:rect>
                  <v:rect id="Rectangle 124" o:spid="_x0000_s1311" style="position:absolute;left:7677;top:6556;width:6680;height:26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h/EQscA&#10;AADdAAAADwAAAGRycy9kb3ducmV2LnhtbESPQWvCQBSE74L/YXlCb7pRQtHoGoKtmGMbC9bbI/ua&#10;hGbfhuxq0v76bqHQ4zAz3zC7dDStuFPvGssKlosIBHFpdcOVgrfzcb4G4TyyxtYyKfgiB+l+Otlh&#10;ou3Ar3QvfCUChF2CCmrvu0RKV9Zk0C1sRxy8D9sb9EH2ldQ9DgFuWrmKokdpsOGwUGNHh5rKz+Jm&#10;FJzWXfae2++hap+vp8vLZfN03nilHmZjtgXhafT/4b92rhWs4jiG3zfhCcj9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IfxELHAAAA3QAAAA8AAAAAAAAAAAAAAAAAmAIAAGRy&#10;cy9kb3ducmV2LnhtbFBLBQYAAAAABAAEAPUAAACMAwAAAAA=&#10;" filled="f" stroked="f">
                    <v:textbox inset="0,0,0,0">
                      <w:txbxContent>
                        <w:p w14:paraId="56D890CF" w14:textId="77777777" w:rsidR="00DA35C5" w:rsidRDefault="00DA35C5" w:rsidP="003161DC">
                          <w:r>
                            <w:rPr>
                              <w:color w:val="000000"/>
                              <w:sz w:val="16"/>
                              <w:szCs w:val="16"/>
                            </w:rPr>
                            <w:t>Consumption</w:t>
                          </w:r>
                        </w:p>
                      </w:txbxContent>
                    </v:textbox>
                  </v:rect>
                  <v:group id="Group 125" o:spid="_x0000_s1312" style="position:absolute;left:6901;top:20530;width:7423;height:3375" coordorigin="2499,5460"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LYqIzxgAAAN0A&#10;AAAPAAAAAAAAAAAAAAAAAKoCAABkcnMvZG93bnJldi54bWxQSwUGAAAAAAQABAD6AAAAnQMAAAAA&#10;">
                    <v:shape id="Freeform 126" o:spid="_x0000_s1313"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n9Q5MgA&#10;AADdAAAADwAAAGRycy9kb3ducmV2LnhtbESPW2vCQBSE3wv+h+UIvtWNF0KauooKtRdE6qX4esge&#10;k9Ds2ZDdmvjv3UKhj8PMfMPMFp2pxJUaV1pWMBpGIIgzq0vOFZyOL48JCOeRNVaWScGNHCzmvYcZ&#10;ptq2vKfrweciQNilqKDwvk6ldFlBBt3Q1sTBu9jGoA+yyaVusA1wU8lxFMXSYMlhocCa1gVl34cf&#10;o6B9SpKKtp9ft3X8sTrvVpP3/eZVqUG/Wz6D8NT5//Bf+00rGE+nMfy+CU9Azu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Kf1DkyAAAAN0AAAAPAAAAAAAAAAAAAAAAAJgCAABk&#10;cnMvZG93bnJldi54bWxQSwUGAAAAAAQABAD1AAAAjQMAAAAA&#10;" path="m,444r110,l110,r949,l1059,444r110,l584,712,,444xe" fillcolor="#bbe0e3" stroked="f">
                      <v:path arrowok="t" o:connecttype="custom" o:connectlocs="0,444;110,444;110,0;1059,0;1059,444;1169,444;584,712;0,444" o:connectangles="0,0,0,0,0,0,0,0"/>
                    </v:shape>
                    <v:shape id="Freeform 127" o:spid="_x0000_s1314"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QbtkMYA&#10;AADdAAAADwAAAGRycy9kb3ducmV2LnhtbESPT2sCMRTE74V+h/CE3mpW3aqsRpGWQqGH4t/zY/Pc&#10;LG5eliSuaz99Uyj0OMzMb5jlureN6MiH2rGC0TADQVw6XXOl4LB/f56DCBFZY+OYFNwpwHr1+LDE&#10;Qrsbb6nbxUokCIcCFZgY20LKUBqyGIauJU7e2XmLMUlfSe3xluC2keMsm0qLNacFgy29Giovu6tV&#10;0H2O5i/3ZpJfjyeTbb7f5ET6L6WeBv1mASJSH//Df+0PrWCc5zP4fZOegFz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QbtkMYAAADdAAAADwAAAAAAAAAAAAAAAACYAgAAZHJz&#10;L2Rvd25yZXYueG1sUEsFBgAAAAAEAAQA9QAAAIsDAAAAAA==&#10;" path="m,444r110,l110,r949,l1059,444r110,l584,712,,444xe" filled="f" strokeweight=".65pt">
                      <v:stroke endcap="round"/>
                      <v:path arrowok="t" o:connecttype="custom" o:connectlocs="0,444;110,444;110,0;1059,0;1059,444;1169,444;584,712;0,444" o:connectangles="0,0,0,0,0,0,0,0"/>
                    </v:shape>
                  </v:group>
                  <v:rect id="Rectangle 128" o:spid="_x0000_s1315" style="position:absolute;left:8194;top:20528;width:4573;height:292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DfYD78A&#10;AADdAAAADwAAAGRycy9kb3ducmV2LnhtbERPy4rCMBTdD8w/hDvgbppaRKRjFBEEldlY5wMuze0D&#10;k5uSRFv/3iwGXB7Oe72drBEP8qF3rGCe5SCIa6d7bhX8XQ/fKxAhIms0jknBkwJsN58fayy1G/lC&#10;jyq2IoVwKFFBF+NQShnqjiyGzA3EiWuctxgT9K3UHscUbo0s8nwpLfacGjocaN9RfavuVoG8Vodx&#10;VRmfu3PR/JrT8dKQU2r2Ne1+QESa4lv87z5qBcVikeamN+kJyM0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IN9gPvwAAAN0AAAAPAAAAAAAAAAAAAAAAAJgCAABkcnMvZG93bnJl&#10;di54bWxQSwUGAAAAAAQABAD1AAAAhAMAAAAA&#10;" filled="f" stroked="f">
                    <v:textbox style="mso-fit-shape-to-text:t" inset="0,0,0,0">
                      <w:txbxContent>
                        <w:p w14:paraId="56D890D0" w14:textId="77777777" w:rsidR="00DA35C5" w:rsidRDefault="00DA35C5" w:rsidP="003161DC">
                          <w:r>
                            <w:rPr>
                              <w:color w:val="000000"/>
                              <w:sz w:val="16"/>
                              <w:szCs w:val="16"/>
                            </w:rPr>
                            <w:t>Decreasing</w:t>
                          </w:r>
                        </w:p>
                        <w:p w14:paraId="56D890D1" w14:textId="77777777" w:rsidR="00DA35C5" w:rsidRDefault="00DA35C5" w:rsidP="003161DC"/>
                      </w:txbxContent>
                    </v:textbox>
                  </v:rect>
                  <v:rect id="Rectangle 129" o:spid="_x0000_s1316" style="position:absolute;left:7852;top:21652;width:6204;height:11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kEGWMcA&#10;AADdAAAADwAAAGRycy9kb3ducmV2LnhtbESPQWvCQBSE74X+h+UVvIhuDCIa3YQiCB6EYtpDe3tk&#10;n9nY7NuQXU3aX98tFHocZuYbZleMthV36n3jWMFinoAgrpxuuFbw9nqYrUH4gKyxdUwKvshDkT8+&#10;7DDTbuAz3ctQiwhhn6ECE0KXSekrQxb93HXE0bu43mKIsq+l7nGIcNvKNElW0mLDccFgR3tD1Wd5&#10;swoOL+8N8bc8TzfrwV2r9KM0p06pydP4vAURaAz/4b/2UStIl8sN/L6JT0Dm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JBBljHAAAA3QAAAA8AAAAAAAAAAAAAAAAAmAIAAGRy&#10;cy9kb3ducmV2LnhtbFBLBQYAAAAABAAEAPUAAACMAwAAAAA=&#10;" filled="f" stroked="f">
                    <v:textbox style="mso-fit-shape-to-text:t" inset="0,0,0,0">
                      <w:txbxContent>
                        <w:p w14:paraId="56D890D2" w14:textId="77777777" w:rsidR="00DA35C5" w:rsidRPr="00364165" w:rsidRDefault="00DA35C5" w:rsidP="003161DC">
                          <w:pPr>
                            <w:rPr>
                              <w:sz w:val="16"/>
                            </w:rPr>
                          </w:pPr>
                          <w:r w:rsidRPr="00364165">
                            <w:rPr>
                              <w:sz w:val="16"/>
                            </w:rPr>
                            <w:t>Consumption</w:t>
                          </w:r>
                        </w:p>
                      </w:txbxContent>
                    </v:textbox>
                  </v:rect>
                  <v:line id="Line 130" o:spid="_x0000_s1317" style="position:absolute;visibility:visible;mso-wrap-style:square" from="6383,14492" to="14912,144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52DQMYAAADdAAAADwAAAGRycy9kb3ducmV2LnhtbERPTWvCQBC9C/0PyxS8FN0oNUrqKqW2&#10;4EGljQo9jtkxSZudjdlV03/vHgoeH+97Om9NJS7UuNKygkE/AkGcWV1yrmC3/ehNQDiPrLGyTAr+&#10;yMF89tCZYqLtlb/okvpchBB2CSoovK8TKV1WkEHXtzVx4I62MegDbHKpG7yGcFPJYRTF0mDJoaHA&#10;mt4Kyn7Ts1HwfYxPn+ts8XSID2PcrKrFYP/+o1T3sX19AeGp9Xfxv3upFQyfR2F/eBOegJzd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dg0DGAAAA3QAAAA8AAAAAAAAA&#10;AAAAAAAAoQIAAGRycy9kb3ducmV2LnhtbFBLBQYAAAAABAAEAPkAAACUAwAAAAA=&#10;" strokeweight="1.85pt"/>
                  <v:shape id="Freeform 131" o:spid="_x0000_s1318" style="position:absolute;left:6297;top:9316;width:8579;height:5290;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QLv3cUA&#10;AADdAAAADwAAAGRycy9kb3ducmV2LnhtbESP0WrCQBRE3wv9h+UWfCm6MViR1DWIIPpmq37AZfea&#10;hGbvJtk1iX/vFgp9HGbmDLPOR1uLnjpfOVYwnyUgiLUzFRcKrpf9dAXCB2SDtWNS8CAP+eb1ZY2Z&#10;cQN/U38OhYgQ9hkqKENoMim9Lsmin7mGOHo311kMUXaFNB0OEW5rmSbJUlqsOC6U2NCuJP1zvlsF&#10;7aXdfd3u7nF9P5w0e92f6kOv1ORt3H6CCDSG//Bf+2gUpIuPOfy+iU9Abp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pAu/dxQAAAN0AAAAPAAAAAAAAAAAAAAAAAJgCAABkcnMv&#10;ZG93bnJldi54bWxQSwUGAAAAAAQABAD1AAAAigM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4124,242486;16668,246805;701,253850;30903,231958;46870,224912;33447,236275;30903,231958;72867,205671;75449,209989;59482,217034;89683,195178;105651,188096;92228,199460;89683,195178;131648,168855;134230,173173;118225,180218;148427,158363;164431,151318;151008,162681;148427,158363;190430,132076;192974,136356;177007,143401;207208,121547;223176,114502;209790,125864;207208,121547;249210,95260;251755,99578;235787,106623;265989,84731;281956,77685;268533,89048;265989,84731;307954,58444;310536,62761;294568,69807;324770,47914;340737,40869;327314,52232;324770,47914;366735,21628;369317,25946;353312,32991;383513,11135;387091,11855;386095,15416;383513,11135;405971,0;373114,2841" o:connectangles="0,0,0,0,0,0,0,0,0,0,0,0,0,0,0,0,0,0,0,0,0,0,0,0,0,0,0,0,0,0,0,0,0,0,0,0,0,0,0,0,0,0,0,0,0,0,0,0,0,0,0"/>
                    <o:lock v:ext="edit" verticies="t"/>
                  </v:shape>
                  <v:shape id="Freeform 132" o:spid="_x0000_s1319" style="position:absolute;left:6383;top:14578;width:8592;height:4794;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wuz0sYA&#10;AADdAAAADwAAAGRycy9kb3ducmV2LnhtbESP3UoDMRSE7wXfIZyCdzbbRUvZNi2rtFBBhP5en26O&#10;m8XNyZqk7erTG0HwcpiZb5jZoretuJAPjWMFo2EGgrhyuuFawX63up+ACBFZY+uYFHxRgMX89maG&#10;hXZX3tBlG2uRIBwKVGBi7AopQ2XIYhi6jjh5785bjEn6WmqP1wS3rcyzbCwtNpwWDHb0bKj62J6t&#10;gqeX72VZvh2MlZ5P491xYj6Pr0rdDfpyCiJSH//Df+21VpA/PObw+yY9ATn/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wuz0sYAAADdAAAADwAAAAAAAAAAAAAAAACYAgAAZHJz&#10;L2Rvd25yZXYueG1sUEsFBgAAAAAEAAQA9QAAAIsD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6769,5770;14172,8656;705,1038;33649,12807;47116,20400;31052,15692;33649,12807;75868,30397;73270,33282;59803,25689;92748,37458;106215,45051;90151,40318;92748,37458;134929,55048;132369,57934;118865,50316;151809,62085;165313,69677;149250,64970;151809,62085;194028,79700;191431,82560;177963,74967;210909,86736;224375,94329;208311,89596;210909,86736;253126,104326;250530,107211;237062,99619;270007,111362;283474,118980;267410,114247;270007,111362;312189,128978;309629,131837;296125,124245;329069,136014;342573,143607;326508,138899;329069,136014;371287,153604;368690,156490;355223,148896;388167,160640;389429,163170;385571,163525;388167,160640;408424,171068;390838,151883" o:connectangles="0,0,0,0,0,0,0,0,0,0,0,0,0,0,0,0,0,0,0,0,0,0,0,0,0,0,0,0,0,0,0,0,0,0,0,0,0,0,0,0,0,0,0,0,0,0,0,0,0,0,0"/>
                    <o:lock v:ext="edit" verticies="t"/>
                  </v:shape>
                  <v:shape id="Freeform 133" o:spid="_x0000_s1320" style="position:absolute;left:10955;top:14578;width:654;height:2305;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Yl8hsUA&#10;AADdAAAADwAAAGRycy9kb3ducmV2LnhtbESPX2vCQBDE3wv9DscW+lYv9U8oqaeIUCiCD2r6vuTW&#10;XNrcXshtNX57TxB8HGbmN8x8OfhWnaiPTWAD76MMFHEVbMO1gfLw9fYBKgqyxTYwGbhQhOXi+WmO&#10;hQ1n3tFpL7VKEI4FGnAiXaF1rBx5jKPQESfvGHqPkmRfa9vjOcF9q8dZlmuPDacFhx2tHVV/+39v&#10;YHUs17LNy82myUnan4mr3O/OmNeXYfUJSmiQR/je/rYGxtPZBG5v0hPQiy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piXyGxQAAAN0AAAAPAAAAAAAAAAAAAAAAAJgCAABkcnMv&#10;ZG93bnJldi54bWxQSwUGAAAAAAQABAD1AAAAigM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8652,3740;13334,9047;18353,14986;25320,24564;28916,31008;31013,37250;31050,43239;29103,49481;25732,55899;18953,65452;11612,74424;7192,79705;3446,80792;2810,78062;7267,72781;14495,63961;21050,54661;24272,48647;26069,43012;26107,37831;24196,32094;20788,25953;13971,16628;9027,10740;4345,5433;3633,1339;1123,18549;26706,9047;24272,11978;7417,2881;3484,20343;26144,72604;113,63632;5094,63355;3371,77886;26968,70279" o:connectangles="0,0,0,0,0,0,0,0,0,0,0,0,0,0,0,0,0,0,0,0,0,0,0,0,0,0,0,0,0,0,0,0,0,0,0,0"/>
                    <o:lock v:ext="edit" verticies="t"/>
                  </v:shape>
                  <v:rect id="Rectangle 134" o:spid="_x0000_s1321" style="position:absolute;left:11992;top:14922;width:2730;height:131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KNE18MA&#10;AADdAAAADwAAAGRycy9kb3ducmV2LnhtbESP3WoCMRSE7wXfIRyhd5p10SJbo4ggWPHGtQ9w2Jz9&#10;weRkSVJ3+/amUOjlMDPfMNv9aI14kg+dYwXLRQaCuHK640bB1/0034AIEVmjcUwKfijAfjedbLHQ&#10;buAbPcvYiAThUKCCNsa+kDJULVkMC9cTJ6923mJM0jdSexwS3BqZZ9m7tNhxWmixp2NL1aP8tgrk&#10;vTwNm9L4zF3y+mo+z7eanFJvs/HwASLSGP/Df+2zVpCv1iv4fZOegNy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KNE18MAAADdAAAADwAAAAAAAAAAAAAAAACYAgAAZHJzL2Rv&#10;d25yZXYueG1sUEsFBgAAAAAEAAQA9QAAAIgDAAAAAA==&#10;" filled="f" stroked="f">
                    <v:textbox style="mso-fit-shape-to-text:t" inset="0,0,0,0">
                      <w:txbxContent>
                        <w:p w14:paraId="56D890D3" w14:textId="77777777" w:rsidR="00DA35C5" w:rsidRDefault="00DA35C5" w:rsidP="003161DC">
                          <w:r>
                            <w:rPr>
                              <w:color w:val="000000"/>
                              <w:sz w:val="18"/>
                              <w:szCs w:val="18"/>
                            </w:rPr>
                            <w:t>Ramp</w:t>
                          </w:r>
                        </w:p>
                      </w:txbxContent>
                    </v:textbox>
                  </v:rect>
                  <v:rect id="Rectangle 135" o:spid="_x0000_s1322" style="position:absolute;left:12335;top:16128;width:2641;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tWagMcA&#10;AADdAAAADwAAAGRycy9kb3ducmV2LnhtbESPQWvCQBSE74L/YXlCL1I3hippdBUpCD0UiqmH9vbI&#10;PrPR7NuQ3Zq0v74rCD0OM/MNs94OthFX6nztWMF8loAgLp2uuVJw/Ng/ZiB8QNbYOCYFP+RhuxmP&#10;1phr1/OBrkWoRISwz1GBCaHNpfSlIYt+5lri6J1cZzFE2VVSd9hHuG1kmiRLabHmuGCwpRdD5aX4&#10;tgr275818a88TJ+z3p3L9Kswb61SD5NhtwIRaAj/4Xv7VStInxYLuL2JT0Bu/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bVmoDHAAAA3QAAAA8AAAAAAAAAAAAAAAAAmAIAAGRy&#10;cy9kb3ducmV2LnhtbFBLBQYAAAAABAAEAPUAAACMAwAAAAA=&#10;" filled="f" stroked="f">
                    <v:textbox style="mso-fit-shape-to-text:t" inset="0,0,0,0">
                      <w:txbxContent>
                        <w:p w14:paraId="56D890D4" w14:textId="77777777" w:rsidR="00DA35C5" w:rsidRDefault="00DA35C5" w:rsidP="003161DC">
                          <w:r>
                            <w:rPr>
                              <w:color w:val="000000"/>
                              <w:sz w:val="18"/>
                              <w:szCs w:val="18"/>
                            </w:rPr>
                            <w:t>Rate</w:t>
                          </w:r>
                        </w:p>
                      </w:txbxContent>
                    </v:textbox>
                  </v:rect>
                  <v:shape id="Freeform 139" o:spid="_x0000_s1323" style="position:absolute;left:6814;top:27777;width:7341;height:565;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kGJWsYA&#10;AADdAAAADwAAAGRycy9kb3ducmV2LnhtbESP3WrCQBSE74W+w3IK3ojZNDRWU1cpRWvoXaMPcMie&#10;/NDs2ZDdxvj23YLQy2FmvmG2+8l0YqTBtZYVPEUxCOLS6pZrBZfzcbkG4Tyyxs4yKbiRg/3uYbbF&#10;TNsrf9FY+FoECLsMFTTe95mUrmzIoItsTxy8yg4GfZBDLfWA1wA3nUzieCUNthwWGuzpvaHyu/gx&#10;Cg6nyXzo9GWzKPI0qXuq8svnqNT8cXp7BeFp8v/hezvXCpLndAV/b8ITkL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kGJWsYAAADdAAAADwAAAAAAAAAAAAAAAACYAgAAZHJz&#10;L2Rvd25yZXYueG1sUEsFBgAAAAAEAAQA9QAAAIsDAAAAAA==&#10;" path="m334,166r4041,c4394,166,4409,181,4409,200v,18,-15,33,-34,33l334,233v-19,,-34,-15,-34,-33c300,181,315,166,334,166xm400,400l,200,400,r,400xm4309,r400,200l4309,400,4309,xe" fillcolor="black" strokeweight=".1pt">
                    <v:stroke joinstyle="bevel"/>
                    <v:path arrowok="t" o:connecttype="custom" o:connectlocs="197254,66098;2583811,66098;2603891,79635;2583811,92774;197254,92774;177174,79635;197254,66098;236236,159268;0,79635;236236,0;236236,159268;2544830,0;2781065,79635;2544830,159268;2544830,0" o:connectangles="0,0,0,0,0,0,0,0,0,0,0,0,0,0,0"/>
                    <o:lock v:ext="edit" verticies="t"/>
                  </v:shape>
                  <v:shape id="Freeform 140" o:spid="_x0000_s1324" style="position:absolute;left:25361;top:5520;width:29520;height:18390;visibility:visible;mso-wrap-style:square;v-text-anchor:top" coordsize="4649,29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lXKIsYA&#10;AADdAAAADwAAAGRycy9kb3ducmV2LnhtbESPT2vCQBTE74V+h+UJ3upG8R/RVaSkaC9CtaDHR/aZ&#10;BLNvw+7WxH76bkHwOMzMb5jlujO1uJHzlWUFw0ECgji3uuJCwffx420OwgdkjbVlUnAnD+vV68sS&#10;U21b/qLbIRQiQtinqKAMoUml9HlJBv3ANsTRu1hnMETpCqkdthFuajlKkqk0WHFcKLGh95Ly6+HH&#10;RIo9fe6Pmfudnjfb8+zebNssOynV73WbBYhAXXiGH+2dVjAaT2bw/yY+Abn6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lXKIsYAAADdAAAADwAAAAAAAAAAAAAAAACYAgAAZHJz&#10;L2Rvd25yZXYueG1sUEsFBgAAAAAEAAQA9QAAAIsDA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718698733,1676933;678707699,1676933;638716900,1676933;598888470,1676933;558897677,1676933;518906675,1676933;478915640,1676933;439087452,1676933;399096411,1676933;359105619,1676933;319114616,1676933;279286148,1676933;239295355,1676933;199304353,1676933;159313319,1676933;119485130,1676933;79494090,1676933;39503297,1676933;1950854,1981927;1950854,36742164;1950854,71349882;1950854,105957875;1950854,140718112;1950854,175325836;1950854,210086067;1950854,244694022;1950854,279301746;1950854,314061983;1950854,348669701;1950854,383277694;1950854,418037931;6665151,446852311;46493625,446852311;86484418,446852311;126475414,446852311;166466214,446852311;206294643,446852311;246285684,446852311;286276477,446852311;326267473,446852311;366095706,446852311;406086702,446852311;446077736,446852311;486068535,446852311;525896965,446852311;565887758,446852311;605878760,446852311;645869794,446852311;685697983,446852311;725689023,446852311;753650013,436485132;753650013,401877414;753650013,367117177;753650013,332509459;753650013,297901466;753650013,263141229;753650013,228533505;753650013,193925787;753650013,159165313;753650013,124557595;753650013,89797358;753650013,55189640;753650013,20581647" o:connectangles="0,0,0,0,0,0,0,0,0,0,0,0,0,0,0,0,0,0,0,0,0,0,0,0,0,0,0,0,0,0,0,0,0,0,0,0,0,0,0,0,0,0,0,0,0,0,0,0,0,0,0,0,0,0,0,0,0,0,0,0,0,0,0"/>
                    <o:lock v:ext="edit" verticies="t"/>
                  </v:shape>
                  <v:rect id="Rectangle 142" o:spid="_x0000_s1325" style="position:absolute;left:16821;top:20875;width:8350;height:44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otYmsMA&#10;AADdAAAADwAAAGRycy9kb3ducmV2LnhtbERPTYvCMBC9C/sfwix403RlFa1GEV3Ro1sX1NvQjG3Z&#10;ZlKaaKu/3hwEj4/3PVu0phQ3ql1hWcFXPwJBnFpdcKbg77DpjUE4j6yxtEwK7uRgMf/ozDDWtuFf&#10;uiU+EyGEXYwKcu+rWEqX5mTQ9W1FHLiLrQ36AOtM6hqbEG5KOYiikTRYcGjIsaJVTul/cjUKtuNq&#10;edrZR5OVP+ftcX+crA8Tr1T3s11OQXhq/Vv8cu+0gsH3MMwNb8ITkPM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otYmsMAAADdAAAADwAAAAAAAAAAAAAAAACYAgAAZHJzL2Rv&#10;d25yZXYueG1sUEsFBgAAAAAEAAQA9QAAAIgDAAAAAA==&#10;" filled="f" stroked="f">
                    <v:textbox inset="0,0,0,0">
                      <w:txbxContent>
                        <w:p w14:paraId="56D890D5" w14:textId="77777777" w:rsidR="00DA35C5" w:rsidRDefault="00DA35C5" w:rsidP="003161DC">
                          <w:r>
                            <w:rPr>
                              <w:color w:val="000000"/>
                              <w:sz w:val="16"/>
                              <w:szCs w:val="16"/>
                            </w:rPr>
                            <w:t>Ancillary Services Provided: Reg-Up, RRS, Non-Spin</w:t>
                          </w:r>
                        </w:p>
                      </w:txbxContent>
                    </v:textbox>
                  </v:rect>
                  <v:rect id="Rectangle 17" o:spid="_x0000_s1326" style="position:absolute;left:-1070;top:3276;width:7004;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5iQhccA&#10;AADdAAAADwAAAGRycy9kb3ducmV2LnhtbESPQWvCQBSE74L/YXmCF6mbBhWNriIFoQehmHpob4/s&#10;azaafRuyq0n767sFocdhZr5hNrve1uJOra8cK3ieJiCIC6crLhWc3w9PSxA+IGusHZOCb/Kw2w4H&#10;G8y06/hE9zyUIkLYZ6jAhNBkUvrCkEU/dQ1x9L5cazFE2ZZSt9hFuK1lmiQLabHiuGCwoRdDxTW/&#10;WQWHt4+K+EeeJqtl5y5F+pmbY6PUeNTv1yAC9eE//Gi/agXpbL6CvzfxCcjt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eYkIXHAAAA3QAAAA8AAAAAAAAAAAAAAAAAmAIAAGRy&#10;cy9kb3ducmV2LnhtbFBLBQYAAAAABAAEAPUAAACMAwAAAAA=&#10;" filled="f" stroked="f">
                    <v:textbox style="mso-fit-shape-to-text:t" inset="0,0,0,0">
                      <w:txbxContent>
                        <w:p w14:paraId="56D890D6" w14:textId="77777777" w:rsidR="00DA35C5" w:rsidRDefault="00DA35C5" w:rsidP="003161DC">
                          <w:r>
                            <w:rPr>
                              <w:color w:val="000000"/>
                              <w:sz w:val="18"/>
                              <w:szCs w:val="18"/>
                            </w:rPr>
                            <w:t>HSL = MPC -</w:t>
                          </w:r>
                        </w:p>
                      </w:txbxContent>
                    </v:textbox>
                  </v:rect>
                  <v:shape id="Freeform 36" o:spid="_x0000_s1327" style="position:absolute;left:16217;top:10437;width:622;height:8097;visibility:visible;mso-wrap-style:square;v-text-anchor:top" coordsize="400,357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aPvC8MA&#10;AADdAAAADwAAAGRycy9kb3ducmV2LnhtbERPy4rCMBTdC/5DuMJsRFMfqFSjiIzgamB8gMtrc6fN&#10;2NyUJtX695PFgMvDea82rS3Fg2pvHCsYDRMQxJnThnMF59N+sADhA7LG0jEpeJGHzbrbWWGq3ZO/&#10;6XEMuYgh7FNUUIRQpVL6rCCLfugq4sj9uNpiiLDOpa7xGcNtKcdJMpMWDceGAivaFZTdj41VcJk2&#10;zfy2vd76n4vJyYS5+fo975T66LXbJYhAbXiL/90HrWA8ncX98U18AnL9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aPvC8MAAADdAAAADwAAAAAAAAAAAAAAAACYAgAAZHJzL2Rv&#10;d25yZXYueG1sUEsFBgAAAAAEAAQA9QAAAIgDAAAAAA==&#10;" path="m233,334r,2908c233,3261,219,3275,200,3275v-18,,-33,-14,-33,-33l167,334v,-19,15,-34,33,-34c219,300,233,315,233,334xm,400l200,,400,400,,400xm400,3175l200,3575,,3175r400,xe" fillcolor="black" strokeweight=".1pt">
                    <v:stroke joinstyle="bevel"/>
                    <v:path arrowok="t" o:connecttype="custom" o:connectlocs="136297,878813;136297,8530317;116994,8617138;97688,8530317;97688,878813;116994,789361;136297,878813;0,1052472;116994,0;233987,1052472;0,1052472;233987,8354034;116994,9406503;0,8354034;233987,8354034" o:connectangles="0,0,0,0,0,0,0,0,0,0,0,0,0,0,0"/>
                    <o:lock v:ext="edit" verticies="t"/>
                  </v:shape>
                  <v:rect id="Rectangle 142" o:spid="_x0000_s1328" style="position:absolute;left:17080;top:13025;width:6763;height:33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Q+lzccA&#10;AADdAAAADwAAAGRycy9kb3ducmV2LnhtbESPQWvCQBSE74L/YXlCb7oxFNHoGoKtJMdWC9bbI/ua&#10;hGbfhuxq0v76bqHQ4zAz3zC7dDStuFPvGssKlosIBHFpdcOVgrfzcb4G4TyyxtYyKfgiB+l+Otlh&#10;ou3Ar3Q/+UoECLsEFdTed4mUrqzJoFvYjjh4H7Y36IPsK6l7HALctDKOopU02HBYqLGjQ03l5+lm&#10;FOTrLnsv7PdQtc/X/PJy2TydN16ph9mYbUF4Gv1/+K9daAXx4yqG3zfhCcj9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kPpc3HAAAA3QAAAA8AAAAAAAAAAAAAAAAAmAIAAGRy&#10;cy9kb3ducmV2LnhtbFBLBQYAAAAABAAEAPUAAACMAwAAAAA=&#10;" filled="f" stroked="f">
                    <v:textbox inset="0,0,0,0">
                      <w:txbxContent>
                        <w:p w14:paraId="56D890D7" w14:textId="77777777" w:rsidR="00DA35C5" w:rsidRDefault="00DA35C5" w:rsidP="003161DC">
                          <w:r>
                            <w:rPr>
                              <w:color w:val="000000"/>
                              <w:sz w:val="16"/>
                              <w:szCs w:val="16"/>
                            </w:rPr>
                            <w:t xml:space="preserve">Normal Load </w:t>
                          </w:r>
                          <w:r>
                            <w:rPr>
                              <w:color w:val="000000"/>
                              <w:sz w:val="16"/>
                              <w:szCs w:val="16"/>
                            </w:rPr>
                            <w:br/>
                            <w:t>Fluctuation</w:t>
                          </w:r>
                        </w:p>
                      </w:txbxContent>
                    </v:textbox>
                  </v:rect>
                  <v:shape id="Freeform 57" o:spid="_x0000_s1329" style="position:absolute;left:5881;top:1948;width:977;height:25334;flip:x;visibility:visible;mso-wrap-style:square;v-text-anchor:top" coordsize="400,76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xvOCMUA&#10;AADdAAAADwAAAGRycy9kb3ducmV2LnhtbESPQWvCQBSE74X+h+UVequbJmIldZWiWLwI1fTi7ZF9&#10;ZkOzb8Pu1qT/3hWEHoeZ+YZZrEbbiQv50DpW8DrJQBDXTrfcKPiuti9zECEia+wck4I/CrBaPj4s&#10;sNRu4ANdjrERCcKhRAUmxr6UMtSGLIaJ64mTd3beYkzSN1J7HBLcdjLPspm02HJaMNjT2lD9c/y1&#10;Ck7DGautzjfF59v+q/f+UBXOKPX8NH68g4g0xv/wvb3TCvLprIDbm/QE5PI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3G84IxQAAAN0AAAAPAAAAAAAAAAAAAAAAAJgCAABkcnMv&#10;ZG93bnJldi54bWxQSwUGAAAAAAQABAD1AAAAigMAAAAA&#10;" path="m166,7658r,-7325c166,315,181,300,200,300v18,,33,15,33,33l233,7658v,19,-15,33,-33,33c181,7691,166,7677,166,7658xm,400l200,,400,400,,400xe" fillcolor="black" strokeweight=".1pt">
                    <v:stroke joinstyle="bevel"/>
                    <v:path arrowok="t" o:connecttype="custom" o:connectlocs="590687,90157988;590687,3920432;711674,3531927;829104,3920432;829104,90157988;711674,90546483;590687,90157988;0,4709229;711674,0;1423340,4709229;0,4709229" o:connectangles="0,0,0,0,0,0,0,0,0,0,0"/>
                    <o:lock v:ext="edit" verticies="t"/>
                  </v:shape>
                </v:group>
              </w:pict>
            </mc:Fallback>
          </mc:AlternateContent>
        </w:r>
        <w:r w:rsidRPr="003161DC" w:rsidDel="00642348">
          <w:rPr>
            <w:szCs w:val="20"/>
          </w:rPr>
          <w:delText>Load Resources:</w:delText>
        </w:r>
      </w:del>
    </w:p>
    <w:p w14:paraId="56D869CA" w14:textId="63A13C0F" w:rsidR="003161DC" w:rsidRPr="003161DC" w:rsidDel="00642348" w:rsidRDefault="003161DC" w:rsidP="003161DC">
      <w:pPr>
        <w:spacing w:after="240"/>
        <w:rPr>
          <w:del w:id="1839" w:author="ERCOT" w:date="2020-01-31T14:57:00Z"/>
          <w:szCs w:val="20"/>
        </w:rPr>
      </w:pPr>
    </w:p>
    <w:p w14:paraId="56D869CB" w14:textId="3B89E9DC" w:rsidR="003161DC" w:rsidRPr="003161DC" w:rsidDel="00642348" w:rsidRDefault="003161DC" w:rsidP="003161DC">
      <w:pPr>
        <w:spacing w:after="120"/>
        <w:rPr>
          <w:del w:id="1840" w:author="ERCOT" w:date="2020-01-31T14:57:00Z"/>
          <w:b/>
          <w:i/>
          <w:iCs/>
        </w:rPr>
      </w:pPr>
    </w:p>
    <w:p w14:paraId="56D869CC" w14:textId="34DD71AB" w:rsidR="003161DC" w:rsidRPr="003161DC" w:rsidDel="00642348" w:rsidRDefault="003161DC" w:rsidP="003161DC">
      <w:pPr>
        <w:rPr>
          <w:del w:id="1841" w:author="ERCOT" w:date="2020-01-31T14:57:00Z"/>
          <w:szCs w:val="20"/>
        </w:rPr>
      </w:pPr>
    </w:p>
    <w:p w14:paraId="56D869CD" w14:textId="2E5E714F" w:rsidR="003161DC" w:rsidRPr="003161DC" w:rsidDel="00642348" w:rsidRDefault="003161DC" w:rsidP="003161DC">
      <w:pPr>
        <w:rPr>
          <w:del w:id="1842" w:author="ERCOT" w:date="2020-01-31T14:57:00Z"/>
          <w:szCs w:val="20"/>
        </w:rPr>
      </w:pPr>
    </w:p>
    <w:p w14:paraId="56D869CE" w14:textId="782DA269" w:rsidR="003161DC" w:rsidRPr="003161DC" w:rsidDel="00642348" w:rsidRDefault="003161DC" w:rsidP="003161DC">
      <w:pPr>
        <w:rPr>
          <w:del w:id="1843" w:author="ERCOT" w:date="2020-01-31T14:57:00Z"/>
          <w:szCs w:val="20"/>
        </w:rPr>
      </w:pPr>
    </w:p>
    <w:p w14:paraId="56D869CF" w14:textId="09BC97A0" w:rsidR="003161DC" w:rsidRPr="003161DC" w:rsidDel="00642348" w:rsidRDefault="003161DC" w:rsidP="003161DC">
      <w:pPr>
        <w:rPr>
          <w:del w:id="1844" w:author="ERCOT" w:date="2020-01-31T14:57:00Z"/>
          <w:szCs w:val="20"/>
        </w:rPr>
      </w:pPr>
    </w:p>
    <w:p w14:paraId="56D869D0" w14:textId="231183CF" w:rsidR="003161DC" w:rsidRPr="003161DC" w:rsidDel="00642348" w:rsidRDefault="003161DC" w:rsidP="003161DC">
      <w:pPr>
        <w:rPr>
          <w:del w:id="1845" w:author="ERCOT" w:date="2020-01-31T14:57:00Z"/>
          <w:szCs w:val="20"/>
        </w:rPr>
      </w:pPr>
    </w:p>
    <w:p w14:paraId="56D869D1" w14:textId="71FA55E4" w:rsidR="003161DC" w:rsidRPr="003161DC" w:rsidDel="00642348" w:rsidRDefault="003161DC" w:rsidP="003161DC">
      <w:pPr>
        <w:rPr>
          <w:del w:id="1846" w:author="ERCOT" w:date="2020-01-31T14:57:00Z"/>
          <w:szCs w:val="20"/>
        </w:rPr>
      </w:pPr>
    </w:p>
    <w:p w14:paraId="56D869D2" w14:textId="2BBE06C9" w:rsidR="003161DC" w:rsidRPr="003161DC" w:rsidDel="00642348" w:rsidRDefault="003161DC" w:rsidP="003161DC">
      <w:pPr>
        <w:rPr>
          <w:del w:id="1847" w:author="ERCOT" w:date="2020-01-31T14:57:00Z"/>
          <w:szCs w:val="20"/>
        </w:rPr>
      </w:pPr>
    </w:p>
    <w:p w14:paraId="56D869D3" w14:textId="341729B5" w:rsidR="003161DC" w:rsidRPr="003161DC" w:rsidDel="00642348" w:rsidRDefault="003161DC" w:rsidP="003161DC">
      <w:pPr>
        <w:rPr>
          <w:del w:id="1848" w:author="ERCOT" w:date="2020-01-31T14:57:00Z"/>
          <w:szCs w:val="20"/>
        </w:rPr>
      </w:pPr>
    </w:p>
    <w:p w14:paraId="56D869D4" w14:textId="77A7D2AD" w:rsidR="003161DC" w:rsidRPr="003161DC" w:rsidDel="00642348" w:rsidRDefault="003161DC" w:rsidP="003161DC">
      <w:pPr>
        <w:rPr>
          <w:del w:id="1849" w:author="ERCOT" w:date="2020-01-31T14:57:00Z"/>
          <w:szCs w:val="20"/>
        </w:rPr>
      </w:pPr>
    </w:p>
    <w:p w14:paraId="56D869D5" w14:textId="7C4A3373" w:rsidR="003161DC" w:rsidRPr="003161DC" w:rsidDel="00642348" w:rsidRDefault="003161DC" w:rsidP="003161DC">
      <w:pPr>
        <w:rPr>
          <w:del w:id="1850" w:author="ERCOT" w:date="2020-01-31T14:57:00Z"/>
          <w:szCs w:val="20"/>
        </w:rPr>
      </w:pPr>
    </w:p>
    <w:p w14:paraId="56D869D6" w14:textId="45A4C5AD" w:rsidR="003161DC" w:rsidRPr="003161DC" w:rsidDel="00642348" w:rsidRDefault="003161DC" w:rsidP="003161DC">
      <w:pPr>
        <w:rPr>
          <w:del w:id="1851" w:author="ERCOT" w:date="2020-01-31T14:57:00Z"/>
          <w:szCs w:val="20"/>
        </w:rPr>
      </w:pPr>
    </w:p>
    <w:p w14:paraId="56D869D7" w14:textId="5D406446" w:rsidR="003161DC" w:rsidRPr="003161DC" w:rsidDel="00642348" w:rsidRDefault="003161DC" w:rsidP="003161DC">
      <w:pPr>
        <w:spacing w:after="240"/>
        <w:rPr>
          <w:del w:id="1852" w:author="ERCOT" w:date="2020-01-31T14:57:00Z"/>
          <w:szCs w:val="20"/>
        </w:rPr>
      </w:pPr>
    </w:p>
    <w:p w14:paraId="56D869D8" w14:textId="0A53B6E3" w:rsidR="003161DC" w:rsidRPr="003161DC" w:rsidDel="00642348" w:rsidRDefault="003161DC" w:rsidP="003161DC">
      <w:pPr>
        <w:spacing w:before="240" w:after="240"/>
        <w:ind w:left="720" w:hanging="720"/>
        <w:rPr>
          <w:del w:id="1853" w:author="ERCOT" w:date="2020-01-31T14:57:00Z"/>
          <w:szCs w:val="20"/>
        </w:rPr>
      </w:pPr>
    </w:p>
    <w:p w14:paraId="56D869D9" w14:textId="489BD3B1" w:rsidR="003161DC" w:rsidRPr="003161DC" w:rsidDel="00642348" w:rsidRDefault="003161DC" w:rsidP="003161DC">
      <w:pPr>
        <w:ind w:left="720" w:hanging="720"/>
        <w:rPr>
          <w:del w:id="1854" w:author="ERCOT" w:date="2020-01-31T14:57:00Z"/>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161DC" w:rsidRPr="003161DC" w:rsidDel="00642348" w14:paraId="56D869F1" w14:textId="11FD7F30" w:rsidTr="0029777D">
        <w:trPr>
          <w:trHeight w:val="206"/>
          <w:del w:id="1855" w:author="ERCOT" w:date="2020-01-31T14:57:00Z"/>
        </w:trPr>
        <w:tc>
          <w:tcPr>
            <w:tcW w:w="9576" w:type="dxa"/>
            <w:shd w:val="pct12" w:color="auto" w:fill="auto"/>
          </w:tcPr>
          <w:p w14:paraId="56D869DA" w14:textId="4CB10B60" w:rsidR="003161DC" w:rsidRPr="003161DC" w:rsidDel="00642348" w:rsidRDefault="00D25EBF" w:rsidP="003161DC">
            <w:pPr>
              <w:spacing w:before="120" w:after="240"/>
              <w:rPr>
                <w:del w:id="1856" w:author="ERCOT" w:date="2020-01-31T14:57:00Z"/>
                <w:b/>
                <w:i/>
                <w:iCs/>
              </w:rPr>
            </w:pPr>
            <w:del w:id="1857" w:author="ERCOT" w:date="2020-01-31T14:57:00Z">
              <w:r w:rsidRPr="003161DC" w:rsidDel="00642348">
                <w:rPr>
                  <w:noProof/>
                  <w:szCs w:val="20"/>
                </w:rPr>
                <mc:AlternateContent>
                  <mc:Choice Requires="wpg">
                    <w:drawing>
                      <wp:anchor distT="0" distB="0" distL="114300" distR="114300" simplePos="0" relativeHeight="251670528" behindDoc="0" locked="0" layoutInCell="1" allowOverlap="1" wp14:anchorId="56D88E47" wp14:editId="468C3DC8">
                        <wp:simplePos x="0" y="0"/>
                        <wp:positionH relativeFrom="column">
                          <wp:posOffset>257848</wp:posOffset>
                        </wp:positionH>
                        <wp:positionV relativeFrom="paragraph">
                          <wp:posOffset>1110947</wp:posOffset>
                        </wp:positionV>
                        <wp:extent cx="5340350" cy="3087370"/>
                        <wp:effectExtent l="0" t="1905" r="17145" b="0"/>
                        <wp:wrapNone/>
                        <wp:docPr id="207" name="Group 2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340350" cy="3087370"/>
                                  <a:chOff x="1639" y="2879"/>
                                  <a:chExt cx="8410" cy="4941"/>
                                </a:xfrm>
                              </wpg:grpSpPr>
                              <wps:wsp>
                                <wps:cNvPr id="208" name="Line 213"/>
                                <wps:cNvCnPr>
                                  <a:cxnSpLocks noChangeShapeType="1"/>
                                </wps:cNvCnPr>
                                <wps:spPr bwMode="auto">
                                  <a:xfrm>
                                    <a:off x="6681"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09" name="Line 214"/>
                                <wps:cNvCnPr>
                                  <a:cxnSpLocks noChangeShapeType="1"/>
                                </wps:cNvCnPr>
                                <wps:spPr bwMode="auto">
                                  <a:xfrm>
                                    <a:off x="8642"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10" name="Rectangle 215"/>
                                <wps:cNvSpPr>
                                  <a:spLocks noChangeArrowheads="1"/>
                                </wps:cNvSpPr>
                                <wps:spPr bwMode="auto">
                                  <a:xfrm>
                                    <a:off x="6443" y="5904"/>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1" name="Rectangle 216"/>
                                <wps:cNvSpPr>
                                  <a:spLocks noChangeArrowheads="1"/>
                                </wps:cNvSpPr>
                                <wps:spPr bwMode="auto">
                                  <a:xfrm>
                                    <a:off x="6562" y="5968"/>
                                    <a:ext cx="214"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D8" w14:textId="77777777" w:rsidR="00DA35C5" w:rsidRDefault="00DA35C5" w:rsidP="003161DC">
                                      <w:r>
                                        <w:rPr>
                                          <w:color w:val="000000"/>
                                          <w:sz w:val="12"/>
                                          <w:szCs w:val="12"/>
                                        </w:rPr>
                                        <w:t>LSL</w:t>
                                      </w:r>
                                    </w:p>
                                  </w:txbxContent>
                                </wps:txbx>
                                <wps:bodyPr rot="0" vert="horz" wrap="none" lIns="0" tIns="0" rIns="0" bIns="0" anchor="t" anchorCtr="0" upright="1">
                                  <a:spAutoFit/>
                                </wps:bodyPr>
                              </wps:wsp>
                              <wps:wsp>
                                <wps:cNvPr id="212" name="Rectangle 217"/>
                                <wps:cNvSpPr>
                                  <a:spLocks noChangeArrowheads="1"/>
                                </wps:cNvSpPr>
                                <wps:spPr bwMode="auto">
                                  <a:xfrm>
                                    <a:off x="8391" y="5906"/>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3" name="Rectangle 218"/>
                                <wps:cNvSpPr>
                                  <a:spLocks noChangeArrowheads="1"/>
                                </wps:cNvSpPr>
                                <wps:spPr bwMode="auto">
                                  <a:xfrm>
                                    <a:off x="8510" y="5970"/>
                                    <a:ext cx="227" cy="14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D9" w14:textId="77777777" w:rsidR="00DA35C5" w:rsidRDefault="00DA35C5" w:rsidP="003161DC">
                                      <w:r>
                                        <w:rPr>
                                          <w:color w:val="000000"/>
                                          <w:sz w:val="12"/>
                                          <w:szCs w:val="12"/>
                                        </w:rPr>
                                        <w:t>HSL</w:t>
                                      </w:r>
                                    </w:p>
                                  </w:txbxContent>
                                </wps:txbx>
                                <wps:bodyPr rot="0" vert="horz" wrap="none" lIns="0" tIns="0" rIns="0" bIns="0" anchor="t" anchorCtr="0" upright="1">
                                  <a:spAutoFit/>
                                </wps:bodyPr>
                              </wps:wsp>
                              <wpg:grpSp>
                                <wpg:cNvPr id="214" name="Group 219"/>
                                <wpg:cNvGrpSpPr>
                                  <a:grpSpLocks/>
                                </wpg:cNvGrpSpPr>
                                <wpg:grpSpPr bwMode="auto">
                                  <a:xfrm>
                                    <a:off x="2419" y="3529"/>
                                    <a:ext cx="1343" cy="3634"/>
                                    <a:chOff x="2419" y="2729"/>
                                    <a:chExt cx="1343" cy="3634"/>
                                  </a:xfrm>
                                </wpg:grpSpPr>
                                <wps:wsp>
                                  <wps:cNvPr id="215" name="Rectangle 220"/>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6" name="Rectangle 221"/>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17" name="Freeform 222"/>
                                <wps:cNvSpPr>
                                  <a:spLocks noEditPoints="1"/>
                                </wps:cNvSpPr>
                                <wps:spPr bwMode="auto">
                                  <a:xfrm>
                                    <a:off x="2409" y="7165"/>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18" name="Rectangle 223"/>
                                <wps:cNvSpPr>
                                  <a:spLocks noChangeArrowheads="1"/>
                                </wps:cNvSpPr>
                                <wps:spPr bwMode="auto">
                                  <a:xfrm>
                                    <a:off x="9446" y="7096"/>
                                    <a:ext cx="507"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DA" w14:textId="77777777" w:rsidR="00DA35C5" w:rsidRDefault="00DA35C5" w:rsidP="003161DC">
                                      <w:r>
                                        <w:rPr>
                                          <w:color w:val="000000"/>
                                        </w:rPr>
                                        <w:t>Time</w:t>
                                      </w:r>
                                    </w:p>
                                  </w:txbxContent>
                                </wps:txbx>
                                <wps:bodyPr rot="0" vert="horz" wrap="none" lIns="0" tIns="0" rIns="0" bIns="0" anchor="t" anchorCtr="0" upright="1">
                                  <a:spAutoFit/>
                                </wps:bodyPr>
                              </wps:wsp>
                              <wpg:grpSp>
                                <wpg:cNvPr id="219" name="Group 224"/>
                                <wpg:cNvGrpSpPr>
                                  <a:grpSpLocks/>
                                </wpg:cNvGrpSpPr>
                                <wpg:grpSpPr bwMode="auto">
                                  <a:xfrm>
                                    <a:off x="2419" y="6647"/>
                                    <a:ext cx="1343" cy="569"/>
                                    <a:chOff x="2419" y="6363"/>
                                    <a:chExt cx="1343" cy="569"/>
                                  </a:xfrm>
                                </wpg:grpSpPr>
                                <wps:wsp>
                                  <wps:cNvPr id="220" name="Rectangle 225"/>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21" name="Rectangle 226"/>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22" name="Rectangle 227"/>
                                <wps:cNvSpPr>
                                  <a:spLocks noChangeArrowheads="1"/>
                                </wps:cNvSpPr>
                                <wps:spPr bwMode="auto">
                                  <a:xfrm>
                                    <a:off x="1840" y="6519"/>
                                    <a:ext cx="321"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DB" w14:textId="77777777" w:rsidR="00DA35C5" w:rsidRDefault="00DA35C5" w:rsidP="003161DC">
                                      <w:r>
                                        <w:rPr>
                                          <w:color w:val="000000"/>
                                          <w:sz w:val="18"/>
                                          <w:szCs w:val="18"/>
                                        </w:rPr>
                                        <w:t>LSL</w:t>
                                      </w:r>
                                    </w:p>
                                  </w:txbxContent>
                                </wps:txbx>
                                <wps:bodyPr rot="0" vert="horz" wrap="none" lIns="0" tIns="0" rIns="0" bIns="0" anchor="t" anchorCtr="0" upright="1">
                                  <a:spAutoFit/>
                                </wps:bodyPr>
                              </wps:wsp>
                              <wps:wsp>
                                <wps:cNvPr id="223" name="Rectangle 228"/>
                                <wps:cNvSpPr>
                                  <a:spLocks noChangeArrowheads="1"/>
                                </wps:cNvSpPr>
                                <wps:spPr bwMode="auto">
                                  <a:xfrm>
                                    <a:off x="2188" y="651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DC" w14:textId="77777777" w:rsidR="00DA35C5" w:rsidRDefault="00DA35C5" w:rsidP="003161DC">
                                      <w:r>
                                        <w:rPr>
                                          <w:color w:val="000000"/>
                                          <w:sz w:val="18"/>
                                          <w:szCs w:val="18"/>
                                        </w:rPr>
                                        <w:t>-</w:t>
                                      </w:r>
                                    </w:p>
                                  </w:txbxContent>
                                </wps:txbx>
                                <wps:bodyPr rot="0" vert="horz" wrap="none" lIns="0" tIns="0" rIns="0" bIns="0" anchor="t" anchorCtr="0" upright="1">
                                  <a:spAutoFit/>
                                </wps:bodyPr>
                              </wps:wsp>
                              <wps:wsp>
                                <wps:cNvPr id="290" name="Rectangle 229"/>
                                <wps:cNvSpPr>
                                  <a:spLocks noChangeArrowheads="1"/>
                                </wps:cNvSpPr>
                                <wps:spPr bwMode="auto">
                                  <a:xfrm flipV="1">
                                    <a:off x="2160" y="7343"/>
                                    <a:ext cx="189" cy="1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DD" w14:textId="77777777" w:rsidR="00DA35C5" w:rsidRDefault="00DA35C5" w:rsidP="003161DC"/>
                                  </w:txbxContent>
                                </wps:txbx>
                                <wps:bodyPr rot="0" vert="horz" wrap="square" lIns="0" tIns="0" rIns="0" bIns="0" anchor="t" anchorCtr="0" upright="1">
                                  <a:noAutofit/>
                                </wps:bodyPr>
                              </wps:wsp>
                              <wpg:grpSp>
                                <wpg:cNvPr id="300" name="Group 230"/>
                                <wpg:cNvGrpSpPr>
                                  <a:grpSpLocks/>
                                </wpg:cNvGrpSpPr>
                                <wpg:grpSpPr bwMode="auto">
                                  <a:xfrm>
                                    <a:off x="2419" y="4330"/>
                                    <a:ext cx="1343" cy="1855"/>
                                    <a:chOff x="2419" y="3530"/>
                                    <a:chExt cx="1343" cy="1855"/>
                                  </a:xfrm>
                                </wpg:grpSpPr>
                                <wps:wsp>
                                  <wps:cNvPr id="304" name="Rectangle 23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05" name="Rectangle 23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06" name="Rectangle 233"/>
                                <wps:cNvSpPr>
                                  <a:spLocks noChangeArrowheads="1"/>
                                </wps:cNvSpPr>
                                <wps:spPr bwMode="auto">
                                  <a:xfrm>
                                    <a:off x="1731" y="6053"/>
                                    <a:ext cx="451"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DE" w14:textId="77777777" w:rsidR="00DA35C5" w:rsidRDefault="00DA35C5" w:rsidP="003161DC">
                                      <w:r>
                                        <w:rPr>
                                          <w:color w:val="000000"/>
                                          <w:sz w:val="18"/>
                                          <w:szCs w:val="18"/>
                                        </w:rPr>
                                        <w:t>LASL</w:t>
                                      </w:r>
                                    </w:p>
                                  </w:txbxContent>
                                </wps:txbx>
                                <wps:bodyPr rot="0" vert="horz" wrap="none" lIns="0" tIns="0" rIns="0" bIns="0" anchor="t" anchorCtr="0" upright="1">
                                  <a:spAutoFit/>
                                </wps:bodyPr>
                              </wps:wsp>
                              <wps:wsp>
                                <wps:cNvPr id="307" name="Rectangle 234"/>
                                <wps:cNvSpPr>
                                  <a:spLocks noChangeArrowheads="1"/>
                                </wps:cNvSpPr>
                                <wps:spPr bwMode="auto">
                                  <a:xfrm>
                                    <a:off x="2221" y="6053"/>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DF" w14:textId="77777777" w:rsidR="00DA35C5" w:rsidRDefault="00DA35C5" w:rsidP="003161DC">
                                      <w:r>
                                        <w:rPr>
                                          <w:color w:val="000000"/>
                                          <w:sz w:val="18"/>
                                          <w:szCs w:val="18"/>
                                        </w:rPr>
                                        <w:t>-</w:t>
                                      </w:r>
                                    </w:p>
                                  </w:txbxContent>
                                </wps:txbx>
                                <wps:bodyPr rot="0" vert="horz" wrap="none" lIns="0" tIns="0" rIns="0" bIns="0" anchor="t" anchorCtr="0" upright="1">
                                  <a:spAutoFit/>
                                </wps:bodyPr>
                              </wps:wsp>
                              <wps:wsp>
                                <wps:cNvPr id="308" name="Rectangle 235"/>
                                <wps:cNvSpPr>
                                  <a:spLocks noChangeArrowheads="1"/>
                                </wps:cNvSpPr>
                                <wps:spPr bwMode="auto">
                                  <a:xfrm>
                                    <a:off x="1698" y="4199"/>
                                    <a:ext cx="471"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E0" w14:textId="77777777" w:rsidR="00DA35C5" w:rsidRDefault="00DA35C5" w:rsidP="003161DC">
                                      <w:r>
                                        <w:rPr>
                                          <w:color w:val="000000"/>
                                          <w:sz w:val="18"/>
                                          <w:szCs w:val="18"/>
                                        </w:rPr>
                                        <w:t>HASL</w:t>
                                      </w:r>
                                    </w:p>
                                  </w:txbxContent>
                                </wps:txbx>
                                <wps:bodyPr rot="0" vert="horz" wrap="none" lIns="0" tIns="0" rIns="0" bIns="0" anchor="t" anchorCtr="0" upright="1">
                                  <a:spAutoFit/>
                                </wps:bodyPr>
                              </wps:wsp>
                              <wps:wsp>
                                <wps:cNvPr id="309" name="Rectangle 236"/>
                                <wps:cNvSpPr>
                                  <a:spLocks noChangeArrowheads="1"/>
                                </wps:cNvSpPr>
                                <wps:spPr bwMode="auto">
                                  <a:xfrm>
                                    <a:off x="2209" y="419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E1" w14:textId="77777777" w:rsidR="00DA35C5" w:rsidRDefault="00DA35C5" w:rsidP="003161DC">
                                      <w:r>
                                        <w:rPr>
                                          <w:color w:val="000000"/>
                                          <w:sz w:val="18"/>
                                          <w:szCs w:val="18"/>
                                        </w:rPr>
                                        <w:t>-</w:t>
                                      </w:r>
                                    </w:p>
                                  </w:txbxContent>
                                </wps:txbx>
                                <wps:bodyPr rot="0" vert="horz" wrap="none" lIns="0" tIns="0" rIns="0" bIns="0" anchor="t" anchorCtr="0" upright="1">
                                  <a:spAutoFit/>
                                </wps:bodyPr>
                              </wps:wsp>
                              <wpg:grpSp>
                                <wpg:cNvPr id="310" name="Group 237"/>
                                <wpg:cNvGrpSpPr>
                                  <a:grpSpLocks/>
                                </wpg:cNvGrpSpPr>
                                <wpg:grpSpPr bwMode="auto">
                                  <a:xfrm>
                                    <a:off x="2472" y="3584"/>
                                    <a:ext cx="1169" cy="652"/>
                                    <a:chOff x="2472" y="2784"/>
                                    <a:chExt cx="1169" cy="652"/>
                                  </a:xfrm>
                                </wpg:grpSpPr>
                                <wps:wsp>
                                  <wps:cNvPr id="311" name="Freeform 238"/>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2" name="Freeform 239"/>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3" name="Rectangle 240"/>
                                <wps:cNvSpPr>
                                  <a:spLocks noChangeArrowheads="1"/>
                                </wps:cNvSpPr>
                                <wps:spPr bwMode="auto">
                                  <a:xfrm>
                                    <a:off x="2693" y="3808"/>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E2" w14:textId="77777777" w:rsidR="00DA35C5" w:rsidRDefault="00DA35C5" w:rsidP="003161DC">
                                      <w:r>
                                        <w:rPr>
                                          <w:color w:val="000000"/>
                                          <w:sz w:val="16"/>
                                          <w:szCs w:val="16"/>
                                        </w:rPr>
                                        <w:t xml:space="preserve">Generation </w:t>
                                      </w:r>
                                    </w:p>
                                  </w:txbxContent>
                                </wps:txbx>
                                <wps:bodyPr rot="0" vert="horz" wrap="none" lIns="0" tIns="0" rIns="0" bIns="0" anchor="t" anchorCtr="0" upright="1">
                                  <a:spAutoFit/>
                                </wps:bodyPr>
                              </wps:wsp>
                              <wps:wsp>
                                <wps:cNvPr id="314" name="Rectangle 241"/>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E3" w14:textId="77777777" w:rsidR="00DA35C5" w:rsidRDefault="00DA35C5" w:rsidP="003161DC">
                                      <w:r>
                                        <w:rPr>
                                          <w:color w:val="000000"/>
                                          <w:sz w:val="16"/>
                                          <w:szCs w:val="16"/>
                                        </w:rPr>
                                        <w:t>Increase</w:t>
                                      </w:r>
                                    </w:p>
                                  </w:txbxContent>
                                </wps:txbx>
                                <wps:bodyPr rot="0" vert="horz" wrap="none" lIns="0" tIns="0" rIns="0" bIns="0" anchor="t" anchorCtr="0" upright="1">
                                  <a:spAutoFit/>
                                </wps:bodyPr>
                              </wps:wsp>
                              <wpg:grpSp>
                                <wpg:cNvPr id="315" name="Group 242"/>
                                <wpg:cNvGrpSpPr>
                                  <a:grpSpLocks/>
                                </wpg:cNvGrpSpPr>
                                <wpg:grpSpPr bwMode="auto">
                                  <a:xfrm>
                                    <a:off x="2499" y="5744"/>
                                    <a:ext cx="1169" cy="712"/>
                                    <a:chOff x="2499" y="5460"/>
                                    <a:chExt cx="1169" cy="712"/>
                                  </a:xfrm>
                                </wpg:grpSpPr>
                                <wps:wsp>
                                  <wps:cNvPr id="316" name="Freeform 243"/>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40" name="Freeform 244"/>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041" name="Rectangle 245"/>
                                <wps:cNvSpPr>
                                  <a:spLocks noChangeArrowheads="1"/>
                                </wps:cNvSpPr>
                                <wps:spPr bwMode="auto">
                                  <a:xfrm>
                                    <a:off x="2718" y="5839"/>
                                    <a:ext cx="41"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E4" w14:textId="77777777" w:rsidR="00DA35C5" w:rsidRDefault="00DA35C5" w:rsidP="003161DC">
                                      <w:r>
                                        <w:rPr>
                                          <w:color w:val="000000"/>
                                          <w:sz w:val="16"/>
                                          <w:szCs w:val="16"/>
                                        </w:rPr>
                                        <w:t xml:space="preserve"> </w:t>
                                      </w:r>
                                    </w:p>
                                  </w:txbxContent>
                                </wps:txbx>
                                <wps:bodyPr rot="0" vert="horz" wrap="none" lIns="0" tIns="0" rIns="0" bIns="0" anchor="t" anchorCtr="0" upright="1">
                                  <a:spAutoFit/>
                                </wps:bodyPr>
                              </wps:wsp>
                              <wps:wsp>
                                <wps:cNvPr id="3042" name="Rectangle 246"/>
                                <wps:cNvSpPr>
                                  <a:spLocks noChangeArrowheads="1"/>
                                </wps:cNvSpPr>
                                <wps:spPr bwMode="auto">
                                  <a:xfrm>
                                    <a:off x="2781" y="6021"/>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E5" w14:textId="77777777" w:rsidR="00DA35C5" w:rsidRDefault="00DA35C5" w:rsidP="003161DC"/>
                                  </w:txbxContent>
                                </wps:txbx>
                                <wps:bodyPr rot="0" vert="horz" wrap="none" lIns="0" tIns="0" rIns="0" bIns="0" anchor="t" anchorCtr="0" upright="1">
                                  <a:spAutoFit/>
                                </wps:bodyPr>
                              </wps:wsp>
                              <wps:wsp>
                                <wps:cNvPr id="3044" name="Rectangle 247"/>
                                <wps:cNvSpPr>
                                  <a:spLocks noChangeArrowheads="1"/>
                                </wps:cNvSpPr>
                                <wps:spPr bwMode="auto">
                                  <a:xfrm>
                                    <a:off x="3960" y="6166"/>
                                    <a:ext cx="54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E6" w14:textId="77777777" w:rsidR="00DA35C5" w:rsidRDefault="00DA35C5" w:rsidP="003161DC">
                                      <w:r>
                                        <w:rPr>
                                          <w:color w:val="000000"/>
                                          <w:sz w:val="16"/>
                                          <w:szCs w:val="16"/>
                                        </w:rPr>
                                        <w:t xml:space="preserve">Services </w:t>
                                      </w:r>
                                    </w:p>
                                  </w:txbxContent>
                                </wps:txbx>
                                <wps:bodyPr rot="0" vert="horz" wrap="none" lIns="0" tIns="0" rIns="0" bIns="0" anchor="t" anchorCtr="0" upright="1">
                                  <a:spAutoFit/>
                                </wps:bodyPr>
                              </wps:wsp>
                              <wps:wsp>
                                <wps:cNvPr id="3045" name="Rectangle 248"/>
                                <wps:cNvSpPr>
                                  <a:spLocks noChangeArrowheads="1"/>
                                </wps:cNvSpPr>
                                <wps:spPr bwMode="auto">
                                  <a:xfrm>
                                    <a:off x="3960" y="6345"/>
                                    <a:ext cx="92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E7" w14:textId="77777777" w:rsidR="00DA35C5" w:rsidRDefault="00DA35C5" w:rsidP="003161DC">
                                      <w:r>
                                        <w:rPr>
                                          <w:color w:val="000000"/>
                                          <w:sz w:val="16"/>
                                          <w:szCs w:val="16"/>
                                        </w:rPr>
                                        <w:t xml:space="preserve">Provided: Reg </w:t>
                                      </w:r>
                                    </w:p>
                                  </w:txbxContent>
                                </wps:txbx>
                                <wps:bodyPr rot="0" vert="horz" wrap="none" lIns="0" tIns="0" rIns="0" bIns="0" anchor="t" anchorCtr="0" upright="1">
                                  <a:spAutoFit/>
                                </wps:bodyPr>
                              </wps:wsp>
                              <wps:wsp>
                                <wps:cNvPr id="3046" name="Rectangle 249"/>
                                <wps:cNvSpPr>
                                  <a:spLocks noChangeArrowheads="1"/>
                                </wps:cNvSpPr>
                                <wps:spPr bwMode="auto">
                                  <a:xfrm>
                                    <a:off x="3960" y="6525"/>
                                    <a:ext cx="392"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E8" w14:textId="77777777" w:rsidR="00DA35C5" w:rsidRDefault="00DA35C5" w:rsidP="003161DC">
                                      <w:r>
                                        <w:rPr>
                                          <w:color w:val="000000"/>
                                          <w:sz w:val="16"/>
                                          <w:szCs w:val="16"/>
                                        </w:rPr>
                                        <w:t>Down</w:t>
                                      </w:r>
                                    </w:p>
                                  </w:txbxContent>
                                </wps:txbx>
                                <wps:bodyPr rot="0" vert="horz" wrap="none" lIns="0" tIns="0" rIns="0" bIns="0" anchor="t" anchorCtr="0" upright="1">
                                  <a:spAutoFit/>
                                </wps:bodyPr>
                              </wps:wsp>
                              <wps:wsp>
                                <wps:cNvPr id="3047" name="Rectangle 250"/>
                                <wps:cNvSpPr>
                                  <a:spLocks noChangeArrowheads="1"/>
                                </wps:cNvSpPr>
                                <wps:spPr bwMode="auto">
                                  <a:xfrm>
                                    <a:off x="3839" y="3575"/>
                                    <a:ext cx="1196"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E9" w14:textId="77777777" w:rsidR="00DA35C5" w:rsidRDefault="00DA35C5" w:rsidP="003161DC">
                                      <w:r>
                                        <w:rPr>
                                          <w:color w:val="000000"/>
                                          <w:sz w:val="16"/>
                                          <w:szCs w:val="16"/>
                                        </w:rPr>
                                        <w:t xml:space="preserve">Provided: Reg Up, </w:t>
                                      </w:r>
                                    </w:p>
                                  </w:txbxContent>
                                </wps:txbx>
                                <wps:bodyPr rot="0" vert="horz" wrap="none" lIns="0" tIns="0" rIns="0" bIns="0" anchor="t" anchorCtr="0" upright="1">
                                  <a:spAutoFit/>
                                </wps:bodyPr>
                              </wps:wsp>
                              <wps:wsp>
                                <wps:cNvPr id="3048" name="Rectangle 251"/>
                                <wps:cNvSpPr>
                                  <a:spLocks noChangeArrowheads="1"/>
                                </wps:cNvSpPr>
                                <wps:spPr bwMode="auto">
                                  <a:xfrm>
                                    <a:off x="3839" y="3757"/>
                                    <a:ext cx="1485"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EA" w14:textId="77777777" w:rsidR="00DA35C5" w:rsidRDefault="00DA35C5" w:rsidP="003161DC">
                                      <w:r>
                                        <w:rPr>
                                          <w:color w:val="000000"/>
                                          <w:sz w:val="16"/>
                                          <w:szCs w:val="16"/>
                                        </w:rPr>
                                        <w:t xml:space="preserve">ECRS, Non-Spin, RRS </w:t>
                                      </w:r>
                                    </w:p>
                                  </w:txbxContent>
                                </wps:txbx>
                                <wps:bodyPr rot="0" vert="horz" wrap="none" lIns="0" tIns="0" rIns="0" bIns="0" anchor="t" anchorCtr="0" upright="1">
                                  <a:spAutoFit/>
                                </wps:bodyPr>
                              </wps:wsp>
                              <wps:wsp>
                                <wps:cNvPr id="3049" name="Rectangle 252"/>
                                <wps:cNvSpPr>
                                  <a:spLocks noChangeArrowheads="1"/>
                                </wps:cNvSpPr>
                                <wps:spPr bwMode="auto">
                                  <a:xfrm>
                                    <a:off x="5013" y="3757"/>
                                    <a:ext cx="41"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EB" w14:textId="77777777" w:rsidR="00DA35C5" w:rsidRDefault="00DA35C5" w:rsidP="003161DC">
                                      <w:r>
                                        <w:rPr>
                                          <w:color w:val="000000"/>
                                          <w:sz w:val="16"/>
                                          <w:szCs w:val="16"/>
                                        </w:rPr>
                                        <w:t xml:space="preserve"> </w:t>
                                      </w:r>
                                    </w:p>
                                  </w:txbxContent>
                                </wps:txbx>
                                <wps:bodyPr rot="0" vert="horz" wrap="none" lIns="0" tIns="0" rIns="0" bIns="0" anchor="t" anchorCtr="0" upright="1">
                                  <a:spAutoFit/>
                                </wps:bodyPr>
                              </wps:wsp>
                              <wps:wsp>
                                <wps:cNvPr id="3050" name="Rectangle 253"/>
                                <wps:cNvSpPr>
                                  <a:spLocks noChangeArrowheads="1"/>
                                </wps:cNvSpPr>
                                <wps:spPr bwMode="auto">
                                  <a:xfrm>
                                    <a:off x="3839" y="3939"/>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EC" w14:textId="77777777" w:rsidR="00DA35C5" w:rsidRDefault="00DA35C5" w:rsidP="003161DC"/>
                                  </w:txbxContent>
                                </wps:txbx>
                                <wps:bodyPr rot="0" vert="horz" wrap="none" lIns="0" tIns="0" rIns="0" bIns="0" anchor="t" anchorCtr="0" upright="1">
                                  <a:spAutoFit/>
                                </wps:bodyPr>
                              </wps:wsp>
                              <wps:wsp>
                                <wps:cNvPr id="3051" name="Line 254"/>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3052" name="Rectangle 255"/>
                                <wps:cNvSpPr>
                                  <a:spLocks noChangeArrowheads="1"/>
                                </wps:cNvSpPr>
                                <wps:spPr bwMode="auto">
                                  <a:xfrm>
                                    <a:off x="1728" y="4970"/>
                                    <a:ext cx="489"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ED" w14:textId="77777777" w:rsidR="00DA35C5" w:rsidRDefault="00DA35C5" w:rsidP="003161DC">
                                      <w:r>
                                        <w:rPr>
                                          <w:color w:val="000000"/>
                                          <w:sz w:val="16"/>
                                          <w:szCs w:val="16"/>
                                        </w:rPr>
                                        <w:t>Current</w:t>
                                      </w:r>
                                    </w:p>
                                  </w:txbxContent>
                                </wps:txbx>
                                <wps:bodyPr rot="0" vert="horz" wrap="none" lIns="0" tIns="0" rIns="0" bIns="0" anchor="t" anchorCtr="0" upright="1">
                                  <a:spAutoFit/>
                                </wps:bodyPr>
                              </wps:wsp>
                              <wps:wsp>
                                <wps:cNvPr id="3053" name="Rectangle 256"/>
                                <wps:cNvSpPr>
                                  <a:spLocks noChangeArrowheads="1"/>
                                </wps:cNvSpPr>
                                <wps:spPr bwMode="auto">
                                  <a:xfrm>
                                    <a:off x="1639" y="5150"/>
                                    <a:ext cx="658"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EE" w14:textId="77777777" w:rsidR="00DA35C5" w:rsidRDefault="00DA35C5" w:rsidP="003161DC">
                                      <w:r>
                                        <w:rPr>
                                          <w:color w:val="000000"/>
                                          <w:sz w:val="16"/>
                                          <w:szCs w:val="16"/>
                                        </w:rPr>
                                        <w:t>Telemetry</w:t>
                                      </w:r>
                                    </w:p>
                                  </w:txbxContent>
                                </wps:txbx>
                                <wps:bodyPr rot="0" vert="horz" wrap="none" lIns="0" tIns="0" rIns="0" bIns="0" anchor="t" anchorCtr="0" upright="1">
                                  <a:spAutoFit/>
                                </wps:bodyPr>
                              </wps:wsp>
                              <wps:wsp>
                                <wps:cNvPr id="3054" name="Freeform 257"/>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055" name="Rectangle 258"/>
                                <wps:cNvSpPr>
                                  <a:spLocks noChangeArrowheads="1"/>
                                </wps:cNvSpPr>
                                <wps:spPr bwMode="auto">
                                  <a:xfrm>
                                    <a:off x="3960" y="4366"/>
                                    <a:ext cx="37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EF" w14:textId="77777777" w:rsidR="00DA35C5" w:rsidRDefault="00DA35C5" w:rsidP="003161DC">
                                      <w:r>
                                        <w:rPr>
                                          <w:color w:val="000000"/>
                                          <w:sz w:val="18"/>
                                          <w:szCs w:val="18"/>
                                        </w:rPr>
                                        <w:t>HDL</w:t>
                                      </w:r>
                                    </w:p>
                                  </w:txbxContent>
                                </wps:txbx>
                                <wps:bodyPr rot="0" vert="horz" wrap="none" lIns="0" tIns="0" rIns="0" bIns="0" anchor="t" anchorCtr="0" upright="1">
                                  <a:spAutoFit/>
                                </wps:bodyPr>
                              </wps:wsp>
                              <wps:wsp>
                                <wps:cNvPr id="3056" name="Freeform 259"/>
                                <wps:cNvSpPr>
                                  <a:spLocks noEditPoints="1"/>
                                </wps:cNvSpPr>
                                <wps:spPr bwMode="auto">
                                  <a:xfrm>
                                    <a:off x="2409" y="5188"/>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057" name="Rectangle 260"/>
                                <wps:cNvSpPr>
                                  <a:spLocks noChangeArrowheads="1"/>
                                </wps:cNvSpPr>
                                <wps:spPr bwMode="auto">
                                  <a:xfrm>
                                    <a:off x="3960" y="5805"/>
                                    <a:ext cx="53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F0" w14:textId="77777777" w:rsidR="00DA35C5" w:rsidRDefault="00DA35C5" w:rsidP="003161DC">
                                      <w:r>
                                        <w:rPr>
                                          <w:color w:val="000000"/>
                                          <w:sz w:val="18"/>
                                          <w:szCs w:val="18"/>
                                        </w:rPr>
                                        <w:t>LDL</w:t>
                                      </w:r>
                                    </w:p>
                                  </w:txbxContent>
                                </wps:txbx>
                                <wps:bodyPr rot="0" vert="horz" wrap="square" lIns="0" tIns="0" rIns="0" bIns="0" anchor="t" anchorCtr="0" upright="1">
                                  <a:noAutofit/>
                                </wps:bodyPr>
                              </wps:wsp>
                              <wps:wsp>
                                <wps:cNvPr id="3058" name="Freeform 261"/>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059" name="Rectangle 262"/>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F1" w14:textId="77777777" w:rsidR="00DA35C5" w:rsidRDefault="00DA35C5" w:rsidP="003161DC">
                                      <w:r>
                                        <w:rPr>
                                          <w:color w:val="000000"/>
                                          <w:sz w:val="18"/>
                                          <w:szCs w:val="18"/>
                                        </w:rPr>
                                        <w:t>Ramp</w:t>
                                      </w:r>
                                    </w:p>
                                  </w:txbxContent>
                                </wps:txbx>
                                <wps:bodyPr rot="0" vert="horz" wrap="none" lIns="0" tIns="0" rIns="0" bIns="0" anchor="t" anchorCtr="0" upright="1">
                                  <a:spAutoFit/>
                                </wps:bodyPr>
                              </wps:wsp>
                              <wps:wsp>
                                <wps:cNvPr id="3060" name="Rectangle 263"/>
                                <wps:cNvSpPr>
                                  <a:spLocks noChangeArrowheads="1"/>
                                </wps:cNvSpPr>
                                <wps:spPr bwMode="auto">
                                  <a:xfrm>
                                    <a:off x="3334" y="4900"/>
                                    <a:ext cx="330"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F2" w14:textId="77777777" w:rsidR="00DA35C5" w:rsidRDefault="00DA35C5" w:rsidP="003161DC">
                                      <w:r>
                                        <w:rPr>
                                          <w:color w:val="000000"/>
                                          <w:sz w:val="18"/>
                                          <w:szCs w:val="18"/>
                                        </w:rPr>
                                        <w:t>Rate</w:t>
                                      </w:r>
                                    </w:p>
                                  </w:txbxContent>
                                </wps:txbx>
                                <wps:bodyPr rot="0" vert="horz" wrap="none" lIns="0" tIns="0" rIns="0" bIns="0" anchor="t" anchorCtr="0" upright="1">
                                  <a:spAutoFit/>
                                </wps:bodyPr>
                              </wps:wsp>
                              <wps:wsp>
                                <wps:cNvPr id="3061" name="Rectangle 264"/>
                                <wps:cNvSpPr>
                                  <a:spLocks noChangeArrowheads="1"/>
                                </wps:cNvSpPr>
                                <wps:spPr bwMode="auto">
                                  <a:xfrm>
                                    <a:off x="2683" y="7414"/>
                                    <a:ext cx="726"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F3" w14:textId="77777777" w:rsidR="00DA35C5" w:rsidRDefault="00DA35C5" w:rsidP="003161DC">
                                      <w:r>
                                        <w:rPr>
                                          <w:color w:val="000000"/>
                                          <w:sz w:val="18"/>
                                          <w:szCs w:val="18"/>
                                        </w:rPr>
                                        <w:t>5 Minutes</w:t>
                                      </w:r>
                                    </w:p>
                                  </w:txbxContent>
                                </wps:txbx>
                                <wps:bodyPr rot="0" vert="horz" wrap="none" lIns="0" tIns="0" rIns="0" bIns="0" anchor="t" anchorCtr="0" upright="1">
                                  <a:spAutoFit/>
                                </wps:bodyPr>
                              </wps:wsp>
                              <wps:wsp>
                                <wps:cNvPr id="3062" name="Rectangle 265"/>
                                <wps:cNvSpPr>
                                  <a:spLocks noChangeArrowheads="1"/>
                                </wps:cNvSpPr>
                                <wps:spPr bwMode="auto">
                                  <a:xfrm>
                                    <a:off x="5162" y="7467"/>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F4" w14:textId="77777777" w:rsidR="00DA35C5" w:rsidRDefault="00DA35C5" w:rsidP="003161DC"/>
                                  </w:txbxContent>
                                </wps:txbx>
                                <wps:bodyPr rot="0" vert="horz" wrap="none" lIns="0" tIns="0" rIns="0" bIns="0" anchor="t" anchorCtr="0" upright="1">
                                  <a:spAutoFit/>
                                </wps:bodyPr>
                              </wps:wsp>
                              <wps:wsp>
                                <wps:cNvPr id="3063" name="Rectangle 266"/>
                                <wps:cNvSpPr>
                                  <a:spLocks noChangeArrowheads="1"/>
                                </wps:cNvSpPr>
                                <wps:spPr bwMode="auto">
                                  <a:xfrm>
                                    <a:off x="5642" y="7467"/>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F5" w14:textId="77777777" w:rsidR="00DA35C5" w:rsidRDefault="00DA35C5" w:rsidP="003161DC"/>
                                  </w:txbxContent>
                                </wps:txbx>
                                <wps:bodyPr rot="0" vert="horz" wrap="none" lIns="0" tIns="0" rIns="0" bIns="0" anchor="t" anchorCtr="0" upright="1">
                                  <a:spAutoFit/>
                                </wps:bodyPr>
                              </wps:wsp>
                              <wps:wsp>
                                <wps:cNvPr id="3064" name="Rectangle 267"/>
                                <wps:cNvSpPr>
                                  <a:spLocks noChangeArrowheads="1"/>
                                </wps:cNvSpPr>
                                <wps:spPr bwMode="auto">
                                  <a:xfrm>
                                    <a:off x="5711" y="7467"/>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F6" w14:textId="77777777" w:rsidR="00DA35C5" w:rsidRDefault="00DA35C5" w:rsidP="003161DC"/>
                                  </w:txbxContent>
                                </wps:txbx>
                                <wps:bodyPr rot="0" vert="horz" wrap="none" lIns="0" tIns="0" rIns="0" bIns="0" anchor="t" anchorCtr="0" upright="1">
                                  <a:spAutoFit/>
                                </wps:bodyPr>
                              </wps:wsp>
                              <wps:wsp>
                                <wps:cNvPr id="3065" name="Rectangle 268"/>
                                <wps:cNvSpPr>
                                  <a:spLocks noChangeArrowheads="1"/>
                                </wps:cNvSpPr>
                                <wps:spPr bwMode="auto">
                                  <a:xfrm>
                                    <a:off x="1940" y="2879"/>
                                    <a:ext cx="1160"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F7" w14:textId="77777777" w:rsidR="00DA35C5" w:rsidRDefault="00DA35C5" w:rsidP="003161DC">
                                      <w:pPr>
                                        <w:rPr>
                                          <w:u w:val="single"/>
                                        </w:rPr>
                                      </w:pPr>
                                      <w:r>
                                        <w:rPr>
                                          <w:b/>
                                          <w:bCs/>
                                          <w:color w:val="000000"/>
                                          <w:u w:val="single"/>
                                        </w:rPr>
                                        <w:t>Generation</w:t>
                                      </w:r>
                                    </w:p>
                                  </w:txbxContent>
                                </wps:txbx>
                                <wps:bodyPr rot="0" vert="horz" wrap="none" lIns="0" tIns="0" rIns="0" bIns="0" anchor="t" anchorCtr="0" upright="1">
                                  <a:spAutoFit/>
                                </wps:bodyPr>
                              </wps:wsp>
                              <wps:wsp>
                                <wps:cNvPr id="3066" name="Freeform 269"/>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067" name="Rectangle 270"/>
                                <wps:cNvSpPr>
                                  <a:spLocks noChangeArrowheads="1"/>
                                </wps:cNvSpPr>
                                <wps:spPr bwMode="auto">
                                  <a:xfrm>
                                    <a:off x="5866" y="6825"/>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F8" w14:textId="77777777" w:rsidR="00DA35C5" w:rsidRDefault="00DA35C5" w:rsidP="003161DC"/>
                                  </w:txbxContent>
                                </wps:txbx>
                                <wps:bodyPr rot="0" vert="horz" wrap="none" lIns="0" tIns="0" rIns="0" bIns="0" anchor="t" anchorCtr="0" upright="1">
                                  <a:spAutoFit/>
                                </wps:bodyPr>
                              </wps:wsp>
                              <wps:wsp>
                                <wps:cNvPr id="3068" name="Freeform 271"/>
                                <wps:cNvSpPr>
                                  <a:spLocks noEditPoints="1"/>
                                </wps:cNvSpPr>
                                <wps:spPr bwMode="auto">
                                  <a:xfrm>
                                    <a:off x="6660" y="3944"/>
                                    <a:ext cx="98" cy="1749"/>
                                  </a:xfrm>
                                  <a:custGeom>
                                    <a:avLst/>
                                    <a:gdLst>
                                      <a:gd name="T0" fmla="*/ 10 w 400"/>
                                      <a:gd name="T1" fmla="*/ 396 h 7691"/>
                                      <a:gd name="T2" fmla="*/ 10 w 400"/>
                                      <a:gd name="T3" fmla="*/ 17 h 7691"/>
                                      <a:gd name="T4" fmla="*/ 12 w 400"/>
                                      <a:gd name="T5" fmla="*/ 15 h 7691"/>
                                      <a:gd name="T6" fmla="*/ 14 w 400"/>
                                      <a:gd name="T7" fmla="*/ 17 h 7691"/>
                                      <a:gd name="T8" fmla="*/ 14 w 400"/>
                                      <a:gd name="T9" fmla="*/ 396 h 7691"/>
                                      <a:gd name="T10" fmla="*/ 12 w 400"/>
                                      <a:gd name="T11" fmla="*/ 398 h 7691"/>
                                      <a:gd name="T12" fmla="*/ 10 w 400"/>
                                      <a:gd name="T13" fmla="*/ 396 h 7691"/>
                                      <a:gd name="T14" fmla="*/ 0 w 400"/>
                                      <a:gd name="T15" fmla="*/ 21 h 7691"/>
                                      <a:gd name="T16" fmla="*/ 12 w 400"/>
                                      <a:gd name="T17" fmla="*/ 0 h 7691"/>
                                      <a:gd name="T18" fmla="*/ 24 w 400"/>
                                      <a:gd name="T19" fmla="*/ 21 h 7691"/>
                                      <a:gd name="T20" fmla="*/ 0 w 400"/>
                                      <a:gd name="T21" fmla="*/ 21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069" name="Freeform 272"/>
                                <wps:cNvSpPr>
                                  <a:spLocks noEditPoints="1"/>
                                </wps:cNvSpPr>
                                <wps:spPr bwMode="auto">
                                  <a:xfrm>
                                    <a:off x="6660" y="5744"/>
                                    <a:ext cx="2595" cy="91"/>
                                  </a:xfrm>
                                  <a:custGeom>
                                    <a:avLst/>
                                    <a:gdLst>
                                      <a:gd name="T0" fmla="*/ 4 w 5280"/>
                                      <a:gd name="T1" fmla="*/ 17 h 200"/>
                                      <a:gd name="T2" fmla="*/ 1235 w 5280"/>
                                      <a:gd name="T3" fmla="*/ 17 h 200"/>
                                      <a:gd name="T4" fmla="*/ 1239 w 5280"/>
                                      <a:gd name="T5" fmla="*/ 21 h 200"/>
                                      <a:gd name="T6" fmla="*/ 1235 w 5280"/>
                                      <a:gd name="T7" fmla="*/ 24 h 200"/>
                                      <a:gd name="T8" fmla="*/ 4 w 5280"/>
                                      <a:gd name="T9" fmla="*/ 24 h 200"/>
                                      <a:gd name="T10" fmla="*/ 0 w 5280"/>
                                      <a:gd name="T11" fmla="*/ 21 h 200"/>
                                      <a:gd name="T12" fmla="*/ 4 w 5280"/>
                                      <a:gd name="T13" fmla="*/ 17 h 200"/>
                                      <a:gd name="T14" fmla="*/ 1227 w 5280"/>
                                      <a:gd name="T15" fmla="*/ 0 h 200"/>
                                      <a:gd name="T16" fmla="*/ 1275 w 5280"/>
                                      <a:gd name="T17" fmla="*/ 21 h 200"/>
                                      <a:gd name="T18" fmla="*/ 1227 w 5280"/>
                                      <a:gd name="T19" fmla="*/ 41 h 200"/>
                                      <a:gd name="T20" fmla="*/ 1227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070" name="Rectangle 273"/>
                                <wps:cNvSpPr>
                                  <a:spLocks noChangeArrowheads="1"/>
                                </wps:cNvSpPr>
                                <wps:spPr bwMode="auto">
                                  <a:xfrm>
                                    <a:off x="9253" y="5769"/>
                                    <a:ext cx="56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F9" w14:textId="77777777" w:rsidR="00DA35C5" w:rsidRDefault="00DA35C5" w:rsidP="003161DC">
                                      <w:r>
                                        <w:rPr>
                                          <w:color w:val="000000"/>
                                          <w:sz w:val="16"/>
                                          <w:szCs w:val="16"/>
                                        </w:rPr>
                                        <w:t>Quantity</w:t>
                                      </w:r>
                                    </w:p>
                                  </w:txbxContent>
                                </wps:txbx>
                                <wps:bodyPr rot="0" vert="horz" wrap="none" lIns="0" tIns="0" rIns="0" bIns="0" anchor="t" anchorCtr="0" upright="1">
                                  <a:spAutoFit/>
                                </wps:bodyPr>
                              </wps:wsp>
                              <wps:wsp>
                                <wps:cNvPr id="3071" name="Freeform 274"/>
                                <wps:cNvSpPr>
                                  <a:spLocks/>
                                </wps:cNvSpPr>
                                <wps:spPr bwMode="auto">
                                  <a:xfrm>
                                    <a:off x="6660" y="4640"/>
                                    <a:ext cx="1941" cy="1133"/>
                                  </a:xfrm>
                                  <a:custGeom>
                                    <a:avLst/>
                                    <a:gdLst>
                                      <a:gd name="T0" fmla="*/ 0 w 1941"/>
                                      <a:gd name="T1" fmla="*/ 1133 h 1133"/>
                                      <a:gd name="T2" fmla="*/ 1368 w 1941"/>
                                      <a:gd name="T3" fmla="*/ 798 h 1133"/>
                                      <a:gd name="T4" fmla="*/ 1941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072" name="Rectangle 275"/>
                                <wps:cNvSpPr>
                                  <a:spLocks noChangeArrowheads="1"/>
                                </wps:cNvSpPr>
                                <wps:spPr bwMode="auto">
                                  <a:xfrm>
                                    <a:off x="6908" y="4403"/>
                                    <a:ext cx="1529"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FA" w14:textId="77777777" w:rsidR="00DA35C5" w:rsidRDefault="00DA35C5" w:rsidP="003161DC">
                                      <w:r>
                                        <w:rPr>
                                          <w:color w:val="000000"/>
                                          <w:sz w:val="16"/>
                                          <w:szCs w:val="16"/>
                                        </w:rPr>
                                        <w:t>Offer Curve Generation</w:t>
                                      </w:r>
                                    </w:p>
                                  </w:txbxContent>
                                </wps:txbx>
                                <wps:bodyPr rot="0" vert="horz" wrap="none" lIns="0" tIns="0" rIns="0" bIns="0" anchor="t" anchorCtr="0" upright="1">
                                  <a:spAutoFit/>
                                </wps:bodyPr>
                              </wps:wsp>
                              <wps:wsp>
                                <wps:cNvPr id="3073" name="Line 276"/>
                                <wps:cNvCnPr>
                                  <a:cxnSpLocks noChangeShapeType="1"/>
                                </wps:cNvCnPr>
                                <wps:spPr bwMode="auto">
                                  <a:xfrm>
                                    <a:off x="6681"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3074" name="Line 277"/>
                                <wps:cNvCnPr>
                                  <a:cxnSpLocks noChangeShapeType="1"/>
                                </wps:cNvCnPr>
                                <wps:spPr bwMode="auto">
                                  <a:xfrm>
                                    <a:off x="8642"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3075" name="Rectangle 278"/>
                                <wps:cNvSpPr>
                                  <a:spLocks noChangeArrowheads="1"/>
                                </wps:cNvSpPr>
                                <wps:spPr bwMode="auto">
                                  <a:xfrm>
                                    <a:off x="6443" y="5904"/>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076" name="Rectangle 279"/>
                                <wps:cNvSpPr>
                                  <a:spLocks noChangeArrowheads="1"/>
                                </wps:cNvSpPr>
                                <wps:spPr bwMode="auto">
                                  <a:xfrm>
                                    <a:off x="6562" y="5968"/>
                                    <a:ext cx="214"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FB" w14:textId="77777777" w:rsidR="00DA35C5" w:rsidRDefault="00DA35C5" w:rsidP="003161DC">
                                      <w:r>
                                        <w:rPr>
                                          <w:color w:val="000000"/>
                                          <w:sz w:val="12"/>
                                          <w:szCs w:val="12"/>
                                        </w:rPr>
                                        <w:t>LSL</w:t>
                                      </w:r>
                                    </w:p>
                                  </w:txbxContent>
                                </wps:txbx>
                                <wps:bodyPr rot="0" vert="horz" wrap="none" lIns="0" tIns="0" rIns="0" bIns="0" anchor="t" anchorCtr="0" upright="1">
                                  <a:spAutoFit/>
                                </wps:bodyPr>
                              </wps:wsp>
                              <wps:wsp>
                                <wps:cNvPr id="3077" name="Rectangle 280"/>
                                <wps:cNvSpPr>
                                  <a:spLocks noChangeArrowheads="1"/>
                                </wps:cNvSpPr>
                                <wps:spPr bwMode="auto">
                                  <a:xfrm>
                                    <a:off x="8391" y="5906"/>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078" name="Rectangle 281"/>
                                <wps:cNvSpPr>
                                  <a:spLocks noChangeArrowheads="1"/>
                                </wps:cNvSpPr>
                                <wps:spPr bwMode="auto">
                                  <a:xfrm>
                                    <a:off x="8510" y="5970"/>
                                    <a:ext cx="227" cy="14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FC" w14:textId="77777777" w:rsidR="00DA35C5" w:rsidRDefault="00DA35C5" w:rsidP="003161DC">
                                      <w:r>
                                        <w:rPr>
                                          <w:color w:val="000000"/>
                                          <w:sz w:val="12"/>
                                          <w:szCs w:val="12"/>
                                        </w:rPr>
                                        <w:t>HSL</w:t>
                                      </w:r>
                                    </w:p>
                                  </w:txbxContent>
                                </wps:txbx>
                                <wps:bodyPr rot="0" vert="horz" wrap="none" lIns="0" tIns="0" rIns="0" bIns="0" anchor="t" anchorCtr="0" upright="1">
                                  <a:spAutoFit/>
                                </wps:bodyPr>
                              </wps:wsp>
                              <wpg:grpSp>
                                <wpg:cNvPr id="3079" name="Group 282"/>
                                <wpg:cNvGrpSpPr>
                                  <a:grpSpLocks/>
                                </wpg:cNvGrpSpPr>
                                <wpg:grpSpPr bwMode="auto">
                                  <a:xfrm>
                                    <a:off x="2419" y="3529"/>
                                    <a:ext cx="1343" cy="3634"/>
                                    <a:chOff x="2419" y="2729"/>
                                    <a:chExt cx="1343" cy="3634"/>
                                  </a:xfrm>
                                </wpg:grpSpPr>
                                <wps:wsp>
                                  <wps:cNvPr id="3080" name="Rectangle 283"/>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081" name="Rectangle 284"/>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082" name="Freeform 285"/>
                                <wps:cNvSpPr>
                                  <a:spLocks noEditPoints="1"/>
                                </wps:cNvSpPr>
                                <wps:spPr bwMode="auto">
                                  <a:xfrm>
                                    <a:off x="2409" y="7165"/>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3083" name="Group 286"/>
                                <wpg:cNvGrpSpPr>
                                  <a:grpSpLocks/>
                                </wpg:cNvGrpSpPr>
                                <wpg:grpSpPr bwMode="auto">
                                  <a:xfrm>
                                    <a:off x="2419" y="6647"/>
                                    <a:ext cx="1343" cy="569"/>
                                    <a:chOff x="2419" y="6363"/>
                                    <a:chExt cx="1343" cy="569"/>
                                  </a:xfrm>
                                </wpg:grpSpPr>
                                <wps:wsp>
                                  <wps:cNvPr id="3084" name="Rectangle 287"/>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085" name="Rectangle 288"/>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086" name="Rectangle 289"/>
                                <wps:cNvSpPr>
                                  <a:spLocks noChangeArrowheads="1"/>
                                </wps:cNvSpPr>
                                <wps:spPr bwMode="auto">
                                  <a:xfrm>
                                    <a:off x="2188" y="651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FD" w14:textId="77777777" w:rsidR="00DA35C5" w:rsidRDefault="00DA35C5" w:rsidP="003161DC">
                                      <w:r>
                                        <w:rPr>
                                          <w:color w:val="000000"/>
                                          <w:sz w:val="18"/>
                                          <w:szCs w:val="18"/>
                                        </w:rPr>
                                        <w:t>-</w:t>
                                      </w:r>
                                    </w:p>
                                  </w:txbxContent>
                                </wps:txbx>
                                <wps:bodyPr rot="0" vert="horz" wrap="none" lIns="0" tIns="0" rIns="0" bIns="0" anchor="t" anchorCtr="0" upright="1">
                                  <a:spAutoFit/>
                                </wps:bodyPr>
                              </wps:wsp>
                              <wpg:grpSp>
                                <wpg:cNvPr id="3087" name="Group 290"/>
                                <wpg:cNvGrpSpPr>
                                  <a:grpSpLocks/>
                                </wpg:cNvGrpSpPr>
                                <wpg:grpSpPr bwMode="auto">
                                  <a:xfrm>
                                    <a:off x="2419" y="4330"/>
                                    <a:ext cx="1343" cy="1855"/>
                                    <a:chOff x="2419" y="3530"/>
                                    <a:chExt cx="1343" cy="1855"/>
                                  </a:xfrm>
                                </wpg:grpSpPr>
                                <wps:wsp>
                                  <wps:cNvPr id="3088" name="Rectangle 29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089" name="Rectangle 29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090" name="Rectangle 293"/>
                                <wps:cNvSpPr>
                                  <a:spLocks noChangeArrowheads="1"/>
                                </wps:cNvSpPr>
                                <wps:spPr bwMode="auto">
                                  <a:xfrm>
                                    <a:off x="2221" y="6053"/>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FE" w14:textId="77777777" w:rsidR="00DA35C5" w:rsidRDefault="00DA35C5" w:rsidP="003161DC">
                                      <w:r>
                                        <w:rPr>
                                          <w:color w:val="000000"/>
                                          <w:sz w:val="18"/>
                                          <w:szCs w:val="18"/>
                                        </w:rPr>
                                        <w:t>-</w:t>
                                      </w:r>
                                    </w:p>
                                  </w:txbxContent>
                                </wps:txbx>
                                <wps:bodyPr rot="0" vert="horz" wrap="none" lIns="0" tIns="0" rIns="0" bIns="0" anchor="t" anchorCtr="0" upright="1">
                                  <a:spAutoFit/>
                                </wps:bodyPr>
                              </wps:wsp>
                              <wps:wsp>
                                <wps:cNvPr id="3092" name="Rectangle 294"/>
                                <wps:cNvSpPr>
                                  <a:spLocks noChangeArrowheads="1"/>
                                </wps:cNvSpPr>
                                <wps:spPr bwMode="auto">
                                  <a:xfrm>
                                    <a:off x="2209" y="419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FF" w14:textId="77777777" w:rsidR="00DA35C5" w:rsidRDefault="00DA35C5" w:rsidP="003161DC">
                                      <w:r>
                                        <w:rPr>
                                          <w:color w:val="000000"/>
                                          <w:sz w:val="18"/>
                                          <w:szCs w:val="18"/>
                                        </w:rPr>
                                        <w:t>-</w:t>
                                      </w:r>
                                    </w:p>
                                  </w:txbxContent>
                                </wps:txbx>
                                <wps:bodyPr rot="0" vert="horz" wrap="none" lIns="0" tIns="0" rIns="0" bIns="0" anchor="t" anchorCtr="0" upright="1">
                                  <a:spAutoFit/>
                                </wps:bodyPr>
                              </wps:wsp>
                              <wpg:grpSp>
                                <wpg:cNvPr id="3093" name="Group 295"/>
                                <wpg:cNvGrpSpPr>
                                  <a:grpSpLocks/>
                                </wpg:cNvGrpSpPr>
                                <wpg:grpSpPr bwMode="auto">
                                  <a:xfrm>
                                    <a:off x="2472" y="3584"/>
                                    <a:ext cx="1169" cy="652"/>
                                    <a:chOff x="2472" y="2784"/>
                                    <a:chExt cx="1169" cy="652"/>
                                  </a:xfrm>
                                </wpg:grpSpPr>
                                <wps:wsp>
                                  <wps:cNvPr id="3094" name="Freeform 296"/>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95" name="Freeform 297"/>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096" name="Rectangle 298"/>
                                <wps:cNvSpPr>
                                  <a:spLocks noChangeArrowheads="1"/>
                                </wps:cNvSpPr>
                                <wps:spPr bwMode="auto">
                                  <a:xfrm>
                                    <a:off x="2693" y="3808"/>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00" w14:textId="77777777" w:rsidR="00DA35C5" w:rsidRDefault="00DA35C5" w:rsidP="003161DC">
                                      <w:r>
                                        <w:rPr>
                                          <w:color w:val="000000"/>
                                          <w:sz w:val="16"/>
                                          <w:szCs w:val="16"/>
                                        </w:rPr>
                                        <w:t xml:space="preserve">Generation </w:t>
                                      </w:r>
                                    </w:p>
                                  </w:txbxContent>
                                </wps:txbx>
                                <wps:bodyPr rot="0" vert="horz" wrap="none" lIns="0" tIns="0" rIns="0" bIns="0" anchor="t" anchorCtr="0" upright="1">
                                  <a:spAutoFit/>
                                </wps:bodyPr>
                              </wps:wsp>
                              <wps:wsp>
                                <wps:cNvPr id="3097" name="Rectangle 299"/>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01" w14:textId="77777777" w:rsidR="00DA35C5" w:rsidRDefault="00DA35C5" w:rsidP="003161DC">
                                      <w:r>
                                        <w:rPr>
                                          <w:color w:val="000000"/>
                                          <w:sz w:val="16"/>
                                          <w:szCs w:val="16"/>
                                        </w:rPr>
                                        <w:t>Increase</w:t>
                                      </w:r>
                                    </w:p>
                                  </w:txbxContent>
                                </wps:txbx>
                                <wps:bodyPr rot="0" vert="horz" wrap="none" lIns="0" tIns="0" rIns="0" bIns="0" anchor="t" anchorCtr="0" upright="1">
                                  <a:spAutoFit/>
                                </wps:bodyPr>
                              </wps:wsp>
                              <wpg:grpSp>
                                <wpg:cNvPr id="3098" name="Group 300"/>
                                <wpg:cNvGrpSpPr>
                                  <a:grpSpLocks/>
                                </wpg:cNvGrpSpPr>
                                <wpg:grpSpPr bwMode="auto">
                                  <a:xfrm>
                                    <a:off x="2499" y="5744"/>
                                    <a:ext cx="1169" cy="712"/>
                                    <a:chOff x="2499" y="5460"/>
                                    <a:chExt cx="1169" cy="712"/>
                                  </a:xfrm>
                                </wpg:grpSpPr>
                                <wps:wsp>
                                  <wps:cNvPr id="3099" name="Freeform 301"/>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00" name="Freeform 302"/>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01" name="Rectangle 303"/>
                                <wps:cNvSpPr>
                                  <a:spLocks noChangeArrowheads="1"/>
                                </wps:cNvSpPr>
                                <wps:spPr bwMode="auto">
                                  <a:xfrm>
                                    <a:off x="2718" y="5839"/>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02" w14:textId="77777777" w:rsidR="00DA35C5" w:rsidRDefault="00DA35C5" w:rsidP="003161DC"/>
                                  </w:txbxContent>
                                </wps:txbx>
                                <wps:bodyPr rot="0" vert="horz" wrap="none" lIns="0" tIns="0" rIns="0" bIns="0" anchor="t" anchorCtr="0" upright="1">
                                  <a:spAutoFit/>
                                </wps:bodyPr>
                              </wps:wsp>
                              <wps:wsp>
                                <wps:cNvPr id="3102" name="Rectangle 304"/>
                                <wps:cNvSpPr>
                                  <a:spLocks noChangeArrowheads="1"/>
                                </wps:cNvSpPr>
                                <wps:spPr bwMode="auto">
                                  <a:xfrm>
                                    <a:off x="2781" y="6021"/>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03" w14:textId="77777777" w:rsidR="00DA35C5" w:rsidRDefault="00DA35C5" w:rsidP="003161DC"/>
                                  </w:txbxContent>
                                </wps:txbx>
                                <wps:bodyPr rot="0" vert="horz" wrap="none" lIns="0" tIns="0" rIns="0" bIns="0" anchor="t" anchorCtr="0" upright="1">
                                  <a:spAutoFit/>
                                </wps:bodyPr>
                              </wps:wsp>
                              <wps:wsp>
                                <wps:cNvPr id="3103" name="Rectangle 305"/>
                                <wps:cNvSpPr>
                                  <a:spLocks noChangeArrowheads="1"/>
                                </wps:cNvSpPr>
                                <wps:spPr bwMode="auto">
                                  <a:xfrm>
                                    <a:off x="5013" y="3757"/>
                                    <a:ext cx="41"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04" w14:textId="77777777" w:rsidR="00DA35C5" w:rsidRDefault="00DA35C5" w:rsidP="003161DC">
                                      <w:r>
                                        <w:rPr>
                                          <w:color w:val="000000"/>
                                          <w:sz w:val="16"/>
                                          <w:szCs w:val="16"/>
                                        </w:rPr>
                                        <w:t xml:space="preserve"> </w:t>
                                      </w:r>
                                    </w:p>
                                  </w:txbxContent>
                                </wps:txbx>
                                <wps:bodyPr rot="0" vert="horz" wrap="none" lIns="0" tIns="0" rIns="0" bIns="0" anchor="t" anchorCtr="0" upright="1">
                                  <a:spAutoFit/>
                                </wps:bodyPr>
                              </wps:wsp>
                              <wps:wsp>
                                <wps:cNvPr id="325" name="Line 306"/>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326" name="Freeform 307"/>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27" name="Freeform 308"/>
                                <wps:cNvSpPr>
                                  <a:spLocks noEditPoints="1"/>
                                </wps:cNvSpPr>
                                <wps:spPr bwMode="auto">
                                  <a:xfrm>
                                    <a:off x="2409" y="5188"/>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28" name="Freeform 309"/>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29" name="Rectangle 310"/>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05" w14:textId="77777777" w:rsidR="00DA35C5" w:rsidRDefault="00DA35C5" w:rsidP="003161DC">
                                      <w:r>
                                        <w:rPr>
                                          <w:color w:val="000000"/>
                                          <w:sz w:val="18"/>
                                          <w:szCs w:val="18"/>
                                        </w:rPr>
                                        <w:t>Ramp</w:t>
                                      </w:r>
                                    </w:p>
                                  </w:txbxContent>
                                </wps:txbx>
                                <wps:bodyPr rot="0" vert="horz" wrap="none" lIns="0" tIns="0" rIns="0" bIns="0" anchor="t" anchorCtr="0" upright="1">
                                  <a:spAutoFit/>
                                </wps:bodyPr>
                              </wps:wsp>
                              <wps:wsp>
                                <wps:cNvPr id="330" name="Rectangle 311"/>
                                <wps:cNvSpPr>
                                  <a:spLocks noChangeArrowheads="1"/>
                                </wps:cNvSpPr>
                                <wps:spPr bwMode="auto">
                                  <a:xfrm>
                                    <a:off x="3334" y="4900"/>
                                    <a:ext cx="330"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06" w14:textId="77777777" w:rsidR="00DA35C5" w:rsidRDefault="00DA35C5" w:rsidP="003161DC">
                                      <w:r>
                                        <w:rPr>
                                          <w:color w:val="000000"/>
                                          <w:sz w:val="18"/>
                                          <w:szCs w:val="18"/>
                                        </w:rPr>
                                        <w:t>Rate</w:t>
                                      </w:r>
                                    </w:p>
                                  </w:txbxContent>
                                </wps:txbx>
                                <wps:bodyPr rot="0" vert="horz" wrap="none" lIns="0" tIns="0" rIns="0" bIns="0" anchor="t" anchorCtr="0" upright="1">
                                  <a:spAutoFit/>
                                </wps:bodyPr>
                              </wps:wsp>
                              <wps:wsp>
                                <wps:cNvPr id="331" name="Rectangle 312"/>
                                <wps:cNvSpPr>
                                  <a:spLocks noChangeArrowheads="1"/>
                                </wps:cNvSpPr>
                                <wps:spPr bwMode="auto">
                                  <a:xfrm>
                                    <a:off x="2683" y="7413"/>
                                    <a:ext cx="726"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07" w14:textId="77777777" w:rsidR="00DA35C5" w:rsidRDefault="00DA35C5" w:rsidP="003161DC">
                                      <w:r>
                                        <w:rPr>
                                          <w:color w:val="000000"/>
                                          <w:sz w:val="18"/>
                                          <w:szCs w:val="18"/>
                                        </w:rPr>
                                        <w:t>5 Minutes</w:t>
                                      </w:r>
                                    </w:p>
                                  </w:txbxContent>
                                </wps:txbx>
                                <wps:bodyPr rot="0" vert="horz" wrap="none" lIns="0" tIns="0" rIns="0" bIns="0" anchor="t" anchorCtr="0" upright="1">
                                  <a:spAutoFit/>
                                </wps:bodyPr>
                              </wps:wsp>
                              <wps:wsp>
                                <wps:cNvPr id="332" name="Rectangle 313"/>
                                <wps:cNvSpPr>
                                  <a:spLocks noChangeArrowheads="1"/>
                                </wps:cNvSpPr>
                                <wps:spPr bwMode="auto">
                                  <a:xfrm>
                                    <a:off x="5940" y="7544"/>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08" w14:textId="77777777" w:rsidR="00DA35C5" w:rsidRDefault="00DA35C5" w:rsidP="003161DC"/>
                                  </w:txbxContent>
                                </wps:txbx>
                                <wps:bodyPr rot="0" vert="horz" wrap="none" lIns="0" tIns="0" rIns="0" bIns="0" anchor="t" anchorCtr="0" upright="1">
                                  <a:spAutoFit/>
                                </wps:bodyPr>
                              </wps:wsp>
                              <wps:wsp>
                                <wps:cNvPr id="333" name="Rectangle 314"/>
                                <wps:cNvSpPr>
                                  <a:spLocks noChangeArrowheads="1"/>
                                </wps:cNvSpPr>
                                <wps:spPr bwMode="auto">
                                  <a:xfrm>
                                    <a:off x="6314" y="7151"/>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09" w14:textId="77777777" w:rsidR="00DA35C5" w:rsidRDefault="00DA35C5" w:rsidP="003161DC"/>
                                  </w:txbxContent>
                                </wps:txbx>
                                <wps:bodyPr rot="0" vert="horz" wrap="none" lIns="0" tIns="0" rIns="0" bIns="0" anchor="t" anchorCtr="0" upright="1">
                                  <a:spAutoFit/>
                                </wps:bodyPr>
                              </wps:wsp>
                              <wps:wsp>
                                <wps:cNvPr id="334" name="Rectangle 315"/>
                                <wps:cNvSpPr>
                                  <a:spLocks noChangeArrowheads="1"/>
                                </wps:cNvSpPr>
                                <wps:spPr bwMode="auto">
                                  <a:xfrm>
                                    <a:off x="6452" y="7333"/>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0A" w14:textId="77777777" w:rsidR="00DA35C5" w:rsidRDefault="00DA35C5" w:rsidP="003161DC"/>
                                  </w:txbxContent>
                                </wps:txbx>
                                <wps:bodyPr rot="0" vert="horz" wrap="none" lIns="0" tIns="0" rIns="0" bIns="0" anchor="t" anchorCtr="0" upright="1">
                                  <a:spAutoFit/>
                                </wps:bodyPr>
                              </wps:wsp>
                              <wps:wsp>
                                <wps:cNvPr id="335" name="Freeform 316"/>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336" name="Group 317"/>
                                <wpg:cNvGrpSpPr>
                                  <a:grpSpLocks/>
                                </wpg:cNvGrpSpPr>
                                <wpg:grpSpPr bwMode="auto">
                                  <a:xfrm>
                                    <a:off x="2419" y="3529"/>
                                    <a:ext cx="1343" cy="3634"/>
                                    <a:chOff x="2419" y="2729"/>
                                    <a:chExt cx="1343" cy="3634"/>
                                  </a:xfrm>
                                </wpg:grpSpPr>
                                <wps:wsp>
                                  <wps:cNvPr id="339" name="Rectangle 318"/>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40" name="Rectangle 319"/>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1" name="Group 320"/>
                                <wpg:cNvGrpSpPr>
                                  <a:grpSpLocks/>
                                </wpg:cNvGrpSpPr>
                                <wpg:grpSpPr bwMode="auto">
                                  <a:xfrm>
                                    <a:off x="2419" y="6705"/>
                                    <a:ext cx="1343" cy="511"/>
                                    <a:chOff x="2419" y="6363"/>
                                    <a:chExt cx="1343" cy="569"/>
                                  </a:xfrm>
                                </wpg:grpSpPr>
                                <wps:wsp>
                                  <wps:cNvPr id="342" name="Rectangle 321"/>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43" name="Rectangle 322"/>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44" name="Rectangle 323"/>
                                <wps:cNvSpPr>
                                  <a:spLocks noChangeArrowheads="1"/>
                                </wps:cNvSpPr>
                                <wps:spPr bwMode="auto">
                                  <a:xfrm>
                                    <a:off x="2188" y="651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0B" w14:textId="77777777" w:rsidR="00DA35C5" w:rsidRDefault="00DA35C5" w:rsidP="003161DC">
                                      <w:r>
                                        <w:rPr>
                                          <w:color w:val="000000"/>
                                          <w:sz w:val="18"/>
                                          <w:szCs w:val="18"/>
                                        </w:rPr>
                                        <w:t>-</w:t>
                                      </w:r>
                                    </w:p>
                                  </w:txbxContent>
                                </wps:txbx>
                                <wps:bodyPr rot="0" vert="horz" wrap="none" lIns="0" tIns="0" rIns="0" bIns="0" anchor="t" anchorCtr="0" upright="1">
                                  <a:spAutoFit/>
                                </wps:bodyPr>
                              </wps:wsp>
                              <wps:wsp>
                                <wps:cNvPr id="345" name="Rectangle 324"/>
                                <wps:cNvSpPr>
                                  <a:spLocks noChangeArrowheads="1"/>
                                </wps:cNvSpPr>
                                <wps:spPr bwMode="auto">
                                  <a:xfrm flipH="1">
                                    <a:off x="2079" y="7160"/>
                                    <a:ext cx="179" cy="1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0C" w14:textId="77777777" w:rsidR="00DA35C5" w:rsidRDefault="00DA35C5" w:rsidP="003161DC">
                                      <w:r>
                                        <w:rPr>
                                          <w:color w:val="000000"/>
                                          <w:sz w:val="18"/>
                                          <w:szCs w:val="18"/>
                                        </w:rPr>
                                        <w:t>0</w:t>
                                      </w:r>
                                    </w:p>
                                  </w:txbxContent>
                                </wps:txbx>
                                <wps:bodyPr rot="0" vert="horz" wrap="square" lIns="0" tIns="0" rIns="0" bIns="0" anchor="t" anchorCtr="0" upright="1">
                                  <a:noAutofit/>
                                </wps:bodyPr>
                              </wps:wsp>
                              <wpg:grpSp>
                                <wpg:cNvPr id="350" name="Group 325"/>
                                <wpg:cNvGrpSpPr>
                                  <a:grpSpLocks/>
                                </wpg:cNvGrpSpPr>
                                <wpg:grpSpPr bwMode="auto">
                                  <a:xfrm>
                                    <a:off x="2419" y="4330"/>
                                    <a:ext cx="1343" cy="1655"/>
                                    <a:chOff x="2419" y="3530"/>
                                    <a:chExt cx="1343" cy="1855"/>
                                  </a:xfrm>
                                </wpg:grpSpPr>
                                <wps:wsp>
                                  <wps:cNvPr id="351" name="Rectangle 326"/>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952" name="Rectangle 327"/>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953" name="Rectangle 328"/>
                                <wps:cNvSpPr>
                                  <a:spLocks noChangeArrowheads="1"/>
                                </wps:cNvSpPr>
                                <wps:spPr bwMode="auto">
                                  <a:xfrm>
                                    <a:off x="2221" y="6053"/>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0D" w14:textId="77777777" w:rsidR="00DA35C5" w:rsidRDefault="00DA35C5" w:rsidP="003161DC">
                                      <w:r>
                                        <w:rPr>
                                          <w:color w:val="000000"/>
                                          <w:sz w:val="18"/>
                                          <w:szCs w:val="18"/>
                                        </w:rPr>
                                        <w:t>-</w:t>
                                      </w:r>
                                    </w:p>
                                  </w:txbxContent>
                                </wps:txbx>
                                <wps:bodyPr rot="0" vert="horz" wrap="none" lIns="0" tIns="0" rIns="0" bIns="0" anchor="t" anchorCtr="0" upright="1">
                                  <a:spAutoFit/>
                                </wps:bodyPr>
                              </wps:wsp>
                              <wps:wsp>
                                <wps:cNvPr id="1954" name="Rectangle 329"/>
                                <wps:cNvSpPr>
                                  <a:spLocks noChangeArrowheads="1"/>
                                </wps:cNvSpPr>
                                <wps:spPr bwMode="auto">
                                  <a:xfrm>
                                    <a:off x="2209" y="419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0E" w14:textId="77777777" w:rsidR="00DA35C5" w:rsidRDefault="00DA35C5" w:rsidP="003161DC">
                                      <w:r>
                                        <w:rPr>
                                          <w:color w:val="000000"/>
                                          <w:sz w:val="18"/>
                                          <w:szCs w:val="18"/>
                                        </w:rPr>
                                        <w:t>-</w:t>
                                      </w:r>
                                    </w:p>
                                  </w:txbxContent>
                                </wps:txbx>
                                <wps:bodyPr rot="0" vert="horz" wrap="none" lIns="0" tIns="0" rIns="0" bIns="0" anchor="t" anchorCtr="0" upright="1">
                                  <a:spAutoFit/>
                                </wps:bodyPr>
                              </wps:wsp>
                              <wpg:grpSp>
                                <wpg:cNvPr id="1955" name="Group 330"/>
                                <wpg:cNvGrpSpPr>
                                  <a:grpSpLocks/>
                                </wpg:cNvGrpSpPr>
                                <wpg:grpSpPr bwMode="auto">
                                  <a:xfrm>
                                    <a:off x="2472" y="3584"/>
                                    <a:ext cx="1169" cy="652"/>
                                    <a:chOff x="2472" y="2784"/>
                                    <a:chExt cx="1169" cy="652"/>
                                  </a:xfrm>
                                </wpg:grpSpPr>
                                <wps:wsp>
                                  <wps:cNvPr id="1956" name="Freeform 331"/>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57" name="Freeform 332"/>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958" name="Rectangle 333"/>
                                <wps:cNvSpPr>
                                  <a:spLocks noChangeArrowheads="1"/>
                                </wps:cNvSpPr>
                                <wps:spPr bwMode="auto">
                                  <a:xfrm>
                                    <a:off x="2700" y="3740"/>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0F" w14:textId="77777777" w:rsidR="00DA35C5" w:rsidRDefault="00DA35C5" w:rsidP="003161DC">
                                      <w:r>
                                        <w:rPr>
                                          <w:color w:val="000000"/>
                                          <w:sz w:val="16"/>
                                          <w:szCs w:val="16"/>
                                        </w:rPr>
                                        <w:t xml:space="preserve"> </w:t>
                                      </w:r>
                                    </w:p>
                                  </w:txbxContent>
                                </wps:txbx>
                                <wps:bodyPr rot="0" vert="horz" wrap="none" lIns="0" tIns="0" rIns="0" bIns="0" anchor="t" anchorCtr="0" upright="1">
                                  <a:spAutoFit/>
                                </wps:bodyPr>
                              </wps:wsp>
                              <wps:wsp>
                                <wps:cNvPr id="1959" name="Rectangle 334"/>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10" w14:textId="77777777" w:rsidR="00DA35C5" w:rsidRDefault="00DA35C5" w:rsidP="003161DC">
                                      <w:r>
                                        <w:rPr>
                                          <w:color w:val="000000"/>
                                          <w:sz w:val="16"/>
                                          <w:szCs w:val="16"/>
                                        </w:rPr>
                                        <w:t>Increase</w:t>
                                      </w:r>
                                    </w:p>
                                  </w:txbxContent>
                                </wps:txbx>
                                <wps:bodyPr rot="0" vert="horz" wrap="none" lIns="0" tIns="0" rIns="0" bIns="0" anchor="t" anchorCtr="0" upright="1">
                                  <a:spAutoFit/>
                                </wps:bodyPr>
                              </wps:wsp>
                              <wpg:grpSp>
                                <wpg:cNvPr id="1960" name="Group 335"/>
                                <wpg:cNvGrpSpPr>
                                  <a:grpSpLocks/>
                                </wpg:cNvGrpSpPr>
                                <wpg:grpSpPr bwMode="auto">
                                  <a:xfrm>
                                    <a:off x="2499" y="6165"/>
                                    <a:ext cx="1169" cy="540"/>
                                    <a:chOff x="2499" y="5460"/>
                                    <a:chExt cx="1169" cy="712"/>
                                  </a:xfrm>
                                </wpg:grpSpPr>
                                <wps:wsp>
                                  <wps:cNvPr id="1961" name="Freeform 336"/>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62" name="Freeform 337"/>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963" name="Rectangle 338"/>
                                <wps:cNvSpPr>
                                  <a:spLocks noChangeArrowheads="1"/>
                                </wps:cNvSpPr>
                                <wps:spPr bwMode="auto">
                                  <a:xfrm>
                                    <a:off x="2700" y="6166"/>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11" w14:textId="77777777" w:rsidR="00DA35C5" w:rsidRDefault="00DA35C5" w:rsidP="003161DC">
                                      <w:r>
                                        <w:rPr>
                                          <w:color w:val="000000"/>
                                          <w:sz w:val="16"/>
                                          <w:szCs w:val="16"/>
                                        </w:rPr>
                                        <w:t xml:space="preserve">Generation </w:t>
                                      </w:r>
                                    </w:p>
                                  </w:txbxContent>
                                </wps:txbx>
                                <wps:bodyPr rot="0" vert="horz" wrap="none" lIns="0" tIns="0" rIns="0" bIns="0" anchor="t" anchorCtr="0" upright="1">
                                  <a:spAutoFit/>
                                </wps:bodyPr>
                              </wps:wsp>
                              <wps:wsp>
                                <wps:cNvPr id="1964" name="Rectangle 339"/>
                                <wps:cNvSpPr>
                                  <a:spLocks noChangeArrowheads="1"/>
                                </wps:cNvSpPr>
                                <wps:spPr bwMode="auto">
                                  <a:xfrm>
                                    <a:off x="2700" y="6345"/>
                                    <a:ext cx="587"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12" w14:textId="77777777" w:rsidR="00DA35C5" w:rsidRDefault="00DA35C5" w:rsidP="003161DC">
                                      <w:r>
                                        <w:rPr>
                                          <w:color w:val="000000"/>
                                          <w:sz w:val="16"/>
                                          <w:szCs w:val="16"/>
                                        </w:rPr>
                                        <w:t>Decrease</w:t>
                                      </w:r>
                                    </w:p>
                                  </w:txbxContent>
                                </wps:txbx>
                                <wps:bodyPr rot="0" vert="horz" wrap="none" lIns="0" tIns="0" rIns="0" bIns="0" anchor="t" anchorCtr="0" upright="1">
                                  <a:spAutoFit/>
                                </wps:bodyPr>
                              </wps:wsp>
                              <wps:wsp>
                                <wps:cNvPr id="1965" name="Line 340"/>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1966" name="Freeform 341"/>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67" name="Freeform 342"/>
                                <wps:cNvSpPr>
                                  <a:spLocks noEditPoints="1"/>
                                </wps:cNvSpPr>
                                <wps:spPr bwMode="auto">
                                  <a:xfrm>
                                    <a:off x="2340" y="5180"/>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68" name="Freeform 343"/>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69" name="Rectangle 344"/>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13" w14:textId="77777777" w:rsidR="00DA35C5" w:rsidRDefault="00DA35C5" w:rsidP="003161DC">
                                      <w:r>
                                        <w:rPr>
                                          <w:color w:val="000000"/>
                                          <w:sz w:val="18"/>
                                          <w:szCs w:val="18"/>
                                        </w:rPr>
                                        <w:t>Ramp</w:t>
                                      </w:r>
                                    </w:p>
                                  </w:txbxContent>
                                </wps:txbx>
                                <wps:bodyPr rot="0" vert="horz" wrap="none" lIns="0" tIns="0" rIns="0" bIns="0" anchor="t" anchorCtr="0" upright="1">
                                  <a:spAutoFit/>
                                </wps:bodyPr>
                              </wps:wsp>
                              <wps:wsp>
                                <wps:cNvPr id="1970" name="Rectangle 345"/>
                                <wps:cNvSpPr>
                                  <a:spLocks noChangeArrowheads="1"/>
                                </wps:cNvSpPr>
                                <wps:spPr bwMode="auto">
                                  <a:xfrm>
                                    <a:off x="3334" y="4900"/>
                                    <a:ext cx="330"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14" w14:textId="77777777" w:rsidR="00DA35C5" w:rsidRDefault="00DA35C5" w:rsidP="003161DC">
                                      <w:r>
                                        <w:rPr>
                                          <w:color w:val="000000"/>
                                          <w:sz w:val="18"/>
                                          <w:szCs w:val="18"/>
                                        </w:rPr>
                                        <w:t>Rate</w:t>
                                      </w:r>
                                    </w:p>
                                  </w:txbxContent>
                                </wps:txbx>
                                <wps:bodyPr rot="0" vert="horz" wrap="none" lIns="0" tIns="0" rIns="0" bIns="0" anchor="t" anchorCtr="0" upright="1">
                                  <a:spAutoFit/>
                                </wps:bodyPr>
                              </wps:wsp>
                              <wps:wsp>
                                <wps:cNvPr id="1971" name="Rectangle 346"/>
                                <wps:cNvSpPr>
                                  <a:spLocks noChangeArrowheads="1"/>
                                </wps:cNvSpPr>
                                <wps:spPr bwMode="auto">
                                  <a:xfrm>
                                    <a:off x="2683" y="7413"/>
                                    <a:ext cx="726"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15" w14:textId="77777777" w:rsidR="00DA35C5" w:rsidRDefault="00DA35C5" w:rsidP="003161DC">
                                      <w:r>
                                        <w:rPr>
                                          <w:color w:val="000000"/>
                                          <w:sz w:val="18"/>
                                          <w:szCs w:val="18"/>
                                        </w:rPr>
                                        <w:t>5 Minutes</w:t>
                                      </w:r>
                                    </w:p>
                                  </w:txbxContent>
                                </wps:txbx>
                                <wps:bodyPr rot="0" vert="horz" wrap="none" lIns="0" tIns="0" rIns="0" bIns="0" anchor="t" anchorCtr="0" upright="1">
                                  <a:spAutoFit/>
                                </wps:bodyPr>
                              </wps:wsp>
                              <wps:wsp>
                                <wps:cNvPr id="1972" name="Rectangle 347"/>
                                <wps:cNvSpPr>
                                  <a:spLocks noChangeArrowheads="1"/>
                                </wps:cNvSpPr>
                                <wps:spPr bwMode="auto">
                                  <a:xfrm>
                                    <a:off x="6314" y="7151"/>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16" w14:textId="77777777" w:rsidR="00DA35C5" w:rsidRDefault="00DA35C5" w:rsidP="003161DC"/>
                                  </w:txbxContent>
                                </wps:txbx>
                                <wps:bodyPr rot="0" vert="horz" wrap="none" lIns="0" tIns="0" rIns="0" bIns="0" anchor="t" anchorCtr="0" upright="1">
                                  <a:spAutoFit/>
                                </wps:bodyPr>
                              </wps:wsp>
                              <wps:wsp>
                                <wps:cNvPr id="1973" name="Rectangle 348"/>
                                <wps:cNvSpPr>
                                  <a:spLocks noChangeArrowheads="1"/>
                                </wps:cNvSpPr>
                                <wps:spPr bwMode="auto">
                                  <a:xfrm>
                                    <a:off x="6452" y="7333"/>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17" w14:textId="77777777" w:rsidR="00DA35C5" w:rsidRDefault="00DA35C5" w:rsidP="003161DC"/>
                                  </w:txbxContent>
                                </wps:txbx>
                                <wps:bodyPr rot="0" vert="horz" wrap="none" lIns="0" tIns="0" rIns="0" bIns="0" anchor="t" anchorCtr="0" upright="1">
                                  <a:spAutoFit/>
                                </wps:bodyPr>
                              </wps:wsp>
                              <wps:wsp>
                                <wps:cNvPr id="1974" name="Freeform 349"/>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75" name="Freeform 350"/>
                                <wps:cNvSpPr>
                                  <a:spLocks noEditPoints="1"/>
                                </wps:cNvSpPr>
                                <wps:spPr bwMode="auto">
                                  <a:xfrm>
                                    <a:off x="5400" y="3764"/>
                                    <a:ext cx="4649" cy="2943"/>
                                  </a:xfrm>
                                  <a:custGeom>
                                    <a:avLst/>
                                    <a:gdLst>
                                      <a:gd name="T0" fmla="*/ 4421 w 4649"/>
                                      <a:gd name="T1" fmla="*/ 11 h 2943"/>
                                      <a:gd name="T2" fmla="*/ 4175 w 4649"/>
                                      <a:gd name="T3" fmla="*/ 11 h 2943"/>
                                      <a:gd name="T4" fmla="*/ 3929 w 4649"/>
                                      <a:gd name="T5" fmla="*/ 11 h 2943"/>
                                      <a:gd name="T6" fmla="*/ 3684 w 4649"/>
                                      <a:gd name="T7" fmla="*/ 11 h 2943"/>
                                      <a:gd name="T8" fmla="*/ 3438 w 4649"/>
                                      <a:gd name="T9" fmla="*/ 11 h 2943"/>
                                      <a:gd name="T10" fmla="*/ 3192 w 4649"/>
                                      <a:gd name="T11" fmla="*/ 11 h 2943"/>
                                      <a:gd name="T12" fmla="*/ 2946 w 4649"/>
                                      <a:gd name="T13" fmla="*/ 11 h 2943"/>
                                      <a:gd name="T14" fmla="*/ 2701 w 4649"/>
                                      <a:gd name="T15" fmla="*/ 11 h 2943"/>
                                      <a:gd name="T16" fmla="*/ 2455 w 4649"/>
                                      <a:gd name="T17" fmla="*/ 11 h 2943"/>
                                      <a:gd name="T18" fmla="*/ 2209 w 4649"/>
                                      <a:gd name="T19" fmla="*/ 11 h 2943"/>
                                      <a:gd name="T20" fmla="*/ 1963 w 4649"/>
                                      <a:gd name="T21" fmla="*/ 11 h 2943"/>
                                      <a:gd name="T22" fmla="*/ 1718 w 4649"/>
                                      <a:gd name="T23" fmla="*/ 11 h 2943"/>
                                      <a:gd name="T24" fmla="*/ 1472 w 4649"/>
                                      <a:gd name="T25" fmla="*/ 11 h 2943"/>
                                      <a:gd name="T26" fmla="*/ 1226 w 4649"/>
                                      <a:gd name="T27" fmla="*/ 11 h 2943"/>
                                      <a:gd name="T28" fmla="*/ 980 w 4649"/>
                                      <a:gd name="T29" fmla="*/ 11 h 2943"/>
                                      <a:gd name="T30" fmla="*/ 735 w 4649"/>
                                      <a:gd name="T31" fmla="*/ 11 h 2943"/>
                                      <a:gd name="T32" fmla="*/ 489 w 4649"/>
                                      <a:gd name="T33" fmla="*/ 11 h 2943"/>
                                      <a:gd name="T34" fmla="*/ 243 w 4649"/>
                                      <a:gd name="T35" fmla="*/ 11 h 2943"/>
                                      <a:gd name="T36" fmla="*/ 12 w 4649"/>
                                      <a:gd name="T37" fmla="*/ 13 h 2943"/>
                                      <a:gd name="T38" fmla="*/ 12 w 4649"/>
                                      <a:gd name="T39" fmla="*/ 241 h 2943"/>
                                      <a:gd name="T40" fmla="*/ 12 w 4649"/>
                                      <a:gd name="T41" fmla="*/ 468 h 2943"/>
                                      <a:gd name="T42" fmla="*/ 12 w 4649"/>
                                      <a:gd name="T43" fmla="*/ 695 h 2943"/>
                                      <a:gd name="T44" fmla="*/ 12 w 4649"/>
                                      <a:gd name="T45" fmla="*/ 923 h 2943"/>
                                      <a:gd name="T46" fmla="*/ 12 w 4649"/>
                                      <a:gd name="T47" fmla="*/ 1150 h 2943"/>
                                      <a:gd name="T48" fmla="*/ 12 w 4649"/>
                                      <a:gd name="T49" fmla="*/ 1378 h 2943"/>
                                      <a:gd name="T50" fmla="*/ 12 w 4649"/>
                                      <a:gd name="T51" fmla="*/ 1605 h 2943"/>
                                      <a:gd name="T52" fmla="*/ 12 w 4649"/>
                                      <a:gd name="T53" fmla="*/ 1832 h 2943"/>
                                      <a:gd name="T54" fmla="*/ 12 w 4649"/>
                                      <a:gd name="T55" fmla="*/ 2060 h 2943"/>
                                      <a:gd name="T56" fmla="*/ 12 w 4649"/>
                                      <a:gd name="T57" fmla="*/ 2287 h 2943"/>
                                      <a:gd name="T58" fmla="*/ 12 w 4649"/>
                                      <a:gd name="T59" fmla="*/ 2514 h 2943"/>
                                      <a:gd name="T60" fmla="*/ 12 w 4649"/>
                                      <a:gd name="T61" fmla="*/ 2742 h 2943"/>
                                      <a:gd name="T62" fmla="*/ 41 w 4649"/>
                                      <a:gd name="T63" fmla="*/ 2931 h 2943"/>
                                      <a:gd name="T64" fmla="*/ 286 w 4649"/>
                                      <a:gd name="T65" fmla="*/ 2931 h 2943"/>
                                      <a:gd name="T66" fmla="*/ 532 w 4649"/>
                                      <a:gd name="T67" fmla="*/ 2931 h 2943"/>
                                      <a:gd name="T68" fmla="*/ 778 w 4649"/>
                                      <a:gd name="T69" fmla="*/ 2931 h 2943"/>
                                      <a:gd name="T70" fmla="*/ 1024 w 4649"/>
                                      <a:gd name="T71" fmla="*/ 2931 h 2943"/>
                                      <a:gd name="T72" fmla="*/ 1269 w 4649"/>
                                      <a:gd name="T73" fmla="*/ 2931 h 2943"/>
                                      <a:gd name="T74" fmla="*/ 1515 w 4649"/>
                                      <a:gd name="T75" fmla="*/ 2931 h 2943"/>
                                      <a:gd name="T76" fmla="*/ 1761 w 4649"/>
                                      <a:gd name="T77" fmla="*/ 2931 h 2943"/>
                                      <a:gd name="T78" fmla="*/ 2007 w 4649"/>
                                      <a:gd name="T79" fmla="*/ 2931 h 2943"/>
                                      <a:gd name="T80" fmla="*/ 2252 w 4649"/>
                                      <a:gd name="T81" fmla="*/ 2931 h 2943"/>
                                      <a:gd name="T82" fmla="*/ 2498 w 4649"/>
                                      <a:gd name="T83" fmla="*/ 2931 h 2943"/>
                                      <a:gd name="T84" fmla="*/ 2744 w 4649"/>
                                      <a:gd name="T85" fmla="*/ 2931 h 2943"/>
                                      <a:gd name="T86" fmla="*/ 2990 w 4649"/>
                                      <a:gd name="T87" fmla="*/ 2931 h 2943"/>
                                      <a:gd name="T88" fmla="*/ 3235 w 4649"/>
                                      <a:gd name="T89" fmla="*/ 2931 h 2943"/>
                                      <a:gd name="T90" fmla="*/ 3481 w 4649"/>
                                      <a:gd name="T91" fmla="*/ 2931 h 2943"/>
                                      <a:gd name="T92" fmla="*/ 3727 w 4649"/>
                                      <a:gd name="T93" fmla="*/ 2931 h 2943"/>
                                      <a:gd name="T94" fmla="*/ 3973 w 4649"/>
                                      <a:gd name="T95" fmla="*/ 2931 h 2943"/>
                                      <a:gd name="T96" fmla="*/ 4218 w 4649"/>
                                      <a:gd name="T97" fmla="*/ 2931 h 2943"/>
                                      <a:gd name="T98" fmla="*/ 4464 w 4649"/>
                                      <a:gd name="T99" fmla="*/ 2931 h 2943"/>
                                      <a:gd name="T100" fmla="*/ 4636 w 4649"/>
                                      <a:gd name="T101" fmla="*/ 2863 h 2943"/>
                                      <a:gd name="T102" fmla="*/ 4636 w 4649"/>
                                      <a:gd name="T103" fmla="*/ 2636 h 2943"/>
                                      <a:gd name="T104" fmla="*/ 4636 w 4649"/>
                                      <a:gd name="T105" fmla="*/ 2408 h 2943"/>
                                      <a:gd name="T106" fmla="*/ 4636 w 4649"/>
                                      <a:gd name="T107" fmla="*/ 2181 h 2943"/>
                                      <a:gd name="T108" fmla="*/ 4636 w 4649"/>
                                      <a:gd name="T109" fmla="*/ 1954 h 2943"/>
                                      <a:gd name="T110" fmla="*/ 4636 w 4649"/>
                                      <a:gd name="T111" fmla="*/ 1726 h 2943"/>
                                      <a:gd name="T112" fmla="*/ 4636 w 4649"/>
                                      <a:gd name="T113" fmla="*/ 1499 h 2943"/>
                                      <a:gd name="T114" fmla="*/ 4636 w 4649"/>
                                      <a:gd name="T115" fmla="*/ 1272 h 2943"/>
                                      <a:gd name="T116" fmla="*/ 4636 w 4649"/>
                                      <a:gd name="T117" fmla="*/ 1044 h 2943"/>
                                      <a:gd name="T118" fmla="*/ 4636 w 4649"/>
                                      <a:gd name="T119" fmla="*/ 817 h 2943"/>
                                      <a:gd name="T120" fmla="*/ 4636 w 4649"/>
                                      <a:gd name="T121" fmla="*/ 589 h 2943"/>
                                      <a:gd name="T122" fmla="*/ 4636 w 4649"/>
                                      <a:gd name="T123" fmla="*/ 362 h 2943"/>
                                      <a:gd name="T124" fmla="*/ 4636 w 4649"/>
                                      <a:gd name="T125" fmla="*/ 1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76" name="Rectangle 351"/>
                                <wps:cNvSpPr>
                                  <a:spLocks noChangeArrowheads="1"/>
                                </wps:cNvSpPr>
                                <wps:spPr bwMode="auto">
                                  <a:xfrm rot="-5400000">
                                    <a:off x="6012" y="5025"/>
                                    <a:ext cx="276" cy="1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18" w14:textId="77777777" w:rsidR="00DA35C5" w:rsidRDefault="00DA35C5" w:rsidP="003161DC"/>
                                  </w:txbxContent>
                                </wps:txbx>
                                <wps:bodyPr rot="0" vert="horz" wrap="none" lIns="0" tIns="0" rIns="0" bIns="0" anchor="t" anchorCtr="0" upright="1">
                                  <a:spAutoFit/>
                                </wps:bodyPr>
                              </wps:wsp>
                              <wps:wsp>
                                <wps:cNvPr id="1977" name="Rectangle 352"/>
                                <wps:cNvSpPr>
                                  <a:spLocks noChangeArrowheads="1"/>
                                </wps:cNvSpPr>
                                <wps:spPr bwMode="auto">
                                  <a:xfrm>
                                    <a:off x="3960" y="5985"/>
                                    <a:ext cx="605"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19" w14:textId="77777777" w:rsidR="00DA35C5" w:rsidRDefault="00DA35C5" w:rsidP="003161DC">
                                      <w:r>
                                        <w:rPr>
                                          <w:color w:val="000000"/>
                                          <w:sz w:val="16"/>
                                          <w:szCs w:val="16"/>
                                        </w:rPr>
                                        <w:t xml:space="preserve">Ancillary </w:t>
                                      </w:r>
                                    </w:p>
                                  </w:txbxContent>
                                </wps:txbx>
                                <wps:bodyPr rot="0" vert="horz" wrap="non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56D88E47" id="_x0000_s1330" style="position:absolute;margin-left:20.3pt;margin-top:87.5pt;width:420.5pt;height:243.1pt;z-index:251670528" coordorigin="1639,2879" coordsize="8410,49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">
                        <v:line id="Line 213" o:spid="_x0000_s1331" style="position:absolute;visibility:visible;mso-wrap-style:square" from="6681,5741" to="6682,5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u1TcMAAAADcAAAADwAAAGRycy9kb3ducmV2LnhtbERPTYvCMBC9C/sfwizsTRMVdK1GkQVh&#10;LyrWvXgbmrEtNpNuErX+e3MQPD7e92LV2UbcyIfasYbhQIEgLpypudTwd9z0v0GEiGywcUwaHhRg&#10;tfzoLTAz7s4HuuWxFCmEQ4YaqhjbTMpQVGQxDFxLnLiz8xZjgr6UxuM9hdtGjpSaSIs1p4YKW/qp&#10;qLjkV6vBl9v2fzreNUHtT7N8t56asfNaf3126zmISF18i1/uX6NhpNLadCYdAbl8Ag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NLtU3DAAAAA3AAAAA8AAAAAAAAAAAAAAAAA&#10;oQIAAGRycy9kb3ducmV2LnhtbFBLBQYAAAAABAAEAPkAAACOAwAAAAA=&#10;" strokeweight=".65pt">
                          <v:stroke endcap="round"/>
                        </v:line>
                        <v:line id="Line 214" o:spid="_x0000_s1332" style="position:absolute;visibility:visible;mso-wrap-style:square" from="8642,5741" to="8643,5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aH268QAAADcAAAADwAAAGRycy9kb3ducmV2LnhtbESPQWsCMRSE70L/Q3iF3tykClq3RhFB&#10;8FLFtZfeHpvX3aWbl20Sdf33RhA8DjPzDTNf9rYVZ/KhcazhPVMgiEtnGq40fB83ww8QISIbbB2T&#10;hisFWC5eBnPMjbvwgc5FrESCcMhRQx1jl0sZyposhsx1xMn7dd5iTNJX0ni8JLht5UipibTYcFqo&#10;saN1TeVfcbIafPXV/U/Huzao/c+s2K2mZuy81m+v/eoTRKQ+PsOP9tZoGKkZ3M+kIyAXN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9ofbrxAAAANwAAAAPAAAAAAAAAAAA&#10;AAAAAKECAABkcnMvZG93bnJldi54bWxQSwUGAAAAAAQABAD5AAAAkgMAAAAA&#10;" strokeweight=".65pt">
                          <v:stroke endcap="round"/>
                        </v:line>
                        <v:rect id="Rectangle 215" o:spid="_x0000_s1333" style="position:absolute;left:6443;top:5904;width:471;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fRXkcIA&#10;AADcAAAADwAAAGRycy9kb3ducmV2LnhtbERPz2vCMBS+C/sfwht406Q6y9aZyhgIg+nBKuz6aJ5t&#10;WfPSNbHt/ntzGOz48f3e7ibbioF63zjWkCwVCOLSmYYrDZfzfvEMwgdkg61j0vBLHnb5w2yLmXEj&#10;n2goQiViCPsMNdQhdJmUvqzJol+6jjhyV9dbDBH2lTQ9jjHctnKlVCotNhwbauzovabyu7hZDZg+&#10;mZ/jdX04f95SfKkmtd98Ka3nj9PbK4hAU/gX/7k/jIZVEufHM/EIyPwO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t9FeRwgAAANwAAAAPAAAAAAAAAAAAAAAAAJgCAABkcnMvZG93&#10;bnJldi54bWxQSwUGAAAAAAQABAD1AAAAhwMAAAAA&#10;" stroked="f"/>
                        <v:rect id="Rectangle 216" o:spid="_x0000_s1334" style="position:absolute;left:6562;top:5968;width:214;height:14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avt1MEA&#10;AADcAAAADwAAAGRycy9kb3ducmV2LnhtbESP3YrCMBSE74V9h3AWvNO0vRDpGmVZEFS8se4DHJrT&#10;HzY5KUm09e2NIOzlMDPfMJvdZI24kw+9YwX5MgNBXDvdc6vg97pfrEGEiKzROCYFDwqw237MNlhq&#10;N/KF7lVsRYJwKFFBF+NQShnqjiyGpRuIk9c4bzEm6VupPY4Jbo0ssmwlLfacFjoc6Kej+q+6WQXy&#10;Wu3HdWV85k5FczbHw6Uhp9T8c/r+AhFpiv/hd/ugFRR5Dq8z6QjI7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mr7dTBAAAA3AAAAA8AAAAAAAAAAAAAAAAAmAIAAGRycy9kb3du&#10;cmV2LnhtbFBLBQYAAAAABAAEAPUAAACGAwAAAAA=&#10;" filled="f" stroked="f">
                          <v:textbox style="mso-fit-shape-to-text:t" inset="0,0,0,0">
                            <w:txbxContent>
                              <w:p w14:paraId="56D890D8" w14:textId="77777777" w:rsidR="00DA35C5" w:rsidRDefault="00DA35C5" w:rsidP="003161DC">
                                <w:r>
                                  <w:rPr>
                                    <w:color w:val="000000"/>
                                    <w:sz w:val="12"/>
                                    <w:szCs w:val="12"/>
                                  </w:rPr>
                                  <w:t>LSL</w:t>
                                </w:r>
                              </w:p>
                            </w:txbxContent>
                          </v:textbox>
                        </v:rect>
                        <v:rect id="Rectangle 217" o:spid="_x0000_s1335" style="position:absolute;left:8391;top:5906;width:485;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mpsfcQA&#10;AADcAAAADwAAAGRycy9kb3ducmV2LnhtbESPQWvCQBSE74L/YXlCb7pr2gaNrlIKgtD2YBS8PrLP&#10;JJh9G7Orxn/fLRQ8DjPzDbNc97YRN+p87VjDdKJAEBfO1FxqOOw34xkIH5ANNo5Jw4M8rFfDwRIz&#10;4+68o1seShEh7DPUUIXQZlL6oiKLfuJa4uidXGcxRNmV0nR4j3DbyESpVFqsOS5U2NJnRcU5v1oN&#10;mL6Zy8/p9Xv/dU1xXvZq835UWr+M+o8FiEB9eIb/21ujIZkm8HcmHgG5+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JqbH3EAAAA3AAAAA8AAAAAAAAAAAAAAAAAmAIAAGRycy9k&#10;b3ducmV2LnhtbFBLBQYAAAAABAAEAPUAAACJAwAAAAA=&#10;" stroked="f"/>
                        <v:rect id="Rectangle 218" o:spid="_x0000_s1336" style="position:absolute;left:8510;top:5970;width:227;height:14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jXWOMEA&#10;AADcAAAADwAAAGRycy9kb3ducmV2LnhtbESP3YrCMBSE7xd8h3AE79bUCot0jbIsCCreWH2AQ3P6&#10;wyYnJYm2vr0RhL0cZuYbZr0drRF38qFzrGAxz0AQV0533Ci4XnafKxAhIms0jknBgwJsN5OPNRba&#10;DXymexkbkSAcClTQxtgXUoaqJYth7nri5NXOW4xJ+kZqj0OCWyPzLPuSFjtOCy329NtS9VferAJ5&#10;KXfDqjQ+c8e8PpnD/lyTU2o2HX++QUQa43/43d5rBfliCa8z6QjIz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Y11jjBAAAA3AAAAA8AAAAAAAAAAAAAAAAAmAIAAGRycy9kb3du&#10;cmV2LnhtbFBLBQYAAAAABAAEAPUAAACGAwAAAAA=&#10;" filled="f" stroked="f">
                          <v:textbox style="mso-fit-shape-to-text:t" inset="0,0,0,0">
                            <w:txbxContent>
                              <w:p w14:paraId="56D890D9" w14:textId="77777777" w:rsidR="00DA35C5" w:rsidRDefault="00DA35C5" w:rsidP="003161DC">
                                <w:r>
                                  <w:rPr>
                                    <w:color w:val="000000"/>
                                    <w:sz w:val="12"/>
                                    <w:szCs w:val="12"/>
                                  </w:rPr>
                                  <w:t>HSL</w:t>
                                </w:r>
                              </w:p>
                            </w:txbxContent>
                          </v:textbox>
                        </v:rect>
                        <v:group id="Group 219" o:spid="_x0000_s1337" style="position:absolute;left:2419;top:3529;width:1343;height:3634"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agNr/sQAAADcAAAA&#10;DwAAAAAAAAAAAAAAAACqAgAAZHJzL2Rvd25yZXYueG1sUEsFBgAAAAAEAAQA+gAAAJsDAAAAAA==&#10;">
                          <v:rect id="Rectangle 220" o:spid="_x0000_s1338"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WpMt8QA&#10;AADcAAAADwAAAGRycy9kb3ducmV2LnhtbESP3YrCMBSE7wXfIRzBuzW1sirVKCrILosi/uHtoTm2&#10;xeakNFntvr0RFrwcZuYbZjpvTCnuVLvCsoJ+LwJBnFpdcKbgdFx/jEE4j6yxtEwK/sjBfNZuTTHR&#10;9sF7uh98JgKEXYIKcu+rREqX5mTQ9WxFHLyrrQ36IOtM6hofAW5KGUfRUBosOCzkWNEqp/R2+DUK&#10;NnI8vG30Nv76GcSjM+4uculYqW6nWUxAeGr8O/zf/tYK4v4nvM6EIyBnT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lqTLfEAAAA3AAAAA8AAAAAAAAAAAAAAAAAmAIAAGRycy9k&#10;b3ducmV2LnhtbFBLBQYAAAAABAAEAPUAAACJAwAAAAA=&#10;" fillcolor="#bbe0e3" stroked="f"/>
                          <v:rect id="Rectangle 221" o:spid="_x0000_s1339"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BO0MMA&#10;AADcAAAADwAAAGRycy9kb3ducmV2LnhtbESPT4vCMBTE7wt+h/AEb2taBVeqUVQQ9egfFG/P5tkW&#10;m5fSRFu/vVlY2OMwM79hpvPWlOJFtSssK4j7EQji1OqCMwWn4/p7DMJ5ZI2lZVLwJgfzWedriom2&#10;De/pdfCZCBB2CSrIva8SKV2ak0HXtxVx8O62NuiDrDOpa2wC3JRyEEUjabDgsJBjRauc0sfhaRTc&#10;4vdwuBs3q+VmS+3557pZV3hRqtdtFxMQnlr/H/5rb7WCQTyC3zPhCMjZ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BO0MMAAADcAAAADwAAAAAAAAAAAAAAAACYAgAAZHJzL2Rv&#10;d25yZXYueG1sUEsFBgAAAAAEAAQA9QAAAIgDAAAAAA==&#10;" filled="f" strokeweight=".65pt">
                            <v:stroke endcap="round"/>
                          </v:rect>
                        </v:group>
                        <v:shape id="Freeform 222" o:spid="_x0000_s1340" style="position:absolute;left:2409;top:7165;width:6604;height:102;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NFrCcQA&#10;AADcAAAADwAAAGRycy9kb3ducmV2LnhtbESPT4vCMBTE7wv7HcJb8LamelCpRtEFRVZR/Ht+NM+2&#10;2Lx0m2yt394IgsdhZn7DjCaNKURNlcstK+i0IxDEidU5pwqOh/n3AITzyBoLy6TgTg4m48+PEcba&#10;3nhH9d6nIkDYxagg876MpXRJRgZd25bEwbvYyqAPskqlrvAW4KaQ3SjqSYM5h4UMS/rJKLnu/42C&#10;TbE+l3Imz2my+N1uT/XfYb5CpVpfzXQIwlPj3+FXe6kVdDt9eJ4JR0CO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TRawnEAAAA3AAAAA8AAAAAAAAAAAAAAAAAmAIAAGRycy9k&#10;b3ducmV2LnhtbFBLBQYAAAAABAAEAPUAAACJAwAAAAA=&#10;" path="m,34r6512,l6512,68,,68,,34xm6493,r111,51l6493,102,6493,xe" fillcolor="black" strokeweight=".1pt">
                          <v:stroke joinstyle="bevel"/>
                          <v:path arrowok="t" o:connecttype="custom" o:connectlocs="0,34;6512,34;6512,68;0,68;0,34;6493,0;6604,51;6493,102;6493,0" o:connectangles="0,0,0,0,0,0,0,0,0"/>
                          <o:lock v:ext="edit" verticies="t"/>
                        </v:shape>
                        <v:rect id="Rectangle 223" o:spid="_x0000_s1341" style="position:absolute;left:9446;top:7096;width:507;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JFESb8A&#10;AADcAAAADwAAAGRycy9kb3ducmV2LnhtbERPy4rCMBTdC/5DuAPuNG0Xg1SjDAMFldlY5wMuze2D&#10;SW5KEm39e7MQZnk47/1xtkY8yIfBsYJ8k4EgbpweuFPwe6vWWxAhIms0jknBkwIcD8vFHkvtJr7S&#10;o46dSCEcSlTQxziWUoamJ4th40bixLXOW4wJ+k5qj1MKt0YWWfYpLQ6cGnoc6bun5q++WwXyVlfT&#10;tjY+c5ei/THn07Ulp9TqY/7agYg0x3/x233SCoo8rU1n0hGQhxc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IkURJvwAAANwAAAAPAAAAAAAAAAAAAAAAAJgCAABkcnMvZG93bnJl&#10;di54bWxQSwUGAAAAAAQABAD1AAAAhAMAAAAA&#10;" filled="f" stroked="f">
                          <v:textbox style="mso-fit-shape-to-text:t" inset="0,0,0,0">
                            <w:txbxContent>
                              <w:p w14:paraId="56D890DA" w14:textId="77777777" w:rsidR="00DA35C5" w:rsidRDefault="00DA35C5" w:rsidP="003161DC">
                                <w:r>
                                  <w:rPr>
                                    <w:color w:val="000000"/>
                                  </w:rPr>
                                  <w:t>Time</w:t>
                                </w:r>
                              </w:p>
                            </w:txbxContent>
                          </v:textbox>
                        </v:rect>
                        <v:group id="Group 224" o:spid="_x0000_s1342" style="position:absolute;left:2419;top:6647;width:1343;height:569"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hALEYMQAAADcAAAA&#10;DwAAAAAAAAAAAAAAAACqAgAAZHJzL2Rvd25yZXYueG1sUEsFBgAAAAAEAAQA+gAAAJsDAAAAAA==&#10;">
                          <v:rect id="Rectangle 225" o:spid="_x0000_s1343"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9LH578A&#10;AADcAAAADwAAAGRycy9kb3ducmV2LnhtbERPzYrCMBC+L/gOYYS9LJpaoUg1igiCe1qsPsDQjG2x&#10;mZQk1ujTbw4Le/z4/je7aHoxkvOdZQWLeQaCuLa640bB9XKcrUD4gKyxt0wKXuRht518bLDU9sln&#10;GqvQiBTCvkQFbQhDKaWvWzLo53YgTtzNOoMhQddI7fCZwk0v8ywrpMGOU0OLAx1aqu/Vwyh4fA2e&#10;qq74WX7fnYv7eKGxeCv1OY37NYhAMfyL/9wnrSDP0/x0Jh0Buf0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f0sfnvwAAANwAAAAPAAAAAAAAAAAAAAAAAJgCAABkcnMvZG93bnJl&#10;di54bWxQSwUGAAAAAAQABAD1AAAAhAMAAAAA&#10;" fillcolor="#099" stroked="f"/>
                          <v:rect id="Rectangle 226" o:spid="_x0000_s1344"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mUcGcUA&#10;AADcAAAADwAAAGRycy9kb3ducmV2LnhtbESPS2vDMBCE74X8B7GF3Br5AW1wo4QmEOIem4SU3rbW&#10;xjaxVsZS/Pj3VaHQ4zAz3zCrzWga0VPnassK4kUEgriwuuZSwfm0f1qCcB5ZY2OZFEzkYLOePaww&#10;03bgD+qPvhQBwi5DBZX3bSalKyoy6Ba2JQ7e1XYGfZBdKXWHQ4CbRiZR9CwN1hwWKmxpV1FxO96N&#10;gu94StP35bDbHnIaLy9fh32Ln0rNH8e3VxCeRv8f/mvnWkGSxPB7JhwBuf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iZRwZxQAAANwAAAAPAAAAAAAAAAAAAAAAAJgCAABkcnMv&#10;ZG93bnJldi54bWxQSwUGAAAAAAQABAD1AAAAigMAAAAA&#10;" filled="f" strokeweight=".65pt">
                            <v:stroke endcap="round"/>
                          </v:rect>
                        </v:group>
                        <v:rect id="Rectangle 227" o:spid="_x0000_s1345" style="position:absolute;left:1840;top:6519;width:321;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xW5HsIA&#10;AADcAAAADwAAAGRycy9kb3ducmV2LnhtbESPzWrDMBCE74W+g9hCb7VcHUpwooRSCLgllzh5gMVa&#10;/1BpZSTVdt8+KhRyHGbmG2Z3WJ0VM4U4etbwWpQgiFtvRu41XC/Hlw2ImJANWs+k4ZciHPaPDzus&#10;jF/4THOTepEhHCvUMKQ0VVLGdiCHsfATcfY6HxymLEMvTcAlw52VqizfpMOR88KAE30M1H43P06D&#10;vDTHZdPYUPov1Z3sZ33uyGv9/LS+b0EkWtM9/N+ujQalFPydyUdA7m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nFbkewgAAANwAAAAPAAAAAAAAAAAAAAAAAJgCAABkcnMvZG93&#10;bnJldi54bWxQSwUGAAAAAAQABAD1AAAAhwMAAAAA&#10;" filled="f" stroked="f">
                          <v:textbox style="mso-fit-shape-to-text:t" inset="0,0,0,0">
                            <w:txbxContent>
                              <w:p w14:paraId="56D890DB" w14:textId="77777777" w:rsidR="00DA35C5" w:rsidRDefault="00DA35C5" w:rsidP="003161DC">
                                <w:r>
                                  <w:rPr>
                                    <w:color w:val="000000"/>
                                    <w:sz w:val="18"/>
                                    <w:szCs w:val="18"/>
                                  </w:rPr>
                                  <w:t>LSL</w:t>
                                </w:r>
                              </w:p>
                            </w:txbxContent>
                          </v:textbox>
                        </v:rect>
                        <v:rect id="Rectangle 228" o:spid="_x0000_s1346" style="position:absolute;left:2188;top:651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FkchcEA&#10;AADcAAAADwAAAGRycy9kb3ducmV2LnhtbESP3YrCMBSE7wXfIRxh7zS1wiJdo4ggqOyNdR/g0Jz+&#10;YHJSkmjr25uFhb0cZuYbZrMbrRFP8qFzrGC5yEAQV0533Cj4uR3naxAhIms0jknBiwLsttPJBgvt&#10;Br7Ss4yNSBAOBSpoY+wLKUPVksWwcD1x8mrnLcYkfSO1xyHBrZF5ln1Kix2nhRZ7OrRU3cuHVSBv&#10;5XFYl8Zn7pLX3+Z8utbklPqYjfsvEJHG+B/+a5+0gjxfwe+ZdATk9g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hZHIXBAAAA3AAAAA8AAAAAAAAAAAAAAAAAmAIAAGRycy9kb3du&#10;cmV2LnhtbFBLBQYAAAAABAAEAPUAAACGAwAAAAA=&#10;" filled="f" stroked="f">
                          <v:textbox style="mso-fit-shape-to-text:t" inset="0,0,0,0">
                            <w:txbxContent>
                              <w:p w14:paraId="56D890DC" w14:textId="77777777" w:rsidR="00DA35C5" w:rsidRDefault="00DA35C5" w:rsidP="003161DC">
                                <w:r>
                                  <w:rPr>
                                    <w:color w:val="000000"/>
                                    <w:sz w:val="18"/>
                                    <w:szCs w:val="18"/>
                                  </w:rPr>
                                  <w:t>-</w:t>
                                </w:r>
                              </w:p>
                            </w:txbxContent>
                          </v:textbox>
                        </v:rect>
                        <v:rect id="Rectangle 229" o:spid="_x0000_s1347" style="position:absolute;left:2160;top:7343;width:189;height:179;flip:y;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hc6C8MA&#10;AADcAAAADwAAAGRycy9kb3ducmV2LnhtbERPTWvCQBC9C/6HZYTe6qaRik1dJZTY6kGlJpfehuw0&#10;Cc3Ohuw2pv/ePRQ8Pt73ejuaVgzUu8aygqd5BIK4tLrhSkGR7x5XIJxH1thaJgV/5GC7mU7WmGh7&#10;5U8aLr4SIYRdggpq77tESlfWZNDNbUccuG/bG/QB9pXUPV5DuGllHEVLabDh0FBjR281lT+XX6Mg&#10;NVVxzr6ej4cci/z9VCwwO30o9TAb01cQnkZ/F/+791pB/BLmhzPhCMjN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hc6C8MAAADcAAAADwAAAAAAAAAAAAAAAACYAgAAZHJzL2Rv&#10;d25yZXYueG1sUEsFBgAAAAAEAAQA9QAAAIgDAAAAAA==&#10;" filled="f" stroked="f">
                          <v:textbox inset="0,0,0,0">
                            <w:txbxContent>
                              <w:p w14:paraId="56D890DD" w14:textId="77777777" w:rsidR="00DA35C5" w:rsidRDefault="00DA35C5" w:rsidP="003161DC"/>
                            </w:txbxContent>
                          </v:textbox>
                        </v:rect>
                        <v:group id="Group 230" o:spid="_x0000_s1348" style="position:absolute;left:2419;top:4330;width:1343;height:1855"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OYA9L3CAAAA3AAAAA8A&#10;AAAAAAAAAAAAAAAAqgIAAGRycy9kb3ducmV2LnhtbFBLBQYAAAAABAAEAPoAAACZAwAAAAA=&#10;">
                          <v:rect id="Rectangle 231" o:spid="_x0000_s1349"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ab1EsUA&#10;AADcAAAADwAAAGRycy9kb3ducmV2LnhtbESPW0sDMRSE34X+h3AKvrWJtUjZNi1iUcQ+SG/vh+R0&#10;d3Vzsm6yF/+9KRR8HGbmG2a1GVwlOmpC6VnDw1SBIDbelpxrOB1fJwsQISJbrDyThl8KsFmP7laY&#10;Wd/znrpDzEWCcMhQQxFjnUkZTEEOw9TXxMm7+MZhTLLJpW2wT3BXyZlST9JhyWmhwJpeCjLfh9Zp&#10;UOrDvHVfvdltzz+f7WzblvOh1fp+PDwvQUQa4n/41n63Gh7VHK5n0hGQ6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dpvUSxQAAANwAAAAPAAAAAAAAAAAAAAAAAJgCAABkcnMv&#10;ZG93bnJldi54bWxQSwUGAAAAAAQABAD1AAAAigMAAAAA&#10;" fillcolor="#ff9" stroked="f"/>
                          <v:rect id="Rectangle 232" o:spid="_x0000_s1350"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ApJ58QA&#10;AADcAAAADwAAAGRycy9kb3ducmV2LnhtbESPQYvCMBSE78L+h/AWvGmqZVWqUVQQ9bgqirdn87Yt&#10;27yUJmvrvzcLgsdhZr5hZovWlOJOtSssKxj0IxDEqdUFZwpOx01vAsJ5ZI2lZVLwIAeL+Udnhom2&#10;DX/T/eAzESDsElSQe18lUro0J4Oubyvi4P3Y2qAPss6krrEJcFPKYRSNpMGCw0KOFa1zSn8Pf0bB&#10;bfCI4/2kWa+2O2rP4+t2U+FFqe5nu5yC8NT6d/jV3mkFcfQF/2fCEZDzJ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AKSefEAAAA3AAAAA8AAAAAAAAAAAAAAAAAmAIAAGRycy9k&#10;b3ducmV2LnhtbFBLBQYAAAAABAAEAPUAAACJAwAAAAA=&#10;" filled="f" strokeweight=".65pt">
                            <v:stroke endcap="round"/>
                          </v:rect>
                        </v:group>
                        <v:rect id="Rectangle 233" o:spid="_x0000_s1351" style="position:absolute;left:1731;top:6053;width:451;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Xrs4MEA&#10;AADcAAAADwAAAGRycy9kb3ducmV2LnhtbESP3WoCMRSE74W+QzhC7zTRgsjWKCIIVnrj6gMcNmd/&#10;aHKyJKm7fXtTELwcZuYbZrMbnRV3CrHzrGExVyCIK286bjTcrsfZGkRMyAatZ9LwRxF227fJBgvj&#10;B77QvUyNyBCOBWpoU+oLKWPVksM49z1x9mofHKYsQyNNwCHDnZVLpVbSYcd5ocWeDi1VP+Wv0yCv&#10;5XFYlzYof17W3/brdKnJa/0+HfefIBKN6RV+tk9Gw4dawf+ZfATk9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V67ODBAAAA3AAAAA8AAAAAAAAAAAAAAAAAmAIAAGRycy9kb3du&#10;cmV2LnhtbFBLBQYAAAAABAAEAPUAAACGAwAAAAA=&#10;" filled="f" stroked="f">
                          <v:textbox style="mso-fit-shape-to-text:t" inset="0,0,0,0">
                            <w:txbxContent>
                              <w:p w14:paraId="56D890DE" w14:textId="77777777" w:rsidR="00DA35C5" w:rsidRDefault="00DA35C5" w:rsidP="003161DC">
                                <w:r>
                                  <w:rPr>
                                    <w:color w:val="000000"/>
                                    <w:sz w:val="18"/>
                                    <w:szCs w:val="18"/>
                                  </w:rPr>
                                  <w:t>LASL</w:t>
                                </w:r>
                              </w:p>
                            </w:txbxContent>
                          </v:textbox>
                        </v:rect>
                        <v:rect id="Rectangle 234" o:spid="_x0000_s1352" style="position:absolute;left:2221;top:6053;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jZJe8IA&#10;AADcAAAADwAAAGRycy9kb3ducmV2LnhtbESP3WoCMRSE74W+QziF3mmiBStbo4ggWPHG1Qc4bM7+&#10;0ORkSaK7fXtTKPRymJlvmPV2dFY8KMTOs4b5TIEgrrzpuNFwux6mKxAxIRu0nknDD0XYbl4mayyM&#10;H/hCjzI1IkM4FqihTakvpIxVSw7jzPfE2at9cJiyDI00AYcMd1YulFpKhx3nhRZ72rdUfZd3p0Fe&#10;y8OwKm1Q/rSoz/breKnJa/32Ou4+QSQa03/4r300Gt7VB/yeyUdAbp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KNkl7wgAAANwAAAAPAAAAAAAAAAAAAAAAAJgCAABkcnMvZG93&#10;bnJldi54bWxQSwUGAAAAAAQABAD1AAAAhwMAAAAA&#10;" filled="f" stroked="f">
                          <v:textbox style="mso-fit-shape-to-text:t" inset="0,0,0,0">
                            <w:txbxContent>
                              <w:p w14:paraId="56D890DF" w14:textId="77777777" w:rsidR="00DA35C5" w:rsidRDefault="00DA35C5" w:rsidP="003161DC">
                                <w:r>
                                  <w:rPr>
                                    <w:color w:val="000000"/>
                                    <w:sz w:val="18"/>
                                    <w:szCs w:val="18"/>
                                  </w:rPr>
                                  <w:t>-</w:t>
                                </w:r>
                              </w:p>
                            </w:txbxContent>
                          </v:textbox>
                        </v:rect>
                        <v:rect id="Rectangle 235" o:spid="_x0000_s1353" style="position:absolute;left:1698;top:4199;width:471;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" filled="f" stroked="f">
                          <v:textbox style="mso-fit-shape-to-text:t" inset="0,0,0,0">
                            <w:txbxContent>
                              <w:p w14:paraId="56D890E0" w14:textId="77777777" w:rsidR="00DA35C5" w:rsidRDefault="00DA35C5" w:rsidP="003161DC">
                                <w:r>
                                  <w:rPr>
                                    <w:color w:val="000000"/>
                                    <w:sz w:val="18"/>
                                    <w:szCs w:val="18"/>
                                  </w:rPr>
                                  <w:t>HASL</w:t>
                                </w:r>
                              </w:p>
                            </w:txbxContent>
                          </v:textbox>
                        </v:rect>
                        <v:rect id="Rectangle 236" o:spid="_x0000_s1354" style="position:absolute;left:2209;top:419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OV4ksIA&#10;AADcAAAADwAAAGRycy9kb3ducmV2LnhtbESP3WoCMRSE74W+QzgF7zSpBbFbo0hBsNIbVx/gsDn7&#10;g8nJkqTu9u2NUPBymJlvmPV2dFbcKMTOs4a3uQJBXHnTcaPhct7PViBiQjZoPZOGP4qw3bxM1lgY&#10;P/CJbmVqRIZwLFBDm1JfSBmrlhzGue+Js1f74DBlGRppAg4Z7qxcKLWUDjvOCy329NVSdS1/nQZ5&#10;LvfDqrRB+eOi/rHfh1NNXuvp67j7BJFoTM/wf/tgNLyrD3icyUdAbu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U5XiSwgAAANwAAAAPAAAAAAAAAAAAAAAAAJgCAABkcnMvZG93&#10;bnJldi54bWxQSwUGAAAAAAQABAD1AAAAhwMAAAAA&#10;" filled="f" stroked="f">
                          <v:textbox style="mso-fit-shape-to-text:t" inset="0,0,0,0">
                            <w:txbxContent>
                              <w:p w14:paraId="56D890E1" w14:textId="77777777" w:rsidR="00DA35C5" w:rsidRDefault="00DA35C5" w:rsidP="003161DC">
                                <w:r>
                                  <w:rPr>
                                    <w:color w:val="000000"/>
                                    <w:sz w:val="18"/>
                                    <w:szCs w:val="18"/>
                                  </w:rPr>
                                  <w:t>-</w:t>
                                </w:r>
                              </w:p>
                            </w:txbxContent>
                          </v:textbox>
                        </v:rect>
                        <v:group id="Group 237" o:spid="_x0000_s1355" style="position:absolute;left:2472;top:3584;width:1169;height:652" coordorigin="2472,2784"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GPZYmDCAAAA3AAAAA8A&#10;AAAAAAAAAAAAAAAAqgIAAGRycy9kb3ducmV2LnhtbFBLBQYAAAAABAAEAPoAAACZAwAAAAA=&#10;">
                          <v:shape id="Freeform 238" o:spid="_x0000_s1356"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kaiG8MA&#10;AADcAAAADwAAAGRycy9kb3ducmV2LnhtbESPQYvCMBSE7wv+h/AEL4umdWFZqlFEEBT30q7g9dk8&#10;22LzUpqo8d8bQdjjMDPfMPNlMK24Ue8aywrSSQKCuLS64UrB4W8z/gHhPLLG1jIpeJCD5WLwMcdM&#10;2zvndCt8JSKEXYYKau+7TEpX1mTQTWxHHL2z7Q36KPtK6h7vEW5aOU2Sb2mw4bhQY0frmspLcTUK&#10;jp/GprvS7w95/vgtEgqn1T4oNRqG1QyEp+D/w+/2Viv4SlN4nYlHQC6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kaiG8MAAADcAAAADwAAAAAAAAAAAAAAAACYAgAAZHJzL2Rv&#10;d25yZXYueG1sUEsFBgAAAAAEAAQA9QAAAIgDAAAAAA==&#10;" path="m,202r95,l95,652r979,l1074,202r95,l585,,,202xe" fillcolor="#bbe0e3" stroked="f">
                            <v:path arrowok="t" o:connecttype="custom" o:connectlocs="0,202;95,202;95,652;1074,652;1074,202;1169,202;585,0;0,202" o:connectangles="0,0,0,0,0,0,0,0"/>
                          </v:shape>
                          <v:shape id="Freeform 239" o:spid="_x0000_s1357"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9q6LcUA&#10;AADcAAAADwAAAGRycy9kb3ducmV2LnhtbESPQWvCQBSE74L/YXlCb7qJ0lpTN1IKgaIXNcXzI/ua&#10;pM2+TbNbk/rrXaHgcZiZb5j1ZjCNOFPnassK4lkEgriwuuZSwUeeTZ9BOI+ssbFMCv7IwSYdj9aY&#10;aNvzgc5HX4oAYZeggsr7NpHSFRUZdDPbEgfv03YGfZBdKXWHfYCbRs6j6EkarDksVNjSW0XF9/HX&#10;KND7LMJVvt0tLtnWfe0fTb/8OSn1MBleX0B4Gvw9/N9+1woW8RxuZ8IRkOkV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z2rotxQAAANwAAAAPAAAAAAAAAAAAAAAAAJgCAABkcnMv&#10;ZG93bnJldi54bWxQSwUGAAAAAAQABAD1AAAAigMAAAAA&#10;" path="m,202r95,l95,652r979,l1074,202r95,l585,,,202xe" filled="f" strokeweight=".65pt">
                            <v:stroke endcap="round"/>
                            <v:path arrowok="t" o:connecttype="custom" o:connectlocs="0,202;95,202;95,652;1074,652;1074,202;1169,202;585,0;0,202" o:connectangles="0,0,0,0,0,0,0,0"/>
                          </v:shape>
                        </v:group>
                        <v:rect id="Rectangle 240" o:spid="_x0000_s1358" style="position:absolute;left:2693;top:3808;width:711;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NTZpcIA&#10;AADcAAAADwAAAGRycy9kb3ducmV2LnhtbESP3YrCMBSE74V9h3AE72yqwiJdoyyCoOKNdR/g0Jz+&#10;sMlJSbK2vr0RhL0cZuYbZrMbrRF38qFzrGCR5SCIK6c7bhT83A7zNYgQkTUax6TgQQF224/JBgvt&#10;Br7SvYyNSBAOBSpoY+wLKUPVksWQuZ44ebXzFmOSvpHa45Dg1shlnn9Kix2nhRZ72rdU/ZZ/VoG8&#10;lYdhXRqfu/OyvpjT8VqTU2o2Hb+/QEQa43/43T5qBavFCl5n0hGQ2y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w1NmlwgAAANwAAAAPAAAAAAAAAAAAAAAAAJgCAABkcnMvZG93&#10;bnJldi54bWxQSwUGAAAAAAQABAD1AAAAhwMAAAAA&#10;" filled="f" stroked="f">
                          <v:textbox style="mso-fit-shape-to-text:t" inset="0,0,0,0">
                            <w:txbxContent>
                              <w:p w14:paraId="56D890E2" w14:textId="77777777" w:rsidR="00DA35C5" w:rsidRDefault="00DA35C5" w:rsidP="003161DC">
                                <w:r>
                                  <w:rPr>
                                    <w:color w:val="000000"/>
                                    <w:sz w:val="16"/>
                                    <w:szCs w:val="16"/>
                                  </w:rPr>
                                  <w:t xml:space="preserve">Generation </w:t>
                                </w:r>
                              </w:p>
                            </w:txbxContent>
                          </v:textbox>
                        </v:rect>
                        <v:rect id="Rectangle 241" o:spid="_x0000_s1359" style="position:absolute;left:2783;top:3990;width:53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z1B0cIA&#10;AADcAAAADwAAAGRycy9kb3ducmV2LnhtbESPzYoCMRCE74LvEFrwphl/WGQ0igiCu3hx9AGaSc8P&#10;Jp0hic7s228WFvZYVNVX1O4wWCPe5EPrWMFinoEgLp1uuVbwuJ9nGxAhIms0jknBNwU47MejHeba&#10;9XyjdxFrkSAcclTQxNjlUoayIYth7jri5FXOW4xJ+lpqj32CWyOXWfYhLbacFhrs6NRQ+SxeVoG8&#10;F+d+Uxifua9ldTWfl1tFTqnpZDhuQUQa4n/4r33RClaLNfyeSUdA7n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PUHRwgAAANwAAAAPAAAAAAAAAAAAAAAAAJgCAABkcnMvZG93&#10;bnJldi54bWxQSwUGAAAAAAQABAD1AAAAhwMAAAAA&#10;" filled="f" stroked="f">
                          <v:textbox style="mso-fit-shape-to-text:t" inset="0,0,0,0">
                            <w:txbxContent>
                              <w:p w14:paraId="56D890E3" w14:textId="77777777" w:rsidR="00DA35C5" w:rsidRDefault="00DA35C5" w:rsidP="003161DC">
                                <w:r>
                                  <w:rPr>
                                    <w:color w:val="000000"/>
                                    <w:sz w:val="16"/>
                                    <w:szCs w:val="16"/>
                                  </w:rPr>
                                  <w:t>Increase</w:t>
                                </w:r>
                              </w:p>
                            </w:txbxContent>
                          </v:textbox>
                        </v:rect>
                        <v:group id="Group 242" o:spid="_x0000_s1360" style="position:absolute;left:2499;top:5744;width:1169;height:712" coordorigin="2499,5460"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zrsH4xgAAANwA&#10;AAAPAAAAAAAAAAAAAAAAAKoCAABkcnMvZG93bnJldi54bWxQSwUGAAAAAAQABAD6AAAAnQMAAAAA&#10;">
                          <v:shape id="Freeform 243" o:spid="_x0000_s1361"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7Vy6cYA&#10;AADcAAAADwAAAGRycy9kb3ducmV2LnhtbESPW2vCQBSE3wv9D8sp+FY3VghpdBUVvFSkeCt9PWSP&#10;SWj2bMiuJv77rlDo4zAz3zDjaWcqcaPGlZYVDPoRCOLM6pJzBefT8jUB4TyyxsoyKbiTg+nk+WmM&#10;qbYtH+h29LkIEHYpKii8r1MpXVaQQde3NXHwLrYx6INscqkbbAPcVPItimJpsOSwUGBNi4Kyn+PV&#10;KGjfk6Si3f7rvoi38+/P+fDjsFor1XvpZiMQnjr/H/5rb7SC4SCGx5lwBOTk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7Vy6cYAAADcAAAADwAAAAAAAAAAAAAAAACYAgAAZHJz&#10;L2Rvd25yZXYueG1sUEsFBgAAAAAEAAQA9QAAAIsDAAAAAA==&#10;" path="m,444r110,l110,r949,l1059,444r110,l584,712,,444xe" fillcolor="#bbe0e3" stroked="f">
                            <v:path arrowok="t" o:connecttype="custom" o:connectlocs="0,444;110,444;110,0;1059,0;1059,444;1169,444;584,712;0,444" o:connectangles="0,0,0,0,0,0,0,0"/>
                          </v:shape>
                          <v:shape id="Freeform 244" o:spid="_x0000_s1362"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bsiRMMA&#10;AADdAAAADwAAAGRycy9kb3ducmV2LnhtbERPTWsCMRC9C/0PYQq9aWJXRVajSEuh0ENRW8/DZrpZ&#10;upksSVzX/vrmIHh8vO/1dnCt6CnExrOG6USBIK68abjW8HV8Gy9BxIRssPVMGq4UYbt5GK2xNP7C&#10;e+oPqRY5hGOJGmxKXSllrCw5jBPfEWfuxweHKcNQSxPwksNdK5+VWkiHDecGix29WKp+D2enof+Y&#10;LufXtpidv09W7f5eZSHDp9ZPj8NuBSLRkO7im/vdaCjULO/Pb/ITkJt/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bsiRMMAAADdAAAADwAAAAAAAAAAAAAAAACYAgAAZHJzL2Rv&#10;d25yZXYueG1sUEsFBgAAAAAEAAQA9QAAAIgDAAAAAA==&#10;" path="m,444r110,l110,r949,l1059,444r110,l584,712,,444xe" filled="f" strokeweight=".65pt">
                            <v:stroke endcap="round"/>
                            <v:path arrowok="t" o:connecttype="custom" o:connectlocs="0,444;110,444;110,0;1059,0;1059,444;1169,444;584,712;0,444" o:connectangles="0,0,0,0,0,0,0,0"/>
                          </v:shape>
                        </v:group>
                        <v:rect id="Rectangle 245" o:spid="_x0000_s1363" style="position:absolute;left:2718;top:5839;width:41;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lkmMsQA&#10;AADdAAAADwAAAGRycy9kb3ducmV2LnhtbESPzWrDMBCE74W+g9hCb42UtJTgRjahEEhCL3H6AIu1&#10;/iHSykhq7Lx9VCj0OMzMN8ymmp0VVwpx8KxhuVAgiBtvBu40fJ93L2sQMSEbtJ5Jw40iVOXjwwYL&#10;4yc+0bVOncgQjgVq6FMaCylj05PDuPAjcfZaHxymLEMnTcApw52VK6XepcOB80KPI3321FzqH6dB&#10;nuvdtK5tUP64ar/sYX9qyWv9/DRvP0AkmtN/+K+9Nxpe1dsSft/kJyDL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pZJjLEAAAA3QAAAA8AAAAAAAAAAAAAAAAAmAIAAGRycy9k&#10;b3ducmV2LnhtbFBLBQYAAAAABAAEAPUAAACJAwAAAAA=&#10;" filled="f" stroked="f">
                          <v:textbox style="mso-fit-shape-to-text:t" inset="0,0,0,0">
                            <w:txbxContent>
                              <w:p w14:paraId="56D890E4" w14:textId="77777777" w:rsidR="00DA35C5" w:rsidRDefault="00DA35C5" w:rsidP="003161DC">
                                <w:r>
                                  <w:rPr>
                                    <w:color w:val="000000"/>
                                    <w:sz w:val="16"/>
                                    <w:szCs w:val="16"/>
                                  </w:rPr>
                                  <w:t xml:space="preserve"> </w:t>
                                </w:r>
                              </w:p>
                            </w:txbxContent>
                          </v:textbox>
                        </v:rect>
                        <v:rect id="Rectangle 246" o:spid="_x0000_s1364" style="position:absolute;left:2781;top:6021;width:109;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ou4RcMA&#10;AADdAAAADwAAAGRycy9kb3ducmV2LnhtbESP3WoCMRSE7wu+QzhC72riVkS2RpGCYIs3rj7AYXP2&#10;hyYnS5K627dvCgUvh5n5htnuJ2fFnULsPWtYLhQI4tqbnlsNt+vxZQMiJmSD1jNp+KEI+93saYul&#10;8SNf6F6lVmQIxxI1dCkNpZSx7shhXPiBOHuNDw5TlqGVJuCY4c7KQqm1dNhzXuhwoPeO6q/q22mQ&#10;1+o4bioblP8smrP9OF0a8lo/z6fDG4hEU3qE/9sno+FVrQr4e5OfgN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ou4RcMAAADdAAAADwAAAAAAAAAAAAAAAACYAgAAZHJzL2Rv&#10;d25yZXYueG1sUEsFBgAAAAAEAAQA9QAAAIgDAAAAAA==&#10;" filled="f" stroked="f">
                          <v:textbox style="mso-fit-shape-to-text:t" inset="0,0,0,0">
                            <w:txbxContent>
                              <w:p w14:paraId="56D890E5" w14:textId="77777777" w:rsidR="00DA35C5" w:rsidRDefault="00DA35C5" w:rsidP="003161DC"/>
                            </w:txbxContent>
                          </v:textbox>
                        </v:rect>
                        <v:rect id="Rectangle 247" o:spid="_x0000_s1365" style="position:absolute;left:3960;top:6166;width:54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i6FqsMA&#10;AADdAAAADwAAAGRycy9kb3ducmV2LnhtbESP3WoCMRSE7wu+QzhC72riD0W2RhFBUOmNax/gsDn7&#10;g8nJkqTu9u0bodDLYWa+YTa70VnxoBA7zxrmMwWCuPKm40bD1+34tgYRE7JB65k0/FCE3XbyssHC&#10;+IGv9ChTIzKEY4Ea2pT6QspYteQwznxPnL3aB4cpy9BIE3DIcGflQql36bDjvNBiT4eWqnv57TTI&#10;W3kc1qUNyl8W9ac9n641ea1fp+P+A0SiMf2H/9ono2GpVit4vslPQG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i6FqsMAAADdAAAADwAAAAAAAAAAAAAAAACYAgAAZHJzL2Rv&#10;d25yZXYueG1sUEsFBgAAAAAEAAQA9QAAAIgDAAAAAA==&#10;" filled="f" stroked="f">
                          <v:textbox style="mso-fit-shape-to-text:t" inset="0,0,0,0">
                            <w:txbxContent>
                              <w:p w14:paraId="56D890E6" w14:textId="77777777" w:rsidR="00DA35C5" w:rsidRDefault="00DA35C5" w:rsidP="003161DC">
                                <w:r>
                                  <w:rPr>
                                    <w:color w:val="000000"/>
                                    <w:sz w:val="16"/>
                                    <w:szCs w:val="16"/>
                                  </w:rPr>
                                  <w:t xml:space="preserve">Services </w:t>
                                </w:r>
                              </w:p>
                            </w:txbxContent>
                          </v:textbox>
                        </v:rect>
                        <v:rect id="Rectangle 248" o:spid="_x0000_s1366" style="position:absolute;left:3960;top:6345;width:920;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WIgMcMA&#10;AADdAAAADwAAAGRycy9kb3ducmV2LnhtbESP3WoCMRSE7wt9h3CE3tVEq0W2RikFwYo3rn2Aw+bs&#10;D01OliR117c3BcHLYWa+Ydbb0VlxoRA7zxpmUwWCuPKm40bDz3n3ugIRE7JB65k0XCnCdvP8tMbC&#10;+IFPdClTIzKEY4Ea2pT6QspYteQwTn1PnL3aB4cpy9BIE3DIcGflXKl36bDjvNBiT18tVb/ln9Mg&#10;z+VuWJU2KH+Y10f7vT/V5LV+mYyfHyASjekRvrf3RsObWizh/01+AnJ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WIgMcMAAADdAAAADwAAAAAAAAAAAAAAAACYAgAAZHJzL2Rv&#10;d25yZXYueG1sUEsFBgAAAAAEAAQA9QAAAIgDAAAAAA==&#10;" filled="f" stroked="f">
                          <v:textbox style="mso-fit-shape-to-text:t" inset="0,0,0,0">
                            <w:txbxContent>
                              <w:p w14:paraId="56D890E7" w14:textId="77777777" w:rsidR="00DA35C5" w:rsidRDefault="00DA35C5" w:rsidP="003161DC">
                                <w:r>
                                  <w:rPr>
                                    <w:color w:val="000000"/>
                                    <w:sz w:val="16"/>
                                    <w:szCs w:val="16"/>
                                  </w:rPr>
                                  <w:t xml:space="preserve">Provided: Reg </w:t>
                                </w:r>
                              </w:p>
                            </w:txbxContent>
                          </v:textbox>
                        </v:rect>
                        <v:rect id="Rectangle 249" o:spid="_x0000_s1367" style="position:absolute;left:3960;top:6525;width:392;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bC+RsMA&#10;AADdAAAADwAAAGRycy9kb3ducmV2LnhtbESP3WoCMRSE74W+QziF3mlSLSKrUUpB0OKNqw9w2Jz9&#10;ocnJkkR3ffumIPRymJlvmM1udFbcKcTOs4b3mQJBXHnTcaPhetlPVyBiQjZoPZOGB0XYbV8mGyyM&#10;H/hM9zI1IkM4FqihTakvpIxVSw7jzPfE2at9cJiyDI00AYcMd1bOlVpKhx3nhRZ7+mqp+ilvToO8&#10;lPthVdqg/Pe8Ptnj4VyT1/rtdfxcg0g0pv/ws30wGhbqYwl/b/ITkN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bC+RsMAAADdAAAADwAAAAAAAAAAAAAAAACYAgAAZHJzL2Rv&#10;d25yZXYueG1sUEsFBgAAAAAEAAQA9QAAAIgDAAAAAA==&#10;" filled="f" stroked="f">
                          <v:textbox style="mso-fit-shape-to-text:t" inset="0,0,0,0">
                            <w:txbxContent>
                              <w:p w14:paraId="56D890E8" w14:textId="77777777" w:rsidR="00DA35C5" w:rsidRDefault="00DA35C5" w:rsidP="003161DC">
                                <w:r>
                                  <w:rPr>
                                    <w:color w:val="000000"/>
                                    <w:sz w:val="16"/>
                                    <w:szCs w:val="16"/>
                                  </w:rPr>
                                  <w:t>Down</w:t>
                                </w:r>
                              </w:p>
                            </w:txbxContent>
                          </v:textbox>
                        </v:rect>
                        <v:rect id="Rectangle 250" o:spid="_x0000_s1368" style="position:absolute;left:3839;top:3575;width:1196;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wb3cMA&#10;AADdAAAADwAAAGRycy9kb3ducmV2LnhtbESP3WoCMRSE7wt9h3CE3tVEK1a2RikFwYo3rn2Aw+bs&#10;D01OliR117c3BcHLYWa+Ydbb0VlxoRA7zxpmUwWCuPKm40bDz3n3ugIRE7JB65k0XCnCdvP8tMbC&#10;+IFPdClTIzKEY4Ea2pT6QspYteQwTn1PnL3aB4cpy9BIE3DIcGflXKmldNhxXmixp6+Wqt/yz2mQ&#10;53I3rEoblD/M66P93p9q8lq/TMbPDxCJxvQI39t7o+FNLd7h/01+AnJ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vwb3cMAAADdAAAADwAAAAAAAAAAAAAAAACYAgAAZHJzL2Rv&#10;d25yZXYueG1sUEsFBgAAAAAEAAQA9QAAAIgDAAAAAA==&#10;" filled="f" stroked="f">
                          <v:textbox style="mso-fit-shape-to-text:t" inset="0,0,0,0">
                            <w:txbxContent>
                              <w:p w14:paraId="56D890E9" w14:textId="77777777" w:rsidR="00DA35C5" w:rsidRDefault="00DA35C5" w:rsidP="003161DC">
                                <w:r>
                                  <w:rPr>
                                    <w:color w:val="000000"/>
                                    <w:sz w:val="16"/>
                                    <w:szCs w:val="16"/>
                                  </w:rPr>
                                  <w:t xml:space="preserve">Provided: Reg Up, </w:t>
                                </w:r>
                              </w:p>
                            </w:txbxContent>
                          </v:textbox>
                        </v:rect>
                        <v:rect id="Rectangle 251" o:spid="_x0000_s1369" style="position:absolute;left:3839;top:3757;width:1485;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2OPr78A&#10;AADdAAAADwAAAGRycy9kb3ducmV2LnhtbERPy2oCMRTdF/yHcAV3NVFLkalRRBBUunHsB1wmdx6Y&#10;3AxJ6kz/3iyELg/nvdmNzooHhdh51rCYKxDElTcdNxp+bsf3NYiYkA1az6ThjyLstpO3DRbGD3yl&#10;R5kakUM4FqihTakvpIxVSw7j3PfEmat9cJgyDI00AYcc7qxcKvUpHXacG1rs6dBSdS9/nQZ5K4/D&#10;urRB+cuy/rbn07Umr/VsOu6/QCQa07/45T4ZDSv1kefmN/kJyO0T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7Y4+vvwAAAN0AAAAPAAAAAAAAAAAAAAAAAJgCAABkcnMvZG93bnJl&#10;di54bWxQSwUGAAAAAAQABAD1AAAAhAMAAAAA&#10;" filled="f" stroked="f">
                          <v:textbox style="mso-fit-shape-to-text:t" inset="0,0,0,0">
                            <w:txbxContent>
                              <w:p w14:paraId="56D890EA" w14:textId="77777777" w:rsidR="00DA35C5" w:rsidRDefault="00DA35C5" w:rsidP="003161DC">
                                <w:r>
                                  <w:rPr>
                                    <w:color w:val="000000"/>
                                    <w:sz w:val="16"/>
                                    <w:szCs w:val="16"/>
                                  </w:rPr>
                                  <w:t xml:space="preserve">ECRS, Non-Spin, RRS </w:t>
                                </w:r>
                              </w:p>
                            </w:txbxContent>
                          </v:textbox>
                        </v:rect>
                        <v:rect id="Rectangle 252" o:spid="_x0000_s1370" style="position:absolute;left:5013;top:3757;width:41;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C8qNMMA&#10;AADdAAAADwAAAGRycy9kb3ducmV2LnhtbESP3WoCMRSE7wt9h3AKvatJrYhdjVIKghVvXPsAh83Z&#10;H0xOliR117c3BcHLYWa+YVab0VlxoRA7zxreJwoEceVNx42G39P2bQEiJmSD1jNpuFKEzfr5aYWF&#10;8QMf6VKmRmQIxwI1tCn1hZSxaslhnPieOHu1Dw5TlqGRJuCQ4c7KqVJz6bDjvNBiT98tVefyz2mQ&#10;p3I7LEoblN9P64P92R1r8lq/voxfSxCJxvQI39s7o+FDzT7h/01+AnJ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C8qNMMAAADdAAAADwAAAAAAAAAAAAAAAACYAgAAZHJzL2Rv&#10;d25yZXYueG1sUEsFBgAAAAAEAAQA9QAAAIgDAAAAAA==&#10;" filled="f" stroked="f">
                          <v:textbox style="mso-fit-shape-to-text:t" inset="0,0,0,0">
                            <w:txbxContent>
                              <w:p w14:paraId="56D890EB" w14:textId="77777777" w:rsidR="00DA35C5" w:rsidRDefault="00DA35C5" w:rsidP="003161DC">
                                <w:r>
                                  <w:rPr>
                                    <w:color w:val="000000"/>
                                    <w:sz w:val="16"/>
                                    <w:szCs w:val="16"/>
                                  </w:rPr>
                                  <w:t xml:space="preserve"> </w:t>
                                </w:r>
                              </w:p>
                            </w:txbxContent>
                          </v:textbox>
                        </v:rect>
                        <v:rect id="Rectangle 253" o:spid="_x0000_s1371" style="position:absolute;left:3839;top:3939;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MwVdL8A&#10;AADdAAAADwAAAGRycy9kb3ducmV2LnhtbERPy2oCMRTdF/yHcAV3NVFpkalRRBBUunHsB1wmdx6Y&#10;3AxJ6kz/3iyELg/nvdmNzooHhdh51rCYKxDElTcdNxp+bsf3NYiYkA1az6ThjyLstpO3DRbGD3yl&#10;R5kakUM4FqihTakvpIxVSw7j3PfEmat9cJgyDI00AYcc7qxcKvUpHXacG1rs6dBSdS9/nQZ5K4/D&#10;urRB+cuy/rbn07Umr/VsOu6/QCQa07/45T4ZDSv1kffnN/kJyO0T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AzBV0vwAAAN0AAAAPAAAAAAAAAAAAAAAAAJgCAABkcnMvZG93bnJl&#10;di54bWxQSwUGAAAAAAQABAD1AAAAhAMAAAAA&#10;" filled="f" stroked="f">
                          <v:textbox style="mso-fit-shape-to-text:t" inset="0,0,0,0">
                            <w:txbxContent>
                              <w:p w14:paraId="56D890EC" w14:textId="77777777" w:rsidR="00DA35C5" w:rsidRDefault="00DA35C5" w:rsidP="003161DC"/>
                            </w:txbxContent>
                          </v:textbox>
                        </v:rect>
                        <v:line id="Line 254" o:spid="_x0000_s1372" style="position:absolute;visibility:visible;mso-wrap-style:square" from="2419,5196" to="3762,51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" strokeweight="1.85pt"/>
                        <v:rect id="Rectangle 255" o:spid="_x0000_s1373" style="position:absolute;left:1728;top:4970;width:489;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1IumMMA&#10;AADdAAAADwAAAGRycy9kb3ducmV2LnhtbESP3WoCMRSE7wu+QzhC72riFkW2RpGCYIs3rj7AYXP2&#10;hyYnS5K627dvCgUvh5n5htnuJ2fFnULsPWtYLhQI4tqbnlsNt+vxZQMiJmSD1jNp+KEI+93saYul&#10;8SNf6F6lVmQIxxI1dCkNpZSx7shhXPiBOHuNDw5TlqGVJuCY4c7KQqm1dNhzXuhwoPeO6q/q22mQ&#10;1+o4bioblP8smrP9OF0a8lo/z6fDG4hEU3qE/9sno+FVrQr4e5OfgN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1IumMMAAADdAAAADwAAAAAAAAAAAAAAAACYAgAAZHJzL2Rv&#10;d25yZXYueG1sUEsFBgAAAAAEAAQA9QAAAIgDAAAAAA==&#10;" filled="f" stroked="f">
                          <v:textbox style="mso-fit-shape-to-text:t" inset="0,0,0,0">
                            <w:txbxContent>
                              <w:p w14:paraId="56D890ED" w14:textId="77777777" w:rsidR="00DA35C5" w:rsidRDefault="00DA35C5" w:rsidP="003161DC">
                                <w:r>
                                  <w:rPr>
                                    <w:color w:val="000000"/>
                                    <w:sz w:val="16"/>
                                    <w:szCs w:val="16"/>
                                  </w:rPr>
                                  <w:t>Current</w:t>
                                </w:r>
                              </w:p>
                            </w:txbxContent>
                          </v:textbox>
                        </v:rect>
                        <v:rect id="Rectangle 256" o:spid="_x0000_s1374" style="position:absolute;left:1639;top:5150;width:658;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B6LA8QA&#10;AADdAAAADwAAAGRycy9kb3ducmV2LnhtbESPzWrDMBCE74W+g9hCbo3UhJbgRDalEEhCL3HyAIu1&#10;/qHSykhq7L59VCj0OMzMN8yump0VNwpx8KzhZalAEDfeDNxpuF72zxsQMSEbtJ5Jww9FqMrHhx0W&#10;xk98pludOpEhHAvU0Kc0FlLGpieHcelH4uy1PjhMWYZOmoBThjsrV0q9SYcD54UeR/roqfmqv50G&#10;ean306a2QfnTqv20x8O5Ja/14ml+34JINKf/8F/7YDSs1esaft/kJyDL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AeiwPEAAAA3QAAAA8AAAAAAAAAAAAAAAAAmAIAAGRycy9k&#10;b3ducmV2LnhtbFBLBQYAAAAABAAEAPUAAACJAwAAAAA=&#10;" filled="f" stroked="f">
                          <v:textbox style="mso-fit-shape-to-text:t" inset="0,0,0,0">
                            <w:txbxContent>
                              <w:p w14:paraId="56D890EE" w14:textId="77777777" w:rsidR="00DA35C5" w:rsidRDefault="00DA35C5" w:rsidP="003161DC">
                                <w:r>
                                  <w:rPr>
                                    <w:color w:val="000000"/>
                                    <w:sz w:val="16"/>
                                    <w:szCs w:val="16"/>
                                  </w:rPr>
                                  <w:t>Telemetry</w:t>
                                </w:r>
                              </w:p>
                            </w:txbxContent>
                          </v:textbox>
                        </v:rect>
                        <v:shape id="Freeform 257" o:spid="_x0000_s1375" style="position:absolute;left:2409;top:4438;width:1353;height:767;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iEb5cQA&#10;AADdAAAADwAAAGRycy9kb3ducmV2LnhtbESP3YrCMBSE7xd8h3AEbxZNdVeRahQRRO9cfx7gkBzb&#10;YnNSm1jr25sFwcthZr5h5svWlqKh2heOFQwHCQhi7UzBmYLzadOfgvAB2WDpmBQ8ycNy0fmaY2rc&#10;gw/UHEMmIoR9igryEKpUSq9zsugHriKO3sXVFkOUdSZNjY8It6UcJclEWiw4LuRY0TonfT3erYLb&#10;6bb+u9zd8/y93Wv2utmX20apXrddzUAEasMn/G7vjIKfZPwL/2/iE5CL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ohG+XEAAAA3QAAAA8AAAAAAAAAAAAAAAAAmAIAAGRycy9k&#10;b3ducmV2LnhtbFBLBQYAAAAABAAEAPUAAACJAw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rect id="Rectangle 258" o:spid="_x0000_s1376" style="position:absolute;left:3960;top:4366;width:37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Lu27MMA&#10;AADdAAAADwAAAGRycy9kb3ducmV2LnhtbESP3WoCMRSE7wu+QzhC72qiYpGtUUQQVHrj2gc4bM7+&#10;YHKyJKm7fftGKPRymJlvmM1udFY8KMTOs4b5TIEgrrzpuNHwdTu+rUHEhGzQeiYNPxRht528bLAw&#10;fuArPcrUiAzhWKCGNqW+kDJWLTmMM98TZ6/2wWHKMjTSBBwy3Fm5UOpdOuw4L7TY06Gl6l5+Ow3y&#10;Vh6HdWmD8pdF/WnPp2tNXuvX6bj/AJFoTP/hv/bJaFiq1Qqeb/ITkN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Lu27MMAAADdAAAADwAAAAAAAAAAAAAAAACYAgAAZHJzL2Rv&#10;d25yZXYueG1sUEsFBgAAAAAEAAQA9QAAAIgDAAAAAA==&#10;" filled="f" stroked="f">
                          <v:textbox style="mso-fit-shape-to-text:t" inset="0,0,0,0">
                            <w:txbxContent>
                              <w:p w14:paraId="56D890EF" w14:textId="77777777" w:rsidR="00DA35C5" w:rsidRDefault="00DA35C5" w:rsidP="003161DC">
                                <w:r>
                                  <w:rPr>
                                    <w:color w:val="000000"/>
                                    <w:sz w:val="18"/>
                                    <w:szCs w:val="18"/>
                                  </w:rPr>
                                  <w:t>HDL</w:t>
                                </w:r>
                              </w:p>
                            </w:txbxContent>
                          </v:textbox>
                        </v:rect>
                        <v:shape id="Freeform 259" o:spid="_x0000_s1377" style="position:absolute;left:2409;top:5188;width:1353;height:768;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2TiccYA&#10;AADdAAAADwAAAGRycy9kb3ducmV2LnhtbESP3UoDMRSE74W+QzgF72xWpUvZNi2rKFiQgv27Pt2c&#10;bhY3J2sS29WnbwShl8PMfMPMFr1txYl8aBwruB9lIIgrpxuuFWw3r3cTECEia2wdk4IfCrCYD25m&#10;WGh35g86rWMtEoRDgQpMjF0hZagMWQwj1xEn7+i8xZikr6X2eE5w28qHLMulxYbTgsGOng1Vn+tv&#10;q+Bp+ftSlqudsdLzId/sJ+Zr/67U7bAvpyAi9fEa/m+/aQWP2TiHvzfpCcj5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2TiccYAAADdAAAADwAAAAAAAAAAAAAAAACYAgAAZHJz&#10;L2Rvd25yZXYueG1sUEsFBgAAAAAEAAQA9QAAAIsD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rect id="Rectangle 260" o:spid="_x0000_s1378" style="position:absolute;left:3960;top:5805;width:53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ECbSMcA&#10;AADdAAAADwAAAGRycy9kb3ducmV2LnhtbESPT2vCQBTE7wW/w/KE3uqmFq1JXUX8gx5tLKS9PbKv&#10;STD7NmRXk/bTdwuCx2FmfsPMl72pxZVaV1lW8DyKQBDnVldcKPg47Z5mIJxH1lhbJgU/5GC5GDzM&#10;MdG243e6pr4QAcIuQQWl900ipctLMuhGtiEO3rdtDfog20LqFrsAN7UcR9FUGqw4LJTY0Lqk/Jxe&#10;jIL9rFl9HuxvV9Tbr312zOLNKfZKPQ771RsIT72/h2/tg1bwEk1e4f9NeAJy8Q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RAm0jHAAAA3QAAAA8AAAAAAAAAAAAAAAAAmAIAAGRy&#10;cy9kb3ducmV2LnhtbFBLBQYAAAAABAAEAPUAAACMAwAAAAA=&#10;" filled="f" stroked="f">
                          <v:textbox inset="0,0,0,0">
                            <w:txbxContent>
                              <w:p w14:paraId="56D890F0" w14:textId="77777777" w:rsidR="00DA35C5" w:rsidRDefault="00DA35C5" w:rsidP="003161DC">
                                <w:r>
                                  <w:rPr>
                                    <w:color w:val="000000"/>
                                    <w:sz w:val="18"/>
                                    <w:szCs w:val="18"/>
                                  </w:rPr>
                                  <w:t>LDL</w:t>
                                </w:r>
                              </w:p>
                            </w:txbxContent>
                          </v:textbox>
                        </v:rect>
                        <v:shape id="Freeform 261" o:spid="_x0000_s1379" style="position:absolute;left:3209;top:4779;width:103;height:369;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Hm5V8EA&#10;AADdAAAADwAAAGRycy9kb3ducmV2LnhtbERPTWvCQBC9C/6HZYTedNNKQ0ndBBEKInjQpvchO2bT&#10;ZmdDdtT037uHQo+P972pJt+rG42xC2zgeZWBIm6C7bg1UH9+LN9ARUG22AcmA78UoSrnsw0WNtz5&#10;RLeztCqFcCzQgBMZCq1j48hjXIWBOHGXMHqUBMdW2xHvKdz3+iXLcu2x49TgcKCdo+bnfPUGtpd6&#10;J8e8Phy6nKT/WrvGfZ+MeVpM23dQQpP8i//ce2tgnb2muelNegK6fA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R5uVfBAAAA3QAAAA8AAAAAAAAAAAAAAAAAmAIAAGRycy9kb3du&#10;cmV2LnhtbFBLBQYAAAAABAAEAPUAAACGAw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262" o:spid="_x0000_s1380" style="position:absolute;left:3334;top:4681;width:4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fa86cMA&#10;AADdAAAADwAAAGRycy9kb3ducmV2LnhtbESP3WoCMRSE7wt9h3AKvatJLYpdjVIKghVvXPsAh83Z&#10;H0xOliR117c3BcHLYWa+YVab0VlxoRA7zxreJwoEceVNx42G39P2bQEiJmSD1jNpuFKEzfr5aYWF&#10;8QMf6VKmRmQIxwI1tCn1hZSxaslhnPieOHu1Dw5TlqGRJuCQ4c7KqVJz6bDjvNBiT98tVefyz2mQ&#10;p3I7LEoblN9P64P92R1r8lq/voxfSxCJxvQI39s7o+FDzT7h/01+AnJ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fa86cMAAADdAAAADwAAAAAAAAAAAAAAAACYAgAAZHJzL2Rv&#10;d25yZXYueG1sUEsFBgAAAAAEAAQA9QAAAIgDAAAAAA==&#10;" filled="f" stroked="f">
                          <v:textbox style="mso-fit-shape-to-text:t" inset="0,0,0,0">
                            <w:txbxContent>
                              <w:p w14:paraId="56D890F1" w14:textId="77777777" w:rsidR="00DA35C5" w:rsidRDefault="00DA35C5" w:rsidP="003161DC">
                                <w:r>
                                  <w:rPr>
                                    <w:color w:val="000000"/>
                                    <w:sz w:val="18"/>
                                    <w:szCs w:val="18"/>
                                  </w:rPr>
                                  <w:t>Ramp</w:t>
                                </w:r>
                              </w:p>
                            </w:txbxContent>
                          </v:textbox>
                        </v:rect>
                        <v:rect id="Rectangle 263" o:spid="_x0000_s1381" style="position:absolute;left:3334;top:4900;width:330;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qDfyb8A&#10;AADdAAAADwAAAGRycy9kb3ducmV2LnhtbERPy2oCMRTdF/oP4Rbc1UQFkalRRBBUunHsB1wmdx6Y&#10;3AxJdMa/Nwuhy8N5r7ejs+JBIXaeNcymCgRx5U3HjYa/6+F7BSImZIPWM2l4UoTt5vNjjYXxA1/o&#10;UaZG5BCOBWpoU+oLKWPVksM49T1x5mofHKYMQyNNwCGHOyvnSi2lw45zQ4s97VuqbuXdaZDX8jCs&#10;ShuUP8/rX3s6XmryWk++xt0PiERj+he/3UejYaGWeX9+k5+A3Lw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OoN/JvwAAAN0AAAAPAAAAAAAAAAAAAAAAAJgCAABkcnMvZG93bnJl&#10;di54bWxQSwUGAAAAAAQABAD1AAAAhAMAAAAA&#10;" filled="f" stroked="f">
                          <v:textbox style="mso-fit-shape-to-text:t" inset="0,0,0,0">
                            <w:txbxContent>
                              <w:p w14:paraId="56D890F2" w14:textId="77777777" w:rsidR="00DA35C5" w:rsidRDefault="00DA35C5" w:rsidP="003161DC">
                                <w:r>
                                  <w:rPr>
                                    <w:color w:val="000000"/>
                                    <w:sz w:val="18"/>
                                    <w:szCs w:val="18"/>
                                  </w:rPr>
                                  <w:t>Rate</w:t>
                                </w:r>
                              </w:p>
                            </w:txbxContent>
                          </v:textbox>
                        </v:rect>
                        <v:rect id="Rectangle 264" o:spid="_x0000_s1382" style="position:absolute;left:2683;top:7414;width:726;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ex6UsMA&#10;AADdAAAADwAAAGRycy9kb3ducmV2LnhtbESP3WoCMRSE7wt9h3AKvesmWhBZjVIKgkpvXH2Aw+bs&#10;D01OliR117c3BcHLYWa+YdbbyVlxpRB7zxpmhQJBXHvTc6vhct59LEHEhGzQeiYNN4qw3by+rLE0&#10;fuQTXavUigzhWKKGLqWhlDLWHTmMhR+Is9f44DBlGVppAo4Z7qycK7WQDnvOCx0O9N1R/Vv9OQ3y&#10;XO3GZWWD8sd582MP+1NDXuv3t+lrBSLRlJ7hR3tvNHyqxQz+3+QnIDd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ex6UsMAAADdAAAADwAAAAAAAAAAAAAAAACYAgAAZHJzL2Rv&#10;d25yZXYueG1sUEsFBgAAAAAEAAQA9QAAAIgDAAAAAA==&#10;" filled="f" stroked="f">
                          <v:textbox style="mso-fit-shape-to-text:t" inset="0,0,0,0">
                            <w:txbxContent>
                              <w:p w14:paraId="56D890F3" w14:textId="77777777" w:rsidR="00DA35C5" w:rsidRDefault="00DA35C5" w:rsidP="003161DC">
                                <w:r>
                                  <w:rPr>
                                    <w:color w:val="000000"/>
                                    <w:sz w:val="18"/>
                                    <w:szCs w:val="18"/>
                                  </w:rPr>
                                  <w:t>5 Minutes</w:t>
                                </w:r>
                              </w:p>
                            </w:txbxContent>
                          </v:textbox>
                        </v:rect>
                        <v:rect id="Rectangle 265" o:spid="_x0000_s1383" style="position:absolute;left:5162;top:7467;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T7kJcMA&#10;AADdAAAADwAAAGRycy9kb3ducmV2LnhtbESP3WoCMRSE74W+QziF3mnSLYhsjVIKghZvXH2Aw+bs&#10;D01OliR117dvBMHLYWa+YdbbyVlxpRB7zxreFwoEce1Nz62Gy3k3X4GICdmg9UwabhRhu3mZrbE0&#10;fuQTXavUigzhWKKGLqWhlDLWHTmMCz8QZ6/xwWHKMrTSBBwz3FlZKLWUDnvOCx0O9N1R/Vv9OQ3y&#10;XO3GVWWD8j9Fc7SH/akhr/Xb6/T1CSLRlJ7hR3tvNHyoZQH3N/kJyM0/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T7kJcMAAADdAAAADwAAAAAAAAAAAAAAAACYAgAAZHJzL2Rv&#10;d25yZXYueG1sUEsFBgAAAAAEAAQA9QAAAIgDAAAAAA==&#10;" filled="f" stroked="f">
                          <v:textbox style="mso-fit-shape-to-text:t" inset="0,0,0,0">
                            <w:txbxContent>
                              <w:p w14:paraId="56D890F4" w14:textId="77777777" w:rsidR="00DA35C5" w:rsidRDefault="00DA35C5" w:rsidP="003161DC"/>
                            </w:txbxContent>
                          </v:textbox>
                        </v:rect>
                        <v:rect id="Rectangle 266" o:spid="_x0000_s1384" style="position:absolute;left:5642;top:7467;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nJBvsIA&#10;AADdAAAADwAAAGRycy9kb3ducmV2LnhtbESP3WoCMRSE74W+QzgF7zSpgshqlFIQrHjj6gMcNmd/&#10;aHKyJKm7vr0RCr0cZuYbZrsfnRV3CrHzrOFjrkAQV9503Gi4XQ+zNYiYkA1az6ThQRH2u7fJFgvj&#10;B77QvUyNyBCOBWpoU+oLKWPVksM49z1x9mofHKYsQyNNwCHDnZULpVbSYcd5ocWevlqqfspfp0Fe&#10;y8OwLm1Q/rSoz/b7eKnJaz19Hz83IBKN6T/81z4aDUu1WsLrTX4CcvcE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ckG+wgAAAN0AAAAPAAAAAAAAAAAAAAAAAJgCAABkcnMvZG93&#10;bnJldi54bWxQSwUGAAAAAAQABAD1AAAAhwMAAAAA&#10;" filled="f" stroked="f">
                          <v:textbox style="mso-fit-shape-to-text:t" inset="0,0,0,0">
                            <w:txbxContent>
                              <w:p w14:paraId="56D890F5" w14:textId="77777777" w:rsidR="00DA35C5" w:rsidRDefault="00DA35C5" w:rsidP="003161DC"/>
                            </w:txbxContent>
                          </v:textbox>
                        </v:rect>
                        <v:rect id="Rectangle 267" o:spid="_x0000_s1385" style="position:absolute;left:5711;top:7467;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ZvZysMA&#10;AADdAAAADwAAAGRycy9kb3ducmV2LnhtbESP3WoCMRSE74W+QziF3mlSLSKrUUpB0OKNqw9w2Jz9&#10;ocnJkkR3ffumIPRymJlvmM1udFbcKcTOs4b3mQJBXHnTcaPhetlPVyBiQjZoPZOGB0XYbV8mGyyM&#10;H/hM9zI1IkM4FqihTakvpIxVSw7jzPfE2at9cJiyDI00AYcMd1bOlVpKhx3nhRZ7+mqp+ilvToO8&#10;lPthVdqg/Pe8Ptnj4VyT1/rtdfxcg0g0pv/ws30wGhZq+QF/b/ITkN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ZvZysMAAADdAAAADwAAAAAAAAAAAAAAAACYAgAAZHJzL2Rv&#10;d25yZXYueG1sUEsFBgAAAAAEAAQA9QAAAIgDAAAAAA==&#10;" filled="f" stroked="f">
                          <v:textbox style="mso-fit-shape-to-text:t" inset="0,0,0,0">
                            <w:txbxContent>
                              <w:p w14:paraId="56D890F6" w14:textId="77777777" w:rsidR="00DA35C5" w:rsidRDefault="00DA35C5" w:rsidP="003161DC"/>
                            </w:txbxContent>
                          </v:textbox>
                        </v:rect>
                        <v:rect id="Rectangle 268" o:spid="_x0000_s1386" style="position:absolute;left:1940;top:2879;width:1160;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td8UcMA&#10;AADdAAAADwAAAGRycy9kb3ducmV2LnhtbESP3WoCMRSE74W+QziF3mlSpSKrUUpB0OKNqw9w2Jz9&#10;ocnJkkR3ffumIPRymJlvmM1udFbcKcTOs4b3mQJBXHnTcaPhetlPVyBiQjZoPZOGB0XYbV8mGyyM&#10;H/hM9zI1IkM4FqihTakvpIxVSw7jzPfE2at9cJiyDI00AYcMd1bOlVpKhx3nhRZ7+mqp+ilvToO8&#10;lPthVdqg/Pe8Ptnj4VyT1/rtdfxcg0g0pv/ws30wGhZq+QF/b/ITkN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td8UcMAAADdAAAADwAAAAAAAAAAAAAAAACYAgAAZHJzL2Rv&#10;d25yZXYueG1sUEsFBgAAAAAEAAQA9QAAAIgDAAAAAA==&#10;" filled="f" stroked="f">
                          <v:textbox style="mso-fit-shape-to-text:t" inset="0,0,0,0">
                            <w:txbxContent>
                              <w:p w14:paraId="56D890F7" w14:textId="77777777" w:rsidR="00DA35C5" w:rsidRDefault="00DA35C5" w:rsidP="003161DC">
                                <w:pPr>
                                  <w:rPr>
                                    <w:u w:val="single"/>
                                  </w:rPr>
                                </w:pPr>
                                <w:r>
                                  <w:rPr>
                                    <w:b/>
                                    <w:bCs/>
                                    <w:color w:val="000000"/>
                                    <w:u w:val="single"/>
                                  </w:rPr>
                                  <w:t>Generation</w:t>
                                </w:r>
                              </w:p>
                            </w:txbxContent>
                          </v:textbox>
                        </v:rect>
                        <v:shape id="Freeform 269" o:spid="_x0000_s1387" style="position:absolute;left:2482;top:7301;width:1157;height:91;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3kUR8UA&#10;AADdAAAADwAAAGRycy9kb3ducmV2LnhtbESP0WrCQBRE34X+w3ILvohuajG20VWK2Bp8M+YDLtlr&#10;EszeDdk1pn/fLQg+DjNzhllvB9OInjpXW1bwNotAEBdW11wqyM/f0w8QziNrbCyTgl9ysN28jNaY&#10;aHvnE/WZL0WAsEtQQeV9m0jpiooMupltiYN3sZ1BH2RXSt3hPcBNI+dRFEuDNYeFClvaVVRcs5tR&#10;sD8M5kcvlp+TLF3My5YuaX7slRq/Dl8rEJ4G/ww/2qlW8B7FMfy/CU9Abv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eRRHxQAAAN0AAAAPAAAAAAAAAAAAAAAAAJgCAABkcnMv&#10;ZG93bnJldi54bWxQSwUGAAAAAAQABAD1AAAAigM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rect id="Rectangle 270" o:spid="_x0000_s1388" style="position:absolute;left:5866;top:6825;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UlHvcMA&#10;AADdAAAADwAAAGRycy9kb3ducmV2LnhtbESP3WoCMRSE7wu+QzhC72qigpWtUUQQVHrj2gc4bM7+&#10;YHKyJKm7fftGKPRymJlvmM1udFY8KMTOs4b5TIEgrrzpuNHwdTu+rUHEhGzQeiYNPxRht528bLAw&#10;fuArPcrUiAzhWKCGNqW+kDJWLTmMM98TZ6/2wWHKMjTSBBwy3Fm5UGolHXacF1rs6dBSdS+/nQZ5&#10;K4/DurRB+cui/rTn07Umr/XrdNx/gEg0pv/wX/tkNCzV6h2eb/ITkN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UlHvcMAAADdAAAADwAAAAAAAAAAAAAAAACYAgAAZHJzL2Rv&#10;d25yZXYueG1sUEsFBgAAAAAEAAQA9QAAAIgDAAAAAA==&#10;" filled="f" stroked="f">
                          <v:textbox style="mso-fit-shape-to-text:t" inset="0,0,0,0">
                            <w:txbxContent>
                              <w:p w14:paraId="56D890F8" w14:textId="77777777" w:rsidR="00DA35C5" w:rsidRDefault="00DA35C5" w:rsidP="003161DC"/>
                            </w:txbxContent>
                          </v:textbox>
                        </v:rect>
                        <v:shape id="Freeform 271" o:spid="_x0000_s1389" style="position:absolute;left:6660;top:3944;width:98;height:1749;visibility:visible;mso-wrap-style:square;v-text-anchor:top" coordsize="400,76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CM9KsMA&#10;AADdAAAADwAAAGRycy9kb3ducmV2LnhtbERPy2rCQBTdC/7DcIVupM6kBVuiowShkI3ga9PdNXPz&#10;aDN3QmZq4t87i4LLw3mvt6NtxY163zjWkCwUCOLCmYYrDZfz1+snCB+QDbaOScOdPGw308kaU+MG&#10;PtLtFCoRQ9inqKEOoUul9EVNFv3CdcSRK11vMUTYV9L0OMRw28o3pZbSYsOxocaOdjUVv6c/q6H4&#10;5mwn8zz7Sar5kFz35UF9lFq/zMZsBSLQGJ7if3duNLyrZZwb38QnID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CM9KsMAAADdAAAADwAAAAAAAAAAAAAAAACYAgAAZHJzL2Rv&#10;d25yZXYueG1sUEsFBgAAAAAEAAQA9QAAAIgDAAAAAA==&#10;" path="m166,7658r,-7325c166,315,181,300,200,300v18,,33,15,33,33l233,7658v,19,-15,33,-33,33c181,7691,166,7677,166,7658xm,400l200,,400,400,,400xe" fillcolor="black" strokeweight=".1pt">
                          <v:stroke joinstyle="bevel"/>
                          <v:path arrowok="t" o:connecttype="custom" o:connectlocs="2,90;2,4;3,3;3,4;3,90;3,91;2,90;0,5;3,0;6,5;0,5" o:connectangles="0,0,0,0,0,0,0,0,0,0,0"/>
                          <o:lock v:ext="edit" verticies="t"/>
                        </v:shape>
                        <v:shape id="Freeform 272" o:spid="_x0000_s1390" style="position:absolute;left:6660;top:5744;width:2595;height:91;visibility:visible;mso-wrap-style:square;v-text-anchor:top" coordsize="528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r+6VMQA&#10;AADdAAAADwAAAGRycy9kb3ducmV2LnhtbESPQWsCMRSE74X+h/AK3mrSClJXo0hLoYgeqoLXx+a5&#10;u7h52SapG/+9EQSPw8x8w8wWybbiTD40jjW8DRUI4tKZhisN+9336weIEJENto5Jw4UCLObPTzMs&#10;jOv5l87bWIkM4VCghjrGrpAylDVZDEPXEWfv6LzFmKWvpPHYZ7ht5btSY2mx4bxQY0efNZWn7b/V&#10;8JXk8rD38oR/q4ldJ4pH1W+0Hryk5RREpBQf4Xv7x2gYqfEEbm/yE5DzK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K/ulTEAAAA3QAAAA8AAAAAAAAAAAAAAAAAmAIAAGRycy9k&#10;b3ducmV2LnhtbFBLBQYAAAAABAAEAPUAAACJAwAAAAA=&#10;" path="m17,83r5096,c5122,83,5130,91,5130,100v,9,-8,16,-17,16l17,116c8,116,,109,,100,,91,8,83,17,83xm5080,r200,100l5080,200,5080,xe" fillcolor="black" strokeweight=".1pt">
                          <v:stroke joinstyle="bevel"/>
                          <v:path arrowok="t" o:connecttype="custom" o:connectlocs="2,8;607,8;609,10;607,11;2,11;0,10;2,8;603,0;627,10;603,19;603,0" o:connectangles="0,0,0,0,0,0,0,0,0,0,0"/>
                          <o:lock v:ext="edit" verticies="t"/>
                        </v:shape>
                        <v:rect id="Rectangle 273" o:spid="_x0000_s1391" style="position:absolute;left:9253;top:5769;width:560;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3lJFL8A&#10;AADdAAAADwAAAGRycy9kb3ducmV2LnhtbERPy2oCMRTdF/yHcAV3NVGhlalRRBBUunHsB1wmdx6Y&#10;3AxJ6kz/3iyELg/nvdmNzooHhdh51rCYKxDElTcdNxp+bsf3NYiYkA1az6ThjyLstpO3DRbGD3yl&#10;R5kakUM4FqihTakvpIxVSw7j3PfEmat9cJgyDI00AYcc7qxcKvUhHXacG1rs6dBSdS9/nQZ5K4/D&#10;urRB+cuy/rbn07Umr/VsOu6/QCQa07/45T4ZDSv1mffnN/kJyO0T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LeUkUvwAAAN0AAAAPAAAAAAAAAAAAAAAAAJgCAABkcnMvZG93bnJl&#10;di54bWxQSwUGAAAAAAQABAD1AAAAhAMAAAAA&#10;" filled="f" stroked="f">
                          <v:textbox style="mso-fit-shape-to-text:t" inset="0,0,0,0">
                            <w:txbxContent>
                              <w:p w14:paraId="56D890F9" w14:textId="77777777" w:rsidR="00DA35C5" w:rsidRDefault="00DA35C5" w:rsidP="003161DC">
                                <w:r>
                                  <w:rPr>
                                    <w:color w:val="000000"/>
                                    <w:sz w:val="16"/>
                                    <w:szCs w:val="16"/>
                                  </w:rPr>
                                  <w:t>Quantity</w:t>
                                </w:r>
                              </w:p>
                            </w:txbxContent>
                          </v:textbox>
                        </v:rect>
                        <v:shape id="Freeform 274" o:spid="_x0000_s1392" style="position:absolute;left:6660;top:4640;width:1941;height:1133;visibility:visible;mso-wrap-style:square;v-text-anchor:top" coordsize="1941,11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cK7YscA&#10;AADdAAAADwAAAGRycy9kb3ducmV2LnhtbESPT2vCQBTE7wW/w/IKvelGRVNSVxGtfwoerErx+My+&#10;JsHs25BdNX57Vyj0OMzMb5jRpDGluFLtCssKup0IBHFqdcGZgsN+0X4H4TyyxtIyKbiTg8m49TLC&#10;RNsbf9N15zMRIOwSVJB7XyVSujQng65jK+Lg/draoA+yzqSu8RbgppS9KBpKgwWHhRwrmuWUnncX&#10;o2A4WE5Xp8VW9uf32BfxV29z/PxR6u21mX6A8NT4//Bfe60V9KO4C8834QnI8Q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nCu2LHAAAA3QAAAA8AAAAAAAAAAAAAAAAAmAIAAGRy&#10;cy9kb3ducmV2LnhtbFBLBQYAAAAABAAEAPUAAACMAwAAAAA=&#10;" path="m,1133c229,1079,1045,988,1368,798,1692,609,1823,167,1941,e" filled="f" strokecolor="#339" strokeweight="1.85pt">
                          <v:path arrowok="t" o:connecttype="custom" o:connectlocs="0,1133;1368,798;1941,0" o:connectangles="0,0,0"/>
                        </v:shape>
                        <v:rect id="Rectangle 275" o:spid="_x0000_s1393" style="position:absolute;left:6908;top:4403;width:1529;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Ody+MMA&#10;AADdAAAADwAAAGRycy9kb3ducmV2LnhtbESP3WoCMRSE7wu+QzhC72riFlS2RpGCYIs3rj7AYXP2&#10;hyYnS5K627dvCgUvh5n5htnuJ2fFnULsPWtYLhQI4tqbnlsNt+vxZQMiJmSD1jNp+KEI+93saYul&#10;8SNf6F6lVmQIxxI1dCkNpZSx7shhXPiBOHuNDw5TlqGVJuCY4c7KQqmVdNhzXuhwoPeO6q/q22mQ&#10;1+o4bioblP8smrP9OF0a8lo/z6fDG4hEU3qE/9sno+FVrQv4e5OfgN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Ody+MMAAADdAAAADwAAAAAAAAAAAAAAAACYAgAAZHJzL2Rv&#10;d25yZXYueG1sUEsFBgAAAAAEAAQA9QAAAIgDAAAAAA==&#10;" filled="f" stroked="f">
                          <v:textbox style="mso-fit-shape-to-text:t" inset="0,0,0,0">
                            <w:txbxContent>
                              <w:p w14:paraId="56D890FA" w14:textId="77777777" w:rsidR="00DA35C5" w:rsidRDefault="00DA35C5" w:rsidP="003161DC">
                                <w:r>
                                  <w:rPr>
                                    <w:color w:val="000000"/>
                                    <w:sz w:val="16"/>
                                    <w:szCs w:val="16"/>
                                  </w:rPr>
                                  <w:t>Offer Curve Generation</w:t>
                                </w:r>
                              </w:p>
                            </w:txbxContent>
                          </v:textbox>
                        </v:rect>
                        <v:line id="Line 276" o:spid="_x0000_s1394" style="position:absolute;visibility:visible;mso-wrap-style:square" from="6681,5741" to="6682,5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6SDA8UAAADdAAAADwAAAGRycy9kb3ducmV2LnhtbESPQWsCMRSE7wX/Q3hCbzWxC11djSJC&#10;wUstXb14e2yeu4ublzWJuv33TaHQ4zAz3zDL9WA7cScfWscaphMFgrhypuVaw/Hw/jIDESKywc4x&#10;afimAOvV6GmJhXEP/qJ7GWuRIBwK1NDE2BdShqohi2HieuLknZ23GJP0tTQeHwluO/mq1Ju02HJa&#10;aLCnbUPVpbxZDb7+6K95tu+C+jzNy/0mN5nzWj+Ph80CRKQh/of/2jujIVN5Br9v0hOQqx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i6SDA8UAAADdAAAADwAAAAAAAAAA&#10;AAAAAAChAgAAZHJzL2Rvd25yZXYueG1sUEsFBgAAAAAEAAQA+QAAAJMDAAAAAA==&#10;" strokeweight=".65pt">
                          <v:stroke endcap="round"/>
                        </v:line>
                        <v:line id="Line 277" o:spid="_x0000_s1395" style="position:absolute;visibility:visible;mso-wrap-style:square" from="8642,5741" to="8643,5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E0bd8UAAADdAAAADwAAAGRycy9kb3ducmV2LnhtbESPQWsCMRSE7wX/Q3iF3mrSrnR1axQp&#10;FHqpxdWLt8fmubt087ImqW7/vREEj8PMfMPMl4PtxIl8aB1reBkrEMSVMy3XGnbbz+cpiBCRDXaO&#10;ScM/BVguRg9zLIw784ZOZaxFgnAoUEMTY19IGaqGLIax64mTd3DeYkzS19J4PCe47eSrUm/SYstp&#10;ocGePhqqfss/q8HX3/0xz9ZdUD/7Wble5SZzXuunx2H1DiLSEO/hW/vLaMhUPoHrm/QE5OI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BE0bd8UAAADdAAAADwAAAAAAAAAA&#10;AAAAAAChAgAAZHJzL2Rvd25yZXYueG1sUEsFBgAAAAAEAAQA+QAAAJMDAAAAAA==&#10;" strokeweight=".65pt">
                          <v:stroke endcap="round"/>
                        </v:line>
                        <v:rect id="Rectangle 278" o:spid="_x0000_s1396" style="position:absolute;left:6443;top:5904;width:471;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NhRBsUA&#10;AADdAAAADwAAAGRycy9kb3ducmV2LnhtbESPT4vCMBTE7wt+h/AEb5r4r2o1yrIgCLt7WBW8Pppn&#10;W2xeahO1fvvNgrDHYWZ+w6w2ra3EnRpfOtYwHCgQxJkzJecajodtfw7CB2SDlWPS8CQPm3XnbYWp&#10;cQ/+ofs+5CJC2KeooQihTqX0WUEW/cDVxNE7u8ZiiLLJpWnwEeG2kiOlEmmx5LhQYE0fBWWX/c1q&#10;wGRirt/n8dfh85bgIm/VdnpSWve67fsSRKA2/Idf7Z3RMFazKfy9iU9Ar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k2FEGxQAAAN0AAAAPAAAAAAAAAAAAAAAAAJgCAABkcnMv&#10;ZG93bnJldi54bWxQSwUGAAAAAAQABAD1AAAAigMAAAAA&#10;" stroked="f"/>
                        <v:rect id="Rectangle 279" o:spid="_x0000_s1397" style="position:absolute;left:6562;top:5968;width:214;height:14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9x0+8MA&#10;AADdAAAADwAAAGRycy9kb3ducmV2LnhtbESP3WoCMRSE7wu+QzhC72qigpWtUUQQVHrj2gc4bM7+&#10;YHKyJKm7fftGKPRymJlvmM1udFY8KMTOs4b5TIEgrrzpuNHwdTu+rUHEhGzQeiYNPxRht528bLAw&#10;fuArPcrUiAzhWKCGNqW+kDJWLTmMM98TZ6/2wWHKMjTSBBwy3Fm5UGolHXacF1rs6dBSdS+/nQZ5&#10;K4/DurRB+cui/rTn07Umr/XrdNx/gEg0pv/wX/tkNCzV+wqeb/ITkN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9x0+8MAAADdAAAADwAAAAAAAAAAAAAAAACYAgAAZHJzL2Rv&#10;d25yZXYueG1sUEsFBgAAAAAEAAQA9QAAAIgDAAAAAA==&#10;" filled="f" stroked="f">
                          <v:textbox style="mso-fit-shape-to-text:t" inset="0,0,0,0">
                            <w:txbxContent>
                              <w:p w14:paraId="56D890FB" w14:textId="77777777" w:rsidR="00DA35C5" w:rsidRDefault="00DA35C5" w:rsidP="003161DC">
                                <w:r>
                                  <w:rPr>
                                    <w:color w:val="000000"/>
                                    <w:sz w:val="12"/>
                                    <w:szCs w:val="12"/>
                                  </w:rPr>
                                  <w:t>LSL</w:t>
                                </w:r>
                              </w:p>
                            </w:txbxContent>
                          </v:textbox>
                        </v:rect>
                        <v:rect id="Rectangle 280" o:spid="_x0000_s1398" style="position:absolute;left:8391;top:5906;width:485;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0Zq6sUA&#10;AADdAAAADwAAAGRycy9kb3ducmV2LnhtbESPW4vCMBSE3xf8D+EIvq2Jt6rVKMuCIOzugxfw9dAc&#10;22JzUpuo9d9vFoR9HGbmG2a5bm0l7tT40rGGQV+BIM6cKTnXcDxs3mcgfEA2WDkmDU/ysF513paY&#10;GvfgHd33IRcRwj5FDUUIdSqlzwqy6PuuJo7e2TUWQ5RNLk2Djwi3lRwqlUiLJceFAmv6LCi77G9W&#10;AyZjc/05j74PX7cE53mrNpOT0rrXbT8WIAK14T/8am+NhpGaTuHvTXwCcvU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7RmrqxQAAAN0AAAAPAAAAAAAAAAAAAAAAAJgCAABkcnMv&#10;ZG93bnJldi54bWxQSwUGAAAAAAQABAD1AAAAigMAAAAA&#10;" stroked="f"/>
                        <v:rect id="Rectangle 281" o:spid="_x0000_s1399" style="position:absolute;left:8510;top:5970;width:227;height:14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Q9FEr8A&#10;AADdAAAADwAAAGRycy9kb3ducmV2LnhtbERPy2oCMRTdF/yHcAV3NVGhlalRRBBUunHsB1wmdx6Y&#10;3AxJ6kz/3iyELg/nvdmNzooHhdh51rCYKxDElTcdNxp+bsf3NYiYkA1az6ThjyLstpO3DRbGD3yl&#10;R5kakUM4FqihTakvpIxVSw7j3PfEmat9cJgyDI00AYcc7qxcKvUhHXacG1rs6dBSdS9/nQZ5K4/D&#10;urRB+cuy/rbn07Umr/VsOu6/QCQa07/45T4ZDSv1mefmN/kJyO0T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1D0USvwAAAN0AAAAPAAAAAAAAAAAAAAAAAJgCAABkcnMvZG93bnJl&#10;di54bWxQSwUGAAAAAAQABAD1AAAAhAMAAAAA&#10;" filled="f" stroked="f">
                          <v:textbox style="mso-fit-shape-to-text:t" inset="0,0,0,0">
                            <w:txbxContent>
                              <w:p w14:paraId="56D890FC" w14:textId="77777777" w:rsidR="00DA35C5" w:rsidRDefault="00DA35C5" w:rsidP="003161DC">
                                <w:r>
                                  <w:rPr>
                                    <w:color w:val="000000"/>
                                    <w:sz w:val="12"/>
                                    <w:szCs w:val="12"/>
                                  </w:rPr>
                                  <w:t>HSL</w:t>
                                </w:r>
                              </w:p>
                            </w:txbxContent>
                          </v:textbox>
                        </v:rect>
                        <v:group id="Group 282" o:spid="_x0000_s1400" style="position:absolute;left:2419;top:3529;width:1343;height:3634"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3FzUrxgAAAN0A&#10;AAAPAAAAAAAAAAAAAAAAAKoCAABkcnMvZG93bnJldi54bWxQSwUGAAAAAAQABAD6AAAAnQMAAAAA&#10;">
                          <v:rect id="Rectangle 283" o:spid="_x0000_s1401"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TaImMMA&#10;AADdAAAADwAAAGRycy9kb3ducmV2LnhtbERPTWvCQBC9C/6HZYTemk0jpCFmlbYgiqSURqXXITtN&#10;gtnZkN1q+u+7h4LHx/suNpPpxZVG11lW8BTFIIhrqztuFJyO28cMhPPIGnvLpOCXHGzW81mBubY3&#10;/qRr5RsRQtjlqKD1fsildHVLBl1kB+LAfdvRoA9wbKQe8RbCTS+TOE6lwY5DQ4sDvbVUX6ofo6CU&#10;WXop9XuyOyyT5zN+fMlXx0o9LKaXFQhPk7+L/917rWAZZ2F/eBOegFz/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TaImMMAAADdAAAADwAAAAAAAAAAAAAAAACYAgAAZHJzL2Rv&#10;d25yZXYueG1sUEsFBgAAAAAEAAQA9QAAAIgDAAAAAA==&#10;" fillcolor="#bbe0e3" stroked="f"/>
                          <v:rect id="Rectangle 284" o:spid="_x0000_s1402"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JznE8UA&#10;AADdAAAADwAAAGRycy9kb3ducmV2LnhtbESPQWvCQBSE74L/YXmCN93EgIbUVaog6rEqLb29Zl+T&#10;0OzbkF1N/PddQfA4zMw3zHLdm1rcqHWVZQXxNAJBnFtdcaHgct5NUhDOI2usLZOCOzlYr4aDJWba&#10;dvxBt5MvRICwy1BB6X2TSenykgy6qW2Ig/drW4M+yLaQusUuwE0tZ1E0lwYrDgslNrQtKf87XY2C&#10;n/ieJMe02272B+o/F9/7XYNfSo1H/fsbCE+9f4Wf7YNWkERpDI834QnI1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wnOcTxQAAAN0AAAAPAAAAAAAAAAAAAAAAAJgCAABkcnMv&#10;ZG93bnJldi54bWxQSwUGAAAAAAQABAD1AAAAigMAAAAA&#10;" filled="f" strokeweight=".65pt">
                            <v:stroke endcap="round"/>
                          </v:rect>
                        </v:group>
                        <v:shape id="Freeform 285" o:spid="_x0000_s1403" style="position:absolute;left:2409;top:7165;width:6604;height:102;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WBocQA&#10;AADdAAAADwAAAGRycy9kb3ducmV2LnhtbESP3YrCMBSE7wXfIRxh7zTVBZFqFBWUZXdR/L0+NMe2&#10;2JzUJlvr25sFwcthZr5hJrPGFKKmyuWWFfR7EQjixOqcUwXHw6o7AuE8ssbCMil4kIPZtN2aYKzt&#10;nXdU730qAoRdjAoy78tYSpdkZND1bEkcvIutDPogq1TqCu8Bbgo5iKKhNJhzWMiwpGVGyXX/ZxRs&#10;it9zKRfynCbr7+32VN8Oqx9U6qPTzMcgPDX+HX61v7SCz2g0gP834QnI6R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P1gaHEAAAA3QAAAA8AAAAAAAAAAAAAAAAAmAIAAGRycy9k&#10;b3ducmV2LnhtbFBLBQYAAAAABAAEAPUAAACJAwAAAAA=&#10;" path="m,34r6512,l6512,68,,68,,34xm6493,r111,51l6493,102,6493,xe" fillcolor="black" strokeweight=".1pt">
                          <v:stroke joinstyle="bevel"/>
                          <v:path arrowok="t" o:connecttype="custom" o:connectlocs="0,34;6512,34;6512,68;0,68;0,34;6493,0;6604,51;6493,102;6493,0" o:connectangles="0,0,0,0,0,0,0,0,0"/>
                          <o:lock v:ext="edit" verticies="t"/>
                        </v:shape>
                        <v:group id="Group 286" o:spid="_x0000_s1404" style="position:absolute;left:2419;top:6647;width:1343;height:569"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MqcubFAAAA3QAA&#10;AA8AAAAAAAAAAAAAAAAAqgIAAGRycy9kb3ducmV2LnhtbFBLBQYAAAAABAAEAPoAAACcAwAAAAA=&#10;">
                          <v:rect id="Rectangle 287" o:spid="_x0000_s1405"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SYeMQA&#10;AADdAAAADwAAAGRycy9kb3ducmV2LnhtbESP3YrCMBSE7xd8h3CEvVk09Yci1SgiCO7VYvUBDs2x&#10;LTYnJYk17tNvFhb2cpiZb5jNLppODOR8a1nBbJqBIK6sbrlWcL0cJysQPiBr7CyTghd52G1Hbxss&#10;tH3ymYYy1CJB2BeooAmhL6T0VUMG/dT2xMm7WWcwJOlqqR0+E9x0cp5luTTYclposKdDQ9W9fBgF&#10;j4/eU9nmX4vPu3NxHy805N9KvY/jfg0iUAz/4b/2SStYZKsl/L5JT0Bu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PkmHjEAAAA3QAAAA8AAAAAAAAAAAAAAAAAmAIAAGRycy9k&#10;b3ducmV2LnhtbFBLBQYAAAAABAAEAPUAAACJAwAAAAA=&#10;" fillcolor="#099" stroked="f"/>
                          <v:rect id="Rectangle 288" o:spid="_x0000_s1406"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6fhEMYA&#10;AADdAAAADwAAAGRycy9kb3ducmV2LnhtbESPQWvCQBSE7wX/w/IEb3WjoRpSN0EF0R6rpaW31+wz&#10;CWbfhuzWxH/fLQgeh5n5hlnlg2nElTpXW1Ywm0YgiAuray4VfJx2zwkI55E1NpZJwY0c5NnoaYWp&#10;tj2/0/XoSxEg7FJUUHnfplK6oiKDbmpb4uCdbWfQB9mVUnfYB7hp5DyKFtJgzWGhwpa2FRWX469R&#10;8DO7xfFb0m83+wMNn8vv/a7FL6Um42H9CsLT4B/he/ugFcRR8gL/b8ITkNk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6fhEMYAAADdAAAADwAAAAAAAAAAAAAAAACYAgAAZHJz&#10;L2Rvd25yZXYueG1sUEsFBgAAAAAEAAQA9QAAAIsDAAAAAA==&#10;" filled="f" strokeweight=".65pt">
                            <v:stroke endcap="round"/>
                          </v:rect>
                        </v:group>
                        <v:rect id="Rectangle 289" o:spid="_x0000_s1407" style="position:absolute;left:2188;top:651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gkE3MMA&#10;AADdAAAADwAAAGRycy9kb3ducmV2LnhtbESP3WoCMRSE74W+QziF3mlSC7JsjVIKghZvXH2Aw+bs&#10;D01OliR117dvBMHLYWa+YdbbyVlxpRB7zxreFwoEce1Nz62Gy3k3L0DEhGzQeiYNN4qw3bzM1lga&#10;P/KJrlVqRYZwLFFDl9JQShnrjhzGhR+Is9f44DBlGVppAo4Z7qxcKrWSDnvOCx0O9N1R/Vv9OQ3y&#10;XO3GorJB+Z9lc7SH/akhr/Xb6/T1CSLRlJ7hR3tvNHyoYgX3N/kJyM0/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gkE3MMAAADdAAAADwAAAAAAAAAAAAAAAACYAgAAZHJzL2Rv&#10;d25yZXYueG1sUEsFBgAAAAAEAAQA9QAAAIgDAAAAAA==&#10;" filled="f" stroked="f">
                          <v:textbox style="mso-fit-shape-to-text:t" inset="0,0,0,0">
                            <w:txbxContent>
                              <w:p w14:paraId="56D890FD" w14:textId="77777777" w:rsidR="00DA35C5" w:rsidRDefault="00DA35C5" w:rsidP="003161DC">
                                <w:r>
                                  <w:rPr>
                                    <w:color w:val="000000"/>
                                    <w:sz w:val="18"/>
                                    <w:szCs w:val="18"/>
                                  </w:rPr>
                                  <w:t>-</w:t>
                                </w:r>
                              </w:p>
                            </w:txbxContent>
                          </v:textbox>
                        </v:rect>
                        <v:group id="Group 290" o:spid="_x0000_s1408" style="position:absolute;left:2419;top:4330;width:1343;height:1855"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HBF05ccAAADd&#10;AAAADwAAAAAAAAAAAAAAAACqAgAAZHJzL2Rvd25yZXYueG1sUEsFBgAAAAAEAAQA+gAAAJ4DAAAA&#10;AA==&#10;">
                          <v:rect id="Rectangle 291" o:spid="_x0000_s1409"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U0hkMIA&#10;AADdAAAADwAAAGRycy9kb3ducmV2LnhtbERPy2oCMRTdF/yHcIXuaqKWIqNRRKmUdlHqY39JrjOj&#10;k5vpJPPo3zeLQpeH815tBleJjppQetYwnSgQxMbbknMN59Pr0wJEiMgWK8+k4YcCbNajhxVm1vf8&#10;Rd0x5iKFcMhQQxFjnUkZTEEOw8TXxIm7+sZhTLDJpW2wT+GukjOlXqTDklNDgTXtCjL3Y+s0KPVu&#10;Dt2tNx/7y/dnO9u35fPQav04HrZLEJGG+C/+c79ZDXO1SHPTm/QE5Po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pTSGQwgAAAN0AAAAPAAAAAAAAAAAAAAAAAJgCAABkcnMvZG93&#10;bnJldi54bWxQSwUGAAAAAAQABAD1AAAAhwMAAAAA&#10;" fillcolor="#ff9" stroked="f"/>
                          <v:rect id="Rectangle 292" o:spid="_x0000_s1410"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urrFcYA&#10;AADdAAAADwAAAGRycy9kb3ducmV2LnhtbESPQWvCQBSE7wX/w/IEb3WjgZqmboIKoj1WpaW31+wz&#10;CWbfhuzWxH/fLQgeh5n5hlnmg2nElTpXW1Ywm0YgiAuray4VnI7b5wSE88gaG8uk4EYO8mz0tMRU&#10;254/6HrwpQgQdikqqLxvUyldUZFBN7UtcfDOtjPog+xKqTvsA9w0ch5FL9JgzWGhwpY2FRWXw69R&#10;8DO7xfF70m/Wuz0Nn4vv3bbFL6Um42H1BsLT4B/he3uvFcRR8gr/b8ITkNk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urrFcYAAADdAAAADwAAAAAAAAAAAAAAAACYAgAAZHJz&#10;L2Rvd25yZXYueG1sUEsFBgAAAAAEAAQA9QAAAIsDAAAAAA==&#10;" filled="f" strokeweight=".65pt">
                            <v:stroke endcap="round"/>
                          </v:rect>
                        </v:group>
                        <v:rect id="Rectangle 293" o:spid="_x0000_s1411" style="position:absolute;left:2221;top:6053;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3Wv7r8A&#10;AADdAAAADwAAAGRycy9kb3ducmV2LnhtbERPy2oCMRTdC/5DuEJ3mmih2NEoIgi2dOPYD7hM7jww&#10;uRmS6Ez/vlkILg/nvd2PzooHhdh51rBcKBDElTcdNxp+r6f5GkRMyAatZ9LwRxH2u+lki4XxA1/o&#10;UaZG5BCOBWpoU+oLKWPVksO48D1x5mofHKYMQyNNwCGHOytXSn1Ihx3nhhZ7OrZU3cq70yCv5WlY&#10;lzYo/72qf+zX+VKT1/ptNh42IBKN6SV+us9Gw7v6zPvzm/wE5O4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7da/uvwAAAN0AAAAPAAAAAAAAAAAAAAAAAJgCAABkcnMvZG93bnJl&#10;di54bWxQSwUGAAAAAAQABAD1AAAAhAMAAAAA&#10;" filled="f" stroked="f">
                          <v:textbox style="mso-fit-shape-to-text:t" inset="0,0,0,0">
                            <w:txbxContent>
                              <w:p w14:paraId="56D890FE" w14:textId="77777777" w:rsidR="00DA35C5" w:rsidRDefault="00DA35C5" w:rsidP="003161DC">
                                <w:r>
                                  <w:rPr>
                                    <w:color w:val="000000"/>
                                    <w:sz w:val="18"/>
                                    <w:szCs w:val="18"/>
                                  </w:rPr>
                                  <w:t>-</w:t>
                                </w:r>
                              </w:p>
                            </w:txbxContent>
                          </v:textbox>
                        </v:rect>
                        <v:rect id="Rectangle 294" o:spid="_x0000_s1412" style="position:absolute;left:2209;top:419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OuUAsMA&#10;AADdAAAADwAAAGRycy9kb3ducmV2LnhtbESP3WoCMRSE74W+QziF3mnSLYjdGqUUBCveuPoAh83Z&#10;H5qcLEnqbt++EQQvh5n5hllvJ2fFlULsPWt4XSgQxLU3PbcaLufdfAUiJmSD1jNp+KMI283TbI2l&#10;8SOf6FqlVmQIxxI1dCkNpZSx7shhXPiBOHuNDw5TlqGVJuCY4c7KQqmldNhzXuhwoK+O6p/q12mQ&#10;52o3rioblD8UzdF+708Nea1fnqfPDxCJpvQI39t7o+FNvRdwe5OfgNz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OuUAsMAAADdAAAADwAAAAAAAAAAAAAAAACYAgAAZHJzL2Rv&#10;d25yZXYueG1sUEsFBgAAAAAEAAQA9QAAAIgDAAAAAA==&#10;" filled="f" stroked="f">
                          <v:textbox style="mso-fit-shape-to-text:t" inset="0,0,0,0">
                            <w:txbxContent>
                              <w:p w14:paraId="56D890FF" w14:textId="77777777" w:rsidR="00DA35C5" w:rsidRDefault="00DA35C5" w:rsidP="003161DC">
                                <w:r>
                                  <w:rPr>
                                    <w:color w:val="000000"/>
                                    <w:sz w:val="18"/>
                                    <w:szCs w:val="18"/>
                                  </w:rPr>
                                  <w:t>-</w:t>
                                </w:r>
                              </w:p>
                            </w:txbxContent>
                          </v:textbox>
                        </v:rect>
                        <v:group id="Group 295" o:spid="_x0000_s1413" style="position:absolute;left:2472;top:3584;width:1169;height:652" coordorigin="2472,2784"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m8+Q7xgAAAN0A&#10;AAAPAAAAAAAAAAAAAAAAAKoCAABkcnMvZG93bnJldi54bWxQSwUGAAAAAAQABAD6AAAAnQMAAAAA&#10;">
                          <v:shape id="Freeform 296" o:spid="_x0000_s1414"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vyYAcUA&#10;AADdAAAADwAAAGRycy9kb3ducmV2LnhtbESPQWsCMRSE74L/IbxCL6KJrRRdjSJCoUUvuwpen5vn&#10;7tLNy7JJNf77plDocZiZb5jVJtpW3Kj3jWMN04kCQVw603Cl4XR8H89B+IBssHVMGh7kYbMeDlaY&#10;GXfnnG5FqESCsM9QQx1Cl0npy5os+onriJN3db3FkGRfSdPjPcFtK1+UepMWG04LNXa0q6n8Kr6t&#10;hvPIuulnGfanPH8cCkXxst1HrZ+f4nYJIlAM/+G/9ofR8KoWM/h9k56AXP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u/JgBxQAAAN0AAAAPAAAAAAAAAAAAAAAAAJgCAABkcnMv&#10;ZG93bnJldi54bWxQSwUGAAAAAAQABAD1AAAAigMAAAAA&#10;" path="m,202r95,l95,652r979,l1074,202r95,l585,,,202xe" fillcolor="#bbe0e3" stroked="f">
                            <v:path arrowok="t" o:connecttype="custom" o:connectlocs="0,202;95,202;95,652;1074,652;1074,202;1169,202;585,0;0,202" o:connectangles="0,0,0,0,0,0,0,0"/>
                          </v:shape>
                          <v:shape id="Freeform 297" o:spid="_x0000_s1415"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ukbMsYA&#10;AADdAAAADwAAAGRycy9kb3ducmV2LnhtbESPQWvCQBSE74X+h+UVequ7KrY1dRURAmIvaornR/aZ&#10;pGbfxuzWxP56Vyj0OMzMN8xs0dtaXKj1lWMNw4ECQZw7U3Gh4StLX95B+IBssHZMGq7kYTF/fJhh&#10;YlzHO7rsQyEihH2CGsoQmkRKn5dk0Q9cQxy9o2sthijbQpoWuwi3tRwp9SotVhwXSmxoVVJ+2v9Y&#10;DWabKpxmm8/xb7rx39uJ7d7OB62fn/rlB4hAffgP/7XXRsNYTSdwfxOfgJz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ukbMsYAAADdAAAADwAAAAAAAAAAAAAAAACYAgAAZHJz&#10;L2Rvd25yZXYueG1sUEsFBgAAAAAEAAQA9QAAAIsDAAAAAA==&#10;" path="m,202r95,l95,652r979,l1074,202r95,l585,,,202xe" filled="f" strokeweight=".65pt">
                            <v:stroke endcap="round"/>
                            <v:path arrowok="t" o:connecttype="custom" o:connectlocs="0,202;95,202;95,652;1074,652;1074,202;1169,202;585,0;0,202" o:connectangles="0,0,0,0,0,0,0,0"/>
                          </v:shape>
                        </v:group>
                        <v:rect id="Rectangle 298" o:spid="_x0000_s1416" style="position:absolute;left:2693;top:3808;width:711;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9CSAcMA&#10;AADdAAAADwAAAGRycy9kb3ducmV2LnhtbESP3WoCMRSE7wt9h3AK3tVEBdGtUaQgaOmNqw9w2Jz9&#10;ocnJkqTu+vaNIPRymJlvmM1udFbcKMTOs4bZVIEgrrzpuNFwvRzeVyBiQjZoPZOGO0XYbV9fNlgY&#10;P/CZbmVqRIZwLFBDm1JfSBmrlhzGqe+Js1f74DBlGRppAg4Z7qycK7WUDjvOCy329NlS9VP+Og3y&#10;Uh6GVWmD8l/z+tuejueavNaTt3H/ASLRmP7Dz/bRaFio9RIeb/ITkNs/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9CSAcMAAADdAAAADwAAAAAAAAAAAAAAAACYAgAAZHJzL2Rv&#10;d25yZXYueG1sUEsFBgAAAAAEAAQA9QAAAIgDAAAAAA==&#10;" filled="f" stroked="f">
                          <v:textbox style="mso-fit-shape-to-text:t" inset="0,0,0,0">
                            <w:txbxContent>
                              <w:p w14:paraId="56D89100" w14:textId="77777777" w:rsidR="00DA35C5" w:rsidRDefault="00DA35C5" w:rsidP="003161DC">
                                <w:r>
                                  <w:rPr>
                                    <w:color w:val="000000"/>
                                    <w:sz w:val="16"/>
                                    <w:szCs w:val="16"/>
                                  </w:rPr>
                                  <w:t xml:space="preserve">Generation </w:t>
                                </w:r>
                              </w:p>
                            </w:txbxContent>
                          </v:textbox>
                        </v:rect>
                        <v:rect id="Rectangle 299" o:spid="_x0000_s1417" style="position:absolute;left:2783;top:3990;width:53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Jw3msMA&#10;AADdAAAADwAAAGRycy9kb3ducmV2LnhtbESP3WoCMRSE7wt9h3AKvatJLahdjVIKghVvXPsAh83Z&#10;H0xOliR117c3BcHLYWa+YVab0VlxoRA7zxreJwoEceVNx42G39P2bQEiJmSD1jNpuFKEzfr5aYWF&#10;8QMf6VKmRmQIxwI1tCn1hZSxaslhnPieOHu1Dw5TlqGRJuCQ4c7KqVIz6bDjvNBiT98tVefyz2mQ&#10;p3I7LEoblN9P64P92R1r8lq/voxfSxCJxvQI39s7o+FDfc7h/01+AnJ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Jw3msMAAADdAAAADwAAAAAAAAAAAAAAAACYAgAAZHJzL2Rv&#10;d25yZXYueG1sUEsFBgAAAAAEAAQA9QAAAIgDAAAAAA==&#10;" filled="f" stroked="f">
                          <v:textbox style="mso-fit-shape-to-text:t" inset="0,0,0,0">
                            <w:txbxContent>
                              <w:p w14:paraId="56D89101" w14:textId="77777777" w:rsidR="00DA35C5" w:rsidRDefault="00DA35C5" w:rsidP="003161DC">
                                <w:r>
                                  <w:rPr>
                                    <w:color w:val="000000"/>
                                    <w:sz w:val="16"/>
                                    <w:szCs w:val="16"/>
                                  </w:rPr>
                                  <w:t>Increase</w:t>
                                </w:r>
                              </w:p>
                            </w:txbxContent>
                          </v:textbox>
                        </v:rect>
                        <v:group id="Group 300" o:spid="_x0000_s1418" style="position:absolute;left:2499;top:5744;width:1169;height:712" coordorigin="2499,5460"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6Fd2SsQAAADdAAAA&#10;DwAAAAAAAAAAAAAAAACqAgAAZHJzL2Rvd25yZXYueG1sUEsFBgAAAAAEAAQA+gAAAJsDAAAAAA==&#10;">
                          <v:shape id="Freeform 301" o:spid="_x0000_s1419"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tS/ccYA&#10;AADdAAAADwAAAGRycy9kb3ducmV2LnhtbESPW2vCQBSE34X+h+UIfdONCpJEV1HB3pDiFV8P2WMS&#10;mj0bslsT/323UOjjMDPfMPNlZypxp8aVlhWMhhEI4szqknMF59N2EINwHlljZZkUPMjBcvHUm2Oq&#10;bcsHuh99LgKEXYoKCu/rVEqXFWTQDW1NHLybbQz6IJtc6gbbADeVHEfRVBosOSwUWNOmoOzr+G0U&#10;tEkcV7TbXx6b6cf6+rmevB9eXpV67nerGQhPnf8P/7XftIJJlCTw+yY8Abn4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tS/ccYAAADdAAAADwAAAAAAAAAAAAAAAACYAgAAZHJz&#10;L2Rvd25yZXYueG1sUEsFBgAAAAAEAAQA9QAAAIsDAAAAAA==&#10;" path="m,444r110,l110,r949,l1059,444r110,l584,712,,444xe" fillcolor="#bbe0e3" stroked="f">
                            <v:path arrowok="t" o:connecttype="custom" o:connectlocs="0,444;110,444;110,0;1059,0;1059,444;1169,444;584,712;0,444" o:connectangles="0,0,0,0,0,0,0,0"/>
                          </v:shape>
                          <v:shape id="Freeform 302" o:spid="_x0000_s1420"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CUGcMA&#10;AADdAAAADwAAAGRycy9kb3ducmV2LnhtbERPz0vDMBS+D/wfwhO8bUntlFGXjaEIwg5ip54fzbMp&#10;Ni8lybrOv94cBjt+fL/X28n1YqQQO88aioUCQdx403Gr4fPwOl+BiAnZYO+ZNJwpwnZzM1tjZfyJ&#10;P2isUytyCMcKNdiUhkrK2FhyGBd+IM7cjw8OU4ahlSbgKYe7Xt4r9SgddpwbLA70bKn5rY9Ow7gv&#10;Vg/nvlwev76t2v29yFKGd63vbqfdE4hEU7qKL+43o6EsVN6f3+QnID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CUGcMAAADdAAAADwAAAAAAAAAAAAAAAACYAgAAZHJzL2Rv&#10;d25yZXYueG1sUEsFBgAAAAAEAAQA9QAAAIgDAAAAAA==&#10;" path="m,444r110,l110,r949,l1059,444r110,l584,712,,444xe" filled="f" strokeweight=".65pt">
                            <v:stroke endcap="round"/>
                            <v:path arrowok="t" o:connecttype="custom" o:connectlocs="0,444;110,444;110,0;1059,0;1059,444;1169,444;584,712;0,444" o:connectangles="0,0,0,0,0,0,0,0"/>
                          </v:shape>
                        </v:group>
                        <v:rect id="Rectangle 303" o:spid="_x0000_s1421" style="position:absolute;left:2718;top:5839;width:109;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tKQb8MA&#10;AADdAAAADwAAAGRycy9kb3ducmV2LnhtbESP3WoCMRSE74W+QzgF7zRZBZGtUUpBsNIbVx/gsDn7&#10;Q5OTJUnd7ds3QsHLYWa+YXaHyVlxpxB7zxqKpQJBXHvTc6vhdj0utiBiQjZoPZOGX4pw2L/Mdlga&#10;P/KF7lVqRYZwLFFDl9JQShnrjhzGpR+Is9f44DBlGVppAo4Z7qxcKbWRDnvOCx0O9NFR/V39OA3y&#10;Wh3HbWWD8udV82U/T5eGvNbz1+n9DUSiKT3D/+2T0bAuVAGPN/kJyP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tKQb8MAAADdAAAADwAAAAAAAAAAAAAAAACYAgAAZHJzL2Rv&#10;d25yZXYueG1sUEsFBgAAAAAEAAQA9QAAAIgDAAAAAA==&#10;" filled="f" stroked="f">
                          <v:textbox style="mso-fit-shape-to-text:t" inset="0,0,0,0">
                            <w:txbxContent>
                              <w:p w14:paraId="56D89102" w14:textId="77777777" w:rsidR="00DA35C5" w:rsidRDefault="00DA35C5" w:rsidP="003161DC"/>
                            </w:txbxContent>
                          </v:textbox>
                        </v:rect>
                        <v:rect id="Rectangle 304" o:spid="_x0000_s1422" style="position:absolute;left:2781;top:6021;width:109;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gAOGMMA&#10;AADdAAAADwAAAGRycy9kb3ducmV2LnhtbESP3WoCMRSE74W+QzgF7zRxBZGtUUpBsNIbVx/gsDn7&#10;Q5OTJUnd7ds3QsHLYWa+YXaHyVlxpxB7zxpWSwWCuPam51bD7XpcbEHEhGzQeiYNvxThsH+Z7bA0&#10;fuQL3avUigzhWKKGLqWhlDLWHTmMSz8QZ6/xwWHKMrTSBBwz3FlZKLWRDnvOCx0O9NFR/V39OA3y&#10;Wh3HbWWD8uei+bKfp0tDXuv56/T+BiLRlJ7h//bJaFivVAGPN/kJyP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gAOGMMAAADdAAAADwAAAAAAAAAAAAAAAACYAgAAZHJzL2Rv&#10;d25yZXYueG1sUEsFBgAAAAAEAAQA9QAAAIgDAAAAAA==&#10;" filled="f" stroked="f">
                          <v:textbox style="mso-fit-shape-to-text:t" inset="0,0,0,0">
                            <w:txbxContent>
                              <w:p w14:paraId="56D89103" w14:textId="77777777" w:rsidR="00DA35C5" w:rsidRDefault="00DA35C5" w:rsidP="003161DC"/>
                            </w:txbxContent>
                          </v:textbox>
                        </v:rect>
                        <v:rect id="Rectangle 305" o:spid="_x0000_s1423" style="position:absolute;left:5013;top:3757;width:41;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Uyrg8MA&#10;AADdAAAADwAAAGRycy9kb3ducmV2LnhtbESPzWrDMBCE74G+g9hCb4nkBEpwo5hSCKQhlzh9gMVa&#10;/1BpZSQ1dt8+KgR6HGbmG2ZXzc6KG4U4eNZQrBQI4sabgTsNX9fDcgsiJmSD1jNp+KUI1f5pscPS&#10;+IkvdKtTJzKEY4ka+pTGUsrY9OQwrvxInL3WB4cpy9BJE3DKcGflWqlX6XDgvNDjSB89Nd/1j9Mg&#10;r/Vh2tY2KH9at2f7eby05LV+eZ7f30AkmtN/+NE+Gg2bQm3g701+AnJ/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Uyrg8MAAADdAAAADwAAAAAAAAAAAAAAAACYAgAAZHJzL2Rv&#10;d25yZXYueG1sUEsFBgAAAAAEAAQA9QAAAIgDAAAAAA==&#10;" filled="f" stroked="f">
                          <v:textbox style="mso-fit-shape-to-text:t" inset="0,0,0,0">
                            <w:txbxContent>
                              <w:p w14:paraId="56D89104" w14:textId="77777777" w:rsidR="00DA35C5" w:rsidRDefault="00DA35C5" w:rsidP="003161DC">
                                <w:r>
                                  <w:rPr>
                                    <w:color w:val="000000"/>
                                    <w:sz w:val="16"/>
                                    <w:szCs w:val="16"/>
                                  </w:rPr>
                                  <w:t xml:space="preserve"> </w:t>
                                </w:r>
                              </w:p>
                            </w:txbxContent>
                          </v:textbox>
                        </v:rect>
                        <v:line id="Line 306" o:spid="_x0000_s1424" style="position:absolute;visibility:visible;mso-wrap-style:square" from="2419,5196" to="3762,51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5UQUsgAAADcAAAADwAAAGRycy9kb3ducmV2LnhtbESPQWvCQBSE70L/w/KEXkQ3WpqW6CpS&#10;K/RQxWoFj8/sM0nNvk2zW43/3i0IHoeZ+YYZTRpTihPVrrCsoN+LQBCnVhecKfjezLuvIJxH1lha&#10;JgUXcjAZP7RGmGh75i86rX0mAoRdggpy76tESpfmZND1bEUcvIOtDfog60zqGs8Bbko5iKJYGiw4&#10;LORY0VtO6XH9ZxTsDvHvapHOOvt4/4LLz3LW377/KPXYbqZDEJ4afw/f2h9awdPgGf7PhCMgx1c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F5UQUsgAAADcAAAADwAAAAAA&#10;AAAAAAAAAAChAgAAZHJzL2Rvd25yZXYueG1sUEsFBgAAAAAEAAQA+QAAAJYDAAAAAA==&#10;" strokeweight="1.85pt"/>
                        <v:shape id="Freeform 307" o:spid="_x0000_s1425" style="position:absolute;left:2409;top:4438;width:1353;height:767;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qHoWsMA&#10;AADcAAAADwAAAGRycy9kb3ducmV2LnhtbESP3YrCMBSE74V9h3CEvRFNVRDpNooIi965Wh/gkJz+&#10;sM1JbWKtb79ZELwcZuYbJtsOthE9db52rGA+S0AQa2dqLhVc8+/pGoQPyAYbx6TgSR62m49Rhqlx&#10;Dz5TfwmliBD2KSqoQmhTKb2uyKKfuZY4eoXrLIYou1KaDh8Rbhu5SJKVtFhzXKiwpX1F+vdytwpu&#10;+W3/U9zd8zo5nDR73Z+aQ6/U53jYfYEINIR3+NU+GgXLxQr+z8QjID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qHoWsMAAADcAAAADwAAAAAAAAAAAAAAAACYAgAAZHJzL2Rv&#10;d25yZXYueG1sUEsFBgAAAAAEAAQA9QAAAIgDA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308" o:spid="_x0000_s1426" style="position:absolute;left:2409;top:5188;width:1353;height:768;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RVfBMUA&#10;AADcAAAADwAAAGRycy9kb3ducmV2LnhtbESPQWsCMRSE7wX/Q3iCt5pVwcrWKGtpoYIU1Nbz6+Z1&#10;s3Tzsk1SXf31Rij0OMzMN8x82dlGHMmH2rGC0TADQVw6XXOl4H3/cj8DESKyxsYxKThTgOWidzfH&#10;XLsTb+m4i5VIEA45KjAxtrmUoTRkMQxdS5y8L+ctxiR9JbXHU4LbRo6zbCot1pwWDLb0ZKj83v1a&#10;Bav15bko3j6MlZ4/p/vDzPwcNkoN+l3xCCJSF//Df+1XrWAyfoDbmXQE5OI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FV8ExQAAANwAAAAPAAAAAAAAAAAAAAAAAJgCAABkcnMv&#10;ZG93bnJldi54bWxQSwUGAAAAAAQABAD1AAAAigM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309" o:spid="_x0000_s1427" style="position:absolute;left:3209;top:4779;width:103;height:369;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paQpr8A&#10;AADcAAAADwAAAGRycy9kb3ducmV2LnhtbERPTYvCMBC9C/6HMMLeNFWhSNcoIgiL4EHt3odmbLrb&#10;TEozq/Xfbw6Cx8f7Xm8H36o79bEJbGA+y0ARV8E2XBsor4fpClQUZIttYDLwpAjbzXi0xsKGB5/p&#10;fpFapRCOBRpwIl2hdawceYyz0BEn7hZ6j5JgX2vb4yOF+1YvsizXHhtODQ472juqfi9/3sDuVu7l&#10;lJfHY5OTtN9LV7mfszEfk2H3CUpokLf45f6yBpaLtDadSUdAb/4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ClpCmvwAAANwAAAAPAAAAAAAAAAAAAAAAAJgCAABkcnMvZG93bnJl&#10;di54bWxQSwUGAAAAAAQABAD1AAAAhAM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310" o:spid="_x0000_s1428" style="position:absolute;left:3334;top:4681;width:4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1Ak8sIA&#10;AADcAAAADwAAAGRycy9kb3ducmV2LnhtbESP3WoCMRSE7wu+QziCdzXrCkVXo4ggaOmNqw9w2Jz9&#10;weRkSVJ3+/amUOjlMDPfMNv9aI14kg+dYwWLeQaCuHK640bB/XZ6X4EIEVmjcUwKfijAfjd522Kh&#10;3cBXepaxEQnCoUAFbYx9IWWoWrIY5q4nTl7tvMWYpG+k9jgkuDUyz7IPabHjtNBiT8eWqkf5bRXI&#10;W3kaVqXxmfvM6y9zOV9rckrNpuNhAyLSGP/Df+2zVrDM1/B7Jh0BuXs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fUCTywgAAANwAAAAPAAAAAAAAAAAAAAAAAJgCAABkcnMvZG93&#10;bnJldi54bWxQSwUGAAAAAAQABAD1AAAAhwMAAAAA&#10;" filled="f" stroked="f">
                          <v:textbox style="mso-fit-shape-to-text:t" inset="0,0,0,0">
                            <w:txbxContent>
                              <w:p w14:paraId="56D89105" w14:textId="77777777" w:rsidR="00DA35C5" w:rsidRDefault="00DA35C5" w:rsidP="003161DC">
                                <w:r>
                                  <w:rPr>
                                    <w:color w:val="000000"/>
                                    <w:sz w:val="18"/>
                                    <w:szCs w:val="18"/>
                                  </w:rPr>
                                  <w:t>Ramp</w:t>
                                </w:r>
                              </w:p>
                            </w:txbxContent>
                          </v:textbox>
                        </v:rect>
                        <v:rect id="Rectangle 311" o:spid="_x0000_s1429" style="position:absolute;left:3334;top:4900;width:330;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7MbssAA&#10;AADcAAAADwAAAGRycy9kb3ducmV2LnhtbERPS2rDMBDdF3IHMYHsGrkJFONaDqUQSEI2sXuAwRp/&#10;qDQykhK7t68WgS4f718eFmvEg3wYHSt422YgiFunR+4VfDfH1xxEiMgajWNS8EsBDtXqpcRCu5lv&#10;9KhjL1IIhwIVDDFOhZShHchi2LqJOHGd8xZjgr6X2uOcwq2Ruyx7lxZHTg0DTvQ1UPtT360C2dTH&#10;Oa+Nz9xl113N+XTryCm1WS+fHyAiLfFf/HSftIL9Ps1PZ9IRkNU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C7MbssAAAADcAAAADwAAAAAAAAAAAAAAAACYAgAAZHJzL2Rvd25y&#10;ZXYueG1sUEsFBgAAAAAEAAQA9QAAAIUDAAAAAA==&#10;" filled="f" stroked="f">
                          <v:textbox style="mso-fit-shape-to-text:t" inset="0,0,0,0">
                            <w:txbxContent>
                              <w:p w14:paraId="56D89106" w14:textId="77777777" w:rsidR="00DA35C5" w:rsidRDefault="00DA35C5" w:rsidP="003161DC">
                                <w:r>
                                  <w:rPr>
                                    <w:color w:val="000000"/>
                                    <w:sz w:val="18"/>
                                    <w:szCs w:val="18"/>
                                  </w:rPr>
                                  <w:t>Rate</w:t>
                                </w:r>
                              </w:p>
                            </w:txbxContent>
                          </v:textbox>
                        </v:rect>
                        <v:rect id="Rectangle 312" o:spid="_x0000_s1430" style="position:absolute;left:2683;top:7413;width:726;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P++KcIA&#10;AADcAAAADwAAAGRycy9kb3ducmV2LnhtbESP3YrCMBSE74V9h3AE72yqwiJdoyyCoOKNdR/g0Jz+&#10;sMlJSbK2vr0RhL0cZuYbZrMbrRF38qFzrGCR5SCIK6c7bhT83A7zNYgQkTUax6TgQQF224/JBgvt&#10;Br7SvYyNSBAOBSpoY+wLKUPVksWQuZ44ebXzFmOSvpHa45Dg1shlnn9Kix2nhRZ72rdU/ZZ/VoG8&#10;lYdhXRqfu/OyvpjT8VqTU2o2Hb+/QEQa43/43T5qBavVAl5n0hGQ2y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k/74pwgAAANwAAAAPAAAAAAAAAAAAAAAAAJgCAABkcnMvZG93&#10;bnJldi54bWxQSwUGAAAAAAQABAD1AAAAhwMAAAAA&#10;" filled="f" stroked="f">
                          <v:textbox style="mso-fit-shape-to-text:t" inset="0,0,0,0">
                            <w:txbxContent>
                              <w:p w14:paraId="56D89107" w14:textId="77777777" w:rsidR="00DA35C5" w:rsidRDefault="00DA35C5" w:rsidP="003161DC">
                                <w:r>
                                  <w:rPr>
                                    <w:color w:val="000000"/>
                                    <w:sz w:val="18"/>
                                    <w:szCs w:val="18"/>
                                  </w:rPr>
                                  <w:t>5 Minutes</w:t>
                                </w:r>
                              </w:p>
                            </w:txbxContent>
                          </v:textbox>
                        </v:rect>
                        <v:rect id="Rectangle 313" o:spid="_x0000_s1431" style="position:absolute;left:5940;top:7544;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C0gXsEA&#10;AADcAAAADwAAAGRycy9kb3ducmV2LnhtbESP3YrCMBSE74V9h3CEvdPUCotUo4gguOKN1Qc4NKc/&#10;mJyUJGu7b28WhL0cZuYbZrMbrRFP8qFzrGAxz0AQV0533Ci4346zFYgQkTUax6TglwLsth+TDRba&#10;DXylZxkbkSAcClTQxtgXUoaqJYth7nri5NXOW4xJ+kZqj0OCWyPzLPuSFjtOCy32dGipepQ/VoG8&#10;lcdhVRqfuXNeX8z36VqTU+pzOu7XICKN8T/8bp+0guUyh78z6QjI7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QtIF7BAAAA3AAAAA8AAAAAAAAAAAAAAAAAmAIAAGRycy9kb3du&#10;cmV2LnhtbFBLBQYAAAAABAAEAPUAAACGAwAAAAA=&#10;" filled="f" stroked="f">
                          <v:textbox style="mso-fit-shape-to-text:t" inset="0,0,0,0">
                            <w:txbxContent>
                              <w:p w14:paraId="56D89108" w14:textId="77777777" w:rsidR="00DA35C5" w:rsidRDefault="00DA35C5" w:rsidP="003161DC"/>
                            </w:txbxContent>
                          </v:textbox>
                        </v:rect>
                        <v:rect id="Rectangle 314" o:spid="_x0000_s1432" style="position:absolute;left:6314;top:7151;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GFxcEA&#10;AADcAAAADwAAAGRycy9kb3ducmV2LnhtbESP3YrCMBSE74V9h3CEvdNUC4tUo4gguOKN1Qc4NKc/&#10;mJyUJGu7b28WhL0cZuYbZrMbrRFP8qFzrGAxz0AQV0533Ci4346zFYgQkTUax6TglwLsth+TDRba&#10;DXylZxkbkSAcClTQxtgXUoaqJYth7nri5NXOW4xJ+kZqj0OCWyOXWfYlLXacFlrs6dBS9Sh/rAJ5&#10;K4/DqjQ+c+dlfTHfp2tNTqnP6bhfg4g0xv/wu33SCvI8h78z6QjI7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thhcXBAAAA3AAAAA8AAAAAAAAAAAAAAAAAmAIAAGRycy9kb3du&#10;cmV2LnhtbFBLBQYAAAAABAAEAPUAAACGAwAAAAA=&#10;" filled="f" stroked="f">
                          <v:textbox style="mso-fit-shape-to-text:t" inset="0,0,0,0">
                            <w:txbxContent>
                              <w:p w14:paraId="56D89109" w14:textId="77777777" w:rsidR="00DA35C5" w:rsidRDefault="00DA35C5" w:rsidP="003161DC"/>
                            </w:txbxContent>
                          </v:textbox>
                        </v:rect>
                        <v:rect id="Rectangle 315" o:spid="_x0000_s1433" style="position:absolute;left:6452;top:7333;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IgdscIA&#10;AADcAAAADwAAAGRycy9kb3ducmV2LnhtbESPzYoCMRCE74LvEFrwphl/EJk1igiCLl4c9wGaSc8P&#10;Jp0hyTqzb79ZWPBYVNVX1O4wWCNe5EPrWMFinoEgLp1uuVbw9TjPtiBCRNZoHJOCHwpw2I9HO8y1&#10;6/lOryLWIkE45KigibHLpQxlQxbD3HXEyauctxiT9LXUHvsEt0Yus2wjLbacFhrs6NRQ+Sy+rQL5&#10;KM79tjA+c5/L6maul3tFTqnpZDh+gIg0xHf4v33RClarNfydSUdA7n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0iB2xwgAAANwAAAAPAAAAAAAAAAAAAAAAAJgCAABkcnMvZG93&#10;bnJldi54bWxQSwUGAAAAAAQABAD1AAAAhwMAAAAA&#10;" filled="f" stroked="f">
                          <v:textbox style="mso-fit-shape-to-text:t" inset="0,0,0,0">
                            <w:txbxContent>
                              <w:p w14:paraId="56D8910A" w14:textId="77777777" w:rsidR="00DA35C5" w:rsidRDefault="00DA35C5" w:rsidP="003161DC"/>
                            </w:txbxContent>
                          </v:textbox>
                        </v:rect>
                        <v:shape id="Freeform 316" o:spid="_x0000_s1434" style="position:absolute;left:2482;top:7301;width:1157;height:91;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dY7t8QA&#10;AADcAAAADwAAAGRycy9kb3ducmV2LnhtbESP0WrCQBRE3wv+w3KFvpS6UYm1qatIqTb4ZswHXLLX&#10;JJi9G7JrTP/eFQo+DjNzhlltBtOInjpXW1YwnUQgiAuray4V5Kfd+xKE88gaG8uk4I8cbNajlxUm&#10;2t74SH3mSxEg7BJUUHnfJlK6oiKDbmJb4uCdbWfQB9mVUnd4C3DTyFkULaTBmsNChS19V1RcsqtR&#10;8PM7mL2OPz7fsjSelS2d0/zQK/U6HrZfIDwN/hn+b6dawXwew+NMOAJyf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XWO7fEAAAA3AAAAA8AAAAAAAAAAAAAAAAAmAIAAGRycy9k&#10;b3ducmV2LnhtbFBLBQYAAAAABAAEAPUAAACJAw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group id="Group 317" o:spid="_x0000_s1435" style="position:absolute;left:2419;top:3529;width:1343;height:3634"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yMkD78QAAADcAAAA&#10;DwAAAAAAAAAAAAAAAACqAgAAZHJzL2Rvd25yZXYueG1sUEsFBgAAAAAEAAQA+gAAAJsDAAAAAA==&#10;">
                          <v:rect id="Rectangle 318" o:spid="_x0000_s1436"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XMVT8QA&#10;AADcAAAADwAAAGRycy9kb3ducmV2LnhtbESPQWvCQBSE74L/YXmCN92YgNroKlooLUURbYvXR/aZ&#10;BLNvQ3bV9N+7guBxmJlvmPmyNZW4UuNKywpGwwgEcWZ1ybmC35+PwRSE88gaK8uk4J8cLBfdzhxT&#10;bW+8p+vB5yJA2KWooPC+TqV0WUEG3dDWxME72cagD7LJpW7wFuCmknEUjaXBksNCgTW9F5SdDxej&#10;YCOn4/NGb+PP7ySe/OHuKNeOler32tUMhKfWv8LP9pdWkCRv8DgTjoBc3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VzFU/EAAAA3AAAAA8AAAAAAAAAAAAAAAAAmAIAAGRycy9k&#10;b3ducmV2LnhtbFBLBQYAAAAABAAEAPUAAACJAwAAAAA=&#10;" fillcolor="#bbe0e3" stroked="f"/>
                          <v:rect id="Rectangle 319" o:spid="_x0000_s1437"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hdTv8IA&#10;AADcAAAADwAAAGRycy9kb3ducmV2LnhtbERPTWvCQBC9F/wPywje6iaN1BBdgxUk9lgrLb1Ns2MS&#10;zM6G7Griv3cPhR4f73udj6YVN+pdY1lBPI9AEJdWN1wpOH3un1MQziNrbC2Tgjs5yDeTpzVm2g78&#10;Qbejr0QIYZehgtr7LpPSlTUZdHPbEQfubHuDPsC+krrHIYSbVr5E0as02HBoqLGjXU3l5Xg1Cn7j&#10;e5K8p8PurTjQ+LX8KfYdfis1m47bFQhPo/8X/7kPWkGyCPPDmXAE5OY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mF1O/wgAAANwAAAAPAAAAAAAAAAAAAAAAAJgCAABkcnMvZG93&#10;bnJldi54bWxQSwUGAAAAAAQABAD1AAAAhwMAAAAA&#10;" filled="f" strokeweight=".65pt">
                            <v:stroke endcap="round"/>
                          </v:rect>
                        </v:group>
                        <v:group id="Group 320" o:spid="_x0000_s1438" style="position:absolute;left:2419;top:6705;width:1343;height:511"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fJujmxgAAANwA&#10;AAAPAAAAAAAAAAAAAAAAAKoCAABkcnMvZG93bnJldi54bWxQSwUGAAAAAAQABAD6AAAAnQMAAAAA&#10;">
                          <v:rect id="Rectangle 321" o:spid="_x0000_s1439"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3IWNsMA&#10;AADcAAAADwAAAGRycy9kb3ducmV2LnhtbESPUWvCMBSF34X9h3CFvYim6iijGkUGgnuStfsBl+ba&#10;FpubksQa9+sXYbDHwznnO5ztPppejOR8Z1nBcpGBIK6t7rhR8F0d5+8gfEDW2FsmBQ/ysN+9TLZY&#10;aHvnLxrL0IgEYV+ggjaEoZDS1y0Z9As7ECfvYp3BkKRrpHZ4T3DTy1WW5dJgx2mhxYE+Wqqv5c0o&#10;uM0GT2WXn9efV+fiIVY05j9KvU7jYQMiUAz/4b/2SStYv63geSYdAbn7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3IWNsMAAADcAAAADwAAAAAAAAAAAAAAAACYAgAAZHJzL2Rv&#10;d25yZXYueG1sUEsFBgAAAAAEAAQA9QAAAIgDAAAAAA==&#10;" fillcolor="#099" stroked="f"/>
                          <v:rect id="Rectangle 322" o:spid="_x0000_s1440"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sXNyMUA&#10;AADcAAAADwAAAGRycy9kb3ducmV2LnhtbESPQWvCQBSE7wX/w/KE3ppNGmlD6iptQLRHbal4e80+&#10;k2D2bciuJv77rlDwOMzMN8x8OZpWXKh3jWUFSRSDIC6tbrhS8P21espAOI+ssbVMCq7kYLmYPMwx&#10;13bgLV12vhIBwi5HBbX3XS6lK2sy6CLbEQfvaHuDPsi+krrHIcBNK5/j+EUabDgs1NhRUVN52p2N&#10;gt/kmqaf2VB8rDc0/rwe1qsO90o9Tsf3NxCeRn8P/7c3WkE6S+F2JhwBuf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Wxc3IxQAAANwAAAAPAAAAAAAAAAAAAAAAAJgCAABkcnMv&#10;ZG93bnJldi54bWxQSwUGAAAAAAQABAD1AAAAigMAAAAA&#10;" filled="f" strokeweight=".65pt">
                            <v:stroke endcap="round"/>
                          </v:rect>
                        </v:group>
                        <v:rect id="Rectangle 323" o:spid="_x0000_s1441" style="position:absolute;left:2188;top:651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I5uzMIA&#10;AADcAAAADwAAAGRycy9kb3ducmV2LnhtbESPzYoCMRCE74LvEFrYm2b8YZFZo4ggqHhx3AdoJj0/&#10;mHSGJOvMvv1GEPZYVNVX1GY3WCOe5EPrWMF8loEgLp1uuVbwfT9O1yBCRNZoHJOCXwqw245HG8y1&#10;6/lGzyLWIkE45KigibHLpQxlQxbDzHXEyauctxiT9LXUHvsEt0YusuxTWmw5LTTY0aGh8lH8WAXy&#10;Xhz7dWF85i6L6mrOp1tFTqmPybD/AhFpiP/hd/ukFSxXK3idSUdAbv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sjm7MwgAAANwAAAAPAAAAAAAAAAAAAAAAAJgCAABkcnMvZG93&#10;bnJldi54bWxQSwUGAAAAAAQABAD1AAAAhwMAAAAA&#10;" filled="f" stroked="f">
                          <v:textbox style="mso-fit-shape-to-text:t" inset="0,0,0,0">
                            <w:txbxContent>
                              <w:p w14:paraId="56D8910B" w14:textId="77777777" w:rsidR="00DA35C5" w:rsidRDefault="00DA35C5" w:rsidP="003161DC">
                                <w:r>
                                  <w:rPr>
                                    <w:color w:val="000000"/>
                                    <w:sz w:val="18"/>
                                    <w:szCs w:val="18"/>
                                  </w:rPr>
                                  <w:t>-</w:t>
                                </w:r>
                              </w:p>
                            </w:txbxContent>
                          </v:textbox>
                        </v:rect>
                        <v:rect id="Rectangle 324" o:spid="_x0000_s1442" style="position:absolute;left:2079;top:7160;width:179;height:183;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uG6ScYA&#10;AADcAAAADwAAAGRycy9kb3ducmV2LnhtbESPzWvCQBTE70L/h+UVejOb+lEkdRUR68dBS00u3h7Z&#10;1yQ0+zZkV43/vSsIPQ4z8xtmOu9MLS7UusqygvcoBkGcW11xoSBLv/oTEM4ja6wtk4IbOZjPXnpT&#10;TLS98g9djr4QAcIuQQWl900ipctLMugi2xAH79e2Bn2QbSF1i9cAN7UcxPGHNFhxWCixoWVJ+d/x&#10;bBQsTJF9r07j/S7FLF0fsiGuDhul3l67xScIT53/Dz/bW61gOBrD40w4AnJ2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uG6ScYAAADcAAAADwAAAAAAAAAAAAAAAACYAgAAZHJz&#10;L2Rvd25yZXYueG1sUEsFBgAAAAAEAAQA9QAAAIsDAAAAAA==&#10;" filled="f" stroked="f">
                          <v:textbox inset="0,0,0,0">
                            <w:txbxContent>
                              <w:p w14:paraId="56D8910C" w14:textId="77777777" w:rsidR="00DA35C5" w:rsidRDefault="00DA35C5" w:rsidP="003161DC">
                                <w:r>
                                  <w:rPr>
                                    <w:color w:val="000000"/>
                                    <w:sz w:val="18"/>
                                    <w:szCs w:val="18"/>
                                  </w:rPr>
                                  <w:t>0</w:t>
                                </w:r>
                              </w:p>
                            </w:txbxContent>
                          </v:textbox>
                        </v:rect>
                        <v:group id="Group 325" o:spid="_x0000_s1443" style="position:absolute;left:2419;top:4330;width:1343;height:1655"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1s9ugwwAAANwAAAAP&#10;AAAAAAAAAAAAAAAAAKoCAABkcnMvZG93bnJldi54bWxQSwUGAAAAAAQABAD6AAAAmgMAAAAA&#10;">
                          <v:rect id="Rectangle 326" o:spid="_x0000_s1444"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mJ5l8UA&#10;AADcAAAADwAAAGRycy9kb3ducmV2LnhtbESPT2sCMRTE7wW/Q3hCbzXR1lK2RpFKS9GDaNv7I3nd&#10;3bp52W6yf/z2Rij0OMzMb5jFanCV6KgJpWcN04kCQWy8LTnX8PnxevcEIkRki5Vn0nCmAKvl6GaB&#10;mfU9H6g7xlwkCIcMNRQx1pmUwRTkMEx8TZy8b984jEk2ubQN9gnuKjlT6lE6LDktFFjTS0HmdGyd&#10;BqW25q376c1u8/W7b2ebtnwYWq1vx8P6GUSkIf6H/9rvVsP9fArXM+kIyOU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eYnmXxQAAANwAAAAPAAAAAAAAAAAAAAAAAJgCAABkcnMv&#10;ZG93bnJldi54bWxQSwUGAAAAAAQABAD1AAAAigMAAAAA&#10;" fillcolor="#ff9" stroked="f"/>
                          <v:rect id="Rectangle 327" o:spid="_x0000_s1445"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2CFJcQA&#10;AADdAAAADwAAAGRycy9kb3ducmV2LnhtbERPTWvCQBC9F/oflhG81U0Uq02zCa0g2qO2KL1Ns2MS&#10;mp0N2dXEf+8WCt7m8T4nzQfTiAt1rrasIJ5EIIgLq2suFXx9rp+WIJxH1thYJgVXcpBnjw8pJtr2&#10;vKPL3pcihLBLUEHlfZtI6YqKDLqJbYkDd7KdQR9gV0rdYR/CTSOnUfQsDdYcGipsaVVR8bs/GwU/&#10;8XU2+1j2q/fNlobD4nuzbvGo1Hg0vL2C8DT4u/jfvdVh/st8Cn/fhBNkd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9ghSXEAAAA3QAAAA8AAAAAAAAAAAAAAAAAmAIAAGRycy9k&#10;b3ducmV2LnhtbFBLBQYAAAAABAAEAPUAAACJAwAAAAA=&#10;" filled="f" strokeweight=".65pt">
                            <v:stroke endcap="round"/>
                          </v:rect>
                        </v:group>
                        <v:rect id="Rectangle 328" o:spid="_x0000_s1446" style="position:absolute;left:2221;top:6053;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VBbBcEA&#10;AADdAAAADwAAAGRycy9kb3ducmV2LnhtbERP22oCMRB9L/gPYQTfalaloqtRpCDY4ourHzBsZi+Y&#10;TJYkdbd/3xQE3+ZwrrPdD9aIB/nQOlYwm2YgiEunW64V3K7H9xWIEJE1Gsek4JcC7Hejty3m2vV8&#10;oUcRa5FCOOSooImxy6UMZUMWw9R1xImrnLcYE/S11B77FG6NnGfZUlpsOTU02NFnQ+W9+LEK5LU4&#10;9qvC+Mx9z6uz+TpdKnJKTcbDYQMi0hBf4qf7pNP89ccC/r9JJ8jd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FQWwXBAAAA3QAAAA8AAAAAAAAAAAAAAAAAmAIAAGRycy9kb3du&#10;cmV2LnhtbFBLBQYAAAAABAAEAPUAAACGAwAAAAA=&#10;" filled="f" stroked="f">
                          <v:textbox style="mso-fit-shape-to-text:t" inset="0,0,0,0">
                            <w:txbxContent>
                              <w:p w14:paraId="56D8910D" w14:textId="77777777" w:rsidR="00DA35C5" w:rsidRDefault="00DA35C5" w:rsidP="003161DC">
                                <w:r>
                                  <w:rPr>
                                    <w:color w:val="000000"/>
                                    <w:sz w:val="18"/>
                                    <w:szCs w:val="18"/>
                                  </w:rPr>
                                  <w:t>-</w:t>
                                </w:r>
                              </w:p>
                            </w:txbxContent>
                          </v:textbox>
                        </v:rect>
                        <v:rect id="Rectangle 329" o:spid="_x0000_s1447" style="position:absolute;left:2209;top:419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rnDccEA&#10;AADdAAAADwAAAGRycy9kb3ducmV2LnhtbERP22oCMRB9L/gPYQTfalaxoqtRpCDY4ourHzBsZi+Y&#10;TJYkdbd/3xQE3+ZwrrPdD9aIB/nQOlYwm2YgiEunW64V3K7H9xWIEJE1Gsek4JcC7Hejty3m2vV8&#10;oUcRa5FCOOSooImxy6UMZUMWw9R1xImrnLcYE/S11B77FG6NnGfZUlpsOTU02NFnQ+W9+LEK5LU4&#10;9qvC+Mx9z6uz+TpdKnJKTcbDYQMi0hBf4qf7pNP89ccC/r9JJ8jd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65w3HBAAAA3QAAAA8AAAAAAAAAAAAAAAAAmAIAAGRycy9kb3du&#10;cmV2LnhtbFBLBQYAAAAABAAEAPUAAACGAwAAAAA=&#10;" filled="f" stroked="f">
                          <v:textbox style="mso-fit-shape-to-text:t" inset="0,0,0,0">
                            <w:txbxContent>
                              <w:p w14:paraId="56D8910E" w14:textId="77777777" w:rsidR="00DA35C5" w:rsidRDefault="00DA35C5" w:rsidP="003161DC">
                                <w:r>
                                  <w:rPr>
                                    <w:color w:val="000000"/>
                                    <w:sz w:val="18"/>
                                    <w:szCs w:val="18"/>
                                  </w:rPr>
                                  <w:t>-</w:t>
                                </w:r>
                              </w:p>
                            </w:txbxContent>
                          </v:textbox>
                        </v:rect>
                        <v:group id="Group 330" o:spid="_x0000_s1448" style="position:absolute;left:2472;top:3584;width:1169;height:652" coordorigin="2472,2784"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LKGzSMQAAADdAAAA&#10;DwAAAAAAAAAAAAAAAACqAgAAZHJzL2Rvd25yZXYueG1sUEsFBgAAAAAEAAQA+gAAAJsDAAAAAA==&#10;">
                          <v:shape id="Freeform 331" o:spid="_x0000_s1449"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5XJccIA&#10;AADdAAAADwAAAGRycy9kb3ducmV2LnhtbERPTYvCMBC9C/sfwix4EU1dUNxqFFkQVvTSKux1bMa2&#10;bDMpTdT4740geJvH+5zFKphGXKlztWUF41ECgriwuuZSwfGwGc5AOI+ssbFMCu7kYLX86C0w1fbG&#10;GV1zX4oYwi5FBZX3bSqlKyoy6Ea2JY7c2XYGfYRdKXWHtxhuGvmVJFNpsObYUGFLPxUV//nFKPgb&#10;GDveFn53zLL7Pk8onNa7oFT/M6znIDwF/xa/3L86zv+eTOH5TTxBLh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blclxwgAAAN0AAAAPAAAAAAAAAAAAAAAAAJgCAABkcnMvZG93&#10;bnJldi54bWxQSwUGAAAAAAQABAD1AAAAhwMAAAAA&#10;" path="m,202r95,l95,652r979,l1074,202r95,l585,,,202xe" fillcolor="#bbe0e3" stroked="f">
                            <v:path arrowok="t" o:connecttype="custom" o:connectlocs="0,202;95,202;95,652;1074,652;1074,202;1169,202;585,0;0,202" o:connectangles="0,0,0,0,0,0,0,0"/>
                          </v:shape>
                          <v:shape id="Freeform 332" o:spid="_x0000_s1450"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4BKQsQA&#10;AADdAAAADwAAAGRycy9kb3ducmV2LnhtbERPS2vCQBC+F/wPywi91Y2VVI1uRIRAsRdfeB6yYxLN&#10;zqbZrUn767uFgrf5+J6zXPWmFndqXWVZwXgUgSDOra64UHA6Zi8zEM4ja6wtk4JvcrBKB09LTLTt&#10;eE/3gy9ECGGXoILS+yaR0uUlGXQj2xAH7mJbgz7AtpC6xS6Em1q+RtGbNFhxaCixoU1J+e3wZRTo&#10;XRbh/Lj9mPxkW3fdxaabfp6Veh726wUIT71/iP/d7zrMn8dT+PsmnCDT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ASkLEAAAA3QAAAA8AAAAAAAAAAAAAAAAAmAIAAGRycy9k&#10;b3ducmV2LnhtbFBLBQYAAAAABAAEAPUAAACJAwAAAAA=&#10;" path="m,202r95,l95,652r979,l1074,202r95,l585,,,202xe" filled="f" strokeweight=".65pt">
                            <v:stroke endcap="round"/>
                            <v:path arrowok="t" o:connecttype="custom" o:connectlocs="0,202;95,202;95,652;1074,652;1074,202;1169,202;585,0;0,202" o:connectangles="0,0,0,0,0,0,0,0"/>
                          </v:shape>
                        </v:group>
                        <v:rect id="Rectangle 333" o:spid="_x0000_s1451" style="position:absolute;left:2700;top:3740;width:41;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TJdMQA&#10;AADdAAAADwAAAGRycy9kb3ducmV2LnhtbESP3WoCMRCF74W+Q5hC7zRboWK3RikFwYo3rn2AYTP7&#10;Q5PJkqTu9u2dC8G7Gc6Zc77Z7Cbv1JVi6gMbeF0UoIjrYHtuDfxc9vM1qJSRLbrAZOCfEuy2T7MN&#10;ljaMfKZrlVslIZxKNNDlPJRap7ojj2kRBmLRmhA9Zlljq23EUcK908uiWGmPPUtDhwN9dVT/Vn/e&#10;gL5U+3FduViE47I5ue/DuaFgzMvz9PkBKtOUH+b79cEK/vub4Mo3MoLe3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0yXTEAAAA3QAAAA8AAAAAAAAAAAAAAAAAmAIAAGRycy9k&#10;b3ducmV2LnhtbFBLBQYAAAAABAAEAPUAAACJAwAAAAA=&#10;" filled="f" stroked="f">
                          <v:textbox style="mso-fit-shape-to-text:t" inset="0,0,0,0">
                            <w:txbxContent>
                              <w:p w14:paraId="56D8910F" w14:textId="77777777" w:rsidR="00DA35C5" w:rsidRDefault="00DA35C5" w:rsidP="003161DC">
                                <w:r>
                                  <w:rPr>
                                    <w:color w:val="000000"/>
                                    <w:sz w:val="16"/>
                                    <w:szCs w:val="16"/>
                                  </w:rPr>
                                  <w:t xml:space="preserve"> </w:t>
                                </w:r>
                              </w:p>
                            </w:txbxContent>
                          </v:textbox>
                        </v:rect>
                        <v:rect id="Rectangle 334" o:spid="_x0000_s1452" style="position:absolute;left:2783;top:3990;width:53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Lhs78AA&#10;AADdAAAADwAAAGRycy9kb3ducmV2LnhtbERP24rCMBB9F/yHMIJvmiq4aNcoIgi6+GLdDxia6QWT&#10;SUmytvv3ZkHYtzmc62z3gzXiST60jhUs5hkI4tLplmsF3/fTbA0iRGSNxjEp+KUA+914tMVcu55v&#10;9CxiLVIIhxwVNDF2uZShbMhimLuOOHGV8xZjgr6W2mOfwq2Ryyz7kBZbTg0NdnRsqHwUP1aBvBen&#10;fl0Yn7mvZXU1l/OtIqfUdDIcPkFEGuK/+O0+6zR/s9rA3zfpBLl7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ALhs78AAAADdAAAADwAAAAAAAAAAAAAAAACYAgAAZHJzL2Rvd25y&#10;ZXYueG1sUEsFBgAAAAAEAAQA9QAAAIUDAAAAAA==&#10;" filled="f" stroked="f">
                          <v:textbox style="mso-fit-shape-to-text:t" inset="0,0,0,0">
                            <w:txbxContent>
                              <w:p w14:paraId="56D89110" w14:textId="77777777" w:rsidR="00DA35C5" w:rsidRDefault="00DA35C5" w:rsidP="003161DC">
                                <w:r>
                                  <w:rPr>
                                    <w:color w:val="000000"/>
                                    <w:sz w:val="16"/>
                                    <w:szCs w:val="16"/>
                                  </w:rPr>
                                  <w:t>Increase</w:t>
                                </w:r>
                              </w:p>
                            </w:txbxContent>
                          </v:textbox>
                        </v:rect>
                        <v:group id="Group 335" o:spid="_x0000_s1453" style="position:absolute;left:2499;top:6165;width:1169;height:540" coordorigin="2499,5460"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8rrabccAAADd&#10;AAAADwAAAAAAAAAAAAAAAACqAgAAZHJzL2Rvd25yZXYueG1sUEsFBgAAAAAEAAQA+gAAAJ4DAAAA&#10;AA==&#10;">
                          <v:shape id="Freeform 336" o:spid="_x0000_s1454"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DkTVsUA&#10;AADdAAAADwAAAGRycy9kb3ducmV2LnhtbERP22rCQBB9L/Qflin4VjdWCDG6igpaFSneSl+H7JiE&#10;ZmdDdmvi33cLQt/mcK4zmXWmEjdqXGlZwaAfgSDOrC45V3A5r14TEM4ja6wsk4I7OZhNn58mmGrb&#10;8pFuJ5+LEMIuRQWF93UqpcsKMuj6tiYO3NU2Bn2ATS51g20IN5V8i6JYGiw5NBRY07Kg7Pv0YxS0&#10;oySpaH/4vC/j3eLrYzHcHtfvSvVeuvkYhKfO/4sf7o0O80fxAP6+CSfI6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sORNWxQAAAN0AAAAPAAAAAAAAAAAAAAAAAJgCAABkcnMv&#10;ZG93bnJldi54bWxQSwUGAAAAAAQABAD1AAAAigMAAAAA&#10;" path="m,444r110,l110,r949,l1059,444r110,l584,712,,444xe" fillcolor="#bbe0e3" stroked="f">
                            <v:path arrowok="t" o:connecttype="custom" o:connectlocs="0,444;110,444;110,0;1059,0;1059,444;1169,444;584,712;0,444" o:connectangles="0,0,0,0,0,0,0,0"/>
                          </v:shape>
                          <v:shape id="Freeform 337" o:spid="_x0000_s1455"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N6VzsMA&#10;AADdAAAADwAAAGRycy9kb3ducmV2LnhtbERPTWsCMRC9C/0PYYTeNKu2olujSEuh4EFq1fOwmW4W&#10;N5MlievaX2+Egrd5vM9ZrDpbi5Z8qBwrGA0zEMSF0xWXCvY/n4MZiBCRNdaOScGVAqyWT70F5tpd&#10;+JvaXSxFCuGQowITY5NLGQpDFsPQNcSJ+3XeYkzQl1J7vKRwW8txlk2lxYpTg8GG3g0Vp93ZKmg3&#10;o9nrtZ68nA9Hk63/PuRE+q1Sz/1u/QYiUhcf4n/3l07z59Mx3L9JJ8jl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N6VzsMAAADdAAAADwAAAAAAAAAAAAAAAACYAgAAZHJzL2Rv&#10;d25yZXYueG1sUEsFBgAAAAAEAAQA9QAAAIgDAAAAAA==&#10;" path="m,444r110,l110,r949,l1059,444r110,l584,712,,444xe" filled="f" strokeweight=".65pt">
                            <v:stroke endcap="round"/>
                            <v:path arrowok="t" o:connecttype="custom" o:connectlocs="0,444;110,444;110,0;1059,0;1059,444;1169,444;584,712;0,444" o:connectangles="0,0,0,0,0,0,0,0"/>
                          </v:shape>
                        </v:group>
                        <v:rect id="Rectangle 338" o:spid="_x0000_s1456" style="position:absolute;left:2700;top:6166;width:711;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zyRuMAA&#10;AADdAAAADwAAAGRycy9kb3ducmV2LnhtbERP24rCMBB9F/yHMIJvmqogbjWKCIIu+2LdDxia6QWT&#10;SUmirX+/WVjYtzmc6+wOgzXiRT60jhUs5hkI4tLplmsF3/fzbAMiRGSNxjEpeFOAw3482mGuXc83&#10;ehWxFimEQ44Kmhi7XMpQNmQxzF1HnLjKeYsxQV9L7bFP4dbIZZatpcWWU0ODHZ0aKh/F0yqQ9+Lc&#10;bwrjM/e5rL7M9XKryCk1nQzHLYhIQ/wX/7kvOs3/WK/g95t0gtz/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rzyRuMAAAADdAAAADwAAAAAAAAAAAAAAAACYAgAAZHJzL2Rvd25y&#10;ZXYueG1sUEsFBgAAAAAEAAQA9QAAAIUDAAAAAA==&#10;" filled="f" stroked="f">
                          <v:textbox style="mso-fit-shape-to-text:t" inset="0,0,0,0">
                            <w:txbxContent>
                              <w:p w14:paraId="56D89111" w14:textId="77777777" w:rsidR="00DA35C5" w:rsidRDefault="00DA35C5" w:rsidP="003161DC">
                                <w:r>
                                  <w:rPr>
                                    <w:color w:val="000000"/>
                                    <w:sz w:val="16"/>
                                    <w:szCs w:val="16"/>
                                  </w:rPr>
                                  <w:t xml:space="preserve">Generation </w:t>
                                </w:r>
                              </w:p>
                            </w:txbxContent>
                          </v:textbox>
                        </v:rect>
                        <v:rect id="Rectangle 339" o:spid="_x0000_s1457" style="position:absolute;left:2700;top:6345;width:587;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NUJzMAA&#10;AADdAAAADwAAAGRycy9kb3ducmV2LnhtbERP24rCMBB9F/yHMIJvmioibjWKCIIu+2LdDxia6QWT&#10;SUmirX+/WVjYtzmc6+wOgzXiRT60jhUs5hkI4tLplmsF3/fzbAMiRGSNxjEpeFOAw3482mGuXc83&#10;ehWxFimEQ44Kmhi7XMpQNmQxzF1HnLjKeYsxQV9L7bFP4dbIZZatpcWWU0ODHZ0aKh/F0yqQ9+Lc&#10;bwrjM/e5rL7M9XKryCk1nQzHLYhIQ/wX/7kvOs3/WK/g95t0gtz/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NUJzMAAAADdAAAADwAAAAAAAAAAAAAAAACYAgAAZHJzL2Rvd25y&#10;ZXYueG1sUEsFBgAAAAAEAAQA9QAAAIUDAAAAAA==&#10;" filled="f" stroked="f">
                          <v:textbox style="mso-fit-shape-to-text:t" inset="0,0,0,0">
                            <w:txbxContent>
                              <w:p w14:paraId="56D89112" w14:textId="77777777" w:rsidR="00DA35C5" w:rsidRDefault="00DA35C5" w:rsidP="003161DC">
                                <w:r>
                                  <w:rPr>
                                    <w:color w:val="000000"/>
                                    <w:sz w:val="16"/>
                                    <w:szCs w:val="16"/>
                                  </w:rPr>
                                  <w:t>Decrease</w:t>
                                </w:r>
                              </w:p>
                            </w:txbxContent>
                          </v:textbox>
                        </v:rect>
                        <v:line id="Line 340" o:spid="_x0000_s1458" style="position:absolute;visibility:visible;mso-wrap-style:square" from="2419,5196" to="3762,51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5xtw8YAAADdAAAADwAAAGRycy9kb3ducmV2LnhtbERPTWvCQBC9C/6HZYReim4smNroKqVW&#10;6EGL2hY8jtkxiWZn0+xW4793hYK3ebzPGU8bU4oT1a6wrKDfi0AQp1YXnCn4/pp3hyCcR9ZYWiYF&#10;F3IwnbRbY0y0PfOaThufiRDCLkEFufdVIqVLczLoerYiDtze1gZ9gHUmdY3nEG5K+RRFsTRYcGjI&#10;saK3nNLj5s8o2O7j39UynT3u4t0zfi7KWf/n/aDUQ6d5HYHw1Pi7+N/9ocP8l3gAt2/CCXJy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EOcbcPGAAAA3QAAAA8AAAAAAAAA&#10;AAAAAAAAoQIAAGRycy9kb3ducmV2LnhtbFBLBQYAAAAABAAEAPkAAACUAwAAAAA=&#10;" strokeweight="1.85pt"/>
                        <v:shape id="Freeform 341" o:spid="_x0000_s1459" style="position:absolute;left:2409;top:4438;width:1353;height:767;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p06ssIA&#10;AADdAAAADwAAAGRycy9kb3ducmV2LnhtbERPzWrCQBC+F3yHZYReim7sIdToKkWQ9JZWfYBhd0xC&#10;s7Mxu+bn7bsFwdt8fL+z3Y+2ET11vnasYLVMQBBrZ2ouFVzOx8UHCB+QDTaOScFEHva72csWM+MG&#10;/qH+FEoRQ9hnqKAKoc2k9Loii37pWuLIXV1nMUTYldJ0OMRw28j3JEmlxZpjQ4UtHSrSv6e7VXA7&#10;3w7f17ubLm95odnrvmjyXqnX+fi5ARFoDE/xw/1l4vx1msL/N/EEufs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KnTqywgAAAN0AAAAPAAAAAAAAAAAAAAAAAJgCAABkcnMvZG93&#10;bnJldi54bWxQSwUGAAAAAAQABAD1AAAAhwM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342" o:spid="_x0000_s1460" style="position:absolute;left:2340;top:5180;width:1353;height:768;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wpdUcUA&#10;AADdAAAADwAAAGRycy9kb3ducmV2LnhtbERPS0sDMRC+C/0PYQq92aw9rO3atKyioCBCH/Y8bsbN&#10;4mayTdJ29dc3BaG3+fieM1/2thVH8qFxrOBunIEgrpxuuFaw3bzcTkGEiKyxdUwKfinAcjG4mWOh&#10;3YlXdFzHWqQQDgUqMDF2hZShMmQxjF1HnLhv5y3GBH0ttcdTCretnGRZLi02nBoMdvRkqPpZH6yC&#10;x7e/57L8+DRWev7KN7up2e/elRoN+/IBRKQ+XsX/7led5s/ye7h8k06QizM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Cl1RxQAAAN0AAAAPAAAAAAAAAAAAAAAAAJgCAABkcnMv&#10;ZG93bnJldi54bWxQSwUGAAAAAAQABAD1AAAAigM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343" o:spid="_x0000_s1461" style="position:absolute;left:3209;top:4779;width:103;height:369;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1uj7MQA&#10;AADdAAAADwAAAGRycy9kb3ducmV2LnhtbESPQWvDMAyF74P9B6PCbqvTDcKW1S2lMBiFHtqldxGr&#10;cbZYDrHWZv++Ogx2k3hP731arqfYmwuNuUvsYDEvwBA3yXfcOqg/3x9fwGRB9tgnJge/lGG9ur9b&#10;YuXTlQ90OUprNIRzhQ6CyFBZm5tAEfM8DcSqndMYUXQdW+tHvGp47O1TUZQ2YsfaEHCgbaDm+/gT&#10;HWzO9Vb2Zb3bdSVJf3oOTfg6OPcwmzZvYIQm+Tf/XX94xX8tFVe/0RHs6g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tbo+zEAAAA3QAAAA8AAAAAAAAAAAAAAAAAmAIAAGRycy9k&#10;b3ducmV2LnhtbFBLBQYAAAAABAAEAPUAAACJAw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344" o:spid="_x0000_s1462" style="position:absolute;left:3334;top:4681;width:4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tSmUr8A&#10;AADdAAAADwAAAGRycy9kb3ducmV2LnhtbERPzYrCMBC+L/gOYQRva6oH0a5RRBBUvFj3AYZm+oPJ&#10;pCTR1rc3wsLe5uP7nfV2sEY8yYfWsYLZNANBXDrdcq3g93b4XoIIEVmjcUwKXhRguxl9rTHXrucr&#10;PYtYixTCIUcFTYxdLmUoG7IYpq4jTlzlvMWYoK+l9tincGvkPMsW0mLLqaHBjvYNlffiYRXIW3Ho&#10;l4XxmTvPq4s5Ha8VOaUm42H3AyLSEP/Ff+6jTvNXixV8vkknyM0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O1KZSvwAAAN0AAAAPAAAAAAAAAAAAAAAAAJgCAABkcnMvZG93bnJl&#10;di54bWxQSwUGAAAAAAQABAD1AAAAhAMAAAAA&#10;" filled="f" stroked="f">
                          <v:textbox style="mso-fit-shape-to-text:t" inset="0,0,0,0">
                            <w:txbxContent>
                              <w:p w14:paraId="56D89113" w14:textId="77777777" w:rsidR="00DA35C5" w:rsidRDefault="00DA35C5" w:rsidP="003161DC">
                                <w:r>
                                  <w:rPr>
                                    <w:color w:val="000000"/>
                                    <w:sz w:val="18"/>
                                    <w:szCs w:val="18"/>
                                  </w:rPr>
                                  <w:t>Ramp</w:t>
                                </w:r>
                              </w:p>
                            </w:txbxContent>
                          </v:textbox>
                        </v:rect>
                        <v:rect id="Rectangle 345" o:spid="_x0000_s1463" style="position:absolute;left:3334;top:4900;width:330;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jeZEsQA&#10;AADdAAAADwAAAGRycy9kb3ducmV2LnhtbESPzW4CMQyE70h9h8iVeoNsORS6JaCqEhJFXFj6ANbG&#10;+6MmzipJ2e3b4wMSN1sznvm82U3eqSvF1Ac28LooQBHXwfbcGvi57OdrUCkjW3SBycA/Jdhtn2Yb&#10;LG0Y+UzXKrdKQjiVaKDLeSi1TnVHHtMiDMSiNSF6zLLGVtuIo4R7p5dF8aY99iwNHQ701VH9W/15&#10;A/pS7cd15WIRjsvm5L4P54aCMS/P0+cHqExTfpjv1wcr+O8r4ZdvZAS9v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o3mRLEAAAA3QAAAA8AAAAAAAAAAAAAAAAAmAIAAGRycy9k&#10;b3ducmV2LnhtbFBLBQYAAAAABAAEAPUAAACJAwAAAAA=&#10;" filled="f" stroked="f">
                          <v:textbox style="mso-fit-shape-to-text:t" inset="0,0,0,0">
                            <w:txbxContent>
                              <w:p w14:paraId="56D89114" w14:textId="77777777" w:rsidR="00DA35C5" w:rsidRDefault="00DA35C5" w:rsidP="003161DC">
                                <w:r>
                                  <w:rPr>
                                    <w:color w:val="000000"/>
                                    <w:sz w:val="18"/>
                                    <w:szCs w:val="18"/>
                                  </w:rPr>
                                  <w:t>Rate</w:t>
                                </w:r>
                              </w:p>
                            </w:txbxContent>
                          </v:textbox>
                        </v:rect>
                        <v:rect id="Rectangle 346" o:spid="_x0000_s1464" style="position:absolute;left:2683;top:7413;width:726;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Xs8icAA&#10;AADdAAAADwAAAGRycy9kb3ducmV2LnhtbERPzYrCMBC+C75DGMGbpnpw3WoUEQRdvFj3AYZm+oPJ&#10;pCRZ2317syDsbT6+39nuB2vEk3xoHStYzDMQxKXTLdcKvu+n2RpEiMgajWNS8EsB9rvxaIu5dj3f&#10;6FnEWqQQDjkqaGLscilD2ZDFMHcdceIq5y3GBH0ttcc+hVsjl1m2khZbTg0NdnRsqHwUP1aBvBen&#10;fl0Yn7mvZXU1l/OtIqfUdDIcNiAiDfFf/HafdZr/+bGAv2/SCXL3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tXs8icAAAADdAAAADwAAAAAAAAAAAAAAAACYAgAAZHJzL2Rvd25y&#10;ZXYueG1sUEsFBgAAAAAEAAQA9QAAAIUDAAAAAA==&#10;" filled="f" stroked="f">
                          <v:textbox style="mso-fit-shape-to-text:t" inset="0,0,0,0">
                            <w:txbxContent>
                              <w:p w14:paraId="56D89115" w14:textId="77777777" w:rsidR="00DA35C5" w:rsidRDefault="00DA35C5" w:rsidP="003161DC">
                                <w:r>
                                  <w:rPr>
                                    <w:color w:val="000000"/>
                                    <w:sz w:val="18"/>
                                    <w:szCs w:val="18"/>
                                  </w:rPr>
                                  <w:t>5 Minutes</w:t>
                                </w:r>
                              </w:p>
                            </w:txbxContent>
                          </v:textbox>
                        </v:rect>
                        <v:rect id="Rectangle 347" o:spid="_x0000_s1465" style="position:absolute;left:6314;top:7151;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ami/sEA&#10;AADdAAAADwAAAGRycy9kb3ducmV2LnhtbERPzWoCMRC+F3yHMIK3mnUPVlejiCBo6cXVBxg2sz+Y&#10;TJYkdbdvbwqF3ubj+53tfrRGPMmHzrGCxTwDQVw53XGj4H47va9AhIis0TgmBT8UYL+bvG2x0G7g&#10;Kz3L2IgUwqFABW2MfSFlqFqyGOauJ05c7bzFmKBvpPY4pHBrZJ5lS2mx49TQYk/HlqpH+W0VyFt5&#10;Glal8Zn7zOsvczlfa3JKzabjYQMi0hj/xX/us07z1x85/H6TTpC7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Wpov7BAAAA3QAAAA8AAAAAAAAAAAAAAAAAmAIAAGRycy9kb3du&#10;cmV2LnhtbFBLBQYAAAAABAAEAPUAAACGAwAAAAA=&#10;" filled="f" stroked="f">
                          <v:textbox style="mso-fit-shape-to-text:t" inset="0,0,0,0">
                            <w:txbxContent>
                              <w:p w14:paraId="56D89116" w14:textId="77777777" w:rsidR="00DA35C5" w:rsidRDefault="00DA35C5" w:rsidP="003161DC"/>
                            </w:txbxContent>
                          </v:textbox>
                        </v:rect>
                        <v:rect id="Rectangle 348" o:spid="_x0000_s1466" style="position:absolute;left:6452;top:7333;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uUHZcEA&#10;AADdAAAADwAAAGRycy9kb3ducmV2LnhtbERP22oCMRB9L/gPYQTfalaFqqtRpCDY4ourHzBsZi+Y&#10;TJYkdbd/3xQE3+ZwrrPdD9aIB/nQOlYwm2YgiEunW64V3K7H9xWIEJE1Gsek4JcC7Hejty3m2vV8&#10;oUcRa5FCOOSooImxy6UMZUMWw9R1xImrnLcYE/S11B77FG6NnGfZh7TYcmposKPPhsp78WMVyGtx&#10;7FeF8Zn7nldn83W6VOSUmoyHwwZEpCG+xE/3Saf56+UC/r9JJ8jd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rlB2XBAAAA3QAAAA8AAAAAAAAAAAAAAAAAmAIAAGRycy9kb3du&#10;cmV2LnhtbFBLBQYAAAAABAAEAPUAAACGAwAAAAA=&#10;" filled="f" stroked="f">
                          <v:textbox style="mso-fit-shape-to-text:t" inset="0,0,0,0">
                            <w:txbxContent>
                              <w:p w14:paraId="56D89117" w14:textId="77777777" w:rsidR="00DA35C5" w:rsidRDefault="00DA35C5" w:rsidP="003161DC"/>
                            </w:txbxContent>
                          </v:textbox>
                        </v:rect>
                        <v:shape id="Freeform 349" o:spid="_x0000_s1467" style="position:absolute;left:2482;top:7301;width:1157;height:91;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HBpcMMA&#10;AADdAAAADwAAAGRycy9kb3ducmV2LnhtbERPyWrDMBC9F/IPYgK9lEZOaBa7VkIoTWtyq+MPGKzx&#10;Qq2RsVTH+fuqUMhtHm+d9DCZTow0uNayguUiAkFcWt1yraC4nJ53IJxH1thZJgU3cnDYzx5STLS9&#10;8heNua9FCGGXoILG+z6R0pUNGXQL2xMHrrKDQR/gUEs94DWEm06uomgjDbYcGhrs6a2h8jv/MQre&#10;Pyfzodfb+CnP1qu6pyorzqNSj/Pp+ArC0+Tv4n93psP8ePsCf9+EE+T+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HBpcMMAAADdAAAADwAAAAAAAAAAAAAAAACYAgAAZHJzL2Rv&#10;d25yZXYueG1sUEsFBgAAAAAEAAQA9QAAAIgD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shape id="Freeform 350" o:spid="_x0000_s1468" style="position:absolute;left:5400;top:3764;width:4649;height:2943;visibility:visible;mso-wrap-style:square;v-text-anchor:top" coordsize="4649,29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QqCMYA&#10;AADdAAAADwAAAGRycy9kb3ducmV2LnhtbESPQWvCQBCF7wX/wzKCt7pRUGt0FZGI7aVQFfQ4ZMck&#10;mJ0Nu6uJ/fXdQqG3Gd5737xZrjtTiwc5X1lWMBomIIhzqysuFJyOu9c3ED4ga6wtk4IneVivei9L&#10;TLVt+Yseh1CICGGfooIyhCaV0uclGfRD2xBH7WqdwRBXV0jtsI1wU8txkkylwYrjhRIb2paU3w53&#10;Eyn2/PF5zNz39LLZX2bPZt9m2VmpQb/bLEAE6sK/+S/9rmP9+WwCv9/EEeTq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QqCMYAAADdAAAADwAAAAAAAAAAAAAAAACYAgAAZHJz&#10;L2Rvd25yZXYueG1sUEsFBgAAAAAEAAQA9QAAAIsDA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4421,11;4175,11;3929,11;3684,11;3438,11;3192,11;2946,11;2701,11;2455,11;2209,11;1963,11;1718,11;1472,11;1226,11;980,11;735,11;489,11;243,11;12,13;12,241;12,468;12,695;12,923;12,1150;12,1378;12,1605;12,1832;12,2060;12,2287;12,2514;12,2742;41,2931;286,2931;532,2931;778,2931;1024,2931;1269,2931;1515,2931;1761,2931;2007,2931;2252,2931;2498,2931;2744,2931;2990,2931;3235,2931;3481,2931;3727,2931;3973,2931;4218,2931;4464,2931;4636,2863;4636,2636;4636,2408;4636,2181;4636,1954;4636,1726;4636,1499;4636,1272;4636,1044;4636,817;4636,589;4636,362;4636,135" o:connectangles="0,0,0,0,0,0,0,0,0,0,0,0,0,0,0,0,0,0,0,0,0,0,0,0,0,0,0,0,0,0,0,0,0,0,0,0,0,0,0,0,0,0,0,0,0,0,0,0,0,0,0,0,0,0,0,0,0,0,0,0,0,0,0"/>
                          <o:lock v:ext="edit" verticies="t"/>
                        </v:shape>
                        <v:rect id="Rectangle 351" o:spid="_x0000_s1469" style="position:absolute;left:6012;top:5025;width:276;height:109;rotation:-9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A13T8MA&#10;AADdAAAADwAAAGRycy9kb3ducmV2LnhtbERPS2vCQBC+F/wPywheim4U6yNmFRGCPRXU6nnIjkkw&#10;OxuyaxL/fbdQ6G0+vucku95UoqXGlZYVTCcRCOLM6pJzBd+XdLwC4TyyxsoyKXiRg9128JZgrG3H&#10;J2rPPhchhF2MCgrv61hKlxVk0E1sTRy4u20M+gCbXOoGuxBuKjmLooU0WHJoKLCmQ0HZ4/w0Cj4i&#10;vF1eX0s+vM/39Wnt09tRX5UaDfv9BoSn3v+L/9yfOsxfLxfw+004QW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A13T8MAAADdAAAADwAAAAAAAAAAAAAAAACYAgAAZHJzL2Rv&#10;d25yZXYueG1sUEsFBgAAAAAEAAQA9QAAAIgDAAAAAA==&#10;" filled="f" stroked="f">
                          <v:textbox style="mso-fit-shape-to-text:t" inset="0,0,0,0">
                            <w:txbxContent>
                              <w:p w14:paraId="56D89118" w14:textId="77777777" w:rsidR="00DA35C5" w:rsidRDefault="00DA35C5" w:rsidP="003161DC"/>
                            </w:txbxContent>
                          </v:textbox>
                        </v:rect>
                        <v:rect id="Rectangle 352" o:spid="_x0000_s1470" style="position:absolute;left:3960;top:5985;width:605;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4BZsAA&#10;AADdAAAADwAAAGRycy9kb3ducmV2LnhtbERPzYrCMBC+C75DGMGbpnpQtxpFBEGXvVj3AYZm+oPJ&#10;pCTR1rffLCzsbT6+39kdBmvEi3xoHStYzDMQxKXTLdcKvu/n2QZEiMgajWNS8KYAh/14tMNcu55v&#10;9CpiLVIIhxwVNDF2uZShbMhimLuOOHGV8xZjgr6W2mOfwq2RyyxbSYstp4YGOzo1VD6Kp1Ug78W5&#10;3xTGZ+5zWX2Z6+VWkVNqOhmOWxCRhvgv/nNfdJr/sV7D7zfpBLn/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Vd4BZsAAAADdAAAADwAAAAAAAAAAAAAAAACYAgAAZHJzL2Rvd25y&#10;ZXYueG1sUEsFBgAAAAAEAAQA9QAAAIUDAAAAAA==&#10;" filled="f" stroked="f">
                          <v:textbox style="mso-fit-shape-to-text:t" inset="0,0,0,0">
                            <w:txbxContent>
                              <w:p w14:paraId="56D89119" w14:textId="77777777" w:rsidR="00DA35C5" w:rsidRDefault="00DA35C5" w:rsidP="003161DC">
                                <w:r>
                                  <w:rPr>
                                    <w:color w:val="000000"/>
                                    <w:sz w:val="16"/>
                                    <w:szCs w:val="16"/>
                                  </w:rPr>
                                  <w:t xml:space="preserve">Ancillary </w:t>
                                </w:r>
                              </w:p>
                            </w:txbxContent>
                          </v:textbox>
                        </v:rect>
                      </v:group>
                    </w:pict>
                  </mc:Fallback>
                </mc:AlternateContent>
              </w:r>
              <w:r w:rsidR="003161DC" w:rsidRPr="003161DC" w:rsidDel="00642348">
                <w:rPr>
                  <w:b/>
                  <w:i/>
                  <w:iCs/>
                </w:rPr>
                <w:delText>[NPRR863:  Replace paragraph (2) above with the following upon system implementation:]</w:delText>
              </w:r>
            </w:del>
          </w:p>
          <w:p w14:paraId="56D869DB" w14:textId="2268B262" w:rsidR="003161DC" w:rsidRPr="003161DC" w:rsidDel="00642348" w:rsidRDefault="003161DC" w:rsidP="003161DC">
            <w:pPr>
              <w:spacing w:after="240"/>
              <w:ind w:left="720" w:hanging="720"/>
              <w:rPr>
                <w:del w:id="1858" w:author="ERCOT" w:date="2020-01-31T14:57:00Z"/>
                <w:szCs w:val="20"/>
              </w:rPr>
            </w:pPr>
            <w:del w:id="1859" w:author="ERCOT" w:date="2020-01-31T14:57:00Z">
              <w:r w:rsidRPr="003161DC" w:rsidDel="00642348">
                <w:rPr>
                  <w:szCs w:val="20"/>
                </w:rPr>
                <w:delText>(2)</w:delText>
              </w:r>
              <w:r w:rsidRPr="003161DC" w:rsidDel="00642348">
                <w:rPr>
                  <w:szCs w:val="20"/>
                </w:rPr>
                <w:tab/>
                <w:delText>The figures below illustrate how the Resource Limit Calculator determines the Resource limits for Generation and Load Resources:</w:delText>
              </w:r>
            </w:del>
          </w:p>
          <w:p w14:paraId="56D869DC" w14:textId="259029ED" w:rsidR="003161DC" w:rsidRPr="003161DC" w:rsidDel="00642348" w:rsidRDefault="003161DC" w:rsidP="003161DC">
            <w:pPr>
              <w:rPr>
                <w:del w:id="1860" w:author="ERCOT" w:date="2020-01-31T14:57:00Z"/>
                <w:szCs w:val="20"/>
              </w:rPr>
            </w:pPr>
            <w:del w:id="1861" w:author="ERCOT" w:date="2020-01-31T14:57:00Z">
              <w:r w:rsidRPr="003161DC" w:rsidDel="00642348">
                <w:rPr>
                  <w:szCs w:val="20"/>
                </w:rPr>
                <w:delText>Generation Resources:</w:delText>
              </w:r>
            </w:del>
          </w:p>
          <w:p w14:paraId="56D869DD" w14:textId="26A53826" w:rsidR="003161DC" w:rsidRPr="003161DC" w:rsidDel="00642348" w:rsidRDefault="003161DC" w:rsidP="003161DC">
            <w:pPr>
              <w:spacing w:after="240"/>
              <w:rPr>
                <w:del w:id="1862" w:author="ERCOT" w:date="2020-01-31T14:57:00Z"/>
                <w:szCs w:val="20"/>
              </w:rPr>
            </w:pPr>
          </w:p>
          <w:p w14:paraId="56D869DE" w14:textId="2B67D57C" w:rsidR="003161DC" w:rsidRPr="003161DC" w:rsidDel="00642348" w:rsidRDefault="003161DC" w:rsidP="003161DC">
            <w:pPr>
              <w:spacing w:after="240"/>
              <w:rPr>
                <w:del w:id="1863" w:author="ERCOT" w:date="2020-01-31T14:57:00Z"/>
                <w:szCs w:val="20"/>
              </w:rPr>
            </w:pPr>
          </w:p>
          <w:p w14:paraId="56D869DF" w14:textId="4975BB0E" w:rsidR="003161DC" w:rsidRPr="003161DC" w:rsidDel="00642348" w:rsidRDefault="003161DC" w:rsidP="003161DC">
            <w:pPr>
              <w:spacing w:after="240"/>
              <w:rPr>
                <w:del w:id="1864" w:author="ERCOT" w:date="2020-01-31T14:57:00Z"/>
                <w:szCs w:val="20"/>
              </w:rPr>
            </w:pPr>
          </w:p>
          <w:p w14:paraId="56D869E0" w14:textId="4495ED17" w:rsidR="003161DC" w:rsidRPr="003161DC" w:rsidDel="00642348" w:rsidRDefault="003161DC" w:rsidP="003161DC">
            <w:pPr>
              <w:spacing w:after="240"/>
              <w:rPr>
                <w:del w:id="1865" w:author="ERCOT" w:date="2020-01-31T14:57:00Z"/>
                <w:szCs w:val="20"/>
              </w:rPr>
            </w:pPr>
          </w:p>
          <w:p w14:paraId="56D869E1" w14:textId="46B55F80" w:rsidR="003161DC" w:rsidRPr="003161DC" w:rsidDel="00642348" w:rsidRDefault="003161DC" w:rsidP="003161DC">
            <w:pPr>
              <w:spacing w:after="240"/>
              <w:rPr>
                <w:del w:id="1866" w:author="ERCOT" w:date="2020-01-31T14:57:00Z"/>
                <w:szCs w:val="20"/>
              </w:rPr>
            </w:pPr>
          </w:p>
          <w:p w14:paraId="56D869E2" w14:textId="371D8AAA" w:rsidR="003161DC" w:rsidRPr="003161DC" w:rsidDel="00642348" w:rsidRDefault="003161DC" w:rsidP="003161DC">
            <w:pPr>
              <w:spacing w:after="240"/>
              <w:rPr>
                <w:del w:id="1867" w:author="ERCOT" w:date="2020-01-31T14:57:00Z"/>
                <w:szCs w:val="20"/>
              </w:rPr>
            </w:pPr>
          </w:p>
          <w:p w14:paraId="56D869E3" w14:textId="035D7B72" w:rsidR="003161DC" w:rsidRPr="003161DC" w:rsidDel="00642348" w:rsidRDefault="003161DC" w:rsidP="003161DC">
            <w:pPr>
              <w:spacing w:after="240"/>
              <w:rPr>
                <w:del w:id="1868" w:author="ERCOT" w:date="2020-01-31T14:57:00Z"/>
                <w:szCs w:val="20"/>
              </w:rPr>
            </w:pPr>
          </w:p>
          <w:p w14:paraId="56D869E4" w14:textId="3455762B" w:rsidR="003161DC" w:rsidRPr="003161DC" w:rsidDel="00642348" w:rsidRDefault="003161DC" w:rsidP="003161DC">
            <w:pPr>
              <w:spacing w:after="240"/>
              <w:rPr>
                <w:del w:id="1869" w:author="ERCOT" w:date="2020-01-31T14:57:00Z"/>
                <w:szCs w:val="20"/>
              </w:rPr>
            </w:pPr>
          </w:p>
          <w:p w14:paraId="56D869E5" w14:textId="4DA31A79" w:rsidR="003161DC" w:rsidRPr="003161DC" w:rsidDel="00642348" w:rsidRDefault="003161DC" w:rsidP="003161DC">
            <w:pPr>
              <w:spacing w:after="240"/>
              <w:rPr>
                <w:del w:id="1870" w:author="ERCOT" w:date="2020-01-31T14:57:00Z"/>
                <w:szCs w:val="20"/>
              </w:rPr>
            </w:pPr>
          </w:p>
          <w:p w14:paraId="56D869E6" w14:textId="053B7F68" w:rsidR="003161DC" w:rsidRPr="003161DC" w:rsidDel="00642348" w:rsidRDefault="003161DC" w:rsidP="003161DC">
            <w:pPr>
              <w:spacing w:after="240"/>
              <w:rPr>
                <w:del w:id="1871" w:author="ERCOT" w:date="2020-01-31T14:57:00Z"/>
                <w:szCs w:val="20"/>
              </w:rPr>
            </w:pPr>
          </w:p>
          <w:p w14:paraId="56D869E7" w14:textId="744F603B" w:rsidR="003161DC" w:rsidRPr="003161DC" w:rsidDel="00642348" w:rsidRDefault="003161DC" w:rsidP="003161DC">
            <w:pPr>
              <w:spacing w:after="240"/>
              <w:rPr>
                <w:del w:id="1872" w:author="ERCOT" w:date="2020-01-31T14:57:00Z"/>
                <w:szCs w:val="20"/>
              </w:rPr>
            </w:pPr>
            <w:del w:id="1873" w:author="ERCOT" w:date="2020-01-31T14:57:00Z">
              <w:r w:rsidRPr="003161DC" w:rsidDel="00642348">
                <w:rPr>
                  <w:szCs w:val="20"/>
                </w:rPr>
                <w:delText>Load Resources:</w:delText>
              </w:r>
              <w:r w:rsidRPr="003161DC" w:rsidDel="00642348">
                <w:rPr>
                  <w:noProof/>
                  <w:szCs w:val="20"/>
                </w:rPr>
                <mc:AlternateContent>
                  <mc:Choice Requires="wpg">
                    <w:drawing>
                      <wp:anchor distT="0" distB="0" distL="114300" distR="114300" simplePos="0" relativeHeight="251671552" behindDoc="0" locked="0" layoutInCell="1" allowOverlap="1" wp14:anchorId="56D88E49" wp14:editId="56D88E4A">
                        <wp:simplePos x="0" y="0"/>
                        <wp:positionH relativeFrom="column">
                          <wp:posOffset>136525</wp:posOffset>
                        </wp:positionH>
                        <wp:positionV relativeFrom="paragraph">
                          <wp:posOffset>206375</wp:posOffset>
                        </wp:positionV>
                        <wp:extent cx="5594985" cy="3010535"/>
                        <wp:effectExtent l="3175" t="0" r="12065" b="2540"/>
                        <wp:wrapNone/>
                        <wp:docPr id="119" name="Group 1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94985" cy="3010535"/>
                                  <a:chOff x="-1070" y="0"/>
                                  <a:chExt cx="55951" cy="30104"/>
                                </a:xfrm>
                              </wpg:grpSpPr>
                              <wps:wsp>
                                <wps:cNvPr id="120" name="Line 4"/>
                                <wps:cNvCnPr>
                                  <a:cxnSpLocks noChangeShapeType="1"/>
                                </wps:cNvCnPr>
                                <wps:spPr bwMode="auto">
                                  <a:xfrm>
                                    <a:off x="46237" y="18115"/>
                                    <a:ext cx="0" cy="908"/>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129" name="Rectangle 13"/>
                                <wps:cNvSpPr>
                                  <a:spLocks noChangeArrowheads="1"/>
                                </wps:cNvSpPr>
                                <wps:spPr bwMode="auto">
                                  <a:xfrm>
                                    <a:off x="50982" y="26396"/>
                                    <a:ext cx="3220" cy="17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1A" w14:textId="77777777" w:rsidR="00DA35C5" w:rsidRDefault="00DA35C5" w:rsidP="003161DC">
                                      <w:r>
                                        <w:rPr>
                                          <w:color w:val="000000"/>
                                        </w:rPr>
                                        <w:t>Time</w:t>
                                      </w:r>
                                    </w:p>
                                  </w:txbxContent>
                                </wps:txbx>
                                <wps:bodyPr rot="0" vert="horz" wrap="none" lIns="0" tIns="0" rIns="0" bIns="0" anchor="t" anchorCtr="0" upright="1">
                                  <a:spAutoFit/>
                                </wps:bodyPr>
                              </wps:wsp>
                              <wps:wsp>
                                <wps:cNvPr id="130" name="Freeform 12"/>
                                <wps:cNvSpPr>
                                  <a:spLocks noEditPoints="1"/>
                                </wps:cNvSpPr>
                                <wps:spPr bwMode="auto">
                                  <a:xfrm>
                                    <a:off x="629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31" name="Rectangle 17"/>
                                <wps:cNvSpPr>
                                  <a:spLocks noChangeArrowheads="1"/>
                                </wps:cNvSpPr>
                                <wps:spPr bwMode="auto">
                                  <a:xfrm>
                                    <a:off x="-291" y="23270"/>
                                    <a:ext cx="6626" cy="19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1B" w14:textId="77777777" w:rsidR="00DA35C5" w:rsidRDefault="00DA35C5" w:rsidP="003161DC">
                                      <w:r>
                                        <w:rPr>
                                          <w:color w:val="000000"/>
                                          <w:sz w:val="18"/>
                                          <w:szCs w:val="18"/>
                                        </w:rPr>
                                        <w:t>LSL = LPC -</w:t>
                                      </w:r>
                                    </w:p>
                                  </w:txbxContent>
                                </wps:txbx>
                                <wps:bodyPr rot="0" vert="horz" wrap="square" lIns="0" tIns="0" rIns="0" bIns="0" anchor="t" anchorCtr="0" upright="1">
                                  <a:noAutofit/>
                                </wps:bodyPr>
                              </wps:wsp>
                              <wps:wsp>
                                <wps:cNvPr id="132" name="Rectangle 23"/>
                                <wps:cNvSpPr>
                                  <a:spLocks noChangeArrowheads="1"/>
                                </wps:cNvSpPr>
                                <wps:spPr bwMode="auto">
                                  <a:xfrm>
                                    <a:off x="1647" y="18750"/>
                                    <a:ext cx="3893" cy="13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1C" w14:textId="77777777" w:rsidR="00DA35C5" w:rsidRDefault="00DA35C5" w:rsidP="003161DC">
                                      <w:r>
                                        <w:rPr>
                                          <w:color w:val="000000"/>
                                          <w:sz w:val="18"/>
                                          <w:szCs w:val="18"/>
                                        </w:rPr>
                                        <w:t>LASL  -</w:t>
                                      </w:r>
                                    </w:p>
                                  </w:txbxContent>
                                </wps:txbx>
                                <wps:bodyPr rot="0" vert="horz" wrap="square" lIns="0" tIns="0" rIns="0" bIns="0" anchor="t" anchorCtr="0" upright="1">
                                  <a:spAutoFit/>
                                </wps:bodyPr>
                              </wps:wsp>
                              <wps:wsp>
                                <wps:cNvPr id="133" name="Rectangle 25"/>
                                <wps:cNvSpPr>
                                  <a:spLocks noChangeArrowheads="1"/>
                                </wps:cNvSpPr>
                                <wps:spPr bwMode="auto">
                                  <a:xfrm>
                                    <a:off x="1812" y="8280"/>
                                    <a:ext cx="4109"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1D" w14:textId="77777777" w:rsidR="00DA35C5" w:rsidRDefault="00DA35C5" w:rsidP="003161DC">
                                      <w:r>
                                        <w:rPr>
                                          <w:color w:val="000000"/>
                                          <w:sz w:val="18"/>
                                          <w:szCs w:val="18"/>
                                        </w:rPr>
                                        <w:t>HASL  -</w:t>
                                      </w:r>
                                    </w:p>
                                  </w:txbxContent>
                                </wps:txbx>
                                <wps:bodyPr rot="0" vert="horz" wrap="square" lIns="0" tIns="0" rIns="0" bIns="0" anchor="t" anchorCtr="0" upright="1">
                                  <a:spAutoFit/>
                                </wps:bodyPr>
                              </wps:wsp>
                              <wps:wsp>
                                <wps:cNvPr id="134" name="Rectangle 40"/>
                                <wps:cNvSpPr>
                                  <a:spLocks noChangeArrowheads="1"/>
                                </wps:cNvSpPr>
                                <wps:spPr bwMode="auto">
                                  <a:xfrm>
                                    <a:off x="17425" y="3881"/>
                                    <a:ext cx="7664" cy="46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1E" w14:textId="77777777" w:rsidR="00DA35C5" w:rsidRDefault="00DA35C5" w:rsidP="003161DC">
                                      <w:r>
                                        <w:rPr>
                                          <w:color w:val="000000"/>
                                          <w:sz w:val="16"/>
                                          <w:szCs w:val="16"/>
                                        </w:rPr>
                                        <w:t>Ancillary Services Provided: Reg-Down</w:t>
                                      </w:r>
                                    </w:p>
                                  </w:txbxContent>
                                </wps:txbx>
                                <wps:bodyPr rot="0" vert="horz" wrap="square" lIns="0" tIns="0" rIns="0" bIns="0" anchor="t" anchorCtr="0" upright="1">
                                  <a:noAutofit/>
                                </wps:bodyPr>
                              </wps:wsp>
                              <wps:wsp>
                                <wps:cNvPr id="140" name="Line 44"/>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141" name="Rectangle 45"/>
                                <wps:cNvSpPr>
                                  <a:spLocks noChangeArrowheads="1"/>
                                </wps:cNvSpPr>
                                <wps:spPr bwMode="auto">
                                  <a:xfrm>
                                    <a:off x="688" y="13112"/>
                                    <a:ext cx="6713"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1F" w14:textId="77777777" w:rsidR="00DA35C5" w:rsidRDefault="00DA35C5" w:rsidP="003161DC">
                                      <w:r>
                                        <w:rPr>
                                          <w:color w:val="000000"/>
                                          <w:sz w:val="16"/>
                                          <w:szCs w:val="16"/>
                                        </w:rPr>
                                        <w:t>Current Load</w:t>
                                      </w:r>
                                    </w:p>
                                  </w:txbxContent>
                                </wps:txbx>
                                <wps:bodyPr rot="0" vert="horz" wrap="square" lIns="0" tIns="0" rIns="0" bIns="0" anchor="t" anchorCtr="0" upright="1">
                                  <a:spAutoFit/>
                                </wps:bodyPr>
                              </wps:wsp>
                              <wps:wsp>
                                <wps:cNvPr id="142" name="Rectangle 46"/>
                                <wps:cNvSpPr>
                                  <a:spLocks noChangeArrowheads="1"/>
                                </wps:cNvSpPr>
                                <wps:spPr bwMode="auto">
                                  <a:xfrm>
                                    <a:off x="1146" y="14490"/>
                                    <a:ext cx="4394"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20" w14:textId="77777777" w:rsidR="00DA35C5" w:rsidRDefault="00DA35C5" w:rsidP="003161DC">
                                      <w:r>
                                        <w:rPr>
                                          <w:color w:val="000000"/>
                                          <w:sz w:val="16"/>
                                          <w:szCs w:val="16"/>
                                        </w:rPr>
                                        <w:t>Telemetry</w:t>
                                      </w:r>
                                    </w:p>
                                  </w:txbxContent>
                                </wps:txbx>
                                <wps:bodyPr rot="0" vert="horz" wrap="square" lIns="0" tIns="0" rIns="0" bIns="0" anchor="t" anchorCtr="0" upright="1">
                                  <a:spAutoFit/>
                                </wps:bodyPr>
                              </wps:wsp>
                              <wps:wsp>
                                <wps:cNvPr id="143" name="Rectangle 48"/>
                                <wps:cNvSpPr>
                                  <a:spLocks noChangeArrowheads="1"/>
                                </wps:cNvSpPr>
                                <wps:spPr bwMode="auto">
                                  <a:xfrm>
                                    <a:off x="16215" y="9315"/>
                                    <a:ext cx="3365"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21" w14:textId="77777777" w:rsidR="00DA35C5" w:rsidRDefault="00DA35C5" w:rsidP="003161DC">
                                      <w:r>
                                        <w:rPr>
                                          <w:color w:val="000000"/>
                                          <w:sz w:val="18"/>
                                          <w:szCs w:val="18"/>
                                        </w:rPr>
                                        <w:t>HDL</w:t>
                                      </w:r>
                                    </w:p>
                                  </w:txbxContent>
                                </wps:txbx>
                                <wps:bodyPr rot="0" vert="horz" wrap="square" lIns="0" tIns="0" rIns="0" bIns="0" anchor="t" anchorCtr="0" upright="1">
                                  <a:spAutoFit/>
                                </wps:bodyPr>
                              </wps:wsp>
                              <wps:wsp>
                                <wps:cNvPr id="144" name="Rectangle 50"/>
                                <wps:cNvSpPr>
                                  <a:spLocks noChangeArrowheads="1"/>
                                </wps:cNvSpPr>
                                <wps:spPr bwMode="auto">
                                  <a:xfrm>
                                    <a:off x="16217" y="18288"/>
                                    <a:ext cx="3366" cy="224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22" w14:textId="77777777" w:rsidR="00DA35C5" w:rsidRDefault="00DA35C5" w:rsidP="003161DC">
                                      <w:r>
                                        <w:rPr>
                                          <w:color w:val="000000"/>
                                          <w:sz w:val="18"/>
                                          <w:szCs w:val="18"/>
                                        </w:rPr>
                                        <w:t>LDL</w:t>
                                      </w:r>
                                    </w:p>
                                  </w:txbxContent>
                                </wps:txbx>
                                <wps:bodyPr rot="0" vert="horz" wrap="square" lIns="0" tIns="0" rIns="0" bIns="0" anchor="t" anchorCtr="0" upright="1">
                                  <a:noAutofit/>
                                </wps:bodyPr>
                              </wps:wsp>
                              <wps:wsp>
                                <wps:cNvPr id="145" name="Rectangle 54"/>
                                <wps:cNvSpPr>
                                  <a:spLocks noChangeArrowheads="1"/>
                                </wps:cNvSpPr>
                                <wps:spPr bwMode="auto">
                                  <a:xfrm>
                                    <a:off x="7504" y="28294"/>
                                    <a:ext cx="7906" cy="18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23" w14:textId="77777777" w:rsidR="00DA35C5" w:rsidRDefault="00DA35C5" w:rsidP="003161DC">
                                      <w:r>
                                        <w:rPr>
                                          <w:color w:val="000000"/>
                                          <w:sz w:val="18"/>
                                          <w:szCs w:val="18"/>
                                        </w:rPr>
                                        <w:t>5-30 Minutes</w:t>
                                      </w:r>
                                    </w:p>
                                  </w:txbxContent>
                                </wps:txbx>
                                <wps:bodyPr rot="0" vert="horz" wrap="square" lIns="0" tIns="0" rIns="0" bIns="0" anchor="t" anchorCtr="0" upright="1">
                                  <a:noAutofit/>
                                </wps:bodyPr>
                              </wps:wsp>
                              <wps:wsp>
                                <wps:cNvPr id="146" name="Rectangle 58"/>
                                <wps:cNvSpPr>
                                  <a:spLocks noChangeArrowheads="1"/>
                                </wps:cNvSpPr>
                                <wps:spPr bwMode="auto">
                                  <a:xfrm>
                                    <a:off x="2759" y="0"/>
                                    <a:ext cx="3391" cy="17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24" w14:textId="77777777" w:rsidR="00DA35C5" w:rsidRDefault="00DA35C5" w:rsidP="003161DC">
                                      <w:pPr>
                                        <w:rPr>
                                          <w:u w:val="single"/>
                                        </w:rPr>
                                      </w:pPr>
                                      <w:r>
                                        <w:rPr>
                                          <w:b/>
                                          <w:bCs/>
                                          <w:color w:val="000000"/>
                                          <w:u w:val="single"/>
                                        </w:rPr>
                                        <w:t>Load</w:t>
                                      </w:r>
                                    </w:p>
                                  </w:txbxContent>
                                </wps:txbx>
                                <wps:bodyPr rot="0" vert="horz" wrap="none" lIns="0" tIns="0" rIns="0" bIns="0" anchor="t" anchorCtr="0" upright="1">
                                  <a:spAutoFit/>
                                </wps:bodyPr>
                              </wps:wsp>
                              <wps:wsp>
                                <wps:cNvPr id="147" name="Freeform 61"/>
                                <wps:cNvSpPr>
                                  <a:spLocks noEditPoints="1"/>
                                </wps:cNvSpPr>
                                <wps:spPr bwMode="auto">
                                  <a:xfrm>
                                    <a:off x="33039" y="7418"/>
                                    <a:ext cx="622" cy="10929"/>
                                  </a:xfrm>
                                  <a:custGeom>
                                    <a:avLst/>
                                    <a:gdLst>
                                      <a:gd name="T0" fmla="*/ 62446 w 400"/>
                                      <a:gd name="T1" fmla="*/ 2197265 h 7691"/>
                                      <a:gd name="T2" fmla="*/ 62446 w 400"/>
                                      <a:gd name="T3" fmla="*/ 95546 h 7691"/>
                                      <a:gd name="T4" fmla="*/ 75237 w 400"/>
                                      <a:gd name="T5" fmla="*/ 86078 h 7691"/>
                                      <a:gd name="T6" fmla="*/ 87651 w 400"/>
                                      <a:gd name="T7" fmla="*/ 95546 h 7691"/>
                                      <a:gd name="T8" fmla="*/ 87651 w 400"/>
                                      <a:gd name="T9" fmla="*/ 2197265 h 7691"/>
                                      <a:gd name="T10" fmla="*/ 75237 w 400"/>
                                      <a:gd name="T11" fmla="*/ 2206733 h 7691"/>
                                      <a:gd name="T12" fmla="*/ 62446 w 400"/>
                                      <a:gd name="T13" fmla="*/ 2197265 h 7691"/>
                                      <a:gd name="T14" fmla="*/ 0 w 400"/>
                                      <a:gd name="T15" fmla="*/ 114769 h 7691"/>
                                      <a:gd name="T16" fmla="*/ 75237 w 400"/>
                                      <a:gd name="T17" fmla="*/ 0 h 7691"/>
                                      <a:gd name="T18" fmla="*/ 150474 w 400"/>
                                      <a:gd name="T19" fmla="*/ 114769 h 7691"/>
                                      <a:gd name="T20" fmla="*/ 0 w 400"/>
                                      <a:gd name="T21" fmla="*/ 114769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48" name="Freeform 62"/>
                                <wps:cNvSpPr>
                                  <a:spLocks noEditPoints="1"/>
                                </wps:cNvSpPr>
                                <wps:spPr bwMode="auto">
                                  <a:xfrm>
                                    <a:off x="33297" y="17942"/>
                                    <a:ext cx="16480" cy="569"/>
                                  </a:xfrm>
                                  <a:custGeom>
                                    <a:avLst/>
                                    <a:gdLst>
                                      <a:gd name="T0" fmla="*/ 51690 w 5280"/>
                                      <a:gd name="T1" fmla="*/ 190993 h 200"/>
                                      <a:gd name="T2" fmla="*/ 15546071 w 5280"/>
                                      <a:gd name="T3" fmla="*/ 190993 h 200"/>
                                      <a:gd name="T4" fmla="*/ 15597764 w 5280"/>
                                      <a:gd name="T5" fmla="*/ 230121 h 200"/>
                                      <a:gd name="T6" fmla="*/ 15546071 w 5280"/>
                                      <a:gd name="T7" fmla="*/ 266932 h 200"/>
                                      <a:gd name="T8" fmla="*/ 51690 w 5280"/>
                                      <a:gd name="T9" fmla="*/ 266932 h 200"/>
                                      <a:gd name="T10" fmla="*/ 0 w 5280"/>
                                      <a:gd name="T11" fmla="*/ 230121 h 200"/>
                                      <a:gd name="T12" fmla="*/ 51690 w 5280"/>
                                      <a:gd name="T13" fmla="*/ 190993 h 200"/>
                                      <a:gd name="T14" fmla="*/ 15445730 w 5280"/>
                                      <a:gd name="T15" fmla="*/ 0 h 200"/>
                                      <a:gd name="T16" fmla="*/ 16053833 w 5280"/>
                                      <a:gd name="T17" fmla="*/ 230121 h 200"/>
                                      <a:gd name="T18" fmla="*/ 15445730 w 5280"/>
                                      <a:gd name="T19" fmla="*/ 460236 h 200"/>
                                      <a:gd name="T20" fmla="*/ 15445730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49" name="Rectangle 63"/>
                                <wps:cNvSpPr>
                                  <a:spLocks noChangeArrowheads="1"/>
                                </wps:cNvSpPr>
                                <wps:spPr bwMode="auto">
                                  <a:xfrm>
                                    <a:off x="49858" y="18115"/>
                                    <a:ext cx="3956" cy="116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25" w14:textId="77777777" w:rsidR="00DA35C5" w:rsidRDefault="00DA35C5" w:rsidP="003161DC">
                                      <w:r>
                                        <w:rPr>
                                          <w:color w:val="000000"/>
                                          <w:sz w:val="16"/>
                                          <w:szCs w:val="16"/>
                                        </w:rPr>
                                        <w:t>Quantity</w:t>
                                      </w:r>
                                    </w:p>
                                  </w:txbxContent>
                                </wps:txbx>
                                <wps:bodyPr rot="0" vert="horz" wrap="square" lIns="0" tIns="0" rIns="0" bIns="0" anchor="t" anchorCtr="0" upright="1">
                                  <a:spAutoFit/>
                                </wps:bodyPr>
                              </wps:wsp>
                              <wps:wsp>
                                <wps:cNvPr id="150" name="Freeform 64"/>
                                <wps:cNvSpPr>
                                  <a:spLocks/>
                                </wps:cNvSpPr>
                                <wps:spPr bwMode="auto">
                                  <a:xfrm flipV="1">
                                    <a:off x="33384" y="9316"/>
                                    <a:ext cx="12573" cy="5144"/>
                                  </a:xfrm>
                                  <a:custGeom>
                                    <a:avLst/>
                                    <a:gdLst>
                                      <a:gd name="T0" fmla="*/ 0 w 1941"/>
                                      <a:gd name="T1" fmla="*/ 10602320 h 1133"/>
                                      <a:gd name="T2" fmla="*/ 37181438 w 1941"/>
                                      <a:gd name="T3" fmla="*/ 7467467 h 1133"/>
                                      <a:gd name="T4" fmla="*/ 52755246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1" name="Rectangle 65"/>
                                <wps:cNvSpPr>
                                  <a:spLocks noChangeArrowheads="1"/>
                                </wps:cNvSpPr>
                                <wps:spPr bwMode="auto">
                                  <a:xfrm>
                                    <a:off x="38732" y="7677"/>
                                    <a:ext cx="7246" cy="15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26" w14:textId="77777777" w:rsidR="00DA35C5" w:rsidRDefault="00DA35C5" w:rsidP="003161DC">
                                      <w:r>
                                        <w:rPr>
                                          <w:color w:val="000000"/>
                                          <w:sz w:val="16"/>
                                          <w:szCs w:val="16"/>
                                        </w:rPr>
                                        <w:t>Bid Curve Load</w:t>
                                      </w:r>
                                    </w:p>
                                  </w:txbxContent>
                                </wps:txbx>
                                <wps:bodyPr rot="0" vert="horz" wrap="square" lIns="0" tIns="0" rIns="0" bIns="0" anchor="t" anchorCtr="0" upright="1">
                                  <a:noAutofit/>
                                </wps:bodyPr>
                              </wps:wsp>
                              <wps:wsp>
                                <wps:cNvPr id="152" name="Line 66"/>
                                <wps:cNvCnPr>
                                  <a:cxnSpLocks noChangeShapeType="1"/>
                                </wps:cNvCnPr>
                                <wps:spPr bwMode="auto">
                                  <a:xfrm>
                                    <a:off x="33384" y="18201"/>
                                    <a:ext cx="0" cy="794"/>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153" name="Rectangle 69"/>
                                <wps:cNvSpPr>
                                  <a:spLocks noChangeArrowheads="1"/>
                                </wps:cNvSpPr>
                                <wps:spPr bwMode="auto">
                                  <a:xfrm>
                                    <a:off x="32693" y="19411"/>
                                    <a:ext cx="4096"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27" w14:textId="77777777" w:rsidR="00DA35C5" w:rsidRDefault="00DA35C5" w:rsidP="003161DC">
                                      <w:r>
                                        <w:rPr>
                                          <w:color w:val="000000"/>
                                          <w:sz w:val="12"/>
                                          <w:szCs w:val="12"/>
                                        </w:rPr>
                                        <w:t>LSL/LPC</w:t>
                                      </w:r>
                                    </w:p>
                                  </w:txbxContent>
                                </wps:txbx>
                                <wps:bodyPr rot="0" vert="horz" wrap="square" lIns="0" tIns="0" rIns="0" bIns="0" anchor="t" anchorCtr="0" upright="1">
                                  <a:spAutoFit/>
                                </wps:bodyPr>
                              </wps:wsp>
                              <wps:wsp>
                                <wps:cNvPr id="154" name="Rectangle 71"/>
                                <wps:cNvSpPr>
                                  <a:spLocks noChangeArrowheads="1"/>
                                </wps:cNvSpPr>
                                <wps:spPr bwMode="auto">
                                  <a:xfrm>
                                    <a:off x="45032" y="19411"/>
                                    <a:ext cx="4191"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28" w14:textId="77777777" w:rsidR="00DA35C5" w:rsidRDefault="00DA35C5" w:rsidP="003161DC">
                                      <w:r>
                                        <w:rPr>
                                          <w:color w:val="000000"/>
                                          <w:sz w:val="12"/>
                                          <w:szCs w:val="12"/>
                                        </w:rPr>
                                        <w:t>HSL/MPC</w:t>
                                      </w:r>
                                    </w:p>
                                  </w:txbxContent>
                                </wps:txbx>
                                <wps:bodyPr rot="0" vert="horz" wrap="square" lIns="0" tIns="0" rIns="0" bIns="0" anchor="t" anchorCtr="0" upright="1">
                                  <a:spAutoFit/>
                                </wps:bodyPr>
                              </wps:wsp>
                              <wpg:grpSp>
                                <wpg:cNvPr id="155" name="Group 72"/>
                                <wpg:cNvGrpSpPr>
                                  <a:grpSpLocks/>
                                </wpg:cNvGrpSpPr>
                                <wpg:grpSpPr bwMode="auto">
                                  <a:xfrm>
                                    <a:off x="6383" y="4054"/>
                                    <a:ext cx="8529" cy="22707"/>
                                    <a:chOff x="2419" y="2729"/>
                                    <a:chExt cx="1343" cy="3634"/>
                                  </a:xfrm>
                                </wpg:grpSpPr>
                                <wps:wsp>
                                  <wps:cNvPr id="156" name="Rectangle 73"/>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57" name="Rectangle 74"/>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58" name="Freeform 75"/>
                                <wps:cNvSpPr>
                                  <a:spLocks noEditPoints="1"/>
                                </wps:cNvSpPr>
                                <wps:spPr bwMode="auto">
                                  <a:xfrm>
                                    <a:off x="629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159" name="Group 76"/>
                                <wpg:cNvGrpSpPr>
                                  <a:grpSpLocks/>
                                </wpg:cNvGrpSpPr>
                                <wpg:grpSpPr bwMode="auto">
                                  <a:xfrm>
                                    <a:off x="6383" y="23550"/>
                                    <a:ext cx="8529" cy="3555"/>
                                    <a:chOff x="2419" y="6363"/>
                                    <a:chExt cx="1343" cy="569"/>
                                  </a:xfrm>
                                </wpg:grpSpPr>
                                <wps:wsp>
                                  <wps:cNvPr id="160" name="Rectangle 77"/>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1" name="Rectangle 78"/>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2" name="Group 80"/>
                                <wpg:cNvGrpSpPr>
                                  <a:grpSpLocks/>
                                </wpg:cNvGrpSpPr>
                                <wpg:grpSpPr bwMode="auto">
                                  <a:xfrm>
                                    <a:off x="6383" y="9057"/>
                                    <a:ext cx="8529" cy="11591"/>
                                    <a:chOff x="2419" y="3530"/>
                                    <a:chExt cx="1343" cy="1855"/>
                                  </a:xfrm>
                                </wpg:grpSpPr>
                                <wps:wsp>
                                  <wps:cNvPr id="163" name="Rectangle 8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4" name="Rectangle 8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65" name="Line 96"/>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g:grpSp>
                                <wpg:cNvPr id="166" name="Group 107"/>
                                <wpg:cNvGrpSpPr>
                                  <a:grpSpLocks/>
                                </wpg:cNvGrpSpPr>
                                <wpg:grpSpPr bwMode="auto">
                                  <a:xfrm>
                                    <a:off x="6383" y="4054"/>
                                    <a:ext cx="8529" cy="22707"/>
                                    <a:chOff x="2419" y="2729"/>
                                    <a:chExt cx="1343" cy="3634"/>
                                  </a:xfrm>
                                </wpg:grpSpPr>
                                <wps:wsp>
                                  <wps:cNvPr id="167" name="Rectangle 108"/>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8" name="Rectangle 109"/>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9" name="Group 110"/>
                                <wpg:cNvGrpSpPr>
                                  <a:grpSpLocks/>
                                </wpg:cNvGrpSpPr>
                                <wpg:grpSpPr bwMode="auto">
                                  <a:xfrm>
                                    <a:off x="6383" y="23895"/>
                                    <a:ext cx="8529" cy="3193"/>
                                    <a:chOff x="2419" y="6363"/>
                                    <a:chExt cx="1343" cy="569"/>
                                  </a:xfrm>
                                </wpg:grpSpPr>
                                <wps:wsp>
                                  <wps:cNvPr id="170" name="Rectangle 111"/>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71" name="Rectangle 112"/>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72" name="Rectangle 114"/>
                                <wps:cNvSpPr>
                                  <a:spLocks noChangeArrowheads="1"/>
                                </wps:cNvSpPr>
                                <wps:spPr bwMode="auto">
                                  <a:xfrm flipH="1">
                                    <a:off x="4226" y="26741"/>
                                    <a:ext cx="1138" cy="114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29" w14:textId="77777777" w:rsidR="00DA35C5" w:rsidRDefault="00DA35C5" w:rsidP="003161DC">
                                      <w:r>
                                        <w:rPr>
                                          <w:color w:val="000000"/>
                                          <w:sz w:val="18"/>
                                          <w:szCs w:val="18"/>
                                        </w:rPr>
                                        <w:t>0</w:t>
                                      </w:r>
                                    </w:p>
                                  </w:txbxContent>
                                </wps:txbx>
                                <wps:bodyPr rot="0" vert="horz" wrap="square" lIns="0" tIns="0" rIns="0" bIns="0" anchor="t" anchorCtr="0" upright="1">
                                  <a:noAutofit/>
                                </wps:bodyPr>
                              </wps:wsp>
                              <wpg:grpSp>
                                <wpg:cNvPr id="173" name="Group 115"/>
                                <wpg:cNvGrpSpPr>
                                  <a:grpSpLocks/>
                                </wpg:cNvGrpSpPr>
                                <wpg:grpSpPr bwMode="auto">
                                  <a:xfrm>
                                    <a:off x="6383" y="9057"/>
                                    <a:ext cx="8529" cy="10341"/>
                                    <a:chOff x="2419" y="3530"/>
                                    <a:chExt cx="1343" cy="1855"/>
                                  </a:xfrm>
                                </wpg:grpSpPr>
                                <wps:wsp>
                                  <wps:cNvPr id="175" name="Rectangle 116"/>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76" name="Rectangle 117"/>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8" name="Group 120"/>
                                <wpg:cNvGrpSpPr>
                                  <a:grpSpLocks/>
                                </wpg:cNvGrpSpPr>
                                <wpg:grpSpPr bwMode="auto">
                                  <a:xfrm>
                                    <a:off x="6728" y="4399"/>
                                    <a:ext cx="7423" cy="4074"/>
                                    <a:chOff x="2472" y="2784"/>
                                    <a:chExt cx="1169" cy="652"/>
                                  </a:xfrm>
                                </wpg:grpSpPr>
                                <wps:wsp>
                                  <wps:cNvPr id="181" name="Freeform 121"/>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2" name="Freeform 122"/>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83" name="Rectangle 123"/>
                                <wps:cNvSpPr>
                                  <a:spLocks noChangeArrowheads="1"/>
                                </wps:cNvSpPr>
                                <wps:spPr bwMode="auto">
                                  <a:xfrm>
                                    <a:off x="8194" y="5435"/>
                                    <a:ext cx="4236"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2A" w14:textId="77777777" w:rsidR="00DA35C5" w:rsidRPr="00364165" w:rsidRDefault="00DA35C5" w:rsidP="003161DC">
                                      <w:pPr>
                                        <w:rPr>
                                          <w:sz w:val="16"/>
                                        </w:rPr>
                                      </w:pPr>
                                      <w:r w:rsidRPr="00364165">
                                        <w:rPr>
                                          <w:sz w:val="16"/>
                                        </w:rPr>
                                        <w:t>Increasing</w:t>
                                      </w:r>
                                    </w:p>
                                  </w:txbxContent>
                                </wps:txbx>
                                <wps:bodyPr rot="0" vert="horz" wrap="none" lIns="0" tIns="0" rIns="0" bIns="0" anchor="t" anchorCtr="0" upright="1">
                                  <a:spAutoFit/>
                                </wps:bodyPr>
                              </wps:wsp>
                              <wps:wsp>
                                <wps:cNvPr id="184" name="Rectangle 124"/>
                                <wps:cNvSpPr>
                                  <a:spLocks noChangeArrowheads="1"/>
                                </wps:cNvSpPr>
                                <wps:spPr bwMode="auto">
                                  <a:xfrm>
                                    <a:off x="7677" y="6556"/>
                                    <a:ext cx="6680" cy="269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2B" w14:textId="77777777" w:rsidR="00DA35C5" w:rsidRDefault="00DA35C5" w:rsidP="003161DC">
                                      <w:r>
                                        <w:rPr>
                                          <w:color w:val="000000"/>
                                          <w:sz w:val="16"/>
                                          <w:szCs w:val="16"/>
                                        </w:rPr>
                                        <w:t>Consumption</w:t>
                                      </w:r>
                                    </w:p>
                                  </w:txbxContent>
                                </wps:txbx>
                                <wps:bodyPr rot="0" vert="horz" wrap="square" lIns="0" tIns="0" rIns="0" bIns="0" anchor="t" anchorCtr="0" upright="1">
                                  <a:noAutofit/>
                                </wps:bodyPr>
                              </wps:wsp>
                              <wpg:grpSp>
                                <wpg:cNvPr id="185" name="Group 125"/>
                                <wpg:cNvGrpSpPr>
                                  <a:grpSpLocks/>
                                </wpg:cNvGrpSpPr>
                                <wpg:grpSpPr bwMode="auto">
                                  <a:xfrm>
                                    <a:off x="6901" y="20530"/>
                                    <a:ext cx="7423" cy="3375"/>
                                    <a:chOff x="2499" y="5460"/>
                                    <a:chExt cx="1169" cy="712"/>
                                  </a:xfrm>
                                </wpg:grpSpPr>
                                <wps:wsp>
                                  <wps:cNvPr id="186" name="Freeform 126"/>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7" name="Freeform 127"/>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88" name="Rectangle 128"/>
                                <wps:cNvSpPr>
                                  <a:spLocks noChangeArrowheads="1"/>
                                </wps:cNvSpPr>
                                <wps:spPr bwMode="auto">
                                  <a:xfrm>
                                    <a:off x="8194" y="20528"/>
                                    <a:ext cx="4573" cy="292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2C" w14:textId="77777777" w:rsidR="00DA35C5" w:rsidRDefault="00DA35C5" w:rsidP="003161DC">
                                      <w:r>
                                        <w:rPr>
                                          <w:color w:val="000000"/>
                                          <w:sz w:val="16"/>
                                          <w:szCs w:val="16"/>
                                        </w:rPr>
                                        <w:t>Decreasing</w:t>
                                      </w:r>
                                    </w:p>
                                    <w:p w14:paraId="56D8912D" w14:textId="77777777" w:rsidR="00DA35C5" w:rsidRDefault="00DA35C5" w:rsidP="003161DC"/>
                                  </w:txbxContent>
                                </wps:txbx>
                                <wps:bodyPr rot="0" vert="horz" wrap="none" lIns="0" tIns="0" rIns="0" bIns="0" anchor="t" anchorCtr="0" upright="1">
                                  <a:spAutoFit/>
                                </wps:bodyPr>
                              </wps:wsp>
                              <wps:wsp>
                                <wps:cNvPr id="189" name="Rectangle 129"/>
                                <wps:cNvSpPr>
                                  <a:spLocks noChangeArrowheads="1"/>
                                </wps:cNvSpPr>
                                <wps:spPr bwMode="auto">
                                  <a:xfrm>
                                    <a:off x="7852" y="21652"/>
                                    <a:ext cx="6204" cy="116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2E" w14:textId="77777777" w:rsidR="00DA35C5" w:rsidRPr="00364165" w:rsidRDefault="00DA35C5" w:rsidP="003161DC">
                                      <w:pPr>
                                        <w:rPr>
                                          <w:sz w:val="16"/>
                                        </w:rPr>
                                      </w:pPr>
                                      <w:r w:rsidRPr="00364165">
                                        <w:rPr>
                                          <w:sz w:val="16"/>
                                        </w:rPr>
                                        <w:t>Consumption</w:t>
                                      </w:r>
                                    </w:p>
                                  </w:txbxContent>
                                </wps:txbx>
                                <wps:bodyPr rot="0" vert="horz" wrap="square" lIns="0" tIns="0" rIns="0" bIns="0" anchor="t" anchorCtr="0" upright="1">
                                  <a:spAutoFit/>
                                </wps:bodyPr>
                              </wps:wsp>
                              <wps:wsp>
                                <wps:cNvPr id="190" name="Line 130"/>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191" name="Freeform 131"/>
                                <wps:cNvSpPr>
                                  <a:spLocks noEditPoints="1"/>
                                </wps:cNvSpPr>
                                <wps:spPr bwMode="auto">
                                  <a:xfrm>
                                    <a:off x="6297" y="9316"/>
                                    <a:ext cx="8579" cy="5290"/>
                                  </a:xfrm>
                                  <a:custGeom>
                                    <a:avLst/>
                                    <a:gdLst>
                                      <a:gd name="T0" fmla="*/ 18124 w 11009"/>
                                      <a:gd name="T1" fmla="*/ 309090 h 6743"/>
                                      <a:gd name="T2" fmla="*/ 21389 w 11009"/>
                                      <a:gd name="T3" fmla="*/ 314595 h 6743"/>
                                      <a:gd name="T4" fmla="*/ 899 w 11009"/>
                                      <a:gd name="T5" fmla="*/ 323575 h 6743"/>
                                      <a:gd name="T6" fmla="*/ 39656 w 11009"/>
                                      <a:gd name="T7" fmla="*/ 295670 h 6743"/>
                                      <a:gd name="T8" fmla="*/ 60146 w 11009"/>
                                      <a:gd name="T9" fmla="*/ 286689 h 6743"/>
                                      <a:gd name="T10" fmla="*/ 42921 w 11009"/>
                                      <a:gd name="T11" fmla="*/ 301173 h 6743"/>
                                      <a:gd name="T12" fmla="*/ 39656 w 11009"/>
                                      <a:gd name="T13" fmla="*/ 295670 h 6743"/>
                                      <a:gd name="T14" fmla="*/ 93507 w 11009"/>
                                      <a:gd name="T15" fmla="*/ 262163 h 6743"/>
                                      <a:gd name="T16" fmla="*/ 96820 w 11009"/>
                                      <a:gd name="T17" fmla="*/ 267666 h 6743"/>
                                      <a:gd name="T18" fmla="*/ 76330 w 11009"/>
                                      <a:gd name="T19" fmla="*/ 276647 h 6743"/>
                                      <a:gd name="T20" fmla="*/ 115086 w 11009"/>
                                      <a:gd name="T21" fmla="*/ 248788 h 6743"/>
                                      <a:gd name="T22" fmla="*/ 135576 w 11009"/>
                                      <a:gd name="T23" fmla="*/ 239760 h 6743"/>
                                      <a:gd name="T24" fmla="*/ 118351 w 11009"/>
                                      <a:gd name="T25" fmla="*/ 254245 h 6743"/>
                                      <a:gd name="T26" fmla="*/ 115086 w 11009"/>
                                      <a:gd name="T27" fmla="*/ 248788 h 6743"/>
                                      <a:gd name="T28" fmla="*/ 168937 w 11009"/>
                                      <a:gd name="T29" fmla="*/ 215234 h 6743"/>
                                      <a:gd name="T30" fmla="*/ 172250 w 11009"/>
                                      <a:gd name="T31" fmla="*/ 220738 h 6743"/>
                                      <a:gd name="T32" fmla="*/ 151712 w 11009"/>
                                      <a:gd name="T33" fmla="*/ 229718 h 6743"/>
                                      <a:gd name="T34" fmla="*/ 190469 w 11009"/>
                                      <a:gd name="T35" fmla="*/ 201860 h 6743"/>
                                      <a:gd name="T36" fmla="*/ 211006 w 11009"/>
                                      <a:gd name="T37" fmla="*/ 192880 h 6743"/>
                                      <a:gd name="T38" fmla="*/ 193781 w 11009"/>
                                      <a:gd name="T39" fmla="*/ 207364 h 6743"/>
                                      <a:gd name="T40" fmla="*/ 190469 w 11009"/>
                                      <a:gd name="T41" fmla="*/ 201860 h 6743"/>
                                      <a:gd name="T42" fmla="*/ 244369 w 11009"/>
                                      <a:gd name="T43" fmla="*/ 168353 h 6743"/>
                                      <a:gd name="T44" fmla="*/ 247634 w 11009"/>
                                      <a:gd name="T45" fmla="*/ 173809 h 6743"/>
                                      <a:gd name="T46" fmla="*/ 227144 w 11009"/>
                                      <a:gd name="T47" fmla="*/ 182789 h 6743"/>
                                      <a:gd name="T48" fmla="*/ 265900 w 11009"/>
                                      <a:gd name="T49" fmla="*/ 154932 h 6743"/>
                                      <a:gd name="T50" fmla="*/ 286390 w 11009"/>
                                      <a:gd name="T51" fmla="*/ 145952 h 6743"/>
                                      <a:gd name="T52" fmla="*/ 269213 w 11009"/>
                                      <a:gd name="T53" fmla="*/ 160435 h 6743"/>
                                      <a:gd name="T54" fmla="*/ 265900 w 11009"/>
                                      <a:gd name="T55" fmla="*/ 154932 h 6743"/>
                                      <a:gd name="T56" fmla="*/ 319799 w 11009"/>
                                      <a:gd name="T57" fmla="*/ 121425 h 6743"/>
                                      <a:gd name="T58" fmla="*/ 323064 w 11009"/>
                                      <a:gd name="T59" fmla="*/ 126929 h 6743"/>
                                      <a:gd name="T60" fmla="*/ 302573 w 11009"/>
                                      <a:gd name="T61" fmla="*/ 135909 h 6743"/>
                                      <a:gd name="T62" fmla="*/ 341330 w 11009"/>
                                      <a:gd name="T63" fmla="*/ 108004 h 6743"/>
                                      <a:gd name="T64" fmla="*/ 361820 w 11009"/>
                                      <a:gd name="T65" fmla="*/ 99023 h 6743"/>
                                      <a:gd name="T66" fmla="*/ 344595 w 11009"/>
                                      <a:gd name="T67" fmla="*/ 113507 h 6743"/>
                                      <a:gd name="T68" fmla="*/ 341330 w 11009"/>
                                      <a:gd name="T69" fmla="*/ 108004 h 6743"/>
                                      <a:gd name="T70" fmla="*/ 395182 w 11009"/>
                                      <a:gd name="T71" fmla="*/ 74497 h 6743"/>
                                      <a:gd name="T72" fmla="*/ 398495 w 11009"/>
                                      <a:gd name="T73" fmla="*/ 80000 h 6743"/>
                                      <a:gd name="T74" fmla="*/ 378004 w 11009"/>
                                      <a:gd name="T75" fmla="*/ 88981 h 6743"/>
                                      <a:gd name="T76" fmla="*/ 416761 w 11009"/>
                                      <a:gd name="T77" fmla="*/ 61075 h 6743"/>
                                      <a:gd name="T78" fmla="*/ 437251 w 11009"/>
                                      <a:gd name="T79" fmla="*/ 52094 h 6743"/>
                                      <a:gd name="T80" fmla="*/ 420026 w 11009"/>
                                      <a:gd name="T81" fmla="*/ 66579 h 6743"/>
                                      <a:gd name="T82" fmla="*/ 416761 w 11009"/>
                                      <a:gd name="T83" fmla="*/ 61075 h 6743"/>
                                      <a:gd name="T84" fmla="*/ 470613 w 11009"/>
                                      <a:gd name="T85" fmla="*/ 27568 h 6743"/>
                                      <a:gd name="T86" fmla="*/ 473926 w 11009"/>
                                      <a:gd name="T87" fmla="*/ 33072 h 6743"/>
                                      <a:gd name="T88" fmla="*/ 453388 w 11009"/>
                                      <a:gd name="T89" fmla="*/ 42052 h 6743"/>
                                      <a:gd name="T90" fmla="*/ 492143 w 11009"/>
                                      <a:gd name="T91" fmla="*/ 14194 h 6743"/>
                                      <a:gd name="T92" fmla="*/ 496734 w 11009"/>
                                      <a:gd name="T93" fmla="*/ 15111 h 6743"/>
                                      <a:gd name="T94" fmla="*/ 495456 w 11009"/>
                                      <a:gd name="T95" fmla="*/ 19650 h 6743"/>
                                      <a:gd name="T96" fmla="*/ 492143 w 11009"/>
                                      <a:gd name="T97" fmla="*/ 14194 h 6743"/>
                                      <a:gd name="T98" fmla="*/ 520962 w 11009"/>
                                      <a:gd name="T99" fmla="*/ 0 h 6743"/>
                                      <a:gd name="T100" fmla="*/ 478799 w 11009"/>
                                      <a:gd name="T101" fmla="*/ 362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2" name="Freeform 132"/>
                                <wps:cNvSpPr>
                                  <a:spLocks noEditPoints="1"/>
                                </wps:cNvSpPr>
                                <wps:spPr bwMode="auto">
                                  <a:xfrm>
                                    <a:off x="6383" y="14578"/>
                                    <a:ext cx="8592" cy="4794"/>
                                  </a:xfrm>
                                  <a:custGeom>
                                    <a:avLst/>
                                    <a:gdLst>
                                      <a:gd name="T0" fmla="*/ 21486 w 11009"/>
                                      <a:gd name="T1" fmla="*/ 8135 h 6759"/>
                                      <a:gd name="T2" fmla="*/ 18159 w 11009"/>
                                      <a:gd name="T3" fmla="*/ 12204 h 6759"/>
                                      <a:gd name="T4" fmla="*/ 903 w 11009"/>
                                      <a:gd name="T5" fmla="*/ 1463 h 6759"/>
                                      <a:gd name="T6" fmla="*/ 43115 w 11009"/>
                                      <a:gd name="T7" fmla="*/ 18056 h 6759"/>
                                      <a:gd name="T8" fmla="*/ 60370 w 11009"/>
                                      <a:gd name="T9" fmla="*/ 28761 h 6759"/>
                                      <a:gd name="T10" fmla="*/ 39787 w 11009"/>
                                      <a:gd name="T11" fmla="*/ 22124 h 6759"/>
                                      <a:gd name="T12" fmla="*/ 43115 w 11009"/>
                                      <a:gd name="T13" fmla="*/ 18056 h 6759"/>
                                      <a:gd name="T14" fmla="*/ 97210 w 11009"/>
                                      <a:gd name="T15" fmla="*/ 42857 h 6759"/>
                                      <a:gd name="T16" fmla="*/ 93882 w 11009"/>
                                      <a:gd name="T17" fmla="*/ 46924 h 6759"/>
                                      <a:gd name="T18" fmla="*/ 76626 w 11009"/>
                                      <a:gd name="T19" fmla="*/ 36218 h 6759"/>
                                      <a:gd name="T20" fmla="*/ 118839 w 11009"/>
                                      <a:gd name="T21" fmla="*/ 52811 h 6759"/>
                                      <a:gd name="T22" fmla="*/ 136094 w 11009"/>
                                      <a:gd name="T23" fmla="*/ 63517 h 6759"/>
                                      <a:gd name="T24" fmla="*/ 115511 w 11009"/>
                                      <a:gd name="T25" fmla="*/ 56844 h 6759"/>
                                      <a:gd name="T26" fmla="*/ 118839 w 11009"/>
                                      <a:gd name="T27" fmla="*/ 52811 h 6759"/>
                                      <a:gd name="T28" fmla="*/ 172886 w 11009"/>
                                      <a:gd name="T29" fmla="*/ 77612 h 6759"/>
                                      <a:gd name="T30" fmla="*/ 169606 w 11009"/>
                                      <a:gd name="T31" fmla="*/ 81680 h 6759"/>
                                      <a:gd name="T32" fmla="*/ 152303 w 11009"/>
                                      <a:gd name="T33" fmla="*/ 70940 h 6759"/>
                                      <a:gd name="T34" fmla="*/ 194514 w 11009"/>
                                      <a:gd name="T35" fmla="*/ 87533 h 6759"/>
                                      <a:gd name="T36" fmla="*/ 211817 w 11009"/>
                                      <a:gd name="T37" fmla="*/ 98237 h 6759"/>
                                      <a:gd name="T38" fmla="*/ 191235 w 11009"/>
                                      <a:gd name="T39" fmla="*/ 91600 h 6759"/>
                                      <a:gd name="T40" fmla="*/ 194514 w 11009"/>
                                      <a:gd name="T41" fmla="*/ 87533 h 6759"/>
                                      <a:gd name="T42" fmla="*/ 248610 w 11009"/>
                                      <a:gd name="T43" fmla="*/ 112368 h 6759"/>
                                      <a:gd name="T44" fmla="*/ 245282 w 11009"/>
                                      <a:gd name="T45" fmla="*/ 116400 h 6759"/>
                                      <a:gd name="T46" fmla="*/ 228026 w 11009"/>
                                      <a:gd name="T47" fmla="*/ 105695 h 6759"/>
                                      <a:gd name="T48" fmla="*/ 270239 w 11009"/>
                                      <a:gd name="T49" fmla="*/ 122288 h 6759"/>
                                      <a:gd name="T50" fmla="*/ 287494 w 11009"/>
                                      <a:gd name="T51" fmla="*/ 132993 h 6759"/>
                                      <a:gd name="T52" fmla="*/ 266911 w 11009"/>
                                      <a:gd name="T53" fmla="*/ 126320 h 6759"/>
                                      <a:gd name="T54" fmla="*/ 270239 w 11009"/>
                                      <a:gd name="T55" fmla="*/ 122288 h 6759"/>
                                      <a:gd name="T56" fmla="*/ 324333 w 11009"/>
                                      <a:gd name="T57" fmla="*/ 147088 h 6759"/>
                                      <a:gd name="T58" fmla="*/ 321006 w 11009"/>
                                      <a:gd name="T59" fmla="*/ 151156 h 6759"/>
                                      <a:gd name="T60" fmla="*/ 303750 w 11009"/>
                                      <a:gd name="T61" fmla="*/ 140451 h 6759"/>
                                      <a:gd name="T62" fmla="*/ 345962 w 11009"/>
                                      <a:gd name="T63" fmla="*/ 157008 h 6759"/>
                                      <a:gd name="T64" fmla="*/ 363217 w 11009"/>
                                      <a:gd name="T65" fmla="*/ 167749 h 6759"/>
                                      <a:gd name="T66" fmla="*/ 342635 w 11009"/>
                                      <a:gd name="T67" fmla="*/ 161076 h 6759"/>
                                      <a:gd name="T68" fmla="*/ 345962 w 11009"/>
                                      <a:gd name="T69" fmla="*/ 157008 h 6759"/>
                                      <a:gd name="T70" fmla="*/ 400010 w 11009"/>
                                      <a:gd name="T71" fmla="*/ 181844 h 6759"/>
                                      <a:gd name="T72" fmla="*/ 396730 w 11009"/>
                                      <a:gd name="T73" fmla="*/ 185876 h 6759"/>
                                      <a:gd name="T74" fmla="*/ 379427 w 11009"/>
                                      <a:gd name="T75" fmla="*/ 175171 h 6759"/>
                                      <a:gd name="T76" fmla="*/ 421639 w 11009"/>
                                      <a:gd name="T77" fmla="*/ 191764 h 6759"/>
                                      <a:gd name="T78" fmla="*/ 438941 w 11009"/>
                                      <a:gd name="T79" fmla="*/ 202469 h 6759"/>
                                      <a:gd name="T80" fmla="*/ 418358 w 11009"/>
                                      <a:gd name="T81" fmla="*/ 195832 h 6759"/>
                                      <a:gd name="T82" fmla="*/ 421639 w 11009"/>
                                      <a:gd name="T83" fmla="*/ 191764 h 6759"/>
                                      <a:gd name="T84" fmla="*/ 475733 w 11009"/>
                                      <a:gd name="T85" fmla="*/ 216564 h 6759"/>
                                      <a:gd name="T86" fmla="*/ 472406 w 11009"/>
                                      <a:gd name="T87" fmla="*/ 220633 h 6759"/>
                                      <a:gd name="T88" fmla="*/ 455150 w 11009"/>
                                      <a:gd name="T89" fmla="*/ 209927 h 6759"/>
                                      <a:gd name="T90" fmla="*/ 497362 w 11009"/>
                                      <a:gd name="T91" fmla="*/ 226484 h 6759"/>
                                      <a:gd name="T92" fmla="*/ 498978 w 11009"/>
                                      <a:gd name="T93" fmla="*/ 230052 h 6759"/>
                                      <a:gd name="T94" fmla="*/ 494035 w 11009"/>
                                      <a:gd name="T95" fmla="*/ 230552 h 6759"/>
                                      <a:gd name="T96" fmla="*/ 497362 w 11009"/>
                                      <a:gd name="T97" fmla="*/ 226484 h 6759"/>
                                      <a:gd name="T98" fmla="*/ 523317 w 11009"/>
                                      <a:gd name="T99" fmla="*/ 241186 h 6759"/>
                                      <a:gd name="T100" fmla="*/ 500784 w 11009"/>
                                      <a:gd name="T101" fmla="*/ 214138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3" name="Freeform 133"/>
                                <wps:cNvSpPr>
                                  <a:spLocks noEditPoints="1"/>
                                </wps:cNvSpPr>
                                <wps:spPr bwMode="auto">
                                  <a:xfrm>
                                    <a:off x="10955" y="14578"/>
                                    <a:ext cx="654" cy="2305"/>
                                  </a:xfrm>
                                  <a:custGeom>
                                    <a:avLst/>
                                    <a:gdLst>
                                      <a:gd name="T0" fmla="*/ 11060 w 836"/>
                                      <a:gd name="T1" fmla="*/ 5275 h 3251"/>
                                      <a:gd name="T2" fmla="*/ 17045 w 836"/>
                                      <a:gd name="T3" fmla="*/ 12760 h 3251"/>
                                      <a:gd name="T4" fmla="*/ 23460 w 836"/>
                                      <a:gd name="T5" fmla="*/ 21136 h 3251"/>
                                      <a:gd name="T6" fmla="*/ 32366 w 836"/>
                                      <a:gd name="T7" fmla="*/ 34645 h 3251"/>
                                      <a:gd name="T8" fmla="*/ 36963 w 836"/>
                                      <a:gd name="T9" fmla="*/ 43734 h 3251"/>
                                      <a:gd name="T10" fmla="*/ 39644 w 836"/>
                                      <a:gd name="T11" fmla="*/ 52538 h 3251"/>
                                      <a:gd name="T12" fmla="*/ 39691 w 836"/>
                                      <a:gd name="T13" fmla="*/ 60985 h 3251"/>
                                      <a:gd name="T14" fmla="*/ 37202 w 836"/>
                                      <a:gd name="T15" fmla="*/ 69789 h 3251"/>
                                      <a:gd name="T16" fmla="*/ 32893 w 836"/>
                                      <a:gd name="T17" fmla="*/ 78841 h 3251"/>
                                      <a:gd name="T18" fmla="*/ 24227 w 836"/>
                                      <a:gd name="T19" fmla="*/ 92315 h 3251"/>
                                      <a:gd name="T20" fmla="*/ 14843 w 836"/>
                                      <a:gd name="T21" fmla="*/ 104968 h 3251"/>
                                      <a:gd name="T22" fmla="*/ 9193 w 836"/>
                                      <a:gd name="T23" fmla="*/ 112417 h 3251"/>
                                      <a:gd name="T24" fmla="*/ 4405 w 836"/>
                                      <a:gd name="T25" fmla="*/ 113950 h 3251"/>
                                      <a:gd name="T26" fmla="*/ 3592 w 836"/>
                                      <a:gd name="T27" fmla="*/ 110100 h 3251"/>
                                      <a:gd name="T28" fmla="*/ 9289 w 836"/>
                                      <a:gd name="T29" fmla="*/ 102651 h 3251"/>
                                      <a:gd name="T30" fmla="*/ 18529 w 836"/>
                                      <a:gd name="T31" fmla="*/ 90212 h 3251"/>
                                      <a:gd name="T32" fmla="*/ 26908 w 836"/>
                                      <a:gd name="T33" fmla="*/ 77095 h 3251"/>
                                      <a:gd name="T34" fmla="*/ 31026 w 836"/>
                                      <a:gd name="T35" fmla="*/ 68613 h 3251"/>
                                      <a:gd name="T36" fmla="*/ 33324 w 836"/>
                                      <a:gd name="T37" fmla="*/ 60665 h 3251"/>
                                      <a:gd name="T38" fmla="*/ 33372 w 836"/>
                                      <a:gd name="T39" fmla="*/ 53357 h 3251"/>
                                      <a:gd name="T40" fmla="*/ 30930 w 836"/>
                                      <a:gd name="T41" fmla="*/ 45266 h 3251"/>
                                      <a:gd name="T42" fmla="*/ 26573 w 836"/>
                                      <a:gd name="T43" fmla="*/ 36605 h 3251"/>
                                      <a:gd name="T44" fmla="*/ 17859 w 836"/>
                                      <a:gd name="T45" fmla="*/ 23453 h 3251"/>
                                      <a:gd name="T46" fmla="*/ 11539 w 836"/>
                                      <a:gd name="T47" fmla="*/ 15148 h 3251"/>
                                      <a:gd name="T48" fmla="*/ 5554 w 836"/>
                                      <a:gd name="T49" fmla="*/ 7663 h 3251"/>
                                      <a:gd name="T50" fmla="*/ 4644 w 836"/>
                                      <a:gd name="T51" fmla="*/ 1889 h 3251"/>
                                      <a:gd name="T52" fmla="*/ 1436 w 836"/>
                                      <a:gd name="T53" fmla="*/ 26162 h 3251"/>
                                      <a:gd name="T54" fmla="*/ 34138 w 836"/>
                                      <a:gd name="T55" fmla="*/ 12760 h 3251"/>
                                      <a:gd name="T56" fmla="*/ 31026 w 836"/>
                                      <a:gd name="T57" fmla="*/ 16894 h 3251"/>
                                      <a:gd name="T58" fmla="*/ 9481 w 836"/>
                                      <a:gd name="T59" fmla="*/ 4063 h 3251"/>
                                      <a:gd name="T60" fmla="*/ 4453 w 836"/>
                                      <a:gd name="T61" fmla="*/ 28692 h 3251"/>
                                      <a:gd name="T62" fmla="*/ 33420 w 836"/>
                                      <a:gd name="T63" fmla="*/ 102402 h 3251"/>
                                      <a:gd name="T64" fmla="*/ 144 w 836"/>
                                      <a:gd name="T65" fmla="*/ 89748 h 3251"/>
                                      <a:gd name="T66" fmla="*/ 6512 w 836"/>
                                      <a:gd name="T67" fmla="*/ 89356 h 3251"/>
                                      <a:gd name="T68" fmla="*/ 4309 w 836"/>
                                      <a:gd name="T69" fmla="*/ 109851 h 3251"/>
                                      <a:gd name="T70" fmla="*/ 34473 w 836"/>
                                      <a:gd name="T71" fmla="*/ 99123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4" name="Rectangle 134"/>
                                <wps:cNvSpPr>
                                  <a:spLocks noChangeArrowheads="1"/>
                                </wps:cNvSpPr>
                                <wps:spPr bwMode="auto">
                                  <a:xfrm>
                                    <a:off x="11992" y="14922"/>
                                    <a:ext cx="2730"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2F" w14:textId="77777777" w:rsidR="00DA35C5" w:rsidRDefault="00DA35C5" w:rsidP="003161DC">
                                      <w:r>
                                        <w:rPr>
                                          <w:color w:val="000000"/>
                                          <w:sz w:val="18"/>
                                          <w:szCs w:val="18"/>
                                        </w:rPr>
                                        <w:t>Ramp</w:t>
                                      </w:r>
                                    </w:p>
                                  </w:txbxContent>
                                </wps:txbx>
                                <wps:bodyPr rot="0" vert="horz" wrap="none" lIns="0" tIns="0" rIns="0" bIns="0" anchor="t" anchorCtr="0" upright="1">
                                  <a:spAutoFit/>
                                </wps:bodyPr>
                              </wps:wsp>
                              <wps:wsp>
                                <wps:cNvPr id="195" name="Rectangle 135"/>
                                <wps:cNvSpPr>
                                  <a:spLocks noChangeArrowheads="1"/>
                                </wps:cNvSpPr>
                                <wps:spPr bwMode="auto">
                                  <a:xfrm>
                                    <a:off x="12335" y="16128"/>
                                    <a:ext cx="2641"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30" w14:textId="77777777" w:rsidR="00DA35C5" w:rsidRDefault="00DA35C5" w:rsidP="003161DC">
                                      <w:r>
                                        <w:rPr>
                                          <w:color w:val="000000"/>
                                          <w:sz w:val="18"/>
                                          <w:szCs w:val="18"/>
                                        </w:rPr>
                                        <w:t>Rate</w:t>
                                      </w:r>
                                    </w:p>
                                  </w:txbxContent>
                                </wps:txbx>
                                <wps:bodyPr rot="0" vert="horz" wrap="square" lIns="0" tIns="0" rIns="0" bIns="0" anchor="t" anchorCtr="0" upright="1">
                                  <a:spAutoFit/>
                                </wps:bodyPr>
                              </wps:wsp>
                              <wps:wsp>
                                <wps:cNvPr id="197" name="Freeform 139"/>
                                <wps:cNvSpPr>
                                  <a:spLocks noEditPoints="1"/>
                                </wps:cNvSpPr>
                                <wps:spPr bwMode="auto">
                                  <a:xfrm>
                                    <a:off x="6814" y="27777"/>
                                    <a:ext cx="7341" cy="565"/>
                                  </a:xfrm>
                                  <a:custGeom>
                                    <a:avLst/>
                                    <a:gdLst>
                                      <a:gd name="T0" fmla="*/ 126532 w 4709"/>
                                      <a:gd name="T1" fmla="*/ 46795 h 400"/>
                                      <a:gd name="T2" fmla="*/ 1657426 w 4709"/>
                                      <a:gd name="T3" fmla="*/ 46795 h 400"/>
                                      <a:gd name="T4" fmla="*/ 1670307 w 4709"/>
                                      <a:gd name="T5" fmla="*/ 56379 h 400"/>
                                      <a:gd name="T6" fmla="*/ 1657426 w 4709"/>
                                      <a:gd name="T7" fmla="*/ 65681 h 400"/>
                                      <a:gd name="T8" fmla="*/ 126532 w 4709"/>
                                      <a:gd name="T9" fmla="*/ 65681 h 400"/>
                                      <a:gd name="T10" fmla="*/ 113651 w 4709"/>
                                      <a:gd name="T11" fmla="*/ 56379 h 400"/>
                                      <a:gd name="T12" fmla="*/ 126532 w 4709"/>
                                      <a:gd name="T13" fmla="*/ 46795 h 400"/>
                                      <a:gd name="T14" fmla="*/ 151537 w 4709"/>
                                      <a:gd name="T15" fmla="*/ 112756 h 400"/>
                                      <a:gd name="T16" fmla="*/ 0 w 4709"/>
                                      <a:gd name="T17" fmla="*/ 56379 h 400"/>
                                      <a:gd name="T18" fmla="*/ 151537 w 4709"/>
                                      <a:gd name="T19" fmla="*/ 0 h 400"/>
                                      <a:gd name="T20" fmla="*/ 151537 w 4709"/>
                                      <a:gd name="T21" fmla="*/ 112756 h 400"/>
                                      <a:gd name="T22" fmla="*/ 1632421 w 4709"/>
                                      <a:gd name="T23" fmla="*/ 0 h 400"/>
                                      <a:gd name="T24" fmla="*/ 1783958 w 4709"/>
                                      <a:gd name="T25" fmla="*/ 56379 h 400"/>
                                      <a:gd name="T26" fmla="*/ 1632421 w 4709"/>
                                      <a:gd name="T27" fmla="*/ 112756 h 400"/>
                                      <a:gd name="T28" fmla="*/ 1632421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9" name="Freeform 140"/>
                                <wps:cNvSpPr>
                                  <a:spLocks noEditPoints="1"/>
                                </wps:cNvSpPr>
                                <wps:spPr bwMode="auto">
                                  <a:xfrm>
                                    <a:off x="25361" y="5520"/>
                                    <a:ext cx="29520" cy="18390"/>
                                  </a:xfrm>
                                  <a:custGeom>
                                    <a:avLst/>
                                    <a:gdLst>
                                      <a:gd name="T0" fmla="*/ 113185312 w 4649"/>
                                      <a:gd name="T1" fmla="*/ 268364 h 2943"/>
                                      <a:gd name="T2" fmla="*/ 106887266 w 4649"/>
                                      <a:gd name="T3" fmla="*/ 268364 h 2943"/>
                                      <a:gd name="T4" fmla="*/ 100589257 w 4649"/>
                                      <a:gd name="T5" fmla="*/ 268364 h 2943"/>
                                      <a:gd name="T6" fmla="*/ 94316819 w 4649"/>
                                      <a:gd name="T7" fmla="*/ 268364 h 2943"/>
                                      <a:gd name="T8" fmla="*/ 88018811 w 4649"/>
                                      <a:gd name="T9" fmla="*/ 268364 h 2943"/>
                                      <a:gd name="T10" fmla="*/ 81720770 w 4649"/>
                                      <a:gd name="T11" fmla="*/ 268364 h 2943"/>
                                      <a:gd name="T12" fmla="*/ 75422724 w 4649"/>
                                      <a:gd name="T13" fmla="*/ 268364 h 2943"/>
                                      <a:gd name="T14" fmla="*/ 69150324 w 4649"/>
                                      <a:gd name="T15" fmla="*/ 268364 h 2943"/>
                                      <a:gd name="T16" fmla="*/ 62852277 w 4649"/>
                                      <a:gd name="T17" fmla="*/ 268364 h 2943"/>
                                      <a:gd name="T18" fmla="*/ 56554269 w 4649"/>
                                      <a:gd name="T19" fmla="*/ 268364 h 2943"/>
                                      <a:gd name="T20" fmla="*/ 50256228 w 4649"/>
                                      <a:gd name="T21" fmla="*/ 268364 h 2943"/>
                                      <a:gd name="T22" fmla="*/ 43983784 w 4649"/>
                                      <a:gd name="T23" fmla="*/ 268364 h 2943"/>
                                      <a:gd name="T24" fmla="*/ 37685776 w 4649"/>
                                      <a:gd name="T25" fmla="*/ 268364 h 2943"/>
                                      <a:gd name="T26" fmla="*/ 31387735 w 4649"/>
                                      <a:gd name="T27" fmla="*/ 268364 h 2943"/>
                                      <a:gd name="T28" fmla="*/ 25089689 w 4649"/>
                                      <a:gd name="T29" fmla="*/ 268364 h 2943"/>
                                      <a:gd name="T30" fmla="*/ 18817289 w 4649"/>
                                      <a:gd name="T31" fmla="*/ 268364 h 2943"/>
                                      <a:gd name="T32" fmla="*/ 12519242 w 4649"/>
                                      <a:gd name="T33" fmla="*/ 268364 h 2943"/>
                                      <a:gd name="T34" fmla="*/ 6221234 w 4649"/>
                                      <a:gd name="T35" fmla="*/ 268364 h 2943"/>
                                      <a:gd name="T36" fmla="*/ 307233 w 4649"/>
                                      <a:gd name="T37" fmla="*/ 317173 h 2943"/>
                                      <a:gd name="T38" fmla="*/ 307233 w 4649"/>
                                      <a:gd name="T39" fmla="*/ 5879945 h 2943"/>
                                      <a:gd name="T40" fmla="*/ 307233 w 4649"/>
                                      <a:gd name="T41" fmla="*/ 11418309 h 2943"/>
                                      <a:gd name="T42" fmla="*/ 307233 w 4649"/>
                                      <a:gd name="T43" fmla="*/ 16956717 h 2943"/>
                                      <a:gd name="T44" fmla="*/ 307233 w 4649"/>
                                      <a:gd name="T45" fmla="*/ 22519489 h 2943"/>
                                      <a:gd name="T46" fmla="*/ 307233 w 4649"/>
                                      <a:gd name="T47" fmla="*/ 28057854 h 2943"/>
                                      <a:gd name="T48" fmla="*/ 307233 w 4649"/>
                                      <a:gd name="T49" fmla="*/ 33620625 h 2943"/>
                                      <a:gd name="T50" fmla="*/ 307233 w 4649"/>
                                      <a:gd name="T51" fmla="*/ 39159027 h 2943"/>
                                      <a:gd name="T52" fmla="*/ 307233 w 4649"/>
                                      <a:gd name="T53" fmla="*/ 44697392 h 2943"/>
                                      <a:gd name="T54" fmla="*/ 307233 w 4649"/>
                                      <a:gd name="T55" fmla="*/ 50260164 h 2943"/>
                                      <a:gd name="T56" fmla="*/ 307233 w 4649"/>
                                      <a:gd name="T57" fmla="*/ 55798528 h 2943"/>
                                      <a:gd name="T58" fmla="*/ 307233 w 4649"/>
                                      <a:gd name="T59" fmla="*/ 61336936 h 2943"/>
                                      <a:gd name="T60" fmla="*/ 307233 w 4649"/>
                                      <a:gd name="T61" fmla="*/ 66899708 h 2943"/>
                                      <a:gd name="T62" fmla="*/ 1049671 w 4649"/>
                                      <a:gd name="T63" fmla="*/ 71510949 h 2943"/>
                                      <a:gd name="T64" fmla="*/ 7322116 w 4649"/>
                                      <a:gd name="T65" fmla="*/ 71510949 h 2943"/>
                                      <a:gd name="T66" fmla="*/ 13620124 w 4649"/>
                                      <a:gd name="T67" fmla="*/ 71510949 h 2943"/>
                                      <a:gd name="T68" fmla="*/ 19918164 w 4649"/>
                                      <a:gd name="T69" fmla="*/ 71510949 h 2943"/>
                                      <a:gd name="T70" fmla="*/ 26216173 w 4649"/>
                                      <a:gd name="T71" fmla="*/ 71510949 h 2943"/>
                                      <a:gd name="T72" fmla="*/ 32488611 w 4649"/>
                                      <a:gd name="T73" fmla="*/ 71510949 h 2943"/>
                                      <a:gd name="T74" fmla="*/ 38786658 w 4649"/>
                                      <a:gd name="T75" fmla="*/ 71510949 h 2943"/>
                                      <a:gd name="T76" fmla="*/ 45084666 w 4649"/>
                                      <a:gd name="T77" fmla="*/ 71510949 h 2943"/>
                                      <a:gd name="T78" fmla="*/ 51382706 w 4649"/>
                                      <a:gd name="T79" fmla="*/ 71510949 h 2943"/>
                                      <a:gd name="T80" fmla="*/ 57655113 w 4649"/>
                                      <a:gd name="T81" fmla="*/ 71510949 h 2943"/>
                                      <a:gd name="T82" fmla="*/ 63953153 w 4649"/>
                                      <a:gd name="T83" fmla="*/ 71510949 h 2943"/>
                                      <a:gd name="T84" fmla="*/ 70251199 w 4649"/>
                                      <a:gd name="T85" fmla="*/ 71510949 h 2943"/>
                                      <a:gd name="T86" fmla="*/ 76549208 w 4649"/>
                                      <a:gd name="T87" fmla="*/ 71510949 h 2943"/>
                                      <a:gd name="T88" fmla="*/ 82821646 w 4649"/>
                                      <a:gd name="T89" fmla="*/ 71510949 h 2943"/>
                                      <a:gd name="T90" fmla="*/ 89119654 w 4649"/>
                                      <a:gd name="T91" fmla="*/ 71510949 h 2943"/>
                                      <a:gd name="T92" fmla="*/ 95417695 w 4649"/>
                                      <a:gd name="T93" fmla="*/ 71510949 h 2943"/>
                                      <a:gd name="T94" fmla="*/ 101715741 w 4649"/>
                                      <a:gd name="T95" fmla="*/ 71510949 h 2943"/>
                                      <a:gd name="T96" fmla="*/ 107988141 w 4649"/>
                                      <a:gd name="T97" fmla="*/ 71510949 h 2943"/>
                                      <a:gd name="T98" fmla="*/ 114286188 w 4649"/>
                                      <a:gd name="T99" fmla="*/ 71510949 h 2943"/>
                                      <a:gd name="T100" fmla="*/ 118689665 w 4649"/>
                                      <a:gd name="T101" fmla="*/ 69851862 h 2943"/>
                                      <a:gd name="T102" fmla="*/ 118689665 w 4649"/>
                                      <a:gd name="T103" fmla="*/ 64313498 h 2943"/>
                                      <a:gd name="T104" fmla="*/ 118689665 w 4649"/>
                                      <a:gd name="T105" fmla="*/ 58750726 h 2943"/>
                                      <a:gd name="T106" fmla="*/ 118689665 w 4649"/>
                                      <a:gd name="T107" fmla="*/ 53212362 h 2943"/>
                                      <a:gd name="T108" fmla="*/ 118689665 w 4649"/>
                                      <a:gd name="T109" fmla="*/ 47673954 h 2943"/>
                                      <a:gd name="T110" fmla="*/ 118689665 w 4649"/>
                                      <a:gd name="T111" fmla="*/ 42111182 h 2943"/>
                                      <a:gd name="T112" fmla="*/ 118689665 w 4649"/>
                                      <a:gd name="T113" fmla="*/ 36572817 h 2943"/>
                                      <a:gd name="T114" fmla="*/ 118689665 w 4649"/>
                                      <a:gd name="T115" fmla="*/ 31034453 h 2943"/>
                                      <a:gd name="T116" fmla="*/ 118689665 w 4649"/>
                                      <a:gd name="T117" fmla="*/ 25471643 h 2943"/>
                                      <a:gd name="T118" fmla="*/ 118689665 w 4649"/>
                                      <a:gd name="T119" fmla="*/ 19933279 h 2943"/>
                                      <a:gd name="T120" fmla="*/ 118689665 w 4649"/>
                                      <a:gd name="T121" fmla="*/ 14370507 h 2943"/>
                                      <a:gd name="T122" fmla="*/ 118689665 w 4649"/>
                                      <a:gd name="T123" fmla="*/ 8832143 h 2943"/>
                                      <a:gd name="T124" fmla="*/ 118689665 w 4649"/>
                                      <a:gd name="T125" fmla="*/ 32937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01" name="Rectangle 142"/>
                                <wps:cNvSpPr>
                                  <a:spLocks noChangeArrowheads="1"/>
                                </wps:cNvSpPr>
                                <wps:spPr bwMode="auto">
                                  <a:xfrm>
                                    <a:off x="16821" y="20875"/>
                                    <a:ext cx="8350" cy="447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31" w14:textId="77777777" w:rsidR="00DA35C5" w:rsidRDefault="00DA35C5" w:rsidP="003161DC">
                                      <w:r>
                                        <w:rPr>
                                          <w:color w:val="000000"/>
                                          <w:sz w:val="16"/>
                                          <w:szCs w:val="16"/>
                                        </w:rPr>
                                        <w:t>Ancillary Services Provided: Reg-Up, ECRS, Non-Spin</w:t>
                                      </w:r>
                                    </w:p>
                                  </w:txbxContent>
                                </wps:txbx>
                                <wps:bodyPr rot="0" vert="horz" wrap="square" lIns="0" tIns="0" rIns="0" bIns="0" anchor="t" anchorCtr="0" upright="1">
                                  <a:noAutofit/>
                                </wps:bodyPr>
                              </wps:wsp>
                              <wps:wsp>
                                <wps:cNvPr id="203" name="Rectangle 17"/>
                                <wps:cNvSpPr>
                                  <a:spLocks noChangeArrowheads="1"/>
                                </wps:cNvSpPr>
                                <wps:spPr bwMode="auto">
                                  <a:xfrm>
                                    <a:off x="-1070" y="3276"/>
                                    <a:ext cx="7004"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32" w14:textId="77777777" w:rsidR="00DA35C5" w:rsidRDefault="00DA35C5" w:rsidP="003161DC">
                                      <w:r>
                                        <w:rPr>
                                          <w:color w:val="000000"/>
                                          <w:sz w:val="18"/>
                                          <w:szCs w:val="18"/>
                                        </w:rPr>
                                        <w:t>HSL = MPC -</w:t>
                                      </w:r>
                                    </w:p>
                                  </w:txbxContent>
                                </wps:txbx>
                                <wps:bodyPr rot="0" vert="horz" wrap="square" lIns="0" tIns="0" rIns="0" bIns="0" anchor="t" anchorCtr="0" upright="1">
                                  <a:spAutoFit/>
                                </wps:bodyPr>
                              </wps:wsp>
                              <wps:wsp>
                                <wps:cNvPr id="204" name="Freeform 36"/>
                                <wps:cNvSpPr>
                                  <a:spLocks noEditPoints="1"/>
                                </wps:cNvSpPr>
                                <wps:spPr bwMode="auto">
                                  <a:xfrm>
                                    <a:off x="16217" y="10437"/>
                                    <a:ext cx="622" cy="8097"/>
                                  </a:xfrm>
                                  <a:custGeom>
                                    <a:avLst/>
                                    <a:gdLst>
                                      <a:gd name="T0" fmla="*/ 87651 w 400"/>
                                      <a:gd name="T1" fmla="*/ 388015 h 3575"/>
                                      <a:gd name="T2" fmla="*/ 87651 w 400"/>
                                      <a:gd name="T3" fmla="*/ 3766319 h 3575"/>
                                      <a:gd name="T4" fmla="*/ 75237 w 400"/>
                                      <a:gd name="T5" fmla="*/ 3804652 h 3575"/>
                                      <a:gd name="T6" fmla="*/ 62822 w 400"/>
                                      <a:gd name="T7" fmla="*/ 3766319 h 3575"/>
                                      <a:gd name="T8" fmla="*/ 62822 w 400"/>
                                      <a:gd name="T9" fmla="*/ 388015 h 3575"/>
                                      <a:gd name="T10" fmla="*/ 75237 w 400"/>
                                      <a:gd name="T11" fmla="*/ 348520 h 3575"/>
                                      <a:gd name="T12" fmla="*/ 87651 w 400"/>
                                      <a:gd name="T13" fmla="*/ 388015 h 3575"/>
                                      <a:gd name="T14" fmla="*/ 0 w 400"/>
                                      <a:gd name="T15" fmla="*/ 464689 h 3575"/>
                                      <a:gd name="T16" fmla="*/ 75237 w 400"/>
                                      <a:gd name="T17" fmla="*/ 0 h 3575"/>
                                      <a:gd name="T18" fmla="*/ 150474 w 400"/>
                                      <a:gd name="T19" fmla="*/ 464689 h 3575"/>
                                      <a:gd name="T20" fmla="*/ 0 w 400"/>
                                      <a:gd name="T21" fmla="*/ 464689 h 3575"/>
                                      <a:gd name="T22" fmla="*/ 150474 w 400"/>
                                      <a:gd name="T23" fmla="*/ 3688486 h 3575"/>
                                      <a:gd name="T24" fmla="*/ 75237 w 400"/>
                                      <a:gd name="T25" fmla="*/ 4153174 h 3575"/>
                                      <a:gd name="T26" fmla="*/ 0 w 400"/>
                                      <a:gd name="T27" fmla="*/ 3688486 h 3575"/>
                                      <a:gd name="T28" fmla="*/ 150474 w 400"/>
                                      <a:gd name="T29" fmla="*/ 3688486 h 3575"/>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00" h="3575">
                                        <a:moveTo>
                                          <a:pt x="233" y="334"/>
                                        </a:moveTo>
                                        <a:lnTo>
                                          <a:pt x="233" y="3242"/>
                                        </a:lnTo>
                                        <a:cubicBezTo>
                                          <a:pt x="233" y="3261"/>
                                          <a:pt x="219" y="3275"/>
                                          <a:pt x="200" y="3275"/>
                                        </a:cubicBezTo>
                                        <a:cubicBezTo>
                                          <a:pt x="182" y="3275"/>
                                          <a:pt x="167" y="3261"/>
                                          <a:pt x="167" y="3242"/>
                                        </a:cubicBezTo>
                                        <a:lnTo>
                                          <a:pt x="167" y="334"/>
                                        </a:lnTo>
                                        <a:cubicBezTo>
                                          <a:pt x="167" y="315"/>
                                          <a:pt x="182" y="300"/>
                                          <a:pt x="200" y="300"/>
                                        </a:cubicBezTo>
                                        <a:cubicBezTo>
                                          <a:pt x="219" y="300"/>
                                          <a:pt x="233" y="315"/>
                                          <a:pt x="233" y="334"/>
                                        </a:cubicBezTo>
                                        <a:close/>
                                        <a:moveTo>
                                          <a:pt x="0" y="400"/>
                                        </a:moveTo>
                                        <a:lnTo>
                                          <a:pt x="200" y="0"/>
                                        </a:lnTo>
                                        <a:lnTo>
                                          <a:pt x="400" y="400"/>
                                        </a:lnTo>
                                        <a:lnTo>
                                          <a:pt x="0" y="400"/>
                                        </a:lnTo>
                                        <a:close/>
                                        <a:moveTo>
                                          <a:pt x="400" y="3175"/>
                                        </a:moveTo>
                                        <a:lnTo>
                                          <a:pt x="200" y="3575"/>
                                        </a:lnTo>
                                        <a:lnTo>
                                          <a:pt x="0" y="3175"/>
                                        </a:lnTo>
                                        <a:lnTo>
                                          <a:pt x="400" y="31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05" name="Rectangle 142"/>
                                <wps:cNvSpPr>
                                  <a:spLocks noChangeArrowheads="1"/>
                                </wps:cNvSpPr>
                                <wps:spPr bwMode="auto">
                                  <a:xfrm>
                                    <a:off x="17080" y="13025"/>
                                    <a:ext cx="6763" cy="33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33" w14:textId="77777777" w:rsidR="00DA35C5" w:rsidRDefault="00DA35C5" w:rsidP="003161DC">
                                      <w:r>
                                        <w:rPr>
                                          <w:color w:val="000000"/>
                                          <w:sz w:val="16"/>
                                          <w:szCs w:val="16"/>
                                        </w:rPr>
                                        <w:t xml:space="preserve">Normal Load </w:t>
                                      </w:r>
                                      <w:r>
                                        <w:rPr>
                                          <w:color w:val="000000"/>
                                          <w:sz w:val="16"/>
                                          <w:szCs w:val="16"/>
                                        </w:rPr>
                                        <w:br/>
                                        <w:t>Fluctuation</w:t>
                                      </w:r>
                                    </w:p>
                                  </w:txbxContent>
                                </wps:txbx>
                                <wps:bodyPr rot="0" vert="horz" wrap="square" lIns="0" tIns="0" rIns="0" bIns="0" anchor="t" anchorCtr="0" upright="1">
                                  <a:noAutofit/>
                                </wps:bodyPr>
                              </wps:wsp>
                              <wps:wsp>
                                <wps:cNvPr id="206" name="Freeform 57"/>
                                <wps:cNvSpPr>
                                  <a:spLocks noEditPoints="1"/>
                                </wps:cNvSpPr>
                                <wps:spPr bwMode="auto">
                                  <a:xfrm flipH="1">
                                    <a:off x="5881" y="1948"/>
                                    <a:ext cx="977" cy="25334"/>
                                  </a:xfrm>
                                  <a:custGeom>
                                    <a:avLst/>
                                    <a:gdLst>
                                      <a:gd name="T0" fmla="*/ 241837 w 400"/>
                                      <a:gd name="T1" fmla="*/ 27370533 h 7691"/>
                                      <a:gd name="T2" fmla="*/ 241837 w 400"/>
                                      <a:gd name="T3" fmla="*/ 1190181 h 7691"/>
                                      <a:gd name="T4" fmla="*/ 291371 w 400"/>
                                      <a:gd name="T5" fmla="*/ 1072237 h 7691"/>
                                      <a:gd name="T6" fmla="*/ 339449 w 400"/>
                                      <a:gd name="T7" fmla="*/ 1190181 h 7691"/>
                                      <a:gd name="T8" fmla="*/ 339449 w 400"/>
                                      <a:gd name="T9" fmla="*/ 27370533 h 7691"/>
                                      <a:gd name="T10" fmla="*/ 291371 w 400"/>
                                      <a:gd name="T11" fmla="*/ 27488474 h 7691"/>
                                      <a:gd name="T12" fmla="*/ 241837 w 400"/>
                                      <a:gd name="T13" fmla="*/ 27370533 h 7691"/>
                                      <a:gd name="T14" fmla="*/ 0 w 400"/>
                                      <a:gd name="T15" fmla="*/ 1429647 h 7691"/>
                                      <a:gd name="T16" fmla="*/ 291371 w 400"/>
                                      <a:gd name="T17" fmla="*/ 0 h 7691"/>
                                      <a:gd name="T18" fmla="*/ 582739 w 400"/>
                                      <a:gd name="T19" fmla="*/ 1429647 h 7691"/>
                                      <a:gd name="T20" fmla="*/ 0 w 400"/>
                                      <a:gd name="T21" fmla="*/ 1429647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wgp>
                          </a:graphicData>
                        </a:graphic>
                        <wp14:sizeRelH relativeFrom="margin">
                          <wp14:pctWidth>0</wp14:pctWidth>
                        </wp14:sizeRelH>
                        <wp14:sizeRelV relativeFrom="page">
                          <wp14:pctHeight>0</wp14:pctHeight>
                        </wp14:sizeRelV>
                      </wp:anchor>
                    </w:drawing>
                  </mc:Choice>
                  <mc:Fallback>
                    <w:pict>
                      <v:group w14:anchorId="56D88E49" id="_x0000_s1471" style="position:absolute;margin-left:10.75pt;margin-top:16.25pt;width:440.55pt;height:237.05pt;z-index:251671552;mso-width-relative:margin" coordorigin="-1070" coordsize="55951,301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">
                        <v:line id="Line 4" o:spid="_x0000_s1472" style="position:absolute;visibility:visible;mso-wrap-style:square" from="46237,18115" to="46237,1902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AtiasQAAADcAAAADwAAAGRycy9kb3ducmV2LnhtbESPQWvCQBCF7wX/wzKCt7qpQm2jq0hB&#10;8KJi7KW3ITsmodnZdHfV+O87B8HbDO/Ne98sVr1r1ZVCbDwbeBtnoIhLbxuuDHyfNq8foGJCtth6&#10;JgN3irBaDl4WmFt/4yNdi1QpCeGYo4E6pS7XOpY1OYxj3xGLdvbBYZI1VNoGvEm4a/Uky961w4al&#10;ocaOvmoqf4uLMxCqXfc3m+7bmB1+Pov9emanPhgzGvbrOahEfXqaH9dbK/gTwZdnZAK9/A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8C2JqxAAAANwAAAAPAAAAAAAAAAAA&#10;AAAAAKECAABkcnMvZG93bnJldi54bWxQSwUGAAAAAAQABAD5AAAAkgMAAAAA&#10;" strokeweight=".65pt">
                          <v:stroke endcap="round"/>
                        </v:line>
                        <v:rect id="Rectangle 13" o:spid="_x0000_s1473" style="position:absolute;left:50982;top:26396;width:3220;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pRKE78A&#10;AADcAAAADwAAAGRycy9kb3ducmV2LnhtbERPzYrCMBC+C/sOYRa8aWoPi1uNIoKgixerDzA00x9M&#10;JiWJtvv2G0HY23x8v7PejtaIJ/nQOVawmGcgiCunO24U3K6H2RJEiMgajWNS8EsBtpuPyRoL7Qa+&#10;0LOMjUghHApU0MbYF1KGqiWLYe564sTVzluMCfpGao9DCrdG5ln2JS12nBpa7GnfUnUvH1aBvJaH&#10;YVkan7mfvD6b0/FSk1Nq+jnuViAijfFf/HYfdZqff8PrmXSB3Pw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ylEoTvwAAANwAAAAPAAAAAAAAAAAAAAAAAJgCAABkcnMvZG93bnJl&#10;di54bWxQSwUGAAAAAAQABAD1AAAAhAMAAAAA&#10;" filled="f" stroked="f">
                          <v:textbox style="mso-fit-shape-to-text:t" inset="0,0,0,0">
                            <w:txbxContent>
                              <w:p w14:paraId="56D8911A" w14:textId="77777777" w:rsidR="00DA35C5" w:rsidRDefault="00DA35C5" w:rsidP="003161DC">
                                <w:r>
                                  <w:rPr>
                                    <w:color w:val="000000"/>
                                  </w:rPr>
                                  <w:t>Time</w:t>
                                </w:r>
                              </w:p>
                            </w:txbxContent>
                          </v:textbox>
                        </v:rect>
                        <v:shape id="Freeform 12" o:spid="_x0000_s1474" style="position:absolute;left:6297;top:26828;width:41933;height:637;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6jOYcUA&#10;AADcAAAADwAAAGRycy9kb3ducmV2LnhtbESPQWvCQBCF70L/wzJCb7rRgkjqKm1BkSqVxtbzkJ0m&#10;odnZmN3G+O87B8HbDO/Ne98sVr2rVUdtqDwbmIwTUMS5txUXBr6O69EcVIjIFmvPZOBKAVbLh8EC&#10;U+sv/EldFgslIRxSNFDG2KRah7wkh2HsG2LRfnzrMMraFtq2eJFwV+tpksy0w4qlocSG3krKf7M/&#10;Z+Cj3p8a/apPRb55Pxy+u/NxvUNjHof9yzOoSH28m2/XWyv4T4Ivz8gEevk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rqM5hxQAAANwAAAAPAAAAAAAAAAAAAAAAAJgCAABkcnMv&#10;ZG93bnJldi54bWxQSwUGAAAAAAQABAD1AAAAigM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rect id="Rectangle 17" o:spid="_x0000_s1475" style="position:absolute;left:-291;top:23270;width:6626;height:19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huDbMIA&#10;AADcAAAADwAAAGRycy9kb3ducmV2LnhtbERPTYvCMBC9L+x/CLPgbU1VWLQaRVZFj2oF9TY0Y1u2&#10;mZQm2rq/3giCt3m8z5nMWlOKG9WusKyg141AEKdWF5wpOCSr7yEI55E1lpZJwZ0czKafHxOMtW14&#10;R7e9z0QIYRejgtz7KpbSpTkZdF1bEQfuYmuDPsA6k7rGJoSbUvaj6EcaLDg05FjRb07p3/5qFKyH&#10;1fy0sf9NVi7P6+P2OFokI69U56udj0F4av1b/HJvdJg/6MHzmXCBnD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uG4NswgAAANwAAAAPAAAAAAAAAAAAAAAAAJgCAABkcnMvZG93&#10;bnJldi54bWxQSwUGAAAAAAQABAD1AAAAhwMAAAAA&#10;" filled="f" stroked="f">
                          <v:textbox inset="0,0,0,0">
                            <w:txbxContent>
                              <w:p w14:paraId="56D8911B" w14:textId="77777777" w:rsidR="00DA35C5" w:rsidRDefault="00DA35C5" w:rsidP="003161DC">
                                <w:r>
                                  <w:rPr>
                                    <w:color w:val="000000"/>
                                    <w:sz w:val="18"/>
                                    <w:szCs w:val="18"/>
                                  </w:rPr>
                                  <w:t>LSL = LPC -</w:t>
                                </w:r>
                              </w:p>
                            </w:txbxContent>
                          </v:textbox>
                        </v:rect>
                        <v:rect id="Rectangle 23" o:spid="_x0000_s1476" style="position:absolute;left:1647;top:18750;width:3893;height:13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WkDyMQA&#10;AADcAAAADwAAAGRycy9kb3ducmV2LnhtbERPTWvCQBC9F/wPywheim5MoWiajYggeBCKaQ96G7LT&#10;bNrsbMiuJvbXdwuF3ubxPiffjLYVN+p941jBcpGAIK6cbrhW8P62n69A+ICssXVMCu7kYVNMHnLM&#10;tBv4RLcy1CKGsM9QgQmhy6T0lSGLfuE64sh9uN5iiLCvpe5xiOG2lWmSPEuLDccGgx3tDFVf5dUq&#10;2L+eG+JveXpcrwb3WaWX0hw7pWbTcfsCItAY/sV/7oOO859S+H0mXiCL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1pA8jEAAAA3AAAAA8AAAAAAAAAAAAAAAAAmAIAAGRycy9k&#10;b3ducmV2LnhtbFBLBQYAAAAABAAEAPUAAACJAwAAAAA=&#10;" filled="f" stroked="f">
                          <v:textbox style="mso-fit-shape-to-text:t" inset="0,0,0,0">
                            <w:txbxContent>
                              <w:p w14:paraId="56D8911C" w14:textId="77777777" w:rsidR="00DA35C5" w:rsidRDefault="00DA35C5" w:rsidP="003161DC">
                                <w:r>
                                  <w:rPr>
                                    <w:color w:val="000000"/>
                                    <w:sz w:val="18"/>
                                    <w:szCs w:val="18"/>
                                  </w:rPr>
                                  <w:t>LASL  -</w:t>
                                </w:r>
                              </w:p>
                            </w:txbxContent>
                          </v:textbox>
                        </v:rect>
                        <v:rect id="Rectangle 25" o:spid="_x0000_s1477" style="position:absolute;left:1812;top:8280;width:4109;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iWmU8MA&#10;AADcAAAADwAAAGRycy9kb3ducmV2LnhtbERPTYvCMBC9L+x/CLPgRTRVQbQaZREED4JY97DehmZs&#10;6jaT0kRb/fVmYWFv83ifs1x3thJ3anzpWMFomIAgzp0uuVDwddoOZiB8QNZYOSYFD/KwXr2/LTHV&#10;ruUj3bNQiBjCPkUFJoQ6ldLnhiz6oauJI3dxjcUQYVNI3WAbw20lx0kylRZLjg0Ga9oYyn+ym1Ww&#10;PXyXxE957M9nrbvm43Nm9rVSvY/ucwEiUBf+xX/unY7zJxP4fSZeIFc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iWmU8MAAADcAAAADwAAAAAAAAAAAAAAAACYAgAAZHJzL2Rv&#10;d25yZXYueG1sUEsFBgAAAAAEAAQA9QAAAIgDAAAAAA==&#10;" filled="f" stroked="f">
                          <v:textbox style="mso-fit-shape-to-text:t" inset="0,0,0,0">
                            <w:txbxContent>
                              <w:p w14:paraId="56D8911D" w14:textId="77777777" w:rsidR="00DA35C5" w:rsidRDefault="00DA35C5" w:rsidP="003161DC">
                                <w:r>
                                  <w:rPr>
                                    <w:color w:val="000000"/>
                                    <w:sz w:val="18"/>
                                    <w:szCs w:val="18"/>
                                  </w:rPr>
                                  <w:t>HASL  -</w:t>
                                </w:r>
                              </w:p>
                            </w:txbxContent>
                          </v:textbox>
                        </v:rect>
                        <v:rect id="Rectangle 40" o:spid="_x0000_s1478" style="position:absolute;left:17425;top:3881;width:7664;height:46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mwg9MEA&#10;AADcAAAADwAAAGRycy9kb3ducmV2LnhtbERPS4vCMBC+C/6HMII3TV1FtBpF9oEefYF6G5qxLTaT&#10;0mRt3V+/EQRv8/E9Z75sTCHuVLncsoJBPwJBnFidc6rgePjpTUA4j6yxsEwKHuRguWi35hhrW/OO&#10;7nufihDCLkYFmfdlLKVLMjLo+rYkDtzVVgZ9gFUqdYV1CDeF/IiisTSYc2jIsKTPjJLb/tcoWE/K&#10;1Xlj/+q0+L6sT9vT9Osw9Up1O81qBsJT49/il3ujw/zhCJ7PhAvk4h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5sIPTBAAAA3AAAAA8AAAAAAAAAAAAAAAAAmAIAAGRycy9kb3du&#10;cmV2LnhtbFBLBQYAAAAABAAEAPUAAACGAwAAAAA=&#10;" filled="f" stroked="f">
                          <v:textbox inset="0,0,0,0">
                            <w:txbxContent>
                              <w:p w14:paraId="56D8911E" w14:textId="77777777" w:rsidR="00DA35C5" w:rsidRDefault="00DA35C5" w:rsidP="003161DC">
                                <w:r>
                                  <w:rPr>
                                    <w:color w:val="000000"/>
                                    <w:sz w:val="16"/>
                                    <w:szCs w:val="16"/>
                                  </w:rPr>
                                  <w:t>Ancillary Services Provided: Reg-Down</w:t>
                                </w:r>
                              </w:p>
                            </w:txbxContent>
                          </v:textbox>
                        </v:rect>
                        <v:line id="Line 44" o:spid="_x0000_s1479" style="position:absolute;visibility:visible;mso-wrap-style:square" from="6383,14492" to="14912,144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k4i8gAAADcAAAADwAAAGRycy9kb3ducmV2LnhtbESPQU/CQBCF7yb8h82QeDGyxZhCCgsh&#10;ookHJYCQcBy6Q1vsztbuCvXfOwcTbzN5b977ZjrvXK0u1IbKs4HhIAFFnHtbcWFg9/FyPwYVIrLF&#10;2jMZ+KEA81nvZoqZ9Vfe0GUbCyUhHDI0UMbYZFqHvCSHYeAbYtFOvnUYZW0LbVu8Srir9UOSpNph&#10;xdJQYkNPJeWf229n4HBKv9bv+fLumB5HuHqrl8P989mY2363mICK1MV/89/1qxX8R8GXZ2QCPfsF&#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d/k4i8gAAADcAAAADwAAAAAA&#10;AAAAAAAAAAChAgAAZHJzL2Rvd25yZXYueG1sUEsFBgAAAAAEAAQA+QAAAJYDAAAAAA==&#10;" strokeweight="1.85pt"/>
                        <v:rect id="Rectangle 45" o:spid="_x0000_s1480" style="position:absolute;left:688;top:13112;width:6713;height:11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b3uwsMA&#10;AADcAAAADwAAAGRycy9kb3ducmV2LnhtbERPTYvCMBC9C/sfwizsRTRVRLQaZVkQ9iCIdQ/rbWjG&#10;pm4zKU3WVn+9EQRv83ifs1x3thIXanzpWMFomIAgzp0uuVDwc9gMZiB8QNZYOSYFV/KwXr31lphq&#10;1/KeLlkoRAxhn6ICE0KdSulzQxb90NXEkTu5xmKIsCmkbrCN4baS4ySZSoslxwaDNX0Zyv+yf6tg&#10;s/stiW9y35/PWnfOx8fMbGulPt67zwWIQF14iZ/ubx3nT0bweCZeIFd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b3uwsMAAADcAAAADwAAAAAAAAAAAAAAAACYAgAAZHJzL2Rv&#10;d25yZXYueG1sUEsFBgAAAAAEAAQA9QAAAIgDAAAAAA==&#10;" filled="f" stroked="f">
                          <v:textbox style="mso-fit-shape-to-text:t" inset="0,0,0,0">
                            <w:txbxContent>
                              <w:p w14:paraId="56D8911F" w14:textId="77777777" w:rsidR="00DA35C5" w:rsidRDefault="00DA35C5" w:rsidP="003161DC">
                                <w:r>
                                  <w:rPr>
                                    <w:color w:val="000000"/>
                                    <w:sz w:val="16"/>
                                    <w:szCs w:val="16"/>
                                  </w:rPr>
                                  <w:t>Current Load</w:t>
                                </w:r>
                              </w:p>
                            </w:txbxContent>
                          </v:textbox>
                        </v:rect>
                        <v:rect id="Rectangle 46" o:spid="_x0000_s1481" style="position:absolute;left:1146;top:14490;width:4394;height:11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W9wtcQA&#10;AADcAAAADwAAAGRycy9kb3ducmV2LnhtbERPTWvCQBC9F/wPywheim4MpWiajYggeBCKaQ96G7LT&#10;bNrsbMiuJvbXdwuF3ubxPiffjLYVN+p941jBcpGAIK6cbrhW8P62n69A+ICssXVMCu7kYVNMHnLM&#10;tBv4RLcy1CKGsM9QgQmhy6T0lSGLfuE64sh9uN5iiLCvpe5xiOG2lWmSPEuLDccGgx3tDFVf5dUq&#10;2L+eG+JveXpcrwb3WaWX0hw7pWbTcfsCItAY/sV/7oOO859S+H0mXiCL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VvcLXEAAAA3AAAAA8AAAAAAAAAAAAAAAAAmAIAAGRycy9k&#10;b3ducmV2LnhtbFBLBQYAAAAABAAEAPUAAACJAwAAAAA=&#10;" filled="f" stroked="f">
                          <v:textbox style="mso-fit-shape-to-text:t" inset="0,0,0,0">
                            <w:txbxContent>
                              <w:p w14:paraId="56D89120" w14:textId="77777777" w:rsidR="00DA35C5" w:rsidRDefault="00DA35C5" w:rsidP="003161DC">
                                <w:r>
                                  <w:rPr>
                                    <w:color w:val="000000"/>
                                    <w:sz w:val="16"/>
                                    <w:szCs w:val="16"/>
                                  </w:rPr>
                                  <w:t>Telemetry</w:t>
                                </w:r>
                              </w:p>
                            </w:txbxContent>
                          </v:textbox>
                        </v:rect>
                        <v:rect id="Rectangle 48" o:spid="_x0000_s1482" style="position:absolute;left:16215;top:9315;width:3365;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iPVLsQA&#10;AADcAAAADwAAAGRycy9kb3ducmV2LnhtbERPTWvCQBC9F/wPywi9FN1URWx0DVII9CAUYw/1NmSn&#10;2Wh2NmS3Ju2v7xYEb/N4n7PJBtuIK3W+dqzgeZqAIC6drrlS8HHMJysQPiBrbByTgh/ykG1HDxtM&#10;tev5QNciVCKGsE9RgQmhTaX0pSGLfupa4sh9uc5iiLCrpO6wj+G2kbMkWUqLNccGgy29GiovxbdV&#10;kL9/1sS/8vD0surduZydCrNvlXocD7s1iEBDuItv7jcd5y/m8P9MvEBu/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oj1S7EAAAA3AAAAA8AAAAAAAAAAAAAAAAAmAIAAGRycy9k&#10;b3ducmV2LnhtbFBLBQYAAAAABAAEAPUAAACJAwAAAAA=&#10;" filled="f" stroked="f">
                          <v:textbox style="mso-fit-shape-to-text:t" inset="0,0,0,0">
                            <w:txbxContent>
                              <w:p w14:paraId="56D89121" w14:textId="77777777" w:rsidR="00DA35C5" w:rsidRDefault="00DA35C5" w:rsidP="003161DC">
                                <w:r>
                                  <w:rPr>
                                    <w:color w:val="000000"/>
                                    <w:sz w:val="18"/>
                                    <w:szCs w:val="18"/>
                                  </w:rPr>
                                  <w:t>HDL</w:t>
                                </w:r>
                              </w:p>
                            </w:txbxContent>
                          </v:textbox>
                        </v:rect>
                        <v:rect id="Rectangle 50" o:spid="_x0000_s1483" style="position:absolute;left:16217;top:18288;width:3366;height:224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mpTicMA&#10;AADcAAAADwAAAGRycy9kb3ducmV2LnhtbERPTWvCQBC9F/wPywi9NRtLEE1dRbSix1aFtLchO02C&#10;2dmQXZPUX98tCN7m8T5nsRpMLTpqXWVZwSSKQRDnVldcKDifdi8zEM4ja6wtk4JfcrBajp4WmGrb&#10;8yd1R1+IEMIuRQWl900qpctLMugi2xAH7se2Bn2AbSF1i30IN7V8jeOpNFhxaCixoU1J+eV4NQr2&#10;s2b9dbC3vqjfv/fZRzbfnuZeqefxsH4D4WnwD/HdfdBhfpLA/zPhArn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mpTicMAAADcAAAADwAAAAAAAAAAAAAAAACYAgAAZHJzL2Rv&#10;d25yZXYueG1sUEsFBgAAAAAEAAQA9QAAAIgDAAAAAA==&#10;" filled="f" stroked="f">
                          <v:textbox inset="0,0,0,0">
                            <w:txbxContent>
                              <w:p w14:paraId="56D89122" w14:textId="77777777" w:rsidR="00DA35C5" w:rsidRDefault="00DA35C5" w:rsidP="003161DC">
                                <w:r>
                                  <w:rPr>
                                    <w:color w:val="000000"/>
                                    <w:sz w:val="18"/>
                                    <w:szCs w:val="18"/>
                                  </w:rPr>
                                  <w:t>LDL</w:t>
                                </w:r>
                              </w:p>
                            </w:txbxContent>
                          </v:textbox>
                        </v:rect>
                        <v:rect id="Rectangle 54" o:spid="_x0000_s1484" style="position:absolute;left:7504;top:28294;width:7906;height:18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Sb2EsEA&#10;AADcAAAADwAAAGRycy9kb3ducmV2LnhtbERPS4vCMBC+C/6HMII3TV1UtBpF9oEefYF6G5qxLTaT&#10;0mRt3V+/EQRv8/E9Z75sTCHuVLncsoJBPwJBnFidc6rgePjpTUA4j6yxsEwKHuRguWi35hhrW/OO&#10;7nufihDCLkYFmfdlLKVLMjLo+rYkDtzVVgZ9gFUqdYV1CDeF/IiisTSYc2jIsKTPjJLb/tcoWE/K&#10;1Xlj/+q0+L6sT9vT9Osw9Up1O81qBsJT49/il3ujw/zhCJ7PhAvk4h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km9hLBAAAA3AAAAA8AAAAAAAAAAAAAAAAAmAIAAGRycy9kb3du&#10;cmV2LnhtbFBLBQYAAAAABAAEAPUAAACGAwAAAAA=&#10;" filled="f" stroked="f">
                          <v:textbox inset="0,0,0,0">
                            <w:txbxContent>
                              <w:p w14:paraId="56D89123" w14:textId="77777777" w:rsidR="00DA35C5" w:rsidRDefault="00DA35C5" w:rsidP="003161DC">
                                <w:r>
                                  <w:rPr>
                                    <w:color w:val="000000"/>
                                    <w:sz w:val="18"/>
                                    <w:szCs w:val="18"/>
                                  </w:rPr>
                                  <w:t>5-30 Minutes</w:t>
                                </w:r>
                              </w:p>
                            </w:txbxContent>
                          </v:textbox>
                        </v:rect>
                        <v:rect id="Rectangle 58" o:spid="_x0000_s1485" style="position:absolute;left:2759;width:3391;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tQ7wb4A&#10;AADcAAAADwAAAGRycy9kb3ducmV2LnhtbERP24rCMBB9X/Afwgi+rakiItUoIgiu+GL1A4ZmesFk&#10;UpJou39vhIV9m8O5zmY3WCNe5EPrWMFsmoEgLp1uuVZwvx2/VyBCRNZoHJOCXwqw246+Nphr1/OV&#10;XkWsRQrhkKOCJsYulzKUDVkMU9cRJ65y3mJM0NdSe+xTuDVynmVLabHl1NBgR4eGykfxtArkrTj2&#10;q8L4zJ3n1cX8nK4VOaUm42G/BhFpiP/iP/dJp/mLJXyeSRfI7R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B7UO8G+AAAA3AAAAA8AAAAAAAAAAAAAAAAAmAIAAGRycy9kb3ducmV2&#10;LnhtbFBLBQYAAAAABAAEAPUAAACDAwAAAAA=&#10;" filled="f" stroked="f">
                          <v:textbox style="mso-fit-shape-to-text:t" inset="0,0,0,0">
                            <w:txbxContent>
                              <w:p w14:paraId="56D89124" w14:textId="77777777" w:rsidR="00DA35C5" w:rsidRDefault="00DA35C5" w:rsidP="003161DC">
                                <w:pPr>
                                  <w:rPr>
                                    <w:u w:val="single"/>
                                  </w:rPr>
                                </w:pPr>
                                <w:r>
                                  <w:rPr>
                                    <w:b/>
                                    <w:bCs/>
                                    <w:color w:val="000000"/>
                                    <w:u w:val="single"/>
                                  </w:rPr>
                                  <w:t>Load</w:t>
                                </w:r>
                              </w:p>
                            </w:txbxContent>
                          </v:textbox>
                        </v:rect>
                        <v:shape id="Freeform 61" o:spid="_x0000_s1486" style="position:absolute;left:33039;top:7418;width:622;height:10929;visibility:visible;mso-wrap-style:square;v-text-anchor:top" coordsize="400,76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CXVYcMA&#10;AADcAAAADwAAAGRycy9kb3ducmV2LnhtbERPS2vCQBC+C/0PyxS8iG4iRSW6CUEo5CK02ktvY3by&#10;aLOzIbs18d93CwVv8/E955BNphM3GlxrWUG8ikAQl1a3XCv4uLwudyCcR9bYWSYFd3KQpU+zAyba&#10;jvxOt7OvRQhhl6CCxvs+kdKVDRl0K9sTB66yg0Ef4FBLPeAYwk0n11G0kQZbDg0N9nRsqPw+/xgF&#10;5SfnR1kU+VdcL8b4eqreom2l1Px5yvcgPE3+If53FzrMf9nC3zPhApn+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CXVYcMAAADcAAAADwAAAAAAAAAAAAAAAACYAgAAZHJzL2Rv&#10;d25yZXYueG1sUEsFBgAAAAAEAAQA9QAAAIgDAAAAAA==&#10;" path="m166,7658r,-7325c166,315,181,300,200,300v18,,33,15,33,33l233,7658v,19,-15,33,-33,33c181,7691,166,7677,166,7658xm,400l200,,400,400,,400xe" fillcolor="black" strokeweight=".1pt">
                          <v:stroke joinstyle="bevel"/>
                          <v:path arrowok="t" o:connecttype="custom" o:connectlocs="97104,3122339;97104,135772;116994,122318;136297,135772;136297,3122339;116994,3135793;97104,3122339;0,163088;116994,0;233987,163088;0,163088" o:connectangles="0,0,0,0,0,0,0,0,0,0,0"/>
                          <o:lock v:ext="edit" verticies="t"/>
                        </v:shape>
                        <v:shape id="Freeform 62" o:spid="_x0000_s1487" style="position:absolute;left:33297;top:17942;width:16480;height:569;visibility:visible;mso-wrap-style:square;v-text-anchor:top" coordsize="528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Lov5MQA&#10;AADcAAAADwAAAGRycy9kb3ducmV2LnhtbESPQWsCMRCF7wX/Q5hCbzVbKdKuRhGLIKUeagWvw2bc&#10;XdxMtkl003/fOQjeZnhv3vtmvsyuU1cKsfVs4GVcgCKuvG25NnD42Ty/gYoJ2WLnmQz8UYTlYvQw&#10;x9L6gb/puk+1khCOJRpoUupLrWPVkMM49j2xaCcfHCZZQ61twEHCXacnRTHVDluWhgZ7WjdUnfcX&#10;Z+Aj69XxEPQZfz/f3VemdCqGnTFPj3k1A5Uop7v5dr21gv8qtPKMTKA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C6L+TEAAAA3AAAAA8AAAAAAAAAAAAAAAAAmAIAAGRycy9k&#10;b3ducmV2LnhtbFBLBQYAAAAABAAEAPUAAACJAwAAAAA=&#10;" path="m17,83r5096,c5122,83,5130,91,5130,100v,9,-8,16,-17,16l17,116c8,116,,109,,100,,91,8,83,17,83xm5080,r200,100l5080,200,5080,xe" fillcolor="black" strokeweight=".1pt">
                          <v:stroke joinstyle="bevel"/>
                          <v:path arrowok="t" o:connecttype="custom" o:connectlocs="161335,543375;48522585,543375;48683930,654694;48522585,759422;161335,759422;0,654694;161335,543375;48209400,0;50107418,654694;48209400,1309371;48209400,0" o:connectangles="0,0,0,0,0,0,0,0,0,0,0"/>
                          <o:lock v:ext="edit" verticies="t"/>
                        </v:shape>
                        <v:rect id="Rectangle 63" o:spid="_x0000_s1488" style="position:absolute;left:49858;top:18115;width:3956;height:11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8vixMMA&#10;AADcAAAADwAAAGRycy9kb3ducmV2LnhtbERPTWvCQBC9F/oflil4KbpRpMToKqUgeCiIsYd6G7Jj&#10;NpqdDdnVpP56VxB6m8f7nMWqt7W4UusrxwrGowQEceF0xaWCn/16mILwAVlj7ZgU/JGH1fL1ZYGZ&#10;dh3v6JqHUsQQ9hkqMCE0mZS+MGTRj1xDHLmjay2GCNtS6ha7GG5rOUmSD2mx4thgsKEvQ8U5v1gF&#10;6+1vRXyTu/dZ2rlTMTnk5rtRavDWf85BBOrDv/jp3ug4fzqDxzPxArm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8vixMMAAADcAAAADwAAAAAAAAAAAAAAAACYAgAAZHJzL2Rv&#10;d25yZXYueG1sUEsFBgAAAAAEAAQA9QAAAIgDAAAAAA==&#10;" filled="f" stroked="f">
                          <v:textbox style="mso-fit-shape-to-text:t" inset="0,0,0,0">
                            <w:txbxContent>
                              <w:p w14:paraId="56D89125" w14:textId="77777777" w:rsidR="00DA35C5" w:rsidRDefault="00DA35C5" w:rsidP="003161DC">
                                <w:r>
                                  <w:rPr>
                                    <w:color w:val="000000"/>
                                    <w:sz w:val="16"/>
                                    <w:szCs w:val="16"/>
                                  </w:rPr>
                                  <w:t>Quantity</w:t>
                                </w:r>
                              </w:p>
                            </w:txbxContent>
                          </v:textbox>
                        </v:rect>
                        <v:shape id="Freeform 64" o:spid="_x0000_s1489" style="position:absolute;left:33384;top:9316;width:12573;height:5144;flip:y;visibility:visible;mso-wrap-style:square;v-text-anchor:top" coordsize="1941,11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irug8UA&#10;AADcAAAADwAAAGRycy9kb3ducmV2LnhtbESPQWvCQBCF74L/YRmhF9GNbbUluorUCr0FtYceh+yY&#10;BLOzIbua9N87B8HbDO/Ne9+sNr2r1Y3aUHk2MJsmoIhzbysuDPye9pNPUCEiW6w9k4F/CrBZDwcr&#10;TK3v+EC3YyyUhHBI0UAZY5NqHfKSHIapb4hFO/vWYZS1LbRtsZNwV+vXJFlohxVLQ4kNfZWUX45X&#10;Z8Bmza7T23jO/Mf37u/9LZmN7cWYl1G/XYKK1Men+XH9YwV/LvjyjEyg1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aKu6DxQAAANwAAAAPAAAAAAAAAAAAAAAAAJgCAABkcnMv&#10;ZG93bnJldi54bWxQSwUGAAAAAAQABAD1AAAAigMAAAAA&#10;" path="m,1133c229,1079,1045,988,1368,798,1692,609,1823,167,1941,e" filled="f" strokecolor="#339" strokeweight="1.85pt">
                          <v:path arrowok="t" o:connecttype="custom" o:connectlocs="0,48136217;240846069,33903487;341726794,0" o:connectangles="0,0,0"/>
                        </v:shape>
                        <v:rect id="Rectangle 65" o:spid="_x0000_s1490" style="position:absolute;left:38732;top:7677;width:7246;height:15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8RmzMIA&#10;AADcAAAADwAAAGRycy9kb3ducmV2LnhtbERPTYvCMBC9L+x/CLPgbU0VXLQaRVZFj2oF9TY0Y1u2&#10;mZQm2rq/3giCt3m8z5nMWlOKG9WusKyg141AEKdWF5wpOCSr7yEI55E1lpZJwZ0czKafHxOMtW14&#10;R7e9z0QIYRejgtz7KpbSpTkZdF1bEQfuYmuDPsA6k7rGJoSbUvaj6EcaLDg05FjRb07p3/5qFKyH&#10;1fy0sf9NVi7P6+P2OFokI69U56udj0F4av1b/HJvdJg/6MHzmXCBnD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zxGbMwgAAANwAAAAPAAAAAAAAAAAAAAAAAJgCAABkcnMvZG93&#10;bnJldi54bWxQSwUGAAAAAAQABAD1AAAAhwMAAAAA&#10;" filled="f" stroked="f">
                          <v:textbox inset="0,0,0,0">
                            <w:txbxContent>
                              <w:p w14:paraId="56D89126" w14:textId="77777777" w:rsidR="00DA35C5" w:rsidRDefault="00DA35C5" w:rsidP="003161DC">
                                <w:r>
                                  <w:rPr>
                                    <w:color w:val="000000"/>
                                    <w:sz w:val="16"/>
                                    <w:szCs w:val="16"/>
                                  </w:rPr>
                                  <w:t>Bid Curve Load</w:t>
                                </w:r>
                              </w:p>
                            </w:txbxContent>
                          </v:textbox>
                        </v:rect>
                        <v:line id="Line 66" o:spid="_x0000_s1491" style="position:absolute;visibility:visible;mso-wrap-style:square" from="33384,18201" to="33384,189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5Mq+8MAAADcAAAADwAAAGRycy9kb3ducmV2LnhtbERPTWsCMRC9F/ofwhS81aQr1XZrlKUg&#10;eFFx7aW3YTPdXbqZbJOo679vBMHbPN7nzJeD7cSJfGgda3gZKxDElTMt1xq+DqvnNxAhIhvsHJOG&#10;CwVYLh4f5pgbd+Y9ncpYixTCIUcNTYx9LmWoGrIYxq4nTtyP8xZjgr6WxuM5hdtOZkpNpcWWU0OD&#10;PX02VP2WR6vB15v+bzbZdkHtvt/LbTEzE+e1Hj0NxQeISEO8i2/utUnzXzO4PpMukIt/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uTKvvDAAAA3AAAAA8AAAAAAAAAAAAA&#10;AAAAoQIAAGRycy9kb3ducmV2LnhtbFBLBQYAAAAABAAEAPkAAACRAwAAAAA=&#10;" strokeweight=".65pt">
                          <v:stroke endcap="round"/>
                        </v:line>
                        <v:rect id="Rectangle 69" o:spid="_x0000_s1492" style="position:absolute;left:32693;top:19411;width:4096;height:8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pD88QA&#10;AADcAAAADwAAAGRycy9kb3ducmV2LnhtbERPTWvCQBC9F/wPywi9FN1UUWx0DVII9CAUYw/1NmSn&#10;2Wh2NmS3Ju2v7xYEb/N4n7PJBtuIK3W+dqzgeZqAIC6drrlS8HHMJysQPiBrbByTgh/ykG1HDxtM&#10;tev5QNciVCKGsE9RgQmhTaX0pSGLfupa4sh9uc5iiLCrpO6wj+G2kbMkWUqLNccGgy29GiovxbdV&#10;kL9/1sS/8vD0surduZydCrNvlXocD7s1iEBDuItv7jcd5y/m8P9MvEBu/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6Q/PEAAAA3AAAAA8AAAAAAAAAAAAAAAAAmAIAAGRycy9k&#10;b3ducmV2LnhtbFBLBQYAAAAABAAEAPUAAACJAwAAAAA=&#10;" filled="f" stroked="f">
                          <v:textbox style="mso-fit-shape-to-text:t" inset="0,0,0,0">
                            <w:txbxContent>
                              <w:p w14:paraId="56D89127" w14:textId="77777777" w:rsidR="00DA35C5" w:rsidRDefault="00DA35C5" w:rsidP="003161DC">
                                <w:r>
                                  <w:rPr>
                                    <w:color w:val="000000"/>
                                    <w:sz w:val="12"/>
                                    <w:szCs w:val="12"/>
                                  </w:rPr>
                                  <w:t>LSL/LPC</w:t>
                                </w:r>
                              </w:p>
                            </w:txbxContent>
                          </v:textbox>
                        </v:rect>
                        <v:rect id="Rectangle 71" o:spid="_x0000_s1493" style="position:absolute;left:45032;top:19411;width:4191;height:8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BPbh8QA&#10;AADcAAAADwAAAGRycy9kb3ducmV2LnhtbERPTWvCQBC9F/wPywi9FN1UVGx0DVII9CAUYw/1NmSn&#10;2Wh2NmS3Ju2v7xYEb/N4n7PJBtuIK3W+dqzgeZqAIC6drrlS8HHMJysQPiBrbByTgh/ykG1HDxtM&#10;tev5QNciVCKGsE9RgQmhTaX0pSGLfupa4sh9uc5iiLCrpO6wj+G2kbMkWUqLNccGgy29GiovxbdV&#10;kL9/1sS/8vD0surduZydCrNvlXocD7s1iEBDuItv7jcd5y/m8P9MvEBu/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AT24fEAAAA3AAAAA8AAAAAAAAAAAAAAAAAmAIAAGRycy9k&#10;b3ducmV2LnhtbFBLBQYAAAAABAAEAPUAAACJAwAAAAA=&#10;" filled="f" stroked="f">
                          <v:textbox style="mso-fit-shape-to-text:t" inset="0,0,0,0">
                            <w:txbxContent>
                              <w:p w14:paraId="56D89128" w14:textId="77777777" w:rsidR="00DA35C5" w:rsidRDefault="00DA35C5" w:rsidP="003161DC">
                                <w:r>
                                  <w:rPr>
                                    <w:color w:val="000000"/>
                                    <w:sz w:val="12"/>
                                    <w:szCs w:val="12"/>
                                  </w:rPr>
                                  <w:t>HSL/MPC</w:t>
                                </w:r>
                              </w:p>
                            </w:txbxContent>
                          </v:textbox>
                        </v:rect>
                        <v:group id="Group 72" o:spid="_x0000_s1494" style="position:absolute;left:6383;top:4054;width:8529;height:22707"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EgAFtnCAAAA3AAAAA8A&#10;AAAAAAAAAAAAAAAAqgIAAGRycy9kb3ducmV2LnhtbFBLBQYAAAAABAAEAPoAAACZAwAAAAA=&#10;">
                          <v:rect id="Rectangle 73" o:spid="_x0000_s1495"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PcKfMMA&#10;AADcAAAADwAAAGRycy9kb3ducmV2LnhtbERP22rCQBB9L/Qflin0rW6aYhpiNqKFoohSvOHrkJ0m&#10;wexsyK4a/75bKPRtDuc6+XQwrbhS7xrLCl5HEQji0uqGKwWH/edLCsJ5ZI2tZVJwJwfT4vEhx0zb&#10;G2/puvOVCCHsMlRQe99lUrqyJoNuZDviwH3b3qAPsK+k7vEWwk0r4yhKpMGGQ0ONHX3UVJ53F6Ng&#10;LdPkvNabeLF6i9+P+HWSc8dKPT8NswkIT4P/F/+5lzrMHyfw+0y4QB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PcKfMMAAADcAAAADwAAAAAAAAAAAAAAAACYAgAAZHJzL2Rv&#10;d25yZXYueG1sUEsFBgAAAAAEAAQA9QAAAIgDAAAAAA==&#10;" fillcolor="#bbe0e3" stroked="f"/>
                          <v:rect id="Rectangle 74" o:spid="_x0000_s1496"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eMz98MA&#10;AADcAAAADwAAAGRycy9kb3ducmV2LnhtbERPTWvCQBC9C/0PyxR6M5tUqiG6igZEe6wVxduYnSah&#10;2dmQ3Zr477sFobd5vM9ZrAbTiBt1rrasIIliEMSF1TWXCo6f23EKwnlkjY1lUnAnB6vl02iBmbY9&#10;f9Dt4EsRQthlqKDyvs2kdEVFBl1kW+LAfdnOoA+wK6XusA/hppGvcTyVBmsODRW2lFdUfB9+jIJr&#10;cp9M3tM+3+z2NJxml922xbNSL8/Deg7C0+D/xQ/3Xof5bzP4eyZcIJ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eMz98MAAADcAAAADwAAAAAAAAAAAAAAAACYAgAAZHJzL2Rv&#10;d25yZXYueG1sUEsFBgAAAAAEAAQA9QAAAIgDAAAAAA==&#10;" filled="f" strokeweight=".65pt">
                            <v:stroke endcap="round"/>
                          </v:rect>
                        </v:group>
                        <v:shape id="Freeform 75" o:spid="_x0000_s1497" style="position:absolute;left:6297;top:26828;width:41933;height:637;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AEnx8UA&#10;AADcAAAADwAAAGRycy9kb3ducmV2LnhtbESPQWvCQBCF70L/wzJCb7pRqEjqKm1BkSqVxtbzkJ0m&#10;odnZmN3G+O87B8HbDO/Ne98sVr2rVUdtqDwbmIwTUMS5txUXBr6O69EcVIjIFmvPZOBKAVbLh8EC&#10;U+sv/EldFgslIRxSNFDG2KRah7wkh2HsG2LRfnzrMMraFtq2eJFwV+tpksy0w4qlocSG3krKf7M/&#10;Z+Cj3p8a/apPRb55Pxy+u/NxvUNjHof9yzOoSH28m2/XWyv4T0Irz8gEevk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IASfHxQAAANwAAAAPAAAAAAAAAAAAAAAAAJgCAABkcnMv&#10;ZG93bnJldi54bWxQSwUGAAAAAAQABAD1AAAAigM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group id="Group 76" o:spid="_x0000_s1498" style="position:absolute;left:6383;top:23550;width:8529;height:3555"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JTRzcwwAAANwAAAAP&#10;AAAAAAAAAAAAAAAAAKoCAABkcnMvZG93bnJldi54bWxQSwUGAAAAAAQABAD6AAAAmgMAAAAA&#10;">
                          <v:rect id="Rectangle 77" o:spid="_x0000_s1499"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p0fW8MA&#10;AADcAAAADwAAAGRycy9kb3ducmV2LnhtbESPQWvDMAyF74X9B6PBLmV1tkIYWd1SBoP1VJruB4hY&#10;S0JjOdhu6vXXV4dCbxLv6b1Pq012g5ooxN6zgbdFAYq48bbn1sDv8fv1A1RMyBYHz2TgnyJs1k+z&#10;FVbWX/hAU51aJSEcKzTQpTRWWsemI4dx4Udi0f58cJhkDa22AS8S7gb9XhSldtizNHQ40ldHzak+&#10;OwPn+Rip7sv9cncKIW/zkabyaszLc95+gkqU08N8v/6xgl8KvjwjE+j1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p0fW8MAAADcAAAADwAAAAAAAAAAAAAAAACYAgAAZHJzL2Rv&#10;d25yZXYueG1sUEsFBgAAAAAEAAQA9QAAAIgDAAAAAA==&#10;" fillcolor="#099" stroked="f"/>
                          <v:rect id="Rectangle 78" o:spid="_x0000_s1500"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yrEpcEA&#10;AADcAAAADwAAAGRycy9kb3ducmV2LnhtbERPTYvCMBC9C/6HMIK3Na2CK9UoKoh6VJcVb2Mz25Zt&#10;JqWJtv57Iwje5vE+Z7ZoTSnuVLvCsoJ4EIEgTq0uOFPwc9p8TUA4j6yxtEwKHuRgMe92Zpho2/CB&#10;7kefiRDCLkEFufdVIqVLczLoBrYiDtyfrQ36AOtM6hqbEG5KOYyisTRYcGjIsaJ1Tun/8WYUXOPH&#10;aLSfNOvVdkft7/dlu6nwrFS/1y6nIDy1/iN+u3c6zB/H8HomXCDnT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8qxKXBAAAA3AAAAA8AAAAAAAAAAAAAAAAAmAIAAGRycy9kb3du&#10;cmV2LnhtbFBLBQYAAAAABAAEAPUAAACGAwAAAAA=&#10;" filled="f" strokeweight=".65pt">
                            <v:stroke endcap="round"/>
                          </v:rect>
                        </v:group>
                        <v:group id="Group 80" o:spid="_x0000_s1501" style="position:absolute;left:6383;top:9057;width:8529;height:11591"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AmFRBDCAAAA3AAAAA8A&#10;AAAAAAAAAAAAAAAAqgIAAGRycy9kb3ducmV2LnhtbFBLBQYAAAAABAAEAPoAAACZAwAAAAA=&#10;">
                          <v:rect id="Rectangle 81" o:spid="_x0000_s1502"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lTmJ8MA&#10;AADcAAAADwAAAGRycy9kb3ducmV2LnhtbERPS0sDMRC+C/0PYQrebNIqpazNLsWiiB6krd6HZNzd&#10;djNZN9mH/94Igrf5+J6zLSbXiIG6UHvWsFwoEMTG25pLDe+nx5sNiBCRLTaeScM3BSjy2dUWM+tH&#10;PtBwjKVIIRwy1FDF2GZSBlORw7DwLXHiPn3nMCbYldJ2OKZw18iVUmvpsObUUGFLDxWZy7F3GpR6&#10;MU/DeTSv+4+vt3617+u7qdf6ej7t7kFEmuK/+M/9bNP89S38PpMukPk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lTmJ8MAAADcAAAADwAAAAAAAAAAAAAAAACYAgAAZHJzL2Rv&#10;d25yZXYueG1sUEsFBgAAAAAEAAQA9QAAAIgDAAAAAA==&#10;" fillcolor="#ff9" stroked="f"/>
                          <v:rect id="Rectangle 82" o:spid="_x0000_s1503"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11nPcMA&#10;AADcAAAADwAAAGRycy9kb3ducmV2LnhtbERPTWvCQBC9F/wPywi91U1q0RBdgxUk9lgrircxOybB&#10;7GzIbk38991Cobd5vM9ZZoNpxJ06V1tWEE8iEMSF1TWXCg5f25cEhPPIGhvLpOBBDrLV6GmJqbY9&#10;f9J970sRQtilqKDyvk2ldEVFBt3EtsSBu9rOoA+wK6XusA/hppGvUTSTBmsODRW2tKmouO2/jYJL&#10;/JhOP5J+857vaDjOz/m2xZNSz+NhvQDhafD/4j/3Tof5szf4fSZcIF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11nPcMAAADcAAAADwAAAAAAAAAAAAAAAACYAgAAZHJzL2Rv&#10;d25yZXYueG1sUEsFBgAAAAAEAAQA9QAAAIgDAAAAAA==&#10;" filled="f" strokeweight=".65pt">
                            <v:stroke endcap="round"/>
                          </v:rect>
                        </v:group>
                        <v:line id="Line 96" o:spid="_x0000_s1504" style="position:absolute;visibility:visible;mso-wrap-style:square" from="6383,14492" to="14912,144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DvHc8UAAADcAAAADwAAAGRycy9kb3ducmV2LnhtbERPTWvCQBC9F/wPyxR6Ed1YMErqKlJb&#10;8NCKRgs9jtkxiWZn0+xW4793C0Jv83ifM5m1phJnalxpWcGgH4EgzqwuOVew2773xiCcR9ZYWSYF&#10;V3Iwm3YeJphoe+ENnVOfixDCLkEFhfd1IqXLCjLo+rYmDtzBNgZ9gE0udYOXEG4q+RxFsTRYcmgo&#10;sKbXgrJT+msUfB/in/Vntuju4/0IVx/VYvD1dlTq6bGdv4Dw1Pp/8d291GF+PIS/Z8IFcno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LDvHc8UAAADcAAAADwAAAAAAAAAA&#10;AAAAAAChAgAAZHJzL2Rvd25yZXYueG1sUEsFBgAAAAAEAAQA+QAAAJMDAAAAAA==&#10;" strokeweight="1.85pt"/>
                        <v:group id="Group 107" o:spid="_x0000_s1505" style="position:absolute;left:6383;top:4054;width:8529;height:22707"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2vkITwwAAANwAAAAP&#10;AAAAAAAAAAAAAAAAAKoCAABkcnMvZG93bnJldi54bWxQSwUGAAAAAAQABAD6AAAAmgMAAAAA&#10;">
                          <v:rect id="Rectangle 108" o:spid="_x0000_s1506"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ddlWsIA&#10;AADcAAAADwAAAGRycy9kb3ducmV2LnhtbERP32vCMBB+H/g/hBP2pqkdVKlGmYJsjA6ZU3w9mltb&#10;bC4lyWz33y8DYW/38f281WYwrbiR841lBbNpAoK4tLrhSsHpcz9ZgPABWWNrmRT8kIfNevSwwlzb&#10;nj/odgyViCHsc1RQh9DlUvqyJoN+ajviyH1ZZzBE6CqpHfYx3LQyTZJMGmw4NtTY0a6m8nr8NgoK&#10;uciuhX5PX96e0vkZDxe59azU43h4XoIINIR/8d39quP8bA5/z8QL5Po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V12VawgAAANwAAAAPAAAAAAAAAAAAAAAAAJgCAABkcnMvZG93&#10;bnJldi54bWxQSwUGAAAAAAQABAD1AAAAhwMAAAAA&#10;" fillcolor="#bbe0e3" stroked="f"/>
                          <v:rect id="Rectangle 109" o:spid="_x0000_s1507"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BtOMUA&#10;AADcAAAADwAAAGRycy9kb3ducmV2LnhtbESPQWvCQBCF74L/YRmhN91YQUN0lVYQ7VFbFG/T7DQJ&#10;zc6G7NbEf985CN5meG/e+2a16V2tbtSGyrOB6SQBRZx7W3Fh4OtzN05BhYhssfZMBu4UYLMeDlaY&#10;Wd/xkW6nWCgJ4ZChgTLGJtM65CU5DBPfEIv241uHUda20LbFTsJdrV+TZK4dViwNJTa0LSn/Pf05&#10;A9/T+2z2kXbb9/2B+vPiut81eDHmZdS/LUFF6uPT/Lg+WMGfC608IxPo9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EG04xQAAANwAAAAPAAAAAAAAAAAAAAAAAJgCAABkcnMv&#10;ZG93bnJldi54bWxQSwUGAAAAAAQABAD1AAAAigMAAAAA&#10;" filled="f" strokeweight=".65pt">
                            <v:stroke endcap="round"/>
                          </v:rect>
                        </v:group>
                        <v:group id="Group 110" o:spid="_x0000_s1508" style="position:absolute;left:6383;top:23895;width:8529;height:3193"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HIdZhwwAAANwAAAAP&#10;AAAAAAAAAAAAAAAAAKoCAABkcnMvZG93bnJldi54bWxQSwUGAAAAAAQABAD6AAAAmgMAAAAA&#10;">
                          <v:rect id="Rectangle 111" o:spid="_x0000_s1509"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0SJhsQA&#10;AADcAAAADwAAAGRycy9kb3ducmV2LnhtbESPQWvDMAyF74X9B6NBL2V11kI2srqlDAbbqSztDxCx&#10;loTGcrDd1Ouvrw6D3STe03ufNrvsBjVRiL1nA8/LAhRx423PrYHT8ePpFVRMyBYHz2TglyLstg+z&#10;DVbWX/mbpjq1SkI4VmigS2mstI5NRw7j0o/Eov344DDJGlptA14l3A16VRSldtizNHQ40ntHzbm+&#10;OAOXxRip7svD+uscQt7nI03lzZj5Y96/gUqU07/57/rTCv6L4MszMoHe3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dEiYbEAAAA3AAAAA8AAAAAAAAAAAAAAAAAmAIAAGRycy9k&#10;b3ducmV2LnhtbFBLBQYAAAAABAAEAPUAAACJAwAAAAA=&#10;" fillcolor="#099" stroked="f"/>
                          <v:rect id="Rectangle 112" o:spid="_x0000_s1510"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vNSeMIA&#10;AADcAAAADwAAAGRycy9kb3ducmV2LnhtbERPS4vCMBC+C/sfwizsbU2roKUaZVcQ3aMPFG9jM7bF&#10;ZlKaaOu/N8KCt/n4njOdd6YSd2pcaVlB3I9AEGdWl5wr2O+W3wkI55E1VpZJwYMczGcfvSmm2ra8&#10;ofvW5yKEsEtRQeF9nUrpsoIMur6tiQN3sY1BH2CTS91gG8JNJQdRNJIGSw4NBda0KCi7bm9GwTl+&#10;DId/Sbv4Xa2pO4xPq2WNR6W+PrufCQhPnX+L/91rHeaPY3g9Ey6Qsy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q81J4wgAAANwAAAAPAAAAAAAAAAAAAAAAAJgCAABkcnMvZG93&#10;bnJldi54bWxQSwUGAAAAAAQABAD1AAAAhwMAAAAA&#10;" filled="f" strokeweight=".65pt">
                            <v:stroke endcap="round"/>
                          </v:rect>
                        </v:group>
                        <v:rect id="Rectangle 114" o:spid="_x0000_s1511" style="position:absolute;left:4226;top:26741;width:1138;height:1144;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qCGYcMA&#10;AADcAAAADwAAAGRycy9kb3ducmV2LnhtbERPTWvCQBC9F/wPywje6kZLVaKriFithyqaXLwN2TEJ&#10;ZmdDdtX033cFobd5vM+ZLVpTiTs1rrSsYNCPQBBnVpecK0iTr/cJCOeRNVaWScEvOVjMO28zjLV9&#10;8JHuJ5+LEMIuRgWF93UspcsKMuj6tiYO3MU2Bn2ATS51g48Qbio5jKKRNFhyaCiwplVB2fV0MwqW&#10;Jk8P6/Pnzy7BNNns0w9c77dK9brtcgrCU+v/xS/3tw7zx0N4PhMukPM/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qCGYcMAAADcAAAADwAAAAAAAAAAAAAAAACYAgAAZHJzL2Rv&#10;d25yZXYueG1sUEsFBgAAAAAEAAQA9QAAAIgDAAAAAA==&#10;" filled="f" stroked="f">
                          <v:textbox inset="0,0,0,0">
                            <w:txbxContent>
                              <w:p w14:paraId="56D89129" w14:textId="77777777" w:rsidR="00DA35C5" w:rsidRDefault="00DA35C5" w:rsidP="003161DC">
                                <w:r>
                                  <w:rPr>
                                    <w:color w:val="000000"/>
                                    <w:sz w:val="18"/>
                                    <w:szCs w:val="18"/>
                                  </w:rPr>
                                  <w:t>0</w:t>
                                </w:r>
                              </w:p>
                            </w:txbxContent>
                          </v:textbox>
                        </v:rect>
                        <v:group id="Group 115" o:spid="_x0000_s1512" style="position:absolute;left:6383;top:9057;width:8529;height:10341"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4xB3VsQAAADcAAAA&#10;DwAAAAAAAAAAAAAAAACqAgAAZHJzL2Rvd25yZXYueG1sUEsFBgAAAAAEAAQA+gAAAJsDAAAAAA==&#10;">
                          <v:rect id="Rectangle 116" o:spid="_x0000_s1513"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yhNFcMA&#10;AADcAAAADwAAAGRycy9kb3ducmV2LnhtbERPS08CMRC+m/AfmiHhJi1E1KwUQiASIgci6n3Sjrur&#10;2+my7T7899TExNt8+Z6zXA+uEh01ofSsYTZVIIiNtyXnGt7fnm8fQYSIbLHyTBp+KMB6NbpZYmZ9&#10;z6/UnWMuUgiHDDUUMdaZlMEU5DBMfU2cuE/fOIwJNrm0DfYp3FVyrtS9dFhyaiiwpm1B5vvcOg1K&#10;vZh999Wb4+7jcmrnu7a8G1qtJ+Nh8wQi0hD/xX/ug03zHxbw+0y6QK6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yhNFcMAAADcAAAADwAAAAAAAAAAAAAAAACYAgAAZHJzL2Rv&#10;d25yZXYueG1sUEsFBgAAAAAEAAQA9QAAAIgDAAAAAA==&#10;" fillcolor="#ff9" stroked="f"/>
                          <v:rect id="Rectangle 117" o:spid="_x0000_s1514"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RrKDMIA&#10;AADcAAAADwAAAGRycy9kb3ducmV2LnhtbERPTWvCQBC9F/wPywje6kYDUVJXUUGMx9qi9DbNTpNg&#10;djZkV5P8e7dQ6G0e73NWm97U4kGtqywrmE0jEMS51RUXCj4/Dq9LEM4ja6wtk4KBHGzWo5cVptp2&#10;/E6Psy9ECGGXooLS+yaV0uUlGXRT2xAH7se2Bn2AbSF1i10IN7WcR1EiDVYcGkpsaF9SfjvfjYLv&#10;2RDHp2W33x0z6i+Lr+OhwatSk3G/fQPhqff/4j93psP8RQK/z4QL5Po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lGsoMwgAAANwAAAAPAAAAAAAAAAAAAAAAAJgCAABkcnMvZG93&#10;bnJldi54bWxQSwUGAAAAAAQABAD1AAAAhwMAAAAA&#10;" filled="f" strokeweight=".65pt">
                            <v:stroke endcap="round"/>
                          </v:rect>
                        </v:group>
                        <v:group id="Group 120" o:spid="_x0000_s1515" style="position:absolute;left:6728;top:4399;width:7423;height:4074" coordorigin="2472,2784"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ttOUnxgAAANwA&#10;AAAPAAAAAAAAAAAAAAAAAKoCAABkcnMvZG93bnJldi54bWxQSwUGAAAAAAQABAD6AAAAnQMAAAAA&#10;">
                          <v:shape id="Freeform 121" o:spid="_x0000_s1516"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4hZfcAA&#10;AADcAAAADwAAAGRycy9kb3ducmV2LnhtbERPTYvCMBC9C/6HMMJeRNN6WKQaRQRB0UursNfZZmyL&#10;zaQ0UeO/3wgL3ubxPme5DqYVD+pdY1lBOk1AEJdWN1wpuJx3kzkI55E1tpZJwYscrFfDwRIzbZ+c&#10;06PwlYgh7DJUUHvfZVK6siaDbmo74shdbW/QR9hXUvf4jOGmlbMk+ZYGG44NNXa0ram8FXej4Gds&#10;bHoo/fGS569TkVD43RyDUl+jsFmA8BT8R/zv3us4f57C+5l4gVz9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q4hZfcAAAADcAAAADwAAAAAAAAAAAAAAAACYAgAAZHJzL2Rvd25y&#10;ZXYueG1sUEsFBgAAAAAEAAQA9QAAAIUDAAAAAA==&#10;" path="m,202r95,l95,652r979,l1074,202r95,l585,,,202xe" fillcolor="#bbe0e3" stroked="f">
                            <v:path arrowok="t" o:connecttype="custom" o:connectlocs="0,202;95,202;95,652;1074,652;1074,202;1169,202;585,0;0,202" o:connectangles="0,0,0,0,0,0,0,0"/>
                          </v:shape>
                          <v:shape id="Freeform 122" o:spid="_x0000_s1517"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hRBS8IA&#10;AADcAAAADwAAAGRycy9kb3ducmV2LnhtbERPS2vCQBC+F/wPywi91Y0WX9FVpBAoerEqnofsmESz&#10;s2l2a6K/3hWE3ubje8582ZpSXKl2hWUF/V4Egji1uuBMwWGffExAOI+ssbRMCm7kYLnovM0x1rbh&#10;H7rufCZCCLsYFeTeV7GULs3JoOvZijhwJ1sb9AHWmdQ1NiHclHIQRSNpsODQkGNFXzmll92fUaC3&#10;SYTT/XrzeU/W7rwdmmb8e1TqvduuZiA8tf5f/HJ/6zB/MoDnM+ECuXg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2FEFLwgAAANwAAAAPAAAAAAAAAAAAAAAAAJgCAABkcnMvZG93&#10;bnJldi54bWxQSwUGAAAAAAQABAD1AAAAhwMAAAAA&#10;" path="m,202r95,l95,652r979,l1074,202r95,l585,,,202xe" filled="f" strokeweight=".65pt">
                            <v:stroke endcap="round"/>
                            <v:path arrowok="t" o:connecttype="custom" o:connectlocs="0,202;95,202;95,652;1074,652;1074,202;1169,202;585,0;0,202" o:connectangles="0,0,0,0,0,0,0,0"/>
                          </v:shape>
                        </v:group>
                        <v:rect id="Rectangle 123" o:spid="_x0000_s1518" style="position:absolute;left:8194;top:5435;width:4236;height:116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Roiw78A&#10;AADcAAAADwAAAGRycy9kb3ducmV2LnhtbERP24rCMBB9X/Afwgi+rakuLKVrFBEEXXyx7gcMzfSC&#10;yaQk0da/N4Kwb3M411ltRmvEnXzoHCtYzDMQxJXTHTcK/i77zxxEiMgajWNS8KAAm/XkY4WFdgOf&#10;6V7GRqQQDgUqaGPsCylD1ZLFMHc9ceJq5y3GBH0jtcchhVsjl1n2LS12nBpa7GnXUnUtb1aBvJT7&#10;IS+Nz9zvsj6Z4+Fck1NqNh23PyAijfFf/HYfdJqff8HrmXSBXD8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1GiLDvwAAANwAAAAPAAAAAAAAAAAAAAAAAJgCAABkcnMvZG93bnJl&#10;di54bWxQSwUGAAAAAAQABAD1AAAAhAMAAAAA&#10;" filled="f" stroked="f">
                          <v:textbox style="mso-fit-shape-to-text:t" inset="0,0,0,0">
                            <w:txbxContent>
                              <w:p w14:paraId="56D8912A" w14:textId="77777777" w:rsidR="00DA35C5" w:rsidRPr="00364165" w:rsidRDefault="00DA35C5" w:rsidP="003161DC">
                                <w:pPr>
                                  <w:rPr>
                                    <w:sz w:val="16"/>
                                  </w:rPr>
                                </w:pPr>
                                <w:r w:rsidRPr="00364165">
                                  <w:rPr>
                                    <w:sz w:val="16"/>
                                  </w:rPr>
                                  <w:t>Increasing</w:t>
                                </w:r>
                              </w:p>
                            </w:txbxContent>
                          </v:textbox>
                        </v:rect>
                        <v:rect id="Rectangle 124" o:spid="_x0000_s1519" style="position:absolute;left:7677;top:6556;width:6680;height:26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dPpE8IA&#10;AADcAAAADwAAAGRycy9kb3ducmV2LnhtbERPS4vCMBC+L+x/CCN4W1NlWWo1iqwuevQF6m1oxrbY&#10;TEoTbd1fbwTB23x8zxlPW1OKG9WusKyg34tAEKdWF5wp2O/+vmIQziNrLC2Tgjs5mE4+P8aYaNvw&#10;hm5bn4kQwi5BBbn3VSKlS3My6Hq2Ig7c2dYGfYB1JnWNTQg3pRxE0Y80WHBoyLGi35zSy/ZqFCzj&#10;anZc2f8mKxen5WF9GM53Q69Ut9PORiA8tf4tfrlXOsyPv+H5TLhATh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d0+kTwgAAANwAAAAPAAAAAAAAAAAAAAAAAJgCAABkcnMvZG93&#10;bnJldi54bWxQSwUGAAAAAAQABAD1AAAAhwMAAAAA&#10;" filled="f" stroked="f">
                          <v:textbox inset="0,0,0,0">
                            <w:txbxContent>
                              <w:p w14:paraId="56D8912B" w14:textId="77777777" w:rsidR="00DA35C5" w:rsidRDefault="00DA35C5" w:rsidP="003161DC">
                                <w:r>
                                  <w:rPr>
                                    <w:color w:val="000000"/>
                                    <w:sz w:val="16"/>
                                    <w:szCs w:val="16"/>
                                  </w:rPr>
                                  <w:t>Consumption</w:t>
                                </w:r>
                              </w:p>
                            </w:txbxContent>
                          </v:textbox>
                        </v:rect>
                        <v:group id="Group 125" o:spid="_x0000_s1520" style="position:absolute;left:6901;top:20530;width:7423;height:3375" coordorigin="2499,5460"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NmA6nsQAAADcAAAA&#10;DwAAAAAAAAAAAAAAAACqAgAAZHJzL2Rvd25yZXYueG1sUEsFBgAAAAAEAAQA+gAAAJsDAAAAAA==&#10;">
                          <v:shape id="Freeform 126" o:spid="_x0000_s1521"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nuJj8MA&#10;AADcAAAADwAAAGRycy9kb3ducmV2LnhtbERP22rCQBB9L/QflhF8qxtbCDG6igqttYh4xdchOyah&#10;2dmQ3Zr4926h0Lc5nOtMZp2pxI0aV1pWMBxEIIgzq0vOFZyO7y8JCOeRNVaWScGdHMymz08TTLVt&#10;eU+3g89FCGGXooLC+zqV0mUFGXQDWxMH7mobgz7AJpe6wTaEm0q+RlEsDZYcGgqsaVlQ9n34MQra&#10;UZJUtNmd78v4a3HZLt7W+4+VUv1eNx+D8NT5f/Gf+1OH+UkMv8+EC+T0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nuJj8MAAADcAAAADwAAAAAAAAAAAAAAAACYAgAAZHJzL2Rv&#10;d25yZXYueG1sUEsFBgAAAAAEAAQA9QAAAIgDAAAAAA==&#10;" path="m,444r110,l110,r949,l1059,444r110,l584,712,,444xe" fillcolor="#bbe0e3" stroked="f">
                            <v:path arrowok="t" o:connecttype="custom" o:connectlocs="0,444;110,444;110,0;1059,0;1059,444;1169,444;584,712;0,444" o:connectangles="0,0,0,0,0,0,0,0"/>
                          </v:shape>
                          <v:shape id="Freeform 127" o:spid="_x0000_s1522"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tkJ2cMA&#10;AADcAAAADwAAAGRycy9kb3ducmV2LnhtbERPS2sCMRC+F/wPYQRvNeujumyNIi2C0EPx0Z6HzXSz&#10;uJksSVzX/vqmUOhtPr7nrDa9bURHPtSOFUzGGQji0umaKwXn0+4xBxEissbGMSm4U4DNevCwwkK7&#10;Gx+oO8ZKpBAOBSowMbaFlKE0ZDGMXUucuC/nLcYEfSW1x1sKt42cZtlCWqw5NRhs6cVQeTlerYLu&#10;bZI/3ZvZ/PrxabLt96ucSf+u1GjYb59BROrjv/jPvddpfr6E32fSBXL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tkJ2cMAAADcAAAADwAAAAAAAAAAAAAAAACYAgAAZHJzL2Rv&#10;d25yZXYueG1sUEsFBgAAAAAEAAQA9QAAAIgDAAAAAA==&#10;" path="m,444r110,l110,r949,l1059,444r110,l584,712,,444xe" filled="f" strokeweight=".65pt">
                            <v:stroke endcap="round"/>
                            <v:path arrowok="t" o:connecttype="custom" o:connectlocs="0,444;110,444;110,0;1059,0;1059,444;1169,444;584,712;0,444" o:connectangles="0,0,0,0,0,0,0,0"/>
                          </v:shape>
                        </v:group>
                        <v:rect id="Rectangle 128" o:spid="_x0000_s1523" style="position:absolute;left:8194;top:20528;width:4573;height:292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6wssMA&#10;AADcAAAADwAAAGRycy9kb3ducmV2LnhtbESPzWoDMQyE74G8g1Ght8TbHMKyjRNKIZCGXLLpA4i1&#10;9ofa8mI72e3bR4dCbxIzmvm0O8zeqQfFNAQ28LYuQBE3wQ7cGfi+HVclqJSRLbrAZOCXEhz2y8UO&#10;KxsmvtKjzp2SEE4VGuhzHiutU9OTx7QOI7FobYges6yx0zbiJOHe6U1RbLXHgaWhx5E+e2p+6rs3&#10;oG/1cSprF4tw3rQX93W6thSMeX2ZP95BZZrzv/nv+mQFvxRaeUYm0Ps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6wssMAAADcAAAADwAAAAAAAAAAAAAAAACYAgAAZHJzL2Rv&#10;d25yZXYueG1sUEsFBgAAAAAEAAQA9QAAAIgDAAAAAA==&#10;" filled="f" stroked="f">
                          <v:textbox style="mso-fit-shape-to-text:t" inset="0,0,0,0">
                            <w:txbxContent>
                              <w:p w14:paraId="56D8912C" w14:textId="77777777" w:rsidR="00DA35C5" w:rsidRDefault="00DA35C5" w:rsidP="003161DC">
                                <w:r>
                                  <w:rPr>
                                    <w:color w:val="000000"/>
                                    <w:sz w:val="16"/>
                                    <w:szCs w:val="16"/>
                                  </w:rPr>
                                  <w:t>Decreasing</w:t>
                                </w:r>
                              </w:p>
                              <w:p w14:paraId="56D8912D" w14:textId="77777777" w:rsidR="00DA35C5" w:rsidRDefault="00DA35C5" w:rsidP="003161DC"/>
                            </w:txbxContent>
                          </v:textbox>
                        </v:rect>
                        <v:rect id="Rectangle 129" o:spid="_x0000_s1524" style="position:absolute;left:7852;top:21652;width:6204;height:11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HJYXsMA&#10;AADcAAAADwAAAGRycy9kb3ducmV2LnhtbERPTWvCQBC9C/0PyxS8iG7qQWJ0E0pB6KFQTD3obciO&#10;2Wh2NmS3JvbXu4VCb/N4n7MtRtuKG/W+cazgZZGAIK6cbrhWcPjazVMQPiBrbB2Tgjt5KPKnyRYz&#10;7Qbe060MtYgh7DNUYELoMil9ZciiX7iOOHJn11sMEfa11D0OMdy2cpkkK2mx4dhgsKM3Q9W1/LYK&#10;dp/HhvhH7mfrdHCXankqzUen1PR5fN2ACDSGf/Gf+13H+ekafp+JF8j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HJYXsMAAADcAAAADwAAAAAAAAAAAAAAAACYAgAAZHJzL2Rv&#10;d25yZXYueG1sUEsFBgAAAAAEAAQA9QAAAIgDAAAAAA==&#10;" filled="f" stroked="f">
                          <v:textbox style="mso-fit-shape-to-text:t" inset="0,0,0,0">
                            <w:txbxContent>
                              <w:p w14:paraId="56D8912E" w14:textId="77777777" w:rsidR="00DA35C5" w:rsidRPr="00364165" w:rsidRDefault="00DA35C5" w:rsidP="003161DC">
                                <w:pPr>
                                  <w:rPr>
                                    <w:sz w:val="16"/>
                                  </w:rPr>
                                </w:pPr>
                                <w:r w:rsidRPr="00364165">
                                  <w:rPr>
                                    <w:sz w:val="16"/>
                                  </w:rPr>
                                  <w:t>Consumption</w:t>
                                </w:r>
                              </w:p>
                            </w:txbxContent>
                          </v:textbox>
                        </v:rect>
                        <v:line id="Line 130" o:spid="_x0000_s1525" style="position:absolute;visibility:visible;mso-wrap-style:square" from="6383,14492" to="14912,144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ZkUzMgAAADcAAAADwAAAGRycy9kb3ducmV2LnhtbESPQU/CQBCF7yb8h82QeDGyxUOVwkIM&#10;aOIBiSAkHIfu0Fa6s7W7Qv33zMHE20zem/e+mcw6V6sztaHybGA4SEAR595WXBjYfr7eP4EKEdli&#10;7ZkM/FKA2bR3M8HM+guv6byJhZIQDhkaKGNsMq1DXpLDMPANsWhH3zqMsraFti1eJNzV+iFJUu2w&#10;YmkosaF5Sflp8+MM7I/p98d7vrg7pIdHXC3rxXD38mXMbb97HoOK1MV/89/1mxX8keDLMzKBnl4B&#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CZkUzMgAAADcAAAADwAAAAAA&#10;AAAAAAAAAAChAgAAZHJzL2Rvd25yZXYueG1sUEsFBgAAAAAEAAQA+QAAAJYDAAAAAA==&#10;" strokeweight="1.85pt"/>
                        <v:shape id="Freeform 131" o:spid="_x0000_s1526" style="position:absolute;left:6297;top:9316;width:8579;height:5290;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zPXKMEA&#10;AADcAAAADwAAAGRycy9kb3ducmV2LnhtbERP24rCMBB9F/yHMMK+yJq6D6LdRhFhcd+81A8YkukF&#10;m0ltYq1/b4SFfZvDuU62GWwjeup87VjBfJaAINbO1FwquOQ/n0sQPiAbbByTgid52KzHowxT4x58&#10;ov4cShFD2KeooAqhTaX0uiKLfuZa4sgVrrMYIuxKaTp8xHDbyK8kWUiLNceGClvaVaSv57tVcMtv&#10;u2Nxd8/LdH/Q7HV/aPa9Uh+TYfsNItAQ/sV/7l8T56/m8H4mXiDXL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Mz1yjBAAAA3AAAAA8AAAAAAAAAAAAAAAAAmAIAAGRycy9kb3du&#10;cmV2LnhtbFBLBQYAAAAABAAEAPUAAACGAw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4124,242486;16668,246805;701,253850;30903,231958;46870,224912;33447,236275;30903,231958;72867,205671;75449,209989;59482,217034;89683,195178;105651,188096;92228,199460;89683,195178;131648,168855;134230,173173;118225,180218;148427,158363;164431,151318;151008,162681;148427,158363;190430,132076;192974,136356;177007,143401;207208,121547;223176,114502;209790,125864;207208,121547;249210,95260;251755,99578;235787,106623;265989,84731;281956,77685;268533,89048;265989,84731;307954,58444;310536,62761;294568,69807;324770,47914;340737,40869;327314,52232;324770,47914;366735,21628;369317,25946;353312,32991;383513,11135;387091,11855;386095,15416;383513,11135;405971,0;373114,2841" o:connectangles="0,0,0,0,0,0,0,0,0,0,0,0,0,0,0,0,0,0,0,0,0,0,0,0,0,0,0,0,0,0,0,0,0,0,0,0,0,0,0,0,0,0,0,0,0,0,0,0,0,0,0"/>
                          <o:lock v:ext="edit" verticies="t"/>
                        </v:shape>
                        <v:shape id="Freeform 132" o:spid="_x0000_s1527" style="position:absolute;left:6383;top:14578;width:8592;height:4794;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xlbmsMA&#10;AADcAAAADwAAAGRycy9kb3ducmV2LnhtbERPTWsCMRC9C/6HMII3zepB7GqUVSxYKEK19Txuppul&#10;m8k2SXXrr28Khd7m8T5nue5sI67kQ+1YwWScgSAuna65UvB6ehzNQYSIrLFxTAq+KcB61e8tMdfu&#10;xi90PcZKpBAOOSowMba5lKE0ZDGMXUucuHfnLcYEfSW1x1sKt42cZtlMWqw5NRhsaWuo/Dh+WQWb&#10;p/uuKA5vxkrPl9npPDef52elhoOuWICI1MV/8Z97r9P8hyn8PpMukKs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xlbmsMAAADcAAAADwAAAAAAAAAAAAAAAACYAgAAZHJzL2Rv&#10;d25yZXYueG1sUEsFBgAAAAAEAAQA9QAAAIgD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6769,5770;14172,8656;705,1038;33649,12807;47116,20400;31052,15692;33649,12807;75868,30397;73270,33282;59803,25689;92748,37458;106215,45051;90151,40318;92748,37458;134929,55048;132369,57934;118865,50316;151809,62085;165313,69677;149250,64970;151809,62085;194028,79700;191431,82560;177963,74967;210909,86736;224375,94329;208311,89596;210909,86736;253126,104326;250530,107211;237062,99619;270007,111362;283474,118980;267410,114247;270007,111362;312189,128978;309629,131837;296125,124245;329069,136014;342573,143607;326508,138899;329069,136014;371287,153604;368690,156490;355223,148896;388167,160640;389429,163170;385571,163525;388167,160640;408424,171068;390838,151883" o:connectangles="0,0,0,0,0,0,0,0,0,0,0,0,0,0,0,0,0,0,0,0,0,0,0,0,0,0,0,0,0,0,0,0,0,0,0,0,0,0,0,0,0,0,0,0,0,0,0,0,0,0,0"/>
                          <o:lock v:ext="edit" verticies="t"/>
                        </v:shape>
                        <v:shape id="Freeform 133" o:spid="_x0000_s1528" style="position:absolute;left:10955;top:14578;width:654;height:2305;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kml0cAA&#10;AADcAAAADwAAAGRycy9kb3ducmV2LnhtbERPTWvCQBC9F/wPyxR6q5sqBJu6ighCEXpQ433Ijtlo&#10;djZkR03/fbcgeJvH+5z5cvCtulEfm8AGPsYZKOIq2IZrA+Vh8z4DFQXZYhuYDPxShOVi9DLHwoY7&#10;7+i2l1qlEI4FGnAiXaF1rBx5jOPQESfuFHqPkmBfa9vjPYX7Vk+yLNceG04NDjtaO6ou+6s3sDqV&#10;a/nJy+22yUna49RV7rwz5u11WH2BEhrkKX64v22a/zmF/2fSBXrx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wkml0cAAAADcAAAADwAAAAAAAAAAAAAAAACYAgAAZHJzL2Rvd25y&#10;ZXYueG1sUEsFBgAAAAAEAAQA9QAAAIUDA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8652,3740;13334,9047;18353,14986;25320,24564;28916,31008;31013,37250;31050,43239;29103,49481;25732,55899;18953,65452;11612,74424;7192,79705;3446,80792;2810,78062;7267,72781;14495,63961;21050,54661;24272,48647;26069,43012;26107,37831;24196,32094;20788,25953;13971,16628;9027,10740;4345,5433;3633,1339;1123,18549;26706,9047;24272,11978;7417,2881;3484,20343;26144,72604;113,63632;5094,63355;3371,77886;26968,70279" o:connectangles="0,0,0,0,0,0,0,0,0,0,0,0,0,0,0,0,0,0,0,0,0,0,0,0,0,0,0,0,0,0,0,0,0,0,0,0"/>
                          <o:lock v:ext="edit" verticies="t"/>
                        </v:shape>
                        <v:rect id="Rectangle 134" o:spid="_x0000_s1529" style="position:absolute;left:11992;top:14922;width:2730;height:131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osar8A&#10;AADcAAAADwAAAGRycy9kb3ducmV2LnhtbERP24rCMBB9X/Afwgi+rakii1ajiCCo7IvVDxia6QWT&#10;SUmytvv3RljYtzmc62x2gzXiST60jhXMphkI4tLplmsF99vxcwkiRGSNxjEp+KUAu+3oY4O5dj1f&#10;6VnEWqQQDjkqaGLscilD2ZDFMHUdceIq5y3GBH0ttcc+hVsj51n2JS22nBoa7OjQUPkofqwCeSuO&#10;/bIwPnOXefVtzqdrRU6pyXjYr0FEGuK/+M990mn+agHvZ9IFcvs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KixqvwAAANwAAAAPAAAAAAAAAAAAAAAAAJgCAABkcnMvZG93bnJl&#10;di54bWxQSwUGAAAAAAQABAD1AAAAhAMAAAAA&#10;" filled="f" stroked="f">
                          <v:textbox style="mso-fit-shape-to-text:t" inset="0,0,0,0">
                            <w:txbxContent>
                              <w:p w14:paraId="56D8912F" w14:textId="77777777" w:rsidR="00DA35C5" w:rsidRDefault="00DA35C5" w:rsidP="003161DC">
                                <w:r>
                                  <w:rPr>
                                    <w:color w:val="000000"/>
                                    <w:sz w:val="18"/>
                                    <w:szCs w:val="18"/>
                                  </w:rPr>
                                  <w:t>Ramp</w:t>
                                </w:r>
                              </w:p>
                            </w:txbxContent>
                          </v:textbox>
                        </v:rect>
                        <v:rect id="Rectangle 135" o:spid="_x0000_s1530" style="position:absolute;left:12335;top:16128;width:2641;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ObEhsMA&#10;AADcAAAADwAAAGRycy9kb3ducmV2LnhtbERPTWvCQBC9F/oflil4KbpRsMToKqUgeCiIsYd6G7Jj&#10;NpqdDdnVpP56VxB6m8f7nMWqt7W4UusrxwrGowQEceF0xaWCn/16mILwAVlj7ZgU/JGH1fL1ZYGZ&#10;dh3v6JqHUsQQ9hkqMCE0mZS+MGTRj1xDHLmjay2GCNtS6ha7GG5rOUmSD2mx4thgsKEvQ8U5v1gF&#10;6+1vRXyTu/dZ2rlTMTnk5rtRavDWf85BBOrDv/jp3ug4fzaFxzPxArm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ObEhsMAAADcAAAADwAAAAAAAAAAAAAAAACYAgAAZHJzL2Rv&#10;d25yZXYueG1sUEsFBgAAAAAEAAQA9QAAAIgDAAAAAA==&#10;" filled="f" stroked="f">
                          <v:textbox style="mso-fit-shape-to-text:t" inset="0,0,0,0">
                            <w:txbxContent>
                              <w:p w14:paraId="56D89130" w14:textId="77777777" w:rsidR="00DA35C5" w:rsidRDefault="00DA35C5" w:rsidP="003161DC">
                                <w:r>
                                  <w:rPr>
                                    <w:color w:val="000000"/>
                                    <w:sz w:val="18"/>
                                    <w:szCs w:val="18"/>
                                  </w:rPr>
                                  <w:t>Rate</w:t>
                                </w:r>
                              </w:p>
                            </w:txbxContent>
                          </v:textbox>
                        </v:rect>
                        <v:shape id="Freeform 139" o:spid="_x0000_s1531" style="position:absolute;left:6814;top:27777;width:7341;height:565;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eoxgMIA&#10;AADcAAAADwAAAGRycy9kb3ducmV2LnhtbERPzWrCQBC+C32HZQq9SN0YUGvqGopYG3pr6gMM2TEJ&#10;zc6G3TXGt3eFgrf5+H5nk4+mEwM531pWMJ8lIIgrq1uuFRx/P1/fQPiArLGzTAqu5CHfPk02mGl7&#10;4R8aylCLGMI+QwVNCH0mpa8aMuhntieO3Mk6gyFCV0vt8BLDTSfTJFlKgy3HhgZ72jVU/ZVno2D/&#10;NZqDXqzW07JYpHVPp+L4PSj18jx+vIMINIaH+N9d6Dh/vYL7M/ECub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R6jGAwgAAANwAAAAPAAAAAAAAAAAAAAAAAJgCAABkcnMvZG93&#10;bnJldi54bWxQSwUGAAAAAAQABAD1AAAAhwMAAAAA&#10;" path="m334,166r4041,c4394,166,4409,181,4409,200v,18,-15,33,-34,33l334,233v-19,,-34,-15,-34,-33c300,181,315,166,334,166xm400,400l,200,400,r,400xm4309,r400,200l4309,400,4309,xe" fillcolor="black" strokeweight=".1pt">
                          <v:stroke joinstyle="bevel"/>
                          <v:path arrowok="t" o:connecttype="custom" o:connectlocs="197254,66098;2583811,66098;2603891,79635;2583811,92774;197254,92774;177174,79635;197254,66098;236236,159268;0,79635;236236,0;236236,159268;2544830,0;2781065,79635;2544830,159268;2544830,0" o:connectangles="0,0,0,0,0,0,0,0,0,0,0,0,0,0,0"/>
                          <o:lock v:ext="edit" verticies="t"/>
                        </v:shape>
                        <v:shape id="Freeform 140" o:spid="_x0000_s1532" style="position:absolute;left:25361;top:5520;width:29520;height:18390;visibility:visible;mso-wrap-style:square;v-text-anchor:top" coordsize="4649,29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9xT7MUA&#10;AADcAAAADwAAAGRycy9kb3ducmV2LnhtbESPQWvCQBCF7wX/wzKCt7qxB1ujq4ikaC9CVdDjkB2T&#10;YHY27K4m+uvdQsHbDO+9b97MFp2pxY2crywrGA0TEMS51RUXCg777/cvED4ga6wtk4I7eVjMe28z&#10;TLVt+Zduu1CICGGfooIyhCaV0uclGfRD2xBH7WydwRBXV0jtsI1wU8uPJBlLgxXHCyU2tCopv+yu&#10;JlLs8We7z9xjfFquT5/3Zt1m2VGpQb9bTkEE6sLL/J/e6Fh/MoG/Z+IEcv4E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H3FPsxQAAANwAAAAPAAAAAAAAAAAAAAAAAJgCAABkcnMv&#10;ZG93bnJldi54bWxQSwUGAAAAAAQABAD1AAAAigM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718698733,1676933;678707699,1676933;638716900,1676933;598888470,1676933;558897677,1676933;518906675,1676933;478915640,1676933;439087452,1676933;399096411,1676933;359105619,1676933;319114616,1676933;279286148,1676933;239295355,1676933;199304353,1676933;159313319,1676933;119485130,1676933;79494090,1676933;39503297,1676933;1950854,1981927;1950854,36742164;1950854,71349882;1950854,105957875;1950854,140718112;1950854,175325836;1950854,210086067;1950854,244694022;1950854,279301746;1950854,314061983;1950854,348669701;1950854,383277694;1950854,418037931;6665151,446852311;46493625,446852311;86484418,446852311;126475414,446852311;166466214,446852311;206294643,446852311;246285684,446852311;286276477,446852311;326267473,446852311;366095706,446852311;406086702,446852311;446077736,446852311;486068535,446852311;525896965,446852311;565887758,446852311;605878760,446852311;645869794,446852311;685697983,446852311;725689023,446852311;753650013,436485132;753650013,401877414;753650013,367117177;753650013,332509459;753650013,297901466;753650013,263141229;753650013,228533505;753650013,193925787;753650013,159165313;753650013,124557595;753650013,89797358;753650013,55189640;753650013,20581647" o:connectangles="0,0,0,0,0,0,0,0,0,0,0,0,0,0,0,0,0,0,0,0,0,0,0,0,0,0,0,0,0,0,0,0,0,0,0,0,0,0,0,0,0,0,0,0,0,0,0,0,0,0,0,0,0,0,0,0,0,0,0,0,0,0,0"/>
                          <o:lock v:ext="edit" verticies="t"/>
                        </v:shape>
                        <v:rect id="Rectangle 142" o:spid="_x0000_s1533" style="position:absolute;left:16821;top:20875;width:8350;height:44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1IorcUA&#10;AADcAAAADwAAAGRycy9kb3ducmV2LnhtbESPT4vCMBTE74LfITzBm6Z6WLRrLMU/6HHVBXdvj+bZ&#10;FpuX0mRt3U9vBMHjMDO/YRZJZypxo8aVlhVMxhEI4szqknMF36ftaAbCeWSNlWVScCcHybLfW2Cs&#10;bcsHuh19LgKEXYwKCu/rWEqXFWTQjW1NHLyLbQz6IJtc6gbbADeVnEbRhzRYclgosKZVQdn1+GcU&#10;7GZ1+rO3/21ebX5356/zfH2ae6WGgy79BOGp8+/wq73XCqbRBJ5nwhGQy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7UiitxQAAANwAAAAPAAAAAAAAAAAAAAAAAJgCAABkcnMv&#10;ZG93bnJldi54bWxQSwUGAAAAAAQABAD1AAAAigMAAAAA&#10;" filled="f" stroked="f">
                          <v:textbox inset="0,0,0,0">
                            <w:txbxContent>
                              <w:p w14:paraId="56D89131" w14:textId="77777777" w:rsidR="00DA35C5" w:rsidRDefault="00DA35C5" w:rsidP="003161DC">
                                <w:r>
                                  <w:rPr>
                                    <w:color w:val="000000"/>
                                    <w:sz w:val="16"/>
                                    <w:szCs w:val="16"/>
                                  </w:rPr>
                                  <w:t>Ancillary Services Provided: Reg-Up, ECRS, Non-Spin</w:t>
                                </w:r>
                              </w:p>
                            </w:txbxContent>
                          </v:textbox>
                        </v:rect>
                        <v:rect id="Rectangle 17" o:spid="_x0000_s1534" style="position:absolute;left:-1070;top:3276;width:7004;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2wNksYA&#10;AADcAAAADwAAAGRycy9kb3ducmV2LnhtbESPQWvCQBSE70L/w/IKvYhuTEE0zUZKQehBENMe2tsj&#10;+5pNm30bsquJ/vquIHgcZuYbJt+MthUn6n3jWMFinoAgrpxuuFbw+bGdrUD4gKyxdUwKzuRhUzxM&#10;csy0G/hApzLUIkLYZ6jAhNBlUvrKkEU/dx1x9H5cbzFE2ddS9zhEuG1lmiRLabHhuGCwozdD1V95&#10;tAq2+6+G+CIP0/VqcL9V+l2aXafU0+P4+gIi0Bju4Vv7XStIk2e4nolHQB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2wNksYAAADcAAAADwAAAAAAAAAAAAAAAACYAgAAZHJz&#10;L2Rvd25yZXYueG1sUEsFBgAAAAAEAAQA9QAAAIsDAAAAAA==&#10;" filled="f" stroked="f">
                          <v:textbox style="mso-fit-shape-to-text:t" inset="0,0,0,0">
                            <w:txbxContent>
                              <w:p w14:paraId="56D89132" w14:textId="77777777" w:rsidR="00DA35C5" w:rsidRDefault="00DA35C5" w:rsidP="003161DC">
                                <w:r>
                                  <w:rPr>
                                    <w:color w:val="000000"/>
                                    <w:sz w:val="18"/>
                                    <w:szCs w:val="18"/>
                                  </w:rPr>
                                  <w:t>HSL = MPC -</w:t>
                                </w:r>
                              </w:p>
                            </w:txbxContent>
                          </v:textbox>
                        </v:rect>
                        <v:shape id="Freeform 36" o:spid="_x0000_s1535" style="position:absolute;left:16217;top:10437;width:622;height:8097;visibility:visible;mso-wrap-style:square;v-text-anchor:top" coordsize="400,357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AqSK8YA&#10;AADcAAAADwAAAGRycy9kb3ducmV2LnhtbESPQWvCQBSE74X+h+UVeil1U5Uq0VVEWvAkaCz0+Mw+&#10;k9Xs25DdaPz3riB4HGbmG2Y672wlztR441jBVy8BQZw7bbhQsMt+P8cgfEDWWDkmBVfyMJ+9vkwx&#10;1e7CGzpvQyEihH2KCsoQ6lRKn5dk0fdcTRy9g2sshiibQuoGLxFuK9lPkm9p0XBcKLGmZUn5adta&#10;BX/Dth3tF//7j5/xIDNhZNbH3VKp97duMQERqAvP8KO90gr6yRDuZ+IRkLM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AqSK8YAAADcAAAADwAAAAAAAAAAAAAAAACYAgAAZHJz&#10;L2Rvd25yZXYueG1sUEsFBgAAAAAEAAQA9QAAAIsDAAAAAA==&#10;" path="m233,334r,2908c233,3261,219,3275,200,3275v-18,,-33,-14,-33,-33l167,334v,-19,15,-34,33,-34c219,300,233,315,233,334xm,400l200,,400,400,,400xm400,3175l200,3575,,3175r400,xe" fillcolor="black" strokeweight=".1pt">
                          <v:stroke joinstyle="bevel"/>
                          <v:path arrowok="t" o:connecttype="custom" o:connectlocs="136297,878813;136297,8530317;116994,8617138;97688,8530317;97688,878813;116994,789361;136297,878813;0,1052472;116994,0;233987,1052472;0,1052472;233987,8354034;116994,9406503;0,8354034;233987,8354034" o:connectangles="0,0,0,0,0,0,0,0,0,0,0,0,0,0,0"/>
                          <o:lock v:ext="edit" verticies="t"/>
                        </v:shape>
                        <v:rect id="Rectangle 142" o:spid="_x0000_s1536" style="position:absolute;left:17080;top:13025;width:6763;height:33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GkursYA&#10;AADcAAAADwAAAGRycy9kb3ducmV2LnhtbESPT2vCQBTE7wW/w/KE3pqNAYumriL+QY+tCmlvj+xr&#10;Esy+Ddk1SfvpuwXB4zAzv2EWq8HUoqPWVZYVTKIYBHFudcWFgst5/zID4TyyxtoyKfghB6vl6GmB&#10;qbY9f1B38oUIEHYpKii9b1IpXV6SQRfZhjh437Y16INsC6lb7APc1DKJ41dpsOKwUGJDm5Ly6+lm&#10;FBxmzfrzaH/7ot59HbL3bL49z71Sz+Nh/QbC0+Af4Xv7qBUk8RT+z4QjIJ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GkursYAAADcAAAADwAAAAAAAAAAAAAAAACYAgAAZHJz&#10;L2Rvd25yZXYueG1sUEsFBgAAAAAEAAQA9QAAAIsDAAAAAA==&#10;" filled="f" stroked="f">
                          <v:textbox inset="0,0,0,0">
                            <w:txbxContent>
                              <w:p w14:paraId="56D89133" w14:textId="77777777" w:rsidR="00DA35C5" w:rsidRDefault="00DA35C5" w:rsidP="003161DC">
                                <w:r>
                                  <w:rPr>
                                    <w:color w:val="000000"/>
                                    <w:sz w:val="16"/>
                                    <w:szCs w:val="16"/>
                                  </w:rPr>
                                  <w:t xml:space="preserve">Normal Load </w:t>
                                </w:r>
                                <w:r>
                                  <w:rPr>
                                    <w:color w:val="000000"/>
                                    <w:sz w:val="16"/>
                                    <w:szCs w:val="16"/>
                                  </w:rPr>
                                  <w:br/>
                                  <w:t>Fluctuation</w:t>
                                </w:r>
                              </w:p>
                            </w:txbxContent>
                          </v:textbox>
                        </v:rect>
                        <v:shape id="Freeform 57" o:spid="_x0000_s1537" style="position:absolute;left:5881;top:1948;width:977;height:25334;flip:x;visibility:visible;mso-wrap-style:square;v-text-anchor:top" coordsize="400,76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CQRycQA&#10;AADcAAAADwAAAGRycy9kb3ducmV2LnhtbESPQWsCMRSE7wX/Q3iCt5rtCla2RimK4qVQXS/eHpvn&#10;ZunmZUmiu/57Uyj0OMzMN8xyPdhW3MmHxrGCt2kGgrhyuuFawbncvS5AhIissXVMCh4UYL0avSyx&#10;0K7nI91PsRYJwqFABSbGrpAyVIYshqnriJN3dd5iTNLXUnvsE9y2Ms+yubTYcFow2NHGUPVzulkF&#10;l/6K5U7n29n+/eu78/5YzpxRajIePj9ARBrif/ivfdAK8mwOv2fSEZCrJ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wkEcnEAAAA3AAAAA8AAAAAAAAAAAAAAAAAmAIAAGRycy9k&#10;b3ducmV2LnhtbFBLBQYAAAAABAAEAPUAAACJAwAAAAA=&#10;" path="m166,7658r,-7325c166,315,181,300,200,300v18,,33,15,33,33l233,7658v,19,-15,33,-33,33c181,7691,166,7677,166,7658xm,400l200,,400,400,,400xe" fillcolor="black" strokeweight=".1pt">
                          <v:stroke joinstyle="bevel"/>
                          <v:path arrowok="t" o:connecttype="custom" o:connectlocs="590687,90157988;590687,3920432;711674,3531927;829104,3920432;829104,90157988;711674,90546483;590687,90157988;0,4709229;711674,0;1423340,4709229;0,4709229" o:connectangles="0,0,0,0,0,0,0,0,0,0,0"/>
                          <o:lock v:ext="edit" verticies="t"/>
                        </v:shape>
                      </v:group>
                    </w:pict>
                  </mc:Fallback>
                </mc:AlternateContent>
              </w:r>
            </w:del>
          </w:p>
          <w:p w14:paraId="56D869E8" w14:textId="242BBA09" w:rsidR="003161DC" w:rsidRPr="003161DC" w:rsidDel="00642348" w:rsidRDefault="003161DC" w:rsidP="003161DC">
            <w:pPr>
              <w:spacing w:after="240"/>
              <w:rPr>
                <w:del w:id="1874" w:author="ERCOT" w:date="2020-01-31T14:57:00Z"/>
                <w:szCs w:val="20"/>
              </w:rPr>
            </w:pPr>
          </w:p>
          <w:p w14:paraId="56D869E9" w14:textId="3C8CB5D3" w:rsidR="003161DC" w:rsidRPr="003161DC" w:rsidDel="00642348" w:rsidRDefault="003161DC" w:rsidP="003161DC">
            <w:pPr>
              <w:spacing w:after="240"/>
              <w:rPr>
                <w:del w:id="1875" w:author="ERCOT" w:date="2020-01-31T14:57:00Z"/>
                <w:szCs w:val="20"/>
              </w:rPr>
            </w:pPr>
          </w:p>
          <w:p w14:paraId="56D869EA" w14:textId="7D282F39" w:rsidR="003161DC" w:rsidRPr="003161DC" w:rsidDel="00642348" w:rsidRDefault="003161DC" w:rsidP="003161DC">
            <w:pPr>
              <w:spacing w:after="240"/>
              <w:rPr>
                <w:del w:id="1876" w:author="ERCOT" w:date="2020-01-31T14:57:00Z"/>
                <w:szCs w:val="20"/>
              </w:rPr>
            </w:pPr>
          </w:p>
          <w:p w14:paraId="56D869EB" w14:textId="09A89A2B" w:rsidR="003161DC" w:rsidRPr="003161DC" w:rsidDel="00642348" w:rsidRDefault="003161DC" w:rsidP="003161DC">
            <w:pPr>
              <w:spacing w:after="240"/>
              <w:rPr>
                <w:del w:id="1877" w:author="ERCOT" w:date="2020-01-31T14:57:00Z"/>
                <w:szCs w:val="20"/>
              </w:rPr>
            </w:pPr>
          </w:p>
          <w:p w14:paraId="56D869EC" w14:textId="242F0BDC" w:rsidR="003161DC" w:rsidRPr="003161DC" w:rsidDel="00642348" w:rsidRDefault="003161DC" w:rsidP="003161DC">
            <w:pPr>
              <w:spacing w:after="240"/>
              <w:rPr>
                <w:del w:id="1878" w:author="ERCOT" w:date="2020-01-31T14:57:00Z"/>
                <w:szCs w:val="20"/>
              </w:rPr>
            </w:pPr>
          </w:p>
          <w:p w14:paraId="56D869ED" w14:textId="3BE6BF27" w:rsidR="003161DC" w:rsidRPr="003161DC" w:rsidDel="00642348" w:rsidRDefault="003161DC" w:rsidP="003161DC">
            <w:pPr>
              <w:spacing w:after="240"/>
              <w:rPr>
                <w:del w:id="1879" w:author="ERCOT" w:date="2020-01-31T14:57:00Z"/>
                <w:szCs w:val="20"/>
              </w:rPr>
            </w:pPr>
          </w:p>
          <w:p w14:paraId="56D869EE" w14:textId="1E4018E8" w:rsidR="003161DC" w:rsidRPr="003161DC" w:rsidDel="00642348" w:rsidRDefault="003161DC" w:rsidP="003161DC">
            <w:pPr>
              <w:spacing w:after="240"/>
              <w:rPr>
                <w:del w:id="1880" w:author="ERCOT" w:date="2020-01-31T14:57:00Z"/>
                <w:szCs w:val="20"/>
              </w:rPr>
            </w:pPr>
          </w:p>
          <w:p w14:paraId="56D869EF" w14:textId="1C0838AD" w:rsidR="003161DC" w:rsidRPr="003161DC" w:rsidDel="00642348" w:rsidRDefault="003161DC" w:rsidP="003161DC">
            <w:pPr>
              <w:spacing w:after="240"/>
              <w:rPr>
                <w:del w:id="1881" w:author="ERCOT" w:date="2020-01-31T14:57:00Z"/>
                <w:szCs w:val="20"/>
              </w:rPr>
            </w:pPr>
          </w:p>
          <w:p w14:paraId="56D869F0" w14:textId="027307C3" w:rsidR="003161DC" w:rsidRPr="003161DC" w:rsidDel="00642348" w:rsidRDefault="003161DC" w:rsidP="003161DC">
            <w:pPr>
              <w:spacing w:after="240"/>
              <w:rPr>
                <w:del w:id="1882" w:author="ERCOT" w:date="2020-01-31T14:57:00Z"/>
                <w:szCs w:val="20"/>
              </w:rPr>
            </w:pPr>
          </w:p>
        </w:tc>
      </w:tr>
    </w:tbl>
    <w:p w14:paraId="56D869F2" w14:textId="039ED734" w:rsidR="003161DC" w:rsidRPr="003161DC" w:rsidDel="00F12DEB" w:rsidRDefault="003161DC" w:rsidP="00F12DEB">
      <w:pPr>
        <w:spacing w:before="480" w:after="240"/>
        <w:ind w:left="720" w:hanging="720"/>
        <w:rPr>
          <w:del w:id="1883" w:author="ERCOT" w:date="2019-11-18T16:01:00Z"/>
          <w:szCs w:val="20"/>
        </w:rPr>
      </w:pPr>
      <w:del w:id="1884" w:author="ERCOT" w:date="2020-01-31T14:57:00Z">
        <w:r w:rsidRPr="003161DC" w:rsidDel="00642348">
          <w:rPr>
            <w:szCs w:val="20"/>
          </w:rPr>
          <w:lastRenderedPageBreak/>
          <w:delText>(3)</w:delText>
        </w:r>
        <w:r w:rsidRPr="003161DC" w:rsidDel="00642348">
          <w:rPr>
            <w:szCs w:val="20"/>
          </w:rPr>
          <w:tab/>
          <w:delText xml:space="preserve">For Generation </w:delText>
        </w:r>
      </w:del>
      <w:del w:id="1885" w:author="ERCOT" w:date="2019-11-18T16:01:00Z">
        <w:r w:rsidRPr="003161DC" w:rsidDel="00F12DEB">
          <w:rPr>
            <w:szCs w:val="20"/>
          </w:rPr>
          <w:delText>Resources, HASL is calculated as follows:</w:delText>
        </w:r>
      </w:del>
    </w:p>
    <w:p w14:paraId="56D869F3" w14:textId="7AE29AD0" w:rsidR="003161DC" w:rsidRPr="003161DC" w:rsidDel="00F12DEB" w:rsidRDefault="003161DC" w:rsidP="00AF7946">
      <w:pPr>
        <w:tabs>
          <w:tab w:val="left" w:pos="2250"/>
          <w:tab w:val="left" w:pos="3150"/>
        </w:tabs>
        <w:spacing w:after="240"/>
        <w:ind w:left="3150" w:hanging="2430"/>
        <w:rPr>
          <w:del w:id="1886" w:author="ERCOT" w:date="2019-11-18T16:01:00Z"/>
          <w:b/>
          <w:bCs/>
          <w:lang w:val="de-DE"/>
        </w:rPr>
      </w:pPr>
      <w:del w:id="1887" w:author="ERCOT" w:date="2019-11-18T16:01:00Z">
        <w:r w:rsidRPr="003161DC" w:rsidDel="00F12DEB">
          <w:rPr>
            <w:b/>
            <w:bCs/>
            <w:lang w:val="de-DE"/>
          </w:rPr>
          <w:delText>HASL</w:delText>
        </w:r>
        <w:r w:rsidRPr="003161DC" w:rsidDel="00F12DEB">
          <w:rPr>
            <w:b/>
            <w:bCs/>
            <w:lang w:val="de-DE"/>
          </w:rPr>
          <w:tab/>
          <w:delText>=</w:delText>
        </w:r>
        <w:r w:rsidRPr="003161DC" w:rsidDel="00F12DEB">
          <w:rPr>
            <w:b/>
            <w:bCs/>
            <w:lang w:val="de-DE"/>
          </w:rPr>
          <w:tab/>
          <w:delText>Max (LASL, (HSLTELEM – (RRSTELEM + RUSTELEM + NSRSTELEM +NFRCTELEM)))</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161DC" w:rsidRPr="003161DC" w:rsidDel="00F12DEB" w14:paraId="56D869F6" w14:textId="5C7D64E6" w:rsidTr="0029777D">
        <w:trPr>
          <w:trHeight w:val="206"/>
          <w:del w:id="1888" w:author="ERCOT" w:date="2019-11-18T16:01:00Z"/>
        </w:trPr>
        <w:tc>
          <w:tcPr>
            <w:tcW w:w="9576" w:type="dxa"/>
            <w:shd w:val="pct12" w:color="auto" w:fill="auto"/>
          </w:tcPr>
          <w:p w14:paraId="56D869F4" w14:textId="34FB681F" w:rsidR="003161DC" w:rsidRPr="003161DC" w:rsidDel="00F12DEB" w:rsidRDefault="003161DC" w:rsidP="00AF7946">
            <w:pPr>
              <w:spacing w:before="120" w:after="240"/>
              <w:rPr>
                <w:del w:id="1889" w:author="ERCOT" w:date="2019-11-18T16:01:00Z"/>
                <w:b/>
                <w:i/>
                <w:iCs/>
              </w:rPr>
            </w:pPr>
            <w:del w:id="1890" w:author="ERCOT" w:date="2019-11-18T16:01:00Z">
              <w:r w:rsidRPr="003161DC" w:rsidDel="00F12DEB">
                <w:rPr>
                  <w:b/>
                  <w:i/>
                  <w:iCs/>
                </w:rPr>
                <w:delText>[NPRR863:  Replace the formula “HASL” above with the following upon system implementation:]</w:delText>
              </w:r>
            </w:del>
          </w:p>
          <w:p w14:paraId="56D869F5" w14:textId="56CB9E1B" w:rsidR="003161DC" w:rsidRPr="003161DC" w:rsidDel="00F12DEB" w:rsidRDefault="003161DC" w:rsidP="00AF7946">
            <w:pPr>
              <w:tabs>
                <w:tab w:val="left" w:pos="2250"/>
                <w:tab w:val="left" w:pos="3150"/>
              </w:tabs>
              <w:spacing w:after="240"/>
              <w:ind w:left="3150" w:hanging="2430"/>
              <w:rPr>
                <w:del w:id="1891" w:author="ERCOT" w:date="2019-11-18T16:01:00Z"/>
                <w:b/>
                <w:bCs/>
              </w:rPr>
            </w:pPr>
            <w:del w:id="1892" w:author="ERCOT" w:date="2019-11-18T16:01:00Z">
              <w:r w:rsidRPr="003161DC" w:rsidDel="00F12DEB">
                <w:rPr>
                  <w:b/>
                  <w:bCs/>
                  <w:lang w:val="de-DE"/>
                </w:rPr>
                <w:delText>HASL</w:delText>
              </w:r>
              <w:r w:rsidRPr="003161DC" w:rsidDel="00F12DEB">
                <w:rPr>
                  <w:b/>
                  <w:bCs/>
                  <w:lang w:val="de-DE"/>
                </w:rPr>
                <w:tab/>
                <w:delText>=</w:delText>
              </w:r>
              <w:r w:rsidRPr="003161DC" w:rsidDel="00F12DEB">
                <w:rPr>
                  <w:b/>
                  <w:bCs/>
                  <w:lang w:val="de-DE"/>
                </w:rPr>
                <w:tab/>
                <w:delText>Max (LASL, (HSLTELEM – (ECRSTELEM + RUSTELEM + NSRSTELEM + RRSTELEM + NFRCTELEM)))</w:delText>
              </w:r>
            </w:del>
          </w:p>
        </w:tc>
      </w:tr>
    </w:tbl>
    <w:p w14:paraId="56D869F7" w14:textId="5194A565" w:rsidR="003161DC" w:rsidRPr="003161DC" w:rsidDel="00F12DEB" w:rsidRDefault="003161DC" w:rsidP="00AF7946">
      <w:pPr>
        <w:tabs>
          <w:tab w:val="left" w:pos="2250"/>
          <w:tab w:val="left" w:pos="3150"/>
        </w:tabs>
        <w:spacing w:after="240"/>
        <w:ind w:left="3150" w:hanging="2430"/>
        <w:rPr>
          <w:del w:id="1893" w:author="ERCOT" w:date="2019-11-18T16:01:00Z"/>
          <w:b/>
          <w:bCs/>
          <w:lang w:val="de-DE"/>
        </w:rPr>
      </w:pP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800"/>
        <w:gridCol w:w="6536"/>
      </w:tblGrid>
      <w:tr w:rsidR="003161DC" w:rsidRPr="003161DC" w:rsidDel="00F12DEB" w14:paraId="56D869FA" w14:textId="1D8A5E93" w:rsidTr="0029777D">
        <w:trPr>
          <w:del w:id="1894" w:author="ERCOT" w:date="2019-11-18T16:01:00Z"/>
        </w:trPr>
        <w:tc>
          <w:tcPr>
            <w:tcW w:w="1500" w:type="pct"/>
          </w:tcPr>
          <w:p w14:paraId="56D869F8" w14:textId="4E99E55D" w:rsidR="003161DC" w:rsidRPr="003161DC" w:rsidDel="00F12DEB" w:rsidRDefault="003161DC" w:rsidP="00AF7946">
            <w:pPr>
              <w:spacing w:after="120"/>
              <w:rPr>
                <w:del w:id="1895" w:author="ERCOT" w:date="2019-11-18T16:01:00Z"/>
                <w:b/>
                <w:iCs/>
                <w:sz w:val="20"/>
                <w:szCs w:val="20"/>
              </w:rPr>
            </w:pPr>
            <w:del w:id="1896" w:author="ERCOT" w:date="2019-11-18T16:01:00Z">
              <w:r w:rsidRPr="003161DC" w:rsidDel="00F12DEB">
                <w:rPr>
                  <w:b/>
                  <w:iCs/>
                  <w:sz w:val="20"/>
                  <w:szCs w:val="20"/>
                </w:rPr>
                <w:delText>Variable</w:delText>
              </w:r>
            </w:del>
          </w:p>
        </w:tc>
        <w:tc>
          <w:tcPr>
            <w:tcW w:w="3500" w:type="pct"/>
          </w:tcPr>
          <w:p w14:paraId="56D869F9" w14:textId="0100FA2E" w:rsidR="003161DC" w:rsidRPr="003161DC" w:rsidDel="00F12DEB" w:rsidRDefault="003161DC" w:rsidP="00AF7946">
            <w:pPr>
              <w:spacing w:after="120"/>
              <w:rPr>
                <w:del w:id="1897" w:author="ERCOT" w:date="2019-11-18T16:01:00Z"/>
                <w:b/>
                <w:iCs/>
                <w:sz w:val="20"/>
                <w:szCs w:val="20"/>
              </w:rPr>
            </w:pPr>
            <w:del w:id="1898" w:author="ERCOT" w:date="2019-11-18T16:01:00Z">
              <w:r w:rsidRPr="003161DC" w:rsidDel="00F12DEB">
                <w:rPr>
                  <w:b/>
                  <w:iCs/>
                  <w:sz w:val="20"/>
                  <w:szCs w:val="20"/>
                </w:rPr>
                <w:delText>Description</w:delText>
              </w:r>
            </w:del>
          </w:p>
        </w:tc>
      </w:tr>
      <w:tr w:rsidR="003161DC" w:rsidRPr="003161DC" w:rsidDel="00F12DEB" w14:paraId="56D869FD" w14:textId="54EB7B38" w:rsidTr="0029777D">
        <w:trPr>
          <w:cantSplit/>
          <w:del w:id="1899" w:author="ERCOT" w:date="2019-11-18T16:01:00Z"/>
        </w:trPr>
        <w:tc>
          <w:tcPr>
            <w:tcW w:w="1500" w:type="pct"/>
          </w:tcPr>
          <w:p w14:paraId="56D869FB" w14:textId="605AF928" w:rsidR="003161DC" w:rsidRPr="003161DC" w:rsidDel="00F12DEB" w:rsidRDefault="003161DC" w:rsidP="00AF7946">
            <w:pPr>
              <w:spacing w:after="60"/>
              <w:rPr>
                <w:del w:id="1900" w:author="ERCOT" w:date="2019-11-18T16:01:00Z"/>
                <w:iCs/>
                <w:sz w:val="20"/>
                <w:szCs w:val="20"/>
              </w:rPr>
            </w:pPr>
            <w:del w:id="1901" w:author="ERCOT" w:date="2019-11-18T16:01:00Z">
              <w:r w:rsidRPr="003161DC" w:rsidDel="00F12DEB">
                <w:rPr>
                  <w:iCs/>
                  <w:sz w:val="20"/>
                  <w:szCs w:val="20"/>
                </w:rPr>
                <w:delText>HASL</w:delText>
              </w:r>
            </w:del>
          </w:p>
        </w:tc>
        <w:tc>
          <w:tcPr>
            <w:tcW w:w="3500" w:type="pct"/>
          </w:tcPr>
          <w:p w14:paraId="56D869FC" w14:textId="1D154B03" w:rsidR="003161DC" w:rsidRPr="003161DC" w:rsidDel="00F12DEB" w:rsidRDefault="003161DC" w:rsidP="00AF7946">
            <w:pPr>
              <w:spacing w:after="60"/>
              <w:rPr>
                <w:del w:id="1902" w:author="ERCOT" w:date="2019-11-18T16:01:00Z"/>
                <w:iCs/>
                <w:sz w:val="20"/>
                <w:szCs w:val="20"/>
              </w:rPr>
            </w:pPr>
            <w:del w:id="1903" w:author="ERCOT" w:date="2019-11-18T16:01:00Z">
              <w:r w:rsidRPr="003161DC" w:rsidDel="00F12DEB">
                <w:rPr>
                  <w:iCs/>
                  <w:sz w:val="20"/>
                  <w:szCs w:val="20"/>
                </w:rPr>
                <w:delText>High Ancillary Service Limit.</w:delText>
              </w:r>
            </w:del>
          </w:p>
        </w:tc>
      </w:tr>
      <w:tr w:rsidR="003161DC" w:rsidRPr="003161DC" w:rsidDel="00F12DEB" w14:paraId="56D86A04" w14:textId="53323FF0" w:rsidTr="0029777D">
        <w:trPr>
          <w:cantSplit/>
          <w:del w:id="1904" w:author="ERCOT" w:date="2019-11-18T16:01:00Z"/>
        </w:trPr>
        <w:tc>
          <w:tcPr>
            <w:tcW w:w="1500" w:type="pct"/>
          </w:tcPr>
          <w:p w14:paraId="56D869FE" w14:textId="68E2F7F8" w:rsidR="003161DC" w:rsidRPr="003161DC" w:rsidDel="00F12DEB" w:rsidRDefault="003161DC" w:rsidP="00AF7946">
            <w:pPr>
              <w:spacing w:after="60"/>
              <w:rPr>
                <w:del w:id="1905" w:author="ERCOT" w:date="2019-11-18T16:01:00Z"/>
                <w:iCs/>
                <w:sz w:val="20"/>
                <w:szCs w:val="20"/>
              </w:rPr>
            </w:pPr>
            <w:del w:id="1906" w:author="ERCOT" w:date="2019-11-18T16:01:00Z">
              <w:r w:rsidRPr="003161DC" w:rsidDel="00F12DEB">
                <w:rPr>
                  <w:iCs/>
                  <w:sz w:val="20"/>
                  <w:szCs w:val="20"/>
                </w:rPr>
                <w:delText>HSLTELEM</w:delText>
              </w:r>
            </w:del>
          </w:p>
        </w:tc>
        <w:tc>
          <w:tcPr>
            <w:tcW w:w="3500" w:type="pct"/>
          </w:tcPr>
          <w:p w14:paraId="56D869FF" w14:textId="21C90A09" w:rsidR="003161DC" w:rsidRPr="003161DC" w:rsidDel="00F12DEB" w:rsidRDefault="003161DC" w:rsidP="00AF7946">
            <w:pPr>
              <w:spacing w:after="60"/>
              <w:rPr>
                <w:del w:id="1907" w:author="ERCOT" w:date="2019-11-18T16:01:00Z"/>
                <w:iCs/>
                <w:sz w:val="20"/>
                <w:szCs w:val="20"/>
              </w:rPr>
            </w:pPr>
            <w:del w:id="1908" w:author="ERCOT" w:date="2019-11-18T16:01:00Z">
              <w:r w:rsidRPr="003161DC" w:rsidDel="00F12DEB">
                <w:rPr>
                  <w:iCs/>
                  <w:sz w:val="20"/>
                  <w:szCs w:val="20"/>
                </w:rPr>
                <w:delText xml:space="preserve">High Sustained Limit provided via telemetry – per Section 6.5.5.2. </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296"/>
            </w:tblGrid>
            <w:tr w:rsidR="003161DC" w:rsidRPr="003161DC" w:rsidDel="00F12DEB" w14:paraId="56D86A02" w14:textId="14098D86" w:rsidTr="0029777D">
              <w:trPr>
                <w:trHeight w:val="206"/>
                <w:del w:id="1909" w:author="ERCOT" w:date="2019-11-18T16:01:00Z"/>
              </w:trPr>
              <w:tc>
                <w:tcPr>
                  <w:tcW w:w="9576" w:type="dxa"/>
                  <w:shd w:val="pct12" w:color="auto" w:fill="auto"/>
                </w:tcPr>
                <w:p w14:paraId="56D86A00" w14:textId="3892B2B8" w:rsidR="003161DC" w:rsidRPr="003161DC" w:rsidDel="00F12DEB" w:rsidRDefault="003161DC" w:rsidP="00AF7946">
                  <w:pPr>
                    <w:spacing w:before="120" w:after="240"/>
                    <w:rPr>
                      <w:del w:id="1910" w:author="ERCOT" w:date="2019-11-18T16:01:00Z"/>
                      <w:b/>
                      <w:i/>
                      <w:iCs/>
                    </w:rPr>
                  </w:pPr>
                  <w:del w:id="1911" w:author="ERCOT" w:date="2019-11-18T16:01:00Z">
                    <w:r w:rsidRPr="003161DC" w:rsidDel="00F12DEB">
                      <w:rPr>
                        <w:b/>
                        <w:i/>
                        <w:iCs/>
                      </w:rPr>
                      <w:delText>[NPRR879:  Replace the description above with the following upon system implementation:]</w:delText>
                    </w:r>
                  </w:del>
                </w:p>
                <w:p w14:paraId="56D86A01" w14:textId="53162801" w:rsidR="003161DC" w:rsidRPr="003161DC" w:rsidDel="00F12DEB" w:rsidRDefault="003161DC" w:rsidP="00AF7946">
                  <w:pPr>
                    <w:spacing w:after="60"/>
                    <w:rPr>
                      <w:del w:id="1912" w:author="ERCOT" w:date="2019-11-18T16:01:00Z"/>
                      <w:b/>
                      <w:i/>
                      <w:iCs/>
                      <w:sz w:val="20"/>
                      <w:szCs w:val="20"/>
                    </w:rPr>
                  </w:pPr>
                  <w:del w:id="1913" w:author="ERCOT" w:date="2019-11-18T16:01:00Z">
                    <w:r w:rsidRPr="003161DC" w:rsidDel="00F12DEB">
                      <w:rPr>
                        <w:iCs/>
                        <w:sz w:val="20"/>
                        <w:szCs w:val="20"/>
                      </w:rPr>
                      <w:delText>For IRRs carrying Ancillary Service Resource Responsibilities and all IRRs within an IRR Group where any IRR within the IRR Group is carrying an Ancillary Service Resource Responsibility, HSLTELEM shall be the five-minute intra-hour forecast for the Resource.  For all other Resources, HSLTELEM shall be the Resource’s HSL provided to ERCOT via telemetry, in accordance with Section 6.5.5.2.</w:delText>
                    </w:r>
                  </w:del>
                </w:p>
              </w:tc>
            </w:tr>
          </w:tbl>
          <w:p w14:paraId="56D86A03" w14:textId="4D871B61" w:rsidR="003161DC" w:rsidRPr="003161DC" w:rsidDel="00F12DEB" w:rsidRDefault="003161DC" w:rsidP="00AF7946">
            <w:pPr>
              <w:spacing w:after="60"/>
              <w:rPr>
                <w:del w:id="1914" w:author="ERCOT" w:date="2019-11-18T16:01:00Z"/>
                <w:iCs/>
                <w:sz w:val="20"/>
                <w:szCs w:val="20"/>
              </w:rPr>
            </w:pPr>
          </w:p>
        </w:tc>
      </w:tr>
      <w:tr w:rsidR="003161DC" w:rsidRPr="003161DC" w:rsidDel="00F12DEB" w14:paraId="56D86A07" w14:textId="45E9CB81" w:rsidTr="0029777D">
        <w:trPr>
          <w:cantSplit/>
          <w:del w:id="1915" w:author="ERCOT" w:date="2019-11-18T16:01:00Z"/>
        </w:trPr>
        <w:tc>
          <w:tcPr>
            <w:tcW w:w="1500" w:type="pct"/>
          </w:tcPr>
          <w:p w14:paraId="56D86A05" w14:textId="49CBC303" w:rsidR="003161DC" w:rsidRPr="003161DC" w:rsidDel="00F12DEB" w:rsidRDefault="003161DC" w:rsidP="00AF7946">
            <w:pPr>
              <w:spacing w:after="60"/>
              <w:rPr>
                <w:del w:id="1916" w:author="ERCOT" w:date="2019-11-18T16:01:00Z"/>
                <w:iCs/>
                <w:sz w:val="20"/>
                <w:szCs w:val="20"/>
              </w:rPr>
            </w:pPr>
            <w:del w:id="1917" w:author="ERCOT" w:date="2019-11-18T16:01:00Z">
              <w:r w:rsidRPr="003161DC" w:rsidDel="00F12DEB">
                <w:rPr>
                  <w:iCs/>
                  <w:sz w:val="20"/>
                  <w:szCs w:val="20"/>
                </w:rPr>
                <w:delText>LASL</w:delText>
              </w:r>
            </w:del>
          </w:p>
        </w:tc>
        <w:tc>
          <w:tcPr>
            <w:tcW w:w="3500" w:type="pct"/>
          </w:tcPr>
          <w:p w14:paraId="56D86A06" w14:textId="2905285A" w:rsidR="003161DC" w:rsidRPr="003161DC" w:rsidDel="00F12DEB" w:rsidRDefault="003161DC" w:rsidP="00AF7946">
            <w:pPr>
              <w:spacing w:after="60"/>
              <w:rPr>
                <w:del w:id="1918" w:author="ERCOT" w:date="2019-11-18T16:01:00Z"/>
                <w:iCs/>
                <w:sz w:val="20"/>
                <w:szCs w:val="20"/>
              </w:rPr>
            </w:pPr>
            <w:del w:id="1919" w:author="ERCOT" w:date="2019-11-18T16:01:00Z">
              <w:r w:rsidRPr="003161DC" w:rsidDel="00F12DEB">
                <w:rPr>
                  <w:iCs/>
                  <w:sz w:val="20"/>
                  <w:szCs w:val="20"/>
                </w:rPr>
                <w:delText>Low Ancillary Service Limit.</w:delText>
              </w:r>
            </w:del>
          </w:p>
        </w:tc>
      </w:tr>
      <w:tr w:rsidR="003161DC" w:rsidRPr="003161DC" w:rsidDel="00F12DEB" w14:paraId="56D86A0A" w14:textId="7ACD08C5" w:rsidTr="0029777D">
        <w:trPr>
          <w:cantSplit/>
          <w:del w:id="1920" w:author="ERCOT" w:date="2019-11-18T16:01:00Z"/>
        </w:trPr>
        <w:tc>
          <w:tcPr>
            <w:tcW w:w="1500" w:type="pct"/>
          </w:tcPr>
          <w:p w14:paraId="56D86A08" w14:textId="3530E04B" w:rsidR="003161DC" w:rsidRPr="003161DC" w:rsidDel="00F12DEB" w:rsidRDefault="003161DC" w:rsidP="00AF7946">
            <w:pPr>
              <w:spacing w:after="60"/>
              <w:rPr>
                <w:del w:id="1921" w:author="ERCOT" w:date="2019-11-18T16:01:00Z"/>
                <w:iCs/>
                <w:sz w:val="20"/>
                <w:szCs w:val="20"/>
              </w:rPr>
            </w:pPr>
            <w:del w:id="1922" w:author="ERCOT" w:date="2019-11-18T16:01:00Z">
              <w:r w:rsidRPr="003161DC" w:rsidDel="00F12DEB">
                <w:rPr>
                  <w:iCs/>
                  <w:sz w:val="20"/>
                  <w:szCs w:val="20"/>
                </w:rPr>
                <w:delText>RRSTELEM</w:delText>
              </w:r>
            </w:del>
          </w:p>
        </w:tc>
        <w:tc>
          <w:tcPr>
            <w:tcW w:w="3500" w:type="pct"/>
          </w:tcPr>
          <w:p w14:paraId="56D86A09" w14:textId="2F195B37" w:rsidR="003161DC" w:rsidRPr="003161DC" w:rsidDel="00F12DEB" w:rsidRDefault="003161DC" w:rsidP="00AF7946">
            <w:pPr>
              <w:spacing w:after="60"/>
              <w:rPr>
                <w:del w:id="1923" w:author="ERCOT" w:date="2019-11-18T16:01:00Z"/>
                <w:iCs/>
                <w:sz w:val="20"/>
                <w:szCs w:val="20"/>
              </w:rPr>
            </w:pPr>
            <w:del w:id="1924" w:author="ERCOT" w:date="2019-11-18T16:01:00Z">
              <w:r w:rsidRPr="003161DC" w:rsidDel="00F12DEB">
                <w:rPr>
                  <w:iCs/>
                  <w:sz w:val="20"/>
                  <w:szCs w:val="20"/>
                </w:rPr>
                <w:delText xml:space="preserve">RRS Ancillary Service Schedule provided by telemetry. </w:delText>
              </w:r>
            </w:del>
          </w:p>
        </w:tc>
      </w:tr>
      <w:tr w:rsidR="003161DC" w:rsidRPr="003161DC" w:rsidDel="00F12DEB" w14:paraId="56D86A0D" w14:textId="2F124C44" w:rsidTr="0029777D">
        <w:trPr>
          <w:cantSplit/>
          <w:trHeight w:val="314"/>
          <w:del w:id="1925" w:author="ERCOT" w:date="2019-11-18T16:01:00Z"/>
        </w:trPr>
        <w:tc>
          <w:tcPr>
            <w:tcW w:w="1500" w:type="pct"/>
          </w:tcPr>
          <w:p w14:paraId="56D86A0B" w14:textId="26D66BD3" w:rsidR="003161DC" w:rsidRPr="003161DC" w:rsidDel="00F12DEB" w:rsidRDefault="003161DC" w:rsidP="00AF7946">
            <w:pPr>
              <w:spacing w:after="60"/>
              <w:rPr>
                <w:del w:id="1926" w:author="ERCOT" w:date="2019-11-18T16:01:00Z"/>
                <w:iCs/>
                <w:sz w:val="20"/>
                <w:szCs w:val="20"/>
              </w:rPr>
            </w:pPr>
            <w:del w:id="1927" w:author="ERCOT" w:date="2019-11-18T16:01:00Z">
              <w:r w:rsidRPr="003161DC" w:rsidDel="00F12DEB">
                <w:rPr>
                  <w:iCs/>
                  <w:sz w:val="20"/>
                  <w:szCs w:val="20"/>
                </w:rPr>
                <w:delText>RUSTELEM</w:delText>
              </w:r>
            </w:del>
          </w:p>
        </w:tc>
        <w:tc>
          <w:tcPr>
            <w:tcW w:w="3500" w:type="pct"/>
          </w:tcPr>
          <w:p w14:paraId="56D86A0C" w14:textId="0AF333AE" w:rsidR="003161DC" w:rsidRPr="003161DC" w:rsidDel="00F12DEB" w:rsidRDefault="003161DC" w:rsidP="00AF7946">
            <w:pPr>
              <w:spacing w:after="60"/>
              <w:rPr>
                <w:del w:id="1928" w:author="ERCOT" w:date="2019-11-18T16:01:00Z"/>
                <w:iCs/>
                <w:sz w:val="20"/>
                <w:szCs w:val="20"/>
              </w:rPr>
            </w:pPr>
            <w:del w:id="1929" w:author="ERCOT" w:date="2019-11-18T16:01:00Z">
              <w:r w:rsidRPr="003161DC" w:rsidDel="00F12DEB">
                <w:rPr>
                  <w:iCs/>
                  <w:sz w:val="20"/>
                  <w:szCs w:val="20"/>
                </w:rPr>
                <w:delText>Reg-Up Ancillary Service Resource Responsibility designation provided by telemetry.</w:delText>
              </w:r>
            </w:del>
          </w:p>
        </w:tc>
      </w:tr>
      <w:tr w:rsidR="003161DC" w:rsidRPr="003161DC" w:rsidDel="00F12DEB" w14:paraId="56D86A10" w14:textId="7B9D4F1D" w:rsidTr="0029777D">
        <w:trPr>
          <w:cantSplit/>
          <w:del w:id="1930" w:author="ERCOT" w:date="2019-11-18T16:01:00Z"/>
        </w:trPr>
        <w:tc>
          <w:tcPr>
            <w:tcW w:w="1500" w:type="pct"/>
          </w:tcPr>
          <w:p w14:paraId="56D86A0E" w14:textId="6C048D10" w:rsidR="003161DC" w:rsidRPr="003161DC" w:rsidDel="00F12DEB" w:rsidRDefault="003161DC" w:rsidP="00AF7946">
            <w:pPr>
              <w:spacing w:after="60"/>
              <w:rPr>
                <w:del w:id="1931" w:author="ERCOT" w:date="2019-11-18T16:01:00Z"/>
                <w:iCs/>
                <w:sz w:val="20"/>
                <w:szCs w:val="20"/>
              </w:rPr>
            </w:pPr>
            <w:del w:id="1932" w:author="ERCOT" w:date="2019-11-18T16:01:00Z">
              <w:r w:rsidRPr="003161DC" w:rsidDel="00F12DEB">
                <w:rPr>
                  <w:iCs/>
                  <w:sz w:val="20"/>
                  <w:szCs w:val="20"/>
                </w:rPr>
                <w:delText>NSRSTELEM</w:delText>
              </w:r>
            </w:del>
          </w:p>
        </w:tc>
        <w:tc>
          <w:tcPr>
            <w:tcW w:w="3500" w:type="pct"/>
          </w:tcPr>
          <w:p w14:paraId="56D86A0F" w14:textId="17A04C56" w:rsidR="003161DC" w:rsidRPr="003161DC" w:rsidDel="00F12DEB" w:rsidRDefault="003161DC" w:rsidP="00AF7946">
            <w:pPr>
              <w:spacing w:after="60"/>
              <w:rPr>
                <w:del w:id="1933" w:author="ERCOT" w:date="2019-11-18T16:01:00Z"/>
                <w:iCs/>
                <w:sz w:val="20"/>
                <w:szCs w:val="20"/>
              </w:rPr>
            </w:pPr>
            <w:del w:id="1934" w:author="ERCOT" w:date="2019-11-18T16:01:00Z">
              <w:r w:rsidRPr="003161DC" w:rsidDel="00F12DEB">
                <w:rPr>
                  <w:iCs/>
                  <w:sz w:val="20"/>
                  <w:szCs w:val="20"/>
                </w:rPr>
                <w:delText>Non-Spin Ancillary Service Schedule provided via telemetry.</w:delText>
              </w:r>
            </w:del>
          </w:p>
        </w:tc>
      </w:tr>
      <w:tr w:rsidR="003161DC" w:rsidRPr="003161DC" w:rsidDel="00F12DEB" w14:paraId="56D86A18" w14:textId="21D4B375" w:rsidTr="0029777D">
        <w:trPr>
          <w:cantSplit/>
          <w:del w:id="1935" w:author="ERCOT" w:date="2019-11-18T16:01:00Z"/>
        </w:trPr>
        <w:tc>
          <w:tcPr>
            <w:tcW w:w="5000" w:type="pct"/>
            <w:gridSpan w:val="2"/>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096"/>
            </w:tblGrid>
            <w:tr w:rsidR="003161DC" w:rsidRPr="003161DC" w:rsidDel="00F12DEB" w14:paraId="56D86A16" w14:textId="2F53CE46" w:rsidTr="0029777D">
              <w:trPr>
                <w:trHeight w:val="206"/>
                <w:del w:id="1936" w:author="ERCOT" w:date="2019-11-18T16:01:00Z"/>
              </w:trPr>
              <w:tc>
                <w:tcPr>
                  <w:tcW w:w="9576" w:type="dxa"/>
                  <w:shd w:val="pct12" w:color="auto" w:fill="auto"/>
                </w:tcPr>
                <w:p w14:paraId="56D86A11" w14:textId="5CF0FD80" w:rsidR="003161DC" w:rsidRPr="003161DC" w:rsidDel="00F12DEB" w:rsidRDefault="003161DC" w:rsidP="00AF7946">
                  <w:pPr>
                    <w:spacing w:before="120" w:after="240"/>
                    <w:rPr>
                      <w:del w:id="1937" w:author="ERCOT" w:date="2019-11-18T16:01:00Z"/>
                      <w:b/>
                      <w:i/>
                      <w:iCs/>
                    </w:rPr>
                  </w:pPr>
                  <w:del w:id="1938" w:author="ERCOT" w:date="2019-11-18T16:01:00Z">
                    <w:r w:rsidRPr="003161DC" w:rsidDel="00F12DEB">
                      <w:rPr>
                        <w:b/>
                        <w:i/>
                        <w:iCs/>
                      </w:rPr>
                      <w:delText>[NPRR863:  Insert the variable “ECRSTELEM” below upon system implementation:]</w:delText>
                    </w:r>
                  </w:del>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3161DC" w:rsidRPr="003161DC" w:rsidDel="00F12DEB" w14:paraId="56D86A14" w14:textId="7C7801A7" w:rsidTr="0029777D">
                    <w:trPr>
                      <w:cantSplit/>
                      <w:del w:id="1939" w:author="ERCOT" w:date="2019-11-18T16:01:00Z"/>
                    </w:trPr>
                    <w:tc>
                      <w:tcPr>
                        <w:tcW w:w="1500" w:type="pct"/>
                      </w:tcPr>
                      <w:p w14:paraId="56D86A12" w14:textId="2439FBFB" w:rsidR="003161DC" w:rsidRPr="003161DC" w:rsidDel="00F12DEB" w:rsidRDefault="003161DC" w:rsidP="00AF7946">
                        <w:pPr>
                          <w:spacing w:after="60"/>
                          <w:rPr>
                            <w:del w:id="1940" w:author="ERCOT" w:date="2019-11-18T16:01:00Z"/>
                            <w:iCs/>
                            <w:sz w:val="20"/>
                            <w:szCs w:val="20"/>
                          </w:rPr>
                        </w:pPr>
                        <w:del w:id="1941" w:author="ERCOT" w:date="2019-11-18T16:01:00Z">
                          <w:r w:rsidRPr="003161DC" w:rsidDel="00F12DEB">
                            <w:rPr>
                              <w:iCs/>
                              <w:sz w:val="20"/>
                              <w:szCs w:val="20"/>
                            </w:rPr>
                            <w:delText>ECRSTELEM</w:delText>
                          </w:r>
                        </w:del>
                      </w:p>
                    </w:tc>
                    <w:tc>
                      <w:tcPr>
                        <w:tcW w:w="3500" w:type="pct"/>
                      </w:tcPr>
                      <w:p w14:paraId="56D86A13" w14:textId="5F8495E9" w:rsidR="003161DC" w:rsidRPr="003161DC" w:rsidDel="00F12DEB" w:rsidRDefault="003161DC" w:rsidP="00AF7946">
                        <w:pPr>
                          <w:spacing w:after="60"/>
                          <w:rPr>
                            <w:del w:id="1942" w:author="ERCOT" w:date="2019-11-18T16:01:00Z"/>
                            <w:iCs/>
                            <w:sz w:val="20"/>
                            <w:szCs w:val="20"/>
                          </w:rPr>
                        </w:pPr>
                        <w:del w:id="1943" w:author="ERCOT" w:date="2019-11-18T16:01:00Z">
                          <w:r w:rsidRPr="003161DC" w:rsidDel="00F12DEB">
                            <w:rPr>
                              <w:iCs/>
                              <w:sz w:val="20"/>
                              <w:szCs w:val="20"/>
                            </w:rPr>
                            <w:delText xml:space="preserve">ECRS Ancillary Service Schedule provided by telemetry. </w:delText>
                          </w:r>
                        </w:del>
                      </w:p>
                    </w:tc>
                  </w:tr>
                </w:tbl>
                <w:p w14:paraId="56D86A15" w14:textId="22E46718" w:rsidR="003161DC" w:rsidRPr="003161DC" w:rsidDel="00F12DEB" w:rsidRDefault="003161DC" w:rsidP="00AF7946">
                  <w:pPr>
                    <w:tabs>
                      <w:tab w:val="left" w:pos="2250"/>
                      <w:tab w:val="left" w:pos="3150"/>
                    </w:tabs>
                    <w:spacing w:after="240"/>
                    <w:rPr>
                      <w:del w:id="1944" w:author="ERCOT" w:date="2019-11-18T16:01:00Z"/>
                      <w:b/>
                      <w:bCs/>
                    </w:rPr>
                  </w:pPr>
                </w:p>
              </w:tc>
            </w:tr>
          </w:tbl>
          <w:p w14:paraId="56D86A17" w14:textId="3D1D2301" w:rsidR="003161DC" w:rsidRPr="003161DC" w:rsidDel="00F12DEB" w:rsidRDefault="003161DC" w:rsidP="00AF7946">
            <w:pPr>
              <w:spacing w:after="60"/>
              <w:rPr>
                <w:del w:id="1945" w:author="ERCOT" w:date="2019-11-18T16:01:00Z"/>
                <w:sz w:val="20"/>
                <w:szCs w:val="20"/>
              </w:rPr>
            </w:pPr>
          </w:p>
        </w:tc>
      </w:tr>
      <w:tr w:rsidR="003161DC" w:rsidRPr="003161DC" w:rsidDel="00F12DEB" w14:paraId="56D86A1C" w14:textId="61672830" w:rsidTr="0029777D">
        <w:trPr>
          <w:cantSplit/>
          <w:del w:id="1946" w:author="ERCOT" w:date="2019-11-18T16:01:00Z"/>
        </w:trPr>
        <w:tc>
          <w:tcPr>
            <w:tcW w:w="1500" w:type="pct"/>
          </w:tcPr>
          <w:p w14:paraId="56D86A19" w14:textId="1B251A2C" w:rsidR="003161DC" w:rsidRPr="003161DC" w:rsidDel="00F12DEB" w:rsidRDefault="003161DC" w:rsidP="00AF7946">
            <w:pPr>
              <w:spacing w:after="60"/>
              <w:rPr>
                <w:del w:id="1947" w:author="ERCOT" w:date="2019-11-18T16:01:00Z"/>
                <w:iCs/>
                <w:sz w:val="20"/>
                <w:szCs w:val="20"/>
              </w:rPr>
            </w:pPr>
            <w:del w:id="1948" w:author="ERCOT" w:date="2019-11-18T16:01:00Z">
              <w:r w:rsidRPr="003161DC" w:rsidDel="00F12DEB">
                <w:rPr>
                  <w:sz w:val="20"/>
                  <w:szCs w:val="20"/>
                </w:rPr>
                <w:delText>NFRCTELEM</w:delText>
              </w:r>
            </w:del>
          </w:p>
        </w:tc>
        <w:tc>
          <w:tcPr>
            <w:tcW w:w="3500" w:type="pct"/>
          </w:tcPr>
          <w:p w14:paraId="56D86A1A" w14:textId="6D0A25AA" w:rsidR="003161DC" w:rsidRPr="003161DC" w:rsidDel="00F12DEB" w:rsidRDefault="003161DC" w:rsidP="00AF7946">
            <w:pPr>
              <w:spacing w:after="60"/>
              <w:rPr>
                <w:del w:id="1949" w:author="ERCOT" w:date="2019-11-18T16:01:00Z"/>
                <w:iCs/>
                <w:sz w:val="20"/>
                <w:szCs w:val="20"/>
              </w:rPr>
            </w:pPr>
            <w:del w:id="1950" w:author="ERCOT" w:date="2019-11-18T16:01:00Z">
              <w:r w:rsidRPr="003161DC" w:rsidDel="00F12DEB">
                <w:rPr>
                  <w:sz w:val="20"/>
                  <w:szCs w:val="20"/>
                </w:rPr>
                <w:delText xml:space="preserve">NFRC currently available (unloaded) and included in the HSL of the Generation Resource with non-zero </w:delText>
              </w:r>
              <w:r w:rsidRPr="003161DC" w:rsidDel="00F12DEB">
                <w:rPr>
                  <w:iCs/>
                  <w:sz w:val="20"/>
                  <w:szCs w:val="20"/>
                </w:rPr>
                <w:delText>RRS</w:delText>
              </w:r>
              <w:r w:rsidRPr="003161DC" w:rsidDel="00F12DEB">
                <w:rPr>
                  <w:sz w:val="20"/>
                  <w:szCs w:val="20"/>
                </w:rPr>
                <w:delText xml:space="preserve"> Ancillary Service Schedule telemetry.</w:delText>
              </w:r>
            </w:del>
          </w:p>
          <w:p w14:paraId="56D86A1B" w14:textId="3953DD8C" w:rsidR="003161DC" w:rsidRPr="003161DC" w:rsidDel="00F12DEB" w:rsidRDefault="003161DC" w:rsidP="00AF7946">
            <w:pPr>
              <w:spacing w:after="60"/>
              <w:rPr>
                <w:del w:id="1951" w:author="ERCOT" w:date="2019-11-18T16:01:00Z"/>
                <w:iCs/>
                <w:sz w:val="20"/>
                <w:szCs w:val="20"/>
              </w:rPr>
            </w:pPr>
          </w:p>
        </w:tc>
      </w:tr>
    </w:tbl>
    <w:p w14:paraId="56D86A1D" w14:textId="4D7D9B98" w:rsidR="003161DC" w:rsidRPr="003161DC" w:rsidDel="00F12DEB" w:rsidRDefault="003161DC" w:rsidP="00AF7946">
      <w:pPr>
        <w:rPr>
          <w:del w:id="1952" w:author="ERCOT" w:date="2019-11-18T16:01:00Z"/>
          <w:szCs w:val="20"/>
        </w:rPr>
      </w:pPr>
    </w:p>
    <w:p w14:paraId="56D86A1E" w14:textId="66C6EE1C" w:rsidR="003161DC" w:rsidRPr="003161DC" w:rsidDel="00F12DEB" w:rsidRDefault="003161DC" w:rsidP="00AF7946">
      <w:pPr>
        <w:spacing w:after="240"/>
        <w:ind w:left="720" w:hanging="720"/>
        <w:rPr>
          <w:del w:id="1953" w:author="ERCOT" w:date="2019-11-18T16:01:00Z"/>
          <w:szCs w:val="20"/>
        </w:rPr>
      </w:pPr>
      <w:del w:id="1954" w:author="ERCOT" w:date="2019-11-18T16:01:00Z">
        <w:r w:rsidRPr="003161DC" w:rsidDel="00F12DEB">
          <w:rPr>
            <w:szCs w:val="20"/>
          </w:rPr>
          <w:delText>(4)</w:delText>
        </w:r>
        <w:r w:rsidRPr="003161DC" w:rsidDel="00F12DEB">
          <w:rPr>
            <w:szCs w:val="20"/>
          </w:rPr>
          <w:tab/>
          <w:delText>For Generation Resources, LASL is calculated as follows:</w:delText>
        </w:r>
      </w:del>
    </w:p>
    <w:p w14:paraId="56D86A1F" w14:textId="78A9847B" w:rsidR="003161DC" w:rsidRPr="003161DC" w:rsidDel="00F12DEB" w:rsidRDefault="003161DC" w:rsidP="00AF7946">
      <w:pPr>
        <w:tabs>
          <w:tab w:val="left" w:pos="2250"/>
          <w:tab w:val="left" w:pos="3150"/>
          <w:tab w:val="left" w:pos="3960"/>
        </w:tabs>
        <w:spacing w:after="240"/>
        <w:ind w:left="3960" w:hanging="3240"/>
        <w:rPr>
          <w:del w:id="1955" w:author="ERCOT" w:date="2019-11-18T16:01:00Z"/>
          <w:b/>
          <w:bCs/>
        </w:rPr>
      </w:pPr>
      <w:del w:id="1956" w:author="ERCOT" w:date="2019-11-18T16:01:00Z">
        <w:r w:rsidRPr="003161DC" w:rsidDel="00F12DEB">
          <w:rPr>
            <w:b/>
            <w:bCs/>
          </w:rPr>
          <w:delText>LASL</w:delText>
        </w:r>
        <w:r w:rsidRPr="003161DC" w:rsidDel="00F12DEB">
          <w:rPr>
            <w:b/>
            <w:bCs/>
          </w:rPr>
          <w:tab/>
          <w:delText>=</w:delText>
        </w:r>
        <w:r w:rsidRPr="003161DC" w:rsidDel="00F12DEB">
          <w:rPr>
            <w:b/>
            <w:bCs/>
          </w:rPr>
          <w:tab/>
          <w:delText>LSLTELEM + RDSTELEM</w:delText>
        </w:r>
      </w:del>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3161DC" w:rsidRPr="003161DC" w:rsidDel="00F12DEB" w14:paraId="56D86A22" w14:textId="58615438" w:rsidTr="0029777D">
        <w:trPr>
          <w:del w:id="1957" w:author="ERCOT" w:date="2019-11-18T16:01:00Z"/>
        </w:trPr>
        <w:tc>
          <w:tcPr>
            <w:tcW w:w="1500" w:type="pct"/>
          </w:tcPr>
          <w:p w14:paraId="56D86A20" w14:textId="1A4C5A7F" w:rsidR="003161DC" w:rsidRPr="003161DC" w:rsidDel="00F12DEB" w:rsidRDefault="003161DC" w:rsidP="00AF7946">
            <w:pPr>
              <w:spacing w:after="120"/>
              <w:rPr>
                <w:del w:id="1958" w:author="ERCOT" w:date="2019-11-18T16:01:00Z"/>
                <w:b/>
                <w:iCs/>
                <w:sz w:val="20"/>
                <w:szCs w:val="20"/>
              </w:rPr>
            </w:pPr>
            <w:del w:id="1959" w:author="ERCOT" w:date="2019-11-18T16:01:00Z">
              <w:r w:rsidRPr="003161DC" w:rsidDel="00F12DEB">
                <w:rPr>
                  <w:b/>
                  <w:iCs/>
                  <w:sz w:val="20"/>
                  <w:szCs w:val="20"/>
                </w:rPr>
                <w:delText>Variable</w:delText>
              </w:r>
            </w:del>
          </w:p>
        </w:tc>
        <w:tc>
          <w:tcPr>
            <w:tcW w:w="3500" w:type="pct"/>
          </w:tcPr>
          <w:p w14:paraId="56D86A21" w14:textId="7E387EB1" w:rsidR="003161DC" w:rsidRPr="003161DC" w:rsidDel="00F12DEB" w:rsidRDefault="003161DC" w:rsidP="00AF7946">
            <w:pPr>
              <w:spacing w:after="120"/>
              <w:rPr>
                <w:del w:id="1960" w:author="ERCOT" w:date="2019-11-18T16:01:00Z"/>
                <w:b/>
                <w:iCs/>
                <w:sz w:val="20"/>
                <w:szCs w:val="20"/>
              </w:rPr>
            </w:pPr>
            <w:del w:id="1961" w:author="ERCOT" w:date="2019-11-18T16:01:00Z">
              <w:r w:rsidRPr="003161DC" w:rsidDel="00F12DEB">
                <w:rPr>
                  <w:b/>
                  <w:iCs/>
                  <w:sz w:val="20"/>
                  <w:szCs w:val="20"/>
                </w:rPr>
                <w:delText>Description</w:delText>
              </w:r>
            </w:del>
          </w:p>
        </w:tc>
      </w:tr>
      <w:tr w:rsidR="003161DC" w:rsidRPr="003161DC" w:rsidDel="00F12DEB" w14:paraId="56D86A25" w14:textId="5E6C9AC9" w:rsidTr="0029777D">
        <w:trPr>
          <w:cantSplit/>
          <w:del w:id="1962" w:author="ERCOT" w:date="2019-11-18T16:01:00Z"/>
        </w:trPr>
        <w:tc>
          <w:tcPr>
            <w:tcW w:w="1500" w:type="pct"/>
          </w:tcPr>
          <w:p w14:paraId="56D86A23" w14:textId="28E8D55E" w:rsidR="003161DC" w:rsidRPr="003161DC" w:rsidDel="00F12DEB" w:rsidRDefault="003161DC" w:rsidP="00AF7946">
            <w:pPr>
              <w:spacing w:after="60"/>
              <w:rPr>
                <w:del w:id="1963" w:author="ERCOT" w:date="2019-11-18T16:01:00Z"/>
                <w:iCs/>
                <w:sz w:val="20"/>
                <w:szCs w:val="20"/>
              </w:rPr>
            </w:pPr>
            <w:del w:id="1964" w:author="ERCOT" w:date="2019-11-18T16:01:00Z">
              <w:r w:rsidRPr="003161DC" w:rsidDel="00F12DEB">
                <w:rPr>
                  <w:iCs/>
                  <w:sz w:val="20"/>
                  <w:szCs w:val="20"/>
                </w:rPr>
                <w:lastRenderedPageBreak/>
                <w:delText>LASL</w:delText>
              </w:r>
            </w:del>
          </w:p>
        </w:tc>
        <w:tc>
          <w:tcPr>
            <w:tcW w:w="3500" w:type="pct"/>
          </w:tcPr>
          <w:p w14:paraId="56D86A24" w14:textId="074E35A4" w:rsidR="003161DC" w:rsidRPr="003161DC" w:rsidDel="00F12DEB" w:rsidRDefault="003161DC" w:rsidP="00AF7946">
            <w:pPr>
              <w:spacing w:after="60"/>
              <w:rPr>
                <w:del w:id="1965" w:author="ERCOT" w:date="2019-11-18T16:01:00Z"/>
                <w:iCs/>
                <w:sz w:val="20"/>
                <w:szCs w:val="20"/>
              </w:rPr>
            </w:pPr>
            <w:del w:id="1966" w:author="ERCOT" w:date="2019-11-18T16:01:00Z">
              <w:r w:rsidRPr="003161DC" w:rsidDel="00F12DEB">
                <w:rPr>
                  <w:iCs/>
                  <w:sz w:val="20"/>
                  <w:szCs w:val="20"/>
                </w:rPr>
                <w:delText>Low Ancillary Service Limit.</w:delText>
              </w:r>
            </w:del>
          </w:p>
        </w:tc>
      </w:tr>
      <w:tr w:rsidR="003161DC" w:rsidRPr="003161DC" w:rsidDel="00F12DEB" w14:paraId="56D86A28" w14:textId="337F5661" w:rsidTr="0029777D">
        <w:trPr>
          <w:cantSplit/>
          <w:del w:id="1967" w:author="ERCOT" w:date="2019-11-18T16:01:00Z"/>
        </w:trPr>
        <w:tc>
          <w:tcPr>
            <w:tcW w:w="1500" w:type="pct"/>
          </w:tcPr>
          <w:p w14:paraId="56D86A26" w14:textId="077AF26E" w:rsidR="003161DC" w:rsidRPr="003161DC" w:rsidDel="00F12DEB" w:rsidRDefault="003161DC" w:rsidP="00AF7946">
            <w:pPr>
              <w:spacing w:after="60"/>
              <w:rPr>
                <w:del w:id="1968" w:author="ERCOT" w:date="2019-11-18T16:01:00Z"/>
                <w:iCs/>
                <w:sz w:val="20"/>
                <w:szCs w:val="20"/>
              </w:rPr>
            </w:pPr>
            <w:del w:id="1969" w:author="ERCOT" w:date="2019-11-18T16:01:00Z">
              <w:r w:rsidRPr="003161DC" w:rsidDel="00F12DEB">
                <w:rPr>
                  <w:iCs/>
                  <w:sz w:val="20"/>
                  <w:szCs w:val="20"/>
                </w:rPr>
                <w:delText>LSLTELEM</w:delText>
              </w:r>
            </w:del>
          </w:p>
        </w:tc>
        <w:tc>
          <w:tcPr>
            <w:tcW w:w="3500" w:type="pct"/>
          </w:tcPr>
          <w:p w14:paraId="56D86A27" w14:textId="7CA72690" w:rsidR="003161DC" w:rsidRPr="003161DC" w:rsidDel="00F12DEB" w:rsidRDefault="003161DC" w:rsidP="00AF7946">
            <w:pPr>
              <w:spacing w:after="60"/>
              <w:rPr>
                <w:del w:id="1970" w:author="ERCOT" w:date="2019-11-18T16:01:00Z"/>
                <w:iCs/>
                <w:sz w:val="20"/>
                <w:szCs w:val="20"/>
              </w:rPr>
            </w:pPr>
            <w:del w:id="1971" w:author="ERCOT" w:date="2019-11-18T16:01:00Z">
              <w:r w:rsidRPr="003161DC" w:rsidDel="00F12DEB">
                <w:rPr>
                  <w:iCs/>
                  <w:sz w:val="20"/>
                  <w:szCs w:val="20"/>
                </w:rPr>
                <w:delText>Low Sustained Limit provided via telemetry.</w:delText>
              </w:r>
            </w:del>
          </w:p>
        </w:tc>
      </w:tr>
      <w:tr w:rsidR="003161DC" w:rsidRPr="003161DC" w:rsidDel="00F12DEB" w14:paraId="56D86A2B" w14:textId="1768F139" w:rsidTr="0029777D">
        <w:trPr>
          <w:cantSplit/>
          <w:del w:id="1972" w:author="ERCOT" w:date="2019-11-18T16:01:00Z"/>
        </w:trPr>
        <w:tc>
          <w:tcPr>
            <w:tcW w:w="1500" w:type="pct"/>
          </w:tcPr>
          <w:p w14:paraId="56D86A29" w14:textId="372188A7" w:rsidR="003161DC" w:rsidRPr="003161DC" w:rsidDel="00F12DEB" w:rsidRDefault="003161DC" w:rsidP="00AF7946">
            <w:pPr>
              <w:spacing w:after="60"/>
              <w:rPr>
                <w:del w:id="1973" w:author="ERCOT" w:date="2019-11-18T16:01:00Z"/>
                <w:iCs/>
                <w:sz w:val="20"/>
                <w:szCs w:val="20"/>
              </w:rPr>
            </w:pPr>
            <w:del w:id="1974" w:author="ERCOT" w:date="2019-11-18T16:01:00Z">
              <w:r w:rsidRPr="003161DC" w:rsidDel="00F12DEB">
                <w:rPr>
                  <w:iCs/>
                  <w:sz w:val="20"/>
                  <w:szCs w:val="20"/>
                </w:rPr>
                <w:delText>RDSTELEM</w:delText>
              </w:r>
            </w:del>
          </w:p>
        </w:tc>
        <w:tc>
          <w:tcPr>
            <w:tcW w:w="3500" w:type="pct"/>
          </w:tcPr>
          <w:p w14:paraId="56D86A2A" w14:textId="1C84381A" w:rsidR="003161DC" w:rsidRPr="003161DC" w:rsidDel="00F12DEB" w:rsidRDefault="003161DC" w:rsidP="00AF7946">
            <w:pPr>
              <w:spacing w:after="60"/>
              <w:rPr>
                <w:del w:id="1975" w:author="ERCOT" w:date="2019-11-18T16:01:00Z"/>
                <w:iCs/>
                <w:sz w:val="20"/>
                <w:szCs w:val="20"/>
              </w:rPr>
            </w:pPr>
            <w:del w:id="1976" w:author="ERCOT" w:date="2019-11-18T16:01:00Z">
              <w:r w:rsidRPr="003161DC" w:rsidDel="00F12DEB">
                <w:rPr>
                  <w:iCs/>
                  <w:sz w:val="20"/>
                  <w:szCs w:val="20"/>
                </w:rPr>
                <w:delText>Reg-Down Ancillary Service Resource Responsibility designation provided by telemetry.</w:delText>
              </w:r>
            </w:del>
          </w:p>
        </w:tc>
      </w:tr>
    </w:tbl>
    <w:p w14:paraId="56D86A2C" w14:textId="2FFADEE4" w:rsidR="003161DC" w:rsidRPr="003161DC" w:rsidDel="00F12DEB" w:rsidRDefault="003161DC" w:rsidP="00AF7946">
      <w:pPr>
        <w:rPr>
          <w:del w:id="1977" w:author="ERCOT" w:date="2019-11-18T16:01:00Z"/>
          <w:szCs w:val="20"/>
        </w:rPr>
      </w:pPr>
    </w:p>
    <w:p w14:paraId="4E009A0E" w14:textId="2948FF42" w:rsidR="00F858F1" w:rsidRPr="00F858F1" w:rsidDel="00F858F1" w:rsidRDefault="00F858F1" w:rsidP="00F858F1">
      <w:pPr>
        <w:spacing w:after="240"/>
        <w:ind w:left="720" w:hanging="720"/>
        <w:rPr>
          <w:del w:id="1978" w:author="ERCOT" w:date="2020-03-09T12:14:00Z"/>
          <w:szCs w:val="20"/>
        </w:rPr>
      </w:pPr>
      <w:del w:id="1979" w:author="ERCOT" w:date="2020-03-09T12:14:00Z">
        <w:r w:rsidRPr="00F858F1" w:rsidDel="00F858F1">
          <w:rPr>
            <w:szCs w:val="20"/>
          </w:rPr>
          <w:delText>(5)</w:delText>
        </w:r>
        <w:r w:rsidRPr="00F858F1" w:rsidDel="00F858F1">
          <w:rPr>
            <w:szCs w:val="20"/>
          </w:rPr>
          <w:tab/>
          <w:delText>For each Generation Resource, the SURAMP is calculated as follows:</w:delText>
        </w:r>
      </w:del>
    </w:p>
    <w:p w14:paraId="0822E574" w14:textId="7965EE44" w:rsidR="00F858F1" w:rsidRPr="00F858F1" w:rsidDel="00F858F1" w:rsidRDefault="00F858F1" w:rsidP="00F858F1">
      <w:pPr>
        <w:tabs>
          <w:tab w:val="left" w:pos="2250"/>
          <w:tab w:val="left" w:pos="3150"/>
          <w:tab w:val="left" w:pos="3960"/>
        </w:tabs>
        <w:spacing w:after="240"/>
        <w:ind w:left="3150" w:hanging="2430"/>
        <w:rPr>
          <w:del w:id="1980" w:author="ERCOT" w:date="2020-03-09T12:14:00Z"/>
          <w:b/>
          <w:bCs/>
          <w:lang w:val="de-DE"/>
        </w:rPr>
      </w:pPr>
      <w:del w:id="1981" w:author="ERCOT" w:date="2020-03-09T12:14:00Z">
        <w:r w:rsidRPr="00F858F1" w:rsidDel="00F858F1">
          <w:rPr>
            <w:b/>
            <w:bCs/>
            <w:lang w:val="de-DE"/>
          </w:rPr>
          <w:delText>SURAMP</w:delText>
        </w:r>
        <w:r w:rsidRPr="00F858F1" w:rsidDel="00F858F1">
          <w:rPr>
            <w:b/>
            <w:bCs/>
            <w:lang w:val="de-DE"/>
          </w:rPr>
          <w:tab/>
          <w:delText>=</w:delText>
        </w:r>
        <w:r w:rsidRPr="00F858F1" w:rsidDel="00F858F1">
          <w:rPr>
            <w:b/>
            <w:bCs/>
            <w:lang w:val="de-DE"/>
          </w:rPr>
          <w:tab/>
          <w:delText>RAMPRATE – (1 – RDSDEPLP) * (RUSTELEM / 7)</w:delText>
        </w:r>
      </w:del>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F858F1" w:rsidRPr="00F858F1" w:rsidDel="00F858F1" w14:paraId="24220DA7" w14:textId="221831D7" w:rsidTr="00812E9E">
        <w:trPr>
          <w:del w:id="1982" w:author="ERCOT" w:date="2020-03-09T12:14:00Z"/>
        </w:trPr>
        <w:tc>
          <w:tcPr>
            <w:tcW w:w="1500" w:type="pct"/>
          </w:tcPr>
          <w:p w14:paraId="3DC948DD" w14:textId="067CEF6A" w:rsidR="00F858F1" w:rsidRPr="00F858F1" w:rsidDel="00F858F1" w:rsidRDefault="00F858F1" w:rsidP="00F858F1">
            <w:pPr>
              <w:spacing w:after="120"/>
              <w:rPr>
                <w:del w:id="1983" w:author="ERCOT" w:date="2020-03-09T12:14:00Z"/>
                <w:b/>
                <w:iCs/>
                <w:sz w:val="20"/>
                <w:szCs w:val="20"/>
              </w:rPr>
            </w:pPr>
            <w:del w:id="1984" w:author="ERCOT" w:date="2020-03-09T12:14:00Z">
              <w:r w:rsidRPr="00F858F1" w:rsidDel="00F858F1">
                <w:rPr>
                  <w:b/>
                  <w:iCs/>
                  <w:sz w:val="20"/>
                  <w:szCs w:val="20"/>
                </w:rPr>
                <w:delText>Variable</w:delText>
              </w:r>
            </w:del>
          </w:p>
        </w:tc>
        <w:tc>
          <w:tcPr>
            <w:tcW w:w="3500" w:type="pct"/>
          </w:tcPr>
          <w:p w14:paraId="6DFD2930" w14:textId="5612962D" w:rsidR="00F858F1" w:rsidRPr="00F858F1" w:rsidDel="00F858F1" w:rsidRDefault="00F858F1" w:rsidP="00F858F1">
            <w:pPr>
              <w:spacing w:after="120"/>
              <w:rPr>
                <w:del w:id="1985" w:author="ERCOT" w:date="2020-03-09T12:14:00Z"/>
                <w:b/>
                <w:iCs/>
                <w:sz w:val="20"/>
                <w:szCs w:val="20"/>
              </w:rPr>
            </w:pPr>
            <w:del w:id="1986" w:author="ERCOT" w:date="2020-03-09T12:14:00Z">
              <w:r w:rsidRPr="00F858F1" w:rsidDel="00F858F1">
                <w:rPr>
                  <w:b/>
                  <w:iCs/>
                  <w:sz w:val="20"/>
                  <w:szCs w:val="20"/>
                </w:rPr>
                <w:delText>Description</w:delText>
              </w:r>
            </w:del>
          </w:p>
        </w:tc>
      </w:tr>
      <w:tr w:rsidR="00F858F1" w:rsidRPr="00F858F1" w:rsidDel="00F858F1" w14:paraId="68349E5C" w14:textId="14AF6835" w:rsidTr="00812E9E">
        <w:trPr>
          <w:cantSplit/>
          <w:del w:id="1987" w:author="ERCOT" w:date="2020-03-09T12:14:00Z"/>
        </w:trPr>
        <w:tc>
          <w:tcPr>
            <w:tcW w:w="1500" w:type="pct"/>
          </w:tcPr>
          <w:p w14:paraId="497272D8" w14:textId="57E08283" w:rsidR="00F858F1" w:rsidRPr="00F858F1" w:rsidDel="00F858F1" w:rsidRDefault="00F858F1" w:rsidP="00F858F1">
            <w:pPr>
              <w:spacing w:after="60"/>
              <w:rPr>
                <w:del w:id="1988" w:author="ERCOT" w:date="2020-03-09T12:14:00Z"/>
                <w:iCs/>
                <w:sz w:val="20"/>
                <w:szCs w:val="20"/>
              </w:rPr>
            </w:pPr>
            <w:del w:id="1989" w:author="ERCOT" w:date="2020-03-09T12:14:00Z">
              <w:r w:rsidRPr="00F858F1" w:rsidDel="00F858F1">
                <w:rPr>
                  <w:iCs/>
                  <w:sz w:val="20"/>
                  <w:szCs w:val="20"/>
                </w:rPr>
                <w:delText>SURAMP</w:delText>
              </w:r>
            </w:del>
          </w:p>
        </w:tc>
        <w:tc>
          <w:tcPr>
            <w:tcW w:w="3500" w:type="pct"/>
          </w:tcPr>
          <w:p w14:paraId="46ACA4A1" w14:textId="30DC7634" w:rsidR="00F858F1" w:rsidRPr="00F858F1" w:rsidDel="00F858F1" w:rsidRDefault="00F858F1" w:rsidP="00F858F1">
            <w:pPr>
              <w:spacing w:after="60"/>
              <w:rPr>
                <w:del w:id="1990" w:author="ERCOT" w:date="2020-03-09T12:14:00Z"/>
                <w:iCs/>
                <w:sz w:val="20"/>
                <w:szCs w:val="20"/>
              </w:rPr>
            </w:pPr>
            <w:del w:id="1991" w:author="ERCOT" w:date="2020-03-09T12:14:00Z">
              <w:r w:rsidRPr="00F858F1" w:rsidDel="00F858F1">
                <w:rPr>
                  <w:iCs/>
                  <w:sz w:val="20"/>
                  <w:szCs w:val="20"/>
                </w:rPr>
                <w:delText>SCED Up Ramp Rate.</w:delText>
              </w:r>
            </w:del>
          </w:p>
        </w:tc>
      </w:tr>
      <w:tr w:rsidR="00F858F1" w:rsidRPr="00F858F1" w:rsidDel="00F858F1" w14:paraId="660FFE9C" w14:textId="0B61FDC2" w:rsidTr="00812E9E">
        <w:trPr>
          <w:cantSplit/>
          <w:del w:id="1992" w:author="ERCOT" w:date="2020-03-09T12:14:00Z"/>
        </w:trPr>
        <w:tc>
          <w:tcPr>
            <w:tcW w:w="1500" w:type="pct"/>
          </w:tcPr>
          <w:p w14:paraId="45AC2283" w14:textId="5A4CD367" w:rsidR="00F858F1" w:rsidRPr="00F858F1" w:rsidDel="00F858F1" w:rsidRDefault="00F858F1" w:rsidP="00F858F1">
            <w:pPr>
              <w:spacing w:after="60"/>
              <w:rPr>
                <w:del w:id="1993" w:author="ERCOT" w:date="2020-03-09T12:14:00Z"/>
                <w:iCs/>
                <w:sz w:val="20"/>
                <w:szCs w:val="20"/>
                <w:highlight w:val="yellow"/>
              </w:rPr>
            </w:pPr>
            <w:del w:id="1994" w:author="ERCOT" w:date="2020-03-09T12:14:00Z">
              <w:r w:rsidRPr="00F858F1" w:rsidDel="00F858F1">
                <w:rPr>
                  <w:iCs/>
                  <w:sz w:val="20"/>
                  <w:szCs w:val="20"/>
                </w:rPr>
                <w:delText>RAMPRATE</w:delText>
              </w:r>
            </w:del>
          </w:p>
        </w:tc>
        <w:tc>
          <w:tcPr>
            <w:tcW w:w="3500" w:type="pct"/>
          </w:tcPr>
          <w:p w14:paraId="77B4D56D" w14:textId="33AD75BE" w:rsidR="00F858F1" w:rsidRPr="00F858F1" w:rsidDel="00F858F1" w:rsidRDefault="00F858F1" w:rsidP="00F858F1">
            <w:pPr>
              <w:spacing w:after="60"/>
              <w:rPr>
                <w:del w:id="1995" w:author="ERCOT" w:date="2020-03-09T12:14:00Z"/>
                <w:iCs/>
                <w:sz w:val="20"/>
                <w:szCs w:val="20"/>
              </w:rPr>
            </w:pPr>
            <w:del w:id="1996" w:author="ERCOT" w:date="2020-03-09T12:14:00Z">
              <w:r w:rsidRPr="00F858F1" w:rsidDel="00F858F1">
                <w:rPr>
                  <w:iCs/>
                  <w:sz w:val="20"/>
                  <w:szCs w:val="20"/>
                </w:rPr>
                <w:delText>Normal Ramp Rate up, as telemetered by the QSE, when RRS is not deployed or when the subject Resource is not providing RRS.</w:delText>
              </w:r>
            </w:del>
          </w:p>
          <w:p w14:paraId="6F6CAEA1" w14:textId="07A405D5" w:rsidR="00F858F1" w:rsidRPr="00F858F1" w:rsidDel="00F858F1" w:rsidRDefault="00F858F1" w:rsidP="00F858F1">
            <w:pPr>
              <w:spacing w:after="60"/>
              <w:rPr>
                <w:del w:id="1997" w:author="ERCOT" w:date="2020-03-09T12:14:00Z"/>
                <w:iCs/>
                <w:sz w:val="20"/>
                <w:szCs w:val="20"/>
              </w:rPr>
            </w:pPr>
            <w:del w:id="1998" w:author="ERCOT" w:date="2020-03-09T12:14:00Z">
              <w:r w:rsidRPr="00F858F1" w:rsidDel="00F858F1">
                <w:rPr>
                  <w:iCs/>
                  <w:sz w:val="20"/>
                  <w:szCs w:val="20"/>
                </w:rPr>
                <w:delText>Emergency Ramp Rate up, as telemetered by the QSE, for Resources deploying RRS.</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959"/>
            </w:tblGrid>
            <w:tr w:rsidR="00F858F1" w:rsidRPr="00F858F1" w:rsidDel="00F858F1" w14:paraId="70255E22" w14:textId="6151E0D2" w:rsidTr="00812E9E">
              <w:trPr>
                <w:trHeight w:val="206"/>
                <w:del w:id="1999" w:author="ERCOT" w:date="2020-03-09T12:14:00Z"/>
              </w:trPr>
              <w:tc>
                <w:tcPr>
                  <w:tcW w:w="9576" w:type="dxa"/>
                  <w:shd w:val="pct12" w:color="auto" w:fill="auto"/>
                </w:tcPr>
                <w:p w14:paraId="37745664" w14:textId="34C871B1" w:rsidR="00F858F1" w:rsidRPr="00F858F1" w:rsidDel="00F858F1" w:rsidRDefault="00F858F1" w:rsidP="00F858F1">
                  <w:pPr>
                    <w:spacing w:before="120" w:after="240"/>
                    <w:rPr>
                      <w:del w:id="2000" w:author="ERCOT" w:date="2020-03-09T12:14:00Z"/>
                      <w:b/>
                      <w:i/>
                      <w:iCs/>
                    </w:rPr>
                  </w:pPr>
                  <w:del w:id="2001" w:author="ERCOT" w:date="2020-03-09T12:14:00Z">
                    <w:r w:rsidRPr="00F858F1" w:rsidDel="00F858F1">
                      <w:rPr>
                        <w:b/>
                        <w:i/>
                        <w:iCs/>
                      </w:rPr>
                      <w:delText>[NPRR863:  Replace the description above with the following upon system implementation:]</w:delText>
                    </w:r>
                  </w:del>
                </w:p>
                <w:p w14:paraId="05231692" w14:textId="26D5FBC7" w:rsidR="00F858F1" w:rsidRPr="00F858F1" w:rsidDel="00F858F1" w:rsidRDefault="00F858F1" w:rsidP="00F858F1">
                  <w:pPr>
                    <w:spacing w:after="60"/>
                    <w:rPr>
                      <w:del w:id="2002" w:author="ERCOT" w:date="2020-03-09T12:14:00Z"/>
                      <w:iCs/>
                      <w:sz w:val="20"/>
                      <w:szCs w:val="20"/>
                    </w:rPr>
                  </w:pPr>
                  <w:del w:id="2003" w:author="ERCOT" w:date="2020-03-09T12:14:00Z">
                    <w:r w:rsidRPr="00F858F1" w:rsidDel="00F858F1">
                      <w:rPr>
                        <w:iCs/>
                        <w:sz w:val="20"/>
                        <w:szCs w:val="20"/>
                      </w:rPr>
                      <w:delText>Normal Ramp Rate up, as telemetered by the QSE, when ECRS is not deployed or when the subject Resource is not providing ECRS.</w:delText>
                    </w:r>
                  </w:del>
                </w:p>
                <w:p w14:paraId="2E258328" w14:textId="38B3B5CA" w:rsidR="00F858F1" w:rsidRPr="00F858F1" w:rsidDel="00F858F1" w:rsidRDefault="00F858F1" w:rsidP="00F858F1">
                  <w:pPr>
                    <w:spacing w:after="60"/>
                    <w:rPr>
                      <w:del w:id="2004" w:author="ERCOT" w:date="2020-03-09T12:14:00Z"/>
                      <w:b/>
                      <w:i/>
                      <w:iCs/>
                      <w:sz w:val="20"/>
                      <w:szCs w:val="20"/>
                    </w:rPr>
                  </w:pPr>
                  <w:del w:id="2005" w:author="ERCOT" w:date="2020-03-09T12:14:00Z">
                    <w:r w:rsidRPr="00F858F1" w:rsidDel="00F858F1">
                      <w:rPr>
                        <w:sz w:val="20"/>
                        <w:szCs w:val="20"/>
                      </w:rPr>
                      <w:delText>Emergency Ramp Rate up, as telemetered by the QSE, for Resources deploying ECRS.</w:delText>
                    </w:r>
                  </w:del>
                </w:p>
              </w:tc>
            </w:tr>
          </w:tbl>
          <w:p w14:paraId="64993EED" w14:textId="1D2ABB59" w:rsidR="00F858F1" w:rsidRPr="00F858F1" w:rsidDel="00F858F1" w:rsidRDefault="00F858F1" w:rsidP="00F858F1">
            <w:pPr>
              <w:spacing w:after="60"/>
              <w:rPr>
                <w:del w:id="2006" w:author="ERCOT" w:date="2020-03-09T12:14:00Z"/>
                <w:iCs/>
                <w:sz w:val="20"/>
                <w:szCs w:val="20"/>
              </w:rPr>
            </w:pPr>
          </w:p>
        </w:tc>
      </w:tr>
      <w:tr w:rsidR="00F858F1" w:rsidRPr="00F858F1" w:rsidDel="00F858F1" w14:paraId="737FB778" w14:textId="2FD69078" w:rsidTr="00812E9E">
        <w:trPr>
          <w:cantSplit/>
          <w:del w:id="2007" w:author="ERCOT" w:date="2020-03-09T12:14:00Z"/>
        </w:trPr>
        <w:tc>
          <w:tcPr>
            <w:tcW w:w="1500" w:type="pct"/>
          </w:tcPr>
          <w:p w14:paraId="0EA791D3" w14:textId="360A0730" w:rsidR="00F858F1" w:rsidRPr="00F858F1" w:rsidDel="00F858F1" w:rsidRDefault="00F858F1" w:rsidP="00F858F1">
            <w:pPr>
              <w:spacing w:after="60"/>
              <w:rPr>
                <w:del w:id="2008" w:author="ERCOT" w:date="2020-03-09T12:14:00Z"/>
                <w:iCs/>
                <w:sz w:val="20"/>
                <w:szCs w:val="20"/>
              </w:rPr>
            </w:pPr>
            <w:del w:id="2009" w:author="ERCOT" w:date="2020-03-09T12:14:00Z">
              <w:r w:rsidRPr="00F858F1" w:rsidDel="00F858F1">
                <w:rPr>
                  <w:iCs/>
                  <w:sz w:val="20"/>
                  <w:szCs w:val="20"/>
                </w:rPr>
                <w:delText>RUSTELEM</w:delText>
              </w:r>
            </w:del>
          </w:p>
        </w:tc>
        <w:tc>
          <w:tcPr>
            <w:tcW w:w="3500" w:type="pct"/>
          </w:tcPr>
          <w:p w14:paraId="4D91F563" w14:textId="75433F0B" w:rsidR="00F858F1" w:rsidRPr="00F858F1" w:rsidDel="00F858F1" w:rsidRDefault="00F858F1" w:rsidP="00F858F1">
            <w:pPr>
              <w:spacing w:after="60"/>
              <w:rPr>
                <w:del w:id="2010" w:author="ERCOT" w:date="2020-03-09T12:14:00Z"/>
                <w:iCs/>
                <w:sz w:val="20"/>
                <w:szCs w:val="20"/>
              </w:rPr>
            </w:pPr>
            <w:del w:id="2011" w:author="ERCOT" w:date="2020-03-09T12:14:00Z">
              <w:r w:rsidRPr="00F858F1" w:rsidDel="00F858F1">
                <w:rPr>
                  <w:iCs/>
                  <w:sz w:val="20"/>
                  <w:szCs w:val="20"/>
                </w:rPr>
                <w:delText>Reg-Up Ancillary Service Resource Responsibility designation provided by telemetry.</w:delText>
              </w:r>
            </w:del>
          </w:p>
        </w:tc>
      </w:tr>
      <w:tr w:rsidR="00F858F1" w:rsidRPr="00F858F1" w:rsidDel="00F858F1" w14:paraId="6121618A" w14:textId="23E2171A" w:rsidTr="00812E9E">
        <w:trPr>
          <w:cantSplit/>
          <w:del w:id="2012" w:author="ERCOT" w:date="2020-03-09T12:14:00Z"/>
        </w:trPr>
        <w:tc>
          <w:tcPr>
            <w:tcW w:w="1500" w:type="pct"/>
            <w:tcBorders>
              <w:top w:val="single" w:sz="4" w:space="0" w:color="auto"/>
              <w:left w:val="single" w:sz="4" w:space="0" w:color="auto"/>
              <w:bottom w:val="single" w:sz="4" w:space="0" w:color="auto"/>
              <w:right w:val="single" w:sz="4" w:space="0" w:color="auto"/>
            </w:tcBorders>
          </w:tcPr>
          <w:p w14:paraId="05AE7500" w14:textId="6D4C0C4F" w:rsidR="00F858F1" w:rsidRPr="00F858F1" w:rsidDel="00F858F1" w:rsidRDefault="00F858F1" w:rsidP="00F858F1">
            <w:pPr>
              <w:spacing w:after="60"/>
              <w:rPr>
                <w:del w:id="2013" w:author="ERCOT" w:date="2020-03-09T12:14:00Z"/>
                <w:iCs/>
                <w:sz w:val="20"/>
                <w:szCs w:val="20"/>
              </w:rPr>
            </w:pPr>
            <w:del w:id="2014" w:author="ERCOT" w:date="2020-03-09T12:14:00Z">
              <w:r w:rsidRPr="00F858F1" w:rsidDel="00F858F1">
                <w:rPr>
                  <w:iCs/>
                  <w:sz w:val="20"/>
                  <w:szCs w:val="20"/>
                </w:rPr>
                <w:delText>RDSDEPLP</w:delText>
              </w:r>
            </w:del>
          </w:p>
        </w:tc>
        <w:tc>
          <w:tcPr>
            <w:tcW w:w="3500" w:type="pct"/>
            <w:tcBorders>
              <w:top w:val="single" w:sz="4" w:space="0" w:color="auto"/>
              <w:left w:val="single" w:sz="4" w:space="0" w:color="auto"/>
              <w:bottom w:val="single" w:sz="4" w:space="0" w:color="auto"/>
              <w:right w:val="single" w:sz="4" w:space="0" w:color="auto"/>
            </w:tcBorders>
          </w:tcPr>
          <w:p w14:paraId="10CB44F7" w14:textId="5626A704" w:rsidR="00F858F1" w:rsidRPr="00F858F1" w:rsidDel="00F858F1" w:rsidRDefault="00F858F1" w:rsidP="00F858F1">
            <w:pPr>
              <w:spacing w:after="60"/>
              <w:rPr>
                <w:del w:id="2015" w:author="ERCOT" w:date="2020-03-09T12:14:00Z"/>
                <w:iCs/>
                <w:sz w:val="20"/>
                <w:szCs w:val="20"/>
              </w:rPr>
            </w:pPr>
            <w:del w:id="2016" w:author="ERCOT" w:date="2020-03-09T12:14:00Z">
              <w:r w:rsidRPr="00F858F1" w:rsidDel="00F858F1">
                <w:rPr>
                  <w:iCs/>
                  <w:sz w:val="20"/>
                  <w:szCs w:val="20"/>
                </w:rPr>
                <w:delText>Percentage of system-wide Reg-Down Ancillary Resource Responsibility deployed by LFC.  This value shall not exceed 100% and controls the amount of ramp rate reserved for Regulation Service in Real-Time.</w:delText>
              </w:r>
            </w:del>
          </w:p>
        </w:tc>
      </w:tr>
    </w:tbl>
    <w:p w14:paraId="58A7D29C" w14:textId="3CB01EA6" w:rsidR="00F858F1" w:rsidRPr="00F858F1" w:rsidDel="00F858F1" w:rsidRDefault="00F858F1" w:rsidP="00F858F1">
      <w:pPr>
        <w:spacing w:before="240"/>
        <w:ind w:left="720" w:hanging="720"/>
        <w:rPr>
          <w:del w:id="2017" w:author="ERCOT" w:date="2020-03-09T12:15:00Z"/>
          <w:szCs w:val="20"/>
        </w:rPr>
      </w:pPr>
      <w:del w:id="2018" w:author="ERCOT" w:date="2020-03-09T12:15:00Z">
        <w:r w:rsidRPr="00F858F1" w:rsidDel="00F858F1">
          <w:rPr>
            <w:szCs w:val="20"/>
          </w:rPr>
          <w:delText>(6)</w:delText>
        </w:r>
        <w:r w:rsidRPr="00F858F1" w:rsidDel="00F858F1">
          <w:rPr>
            <w:szCs w:val="20"/>
          </w:rPr>
          <w:tab/>
          <w:delText>For each Generation Resource, the SDRAMP is calculated as follows:</w:delText>
        </w:r>
      </w:del>
    </w:p>
    <w:p w14:paraId="39477E98" w14:textId="1F91FD7F" w:rsidR="00F858F1" w:rsidRPr="00F858F1" w:rsidDel="00F858F1" w:rsidRDefault="00F858F1" w:rsidP="00F858F1">
      <w:pPr>
        <w:ind w:left="720" w:hanging="720"/>
        <w:rPr>
          <w:del w:id="2019" w:author="ERCOT" w:date="2020-03-09T12:15:00Z"/>
          <w:szCs w:val="20"/>
        </w:rPr>
      </w:pPr>
    </w:p>
    <w:p w14:paraId="06D0517B" w14:textId="03BB5FD6" w:rsidR="00F858F1" w:rsidRPr="00F858F1" w:rsidDel="00F858F1" w:rsidRDefault="00F858F1" w:rsidP="00F858F1">
      <w:pPr>
        <w:tabs>
          <w:tab w:val="left" w:pos="2250"/>
          <w:tab w:val="left" w:pos="3150"/>
          <w:tab w:val="left" w:pos="3960"/>
        </w:tabs>
        <w:spacing w:after="240"/>
        <w:ind w:left="3960" w:hanging="3240"/>
        <w:rPr>
          <w:del w:id="2020" w:author="ERCOT" w:date="2020-03-09T12:15:00Z"/>
          <w:b/>
          <w:bCs/>
          <w:lang w:val="de-DE"/>
        </w:rPr>
      </w:pPr>
      <w:del w:id="2021" w:author="ERCOT" w:date="2020-03-09T12:15:00Z">
        <w:r w:rsidRPr="00F858F1" w:rsidDel="00F858F1">
          <w:rPr>
            <w:b/>
            <w:bCs/>
            <w:lang w:val="de-DE"/>
          </w:rPr>
          <w:delText>SDRAMP</w:delText>
        </w:r>
        <w:r w:rsidRPr="00F858F1" w:rsidDel="00F858F1">
          <w:rPr>
            <w:b/>
            <w:bCs/>
            <w:lang w:val="de-DE"/>
          </w:rPr>
          <w:tab/>
          <w:delText>=</w:delText>
        </w:r>
        <w:r w:rsidRPr="00F858F1" w:rsidDel="00F858F1">
          <w:rPr>
            <w:b/>
            <w:bCs/>
            <w:lang w:val="de-DE"/>
          </w:rPr>
          <w:tab/>
          <w:delText>NORMRAMP – (1 – RUSDEPLP) * (RDSTELEM / 7)</w:delText>
        </w:r>
      </w:del>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F858F1" w:rsidRPr="00F858F1" w:rsidDel="00F858F1" w14:paraId="3845BC80" w14:textId="281A212D" w:rsidTr="00812E9E">
        <w:trPr>
          <w:tblHeader/>
          <w:del w:id="2022" w:author="ERCOT" w:date="2020-03-09T12:15:00Z"/>
        </w:trPr>
        <w:tc>
          <w:tcPr>
            <w:tcW w:w="1500" w:type="pct"/>
          </w:tcPr>
          <w:p w14:paraId="00D2A15F" w14:textId="4230D107" w:rsidR="00F858F1" w:rsidRPr="00F858F1" w:rsidDel="00F858F1" w:rsidRDefault="00F858F1" w:rsidP="00F858F1">
            <w:pPr>
              <w:spacing w:after="120"/>
              <w:rPr>
                <w:del w:id="2023" w:author="ERCOT" w:date="2020-03-09T12:15:00Z"/>
                <w:b/>
                <w:iCs/>
                <w:sz w:val="20"/>
                <w:szCs w:val="20"/>
              </w:rPr>
            </w:pPr>
            <w:del w:id="2024" w:author="ERCOT" w:date="2020-03-09T12:15:00Z">
              <w:r w:rsidRPr="00F858F1" w:rsidDel="00F858F1">
                <w:rPr>
                  <w:b/>
                  <w:iCs/>
                  <w:sz w:val="20"/>
                  <w:szCs w:val="20"/>
                </w:rPr>
                <w:delText>Variable</w:delText>
              </w:r>
            </w:del>
          </w:p>
        </w:tc>
        <w:tc>
          <w:tcPr>
            <w:tcW w:w="3500" w:type="pct"/>
          </w:tcPr>
          <w:p w14:paraId="2B856A24" w14:textId="6FA856E2" w:rsidR="00F858F1" w:rsidRPr="00F858F1" w:rsidDel="00F858F1" w:rsidRDefault="00F858F1" w:rsidP="00F858F1">
            <w:pPr>
              <w:spacing w:after="120"/>
              <w:rPr>
                <w:del w:id="2025" w:author="ERCOT" w:date="2020-03-09T12:15:00Z"/>
                <w:b/>
                <w:iCs/>
                <w:sz w:val="20"/>
                <w:szCs w:val="20"/>
              </w:rPr>
            </w:pPr>
            <w:del w:id="2026" w:author="ERCOT" w:date="2020-03-09T12:15:00Z">
              <w:r w:rsidRPr="00F858F1" w:rsidDel="00F858F1">
                <w:rPr>
                  <w:b/>
                  <w:iCs/>
                  <w:sz w:val="20"/>
                  <w:szCs w:val="20"/>
                </w:rPr>
                <w:delText>Description</w:delText>
              </w:r>
            </w:del>
          </w:p>
        </w:tc>
      </w:tr>
      <w:tr w:rsidR="00F858F1" w:rsidRPr="00F858F1" w:rsidDel="00F858F1" w14:paraId="50960A61" w14:textId="174C6E23" w:rsidTr="00812E9E">
        <w:trPr>
          <w:cantSplit/>
          <w:del w:id="2027" w:author="ERCOT" w:date="2020-03-09T12:15:00Z"/>
        </w:trPr>
        <w:tc>
          <w:tcPr>
            <w:tcW w:w="1500" w:type="pct"/>
          </w:tcPr>
          <w:p w14:paraId="665D3C2C" w14:textId="3D4D3F02" w:rsidR="00F858F1" w:rsidRPr="00F858F1" w:rsidDel="00F858F1" w:rsidRDefault="00F858F1" w:rsidP="00F858F1">
            <w:pPr>
              <w:spacing w:after="60"/>
              <w:rPr>
                <w:del w:id="2028" w:author="ERCOT" w:date="2020-03-09T12:15:00Z"/>
                <w:iCs/>
                <w:sz w:val="20"/>
                <w:szCs w:val="20"/>
              </w:rPr>
            </w:pPr>
            <w:del w:id="2029" w:author="ERCOT" w:date="2020-03-09T12:15:00Z">
              <w:r w:rsidRPr="00F858F1" w:rsidDel="00F858F1">
                <w:rPr>
                  <w:iCs/>
                  <w:sz w:val="20"/>
                  <w:szCs w:val="20"/>
                </w:rPr>
                <w:delText>SDRAMP</w:delText>
              </w:r>
            </w:del>
          </w:p>
        </w:tc>
        <w:tc>
          <w:tcPr>
            <w:tcW w:w="3500" w:type="pct"/>
          </w:tcPr>
          <w:p w14:paraId="21DA5906" w14:textId="0E9F7B5E" w:rsidR="00F858F1" w:rsidRPr="00F858F1" w:rsidDel="00F858F1" w:rsidRDefault="00F858F1" w:rsidP="00F858F1">
            <w:pPr>
              <w:spacing w:after="60"/>
              <w:rPr>
                <w:del w:id="2030" w:author="ERCOT" w:date="2020-03-09T12:15:00Z"/>
                <w:iCs/>
                <w:sz w:val="20"/>
                <w:szCs w:val="20"/>
              </w:rPr>
            </w:pPr>
            <w:del w:id="2031" w:author="ERCOT" w:date="2020-03-09T12:15:00Z">
              <w:r w:rsidRPr="00F858F1" w:rsidDel="00F858F1">
                <w:rPr>
                  <w:iCs/>
                  <w:sz w:val="20"/>
                  <w:szCs w:val="20"/>
                </w:rPr>
                <w:delText>SCED Down Ramp Rate.</w:delText>
              </w:r>
            </w:del>
          </w:p>
        </w:tc>
      </w:tr>
      <w:tr w:rsidR="00F858F1" w:rsidRPr="00F858F1" w:rsidDel="00F858F1" w14:paraId="64520FE7" w14:textId="7013BA3E" w:rsidTr="00812E9E">
        <w:trPr>
          <w:cantSplit/>
          <w:del w:id="2032" w:author="ERCOT" w:date="2020-03-09T12:15:00Z"/>
        </w:trPr>
        <w:tc>
          <w:tcPr>
            <w:tcW w:w="1500" w:type="pct"/>
          </w:tcPr>
          <w:p w14:paraId="271904DB" w14:textId="66CB79CE" w:rsidR="00F858F1" w:rsidRPr="00F858F1" w:rsidDel="00F858F1" w:rsidRDefault="00F858F1" w:rsidP="00F858F1">
            <w:pPr>
              <w:spacing w:after="60"/>
              <w:rPr>
                <w:del w:id="2033" w:author="ERCOT" w:date="2020-03-09T12:15:00Z"/>
                <w:iCs/>
                <w:sz w:val="20"/>
                <w:szCs w:val="20"/>
              </w:rPr>
            </w:pPr>
            <w:del w:id="2034" w:author="ERCOT" w:date="2020-03-09T12:15:00Z">
              <w:r w:rsidRPr="00F858F1" w:rsidDel="00F858F1">
                <w:rPr>
                  <w:iCs/>
                  <w:sz w:val="20"/>
                  <w:szCs w:val="20"/>
                </w:rPr>
                <w:delText>NORMRAMP</w:delText>
              </w:r>
            </w:del>
          </w:p>
        </w:tc>
        <w:tc>
          <w:tcPr>
            <w:tcW w:w="3500" w:type="pct"/>
          </w:tcPr>
          <w:p w14:paraId="05DC0254" w14:textId="1C908A3B" w:rsidR="00F858F1" w:rsidRPr="00F858F1" w:rsidDel="00F858F1" w:rsidRDefault="00F858F1" w:rsidP="00F858F1">
            <w:pPr>
              <w:spacing w:after="60"/>
              <w:rPr>
                <w:del w:id="2035" w:author="ERCOT" w:date="2020-03-09T12:15:00Z"/>
                <w:iCs/>
                <w:sz w:val="20"/>
                <w:szCs w:val="20"/>
              </w:rPr>
            </w:pPr>
            <w:del w:id="2036" w:author="ERCOT" w:date="2020-03-09T12:15:00Z">
              <w:r w:rsidRPr="00F858F1" w:rsidDel="00F858F1">
                <w:rPr>
                  <w:iCs/>
                  <w:sz w:val="20"/>
                  <w:szCs w:val="20"/>
                </w:rPr>
                <w:delText>Normal Ramp Rate down, as telemetered by the QSE.</w:delText>
              </w:r>
            </w:del>
          </w:p>
        </w:tc>
      </w:tr>
      <w:tr w:rsidR="00F858F1" w:rsidRPr="00F858F1" w:rsidDel="00F858F1" w14:paraId="1DA58FCE" w14:textId="1906AA10" w:rsidTr="00812E9E">
        <w:trPr>
          <w:cantSplit/>
          <w:del w:id="2037" w:author="ERCOT" w:date="2020-03-09T12:15:00Z"/>
        </w:trPr>
        <w:tc>
          <w:tcPr>
            <w:tcW w:w="1500" w:type="pct"/>
          </w:tcPr>
          <w:p w14:paraId="3B390462" w14:textId="17BBF55B" w:rsidR="00F858F1" w:rsidRPr="00F858F1" w:rsidDel="00F858F1" w:rsidRDefault="00F858F1" w:rsidP="00F858F1">
            <w:pPr>
              <w:spacing w:after="60"/>
              <w:rPr>
                <w:del w:id="2038" w:author="ERCOT" w:date="2020-03-09T12:15:00Z"/>
                <w:iCs/>
                <w:sz w:val="20"/>
                <w:szCs w:val="20"/>
              </w:rPr>
            </w:pPr>
            <w:del w:id="2039" w:author="ERCOT" w:date="2020-03-09T12:15:00Z">
              <w:r w:rsidRPr="00F858F1" w:rsidDel="00F858F1">
                <w:rPr>
                  <w:iCs/>
                  <w:sz w:val="20"/>
                  <w:szCs w:val="20"/>
                </w:rPr>
                <w:delText>RDSTELEM</w:delText>
              </w:r>
            </w:del>
          </w:p>
        </w:tc>
        <w:tc>
          <w:tcPr>
            <w:tcW w:w="3500" w:type="pct"/>
          </w:tcPr>
          <w:p w14:paraId="1569F9EC" w14:textId="106BF79B" w:rsidR="00F858F1" w:rsidRPr="00F858F1" w:rsidDel="00F858F1" w:rsidRDefault="00F858F1" w:rsidP="00F858F1">
            <w:pPr>
              <w:spacing w:after="60"/>
              <w:rPr>
                <w:del w:id="2040" w:author="ERCOT" w:date="2020-03-09T12:15:00Z"/>
                <w:iCs/>
                <w:sz w:val="20"/>
                <w:szCs w:val="20"/>
              </w:rPr>
            </w:pPr>
            <w:del w:id="2041" w:author="ERCOT" w:date="2020-03-09T12:15:00Z">
              <w:r w:rsidRPr="00F858F1" w:rsidDel="00F858F1">
                <w:rPr>
                  <w:iCs/>
                  <w:sz w:val="20"/>
                  <w:szCs w:val="20"/>
                </w:rPr>
                <w:delText>Reg-Down Ancillary Service Resource Responsibility designation by Resource provided via telemetry.</w:delText>
              </w:r>
            </w:del>
          </w:p>
        </w:tc>
      </w:tr>
      <w:tr w:rsidR="00F858F1" w:rsidRPr="00F858F1" w:rsidDel="00F858F1" w14:paraId="07ED24B0" w14:textId="0F6A9682" w:rsidTr="00812E9E">
        <w:trPr>
          <w:cantSplit/>
          <w:del w:id="2042" w:author="ERCOT" w:date="2020-03-09T12:15:00Z"/>
        </w:trPr>
        <w:tc>
          <w:tcPr>
            <w:tcW w:w="1500" w:type="pct"/>
            <w:tcBorders>
              <w:top w:val="single" w:sz="4" w:space="0" w:color="auto"/>
              <w:left w:val="single" w:sz="4" w:space="0" w:color="auto"/>
              <w:bottom w:val="single" w:sz="4" w:space="0" w:color="auto"/>
              <w:right w:val="single" w:sz="4" w:space="0" w:color="auto"/>
            </w:tcBorders>
          </w:tcPr>
          <w:p w14:paraId="738A86BC" w14:textId="144F7FD6" w:rsidR="00F858F1" w:rsidRPr="00F858F1" w:rsidDel="00F858F1" w:rsidRDefault="00F858F1" w:rsidP="00F858F1">
            <w:pPr>
              <w:spacing w:after="60"/>
              <w:rPr>
                <w:del w:id="2043" w:author="ERCOT" w:date="2020-03-09T12:15:00Z"/>
                <w:iCs/>
                <w:sz w:val="20"/>
                <w:szCs w:val="20"/>
              </w:rPr>
            </w:pPr>
            <w:del w:id="2044" w:author="ERCOT" w:date="2020-03-09T12:15:00Z">
              <w:r w:rsidRPr="00F858F1" w:rsidDel="00F858F1">
                <w:rPr>
                  <w:iCs/>
                  <w:sz w:val="20"/>
                  <w:szCs w:val="20"/>
                </w:rPr>
                <w:delText>RUSDEPLP</w:delText>
              </w:r>
            </w:del>
          </w:p>
        </w:tc>
        <w:tc>
          <w:tcPr>
            <w:tcW w:w="3500" w:type="pct"/>
            <w:tcBorders>
              <w:top w:val="single" w:sz="4" w:space="0" w:color="auto"/>
              <w:left w:val="single" w:sz="4" w:space="0" w:color="auto"/>
              <w:bottom w:val="single" w:sz="4" w:space="0" w:color="auto"/>
              <w:right w:val="single" w:sz="4" w:space="0" w:color="auto"/>
            </w:tcBorders>
          </w:tcPr>
          <w:p w14:paraId="245FBD47" w14:textId="7CE2447E" w:rsidR="00F858F1" w:rsidRPr="00F858F1" w:rsidDel="00F858F1" w:rsidRDefault="00F858F1" w:rsidP="00F858F1">
            <w:pPr>
              <w:spacing w:after="60"/>
              <w:rPr>
                <w:del w:id="2045" w:author="ERCOT" w:date="2020-03-09T12:15:00Z"/>
                <w:iCs/>
                <w:sz w:val="20"/>
                <w:szCs w:val="20"/>
              </w:rPr>
            </w:pPr>
            <w:del w:id="2046" w:author="ERCOT" w:date="2020-03-09T12:15:00Z">
              <w:r w:rsidRPr="00F858F1" w:rsidDel="00F858F1">
                <w:rPr>
                  <w:iCs/>
                  <w:sz w:val="20"/>
                  <w:szCs w:val="20"/>
                </w:rPr>
                <w:delText>Percentage of system-wide Reg-Up Ancillary Resource Responsibility deployed by LFC.  This value shall not exceed 100% and controls the amount of ramp rate reserved for Regulation Service in Real-Time.</w:delText>
              </w:r>
            </w:del>
          </w:p>
        </w:tc>
      </w:tr>
    </w:tbl>
    <w:p w14:paraId="56D86A7D" w14:textId="4755ABE4" w:rsidR="003161DC" w:rsidRPr="003161DC" w:rsidRDefault="003161DC" w:rsidP="00AF7946">
      <w:pPr>
        <w:spacing w:before="240" w:after="240"/>
        <w:ind w:left="720" w:hanging="720"/>
        <w:rPr>
          <w:iCs/>
          <w:szCs w:val="20"/>
        </w:rPr>
      </w:pPr>
      <w:r w:rsidRPr="003161DC">
        <w:rPr>
          <w:iCs/>
          <w:szCs w:val="20"/>
        </w:rPr>
        <w:t>(</w:t>
      </w:r>
      <w:ins w:id="2047" w:author="ERCOT" w:date="2020-02-11T12:59:00Z">
        <w:r w:rsidR="00036D11">
          <w:rPr>
            <w:iCs/>
            <w:szCs w:val="20"/>
          </w:rPr>
          <w:t>2</w:t>
        </w:r>
      </w:ins>
      <w:del w:id="2048" w:author="ERCOT" w:date="2020-02-11T12:59:00Z">
        <w:r w:rsidRPr="003161DC" w:rsidDel="00036D11">
          <w:rPr>
            <w:iCs/>
            <w:szCs w:val="20"/>
          </w:rPr>
          <w:delText>7</w:delText>
        </w:r>
      </w:del>
      <w:r w:rsidRPr="003161DC">
        <w:rPr>
          <w:iCs/>
          <w:szCs w:val="20"/>
        </w:rPr>
        <w:t>)</w:t>
      </w:r>
      <w:r w:rsidRPr="003161DC">
        <w:rPr>
          <w:iCs/>
          <w:szCs w:val="20"/>
        </w:rPr>
        <w:tab/>
        <w:t xml:space="preserve">For </w:t>
      </w:r>
      <w:ins w:id="2049" w:author="ERCOT" w:date="2020-03-09T12:15:00Z">
        <w:r w:rsidR="00F858F1" w:rsidRPr="00EA1F9D">
          <w:t>SCED</w:t>
        </w:r>
        <w:r w:rsidR="00F858F1">
          <w:t>-</w:t>
        </w:r>
        <w:r w:rsidR="00F858F1" w:rsidRPr="00EA1F9D">
          <w:t xml:space="preserve">dispatchable </w:t>
        </w:r>
      </w:ins>
      <w:r w:rsidRPr="003161DC">
        <w:rPr>
          <w:iCs/>
          <w:szCs w:val="20"/>
        </w:rPr>
        <w:t>Generation Resources, HDL is calculated as follows:</w:t>
      </w:r>
    </w:p>
    <w:p w14:paraId="56D86A7E" w14:textId="77777777" w:rsidR="003161DC" w:rsidRPr="003161DC" w:rsidRDefault="003161DC" w:rsidP="003161DC">
      <w:pPr>
        <w:spacing w:after="240"/>
        <w:ind w:left="1440" w:hanging="720"/>
        <w:rPr>
          <w:iCs/>
          <w:szCs w:val="20"/>
        </w:rPr>
      </w:pPr>
      <w:r w:rsidRPr="003161DC">
        <w:rPr>
          <w:iCs/>
          <w:szCs w:val="20"/>
        </w:rPr>
        <w:t>(a)</w:t>
      </w:r>
      <w:r w:rsidRPr="003161DC">
        <w:rPr>
          <w:iCs/>
          <w:szCs w:val="20"/>
        </w:rPr>
        <w:tab/>
        <w:t>If the telemetered Resource Status is SHUTDOWN, then</w:t>
      </w:r>
    </w:p>
    <w:p w14:paraId="56D86A7F" w14:textId="4B1CF18F" w:rsidR="003161DC" w:rsidRPr="003161DC" w:rsidRDefault="003161DC" w:rsidP="003161DC">
      <w:pPr>
        <w:spacing w:after="240"/>
        <w:ind w:left="1440" w:hanging="720"/>
        <w:rPr>
          <w:b/>
          <w:iCs/>
          <w:szCs w:val="20"/>
        </w:rPr>
      </w:pPr>
      <w:r w:rsidRPr="003161DC">
        <w:rPr>
          <w:b/>
          <w:iCs/>
          <w:szCs w:val="20"/>
        </w:rPr>
        <w:t>HDL</w:t>
      </w:r>
      <w:r w:rsidRPr="003161DC">
        <w:rPr>
          <w:b/>
          <w:iCs/>
          <w:szCs w:val="20"/>
        </w:rPr>
        <w:tab/>
        <w:t>=</w:t>
      </w:r>
      <w:r w:rsidRPr="003161DC">
        <w:rPr>
          <w:b/>
          <w:iCs/>
          <w:szCs w:val="20"/>
        </w:rPr>
        <w:tab/>
        <w:t>POWERTELEM – (</w:t>
      </w:r>
      <w:ins w:id="2050" w:author="ERCOT" w:date="2019-11-18T15:58:00Z">
        <w:r w:rsidR="00F12DEB" w:rsidRPr="003161DC">
          <w:rPr>
            <w:b/>
            <w:bCs/>
            <w:lang w:val="de-DE"/>
          </w:rPr>
          <w:t>NORMRAMP</w:t>
        </w:r>
      </w:ins>
      <w:ins w:id="2051" w:author="ERCOT" w:date="2020-01-03T09:40:00Z">
        <w:r w:rsidR="000D3FDA">
          <w:rPr>
            <w:b/>
            <w:bCs/>
            <w:lang w:val="de-DE"/>
          </w:rPr>
          <w:t>DN</w:t>
        </w:r>
      </w:ins>
      <w:ins w:id="2052" w:author="ERCOT" w:date="2019-11-18T15:55:00Z">
        <w:r w:rsidR="008E3707" w:rsidRPr="003161DC">
          <w:rPr>
            <w:b/>
            <w:bCs/>
            <w:lang w:val="de-DE"/>
          </w:rPr>
          <w:t xml:space="preserve"> </w:t>
        </w:r>
      </w:ins>
      <w:del w:id="2053" w:author="ERCOT" w:date="2019-11-18T15:54:00Z">
        <w:r w:rsidRPr="003161DC" w:rsidDel="008E3707">
          <w:rPr>
            <w:b/>
            <w:iCs/>
            <w:szCs w:val="20"/>
          </w:rPr>
          <w:delText>SDRAMP</w:delText>
        </w:r>
      </w:del>
      <w:r w:rsidRPr="003161DC">
        <w:rPr>
          <w:b/>
          <w:iCs/>
          <w:szCs w:val="20"/>
        </w:rPr>
        <w:t xml:space="preserve"> * 5)</w:t>
      </w:r>
    </w:p>
    <w:p w14:paraId="56D86A80" w14:textId="77777777" w:rsidR="003161DC" w:rsidRPr="003161DC" w:rsidRDefault="003161DC" w:rsidP="003161DC">
      <w:pPr>
        <w:spacing w:after="240"/>
        <w:ind w:left="1440" w:hanging="720"/>
        <w:rPr>
          <w:iCs/>
          <w:szCs w:val="20"/>
        </w:rPr>
      </w:pPr>
      <w:r w:rsidRPr="003161DC">
        <w:rPr>
          <w:iCs/>
          <w:szCs w:val="20"/>
        </w:rPr>
        <w:lastRenderedPageBreak/>
        <w:t>(b)</w:t>
      </w:r>
      <w:r w:rsidRPr="003161DC">
        <w:rPr>
          <w:iCs/>
          <w:szCs w:val="20"/>
        </w:rPr>
        <w:tab/>
        <w:t>If the telemetered Resource Status is any status code specified in item (5)(b)(i) of Section 3.9.1, Current Operating Plan (COP) Criteria, other than SHUTDOWN, then</w:t>
      </w:r>
    </w:p>
    <w:p w14:paraId="56D86A81" w14:textId="76F7EF4C" w:rsidR="003161DC" w:rsidRPr="003161DC" w:rsidRDefault="003161DC" w:rsidP="003161DC">
      <w:pPr>
        <w:spacing w:after="240"/>
        <w:ind w:left="1440" w:hanging="720"/>
        <w:rPr>
          <w:b/>
          <w:szCs w:val="20"/>
        </w:rPr>
      </w:pPr>
      <w:r w:rsidRPr="003161DC">
        <w:rPr>
          <w:b/>
          <w:szCs w:val="20"/>
        </w:rPr>
        <w:t>HDL</w:t>
      </w:r>
      <w:r w:rsidRPr="003161DC">
        <w:rPr>
          <w:b/>
          <w:szCs w:val="20"/>
        </w:rPr>
        <w:tab/>
        <w:t>=</w:t>
      </w:r>
      <w:r w:rsidRPr="003161DC">
        <w:rPr>
          <w:b/>
          <w:szCs w:val="20"/>
        </w:rPr>
        <w:tab/>
        <w:t>Min (POWERTELEM + (</w:t>
      </w:r>
      <w:ins w:id="2054" w:author="ERCOT" w:date="2019-12-19T15:30:00Z">
        <w:r w:rsidR="00B370D9">
          <w:rPr>
            <w:b/>
            <w:bCs/>
            <w:lang w:val="de-DE"/>
          </w:rPr>
          <w:t>NORMRAMP</w:t>
        </w:r>
      </w:ins>
      <w:ins w:id="2055" w:author="ERCOT" w:date="2020-01-03T09:40:00Z">
        <w:r w:rsidR="000D3FDA">
          <w:rPr>
            <w:b/>
            <w:bCs/>
            <w:lang w:val="de-DE"/>
          </w:rPr>
          <w:t>UP</w:t>
        </w:r>
      </w:ins>
      <w:del w:id="2056" w:author="ERCOT" w:date="2019-11-18T15:54:00Z">
        <w:r w:rsidRPr="003161DC" w:rsidDel="008E3707">
          <w:rPr>
            <w:b/>
            <w:szCs w:val="20"/>
          </w:rPr>
          <w:delText xml:space="preserve">SURAMP </w:delText>
        </w:r>
      </w:del>
      <w:r w:rsidRPr="003161DC">
        <w:rPr>
          <w:b/>
          <w:szCs w:val="20"/>
        </w:rPr>
        <w:t>* 5),</w:t>
      </w:r>
      <w:del w:id="2057" w:author="ERCOT" w:date="2019-11-18T15:47:00Z">
        <w:r w:rsidRPr="003161DC" w:rsidDel="008E3707">
          <w:rPr>
            <w:b/>
            <w:szCs w:val="20"/>
          </w:rPr>
          <w:delText xml:space="preserve"> HASL</w:delText>
        </w:r>
      </w:del>
      <w:ins w:id="2058" w:author="ERCOT" w:date="2019-11-18T15:54:00Z">
        <w:r w:rsidR="008E3707">
          <w:rPr>
            <w:b/>
            <w:szCs w:val="20"/>
          </w:rPr>
          <w:t>HSL</w:t>
        </w:r>
      </w:ins>
      <w:ins w:id="2059" w:author="ERCOT 070820" w:date="2020-07-08T14:16:00Z">
        <w:r w:rsidR="004F189C">
          <w:rPr>
            <w:b/>
            <w:szCs w:val="20"/>
          </w:rPr>
          <w:t>TELEM</w:t>
        </w:r>
      </w:ins>
      <w:r w:rsidRPr="003161DC">
        <w:rPr>
          <w:b/>
          <w:szCs w:val="20"/>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3161DC" w:rsidRPr="003161DC" w14:paraId="56D86A84" w14:textId="77777777" w:rsidTr="0029777D">
        <w:tc>
          <w:tcPr>
            <w:tcW w:w="1500" w:type="pct"/>
          </w:tcPr>
          <w:p w14:paraId="56D86A82" w14:textId="77777777" w:rsidR="003161DC" w:rsidRPr="003161DC" w:rsidRDefault="003161DC" w:rsidP="003161DC">
            <w:pPr>
              <w:spacing w:after="120"/>
              <w:rPr>
                <w:b/>
                <w:iCs/>
                <w:sz w:val="20"/>
                <w:szCs w:val="20"/>
              </w:rPr>
            </w:pPr>
            <w:r w:rsidRPr="003161DC">
              <w:rPr>
                <w:b/>
                <w:iCs/>
                <w:sz w:val="20"/>
                <w:szCs w:val="20"/>
              </w:rPr>
              <w:t>Variable</w:t>
            </w:r>
          </w:p>
        </w:tc>
        <w:tc>
          <w:tcPr>
            <w:tcW w:w="3500" w:type="pct"/>
          </w:tcPr>
          <w:p w14:paraId="56D86A83" w14:textId="77777777" w:rsidR="003161DC" w:rsidRPr="003161DC" w:rsidRDefault="003161DC" w:rsidP="003161DC">
            <w:pPr>
              <w:spacing w:after="120"/>
              <w:rPr>
                <w:b/>
                <w:iCs/>
                <w:sz w:val="20"/>
                <w:szCs w:val="20"/>
              </w:rPr>
            </w:pPr>
            <w:r w:rsidRPr="003161DC">
              <w:rPr>
                <w:b/>
                <w:iCs/>
                <w:sz w:val="20"/>
                <w:szCs w:val="20"/>
              </w:rPr>
              <w:t>Description</w:t>
            </w:r>
          </w:p>
        </w:tc>
      </w:tr>
      <w:tr w:rsidR="003161DC" w:rsidRPr="003161DC" w14:paraId="56D86A87" w14:textId="77777777" w:rsidTr="0029777D">
        <w:trPr>
          <w:cantSplit/>
        </w:trPr>
        <w:tc>
          <w:tcPr>
            <w:tcW w:w="1500" w:type="pct"/>
          </w:tcPr>
          <w:p w14:paraId="56D86A85" w14:textId="77777777" w:rsidR="003161DC" w:rsidRPr="003161DC" w:rsidRDefault="003161DC" w:rsidP="003161DC">
            <w:pPr>
              <w:spacing w:after="60"/>
              <w:rPr>
                <w:iCs/>
                <w:sz w:val="20"/>
                <w:szCs w:val="20"/>
                <w:highlight w:val="green"/>
              </w:rPr>
            </w:pPr>
            <w:r w:rsidRPr="003161DC">
              <w:rPr>
                <w:iCs/>
                <w:sz w:val="20"/>
                <w:szCs w:val="20"/>
              </w:rPr>
              <w:t>HDL</w:t>
            </w:r>
          </w:p>
        </w:tc>
        <w:tc>
          <w:tcPr>
            <w:tcW w:w="3500" w:type="pct"/>
          </w:tcPr>
          <w:p w14:paraId="56D86A86" w14:textId="77777777" w:rsidR="003161DC" w:rsidRPr="003161DC" w:rsidRDefault="003161DC" w:rsidP="003161DC">
            <w:pPr>
              <w:spacing w:after="60"/>
              <w:rPr>
                <w:iCs/>
                <w:sz w:val="20"/>
                <w:szCs w:val="20"/>
                <w:highlight w:val="yellow"/>
              </w:rPr>
            </w:pPr>
            <w:r w:rsidRPr="003161DC">
              <w:rPr>
                <w:iCs/>
                <w:sz w:val="20"/>
                <w:szCs w:val="20"/>
              </w:rPr>
              <w:t>High Dispatch Limit.</w:t>
            </w:r>
          </w:p>
        </w:tc>
      </w:tr>
      <w:tr w:rsidR="003161DC" w:rsidRPr="003161DC" w14:paraId="56D86A8A" w14:textId="77777777" w:rsidTr="0029777D">
        <w:trPr>
          <w:cantSplit/>
        </w:trPr>
        <w:tc>
          <w:tcPr>
            <w:tcW w:w="1500" w:type="pct"/>
          </w:tcPr>
          <w:p w14:paraId="56D86A88" w14:textId="77777777" w:rsidR="003161DC" w:rsidRPr="003161DC" w:rsidRDefault="003161DC" w:rsidP="003161DC">
            <w:pPr>
              <w:spacing w:after="60"/>
              <w:rPr>
                <w:iCs/>
                <w:sz w:val="20"/>
                <w:szCs w:val="20"/>
              </w:rPr>
            </w:pPr>
            <w:r w:rsidRPr="003161DC">
              <w:rPr>
                <w:iCs/>
                <w:sz w:val="20"/>
                <w:szCs w:val="20"/>
              </w:rPr>
              <w:t>POWERTELEM</w:t>
            </w:r>
          </w:p>
        </w:tc>
        <w:tc>
          <w:tcPr>
            <w:tcW w:w="3500" w:type="pct"/>
          </w:tcPr>
          <w:p w14:paraId="56D86A89" w14:textId="77777777" w:rsidR="003161DC" w:rsidRPr="003161DC" w:rsidRDefault="003161DC" w:rsidP="003161DC">
            <w:pPr>
              <w:spacing w:after="60"/>
              <w:rPr>
                <w:iCs/>
                <w:sz w:val="20"/>
                <w:szCs w:val="20"/>
              </w:rPr>
            </w:pPr>
            <w:r w:rsidRPr="003161DC">
              <w:rPr>
                <w:iCs/>
                <w:sz w:val="20"/>
                <w:szCs w:val="20"/>
              </w:rPr>
              <w:t xml:space="preserve">Gross or net real power provided via telemetry. </w:t>
            </w:r>
          </w:p>
        </w:tc>
      </w:tr>
      <w:tr w:rsidR="00F12DEB" w:rsidRPr="003161DC" w:rsidDel="00AF7946" w14:paraId="56D86A8D" w14:textId="2E7605A1" w:rsidTr="0029777D">
        <w:trPr>
          <w:cantSplit/>
          <w:del w:id="2060" w:author="ERCOT" w:date="2020-02-11T10:55:00Z"/>
        </w:trPr>
        <w:tc>
          <w:tcPr>
            <w:tcW w:w="1500" w:type="pct"/>
          </w:tcPr>
          <w:p w14:paraId="56D86A8B" w14:textId="61E4A75E" w:rsidR="00F12DEB" w:rsidRPr="003161DC" w:rsidDel="00AF7946" w:rsidRDefault="00F12DEB" w:rsidP="00F12DEB">
            <w:pPr>
              <w:spacing w:after="60"/>
              <w:rPr>
                <w:del w:id="2061" w:author="ERCOT" w:date="2020-02-11T10:55:00Z"/>
                <w:iCs/>
                <w:sz w:val="20"/>
                <w:szCs w:val="20"/>
              </w:rPr>
            </w:pPr>
            <w:del w:id="2062" w:author="ERCOT" w:date="2020-02-11T10:55:00Z">
              <w:r w:rsidRPr="003161DC" w:rsidDel="00AF7946">
                <w:rPr>
                  <w:iCs/>
                  <w:sz w:val="20"/>
                  <w:szCs w:val="20"/>
                </w:rPr>
                <w:delText>SURAMP</w:delText>
              </w:r>
            </w:del>
          </w:p>
        </w:tc>
        <w:tc>
          <w:tcPr>
            <w:tcW w:w="3500" w:type="pct"/>
          </w:tcPr>
          <w:p w14:paraId="56D86A8C" w14:textId="3F450715" w:rsidR="00F12DEB" w:rsidRPr="003161DC" w:rsidDel="00AF7946" w:rsidRDefault="00F12DEB" w:rsidP="00F12DEB">
            <w:pPr>
              <w:spacing w:after="60"/>
              <w:rPr>
                <w:del w:id="2063" w:author="ERCOT" w:date="2020-02-11T10:55:00Z"/>
                <w:iCs/>
                <w:sz w:val="20"/>
                <w:szCs w:val="20"/>
              </w:rPr>
            </w:pPr>
            <w:del w:id="2064" w:author="ERCOT" w:date="2020-02-11T10:55:00Z">
              <w:r w:rsidRPr="003161DC" w:rsidDel="00AF7946">
                <w:rPr>
                  <w:iCs/>
                  <w:sz w:val="20"/>
                  <w:szCs w:val="20"/>
                </w:rPr>
                <w:delText>SCED Up Ramp Rate.</w:delText>
              </w:r>
            </w:del>
          </w:p>
        </w:tc>
      </w:tr>
      <w:tr w:rsidR="00F12DEB" w:rsidRPr="003161DC" w14:paraId="56D86A90" w14:textId="77777777" w:rsidTr="0029777D">
        <w:trPr>
          <w:cantSplit/>
        </w:trPr>
        <w:tc>
          <w:tcPr>
            <w:tcW w:w="1500" w:type="pct"/>
          </w:tcPr>
          <w:p w14:paraId="56D86A8E" w14:textId="0AC6B231" w:rsidR="00F12DEB" w:rsidRPr="003161DC" w:rsidRDefault="00F12DEB" w:rsidP="00F12DEB">
            <w:pPr>
              <w:spacing w:after="60"/>
              <w:rPr>
                <w:iCs/>
                <w:sz w:val="20"/>
                <w:szCs w:val="20"/>
              </w:rPr>
            </w:pPr>
            <w:ins w:id="2065" w:author="ERCOT" w:date="2019-11-18T15:58:00Z">
              <w:r w:rsidRPr="003161DC">
                <w:rPr>
                  <w:iCs/>
                  <w:sz w:val="20"/>
                  <w:szCs w:val="20"/>
                </w:rPr>
                <w:t>NORMRAMP</w:t>
              </w:r>
            </w:ins>
            <w:ins w:id="2066" w:author="ERCOT" w:date="2020-01-03T09:40:00Z">
              <w:r w:rsidR="000D3FDA">
                <w:rPr>
                  <w:iCs/>
                  <w:sz w:val="20"/>
                  <w:szCs w:val="20"/>
                </w:rPr>
                <w:t>DN</w:t>
              </w:r>
            </w:ins>
            <w:del w:id="2067" w:author="ERCOT" w:date="2019-11-18T15:58:00Z">
              <w:r w:rsidRPr="003161DC" w:rsidDel="00DF0B61">
                <w:rPr>
                  <w:iCs/>
                  <w:sz w:val="20"/>
                  <w:szCs w:val="20"/>
                </w:rPr>
                <w:delText>SDRAMP</w:delText>
              </w:r>
            </w:del>
          </w:p>
        </w:tc>
        <w:tc>
          <w:tcPr>
            <w:tcW w:w="3500" w:type="pct"/>
          </w:tcPr>
          <w:p w14:paraId="56D86A8F" w14:textId="37C11EA0" w:rsidR="00F12DEB" w:rsidRPr="003161DC" w:rsidRDefault="001A7B89" w:rsidP="00F12DEB">
            <w:pPr>
              <w:spacing w:after="60"/>
              <w:rPr>
                <w:iCs/>
                <w:sz w:val="20"/>
                <w:szCs w:val="20"/>
              </w:rPr>
            </w:pPr>
            <w:ins w:id="2068" w:author="ERCOT" w:date="2020-02-03T12:31:00Z">
              <w:r>
                <w:rPr>
                  <w:iCs/>
                  <w:sz w:val="20"/>
                  <w:szCs w:val="20"/>
                </w:rPr>
                <w:t>5-minute blended</w:t>
              </w:r>
            </w:ins>
            <w:ins w:id="2069" w:author="ERCOT" w:date="2020-02-03T12:32:00Z">
              <w:r>
                <w:rPr>
                  <w:iCs/>
                  <w:sz w:val="20"/>
                  <w:szCs w:val="20"/>
                </w:rPr>
                <w:t xml:space="preserve"> </w:t>
              </w:r>
            </w:ins>
            <w:ins w:id="2070" w:author="ERCOT" w:date="2019-11-18T15:58:00Z">
              <w:r w:rsidR="00F12DEB" w:rsidRPr="003161DC">
                <w:rPr>
                  <w:iCs/>
                  <w:sz w:val="20"/>
                  <w:szCs w:val="20"/>
                </w:rPr>
                <w:t>Normal Ramp Rate down, as telemetered by the QSE.</w:t>
              </w:r>
            </w:ins>
            <w:del w:id="2071" w:author="ERCOT" w:date="2019-11-18T15:58:00Z">
              <w:r w:rsidR="00F12DEB" w:rsidRPr="003161DC" w:rsidDel="00DF0B61">
                <w:rPr>
                  <w:iCs/>
                  <w:sz w:val="20"/>
                  <w:szCs w:val="20"/>
                </w:rPr>
                <w:delText>SCED Down Ramp Rate.</w:delText>
              </w:r>
            </w:del>
          </w:p>
        </w:tc>
      </w:tr>
      <w:tr w:rsidR="000D3FDA" w:rsidRPr="003161DC" w14:paraId="258DEDAD" w14:textId="77777777" w:rsidTr="0029777D">
        <w:trPr>
          <w:cantSplit/>
          <w:ins w:id="2072" w:author="ERCOT" w:date="2020-01-03T09:40:00Z"/>
        </w:trPr>
        <w:tc>
          <w:tcPr>
            <w:tcW w:w="1500" w:type="pct"/>
          </w:tcPr>
          <w:p w14:paraId="318306D3" w14:textId="4EFA67A8" w:rsidR="000D3FDA" w:rsidRPr="003161DC" w:rsidRDefault="000D3FDA" w:rsidP="00F12DEB">
            <w:pPr>
              <w:spacing w:after="60"/>
              <w:rPr>
                <w:ins w:id="2073" w:author="ERCOT" w:date="2020-01-03T09:40:00Z"/>
                <w:iCs/>
                <w:sz w:val="20"/>
                <w:szCs w:val="20"/>
              </w:rPr>
            </w:pPr>
            <w:ins w:id="2074" w:author="ERCOT" w:date="2020-01-03T09:40:00Z">
              <w:r>
                <w:rPr>
                  <w:iCs/>
                  <w:sz w:val="20"/>
                  <w:szCs w:val="20"/>
                </w:rPr>
                <w:t>NORMRAMPUP</w:t>
              </w:r>
            </w:ins>
          </w:p>
        </w:tc>
        <w:tc>
          <w:tcPr>
            <w:tcW w:w="3500" w:type="pct"/>
          </w:tcPr>
          <w:p w14:paraId="0AA98CDF" w14:textId="04C29454" w:rsidR="000D3FDA" w:rsidRPr="003161DC" w:rsidRDefault="001A7B89" w:rsidP="00AF7946">
            <w:pPr>
              <w:spacing w:after="60"/>
              <w:ind w:left="720" w:hanging="720"/>
              <w:rPr>
                <w:ins w:id="2075" w:author="ERCOT" w:date="2020-01-03T09:40:00Z"/>
                <w:iCs/>
                <w:sz w:val="20"/>
                <w:szCs w:val="20"/>
              </w:rPr>
            </w:pPr>
            <w:ins w:id="2076" w:author="ERCOT" w:date="2020-02-03T12:31:00Z">
              <w:r>
                <w:rPr>
                  <w:iCs/>
                  <w:sz w:val="20"/>
                  <w:szCs w:val="20"/>
                </w:rPr>
                <w:t xml:space="preserve">5-minute blended </w:t>
              </w:r>
            </w:ins>
            <w:ins w:id="2077" w:author="ERCOT" w:date="2020-01-03T09:40:00Z">
              <w:r w:rsidR="000D3FDA">
                <w:rPr>
                  <w:iCs/>
                  <w:sz w:val="20"/>
                  <w:szCs w:val="20"/>
                </w:rPr>
                <w:t>Normal Ramp Rate up, as telemetered by the QSE.</w:t>
              </w:r>
            </w:ins>
          </w:p>
        </w:tc>
      </w:tr>
      <w:tr w:rsidR="00F12DEB" w:rsidRPr="003161DC" w14:paraId="56D86A93" w14:textId="77777777" w:rsidTr="0029777D">
        <w:trPr>
          <w:cantSplit/>
        </w:trPr>
        <w:tc>
          <w:tcPr>
            <w:tcW w:w="1500" w:type="pct"/>
          </w:tcPr>
          <w:p w14:paraId="56D86A91" w14:textId="1387C4A5" w:rsidR="00F12DEB" w:rsidRPr="003161DC" w:rsidRDefault="00F12DEB" w:rsidP="00F12DEB">
            <w:pPr>
              <w:spacing w:after="60"/>
              <w:rPr>
                <w:iCs/>
                <w:sz w:val="20"/>
                <w:szCs w:val="20"/>
              </w:rPr>
            </w:pPr>
            <w:ins w:id="2078" w:author="ERCOT" w:date="2019-11-18T16:01:00Z">
              <w:r w:rsidRPr="003161DC">
                <w:rPr>
                  <w:iCs/>
                  <w:sz w:val="20"/>
                  <w:szCs w:val="20"/>
                </w:rPr>
                <w:t>HSLTELEM</w:t>
              </w:r>
            </w:ins>
            <w:del w:id="2079" w:author="ERCOT" w:date="2019-11-18T15:47:00Z">
              <w:r w:rsidRPr="003161DC" w:rsidDel="008E3707">
                <w:rPr>
                  <w:iCs/>
                  <w:sz w:val="20"/>
                  <w:szCs w:val="20"/>
                </w:rPr>
                <w:delText>HASL</w:delText>
              </w:r>
            </w:del>
          </w:p>
        </w:tc>
        <w:tc>
          <w:tcPr>
            <w:tcW w:w="3500" w:type="pct"/>
          </w:tcPr>
          <w:p w14:paraId="5A8FB07A" w14:textId="3C386C61" w:rsidR="00F12DEB" w:rsidRPr="003161DC" w:rsidRDefault="00F12DEB" w:rsidP="00AF7946">
            <w:pPr>
              <w:spacing w:after="60"/>
              <w:ind w:left="720" w:hanging="720"/>
              <w:rPr>
                <w:ins w:id="2080" w:author="ERCOT" w:date="2019-11-18T16:01:00Z"/>
                <w:iCs/>
                <w:sz w:val="20"/>
                <w:szCs w:val="20"/>
              </w:rPr>
            </w:pPr>
            <w:ins w:id="2081" w:author="ERCOT" w:date="2019-11-18T16:01:00Z">
              <w:r w:rsidRPr="003161DC">
                <w:rPr>
                  <w:iCs/>
                  <w:sz w:val="20"/>
                  <w:szCs w:val="20"/>
                </w:rPr>
                <w:t>High Sustained Limit</w:t>
              </w:r>
            </w:ins>
            <w:ins w:id="2082" w:author="ERCOT" w:date="2020-02-11T10:57:00Z">
              <w:r w:rsidR="00AF7946">
                <w:rPr>
                  <w:iCs/>
                  <w:sz w:val="20"/>
                  <w:szCs w:val="20"/>
                </w:rPr>
                <w:t xml:space="preserve"> (HSL)</w:t>
              </w:r>
            </w:ins>
            <w:ins w:id="2083" w:author="ERCOT" w:date="2019-11-18T16:01:00Z">
              <w:r w:rsidRPr="003161DC">
                <w:rPr>
                  <w:iCs/>
                  <w:sz w:val="20"/>
                  <w:szCs w:val="20"/>
                </w:rPr>
                <w:t xml:space="preserve"> provided via telemetry – per Section 6.5.5.2. </w:t>
              </w:r>
            </w:ins>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959"/>
            </w:tblGrid>
            <w:tr w:rsidR="00F12DEB" w:rsidRPr="003161DC" w14:paraId="7732F371" w14:textId="77777777" w:rsidTr="00296A90">
              <w:trPr>
                <w:trHeight w:val="206"/>
                <w:ins w:id="2084" w:author="ERCOT" w:date="2019-11-18T16:01:00Z"/>
              </w:trPr>
              <w:tc>
                <w:tcPr>
                  <w:tcW w:w="9576" w:type="dxa"/>
                  <w:shd w:val="pct12" w:color="auto" w:fill="auto"/>
                </w:tcPr>
                <w:p w14:paraId="55721D8C" w14:textId="77777777" w:rsidR="00F12DEB" w:rsidRPr="003161DC" w:rsidRDefault="00F12DEB" w:rsidP="00AF7946">
                  <w:pPr>
                    <w:spacing w:after="60"/>
                    <w:ind w:left="-17" w:firstLine="17"/>
                    <w:rPr>
                      <w:ins w:id="2085" w:author="ERCOT" w:date="2019-11-18T16:01:00Z"/>
                      <w:b/>
                      <w:i/>
                      <w:iCs/>
                    </w:rPr>
                  </w:pPr>
                  <w:ins w:id="2086" w:author="ERCOT" w:date="2019-11-18T16:01:00Z">
                    <w:r w:rsidRPr="003161DC">
                      <w:rPr>
                        <w:b/>
                        <w:i/>
                        <w:iCs/>
                      </w:rPr>
                      <w:t>[NPRR879:  Replace the description above with the following upon system implementation:]</w:t>
                    </w:r>
                  </w:ins>
                </w:p>
                <w:p w14:paraId="15E46CE9" w14:textId="696BC3C7" w:rsidR="00F12DEB" w:rsidRPr="003161DC" w:rsidRDefault="00F12DEB" w:rsidP="00AF7946">
                  <w:pPr>
                    <w:spacing w:after="60"/>
                    <w:rPr>
                      <w:ins w:id="2087" w:author="ERCOT" w:date="2019-11-18T16:01:00Z"/>
                      <w:b/>
                      <w:i/>
                      <w:iCs/>
                      <w:sz w:val="20"/>
                      <w:szCs w:val="20"/>
                    </w:rPr>
                  </w:pPr>
                  <w:ins w:id="2088" w:author="ERCOT" w:date="2019-11-18T16:01:00Z">
                    <w:r w:rsidRPr="003161DC">
                      <w:rPr>
                        <w:iCs/>
                        <w:sz w:val="20"/>
                        <w:szCs w:val="20"/>
                      </w:rPr>
                      <w:t xml:space="preserve">For IRRs </w:t>
                    </w:r>
                  </w:ins>
                  <w:ins w:id="2089" w:author="ERCOT" w:date="2020-01-09T11:13:00Z">
                    <w:r w:rsidR="00DF5CEA">
                      <w:rPr>
                        <w:iCs/>
                        <w:sz w:val="20"/>
                        <w:szCs w:val="20"/>
                      </w:rPr>
                      <w:t>qualified</w:t>
                    </w:r>
                  </w:ins>
                  <w:ins w:id="2090" w:author="ERCOT" w:date="2019-12-19T15:32:00Z">
                    <w:r w:rsidR="00F62CE0">
                      <w:rPr>
                        <w:iCs/>
                        <w:sz w:val="20"/>
                        <w:szCs w:val="20"/>
                      </w:rPr>
                      <w:t xml:space="preserve"> to provide </w:t>
                    </w:r>
                  </w:ins>
                  <w:ins w:id="2091" w:author="ERCOT" w:date="2020-01-09T11:14:00Z">
                    <w:r w:rsidR="00DF5CEA">
                      <w:rPr>
                        <w:iCs/>
                        <w:sz w:val="20"/>
                        <w:szCs w:val="20"/>
                      </w:rPr>
                      <w:t xml:space="preserve">an </w:t>
                    </w:r>
                  </w:ins>
                  <w:ins w:id="2092" w:author="ERCOT" w:date="2019-11-18T16:01:00Z">
                    <w:r w:rsidRPr="003161DC">
                      <w:rPr>
                        <w:iCs/>
                        <w:sz w:val="20"/>
                        <w:szCs w:val="20"/>
                      </w:rPr>
                      <w:t>Ancillary Service</w:t>
                    </w:r>
                  </w:ins>
                  <w:ins w:id="2093" w:author="ERCOT" w:date="2020-01-09T11:40:00Z">
                    <w:r w:rsidR="00DC7270">
                      <w:rPr>
                        <w:iCs/>
                        <w:sz w:val="20"/>
                        <w:szCs w:val="20"/>
                      </w:rPr>
                      <w:t xml:space="preserve"> </w:t>
                    </w:r>
                  </w:ins>
                  <w:ins w:id="2094" w:author="ERCOT" w:date="2020-01-09T11:14:00Z">
                    <w:r w:rsidR="00DF5CEA">
                      <w:rPr>
                        <w:iCs/>
                        <w:sz w:val="20"/>
                        <w:szCs w:val="20"/>
                      </w:rPr>
                      <w:t xml:space="preserve">and telemetering a non-zero </w:t>
                    </w:r>
                  </w:ins>
                  <w:ins w:id="2095" w:author="ERCOT" w:date="2020-01-09T11:38:00Z">
                    <w:r w:rsidR="00DC7270">
                      <w:rPr>
                        <w:iCs/>
                        <w:sz w:val="20"/>
                        <w:szCs w:val="20"/>
                      </w:rPr>
                      <w:t>capability to provide th</w:t>
                    </w:r>
                  </w:ins>
                  <w:ins w:id="2096" w:author="ERCOT" w:date="2020-01-09T11:39:00Z">
                    <w:r w:rsidR="00DC7270">
                      <w:rPr>
                        <w:iCs/>
                        <w:sz w:val="20"/>
                        <w:szCs w:val="20"/>
                      </w:rPr>
                      <w:t>at Ancillary Service,</w:t>
                    </w:r>
                  </w:ins>
                  <w:ins w:id="2097" w:author="ERCOT" w:date="2019-11-18T16:01:00Z">
                    <w:r w:rsidRPr="003161DC">
                      <w:rPr>
                        <w:iCs/>
                        <w:sz w:val="20"/>
                        <w:szCs w:val="20"/>
                      </w:rPr>
                      <w:t xml:space="preserve"> and all IRRs within an IRR Group where any IRR within the IRR Group is </w:t>
                    </w:r>
                  </w:ins>
                  <w:ins w:id="2098" w:author="ERCOT" w:date="2020-01-09T11:14:00Z">
                    <w:r w:rsidR="00DF5CEA">
                      <w:rPr>
                        <w:iCs/>
                        <w:sz w:val="20"/>
                        <w:szCs w:val="20"/>
                      </w:rPr>
                      <w:t>qualified to provide</w:t>
                    </w:r>
                  </w:ins>
                  <w:ins w:id="2099" w:author="ERCOT" w:date="2019-11-18T16:01:00Z">
                    <w:r w:rsidRPr="003161DC">
                      <w:rPr>
                        <w:iCs/>
                        <w:sz w:val="20"/>
                        <w:szCs w:val="20"/>
                      </w:rPr>
                      <w:t xml:space="preserve"> an Ancillary Service </w:t>
                    </w:r>
                  </w:ins>
                  <w:ins w:id="2100" w:author="ERCOT" w:date="2020-01-09T11:39:00Z">
                    <w:r w:rsidR="00DC7270">
                      <w:rPr>
                        <w:iCs/>
                        <w:sz w:val="20"/>
                        <w:szCs w:val="20"/>
                      </w:rPr>
                      <w:t>and telemetering a non-zero capability to provide that Ancillary Service</w:t>
                    </w:r>
                  </w:ins>
                  <w:ins w:id="2101" w:author="ERCOT" w:date="2019-11-18T16:01:00Z">
                    <w:r w:rsidRPr="003161DC">
                      <w:rPr>
                        <w:iCs/>
                        <w:sz w:val="20"/>
                        <w:szCs w:val="20"/>
                      </w:rPr>
                      <w:t>, HSLTELEM shall be the five-minute intra-hour forecast for the Resource.  For all other Resources, HSLTELEM shall be the Resource’s HSL provided to ERCOT via telemetry, in accordance with Section 6.5.5.2.</w:t>
                    </w:r>
                  </w:ins>
                </w:p>
              </w:tc>
            </w:tr>
          </w:tbl>
          <w:p w14:paraId="56D86A92" w14:textId="1D112E3D" w:rsidR="00F12DEB" w:rsidRPr="003161DC" w:rsidRDefault="00F12DEB" w:rsidP="00AF7946">
            <w:pPr>
              <w:spacing w:after="60"/>
              <w:rPr>
                <w:iCs/>
                <w:sz w:val="20"/>
                <w:szCs w:val="20"/>
              </w:rPr>
            </w:pPr>
            <w:del w:id="2102" w:author="ERCOT" w:date="2019-11-18T15:47:00Z">
              <w:r w:rsidRPr="003161DC" w:rsidDel="008E3707">
                <w:rPr>
                  <w:iCs/>
                  <w:sz w:val="20"/>
                  <w:szCs w:val="20"/>
                </w:rPr>
                <w:delText>High Ancillary Service Limit – definition provided in Section 2, Definitions and Acronyms.</w:delText>
              </w:r>
            </w:del>
          </w:p>
        </w:tc>
      </w:tr>
    </w:tbl>
    <w:p w14:paraId="56D86A94" w14:textId="5F05C6C6" w:rsidR="003161DC" w:rsidRPr="003161DC" w:rsidRDefault="003161DC" w:rsidP="003161DC">
      <w:pPr>
        <w:spacing w:after="240"/>
        <w:rPr>
          <w:iCs/>
          <w:szCs w:val="20"/>
        </w:rPr>
      </w:pPr>
      <w:r w:rsidRPr="003161DC">
        <w:rPr>
          <w:iCs/>
          <w:szCs w:val="20"/>
        </w:rPr>
        <w:br/>
        <w:t>(</w:t>
      </w:r>
      <w:ins w:id="2103" w:author="ERCOT" w:date="2020-02-11T12:59:00Z">
        <w:r w:rsidR="00036D11">
          <w:rPr>
            <w:iCs/>
            <w:szCs w:val="20"/>
          </w:rPr>
          <w:t>3</w:t>
        </w:r>
      </w:ins>
      <w:del w:id="2104" w:author="ERCOT" w:date="2020-02-11T12:59:00Z">
        <w:r w:rsidRPr="003161DC" w:rsidDel="00036D11">
          <w:rPr>
            <w:iCs/>
            <w:szCs w:val="20"/>
          </w:rPr>
          <w:delText>8</w:delText>
        </w:r>
      </w:del>
      <w:r w:rsidRPr="003161DC">
        <w:rPr>
          <w:iCs/>
          <w:szCs w:val="20"/>
        </w:rPr>
        <w:t>)</w:t>
      </w:r>
      <w:r w:rsidRPr="003161DC">
        <w:rPr>
          <w:iCs/>
          <w:szCs w:val="20"/>
        </w:rPr>
        <w:tab/>
        <w:t xml:space="preserve">For </w:t>
      </w:r>
      <w:ins w:id="2105" w:author="ERCOT" w:date="2020-03-09T12:15:00Z">
        <w:r w:rsidR="005B5DAB" w:rsidRPr="00EA1F9D">
          <w:t>SCED</w:t>
        </w:r>
        <w:r w:rsidR="005B5DAB">
          <w:t>-</w:t>
        </w:r>
        <w:r w:rsidR="005B5DAB" w:rsidRPr="00EA1F9D">
          <w:t xml:space="preserve">dispatchable </w:t>
        </w:r>
      </w:ins>
      <w:r w:rsidRPr="003161DC">
        <w:rPr>
          <w:iCs/>
          <w:szCs w:val="20"/>
        </w:rPr>
        <w:t>Generation Resources, LDL is calculated as follows:</w:t>
      </w:r>
    </w:p>
    <w:p w14:paraId="56D86A95" w14:textId="77777777" w:rsidR="003161DC" w:rsidRPr="003161DC" w:rsidRDefault="003161DC" w:rsidP="003161DC">
      <w:pPr>
        <w:spacing w:after="240"/>
        <w:ind w:left="1440" w:hanging="720"/>
        <w:rPr>
          <w:iCs/>
          <w:szCs w:val="20"/>
        </w:rPr>
      </w:pPr>
      <w:r w:rsidRPr="003161DC">
        <w:rPr>
          <w:iCs/>
          <w:szCs w:val="20"/>
        </w:rPr>
        <w:t>(a)</w:t>
      </w:r>
      <w:r w:rsidRPr="003161DC">
        <w:rPr>
          <w:iCs/>
          <w:szCs w:val="20"/>
        </w:rPr>
        <w:tab/>
        <w:t>If the telemetered Resource Status is STARTUP, then</w:t>
      </w:r>
    </w:p>
    <w:p w14:paraId="56D86A96" w14:textId="086757D2" w:rsidR="003161DC" w:rsidRPr="003161DC" w:rsidRDefault="003161DC" w:rsidP="003161DC">
      <w:pPr>
        <w:spacing w:after="240"/>
        <w:ind w:left="1440" w:hanging="720"/>
        <w:rPr>
          <w:b/>
          <w:iCs/>
          <w:szCs w:val="20"/>
        </w:rPr>
      </w:pPr>
      <w:r w:rsidRPr="003161DC">
        <w:rPr>
          <w:b/>
          <w:iCs/>
          <w:szCs w:val="20"/>
        </w:rPr>
        <w:t>LDL</w:t>
      </w:r>
      <w:r w:rsidRPr="003161DC">
        <w:rPr>
          <w:b/>
          <w:iCs/>
          <w:szCs w:val="20"/>
        </w:rPr>
        <w:tab/>
        <w:t>=</w:t>
      </w:r>
      <w:r w:rsidRPr="003161DC">
        <w:rPr>
          <w:b/>
          <w:iCs/>
          <w:szCs w:val="20"/>
        </w:rPr>
        <w:tab/>
        <w:t>POWERTELEM + (</w:t>
      </w:r>
      <w:ins w:id="2106" w:author="ERCOT" w:date="2019-12-19T15:34:00Z">
        <w:r w:rsidR="00F62CE0">
          <w:rPr>
            <w:b/>
            <w:bCs/>
            <w:lang w:val="de-DE"/>
          </w:rPr>
          <w:t>NORMRAMP</w:t>
        </w:r>
      </w:ins>
      <w:ins w:id="2107" w:author="ERCOT" w:date="2020-01-03T10:27:00Z">
        <w:r w:rsidR="00B71839">
          <w:rPr>
            <w:b/>
            <w:bCs/>
            <w:lang w:val="de-DE"/>
          </w:rPr>
          <w:t>UP</w:t>
        </w:r>
      </w:ins>
      <w:del w:id="2108" w:author="ERCOT" w:date="2019-11-18T15:56:00Z">
        <w:r w:rsidRPr="003161DC" w:rsidDel="008E3707">
          <w:rPr>
            <w:b/>
            <w:iCs/>
            <w:szCs w:val="20"/>
          </w:rPr>
          <w:delText xml:space="preserve">SURAMP </w:delText>
        </w:r>
      </w:del>
      <w:r w:rsidRPr="003161DC">
        <w:rPr>
          <w:b/>
          <w:iCs/>
          <w:szCs w:val="20"/>
        </w:rPr>
        <w:t>* 5)</w:t>
      </w:r>
    </w:p>
    <w:p w14:paraId="56D86A97" w14:textId="77777777" w:rsidR="003161DC" w:rsidRPr="003161DC" w:rsidRDefault="003161DC" w:rsidP="003161DC">
      <w:pPr>
        <w:spacing w:after="240"/>
        <w:ind w:left="1440" w:hanging="720"/>
        <w:rPr>
          <w:iCs/>
          <w:szCs w:val="20"/>
        </w:rPr>
      </w:pPr>
      <w:r w:rsidRPr="003161DC">
        <w:rPr>
          <w:iCs/>
          <w:szCs w:val="20"/>
        </w:rPr>
        <w:t>(b)</w:t>
      </w:r>
      <w:r w:rsidRPr="003161DC">
        <w:rPr>
          <w:iCs/>
          <w:szCs w:val="20"/>
        </w:rPr>
        <w:tab/>
        <w:t>If the telemetered Resource Status is any status code specified in item (5)(b)(i) of Section 3.9.1 other than STARTUP, then</w:t>
      </w:r>
    </w:p>
    <w:p w14:paraId="56D86A98" w14:textId="20A41DCA" w:rsidR="003161DC" w:rsidRPr="003161DC" w:rsidRDefault="003161DC" w:rsidP="003161DC">
      <w:pPr>
        <w:ind w:left="1440" w:hanging="720"/>
        <w:rPr>
          <w:b/>
          <w:szCs w:val="20"/>
        </w:rPr>
      </w:pPr>
      <w:r w:rsidRPr="003161DC">
        <w:rPr>
          <w:b/>
          <w:szCs w:val="20"/>
        </w:rPr>
        <w:t>LDL</w:t>
      </w:r>
      <w:r w:rsidRPr="003161DC">
        <w:rPr>
          <w:b/>
          <w:szCs w:val="20"/>
        </w:rPr>
        <w:tab/>
        <w:t>=</w:t>
      </w:r>
      <w:r w:rsidRPr="003161DC">
        <w:rPr>
          <w:b/>
          <w:szCs w:val="20"/>
        </w:rPr>
        <w:tab/>
        <w:t>Max (POWERTELEM - (</w:t>
      </w:r>
      <w:ins w:id="2109" w:author="ERCOT" w:date="2019-11-18T15:59:00Z">
        <w:r w:rsidR="00F12DEB" w:rsidRPr="003161DC">
          <w:rPr>
            <w:b/>
            <w:bCs/>
            <w:lang w:val="de-DE"/>
          </w:rPr>
          <w:t>NORMRAMP</w:t>
        </w:r>
      </w:ins>
      <w:ins w:id="2110" w:author="ERCOT" w:date="2020-01-03T10:27:00Z">
        <w:r w:rsidR="00B71839">
          <w:rPr>
            <w:b/>
            <w:bCs/>
            <w:lang w:val="de-DE"/>
          </w:rPr>
          <w:t>DN</w:t>
        </w:r>
      </w:ins>
      <w:ins w:id="2111" w:author="ERCOT" w:date="2019-11-18T15:59:00Z">
        <w:r w:rsidR="00F12DEB" w:rsidRPr="003161DC" w:rsidDel="008E3707">
          <w:rPr>
            <w:b/>
            <w:szCs w:val="20"/>
          </w:rPr>
          <w:t xml:space="preserve"> </w:t>
        </w:r>
      </w:ins>
      <w:del w:id="2112" w:author="ERCOT" w:date="2019-11-18T15:56:00Z">
        <w:r w:rsidRPr="003161DC" w:rsidDel="008E3707">
          <w:rPr>
            <w:b/>
            <w:szCs w:val="20"/>
          </w:rPr>
          <w:delText xml:space="preserve">SDRAMP </w:delText>
        </w:r>
      </w:del>
      <w:r w:rsidRPr="003161DC">
        <w:rPr>
          <w:b/>
          <w:szCs w:val="20"/>
        </w:rPr>
        <w:t>* 5),</w:t>
      </w:r>
      <w:del w:id="2113" w:author="ERCOT" w:date="2019-11-18T15:47:00Z">
        <w:r w:rsidRPr="003161DC" w:rsidDel="008E3707">
          <w:rPr>
            <w:b/>
            <w:szCs w:val="20"/>
          </w:rPr>
          <w:delText xml:space="preserve"> LASL</w:delText>
        </w:r>
      </w:del>
      <w:ins w:id="2114" w:author="ERCOT" w:date="2019-11-18T15:56:00Z">
        <w:r w:rsidR="008E3707">
          <w:rPr>
            <w:b/>
            <w:szCs w:val="20"/>
          </w:rPr>
          <w:t>LSL</w:t>
        </w:r>
      </w:ins>
      <w:ins w:id="2115" w:author="ERCOT 070820" w:date="2020-07-08T14:17:00Z">
        <w:r w:rsidR="004F189C">
          <w:rPr>
            <w:b/>
            <w:szCs w:val="20"/>
          </w:rPr>
          <w:t>TELEM</w:t>
        </w:r>
      </w:ins>
      <w:r w:rsidRPr="003161DC">
        <w:rPr>
          <w:b/>
          <w:szCs w:val="20"/>
        </w:rPr>
        <w:t>)</w:t>
      </w:r>
      <w:r w:rsidRPr="003161DC">
        <w:rPr>
          <w:b/>
          <w:szCs w:val="20"/>
        </w:rPr>
        <w:br/>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3161DC" w:rsidRPr="003161DC" w14:paraId="56D86A9B" w14:textId="77777777" w:rsidTr="0029777D">
        <w:tc>
          <w:tcPr>
            <w:tcW w:w="1500" w:type="pct"/>
          </w:tcPr>
          <w:p w14:paraId="56D86A99" w14:textId="77777777" w:rsidR="003161DC" w:rsidRPr="003161DC" w:rsidRDefault="003161DC" w:rsidP="003161DC">
            <w:pPr>
              <w:spacing w:after="120"/>
              <w:rPr>
                <w:b/>
                <w:iCs/>
                <w:sz w:val="20"/>
                <w:szCs w:val="20"/>
              </w:rPr>
            </w:pPr>
            <w:r w:rsidRPr="003161DC">
              <w:rPr>
                <w:b/>
                <w:iCs/>
                <w:sz w:val="20"/>
                <w:szCs w:val="20"/>
              </w:rPr>
              <w:t>Variable</w:t>
            </w:r>
          </w:p>
        </w:tc>
        <w:tc>
          <w:tcPr>
            <w:tcW w:w="3500" w:type="pct"/>
          </w:tcPr>
          <w:p w14:paraId="56D86A9A" w14:textId="77777777" w:rsidR="003161DC" w:rsidRPr="003161DC" w:rsidRDefault="003161DC" w:rsidP="003161DC">
            <w:pPr>
              <w:spacing w:after="120"/>
              <w:rPr>
                <w:b/>
                <w:iCs/>
                <w:sz w:val="20"/>
                <w:szCs w:val="20"/>
              </w:rPr>
            </w:pPr>
            <w:r w:rsidRPr="003161DC">
              <w:rPr>
                <w:b/>
                <w:iCs/>
                <w:sz w:val="20"/>
                <w:szCs w:val="20"/>
              </w:rPr>
              <w:t>Description</w:t>
            </w:r>
          </w:p>
        </w:tc>
      </w:tr>
      <w:tr w:rsidR="003161DC" w:rsidRPr="003161DC" w14:paraId="56D86A9E" w14:textId="77777777" w:rsidTr="0029777D">
        <w:trPr>
          <w:cantSplit/>
        </w:trPr>
        <w:tc>
          <w:tcPr>
            <w:tcW w:w="1500" w:type="pct"/>
          </w:tcPr>
          <w:p w14:paraId="56D86A9C" w14:textId="77777777" w:rsidR="003161DC" w:rsidRPr="003161DC" w:rsidRDefault="003161DC" w:rsidP="003161DC">
            <w:pPr>
              <w:spacing w:after="60"/>
              <w:rPr>
                <w:iCs/>
                <w:sz w:val="20"/>
                <w:szCs w:val="20"/>
              </w:rPr>
            </w:pPr>
            <w:r w:rsidRPr="003161DC">
              <w:rPr>
                <w:iCs/>
                <w:sz w:val="20"/>
                <w:szCs w:val="20"/>
              </w:rPr>
              <w:t>LDL</w:t>
            </w:r>
          </w:p>
        </w:tc>
        <w:tc>
          <w:tcPr>
            <w:tcW w:w="3500" w:type="pct"/>
          </w:tcPr>
          <w:p w14:paraId="56D86A9D" w14:textId="77777777" w:rsidR="003161DC" w:rsidRPr="003161DC" w:rsidRDefault="003161DC" w:rsidP="003161DC">
            <w:pPr>
              <w:spacing w:after="60"/>
              <w:rPr>
                <w:iCs/>
                <w:sz w:val="20"/>
                <w:szCs w:val="20"/>
                <w:highlight w:val="yellow"/>
              </w:rPr>
            </w:pPr>
            <w:r w:rsidRPr="003161DC">
              <w:rPr>
                <w:iCs/>
                <w:sz w:val="20"/>
                <w:szCs w:val="20"/>
              </w:rPr>
              <w:t>Low Dispatch Limit.</w:t>
            </w:r>
          </w:p>
        </w:tc>
      </w:tr>
      <w:tr w:rsidR="003161DC" w:rsidRPr="003161DC" w14:paraId="56D86AA1" w14:textId="77777777" w:rsidTr="0029777D">
        <w:trPr>
          <w:cantSplit/>
        </w:trPr>
        <w:tc>
          <w:tcPr>
            <w:tcW w:w="1500" w:type="pct"/>
          </w:tcPr>
          <w:p w14:paraId="56D86A9F" w14:textId="77777777" w:rsidR="003161DC" w:rsidRPr="003161DC" w:rsidRDefault="003161DC" w:rsidP="003161DC">
            <w:pPr>
              <w:spacing w:after="60"/>
              <w:rPr>
                <w:iCs/>
                <w:sz w:val="20"/>
                <w:szCs w:val="20"/>
              </w:rPr>
            </w:pPr>
            <w:r w:rsidRPr="003161DC">
              <w:rPr>
                <w:iCs/>
                <w:sz w:val="20"/>
                <w:szCs w:val="20"/>
              </w:rPr>
              <w:t>POWERTELEM</w:t>
            </w:r>
          </w:p>
        </w:tc>
        <w:tc>
          <w:tcPr>
            <w:tcW w:w="3500" w:type="pct"/>
          </w:tcPr>
          <w:p w14:paraId="56D86AA0" w14:textId="77777777" w:rsidR="003161DC" w:rsidRPr="003161DC" w:rsidRDefault="003161DC" w:rsidP="003161DC">
            <w:pPr>
              <w:spacing w:after="60"/>
              <w:rPr>
                <w:iCs/>
                <w:sz w:val="20"/>
                <w:szCs w:val="20"/>
              </w:rPr>
            </w:pPr>
            <w:r w:rsidRPr="003161DC">
              <w:rPr>
                <w:iCs/>
                <w:sz w:val="20"/>
                <w:szCs w:val="20"/>
              </w:rPr>
              <w:t>Gross or net real power provided via telemetry.</w:t>
            </w:r>
          </w:p>
        </w:tc>
      </w:tr>
      <w:tr w:rsidR="00F12DEB" w:rsidRPr="003161DC" w14:paraId="2EA346F2" w14:textId="77777777" w:rsidTr="0029777D">
        <w:trPr>
          <w:cantSplit/>
          <w:ins w:id="2116" w:author="ERCOT" w:date="2019-11-18T15:59:00Z"/>
        </w:trPr>
        <w:tc>
          <w:tcPr>
            <w:tcW w:w="1500" w:type="pct"/>
          </w:tcPr>
          <w:p w14:paraId="1CA06E3D" w14:textId="51D0E77F" w:rsidR="00F12DEB" w:rsidRPr="003161DC" w:rsidRDefault="00F12DEB" w:rsidP="00F12DEB">
            <w:pPr>
              <w:spacing w:after="60"/>
              <w:rPr>
                <w:ins w:id="2117" w:author="ERCOT" w:date="2019-11-18T15:59:00Z"/>
                <w:iCs/>
                <w:sz w:val="20"/>
                <w:szCs w:val="20"/>
              </w:rPr>
            </w:pPr>
            <w:ins w:id="2118" w:author="ERCOT" w:date="2019-11-18T16:00:00Z">
              <w:r w:rsidRPr="003161DC">
                <w:rPr>
                  <w:iCs/>
                  <w:sz w:val="20"/>
                  <w:szCs w:val="20"/>
                </w:rPr>
                <w:t>LSLTELEM</w:t>
              </w:r>
            </w:ins>
          </w:p>
        </w:tc>
        <w:tc>
          <w:tcPr>
            <w:tcW w:w="3500" w:type="pct"/>
          </w:tcPr>
          <w:p w14:paraId="51B1D773" w14:textId="38AD0787" w:rsidR="00F12DEB" w:rsidRPr="003161DC" w:rsidRDefault="00F12DEB" w:rsidP="00F12DEB">
            <w:pPr>
              <w:spacing w:after="60"/>
              <w:rPr>
                <w:ins w:id="2119" w:author="ERCOT" w:date="2019-11-18T15:59:00Z"/>
                <w:iCs/>
                <w:sz w:val="20"/>
                <w:szCs w:val="20"/>
              </w:rPr>
            </w:pPr>
            <w:ins w:id="2120" w:author="ERCOT" w:date="2019-11-18T16:00:00Z">
              <w:r w:rsidRPr="003161DC">
                <w:rPr>
                  <w:iCs/>
                  <w:sz w:val="20"/>
                  <w:szCs w:val="20"/>
                </w:rPr>
                <w:t xml:space="preserve">Low Sustained Limit </w:t>
              </w:r>
            </w:ins>
            <w:ins w:id="2121" w:author="ERCOT 070820" w:date="2020-07-08T14:19:00Z">
              <w:r w:rsidR="004F189C">
                <w:rPr>
                  <w:iCs/>
                  <w:sz w:val="20"/>
                  <w:szCs w:val="20"/>
                </w:rPr>
                <w:t xml:space="preserve">(LSL) </w:t>
              </w:r>
            </w:ins>
            <w:ins w:id="2122" w:author="ERCOT" w:date="2019-11-18T16:00:00Z">
              <w:r w:rsidRPr="003161DC">
                <w:rPr>
                  <w:iCs/>
                  <w:sz w:val="20"/>
                  <w:szCs w:val="20"/>
                </w:rPr>
                <w:t>provided via telemetry.</w:t>
              </w:r>
            </w:ins>
          </w:p>
        </w:tc>
      </w:tr>
      <w:tr w:rsidR="00F12DEB" w:rsidRPr="003161DC" w:rsidDel="00F62CE0" w14:paraId="56D86AA4" w14:textId="16802736" w:rsidTr="0029777D">
        <w:trPr>
          <w:cantSplit/>
          <w:del w:id="2123" w:author="ERCOT" w:date="2019-12-19T15:34:00Z"/>
        </w:trPr>
        <w:tc>
          <w:tcPr>
            <w:tcW w:w="1500" w:type="pct"/>
          </w:tcPr>
          <w:p w14:paraId="56D86AA2" w14:textId="70E070FD" w:rsidR="00F12DEB" w:rsidRPr="003161DC" w:rsidDel="00F62CE0" w:rsidRDefault="00F12DEB" w:rsidP="00F12DEB">
            <w:pPr>
              <w:spacing w:after="60"/>
              <w:rPr>
                <w:del w:id="2124" w:author="ERCOT" w:date="2019-12-19T15:34:00Z"/>
                <w:iCs/>
                <w:sz w:val="20"/>
                <w:szCs w:val="20"/>
              </w:rPr>
            </w:pPr>
            <w:del w:id="2125" w:author="ERCOT" w:date="2019-12-19T15:34:00Z">
              <w:r w:rsidRPr="003161DC" w:rsidDel="00F62CE0">
                <w:rPr>
                  <w:iCs/>
                  <w:sz w:val="20"/>
                  <w:szCs w:val="20"/>
                </w:rPr>
                <w:delText>SDRAMP</w:delText>
              </w:r>
            </w:del>
          </w:p>
        </w:tc>
        <w:tc>
          <w:tcPr>
            <w:tcW w:w="3500" w:type="pct"/>
          </w:tcPr>
          <w:p w14:paraId="56D86AA3" w14:textId="6D5B9829" w:rsidR="00F12DEB" w:rsidRPr="003161DC" w:rsidDel="00F62CE0" w:rsidRDefault="00F12DEB" w:rsidP="00F12DEB">
            <w:pPr>
              <w:spacing w:after="60"/>
              <w:rPr>
                <w:del w:id="2126" w:author="ERCOT" w:date="2019-12-19T15:34:00Z"/>
                <w:iCs/>
                <w:sz w:val="20"/>
                <w:szCs w:val="20"/>
              </w:rPr>
            </w:pPr>
            <w:del w:id="2127" w:author="ERCOT" w:date="2019-12-19T15:34:00Z">
              <w:r w:rsidRPr="003161DC" w:rsidDel="00F62CE0">
                <w:rPr>
                  <w:iCs/>
                  <w:sz w:val="20"/>
                  <w:szCs w:val="20"/>
                </w:rPr>
                <w:delText>SCED Down Ramp Rate.</w:delText>
              </w:r>
            </w:del>
          </w:p>
        </w:tc>
      </w:tr>
      <w:tr w:rsidR="00F12DEB" w:rsidRPr="003161DC" w14:paraId="56D86AA7" w14:textId="77777777" w:rsidTr="0029777D">
        <w:trPr>
          <w:cantSplit/>
        </w:trPr>
        <w:tc>
          <w:tcPr>
            <w:tcW w:w="1500" w:type="pct"/>
          </w:tcPr>
          <w:p w14:paraId="56D86AA5" w14:textId="40CCDD7F" w:rsidR="00F12DEB" w:rsidRPr="003161DC" w:rsidRDefault="00F12DEB" w:rsidP="00F12DEB">
            <w:pPr>
              <w:spacing w:after="60"/>
              <w:rPr>
                <w:iCs/>
                <w:sz w:val="20"/>
                <w:szCs w:val="20"/>
              </w:rPr>
            </w:pPr>
            <w:ins w:id="2128" w:author="ERCOT" w:date="2019-11-18T15:59:00Z">
              <w:r w:rsidRPr="003161DC">
                <w:rPr>
                  <w:iCs/>
                  <w:sz w:val="20"/>
                  <w:szCs w:val="20"/>
                </w:rPr>
                <w:lastRenderedPageBreak/>
                <w:t>NORMRAMP</w:t>
              </w:r>
            </w:ins>
            <w:ins w:id="2129" w:author="ERCOT" w:date="2020-01-03T10:27:00Z">
              <w:r w:rsidR="00B71839">
                <w:rPr>
                  <w:iCs/>
                  <w:sz w:val="20"/>
                  <w:szCs w:val="20"/>
                </w:rPr>
                <w:t>DN</w:t>
              </w:r>
            </w:ins>
            <w:del w:id="2130" w:author="ERCOT" w:date="2019-11-18T15:47:00Z">
              <w:r w:rsidRPr="003161DC" w:rsidDel="008E3707">
                <w:rPr>
                  <w:iCs/>
                  <w:sz w:val="20"/>
                  <w:szCs w:val="20"/>
                </w:rPr>
                <w:delText>LASL</w:delText>
              </w:r>
            </w:del>
          </w:p>
        </w:tc>
        <w:tc>
          <w:tcPr>
            <w:tcW w:w="3500" w:type="pct"/>
          </w:tcPr>
          <w:p w14:paraId="56D86AA6" w14:textId="06550298" w:rsidR="00F12DEB" w:rsidRPr="003161DC" w:rsidRDefault="000B3DAE" w:rsidP="00F12DEB">
            <w:pPr>
              <w:spacing w:after="60"/>
              <w:rPr>
                <w:iCs/>
                <w:sz w:val="20"/>
                <w:szCs w:val="20"/>
              </w:rPr>
            </w:pPr>
            <w:ins w:id="2131" w:author="ERCOT" w:date="2020-02-03T12:35:00Z">
              <w:r>
                <w:rPr>
                  <w:iCs/>
                  <w:sz w:val="20"/>
                  <w:szCs w:val="20"/>
                </w:rPr>
                <w:t xml:space="preserve">5-minute blended </w:t>
              </w:r>
            </w:ins>
            <w:ins w:id="2132" w:author="ERCOT" w:date="2019-11-18T15:59:00Z">
              <w:r w:rsidR="00F12DEB" w:rsidRPr="003161DC">
                <w:rPr>
                  <w:iCs/>
                  <w:sz w:val="20"/>
                  <w:szCs w:val="20"/>
                </w:rPr>
                <w:t>Normal Ramp Rate down, as telemetered by the QSE.</w:t>
              </w:r>
            </w:ins>
            <w:del w:id="2133" w:author="ERCOT" w:date="2019-11-18T15:47:00Z">
              <w:r w:rsidR="00F12DEB" w:rsidRPr="003161DC" w:rsidDel="008E3707">
                <w:rPr>
                  <w:iCs/>
                  <w:sz w:val="20"/>
                  <w:szCs w:val="20"/>
                </w:rPr>
                <w:delText>Low Ancillary Service Limit – definition provided in Section 2.</w:delText>
              </w:r>
            </w:del>
          </w:p>
        </w:tc>
      </w:tr>
      <w:tr w:rsidR="00B71839" w:rsidRPr="003161DC" w14:paraId="7C8CADCC" w14:textId="77777777" w:rsidTr="0029777D">
        <w:trPr>
          <w:cantSplit/>
          <w:ins w:id="2134" w:author="ERCOT" w:date="2020-01-03T10:27:00Z"/>
        </w:trPr>
        <w:tc>
          <w:tcPr>
            <w:tcW w:w="1500" w:type="pct"/>
          </w:tcPr>
          <w:p w14:paraId="5DD6B0CF" w14:textId="4CE9CE4F" w:rsidR="00B71839" w:rsidRPr="003161DC" w:rsidRDefault="00B71839" w:rsidP="00F12DEB">
            <w:pPr>
              <w:spacing w:after="60"/>
              <w:rPr>
                <w:ins w:id="2135" w:author="ERCOT" w:date="2020-01-03T10:27:00Z"/>
                <w:iCs/>
                <w:sz w:val="20"/>
                <w:szCs w:val="20"/>
              </w:rPr>
            </w:pPr>
            <w:ins w:id="2136" w:author="ERCOT" w:date="2020-01-03T10:27:00Z">
              <w:r>
                <w:rPr>
                  <w:iCs/>
                  <w:sz w:val="20"/>
                  <w:szCs w:val="20"/>
                </w:rPr>
                <w:t>NORMRAMPUP</w:t>
              </w:r>
            </w:ins>
          </w:p>
        </w:tc>
        <w:tc>
          <w:tcPr>
            <w:tcW w:w="3500" w:type="pct"/>
          </w:tcPr>
          <w:p w14:paraId="1049DC14" w14:textId="485106CF" w:rsidR="00B71839" w:rsidRPr="003161DC" w:rsidRDefault="000B3DAE" w:rsidP="00552FAD">
            <w:pPr>
              <w:spacing w:after="60"/>
              <w:rPr>
                <w:ins w:id="2137" w:author="ERCOT" w:date="2020-01-03T10:27:00Z"/>
                <w:iCs/>
                <w:sz w:val="20"/>
                <w:szCs w:val="20"/>
              </w:rPr>
            </w:pPr>
            <w:ins w:id="2138" w:author="ERCOT" w:date="2020-02-03T12:35:00Z">
              <w:r>
                <w:rPr>
                  <w:iCs/>
                  <w:sz w:val="20"/>
                  <w:szCs w:val="20"/>
                </w:rPr>
                <w:t xml:space="preserve">5-minute blended </w:t>
              </w:r>
            </w:ins>
            <w:ins w:id="2139" w:author="ERCOT" w:date="2020-01-03T10:27:00Z">
              <w:r w:rsidR="00B71839">
                <w:rPr>
                  <w:iCs/>
                  <w:sz w:val="20"/>
                  <w:szCs w:val="20"/>
                </w:rPr>
                <w:t>Normal Ramp Rate up, as</w:t>
              </w:r>
            </w:ins>
            <w:ins w:id="2140" w:author="ERCOT" w:date="2020-01-03T10:28:00Z">
              <w:r w:rsidR="00B71839">
                <w:rPr>
                  <w:iCs/>
                  <w:sz w:val="20"/>
                  <w:szCs w:val="20"/>
                </w:rPr>
                <w:t xml:space="preserve"> telemetered by the QSE.</w:t>
              </w:r>
            </w:ins>
          </w:p>
        </w:tc>
      </w:tr>
    </w:tbl>
    <w:bookmarkEnd w:id="1815"/>
    <w:p w14:paraId="56D86AA8" w14:textId="775DE766" w:rsidR="003161DC" w:rsidRPr="003161DC" w:rsidDel="00A1205A" w:rsidRDefault="003161DC" w:rsidP="00A1205A">
      <w:pPr>
        <w:spacing w:before="240" w:after="240"/>
        <w:ind w:left="720" w:hanging="720"/>
        <w:rPr>
          <w:del w:id="2141" w:author="ERCOT" w:date="2019-11-18T15:45:00Z"/>
          <w:szCs w:val="20"/>
        </w:rPr>
      </w:pPr>
      <w:r w:rsidRPr="003161DC" w:rsidDel="002D7751">
        <w:rPr>
          <w:szCs w:val="20"/>
        </w:rPr>
        <w:t xml:space="preserve"> </w:t>
      </w:r>
      <w:del w:id="2142" w:author="ERCOT" w:date="2019-11-18T15:45:00Z">
        <w:r w:rsidRPr="003161DC" w:rsidDel="00A1205A">
          <w:rPr>
            <w:szCs w:val="20"/>
          </w:rPr>
          <w:delText>(9)</w:delText>
        </w:r>
        <w:r w:rsidRPr="003161DC" w:rsidDel="00A1205A">
          <w:rPr>
            <w:szCs w:val="20"/>
          </w:rPr>
          <w:tab/>
          <w:delText>For Load Resources, HASL is calculated as follows:</w:delText>
        </w:r>
      </w:del>
    </w:p>
    <w:p w14:paraId="56D86AA9" w14:textId="68832AAA" w:rsidR="003161DC" w:rsidRPr="003161DC" w:rsidDel="00A1205A" w:rsidRDefault="003161DC" w:rsidP="00AF7946">
      <w:pPr>
        <w:tabs>
          <w:tab w:val="left" w:pos="2250"/>
          <w:tab w:val="left" w:pos="3150"/>
          <w:tab w:val="left" w:pos="3960"/>
        </w:tabs>
        <w:spacing w:after="240"/>
        <w:ind w:left="3960" w:hanging="3240"/>
        <w:rPr>
          <w:del w:id="2143" w:author="ERCOT" w:date="2019-11-18T15:45:00Z"/>
          <w:b/>
          <w:bCs/>
          <w:lang w:val="da-DK"/>
        </w:rPr>
      </w:pPr>
      <w:del w:id="2144" w:author="ERCOT" w:date="2019-11-18T15:45:00Z">
        <w:r w:rsidRPr="003161DC" w:rsidDel="00A1205A">
          <w:rPr>
            <w:b/>
            <w:bCs/>
            <w:lang w:val="da-DK"/>
          </w:rPr>
          <w:delText>HASL</w:delText>
        </w:r>
        <w:r w:rsidRPr="003161DC" w:rsidDel="00A1205A">
          <w:rPr>
            <w:b/>
            <w:bCs/>
            <w:lang w:val="da-DK"/>
          </w:rPr>
          <w:tab/>
          <w:delText>=</w:delText>
        </w:r>
        <w:r w:rsidRPr="003161DC" w:rsidDel="00A1205A">
          <w:rPr>
            <w:b/>
            <w:bCs/>
            <w:lang w:val="da-DK"/>
          </w:rPr>
          <w:tab/>
          <w:delText>Max (LPCTELEM, (MPCTELEM – RDSTELEM))</w:delText>
        </w:r>
      </w:del>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3161DC" w:rsidRPr="003161DC" w:rsidDel="00A1205A" w14:paraId="56D86AAC" w14:textId="541520D3" w:rsidTr="0029777D">
        <w:trPr>
          <w:del w:id="2145" w:author="ERCOT" w:date="2019-11-18T15:45:00Z"/>
        </w:trPr>
        <w:tc>
          <w:tcPr>
            <w:tcW w:w="1500" w:type="pct"/>
          </w:tcPr>
          <w:p w14:paraId="56D86AAA" w14:textId="0B08AA48" w:rsidR="003161DC" w:rsidRPr="003161DC" w:rsidDel="00A1205A" w:rsidRDefault="003161DC" w:rsidP="00AF7946">
            <w:pPr>
              <w:spacing w:after="120"/>
              <w:rPr>
                <w:del w:id="2146" w:author="ERCOT" w:date="2019-11-18T15:45:00Z"/>
                <w:b/>
                <w:iCs/>
                <w:sz w:val="20"/>
                <w:szCs w:val="20"/>
              </w:rPr>
            </w:pPr>
            <w:del w:id="2147" w:author="ERCOT" w:date="2019-11-18T15:45:00Z">
              <w:r w:rsidRPr="003161DC" w:rsidDel="00A1205A">
                <w:rPr>
                  <w:b/>
                  <w:iCs/>
                  <w:sz w:val="20"/>
                  <w:szCs w:val="20"/>
                </w:rPr>
                <w:delText>Variable</w:delText>
              </w:r>
            </w:del>
          </w:p>
        </w:tc>
        <w:tc>
          <w:tcPr>
            <w:tcW w:w="3500" w:type="pct"/>
          </w:tcPr>
          <w:p w14:paraId="56D86AAB" w14:textId="66793C8F" w:rsidR="003161DC" w:rsidRPr="003161DC" w:rsidDel="00A1205A" w:rsidRDefault="003161DC" w:rsidP="00AF7946">
            <w:pPr>
              <w:spacing w:after="120"/>
              <w:rPr>
                <w:del w:id="2148" w:author="ERCOT" w:date="2019-11-18T15:45:00Z"/>
                <w:b/>
                <w:iCs/>
                <w:sz w:val="20"/>
                <w:szCs w:val="20"/>
              </w:rPr>
            </w:pPr>
            <w:del w:id="2149" w:author="ERCOT" w:date="2019-11-18T15:45:00Z">
              <w:r w:rsidRPr="003161DC" w:rsidDel="00A1205A">
                <w:rPr>
                  <w:b/>
                  <w:iCs/>
                  <w:sz w:val="20"/>
                  <w:szCs w:val="20"/>
                </w:rPr>
                <w:delText>Description</w:delText>
              </w:r>
            </w:del>
          </w:p>
        </w:tc>
      </w:tr>
      <w:tr w:rsidR="003161DC" w:rsidRPr="003161DC" w:rsidDel="00A1205A" w14:paraId="56D86AAF" w14:textId="7768F1D3" w:rsidTr="0029777D">
        <w:trPr>
          <w:cantSplit/>
          <w:del w:id="2150" w:author="ERCOT" w:date="2019-11-18T15:45:00Z"/>
        </w:trPr>
        <w:tc>
          <w:tcPr>
            <w:tcW w:w="1500" w:type="pct"/>
          </w:tcPr>
          <w:p w14:paraId="56D86AAD" w14:textId="4999278D" w:rsidR="003161DC" w:rsidRPr="003161DC" w:rsidDel="00A1205A" w:rsidRDefault="003161DC" w:rsidP="00AF7946">
            <w:pPr>
              <w:spacing w:after="60"/>
              <w:rPr>
                <w:del w:id="2151" w:author="ERCOT" w:date="2019-11-18T15:45:00Z"/>
                <w:iCs/>
                <w:sz w:val="20"/>
                <w:szCs w:val="20"/>
              </w:rPr>
            </w:pPr>
            <w:del w:id="2152" w:author="ERCOT" w:date="2019-11-18T15:45:00Z">
              <w:r w:rsidRPr="003161DC" w:rsidDel="00A1205A">
                <w:rPr>
                  <w:iCs/>
                  <w:sz w:val="20"/>
                  <w:szCs w:val="20"/>
                </w:rPr>
                <w:delText>HASL</w:delText>
              </w:r>
            </w:del>
          </w:p>
        </w:tc>
        <w:tc>
          <w:tcPr>
            <w:tcW w:w="3500" w:type="pct"/>
          </w:tcPr>
          <w:p w14:paraId="56D86AAE" w14:textId="138F3174" w:rsidR="003161DC" w:rsidRPr="003161DC" w:rsidDel="00A1205A" w:rsidRDefault="003161DC" w:rsidP="00AF7946">
            <w:pPr>
              <w:spacing w:after="60"/>
              <w:rPr>
                <w:del w:id="2153" w:author="ERCOT" w:date="2019-11-18T15:45:00Z"/>
                <w:iCs/>
                <w:sz w:val="20"/>
                <w:szCs w:val="20"/>
              </w:rPr>
            </w:pPr>
            <w:del w:id="2154" w:author="ERCOT" w:date="2019-11-18T15:45:00Z">
              <w:r w:rsidRPr="003161DC" w:rsidDel="00A1205A">
                <w:rPr>
                  <w:iCs/>
                  <w:sz w:val="20"/>
                  <w:szCs w:val="20"/>
                </w:rPr>
                <w:delText>High Ancillary Service Limit.</w:delText>
              </w:r>
            </w:del>
          </w:p>
        </w:tc>
      </w:tr>
      <w:tr w:rsidR="003161DC" w:rsidRPr="003161DC" w:rsidDel="00A1205A" w14:paraId="56D86AB2" w14:textId="72B4157C" w:rsidTr="0029777D">
        <w:trPr>
          <w:cantSplit/>
          <w:trHeight w:val="377"/>
          <w:del w:id="2155" w:author="ERCOT" w:date="2019-11-18T15:45:00Z"/>
        </w:trPr>
        <w:tc>
          <w:tcPr>
            <w:tcW w:w="1500" w:type="pct"/>
          </w:tcPr>
          <w:p w14:paraId="56D86AB0" w14:textId="10121ED2" w:rsidR="003161DC" w:rsidRPr="003161DC" w:rsidDel="00A1205A" w:rsidRDefault="003161DC" w:rsidP="00AF7946">
            <w:pPr>
              <w:spacing w:after="60"/>
              <w:rPr>
                <w:del w:id="2156" w:author="ERCOT" w:date="2019-11-18T15:45:00Z"/>
                <w:iCs/>
                <w:sz w:val="20"/>
                <w:szCs w:val="20"/>
              </w:rPr>
            </w:pPr>
            <w:del w:id="2157" w:author="ERCOT" w:date="2019-11-18T15:45:00Z">
              <w:r w:rsidRPr="003161DC" w:rsidDel="00A1205A">
                <w:rPr>
                  <w:iCs/>
                  <w:sz w:val="20"/>
                  <w:szCs w:val="20"/>
                </w:rPr>
                <w:delText>LPCTELEM</w:delText>
              </w:r>
            </w:del>
          </w:p>
        </w:tc>
        <w:tc>
          <w:tcPr>
            <w:tcW w:w="3500" w:type="pct"/>
          </w:tcPr>
          <w:p w14:paraId="56D86AB1" w14:textId="6A0591B7" w:rsidR="003161DC" w:rsidRPr="003161DC" w:rsidDel="00A1205A" w:rsidRDefault="003161DC" w:rsidP="00AF7946">
            <w:pPr>
              <w:spacing w:after="60"/>
              <w:rPr>
                <w:del w:id="2158" w:author="ERCOT" w:date="2019-11-18T15:45:00Z"/>
                <w:iCs/>
                <w:sz w:val="20"/>
                <w:szCs w:val="20"/>
              </w:rPr>
            </w:pPr>
            <w:del w:id="2159" w:author="ERCOT" w:date="2019-11-18T15:45:00Z">
              <w:r w:rsidRPr="003161DC" w:rsidDel="00A1205A">
                <w:rPr>
                  <w:iCs/>
                  <w:sz w:val="20"/>
                  <w:szCs w:val="20"/>
                </w:rPr>
                <w:delText xml:space="preserve">Low Power Consumption provided via telemetry. </w:delText>
              </w:r>
            </w:del>
          </w:p>
        </w:tc>
      </w:tr>
      <w:tr w:rsidR="003161DC" w:rsidRPr="003161DC" w:rsidDel="00A1205A" w14:paraId="56D86AB5" w14:textId="6E53A867" w:rsidTr="0029777D">
        <w:trPr>
          <w:cantSplit/>
          <w:del w:id="2160" w:author="ERCOT" w:date="2019-11-18T15:45:00Z"/>
        </w:trPr>
        <w:tc>
          <w:tcPr>
            <w:tcW w:w="1500" w:type="pct"/>
          </w:tcPr>
          <w:p w14:paraId="56D86AB3" w14:textId="01A9277E" w:rsidR="003161DC" w:rsidRPr="003161DC" w:rsidDel="00A1205A" w:rsidRDefault="003161DC" w:rsidP="00AF7946">
            <w:pPr>
              <w:spacing w:after="60"/>
              <w:rPr>
                <w:del w:id="2161" w:author="ERCOT" w:date="2019-11-18T15:45:00Z"/>
                <w:iCs/>
                <w:sz w:val="20"/>
                <w:szCs w:val="20"/>
              </w:rPr>
            </w:pPr>
            <w:del w:id="2162" w:author="ERCOT" w:date="2019-11-18T15:45:00Z">
              <w:r w:rsidRPr="003161DC" w:rsidDel="00A1205A">
                <w:rPr>
                  <w:iCs/>
                  <w:sz w:val="20"/>
                  <w:szCs w:val="20"/>
                </w:rPr>
                <w:delText>MPCTELEM</w:delText>
              </w:r>
            </w:del>
          </w:p>
        </w:tc>
        <w:tc>
          <w:tcPr>
            <w:tcW w:w="3500" w:type="pct"/>
          </w:tcPr>
          <w:p w14:paraId="56D86AB4" w14:textId="515CC08C" w:rsidR="003161DC" w:rsidRPr="003161DC" w:rsidDel="00A1205A" w:rsidRDefault="003161DC" w:rsidP="00AF7946">
            <w:pPr>
              <w:spacing w:after="60"/>
              <w:rPr>
                <w:del w:id="2163" w:author="ERCOT" w:date="2019-11-18T15:45:00Z"/>
                <w:iCs/>
                <w:sz w:val="20"/>
                <w:szCs w:val="20"/>
              </w:rPr>
            </w:pPr>
            <w:del w:id="2164" w:author="ERCOT" w:date="2019-11-18T15:45:00Z">
              <w:r w:rsidRPr="003161DC" w:rsidDel="00A1205A">
                <w:rPr>
                  <w:iCs/>
                  <w:sz w:val="20"/>
                  <w:szCs w:val="20"/>
                </w:rPr>
                <w:delText xml:space="preserve">Maximum Power Consumption provided via telemetry. </w:delText>
              </w:r>
            </w:del>
          </w:p>
        </w:tc>
      </w:tr>
      <w:tr w:rsidR="003161DC" w:rsidRPr="003161DC" w:rsidDel="00A1205A" w14:paraId="56D86AB8" w14:textId="09056971" w:rsidTr="0029777D">
        <w:trPr>
          <w:cantSplit/>
          <w:del w:id="2165" w:author="ERCOT" w:date="2019-11-18T15:45:00Z"/>
        </w:trPr>
        <w:tc>
          <w:tcPr>
            <w:tcW w:w="1500" w:type="pct"/>
          </w:tcPr>
          <w:p w14:paraId="56D86AB6" w14:textId="1A707227" w:rsidR="003161DC" w:rsidRPr="003161DC" w:rsidDel="00A1205A" w:rsidRDefault="003161DC" w:rsidP="00AF7946">
            <w:pPr>
              <w:spacing w:after="60"/>
              <w:rPr>
                <w:del w:id="2166" w:author="ERCOT" w:date="2019-11-18T15:45:00Z"/>
                <w:iCs/>
                <w:sz w:val="20"/>
                <w:szCs w:val="20"/>
              </w:rPr>
            </w:pPr>
            <w:del w:id="2167" w:author="ERCOT" w:date="2019-11-18T15:45:00Z">
              <w:r w:rsidRPr="003161DC" w:rsidDel="00A1205A">
                <w:rPr>
                  <w:iCs/>
                  <w:sz w:val="20"/>
                  <w:szCs w:val="20"/>
                </w:rPr>
                <w:delText>RDSTELEM</w:delText>
              </w:r>
            </w:del>
          </w:p>
        </w:tc>
        <w:tc>
          <w:tcPr>
            <w:tcW w:w="3500" w:type="pct"/>
          </w:tcPr>
          <w:p w14:paraId="56D86AB7" w14:textId="66D80A06" w:rsidR="003161DC" w:rsidRPr="003161DC" w:rsidDel="00A1205A" w:rsidRDefault="003161DC" w:rsidP="00AF7946">
            <w:pPr>
              <w:spacing w:after="60"/>
              <w:rPr>
                <w:del w:id="2168" w:author="ERCOT" w:date="2019-11-18T15:45:00Z"/>
                <w:iCs/>
                <w:sz w:val="20"/>
                <w:szCs w:val="20"/>
              </w:rPr>
            </w:pPr>
            <w:del w:id="2169" w:author="ERCOT" w:date="2019-11-18T15:45:00Z">
              <w:r w:rsidRPr="003161DC" w:rsidDel="00A1205A">
                <w:rPr>
                  <w:iCs/>
                  <w:sz w:val="20"/>
                  <w:szCs w:val="20"/>
                </w:rPr>
                <w:delText>Reg-Down Ancillary Service Resource Responsibility designation provided by telemetry.</w:delText>
              </w:r>
            </w:del>
          </w:p>
        </w:tc>
      </w:tr>
    </w:tbl>
    <w:p w14:paraId="56D86AB9" w14:textId="2FAABEB0" w:rsidR="003161DC" w:rsidRPr="003161DC" w:rsidDel="00A1205A" w:rsidRDefault="003161DC" w:rsidP="00AF7946">
      <w:pPr>
        <w:ind w:left="720" w:hanging="720"/>
        <w:rPr>
          <w:del w:id="2170" w:author="ERCOT" w:date="2019-11-18T15:45:00Z"/>
          <w:szCs w:val="20"/>
        </w:rPr>
      </w:pPr>
    </w:p>
    <w:p w14:paraId="56D86ABA" w14:textId="047E11C7" w:rsidR="003161DC" w:rsidRPr="003161DC" w:rsidDel="00A1205A" w:rsidRDefault="003161DC" w:rsidP="00AF7946">
      <w:pPr>
        <w:spacing w:after="240"/>
        <w:ind w:left="720" w:hanging="720"/>
        <w:rPr>
          <w:del w:id="2171" w:author="ERCOT" w:date="2019-11-18T15:45:00Z"/>
          <w:szCs w:val="20"/>
        </w:rPr>
      </w:pPr>
      <w:del w:id="2172" w:author="ERCOT" w:date="2019-11-18T15:45:00Z">
        <w:r w:rsidRPr="003161DC" w:rsidDel="00A1205A">
          <w:rPr>
            <w:szCs w:val="20"/>
          </w:rPr>
          <w:delText>(10)</w:delText>
        </w:r>
        <w:r w:rsidRPr="003161DC" w:rsidDel="00A1205A">
          <w:rPr>
            <w:szCs w:val="20"/>
          </w:rPr>
          <w:tab/>
          <w:delText>For Load Resources, LASL is calculated as follows:</w:delText>
        </w:r>
      </w:del>
    </w:p>
    <w:p w14:paraId="56D86ABB" w14:textId="737CA14F" w:rsidR="003161DC" w:rsidRPr="003161DC" w:rsidDel="00A1205A" w:rsidRDefault="003161DC" w:rsidP="00AF7946">
      <w:pPr>
        <w:tabs>
          <w:tab w:val="left" w:pos="2250"/>
          <w:tab w:val="left" w:pos="3150"/>
          <w:tab w:val="left" w:pos="3960"/>
        </w:tabs>
        <w:spacing w:after="240"/>
        <w:ind w:left="3150" w:hanging="2430"/>
        <w:rPr>
          <w:del w:id="2173" w:author="ERCOT" w:date="2019-11-18T15:45:00Z"/>
          <w:b/>
          <w:bCs/>
          <w:lang w:val="de-DE"/>
        </w:rPr>
      </w:pPr>
      <w:del w:id="2174" w:author="ERCOT" w:date="2019-11-18T15:45:00Z">
        <w:r w:rsidRPr="003161DC" w:rsidDel="00A1205A">
          <w:rPr>
            <w:b/>
            <w:bCs/>
            <w:lang w:val="de-DE"/>
          </w:rPr>
          <w:delText>LASL</w:delText>
        </w:r>
        <w:r w:rsidRPr="003161DC" w:rsidDel="00A1205A">
          <w:rPr>
            <w:b/>
            <w:bCs/>
            <w:lang w:val="de-DE"/>
          </w:rPr>
          <w:tab/>
          <w:delText>=</w:delText>
        </w:r>
        <w:r w:rsidRPr="003161DC" w:rsidDel="00A1205A">
          <w:rPr>
            <w:b/>
            <w:bCs/>
            <w:lang w:val="de-DE"/>
          </w:rPr>
          <w:tab/>
          <w:delText>Min (HASL, (LPCTELEM + (RRSTELEM + RUSTELEM + NSRSTELEM)))</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161DC" w:rsidRPr="003161DC" w:rsidDel="00A1205A" w14:paraId="56D86ABE" w14:textId="2E11E972" w:rsidTr="0029777D">
        <w:trPr>
          <w:trHeight w:val="206"/>
          <w:del w:id="2175" w:author="ERCOT" w:date="2019-11-18T15:45:00Z"/>
        </w:trPr>
        <w:tc>
          <w:tcPr>
            <w:tcW w:w="9576" w:type="dxa"/>
            <w:shd w:val="pct12" w:color="auto" w:fill="auto"/>
          </w:tcPr>
          <w:p w14:paraId="56D86ABC" w14:textId="0F453F60" w:rsidR="003161DC" w:rsidRPr="003161DC" w:rsidDel="00A1205A" w:rsidRDefault="003161DC" w:rsidP="00AF7946">
            <w:pPr>
              <w:spacing w:before="120" w:after="240"/>
              <w:rPr>
                <w:del w:id="2176" w:author="ERCOT" w:date="2019-11-18T15:45:00Z"/>
                <w:b/>
                <w:i/>
                <w:iCs/>
              </w:rPr>
            </w:pPr>
            <w:del w:id="2177" w:author="ERCOT" w:date="2019-11-18T15:45:00Z">
              <w:r w:rsidRPr="003161DC" w:rsidDel="00A1205A">
                <w:rPr>
                  <w:b/>
                  <w:i/>
                  <w:iCs/>
                </w:rPr>
                <w:delText>[NPRR863:  Replace the formula “LASL” above with the following upon system implementation:]</w:delText>
              </w:r>
            </w:del>
          </w:p>
          <w:p w14:paraId="56D86ABD" w14:textId="17338214" w:rsidR="003161DC" w:rsidRPr="003161DC" w:rsidDel="00A1205A" w:rsidRDefault="003161DC" w:rsidP="00AF7946">
            <w:pPr>
              <w:tabs>
                <w:tab w:val="left" w:pos="2250"/>
                <w:tab w:val="left" w:pos="3150"/>
                <w:tab w:val="left" w:pos="3960"/>
              </w:tabs>
              <w:spacing w:after="240"/>
              <w:ind w:left="3150" w:hanging="2430"/>
              <w:rPr>
                <w:del w:id="2178" w:author="ERCOT" w:date="2019-11-18T15:45:00Z"/>
                <w:b/>
                <w:bCs/>
              </w:rPr>
            </w:pPr>
            <w:del w:id="2179" w:author="ERCOT" w:date="2019-11-18T15:45:00Z">
              <w:r w:rsidRPr="003161DC" w:rsidDel="00A1205A">
                <w:rPr>
                  <w:b/>
                  <w:bCs/>
                  <w:lang w:val="de-DE"/>
                </w:rPr>
                <w:delText>LASL</w:delText>
              </w:r>
              <w:r w:rsidRPr="003161DC" w:rsidDel="00A1205A">
                <w:rPr>
                  <w:b/>
                  <w:bCs/>
                  <w:lang w:val="de-DE"/>
                </w:rPr>
                <w:tab/>
                <w:delText>=</w:delText>
              </w:r>
              <w:r w:rsidRPr="003161DC" w:rsidDel="00A1205A">
                <w:rPr>
                  <w:b/>
                  <w:bCs/>
                  <w:lang w:val="de-DE"/>
                </w:rPr>
                <w:tab/>
                <w:delText>Min (HASL, (LPCTELEM + (ECRSTELEM + RRSTELEM + RUSTELEM + NSRSTELEM)))</w:delText>
              </w:r>
            </w:del>
          </w:p>
        </w:tc>
      </w:tr>
    </w:tbl>
    <w:p w14:paraId="56D86ABF" w14:textId="00358C64" w:rsidR="003161DC" w:rsidRPr="003161DC" w:rsidDel="00A1205A" w:rsidRDefault="003161DC" w:rsidP="00AF7946">
      <w:pPr>
        <w:tabs>
          <w:tab w:val="left" w:pos="2250"/>
          <w:tab w:val="left" w:pos="3150"/>
          <w:tab w:val="left" w:pos="3960"/>
        </w:tabs>
        <w:spacing w:after="240"/>
        <w:ind w:left="3150" w:hanging="2430"/>
        <w:rPr>
          <w:del w:id="2180" w:author="ERCOT" w:date="2019-11-18T15:45:00Z"/>
          <w:b/>
          <w:bCs/>
          <w:lang w:val="de-DE"/>
        </w:rPr>
      </w:pPr>
    </w:p>
    <w:tbl>
      <w:tblPr>
        <w:tblW w:w="933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801"/>
        <w:gridCol w:w="6535"/>
      </w:tblGrid>
      <w:tr w:rsidR="003161DC" w:rsidRPr="003161DC" w:rsidDel="00A1205A" w14:paraId="56D86AC2" w14:textId="65881030" w:rsidTr="005B5DAB">
        <w:trPr>
          <w:del w:id="2181" w:author="ERCOT" w:date="2019-11-18T15:45:00Z"/>
        </w:trPr>
        <w:tc>
          <w:tcPr>
            <w:tcW w:w="1500" w:type="pct"/>
          </w:tcPr>
          <w:p w14:paraId="56D86AC0" w14:textId="215780DE" w:rsidR="003161DC" w:rsidRPr="003161DC" w:rsidDel="00A1205A" w:rsidRDefault="003161DC" w:rsidP="00AF7946">
            <w:pPr>
              <w:spacing w:after="120"/>
              <w:rPr>
                <w:del w:id="2182" w:author="ERCOT" w:date="2019-11-18T15:45:00Z"/>
                <w:b/>
                <w:iCs/>
                <w:sz w:val="20"/>
                <w:szCs w:val="20"/>
              </w:rPr>
            </w:pPr>
            <w:del w:id="2183" w:author="ERCOT" w:date="2019-11-18T15:45:00Z">
              <w:r w:rsidRPr="003161DC" w:rsidDel="00A1205A">
                <w:rPr>
                  <w:b/>
                  <w:iCs/>
                  <w:sz w:val="20"/>
                  <w:szCs w:val="20"/>
                </w:rPr>
                <w:delText>Variable</w:delText>
              </w:r>
            </w:del>
          </w:p>
        </w:tc>
        <w:tc>
          <w:tcPr>
            <w:tcW w:w="3500" w:type="pct"/>
          </w:tcPr>
          <w:p w14:paraId="56D86AC1" w14:textId="165211F8" w:rsidR="003161DC" w:rsidRPr="003161DC" w:rsidDel="00A1205A" w:rsidRDefault="003161DC" w:rsidP="00AF7946">
            <w:pPr>
              <w:spacing w:after="120"/>
              <w:rPr>
                <w:del w:id="2184" w:author="ERCOT" w:date="2019-11-18T15:45:00Z"/>
                <w:b/>
                <w:iCs/>
                <w:sz w:val="20"/>
                <w:szCs w:val="20"/>
              </w:rPr>
            </w:pPr>
            <w:del w:id="2185" w:author="ERCOT" w:date="2019-11-18T15:45:00Z">
              <w:r w:rsidRPr="003161DC" w:rsidDel="00A1205A">
                <w:rPr>
                  <w:b/>
                  <w:iCs/>
                  <w:sz w:val="20"/>
                  <w:szCs w:val="20"/>
                </w:rPr>
                <w:delText>Description</w:delText>
              </w:r>
            </w:del>
          </w:p>
        </w:tc>
      </w:tr>
      <w:tr w:rsidR="003161DC" w:rsidRPr="003161DC" w:rsidDel="00A1205A" w14:paraId="56D86AC5" w14:textId="1FC8FFA9" w:rsidTr="005B5DAB">
        <w:trPr>
          <w:cantSplit/>
          <w:del w:id="2186" w:author="ERCOT" w:date="2019-11-18T15:45:00Z"/>
        </w:trPr>
        <w:tc>
          <w:tcPr>
            <w:tcW w:w="1500" w:type="pct"/>
          </w:tcPr>
          <w:p w14:paraId="56D86AC3" w14:textId="2FE1EB03" w:rsidR="003161DC" w:rsidRPr="003161DC" w:rsidDel="00A1205A" w:rsidRDefault="003161DC" w:rsidP="00AF7946">
            <w:pPr>
              <w:spacing w:after="60"/>
              <w:rPr>
                <w:del w:id="2187" w:author="ERCOT" w:date="2019-11-18T15:45:00Z"/>
                <w:iCs/>
                <w:sz w:val="20"/>
                <w:szCs w:val="20"/>
              </w:rPr>
            </w:pPr>
            <w:del w:id="2188" w:author="ERCOT" w:date="2019-11-18T15:45:00Z">
              <w:r w:rsidRPr="003161DC" w:rsidDel="00A1205A">
                <w:rPr>
                  <w:iCs/>
                  <w:sz w:val="20"/>
                  <w:szCs w:val="20"/>
                </w:rPr>
                <w:delText>LASL</w:delText>
              </w:r>
            </w:del>
          </w:p>
        </w:tc>
        <w:tc>
          <w:tcPr>
            <w:tcW w:w="3500" w:type="pct"/>
          </w:tcPr>
          <w:p w14:paraId="56D86AC4" w14:textId="0901A94F" w:rsidR="003161DC" w:rsidRPr="003161DC" w:rsidDel="00A1205A" w:rsidRDefault="003161DC" w:rsidP="00AF7946">
            <w:pPr>
              <w:spacing w:after="60"/>
              <w:rPr>
                <w:del w:id="2189" w:author="ERCOT" w:date="2019-11-18T15:45:00Z"/>
                <w:iCs/>
                <w:sz w:val="20"/>
                <w:szCs w:val="20"/>
              </w:rPr>
            </w:pPr>
            <w:del w:id="2190" w:author="ERCOT" w:date="2019-11-18T15:45:00Z">
              <w:r w:rsidRPr="003161DC" w:rsidDel="00A1205A">
                <w:rPr>
                  <w:iCs/>
                  <w:sz w:val="20"/>
                  <w:szCs w:val="20"/>
                </w:rPr>
                <w:delText>Low Ancillary Service Limit.</w:delText>
              </w:r>
            </w:del>
          </w:p>
        </w:tc>
      </w:tr>
      <w:tr w:rsidR="003161DC" w:rsidRPr="003161DC" w:rsidDel="00A1205A" w14:paraId="56D86AC8" w14:textId="03A0FC2B" w:rsidTr="005B5DAB">
        <w:trPr>
          <w:cantSplit/>
          <w:del w:id="2191" w:author="ERCOT" w:date="2019-11-18T15:45:00Z"/>
        </w:trPr>
        <w:tc>
          <w:tcPr>
            <w:tcW w:w="1500" w:type="pct"/>
          </w:tcPr>
          <w:p w14:paraId="56D86AC6" w14:textId="7D04C690" w:rsidR="003161DC" w:rsidRPr="003161DC" w:rsidDel="00A1205A" w:rsidRDefault="003161DC" w:rsidP="00AF7946">
            <w:pPr>
              <w:spacing w:after="60"/>
              <w:rPr>
                <w:del w:id="2192" w:author="ERCOT" w:date="2019-11-18T15:45:00Z"/>
                <w:iCs/>
                <w:sz w:val="20"/>
                <w:szCs w:val="20"/>
              </w:rPr>
            </w:pPr>
            <w:del w:id="2193" w:author="ERCOT" w:date="2019-11-18T15:45:00Z">
              <w:r w:rsidRPr="003161DC" w:rsidDel="00A1205A">
                <w:rPr>
                  <w:iCs/>
                  <w:sz w:val="20"/>
                  <w:szCs w:val="20"/>
                </w:rPr>
                <w:delText>HASL</w:delText>
              </w:r>
            </w:del>
          </w:p>
        </w:tc>
        <w:tc>
          <w:tcPr>
            <w:tcW w:w="3500" w:type="pct"/>
          </w:tcPr>
          <w:p w14:paraId="56D86AC7" w14:textId="3B429027" w:rsidR="003161DC" w:rsidRPr="003161DC" w:rsidDel="00A1205A" w:rsidRDefault="003161DC" w:rsidP="00AF7946">
            <w:pPr>
              <w:spacing w:after="60"/>
              <w:rPr>
                <w:del w:id="2194" w:author="ERCOT" w:date="2019-11-18T15:45:00Z"/>
                <w:iCs/>
                <w:sz w:val="20"/>
                <w:szCs w:val="20"/>
              </w:rPr>
            </w:pPr>
            <w:del w:id="2195" w:author="ERCOT" w:date="2019-11-18T15:45:00Z">
              <w:r w:rsidRPr="003161DC" w:rsidDel="00A1205A">
                <w:rPr>
                  <w:iCs/>
                  <w:sz w:val="20"/>
                  <w:szCs w:val="20"/>
                </w:rPr>
                <w:delText>High Ancillary Service Limit.</w:delText>
              </w:r>
            </w:del>
          </w:p>
        </w:tc>
      </w:tr>
      <w:tr w:rsidR="003161DC" w:rsidRPr="003161DC" w:rsidDel="00A1205A" w14:paraId="56D86ACB" w14:textId="704965D2" w:rsidTr="005B5DAB">
        <w:trPr>
          <w:cantSplit/>
          <w:del w:id="2196" w:author="ERCOT" w:date="2019-11-18T15:45:00Z"/>
        </w:trPr>
        <w:tc>
          <w:tcPr>
            <w:tcW w:w="1500" w:type="pct"/>
          </w:tcPr>
          <w:p w14:paraId="56D86AC9" w14:textId="51F6A27C" w:rsidR="003161DC" w:rsidRPr="003161DC" w:rsidDel="00A1205A" w:rsidRDefault="003161DC" w:rsidP="00AF7946">
            <w:pPr>
              <w:spacing w:after="60"/>
              <w:rPr>
                <w:del w:id="2197" w:author="ERCOT" w:date="2019-11-18T15:45:00Z"/>
                <w:iCs/>
                <w:sz w:val="20"/>
                <w:szCs w:val="20"/>
              </w:rPr>
            </w:pPr>
            <w:del w:id="2198" w:author="ERCOT" w:date="2019-11-18T15:45:00Z">
              <w:r w:rsidRPr="003161DC" w:rsidDel="00A1205A">
                <w:rPr>
                  <w:iCs/>
                  <w:sz w:val="20"/>
                  <w:szCs w:val="20"/>
                </w:rPr>
                <w:delText>LPCTELEM</w:delText>
              </w:r>
            </w:del>
          </w:p>
        </w:tc>
        <w:tc>
          <w:tcPr>
            <w:tcW w:w="3500" w:type="pct"/>
          </w:tcPr>
          <w:p w14:paraId="56D86ACA" w14:textId="7DC456F8" w:rsidR="003161DC" w:rsidRPr="003161DC" w:rsidDel="00A1205A" w:rsidRDefault="003161DC" w:rsidP="00AF7946">
            <w:pPr>
              <w:spacing w:after="60"/>
              <w:rPr>
                <w:del w:id="2199" w:author="ERCOT" w:date="2019-11-18T15:45:00Z"/>
                <w:iCs/>
                <w:sz w:val="20"/>
                <w:szCs w:val="20"/>
              </w:rPr>
            </w:pPr>
            <w:del w:id="2200" w:author="ERCOT" w:date="2019-11-18T15:45:00Z">
              <w:r w:rsidRPr="003161DC" w:rsidDel="00A1205A">
                <w:rPr>
                  <w:iCs/>
                  <w:sz w:val="20"/>
                  <w:szCs w:val="20"/>
                </w:rPr>
                <w:delText>Low Power Consumption provided via telemetry.</w:delText>
              </w:r>
            </w:del>
          </w:p>
        </w:tc>
      </w:tr>
      <w:tr w:rsidR="003161DC" w:rsidRPr="003161DC" w:rsidDel="00A1205A" w14:paraId="56D86AD3" w14:textId="149B7E9E" w:rsidTr="005B5DAB">
        <w:trPr>
          <w:cantSplit/>
          <w:del w:id="2201" w:author="ERCOT" w:date="2019-11-18T15:45:00Z"/>
        </w:trPr>
        <w:tc>
          <w:tcPr>
            <w:tcW w:w="5000" w:type="pct"/>
            <w:gridSpan w:val="2"/>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096"/>
            </w:tblGrid>
            <w:tr w:rsidR="003161DC" w:rsidRPr="003161DC" w:rsidDel="00A1205A" w14:paraId="56D86AD1" w14:textId="1AAFA865" w:rsidTr="0029777D">
              <w:trPr>
                <w:trHeight w:val="206"/>
                <w:del w:id="2202" w:author="ERCOT" w:date="2019-11-18T15:45:00Z"/>
              </w:trPr>
              <w:tc>
                <w:tcPr>
                  <w:tcW w:w="9576" w:type="dxa"/>
                  <w:shd w:val="pct12" w:color="auto" w:fill="auto"/>
                </w:tcPr>
                <w:p w14:paraId="56D86ACC" w14:textId="4AD421B3" w:rsidR="003161DC" w:rsidRPr="003161DC" w:rsidDel="00A1205A" w:rsidRDefault="003161DC" w:rsidP="00AF7946">
                  <w:pPr>
                    <w:spacing w:before="120" w:after="240"/>
                    <w:rPr>
                      <w:del w:id="2203" w:author="ERCOT" w:date="2019-11-18T15:45:00Z"/>
                      <w:b/>
                      <w:i/>
                      <w:iCs/>
                    </w:rPr>
                  </w:pPr>
                  <w:del w:id="2204" w:author="ERCOT" w:date="2019-11-18T15:45:00Z">
                    <w:r w:rsidRPr="003161DC" w:rsidDel="00A1205A">
                      <w:rPr>
                        <w:b/>
                        <w:i/>
                        <w:iCs/>
                      </w:rPr>
                      <w:delText>[NPRR863:  Insert the variable “ECRSTELEM” below upon system implementation:]</w:delText>
                    </w:r>
                  </w:del>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3161DC" w:rsidRPr="003161DC" w:rsidDel="00A1205A" w14:paraId="56D86ACF" w14:textId="24F0B265" w:rsidTr="0029777D">
                    <w:trPr>
                      <w:cantSplit/>
                      <w:del w:id="2205" w:author="ERCOT" w:date="2019-11-18T15:45:00Z"/>
                    </w:trPr>
                    <w:tc>
                      <w:tcPr>
                        <w:tcW w:w="1500" w:type="pct"/>
                      </w:tcPr>
                      <w:p w14:paraId="56D86ACD" w14:textId="471DA5F8" w:rsidR="003161DC" w:rsidRPr="003161DC" w:rsidDel="00A1205A" w:rsidRDefault="003161DC" w:rsidP="00AF7946">
                        <w:pPr>
                          <w:spacing w:after="60"/>
                          <w:rPr>
                            <w:del w:id="2206" w:author="ERCOT" w:date="2019-11-18T15:45:00Z"/>
                            <w:iCs/>
                            <w:sz w:val="20"/>
                            <w:szCs w:val="20"/>
                          </w:rPr>
                        </w:pPr>
                        <w:del w:id="2207" w:author="ERCOT" w:date="2019-11-18T15:45:00Z">
                          <w:r w:rsidRPr="003161DC" w:rsidDel="00A1205A">
                            <w:rPr>
                              <w:iCs/>
                              <w:sz w:val="20"/>
                              <w:szCs w:val="20"/>
                            </w:rPr>
                            <w:delText>ECRSTELEM</w:delText>
                          </w:r>
                        </w:del>
                      </w:p>
                    </w:tc>
                    <w:tc>
                      <w:tcPr>
                        <w:tcW w:w="3500" w:type="pct"/>
                      </w:tcPr>
                      <w:p w14:paraId="56D86ACE" w14:textId="3EDC4FDD" w:rsidR="003161DC" w:rsidRPr="003161DC" w:rsidDel="00A1205A" w:rsidRDefault="003161DC" w:rsidP="00AF7946">
                        <w:pPr>
                          <w:spacing w:after="60"/>
                          <w:rPr>
                            <w:del w:id="2208" w:author="ERCOT" w:date="2019-11-18T15:45:00Z"/>
                            <w:iCs/>
                            <w:sz w:val="20"/>
                            <w:szCs w:val="20"/>
                          </w:rPr>
                        </w:pPr>
                        <w:del w:id="2209" w:author="ERCOT" w:date="2019-11-18T15:45:00Z">
                          <w:r w:rsidRPr="003161DC" w:rsidDel="00A1205A">
                            <w:rPr>
                              <w:iCs/>
                              <w:sz w:val="20"/>
                              <w:szCs w:val="20"/>
                            </w:rPr>
                            <w:delText xml:space="preserve">ECRS Ancillary Service Schedule provided by telemetry. </w:delText>
                          </w:r>
                        </w:del>
                      </w:p>
                    </w:tc>
                  </w:tr>
                </w:tbl>
                <w:p w14:paraId="56D86AD0" w14:textId="40F88FC1" w:rsidR="003161DC" w:rsidRPr="003161DC" w:rsidDel="00A1205A" w:rsidRDefault="003161DC" w:rsidP="00AF7946">
                  <w:pPr>
                    <w:tabs>
                      <w:tab w:val="left" w:pos="2250"/>
                      <w:tab w:val="left" w:pos="3150"/>
                    </w:tabs>
                    <w:spacing w:after="240"/>
                    <w:rPr>
                      <w:del w:id="2210" w:author="ERCOT" w:date="2019-11-18T15:45:00Z"/>
                      <w:b/>
                      <w:bCs/>
                    </w:rPr>
                  </w:pPr>
                </w:p>
              </w:tc>
            </w:tr>
          </w:tbl>
          <w:p w14:paraId="56D86AD2" w14:textId="5FDBF6E4" w:rsidR="003161DC" w:rsidRPr="003161DC" w:rsidDel="00A1205A" w:rsidRDefault="003161DC" w:rsidP="00AF7946">
            <w:pPr>
              <w:spacing w:after="60"/>
              <w:rPr>
                <w:del w:id="2211" w:author="ERCOT" w:date="2019-11-18T15:45:00Z"/>
                <w:iCs/>
                <w:sz w:val="20"/>
                <w:szCs w:val="20"/>
              </w:rPr>
            </w:pPr>
          </w:p>
        </w:tc>
      </w:tr>
      <w:tr w:rsidR="003161DC" w:rsidRPr="003161DC" w:rsidDel="00A1205A" w14:paraId="56D86AD6" w14:textId="476D9C92" w:rsidTr="005B5DAB">
        <w:trPr>
          <w:cantSplit/>
          <w:del w:id="2212" w:author="ERCOT" w:date="2019-11-18T15:45:00Z"/>
        </w:trPr>
        <w:tc>
          <w:tcPr>
            <w:tcW w:w="1500" w:type="pct"/>
          </w:tcPr>
          <w:p w14:paraId="56D86AD4" w14:textId="2C553B8E" w:rsidR="003161DC" w:rsidRPr="003161DC" w:rsidDel="00A1205A" w:rsidRDefault="003161DC" w:rsidP="00AF7946">
            <w:pPr>
              <w:spacing w:after="60"/>
              <w:rPr>
                <w:del w:id="2213" w:author="ERCOT" w:date="2019-11-18T15:45:00Z"/>
                <w:iCs/>
                <w:sz w:val="20"/>
                <w:szCs w:val="20"/>
              </w:rPr>
            </w:pPr>
            <w:del w:id="2214" w:author="ERCOT" w:date="2019-11-18T15:45:00Z">
              <w:r w:rsidRPr="003161DC" w:rsidDel="00A1205A">
                <w:rPr>
                  <w:iCs/>
                  <w:sz w:val="20"/>
                  <w:szCs w:val="20"/>
                </w:rPr>
                <w:delText>RRSTELEM</w:delText>
              </w:r>
            </w:del>
          </w:p>
        </w:tc>
        <w:tc>
          <w:tcPr>
            <w:tcW w:w="3500" w:type="pct"/>
          </w:tcPr>
          <w:p w14:paraId="56D86AD5" w14:textId="5CDA8D5A" w:rsidR="003161DC" w:rsidRPr="003161DC" w:rsidDel="00A1205A" w:rsidRDefault="003161DC" w:rsidP="00AF7946">
            <w:pPr>
              <w:spacing w:after="60"/>
              <w:rPr>
                <w:del w:id="2215" w:author="ERCOT" w:date="2019-11-18T15:45:00Z"/>
                <w:iCs/>
                <w:sz w:val="20"/>
                <w:szCs w:val="20"/>
              </w:rPr>
            </w:pPr>
            <w:del w:id="2216" w:author="ERCOT" w:date="2019-11-18T15:45:00Z">
              <w:r w:rsidRPr="003161DC" w:rsidDel="00A1205A">
                <w:rPr>
                  <w:iCs/>
                  <w:sz w:val="20"/>
                  <w:szCs w:val="20"/>
                </w:rPr>
                <w:delText>RRS Ancillary Service Schedule provided by telemetry.</w:delText>
              </w:r>
            </w:del>
          </w:p>
        </w:tc>
      </w:tr>
      <w:tr w:rsidR="003161DC" w:rsidRPr="003161DC" w:rsidDel="00A1205A" w14:paraId="56D86AD9" w14:textId="4B3D948F" w:rsidTr="005B5DAB">
        <w:trPr>
          <w:cantSplit/>
          <w:trHeight w:val="314"/>
          <w:del w:id="2217" w:author="ERCOT" w:date="2019-11-18T15:45:00Z"/>
        </w:trPr>
        <w:tc>
          <w:tcPr>
            <w:tcW w:w="1500" w:type="pct"/>
          </w:tcPr>
          <w:p w14:paraId="56D86AD7" w14:textId="531C75F0" w:rsidR="003161DC" w:rsidRPr="003161DC" w:rsidDel="00A1205A" w:rsidRDefault="003161DC" w:rsidP="00AF7946">
            <w:pPr>
              <w:spacing w:after="60"/>
              <w:rPr>
                <w:del w:id="2218" w:author="ERCOT" w:date="2019-11-18T15:45:00Z"/>
                <w:iCs/>
                <w:sz w:val="20"/>
                <w:szCs w:val="20"/>
              </w:rPr>
            </w:pPr>
            <w:del w:id="2219" w:author="ERCOT" w:date="2019-11-18T15:45:00Z">
              <w:r w:rsidRPr="003161DC" w:rsidDel="00A1205A">
                <w:rPr>
                  <w:iCs/>
                  <w:sz w:val="20"/>
                  <w:szCs w:val="20"/>
                </w:rPr>
                <w:delText>RUSTELEM</w:delText>
              </w:r>
            </w:del>
          </w:p>
        </w:tc>
        <w:tc>
          <w:tcPr>
            <w:tcW w:w="3500" w:type="pct"/>
          </w:tcPr>
          <w:p w14:paraId="56D86AD8" w14:textId="05E55D6B" w:rsidR="003161DC" w:rsidRPr="003161DC" w:rsidDel="00A1205A" w:rsidRDefault="003161DC" w:rsidP="00AF7946">
            <w:pPr>
              <w:spacing w:after="60"/>
              <w:rPr>
                <w:del w:id="2220" w:author="ERCOT" w:date="2019-11-18T15:45:00Z"/>
                <w:iCs/>
                <w:sz w:val="20"/>
                <w:szCs w:val="20"/>
              </w:rPr>
            </w:pPr>
            <w:del w:id="2221" w:author="ERCOT" w:date="2019-11-18T15:45:00Z">
              <w:r w:rsidRPr="003161DC" w:rsidDel="00A1205A">
                <w:rPr>
                  <w:iCs/>
                  <w:sz w:val="20"/>
                  <w:szCs w:val="20"/>
                </w:rPr>
                <w:delText>Reg-Up Ancillary Service Resource Responsibility designation provided by telemetry.</w:delText>
              </w:r>
            </w:del>
          </w:p>
        </w:tc>
      </w:tr>
      <w:tr w:rsidR="003161DC" w:rsidRPr="003161DC" w:rsidDel="00A1205A" w14:paraId="56D86ADC" w14:textId="106CF781" w:rsidTr="005B5DAB">
        <w:trPr>
          <w:cantSplit/>
          <w:del w:id="2222" w:author="ERCOT" w:date="2019-11-18T15:45:00Z"/>
        </w:trPr>
        <w:tc>
          <w:tcPr>
            <w:tcW w:w="1500" w:type="pct"/>
          </w:tcPr>
          <w:p w14:paraId="56D86ADA" w14:textId="1478FEC1" w:rsidR="003161DC" w:rsidRPr="003161DC" w:rsidDel="00A1205A" w:rsidRDefault="003161DC" w:rsidP="00AF7946">
            <w:pPr>
              <w:spacing w:after="60"/>
              <w:rPr>
                <w:del w:id="2223" w:author="ERCOT" w:date="2019-11-18T15:45:00Z"/>
                <w:iCs/>
                <w:sz w:val="20"/>
                <w:szCs w:val="20"/>
              </w:rPr>
            </w:pPr>
            <w:del w:id="2224" w:author="ERCOT" w:date="2019-11-18T15:45:00Z">
              <w:r w:rsidRPr="003161DC" w:rsidDel="00A1205A">
                <w:rPr>
                  <w:iCs/>
                  <w:sz w:val="20"/>
                  <w:szCs w:val="20"/>
                </w:rPr>
                <w:delText>NSRSTELEM</w:delText>
              </w:r>
            </w:del>
          </w:p>
        </w:tc>
        <w:tc>
          <w:tcPr>
            <w:tcW w:w="3500" w:type="pct"/>
          </w:tcPr>
          <w:p w14:paraId="56D86ADB" w14:textId="00D1EC90" w:rsidR="003161DC" w:rsidRPr="003161DC" w:rsidDel="00A1205A" w:rsidRDefault="003161DC" w:rsidP="00AF7946">
            <w:pPr>
              <w:spacing w:after="60"/>
              <w:rPr>
                <w:del w:id="2225" w:author="ERCOT" w:date="2019-11-18T15:45:00Z"/>
                <w:iCs/>
                <w:sz w:val="20"/>
                <w:szCs w:val="20"/>
              </w:rPr>
            </w:pPr>
            <w:del w:id="2226" w:author="ERCOT" w:date="2019-11-18T15:45:00Z">
              <w:r w:rsidRPr="003161DC" w:rsidDel="00A1205A">
                <w:rPr>
                  <w:iCs/>
                  <w:sz w:val="20"/>
                  <w:szCs w:val="20"/>
                </w:rPr>
                <w:delText>Non-Spin Ancillary Service Schedule provided via telemetry.</w:delText>
              </w:r>
            </w:del>
          </w:p>
        </w:tc>
      </w:tr>
    </w:tbl>
    <w:p w14:paraId="55C5706A" w14:textId="79DBAC2D" w:rsidR="005B5DAB" w:rsidRPr="005B5DAB" w:rsidDel="005B5DAB" w:rsidRDefault="005B5DAB" w:rsidP="005B5DAB">
      <w:pPr>
        <w:spacing w:after="240"/>
        <w:ind w:left="720" w:hanging="720"/>
        <w:rPr>
          <w:del w:id="2227" w:author="ERCOT" w:date="2020-03-09T12:17:00Z"/>
          <w:szCs w:val="20"/>
        </w:rPr>
      </w:pPr>
      <w:del w:id="2228" w:author="ERCOT" w:date="2020-03-09T12:17:00Z">
        <w:r w:rsidRPr="005B5DAB" w:rsidDel="005B5DAB">
          <w:rPr>
            <w:szCs w:val="20"/>
          </w:rPr>
          <w:delText>(11)</w:delText>
        </w:r>
        <w:r w:rsidRPr="005B5DAB" w:rsidDel="005B5DAB">
          <w:rPr>
            <w:szCs w:val="20"/>
          </w:rPr>
          <w:tab/>
          <w:delText>For each Load Resource, the SURAMP is calculated as follows:</w:delText>
        </w:r>
      </w:del>
    </w:p>
    <w:p w14:paraId="12766A40" w14:textId="7427B544" w:rsidR="005B5DAB" w:rsidRPr="005B5DAB" w:rsidDel="005B5DAB" w:rsidRDefault="005B5DAB" w:rsidP="005B5DAB">
      <w:pPr>
        <w:spacing w:after="240"/>
        <w:ind w:left="1440" w:hanging="720"/>
        <w:rPr>
          <w:del w:id="2229" w:author="ERCOT" w:date="2020-03-09T12:17:00Z"/>
          <w:b/>
          <w:szCs w:val="20"/>
          <w:lang w:val="de-DE"/>
        </w:rPr>
      </w:pPr>
      <w:del w:id="2230" w:author="ERCOT" w:date="2020-03-09T12:17:00Z">
        <w:r w:rsidRPr="005B5DAB" w:rsidDel="005B5DAB">
          <w:rPr>
            <w:b/>
            <w:szCs w:val="20"/>
            <w:lang w:val="de-DE"/>
          </w:rPr>
          <w:delText>SURAMP</w:delText>
        </w:r>
        <w:r w:rsidRPr="005B5DAB" w:rsidDel="005B5DAB">
          <w:rPr>
            <w:b/>
            <w:szCs w:val="20"/>
            <w:lang w:val="de-DE"/>
          </w:rPr>
          <w:tab/>
          <w:delText>=</w:delText>
        </w:r>
        <w:r w:rsidRPr="005B5DAB" w:rsidDel="005B5DAB">
          <w:rPr>
            <w:b/>
            <w:szCs w:val="20"/>
            <w:lang w:val="de-DE"/>
          </w:rPr>
          <w:tab/>
          <w:delText>RAMPRATE – (1 – RDSDEPLP) * (RUSTELEM / 7)</w:delText>
        </w:r>
      </w:del>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5B5DAB" w:rsidRPr="005B5DAB" w:rsidDel="005B5DAB" w14:paraId="54251BA9" w14:textId="57204B2F" w:rsidTr="00812E9E">
        <w:trPr>
          <w:del w:id="2231" w:author="ERCOT" w:date="2020-03-09T12:17:00Z"/>
        </w:trPr>
        <w:tc>
          <w:tcPr>
            <w:tcW w:w="1500" w:type="pct"/>
          </w:tcPr>
          <w:p w14:paraId="63D6E7A0" w14:textId="6F28EA07" w:rsidR="005B5DAB" w:rsidRPr="005B5DAB" w:rsidDel="005B5DAB" w:rsidRDefault="005B5DAB" w:rsidP="005B5DAB">
            <w:pPr>
              <w:spacing w:after="120"/>
              <w:rPr>
                <w:del w:id="2232" w:author="ERCOT" w:date="2020-03-09T12:17:00Z"/>
                <w:b/>
                <w:iCs/>
                <w:sz w:val="20"/>
                <w:szCs w:val="20"/>
              </w:rPr>
            </w:pPr>
            <w:del w:id="2233" w:author="ERCOT" w:date="2020-03-09T12:17:00Z">
              <w:r w:rsidRPr="005B5DAB" w:rsidDel="005B5DAB">
                <w:rPr>
                  <w:b/>
                  <w:iCs/>
                  <w:sz w:val="20"/>
                  <w:szCs w:val="20"/>
                </w:rPr>
                <w:delText>Variable</w:delText>
              </w:r>
            </w:del>
          </w:p>
        </w:tc>
        <w:tc>
          <w:tcPr>
            <w:tcW w:w="3500" w:type="pct"/>
          </w:tcPr>
          <w:p w14:paraId="4680BED0" w14:textId="151EBC08" w:rsidR="005B5DAB" w:rsidRPr="005B5DAB" w:rsidDel="005B5DAB" w:rsidRDefault="005B5DAB" w:rsidP="005B5DAB">
            <w:pPr>
              <w:spacing w:after="120"/>
              <w:rPr>
                <w:del w:id="2234" w:author="ERCOT" w:date="2020-03-09T12:17:00Z"/>
                <w:b/>
                <w:iCs/>
                <w:sz w:val="20"/>
                <w:szCs w:val="20"/>
              </w:rPr>
            </w:pPr>
            <w:del w:id="2235" w:author="ERCOT" w:date="2020-03-09T12:17:00Z">
              <w:r w:rsidRPr="005B5DAB" w:rsidDel="005B5DAB">
                <w:rPr>
                  <w:b/>
                  <w:iCs/>
                  <w:sz w:val="20"/>
                  <w:szCs w:val="20"/>
                </w:rPr>
                <w:delText>Description</w:delText>
              </w:r>
            </w:del>
          </w:p>
        </w:tc>
      </w:tr>
      <w:tr w:rsidR="005B5DAB" w:rsidRPr="005B5DAB" w:rsidDel="005B5DAB" w14:paraId="7163E89C" w14:textId="67FF13C3" w:rsidTr="00812E9E">
        <w:trPr>
          <w:cantSplit/>
          <w:del w:id="2236" w:author="ERCOT" w:date="2020-03-09T12:17:00Z"/>
        </w:trPr>
        <w:tc>
          <w:tcPr>
            <w:tcW w:w="1500" w:type="pct"/>
          </w:tcPr>
          <w:p w14:paraId="2EA30407" w14:textId="19775FA2" w:rsidR="005B5DAB" w:rsidRPr="005B5DAB" w:rsidDel="005B5DAB" w:rsidRDefault="005B5DAB" w:rsidP="005B5DAB">
            <w:pPr>
              <w:spacing w:after="60"/>
              <w:rPr>
                <w:del w:id="2237" w:author="ERCOT" w:date="2020-03-09T12:17:00Z"/>
                <w:iCs/>
                <w:sz w:val="20"/>
                <w:szCs w:val="20"/>
              </w:rPr>
            </w:pPr>
            <w:del w:id="2238" w:author="ERCOT" w:date="2020-03-09T12:17:00Z">
              <w:r w:rsidRPr="005B5DAB" w:rsidDel="005B5DAB">
                <w:rPr>
                  <w:iCs/>
                  <w:sz w:val="20"/>
                  <w:szCs w:val="20"/>
                </w:rPr>
                <w:lastRenderedPageBreak/>
                <w:delText>SURAMP</w:delText>
              </w:r>
            </w:del>
          </w:p>
        </w:tc>
        <w:tc>
          <w:tcPr>
            <w:tcW w:w="3500" w:type="pct"/>
          </w:tcPr>
          <w:p w14:paraId="3EDE4E05" w14:textId="751955D7" w:rsidR="005B5DAB" w:rsidRPr="005B5DAB" w:rsidDel="005B5DAB" w:rsidRDefault="005B5DAB" w:rsidP="005B5DAB">
            <w:pPr>
              <w:spacing w:after="60"/>
              <w:rPr>
                <w:del w:id="2239" w:author="ERCOT" w:date="2020-03-09T12:17:00Z"/>
                <w:iCs/>
                <w:sz w:val="20"/>
                <w:szCs w:val="20"/>
              </w:rPr>
            </w:pPr>
            <w:del w:id="2240" w:author="ERCOT" w:date="2020-03-09T12:17:00Z">
              <w:r w:rsidRPr="005B5DAB" w:rsidDel="005B5DAB">
                <w:rPr>
                  <w:iCs/>
                  <w:sz w:val="20"/>
                  <w:szCs w:val="20"/>
                </w:rPr>
                <w:delText xml:space="preserve">SCED Up Ramp Rate. </w:delText>
              </w:r>
            </w:del>
          </w:p>
        </w:tc>
      </w:tr>
      <w:tr w:rsidR="005B5DAB" w:rsidRPr="005B5DAB" w:rsidDel="005B5DAB" w14:paraId="02487A2C" w14:textId="1EC700E2" w:rsidTr="00812E9E">
        <w:trPr>
          <w:cantSplit/>
          <w:del w:id="2241" w:author="ERCOT" w:date="2020-03-09T12:17:00Z"/>
        </w:trPr>
        <w:tc>
          <w:tcPr>
            <w:tcW w:w="1500" w:type="pct"/>
          </w:tcPr>
          <w:p w14:paraId="20DF9DDD" w14:textId="5F6802DC" w:rsidR="005B5DAB" w:rsidRPr="005B5DAB" w:rsidDel="005B5DAB" w:rsidRDefault="005B5DAB" w:rsidP="005B5DAB">
            <w:pPr>
              <w:spacing w:after="60"/>
              <w:rPr>
                <w:del w:id="2242" w:author="ERCOT" w:date="2020-03-09T12:17:00Z"/>
                <w:iCs/>
                <w:sz w:val="20"/>
                <w:szCs w:val="20"/>
              </w:rPr>
            </w:pPr>
            <w:del w:id="2243" w:author="ERCOT" w:date="2020-03-09T12:17:00Z">
              <w:r w:rsidRPr="005B5DAB" w:rsidDel="005B5DAB">
                <w:rPr>
                  <w:iCs/>
                  <w:sz w:val="20"/>
                  <w:szCs w:val="20"/>
                </w:rPr>
                <w:delText>RAMPRATE</w:delText>
              </w:r>
            </w:del>
          </w:p>
        </w:tc>
        <w:tc>
          <w:tcPr>
            <w:tcW w:w="3500" w:type="pct"/>
          </w:tcPr>
          <w:p w14:paraId="3DB7DE0F" w14:textId="56DFE76F" w:rsidR="005B5DAB" w:rsidRPr="005B5DAB" w:rsidDel="005B5DAB" w:rsidRDefault="005B5DAB" w:rsidP="005B5DAB">
            <w:pPr>
              <w:spacing w:after="60"/>
              <w:rPr>
                <w:del w:id="2244" w:author="ERCOT" w:date="2020-03-09T12:17:00Z"/>
                <w:iCs/>
                <w:sz w:val="20"/>
                <w:szCs w:val="20"/>
              </w:rPr>
            </w:pPr>
            <w:del w:id="2245" w:author="ERCOT" w:date="2020-03-09T12:17:00Z">
              <w:r w:rsidRPr="005B5DAB" w:rsidDel="005B5DAB">
                <w:rPr>
                  <w:iCs/>
                  <w:sz w:val="20"/>
                  <w:szCs w:val="20"/>
                </w:rPr>
                <w:delText>Normal Ramp Rate up, as telemetered by the QSE, when RRS is not deployed or when the subject Load Resource is not providing RRS.</w:delText>
              </w:r>
            </w:del>
          </w:p>
          <w:p w14:paraId="51CEB6D2" w14:textId="31BC459A" w:rsidR="005B5DAB" w:rsidRPr="005B5DAB" w:rsidDel="005B5DAB" w:rsidRDefault="005B5DAB" w:rsidP="005B5DAB">
            <w:pPr>
              <w:spacing w:after="60"/>
              <w:rPr>
                <w:del w:id="2246" w:author="ERCOT" w:date="2020-03-09T12:17:00Z"/>
                <w:iCs/>
                <w:sz w:val="20"/>
                <w:szCs w:val="20"/>
              </w:rPr>
            </w:pPr>
            <w:del w:id="2247" w:author="ERCOT" w:date="2020-03-09T12:17:00Z">
              <w:r w:rsidRPr="005B5DAB" w:rsidDel="005B5DAB">
                <w:rPr>
                  <w:iCs/>
                  <w:sz w:val="20"/>
                  <w:szCs w:val="20"/>
                </w:rPr>
                <w:delText>Emergency Ramp Rate up, as telemetered by the QSE, for Load Resources deploying RRS.</w:delText>
              </w:r>
            </w:del>
          </w:p>
        </w:tc>
      </w:tr>
      <w:tr w:rsidR="005B5DAB" w:rsidRPr="005B5DAB" w:rsidDel="005B5DAB" w14:paraId="2A56466C" w14:textId="1F7EC278" w:rsidTr="00812E9E">
        <w:trPr>
          <w:cantSplit/>
          <w:del w:id="2248" w:author="ERCOT" w:date="2020-03-09T12:17:00Z"/>
        </w:trPr>
        <w:tc>
          <w:tcPr>
            <w:tcW w:w="1500" w:type="pct"/>
          </w:tcPr>
          <w:p w14:paraId="3183A255" w14:textId="7ED792A0" w:rsidR="005B5DAB" w:rsidRPr="005B5DAB" w:rsidDel="005B5DAB" w:rsidRDefault="005B5DAB" w:rsidP="005B5DAB">
            <w:pPr>
              <w:spacing w:after="60"/>
              <w:rPr>
                <w:del w:id="2249" w:author="ERCOT" w:date="2020-03-09T12:17:00Z"/>
                <w:iCs/>
                <w:sz w:val="20"/>
                <w:szCs w:val="20"/>
              </w:rPr>
            </w:pPr>
            <w:del w:id="2250" w:author="ERCOT" w:date="2020-03-09T12:17:00Z">
              <w:r w:rsidRPr="005B5DAB" w:rsidDel="005B5DAB">
                <w:rPr>
                  <w:iCs/>
                  <w:sz w:val="20"/>
                  <w:szCs w:val="20"/>
                </w:rPr>
                <w:delText>RUSTELEM</w:delText>
              </w:r>
            </w:del>
          </w:p>
        </w:tc>
        <w:tc>
          <w:tcPr>
            <w:tcW w:w="3500" w:type="pct"/>
          </w:tcPr>
          <w:p w14:paraId="21F76123" w14:textId="2084BE21" w:rsidR="005B5DAB" w:rsidRPr="005B5DAB" w:rsidDel="005B5DAB" w:rsidRDefault="005B5DAB" w:rsidP="005B5DAB">
            <w:pPr>
              <w:spacing w:after="60"/>
              <w:rPr>
                <w:del w:id="2251" w:author="ERCOT" w:date="2020-03-09T12:17:00Z"/>
                <w:iCs/>
                <w:sz w:val="20"/>
                <w:szCs w:val="20"/>
              </w:rPr>
            </w:pPr>
            <w:del w:id="2252" w:author="ERCOT" w:date="2020-03-09T12:17:00Z">
              <w:r w:rsidRPr="005B5DAB" w:rsidDel="005B5DAB">
                <w:rPr>
                  <w:iCs/>
                  <w:sz w:val="20"/>
                  <w:szCs w:val="20"/>
                </w:rPr>
                <w:delText>Reg-Up Ancillary Service Resource Responsibility designation provided by telemetry.</w:delText>
              </w:r>
            </w:del>
          </w:p>
        </w:tc>
      </w:tr>
      <w:tr w:rsidR="005B5DAB" w:rsidRPr="005B5DAB" w:rsidDel="005B5DAB" w14:paraId="2E868E6B" w14:textId="2D37E649" w:rsidTr="00812E9E">
        <w:trPr>
          <w:cantSplit/>
          <w:del w:id="2253" w:author="ERCOT" w:date="2020-03-09T12:17:00Z"/>
        </w:trPr>
        <w:tc>
          <w:tcPr>
            <w:tcW w:w="1500" w:type="pct"/>
            <w:tcBorders>
              <w:top w:val="single" w:sz="4" w:space="0" w:color="auto"/>
              <w:left w:val="single" w:sz="4" w:space="0" w:color="auto"/>
              <w:bottom w:val="single" w:sz="4" w:space="0" w:color="auto"/>
              <w:right w:val="single" w:sz="4" w:space="0" w:color="auto"/>
            </w:tcBorders>
          </w:tcPr>
          <w:p w14:paraId="4AD85462" w14:textId="141A04BE" w:rsidR="005B5DAB" w:rsidRPr="005B5DAB" w:rsidDel="005B5DAB" w:rsidRDefault="005B5DAB" w:rsidP="005B5DAB">
            <w:pPr>
              <w:spacing w:after="60"/>
              <w:rPr>
                <w:del w:id="2254" w:author="ERCOT" w:date="2020-03-09T12:17:00Z"/>
                <w:iCs/>
                <w:sz w:val="20"/>
                <w:szCs w:val="20"/>
              </w:rPr>
            </w:pPr>
            <w:del w:id="2255" w:author="ERCOT" w:date="2020-03-09T12:17:00Z">
              <w:r w:rsidRPr="005B5DAB" w:rsidDel="005B5DAB">
                <w:rPr>
                  <w:iCs/>
                  <w:sz w:val="20"/>
                  <w:szCs w:val="20"/>
                </w:rPr>
                <w:delText>RDSDEPLP</w:delText>
              </w:r>
            </w:del>
          </w:p>
        </w:tc>
        <w:tc>
          <w:tcPr>
            <w:tcW w:w="3500" w:type="pct"/>
            <w:tcBorders>
              <w:top w:val="single" w:sz="4" w:space="0" w:color="auto"/>
              <w:left w:val="single" w:sz="4" w:space="0" w:color="auto"/>
              <w:bottom w:val="single" w:sz="4" w:space="0" w:color="auto"/>
              <w:right w:val="single" w:sz="4" w:space="0" w:color="auto"/>
            </w:tcBorders>
          </w:tcPr>
          <w:p w14:paraId="682A0173" w14:textId="20105274" w:rsidR="005B5DAB" w:rsidRPr="005B5DAB" w:rsidDel="005B5DAB" w:rsidRDefault="005B5DAB" w:rsidP="005B5DAB">
            <w:pPr>
              <w:spacing w:after="60"/>
              <w:rPr>
                <w:del w:id="2256" w:author="ERCOT" w:date="2020-03-09T12:17:00Z"/>
                <w:iCs/>
                <w:sz w:val="20"/>
                <w:szCs w:val="20"/>
              </w:rPr>
            </w:pPr>
            <w:del w:id="2257" w:author="ERCOT" w:date="2020-03-09T12:17:00Z">
              <w:r w:rsidRPr="005B5DAB" w:rsidDel="005B5DAB">
                <w:rPr>
                  <w:iCs/>
                  <w:sz w:val="20"/>
                  <w:szCs w:val="20"/>
                </w:rPr>
                <w:delText>Percentage of system-wide Reg-Down Ancillary Resource Responsibility deployed by LFC. This value shall not exceed 100% and controls the amount of ramp rate reserved for Regulation Service in Real-Time.</w:delText>
              </w:r>
            </w:del>
          </w:p>
        </w:tc>
      </w:tr>
    </w:tbl>
    <w:p w14:paraId="7B125916" w14:textId="548A568F" w:rsidR="005B5DAB" w:rsidRPr="005B5DAB" w:rsidDel="005B5DAB" w:rsidRDefault="005B5DAB" w:rsidP="005B5DAB">
      <w:pPr>
        <w:rPr>
          <w:del w:id="2258" w:author="ERCOT" w:date="2020-03-09T12:17:00Z"/>
          <w:szCs w:val="20"/>
        </w:rPr>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5B5DAB" w:rsidRPr="005B5DAB" w:rsidDel="005B5DAB" w14:paraId="46CFB0EF" w14:textId="4A0ABFB8" w:rsidTr="00812E9E">
        <w:trPr>
          <w:trHeight w:val="206"/>
          <w:del w:id="2259" w:author="ERCOT" w:date="2020-03-09T12:17:00Z"/>
        </w:trPr>
        <w:tc>
          <w:tcPr>
            <w:tcW w:w="5000" w:type="pct"/>
            <w:shd w:val="pct12" w:color="auto" w:fill="auto"/>
          </w:tcPr>
          <w:p w14:paraId="09F0A65E" w14:textId="3BB9EBBC" w:rsidR="005B5DAB" w:rsidRPr="005B5DAB" w:rsidDel="005B5DAB" w:rsidRDefault="005B5DAB" w:rsidP="005B5DAB">
            <w:pPr>
              <w:spacing w:before="120" w:after="240"/>
              <w:rPr>
                <w:del w:id="2260" w:author="ERCOT" w:date="2020-03-09T12:17:00Z"/>
                <w:b/>
                <w:i/>
                <w:iCs/>
              </w:rPr>
            </w:pPr>
            <w:del w:id="2261" w:author="ERCOT" w:date="2020-03-09T12:17:00Z">
              <w:r w:rsidRPr="005B5DAB" w:rsidDel="005B5DAB">
                <w:rPr>
                  <w:b/>
                  <w:i/>
                  <w:iCs/>
                </w:rPr>
                <w:delText>[NPRR863:  Replace paragraph (11) above with the following upon system implementation:]</w:delText>
              </w:r>
            </w:del>
          </w:p>
          <w:p w14:paraId="702B23E9" w14:textId="5B159ACC" w:rsidR="005B5DAB" w:rsidRPr="005B5DAB" w:rsidDel="005B5DAB" w:rsidRDefault="005B5DAB" w:rsidP="005B5DAB">
            <w:pPr>
              <w:spacing w:after="240"/>
              <w:ind w:left="720" w:hanging="720"/>
              <w:rPr>
                <w:del w:id="2262" w:author="ERCOT" w:date="2020-03-09T12:17:00Z"/>
                <w:szCs w:val="20"/>
              </w:rPr>
            </w:pPr>
            <w:del w:id="2263" w:author="ERCOT" w:date="2020-03-09T12:17:00Z">
              <w:r w:rsidRPr="005B5DAB" w:rsidDel="005B5DAB">
                <w:rPr>
                  <w:szCs w:val="20"/>
                </w:rPr>
                <w:delText>(11)</w:delText>
              </w:r>
              <w:r w:rsidRPr="005B5DAB" w:rsidDel="005B5DAB">
                <w:rPr>
                  <w:szCs w:val="20"/>
                </w:rPr>
                <w:tab/>
                <w:delText>For each Controllable Load Resource, the SURAMP is calculated as follows:</w:delText>
              </w:r>
            </w:del>
          </w:p>
          <w:p w14:paraId="420D9196" w14:textId="56804633" w:rsidR="005B5DAB" w:rsidRPr="005B5DAB" w:rsidDel="005B5DAB" w:rsidRDefault="005B5DAB" w:rsidP="005B5DAB">
            <w:pPr>
              <w:spacing w:after="240"/>
              <w:ind w:left="1440" w:hanging="720"/>
              <w:rPr>
                <w:del w:id="2264" w:author="ERCOT" w:date="2020-03-09T12:17:00Z"/>
                <w:b/>
                <w:szCs w:val="20"/>
                <w:lang w:val="de-DE"/>
              </w:rPr>
            </w:pPr>
            <w:del w:id="2265" w:author="ERCOT" w:date="2020-03-09T12:17:00Z">
              <w:r w:rsidRPr="005B5DAB" w:rsidDel="005B5DAB">
                <w:rPr>
                  <w:b/>
                  <w:szCs w:val="20"/>
                  <w:lang w:val="de-DE"/>
                </w:rPr>
                <w:delText>SURAMP</w:delText>
              </w:r>
              <w:r w:rsidRPr="005B5DAB" w:rsidDel="005B5DAB">
                <w:rPr>
                  <w:b/>
                  <w:szCs w:val="20"/>
                  <w:lang w:val="de-DE"/>
                </w:rPr>
                <w:tab/>
                <w:delText>=</w:delText>
              </w:r>
              <w:r w:rsidRPr="005B5DAB" w:rsidDel="005B5DAB">
                <w:rPr>
                  <w:b/>
                  <w:szCs w:val="20"/>
                  <w:lang w:val="de-DE"/>
                </w:rPr>
                <w:tab/>
                <w:delText>RAMPRATE – (1 – RDSDEPLP) * (RUSTELEM / 7)</w:delText>
              </w:r>
            </w:del>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5B5DAB" w:rsidRPr="005B5DAB" w:rsidDel="005B5DAB" w14:paraId="699AC49E" w14:textId="45045246" w:rsidTr="00812E9E">
              <w:trPr>
                <w:del w:id="2266" w:author="ERCOT" w:date="2020-03-09T12:17:00Z"/>
              </w:trPr>
              <w:tc>
                <w:tcPr>
                  <w:tcW w:w="1500" w:type="pct"/>
                </w:tcPr>
                <w:p w14:paraId="1D970FB8" w14:textId="547D65A1" w:rsidR="005B5DAB" w:rsidRPr="005B5DAB" w:rsidDel="005B5DAB" w:rsidRDefault="005B5DAB" w:rsidP="005B5DAB">
                  <w:pPr>
                    <w:spacing w:after="120"/>
                    <w:rPr>
                      <w:del w:id="2267" w:author="ERCOT" w:date="2020-03-09T12:17:00Z"/>
                      <w:b/>
                      <w:iCs/>
                      <w:sz w:val="20"/>
                      <w:szCs w:val="20"/>
                    </w:rPr>
                  </w:pPr>
                  <w:del w:id="2268" w:author="ERCOT" w:date="2020-03-09T12:17:00Z">
                    <w:r w:rsidRPr="005B5DAB" w:rsidDel="005B5DAB">
                      <w:rPr>
                        <w:b/>
                        <w:iCs/>
                        <w:sz w:val="20"/>
                        <w:szCs w:val="20"/>
                      </w:rPr>
                      <w:delText>Variable</w:delText>
                    </w:r>
                  </w:del>
                </w:p>
              </w:tc>
              <w:tc>
                <w:tcPr>
                  <w:tcW w:w="3500" w:type="pct"/>
                </w:tcPr>
                <w:p w14:paraId="4742D2B8" w14:textId="3C7DE699" w:rsidR="005B5DAB" w:rsidRPr="005B5DAB" w:rsidDel="005B5DAB" w:rsidRDefault="005B5DAB" w:rsidP="005B5DAB">
                  <w:pPr>
                    <w:spacing w:after="120"/>
                    <w:rPr>
                      <w:del w:id="2269" w:author="ERCOT" w:date="2020-03-09T12:17:00Z"/>
                      <w:b/>
                      <w:iCs/>
                      <w:sz w:val="20"/>
                      <w:szCs w:val="20"/>
                    </w:rPr>
                  </w:pPr>
                  <w:del w:id="2270" w:author="ERCOT" w:date="2020-03-09T12:17:00Z">
                    <w:r w:rsidRPr="005B5DAB" w:rsidDel="005B5DAB">
                      <w:rPr>
                        <w:b/>
                        <w:iCs/>
                        <w:sz w:val="20"/>
                        <w:szCs w:val="20"/>
                      </w:rPr>
                      <w:delText>Description</w:delText>
                    </w:r>
                  </w:del>
                </w:p>
              </w:tc>
            </w:tr>
            <w:tr w:rsidR="005B5DAB" w:rsidRPr="005B5DAB" w:rsidDel="005B5DAB" w14:paraId="709ACACE" w14:textId="0BC11FBD" w:rsidTr="00812E9E">
              <w:trPr>
                <w:cantSplit/>
                <w:del w:id="2271" w:author="ERCOT" w:date="2020-03-09T12:17:00Z"/>
              </w:trPr>
              <w:tc>
                <w:tcPr>
                  <w:tcW w:w="1500" w:type="pct"/>
                </w:tcPr>
                <w:p w14:paraId="7175D130" w14:textId="7952FB42" w:rsidR="005B5DAB" w:rsidRPr="005B5DAB" w:rsidDel="005B5DAB" w:rsidRDefault="005B5DAB" w:rsidP="005B5DAB">
                  <w:pPr>
                    <w:spacing w:after="60"/>
                    <w:rPr>
                      <w:del w:id="2272" w:author="ERCOT" w:date="2020-03-09T12:17:00Z"/>
                      <w:iCs/>
                      <w:sz w:val="20"/>
                      <w:szCs w:val="20"/>
                    </w:rPr>
                  </w:pPr>
                  <w:del w:id="2273" w:author="ERCOT" w:date="2020-03-09T12:17:00Z">
                    <w:r w:rsidRPr="005B5DAB" w:rsidDel="005B5DAB">
                      <w:rPr>
                        <w:iCs/>
                        <w:sz w:val="20"/>
                        <w:szCs w:val="20"/>
                      </w:rPr>
                      <w:delText>SURAMP</w:delText>
                    </w:r>
                  </w:del>
                </w:p>
              </w:tc>
              <w:tc>
                <w:tcPr>
                  <w:tcW w:w="3500" w:type="pct"/>
                </w:tcPr>
                <w:p w14:paraId="4FE71EF0" w14:textId="24592A86" w:rsidR="005B5DAB" w:rsidRPr="005B5DAB" w:rsidDel="005B5DAB" w:rsidRDefault="005B5DAB" w:rsidP="005B5DAB">
                  <w:pPr>
                    <w:spacing w:after="60"/>
                    <w:rPr>
                      <w:del w:id="2274" w:author="ERCOT" w:date="2020-03-09T12:17:00Z"/>
                      <w:iCs/>
                      <w:sz w:val="20"/>
                      <w:szCs w:val="20"/>
                    </w:rPr>
                  </w:pPr>
                  <w:del w:id="2275" w:author="ERCOT" w:date="2020-03-09T12:17:00Z">
                    <w:r w:rsidRPr="005B5DAB" w:rsidDel="005B5DAB">
                      <w:rPr>
                        <w:iCs/>
                        <w:sz w:val="20"/>
                        <w:szCs w:val="20"/>
                      </w:rPr>
                      <w:delText xml:space="preserve">SCED Up Ramp Rate. </w:delText>
                    </w:r>
                  </w:del>
                </w:p>
              </w:tc>
            </w:tr>
            <w:tr w:rsidR="005B5DAB" w:rsidRPr="005B5DAB" w:rsidDel="005B5DAB" w14:paraId="0D15597C" w14:textId="1D1BF2BE" w:rsidTr="00812E9E">
              <w:trPr>
                <w:cantSplit/>
                <w:del w:id="2276" w:author="ERCOT" w:date="2020-03-09T12:17:00Z"/>
              </w:trPr>
              <w:tc>
                <w:tcPr>
                  <w:tcW w:w="1500" w:type="pct"/>
                </w:tcPr>
                <w:p w14:paraId="7D633712" w14:textId="7FF42ECA" w:rsidR="005B5DAB" w:rsidRPr="005B5DAB" w:rsidDel="005B5DAB" w:rsidRDefault="005B5DAB" w:rsidP="005B5DAB">
                  <w:pPr>
                    <w:spacing w:after="60"/>
                    <w:rPr>
                      <w:del w:id="2277" w:author="ERCOT" w:date="2020-03-09T12:17:00Z"/>
                      <w:iCs/>
                      <w:sz w:val="20"/>
                      <w:szCs w:val="20"/>
                    </w:rPr>
                  </w:pPr>
                  <w:del w:id="2278" w:author="ERCOT" w:date="2020-03-09T12:17:00Z">
                    <w:r w:rsidRPr="005B5DAB" w:rsidDel="005B5DAB">
                      <w:rPr>
                        <w:iCs/>
                        <w:sz w:val="20"/>
                        <w:szCs w:val="20"/>
                      </w:rPr>
                      <w:delText>RAMPRATE</w:delText>
                    </w:r>
                  </w:del>
                </w:p>
              </w:tc>
              <w:tc>
                <w:tcPr>
                  <w:tcW w:w="3500" w:type="pct"/>
                </w:tcPr>
                <w:p w14:paraId="62449FA7" w14:textId="57FB4123" w:rsidR="005B5DAB" w:rsidRPr="005B5DAB" w:rsidDel="005B5DAB" w:rsidRDefault="005B5DAB" w:rsidP="005B5DAB">
                  <w:pPr>
                    <w:spacing w:after="60"/>
                    <w:rPr>
                      <w:del w:id="2279" w:author="ERCOT" w:date="2020-03-09T12:17:00Z"/>
                      <w:iCs/>
                      <w:sz w:val="20"/>
                      <w:szCs w:val="20"/>
                    </w:rPr>
                  </w:pPr>
                  <w:del w:id="2280" w:author="ERCOT" w:date="2020-03-09T12:17:00Z">
                    <w:r w:rsidRPr="005B5DAB" w:rsidDel="005B5DAB">
                      <w:rPr>
                        <w:iCs/>
                        <w:sz w:val="20"/>
                        <w:szCs w:val="20"/>
                      </w:rPr>
                      <w:delText>Normal Ramp Rate up, as telemetered by the QSE, when ECRS is not deployed or when the subject Load Resource is not providing ECRS.</w:delText>
                    </w:r>
                  </w:del>
                </w:p>
                <w:p w14:paraId="7DADBC14" w14:textId="17FB41E7" w:rsidR="005B5DAB" w:rsidRPr="005B5DAB" w:rsidDel="005B5DAB" w:rsidRDefault="005B5DAB" w:rsidP="005B5DAB">
                  <w:pPr>
                    <w:spacing w:after="60"/>
                    <w:rPr>
                      <w:del w:id="2281" w:author="ERCOT" w:date="2020-03-09T12:17:00Z"/>
                      <w:iCs/>
                      <w:sz w:val="20"/>
                      <w:szCs w:val="20"/>
                    </w:rPr>
                  </w:pPr>
                  <w:del w:id="2282" w:author="ERCOT" w:date="2020-03-09T12:17:00Z">
                    <w:r w:rsidRPr="005B5DAB" w:rsidDel="005B5DAB">
                      <w:rPr>
                        <w:iCs/>
                        <w:sz w:val="20"/>
                        <w:szCs w:val="20"/>
                      </w:rPr>
                      <w:delText>Emergency Ramp Rate up, as telemetered by the QSE, for Load Resources deploying ECRS.</w:delText>
                    </w:r>
                  </w:del>
                </w:p>
              </w:tc>
            </w:tr>
            <w:tr w:rsidR="005B5DAB" w:rsidRPr="005B5DAB" w:rsidDel="005B5DAB" w14:paraId="53C0DEA4" w14:textId="681AFD14" w:rsidTr="00812E9E">
              <w:trPr>
                <w:cantSplit/>
                <w:del w:id="2283" w:author="ERCOT" w:date="2020-03-09T12:17:00Z"/>
              </w:trPr>
              <w:tc>
                <w:tcPr>
                  <w:tcW w:w="1500" w:type="pct"/>
                </w:tcPr>
                <w:p w14:paraId="0716943C" w14:textId="221248D6" w:rsidR="005B5DAB" w:rsidRPr="005B5DAB" w:rsidDel="005B5DAB" w:rsidRDefault="005B5DAB" w:rsidP="005B5DAB">
                  <w:pPr>
                    <w:spacing w:after="60"/>
                    <w:rPr>
                      <w:del w:id="2284" w:author="ERCOT" w:date="2020-03-09T12:17:00Z"/>
                      <w:iCs/>
                      <w:sz w:val="20"/>
                      <w:szCs w:val="20"/>
                    </w:rPr>
                  </w:pPr>
                  <w:del w:id="2285" w:author="ERCOT" w:date="2020-03-09T12:17:00Z">
                    <w:r w:rsidRPr="005B5DAB" w:rsidDel="005B5DAB">
                      <w:rPr>
                        <w:iCs/>
                        <w:sz w:val="20"/>
                        <w:szCs w:val="20"/>
                      </w:rPr>
                      <w:delText>RUSTELEM</w:delText>
                    </w:r>
                  </w:del>
                </w:p>
              </w:tc>
              <w:tc>
                <w:tcPr>
                  <w:tcW w:w="3500" w:type="pct"/>
                </w:tcPr>
                <w:p w14:paraId="08417F64" w14:textId="189D5D8F" w:rsidR="005B5DAB" w:rsidRPr="005B5DAB" w:rsidDel="005B5DAB" w:rsidRDefault="005B5DAB" w:rsidP="005B5DAB">
                  <w:pPr>
                    <w:spacing w:after="60"/>
                    <w:rPr>
                      <w:del w:id="2286" w:author="ERCOT" w:date="2020-03-09T12:17:00Z"/>
                      <w:iCs/>
                      <w:sz w:val="20"/>
                      <w:szCs w:val="20"/>
                    </w:rPr>
                  </w:pPr>
                  <w:del w:id="2287" w:author="ERCOT" w:date="2020-03-09T12:17:00Z">
                    <w:r w:rsidRPr="005B5DAB" w:rsidDel="005B5DAB">
                      <w:rPr>
                        <w:iCs/>
                        <w:sz w:val="20"/>
                        <w:szCs w:val="20"/>
                      </w:rPr>
                      <w:delText>Reg-Up Ancillary Service Resource Responsibility designation provided by telemetry.</w:delText>
                    </w:r>
                  </w:del>
                </w:p>
              </w:tc>
            </w:tr>
            <w:tr w:rsidR="005B5DAB" w:rsidRPr="005B5DAB" w:rsidDel="005B5DAB" w14:paraId="0E85C9AA" w14:textId="4D88EF8D" w:rsidTr="00812E9E">
              <w:trPr>
                <w:cantSplit/>
                <w:del w:id="2288" w:author="ERCOT" w:date="2020-03-09T12:17:00Z"/>
              </w:trPr>
              <w:tc>
                <w:tcPr>
                  <w:tcW w:w="1500" w:type="pct"/>
                  <w:tcBorders>
                    <w:top w:val="single" w:sz="4" w:space="0" w:color="auto"/>
                    <w:left w:val="single" w:sz="4" w:space="0" w:color="auto"/>
                    <w:bottom w:val="single" w:sz="4" w:space="0" w:color="auto"/>
                    <w:right w:val="single" w:sz="4" w:space="0" w:color="auto"/>
                  </w:tcBorders>
                </w:tcPr>
                <w:p w14:paraId="292A2613" w14:textId="3CD9143B" w:rsidR="005B5DAB" w:rsidRPr="005B5DAB" w:rsidDel="005B5DAB" w:rsidRDefault="005B5DAB" w:rsidP="005B5DAB">
                  <w:pPr>
                    <w:spacing w:after="60"/>
                    <w:rPr>
                      <w:del w:id="2289" w:author="ERCOT" w:date="2020-03-09T12:17:00Z"/>
                      <w:iCs/>
                      <w:sz w:val="20"/>
                      <w:szCs w:val="20"/>
                    </w:rPr>
                  </w:pPr>
                  <w:del w:id="2290" w:author="ERCOT" w:date="2020-03-09T12:17:00Z">
                    <w:r w:rsidRPr="005B5DAB" w:rsidDel="005B5DAB">
                      <w:rPr>
                        <w:iCs/>
                        <w:sz w:val="20"/>
                        <w:szCs w:val="20"/>
                      </w:rPr>
                      <w:delText>RDSDEPLP</w:delText>
                    </w:r>
                  </w:del>
                </w:p>
              </w:tc>
              <w:tc>
                <w:tcPr>
                  <w:tcW w:w="3500" w:type="pct"/>
                  <w:tcBorders>
                    <w:top w:val="single" w:sz="4" w:space="0" w:color="auto"/>
                    <w:left w:val="single" w:sz="4" w:space="0" w:color="auto"/>
                    <w:bottom w:val="single" w:sz="4" w:space="0" w:color="auto"/>
                    <w:right w:val="single" w:sz="4" w:space="0" w:color="auto"/>
                  </w:tcBorders>
                </w:tcPr>
                <w:p w14:paraId="51038157" w14:textId="2136C74F" w:rsidR="005B5DAB" w:rsidRPr="005B5DAB" w:rsidDel="005B5DAB" w:rsidRDefault="005B5DAB" w:rsidP="005B5DAB">
                  <w:pPr>
                    <w:spacing w:after="60"/>
                    <w:rPr>
                      <w:del w:id="2291" w:author="ERCOT" w:date="2020-03-09T12:17:00Z"/>
                      <w:iCs/>
                      <w:sz w:val="20"/>
                      <w:szCs w:val="20"/>
                    </w:rPr>
                  </w:pPr>
                  <w:del w:id="2292" w:author="ERCOT" w:date="2020-03-09T12:17:00Z">
                    <w:r w:rsidRPr="005B5DAB" w:rsidDel="005B5DAB">
                      <w:rPr>
                        <w:iCs/>
                        <w:sz w:val="20"/>
                        <w:szCs w:val="20"/>
                      </w:rPr>
                      <w:delText>Percentage of system-wide Reg-Down Ancillary Resource Responsibility deployed by LFC. This value shall not exceed 100% and controls the amount of ramp rate reserved for Regulation Service in Real-Time.</w:delText>
                    </w:r>
                  </w:del>
                </w:p>
              </w:tc>
            </w:tr>
          </w:tbl>
          <w:p w14:paraId="3D96372E" w14:textId="195AC380" w:rsidR="005B5DAB" w:rsidRPr="005B5DAB" w:rsidDel="005B5DAB" w:rsidRDefault="005B5DAB" w:rsidP="005B5DAB">
            <w:pPr>
              <w:tabs>
                <w:tab w:val="left" w:pos="2250"/>
                <w:tab w:val="left" w:pos="3150"/>
              </w:tabs>
              <w:spacing w:after="240"/>
              <w:rPr>
                <w:del w:id="2293" w:author="ERCOT" w:date="2020-03-09T12:17:00Z"/>
                <w:b/>
                <w:bCs/>
              </w:rPr>
            </w:pPr>
          </w:p>
        </w:tc>
      </w:tr>
    </w:tbl>
    <w:p w14:paraId="28C396C5" w14:textId="7FC85ABA" w:rsidR="005B5DAB" w:rsidRPr="005B5DAB" w:rsidDel="005B5DAB" w:rsidRDefault="005B5DAB" w:rsidP="005B5DAB">
      <w:pPr>
        <w:spacing w:before="240" w:after="240"/>
        <w:ind w:left="720" w:hanging="720"/>
        <w:rPr>
          <w:del w:id="2294" w:author="ERCOT" w:date="2020-03-09T12:17:00Z"/>
          <w:b/>
          <w:i/>
          <w:iCs/>
        </w:rPr>
      </w:pPr>
      <w:del w:id="2295" w:author="ERCOT" w:date="2020-03-09T12:17:00Z">
        <w:r w:rsidRPr="005B5DAB" w:rsidDel="005B5DAB">
          <w:rPr>
            <w:szCs w:val="20"/>
          </w:rPr>
          <w:delText>(12)</w:delText>
        </w:r>
        <w:r w:rsidRPr="005B5DAB" w:rsidDel="005B5DAB">
          <w:rPr>
            <w:szCs w:val="20"/>
          </w:rPr>
          <w:tab/>
          <w:delText>For each Load Resource, the SDRAMP is calculated as follows:</w:delText>
        </w:r>
      </w:del>
    </w:p>
    <w:p w14:paraId="727BC427" w14:textId="038204D7" w:rsidR="005B5DAB" w:rsidRPr="005B5DAB" w:rsidDel="005B5DAB" w:rsidRDefault="005B5DAB" w:rsidP="005B5DAB">
      <w:pPr>
        <w:spacing w:after="240"/>
        <w:ind w:left="1440" w:hanging="720"/>
        <w:rPr>
          <w:del w:id="2296" w:author="ERCOT" w:date="2020-03-09T12:17:00Z"/>
          <w:b/>
          <w:szCs w:val="20"/>
          <w:lang w:val="de-DE"/>
        </w:rPr>
      </w:pPr>
      <w:del w:id="2297" w:author="ERCOT" w:date="2020-03-09T12:17:00Z">
        <w:r w:rsidRPr="005B5DAB" w:rsidDel="005B5DAB">
          <w:rPr>
            <w:b/>
            <w:szCs w:val="20"/>
            <w:lang w:val="de-DE"/>
          </w:rPr>
          <w:delText>SDRAMP</w:delText>
        </w:r>
        <w:r w:rsidRPr="005B5DAB" w:rsidDel="005B5DAB">
          <w:rPr>
            <w:b/>
            <w:szCs w:val="20"/>
            <w:lang w:val="de-DE"/>
          </w:rPr>
          <w:tab/>
          <w:delText>=</w:delText>
        </w:r>
        <w:r w:rsidRPr="005B5DAB" w:rsidDel="005B5DAB">
          <w:rPr>
            <w:b/>
            <w:szCs w:val="20"/>
            <w:lang w:val="de-DE"/>
          </w:rPr>
          <w:tab/>
          <w:delText>NORMRAMP – (1 – RUSDEPLP) * (RDSTELEM / 7)</w:delText>
        </w:r>
      </w:del>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5B5DAB" w:rsidRPr="005B5DAB" w:rsidDel="005B5DAB" w14:paraId="5CD71A2B" w14:textId="1AB76A42" w:rsidTr="00812E9E">
        <w:trPr>
          <w:tblHeader/>
          <w:del w:id="2298" w:author="ERCOT" w:date="2020-03-09T12:17:00Z"/>
        </w:trPr>
        <w:tc>
          <w:tcPr>
            <w:tcW w:w="1500" w:type="pct"/>
          </w:tcPr>
          <w:p w14:paraId="1120FC0A" w14:textId="5DAABC75" w:rsidR="005B5DAB" w:rsidRPr="005B5DAB" w:rsidDel="005B5DAB" w:rsidRDefault="005B5DAB" w:rsidP="005B5DAB">
            <w:pPr>
              <w:spacing w:after="120"/>
              <w:rPr>
                <w:del w:id="2299" w:author="ERCOT" w:date="2020-03-09T12:17:00Z"/>
                <w:b/>
                <w:iCs/>
                <w:sz w:val="20"/>
                <w:szCs w:val="20"/>
              </w:rPr>
            </w:pPr>
            <w:del w:id="2300" w:author="ERCOT" w:date="2020-03-09T12:17:00Z">
              <w:r w:rsidRPr="005B5DAB" w:rsidDel="005B5DAB">
                <w:rPr>
                  <w:b/>
                  <w:iCs/>
                  <w:sz w:val="20"/>
                  <w:szCs w:val="20"/>
                </w:rPr>
                <w:delText>Variable</w:delText>
              </w:r>
            </w:del>
          </w:p>
        </w:tc>
        <w:tc>
          <w:tcPr>
            <w:tcW w:w="3500" w:type="pct"/>
          </w:tcPr>
          <w:p w14:paraId="3971C674" w14:textId="555AE2B0" w:rsidR="005B5DAB" w:rsidRPr="005B5DAB" w:rsidDel="005B5DAB" w:rsidRDefault="005B5DAB" w:rsidP="005B5DAB">
            <w:pPr>
              <w:spacing w:after="120"/>
              <w:rPr>
                <w:del w:id="2301" w:author="ERCOT" w:date="2020-03-09T12:17:00Z"/>
                <w:b/>
                <w:iCs/>
                <w:sz w:val="20"/>
                <w:szCs w:val="20"/>
              </w:rPr>
            </w:pPr>
            <w:del w:id="2302" w:author="ERCOT" w:date="2020-03-09T12:17:00Z">
              <w:r w:rsidRPr="005B5DAB" w:rsidDel="005B5DAB">
                <w:rPr>
                  <w:b/>
                  <w:iCs/>
                  <w:sz w:val="20"/>
                  <w:szCs w:val="20"/>
                </w:rPr>
                <w:delText>Description</w:delText>
              </w:r>
            </w:del>
          </w:p>
        </w:tc>
      </w:tr>
      <w:tr w:rsidR="005B5DAB" w:rsidRPr="005B5DAB" w:rsidDel="005B5DAB" w14:paraId="65280AB8" w14:textId="0AB3102C" w:rsidTr="00812E9E">
        <w:trPr>
          <w:cantSplit/>
          <w:del w:id="2303" w:author="ERCOT" w:date="2020-03-09T12:17:00Z"/>
        </w:trPr>
        <w:tc>
          <w:tcPr>
            <w:tcW w:w="1500" w:type="pct"/>
          </w:tcPr>
          <w:p w14:paraId="4313CF25" w14:textId="479C5652" w:rsidR="005B5DAB" w:rsidRPr="005B5DAB" w:rsidDel="005B5DAB" w:rsidRDefault="005B5DAB" w:rsidP="005B5DAB">
            <w:pPr>
              <w:spacing w:after="60"/>
              <w:rPr>
                <w:del w:id="2304" w:author="ERCOT" w:date="2020-03-09T12:17:00Z"/>
                <w:iCs/>
                <w:sz w:val="20"/>
                <w:szCs w:val="20"/>
              </w:rPr>
            </w:pPr>
            <w:del w:id="2305" w:author="ERCOT" w:date="2020-03-09T12:17:00Z">
              <w:r w:rsidRPr="005B5DAB" w:rsidDel="005B5DAB">
                <w:rPr>
                  <w:iCs/>
                  <w:sz w:val="20"/>
                  <w:szCs w:val="20"/>
                </w:rPr>
                <w:delText>SDRAMP</w:delText>
              </w:r>
            </w:del>
          </w:p>
        </w:tc>
        <w:tc>
          <w:tcPr>
            <w:tcW w:w="3500" w:type="pct"/>
          </w:tcPr>
          <w:p w14:paraId="69FE8B04" w14:textId="7B9127DC" w:rsidR="005B5DAB" w:rsidRPr="005B5DAB" w:rsidDel="005B5DAB" w:rsidRDefault="005B5DAB" w:rsidP="005B5DAB">
            <w:pPr>
              <w:spacing w:after="60"/>
              <w:rPr>
                <w:del w:id="2306" w:author="ERCOT" w:date="2020-03-09T12:17:00Z"/>
                <w:iCs/>
                <w:sz w:val="20"/>
                <w:szCs w:val="20"/>
              </w:rPr>
            </w:pPr>
            <w:del w:id="2307" w:author="ERCOT" w:date="2020-03-09T12:17:00Z">
              <w:r w:rsidRPr="005B5DAB" w:rsidDel="005B5DAB">
                <w:rPr>
                  <w:iCs/>
                  <w:sz w:val="20"/>
                  <w:szCs w:val="20"/>
                </w:rPr>
                <w:delText>SCED Down Ramp Rate.</w:delText>
              </w:r>
            </w:del>
          </w:p>
        </w:tc>
      </w:tr>
      <w:tr w:rsidR="005B5DAB" w:rsidRPr="005B5DAB" w:rsidDel="005B5DAB" w14:paraId="703EB12A" w14:textId="52F0890A" w:rsidTr="00812E9E">
        <w:trPr>
          <w:cantSplit/>
          <w:del w:id="2308" w:author="ERCOT" w:date="2020-03-09T12:17:00Z"/>
        </w:trPr>
        <w:tc>
          <w:tcPr>
            <w:tcW w:w="1500" w:type="pct"/>
          </w:tcPr>
          <w:p w14:paraId="4C300EC2" w14:textId="56B8DA67" w:rsidR="005B5DAB" w:rsidRPr="005B5DAB" w:rsidDel="005B5DAB" w:rsidRDefault="005B5DAB" w:rsidP="005B5DAB">
            <w:pPr>
              <w:spacing w:after="60"/>
              <w:rPr>
                <w:del w:id="2309" w:author="ERCOT" w:date="2020-03-09T12:17:00Z"/>
                <w:iCs/>
                <w:sz w:val="20"/>
                <w:szCs w:val="20"/>
              </w:rPr>
            </w:pPr>
            <w:del w:id="2310" w:author="ERCOT" w:date="2020-03-09T12:17:00Z">
              <w:r w:rsidRPr="005B5DAB" w:rsidDel="005B5DAB">
                <w:rPr>
                  <w:iCs/>
                  <w:sz w:val="20"/>
                  <w:szCs w:val="20"/>
                </w:rPr>
                <w:delText>NORMRAMP</w:delText>
              </w:r>
            </w:del>
          </w:p>
        </w:tc>
        <w:tc>
          <w:tcPr>
            <w:tcW w:w="3500" w:type="pct"/>
          </w:tcPr>
          <w:p w14:paraId="6AB3011D" w14:textId="5D59A3DF" w:rsidR="005B5DAB" w:rsidRPr="005B5DAB" w:rsidDel="005B5DAB" w:rsidRDefault="005B5DAB" w:rsidP="005B5DAB">
            <w:pPr>
              <w:spacing w:after="60"/>
              <w:rPr>
                <w:del w:id="2311" w:author="ERCOT" w:date="2020-03-09T12:17:00Z"/>
                <w:iCs/>
                <w:sz w:val="20"/>
                <w:szCs w:val="20"/>
              </w:rPr>
            </w:pPr>
            <w:del w:id="2312" w:author="ERCOT" w:date="2020-03-09T12:17:00Z">
              <w:r w:rsidRPr="005B5DAB" w:rsidDel="005B5DAB">
                <w:rPr>
                  <w:iCs/>
                  <w:sz w:val="20"/>
                  <w:szCs w:val="20"/>
                </w:rPr>
                <w:delText xml:space="preserve">Normal Ramp Rate down, as telemetered by the QSE. </w:delText>
              </w:r>
            </w:del>
          </w:p>
        </w:tc>
      </w:tr>
      <w:tr w:rsidR="005B5DAB" w:rsidRPr="005B5DAB" w:rsidDel="005B5DAB" w14:paraId="62FD33CB" w14:textId="7DB5FF1E" w:rsidTr="00812E9E">
        <w:trPr>
          <w:cantSplit/>
          <w:del w:id="2313" w:author="ERCOT" w:date="2020-03-09T12:17:00Z"/>
        </w:trPr>
        <w:tc>
          <w:tcPr>
            <w:tcW w:w="1500" w:type="pct"/>
          </w:tcPr>
          <w:p w14:paraId="301F8D39" w14:textId="7A2489CB" w:rsidR="005B5DAB" w:rsidRPr="005B5DAB" w:rsidDel="005B5DAB" w:rsidRDefault="005B5DAB" w:rsidP="005B5DAB">
            <w:pPr>
              <w:spacing w:after="60"/>
              <w:rPr>
                <w:del w:id="2314" w:author="ERCOT" w:date="2020-03-09T12:17:00Z"/>
                <w:iCs/>
                <w:sz w:val="20"/>
                <w:szCs w:val="20"/>
              </w:rPr>
            </w:pPr>
            <w:del w:id="2315" w:author="ERCOT" w:date="2020-03-09T12:17:00Z">
              <w:r w:rsidRPr="005B5DAB" w:rsidDel="005B5DAB">
                <w:rPr>
                  <w:iCs/>
                  <w:sz w:val="20"/>
                  <w:szCs w:val="20"/>
                </w:rPr>
                <w:delText>RDSTELEM</w:delText>
              </w:r>
            </w:del>
          </w:p>
        </w:tc>
        <w:tc>
          <w:tcPr>
            <w:tcW w:w="3500" w:type="pct"/>
          </w:tcPr>
          <w:p w14:paraId="45798C03" w14:textId="7F55128F" w:rsidR="005B5DAB" w:rsidRPr="005B5DAB" w:rsidDel="005B5DAB" w:rsidRDefault="005B5DAB" w:rsidP="005B5DAB">
            <w:pPr>
              <w:spacing w:after="60"/>
              <w:rPr>
                <w:del w:id="2316" w:author="ERCOT" w:date="2020-03-09T12:17:00Z"/>
                <w:iCs/>
                <w:sz w:val="20"/>
                <w:szCs w:val="20"/>
              </w:rPr>
            </w:pPr>
            <w:del w:id="2317" w:author="ERCOT" w:date="2020-03-09T12:17:00Z">
              <w:r w:rsidRPr="005B5DAB" w:rsidDel="005B5DAB">
                <w:rPr>
                  <w:iCs/>
                  <w:sz w:val="20"/>
                  <w:szCs w:val="20"/>
                </w:rPr>
                <w:delText xml:space="preserve">Reg-Down Ancillary Service Resource Responsibility designation by Resource provided via telemetry. </w:delText>
              </w:r>
            </w:del>
          </w:p>
        </w:tc>
      </w:tr>
      <w:tr w:rsidR="005B5DAB" w:rsidRPr="005B5DAB" w:rsidDel="005B5DAB" w14:paraId="4F7C65A6" w14:textId="09A599CB" w:rsidTr="00812E9E">
        <w:trPr>
          <w:cantSplit/>
          <w:del w:id="2318" w:author="ERCOT" w:date="2020-03-09T12:17:00Z"/>
        </w:trPr>
        <w:tc>
          <w:tcPr>
            <w:tcW w:w="1500" w:type="pct"/>
            <w:tcBorders>
              <w:top w:val="single" w:sz="4" w:space="0" w:color="auto"/>
              <w:left w:val="single" w:sz="4" w:space="0" w:color="auto"/>
              <w:bottom w:val="single" w:sz="4" w:space="0" w:color="auto"/>
              <w:right w:val="single" w:sz="4" w:space="0" w:color="auto"/>
            </w:tcBorders>
          </w:tcPr>
          <w:p w14:paraId="26B8D162" w14:textId="5996A666" w:rsidR="005B5DAB" w:rsidRPr="005B5DAB" w:rsidDel="005B5DAB" w:rsidRDefault="005B5DAB" w:rsidP="005B5DAB">
            <w:pPr>
              <w:spacing w:after="60"/>
              <w:rPr>
                <w:del w:id="2319" w:author="ERCOT" w:date="2020-03-09T12:17:00Z"/>
                <w:iCs/>
                <w:sz w:val="20"/>
                <w:szCs w:val="20"/>
              </w:rPr>
            </w:pPr>
            <w:del w:id="2320" w:author="ERCOT" w:date="2020-03-09T12:17:00Z">
              <w:r w:rsidRPr="005B5DAB" w:rsidDel="005B5DAB">
                <w:rPr>
                  <w:iCs/>
                  <w:sz w:val="20"/>
                  <w:szCs w:val="20"/>
                </w:rPr>
                <w:delText>RUSDEPLP</w:delText>
              </w:r>
            </w:del>
          </w:p>
        </w:tc>
        <w:tc>
          <w:tcPr>
            <w:tcW w:w="3500" w:type="pct"/>
            <w:tcBorders>
              <w:top w:val="single" w:sz="4" w:space="0" w:color="auto"/>
              <w:left w:val="single" w:sz="4" w:space="0" w:color="auto"/>
              <w:bottom w:val="single" w:sz="4" w:space="0" w:color="auto"/>
              <w:right w:val="single" w:sz="4" w:space="0" w:color="auto"/>
            </w:tcBorders>
          </w:tcPr>
          <w:p w14:paraId="1B455FE4" w14:textId="4303F39D" w:rsidR="005B5DAB" w:rsidRPr="005B5DAB" w:rsidDel="005B5DAB" w:rsidRDefault="005B5DAB" w:rsidP="005B5DAB">
            <w:pPr>
              <w:spacing w:after="60"/>
              <w:rPr>
                <w:del w:id="2321" w:author="ERCOT" w:date="2020-03-09T12:17:00Z"/>
                <w:iCs/>
                <w:sz w:val="20"/>
                <w:szCs w:val="20"/>
              </w:rPr>
            </w:pPr>
            <w:del w:id="2322" w:author="ERCOT" w:date="2020-03-09T12:17:00Z">
              <w:r w:rsidRPr="005B5DAB" w:rsidDel="005B5DAB">
                <w:rPr>
                  <w:iCs/>
                  <w:sz w:val="20"/>
                  <w:szCs w:val="20"/>
                </w:rPr>
                <w:delText>Percentage of system-wide Reg-Up Ancillary Resource Responsibility deployed by LFC. This value shall not exceed 100% and controls the amount of ramp rate reserved for Regulation Service in Real-Time.</w:delText>
              </w:r>
            </w:del>
          </w:p>
        </w:tc>
      </w:tr>
    </w:tbl>
    <w:p w14:paraId="72547781" w14:textId="3109A65D" w:rsidR="005B5DAB" w:rsidRPr="005B5DAB" w:rsidDel="005B5DAB" w:rsidRDefault="005B5DAB" w:rsidP="005B5DAB">
      <w:pPr>
        <w:rPr>
          <w:del w:id="2323" w:author="ERCOT" w:date="2020-03-09T12:17:00Z"/>
          <w:szCs w:val="20"/>
        </w:rPr>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5B5DAB" w:rsidRPr="005B5DAB" w:rsidDel="005B5DAB" w14:paraId="15D38519" w14:textId="4F42564F" w:rsidTr="00812E9E">
        <w:trPr>
          <w:trHeight w:val="206"/>
          <w:del w:id="2324" w:author="ERCOT" w:date="2020-03-09T12:17:00Z"/>
        </w:trPr>
        <w:tc>
          <w:tcPr>
            <w:tcW w:w="5000" w:type="pct"/>
            <w:shd w:val="pct12" w:color="auto" w:fill="auto"/>
          </w:tcPr>
          <w:p w14:paraId="2D7986C7" w14:textId="63259CDA" w:rsidR="005B5DAB" w:rsidRPr="005B5DAB" w:rsidDel="005B5DAB" w:rsidRDefault="005B5DAB" w:rsidP="005B5DAB">
            <w:pPr>
              <w:spacing w:before="120" w:after="240"/>
              <w:rPr>
                <w:del w:id="2325" w:author="ERCOT" w:date="2020-03-09T12:17:00Z"/>
                <w:b/>
                <w:i/>
                <w:iCs/>
              </w:rPr>
            </w:pPr>
            <w:del w:id="2326" w:author="ERCOT" w:date="2020-03-09T12:17:00Z">
              <w:r w:rsidRPr="005B5DAB" w:rsidDel="005B5DAB">
                <w:rPr>
                  <w:b/>
                  <w:i/>
                  <w:iCs/>
                </w:rPr>
                <w:delText>[NPRR863:  Replace paragraph (12) above with the following upon system implementation:]</w:delText>
              </w:r>
            </w:del>
          </w:p>
          <w:p w14:paraId="2A343DF6" w14:textId="73D2153C" w:rsidR="005B5DAB" w:rsidRPr="005B5DAB" w:rsidDel="005B5DAB" w:rsidRDefault="005B5DAB" w:rsidP="005B5DAB">
            <w:pPr>
              <w:spacing w:before="240" w:after="240"/>
              <w:ind w:left="720" w:hanging="720"/>
              <w:rPr>
                <w:del w:id="2327" w:author="ERCOT" w:date="2020-03-09T12:17:00Z"/>
                <w:b/>
                <w:i/>
                <w:iCs/>
                <w:szCs w:val="20"/>
              </w:rPr>
            </w:pPr>
            <w:del w:id="2328" w:author="ERCOT" w:date="2020-03-09T12:17:00Z">
              <w:r w:rsidRPr="005B5DAB" w:rsidDel="005B5DAB">
                <w:rPr>
                  <w:szCs w:val="20"/>
                </w:rPr>
                <w:delText>(12)</w:delText>
              </w:r>
              <w:r w:rsidRPr="005B5DAB" w:rsidDel="005B5DAB">
                <w:rPr>
                  <w:szCs w:val="20"/>
                </w:rPr>
                <w:tab/>
                <w:delText>For each Controllable Load Resource, the SDRAMP is calculated as follows:</w:delText>
              </w:r>
            </w:del>
          </w:p>
          <w:p w14:paraId="3139CCA7" w14:textId="39F19D7B" w:rsidR="005B5DAB" w:rsidRPr="005B5DAB" w:rsidDel="005B5DAB" w:rsidRDefault="005B5DAB" w:rsidP="005B5DAB">
            <w:pPr>
              <w:spacing w:after="240"/>
              <w:ind w:left="1440" w:hanging="720"/>
              <w:rPr>
                <w:del w:id="2329" w:author="ERCOT" w:date="2020-03-09T12:17:00Z"/>
                <w:b/>
                <w:szCs w:val="20"/>
                <w:lang w:val="de-DE"/>
              </w:rPr>
            </w:pPr>
            <w:del w:id="2330" w:author="ERCOT" w:date="2020-03-09T12:17:00Z">
              <w:r w:rsidRPr="005B5DAB" w:rsidDel="005B5DAB">
                <w:rPr>
                  <w:b/>
                  <w:szCs w:val="20"/>
                  <w:lang w:val="de-DE"/>
                </w:rPr>
                <w:lastRenderedPageBreak/>
                <w:delText>SDRAMP</w:delText>
              </w:r>
              <w:r w:rsidRPr="005B5DAB" w:rsidDel="005B5DAB">
                <w:rPr>
                  <w:b/>
                  <w:szCs w:val="20"/>
                  <w:lang w:val="de-DE"/>
                </w:rPr>
                <w:tab/>
                <w:delText>=</w:delText>
              </w:r>
              <w:r w:rsidRPr="005B5DAB" w:rsidDel="005B5DAB">
                <w:rPr>
                  <w:b/>
                  <w:szCs w:val="20"/>
                  <w:lang w:val="de-DE"/>
                </w:rPr>
                <w:tab/>
                <w:delText>NORMRAMP – (1 – RUSDEPLP) * (RDSTELEM / 7)</w:delText>
              </w:r>
            </w:del>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5B5DAB" w:rsidRPr="005B5DAB" w:rsidDel="005B5DAB" w14:paraId="6E593FB6" w14:textId="76F444FA" w:rsidTr="00812E9E">
              <w:trPr>
                <w:tblHeader/>
                <w:del w:id="2331" w:author="ERCOT" w:date="2020-03-09T12:17:00Z"/>
              </w:trPr>
              <w:tc>
                <w:tcPr>
                  <w:tcW w:w="1500" w:type="pct"/>
                </w:tcPr>
                <w:p w14:paraId="116CE4AF" w14:textId="1C8C1633" w:rsidR="005B5DAB" w:rsidRPr="005B5DAB" w:rsidDel="005B5DAB" w:rsidRDefault="005B5DAB" w:rsidP="005B5DAB">
                  <w:pPr>
                    <w:spacing w:after="120"/>
                    <w:rPr>
                      <w:del w:id="2332" w:author="ERCOT" w:date="2020-03-09T12:17:00Z"/>
                      <w:b/>
                      <w:iCs/>
                      <w:sz w:val="20"/>
                      <w:szCs w:val="20"/>
                    </w:rPr>
                  </w:pPr>
                  <w:del w:id="2333" w:author="ERCOT" w:date="2020-03-09T12:17:00Z">
                    <w:r w:rsidRPr="005B5DAB" w:rsidDel="005B5DAB">
                      <w:rPr>
                        <w:b/>
                        <w:iCs/>
                        <w:sz w:val="20"/>
                        <w:szCs w:val="20"/>
                      </w:rPr>
                      <w:delText>Variable</w:delText>
                    </w:r>
                  </w:del>
                </w:p>
              </w:tc>
              <w:tc>
                <w:tcPr>
                  <w:tcW w:w="3500" w:type="pct"/>
                </w:tcPr>
                <w:p w14:paraId="198DC207" w14:textId="38C19EC2" w:rsidR="005B5DAB" w:rsidRPr="005B5DAB" w:rsidDel="005B5DAB" w:rsidRDefault="005B5DAB" w:rsidP="005B5DAB">
                  <w:pPr>
                    <w:spacing w:after="120"/>
                    <w:rPr>
                      <w:del w:id="2334" w:author="ERCOT" w:date="2020-03-09T12:17:00Z"/>
                      <w:b/>
                      <w:iCs/>
                      <w:sz w:val="20"/>
                      <w:szCs w:val="20"/>
                    </w:rPr>
                  </w:pPr>
                  <w:del w:id="2335" w:author="ERCOT" w:date="2020-03-09T12:17:00Z">
                    <w:r w:rsidRPr="005B5DAB" w:rsidDel="005B5DAB">
                      <w:rPr>
                        <w:b/>
                        <w:iCs/>
                        <w:sz w:val="20"/>
                        <w:szCs w:val="20"/>
                      </w:rPr>
                      <w:delText>Description</w:delText>
                    </w:r>
                  </w:del>
                </w:p>
              </w:tc>
            </w:tr>
            <w:tr w:rsidR="005B5DAB" w:rsidRPr="005B5DAB" w:rsidDel="005B5DAB" w14:paraId="3C0BD4ED" w14:textId="16F8E064" w:rsidTr="00812E9E">
              <w:trPr>
                <w:cantSplit/>
                <w:del w:id="2336" w:author="ERCOT" w:date="2020-03-09T12:17:00Z"/>
              </w:trPr>
              <w:tc>
                <w:tcPr>
                  <w:tcW w:w="1500" w:type="pct"/>
                </w:tcPr>
                <w:p w14:paraId="70EE19A8" w14:textId="6EE85AEE" w:rsidR="005B5DAB" w:rsidRPr="005B5DAB" w:rsidDel="005B5DAB" w:rsidRDefault="005B5DAB" w:rsidP="005B5DAB">
                  <w:pPr>
                    <w:spacing w:after="60"/>
                    <w:rPr>
                      <w:del w:id="2337" w:author="ERCOT" w:date="2020-03-09T12:17:00Z"/>
                      <w:iCs/>
                      <w:sz w:val="20"/>
                      <w:szCs w:val="20"/>
                    </w:rPr>
                  </w:pPr>
                  <w:del w:id="2338" w:author="ERCOT" w:date="2020-03-09T12:17:00Z">
                    <w:r w:rsidRPr="005B5DAB" w:rsidDel="005B5DAB">
                      <w:rPr>
                        <w:iCs/>
                        <w:sz w:val="20"/>
                        <w:szCs w:val="20"/>
                      </w:rPr>
                      <w:delText>SDRAMP</w:delText>
                    </w:r>
                  </w:del>
                </w:p>
              </w:tc>
              <w:tc>
                <w:tcPr>
                  <w:tcW w:w="3500" w:type="pct"/>
                </w:tcPr>
                <w:p w14:paraId="795B3BA3" w14:textId="79B45A4B" w:rsidR="005B5DAB" w:rsidRPr="005B5DAB" w:rsidDel="005B5DAB" w:rsidRDefault="005B5DAB" w:rsidP="005B5DAB">
                  <w:pPr>
                    <w:spacing w:after="60"/>
                    <w:rPr>
                      <w:del w:id="2339" w:author="ERCOT" w:date="2020-03-09T12:17:00Z"/>
                      <w:iCs/>
                      <w:sz w:val="20"/>
                      <w:szCs w:val="20"/>
                    </w:rPr>
                  </w:pPr>
                  <w:del w:id="2340" w:author="ERCOT" w:date="2020-03-09T12:17:00Z">
                    <w:r w:rsidRPr="005B5DAB" w:rsidDel="005B5DAB">
                      <w:rPr>
                        <w:iCs/>
                        <w:sz w:val="20"/>
                        <w:szCs w:val="20"/>
                      </w:rPr>
                      <w:delText>SCED Down Ramp Rate.</w:delText>
                    </w:r>
                  </w:del>
                </w:p>
              </w:tc>
            </w:tr>
            <w:tr w:rsidR="005B5DAB" w:rsidRPr="005B5DAB" w:rsidDel="005B5DAB" w14:paraId="1B44374E" w14:textId="19CE1CE3" w:rsidTr="00812E9E">
              <w:trPr>
                <w:cantSplit/>
                <w:del w:id="2341" w:author="ERCOT" w:date="2020-03-09T12:17:00Z"/>
              </w:trPr>
              <w:tc>
                <w:tcPr>
                  <w:tcW w:w="1500" w:type="pct"/>
                </w:tcPr>
                <w:p w14:paraId="2CF4538D" w14:textId="789A10E2" w:rsidR="005B5DAB" w:rsidRPr="005B5DAB" w:rsidDel="005B5DAB" w:rsidRDefault="005B5DAB" w:rsidP="005B5DAB">
                  <w:pPr>
                    <w:spacing w:after="60"/>
                    <w:rPr>
                      <w:del w:id="2342" w:author="ERCOT" w:date="2020-03-09T12:17:00Z"/>
                      <w:iCs/>
                      <w:sz w:val="20"/>
                      <w:szCs w:val="20"/>
                    </w:rPr>
                  </w:pPr>
                  <w:del w:id="2343" w:author="ERCOT" w:date="2020-03-09T12:17:00Z">
                    <w:r w:rsidRPr="005B5DAB" w:rsidDel="005B5DAB">
                      <w:rPr>
                        <w:iCs/>
                        <w:sz w:val="20"/>
                        <w:szCs w:val="20"/>
                      </w:rPr>
                      <w:delText>NORMRAMP</w:delText>
                    </w:r>
                  </w:del>
                </w:p>
              </w:tc>
              <w:tc>
                <w:tcPr>
                  <w:tcW w:w="3500" w:type="pct"/>
                </w:tcPr>
                <w:p w14:paraId="34361EB1" w14:textId="4C1697E5" w:rsidR="005B5DAB" w:rsidRPr="005B5DAB" w:rsidDel="005B5DAB" w:rsidRDefault="005B5DAB" w:rsidP="005B5DAB">
                  <w:pPr>
                    <w:spacing w:after="60"/>
                    <w:rPr>
                      <w:del w:id="2344" w:author="ERCOT" w:date="2020-03-09T12:17:00Z"/>
                      <w:iCs/>
                      <w:sz w:val="20"/>
                      <w:szCs w:val="20"/>
                    </w:rPr>
                  </w:pPr>
                  <w:del w:id="2345" w:author="ERCOT" w:date="2020-03-09T12:17:00Z">
                    <w:r w:rsidRPr="005B5DAB" w:rsidDel="005B5DAB">
                      <w:rPr>
                        <w:iCs/>
                        <w:sz w:val="20"/>
                        <w:szCs w:val="20"/>
                      </w:rPr>
                      <w:delText xml:space="preserve">Normal Ramp Rate down, as telemetered by the QSE. </w:delText>
                    </w:r>
                  </w:del>
                </w:p>
              </w:tc>
            </w:tr>
            <w:tr w:rsidR="005B5DAB" w:rsidRPr="005B5DAB" w:rsidDel="005B5DAB" w14:paraId="27F4B228" w14:textId="70CB20DF" w:rsidTr="00812E9E">
              <w:trPr>
                <w:cantSplit/>
                <w:del w:id="2346" w:author="ERCOT" w:date="2020-03-09T12:17:00Z"/>
              </w:trPr>
              <w:tc>
                <w:tcPr>
                  <w:tcW w:w="1500" w:type="pct"/>
                </w:tcPr>
                <w:p w14:paraId="230A7E5C" w14:textId="3CE759CF" w:rsidR="005B5DAB" w:rsidRPr="005B5DAB" w:rsidDel="005B5DAB" w:rsidRDefault="005B5DAB" w:rsidP="005B5DAB">
                  <w:pPr>
                    <w:spacing w:after="60"/>
                    <w:rPr>
                      <w:del w:id="2347" w:author="ERCOT" w:date="2020-03-09T12:17:00Z"/>
                      <w:iCs/>
                      <w:sz w:val="20"/>
                      <w:szCs w:val="20"/>
                    </w:rPr>
                  </w:pPr>
                  <w:del w:id="2348" w:author="ERCOT" w:date="2020-03-09T12:17:00Z">
                    <w:r w:rsidRPr="005B5DAB" w:rsidDel="005B5DAB">
                      <w:rPr>
                        <w:iCs/>
                        <w:sz w:val="20"/>
                        <w:szCs w:val="20"/>
                      </w:rPr>
                      <w:delText>RDSTELEM</w:delText>
                    </w:r>
                  </w:del>
                </w:p>
              </w:tc>
              <w:tc>
                <w:tcPr>
                  <w:tcW w:w="3500" w:type="pct"/>
                </w:tcPr>
                <w:p w14:paraId="649E4CC9" w14:textId="00950AC7" w:rsidR="005B5DAB" w:rsidRPr="005B5DAB" w:rsidDel="005B5DAB" w:rsidRDefault="005B5DAB" w:rsidP="005B5DAB">
                  <w:pPr>
                    <w:spacing w:after="60"/>
                    <w:rPr>
                      <w:del w:id="2349" w:author="ERCOT" w:date="2020-03-09T12:17:00Z"/>
                      <w:iCs/>
                      <w:sz w:val="20"/>
                      <w:szCs w:val="20"/>
                    </w:rPr>
                  </w:pPr>
                  <w:del w:id="2350" w:author="ERCOT" w:date="2020-03-09T12:17:00Z">
                    <w:r w:rsidRPr="005B5DAB" w:rsidDel="005B5DAB">
                      <w:rPr>
                        <w:iCs/>
                        <w:sz w:val="20"/>
                        <w:szCs w:val="20"/>
                      </w:rPr>
                      <w:delText xml:space="preserve">Reg-Down Ancillary Service Resource Responsibility designation by Resource provided via telemetry. </w:delText>
                    </w:r>
                  </w:del>
                </w:p>
              </w:tc>
            </w:tr>
            <w:tr w:rsidR="005B5DAB" w:rsidRPr="005B5DAB" w:rsidDel="005B5DAB" w14:paraId="3D22832E" w14:textId="7EB2A637" w:rsidTr="00812E9E">
              <w:trPr>
                <w:cantSplit/>
                <w:del w:id="2351" w:author="ERCOT" w:date="2020-03-09T12:17:00Z"/>
              </w:trPr>
              <w:tc>
                <w:tcPr>
                  <w:tcW w:w="1500" w:type="pct"/>
                  <w:tcBorders>
                    <w:top w:val="single" w:sz="4" w:space="0" w:color="auto"/>
                    <w:left w:val="single" w:sz="4" w:space="0" w:color="auto"/>
                    <w:bottom w:val="single" w:sz="4" w:space="0" w:color="auto"/>
                    <w:right w:val="single" w:sz="4" w:space="0" w:color="auto"/>
                  </w:tcBorders>
                </w:tcPr>
                <w:p w14:paraId="71637B06" w14:textId="45603526" w:rsidR="005B5DAB" w:rsidRPr="005B5DAB" w:rsidDel="005B5DAB" w:rsidRDefault="005B5DAB" w:rsidP="005B5DAB">
                  <w:pPr>
                    <w:spacing w:after="60"/>
                    <w:rPr>
                      <w:del w:id="2352" w:author="ERCOT" w:date="2020-03-09T12:17:00Z"/>
                      <w:iCs/>
                      <w:sz w:val="20"/>
                      <w:szCs w:val="20"/>
                    </w:rPr>
                  </w:pPr>
                  <w:del w:id="2353" w:author="ERCOT" w:date="2020-03-09T12:17:00Z">
                    <w:r w:rsidRPr="005B5DAB" w:rsidDel="005B5DAB">
                      <w:rPr>
                        <w:iCs/>
                        <w:sz w:val="20"/>
                        <w:szCs w:val="20"/>
                      </w:rPr>
                      <w:delText>RUSDEPLP</w:delText>
                    </w:r>
                  </w:del>
                </w:p>
              </w:tc>
              <w:tc>
                <w:tcPr>
                  <w:tcW w:w="3500" w:type="pct"/>
                  <w:tcBorders>
                    <w:top w:val="single" w:sz="4" w:space="0" w:color="auto"/>
                    <w:left w:val="single" w:sz="4" w:space="0" w:color="auto"/>
                    <w:bottom w:val="single" w:sz="4" w:space="0" w:color="auto"/>
                    <w:right w:val="single" w:sz="4" w:space="0" w:color="auto"/>
                  </w:tcBorders>
                </w:tcPr>
                <w:p w14:paraId="107394DC" w14:textId="3ADE56BF" w:rsidR="005B5DAB" w:rsidRPr="005B5DAB" w:rsidDel="005B5DAB" w:rsidRDefault="005B5DAB" w:rsidP="005B5DAB">
                  <w:pPr>
                    <w:spacing w:after="60"/>
                    <w:rPr>
                      <w:del w:id="2354" w:author="ERCOT" w:date="2020-03-09T12:17:00Z"/>
                      <w:iCs/>
                      <w:sz w:val="20"/>
                      <w:szCs w:val="20"/>
                    </w:rPr>
                  </w:pPr>
                  <w:del w:id="2355" w:author="ERCOT" w:date="2020-03-09T12:17:00Z">
                    <w:r w:rsidRPr="005B5DAB" w:rsidDel="005B5DAB">
                      <w:rPr>
                        <w:iCs/>
                        <w:sz w:val="20"/>
                        <w:szCs w:val="20"/>
                      </w:rPr>
                      <w:delText>Percentage of system-wide Reg-Up Ancillary Resource Responsibility deployed by LFC. This value shall not exceed 100% and controls the amount of ramp rate reserved for Regulation Service in Real-Time.</w:delText>
                    </w:r>
                  </w:del>
                </w:p>
              </w:tc>
            </w:tr>
          </w:tbl>
          <w:p w14:paraId="700F4B95" w14:textId="269F7B1A" w:rsidR="005B5DAB" w:rsidRPr="005B5DAB" w:rsidDel="005B5DAB" w:rsidRDefault="005B5DAB" w:rsidP="005B5DAB">
            <w:pPr>
              <w:spacing w:after="240"/>
              <w:rPr>
                <w:del w:id="2356" w:author="ERCOT" w:date="2020-03-09T12:17:00Z"/>
                <w:szCs w:val="20"/>
              </w:rPr>
            </w:pPr>
          </w:p>
        </w:tc>
      </w:tr>
    </w:tbl>
    <w:p w14:paraId="56D86B2C" w14:textId="64EB3D63" w:rsidR="003161DC" w:rsidRPr="003161DC" w:rsidRDefault="003161DC" w:rsidP="003161DC">
      <w:pPr>
        <w:spacing w:before="240" w:after="240"/>
        <w:ind w:left="720" w:hanging="720"/>
        <w:rPr>
          <w:b/>
          <w:i/>
          <w:iCs/>
        </w:rPr>
      </w:pPr>
      <w:r w:rsidRPr="003161DC">
        <w:rPr>
          <w:iCs/>
          <w:szCs w:val="20"/>
        </w:rPr>
        <w:lastRenderedPageBreak/>
        <w:t>(</w:t>
      </w:r>
      <w:ins w:id="2357" w:author="ERCOT" w:date="2020-02-11T13:00:00Z">
        <w:r w:rsidR="00036D11">
          <w:rPr>
            <w:iCs/>
            <w:szCs w:val="20"/>
          </w:rPr>
          <w:t>4</w:t>
        </w:r>
      </w:ins>
      <w:del w:id="2358" w:author="ERCOT" w:date="2020-02-11T13:00:00Z">
        <w:r w:rsidRPr="003161DC" w:rsidDel="00036D11">
          <w:rPr>
            <w:iCs/>
            <w:szCs w:val="20"/>
          </w:rPr>
          <w:delText>13</w:delText>
        </w:r>
      </w:del>
      <w:r w:rsidRPr="003161DC">
        <w:rPr>
          <w:iCs/>
          <w:szCs w:val="20"/>
        </w:rPr>
        <w:t>)</w:t>
      </w:r>
      <w:r w:rsidRPr="003161DC">
        <w:rPr>
          <w:iCs/>
          <w:szCs w:val="20"/>
        </w:rPr>
        <w:tab/>
        <w:t xml:space="preserve">For </w:t>
      </w:r>
      <w:ins w:id="2359" w:author="ERCOT" w:date="2020-02-14T12:51:00Z">
        <w:r w:rsidR="003A060F">
          <w:rPr>
            <w:iCs/>
            <w:szCs w:val="20"/>
          </w:rPr>
          <w:t>SCED</w:t>
        </w:r>
      </w:ins>
      <w:ins w:id="2360" w:author="ERCOT" w:date="2020-02-17T13:39:00Z">
        <w:r w:rsidR="0098367D">
          <w:rPr>
            <w:iCs/>
            <w:szCs w:val="20"/>
          </w:rPr>
          <w:t>-</w:t>
        </w:r>
      </w:ins>
      <w:ins w:id="2361" w:author="ERCOT" w:date="2020-02-14T12:51:00Z">
        <w:r w:rsidR="003A060F">
          <w:rPr>
            <w:iCs/>
            <w:szCs w:val="20"/>
          </w:rPr>
          <w:t>dispatchable</w:t>
        </w:r>
      </w:ins>
      <w:ins w:id="2362" w:author="ERCOT" w:date="2020-02-14T12:52:00Z">
        <w:r w:rsidR="003A060F">
          <w:rPr>
            <w:iCs/>
            <w:szCs w:val="20"/>
          </w:rPr>
          <w:t xml:space="preserve"> </w:t>
        </w:r>
      </w:ins>
      <w:r w:rsidRPr="003161DC">
        <w:rPr>
          <w:iCs/>
          <w:szCs w:val="20"/>
        </w:rPr>
        <w:t>Load Resources, HDL is calculated as follows:</w:t>
      </w:r>
    </w:p>
    <w:p w14:paraId="56D86B2D" w14:textId="53178681" w:rsidR="003161DC" w:rsidRPr="003161DC" w:rsidRDefault="003161DC" w:rsidP="003161DC">
      <w:pPr>
        <w:spacing w:after="240"/>
        <w:ind w:left="1440" w:hanging="720"/>
        <w:rPr>
          <w:b/>
          <w:szCs w:val="20"/>
        </w:rPr>
      </w:pPr>
      <w:r w:rsidRPr="003161DC">
        <w:rPr>
          <w:b/>
          <w:szCs w:val="20"/>
        </w:rPr>
        <w:t>HDL</w:t>
      </w:r>
      <w:r w:rsidRPr="003161DC">
        <w:rPr>
          <w:b/>
          <w:szCs w:val="20"/>
        </w:rPr>
        <w:tab/>
        <w:t>=</w:t>
      </w:r>
      <w:r w:rsidRPr="003161DC">
        <w:rPr>
          <w:b/>
          <w:szCs w:val="20"/>
        </w:rPr>
        <w:tab/>
        <w:t>Min (POWERTELEM + (</w:t>
      </w:r>
      <w:ins w:id="2363" w:author="ERCOT" w:date="2019-11-18T15:52:00Z">
        <w:r w:rsidR="008E3707" w:rsidRPr="003161DC">
          <w:rPr>
            <w:b/>
            <w:szCs w:val="20"/>
            <w:lang w:val="de-DE"/>
          </w:rPr>
          <w:t>NORMRAMP</w:t>
        </w:r>
      </w:ins>
      <w:ins w:id="2364" w:author="ERCOT" w:date="2020-01-03T10:33:00Z">
        <w:r w:rsidR="003065C0">
          <w:rPr>
            <w:b/>
            <w:szCs w:val="20"/>
            <w:lang w:val="de-DE"/>
          </w:rPr>
          <w:t>DN</w:t>
        </w:r>
      </w:ins>
      <w:del w:id="2365" w:author="ERCOT" w:date="2019-11-18T15:52:00Z">
        <w:r w:rsidRPr="003161DC" w:rsidDel="008E3707">
          <w:rPr>
            <w:b/>
            <w:szCs w:val="20"/>
          </w:rPr>
          <w:delText>SDRAMP</w:delText>
        </w:r>
      </w:del>
      <w:r w:rsidRPr="003161DC">
        <w:rPr>
          <w:b/>
          <w:szCs w:val="20"/>
        </w:rPr>
        <w:t xml:space="preserve"> * 5),</w:t>
      </w:r>
      <w:del w:id="2366" w:author="ERCOT" w:date="2019-11-18T15:49:00Z">
        <w:r w:rsidRPr="003161DC" w:rsidDel="008E3707">
          <w:rPr>
            <w:b/>
            <w:szCs w:val="20"/>
          </w:rPr>
          <w:delText xml:space="preserve"> HASL</w:delText>
        </w:r>
      </w:del>
      <w:ins w:id="2367" w:author="ERCOT" w:date="2019-11-18T15:51:00Z">
        <w:r w:rsidR="008E3707">
          <w:rPr>
            <w:b/>
            <w:szCs w:val="20"/>
          </w:rPr>
          <w:t>HSL</w:t>
        </w:r>
      </w:ins>
      <w:ins w:id="2368" w:author="ERCOT 070820" w:date="2020-07-08T14:17:00Z">
        <w:r w:rsidR="004F189C">
          <w:rPr>
            <w:b/>
            <w:szCs w:val="20"/>
          </w:rPr>
          <w:t>TELEM</w:t>
        </w:r>
      </w:ins>
      <w:r w:rsidRPr="003161DC">
        <w:rPr>
          <w:b/>
          <w:szCs w:val="20"/>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3161DC" w:rsidRPr="003161DC" w14:paraId="56D86B30" w14:textId="77777777" w:rsidTr="0029777D">
        <w:tc>
          <w:tcPr>
            <w:tcW w:w="1500" w:type="pct"/>
          </w:tcPr>
          <w:p w14:paraId="56D86B2E" w14:textId="77777777" w:rsidR="003161DC" w:rsidRPr="003161DC" w:rsidRDefault="003161DC" w:rsidP="003161DC">
            <w:pPr>
              <w:spacing w:after="120"/>
              <w:rPr>
                <w:b/>
                <w:iCs/>
                <w:sz w:val="20"/>
                <w:szCs w:val="20"/>
              </w:rPr>
            </w:pPr>
            <w:r w:rsidRPr="003161DC">
              <w:rPr>
                <w:b/>
                <w:iCs/>
                <w:sz w:val="20"/>
                <w:szCs w:val="20"/>
              </w:rPr>
              <w:t>Variable</w:t>
            </w:r>
          </w:p>
        </w:tc>
        <w:tc>
          <w:tcPr>
            <w:tcW w:w="3500" w:type="pct"/>
          </w:tcPr>
          <w:p w14:paraId="56D86B2F" w14:textId="77777777" w:rsidR="003161DC" w:rsidRPr="003161DC" w:rsidRDefault="003161DC" w:rsidP="003161DC">
            <w:pPr>
              <w:spacing w:after="120"/>
              <w:rPr>
                <w:b/>
                <w:iCs/>
                <w:sz w:val="20"/>
                <w:szCs w:val="20"/>
              </w:rPr>
            </w:pPr>
            <w:r w:rsidRPr="003161DC">
              <w:rPr>
                <w:b/>
                <w:iCs/>
                <w:sz w:val="20"/>
                <w:szCs w:val="20"/>
              </w:rPr>
              <w:t>Description</w:t>
            </w:r>
          </w:p>
        </w:tc>
      </w:tr>
      <w:tr w:rsidR="003161DC" w:rsidRPr="003161DC" w14:paraId="56D86B33" w14:textId="77777777" w:rsidTr="0029777D">
        <w:trPr>
          <w:cantSplit/>
        </w:trPr>
        <w:tc>
          <w:tcPr>
            <w:tcW w:w="1500" w:type="pct"/>
          </w:tcPr>
          <w:p w14:paraId="56D86B31" w14:textId="77777777" w:rsidR="003161DC" w:rsidRPr="003161DC" w:rsidRDefault="003161DC" w:rsidP="003161DC">
            <w:pPr>
              <w:spacing w:after="60"/>
              <w:rPr>
                <w:iCs/>
                <w:sz w:val="20"/>
                <w:szCs w:val="20"/>
              </w:rPr>
            </w:pPr>
            <w:r w:rsidRPr="003161DC">
              <w:rPr>
                <w:iCs/>
                <w:sz w:val="20"/>
                <w:szCs w:val="20"/>
              </w:rPr>
              <w:t>HDL</w:t>
            </w:r>
          </w:p>
        </w:tc>
        <w:tc>
          <w:tcPr>
            <w:tcW w:w="3500" w:type="pct"/>
          </w:tcPr>
          <w:p w14:paraId="56D86B32" w14:textId="77777777" w:rsidR="003161DC" w:rsidRPr="003161DC" w:rsidRDefault="003161DC" w:rsidP="003161DC">
            <w:pPr>
              <w:spacing w:after="60"/>
              <w:rPr>
                <w:iCs/>
                <w:sz w:val="20"/>
                <w:szCs w:val="20"/>
              </w:rPr>
            </w:pPr>
            <w:r w:rsidRPr="003161DC">
              <w:rPr>
                <w:iCs/>
                <w:sz w:val="20"/>
                <w:szCs w:val="20"/>
              </w:rPr>
              <w:t>High Dispatch Limit.</w:t>
            </w:r>
          </w:p>
        </w:tc>
      </w:tr>
      <w:tr w:rsidR="003161DC" w:rsidRPr="003161DC" w14:paraId="56D86B36" w14:textId="77777777" w:rsidTr="0029777D">
        <w:trPr>
          <w:cantSplit/>
        </w:trPr>
        <w:tc>
          <w:tcPr>
            <w:tcW w:w="1500" w:type="pct"/>
          </w:tcPr>
          <w:p w14:paraId="56D86B34" w14:textId="77777777" w:rsidR="003161DC" w:rsidRPr="003161DC" w:rsidRDefault="003161DC" w:rsidP="003161DC">
            <w:pPr>
              <w:spacing w:after="60"/>
              <w:rPr>
                <w:iCs/>
                <w:sz w:val="20"/>
                <w:szCs w:val="20"/>
              </w:rPr>
            </w:pPr>
            <w:r w:rsidRPr="003161DC">
              <w:rPr>
                <w:iCs/>
                <w:sz w:val="20"/>
                <w:szCs w:val="20"/>
              </w:rPr>
              <w:t>POWERTELEM</w:t>
            </w:r>
          </w:p>
        </w:tc>
        <w:tc>
          <w:tcPr>
            <w:tcW w:w="3500" w:type="pct"/>
          </w:tcPr>
          <w:p w14:paraId="56D86B35" w14:textId="77777777" w:rsidR="003161DC" w:rsidRPr="003161DC" w:rsidRDefault="003161DC" w:rsidP="003161DC">
            <w:pPr>
              <w:spacing w:after="60"/>
              <w:rPr>
                <w:iCs/>
                <w:sz w:val="20"/>
                <w:szCs w:val="20"/>
              </w:rPr>
            </w:pPr>
            <w:r w:rsidRPr="003161DC">
              <w:rPr>
                <w:iCs/>
                <w:sz w:val="20"/>
                <w:szCs w:val="20"/>
              </w:rPr>
              <w:t xml:space="preserve">Net real power flow provided via telemetry. </w:t>
            </w:r>
          </w:p>
        </w:tc>
      </w:tr>
      <w:tr w:rsidR="008E3707" w:rsidRPr="003161DC" w14:paraId="56D86B39" w14:textId="77777777" w:rsidTr="0029777D">
        <w:trPr>
          <w:cantSplit/>
        </w:trPr>
        <w:tc>
          <w:tcPr>
            <w:tcW w:w="1500" w:type="pct"/>
          </w:tcPr>
          <w:p w14:paraId="56D86B37" w14:textId="79E85929" w:rsidR="008E3707" w:rsidRPr="003161DC" w:rsidRDefault="008E3707" w:rsidP="008E3707">
            <w:pPr>
              <w:spacing w:after="60"/>
              <w:rPr>
                <w:iCs/>
                <w:sz w:val="20"/>
                <w:szCs w:val="20"/>
              </w:rPr>
            </w:pPr>
            <w:ins w:id="2369" w:author="ERCOT" w:date="2019-11-18T15:53:00Z">
              <w:r w:rsidRPr="003161DC">
                <w:rPr>
                  <w:iCs/>
                  <w:sz w:val="20"/>
                  <w:szCs w:val="20"/>
                </w:rPr>
                <w:t>NORMRAMP</w:t>
              </w:r>
            </w:ins>
            <w:ins w:id="2370" w:author="ERCOT" w:date="2020-01-03T10:33:00Z">
              <w:r w:rsidR="003065C0">
                <w:rPr>
                  <w:iCs/>
                  <w:sz w:val="20"/>
                  <w:szCs w:val="20"/>
                </w:rPr>
                <w:t>DN</w:t>
              </w:r>
            </w:ins>
            <w:del w:id="2371" w:author="ERCOT" w:date="2019-11-18T15:53:00Z">
              <w:r w:rsidRPr="003161DC" w:rsidDel="00BE4C14">
                <w:rPr>
                  <w:iCs/>
                  <w:sz w:val="20"/>
                  <w:szCs w:val="20"/>
                </w:rPr>
                <w:delText>SDRAMP</w:delText>
              </w:r>
            </w:del>
          </w:p>
        </w:tc>
        <w:tc>
          <w:tcPr>
            <w:tcW w:w="3500" w:type="pct"/>
          </w:tcPr>
          <w:p w14:paraId="56D86B38" w14:textId="56653887" w:rsidR="008E3707" w:rsidRPr="003161DC" w:rsidRDefault="008E3707" w:rsidP="008E3707">
            <w:pPr>
              <w:spacing w:after="60"/>
              <w:rPr>
                <w:iCs/>
                <w:sz w:val="20"/>
                <w:szCs w:val="20"/>
              </w:rPr>
            </w:pPr>
            <w:ins w:id="2372" w:author="ERCOT" w:date="2019-11-18T15:53:00Z">
              <w:r w:rsidRPr="003161DC">
                <w:rPr>
                  <w:iCs/>
                  <w:sz w:val="20"/>
                  <w:szCs w:val="20"/>
                </w:rPr>
                <w:t xml:space="preserve">Normal Ramp Rate down, as telemetered by the QSE. </w:t>
              </w:r>
            </w:ins>
            <w:del w:id="2373" w:author="ERCOT" w:date="2019-11-18T15:53:00Z">
              <w:r w:rsidRPr="003161DC" w:rsidDel="00BE4C14">
                <w:rPr>
                  <w:iCs/>
                  <w:sz w:val="20"/>
                  <w:szCs w:val="20"/>
                </w:rPr>
                <w:delText>SCED Down Ramp Rate.</w:delText>
              </w:r>
            </w:del>
          </w:p>
        </w:tc>
      </w:tr>
      <w:tr w:rsidR="004F189C" w:rsidRPr="003161DC" w14:paraId="35C8F1F4" w14:textId="77777777" w:rsidTr="0029777D">
        <w:trPr>
          <w:cantSplit/>
          <w:ins w:id="2374" w:author="ERCOT 070820" w:date="2020-07-08T14:17:00Z"/>
        </w:trPr>
        <w:tc>
          <w:tcPr>
            <w:tcW w:w="1500" w:type="pct"/>
          </w:tcPr>
          <w:p w14:paraId="77E61177" w14:textId="78F6E02C" w:rsidR="004F189C" w:rsidRPr="003161DC" w:rsidRDefault="004F189C" w:rsidP="008E3707">
            <w:pPr>
              <w:spacing w:after="60"/>
              <w:rPr>
                <w:ins w:id="2375" w:author="ERCOT 070820" w:date="2020-07-08T14:17:00Z"/>
                <w:iCs/>
                <w:sz w:val="20"/>
                <w:szCs w:val="20"/>
              </w:rPr>
            </w:pPr>
            <w:ins w:id="2376" w:author="ERCOT 070820" w:date="2020-07-08T14:17:00Z">
              <w:r>
                <w:rPr>
                  <w:iCs/>
                  <w:sz w:val="20"/>
                  <w:szCs w:val="20"/>
                </w:rPr>
                <w:t>HSLTELEM</w:t>
              </w:r>
            </w:ins>
          </w:p>
        </w:tc>
        <w:tc>
          <w:tcPr>
            <w:tcW w:w="3500" w:type="pct"/>
          </w:tcPr>
          <w:p w14:paraId="5039002F" w14:textId="32030394" w:rsidR="004F189C" w:rsidRPr="003161DC" w:rsidRDefault="004F189C" w:rsidP="008E3707">
            <w:pPr>
              <w:spacing w:after="60"/>
              <w:rPr>
                <w:ins w:id="2377" w:author="ERCOT 070820" w:date="2020-07-08T14:17:00Z"/>
                <w:iCs/>
                <w:sz w:val="20"/>
                <w:szCs w:val="20"/>
              </w:rPr>
            </w:pPr>
            <w:ins w:id="2378" w:author="ERCOT 070820" w:date="2020-07-08T14:17:00Z">
              <w:r>
                <w:rPr>
                  <w:iCs/>
                  <w:sz w:val="20"/>
                  <w:szCs w:val="20"/>
                </w:rPr>
                <w:t>HSL provided via telemetry.</w:t>
              </w:r>
            </w:ins>
          </w:p>
        </w:tc>
      </w:tr>
      <w:tr w:rsidR="003161DC" w:rsidRPr="003161DC" w:rsidDel="00AF7946" w14:paraId="56D86B3C" w14:textId="10FF9D9F" w:rsidTr="0029777D">
        <w:trPr>
          <w:cantSplit/>
          <w:del w:id="2379" w:author="ERCOT" w:date="2020-02-11T10:59:00Z"/>
        </w:trPr>
        <w:tc>
          <w:tcPr>
            <w:tcW w:w="1500" w:type="pct"/>
          </w:tcPr>
          <w:p w14:paraId="56D86B3A" w14:textId="25212AF3" w:rsidR="003161DC" w:rsidRPr="003161DC" w:rsidDel="00AF7946" w:rsidRDefault="003161DC" w:rsidP="003161DC">
            <w:pPr>
              <w:spacing w:after="60"/>
              <w:rPr>
                <w:del w:id="2380" w:author="ERCOT" w:date="2020-02-11T10:59:00Z"/>
                <w:iCs/>
                <w:sz w:val="20"/>
                <w:szCs w:val="20"/>
              </w:rPr>
            </w:pPr>
            <w:del w:id="2381" w:author="ERCOT" w:date="2020-02-11T10:59:00Z">
              <w:r w:rsidRPr="003161DC" w:rsidDel="00AF7946">
                <w:rPr>
                  <w:iCs/>
                  <w:sz w:val="20"/>
                  <w:szCs w:val="20"/>
                </w:rPr>
                <w:delText>HASL</w:delText>
              </w:r>
            </w:del>
          </w:p>
        </w:tc>
        <w:tc>
          <w:tcPr>
            <w:tcW w:w="3500" w:type="pct"/>
          </w:tcPr>
          <w:p w14:paraId="56D86B3B" w14:textId="40AB91A7" w:rsidR="003161DC" w:rsidRPr="003161DC" w:rsidDel="00AF7946" w:rsidRDefault="003161DC" w:rsidP="003161DC">
            <w:pPr>
              <w:spacing w:after="60"/>
              <w:rPr>
                <w:del w:id="2382" w:author="ERCOT" w:date="2020-02-11T10:59:00Z"/>
                <w:iCs/>
                <w:sz w:val="20"/>
                <w:szCs w:val="20"/>
              </w:rPr>
            </w:pPr>
            <w:del w:id="2383" w:author="ERCOT" w:date="2020-02-11T10:59:00Z">
              <w:r w:rsidRPr="003161DC" w:rsidDel="00AF7946">
                <w:rPr>
                  <w:iCs/>
                  <w:sz w:val="20"/>
                  <w:szCs w:val="20"/>
                </w:rPr>
                <w:delText>High Ancillary Service Limit – definition provided in Section 2.</w:delText>
              </w:r>
            </w:del>
          </w:p>
        </w:tc>
      </w:tr>
    </w:tbl>
    <w:p w14:paraId="56D86B3D" w14:textId="6B3F75A2" w:rsidR="003161DC" w:rsidRPr="003161DC" w:rsidRDefault="003161DC" w:rsidP="003161DC">
      <w:pPr>
        <w:spacing w:before="240" w:after="240"/>
        <w:rPr>
          <w:b/>
          <w:i/>
          <w:iCs/>
        </w:rPr>
      </w:pPr>
      <w:r w:rsidRPr="003161DC">
        <w:rPr>
          <w:iCs/>
          <w:szCs w:val="20"/>
        </w:rPr>
        <w:t>(</w:t>
      </w:r>
      <w:ins w:id="2384" w:author="ERCOT" w:date="2020-02-11T13:00:00Z">
        <w:r w:rsidR="00036D11">
          <w:rPr>
            <w:iCs/>
            <w:szCs w:val="20"/>
          </w:rPr>
          <w:t>5</w:t>
        </w:r>
      </w:ins>
      <w:del w:id="2385" w:author="ERCOT" w:date="2020-02-11T13:00:00Z">
        <w:r w:rsidRPr="003161DC" w:rsidDel="00036D11">
          <w:rPr>
            <w:iCs/>
            <w:szCs w:val="20"/>
          </w:rPr>
          <w:delText>14</w:delText>
        </w:r>
      </w:del>
      <w:r w:rsidRPr="003161DC">
        <w:rPr>
          <w:iCs/>
          <w:szCs w:val="20"/>
        </w:rPr>
        <w:t>)</w:t>
      </w:r>
      <w:r w:rsidRPr="003161DC">
        <w:rPr>
          <w:iCs/>
          <w:szCs w:val="20"/>
        </w:rPr>
        <w:tab/>
        <w:t xml:space="preserve">For </w:t>
      </w:r>
      <w:ins w:id="2386" w:author="ERCOT" w:date="2020-02-14T12:51:00Z">
        <w:r w:rsidR="003A060F">
          <w:rPr>
            <w:iCs/>
            <w:szCs w:val="20"/>
          </w:rPr>
          <w:t>SCED</w:t>
        </w:r>
      </w:ins>
      <w:ins w:id="2387" w:author="ERCOT" w:date="2020-02-17T13:39:00Z">
        <w:r w:rsidR="0098367D">
          <w:rPr>
            <w:iCs/>
            <w:szCs w:val="20"/>
          </w:rPr>
          <w:t>-</w:t>
        </w:r>
      </w:ins>
      <w:ins w:id="2388" w:author="ERCOT" w:date="2020-02-14T12:51:00Z">
        <w:r w:rsidR="003A060F">
          <w:rPr>
            <w:iCs/>
            <w:szCs w:val="20"/>
          </w:rPr>
          <w:t xml:space="preserve">dispatchable </w:t>
        </w:r>
      </w:ins>
      <w:r w:rsidRPr="003161DC">
        <w:rPr>
          <w:iCs/>
          <w:szCs w:val="20"/>
        </w:rPr>
        <w:t>Load Resources, LDL is calculated as follows:</w:t>
      </w:r>
    </w:p>
    <w:p w14:paraId="56D86B3E" w14:textId="610699D0" w:rsidR="003161DC" w:rsidRPr="003161DC" w:rsidRDefault="003161DC" w:rsidP="003161DC">
      <w:pPr>
        <w:spacing w:after="240"/>
        <w:ind w:left="1440" w:hanging="720"/>
        <w:rPr>
          <w:b/>
          <w:szCs w:val="20"/>
        </w:rPr>
      </w:pPr>
      <w:r w:rsidRPr="003161DC">
        <w:rPr>
          <w:b/>
          <w:szCs w:val="20"/>
        </w:rPr>
        <w:t>LDL</w:t>
      </w:r>
      <w:r w:rsidRPr="003161DC">
        <w:rPr>
          <w:b/>
          <w:szCs w:val="20"/>
        </w:rPr>
        <w:tab/>
        <w:t>=</w:t>
      </w:r>
      <w:r w:rsidRPr="003161DC">
        <w:rPr>
          <w:b/>
          <w:szCs w:val="20"/>
        </w:rPr>
        <w:tab/>
        <w:t>Max (POWERTELEM - (</w:t>
      </w:r>
      <w:ins w:id="2389" w:author="ERCOT" w:date="2019-12-19T15:35:00Z">
        <w:r w:rsidR="002D3D1D">
          <w:rPr>
            <w:b/>
            <w:szCs w:val="20"/>
            <w:lang w:val="de-DE"/>
          </w:rPr>
          <w:t>NORMRAMP</w:t>
        </w:r>
      </w:ins>
      <w:ins w:id="2390" w:author="ERCOT" w:date="2020-01-03T10:34:00Z">
        <w:r w:rsidR="003065C0">
          <w:rPr>
            <w:b/>
            <w:szCs w:val="20"/>
            <w:lang w:val="de-DE"/>
          </w:rPr>
          <w:t>UP</w:t>
        </w:r>
      </w:ins>
      <w:del w:id="2391" w:author="ERCOT" w:date="2019-11-18T15:52:00Z">
        <w:r w:rsidRPr="003161DC" w:rsidDel="008E3707">
          <w:rPr>
            <w:b/>
            <w:szCs w:val="20"/>
          </w:rPr>
          <w:delText>SURAMP</w:delText>
        </w:r>
      </w:del>
      <w:r w:rsidRPr="003161DC">
        <w:rPr>
          <w:b/>
          <w:szCs w:val="20"/>
        </w:rPr>
        <w:t xml:space="preserve"> * 5),</w:t>
      </w:r>
      <w:del w:id="2392" w:author="ERCOT" w:date="2019-11-18T15:49:00Z">
        <w:r w:rsidRPr="003161DC" w:rsidDel="008E3707">
          <w:rPr>
            <w:b/>
            <w:szCs w:val="20"/>
          </w:rPr>
          <w:delText xml:space="preserve"> LASL</w:delText>
        </w:r>
      </w:del>
      <w:ins w:id="2393" w:author="ERCOT" w:date="2019-11-18T15:51:00Z">
        <w:r w:rsidR="008E3707">
          <w:rPr>
            <w:b/>
            <w:szCs w:val="20"/>
          </w:rPr>
          <w:t>LSL</w:t>
        </w:r>
      </w:ins>
      <w:ins w:id="2394" w:author="ERCOT 070820" w:date="2020-07-08T14:19:00Z">
        <w:r w:rsidR="004F189C">
          <w:rPr>
            <w:b/>
            <w:szCs w:val="20"/>
          </w:rPr>
          <w:t>TELEM</w:t>
        </w:r>
      </w:ins>
      <w:r w:rsidRPr="003161DC">
        <w:rPr>
          <w:b/>
          <w:szCs w:val="20"/>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3161DC" w:rsidRPr="003161DC" w14:paraId="56D86B41" w14:textId="77777777" w:rsidTr="0029777D">
        <w:tc>
          <w:tcPr>
            <w:tcW w:w="1500" w:type="pct"/>
          </w:tcPr>
          <w:p w14:paraId="56D86B3F" w14:textId="77777777" w:rsidR="003161DC" w:rsidRPr="003161DC" w:rsidRDefault="003161DC" w:rsidP="003161DC">
            <w:pPr>
              <w:spacing w:after="120"/>
              <w:rPr>
                <w:b/>
                <w:iCs/>
                <w:sz w:val="20"/>
                <w:szCs w:val="20"/>
              </w:rPr>
            </w:pPr>
            <w:r w:rsidRPr="003161DC">
              <w:rPr>
                <w:b/>
                <w:iCs/>
                <w:sz w:val="20"/>
                <w:szCs w:val="20"/>
              </w:rPr>
              <w:t>Variable</w:t>
            </w:r>
          </w:p>
        </w:tc>
        <w:tc>
          <w:tcPr>
            <w:tcW w:w="3500" w:type="pct"/>
          </w:tcPr>
          <w:p w14:paraId="56D86B40" w14:textId="77777777" w:rsidR="003161DC" w:rsidRPr="003161DC" w:rsidRDefault="003161DC" w:rsidP="003161DC">
            <w:pPr>
              <w:spacing w:after="120"/>
              <w:rPr>
                <w:b/>
                <w:iCs/>
                <w:sz w:val="20"/>
                <w:szCs w:val="20"/>
              </w:rPr>
            </w:pPr>
            <w:r w:rsidRPr="003161DC">
              <w:rPr>
                <w:b/>
                <w:iCs/>
                <w:sz w:val="20"/>
                <w:szCs w:val="20"/>
              </w:rPr>
              <w:t>Description</w:t>
            </w:r>
          </w:p>
        </w:tc>
      </w:tr>
      <w:tr w:rsidR="003161DC" w:rsidRPr="003161DC" w14:paraId="56D86B44" w14:textId="77777777" w:rsidTr="0029777D">
        <w:trPr>
          <w:cantSplit/>
        </w:trPr>
        <w:tc>
          <w:tcPr>
            <w:tcW w:w="1500" w:type="pct"/>
          </w:tcPr>
          <w:p w14:paraId="56D86B42" w14:textId="77777777" w:rsidR="003161DC" w:rsidRPr="003161DC" w:rsidRDefault="003161DC" w:rsidP="003161DC">
            <w:pPr>
              <w:spacing w:after="60"/>
              <w:rPr>
                <w:iCs/>
                <w:sz w:val="20"/>
                <w:szCs w:val="20"/>
              </w:rPr>
            </w:pPr>
            <w:r w:rsidRPr="003161DC">
              <w:rPr>
                <w:iCs/>
                <w:sz w:val="20"/>
                <w:szCs w:val="20"/>
              </w:rPr>
              <w:t>LDL</w:t>
            </w:r>
          </w:p>
        </w:tc>
        <w:tc>
          <w:tcPr>
            <w:tcW w:w="3500" w:type="pct"/>
          </w:tcPr>
          <w:p w14:paraId="56D86B43" w14:textId="77777777" w:rsidR="003161DC" w:rsidRPr="003161DC" w:rsidRDefault="003161DC" w:rsidP="003161DC">
            <w:pPr>
              <w:spacing w:after="60"/>
              <w:rPr>
                <w:iCs/>
                <w:sz w:val="20"/>
                <w:szCs w:val="20"/>
              </w:rPr>
            </w:pPr>
            <w:r w:rsidRPr="003161DC">
              <w:rPr>
                <w:iCs/>
                <w:sz w:val="20"/>
                <w:szCs w:val="20"/>
              </w:rPr>
              <w:t>Low Dispatch Limit.</w:t>
            </w:r>
          </w:p>
        </w:tc>
      </w:tr>
      <w:tr w:rsidR="003161DC" w:rsidRPr="003161DC" w14:paraId="56D86B47" w14:textId="77777777" w:rsidTr="0029777D">
        <w:trPr>
          <w:cantSplit/>
        </w:trPr>
        <w:tc>
          <w:tcPr>
            <w:tcW w:w="1500" w:type="pct"/>
          </w:tcPr>
          <w:p w14:paraId="56D86B45" w14:textId="77777777" w:rsidR="003161DC" w:rsidRPr="003161DC" w:rsidRDefault="003161DC" w:rsidP="003161DC">
            <w:pPr>
              <w:spacing w:after="60"/>
              <w:rPr>
                <w:iCs/>
                <w:sz w:val="20"/>
                <w:szCs w:val="20"/>
              </w:rPr>
            </w:pPr>
            <w:r w:rsidRPr="003161DC">
              <w:rPr>
                <w:iCs/>
                <w:sz w:val="20"/>
                <w:szCs w:val="20"/>
              </w:rPr>
              <w:t>POWERTELEM</w:t>
            </w:r>
          </w:p>
        </w:tc>
        <w:tc>
          <w:tcPr>
            <w:tcW w:w="3500" w:type="pct"/>
          </w:tcPr>
          <w:p w14:paraId="56D86B46" w14:textId="77777777" w:rsidR="003161DC" w:rsidRPr="003161DC" w:rsidRDefault="003161DC" w:rsidP="003161DC">
            <w:pPr>
              <w:spacing w:after="60"/>
              <w:rPr>
                <w:iCs/>
                <w:sz w:val="20"/>
                <w:szCs w:val="20"/>
              </w:rPr>
            </w:pPr>
            <w:r w:rsidRPr="003161DC">
              <w:rPr>
                <w:iCs/>
                <w:sz w:val="20"/>
                <w:szCs w:val="20"/>
              </w:rPr>
              <w:t xml:space="preserve">Net real power flow provided via telemetry. </w:t>
            </w:r>
          </w:p>
        </w:tc>
      </w:tr>
      <w:tr w:rsidR="00F12DEB" w:rsidRPr="003161DC" w14:paraId="56D86B4A" w14:textId="77777777" w:rsidTr="0029777D">
        <w:trPr>
          <w:cantSplit/>
        </w:trPr>
        <w:tc>
          <w:tcPr>
            <w:tcW w:w="1500" w:type="pct"/>
          </w:tcPr>
          <w:p w14:paraId="56D86B48" w14:textId="51823D3F" w:rsidR="00F12DEB" w:rsidRPr="003161DC" w:rsidRDefault="002D3D1D" w:rsidP="002D3D1D">
            <w:pPr>
              <w:spacing w:after="60"/>
              <w:rPr>
                <w:iCs/>
                <w:sz w:val="20"/>
                <w:szCs w:val="20"/>
              </w:rPr>
            </w:pPr>
            <w:ins w:id="2395" w:author="ERCOT" w:date="2019-12-19T15:36:00Z">
              <w:r>
                <w:rPr>
                  <w:iCs/>
                  <w:sz w:val="20"/>
                  <w:szCs w:val="20"/>
                </w:rPr>
                <w:t>NORMRAMP</w:t>
              </w:r>
            </w:ins>
            <w:ins w:id="2396" w:author="ERCOT" w:date="2020-01-03T10:34:00Z">
              <w:r w:rsidR="003065C0">
                <w:rPr>
                  <w:iCs/>
                  <w:sz w:val="20"/>
                  <w:szCs w:val="20"/>
                </w:rPr>
                <w:t>UP</w:t>
              </w:r>
            </w:ins>
            <w:del w:id="2397" w:author="ERCOT" w:date="2019-11-18T15:53:00Z">
              <w:r w:rsidR="00F12DEB" w:rsidRPr="003161DC" w:rsidDel="00F05710">
                <w:rPr>
                  <w:iCs/>
                  <w:sz w:val="20"/>
                  <w:szCs w:val="20"/>
                </w:rPr>
                <w:delText>SURAMP</w:delText>
              </w:r>
            </w:del>
          </w:p>
        </w:tc>
        <w:tc>
          <w:tcPr>
            <w:tcW w:w="3500" w:type="pct"/>
          </w:tcPr>
          <w:p w14:paraId="56D86B49" w14:textId="12899C23" w:rsidR="00F12DEB" w:rsidRPr="003161DC" w:rsidRDefault="00F12DEB" w:rsidP="002D3D1D">
            <w:pPr>
              <w:spacing w:after="60"/>
              <w:rPr>
                <w:iCs/>
                <w:sz w:val="20"/>
                <w:szCs w:val="20"/>
              </w:rPr>
            </w:pPr>
            <w:ins w:id="2398" w:author="ERCOT" w:date="2019-11-18T16:03:00Z">
              <w:r w:rsidRPr="003161DC">
                <w:rPr>
                  <w:iCs/>
                  <w:sz w:val="20"/>
                  <w:szCs w:val="20"/>
                </w:rPr>
                <w:t>Normal Ramp Rate up, as telemetered by the QSE</w:t>
              </w:r>
            </w:ins>
            <w:ins w:id="2399" w:author="ERCOT" w:date="2019-12-19T15:36:00Z">
              <w:r w:rsidR="002D3D1D">
                <w:rPr>
                  <w:iCs/>
                  <w:sz w:val="20"/>
                  <w:szCs w:val="20"/>
                </w:rPr>
                <w:t>.</w:t>
              </w:r>
            </w:ins>
            <w:del w:id="2400" w:author="ERCOT" w:date="2019-11-18T15:53:00Z">
              <w:r w:rsidRPr="003161DC" w:rsidDel="00F05710">
                <w:rPr>
                  <w:iCs/>
                  <w:sz w:val="20"/>
                  <w:szCs w:val="20"/>
                </w:rPr>
                <w:delText xml:space="preserve">SCED Up Ramp Rate. </w:delText>
              </w:r>
            </w:del>
          </w:p>
        </w:tc>
      </w:tr>
      <w:tr w:rsidR="004F189C" w:rsidRPr="003161DC" w14:paraId="3328C5D0" w14:textId="77777777" w:rsidTr="0029777D">
        <w:trPr>
          <w:cantSplit/>
          <w:ins w:id="2401" w:author="ERCOT 070820" w:date="2020-07-08T14:20:00Z"/>
        </w:trPr>
        <w:tc>
          <w:tcPr>
            <w:tcW w:w="1500" w:type="pct"/>
          </w:tcPr>
          <w:p w14:paraId="3C578A97" w14:textId="3E3978CE" w:rsidR="004F189C" w:rsidRDefault="004F189C" w:rsidP="002D3D1D">
            <w:pPr>
              <w:spacing w:after="60"/>
              <w:rPr>
                <w:ins w:id="2402" w:author="ERCOT 070820" w:date="2020-07-08T14:20:00Z"/>
                <w:iCs/>
                <w:sz w:val="20"/>
                <w:szCs w:val="20"/>
              </w:rPr>
            </w:pPr>
            <w:ins w:id="2403" w:author="ERCOT 070820" w:date="2020-07-08T14:20:00Z">
              <w:r>
                <w:rPr>
                  <w:iCs/>
                  <w:sz w:val="20"/>
                  <w:szCs w:val="20"/>
                </w:rPr>
                <w:t>LSLTELEM</w:t>
              </w:r>
            </w:ins>
          </w:p>
        </w:tc>
        <w:tc>
          <w:tcPr>
            <w:tcW w:w="3500" w:type="pct"/>
          </w:tcPr>
          <w:p w14:paraId="056C9F52" w14:textId="3DDC522D" w:rsidR="004F189C" w:rsidRPr="003161DC" w:rsidRDefault="004F189C" w:rsidP="002D3D1D">
            <w:pPr>
              <w:spacing w:after="60"/>
              <w:rPr>
                <w:ins w:id="2404" w:author="ERCOT 070820" w:date="2020-07-08T14:20:00Z"/>
                <w:iCs/>
                <w:sz w:val="20"/>
                <w:szCs w:val="20"/>
              </w:rPr>
            </w:pPr>
            <w:ins w:id="2405" w:author="ERCOT 070820" w:date="2020-07-08T14:20:00Z">
              <w:r>
                <w:rPr>
                  <w:iCs/>
                  <w:sz w:val="20"/>
                  <w:szCs w:val="20"/>
                </w:rPr>
                <w:t>LSL provided via telemetry.</w:t>
              </w:r>
            </w:ins>
          </w:p>
        </w:tc>
      </w:tr>
      <w:tr w:rsidR="003161DC" w:rsidRPr="003161DC" w:rsidDel="00AF7946" w14:paraId="56D86B4D" w14:textId="72B8DB25" w:rsidTr="0029777D">
        <w:trPr>
          <w:cantSplit/>
          <w:del w:id="2406" w:author="ERCOT" w:date="2020-02-11T10:59:00Z"/>
        </w:trPr>
        <w:tc>
          <w:tcPr>
            <w:tcW w:w="1500" w:type="pct"/>
          </w:tcPr>
          <w:p w14:paraId="56D86B4B" w14:textId="15149071" w:rsidR="003161DC" w:rsidRPr="003161DC" w:rsidDel="00AF7946" w:rsidRDefault="003161DC" w:rsidP="003161DC">
            <w:pPr>
              <w:spacing w:after="60"/>
              <w:rPr>
                <w:del w:id="2407" w:author="ERCOT" w:date="2020-02-11T10:59:00Z"/>
                <w:iCs/>
                <w:sz w:val="20"/>
                <w:szCs w:val="20"/>
              </w:rPr>
            </w:pPr>
            <w:del w:id="2408" w:author="ERCOT" w:date="2020-02-11T10:59:00Z">
              <w:r w:rsidRPr="003161DC" w:rsidDel="00AF7946">
                <w:rPr>
                  <w:iCs/>
                  <w:sz w:val="20"/>
                  <w:szCs w:val="20"/>
                </w:rPr>
                <w:delText>LASL</w:delText>
              </w:r>
            </w:del>
          </w:p>
        </w:tc>
        <w:tc>
          <w:tcPr>
            <w:tcW w:w="3500" w:type="pct"/>
          </w:tcPr>
          <w:p w14:paraId="56D86B4C" w14:textId="441B9F3E" w:rsidR="003161DC" w:rsidRPr="003161DC" w:rsidDel="00AF7946" w:rsidRDefault="003161DC" w:rsidP="003161DC">
            <w:pPr>
              <w:spacing w:after="60"/>
              <w:rPr>
                <w:del w:id="2409" w:author="ERCOT" w:date="2020-02-11T10:59:00Z"/>
                <w:iCs/>
                <w:sz w:val="20"/>
                <w:szCs w:val="20"/>
              </w:rPr>
            </w:pPr>
            <w:del w:id="2410" w:author="ERCOT" w:date="2020-02-11T10:59:00Z">
              <w:r w:rsidRPr="003161DC" w:rsidDel="00AF7946">
                <w:rPr>
                  <w:iCs/>
                  <w:sz w:val="20"/>
                  <w:szCs w:val="20"/>
                </w:rPr>
                <w:delText>Low Ancillary Service Limit – definition provided in Section 2.</w:delText>
              </w:r>
            </w:del>
          </w:p>
        </w:tc>
      </w:tr>
    </w:tbl>
    <w:p w14:paraId="56D86B4E" w14:textId="77777777" w:rsidR="003161DC" w:rsidRPr="003161DC" w:rsidRDefault="003161DC" w:rsidP="003161DC">
      <w:pPr>
        <w:keepNext/>
        <w:widowControl w:val="0"/>
        <w:tabs>
          <w:tab w:val="left" w:pos="1260"/>
        </w:tabs>
        <w:spacing w:before="480" w:after="240"/>
        <w:ind w:left="1267" w:hanging="1267"/>
        <w:outlineLvl w:val="3"/>
        <w:rPr>
          <w:b/>
          <w:bCs/>
          <w:snapToGrid w:val="0"/>
          <w:szCs w:val="20"/>
        </w:rPr>
      </w:pPr>
      <w:bookmarkStart w:id="2411" w:name="_Toc397504970"/>
      <w:bookmarkStart w:id="2412" w:name="_Toc402357098"/>
      <w:bookmarkStart w:id="2413" w:name="_Toc422486478"/>
      <w:bookmarkStart w:id="2414" w:name="_Toc433093330"/>
      <w:bookmarkStart w:id="2415" w:name="_Toc433093488"/>
      <w:bookmarkStart w:id="2416" w:name="_Toc440874717"/>
      <w:bookmarkStart w:id="2417" w:name="_Toc448142272"/>
      <w:bookmarkStart w:id="2418" w:name="_Toc448142429"/>
      <w:bookmarkStart w:id="2419" w:name="_Toc458770265"/>
      <w:bookmarkStart w:id="2420" w:name="_Toc459294233"/>
      <w:bookmarkStart w:id="2421" w:name="_Toc463262726"/>
      <w:bookmarkStart w:id="2422" w:name="_Toc468286800"/>
      <w:bookmarkStart w:id="2423" w:name="_Toc481502846"/>
      <w:bookmarkStart w:id="2424" w:name="_Toc496080014"/>
      <w:bookmarkStart w:id="2425" w:name="_Toc17798685"/>
      <w:commentRangeStart w:id="2426"/>
      <w:r w:rsidRPr="003161DC">
        <w:rPr>
          <w:b/>
          <w:bCs/>
          <w:snapToGrid w:val="0"/>
          <w:szCs w:val="20"/>
        </w:rPr>
        <w:t>6.5.7.3</w:t>
      </w:r>
      <w:commentRangeEnd w:id="2426"/>
      <w:r w:rsidR="005B152B">
        <w:rPr>
          <w:rStyle w:val="CommentReference"/>
        </w:rPr>
        <w:commentReference w:id="2426"/>
      </w:r>
      <w:r w:rsidRPr="003161DC">
        <w:rPr>
          <w:b/>
          <w:bCs/>
          <w:snapToGrid w:val="0"/>
          <w:szCs w:val="20"/>
        </w:rPr>
        <w:tab/>
      </w:r>
      <w:commentRangeStart w:id="2427"/>
      <w:r w:rsidRPr="003161DC">
        <w:rPr>
          <w:b/>
          <w:bCs/>
          <w:snapToGrid w:val="0"/>
          <w:szCs w:val="20"/>
        </w:rPr>
        <w:t>Security Constrained Economic Dispatch</w:t>
      </w:r>
      <w:bookmarkEnd w:id="2411"/>
      <w:bookmarkEnd w:id="2412"/>
      <w:bookmarkEnd w:id="2413"/>
      <w:bookmarkEnd w:id="2414"/>
      <w:bookmarkEnd w:id="2415"/>
      <w:bookmarkEnd w:id="2416"/>
      <w:bookmarkEnd w:id="2417"/>
      <w:bookmarkEnd w:id="2418"/>
      <w:bookmarkEnd w:id="2419"/>
      <w:bookmarkEnd w:id="2420"/>
      <w:bookmarkEnd w:id="2421"/>
      <w:bookmarkEnd w:id="2422"/>
      <w:bookmarkEnd w:id="2423"/>
      <w:bookmarkEnd w:id="2424"/>
      <w:bookmarkEnd w:id="2425"/>
      <w:commentRangeEnd w:id="2427"/>
      <w:r w:rsidR="009716C5">
        <w:rPr>
          <w:rStyle w:val="CommentReference"/>
        </w:rPr>
        <w:commentReference w:id="2427"/>
      </w:r>
    </w:p>
    <w:p w14:paraId="56D86B4F" w14:textId="32FF4A26" w:rsidR="003161DC" w:rsidRPr="003161DC" w:rsidRDefault="003161DC" w:rsidP="003161DC">
      <w:pPr>
        <w:spacing w:after="240"/>
        <w:ind w:left="720" w:hanging="720"/>
        <w:rPr>
          <w:szCs w:val="20"/>
        </w:rPr>
      </w:pPr>
      <w:r w:rsidRPr="003161DC">
        <w:rPr>
          <w:iCs/>
          <w:szCs w:val="20"/>
        </w:rPr>
        <w:t>(1)</w:t>
      </w:r>
      <w:r w:rsidRPr="003161DC">
        <w:rPr>
          <w:iCs/>
          <w:szCs w:val="20"/>
        </w:rPr>
        <w:tab/>
        <w:t>The SCED process is designed to simultaneously manage energy,</w:t>
      </w:r>
      <w:ins w:id="2428" w:author="ERCOT" w:date="2019-12-09T14:34:00Z">
        <w:r w:rsidR="008E37B2">
          <w:rPr>
            <w:iCs/>
            <w:szCs w:val="20"/>
          </w:rPr>
          <w:t xml:space="preserve"> </w:t>
        </w:r>
      </w:ins>
      <w:ins w:id="2429" w:author="ERCOT" w:date="2019-12-19T15:37:00Z">
        <w:r w:rsidR="001A6418">
          <w:rPr>
            <w:iCs/>
            <w:szCs w:val="20"/>
          </w:rPr>
          <w:t>A</w:t>
        </w:r>
      </w:ins>
      <w:ins w:id="2430" w:author="ERCOT" w:date="2019-12-09T14:33:00Z">
        <w:r w:rsidR="008E37B2">
          <w:rPr>
            <w:iCs/>
            <w:szCs w:val="20"/>
          </w:rPr>
          <w:t xml:space="preserve">ncillary </w:t>
        </w:r>
      </w:ins>
      <w:ins w:id="2431" w:author="ERCOT" w:date="2019-12-19T15:37:00Z">
        <w:r w:rsidR="001A6418">
          <w:rPr>
            <w:iCs/>
            <w:szCs w:val="20"/>
          </w:rPr>
          <w:t>S</w:t>
        </w:r>
      </w:ins>
      <w:ins w:id="2432" w:author="ERCOT" w:date="2019-12-09T14:33:00Z">
        <w:r w:rsidR="008E37B2">
          <w:rPr>
            <w:iCs/>
            <w:szCs w:val="20"/>
          </w:rPr>
          <w:t>ervices,</w:t>
        </w:r>
      </w:ins>
      <w:r w:rsidRPr="003161DC">
        <w:rPr>
          <w:iCs/>
          <w:szCs w:val="20"/>
        </w:rPr>
        <w:t xml:space="preserve"> the system power balance and network congestion through Resource Base Points</w:t>
      </w:r>
      <w:ins w:id="2433" w:author="ERCOT" w:date="2019-12-19T15:37:00Z">
        <w:r w:rsidR="001A6418">
          <w:rPr>
            <w:iCs/>
            <w:szCs w:val="20"/>
          </w:rPr>
          <w:t>, Ancillary Service awards,</w:t>
        </w:r>
      </w:ins>
      <w:r w:rsidRPr="003161DC">
        <w:rPr>
          <w:iCs/>
          <w:szCs w:val="20"/>
        </w:rPr>
        <w:t xml:space="preserve"> and </w:t>
      </w:r>
      <w:ins w:id="2434" w:author="ERCOT" w:date="2019-12-19T15:37:00Z">
        <w:r w:rsidR="001A6418">
          <w:rPr>
            <w:iCs/>
            <w:szCs w:val="20"/>
          </w:rPr>
          <w:t xml:space="preserve">the </w:t>
        </w:r>
      </w:ins>
      <w:r w:rsidRPr="003161DC">
        <w:rPr>
          <w:iCs/>
          <w:szCs w:val="20"/>
        </w:rPr>
        <w:t>calculation of LMPs</w:t>
      </w:r>
      <w:ins w:id="2435" w:author="ERCOT" w:date="2019-12-09T14:34:00Z">
        <w:r w:rsidR="008E37B2">
          <w:rPr>
            <w:iCs/>
            <w:szCs w:val="20"/>
          </w:rPr>
          <w:t xml:space="preserve"> and MCPCs</w:t>
        </w:r>
      </w:ins>
      <w:ins w:id="2436" w:author="ERCOT" w:date="2020-02-19T12:43:00Z">
        <w:r w:rsidR="00525BE0">
          <w:rPr>
            <w:iCs/>
            <w:szCs w:val="20"/>
          </w:rPr>
          <w:t xml:space="preserve"> approximately</w:t>
        </w:r>
      </w:ins>
      <w:r w:rsidRPr="003161DC">
        <w:rPr>
          <w:iCs/>
          <w:szCs w:val="20"/>
        </w:rPr>
        <w:t xml:space="preserve"> every five minutes</w:t>
      </w:r>
      <w:ins w:id="2437" w:author="ERCOT 070820" w:date="2020-07-02T10:00:00Z">
        <w:r w:rsidR="008C4AD0">
          <w:rPr>
            <w:iCs/>
            <w:szCs w:val="20"/>
          </w:rPr>
          <w:t xml:space="preserve">, or more frequently if </w:t>
        </w:r>
        <w:del w:id="2438" w:author="ERCOT 081820" w:date="2020-08-03T09:53:00Z">
          <w:r w:rsidR="008C4AD0" w:rsidDel="00C8110A">
            <w:rPr>
              <w:iCs/>
              <w:szCs w:val="20"/>
            </w:rPr>
            <w:delText>required</w:delText>
          </w:r>
        </w:del>
      </w:ins>
      <w:ins w:id="2439" w:author="ERCOT 081820" w:date="2020-08-03T09:53:00Z">
        <w:r w:rsidR="00C8110A">
          <w:rPr>
            <w:iCs/>
            <w:szCs w:val="20"/>
          </w:rPr>
          <w:t>necessary</w:t>
        </w:r>
      </w:ins>
      <w:r w:rsidRPr="003161DC">
        <w:rPr>
          <w:iCs/>
          <w:szCs w:val="20"/>
        </w:rPr>
        <w:t>.  The SCED process uses a two-step methodology that applies mitigation</w:t>
      </w:r>
      <w:ins w:id="2440" w:author="ERCOT" w:date="2019-12-19T15:38:00Z">
        <w:r w:rsidR="001A6418">
          <w:rPr>
            <w:iCs/>
            <w:szCs w:val="20"/>
          </w:rPr>
          <w:t xml:space="preserve"> to offers for energy</w:t>
        </w:r>
      </w:ins>
      <w:r w:rsidRPr="003161DC">
        <w:rPr>
          <w:iCs/>
          <w:szCs w:val="20"/>
        </w:rPr>
        <w:t xml:space="preserve"> prospectively to resolve Non-Competitive Constraints for the current Operating Hour.  The SCED process evaluates Energy Offer Curves, </w:t>
      </w:r>
      <w:ins w:id="2441" w:author="ERCOT" w:date="2019-12-09T14:35:00Z">
        <w:r w:rsidR="008E37B2">
          <w:rPr>
            <w:iCs/>
            <w:szCs w:val="20"/>
          </w:rPr>
          <w:t>Ancillary</w:t>
        </w:r>
      </w:ins>
      <w:ins w:id="2442" w:author="ERCOT" w:date="2019-12-19T15:38:00Z">
        <w:r w:rsidR="001A6418">
          <w:rPr>
            <w:iCs/>
            <w:szCs w:val="20"/>
          </w:rPr>
          <w:t xml:space="preserve"> Service</w:t>
        </w:r>
      </w:ins>
      <w:ins w:id="2443" w:author="ERCOT" w:date="2019-12-09T14:35:00Z">
        <w:r w:rsidR="008E37B2">
          <w:rPr>
            <w:iCs/>
            <w:szCs w:val="20"/>
          </w:rPr>
          <w:t xml:space="preserve"> Offer</w:t>
        </w:r>
      </w:ins>
      <w:ins w:id="2444" w:author="ERCOT" w:date="2019-12-19T15:38:00Z">
        <w:r w:rsidR="001A6418">
          <w:rPr>
            <w:iCs/>
            <w:szCs w:val="20"/>
          </w:rPr>
          <w:t>s</w:t>
        </w:r>
      </w:ins>
      <w:ins w:id="2445" w:author="ERCOT" w:date="2019-12-09T14:35:00Z">
        <w:r w:rsidR="008E37B2">
          <w:rPr>
            <w:iCs/>
            <w:szCs w:val="20"/>
          </w:rPr>
          <w:t xml:space="preserve">, </w:t>
        </w:r>
      </w:ins>
      <w:r w:rsidRPr="003161DC">
        <w:rPr>
          <w:iCs/>
          <w:szCs w:val="20"/>
        </w:rPr>
        <w:t xml:space="preserve">Output Schedules and Real-Time Market </w:t>
      </w:r>
      <w:r w:rsidRPr="003161DC">
        <w:rPr>
          <w:iCs/>
          <w:szCs w:val="20"/>
        </w:rPr>
        <w:lastRenderedPageBreak/>
        <w:t xml:space="preserve">(RTM) Energy Bids to determine Resource Dispatch Instructions </w:t>
      </w:r>
      <w:ins w:id="2446" w:author="ERCOT" w:date="2019-12-09T14:35:00Z">
        <w:r w:rsidR="008E37B2">
          <w:rPr>
            <w:iCs/>
            <w:szCs w:val="20"/>
          </w:rPr>
          <w:t>and Ancillary Service</w:t>
        </w:r>
      </w:ins>
      <w:ins w:id="2447" w:author="ERCOT" w:date="2019-12-19T15:39:00Z">
        <w:r w:rsidR="001A6418">
          <w:rPr>
            <w:iCs/>
            <w:szCs w:val="20"/>
          </w:rPr>
          <w:t xml:space="preserve"> awards</w:t>
        </w:r>
      </w:ins>
      <w:ins w:id="2448" w:author="ERCOT" w:date="2019-12-09T14:35:00Z">
        <w:r w:rsidR="008E37B2">
          <w:rPr>
            <w:iCs/>
            <w:szCs w:val="20"/>
          </w:rPr>
          <w:t xml:space="preserve"> </w:t>
        </w:r>
      </w:ins>
      <w:r w:rsidRPr="003161DC">
        <w:rPr>
          <w:iCs/>
          <w:szCs w:val="20"/>
        </w:rPr>
        <w:t>by maximizing bid-based revenues minus offer-based costs, subject to power balance</w:t>
      </w:r>
      <w:ins w:id="2449" w:author="ERCOT" w:date="2019-12-19T15:40:00Z">
        <w:r w:rsidR="001A6418">
          <w:rPr>
            <w:iCs/>
            <w:szCs w:val="20"/>
          </w:rPr>
          <w:t>, Ancillary Service Demand Curves (ASDCs)</w:t>
        </w:r>
      </w:ins>
      <w:ins w:id="2450" w:author="ERCOT" w:date="2020-01-03T10:52:00Z">
        <w:r w:rsidR="005E05B8">
          <w:rPr>
            <w:iCs/>
            <w:szCs w:val="20"/>
          </w:rPr>
          <w:t>,</w:t>
        </w:r>
      </w:ins>
      <w:r w:rsidRPr="003161DC">
        <w:rPr>
          <w:iCs/>
          <w:szCs w:val="20"/>
        </w:rPr>
        <w:t xml:space="preserve"> and network constraints.  The SCED process uses the Resource Status provided by SCADA telemetry under Section 6.5.5.2, Operational Data Requirements, and validated by the Real-Time Sequence, instead of the Resource Status provided by the COP.  An RTM Energy Bid represents the bid for energy distributed across all nodes in the Load Zone in which the Controllable Load Resource is located.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B1E50" w14:paraId="46F0C534" w14:textId="77777777" w:rsidTr="001B1E50">
        <w:trPr>
          <w:trHeight w:val="206"/>
        </w:trPr>
        <w:tc>
          <w:tcPr>
            <w:tcW w:w="9576" w:type="dxa"/>
            <w:tcBorders>
              <w:top w:val="single" w:sz="4" w:space="0" w:color="auto"/>
              <w:left w:val="single" w:sz="4" w:space="0" w:color="auto"/>
              <w:bottom w:val="single" w:sz="4" w:space="0" w:color="auto"/>
              <w:right w:val="single" w:sz="4" w:space="0" w:color="auto"/>
            </w:tcBorders>
            <w:shd w:val="pct12" w:color="auto" w:fill="auto"/>
            <w:hideMark/>
          </w:tcPr>
          <w:p w14:paraId="772F2783" w14:textId="77777777" w:rsidR="001B1E50" w:rsidRDefault="001B1E50">
            <w:pPr>
              <w:pStyle w:val="Instructions"/>
              <w:spacing w:before="120"/>
            </w:pPr>
            <w:r>
              <w:t>[NPRR986:  Replace paragraph (1) above with the following upon system implementation:]</w:t>
            </w:r>
          </w:p>
          <w:p w14:paraId="670BB377" w14:textId="30D2B801" w:rsidR="001B1E50" w:rsidRDefault="001B1E50" w:rsidP="00C8110A">
            <w:pPr>
              <w:spacing w:after="240"/>
              <w:ind w:left="720" w:hanging="720"/>
            </w:pPr>
            <w:r>
              <w:rPr>
                <w:iCs/>
              </w:rPr>
              <w:t>(1)</w:t>
            </w:r>
            <w:r>
              <w:rPr>
                <w:iCs/>
              </w:rPr>
              <w:tab/>
              <w:t>The SCED process is designed to simultaneously manage energy,</w:t>
            </w:r>
            <w:ins w:id="2451" w:author="ERCOT" w:date="2020-03-04T11:13:00Z">
              <w:r w:rsidR="002B1A43">
                <w:rPr>
                  <w:iCs/>
                  <w:szCs w:val="20"/>
                </w:rPr>
                <w:t xml:space="preserve"> Ancillary Services,</w:t>
              </w:r>
            </w:ins>
            <w:r>
              <w:rPr>
                <w:iCs/>
              </w:rPr>
              <w:t xml:space="preserve"> the system power balance and network congestion through Resource Base Points</w:t>
            </w:r>
            <w:ins w:id="2452" w:author="ERCOT" w:date="2020-03-04T11:14:00Z">
              <w:r w:rsidR="002B1A43">
                <w:rPr>
                  <w:iCs/>
                  <w:szCs w:val="20"/>
                </w:rPr>
                <w:t>, Ancillary Service awards,</w:t>
              </w:r>
            </w:ins>
            <w:r>
              <w:rPr>
                <w:iCs/>
              </w:rPr>
              <w:t xml:space="preserve"> and </w:t>
            </w:r>
            <w:ins w:id="2453" w:author="ERCOT" w:date="2020-03-04T11:14:00Z">
              <w:r w:rsidR="002B1A43">
                <w:rPr>
                  <w:iCs/>
                </w:rPr>
                <w:t xml:space="preserve">the </w:t>
              </w:r>
            </w:ins>
            <w:r>
              <w:rPr>
                <w:iCs/>
              </w:rPr>
              <w:t>calculation of LMPs</w:t>
            </w:r>
            <w:ins w:id="2454" w:author="ERCOT" w:date="2020-03-04T11:14:00Z">
              <w:r w:rsidR="002B1A43">
                <w:rPr>
                  <w:iCs/>
                  <w:szCs w:val="20"/>
                </w:rPr>
                <w:t xml:space="preserve"> and MCPCs approximately</w:t>
              </w:r>
            </w:ins>
            <w:r>
              <w:rPr>
                <w:iCs/>
              </w:rPr>
              <w:t xml:space="preserve"> every five minutes</w:t>
            </w:r>
            <w:ins w:id="2455" w:author="ERCOT 070820" w:date="2020-07-02T10:01:00Z">
              <w:r w:rsidR="008C4AD0">
                <w:rPr>
                  <w:iCs/>
                  <w:szCs w:val="20"/>
                </w:rPr>
                <w:t xml:space="preserve">, or more frequently if </w:t>
              </w:r>
              <w:del w:id="2456" w:author="ERCOT 081820" w:date="2020-08-03T09:53:00Z">
                <w:r w:rsidR="008C4AD0" w:rsidDel="00C8110A">
                  <w:rPr>
                    <w:iCs/>
                    <w:szCs w:val="20"/>
                  </w:rPr>
                  <w:delText>required</w:delText>
                </w:r>
              </w:del>
            </w:ins>
            <w:ins w:id="2457" w:author="ERCOT 081820" w:date="2020-08-03T09:53:00Z">
              <w:r w:rsidR="00C8110A">
                <w:rPr>
                  <w:iCs/>
                  <w:szCs w:val="20"/>
                </w:rPr>
                <w:t>necessary</w:t>
              </w:r>
            </w:ins>
            <w:r>
              <w:rPr>
                <w:iCs/>
              </w:rPr>
              <w:t xml:space="preserve">.  The SCED process uses a two-step methodology that applies mitigation </w:t>
            </w:r>
            <w:ins w:id="2458" w:author="ERCOT" w:date="2020-03-04T11:14:00Z">
              <w:r w:rsidR="002B1A43">
                <w:rPr>
                  <w:iCs/>
                </w:rPr>
                <w:t xml:space="preserve">to offers for energy </w:t>
              </w:r>
            </w:ins>
            <w:r>
              <w:rPr>
                <w:iCs/>
              </w:rPr>
              <w:t xml:space="preserve">prospectively to resolve Non-Competitive Constraints for the current Operating Hour.  The SCED process evaluates Energy Offer Curves, </w:t>
            </w:r>
            <w:ins w:id="2459" w:author="ERCOT" w:date="2020-03-04T11:14:00Z">
              <w:r w:rsidR="002B1A43">
                <w:rPr>
                  <w:iCs/>
                  <w:szCs w:val="20"/>
                </w:rPr>
                <w:t xml:space="preserve">Ancillary Service Offers, </w:t>
              </w:r>
            </w:ins>
            <w:r>
              <w:rPr>
                <w:iCs/>
              </w:rPr>
              <w:t xml:space="preserve">Output Schedules and Real-Time Market (RTM) Energy Bids to determine Resource Dispatch Instructions </w:t>
            </w:r>
            <w:ins w:id="2460" w:author="ERCOT" w:date="2020-03-04T11:14:00Z">
              <w:r w:rsidR="002B1A43">
                <w:rPr>
                  <w:iCs/>
                  <w:szCs w:val="20"/>
                </w:rPr>
                <w:t xml:space="preserve">and Ancillary Service awards </w:t>
              </w:r>
            </w:ins>
            <w:r>
              <w:rPr>
                <w:iCs/>
              </w:rPr>
              <w:t>by maximizing bid-based revenues minus offer-based costs, subject to power balance</w:t>
            </w:r>
            <w:ins w:id="2461" w:author="ERCOT" w:date="2020-03-04T11:15:00Z">
              <w:r w:rsidR="002B1A43">
                <w:rPr>
                  <w:iCs/>
                  <w:szCs w:val="20"/>
                </w:rPr>
                <w:t>, Ancillary Service Demand Curves (ASDCs),</w:t>
              </w:r>
            </w:ins>
            <w:r>
              <w:rPr>
                <w:iCs/>
              </w:rPr>
              <w:t xml:space="preserve"> and network constraints.  The SCED process uses the Resource Status provided by SCADA telemetry under Section 6.5.5.2, Operational Data Requirements, and validated by the Real-Time Sequence, instead of the Resource Status provided by the COP.</w:t>
            </w:r>
          </w:p>
        </w:tc>
      </w:tr>
    </w:tbl>
    <w:p w14:paraId="56D86B50" w14:textId="743C58EB" w:rsidR="003161DC" w:rsidRPr="003161DC" w:rsidRDefault="003161DC" w:rsidP="001B1E50">
      <w:pPr>
        <w:spacing w:before="240" w:after="240"/>
        <w:ind w:left="720" w:hanging="720"/>
        <w:rPr>
          <w:szCs w:val="20"/>
        </w:rPr>
      </w:pPr>
      <w:r w:rsidRPr="003161DC">
        <w:rPr>
          <w:szCs w:val="20"/>
        </w:rPr>
        <w:t>(2)</w:t>
      </w:r>
      <w:r w:rsidRPr="003161DC">
        <w:rPr>
          <w:szCs w:val="20"/>
        </w:rPr>
        <w:tab/>
        <w:t>The SCED solution must monitor cumulative deployment of Regulation Services and ensure that Regulation Services deployment is minimized over time.</w:t>
      </w:r>
    </w:p>
    <w:p w14:paraId="6B5C4C0F" w14:textId="77777777" w:rsidR="004161D8" w:rsidRDefault="003161DC" w:rsidP="004161D8">
      <w:pPr>
        <w:spacing w:before="240" w:after="240"/>
        <w:ind w:left="720" w:hanging="720"/>
        <w:rPr>
          <w:szCs w:val="20"/>
        </w:rPr>
      </w:pPr>
      <w:r w:rsidRPr="003161DC">
        <w:rPr>
          <w:szCs w:val="20"/>
        </w:rPr>
        <w:t>(3)</w:t>
      </w:r>
      <w:r w:rsidRPr="003161DC">
        <w:rPr>
          <w:szCs w:val="20"/>
        </w:rPr>
        <w:tab/>
        <w:t>In the Generation To Be Dispatched (GTBD) determined by LFC, ERCOT shall subtract the sum of the telemetered net real power consumption from all Controllable Load Resources available to SCED.</w:t>
      </w:r>
    </w:p>
    <w:p w14:paraId="56D86B52" w14:textId="66F5BBDB" w:rsidR="003161DC" w:rsidRPr="003161DC" w:rsidRDefault="003161DC" w:rsidP="004161D8">
      <w:pPr>
        <w:spacing w:before="240" w:after="240"/>
        <w:ind w:left="720" w:hanging="720"/>
        <w:rPr>
          <w:szCs w:val="20"/>
        </w:rPr>
      </w:pPr>
      <w:r w:rsidRPr="003161DC">
        <w:rPr>
          <w:szCs w:val="20"/>
        </w:rPr>
        <w:t>(4)</w:t>
      </w:r>
      <w:r w:rsidRPr="003161DC">
        <w:rPr>
          <w:szCs w:val="20"/>
        </w:rPr>
        <w:tab/>
        <w:t>For use as SCED inputs</w:t>
      </w:r>
      <w:ins w:id="2462" w:author="ERCOT" w:date="2019-12-19T15:44:00Z">
        <w:r w:rsidR="00F272BA">
          <w:rPr>
            <w:szCs w:val="20"/>
          </w:rPr>
          <w:t xml:space="preserve"> for determin</w:t>
        </w:r>
      </w:ins>
      <w:ins w:id="2463" w:author="ERCOT" w:date="2020-02-17T13:41:00Z">
        <w:r w:rsidR="0098367D">
          <w:rPr>
            <w:szCs w:val="20"/>
          </w:rPr>
          <w:t>in</w:t>
        </w:r>
      </w:ins>
      <w:ins w:id="2464" w:author="ERCOT" w:date="2019-12-19T15:44:00Z">
        <w:r w:rsidR="00F272BA">
          <w:rPr>
            <w:szCs w:val="20"/>
          </w:rPr>
          <w:t xml:space="preserve">g energy </w:t>
        </w:r>
      </w:ins>
      <w:ins w:id="2465" w:author="ERCOT" w:date="2020-02-25T13:29:00Z">
        <w:r w:rsidR="002B7886">
          <w:rPr>
            <w:szCs w:val="20"/>
          </w:rPr>
          <w:t>d</w:t>
        </w:r>
      </w:ins>
      <w:ins w:id="2466" w:author="ERCOT" w:date="2019-12-19T15:44:00Z">
        <w:r w:rsidR="00F272BA">
          <w:rPr>
            <w:szCs w:val="20"/>
          </w:rPr>
          <w:t>ispatch and Ancillary Service awards</w:t>
        </w:r>
      </w:ins>
      <w:r w:rsidRPr="003161DC">
        <w:rPr>
          <w:szCs w:val="20"/>
        </w:rPr>
        <w:t xml:space="preserve">, ERCOT shall use the available capacity of all committed Generation Resources by creating proxy Energy Offer Curves for certain Resources as follows: </w:t>
      </w:r>
    </w:p>
    <w:p w14:paraId="56D86B53" w14:textId="77777777" w:rsidR="003161DC" w:rsidRPr="003161DC" w:rsidRDefault="003161DC" w:rsidP="003161DC">
      <w:pPr>
        <w:spacing w:after="240"/>
        <w:ind w:left="1440" w:hanging="720"/>
        <w:rPr>
          <w:szCs w:val="20"/>
        </w:rPr>
      </w:pPr>
      <w:r w:rsidRPr="003161DC">
        <w:rPr>
          <w:szCs w:val="20"/>
        </w:rPr>
        <w:t>(a)</w:t>
      </w:r>
      <w:r w:rsidRPr="003161DC">
        <w:rPr>
          <w:szCs w:val="20"/>
        </w:rPr>
        <w:tab/>
        <w:t>Non-IRRs and Dynamically Scheduled Resources (DSRs) without Energy Offer Curves</w:t>
      </w:r>
    </w:p>
    <w:p w14:paraId="56D86B54" w14:textId="77777777" w:rsidR="003161DC" w:rsidRPr="003161DC" w:rsidRDefault="003161DC" w:rsidP="003161DC">
      <w:pPr>
        <w:spacing w:after="240"/>
        <w:ind w:left="2160" w:hanging="720"/>
        <w:rPr>
          <w:szCs w:val="20"/>
        </w:rPr>
      </w:pPr>
      <w:r w:rsidRPr="003161DC">
        <w:rPr>
          <w:szCs w:val="20"/>
        </w:rPr>
        <w:t>(i)</w:t>
      </w:r>
      <w:r w:rsidRPr="003161DC">
        <w:rPr>
          <w:szCs w:val="20"/>
        </w:rPr>
        <w:tab/>
        <w:t>ERCOT shall create a monotonically increasing proxy Energy Offer Curve as described below for:</w:t>
      </w:r>
    </w:p>
    <w:p w14:paraId="56D86B55" w14:textId="77777777" w:rsidR="003161DC" w:rsidRPr="003161DC" w:rsidRDefault="003161DC" w:rsidP="003161DC">
      <w:pPr>
        <w:spacing w:after="240"/>
        <w:ind w:left="2880" w:hanging="720"/>
        <w:rPr>
          <w:szCs w:val="20"/>
        </w:rPr>
      </w:pPr>
      <w:r w:rsidRPr="003161DC">
        <w:rPr>
          <w:szCs w:val="20"/>
        </w:rPr>
        <w:t>(A)</w:t>
      </w:r>
      <w:r w:rsidRPr="003161DC">
        <w:rPr>
          <w:szCs w:val="20"/>
        </w:rPr>
        <w:tab/>
        <w:t>Each non-IRR for which its QSE has submitted an Output Schedule instead of an Energy Offer Curve; and</w:t>
      </w:r>
    </w:p>
    <w:p w14:paraId="56D86B56" w14:textId="77777777" w:rsidR="003161DC" w:rsidRPr="003161DC" w:rsidRDefault="003161DC" w:rsidP="003161DC">
      <w:pPr>
        <w:spacing w:after="240"/>
        <w:ind w:left="2880" w:hanging="720"/>
        <w:rPr>
          <w:szCs w:val="20"/>
        </w:rPr>
      </w:pPr>
      <w:r w:rsidRPr="003161DC">
        <w:rPr>
          <w:szCs w:val="20"/>
        </w:rPr>
        <w:lastRenderedPageBreak/>
        <w:t>(B)</w:t>
      </w:r>
      <w:r w:rsidRPr="003161DC">
        <w:rPr>
          <w:szCs w:val="20"/>
        </w:rPr>
        <w:tab/>
        <w:t>Each DSR that has not submitted incremental and decremental Energy Offer Curves.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520"/>
      </w:tblGrid>
      <w:tr w:rsidR="003161DC" w:rsidRPr="003161DC" w14:paraId="56D86B59" w14:textId="77777777" w:rsidTr="0029777D">
        <w:trPr>
          <w:jc w:val="center"/>
        </w:trPr>
        <w:tc>
          <w:tcPr>
            <w:tcW w:w="3780" w:type="dxa"/>
          </w:tcPr>
          <w:p w14:paraId="56D86B57" w14:textId="77777777" w:rsidR="003161DC" w:rsidRPr="003161DC" w:rsidRDefault="003161DC" w:rsidP="003161DC">
            <w:pPr>
              <w:spacing w:after="120"/>
              <w:rPr>
                <w:b/>
                <w:iCs/>
                <w:sz w:val="20"/>
                <w:szCs w:val="20"/>
              </w:rPr>
            </w:pPr>
            <w:r w:rsidRPr="003161DC">
              <w:rPr>
                <w:b/>
                <w:iCs/>
                <w:sz w:val="20"/>
                <w:szCs w:val="20"/>
              </w:rPr>
              <w:t>MW</w:t>
            </w:r>
          </w:p>
        </w:tc>
        <w:tc>
          <w:tcPr>
            <w:tcW w:w="2520" w:type="dxa"/>
          </w:tcPr>
          <w:p w14:paraId="56D86B58" w14:textId="77777777" w:rsidR="003161DC" w:rsidRPr="003161DC" w:rsidRDefault="003161DC" w:rsidP="003161DC">
            <w:pPr>
              <w:spacing w:after="120"/>
              <w:rPr>
                <w:b/>
                <w:iCs/>
                <w:sz w:val="20"/>
                <w:szCs w:val="20"/>
              </w:rPr>
            </w:pPr>
            <w:r w:rsidRPr="003161DC">
              <w:rPr>
                <w:b/>
                <w:iCs/>
                <w:sz w:val="20"/>
                <w:szCs w:val="20"/>
              </w:rPr>
              <w:t>Price (per MWh)</w:t>
            </w:r>
          </w:p>
        </w:tc>
      </w:tr>
      <w:tr w:rsidR="003161DC" w:rsidRPr="003161DC" w14:paraId="56D86B5C" w14:textId="77777777" w:rsidTr="0029777D">
        <w:trPr>
          <w:jc w:val="center"/>
        </w:trPr>
        <w:tc>
          <w:tcPr>
            <w:tcW w:w="3780" w:type="dxa"/>
          </w:tcPr>
          <w:p w14:paraId="56D86B5A" w14:textId="77777777" w:rsidR="003161DC" w:rsidRPr="003161DC" w:rsidRDefault="003161DC" w:rsidP="003161DC">
            <w:pPr>
              <w:spacing w:after="60"/>
              <w:rPr>
                <w:iCs/>
                <w:sz w:val="20"/>
                <w:szCs w:val="20"/>
              </w:rPr>
            </w:pPr>
            <w:r w:rsidRPr="003161DC">
              <w:rPr>
                <w:iCs/>
                <w:sz w:val="20"/>
                <w:szCs w:val="20"/>
              </w:rPr>
              <w:t>HSL</w:t>
            </w:r>
          </w:p>
        </w:tc>
        <w:tc>
          <w:tcPr>
            <w:tcW w:w="2520" w:type="dxa"/>
          </w:tcPr>
          <w:p w14:paraId="56D86B5B" w14:textId="500ECF0B" w:rsidR="003161DC" w:rsidRPr="003161DC" w:rsidRDefault="005E5DC4" w:rsidP="003161DC">
            <w:pPr>
              <w:spacing w:after="60"/>
              <w:rPr>
                <w:iCs/>
                <w:sz w:val="20"/>
                <w:szCs w:val="20"/>
              </w:rPr>
            </w:pPr>
            <w:ins w:id="2467" w:author="ERCOT" w:date="2019-12-19T13:23:00Z">
              <w:r>
                <w:rPr>
                  <w:iCs/>
                  <w:sz w:val="20"/>
                  <w:szCs w:val="20"/>
                </w:rPr>
                <w:t>RT</w:t>
              </w:r>
            </w:ins>
            <w:r w:rsidR="003161DC" w:rsidRPr="003161DC">
              <w:rPr>
                <w:iCs/>
                <w:sz w:val="20"/>
                <w:szCs w:val="20"/>
              </w:rPr>
              <w:t>SWCAP</w:t>
            </w:r>
          </w:p>
        </w:tc>
      </w:tr>
      <w:tr w:rsidR="003161DC" w:rsidRPr="003161DC" w14:paraId="56D86B5F" w14:textId="77777777" w:rsidTr="0029777D">
        <w:trPr>
          <w:jc w:val="center"/>
        </w:trPr>
        <w:tc>
          <w:tcPr>
            <w:tcW w:w="3780" w:type="dxa"/>
          </w:tcPr>
          <w:p w14:paraId="56D86B5D" w14:textId="77777777" w:rsidR="003161DC" w:rsidRPr="003161DC" w:rsidRDefault="003161DC" w:rsidP="003161DC">
            <w:pPr>
              <w:spacing w:after="60"/>
              <w:rPr>
                <w:iCs/>
                <w:sz w:val="20"/>
                <w:szCs w:val="20"/>
              </w:rPr>
            </w:pPr>
            <w:r w:rsidRPr="003161DC">
              <w:rPr>
                <w:iCs/>
                <w:sz w:val="20"/>
                <w:szCs w:val="20"/>
              </w:rPr>
              <w:t>Output Schedule MW plus 1 MW</w:t>
            </w:r>
          </w:p>
        </w:tc>
        <w:tc>
          <w:tcPr>
            <w:tcW w:w="2520" w:type="dxa"/>
          </w:tcPr>
          <w:p w14:paraId="56D86B5E" w14:textId="6329C2CB" w:rsidR="003161DC" w:rsidRPr="003161DC" w:rsidRDefault="005E5DC4" w:rsidP="003161DC">
            <w:pPr>
              <w:spacing w:after="60"/>
              <w:rPr>
                <w:iCs/>
                <w:sz w:val="20"/>
                <w:szCs w:val="20"/>
              </w:rPr>
            </w:pPr>
            <w:ins w:id="2468" w:author="ERCOT" w:date="2019-12-19T13:23:00Z">
              <w:r>
                <w:rPr>
                  <w:iCs/>
                  <w:sz w:val="20"/>
                  <w:szCs w:val="20"/>
                </w:rPr>
                <w:t>RT</w:t>
              </w:r>
            </w:ins>
            <w:r w:rsidR="003161DC" w:rsidRPr="003161DC">
              <w:rPr>
                <w:iCs/>
                <w:sz w:val="20"/>
                <w:szCs w:val="20"/>
              </w:rPr>
              <w:t>SWCAP minus $0.01</w:t>
            </w:r>
          </w:p>
        </w:tc>
      </w:tr>
      <w:tr w:rsidR="003161DC" w:rsidRPr="003161DC" w14:paraId="56D86B62" w14:textId="77777777" w:rsidTr="0029777D">
        <w:trPr>
          <w:jc w:val="center"/>
        </w:trPr>
        <w:tc>
          <w:tcPr>
            <w:tcW w:w="3780" w:type="dxa"/>
          </w:tcPr>
          <w:p w14:paraId="56D86B60" w14:textId="77777777" w:rsidR="003161DC" w:rsidRPr="003161DC" w:rsidRDefault="003161DC" w:rsidP="003161DC">
            <w:pPr>
              <w:spacing w:after="60"/>
              <w:rPr>
                <w:iCs/>
                <w:sz w:val="20"/>
                <w:szCs w:val="20"/>
              </w:rPr>
            </w:pPr>
            <w:r w:rsidRPr="003161DC">
              <w:rPr>
                <w:iCs/>
                <w:sz w:val="20"/>
                <w:szCs w:val="20"/>
              </w:rPr>
              <w:t>Output Schedule MW</w:t>
            </w:r>
          </w:p>
        </w:tc>
        <w:tc>
          <w:tcPr>
            <w:tcW w:w="2520" w:type="dxa"/>
          </w:tcPr>
          <w:p w14:paraId="56D86B61" w14:textId="77777777" w:rsidR="003161DC" w:rsidRPr="003161DC" w:rsidRDefault="003161DC" w:rsidP="003161DC">
            <w:pPr>
              <w:spacing w:after="60"/>
              <w:rPr>
                <w:iCs/>
                <w:sz w:val="20"/>
                <w:szCs w:val="20"/>
              </w:rPr>
            </w:pPr>
            <w:r w:rsidRPr="003161DC">
              <w:rPr>
                <w:iCs/>
                <w:sz w:val="20"/>
                <w:szCs w:val="20"/>
              </w:rPr>
              <w:t>-$249.99</w:t>
            </w:r>
          </w:p>
        </w:tc>
      </w:tr>
      <w:tr w:rsidR="003161DC" w:rsidRPr="003161DC" w14:paraId="56D86B65" w14:textId="77777777" w:rsidTr="0029777D">
        <w:trPr>
          <w:jc w:val="center"/>
        </w:trPr>
        <w:tc>
          <w:tcPr>
            <w:tcW w:w="3780" w:type="dxa"/>
          </w:tcPr>
          <w:p w14:paraId="56D86B63" w14:textId="77777777" w:rsidR="003161DC" w:rsidRPr="003161DC" w:rsidRDefault="003161DC" w:rsidP="003161DC">
            <w:pPr>
              <w:spacing w:after="60"/>
              <w:rPr>
                <w:iCs/>
                <w:sz w:val="20"/>
                <w:szCs w:val="20"/>
              </w:rPr>
            </w:pPr>
            <w:r w:rsidRPr="003161DC">
              <w:rPr>
                <w:iCs/>
                <w:sz w:val="20"/>
                <w:szCs w:val="20"/>
              </w:rPr>
              <w:t>LSL</w:t>
            </w:r>
          </w:p>
        </w:tc>
        <w:tc>
          <w:tcPr>
            <w:tcW w:w="2520" w:type="dxa"/>
          </w:tcPr>
          <w:p w14:paraId="56D86B64" w14:textId="77777777" w:rsidR="003161DC" w:rsidRPr="003161DC" w:rsidRDefault="003161DC" w:rsidP="003161DC">
            <w:pPr>
              <w:spacing w:after="60"/>
              <w:rPr>
                <w:iCs/>
                <w:sz w:val="20"/>
                <w:szCs w:val="20"/>
              </w:rPr>
            </w:pPr>
            <w:r w:rsidRPr="003161DC">
              <w:rPr>
                <w:iCs/>
                <w:sz w:val="20"/>
                <w:szCs w:val="20"/>
              </w:rPr>
              <w:t>-$250.00</w:t>
            </w:r>
          </w:p>
        </w:tc>
      </w:tr>
    </w:tbl>
    <w:p w14:paraId="56D86B66" w14:textId="77777777" w:rsidR="003161DC" w:rsidRPr="003161DC" w:rsidRDefault="003161DC" w:rsidP="003161DC">
      <w:pPr>
        <w:spacing w:before="240" w:after="240"/>
        <w:ind w:left="1440" w:hanging="720"/>
        <w:rPr>
          <w:szCs w:val="20"/>
        </w:rPr>
      </w:pPr>
      <w:r w:rsidRPr="003161DC">
        <w:rPr>
          <w:szCs w:val="20"/>
        </w:rPr>
        <w:t>(b)</w:t>
      </w:r>
      <w:r w:rsidRPr="003161DC">
        <w:rPr>
          <w:szCs w:val="20"/>
        </w:rPr>
        <w:tab/>
        <w:t>DSRs with Energy Offer Curves</w:t>
      </w:r>
    </w:p>
    <w:p w14:paraId="56D86B67" w14:textId="77777777" w:rsidR="003161DC" w:rsidRPr="003161DC" w:rsidRDefault="003161DC" w:rsidP="003161DC">
      <w:pPr>
        <w:spacing w:after="240"/>
        <w:ind w:left="2160" w:hanging="720"/>
        <w:rPr>
          <w:szCs w:val="20"/>
        </w:rPr>
      </w:pPr>
      <w:r w:rsidRPr="003161DC">
        <w:rPr>
          <w:szCs w:val="20"/>
        </w:rPr>
        <w:t>(i)</w:t>
      </w:r>
      <w:r w:rsidRPr="003161DC">
        <w:rPr>
          <w:szCs w:val="20"/>
        </w:rPr>
        <w:tab/>
        <w:t>For each DSR that has submitted incremental and decremental Energy Offer Curves, ERCOT shall create a monotonically increasing proxy Energy Offer Curve.  That curve must consist of the incremental Energy Offer Curve that reflects the available capacity above the Resource’s Output Schedule to its HSL and the decremental Energy Offer Curve that reflects the available capacity below the Resource’s Output Schedule to the LSL.  The curve must be created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25"/>
        <w:gridCol w:w="2565"/>
      </w:tblGrid>
      <w:tr w:rsidR="003161DC" w:rsidRPr="003161DC" w14:paraId="56D86B6A" w14:textId="77777777" w:rsidTr="0029777D">
        <w:trPr>
          <w:jc w:val="center"/>
        </w:trPr>
        <w:tc>
          <w:tcPr>
            <w:tcW w:w="3825" w:type="dxa"/>
          </w:tcPr>
          <w:p w14:paraId="56D86B68" w14:textId="77777777" w:rsidR="003161DC" w:rsidRPr="003161DC" w:rsidRDefault="003161DC" w:rsidP="003161DC">
            <w:pPr>
              <w:spacing w:after="120"/>
              <w:rPr>
                <w:b/>
                <w:iCs/>
                <w:sz w:val="20"/>
                <w:szCs w:val="20"/>
              </w:rPr>
            </w:pPr>
            <w:r w:rsidRPr="003161DC">
              <w:rPr>
                <w:b/>
                <w:iCs/>
                <w:sz w:val="20"/>
                <w:szCs w:val="20"/>
              </w:rPr>
              <w:t>MW</w:t>
            </w:r>
          </w:p>
        </w:tc>
        <w:tc>
          <w:tcPr>
            <w:tcW w:w="2565" w:type="dxa"/>
          </w:tcPr>
          <w:p w14:paraId="56D86B69" w14:textId="77777777" w:rsidR="003161DC" w:rsidRPr="003161DC" w:rsidRDefault="003161DC" w:rsidP="003161DC">
            <w:pPr>
              <w:spacing w:after="120"/>
              <w:rPr>
                <w:b/>
                <w:iCs/>
                <w:sz w:val="20"/>
                <w:szCs w:val="20"/>
              </w:rPr>
            </w:pPr>
            <w:r w:rsidRPr="003161DC">
              <w:rPr>
                <w:b/>
                <w:iCs/>
                <w:sz w:val="20"/>
                <w:szCs w:val="20"/>
              </w:rPr>
              <w:t>Price (per MWh)</w:t>
            </w:r>
          </w:p>
        </w:tc>
      </w:tr>
      <w:tr w:rsidR="003161DC" w:rsidRPr="003161DC" w14:paraId="56D86B6D" w14:textId="77777777" w:rsidTr="0029777D">
        <w:trPr>
          <w:jc w:val="center"/>
        </w:trPr>
        <w:tc>
          <w:tcPr>
            <w:tcW w:w="3825" w:type="dxa"/>
          </w:tcPr>
          <w:p w14:paraId="56D86B6B" w14:textId="77777777" w:rsidR="003161DC" w:rsidRPr="003161DC" w:rsidRDefault="003161DC" w:rsidP="003161DC">
            <w:pPr>
              <w:spacing w:after="60"/>
              <w:rPr>
                <w:iCs/>
                <w:sz w:val="20"/>
                <w:szCs w:val="20"/>
              </w:rPr>
            </w:pPr>
            <w:r w:rsidRPr="003161DC">
              <w:rPr>
                <w:iCs/>
                <w:sz w:val="20"/>
                <w:szCs w:val="20"/>
              </w:rPr>
              <w:t>Output Schedule MW plus 1 MW to HSL</w:t>
            </w:r>
          </w:p>
        </w:tc>
        <w:tc>
          <w:tcPr>
            <w:tcW w:w="2565" w:type="dxa"/>
          </w:tcPr>
          <w:p w14:paraId="56D86B6C" w14:textId="77777777" w:rsidR="003161DC" w:rsidRPr="003161DC" w:rsidRDefault="003161DC" w:rsidP="003161DC">
            <w:pPr>
              <w:spacing w:after="60"/>
              <w:rPr>
                <w:iCs/>
                <w:sz w:val="20"/>
                <w:szCs w:val="20"/>
              </w:rPr>
            </w:pPr>
            <w:r w:rsidRPr="003161DC">
              <w:rPr>
                <w:iCs/>
                <w:sz w:val="20"/>
                <w:szCs w:val="20"/>
              </w:rPr>
              <w:t>Incremental Energy Offer Curve</w:t>
            </w:r>
          </w:p>
        </w:tc>
      </w:tr>
      <w:tr w:rsidR="003161DC" w:rsidRPr="003161DC" w14:paraId="56D86B70" w14:textId="77777777" w:rsidTr="0029777D">
        <w:trPr>
          <w:jc w:val="center"/>
        </w:trPr>
        <w:tc>
          <w:tcPr>
            <w:tcW w:w="3825" w:type="dxa"/>
          </w:tcPr>
          <w:p w14:paraId="56D86B6E" w14:textId="77777777" w:rsidR="003161DC" w:rsidRPr="003161DC" w:rsidRDefault="003161DC" w:rsidP="003161DC">
            <w:pPr>
              <w:spacing w:after="60"/>
              <w:rPr>
                <w:iCs/>
                <w:sz w:val="20"/>
                <w:szCs w:val="20"/>
              </w:rPr>
            </w:pPr>
            <w:r w:rsidRPr="003161DC">
              <w:rPr>
                <w:iCs/>
                <w:sz w:val="20"/>
                <w:szCs w:val="20"/>
              </w:rPr>
              <w:t xml:space="preserve">LSL to Output Schedule MW </w:t>
            </w:r>
          </w:p>
        </w:tc>
        <w:tc>
          <w:tcPr>
            <w:tcW w:w="2565" w:type="dxa"/>
          </w:tcPr>
          <w:p w14:paraId="56D86B6F" w14:textId="77777777" w:rsidR="003161DC" w:rsidRPr="003161DC" w:rsidRDefault="003161DC" w:rsidP="003161DC">
            <w:pPr>
              <w:spacing w:after="60"/>
              <w:rPr>
                <w:iCs/>
                <w:sz w:val="20"/>
                <w:szCs w:val="20"/>
              </w:rPr>
            </w:pPr>
            <w:r w:rsidRPr="003161DC">
              <w:rPr>
                <w:iCs/>
                <w:sz w:val="20"/>
                <w:szCs w:val="20"/>
              </w:rPr>
              <w:t>Decremental Energy Offer Curve</w:t>
            </w:r>
          </w:p>
        </w:tc>
      </w:tr>
    </w:tbl>
    <w:p w14:paraId="56D86B71" w14:textId="77777777" w:rsidR="003161DC" w:rsidRPr="003161DC" w:rsidRDefault="003161DC" w:rsidP="003161DC">
      <w:pPr>
        <w:spacing w:before="240" w:after="240"/>
        <w:ind w:left="1440" w:hanging="720"/>
        <w:rPr>
          <w:szCs w:val="20"/>
        </w:rPr>
      </w:pPr>
      <w:r w:rsidRPr="003161DC">
        <w:rPr>
          <w:szCs w:val="20"/>
        </w:rPr>
        <w:t>(c)</w:t>
      </w:r>
      <w:r w:rsidRPr="003161DC">
        <w:rPr>
          <w:szCs w:val="20"/>
        </w:rPr>
        <w:tab/>
        <w:t xml:space="preserve">Non-IRRs without full-range Energy Offer Curves </w:t>
      </w:r>
    </w:p>
    <w:p w14:paraId="56D86B72" w14:textId="77777777" w:rsidR="003161DC" w:rsidRPr="003161DC" w:rsidRDefault="003161DC" w:rsidP="003161DC">
      <w:pPr>
        <w:spacing w:after="240"/>
        <w:ind w:left="2160" w:hanging="720"/>
        <w:rPr>
          <w:szCs w:val="20"/>
        </w:rPr>
      </w:pPr>
      <w:r w:rsidRPr="003161DC">
        <w:rPr>
          <w:szCs w:val="20"/>
        </w:rPr>
        <w:t>(i)</w:t>
      </w:r>
      <w:r w:rsidRPr="003161DC">
        <w:rPr>
          <w:szCs w:val="20"/>
        </w:rPr>
        <w:tab/>
        <w:t>For each non-IRR for which its QSE has submitted an Energy Offer Curve that does not cover the full range of the Resource’s available capacity, ERCOT shall create a proxy Energy Offer Curve that extends the submitted Energy Offer Curve to use the entire available capacity of the Resource above the highest point on the Energy Offer Curve to the Resource’s HSL and the offer floor from the lowest point on the Energy Offer Curve to its LSL, using these points: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91"/>
        <w:gridCol w:w="2630"/>
      </w:tblGrid>
      <w:tr w:rsidR="003161DC" w:rsidRPr="003161DC" w14:paraId="56D86B75" w14:textId="77777777" w:rsidTr="0029777D">
        <w:trPr>
          <w:jc w:val="center"/>
        </w:trPr>
        <w:tc>
          <w:tcPr>
            <w:tcW w:w="3891" w:type="dxa"/>
          </w:tcPr>
          <w:p w14:paraId="56D86B73" w14:textId="77777777" w:rsidR="003161DC" w:rsidRPr="003161DC" w:rsidRDefault="003161DC" w:rsidP="003161DC">
            <w:pPr>
              <w:spacing w:after="120"/>
              <w:rPr>
                <w:b/>
                <w:iCs/>
                <w:sz w:val="20"/>
                <w:szCs w:val="20"/>
              </w:rPr>
            </w:pPr>
            <w:r w:rsidRPr="003161DC">
              <w:rPr>
                <w:b/>
                <w:iCs/>
                <w:sz w:val="20"/>
                <w:szCs w:val="20"/>
              </w:rPr>
              <w:t>MW</w:t>
            </w:r>
          </w:p>
        </w:tc>
        <w:tc>
          <w:tcPr>
            <w:tcW w:w="2630" w:type="dxa"/>
          </w:tcPr>
          <w:p w14:paraId="56D86B74" w14:textId="77777777" w:rsidR="003161DC" w:rsidRPr="003161DC" w:rsidRDefault="003161DC" w:rsidP="003161DC">
            <w:pPr>
              <w:spacing w:after="120"/>
              <w:rPr>
                <w:b/>
                <w:iCs/>
                <w:sz w:val="20"/>
                <w:szCs w:val="20"/>
              </w:rPr>
            </w:pPr>
            <w:r w:rsidRPr="003161DC">
              <w:rPr>
                <w:b/>
                <w:iCs/>
                <w:sz w:val="20"/>
                <w:szCs w:val="20"/>
              </w:rPr>
              <w:t>Price (per MWh)</w:t>
            </w:r>
          </w:p>
        </w:tc>
      </w:tr>
      <w:tr w:rsidR="003161DC" w:rsidRPr="003161DC" w14:paraId="56D86B78" w14:textId="77777777" w:rsidTr="0029777D">
        <w:trPr>
          <w:jc w:val="center"/>
        </w:trPr>
        <w:tc>
          <w:tcPr>
            <w:tcW w:w="3891" w:type="dxa"/>
          </w:tcPr>
          <w:p w14:paraId="56D86B76" w14:textId="77777777" w:rsidR="003161DC" w:rsidRPr="003161DC" w:rsidRDefault="003161DC" w:rsidP="003161DC">
            <w:pPr>
              <w:spacing w:after="60"/>
              <w:rPr>
                <w:iCs/>
                <w:sz w:val="20"/>
                <w:szCs w:val="20"/>
              </w:rPr>
            </w:pPr>
            <w:r w:rsidRPr="003161DC">
              <w:rPr>
                <w:iCs/>
                <w:sz w:val="20"/>
                <w:szCs w:val="20"/>
              </w:rPr>
              <w:t>HSL (if more than highest MW in submitted Energy Offer Curve)</w:t>
            </w:r>
          </w:p>
        </w:tc>
        <w:tc>
          <w:tcPr>
            <w:tcW w:w="2630" w:type="dxa"/>
          </w:tcPr>
          <w:p w14:paraId="56D86B77" w14:textId="77777777" w:rsidR="003161DC" w:rsidRPr="003161DC" w:rsidRDefault="003161DC" w:rsidP="003161DC">
            <w:pPr>
              <w:spacing w:after="60"/>
              <w:rPr>
                <w:iCs/>
                <w:sz w:val="20"/>
                <w:szCs w:val="20"/>
              </w:rPr>
            </w:pPr>
            <w:r w:rsidRPr="003161DC">
              <w:rPr>
                <w:iCs/>
                <w:sz w:val="20"/>
                <w:szCs w:val="20"/>
              </w:rPr>
              <w:t>Price associated with highest MW in submitted Energy Offer Curve</w:t>
            </w:r>
          </w:p>
        </w:tc>
      </w:tr>
      <w:tr w:rsidR="003161DC" w:rsidRPr="003161DC" w14:paraId="56D86B7B" w14:textId="77777777" w:rsidTr="0029777D">
        <w:trPr>
          <w:jc w:val="center"/>
        </w:trPr>
        <w:tc>
          <w:tcPr>
            <w:tcW w:w="3891" w:type="dxa"/>
          </w:tcPr>
          <w:p w14:paraId="56D86B79" w14:textId="77777777" w:rsidR="003161DC" w:rsidRPr="003161DC" w:rsidRDefault="003161DC" w:rsidP="003161DC">
            <w:pPr>
              <w:spacing w:after="60"/>
              <w:rPr>
                <w:iCs/>
                <w:sz w:val="20"/>
                <w:szCs w:val="20"/>
              </w:rPr>
            </w:pPr>
            <w:r w:rsidRPr="003161DC">
              <w:rPr>
                <w:iCs/>
                <w:sz w:val="20"/>
                <w:szCs w:val="20"/>
              </w:rPr>
              <w:t>Energy Offer Curve</w:t>
            </w:r>
          </w:p>
        </w:tc>
        <w:tc>
          <w:tcPr>
            <w:tcW w:w="2630" w:type="dxa"/>
          </w:tcPr>
          <w:p w14:paraId="56D86B7A" w14:textId="77777777" w:rsidR="003161DC" w:rsidRPr="003161DC" w:rsidRDefault="003161DC" w:rsidP="003161DC">
            <w:pPr>
              <w:spacing w:after="60"/>
              <w:rPr>
                <w:iCs/>
                <w:sz w:val="20"/>
                <w:szCs w:val="20"/>
              </w:rPr>
            </w:pPr>
            <w:r w:rsidRPr="003161DC">
              <w:rPr>
                <w:iCs/>
                <w:sz w:val="20"/>
                <w:szCs w:val="20"/>
              </w:rPr>
              <w:t>Energy Offer Curve</w:t>
            </w:r>
          </w:p>
        </w:tc>
      </w:tr>
      <w:tr w:rsidR="003161DC" w:rsidRPr="003161DC" w14:paraId="56D86B7E" w14:textId="77777777" w:rsidTr="0029777D">
        <w:trPr>
          <w:jc w:val="center"/>
        </w:trPr>
        <w:tc>
          <w:tcPr>
            <w:tcW w:w="3891" w:type="dxa"/>
          </w:tcPr>
          <w:p w14:paraId="56D86B7C" w14:textId="77777777" w:rsidR="003161DC" w:rsidRPr="003161DC" w:rsidRDefault="003161DC" w:rsidP="003161DC">
            <w:pPr>
              <w:spacing w:after="60"/>
              <w:rPr>
                <w:iCs/>
                <w:sz w:val="20"/>
                <w:szCs w:val="20"/>
              </w:rPr>
            </w:pPr>
            <w:r w:rsidRPr="003161DC">
              <w:rPr>
                <w:iCs/>
                <w:sz w:val="20"/>
                <w:szCs w:val="20"/>
              </w:rPr>
              <w:t>1 MW below lowest MW in Energy Offer Curve (if more than LSL)</w:t>
            </w:r>
          </w:p>
        </w:tc>
        <w:tc>
          <w:tcPr>
            <w:tcW w:w="2630" w:type="dxa"/>
          </w:tcPr>
          <w:p w14:paraId="56D86B7D" w14:textId="77777777" w:rsidR="003161DC" w:rsidRPr="003161DC" w:rsidRDefault="003161DC" w:rsidP="003161DC">
            <w:pPr>
              <w:spacing w:after="60"/>
              <w:rPr>
                <w:iCs/>
                <w:sz w:val="20"/>
                <w:szCs w:val="20"/>
              </w:rPr>
            </w:pPr>
            <w:r w:rsidRPr="003161DC">
              <w:rPr>
                <w:iCs/>
                <w:sz w:val="20"/>
                <w:szCs w:val="20"/>
              </w:rPr>
              <w:t>-$249.99</w:t>
            </w:r>
          </w:p>
        </w:tc>
      </w:tr>
      <w:tr w:rsidR="003161DC" w:rsidRPr="003161DC" w14:paraId="56D86B81" w14:textId="77777777" w:rsidTr="0029777D">
        <w:trPr>
          <w:jc w:val="center"/>
        </w:trPr>
        <w:tc>
          <w:tcPr>
            <w:tcW w:w="3891" w:type="dxa"/>
          </w:tcPr>
          <w:p w14:paraId="56D86B7F" w14:textId="77777777" w:rsidR="003161DC" w:rsidRPr="003161DC" w:rsidRDefault="003161DC" w:rsidP="003161DC">
            <w:pPr>
              <w:spacing w:after="60"/>
              <w:rPr>
                <w:iCs/>
                <w:sz w:val="20"/>
                <w:szCs w:val="20"/>
              </w:rPr>
            </w:pPr>
            <w:r w:rsidRPr="003161DC">
              <w:rPr>
                <w:iCs/>
                <w:sz w:val="20"/>
                <w:szCs w:val="20"/>
              </w:rPr>
              <w:t>LSL (if less than lowest MW in Energy Offer Curve)</w:t>
            </w:r>
          </w:p>
        </w:tc>
        <w:tc>
          <w:tcPr>
            <w:tcW w:w="2630" w:type="dxa"/>
          </w:tcPr>
          <w:p w14:paraId="56D86B80" w14:textId="77777777" w:rsidR="003161DC" w:rsidRPr="003161DC" w:rsidRDefault="003161DC" w:rsidP="003161DC">
            <w:pPr>
              <w:spacing w:after="60"/>
              <w:rPr>
                <w:iCs/>
                <w:sz w:val="20"/>
                <w:szCs w:val="20"/>
              </w:rPr>
            </w:pPr>
            <w:r w:rsidRPr="003161DC">
              <w:rPr>
                <w:iCs/>
                <w:sz w:val="20"/>
                <w:szCs w:val="20"/>
              </w:rPr>
              <w:t>-$250.00</w:t>
            </w:r>
          </w:p>
        </w:tc>
      </w:tr>
    </w:tbl>
    <w:p w14:paraId="56D86B82" w14:textId="77777777" w:rsidR="003161DC" w:rsidRPr="003161DC" w:rsidRDefault="003161DC" w:rsidP="003161DC">
      <w:pPr>
        <w:spacing w:before="240" w:after="240"/>
        <w:ind w:left="1440" w:hanging="720"/>
        <w:rPr>
          <w:szCs w:val="20"/>
        </w:rPr>
      </w:pPr>
      <w:r w:rsidRPr="003161DC">
        <w:rPr>
          <w:szCs w:val="20"/>
        </w:rPr>
        <w:t>(d)</w:t>
      </w:r>
      <w:r w:rsidRPr="003161DC">
        <w:rPr>
          <w:szCs w:val="20"/>
        </w:rPr>
        <w:tab/>
        <w:t>IRRs</w:t>
      </w:r>
    </w:p>
    <w:p w14:paraId="56D86B83" w14:textId="77777777" w:rsidR="003161DC" w:rsidRPr="003161DC" w:rsidRDefault="003161DC" w:rsidP="003161DC">
      <w:pPr>
        <w:spacing w:after="240"/>
        <w:ind w:left="2160" w:hanging="720"/>
        <w:rPr>
          <w:szCs w:val="20"/>
        </w:rPr>
      </w:pPr>
      <w:r w:rsidRPr="003161DC">
        <w:rPr>
          <w:szCs w:val="20"/>
        </w:rPr>
        <w:lastRenderedPageBreak/>
        <w:t>(i)</w:t>
      </w:r>
      <w:r w:rsidRPr="003161DC">
        <w:rPr>
          <w:szCs w:val="20"/>
        </w:rPr>
        <w:tab/>
        <w:t>For each IRR that has not submitted an Energy Offer Curve,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0"/>
        <w:gridCol w:w="2610"/>
      </w:tblGrid>
      <w:tr w:rsidR="003161DC" w:rsidRPr="003161DC" w14:paraId="56D86B86" w14:textId="77777777" w:rsidTr="0029777D">
        <w:trPr>
          <w:jc w:val="center"/>
        </w:trPr>
        <w:tc>
          <w:tcPr>
            <w:tcW w:w="3870" w:type="dxa"/>
          </w:tcPr>
          <w:p w14:paraId="56D86B84" w14:textId="77777777" w:rsidR="003161DC" w:rsidRPr="003161DC" w:rsidRDefault="003161DC" w:rsidP="003161DC">
            <w:pPr>
              <w:spacing w:after="120"/>
              <w:rPr>
                <w:b/>
                <w:iCs/>
                <w:sz w:val="20"/>
                <w:szCs w:val="20"/>
              </w:rPr>
            </w:pPr>
            <w:r w:rsidRPr="003161DC">
              <w:rPr>
                <w:b/>
                <w:iCs/>
                <w:sz w:val="20"/>
                <w:szCs w:val="20"/>
              </w:rPr>
              <w:t>MW</w:t>
            </w:r>
          </w:p>
        </w:tc>
        <w:tc>
          <w:tcPr>
            <w:tcW w:w="2610" w:type="dxa"/>
          </w:tcPr>
          <w:p w14:paraId="56D86B85" w14:textId="77777777" w:rsidR="003161DC" w:rsidRPr="003161DC" w:rsidRDefault="003161DC" w:rsidP="003161DC">
            <w:pPr>
              <w:spacing w:after="120"/>
              <w:rPr>
                <w:b/>
                <w:iCs/>
                <w:sz w:val="20"/>
                <w:szCs w:val="20"/>
              </w:rPr>
            </w:pPr>
            <w:r w:rsidRPr="003161DC">
              <w:rPr>
                <w:b/>
                <w:iCs/>
                <w:sz w:val="20"/>
                <w:szCs w:val="20"/>
              </w:rPr>
              <w:t>Price (per MWh)</w:t>
            </w:r>
          </w:p>
        </w:tc>
      </w:tr>
      <w:tr w:rsidR="003161DC" w:rsidRPr="003161DC" w14:paraId="56D86B89" w14:textId="77777777" w:rsidTr="0029777D">
        <w:trPr>
          <w:jc w:val="center"/>
        </w:trPr>
        <w:tc>
          <w:tcPr>
            <w:tcW w:w="3870" w:type="dxa"/>
          </w:tcPr>
          <w:p w14:paraId="56D86B87" w14:textId="77777777" w:rsidR="003161DC" w:rsidRPr="003161DC" w:rsidRDefault="003161DC" w:rsidP="003161DC">
            <w:pPr>
              <w:spacing w:after="60"/>
              <w:rPr>
                <w:iCs/>
                <w:sz w:val="20"/>
                <w:szCs w:val="20"/>
              </w:rPr>
            </w:pPr>
            <w:r w:rsidRPr="003161DC">
              <w:rPr>
                <w:iCs/>
                <w:sz w:val="20"/>
                <w:szCs w:val="20"/>
              </w:rPr>
              <w:t>HSL</w:t>
            </w:r>
          </w:p>
        </w:tc>
        <w:tc>
          <w:tcPr>
            <w:tcW w:w="2610" w:type="dxa"/>
          </w:tcPr>
          <w:p w14:paraId="56D86B88" w14:textId="77777777" w:rsidR="003161DC" w:rsidRPr="003161DC" w:rsidRDefault="003161DC" w:rsidP="003161DC">
            <w:pPr>
              <w:spacing w:after="60"/>
              <w:rPr>
                <w:iCs/>
                <w:sz w:val="20"/>
                <w:szCs w:val="20"/>
              </w:rPr>
            </w:pPr>
            <w:r w:rsidRPr="003161DC">
              <w:rPr>
                <w:iCs/>
                <w:sz w:val="20"/>
                <w:szCs w:val="20"/>
              </w:rPr>
              <w:t>$1,500</w:t>
            </w:r>
          </w:p>
        </w:tc>
      </w:tr>
      <w:tr w:rsidR="003161DC" w:rsidRPr="003161DC" w14:paraId="56D86B8C" w14:textId="77777777" w:rsidTr="0029777D">
        <w:trPr>
          <w:jc w:val="center"/>
        </w:trPr>
        <w:tc>
          <w:tcPr>
            <w:tcW w:w="3870" w:type="dxa"/>
          </w:tcPr>
          <w:p w14:paraId="56D86B8A" w14:textId="77777777" w:rsidR="003161DC" w:rsidRPr="003161DC" w:rsidRDefault="003161DC" w:rsidP="003161DC">
            <w:pPr>
              <w:spacing w:after="60"/>
              <w:rPr>
                <w:iCs/>
                <w:sz w:val="20"/>
                <w:szCs w:val="20"/>
              </w:rPr>
            </w:pPr>
            <w:r w:rsidRPr="003161DC">
              <w:rPr>
                <w:iCs/>
                <w:sz w:val="20"/>
                <w:szCs w:val="20"/>
              </w:rPr>
              <w:t>HSL minus 1 MW</w:t>
            </w:r>
          </w:p>
        </w:tc>
        <w:tc>
          <w:tcPr>
            <w:tcW w:w="2610" w:type="dxa"/>
          </w:tcPr>
          <w:p w14:paraId="56D86B8B" w14:textId="77777777" w:rsidR="003161DC" w:rsidRPr="003161DC" w:rsidRDefault="003161DC" w:rsidP="003161DC">
            <w:pPr>
              <w:spacing w:after="60"/>
              <w:rPr>
                <w:iCs/>
                <w:sz w:val="20"/>
                <w:szCs w:val="20"/>
              </w:rPr>
            </w:pPr>
            <w:r w:rsidRPr="003161DC">
              <w:rPr>
                <w:iCs/>
                <w:sz w:val="20"/>
                <w:szCs w:val="20"/>
              </w:rPr>
              <w:t>-$249.99</w:t>
            </w:r>
          </w:p>
        </w:tc>
      </w:tr>
      <w:tr w:rsidR="003161DC" w:rsidRPr="003161DC" w14:paraId="56D86B8F" w14:textId="77777777" w:rsidTr="0029777D">
        <w:trPr>
          <w:jc w:val="center"/>
        </w:trPr>
        <w:tc>
          <w:tcPr>
            <w:tcW w:w="3870" w:type="dxa"/>
          </w:tcPr>
          <w:p w14:paraId="56D86B8D" w14:textId="77777777" w:rsidR="003161DC" w:rsidRPr="003161DC" w:rsidRDefault="003161DC" w:rsidP="003161DC">
            <w:pPr>
              <w:spacing w:after="60"/>
              <w:rPr>
                <w:iCs/>
                <w:sz w:val="20"/>
                <w:szCs w:val="20"/>
              </w:rPr>
            </w:pPr>
            <w:r w:rsidRPr="003161DC">
              <w:rPr>
                <w:iCs/>
                <w:sz w:val="20"/>
                <w:szCs w:val="20"/>
              </w:rPr>
              <w:t>LSL</w:t>
            </w:r>
          </w:p>
        </w:tc>
        <w:tc>
          <w:tcPr>
            <w:tcW w:w="2610" w:type="dxa"/>
          </w:tcPr>
          <w:p w14:paraId="56D86B8E" w14:textId="77777777" w:rsidR="003161DC" w:rsidRPr="003161DC" w:rsidRDefault="003161DC" w:rsidP="003161DC">
            <w:pPr>
              <w:spacing w:after="60"/>
              <w:rPr>
                <w:iCs/>
                <w:sz w:val="20"/>
                <w:szCs w:val="20"/>
              </w:rPr>
            </w:pPr>
            <w:r w:rsidRPr="003161DC">
              <w:rPr>
                <w:iCs/>
                <w:sz w:val="20"/>
                <w:szCs w:val="20"/>
              </w:rPr>
              <w:t>-$250.00</w:t>
            </w:r>
          </w:p>
        </w:tc>
      </w:tr>
    </w:tbl>
    <w:p w14:paraId="56D86B90" w14:textId="77777777" w:rsidR="003161DC" w:rsidRPr="003161DC" w:rsidRDefault="003161DC" w:rsidP="003161DC">
      <w:pPr>
        <w:spacing w:before="240" w:after="240"/>
        <w:ind w:left="2160" w:hanging="720"/>
        <w:rPr>
          <w:szCs w:val="20"/>
        </w:rPr>
      </w:pPr>
      <w:r w:rsidRPr="003161DC">
        <w:rPr>
          <w:szCs w:val="20"/>
        </w:rPr>
        <w:t>(ii)</w:t>
      </w:r>
      <w:r w:rsidRPr="003161DC">
        <w:rPr>
          <w:szCs w:val="20"/>
        </w:rPr>
        <w:tab/>
        <w:t>For each IRR for which its QSE has submitted an Energy Offer Curve that does not cover the full range of the IRR’s available capacity,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745"/>
      </w:tblGrid>
      <w:tr w:rsidR="003161DC" w:rsidRPr="003161DC" w14:paraId="56D86B93" w14:textId="77777777" w:rsidTr="0029777D">
        <w:trPr>
          <w:jc w:val="center"/>
        </w:trPr>
        <w:tc>
          <w:tcPr>
            <w:tcW w:w="3780" w:type="dxa"/>
          </w:tcPr>
          <w:p w14:paraId="56D86B91" w14:textId="77777777" w:rsidR="003161DC" w:rsidRPr="003161DC" w:rsidRDefault="003161DC" w:rsidP="003161DC">
            <w:pPr>
              <w:spacing w:after="120"/>
              <w:rPr>
                <w:b/>
                <w:iCs/>
                <w:sz w:val="20"/>
                <w:szCs w:val="20"/>
              </w:rPr>
            </w:pPr>
            <w:r w:rsidRPr="003161DC">
              <w:rPr>
                <w:b/>
                <w:iCs/>
                <w:sz w:val="20"/>
                <w:szCs w:val="20"/>
              </w:rPr>
              <w:t>MW</w:t>
            </w:r>
          </w:p>
        </w:tc>
        <w:tc>
          <w:tcPr>
            <w:tcW w:w="2745" w:type="dxa"/>
          </w:tcPr>
          <w:p w14:paraId="56D86B92" w14:textId="77777777" w:rsidR="003161DC" w:rsidRPr="003161DC" w:rsidRDefault="003161DC" w:rsidP="003161DC">
            <w:pPr>
              <w:spacing w:after="120"/>
              <w:rPr>
                <w:b/>
                <w:iCs/>
                <w:sz w:val="20"/>
                <w:szCs w:val="20"/>
              </w:rPr>
            </w:pPr>
            <w:r w:rsidRPr="003161DC">
              <w:rPr>
                <w:b/>
                <w:iCs/>
                <w:sz w:val="20"/>
                <w:szCs w:val="20"/>
              </w:rPr>
              <w:t>Price (per MWh)</w:t>
            </w:r>
          </w:p>
        </w:tc>
      </w:tr>
      <w:tr w:rsidR="003161DC" w:rsidRPr="003161DC" w14:paraId="56D86B96" w14:textId="77777777" w:rsidTr="0029777D">
        <w:trPr>
          <w:jc w:val="center"/>
        </w:trPr>
        <w:tc>
          <w:tcPr>
            <w:tcW w:w="3780" w:type="dxa"/>
          </w:tcPr>
          <w:p w14:paraId="56D86B94" w14:textId="77777777" w:rsidR="003161DC" w:rsidRPr="003161DC" w:rsidRDefault="003161DC" w:rsidP="003161DC">
            <w:pPr>
              <w:spacing w:after="60"/>
              <w:rPr>
                <w:iCs/>
                <w:sz w:val="20"/>
                <w:szCs w:val="20"/>
              </w:rPr>
            </w:pPr>
            <w:r w:rsidRPr="003161DC">
              <w:rPr>
                <w:iCs/>
                <w:sz w:val="20"/>
                <w:szCs w:val="20"/>
              </w:rPr>
              <w:t>HSL (if more than highest MW in submitted Energy Offer Curve)</w:t>
            </w:r>
          </w:p>
        </w:tc>
        <w:tc>
          <w:tcPr>
            <w:tcW w:w="2745" w:type="dxa"/>
          </w:tcPr>
          <w:p w14:paraId="56D86B95" w14:textId="77777777" w:rsidR="003161DC" w:rsidRPr="003161DC" w:rsidRDefault="003161DC" w:rsidP="003161DC">
            <w:pPr>
              <w:spacing w:after="60"/>
              <w:rPr>
                <w:iCs/>
                <w:sz w:val="20"/>
                <w:szCs w:val="20"/>
              </w:rPr>
            </w:pPr>
            <w:r w:rsidRPr="003161DC">
              <w:rPr>
                <w:iCs/>
                <w:sz w:val="20"/>
                <w:szCs w:val="20"/>
              </w:rPr>
              <w:t>Price associated with the highest MW in submitted Energy Offer Curve</w:t>
            </w:r>
          </w:p>
        </w:tc>
      </w:tr>
      <w:tr w:rsidR="003161DC" w:rsidRPr="003161DC" w14:paraId="56D86B99" w14:textId="77777777" w:rsidTr="0029777D">
        <w:trPr>
          <w:jc w:val="center"/>
        </w:trPr>
        <w:tc>
          <w:tcPr>
            <w:tcW w:w="3780" w:type="dxa"/>
          </w:tcPr>
          <w:p w14:paraId="56D86B97" w14:textId="77777777" w:rsidR="003161DC" w:rsidRPr="003161DC" w:rsidRDefault="003161DC" w:rsidP="003161DC">
            <w:pPr>
              <w:spacing w:after="60"/>
              <w:rPr>
                <w:iCs/>
                <w:sz w:val="20"/>
                <w:szCs w:val="20"/>
              </w:rPr>
            </w:pPr>
            <w:r w:rsidRPr="003161DC">
              <w:rPr>
                <w:iCs/>
                <w:sz w:val="20"/>
                <w:szCs w:val="20"/>
              </w:rPr>
              <w:t>Energy Offer Curve</w:t>
            </w:r>
          </w:p>
        </w:tc>
        <w:tc>
          <w:tcPr>
            <w:tcW w:w="2745" w:type="dxa"/>
          </w:tcPr>
          <w:p w14:paraId="56D86B98" w14:textId="77777777" w:rsidR="003161DC" w:rsidRPr="003161DC" w:rsidRDefault="003161DC" w:rsidP="003161DC">
            <w:pPr>
              <w:spacing w:after="60"/>
              <w:rPr>
                <w:iCs/>
                <w:sz w:val="20"/>
                <w:szCs w:val="20"/>
              </w:rPr>
            </w:pPr>
            <w:r w:rsidRPr="003161DC">
              <w:rPr>
                <w:iCs/>
                <w:sz w:val="20"/>
                <w:szCs w:val="20"/>
              </w:rPr>
              <w:t>Energy Offer Curve</w:t>
            </w:r>
          </w:p>
        </w:tc>
      </w:tr>
      <w:tr w:rsidR="003161DC" w:rsidRPr="003161DC" w14:paraId="56D86B9C" w14:textId="77777777" w:rsidTr="0029777D">
        <w:trPr>
          <w:jc w:val="center"/>
        </w:trPr>
        <w:tc>
          <w:tcPr>
            <w:tcW w:w="3780" w:type="dxa"/>
          </w:tcPr>
          <w:p w14:paraId="56D86B9A" w14:textId="77777777" w:rsidR="003161DC" w:rsidRPr="003161DC" w:rsidRDefault="003161DC" w:rsidP="003161DC">
            <w:pPr>
              <w:spacing w:after="60"/>
              <w:rPr>
                <w:iCs/>
                <w:sz w:val="20"/>
                <w:szCs w:val="20"/>
              </w:rPr>
            </w:pPr>
            <w:r w:rsidRPr="003161DC">
              <w:rPr>
                <w:iCs/>
                <w:sz w:val="20"/>
                <w:szCs w:val="20"/>
              </w:rPr>
              <w:t>1 MW below lowest MW in Energy Offer Curve (if more than LSL)</w:t>
            </w:r>
          </w:p>
        </w:tc>
        <w:tc>
          <w:tcPr>
            <w:tcW w:w="2745" w:type="dxa"/>
          </w:tcPr>
          <w:p w14:paraId="56D86B9B" w14:textId="77777777" w:rsidR="003161DC" w:rsidRPr="003161DC" w:rsidRDefault="003161DC" w:rsidP="003161DC">
            <w:pPr>
              <w:spacing w:after="60"/>
              <w:rPr>
                <w:iCs/>
                <w:sz w:val="20"/>
                <w:szCs w:val="20"/>
              </w:rPr>
            </w:pPr>
            <w:r w:rsidRPr="003161DC">
              <w:rPr>
                <w:iCs/>
                <w:sz w:val="20"/>
                <w:szCs w:val="20"/>
              </w:rPr>
              <w:t>-$249.99</w:t>
            </w:r>
          </w:p>
        </w:tc>
      </w:tr>
      <w:tr w:rsidR="003161DC" w:rsidRPr="003161DC" w14:paraId="56D86B9F" w14:textId="77777777" w:rsidTr="0029777D">
        <w:trPr>
          <w:jc w:val="center"/>
        </w:trPr>
        <w:tc>
          <w:tcPr>
            <w:tcW w:w="3780" w:type="dxa"/>
          </w:tcPr>
          <w:p w14:paraId="56D86B9D" w14:textId="77777777" w:rsidR="003161DC" w:rsidRPr="003161DC" w:rsidRDefault="003161DC" w:rsidP="003161DC">
            <w:pPr>
              <w:spacing w:after="60"/>
              <w:rPr>
                <w:iCs/>
                <w:sz w:val="20"/>
                <w:szCs w:val="20"/>
              </w:rPr>
            </w:pPr>
            <w:r w:rsidRPr="003161DC">
              <w:rPr>
                <w:iCs/>
                <w:sz w:val="20"/>
                <w:szCs w:val="20"/>
              </w:rPr>
              <w:t>LSL (if less than lowest MW in Energy Offer Curve)</w:t>
            </w:r>
          </w:p>
        </w:tc>
        <w:tc>
          <w:tcPr>
            <w:tcW w:w="2745" w:type="dxa"/>
          </w:tcPr>
          <w:p w14:paraId="56D86B9E" w14:textId="77777777" w:rsidR="003161DC" w:rsidRPr="003161DC" w:rsidRDefault="003161DC" w:rsidP="003161DC">
            <w:pPr>
              <w:spacing w:after="60"/>
              <w:rPr>
                <w:iCs/>
                <w:sz w:val="20"/>
                <w:szCs w:val="20"/>
              </w:rPr>
            </w:pPr>
            <w:r w:rsidRPr="003161DC">
              <w:rPr>
                <w:iCs/>
                <w:sz w:val="20"/>
                <w:szCs w:val="20"/>
              </w:rPr>
              <w:t>-$250.00</w:t>
            </w:r>
          </w:p>
        </w:tc>
      </w:tr>
    </w:tbl>
    <w:p w14:paraId="56D86BA0" w14:textId="77777777" w:rsidR="003161DC" w:rsidRPr="003161DC" w:rsidRDefault="003161DC" w:rsidP="003161DC">
      <w:pPr>
        <w:spacing w:before="240" w:after="240"/>
        <w:ind w:left="1440" w:hanging="720"/>
        <w:rPr>
          <w:szCs w:val="20"/>
        </w:rPr>
      </w:pPr>
      <w:r w:rsidRPr="003161DC">
        <w:rPr>
          <w:szCs w:val="20"/>
        </w:rPr>
        <w:t>(e)</w:t>
      </w:r>
      <w:r w:rsidRPr="003161DC">
        <w:rPr>
          <w:szCs w:val="20"/>
        </w:rPr>
        <w:tab/>
        <w:t xml:space="preserve">RUC-committed Resources </w:t>
      </w:r>
    </w:p>
    <w:p w14:paraId="56D86BA1" w14:textId="77777777" w:rsidR="003161DC" w:rsidRPr="003161DC" w:rsidRDefault="003161DC" w:rsidP="003161DC">
      <w:pPr>
        <w:spacing w:before="240" w:after="240"/>
        <w:ind w:left="2160" w:hanging="720"/>
        <w:rPr>
          <w:szCs w:val="20"/>
        </w:rPr>
      </w:pPr>
      <w:r w:rsidRPr="003161DC">
        <w:rPr>
          <w:szCs w:val="20"/>
        </w:rPr>
        <w:t>(i)        For each RUC-committed Resource that has not submitted an Energy Offer Curve, ERCOT shall create a proxy Energy Offer Curve as described below:</w:t>
      </w:r>
    </w:p>
    <w:tbl>
      <w:tblPr>
        <w:tblW w:w="6350"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40"/>
        <w:gridCol w:w="2810"/>
      </w:tblGrid>
      <w:tr w:rsidR="003161DC" w:rsidRPr="003161DC" w14:paraId="56D86BA4" w14:textId="77777777" w:rsidTr="0029777D">
        <w:trPr>
          <w:trHeight w:val="359"/>
        </w:trPr>
        <w:tc>
          <w:tcPr>
            <w:tcW w:w="3540" w:type="dxa"/>
          </w:tcPr>
          <w:p w14:paraId="56D86BA2" w14:textId="77777777" w:rsidR="003161DC" w:rsidRPr="003161DC" w:rsidRDefault="003161DC" w:rsidP="003161DC">
            <w:pPr>
              <w:spacing w:after="120"/>
              <w:rPr>
                <w:b/>
                <w:iCs/>
                <w:sz w:val="20"/>
                <w:szCs w:val="20"/>
              </w:rPr>
            </w:pPr>
            <w:r w:rsidRPr="003161DC">
              <w:rPr>
                <w:b/>
                <w:iCs/>
                <w:sz w:val="20"/>
                <w:szCs w:val="20"/>
              </w:rPr>
              <w:t>MW</w:t>
            </w:r>
          </w:p>
        </w:tc>
        <w:tc>
          <w:tcPr>
            <w:tcW w:w="2810" w:type="dxa"/>
          </w:tcPr>
          <w:p w14:paraId="56D86BA3" w14:textId="77777777" w:rsidR="003161DC" w:rsidRPr="003161DC" w:rsidRDefault="003161DC" w:rsidP="003161DC">
            <w:pPr>
              <w:spacing w:after="120"/>
              <w:rPr>
                <w:b/>
                <w:iCs/>
                <w:sz w:val="20"/>
                <w:szCs w:val="20"/>
              </w:rPr>
            </w:pPr>
            <w:r w:rsidRPr="003161DC">
              <w:rPr>
                <w:b/>
                <w:iCs/>
                <w:sz w:val="20"/>
                <w:szCs w:val="20"/>
              </w:rPr>
              <w:t>Price (per MWh)</w:t>
            </w:r>
          </w:p>
        </w:tc>
      </w:tr>
      <w:tr w:rsidR="003161DC" w:rsidRPr="003161DC" w14:paraId="56D86BA7" w14:textId="77777777" w:rsidTr="0029777D">
        <w:trPr>
          <w:trHeight w:val="364"/>
        </w:trPr>
        <w:tc>
          <w:tcPr>
            <w:tcW w:w="3540" w:type="dxa"/>
          </w:tcPr>
          <w:p w14:paraId="56D86BA5" w14:textId="77777777" w:rsidR="003161DC" w:rsidRPr="003161DC" w:rsidRDefault="003161DC" w:rsidP="003161DC">
            <w:pPr>
              <w:spacing w:after="60"/>
              <w:rPr>
                <w:iCs/>
                <w:sz w:val="20"/>
                <w:szCs w:val="20"/>
              </w:rPr>
            </w:pPr>
            <w:r w:rsidRPr="003161DC">
              <w:rPr>
                <w:iCs/>
                <w:sz w:val="20"/>
                <w:szCs w:val="20"/>
              </w:rPr>
              <w:t xml:space="preserve">HSL </w:t>
            </w:r>
          </w:p>
        </w:tc>
        <w:tc>
          <w:tcPr>
            <w:tcW w:w="2810" w:type="dxa"/>
          </w:tcPr>
          <w:p w14:paraId="56D86BA6" w14:textId="77777777" w:rsidR="003161DC" w:rsidRPr="003161DC" w:rsidRDefault="003161DC" w:rsidP="003161DC">
            <w:pPr>
              <w:spacing w:after="60"/>
              <w:rPr>
                <w:iCs/>
                <w:sz w:val="20"/>
                <w:szCs w:val="20"/>
              </w:rPr>
            </w:pPr>
            <w:r w:rsidRPr="003161DC">
              <w:rPr>
                <w:iCs/>
                <w:sz w:val="20"/>
                <w:szCs w:val="20"/>
              </w:rPr>
              <w:t>$1,500</w:t>
            </w:r>
          </w:p>
        </w:tc>
      </w:tr>
      <w:tr w:rsidR="003161DC" w:rsidRPr="003161DC" w14:paraId="56D86BAA" w14:textId="77777777" w:rsidTr="0029777D">
        <w:trPr>
          <w:trHeight w:val="377"/>
        </w:trPr>
        <w:tc>
          <w:tcPr>
            <w:tcW w:w="3540" w:type="dxa"/>
          </w:tcPr>
          <w:p w14:paraId="56D86BA8" w14:textId="77777777" w:rsidR="003161DC" w:rsidRPr="003161DC" w:rsidRDefault="003161DC" w:rsidP="003161DC">
            <w:pPr>
              <w:spacing w:after="60"/>
              <w:rPr>
                <w:iCs/>
                <w:sz w:val="20"/>
                <w:szCs w:val="20"/>
              </w:rPr>
            </w:pPr>
            <w:r w:rsidRPr="003161DC">
              <w:rPr>
                <w:iCs/>
                <w:sz w:val="20"/>
                <w:szCs w:val="20"/>
              </w:rPr>
              <w:t>Zero</w:t>
            </w:r>
          </w:p>
        </w:tc>
        <w:tc>
          <w:tcPr>
            <w:tcW w:w="2810" w:type="dxa"/>
          </w:tcPr>
          <w:p w14:paraId="56D86BA9" w14:textId="77777777" w:rsidR="003161DC" w:rsidRPr="003161DC" w:rsidRDefault="003161DC" w:rsidP="003161DC">
            <w:pPr>
              <w:spacing w:after="60"/>
              <w:rPr>
                <w:iCs/>
                <w:sz w:val="20"/>
                <w:szCs w:val="20"/>
              </w:rPr>
            </w:pPr>
            <w:r w:rsidRPr="003161DC">
              <w:rPr>
                <w:iCs/>
                <w:sz w:val="20"/>
                <w:szCs w:val="20"/>
              </w:rPr>
              <w:t>$1,500</w:t>
            </w:r>
          </w:p>
        </w:tc>
      </w:tr>
    </w:tbl>
    <w:p w14:paraId="56D86BAB" w14:textId="77777777" w:rsidR="003161DC" w:rsidRPr="003161DC" w:rsidRDefault="003161DC" w:rsidP="003161DC">
      <w:pPr>
        <w:spacing w:before="240" w:after="240"/>
        <w:ind w:left="2160" w:hanging="720"/>
        <w:rPr>
          <w:szCs w:val="20"/>
        </w:rPr>
      </w:pPr>
      <w:r w:rsidRPr="003161DC">
        <w:rPr>
          <w:szCs w:val="20"/>
        </w:rPr>
        <w:t>(ii)       For each RUC-committed Resource that has submitted an Energy Offer Curve, ERCOT shall create a monotonically increasing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3161DC" w:rsidRPr="003161DC" w14:paraId="56D86BAE" w14:textId="77777777" w:rsidTr="0029777D">
        <w:trPr>
          <w:trHeight w:val="350"/>
        </w:trPr>
        <w:tc>
          <w:tcPr>
            <w:tcW w:w="3531" w:type="dxa"/>
          </w:tcPr>
          <w:p w14:paraId="56D86BAC" w14:textId="77777777" w:rsidR="003161DC" w:rsidRPr="003161DC" w:rsidRDefault="003161DC" w:rsidP="003161DC">
            <w:pPr>
              <w:spacing w:after="120"/>
              <w:rPr>
                <w:b/>
                <w:iCs/>
                <w:sz w:val="20"/>
                <w:szCs w:val="20"/>
              </w:rPr>
            </w:pPr>
            <w:r w:rsidRPr="003161DC">
              <w:rPr>
                <w:b/>
                <w:iCs/>
                <w:sz w:val="20"/>
                <w:szCs w:val="20"/>
              </w:rPr>
              <w:t>MW</w:t>
            </w:r>
          </w:p>
        </w:tc>
        <w:tc>
          <w:tcPr>
            <w:tcW w:w="2804" w:type="dxa"/>
          </w:tcPr>
          <w:p w14:paraId="56D86BAD" w14:textId="77777777" w:rsidR="003161DC" w:rsidRPr="003161DC" w:rsidRDefault="003161DC" w:rsidP="003161DC">
            <w:pPr>
              <w:spacing w:after="120"/>
              <w:rPr>
                <w:b/>
                <w:iCs/>
                <w:sz w:val="20"/>
                <w:szCs w:val="20"/>
              </w:rPr>
            </w:pPr>
            <w:r w:rsidRPr="003161DC">
              <w:rPr>
                <w:b/>
                <w:iCs/>
                <w:sz w:val="20"/>
                <w:szCs w:val="20"/>
              </w:rPr>
              <w:t>Price (per MWh)</w:t>
            </w:r>
          </w:p>
        </w:tc>
      </w:tr>
      <w:tr w:rsidR="003161DC" w:rsidRPr="003161DC" w14:paraId="56D86BB1" w14:textId="77777777" w:rsidTr="0029777D">
        <w:trPr>
          <w:trHeight w:val="345"/>
        </w:trPr>
        <w:tc>
          <w:tcPr>
            <w:tcW w:w="3531" w:type="dxa"/>
          </w:tcPr>
          <w:p w14:paraId="56D86BAF" w14:textId="77777777" w:rsidR="003161DC" w:rsidRPr="003161DC" w:rsidRDefault="003161DC" w:rsidP="003161DC">
            <w:pPr>
              <w:spacing w:after="60"/>
              <w:rPr>
                <w:iCs/>
                <w:sz w:val="20"/>
                <w:szCs w:val="20"/>
              </w:rPr>
            </w:pPr>
            <w:r w:rsidRPr="003161DC">
              <w:rPr>
                <w:iCs/>
                <w:sz w:val="20"/>
                <w:szCs w:val="20"/>
              </w:rPr>
              <w:t>HSL (if more than highest MW in Energy Offer Curve)</w:t>
            </w:r>
          </w:p>
        </w:tc>
        <w:tc>
          <w:tcPr>
            <w:tcW w:w="2804" w:type="dxa"/>
          </w:tcPr>
          <w:p w14:paraId="56D86BB0" w14:textId="77777777" w:rsidR="003161DC" w:rsidRPr="003161DC" w:rsidRDefault="003161DC" w:rsidP="003161DC">
            <w:pPr>
              <w:spacing w:after="60"/>
              <w:rPr>
                <w:iCs/>
                <w:sz w:val="20"/>
                <w:szCs w:val="20"/>
              </w:rPr>
            </w:pPr>
            <w:r w:rsidRPr="003161DC">
              <w:rPr>
                <w:iCs/>
                <w:sz w:val="20"/>
                <w:szCs w:val="20"/>
              </w:rPr>
              <w:t>Greater of $1,500 or price associated with the highest MW in QSE submitted Energy Offer Curve</w:t>
            </w:r>
          </w:p>
        </w:tc>
      </w:tr>
      <w:tr w:rsidR="003161DC" w:rsidRPr="003161DC" w14:paraId="56D86BB4" w14:textId="77777777" w:rsidTr="0029777D">
        <w:trPr>
          <w:trHeight w:val="615"/>
        </w:trPr>
        <w:tc>
          <w:tcPr>
            <w:tcW w:w="3531" w:type="dxa"/>
          </w:tcPr>
          <w:p w14:paraId="56D86BB2" w14:textId="77777777" w:rsidR="003161DC" w:rsidRPr="003161DC" w:rsidRDefault="003161DC" w:rsidP="003161DC">
            <w:pPr>
              <w:spacing w:after="60"/>
              <w:rPr>
                <w:iCs/>
                <w:sz w:val="20"/>
                <w:szCs w:val="20"/>
              </w:rPr>
            </w:pPr>
            <w:r w:rsidRPr="003161DC">
              <w:rPr>
                <w:iCs/>
                <w:sz w:val="20"/>
                <w:szCs w:val="20"/>
              </w:rPr>
              <w:t>Energy Offer Curve</w:t>
            </w:r>
          </w:p>
        </w:tc>
        <w:tc>
          <w:tcPr>
            <w:tcW w:w="2804" w:type="dxa"/>
          </w:tcPr>
          <w:p w14:paraId="56D86BB3" w14:textId="77777777" w:rsidR="003161DC" w:rsidRPr="003161DC" w:rsidRDefault="003161DC" w:rsidP="003161DC">
            <w:pPr>
              <w:spacing w:after="60"/>
              <w:rPr>
                <w:iCs/>
                <w:sz w:val="20"/>
                <w:szCs w:val="20"/>
              </w:rPr>
            </w:pPr>
            <w:r w:rsidRPr="003161DC">
              <w:rPr>
                <w:iCs/>
                <w:sz w:val="20"/>
                <w:szCs w:val="20"/>
              </w:rPr>
              <w:t>Greater of $1,500 or the QSE submitted Energy Offer Curve</w:t>
            </w:r>
          </w:p>
        </w:tc>
      </w:tr>
      <w:tr w:rsidR="003161DC" w:rsidRPr="003161DC" w14:paraId="56D86BB7" w14:textId="77777777" w:rsidTr="0029777D">
        <w:trPr>
          <w:trHeight w:val="916"/>
        </w:trPr>
        <w:tc>
          <w:tcPr>
            <w:tcW w:w="3531" w:type="dxa"/>
          </w:tcPr>
          <w:p w14:paraId="56D86BB5" w14:textId="77777777" w:rsidR="003161DC" w:rsidRPr="003161DC" w:rsidRDefault="003161DC" w:rsidP="003161DC">
            <w:pPr>
              <w:spacing w:after="60"/>
              <w:rPr>
                <w:iCs/>
                <w:sz w:val="20"/>
                <w:szCs w:val="20"/>
              </w:rPr>
            </w:pPr>
            <w:r w:rsidRPr="003161DC">
              <w:rPr>
                <w:iCs/>
                <w:sz w:val="20"/>
                <w:szCs w:val="20"/>
              </w:rPr>
              <w:lastRenderedPageBreak/>
              <w:t>Zero</w:t>
            </w:r>
          </w:p>
        </w:tc>
        <w:tc>
          <w:tcPr>
            <w:tcW w:w="2804" w:type="dxa"/>
          </w:tcPr>
          <w:p w14:paraId="56D86BB6" w14:textId="77777777" w:rsidR="003161DC" w:rsidRPr="003161DC" w:rsidRDefault="003161DC" w:rsidP="003161DC">
            <w:pPr>
              <w:spacing w:after="60"/>
              <w:rPr>
                <w:iCs/>
                <w:sz w:val="20"/>
                <w:szCs w:val="20"/>
              </w:rPr>
            </w:pPr>
            <w:r w:rsidRPr="003161DC">
              <w:rPr>
                <w:iCs/>
                <w:sz w:val="20"/>
                <w:szCs w:val="20"/>
              </w:rPr>
              <w:t>Greater of $1,500 or the first price point of the QSE submitted Energy Offer Curve</w:t>
            </w:r>
          </w:p>
        </w:tc>
      </w:tr>
    </w:tbl>
    <w:p w14:paraId="56D86BB8" w14:textId="77777777" w:rsidR="003161DC" w:rsidRPr="003161DC" w:rsidRDefault="003161DC" w:rsidP="003161DC">
      <w:pPr>
        <w:rPr>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ook w:val="04A0" w:firstRow="1" w:lastRow="0" w:firstColumn="1" w:lastColumn="0" w:noHBand="0" w:noVBand="1"/>
      </w:tblPr>
      <w:tblGrid>
        <w:gridCol w:w="9350"/>
      </w:tblGrid>
      <w:tr w:rsidR="003161DC" w:rsidRPr="003161DC" w14:paraId="56D86BC5" w14:textId="77777777" w:rsidTr="004F0296">
        <w:tc>
          <w:tcPr>
            <w:tcW w:w="9350" w:type="dxa"/>
            <w:shd w:val="pct12" w:color="auto" w:fill="auto"/>
          </w:tcPr>
          <w:p w14:paraId="56D86BB9" w14:textId="49D4D460" w:rsidR="003161DC" w:rsidRPr="003161DC" w:rsidRDefault="003161DC" w:rsidP="003161DC">
            <w:pPr>
              <w:spacing w:before="120" w:after="240"/>
              <w:rPr>
                <w:b/>
                <w:i/>
                <w:iCs/>
                <w:szCs w:val="20"/>
              </w:rPr>
            </w:pPr>
            <w:r w:rsidRPr="003161DC">
              <w:rPr>
                <w:b/>
                <w:i/>
                <w:iCs/>
                <w:szCs w:val="20"/>
              </w:rPr>
              <w:t>[NPRR930:  Insert paragraph (iii) below upon system implementation</w:t>
            </w:r>
            <w:r w:rsidR="001E3908">
              <w:rPr>
                <w:b/>
                <w:i/>
                <w:iCs/>
                <w:szCs w:val="20"/>
              </w:rPr>
              <w:t xml:space="preserve"> and renumber accordingly</w:t>
            </w:r>
            <w:r w:rsidRPr="003161DC">
              <w:rPr>
                <w:b/>
                <w:i/>
                <w:iCs/>
                <w:szCs w:val="20"/>
              </w:rPr>
              <w:t>:]</w:t>
            </w:r>
          </w:p>
          <w:p w14:paraId="56D86BBA" w14:textId="77777777" w:rsidR="003161DC" w:rsidRPr="003161DC" w:rsidRDefault="003161DC" w:rsidP="003161DC">
            <w:pPr>
              <w:spacing w:before="240" w:after="240"/>
              <w:ind w:left="2160" w:hanging="720"/>
              <w:rPr>
                <w:szCs w:val="20"/>
              </w:rPr>
            </w:pPr>
            <w:r w:rsidRPr="003161DC">
              <w:rPr>
                <w:szCs w:val="20"/>
              </w:rPr>
              <w:t>(iii)</w:t>
            </w:r>
            <w:r w:rsidRPr="003161DC">
              <w:rPr>
                <w:szCs w:val="20"/>
              </w:rPr>
              <w:tab/>
              <w:t>For each RUC-committed Resource during the time period stated in the Advance Action Notice (AAN) if any Resource received an Outage Schedule Adjustment, ERCOT shall create a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3161DC" w:rsidRPr="003161DC" w14:paraId="56D86BBD" w14:textId="77777777" w:rsidTr="0029777D">
              <w:trPr>
                <w:trHeight w:val="350"/>
              </w:trPr>
              <w:tc>
                <w:tcPr>
                  <w:tcW w:w="3531" w:type="dxa"/>
                </w:tcPr>
                <w:p w14:paraId="56D86BBB" w14:textId="77777777" w:rsidR="003161DC" w:rsidRPr="003161DC" w:rsidRDefault="003161DC" w:rsidP="003161DC">
                  <w:pPr>
                    <w:spacing w:after="120"/>
                    <w:rPr>
                      <w:b/>
                      <w:iCs/>
                      <w:sz w:val="20"/>
                      <w:szCs w:val="20"/>
                    </w:rPr>
                  </w:pPr>
                  <w:r w:rsidRPr="003161DC">
                    <w:rPr>
                      <w:b/>
                      <w:iCs/>
                      <w:sz w:val="20"/>
                      <w:szCs w:val="20"/>
                    </w:rPr>
                    <w:t>MW</w:t>
                  </w:r>
                </w:p>
              </w:tc>
              <w:tc>
                <w:tcPr>
                  <w:tcW w:w="2804" w:type="dxa"/>
                </w:tcPr>
                <w:p w14:paraId="56D86BBC" w14:textId="77777777" w:rsidR="003161DC" w:rsidRPr="003161DC" w:rsidRDefault="003161DC" w:rsidP="003161DC">
                  <w:pPr>
                    <w:spacing w:after="120"/>
                    <w:rPr>
                      <w:b/>
                      <w:iCs/>
                      <w:sz w:val="20"/>
                      <w:szCs w:val="20"/>
                    </w:rPr>
                  </w:pPr>
                  <w:r w:rsidRPr="003161DC">
                    <w:rPr>
                      <w:b/>
                      <w:iCs/>
                      <w:sz w:val="20"/>
                      <w:szCs w:val="20"/>
                    </w:rPr>
                    <w:t>Price (per MWh)</w:t>
                  </w:r>
                </w:p>
              </w:tc>
            </w:tr>
            <w:tr w:rsidR="003161DC" w:rsidRPr="003161DC" w14:paraId="56D86BC0" w14:textId="77777777" w:rsidTr="0029777D">
              <w:trPr>
                <w:trHeight w:val="345"/>
              </w:trPr>
              <w:tc>
                <w:tcPr>
                  <w:tcW w:w="3531" w:type="dxa"/>
                </w:tcPr>
                <w:p w14:paraId="56D86BBE" w14:textId="77777777" w:rsidR="003161DC" w:rsidRPr="003161DC" w:rsidRDefault="003161DC" w:rsidP="003161DC">
                  <w:pPr>
                    <w:spacing w:after="60"/>
                    <w:rPr>
                      <w:iCs/>
                      <w:sz w:val="20"/>
                      <w:szCs w:val="20"/>
                    </w:rPr>
                  </w:pPr>
                  <w:r w:rsidRPr="003161DC">
                    <w:rPr>
                      <w:sz w:val="20"/>
                      <w:szCs w:val="20"/>
                    </w:rPr>
                    <w:t>HSL</w:t>
                  </w:r>
                </w:p>
              </w:tc>
              <w:tc>
                <w:tcPr>
                  <w:tcW w:w="2804" w:type="dxa"/>
                </w:tcPr>
                <w:p w14:paraId="56D86BBF" w14:textId="7E340854" w:rsidR="003161DC" w:rsidRPr="003161DC" w:rsidRDefault="003161DC" w:rsidP="003161DC">
                  <w:pPr>
                    <w:spacing w:after="60"/>
                    <w:rPr>
                      <w:iCs/>
                      <w:sz w:val="20"/>
                      <w:szCs w:val="20"/>
                    </w:rPr>
                  </w:pPr>
                  <w:r w:rsidRPr="003161DC">
                    <w:rPr>
                      <w:sz w:val="20"/>
                      <w:szCs w:val="20"/>
                    </w:rPr>
                    <w:t>$4,500</w:t>
                  </w:r>
                  <w:ins w:id="2469" w:author="ERCOT" w:date="2020-02-14T12:54:00Z">
                    <w:r w:rsidR="004B0AF0">
                      <w:rPr>
                        <w:sz w:val="20"/>
                        <w:szCs w:val="20"/>
                      </w:rPr>
                      <w:t xml:space="preserve"> or the effective Value</w:t>
                    </w:r>
                  </w:ins>
                  <w:ins w:id="2470" w:author="ERCOT" w:date="2020-02-20T09:37:00Z">
                    <w:r w:rsidR="00051225">
                      <w:rPr>
                        <w:sz w:val="20"/>
                        <w:szCs w:val="20"/>
                      </w:rPr>
                      <w:t xml:space="preserve"> </w:t>
                    </w:r>
                  </w:ins>
                  <w:ins w:id="2471" w:author="ERCOT" w:date="2020-02-14T12:54:00Z">
                    <w:r w:rsidR="004B0AF0">
                      <w:rPr>
                        <w:sz w:val="20"/>
                        <w:szCs w:val="20"/>
                      </w:rPr>
                      <w:t>of</w:t>
                    </w:r>
                  </w:ins>
                  <w:ins w:id="2472" w:author="ERCOT" w:date="2020-02-20T09:37:00Z">
                    <w:r w:rsidR="00051225">
                      <w:rPr>
                        <w:sz w:val="20"/>
                        <w:szCs w:val="20"/>
                      </w:rPr>
                      <w:t xml:space="preserve"> </w:t>
                    </w:r>
                  </w:ins>
                  <w:ins w:id="2473" w:author="ERCOT" w:date="2020-02-14T12:54:00Z">
                    <w:r w:rsidR="004B0AF0">
                      <w:rPr>
                        <w:sz w:val="20"/>
                        <w:szCs w:val="20"/>
                      </w:rPr>
                      <w:t>Lost</w:t>
                    </w:r>
                  </w:ins>
                  <w:ins w:id="2474" w:author="ERCOT" w:date="2020-02-20T09:37:00Z">
                    <w:r w:rsidR="00051225">
                      <w:rPr>
                        <w:sz w:val="20"/>
                        <w:szCs w:val="20"/>
                      </w:rPr>
                      <w:t xml:space="preserve"> </w:t>
                    </w:r>
                  </w:ins>
                  <w:ins w:id="2475" w:author="ERCOT" w:date="2020-02-14T12:54:00Z">
                    <w:r w:rsidR="004B0AF0">
                      <w:rPr>
                        <w:sz w:val="20"/>
                        <w:szCs w:val="20"/>
                      </w:rPr>
                      <w:t>Load (VOLL), whichever is less.</w:t>
                    </w:r>
                  </w:ins>
                </w:p>
              </w:tc>
            </w:tr>
            <w:tr w:rsidR="003161DC" w:rsidRPr="003161DC" w14:paraId="56D86BC3" w14:textId="77777777" w:rsidTr="0029777D">
              <w:trPr>
                <w:trHeight w:val="332"/>
              </w:trPr>
              <w:tc>
                <w:tcPr>
                  <w:tcW w:w="3531" w:type="dxa"/>
                </w:tcPr>
                <w:p w14:paraId="56D86BC1" w14:textId="77777777" w:rsidR="003161DC" w:rsidRPr="003161DC" w:rsidRDefault="003161DC" w:rsidP="003161DC">
                  <w:pPr>
                    <w:spacing w:after="60"/>
                    <w:rPr>
                      <w:iCs/>
                      <w:sz w:val="20"/>
                      <w:szCs w:val="20"/>
                    </w:rPr>
                  </w:pPr>
                  <w:r w:rsidRPr="003161DC">
                    <w:rPr>
                      <w:sz w:val="20"/>
                      <w:szCs w:val="20"/>
                    </w:rPr>
                    <w:t>Zero</w:t>
                  </w:r>
                </w:p>
              </w:tc>
              <w:tc>
                <w:tcPr>
                  <w:tcW w:w="2804" w:type="dxa"/>
                </w:tcPr>
                <w:p w14:paraId="56D86BC2" w14:textId="384C2CA9" w:rsidR="003161DC" w:rsidRPr="003161DC" w:rsidRDefault="003161DC" w:rsidP="00051225">
                  <w:pPr>
                    <w:spacing w:after="60"/>
                    <w:rPr>
                      <w:iCs/>
                      <w:sz w:val="20"/>
                      <w:szCs w:val="20"/>
                    </w:rPr>
                  </w:pPr>
                  <w:r w:rsidRPr="003161DC">
                    <w:rPr>
                      <w:sz w:val="20"/>
                      <w:szCs w:val="20"/>
                    </w:rPr>
                    <w:t>$4,500</w:t>
                  </w:r>
                  <w:ins w:id="2476" w:author="ERCOT" w:date="2020-02-14T12:55:00Z">
                    <w:r w:rsidR="004B0AF0">
                      <w:rPr>
                        <w:sz w:val="20"/>
                        <w:szCs w:val="20"/>
                      </w:rPr>
                      <w:t xml:space="preserve"> or the effective VOLL, whichever is less.</w:t>
                    </w:r>
                  </w:ins>
                </w:p>
              </w:tc>
            </w:tr>
          </w:tbl>
          <w:p w14:paraId="56D86BC4" w14:textId="77777777" w:rsidR="003161DC" w:rsidRPr="003161DC" w:rsidRDefault="003161DC" w:rsidP="003161DC">
            <w:pPr>
              <w:spacing w:after="240"/>
              <w:ind w:left="2160" w:hanging="720"/>
              <w:rPr>
                <w:szCs w:val="20"/>
              </w:rPr>
            </w:pPr>
          </w:p>
        </w:tc>
      </w:tr>
    </w:tbl>
    <w:p w14:paraId="27700816" w14:textId="77777777" w:rsidR="004F0296" w:rsidRPr="004F0296" w:rsidRDefault="004F0296" w:rsidP="004F0296">
      <w:pPr>
        <w:spacing w:before="240" w:after="240"/>
        <w:ind w:left="2160" w:hanging="720"/>
        <w:rPr>
          <w:szCs w:val="20"/>
        </w:rPr>
      </w:pPr>
      <w:r w:rsidRPr="004F0296">
        <w:rPr>
          <w:szCs w:val="20"/>
        </w:rPr>
        <w:t xml:space="preserve">(iii) </w:t>
      </w:r>
      <w:r w:rsidRPr="004F0296">
        <w:rPr>
          <w:szCs w:val="20"/>
        </w:rPr>
        <w:tab/>
        <w:t>For each Combined Cycle Generation Resource that was RUC-committed from one On-Line configuration in order to transition to a different configuration with additional capacity, as instructed by ERCOT, that has not submitted an Energy Offer Curve for the RUC-committed configuration,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4F0296" w:rsidRPr="004F0296" w14:paraId="792AA44F" w14:textId="77777777" w:rsidTr="002F63EC">
        <w:trPr>
          <w:trHeight w:val="377"/>
        </w:trPr>
        <w:tc>
          <w:tcPr>
            <w:tcW w:w="2739" w:type="dxa"/>
            <w:tcBorders>
              <w:top w:val="single" w:sz="4" w:space="0" w:color="auto"/>
              <w:left w:val="single" w:sz="4" w:space="0" w:color="auto"/>
              <w:bottom w:val="single" w:sz="4" w:space="0" w:color="auto"/>
              <w:right w:val="single" w:sz="4" w:space="0" w:color="auto"/>
            </w:tcBorders>
          </w:tcPr>
          <w:p w14:paraId="0FF30837" w14:textId="77777777" w:rsidR="004F0296" w:rsidRPr="004F0296" w:rsidRDefault="004F0296" w:rsidP="004F0296">
            <w:pPr>
              <w:spacing w:after="120"/>
              <w:rPr>
                <w:b/>
                <w:iCs/>
                <w:sz w:val="20"/>
                <w:szCs w:val="20"/>
              </w:rPr>
            </w:pPr>
            <w:r w:rsidRPr="004F0296">
              <w:rPr>
                <w:b/>
                <w:iCs/>
                <w:sz w:val="20"/>
                <w:szCs w:val="20"/>
              </w:rPr>
              <w:t>MW</w:t>
            </w:r>
          </w:p>
        </w:tc>
        <w:tc>
          <w:tcPr>
            <w:tcW w:w="3600" w:type="dxa"/>
            <w:tcBorders>
              <w:top w:val="single" w:sz="4" w:space="0" w:color="auto"/>
              <w:left w:val="single" w:sz="4" w:space="0" w:color="auto"/>
              <w:bottom w:val="single" w:sz="4" w:space="0" w:color="auto"/>
              <w:right w:val="single" w:sz="4" w:space="0" w:color="auto"/>
            </w:tcBorders>
          </w:tcPr>
          <w:p w14:paraId="798EDFBF" w14:textId="77777777" w:rsidR="004F0296" w:rsidRPr="004F0296" w:rsidRDefault="004F0296" w:rsidP="004F0296">
            <w:pPr>
              <w:spacing w:after="120"/>
              <w:rPr>
                <w:b/>
                <w:iCs/>
                <w:sz w:val="20"/>
                <w:szCs w:val="20"/>
              </w:rPr>
            </w:pPr>
            <w:r w:rsidRPr="004F0296">
              <w:rPr>
                <w:b/>
                <w:iCs/>
                <w:sz w:val="20"/>
                <w:szCs w:val="20"/>
              </w:rPr>
              <w:t>Price (per MWh)</w:t>
            </w:r>
          </w:p>
        </w:tc>
      </w:tr>
      <w:tr w:rsidR="004F0296" w:rsidRPr="004F0296" w14:paraId="41E848F1" w14:textId="77777777" w:rsidTr="002F63EC">
        <w:trPr>
          <w:trHeight w:val="377"/>
        </w:trPr>
        <w:tc>
          <w:tcPr>
            <w:tcW w:w="2739" w:type="dxa"/>
            <w:tcBorders>
              <w:top w:val="single" w:sz="4" w:space="0" w:color="auto"/>
              <w:left w:val="single" w:sz="4" w:space="0" w:color="auto"/>
              <w:bottom w:val="single" w:sz="4" w:space="0" w:color="auto"/>
              <w:right w:val="single" w:sz="4" w:space="0" w:color="auto"/>
            </w:tcBorders>
          </w:tcPr>
          <w:p w14:paraId="73EE69B3" w14:textId="77777777" w:rsidR="004F0296" w:rsidRPr="004F0296" w:rsidRDefault="004F0296" w:rsidP="004F0296">
            <w:pPr>
              <w:spacing w:after="120"/>
              <w:rPr>
                <w:iCs/>
                <w:sz w:val="20"/>
                <w:szCs w:val="20"/>
              </w:rPr>
            </w:pPr>
            <w:r w:rsidRPr="004F0296">
              <w:rPr>
                <w:iCs/>
                <w:sz w:val="20"/>
                <w:szCs w:val="20"/>
              </w:rPr>
              <w:t xml:space="preserve">HSL of RUC-committed configuration </w:t>
            </w:r>
          </w:p>
        </w:tc>
        <w:tc>
          <w:tcPr>
            <w:tcW w:w="3600" w:type="dxa"/>
            <w:tcBorders>
              <w:top w:val="single" w:sz="4" w:space="0" w:color="auto"/>
              <w:left w:val="single" w:sz="4" w:space="0" w:color="auto"/>
              <w:bottom w:val="single" w:sz="4" w:space="0" w:color="auto"/>
              <w:right w:val="single" w:sz="4" w:space="0" w:color="auto"/>
            </w:tcBorders>
          </w:tcPr>
          <w:p w14:paraId="1C59F3BD" w14:textId="77777777" w:rsidR="004F0296" w:rsidRPr="004F0296" w:rsidRDefault="004F0296" w:rsidP="004F0296">
            <w:pPr>
              <w:spacing w:after="120"/>
              <w:rPr>
                <w:iCs/>
                <w:sz w:val="20"/>
                <w:szCs w:val="20"/>
              </w:rPr>
            </w:pPr>
            <w:r w:rsidRPr="004F0296">
              <w:rPr>
                <w:iCs/>
                <w:sz w:val="20"/>
                <w:szCs w:val="20"/>
              </w:rPr>
              <w:t>$1,500</w:t>
            </w:r>
          </w:p>
        </w:tc>
      </w:tr>
      <w:tr w:rsidR="004F0296" w:rsidRPr="004F0296" w14:paraId="1B2189EE" w14:textId="77777777" w:rsidTr="002F63EC">
        <w:trPr>
          <w:trHeight w:val="377"/>
        </w:trPr>
        <w:tc>
          <w:tcPr>
            <w:tcW w:w="2739" w:type="dxa"/>
            <w:tcBorders>
              <w:top w:val="single" w:sz="4" w:space="0" w:color="auto"/>
              <w:left w:val="single" w:sz="4" w:space="0" w:color="auto"/>
              <w:bottom w:val="single" w:sz="4" w:space="0" w:color="auto"/>
              <w:right w:val="single" w:sz="4" w:space="0" w:color="auto"/>
            </w:tcBorders>
          </w:tcPr>
          <w:p w14:paraId="074310A2" w14:textId="77777777" w:rsidR="004F0296" w:rsidRPr="004F0296" w:rsidRDefault="004F0296" w:rsidP="004F0296">
            <w:pPr>
              <w:spacing w:after="120"/>
              <w:rPr>
                <w:iCs/>
                <w:sz w:val="20"/>
                <w:szCs w:val="20"/>
              </w:rPr>
            </w:pPr>
            <w:r w:rsidRPr="004F0296">
              <w:rPr>
                <w:iCs/>
                <w:sz w:val="20"/>
                <w:szCs w:val="20"/>
              </w:rPr>
              <w:t>Zero</w:t>
            </w:r>
          </w:p>
        </w:tc>
        <w:tc>
          <w:tcPr>
            <w:tcW w:w="3600" w:type="dxa"/>
            <w:tcBorders>
              <w:top w:val="single" w:sz="4" w:space="0" w:color="auto"/>
              <w:left w:val="single" w:sz="4" w:space="0" w:color="auto"/>
              <w:bottom w:val="single" w:sz="4" w:space="0" w:color="auto"/>
              <w:right w:val="single" w:sz="4" w:space="0" w:color="auto"/>
            </w:tcBorders>
          </w:tcPr>
          <w:p w14:paraId="32E1CA7A" w14:textId="77777777" w:rsidR="004F0296" w:rsidRPr="004F0296" w:rsidRDefault="004F0296" w:rsidP="004F0296">
            <w:pPr>
              <w:spacing w:after="120"/>
              <w:rPr>
                <w:iCs/>
                <w:sz w:val="20"/>
                <w:szCs w:val="20"/>
              </w:rPr>
            </w:pPr>
            <w:r w:rsidRPr="004F0296">
              <w:rPr>
                <w:iCs/>
                <w:sz w:val="20"/>
                <w:szCs w:val="20"/>
              </w:rPr>
              <w:t>$1,500</w:t>
            </w:r>
          </w:p>
        </w:tc>
      </w:tr>
    </w:tbl>
    <w:p w14:paraId="70B5409B" w14:textId="77777777" w:rsidR="004F0296" w:rsidRPr="004F0296" w:rsidRDefault="004F0296" w:rsidP="004F0296">
      <w:pPr>
        <w:spacing w:before="240" w:after="240"/>
        <w:ind w:left="2160" w:hanging="720"/>
        <w:rPr>
          <w:szCs w:val="20"/>
        </w:rPr>
      </w:pPr>
      <w:r w:rsidRPr="004F0296">
        <w:rPr>
          <w:szCs w:val="20"/>
        </w:rPr>
        <w:t xml:space="preserve">(iv) </w:t>
      </w:r>
      <w:r w:rsidRPr="004F0296">
        <w:rPr>
          <w:szCs w:val="20"/>
        </w:rPr>
        <w:tab/>
        <w:t>For each Combined Cycle Generation Resource that was RUC-committed from one On-Line configuration in order to transition to a different configuration with additional capacity, as instructed by ERCOT, that has submitted an Energy Offer Curve for the RUC-committed configuration, ERCOT shall create a monotonically increasing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9"/>
        <w:gridCol w:w="3060"/>
      </w:tblGrid>
      <w:tr w:rsidR="004F0296" w:rsidRPr="004F0296" w14:paraId="32E43A67" w14:textId="77777777" w:rsidTr="002F63EC">
        <w:trPr>
          <w:trHeight w:val="350"/>
        </w:trPr>
        <w:tc>
          <w:tcPr>
            <w:tcW w:w="3279" w:type="dxa"/>
          </w:tcPr>
          <w:p w14:paraId="747C6FA5" w14:textId="77777777" w:rsidR="004F0296" w:rsidRPr="004F0296" w:rsidRDefault="004F0296" w:rsidP="004F0296">
            <w:pPr>
              <w:spacing w:after="120"/>
              <w:rPr>
                <w:b/>
                <w:iCs/>
                <w:sz w:val="20"/>
                <w:szCs w:val="20"/>
              </w:rPr>
            </w:pPr>
            <w:r w:rsidRPr="004F0296">
              <w:rPr>
                <w:b/>
                <w:iCs/>
                <w:sz w:val="20"/>
                <w:szCs w:val="20"/>
              </w:rPr>
              <w:t>MW</w:t>
            </w:r>
          </w:p>
        </w:tc>
        <w:tc>
          <w:tcPr>
            <w:tcW w:w="3060" w:type="dxa"/>
          </w:tcPr>
          <w:p w14:paraId="64D3F829" w14:textId="77777777" w:rsidR="004F0296" w:rsidRPr="004F0296" w:rsidRDefault="004F0296" w:rsidP="004F0296">
            <w:pPr>
              <w:spacing w:after="120"/>
              <w:rPr>
                <w:b/>
                <w:iCs/>
                <w:sz w:val="20"/>
                <w:szCs w:val="20"/>
              </w:rPr>
            </w:pPr>
            <w:r w:rsidRPr="004F0296">
              <w:rPr>
                <w:b/>
                <w:iCs/>
                <w:sz w:val="20"/>
                <w:szCs w:val="20"/>
              </w:rPr>
              <w:t>Price (per MWh)</w:t>
            </w:r>
          </w:p>
        </w:tc>
      </w:tr>
      <w:tr w:rsidR="004F0296" w:rsidRPr="004F0296" w14:paraId="353DADDD" w14:textId="77777777" w:rsidTr="002F63EC">
        <w:trPr>
          <w:trHeight w:val="345"/>
        </w:trPr>
        <w:tc>
          <w:tcPr>
            <w:tcW w:w="3279" w:type="dxa"/>
          </w:tcPr>
          <w:p w14:paraId="78A13E68" w14:textId="77777777" w:rsidR="004F0296" w:rsidRPr="004F0296" w:rsidRDefault="004F0296" w:rsidP="004F0296">
            <w:pPr>
              <w:spacing w:after="60"/>
              <w:rPr>
                <w:iCs/>
                <w:sz w:val="20"/>
                <w:szCs w:val="20"/>
              </w:rPr>
            </w:pPr>
            <w:r w:rsidRPr="004F0296">
              <w:rPr>
                <w:iCs/>
                <w:sz w:val="20"/>
                <w:szCs w:val="20"/>
              </w:rPr>
              <w:t>HSL of RUC-committed configuration (if more than highest MW in Energy Offer Curve)</w:t>
            </w:r>
          </w:p>
        </w:tc>
        <w:tc>
          <w:tcPr>
            <w:tcW w:w="3060" w:type="dxa"/>
          </w:tcPr>
          <w:p w14:paraId="5CE41670" w14:textId="77777777" w:rsidR="004F0296" w:rsidRPr="004F0296" w:rsidRDefault="004F0296" w:rsidP="004F0296">
            <w:pPr>
              <w:spacing w:after="60"/>
              <w:rPr>
                <w:iCs/>
                <w:sz w:val="20"/>
                <w:szCs w:val="20"/>
              </w:rPr>
            </w:pPr>
            <w:r w:rsidRPr="004F0296">
              <w:rPr>
                <w:iCs/>
                <w:sz w:val="20"/>
                <w:szCs w:val="20"/>
              </w:rPr>
              <w:t>Greater of $1,500 or price associated with the highest MW in QSE submitted Energy Offer Curve</w:t>
            </w:r>
          </w:p>
        </w:tc>
      </w:tr>
      <w:tr w:rsidR="004F0296" w:rsidRPr="004F0296" w14:paraId="741F9A54" w14:textId="77777777" w:rsidTr="002F63EC">
        <w:trPr>
          <w:trHeight w:val="615"/>
        </w:trPr>
        <w:tc>
          <w:tcPr>
            <w:tcW w:w="3279" w:type="dxa"/>
          </w:tcPr>
          <w:p w14:paraId="1A43D5B3" w14:textId="77777777" w:rsidR="004F0296" w:rsidRPr="004F0296" w:rsidRDefault="004F0296" w:rsidP="004F0296">
            <w:pPr>
              <w:spacing w:after="60"/>
              <w:rPr>
                <w:iCs/>
                <w:sz w:val="20"/>
                <w:szCs w:val="20"/>
              </w:rPr>
            </w:pPr>
            <w:r w:rsidRPr="004F0296">
              <w:rPr>
                <w:iCs/>
                <w:sz w:val="20"/>
                <w:szCs w:val="20"/>
              </w:rPr>
              <w:t>Energy Offer Curve for MW at and above HSL of QSE-committed configuration</w:t>
            </w:r>
          </w:p>
        </w:tc>
        <w:tc>
          <w:tcPr>
            <w:tcW w:w="3060" w:type="dxa"/>
          </w:tcPr>
          <w:p w14:paraId="3769E269" w14:textId="77777777" w:rsidR="004F0296" w:rsidRPr="004F0296" w:rsidRDefault="004F0296" w:rsidP="004F0296">
            <w:pPr>
              <w:spacing w:after="60"/>
              <w:rPr>
                <w:iCs/>
                <w:sz w:val="20"/>
                <w:szCs w:val="20"/>
              </w:rPr>
            </w:pPr>
            <w:r w:rsidRPr="004F0296">
              <w:rPr>
                <w:iCs/>
                <w:sz w:val="20"/>
                <w:szCs w:val="20"/>
              </w:rPr>
              <w:t>Greater of $1,500 or the QSE submitted Energy Offer Curve</w:t>
            </w:r>
          </w:p>
        </w:tc>
      </w:tr>
      <w:tr w:rsidR="004F0296" w:rsidRPr="004F0296" w14:paraId="7FD8E0DD" w14:textId="77777777" w:rsidTr="002F63EC">
        <w:trPr>
          <w:trHeight w:val="615"/>
        </w:trPr>
        <w:tc>
          <w:tcPr>
            <w:tcW w:w="3279" w:type="dxa"/>
          </w:tcPr>
          <w:p w14:paraId="7B706D97" w14:textId="77777777" w:rsidR="004F0296" w:rsidRPr="004F0296" w:rsidRDefault="004F0296" w:rsidP="004F0296">
            <w:pPr>
              <w:spacing w:after="60"/>
              <w:rPr>
                <w:iCs/>
                <w:sz w:val="20"/>
                <w:szCs w:val="20"/>
              </w:rPr>
            </w:pPr>
            <w:r w:rsidRPr="004F0296">
              <w:rPr>
                <w:iCs/>
                <w:sz w:val="20"/>
                <w:szCs w:val="20"/>
              </w:rPr>
              <w:lastRenderedPageBreak/>
              <w:t>HSL of QSE-committed configuration (if more than highest MW in Energy Offer Curve and price associated with highest MW in Energy Offer Curve is less than $1,500)</w:t>
            </w:r>
          </w:p>
        </w:tc>
        <w:tc>
          <w:tcPr>
            <w:tcW w:w="3060" w:type="dxa"/>
          </w:tcPr>
          <w:p w14:paraId="23293B69" w14:textId="77777777" w:rsidR="004F0296" w:rsidRPr="004F0296" w:rsidRDefault="004F0296" w:rsidP="004F0296">
            <w:pPr>
              <w:spacing w:after="60"/>
              <w:rPr>
                <w:iCs/>
                <w:sz w:val="20"/>
                <w:szCs w:val="20"/>
              </w:rPr>
            </w:pPr>
            <w:r w:rsidRPr="004F0296">
              <w:rPr>
                <w:iCs/>
                <w:sz w:val="20"/>
                <w:szCs w:val="20"/>
              </w:rPr>
              <w:t>$1,500</w:t>
            </w:r>
          </w:p>
        </w:tc>
      </w:tr>
      <w:tr w:rsidR="004F0296" w:rsidRPr="004F0296" w14:paraId="175432CB" w14:textId="77777777" w:rsidTr="002F63EC">
        <w:trPr>
          <w:trHeight w:val="368"/>
        </w:trPr>
        <w:tc>
          <w:tcPr>
            <w:tcW w:w="3279" w:type="dxa"/>
          </w:tcPr>
          <w:p w14:paraId="3E37878E" w14:textId="77777777" w:rsidR="004F0296" w:rsidRPr="004F0296" w:rsidRDefault="004F0296" w:rsidP="004F0296">
            <w:pPr>
              <w:spacing w:after="60"/>
              <w:rPr>
                <w:iCs/>
                <w:sz w:val="20"/>
                <w:szCs w:val="20"/>
              </w:rPr>
            </w:pPr>
            <w:r w:rsidRPr="004F0296">
              <w:rPr>
                <w:iCs/>
                <w:sz w:val="20"/>
                <w:szCs w:val="20"/>
              </w:rPr>
              <w:t>HSL of QSE-committed configuration (if more than highest MW in Energy Offer Curve)</w:t>
            </w:r>
          </w:p>
        </w:tc>
        <w:tc>
          <w:tcPr>
            <w:tcW w:w="3060" w:type="dxa"/>
          </w:tcPr>
          <w:p w14:paraId="7358236E" w14:textId="77777777" w:rsidR="004F0296" w:rsidRPr="004F0296" w:rsidRDefault="004F0296" w:rsidP="004F0296">
            <w:pPr>
              <w:spacing w:after="60"/>
              <w:rPr>
                <w:iCs/>
                <w:sz w:val="20"/>
                <w:szCs w:val="20"/>
              </w:rPr>
            </w:pPr>
            <w:r w:rsidRPr="004F0296">
              <w:rPr>
                <w:iCs/>
                <w:sz w:val="20"/>
                <w:szCs w:val="20"/>
              </w:rPr>
              <w:t>Price associated with the highest MW in QSE submitted Energy Offer Curve</w:t>
            </w:r>
          </w:p>
        </w:tc>
      </w:tr>
      <w:tr w:rsidR="004F0296" w:rsidRPr="004F0296" w14:paraId="02784E31" w14:textId="77777777" w:rsidTr="002F63EC">
        <w:trPr>
          <w:trHeight w:val="773"/>
        </w:trPr>
        <w:tc>
          <w:tcPr>
            <w:tcW w:w="3279" w:type="dxa"/>
          </w:tcPr>
          <w:p w14:paraId="142D44BB" w14:textId="77777777" w:rsidR="004F0296" w:rsidRPr="004F0296" w:rsidRDefault="004F0296" w:rsidP="004F0296">
            <w:pPr>
              <w:spacing w:after="60"/>
              <w:rPr>
                <w:iCs/>
                <w:sz w:val="20"/>
                <w:szCs w:val="20"/>
              </w:rPr>
            </w:pPr>
            <w:r w:rsidRPr="004F0296">
              <w:rPr>
                <w:iCs/>
                <w:sz w:val="20"/>
                <w:szCs w:val="20"/>
              </w:rPr>
              <w:t>Energy Offer Curve for MW at and below HSL of QSE-committed configuration</w:t>
            </w:r>
          </w:p>
        </w:tc>
        <w:tc>
          <w:tcPr>
            <w:tcW w:w="3060" w:type="dxa"/>
          </w:tcPr>
          <w:p w14:paraId="27B26924" w14:textId="77777777" w:rsidR="004F0296" w:rsidRPr="004F0296" w:rsidRDefault="004F0296" w:rsidP="004F0296">
            <w:pPr>
              <w:spacing w:after="60"/>
              <w:rPr>
                <w:iCs/>
                <w:sz w:val="20"/>
                <w:szCs w:val="20"/>
              </w:rPr>
            </w:pPr>
            <w:r w:rsidRPr="004F0296">
              <w:rPr>
                <w:iCs/>
                <w:sz w:val="20"/>
                <w:szCs w:val="20"/>
              </w:rPr>
              <w:t>The QSE submitted Energy Offer Curve</w:t>
            </w:r>
          </w:p>
        </w:tc>
      </w:tr>
      <w:tr w:rsidR="004F0296" w:rsidRPr="004F0296" w14:paraId="12D50365" w14:textId="77777777" w:rsidTr="002F63EC">
        <w:trPr>
          <w:trHeight w:val="503"/>
        </w:trPr>
        <w:tc>
          <w:tcPr>
            <w:tcW w:w="3279" w:type="dxa"/>
          </w:tcPr>
          <w:p w14:paraId="5C5C658C" w14:textId="77777777" w:rsidR="004F0296" w:rsidRPr="004F0296" w:rsidRDefault="004F0296" w:rsidP="004F0296">
            <w:pPr>
              <w:spacing w:after="60"/>
              <w:rPr>
                <w:iCs/>
                <w:sz w:val="20"/>
                <w:szCs w:val="20"/>
              </w:rPr>
            </w:pPr>
            <w:r w:rsidRPr="004F0296">
              <w:rPr>
                <w:iCs/>
                <w:sz w:val="20"/>
                <w:szCs w:val="20"/>
              </w:rPr>
              <w:t>1 MW below lowest MW in Energy Offer Curve (if more than LSL)</w:t>
            </w:r>
          </w:p>
        </w:tc>
        <w:tc>
          <w:tcPr>
            <w:tcW w:w="3060" w:type="dxa"/>
          </w:tcPr>
          <w:p w14:paraId="5FB08B18" w14:textId="77777777" w:rsidR="004F0296" w:rsidRPr="004F0296" w:rsidRDefault="004F0296" w:rsidP="004F0296">
            <w:pPr>
              <w:spacing w:after="60"/>
              <w:rPr>
                <w:iCs/>
                <w:sz w:val="20"/>
                <w:szCs w:val="20"/>
              </w:rPr>
            </w:pPr>
            <w:r w:rsidRPr="004F0296">
              <w:rPr>
                <w:iCs/>
                <w:sz w:val="20"/>
                <w:szCs w:val="20"/>
              </w:rPr>
              <w:t>-$249.99</w:t>
            </w:r>
          </w:p>
        </w:tc>
      </w:tr>
      <w:tr w:rsidR="004F0296" w:rsidRPr="004F0296" w14:paraId="6EDD3BA6" w14:textId="77777777" w:rsidTr="002F63EC">
        <w:trPr>
          <w:trHeight w:val="467"/>
        </w:trPr>
        <w:tc>
          <w:tcPr>
            <w:tcW w:w="3279" w:type="dxa"/>
          </w:tcPr>
          <w:p w14:paraId="10EFEDD8" w14:textId="77777777" w:rsidR="004F0296" w:rsidRPr="004F0296" w:rsidRDefault="004F0296" w:rsidP="004F0296">
            <w:pPr>
              <w:spacing w:after="60"/>
              <w:rPr>
                <w:iCs/>
                <w:sz w:val="20"/>
                <w:szCs w:val="20"/>
              </w:rPr>
            </w:pPr>
            <w:r w:rsidRPr="004F0296">
              <w:rPr>
                <w:iCs/>
                <w:sz w:val="20"/>
                <w:szCs w:val="20"/>
              </w:rPr>
              <w:t>LSL (if less than lowest MW in Energy Offer Curve)</w:t>
            </w:r>
          </w:p>
        </w:tc>
        <w:tc>
          <w:tcPr>
            <w:tcW w:w="3060" w:type="dxa"/>
          </w:tcPr>
          <w:p w14:paraId="5F843B21" w14:textId="77777777" w:rsidR="004F0296" w:rsidRPr="004F0296" w:rsidRDefault="004F0296" w:rsidP="004F0296">
            <w:pPr>
              <w:spacing w:after="60"/>
              <w:rPr>
                <w:iCs/>
                <w:sz w:val="20"/>
                <w:szCs w:val="20"/>
              </w:rPr>
            </w:pPr>
            <w:r w:rsidRPr="004F0296">
              <w:rPr>
                <w:iCs/>
                <w:sz w:val="20"/>
                <w:szCs w:val="20"/>
              </w:rPr>
              <w:t>-$250.00</w:t>
            </w:r>
          </w:p>
        </w:tc>
      </w:tr>
    </w:tbl>
    <w:p w14:paraId="38464744" w14:textId="77777777" w:rsidR="004F0296" w:rsidRPr="004F0296" w:rsidRDefault="004F0296" w:rsidP="004F0296">
      <w:pPr>
        <w:ind w:left="2160" w:hanging="720"/>
        <w:rPr>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ook w:val="04A0" w:firstRow="1" w:lastRow="0" w:firstColumn="1" w:lastColumn="0" w:noHBand="0" w:noVBand="1"/>
      </w:tblPr>
      <w:tblGrid>
        <w:gridCol w:w="9350"/>
      </w:tblGrid>
      <w:tr w:rsidR="004F0296" w:rsidRPr="004F0296" w14:paraId="04E513F2" w14:textId="77777777" w:rsidTr="002F63EC">
        <w:tc>
          <w:tcPr>
            <w:tcW w:w="9350" w:type="dxa"/>
            <w:shd w:val="pct12" w:color="auto" w:fill="auto"/>
          </w:tcPr>
          <w:p w14:paraId="7B28CE32" w14:textId="77777777" w:rsidR="004F0296" w:rsidRPr="004F0296" w:rsidRDefault="004F0296" w:rsidP="004F0296">
            <w:pPr>
              <w:spacing w:before="120" w:after="240"/>
              <w:rPr>
                <w:b/>
                <w:i/>
                <w:iCs/>
                <w:szCs w:val="20"/>
              </w:rPr>
            </w:pPr>
            <w:r w:rsidRPr="004F0296">
              <w:rPr>
                <w:b/>
                <w:i/>
                <w:iCs/>
                <w:szCs w:val="20"/>
              </w:rPr>
              <w:t>[NPRR1019:  Insert paragraphs (v)-(viii) below upon system implementation:]</w:t>
            </w:r>
          </w:p>
          <w:p w14:paraId="677B53D7" w14:textId="77777777" w:rsidR="004F0296" w:rsidRPr="004F0296" w:rsidRDefault="004F0296" w:rsidP="004F0296">
            <w:pPr>
              <w:spacing w:before="240" w:after="240"/>
              <w:ind w:left="2160" w:hanging="720"/>
              <w:rPr>
                <w:szCs w:val="20"/>
              </w:rPr>
            </w:pPr>
            <w:r w:rsidRPr="004F0296">
              <w:rPr>
                <w:szCs w:val="20"/>
              </w:rPr>
              <w:t>(v)</w:t>
            </w:r>
            <w:r w:rsidRPr="004F0296">
              <w:rPr>
                <w:szCs w:val="20"/>
              </w:rPr>
              <w:tab/>
              <w:t>For each RUC-committed Switchable Generation Resource (SWGR) that is not part of a Combined Cycle Train already operating in ERCOT, that has not submitted an Energy Offer Curve, and that has a COP Resource Status of EMRSWGR for the instructed Operating Hour at the time of the RUC instruction,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4F0296" w:rsidRPr="004F0296" w14:paraId="0FE32005" w14:textId="77777777" w:rsidTr="002F63EC">
              <w:trPr>
                <w:trHeight w:val="377"/>
              </w:trPr>
              <w:tc>
                <w:tcPr>
                  <w:tcW w:w="2739" w:type="dxa"/>
                  <w:tcBorders>
                    <w:top w:val="single" w:sz="4" w:space="0" w:color="auto"/>
                    <w:left w:val="single" w:sz="4" w:space="0" w:color="auto"/>
                    <w:bottom w:val="single" w:sz="4" w:space="0" w:color="auto"/>
                    <w:right w:val="single" w:sz="4" w:space="0" w:color="auto"/>
                  </w:tcBorders>
                </w:tcPr>
                <w:p w14:paraId="014C4CBB" w14:textId="77777777" w:rsidR="004F0296" w:rsidRPr="004F0296" w:rsidRDefault="004F0296" w:rsidP="004F0296">
                  <w:pPr>
                    <w:spacing w:after="120"/>
                    <w:rPr>
                      <w:b/>
                      <w:iCs/>
                      <w:sz w:val="20"/>
                      <w:szCs w:val="20"/>
                    </w:rPr>
                  </w:pPr>
                  <w:r w:rsidRPr="004F0296">
                    <w:rPr>
                      <w:b/>
                      <w:iCs/>
                      <w:sz w:val="20"/>
                      <w:szCs w:val="20"/>
                    </w:rPr>
                    <w:t>MW</w:t>
                  </w:r>
                </w:p>
              </w:tc>
              <w:tc>
                <w:tcPr>
                  <w:tcW w:w="3600" w:type="dxa"/>
                  <w:tcBorders>
                    <w:top w:val="single" w:sz="4" w:space="0" w:color="auto"/>
                    <w:left w:val="single" w:sz="4" w:space="0" w:color="auto"/>
                    <w:bottom w:val="single" w:sz="4" w:space="0" w:color="auto"/>
                    <w:right w:val="single" w:sz="4" w:space="0" w:color="auto"/>
                  </w:tcBorders>
                </w:tcPr>
                <w:p w14:paraId="67284B71" w14:textId="77777777" w:rsidR="004F0296" w:rsidRPr="004F0296" w:rsidRDefault="004F0296" w:rsidP="004F0296">
                  <w:pPr>
                    <w:spacing w:after="120"/>
                    <w:rPr>
                      <w:b/>
                      <w:iCs/>
                      <w:sz w:val="20"/>
                      <w:szCs w:val="20"/>
                    </w:rPr>
                  </w:pPr>
                  <w:r w:rsidRPr="004F0296">
                    <w:rPr>
                      <w:b/>
                      <w:iCs/>
                      <w:sz w:val="20"/>
                      <w:szCs w:val="20"/>
                    </w:rPr>
                    <w:t>Price (per MWh)</w:t>
                  </w:r>
                </w:p>
              </w:tc>
            </w:tr>
            <w:tr w:rsidR="004F0296" w:rsidRPr="004F0296" w14:paraId="42C4AD9E" w14:textId="77777777" w:rsidTr="002F63EC">
              <w:trPr>
                <w:trHeight w:val="377"/>
              </w:trPr>
              <w:tc>
                <w:tcPr>
                  <w:tcW w:w="2739" w:type="dxa"/>
                  <w:tcBorders>
                    <w:top w:val="single" w:sz="4" w:space="0" w:color="auto"/>
                    <w:left w:val="single" w:sz="4" w:space="0" w:color="auto"/>
                    <w:bottom w:val="single" w:sz="4" w:space="0" w:color="auto"/>
                    <w:right w:val="single" w:sz="4" w:space="0" w:color="auto"/>
                  </w:tcBorders>
                </w:tcPr>
                <w:p w14:paraId="17502953" w14:textId="77777777" w:rsidR="004F0296" w:rsidRPr="004F0296" w:rsidRDefault="004F0296" w:rsidP="004F0296">
                  <w:pPr>
                    <w:spacing w:after="120"/>
                    <w:rPr>
                      <w:iCs/>
                      <w:sz w:val="20"/>
                      <w:szCs w:val="20"/>
                    </w:rPr>
                  </w:pPr>
                  <w:r w:rsidRPr="004F0296">
                    <w:rPr>
                      <w:iCs/>
                      <w:sz w:val="20"/>
                      <w:szCs w:val="20"/>
                    </w:rPr>
                    <w:t>HSL</w:t>
                  </w:r>
                </w:p>
              </w:tc>
              <w:tc>
                <w:tcPr>
                  <w:tcW w:w="3600" w:type="dxa"/>
                  <w:tcBorders>
                    <w:top w:val="single" w:sz="4" w:space="0" w:color="auto"/>
                    <w:left w:val="single" w:sz="4" w:space="0" w:color="auto"/>
                    <w:bottom w:val="single" w:sz="4" w:space="0" w:color="auto"/>
                    <w:right w:val="single" w:sz="4" w:space="0" w:color="auto"/>
                  </w:tcBorders>
                </w:tcPr>
                <w:p w14:paraId="794E0FE5" w14:textId="77777777" w:rsidR="004F0296" w:rsidRPr="004F0296" w:rsidRDefault="004F0296" w:rsidP="004F0296">
                  <w:pPr>
                    <w:spacing w:after="120"/>
                    <w:rPr>
                      <w:iCs/>
                      <w:sz w:val="20"/>
                      <w:szCs w:val="20"/>
                    </w:rPr>
                  </w:pPr>
                  <w:r w:rsidRPr="004F0296">
                    <w:rPr>
                      <w:iCs/>
                      <w:sz w:val="20"/>
                      <w:szCs w:val="20"/>
                    </w:rPr>
                    <w:t>$4,500</w:t>
                  </w:r>
                </w:p>
              </w:tc>
            </w:tr>
            <w:tr w:rsidR="004F0296" w:rsidRPr="004F0296" w14:paraId="7C5A25D2" w14:textId="77777777" w:rsidTr="002F63EC">
              <w:trPr>
                <w:trHeight w:val="377"/>
              </w:trPr>
              <w:tc>
                <w:tcPr>
                  <w:tcW w:w="2739" w:type="dxa"/>
                  <w:tcBorders>
                    <w:top w:val="single" w:sz="4" w:space="0" w:color="auto"/>
                    <w:left w:val="single" w:sz="4" w:space="0" w:color="auto"/>
                    <w:bottom w:val="single" w:sz="4" w:space="0" w:color="auto"/>
                    <w:right w:val="single" w:sz="4" w:space="0" w:color="auto"/>
                  </w:tcBorders>
                </w:tcPr>
                <w:p w14:paraId="0E454FC2" w14:textId="77777777" w:rsidR="004F0296" w:rsidRPr="004F0296" w:rsidRDefault="004F0296" w:rsidP="004F0296">
                  <w:pPr>
                    <w:spacing w:after="120"/>
                    <w:rPr>
                      <w:iCs/>
                      <w:sz w:val="20"/>
                      <w:szCs w:val="20"/>
                    </w:rPr>
                  </w:pPr>
                  <w:r w:rsidRPr="004F0296">
                    <w:rPr>
                      <w:iCs/>
                      <w:sz w:val="20"/>
                      <w:szCs w:val="20"/>
                    </w:rPr>
                    <w:t>Zero</w:t>
                  </w:r>
                </w:p>
              </w:tc>
              <w:tc>
                <w:tcPr>
                  <w:tcW w:w="3600" w:type="dxa"/>
                  <w:tcBorders>
                    <w:top w:val="single" w:sz="4" w:space="0" w:color="auto"/>
                    <w:left w:val="single" w:sz="4" w:space="0" w:color="auto"/>
                    <w:bottom w:val="single" w:sz="4" w:space="0" w:color="auto"/>
                    <w:right w:val="single" w:sz="4" w:space="0" w:color="auto"/>
                  </w:tcBorders>
                </w:tcPr>
                <w:p w14:paraId="14117249" w14:textId="77777777" w:rsidR="004F0296" w:rsidRPr="004F0296" w:rsidRDefault="004F0296" w:rsidP="004F0296">
                  <w:pPr>
                    <w:spacing w:after="120"/>
                    <w:rPr>
                      <w:iCs/>
                      <w:sz w:val="20"/>
                      <w:szCs w:val="20"/>
                    </w:rPr>
                  </w:pPr>
                  <w:r w:rsidRPr="004F0296">
                    <w:rPr>
                      <w:iCs/>
                      <w:sz w:val="20"/>
                      <w:szCs w:val="20"/>
                    </w:rPr>
                    <w:t>$4,500</w:t>
                  </w:r>
                </w:p>
              </w:tc>
            </w:tr>
          </w:tbl>
          <w:p w14:paraId="2969D82F" w14:textId="77777777" w:rsidR="004F0296" w:rsidRPr="004F0296" w:rsidRDefault="004F0296" w:rsidP="004F0296">
            <w:pPr>
              <w:spacing w:before="240" w:after="240"/>
              <w:ind w:left="2160" w:hanging="720"/>
              <w:rPr>
                <w:szCs w:val="20"/>
              </w:rPr>
            </w:pPr>
            <w:r w:rsidRPr="004F0296">
              <w:rPr>
                <w:szCs w:val="20"/>
              </w:rPr>
              <w:t>(vi)</w:t>
            </w:r>
            <w:r w:rsidRPr="004F0296">
              <w:rPr>
                <w:szCs w:val="20"/>
              </w:rPr>
              <w:tab/>
              <w:t>For each RUC-committed SWGR that is not part of a Combined Cycle Train already operating in ERCOT, that has submitted an Energy Offer Curve, and that has a COP Resource Status of EMRSWGR for the instructed Operating Hour at the time of the RUC instruction, ERCOT shall create a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4F0296" w:rsidRPr="004F0296" w14:paraId="44A6DC39" w14:textId="77777777" w:rsidTr="002F63EC">
              <w:trPr>
                <w:trHeight w:val="350"/>
              </w:trPr>
              <w:tc>
                <w:tcPr>
                  <w:tcW w:w="3531" w:type="dxa"/>
                </w:tcPr>
                <w:p w14:paraId="5C975651" w14:textId="77777777" w:rsidR="004F0296" w:rsidRPr="004F0296" w:rsidRDefault="004F0296" w:rsidP="004F0296">
                  <w:pPr>
                    <w:spacing w:after="120"/>
                    <w:rPr>
                      <w:b/>
                      <w:iCs/>
                      <w:sz w:val="20"/>
                      <w:szCs w:val="20"/>
                    </w:rPr>
                  </w:pPr>
                  <w:r w:rsidRPr="004F0296">
                    <w:rPr>
                      <w:b/>
                      <w:iCs/>
                      <w:sz w:val="20"/>
                      <w:szCs w:val="20"/>
                    </w:rPr>
                    <w:t>MW</w:t>
                  </w:r>
                </w:p>
              </w:tc>
              <w:tc>
                <w:tcPr>
                  <w:tcW w:w="2804" w:type="dxa"/>
                </w:tcPr>
                <w:p w14:paraId="34D75A10" w14:textId="77777777" w:rsidR="004F0296" w:rsidRPr="004F0296" w:rsidRDefault="004F0296" w:rsidP="004F0296">
                  <w:pPr>
                    <w:spacing w:after="120"/>
                    <w:rPr>
                      <w:b/>
                      <w:iCs/>
                      <w:sz w:val="20"/>
                      <w:szCs w:val="20"/>
                    </w:rPr>
                  </w:pPr>
                  <w:r w:rsidRPr="004F0296">
                    <w:rPr>
                      <w:b/>
                      <w:iCs/>
                      <w:sz w:val="20"/>
                      <w:szCs w:val="20"/>
                    </w:rPr>
                    <w:t>Price (per MWh)</w:t>
                  </w:r>
                </w:p>
              </w:tc>
            </w:tr>
            <w:tr w:rsidR="004F0296" w:rsidRPr="004F0296" w14:paraId="6B9DD1DE" w14:textId="77777777" w:rsidTr="002F63EC">
              <w:trPr>
                <w:trHeight w:val="345"/>
              </w:trPr>
              <w:tc>
                <w:tcPr>
                  <w:tcW w:w="3531" w:type="dxa"/>
                </w:tcPr>
                <w:p w14:paraId="505B4A54" w14:textId="77777777" w:rsidR="004F0296" w:rsidRPr="004F0296" w:rsidRDefault="004F0296" w:rsidP="004F0296">
                  <w:pPr>
                    <w:spacing w:after="60"/>
                    <w:rPr>
                      <w:iCs/>
                      <w:sz w:val="20"/>
                      <w:szCs w:val="20"/>
                    </w:rPr>
                  </w:pPr>
                  <w:r w:rsidRPr="004F0296">
                    <w:rPr>
                      <w:iCs/>
                      <w:sz w:val="20"/>
                      <w:szCs w:val="20"/>
                    </w:rPr>
                    <w:t>HSL (if more than highest MW in Energy Offer Curve)</w:t>
                  </w:r>
                </w:p>
              </w:tc>
              <w:tc>
                <w:tcPr>
                  <w:tcW w:w="2804" w:type="dxa"/>
                </w:tcPr>
                <w:p w14:paraId="593F4744" w14:textId="77777777" w:rsidR="004F0296" w:rsidRPr="004F0296" w:rsidRDefault="004F0296" w:rsidP="004F0296">
                  <w:pPr>
                    <w:spacing w:after="60"/>
                    <w:rPr>
                      <w:iCs/>
                      <w:sz w:val="20"/>
                      <w:szCs w:val="20"/>
                    </w:rPr>
                  </w:pPr>
                  <w:r w:rsidRPr="004F0296">
                    <w:rPr>
                      <w:iCs/>
                      <w:sz w:val="20"/>
                      <w:szCs w:val="20"/>
                    </w:rPr>
                    <w:t>Greater of $4,500 or price associated with the highest MW in QSE-submitted Energy Offer Curve</w:t>
                  </w:r>
                </w:p>
              </w:tc>
            </w:tr>
            <w:tr w:rsidR="004F0296" w:rsidRPr="004F0296" w14:paraId="230F8541" w14:textId="77777777" w:rsidTr="002F63EC">
              <w:trPr>
                <w:trHeight w:val="615"/>
              </w:trPr>
              <w:tc>
                <w:tcPr>
                  <w:tcW w:w="3531" w:type="dxa"/>
                </w:tcPr>
                <w:p w14:paraId="20892D82" w14:textId="77777777" w:rsidR="004F0296" w:rsidRPr="004F0296" w:rsidRDefault="004F0296" w:rsidP="004F0296">
                  <w:pPr>
                    <w:spacing w:after="60"/>
                    <w:rPr>
                      <w:iCs/>
                      <w:sz w:val="20"/>
                      <w:szCs w:val="20"/>
                    </w:rPr>
                  </w:pPr>
                  <w:r w:rsidRPr="004F0296">
                    <w:rPr>
                      <w:iCs/>
                      <w:sz w:val="20"/>
                      <w:szCs w:val="20"/>
                    </w:rPr>
                    <w:t>Energy Offer Curve</w:t>
                  </w:r>
                </w:p>
              </w:tc>
              <w:tc>
                <w:tcPr>
                  <w:tcW w:w="2804" w:type="dxa"/>
                </w:tcPr>
                <w:p w14:paraId="49A39171" w14:textId="77777777" w:rsidR="004F0296" w:rsidRPr="004F0296" w:rsidRDefault="004F0296" w:rsidP="004F0296">
                  <w:pPr>
                    <w:spacing w:after="60"/>
                    <w:rPr>
                      <w:iCs/>
                      <w:sz w:val="20"/>
                      <w:szCs w:val="20"/>
                    </w:rPr>
                  </w:pPr>
                  <w:r w:rsidRPr="004F0296">
                    <w:rPr>
                      <w:iCs/>
                      <w:sz w:val="20"/>
                      <w:szCs w:val="20"/>
                    </w:rPr>
                    <w:t>Greater of $4,500 or the QSE-submitted Energy Offer Curve</w:t>
                  </w:r>
                </w:p>
              </w:tc>
            </w:tr>
            <w:tr w:rsidR="004F0296" w:rsidRPr="004F0296" w14:paraId="189CE2A0" w14:textId="77777777" w:rsidTr="002F63EC">
              <w:trPr>
                <w:trHeight w:val="916"/>
              </w:trPr>
              <w:tc>
                <w:tcPr>
                  <w:tcW w:w="3531" w:type="dxa"/>
                </w:tcPr>
                <w:p w14:paraId="2577C2FD" w14:textId="77777777" w:rsidR="004F0296" w:rsidRPr="004F0296" w:rsidRDefault="004F0296" w:rsidP="004F0296">
                  <w:pPr>
                    <w:spacing w:after="60"/>
                    <w:rPr>
                      <w:iCs/>
                      <w:sz w:val="20"/>
                      <w:szCs w:val="20"/>
                    </w:rPr>
                  </w:pPr>
                  <w:r w:rsidRPr="004F0296">
                    <w:rPr>
                      <w:iCs/>
                      <w:sz w:val="20"/>
                      <w:szCs w:val="20"/>
                    </w:rPr>
                    <w:t>Zero</w:t>
                  </w:r>
                </w:p>
              </w:tc>
              <w:tc>
                <w:tcPr>
                  <w:tcW w:w="2804" w:type="dxa"/>
                </w:tcPr>
                <w:p w14:paraId="7E803C79" w14:textId="77777777" w:rsidR="004F0296" w:rsidRPr="004F0296" w:rsidRDefault="004F0296" w:rsidP="004F0296">
                  <w:pPr>
                    <w:spacing w:after="60"/>
                    <w:rPr>
                      <w:iCs/>
                      <w:sz w:val="20"/>
                      <w:szCs w:val="20"/>
                    </w:rPr>
                  </w:pPr>
                  <w:r w:rsidRPr="004F0296">
                    <w:rPr>
                      <w:iCs/>
                      <w:sz w:val="20"/>
                      <w:szCs w:val="20"/>
                    </w:rPr>
                    <w:t>Greater of $4,500 or the first price point of the QSE-submitted Energy Offer Curve</w:t>
                  </w:r>
                </w:p>
              </w:tc>
            </w:tr>
          </w:tbl>
          <w:p w14:paraId="55AEC08E" w14:textId="77777777" w:rsidR="004F0296" w:rsidRPr="004F0296" w:rsidRDefault="004F0296" w:rsidP="004F0296">
            <w:pPr>
              <w:spacing w:before="240" w:after="240"/>
              <w:ind w:left="2160" w:hanging="720"/>
              <w:rPr>
                <w:szCs w:val="20"/>
              </w:rPr>
            </w:pPr>
            <w:r w:rsidRPr="004F0296">
              <w:rPr>
                <w:szCs w:val="20"/>
              </w:rPr>
              <w:lastRenderedPageBreak/>
              <w:t>(vii)</w:t>
            </w:r>
            <w:r w:rsidRPr="004F0296">
              <w:rPr>
                <w:szCs w:val="20"/>
              </w:rPr>
              <w:tab/>
              <w:t>For each Combined Cycle Train configuration that includes at least one SWGR that is operating in a non-ERCOT Control Area as part of a  configuration with a COP Resource Status of EMRSWGR for the instructed Operating Hour at the time of a RUC instruction requiring the switching of the SWGR into the ERCOT Control Area, if the QSE for the Combined Cycle Train has not submitted an Energy Offer Curve for the RUC-committed configuration,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4F0296" w:rsidRPr="004F0296" w14:paraId="146FFE8D" w14:textId="77777777" w:rsidTr="002F63EC">
              <w:trPr>
                <w:trHeight w:val="377"/>
              </w:trPr>
              <w:tc>
                <w:tcPr>
                  <w:tcW w:w="2739" w:type="dxa"/>
                  <w:tcBorders>
                    <w:top w:val="single" w:sz="4" w:space="0" w:color="auto"/>
                    <w:left w:val="single" w:sz="4" w:space="0" w:color="auto"/>
                    <w:bottom w:val="single" w:sz="4" w:space="0" w:color="auto"/>
                    <w:right w:val="single" w:sz="4" w:space="0" w:color="auto"/>
                  </w:tcBorders>
                </w:tcPr>
                <w:p w14:paraId="2C1DFCC6" w14:textId="77777777" w:rsidR="004F0296" w:rsidRPr="004F0296" w:rsidRDefault="004F0296" w:rsidP="004F0296">
                  <w:pPr>
                    <w:spacing w:after="120"/>
                    <w:rPr>
                      <w:b/>
                      <w:iCs/>
                      <w:sz w:val="20"/>
                      <w:szCs w:val="20"/>
                    </w:rPr>
                  </w:pPr>
                  <w:r w:rsidRPr="004F0296">
                    <w:rPr>
                      <w:b/>
                      <w:iCs/>
                      <w:sz w:val="20"/>
                      <w:szCs w:val="20"/>
                    </w:rPr>
                    <w:t>MW</w:t>
                  </w:r>
                </w:p>
              </w:tc>
              <w:tc>
                <w:tcPr>
                  <w:tcW w:w="3600" w:type="dxa"/>
                  <w:tcBorders>
                    <w:top w:val="single" w:sz="4" w:space="0" w:color="auto"/>
                    <w:left w:val="single" w:sz="4" w:space="0" w:color="auto"/>
                    <w:bottom w:val="single" w:sz="4" w:space="0" w:color="auto"/>
                    <w:right w:val="single" w:sz="4" w:space="0" w:color="auto"/>
                  </w:tcBorders>
                </w:tcPr>
                <w:p w14:paraId="15771512" w14:textId="77777777" w:rsidR="004F0296" w:rsidRPr="004F0296" w:rsidRDefault="004F0296" w:rsidP="004F0296">
                  <w:pPr>
                    <w:spacing w:after="120"/>
                    <w:rPr>
                      <w:b/>
                      <w:iCs/>
                      <w:sz w:val="20"/>
                      <w:szCs w:val="20"/>
                    </w:rPr>
                  </w:pPr>
                  <w:r w:rsidRPr="004F0296">
                    <w:rPr>
                      <w:b/>
                      <w:iCs/>
                      <w:sz w:val="20"/>
                      <w:szCs w:val="20"/>
                    </w:rPr>
                    <w:t>Price (per MWh)</w:t>
                  </w:r>
                </w:p>
              </w:tc>
            </w:tr>
            <w:tr w:rsidR="004F0296" w:rsidRPr="004F0296" w14:paraId="457517C4" w14:textId="77777777" w:rsidTr="002F63EC">
              <w:trPr>
                <w:trHeight w:val="377"/>
              </w:trPr>
              <w:tc>
                <w:tcPr>
                  <w:tcW w:w="2739" w:type="dxa"/>
                  <w:tcBorders>
                    <w:top w:val="single" w:sz="4" w:space="0" w:color="auto"/>
                    <w:left w:val="single" w:sz="4" w:space="0" w:color="auto"/>
                    <w:bottom w:val="single" w:sz="4" w:space="0" w:color="auto"/>
                    <w:right w:val="single" w:sz="4" w:space="0" w:color="auto"/>
                  </w:tcBorders>
                </w:tcPr>
                <w:p w14:paraId="278524BE" w14:textId="77777777" w:rsidR="004F0296" w:rsidRPr="004F0296" w:rsidRDefault="004F0296" w:rsidP="004F0296">
                  <w:pPr>
                    <w:spacing w:after="120"/>
                    <w:rPr>
                      <w:iCs/>
                      <w:sz w:val="20"/>
                      <w:szCs w:val="20"/>
                    </w:rPr>
                  </w:pPr>
                  <w:r w:rsidRPr="004F0296">
                    <w:rPr>
                      <w:iCs/>
                      <w:sz w:val="20"/>
                      <w:szCs w:val="20"/>
                    </w:rPr>
                    <w:t xml:space="preserve">HSL of RUC-committed configuration </w:t>
                  </w:r>
                </w:p>
              </w:tc>
              <w:tc>
                <w:tcPr>
                  <w:tcW w:w="3600" w:type="dxa"/>
                  <w:tcBorders>
                    <w:top w:val="single" w:sz="4" w:space="0" w:color="auto"/>
                    <w:left w:val="single" w:sz="4" w:space="0" w:color="auto"/>
                    <w:bottom w:val="single" w:sz="4" w:space="0" w:color="auto"/>
                    <w:right w:val="single" w:sz="4" w:space="0" w:color="auto"/>
                  </w:tcBorders>
                </w:tcPr>
                <w:p w14:paraId="39DF455F" w14:textId="77777777" w:rsidR="004F0296" w:rsidRPr="004F0296" w:rsidRDefault="004F0296" w:rsidP="004F0296">
                  <w:pPr>
                    <w:spacing w:after="120"/>
                    <w:rPr>
                      <w:iCs/>
                      <w:sz w:val="20"/>
                      <w:szCs w:val="20"/>
                    </w:rPr>
                  </w:pPr>
                  <w:r w:rsidRPr="004F0296">
                    <w:rPr>
                      <w:iCs/>
                      <w:sz w:val="20"/>
                      <w:szCs w:val="20"/>
                    </w:rPr>
                    <w:t>$4,500</w:t>
                  </w:r>
                </w:p>
              </w:tc>
            </w:tr>
            <w:tr w:rsidR="004F0296" w:rsidRPr="004F0296" w14:paraId="3162262F" w14:textId="77777777" w:rsidTr="002F63EC">
              <w:trPr>
                <w:trHeight w:val="377"/>
              </w:trPr>
              <w:tc>
                <w:tcPr>
                  <w:tcW w:w="2739" w:type="dxa"/>
                  <w:tcBorders>
                    <w:top w:val="single" w:sz="4" w:space="0" w:color="auto"/>
                    <w:left w:val="single" w:sz="4" w:space="0" w:color="auto"/>
                    <w:bottom w:val="single" w:sz="4" w:space="0" w:color="auto"/>
                    <w:right w:val="single" w:sz="4" w:space="0" w:color="auto"/>
                  </w:tcBorders>
                </w:tcPr>
                <w:p w14:paraId="381D9445" w14:textId="77777777" w:rsidR="004F0296" w:rsidRPr="004F0296" w:rsidRDefault="004F0296" w:rsidP="004F0296">
                  <w:pPr>
                    <w:spacing w:after="120"/>
                    <w:rPr>
                      <w:iCs/>
                      <w:sz w:val="20"/>
                      <w:szCs w:val="20"/>
                    </w:rPr>
                  </w:pPr>
                  <w:r w:rsidRPr="004F0296">
                    <w:rPr>
                      <w:iCs/>
                      <w:sz w:val="20"/>
                      <w:szCs w:val="20"/>
                    </w:rPr>
                    <w:t>Zero</w:t>
                  </w:r>
                </w:p>
              </w:tc>
              <w:tc>
                <w:tcPr>
                  <w:tcW w:w="3600" w:type="dxa"/>
                  <w:tcBorders>
                    <w:top w:val="single" w:sz="4" w:space="0" w:color="auto"/>
                    <w:left w:val="single" w:sz="4" w:space="0" w:color="auto"/>
                    <w:bottom w:val="single" w:sz="4" w:space="0" w:color="auto"/>
                    <w:right w:val="single" w:sz="4" w:space="0" w:color="auto"/>
                  </w:tcBorders>
                </w:tcPr>
                <w:p w14:paraId="61CDDB47" w14:textId="77777777" w:rsidR="004F0296" w:rsidRPr="004F0296" w:rsidRDefault="004F0296" w:rsidP="004F0296">
                  <w:pPr>
                    <w:spacing w:after="120"/>
                    <w:rPr>
                      <w:iCs/>
                      <w:sz w:val="20"/>
                      <w:szCs w:val="20"/>
                    </w:rPr>
                  </w:pPr>
                  <w:r w:rsidRPr="004F0296">
                    <w:rPr>
                      <w:iCs/>
                      <w:sz w:val="20"/>
                      <w:szCs w:val="20"/>
                    </w:rPr>
                    <w:t>$4,500</w:t>
                  </w:r>
                </w:p>
              </w:tc>
            </w:tr>
          </w:tbl>
          <w:p w14:paraId="1D5FA86D" w14:textId="77777777" w:rsidR="004F0296" w:rsidRPr="004F0296" w:rsidRDefault="004F0296" w:rsidP="004F0296">
            <w:pPr>
              <w:spacing w:before="240" w:after="240"/>
              <w:ind w:left="2160" w:hanging="720"/>
              <w:rPr>
                <w:szCs w:val="20"/>
              </w:rPr>
            </w:pPr>
            <w:r w:rsidRPr="004F0296">
              <w:rPr>
                <w:szCs w:val="20"/>
              </w:rPr>
              <w:t xml:space="preserve">(viii) </w:t>
            </w:r>
            <w:r w:rsidRPr="004F0296">
              <w:rPr>
                <w:szCs w:val="20"/>
              </w:rPr>
              <w:tab/>
              <w:t>For each Combined Cycle Train configuration that includes at least one SWGR that is operating in a non-ERCOT Control Area as part of a configuration with a COP Resource Status of EMRSWGR for the instructed Operating Hour at the time of a RUC instruction requiring the switching of the SWGR into the ERCOT Control Area, if the QSE for the Combined Cycle Train has submitted an Energy Offer Curve for the RUC-committed configuration,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9"/>
              <w:gridCol w:w="3060"/>
            </w:tblGrid>
            <w:tr w:rsidR="004F0296" w:rsidRPr="004F0296" w14:paraId="4DF4ADDC" w14:textId="77777777" w:rsidTr="002F63EC">
              <w:trPr>
                <w:trHeight w:val="350"/>
              </w:trPr>
              <w:tc>
                <w:tcPr>
                  <w:tcW w:w="3279" w:type="dxa"/>
                </w:tcPr>
                <w:p w14:paraId="79CD1EC8" w14:textId="77777777" w:rsidR="004F0296" w:rsidRPr="004F0296" w:rsidRDefault="004F0296" w:rsidP="004F0296">
                  <w:pPr>
                    <w:spacing w:after="120"/>
                    <w:rPr>
                      <w:b/>
                      <w:iCs/>
                      <w:sz w:val="20"/>
                      <w:szCs w:val="20"/>
                    </w:rPr>
                  </w:pPr>
                  <w:r w:rsidRPr="004F0296">
                    <w:rPr>
                      <w:b/>
                      <w:iCs/>
                      <w:sz w:val="20"/>
                      <w:szCs w:val="20"/>
                    </w:rPr>
                    <w:t>MW</w:t>
                  </w:r>
                </w:p>
              </w:tc>
              <w:tc>
                <w:tcPr>
                  <w:tcW w:w="3060" w:type="dxa"/>
                </w:tcPr>
                <w:p w14:paraId="4D22DFE8" w14:textId="77777777" w:rsidR="004F0296" w:rsidRPr="004F0296" w:rsidRDefault="004F0296" w:rsidP="004F0296">
                  <w:pPr>
                    <w:spacing w:after="120"/>
                    <w:rPr>
                      <w:b/>
                      <w:iCs/>
                      <w:sz w:val="20"/>
                      <w:szCs w:val="20"/>
                    </w:rPr>
                  </w:pPr>
                  <w:r w:rsidRPr="004F0296">
                    <w:rPr>
                      <w:b/>
                      <w:iCs/>
                      <w:sz w:val="20"/>
                      <w:szCs w:val="20"/>
                    </w:rPr>
                    <w:t>Price (per MWh)</w:t>
                  </w:r>
                </w:p>
              </w:tc>
            </w:tr>
            <w:tr w:rsidR="004F0296" w:rsidRPr="004F0296" w14:paraId="6B0EDBAC" w14:textId="77777777" w:rsidTr="002F63EC">
              <w:trPr>
                <w:trHeight w:val="345"/>
              </w:trPr>
              <w:tc>
                <w:tcPr>
                  <w:tcW w:w="3279" w:type="dxa"/>
                </w:tcPr>
                <w:p w14:paraId="3EBE9DF3" w14:textId="77777777" w:rsidR="004F0296" w:rsidRPr="004F0296" w:rsidRDefault="004F0296" w:rsidP="004F0296">
                  <w:pPr>
                    <w:spacing w:after="60"/>
                    <w:rPr>
                      <w:iCs/>
                      <w:sz w:val="20"/>
                      <w:szCs w:val="20"/>
                    </w:rPr>
                  </w:pPr>
                  <w:r w:rsidRPr="004F0296">
                    <w:rPr>
                      <w:iCs/>
                      <w:sz w:val="20"/>
                      <w:szCs w:val="20"/>
                    </w:rPr>
                    <w:t>HSL of RUC-committed configuration (if more than highest MW in Energy Offer Curve)</w:t>
                  </w:r>
                </w:p>
              </w:tc>
              <w:tc>
                <w:tcPr>
                  <w:tcW w:w="3060" w:type="dxa"/>
                </w:tcPr>
                <w:p w14:paraId="31BE42A1" w14:textId="77777777" w:rsidR="004F0296" w:rsidRPr="004F0296" w:rsidRDefault="004F0296" w:rsidP="004F0296">
                  <w:pPr>
                    <w:spacing w:after="60"/>
                    <w:rPr>
                      <w:iCs/>
                      <w:sz w:val="20"/>
                      <w:szCs w:val="20"/>
                    </w:rPr>
                  </w:pPr>
                  <w:r w:rsidRPr="004F0296">
                    <w:rPr>
                      <w:iCs/>
                      <w:sz w:val="20"/>
                      <w:szCs w:val="20"/>
                    </w:rPr>
                    <w:t>Greater of $4,500 or price associated with the highest MW in QSE-submitted Energy Offer Curve</w:t>
                  </w:r>
                </w:p>
              </w:tc>
            </w:tr>
            <w:tr w:rsidR="004F0296" w:rsidRPr="004F0296" w14:paraId="30856E67" w14:textId="77777777" w:rsidTr="002F63EC">
              <w:trPr>
                <w:trHeight w:val="615"/>
              </w:trPr>
              <w:tc>
                <w:tcPr>
                  <w:tcW w:w="3279" w:type="dxa"/>
                </w:tcPr>
                <w:p w14:paraId="340E56BD" w14:textId="77777777" w:rsidR="004F0296" w:rsidRPr="004F0296" w:rsidRDefault="004F0296" w:rsidP="004F0296">
                  <w:pPr>
                    <w:spacing w:after="60"/>
                    <w:rPr>
                      <w:iCs/>
                      <w:sz w:val="20"/>
                      <w:szCs w:val="20"/>
                    </w:rPr>
                  </w:pPr>
                  <w:r w:rsidRPr="004F0296">
                    <w:rPr>
                      <w:iCs/>
                      <w:sz w:val="20"/>
                      <w:szCs w:val="20"/>
                    </w:rPr>
                    <w:t>Energy Offer Curve for MW at and above HSL of QSE-committed configuration</w:t>
                  </w:r>
                </w:p>
              </w:tc>
              <w:tc>
                <w:tcPr>
                  <w:tcW w:w="3060" w:type="dxa"/>
                </w:tcPr>
                <w:p w14:paraId="252250E0" w14:textId="77777777" w:rsidR="004F0296" w:rsidRPr="004F0296" w:rsidRDefault="004F0296" w:rsidP="004F0296">
                  <w:pPr>
                    <w:spacing w:after="60"/>
                    <w:rPr>
                      <w:iCs/>
                      <w:sz w:val="20"/>
                      <w:szCs w:val="20"/>
                    </w:rPr>
                  </w:pPr>
                  <w:r w:rsidRPr="004F0296">
                    <w:rPr>
                      <w:iCs/>
                      <w:sz w:val="20"/>
                      <w:szCs w:val="20"/>
                    </w:rPr>
                    <w:t>Greater of $4,500 or the QSE-submitted Energy Offer Curve</w:t>
                  </w:r>
                </w:p>
              </w:tc>
            </w:tr>
            <w:tr w:rsidR="004F0296" w:rsidRPr="004F0296" w14:paraId="7F6708FF" w14:textId="77777777" w:rsidTr="002F63EC">
              <w:trPr>
                <w:trHeight w:val="615"/>
              </w:trPr>
              <w:tc>
                <w:tcPr>
                  <w:tcW w:w="3279" w:type="dxa"/>
                </w:tcPr>
                <w:p w14:paraId="09E934C5" w14:textId="77777777" w:rsidR="004F0296" w:rsidRPr="004F0296" w:rsidRDefault="004F0296" w:rsidP="004F0296">
                  <w:pPr>
                    <w:spacing w:after="60"/>
                    <w:rPr>
                      <w:iCs/>
                      <w:sz w:val="20"/>
                      <w:szCs w:val="20"/>
                    </w:rPr>
                  </w:pPr>
                  <w:r w:rsidRPr="004F0296">
                    <w:rPr>
                      <w:iCs/>
                      <w:sz w:val="20"/>
                      <w:szCs w:val="20"/>
                    </w:rPr>
                    <w:t>HSL of QSE-committed configuration (if more than highest MW in Energy Offer Curve and price associated with highest MW in Energy Offer Curve is less than $4,500)</w:t>
                  </w:r>
                </w:p>
              </w:tc>
              <w:tc>
                <w:tcPr>
                  <w:tcW w:w="3060" w:type="dxa"/>
                </w:tcPr>
                <w:p w14:paraId="529A2AC1" w14:textId="77777777" w:rsidR="004F0296" w:rsidRPr="004F0296" w:rsidRDefault="004F0296" w:rsidP="004F0296">
                  <w:pPr>
                    <w:spacing w:after="60"/>
                    <w:rPr>
                      <w:iCs/>
                      <w:sz w:val="20"/>
                      <w:szCs w:val="20"/>
                    </w:rPr>
                  </w:pPr>
                  <w:r w:rsidRPr="004F0296">
                    <w:rPr>
                      <w:iCs/>
                      <w:sz w:val="20"/>
                      <w:szCs w:val="20"/>
                    </w:rPr>
                    <w:t>$4,500</w:t>
                  </w:r>
                </w:p>
              </w:tc>
            </w:tr>
            <w:tr w:rsidR="004F0296" w:rsidRPr="004F0296" w14:paraId="7DAF6633" w14:textId="77777777" w:rsidTr="002F63EC">
              <w:trPr>
                <w:trHeight w:val="368"/>
              </w:trPr>
              <w:tc>
                <w:tcPr>
                  <w:tcW w:w="3279" w:type="dxa"/>
                </w:tcPr>
                <w:p w14:paraId="2ED12B81" w14:textId="77777777" w:rsidR="004F0296" w:rsidRPr="004F0296" w:rsidRDefault="004F0296" w:rsidP="004F0296">
                  <w:pPr>
                    <w:spacing w:after="60"/>
                    <w:rPr>
                      <w:iCs/>
                      <w:sz w:val="20"/>
                      <w:szCs w:val="20"/>
                    </w:rPr>
                  </w:pPr>
                  <w:r w:rsidRPr="004F0296">
                    <w:rPr>
                      <w:iCs/>
                      <w:sz w:val="20"/>
                      <w:szCs w:val="20"/>
                    </w:rPr>
                    <w:t>HSL of QSE-committed configuration (if more than highest MW in Energy Offer Curve)</w:t>
                  </w:r>
                </w:p>
              </w:tc>
              <w:tc>
                <w:tcPr>
                  <w:tcW w:w="3060" w:type="dxa"/>
                </w:tcPr>
                <w:p w14:paraId="297EB9EC" w14:textId="77777777" w:rsidR="004F0296" w:rsidRPr="004F0296" w:rsidRDefault="004F0296" w:rsidP="004F0296">
                  <w:pPr>
                    <w:spacing w:after="60"/>
                    <w:rPr>
                      <w:iCs/>
                      <w:sz w:val="20"/>
                      <w:szCs w:val="20"/>
                    </w:rPr>
                  </w:pPr>
                  <w:r w:rsidRPr="004F0296">
                    <w:rPr>
                      <w:iCs/>
                      <w:sz w:val="20"/>
                      <w:szCs w:val="20"/>
                    </w:rPr>
                    <w:t>Price associated with the highest MW in QSE-submitted Energy Offer Curve</w:t>
                  </w:r>
                </w:p>
              </w:tc>
            </w:tr>
            <w:tr w:rsidR="004F0296" w:rsidRPr="004F0296" w14:paraId="2042711C" w14:textId="77777777" w:rsidTr="002F63EC">
              <w:trPr>
                <w:trHeight w:val="773"/>
              </w:trPr>
              <w:tc>
                <w:tcPr>
                  <w:tcW w:w="3279" w:type="dxa"/>
                </w:tcPr>
                <w:p w14:paraId="4CF0C011" w14:textId="77777777" w:rsidR="004F0296" w:rsidRPr="004F0296" w:rsidRDefault="004F0296" w:rsidP="004F0296">
                  <w:pPr>
                    <w:spacing w:after="60"/>
                    <w:rPr>
                      <w:iCs/>
                      <w:sz w:val="20"/>
                      <w:szCs w:val="20"/>
                    </w:rPr>
                  </w:pPr>
                  <w:r w:rsidRPr="004F0296">
                    <w:rPr>
                      <w:iCs/>
                      <w:sz w:val="20"/>
                      <w:szCs w:val="20"/>
                    </w:rPr>
                    <w:t>Energy Offer Curve for MW at and below HSL of QSE-committed configuration</w:t>
                  </w:r>
                </w:p>
              </w:tc>
              <w:tc>
                <w:tcPr>
                  <w:tcW w:w="3060" w:type="dxa"/>
                </w:tcPr>
                <w:p w14:paraId="4B052AA9" w14:textId="77777777" w:rsidR="004F0296" w:rsidRPr="004F0296" w:rsidRDefault="004F0296" w:rsidP="004F0296">
                  <w:pPr>
                    <w:spacing w:after="60"/>
                    <w:rPr>
                      <w:iCs/>
                      <w:sz w:val="20"/>
                      <w:szCs w:val="20"/>
                    </w:rPr>
                  </w:pPr>
                  <w:r w:rsidRPr="004F0296">
                    <w:rPr>
                      <w:iCs/>
                      <w:sz w:val="20"/>
                      <w:szCs w:val="20"/>
                    </w:rPr>
                    <w:t>The QSE-submitted Energy Offer Curve</w:t>
                  </w:r>
                </w:p>
              </w:tc>
            </w:tr>
            <w:tr w:rsidR="004F0296" w:rsidRPr="004F0296" w14:paraId="2F481CD8" w14:textId="77777777" w:rsidTr="002F63EC">
              <w:trPr>
                <w:trHeight w:val="503"/>
              </w:trPr>
              <w:tc>
                <w:tcPr>
                  <w:tcW w:w="3279" w:type="dxa"/>
                </w:tcPr>
                <w:p w14:paraId="2FF9FF3D" w14:textId="77777777" w:rsidR="004F0296" w:rsidRPr="004F0296" w:rsidRDefault="004F0296" w:rsidP="004F0296">
                  <w:pPr>
                    <w:spacing w:after="60"/>
                    <w:rPr>
                      <w:iCs/>
                      <w:sz w:val="20"/>
                      <w:szCs w:val="20"/>
                    </w:rPr>
                  </w:pPr>
                  <w:r w:rsidRPr="004F0296">
                    <w:rPr>
                      <w:iCs/>
                      <w:sz w:val="20"/>
                      <w:szCs w:val="20"/>
                    </w:rPr>
                    <w:t>1 MW below lowest MW in Energy Offer Curve (if more than LSL)</w:t>
                  </w:r>
                </w:p>
              </w:tc>
              <w:tc>
                <w:tcPr>
                  <w:tcW w:w="3060" w:type="dxa"/>
                </w:tcPr>
                <w:p w14:paraId="24C18640" w14:textId="77777777" w:rsidR="004F0296" w:rsidRPr="004F0296" w:rsidRDefault="004F0296" w:rsidP="004F0296">
                  <w:pPr>
                    <w:spacing w:after="60"/>
                    <w:rPr>
                      <w:iCs/>
                      <w:sz w:val="20"/>
                      <w:szCs w:val="20"/>
                    </w:rPr>
                  </w:pPr>
                  <w:r w:rsidRPr="004F0296">
                    <w:rPr>
                      <w:iCs/>
                      <w:sz w:val="20"/>
                      <w:szCs w:val="20"/>
                    </w:rPr>
                    <w:t>-$249.99</w:t>
                  </w:r>
                </w:p>
              </w:tc>
            </w:tr>
            <w:tr w:rsidR="004F0296" w:rsidRPr="004F0296" w14:paraId="6BE3690A" w14:textId="77777777" w:rsidTr="002F63EC">
              <w:trPr>
                <w:trHeight w:val="467"/>
              </w:trPr>
              <w:tc>
                <w:tcPr>
                  <w:tcW w:w="3279" w:type="dxa"/>
                </w:tcPr>
                <w:p w14:paraId="7C874AE7" w14:textId="77777777" w:rsidR="004F0296" w:rsidRPr="004F0296" w:rsidRDefault="004F0296" w:rsidP="004F0296">
                  <w:pPr>
                    <w:spacing w:after="60"/>
                    <w:rPr>
                      <w:iCs/>
                      <w:sz w:val="20"/>
                      <w:szCs w:val="20"/>
                    </w:rPr>
                  </w:pPr>
                  <w:r w:rsidRPr="004F0296">
                    <w:rPr>
                      <w:iCs/>
                      <w:sz w:val="20"/>
                      <w:szCs w:val="20"/>
                    </w:rPr>
                    <w:t>LSL (if less than lowest MW in Energy Offer Curve)</w:t>
                  </w:r>
                </w:p>
              </w:tc>
              <w:tc>
                <w:tcPr>
                  <w:tcW w:w="3060" w:type="dxa"/>
                </w:tcPr>
                <w:p w14:paraId="6D518836" w14:textId="77777777" w:rsidR="004F0296" w:rsidRPr="004F0296" w:rsidRDefault="004F0296" w:rsidP="004F0296">
                  <w:pPr>
                    <w:spacing w:after="60"/>
                    <w:rPr>
                      <w:iCs/>
                      <w:sz w:val="20"/>
                      <w:szCs w:val="20"/>
                    </w:rPr>
                  </w:pPr>
                  <w:r w:rsidRPr="004F0296">
                    <w:rPr>
                      <w:iCs/>
                      <w:sz w:val="20"/>
                      <w:szCs w:val="20"/>
                    </w:rPr>
                    <w:t>-$250.00</w:t>
                  </w:r>
                </w:p>
              </w:tc>
            </w:tr>
          </w:tbl>
          <w:p w14:paraId="0E41945B" w14:textId="77777777" w:rsidR="004F0296" w:rsidRPr="004F0296" w:rsidRDefault="004F0296" w:rsidP="004F0296">
            <w:pPr>
              <w:spacing w:after="240"/>
              <w:ind w:left="2160" w:hanging="720"/>
              <w:rPr>
                <w:szCs w:val="20"/>
              </w:rPr>
            </w:pPr>
          </w:p>
        </w:tc>
      </w:tr>
    </w:tbl>
    <w:p w14:paraId="2BE49A10" w14:textId="7C34B931" w:rsidR="008E37B2" w:rsidRDefault="008E37B2" w:rsidP="003161DC">
      <w:pPr>
        <w:spacing w:before="240" w:after="240"/>
        <w:ind w:left="720" w:hanging="720"/>
        <w:rPr>
          <w:ins w:id="2477" w:author="ERCOT" w:date="2019-12-09T14:37:00Z"/>
          <w:szCs w:val="20"/>
        </w:rPr>
      </w:pPr>
      <w:ins w:id="2478" w:author="ERCOT" w:date="2019-12-09T14:31:00Z">
        <w:r>
          <w:rPr>
            <w:szCs w:val="20"/>
          </w:rPr>
          <w:lastRenderedPageBreak/>
          <w:t>(</w:t>
        </w:r>
      </w:ins>
      <w:ins w:id="2479" w:author="ERCOT" w:date="2020-02-11T11:02:00Z">
        <w:r w:rsidR="004161D8">
          <w:rPr>
            <w:szCs w:val="20"/>
          </w:rPr>
          <w:t>5</w:t>
        </w:r>
      </w:ins>
      <w:ins w:id="2480" w:author="ERCOT" w:date="2019-12-09T14:31:00Z">
        <w:r>
          <w:rPr>
            <w:szCs w:val="20"/>
          </w:rPr>
          <w:t>)</w:t>
        </w:r>
        <w:r>
          <w:rPr>
            <w:szCs w:val="20"/>
          </w:rPr>
          <w:tab/>
        </w:r>
      </w:ins>
      <w:ins w:id="2481" w:author="ERCOT" w:date="2019-12-09T14:32:00Z">
        <w:r w:rsidRPr="003161DC">
          <w:rPr>
            <w:szCs w:val="20"/>
          </w:rPr>
          <w:t>For use as SCED inputs</w:t>
        </w:r>
      </w:ins>
      <w:ins w:id="2482" w:author="ERCOT" w:date="2019-12-19T16:09:00Z">
        <w:r w:rsidR="00F46E89" w:rsidRPr="00F46E89">
          <w:rPr>
            <w:szCs w:val="20"/>
          </w:rPr>
          <w:t xml:space="preserve"> </w:t>
        </w:r>
        <w:r w:rsidR="00F46E89">
          <w:rPr>
            <w:szCs w:val="20"/>
          </w:rPr>
          <w:t>for determ</w:t>
        </w:r>
      </w:ins>
      <w:ins w:id="2483" w:author="ERCOT" w:date="2020-02-11T11:01:00Z">
        <w:r w:rsidR="004161D8">
          <w:rPr>
            <w:szCs w:val="20"/>
          </w:rPr>
          <w:t>i</w:t>
        </w:r>
      </w:ins>
      <w:ins w:id="2484" w:author="ERCOT" w:date="2020-02-10T13:32:00Z">
        <w:r w:rsidR="001138C4">
          <w:rPr>
            <w:szCs w:val="20"/>
          </w:rPr>
          <w:t>n</w:t>
        </w:r>
      </w:ins>
      <w:ins w:id="2485" w:author="ERCOT" w:date="2019-12-19T16:09:00Z">
        <w:r w:rsidR="00F46E89">
          <w:rPr>
            <w:szCs w:val="20"/>
          </w:rPr>
          <w:t xml:space="preserve">ing energy </w:t>
        </w:r>
      </w:ins>
      <w:ins w:id="2486" w:author="ERCOT" w:date="2020-02-25T13:29:00Z">
        <w:r w:rsidR="002B7886">
          <w:rPr>
            <w:szCs w:val="20"/>
          </w:rPr>
          <w:t>d</w:t>
        </w:r>
      </w:ins>
      <w:ins w:id="2487" w:author="ERCOT" w:date="2019-12-19T16:09:00Z">
        <w:r w:rsidR="00F46E89">
          <w:rPr>
            <w:szCs w:val="20"/>
          </w:rPr>
          <w:t>ispatch and Ancillary Service awards</w:t>
        </w:r>
      </w:ins>
      <w:ins w:id="2488" w:author="ERCOT" w:date="2019-12-09T14:32:00Z">
        <w:r w:rsidRPr="003161DC">
          <w:rPr>
            <w:szCs w:val="20"/>
          </w:rPr>
          <w:t xml:space="preserve">, ERCOT shall use the available </w:t>
        </w:r>
        <w:r>
          <w:rPr>
            <w:szCs w:val="20"/>
          </w:rPr>
          <w:t xml:space="preserve">Ancillary Service </w:t>
        </w:r>
      </w:ins>
      <w:ins w:id="2489" w:author="ERCOT" w:date="2020-02-17T13:44:00Z">
        <w:r w:rsidR="00F2596A">
          <w:rPr>
            <w:szCs w:val="20"/>
          </w:rPr>
          <w:t xml:space="preserve">MW </w:t>
        </w:r>
      </w:ins>
      <w:ins w:id="2490" w:author="ERCOT" w:date="2019-12-09T14:32:00Z">
        <w:r w:rsidRPr="003161DC">
          <w:rPr>
            <w:szCs w:val="20"/>
          </w:rPr>
          <w:t xml:space="preserve">capacity of all Resources by creating </w:t>
        </w:r>
      </w:ins>
      <w:ins w:id="2491" w:author="ERCOT" w:date="2020-02-25T13:32:00Z">
        <w:r w:rsidR="00EE4BD7">
          <w:rPr>
            <w:szCs w:val="20"/>
          </w:rPr>
          <w:t xml:space="preserve">a </w:t>
        </w:r>
      </w:ins>
      <w:ins w:id="2492" w:author="ERCOT" w:date="2019-12-09T14:32:00Z">
        <w:r w:rsidRPr="003161DC">
          <w:rPr>
            <w:szCs w:val="20"/>
          </w:rPr>
          <w:t xml:space="preserve">proxy </w:t>
        </w:r>
        <w:r>
          <w:rPr>
            <w:szCs w:val="20"/>
          </w:rPr>
          <w:t>Ancillary Service</w:t>
        </w:r>
        <w:r w:rsidRPr="003161DC">
          <w:rPr>
            <w:szCs w:val="20"/>
          </w:rPr>
          <w:t xml:space="preserve"> Offer for </w:t>
        </w:r>
        <w:r>
          <w:rPr>
            <w:szCs w:val="20"/>
          </w:rPr>
          <w:t>qualified</w:t>
        </w:r>
        <w:r w:rsidRPr="003161DC">
          <w:rPr>
            <w:szCs w:val="20"/>
          </w:rPr>
          <w:t xml:space="preserve"> Resources as follows:</w:t>
        </w:r>
      </w:ins>
    </w:p>
    <w:p w14:paraId="3645DB5F" w14:textId="53A59485" w:rsidR="008E37B2" w:rsidRPr="008E37B2" w:rsidRDefault="008E37B2" w:rsidP="004161D8">
      <w:pPr>
        <w:spacing w:after="240"/>
        <w:ind w:left="1440" w:hanging="720"/>
        <w:rPr>
          <w:ins w:id="2493" w:author="ERCOT" w:date="2019-12-09T14:38:00Z"/>
          <w:szCs w:val="20"/>
        </w:rPr>
      </w:pPr>
      <w:ins w:id="2494" w:author="ERCOT" w:date="2019-12-09T14:38:00Z">
        <w:r>
          <w:rPr>
            <w:szCs w:val="20"/>
          </w:rPr>
          <w:t>(a)</w:t>
        </w:r>
      </w:ins>
      <w:ins w:id="2495" w:author="ERCOT" w:date="2020-02-11T11:04:00Z">
        <w:r w:rsidR="004161D8">
          <w:rPr>
            <w:szCs w:val="20"/>
          </w:rPr>
          <w:tab/>
        </w:r>
      </w:ins>
      <w:ins w:id="2496" w:author="ERCOT" w:date="2019-12-09T14:38:00Z">
        <w:r w:rsidRPr="008E37B2">
          <w:rPr>
            <w:szCs w:val="20"/>
          </w:rPr>
          <w:t xml:space="preserve">The proxy </w:t>
        </w:r>
      </w:ins>
      <w:ins w:id="2497" w:author="ERCOT" w:date="2020-02-25T13:33:00Z">
        <w:r w:rsidR="00EE4BD7">
          <w:rPr>
            <w:szCs w:val="20"/>
          </w:rPr>
          <w:t>Ancillary Service</w:t>
        </w:r>
        <w:r w:rsidR="00EE4BD7" w:rsidRPr="003161DC">
          <w:rPr>
            <w:szCs w:val="20"/>
          </w:rPr>
          <w:t xml:space="preserve"> </w:t>
        </w:r>
        <w:r w:rsidR="00EE4BD7">
          <w:rPr>
            <w:szCs w:val="20"/>
          </w:rPr>
          <w:t>O</w:t>
        </w:r>
      </w:ins>
      <w:ins w:id="2498" w:author="ERCOT" w:date="2019-12-09T14:38:00Z">
        <w:r w:rsidRPr="008E37B2">
          <w:rPr>
            <w:szCs w:val="20"/>
          </w:rPr>
          <w:t xml:space="preserve">ffer </w:t>
        </w:r>
      </w:ins>
      <w:ins w:id="2499" w:author="ERCOT" w:date="2020-02-17T17:02:00Z">
        <w:r w:rsidR="002A0A38">
          <w:rPr>
            <w:szCs w:val="20"/>
          </w:rPr>
          <w:t>shall</w:t>
        </w:r>
      </w:ins>
      <w:ins w:id="2500" w:author="ERCOT" w:date="2019-12-09T14:38:00Z">
        <w:r w:rsidRPr="008E37B2">
          <w:rPr>
            <w:szCs w:val="20"/>
          </w:rPr>
          <w:t xml:space="preserve"> be a linked A</w:t>
        </w:r>
      </w:ins>
      <w:ins w:id="2501" w:author="ERCOT" w:date="2019-12-19T16:41:00Z">
        <w:r w:rsidR="00FE69FA">
          <w:rPr>
            <w:szCs w:val="20"/>
          </w:rPr>
          <w:t xml:space="preserve">ncillary </w:t>
        </w:r>
      </w:ins>
      <w:ins w:id="2502" w:author="ERCOT" w:date="2019-12-09T14:38:00Z">
        <w:r w:rsidRPr="008E37B2">
          <w:rPr>
            <w:szCs w:val="20"/>
          </w:rPr>
          <w:t>S</w:t>
        </w:r>
      </w:ins>
      <w:ins w:id="2503" w:author="ERCOT" w:date="2019-12-19T16:41:00Z">
        <w:r w:rsidR="00FE69FA">
          <w:rPr>
            <w:szCs w:val="20"/>
          </w:rPr>
          <w:t>ervice</w:t>
        </w:r>
      </w:ins>
      <w:ins w:id="2504" w:author="ERCOT" w:date="2019-12-09T14:38:00Z">
        <w:r w:rsidRPr="008E37B2">
          <w:rPr>
            <w:szCs w:val="20"/>
          </w:rPr>
          <w:t xml:space="preserve"> Offer across all A</w:t>
        </w:r>
      </w:ins>
      <w:ins w:id="2505" w:author="ERCOT" w:date="2019-12-19T16:41:00Z">
        <w:r w:rsidR="00FE69FA">
          <w:rPr>
            <w:szCs w:val="20"/>
          </w:rPr>
          <w:t xml:space="preserve">ncillary </w:t>
        </w:r>
      </w:ins>
      <w:ins w:id="2506" w:author="ERCOT" w:date="2019-12-09T14:38:00Z">
        <w:r w:rsidRPr="008E37B2">
          <w:rPr>
            <w:szCs w:val="20"/>
          </w:rPr>
          <w:t>S</w:t>
        </w:r>
      </w:ins>
      <w:ins w:id="2507" w:author="ERCOT" w:date="2019-12-19T16:41:00Z">
        <w:r w:rsidR="00FE69FA">
          <w:rPr>
            <w:szCs w:val="20"/>
          </w:rPr>
          <w:t>ervice</w:t>
        </w:r>
      </w:ins>
      <w:ins w:id="2508" w:author="ERCOT" w:date="2019-12-09T14:38:00Z">
        <w:r w:rsidRPr="008E37B2">
          <w:rPr>
            <w:szCs w:val="20"/>
          </w:rPr>
          <w:t xml:space="preserve"> products for which a Resource is qualified to provide.  For </w:t>
        </w:r>
      </w:ins>
      <w:ins w:id="2509" w:author="ERCOT" w:date="2020-03-03T17:20:00Z">
        <w:r w:rsidR="00E908EB">
          <w:rPr>
            <w:szCs w:val="20"/>
          </w:rPr>
          <w:t>Generation</w:t>
        </w:r>
      </w:ins>
      <w:ins w:id="2510" w:author="ERCOT" w:date="2019-12-09T14:38:00Z">
        <w:r w:rsidRPr="008E37B2">
          <w:rPr>
            <w:szCs w:val="20"/>
          </w:rPr>
          <w:t xml:space="preserve"> Resources, the proxy </w:t>
        </w:r>
      </w:ins>
      <w:ins w:id="2511" w:author="ERCOT" w:date="2020-02-25T14:28:00Z">
        <w:r w:rsidR="00EE7C66">
          <w:rPr>
            <w:szCs w:val="20"/>
          </w:rPr>
          <w:t xml:space="preserve">Ancillary Service </w:t>
        </w:r>
      </w:ins>
      <w:ins w:id="2512" w:author="ERCOT" w:date="2019-12-09T14:38:00Z">
        <w:del w:id="2513" w:author="ERCOT" w:date="2020-02-25T14:28:00Z">
          <w:r w:rsidRPr="008E37B2" w:rsidDel="00EE7C66">
            <w:rPr>
              <w:szCs w:val="20"/>
            </w:rPr>
            <w:delText>o</w:delText>
          </w:r>
        </w:del>
      </w:ins>
      <w:ins w:id="2514" w:author="ERCOT" w:date="2020-02-25T14:28:00Z">
        <w:r w:rsidR="00EE7C66">
          <w:rPr>
            <w:szCs w:val="20"/>
          </w:rPr>
          <w:t>O</w:t>
        </w:r>
      </w:ins>
      <w:ins w:id="2515" w:author="ERCOT" w:date="2019-12-09T14:38:00Z">
        <w:r w:rsidRPr="008E37B2">
          <w:rPr>
            <w:szCs w:val="20"/>
          </w:rPr>
          <w:t xml:space="preserve">ffer MW </w:t>
        </w:r>
      </w:ins>
      <w:ins w:id="2516" w:author="ERCOT" w:date="2020-02-17T17:02:00Z">
        <w:r w:rsidR="002A0A38">
          <w:rPr>
            <w:szCs w:val="20"/>
          </w:rPr>
          <w:t>shall</w:t>
        </w:r>
      </w:ins>
      <w:ins w:id="2517" w:author="ERCOT" w:date="2019-12-09T14:38:00Z">
        <w:r w:rsidRPr="008E37B2">
          <w:rPr>
            <w:szCs w:val="20"/>
          </w:rPr>
          <w:t xml:space="preserve"> be equal to the Resource’s telemetered HSL.  </w:t>
        </w:r>
      </w:ins>
      <w:ins w:id="2518" w:author="ERCOT" w:date="2020-03-03T17:20:00Z">
        <w:r w:rsidR="00E908EB">
          <w:rPr>
            <w:szCs w:val="20"/>
          </w:rPr>
          <w:t>For Energy Storage Resources, the proxy Ancillary Service Offer MW shall be equal to the difference between the Resourc</w:t>
        </w:r>
      </w:ins>
      <w:ins w:id="2519" w:author="ERCOT" w:date="2020-03-03T17:21:00Z">
        <w:r w:rsidR="00E908EB">
          <w:rPr>
            <w:szCs w:val="20"/>
          </w:rPr>
          <w:t xml:space="preserve">e’s telemetered HSL and LSL.  </w:t>
        </w:r>
      </w:ins>
      <w:ins w:id="2520" w:author="ERCOT" w:date="2019-12-09T14:38:00Z">
        <w:r w:rsidRPr="008E37B2">
          <w:rPr>
            <w:szCs w:val="20"/>
          </w:rPr>
          <w:t xml:space="preserve">For Load Resources, the proxy </w:t>
        </w:r>
      </w:ins>
      <w:ins w:id="2521" w:author="ERCOT" w:date="2020-02-25T13:47:00Z">
        <w:r w:rsidR="00887433">
          <w:rPr>
            <w:szCs w:val="20"/>
          </w:rPr>
          <w:t>Ancillary Service O</w:t>
        </w:r>
      </w:ins>
      <w:ins w:id="2522" w:author="ERCOT" w:date="2019-12-09T14:38:00Z">
        <w:r w:rsidRPr="008E37B2">
          <w:rPr>
            <w:szCs w:val="20"/>
          </w:rPr>
          <w:t xml:space="preserve">ffer MW </w:t>
        </w:r>
      </w:ins>
      <w:ins w:id="2523" w:author="ERCOT" w:date="2020-02-17T17:02:00Z">
        <w:r w:rsidR="002A0A38">
          <w:rPr>
            <w:szCs w:val="20"/>
          </w:rPr>
          <w:t>shall</w:t>
        </w:r>
      </w:ins>
      <w:ins w:id="2524" w:author="ERCOT" w:date="2019-12-09T14:38:00Z">
        <w:r w:rsidRPr="008E37B2">
          <w:rPr>
            <w:szCs w:val="20"/>
          </w:rPr>
          <w:t xml:space="preserve"> be equal to the Resource’s telemetered Maximum Power Consumption (MPC).</w:t>
        </w:r>
      </w:ins>
    </w:p>
    <w:p w14:paraId="30FD97DD" w14:textId="081A1001" w:rsidR="008E37B2" w:rsidRPr="00EE7C66" w:rsidRDefault="008E37B2" w:rsidP="004161D8">
      <w:pPr>
        <w:spacing w:after="240"/>
        <w:ind w:left="1440" w:hanging="720"/>
        <w:rPr>
          <w:ins w:id="2525" w:author="ERCOT" w:date="2019-12-09T14:38:00Z"/>
          <w:szCs w:val="20"/>
        </w:rPr>
      </w:pPr>
      <w:ins w:id="2526" w:author="ERCOT" w:date="2019-12-09T14:38:00Z">
        <w:r w:rsidRPr="00EE7C66">
          <w:rPr>
            <w:szCs w:val="20"/>
          </w:rPr>
          <w:t>(b)</w:t>
        </w:r>
      </w:ins>
      <w:ins w:id="2527" w:author="ERCOT" w:date="2020-02-11T11:05:00Z">
        <w:r w:rsidR="004161D8" w:rsidRPr="00EE7C66">
          <w:rPr>
            <w:szCs w:val="20"/>
          </w:rPr>
          <w:tab/>
        </w:r>
      </w:ins>
      <w:ins w:id="2528" w:author="ERCOT" w:date="2019-12-09T14:38:00Z">
        <w:r w:rsidRPr="00EE7C66">
          <w:rPr>
            <w:szCs w:val="20"/>
          </w:rPr>
          <w:t xml:space="preserve">For </w:t>
        </w:r>
      </w:ins>
      <w:ins w:id="2529" w:author="ERCOT" w:date="2020-02-25T14:56:00Z">
        <w:r w:rsidR="004A2A53">
          <w:rPr>
            <w:szCs w:val="20"/>
          </w:rPr>
          <w:t xml:space="preserve">Resources that are not RUC-committed, </w:t>
        </w:r>
      </w:ins>
      <w:ins w:id="2530" w:author="ERCOT" w:date="2019-12-09T14:38:00Z">
        <w:r w:rsidRPr="00EE7C66">
          <w:rPr>
            <w:szCs w:val="20"/>
          </w:rPr>
          <w:t>the price</w:t>
        </w:r>
      </w:ins>
      <w:ins w:id="2531" w:author="ERCOT" w:date="2020-02-17T14:50:00Z">
        <w:r w:rsidR="00AC0C5C" w:rsidRPr="00EE7C66">
          <w:rPr>
            <w:szCs w:val="20"/>
          </w:rPr>
          <w:t xml:space="preserve"> </w:t>
        </w:r>
      </w:ins>
      <w:ins w:id="2532" w:author="ERCOT" w:date="2019-12-09T14:38:00Z">
        <w:r w:rsidRPr="00EE7C66">
          <w:rPr>
            <w:szCs w:val="20"/>
          </w:rPr>
          <w:t xml:space="preserve">in the proxy </w:t>
        </w:r>
      </w:ins>
      <w:ins w:id="2533" w:author="ERCOT" w:date="2019-12-19T16:43:00Z">
        <w:r w:rsidR="00FE69FA" w:rsidRPr="00EE7C66">
          <w:rPr>
            <w:szCs w:val="20"/>
          </w:rPr>
          <w:t>Ancillary Service</w:t>
        </w:r>
      </w:ins>
      <w:ins w:id="2534" w:author="ERCOT" w:date="2019-12-19T16:44:00Z">
        <w:r w:rsidR="00FE69FA" w:rsidRPr="00EE7C66">
          <w:rPr>
            <w:szCs w:val="20"/>
          </w:rPr>
          <w:t xml:space="preserve"> </w:t>
        </w:r>
      </w:ins>
      <w:ins w:id="2535" w:author="ERCOT" w:date="2019-12-09T14:38:00Z">
        <w:r w:rsidRPr="00EE7C66">
          <w:rPr>
            <w:szCs w:val="20"/>
          </w:rPr>
          <w:t xml:space="preserve">Offer </w:t>
        </w:r>
      </w:ins>
      <w:ins w:id="2536" w:author="ERCOT" w:date="2020-02-17T17:02:00Z">
        <w:r w:rsidR="002A0A38" w:rsidRPr="00EE7C66">
          <w:rPr>
            <w:szCs w:val="20"/>
          </w:rPr>
          <w:t>shall</w:t>
        </w:r>
      </w:ins>
      <w:ins w:id="2537" w:author="ERCOT" w:date="2019-12-09T14:38:00Z">
        <w:r w:rsidRPr="00EE7C66">
          <w:rPr>
            <w:szCs w:val="20"/>
          </w:rPr>
          <w:t xml:space="preserve"> be set to:</w:t>
        </w:r>
      </w:ins>
    </w:p>
    <w:p w14:paraId="42EBAEBF" w14:textId="1A9F83FA" w:rsidR="00B10C1E" w:rsidRDefault="008E37B2" w:rsidP="004161D8">
      <w:pPr>
        <w:spacing w:after="240"/>
        <w:ind w:left="2160" w:hanging="720"/>
        <w:rPr>
          <w:ins w:id="2538" w:author="ERCOT" w:date="2020-02-25T14:35:00Z"/>
          <w:szCs w:val="20"/>
        </w:rPr>
      </w:pPr>
      <w:ins w:id="2539" w:author="ERCOT" w:date="2019-12-09T14:38:00Z">
        <w:r w:rsidRPr="00EE7C66">
          <w:rPr>
            <w:szCs w:val="20"/>
          </w:rPr>
          <w:t>(i)</w:t>
        </w:r>
      </w:ins>
      <w:ins w:id="2540" w:author="ERCOT" w:date="2020-02-11T11:07:00Z">
        <w:r w:rsidR="004161D8" w:rsidRPr="00EE7C66">
          <w:rPr>
            <w:szCs w:val="20"/>
          </w:rPr>
          <w:tab/>
        </w:r>
      </w:ins>
      <w:ins w:id="2541" w:author="ERCOT" w:date="2019-12-09T14:38:00Z">
        <w:r w:rsidRPr="00EE7C66">
          <w:rPr>
            <w:szCs w:val="20"/>
          </w:rPr>
          <w:t xml:space="preserve">For Reg-Up and RRS, the </w:t>
        </w:r>
      </w:ins>
      <w:ins w:id="2542" w:author="ERCOT" w:date="2020-02-25T14:36:00Z">
        <w:r w:rsidR="001D0F29">
          <w:rPr>
            <w:szCs w:val="20"/>
          </w:rPr>
          <w:t>maximum of</w:t>
        </w:r>
      </w:ins>
      <w:ins w:id="2543" w:author="ERCOT" w:date="2020-02-25T14:35:00Z">
        <w:r w:rsidR="00B10C1E">
          <w:rPr>
            <w:szCs w:val="20"/>
          </w:rPr>
          <w:t>:</w:t>
        </w:r>
      </w:ins>
    </w:p>
    <w:p w14:paraId="77941743" w14:textId="1966F2C5" w:rsidR="001D0F29" w:rsidRDefault="00B10C1E" w:rsidP="00072315">
      <w:pPr>
        <w:spacing w:after="240"/>
        <w:ind w:left="2880" w:hanging="720"/>
        <w:rPr>
          <w:ins w:id="2544" w:author="ERCOT" w:date="2020-02-25T14:38:00Z"/>
          <w:szCs w:val="20"/>
        </w:rPr>
      </w:pPr>
      <w:ins w:id="2545" w:author="ERCOT" w:date="2020-02-25T14:36:00Z">
        <w:r>
          <w:rPr>
            <w:szCs w:val="20"/>
          </w:rPr>
          <w:t>(A)</w:t>
        </w:r>
        <w:r>
          <w:rPr>
            <w:szCs w:val="20"/>
          </w:rPr>
          <w:tab/>
        </w:r>
      </w:ins>
      <w:ins w:id="2546" w:author="ERCOT" w:date="2020-02-25T14:37:00Z">
        <w:r w:rsidR="001D0F29">
          <w:rPr>
            <w:szCs w:val="20"/>
          </w:rPr>
          <w:t>The</w:t>
        </w:r>
      </w:ins>
      <w:ins w:id="2547" w:author="ERCOT" w:date="2019-12-09T14:38:00Z">
        <w:r w:rsidR="008E37B2" w:rsidRPr="00EE7C66">
          <w:rPr>
            <w:szCs w:val="20"/>
          </w:rPr>
          <w:t xml:space="preserve"> proxy </w:t>
        </w:r>
      </w:ins>
      <w:ins w:id="2548" w:author="ERCOT" w:date="2020-02-25T13:49:00Z">
        <w:r w:rsidR="00887433" w:rsidRPr="00EE7C66">
          <w:rPr>
            <w:szCs w:val="20"/>
          </w:rPr>
          <w:t xml:space="preserve">Ancillary Service </w:t>
        </w:r>
      </w:ins>
      <w:ins w:id="2549" w:author="ERCOT" w:date="2019-12-09T14:38:00Z">
        <w:del w:id="2550" w:author="ERCOT" w:date="2020-02-25T13:49:00Z">
          <w:r w:rsidR="008E37B2" w:rsidRPr="00EE7C66" w:rsidDel="00887433">
            <w:rPr>
              <w:szCs w:val="20"/>
            </w:rPr>
            <w:delText>o</w:delText>
          </w:r>
        </w:del>
      </w:ins>
      <w:ins w:id="2551" w:author="ERCOT" w:date="2020-02-25T13:49:00Z">
        <w:r w:rsidR="00887433" w:rsidRPr="00EE7C66">
          <w:rPr>
            <w:szCs w:val="20"/>
          </w:rPr>
          <w:t>O</w:t>
        </w:r>
      </w:ins>
      <w:ins w:id="2552" w:author="ERCOT" w:date="2019-12-09T14:38:00Z">
        <w:r w:rsidR="008E37B2" w:rsidRPr="00EE7C66">
          <w:rPr>
            <w:szCs w:val="20"/>
          </w:rPr>
          <w:t xml:space="preserve">ffer price floor for </w:t>
        </w:r>
      </w:ins>
      <w:ins w:id="2553" w:author="ERCOT" w:date="2020-02-25T14:37:00Z">
        <w:r w:rsidR="001D0F29">
          <w:rPr>
            <w:szCs w:val="20"/>
          </w:rPr>
          <w:t>Reg-Up or RRS, respectively;</w:t>
        </w:r>
      </w:ins>
    </w:p>
    <w:p w14:paraId="11A4612B" w14:textId="635CC4C2" w:rsidR="00BB1EAE" w:rsidRDefault="001D0F29" w:rsidP="00072315">
      <w:pPr>
        <w:spacing w:after="240"/>
        <w:ind w:left="2880" w:hanging="720"/>
        <w:rPr>
          <w:ins w:id="2554" w:author="ERCOT" w:date="2020-02-25T14:39:00Z"/>
          <w:szCs w:val="20"/>
        </w:rPr>
      </w:pPr>
      <w:ins w:id="2555" w:author="ERCOT" w:date="2020-02-25T14:38:00Z">
        <w:r>
          <w:rPr>
            <w:szCs w:val="20"/>
          </w:rPr>
          <w:t>(B)</w:t>
        </w:r>
        <w:r>
          <w:rPr>
            <w:szCs w:val="20"/>
          </w:rPr>
          <w:tab/>
          <w:t xml:space="preserve">The </w:t>
        </w:r>
      </w:ins>
      <w:ins w:id="2556" w:author="ERCOT" w:date="2019-12-09T14:38:00Z">
        <w:r w:rsidR="008E37B2" w:rsidRPr="00EE7C66">
          <w:rPr>
            <w:szCs w:val="20"/>
          </w:rPr>
          <w:t xml:space="preserve">Resource’s highest submitted </w:t>
        </w:r>
      </w:ins>
      <w:ins w:id="2557" w:author="ERCOT" w:date="2020-02-25T14:39:00Z">
        <w:r w:rsidR="00BB1EAE" w:rsidRPr="00EE7C66">
          <w:rPr>
            <w:szCs w:val="20"/>
          </w:rPr>
          <w:t xml:space="preserve">Ancillary Service </w:t>
        </w:r>
        <w:r w:rsidR="00BB1EAE">
          <w:rPr>
            <w:szCs w:val="20"/>
          </w:rPr>
          <w:t>O</w:t>
        </w:r>
      </w:ins>
      <w:ins w:id="2558" w:author="ERCOT" w:date="2019-12-09T14:38:00Z">
        <w:r w:rsidR="008E37B2" w:rsidRPr="00EE7C66">
          <w:rPr>
            <w:szCs w:val="20"/>
          </w:rPr>
          <w:t xml:space="preserve">ffer price </w:t>
        </w:r>
      </w:ins>
      <w:ins w:id="2559" w:author="ERCOT" w:date="2020-02-25T14:39:00Z">
        <w:r w:rsidR="00BB1EAE" w:rsidRPr="00EE7C66">
          <w:rPr>
            <w:szCs w:val="20"/>
          </w:rPr>
          <w:t xml:space="preserve">for </w:t>
        </w:r>
        <w:r w:rsidR="00BB1EAE">
          <w:rPr>
            <w:szCs w:val="20"/>
          </w:rPr>
          <w:t>Reg-Up or RRS, respectively;</w:t>
        </w:r>
      </w:ins>
    </w:p>
    <w:p w14:paraId="13C57BC1" w14:textId="1B0BBCDD" w:rsidR="00BB1EAE" w:rsidRDefault="00BB1EAE" w:rsidP="00072315">
      <w:pPr>
        <w:spacing w:after="240"/>
        <w:ind w:left="2880" w:hanging="720"/>
        <w:rPr>
          <w:ins w:id="2560" w:author="ERCOT" w:date="2020-02-25T14:40:00Z"/>
          <w:szCs w:val="20"/>
        </w:rPr>
      </w:pPr>
      <w:ins w:id="2561" w:author="ERCOT" w:date="2020-02-25T14:39:00Z">
        <w:r>
          <w:rPr>
            <w:szCs w:val="20"/>
          </w:rPr>
          <w:t>(C)</w:t>
        </w:r>
        <w:r>
          <w:rPr>
            <w:szCs w:val="20"/>
          </w:rPr>
          <w:tab/>
          <w:t>T</w:t>
        </w:r>
      </w:ins>
      <w:ins w:id="2562" w:author="ERCOT" w:date="2019-12-09T14:38:00Z">
        <w:r w:rsidR="008E37B2" w:rsidRPr="00EE7C66">
          <w:rPr>
            <w:szCs w:val="20"/>
          </w:rPr>
          <w:t>he Resource</w:t>
        </w:r>
      </w:ins>
      <w:ins w:id="2563" w:author="ERCOT" w:date="2020-02-17T14:51:00Z">
        <w:r w:rsidR="00AC0C5C" w:rsidRPr="00EE7C66">
          <w:rPr>
            <w:szCs w:val="20"/>
          </w:rPr>
          <w:t>’s</w:t>
        </w:r>
      </w:ins>
      <w:ins w:id="2564" w:author="ERCOT" w:date="2019-12-09T14:38:00Z">
        <w:r w:rsidR="008E37B2" w:rsidRPr="00EE7C66">
          <w:rPr>
            <w:szCs w:val="20"/>
          </w:rPr>
          <w:t xml:space="preserve"> highest </w:t>
        </w:r>
      </w:ins>
      <w:ins w:id="2565" w:author="ERCOT" w:date="2020-02-25T14:39:00Z">
        <w:r w:rsidRPr="00EE7C66">
          <w:rPr>
            <w:szCs w:val="20"/>
          </w:rPr>
          <w:t xml:space="preserve">Ancillary Service </w:t>
        </w:r>
        <w:r>
          <w:rPr>
            <w:szCs w:val="20"/>
          </w:rPr>
          <w:t>O</w:t>
        </w:r>
        <w:r w:rsidRPr="00EE7C66">
          <w:rPr>
            <w:szCs w:val="20"/>
          </w:rPr>
          <w:t xml:space="preserve">ffer </w:t>
        </w:r>
      </w:ins>
      <w:ins w:id="2566" w:author="ERCOT" w:date="2020-02-25T14:40:00Z">
        <w:r>
          <w:rPr>
            <w:szCs w:val="20"/>
          </w:rPr>
          <w:t xml:space="preserve">price </w:t>
        </w:r>
      </w:ins>
      <w:ins w:id="2567" w:author="ERCOT" w:date="2019-12-09T14:38:00Z">
        <w:r w:rsidR="008E37B2" w:rsidRPr="00EE7C66">
          <w:rPr>
            <w:szCs w:val="20"/>
          </w:rPr>
          <w:t>for ECRS (submitted or proxy)</w:t>
        </w:r>
      </w:ins>
      <w:ins w:id="2568" w:author="ERCOT" w:date="2020-02-25T14:40:00Z">
        <w:r>
          <w:rPr>
            <w:szCs w:val="20"/>
          </w:rPr>
          <w:t>; or</w:t>
        </w:r>
      </w:ins>
    </w:p>
    <w:p w14:paraId="0BB7D6A6" w14:textId="74E29076" w:rsidR="008E37B2" w:rsidRPr="00EE7C66" w:rsidRDefault="00BB1EAE" w:rsidP="00072315">
      <w:pPr>
        <w:spacing w:after="240"/>
        <w:ind w:left="2880" w:hanging="720"/>
        <w:rPr>
          <w:ins w:id="2569" w:author="ERCOT" w:date="2019-12-10T13:05:00Z"/>
          <w:szCs w:val="20"/>
        </w:rPr>
      </w:pPr>
      <w:ins w:id="2570" w:author="ERCOT" w:date="2020-02-25T14:40:00Z">
        <w:r>
          <w:rPr>
            <w:szCs w:val="20"/>
          </w:rPr>
          <w:t>(D)</w:t>
        </w:r>
        <w:r>
          <w:rPr>
            <w:szCs w:val="20"/>
          </w:rPr>
          <w:tab/>
          <w:t>T</w:t>
        </w:r>
      </w:ins>
      <w:ins w:id="2571" w:author="ERCOT" w:date="2019-12-09T14:38:00Z">
        <w:r w:rsidR="008E37B2" w:rsidRPr="00EE7C66">
          <w:rPr>
            <w:szCs w:val="20"/>
          </w:rPr>
          <w:t xml:space="preserve">he Resource’s highest </w:t>
        </w:r>
      </w:ins>
      <w:ins w:id="2572" w:author="ERCOT" w:date="2020-02-25T14:40:00Z">
        <w:r w:rsidRPr="00EE7C66">
          <w:rPr>
            <w:szCs w:val="20"/>
          </w:rPr>
          <w:t xml:space="preserve">Ancillary Service </w:t>
        </w:r>
        <w:r>
          <w:rPr>
            <w:szCs w:val="20"/>
          </w:rPr>
          <w:t>O</w:t>
        </w:r>
        <w:r w:rsidRPr="00EE7C66">
          <w:rPr>
            <w:szCs w:val="20"/>
          </w:rPr>
          <w:t xml:space="preserve">ffer </w:t>
        </w:r>
      </w:ins>
      <w:ins w:id="2573" w:author="ERCOT" w:date="2019-12-09T14:38:00Z">
        <w:r w:rsidR="008E37B2" w:rsidRPr="00EE7C66">
          <w:rPr>
            <w:szCs w:val="20"/>
          </w:rPr>
          <w:t>price for Non-Spin (submitted or proxy).</w:t>
        </w:r>
      </w:ins>
    </w:p>
    <w:p w14:paraId="01B3149E" w14:textId="77777777" w:rsidR="005E7FC8" w:rsidRDefault="00B20852" w:rsidP="00D06A28">
      <w:pPr>
        <w:spacing w:after="240"/>
        <w:ind w:left="2160" w:hanging="720"/>
        <w:rPr>
          <w:ins w:id="2574" w:author="ERCOT" w:date="2020-02-25T14:40:00Z"/>
          <w:szCs w:val="20"/>
        </w:rPr>
      </w:pPr>
      <w:ins w:id="2575" w:author="ERCOT" w:date="2019-12-10T13:05:00Z">
        <w:r w:rsidRPr="00EE7C66">
          <w:rPr>
            <w:szCs w:val="20"/>
          </w:rPr>
          <w:t>(ii)</w:t>
        </w:r>
      </w:ins>
      <w:ins w:id="2576" w:author="ERCOT" w:date="2020-02-25T14:08:00Z">
        <w:r w:rsidR="00FF023F" w:rsidRPr="00EE7C66">
          <w:rPr>
            <w:szCs w:val="20"/>
          </w:rPr>
          <w:tab/>
        </w:r>
      </w:ins>
      <w:ins w:id="2577" w:author="ERCOT" w:date="2019-12-10T13:05:00Z">
        <w:r w:rsidRPr="00EE7C66">
          <w:rPr>
            <w:szCs w:val="20"/>
          </w:rPr>
          <w:t>For ECRS, the maximum of</w:t>
        </w:r>
      </w:ins>
      <w:ins w:id="2578" w:author="ERCOT" w:date="2020-02-25T14:40:00Z">
        <w:r w:rsidR="005E7FC8">
          <w:rPr>
            <w:szCs w:val="20"/>
          </w:rPr>
          <w:t>:</w:t>
        </w:r>
      </w:ins>
      <w:ins w:id="2579" w:author="ERCOT" w:date="2019-12-10T13:05:00Z">
        <w:r w:rsidRPr="00EE7C66">
          <w:rPr>
            <w:szCs w:val="20"/>
          </w:rPr>
          <w:t xml:space="preserve"> </w:t>
        </w:r>
      </w:ins>
    </w:p>
    <w:p w14:paraId="56CDFE39" w14:textId="11E4E6A8" w:rsidR="005E7FC8" w:rsidRPr="00072315" w:rsidRDefault="00072315" w:rsidP="00072315">
      <w:pPr>
        <w:spacing w:after="240"/>
        <w:ind w:left="2880" w:hanging="720"/>
        <w:rPr>
          <w:ins w:id="2580" w:author="ERCOT" w:date="2020-02-25T14:41:00Z"/>
          <w:szCs w:val="20"/>
        </w:rPr>
      </w:pPr>
      <w:ins w:id="2581" w:author="ERCOT" w:date="2020-03-12T09:32:00Z">
        <w:r w:rsidRPr="00072315">
          <w:rPr>
            <w:szCs w:val="20"/>
          </w:rPr>
          <w:t>(A)</w:t>
        </w:r>
        <w:r w:rsidRPr="00072315">
          <w:rPr>
            <w:szCs w:val="20"/>
          </w:rPr>
          <w:tab/>
        </w:r>
      </w:ins>
      <w:ins w:id="2582" w:author="ERCOT" w:date="2020-02-25T14:41:00Z">
        <w:r w:rsidR="005E7FC8" w:rsidRPr="00072315">
          <w:rPr>
            <w:szCs w:val="20"/>
          </w:rPr>
          <w:t>The</w:t>
        </w:r>
      </w:ins>
      <w:ins w:id="2583" w:author="ERCOT" w:date="2019-12-10T13:05:00Z">
        <w:r w:rsidR="00B20852" w:rsidRPr="00072315">
          <w:rPr>
            <w:szCs w:val="20"/>
          </w:rPr>
          <w:t xml:space="preserve"> proxy </w:t>
        </w:r>
      </w:ins>
      <w:ins w:id="2584" w:author="ERCOT" w:date="2020-02-25T14:41:00Z">
        <w:r w:rsidR="005E7FC8" w:rsidRPr="00072315">
          <w:rPr>
            <w:szCs w:val="20"/>
          </w:rPr>
          <w:t>Ancillary Service O</w:t>
        </w:r>
      </w:ins>
      <w:ins w:id="2585" w:author="ERCOT" w:date="2019-12-10T13:05:00Z">
        <w:del w:id="2586" w:author="ERCOT" w:date="2020-02-25T14:41:00Z">
          <w:r w:rsidR="00B20852" w:rsidRPr="00072315" w:rsidDel="005E7FC8">
            <w:rPr>
              <w:szCs w:val="20"/>
            </w:rPr>
            <w:delText>o</w:delText>
          </w:r>
        </w:del>
        <w:r w:rsidR="00B20852" w:rsidRPr="00072315">
          <w:rPr>
            <w:szCs w:val="20"/>
          </w:rPr>
          <w:t>ffer price floor for ECRS</w:t>
        </w:r>
      </w:ins>
      <w:ins w:id="2587" w:author="ERCOT" w:date="2020-02-25T14:41:00Z">
        <w:r w:rsidR="005E7FC8" w:rsidRPr="00072315">
          <w:rPr>
            <w:szCs w:val="20"/>
          </w:rPr>
          <w:t>;</w:t>
        </w:r>
      </w:ins>
      <w:ins w:id="2588" w:author="ERCOT" w:date="2019-12-10T13:05:00Z">
        <w:r w:rsidR="00B20852" w:rsidRPr="00072315">
          <w:rPr>
            <w:szCs w:val="20"/>
          </w:rPr>
          <w:t xml:space="preserve"> </w:t>
        </w:r>
      </w:ins>
    </w:p>
    <w:p w14:paraId="27000A85" w14:textId="6BFEFC72" w:rsidR="005E7FC8" w:rsidRPr="00F05875" w:rsidRDefault="00072315" w:rsidP="00072315">
      <w:pPr>
        <w:spacing w:after="240"/>
        <w:ind w:left="2880" w:hanging="720"/>
        <w:rPr>
          <w:ins w:id="2589" w:author="ERCOT" w:date="2020-02-25T14:41:00Z"/>
          <w:szCs w:val="20"/>
        </w:rPr>
      </w:pPr>
      <w:ins w:id="2590" w:author="ERCOT" w:date="2020-03-12T09:32:00Z">
        <w:r w:rsidRPr="003114FC">
          <w:rPr>
            <w:szCs w:val="20"/>
          </w:rPr>
          <w:t>(B)</w:t>
        </w:r>
        <w:r w:rsidRPr="003114FC">
          <w:rPr>
            <w:szCs w:val="20"/>
          </w:rPr>
          <w:tab/>
        </w:r>
      </w:ins>
      <w:ins w:id="2591" w:author="ERCOT" w:date="2020-02-25T14:41:00Z">
        <w:r w:rsidR="005E7FC8" w:rsidRPr="007F5236">
          <w:rPr>
            <w:szCs w:val="20"/>
          </w:rPr>
          <w:t>T</w:t>
        </w:r>
      </w:ins>
      <w:ins w:id="2592" w:author="ERCOT" w:date="2019-12-10T13:05:00Z">
        <w:r w:rsidR="00B20852" w:rsidRPr="005560C6">
          <w:rPr>
            <w:szCs w:val="20"/>
          </w:rPr>
          <w:t xml:space="preserve">he Resource’s highest submitted </w:t>
        </w:r>
      </w:ins>
      <w:ins w:id="2593" w:author="ERCOT" w:date="2020-02-25T14:41:00Z">
        <w:r w:rsidR="005E7FC8" w:rsidRPr="005560C6">
          <w:rPr>
            <w:szCs w:val="20"/>
          </w:rPr>
          <w:t>Ancillary Service O</w:t>
        </w:r>
      </w:ins>
      <w:ins w:id="2594" w:author="ERCOT" w:date="2019-12-10T13:05:00Z">
        <w:r w:rsidR="00B20852" w:rsidRPr="00F05875">
          <w:rPr>
            <w:szCs w:val="20"/>
          </w:rPr>
          <w:t>ffer price for ECRS</w:t>
        </w:r>
      </w:ins>
      <w:ins w:id="2595" w:author="ERCOT" w:date="2020-02-25T14:41:00Z">
        <w:r w:rsidR="005E7FC8" w:rsidRPr="00F05875">
          <w:rPr>
            <w:szCs w:val="20"/>
          </w:rPr>
          <w:t>; or</w:t>
        </w:r>
      </w:ins>
    </w:p>
    <w:p w14:paraId="764D467E" w14:textId="794B7C71" w:rsidR="00B20852" w:rsidRPr="00F05875" w:rsidRDefault="00072315" w:rsidP="00072315">
      <w:pPr>
        <w:spacing w:after="240"/>
        <w:ind w:left="2880" w:hanging="720"/>
        <w:rPr>
          <w:ins w:id="2596" w:author="ERCOT" w:date="2019-12-09T14:38:00Z"/>
          <w:szCs w:val="20"/>
        </w:rPr>
      </w:pPr>
      <w:ins w:id="2597" w:author="ERCOT" w:date="2020-03-12T09:32:00Z">
        <w:r w:rsidRPr="00F05875">
          <w:rPr>
            <w:szCs w:val="20"/>
          </w:rPr>
          <w:t>(C)</w:t>
        </w:r>
        <w:r w:rsidRPr="00F05875">
          <w:rPr>
            <w:szCs w:val="20"/>
          </w:rPr>
          <w:tab/>
        </w:r>
      </w:ins>
      <w:ins w:id="2598" w:author="ERCOT" w:date="2020-02-25T14:41:00Z">
        <w:r w:rsidR="005E7FC8" w:rsidRPr="00F05875">
          <w:rPr>
            <w:szCs w:val="20"/>
          </w:rPr>
          <w:t>T</w:t>
        </w:r>
      </w:ins>
      <w:ins w:id="2599" w:author="ERCOT" w:date="2019-12-10T13:05:00Z">
        <w:r w:rsidR="00B20852" w:rsidRPr="00F05875">
          <w:rPr>
            <w:szCs w:val="20"/>
          </w:rPr>
          <w:t xml:space="preserve">he Resource’s highest </w:t>
        </w:r>
      </w:ins>
      <w:ins w:id="2600" w:author="ERCOT" w:date="2020-02-25T14:42:00Z">
        <w:r w:rsidR="005E7FC8" w:rsidRPr="00F05875">
          <w:rPr>
            <w:szCs w:val="20"/>
          </w:rPr>
          <w:t xml:space="preserve">Ancillary Service Offer </w:t>
        </w:r>
      </w:ins>
      <w:ins w:id="2601" w:author="ERCOT" w:date="2019-12-10T13:05:00Z">
        <w:r w:rsidR="00B20852" w:rsidRPr="00F05875">
          <w:rPr>
            <w:szCs w:val="20"/>
          </w:rPr>
          <w:t>price for Non-Spin (submitted or proxy).</w:t>
        </w:r>
      </w:ins>
    </w:p>
    <w:p w14:paraId="0203145B" w14:textId="77777777" w:rsidR="005E7FC8" w:rsidRDefault="008E37B2" w:rsidP="00D06A28">
      <w:pPr>
        <w:spacing w:after="240"/>
        <w:ind w:left="2160" w:hanging="720"/>
        <w:rPr>
          <w:ins w:id="2602" w:author="ERCOT" w:date="2020-02-25T14:42:00Z"/>
          <w:szCs w:val="20"/>
        </w:rPr>
      </w:pPr>
      <w:ins w:id="2603" w:author="ERCOT" w:date="2019-12-09T14:39:00Z">
        <w:r w:rsidRPr="00EE7C66">
          <w:rPr>
            <w:szCs w:val="20"/>
          </w:rPr>
          <w:t>(</w:t>
        </w:r>
      </w:ins>
      <w:ins w:id="2604" w:author="ERCOT" w:date="2019-12-09T14:38:00Z">
        <w:r w:rsidRPr="00EE7C66">
          <w:rPr>
            <w:szCs w:val="20"/>
          </w:rPr>
          <w:t>i</w:t>
        </w:r>
      </w:ins>
      <w:ins w:id="2605" w:author="ERCOT" w:date="2019-12-10T13:05:00Z">
        <w:r w:rsidR="00B20852" w:rsidRPr="00EE7C66">
          <w:rPr>
            <w:szCs w:val="20"/>
          </w:rPr>
          <w:t>i</w:t>
        </w:r>
      </w:ins>
      <w:ins w:id="2606" w:author="ERCOT" w:date="2019-12-09T14:38:00Z">
        <w:r w:rsidRPr="00EE7C66">
          <w:rPr>
            <w:szCs w:val="20"/>
          </w:rPr>
          <w:t>i</w:t>
        </w:r>
      </w:ins>
      <w:ins w:id="2607" w:author="ERCOT" w:date="2019-12-09T14:39:00Z">
        <w:r w:rsidRPr="00EE7C66">
          <w:rPr>
            <w:szCs w:val="20"/>
          </w:rPr>
          <w:t>)</w:t>
        </w:r>
      </w:ins>
      <w:ins w:id="2608" w:author="ERCOT" w:date="2020-02-11T11:08:00Z">
        <w:r w:rsidR="004161D8" w:rsidRPr="00EE7C66">
          <w:rPr>
            <w:szCs w:val="20"/>
          </w:rPr>
          <w:tab/>
        </w:r>
      </w:ins>
      <w:ins w:id="2609" w:author="ERCOT" w:date="2019-12-09T14:38:00Z">
        <w:r w:rsidRPr="00EE7C66">
          <w:rPr>
            <w:szCs w:val="20"/>
          </w:rPr>
          <w:t>For Non-Spin, the maximum of</w:t>
        </w:r>
      </w:ins>
      <w:ins w:id="2610" w:author="ERCOT" w:date="2020-02-25T14:42:00Z">
        <w:r w:rsidR="005E7FC8">
          <w:rPr>
            <w:szCs w:val="20"/>
          </w:rPr>
          <w:t>:</w:t>
        </w:r>
      </w:ins>
      <w:ins w:id="2611" w:author="ERCOT" w:date="2019-12-09T14:38:00Z">
        <w:r w:rsidRPr="00EE7C66">
          <w:rPr>
            <w:szCs w:val="20"/>
          </w:rPr>
          <w:t xml:space="preserve"> </w:t>
        </w:r>
      </w:ins>
    </w:p>
    <w:p w14:paraId="606FE10B" w14:textId="0A565C0F" w:rsidR="00D06A28" w:rsidRPr="00072315" w:rsidRDefault="00072315" w:rsidP="00072315">
      <w:pPr>
        <w:spacing w:after="240"/>
        <w:ind w:left="2880" w:hanging="720"/>
        <w:rPr>
          <w:ins w:id="2612" w:author="ERCOT" w:date="2020-02-25T14:43:00Z"/>
          <w:szCs w:val="20"/>
        </w:rPr>
      </w:pPr>
      <w:ins w:id="2613" w:author="ERCOT" w:date="2020-03-12T09:32:00Z">
        <w:r>
          <w:rPr>
            <w:szCs w:val="20"/>
          </w:rPr>
          <w:t>(A)</w:t>
        </w:r>
        <w:r>
          <w:rPr>
            <w:szCs w:val="20"/>
          </w:rPr>
          <w:tab/>
        </w:r>
      </w:ins>
      <w:ins w:id="2614" w:author="ERCOT" w:date="2020-02-25T14:42:00Z">
        <w:r w:rsidR="005E7FC8" w:rsidRPr="00072315">
          <w:rPr>
            <w:szCs w:val="20"/>
          </w:rPr>
          <w:t>The</w:t>
        </w:r>
      </w:ins>
      <w:ins w:id="2615" w:author="ERCOT" w:date="2019-12-09T14:38:00Z">
        <w:r w:rsidR="008E37B2" w:rsidRPr="00072315">
          <w:rPr>
            <w:szCs w:val="20"/>
          </w:rPr>
          <w:t xml:space="preserve"> proxy </w:t>
        </w:r>
      </w:ins>
      <w:ins w:id="2616" w:author="ERCOT" w:date="2020-02-25T14:42:00Z">
        <w:r w:rsidR="005E7FC8" w:rsidRPr="00072315">
          <w:rPr>
            <w:szCs w:val="20"/>
          </w:rPr>
          <w:t>Ancillary Service O</w:t>
        </w:r>
      </w:ins>
      <w:ins w:id="2617" w:author="ERCOT" w:date="2019-12-09T14:38:00Z">
        <w:r w:rsidR="008E37B2" w:rsidRPr="00072315">
          <w:rPr>
            <w:szCs w:val="20"/>
          </w:rPr>
          <w:t>ffer price floor for Non-Spin</w:t>
        </w:r>
      </w:ins>
      <w:ins w:id="2618" w:author="ERCOT" w:date="2020-02-25T14:43:00Z">
        <w:r w:rsidR="00D06A28" w:rsidRPr="00072315">
          <w:rPr>
            <w:szCs w:val="20"/>
          </w:rPr>
          <w:t>; or</w:t>
        </w:r>
      </w:ins>
    </w:p>
    <w:p w14:paraId="23D561DD" w14:textId="16530793" w:rsidR="008E37B2" w:rsidRPr="00072315" w:rsidRDefault="00072315" w:rsidP="00072315">
      <w:pPr>
        <w:spacing w:after="240"/>
        <w:ind w:left="2880" w:hanging="720"/>
        <w:rPr>
          <w:ins w:id="2619" w:author="ERCOT" w:date="2019-12-09T14:38:00Z"/>
          <w:szCs w:val="20"/>
        </w:rPr>
      </w:pPr>
      <w:ins w:id="2620" w:author="ERCOT" w:date="2020-03-12T09:32:00Z">
        <w:r>
          <w:rPr>
            <w:szCs w:val="20"/>
          </w:rPr>
          <w:t>(B)</w:t>
        </w:r>
        <w:r>
          <w:rPr>
            <w:szCs w:val="20"/>
          </w:rPr>
          <w:tab/>
        </w:r>
      </w:ins>
      <w:ins w:id="2621" w:author="ERCOT" w:date="2020-02-25T14:43:00Z">
        <w:r w:rsidR="00D06A28" w:rsidRPr="00072315">
          <w:rPr>
            <w:szCs w:val="20"/>
          </w:rPr>
          <w:t>T</w:t>
        </w:r>
      </w:ins>
      <w:ins w:id="2622" w:author="ERCOT" w:date="2019-12-09T14:38:00Z">
        <w:r w:rsidR="008E37B2" w:rsidRPr="00072315">
          <w:rPr>
            <w:szCs w:val="20"/>
          </w:rPr>
          <w:t xml:space="preserve">he Resource’s highest submitted </w:t>
        </w:r>
      </w:ins>
      <w:ins w:id="2623" w:author="ERCOT" w:date="2020-02-25T14:43:00Z">
        <w:r w:rsidR="00D06A28" w:rsidRPr="00072315">
          <w:rPr>
            <w:szCs w:val="20"/>
          </w:rPr>
          <w:t>Ancillary Service O</w:t>
        </w:r>
      </w:ins>
      <w:ins w:id="2624" w:author="ERCOT" w:date="2019-12-09T14:38:00Z">
        <w:r w:rsidR="008E37B2" w:rsidRPr="00072315">
          <w:rPr>
            <w:szCs w:val="20"/>
          </w:rPr>
          <w:t>ffer price for Non-Spin.</w:t>
        </w:r>
      </w:ins>
    </w:p>
    <w:p w14:paraId="38044EE0" w14:textId="77777777" w:rsidR="00D06A28" w:rsidRDefault="00B20852" w:rsidP="00D06A28">
      <w:pPr>
        <w:spacing w:after="240"/>
        <w:ind w:left="2160" w:hanging="720"/>
        <w:rPr>
          <w:ins w:id="2625" w:author="ERCOT" w:date="2020-02-25T14:43:00Z"/>
          <w:szCs w:val="20"/>
        </w:rPr>
      </w:pPr>
      <w:ins w:id="2626" w:author="ERCOT" w:date="2019-12-09T14:38:00Z">
        <w:r w:rsidRPr="00EE7C66">
          <w:rPr>
            <w:szCs w:val="20"/>
          </w:rPr>
          <w:t>(iv</w:t>
        </w:r>
        <w:r w:rsidR="008E37B2" w:rsidRPr="00EE7C66">
          <w:rPr>
            <w:szCs w:val="20"/>
          </w:rPr>
          <w:t>)</w:t>
        </w:r>
      </w:ins>
      <w:ins w:id="2627" w:author="ERCOT" w:date="2020-02-11T11:08:00Z">
        <w:r w:rsidR="004161D8" w:rsidRPr="00EE7C66">
          <w:rPr>
            <w:szCs w:val="20"/>
          </w:rPr>
          <w:tab/>
        </w:r>
      </w:ins>
      <w:ins w:id="2628" w:author="ERCOT" w:date="2019-12-09T14:38:00Z">
        <w:r w:rsidR="008E37B2" w:rsidRPr="00EE7C66">
          <w:rPr>
            <w:szCs w:val="20"/>
          </w:rPr>
          <w:t>For Reg-Down, the maximum of</w:t>
        </w:r>
      </w:ins>
      <w:ins w:id="2629" w:author="ERCOT" w:date="2020-02-25T14:43:00Z">
        <w:r w:rsidR="00D06A28">
          <w:rPr>
            <w:szCs w:val="20"/>
          </w:rPr>
          <w:t>:</w:t>
        </w:r>
      </w:ins>
    </w:p>
    <w:p w14:paraId="06175B2D" w14:textId="46DAA461" w:rsidR="00D06A28" w:rsidRPr="00072315" w:rsidRDefault="00072315" w:rsidP="00072315">
      <w:pPr>
        <w:spacing w:after="240"/>
        <w:ind w:left="2880" w:hanging="720"/>
        <w:rPr>
          <w:ins w:id="2630" w:author="ERCOT" w:date="2020-02-25T14:43:00Z"/>
          <w:szCs w:val="20"/>
        </w:rPr>
      </w:pPr>
      <w:ins w:id="2631" w:author="ERCOT" w:date="2020-03-12T09:33:00Z">
        <w:r>
          <w:rPr>
            <w:szCs w:val="20"/>
          </w:rPr>
          <w:lastRenderedPageBreak/>
          <w:t>(A)</w:t>
        </w:r>
        <w:r>
          <w:rPr>
            <w:szCs w:val="20"/>
          </w:rPr>
          <w:tab/>
        </w:r>
      </w:ins>
      <w:ins w:id="2632" w:author="ERCOT" w:date="2020-02-25T14:43:00Z">
        <w:r w:rsidR="00D06A28" w:rsidRPr="00072315">
          <w:rPr>
            <w:szCs w:val="20"/>
          </w:rPr>
          <w:t>The</w:t>
        </w:r>
      </w:ins>
      <w:ins w:id="2633" w:author="ERCOT" w:date="2019-12-09T14:38:00Z">
        <w:r w:rsidR="008E37B2" w:rsidRPr="00072315">
          <w:rPr>
            <w:szCs w:val="20"/>
          </w:rPr>
          <w:t xml:space="preserve"> proxy </w:t>
        </w:r>
      </w:ins>
      <w:ins w:id="2634" w:author="ERCOT" w:date="2020-02-25T14:43:00Z">
        <w:r w:rsidR="00D06A28" w:rsidRPr="00072315">
          <w:rPr>
            <w:szCs w:val="20"/>
          </w:rPr>
          <w:t>Ancillary Service O</w:t>
        </w:r>
      </w:ins>
      <w:ins w:id="2635" w:author="ERCOT" w:date="2019-12-09T14:38:00Z">
        <w:r w:rsidR="008E37B2" w:rsidRPr="00072315">
          <w:rPr>
            <w:szCs w:val="20"/>
          </w:rPr>
          <w:t>ffer price floor for Reg-Down</w:t>
        </w:r>
      </w:ins>
      <w:ins w:id="2636" w:author="ERCOT" w:date="2020-02-25T14:43:00Z">
        <w:r w:rsidR="00D06A28" w:rsidRPr="00072315">
          <w:rPr>
            <w:szCs w:val="20"/>
          </w:rPr>
          <w:t>; or</w:t>
        </w:r>
      </w:ins>
    </w:p>
    <w:p w14:paraId="4C1814C1" w14:textId="4CE0FFD8" w:rsidR="008E37B2" w:rsidRPr="00072315" w:rsidRDefault="00072315" w:rsidP="00072315">
      <w:pPr>
        <w:spacing w:after="240"/>
        <w:ind w:left="2880" w:hanging="720"/>
        <w:rPr>
          <w:ins w:id="2637" w:author="ERCOT" w:date="2019-12-09T14:38:00Z"/>
          <w:szCs w:val="20"/>
        </w:rPr>
      </w:pPr>
      <w:ins w:id="2638" w:author="ERCOT" w:date="2020-03-12T09:33:00Z">
        <w:r>
          <w:rPr>
            <w:szCs w:val="20"/>
          </w:rPr>
          <w:t>(B)</w:t>
        </w:r>
        <w:r>
          <w:rPr>
            <w:szCs w:val="20"/>
          </w:rPr>
          <w:tab/>
        </w:r>
      </w:ins>
      <w:ins w:id="2639" w:author="ERCOT" w:date="2020-02-25T14:44:00Z">
        <w:r w:rsidR="00D06A28" w:rsidRPr="00072315">
          <w:rPr>
            <w:szCs w:val="20"/>
          </w:rPr>
          <w:t>T</w:t>
        </w:r>
      </w:ins>
      <w:ins w:id="2640" w:author="ERCOT" w:date="2019-12-09T14:38:00Z">
        <w:r w:rsidR="008E37B2" w:rsidRPr="00072315">
          <w:rPr>
            <w:szCs w:val="20"/>
          </w:rPr>
          <w:t xml:space="preserve">he Resource’s highest submitted </w:t>
        </w:r>
      </w:ins>
      <w:ins w:id="2641" w:author="ERCOT" w:date="2020-02-25T14:44:00Z">
        <w:r w:rsidR="00D06A28" w:rsidRPr="00072315">
          <w:rPr>
            <w:szCs w:val="20"/>
          </w:rPr>
          <w:t>Ancillary Service O</w:t>
        </w:r>
      </w:ins>
      <w:ins w:id="2642" w:author="ERCOT" w:date="2019-12-09T14:38:00Z">
        <w:r w:rsidR="008E37B2" w:rsidRPr="00072315">
          <w:rPr>
            <w:szCs w:val="20"/>
          </w:rPr>
          <w:t>ffer price for Reg-Down.</w:t>
        </w:r>
      </w:ins>
    </w:p>
    <w:p w14:paraId="0DB40176" w14:textId="6FD8A7E1" w:rsidR="00FE69FA" w:rsidRDefault="008E37B2" w:rsidP="004161D8">
      <w:pPr>
        <w:spacing w:after="240"/>
        <w:ind w:left="1440" w:hanging="720"/>
        <w:rPr>
          <w:ins w:id="2643" w:author="ERCOT" w:date="2019-12-19T16:39:00Z"/>
          <w:szCs w:val="20"/>
        </w:rPr>
      </w:pPr>
      <w:ins w:id="2644" w:author="ERCOT" w:date="2019-12-09T14:39:00Z">
        <w:r>
          <w:rPr>
            <w:szCs w:val="20"/>
          </w:rPr>
          <w:t>(c)</w:t>
        </w:r>
      </w:ins>
      <w:ins w:id="2645" w:author="ERCOT" w:date="2019-12-19T16:40:00Z">
        <w:r w:rsidR="00FE69FA">
          <w:rPr>
            <w:szCs w:val="20"/>
          </w:rPr>
          <w:tab/>
          <w:t xml:space="preserve">ERCOT systems </w:t>
        </w:r>
      </w:ins>
      <w:ins w:id="2646" w:author="ERCOT" w:date="2020-02-17T14:53:00Z">
        <w:r w:rsidR="00CE2E44">
          <w:rPr>
            <w:szCs w:val="20"/>
          </w:rPr>
          <w:t>shall</w:t>
        </w:r>
      </w:ins>
      <w:ins w:id="2647" w:author="ERCOT" w:date="2019-12-19T16:40:00Z">
        <w:r w:rsidR="00FE69FA">
          <w:rPr>
            <w:szCs w:val="20"/>
          </w:rPr>
          <w:t xml:space="preserve"> be </w:t>
        </w:r>
      </w:ins>
      <w:ins w:id="2648" w:author="ERCOT" w:date="2019-12-19T16:41:00Z">
        <w:r w:rsidR="00FE69FA">
          <w:rPr>
            <w:szCs w:val="20"/>
          </w:rPr>
          <w:t xml:space="preserve">designed to allow for </w:t>
        </w:r>
      </w:ins>
      <w:ins w:id="2649" w:author="ERCOT" w:date="2020-02-25T14:09:00Z">
        <w:r w:rsidR="00FF023F">
          <w:rPr>
            <w:szCs w:val="20"/>
          </w:rPr>
          <w:t xml:space="preserve">proxy </w:t>
        </w:r>
      </w:ins>
      <w:ins w:id="2650" w:author="ERCOT" w:date="2019-12-19T16:43:00Z">
        <w:r w:rsidR="00FE69FA">
          <w:rPr>
            <w:szCs w:val="20"/>
          </w:rPr>
          <w:t>Ancillary Service</w:t>
        </w:r>
      </w:ins>
      <w:ins w:id="2651" w:author="ERCOT" w:date="2019-12-19T16:44:00Z">
        <w:r w:rsidR="00FE69FA">
          <w:rPr>
            <w:szCs w:val="20"/>
          </w:rPr>
          <w:t xml:space="preserve"> </w:t>
        </w:r>
      </w:ins>
      <w:ins w:id="2652" w:author="ERCOT" w:date="2020-02-25T14:09:00Z">
        <w:r w:rsidR="00FF023F">
          <w:rPr>
            <w:szCs w:val="20"/>
          </w:rPr>
          <w:t>O</w:t>
        </w:r>
      </w:ins>
      <w:ins w:id="2653" w:author="ERCOT" w:date="2019-12-19T16:41:00Z">
        <w:r w:rsidR="00FE69FA">
          <w:rPr>
            <w:szCs w:val="20"/>
          </w:rPr>
          <w:t>ffer price</w:t>
        </w:r>
      </w:ins>
      <w:ins w:id="2654" w:author="ERCOT" w:date="2020-03-03T17:07:00Z">
        <w:r w:rsidR="003A2263">
          <w:rPr>
            <w:szCs w:val="20"/>
          </w:rPr>
          <w:t xml:space="preserve"> floors</w:t>
        </w:r>
      </w:ins>
      <w:ins w:id="2655" w:author="ERCOT" w:date="2019-12-19T16:41:00Z">
        <w:r w:rsidR="00FE69FA">
          <w:rPr>
            <w:szCs w:val="20"/>
          </w:rPr>
          <w:t xml:space="preserve"> to </w:t>
        </w:r>
      </w:ins>
      <w:ins w:id="2656" w:author="ERCOT" w:date="2019-12-19T16:44:00Z">
        <w:r w:rsidR="00FE69FA">
          <w:rPr>
            <w:szCs w:val="20"/>
          </w:rPr>
          <w:t xml:space="preserve">differ </w:t>
        </w:r>
      </w:ins>
      <w:ins w:id="2657" w:author="ERCOT" w:date="2020-02-25T14:10:00Z">
        <w:r w:rsidR="00FF023F">
          <w:rPr>
            <w:szCs w:val="20"/>
          </w:rPr>
          <w:t>whe</w:t>
        </w:r>
      </w:ins>
      <w:ins w:id="2658" w:author="ERCOT" w:date="2020-02-25T14:13:00Z">
        <w:r w:rsidR="0066224B">
          <w:rPr>
            <w:szCs w:val="20"/>
          </w:rPr>
          <w:t>n</w:t>
        </w:r>
      </w:ins>
      <w:ins w:id="2659" w:author="ERCOT" w:date="2019-12-19T16:44:00Z">
        <w:r w:rsidR="00FE69FA">
          <w:rPr>
            <w:szCs w:val="20"/>
          </w:rPr>
          <w:t xml:space="preserve"> the same Ancillary Service </w:t>
        </w:r>
      </w:ins>
      <w:ins w:id="2660" w:author="ERCOT" w:date="2020-02-25T14:10:00Z">
        <w:r w:rsidR="00FF023F">
          <w:rPr>
            <w:szCs w:val="20"/>
          </w:rPr>
          <w:t xml:space="preserve">product </w:t>
        </w:r>
      </w:ins>
      <w:ins w:id="2661" w:author="ERCOT" w:date="2019-12-19T16:44:00Z">
        <w:r w:rsidR="00FE69FA">
          <w:rPr>
            <w:szCs w:val="20"/>
          </w:rPr>
          <w:t>can be provided by ei</w:t>
        </w:r>
      </w:ins>
      <w:ins w:id="2662" w:author="ERCOT" w:date="2019-12-19T16:45:00Z">
        <w:r w:rsidR="00FE69FA">
          <w:rPr>
            <w:szCs w:val="20"/>
          </w:rPr>
          <w:t>ther On-Line or Off-Line Resources</w:t>
        </w:r>
      </w:ins>
      <w:ins w:id="2663" w:author="ERCOT" w:date="2020-02-25T14:12:00Z">
        <w:r w:rsidR="0066224B">
          <w:rPr>
            <w:szCs w:val="20"/>
          </w:rPr>
          <w:t>, and/or</w:t>
        </w:r>
      </w:ins>
      <w:ins w:id="2664" w:author="ERCOT" w:date="2020-02-25T14:13:00Z">
        <w:r w:rsidR="0066224B">
          <w:rPr>
            <w:szCs w:val="20"/>
          </w:rPr>
          <w:t xml:space="preserve"> </w:t>
        </w:r>
      </w:ins>
      <w:ins w:id="2665" w:author="ERCOT" w:date="2019-12-19T16:46:00Z">
        <w:r w:rsidR="00302666">
          <w:rPr>
            <w:szCs w:val="20"/>
          </w:rPr>
          <w:t xml:space="preserve">an </w:t>
        </w:r>
        <w:r w:rsidR="00FE69FA">
          <w:rPr>
            <w:szCs w:val="20"/>
          </w:rPr>
          <w:t>Ancillary Service</w:t>
        </w:r>
      </w:ins>
      <w:ins w:id="2666" w:author="ERCOT" w:date="2019-12-19T16:48:00Z">
        <w:r w:rsidR="00302666">
          <w:rPr>
            <w:szCs w:val="20"/>
          </w:rPr>
          <w:t xml:space="preserve"> </w:t>
        </w:r>
      </w:ins>
      <w:ins w:id="2667" w:author="ERCOT" w:date="2020-02-25T14:13:00Z">
        <w:r w:rsidR="0066224B">
          <w:rPr>
            <w:szCs w:val="20"/>
          </w:rPr>
          <w:t xml:space="preserve">product </w:t>
        </w:r>
      </w:ins>
      <w:ins w:id="2668" w:author="ERCOT" w:date="2019-12-19T16:48:00Z">
        <w:r w:rsidR="00302666">
          <w:rPr>
            <w:szCs w:val="20"/>
          </w:rPr>
          <w:t>has sub</w:t>
        </w:r>
      </w:ins>
      <w:ins w:id="2669" w:author="ERCOT" w:date="2019-12-19T16:53:00Z">
        <w:r w:rsidR="00302666">
          <w:rPr>
            <w:szCs w:val="20"/>
          </w:rPr>
          <w:t>-types</w:t>
        </w:r>
      </w:ins>
      <w:ins w:id="2670" w:author="ERCOT" w:date="2019-12-19T16:48:00Z">
        <w:r w:rsidR="00302666">
          <w:rPr>
            <w:szCs w:val="20"/>
          </w:rPr>
          <w:t>.</w:t>
        </w:r>
      </w:ins>
      <w:ins w:id="2671" w:author="ERCOT" w:date="2020-03-03T17:07:00Z">
        <w:r w:rsidR="003A2263">
          <w:rPr>
            <w:szCs w:val="20"/>
          </w:rPr>
          <w:t xml:space="preserve">  </w:t>
        </w:r>
      </w:ins>
    </w:p>
    <w:p w14:paraId="52E1162A" w14:textId="393A4BD3" w:rsidR="008E37B2" w:rsidRDefault="00FE69FA" w:rsidP="004161D8">
      <w:pPr>
        <w:spacing w:after="240"/>
        <w:ind w:left="1440" w:hanging="720"/>
        <w:rPr>
          <w:ins w:id="2672" w:author="ERCOT" w:date="2019-12-19T16:53:00Z"/>
          <w:szCs w:val="20"/>
        </w:rPr>
      </w:pPr>
      <w:ins w:id="2673" w:author="ERCOT" w:date="2019-12-19T16:39:00Z">
        <w:r>
          <w:rPr>
            <w:szCs w:val="20"/>
          </w:rPr>
          <w:t>(d)</w:t>
        </w:r>
        <w:r>
          <w:rPr>
            <w:szCs w:val="20"/>
          </w:rPr>
          <w:tab/>
        </w:r>
      </w:ins>
      <w:ins w:id="2674" w:author="ERCOT" w:date="2020-02-25T14:14:00Z">
        <w:r w:rsidR="00D55BD6">
          <w:rPr>
            <w:szCs w:val="20"/>
          </w:rPr>
          <w:t xml:space="preserve">Proxy </w:t>
        </w:r>
      </w:ins>
      <w:ins w:id="2675" w:author="ERCOT" w:date="2019-12-19T16:43:00Z">
        <w:r>
          <w:rPr>
            <w:szCs w:val="20"/>
          </w:rPr>
          <w:t xml:space="preserve">Ancillary Service </w:t>
        </w:r>
      </w:ins>
      <w:ins w:id="2676" w:author="ERCOT" w:date="2020-02-25T14:14:00Z">
        <w:r w:rsidR="00D55BD6">
          <w:rPr>
            <w:szCs w:val="20"/>
          </w:rPr>
          <w:t>O</w:t>
        </w:r>
      </w:ins>
      <w:ins w:id="2677" w:author="ERCOT" w:date="2019-12-19T16:36:00Z">
        <w:r>
          <w:rPr>
            <w:szCs w:val="20"/>
          </w:rPr>
          <w:t>ffer price</w:t>
        </w:r>
      </w:ins>
      <w:ins w:id="2678" w:author="ERCOT 070820" w:date="2020-07-02T10:04:00Z">
        <w:r w:rsidR="008C4AD0">
          <w:rPr>
            <w:szCs w:val="20"/>
          </w:rPr>
          <w:t xml:space="preserve"> floor</w:t>
        </w:r>
      </w:ins>
      <w:ins w:id="2679" w:author="ERCOT" w:date="2020-02-25T14:14:00Z">
        <w:r w:rsidR="00D55BD6">
          <w:rPr>
            <w:szCs w:val="20"/>
          </w:rPr>
          <w:t>s</w:t>
        </w:r>
      </w:ins>
      <w:ins w:id="2680" w:author="ERCOT" w:date="2019-12-19T16:36:00Z">
        <w:r>
          <w:rPr>
            <w:szCs w:val="20"/>
          </w:rPr>
          <w:t xml:space="preserve"> </w:t>
        </w:r>
      </w:ins>
      <w:ins w:id="2681" w:author="ERCOT" w:date="2020-02-17T14:54:00Z">
        <w:r w:rsidR="00CE2E44">
          <w:rPr>
            <w:szCs w:val="20"/>
          </w:rPr>
          <w:t>shall</w:t>
        </w:r>
      </w:ins>
      <w:ins w:id="2682" w:author="ERCOT" w:date="2019-12-19T16:36:00Z">
        <w:r>
          <w:rPr>
            <w:szCs w:val="20"/>
          </w:rPr>
          <w:t xml:space="preserve"> be approved by TAC and posted on </w:t>
        </w:r>
      </w:ins>
      <w:ins w:id="2683" w:author="ERCOT" w:date="2019-12-19T16:37:00Z">
        <w:r>
          <w:rPr>
            <w:szCs w:val="20"/>
          </w:rPr>
          <w:t>the</w:t>
        </w:r>
      </w:ins>
      <w:ins w:id="2684" w:author="ERCOT" w:date="2019-12-19T16:36:00Z">
        <w:r>
          <w:rPr>
            <w:szCs w:val="20"/>
          </w:rPr>
          <w:t xml:space="preserve"> </w:t>
        </w:r>
      </w:ins>
      <w:ins w:id="2685" w:author="ERCOT" w:date="2019-12-19T16:37:00Z">
        <w:r>
          <w:rPr>
            <w:szCs w:val="20"/>
          </w:rPr>
          <w:t>MIS Public Area</w:t>
        </w:r>
      </w:ins>
      <w:ins w:id="2686" w:author="ERCOT" w:date="2019-12-09T14:38:00Z">
        <w:r w:rsidR="008E37B2" w:rsidRPr="008E37B2">
          <w:rPr>
            <w:szCs w:val="20"/>
          </w:rPr>
          <w:t>.</w:t>
        </w:r>
      </w:ins>
    </w:p>
    <w:p w14:paraId="63B8EB99" w14:textId="20C9951E" w:rsidR="00302666" w:rsidRDefault="00302666" w:rsidP="004161D8">
      <w:pPr>
        <w:spacing w:after="240"/>
        <w:ind w:left="1440" w:hanging="720"/>
        <w:rPr>
          <w:ins w:id="2687" w:author="ERCOT" w:date="2019-12-19T16:54:00Z"/>
          <w:szCs w:val="20"/>
        </w:rPr>
      </w:pPr>
      <w:ins w:id="2688" w:author="ERCOT" w:date="2019-12-19T16:53:00Z">
        <w:r>
          <w:rPr>
            <w:szCs w:val="20"/>
          </w:rPr>
          <w:t>(e)</w:t>
        </w:r>
        <w:r>
          <w:rPr>
            <w:szCs w:val="20"/>
          </w:rPr>
          <w:tab/>
        </w:r>
      </w:ins>
      <w:ins w:id="2689" w:author="ERCOT" w:date="2020-02-25T14:45:00Z">
        <w:r w:rsidR="00D06A28">
          <w:rPr>
            <w:szCs w:val="20"/>
          </w:rPr>
          <w:t>For</w:t>
        </w:r>
      </w:ins>
      <w:ins w:id="2690" w:author="ERCOT" w:date="2019-12-19T16:53:00Z">
        <w:r>
          <w:rPr>
            <w:szCs w:val="20"/>
          </w:rPr>
          <w:t xml:space="preserve"> RUC-commit</w:t>
        </w:r>
      </w:ins>
      <w:ins w:id="2691" w:author="ERCOT" w:date="2020-03-03T17:11:00Z">
        <w:r w:rsidR="008F6ACC">
          <w:rPr>
            <w:szCs w:val="20"/>
          </w:rPr>
          <w:t>t</w:t>
        </w:r>
      </w:ins>
      <w:ins w:id="2692" w:author="ERCOT" w:date="2019-12-19T16:53:00Z">
        <w:r>
          <w:rPr>
            <w:szCs w:val="20"/>
          </w:rPr>
          <w:t>ed Resource</w:t>
        </w:r>
      </w:ins>
      <w:ins w:id="2693" w:author="ERCOT" w:date="2020-02-25T14:45:00Z">
        <w:r w:rsidR="00543028">
          <w:rPr>
            <w:szCs w:val="20"/>
          </w:rPr>
          <w:t>s</w:t>
        </w:r>
      </w:ins>
      <w:ins w:id="2694" w:author="ERCOT" w:date="2019-12-19T16:54:00Z">
        <w:r>
          <w:rPr>
            <w:szCs w:val="20"/>
          </w:rPr>
          <w:t>:</w:t>
        </w:r>
      </w:ins>
    </w:p>
    <w:p w14:paraId="0B877673" w14:textId="706A5E03" w:rsidR="00302666" w:rsidRDefault="00302666" w:rsidP="004161D8">
      <w:pPr>
        <w:spacing w:after="240"/>
        <w:ind w:left="2160" w:hanging="720"/>
        <w:rPr>
          <w:ins w:id="2695" w:author="ERCOT" w:date="2019-12-19T16:56:00Z"/>
          <w:szCs w:val="20"/>
        </w:rPr>
      </w:pPr>
      <w:ins w:id="2696" w:author="ERCOT" w:date="2019-12-19T16:54:00Z">
        <w:r>
          <w:rPr>
            <w:szCs w:val="20"/>
          </w:rPr>
          <w:t>(i)</w:t>
        </w:r>
        <w:r>
          <w:rPr>
            <w:szCs w:val="20"/>
          </w:rPr>
          <w:tab/>
          <w:t xml:space="preserve">If </w:t>
        </w:r>
      </w:ins>
      <w:ins w:id="2697" w:author="ERCOT" w:date="2020-02-25T14:45:00Z">
        <w:r w:rsidR="00543028">
          <w:rPr>
            <w:szCs w:val="20"/>
          </w:rPr>
          <w:t>a RUC-committed</w:t>
        </w:r>
      </w:ins>
      <w:ins w:id="2698" w:author="ERCOT" w:date="2019-12-19T16:54:00Z">
        <w:r>
          <w:rPr>
            <w:szCs w:val="20"/>
          </w:rPr>
          <w:t xml:space="preserve"> Resource does not have a</w:t>
        </w:r>
      </w:ins>
      <w:ins w:id="2699" w:author="ERCOT" w:date="2019-12-19T16:55:00Z">
        <w:r>
          <w:rPr>
            <w:szCs w:val="20"/>
          </w:rPr>
          <w:t>n Ancillary Service Offer for an Ancillary Service</w:t>
        </w:r>
      </w:ins>
      <w:ins w:id="2700" w:author="ERCOT" w:date="2020-02-25T14:46:00Z">
        <w:r w:rsidR="00543028">
          <w:rPr>
            <w:szCs w:val="20"/>
          </w:rPr>
          <w:t xml:space="preserve"> product</w:t>
        </w:r>
      </w:ins>
      <w:ins w:id="2701" w:author="ERCOT" w:date="2019-12-19T16:55:00Z">
        <w:r>
          <w:rPr>
            <w:szCs w:val="20"/>
          </w:rPr>
          <w:t xml:space="preserve"> that the Resource is </w:t>
        </w:r>
      </w:ins>
      <w:ins w:id="2702" w:author="ERCOT" w:date="2019-12-19T16:56:00Z">
        <w:r>
          <w:rPr>
            <w:szCs w:val="20"/>
          </w:rPr>
          <w:t xml:space="preserve">qualified to provide, </w:t>
        </w:r>
      </w:ins>
      <w:ins w:id="2703" w:author="ERCOT" w:date="2020-02-17T14:55:00Z">
        <w:r w:rsidR="00CE2E44">
          <w:rPr>
            <w:szCs w:val="20"/>
          </w:rPr>
          <w:t xml:space="preserve">ERCOT shall create </w:t>
        </w:r>
      </w:ins>
      <w:ins w:id="2704" w:author="ERCOT" w:date="2019-12-19T16:58:00Z">
        <w:r>
          <w:rPr>
            <w:szCs w:val="20"/>
          </w:rPr>
          <w:t>an</w:t>
        </w:r>
      </w:ins>
      <w:ins w:id="2705" w:author="ERCOT" w:date="2019-12-19T16:56:00Z">
        <w:r>
          <w:rPr>
            <w:szCs w:val="20"/>
          </w:rPr>
          <w:t xml:space="preserve"> Ancillary Service Offer for that Ancillary Service </w:t>
        </w:r>
      </w:ins>
      <w:ins w:id="2706" w:author="ERCOT" w:date="2020-02-25T14:46:00Z">
        <w:r w:rsidR="00543028">
          <w:rPr>
            <w:szCs w:val="20"/>
          </w:rPr>
          <w:t xml:space="preserve">product </w:t>
        </w:r>
      </w:ins>
      <w:ins w:id="2707" w:author="ERCOT" w:date="2019-12-19T16:58:00Z">
        <w:r>
          <w:rPr>
            <w:szCs w:val="20"/>
          </w:rPr>
          <w:t>at a value of</w:t>
        </w:r>
      </w:ins>
      <w:ins w:id="2708" w:author="ERCOT" w:date="2019-12-19T16:56:00Z">
        <w:r>
          <w:rPr>
            <w:szCs w:val="20"/>
          </w:rPr>
          <w:t xml:space="preserve"> $1,500/MWh</w:t>
        </w:r>
      </w:ins>
      <w:ins w:id="2709" w:author="ERCOT" w:date="2019-12-19T16:58:00Z">
        <w:r>
          <w:rPr>
            <w:szCs w:val="20"/>
          </w:rPr>
          <w:t xml:space="preserve"> for the </w:t>
        </w:r>
      </w:ins>
      <w:ins w:id="2710" w:author="ERCOT" w:date="2019-12-19T16:59:00Z">
        <w:r w:rsidR="00083451" w:rsidRPr="009C1575">
          <w:rPr>
            <w:szCs w:val="20"/>
          </w:rPr>
          <w:t>full operating range</w:t>
        </w:r>
        <w:r w:rsidR="00083451">
          <w:rPr>
            <w:szCs w:val="20"/>
          </w:rPr>
          <w:t xml:space="preserve"> of the Resource</w:t>
        </w:r>
      </w:ins>
      <w:ins w:id="2711" w:author="ERCOT" w:date="2020-03-03T17:13:00Z">
        <w:r w:rsidR="008F6ACC">
          <w:rPr>
            <w:szCs w:val="20"/>
          </w:rPr>
          <w:t xml:space="preserve"> up to its telemetered HSL</w:t>
        </w:r>
      </w:ins>
      <w:ins w:id="2712" w:author="ERCOT" w:date="2019-12-19T16:56:00Z">
        <w:r>
          <w:rPr>
            <w:szCs w:val="20"/>
          </w:rPr>
          <w:t>.</w:t>
        </w:r>
      </w:ins>
    </w:p>
    <w:p w14:paraId="20072A98" w14:textId="588C9FB9" w:rsidR="0034769E" w:rsidRDefault="00302666" w:rsidP="004161D8">
      <w:pPr>
        <w:spacing w:after="240"/>
        <w:ind w:left="2160" w:hanging="720"/>
        <w:rPr>
          <w:ins w:id="2713" w:author="ERCOT" w:date="2020-02-25T15:19:00Z"/>
          <w:szCs w:val="20"/>
        </w:rPr>
      </w:pPr>
      <w:ins w:id="2714" w:author="ERCOT" w:date="2019-12-19T16:56:00Z">
        <w:r>
          <w:rPr>
            <w:szCs w:val="20"/>
          </w:rPr>
          <w:t>(ii)</w:t>
        </w:r>
        <w:r>
          <w:rPr>
            <w:szCs w:val="20"/>
          </w:rPr>
          <w:tab/>
        </w:r>
      </w:ins>
      <w:ins w:id="2715" w:author="ERCOT" w:date="2019-12-20T10:04:00Z">
        <w:r w:rsidR="00270259">
          <w:rPr>
            <w:szCs w:val="20"/>
          </w:rPr>
          <w:t xml:space="preserve">For each Ancillary </w:t>
        </w:r>
      </w:ins>
      <w:ins w:id="2716" w:author="ERCOT" w:date="2019-12-20T10:05:00Z">
        <w:r w:rsidR="00270259">
          <w:rPr>
            <w:szCs w:val="20"/>
          </w:rPr>
          <w:t xml:space="preserve">Service </w:t>
        </w:r>
      </w:ins>
      <w:ins w:id="2717" w:author="ERCOT" w:date="2020-02-25T14:52:00Z">
        <w:r w:rsidR="007111ED">
          <w:rPr>
            <w:szCs w:val="20"/>
          </w:rPr>
          <w:t xml:space="preserve">product </w:t>
        </w:r>
      </w:ins>
      <w:ins w:id="2718" w:author="ERCOT" w:date="2019-12-20T10:04:00Z">
        <w:r w:rsidR="00270259">
          <w:rPr>
            <w:szCs w:val="20"/>
          </w:rPr>
          <w:t xml:space="preserve">for which </w:t>
        </w:r>
      </w:ins>
      <w:ins w:id="2719" w:author="ERCOT" w:date="2020-02-25T14:52:00Z">
        <w:r w:rsidR="007111ED">
          <w:rPr>
            <w:szCs w:val="20"/>
          </w:rPr>
          <w:t>a</w:t>
        </w:r>
      </w:ins>
      <w:ins w:id="2720" w:author="ERCOT" w:date="2019-12-20T10:04:00Z">
        <w:r w:rsidR="00270259">
          <w:rPr>
            <w:szCs w:val="20"/>
          </w:rPr>
          <w:t xml:space="preserve"> </w:t>
        </w:r>
      </w:ins>
      <w:ins w:id="2721" w:author="ERCOT" w:date="2020-02-25T15:18:00Z">
        <w:r w:rsidR="0034769E">
          <w:rPr>
            <w:szCs w:val="20"/>
          </w:rPr>
          <w:t xml:space="preserve">RUC-committed </w:t>
        </w:r>
      </w:ins>
      <w:ins w:id="2722" w:author="ERCOT" w:date="2019-12-20T10:04:00Z">
        <w:r w:rsidR="00270259">
          <w:rPr>
            <w:szCs w:val="20"/>
          </w:rPr>
          <w:t xml:space="preserve">Resource </w:t>
        </w:r>
      </w:ins>
      <w:ins w:id="2723" w:author="ERCOT" w:date="2020-02-25T14:52:00Z">
        <w:r w:rsidR="007111ED">
          <w:rPr>
            <w:szCs w:val="20"/>
          </w:rPr>
          <w:t>has</w:t>
        </w:r>
      </w:ins>
      <w:ins w:id="2724" w:author="ERCOT" w:date="2019-12-20T10:04:00Z">
        <w:r w:rsidR="00270259">
          <w:rPr>
            <w:szCs w:val="20"/>
          </w:rPr>
          <w:t xml:space="preserve"> an </w:t>
        </w:r>
      </w:ins>
      <w:ins w:id="2725" w:author="ERCOT" w:date="2019-12-19T16:57:00Z">
        <w:r>
          <w:rPr>
            <w:szCs w:val="20"/>
          </w:rPr>
          <w:t xml:space="preserve">Ancillary Service Offer, </w:t>
        </w:r>
      </w:ins>
      <w:ins w:id="2726" w:author="ERCOT" w:date="2019-12-19T16:59:00Z">
        <w:r w:rsidR="00270259">
          <w:rPr>
            <w:szCs w:val="20"/>
          </w:rPr>
          <w:t>the</w:t>
        </w:r>
        <w:r w:rsidR="00083451">
          <w:rPr>
            <w:szCs w:val="20"/>
          </w:rPr>
          <w:t xml:space="preserve"> Ancillary Service Offer used by SCED </w:t>
        </w:r>
      </w:ins>
      <w:ins w:id="2727" w:author="ERCOT" w:date="2019-12-20T10:06:00Z">
        <w:r w:rsidR="00270259">
          <w:rPr>
            <w:szCs w:val="20"/>
          </w:rPr>
          <w:t>for that Ancillary Service</w:t>
        </w:r>
      </w:ins>
      <w:ins w:id="2728" w:author="ERCOT" w:date="2020-02-25T14:52:00Z">
        <w:r w:rsidR="007111ED">
          <w:rPr>
            <w:szCs w:val="20"/>
          </w:rPr>
          <w:t xml:space="preserve"> product</w:t>
        </w:r>
      </w:ins>
      <w:ins w:id="2729" w:author="ERCOT" w:date="2019-12-20T10:06:00Z">
        <w:r w:rsidR="00270259">
          <w:rPr>
            <w:szCs w:val="20"/>
          </w:rPr>
          <w:t xml:space="preserve"> </w:t>
        </w:r>
      </w:ins>
      <w:ins w:id="2730" w:author="ERCOT" w:date="2020-02-17T14:56:00Z">
        <w:r w:rsidR="00CE2E44" w:rsidRPr="009C1575">
          <w:rPr>
            <w:szCs w:val="20"/>
          </w:rPr>
          <w:t>across the full operating range</w:t>
        </w:r>
        <w:r w:rsidR="00CE2E44">
          <w:rPr>
            <w:szCs w:val="20"/>
          </w:rPr>
          <w:t xml:space="preserve"> of the Resource</w:t>
        </w:r>
        <w:r w:rsidR="00CE2E44" w:rsidDel="00CE2E44">
          <w:rPr>
            <w:szCs w:val="20"/>
          </w:rPr>
          <w:t xml:space="preserve"> </w:t>
        </w:r>
      </w:ins>
      <w:ins w:id="2731" w:author="ERCOT" w:date="2020-03-03T17:13:00Z">
        <w:r w:rsidR="008F6ACC">
          <w:rPr>
            <w:szCs w:val="20"/>
          </w:rPr>
          <w:t xml:space="preserve">up to its telemetered HSL </w:t>
        </w:r>
      </w:ins>
      <w:ins w:id="2732" w:author="ERCOT" w:date="2020-02-17T14:54:00Z">
        <w:r w:rsidR="00CE2E44">
          <w:rPr>
            <w:szCs w:val="20"/>
          </w:rPr>
          <w:t>shall</w:t>
        </w:r>
      </w:ins>
      <w:ins w:id="2733" w:author="ERCOT" w:date="2019-12-19T16:59:00Z">
        <w:r w:rsidR="00083451">
          <w:rPr>
            <w:szCs w:val="20"/>
          </w:rPr>
          <w:t xml:space="preserve"> be the maximum of</w:t>
        </w:r>
      </w:ins>
      <w:ins w:id="2734" w:author="ERCOT" w:date="2020-02-25T15:19:00Z">
        <w:r w:rsidR="0034769E">
          <w:rPr>
            <w:szCs w:val="20"/>
          </w:rPr>
          <w:t>:</w:t>
        </w:r>
      </w:ins>
      <w:ins w:id="2735" w:author="ERCOT" w:date="2019-12-19T16:59:00Z">
        <w:r w:rsidR="00083451">
          <w:rPr>
            <w:szCs w:val="20"/>
          </w:rPr>
          <w:t xml:space="preserve"> </w:t>
        </w:r>
      </w:ins>
    </w:p>
    <w:p w14:paraId="19A633FD" w14:textId="14957610" w:rsidR="0034769E" w:rsidRPr="00072315" w:rsidRDefault="00072315" w:rsidP="00072315">
      <w:pPr>
        <w:spacing w:after="240"/>
        <w:ind w:left="2880" w:hanging="720"/>
        <w:rPr>
          <w:ins w:id="2736" w:author="ERCOT" w:date="2020-02-25T15:20:00Z"/>
          <w:szCs w:val="20"/>
        </w:rPr>
      </w:pPr>
      <w:ins w:id="2737" w:author="ERCOT" w:date="2020-03-12T09:34:00Z">
        <w:r>
          <w:rPr>
            <w:szCs w:val="20"/>
          </w:rPr>
          <w:t>(A)</w:t>
        </w:r>
        <w:r>
          <w:rPr>
            <w:szCs w:val="20"/>
          </w:rPr>
          <w:tab/>
        </w:r>
      </w:ins>
      <w:ins w:id="2738" w:author="ERCOT" w:date="2020-02-25T15:19:00Z">
        <w:r w:rsidR="0034769E" w:rsidRPr="00072315">
          <w:rPr>
            <w:szCs w:val="20"/>
          </w:rPr>
          <w:t>T</w:t>
        </w:r>
      </w:ins>
      <w:ins w:id="2739" w:author="ERCOT" w:date="2019-12-19T16:59:00Z">
        <w:r w:rsidR="00083451" w:rsidRPr="00072315">
          <w:rPr>
            <w:szCs w:val="20"/>
          </w:rPr>
          <w:t xml:space="preserve">he </w:t>
        </w:r>
      </w:ins>
      <w:ins w:id="2740" w:author="ERCOT" w:date="2020-02-25T15:19:00Z">
        <w:r w:rsidR="0034769E" w:rsidRPr="00072315">
          <w:rPr>
            <w:szCs w:val="20"/>
          </w:rPr>
          <w:t xml:space="preserve">Resource’s highest </w:t>
        </w:r>
      </w:ins>
      <w:ins w:id="2741" w:author="ERCOT" w:date="2019-12-19T16:59:00Z">
        <w:r w:rsidR="00083451" w:rsidRPr="00072315">
          <w:rPr>
            <w:szCs w:val="20"/>
          </w:rPr>
          <w:t xml:space="preserve">submitted Ancillary </w:t>
        </w:r>
      </w:ins>
      <w:ins w:id="2742" w:author="ERCOT" w:date="2019-12-19T17:00:00Z">
        <w:r w:rsidR="00083451" w:rsidRPr="00072315">
          <w:rPr>
            <w:szCs w:val="20"/>
          </w:rPr>
          <w:t>Service Offer</w:t>
        </w:r>
      </w:ins>
      <w:ins w:id="2743" w:author="ERCOT" w:date="2019-12-19T16:59:00Z">
        <w:r w:rsidR="00083451" w:rsidRPr="00072315">
          <w:rPr>
            <w:szCs w:val="20"/>
          </w:rPr>
          <w:t xml:space="preserve"> </w:t>
        </w:r>
      </w:ins>
      <w:ins w:id="2744" w:author="ERCOT" w:date="2020-02-25T15:20:00Z">
        <w:r w:rsidR="0034769E" w:rsidRPr="00072315">
          <w:rPr>
            <w:szCs w:val="20"/>
          </w:rPr>
          <w:t xml:space="preserve">price; </w:t>
        </w:r>
      </w:ins>
      <w:ins w:id="2745" w:author="ERCOT" w:date="2020-02-25T15:18:00Z">
        <w:r w:rsidR="0034769E" w:rsidRPr="00072315">
          <w:rPr>
            <w:szCs w:val="20"/>
          </w:rPr>
          <w:t>or</w:t>
        </w:r>
      </w:ins>
      <w:ins w:id="2746" w:author="ERCOT" w:date="2019-12-19T16:59:00Z">
        <w:r w:rsidR="00083451" w:rsidRPr="00072315">
          <w:rPr>
            <w:szCs w:val="20"/>
          </w:rPr>
          <w:t xml:space="preserve"> </w:t>
        </w:r>
      </w:ins>
    </w:p>
    <w:p w14:paraId="426B0C4F" w14:textId="2055C28E" w:rsidR="00302666" w:rsidRPr="00072315" w:rsidRDefault="00072315" w:rsidP="00072315">
      <w:pPr>
        <w:spacing w:after="240"/>
        <w:ind w:left="2880" w:hanging="720"/>
        <w:rPr>
          <w:ins w:id="2747" w:author="ERCOT" w:date="2019-12-09T14:38:00Z"/>
          <w:szCs w:val="20"/>
        </w:rPr>
      </w:pPr>
      <w:ins w:id="2748" w:author="ERCOT" w:date="2020-03-12T09:34:00Z">
        <w:r>
          <w:rPr>
            <w:szCs w:val="20"/>
          </w:rPr>
          <w:t>(B)</w:t>
        </w:r>
        <w:r>
          <w:rPr>
            <w:szCs w:val="20"/>
          </w:rPr>
          <w:tab/>
        </w:r>
      </w:ins>
      <w:ins w:id="2749" w:author="ERCOT" w:date="2019-12-19T16:59:00Z">
        <w:r w:rsidR="00083451" w:rsidRPr="00072315">
          <w:rPr>
            <w:szCs w:val="20"/>
          </w:rPr>
          <w:t>$1,500/MWh</w:t>
        </w:r>
      </w:ins>
      <w:ins w:id="2750" w:author="ERCOT" w:date="2019-12-19T16:57:00Z">
        <w:r w:rsidR="00302666" w:rsidRPr="00072315">
          <w:rPr>
            <w:szCs w:val="20"/>
          </w:rPr>
          <w:t>.</w:t>
        </w:r>
      </w:ins>
    </w:p>
    <w:p w14:paraId="56D86BEA" w14:textId="616E6F7E" w:rsidR="003161DC" w:rsidRPr="003161DC" w:rsidRDefault="003161DC" w:rsidP="003161DC">
      <w:pPr>
        <w:spacing w:before="240" w:after="240"/>
        <w:ind w:left="720" w:hanging="720"/>
        <w:rPr>
          <w:szCs w:val="20"/>
        </w:rPr>
      </w:pPr>
      <w:r w:rsidRPr="003161DC">
        <w:rPr>
          <w:szCs w:val="20"/>
        </w:rPr>
        <w:t>(</w:t>
      </w:r>
      <w:ins w:id="2751" w:author="ERCOT" w:date="2020-02-11T11:02:00Z">
        <w:r w:rsidR="004161D8">
          <w:rPr>
            <w:szCs w:val="20"/>
          </w:rPr>
          <w:t>6</w:t>
        </w:r>
      </w:ins>
      <w:del w:id="2752" w:author="ERCOT" w:date="2020-02-11T11:02:00Z">
        <w:r w:rsidRPr="003161DC" w:rsidDel="004161D8">
          <w:rPr>
            <w:szCs w:val="20"/>
          </w:rPr>
          <w:delText>5</w:delText>
        </w:r>
      </w:del>
      <w:r w:rsidRPr="003161DC">
        <w:rPr>
          <w:szCs w:val="20"/>
        </w:rPr>
        <w:t>)</w:t>
      </w:r>
      <w:r w:rsidRPr="003161DC">
        <w:rPr>
          <w:szCs w:val="20"/>
        </w:rPr>
        <w:tab/>
        <w:t>The Entity with decision</w:t>
      </w:r>
      <w:ins w:id="2753" w:author="ERCOT" w:date="2020-02-17T14:56:00Z">
        <w:r w:rsidR="00CE2E44">
          <w:rPr>
            <w:szCs w:val="20"/>
          </w:rPr>
          <w:t>-</w:t>
        </w:r>
      </w:ins>
      <w:del w:id="2754" w:author="ERCOT" w:date="2020-02-17T14:56:00Z">
        <w:r w:rsidRPr="003161DC" w:rsidDel="00CE2E44">
          <w:rPr>
            <w:szCs w:val="20"/>
          </w:rPr>
          <w:delText xml:space="preserve"> </w:delText>
        </w:r>
      </w:del>
      <w:r w:rsidRPr="003161DC">
        <w:rPr>
          <w:szCs w:val="20"/>
        </w:rPr>
        <w:t>making authority, as more fully described in Section 3.19.1, Constraint Competitiveness Test Definitions, over how a Resource or Split Generation Resource is offered or scheduled, shall be responsible for all offers associated with each Resource, including offers represented by a proxy Energy Offer Curve</w:t>
      </w:r>
      <w:ins w:id="2755" w:author="ERCOT" w:date="2020-01-03T13:43:00Z">
        <w:r w:rsidR="005C0370">
          <w:rPr>
            <w:szCs w:val="20"/>
          </w:rPr>
          <w:t xml:space="preserve"> or proxy Ancillary Service Offer</w:t>
        </w:r>
      </w:ins>
      <w:r w:rsidRPr="003161DC">
        <w:rPr>
          <w:szCs w:val="20"/>
        </w:rPr>
        <w:t>.</w:t>
      </w:r>
      <w:r w:rsidRPr="003161DC" w:rsidDel="00995694">
        <w:rPr>
          <w:szCs w:val="20"/>
        </w:rPr>
        <w:t xml:space="preserve"> </w:t>
      </w:r>
    </w:p>
    <w:p w14:paraId="56D86BEB" w14:textId="78B37BA7" w:rsidR="003161DC" w:rsidRPr="003161DC" w:rsidRDefault="003161DC" w:rsidP="003161DC">
      <w:pPr>
        <w:spacing w:after="240"/>
        <w:ind w:left="720" w:hanging="720"/>
        <w:rPr>
          <w:szCs w:val="20"/>
        </w:rPr>
      </w:pPr>
      <w:r w:rsidRPr="003161DC">
        <w:rPr>
          <w:szCs w:val="20"/>
        </w:rPr>
        <w:t>(</w:t>
      </w:r>
      <w:ins w:id="2756" w:author="ERCOT" w:date="2020-02-11T11:02:00Z">
        <w:r w:rsidR="004161D8">
          <w:rPr>
            <w:szCs w:val="20"/>
          </w:rPr>
          <w:t>7</w:t>
        </w:r>
      </w:ins>
      <w:del w:id="2757" w:author="ERCOT" w:date="2020-02-11T11:02:00Z">
        <w:r w:rsidRPr="003161DC" w:rsidDel="004161D8">
          <w:rPr>
            <w:szCs w:val="20"/>
          </w:rPr>
          <w:delText>6</w:delText>
        </w:r>
      </w:del>
      <w:r w:rsidRPr="003161DC">
        <w:rPr>
          <w:szCs w:val="20"/>
        </w:rPr>
        <w:t>)</w:t>
      </w:r>
      <w:r w:rsidRPr="003161DC">
        <w:rPr>
          <w:szCs w:val="20"/>
        </w:rPr>
        <w:tab/>
        <w:t>For a Controllable Load Resource whose QSE has submitted an RTM Energy Bid that does not cover the full range of the Resource’s available Demand response capability, consistent with the Controllable Load Resource’s telemetered quantities, ERCOT shall create a proxy energy bid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96"/>
        <w:gridCol w:w="2875"/>
      </w:tblGrid>
      <w:tr w:rsidR="003161DC" w:rsidRPr="003161DC" w14:paraId="56D86BEE" w14:textId="77777777" w:rsidTr="0029777D">
        <w:trPr>
          <w:jc w:val="center"/>
        </w:trPr>
        <w:tc>
          <w:tcPr>
            <w:tcW w:w="3596" w:type="dxa"/>
          </w:tcPr>
          <w:p w14:paraId="56D86BEC" w14:textId="77777777" w:rsidR="003161DC" w:rsidRPr="003161DC" w:rsidRDefault="003161DC" w:rsidP="003161DC">
            <w:pPr>
              <w:spacing w:after="120"/>
              <w:rPr>
                <w:b/>
                <w:iCs/>
                <w:sz w:val="20"/>
                <w:szCs w:val="20"/>
              </w:rPr>
            </w:pPr>
            <w:r w:rsidRPr="003161DC">
              <w:rPr>
                <w:b/>
                <w:iCs/>
                <w:sz w:val="20"/>
                <w:szCs w:val="20"/>
              </w:rPr>
              <w:t>MW</w:t>
            </w:r>
          </w:p>
        </w:tc>
        <w:tc>
          <w:tcPr>
            <w:tcW w:w="2875" w:type="dxa"/>
          </w:tcPr>
          <w:p w14:paraId="56D86BED" w14:textId="77777777" w:rsidR="003161DC" w:rsidRPr="003161DC" w:rsidRDefault="003161DC" w:rsidP="003161DC">
            <w:pPr>
              <w:spacing w:after="120"/>
              <w:rPr>
                <w:b/>
                <w:iCs/>
                <w:sz w:val="20"/>
                <w:szCs w:val="20"/>
              </w:rPr>
            </w:pPr>
            <w:r w:rsidRPr="003161DC">
              <w:rPr>
                <w:b/>
                <w:iCs/>
                <w:sz w:val="20"/>
                <w:szCs w:val="20"/>
              </w:rPr>
              <w:t>Price (per MWh)</w:t>
            </w:r>
          </w:p>
        </w:tc>
      </w:tr>
      <w:tr w:rsidR="003161DC" w:rsidRPr="003161DC" w14:paraId="56D86BF1" w14:textId="77777777" w:rsidTr="0029777D">
        <w:trPr>
          <w:jc w:val="center"/>
        </w:trPr>
        <w:tc>
          <w:tcPr>
            <w:tcW w:w="3596" w:type="dxa"/>
          </w:tcPr>
          <w:p w14:paraId="56D86BEF" w14:textId="77777777" w:rsidR="003161DC" w:rsidRPr="003161DC" w:rsidRDefault="003161DC" w:rsidP="003161DC">
            <w:pPr>
              <w:spacing w:after="60"/>
              <w:rPr>
                <w:iCs/>
                <w:sz w:val="20"/>
                <w:szCs w:val="20"/>
              </w:rPr>
            </w:pPr>
            <w:r w:rsidRPr="003161DC">
              <w:rPr>
                <w:iCs/>
                <w:sz w:val="20"/>
                <w:szCs w:val="20"/>
              </w:rPr>
              <w:t>LPC to MPC minus maximum MW of RTM Energy Bid</w:t>
            </w:r>
          </w:p>
        </w:tc>
        <w:tc>
          <w:tcPr>
            <w:tcW w:w="2875" w:type="dxa"/>
          </w:tcPr>
          <w:p w14:paraId="56D86BF0" w14:textId="77777777" w:rsidR="003161DC" w:rsidRPr="003161DC" w:rsidRDefault="003161DC" w:rsidP="003161DC">
            <w:pPr>
              <w:spacing w:after="60"/>
              <w:rPr>
                <w:iCs/>
                <w:sz w:val="20"/>
                <w:szCs w:val="20"/>
              </w:rPr>
            </w:pPr>
            <w:r w:rsidRPr="003161DC">
              <w:rPr>
                <w:iCs/>
                <w:sz w:val="20"/>
                <w:szCs w:val="20"/>
              </w:rPr>
              <w:t>Price associated with the lowest MW in submitted RTM Energy Bid curve</w:t>
            </w:r>
          </w:p>
        </w:tc>
      </w:tr>
      <w:tr w:rsidR="003161DC" w:rsidRPr="003161DC" w14:paraId="56D86BF4" w14:textId="77777777" w:rsidTr="0029777D">
        <w:trPr>
          <w:jc w:val="center"/>
        </w:trPr>
        <w:tc>
          <w:tcPr>
            <w:tcW w:w="3596" w:type="dxa"/>
          </w:tcPr>
          <w:p w14:paraId="56D86BF2" w14:textId="77777777" w:rsidR="003161DC" w:rsidRPr="003161DC" w:rsidRDefault="003161DC" w:rsidP="003161DC">
            <w:pPr>
              <w:spacing w:after="60"/>
              <w:rPr>
                <w:iCs/>
                <w:sz w:val="20"/>
                <w:szCs w:val="20"/>
              </w:rPr>
            </w:pPr>
            <w:r w:rsidRPr="003161DC">
              <w:rPr>
                <w:iCs/>
                <w:sz w:val="20"/>
                <w:szCs w:val="20"/>
              </w:rPr>
              <w:t>MPC minus maximum MW of RTM Energy Bid to MPC</w:t>
            </w:r>
          </w:p>
        </w:tc>
        <w:tc>
          <w:tcPr>
            <w:tcW w:w="2875" w:type="dxa"/>
          </w:tcPr>
          <w:p w14:paraId="56D86BF3" w14:textId="77777777" w:rsidR="003161DC" w:rsidRPr="003161DC" w:rsidRDefault="003161DC" w:rsidP="003161DC">
            <w:pPr>
              <w:spacing w:after="60"/>
              <w:rPr>
                <w:iCs/>
                <w:sz w:val="20"/>
                <w:szCs w:val="20"/>
              </w:rPr>
            </w:pPr>
            <w:r w:rsidRPr="003161DC">
              <w:rPr>
                <w:iCs/>
                <w:sz w:val="20"/>
                <w:szCs w:val="20"/>
              </w:rPr>
              <w:t>RTM Energy Bid curve</w:t>
            </w:r>
          </w:p>
        </w:tc>
      </w:tr>
      <w:tr w:rsidR="003161DC" w:rsidRPr="003161DC" w14:paraId="56D86BF7" w14:textId="77777777" w:rsidTr="0029777D">
        <w:trPr>
          <w:jc w:val="center"/>
        </w:trPr>
        <w:tc>
          <w:tcPr>
            <w:tcW w:w="3596" w:type="dxa"/>
          </w:tcPr>
          <w:p w14:paraId="56D86BF5" w14:textId="77777777" w:rsidR="003161DC" w:rsidRPr="003161DC" w:rsidRDefault="003161DC" w:rsidP="003161DC">
            <w:pPr>
              <w:spacing w:after="60"/>
              <w:rPr>
                <w:iCs/>
                <w:sz w:val="20"/>
                <w:szCs w:val="20"/>
              </w:rPr>
            </w:pPr>
            <w:r w:rsidRPr="003161DC">
              <w:rPr>
                <w:iCs/>
                <w:sz w:val="20"/>
                <w:szCs w:val="20"/>
              </w:rPr>
              <w:lastRenderedPageBreak/>
              <w:t>MPC</w:t>
            </w:r>
          </w:p>
        </w:tc>
        <w:tc>
          <w:tcPr>
            <w:tcW w:w="2875" w:type="dxa"/>
          </w:tcPr>
          <w:p w14:paraId="56D86BF6" w14:textId="77777777" w:rsidR="003161DC" w:rsidRPr="003161DC" w:rsidRDefault="003161DC" w:rsidP="003161DC">
            <w:pPr>
              <w:spacing w:after="60"/>
              <w:rPr>
                <w:iCs/>
                <w:sz w:val="20"/>
                <w:szCs w:val="20"/>
              </w:rPr>
            </w:pPr>
            <w:r w:rsidRPr="003161DC">
              <w:rPr>
                <w:iCs/>
                <w:sz w:val="20"/>
                <w:szCs w:val="20"/>
              </w:rPr>
              <w:t>Right-most point (lowest price) on RTM Energy Bid curve</w:t>
            </w:r>
          </w:p>
        </w:tc>
      </w:tr>
    </w:tbl>
    <w:p w14:paraId="56D86BF8" w14:textId="189BAD08" w:rsidR="003161DC" w:rsidRPr="003161DC" w:rsidRDefault="003161DC" w:rsidP="002924B1">
      <w:pPr>
        <w:spacing w:before="240" w:after="240"/>
        <w:ind w:left="720" w:hanging="720"/>
        <w:rPr>
          <w:szCs w:val="20"/>
        </w:rPr>
      </w:pPr>
      <w:r w:rsidRPr="003161DC">
        <w:rPr>
          <w:szCs w:val="20"/>
        </w:rPr>
        <w:t>(</w:t>
      </w:r>
      <w:ins w:id="2758" w:author="ERCOT" w:date="2020-02-11T11:02:00Z">
        <w:r w:rsidR="004161D8">
          <w:rPr>
            <w:szCs w:val="20"/>
          </w:rPr>
          <w:t>8</w:t>
        </w:r>
      </w:ins>
      <w:del w:id="2759" w:author="ERCOT" w:date="2020-02-11T11:02:00Z">
        <w:r w:rsidRPr="003161DC" w:rsidDel="004161D8">
          <w:rPr>
            <w:szCs w:val="20"/>
          </w:rPr>
          <w:delText>7</w:delText>
        </w:r>
      </w:del>
      <w:r w:rsidRPr="003161DC">
        <w:rPr>
          <w:szCs w:val="20"/>
        </w:rPr>
        <w:t>)</w:t>
      </w:r>
      <w:r w:rsidRPr="003161DC">
        <w:rPr>
          <w:szCs w:val="20"/>
        </w:rPr>
        <w:tab/>
        <w:t>ERCOT shall ensure that any RTM Energy Bid is monotonically non-increasing.  The QSE representing the Controllable Load Resource shall be responsible for all RTM Energy Bids, including bids updated by ERCOT as described above.</w:t>
      </w:r>
    </w:p>
    <w:p w14:paraId="56D86BF9" w14:textId="31F39896" w:rsidR="003161DC" w:rsidRPr="003161DC" w:rsidRDefault="003161DC" w:rsidP="002924B1">
      <w:pPr>
        <w:spacing w:after="240"/>
        <w:ind w:left="720" w:hanging="720"/>
        <w:rPr>
          <w:szCs w:val="20"/>
        </w:rPr>
      </w:pPr>
      <w:r w:rsidRPr="003161DC">
        <w:rPr>
          <w:szCs w:val="20"/>
        </w:rPr>
        <w:t>(</w:t>
      </w:r>
      <w:ins w:id="2760" w:author="ERCOT" w:date="2020-02-11T11:02:00Z">
        <w:r w:rsidR="004161D8">
          <w:rPr>
            <w:szCs w:val="20"/>
          </w:rPr>
          <w:t>9</w:t>
        </w:r>
      </w:ins>
      <w:del w:id="2761" w:author="ERCOT" w:date="2020-02-11T11:02:00Z">
        <w:r w:rsidRPr="003161DC" w:rsidDel="004161D8">
          <w:rPr>
            <w:szCs w:val="20"/>
          </w:rPr>
          <w:delText>8</w:delText>
        </w:r>
      </w:del>
      <w:r w:rsidRPr="003161DC">
        <w:rPr>
          <w:szCs w:val="20"/>
        </w:rPr>
        <w:t>)</w:t>
      </w:r>
      <w:r w:rsidRPr="003161DC">
        <w:rPr>
          <w:szCs w:val="20"/>
        </w:rPr>
        <w:tab/>
        <w:t>A Controllable Load Resource with a telemetered status of OUTL is not considered as dispatchable capacity by SCED.  A QSE may use this function to inform ERCOT of instances when the Controllable Load Resource is unable to follow SCED Dispatch Instructions.  Under all telemetered statuses including OUTL, the remaining telemetry quantities submitted by the QSE shall represent the operating conditions of the Controllable Load Resource that can be verified by ERCOT.  A QSE representing a Controllable Load Resource with a telemetered status of OUTL is still obligated to provide any applicable Ancillary Service</w:t>
      </w:r>
      <w:ins w:id="2762" w:author="ERCOT" w:date="2020-01-09T11:45:00Z">
        <w:r w:rsidR="00DC7270">
          <w:rPr>
            <w:szCs w:val="20"/>
          </w:rPr>
          <w:t>s awarded to the Resource</w:t>
        </w:r>
      </w:ins>
      <w:del w:id="2763" w:author="ERCOT" w:date="2020-02-25T15:23:00Z">
        <w:r w:rsidRPr="003161DC" w:rsidDel="009D5462">
          <w:rPr>
            <w:szCs w:val="20"/>
          </w:rPr>
          <w:delText xml:space="preserve"> </w:delText>
        </w:r>
      </w:del>
      <w:del w:id="2764" w:author="ERCOT" w:date="2020-01-09T11:48:00Z">
        <w:r w:rsidRPr="003161DC" w:rsidDel="00DC7270">
          <w:rPr>
            <w:szCs w:val="20"/>
          </w:rPr>
          <w:delText>Resource Responsibilities previously awarded to that Controllable Load Resource</w:delText>
        </w:r>
      </w:del>
      <w:r w:rsidRPr="003161DC">
        <w:rPr>
          <w:szCs w:val="20"/>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924B1" w14:paraId="64718F27" w14:textId="77777777" w:rsidTr="002924B1">
        <w:trPr>
          <w:trHeight w:val="206"/>
        </w:trPr>
        <w:tc>
          <w:tcPr>
            <w:tcW w:w="9576" w:type="dxa"/>
            <w:tcBorders>
              <w:top w:val="single" w:sz="4" w:space="0" w:color="auto"/>
              <w:left w:val="single" w:sz="4" w:space="0" w:color="auto"/>
              <w:bottom w:val="single" w:sz="4" w:space="0" w:color="auto"/>
              <w:right w:val="single" w:sz="4" w:space="0" w:color="auto"/>
            </w:tcBorders>
            <w:shd w:val="pct12" w:color="auto" w:fill="auto"/>
            <w:hideMark/>
          </w:tcPr>
          <w:p w14:paraId="1A13348B" w14:textId="359BFE2A" w:rsidR="002924B1" w:rsidRDefault="002924B1">
            <w:pPr>
              <w:pStyle w:val="Instructions"/>
              <w:spacing w:before="120"/>
            </w:pPr>
            <w:r>
              <w:t>[NPRR986:  Replace paragraph (</w:t>
            </w:r>
            <w:ins w:id="2765" w:author="ERCOT" w:date="2020-03-04T11:16:00Z">
              <w:r>
                <w:t>9</w:t>
              </w:r>
            </w:ins>
            <w:del w:id="2766" w:author="ERCOT" w:date="2020-03-04T11:16:00Z">
              <w:r w:rsidDel="002924B1">
                <w:delText>8</w:delText>
              </w:r>
            </w:del>
            <w:r>
              <w:t>) above with the following upon system implementation:]</w:t>
            </w:r>
          </w:p>
          <w:p w14:paraId="6DD37662" w14:textId="0E2C0C1A" w:rsidR="002924B1" w:rsidRDefault="002924B1" w:rsidP="00072315">
            <w:pPr>
              <w:spacing w:after="240"/>
              <w:ind w:left="720" w:hanging="720"/>
            </w:pPr>
            <w:r>
              <w:t>(</w:t>
            </w:r>
            <w:ins w:id="2767" w:author="ERCOT" w:date="2020-03-04T11:16:00Z">
              <w:r>
                <w:t>9</w:t>
              </w:r>
            </w:ins>
            <w:del w:id="2768" w:author="ERCOT" w:date="2020-03-04T11:16:00Z">
              <w:r w:rsidDel="002924B1">
                <w:delText>8</w:delText>
              </w:r>
            </w:del>
            <w:r>
              <w:t>)</w:t>
            </w:r>
            <w:r>
              <w:tab/>
              <w:t>If a Controllable Load Resource telemeters a status of OUTL, it is not considered as dispatchable capacity by SCED.  A QSE may use this function to inform ERCOT of instances when the Controllable Load Resource is unable to follow SCED Dispatch Instructions.  Under all telemetered statuses including OUTL, the remaining telemetry quantities submitted by the QSE shall represent the operating conditions of the Controllable Load Resource that can be verified by ERCOT.  A QSE representing a Controllable Load Resource with a telemetered status of OUTL is still obligated to provide any applicable Ancillary Service</w:t>
            </w:r>
            <w:ins w:id="2769" w:author="ERCOT" w:date="2020-01-09T11:45:00Z">
              <w:r>
                <w:rPr>
                  <w:szCs w:val="20"/>
                </w:rPr>
                <w:t>s</w:t>
              </w:r>
            </w:ins>
            <w:r w:rsidR="00072315">
              <w:rPr>
                <w:szCs w:val="20"/>
              </w:rPr>
              <w:t xml:space="preserve"> </w:t>
            </w:r>
            <w:ins w:id="2770" w:author="ERCOT" w:date="2020-01-09T11:45:00Z">
              <w:r>
                <w:rPr>
                  <w:szCs w:val="20"/>
                </w:rPr>
                <w:t>awarded to the Resource</w:t>
              </w:r>
            </w:ins>
            <w:del w:id="2771" w:author="ERCOT" w:date="2020-03-04T11:17:00Z">
              <w:r w:rsidDel="002924B1">
                <w:delText>Resource Responsibilities previously awarded to that Controllable Load Resource</w:delText>
              </w:r>
            </w:del>
            <w:r>
              <w:t xml:space="preserve">.  This paragraph does not apply to Energy Storage Resources (ESRs).  </w:t>
            </w:r>
          </w:p>
        </w:tc>
      </w:tr>
    </w:tbl>
    <w:p w14:paraId="56D86BFA" w14:textId="1C564B85" w:rsidR="003161DC" w:rsidRDefault="003161DC" w:rsidP="003161DC">
      <w:pPr>
        <w:spacing w:before="240" w:after="240"/>
        <w:ind w:left="720" w:hanging="720"/>
        <w:rPr>
          <w:ins w:id="2772" w:author="ERCOT" w:date="2019-12-19T16:53:00Z"/>
          <w:szCs w:val="20"/>
        </w:rPr>
      </w:pPr>
      <w:r w:rsidRPr="003161DC">
        <w:rPr>
          <w:szCs w:val="20"/>
        </w:rPr>
        <w:t>(</w:t>
      </w:r>
      <w:ins w:id="2773" w:author="ERCOT" w:date="2020-02-11T11:02:00Z">
        <w:r w:rsidR="004161D8">
          <w:rPr>
            <w:szCs w:val="20"/>
          </w:rPr>
          <w:t>10</w:t>
        </w:r>
      </w:ins>
      <w:del w:id="2774" w:author="ERCOT" w:date="2020-02-11T11:02:00Z">
        <w:r w:rsidRPr="003161DC" w:rsidDel="004161D8">
          <w:rPr>
            <w:szCs w:val="20"/>
          </w:rPr>
          <w:delText>9</w:delText>
        </w:r>
      </w:del>
      <w:r w:rsidRPr="003161DC">
        <w:rPr>
          <w:szCs w:val="20"/>
        </w:rPr>
        <w:t>)</w:t>
      </w:r>
      <w:r w:rsidRPr="003161DC">
        <w:rPr>
          <w:szCs w:val="20"/>
        </w:rPr>
        <w:tab/>
        <w:t>Energy Offer Curves that were constructed in whole or in part with proxy Energy Offer Curves shall be so marked in all ERCOT postings or references to the energy offer.</w:t>
      </w:r>
    </w:p>
    <w:p w14:paraId="6EC978F6" w14:textId="48135F64" w:rsidR="00302666" w:rsidRPr="003161DC" w:rsidRDefault="00302666" w:rsidP="003161DC">
      <w:pPr>
        <w:spacing w:before="240" w:after="240"/>
        <w:ind w:left="720" w:hanging="720"/>
        <w:rPr>
          <w:szCs w:val="20"/>
        </w:rPr>
      </w:pPr>
      <w:ins w:id="2775" w:author="ERCOT" w:date="2019-12-19T16:53:00Z">
        <w:r w:rsidRPr="009C1575">
          <w:rPr>
            <w:szCs w:val="20"/>
          </w:rPr>
          <w:t>(</w:t>
        </w:r>
      </w:ins>
      <w:ins w:id="2776" w:author="ERCOT" w:date="2020-02-11T11:02:00Z">
        <w:r w:rsidR="004161D8" w:rsidRPr="009C1575">
          <w:rPr>
            <w:szCs w:val="20"/>
          </w:rPr>
          <w:t>11</w:t>
        </w:r>
      </w:ins>
      <w:ins w:id="2777" w:author="ERCOT" w:date="2019-12-19T16:53:00Z">
        <w:r w:rsidRPr="009C1575">
          <w:rPr>
            <w:szCs w:val="20"/>
          </w:rPr>
          <w:t>)</w:t>
        </w:r>
        <w:r w:rsidRPr="009C1575">
          <w:rPr>
            <w:szCs w:val="20"/>
          </w:rPr>
          <w:tab/>
        </w:r>
      </w:ins>
      <w:ins w:id="2778" w:author="ERCOT" w:date="2019-12-20T10:08:00Z">
        <w:r w:rsidR="0021474E" w:rsidRPr="009C1575">
          <w:rPr>
            <w:szCs w:val="20"/>
          </w:rPr>
          <w:t>SCED</w:t>
        </w:r>
      </w:ins>
      <w:ins w:id="2779" w:author="ERCOT" w:date="2019-12-19T16:53:00Z">
        <w:r w:rsidR="0021474E" w:rsidRPr="009C1575">
          <w:rPr>
            <w:szCs w:val="20"/>
          </w:rPr>
          <w:t xml:space="preserve"> will enforce Resource-</w:t>
        </w:r>
        <w:r w:rsidRPr="009C1575">
          <w:rPr>
            <w:szCs w:val="20"/>
          </w:rPr>
          <w:t>specific Ancillary Service</w:t>
        </w:r>
        <w:r w:rsidR="0021474E" w:rsidRPr="009C1575">
          <w:rPr>
            <w:szCs w:val="20"/>
          </w:rPr>
          <w:t xml:space="preserve"> constraints to ensure that</w:t>
        </w:r>
        <w:r w:rsidRPr="009C1575">
          <w:rPr>
            <w:szCs w:val="20"/>
          </w:rPr>
          <w:t xml:space="preserve"> Ancillary Service awards are </w:t>
        </w:r>
      </w:ins>
      <w:ins w:id="2780" w:author="ERCOT" w:date="2020-03-03T17:15:00Z">
        <w:r w:rsidR="008F6ACC">
          <w:rPr>
            <w:szCs w:val="20"/>
          </w:rPr>
          <w:t xml:space="preserve">aligned with </w:t>
        </w:r>
      </w:ins>
      <w:ins w:id="2781" w:author="ERCOT" w:date="2020-03-05T14:16:00Z">
        <w:r w:rsidR="000939EB">
          <w:rPr>
            <w:szCs w:val="20"/>
          </w:rPr>
          <w:t>a</w:t>
        </w:r>
      </w:ins>
      <w:ins w:id="2782" w:author="ERCOT" w:date="2020-03-03T17:15:00Z">
        <w:r w:rsidR="008F6ACC">
          <w:rPr>
            <w:szCs w:val="20"/>
          </w:rPr>
          <w:t xml:space="preserve"> Resource</w:t>
        </w:r>
      </w:ins>
      <w:ins w:id="2783" w:author="ERCOT" w:date="2020-03-05T14:16:00Z">
        <w:r w:rsidR="000939EB">
          <w:rPr>
            <w:szCs w:val="20"/>
          </w:rPr>
          <w:t>’</w:t>
        </w:r>
      </w:ins>
      <w:ins w:id="2784" w:author="ERCOT" w:date="2020-03-03T17:15:00Z">
        <w:r w:rsidR="008F6ACC">
          <w:rPr>
            <w:szCs w:val="20"/>
          </w:rPr>
          <w:t>s qualifications and telemetered Ancillary Service capabilities</w:t>
        </w:r>
      </w:ins>
      <w:ins w:id="2785" w:author="ERCOT" w:date="2019-12-19T16:53:00Z">
        <w:r w:rsidRPr="009C1575">
          <w:rPr>
            <w:szCs w:val="20"/>
          </w:rPr>
          <w:t>.</w:t>
        </w:r>
      </w:ins>
    </w:p>
    <w:p w14:paraId="56D86BFB" w14:textId="2CBA95C6" w:rsidR="003161DC" w:rsidRPr="003161DC" w:rsidRDefault="003161DC" w:rsidP="003161DC">
      <w:pPr>
        <w:spacing w:before="240" w:after="240"/>
        <w:ind w:left="720" w:hanging="720"/>
        <w:rPr>
          <w:szCs w:val="20"/>
        </w:rPr>
      </w:pPr>
      <w:r w:rsidRPr="003161DC">
        <w:rPr>
          <w:szCs w:val="20"/>
        </w:rPr>
        <w:t>(1</w:t>
      </w:r>
      <w:ins w:id="2786" w:author="ERCOT" w:date="2020-02-11T11:03:00Z">
        <w:r w:rsidR="004161D8">
          <w:rPr>
            <w:szCs w:val="20"/>
          </w:rPr>
          <w:t>2</w:t>
        </w:r>
      </w:ins>
      <w:del w:id="2787" w:author="ERCOT" w:date="2020-02-11T11:03:00Z">
        <w:r w:rsidRPr="003161DC" w:rsidDel="004161D8">
          <w:rPr>
            <w:szCs w:val="20"/>
          </w:rPr>
          <w:delText>0</w:delText>
        </w:r>
      </w:del>
      <w:r w:rsidRPr="003161DC">
        <w:rPr>
          <w:szCs w:val="20"/>
        </w:rPr>
        <w:t>)</w:t>
      </w:r>
      <w:r w:rsidRPr="003161DC">
        <w:rPr>
          <w:szCs w:val="20"/>
        </w:rPr>
        <w:tab/>
        <w:t>The two-step SCED methodology referenced in paragraph (1) above is:</w:t>
      </w:r>
    </w:p>
    <w:p w14:paraId="21F1DC2B" w14:textId="05EC2504" w:rsidR="005B61E3" w:rsidRDefault="003161DC" w:rsidP="00D4429A">
      <w:pPr>
        <w:spacing w:after="240"/>
        <w:ind w:left="1440" w:hanging="720"/>
        <w:rPr>
          <w:ins w:id="2788" w:author="ERCOT" w:date="2019-11-18T14:43:00Z"/>
          <w:szCs w:val="20"/>
        </w:rPr>
      </w:pPr>
      <w:r w:rsidRPr="003161DC">
        <w:rPr>
          <w:szCs w:val="20"/>
        </w:rPr>
        <w:t>(a)</w:t>
      </w:r>
      <w:r w:rsidRPr="003161DC">
        <w:rPr>
          <w:szCs w:val="20"/>
        </w:rPr>
        <w:tab/>
        <w:t>The first step is to execute the SCED process to determine Reference LMPs.  In this step, ERCOT executes SCED using the full Network Operations Model while only observing limits of Competitive Constraints</w:t>
      </w:r>
      <w:ins w:id="2789" w:author="ERCOT" w:date="2020-03-10T12:30:00Z">
        <w:r w:rsidR="008D6F2E">
          <w:rPr>
            <w:szCs w:val="20"/>
          </w:rPr>
          <w:t xml:space="preserve"> in addition to power balance and Ancillary Service constraints</w:t>
        </w:r>
      </w:ins>
      <w:r w:rsidRPr="003161DC">
        <w:rPr>
          <w:szCs w:val="20"/>
        </w:rPr>
        <w:t xml:space="preserve">.  Energy Offer Curves for all On-Line Generation Resources and RTM Energy Bids from available Controllable Load Resources, </w:t>
      </w:r>
      <w:r w:rsidRPr="003161DC">
        <w:rPr>
          <w:szCs w:val="20"/>
        </w:rPr>
        <w:lastRenderedPageBreak/>
        <w:t>whether submitted by QSEs or created by ERCOT under this Section, are used in the SCED to determine “Reference LMPs.”</w:t>
      </w:r>
      <w:ins w:id="2790" w:author="ERCOT" w:date="2020-02-18T14:54:00Z">
        <w:r w:rsidR="005B61E3">
          <w:rPr>
            <w:szCs w:val="20"/>
          </w:rPr>
          <w:t xml:space="preserve"> </w:t>
        </w:r>
      </w:ins>
    </w:p>
    <w:p w14:paraId="56D86BFD" w14:textId="3C8185C2" w:rsidR="003161DC" w:rsidRPr="003161DC" w:rsidRDefault="003161DC" w:rsidP="003161DC">
      <w:pPr>
        <w:spacing w:after="240"/>
        <w:ind w:left="1440" w:hanging="720"/>
        <w:rPr>
          <w:szCs w:val="20"/>
        </w:rPr>
      </w:pPr>
      <w:r w:rsidRPr="003161DC">
        <w:rPr>
          <w:szCs w:val="20"/>
        </w:rPr>
        <w:t>(b)</w:t>
      </w:r>
      <w:r w:rsidRPr="003161DC">
        <w:rPr>
          <w:szCs w:val="20"/>
        </w:rPr>
        <w:tab/>
        <w:t xml:space="preserve">The second step is to execute the SCED process to produce Base Points, </w:t>
      </w:r>
      <w:ins w:id="2791" w:author="ERCOT" w:date="2019-12-20T10:10:00Z">
        <w:r w:rsidR="0021474E">
          <w:rPr>
            <w:szCs w:val="20"/>
          </w:rPr>
          <w:t xml:space="preserve">Ancillary Service </w:t>
        </w:r>
      </w:ins>
      <w:ins w:id="2792" w:author="ERCOT" w:date="2019-12-20T10:11:00Z">
        <w:r w:rsidR="0021474E">
          <w:rPr>
            <w:szCs w:val="20"/>
          </w:rPr>
          <w:t>a</w:t>
        </w:r>
      </w:ins>
      <w:ins w:id="2793" w:author="ERCOT" w:date="2019-11-18T14:46:00Z">
        <w:r w:rsidR="00BB606C">
          <w:rPr>
            <w:szCs w:val="20"/>
          </w:rPr>
          <w:t xml:space="preserve">wards, </w:t>
        </w:r>
      </w:ins>
      <w:r w:rsidRPr="003161DC">
        <w:rPr>
          <w:szCs w:val="20"/>
        </w:rPr>
        <w:t xml:space="preserve">Shadow Prices, </w:t>
      </w:r>
      <w:ins w:id="2794" w:author="ERCOT" w:date="2019-11-18T14:49:00Z">
        <w:r w:rsidR="00BB606C">
          <w:rPr>
            <w:szCs w:val="20"/>
          </w:rPr>
          <w:t xml:space="preserve">MCPCs, </w:t>
        </w:r>
      </w:ins>
      <w:r w:rsidRPr="003161DC">
        <w:rPr>
          <w:szCs w:val="20"/>
        </w:rPr>
        <w:t>and LMPs, subject to security constraints (including Competitive and Non-Competitive Constraints) and other Resource constraints.  The second step must:</w:t>
      </w:r>
    </w:p>
    <w:p w14:paraId="56D86BFE" w14:textId="77777777" w:rsidR="003161DC" w:rsidRPr="003161DC" w:rsidRDefault="003161DC" w:rsidP="003161DC">
      <w:pPr>
        <w:spacing w:after="240"/>
        <w:ind w:left="2160" w:hanging="720"/>
        <w:rPr>
          <w:szCs w:val="20"/>
        </w:rPr>
      </w:pPr>
      <w:r w:rsidRPr="003161DC">
        <w:rPr>
          <w:szCs w:val="20"/>
        </w:rPr>
        <w:t>(i)</w:t>
      </w:r>
      <w:r w:rsidRPr="003161DC">
        <w:rPr>
          <w:szCs w:val="20"/>
        </w:rPr>
        <w:tab/>
        <w:t xml:space="preserve">Use Energy Offer Curves for all On-Line Generation Resources, whether submitted by QSEs or created by ERCOT.  Each Energy Offer Curve must be bounded at the lesser of the Reference LMP (from Step 1) or the appropriate Mitigated Offer Floor.  In addition, each Energy Offer Curve subject to mitigation under the criteria described in Section 3.19.4, Security-Constrained Economic Dispatch Constraint Competitiveness Test, must be capped at the greater of the Reference LMP (from Step 1) at the Resource Node plus a variable not to exceed 0.01 multiplied by the value of the Resource’s Mitigated Offer Cap (MOC) curve at the LSL or the appropriate MOC; </w:t>
      </w:r>
    </w:p>
    <w:p w14:paraId="56D86BFF" w14:textId="77777777" w:rsidR="003161DC" w:rsidRPr="003161DC" w:rsidRDefault="003161DC" w:rsidP="003161DC">
      <w:pPr>
        <w:spacing w:after="240"/>
        <w:ind w:left="2160" w:hanging="720"/>
        <w:rPr>
          <w:szCs w:val="20"/>
        </w:rPr>
      </w:pPr>
      <w:r w:rsidRPr="003161DC">
        <w:rPr>
          <w:szCs w:val="20"/>
        </w:rPr>
        <w:t>(ii)</w:t>
      </w:r>
      <w:r w:rsidRPr="003161DC">
        <w:rPr>
          <w:szCs w:val="20"/>
        </w:rPr>
        <w:tab/>
        <w:t>Use RTM Energy Bid curves for all available Controllable Load Resources, whether submitted by QSEs or created by ERCOT.  There is no mitigation of RTM Energy Bids;</w:t>
      </w:r>
      <w:del w:id="2795" w:author="ERCOT" w:date="2019-12-20T10:11:00Z">
        <w:r w:rsidRPr="003161DC" w:rsidDel="0021474E">
          <w:rPr>
            <w:szCs w:val="20"/>
          </w:rPr>
          <w:delText xml:space="preserve"> and</w:delText>
        </w:r>
      </w:del>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924B1" w14:paraId="5CA10CAE" w14:textId="77777777" w:rsidTr="002924B1">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hideMark/>
          </w:tcPr>
          <w:p w14:paraId="3590B452" w14:textId="77777777" w:rsidR="002924B1" w:rsidRDefault="002924B1">
            <w:pPr>
              <w:pStyle w:val="Instructions"/>
              <w:spacing w:before="120"/>
            </w:pPr>
            <w:r>
              <w:t>[NPRR986:  Replace paragraph (ii) above with the following upon system implementation:]</w:t>
            </w:r>
          </w:p>
          <w:p w14:paraId="0B627EA4" w14:textId="77777777" w:rsidR="002924B1" w:rsidRDefault="002924B1">
            <w:pPr>
              <w:spacing w:after="240"/>
              <w:ind w:left="2160" w:hanging="720"/>
            </w:pPr>
            <w:r>
              <w:t>(ii)</w:t>
            </w:r>
            <w:r>
              <w:tab/>
              <w:t xml:space="preserve">Use RTM Energy Bid curves for all available Controllable Load Resources, whether submitted by QSEs or created by ERCOT.  There is no mitigation of RTM Energy Bids.  </w:t>
            </w:r>
            <w:r>
              <w:rPr>
                <w:iCs/>
              </w:rPr>
              <w:t>An RTM Energy Bid from a Controllable Load Resource represents the bid for energy distributed across all nodes in the Load Zone in which the Controllable Load Resource is located.  For an ESR, an RTM Energy Bid represents a bid for energy at the ESR’s Resource Node</w:t>
            </w:r>
            <w:r>
              <w:t>;</w:t>
            </w:r>
            <w:del w:id="2796" w:author="ERCOT" w:date="2020-03-04T11:18:00Z">
              <w:r w:rsidDel="002924B1">
                <w:delText xml:space="preserve"> and</w:delText>
              </w:r>
            </w:del>
          </w:p>
        </w:tc>
      </w:tr>
    </w:tbl>
    <w:p w14:paraId="170D6E32" w14:textId="342EE393" w:rsidR="00BB606C" w:rsidRDefault="003161DC" w:rsidP="002924B1">
      <w:pPr>
        <w:spacing w:before="240" w:after="240"/>
        <w:ind w:left="2160" w:hanging="720"/>
        <w:rPr>
          <w:ins w:id="2797" w:author="ERCOT" w:date="2019-11-18T14:47:00Z"/>
          <w:szCs w:val="20"/>
        </w:rPr>
      </w:pPr>
      <w:r w:rsidRPr="003161DC">
        <w:rPr>
          <w:szCs w:val="20"/>
        </w:rPr>
        <w:t>(iii)</w:t>
      </w:r>
      <w:r w:rsidRPr="003161DC">
        <w:rPr>
          <w:szCs w:val="20"/>
        </w:rPr>
        <w:tab/>
        <w:t>Observe all Competitive and Non-Competitive Constraints</w:t>
      </w:r>
      <w:ins w:id="2798" w:author="ERCOT" w:date="2019-11-18T14:48:00Z">
        <w:r w:rsidR="00BB606C">
          <w:rPr>
            <w:szCs w:val="20"/>
          </w:rPr>
          <w:t xml:space="preserve">; </w:t>
        </w:r>
      </w:ins>
      <w:ins w:id="2799" w:author="ERCOT" w:date="2020-03-03T17:24:00Z">
        <w:r w:rsidR="0093116E">
          <w:rPr>
            <w:szCs w:val="20"/>
          </w:rPr>
          <w:t>and</w:t>
        </w:r>
      </w:ins>
    </w:p>
    <w:p w14:paraId="56D86C00" w14:textId="4A4DE138" w:rsidR="003161DC" w:rsidRDefault="00BB606C" w:rsidP="003161DC">
      <w:pPr>
        <w:spacing w:after="240"/>
        <w:ind w:left="2160" w:hanging="720"/>
        <w:rPr>
          <w:ins w:id="2800" w:author="ERCOT" w:date="2020-02-18T14:29:00Z"/>
          <w:szCs w:val="20"/>
        </w:rPr>
      </w:pPr>
      <w:ins w:id="2801" w:author="ERCOT" w:date="2019-11-18T14:47:00Z">
        <w:r>
          <w:rPr>
            <w:szCs w:val="20"/>
          </w:rPr>
          <w:t>(i</w:t>
        </w:r>
      </w:ins>
      <w:ins w:id="2802" w:author="ERCOT" w:date="2020-02-11T11:03:00Z">
        <w:r w:rsidR="004161D8">
          <w:rPr>
            <w:szCs w:val="20"/>
          </w:rPr>
          <w:t>v</w:t>
        </w:r>
      </w:ins>
      <w:ins w:id="2803" w:author="ERCOT" w:date="2019-11-18T14:47:00Z">
        <w:r>
          <w:rPr>
            <w:szCs w:val="20"/>
          </w:rPr>
          <w:t>)</w:t>
        </w:r>
        <w:r>
          <w:rPr>
            <w:szCs w:val="20"/>
          </w:rPr>
          <w:tab/>
          <w:t xml:space="preserve">Use Ancillary Service Offers </w:t>
        </w:r>
      </w:ins>
      <w:ins w:id="2804" w:author="ERCOT" w:date="2020-02-25T15:44:00Z">
        <w:r w:rsidR="00A9529A">
          <w:rPr>
            <w:szCs w:val="20"/>
          </w:rPr>
          <w:t>to determine Ancillary Service awards</w:t>
        </w:r>
      </w:ins>
      <w:r w:rsidR="003161DC" w:rsidRPr="003161DC">
        <w:rPr>
          <w:szCs w:val="20"/>
        </w:rPr>
        <w:t>.</w:t>
      </w:r>
    </w:p>
    <w:p w14:paraId="56D86C01" w14:textId="6A7F6ABB" w:rsidR="003161DC" w:rsidRDefault="003161DC" w:rsidP="003161DC">
      <w:pPr>
        <w:spacing w:after="240"/>
        <w:ind w:left="1440" w:hanging="720"/>
        <w:rPr>
          <w:ins w:id="2805" w:author="ERCOT" w:date="2020-03-03T17:23:00Z"/>
          <w:szCs w:val="20"/>
        </w:rPr>
      </w:pPr>
      <w:r w:rsidRPr="003161DC">
        <w:rPr>
          <w:szCs w:val="20"/>
        </w:rPr>
        <w:t>(c)</w:t>
      </w:r>
      <w:r w:rsidRPr="003161DC">
        <w:rPr>
          <w:szCs w:val="20"/>
        </w:rPr>
        <w:tab/>
        <w:t>ERCOT shall archive information and provide monthly summaries of security violations and any binding transmission constraints identified in Step 2 of the SCED process.  The summary must describe the limiting element (or identified operator-entered constraint with operator’s comments describing the reason and the Resource-specific impacts for any manual overrides).  ERCOT shall provide the summary to Market Participants on the MIS Secure Area and to the Independent Market Monitor (IMM).</w:t>
      </w:r>
    </w:p>
    <w:p w14:paraId="595BED41" w14:textId="790D2700" w:rsidR="0093116E" w:rsidRPr="003161DC" w:rsidRDefault="0093116E" w:rsidP="003161DC">
      <w:pPr>
        <w:spacing w:after="240"/>
        <w:ind w:left="1440" w:hanging="720"/>
        <w:rPr>
          <w:szCs w:val="20"/>
        </w:rPr>
      </w:pPr>
      <w:ins w:id="2806" w:author="ERCOT" w:date="2020-03-03T17:23:00Z">
        <w:r>
          <w:rPr>
            <w:szCs w:val="20"/>
          </w:rPr>
          <w:lastRenderedPageBreak/>
          <w:t>(d)</w:t>
        </w:r>
        <w:r>
          <w:rPr>
            <w:szCs w:val="20"/>
          </w:rPr>
          <w:tab/>
          <w:t xml:space="preserve">The System Lambda </w:t>
        </w:r>
      </w:ins>
      <w:ins w:id="2807" w:author="ERCOT" w:date="2020-03-03T17:24:00Z">
        <w:r>
          <w:rPr>
            <w:szCs w:val="20"/>
          </w:rPr>
          <w:t xml:space="preserve">used to determine LMPs </w:t>
        </w:r>
      </w:ins>
      <w:ins w:id="2808" w:author="ERCOT" w:date="2020-03-03T17:23:00Z">
        <w:r>
          <w:rPr>
            <w:szCs w:val="20"/>
          </w:rPr>
          <w:t xml:space="preserve">from SCED Step 2 shall be capped at the effective VOLL.  </w:t>
        </w:r>
      </w:ins>
    </w:p>
    <w:p w14:paraId="56D86C02" w14:textId="511A20B1" w:rsidR="003161DC" w:rsidRPr="003161DC" w:rsidRDefault="003161DC" w:rsidP="003161DC">
      <w:pPr>
        <w:spacing w:after="240"/>
        <w:ind w:left="720" w:hanging="720"/>
        <w:rPr>
          <w:iCs/>
          <w:szCs w:val="20"/>
        </w:rPr>
      </w:pPr>
      <w:r w:rsidRPr="003161DC">
        <w:rPr>
          <w:iCs/>
          <w:szCs w:val="20"/>
        </w:rPr>
        <w:t>(1</w:t>
      </w:r>
      <w:ins w:id="2809" w:author="ERCOT" w:date="2020-02-11T11:03:00Z">
        <w:r w:rsidR="004161D8">
          <w:rPr>
            <w:iCs/>
            <w:szCs w:val="20"/>
          </w:rPr>
          <w:t>3</w:t>
        </w:r>
      </w:ins>
      <w:del w:id="2810" w:author="ERCOT" w:date="2020-02-11T11:03:00Z">
        <w:r w:rsidRPr="003161DC" w:rsidDel="004161D8">
          <w:rPr>
            <w:iCs/>
            <w:szCs w:val="20"/>
          </w:rPr>
          <w:delText>1</w:delText>
        </w:r>
      </w:del>
      <w:r w:rsidRPr="003161DC">
        <w:rPr>
          <w:iCs/>
          <w:szCs w:val="20"/>
        </w:rPr>
        <w:t>)</w:t>
      </w:r>
      <w:r w:rsidRPr="003161DC">
        <w:rPr>
          <w:iCs/>
          <w:szCs w:val="20"/>
        </w:rPr>
        <w:tab/>
        <w:t>For each SCED process, in addition to the binding Base Points</w:t>
      </w:r>
      <w:ins w:id="2811" w:author="ERCOT" w:date="2019-11-18T14:48:00Z">
        <w:r w:rsidR="00BB606C">
          <w:rPr>
            <w:iCs/>
            <w:szCs w:val="20"/>
          </w:rPr>
          <w:t xml:space="preserve">, </w:t>
        </w:r>
      </w:ins>
      <w:ins w:id="2812" w:author="ERCOT" w:date="2019-12-20T10:11:00Z">
        <w:r w:rsidR="0021474E">
          <w:rPr>
            <w:iCs/>
            <w:szCs w:val="20"/>
          </w:rPr>
          <w:t>Ancillary Ser</w:t>
        </w:r>
      </w:ins>
      <w:ins w:id="2813" w:author="ERCOT" w:date="2020-03-02T12:53:00Z">
        <w:r w:rsidR="00BA4E80">
          <w:rPr>
            <w:iCs/>
            <w:szCs w:val="20"/>
          </w:rPr>
          <w:t>v</w:t>
        </w:r>
      </w:ins>
      <w:ins w:id="2814" w:author="ERCOT" w:date="2019-12-20T10:11:00Z">
        <w:r w:rsidR="0021474E">
          <w:rPr>
            <w:iCs/>
            <w:szCs w:val="20"/>
          </w:rPr>
          <w:t>ice a</w:t>
        </w:r>
      </w:ins>
      <w:ins w:id="2815" w:author="ERCOT" w:date="2019-11-18T14:48:00Z">
        <w:r w:rsidR="00BB606C">
          <w:rPr>
            <w:iCs/>
            <w:szCs w:val="20"/>
          </w:rPr>
          <w:t>wards, MCPCs,</w:t>
        </w:r>
      </w:ins>
      <w:r w:rsidRPr="003161DC">
        <w:rPr>
          <w:iCs/>
          <w:szCs w:val="20"/>
        </w:rPr>
        <w:t xml:space="preserve"> and LMPs, ERCOT shall calculate a non-binding projection of the Base Points</w:t>
      </w:r>
      <w:ins w:id="2816" w:author="ERCOT" w:date="2019-11-18T14:49:00Z">
        <w:r w:rsidR="00BB606C">
          <w:rPr>
            <w:iCs/>
            <w:szCs w:val="20"/>
          </w:rPr>
          <w:t xml:space="preserve">, </w:t>
        </w:r>
      </w:ins>
      <w:ins w:id="2817" w:author="ERCOT" w:date="2019-12-20T10:12:00Z">
        <w:r w:rsidR="0021474E">
          <w:rPr>
            <w:iCs/>
            <w:szCs w:val="20"/>
          </w:rPr>
          <w:t>Ancillary Service a</w:t>
        </w:r>
      </w:ins>
      <w:ins w:id="2818" w:author="ERCOT" w:date="2019-11-18T14:49:00Z">
        <w:r w:rsidR="00BB606C">
          <w:rPr>
            <w:iCs/>
            <w:szCs w:val="20"/>
          </w:rPr>
          <w:t>wards, MCPCs,</w:t>
        </w:r>
      </w:ins>
      <w:r w:rsidRPr="003161DC">
        <w:rPr>
          <w:iCs/>
          <w:szCs w:val="20"/>
        </w:rPr>
        <w:t xml:space="preserve"> </w:t>
      </w:r>
      <w:del w:id="2819" w:author="ERCOT" w:date="2019-12-20T10:12:00Z">
        <w:r w:rsidRPr="003161DC" w:rsidDel="0021474E">
          <w:rPr>
            <w:iCs/>
            <w:szCs w:val="20"/>
          </w:rPr>
          <w:delText xml:space="preserve">and </w:delText>
        </w:r>
      </w:del>
      <w:r w:rsidRPr="003161DC">
        <w:rPr>
          <w:iCs/>
          <w:szCs w:val="20"/>
        </w:rPr>
        <w:t xml:space="preserve">Resource Node LMPs, Real-Time Reliability Deployment Price Adders, </w:t>
      </w:r>
      <w:del w:id="2820" w:author="ERCOT" w:date="2019-11-18T14:49:00Z">
        <w:r w:rsidRPr="003161DC" w:rsidDel="00BB606C">
          <w:rPr>
            <w:iCs/>
            <w:szCs w:val="20"/>
          </w:rPr>
          <w:delText xml:space="preserve">Real-Time </w:delText>
        </w:r>
        <w:r w:rsidRPr="003161DC" w:rsidDel="00BB606C">
          <w:rPr>
            <w:szCs w:val="20"/>
          </w:rPr>
          <w:delText>On-Line Reserve Price</w:delText>
        </w:r>
        <w:r w:rsidRPr="003161DC" w:rsidDel="00BB606C">
          <w:rPr>
            <w:iCs/>
            <w:szCs w:val="20"/>
          </w:rPr>
          <w:delText xml:space="preserve"> Adders, Real-Time </w:delText>
        </w:r>
        <w:r w:rsidRPr="003161DC" w:rsidDel="00BB606C">
          <w:rPr>
            <w:szCs w:val="20"/>
          </w:rPr>
          <w:delText>Off-Line Reserve Price</w:delText>
        </w:r>
        <w:r w:rsidRPr="003161DC" w:rsidDel="00BB606C">
          <w:rPr>
            <w:iCs/>
            <w:szCs w:val="20"/>
          </w:rPr>
          <w:delText xml:space="preserve"> Adders, </w:delText>
        </w:r>
      </w:del>
      <w:r w:rsidRPr="003161DC">
        <w:rPr>
          <w:iCs/>
          <w:szCs w:val="20"/>
        </w:rPr>
        <w:t>Hub LMPs</w:t>
      </w:r>
      <w:ins w:id="2821" w:author="ERCOT" w:date="2020-02-11T11:03:00Z">
        <w:r w:rsidR="004161D8">
          <w:rPr>
            <w:iCs/>
            <w:szCs w:val="20"/>
          </w:rPr>
          <w:t>,</w:t>
        </w:r>
      </w:ins>
      <w:r w:rsidRPr="003161DC">
        <w:rPr>
          <w:iCs/>
          <w:szCs w:val="20"/>
        </w:rPr>
        <w:t xml:space="preserve"> and Load Zone LMPs at a frequency of every five minutes for at least 15 minutes into the future based on the same inputs to the SCED process as described in this Section, except that the Resource’s HDL and LDL and the total generation requirement will be as estimated at future intervals.  The Resource’s HDL and LDL will be calculated for each interval of the projection based on the ramp rate capability over the study period.  ERCOT shall estimate the projected total generation requirement by calculating a Load forecast for the study period.  In lieu of the steps described in Section 6.5.7.3.1,</w:t>
      </w:r>
      <w:r w:rsidRPr="003161DC">
        <w:rPr>
          <w:szCs w:val="20"/>
        </w:rPr>
        <w:t xml:space="preserve"> Determination of Real-Time </w:t>
      </w:r>
      <w:del w:id="2822" w:author="ERCOT" w:date="2020-02-26T15:38:00Z">
        <w:r w:rsidRPr="003161DC" w:rsidDel="00FA4A65">
          <w:rPr>
            <w:szCs w:val="20"/>
          </w:rPr>
          <w:delText xml:space="preserve">On-Line </w:delText>
        </w:r>
      </w:del>
      <w:r w:rsidRPr="003161DC">
        <w:rPr>
          <w:szCs w:val="20"/>
        </w:rPr>
        <w:t>Reliability Deployment Price Adder</w:t>
      </w:r>
      <w:ins w:id="2823" w:author="ERCOT" w:date="2020-03-02T10:54:00Z">
        <w:r w:rsidR="00D27093">
          <w:rPr>
            <w:szCs w:val="20"/>
          </w:rPr>
          <w:t>s</w:t>
        </w:r>
      </w:ins>
      <w:del w:id="2824" w:author="ERCOT" w:date="2020-03-02T12:54:00Z">
        <w:r w:rsidR="00FA4A65" w:rsidDel="00BA4E80">
          <w:rPr>
            <w:szCs w:val="20"/>
          </w:rPr>
          <w:delText xml:space="preserve"> </w:delText>
        </w:r>
      </w:del>
      <w:ins w:id="2825" w:author="ERCOT" w:date="2020-02-24T14:45:00Z">
        <w:del w:id="2826" w:author="ERCOT" w:date="2020-03-02T12:54:00Z">
          <w:r w:rsidR="004E71C6" w:rsidDel="00BA4E80">
            <w:rPr>
              <w:szCs w:val="20"/>
            </w:rPr>
            <w:delText>for Energy</w:delText>
          </w:r>
        </w:del>
      </w:ins>
      <w:r w:rsidRPr="003161DC">
        <w:rPr>
          <w:iCs/>
          <w:szCs w:val="20"/>
        </w:rPr>
        <w:t xml:space="preserve">, the non-binding projection of Real-Time Reliability Deployment Price Adders shall be estimated based on GTBD, </w:t>
      </w:r>
      <w:r w:rsidRPr="003161DC">
        <w:rPr>
          <w:szCs w:val="20"/>
        </w:rPr>
        <w:t>reliability deployments MWs, and</w:t>
      </w:r>
      <w:r w:rsidRPr="003161DC">
        <w:rPr>
          <w:iCs/>
          <w:szCs w:val="20"/>
        </w:rPr>
        <w:t xml:space="preserve"> aggregated offers.  The Energy Offer Curve from SCED Step 2, the virtual offers for Load Resources deployed and the power balance penalty curve will be compared against the updated GTBD to get an estimate of the Sy</w:t>
      </w:r>
      <w:r w:rsidR="00806024">
        <w:rPr>
          <w:iCs/>
          <w:szCs w:val="20"/>
        </w:rPr>
        <w:t>stem Lambda from paragraph (2)(m</w:t>
      </w:r>
      <w:r w:rsidRPr="003161DC">
        <w:rPr>
          <w:iCs/>
          <w:szCs w:val="20"/>
        </w:rPr>
        <w:t>) of Section 6.5.7.3.1.</w:t>
      </w:r>
      <w:r w:rsidRPr="003161DC">
        <w:rPr>
          <w:szCs w:val="20"/>
        </w:rPr>
        <w:t xml:space="preserve">  </w:t>
      </w:r>
      <w:r w:rsidRPr="003161DC">
        <w:rPr>
          <w:iCs/>
          <w:szCs w:val="20"/>
        </w:rPr>
        <w:t>ERCOT shall post the projected non-binding Base Points</w:t>
      </w:r>
      <w:ins w:id="2827" w:author="ERCOT" w:date="2019-11-18T14:50:00Z">
        <w:r w:rsidR="00BB606C">
          <w:rPr>
            <w:iCs/>
            <w:szCs w:val="20"/>
          </w:rPr>
          <w:t xml:space="preserve"> and </w:t>
        </w:r>
      </w:ins>
      <w:ins w:id="2828" w:author="ERCOT" w:date="2019-12-20T10:12:00Z">
        <w:r w:rsidR="0021474E">
          <w:rPr>
            <w:iCs/>
            <w:szCs w:val="20"/>
          </w:rPr>
          <w:t>Ancillary Service a</w:t>
        </w:r>
      </w:ins>
      <w:ins w:id="2829" w:author="ERCOT" w:date="2019-11-18T14:50:00Z">
        <w:r w:rsidR="00BB606C">
          <w:rPr>
            <w:iCs/>
            <w:szCs w:val="20"/>
          </w:rPr>
          <w:t>wards</w:t>
        </w:r>
      </w:ins>
      <w:r w:rsidRPr="003161DC">
        <w:rPr>
          <w:iCs/>
          <w:szCs w:val="20"/>
        </w:rPr>
        <w:t xml:space="preserve"> for each Resource for each interval study period on the MIS Certified Area and the projected non-binding LMPs for Resource Nodes, </w:t>
      </w:r>
      <w:ins w:id="2830" w:author="ERCOT 070820" w:date="2020-07-02T10:05:00Z">
        <w:r w:rsidR="008C4AD0">
          <w:rPr>
            <w:iCs/>
            <w:szCs w:val="20"/>
          </w:rPr>
          <w:t xml:space="preserve">Ancillary Service </w:t>
        </w:r>
      </w:ins>
      <w:ins w:id="2831" w:author="ERCOT" w:date="2019-12-20T10:13:00Z">
        <w:r w:rsidR="0021474E">
          <w:rPr>
            <w:iCs/>
            <w:szCs w:val="20"/>
          </w:rPr>
          <w:t xml:space="preserve">MCPCs, </w:t>
        </w:r>
      </w:ins>
      <w:r w:rsidRPr="003161DC">
        <w:rPr>
          <w:iCs/>
          <w:szCs w:val="20"/>
        </w:rPr>
        <w:t xml:space="preserve">Real-Time Reliability Deployment Price Adders, </w:t>
      </w:r>
      <w:del w:id="2832" w:author="ERCOT" w:date="2019-11-18T14:51:00Z">
        <w:r w:rsidRPr="003161DC" w:rsidDel="00E9688E">
          <w:rPr>
            <w:iCs/>
            <w:szCs w:val="20"/>
          </w:rPr>
          <w:delText xml:space="preserve">Real-Time </w:delText>
        </w:r>
        <w:r w:rsidRPr="003161DC" w:rsidDel="00E9688E">
          <w:rPr>
            <w:szCs w:val="20"/>
          </w:rPr>
          <w:delText>On-Line Reserve Price</w:delText>
        </w:r>
        <w:r w:rsidRPr="003161DC" w:rsidDel="00E9688E">
          <w:rPr>
            <w:iCs/>
            <w:szCs w:val="20"/>
          </w:rPr>
          <w:delText xml:space="preserve"> Adders, Real-Time </w:delText>
        </w:r>
        <w:r w:rsidRPr="003161DC" w:rsidDel="00E9688E">
          <w:rPr>
            <w:szCs w:val="20"/>
          </w:rPr>
          <w:delText>Off-Line Reserve Price</w:delText>
        </w:r>
        <w:r w:rsidRPr="003161DC" w:rsidDel="00E9688E">
          <w:rPr>
            <w:iCs/>
            <w:szCs w:val="20"/>
          </w:rPr>
          <w:delText xml:space="preserve"> Adders, </w:delText>
        </w:r>
      </w:del>
      <w:r w:rsidRPr="003161DC">
        <w:rPr>
          <w:iCs/>
          <w:szCs w:val="20"/>
        </w:rPr>
        <w:t>Hub LMPs and Load Zone LMPs on the MIS Public Area pursuant to Section 6.3.2, Activities for Real-Time Operations.</w:t>
      </w:r>
    </w:p>
    <w:p w14:paraId="56D86C03" w14:textId="34568B02" w:rsidR="003161DC" w:rsidRPr="003161DC" w:rsidDel="00E9688E" w:rsidRDefault="003161DC" w:rsidP="003161DC">
      <w:pPr>
        <w:spacing w:after="240"/>
        <w:ind w:left="720" w:hanging="720"/>
        <w:rPr>
          <w:del w:id="2833" w:author="ERCOT" w:date="2019-11-18T14:51:00Z"/>
          <w:color w:val="000000"/>
          <w:szCs w:val="20"/>
        </w:rPr>
      </w:pPr>
      <w:del w:id="2834" w:author="ERCOT" w:date="2019-11-18T14:51:00Z">
        <w:r w:rsidRPr="003161DC" w:rsidDel="00E9688E">
          <w:rPr>
            <w:color w:val="000000"/>
            <w:szCs w:val="20"/>
          </w:rPr>
          <w:delText>(12)</w:delText>
        </w:r>
        <w:r w:rsidRPr="003161DC" w:rsidDel="00E9688E">
          <w:rPr>
            <w:color w:val="000000"/>
            <w:szCs w:val="20"/>
          </w:rPr>
          <w:tab/>
        </w:r>
        <w:r w:rsidRPr="003161DC" w:rsidDel="00E9688E">
          <w:rPr>
            <w:iCs/>
            <w:szCs w:val="20"/>
          </w:rPr>
          <w:delText>For each SCED process, ERCOT shall calculate a Real-Time On-Line Reserve Price Adder and a Real-Time Off-Line Reserve Price Adder based on the On-Line and Off-Line available reserves in the ERCOT System and the Operating Reserve Demand Curve (ORDC).  The Real-Time Off-Line available reserves shall be administratively set to zero when the SCED snapshot of the Physical Responsive Capability (PRC) is equal to or below the PRC MW at which Energy Emergency Alert (EEA) Level 1 is initiated.  In addition, for each SCED process, ERCOT shall calculate a Real-Time On-Line Reliability Deployment Price Adder.  The sum of the Real-Time Reliability Deployment Price Adder and the Real-Time On-Line Reserve Price Adder shall be averaged over the 15-minute Settlement Interval and added to the Real-Time LMPs to determine the Real-Time Settlement Point Prices.  The price after the addition of the sum of the Real-Time On-Line Reliability Deployment Price Adder and the Real-Time On-Line Reserve Price Adder to LMPs approximates the pricing outcome of the impact to energy prices from reliability deployments and the Real-Time energy and Ancillary Service co-optimization since the Real-Time On-Line Reserve Price Adder captures the value of the opportunity cost of reserves based on the defined ORDC.  An Ancillary Service imbalance Settlement shall be performed pursuant to Section 6.7.5, Real-Time Ancillary Service Imbalance Payment or Charge, to make Resources indifferent to the utilization of their capacity for energy or Ancillary Service reserves.</w:delText>
        </w:r>
      </w:del>
    </w:p>
    <w:p w14:paraId="56D86C04" w14:textId="771FAE2E" w:rsidR="003161DC" w:rsidRPr="003161DC" w:rsidDel="00E9688E" w:rsidRDefault="003161DC" w:rsidP="003161DC">
      <w:pPr>
        <w:spacing w:after="240"/>
        <w:ind w:left="720" w:hanging="720"/>
        <w:rPr>
          <w:del w:id="2835" w:author="ERCOT" w:date="2019-11-18T14:51:00Z"/>
        </w:rPr>
      </w:pPr>
      <w:del w:id="2836" w:author="ERCOT" w:date="2019-11-18T14:51:00Z">
        <w:r w:rsidRPr="003161DC" w:rsidDel="00E9688E">
          <w:rPr>
            <w:color w:val="000000"/>
          </w:rPr>
          <w:lastRenderedPageBreak/>
          <w:delText>(13)</w:delText>
        </w:r>
        <w:r w:rsidRPr="003161DC" w:rsidDel="00E9688E">
          <w:rPr>
            <w:color w:val="000000"/>
          </w:rPr>
          <w:tab/>
        </w:r>
        <w:r w:rsidRPr="003161DC" w:rsidDel="00E9688E">
          <w:delText>ERCOT shall determine the methodology for i</w:delText>
        </w:r>
        <w:r w:rsidRPr="003161DC" w:rsidDel="00E9688E">
          <w:rPr>
            <w:color w:val="000000"/>
          </w:rPr>
          <w:delText xml:space="preserve">mplementing the ORDC to calculate the Real-Time On-Line Reserve Price Adder and Real-Time Off-Line Reserve Price Adder.  </w:delText>
        </w:r>
        <w:r w:rsidRPr="003161DC" w:rsidDel="00E9688E">
          <w:delText>Following review by TAC, the ERCOT Board shall review the recommendation and approve a final methodology.</w:delText>
        </w:r>
        <w:r w:rsidRPr="003161DC" w:rsidDel="00E9688E">
          <w:rPr>
            <w:color w:val="000000"/>
          </w:rPr>
          <w:delText xml:space="preserve">  </w:delText>
        </w:r>
        <w:r w:rsidRPr="003161DC" w:rsidDel="00E9688E">
          <w:delText>Within two Business Days following approval by the ERCOT Board, ERCOT shall post the methodology on the MIS Public Area.</w:delText>
        </w:r>
      </w:del>
    </w:p>
    <w:p w14:paraId="56D86C05" w14:textId="6F804F91" w:rsidR="003161DC" w:rsidRPr="003161DC" w:rsidDel="00E9688E" w:rsidRDefault="003161DC" w:rsidP="003161DC">
      <w:pPr>
        <w:spacing w:after="240"/>
        <w:ind w:left="720" w:hanging="720"/>
        <w:rPr>
          <w:del w:id="2837" w:author="ERCOT" w:date="2019-11-18T14:51:00Z"/>
          <w:color w:val="000000"/>
          <w:szCs w:val="20"/>
        </w:rPr>
      </w:pPr>
      <w:del w:id="2838" w:author="ERCOT" w:date="2019-11-18T14:51:00Z">
        <w:r w:rsidRPr="003161DC" w:rsidDel="00E9688E">
          <w:rPr>
            <w:color w:val="000000"/>
            <w:szCs w:val="20"/>
          </w:rPr>
          <w:delText>(14)</w:delText>
        </w:r>
        <w:r w:rsidRPr="003161DC" w:rsidDel="00E9688E">
          <w:rPr>
            <w:color w:val="000000"/>
            <w:szCs w:val="20"/>
          </w:rPr>
          <w:tab/>
          <w:delText>At the end of each season, ERCOT shall determine the ORDC for the same season in the upcoming year, based on historic data using the ERCOT Board-approved methodology for implementing the ORDC.  Annually, ERCOT shall verify that the ORDC is adequately representative of the loss of Load probability for varying levels of reserves.  Twenty days after the end of the Season, ERCOT shall post the ORDC for the same season of the upcoming year on the MIS Public Area.</w:delText>
        </w:r>
      </w:del>
    </w:p>
    <w:p w14:paraId="56D86C06" w14:textId="156A0E7A" w:rsidR="003161DC" w:rsidRPr="003161DC" w:rsidRDefault="003161DC" w:rsidP="002924B1">
      <w:pPr>
        <w:spacing w:after="240"/>
        <w:ind w:left="720" w:hanging="720"/>
        <w:rPr>
          <w:iCs/>
          <w:szCs w:val="20"/>
        </w:rPr>
      </w:pPr>
      <w:r w:rsidRPr="003161DC">
        <w:rPr>
          <w:iCs/>
          <w:szCs w:val="20"/>
        </w:rPr>
        <w:t>(1</w:t>
      </w:r>
      <w:ins w:id="2839" w:author="ERCOT" w:date="2020-02-11T11:04:00Z">
        <w:r w:rsidR="004161D8">
          <w:rPr>
            <w:iCs/>
            <w:szCs w:val="20"/>
          </w:rPr>
          <w:t>4</w:t>
        </w:r>
      </w:ins>
      <w:del w:id="2840" w:author="ERCOT" w:date="2020-02-11T11:04:00Z">
        <w:r w:rsidRPr="003161DC" w:rsidDel="004161D8">
          <w:rPr>
            <w:iCs/>
            <w:szCs w:val="20"/>
          </w:rPr>
          <w:delText>5</w:delText>
        </w:r>
      </w:del>
      <w:r w:rsidRPr="003161DC">
        <w:rPr>
          <w:iCs/>
          <w:szCs w:val="20"/>
        </w:rPr>
        <w:t>)</w:t>
      </w:r>
      <w:r w:rsidRPr="003161DC">
        <w:rPr>
          <w:iCs/>
          <w:szCs w:val="20"/>
        </w:rPr>
        <w:tab/>
        <w:t>ERCOT may override one or more of a Controllable Load Resource’s parameters in SCED if ERCOT determines that the Controllable Load Resource’s participation is having an adverse impact on the reliability of the ERCOT System.</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924B1" w14:paraId="4EAE9966" w14:textId="77777777" w:rsidTr="002924B1">
        <w:trPr>
          <w:trHeight w:val="206"/>
        </w:trPr>
        <w:tc>
          <w:tcPr>
            <w:tcW w:w="9576" w:type="dxa"/>
            <w:tcBorders>
              <w:top w:val="single" w:sz="4" w:space="0" w:color="auto"/>
              <w:left w:val="single" w:sz="4" w:space="0" w:color="auto"/>
              <w:bottom w:val="single" w:sz="4" w:space="0" w:color="auto"/>
              <w:right w:val="single" w:sz="4" w:space="0" w:color="auto"/>
            </w:tcBorders>
            <w:shd w:val="pct12" w:color="auto" w:fill="auto"/>
            <w:hideMark/>
          </w:tcPr>
          <w:p w14:paraId="207DC7CF" w14:textId="77B50FE5" w:rsidR="002924B1" w:rsidRDefault="002924B1">
            <w:pPr>
              <w:pStyle w:val="Instructions"/>
              <w:spacing w:before="120"/>
            </w:pPr>
            <w:bookmarkStart w:id="2841" w:name="_Toc422486479"/>
            <w:bookmarkStart w:id="2842" w:name="_Toc433093331"/>
            <w:bookmarkStart w:id="2843" w:name="_Toc433093489"/>
            <w:bookmarkStart w:id="2844" w:name="_Toc440874718"/>
            <w:bookmarkStart w:id="2845" w:name="_Toc448142273"/>
            <w:bookmarkStart w:id="2846" w:name="_Toc448142430"/>
            <w:bookmarkStart w:id="2847" w:name="_Toc458770266"/>
            <w:bookmarkStart w:id="2848" w:name="_Toc459294234"/>
            <w:bookmarkStart w:id="2849" w:name="_Toc463262727"/>
            <w:bookmarkStart w:id="2850" w:name="_Toc468286801"/>
            <w:bookmarkStart w:id="2851" w:name="_Toc481502847"/>
            <w:bookmarkStart w:id="2852" w:name="_Toc496080015"/>
            <w:bookmarkStart w:id="2853" w:name="_Toc17798686"/>
            <w:r>
              <w:t>[NPRR986:  Insert paragraph (1</w:t>
            </w:r>
            <w:del w:id="2854" w:author="ERCOT" w:date="2020-03-04T11:19:00Z">
              <w:r w:rsidDel="002924B1">
                <w:delText>6</w:delText>
              </w:r>
            </w:del>
            <w:ins w:id="2855" w:author="ERCOT" w:date="2020-03-04T11:19:00Z">
              <w:r>
                <w:t>5</w:t>
              </w:r>
            </w:ins>
            <w:r>
              <w:t>) below upon system implementation:]</w:t>
            </w:r>
          </w:p>
          <w:p w14:paraId="1467016E" w14:textId="5807910C" w:rsidR="002924B1" w:rsidRDefault="002924B1" w:rsidP="002924B1">
            <w:pPr>
              <w:pStyle w:val="List"/>
              <w:ind w:left="690"/>
            </w:pPr>
            <w:r>
              <w:rPr>
                <w:iCs/>
              </w:rPr>
              <w:t>(1</w:t>
            </w:r>
            <w:ins w:id="2856" w:author="ERCOT" w:date="2020-03-04T11:19:00Z">
              <w:r>
                <w:rPr>
                  <w:iCs/>
                </w:rPr>
                <w:t>5</w:t>
              </w:r>
            </w:ins>
            <w:del w:id="2857" w:author="ERCOT" w:date="2020-03-04T11:19:00Z">
              <w:r w:rsidDel="002924B1">
                <w:rPr>
                  <w:iCs/>
                </w:rPr>
                <w:delText>6</w:delText>
              </w:r>
            </w:del>
            <w:r>
              <w:rPr>
                <w:iCs/>
              </w:rPr>
              <w:t>)</w:t>
            </w:r>
            <w:r>
              <w:rPr>
                <w:iCs/>
              </w:rPr>
              <w:tab/>
              <w:t xml:space="preserve">The QSE representing an ESR, in order to charge the ESR, must submit RTM Energy Bids, and the ESR may withdraw energy from the ERCOT System only when dispatched by SCED to do so.  </w:t>
            </w:r>
            <w:r>
              <w:t>An ESR may telemeter a status of OUTL only if the ESR is in Outage status.</w:t>
            </w:r>
          </w:p>
        </w:tc>
      </w:tr>
    </w:tbl>
    <w:p w14:paraId="56D86C07" w14:textId="7BF45D34" w:rsidR="003161DC" w:rsidRPr="003161DC" w:rsidRDefault="003161DC" w:rsidP="002924B1">
      <w:pPr>
        <w:keepNext/>
        <w:tabs>
          <w:tab w:val="left" w:pos="1620"/>
        </w:tabs>
        <w:spacing w:before="480" w:after="240"/>
        <w:ind w:left="1620" w:hanging="1620"/>
        <w:outlineLvl w:val="4"/>
        <w:rPr>
          <w:b/>
          <w:bCs/>
          <w:i/>
          <w:iCs/>
          <w:szCs w:val="26"/>
        </w:rPr>
      </w:pPr>
      <w:commentRangeStart w:id="2858"/>
      <w:commentRangeStart w:id="2859"/>
      <w:r w:rsidRPr="003161DC">
        <w:rPr>
          <w:b/>
          <w:bCs/>
          <w:snapToGrid w:val="0"/>
          <w:szCs w:val="20"/>
        </w:rPr>
        <w:t>6.5.7.3.1</w:t>
      </w:r>
      <w:commentRangeEnd w:id="2858"/>
      <w:r w:rsidR="00552FAD">
        <w:rPr>
          <w:rStyle w:val="CommentReference"/>
        </w:rPr>
        <w:commentReference w:id="2858"/>
      </w:r>
      <w:r w:rsidRPr="003161DC">
        <w:rPr>
          <w:b/>
          <w:bCs/>
          <w:i/>
          <w:iCs/>
          <w:szCs w:val="26"/>
        </w:rPr>
        <w:tab/>
      </w:r>
      <w:r w:rsidRPr="003161DC">
        <w:rPr>
          <w:b/>
          <w:bCs/>
          <w:snapToGrid w:val="0"/>
          <w:szCs w:val="20"/>
        </w:rPr>
        <w:t xml:space="preserve">Determination of Real-Time </w:t>
      </w:r>
      <w:del w:id="2860" w:author="ERCOT" w:date="2020-02-24T14:45:00Z">
        <w:r w:rsidRPr="003161DC" w:rsidDel="004E71C6">
          <w:rPr>
            <w:b/>
            <w:bCs/>
            <w:snapToGrid w:val="0"/>
            <w:szCs w:val="20"/>
          </w:rPr>
          <w:delText xml:space="preserve">On-Line </w:delText>
        </w:r>
      </w:del>
      <w:r w:rsidRPr="003161DC">
        <w:rPr>
          <w:b/>
          <w:bCs/>
          <w:snapToGrid w:val="0"/>
          <w:szCs w:val="20"/>
        </w:rPr>
        <w:t>Reliability Deployment Price Adder</w:t>
      </w:r>
      <w:bookmarkEnd w:id="2841"/>
      <w:bookmarkEnd w:id="2842"/>
      <w:bookmarkEnd w:id="2843"/>
      <w:bookmarkEnd w:id="2844"/>
      <w:bookmarkEnd w:id="2845"/>
      <w:bookmarkEnd w:id="2846"/>
      <w:bookmarkEnd w:id="2847"/>
      <w:bookmarkEnd w:id="2848"/>
      <w:bookmarkEnd w:id="2849"/>
      <w:bookmarkEnd w:id="2850"/>
      <w:bookmarkEnd w:id="2851"/>
      <w:bookmarkEnd w:id="2852"/>
      <w:bookmarkEnd w:id="2853"/>
      <w:commentRangeEnd w:id="2859"/>
      <w:ins w:id="2861" w:author="ERCOT" w:date="2019-12-20T11:17:00Z">
        <w:r w:rsidR="002A5782">
          <w:rPr>
            <w:rStyle w:val="CommentReference"/>
          </w:rPr>
          <w:commentReference w:id="2859"/>
        </w:r>
      </w:ins>
      <w:ins w:id="2862" w:author="ERCOT" w:date="2020-03-03T17:25:00Z">
        <w:r w:rsidR="00130EE5">
          <w:rPr>
            <w:b/>
            <w:bCs/>
            <w:snapToGrid w:val="0"/>
            <w:szCs w:val="20"/>
          </w:rPr>
          <w:t>s</w:t>
        </w:r>
      </w:ins>
    </w:p>
    <w:p w14:paraId="56D86C08" w14:textId="68A89C68" w:rsidR="003161DC" w:rsidRPr="003161DC" w:rsidRDefault="003161DC" w:rsidP="003161DC">
      <w:pPr>
        <w:spacing w:after="240"/>
        <w:ind w:left="720" w:hanging="720"/>
        <w:rPr>
          <w:szCs w:val="20"/>
        </w:rPr>
      </w:pPr>
      <w:r w:rsidRPr="003161DC">
        <w:rPr>
          <w:szCs w:val="20"/>
        </w:rPr>
        <w:t>(1)</w:t>
      </w:r>
      <w:r w:rsidRPr="003161DC">
        <w:rPr>
          <w:szCs w:val="20"/>
        </w:rPr>
        <w:tab/>
        <w:t xml:space="preserve">The following categories of reliability deployments are considered in the determination of the Real-Time </w:t>
      </w:r>
      <w:del w:id="2863" w:author="ERCOT" w:date="2020-02-24T14:46:00Z">
        <w:r w:rsidRPr="003161DC" w:rsidDel="004E71C6">
          <w:rPr>
            <w:szCs w:val="20"/>
          </w:rPr>
          <w:delText xml:space="preserve">On-Line </w:delText>
        </w:r>
      </w:del>
      <w:r w:rsidRPr="003161DC">
        <w:rPr>
          <w:szCs w:val="20"/>
        </w:rPr>
        <w:t>Reliability Deployment Price Adder</w:t>
      </w:r>
      <w:ins w:id="2864" w:author="ERCOT" w:date="2020-02-24T14:46:00Z">
        <w:r w:rsidR="004E71C6">
          <w:rPr>
            <w:szCs w:val="20"/>
          </w:rPr>
          <w:t xml:space="preserve"> for Energy,</w:t>
        </w:r>
      </w:ins>
      <w:ins w:id="2865" w:author="ERCOT" w:date="2019-12-20T10:57:00Z">
        <w:r w:rsidR="001245BA">
          <w:rPr>
            <w:szCs w:val="20"/>
          </w:rPr>
          <w:t xml:space="preserve"> and </w:t>
        </w:r>
      </w:ins>
      <w:ins w:id="2866" w:author="ERCOT" w:date="2020-01-03T12:14:00Z">
        <w:r w:rsidR="005A72F4">
          <w:rPr>
            <w:szCs w:val="20"/>
          </w:rPr>
          <w:t xml:space="preserve">the </w:t>
        </w:r>
      </w:ins>
      <w:ins w:id="2867" w:author="ERCOT" w:date="2019-12-20T10:57:00Z">
        <w:r w:rsidR="001245BA">
          <w:rPr>
            <w:szCs w:val="20"/>
          </w:rPr>
          <w:t xml:space="preserve">Real-Time </w:t>
        </w:r>
      </w:ins>
      <w:ins w:id="2868" w:author="ERCOT" w:date="2020-01-03T12:14:00Z">
        <w:r w:rsidR="005A72F4">
          <w:rPr>
            <w:szCs w:val="20"/>
          </w:rPr>
          <w:t xml:space="preserve">Reliability </w:t>
        </w:r>
      </w:ins>
      <w:ins w:id="2869" w:author="ERCOT" w:date="2019-12-20T10:57:00Z">
        <w:r w:rsidR="001245BA">
          <w:rPr>
            <w:szCs w:val="20"/>
          </w:rPr>
          <w:t>Deployment Price Adder</w:t>
        </w:r>
      </w:ins>
      <w:ins w:id="2870" w:author="ERCOT" w:date="2020-03-03T17:26:00Z">
        <w:r w:rsidR="00130EE5">
          <w:rPr>
            <w:szCs w:val="20"/>
          </w:rPr>
          <w:t>s</w:t>
        </w:r>
      </w:ins>
      <w:ins w:id="2871" w:author="ERCOT" w:date="2020-02-24T14:46:00Z">
        <w:r w:rsidR="004E71C6">
          <w:rPr>
            <w:szCs w:val="20"/>
          </w:rPr>
          <w:t xml:space="preserve"> for Ancillary Service</w:t>
        </w:r>
      </w:ins>
      <w:ins w:id="2872" w:author="ERCOT" w:date="2020-03-03T17:26:00Z">
        <w:r w:rsidR="00130EE5">
          <w:rPr>
            <w:szCs w:val="20"/>
          </w:rPr>
          <w:t>s</w:t>
        </w:r>
      </w:ins>
      <w:r w:rsidRPr="003161DC">
        <w:rPr>
          <w:szCs w:val="20"/>
        </w:rPr>
        <w:t>:</w:t>
      </w:r>
    </w:p>
    <w:p w14:paraId="56D86C09" w14:textId="77777777" w:rsidR="003161DC" w:rsidRPr="003161DC" w:rsidRDefault="003161DC" w:rsidP="003161DC">
      <w:pPr>
        <w:spacing w:after="240"/>
        <w:ind w:left="1440" w:hanging="720"/>
        <w:rPr>
          <w:szCs w:val="20"/>
        </w:rPr>
      </w:pPr>
      <w:r w:rsidRPr="003161DC">
        <w:rPr>
          <w:szCs w:val="20"/>
        </w:rPr>
        <w:t>(a)</w:t>
      </w:r>
      <w:r w:rsidRPr="003161DC">
        <w:rPr>
          <w:szCs w:val="20"/>
        </w:rPr>
        <w:tab/>
        <w:t>RUC-committed Resources, except for those whose QSEs have opted out of RUC Settlement in accordance with paragraph (12) of Section 5.5.2, Reliability Unit Commitment (RUC) Process;</w:t>
      </w:r>
    </w:p>
    <w:p w14:paraId="56D86C0A" w14:textId="77777777" w:rsidR="003161DC" w:rsidRPr="003161DC" w:rsidRDefault="003161DC" w:rsidP="003161DC">
      <w:pPr>
        <w:spacing w:after="240"/>
        <w:ind w:left="1440" w:hanging="720"/>
        <w:rPr>
          <w:szCs w:val="20"/>
        </w:rPr>
      </w:pPr>
      <w:r w:rsidRPr="003161DC">
        <w:rPr>
          <w:szCs w:val="20"/>
        </w:rPr>
        <w:t>(b)</w:t>
      </w:r>
      <w:r w:rsidRPr="003161DC">
        <w:rPr>
          <w:szCs w:val="20"/>
        </w:rPr>
        <w:tab/>
        <w:t xml:space="preserve">RMR Resources that are On-Line, including capacity secured to prevent an Emergency Condition pursuant to paragraph (2) of Section 6.5.1.1, ERCOT Control Area Authority; </w:t>
      </w:r>
    </w:p>
    <w:p w14:paraId="56D86C0B" w14:textId="77777777" w:rsidR="003161DC" w:rsidRPr="003161DC" w:rsidRDefault="003161DC" w:rsidP="003161DC">
      <w:pPr>
        <w:spacing w:after="240"/>
        <w:ind w:left="1440" w:hanging="720"/>
        <w:rPr>
          <w:szCs w:val="20"/>
        </w:rPr>
      </w:pPr>
      <w:r w:rsidRPr="003161DC">
        <w:rPr>
          <w:szCs w:val="20"/>
        </w:rPr>
        <w:t>(c)</w:t>
      </w:r>
      <w:r w:rsidRPr="003161DC">
        <w:rPr>
          <w:szCs w:val="20"/>
        </w:rPr>
        <w:tab/>
        <w:t>Deployed Load Resources other than Controllable Load Resources;</w:t>
      </w:r>
    </w:p>
    <w:p w14:paraId="56D86C0C" w14:textId="77777777" w:rsidR="003161DC" w:rsidRPr="003161DC" w:rsidRDefault="003161DC" w:rsidP="003161DC">
      <w:pPr>
        <w:spacing w:after="240"/>
        <w:ind w:left="1440" w:hanging="720"/>
        <w:rPr>
          <w:szCs w:val="20"/>
        </w:rPr>
      </w:pPr>
      <w:r w:rsidRPr="003161DC">
        <w:rPr>
          <w:szCs w:val="20"/>
        </w:rPr>
        <w:t>(d)</w:t>
      </w:r>
      <w:r w:rsidRPr="003161DC">
        <w:rPr>
          <w:szCs w:val="20"/>
        </w:rPr>
        <w:tab/>
        <w:t>Deployed Emergency Response Service (ERS);</w:t>
      </w:r>
    </w:p>
    <w:p w14:paraId="56D86C0D" w14:textId="77777777" w:rsidR="003161DC" w:rsidRPr="003161DC" w:rsidRDefault="003161DC" w:rsidP="003161DC">
      <w:pPr>
        <w:spacing w:after="240"/>
        <w:ind w:left="1440" w:hanging="720"/>
        <w:rPr>
          <w:szCs w:val="20"/>
        </w:rPr>
      </w:pPr>
      <w:r w:rsidRPr="003161DC">
        <w:rPr>
          <w:szCs w:val="20"/>
        </w:rPr>
        <w:t>(e)</w:t>
      </w:r>
      <w:r w:rsidRPr="003161DC">
        <w:rPr>
          <w:szCs w:val="20"/>
        </w:rPr>
        <w:tab/>
        <w:t xml:space="preserve">Real-Time DC Tie imports during an EEA where the total adjustment shall not exceed 1,250 MW in a single interval; </w:t>
      </w:r>
    </w:p>
    <w:p w14:paraId="56D86C0E" w14:textId="77777777" w:rsidR="003161DC" w:rsidRPr="003161DC" w:rsidRDefault="003161DC" w:rsidP="003161DC">
      <w:pPr>
        <w:spacing w:after="240"/>
        <w:ind w:left="1440" w:hanging="720"/>
        <w:rPr>
          <w:szCs w:val="20"/>
        </w:rPr>
      </w:pPr>
      <w:r w:rsidRPr="003161DC">
        <w:rPr>
          <w:szCs w:val="20"/>
        </w:rPr>
        <w:lastRenderedPageBreak/>
        <w:t>(f)</w:t>
      </w:r>
      <w:r w:rsidRPr="003161DC">
        <w:rPr>
          <w:szCs w:val="20"/>
        </w:rPr>
        <w:tab/>
        <w:t xml:space="preserve">Real-Time DC Tie exports to address emergency conditions in the receiving electric grid;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161DC" w:rsidRPr="003161DC" w14:paraId="56D86C15" w14:textId="77777777" w:rsidTr="0029777D">
        <w:trPr>
          <w:trHeight w:val="206"/>
        </w:trPr>
        <w:tc>
          <w:tcPr>
            <w:tcW w:w="9576" w:type="dxa"/>
            <w:shd w:val="pct12" w:color="auto" w:fill="auto"/>
          </w:tcPr>
          <w:p w14:paraId="56D86C0F" w14:textId="77777777" w:rsidR="003161DC" w:rsidRPr="003161DC" w:rsidRDefault="003161DC" w:rsidP="003161DC">
            <w:pPr>
              <w:spacing w:before="120" w:after="240"/>
              <w:rPr>
                <w:b/>
                <w:i/>
                <w:iCs/>
              </w:rPr>
            </w:pPr>
            <w:r w:rsidRPr="003161DC">
              <w:rPr>
                <w:b/>
                <w:i/>
                <w:iCs/>
              </w:rPr>
              <w:t>[NPRR904:  Replace items (e) and (f) above with the following upon system implementation and renumber accordingly:]</w:t>
            </w:r>
          </w:p>
          <w:p w14:paraId="56D86C10" w14:textId="77777777" w:rsidR="003161DC" w:rsidRPr="003161DC" w:rsidRDefault="003161DC" w:rsidP="003161DC">
            <w:pPr>
              <w:spacing w:after="240"/>
              <w:ind w:left="1440" w:hanging="720"/>
              <w:rPr>
                <w:szCs w:val="20"/>
              </w:rPr>
            </w:pPr>
            <w:r w:rsidRPr="003161DC">
              <w:rPr>
                <w:szCs w:val="20"/>
              </w:rPr>
              <w:t>(e)</w:t>
            </w:r>
            <w:r w:rsidRPr="003161DC">
              <w:rPr>
                <w:szCs w:val="20"/>
              </w:rPr>
              <w:tab/>
              <w:t xml:space="preserve">ERCOT-directed DC Tie imports during an EEA or transmission emergency where the total adjustment shall not exceed 1,250 MW in a single interval; </w:t>
            </w:r>
          </w:p>
          <w:p w14:paraId="56D86C11" w14:textId="77777777" w:rsidR="003161DC" w:rsidRPr="003161DC" w:rsidRDefault="003161DC" w:rsidP="003161DC">
            <w:pPr>
              <w:spacing w:after="240"/>
              <w:ind w:left="1440" w:hanging="720"/>
              <w:rPr>
                <w:szCs w:val="20"/>
              </w:rPr>
            </w:pPr>
            <w:r w:rsidRPr="003161DC">
              <w:rPr>
                <w:szCs w:val="20"/>
              </w:rPr>
              <w:t>(f)</w:t>
            </w:r>
            <w:r w:rsidRPr="003161DC">
              <w:rPr>
                <w:szCs w:val="20"/>
              </w:rPr>
              <w:tab/>
              <w:t>ERCOT-directed curtailment of DC Tie imports below the higher of DC Tie advisory import limit as of 0600 in the Day-Ahead or subsequent advisory import limit to address local transmission system limitations where the total adjustment shall not exceed 1,250 MW in a single interval;</w:t>
            </w:r>
          </w:p>
          <w:p w14:paraId="56D86C12" w14:textId="77777777" w:rsidR="003161DC" w:rsidRPr="003161DC" w:rsidRDefault="003161DC" w:rsidP="003161DC">
            <w:pPr>
              <w:spacing w:after="240"/>
              <w:ind w:left="1440" w:hanging="720"/>
              <w:rPr>
                <w:szCs w:val="20"/>
              </w:rPr>
            </w:pPr>
            <w:r w:rsidRPr="003161DC">
              <w:rPr>
                <w:szCs w:val="20"/>
              </w:rPr>
              <w:t>(g)</w:t>
            </w:r>
            <w:r w:rsidRPr="003161DC">
              <w:rPr>
                <w:szCs w:val="20"/>
              </w:rPr>
              <w:tab/>
              <w:t>ERCOT-directed curtailment of DC Tie imports below the higher of DC Tie advisory import limit as of 0600 in the Day-Ahead or subsequent advisory import limit due to an emergency action by a neighboring system operator during an emergency that is accommodated by ERCOT where the total adjustment shall not exceed 1,250 MW in a single interval;</w:t>
            </w:r>
          </w:p>
          <w:p w14:paraId="56D86C13" w14:textId="77777777" w:rsidR="003161DC" w:rsidRPr="003161DC" w:rsidRDefault="003161DC" w:rsidP="003161DC">
            <w:pPr>
              <w:spacing w:after="240"/>
              <w:ind w:left="1440" w:hanging="720"/>
              <w:rPr>
                <w:szCs w:val="20"/>
              </w:rPr>
            </w:pPr>
            <w:r w:rsidRPr="003161DC">
              <w:rPr>
                <w:szCs w:val="20"/>
              </w:rPr>
              <w:t>(h)</w:t>
            </w:r>
            <w:r w:rsidRPr="003161DC">
              <w:rPr>
                <w:szCs w:val="20"/>
              </w:rPr>
              <w:tab/>
              <w:t xml:space="preserve">ERCOT-directed DC Tie exports to address emergency conditions in the receiving electric grid where the total adjustment shall not exceed 1,250 MW in a single interval; </w:t>
            </w:r>
          </w:p>
          <w:p w14:paraId="56D86C14" w14:textId="77777777" w:rsidR="003161DC" w:rsidRPr="003161DC" w:rsidRDefault="003161DC" w:rsidP="003161DC">
            <w:pPr>
              <w:spacing w:after="240"/>
              <w:ind w:left="1440" w:hanging="720"/>
              <w:rPr>
                <w:szCs w:val="20"/>
                <w:lang w:val="x-none" w:eastAsia="x-none"/>
              </w:rPr>
            </w:pPr>
            <w:r w:rsidRPr="003161DC">
              <w:rPr>
                <w:szCs w:val="20"/>
                <w:lang w:val="x-none" w:eastAsia="x-none"/>
              </w:rPr>
              <w:t>(i)</w:t>
            </w:r>
            <w:r w:rsidRPr="003161DC">
              <w:rPr>
                <w:szCs w:val="20"/>
                <w:lang w:val="x-none" w:eastAsia="x-none"/>
              </w:rPr>
              <w:tab/>
              <w:t xml:space="preserve">ERCOT-directed curtailment of DC Tie exports below the DC Tie advisory </w:t>
            </w:r>
            <w:r w:rsidRPr="003161DC">
              <w:rPr>
                <w:szCs w:val="20"/>
                <w:lang w:eastAsia="x-none"/>
              </w:rPr>
              <w:t>export</w:t>
            </w:r>
            <w:r w:rsidRPr="003161DC">
              <w:rPr>
                <w:szCs w:val="20"/>
                <w:lang w:val="x-none" w:eastAsia="x-none"/>
              </w:rPr>
              <w:t xml:space="preserve"> limit as of </w:t>
            </w:r>
            <w:r w:rsidRPr="003161DC">
              <w:rPr>
                <w:szCs w:val="20"/>
                <w:lang w:eastAsia="x-none"/>
              </w:rPr>
              <w:t>06</w:t>
            </w:r>
            <w:r w:rsidRPr="003161DC">
              <w:rPr>
                <w:szCs w:val="20"/>
                <w:lang w:val="x-none" w:eastAsia="x-none"/>
              </w:rPr>
              <w:t xml:space="preserve">00 in the Day-Ahead </w:t>
            </w:r>
            <w:r w:rsidRPr="003161DC">
              <w:rPr>
                <w:szCs w:val="20"/>
                <w:lang w:eastAsia="x-none"/>
              </w:rPr>
              <w:t xml:space="preserve">or subsequent advisory export limit </w:t>
            </w:r>
            <w:r w:rsidRPr="003161DC">
              <w:rPr>
                <w:szCs w:val="20"/>
                <w:lang w:val="x-none" w:eastAsia="x-none"/>
              </w:rPr>
              <w:t xml:space="preserve">during EEA, a transmission emergency, or to address local transmission system limitations where the total adjustment shall not exceed 1,250 MW in a single interval; </w:t>
            </w:r>
          </w:p>
        </w:tc>
      </w:tr>
    </w:tbl>
    <w:p w14:paraId="56D86C16" w14:textId="77777777" w:rsidR="003161DC" w:rsidRPr="003161DC" w:rsidRDefault="003161DC" w:rsidP="003161DC">
      <w:pPr>
        <w:spacing w:before="240" w:after="240"/>
        <w:ind w:left="1440" w:hanging="720"/>
        <w:rPr>
          <w:szCs w:val="20"/>
        </w:rPr>
      </w:pPr>
      <w:r w:rsidRPr="003161DC">
        <w:rPr>
          <w:szCs w:val="20"/>
        </w:rPr>
        <w:t>(g)</w:t>
      </w:r>
      <w:r w:rsidRPr="003161DC">
        <w:rPr>
          <w:szCs w:val="20"/>
        </w:rPr>
        <w:tab/>
        <w:t>Energy delivered to ERCOT through registered Block Load Transfers (BLTs) during an EEA; and</w:t>
      </w:r>
      <w:r w:rsidRPr="003161DC" w:rsidDel="00F75646">
        <w:rPr>
          <w:szCs w:val="20"/>
        </w:rPr>
        <w:t xml:space="preserve"> </w:t>
      </w:r>
    </w:p>
    <w:p w14:paraId="56D86C17" w14:textId="77777777" w:rsidR="003161DC" w:rsidRPr="003161DC" w:rsidRDefault="003161DC" w:rsidP="003161DC">
      <w:pPr>
        <w:spacing w:after="240"/>
        <w:ind w:left="1440" w:hanging="720"/>
        <w:rPr>
          <w:szCs w:val="20"/>
        </w:rPr>
      </w:pPr>
      <w:r w:rsidRPr="003161DC">
        <w:rPr>
          <w:szCs w:val="20"/>
        </w:rPr>
        <w:t>(h)</w:t>
      </w:r>
      <w:r w:rsidRPr="003161DC">
        <w:rPr>
          <w:szCs w:val="20"/>
        </w:rPr>
        <w:tab/>
        <w:t>Energy delivered from ERCOT to another power pool through registered BLTs during emergency conditions in the receiving electric grid.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06024" w:rsidRPr="003A521E" w14:paraId="6A2A2746" w14:textId="77777777" w:rsidTr="002F63EC">
        <w:trPr>
          <w:trHeight w:val="206"/>
        </w:trPr>
        <w:tc>
          <w:tcPr>
            <w:tcW w:w="9576" w:type="dxa"/>
            <w:shd w:val="pct12" w:color="auto" w:fill="auto"/>
          </w:tcPr>
          <w:p w14:paraId="71A77807" w14:textId="77777777" w:rsidR="00806024" w:rsidRDefault="00806024" w:rsidP="002F63EC">
            <w:pPr>
              <w:pStyle w:val="Instructions"/>
              <w:spacing w:before="120"/>
            </w:pPr>
            <w:r>
              <w:t>[NPRR1006: Insert paragraph (i) below upon system implementation:]</w:t>
            </w:r>
          </w:p>
          <w:p w14:paraId="40B490F7" w14:textId="77777777" w:rsidR="00806024" w:rsidRPr="003A521E" w:rsidRDefault="00806024" w:rsidP="002F63EC">
            <w:pPr>
              <w:pStyle w:val="BodyTextNumbered"/>
              <w:ind w:left="1440"/>
            </w:pPr>
            <w:r>
              <w:t>(i)</w:t>
            </w:r>
            <w:r>
              <w:tab/>
              <w:t>ERCOT-directed deployment of Transmission and/or Distribution Service Provider (TDSP) standard offer Load management programs.</w:t>
            </w:r>
          </w:p>
        </w:tc>
      </w:tr>
    </w:tbl>
    <w:p w14:paraId="56D86C18" w14:textId="1C565652" w:rsidR="003161DC" w:rsidRPr="003161DC" w:rsidRDefault="003161DC" w:rsidP="00806024">
      <w:pPr>
        <w:spacing w:before="240" w:after="240"/>
        <w:ind w:left="720" w:hanging="720"/>
        <w:rPr>
          <w:szCs w:val="20"/>
        </w:rPr>
      </w:pPr>
      <w:r w:rsidRPr="003161DC">
        <w:rPr>
          <w:szCs w:val="20"/>
        </w:rPr>
        <w:t>(2)</w:t>
      </w:r>
      <w:r w:rsidRPr="003161DC">
        <w:rPr>
          <w:szCs w:val="20"/>
        </w:rPr>
        <w:tab/>
        <w:t xml:space="preserve">The Real-Time </w:t>
      </w:r>
      <w:del w:id="2873" w:author="ERCOT 070820" w:date="2020-07-02T10:05:00Z">
        <w:r w:rsidR="00EB3FA5" w:rsidDel="008C4AD0">
          <w:rPr>
            <w:szCs w:val="20"/>
          </w:rPr>
          <w:delText xml:space="preserve">On-Line </w:delText>
        </w:r>
      </w:del>
      <w:r w:rsidRPr="003161DC">
        <w:rPr>
          <w:szCs w:val="20"/>
        </w:rPr>
        <w:t xml:space="preserve">Reliability Deployment Price Adder </w:t>
      </w:r>
      <w:ins w:id="2874" w:author="ERCOT" w:date="2020-02-26T15:41:00Z">
        <w:r w:rsidR="00E71316">
          <w:rPr>
            <w:szCs w:val="20"/>
          </w:rPr>
          <w:t xml:space="preserve">for Energy, </w:t>
        </w:r>
      </w:ins>
      <w:ins w:id="2875" w:author="ERCOT" w:date="2019-12-20T10:58:00Z">
        <w:r w:rsidR="001245BA">
          <w:rPr>
            <w:szCs w:val="20"/>
          </w:rPr>
          <w:t xml:space="preserve">and Real-Time </w:t>
        </w:r>
      </w:ins>
      <w:ins w:id="2876" w:author="ERCOT" w:date="2020-01-03T12:14:00Z">
        <w:r w:rsidR="005A72F4">
          <w:rPr>
            <w:szCs w:val="20"/>
          </w:rPr>
          <w:t>Reliabil</w:t>
        </w:r>
      </w:ins>
      <w:ins w:id="2877" w:author="ERCOT" w:date="2020-01-03T12:15:00Z">
        <w:r w:rsidR="005A72F4">
          <w:rPr>
            <w:szCs w:val="20"/>
          </w:rPr>
          <w:t xml:space="preserve">ity Deployment </w:t>
        </w:r>
      </w:ins>
      <w:ins w:id="2878" w:author="ERCOT" w:date="2019-12-20T10:58:00Z">
        <w:r w:rsidR="001245BA">
          <w:rPr>
            <w:szCs w:val="20"/>
          </w:rPr>
          <w:t>Price Adder</w:t>
        </w:r>
      </w:ins>
      <w:ins w:id="2879" w:author="ERCOT" w:date="2020-03-03T17:26:00Z">
        <w:r w:rsidR="00130EE5">
          <w:rPr>
            <w:szCs w:val="20"/>
          </w:rPr>
          <w:t>s</w:t>
        </w:r>
      </w:ins>
      <w:ins w:id="2880" w:author="ERCOT" w:date="2019-12-20T10:58:00Z">
        <w:r w:rsidR="001245BA" w:rsidRPr="003161DC">
          <w:rPr>
            <w:szCs w:val="20"/>
          </w:rPr>
          <w:t xml:space="preserve"> </w:t>
        </w:r>
      </w:ins>
      <w:ins w:id="2881" w:author="ERCOT" w:date="2020-02-25T15:56:00Z">
        <w:r w:rsidR="00246327">
          <w:rPr>
            <w:szCs w:val="20"/>
          </w:rPr>
          <w:t>for Ancillary Service</w:t>
        </w:r>
      </w:ins>
      <w:ins w:id="2882" w:author="ERCOT" w:date="2020-03-03T17:26:00Z">
        <w:r w:rsidR="00130EE5">
          <w:rPr>
            <w:szCs w:val="20"/>
          </w:rPr>
          <w:t>s</w:t>
        </w:r>
      </w:ins>
      <w:ins w:id="2883" w:author="ERCOT" w:date="2020-02-25T15:56:00Z">
        <w:r w:rsidR="00246327">
          <w:rPr>
            <w:szCs w:val="20"/>
          </w:rPr>
          <w:t xml:space="preserve"> </w:t>
        </w:r>
      </w:ins>
      <w:ins w:id="2884" w:author="ERCOT" w:date="2019-12-20T10:58:00Z">
        <w:r w:rsidR="001245BA">
          <w:rPr>
            <w:szCs w:val="20"/>
          </w:rPr>
          <w:t>are</w:t>
        </w:r>
      </w:ins>
      <w:del w:id="2885" w:author="ERCOT" w:date="2019-12-20T10:58:00Z">
        <w:r w:rsidRPr="003161DC" w:rsidDel="001245BA">
          <w:rPr>
            <w:szCs w:val="20"/>
          </w:rPr>
          <w:delText>is</w:delText>
        </w:r>
      </w:del>
      <w:del w:id="2886" w:author="ERCOT" w:date="2020-02-25T15:48:00Z">
        <w:r w:rsidRPr="003161DC" w:rsidDel="009C7E7E">
          <w:rPr>
            <w:szCs w:val="20"/>
          </w:rPr>
          <w:delText xml:space="preserve"> an</w:delText>
        </w:r>
      </w:del>
      <w:r w:rsidRPr="003161DC">
        <w:rPr>
          <w:szCs w:val="20"/>
        </w:rPr>
        <w:t xml:space="preserve"> estimation</w:t>
      </w:r>
      <w:ins w:id="2887" w:author="ERCOT" w:date="2020-02-25T15:48:00Z">
        <w:r w:rsidR="009C7E7E">
          <w:rPr>
            <w:szCs w:val="20"/>
          </w:rPr>
          <w:t>s</w:t>
        </w:r>
      </w:ins>
      <w:r w:rsidRPr="003161DC">
        <w:rPr>
          <w:szCs w:val="20"/>
        </w:rPr>
        <w:t xml:space="preserve"> of the impact to energy prices</w:t>
      </w:r>
      <w:ins w:id="2888" w:author="ERCOT" w:date="2019-12-20T10:58:00Z">
        <w:r w:rsidR="001245BA">
          <w:rPr>
            <w:szCs w:val="20"/>
          </w:rPr>
          <w:t xml:space="preserve"> and MCPCs</w:t>
        </w:r>
      </w:ins>
      <w:r w:rsidRPr="003161DC">
        <w:rPr>
          <w:szCs w:val="20"/>
        </w:rPr>
        <w:t xml:space="preserve"> due to the above categories of reliability </w:t>
      </w:r>
      <w:r w:rsidRPr="003161DC">
        <w:rPr>
          <w:szCs w:val="20"/>
        </w:rPr>
        <w:lastRenderedPageBreak/>
        <w:t>deployments.  For intervals where there are reliability deployments as described in paragraph (1) above</w:t>
      </w:r>
      <w:del w:id="2889" w:author="ERCOT" w:date="2019-12-20T10:59:00Z">
        <w:r w:rsidRPr="003161DC" w:rsidDel="001245BA">
          <w:rPr>
            <w:szCs w:val="20"/>
          </w:rPr>
          <w:delText>, after the two-step SCED process and also after the Real-Time On-Line Reserve Price Adder and Real-Time Off-Line Reserve Price Adder have been determined</w:delText>
        </w:r>
      </w:del>
      <w:r w:rsidRPr="003161DC">
        <w:rPr>
          <w:szCs w:val="20"/>
        </w:rPr>
        <w:t xml:space="preserve">, the Real-Time </w:t>
      </w:r>
      <w:del w:id="2890" w:author="ERCOT" w:date="2020-02-25T15:49:00Z">
        <w:r w:rsidRPr="003161DC" w:rsidDel="009C7E7E">
          <w:rPr>
            <w:szCs w:val="20"/>
          </w:rPr>
          <w:delText xml:space="preserve">On-Line </w:delText>
        </w:r>
      </w:del>
      <w:r w:rsidRPr="003161DC">
        <w:rPr>
          <w:szCs w:val="20"/>
        </w:rPr>
        <w:t xml:space="preserve">Reliability Deployment Price </w:t>
      </w:r>
      <w:r w:rsidR="00806024">
        <w:rPr>
          <w:szCs w:val="20"/>
        </w:rPr>
        <w:t>A</w:t>
      </w:r>
      <w:r w:rsidRPr="003161DC">
        <w:rPr>
          <w:szCs w:val="20"/>
        </w:rPr>
        <w:t>dder</w:t>
      </w:r>
      <w:ins w:id="2891" w:author="ERCOT" w:date="2020-02-25T15:49:00Z">
        <w:r w:rsidR="009C7E7E">
          <w:rPr>
            <w:szCs w:val="20"/>
          </w:rPr>
          <w:t xml:space="preserve"> for Energy</w:t>
        </w:r>
      </w:ins>
      <w:ins w:id="2892" w:author="ERCOT" w:date="2019-12-20T10:59:00Z">
        <w:r w:rsidR="001245BA">
          <w:rPr>
            <w:szCs w:val="20"/>
          </w:rPr>
          <w:t xml:space="preserve"> and Real-Time </w:t>
        </w:r>
      </w:ins>
      <w:ins w:id="2893" w:author="ERCOT" w:date="2020-01-03T12:15:00Z">
        <w:r w:rsidR="005A72F4">
          <w:rPr>
            <w:szCs w:val="20"/>
          </w:rPr>
          <w:t xml:space="preserve">Reliability Deployment </w:t>
        </w:r>
      </w:ins>
      <w:ins w:id="2894" w:author="ERCOT" w:date="2019-12-20T10:59:00Z">
        <w:r w:rsidR="001245BA">
          <w:rPr>
            <w:szCs w:val="20"/>
          </w:rPr>
          <w:t>Price Adder</w:t>
        </w:r>
      </w:ins>
      <w:ins w:id="2895" w:author="ERCOT" w:date="2020-03-03T17:26:00Z">
        <w:r w:rsidR="00130EE5">
          <w:rPr>
            <w:szCs w:val="20"/>
          </w:rPr>
          <w:t>s</w:t>
        </w:r>
      </w:ins>
      <w:ins w:id="2896" w:author="ERCOT" w:date="2020-02-25T15:49:00Z">
        <w:r w:rsidR="009C7E7E">
          <w:rPr>
            <w:szCs w:val="20"/>
          </w:rPr>
          <w:t xml:space="preserve"> for Ancillary Service</w:t>
        </w:r>
      </w:ins>
      <w:ins w:id="2897" w:author="ERCOT" w:date="2020-03-03T17:26:00Z">
        <w:r w:rsidR="00130EE5">
          <w:rPr>
            <w:szCs w:val="20"/>
          </w:rPr>
          <w:t>s</w:t>
        </w:r>
      </w:ins>
      <w:r w:rsidRPr="003161DC">
        <w:rPr>
          <w:szCs w:val="20"/>
        </w:rPr>
        <w:t xml:space="preserve"> </w:t>
      </w:r>
      <w:ins w:id="2898" w:author="ERCOT" w:date="2019-12-20T10:59:00Z">
        <w:r w:rsidR="001245BA">
          <w:rPr>
            <w:szCs w:val="20"/>
          </w:rPr>
          <w:t>are</w:t>
        </w:r>
      </w:ins>
      <w:del w:id="2899" w:author="ERCOT" w:date="2019-12-20T10:59:00Z">
        <w:r w:rsidRPr="003161DC" w:rsidDel="001245BA">
          <w:rPr>
            <w:szCs w:val="20"/>
          </w:rPr>
          <w:delText>is</w:delText>
        </w:r>
      </w:del>
      <w:r w:rsidRPr="003161DC">
        <w:rPr>
          <w:szCs w:val="20"/>
        </w:rPr>
        <w:t xml:space="preserve"> determined as follows:</w:t>
      </w:r>
    </w:p>
    <w:p w14:paraId="7CEF85F3" w14:textId="77777777" w:rsidR="001245BA" w:rsidRDefault="003161DC" w:rsidP="003161DC">
      <w:pPr>
        <w:spacing w:after="240"/>
        <w:ind w:left="1440" w:hanging="720"/>
        <w:rPr>
          <w:ins w:id="2900" w:author="ERCOT" w:date="2019-12-20T10:59:00Z"/>
          <w:szCs w:val="20"/>
        </w:rPr>
      </w:pPr>
      <w:r w:rsidRPr="003161DC">
        <w:rPr>
          <w:szCs w:val="20"/>
        </w:rPr>
        <w:t>(a)</w:t>
      </w:r>
      <w:r w:rsidRPr="003161DC">
        <w:rPr>
          <w:szCs w:val="20"/>
        </w:rPr>
        <w:tab/>
        <w:t>For RUC-committed Resources with a telemetered Resource Status of ONRUC and for RMR Resources that are On-Line</w:t>
      </w:r>
      <w:ins w:id="2901" w:author="ERCOT" w:date="2019-12-20T10:59:00Z">
        <w:r w:rsidR="001245BA">
          <w:rPr>
            <w:szCs w:val="20"/>
          </w:rPr>
          <w:t>:</w:t>
        </w:r>
      </w:ins>
    </w:p>
    <w:p w14:paraId="56D86C19" w14:textId="1FCB0F18" w:rsidR="003161DC" w:rsidRDefault="00DF4E73" w:rsidP="00DF4E73">
      <w:pPr>
        <w:spacing w:after="240"/>
        <w:ind w:left="2160" w:hanging="720"/>
        <w:rPr>
          <w:ins w:id="2902" w:author="ERCOT" w:date="2019-12-20T11:00:00Z"/>
          <w:szCs w:val="20"/>
        </w:rPr>
      </w:pPr>
      <w:ins w:id="2903" w:author="ERCOT" w:date="2020-02-11T11:11:00Z">
        <w:r>
          <w:rPr>
            <w:szCs w:val="20"/>
          </w:rPr>
          <w:t>(</w:t>
        </w:r>
      </w:ins>
      <w:ins w:id="2904" w:author="ERCOT" w:date="2019-12-20T10:59:00Z">
        <w:r w:rsidR="001245BA">
          <w:rPr>
            <w:szCs w:val="20"/>
          </w:rPr>
          <w:t>i)</w:t>
        </w:r>
        <w:r w:rsidR="001245BA">
          <w:rPr>
            <w:szCs w:val="20"/>
          </w:rPr>
          <w:tab/>
        </w:r>
      </w:ins>
      <w:del w:id="2905" w:author="ERCOT" w:date="2019-12-20T10:59:00Z">
        <w:r w:rsidR="003161DC" w:rsidRPr="003161DC" w:rsidDel="001245BA">
          <w:rPr>
            <w:szCs w:val="20"/>
          </w:rPr>
          <w:delText xml:space="preserve">, </w:delText>
        </w:r>
      </w:del>
      <w:ins w:id="2906" w:author="ERCOT" w:date="2019-12-20T10:59:00Z">
        <w:r w:rsidR="001245BA">
          <w:rPr>
            <w:szCs w:val="20"/>
          </w:rPr>
          <w:t>S</w:t>
        </w:r>
      </w:ins>
      <w:del w:id="2907" w:author="ERCOT" w:date="2019-12-20T10:59:00Z">
        <w:r w:rsidR="003161DC" w:rsidRPr="003161DC" w:rsidDel="001245BA">
          <w:rPr>
            <w:szCs w:val="20"/>
          </w:rPr>
          <w:delText>s</w:delText>
        </w:r>
      </w:del>
      <w:r w:rsidR="003161DC" w:rsidRPr="003161DC">
        <w:rPr>
          <w:szCs w:val="20"/>
        </w:rPr>
        <w:t>et the LSL</w:t>
      </w:r>
      <w:ins w:id="2908" w:author="ERCOT" w:date="2019-12-20T11:23:00Z">
        <w:r w:rsidR="00AB2FF0">
          <w:rPr>
            <w:szCs w:val="20"/>
          </w:rPr>
          <w:t xml:space="preserve"> </w:t>
        </w:r>
      </w:ins>
      <w:del w:id="2909" w:author="ERCOT" w:date="2019-12-20T11:21:00Z">
        <w:r w:rsidR="003161DC" w:rsidRPr="003161DC" w:rsidDel="00AB2FF0">
          <w:rPr>
            <w:szCs w:val="20"/>
          </w:rPr>
          <w:delText xml:space="preserve">, LASL, </w:delText>
        </w:r>
      </w:del>
      <w:r w:rsidR="003161DC" w:rsidRPr="003161DC">
        <w:rPr>
          <w:szCs w:val="20"/>
        </w:rPr>
        <w:t>and LDL to zero</w:t>
      </w:r>
      <w:del w:id="2910" w:author="ERCOT" w:date="2020-02-11T11:12:00Z">
        <w:r w:rsidR="003161DC" w:rsidRPr="003161DC" w:rsidDel="006A4B29">
          <w:rPr>
            <w:szCs w:val="20"/>
          </w:rPr>
          <w:delText>.</w:delText>
        </w:r>
      </w:del>
      <w:ins w:id="2911" w:author="ERCOT" w:date="2020-02-11T11:12:00Z">
        <w:r w:rsidR="006A4B29">
          <w:rPr>
            <w:szCs w:val="20"/>
          </w:rPr>
          <w:t>;</w:t>
        </w:r>
      </w:ins>
    </w:p>
    <w:p w14:paraId="0CC0AE8A" w14:textId="4C0EBDD8" w:rsidR="001245BA" w:rsidRDefault="00DF4E73" w:rsidP="00DF4E73">
      <w:pPr>
        <w:spacing w:after="240"/>
        <w:ind w:left="2160" w:hanging="720"/>
        <w:rPr>
          <w:ins w:id="2912" w:author="ERCOT" w:date="2019-12-20T11:00:00Z"/>
          <w:szCs w:val="20"/>
        </w:rPr>
      </w:pPr>
      <w:ins w:id="2913" w:author="ERCOT" w:date="2020-02-11T11:11:00Z">
        <w:r>
          <w:rPr>
            <w:szCs w:val="20"/>
          </w:rPr>
          <w:t>(</w:t>
        </w:r>
      </w:ins>
      <w:ins w:id="2914" w:author="ERCOT" w:date="2019-12-20T11:00:00Z">
        <w:r w:rsidR="001245BA">
          <w:rPr>
            <w:szCs w:val="20"/>
          </w:rPr>
          <w:t>ii)</w:t>
        </w:r>
        <w:r w:rsidR="001245BA">
          <w:rPr>
            <w:szCs w:val="20"/>
          </w:rPr>
          <w:tab/>
          <w:t>Remove all Ancillary Service Offers</w:t>
        </w:r>
      </w:ins>
      <w:ins w:id="2915" w:author="ERCOT" w:date="2020-02-11T11:12:00Z">
        <w:r w:rsidR="006A4B29">
          <w:rPr>
            <w:szCs w:val="20"/>
          </w:rPr>
          <w:t>; and</w:t>
        </w:r>
      </w:ins>
    </w:p>
    <w:p w14:paraId="56F49223" w14:textId="40176094" w:rsidR="001245BA" w:rsidRDefault="00DF4E73" w:rsidP="00DF4E73">
      <w:pPr>
        <w:spacing w:after="240"/>
        <w:ind w:left="2160" w:hanging="720"/>
        <w:rPr>
          <w:szCs w:val="20"/>
        </w:rPr>
      </w:pPr>
      <w:ins w:id="2916" w:author="ERCOT" w:date="2020-02-11T11:11:00Z">
        <w:r>
          <w:rPr>
            <w:szCs w:val="20"/>
          </w:rPr>
          <w:t>(</w:t>
        </w:r>
      </w:ins>
      <w:ins w:id="2917" w:author="ERCOT" w:date="2019-12-20T11:00:00Z">
        <w:r w:rsidR="001245BA">
          <w:rPr>
            <w:szCs w:val="20"/>
          </w:rPr>
          <w:t>iii)</w:t>
        </w:r>
        <w:r w:rsidR="001245BA">
          <w:rPr>
            <w:szCs w:val="20"/>
          </w:rPr>
          <w:tab/>
        </w:r>
      </w:ins>
      <w:ins w:id="2918" w:author="ERCOT" w:date="2019-12-20T11:01:00Z">
        <w:r w:rsidR="001245BA">
          <w:rPr>
            <w:szCs w:val="20"/>
          </w:rPr>
          <w:t xml:space="preserve">For </w:t>
        </w:r>
      </w:ins>
      <w:ins w:id="2919" w:author="ERCOT" w:date="2020-02-25T15:51:00Z">
        <w:r w:rsidR="00DB0F47">
          <w:rPr>
            <w:szCs w:val="20"/>
          </w:rPr>
          <w:t>the first step</w:t>
        </w:r>
      </w:ins>
      <w:ins w:id="2920" w:author="ERCOT" w:date="2019-12-20T11:02:00Z">
        <w:r w:rsidR="001245BA">
          <w:rPr>
            <w:szCs w:val="20"/>
          </w:rPr>
          <w:t xml:space="preserve"> of SCED, </w:t>
        </w:r>
      </w:ins>
      <w:ins w:id="2921" w:author="ERCOT" w:date="2019-12-20T11:00:00Z">
        <w:r w:rsidR="001245BA">
          <w:rPr>
            <w:szCs w:val="20"/>
          </w:rPr>
          <w:t>admin</w:t>
        </w:r>
      </w:ins>
      <w:ins w:id="2922" w:author="ERCOT" w:date="2020-03-02T12:56:00Z">
        <w:r w:rsidR="00BA4E80">
          <w:rPr>
            <w:szCs w:val="20"/>
          </w:rPr>
          <w:t>i</w:t>
        </w:r>
      </w:ins>
      <w:ins w:id="2923" w:author="ERCOT" w:date="2019-12-20T11:00:00Z">
        <w:r w:rsidR="001245BA">
          <w:rPr>
            <w:szCs w:val="20"/>
          </w:rPr>
          <w:t xml:space="preserve">stratively set the Energy Offer Curve for the Resource </w:t>
        </w:r>
      </w:ins>
      <w:ins w:id="2924" w:author="ERCOT" w:date="2019-12-20T11:03:00Z">
        <w:r w:rsidR="001245BA">
          <w:rPr>
            <w:szCs w:val="20"/>
          </w:rPr>
          <w:t xml:space="preserve">at a value equal to the Power Balance Penalty Price (PBPP) for all capacity between 0 MW and </w:t>
        </w:r>
      </w:ins>
      <w:ins w:id="2925" w:author="ERCOT" w:date="2019-12-20T11:04:00Z">
        <w:r w:rsidR="001245BA">
          <w:rPr>
            <w:szCs w:val="20"/>
          </w:rPr>
          <w:t>the</w:t>
        </w:r>
      </w:ins>
      <w:ins w:id="2926" w:author="ERCOT" w:date="2019-12-20T11:03:00Z">
        <w:r w:rsidR="001245BA">
          <w:rPr>
            <w:szCs w:val="20"/>
          </w:rPr>
          <w:t xml:space="preserve"> </w:t>
        </w:r>
      </w:ins>
      <w:ins w:id="2927" w:author="ERCOT" w:date="2019-12-20T11:04:00Z">
        <w:r w:rsidR="001245BA">
          <w:rPr>
            <w:szCs w:val="20"/>
          </w:rPr>
          <w:t>HSL of the Resource.</w:t>
        </w:r>
      </w:ins>
    </w:p>
    <w:p w14:paraId="5977CA13" w14:textId="77777777" w:rsidR="00806024" w:rsidRDefault="00806024" w:rsidP="00806024">
      <w:pPr>
        <w:spacing w:after="240"/>
        <w:ind w:left="1440" w:hanging="720"/>
        <w:rPr>
          <w:ins w:id="2928" w:author="ERCOT" w:date="2019-12-20T11:22:00Z"/>
          <w:szCs w:val="20"/>
        </w:rPr>
      </w:pPr>
      <w:r w:rsidRPr="003161DC">
        <w:rPr>
          <w:szCs w:val="20"/>
        </w:rPr>
        <w:t>(b)</w:t>
      </w:r>
      <w:r w:rsidRPr="003161DC">
        <w:rPr>
          <w:szCs w:val="20"/>
        </w:rPr>
        <w:tab/>
        <w:t>Notwithstanding item (a) above, for RUC-committed Combined Cycle Generation Resources with a telemetered Resource Status of ONRUC that were instructed by ERCOT to transition to a different configuration to provide additional capacity</w:t>
      </w:r>
      <w:ins w:id="2929" w:author="ERCOT" w:date="2019-12-20T11:22:00Z">
        <w:r>
          <w:rPr>
            <w:szCs w:val="20"/>
          </w:rPr>
          <w:t>:</w:t>
        </w:r>
      </w:ins>
    </w:p>
    <w:p w14:paraId="63903303" w14:textId="77777777" w:rsidR="00806024" w:rsidRDefault="00806024" w:rsidP="00806024">
      <w:pPr>
        <w:spacing w:after="240"/>
        <w:ind w:left="2160" w:hanging="720"/>
        <w:rPr>
          <w:ins w:id="2930" w:author="ERCOT" w:date="2019-12-20T11:27:00Z"/>
          <w:szCs w:val="20"/>
        </w:rPr>
      </w:pPr>
      <w:ins w:id="2931" w:author="ERCOT" w:date="2020-02-11T11:12:00Z">
        <w:r>
          <w:rPr>
            <w:szCs w:val="20"/>
          </w:rPr>
          <w:t>(</w:t>
        </w:r>
      </w:ins>
      <w:ins w:id="2932" w:author="ERCOT" w:date="2019-12-20T11:23:00Z">
        <w:r>
          <w:rPr>
            <w:szCs w:val="20"/>
          </w:rPr>
          <w:t>i)</w:t>
        </w:r>
      </w:ins>
      <w:ins w:id="2933" w:author="ERCOT" w:date="2019-12-20T11:00:00Z">
        <w:r>
          <w:rPr>
            <w:szCs w:val="20"/>
          </w:rPr>
          <w:tab/>
        </w:r>
      </w:ins>
      <w:del w:id="2934" w:author="ERCOT" w:date="2019-12-20T11:22:00Z">
        <w:r w:rsidRPr="003161DC" w:rsidDel="00AB2FF0">
          <w:rPr>
            <w:szCs w:val="20"/>
          </w:rPr>
          <w:delText>,</w:delText>
        </w:r>
      </w:del>
      <w:del w:id="2935" w:author="ERCOT" w:date="2020-02-11T11:13:00Z">
        <w:r w:rsidDel="006A4B29">
          <w:rPr>
            <w:szCs w:val="20"/>
          </w:rPr>
          <w:delText xml:space="preserve"> </w:delText>
        </w:r>
      </w:del>
      <w:del w:id="2936" w:author="ERCOT" w:date="2019-12-20T11:23:00Z">
        <w:r w:rsidRPr="003161DC" w:rsidDel="00AB2FF0">
          <w:rPr>
            <w:szCs w:val="20"/>
          </w:rPr>
          <w:delText>s</w:delText>
        </w:r>
      </w:del>
      <w:ins w:id="2937" w:author="ERCOT" w:date="2019-12-20T11:23:00Z">
        <w:r>
          <w:rPr>
            <w:szCs w:val="20"/>
          </w:rPr>
          <w:t>S</w:t>
        </w:r>
      </w:ins>
      <w:r w:rsidRPr="003161DC">
        <w:rPr>
          <w:szCs w:val="20"/>
        </w:rPr>
        <w:t>et the LSL</w:t>
      </w:r>
      <w:del w:id="2938" w:author="ERCOT" w:date="2019-12-20T11:23:00Z">
        <w:r w:rsidRPr="003161DC" w:rsidDel="00AB2FF0">
          <w:rPr>
            <w:szCs w:val="20"/>
          </w:rPr>
          <w:delText>, LASL,</w:delText>
        </w:r>
      </w:del>
      <w:r w:rsidRPr="003161DC">
        <w:rPr>
          <w:szCs w:val="20"/>
        </w:rPr>
        <w:t xml:space="preserve"> and LDL equal to the minimum of their current value and the COP HSL of the QSE-committed configuration for the RUC hour at the snapshot time of the RUC instruction</w:t>
      </w:r>
      <w:ins w:id="2939" w:author="ERCOT" w:date="2020-02-11T11:13:00Z">
        <w:r>
          <w:rPr>
            <w:szCs w:val="20"/>
          </w:rPr>
          <w:t>;</w:t>
        </w:r>
      </w:ins>
      <w:del w:id="2940" w:author="ERCOT" w:date="2020-02-11T11:13:00Z">
        <w:r w:rsidRPr="003161DC" w:rsidDel="006A4B29">
          <w:rPr>
            <w:szCs w:val="20"/>
          </w:rPr>
          <w:delText>.</w:delText>
        </w:r>
      </w:del>
    </w:p>
    <w:p w14:paraId="2E01DA73" w14:textId="178DC04A" w:rsidR="00806024" w:rsidRDefault="00806024" w:rsidP="00806024">
      <w:pPr>
        <w:spacing w:after="240"/>
        <w:ind w:left="2160" w:hanging="720"/>
        <w:rPr>
          <w:ins w:id="2941" w:author="ERCOT" w:date="2019-12-20T11:30:00Z"/>
          <w:szCs w:val="20"/>
        </w:rPr>
      </w:pPr>
      <w:ins w:id="2942" w:author="ERCOT" w:date="2020-02-11T11:12:00Z">
        <w:r>
          <w:rPr>
            <w:szCs w:val="20"/>
          </w:rPr>
          <w:t>(</w:t>
        </w:r>
      </w:ins>
      <w:ins w:id="2943" w:author="ERCOT" w:date="2019-12-20T11:27:00Z">
        <w:r>
          <w:rPr>
            <w:szCs w:val="20"/>
          </w:rPr>
          <w:t>ii)</w:t>
        </w:r>
      </w:ins>
      <w:ins w:id="2944" w:author="ERCOT" w:date="2019-12-20T11:00:00Z">
        <w:r>
          <w:rPr>
            <w:szCs w:val="20"/>
          </w:rPr>
          <w:tab/>
        </w:r>
      </w:ins>
      <w:ins w:id="2945" w:author="ERCOT" w:date="2019-12-20T11:27:00Z">
        <w:r>
          <w:rPr>
            <w:szCs w:val="20"/>
          </w:rPr>
          <w:t>Set the maximum Ancillary Serv</w:t>
        </w:r>
      </w:ins>
      <w:ins w:id="2946" w:author="ERCOT" w:date="2019-12-20T11:28:00Z">
        <w:r>
          <w:rPr>
            <w:szCs w:val="20"/>
          </w:rPr>
          <w:t>ice capabilities</w:t>
        </w:r>
      </w:ins>
      <w:ins w:id="2947" w:author="ERCOT 070820" w:date="2020-07-02T10:06:00Z">
        <w:r w:rsidR="008C4AD0">
          <w:rPr>
            <w:szCs w:val="20"/>
          </w:rPr>
          <w:t xml:space="preserve"> of the Resource</w:t>
        </w:r>
      </w:ins>
      <w:ins w:id="2948" w:author="ERCOT" w:date="2019-12-20T11:28:00Z">
        <w:r>
          <w:rPr>
            <w:szCs w:val="20"/>
          </w:rPr>
          <w:t xml:space="preserve"> equal to the minimum of their current value and COP Ancillary Service </w:t>
        </w:r>
      </w:ins>
      <w:ins w:id="2949" w:author="ERCOT" w:date="2019-12-20T11:29:00Z">
        <w:r>
          <w:rPr>
            <w:szCs w:val="20"/>
          </w:rPr>
          <w:t>capabilities</w:t>
        </w:r>
      </w:ins>
      <w:ins w:id="2950" w:author="ERCOT" w:date="2019-12-20T11:28:00Z">
        <w:r>
          <w:rPr>
            <w:szCs w:val="20"/>
          </w:rPr>
          <w:t xml:space="preserve"> </w:t>
        </w:r>
      </w:ins>
      <w:ins w:id="2951" w:author="ERCOT" w:date="2019-12-20T11:29:00Z">
        <w:r w:rsidRPr="003161DC">
          <w:rPr>
            <w:szCs w:val="20"/>
          </w:rPr>
          <w:t>of the QSE-committed configuration for the RUC hour at the snapshot time of the RUC instruction</w:t>
        </w:r>
      </w:ins>
      <w:ins w:id="2952" w:author="ERCOT" w:date="2020-02-11T11:13:00Z">
        <w:r>
          <w:rPr>
            <w:szCs w:val="20"/>
          </w:rPr>
          <w:t>; and</w:t>
        </w:r>
      </w:ins>
    </w:p>
    <w:p w14:paraId="7A599360" w14:textId="182637E2" w:rsidR="00806024" w:rsidRPr="003161DC" w:rsidRDefault="00806024" w:rsidP="00806024">
      <w:pPr>
        <w:spacing w:after="240"/>
        <w:ind w:left="2160" w:hanging="720"/>
        <w:rPr>
          <w:szCs w:val="20"/>
        </w:rPr>
      </w:pPr>
      <w:ins w:id="2953" w:author="ERCOT" w:date="2020-02-11T11:12:00Z">
        <w:r>
          <w:rPr>
            <w:szCs w:val="20"/>
          </w:rPr>
          <w:t>(</w:t>
        </w:r>
      </w:ins>
      <w:ins w:id="2954" w:author="ERCOT" w:date="2019-12-20T11:30:00Z">
        <w:r>
          <w:rPr>
            <w:szCs w:val="20"/>
          </w:rPr>
          <w:t>iii)</w:t>
        </w:r>
      </w:ins>
      <w:ins w:id="2955" w:author="ERCOT" w:date="2020-02-11T11:13:00Z">
        <w:r>
          <w:rPr>
            <w:szCs w:val="20"/>
          </w:rPr>
          <w:tab/>
        </w:r>
      </w:ins>
      <w:ins w:id="2956" w:author="ERCOT" w:date="2019-12-20T11:30:00Z">
        <w:r>
          <w:rPr>
            <w:szCs w:val="20"/>
          </w:rPr>
          <w:t xml:space="preserve">For </w:t>
        </w:r>
      </w:ins>
      <w:ins w:id="2957" w:author="ERCOT" w:date="2020-02-25T15:50:00Z">
        <w:r>
          <w:rPr>
            <w:szCs w:val="20"/>
          </w:rPr>
          <w:t>the first step</w:t>
        </w:r>
      </w:ins>
      <w:ins w:id="2958" w:author="ERCOT" w:date="2019-12-20T11:30:00Z">
        <w:r>
          <w:rPr>
            <w:szCs w:val="20"/>
          </w:rPr>
          <w:t xml:space="preserve"> of SCED</w:t>
        </w:r>
      </w:ins>
      <w:ins w:id="2959" w:author="ERCOT" w:date="2019-12-20T11:32:00Z">
        <w:r>
          <w:rPr>
            <w:szCs w:val="20"/>
          </w:rPr>
          <w:t>, admin</w:t>
        </w:r>
      </w:ins>
      <w:ins w:id="2960" w:author="ERCOT" w:date="2020-03-02T12:57:00Z">
        <w:r>
          <w:rPr>
            <w:szCs w:val="20"/>
          </w:rPr>
          <w:t>i</w:t>
        </w:r>
      </w:ins>
      <w:ins w:id="2961" w:author="ERCOT" w:date="2019-12-20T11:32:00Z">
        <w:r>
          <w:rPr>
            <w:szCs w:val="20"/>
          </w:rPr>
          <w:t xml:space="preserve">stratively set the Energy Offer Curve for the Resource at a value equal to the Power Balance Penalty Price (PBPP) </w:t>
        </w:r>
      </w:ins>
      <w:ins w:id="2962" w:author="ERCOT" w:date="2019-12-20T11:30:00Z">
        <w:r>
          <w:rPr>
            <w:szCs w:val="20"/>
          </w:rPr>
          <w:t>for the additional cap</w:t>
        </w:r>
      </w:ins>
      <w:ins w:id="2963" w:author="ERCOT" w:date="2019-12-20T11:31:00Z">
        <w:r>
          <w:rPr>
            <w:szCs w:val="20"/>
          </w:rPr>
          <w:t>acity</w:t>
        </w:r>
      </w:ins>
      <w:ins w:id="2964" w:author="ERCOT" w:date="2019-12-20T11:33:00Z">
        <w:r>
          <w:rPr>
            <w:szCs w:val="20"/>
          </w:rPr>
          <w:t xml:space="preserve"> of the Resource</w:t>
        </w:r>
      </w:ins>
      <w:ins w:id="2965" w:author="ERCOT" w:date="2019-12-20T11:31:00Z">
        <w:r>
          <w:rPr>
            <w:szCs w:val="20"/>
          </w:rPr>
          <w:t xml:space="preserve">, defined as the positive difference between </w:t>
        </w:r>
      </w:ins>
      <w:ins w:id="2966" w:author="ERCOT" w:date="2019-12-20T11:33:00Z">
        <w:r>
          <w:rPr>
            <w:szCs w:val="20"/>
          </w:rPr>
          <w:t xml:space="preserve">the </w:t>
        </w:r>
      </w:ins>
      <w:ins w:id="2967" w:author="ERCOT" w:date="2019-12-20T11:31:00Z">
        <w:r>
          <w:rPr>
            <w:szCs w:val="20"/>
          </w:rPr>
          <w:t xml:space="preserve">Resource’s </w:t>
        </w:r>
      </w:ins>
      <w:ins w:id="2968" w:author="ERCOT" w:date="2019-12-20T11:32:00Z">
        <w:r>
          <w:rPr>
            <w:szCs w:val="20"/>
          </w:rPr>
          <w:t xml:space="preserve">current telemetered HSL and the COP </w:t>
        </w:r>
        <w:r w:rsidRPr="003161DC">
          <w:rPr>
            <w:szCs w:val="20"/>
          </w:rPr>
          <w:t>HSL of the QSE-committed configuration for the RUC hour at the snapshot time of the RUC instruction</w:t>
        </w:r>
        <w:r>
          <w:rPr>
            <w:szCs w:val="20"/>
          </w:rPr>
          <w:t xml:space="preserve">.  </w:t>
        </w:r>
      </w:ins>
    </w:p>
    <w:p w14:paraId="56D86C1D" w14:textId="47F2385B" w:rsidR="003161DC" w:rsidRPr="003161DC" w:rsidRDefault="003161DC" w:rsidP="00806024">
      <w:pPr>
        <w:spacing w:after="240"/>
        <w:ind w:left="1440" w:hanging="720"/>
        <w:rPr>
          <w:szCs w:val="20"/>
        </w:rPr>
      </w:pPr>
      <w:r w:rsidRPr="003161DC">
        <w:rPr>
          <w:szCs w:val="20"/>
        </w:rPr>
        <w:t>(</w:t>
      </w:r>
      <w:r w:rsidR="00806024">
        <w:rPr>
          <w:szCs w:val="20"/>
        </w:rPr>
        <w:t>c</w:t>
      </w:r>
      <w:r w:rsidRPr="003161DC">
        <w:rPr>
          <w:szCs w:val="20"/>
        </w:rPr>
        <w:t xml:space="preserve">) </w:t>
      </w:r>
      <w:r w:rsidRPr="003161DC">
        <w:rPr>
          <w:szCs w:val="20"/>
        </w:rPr>
        <w:tab/>
        <w:t>For all other Generation Resources excluding ones with a telemetered status of ONRUC, ONTEST, STARTUP, SHUTDOWN, and also excluding RMR Resources that are On-Line and excluding Generation Resources with a telemetered output less than 95% of LSL:</w:t>
      </w:r>
    </w:p>
    <w:p w14:paraId="56D86C1E" w14:textId="6934D665" w:rsidR="003161DC" w:rsidRPr="003161DC" w:rsidRDefault="003161DC" w:rsidP="003161DC">
      <w:pPr>
        <w:spacing w:after="240"/>
        <w:ind w:left="2160" w:hanging="720"/>
        <w:rPr>
          <w:szCs w:val="20"/>
        </w:rPr>
      </w:pPr>
      <w:r w:rsidRPr="003161DC">
        <w:rPr>
          <w:szCs w:val="20"/>
        </w:rPr>
        <w:t xml:space="preserve">(i)  </w:t>
      </w:r>
      <w:r w:rsidRPr="003161DC">
        <w:rPr>
          <w:szCs w:val="20"/>
        </w:rPr>
        <w:tab/>
        <w:t xml:space="preserve">Set LDL to the greater of Aggregated Resource Output - (60 minutes * </w:t>
      </w:r>
      <w:ins w:id="2969" w:author="ERCOT" w:date="2019-12-20T11:34:00Z">
        <w:r w:rsidR="00F95737">
          <w:rPr>
            <w:szCs w:val="20"/>
          </w:rPr>
          <w:t>Normal</w:t>
        </w:r>
      </w:ins>
      <w:del w:id="2970" w:author="ERCOT" w:date="2019-12-20T11:34:00Z">
        <w:r w:rsidRPr="003161DC" w:rsidDel="00F95737">
          <w:rPr>
            <w:szCs w:val="20"/>
          </w:rPr>
          <w:delText>SCED</w:delText>
        </w:r>
      </w:del>
      <w:r w:rsidRPr="003161DC">
        <w:rPr>
          <w:szCs w:val="20"/>
        </w:rPr>
        <w:t xml:space="preserve"> </w:t>
      </w:r>
      <w:del w:id="2971" w:author="ERCOT" w:date="2020-02-25T15:51:00Z">
        <w:r w:rsidRPr="003161DC" w:rsidDel="00DB0F47">
          <w:rPr>
            <w:szCs w:val="20"/>
          </w:rPr>
          <w:delText xml:space="preserve">Down </w:delText>
        </w:r>
      </w:del>
      <w:r w:rsidRPr="003161DC">
        <w:rPr>
          <w:szCs w:val="20"/>
        </w:rPr>
        <w:t>Ramp Rate</w:t>
      </w:r>
      <w:ins w:id="2972" w:author="ERCOT" w:date="2020-02-25T15:51:00Z">
        <w:r w:rsidR="00DB0F47">
          <w:rPr>
            <w:szCs w:val="20"/>
          </w:rPr>
          <w:t xml:space="preserve"> down</w:t>
        </w:r>
      </w:ins>
      <w:r w:rsidRPr="003161DC">
        <w:rPr>
          <w:szCs w:val="20"/>
        </w:rPr>
        <w:t>), or L</w:t>
      </w:r>
      <w:del w:id="2973" w:author="ERCOT" w:date="2019-12-20T11:33:00Z">
        <w:r w:rsidRPr="003161DC" w:rsidDel="00AB2FF0">
          <w:rPr>
            <w:szCs w:val="20"/>
          </w:rPr>
          <w:delText>A</w:delText>
        </w:r>
      </w:del>
      <w:r w:rsidRPr="003161DC">
        <w:rPr>
          <w:szCs w:val="20"/>
        </w:rPr>
        <w:t>SL; and</w:t>
      </w:r>
    </w:p>
    <w:p w14:paraId="56D86C1F" w14:textId="675529B7" w:rsidR="003161DC" w:rsidRPr="003161DC" w:rsidRDefault="003161DC" w:rsidP="003161DC">
      <w:pPr>
        <w:spacing w:after="240"/>
        <w:ind w:left="2160" w:hanging="720"/>
        <w:rPr>
          <w:szCs w:val="20"/>
        </w:rPr>
      </w:pPr>
      <w:r w:rsidRPr="003161DC">
        <w:rPr>
          <w:szCs w:val="20"/>
        </w:rPr>
        <w:t>(ii)       Set HDL to the lesser of Aggregated Resource Output + (60 minutes*</w:t>
      </w:r>
      <w:ins w:id="2974" w:author="ERCOT" w:date="2019-12-20T11:34:00Z">
        <w:r w:rsidR="00F95737">
          <w:rPr>
            <w:szCs w:val="20"/>
          </w:rPr>
          <w:t>Normal</w:t>
        </w:r>
      </w:ins>
      <w:del w:id="2975" w:author="ERCOT" w:date="2019-12-20T11:34:00Z">
        <w:r w:rsidRPr="003161DC" w:rsidDel="00F95737">
          <w:rPr>
            <w:szCs w:val="20"/>
          </w:rPr>
          <w:delText>SCED</w:delText>
        </w:r>
      </w:del>
      <w:r w:rsidRPr="003161DC">
        <w:rPr>
          <w:szCs w:val="20"/>
        </w:rPr>
        <w:t xml:space="preserve"> </w:t>
      </w:r>
      <w:del w:id="2976" w:author="ERCOT" w:date="2020-02-25T15:51:00Z">
        <w:r w:rsidRPr="003161DC" w:rsidDel="00DB0F47">
          <w:rPr>
            <w:szCs w:val="20"/>
          </w:rPr>
          <w:delText xml:space="preserve">Up </w:delText>
        </w:r>
      </w:del>
      <w:r w:rsidRPr="003161DC">
        <w:rPr>
          <w:szCs w:val="20"/>
        </w:rPr>
        <w:t>Ramp Rate</w:t>
      </w:r>
      <w:ins w:id="2977" w:author="ERCOT" w:date="2020-02-25T15:51:00Z">
        <w:r w:rsidR="00DB0F47">
          <w:rPr>
            <w:szCs w:val="20"/>
          </w:rPr>
          <w:t xml:space="preserve"> up</w:t>
        </w:r>
      </w:ins>
      <w:r w:rsidRPr="003161DC">
        <w:rPr>
          <w:szCs w:val="20"/>
        </w:rPr>
        <w:t>), or H</w:t>
      </w:r>
      <w:del w:id="2978" w:author="ERCOT" w:date="2019-12-20T11:33:00Z">
        <w:r w:rsidRPr="003161DC" w:rsidDel="00AB2FF0">
          <w:rPr>
            <w:szCs w:val="20"/>
          </w:rPr>
          <w:delText>A</w:delText>
        </w:r>
      </w:del>
      <w:r w:rsidRPr="003161DC">
        <w:rPr>
          <w:szCs w:val="20"/>
        </w:rPr>
        <w:t>SL.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161DC" w:rsidRPr="003161DC" w14:paraId="56D86C24" w14:textId="77777777" w:rsidTr="0029777D">
        <w:trPr>
          <w:trHeight w:val="206"/>
        </w:trPr>
        <w:tc>
          <w:tcPr>
            <w:tcW w:w="9576" w:type="dxa"/>
            <w:shd w:val="pct12" w:color="auto" w:fill="auto"/>
          </w:tcPr>
          <w:p w14:paraId="56D86C20" w14:textId="21879DF0" w:rsidR="003161DC" w:rsidRPr="003161DC" w:rsidRDefault="003161DC" w:rsidP="003161DC">
            <w:pPr>
              <w:spacing w:before="120" w:after="240"/>
              <w:rPr>
                <w:b/>
                <w:i/>
                <w:iCs/>
              </w:rPr>
            </w:pPr>
            <w:r w:rsidRPr="003161DC">
              <w:rPr>
                <w:b/>
                <w:i/>
                <w:iCs/>
              </w:rPr>
              <w:lastRenderedPageBreak/>
              <w:t>[NPRR904:  Replace paragraph (</w:t>
            </w:r>
            <w:r w:rsidR="00806024">
              <w:rPr>
                <w:b/>
                <w:i/>
                <w:iCs/>
              </w:rPr>
              <w:t>c</w:t>
            </w:r>
            <w:r w:rsidRPr="003161DC">
              <w:rPr>
                <w:b/>
                <w:i/>
                <w:iCs/>
              </w:rPr>
              <w:t>) above with the following upon system implementation:]</w:t>
            </w:r>
          </w:p>
          <w:p w14:paraId="56D86C21" w14:textId="4FA6368D" w:rsidR="003161DC" w:rsidRPr="003161DC" w:rsidRDefault="003161DC" w:rsidP="003161DC">
            <w:pPr>
              <w:spacing w:before="240" w:after="240"/>
              <w:ind w:left="1440" w:hanging="720"/>
              <w:rPr>
                <w:szCs w:val="20"/>
                <w:lang w:val="x-none" w:eastAsia="x-none"/>
              </w:rPr>
            </w:pPr>
            <w:r w:rsidRPr="003161DC">
              <w:rPr>
                <w:szCs w:val="20"/>
                <w:lang w:val="x-none" w:eastAsia="x-none"/>
              </w:rPr>
              <w:t>(</w:t>
            </w:r>
            <w:r w:rsidR="00806024">
              <w:rPr>
                <w:szCs w:val="20"/>
                <w:lang w:eastAsia="x-none"/>
              </w:rPr>
              <w:t>c</w:t>
            </w:r>
            <w:r w:rsidRPr="003161DC">
              <w:rPr>
                <w:szCs w:val="20"/>
                <w:lang w:val="x-none" w:eastAsia="x-none"/>
              </w:rPr>
              <w:t xml:space="preserve">) </w:t>
            </w:r>
            <w:r w:rsidRPr="003161DC">
              <w:rPr>
                <w:szCs w:val="20"/>
                <w:lang w:val="x-none" w:eastAsia="x-none"/>
              </w:rPr>
              <w:tab/>
              <w:t>For all other Generation Resources excluding ones with a telemetered status of ONRUC, ONTEST, STARTUP, SHUTDOWN, and also excluding RMR Resources that are On-Line and excluding Generation Resources with a telemetered output less than 95% of LSL:</w:t>
            </w:r>
          </w:p>
          <w:p w14:paraId="56D86C22" w14:textId="0F2BED54" w:rsidR="003161DC" w:rsidRPr="003161DC" w:rsidRDefault="003161DC" w:rsidP="003161DC">
            <w:pPr>
              <w:spacing w:after="240"/>
              <w:ind w:left="2160" w:hanging="720"/>
              <w:rPr>
                <w:szCs w:val="20"/>
              </w:rPr>
            </w:pPr>
            <w:r w:rsidRPr="003161DC">
              <w:rPr>
                <w:szCs w:val="20"/>
              </w:rPr>
              <w:t>(i)</w:t>
            </w:r>
            <w:r w:rsidRPr="003161DC">
              <w:rPr>
                <w:szCs w:val="20"/>
              </w:rPr>
              <w:tab/>
              <w:t xml:space="preserve">If the Generation Resource SCED Base Point is not at LDL, set LDL to the greater of Aggregated Resource Output - (60 minutes * </w:t>
            </w:r>
            <w:ins w:id="2979" w:author="ERCOT" w:date="2019-12-20T11:34:00Z">
              <w:r w:rsidR="00F95737">
                <w:rPr>
                  <w:szCs w:val="20"/>
                </w:rPr>
                <w:t>Norma</w:t>
              </w:r>
            </w:ins>
            <w:ins w:id="2980" w:author="ERCOT" w:date="2019-12-20T11:35:00Z">
              <w:r w:rsidR="00F95737">
                <w:rPr>
                  <w:szCs w:val="20"/>
                </w:rPr>
                <w:t>l</w:t>
              </w:r>
            </w:ins>
            <w:ins w:id="2981" w:author="ERCOT" w:date="2019-12-20T11:34:00Z">
              <w:r w:rsidR="00F95737">
                <w:rPr>
                  <w:szCs w:val="20"/>
                </w:rPr>
                <w:t xml:space="preserve"> </w:t>
              </w:r>
            </w:ins>
            <w:del w:id="2982" w:author="ERCOT" w:date="2019-12-20T11:34:00Z">
              <w:r w:rsidRPr="003161DC" w:rsidDel="00F95737">
                <w:rPr>
                  <w:szCs w:val="20"/>
                </w:rPr>
                <w:delText xml:space="preserve">SCED </w:delText>
              </w:r>
            </w:del>
            <w:del w:id="2983" w:author="ERCOT" w:date="2020-02-25T15:51:00Z">
              <w:r w:rsidRPr="003161DC" w:rsidDel="00DB0F47">
                <w:rPr>
                  <w:szCs w:val="20"/>
                </w:rPr>
                <w:delText xml:space="preserve">Down </w:delText>
              </w:r>
            </w:del>
            <w:r w:rsidRPr="003161DC">
              <w:rPr>
                <w:szCs w:val="20"/>
              </w:rPr>
              <w:t>Ramp Rate</w:t>
            </w:r>
            <w:ins w:id="2984" w:author="ERCOT" w:date="2020-02-25T15:51:00Z">
              <w:r w:rsidR="00DB0F47">
                <w:rPr>
                  <w:szCs w:val="20"/>
                </w:rPr>
                <w:t xml:space="preserve"> down</w:t>
              </w:r>
            </w:ins>
            <w:r w:rsidRPr="003161DC">
              <w:rPr>
                <w:szCs w:val="20"/>
              </w:rPr>
              <w:t>), or L</w:t>
            </w:r>
            <w:del w:id="2985" w:author="ERCOT" w:date="2019-12-20T11:34:00Z">
              <w:r w:rsidRPr="003161DC" w:rsidDel="00AB2FF0">
                <w:rPr>
                  <w:szCs w:val="20"/>
                </w:rPr>
                <w:delText>A</w:delText>
              </w:r>
            </w:del>
            <w:r w:rsidRPr="003161DC">
              <w:rPr>
                <w:szCs w:val="20"/>
              </w:rPr>
              <w:t>SL; and</w:t>
            </w:r>
          </w:p>
          <w:p w14:paraId="56D86C23" w14:textId="618B7AF7" w:rsidR="003161DC" w:rsidRPr="003161DC" w:rsidRDefault="003161DC" w:rsidP="00DB0F47">
            <w:pPr>
              <w:spacing w:after="240"/>
              <w:ind w:left="2160" w:hanging="720"/>
              <w:rPr>
                <w:szCs w:val="20"/>
              </w:rPr>
            </w:pPr>
            <w:r w:rsidRPr="003161DC">
              <w:rPr>
                <w:szCs w:val="20"/>
              </w:rPr>
              <w:t xml:space="preserve">(ii) </w:t>
            </w:r>
            <w:r w:rsidRPr="003161DC">
              <w:rPr>
                <w:szCs w:val="20"/>
              </w:rPr>
              <w:tab/>
              <w:t xml:space="preserve">If the Generation Resource SCED Base Point is not at HDL, set HDL to the lesser of Aggregated Resource Output + (60 minutes * </w:t>
            </w:r>
            <w:ins w:id="2986" w:author="ERCOT" w:date="2019-12-20T11:35:00Z">
              <w:r w:rsidR="00F95737">
                <w:rPr>
                  <w:szCs w:val="20"/>
                </w:rPr>
                <w:t>Normal</w:t>
              </w:r>
            </w:ins>
            <w:del w:id="2987" w:author="ERCOT" w:date="2019-12-20T11:35:00Z">
              <w:r w:rsidRPr="003161DC" w:rsidDel="00F95737">
                <w:rPr>
                  <w:szCs w:val="20"/>
                </w:rPr>
                <w:delText>SCED</w:delText>
              </w:r>
            </w:del>
            <w:r w:rsidRPr="003161DC">
              <w:rPr>
                <w:szCs w:val="20"/>
              </w:rPr>
              <w:t xml:space="preserve"> </w:t>
            </w:r>
            <w:del w:id="2988" w:author="ERCOT" w:date="2020-02-25T15:51:00Z">
              <w:r w:rsidRPr="003161DC" w:rsidDel="00DB0F47">
                <w:rPr>
                  <w:szCs w:val="20"/>
                </w:rPr>
                <w:delText xml:space="preserve">Up </w:delText>
              </w:r>
            </w:del>
            <w:r w:rsidRPr="003161DC">
              <w:rPr>
                <w:szCs w:val="20"/>
              </w:rPr>
              <w:t>Ramp Rate</w:t>
            </w:r>
            <w:ins w:id="2989" w:author="ERCOT" w:date="2020-02-25T15:51:00Z">
              <w:r w:rsidR="00DB0F47">
                <w:rPr>
                  <w:szCs w:val="20"/>
                </w:rPr>
                <w:t xml:space="preserve"> up</w:t>
              </w:r>
            </w:ins>
            <w:r w:rsidRPr="003161DC">
              <w:rPr>
                <w:szCs w:val="20"/>
              </w:rPr>
              <w:t>), or H</w:t>
            </w:r>
            <w:del w:id="2990" w:author="ERCOT" w:date="2019-12-20T11:34:00Z">
              <w:r w:rsidRPr="003161DC" w:rsidDel="00AB2FF0">
                <w:rPr>
                  <w:szCs w:val="20"/>
                </w:rPr>
                <w:delText>A</w:delText>
              </w:r>
            </w:del>
            <w:r w:rsidRPr="003161DC">
              <w:rPr>
                <w:szCs w:val="20"/>
              </w:rPr>
              <w:t>SL.</w:t>
            </w:r>
          </w:p>
        </w:tc>
      </w:tr>
    </w:tbl>
    <w:p w14:paraId="56D86C25" w14:textId="0C7A9BCE" w:rsidR="003161DC" w:rsidRPr="003161DC" w:rsidRDefault="003161DC" w:rsidP="003161DC">
      <w:pPr>
        <w:spacing w:before="240" w:after="240"/>
        <w:ind w:left="1440" w:hanging="720"/>
        <w:rPr>
          <w:szCs w:val="20"/>
        </w:rPr>
      </w:pPr>
      <w:r w:rsidRPr="003161DC">
        <w:rPr>
          <w:szCs w:val="20"/>
        </w:rPr>
        <w:t>(</w:t>
      </w:r>
      <w:r w:rsidR="00806024">
        <w:rPr>
          <w:szCs w:val="20"/>
        </w:rPr>
        <w:t>d</w:t>
      </w:r>
      <w:r w:rsidRPr="003161DC">
        <w:rPr>
          <w:szCs w:val="20"/>
        </w:rPr>
        <w:t xml:space="preserve">) </w:t>
      </w:r>
      <w:r w:rsidRPr="003161DC">
        <w:rPr>
          <w:szCs w:val="20"/>
        </w:rPr>
        <w:tab/>
        <w:t>For all Controllable Load Resources excluding ones with a telemetered status of OUTL:</w:t>
      </w:r>
    </w:p>
    <w:p w14:paraId="56D86C26" w14:textId="7C0F7E43" w:rsidR="003161DC" w:rsidRPr="003161DC" w:rsidRDefault="003161DC" w:rsidP="003161DC">
      <w:pPr>
        <w:spacing w:after="240"/>
        <w:ind w:left="2160" w:hanging="720"/>
        <w:rPr>
          <w:szCs w:val="20"/>
        </w:rPr>
      </w:pPr>
      <w:r w:rsidRPr="003161DC">
        <w:rPr>
          <w:szCs w:val="20"/>
        </w:rPr>
        <w:t xml:space="preserve">(i)  </w:t>
      </w:r>
      <w:r w:rsidRPr="003161DC">
        <w:rPr>
          <w:szCs w:val="20"/>
        </w:rPr>
        <w:tab/>
        <w:t xml:space="preserve">Set LDL to the greater of Aggregated Resource Output - (60 minutes * </w:t>
      </w:r>
      <w:ins w:id="2991" w:author="ERCOT" w:date="2019-12-20T11:35:00Z">
        <w:r w:rsidR="00F95737">
          <w:rPr>
            <w:szCs w:val="20"/>
          </w:rPr>
          <w:t>Normal</w:t>
        </w:r>
      </w:ins>
      <w:del w:id="2992" w:author="ERCOT" w:date="2019-12-20T11:35:00Z">
        <w:r w:rsidRPr="003161DC" w:rsidDel="00F95737">
          <w:rPr>
            <w:szCs w:val="20"/>
          </w:rPr>
          <w:delText>SCED</w:delText>
        </w:r>
      </w:del>
      <w:r w:rsidRPr="003161DC">
        <w:rPr>
          <w:szCs w:val="20"/>
        </w:rPr>
        <w:t xml:space="preserve"> </w:t>
      </w:r>
      <w:del w:id="2993" w:author="ERCOT" w:date="2020-02-25T15:51:00Z">
        <w:r w:rsidRPr="003161DC" w:rsidDel="00DB0F47">
          <w:rPr>
            <w:szCs w:val="20"/>
          </w:rPr>
          <w:delText xml:space="preserve">Up </w:delText>
        </w:r>
      </w:del>
      <w:r w:rsidRPr="003161DC">
        <w:rPr>
          <w:szCs w:val="20"/>
        </w:rPr>
        <w:t>Ramp Rate</w:t>
      </w:r>
      <w:ins w:id="2994" w:author="ERCOT" w:date="2020-02-25T15:51:00Z">
        <w:r w:rsidR="00DB0F47">
          <w:rPr>
            <w:szCs w:val="20"/>
          </w:rPr>
          <w:t xml:space="preserve"> up</w:t>
        </w:r>
      </w:ins>
      <w:r w:rsidRPr="003161DC">
        <w:rPr>
          <w:szCs w:val="20"/>
        </w:rPr>
        <w:t>), or L</w:t>
      </w:r>
      <w:del w:id="2995" w:author="ERCOT" w:date="2019-12-20T11:34:00Z">
        <w:r w:rsidRPr="003161DC" w:rsidDel="00AB2FF0">
          <w:rPr>
            <w:szCs w:val="20"/>
          </w:rPr>
          <w:delText>A</w:delText>
        </w:r>
      </w:del>
      <w:r w:rsidRPr="003161DC">
        <w:rPr>
          <w:szCs w:val="20"/>
        </w:rPr>
        <w:t>SL; and</w:t>
      </w:r>
    </w:p>
    <w:p w14:paraId="56D86C27" w14:textId="3976C772" w:rsidR="003161DC" w:rsidRPr="003161DC" w:rsidRDefault="003161DC" w:rsidP="003161DC">
      <w:pPr>
        <w:spacing w:after="240"/>
        <w:ind w:left="2160" w:hanging="720"/>
        <w:rPr>
          <w:szCs w:val="20"/>
        </w:rPr>
      </w:pPr>
      <w:r w:rsidRPr="003161DC">
        <w:rPr>
          <w:szCs w:val="20"/>
        </w:rPr>
        <w:t>(ii)       Set HDL to the lesser of Aggregated Resource Output + (60 minutes*</w:t>
      </w:r>
      <w:ins w:id="2996" w:author="ERCOT" w:date="2019-12-20T11:35:00Z">
        <w:r w:rsidR="00F95737">
          <w:rPr>
            <w:szCs w:val="20"/>
          </w:rPr>
          <w:t>Normal</w:t>
        </w:r>
      </w:ins>
      <w:del w:id="2997" w:author="ERCOT" w:date="2019-12-20T11:35:00Z">
        <w:r w:rsidRPr="003161DC" w:rsidDel="00F95737">
          <w:rPr>
            <w:szCs w:val="20"/>
          </w:rPr>
          <w:delText>SCED</w:delText>
        </w:r>
      </w:del>
      <w:r w:rsidRPr="003161DC">
        <w:rPr>
          <w:szCs w:val="20"/>
        </w:rPr>
        <w:t xml:space="preserve"> </w:t>
      </w:r>
      <w:del w:id="2998" w:author="ERCOT" w:date="2020-02-25T15:51:00Z">
        <w:r w:rsidRPr="003161DC" w:rsidDel="00DB0F47">
          <w:rPr>
            <w:szCs w:val="20"/>
          </w:rPr>
          <w:delText xml:space="preserve">Down </w:delText>
        </w:r>
      </w:del>
      <w:r w:rsidRPr="003161DC">
        <w:rPr>
          <w:szCs w:val="20"/>
        </w:rPr>
        <w:t>Ramp Rate</w:t>
      </w:r>
      <w:ins w:id="2999" w:author="ERCOT" w:date="2020-02-25T15:51:00Z">
        <w:r w:rsidR="00DB0F47">
          <w:rPr>
            <w:szCs w:val="20"/>
          </w:rPr>
          <w:t xml:space="preserve"> down</w:t>
        </w:r>
      </w:ins>
      <w:r w:rsidRPr="003161DC">
        <w:rPr>
          <w:szCs w:val="20"/>
        </w:rPr>
        <w:t>), or H</w:t>
      </w:r>
      <w:del w:id="3000" w:author="ERCOT" w:date="2019-12-20T11:34:00Z">
        <w:r w:rsidRPr="003161DC" w:rsidDel="00AB2FF0">
          <w:rPr>
            <w:szCs w:val="20"/>
          </w:rPr>
          <w:delText>A</w:delText>
        </w:r>
      </w:del>
      <w:r w:rsidRPr="003161DC">
        <w:rPr>
          <w:szCs w:val="20"/>
        </w:rPr>
        <w:t>SL.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161DC" w:rsidRPr="003161DC" w14:paraId="56D86C2C" w14:textId="77777777" w:rsidTr="0029777D">
        <w:trPr>
          <w:trHeight w:val="206"/>
        </w:trPr>
        <w:tc>
          <w:tcPr>
            <w:tcW w:w="9576" w:type="dxa"/>
            <w:shd w:val="pct12" w:color="auto" w:fill="auto"/>
          </w:tcPr>
          <w:p w14:paraId="56D86C28" w14:textId="680C2311" w:rsidR="003161DC" w:rsidRPr="003161DC" w:rsidRDefault="003161DC" w:rsidP="003161DC">
            <w:pPr>
              <w:spacing w:before="120" w:after="240"/>
              <w:rPr>
                <w:b/>
                <w:i/>
                <w:iCs/>
              </w:rPr>
            </w:pPr>
            <w:r w:rsidRPr="003161DC">
              <w:rPr>
                <w:b/>
                <w:i/>
                <w:iCs/>
              </w:rPr>
              <w:t>[NPRR904:  Replace paragraph (</w:t>
            </w:r>
            <w:r w:rsidR="00806024">
              <w:rPr>
                <w:b/>
                <w:i/>
                <w:iCs/>
              </w:rPr>
              <w:t>d</w:t>
            </w:r>
            <w:r w:rsidRPr="003161DC">
              <w:rPr>
                <w:b/>
                <w:i/>
                <w:iCs/>
              </w:rPr>
              <w:t>) above with the following upon system implementation:]</w:t>
            </w:r>
          </w:p>
          <w:p w14:paraId="56D86C29" w14:textId="01B41FC1" w:rsidR="003161DC" w:rsidRPr="003161DC" w:rsidRDefault="003161DC" w:rsidP="003161DC">
            <w:pPr>
              <w:spacing w:after="240"/>
              <w:ind w:left="1440" w:hanging="720"/>
              <w:rPr>
                <w:szCs w:val="20"/>
              </w:rPr>
            </w:pPr>
            <w:r w:rsidRPr="003161DC">
              <w:rPr>
                <w:szCs w:val="20"/>
              </w:rPr>
              <w:t>(</w:t>
            </w:r>
            <w:r w:rsidR="00806024">
              <w:rPr>
                <w:szCs w:val="20"/>
              </w:rPr>
              <w:t>d</w:t>
            </w:r>
            <w:r w:rsidRPr="003161DC">
              <w:rPr>
                <w:szCs w:val="20"/>
              </w:rPr>
              <w:t xml:space="preserve">) </w:t>
            </w:r>
            <w:r w:rsidRPr="003161DC">
              <w:rPr>
                <w:szCs w:val="20"/>
              </w:rPr>
              <w:tab/>
              <w:t>For all Controllable Load Resources excluding ones with a telemetered status of OUTL:</w:t>
            </w:r>
          </w:p>
          <w:p w14:paraId="56D86C2A" w14:textId="2E9DA149" w:rsidR="003161DC" w:rsidRPr="003161DC" w:rsidRDefault="003161DC" w:rsidP="003161DC">
            <w:pPr>
              <w:spacing w:after="240"/>
              <w:ind w:left="2160" w:hanging="720"/>
              <w:rPr>
                <w:szCs w:val="20"/>
              </w:rPr>
            </w:pPr>
            <w:r w:rsidRPr="003161DC">
              <w:rPr>
                <w:szCs w:val="20"/>
              </w:rPr>
              <w:t>(i)</w:t>
            </w:r>
            <w:r w:rsidRPr="003161DC">
              <w:rPr>
                <w:szCs w:val="20"/>
              </w:rPr>
              <w:tab/>
              <w:t xml:space="preserve">If the Controllable Load Resource SCED Base Point is not at LDL, set LDL to the greater of Aggregated Resource Output - (60 minutes * </w:t>
            </w:r>
            <w:ins w:id="3001" w:author="ERCOT" w:date="2019-12-20T11:35:00Z">
              <w:r w:rsidR="00F95737">
                <w:rPr>
                  <w:szCs w:val="20"/>
                </w:rPr>
                <w:t>Normal</w:t>
              </w:r>
            </w:ins>
            <w:del w:id="3002" w:author="ERCOT" w:date="2019-12-20T11:35:00Z">
              <w:r w:rsidRPr="003161DC" w:rsidDel="00F95737">
                <w:rPr>
                  <w:szCs w:val="20"/>
                </w:rPr>
                <w:delText>SCED</w:delText>
              </w:r>
            </w:del>
            <w:r w:rsidRPr="003161DC">
              <w:rPr>
                <w:szCs w:val="20"/>
              </w:rPr>
              <w:t xml:space="preserve"> </w:t>
            </w:r>
            <w:del w:id="3003" w:author="ERCOT" w:date="2020-02-25T15:51:00Z">
              <w:r w:rsidRPr="003161DC" w:rsidDel="00DB0F47">
                <w:rPr>
                  <w:szCs w:val="20"/>
                </w:rPr>
                <w:delText xml:space="preserve">Up </w:delText>
              </w:r>
            </w:del>
            <w:r w:rsidRPr="003161DC">
              <w:rPr>
                <w:szCs w:val="20"/>
              </w:rPr>
              <w:t>Ramp Rate</w:t>
            </w:r>
            <w:ins w:id="3004" w:author="ERCOT" w:date="2020-02-25T15:51:00Z">
              <w:r w:rsidR="00DB0F47">
                <w:rPr>
                  <w:szCs w:val="20"/>
                </w:rPr>
                <w:t xml:space="preserve"> up</w:t>
              </w:r>
            </w:ins>
            <w:r w:rsidRPr="003161DC">
              <w:rPr>
                <w:szCs w:val="20"/>
              </w:rPr>
              <w:t>), or L</w:t>
            </w:r>
            <w:del w:id="3005" w:author="ERCOT" w:date="2019-12-20T11:34:00Z">
              <w:r w:rsidRPr="003161DC" w:rsidDel="00F95737">
                <w:rPr>
                  <w:szCs w:val="20"/>
                </w:rPr>
                <w:delText>A</w:delText>
              </w:r>
            </w:del>
            <w:r w:rsidRPr="003161DC">
              <w:rPr>
                <w:szCs w:val="20"/>
              </w:rPr>
              <w:t>SL; and</w:t>
            </w:r>
          </w:p>
          <w:p w14:paraId="56D86C2B" w14:textId="134A26DF" w:rsidR="003161DC" w:rsidRPr="003161DC" w:rsidRDefault="003161DC" w:rsidP="00DB0F47">
            <w:pPr>
              <w:spacing w:after="240"/>
              <w:ind w:left="2160" w:hanging="720"/>
              <w:rPr>
                <w:szCs w:val="20"/>
              </w:rPr>
            </w:pPr>
            <w:r w:rsidRPr="003161DC">
              <w:rPr>
                <w:szCs w:val="20"/>
              </w:rPr>
              <w:t>(ii)</w:t>
            </w:r>
            <w:r w:rsidRPr="003161DC">
              <w:rPr>
                <w:szCs w:val="20"/>
              </w:rPr>
              <w:tab/>
              <w:t xml:space="preserve">If the Controllable Load Resource SCED Base Point is not at HDL, set HDL to the lesser of Aggregated Resource Output + (60 minutes * </w:t>
            </w:r>
            <w:ins w:id="3006" w:author="ERCOT" w:date="2019-12-20T11:35:00Z">
              <w:r w:rsidR="00F95737">
                <w:rPr>
                  <w:szCs w:val="20"/>
                </w:rPr>
                <w:t>Normal</w:t>
              </w:r>
            </w:ins>
            <w:del w:id="3007" w:author="ERCOT" w:date="2019-12-20T11:35:00Z">
              <w:r w:rsidRPr="003161DC" w:rsidDel="00F95737">
                <w:rPr>
                  <w:szCs w:val="20"/>
                </w:rPr>
                <w:delText>SCED</w:delText>
              </w:r>
            </w:del>
            <w:r w:rsidRPr="003161DC">
              <w:rPr>
                <w:szCs w:val="20"/>
              </w:rPr>
              <w:t xml:space="preserve"> </w:t>
            </w:r>
            <w:del w:id="3008" w:author="ERCOT" w:date="2020-02-25T15:51:00Z">
              <w:r w:rsidRPr="003161DC" w:rsidDel="00DB0F47">
                <w:rPr>
                  <w:szCs w:val="20"/>
                </w:rPr>
                <w:delText xml:space="preserve">Down </w:delText>
              </w:r>
            </w:del>
            <w:r w:rsidRPr="003161DC">
              <w:rPr>
                <w:szCs w:val="20"/>
              </w:rPr>
              <w:t>Ramp Rate</w:t>
            </w:r>
            <w:ins w:id="3009" w:author="ERCOT" w:date="2020-02-25T15:51:00Z">
              <w:r w:rsidR="00DB0F47">
                <w:rPr>
                  <w:szCs w:val="20"/>
                </w:rPr>
                <w:t xml:space="preserve"> down</w:t>
              </w:r>
            </w:ins>
            <w:r w:rsidRPr="003161DC">
              <w:rPr>
                <w:szCs w:val="20"/>
              </w:rPr>
              <w:t>), or H</w:t>
            </w:r>
            <w:del w:id="3010" w:author="ERCOT" w:date="2019-12-20T11:34:00Z">
              <w:r w:rsidRPr="003161DC" w:rsidDel="00F95737">
                <w:rPr>
                  <w:szCs w:val="20"/>
                </w:rPr>
                <w:delText>A</w:delText>
              </w:r>
            </w:del>
            <w:r w:rsidRPr="003161DC">
              <w:rPr>
                <w:szCs w:val="20"/>
              </w:rPr>
              <w:t>SL.</w:t>
            </w:r>
          </w:p>
        </w:tc>
      </w:tr>
    </w:tbl>
    <w:p w14:paraId="56D86C2D" w14:textId="1631CECE" w:rsidR="003161DC" w:rsidRPr="003161DC" w:rsidRDefault="003161DC" w:rsidP="003161DC">
      <w:pPr>
        <w:spacing w:before="240" w:after="240"/>
        <w:ind w:left="1440" w:hanging="720"/>
        <w:rPr>
          <w:szCs w:val="20"/>
        </w:rPr>
      </w:pPr>
      <w:r w:rsidRPr="003161DC">
        <w:rPr>
          <w:szCs w:val="20"/>
        </w:rPr>
        <w:t>(</w:t>
      </w:r>
      <w:r w:rsidR="00806024">
        <w:rPr>
          <w:szCs w:val="20"/>
        </w:rPr>
        <w:t>e</w:t>
      </w:r>
      <w:r w:rsidRPr="003161DC">
        <w:rPr>
          <w:szCs w:val="20"/>
        </w:rPr>
        <w:t>)</w:t>
      </w:r>
      <w:r w:rsidRPr="003161DC">
        <w:rPr>
          <w:szCs w:val="20"/>
        </w:rPr>
        <w:tab/>
        <w:t xml:space="preserve">Add the deployed MW from Load Resources other than Controllable Load Resources to GTBD linearly ramped over the 10-minute ramp period.  The amount of deployed MW is calculated from the Resource telemetry and from applicable deployment instructions in Extensible Markup Language (XML) messages. ERCOT shall generate a linear bid curve defined by a price/quantity pair of $300/MWh for the first MW of Load Resources deployed and a price/quantity pair of $700/MWh for the last MW of Load Resources deployed in </w:t>
      </w:r>
      <w:r w:rsidRPr="003161DC">
        <w:rPr>
          <w:szCs w:val="20"/>
        </w:rPr>
        <w:lastRenderedPageBreak/>
        <w:t xml:space="preserve">each SCED execution.  After recall instruction, the amount of MW added to GTBD during the restoration period will be determined by validated telemetry.  The TAC shall review the validity of the prices for the bid curve at least annually.  </w:t>
      </w:r>
    </w:p>
    <w:p w14:paraId="46C0BEF3" w14:textId="77777777" w:rsidR="00FB5BDF" w:rsidRDefault="00806024" w:rsidP="00FB5BDF">
      <w:pPr>
        <w:pStyle w:val="BodyTextNumbered"/>
        <w:ind w:left="1440"/>
      </w:pPr>
      <w:r>
        <w:t>(f</w:t>
      </w:r>
      <w:r w:rsidR="003161DC" w:rsidRPr="003161DC">
        <w:t xml:space="preserve">) </w:t>
      </w:r>
      <w:r w:rsidR="003161DC" w:rsidRPr="003161DC">
        <w:tab/>
      </w:r>
      <w:r w:rsidR="00FB5BDF">
        <w:t>Add the deployed MW from ERS to GTBD.  The amount of deployed MW is determined from the XML messages and ERS contracted capacities for the ERS Time Periods when ERS is deployed.  After recall, an approximation of the amount of un-restored ERS shall be used.  After ERCOT recalls each group, GTBD shall be adjusted to reflect restoration on a linear curve over the assumed restoration period (“RHours”).</w:t>
      </w:r>
    </w:p>
    <w:p w14:paraId="6B6A5249" w14:textId="77777777" w:rsidR="00FB5BDF" w:rsidRDefault="00FB5BDF" w:rsidP="00FB5BDF">
      <w:pPr>
        <w:rPr>
          <w:iCs/>
        </w:rPr>
      </w:pPr>
      <w:r>
        <w:rPr>
          <w:iCs/>
        </w:rPr>
        <w:t>The above parameter is defined as follows:</w:t>
      </w:r>
    </w:p>
    <w:tbl>
      <w:tblPr>
        <w:tblW w:w="927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48"/>
        <w:gridCol w:w="1702"/>
        <w:gridCol w:w="6120"/>
      </w:tblGrid>
      <w:tr w:rsidR="00FB5BDF" w:rsidRPr="00BE4766" w14:paraId="5C399897" w14:textId="77777777" w:rsidTr="002F63EC">
        <w:trPr>
          <w:trHeight w:val="351"/>
          <w:tblHeader/>
        </w:trPr>
        <w:tc>
          <w:tcPr>
            <w:tcW w:w="1448" w:type="dxa"/>
          </w:tcPr>
          <w:p w14:paraId="68E39B79" w14:textId="77777777" w:rsidR="00FB5BDF" w:rsidRPr="00BE4766" w:rsidRDefault="00FB5BDF" w:rsidP="002F63EC">
            <w:pPr>
              <w:pStyle w:val="TableHead"/>
            </w:pPr>
            <w:r>
              <w:t>Parameter</w:t>
            </w:r>
          </w:p>
        </w:tc>
        <w:tc>
          <w:tcPr>
            <w:tcW w:w="1702" w:type="dxa"/>
          </w:tcPr>
          <w:p w14:paraId="7ED072F4" w14:textId="77777777" w:rsidR="00FB5BDF" w:rsidRPr="00BE4766" w:rsidRDefault="00FB5BDF" w:rsidP="002F63EC">
            <w:pPr>
              <w:pStyle w:val="TableHead"/>
            </w:pPr>
            <w:r w:rsidRPr="00BE4766">
              <w:t>Unit</w:t>
            </w:r>
          </w:p>
        </w:tc>
        <w:tc>
          <w:tcPr>
            <w:tcW w:w="6120" w:type="dxa"/>
          </w:tcPr>
          <w:p w14:paraId="1DD70077" w14:textId="77777777" w:rsidR="00FB5BDF" w:rsidRPr="00BE4766" w:rsidRDefault="00FB5BDF" w:rsidP="002F63EC">
            <w:pPr>
              <w:pStyle w:val="TableHead"/>
            </w:pPr>
            <w:r>
              <w:t>Current Value*</w:t>
            </w:r>
          </w:p>
        </w:tc>
      </w:tr>
      <w:tr w:rsidR="00FB5BDF" w:rsidRPr="00BE4766" w14:paraId="77A017B1" w14:textId="77777777" w:rsidTr="002F63EC">
        <w:trPr>
          <w:trHeight w:val="519"/>
        </w:trPr>
        <w:tc>
          <w:tcPr>
            <w:tcW w:w="1448" w:type="dxa"/>
          </w:tcPr>
          <w:p w14:paraId="289FBE03" w14:textId="77777777" w:rsidR="00FB5BDF" w:rsidRPr="008571DE" w:rsidRDefault="00FB5BDF" w:rsidP="002F63EC">
            <w:pPr>
              <w:pStyle w:val="TableBody"/>
            </w:pPr>
            <w:r>
              <w:t>RH</w:t>
            </w:r>
            <w:r w:rsidRPr="008571DE">
              <w:t>ours</w:t>
            </w:r>
          </w:p>
        </w:tc>
        <w:tc>
          <w:tcPr>
            <w:tcW w:w="1702" w:type="dxa"/>
          </w:tcPr>
          <w:p w14:paraId="134934D0" w14:textId="77777777" w:rsidR="00FB5BDF" w:rsidRPr="004F59D3" w:rsidRDefault="00FB5BDF" w:rsidP="002F63EC">
            <w:pPr>
              <w:pStyle w:val="TableBody"/>
            </w:pPr>
            <w:r>
              <w:t>Hours</w:t>
            </w:r>
          </w:p>
        </w:tc>
        <w:tc>
          <w:tcPr>
            <w:tcW w:w="6120" w:type="dxa"/>
          </w:tcPr>
          <w:p w14:paraId="7A7BBA1E" w14:textId="77777777" w:rsidR="00FB5BDF" w:rsidRPr="00484E48" w:rsidRDefault="00FB5BDF" w:rsidP="002F63EC">
            <w:pPr>
              <w:pStyle w:val="TableBody"/>
            </w:pPr>
            <w:r>
              <w:t>4.5</w:t>
            </w:r>
          </w:p>
        </w:tc>
      </w:tr>
      <w:tr w:rsidR="00FB5BDF" w:rsidRPr="00BE4766" w14:paraId="1BBF729D" w14:textId="77777777" w:rsidTr="002F63EC">
        <w:trPr>
          <w:trHeight w:val="519"/>
        </w:trPr>
        <w:tc>
          <w:tcPr>
            <w:tcW w:w="9270" w:type="dxa"/>
            <w:gridSpan w:val="3"/>
          </w:tcPr>
          <w:p w14:paraId="53B9D8CF" w14:textId="77777777" w:rsidR="00FB5BDF" w:rsidRDefault="00FB5BDF" w:rsidP="002F63EC">
            <w:pPr>
              <w:pStyle w:val="TableBody"/>
            </w:pPr>
            <w:r>
              <w:t>* Changes to t</w:t>
            </w:r>
            <w:r w:rsidRPr="00126667">
              <w:t xml:space="preserve">he </w:t>
            </w:r>
            <w:r>
              <w:t xml:space="preserve">current value of the </w:t>
            </w:r>
            <w:r w:rsidRPr="00126667">
              <w:t>parameter</w:t>
            </w:r>
            <w:r>
              <w:t>(</w:t>
            </w:r>
            <w:r w:rsidRPr="00126667">
              <w:t>s</w:t>
            </w:r>
            <w:r>
              <w:t>)</w:t>
            </w:r>
            <w:r w:rsidRPr="00126667">
              <w:t xml:space="preserve"> referenced in </w:t>
            </w:r>
            <w:r>
              <w:t>this table above may</w:t>
            </w:r>
            <w:r w:rsidRPr="00126667">
              <w:t xml:space="preserve"> be recommended by TAC and approved by the ERCOT Board.  ERCOT shall update parameter values on the first day of the month following ERCOT Board approval unless otherwise directed by the ERCOT Board.  ERCOT shall provide a Market Notice prior to implementation of a revised parameter value</w:t>
            </w:r>
            <w:r>
              <w:t xml:space="preserve">.    </w:t>
            </w:r>
          </w:p>
        </w:tc>
      </w:tr>
    </w:tbl>
    <w:p w14:paraId="56D86C2F" w14:textId="05298AD8" w:rsidR="003161DC" w:rsidRPr="003161DC" w:rsidRDefault="00806024" w:rsidP="00FB5BDF">
      <w:pPr>
        <w:spacing w:before="240" w:after="240"/>
        <w:ind w:left="1440" w:hanging="720"/>
        <w:rPr>
          <w:szCs w:val="20"/>
        </w:rPr>
      </w:pPr>
      <w:r>
        <w:rPr>
          <w:szCs w:val="20"/>
        </w:rPr>
        <w:t>(g</w:t>
      </w:r>
      <w:r w:rsidR="003161DC" w:rsidRPr="003161DC">
        <w:rPr>
          <w:szCs w:val="20"/>
        </w:rPr>
        <w:t>)</w:t>
      </w:r>
      <w:r w:rsidR="003161DC" w:rsidRPr="003161DC">
        <w:rPr>
          <w:szCs w:val="20"/>
        </w:rPr>
        <w:tab/>
        <w:t>Add the MW from Real-Time DC Tie imports during an EEA to GTBD.  The amount of MW is determined from the Dispatch Instruction and should continue over the duration of time specified by the ERCOT Operator.</w:t>
      </w:r>
    </w:p>
    <w:p w14:paraId="56D86C30" w14:textId="59F19872" w:rsidR="003161DC" w:rsidRPr="003161DC" w:rsidRDefault="00806024" w:rsidP="003161DC">
      <w:pPr>
        <w:spacing w:after="240"/>
        <w:ind w:left="1440" w:hanging="720"/>
        <w:rPr>
          <w:szCs w:val="20"/>
        </w:rPr>
      </w:pPr>
      <w:r>
        <w:rPr>
          <w:szCs w:val="20"/>
        </w:rPr>
        <w:t>(h</w:t>
      </w:r>
      <w:r w:rsidR="003161DC" w:rsidRPr="003161DC">
        <w:rPr>
          <w:szCs w:val="20"/>
        </w:rPr>
        <w:t>)</w:t>
      </w:r>
      <w:r w:rsidR="003161DC" w:rsidRPr="003161DC">
        <w:rPr>
          <w:szCs w:val="20"/>
        </w:rPr>
        <w:tab/>
        <w:t xml:space="preserve">Subtract the MW from Real-Time DC Tie exports to address emergency conditions in the receiving electric grid from GTBD.  The amount of MW is determined from the Dispatch Instruction and should continue over the duration of time specified by the receiving grid operator.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161DC" w:rsidRPr="003161DC" w14:paraId="56D86C36" w14:textId="77777777" w:rsidTr="0029777D">
        <w:trPr>
          <w:trHeight w:val="206"/>
        </w:trPr>
        <w:tc>
          <w:tcPr>
            <w:tcW w:w="9576" w:type="dxa"/>
            <w:shd w:val="pct12" w:color="auto" w:fill="auto"/>
          </w:tcPr>
          <w:p w14:paraId="56D86C31" w14:textId="43B6210D" w:rsidR="003161DC" w:rsidRPr="003161DC" w:rsidRDefault="00806024" w:rsidP="003161DC">
            <w:pPr>
              <w:spacing w:before="120" w:after="240"/>
              <w:rPr>
                <w:b/>
                <w:i/>
                <w:iCs/>
              </w:rPr>
            </w:pPr>
            <w:r>
              <w:rPr>
                <w:b/>
                <w:i/>
                <w:iCs/>
              </w:rPr>
              <w:t>[NPRR904:  Replace paragraphs (g) and (h</w:t>
            </w:r>
            <w:r w:rsidR="003161DC" w:rsidRPr="003161DC">
              <w:rPr>
                <w:b/>
                <w:i/>
                <w:iCs/>
              </w:rPr>
              <w:t>) above with the following upon system implementation and renumber accordingly:]</w:t>
            </w:r>
          </w:p>
          <w:p w14:paraId="56D86C32" w14:textId="5FB1BBCC" w:rsidR="003161DC" w:rsidRPr="003161DC" w:rsidRDefault="00806024" w:rsidP="003161DC">
            <w:pPr>
              <w:spacing w:after="240"/>
              <w:ind w:left="1440" w:hanging="720"/>
              <w:rPr>
                <w:szCs w:val="20"/>
              </w:rPr>
            </w:pPr>
            <w:r>
              <w:rPr>
                <w:szCs w:val="20"/>
              </w:rPr>
              <w:t>(g</w:t>
            </w:r>
            <w:r w:rsidR="003161DC" w:rsidRPr="003161DC">
              <w:rPr>
                <w:szCs w:val="20"/>
              </w:rPr>
              <w:t>)</w:t>
            </w:r>
            <w:r w:rsidR="003161DC" w:rsidRPr="003161DC">
              <w:rPr>
                <w:szCs w:val="20"/>
              </w:rPr>
              <w:tab/>
              <w:t>Add the MW from DC Tie imports during an EEA or transmission emergency, to address local transmission system limitations, or due to an emergency action by a neighboring system operator during an emergency that is accommodated by ERCOT to GTBD.  The amount of MW is determined from the Dispatch Instruction and should continue over the duration of time specified by the ERCOT Operator.</w:t>
            </w:r>
          </w:p>
          <w:p w14:paraId="56D86C33" w14:textId="4A2EF10D" w:rsidR="003161DC" w:rsidRPr="003161DC" w:rsidRDefault="00806024" w:rsidP="003161DC">
            <w:pPr>
              <w:spacing w:after="240"/>
              <w:ind w:left="1440" w:hanging="720"/>
              <w:rPr>
                <w:szCs w:val="20"/>
                <w:lang w:eastAsia="x-none"/>
              </w:rPr>
            </w:pPr>
            <w:r>
              <w:rPr>
                <w:szCs w:val="20"/>
                <w:lang w:val="x-none" w:eastAsia="x-none"/>
              </w:rPr>
              <w:t>(h</w:t>
            </w:r>
            <w:r w:rsidR="003161DC" w:rsidRPr="003161DC">
              <w:rPr>
                <w:szCs w:val="20"/>
                <w:lang w:val="x-none" w:eastAsia="x-none"/>
              </w:rPr>
              <w:t>)</w:t>
            </w:r>
            <w:r w:rsidR="003161DC" w:rsidRPr="003161DC">
              <w:rPr>
                <w:szCs w:val="20"/>
                <w:lang w:val="x-none" w:eastAsia="x-none"/>
              </w:rPr>
              <w:tab/>
              <w:t>Add the MW from DC Tie export curtailments during an EEA or transmission emergency, to address local transmission system limitations, or due to an emergency action by a neighboring system operator during an emergency that is accommodated by ERCOT to GTBD.  The amount of MW is determined from the Dispatch Instruction and should continue over the duration of time specified by the ERCOT Operator.</w:t>
            </w:r>
            <w:r w:rsidR="003161DC" w:rsidRPr="003161DC">
              <w:rPr>
                <w:szCs w:val="20"/>
                <w:lang w:eastAsia="x-none"/>
              </w:rPr>
              <w:t xml:space="preserve">  The MW added to GTBD associated with any individual DC Tie shall not exceed the higher of DC Tie advisory limit for </w:t>
            </w:r>
            <w:r w:rsidR="003161DC" w:rsidRPr="003161DC">
              <w:rPr>
                <w:szCs w:val="20"/>
                <w:lang w:eastAsia="x-none"/>
              </w:rPr>
              <w:lastRenderedPageBreak/>
              <w:t>exports on that tie as of 06</w:t>
            </w:r>
            <w:r w:rsidR="003161DC" w:rsidRPr="003161DC">
              <w:rPr>
                <w:szCs w:val="20"/>
                <w:lang w:val="x-none" w:eastAsia="x-none"/>
              </w:rPr>
              <w:t>00 in the Day-Ahead</w:t>
            </w:r>
            <w:r w:rsidR="003161DC" w:rsidRPr="003161DC">
              <w:rPr>
                <w:szCs w:val="20"/>
                <w:lang w:eastAsia="x-none"/>
              </w:rPr>
              <w:t xml:space="preserve"> or subsequent advisory export limit minus the aggregate export on the DC Tie that remained scheduled following the Dispatch Instruction from the ERCOT Operator.</w:t>
            </w:r>
          </w:p>
          <w:p w14:paraId="56D86C34" w14:textId="5AD4557B" w:rsidR="003161DC" w:rsidRPr="003161DC" w:rsidRDefault="00806024" w:rsidP="003161DC">
            <w:pPr>
              <w:spacing w:after="240"/>
              <w:ind w:left="1440" w:hanging="720"/>
              <w:rPr>
                <w:szCs w:val="20"/>
              </w:rPr>
            </w:pPr>
            <w:r>
              <w:rPr>
                <w:szCs w:val="20"/>
              </w:rPr>
              <w:t>(i</w:t>
            </w:r>
            <w:r w:rsidR="003161DC" w:rsidRPr="003161DC">
              <w:rPr>
                <w:szCs w:val="20"/>
              </w:rPr>
              <w:t>)</w:t>
            </w:r>
            <w:r w:rsidR="003161DC" w:rsidRPr="003161DC">
              <w:rPr>
                <w:szCs w:val="20"/>
              </w:rPr>
              <w:tab/>
              <w:t xml:space="preserve">Subtract the MW from DC Tie exports to address emergency conditions in the receiving electric grid from GTBD.  The amount of MW is determined from the Dispatch Instruction and should continue over the duration of time specified by the receiving grid operator.   </w:t>
            </w:r>
          </w:p>
          <w:p w14:paraId="56D86C35" w14:textId="17B45638" w:rsidR="003161DC" w:rsidRPr="003161DC" w:rsidRDefault="00806024" w:rsidP="003161DC">
            <w:pPr>
              <w:spacing w:after="240"/>
              <w:ind w:left="1440" w:hanging="720"/>
              <w:rPr>
                <w:szCs w:val="20"/>
              </w:rPr>
            </w:pPr>
            <w:r>
              <w:rPr>
                <w:szCs w:val="20"/>
              </w:rPr>
              <w:t>(j</w:t>
            </w:r>
            <w:r w:rsidR="003161DC" w:rsidRPr="003161DC">
              <w:rPr>
                <w:szCs w:val="20"/>
              </w:rPr>
              <w:t>)</w:t>
            </w:r>
            <w:r w:rsidR="003161DC" w:rsidRPr="003161DC">
              <w:rPr>
                <w:szCs w:val="20"/>
              </w:rPr>
              <w:tab/>
              <w:t>Subtract the MW from DC Tie import curtailments to address local transmission system limitations or emergency conditions in the receiving electric grid from GTBD.  The amount of MW is determined from the Dispatch Instruction and should continue over the duration of time specified by the receiving grid operator.  The MW subtracted from GTBD associated with any individual DC Tie shall not exceed the higher of DC Tie advisory limit for imports on that tie as of 0600 in the Day-Ahead or subsequent advisory import limit minus the aggregate import on the DC Tie that remained scheduled following the Dispatch Instruction from the ERCOT Operator.</w:t>
            </w:r>
          </w:p>
        </w:tc>
      </w:tr>
    </w:tbl>
    <w:p w14:paraId="56D86C37" w14:textId="7D666A2E" w:rsidR="003161DC" w:rsidRPr="003161DC" w:rsidRDefault="00806024" w:rsidP="003161DC">
      <w:pPr>
        <w:spacing w:before="240" w:after="240"/>
        <w:ind w:left="1440" w:hanging="720"/>
        <w:rPr>
          <w:szCs w:val="20"/>
        </w:rPr>
      </w:pPr>
      <w:r>
        <w:rPr>
          <w:szCs w:val="20"/>
        </w:rPr>
        <w:lastRenderedPageBreak/>
        <w:t>(i</w:t>
      </w:r>
      <w:r w:rsidR="003161DC" w:rsidRPr="003161DC">
        <w:rPr>
          <w:szCs w:val="20"/>
        </w:rPr>
        <w:t>)</w:t>
      </w:r>
      <w:r w:rsidR="003161DC" w:rsidRPr="003161DC">
        <w:rPr>
          <w:szCs w:val="20"/>
        </w:rPr>
        <w:tab/>
        <w:t>Add the MW from energy delivered to ERCOT through registered BLTs during an EEA to GTBD.  The amount of MW is determined from the Dispatch Instruction and should continue over the duration of time specified by the ERCOT Operator.</w:t>
      </w:r>
    </w:p>
    <w:p w14:paraId="56D86C38" w14:textId="0EE6D9FF" w:rsidR="003161DC" w:rsidRPr="003161DC" w:rsidRDefault="00806024" w:rsidP="003161DC">
      <w:pPr>
        <w:spacing w:after="240"/>
        <w:ind w:left="1440" w:hanging="720"/>
        <w:rPr>
          <w:szCs w:val="20"/>
        </w:rPr>
      </w:pPr>
      <w:r>
        <w:rPr>
          <w:szCs w:val="20"/>
        </w:rPr>
        <w:t>(j</w:t>
      </w:r>
      <w:r w:rsidR="003161DC" w:rsidRPr="003161DC">
        <w:rPr>
          <w:szCs w:val="20"/>
        </w:rPr>
        <w:t>)</w:t>
      </w:r>
      <w:r w:rsidR="003161DC" w:rsidRPr="003161DC">
        <w:rPr>
          <w:szCs w:val="20"/>
        </w:rPr>
        <w:tab/>
        <w:t>Subtract the MW from energy delivered from ERCOT to another power pool through registered BLTs during emergency conditions in the receiving electric grid from GTBD.  The amount of MW is determined from the Dispatch Instruction and should continue over the duration of time specified by the receiving grid operator.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B5BDF" w:rsidRPr="003A521E" w14:paraId="7D7153A9" w14:textId="77777777" w:rsidTr="002F63EC">
        <w:trPr>
          <w:trHeight w:val="206"/>
        </w:trPr>
        <w:tc>
          <w:tcPr>
            <w:tcW w:w="9576" w:type="dxa"/>
            <w:shd w:val="pct12" w:color="auto" w:fill="auto"/>
          </w:tcPr>
          <w:p w14:paraId="32EEBC49" w14:textId="77777777" w:rsidR="00FB5BDF" w:rsidRDefault="00FB5BDF" w:rsidP="002F63EC">
            <w:pPr>
              <w:pStyle w:val="Instructions"/>
              <w:spacing w:before="120"/>
            </w:pPr>
            <w:r>
              <w:t>[NPRR1006: Insert paragraph (k) below upon system implementation and renumber accordingly:]</w:t>
            </w:r>
          </w:p>
          <w:p w14:paraId="0BBA1982" w14:textId="77777777" w:rsidR="00FB5BDF" w:rsidRPr="003A521E" w:rsidRDefault="00FB5BDF" w:rsidP="002F63EC">
            <w:pPr>
              <w:pStyle w:val="BodyTextNumbered"/>
              <w:ind w:left="1440"/>
            </w:pPr>
            <w:r>
              <w:t>(k)</w:t>
            </w:r>
            <w:r>
              <w:tab/>
              <w:t xml:space="preserve">Add the deployed MWs from </w:t>
            </w:r>
            <w:bookmarkStart w:id="3011" w:name="_Hlk34211615"/>
            <w:r>
              <w:t xml:space="preserve">TDSP standard offer Load management programs </w:t>
            </w:r>
            <w:bookmarkEnd w:id="3011"/>
            <w:r>
              <w:t xml:space="preserve">to GTBD, if ERCOT instructs TDSPs to deploy their standard offer Load management programs.  The amount of deployed MW is the value ERCOT provided for all TDSP standard offer Load management programs in the most current May Report on Capacity, Demand and Reserves in the ERCOT Region, unless modified as specified in this paragraph.  If ERCOT is informed that all or a portion of a TDSP’s standard offer Load management program has been fully exhausted, or has been expanded as the result of a Public Utility Commission of Texas (PUCT) proceeding, ERCOT will remove the associated MW value of any exhausted capacity from the amount of deployed MW or, in the case of an expansion, ERCOT will request an updated MW value from the relevant TDSPs to use in place of the May Report on Capacity, Demand and </w:t>
            </w:r>
            <w:r>
              <w:lastRenderedPageBreak/>
              <w:t>Reserves in the ERCOT Region value for that year.  The initial value ERCOT will use for deployed MW under this paragraph for each calendar year, as well as any subsequent changes to this value, will be communicated to Market Participants in a Market Notice.  After recall, an approximation of the amount of un-restored TDSP standard offer Load management programs shall be used.  GTBD shall be adjusted to reflect restoration on a linear curve over the assumed restoration period (“RHours”) defined by item (f) above.</w:t>
            </w:r>
          </w:p>
        </w:tc>
      </w:tr>
    </w:tbl>
    <w:p w14:paraId="56D86C39" w14:textId="3AA0B3FD" w:rsidR="003161DC" w:rsidRPr="003161DC" w:rsidRDefault="00806024" w:rsidP="00FB5BDF">
      <w:pPr>
        <w:spacing w:before="240" w:after="240"/>
        <w:ind w:left="1440" w:hanging="720"/>
        <w:rPr>
          <w:szCs w:val="20"/>
        </w:rPr>
      </w:pPr>
      <w:r>
        <w:rPr>
          <w:szCs w:val="20"/>
        </w:rPr>
        <w:lastRenderedPageBreak/>
        <w:t>(k</w:t>
      </w:r>
      <w:r w:rsidR="003161DC" w:rsidRPr="003161DC">
        <w:rPr>
          <w:szCs w:val="20"/>
        </w:rPr>
        <w:t>)</w:t>
      </w:r>
      <w:r w:rsidR="003161DC" w:rsidRPr="003161DC">
        <w:rPr>
          <w:szCs w:val="20"/>
        </w:rPr>
        <w:tab/>
        <w:t>Perform a SCED with changes to the inputs in items (a) through (i) above, considering only Competitive Constraints and the non-mitigated Energy Offer Curves.</w:t>
      </w:r>
    </w:p>
    <w:p w14:paraId="56D86C3A" w14:textId="5FFDEA8A" w:rsidR="003161DC" w:rsidRPr="003161DC" w:rsidRDefault="00806024" w:rsidP="003161DC">
      <w:pPr>
        <w:spacing w:after="240"/>
        <w:ind w:left="1440" w:hanging="720"/>
        <w:rPr>
          <w:szCs w:val="20"/>
        </w:rPr>
      </w:pPr>
      <w:r>
        <w:rPr>
          <w:szCs w:val="20"/>
        </w:rPr>
        <w:t>(l</w:t>
      </w:r>
      <w:r w:rsidR="003161DC" w:rsidRPr="003161DC">
        <w:rPr>
          <w:szCs w:val="20"/>
        </w:rPr>
        <w:t>)</w:t>
      </w:r>
      <w:r w:rsidR="003161DC" w:rsidRPr="003161DC">
        <w:rPr>
          <w:szCs w:val="20"/>
        </w:rPr>
        <w:tab/>
        <w:t>Perform mitigation on the submitted Energy Offer Curves using the LMPs from the previous step as the reference LMP.</w:t>
      </w:r>
    </w:p>
    <w:p w14:paraId="56D86C3B" w14:textId="02893EA2" w:rsidR="003161DC" w:rsidRPr="003161DC" w:rsidRDefault="00806024" w:rsidP="003161DC">
      <w:pPr>
        <w:spacing w:after="240"/>
        <w:ind w:left="1440" w:hanging="720"/>
        <w:rPr>
          <w:szCs w:val="20"/>
        </w:rPr>
      </w:pPr>
      <w:r>
        <w:rPr>
          <w:szCs w:val="20"/>
        </w:rPr>
        <w:t>(m</w:t>
      </w:r>
      <w:r w:rsidR="003161DC" w:rsidRPr="003161DC">
        <w:rPr>
          <w:szCs w:val="20"/>
        </w:rPr>
        <w:t>)</w:t>
      </w:r>
      <w:r w:rsidR="003161DC" w:rsidRPr="003161DC">
        <w:rPr>
          <w:szCs w:val="20"/>
        </w:rPr>
        <w:tab/>
        <w:t>Perform a SCED with the changes to th</w:t>
      </w:r>
      <w:r w:rsidR="00FB5BDF">
        <w:rPr>
          <w:szCs w:val="20"/>
        </w:rPr>
        <w:t>e inputs in items (a) through (j</w:t>
      </w:r>
      <w:r w:rsidR="003161DC" w:rsidRPr="003161DC">
        <w:rPr>
          <w:szCs w:val="20"/>
        </w:rPr>
        <w:t>) above, considering both Competitive and Non-Competitive Constraints and the mitigated Energy offer Curves.</w:t>
      </w:r>
    </w:p>
    <w:p w14:paraId="56D86C3C" w14:textId="0506E0E5" w:rsidR="003161DC" w:rsidRPr="003161DC" w:rsidRDefault="00806024" w:rsidP="003161DC">
      <w:pPr>
        <w:spacing w:before="240" w:after="240"/>
        <w:ind w:left="1440" w:hanging="720"/>
        <w:rPr>
          <w:szCs w:val="20"/>
        </w:rPr>
      </w:pPr>
      <w:r>
        <w:rPr>
          <w:szCs w:val="20"/>
        </w:rPr>
        <w:t>(n</w:t>
      </w:r>
      <w:r w:rsidR="003161DC" w:rsidRPr="003161DC">
        <w:rPr>
          <w:szCs w:val="20"/>
        </w:rPr>
        <w:t>)</w:t>
      </w:r>
      <w:r w:rsidR="003161DC" w:rsidRPr="003161DC">
        <w:rPr>
          <w:szCs w:val="20"/>
        </w:rPr>
        <w:tab/>
      </w:r>
      <w:del w:id="3012" w:author="ERCOT" w:date="2019-12-20T11:37:00Z">
        <w:r w:rsidR="003161DC" w:rsidRPr="003161DC" w:rsidDel="00F95737">
          <w:rPr>
            <w:szCs w:val="20"/>
          </w:rPr>
          <w:delText xml:space="preserve">Determine </w:delText>
        </w:r>
      </w:del>
      <w:ins w:id="3013" w:author="ERCOT" w:date="2019-12-20T11:37:00Z">
        <w:r w:rsidR="00F95737">
          <w:rPr>
            <w:szCs w:val="20"/>
          </w:rPr>
          <w:t>The Real-Time Reliab</w:t>
        </w:r>
      </w:ins>
      <w:ins w:id="3014" w:author="ERCOT" w:date="2020-02-25T15:54:00Z">
        <w:r w:rsidR="00246327">
          <w:rPr>
            <w:szCs w:val="20"/>
          </w:rPr>
          <w:t>i</w:t>
        </w:r>
      </w:ins>
      <w:ins w:id="3015" w:author="ERCOT" w:date="2019-12-20T11:37:00Z">
        <w:r w:rsidR="00F95737">
          <w:rPr>
            <w:szCs w:val="20"/>
          </w:rPr>
          <w:t xml:space="preserve">lity </w:t>
        </w:r>
      </w:ins>
      <w:ins w:id="3016" w:author="ERCOT" w:date="2020-01-03T12:23:00Z">
        <w:r w:rsidR="003926BC">
          <w:rPr>
            <w:szCs w:val="20"/>
          </w:rPr>
          <w:t xml:space="preserve">Deployment </w:t>
        </w:r>
      </w:ins>
      <w:ins w:id="3017" w:author="ERCOT" w:date="2019-12-20T11:37:00Z">
        <w:r w:rsidR="00F95737">
          <w:rPr>
            <w:szCs w:val="20"/>
          </w:rPr>
          <w:t xml:space="preserve">Price Adder </w:t>
        </w:r>
      </w:ins>
      <w:ins w:id="3018" w:author="ERCOT" w:date="2020-02-25T15:53:00Z">
        <w:r w:rsidR="008E5691">
          <w:rPr>
            <w:szCs w:val="20"/>
          </w:rPr>
          <w:t xml:space="preserve">for Energy </w:t>
        </w:r>
      </w:ins>
      <w:ins w:id="3019" w:author="ERCOT" w:date="2019-12-20T11:37:00Z">
        <w:r w:rsidR="00F95737">
          <w:rPr>
            <w:szCs w:val="20"/>
          </w:rPr>
          <w:t>is equal to</w:t>
        </w:r>
        <w:r w:rsidR="00F95737" w:rsidRPr="003161DC">
          <w:rPr>
            <w:szCs w:val="20"/>
          </w:rPr>
          <w:t xml:space="preserve"> </w:t>
        </w:r>
      </w:ins>
      <w:r w:rsidR="003161DC" w:rsidRPr="003161DC">
        <w:rPr>
          <w:szCs w:val="20"/>
        </w:rPr>
        <w:t xml:space="preserve">the positive difference between the System Lambda from </w:t>
      </w:r>
      <w:del w:id="3020" w:author="ERCOT" w:date="2020-02-25T15:58:00Z">
        <w:r w:rsidR="003161DC" w:rsidRPr="003161DC" w:rsidDel="00246327">
          <w:rPr>
            <w:szCs w:val="20"/>
          </w:rPr>
          <w:delText xml:space="preserve">item </w:delText>
        </w:r>
      </w:del>
      <w:ins w:id="3021" w:author="ERCOT" w:date="2020-02-25T15:58:00Z">
        <w:r w:rsidR="00246327">
          <w:rPr>
            <w:szCs w:val="20"/>
          </w:rPr>
          <w:t>(2)</w:t>
        </w:r>
      </w:ins>
      <w:r w:rsidR="00FB5BDF">
        <w:rPr>
          <w:szCs w:val="20"/>
        </w:rPr>
        <w:t>(m</w:t>
      </w:r>
      <w:r w:rsidR="003161DC" w:rsidRPr="003161DC">
        <w:rPr>
          <w:szCs w:val="20"/>
        </w:rPr>
        <w:t>) above and the System Lambda of the second step in the two-step SCED process described in paragraph (10)(b) of Section 6.5.7.3, Security Constrained Economic Dispatch.</w:t>
      </w:r>
    </w:p>
    <w:p w14:paraId="1032DEF3" w14:textId="341687D0" w:rsidR="00F95737" w:rsidRDefault="00806024" w:rsidP="003161DC">
      <w:pPr>
        <w:spacing w:after="240"/>
        <w:ind w:left="1440" w:hanging="720"/>
        <w:rPr>
          <w:ins w:id="3022" w:author="ERCOT" w:date="2019-12-20T11:38:00Z"/>
          <w:szCs w:val="20"/>
        </w:rPr>
      </w:pPr>
      <w:r>
        <w:rPr>
          <w:szCs w:val="20"/>
        </w:rPr>
        <w:t>(o</w:t>
      </w:r>
      <w:r w:rsidR="003161DC" w:rsidRPr="003161DC">
        <w:rPr>
          <w:szCs w:val="20"/>
        </w:rPr>
        <w:t>)</w:t>
      </w:r>
      <w:r w:rsidR="003161DC" w:rsidRPr="003161DC">
        <w:rPr>
          <w:szCs w:val="20"/>
        </w:rPr>
        <w:tab/>
      </w:r>
      <w:ins w:id="3023" w:author="ERCOT" w:date="2019-12-20T11:39:00Z">
        <w:r w:rsidR="00F95737">
          <w:rPr>
            <w:szCs w:val="20"/>
          </w:rPr>
          <w:t xml:space="preserve">For each individual Ancillary Service, the Real-Time </w:t>
        </w:r>
      </w:ins>
      <w:ins w:id="3024" w:author="ERCOT" w:date="2020-01-03T12:23:00Z">
        <w:r w:rsidR="003926BC">
          <w:rPr>
            <w:szCs w:val="20"/>
          </w:rPr>
          <w:t xml:space="preserve">Reliability Deployment </w:t>
        </w:r>
      </w:ins>
      <w:ins w:id="3025" w:author="ERCOT" w:date="2019-12-20T11:39:00Z">
        <w:r w:rsidR="00F95737">
          <w:rPr>
            <w:szCs w:val="20"/>
          </w:rPr>
          <w:t xml:space="preserve">Price Adder </w:t>
        </w:r>
      </w:ins>
      <w:ins w:id="3026" w:author="ERCOT" w:date="2020-02-25T15:57:00Z">
        <w:r w:rsidR="00246327">
          <w:rPr>
            <w:szCs w:val="20"/>
          </w:rPr>
          <w:t xml:space="preserve">for Ancillary Service </w:t>
        </w:r>
      </w:ins>
      <w:ins w:id="3027" w:author="ERCOT" w:date="2019-12-20T11:39:00Z">
        <w:r w:rsidR="00F95737">
          <w:rPr>
            <w:szCs w:val="20"/>
          </w:rPr>
          <w:t xml:space="preserve">is equal to the positive difference </w:t>
        </w:r>
      </w:ins>
      <w:ins w:id="3028" w:author="ERCOT" w:date="2019-12-20T11:40:00Z">
        <w:r w:rsidR="00F95737">
          <w:rPr>
            <w:szCs w:val="20"/>
          </w:rPr>
          <w:t xml:space="preserve">between the MCPC for that Ancillary Service from </w:t>
        </w:r>
      </w:ins>
      <w:ins w:id="3029" w:author="ERCOT" w:date="2020-02-25T15:58:00Z">
        <w:r w:rsidR="00246327">
          <w:rPr>
            <w:szCs w:val="20"/>
          </w:rPr>
          <w:t>(2)</w:t>
        </w:r>
      </w:ins>
      <w:ins w:id="3030" w:author="ERCOT" w:date="2019-12-20T11:40:00Z">
        <w:r w:rsidR="00F95737">
          <w:rPr>
            <w:szCs w:val="20"/>
          </w:rPr>
          <w:t>(</w:t>
        </w:r>
      </w:ins>
      <w:ins w:id="3031" w:author="ERCOT" w:date="2020-06-14T10:57:00Z">
        <w:r w:rsidR="00FB5BDF">
          <w:rPr>
            <w:szCs w:val="20"/>
          </w:rPr>
          <w:t>m</w:t>
        </w:r>
      </w:ins>
      <w:ins w:id="3032" w:author="ERCOT" w:date="2019-12-20T11:40:00Z">
        <w:r w:rsidR="00F95737">
          <w:rPr>
            <w:szCs w:val="20"/>
          </w:rPr>
          <w:t>) above and the MCPC for that Ancillary Service</w:t>
        </w:r>
      </w:ins>
      <w:ins w:id="3033" w:author="ERCOT" w:date="2020-02-25T15:59:00Z">
        <w:r w:rsidR="00246327">
          <w:rPr>
            <w:szCs w:val="20"/>
          </w:rPr>
          <w:t>.</w:t>
        </w:r>
      </w:ins>
      <w:ins w:id="3034" w:author="ERCOT" w:date="2019-12-20T11:40:00Z">
        <w:r w:rsidR="00F95737">
          <w:rPr>
            <w:szCs w:val="20"/>
          </w:rPr>
          <w:t xml:space="preserve"> </w:t>
        </w:r>
      </w:ins>
    </w:p>
    <w:p w14:paraId="56D86C3D" w14:textId="36A48AD1" w:rsidR="003161DC" w:rsidRPr="003161DC" w:rsidDel="00F95737" w:rsidRDefault="003161DC" w:rsidP="003161DC">
      <w:pPr>
        <w:spacing w:after="240"/>
        <w:ind w:left="1440" w:hanging="720"/>
        <w:rPr>
          <w:del w:id="3035" w:author="ERCOT" w:date="2019-12-20T11:40:00Z"/>
          <w:szCs w:val="20"/>
        </w:rPr>
      </w:pPr>
      <w:del w:id="3036" w:author="ERCOT" w:date="2019-12-20T11:40:00Z">
        <w:r w:rsidRPr="003161DC" w:rsidDel="00F95737">
          <w:rPr>
            <w:szCs w:val="20"/>
          </w:rPr>
          <w:delText>Determine the amount given by the Value of Lost Load (VOLL) minus the sum of the System Lambda of the second step in the two step SCED process described in paragraph (10)(b) of Section 6.5.7.3 and the Real-Time On-Line Reserve Price Adder.</w:delText>
        </w:r>
      </w:del>
    </w:p>
    <w:p w14:paraId="56D86C3E" w14:textId="020EE08C" w:rsidR="003161DC" w:rsidRPr="003161DC" w:rsidDel="00F95737" w:rsidRDefault="003161DC" w:rsidP="003161DC">
      <w:pPr>
        <w:spacing w:after="240"/>
        <w:ind w:left="1440" w:hanging="720"/>
        <w:rPr>
          <w:del w:id="3037" w:author="ERCOT" w:date="2019-12-20T11:40:00Z"/>
          <w:iCs/>
          <w:szCs w:val="20"/>
        </w:rPr>
      </w:pPr>
      <w:del w:id="3038" w:author="ERCOT" w:date="2019-12-20T11:40:00Z">
        <w:r w:rsidRPr="003161DC" w:rsidDel="00F95737">
          <w:rPr>
            <w:szCs w:val="20"/>
          </w:rPr>
          <w:delText>(</w:delText>
        </w:r>
      </w:del>
      <w:del w:id="3039" w:author="ERCOT" w:date="2020-06-14T10:56:00Z">
        <w:r w:rsidR="00806024" w:rsidDel="00806024">
          <w:rPr>
            <w:szCs w:val="20"/>
          </w:rPr>
          <w:delText>p</w:delText>
        </w:r>
      </w:del>
      <w:del w:id="3040" w:author="ERCOT" w:date="2019-12-20T11:40:00Z">
        <w:r w:rsidRPr="003161DC" w:rsidDel="00F95737">
          <w:rPr>
            <w:szCs w:val="20"/>
          </w:rPr>
          <w:delText>)</w:delText>
        </w:r>
        <w:r w:rsidRPr="003161DC" w:rsidDel="00F95737">
          <w:rPr>
            <w:szCs w:val="20"/>
          </w:rPr>
          <w:tab/>
          <w:delText>The Real-Time On-Line Reliability Deployment Price Adder is the minimum of items (</w:delText>
        </w:r>
      </w:del>
      <w:del w:id="3041" w:author="ERCOT" w:date="2020-06-14T10:56:00Z">
        <w:r w:rsidR="00806024" w:rsidDel="00806024">
          <w:rPr>
            <w:szCs w:val="20"/>
          </w:rPr>
          <w:delText>n</w:delText>
        </w:r>
      </w:del>
      <w:del w:id="3042" w:author="ERCOT" w:date="2019-12-20T11:40:00Z">
        <w:r w:rsidRPr="003161DC" w:rsidDel="00F95737">
          <w:rPr>
            <w:szCs w:val="20"/>
          </w:rPr>
          <w:delText>) and (</w:delText>
        </w:r>
      </w:del>
      <w:del w:id="3043" w:author="ERCOT" w:date="2020-06-14T10:56:00Z">
        <w:r w:rsidR="00806024" w:rsidDel="00806024">
          <w:rPr>
            <w:szCs w:val="20"/>
          </w:rPr>
          <w:delText>o</w:delText>
        </w:r>
      </w:del>
      <w:del w:id="3044" w:author="ERCOT" w:date="2019-12-20T11:40:00Z">
        <w:r w:rsidRPr="003161DC" w:rsidDel="00F95737">
          <w:rPr>
            <w:szCs w:val="20"/>
          </w:rPr>
          <w:delText>) above.</w:delText>
        </w:r>
      </w:del>
    </w:p>
    <w:p w14:paraId="1B4C5523" w14:textId="07F8F233" w:rsidR="009402B7" w:rsidRPr="0014616F" w:rsidRDefault="009402B7" w:rsidP="009402B7">
      <w:pPr>
        <w:keepNext/>
        <w:widowControl w:val="0"/>
        <w:tabs>
          <w:tab w:val="left" w:pos="1260"/>
        </w:tabs>
        <w:spacing w:before="480" w:after="240"/>
        <w:ind w:left="1267" w:hanging="1267"/>
        <w:outlineLvl w:val="3"/>
        <w:rPr>
          <w:ins w:id="3045" w:author="ERCOT" w:date="2020-01-31T17:30:00Z"/>
          <w:b/>
          <w:bCs/>
          <w:snapToGrid w:val="0"/>
          <w:szCs w:val="20"/>
        </w:rPr>
      </w:pPr>
      <w:ins w:id="3046" w:author="ERCOT" w:date="2020-01-31T17:30:00Z">
        <w:r w:rsidRPr="0014616F">
          <w:rPr>
            <w:b/>
            <w:bCs/>
            <w:snapToGrid w:val="0"/>
            <w:szCs w:val="20"/>
          </w:rPr>
          <w:t>6.5.7.4.1</w:t>
        </w:r>
        <w:r w:rsidRPr="0014616F">
          <w:rPr>
            <w:b/>
            <w:bCs/>
            <w:snapToGrid w:val="0"/>
            <w:szCs w:val="20"/>
          </w:rPr>
          <w:tab/>
        </w:r>
        <w:commentRangeStart w:id="3047"/>
        <w:r w:rsidRPr="0014616F">
          <w:rPr>
            <w:b/>
            <w:bCs/>
            <w:snapToGrid w:val="0"/>
            <w:szCs w:val="20"/>
          </w:rPr>
          <w:t>Updated Desired Set Points</w:t>
        </w:r>
      </w:ins>
      <w:commentRangeEnd w:id="3047"/>
      <w:r w:rsidR="00BD7DE4" w:rsidRPr="0014616F">
        <w:rPr>
          <w:rStyle w:val="CommentReference"/>
        </w:rPr>
        <w:commentReference w:id="3047"/>
      </w:r>
    </w:p>
    <w:p w14:paraId="4935CB40" w14:textId="039AC657" w:rsidR="001F6AC7" w:rsidRDefault="001F6AC7" w:rsidP="001F6AC7">
      <w:pPr>
        <w:spacing w:after="240"/>
        <w:ind w:left="720" w:hanging="720"/>
        <w:rPr>
          <w:ins w:id="3048" w:author="ERCOT" w:date="2020-01-31T17:30:00Z"/>
        </w:rPr>
      </w:pPr>
      <w:ins w:id="3049" w:author="ERCOT" w:date="2020-01-31T17:30:00Z">
        <w:r>
          <w:t>(1)</w:t>
        </w:r>
        <w:r>
          <w:tab/>
          <w:t xml:space="preserve">Each </w:t>
        </w:r>
        <w:del w:id="3050" w:author="ERCOT 081820" w:date="2020-07-22T10:17:00Z">
          <w:r w:rsidDel="008D69C1">
            <w:delText xml:space="preserve">QSE with </w:delText>
          </w:r>
        </w:del>
      </w:ins>
      <w:ins w:id="3051" w:author="ERCOT 081820" w:date="2020-04-24T12:12:00Z">
        <w:del w:id="3052" w:author="ERCOT 081820" w:date="2020-07-22T10:17:00Z">
          <w:r w:rsidDel="008D69C1">
            <w:delText xml:space="preserve">a </w:delText>
          </w:r>
        </w:del>
      </w:ins>
      <w:ins w:id="3053" w:author="ERCOT" w:date="2020-01-31T17:30:00Z">
        <w:r>
          <w:t>Resou</w:t>
        </w:r>
      </w:ins>
      <w:ins w:id="3054" w:author="ERCOT" w:date="2020-02-17T15:02:00Z">
        <w:r>
          <w:t>r</w:t>
        </w:r>
      </w:ins>
      <w:ins w:id="3055" w:author="ERCOT" w:date="2020-01-31T17:30:00Z">
        <w:r>
          <w:t>ce shall follow ERCOT</w:t>
        </w:r>
      </w:ins>
      <w:ins w:id="3056" w:author="ERCOT" w:date="2020-02-11T11:18:00Z">
        <w:r>
          <w:t>-</w:t>
        </w:r>
      </w:ins>
      <w:ins w:id="3057" w:author="ERCOT" w:date="2020-01-31T17:30:00Z">
        <w:r>
          <w:t>issued Updated Desired Set Point</w:t>
        </w:r>
      </w:ins>
      <w:ins w:id="3058" w:author="ERCOT" w:date="2020-02-25T16:02:00Z">
        <w:r>
          <w:t>s</w:t>
        </w:r>
      </w:ins>
      <w:ins w:id="3059" w:author="ERCOT" w:date="2020-01-31T17:30:00Z">
        <w:r>
          <w:t xml:space="preserve"> (UDSP</w:t>
        </w:r>
      </w:ins>
      <w:ins w:id="3060" w:author="ERCOT" w:date="2020-02-26T11:04:00Z">
        <w:r>
          <w:t>s</w:t>
        </w:r>
      </w:ins>
      <w:ins w:id="3061" w:author="ERCOT" w:date="2020-01-31T17:30:00Z">
        <w:r>
          <w:t>)</w:t>
        </w:r>
      </w:ins>
      <w:ins w:id="3062" w:author="ERCOT 081820" w:date="2020-06-26T09:00:00Z">
        <w:r>
          <w:t>, unless otherwise instructed by ERCOT</w:t>
        </w:r>
      </w:ins>
      <w:ins w:id="3063" w:author="ERCOT" w:date="2020-01-31T17:30:00Z">
        <w:r>
          <w:t>.</w:t>
        </w:r>
      </w:ins>
      <w:r>
        <w:t xml:space="preserve">  </w:t>
      </w:r>
      <w:ins w:id="3064" w:author="ERCOT 081820" w:date="2020-06-11T13:58:00Z">
        <w:r>
          <w:t xml:space="preserve">ERCOT-issued UDSPs shall not </w:t>
        </w:r>
      </w:ins>
      <w:ins w:id="3065" w:author="ERCOT 081820" w:date="2020-06-11T13:59:00Z">
        <w:r>
          <w:t>include expected</w:t>
        </w:r>
      </w:ins>
      <w:ins w:id="3066" w:author="ERCOT 081820" w:date="2020-06-11T13:58:00Z">
        <w:r>
          <w:t xml:space="preserve"> </w:t>
        </w:r>
      </w:ins>
      <w:ins w:id="3067" w:author="ERCOT 081820" w:date="2020-06-11T13:59:00Z">
        <w:r>
          <w:t>Primary Frequency Response.</w:t>
        </w:r>
      </w:ins>
    </w:p>
    <w:p w14:paraId="4E4EDAD1" w14:textId="4A35BBE9" w:rsidR="009402B7" w:rsidRPr="000C355C" w:rsidRDefault="009402B7" w:rsidP="001F6AC7">
      <w:pPr>
        <w:spacing w:after="240"/>
        <w:ind w:left="720" w:hanging="720"/>
        <w:rPr>
          <w:ins w:id="3068" w:author="ERCOT" w:date="2020-02-04T15:48:00Z"/>
        </w:rPr>
      </w:pPr>
      <w:ins w:id="3069" w:author="ERCOT" w:date="2020-01-31T17:30:00Z">
        <w:r w:rsidRPr="00CB012C">
          <w:lastRenderedPageBreak/>
          <w:t>(2)</w:t>
        </w:r>
        <w:r w:rsidRPr="00CB012C">
          <w:tab/>
        </w:r>
      </w:ins>
      <w:ins w:id="3070" w:author="ERCOT" w:date="2020-02-25T16:02:00Z">
        <w:r w:rsidR="00910C42" w:rsidRPr="004E5553">
          <w:t xml:space="preserve">A </w:t>
        </w:r>
      </w:ins>
      <w:ins w:id="3071" w:author="ERCOT" w:date="2020-01-31T17:30:00Z">
        <w:r w:rsidRPr="004E5553">
          <w:t xml:space="preserve">UDSP </w:t>
        </w:r>
      </w:ins>
      <w:ins w:id="3072" w:author="ERCOT" w:date="2020-02-26T11:04:00Z">
        <w:r w:rsidR="004E5553">
          <w:t>is</w:t>
        </w:r>
      </w:ins>
      <w:ins w:id="3073" w:author="ERCOT" w:date="2020-01-31T17:30:00Z">
        <w:r w:rsidRPr="004E5553">
          <w:t xml:space="preserve"> the sum of </w:t>
        </w:r>
      </w:ins>
      <w:ins w:id="3074" w:author="ERCOT" w:date="2020-02-26T11:07:00Z">
        <w:r w:rsidR="000C355C">
          <w:t>a</w:t>
        </w:r>
      </w:ins>
      <w:ins w:id="3075" w:author="ERCOT" w:date="2020-02-17T15:02:00Z">
        <w:r w:rsidR="00CE2E44" w:rsidRPr="004E5553">
          <w:t xml:space="preserve"> </w:t>
        </w:r>
      </w:ins>
      <w:ins w:id="3076" w:author="ERCOT" w:date="2020-01-31T17:30:00Z">
        <w:r w:rsidRPr="004E5553">
          <w:t xml:space="preserve">calculated MW value representing the expected MW output of a Resource ramping to a </w:t>
        </w:r>
      </w:ins>
      <w:ins w:id="3077" w:author="ERCOT" w:date="2020-02-26T12:24:00Z">
        <w:r w:rsidR="00D67681">
          <w:t xml:space="preserve">SCED </w:t>
        </w:r>
      </w:ins>
      <w:ins w:id="3078" w:author="ERCOT" w:date="2020-01-31T17:30:00Z">
        <w:r w:rsidRPr="004E5553">
          <w:t xml:space="preserve">Base Point and the </w:t>
        </w:r>
        <w:r w:rsidRPr="000C355C">
          <w:t>Resource</w:t>
        </w:r>
      </w:ins>
      <w:ins w:id="3079" w:author="ERCOT" w:date="2020-02-17T15:02:00Z">
        <w:r w:rsidR="00962283" w:rsidRPr="000C355C">
          <w:t>-</w:t>
        </w:r>
      </w:ins>
      <w:ins w:id="3080" w:author="ERCOT" w:date="2020-01-31T17:30:00Z">
        <w:r w:rsidRPr="000C355C">
          <w:t xml:space="preserve">specific </w:t>
        </w:r>
      </w:ins>
      <w:ins w:id="3081" w:author="ERCOT" w:date="2020-02-26T11:08:00Z">
        <w:r w:rsidR="000C355C">
          <w:t>R</w:t>
        </w:r>
      </w:ins>
      <w:ins w:id="3082" w:author="ERCOT" w:date="2020-01-31T17:30:00Z">
        <w:r w:rsidRPr="000C355C">
          <w:t xml:space="preserve">egulation </w:t>
        </w:r>
      </w:ins>
      <w:ins w:id="3083" w:author="ERCOT" w:date="2020-02-26T11:08:00Z">
        <w:r w:rsidR="000C355C">
          <w:t>Service</w:t>
        </w:r>
      </w:ins>
      <w:ins w:id="3084" w:author="ERCOT" w:date="2020-02-26T11:09:00Z">
        <w:r w:rsidR="00003B22">
          <w:t xml:space="preserve"> instruction </w:t>
        </w:r>
      </w:ins>
      <w:ins w:id="3085" w:author="ERCOT" w:date="2020-01-31T17:30:00Z">
        <w:r w:rsidRPr="000C355C">
          <w:t xml:space="preserve">from ERCOT. </w:t>
        </w:r>
      </w:ins>
    </w:p>
    <w:p w14:paraId="37A45EDD" w14:textId="113A83D8" w:rsidR="000D0DE4" w:rsidRDefault="002E3D64" w:rsidP="00E94CAD">
      <w:pPr>
        <w:spacing w:after="240"/>
        <w:ind w:left="720" w:hanging="720"/>
        <w:rPr>
          <w:ins w:id="3086" w:author="ERCOT" w:date="2020-02-26T12:22:00Z"/>
        </w:rPr>
      </w:pPr>
      <w:ins w:id="3087" w:author="ERCOT" w:date="2020-02-04T15:48:00Z">
        <w:r w:rsidRPr="00034E86">
          <w:t>(3)</w:t>
        </w:r>
        <w:r w:rsidRPr="00034E86">
          <w:tab/>
        </w:r>
      </w:ins>
      <w:ins w:id="3088" w:author="ERCOT" w:date="2020-02-26T12:22:00Z">
        <w:r w:rsidR="000D0DE4" w:rsidRPr="004E5553">
          <w:t>LFC shall send Resource</w:t>
        </w:r>
        <w:r w:rsidR="000D0DE4" w:rsidRPr="000C355C">
          <w:t>-specific UDSP to QSEs every four seconds.</w:t>
        </w:r>
      </w:ins>
    </w:p>
    <w:p w14:paraId="38990AFC" w14:textId="56ACD0A2" w:rsidR="001F6AC7" w:rsidRDefault="001F6AC7" w:rsidP="001F6AC7">
      <w:pPr>
        <w:spacing w:after="240"/>
        <w:ind w:left="720" w:hanging="720"/>
        <w:rPr>
          <w:ins w:id="3089" w:author="ERCOT" w:date="2020-01-31T17:30:00Z"/>
        </w:rPr>
      </w:pPr>
      <w:bookmarkStart w:id="3090" w:name="_Toc397504973"/>
      <w:bookmarkStart w:id="3091" w:name="_Toc402357101"/>
      <w:bookmarkStart w:id="3092" w:name="_Toc422486481"/>
      <w:bookmarkStart w:id="3093" w:name="_Toc433093333"/>
      <w:bookmarkStart w:id="3094" w:name="_Toc433093491"/>
      <w:bookmarkStart w:id="3095" w:name="_Toc440874720"/>
      <w:bookmarkStart w:id="3096" w:name="_Toc448142275"/>
      <w:bookmarkStart w:id="3097" w:name="_Toc448142432"/>
      <w:bookmarkStart w:id="3098" w:name="_Toc458770268"/>
      <w:bookmarkStart w:id="3099" w:name="_Toc459294236"/>
      <w:bookmarkStart w:id="3100" w:name="_Toc463262729"/>
      <w:bookmarkStart w:id="3101" w:name="_Toc468286803"/>
      <w:bookmarkStart w:id="3102" w:name="_Toc481502849"/>
      <w:bookmarkStart w:id="3103" w:name="_Toc496080017"/>
      <w:bookmarkStart w:id="3104" w:name="_Toc17798688"/>
      <w:bookmarkStart w:id="3105" w:name="_Toc74137328"/>
      <w:bookmarkEnd w:id="1816"/>
      <w:ins w:id="3106" w:author="ERCOT" w:date="2020-02-26T12:22:00Z">
        <w:r>
          <w:t>(4)</w:t>
        </w:r>
        <w:r>
          <w:tab/>
        </w:r>
      </w:ins>
      <w:ins w:id="3107" w:author="ERCOT" w:date="2020-02-25T16:07:00Z">
        <w:r>
          <w:t>Resource</w:t>
        </w:r>
      </w:ins>
      <w:ins w:id="3108" w:author="ERCOT" w:date="2020-02-26T11:21:00Z">
        <w:r>
          <w:t>s</w:t>
        </w:r>
      </w:ins>
      <w:ins w:id="3109" w:author="ERCOT" w:date="2020-03-09T16:01:00Z">
        <w:r>
          <w:t>,</w:t>
        </w:r>
      </w:ins>
      <w:ins w:id="3110" w:author="ERCOT" w:date="2020-02-26T11:24:00Z">
        <w:r>
          <w:t xml:space="preserve"> </w:t>
        </w:r>
      </w:ins>
      <w:ins w:id="3111" w:author="ERCOT" w:date="2020-03-09T16:00:00Z">
        <w:r>
          <w:t>excluding non-Controllable Load Resources</w:t>
        </w:r>
      </w:ins>
      <w:ins w:id="3112" w:author="ERCOT" w:date="2020-03-09T16:01:00Z">
        <w:r>
          <w:t>,</w:t>
        </w:r>
      </w:ins>
      <w:ins w:id="3113" w:author="ERCOT" w:date="2020-03-09T16:00:00Z">
        <w:r>
          <w:t xml:space="preserve"> </w:t>
        </w:r>
      </w:ins>
      <w:ins w:id="3114" w:author="ERCOT" w:date="2020-02-26T11:24:00Z">
        <w:r>
          <w:t xml:space="preserve">that have been awarded RRS </w:t>
        </w:r>
      </w:ins>
      <w:ins w:id="3115" w:author="ERCOT" w:date="2020-03-09T15:58:00Z">
        <w:r>
          <w:t>as FFR</w:t>
        </w:r>
      </w:ins>
      <w:ins w:id="3116" w:author="ERCOT" w:date="2020-03-09T16:01:00Z">
        <w:r>
          <w:t>-</w:t>
        </w:r>
      </w:ins>
      <w:ins w:id="3117" w:author="ERCOT" w:date="2020-03-09T15:58:00Z">
        <w:r>
          <w:t xml:space="preserve">capable </w:t>
        </w:r>
      </w:ins>
      <w:ins w:id="3118" w:author="ERCOT 081820" w:date="2020-04-10T15:59:00Z">
        <w:del w:id="3119" w:author="ERCOT 081820" w:date="2020-06-10T12:37:00Z">
          <w:r>
            <w:delText xml:space="preserve">Load </w:delText>
          </w:r>
        </w:del>
      </w:ins>
      <w:ins w:id="3120" w:author="ERCOT" w:date="2020-03-09T15:58:00Z">
        <w:r>
          <w:t xml:space="preserve">Resources or </w:t>
        </w:r>
      </w:ins>
      <w:ins w:id="3121" w:author="ERCOT" w:date="2020-03-09T15:59:00Z">
        <w:r>
          <w:t>are</w:t>
        </w:r>
      </w:ins>
      <w:ins w:id="3122" w:author="ERCOT" w:date="2020-02-26T12:22:00Z">
        <w:r>
          <w:t xml:space="preserve"> </w:t>
        </w:r>
      </w:ins>
      <w:ins w:id="3123" w:author="ERCOT" w:date="2020-02-26T11:28:00Z">
        <w:r>
          <w:t>telemetering</w:t>
        </w:r>
      </w:ins>
      <w:ins w:id="3124" w:author="ERCOT" w:date="2020-02-26T11:22:00Z">
        <w:r>
          <w:t xml:space="preserve"> a</w:t>
        </w:r>
      </w:ins>
      <w:ins w:id="3125" w:author="ERCOT" w:date="2020-02-25T16:07:00Z">
        <w:r>
          <w:t xml:space="preserve"> </w:t>
        </w:r>
      </w:ins>
      <w:ins w:id="3126" w:author="ERCOT" w:date="2020-02-25T16:09:00Z">
        <w:r>
          <w:t xml:space="preserve">Resource Status of ONSC, </w:t>
        </w:r>
      </w:ins>
      <w:ins w:id="3127" w:author="ERCOT" w:date="2020-02-26T11:23:00Z">
        <w:r>
          <w:t xml:space="preserve">will </w:t>
        </w:r>
      </w:ins>
      <w:ins w:id="3128" w:author="ERCOT" w:date="2020-03-03T17:31:00Z">
        <w:r>
          <w:t>all have</w:t>
        </w:r>
      </w:ins>
      <w:ins w:id="3129" w:author="ERCOT" w:date="2020-02-26T11:23:00Z">
        <w:r>
          <w:t xml:space="preserve"> </w:t>
        </w:r>
      </w:ins>
      <w:ins w:id="3130" w:author="ERCOT" w:date="2020-02-25T16:09:00Z">
        <w:r>
          <w:t>manual deployment instructions</w:t>
        </w:r>
      </w:ins>
      <w:ins w:id="3131" w:author="ERCOT 081820" w:date="2020-06-26T09:00:00Z">
        <w:r>
          <w:t xml:space="preserve"> and expected deployments triggered automatically by frequency deviations</w:t>
        </w:r>
      </w:ins>
      <w:ins w:id="3132" w:author="ERCOT" w:date="2020-02-25T16:09:00Z">
        <w:r>
          <w:t xml:space="preserve"> </w:t>
        </w:r>
        <w:del w:id="3133" w:author="ERCOT" w:date="2020-03-03T17:31:00Z">
          <w:r>
            <w:delText>with any</w:delText>
          </w:r>
        </w:del>
      </w:ins>
      <w:ins w:id="3134" w:author="ERCOT" w:date="2020-03-03T17:31:00Z">
        <w:r>
          <w:t>included in</w:t>
        </w:r>
      </w:ins>
      <w:ins w:id="3135" w:author="ERCOT" w:date="2020-02-25T16:09:00Z">
        <w:r>
          <w:t xml:space="preserve"> </w:t>
        </w:r>
      </w:ins>
      <w:ins w:id="3136" w:author="ERCOT" w:date="2020-03-10T12:34:00Z">
        <w:r>
          <w:t xml:space="preserve">the </w:t>
        </w:r>
      </w:ins>
      <w:ins w:id="3137" w:author="ERCOT" w:date="2020-02-25T16:09:00Z">
        <w:r>
          <w:t>UDSP</w:t>
        </w:r>
      </w:ins>
      <w:ins w:id="3138" w:author="ERCOT" w:date="2020-03-10T12:34:00Z">
        <w:r>
          <w:t xml:space="preserve"> value provided to the QSE for the Resource</w:t>
        </w:r>
      </w:ins>
      <w:ins w:id="3139" w:author="ERCOT" w:date="2020-02-07T16:20:00Z">
        <w:r>
          <w:t>.</w:t>
        </w:r>
      </w:ins>
      <w:ins w:id="3140" w:author="ERCOT 081820" w:date="2020-08-04T11:37:00Z">
        <w:r w:rsidR="00737459">
          <w:t xml:space="preserve">  These deployment components of UDSP will reflect the latest Ancillary Service </w:t>
        </w:r>
      </w:ins>
      <w:ins w:id="3141" w:author="ERCOT 081820" w:date="2020-08-04T11:38:00Z">
        <w:r w:rsidR="00737459">
          <w:t>awards and are separate from the ramp</w:t>
        </w:r>
      </w:ins>
      <w:ins w:id="3142" w:author="ERCOT 081820" w:date="2020-08-04T11:39:00Z">
        <w:r w:rsidR="00737459">
          <w:t>ing</w:t>
        </w:r>
      </w:ins>
      <w:ins w:id="3143" w:author="ERCOT 081820" w:date="2020-08-04T11:38:00Z">
        <w:r w:rsidR="00737459">
          <w:t xml:space="preserve"> component of UDSP.</w:t>
        </w:r>
      </w:ins>
    </w:p>
    <w:p w14:paraId="62472E00" w14:textId="77777777" w:rsidR="001F6AC7" w:rsidRDefault="001F6AC7" w:rsidP="001F6AC7">
      <w:pPr>
        <w:spacing w:after="240"/>
        <w:ind w:left="720" w:hanging="720"/>
      </w:pPr>
      <w:ins w:id="3144" w:author="ERCOT" w:date="2020-01-31T17:30:00Z">
        <w:r>
          <w:t>(</w:t>
        </w:r>
      </w:ins>
      <w:ins w:id="3145" w:author="ERCOT" w:date="2020-02-04T15:53:00Z">
        <w:r>
          <w:t>5</w:t>
        </w:r>
      </w:ins>
      <w:ins w:id="3146" w:author="ERCOT" w:date="2020-01-31T17:30:00Z">
        <w:r>
          <w:t>)</w:t>
        </w:r>
        <w:r>
          <w:tab/>
        </w:r>
      </w:ins>
      <w:ins w:id="3147" w:author="ERCOT" w:date="2020-02-26T12:27:00Z">
        <w:r>
          <w:t xml:space="preserve">When ERCOT System frequency experiences a 0.05 Hz </w:t>
        </w:r>
      </w:ins>
      <w:ins w:id="3148" w:author="ERCOT" w:date="2020-02-26T12:28:00Z">
        <w:r>
          <w:t xml:space="preserve">or greater </w:t>
        </w:r>
      </w:ins>
      <w:ins w:id="3149" w:author="ERCOT" w:date="2020-02-26T12:27:00Z">
        <w:r>
          <w:t xml:space="preserve">deviation from </w:t>
        </w:r>
        <w:del w:id="3150" w:author="ERCOT 081820" w:date="2020-06-10T12:49:00Z">
          <w:r>
            <w:delText>60 Hz</w:delText>
          </w:r>
        </w:del>
      </w:ins>
      <w:ins w:id="3151" w:author="ERCOT 081820" w:date="2020-06-10T12:49:00Z">
        <w:r>
          <w:t>scheduled frequency</w:t>
        </w:r>
      </w:ins>
      <w:ins w:id="3152" w:author="ERCOT" w:date="2020-02-26T12:27:00Z">
        <w:r>
          <w:t>,</w:t>
        </w:r>
      </w:ins>
      <w:ins w:id="3153" w:author="ERCOT" w:date="2020-02-26T12:29:00Z">
        <w:r>
          <w:t xml:space="preserve"> and a Resource is ramping to a SCED Base Point</w:t>
        </w:r>
      </w:ins>
      <w:ins w:id="3154" w:author="ERCOT" w:date="2020-02-26T12:30:00Z">
        <w:r>
          <w:t xml:space="preserve"> in a manner directionally opposite </w:t>
        </w:r>
      </w:ins>
      <w:ins w:id="3155" w:author="ERCOT 081820" w:date="2020-06-10T12:43:00Z">
        <w:r>
          <w:t xml:space="preserve">to </w:t>
        </w:r>
      </w:ins>
      <w:ins w:id="3156" w:author="ERCOT" w:date="2020-02-26T12:30:00Z">
        <w:r>
          <w:t>system frequency</w:t>
        </w:r>
      </w:ins>
      <w:ins w:id="3157" w:author="ERCOT" w:date="2020-02-26T12:29:00Z">
        <w:r>
          <w:t>,</w:t>
        </w:r>
      </w:ins>
      <w:ins w:id="3158" w:author="ERCOT" w:date="2020-02-26T12:27:00Z">
        <w:r>
          <w:t xml:space="preserve"> t</w:t>
        </w:r>
      </w:ins>
      <w:ins w:id="3159" w:author="ERCOT" w:date="2020-02-17T15:04:00Z">
        <w:r>
          <w:t xml:space="preserve">he </w:t>
        </w:r>
      </w:ins>
      <w:ins w:id="3160" w:author="ERCOT 081820" w:date="2020-06-10T12:43:00Z">
        <w:r>
          <w:t>ramping component</w:t>
        </w:r>
      </w:ins>
      <w:ins w:id="3161" w:author="ERCOT" w:date="2020-02-17T15:04:00Z">
        <w:del w:id="3162" w:author="ERCOT 081820" w:date="2020-06-10T12:44:00Z">
          <w:r>
            <w:delText xml:space="preserve"> </w:delText>
          </w:r>
        </w:del>
      </w:ins>
      <w:ins w:id="3163" w:author="ERCOT" w:date="2020-01-31T17:30:00Z">
        <w:del w:id="3164" w:author="ERCOT 081820" w:date="2020-06-10T12:44:00Z">
          <w:r>
            <w:delText>MW value</w:delText>
          </w:r>
        </w:del>
      </w:ins>
      <w:ins w:id="3165" w:author="ERCOT 081820" w:date="2020-06-10T12:44:00Z">
        <w:r>
          <w:t xml:space="preserve"> of</w:t>
        </w:r>
      </w:ins>
      <w:ins w:id="3166" w:author="ERCOT" w:date="2020-01-31T17:30:00Z">
        <w:r>
          <w:t xml:space="preserve"> </w:t>
        </w:r>
        <w:del w:id="3167" w:author="ERCOT 081820" w:date="2020-06-10T12:44:00Z">
          <w:r>
            <w:delText>representing</w:delText>
          </w:r>
        </w:del>
        <w:r>
          <w:t xml:space="preserve"> </w:t>
        </w:r>
      </w:ins>
      <w:ins w:id="3168" w:author="ERCOT" w:date="2020-02-26T12:28:00Z">
        <w:r>
          <w:t>the Resource’s</w:t>
        </w:r>
      </w:ins>
      <w:ins w:id="3169" w:author="ERCOT 081820" w:date="2020-06-10T12:44:00Z">
        <w:r>
          <w:t xml:space="preserve"> UDSP</w:t>
        </w:r>
      </w:ins>
      <w:ins w:id="3170" w:author="ERCOT" w:date="2020-02-26T12:28:00Z">
        <w:r>
          <w:t xml:space="preserve"> </w:t>
        </w:r>
      </w:ins>
      <w:ins w:id="3171" w:author="ERCOT" w:date="2020-01-31T17:30:00Z">
        <w:del w:id="3172" w:author="ERCOT 081820" w:date="2020-06-10T12:48:00Z">
          <w:r>
            <w:delText xml:space="preserve">expected </w:delText>
          </w:r>
        </w:del>
        <w:del w:id="3173" w:author="ERCOT 081820" w:date="2020-06-10T12:44:00Z">
          <w:r>
            <w:delText xml:space="preserve">MW output </w:delText>
          </w:r>
        </w:del>
      </w:ins>
      <w:ins w:id="3174" w:author="ERCOT" w:date="2020-02-26T12:28:00Z">
        <w:del w:id="3175" w:author="ERCOT 081820" w:date="2020-06-10T12:44:00Z">
          <w:r>
            <w:delText>during its</w:delText>
          </w:r>
        </w:del>
      </w:ins>
      <w:ins w:id="3176" w:author="ERCOT" w:date="2020-01-31T17:30:00Z">
        <w:del w:id="3177" w:author="ERCOT 081820" w:date="2020-06-10T12:44:00Z">
          <w:r>
            <w:delText xml:space="preserve"> ramp to a SCED Base Point</w:delText>
          </w:r>
        </w:del>
      </w:ins>
      <w:ins w:id="3178" w:author="ERCOT" w:date="2020-02-26T12:31:00Z">
        <w:del w:id="3179" w:author="ERCOT 081820" w:date="2020-06-10T12:44:00Z">
          <w:r>
            <w:delText xml:space="preserve"> </w:delText>
          </w:r>
        </w:del>
        <w:r>
          <w:t xml:space="preserve">will be </w:t>
        </w:r>
      </w:ins>
      <w:ins w:id="3180" w:author="ERCOT 081820" w:date="2020-06-10T12:44:00Z">
        <w:r>
          <w:t xml:space="preserve">temporarily </w:t>
        </w:r>
      </w:ins>
      <w:ins w:id="3181" w:author="ERCOT" w:date="2020-02-26T12:31:00Z">
        <w:del w:id="3182" w:author="ERCOT 081820" w:date="2020-06-10T12:48:00Z">
          <w:r>
            <w:delText>suspended</w:delText>
          </w:r>
        </w:del>
      </w:ins>
      <w:ins w:id="3183" w:author="ERCOT 081820" w:date="2020-06-10T12:48:00Z">
        <w:r>
          <w:t>held constant</w:t>
        </w:r>
      </w:ins>
      <w:ins w:id="3184" w:author="ERCOT 081820" w:date="2020-04-24T12:12:00Z">
        <w:r>
          <w:t xml:space="preserve"> and flagged accordingly</w:t>
        </w:r>
      </w:ins>
      <w:ins w:id="3185" w:author="ERCOT" w:date="2020-01-31T17:30:00Z">
        <w:r>
          <w:t>.</w:t>
        </w:r>
      </w:ins>
    </w:p>
    <w:p w14:paraId="56D86C4A" w14:textId="77777777" w:rsidR="003161DC" w:rsidRPr="003161DC" w:rsidRDefault="003161DC" w:rsidP="001F6AC7">
      <w:pPr>
        <w:keepNext/>
        <w:widowControl w:val="0"/>
        <w:tabs>
          <w:tab w:val="left" w:pos="1260"/>
        </w:tabs>
        <w:spacing w:before="480" w:after="240"/>
        <w:outlineLvl w:val="3"/>
        <w:rPr>
          <w:b/>
          <w:bCs/>
          <w:snapToGrid w:val="0"/>
          <w:szCs w:val="20"/>
        </w:rPr>
      </w:pPr>
      <w:commentRangeStart w:id="3186"/>
      <w:r w:rsidRPr="003161DC">
        <w:rPr>
          <w:b/>
          <w:bCs/>
          <w:snapToGrid w:val="0"/>
          <w:szCs w:val="20"/>
        </w:rPr>
        <w:t>6.5.7.5</w:t>
      </w:r>
      <w:commentRangeEnd w:id="3186"/>
      <w:r w:rsidR="00BE1137">
        <w:rPr>
          <w:rStyle w:val="CommentReference"/>
        </w:rPr>
        <w:commentReference w:id="3186"/>
      </w:r>
      <w:r w:rsidRPr="003161DC">
        <w:rPr>
          <w:b/>
          <w:bCs/>
          <w:snapToGrid w:val="0"/>
          <w:szCs w:val="20"/>
        </w:rPr>
        <w:tab/>
      </w:r>
      <w:commentRangeStart w:id="3187"/>
      <w:r w:rsidRPr="003161DC">
        <w:rPr>
          <w:b/>
          <w:bCs/>
          <w:snapToGrid w:val="0"/>
          <w:szCs w:val="20"/>
        </w:rPr>
        <w:t>Ancillary Services Capacity Monitor</w:t>
      </w:r>
      <w:bookmarkEnd w:id="3090"/>
      <w:bookmarkEnd w:id="3091"/>
      <w:bookmarkEnd w:id="3092"/>
      <w:bookmarkEnd w:id="3093"/>
      <w:bookmarkEnd w:id="3094"/>
      <w:bookmarkEnd w:id="3095"/>
      <w:bookmarkEnd w:id="3096"/>
      <w:bookmarkEnd w:id="3097"/>
      <w:bookmarkEnd w:id="3098"/>
      <w:bookmarkEnd w:id="3099"/>
      <w:bookmarkEnd w:id="3100"/>
      <w:bookmarkEnd w:id="3101"/>
      <w:bookmarkEnd w:id="3102"/>
      <w:bookmarkEnd w:id="3103"/>
      <w:bookmarkEnd w:id="3104"/>
      <w:commentRangeEnd w:id="3187"/>
      <w:r w:rsidR="00C97562">
        <w:rPr>
          <w:rStyle w:val="CommentReference"/>
        </w:rPr>
        <w:commentReference w:id="3187"/>
      </w:r>
    </w:p>
    <w:p w14:paraId="56D86C4B" w14:textId="6B5485A5" w:rsidR="003161DC" w:rsidRPr="003161DC" w:rsidRDefault="003161DC" w:rsidP="003161DC">
      <w:pPr>
        <w:spacing w:after="240"/>
        <w:ind w:left="720" w:hanging="720"/>
        <w:rPr>
          <w:szCs w:val="20"/>
        </w:rPr>
      </w:pPr>
      <w:r w:rsidRPr="003161DC">
        <w:rPr>
          <w:szCs w:val="20"/>
        </w:rPr>
        <w:t>(1)</w:t>
      </w:r>
      <w:r w:rsidRPr="003161DC">
        <w:rPr>
          <w:szCs w:val="20"/>
        </w:rPr>
        <w:tab/>
        <w:t>ERCOT shall calculate the following every ten seconds and provide Real-Time summaries to ERCOT Operators and all Market Participants using ICCP</w:t>
      </w:r>
      <w:del w:id="3188" w:author="ERCOT" w:date="2020-02-26T12:41:00Z">
        <w:r w:rsidRPr="003161DC" w:rsidDel="003278A9">
          <w:rPr>
            <w:szCs w:val="20"/>
          </w:rPr>
          <w:delText xml:space="preserve">, giving updates of calculations every ten seconds, </w:delText>
        </w:r>
      </w:del>
      <w:ins w:id="3189" w:author="ERCOT" w:date="2020-02-26T12:41:00Z">
        <w:r w:rsidR="003278A9">
          <w:rPr>
            <w:szCs w:val="20"/>
          </w:rPr>
          <w:t xml:space="preserve"> </w:t>
        </w:r>
      </w:ins>
      <w:r w:rsidRPr="003161DC">
        <w:rPr>
          <w:szCs w:val="20"/>
        </w:rPr>
        <w:t xml:space="preserve">and posting on the MIS Public Area, </w:t>
      </w:r>
      <w:del w:id="3190" w:author="ERCOT" w:date="2020-02-26T12:41:00Z">
        <w:r w:rsidRPr="003161DC" w:rsidDel="003278A9">
          <w:rPr>
            <w:szCs w:val="20"/>
          </w:rPr>
          <w:delText xml:space="preserve">giving </w:delText>
        </w:r>
      </w:del>
      <w:r w:rsidRPr="003161DC">
        <w:rPr>
          <w:szCs w:val="20"/>
        </w:rPr>
        <w:t>updates of calculations every five minutes, which show the Real-Time total system amount of:</w:t>
      </w:r>
    </w:p>
    <w:p w14:paraId="56D86C4C" w14:textId="14C84DDB" w:rsidR="003161DC" w:rsidRPr="003161DC" w:rsidRDefault="003161DC" w:rsidP="003161DC">
      <w:pPr>
        <w:spacing w:after="240"/>
        <w:ind w:left="1440" w:hanging="720"/>
        <w:rPr>
          <w:szCs w:val="20"/>
        </w:rPr>
      </w:pPr>
      <w:r w:rsidRPr="003161DC">
        <w:rPr>
          <w:szCs w:val="20"/>
        </w:rPr>
        <w:t>(a)</w:t>
      </w:r>
      <w:r w:rsidRPr="003161DC">
        <w:rPr>
          <w:szCs w:val="20"/>
        </w:rPr>
        <w:tab/>
        <w:t xml:space="preserve">RRS </w:t>
      </w:r>
      <w:del w:id="3191" w:author="ERCOT" w:date="2020-02-13T09:35:00Z">
        <w:r w:rsidRPr="003161DC" w:rsidDel="004A6852">
          <w:rPr>
            <w:szCs w:val="20"/>
          </w:rPr>
          <w:delText xml:space="preserve">capacity </w:delText>
        </w:r>
      </w:del>
      <w:ins w:id="3192" w:author="ERCOT" w:date="2020-02-13T09:35:00Z">
        <w:r w:rsidR="004A6852">
          <w:rPr>
            <w:szCs w:val="20"/>
          </w:rPr>
          <w:t>capability</w:t>
        </w:r>
        <w:r w:rsidR="004A6852" w:rsidRPr="003161DC">
          <w:rPr>
            <w:szCs w:val="20"/>
          </w:rPr>
          <w:t xml:space="preserve"> </w:t>
        </w:r>
      </w:ins>
      <w:r w:rsidRPr="003161DC">
        <w:rPr>
          <w:szCs w:val="20"/>
        </w:rPr>
        <w:t xml:space="preserve">from: </w:t>
      </w:r>
    </w:p>
    <w:p w14:paraId="56D86C4D" w14:textId="5A9F92F2" w:rsidR="003161DC" w:rsidRPr="003161DC" w:rsidRDefault="003161DC" w:rsidP="003161DC">
      <w:pPr>
        <w:spacing w:after="240"/>
        <w:ind w:left="2160" w:hanging="720"/>
        <w:rPr>
          <w:szCs w:val="20"/>
        </w:rPr>
      </w:pPr>
      <w:r w:rsidRPr="003161DC">
        <w:rPr>
          <w:szCs w:val="20"/>
        </w:rPr>
        <w:t>(i)</w:t>
      </w:r>
      <w:r w:rsidRPr="003161DC">
        <w:rPr>
          <w:szCs w:val="20"/>
        </w:rPr>
        <w:tab/>
        <w:t>Generation Resources</w:t>
      </w:r>
      <w:ins w:id="3193" w:author="ERCOT" w:date="2020-02-26T12:48:00Z">
        <w:r w:rsidR="00B64A15">
          <w:rPr>
            <w:szCs w:val="20"/>
          </w:rPr>
          <w:t>,</w:t>
        </w:r>
      </w:ins>
      <w:ins w:id="3194" w:author="ERCOT" w:date="2020-01-31T17:16:00Z">
        <w:r w:rsidR="009402B7">
          <w:rPr>
            <w:szCs w:val="20"/>
          </w:rPr>
          <w:t xml:space="preserve"> </w:t>
        </w:r>
      </w:ins>
      <w:ins w:id="3195" w:author="ERCOT" w:date="2020-02-13T09:43:00Z">
        <w:r w:rsidR="007443E7">
          <w:rPr>
            <w:szCs w:val="20"/>
          </w:rPr>
          <w:t xml:space="preserve">in the form of </w:t>
        </w:r>
      </w:ins>
      <w:ins w:id="3196" w:author="ERCOT" w:date="2020-01-31T17:16:00Z">
        <w:r w:rsidR="009402B7">
          <w:rPr>
            <w:szCs w:val="20"/>
          </w:rPr>
          <w:t>PFR</w:t>
        </w:r>
      </w:ins>
      <w:r w:rsidRPr="003161DC">
        <w:rPr>
          <w:szCs w:val="20"/>
        </w:rPr>
        <w:t>;</w:t>
      </w:r>
    </w:p>
    <w:p w14:paraId="56D86C4E" w14:textId="5780E378" w:rsidR="003161DC" w:rsidRPr="003161DC" w:rsidRDefault="003161DC" w:rsidP="003161DC">
      <w:pPr>
        <w:spacing w:after="240"/>
        <w:ind w:left="2160" w:hanging="720"/>
        <w:rPr>
          <w:szCs w:val="20"/>
        </w:rPr>
      </w:pPr>
      <w:r w:rsidRPr="003161DC">
        <w:rPr>
          <w:szCs w:val="20"/>
        </w:rPr>
        <w:t>(ii)</w:t>
      </w:r>
      <w:r w:rsidRPr="003161DC">
        <w:rPr>
          <w:szCs w:val="20"/>
        </w:rPr>
        <w:tab/>
        <w:t>Load Resources</w:t>
      </w:r>
      <w:ins w:id="3197" w:author="ERCOT" w:date="2020-02-13T09:43:00Z">
        <w:r w:rsidR="007443E7">
          <w:rPr>
            <w:szCs w:val="20"/>
          </w:rPr>
          <w:t>,</w:t>
        </w:r>
      </w:ins>
      <w:r w:rsidRPr="003161DC">
        <w:rPr>
          <w:szCs w:val="20"/>
        </w:rPr>
        <w:t xml:space="preserve"> excluding Controllable Load Resources</w:t>
      </w:r>
      <w:ins w:id="3198" w:author="ERCOT" w:date="2020-02-13T09:43:00Z">
        <w:r w:rsidR="007443E7">
          <w:rPr>
            <w:szCs w:val="20"/>
          </w:rPr>
          <w:t>, capable of responding via under-frequency relay</w:t>
        </w:r>
      </w:ins>
      <w:r w:rsidR="00052084">
        <w:rPr>
          <w:szCs w:val="20"/>
        </w:rPr>
        <w:t>;</w:t>
      </w:r>
    </w:p>
    <w:p w14:paraId="56D86C4F" w14:textId="06A3470B" w:rsidR="003161DC" w:rsidRDefault="003161DC" w:rsidP="003161DC">
      <w:pPr>
        <w:spacing w:after="240"/>
        <w:ind w:left="2160" w:hanging="720"/>
        <w:rPr>
          <w:szCs w:val="20"/>
        </w:rPr>
      </w:pPr>
      <w:r w:rsidRPr="003161DC">
        <w:rPr>
          <w:szCs w:val="20"/>
        </w:rPr>
        <w:t>(iii)</w:t>
      </w:r>
      <w:r w:rsidRPr="003161DC">
        <w:rPr>
          <w:szCs w:val="20"/>
        </w:rPr>
        <w:tab/>
        <w:t>Controllable Load Resources</w:t>
      </w:r>
      <w:ins w:id="3199" w:author="ERCOT" w:date="2020-02-03T12:40:00Z">
        <w:r w:rsidR="003B0830">
          <w:rPr>
            <w:szCs w:val="20"/>
          </w:rPr>
          <w:t xml:space="preserve"> </w:t>
        </w:r>
      </w:ins>
      <w:ins w:id="3200" w:author="ERCOT" w:date="2020-02-13T09:43:00Z">
        <w:r w:rsidR="007443E7">
          <w:rPr>
            <w:szCs w:val="20"/>
          </w:rPr>
          <w:t>in the form of</w:t>
        </w:r>
      </w:ins>
      <w:ins w:id="3201" w:author="ERCOT" w:date="2020-02-03T12:40:00Z">
        <w:r w:rsidR="003B0830">
          <w:rPr>
            <w:szCs w:val="20"/>
          </w:rPr>
          <w:t xml:space="preserve"> PFR</w:t>
        </w:r>
      </w:ins>
      <w:r w:rsidRPr="003161DC">
        <w:rPr>
          <w:szCs w:val="20"/>
        </w:rPr>
        <w:t>;</w:t>
      </w:r>
      <w:r w:rsidR="00052084">
        <w:rPr>
          <w:szCs w:val="20"/>
        </w:rPr>
        <w:t xml:space="preserve"> and</w:t>
      </w:r>
    </w:p>
    <w:p w14:paraId="17EC0998" w14:textId="5538D041" w:rsidR="00052084" w:rsidRPr="003161DC" w:rsidRDefault="00052084" w:rsidP="003161DC">
      <w:pPr>
        <w:spacing w:after="240"/>
        <w:ind w:left="2160" w:hanging="720"/>
        <w:rPr>
          <w:szCs w:val="20"/>
        </w:rPr>
      </w:pPr>
      <w:r w:rsidRPr="003161DC">
        <w:rPr>
          <w:szCs w:val="20"/>
        </w:rPr>
        <w:t>(iv)</w:t>
      </w:r>
      <w:r w:rsidRPr="003161DC">
        <w:rPr>
          <w:szCs w:val="20"/>
        </w:rPr>
        <w:tab/>
        <w:t>Resources capable of Fast Frequency Response (FFR);</w:t>
      </w:r>
    </w:p>
    <w:p w14:paraId="56D86C53" w14:textId="270896D5" w:rsidR="003161DC" w:rsidRPr="003161DC" w:rsidRDefault="003161DC" w:rsidP="003161DC">
      <w:pPr>
        <w:spacing w:before="240" w:after="240"/>
        <w:ind w:left="1440" w:hanging="720"/>
        <w:rPr>
          <w:szCs w:val="20"/>
        </w:rPr>
      </w:pPr>
      <w:r w:rsidRPr="003161DC">
        <w:rPr>
          <w:szCs w:val="20"/>
        </w:rPr>
        <w:t>(b)</w:t>
      </w:r>
      <w:r w:rsidRPr="003161DC">
        <w:rPr>
          <w:szCs w:val="20"/>
        </w:rPr>
        <w:tab/>
        <w:t xml:space="preserve">Ancillary Service Resource </w:t>
      </w:r>
      <w:del w:id="3202" w:author="ERCOT" w:date="2019-12-02T16:05:00Z">
        <w:r w:rsidRPr="003161DC" w:rsidDel="00C97562">
          <w:rPr>
            <w:szCs w:val="20"/>
          </w:rPr>
          <w:delText xml:space="preserve">Responsibility </w:delText>
        </w:r>
      </w:del>
      <w:ins w:id="3203" w:author="ERCOT" w:date="2020-01-31T15:10:00Z">
        <w:r w:rsidR="00155053">
          <w:rPr>
            <w:szCs w:val="20"/>
          </w:rPr>
          <w:t>a</w:t>
        </w:r>
      </w:ins>
      <w:ins w:id="3204" w:author="ERCOT" w:date="2019-12-02T16:05:00Z">
        <w:r w:rsidR="00C97562">
          <w:rPr>
            <w:szCs w:val="20"/>
          </w:rPr>
          <w:t>wards</w:t>
        </w:r>
        <w:r w:rsidR="00C97562" w:rsidRPr="003161DC">
          <w:rPr>
            <w:szCs w:val="20"/>
          </w:rPr>
          <w:t xml:space="preserve"> </w:t>
        </w:r>
      </w:ins>
      <w:r w:rsidRPr="003161DC">
        <w:rPr>
          <w:szCs w:val="20"/>
        </w:rPr>
        <w:t xml:space="preserve">for RRS </w:t>
      </w:r>
      <w:ins w:id="3205" w:author="ERCOT" w:date="2019-12-20T12:28:00Z">
        <w:r w:rsidR="009C2E25">
          <w:rPr>
            <w:szCs w:val="20"/>
          </w:rPr>
          <w:t>to</w:t>
        </w:r>
      </w:ins>
      <w:del w:id="3206" w:author="ERCOT" w:date="2019-12-20T12:28:00Z">
        <w:r w:rsidRPr="003161DC" w:rsidDel="009C2E25">
          <w:rPr>
            <w:szCs w:val="20"/>
          </w:rPr>
          <w:delText>from</w:delText>
        </w:r>
      </w:del>
      <w:r w:rsidRPr="003161DC">
        <w:rPr>
          <w:szCs w:val="20"/>
        </w:rPr>
        <w:t xml:space="preserve">: </w:t>
      </w:r>
    </w:p>
    <w:p w14:paraId="56D86C54" w14:textId="0131EF10" w:rsidR="003161DC" w:rsidRPr="003161DC" w:rsidRDefault="003161DC" w:rsidP="003161DC">
      <w:pPr>
        <w:spacing w:after="240"/>
        <w:ind w:left="2160" w:hanging="720"/>
        <w:rPr>
          <w:szCs w:val="20"/>
        </w:rPr>
      </w:pPr>
      <w:r w:rsidRPr="003161DC">
        <w:rPr>
          <w:szCs w:val="20"/>
        </w:rPr>
        <w:t>(i)</w:t>
      </w:r>
      <w:r w:rsidRPr="003161DC">
        <w:rPr>
          <w:szCs w:val="20"/>
        </w:rPr>
        <w:tab/>
        <w:t>Generation Resources</w:t>
      </w:r>
      <w:ins w:id="3207" w:author="ERCOT" w:date="2020-01-31T17:17:00Z">
        <w:r w:rsidR="009402B7">
          <w:rPr>
            <w:szCs w:val="20"/>
          </w:rPr>
          <w:t xml:space="preserve"> </w:t>
        </w:r>
      </w:ins>
      <w:ins w:id="3208" w:author="ERCOT" w:date="2020-02-13T09:44:00Z">
        <w:r w:rsidR="007443E7">
          <w:rPr>
            <w:szCs w:val="20"/>
          </w:rPr>
          <w:t xml:space="preserve">in the form of </w:t>
        </w:r>
      </w:ins>
      <w:ins w:id="3209" w:author="ERCOT" w:date="2020-01-31T17:17:00Z">
        <w:r w:rsidR="009402B7">
          <w:rPr>
            <w:szCs w:val="20"/>
          </w:rPr>
          <w:t>PFR</w:t>
        </w:r>
      </w:ins>
      <w:r w:rsidRPr="003161DC">
        <w:rPr>
          <w:szCs w:val="20"/>
        </w:rPr>
        <w:t>;</w:t>
      </w:r>
    </w:p>
    <w:p w14:paraId="56D86C55" w14:textId="3C41859F" w:rsidR="003161DC" w:rsidRPr="003161DC" w:rsidRDefault="003161DC" w:rsidP="003161DC">
      <w:pPr>
        <w:spacing w:after="240"/>
        <w:ind w:left="2160" w:hanging="720"/>
        <w:rPr>
          <w:szCs w:val="20"/>
        </w:rPr>
      </w:pPr>
      <w:r w:rsidRPr="003161DC">
        <w:rPr>
          <w:szCs w:val="20"/>
        </w:rPr>
        <w:t>(ii)</w:t>
      </w:r>
      <w:r w:rsidRPr="003161DC">
        <w:rPr>
          <w:szCs w:val="20"/>
        </w:rPr>
        <w:tab/>
        <w:t>Load Resources</w:t>
      </w:r>
      <w:ins w:id="3210" w:author="ERCOT" w:date="2020-02-13T09:44:00Z">
        <w:r w:rsidR="007443E7">
          <w:rPr>
            <w:szCs w:val="20"/>
          </w:rPr>
          <w:t>,</w:t>
        </w:r>
      </w:ins>
      <w:r w:rsidRPr="003161DC">
        <w:rPr>
          <w:szCs w:val="20"/>
        </w:rPr>
        <w:t xml:space="preserve"> excluding Controllable Load Resources</w:t>
      </w:r>
      <w:ins w:id="3211" w:author="ERCOT" w:date="2020-02-13T09:44:00Z">
        <w:r w:rsidR="007443E7">
          <w:rPr>
            <w:szCs w:val="20"/>
          </w:rPr>
          <w:t xml:space="preserve">, capable of responding </w:t>
        </w:r>
        <w:del w:id="3212" w:author="ERCOT" w:date="2020-02-26T12:49:00Z">
          <w:r w:rsidR="007443E7" w:rsidDel="00B64A15">
            <w:rPr>
              <w:szCs w:val="20"/>
            </w:rPr>
            <w:delText>via</w:delText>
          </w:r>
        </w:del>
      </w:ins>
      <w:ins w:id="3213" w:author="ERCOT" w:date="2020-02-26T12:49:00Z">
        <w:r w:rsidR="00B64A15">
          <w:rPr>
            <w:szCs w:val="20"/>
          </w:rPr>
          <w:t>by</w:t>
        </w:r>
      </w:ins>
      <w:ins w:id="3214" w:author="ERCOT" w:date="2020-02-13T09:44:00Z">
        <w:r w:rsidR="007443E7">
          <w:rPr>
            <w:szCs w:val="20"/>
          </w:rPr>
          <w:t xml:space="preserve"> under-frequency relay</w:t>
        </w:r>
      </w:ins>
      <w:r w:rsidR="00052084">
        <w:rPr>
          <w:szCs w:val="20"/>
        </w:rPr>
        <w:t>;</w:t>
      </w:r>
    </w:p>
    <w:p w14:paraId="56D86C56" w14:textId="38AFF96E" w:rsidR="003161DC" w:rsidRDefault="003161DC" w:rsidP="003161DC">
      <w:pPr>
        <w:spacing w:after="240"/>
        <w:ind w:left="2160" w:hanging="720"/>
        <w:rPr>
          <w:szCs w:val="20"/>
        </w:rPr>
      </w:pPr>
      <w:r w:rsidRPr="003161DC">
        <w:rPr>
          <w:szCs w:val="20"/>
        </w:rPr>
        <w:t>(iii)</w:t>
      </w:r>
      <w:r w:rsidRPr="003161DC">
        <w:rPr>
          <w:szCs w:val="20"/>
        </w:rPr>
        <w:tab/>
        <w:t>Controllable Load Resources</w:t>
      </w:r>
      <w:ins w:id="3215" w:author="ERCOT" w:date="2020-02-03T12:40:00Z">
        <w:r w:rsidR="003B0830">
          <w:rPr>
            <w:szCs w:val="20"/>
          </w:rPr>
          <w:t xml:space="preserve"> </w:t>
        </w:r>
      </w:ins>
      <w:ins w:id="3216" w:author="ERCOT" w:date="2020-02-13T09:45:00Z">
        <w:r w:rsidR="007443E7">
          <w:rPr>
            <w:szCs w:val="20"/>
          </w:rPr>
          <w:t>in the form of</w:t>
        </w:r>
      </w:ins>
      <w:ins w:id="3217" w:author="ERCOT" w:date="2020-02-03T12:40:00Z">
        <w:r w:rsidR="003B0830">
          <w:rPr>
            <w:szCs w:val="20"/>
          </w:rPr>
          <w:t xml:space="preserve"> PFR</w:t>
        </w:r>
      </w:ins>
      <w:r w:rsidRPr="003161DC">
        <w:rPr>
          <w:szCs w:val="20"/>
        </w:rPr>
        <w:t>;</w:t>
      </w:r>
      <w:r w:rsidR="00052084">
        <w:rPr>
          <w:szCs w:val="20"/>
        </w:rPr>
        <w:t xml:space="preserve"> and</w:t>
      </w:r>
    </w:p>
    <w:p w14:paraId="21C6EF91" w14:textId="67E1633E" w:rsidR="00052084" w:rsidRPr="003161DC" w:rsidRDefault="00052084" w:rsidP="003161DC">
      <w:pPr>
        <w:spacing w:after="240"/>
        <w:ind w:left="2160" w:hanging="720"/>
        <w:rPr>
          <w:szCs w:val="20"/>
        </w:rPr>
      </w:pPr>
      <w:r w:rsidRPr="003161DC">
        <w:rPr>
          <w:szCs w:val="20"/>
        </w:rPr>
        <w:t>(iv)</w:t>
      </w:r>
      <w:r w:rsidRPr="003161DC">
        <w:rPr>
          <w:szCs w:val="20"/>
        </w:rPr>
        <w:tab/>
        <w:t xml:space="preserve">Resources </w:t>
      </w:r>
      <w:del w:id="3218" w:author="ERCOT" w:date="2019-12-20T12:28:00Z">
        <w:r w:rsidRPr="003161DC" w:rsidDel="009C2E25">
          <w:rPr>
            <w:szCs w:val="20"/>
          </w:rPr>
          <w:delText>capable of</w:delText>
        </w:r>
      </w:del>
      <w:ins w:id="3219" w:author="ERCOT" w:date="2019-12-20T12:28:00Z">
        <w:r>
          <w:rPr>
            <w:szCs w:val="20"/>
          </w:rPr>
          <w:t>providing</w:t>
        </w:r>
      </w:ins>
      <w:r w:rsidRPr="003161DC">
        <w:rPr>
          <w:szCs w:val="20"/>
        </w:rPr>
        <w:t xml:space="preserve"> FFR;</w:t>
      </w:r>
    </w:p>
    <w:p w14:paraId="56D86C5A" w14:textId="32B1C65A" w:rsidR="003161DC" w:rsidRPr="003161DC" w:rsidRDefault="003161DC" w:rsidP="003161DC">
      <w:pPr>
        <w:spacing w:before="240" w:after="240"/>
        <w:ind w:left="1440" w:hanging="720"/>
        <w:rPr>
          <w:szCs w:val="20"/>
        </w:rPr>
      </w:pPr>
      <w:r w:rsidRPr="003161DC">
        <w:rPr>
          <w:szCs w:val="20"/>
        </w:rPr>
        <w:lastRenderedPageBreak/>
        <w:t>(c)</w:t>
      </w:r>
      <w:r w:rsidRPr="003161DC">
        <w:rPr>
          <w:szCs w:val="20"/>
        </w:rPr>
        <w:tab/>
        <w:t xml:space="preserve">RRS </w:t>
      </w:r>
      <w:ins w:id="3220" w:author="ERCOT" w:date="2019-12-20T12:32:00Z">
        <w:r w:rsidR="009C2E25">
          <w:rPr>
            <w:szCs w:val="20"/>
          </w:rPr>
          <w:t xml:space="preserve">manually </w:t>
        </w:r>
      </w:ins>
      <w:r w:rsidRPr="003161DC">
        <w:rPr>
          <w:szCs w:val="20"/>
        </w:rPr>
        <w:t xml:space="preserve">deployed </w:t>
      </w:r>
      <w:del w:id="3221" w:author="ERCOT" w:date="2020-02-26T12:50:00Z">
        <w:r w:rsidRPr="003161DC" w:rsidDel="00B64A15">
          <w:rPr>
            <w:szCs w:val="20"/>
          </w:rPr>
          <w:delText xml:space="preserve">to </w:delText>
        </w:r>
      </w:del>
      <w:ins w:id="3222" w:author="ERCOT" w:date="2020-02-26T12:50:00Z">
        <w:r w:rsidR="00B64A15">
          <w:rPr>
            <w:szCs w:val="20"/>
          </w:rPr>
          <w:t>by</w:t>
        </w:r>
        <w:r w:rsidR="00B64A15" w:rsidRPr="003161DC">
          <w:rPr>
            <w:szCs w:val="20"/>
          </w:rPr>
          <w:t xml:space="preserve"> </w:t>
        </w:r>
      </w:ins>
      <w:ins w:id="3223" w:author="ERCOT" w:date="2020-02-03T12:43:00Z">
        <w:r w:rsidR="00D22F7F">
          <w:rPr>
            <w:szCs w:val="20"/>
          </w:rPr>
          <w:t>Resources with a</w:t>
        </w:r>
      </w:ins>
      <w:ins w:id="3224" w:author="ERCOT" w:date="2020-02-26T12:50:00Z">
        <w:r w:rsidR="00C8756E">
          <w:rPr>
            <w:szCs w:val="20"/>
          </w:rPr>
          <w:t xml:space="preserve"> Resource Status of</w:t>
        </w:r>
      </w:ins>
      <w:ins w:id="3225" w:author="ERCOT" w:date="2020-02-03T12:43:00Z">
        <w:r w:rsidR="00D22F7F">
          <w:rPr>
            <w:szCs w:val="20"/>
          </w:rPr>
          <w:t xml:space="preserve"> ONSC </w:t>
        </w:r>
      </w:ins>
      <w:ins w:id="3226" w:author="ERCOT" w:date="2020-02-26T12:52:00Z">
        <w:r w:rsidR="00211CE9">
          <w:rPr>
            <w:szCs w:val="20"/>
          </w:rPr>
          <w:t>and</w:t>
        </w:r>
      </w:ins>
      <w:ins w:id="3227" w:author="ERCOT" w:date="2020-02-03T12:43:00Z">
        <w:r w:rsidR="00D22F7F">
          <w:rPr>
            <w:szCs w:val="20"/>
          </w:rPr>
          <w:t xml:space="preserve"> </w:t>
        </w:r>
      </w:ins>
      <w:ins w:id="3228" w:author="ERCOT" w:date="2020-02-26T12:51:00Z">
        <w:r w:rsidR="00C8756E">
          <w:rPr>
            <w:szCs w:val="20"/>
          </w:rPr>
          <w:t xml:space="preserve">Resources </w:t>
        </w:r>
      </w:ins>
      <w:ins w:id="3229" w:author="ERCOT" w:date="2020-02-03T12:43:00Z">
        <w:r w:rsidR="00D22F7F">
          <w:rPr>
            <w:szCs w:val="20"/>
          </w:rPr>
          <w:t>providing FFR</w:t>
        </w:r>
      </w:ins>
      <w:del w:id="3230" w:author="ERCOT" w:date="2020-02-03T12:44:00Z">
        <w:r w:rsidRPr="003161DC" w:rsidDel="00D22F7F">
          <w:rPr>
            <w:szCs w:val="20"/>
          </w:rPr>
          <w:delText>Generation and Controllable Load Resources</w:delText>
        </w:r>
      </w:del>
      <w:r w:rsidRPr="003161DC">
        <w:rPr>
          <w:szCs w:val="20"/>
        </w:rP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161DC" w:rsidRPr="003161DC" w14:paraId="56D86C67" w14:textId="77777777" w:rsidTr="0029777D">
        <w:trPr>
          <w:trHeight w:val="206"/>
        </w:trPr>
        <w:tc>
          <w:tcPr>
            <w:tcW w:w="5000" w:type="pct"/>
            <w:shd w:val="pct12" w:color="auto" w:fill="auto"/>
          </w:tcPr>
          <w:p w14:paraId="56D86C5B" w14:textId="77777777" w:rsidR="003161DC" w:rsidRPr="003161DC" w:rsidRDefault="003161DC" w:rsidP="003161DC">
            <w:pPr>
              <w:spacing w:before="120" w:after="240"/>
              <w:rPr>
                <w:b/>
                <w:i/>
                <w:iCs/>
              </w:rPr>
            </w:pPr>
            <w:r w:rsidRPr="003161DC">
              <w:rPr>
                <w:b/>
                <w:i/>
                <w:iCs/>
              </w:rPr>
              <w:t>[NPRR863:  Replace item (c) above with the following upon system implementation and renumber accordingly:]</w:t>
            </w:r>
          </w:p>
          <w:p w14:paraId="56D86C5C" w14:textId="69132D9B" w:rsidR="003161DC" w:rsidRPr="003161DC" w:rsidRDefault="003161DC" w:rsidP="003161DC">
            <w:pPr>
              <w:spacing w:after="240"/>
              <w:ind w:left="1440" w:hanging="720"/>
              <w:rPr>
                <w:szCs w:val="20"/>
              </w:rPr>
            </w:pPr>
            <w:r w:rsidRPr="003161DC">
              <w:rPr>
                <w:szCs w:val="20"/>
              </w:rPr>
              <w:t>(c)</w:t>
            </w:r>
            <w:r w:rsidRPr="003161DC">
              <w:rPr>
                <w:szCs w:val="20"/>
              </w:rPr>
              <w:tab/>
              <w:t xml:space="preserve">ECRS capacity from: </w:t>
            </w:r>
          </w:p>
          <w:p w14:paraId="56D86C5D" w14:textId="77777777" w:rsidR="003161DC" w:rsidRPr="003161DC" w:rsidRDefault="003161DC" w:rsidP="003161DC">
            <w:pPr>
              <w:spacing w:after="240"/>
              <w:ind w:left="2160" w:hanging="720"/>
              <w:rPr>
                <w:szCs w:val="20"/>
              </w:rPr>
            </w:pPr>
            <w:r w:rsidRPr="003161DC">
              <w:rPr>
                <w:szCs w:val="20"/>
              </w:rPr>
              <w:t>(i)</w:t>
            </w:r>
            <w:r w:rsidRPr="003161DC">
              <w:rPr>
                <w:szCs w:val="20"/>
              </w:rPr>
              <w:tab/>
              <w:t>Generation Resources;</w:t>
            </w:r>
          </w:p>
          <w:p w14:paraId="56D86C5E" w14:textId="77777777" w:rsidR="003161DC" w:rsidRPr="003161DC" w:rsidRDefault="003161DC" w:rsidP="003161DC">
            <w:pPr>
              <w:spacing w:after="240"/>
              <w:ind w:left="2160" w:hanging="720"/>
              <w:rPr>
                <w:szCs w:val="20"/>
              </w:rPr>
            </w:pPr>
            <w:r w:rsidRPr="003161DC">
              <w:rPr>
                <w:szCs w:val="20"/>
              </w:rPr>
              <w:t>(ii)</w:t>
            </w:r>
            <w:r w:rsidRPr="003161DC">
              <w:rPr>
                <w:szCs w:val="20"/>
              </w:rPr>
              <w:tab/>
              <w:t xml:space="preserve">Load Resources excluding Controllable Load Resources; </w:t>
            </w:r>
          </w:p>
          <w:p w14:paraId="56D86C5F" w14:textId="77777777" w:rsidR="003161DC" w:rsidRPr="003161DC" w:rsidRDefault="003161DC" w:rsidP="003161DC">
            <w:pPr>
              <w:spacing w:after="240"/>
              <w:ind w:left="2160" w:hanging="720"/>
              <w:rPr>
                <w:szCs w:val="20"/>
              </w:rPr>
            </w:pPr>
            <w:r w:rsidRPr="003161DC">
              <w:rPr>
                <w:szCs w:val="20"/>
              </w:rPr>
              <w:t>(iii)</w:t>
            </w:r>
            <w:r w:rsidRPr="003161DC">
              <w:rPr>
                <w:szCs w:val="20"/>
              </w:rPr>
              <w:tab/>
              <w:t>Controllable Load Resources; and</w:t>
            </w:r>
          </w:p>
          <w:p w14:paraId="56D86C60" w14:textId="77777777" w:rsidR="003161DC" w:rsidRPr="003161DC" w:rsidRDefault="003161DC" w:rsidP="003161DC">
            <w:pPr>
              <w:spacing w:after="240"/>
              <w:ind w:left="2160" w:hanging="720"/>
              <w:rPr>
                <w:szCs w:val="20"/>
              </w:rPr>
            </w:pPr>
            <w:r w:rsidRPr="003161DC">
              <w:rPr>
                <w:szCs w:val="20"/>
              </w:rPr>
              <w:t>(iv)</w:t>
            </w:r>
            <w:r w:rsidRPr="003161DC">
              <w:rPr>
                <w:szCs w:val="20"/>
              </w:rPr>
              <w:tab/>
              <w:t>Quick Start Generation Resources (QSGRs);</w:t>
            </w:r>
          </w:p>
          <w:p w14:paraId="56D86C61" w14:textId="0F8F2A7F" w:rsidR="003161DC" w:rsidRPr="003161DC" w:rsidRDefault="003161DC" w:rsidP="003161DC">
            <w:pPr>
              <w:spacing w:after="240"/>
              <w:ind w:left="1440" w:hanging="720"/>
              <w:rPr>
                <w:szCs w:val="20"/>
              </w:rPr>
            </w:pPr>
            <w:r w:rsidRPr="003161DC">
              <w:rPr>
                <w:szCs w:val="20"/>
              </w:rPr>
              <w:t>(d)</w:t>
            </w:r>
            <w:r w:rsidRPr="003161DC">
              <w:rPr>
                <w:szCs w:val="20"/>
              </w:rPr>
              <w:tab/>
              <w:t xml:space="preserve">Ancillary Service Resource </w:t>
            </w:r>
            <w:del w:id="3231" w:author="ERCOT" w:date="2019-12-02T16:06:00Z">
              <w:r w:rsidRPr="003161DC" w:rsidDel="00C97562">
                <w:rPr>
                  <w:szCs w:val="20"/>
                </w:rPr>
                <w:delText xml:space="preserve">Responsibility </w:delText>
              </w:r>
            </w:del>
            <w:ins w:id="3232" w:author="ERCOT" w:date="2020-01-31T15:10:00Z">
              <w:r w:rsidR="00155053">
                <w:rPr>
                  <w:szCs w:val="20"/>
                </w:rPr>
                <w:t>a</w:t>
              </w:r>
            </w:ins>
            <w:ins w:id="3233" w:author="ERCOT" w:date="2019-12-02T16:06:00Z">
              <w:r w:rsidR="00C97562">
                <w:rPr>
                  <w:szCs w:val="20"/>
                </w:rPr>
                <w:t>wards</w:t>
              </w:r>
              <w:r w:rsidR="00C97562" w:rsidRPr="003161DC">
                <w:rPr>
                  <w:szCs w:val="20"/>
                </w:rPr>
                <w:t xml:space="preserve"> </w:t>
              </w:r>
            </w:ins>
            <w:r w:rsidRPr="003161DC">
              <w:rPr>
                <w:szCs w:val="20"/>
              </w:rPr>
              <w:t xml:space="preserve">for ECRS </w:t>
            </w:r>
            <w:ins w:id="3234" w:author="ERCOT" w:date="2019-12-20T12:27:00Z">
              <w:r w:rsidR="009C2E25">
                <w:rPr>
                  <w:szCs w:val="20"/>
                </w:rPr>
                <w:t>to</w:t>
              </w:r>
            </w:ins>
            <w:del w:id="3235" w:author="ERCOT" w:date="2019-12-20T12:27:00Z">
              <w:r w:rsidRPr="003161DC" w:rsidDel="009C2E25">
                <w:rPr>
                  <w:szCs w:val="20"/>
                </w:rPr>
                <w:delText>from</w:delText>
              </w:r>
            </w:del>
            <w:r w:rsidRPr="003161DC">
              <w:rPr>
                <w:szCs w:val="20"/>
              </w:rPr>
              <w:t xml:space="preserve">: </w:t>
            </w:r>
          </w:p>
          <w:p w14:paraId="56D86C62" w14:textId="77777777" w:rsidR="003161DC" w:rsidRPr="003161DC" w:rsidRDefault="003161DC" w:rsidP="003161DC">
            <w:pPr>
              <w:spacing w:after="240"/>
              <w:ind w:left="2160" w:hanging="720"/>
              <w:rPr>
                <w:szCs w:val="20"/>
              </w:rPr>
            </w:pPr>
            <w:r w:rsidRPr="003161DC">
              <w:rPr>
                <w:szCs w:val="20"/>
              </w:rPr>
              <w:t>(i)</w:t>
            </w:r>
            <w:r w:rsidRPr="003161DC">
              <w:rPr>
                <w:szCs w:val="20"/>
              </w:rPr>
              <w:tab/>
              <w:t>Generation Resources;</w:t>
            </w:r>
          </w:p>
          <w:p w14:paraId="56D86C63" w14:textId="77777777" w:rsidR="003161DC" w:rsidRPr="003161DC" w:rsidRDefault="003161DC" w:rsidP="003161DC">
            <w:pPr>
              <w:spacing w:after="240"/>
              <w:ind w:left="2160" w:hanging="720"/>
              <w:rPr>
                <w:szCs w:val="20"/>
              </w:rPr>
            </w:pPr>
            <w:r w:rsidRPr="003161DC">
              <w:rPr>
                <w:szCs w:val="20"/>
              </w:rPr>
              <w:t>(ii)</w:t>
            </w:r>
            <w:r w:rsidRPr="003161DC">
              <w:rPr>
                <w:szCs w:val="20"/>
              </w:rPr>
              <w:tab/>
              <w:t>Load Resources excluding Controllable Load Resources; and</w:t>
            </w:r>
          </w:p>
          <w:p w14:paraId="56D86C64" w14:textId="77777777" w:rsidR="003161DC" w:rsidRPr="003161DC" w:rsidRDefault="003161DC" w:rsidP="003161DC">
            <w:pPr>
              <w:spacing w:after="240"/>
              <w:ind w:left="2160" w:hanging="720"/>
              <w:rPr>
                <w:szCs w:val="20"/>
              </w:rPr>
            </w:pPr>
            <w:r w:rsidRPr="003161DC">
              <w:rPr>
                <w:szCs w:val="20"/>
              </w:rPr>
              <w:t>(iii)</w:t>
            </w:r>
            <w:r w:rsidRPr="003161DC">
              <w:rPr>
                <w:szCs w:val="20"/>
              </w:rPr>
              <w:tab/>
              <w:t>Controllable Load Resources; and</w:t>
            </w:r>
          </w:p>
          <w:p w14:paraId="56D86C65" w14:textId="77777777" w:rsidR="003161DC" w:rsidRPr="003161DC" w:rsidRDefault="003161DC" w:rsidP="003161DC">
            <w:pPr>
              <w:spacing w:after="240"/>
              <w:ind w:left="2160" w:hanging="720"/>
              <w:rPr>
                <w:szCs w:val="20"/>
              </w:rPr>
            </w:pPr>
            <w:r w:rsidRPr="003161DC">
              <w:rPr>
                <w:szCs w:val="20"/>
              </w:rPr>
              <w:t>(iv)</w:t>
            </w:r>
            <w:r w:rsidRPr="003161DC">
              <w:rPr>
                <w:szCs w:val="20"/>
              </w:rPr>
              <w:tab/>
              <w:t>QSGRs;</w:t>
            </w:r>
          </w:p>
          <w:p w14:paraId="56D86C66" w14:textId="6DE0B544" w:rsidR="003161DC" w:rsidRPr="003161DC" w:rsidRDefault="003161DC" w:rsidP="00D5550A">
            <w:pPr>
              <w:spacing w:after="240"/>
              <w:ind w:left="1440" w:hanging="720"/>
              <w:rPr>
                <w:szCs w:val="20"/>
              </w:rPr>
            </w:pPr>
            <w:r w:rsidRPr="003161DC">
              <w:rPr>
                <w:szCs w:val="20"/>
              </w:rPr>
              <w:t>(e)</w:t>
            </w:r>
            <w:r w:rsidRPr="003161DC">
              <w:rPr>
                <w:szCs w:val="20"/>
              </w:rPr>
              <w:tab/>
              <w:t xml:space="preserve">ECRS </w:t>
            </w:r>
            <w:ins w:id="3236" w:author="ERCOT" w:date="2019-12-20T12:33:00Z">
              <w:r w:rsidR="009C2E25">
                <w:rPr>
                  <w:szCs w:val="20"/>
                </w:rPr>
                <w:t xml:space="preserve">manually </w:t>
              </w:r>
            </w:ins>
            <w:r w:rsidRPr="003161DC">
              <w:rPr>
                <w:szCs w:val="20"/>
              </w:rPr>
              <w:t xml:space="preserve">deployed </w:t>
            </w:r>
            <w:del w:id="3237" w:author="ERCOT" w:date="2020-02-26T12:51:00Z">
              <w:r w:rsidRPr="003161DC" w:rsidDel="00C8756E">
                <w:rPr>
                  <w:szCs w:val="20"/>
                </w:rPr>
                <w:delText xml:space="preserve">to </w:delText>
              </w:r>
            </w:del>
            <w:ins w:id="3238" w:author="ERCOT" w:date="2020-02-26T12:51:00Z">
              <w:r w:rsidR="00C8756E">
                <w:rPr>
                  <w:szCs w:val="20"/>
                </w:rPr>
                <w:t>by</w:t>
              </w:r>
              <w:r w:rsidR="00C8756E" w:rsidRPr="003161DC">
                <w:rPr>
                  <w:szCs w:val="20"/>
                </w:rPr>
                <w:t xml:space="preserve"> </w:t>
              </w:r>
            </w:ins>
            <w:ins w:id="3239" w:author="ERCOT" w:date="2020-02-03T12:45:00Z">
              <w:r w:rsidR="00834A67">
                <w:rPr>
                  <w:szCs w:val="20"/>
                </w:rPr>
                <w:t>Resources with a</w:t>
              </w:r>
            </w:ins>
            <w:ins w:id="3240" w:author="ERCOT" w:date="2020-02-26T12:51:00Z">
              <w:r w:rsidR="00C8756E">
                <w:rPr>
                  <w:szCs w:val="20"/>
                </w:rPr>
                <w:t xml:space="preserve"> Resource Status of</w:t>
              </w:r>
            </w:ins>
            <w:ins w:id="3241" w:author="ERCOT" w:date="2020-02-03T12:45:00Z">
              <w:r w:rsidR="00834A67">
                <w:rPr>
                  <w:szCs w:val="20"/>
                </w:rPr>
                <w:t xml:space="preserve"> ONSC </w:t>
              </w:r>
            </w:ins>
            <w:del w:id="3242" w:author="ERCOT" w:date="2020-02-26T12:51:00Z">
              <w:r w:rsidRPr="003161DC" w:rsidDel="00C8756E">
                <w:rPr>
                  <w:szCs w:val="20"/>
                </w:rPr>
                <w:delText xml:space="preserve">Generation </w:delText>
              </w:r>
            </w:del>
            <w:r w:rsidRPr="003161DC">
              <w:rPr>
                <w:szCs w:val="20"/>
              </w:rPr>
              <w:t xml:space="preserve">and Load Resources; </w:t>
            </w:r>
          </w:p>
        </w:tc>
      </w:tr>
    </w:tbl>
    <w:p w14:paraId="56D86C68" w14:textId="77777777" w:rsidR="003161DC" w:rsidRPr="003161DC" w:rsidRDefault="003161DC" w:rsidP="003161DC">
      <w:pPr>
        <w:spacing w:before="240" w:after="240"/>
        <w:ind w:left="1440" w:hanging="720"/>
        <w:rPr>
          <w:szCs w:val="20"/>
        </w:rPr>
      </w:pPr>
      <w:r w:rsidRPr="003161DC">
        <w:rPr>
          <w:szCs w:val="20"/>
        </w:rPr>
        <w:t>(d)</w:t>
      </w:r>
      <w:r w:rsidRPr="003161DC">
        <w:rPr>
          <w:szCs w:val="20"/>
        </w:rPr>
        <w:tab/>
        <w:t xml:space="preserve">Non-Spin available from: </w:t>
      </w:r>
    </w:p>
    <w:p w14:paraId="56D86C69" w14:textId="57D2E29C" w:rsidR="003161DC" w:rsidRPr="003161DC" w:rsidRDefault="003161DC" w:rsidP="003161DC">
      <w:pPr>
        <w:spacing w:after="240"/>
        <w:ind w:left="2160" w:hanging="720"/>
        <w:rPr>
          <w:szCs w:val="20"/>
        </w:rPr>
      </w:pPr>
      <w:r w:rsidRPr="003161DC">
        <w:rPr>
          <w:szCs w:val="20"/>
        </w:rPr>
        <w:t>(i)</w:t>
      </w:r>
      <w:r w:rsidRPr="003161DC">
        <w:rPr>
          <w:szCs w:val="20"/>
        </w:rPr>
        <w:tab/>
        <w:t>On-Line Generation Resources with Energy Offer Curves;</w:t>
      </w:r>
    </w:p>
    <w:p w14:paraId="56D86C6A" w14:textId="77777777" w:rsidR="003161DC" w:rsidRPr="003161DC" w:rsidRDefault="003161DC" w:rsidP="003161DC">
      <w:pPr>
        <w:spacing w:after="240"/>
        <w:ind w:left="2160" w:hanging="720"/>
        <w:rPr>
          <w:szCs w:val="20"/>
        </w:rPr>
      </w:pPr>
      <w:r w:rsidRPr="003161DC">
        <w:rPr>
          <w:szCs w:val="20"/>
        </w:rPr>
        <w:t>(ii)</w:t>
      </w:r>
      <w:r w:rsidRPr="003161DC">
        <w:rPr>
          <w:szCs w:val="20"/>
        </w:rPr>
        <w:tab/>
        <w:t xml:space="preserve">Undeployed Load Resources; </w:t>
      </w:r>
    </w:p>
    <w:p w14:paraId="56D86C6B" w14:textId="1E690A78" w:rsidR="003161DC" w:rsidRPr="003161DC" w:rsidRDefault="003161DC" w:rsidP="003161DC">
      <w:pPr>
        <w:spacing w:after="240"/>
        <w:ind w:left="2160" w:hanging="720"/>
        <w:rPr>
          <w:szCs w:val="20"/>
        </w:rPr>
      </w:pPr>
      <w:r w:rsidRPr="003161DC">
        <w:rPr>
          <w:szCs w:val="20"/>
        </w:rPr>
        <w:t>(iii)</w:t>
      </w:r>
      <w:r w:rsidRPr="003161DC">
        <w:rPr>
          <w:szCs w:val="20"/>
        </w:rPr>
        <w:tab/>
        <w:t>Off-Line Generation Resources; and</w:t>
      </w:r>
    </w:p>
    <w:p w14:paraId="56D86C6C" w14:textId="77777777" w:rsidR="003161DC" w:rsidRPr="003161DC" w:rsidRDefault="003161DC" w:rsidP="003161DC">
      <w:pPr>
        <w:spacing w:after="240"/>
        <w:ind w:left="2160" w:hanging="720"/>
        <w:rPr>
          <w:szCs w:val="20"/>
        </w:rPr>
      </w:pPr>
      <w:r w:rsidRPr="003161DC">
        <w:rPr>
          <w:szCs w:val="20"/>
        </w:rPr>
        <w:t>(iv)</w:t>
      </w:r>
      <w:r w:rsidRPr="003161DC">
        <w:rPr>
          <w:szCs w:val="20"/>
        </w:rPr>
        <w:tab/>
        <w:t>Resources with Output Schedules;</w:t>
      </w:r>
    </w:p>
    <w:p w14:paraId="56D86C6D" w14:textId="025DF7B2" w:rsidR="003161DC" w:rsidRPr="003161DC" w:rsidRDefault="003161DC" w:rsidP="003161DC">
      <w:pPr>
        <w:spacing w:after="240"/>
        <w:ind w:left="1440" w:hanging="720"/>
        <w:rPr>
          <w:szCs w:val="20"/>
        </w:rPr>
      </w:pPr>
      <w:r w:rsidRPr="003161DC">
        <w:rPr>
          <w:szCs w:val="20"/>
        </w:rPr>
        <w:t>(e)</w:t>
      </w:r>
      <w:r w:rsidRPr="003161DC">
        <w:rPr>
          <w:szCs w:val="20"/>
        </w:rPr>
        <w:tab/>
        <w:t xml:space="preserve">Ancillary Service Resource </w:t>
      </w:r>
      <w:del w:id="3243" w:author="ERCOT" w:date="2019-12-02T16:06:00Z">
        <w:r w:rsidRPr="003161DC" w:rsidDel="00C97562">
          <w:rPr>
            <w:szCs w:val="20"/>
          </w:rPr>
          <w:delText xml:space="preserve">Responsibility </w:delText>
        </w:r>
      </w:del>
      <w:ins w:id="3244" w:author="ERCOT" w:date="2020-01-31T15:11:00Z">
        <w:r w:rsidR="00155053">
          <w:rPr>
            <w:szCs w:val="20"/>
          </w:rPr>
          <w:t>a</w:t>
        </w:r>
      </w:ins>
      <w:ins w:id="3245" w:author="ERCOT" w:date="2019-12-02T16:06:00Z">
        <w:r w:rsidR="00C97562">
          <w:rPr>
            <w:szCs w:val="20"/>
          </w:rPr>
          <w:t>wards</w:t>
        </w:r>
        <w:r w:rsidR="00C97562" w:rsidRPr="003161DC">
          <w:rPr>
            <w:szCs w:val="20"/>
          </w:rPr>
          <w:t xml:space="preserve"> </w:t>
        </w:r>
      </w:ins>
      <w:r w:rsidRPr="003161DC">
        <w:rPr>
          <w:szCs w:val="20"/>
        </w:rPr>
        <w:t xml:space="preserve">for Non-Spin </w:t>
      </w:r>
      <w:ins w:id="3246" w:author="ERCOT" w:date="2019-12-20T12:27:00Z">
        <w:r w:rsidR="009C2E25">
          <w:rPr>
            <w:szCs w:val="20"/>
          </w:rPr>
          <w:t>to</w:t>
        </w:r>
      </w:ins>
      <w:del w:id="3247" w:author="ERCOT" w:date="2019-12-20T12:27:00Z">
        <w:r w:rsidRPr="003161DC" w:rsidDel="009C2E25">
          <w:rPr>
            <w:szCs w:val="20"/>
          </w:rPr>
          <w:delText>from</w:delText>
        </w:r>
      </w:del>
      <w:r w:rsidRPr="003161DC">
        <w:rPr>
          <w:szCs w:val="20"/>
        </w:rPr>
        <w:t>:</w:t>
      </w:r>
    </w:p>
    <w:p w14:paraId="56D86C6E" w14:textId="77777777" w:rsidR="003161DC" w:rsidRPr="003161DC" w:rsidRDefault="003161DC" w:rsidP="003161DC">
      <w:pPr>
        <w:spacing w:after="240"/>
        <w:ind w:left="2160" w:hanging="720"/>
        <w:rPr>
          <w:szCs w:val="20"/>
        </w:rPr>
      </w:pPr>
      <w:r w:rsidRPr="003161DC">
        <w:rPr>
          <w:szCs w:val="20"/>
        </w:rPr>
        <w:t>(i)</w:t>
      </w:r>
      <w:r w:rsidRPr="003161DC">
        <w:rPr>
          <w:szCs w:val="20"/>
        </w:rPr>
        <w:tab/>
        <w:t>On-Line Generation Resources with Energy Offer Curves;</w:t>
      </w:r>
    </w:p>
    <w:p w14:paraId="56D86C6F" w14:textId="77777777" w:rsidR="003161DC" w:rsidRPr="003161DC" w:rsidRDefault="003161DC" w:rsidP="003161DC">
      <w:pPr>
        <w:spacing w:after="240"/>
        <w:ind w:left="2160" w:hanging="720"/>
        <w:rPr>
          <w:szCs w:val="20"/>
        </w:rPr>
      </w:pPr>
      <w:r w:rsidRPr="003161DC">
        <w:rPr>
          <w:szCs w:val="20"/>
        </w:rPr>
        <w:t>(ii)</w:t>
      </w:r>
      <w:r w:rsidRPr="003161DC">
        <w:rPr>
          <w:szCs w:val="20"/>
        </w:rPr>
        <w:tab/>
        <w:t>On-Line Generation Resources with Output Schedules;</w:t>
      </w:r>
    </w:p>
    <w:p w14:paraId="56D86C70" w14:textId="77777777" w:rsidR="003161DC" w:rsidRPr="003161DC" w:rsidRDefault="003161DC" w:rsidP="003161DC">
      <w:pPr>
        <w:spacing w:after="240"/>
        <w:ind w:left="2160" w:hanging="720"/>
        <w:rPr>
          <w:szCs w:val="20"/>
        </w:rPr>
      </w:pPr>
      <w:r w:rsidRPr="003161DC">
        <w:rPr>
          <w:szCs w:val="20"/>
        </w:rPr>
        <w:t>(iii)</w:t>
      </w:r>
      <w:r w:rsidRPr="003161DC">
        <w:rPr>
          <w:szCs w:val="20"/>
        </w:rPr>
        <w:tab/>
        <w:t xml:space="preserve">Load Resources; </w:t>
      </w:r>
    </w:p>
    <w:p w14:paraId="56D86C71" w14:textId="6930215E" w:rsidR="003161DC" w:rsidRPr="003161DC" w:rsidRDefault="003161DC" w:rsidP="003161DC">
      <w:pPr>
        <w:spacing w:after="240"/>
        <w:ind w:left="2160" w:hanging="720"/>
        <w:rPr>
          <w:szCs w:val="20"/>
        </w:rPr>
      </w:pPr>
      <w:r w:rsidRPr="003161DC">
        <w:rPr>
          <w:szCs w:val="20"/>
        </w:rPr>
        <w:lastRenderedPageBreak/>
        <w:t>(iv)</w:t>
      </w:r>
      <w:r w:rsidRPr="003161DC">
        <w:rPr>
          <w:szCs w:val="20"/>
        </w:rPr>
        <w:tab/>
        <w:t>Off-Line Generation Resources excluding Quick Start Generation Resources (QSGRs); and</w:t>
      </w:r>
    </w:p>
    <w:p w14:paraId="56D86C72" w14:textId="77777777" w:rsidR="003161DC" w:rsidRPr="003161DC" w:rsidRDefault="003161DC" w:rsidP="003161DC">
      <w:pPr>
        <w:spacing w:after="240"/>
        <w:ind w:left="2160" w:hanging="720"/>
        <w:rPr>
          <w:szCs w:val="20"/>
        </w:rPr>
      </w:pPr>
      <w:r w:rsidRPr="003161DC">
        <w:rPr>
          <w:szCs w:val="20"/>
        </w:rPr>
        <w:t>(v)</w:t>
      </w:r>
      <w:r w:rsidRPr="003161DC">
        <w:rPr>
          <w:szCs w:val="20"/>
        </w:rPr>
        <w:tab/>
        <w:t>QSGRs;</w:t>
      </w:r>
    </w:p>
    <w:p w14:paraId="56D86C73" w14:textId="77777777" w:rsidR="003161DC" w:rsidRPr="003161DC" w:rsidRDefault="003161DC" w:rsidP="003161DC">
      <w:pPr>
        <w:spacing w:after="240"/>
        <w:ind w:left="1440" w:hanging="720"/>
        <w:rPr>
          <w:szCs w:val="20"/>
        </w:rPr>
      </w:pPr>
      <w:r w:rsidRPr="003161DC">
        <w:rPr>
          <w:szCs w:val="20"/>
        </w:rPr>
        <w:t>(f)</w:t>
      </w:r>
      <w:r w:rsidRPr="003161DC">
        <w:rPr>
          <w:szCs w:val="20"/>
        </w:rPr>
        <w:tab/>
        <w:t>Undeployed Reg-Up and Reg-Down;</w:t>
      </w:r>
    </w:p>
    <w:p w14:paraId="56D86C74" w14:textId="69F42BEC" w:rsidR="003161DC" w:rsidRPr="003161DC" w:rsidRDefault="003161DC" w:rsidP="003161DC">
      <w:pPr>
        <w:spacing w:after="240"/>
        <w:ind w:left="1440" w:hanging="720"/>
        <w:rPr>
          <w:szCs w:val="20"/>
        </w:rPr>
      </w:pPr>
      <w:r w:rsidRPr="003161DC">
        <w:rPr>
          <w:szCs w:val="20"/>
        </w:rPr>
        <w:t>(g)</w:t>
      </w:r>
      <w:r w:rsidRPr="003161DC">
        <w:rPr>
          <w:szCs w:val="20"/>
        </w:rPr>
        <w:tab/>
        <w:t xml:space="preserve">Ancillary Service Resource </w:t>
      </w:r>
      <w:del w:id="3248" w:author="ERCOT" w:date="2019-12-02T16:07:00Z">
        <w:r w:rsidRPr="003161DC" w:rsidDel="00C97562">
          <w:rPr>
            <w:szCs w:val="20"/>
          </w:rPr>
          <w:delText xml:space="preserve">Responsibility </w:delText>
        </w:r>
      </w:del>
      <w:ins w:id="3249" w:author="ERCOT" w:date="2020-02-03T12:47:00Z">
        <w:r w:rsidR="00075261">
          <w:rPr>
            <w:szCs w:val="20"/>
          </w:rPr>
          <w:t>a</w:t>
        </w:r>
      </w:ins>
      <w:ins w:id="3250" w:author="ERCOT" w:date="2019-12-02T16:07:00Z">
        <w:r w:rsidR="00C97562">
          <w:rPr>
            <w:szCs w:val="20"/>
          </w:rPr>
          <w:t>wards</w:t>
        </w:r>
        <w:r w:rsidR="00C97562" w:rsidRPr="003161DC">
          <w:rPr>
            <w:szCs w:val="20"/>
          </w:rPr>
          <w:t xml:space="preserve"> </w:t>
        </w:r>
      </w:ins>
      <w:r w:rsidRPr="003161DC">
        <w:rPr>
          <w:szCs w:val="20"/>
        </w:rPr>
        <w:t>for Reg-Up and Reg-Down;</w:t>
      </w:r>
    </w:p>
    <w:p w14:paraId="56D86C75" w14:textId="77777777" w:rsidR="003161DC" w:rsidRPr="003161DC" w:rsidRDefault="003161DC" w:rsidP="003161DC">
      <w:pPr>
        <w:spacing w:after="240"/>
        <w:ind w:left="1440" w:hanging="720"/>
        <w:rPr>
          <w:szCs w:val="20"/>
        </w:rPr>
      </w:pPr>
      <w:r w:rsidRPr="003161DC">
        <w:rPr>
          <w:szCs w:val="20"/>
        </w:rPr>
        <w:t>(h)</w:t>
      </w:r>
      <w:r w:rsidRPr="003161DC">
        <w:rPr>
          <w:szCs w:val="20"/>
        </w:rPr>
        <w:tab/>
        <w:t>Deployed Reg-Up and Reg-Down;</w:t>
      </w:r>
    </w:p>
    <w:p w14:paraId="56D86C76" w14:textId="77777777" w:rsidR="003161DC" w:rsidRPr="003161DC" w:rsidRDefault="003161DC" w:rsidP="003161DC">
      <w:pPr>
        <w:spacing w:after="240"/>
        <w:ind w:left="1440" w:hanging="720"/>
        <w:rPr>
          <w:szCs w:val="20"/>
        </w:rPr>
      </w:pPr>
      <w:r w:rsidRPr="003161DC">
        <w:rPr>
          <w:szCs w:val="20"/>
        </w:rPr>
        <w:t>(i)</w:t>
      </w:r>
      <w:r w:rsidRPr="003161DC">
        <w:rPr>
          <w:szCs w:val="20"/>
        </w:rPr>
        <w:tab/>
        <w:t>Available capacity:</w:t>
      </w:r>
    </w:p>
    <w:p w14:paraId="56D86C77" w14:textId="77777777" w:rsidR="003161DC" w:rsidRPr="003161DC" w:rsidRDefault="003161DC" w:rsidP="003161DC">
      <w:pPr>
        <w:spacing w:after="240"/>
        <w:ind w:left="2160" w:hanging="720"/>
        <w:rPr>
          <w:szCs w:val="20"/>
        </w:rPr>
      </w:pPr>
      <w:r w:rsidRPr="003161DC">
        <w:rPr>
          <w:szCs w:val="20"/>
        </w:rPr>
        <w:t>(i)</w:t>
      </w:r>
      <w:r w:rsidRPr="003161DC">
        <w:rPr>
          <w:szCs w:val="20"/>
        </w:rPr>
        <w:tab/>
        <w:t>With Energy Offer Curves in the ERCOT System that can be used to increase Generation Resource Base Points in SCED;</w:t>
      </w:r>
    </w:p>
    <w:p w14:paraId="56D86C78" w14:textId="77777777" w:rsidR="003161DC" w:rsidRPr="003161DC" w:rsidRDefault="003161DC" w:rsidP="003161DC">
      <w:pPr>
        <w:spacing w:after="240"/>
        <w:ind w:left="2160" w:hanging="720"/>
        <w:rPr>
          <w:szCs w:val="20"/>
        </w:rPr>
      </w:pPr>
      <w:r w:rsidRPr="003161DC">
        <w:rPr>
          <w:szCs w:val="20"/>
        </w:rPr>
        <w:t>(ii)</w:t>
      </w:r>
      <w:r w:rsidRPr="003161DC">
        <w:rPr>
          <w:szCs w:val="20"/>
        </w:rPr>
        <w:tab/>
        <w:t xml:space="preserve">With Energy Offer Curves in the ERCOT System that can be used to decrease Generation Resource Base Points in SCED; </w:t>
      </w:r>
    </w:p>
    <w:p w14:paraId="56D86C79" w14:textId="77777777" w:rsidR="003161DC" w:rsidRPr="003161DC" w:rsidRDefault="003161DC" w:rsidP="003161DC">
      <w:pPr>
        <w:spacing w:after="240"/>
        <w:ind w:left="2160" w:hanging="720"/>
        <w:rPr>
          <w:szCs w:val="20"/>
        </w:rPr>
      </w:pPr>
      <w:r w:rsidRPr="003161DC">
        <w:rPr>
          <w:szCs w:val="20"/>
        </w:rPr>
        <w:t>(iii)</w:t>
      </w:r>
      <w:r w:rsidRPr="003161DC">
        <w:rPr>
          <w:szCs w:val="20"/>
        </w:rPr>
        <w:tab/>
        <w:t xml:space="preserve">Without Energy Offer Curves in the ERCOT System that can be used to increase Generation Resource Base Points in SCED; </w:t>
      </w:r>
    </w:p>
    <w:p w14:paraId="56D86C7A" w14:textId="77777777" w:rsidR="003161DC" w:rsidRPr="003161DC" w:rsidRDefault="003161DC" w:rsidP="003161DC">
      <w:pPr>
        <w:spacing w:after="240"/>
        <w:ind w:left="2160" w:hanging="720"/>
        <w:rPr>
          <w:szCs w:val="20"/>
        </w:rPr>
      </w:pPr>
      <w:r w:rsidRPr="003161DC">
        <w:rPr>
          <w:szCs w:val="20"/>
        </w:rPr>
        <w:t>(iv)</w:t>
      </w:r>
      <w:r w:rsidRPr="003161DC">
        <w:rPr>
          <w:szCs w:val="20"/>
        </w:rPr>
        <w:tab/>
        <w:t xml:space="preserve">Without Energy Offer Curves in the ERCOT System that can be used to decrease Generation Resource Base Points in SCED; </w:t>
      </w:r>
    </w:p>
    <w:p w14:paraId="56D86C7B" w14:textId="77777777" w:rsidR="003161DC" w:rsidRPr="003161DC" w:rsidRDefault="003161DC" w:rsidP="003161DC">
      <w:pPr>
        <w:spacing w:after="240"/>
        <w:ind w:left="2160" w:hanging="720"/>
        <w:rPr>
          <w:szCs w:val="20"/>
        </w:rPr>
      </w:pPr>
      <w:r w:rsidRPr="003161DC">
        <w:rPr>
          <w:szCs w:val="20"/>
        </w:rPr>
        <w:t>(v)</w:t>
      </w:r>
      <w:r w:rsidRPr="003161DC">
        <w:rPr>
          <w:szCs w:val="20"/>
        </w:rPr>
        <w:tab/>
        <w:t>With RTM Energy Bid curves from available Controllable Load Resources in the ERCOT System that can be used to decrease Base Points (energy consumption) in SCED;</w:t>
      </w:r>
    </w:p>
    <w:p w14:paraId="56D86C7C" w14:textId="77777777" w:rsidR="003161DC" w:rsidRPr="003161DC" w:rsidRDefault="003161DC" w:rsidP="003161DC">
      <w:pPr>
        <w:spacing w:after="240"/>
        <w:ind w:left="2160" w:hanging="720"/>
        <w:rPr>
          <w:szCs w:val="20"/>
        </w:rPr>
      </w:pPr>
      <w:r w:rsidRPr="003161DC">
        <w:rPr>
          <w:szCs w:val="20"/>
        </w:rPr>
        <w:t>(vi)</w:t>
      </w:r>
      <w:r w:rsidRPr="003161DC">
        <w:rPr>
          <w:szCs w:val="20"/>
        </w:rPr>
        <w:tab/>
        <w:t xml:space="preserve">With RTM Energy Bid curves from available Controllable Load Resources in the ERCOT System that can be used to increase Base Points (energy consumption) in SCED; </w:t>
      </w:r>
    </w:p>
    <w:p w14:paraId="56D86C7D" w14:textId="7FBA41F0" w:rsidR="003161DC" w:rsidRPr="003161DC" w:rsidRDefault="003161DC" w:rsidP="003161DC">
      <w:pPr>
        <w:spacing w:after="240"/>
        <w:ind w:left="2160" w:hanging="720"/>
        <w:rPr>
          <w:szCs w:val="20"/>
        </w:rPr>
      </w:pPr>
      <w:r w:rsidRPr="003161DC">
        <w:rPr>
          <w:szCs w:val="20"/>
        </w:rPr>
        <w:t>(vii)</w:t>
      </w:r>
      <w:r w:rsidRPr="003161DC">
        <w:rPr>
          <w:szCs w:val="20"/>
        </w:rPr>
        <w:tab/>
        <w:t xml:space="preserve">From Resources participating in SCED plus the Reg-Up and RRS from Load Resources </w:t>
      </w:r>
      <w:r w:rsidRPr="003161DC">
        <w:rPr>
          <w:bCs/>
          <w:szCs w:val="20"/>
        </w:rPr>
        <w:t xml:space="preserve">and the Net Power Consumption minus the Low Power Consumption from Load Resources with a validated Real-Time RRS </w:t>
      </w:r>
      <w:ins w:id="3251" w:author="ERCOT" w:date="2019-12-20T12:35:00Z">
        <w:r w:rsidR="001A0D3B">
          <w:rPr>
            <w:bCs/>
            <w:szCs w:val="20"/>
          </w:rPr>
          <w:t>award</w:t>
        </w:r>
      </w:ins>
      <w:ins w:id="3252" w:author="ERCOT" w:date="2020-02-26T12:53:00Z">
        <w:r w:rsidR="00211CE9">
          <w:rPr>
            <w:bCs/>
            <w:szCs w:val="20"/>
          </w:rPr>
          <w:t>s</w:t>
        </w:r>
      </w:ins>
      <w:del w:id="3253" w:author="ERCOT" w:date="2019-12-20T12:35:00Z">
        <w:r w:rsidRPr="003161DC" w:rsidDel="001A0D3B">
          <w:rPr>
            <w:bCs/>
            <w:szCs w:val="20"/>
          </w:rPr>
          <w:delText>Schedule</w:delText>
        </w:r>
      </w:del>
      <w:r w:rsidRPr="003161DC">
        <w:rPr>
          <w:szCs w:val="20"/>
        </w:rPr>
        <w: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161DC" w:rsidRPr="003161DC" w14:paraId="56D86C80" w14:textId="77777777" w:rsidTr="0029777D">
        <w:trPr>
          <w:trHeight w:val="206"/>
        </w:trPr>
        <w:tc>
          <w:tcPr>
            <w:tcW w:w="5000" w:type="pct"/>
            <w:shd w:val="pct12" w:color="auto" w:fill="auto"/>
          </w:tcPr>
          <w:p w14:paraId="56D86C7E" w14:textId="77777777" w:rsidR="003161DC" w:rsidRPr="003161DC" w:rsidRDefault="003161DC" w:rsidP="003161DC">
            <w:pPr>
              <w:spacing w:before="120" w:after="240"/>
              <w:rPr>
                <w:b/>
                <w:i/>
                <w:iCs/>
              </w:rPr>
            </w:pPr>
            <w:r w:rsidRPr="003161DC">
              <w:rPr>
                <w:b/>
                <w:i/>
                <w:iCs/>
              </w:rPr>
              <w:t>[NPRR863:  Replace item (vii) above with the following upon system implementation:]</w:t>
            </w:r>
          </w:p>
          <w:p w14:paraId="56D86C7F" w14:textId="27808E66" w:rsidR="003161DC" w:rsidRPr="003161DC" w:rsidRDefault="003161DC" w:rsidP="003161DC">
            <w:pPr>
              <w:spacing w:after="240"/>
              <w:ind w:left="2160" w:hanging="720"/>
              <w:rPr>
                <w:szCs w:val="20"/>
              </w:rPr>
            </w:pPr>
            <w:r w:rsidRPr="003161DC">
              <w:rPr>
                <w:szCs w:val="20"/>
              </w:rPr>
              <w:t>(vii)</w:t>
            </w:r>
            <w:r w:rsidRPr="003161DC">
              <w:rPr>
                <w:szCs w:val="20"/>
              </w:rPr>
              <w:tab/>
              <w:t xml:space="preserve">From Resources participating in SCED plus the Reg-Up, RRS, and ECRS from Load Resources </w:t>
            </w:r>
            <w:r w:rsidRPr="003161DC">
              <w:rPr>
                <w:bCs/>
                <w:szCs w:val="20"/>
              </w:rPr>
              <w:t xml:space="preserve">and the Net Power Consumption minus the Low Power Consumption from Load Resources with a validated Real-Time RRS and ECRS </w:t>
            </w:r>
            <w:ins w:id="3254" w:author="ERCOT" w:date="2019-12-20T12:38:00Z">
              <w:r w:rsidR="001616A9">
                <w:rPr>
                  <w:bCs/>
                  <w:szCs w:val="20"/>
                </w:rPr>
                <w:t>award</w:t>
              </w:r>
            </w:ins>
            <w:ins w:id="3255" w:author="ERCOT" w:date="2020-02-26T12:53:00Z">
              <w:r w:rsidR="00211CE9">
                <w:rPr>
                  <w:bCs/>
                  <w:szCs w:val="20"/>
                </w:rPr>
                <w:t>s</w:t>
              </w:r>
            </w:ins>
            <w:del w:id="3256" w:author="ERCOT" w:date="2019-12-20T12:38:00Z">
              <w:r w:rsidRPr="003161DC" w:rsidDel="001616A9">
                <w:rPr>
                  <w:bCs/>
                  <w:szCs w:val="20"/>
                </w:rPr>
                <w:delText>Schedule</w:delText>
              </w:r>
            </w:del>
            <w:r w:rsidRPr="003161DC">
              <w:rPr>
                <w:szCs w:val="20"/>
              </w:rPr>
              <w:t>;</w:t>
            </w:r>
          </w:p>
        </w:tc>
      </w:tr>
    </w:tbl>
    <w:p w14:paraId="56D86C81" w14:textId="77777777" w:rsidR="003161DC" w:rsidRPr="003161DC" w:rsidRDefault="003161DC" w:rsidP="003161DC">
      <w:pPr>
        <w:spacing w:before="240" w:after="240"/>
        <w:ind w:left="2160" w:hanging="720"/>
        <w:rPr>
          <w:szCs w:val="20"/>
        </w:rPr>
      </w:pPr>
      <w:r w:rsidRPr="003161DC">
        <w:rPr>
          <w:szCs w:val="20"/>
        </w:rPr>
        <w:t>(viii)</w:t>
      </w:r>
      <w:r w:rsidRPr="003161DC">
        <w:rPr>
          <w:szCs w:val="20"/>
        </w:rPr>
        <w:tab/>
        <w:t>From Resources included in item (vii) above plus reserves from Resources that could be made available to SCED in 30 minutes;</w:t>
      </w:r>
    </w:p>
    <w:p w14:paraId="56D86C82" w14:textId="77777777" w:rsidR="003161DC" w:rsidRPr="003161DC" w:rsidRDefault="003161DC" w:rsidP="003161DC">
      <w:pPr>
        <w:spacing w:after="240"/>
        <w:ind w:left="2160" w:hanging="720"/>
        <w:rPr>
          <w:szCs w:val="20"/>
        </w:rPr>
      </w:pPr>
      <w:r w:rsidRPr="003161DC">
        <w:rPr>
          <w:szCs w:val="20"/>
        </w:rPr>
        <w:lastRenderedPageBreak/>
        <w:t xml:space="preserve">(ix) </w:t>
      </w:r>
      <w:r w:rsidRPr="003161DC">
        <w:rPr>
          <w:szCs w:val="20"/>
        </w:rPr>
        <w:tab/>
        <w:t>In the ERCOT System that can be used to increase Generation Resource Base Points in the next five minutes in SCED; and</w:t>
      </w:r>
    </w:p>
    <w:p w14:paraId="56D86C83" w14:textId="77777777" w:rsidR="003161DC" w:rsidRPr="003161DC" w:rsidRDefault="003161DC" w:rsidP="003161DC">
      <w:pPr>
        <w:spacing w:after="240"/>
        <w:ind w:left="2160" w:hanging="720"/>
        <w:rPr>
          <w:szCs w:val="20"/>
        </w:rPr>
      </w:pPr>
      <w:r w:rsidRPr="003161DC">
        <w:rPr>
          <w:szCs w:val="20"/>
        </w:rPr>
        <w:t>(x)</w:t>
      </w:r>
      <w:r w:rsidRPr="003161DC">
        <w:rPr>
          <w:szCs w:val="20"/>
        </w:rPr>
        <w:tab/>
        <w:t>In the ERCOT System that can be used to decrease Generation Resource Base Points in the next five minutes in SCED;</w:t>
      </w:r>
    </w:p>
    <w:p w14:paraId="56D86C84" w14:textId="2CCE5B96" w:rsidR="003161DC" w:rsidRPr="003161DC" w:rsidRDefault="003161DC" w:rsidP="00403E73">
      <w:pPr>
        <w:spacing w:after="240"/>
        <w:ind w:left="1440" w:hanging="720"/>
        <w:rPr>
          <w:szCs w:val="20"/>
        </w:rPr>
      </w:pPr>
      <w:r w:rsidRPr="003161DC">
        <w:rPr>
          <w:szCs w:val="20"/>
        </w:rPr>
        <w:t>(j)</w:t>
      </w:r>
      <w:r w:rsidRPr="003161DC">
        <w:rPr>
          <w:szCs w:val="20"/>
        </w:rPr>
        <w:tab/>
        <w:t>Aggregate telemetered HSL capacity for Resources with a telemetered Resource Status of EMR;</w:t>
      </w:r>
    </w:p>
    <w:p w14:paraId="56D86C85" w14:textId="77777777" w:rsidR="003161DC" w:rsidRPr="003161DC" w:rsidRDefault="003161DC" w:rsidP="003161DC">
      <w:pPr>
        <w:spacing w:after="240"/>
        <w:ind w:left="1440" w:hanging="720"/>
        <w:rPr>
          <w:szCs w:val="20"/>
        </w:rPr>
      </w:pPr>
      <w:r w:rsidRPr="003161DC">
        <w:rPr>
          <w:szCs w:val="20"/>
        </w:rPr>
        <w:t>(k)</w:t>
      </w:r>
      <w:r w:rsidRPr="003161DC">
        <w:rPr>
          <w:szCs w:val="20"/>
        </w:rPr>
        <w:tab/>
        <w:t>Aggregate telemetered HSL capacity for Resources with a telemetered Resource Status of OUT;</w:t>
      </w:r>
    </w:p>
    <w:p w14:paraId="56D86C86" w14:textId="77777777" w:rsidR="003161DC" w:rsidRPr="003161DC" w:rsidRDefault="003161DC" w:rsidP="003161DC">
      <w:pPr>
        <w:spacing w:after="240"/>
        <w:ind w:left="1440" w:hanging="720"/>
        <w:rPr>
          <w:szCs w:val="20"/>
        </w:rPr>
      </w:pPr>
      <w:r w:rsidRPr="003161DC">
        <w:rPr>
          <w:szCs w:val="20"/>
        </w:rPr>
        <w:t>(l)</w:t>
      </w:r>
      <w:r w:rsidRPr="003161DC">
        <w:rPr>
          <w:szCs w:val="20"/>
        </w:rPr>
        <w:tab/>
        <w:t>Aggregate net telemetered consumption for Resources with a telemetered Resource Status of OUTL; and</w:t>
      </w:r>
    </w:p>
    <w:p w14:paraId="56D86C87" w14:textId="39EFDDA4" w:rsidR="003161DC" w:rsidRPr="003161DC" w:rsidRDefault="003161DC" w:rsidP="003161DC">
      <w:pPr>
        <w:spacing w:after="240"/>
        <w:ind w:left="1440" w:hanging="720"/>
        <w:rPr>
          <w:szCs w:val="20"/>
        </w:rPr>
      </w:pPr>
      <w:r w:rsidRPr="003161DC">
        <w:rPr>
          <w:szCs w:val="20"/>
        </w:rPr>
        <w:t>(m)</w:t>
      </w:r>
      <w:r w:rsidRPr="003161DC">
        <w:rPr>
          <w:szCs w:val="20"/>
        </w:rPr>
        <w:tab/>
        <w:t>The ERCOT-wide PRC calculated as follows:</w:t>
      </w:r>
    </w:p>
    <w:p w14:paraId="56D86C88" w14:textId="77777777" w:rsidR="003161DC" w:rsidRPr="003161DC" w:rsidRDefault="003161DC" w:rsidP="003161DC">
      <w:pPr>
        <w:rPr>
          <w:b/>
          <w:position w:val="30"/>
          <w:sz w:val="20"/>
          <w:szCs w:val="20"/>
        </w:rPr>
      </w:pPr>
    </w:p>
    <w:p w14:paraId="56D86C89" w14:textId="77777777" w:rsidR="003161DC" w:rsidRPr="003161DC" w:rsidRDefault="003161DC" w:rsidP="003161DC">
      <w:pPr>
        <w:rPr>
          <w:b/>
          <w:position w:val="30"/>
          <w:sz w:val="20"/>
          <w:szCs w:val="20"/>
        </w:rPr>
      </w:pPr>
    </w:p>
    <w:p w14:paraId="56D86C8A" w14:textId="4216B093" w:rsidR="003161DC" w:rsidRPr="003161DC" w:rsidRDefault="001732A2" w:rsidP="003161DC">
      <w:pPr>
        <w:spacing w:after="240"/>
        <w:rPr>
          <w:b/>
          <w:position w:val="30"/>
          <w:sz w:val="20"/>
          <w:szCs w:val="20"/>
        </w:rPr>
      </w:pPr>
      <w:r>
        <w:rPr>
          <w:b/>
          <w:noProof/>
          <w:position w:val="30"/>
          <w:sz w:val="20"/>
          <w:szCs w:val="20"/>
        </w:rPr>
        <w:object w:dxaOrig="1440" w:dyaOrig="1440" w14:anchorId="56D88E4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77" type="#_x0000_t75" style="position:absolute;margin-left:33.75pt;margin-top:-42.55pt;width:67.75pt;height:109.9pt;z-index:251664384" fillcolor="red" strokecolor="red">
            <v:fill opacity="13107f" color2="fill darken(118)" o:opacity2="13107f" rotate="t" method="linear sigma" focus="100%" type="gradient"/>
            <v:imagedata r:id="rId16" o:title=""/>
          </v:shape>
          <o:OLEObject Type="Embed" ProgID="Equation.3" ShapeID="_x0000_s1077" DrawAspect="Content" ObjectID="_1659259590" r:id="rId17"/>
        </w:object>
      </w:r>
      <w:r w:rsidR="003161DC" w:rsidRPr="003161DC">
        <w:rPr>
          <w:b/>
          <w:position w:val="30"/>
          <w:sz w:val="20"/>
          <w:szCs w:val="20"/>
        </w:rPr>
        <w:t>PRC</w:t>
      </w:r>
      <w:r w:rsidR="003161DC" w:rsidRPr="003161DC">
        <w:rPr>
          <w:b/>
          <w:position w:val="30"/>
          <w:sz w:val="20"/>
          <w:szCs w:val="20"/>
          <w:vertAlign w:val="subscript"/>
        </w:rPr>
        <w:t>1</w:t>
      </w:r>
      <w:r w:rsidR="003161DC" w:rsidRPr="003161DC">
        <w:rPr>
          <w:b/>
          <w:position w:val="30"/>
          <w:sz w:val="20"/>
          <w:szCs w:val="20"/>
        </w:rPr>
        <w:t xml:space="preserve"> =</w:t>
      </w:r>
      <w:r w:rsidR="003161DC" w:rsidRPr="003161DC">
        <w:rPr>
          <w:b/>
          <w:position w:val="30"/>
          <w:sz w:val="20"/>
          <w:szCs w:val="20"/>
        </w:rPr>
        <w:tab/>
      </w:r>
      <w:r w:rsidR="003161DC" w:rsidRPr="003161DC">
        <w:rPr>
          <w:b/>
          <w:position w:val="30"/>
          <w:sz w:val="20"/>
          <w:szCs w:val="20"/>
        </w:rPr>
        <w:tab/>
      </w:r>
      <w:r w:rsidR="003161DC" w:rsidRPr="003161DC">
        <w:rPr>
          <w:b/>
          <w:position w:val="30"/>
          <w:sz w:val="20"/>
          <w:szCs w:val="20"/>
        </w:rPr>
        <w:tab/>
        <w:t>Min(Max((RDF*</w:t>
      </w:r>
      <w:del w:id="3257" w:author="ERCOT" w:date="2019-12-20T12:41:00Z">
        <w:r w:rsidR="003161DC" w:rsidRPr="003161DC" w:rsidDel="001616A9">
          <w:rPr>
            <w:b/>
            <w:position w:val="30"/>
            <w:sz w:val="20"/>
            <w:szCs w:val="20"/>
          </w:rPr>
          <w:delText>(HSL-N</w:delText>
        </w:r>
      </w:del>
      <w:r w:rsidR="003161DC" w:rsidRPr="003161DC">
        <w:rPr>
          <w:b/>
          <w:position w:val="30"/>
          <w:sz w:val="20"/>
          <w:szCs w:val="20"/>
        </w:rPr>
        <w:t>FRC</w:t>
      </w:r>
      <w:ins w:id="3258" w:author="ERCOT" w:date="2019-12-20T12:41:00Z">
        <w:r w:rsidR="001616A9">
          <w:rPr>
            <w:b/>
            <w:position w:val="30"/>
            <w:sz w:val="20"/>
            <w:szCs w:val="20"/>
          </w:rPr>
          <w:t>HL</w:t>
        </w:r>
      </w:ins>
      <w:del w:id="3259" w:author="ERCOT" w:date="2019-12-20T12:41:00Z">
        <w:r w:rsidR="003161DC" w:rsidRPr="003161DC" w:rsidDel="001616A9">
          <w:rPr>
            <w:b/>
            <w:position w:val="30"/>
            <w:sz w:val="20"/>
            <w:szCs w:val="20"/>
          </w:rPr>
          <w:delText>)</w:delText>
        </w:r>
      </w:del>
      <w:r w:rsidR="003161DC" w:rsidRPr="003161DC">
        <w:rPr>
          <w:b/>
          <w:position w:val="30"/>
          <w:sz w:val="20"/>
          <w:szCs w:val="20"/>
        </w:rPr>
        <w:t xml:space="preserve"> – </w:t>
      </w:r>
      <w:ins w:id="3260" w:author="ERCOT" w:date="2019-12-20T12:42:00Z">
        <w:r w:rsidR="001616A9">
          <w:rPr>
            <w:b/>
            <w:position w:val="30"/>
            <w:sz w:val="20"/>
            <w:szCs w:val="20"/>
          </w:rPr>
          <w:t>FRCO</w:t>
        </w:r>
      </w:ins>
      <w:del w:id="3261" w:author="ERCOT" w:date="2019-12-20T12:42:00Z">
        <w:r w:rsidR="003161DC" w:rsidRPr="003161DC" w:rsidDel="001616A9">
          <w:rPr>
            <w:b/>
            <w:position w:val="30"/>
            <w:sz w:val="20"/>
            <w:szCs w:val="20"/>
          </w:rPr>
          <w:delText>Actual Net Teleme</w:delText>
        </w:r>
      </w:del>
      <w:del w:id="3262" w:author="ERCOT" w:date="2019-12-20T12:41:00Z">
        <w:r w:rsidR="003161DC" w:rsidRPr="003161DC" w:rsidDel="001616A9">
          <w:rPr>
            <w:b/>
            <w:position w:val="30"/>
            <w:sz w:val="20"/>
            <w:szCs w:val="20"/>
          </w:rPr>
          <w:delText>tered Output</w:delText>
        </w:r>
      </w:del>
      <w:r w:rsidR="003161DC" w:rsidRPr="003161DC">
        <w:rPr>
          <w:b/>
          <w:position w:val="30"/>
          <w:sz w:val="20"/>
          <w:szCs w:val="20"/>
        </w:rPr>
        <w:t>)</w:t>
      </w:r>
      <w:r w:rsidR="003161DC" w:rsidRPr="003161DC">
        <w:rPr>
          <w:b/>
          <w:position w:val="30"/>
          <w:sz w:val="20"/>
          <w:szCs w:val="20"/>
          <w:vertAlign w:val="subscript"/>
        </w:rPr>
        <w:t>i</w:t>
      </w:r>
      <w:r w:rsidR="003161DC" w:rsidRPr="003161DC">
        <w:rPr>
          <w:b/>
          <w:position w:val="30"/>
          <w:sz w:val="20"/>
          <w:szCs w:val="20"/>
        </w:rPr>
        <w:t xml:space="preserve"> , 0.0) , </w:t>
      </w:r>
      <w:r w:rsidR="003161DC" w:rsidRPr="003161DC">
        <w:rPr>
          <w:b/>
          <w:position w:val="30"/>
          <w:sz w:val="20"/>
          <w:szCs w:val="20"/>
        </w:rPr>
        <w:tab/>
      </w:r>
      <w:r w:rsidR="003161DC" w:rsidRPr="003161DC">
        <w:rPr>
          <w:b/>
          <w:position w:val="30"/>
          <w:sz w:val="20"/>
          <w:szCs w:val="20"/>
        </w:rPr>
        <w:tab/>
      </w:r>
      <w:r w:rsidR="003161DC" w:rsidRPr="003161DC">
        <w:rPr>
          <w:b/>
          <w:position w:val="30"/>
          <w:sz w:val="20"/>
          <w:szCs w:val="20"/>
        </w:rPr>
        <w:tab/>
      </w:r>
      <w:r w:rsidR="003161DC" w:rsidRPr="003161DC">
        <w:rPr>
          <w:b/>
          <w:position w:val="30"/>
          <w:sz w:val="20"/>
          <w:szCs w:val="20"/>
        </w:rPr>
        <w:tab/>
      </w:r>
      <w:r w:rsidR="003161DC" w:rsidRPr="003161DC">
        <w:rPr>
          <w:b/>
          <w:position w:val="30"/>
          <w:sz w:val="20"/>
          <w:szCs w:val="20"/>
        </w:rPr>
        <w:tab/>
        <w:t>0.2*RDF*</w:t>
      </w:r>
      <w:ins w:id="3263" w:author="ERCOT" w:date="2019-12-20T12:42:00Z">
        <w:r w:rsidR="001616A9">
          <w:rPr>
            <w:b/>
            <w:position w:val="30"/>
            <w:sz w:val="20"/>
            <w:szCs w:val="20"/>
          </w:rPr>
          <w:t>FRCHL</w:t>
        </w:r>
      </w:ins>
      <w:del w:id="3264" w:author="ERCOT" w:date="2019-12-20T12:42:00Z">
        <w:r w:rsidR="003161DC" w:rsidRPr="003161DC" w:rsidDel="001616A9">
          <w:rPr>
            <w:b/>
            <w:position w:val="30"/>
            <w:sz w:val="20"/>
            <w:szCs w:val="20"/>
          </w:rPr>
          <w:delText>(HSL-NFRC)</w:delText>
        </w:r>
      </w:del>
      <w:r w:rsidR="003161DC" w:rsidRPr="003161DC">
        <w:rPr>
          <w:b/>
          <w:position w:val="30"/>
          <w:sz w:val="20"/>
          <w:szCs w:val="20"/>
          <w:vertAlign w:val="subscript"/>
        </w:rPr>
        <w:t>i</w:t>
      </w:r>
      <w:r w:rsidR="003161DC" w:rsidRPr="003161DC">
        <w:rPr>
          <w:b/>
          <w:position w:val="30"/>
          <w:sz w:val="20"/>
          <w:szCs w:val="20"/>
        </w:rPr>
        <w:t>),</w:t>
      </w:r>
    </w:p>
    <w:p w14:paraId="56D86C8B" w14:textId="77777777" w:rsidR="003161DC" w:rsidRPr="003161DC" w:rsidRDefault="003161DC" w:rsidP="003161DC">
      <w:pPr>
        <w:ind w:right="-1080"/>
        <w:rPr>
          <w:szCs w:val="20"/>
        </w:rPr>
      </w:pPr>
      <w:r w:rsidRPr="003161DC">
        <w:rPr>
          <w:szCs w:val="20"/>
        </w:rPr>
        <w:t>where the included On-Line Generation Resources do not include WGRs, nuclear Generation</w:t>
      </w:r>
    </w:p>
    <w:p w14:paraId="56D86C8C" w14:textId="77777777" w:rsidR="003161DC" w:rsidRPr="003161DC" w:rsidRDefault="003161DC" w:rsidP="003161DC">
      <w:pPr>
        <w:ind w:right="-1080"/>
        <w:rPr>
          <w:szCs w:val="20"/>
        </w:rPr>
      </w:pPr>
      <w:r w:rsidRPr="003161DC">
        <w:rPr>
          <w:szCs w:val="20"/>
        </w:rPr>
        <w:t xml:space="preserve">Resources, or Generation Resources with an output less than or equal to 95% of telemetered LSL or </w:t>
      </w:r>
    </w:p>
    <w:p w14:paraId="56D86C8D" w14:textId="77777777" w:rsidR="003161DC" w:rsidRPr="003161DC" w:rsidRDefault="003161DC" w:rsidP="003161DC">
      <w:pPr>
        <w:ind w:right="-1080"/>
        <w:rPr>
          <w:szCs w:val="20"/>
        </w:rPr>
      </w:pPr>
      <w:r w:rsidRPr="003161DC">
        <w:rPr>
          <w:noProof/>
          <w:szCs w:val="20"/>
        </w:rPr>
        <mc:AlternateContent>
          <mc:Choice Requires="wpc">
            <w:drawing>
              <wp:anchor distT="0" distB="0" distL="114300" distR="114300" simplePos="0" relativeHeight="251669504" behindDoc="0" locked="0" layoutInCell="1" allowOverlap="1" wp14:anchorId="56D88E4C" wp14:editId="56D88E4D">
                <wp:simplePos x="0" y="0"/>
                <wp:positionH relativeFrom="column">
                  <wp:posOffset>487045</wp:posOffset>
                </wp:positionH>
                <wp:positionV relativeFrom="paragraph">
                  <wp:posOffset>130175</wp:posOffset>
                </wp:positionV>
                <wp:extent cx="761365" cy="1394460"/>
                <wp:effectExtent l="1270" t="0" r="0" b="0"/>
                <wp:wrapNone/>
                <wp:docPr id="2497" name="Canvas 11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11" name="Rectangle 107"/>
                        <wps:cNvSpPr>
                          <a:spLocks noChangeArrowheads="1"/>
                        </wps:cNvSpPr>
                        <wps:spPr bwMode="auto">
                          <a:xfrm>
                            <a:off x="142212" y="501622"/>
                            <a:ext cx="135912" cy="3404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34" w14:textId="77777777" w:rsidR="00DA35C5" w:rsidRDefault="00DA35C5" w:rsidP="003161DC">
                              <w:r>
                                <w:rPr>
                                  <w:rFonts w:ascii="Symbol" w:hAnsi="Symbol" w:cs="Symbol"/>
                                  <w:color w:val="000000"/>
                                  <w:sz w:val="32"/>
                                  <w:szCs w:val="32"/>
                                </w:rPr>
                                <w:t></w:t>
                              </w:r>
                            </w:p>
                          </w:txbxContent>
                        </wps:txbx>
                        <wps:bodyPr rot="0" vert="horz" wrap="square" lIns="0" tIns="0" rIns="0" bIns="0" anchor="t" anchorCtr="0" upright="1">
                          <a:noAutofit/>
                        </wps:bodyPr>
                      </wps:wsp>
                      <wps:wsp>
                        <wps:cNvPr id="112" name="Rectangle 108"/>
                        <wps:cNvSpPr>
                          <a:spLocks noChangeArrowheads="1"/>
                        </wps:cNvSpPr>
                        <wps:spPr bwMode="auto">
                          <a:xfrm>
                            <a:off x="90108" y="842036"/>
                            <a:ext cx="83807" cy="1867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35" w14:textId="77777777" w:rsidR="00DA35C5" w:rsidRDefault="00DA35C5" w:rsidP="003161DC">
                              <w:r>
                                <w:rPr>
                                  <w:rFonts w:ascii="Symbol" w:hAnsi="Symbol" w:cs="Symbol"/>
                                  <w:color w:val="000000"/>
                                </w:rPr>
                                <w:t></w:t>
                              </w:r>
                            </w:p>
                          </w:txbxContent>
                        </wps:txbx>
                        <wps:bodyPr rot="0" vert="horz" wrap="none" lIns="0" tIns="0" rIns="0" bIns="0" anchor="t" anchorCtr="0" upright="1">
                          <a:spAutoFit/>
                        </wps:bodyPr>
                      </wps:wsp>
                      <wps:wsp>
                        <wps:cNvPr id="113" name="Rectangle 109"/>
                        <wps:cNvSpPr>
                          <a:spLocks noChangeArrowheads="1"/>
                        </wps:cNvSpPr>
                        <wps:spPr bwMode="auto">
                          <a:xfrm>
                            <a:off x="40603" y="326414"/>
                            <a:ext cx="4425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36" w14:textId="77777777" w:rsidR="00DA35C5" w:rsidRDefault="00DA35C5" w:rsidP="003161DC">
                              <w:r>
                                <w:rPr>
                                  <w:b/>
                                  <w:bCs/>
                                  <w:i/>
                                  <w:iCs/>
                                  <w:color w:val="000000"/>
                                </w:rPr>
                                <w:t>WGRs</w:t>
                              </w:r>
                            </w:p>
                          </w:txbxContent>
                        </wps:txbx>
                        <wps:bodyPr rot="0" vert="horz" wrap="none" lIns="0" tIns="0" rIns="0" bIns="0" anchor="t" anchorCtr="0" upright="1">
                          <a:spAutoFit/>
                        </wps:bodyPr>
                      </wps:wsp>
                      <wps:wsp>
                        <wps:cNvPr id="114" name="Rectangle 110"/>
                        <wps:cNvSpPr>
                          <a:spLocks noChangeArrowheads="1"/>
                        </wps:cNvSpPr>
                        <wps:spPr bwMode="auto">
                          <a:xfrm>
                            <a:off x="29202" y="171407"/>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37" w14:textId="77777777" w:rsidR="00DA35C5" w:rsidRDefault="00DA35C5" w:rsidP="003161DC">
                              <w:r>
                                <w:rPr>
                                  <w:b/>
                                  <w:bCs/>
                                  <w:i/>
                                  <w:iCs/>
                                  <w:color w:val="000000"/>
                                </w:rPr>
                                <w:t>online</w:t>
                              </w:r>
                            </w:p>
                          </w:txbxContent>
                        </wps:txbx>
                        <wps:bodyPr rot="0" vert="horz" wrap="none" lIns="0" tIns="0" rIns="0" bIns="0" anchor="t" anchorCtr="0" upright="1">
                          <a:spAutoFit/>
                        </wps:bodyPr>
                      </wps:wsp>
                      <wps:wsp>
                        <wps:cNvPr id="115" name="Rectangle 111"/>
                        <wps:cNvSpPr>
                          <a:spLocks noChangeArrowheads="1"/>
                        </wps:cNvSpPr>
                        <wps:spPr bwMode="auto">
                          <a:xfrm>
                            <a:off x="74306" y="16501"/>
                            <a:ext cx="2222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38" w14:textId="77777777" w:rsidR="00DA35C5" w:rsidRDefault="00DA35C5" w:rsidP="003161DC">
                              <w:r>
                                <w:rPr>
                                  <w:b/>
                                  <w:bCs/>
                                  <w:i/>
                                  <w:iCs/>
                                  <w:color w:val="000000"/>
                                </w:rPr>
                                <w:t>All</w:t>
                              </w:r>
                            </w:p>
                          </w:txbxContent>
                        </wps:txbx>
                        <wps:bodyPr rot="0" vert="horz" wrap="none" lIns="0" tIns="0" rIns="0" bIns="0" anchor="t" anchorCtr="0" upright="1">
                          <a:spAutoFit/>
                        </wps:bodyPr>
                      </wps:wsp>
                      <wps:wsp>
                        <wps:cNvPr id="116" name="Rectangle 112"/>
                        <wps:cNvSpPr>
                          <a:spLocks noChangeArrowheads="1"/>
                        </wps:cNvSpPr>
                        <wps:spPr bwMode="auto">
                          <a:xfrm>
                            <a:off x="40603" y="1014744"/>
                            <a:ext cx="3829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39" w14:textId="77777777" w:rsidR="00DA35C5" w:rsidRDefault="00DA35C5" w:rsidP="003161DC">
                              <w:r>
                                <w:rPr>
                                  <w:b/>
                                  <w:bCs/>
                                  <w:i/>
                                  <w:iCs/>
                                  <w:color w:val="000000"/>
                                </w:rPr>
                                <w:t>WGR</w:t>
                              </w:r>
                            </w:p>
                          </w:txbxContent>
                        </wps:txbx>
                        <wps:bodyPr rot="0" vert="horz" wrap="none" lIns="0" tIns="0" rIns="0" bIns="0" anchor="t" anchorCtr="0" upright="1">
                          <a:spAutoFit/>
                        </wps:bodyPr>
                      </wps:wsp>
                      <wps:wsp>
                        <wps:cNvPr id="117" name="Rectangle 113"/>
                        <wps:cNvSpPr>
                          <a:spLocks noChangeArrowheads="1"/>
                        </wps:cNvSpPr>
                        <wps:spPr bwMode="auto">
                          <a:xfrm>
                            <a:off x="179115" y="859837"/>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3A" w14:textId="77777777" w:rsidR="00DA35C5" w:rsidRDefault="00DA35C5" w:rsidP="003161DC">
                              <w:r>
                                <w:rPr>
                                  <w:b/>
                                  <w:bCs/>
                                  <w:i/>
                                  <w:iCs/>
                                  <w:color w:val="000000"/>
                                </w:rPr>
                                <w:t>online</w:t>
                              </w:r>
                            </w:p>
                          </w:txbxContent>
                        </wps:txbx>
                        <wps:bodyPr rot="0" vert="horz" wrap="none" lIns="0" tIns="0" rIns="0" bIns="0" anchor="t" anchorCtr="0" upright="1">
                          <a:spAutoFit/>
                        </wps:bodyPr>
                      </wps:wsp>
                      <wps:wsp>
                        <wps:cNvPr id="118" name="Rectangle 114"/>
                        <wps:cNvSpPr>
                          <a:spLocks noChangeArrowheads="1"/>
                        </wps:cNvSpPr>
                        <wps:spPr bwMode="auto">
                          <a:xfrm>
                            <a:off x="31703" y="859837"/>
                            <a:ext cx="781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3B" w14:textId="77777777" w:rsidR="00DA35C5" w:rsidRDefault="00DA35C5" w:rsidP="003161DC">
                              <w:r>
                                <w:rPr>
                                  <w:b/>
                                  <w:bCs/>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56D88E4C" id="Canvas 111" o:spid="_x0000_s1538" editas="canvas" style="position:absolute;margin-left:38.35pt;margin-top:10.25pt;width:59.95pt;height:109.8pt;z-index:251669504" coordsize="7613,139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">
                <v:shape id="_x0000_s1539" type="#_x0000_t75" style="position:absolute;width:7613;height:13944;visibility:visible;mso-wrap-style:square">
                  <v:fill o:detectmouseclick="t"/>
                  <v:path o:connecttype="none"/>
                </v:shape>
                <v:rect id="Rectangle 107" o:spid="_x0000_s1540" style="position:absolute;left:1422;top:5016;width:1359;height:34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a7fDMIA&#10;AADcAAAADwAAAGRycy9kb3ducmV2LnhtbERPS4vCMBC+L/gfwgje1rQeRKtRxAd69LGg3oZmbIvN&#10;pDTRVn+9WVjY23x8z5nOW1OKJ9WusKwg7kcgiFOrC84U/Jw23yMQziNrLC2Tghc5mM86X1NMtG34&#10;QM+jz0QIYZeggtz7KpHSpTkZdH1bEQfuZmuDPsA6k7rGJoSbUg6iaCgNFhwacqxomVN6Pz6Mgu2o&#10;Wlx29t1k5fq6Pe/P49Vp7JXqddvFBISn1v+L/9w7HebHMfw+Ey6Qs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lrt8MwgAAANwAAAAPAAAAAAAAAAAAAAAAAJgCAABkcnMvZG93&#10;bnJldi54bWxQSwUGAAAAAAQABAD1AAAAhwMAAAAA&#10;" filled="f" stroked="f">
                  <v:textbox inset="0,0,0,0">
                    <w:txbxContent>
                      <w:p w14:paraId="56D89134" w14:textId="77777777" w:rsidR="00DA35C5" w:rsidRDefault="00DA35C5" w:rsidP="003161DC">
                        <w:r>
                          <w:rPr>
                            <w:rFonts w:ascii="Symbol" w:hAnsi="Symbol" w:cs="Symbol"/>
                            <w:color w:val="000000"/>
                            <w:sz w:val="32"/>
                            <w:szCs w:val="32"/>
                          </w:rPr>
                          <w:t></w:t>
                        </w:r>
                      </w:p>
                    </w:txbxContent>
                  </v:textbox>
                </v:rect>
                <v:rect id="Rectangle 108" o:spid="_x0000_s1541" style="position:absolute;left:901;top:8420;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" filled="f" stroked="f">
                  <v:textbox style="mso-fit-shape-to-text:t" inset="0,0,0,0">
                    <w:txbxContent>
                      <w:p w14:paraId="56D89135" w14:textId="77777777" w:rsidR="00DA35C5" w:rsidRDefault="00DA35C5" w:rsidP="003161DC">
                        <w:r>
                          <w:rPr>
                            <w:rFonts w:ascii="Symbol" w:hAnsi="Symbol" w:cs="Symbol"/>
                            <w:color w:val="000000"/>
                          </w:rPr>
                          <w:t></w:t>
                        </w:r>
                      </w:p>
                    </w:txbxContent>
                  </v:textbox>
                </v:rect>
                <v:rect id="Rectangle 109" o:spid="_x0000_s1542" style="position:absolute;left:406;top:3264;width:4425;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RC3RL4A&#10;AADcAAAADwAAAGRycy9kb3ducmV2LnhtbERP24rCMBB9X/Afwgi+rakuLFKNIoKgiy9WP2BophdM&#10;JiWJtv69EYR9m8O5zmozWCMe5EPrWMFsmoEgLp1uuVZwvey/FyBCRNZoHJOCJwXYrEdfK8y16/lM&#10;jyLWIoVwyFFBE2OXSxnKhiyGqeuIE1c5bzEm6GupPfYp3Bo5z7JfabHl1NBgR7uGyltxtwrkpdj3&#10;i8L4zP3Nq5M5Hs4VOaUm42G7BBFpiP/ij/ug0/zZD7yfSRfI9Q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B0Qt0S+AAAA3AAAAA8AAAAAAAAAAAAAAAAAmAIAAGRycy9kb3ducmV2&#10;LnhtbFBLBQYAAAAABAAEAPUAAACDAwAAAAA=&#10;" filled="f" stroked="f">
                  <v:textbox style="mso-fit-shape-to-text:t" inset="0,0,0,0">
                    <w:txbxContent>
                      <w:p w14:paraId="56D89136" w14:textId="77777777" w:rsidR="00DA35C5" w:rsidRDefault="00DA35C5" w:rsidP="003161DC">
                        <w:r>
                          <w:rPr>
                            <w:b/>
                            <w:bCs/>
                            <w:i/>
                            <w:iCs/>
                            <w:color w:val="000000"/>
                          </w:rPr>
                          <w:t>WGRs</w:t>
                        </w:r>
                      </w:p>
                    </w:txbxContent>
                  </v:textbox>
                </v:rect>
                <v:rect id="Rectangle 110" o:spid="_x0000_s1543" style="position:absolute;left:292;top:1714;width:433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vkvML4A&#10;AADcAAAADwAAAGRycy9kb3ducmV2LnhtbERP24rCMBB9X/Afwgi+ramyLFKNIoKgiy9WP2BophdM&#10;JiWJtv69EYR9m8O5zmozWCMe5EPrWMFsmoEgLp1uuVZwvey/FyBCRNZoHJOCJwXYrEdfK8y16/lM&#10;jyLWIoVwyFFBE2OXSxnKhiyGqeuIE1c5bzEm6GupPfYp3Bo5z7JfabHl1NBgR7uGyltxtwrkpdj3&#10;i8L4zP3Nq5M5Hs4VOaUm42G7BBFpiP/ij/ug0/zZD7yfSRfI9Q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JL5LzC+AAAA3AAAAA8AAAAAAAAAAAAAAAAAmAIAAGRycy9kb3ducmV2&#10;LnhtbFBLBQYAAAAABAAEAPUAAACDAwAAAAA=&#10;" filled="f" stroked="f">
                  <v:textbox style="mso-fit-shape-to-text:t" inset="0,0,0,0">
                    <w:txbxContent>
                      <w:p w14:paraId="56D89137" w14:textId="77777777" w:rsidR="00DA35C5" w:rsidRDefault="00DA35C5" w:rsidP="003161DC">
                        <w:r>
                          <w:rPr>
                            <w:b/>
                            <w:bCs/>
                            <w:i/>
                            <w:iCs/>
                            <w:color w:val="000000"/>
                          </w:rPr>
                          <w:t>online</w:t>
                        </w:r>
                      </w:p>
                    </w:txbxContent>
                  </v:textbox>
                </v:rect>
                <v:rect id="Rectangle 111" o:spid="_x0000_s1544" style="position:absolute;left:743;top:165;width:2222;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WKq74A&#10;AADcAAAADwAAAGRycy9kb3ducmV2LnhtbERP24rCMBB9X/Afwgi+ranCLlKNIoKgiy9WP2BophdM&#10;JiWJtv69EYR9m8O5zmozWCMe5EPrWMFsmoEgLp1uuVZwvey/FyBCRNZoHJOCJwXYrEdfK8y16/lM&#10;jyLWIoVwyFFBE2OXSxnKhiyGqeuIE1c5bzEm6GupPfYp3Bo5z7JfabHl1NBgR7uGyltxtwrkpdj3&#10;i8L4zP3Nq5M5Hs4VOaUm42G7BBFpiP/ij/ug0/zZD7yfSRfI9Q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P21iqu+AAAA3AAAAA8AAAAAAAAAAAAAAAAAmAIAAGRycy9kb3ducmV2&#10;LnhtbFBLBQYAAAAABAAEAPUAAACDAwAAAAA=&#10;" filled="f" stroked="f">
                  <v:textbox style="mso-fit-shape-to-text:t" inset="0,0,0,0">
                    <w:txbxContent>
                      <w:p w14:paraId="56D89138" w14:textId="77777777" w:rsidR="00DA35C5" w:rsidRDefault="00DA35C5" w:rsidP="003161DC">
                        <w:r>
                          <w:rPr>
                            <w:b/>
                            <w:bCs/>
                            <w:i/>
                            <w:iCs/>
                            <w:color w:val="000000"/>
                          </w:rPr>
                          <w:t>All</w:t>
                        </w:r>
                      </w:p>
                    </w:txbxContent>
                  </v:textbox>
                </v:rect>
                <v:rect id="Rectangle 112" o:spid="_x0000_s1545" style="position:absolute;left:406;top:10147;width:3829;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WcU3L4A&#10;AADcAAAADwAAAGRycy9kb3ducmV2LnhtbERPy6rCMBDdC/5DGOHuNNWFSDWKCIJX7sbqBwzN9IHJ&#10;pCTR9v69EQR3czjP2ewGa8STfGgdK5jPMhDEpdMt1wpu1+N0BSJEZI3GMSn4pwC77Xi0wVy7ni/0&#10;LGItUgiHHBU0MXa5lKFsyGKYuY44cZXzFmOCvpbaY5/CrZGLLFtKiy2nhgY7OjRU3ouHVSCvxbFf&#10;FcZn7ryo/szv6VKRU+pnMuzXICIN8Sv+uE86zZ8v4f1MukBuX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A1nFNy+AAAA3AAAAA8AAAAAAAAAAAAAAAAAmAIAAGRycy9kb3ducmV2&#10;LnhtbFBLBQYAAAAABAAEAPUAAACDAwAAAAA=&#10;" filled="f" stroked="f">
                  <v:textbox style="mso-fit-shape-to-text:t" inset="0,0,0,0">
                    <w:txbxContent>
                      <w:p w14:paraId="56D89139" w14:textId="77777777" w:rsidR="00DA35C5" w:rsidRDefault="00DA35C5" w:rsidP="003161DC">
                        <w:r>
                          <w:rPr>
                            <w:b/>
                            <w:bCs/>
                            <w:i/>
                            <w:iCs/>
                            <w:color w:val="000000"/>
                          </w:rPr>
                          <w:t>WGR</w:t>
                        </w:r>
                      </w:p>
                    </w:txbxContent>
                  </v:textbox>
                </v:rect>
                <v:rect id="Rectangle 113" o:spid="_x0000_s1546" style="position:absolute;left:1791;top:8598;width:433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iuxR78A&#10;AADcAAAADwAAAGRycy9kb3ducmV2LnhtbERPzYrCMBC+L/gOYQRva6qHXalGEUHQxYvVBxia6Q8m&#10;k5JEW9/eCMLe5uP7ndVmsEY8yIfWsYLZNANBXDrdcq3getl/L0CEiKzROCYFTwqwWY++Vphr1/OZ&#10;HkWsRQrhkKOCJsYulzKUDVkMU9cRJ65y3mJM0NdSe+xTuDVynmU/0mLLqaHBjnYNlbfibhXIS7Hv&#10;F4XxmfubVydzPJwrckpNxsN2CSLSEP/FH/dBp/mzX3g/ky6Q6xc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iK7FHvwAAANwAAAAPAAAAAAAAAAAAAAAAAJgCAABkcnMvZG93bnJl&#10;di54bWxQSwUGAAAAAAQABAD1AAAAhAMAAAAA&#10;" filled="f" stroked="f">
                  <v:textbox style="mso-fit-shape-to-text:t" inset="0,0,0,0">
                    <w:txbxContent>
                      <w:p w14:paraId="56D8913A" w14:textId="77777777" w:rsidR="00DA35C5" w:rsidRDefault="00DA35C5" w:rsidP="003161DC">
                        <w:r>
                          <w:rPr>
                            <w:b/>
                            <w:bCs/>
                            <w:i/>
                            <w:iCs/>
                            <w:color w:val="000000"/>
                          </w:rPr>
                          <w:t>online</w:t>
                        </w:r>
                      </w:p>
                    </w:txbxContent>
                  </v:textbox>
                </v:rect>
                <v:rect id="Rectangle 114" o:spid="_x0000_s1547" style="position:absolute;left:317;top:8598;width:781;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7QlNcIA&#10;AADcAAAADwAAAGRycy9kb3ducmV2LnhtbESPT2sCMRDF74V+hzCF3mpWDyKrUaQgqHhx7QcYNrN/&#10;MJksSequ3945FHqb4b157zeb3eSdelBMfWAD81kBirgOtufWwM/t8LUClTKyRReYDDwpwW77/rbB&#10;0oaRr/SocqskhFOJBrqch1LrVHfkMc3CQCxaE6LHLGtstY04Srh3elEUS+2xZ2nocKDvjup79esN&#10;6Ft1GFeVi0U4L5qLOx2vDQVjPj+m/RpUpin/m/+uj1bw50Irz8gEevs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TtCU1wgAAANwAAAAPAAAAAAAAAAAAAAAAAJgCAABkcnMvZG93&#10;bnJldi54bWxQSwUGAAAAAAQABAD1AAAAhwMAAAAA&#10;" filled="f" stroked="f">
                  <v:textbox style="mso-fit-shape-to-text:t" inset="0,0,0,0">
                    <w:txbxContent>
                      <w:p w14:paraId="56D8913B" w14:textId="77777777" w:rsidR="00DA35C5" w:rsidRDefault="00DA35C5" w:rsidP="003161DC">
                        <w:r>
                          <w:rPr>
                            <w:b/>
                            <w:bCs/>
                            <w:i/>
                            <w:iCs/>
                            <w:color w:val="000000"/>
                          </w:rPr>
                          <w:t>i</w:t>
                        </w:r>
                      </w:p>
                    </w:txbxContent>
                  </v:textbox>
                </v:rect>
              </v:group>
            </w:pict>
          </mc:Fallback>
        </mc:AlternateContent>
      </w:r>
      <w:r w:rsidRPr="003161DC">
        <w:rPr>
          <w:szCs w:val="20"/>
        </w:rPr>
        <w:t>with a telemetered status of ONTEST, STARTUP, or SHUTDOWN.</w:t>
      </w:r>
    </w:p>
    <w:p w14:paraId="56D86C8E" w14:textId="77777777" w:rsidR="003161DC" w:rsidRPr="003161DC" w:rsidRDefault="003161DC" w:rsidP="003161DC">
      <w:pPr>
        <w:ind w:right="-1080"/>
        <w:rPr>
          <w:szCs w:val="20"/>
        </w:rPr>
      </w:pPr>
    </w:p>
    <w:p w14:paraId="56D86C8F" w14:textId="77777777" w:rsidR="003161DC" w:rsidRPr="003161DC" w:rsidRDefault="003161DC" w:rsidP="003161DC">
      <w:pPr>
        <w:rPr>
          <w:b/>
          <w:position w:val="30"/>
          <w:sz w:val="20"/>
          <w:szCs w:val="20"/>
        </w:rPr>
      </w:pPr>
    </w:p>
    <w:p w14:paraId="56D86C90" w14:textId="77777777" w:rsidR="003161DC" w:rsidRPr="003161DC" w:rsidRDefault="003161DC" w:rsidP="003161DC">
      <w:pPr>
        <w:rPr>
          <w:b/>
          <w:position w:val="30"/>
          <w:sz w:val="20"/>
          <w:szCs w:val="20"/>
        </w:rPr>
      </w:pPr>
      <w:r w:rsidRPr="003161DC">
        <w:rPr>
          <w:b/>
          <w:position w:val="30"/>
          <w:sz w:val="20"/>
          <w:szCs w:val="20"/>
        </w:rPr>
        <w:t>PRC</w:t>
      </w:r>
      <w:r w:rsidRPr="003161DC">
        <w:rPr>
          <w:b/>
          <w:position w:val="30"/>
          <w:sz w:val="20"/>
          <w:szCs w:val="20"/>
          <w:vertAlign w:val="subscript"/>
        </w:rPr>
        <w:t>2</w:t>
      </w:r>
      <w:r w:rsidRPr="003161DC">
        <w:rPr>
          <w:b/>
          <w:position w:val="30"/>
          <w:sz w:val="20"/>
          <w:szCs w:val="20"/>
        </w:rPr>
        <w:t xml:space="preserve"> =</w:t>
      </w:r>
      <w:r w:rsidRPr="003161DC">
        <w:rPr>
          <w:b/>
          <w:position w:val="30"/>
          <w:sz w:val="20"/>
          <w:szCs w:val="20"/>
        </w:rPr>
        <w:tab/>
      </w:r>
      <w:r w:rsidRPr="003161DC">
        <w:rPr>
          <w:b/>
          <w:position w:val="30"/>
          <w:sz w:val="20"/>
          <w:szCs w:val="20"/>
        </w:rPr>
        <w:tab/>
      </w:r>
      <w:r w:rsidRPr="003161DC">
        <w:rPr>
          <w:b/>
          <w:position w:val="30"/>
          <w:sz w:val="20"/>
          <w:szCs w:val="20"/>
        </w:rPr>
        <w:tab/>
        <w:t>Min(Max((RDF</w:t>
      </w:r>
      <w:r w:rsidRPr="003161DC">
        <w:rPr>
          <w:b/>
          <w:position w:val="30"/>
          <w:sz w:val="20"/>
          <w:szCs w:val="20"/>
          <w:vertAlign w:val="subscript"/>
        </w:rPr>
        <w:t>W</w:t>
      </w:r>
      <w:r w:rsidRPr="003161DC">
        <w:rPr>
          <w:b/>
          <w:position w:val="30"/>
          <w:sz w:val="20"/>
          <w:szCs w:val="20"/>
        </w:rPr>
        <w:t>*HSL – Actual Net Telemetered Output)</w:t>
      </w:r>
      <w:r w:rsidRPr="003161DC">
        <w:rPr>
          <w:b/>
          <w:position w:val="30"/>
          <w:sz w:val="20"/>
          <w:szCs w:val="20"/>
          <w:vertAlign w:val="subscript"/>
        </w:rPr>
        <w:t>i</w:t>
      </w:r>
      <w:r w:rsidRPr="003161DC">
        <w:rPr>
          <w:b/>
          <w:position w:val="30"/>
          <w:sz w:val="20"/>
          <w:szCs w:val="20"/>
        </w:rPr>
        <w:t xml:space="preserve"> , 0.0) , 0.2*RDF</w:t>
      </w:r>
      <w:r w:rsidRPr="003161DC">
        <w:rPr>
          <w:b/>
          <w:position w:val="30"/>
          <w:sz w:val="20"/>
          <w:szCs w:val="20"/>
          <w:vertAlign w:val="subscript"/>
        </w:rPr>
        <w:t>W</w:t>
      </w:r>
      <w:r w:rsidRPr="003161DC">
        <w:rPr>
          <w:b/>
          <w:position w:val="30"/>
          <w:sz w:val="20"/>
          <w:szCs w:val="20"/>
        </w:rPr>
        <w:t>*HSL</w:t>
      </w:r>
      <w:r w:rsidRPr="003161DC">
        <w:rPr>
          <w:b/>
          <w:position w:val="30"/>
          <w:sz w:val="20"/>
          <w:szCs w:val="20"/>
          <w:vertAlign w:val="subscript"/>
        </w:rPr>
        <w:t>i</w:t>
      </w:r>
      <w:r w:rsidRPr="003161DC">
        <w:rPr>
          <w:b/>
          <w:position w:val="30"/>
          <w:sz w:val="20"/>
          <w:szCs w:val="20"/>
        </w:rPr>
        <w:t>),</w:t>
      </w:r>
    </w:p>
    <w:p w14:paraId="56D86C91" w14:textId="77777777" w:rsidR="003161DC" w:rsidRPr="003161DC" w:rsidRDefault="003161DC" w:rsidP="003161DC">
      <w:pPr>
        <w:ind w:right="-1080" w:hanging="1080"/>
        <w:rPr>
          <w:b/>
          <w:position w:val="30"/>
          <w:szCs w:val="20"/>
        </w:rPr>
      </w:pPr>
    </w:p>
    <w:p w14:paraId="56D86C92" w14:textId="77777777" w:rsidR="003161DC" w:rsidRPr="003161DC" w:rsidRDefault="003161DC" w:rsidP="003161DC">
      <w:pPr>
        <w:spacing w:before="120"/>
        <w:ind w:right="-1080"/>
        <w:rPr>
          <w:szCs w:val="20"/>
        </w:rPr>
      </w:pPr>
      <w:r w:rsidRPr="003161DC">
        <w:rPr>
          <w:szCs w:val="20"/>
        </w:rPr>
        <w:t>where the included On-Line WGRs only include WGRs that are Primary Frequency Response-capable.</w:t>
      </w:r>
    </w:p>
    <w:p w14:paraId="56D86C93" w14:textId="77777777" w:rsidR="003161DC" w:rsidRPr="003161DC" w:rsidRDefault="001732A2" w:rsidP="003161DC">
      <w:pPr>
        <w:ind w:left="2160" w:hanging="2160"/>
        <w:rPr>
          <w:b/>
          <w:position w:val="30"/>
          <w:sz w:val="20"/>
          <w:szCs w:val="20"/>
        </w:rPr>
      </w:pPr>
      <w:r>
        <w:rPr>
          <w:b/>
          <w:noProof/>
          <w:position w:val="30"/>
          <w:sz w:val="20"/>
          <w:szCs w:val="20"/>
        </w:rPr>
        <w:object w:dxaOrig="1440" w:dyaOrig="1440" w14:anchorId="56D88E4E">
          <v:shape id="_x0000_s1078" type="#_x0000_t75" style="position:absolute;left:0;text-align:left;margin-left:35.65pt;margin-top:1.1pt;width:67.85pt;height:110.1pt;z-index:251665408" fillcolor="red" strokecolor="red">
            <v:fill opacity="13107f" color2="fill darken(118)" o:opacity2="13107f" rotate="t" method="linear sigma" focus="100%" type="gradient"/>
            <v:imagedata r:id="rId16" o:title=""/>
          </v:shape>
          <o:OLEObject Type="Embed" ProgID="Equation.3" ShapeID="_x0000_s1078" DrawAspect="Content" ObjectID="_1659259591" r:id="rId18"/>
        </w:object>
      </w:r>
    </w:p>
    <w:p w14:paraId="56D86C94" w14:textId="77777777" w:rsidR="003161DC" w:rsidRPr="003161DC" w:rsidRDefault="003161DC" w:rsidP="003161DC">
      <w:pPr>
        <w:ind w:left="2160" w:hanging="2160"/>
        <w:rPr>
          <w:b/>
          <w:position w:val="30"/>
          <w:sz w:val="20"/>
          <w:szCs w:val="20"/>
        </w:rPr>
      </w:pPr>
    </w:p>
    <w:p w14:paraId="56D86C95" w14:textId="77777777" w:rsidR="003161DC" w:rsidRPr="003161DC" w:rsidRDefault="003161DC" w:rsidP="003161DC">
      <w:pPr>
        <w:ind w:left="2160" w:hanging="2160"/>
        <w:rPr>
          <w:b/>
          <w:position w:val="30"/>
          <w:sz w:val="20"/>
          <w:szCs w:val="20"/>
        </w:rPr>
      </w:pPr>
      <w:r w:rsidRPr="003161DC">
        <w:rPr>
          <w:b/>
          <w:position w:val="30"/>
          <w:sz w:val="20"/>
          <w:szCs w:val="20"/>
        </w:rPr>
        <w:t>PRC</w:t>
      </w:r>
      <w:r w:rsidRPr="003161DC">
        <w:rPr>
          <w:b/>
          <w:position w:val="30"/>
          <w:sz w:val="20"/>
          <w:szCs w:val="20"/>
          <w:vertAlign w:val="subscript"/>
        </w:rPr>
        <w:t>3</w:t>
      </w:r>
      <w:r w:rsidRPr="003161DC">
        <w:rPr>
          <w:b/>
          <w:position w:val="30"/>
          <w:sz w:val="20"/>
          <w:szCs w:val="20"/>
        </w:rPr>
        <w:t xml:space="preserve"> =</w:t>
      </w:r>
      <w:r w:rsidRPr="003161DC">
        <w:rPr>
          <w:b/>
          <w:position w:val="30"/>
          <w:sz w:val="20"/>
          <w:szCs w:val="20"/>
        </w:rPr>
        <w:tab/>
        <w:t>((Hydro-synchronous condenser output)</w:t>
      </w:r>
      <w:r w:rsidRPr="003161DC">
        <w:rPr>
          <w:b/>
          <w:position w:val="30"/>
          <w:sz w:val="20"/>
          <w:szCs w:val="20"/>
          <w:vertAlign w:val="subscript"/>
        </w:rPr>
        <w:t>i</w:t>
      </w:r>
      <w:r w:rsidRPr="003161DC">
        <w:rPr>
          <w:b/>
          <w:position w:val="30"/>
          <w:sz w:val="20"/>
          <w:szCs w:val="20"/>
        </w:rPr>
        <w:t xml:space="preserve"> as qualified by item (8) of Operating Guide Section 2.3.1.2, Additional Operational Details for Responsive Reserve Providers))</w:t>
      </w:r>
    </w:p>
    <w:p w14:paraId="56D86C96" w14:textId="77777777" w:rsidR="003161DC" w:rsidRPr="003161DC" w:rsidRDefault="003161DC" w:rsidP="003161DC">
      <w:pPr>
        <w:ind w:right="-1080"/>
        <w:rPr>
          <w:b/>
          <w:position w:val="30"/>
          <w:sz w:val="20"/>
          <w:szCs w:val="20"/>
        </w:rPr>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161DC" w:rsidRPr="003161DC" w14:paraId="56D86C9A" w14:textId="77777777" w:rsidTr="0029777D">
        <w:trPr>
          <w:trHeight w:val="206"/>
        </w:trPr>
        <w:tc>
          <w:tcPr>
            <w:tcW w:w="5000" w:type="pct"/>
            <w:shd w:val="pct12" w:color="auto" w:fill="auto"/>
          </w:tcPr>
          <w:p w14:paraId="56D86C97" w14:textId="497557A4" w:rsidR="003161DC" w:rsidRPr="003161DC" w:rsidRDefault="003161DC" w:rsidP="003161DC">
            <w:pPr>
              <w:spacing w:before="120" w:after="240"/>
              <w:rPr>
                <w:b/>
                <w:i/>
                <w:iCs/>
              </w:rPr>
            </w:pPr>
            <w:r w:rsidRPr="003161DC">
              <w:rPr>
                <w:b/>
                <w:i/>
                <w:iCs/>
              </w:rPr>
              <w:lastRenderedPageBreak/>
              <w:t>[NPRR863:  Replace the formula “PRC</w:t>
            </w:r>
            <w:r w:rsidRPr="003161DC">
              <w:rPr>
                <w:b/>
                <w:i/>
                <w:iCs/>
                <w:vertAlign w:val="subscript"/>
              </w:rPr>
              <w:t>3</w:t>
            </w:r>
            <w:r w:rsidRPr="003161DC">
              <w:rPr>
                <w:b/>
                <w:i/>
                <w:iCs/>
              </w:rPr>
              <w:t>“ above with the following upon system implementation:]</w:t>
            </w:r>
          </w:p>
          <w:p w14:paraId="56D86C98" w14:textId="77777777" w:rsidR="003161DC" w:rsidRPr="003161DC" w:rsidRDefault="003161DC" w:rsidP="003161DC">
            <w:pPr>
              <w:ind w:left="2160" w:hanging="2160"/>
              <w:rPr>
                <w:b/>
                <w:position w:val="30"/>
                <w:sz w:val="20"/>
                <w:szCs w:val="20"/>
              </w:rPr>
            </w:pPr>
            <w:r w:rsidRPr="003161DC">
              <w:rPr>
                <w:b/>
                <w:position w:val="30"/>
                <w:sz w:val="20"/>
                <w:szCs w:val="20"/>
              </w:rPr>
              <w:t>PRC</w:t>
            </w:r>
            <w:r w:rsidRPr="003161DC">
              <w:rPr>
                <w:b/>
                <w:position w:val="30"/>
                <w:sz w:val="20"/>
                <w:szCs w:val="20"/>
                <w:vertAlign w:val="subscript"/>
              </w:rPr>
              <w:t>3</w:t>
            </w:r>
            <w:r w:rsidRPr="003161DC">
              <w:rPr>
                <w:b/>
                <w:position w:val="30"/>
                <w:sz w:val="20"/>
                <w:szCs w:val="20"/>
              </w:rPr>
              <w:t xml:space="preserve"> =</w:t>
            </w:r>
            <w:r w:rsidRPr="003161DC">
              <w:rPr>
                <w:b/>
                <w:position w:val="30"/>
                <w:sz w:val="20"/>
                <w:szCs w:val="20"/>
              </w:rPr>
              <w:tab/>
              <w:t>((Synchronous condenser output)</w:t>
            </w:r>
            <w:r w:rsidRPr="003161DC">
              <w:rPr>
                <w:b/>
                <w:position w:val="30"/>
                <w:sz w:val="20"/>
                <w:szCs w:val="20"/>
                <w:vertAlign w:val="subscript"/>
              </w:rPr>
              <w:t>i</w:t>
            </w:r>
            <w:r w:rsidRPr="003161DC">
              <w:rPr>
                <w:b/>
                <w:position w:val="30"/>
                <w:sz w:val="20"/>
                <w:szCs w:val="20"/>
              </w:rPr>
              <w:t xml:space="preserve"> as qualified by item (8) of Operating Guide Section 2.3.1.2, Additional Operational Details for Responsive Reserve and ERCOT Contingency Reserve Service Providers))</w:t>
            </w:r>
          </w:p>
          <w:p w14:paraId="56D86C99" w14:textId="77777777" w:rsidR="003161DC" w:rsidRPr="003161DC" w:rsidRDefault="003161DC" w:rsidP="003161DC">
            <w:pPr>
              <w:ind w:left="2160" w:hanging="2160"/>
              <w:rPr>
                <w:b/>
                <w:position w:val="30"/>
                <w:sz w:val="20"/>
                <w:szCs w:val="20"/>
              </w:rPr>
            </w:pPr>
          </w:p>
        </w:tc>
      </w:tr>
    </w:tbl>
    <w:p w14:paraId="56D86C9B" w14:textId="15B7826B" w:rsidR="003161DC" w:rsidRPr="003161DC" w:rsidRDefault="001732A2" w:rsidP="003161DC">
      <w:pPr>
        <w:tabs>
          <w:tab w:val="left" w:pos="2160"/>
        </w:tabs>
        <w:spacing w:before="480"/>
        <w:ind w:left="2160" w:hanging="2160"/>
        <w:rPr>
          <w:b/>
          <w:position w:val="30"/>
          <w:sz w:val="20"/>
          <w:szCs w:val="20"/>
          <w:vertAlign w:val="subscript"/>
        </w:rPr>
      </w:pPr>
      <w:r>
        <w:rPr>
          <w:i/>
          <w:iCs/>
          <w:noProof/>
          <w:position w:val="30"/>
          <w:sz w:val="20"/>
          <w:szCs w:val="20"/>
        </w:rPr>
        <w:object w:dxaOrig="1440" w:dyaOrig="1440" w14:anchorId="56D88E4F">
          <v:shape id="_x0000_s1079" type="#_x0000_t75" style="position:absolute;left:0;text-align:left;margin-left:41.45pt;margin-top:-109.35pt;width:67.85pt;height:110.1pt;z-index:251672576;mso-position-horizontal-relative:text;mso-position-vertical-relative:text" fillcolor="red" strokecolor="red">
            <v:fill opacity="13107f" color2="fill darken(118)" o:opacity2="13107f" rotate="t" method="linear sigma" focus="100%" type="gradient"/>
            <v:imagedata r:id="rId16" o:title=""/>
          </v:shape>
          <o:OLEObject Type="Embed" ProgID="Equation.3" ShapeID="_x0000_s1079" DrawAspect="Content" ObjectID="_1659259592" r:id="rId19"/>
        </w:object>
      </w:r>
      <w:r w:rsidR="003161DC" w:rsidRPr="003161DC">
        <w:rPr>
          <w:noProof/>
          <w:szCs w:val="20"/>
        </w:rPr>
        <mc:AlternateContent>
          <mc:Choice Requires="wpc">
            <w:drawing>
              <wp:anchor distT="0" distB="0" distL="114300" distR="114300" simplePos="0" relativeHeight="251666432" behindDoc="0" locked="0" layoutInCell="1" allowOverlap="1" wp14:anchorId="56D88E50" wp14:editId="56D88E51">
                <wp:simplePos x="0" y="0"/>
                <wp:positionH relativeFrom="column">
                  <wp:posOffset>483870</wp:posOffset>
                </wp:positionH>
                <wp:positionV relativeFrom="paragraph">
                  <wp:posOffset>43815</wp:posOffset>
                </wp:positionV>
                <wp:extent cx="721360" cy="1369060"/>
                <wp:effectExtent l="0" t="0" r="4445" b="0"/>
                <wp:wrapNone/>
                <wp:docPr id="2461"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99" name="Rectangle 71"/>
                        <wps:cNvSpPr>
                          <a:spLocks noChangeArrowheads="1"/>
                        </wps:cNvSpPr>
                        <wps:spPr bwMode="auto">
                          <a:xfrm>
                            <a:off x="174615" y="609582"/>
                            <a:ext cx="145412" cy="24889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3C" w14:textId="77777777" w:rsidR="00DA35C5" w:rsidRPr="00B074A0" w:rsidRDefault="00DA35C5" w:rsidP="003161DC">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100" name="Rectangle 72"/>
                        <wps:cNvSpPr>
                          <a:spLocks noChangeArrowheads="1"/>
                        </wps:cNvSpPr>
                        <wps:spPr bwMode="auto">
                          <a:xfrm>
                            <a:off x="101608" y="871175"/>
                            <a:ext cx="83807" cy="1866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3D" w14:textId="77777777" w:rsidR="00DA35C5" w:rsidRDefault="00DA35C5" w:rsidP="003161DC">
                              <w:r>
                                <w:rPr>
                                  <w:rFonts w:ascii="Symbol" w:hAnsi="Symbol" w:cs="Symbol"/>
                                  <w:color w:val="000000"/>
                                </w:rPr>
                                <w:t></w:t>
                              </w:r>
                            </w:p>
                          </w:txbxContent>
                        </wps:txbx>
                        <wps:bodyPr rot="0" vert="horz" wrap="none" lIns="0" tIns="0" rIns="0" bIns="0" anchor="t" anchorCtr="0" upright="1">
                          <a:spAutoFit/>
                        </wps:bodyPr>
                      </wps:wsp>
                      <wps:wsp>
                        <wps:cNvPr id="101" name="Rectangle 73"/>
                        <wps:cNvSpPr>
                          <a:spLocks noChangeArrowheads="1"/>
                        </wps:cNvSpPr>
                        <wps:spPr bwMode="auto">
                          <a:xfrm>
                            <a:off x="35603" y="424188"/>
                            <a:ext cx="6369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3E" w14:textId="77777777" w:rsidR="00DA35C5" w:rsidRPr="00B34B0A" w:rsidRDefault="00DA35C5" w:rsidP="003161DC">
                              <w:pPr>
                                <w:rPr>
                                  <w:b/>
                                </w:rPr>
                              </w:pPr>
                              <w:r w:rsidRPr="00B34B0A">
                                <w:rPr>
                                  <w:b/>
                                  <w:i/>
                                  <w:iCs/>
                                  <w:color w:val="000000"/>
                                </w:rPr>
                                <w:t>resources</w:t>
                              </w:r>
                            </w:p>
                          </w:txbxContent>
                        </wps:txbx>
                        <wps:bodyPr rot="0" vert="horz" wrap="none" lIns="0" tIns="0" rIns="0" bIns="0" anchor="t" anchorCtr="0" upright="1">
                          <a:spAutoFit/>
                        </wps:bodyPr>
                      </wps:wsp>
                      <wps:wsp>
                        <wps:cNvPr id="104" name="Rectangle 74"/>
                        <wps:cNvSpPr>
                          <a:spLocks noChangeArrowheads="1"/>
                        </wps:cNvSpPr>
                        <wps:spPr bwMode="auto">
                          <a:xfrm>
                            <a:off x="31703" y="290192"/>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3F" w14:textId="77777777" w:rsidR="00DA35C5" w:rsidRPr="00B34B0A" w:rsidRDefault="00DA35C5" w:rsidP="003161DC">
                              <w:pPr>
                                <w:rPr>
                                  <w:b/>
                                </w:rPr>
                              </w:pPr>
                              <w:r w:rsidRPr="00B34B0A">
                                <w:rPr>
                                  <w:b/>
                                  <w:i/>
                                  <w:iCs/>
                                  <w:color w:val="000000"/>
                                </w:rPr>
                                <w:t>load</w:t>
                              </w:r>
                            </w:p>
                          </w:txbxContent>
                        </wps:txbx>
                        <wps:bodyPr rot="0" vert="horz" wrap="none" lIns="0" tIns="0" rIns="0" bIns="0" anchor="t" anchorCtr="0" upright="1">
                          <a:spAutoFit/>
                        </wps:bodyPr>
                      </wps:wsp>
                      <wps:wsp>
                        <wps:cNvPr id="105" name="Rectangle 75"/>
                        <wps:cNvSpPr>
                          <a:spLocks noChangeArrowheads="1"/>
                        </wps:cNvSpPr>
                        <wps:spPr bwMode="auto">
                          <a:xfrm>
                            <a:off x="33703" y="156195"/>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40" w14:textId="77777777" w:rsidR="00DA35C5" w:rsidRPr="00B34B0A" w:rsidRDefault="00DA35C5" w:rsidP="003161DC">
                              <w:pPr>
                                <w:rPr>
                                  <w:b/>
                                </w:rPr>
                              </w:pPr>
                              <w:r w:rsidRPr="00B34B0A">
                                <w:rPr>
                                  <w:b/>
                                  <w:i/>
                                  <w:iCs/>
                                  <w:color w:val="000000"/>
                                </w:rPr>
                                <w:t>online</w:t>
                              </w:r>
                            </w:p>
                          </w:txbxContent>
                        </wps:txbx>
                        <wps:bodyPr rot="0" vert="horz" wrap="none" lIns="0" tIns="0" rIns="0" bIns="0" anchor="t" anchorCtr="0" upright="1">
                          <a:spAutoFit/>
                        </wps:bodyPr>
                      </wps:wsp>
                      <wps:wsp>
                        <wps:cNvPr id="106" name="Rectangle 76"/>
                        <wps:cNvSpPr>
                          <a:spLocks noChangeArrowheads="1"/>
                        </wps:cNvSpPr>
                        <wps:spPr bwMode="auto">
                          <a:xfrm>
                            <a:off x="45704" y="22199"/>
                            <a:ext cx="217818" cy="175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41" w14:textId="77777777" w:rsidR="00DA35C5" w:rsidRPr="00B34B0A" w:rsidRDefault="00DA35C5" w:rsidP="003161DC">
                              <w:pPr>
                                <w:rPr>
                                  <w:b/>
                                </w:rPr>
                              </w:pPr>
                              <w:r w:rsidRPr="00B34B0A">
                                <w:rPr>
                                  <w:b/>
                                  <w:i/>
                                  <w:iCs/>
                                  <w:color w:val="000000"/>
                                </w:rPr>
                                <w:t>All</w:t>
                              </w:r>
                            </w:p>
                          </w:txbxContent>
                        </wps:txbx>
                        <wps:bodyPr rot="0" vert="horz" wrap="square" lIns="0" tIns="0" rIns="0" bIns="0" anchor="t" anchorCtr="0" upright="1">
                          <a:spAutoFit/>
                        </wps:bodyPr>
                      </wps:wsp>
                      <wps:wsp>
                        <wps:cNvPr id="107" name="Rectangle 77"/>
                        <wps:cNvSpPr>
                          <a:spLocks noChangeArrowheads="1"/>
                        </wps:cNvSpPr>
                        <wps:spPr bwMode="auto">
                          <a:xfrm>
                            <a:off x="62905" y="1153766"/>
                            <a:ext cx="5778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42" w14:textId="77777777" w:rsidR="00DA35C5" w:rsidRPr="00B34B0A" w:rsidRDefault="00DA35C5" w:rsidP="003161DC">
                              <w:pPr>
                                <w:rPr>
                                  <w:b/>
                                </w:rPr>
                              </w:pPr>
                              <w:r w:rsidRPr="00B34B0A">
                                <w:rPr>
                                  <w:b/>
                                  <w:i/>
                                  <w:iCs/>
                                  <w:color w:val="000000"/>
                                </w:rPr>
                                <w:t>resource</w:t>
                              </w:r>
                            </w:p>
                          </w:txbxContent>
                        </wps:txbx>
                        <wps:bodyPr rot="0" vert="horz" wrap="none" lIns="0" tIns="0" rIns="0" bIns="0" anchor="t" anchorCtr="0" upright="1">
                          <a:spAutoFit/>
                        </wps:bodyPr>
                      </wps:wsp>
                      <wps:wsp>
                        <wps:cNvPr id="108" name="Rectangle 78"/>
                        <wps:cNvSpPr>
                          <a:spLocks noChangeArrowheads="1"/>
                        </wps:cNvSpPr>
                        <wps:spPr bwMode="auto">
                          <a:xfrm>
                            <a:off x="58405" y="1019770"/>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43" w14:textId="77777777" w:rsidR="00DA35C5" w:rsidRPr="00B34B0A" w:rsidRDefault="00DA35C5" w:rsidP="003161DC">
                              <w:pPr>
                                <w:rPr>
                                  <w:b/>
                                </w:rPr>
                              </w:pPr>
                              <w:r w:rsidRPr="00B34B0A">
                                <w:rPr>
                                  <w:b/>
                                  <w:i/>
                                  <w:iCs/>
                                  <w:color w:val="000000"/>
                                </w:rPr>
                                <w:t>load</w:t>
                              </w:r>
                            </w:p>
                          </w:txbxContent>
                        </wps:txbx>
                        <wps:bodyPr rot="0" vert="horz" wrap="none" lIns="0" tIns="0" rIns="0" bIns="0" anchor="t" anchorCtr="0" upright="1">
                          <a:spAutoFit/>
                        </wps:bodyPr>
                      </wps:wsp>
                      <wps:wsp>
                        <wps:cNvPr id="109" name="Rectangle 79"/>
                        <wps:cNvSpPr>
                          <a:spLocks noChangeArrowheads="1"/>
                        </wps:cNvSpPr>
                        <wps:spPr bwMode="auto">
                          <a:xfrm>
                            <a:off x="174615" y="885874"/>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44" w14:textId="77777777" w:rsidR="00DA35C5" w:rsidRPr="00B34B0A" w:rsidRDefault="00DA35C5" w:rsidP="003161DC">
                              <w:pPr>
                                <w:rPr>
                                  <w:b/>
                                </w:rPr>
                              </w:pPr>
                              <w:r w:rsidRPr="00B34B0A">
                                <w:rPr>
                                  <w:b/>
                                  <w:i/>
                                  <w:iCs/>
                                  <w:color w:val="000000"/>
                                </w:rPr>
                                <w:t>online</w:t>
                              </w:r>
                            </w:p>
                          </w:txbxContent>
                        </wps:txbx>
                        <wps:bodyPr rot="0" vert="horz" wrap="none" lIns="0" tIns="0" rIns="0" bIns="0" anchor="t" anchorCtr="0" upright="1">
                          <a:spAutoFit/>
                        </wps:bodyPr>
                      </wps:wsp>
                      <wps:wsp>
                        <wps:cNvPr id="110" name="Rectangle 80"/>
                        <wps:cNvSpPr>
                          <a:spLocks noChangeArrowheads="1"/>
                        </wps:cNvSpPr>
                        <wps:spPr bwMode="auto">
                          <a:xfrm>
                            <a:off x="58405" y="885874"/>
                            <a:ext cx="781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45" w14:textId="77777777" w:rsidR="00DA35C5" w:rsidRPr="00B34B0A" w:rsidRDefault="00DA35C5" w:rsidP="003161DC">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56D88E50" id="Canvas 102" o:spid="_x0000_s1548" editas="canvas" style="position:absolute;left:0;text-align:left;margin-left:38.1pt;margin-top:3.45pt;width:56.8pt;height:107.8pt;z-index:251666432" coordsize="7213,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">
                <v:shape id="_x0000_s1549" type="#_x0000_t75" style="position:absolute;width:7213;height:13690;visibility:visible;mso-wrap-style:square">
                  <v:fill o:detectmouseclick="t"/>
                  <v:path o:connecttype="none"/>
                </v:shape>
                <v:rect id="Rectangle 71" o:spid="_x0000_s1550" style="position:absolute;left:1746;top:6095;width:1454;height:248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N+8RcAA&#10;AADbAAAADwAAAGRycy9kb3ducmV2LnhtbESPzYoCMRCE7wu+Q2jB25rRg+hoFBEEV7w4+gDNpOcH&#10;k86QRGf27Y2wsMeiqr6iNrvBGvEiH1rHCmbTDARx6XTLtYL77fi9BBEiskbjmBT8UoDddvS1wVy7&#10;nq/0KmItEoRDjgqaGLtcylA2ZDFMXUecvMp5izFJX0vtsU9wa+Q8yxbSYstpocGODg2Vj+JpFchb&#10;ceyXhfGZO8+ri/k5XStySk3Gw34NItIQ/8N/7ZNWsFrB50v6AXL7B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qN+8RcAAAADbAAAADwAAAAAAAAAAAAAAAACYAgAAZHJzL2Rvd25y&#10;ZXYueG1sUEsFBgAAAAAEAAQA9QAAAIUDAAAAAA==&#10;" filled="f" stroked="f">
                  <v:textbox style="mso-fit-shape-to-text:t" inset="0,0,0,0">
                    <w:txbxContent>
                      <w:p w14:paraId="56D8913C" w14:textId="77777777" w:rsidR="00DA35C5" w:rsidRPr="00B074A0" w:rsidRDefault="00DA35C5" w:rsidP="003161DC">
                        <w:pPr>
                          <w:rPr>
                            <w:sz w:val="32"/>
                            <w:szCs w:val="32"/>
                          </w:rPr>
                        </w:pPr>
                        <w:r w:rsidRPr="00B074A0">
                          <w:rPr>
                            <w:rFonts w:ascii="Symbol" w:hAnsi="Symbol" w:cs="Symbol"/>
                            <w:color w:val="000000"/>
                            <w:sz w:val="32"/>
                            <w:szCs w:val="32"/>
                          </w:rPr>
                          <w:t></w:t>
                        </w:r>
                      </w:p>
                    </w:txbxContent>
                  </v:textbox>
                </v:rect>
                <v:rect id="Rectangle 72" o:spid="_x0000_s1551" style="position:absolute;left:1016;top:8711;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Bu/7sIA&#10;AADcAAAADwAAAGRycy9kb3ducmV2LnhtbESPzWoDMQyE74W8g1Ggt8ZODiVs44QQCKSll2z6AGKt&#10;/aG2vNhOdvv21aHQm8SMZj7tDnPw6kEpD5EtrFcGFHET3cCdha/b+WULKhdkhz4yWfihDIf94mmH&#10;lYsTX+lRl05JCOcKLfSljJXWuekpYF7FkVi0NqaARdbUaZdwkvDg9caYVx1wYGnocaRTT813fQ8W&#10;9K0+T9vaJxM/Nu2nf79cW4rWPi/n4xuoQnP5N/9dX5zgG8GXZ2QCvf8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oG7/uwgAAANwAAAAPAAAAAAAAAAAAAAAAAJgCAABkcnMvZG93&#10;bnJldi54bWxQSwUGAAAAAAQABAD1AAAAhwMAAAAA&#10;" filled="f" stroked="f">
                  <v:textbox style="mso-fit-shape-to-text:t" inset="0,0,0,0">
                    <w:txbxContent>
                      <w:p w14:paraId="56D8913D" w14:textId="77777777" w:rsidR="00DA35C5" w:rsidRDefault="00DA35C5" w:rsidP="003161DC">
                        <w:r>
                          <w:rPr>
                            <w:rFonts w:ascii="Symbol" w:hAnsi="Symbol" w:cs="Symbol"/>
                            <w:color w:val="000000"/>
                          </w:rPr>
                          <w:t></w:t>
                        </w:r>
                      </w:p>
                    </w:txbxContent>
                  </v:textbox>
                </v:rect>
                <v:rect id="Rectangle 73" o:spid="_x0000_s1552" style="position:absolute;left:356;top:4241;width:6369;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1cadb4A&#10;AADcAAAADwAAAGRycy9kb3ducmV2LnhtbERPzWoCMRC+F3yHMEJvNdFDkdUoIghavLj6AMNm9geT&#10;yZJEd/v2plDwNh/f76y3o7PiSSF2njXMZwoEceVNx42G2/XwtQQRE7JB65k0/FKE7WbyscbC+IEv&#10;9CxTI3IIxwI1tCn1hZSxaslhnPmeOHO1Dw5ThqGRJuCQw52VC6W+pcOOc0OLPe1bqu7lw2mQ1/Iw&#10;LEsblP9Z1Gd7Ol5q8lp/TsfdCkSiMb3F/+6jyfPVHP6eyRfIzQ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AdXGnW+AAAA3AAAAA8AAAAAAAAAAAAAAAAAmAIAAGRycy9kb3ducmV2&#10;LnhtbFBLBQYAAAAABAAEAPUAAACDAwAAAAA=&#10;" filled="f" stroked="f">
                  <v:textbox style="mso-fit-shape-to-text:t" inset="0,0,0,0">
                    <w:txbxContent>
                      <w:p w14:paraId="56D8913E" w14:textId="77777777" w:rsidR="00DA35C5" w:rsidRPr="00B34B0A" w:rsidRDefault="00DA35C5" w:rsidP="003161DC">
                        <w:pPr>
                          <w:rPr>
                            <w:b/>
                          </w:rPr>
                        </w:pPr>
                        <w:r w:rsidRPr="00B34B0A">
                          <w:rPr>
                            <w:b/>
                            <w:i/>
                            <w:iCs/>
                            <w:color w:val="000000"/>
                          </w:rPr>
                          <w:t>resources</w:t>
                        </w:r>
                      </w:p>
                    </w:txbxContent>
                  </v:textbox>
                </v:rect>
                <v:rect id="Rectangle 74" o:spid="_x0000_s1553" style="position:absolute;left:317;top:2901;width:306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yC57b8A&#10;AADcAAAADwAAAGRycy9kb3ducmV2LnhtbERP22oCMRB9F/oPYQp9cxOliKxGKYKgpS+ufsCwmb3Q&#10;ZLIk0d3+fVMo+DaHc53tfnJWPCjE3rOGRaFAENfe9NxquF2P8zWImJANWs+k4Yci7Hcvsy2Wxo98&#10;oUeVWpFDOJaooUtpKKWMdUcOY+EH4sw1PjhMGYZWmoBjDndWLpVaSYc954YOBzp0VH9Xd6dBXqvj&#10;uK5sUP5z2XzZ8+nSkNf67XX62IBINKWn+N99Mnm+eoe/Z/IFcvc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XILntvwAAANwAAAAPAAAAAAAAAAAAAAAAAJgCAABkcnMvZG93bnJl&#10;di54bWxQSwUGAAAAAAQABAD1AAAAhAMAAAAA&#10;" filled="f" stroked="f">
                  <v:textbox style="mso-fit-shape-to-text:t" inset="0,0,0,0">
                    <w:txbxContent>
                      <w:p w14:paraId="56D8913F" w14:textId="77777777" w:rsidR="00DA35C5" w:rsidRPr="00B34B0A" w:rsidRDefault="00DA35C5" w:rsidP="003161DC">
                        <w:pPr>
                          <w:rPr>
                            <w:b/>
                          </w:rPr>
                        </w:pPr>
                        <w:r w:rsidRPr="00B34B0A">
                          <w:rPr>
                            <w:b/>
                            <w:i/>
                            <w:iCs/>
                            <w:color w:val="000000"/>
                          </w:rPr>
                          <w:t>load</w:t>
                        </w:r>
                      </w:p>
                    </w:txbxContent>
                  </v:textbox>
                </v:rect>
                <v:rect id="Rectangle 75" o:spid="_x0000_s1554" style="position:absolute;left:337;top:1561;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Gwcdr8A&#10;AADcAAAADwAAAGRycy9kb3ducmV2LnhtbERP22oCMRB9F/oPYQp9cxOFiqxGKYKgpS+ufsCwmb3Q&#10;ZLIk0d3+fVMo+DaHc53tfnJWPCjE3rOGRaFAENfe9NxquF2P8zWImJANWs+k4Yci7Hcvsy2Wxo98&#10;oUeVWpFDOJaooUtpKKWMdUcOY+EH4sw1PjhMGYZWmoBjDndWLpVaSYc954YOBzp0VH9Xd6dBXqvj&#10;uK5sUP5z2XzZ8+nSkNf67XX62IBINKWn+N99Mnm+eoe/Z/IFcvc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4bBx2vwAAANwAAAAPAAAAAAAAAAAAAAAAAJgCAABkcnMvZG93bnJl&#10;di54bWxQSwUGAAAAAAQABAD1AAAAhAMAAAAA&#10;" filled="f" stroked="f">
                  <v:textbox style="mso-fit-shape-to-text:t" inset="0,0,0,0">
                    <w:txbxContent>
                      <w:p w14:paraId="56D89140" w14:textId="77777777" w:rsidR="00DA35C5" w:rsidRPr="00B34B0A" w:rsidRDefault="00DA35C5" w:rsidP="003161DC">
                        <w:pPr>
                          <w:rPr>
                            <w:b/>
                          </w:rPr>
                        </w:pPr>
                        <w:r w:rsidRPr="00B34B0A">
                          <w:rPr>
                            <w:b/>
                            <w:i/>
                            <w:iCs/>
                            <w:color w:val="000000"/>
                          </w:rPr>
                          <w:t>online</w:t>
                        </w:r>
                      </w:p>
                    </w:txbxContent>
                  </v:textbox>
                </v:rect>
                <v:rect id="Rectangle 76" o:spid="_x0000_s1555" style="position:absolute;left:457;top:221;width:2178;height:17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D7PdsIA&#10;AADcAAAADwAAAGRycy9kb3ducmV2LnhtbERPTYvCMBC9C/6HMMJeRNP1IFqNsiwIHhbErge9Dc3Y&#10;1G0mpYm2+uuNIOxtHu9zluvOVuJGjS8dK/gcJyCIc6dLLhQcfjejGQgfkDVWjknBnTysV/3eElPt&#10;Wt7TLQuFiCHsU1RgQqhTKX1uyKIfu5o4cmfXWAwRNoXUDbYx3FZykiRTabHk2GCwpm9D+V92tQo2&#10;u2NJ/JD74XzWuks+OWXmp1bqY9B9LUAE6sK/+O3e6jg/mcLrmXiBXD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8Ps92wgAAANwAAAAPAAAAAAAAAAAAAAAAAJgCAABkcnMvZG93&#10;bnJldi54bWxQSwUGAAAAAAQABAD1AAAAhwMAAAAA&#10;" filled="f" stroked="f">
                  <v:textbox style="mso-fit-shape-to-text:t" inset="0,0,0,0">
                    <w:txbxContent>
                      <w:p w14:paraId="56D89141" w14:textId="77777777" w:rsidR="00DA35C5" w:rsidRPr="00B34B0A" w:rsidRDefault="00DA35C5" w:rsidP="003161DC">
                        <w:pPr>
                          <w:rPr>
                            <w:b/>
                          </w:rPr>
                        </w:pPr>
                        <w:r w:rsidRPr="00B34B0A">
                          <w:rPr>
                            <w:b/>
                            <w:i/>
                            <w:iCs/>
                            <w:color w:val="000000"/>
                          </w:rPr>
                          <w:t>All</w:t>
                        </w:r>
                      </w:p>
                    </w:txbxContent>
                  </v:textbox>
                </v:rect>
                <v:rect id="Rectangle 77" o:spid="_x0000_s1556" style="position:absolute;left:629;top:11537;width:5778;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Inmr8A&#10;AADcAAAADwAAAGRycy9kb3ducmV2LnhtbERPzWoCMRC+C32HMIXe3EQPVVajFEHQ0ourDzBsZn9o&#10;MlmS6G7fvikUvM3H9zvb/eSseFCIvWcNi0KBIK696bnVcLse52sQMSEbtJ5Jww9F2O9eZlssjR/5&#10;Qo8qtSKHcCxRQ5fSUEoZ644cxsIPxJlrfHCYMgytNAHHHO6sXCr1Lh32nBs6HOjQUf1d3Z0Gea2O&#10;47qyQfnPZfNlz6dLQ17rt9fpYwMi0ZSe4n/3yeT5agV/z+QL5O4X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n8ieavwAAANwAAAAPAAAAAAAAAAAAAAAAAJgCAABkcnMvZG93bnJl&#10;di54bWxQSwUGAAAAAAQABAD1AAAAhAMAAAAA&#10;" filled="f" stroked="f">
                  <v:textbox style="mso-fit-shape-to-text:t" inset="0,0,0,0">
                    <w:txbxContent>
                      <w:p w14:paraId="56D89142" w14:textId="77777777" w:rsidR="00DA35C5" w:rsidRPr="00B34B0A" w:rsidRDefault="00DA35C5" w:rsidP="003161DC">
                        <w:pPr>
                          <w:rPr>
                            <w:b/>
                          </w:rPr>
                        </w:pPr>
                        <w:r w:rsidRPr="00B34B0A">
                          <w:rPr>
                            <w:b/>
                            <w:i/>
                            <w:iCs/>
                            <w:color w:val="000000"/>
                          </w:rPr>
                          <w:t>resource</w:t>
                        </w:r>
                      </w:p>
                    </w:txbxContent>
                  </v:textbox>
                </v:rect>
                <v:rect id="Rectangle 78" o:spid="_x0000_s1557" style="position:absolute;left:584;top:10197;width:306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m2z6MIA&#10;AADcAAAADwAAAGRycy9kb3ducmV2LnhtbESPzWoDMQyE74W8g1Ggt8ZODiVs44QQCKSll2z6AGKt&#10;/aG2vNhOdvv21aHQm8SMZj7tDnPw6kEpD5EtrFcGFHET3cCdha/b+WULKhdkhz4yWfihDIf94mmH&#10;lYsTX+lRl05JCOcKLfSljJXWuekpYF7FkVi0NqaARdbUaZdwkvDg9caYVx1wYGnocaRTT813fQ8W&#10;9K0+T9vaJxM/Nu2nf79cW4rWPi/n4xuoQnP5N/9dX5zgG6GVZ2QCvf8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WbbPowgAAANwAAAAPAAAAAAAAAAAAAAAAAJgCAABkcnMvZG93&#10;bnJldi54bWxQSwUGAAAAAAQABAD1AAAAhwMAAAAA&#10;" filled="f" stroked="f">
                  <v:textbox style="mso-fit-shape-to-text:t" inset="0,0,0,0">
                    <w:txbxContent>
                      <w:p w14:paraId="56D89143" w14:textId="77777777" w:rsidR="00DA35C5" w:rsidRPr="00B34B0A" w:rsidRDefault="00DA35C5" w:rsidP="003161DC">
                        <w:pPr>
                          <w:rPr>
                            <w:b/>
                          </w:rPr>
                        </w:pPr>
                        <w:r w:rsidRPr="00B34B0A">
                          <w:rPr>
                            <w:b/>
                            <w:i/>
                            <w:iCs/>
                            <w:color w:val="000000"/>
                          </w:rPr>
                          <w:t>load</w:t>
                        </w:r>
                      </w:p>
                    </w:txbxContent>
                  </v:textbox>
                </v:rect>
                <v:rect id="Rectangle 79" o:spid="_x0000_s1558" style="position:absolute;left:1746;top:8858;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EWc78A&#10;AADcAAAADwAAAGRycy9kb3ducmV2LnhtbERPzWoCMRC+F3yHMEJvNdFDsVujiCBo8eLaBxg2sz+Y&#10;TJYkuuvbm4LQ23x8v7PajM6KO4XYedYwnykQxJU3HTcafi/7jyWImJANWs+k4UERNuvJ2woL4wc+&#10;071MjcghHAvU0KbUF1LGqiWHceZ74szVPjhMGYZGmoBDDndWLpT6lA47zg0t9rRrqbqWN6dBXsr9&#10;sCxtUP5nUZ/s8XCuyWv9Ph233yASjelf/HIfTJ6vvuDvmXyBXD8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5IRZzvwAAANwAAAAPAAAAAAAAAAAAAAAAAJgCAABkcnMvZG93bnJl&#10;di54bWxQSwUGAAAAAAQABAD1AAAAhAMAAAAA&#10;" filled="f" stroked="f">
                  <v:textbox style="mso-fit-shape-to-text:t" inset="0,0,0,0">
                    <w:txbxContent>
                      <w:p w14:paraId="56D89144" w14:textId="77777777" w:rsidR="00DA35C5" w:rsidRPr="00B34B0A" w:rsidRDefault="00DA35C5" w:rsidP="003161DC">
                        <w:pPr>
                          <w:rPr>
                            <w:b/>
                          </w:rPr>
                        </w:pPr>
                        <w:r w:rsidRPr="00B34B0A">
                          <w:rPr>
                            <w:b/>
                            <w:i/>
                            <w:iCs/>
                            <w:color w:val="000000"/>
                          </w:rPr>
                          <w:t>online</w:t>
                        </w:r>
                      </w:p>
                    </w:txbxContent>
                  </v:textbox>
                </v:rect>
                <v:rect id="Rectangle 80" o:spid="_x0000_s1559" style="position:absolute;left:584;top:8858;width:781;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cIpM8IA&#10;AADcAAAADwAAAGRycy9kb3ducmV2LnhtbESPT2sCMRDF74V+hzCF3mpWDyKrUaQgqHhx7QcYNrN/&#10;MJksSequ3945FHqb4b157zeb3eSdelBMfWAD81kBirgOtufWwM/t8LUClTKyRReYDDwpwW77/rbB&#10;0oaRr/SocqskhFOJBrqch1LrVHfkMc3CQCxaE6LHLGtstY04Srh3elEUS+2xZ2nocKDvjup79esN&#10;6Ft1GFeVi0U4L5qLOx2vDQVjPj+m/RpUpin/m/+uj1bw54Ivz8gEevs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twikzwgAAANwAAAAPAAAAAAAAAAAAAAAAAJgCAABkcnMvZG93&#10;bnJldi54bWxQSwUGAAAAAAQABAD1AAAAhwMAAAAA&#10;" filled="f" stroked="f">
                  <v:textbox style="mso-fit-shape-to-text:t" inset="0,0,0,0">
                    <w:txbxContent>
                      <w:p w14:paraId="56D89145" w14:textId="77777777" w:rsidR="00DA35C5" w:rsidRPr="00B34B0A" w:rsidRDefault="00DA35C5" w:rsidP="003161DC">
                        <w:pPr>
                          <w:rPr>
                            <w:b/>
                          </w:rPr>
                        </w:pPr>
                        <w:r w:rsidRPr="00B34B0A">
                          <w:rPr>
                            <w:b/>
                            <w:i/>
                            <w:iCs/>
                            <w:color w:val="000000"/>
                          </w:rPr>
                          <w:t>i</w:t>
                        </w:r>
                      </w:p>
                    </w:txbxContent>
                  </v:textbox>
                </v:rect>
              </v:group>
            </w:pict>
          </mc:Fallback>
        </mc:AlternateContent>
      </w:r>
      <w:r w:rsidR="003161DC" w:rsidRPr="003161DC">
        <w:rPr>
          <w:b/>
          <w:position w:val="30"/>
          <w:sz w:val="20"/>
          <w:szCs w:val="20"/>
        </w:rPr>
        <w:t>PRC</w:t>
      </w:r>
      <w:r w:rsidR="003161DC" w:rsidRPr="003161DC">
        <w:rPr>
          <w:b/>
          <w:position w:val="30"/>
          <w:sz w:val="20"/>
          <w:szCs w:val="20"/>
          <w:vertAlign w:val="subscript"/>
        </w:rPr>
        <w:t>4</w:t>
      </w:r>
      <w:r w:rsidR="003161DC" w:rsidRPr="003161DC">
        <w:rPr>
          <w:b/>
          <w:position w:val="30"/>
          <w:sz w:val="20"/>
          <w:szCs w:val="20"/>
        </w:rPr>
        <w:t xml:space="preserve"> =</w:t>
      </w:r>
      <w:r w:rsidR="003161DC" w:rsidRPr="003161DC">
        <w:rPr>
          <w:b/>
          <w:position w:val="30"/>
          <w:sz w:val="20"/>
          <w:szCs w:val="20"/>
        </w:rPr>
        <w:tab/>
        <w:t xml:space="preserve">(Min(Max((Actual Net Telemetered Consumption – LPC), 0.0), RRS Ancillary Service Resource </w:t>
      </w:r>
      <w:ins w:id="3265" w:author="ERCOT" w:date="2020-02-26T12:54:00Z">
        <w:r w:rsidR="00211CE9">
          <w:rPr>
            <w:b/>
            <w:position w:val="30"/>
            <w:sz w:val="20"/>
            <w:szCs w:val="20"/>
          </w:rPr>
          <w:t>a</w:t>
        </w:r>
      </w:ins>
      <w:ins w:id="3266" w:author="ERCOT" w:date="2019-12-02T16:09:00Z">
        <w:r w:rsidR="00C97562">
          <w:rPr>
            <w:b/>
            <w:position w:val="30"/>
            <w:sz w:val="20"/>
            <w:szCs w:val="20"/>
          </w:rPr>
          <w:t>ward</w:t>
        </w:r>
      </w:ins>
      <w:del w:id="3267" w:author="ERCOT" w:date="2019-12-02T16:09:00Z">
        <w:r w:rsidR="003161DC" w:rsidRPr="003161DC" w:rsidDel="00C97562">
          <w:rPr>
            <w:b/>
            <w:position w:val="30"/>
            <w:sz w:val="20"/>
            <w:szCs w:val="20"/>
          </w:rPr>
          <w:delText>Responsibility</w:delText>
        </w:r>
      </w:del>
      <w:r w:rsidR="003161DC" w:rsidRPr="003161DC">
        <w:rPr>
          <w:b/>
          <w:position w:val="30"/>
          <w:sz w:val="20"/>
          <w:szCs w:val="20"/>
        </w:rPr>
        <w:t xml:space="preserve"> * 1.5) from all Load Resources controlled by high-set under</w:t>
      </w:r>
      <w:ins w:id="3268" w:author="ERCOT" w:date="2019-12-19T14:31:00Z">
        <w:r w:rsidR="0039660C">
          <w:rPr>
            <w:b/>
            <w:position w:val="30"/>
            <w:sz w:val="20"/>
            <w:szCs w:val="20"/>
          </w:rPr>
          <w:t>-</w:t>
        </w:r>
      </w:ins>
      <w:del w:id="3269" w:author="ERCOT" w:date="2019-12-19T14:31:00Z">
        <w:r w:rsidR="003161DC" w:rsidRPr="003161DC" w:rsidDel="0039660C">
          <w:rPr>
            <w:b/>
            <w:position w:val="30"/>
            <w:sz w:val="20"/>
            <w:szCs w:val="20"/>
          </w:rPr>
          <w:delText xml:space="preserve"> </w:delText>
        </w:r>
      </w:del>
      <w:r w:rsidR="003161DC" w:rsidRPr="003161DC">
        <w:rPr>
          <w:b/>
          <w:position w:val="30"/>
          <w:sz w:val="20"/>
          <w:szCs w:val="20"/>
        </w:rPr>
        <w:t xml:space="preserve">frequency relays </w:t>
      </w:r>
      <w:ins w:id="3270" w:author="ERCOT" w:date="2019-12-02T16:09:00Z">
        <w:r w:rsidR="00C97562">
          <w:rPr>
            <w:b/>
            <w:position w:val="30"/>
            <w:sz w:val="20"/>
            <w:szCs w:val="20"/>
          </w:rPr>
          <w:t>with a</w:t>
        </w:r>
      </w:ins>
      <w:ins w:id="3271" w:author="ERCOT" w:date="2019-12-20T12:47:00Z">
        <w:r w:rsidR="000D35C6">
          <w:rPr>
            <w:b/>
            <w:position w:val="30"/>
            <w:sz w:val="20"/>
            <w:szCs w:val="20"/>
          </w:rPr>
          <w:t>n</w:t>
        </w:r>
      </w:ins>
      <w:ins w:id="3272" w:author="ERCOT" w:date="2019-12-02T16:09:00Z">
        <w:r w:rsidR="00C97562">
          <w:rPr>
            <w:b/>
            <w:position w:val="30"/>
            <w:sz w:val="20"/>
            <w:szCs w:val="20"/>
          </w:rPr>
          <w:t xml:space="preserve"> </w:t>
        </w:r>
      </w:ins>
      <w:del w:id="3273" w:author="ERCOT" w:date="2019-12-02T16:09:00Z">
        <w:r w:rsidR="003161DC" w:rsidRPr="003161DC" w:rsidDel="00C97562">
          <w:rPr>
            <w:b/>
            <w:position w:val="30"/>
            <w:sz w:val="20"/>
            <w:szCs w:val="20"/>
          </w:rPr>
          <w:delText xml:space="preserve">carrying </w:delText>
        </w:r>
      </w:del>
      <w:r w:rsidR="003161DC" w:rsidRPr="003161DC">
        <w:rPr>
          <w:b/>
          <w:position w:val="30"/>
          <w:sz w:val="20"/>
          <w:szCs w:val="20"/>
        </w:rPr>
        <w:t xml:space="preserve">RRS Ancillary Service Resource </w:t>
      </w:r>
      <w:del w:id="3274" w:author="ERCOT" w:date="2019-12-02T16:09:00Z">
        <w:r w:rsidR="003161DC" w:rsidRPr="003161DC" w:rsidDel="00C97562">
          <w:rPr>
            <w:b/>
            <w:position w:val="30"/>
            <w:sz w:val="20"/>
            <w:szCs w:val="20"/>
          </w:rPr>
          <w:delText>Responsibility</w:delText>
        </w:r>
      </w:del>
      <w:ins w:id="3275" w:author="ERCOT" w:date="2020-02-26T12:54:00Z">
        <w:r w:rsidR="00211CE9">
          <w:rPr>
            <w:b/>
            <w:position w:val="30"/>
            <w:sz w:val="20"/>
            <w:szCs w:val="20"/>
          </w:rPr>
          <w:t>a</w:t>
        </w:r>
      </w:ins>
      <w:ins w:id="3276" w:author="ERCOT" w:date="2019-12-02T16:09:00Z">
        <w:r w:rsidR="00C97562">
          <w:rPr>
            <w:b/>
            <w:position w:val="30"/>
            <w:sz w:val="20"/>
            <w:szCs w:val="20"/>
          </w:rPr>
          <w:t>ward</w:t>
        </w:r>
      </w:ins>
      <w:r w:rsidR="003161DC" w:rsidRPr="003161DC">
        <w:rPr>
          <w:b/>
          <w:position w:val="30"/>
          <w:sz w:val="20"/>
          <w:szCs w:val="20"/>
        </w:rPr>
        <w:t>)</w:t>
      </w:r>
      <w:r w:rsidR="003161DC" w:rsidRPr="003161DC">
        <w:rPr>
          <w:b/>
          <w:position w:val="30"/>
          <w:sz w:val="20"/>
          <w:szCs w:val="20"/>
          <w:vertAlign w:val="subscript"/>
        </w:rPr>
        <w:t>i</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161DC" w:rsidRPr="003161DC" w14:paraId="56D86C9E" w14:textId="77777777" w:rsidTr="0029777D">
        <w:trPr>
          <w:trHeight w:val="206"/>
        </w:trPr>
        <w:tc>
          <w:tcPr>
            <w:tcW w:w="5000" w:type="pct"/>
            <w:shd w:val="pct12" w:color="auto" w:fill="auto"/>
          </w:tcPr>
          <w:p w14:paraId="56D86C9C" w14:textId="77777777" w:rsidR="003161DC" w:rsidRPr="003161DC" w:rsidRDefault="003161DC" w:rsidP="003161DC">
            <w:pPr>
              <w:spacing w:before="120" w:after="240"/>
              <w:rPr>
                <w:b/>
                <w:i/>
                <w:iCs/>
              </w:rPr>
            </w:pPr>
            <w:r w:rsidRPr="003161DC">
              <w:rPr>
                <w:b/>
                <w:i/>
                <w:iCs/>
                <w:noProof/>
              </w:rPr>
              <mc:AlternateContent>
                <mc:Choice Requires="wpc">
                  <w:drawing>
                    <wp:anchor distT="0" distB="0" distL="114300" distR="114300" simplePos="0" relativeHeight="251673600" behindDoc="0" locked="0" layoutInCell="1" allowOverlap="1" wp14:anchorId="56D88E52" wp14:editId="56D88E53">
                      <wp:simplePos x="0" y="0"/>
                      <wp:positionH relativeFrom="column">
                        <wp:posOffset>466090</wp:posOffset>
                      </wp:positionH>
                      <wp:positionV relativeFrom="paragraph">
                        <wp:posOffset>417195</wp:posOffset>
                      </wp:positionV>
                      <wp:extent cx="721360" cy="1369060"/>
                      <wp:effectExtent l="0" t="0" r="3175" b="4445"/>
                      <wp:wrapNone/>
                      <wp:docPr id="3043"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82" name="Rectangle 71"/>
                              <wps:cNvSpPr>
                                <a:spLocks noChangeArrowheads="1"/>
                              </wps:cNvSpPr>
                              <wps:spPr bwMode="auto">
                                <a:xfrm>
                                  <a:off x="174615" y="609527"/>
                                  <a:ext cx="145412" cy="2489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46" w14:textId="77777777" w:rsidR="00DA35C5" w:rsidRPr="00B074A0" w:rsidRDefault="00DA35C5" w:rsidP="003161DC">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83" name="Rectangle 72"/>
                              <wps:cNvSpPr>
                                <a:spLocks noChangeArrowheads="1"/>
                              </wps:cNvSpPr>
                              <wps:spPr bwMode="auto">
                                <a:xfrm>
                                  <a:off x="101608" y="871138"/>
                                  <a:ext cx="83807" cy="1867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47" w14:textId="77777777" w:rsidR="00DA35C5" w:rsidRDefault="00DA35C5" w:rsidP="003161DC">
                                    <w:r>
                                      <w:rPr>
                                        <w:rFonts w:ascii="Symbol" w:hAnsi="Symbol" w:cs="Symbol"/>
                                        <w:color w:val="000000"/>
                                      </w:rPr>
                                      <w:t></w:t>
                                    </w:r>
                                  </w:p>
                                </w:txbxContent>
                              </wps:txbx>
                              <wps:bodyPr rot="0" vert="horz" wrap="none" lIns="0" tIns="0" rIns="0" bIns="0" anchor="t" anchorCtr="0" upright="1">
                                <a:spAutoFit/>
                              </wps:bodyPr>
                            </wps:wsp>
                            <wps:wsp>
                              <wps:cNvPr id="84" name="Rectangle 73"/>
                              <wps:cNvSpPr>
                                <a:spLocks noChangeArrowheads="1"/>
                              </wps:cNvSpPr>
                              <wps:spPr bwMode="auto">
                                <a:xfrm>
                                  <a:off x="35603" y="424219"/>
                                  <a:ext cx="6369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48" w14:textId="77777777" w:rsidR="00DA35C5" w:rsidRPr="00B34B0A" w:rsidRDefault="00DA35C5" w:rsidP="003161DC">
                                    <w:pPr>
                                      <w:rPr>
                                        <w:b/>
                                      </w:rPr>
                                    </w:pPr>
                                    <w:r w:rsidRPr="00B34B0A">
                                      <w:rPr>
                                        <w:b/>
                                        <w:i/>
                                        <w:iCs/>
                                        <w:color w:val="000000"/>
                                      </w:rPr>
                                      <w:t>resources</w:t>
                                    </w:r>
                                  </w:p>
                                </w:txbxContent>
                              </wps:txbx>
                              <wps:bodyPr rot="0" vert="horz" wrap="none" lIns="0" tIns="0" rIns="0" bIns="0" anchor="t" anchorCtr="0" upright="1">
                                <a:spAutoFit/>
                              </wps:bodyPr>
                            </wps:wsp>
                            <wps:wsp>
                              <wps:cNvPr id="85" name="Rectangle 74"/>
                              <wps:cNvSpPr>
                                <a:spLocks noChangeArrowheads="1"/>
                              </wps:cNvSpPr>
                              <wps:spPr bwMode="auto">
                                <a:xfrm>
                                  <a:off x="31703" y="290213"/>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49" w14:textId="77777777" w:rsidR="00DA35C5" w:rsidRPr="00B34B0A" w:rsidRDefault="00DA35C5" w:rsidP="003161DC">
                                    <w:pPr>
                                      <w:rPr>
                                        <w:b/>
                                      </w:rPr>
                                    </w:pPr>
                                    <w:r w:rsidRPr="00B34B0A">
                                      <w:rPr>
                                        <w:b/>
                                        <w:i/>
                                        <w:iCs/>
                                        <w:color w:val="000000"/>
                                      </w:rPr>
                                      <w:t>load</w:t>
                                    </w:r>
                                  </w:p>
                                </w:txbxContent>
                              </wps:txbx>
                              <wps:bodyPr rot="0" vert="horz" wrap="none" lIns="0" tIns="0" rIns="0" bIns="0" anchor="t" anchorCtr="0" upright="1">
                                <a:spAutoFit/>
                              </wps:bodyPr>
                            </wps:wsp>
                            <wps:wsp>
                              <wps:cNvPr id="86" name="Rectangle 75"/>
                              <wps:cNvSpPr>
                                <a:spLocks noChangeArrowheads="1"/>
                              </wps:cNvSpPr>
                              <wps:spPr bwMode="auto">
                                <a:xfrm>
                                  <a:off x="33703" y="156207"/>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4A" w14:textId="77777777" w:rsidR="00DA35C5" w:rsidRPr="00B34B0A" w:rsidRDefault="00DA35C5" w:rsidP="003161DC">
                                    <w:pPr>
                                      <w:rPr>
                                        <w:b/>
                                      </w:rPr>
                                    </w:pPr>
                                    <w:r w:rsidRPr="00B34B0A">
                                      <w:rPr>
                                        <w:b/>
                                        <w:i/>
                                        <w:iCs/>
                                        <w:color w:val="000000"/>
                                      </w:rPr>
                                      <w:t>online</w:t>
                                    </w:r>
                                  </w:p>
                                </w:txbxContent>
                              </wps:txbx>
                              <wps:bodyPr rot="0" vert="horz" wrap="none" lIns="0" tIns="0" rIns="0" bIns="0" anchor="t" anchorCtr="0" upright="1">
                                <a:spAutoFit/>
                              </wps:bodyPr>
                            </wps:wsp>
                            <wps:wsp>
                              <wps:cNvPr id="88" name="Rectangle 76"/>
                              <wps:cNvSpPr>
                                <a:spLocks noChangeArrowheads="1"/>
                              </wps:cNvSpPr>
                              <wps:spPr bwMode="auto">
                                <a:xfrm>
                                  <a:off x="45704" y="22101"/>
                                  <a:ext cx="217818" cy="175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4B" w14:textId="77777777" w:rsidR="00DA35C5" w:rsidRPr="00B34B0A" w:rsidRDefault="00DA35C5" w:rsidP="003161DC">
                                    <w:pPr>
                                      <w:rPr>
                                        <w:b/>
                                      </w:rPr>
                                    </w:pPr>
                                    <w:r w:rsidRPr="00B34B0A">
                                      <w:rPr>
                                        <w:b/>
                                        <w:i/>
                                        <w:iCs/>
                                        <w:color w:val="000000"/>
                                      </w:rPr>
                                      <w:t>All</w:t>
                                    </w:r>
                                  </w:p>
                                </w:txbxContent>
                              </wps:txbx>
                              <wps:bodyPr rot="0" vert="horz" wrap="square" lIns="0" tIns="0" rIns="0" bIns="0" anchor="t" anchorCtr="0" upright="1">
                                <a:spAutoFit/>
                              </wps:bodyPr>
                            </wps:wsp>
                            <wps:wsp>
                              <wps:cNvPr id="90" name="Rectangle 77"/>
                              <wps:cNvSpPr>
                                <a:spLocks noChangeArrowheads="1"/>
                              </wps:cNvSpPr>
                              <wps:spPr bwMode="auto">
                                <a:xfrm>
                                  <a:off x="62905" y="1153751"/>
                                  <a:ext cx="5778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4C" w14:textId="77777777" w:rsidR="00DA35C5" w:rsidRPr="00B34B0A" w:rsidRDefault="00DA35C5" w:rsidP="003161DC">
                                    <w:pPr>
                                      <w:rPr>
                                        <w:b/>
                                      </w:rPr>
                                    </w:pPr>
                                    <w:r w:rsidRPr="00B34B0A">
                                      <w:rPr>
                                        <w:b/>
                                        <w:i/>
                                        <w:iCs/>
                                        <w:color w:val="000000"/>
                                      </w:rPr>
                                      <w:t>resource</w:t>
                                    </w:r>
                                  </w:p>
                                </w:txbxContent>
                              </wps:txbx>
                              <wps:bodyPr rot="0" vert="horz" wrap="none" lIns="0" tIns="0" rIns="0" bIns="0" anchor="t" anchorCtr="0" upright="1">
                                <a:spAutoFit/>
                              </wps:bodyPr>
                            </wps:wsp>
                            <wps:wsp>
                              <wps:cNvPr id="94" name="Rectangle 78"/>
                              <wps:cNvSpPr>
                                <a:spLocks noChangeArrowheads="1"/>
                              </wps:cNvSpPr>
                              <wps:spPr bwMode="auto">
                                <a:xfrm>
                                  <a:off x="58405" y="1019845"/>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4D" w14:textId="77777777" w:rsidR="00DA35C5" w:rsidRPr="00B34B0A" w:rsidRDefault="00DA35C5" w:rsidP="003161DC">
                                    <w:pPr>
                                      <w:rPr>
                                        <w:b/>
                                      </w:rPr>
                                    </w:pPr>
                                    <w:r w:rsidRPr="00B34B0A">
                                      <w:rPr>
                                        <w:b/>
                                        <w:i/>
                                        <w:iCs/>
                                        <w:color w:val="000000"/>
                                      </w:rPr>
                                      <w:t>load</w:t>
                                    </w:r>
                                  </w:p>
                                </w:txbxContent>
                              </wps:txbx>
                              <wps:bodyPr rot="0" vert="horz" wrap="none" lIns="0" tIns="0" rIns="0" bIns="0" anchor="t" anchorCtr="0" upright="1">
                                <a:spAutoFit/>
                              </wps:bodyPr>
                            </wps:wsp>
                            <wps:wsp>
                              <wps:cNvPr id="95" name="Rectangle 79"/>
                              <wps:cNvSpPr>
                                <a:spLocks noChangeArrowheads="1"/>
                              </wps:cNvSpPr>
                              <wps:spPr bwMode="auto">
                                <a:xfrm>
                                  <a:off x="174615" y="885839"/>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4E" w14:textId="77777777" w:rsidR="00DA35C5" w:rsidRPr="00B34B0A" w:rsidRDefault="00DA35C5" w:rsidP="003161DC">
                                    <w:pPr>
                                      <w:rPr>
                                        <w:b/>
                                      </w:rPr>
                                    </w:pPr>
                                    <w:r w:rsidRPr="00B34B0A">
                                      <w:rPr>
                                        <w:b/>
                                        <w:i/>
                                        <w:iCs/>
                                        <w:color w:val="000000"/>
                                      </w:rPr>
                                      <w:t>online</w:t>
                                    </w:r>
                                  </w:p>
                                </w:txbxContent>
                              </wps:txbx>
                              <wps:bodyPr rot="0" vert="horz" wrap="none" lIns="0" tIns="0" rIns="0" bIns="0" anchor="t" anchorCtr="0" upright="1">
                                <a:spAutoFit/>
                              </wps:bodyPr>
                            </wps:wsp>
                            <wps:wsp>
                              <wps:cNvPr id="96" name="Rectangle 80"/>
                              <wps:cNvSpPr>
                                <a:spLocks noChangeArrowheads="1"/>
                              </wps:cNvSpPr>
                              <wps:spPr bwMode="auto">
                                <a:xfrm>
                                  <a:off x="58405" y="885839"/>
                                  <a:ext cx="781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4F" w14:textId="77777777" w:rsidR="00DA35C5" w:rsidRPr="00B34B0A" w:rsidRDefault="00DA35C5" w:rsidP="003161DC">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56D88E52" id="_x0000_s1560" editas="canvas" style="position:absolute;margin-left:36.7pt;margin-top:32.85pt;width:56.8pt;height:107.8pt;z-index:251673600" coordsize="7213,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">
                      <v:shape id="_x0000_s1561" type="#_x0000_t75" style="position:absolute;width:7213;height:13690;visibility:visible;mso-wrap-style:square">
                        <v:fill o:detectmouseclick="t"/>
                        <v:path o:connecttype="none"/>
                      </v:shape>
                      <v:rect id="Rectangle 71" o:spid="_x0000_s1562" style="position:absolute;left:1746;top:6095;width:1454;height:248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6K46cEA&#10;AADbAAAADwAAAGRycy9kb3ducmV2LnhtbESP3YrCMBSE7xd8h3AE79Z0eyGlGkUWBF28se4DHJrT&#10;H0xOShJt9+2NIOzlMDPfMJvdZI14kA+9YwVfywwEce10z62C3+vhswARIrJG45gU/FGA3Xb2scFS&#10;u5Ev9KhiKxKEQ4kKuhiHUspQd2QxLN1AnLzGeYsxSd9K7XFMcGtknmUrabHntNDhQN8d1bfqbhXI&#10;a3UYi8r4zP3kzdmcjpeGnFKL+bRfg4g0xf/wu33UCoocXl/SD5DbJ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OiuOnBAAAA2wAAAA8AAAAAAAAAAAAAAAAAmAIAAGRycy9kb3du&#10;cmV2LnhtbFBLBQYAAAAABAAEAPUAAACGAwAAAAA=&#10;" filled="f" stroked="f">
                        <v:textbox style="mso-fit-shape-to-text:t" inset="0,0,0,0">
                          <w:txbxContent>
                            <w:p w14:paraId="56D89146" w14:textId="77777777" w:rsidR="00DA35C5" w:rsidRPr="00B074A0" w:rsidRDefault="00DA35C5" w:rsidP="003161DC">
                              <w:pPr>
                                <w:rPr>
                                  <w:sz w:val="32"/>
                                  <w:szCs w:val="32"/>
                                </w:rPr>
                              </w:pPr>
                              <w:r w:rsidRPr="00B074A0">
                                <w:rPr>
                                  <w:rFonts w:ascii="Symbol" w:hAnsi="Symbol" w:cs="Symbol"/>
                                  <w:color w:val="000000"/>
                                  <w:sz w:val="32"/>
                                  <w:szCs w:val="32"/>
                                </w:rPr>
                                <w:t></w:t>
                              </w:r>
                            </w:p>
                          </w:txbxContent>
                        </v:textbox>
                      </v:rect>
                      <v:rect id="Rectangle 72" o:spid="_x0000_s1563" style="position:absolute;left:1016;top:8711;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O4dcsEA&#10;AADbAAAADwAAAGRycy9kb3ducmV2LnhtbESP3YrCMBSE7xd8h3AE79ZUF5bSNYoIgi7eWPcBDs3p&#10;DyYnJYm2vr0RhL0cZuYbZrUZrRF38qFzrGAxz0AQV0533Cj4u+w/cxAhIms0jknBgwJs1pOPFRba&#10;DXymexkbkSAcClTQxtgXUoaqJYth7nri5NXOW4xJ+kZqj0OCWyOXWfYtLXacFlrsaddSdS1vVoG8&#10;lPshL43P3O+yPpnj4VyTU2o2Hbc/ICKN8T/8bh+0gvwLXl/SD5DrJ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zuHXLBAAAA2wAAAA8AAAAAAAAAAAAAAAAAmAIAAGRycy9kb3du&#10;cmV2LnhtbFBLBQYAAAAABAAEAPUAAACGAwAAAAA=&#10;" filled="f" stroked="f">
                        <v:textbox style="mso-fit-shape-to-text:t" inset="0,0,0,0">
                          <w:txbxContent>
                            <w:p w14:paraId="56D89147" w14:textId="77777777" w:rsidR="00DA35C5" w:rsidRDefault="00DA35C5" w:rsidP="003161DC">
                              <w:r>
                                <w:rPr>
                                  <w:rFonts w:ascii="Symbol" w:hAnsi="Symbol" w:cs="Symbol"/>
                                  <w:color w:val="000000"/>
                                </w:rPr>
                                <w:t></w:t>
                              </w:r>
                            </w:p>
                          </w:txbxContent>
                        </v:textbox>
                      </v:rect>
                      <v:rect id="Rectangle 73" o:spid="_x0000_s1564" style="position:absolute;left:356;top:4242;width:6369;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weFBsEA&#10;AADbAAAADwAAAGRycy9kb3ducmV2LnhtbESP3YrCMBSE7xd8h3AE79ZUWZbSNYoIgi7eWPcBDs3p&#10;DyYnJYm2vr0RhL0cZuYbZrUZrRF38qFzrGAxz0AQV0533Cj4u+w/cxAhIms0jknBgwJs1pOPFRba&#10;DXymexkbkSAcClTQxtgXUoaqJYth7nri5NXOW4xJ+kZqj0OCWyOXWfYtLXacFlrsaddSdS1vVoG8&#10;lPshL43P3O+yPpnj4VyTU2o2Hbc/ICKN8T/8bh+0gvwLXl/SD5DrJ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MHhQbBAAAA2wAAAA8AAAAAAAAAAAAAAAAAmAIAAGRycy9kb3du&#10;cmV2LnhtbFBLBQYAAAAABAAEAPUAAACGAwAAAAA=&#10;" filled="f" stroked="f">
                        <v:textbox style="mso-fit-shape-to-text:t" inset="0,0,0,0">
                          <w:txbxContent>
                            <w:p w14:paraId="56D89148" w14:textId="77777777" w:rsidR="00DA35C5" w:rsidRPr="00B34B0A" w:rsidRDefault="00DA35C5" w:rsidP="003161DC">
                              <w:pPr>
                                <w:rPr>
                                  <w:b/>
                                </w:rPr>
                              </w:pPr>
                              <w:r w:rsidRPr="00B34B0A">
                                <w:rPr>
                                  <w:b/>
                                  <w:i/>
                                  <w:iCs/>
                                  <w:color w:val="000000"/>
                                </w:rPr>
                                <w:t>resources</w:t>
                              </w:r>
                            </w:p>
                          </w:txbxContent>
                        </v:textbox>
                      </v:rect>
                      <v:rect id="Rectangle 74" o:spid="_x0000_s1565" style="position:absolute;left:317;top:2902;width:306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EsgncEA&#10;AADbAAAADwAAAGRycy9kb3ducmV2LnhtbESP3YrCMBSE7xd8h3AE79ZUYZfSNYoIgi7eWPcBDs3p&#10;DyYnJYm2vr0RhL0cZuYbZrUZrRF38qFzrGAxz0AQV0533Cj4u+w/cxAhIms0jknBgwJs1pOPFRba&#10;DXymexkbkSAcClTQxtgXUoaqJYth7nri5NXOW4xJ+kZqj0OCWyOXWfYtLXacFlrsaddSdS1vVoG8&#10;lPshL43P3O+yPpnj4VyTU2o2Hbc/ICKN8T/8bh+0gvwLXl/SD5DrJ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xLIJ3BAAAA2wAAAA8AAAAAAAAAAAAAAAAAmAIAAGRycy9kb3du&#10;cmV2LnhtbFBLBQYAAAAABAAEAPUAAACGAwAAAAA=&#10;" filled="f" stroked="f">
                        <v:textbox style="mso-fit-shape-to-text:t" inset="0,0,0,0">
                          <w:txbxContent>
                            <w:p w14:paraId="56D89149" w14:textId="77777777" w:rsidR="00DA35C5" w:rsidRPr="00B34B0A" w:rsidRDefault="00DA35C5" w:rsidP="003161DC">
                              <w:pPr>
                                <w:rPr>
                                  <w:b/>
                                </w:rPr>
                              </w:pPr>
                              <w:r w:rsidRPr="00B34B0A">
                                <w:rPr>
                                  <w:b/>
                                  <w:i/>
                                  <w:iCs/>
                                  <w:color w:val="000000"/>
                                </w:rPr>
                                <w:t>load</w:t>
                              </w:r>
                            </w:p>
                          </w:txbxContent>
                        </v:textbox>
                      </v:rect>
                      <v:rect id="Rectangle 75" o:spid="_x0000_s1566" style="position:absolute;left:337;top:1562;width:433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Jm+6sAA&#10;AADbAAAADwAAAGRycy9kb3ducmV2LnhtbESPzYoCMRCE7wu+Q2hhb2tGDzLMGkUEQWUvjj5AM+n5&#10;YZPOkERnfHsjCB6LqvqKWm1Ga8SdfOgcK5jPMhDEldMdNwqul/1PDiJEZI3GMSl4UIDNevK1wkK7&#10;gc90L2MjEoRDgQraGPtCylC1ZDHMXE+cvNp5izFJ30jtcUhwa+Qiy5bSYsdpocWedi1V/+XNKpCX&#10;cj/kpfGZOy3qP3M8nGtySn1Px+0viEhj/ITf7YNWkC/h9SX9ALl+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XJm+6sAAAADbAAAADwAAAAAAAAAAAAAAAACYAgAAZHJzL2Rvd25y&#10;ZXYueG1sUEsFBgAAAAAEAAQA9QAAAIUDAAAAAA==&#10;" filled="f" stroked="f">
                        <v:textbox style="mso-fit-shape-to-text:t" inset="0,0,0,0">
                          <w:txbxContent>
                            <w:p w14:paraId="56D8914A" w14:textId="77777777" w:rsidR="00DA35C5" w:rsidRPr="00B34B0A" w:rsidRDefault="00DA35C5" w:rsidP="003161DC">
                              <w:pPr>
                                <w:rPr>
                                  <w:b/>
                                </w:rPr>
                              </w:pPr>
                              <w:r w:rsidRPr="00B34B0A">
                                <w:rPr>
                                  <w:b/>
                                  <w:i/>
                                  <w:iCs/>
                                  <w:color w:val="000000"/>
                                </w:rPr>
                                <w:t>online</w:t>
                              </w:r>
                            </w:p>
                          </w:txbxContent>
                        </v:textbox>
                      </v:rect>
                      <v:rect id="Rectangle 76" o:spid="_x0000_s1567" style="position:absolute;left:457;top:221;width:2178;height:17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2g/ScEA&#10;AADbAAAADwAAAGRycy9kb3ducmV2LnhtbERPTYvCMBC9C/sfwizsRTRdD1KrUWRB8LCwWD3obWjG&#10;ptpMShNt119vDoLHx/terHpbizu1vnKs4HucgCAunK64VHDYb0YpCB+QNdaOScE/eVgtPwYLzLTr&#10;eEf3PJQihrDPUIEJocmk9IUhi37sGuLInV1rMUTYllK32MVwW8tJkkylxYpjg8GGfgwV1/xmFWz+&#10;jhXxQ+6Gs7Rzl2Jyys1vo9TXZ7+egwjUh7f45d5qBWkcG7/EHyCXT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NoP0nBAAAA2wAAAA8AAAAAAAAAAAAAAAAAmAIAAGRycy9kb3du&#10;cmV2LnhtbFBLBQYAAAAABAAEAPUAAACGAwAAAAA=&#10;" filled="f" stroked="f">
                        <v:textbox style="mso-fit-shape-to-text:t" inset="0,0,0,0">
                          <w:txbxContent>
                            <w:p w14:paraId="56D8914B" w14:textId="77777777" w:rsidR="00DA35C5" w:rsidRPr="00B34B0A" w:rsidRDefault="00DA35C5" w:rsidP="003161DC">
                              <w:pPr>
                                <w:rPr>
                                  <w:b/>
                                </w:rPr>
                              </w:pPr>
                              <w:r w:rsidRPr="00B34B0A">
                                <w:rPr>
                                  <w:b/>
                                  <w:i/>
                                  <w:iCs/>
                                  <w:color w:val="000000"/>
                                </w:rPr>
                                <w:t>All</w:t>
                              </w:r>
                            </w:p>
                          </w:txbxContent>
                        </v:textbox>
                      </v:rect>
                      <v:rect id="Rectangle 77" o:spid="_x0000_s1568" style="position:absolute;left:629;top:11537;width:5778;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eUV2L8A&#10;AADbAAAADwAAAGRycy9kb3ducmV2LnhtbERPS2rDMBDdF3IHMYXsarlehNSxEkohkIZu4uQAgzX+&#10;EGlkJMV2bx8tCl0+3r86LNaIiXwYHCt4z3IQxI3TA3cKbtfj2xZEiMgajWNS8EsBDvvVS4WldjNf&#10;aKpjJ1IIhxIV9DGOpZSh6cliyNxInLjWeYsxQd9J7XFO4dbIIs830uLAqaHHkb56au71wyqQ1/o4&#10;b2vjc3cu2h/zfbq05JRavy6fOxCRlvgv/nOftIKPtD59ST9A7p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55RXYvwAAANsAAAAPAAAAAAAAAAAAAAAAAJgCAABkcnMvZG93bnJl&#10;di54bWxQSwUGAAAAAAQABAD1AAAAhAMAAAAA&#10;" filled="f" stroked="f">
                        <v:textbox style="mso-fit-shape-to-text:t" inset="0,0,0,0">
                          <w:txbxContent>
                            <w:p w14:paraId="56D8914C" w14:textId="77777777" w:rsidR="00DA35C5" w:rsidRPr="00B34B0A" w:rsidRDefault="00DA35C5" w:rsidP="003161DC">
                              <w:pPr>
                                <w:rPr>
                                  <w:b/>
                                </w:rPr>
                              </w:pPr>
                              <w:r w:rsidRPr="00B34B0A">
                                <w:rPr>
                                  <w:b/>
                                  <w:i/>
                                  <w:iCs/>
                                  <w:color w:val="000000"/>
                                </w:rPr>
                                <w:t>resource</w:t>
                              </w:r>
                            </w:p>
                          </w:txbxContent>
                        </v:textbox>
                      </v:rect>
                      <v:rect id="Rectangle 78" o:spid="_x0000_s1569" style="position:absolute;left:584;top:10198;width:306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t4T28EA&#10;AADbAAAADwAAAGRycy9kb3ducmV2LnhtbESPzYoCMRCE7wu+Q2jB25pRZNHRKCIIKntx9AGaSc8P&#10;Jp0hyTqzb2+EhT0WVfUVtdkN1ogn+dA6VjCbZiCIS6dbrhXcb8fPJYgQkTUax6TglwLstqOPDeba&#10;9XylZxFrkSAcclTQxNjlUoayIYth6jri5FXOW4xJ+lpqj32CWyPnWfYlLbacFhrs6NBQ+Sh+rAJ5&#10;K479sjA+c5d59W3Op2tFTqnJeNivQUQa4n/4r33SClYLeH9JP0Bu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beE9vBAAAA2wAAAA8AAAAAAAAAAAAAAAAAmAIAAGRycy9kb3du&#10;cmV2LnhtbFBLBQYAAAAABAAEAPUAAACGAwAAAAA=&#10;" filled="f" stroked="f">
                        <v:textbox style="mso-fit-shape-to-text:t" inset="0,0,0,0">
                          <w:txbxContent>
                            <w:p w14:paraId="56D8914D" w14:textId="77777777" w:rsidR="00DA35C5" w:rsidRPr="00B34B0A" w:rsidRDefault="00DA35C5" w:rsidP="003161DC">
                              <w:pPr>
                                <w:rPr>
                                  <w:b/>
                                </w:rPr>
                              </w:pPr>
                              <w:r w:rsidRPr="00B34B0A">
                                <w:rPr>
                                  <w:b/>
                                  <w:i/>
                                  <w:iCs/>
                                  <w:color w:val="000000"/>
                                </w:rPr>
                                <w:t>load</w:t>
                              </w:r>
                            </w:p>
                          </w:txbxContent>
                        </v:textbox>
                      </v:rect>
                      <v:rect id="Rectangle 79" o:spid="_x0000_s1570" style="position:absolute;left:1746;top:8858;width:433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ZK2QMEA&#10;AADbAAAADwAAAGRycy9kb3ducmV2LnhtbESPzYoCMRCE7wu+Q2jB25pRcNHRKCIIKntx9AGaSc8P&#10;Jp0hyTqzb2+EhT0WVfUVtdkN1ogn+dA6VjCbZiCIS6dbrhXcb8fPJYgQkTUax6TglwLstqOPDeba&#10;9XylZxFrkSAcclTQxNjlUoayIYth6jri5FXOW4xJ+lpqj32CWyPnWfYlLbacFhrs6NBQ+Sh+rAJ5&#10;K479sjA+c5d59W3Op2tFTqnJeNivQUQa4n/4r33SClYLeH9JP0Bu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mStkDBAAAA2wAAAA8AAAAAAAAAAAAAAAAAmAIAAGRycy9kb3du&#10;cmV2LnhtbFBLBQYAAAAABAAEAPUAAACGAwAAAAA=&#10;" filled="f" stroked="f">
                        <v:textbox style="mso-fit-shape-to-text:t" inset="0,0,0,0">
                          <w:txbxContent>
                            <w:p w14:paraId="56D8914E" w14:textId="77777777" w:rsidR="00DA35C5" w:rsidRPr="00B34B0A" w:rsidRDefault="00DA35C5" w:rsidP="003161DC">
                              <w:pPr>
                                <w:rPr>
                                  <w:b/>
                                </w:rPr>
                              </w:pPr>
                              <w:r w:rsidRPr="00B34B0A">
                                <w:rPr>
                                  <w:b/>
                                  <w:i/>
                                  <w:iCs/>
                                  <w:color w:val="000000"/>
                                </w:rPr>
                                <w:t>online</w:t>
                              </w:r>
                            </w:p>
                          </w:txbxContent>
                        </v:textbox>
                      </v:rect>
                      <v:rect id="Rectangle 80" o:spid="_x0000_s1571" style="position:absolute;left:584;top:8858;width:781;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UAoN8AA&#10;AADbAAAADwAAAGRycy9kb3ducmV2LnhtbESPzYoCMRCE7wu+Q2jB25rRg7ijUUQQXPHi6AM0k54f&#10;TDpDEp3ZtzeCsMeiqr6i1tvBGvEkH1rHCmbTDARx6XTLtYLb9fC9BBEiskbjmBT8UYDtZvS1xly7&#10;ni/0LGItEoRDjgqaGLtcylA2ZDFMXUecvMp5izFJX0vtsU9wa+Q8yxbSYstpocGO9g2V9+JhFchr&#10;ceiXhfGZO82rs/k9XipySk3Gw24FItIQ/8Of9lEr+FnA+0v6AXLz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2UAoN8AAAADbAAAADwAAAAAAAAAAAAAAAACYAgAAZHJzL2Rvd25y&#10;ZXYueG1sUEsFBgAAAAAEAAQA9QAAAIUDAAAAAA==&#10;" filled="f" stroked="f">
                        <v:textbox style="mso-fit-shape-to-text:t" inset="0,0,0,0">
                          <w:txbxContent>
                            <w:p w14:paraId="56D8914F" w14:textId="77777777" w:rsidR="00DA35C5" w:rsidRPr="00B34B0A" w:rsidRDefault="00DA35C5" w:rsidP="003161DC">
                              <w:pPr>
                                <w:rPr>
                                  <w:b/>
                                </w:rPr>
                              </w:pPr>
                              <w:r w:rsidRPr="00B34B0A">
                                <w:rPr>
                                  <w:b/>
                                  <w:i/>
                                  <w:iCs/>
                                  <w:color w:val="000000"/>
                                </w:rPr>
                                <w:t>i</w:t>
                              </w:r>
                            </w:p>
                          </w:txbxContent>
                        </v:textbox>
                      </v:rect>
                    </v:group>
                  </w:pict>
                </mc:Fallback>
              </mc:AlternateContent>
            </w:r>
            <w:r w:rsidRPr="003161DC">
              <w:rPr>
                <w:b/>
                <w:i/>
                <w:iCs/>
              </w:rPr>
              <w:t>[NPRR863:  Replace the formula “PRC</w:t>
            </w:r>
            <w:r w:rsidRPr="003161DC">
              <w:rPr>
                <w:b/>
                <w:i/>
                <w:iCs/>
                <w:vertAlign w:val="subscript"/>
              </w:rPr>
              <w:t>4</w:t>
            </w:r>
            <w:r w:rsidRPr="003161DC">
              <w:rPr>
                <w:b/>
                <w:i/>
                <w:iCs/>
              </w:rPr>
              <w:t>“ above with the following upon system implementation:]</w:t>
            </w:r>
          </w:p>
          <w:p w14:paraId="56D86C9D" w14:textId="3E258A25" w:rsidR="003161DC" w:rsidRPr="003161DC" w:rsidRDefault="006A4B29" w:rsidP="00D5550A">
            <w:pPr>
              <w:tabs>
                <w:tab w:val="left" w:pos="2160"/>
              </w:tabs>
              <w:ind w:left="2160" w:hanging="2160"/>
              <w:rPr>
                <w:b/>
                <w:position w:val="30"/>
                <w:sz w:val="20"/>
                <w:szCs w:val="20"/>
                <w:vertAlign w:val="subscript"/>
              </w:rPr>
            </w:pPr>
            <w:r w:rsidRPr="003161DC">
              <w:rPr>
                <w:noProof/>
                <w:szCs w:val="20"/>
              </w:rPr>
              <mc:AlternateContent>
                <mc:Choice Requires="wpc">
                  <w:drawing>
                    <wp:anchor distT="0" distB="0" distL="114300" distR="114300" simplePos="0" relativeHeight="251667456" behindDoc="0" locked="0" layoutInCell="1" allowOverlap="1" wp14:anchorId="56D88E54" wp14:editId="7EC07B18">
                      <wp:simplePos x="0" y="0"/>
                      <wp:positionH relativeFrom="column">
                        <wp:posOffset>420038</wp:posOffset>
                      </wp:positionH>
                      <wp:positionV relativeFrom="paragraph">
                        <wp:posOffset>1326267</wp:posOffset>
                      </wp:positionV>
                      <wp:extent cx="737235" cy="1360805"/>
                      <wp:effectExtent l="0" t="0" r="0" b="1270"/>
                      <wp:wrapNone/>
                      <wp:docPr id="2473" name="Canvas 9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69" name="Rectangle 83"/>
                              <wps:cNvSpPr>
                                <a:spLocks noChangeArrowheads="1"/>
                              </wps:cNvSpPr>
                              <wps:spPr bwMode="auto">
                                <a:xfrm>
                                  <a:off x="171408" y="636902"/>
                                  <a:ext cx="145407" cy="2489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50" w14:textId="77777777" w:rsidR="00DA35C5" w:rsidRPr="00B074A0" w:rsidRDefault="00DA35C5" w:rsidP="003161DC">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70" name="Rectangle 84"/>
                              <wps:cNvSpPr>
                                <a:spLocks noChangeArrowheads="1"/>
                              </wps:cNvSpPr>
                              <wps:spPr bwMode="auto">
                                <a:xfrm>
                                  <a:off x="101605" y="871203"/>
                                  <a:ext cx="83804" cy="1867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51" w14:textId="77777777" w:rsidR="00DA35C5" w:rsidRDefault="00DA35C5" w:rsidP="003161DC">
                                    <w:r>
                                      <w:rPr>
                                        <w:rFonts w:ascii="Symbol" w:hAnsi="Symbol" w:cs="Symbol"/>
                                        <w:color w:val="000000"/>
                                      </w:rPr>
                                      <w:t></w:t>
                                    </w:r>
                                  </w:p>
                                </w:txbxContent>
                              </wps:txbx>
                              <wps:bodyPr rot="0" vert="horz" wrap="none" lIns="0" tIns="0" rIns="0" bIns="0" anchor="t" anchorCtr="0" upright="1">
                                <a:spAutoFit/>
                              </wps:bodyPr>
                            </wps:wsp>
                            <wps:wsp>
                              <wps:cNvPr id="72" name="Rectangle 85"/>
                              <wps:cNvSpPr>
                                <a:spLocks noChangeArrowheads="1"/>
                              </wps:cNvSpPr>
                              <wps:spPr bwMode="auto">
                                <a:xfrm>
                                  <a:off x="35602" y="424202"/>
                                  <a:ext cx="6369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52" w14:textId="77777777" w:rsidR="00DA35C5" w:rsidRPr="00B34B0A" w:rsidRDefault="00DA35C5" w:rsidP="003161DC">
                                    <w:pPr>
                                      <w:rPr>
                                        <w:b/>
                                      </w:rPr>
                                    </w:pPr>
                                    <w:r w:rsidRPr="00B34B0A">
                                      <w:rPr>
                                        <w:b/>
                                        <w:i/>
                                        <w:iCs/>
                                        <w:color w:val="000000"/>
                                      </w:rPr>
                                      <w:t>resources</w:t>
                                    </w:r>
                                  </w:p>
                                </w:txbxContent>
                              </wps:txbx>
                              <wps:bodyPr rot="0" vert="horz" wrap="none" lIns="0" tIns="0" rIns="0" bIns="0" anchor="t" anchorCtr="0" upright="1">
                                <a:spAutoFit/>
                              </wps:bodyPr>
                            </wps:wsp>
                            <wps:wsp>
                              <wps:cNvPr id="73" name="Rectangle 86"/>
                              <wps:cNvSpPr>
                                <a:spLocks noChangeArrowheads="1"/>
                              </wps:cNvSpPr>
                              <wps:spPr bwMode="auto">
                                <a:xfrm>
                                  <a:off x="31702" y="290201"/>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53" w14:textId="77777777" w:rsidR="00DA35C5" w:rsidRPr="00B34B0A" w:rsidRDefault="00DA35C5" w:rsidP="003161DC">
                                    <w:pPr>
                                      <w:rPr>
                                        <w:b/>
                                      </w:rPr>
                                    </w:pPr>
                                    <w:r w:rsidRPr="00B34B0A">
                                      <w:rPr>
                                        <w:b/>
                                        <w:i/>
                                        <w:iCs/>
                                        <w:color w:val="000000"/>
                                      </w:rPr>
                                      <w:t>load</w:t>
                                    </w:r>
                                  </w:p>
                                </w:txbxContent>
                              </wps:txbx>
                              <wps:bodyPr rot="0" vert="horz" wrap="none" lIns="0" tIns="0" rIns="0" bIns="0" anchor="t" anchorCtr="0" upright="1">
                                <a:spAutoFit/>
                              </wps:bodyPr>
                            </wps:wsp>
                            <wps:wsp>
                              <wps:cNvPr id="76" name="Rectangle 87"/>
                              <wps:cNvSpPr>
                                <a:spLocks noChangeArrowheads="1"/>
                              </wps:cNvSpPr>
                              <wps:spPr bwMode="auto">
                                <a:xfrm>
                                  <a:off x="33702" y="156201"/>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54" w14:textId="77777777" w:rsidR="00DA35C5" w:rsidRPr="00B34B0A" w:rsidRDefault="00DA35C5" w:rsidP="003161DC">
                                    <w:pPr>
                                      <w:rPr>
                                        <w:b/>
                                      </w:rPr>
                                    </w:pPr>
                                    <w:r w:rsidRPr="00B34B0A">
                                      <w:rPr>
                                        <w:b/>
                                        <w:i/>
                                        <w:iCs/>
                                        <w:color w:val="000000"/>
                                      </w:rPr>
                                      <w:t>online</w:t>
                                    </w:r>
                                  </w:p>
                                </w:txbxContent>
                              </wps:txbx>
                              <wps:bodyPr rot="0" vert="horz" wrap="none" lIns="0" tIns="0" rIns="0" bIns="0" anchor="t" anchorCtr="0" upright="1">
                                <a:spAutoFit/>
                              </wps:bodyPr>
                            </wps:wsp>
                            <wps:wsp>
                              <wps:cNvPr id="77" name="Rectangle 88"/>
                              <wps:cNvSpPr>
                                <a:spLocks noChangeArrowheads="1"/>
                              </wps:cNvSpPr>
                              <wps:spPr bwMode="auto">
                                <a:xfrm>
                                  <a:off x="45702" y="22200"/>
                                  <a:ext cx="217810" cy="1752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55" w14:textId="77777777" w:rsidR="00DA35C5" w:rsidRPr="00B34B0A" w:rsidRDefault="00DA35C5" w:rsidP="003161DC">
                                    <w:pPr>
                                      <w:rPr>
                                        <w:b/>
                                      </w:rPr>
                                    </w:pPr>
                                    <w:r w:rsidRPr="00B34B0A">
                                      <w:rPr>
                                        <w:b/>
                                        <w:i/>
                                        <w:iCs/>
                                        <w:color w:val="000000"/>
                                      </w:rPr>
                                      <w:t>All</w:t>
                                    </w:r>
                                  </w:p>
                                </w:txbxContent>
                              </wps:txbx>
                              <wps:bodyPr rot="0" vert="horz" wrap="square" lIns="0" tIns="0" rIns="0" bIns="0" anchor="t" anchorCtr="0" upright="1">
                                <a:spAutoFit/>
                              </wps:bodyPr>
                            </wps:wsp>
                            <wps:wsp>
                              <wps:cNvPr id="78" name="Rectangle 89"/>
                              <wps:cNvSpPr>
                                <a:spLocks noChangeArrowheads="1"/>
                              </wps:cNvSpPr>
                              <wps:spPr bwMode="auto">
                                <a:xfrm>
                                  <a:off x="62903" y="1153804"/>
                                  <a:ext cx="5778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56" w14:textId="77777777" w:rsidR="00DA35C5" w:rsidRPr="00B34B0A" w:rsidRDefault="00DA35C5" w:rsidP="003161DC">
                                    <w:pPr>
                                      <w:rPr>
                                        <w:b/>
                                      </w:rPr>
                                    </w:pPr>
                                    <w:r w:rsidRPr="00B34B0A">
                                      <w:rPr>
                                        <w:b/>
                                        <w:i/>
                                        <w:iCs/>
                                        <w:color w:val="000000"/>
                                      </w:rPr>
                                      <w:t>resource</w:t>
                                    </w:r>
                                  </w:p>
                                </w:txbxContent>
                              </wps:txbx>
                              <wps:bodyPr rot="0" vert="horz" wrap="none" lIns="0" tIns="0" rIns="0" bIns="0" anchor="t" anchorCtr="0" upright="1">
                                <a:spAutoFit/>
                              </wps:bodyPr>
                            </wps:wsp>
                            <wps:wsp>
                              <wps:cNvPr id="79" name="Rectangle 90"/>
                              <wps:cNvSpPr>
                                <a:spLocks noChangeArrowheads="1"/>
                              </wps:cNvSpPr>
                              <wps:spPr bwMode="auto">
                                <a:xfrm>
                                  <a:off x="58403" y="1019804"/>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57" w14:textId="77777777" w:rsidR="00DA35C5" w:rsidRPr="00B34B0A" w:rsidRDefault="00DA35C5" w:rsidP="003161DC">
                                    <w:pPr>
                                      <w:rPr>
                                        <w:b/>
                                      </w:rPr>
                                    </w:pPr>
                                    <w:r w:rsidRPr="00B34B0A">
                                      <w:rPr>
                                        <w:b/>
                                        <w:i/>
                                        <w:iCs/>
                                        <w:color w:val="000000"/>
                                      </w:rPr>
                                      <w:t>load</w:t>
                                    </w:r>
                                  </w:p>
                                </w:txbxContent>
                              </wps:txbx>
                              <wps:bodyPr rot="0" vert="horz" wrap="none" lIns="0" tIns="0" rIns="0" bIns="0" anchor="t" anchorCtr="0" upright="1">
                                <a:spAutoFit/>
                              </wps:bodyPr>
                            </wps:wsp>
                            <wps:wsp>
                              <wps:cNvPr id="80" name="Rectangle 91"/>
                              <wps:cNvSpPr>
                                <a:spLocks noChangeArrowheads="1"/>
                              </wps:cNvSpPr>
                              <wps:spPr bwMode="auto">
                                <a:xfrm>
                                  <a:off x="174608" y="885803"/>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58" w14:textId="77777777" w:rsidR="00DA35C5" w:rsidRPr="00B34B0A" w:rsidRDefault="00DA35C5" w:rsidP="003161DC">
                                    <w:pPr>
                                      <w:rPr>
                                        <w:b/>
                                      </w:rPr>
                                    </w:pPr>
                                    <w:r w:rsidRPr="00B34B0A">
                                      <w:rPr>
                                        <w:b/>
                                        <w:i/>
                                        <w:iCs/>
                                        <w:color w:val="000000"/>
                                      </w:rPr>
                                      <w:t>online</w:t>
                                    </w:r>
                                  </w:p>
                                </w:txbxContent>
                              </wps:txbx>
                              <wps:bodyPr rot="0" vert="horz" wrap="none" lIns="0" tIns="0" rIns="0" bIns="0" anchor="t" anchorCtr="0" upright="1">
                                <a:spAutoFit/>
                              </wps:bodyPr>
                            </wps:wsp>
                            <wps:wsp>
                              <wps:cNvPr id="81" name="Rectangle 92"/>
                              <wps:cNvSpPr>
                                <a:spLocks noChangeArrowheads="1"/>
                              </wps:cNvSpPr>
                              <wps:spPr bwMode="auto">
                                <a:xfrm>
                                  <a:off x="58403" y="885803"/>
                                  <a:ext cx="781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59" w14:textId="77777777" w:rsidR="00DA35C5" w:rsidRPr="00B34B0A" w:rsidRDefault="00DA35C5" w:rsidP="003161DC">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56D88E54" id="Canvas 91" o:spid="_x0000_s1572" editas="canvas" style="position:absolute;left:0;text-align:left;margin-left:33.05pt;margin-top:104.45pt;width:58.05pt;height:107.15pt;z-index:251667456" coordsize="7372,136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">
                      <v:shape id="_x0000_s1573" type="#_x0000_t75" style="position:absolute;width:7372;height:13608;visibility:visible;mso-wrap-style:square">
                        <v:fill o:detectmouseclick="t"/>
                        <v:path o:connecttype="none"/>
                      </v:shape>
                      <v:rect id="Rectangle 83" o:spid="_x0000_s1574" style="position:absolute;left:1714;top:6369;width:1454;height:248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QrMYsAA&#10;AADbAAAADwAAAGRycy9kb3ducmV2LnhtbESPzYoCMRCE7wu+Q2jB25rRg7ijUUQQXPHi6AM0k54f&#10;TDpDEp3ZtzeCsMeiqr6i1tvBGvEkH1rHCmbTDARx6XTLtYLb9fC9BBEiskbjmBT8UYDtZvS1xly7&#10;ni/0LGItEoRDjgqaGLtcylA2ZDFMXUecvMp5izFJX0vtsU9wa+Q8yxbSYstpocGO9g2V9+JhFchr&#10;ceiXhfGZO82rs/k9XipySk3Gw24FItIQ/8Of9lErWPzA+0v6AXLz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nQrMYsAAAADbAAAADwAAAAAAAAAAAAAAAACYAgAAZHJzL2Rvd25y&#10;ZXYueG1sUEsFBgAAAAAEAAQA9QAAAIUDAAAAAA==&#10;" filled="f" stroked="f">
                        <v:textbox style="mso-fit-shape-to-text:t" inset="0,0,0,0">
                          <w:txbxContent>
                            <w:p w14:paraId="56D89150" w14:textId="77777777" w:rsidR="00DA35C5" w:rsidRPr="00B074A0" w:rsidRDefault="00DA35C5" w:rsidP="003161DC">
                              <w:pPr>
                                <w:rPr>
                                  <w:sz w:val="32"/>
                                  <w:szCs w:val="32"/>
                                </w:rPr>
                              </w:pPr>
                              <w:r w:rsidRPr="00B074A0">
                                <w:rPr>
                                  <w:rFonts w:ascii="Symbol" w:hAnsi="Symbol" w:cs="Symbol"/>
                                  <w:color w:val="000000"/>
                                  <w:sz w:val="32"/>
                                  <w:szCs w:val="32"/>
                                </w:rPr>
                                <w:t></w:t>
                              </w:r>
                            </w:p>
                          </w:txbxContent>
                        </v:textbox>
                      </v:rect>
                      <v:rect id="Rectangle 84" o:spid="_x0000_s1575" style="position:absolute;left:1016;top:8712;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enzIr8A&#10;AADbAAAADwAAAGRycy9kb3ducmV2LnhtbERPS2rDMBDdF3IHMYXsarlepMGxEkohkIZu4uQAgzX+&#10;EGlkJMV2bx8tCl0+3r86LNaIiXwYHCt4z3IQxI3TA3cKbtfj2xZEiMgajWNS8EsBDvvVS4WldjNf&#10;aKpjJ1IIhxIV9DGOpZSh6cliyNxInLjWeYsxQd9J7XFO4dbIIs830uLAqaHHkb56au71wyqQ1/o4&#10;b2vjc3cu2h/zfbq05JRavy6fOxCRlvgv/nOftIKPtD59ST9A7p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J6fMivwAAANsAAAAPAAAAAAAAAAAAAAAAAJgCAABkcnMvZG93bnJl&#10;di54bWxQSwUGAAAAAAQABAD1AAAAhAMAAAAA&#10;" filled="f" stroked="f">
                        <v:textbox style="mso-fit-shape-to-text:t" inset="0,0,0,0">
                          <w:txbxContent>
                            <w:p w14:paraId="56D89151" w14:textId="77777777" w:rsidR="00DA35C5" w:rsidRDefault="00DA35C5" w:rsidP="003161DC">
                              <w:r>
                                <w:rPr>
                                  <w:rFonts w:ascii="Symbol" w:hAnsi="Symbol" w:cs="Symbol"/>
                                  <w:color w:val="000000"/>
                                </w:rPr>
                                <w:t></w:t>
                              </w:r>
                            </w:p>
                          </w:txbxContent>
                        </v:textbox>
                      </v:rect>
                      <v:rect id="Rectangle 85" o:spid="_x0000_s1576" style="position:absolute;left:356;top:4242;width:6369;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nfIzsEA&#10;AADbAAAADwAAAGRycy9kb3ducmV2LnhtbESPzYoCMRCE74LvEFrYm2acgyuzRhFBUNmL4z5AM+n5&#10;waQzJNEZ394sLOyxqKqvqM1utEY8yYfOsYLlIgNBXDndcaPg53acr0GEiKzROCYFLwqw204nGyy0&#10;G/hKzzI2IkE4FKigjbEvpAxVSxbDwvXEyaudtxiT9I3UHocEt0bmWbaSFjtOCy32dGipupcPq0De&#10;yuOwLo3P3CWvv835dK3JKfUxG/dfICKN8T/81z5pBZ85/H5JP0Bu3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Z3yM7BAAAA2wAAAA8AAAAAAAAAAAAAAAAAmAIAAGRycy9kb3du&#10;cmV2LnhtbFBLBQYAAAAABAAEAPUAAACGAwAAAAA=&#10;" filled="f" stroked="f">
                        <v:textbox style="mso-fit-shape-to-text:t" inset="0,0,0,0">
                          <w:txbxContent>
                            <w:p w14:paraId="56D89152" w14:textId="77777777" w:rsidR="00DA35C5" w:rsidRPr="00B34B0A" w:rsidRDefault="00DA35C5" w:rsidP="003161DC">
                              <w:pPr>
                                <w:rPr>
                                  <w:b/>
                                </w:rPr>
                              </w:pPr>
                              <w:r w:rsidRPr="00B34B0A">
                                <w:rPr>
                                  <w:b/>
                                  <w:i/>
                                  <w:iCs/>
                                  <w:color w:val="000000"/>
                                </w:rPr>
                                <w:t>resources</w:t>
                              </w:r>
                            </w:p>
                          </w:txbxContent>
                        </v:textbox>
                      </v:rect>
                      <v:rect id="Rectangle 86" o:spid="_x0000_s1577" style="position:absolute;left:317;top:2902;width:306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TttVcEA&#10;AADbAAAADwAAAGRycy9kb3ducmV2LnhtbESPzYoCMRCE74LvEFrwphkVdmU0igiCLntx9AGaSc8P&#10;Jp0hic749puFhT0WVfUVtd0P1ogX+dA6VrCYZyCIS6dbrhXcb6fZGkSIyBqNY1LwpgD73Xi0xVy7&#10;nq/0KmItEoRDjgqaGLtcylA2ZDHMXUecvMp5izFJX0vtsU9wa+Qyyz6kxZbTQoMdHRsqH8XTKpC3&#10;4tSvC+Mz97Wsvs3lfK3IKTWdDIcNiEhD/A//tc9awecKfr+kHyB3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k7bVXBAAAA2wAAAA8AAAAAAAAAAAAAAAAAmAIAAGRycy9kb3du&#10;cmV2LnhtbFBLBQYAAAAABAAEAPUAAACGAwAAAAA=&#10;" filled="f" stroked="f">
                        <v:textbox style="mso-fit-shape-to-text:t" inset="0,0,0,0">
                          <w:txbxContent>
                            <w:p w14:paraId="56D89153" w14:textId="77777777" w:rsidR="00DA35C5" w:rsidRPr="00B34B0A" w:rsidRDefault="00DA35C5" w:rsidP="003161DC">
                              <w:pPr>
                                <w:rPr>
                                  <w:b/>
                                </w:rPr>
                              </w:pPr>
                              <w:r w:rsidRPr="00B34B0A">
                                <w:rPr>
                                  <w:b/>
                                  <w:i/>
                                  <w:iCs/>
                                  <w:color w:val="000000"/>
                                </w:rPr>
                                <w:t>load</w:t>
                              </w:r>
                            </w:p>
                          </w:txbxContent>
                        </v:textbox>
                      </v:rect>
                      <v:rect id="Rectangle 87" o:spid="_x0000_s1578" style="position:absolute;left:337;top:1562;width:433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UzOzcAA&#10;AADbAAAADwAAAGRycy9kb3ducmV2LnhtbESPzYoCMRCE7wu+Q2jB25rRgyujUUQQXPHi6AM0k54f&#10;TDpDEp3ZtzeCsMeiqr6i1tvBGvEkH1rHCmbTDARx6XTLtYLb9fC9BBEiskbjmBT8UYDtZvS1xly7&#10;ni/0LGItEoRDjgqaGLtcylA2ZDFMXUecvMp5izFJX0vtsU9wa+Q8yxbSYstpocGO9g2V9+JhFchr&#10;ceiXhfGZO82rs/k9XipySk3Gw24FItIQ/8Of9lEr+FnA+0v6AXLz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aUzOzcAAAADbAAAADwAAAAAAAAAAAAAAAACYAgAAZHJzL2Rvd25y&#10;ZXYueG1sUEsFBgAAAAAEAAQA9QAAAIUDAAAAAA==&#10;" filled="f" stroked="f">
                        <v:textbox style="mso-fit-shape-to-text:t" inset="0,0,0,0">
                          <w:txbxContent>
                            <w:p w14:paraId="56D89154" w14:textId="77777777" w:rsidR="00DA35C5" w:rsidRPr="00B34B0A" w:rsidRDefault="00DA35C5" w:rsidP="003161DC">
                              <w:pPr>
                                <w:rPr>
                                  <w:b/>
                                </w:rPr>
                              </w:pPr>
                              <w:r w:rsidRPr="00B34B0A">
                                <w:rPr>
                                  <w:b/>
                                  <w:i/>
                                  <w:iCs/>
                                  <w:color w:val="000000"/>
                                </w:rPr>
                                <w:t>online</w:t>
                              </w:r>
                            </w:p>
                          </w:txbxContent>
                        </v:textbox>
                      </v:rect>
                      <v:rect id="Rectangle 88" o:spid="_x0000_s1579" style="position:absolute;left:457;top:222;width:2178;height:17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yLbHMUA&#10;AADbAAAADwAAAGRycy9kb3ducmV2LnhtbESPT4vCMBTE78J+h/AWvCyargf/VKMsC4IHQax7WG+P&#10;5tnUbV5KE2310xthweMwM79hFqvOVuJKjS8dK/gcJiCIc6dLLhT8HNaDKQgfkDVWjknBjTyslm+9&#10;BabatbynaxYKESHsU1RgQqhTKX1uyKIfupo4eifXWAxRNoXUDbYRbis5SpKxtFhyXDBY07eh/C+7&#10;WAXr3W9JfJf7j9m0ded8dMzMtlaq/959zUEE6sIr/N/eaAWTCTy/xB8gl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HItscxQAAANsAAAAPAAAAAAAAAAAAAAAAAJgCAABkcnMv&#10;ZG93bnJldi54bWxQSwUGAAAAAAQABAD1AAAAigMAAAAA&#10;" filled="f" stroked="f">
                        <v:textbox style="mso-fit-shape-to-text:t" inset="0,0,0,0">
                          <w:txbxContent>
                            <w:p w14:paraId="56D89155" w14:textId="77777777" w:rsidR="00DA35C5" w:rsidRPr="00B34B0A" w:rsidRDefault="00DA35C5" w:rsidP="003161DC">
                              <w:pPr>
                                <w:rPr>
                                  <w:b/>
                                </w:rPr>
                              </w:pPr>
                              <w:r w:rsidRPr="00B34B0A">
                                <w:rPr>
                                  <w:b/>
                                  <w:i/>
                                  <w:iCs/>
                                  <w:color w:val="000000"/>
                                </w:rPr>
                                <w:t>All</w:t>
                              </w:r>
                            </w:p>
                          </w:txbxContent>
                        </v:textbox>
                      </v:rect>
                      <v:rect id="Rectangle 89" o:spid="_x0000_s1580" style="position:absolute;left:629;top:11538;width:5778;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5//JL8A&#10;AADbAAAADwAAAGRycy9kb3ducmV2LnhtbERPS2rDMBDdF3IHMYXsarlepMGxEkohkIZu4uQAgzX+&#10;EGlkJMV2bx8tCl0+3r86LNaIiXwYHCt4z3IQxI3TA3cKbtfj2xZEiMgajWNS8EsBDvvVS4WldjNf&#10;aKpjJ1IIhxIV9DGOpZSh6cliyNxInLjWeYsxQd9J7XFO4dbIIs830uLAqaHHkb56au71wyqQ1/o4&#10;b2vjc3cu2h/zfbq05JRavy6fOxCRlvgv/nOftIKPNDZ9ST9A7p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3n/8kvwAAANsAAAAPAAAAAAAAAAAAAAAAAJgCAABkcnMvZG93bnJl&#10;di54bWxQSwUGAAAAAAQABAD1AAAAhAMAAAAA&#10;" filled="f" stroked="f">
                        <v:textbox style="mso-fit-shape-to-text:t" inset="0,0,0,0">
                          <w:txbxContent>
                            <w:p w14:paraId="56D89156" w14:textId="77777777" w:rsidR="00DA35C5" w:rsidRPr="00B34B0A" w:rsidRDefault="00DA35C5" w:rsidP="003161DC">
                              <w:pPr>
                                <w:rPr>
                                  <w:b/>
                                </w:rPr>
                              </w:pPr>
                              <w:r w:rsidRPr="00B34B0A">
                                <w:rPr>
                                  <w:b/>
                                  <w:i/>
                                  <w:iCs/>
                                  <w:color w:val="000000"/>
                                </w:rPr>
                                <w:t>resource</w:t>
                              </w:r>
                            </w:p>
                          </w:txbxContent>
                        </v:textbox>
                      </v:rect>
                      <v:rect id="Rectangle 90" o:spid="_x0000_s1581" style="position:absolute;left:584;top:10198;width:306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NNav8EA&#10;AADbAAAADwAAAGRycy9kb3ducmV2LnhtbESPzYoCMRCE7wu+Q2jB25rRg6ujUUQQVPbi6AM0k54f&#10;TDpDknVm394IC3ssquorarMbrBFP8qF1rGA2zUAQl063XCu4346fSxAhIms0jknBLwXYbUcfG8y1&#10;6/lKzyLWIkE45KigibHLpQxlQxbD1HXEyauctxiT9LXUHvsEt0bOs2whLbacFhrs6NBQ+Sh+rAJ5&#10;K479sjA+c5d59W3Op2tFTqnJeNivQUQa4n/4r33SCr5W8P6SfoDcv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jTWr/BAAAA2wAAAA8AAAAAAAAAAAAAAAAAmAIAAGRycy9kb3du&#10;cmV2LnhtbFBLBQYAAAAABAAEAPUAAACGAwAAAAA=&#10;" filled="f" stroked="f">
                        <v:textbox style="mso-fit-shape-to-text:t" inset="0,0,0,0">
                          <w:txbxContent>
                            <w:p w14:paraId="56D89157" w14:textId="77777777" w:rsidR="00DA35C5" w:rsidRPr="00B34B0A" w:rsidRDefault="00DA35C5" w:rsidP="003161DC">
                              <w:pPr>
                                <w:rPr>
                                  <w:b/>
                                </w:rPr>
                              </w:pPr>
                              <w:r w:rsidRPr="00B34B0A">
                                <w:rPr>
                                  <w:b/>
                                  <w:i/>
                                  <w:iCs/>
                                  <w:color w:val="000000"/>
                                </w:rPr>
                                <w:t>load</w:t>
                              </w:r>
                            </w:p>
                          </w:txbxContent>
                        </v:textbox>
                      </v:rect>
                      <v:rect id="Rectangle 91" o:spid="_x0000_s1582" style="position:absolute;left:1746;top:8858;width:433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yDBb4A&#10;AADbAAAADwAAAGRycy9kb3ducmV2LnhtbERPy4rCMBTdC/5DuAPuNB0XUjpGGQYKHXFj9QMuze2D&#10;SW5KEm3n781CcHk47/1xtkY8yIfBsYLPTQaCuHF64E7B7VqucxAhIms0jknBPwU4HpaLPRbaTXyh&#10;Rx07kUI4FKigj3EspAxNTxbDxo3EiWudtxgT9J3UHqcUbo3cZtlOWhw4NfQ40k9PzV99twrktS6n&#10;vDY+c6dteza/1aUlp9TqY/7+AhFpjm/xy11pBXlan76kHyAPT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Lw8gwW+AAAA2wAAAA8AAAAAAAAAAAAAAAAAmAIAAGRycy9kb3ducmV2&#10;LnhtbFBLBQYAAAAABAAEAPUAAACDAwAAAAA=&#10;" filled="f" stroked="f">
                        <v:textbox style="mso-fit-shape-to-text:t" inset="0,0,0,0">
                          <w:txbxContent>
                            <w:p w14:paraId="56D89158" w14:textId="77777777" w:rsidR="00DA35C5" w:rsidRPr="00B34B0A" w:rsidRDefault="00DA35C5" w:rsidP="003161DC">
                              <w:pPr>
                                <w:rPr>
                                  <w:b/>
                                </w:rPr>
                              </w:pPr>
                              <w:r w:rsidRPr="00B34B0A">
                                <w:rPr>
                                  <w:b/>
                                  <w:i/>
                                  <w:iCs/>
                                  <w:color w:val="000000"/>
                                </w:rPr>
                                <w:t>online</w:t>
                              </w:r>
                            </w:p>
                          </w:txbxContent>
                        </v:textbox>
                      </v:rect>
                      <v:rect id="Rectangle 92" o:spid="_x0000_s1583" style="position:absolute;left:584;top:8858;width:781;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3AmnsEA&#10;AADbAAAADwAAAGRycy9kb3ducmV2LnhtbESP3YrCMBSE7xd8h3AE77apXkipRhFB0GVvrPsAh+b0&#10;B5OTkkTbffuNIOzlMDPfMNv9ZI14kg+9YwXLLAdBXDvdc6vg53b6LECEiKzROCYFvxRgv5t9bLHU&#10;buQrPavYigThUKKCLsahlDLUHVkMmRuIk9c4bzEm6VupPY4Jbo1c5flaWuw5LXQ40LGj+l49rAJ5&#10;q05jURmfu69V820u52tDTqnFfDpsQESa4n/43T5rBcUSXl/SD5C7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NwJp7BAAAA2wAAAA8AAAAAAAAAAAAAAAAAmAIAAGRycy9kb3du&#10;cmV2LnhtbFBLBQYAAAAABAAEAPUAAACGAwAAAAA=&#10;" filled="f" stroked="f">
                        <v:textbox style="mso-fit-shape-to-text:t" inset="0,0,0,0">
                          <w:txbxContent>
                            <w:p w14:paraId="56D89159" w14:textId="77777777" w:rsidR="00DA35C5" w:rsidRPr="00B34B0A" w:rsidRDefault="00DA35C5" w:rsidP="003161DC">
                              <w:pPr>
                                <w:rPr>
                                  <w:b/>
                                </w:rPr>
                              </w:pPr>
                              <w:r w:rsidRPr="00B34B0A">
                                <w:rPr>
                                  <w:b/>
                                  <w:i/>
                                  <w:iCs/>
                                  <w:color w:val="000000"/>
                                </w:rPr>
                                <w:t>i</w:t>
                              </w:r>
                            </w:p>
                          </w:txbxContent>
                        </v:textbox>
                      </v:rect>
                    </v:group>
                  </w:pict>
                </mc:Fallback>
              </mc:AlternateContent>
            </w:r>
            <w:r w:rsidR="003161DC" w:rsidRPr="003161DC">
              <w:rPr>
                <w:b/>
                <w:position w:val="30"/>
                <w:sz w:val="20"/>
                <w:szCs w:val="20"/>
              </w:rPr>
              <w:t>PRC</w:t>
            </w:r>
            <w:r w:rsidR="003161DC" w:rsidRPr="003161DC">
              <w:rPr>
                <w:b/>
                <w:position w:val="30"/>
                <w:sz w:val="20"/>
                <w:szCs w:val="20"/>
                <w:vertAlign w:val="subscript"/>
              </w:rPr>
              <w:t>4</w:t>
            </w:r>
            <w:r w:rsidR="003161DC" w:rsidRPr="003161DC">
              <w:rPr>
                <w:b/>
                <w:position w:val="30"/>
                <w:sz w:val="20"/>
                <w:szCs w:val="20"/>
              </w:rPr>
              <w:t xml:space="preserve"> =</w:t>
            </w:r>
            <w:r w:rsidR="003161DC" w:rsidRPr="003161DC">
              <w:rPr>
                <w:b/>
                <w:position w:val="30"/>
                <w:sz w:val="20"/>
                <w:szCs w:val="20"/>
              </w:rPr>
              <w:tab/>
              <w:t xml:space="preserve">(Min(Max((Actual Net Telemetered Consumption – LPC), 0.0), ECRS and RRS Ancillary Service Resource </w:t>
            </w:r>
            <w:del w:id="3277" w:author="ERCOT" w:date="2019-12-02T16:10:00Z">
              <w:r w:rsidR="003161DC" w:rsidRPr="003161DC" w:rsidDel="00C97562">
                <w:rPr>
                  <w:b/>
                  <w:position w:val="30"/>
                  <w:sz w:val="20"/>
                  <w:szCs w:val="20"/>
                </w:rPr>
                <w:delText xml:space="preserve">Responsibility </w:delText>
              </w:r>
            </w:del>
            <w:ins w:id="3278" w:author="ERCOT" w:date="2020-02-26T12:54:00Z">
              <w:r w:rsidR="00211CE9">
                <w:rPr>
                  <w:b/>
                  <w:position w:val="30"/>
                  <w:sz w:val="20"/>
                  <w:szCs w:val="20"/>
                </w:rPr>
                <w:t>a</w:t>
              </w:r>
            </w:ins>
            <w:ins w:id="3279" w:author="ERCOT" w:date="2019-12-02T16:10:00Z">
              <w:r w:rsidR="00C97562">
                <w:rPr>
                  <w:b/>
                  <w:position w:val="30"/>
                  <w:sz w:val="20"/>
                  <w:szCs w:val="20"/>
                </w:rPr>
                <w:t>ward</w:t>
              </w:r>
              <w:r w:rsidR="00C97562" w:rsidRPr="003161DC">
                <w:rPr>
                  <w:b/>
                  <w:position w:val="30"/>
                  <w:sz w:val="20"/>
                  <w:szCs w:val="20"/>
                </w:rPr>
                <w:t xml:space="preserve"> </w:t>
              </w:r>
            </w:ins>
            <w:r w:rsidR="003161DC" w:rsidRPr="003161DC">
              <w:rPr>
                <w:b/>
                <w:position w:val="30"/>
                <w:sz w:val="20"/>
                <w:szCs w:val="20"/>
              </w:rPr>
              <w:t>* 1.5) from all Load Resources controlled by high-set under</w:t>
            </w:r>
            <w:ins w:id="3280" w:author="ERCOT" w:date="2019-12-19T14:31:00Z">
              <w:r w:rsidR="0039660C">
                <w:rPr>
                  <w:b/>
                  <w:position w:val="30"/>
                  <w:sz w:val="20"/>
                  <w:szCs w:val="20"/>
                </w:rPr>
                <w:t>-</w:t>
              </w:r>
            </w:ins>
            <w:del w:id="3281" w:author="ERCOT" w:date="2019-12-19T14:31:00Z">
              <w:r w:rsidR="003161DC" w:rsidRPr="003161DC" w:rsidDel="0039660C">
                <w:rPr>
                  <w:b/>
                  <w:position w:val="30"/>
                  <w:sz w:val="20"/>
                  <w:szCs w:val="20"/>
                </w:rPr>
                <w:delText xml:space="preserve"> </w:delText>
              </w:r>
            </w:del>
            <w:r w:rsidR="003161DC" w:rsidRPr="003161DC">
              <w:rPr>
                <w:b/>
                <w:position w:val="30"/>
                <w:sz w:val="20"/>
                <w:szCs w:val="20"/>
              </w:rPr>
              <w:t xml:space="preserve">frequency relays </w:t>
            </w:r>
            <w:del w:id="3282" w:author="ERCOT" w:date="2019-12-20T12:47:00Z">
              <w:r w:rsidR="003161DC" w:rsidRPr="003161DC" w:rsidDel="000D35C6">
                <w:rPr>
                  <w:b/>
                  <w:position w:val="30"/>
                  <w:sz w:val="20"/>
                  <w:szCs w:val="20"/>
                </w:rPr>
                <w:delText xml:space="preserve">carrying </w:delText>
              </w:r>
            </w:del>
            <w:ins w:id="3283" w:author="ERCOT" w:date="2019-12-20T12:47:00Z">
              <w:r w:rsidR="000D35C6">
                <w:rPr>
                  <w:b/>
                  <w:position w:val="30"/>
                  <w:sz w:val="20"/>
                  <w:szCs w:val="20"/>
                </w:rPr>
                <w:t>with</w:t>
              </w:r>
              <w:r w:rsidR="000D35C6" w:rsidRPr="003161DC">
                <w:rPr>
                  <w:b/>
                  <w:position w:val="30"/>
                  <w:sz w:val="20"/>
                  <w:szCs w:val="20"/>
                </w:rPr>
                <w:t xml:space="preserve"> </w:t>
              </w:r>
            </w:ins>
            <w:r w:rsidR="003161DC" w:rsidRPr="003161DC">
              <w:rPr>
                <w:b/>
                <w:position w:val="30"/>
                <w:sz w:val="20"/>
                <w:szCs w:val="20"/>
              </w:rPr>
              <w:t xml:space="preserve">an ECRS and/or RRS Ancillary Service Resource </w:t>
            </w:r>
            <w:del w:id="3284" w:author="ERCOT" w:date="2019-12-02T16:10:00Z">
              <w:r w:rsidR="003161DC" w:rsidRPr="003161DC" w:rsidDel="00C97562">
                <w:rPr>
                  <w:b/>
                  <w:position w:val="30"/>
                  <w:sz w:val="20"/>
                  <w:szCs w:val="20"/>
                </w:rPr>
                <w:delText>Responsibility</w:delText>
              </w:r>
            </w:del>
            <w:ins w:id="3285" w:author="ERCOT" w:date="2020-02-26T12:54:00Z">
              <w:r w:rsidR="00211CE9">
                <w:rPr>
                  <w:b/>
                  <w:position w:val="30"/>
                  <w:sz w:val="20"/>
                  <w:szCs w:val="20"/>
                </w:rPr>
                <w:t>a</w:t>
              </w:r>
            </w:ins>
            <w:ins w:id="3286" w:author="ERCOT" w:date="2019-12-02T16:10:00Z">
              <w:r w:rsidR="00C97562">
                <w:rPr>
                  <w:b/>
                  <w:position w:val="30"/>
                  <w:sz w:val="20"/>
                  <w:szCs w:val="20"/>
                </w:rPr>
                <w:t>ward</w:t>
              </w:r>
            </w:ins>
            <w:r w:rsidR="003161DC" w:rsidRPr="003161DC">
              <w:rPr>
                <w:b/>
                <w:position w:val="30"/>
                <w:sz w:val="20"/>
                <w:szCs w:val="20"/>
              </w:rPr>
              <w:t>)</w:t>
            </w:r>
            <w:r w:rsidR="003161DC" w:rsidRPr="003161DC">
              <w:rPr>
                <w:b/>
                <w:position w:val="30"/>
                <w:sz w:val="20"/>
                <w:szCs w:val="20"/>
                <w:vertAlign w:val="subscript"/>
              </w:rPr>
              <w:t>i</w:t>
            </w:r>
          </w:p>
        </w:tc>
      </w:tr>
    </w:tbl>
    <w:p w14:paraId="56D86C9F" w14:textId="41317140" w:rsidR="003161DC" w:rsidRPr="003161DC" w:rsidRDefault="003161DC" w:rsidP="003161DC">
      <w:pPr>
        <w:tabs>
          <w:tab w:val="left" w:pos="2160"/>
        </w:tabs>
        <w:spacing w:before="480"/>
        <w:ind w:left="2160" w:hanging="2160"/>
        <w:rPr>
          <w:b/>
          <w:position w:val="30"/>
          <w:sz w:val="20"/>
          <w:szCs w:val="20"/>
        </w:rPr>
      </w:pPr>
      <w:r w:rsidRPr="003161DC">
        <w:rPr>
          <w:b/>
          <w:position w:val="30"/>
          <w:sz w:val="20"/>
          <w:szCs w:val="20"/>
        </w:rPr>
        <w:t>PRC</w:t>
      </w:r>
      <w:r w:rsidRPr="003161DC">
        <w:rPr>
          <w:b/>
          <w:position w:val="30"/>
          <w:sz w:val="20"/>
          <w:szCs w:val="20"/>
          <w:vertAlign w:val="subscript"/>
        </w:rPr>
        <w:t>5</w:t>
      </w:r>
      <w:r w:rsidRPr="003161DC">
        <w:rPr>
          <w:b/>
          <w:position w:val="30"/>
          <w:sz w:val="20"/>
          <w:szCs w:val="20"/>
        </w:rPr>
        <w:t xml:space="preserve"> =</w:t>
      </w:r>
      <w:r w:rsidRPr="003161DC">
        <w:rPr>
          <w:b/>
          <w:position w:val="30"/>
          <w:sz w:val="20"/>
          <w:szCs w:val="20"/>
        </w:rPr>
        <w:tab/>
        <w:t>Min(Max((LRDF_1*Actual Net Telemetered Consumption – LPC)</w:t>
      </w:r>
      <w:r w:rsidRPr="003161DC">
        <w:rPr>
          <w:b/>
          <w:position w:val="30"/>
          <w:sz w:val="20"/>
          <w:szCs w:val="20"/>
          <w:vertAlign w:val="subscript"/>
        </w:rPr>
        <w:t>i</w:t>
      </w:r>
      <w:r w:rsidRPr="003161DC">
        <w:rPr>
          <w:b/>
          <w:position w:val="30"/>
          <w:sz w:val="20"/>
          <w:szCs w:val="20"/>
        </w:rPr>
        <w:t xml:space="preserve">, 0.0), (0.2 * LRDF_1 * Actual Net Telemetered Consumption)) from all Controllable Load Resources active in SCED </w:t>
      </w:r>
      <w:ins w:id="3287" w:author="ERCOT" w:date="2019-12-20T12:47:00Z">
        <w:r w:rsidR="000D35C6">
          <w:rPr>
            <w:b/>
            <w:position w:val="30"/>
            <w:sz w:val="20"/>
            <w:szCs w:val="20"/>
          </w:rPr>
          <w:t xml:space="preserve">with an </w:t>
        </w:r>
      </w:ins>
      <w:del w:id="3288" w:author="ERCOT" w:date="2019-12-20T12:47:00Z">
        <w:r w:rsidRPr="003161DC" w:rsidDel="000D35C6">
          <w:rPr>
            <w:b/>
            <w:position w:val="30"/>
            <w:sz w:val="20"/>
            <w:szCs w:val="20"/>
          </w:rPr>
          <w:delText xml:space="preserve">and </w:delText>
        </w:r>
      </w:del>
      <w:del w:id="3289" w:author="ERCOT" w:date="2019-12-20T12:46:00Z">
        <w:r w:rsidRPr="003161DC" w:rsidDel="000D35C6">
          <w:rPr>
            <w:b/>
            <w:position w:val="30"/>
            <w:sz w:val="20"/>
            <w:szCs w:val="20"/>
          </w:rPr>
          <w:delText xml:space="preserve">carrying </w:delText>
        </w:r>
      </w:del>
      <w:r w:rsidRPr="003161DC">
        <w:rPr>
          <w:b/>
          <w:position w:val="30"/>
          <w:sz w:val="20"/>
          <w:szCs w:val="20"/>
        </w:rPr>
        <w:t xml:space="preserve">Ancillary Service Resource </w:t>
      </w:r>
      <w:del w:id="3290" w:author="ERCOT" w:date="2019-12-02T16:10:00Z">
        <w:r w:rsidRPr="003161DC" w:rsidDel="00C97562">
          <w:rPr>
            <w:b/>
            <w:position w:val="30"/>
            <w:sz w:val="20"/>
            <w:szCs w:val="20"/>
          </w:rPr>
          <w:delText>Responsibility</w:delText>
        </w:r>
      </w:del>
      <w:ins w:id="3291" w:author="ERCOT" w:date="2020-02-26T12:54:00Z">
        <w:r w:rsidR="00211CE9">
          <w:rPr>
            <w:b/>
            <w:position w:val="30"/>
            <w:sz w:val="20"/>
            <w:szCs w:val="20"/>
          </w:rPr>
          <w:t>a</w:t>
        </w:r>
      </w:ins>
      <w:ins w:id="3292" w:author="ERCOT" w:date="2019-12-02T16:10:00Z">
        <w:r w:rsidR="00C97562">
          <w:rPr>
            <w:b/>
            <w:position w:val="30"/>
            <w:sz w:val="20"/>
            <w:szCs w:val="20"/>
          </w:rPr>
          <w:t>ward</w:t>
        </w:r>
      </w:ins>
    </w:p>
    <w:p w14:paraId="56D86CA0" w14:textId="77777777" w:rsidR="003161DC" w:rsidRPr="003161DC" w:rsidRDefault="003161DC" w:rsidP="003161DC">
      <w:pPr>
        <w:tabs>
          <w:tab w:val="left" w:pos="2160"/>
        </w:tabs>
        <w:ind w:left="2160" w:hanging="2160"/>
        <w:rPr>
          <w:b/>
          <w:position w:val="30"/>
          <w:sz w:val="20"/>
          <w:szCs w:val="20"/>
        </w:rPr>
      </w:pPr>
      <w:r w:rsidRPr="003161DC">
        <w:rPr>
          <w:noProof/>
          <w:szCs w:val="20"/>
        </w:rPr>
        <mc:AlternateContent>
          <mc:Choice Requires="wpc">
            <w:drawing>
              <wp:anchor distT="0" distB="0" distL="114300" distR="114300" simplePos="0" relativeHeight="251668480" behindDoc="0" locked="0" layoutInCell="1" allowOverlap="1" wp14:anchorId="56D88E56" wp14:editId="56D88E57">
                <wp:simplePos x="0" y="0"/>
                <wp:positionH relativeFrom="column">
                  <wp:posOffset>522605</wp:posOffset>
                </wp:positionH>
                <wp:positionV relativeFrom="paragraph">
                  <wp:posOffset>116840</wp:posOffset>
                </wp:positionV>
                <wp:extent cx="737870" cy="1338580"/>
                <wp:effectExtent l="0" t="2540" r="0" b="1905"/>
                <wp:wrapNone/>
                <wp:docPr id="2485" name="Canvas 80"/>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56" name="Rectangle 95"/>
                        <wps:cNvSpPr>
                          <a:spLocks noChangeArrowheads="1"/>
                        </wps:cNvSpPr>
                        <wps:spPr bwMode="auto">
                          <a:xfrm>
                            <a:off x="180340" y="600075"/>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5A" w14:textId="77777777" w:rsidR="00DA35C5" w:rsidRPr="00B074A0" w:rsidRDefault="00DA35C5" w:rsidP="003161DC">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58" name="Rectangle 96"/>
                        <wps:cNvSpPr>
                          <a:spLocks noChangeArrowheads="1"/>
                        </wps:cNvSpPr>
                        <wps:spPr bwMode="auto">
                          <a:xfrm>
                            <a:off x="102235" y="84899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5B" w14:textId="77777777" w:rsidR="00DA35C5" w:rsidRDefault="00DA35C5" w:rsidP="003161DC">
                              <w:r>
                                <w:rPr>
                                  <w:rFonts w:ascii="Symbol" w:hAnsi="Symbol" w:cs="Symbol"/>
                                  <w:color w:val="000000"/>
                                </w:rPr>
                                <w:t></w:t>
                              </w:r>
                            </w:p>
                          </w:txbxContent>
                        </wps:txbx>
                        <wps:bodyPr rot="0" vert="horz" wrap="none" lIns="0" tIns="0" rIns="0" bIns="0" anchor="t" anchorCtr="0" upright="1">
                          <a:spAutoFit/>
                        </wps:bodyPr>
                      </wps:wsp>
                      <wps:wsp>
                        <wps:cNvPr id="60" name="Rectangle 97"/>
                        <wps:cNvSpPr>
                          <a:spLocks noChangeArrowheads="1"/>
                        </wps:cNvSpPr>
                        <wps:spPr bwMode="auto">
                          <a:xfrm>
                            <a:off x="36195" y="401955"/>
                            <a:ext cx="6369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5C" w14:textId="77777777" w:rsidR="00DA35C5" w:rsidRPr="00B34B0A" w:rsidRDefault="00DA35C5" w:rsidP="003161DC">
                              <w:pPr>
                                <w:rPr>
                                  <w:b/>
                                </w:rPr>
                              </w:pPr>
                              <w:r w:rsidRPr="00B34B0A">
                                <w:rPr>
                                  <w:b/>
                                  <w:i/>
                                  <w:iCs/>
                                  <w:color w:val="000000"/>
                                </w:rPr>
                                <w:t>resources</w:t>
                              </w:r>
                            </w:p>
                          </w:txbxContent>
                        </wps:txbx>
                        <wps:bodyPr rot="0" vert="horz" wrap="none" lIns="0" tIns="0" rIns="0" bIns="0" anchor="t" anchorCtr="0" upright="1">
                          <a:spAutoFit/>
                        </wps:bodyPr>
                      </wps:wsp>
                      <wps:wsp>
                        <wps:cNvPr id="62" name="Rectangle 98"/>
                        <wps:cNvSpPr>
                          <a:spLocks noChangeArrowheads="1"/>
                        </wps:cNvSpPr>
                        <wps:spPr bwMode="auto">
                          <a:xfrm>
                            <a:off x="32385" y="267970"/>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5D" w14:textId="77777777" w:rsidR="00DA35C5" w:rsidRPr="00B34B0A" w:rsidRDefault="00DA35C5" w:rsidP="003161DC">
                              <w:pPr>
                                <w:rPr>
                                  <w:b/>
                                </w:rPr>
                              </w:pPr>
                              <w:r w:rsidRPr="00B34B0A">
                                <w:rPr>
                                  <w:b/>
                                  <w:i/>
                                  <w:iCs/>
                                  <w:color w:val="000000"/>
                                </w:rPr>
                                <w:t>load</w:t>
                              </w:r>
                            </w:p>
                          </w:txbxContent>
                        </wps:txbx>
                        <wps:bodyPr rot="0" vert="horz" wrap="none" lIns="0" tIns="0" rIns="0" bIns="0" anchor="t" anchorCtr="0" upright="1">
                          <a:spAutoFit/>
                        </wps:bodyPr>
                      </wps:wsp>
                      <wps:wsp>
                        <wps:cNvPr id="63" name="Rectangle 99"/>
                        <wps:cNvSpPr>
                          <a:spLocks noChangeArrowheads="1"/>
                        </wps:cNvSpPr>
                        <wps:spPr bwMode="auto">
                          <a:xfrm>
                            <a:off x="34290" y="133985"/>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5E" w14:textId="77777777" w:rsidR="00DA35C5" w:rsidRPr="00B34B0A" w:rsidRDefault="00DA35C5" w:rsidP="003161DC">
                              <w:pPr>
                                <w:rPr>
                                  <w:b/>
                                </w:rPr>
                              </w:pPr>
                              <w:r w:rsidRPr="00B34B0A">
                                <w:rPr>
                                  <w:b/>
                                  <w:i/>
                                  <w:iCs/>
                                  <w:color w:val="000000"/>
                                </w:rPr>
                                <w:t>online</w:t>
                              </w:r>
                            </w:p>
                          </w:txbxContent>
                        </wps:txbx>
                        <wps:bodyPr rot="0" vert="horz" wrap="none" lIns="0" tIns="0" rIns="0" bIns="0" anchor="t" anchorCtr="0" upright="1">
                          <a:spAutoFit/>
                        </wps:bodyPr>
                      </wps:wsp>
                      <wps:wsp>
                        <wps:cNvPr id="64" name="Rectangle 100"/>
                        <wps:cNvSpPr>
                          <a:spLocks noChangeArrowheads="1"/>
                        </wps:cNvSpPr>
                        <wps:spPr bwMode="auto">
                          <a:xfrm>
                            <a:off x="46355" y="0"/>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5F" w14:textId="77777777" w:rsidR="00DA35C5" w:rsidRPr="00B34B0A" w:rsidRDefault="00DA35C5" w:rsidP="003161DC">
                              <w:pPr>
                                <w:rPr>
                                  <w:b/>
                                </w:rPr>
                              </w:pPr>
                              <w:r w:rsidRPr="00B34B0A">
                                <w:rPr>
                                  <w:b/>
                                  <w:i/>
                                  <w:iCs/>
                                  <w:color w:val="000000"/>
                                </w:rPr>
                                <w:t>All</w:t>
                              </w:r>
                            </w:p>
                          </w:txbxContent>
                        </wps:txbx>
                        <wps:bodyPr rot="0" vert="horz" wrap="square" lIns="0" tIns="0" rIns="0" bIns="0" anchor="t" anchorCtr="0" upright="1">
                          <a:spAutoFit/>
                        </wps:bodyPr>
                      </wps:wsp>
                      <wps:wsp>
                        <wps:cNvPr id="65" name="Rectangle 101"/>
                        <wps:cNvSpPr>
                          <a:spLocks noChangeArrowheads="1"/>
                        </wps:cNvSpPr>
                        <wps:spPr bwMode="auto">
                          <a:xfrm>
                            <a:off x="63500" y="1131570"/>
                            <a:ext cx="5778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60" w14:textId="77777777" w:rsidR="00DA35C5" w:rsidRPr="00B34B0A" w:rsidRDefault="00DA35C5" w:rsidP="003161DC">
                              <w:pPr>
                                <w:rPr>
                                  <w:b/>
                                </w:rPr>
                              </w:pPr>
                              <w:r w:rsidRPr="00B34B0A">
                                <w:rPr>
                                  <w:b/>
                                  <w:i/>
                                  <w:iCs/>
                                  <w:color w:val="000000"/>
                                </w:rPr>
                                <w:t>resource</w:t>
                              </w:r>
                            </w:p>
                          </w:txbxContent>
                        </wps:txbx>
                        <wps:bodyPr rot="0" vert="horz" wrap="none" lIns="0" tIns="0" rIns="0" bIns="0" anchor="t" anchorCtr="0" upright="1">
                          <a:spAutoFit/>
                        </wps:bodyPr>
                      </wps:wsp>
                      <wps:wsp>
                        <wps:cNvPr id="66" name="Rectangle 102"/>
                        <wps:cNvSpPr>
                          <a:spLocks noChangeArrowheads="1"/>
                        </wps:cNvSpPr>
                        <wps:spPr bwMode="auto">
                          <a:xfrm>
                            <a:off x="59055" y="997585"/>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61" w14:textId="77777777" w:rsidR="00DA35C5" w:rsidRPr="00B34B0A" w:rsidRDefault="00DA35C5" w:rsidP="003161DC">
                              <w:pPr>
                                <w:rPr>
                                  <w:b/>
                                </w:rPr>
                              </w:pPr>
                              <w:r w:rsidRPr="00B34B0A">
                                <w:rPr>
                                  <w:b/>
                                  <w:i/>
                                  <w:iCs/>
                                  <w:color w:val="000000"/>
                                </w:rPr>
                                <w:t>load</w:t>
                              </w:r>
                            </w:p>
                          </w:txbxContent>
                        </wps:txbx>
                        <wps:bodyPr rot="0" vert="horz" wrap="none" lIns="0" tIns="0" rIns="0" bIns="0" anchor="t" anchorCtr="0" upright="1">
                          <a:spAutoFit/>
                        </wps:bodyPr>
                      </wps:wsp>
                      <wps:wsp>
                        <wps:cNvPr id="67" name="Rectangle 103"/>
                        <wps:cNvSpPr>
                          <a:spLocks noChangeArrowheads="1"/>
                        </wps:cNvSpPr>
                        <wps:spPr bwMode="auto">
                          <a:xfrm>
                            <a:off x="175260" y="863600"/>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62" w14:textId="77777777" w:rsidR="00DA35C5" w:rsidRPr="00B34B0A" w:rsidRDefault="00DA35C5" w:rsidP="003161DC">
                              <w:pPr>
                                <w:rPr>
                                  <w:b/>
                                </w:rPr>
                              </w:pPr>
                              <w:r w:rsidRPr="00B34B0A">
                                <w:rPr>
                                  <w:b/>
                                  <w:i/>
                                  <w:iCs/>
                                  <w:color w:val="000000"/>
                                </w:rPr>
                                <w:t>online</w:t>
                              </w:r>
                            </w:p>
                          </w:txbxContent>
                        </wps:txbx>
                        <wps:bodyPr rot="0" vert="horz" wrap="none" lIns="0" tIns="0" rIns="0" bIns="0" anchor="t" anchorCtr="0" upright="1">
                          <a:spAutoFit/>
                        </wps:bodyPr>
                      </wps:wsp>
                      <wps:wsp>
                        <wps:cNvPr id="68" name="Rectangle 104"/>
                        <wps:cNvSpPr>
                          <a:spLocks noChangeArrowheads="1"/>
                        </wps:cNvSpPr>
                        <wps:spPr bwMode="auto">
                          <a:xfrm>
                            <a:off x="59055" y="863600"/>
                            <a:ext cx="781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63" w14:textId="77777777" w:rsidR="00DA35C5" w:rsidRPr="00B34B0A" w:rsidRDefault="00DA35C5" w:rsidP="003161DC">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56D88E56" id="Canvas 80" o:spid="_x0000_s1584" editas="canvas" style="position:absolute;left:0;text-align:left;margin-left:41.15pt;margin-top:9.2pt;width:58.1pt;height:105.4pt;z-index:251668480" coordsize="7378,133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">
                <v:shape id="_x0000_s1585" type="#_x0000_t75" style="position:absolute;width:7378;height:13385;visibility:visible;mso-wrap-style:square">
                  <v:fill o:detectmouseclick="t"/>
                  <v:path o:connecttype="none"/>
                </v:shape>
                <v:rect id="Rectangle 95" o:spid="_x0000_s1586" style="position:absolute;left:1803;top:6000;width:1454;height:248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vmSrcAA&#10;AADbAAAADwAAAGRycy9kb3ducmV2LnhtbESPzYoCMRCE7wu+Q2jB25pRUGQ0igiCK14cfYBm0vOD&#10;SWdIojP79kZY2GNRVV9Rm91gjXiRD61jBbNpBoK4dLrlWsH9dvxegQgRWaNxTAp+KcBuO/raYK5d&#10;z1d6FbEWCcIhRwVNjF0uZSgbshimriNOXuW8xZikr6X22Ce4NXKeZUtpseW00GBHh4bKR/G0CuSt&#10;OParwvjMnefVxfycrhU5pSbjYb8GEWmI/+G/9kkrWCzh8yX9ALl9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vmSrcAAAADbAAAADwAAAAAAAAAAAAAAAACYAgAAZHJzL2Rvd25y&#10;ZXYueG1sUEsFBgAAAAAEAAQA9QAAAIUDAAAAAA==&#10;" filled="f" stroked="f">
                  <v:textbox style="mso-fit-shape-to-text:t" inset="0,0,0,0">
                    <w:txbxContent>
                      <w:p w14:paraId="56D8915A" w14:textId="77777777" w:rsidR="00DA35C5" w:rsidRPr="00B074A0" w:rsidRDefault="00DA35C5" w:rsidP="003161DC">
                        <w:pPr>
                          <w:rPr>
                            <w:sz w:val="32"/>
                            <w:szCs w:val="32"/>
                          </w:rPr>
                        </w:pPr>
                        <w:r w:rsidRPr="00B074A0">
                          <w:rPr>
                            <w:rFonts w:ascii="Symbol" w:hAnsi="Symbol" w:cs="Symbol"/>
                            <w:color w:val="000000"/>
                            <w:sz w:val="32"/>
                            <w:szCs w:val="32"/>
                          </w:rPr>
                          <w:t></w:t>
                        </w:r>
                      </w:p>
                    </w:txbxContent>
                  </v:textbox>
                </v:rect>
                <v:rect id="Rectangle 96" o:spid="_x0000_s1587" style="position:absolute;left:1022;top:8489;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CqjRL8A&#10;AADbAAAADwAAAGRycy9kb3ducmV2LnhtbERPS2rDMBDdF3IHMYXsarmGlOBYCaUQSEM3cXKAwRp/&#10;iDQykmK7t48WhS4f718dFmvERD4MjhW8ZzkI4sbpgTsFt+vxbQsiRGSNxjEp+KUAh/3qpcJSu5kv&#10;NNWxEymEQ4kK+hjHUsrQ9GQxZG4kTlzrvMWYoO+k9jincGtkkecf0uLAqaHHkb56au71wyqQ1/o4&#10;b2vjc3cu2h/zfbq05JRavy6fOxCRlvgv/nOftIJNGpu+pB8g90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8KqNEvwAAANsAAAAPAAAAAAAAAAAAAAAAAJgCAABkcnMvZG93bnJl&#10;di54bWxQSwUGAAAAAAQABAD1AAAAhAMAAAAA&#10;" filled="f" stroked="f">
                  <v:textbox style="mso-fit-shape-to-text:t" inset="0,0,0,0">
                    <w:txbxContent>
                      <w:p w14:paraId="56D8915B" w14:textId="77777777" w:rsidR="00DA35C5" w:rsidRDefault="00DA35C5" w:rsidP="003161DC">
                        <w:r>
                          <w:rPr>
                            <w:rFonts w:ascii="Symbol" w:hAnsi="Symbol" w:cs="Symbol"/>
                            <w:color w:val="000000"/>
                          </w:rPr>
                          <w:t></w:t>
                        </w:r>
                      </w:p>
                    </w:txbxContent>
                  </v:textbox>
                </v:rect>
                <v:rect id="Rectangle 97" o:spid="_x0000_s1588" style="position:absolute;left:361;top:4019;width:6370;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DBl/70A&#10;AADbAAAADwAAAGRycy9kb3ducmV2LnhtbERPy4rCMBTdC/5DuII7m+pCpBpFBEEHN9b5gEtz+8Dk&#10;piTRdv7eLIRZHs57dxitEW/yoXOsYJnlIIgrpztuFPw+zosNiBCRNRrHpOCPAhz208kOC+0GvtO7&#10;jI1IIRwKVNDG2BdShqoliyFzPXHiauctxgR9I7XHIYVbI1d5vpYWO04NLfZ0aql6li+rQD7K87Ap&#10;jc/dz6q+mevlXpNTaj4bj1sQkcb4L/66L1rBOq1PX9IPkPsP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DDBl/70AAADbAAAADwAAAAAAAAAAAAAAAACYAgAAZHJzL2Rvd25yZXYu&#10;eG1sUEsFBgAAAAAEAAQA9QAAAIIDAAAAAA==&#10;" filled="f" stroked="f">
                  <v:textbox style="mso-fit-shape-to-text:t" inset="0,0,0,0">
                    <w:txbxContent>
                      <w:p w14:paraId="56D8915C" w14:textId="77777777" w:rsidR="00DA35C5" w:rsidRPr="00B34B0A" w:rsidRDefault="00DA35C5" w:rsidP="003161DC">
                        <w:pPr>
                          <w:rPr>
                            <w:b/>
                          </w:rPr>
                        </w:pPr>
                        <w:r w:rsidRPr="00B34B0A">
                          <w:rPr>
                            <w:b/>
                            <w:i/>
                            <w:iCs/>
                            <w:color w:val="000000"/>
                          </w:rPr>
                          <w:t>resources</w:t>
                        </w:r>
                      </w:p>
                    </w:txbxContent>
                  </v:textbox>
                </v:rect>
                <v:rect id="Rectangle 98" o:spid="_x0000_s1589" style="position:absolute;left:323;top:2679;width:306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65eE8AA&#10;AADbAAAADwAAAGRycy9kb3ducmV2LnhtbESPzYoCMRCE74LvEFrYm2acg8hoFBEEV/biuA/QTHp+&#10;MOkMSXRm394Iwh6LqvqK2u5Ha8STfOgcK1guMhDEldMdNwp+b6f5GkSIyBqNY1LwRwH2u+lki4V2&#10;A1/pWcZGJAiHAhW0MfaFlKFqyWJYuJ44ebXzFmOSvpHa45Dg1sg8y1bSYsdpocWeji1V9/JhFchb&#10;eRrWpfGZu+T1j/k+X2tySn3NxsMGRKQx/oc/7bNWsMrh/SX9ALl7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k65eE8AAAADbAAAADwAAAAAAAAAAAAAAAACYAgAAZHJzL2Rvd25y&#10;ZXYueG1sUEsFBgAAAAAEAAQA9QAAAIUDAAAAAA==&#10;" filled="f" stroked="f">
                  <v:textbox style="mso-fit-shape-to-text:t" inset="0,0,0,0">
                    <w:txbxContent>
                      <w:p w14:paraId="56D8915D" w14:textId="77777777" w:rsidR="00DA35C5" w:rsidRPr="00B34B0A" w:rsidRDefault="00DA35C5" w:rsidP="003161DC">
                        <w:pPr>
                          <w:rPr>
                            <w:b/>
                          </w:rPr>
                        </w:pPr>
                        <w:r w:rsidRPr="00B34B0A">
                          <w:rPr>
                            <w:b/>
                            <w:i/>
                            <w:iCs/>
                            <w:color w:val="000000"/>
                          </w:rPr>
                          <w:t>load</w:t>
                        </w:r>
                      </w:p>
                    </w:txbxContent>
                  </v:textbox>
                </v:rect>
                <v:rect id="Rectangle 99" o:spid="_x0000_s1590" style="position:absolute;left:342;top:1339;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L7iMAA&#10;AADbAAAADwAAAGRycy9kb3ducmV2LnhtbESPzYoCMRCE7wu+Q2jB25pRQWQ0igiCK14cfYBm0vOD&#10;SWdIojP79kZY2GNRVV9Rm91gjXiRD61jBbNpBoK4dLrlWsH9dvxegQgRWaNxTAp+KcBuO/raYK5d&#10;z1d6FbEWCcIhRwVNjF0uZSgbshimriNOXuW8xZikr6X22Ce4NXKeZUtpseW00GBHh4bKR/G0CuSt&#10;OParwvjMnefVxfycrhU5pSbjYb8GEWmI/+G/9kkrWC7g8yX9ALl9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OL7iMAAAADbAAAADwAAAAAAAAAAAAAAAACYAgAAZHJzL2Rvd25y&#10;ZXYueG1sUEsFBgAAAAAEAAQA9QAAAIUDAAAAAA==&#10;" filled="f" stroked="f">
                  <v:textbox style="mso-fit-shape-to-text:t" inset="0,0,0,0">
                    <w:txbxContent>
                      <w:p w14:paraId="56D8915E" w14:textId="77777777" w:rsidR="00DA35C5" w:rsidRPr="00B34B0A" w:rsidRDefault="00DA35C5" w:rsidP="003161DC">
                        <w:pPr>
                          <w:rPr>
                            <w:b/>
                          </w:rPr>
                        </w:pPr>
                        <w:r w:rsidRPr="00B34B0A">
                          <w:rPr>
                            <w:b/>
                            <w:i/>
                            <w:iCs/>
                            <w:color w:val="000000"/>
                          </w:rPr>
                          <w:t>online</w:t>
                        </w:r>
                      </w:p>
                    </w:txbxContent>
                  </v:textbox>
                </v:rect>
                <v:rect id="Rectangle 100" o:spid="_x0000_s1591" style="position:absolute;left:463;width:2178;height:17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inTtsQA&#10;AADbAAAADwAAAGRycy9kb3ducmV2LnhtbESPQWvCQBSE70L/w/IKXopuKiIaXaUUBA+CGHuot0f2&#10;mY3Nvg3Z1UR/vSsUPA4z8w2zWHW2EldqfOlYwecwAUGcO11yoeDnsB5MQfiArLFyTApu5GG1fOst&#10;MNWu5T1ds1CICGGfogITQp1K6XNDFv3Q1cTRO7nGYoiyKaRusI1wW8lRkkykxZLjgsGavg3lf9nF&#10;Kljvfkviu9x/zKatO+ejY2a2tVL99+5rDiJQF17h//ZGK5iM4fkl/gC5f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Ip07bEAAAA2wAAAA8AAAAAAAAAAAAAAAAAmAIAAGRycy9k&#10;b3ducmV2LnhtbFBLBQYAAAAABAAEAPUAAACJAwAAAAA=&#10;" filled="f" stroked="f">
                  <v:textbox style="mso-fit-shape-to-text:t" inset="0,0,0,0">
                    <w:txbxContent>
                      <w:p w14:paraId="56D8915F" w14:textId="77777777" w:rsidR="00DA35C5" w:rsidRPr="00B34B0A" w:rsidRDefault="00DA35C5" w:rsidP="003161DC">
                        <w:pPr>
                          <w:rPr>
                            <w:b/>
                          </w:rPr>
                        </w:pPr>
                        <w:r w:rsidRPr="00B34B0A">
                          <w:rPr>
                            <w:b/>
                            <w:i/>
                            <w:iCs/>
                            <w:color w:val="000000"/>
                          </w:rPr>
                          <w:t>All</w:t>
                        </w:r>
                      </w:p>
                    </w:txbxContent>
                  </v:textbox>
                </v:rect>
                <v:rect id="Rectangle 101" o:spid="_x0000_s1592" style="position:absolute;left:635;top:11315;width:5778;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EfGZ8AA&#10;AADbAAAADwAAAGRycy9kb3ducmV2LnhtbESPzYoCMRCE7wu+Q2jB25pRUGQ0igiCK14cfYBm0vOD&#10;SWdIojP79kZY2GNRVV9Rm91gjXiRD61jBbNpBoK4dLrlWsH9dvxegQgRWaNxTAp+KcBuO/raYK5d&#10;z1d6FbEWCcIhRwVNjF0uZSgbshimriNOXuW8xZikr6X22Ce4NXKeZUtpseW00GBHh4bKR/G0CuSt&#10;OParwvjMnefVxfycrhU5pSbjYb8GEWmI/+G/9kkrWC7g8yX9ALl9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HEfGZ8AAAADbAAAADwAAAAAAAAAAAAAAAACYAgAAZHJzL2Rvd25y&#10;ZXYueG1sUEsFBgAAAAAEAAQA9QAAAIUDAAAAAA==&#10;" filled="f" stroked="f">
                  <v:textbox style="mso-fit-shape-to-text:t" inset="0,0,0,0">
                    <w:txbxContent>
                      <w:p w14:paraId="56D89160" w14:textId="77777777" w:rsidR="00DA35C5" w:rsidRPr="00B34B0A" w:rsidRDefault="00DA35C5" w:rsidP="003161DC">
                        <w:pPr>
                          <w:rPr>
                            <w:b/>
                          </w:rPr>
                        </w:pPr>
                        <w:r w:rsidRPr="00B34B0A">
                          <w:rPr>
                            <w:b/>
                            <w:i/>
                            <w:iCs/>
                            <w:color w:val="000000"/>
                          </w:rPr>
                          <w:t>resource</w:t>
                        </w:r>
                      </w:p>
                    </w:txbxContent>
                  </v:textbox>
                </v:rect>
                <v:rect id="Rectangle 102" o:spid="_x0000_s1593" style="position:absolute;left:590;top:9975;width:306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JVYEMAA&#10;AADbAAAADwAAAGRycy9kb3ducmV2LnhtbESPzYoCMRCE7wu+Q2jB25rRwyCzRhFBUPHiuA/QTHp+&#10;2KQzJNEZ394Iwh6LqvqKWm9Ha8SDfOgcK1jMMxDEldMdNwp+b4fvFYgQkTUax6TgSQG2m8nXGgvt&#10;Br7So4yNSBAOBSpoY+wLKUPVksUwdz1x8mrnLcYkfSO1xyHBrZHLLMulxY7TQos97Vuq/sq7VSBv&#10;5WFYlcZn7rysL+Z0vNbklJpNx90PiEhj/A9/2ketIM/h/SX9ALl5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7JVYEMAAAADbAAAADwAAAAAAAAAAAAAAAACYAgAAZHJzL2Rvd25y&#10;ZXYueG1sUEsFBgAAAAAEAAQA9QAAAIUDAAAAAA==&#10;" filled="f" stroked="f">
                  <v:textbox style="mso-fit-shape-to-text:t" inset="0,0,0,0">
                    <w:txbxContent>
                      <w:p w14:paraId="56D89161" w14:textId="77777777" w:rsidR="00DA35C5" w:rsidRPr="00B34B0A" w:rsidRDefault="00DA35C5" w:rsidP="003161DC">
                        <w:pPr>
                          <w:rPr>
                            <w:b/>
                          </w:rPr>
                        </w:pPr>
                        <w:r w:rsidRPr="00B34B0A">
                          <w:rPr>
                            <w:b/>
                            <w:i/>
                            <w:iCs/>
                            <w:color w:val="000000"/>
                          </w:rPr>
                          <w:t>load</w:t>
                        </w:r>
                      </w:p>
                    </w:txbxContent>
                  </v:textbox>
                </v:rect>
                <v:rect id="Rectangle 103" o:spid="_x0000_s1594" style="position:absolute;left:1752;top:8636;width:433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9n9i8AA&#10;AADbAAAADwAAAGRycy9kb3ducmV2LnhtbESPzYoCMRCE7wu+Q2jB25rRgyujUUQQXPHi6AM0k54f&#10;TDpDEp3ZtzeCsMeiqr6i1tvBGvEkH1rHCmbTDARx6XTLtYLb9fC9BBEiskbjmBT8UYDtZvS1xly7&#10;ni/0LGItEoRDjgqaGLtcylA2ZDFMXUecvMp5izFJX0vtsU9wa+Q8yxbSYstpocGO9g2V9+JhFchr&#10;ceiXhfGZO82rs/k9XipySk3Gw24FItIQ/8Of9lErWPzA+0v6AXLz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g9n9i8AAAADbAAAADwAAAAAAAAAAAAAAAACYAgAAZHJzL2Rvd25y&#10;ZXYueG1sUEsFBgAAAAAEAAQA9QAAAIUDAAAAAA==&#10;" filled="f" stroked="f">
                  <v:textbox style="mso-fit-shape-to-text:t" inset="0,0,0,0">
                    <w:txbxContent>
                      <w:p w14:paraId="56D89162" w14:textId="77777777" w:rsidR="00DA35C5" w:rsidRPr="00B34B0A" w:rsidRDefault="00DA35C5" w:rsidP="003161DC">
                        <w:pPr>
                          <w:rPr>
                            <w:b/>
                          </w:rPr>
                        </w:pPr>
                        <w:r w:rsidRPr="00B34B0A">
                          <w:rPr>
                            <w:b/>
                            <w:i/>
                            <w:iCs/>
                            <w:color w:val="000000"/>
                          </w:rPr>
                          <w:t>online</w:t>
                        </w:r>
                      </w:p>
                    </w:txbxContent>
                  </v:textbox>
                </v:rect>
                <v:rect id="Rectangle 104" o:spid="_x0000_s1595" style="position:absolute;left:590;top:8636;width:781;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kZp+b0A&#10;AADbAAAADwAAAGRycy9kb3ducmV2LnhtbERPy4rCMBTdC/5DuII7m+pCpBpFBEEHN9b5gEtz+8Dk&#10;piTRdv7eLIRZHs57dxitEW/yoXOsYJnlIIgrpztuFPw+zosNiBCRNRrHpOCPAhz208kOC+0GvtO7&#10;jI1IIRwKVNDG2BdShqoliyFzPXHiauctxgR9I7XHIYVbI1d5vpYWO04NLfZ0aql6li+rQD7K87Ap&#10;jc/dz6q+mevlXpNTaj4bj1sQkcb4L/66L1rBOo1NX9IPkPsP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8kZp+b0AAADbAAAADwAAAAAAAAAAAAAAAACYAgAAZHJzL2Rvd25yZXYu&#10;eG1sUEsFBgAAAAAEAAQA9QAAAIIDAAAAAA==&#10;" filled="f" stroked="f">
                  <v:textbox style="mso-fit-shape-to-text:t" inset="0,0,0,0">
                    <w:txbxContent>
                      <w:p w14:paraId="56D89163" w14:textId="77777777" w:rsidR="00DA35C5" w:rsidRPr="00B34B0A" w:rsidRDefault="00DA35C5" w:rsidP="003161DC">
                        <w:pPr>
                          <w:rPr>
                            <w:b/>
                          </w:rPr>
                        </w:pPr>
                        <w:r w:rsidRPr="00B34B0A">
                          <w:rPr>
                            <w:b/>
                            <w:i/>
                            <w:iCs/>
                            <w:color w:val="000000"/>
                          </w:rPr>
                          <w:t>i</w:t>
                        </w:r>
                      </w:p>
                    </w:txbxContent>
                  </v:textbox>
                </v:rect>
              </v:group>
            </w:pict>
          </mc:Fallback>
        </mc:AlternateContent>
      </w:r>
    </w:p>
    <w:p w14:paraId="56D86CA1" w14:textId="20D28CDA" w:rsidR="003161DC" w:rsidRPr="003161DC" w:rsidRDefault="003161DC" w:rsidP="003161DC">
      <w:pPr>
        <w:tabs>
          <w:tab w:val="left" w:pos="2160"/>
        </w:tabs>
        <w:ind w:left="2160" w:hanging="2160"/>
        <w:rPr>
          <w:b/>
          <w:position w:val="30"/>
          <w:sz w:val="20"/>
          <w:szCs w:val="20"/>
        </w:rPr>
      </w:pPr>
      <w:r w:rsidRPr="003161DC">
        <w:rPr>
          <w:b/>
          <w:position w:val="30"/>
          <w:sz w:val="20"/>
          <w:szCs w:val="20"/>
        </w:rPr>
        <w:t>PRC</w:t>
      </w:r>
      <w:r w:rsidRPr="003161DC">
        <w:rPr>
          <w:b/>
          <w:position w:val="30"/>
          <w:sz w:val="20"/>
          <w:szCs w:val="20"/>
          <w:vertAlign w:val="subscript"/>
        </w:rPr>
        <w:t>6</w:t>
      </w:r>
      <w:r w:rsidRPr="003161DC">
        <w:rPr>
          <w:b/>
          <w:position w:val="30"/>
          <w:sz w:val="20"/>
          <w:szCs w:val="20"/>
        </w:rPr>
        <w:t xml:space="preserve"> =</w:t>
      </w:r>
      <w:r w:rsidRPr="003161DC">
        <w:rPr>
          <w:b/>
          <w:position w:val="30"/>
          <w:sz w:val="20"/>
          <w:szCs w:val="20"/>
        </w:rPr>
        <w:tab/>
        <w:t>Min(Max((LRDF_2 * Actual Net Telemetered Consumption – LPC)</w:t>
      </w:r>
      <w:r w:rsidRPr="003161DC">
        <w:rPr>
          <w:b/>
          <w:position w:val="30"/>
          <w:sz w:val="20"/>
          <w:szCs w:val="20"/>
          <w:vertAlign w:val="subscript"/>
        </w:rPr>
        <w:t>i</w:t>
      </w:r>
      <w:r w:rsidRPr="003161DC">
        <w:rPr>
          <w:b/>
          <w:position w:val="30"/>
          <w:sz w:val="20"/>
          <w:szCs w:val="20"/>
        </w:rPr>
        <w:t xml:space="preserve">, 0.0), (0.2 * LRDF_2 * Actual Net Telemetered Consumption)) from all Controllable Load </w:t>
      </w:r>
      <w:r w:rsidRPr="003161DC">
        <w:rPr>
          <w:b/>
          <w:position w:val="30"/>
          <w:sz w:val="20"/>
          <w:szCs w:val="20"/>
        </w:rPr>
        <w:lastRenderedPageBreak/>
        <w:t>Resources active in SCED</w:t>
      </w:r>
      <w:ins w:id="3293" w:author="ERCOT" w:date="2019-12-20T12:48:00Z">
        <w:r w:rsidR="000D35C6">
          <w:rPr>
            <w:b/>
            <w:position w:val="30"/>
            <w:sz w:val="20"/>
            <w:szCs w:val="20"/>
          </w:rPr>
          <w:t xml:space="preserve"> with</w:t>
        </w:r>
      </w:ins>
      <w:ins w:id="3294" w:author="ERCOT" w:date="2019-12-20T12:49:00Z">
        <w:r w:rsidR="000D35C6">
          <w:rPr>
            <w:b/>
            <w:position w:val="30"/>
            <w:sz w:val="20"/>
            <w:szCs w:val="20"/>
          </w:rPr>
          <w:t>out</w:t>
        </w:r>
      </w:ins>
      <w:ins w:id="3295" w:author="ERCOT" w:date="2019-12-20T12:48:00Z">
        <w:r w:rsidR="000D35C6">
          <w:rPr>
            <w:b/>
            <w:position w:val="30"/>
            <w:sz w:val="20"/>
            <w:szCs w:val="20"/>
          </w:rPr>
          <w:t xml:space="preserve"> an</w:t>
        </w:r>
      </w:ins>
      <w:del w:id="3296" w:author="ERCOT" w:date="2019-12-20T12:48:00Z">
        <w:r w:rsidRPr="003161DC" w:rsidDel="000D35C6">
          <w:rPr>
            <w:b/>
            <w:position w:val="30"/>
            <w:sz w:val="20"/>
            <w:szCs w:val="20"/>
          </w:rPr>
          <w:delText xml:space="preserve"> and not carrying</w:delText>
        </w:r>
      </w:del>
      <w:r w:rsidRPr="003161DC">
        <w:rPr>
          <w:b/>
          <w:position w:val="30"/>
          <w:sz w:val="20"/>
          <w:szCs w:val="20"/>
        </w:rPr>
        <w:t xml:space="preserve"> Ancillary Service Resource </w:t>
      </w:r>
      <w:del w:id="3297" w:author="ERCOT" w:date="2019-12-02T16:10:00Z">
        <w:r w:rsidRPr="003161DC" w:rsidDel="00C97562">
          <w:rPr>
            <w:b/>
            <w:position w:val="30"/>
            <w:sz w:val="20"/>
            <w:szCs w:val="20"/>
          </w:rPr>
          <w:delText>Responsibility</w:delText>
        </w:r>
      </w:del>
      <w:ins w:id="3298" w:author="ERCOT" w:date="2020-02-26T12:54:00Z">
        <w:r w:rsidR="00211CE9">
          <w:rPr>
            <w:b/>
            <w:position w:val="30"/>
            <w:sz w:val="20"/>
            <w:szCs w:val="20"/>
          </w:rPr>
          <w:t>a</w:t>
        </w:r>
      </w:ins>
      <w:ins w:id="3299" w:author="ERCOT" w:date="2019-12-02T16:10:00Z">
        <w:r w:rsidR="00C97562">
          <w:rPr>
            <w:b/>
            <w:position w:val="30"/>
            <w:sz w:val="20"/>
            <w:szCs w:val="20"/>
          </w:rPr>
          <w:t>ward</w:t>
        </w:r>
      </w:ins>
    </w:p>
    <w:p w14:paraId="35C7DF04" w14:textId="77777777" w:rsidR="00052084" w:rsidRDefault="00052084" w:rsidP="00052084">
      <w:pPr>
        <w:tabs>
          <w:tab w:val="left" w:pos="2160"/>
        </w:tabs>
        <w:ind w:left="2160" w:hanging="2160"/>
        <w:rPr>
          <w:b/>
          <w:position w:val="30"/>
          <w:sz w:val="20"/>
        </w:rPr>
      </w:pPr>
    </w:p>
    <w:p w14:paraId="7E6021D3" w14:textId="4A896772" w:rsidR="00052084" w:rsidRDefault="00052084" w:rsidP="00052084">
      <w:pPr>
        <w:tabs>
          <w:tab w:val="left" w:pos="2160"/>
        </w:tabs>
        <w:ind w:left="2160" w:hanging="2160"/>
        <w:rPr>
          <w:b/>
          <w:position w:val="30"/>
          <w:sz w:val="20"/>
          <w:szCs w:val="20"/>
          <w:vertAlign w:val="subscript"/>
        </w:rPr>
      </w:pPr>
      <w:r>
        <w:rPr>
          <w:noProof/>
        </w:rPr>
        <mc:AlternateContent>
          <mc:Choice Requires="wpg">
            <w:drawing>
              <wp:anchor distT="0" distB="0" distL="114300" distR="114300" simplePos="0" relativeHeight="251675648" behindDoc="0" locked="0" layoutInCell="1" allowOverlap="1" wp14:anchorId="607BE7B0" wp14:editId="0303F98E">
                <wp:simplePos x="0" y="0"/>
                <wp:positionH relativeFrom="column">
                  <wp:posOffset>556895</wp:posOffset>
                </wp:positionH>
                <wp:positionV relativeFrom="paragraph">
                  <wp:posOffset>-265430</wp:posOffset>
                </wp:positionV>
                <wp:extent cx="2176193" cy="9305290"/>
                <wp:effectExtent l="0" t="0" r="0" b="0"/>
                <wp:wrapNone/>
                <wp:docPr id="1" name="Group 1"/>
                <wp:cNvGraphicFramePr/>
                <a:graphic xmlns:a="http://schemas.openxmlformats.org/drawingml/2006/main">
                  <a:graphicData uri="http://schemas.microsoft.com/office/word/2010/wordprocessingGroup">
                    <wpg:wgp>
                      <wpg:cNvGrpSpPr/>
                      <wpg:grpSpPr>
                        <a:xfrm>
                          <a:off x="0" y="0"/>
                          <a:ext cx="2176193" cy="9305290"/>
                          <a:chOff x="0" y="0"/>
                          <a:chExt cx="2176193" cy="9305290"/>
                        </a:xfrm>
                      </wpg:grpSpPr>
                      <wps:wsp>
                        <wps:cNvPr id="694" name="Rectangle 694"/>
                        <wps:cNvSpPr/>
                        <wps:spPr>
                          <a:xfrm>
                            <a:off x="1438958" y="7966710"/>
                            <a:ext cx="737235" cy="1338580"/>
                          </a:xfrm>
                          <a:prstGeom prst="rect">
                            <a:avLst/>
                          </a:prstGeom>
                          <a:noFill/>
                        </wps:spPr>
                        <wps:bodyPr/>
                      </wps:wsp>
                      <wps:wsp>
                        <wps:cNvPr id="695" name="Rectangle 695"/>
                        <wps:cNvSpPr>
                          <a:spLocks noChangeArrowheads="1"/>
                        </wps:cNvSpPr>
                        <wps:spPr bwMode="auto">
                          <a:xfrm>
                            <a:off x="139706" y="469893"/>
                            <a:ext cx="244512" cy="42029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742947" w14:textId="77777777" w:rsidR="00DA35C5" w:rsidRDefault="00DA35C5" w:rsidP="00052084">
                              <w:r>
                                <w:rPr>
                                  <w:rFonts w:ascii="Symbol" w:hAnsi="Symbol" w:cs="Symbol"/>
                                  <w:color w:val="000000"/>
                                  <w:sz w:val="54"/>
                                  <w:szCs w:val="54"/>
                                </w:rPr>
                                <w:t></w:t>
                              </w:r>
                            </w:p>
                          </w:txbxContent>
                        </wps:txbx>
                        <wps:bodyPr rot="0" vert="horz" wrap="none" lIns="0" tIns="0" rIns="0" bIns="0" anchor="t" anchorCtr="0" upright="1">
                          <a:spAutoFit/>
                        </wps:bodyPr>
                      </wps:wsp>
                      <wps:wsp>
                        <wps:cNvPr id="696" name="Rectangle 696"/>
                        <wps:cNvSpPr>
                          <a:spLocks noChangeArrowheads="1"/>
                        </wps:cNvSpPr>
                        <wps:spPr bwMode="auto">
                          <a:xfrm>
                            <a:off x="69903" y="848987"/>
                            <a:ext cx="83804" cy="1866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603034" w14:textId="77777777" w:rsidR="00DA35C5" w:rsidRDefault="00DA35C5" w:rsidP="00052084">
                              <w:r>
                                <w:rPr>
                                  <w:rFonts w:ascii="Symbol" w:hAnsi="Symbol" w:cs="Symbol"/>
                                  <w:color w:val="000000"/>
                                </w:rPr>
                                <w:t></w:t>
                              </w:r>
                            </w:p>
                          </w:txbxContent>
                        </wps:txbx>
                        <wps:bodyPr rot="0" vert="horz" wrap="none" lIns="0" tIns="0" rIns="0" bIns="0" anchor="t" anchorCtr="0" upright="1">
                          <a:spAutoFit/>
                        </wps:bodyPr>
                      </wps:wsp>
                      <wps:wsp>
                        <wps:cNvPr id="697" name="Rectangle 697"/>
                        <wps:cNvSpPr>
                          <a:spLocks noChangeArrowheads="1"/>
                        </wps:cNvSpPr>
                        <wps:spPr bwMode="auto">
                          <a:xfrm>
                            <a:off x="3900" y="401994"/>
                            <a:ext cx="6369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262990" w14:textId="77777777" w:rsidR="00DA35C5" w:rsidRDefault="00DA35C5" w:rsidP="00052084">
                              <w:pPr>
                                <w:rPr>
                                  <w:b/>
                                </w:rPr>
                              </w:pPr>
                              <w:r>
                                <w:rPr>
                                  <w:b/>
                                  <w:i/>
                                  <w:iCs/>
                                  <w:color w:val="000000"/>
                                </w:rPr>
                                <w:t>resources</w:t>
                              </w:r>
                            </w:p>
                          </w:txbxContent>
                        </wps:txbx>
                        <wps:bodyPr rot="0" vert="horz" wrap="none" lIns="0" tIns="0" rIns="0" bIns="0" anchor="t" anchorCtr="0" upright="1">
                          <a:spAutoFit/>
                        </wps:bodyPr>
                      </wps:wsp>
                      <wps:wsp>
                        <wps:cNvPr id="698" name="Rectangle 698"/>
                        <wps:cNvSpPr>
                          <a:spLocks noChangeArrowheads="1"/>
                        </wps:cNvSpPr>
                        <wps:spPr bwMode="auto">
                          <a:xfrm>
                            <a:off x="0" y="267996"/>
                            <a:ext cx="3409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1537A7" w14:textId="77777777" w:rsidR="00DA35C5" w:rsidRDefault="00DA35C5" w:rsidP="00052084">
                              <w:pPr>
                                <w:rPr>
                                  <w:b/>
                                </w:rPr>
                              </w:pPr>
                              <w:r>
                                <w:rPr>
                                  <w:b/>
                                  <w:i/>
                                  <w:iCs/>
                                  <w:color w:val="000000"/>
                                </w:rPr>
                                <w:t>FFR</w:t>
                              </w:r>
                            </w:p>
                          </w:txbxContent>
                        </wps:txbx>
                        <wps:bodyPr rot="0" vert="horz" wrap="none" lIns="0" tIns="0" rIns="0" bIns="0" anchor="t" anchorCtr="0" upright="1">
                          <a:spAutoFit/>
                        </wps:bodyPr>
                      </wps:wsp>
                      <wps:wsp>
                        <wps:cNvPr id="699" name="Rectangle 699"/>
                        <wps:cNvSpPr>
                          <a:spLocks noChangeArrowheads="1"/>
                        </wps:cNvSpPr>
                        <wps:spPr bwMode="auto">
                          <a:xfrm>
                            <a:off x="2000" y="133998"/>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804E04E" w14:textId="77777777" w:rsidR="00DA35C5" w:rsidRDefault="00DA35C5" w:rsidP="00052084">
                              <w:pPr>
                                <w:rPr>
                                  <w:b/>
                                </w:rPr>
                              </w:pPr>
                              <w:r>
                                <w:rPr>
                                  <w:b/>
                                  <w:i/>
                                  <w:iCs/>
                                  <w:color w:val="000000"/>
                                </w:rPr>
                                <w:t>online</w:t>
                              </w:r>
                            </w:p>
                          </w:txbxContent>
                        </wps:txbx>
                        <wps:bodyPr rot="0" vert="horz" wrap="none" lIns="0" tIns="0" rIns="0" bIns="0" anchor="t" anchorCtr="0" upright="1">
                          <a:spAutoFit/>
                        </wps:bodyPr>
                      </wps:wsp>
                      <wps:wsp>
                        <wps:cNvPr id="700" name="Rectangle 700"/>
                        <wps:cNvSpPr>
                          <a:spLocks noChangeArrowheads="1"/>
                        </wps:cNvSpPr>
                        <wps:spPr bwMode="auto">
                          <a:xfrm>
                            <a:off x="14000" y="0"/>
                            <a:ext cx="217810" cy="1751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1DD39F" w14:textId="77777777" w:rsidR="00DA35C5" w:rsidRDefault="00DA35C5" w:rsidP="00052084">
                              <w:pPr>
                                <w:rPr>
                                  <w:b/>
                                </w:rPr>
                              </w:pPr>
                              <w:r>
                                <w:rPr>
                                  <w:b/>
                                  <w:i/>
                                  <w:iCs/>
                                  <w:color w:val="000000"/>
                                </w:rPr>
                                <w:t>All</w:t>
                              </w:r>
                            </w:p>
                          </w:txbxContent>
                        </wps:txbx>
                        <wps:bodyPr rot="0" vert="horz" wrap="square" lIns="0" tIns="0" rIns="0" bIns="0" anchor="t" anchorCtr="0" upright="1">
                          <a:spAutoFit/>
                        </wps:bodyPr>
                      </wps:wsp>
                      <wps:wsp>
                        <wps:cNvPr id="701" name="Rectangle 701"/>
                        <wps:cNvSpPr>
                          <a:spLocks noChangeArrowheads="1"/>
                        </wps:cNvSpPr>
                        <wps:spPr bwMode="auto">
                          <a:xfrm>
                            <a:off x="31195" y="1131583"/>
                            <a:ext cx="5778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4C58F2" w14:textId="77777777" w:rsidR="00DA35C5" w:rsidRDefault="00DA35C5" w:rsidP="00052084">
                              <w:pPr>
                                <w:rPr>
                                  <w:b/>
                                </w:rPr>
                              </w:pPr>
                              <w:r>
                                <w:rPr>
                                  <w:b/>
                                  <w:i/>
                                  <w:iCs/>
                                  <w:color w:val="000000"/>
                                </w:rPr>
                                <w:t>resource</w:t>
                              </w:r>
                            </w:p>
                          </w:txbxContent>
                        </wps:txbx>
                        <wps:bodyPr rot="0" vert="horz" wrap="none" lIns="0" tIns="0" rIns="0" bIns="0" anchor="t" anchorCtr="0" upright="1">
                          <a:spAutoFit/>
                        </wps:bodyPr>
                      </wps:wsp>
                      <wps:wsp>
                        <wps:cNvPr id="702" name="Rectangle 702"/>
                        <wps:cNvSpPr>
                          <a:spLocks noChangeArrowheads="1"/>
                        </wps:cNvSpPr>
                        <wps:spPr bwMode="auto">
                          <a:xfrm>
                            <a:off x="26695" y="997585"/>
                            <a:ext cx="3409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0FD221F" w14:textId="77777777" w:rsidR="00DA35C5" w:rsidRDefault="00DA35C5" w:rsidP="00052084">
                              <w:pPr>
                                <w:rPr>
                                  <w:b/>
                                </w:rPr>
                              </w:pPr>
                              <w:r>
                                <w:rPr>
                                  <w:b/>
                                  <w:i/>
                                  <w:iCs/>
                                  <w:color w:val="000000"/>
                                </w:rPr>
                                <w:t>FFR</w:t>
                              </w:r>
                            </w:p>
                          </w:txbxContent>
                        </wps:txbx>
                        <wps:bodyPr rot="0" vert="horz" wrap="none" lIns="0" tIns="0" rIns="0" bIns="0" anchor="t" anchorCtr="0" upright="1">
                          <a:spAutoFit/>
                        </wps:bodyPr>
                      </wps:wsp>
                      <wps:wsp>
                        <wps:cNvPr id="703" name="Rectangle 703"/>
                        <wps:cNvSpPr>
                          <a:spLocks noChangeArrowheads="1"/>
                        </wps:cNvSpPr>
                        <wps:spPr bwMode="auto">
                          <a:xfrm>
                            <a:off x="142888" y="863587"/>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12A972" w14:textId="77777777" w:rsidR="00DA35C5" w:rsidRDefault="00DA35C5" w:rsidP="00052084">
                              <w:pPr>
                                <w:rPr>
                                  <w:b/>
                                </w:rPr>
                              </w:pPr>
                              <w:r>
                                <w:rPr>
                                  <w:b/>
                                  <w:i/>
                                  <w:iCs/>
                                  <w:color w:val="000000"/>
                                </w:rPr>
                                <w:t>online</w:t>
                              </w:r>
                            </w:p>
                          </w:txbxContent>
                        </wps:txbx>
                        <wps:bodyPr rot="0" vert="horz" wrap="none" lIns="0" tIns="0" rIns="0" bIns="0" anchor="t" anchorCtr="0" upright="1">
                          <a:spAutoFit/>
                        </wps:bodyPr>
                      </wps:wsp>
                      <wps:wsp>
                        <wps:cNvPr id="704" name="Rectangle 704"/>
                        <wps:cNvSpPr>
                          <a:spLocks noChangeArrowheads="1"/>
                        </wps:cNvSpPr>
                        <wps:spPr bwMode="auto">
                          <a:xfrm>
                            <a:off x="26695" y="863587"/>
                            <a:ext cx="781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FB5E5F" w14:textId="77777777" w:rsidR="00DA35C5" w:rsidRDefault="00DA35C5" w:rsidP="00052084">
                              <w:pPr>
                                <w:rPr>
                                  <w:b/>
                                </w:rPr>
                              </w:pPr>
                              <w:r>
                                <w:rPr>
                                  <w:b/>
                                  <w:i/>
                                  <w:iCs/>
                                  <w:color w:val="000000"/>
                                </w:rPr>
                                <w:t>i</w:t>
                              </w:r>
                            </w:p>
                          </w:txbxContent>
                        </wps:txbx>
                        <wps:bodyPr rot="0" vert="horz" wrap="non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607BE7B0" id="Group 1" o:spid="_x0000_s1596" style="position:absolute;left:0;text-align:left;margin-left:43.85pt;margin-top:-20.9pt;width:171.35pt;height:732.7pt;z-index:251675648" coordsize="21761,930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">
                <v:rect id="Rectangle 694" o:spid="_x0000_s1597" style="position:absolute;left:14389;top:79667;width:7372;height:1338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enF88UA&#10;AADcAAAADwAAAGRycy9kb3ducmV2LnhtbESPQWvCQBSE74X+h+UJvUjdWEQ0dZUiSIMIYrSeH9nX&#10;JJh9G7PbJP57VxB6HGbmG2ax6k0lWmpcaVnBeBSBIM6sLjlXcDpu3mcgnEfWWFkmBTdysFq+viww&#10;1rbjA7Wpz0WAsItRQeF9HUvpsoIMupGtiYP3axuDPsgml7rBLsBNJT+iaCoNlhwWCqxpXVB2Sf+M&#10;gi7bt+fj7lvuh+fE8jW5rtOfrVJvg/7rE4Sn3v+Hn+1EK5jOJ/A4E46AX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56cXzxQAAANwAAAAPAAAAAAAAAAAAAAAAAJgCAABkcnMv&#10;ZG93bnJldi54bWxQSwUGAAAAAAQABAD1AAAAigMAAAAA&#10;" filled="f" stroked="f"/>
                <v:rect id="Rectangle 695" o:spid="_x0000_s1598" style="position:absolute;left:1397;top:4698;width:2445;height:420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MxElMIA&#10;AADcAAAADwAAAGRycy9kb3ducmV2LnhtbESPzYoCMRCE74LvEFrwphkFxR2NIoKgy14c9wGaSc8P&#10;Jp0hic749puFhT0WVfUVtTsM1ogX+dA6VrCYZyCIS6dbrhV838+zDYgQkTUax6TgTQEO+/Foh7l2&#10;Pd/oVcRaJAiHHBU0MXa5lKFsyGKYu444eZXzFmOSvpbaY5/g1shllq2lxZbTQoMdnRoqH8XTKpD3&#10;4txvCuMz97msvsz1cqvIKTWdDMctiEhD/A//tS9awfpjBb9n0hGQ+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QzESUwgAAANwAAAAPAAAAAAAAAAAAAAAAAJgCAABkcnMvZG93&#10;bnJldi54bWxQSwUGAAAAAAQABAD1AAAAhwMAAAAA&#10;" filled="f" stroked="f">
                  <v:textbox style="mso-fit-shape-to-text:t" inset="0,0,0,0">
                    <w:txbxContent>
                      <w:p w14:paraId="0C742947" w14:textId="77777777" w:rsidR="00DA35C5" w:rsidRDefault="00DA35C5" w:rsidP="00052084">
                        <w:r>
                          <w:rPr>
                            <w:rFonts w:ascii="Symbol" w:hAnsi="Symbol" w:cs="Symbol"/>
                            <w:color w:val="000000"/>
                            <w:sz w:val="54"/>
                            <w:szCs w:val="54"/>
                          </w:rPr>
                          <w:t></w:t>
                        </w:r>
                      </w:p>
                    </w:txbxContent>
                  </v:textbox>
                </v:rect>
                <v:rect id="Rectangle 696" o:spid="_x0000_s1599" style="position:absolute;left:699;top:8489;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B7a48IA&#10;AADcAAAADwAAAGRycy9kb3ducmV2LnhtbESPzYoCMRCE7wv7DqGFva0ZPQzuaBQRBBUvjj5AM+n5&#10;waQzJFlnfHuzIOyxqKqvqNVmtEY8yIfOsYLZNANBXDndcaPgdt1/L0CEiKzROCYFTwqwWX9+rLDQ&#10;buALPcrYiAThUKCCNsa+kDJULVkMU9cTJ6923mJM0jdSexwS3Bo5z7JcWuw4LbTY066l6l7+WgXy&#10;Wu6HRWl85k7z+myOh0tNTqmvybhdgog0xv/wu33QCvKfHP7OpCMg1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gHtrjwgAAANwAAAAPAAAAAAAAAAAAAAAAAJgCAABkcnMvZG93&#10;bnJldi54bWxQSwUGAAAAAAQABAD1AAAAhwMAAAAA&#10;" filled="f" stroked="f">
                  <v:textbox style="mso-fit-shape-to-text:t" inset="0,0,0,0">
                    <w:txbxContent>
                      <w:p w14:paraId="5F603034" w14:textId="77777777" w:rsidR="00DA35C5" w:rsidRDefault="00DA35C5" w:rsidP="00052084">
                        <w:r>
                          <w:rPr>
                            <w:rFonts w:ascii="Symbol" w:hAnsi="Symbol" w:cs="Symbol"/>
                            <w:color w:val="000000"/>
                          </w:rPr>
                          <w:t></w:t>
                        </w:r>
                      </w:p>
                    </w:txbxContent>
                  </v:textbox>
                </v:rect>
                <v:rect id="Rectangle 697" o:spid="_x0000_s1600" style="position:absolute;left:39;top:4019;width:6369;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1J/eMIA&#10;AADcAAAADwAAAGRycy9kb3ducmV2LnhtbESPzYoCMRCE7wu+Q2jB25rRg+uORhFBUNmL4z5AM+n5&#10;waQzJNEZ394IC3ssquorar0drBEP8qF1rGA2zUAQl063XCv4vR4+lyBCRNZoHJOCJwXYbkYfa8y1&#10;6/lCjyLWIkE45KigibHLpQxlQxbD1HXEyauctxiT9LXUHvsEt0bOs2whLbacFhrsaN9QeSvuVoG8&#10;Fod+WRifufO8+jGn46Uip9RkPOxWICIN8T/81z5qBYvvL3ifSUdAbl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PUn94wgAAANwAAAAPAAAAAAAAAAAAAAAAAJgCAABkcnMvZG93&#10;bnJldi54bWxQSwUGAAAAAAQABAD1AAAAhwMAAAAA&#10;" filled="f" stroked="f">
                  <v:textbox style="mso-fit-shape-to-text:t" inset="0,0,0,0">
                    <w:txbxContent>
                      <w:p w14:paraId="08262990" w14:textId="77777777" w:rsidR="00DA35C5" w:rsidRDefault="00DA35C5" w:rsidP="00052084">
                        <w:pPr>
                          <w:rPr>
                            <w:b/>
                          </w:rPr>
                        </w:pPr>
                        <w:r>
                          <w:rPr>
                            <w:b/>
                            <w:i/>
                            <w:iCs/>
                            <w:color w:val="000000"/>
                          </w:rPr>
                          <w:t>resources</w:t>
                        </w:r>
                      </w:p>
                    </w:txbxContent>
                  </v:textbox>
                </v:rect>
                <v:rect id="Rectangle 698" o:spid="_x0000_s1601" style="position:absolute;top:2679;width:3409;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s3rCsAA&#10;AADcAAAADwAAAGRycy9kb3ducmV2LnhtbERPS2rDMBDdF3IHMYHsGrlZBNe1HEohkIRsYvcAgzX+&#10;UGlkJCV2b18tAl0+3r88LNaIB/kwOlbwts1AELdOj9wr+G6OrzmIEJE1Gsek4JcCHKrVS4mFdjPf&#10;6FHHXqQQDgUqGGKcCilDO5DFsHUTceI65y3GBH0vtcc5hVsjd1m2lxZHTg0DTvQ1UPtT360C2dTH&#10;Oa+Nz9xl113N+XTryCm1WS+fHyAiLfFf/HSftIL9e1qbzqQjIKs/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vs3rCsAAAADcAAAADwAAAAAAAAAAAAAAAACYAgAAZHJzL2Rvd25y&#10;ZXYueG1sUEsFBgAAAAAEAAQA9QAAAIUDAAAAAA==&#10;" filled="f" stroked="f">
                  <v:textbox style="mso-fit-shape-to-text:t" inset="0,0,0,0">
                    <w:txbxContent>
                      <w:p w14:paraId="3B1537A7" w14:textId="77777777" w:rsidR="00DA35C5" w:rsidRDefault="00DA35C5" w:rsidP="00052084">
                        <w:pPr>
                          <w:rPr>
                            <w:b/>
                          </w:rPr>
                        </w:pPr>
                        <w:r>
                          <w:rPr>
                            <w:b/>
                            <w:i/>
                            <w:iCs/>
                            <w:color w:val="000000"/>
                          </w:rPr>
                          <w:t>FFR</w:t>
                        </w:r>
                      </w:p>
                    </w:txbxContent>
                  </v:textbox>
                </v:rect>
                <v:rect id="Rectangle 699" o:spid="_x0000_s1602" style="position:absolute;left:20;top:1339;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YFOkcEA&#10;AADcAAAADwAAAGRycy9kb3ducmV2LnhtbESPzYoCMRCE7wu+Q2jB25rRg+isUUQQVLw47gM0k54f&#10;TDpDEp3x7Y2wsMeiqr6i1tvBGvEkH1rHCmbTDARx6XTLtYLf2+F7CSJEZI3GMSl4UYDtZvS1xly7&#10;nq/0LGItEoRDjgqaGLtcylA2ZDFMXUecvMp5izFJX0vtsU9wa+Q8yxbSYstpocGO9g2V9+JhFchb&#10;ceiXhfGZO8+rizkdrxU5pSbjYfcDItIQ/8N/7aNWsFit4HMmHQG5e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GBTpHBAAAA3AAAAA8AAAAAAAAAAAAAAAAAmAIAAGRycy9kb3du&#10;cmV2LnhtbFBLBQYAAAAABAAEAPUAAACGAwAAAAA=&#10;" filled="f" stroked="f">
                  <v:textbox style="mso-fit-shape-to-text:t" inset="0,0,0,0">
                    <w:txbxContent>
                      <w:p w14:paraId="3804E04E" w14:textId="77777777" w:rsidR="00DA35C5" w:rsidRDefault="00DA35C5" w:rsidP="00052084">
                        <w:pPr>
                          <w:rPr>
                            <w:b/>
                          </w:rPr>
                        </w:pPr>
                        <w:r>
                          <w:rPr>
                            <w:b/>
                            <w:i/>
                            <w:iCs/>
                            <w:color w:val="000000"/>
                          </w:rPr>
                          <w:t>online</w:t>
                        </w:r>
                      </w:p>
                    </w:txbxContent>
                  </v:textbox>
                </v:rect>
                <v:rect id="Rectangle 700" o:spid="_x0000_s1603" style="position:absolute;left:140;width:2178;height:17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tAwYcMA&#10;AADcAAAADwAAAGRycy9kb3ducmV2LnhtbERPz2vCMBS+D/wfwhN2GWu6HrauM4oMhB0Gw+rB3R7N&#10;s6k2L6XJ2upfbw7Cjh/f78Vqsq0YqPeNYwUvSQqCuHK64VrBfrd5zkH4gKyxdUwKLuRhtZw9LLDQ&#10;buQtDWWoRQxhX6ACE0JXSOkrQxZ94jriyB1dbzFE2NdS9zjGcNvKLE1fpcWGY4PBjj4NVefyzyrY&#10;/Bwa4qvcPr3noztV2W9pvjulHufT+gNEoCn8i+/uL63gLY3z45l4BOTyB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tAwYcMAAADcAAAADwAAAAAAAAAAAAAAAACYAgAAZHJzL2Rv&#10;d25yZXYueG1sUEsFBgAAAAAEAAQA9QAAAIgDAAAAAA==&#10;" filled="f" stroked="f">
                  <v:textbox style="mso-fit-shape-to-text:t" inset="0,0,0,0">
                    <w:txbxContent>
                      <w:p w14:paraId="2E1DD39F" w14:textId="77777777" w:rsidR="00DA35C5" w:rsidRDefault="00DA35C5" w:rsidP="00052084">
                        <w:pPr>
                          <w:rPr>
                            <w:b/>
                          </w:rPr>
                        </w:pPr>
                        <w:r>
                          <w:rPr>
                            <w:b/>
                            <w:i/>
                            <w:iCs/>
                            <w:color w:val="000000"/>
                          </w:rPr>
                          <w:t>All</w:t>
                        </w:r>
                      </w:p>
                    </w:txbxContent>
                  </v:textbox>
                </v:rect>
                <v:rect id="Rectangle 701" o:spid="_x0000_s1604" style="position:absolute;left:311;top:11315;width:5779;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RzYjcIA&#10;AADcAAAADwAAAGRycy9kb3ducmV2LnhtbESPzWrDMBCE74G+g9hCb4nkHNLgRjEhEEhDL3HyAIu1&#10;/qHSykhq7L59VSj0OMzMN8yump0VDwpx8KyhWCkQxI03A3ca7rfTcgsiJmSD1jNp+KYI1f5pscPS&#10;+Imv9KhTJzKEY4ka+pTGUsrY9OQwrvxInL3WB4cpy9BJE3DKcGflWqmNdDhwXuhxpGNPzWf95TTI&#10;W32atrUNyl/W7Yd9P19b8lq/PM+HNxCJ5vQf/mufjYZXVcDvmXwE5P4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xHNiNwgAAANwAAAAPAAAAAAAAAAAAAAAAAJgCAABkcnMvZG93&#10;bnJldi54bWxQSwUGAAAAAAQABAD1AAAAhwMAAAAA&#10;" filled="f" stroked="f">
                  <v:textbox style="mso-fit-shape-to-text:t" inset="0,0,0,0">
                    <w:txbxContent>
                      <w:p w14:paraId="494C58F2" w14:textId="77777777" w:rsidR="00DA35C5" w:rsidRDefault="00DA35C5" w:rsidP="00052084">
                        <w:pPr>
                          <w:rPr>
                            <w:b/>
                          </w:rPr>
                        </w:pPr>
                        <w:r>
                          <w:rPr>
                            <w:b/>
                            <w:i/>
                            <w:iCs/>
                            <w:color w:val="000000"/>
                          </w:rPr>
                          <w:t>resource</w:t>
                        </w:r>
                      </w:p>
                    </w:txbxContent>
                  </v:textbox>
                </v:rect>
                <v:rect id="Rectangle 702" o:spid="_x0000_s1605" style="position:absolute;left:266;top:9975;width:3410;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c5G+sIA&#10;AADcAAAADwAAAGRycy9kb3ducmV2LnhtbESP3WoCMRSE74W+QziF3mnSvVBZjSIFwUpvXH2Aw+bs&#10;DyYnS5K627dvCgUvh5n5htnuJ2fFg0LsPWt4XygQxLU3PbcabtfjfA0iJmSD1jNp+KEI+93LbIul&#10;8SNf6FGlVmQIxxI1dCkNpZSx7shhXPiBOHuNDw5TlqGVJuCY4c7KQqmldNhzXuhwoI+O6nv17TTI&#10;a3Uc15UNyp+L5st+ni4Nea3fXqfDBkSiKT3D/+2T0bBSBfydyUdA7n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Bzkb6wgAAANwAAAAPAAAAAAAAAAAAAAAAAJgCAABkcnMvZG93&#10;bnJldi54bWxQSwUGAAAAAAQABAD1AAAAhwMAAAAA&#10;" filled="f" stroked="f">
                  <v:textbox style="mso-fit-shape-to-text:t" inset="0,0,0,0">
                    <w:txbxContent>
                      <w:p w14:paraId="10FD221F" w14:textId="77777777" w:rsidR="00DA35C5" w:rsidRDefault="00DA35C5" w:rsidP="00052084">
                        <w:pPr>
                          <w:rPr>
                            <w:b/>
                          </w:rPr>
                        </w:pPr>
                        <w:r>
                          <w:rPr>
                            <w:b/>
                            <w:i/>
                            <w:iCs/>
                            <w:color w:val="000000"/>
                          </w:rPr>
                          <w:t>FFR</w:t>
                        </w:r>
                      </w:p>
                    </w:txbxContent>
                  </v:textbox>
                </v:rect>
                <v:rect id="Rectangle 703" o:spid="_x0000_s1606" style="position:absolute;left:1428;top:8635;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oLjYcIA&#10;AADcAAAADwAAAGRycy9kb3ducmV2LnhtbESP3WoCMRSE74W+QziF3mmiBStbo4ggWPHG1Qc4bM7+&#10;0ORkSaK7fXtTKPRymJlvmPV2dFY8KMTOs4b5TIEgrrzpuNFwux6mKxAxIRu0nknDD0XYbl4mayyM&#10;H/hCjzI1IkM4FqihTakvpIxVSw7jzPfE2at9cJiyDI00AYcMd1YulFpKhx3nhRZ72rdUfZd3p0Fe&#10;y8OwKm1Q/rSoz/breKnJa/32Ou4+QSQa03/4r300Gj7UO/yeyUdAbp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uguNhwgAAANwAAAAPAAAAAAAAAAAAAAAAAJgCAABkcnMvZG93&#10;bnJldi54bWxQSwUGAAAAAAQABAD1AAAAhwMAAAAA&#10;" filled="f" stroked="f">
                  <v:textbox style="mso-fit-shape-to-text:t" inset="0,0,0,0">
                    <w:txbxContent>
                      <w:p w14:paraId="5A12A972" w14:textId="77777777" w:rsidR="00DA35C5" w:rsidRDefault="00DA35C5" w:rsidP="00052084">
                        <w:pPr>
                          <w:rPr>
                            <w:b/>
                          </w:rPr>
                        </w:pPr>
                        <w:r>
                          <w:rPr>
                            <w:b/>
                            <w:i/>
                            <w:iCs/>
                            <w:color w:val="000000"/>
                          </w:rPr>
                          <w:t>online</w:t>
                        </w:r>
                      </w:p>
                    </w:txbxContent>
                  </v:textbox>
                </v:rect>
                <v:rect id="Rectangle 704" o:spid="_x0000_s1607" style="position:absolute;left:266;top:8635;width:782;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Wt7FcIA&#10;AADcAAAADwAAAGRycy9kb3ducmV2LnhtbESP3WoCMRSE74W+QziF3mmiFCtbo4ggWPHG1Qc4bM7+&#10;0ORkSaK7fXtTKPRymJlvmPV2dFY8KMTOs4b5TIEgrrzpuNFwux6mKxAxIRu0nknDD0XYbl4mayyM&#10;H/hCjzI1IkM4FqihTakvpIxVSw7jzPfE2at9cJiyDI00AYcMd1YulFpKhx3nhRZ72rdUfZd3p0Fe&#10;y8OwKm1Q/rSoz/breKnJa/32Ou4+QSQa03/4r300Gj7UO/yeyUdAbp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ha3sVwgAAANwAAAAPAAAAAAAAAAAAAAAAAJgCAABkcnMvZG93&#10;bnJldi54bWxQSwUGAAAAAAQABAD1AAAAhwMAAAAA&#10;" filled="f" stroked="f">
                  <v:textbox style="mso-fit-shape-to-text:t" inset="0,0,0,0">
                    <w:txbxContent>
                      <w:p w14:paraId="18FB5E5F" w14:textId="77777777" w:rsidR="00DA35C5" w:rsidRDefault="00DA35C5" w:rsidP="00052084">
                        <w:pPr>
                          <w:rPr>
                            <w:b/>
                          </w:rPr>
                        </w:pPr>
                        <w:r>
                          <w:rPr>
                            <w:b/>
                            <w:i/>
                            <w:iCs/>
                            <w:color w:val="000000"/>
                          </w:rPr>
                          <w:t>i</w:t>
                        </w:r>
                      </w:p>
                    </w:txbxContent>
                  </v:textbox>
                </v:rect>
              </v:group>
            </w:pict>
          </mc:Fallback>
        </mc:AlternateContent>
      </w:r>
      <w:r>
        <w:rPr>
          <w:b/>
          <w:position w:val="30"/>
          <w:sz w:val="20"/>
        </w:rPr>
        <w:t>PRC</w:t>
      </w:r>
      <w:r>
        <w:rPr>
          <w:b/>
          <w:position w:val="30"/>
          <w:sz w:val="20"/>
          <w:vertAlign w:val="subscript"/>
        </w:rPr>
        <w:t>7</w:t>
      </w:r>
      <w:r>
        <w:rPr>
          <w:b/>
          <w:position w:val="30"/>
          <w:sz w:val="20"/>
        </w:rPr>
        <w:t xml:space="preserve"> =</w:t>
      </w:r>
      <w:r>
        <w:rPr>
          <w:b/>
          <w:position w:val="30"/>
          <w:sz w:val="20"/>
        </w:rPr>
        <w:tab/>
        <w:t>(Capacity from Resources capable of providing FFR)</w:t>
      </w:r>
      <w:r>
        <w:rPr>
          <w:b/>
          <w:position w:val="30"/>
          <w:sz w:val="20"/>
          <w:vertAlign w:val="subscript"/>
        </w:rPr>
        <w:t>i</w:t>
      </w:r>
    </w:p>
    <w:p w14:paraId="1452565D" w14:textId="77777777" w:rsidR="00052084" w:rsidRDefault="00052084" w:rsidP="003161DC">
      <w:pPr>
        <w:spacing w:before="480"/>
        <w:ind w:left="720" w:hanging="720"/>
        <w:rPr>
          <w:b/>
          <w:position w:val="30"/>
          <w:sz w:val="20"/>
          <w:szCs w:val="20"/>
        </w:rPr>
      </w:pPr>
    </w:p>
    <w:p w14:paraId="56D86CA8" w14:textId="7C76FBA5" w:rsidR="003161DC" w:rsidRPr="003161DC" w:rsidRDefault="003161DC" w:rsidP="003161DC">
      <w:pPr>
        <w:spacing w:before="480"/>
        <w:ind w:left="720" w:hanging="720"/>
        <w:rPr>
          <w:b/>
          <w:position w:val="30"/>
          <w:sz w:val="20"/>
          <w:szCs w:val="20"/>
        </w:rPr>
      </w:pPr>
      <w:r w:rsidRPr="003161DC">
        <w:rPr>
          <w:b/>
          <w:position w:val="30"/>
          <w:sz w:val="20"/>
          <w:szCs w:val="20"/>
        </w:rPr>
        <w:t>PRC =</w:t>
      </w:r>
      <w:r w:rsidRPr="003161DC">
        <w:rPr>
          <w:b/>
          <w:position w:val="30"/>
          <w:sz w:val="20"/>
          <w:szCs w:val="20"/>
        </w:rPr>
        <w:tab/>
        <w:t>PRC</w:t>
      </w:r>
      <w:r w:rsidRPr="003161DC">
        <w:rPr>
          <w:b/>
          <w:position w:val="30"/>
          <w:sz w:val="20"/>
          <w:szCs w:val="20"/>
          <w:vertAlign w:val="subscript"/>
        </w:rPr>
        <w:t>1</w:t>
      </w:r>
      <w:r w:rsidRPr="003161DC">
        <w:rPr>
          <w:b/>
          <w:position w:val="30"/>
          <w:sz w:val="20"/>
          <w:szCs w:val="20"/>
        </w:rPr>
        <w:t xml:space="preserve"> + PRC</w:t>
      </w:r>
      <w:r w:rsidRPr="003161DC">
        <w:rPr>
          <w:b/>
          <w:position w:val="30"/>
          <w:sz w:val="20"/>
          <w:szCs w:val="20"/>
          <w:vertAlign w:val="subscript"/>
        </w:rPr>
        <w:t>2</w:t>
      </w:r>
      <w:r w:rsidRPr="003161DC">
        <w:rPr>
          <w:b/>
          <w:position w:val="30"/>
          <w:sz w:val="20"/>
          <w:szCs w:val="20"/>
        </w:rPr>
        <w:t xml:space="preserve"> + PRC</w:t>
      </w:r>
      <w:r w:rsidRPr="003161DC">
        <w:rPr>
          <w:b/>
          <w:position w:val="30"/>
          <w:sz w:val="20"/>
          <w:szCs w:val="20"/>
          <w:vertAlign w:val="subscript"/>
        </w:rPr>
        <w:t>3</w:t>
      </w:r>
      <w:r w:rsidRPr="003161DC">
        <w:rPr>
          <w:b/>
          <w:position w:val="30"/>
          <w:sz w:val="20"/>
          <w:szCs w:val="20"/>
        </w:rPr>
        <w:t>+ PRC</w:t>
      </w:r>
      <w:r w:rsidRPr="003161DC">
        <w:rPr>
          <w:b/>
          <w:position w:val="30"/>
          <w:sz w:val="20"/>
          <w:szCs w:val="20"/>
          <w:vertAlign w:val="subscript"/>
        </w:rPr>
        <w:t>4</w:t>
      </w:r>
      <w:r w:rsidRPr="003161DC">
        <w:rPr>
          <w:b/>
          <w:position w:val="30"/>
          <w:sz w:val="20"/>
          <w:szCs w:val="20"/>
        </w:rPr>
        <w:t xml:space="preserve"> + PRC</w:t>
      </w:r>
      <w:r w:rsidRPr="003161DC">
        <w:rPr>
          <w:b/>
          <w:position w:val="30"/>
          <w:sz w:val="20"/>
          <w:szCs w:val="20"/>
          <w:vertAlign w:val="subscript"/>
        </w:rPr>
        <w:t>5</w:t>
      </w:r>
      <w:r w:rsidRPr="003161DC">
        <w:rPr>
          <w:b/>
          <w:position w:val="30"/>
          <w:sz w:val="20"/>
          <w:szCs w:val="20"/>
        </w:rPr>
        <w:t xml:space="preserve"> + PRC</w:t>
      </w:r>
      <w:r w:rsidRPr="003161DC">
        <w:rPr>
          <w:b/>
          <w:position w:val="30"/>
          <w:sz w:val="20"/>
          <w:szCs w:val="20"/>
          <w:vertAlign w:val="subscript"/>
        </w:rPr>
        <w:t>6</w:t>
      </w:r>
      <w:r w:rsidR="00052084" w:rsidRPr="003161DC">
        <w:rPr>
          <w:b/>
          <w:position w:val="30"/>
          <w:sz w:val="20"/>
          <w:szCs w:val="20"/>
        </w:rPr>
        <w:t xml:space="preserve"> + PRC</w:t>
      </w:r>
      <w:r w:rsidR="00052084">
        <w:rPr>
          <w:b/>
          <w:position w:val="30"/>
          <w:sz w:val="20"/>
          <w:szCs w:val="20"/>
          <w:vertAlign w:val="subscript"/>
        </w:rPr>
        <w:t>7</w:t>
      </w:r>
    </w:p>
    <w:p w14:paraId="56D86CAC" w14:textId="77777777" w:rsidR="003161DC" w:rsidRPr="003161DC" w:rsidRDefault="003161DC" w:rsidP="00052084">
      <w:pPr>
        <w:rPr>
          <w:szCs w:val="20"/>
        </w:rPr>
      </w:pPr>
      <w:r w:rsidRPr="003161DC">
        <w:rPr>
          <w:szCs w:val="20"/>
        </w:rPr>
        <w:t>The above variables are defined as follows:</w:t>
      </w:r>
    </w:p>
    <w:tbl>
      <w:tblPr>
        <w:tblW w:w="103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879"/>
        <w:gridCol w:w="1277"/>
        <w:gridCol w:w="7164"/>
      </w:tblGrid>
      <w:tr w:rsidR="003161DC" w:rsidRPr="003161DC" w14:paraId="56D86CB0" w14:textId="77777777" w:rsidTr="00052084">
        <w:tc>
          <w:tcPr>
            <w:tcW w:w="1879" w:type="dxa"/>
          </w:tcPr>
          <w:p w14:paraId="56D86CAD" w14:textId="77777777" w:rsidR="003161DC" w:rsidRPr="003161DC" w:rsidRDefault="003161DC" w:rsidP="003161DC">
            <w:pPr>
              <w:spacing w:after="120"/>
              <w:rPr>
                <w:b/>
                <w:iCs/>
                <w:sz w:val="20"/>
                <w:szCs w:val="20"/>
              </w:rPr>
            </w:pPr>
            <w:r w:rsidRPr="003161DC">
              <w:rPr>
                <w:b/>
                <w:iCs/>
                <w:sz w:val="20"/>
                <w:szCs w:val="20"/>
              </w:rPr>
              <w:t>Variable</w:t>
            </w:r>
          </w:p>
        </w:tc>
        <w:tc>
          <w:tcPr>
            <w:tcW w:w="1277" w:type="dxa"/>
          </w:tcPr>
          <w:p w14:paraId="56D86CAE" w14:textId="77777777" w:rsidR="003161DC" w:rsidRPr="003161DC" w:rsidRDefault="003161DC" w:rsidP="003161DC">
            <w:pPr>
              <w:spacing w:after="120"/>
              <w:rPr>
                <w:b/>
                <w:iCs/>
                <w:sz w:val="20"/>
                <w:szCs w:val="20"/>
              </w:rPr>
            </w:pPr>
            <w:r w:rsidRPr="003161DC">
              <w:rPr>
                <w:b/>
                <w:iCs/>
                <w:sz w:val="20"/>
                <w:szCs w:val="20"/>
              </w:rPr>
              <w:t>Unit</w:t>
            </w:r>
          </w:p>
        </w:tc>
        <w:tc>
          <w:tcPr>
            <w:tcW w:w="7164" w:type="dxa"/>
          </w:tcPr>
          <w:p w14:paraId="56D86CAF" w14:textId="77777777" w:rsidR="003161DC" w:rsidRPr="003161DC" w:rsidRDefault="003161DC" w:rsidP="003161DC">
            <w:pPr>
              <w:spacing w:after="120"/>
              <w:rPr>
                <w:b/>
                <w:iCs/>
                <w:sz w:val="20"/>
                <w:szCs w:val="20"/>
              </w:rPr>
            </w:pPr>
            <w:r w:rsidRPr="003161DC">
              <w:rPr>
                <w:b/>
                <w:iCs/>
                <w:sz w:val="20"/>
                <w:szCs w:val="20"/>
              </w:rPr>
              <w:t>Description</w:t>
            </w:r>
          </w:p>
        </w:tc>
      </w:tr>
      <w:tr w:rsidR="003161DC" w:rsidRPr="003161DC" w14:paraId="56D86CB4" w14:textId="77777777" w:rsidTr="00052084">
        <w:tc>
          <w:tcPr>
            <w:tcW w:w="1879" w:type="dxa"/>
          </w:tcPr>
          <w:p w14:paraId="56D86CB1" w14:textId="77777777" w:rsidR="003161DC" w:rsidRPr="003161DC" w:rsidRDefault="003161DC" w:rsidP="003161DC">
            <w:pPr>
              <w:spacing w:after="60"/>
              <w:rPr>
                <w:iCs/>
                <w:sz w:val="20"/>
                <w:szCs w:val="20"/>
              </w:rPr>
            </w:pPr>
            <w:r w:rsidRPr="003161DC">
              <w:rPr>
                <w:iCs/>
                <w:sz w:val="20"/>
                <w:szCs w:val="20"/>
              </w:rPr>
              <w:t>PRC</w:t>
            </w:r>
            <w:r w:rsidRPr="003161DC">
              <w:rPr>
                <w:iCs/>
                <w:sz w:val="20"/>
                <w:szCs w:val="20"/>
                <w:vertAlign w:val="subscript"/>
              </w:rPr>
              <w:t>1</w:t>
            </w:r>
          </w:p>
        </w:tc>
        <w:tc>
          <w:tcPr>
            <w:tcW w:w="1277" w:type="dxa"/>
          </w:tcPr>
          <w:p w14:paraId="56D86CB2" w14:textId="77777777" w:rsidR="003161DC" w:rsidRPr="003161DC" w:rsidRDefault="003161DC" w:rsidP="003161DC">
            <w:pPr>
              <w:spacing w:after="60"/>
              <w:rPr>
                <w:iCs/>
                <w:sz w:val="20"/>
                <w:szCs w:val="20"/>
              </w:rPr>
            </w:pPr>
            <w:r w:rsidRPr="003161DC">
              <w:rPr>
                <w:iCs/>
                <w:sz w:val="20"/>
                <w:szCs w:val="20"/>
              </w:rPr>
              <w:t>MW</w:t>
            </w:r>
          </w:p>
        </w:tc>
        <w:tc>
          <w:tcPr>
            <w:tcW w:w="7164" w:type="dxa"/>
          </w:tcPr>
          <w:p w14:paraId="56D86CB3" w14:textId="77777777" w:rsidR="003161DC" w:rsidRPr="003161DC" w:rsidRDefault="003161DC" w:rsidP="003161DC">
            <w:pPr>
              <w:spacing w:after="60"/>
              <w:rPr>
                <w:iCs/>
                <w:sz w:val="20"/>
                <w:szCs w:val="20"/>
              </w:rPr>
            </w:pPr>
            <w:r w:rsidRPr="003161DC">
              <w:rPr>
                <w:iCs/>
                <w:sz w:val="20"/>
                <w:szCs w:val="20"/>
              </w:rPr>
              <w:t>Generation On-Line greater than 0 MW</w:t>
            </w:r>
          </w:p>
        </w:tc>
      </w:tr>
      <w:tr w:rsidR="003161DC" w:rsidRPr="003161DC" w14:paraId="56D86CB8" w14:textId="77777777" w:rsidTr="00052084">
        <w:tc>
          <w:tcPr>
            <w:tcW w:w="1879" w:type="dxa"/>
          </w:tcPr>
          <w:p w14:paraId="56D86CB5" w14:textId="77777777" w:rsidR="003161DC" w:rsidRPr="003161DC" w:rsidRDefault="003161DC" w:rsidP="003161DC">
            <w:pPr>
              <w:spacing w:after="60"/>
              <w:rPr>
                <w:iCs/>
                <w:sz w:val="20"/>
                <w:szCs w:val="20"/>
              </w:rPr>
            </w:pPr>
            <w:r w:rsidRPr="003161DC">
              <w:rPr>
                <w:iCs/>
                <w:sz w:val="20"/>
                <w:szCs w:val="20"/>
              </w:rPr>
              <w:t>PRC</w:t>
            </w:r>
            <w:r w:rsidRPr="003161DC">
              <w:rPr>
                <w:iCs/>
                <w:sz w:val="20"/>
                <w:szCs w:val="20"/>
                <w:vertAlign w:val="subscript"/>
              </w:rPr>
              <w:t>2</w:t>
            </w:r>
          </w:p>
        </w:tc>
        <w:tc>
          <w:tcPr>
            <w:tcW w:w="1277" w:type="dxa"/>
          </w:tcPr>
          <w:p w14:paraId="56D86CB6" w14:textId="77777777" w:rsidR="003161DC" w:rsidRPr="003161DC" w:rsidRDefault="003161DC" w:rsidP="003161DC">
            <w:pPr>
              <w:spacing w:after="60"/>
              <w:rPr>
                <w:iCs/>
                <w:sz w:val="20"/>
                <w:szCs w:val="20"/>
              </w:rPr>
            </w:pPr>
            <w:r w:rsidRPr="003161DC">
              <w:rPr>
                <w:iCs/>
                <w:sz w:val="20"/>
                <w:szCs w:val="20"/>
              </w:rPr>
              <w:t>MW</w:t>
            </w:r>
          </w:p>
        </w:tc>
        <w:tc>
          <w:tcPr>
            <w:tcW w:w="7164" w:type="dxa"/>
          </w:tcPr>
          <w:p w14:paraId="56D86CB7" w14:textId="77777777" w:rsidR="003161DC" w:rsidRPr="003161DC" w:rsidRDefault="003161DC" w:rsidP="003161DC">
            <w:pPr>
              <w:spacing w:after="60"/>
              <w:rPr>
                <w:iCs/>
                <w:sz w:val="20"/>
                <w:szCs w:val="20"/>
              </w:rPr>
            </w:pPr>
            <w:r w:rsidRPr="003161DC">
              <w:rPr>
                <w:iCs/>
                <w:sz w:val="20"/>
                <w:szCs w:val="20"/>
              </w:rPr>
              <w:t>WGRs On-Line greater than 0 MW</w:t>
            </w:r>
          </w:p>
        </w:tc>
      </w:tr>
      <w:tr w:rsidR="003161DC" w:rsidRPr="003161DC" w14:paraId="56D86CC0" w14:textId="77777777" w:rsidTr="00052084">
        <w:tc>
          <w:tcPr>
            <w:tcW w:w="1879" w:type="dxa"/>
          </w:tcPr>
          <w:p w14:paraId="56D86CB9" w14:textId="77777777" w:rsidR="003161DC" w:rsidRPr="003161DC" w:rsidRDefault="003161DC" w:rsidP="003161DC">
            <w:pPr>
              <w:spacing w:after="60"/>
              <w:rPr>
                <w:iCs/>
                <w:sz w:val="20"/>
                <w:szCs w:val="20"/>
              </w:rPr>
            </w:pPr>
            <w:r w:rsidRPr="003161DC">
              <w:rPr>
                <w:iCs/>
                <w:sz w:val="20"/>
                <w:szCs w:val="20"/>
              </w:rPr>
              <w:t>PRC</w:t>
            </w:r>
            <w:r w:rsidRPr="003161DC">
              <w:rPr>
                <w:iCs/>
                <w:sz w:val="20"/>
                <w:szCs w:val="20"/>
                <w:vertAlign w:val="subscript"/>
              </w:rPr>
              <w:t>3</w:t>
            </w:r>
          </w:p>
        </w:tc>
        <w:tc>
          <w:tcPr>
            <w:tcW w:w="1277" w:type="dxa"/>
          </w:tcPr>
          <w:p w14:paraId="56D86CBA" w14:textId="77777777" w:rsidR="003161DC" w:rsidRPr="003161DC" w:rsidRDefault="003161DC" w:rsidP="003161DC">
            <w:pPr>
              <w:spacing w:after="60"/>
              <w:rPr>
                <w:iCs/>
                <w:sz w:val="20"/>
                <w:szCs w:val="20"/>
              </w:rPr>
            </w:pPr>
            <w:r w:rsidRPr="003161DC">
              <w:rPr>
                <w:iCs/>
                <w:sz w:val="20"/>
                <w:szCs w:val="20"/>
              </w:rPr>
              <w:t>MW</w:t>
            </w:r>
          </w:p>
        </w:tc>
        <w:tc>
          <w:tcPr>
            <w:tcW w:w="7164" w:type="dxa"/>
          </w:tcPr>
          <w:p w14:paraId="56D86CBB" w14:textId="77777777" w:rsidR="003161DC" w:rsidRPr="003161DC" w:rsidRDefault="003161DC" w:rsidP="003161DC">
            <w:pPr>
              <w:spacing w:after="60"/>
              <w:rPr>
                <w:iCs/>
                <w:sz w:val="20"/>
                <w:szCs w:val="20"/>
              </w:rPr>
            </w:pPr>
            <w:r w:rsidRPr="003161DC">
              <w:rPr>
                <w:iCs/>
                <w:sz w:val="20"/>
                <w:szCs w:val="20"/>
              </w:rPr>
              <w:t>Hydro-synchronous condenser output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924"/>
            </w:tblGrid>
            <w:tr w:rsidR="003161DC" w:rsidRPr="003161DC" w14:paraId="56D86CBE" w14:textId="77777777" w:rsidTr="0029777D">
              <w:trPr>
                <w:trHeight w:val="206"/>
              </w:trPr>
              <w:tc>
                <w:tcPr>
                  <w:tcW w:w="9576" w:type="dxa"/>
                  <w:shd w:val="pct12" w:color="auto" w:fill="auto"/>
                </w:tcPr>
                <w:p w14:paraId="56D86CBC" w14:textId="77777777" w:rsidR="003161DC" w:rsidRPr="003161DC" w:rsidRDefault="003161DC" w:rsidP="003161DC">
                  <w:pPr>
                    <w:spacing w:before="120" w:after="240"/>
                    <w:rPr>
                      <w:b/>
                      <w:i/>
                      <w:iCs/>
                    </w:rPr>
                  </w:pPr>
                  <w:r w:rsidRPr="003161DC">
                    <w:rPr>
                      <w:b/>
                      <w:i/>
                      <w:iCs/>
                    </w:rPr>
                    <w:t>[NPRR863:  Replace the description above with the following upon system implementation:]</w:t>
                  </w:r>
                </w:p>
                <w:p w14:paraId="56D86CBD" w14:textId="77777777" w:rsidR="003161DC" w:rsidRPr="003161DC" w:rsidRDefault="003161DC" w:rsidP="003161DC">
                  <w:pPr>
                    <w:spacing w:after="60"/>
                    <w:rPr>
                      <w:b/>
                      <w:i/>
                      <w:iCs/>
                      <w:sz w:val="20"/>
                      <w:szCs w:val="20"/>
                    </w:rPr>
                  </w:pPr>
                  <w:r w:rsidRPr="003161DC">
                    <w:rPr>
                      <w:iCs/>
                      <w:sz w:val="20"/>
                      <w:szCs w:val="20"/>
                    </w:rPr>
                    <w:t>Synchronous condenser output</w:t>
                  </w:r>
                </w:p>
              </w:tc>
            </w:tr>
          </w:tbl>
          <w:p w14:paraId="56D86CBF" w14:textId="77777777" w:rsidR="003161DC" w:rsidRPr="003161DC" w:rsidRDefault="003161DC" w:rsidP="003161DC">
            <w:pPr>
              <w:spacing w:after="60"/>
              <w:rPr>
                <w:iCs/>
                <w:sz w:val="20"/>
                <w:szCs w:val="20"/>
              </w:rPr>
            </w:pPr>
          </w:p>
        </w:tc>
      </w:tr>
      <w:tr w:rsidR="003161DC" w:rsidRPr="003161DC" w14:paraId="56D86CC8" w14:textId="77777777" w:rsidTr="00052084">
        <w:tc>
          <w:tcPr>
            <w:tcW w:w="1879" w:type="dxa"/>
          </w:tcPr>
          <w:p w14:paraId="56D86CC1" w14:textId="77777777" w:rsidR="003161DC" w:rsidRPr="003161DC" w:rsidRDefault="003161DC" w:rsidP="003161DC">
            <w:pPr>
              <w:spacing w:after="60"/>
              <w:rPr>
                <w:iCs/>
                <w:sz w:val="20"/>
                <w:szCs w:val="20"/>
              </w:rPr>
            </w:pPr>
            <w:r w:rsidRPr="003161DC">
              <w:rPr>
                <w:iCs/>
                <w:sz w:val="20"/>
                <w:szCs w:val="20"/>
              </w:rPr>
              <w:t>PRC</w:t>
            </w:r>
            <w:r w:rsidRPr="003161DC">
              <w:rPr>
                <w:iCs/>
                <w:sz w:val="20"/>
                <w:szCs w:val="20"/>
                <w:vertAlign w:val="subscript"/>
              </w:rPr>
              <w:t>4</w:t>
            </w:r>
          </w:p>
        </w:tc>
        <w:tc>
          <w:tcPr>
            <w:tcW w:w="1277" w:type="dxa"/>
          </w:tcPr>
          <w:p w14:paraId="56D86CC2" w14:textId="77777777" w:rsidR="003161DC" w:rsidRPr="003161DC" w:rsidRDefault="003161DC" w:rsidP="003161DC">
            <w:pPr>
              <w:spacing w:after="60"/>
              <w:rPr>
                <w:iCs/>
                <w:sz w:val="20"/>
                <w:szCs w:val="20"/>
              </w:rPr>
            </w:pPr>
            <w:r w:rsidRPr="003161DC">
              <w:rPr>
                <w:iCs/>
                <w:sz w:val="20"/>
                <w:szCs w:val="20"/>
              </w:rPr>
              <w:t>MW</w:t>
            </w:r>
          </w:p>
        </w:tc>
        <w:tc>
          <w:tcPr>
            <w:tcW w:w="7164" w:type="dxa"/>
          </w:tcPr>
          <w:p w14:paraId="56D86CC3" w14:textId="4872508D" w:rsidR="003161DC" w:rsidRPr="003161DC" w:rsidRDefault="003161DC" w:rsidP="003161DC">
            <w:pPr>
              <w:tabs>
                <w:tab w:val="left" w:pos="1080"/>
              </w:tabs>
              <w:spacing w:after="60"/>
              <w:rPr>
                <w:iCs/>
                <w:sz w:val="20"/>
                <w:szCs w:val="20"/>
              </w:rPr>
            </w:pPr>
            <w:r w:rsidRPr="003161DC">
              <w:rPr>
                <w:iCs/>
                <w:sz w:val="20"/>
                <w:szCs w:val="20"/>
              </w:rPr>
              <w:t>Capacity from Load Resources controlled by high-set under-frequency relays</w:t>
            </w:r>
            <w:ins w:id="3300" w:author="ERCOT" w:date="2019-12-20T12:48:00Z">
              <w:r w:rsidR="000D35C6">
                <w:rPr>
                  <w:iCs/>
                  <w:sz w:val="20"/>
                  <w:szCs w:val="20"/>
                </w:rPr>
                <w:t xml:space="preserve"> with an</w:t>
              </w:r>
            </w:ins>
            <w:del w:id="3301" w:author="ERCOT" w:date="2019-12-20T12:48:00Z">
              <w:r w:rsidRPr="003161DC" w:rsidDel="000D35C6">
                <w:rPr>
                  <w:iCs/>
                  <w:sz w:val="20"/>
                  <w:szCs w:val="20"/>
                </w:rPr>
                <w:delText xml:space="preserve"> carrying</w:delText>
              </w:r>
            </w:del>
            <w:r w:rsidRPr="003161DC">
              <w:rPr>
                <w:iCs/>
                <w:sz w:val="20"/>
                <w:szCs w:val="20"/>
              </w:rPr>
              <w:t xml:space="preserve"> RRS Ancillary Service Resource </w:t>
            </w:r>
            <w:del w:id="3302" w:author="ERCOT" w:date="2019-12-02T16:11:00Z">
              <w:r w:rsidRPr="003161DC" w:rsidDel="00C97562">
                <w:rPr>
                  <w:iCs/>
                  <w:sz w:val="20"/>
                  <w:szCs w:val="20"/>
                </w:rPr>
                <w:delText>Responsibility</w:delText>
              </w:r>
            </w:del>
            <w:ins w:id="3303" w:author="ERCOT" w:date="2020-02-26T12:54:00Z">
              <w:r w:rsidR="00211CE9">
                <w:rPr>
                  <w:iCs/>
                  <w:sz w:val="20"/>
                  <w:szCs w:val="20"/>
                </w:rPr>
                <w:t>a</w:t>
              </w:r>
            </w:ins>
            <w:ins w:id="3304" w:author="ERCOT" w:date="2019-12-02T16:11:00Z">
              <w:r w:rsidR="00C97562">
                <w:rPr>
                  <w:iCs/>
                  <w:sz w:val="20"/>
                  <w:szCs w:val="20"/>
                </w:rPr>
                <w:t>ward</w:t>
              </w:r>
            </w:ins>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924"/>
            </w:tblGrid>
            <w:tr w:rsidR="003161DC" w:rsidRPr="003161DC" w14:paraId="56D86CC6" w14:textId="77777777" w:rsidTr="0029777D">
              <w:trPr>
                <w:trHeight w:val="206"/>
              </w:trPr>
              <w:tc>
                <w:tcPr>
                  <w:tcW w:w="9576" w:type="dxa"/>
                  <w:shd w:val="pct12" w:color="auto" w:fill="auto"/>
                </w:tcPr>
                <w:p w14:paraId="56D86CC4" w14:textId="77777777" w:rsidR="003161DC" w:rsidRPr="003161DC" w:rsidRDefault="003161DC" w:rsidP="003161DC">
                  <w:pPr>
                    <w:spacing w:before="120" w:after="240"/>
                    <w:rPr>
                      <w:b/>
                      <w:i/>
                      <w:iCs/>
                    </w:rPr>
                  </w:pPr>
                  <w:r w:rsidRPr="003161DC">
                    <w:rPr>
                      <w:b/>
                      <w:i/>
                      <w:iCs/>
                    </w:rPr>
                    <w:t>[NPRR863:  Replace the description above with the following upon system implementation:]</w:t>
                  </w:r>
                </w:p>
                <w:p w14:paraId="56D86CC5" w14:textId="3B5AFBB0" w:rsidR="003161DC" w:rsidRPr="003161DC" w:rsidRDefault="003161DC" w:rsidP="00C97562">
                  <w:pPr>
                    <w:spacing w:after="60"/>
                    <w:rPr>
                      <w:b/>
                      <w:i/>
                      <w:iCs/>
                      <w:sz w:val="20"/>
                      <w:szCs w:val="20"/>
                    </w:rPr>
                  </w:pPr>
                  <w:r w:rsidRPr="003161DC">
                    <w:rPr>
                      <w:sz w:val="20"/>
                      <w:szCs w:val="20"/>
                    </w:rPr>
                    <w:t xml:space="preserve">Capacity from Load Resources </w:t>
                  </w:r>
                  <w:ins w:id="3305" w:author="ERCOT" w:date="2019-12-20T12:48:00Z">
                    <w:r w:rsidR="000D35C6">
                      <w:rPr>
                        <w:sz w:val="20"/>
                        <w:szCs w:val="20"/>
                      </w:rPr>
                      <w:t>wi</w:t>
                    </w:r>
                  </w:ins>
                  <w:ins w:id="3306" w:author="ERCOT" w:date="2019-12-20T12:49:00Z">
                    <w:r w:rsidR="000D35C6">
                      <w:rPr>
                        <w:sz w:val="20"/>
                        <w:szCs w:val="20"/>
                      </w:rPr>
                      <w:t>th an</w:t>
                    </w:r>
                  </w:ins>
                  <w:del w:id="3307" w:author="ERCOT" w:date="2019-12-20T12:48:00Z">
                    <w:r w:rsidRPr="003161DC" w:rsidDel="000D35C6">
                      <w:rPr>
                        <w:sz w:val="20"/>
                        <w:szCs w:val="20"/>
                      </w:rPr>
                      <w:delText>carrying</w:delText>
                    </w:r>
                  </w:del>
                  <w:r w:rsidRPr="003161DC">
                    <w:rPr>
                      <w:sz w:val="20"/>
                      <w:szCs w:val="20"/>
                    </w:rPr>
                    <w:t xml:space="preserve"> ECRS Ancillary Service Resource </w:t>
                  </w:r>
                  <w:del w:id="3308" w:author="ERCOT" w:date="2019-12-02T16:11:00Z">
                    <w:r w:rsidRPr="003161DC" w:rsidDel="00C97562">
                      <w:rPr>
                        <w:sz w:val="20"/>
                        <w:szCs w:val="20"/>
                      </w:rPr>
                      <w:delText>Responsibility</w:delText>
                    </w:r>
                  </w:del>
                  <w:ins w:id="3309" w:author="ERCOT" w:date="2019-12-02T16:11:00Z">
                    <w:r w:rsidR="00C97562">
                      <w:rPr>
                        <w:sz w:val="20"/>
                        <w:szCs w:val="20"/>
                      </w:rPr>
                      <w:t>Award</w:t>
                    </w:r>
                  </w:ins>
                </w:p>
              </w:tc>
            </w:tr>
          </w:tbl>
          <w:p w14:paraId="56D86CC7" w14:textId="77777777" w:rsidR="003161DC" w:rsidRPr="003161DC" w:rsidRDefault="003161DC" w:rsidP="003161DC">
            <w:pPr>
              <w:tabs>
                <w:tab w:val="left" w:pos="1080"/>
              </w:tabs>
              <w:spacing w:after="60"/>
              <w:rPr>
                <w:iCs/>
                <w:sz w:val="20"/>
                <w:szCs w:val="20"/>
              </w:rPr>
            </w:pPr>
          </w:p>
        </w:tc>
      </w:tr>
      <w:tr w:rsidR="003161DC" w:rsidRPr="003161DC" w14:paraId="56D86CCC" w14:textId="77777777" w:rsidTr="00052084">
        <w:tc>
          <w:tcPr>
            <w:tcW w:w="1879" w:type="dxa"/>
          </w:tcPr>
          <w:p w14:paraId="56D86CC9" w14:textId="77777777" w:rsidR="003161DC" w:rsidRPr="003161DC" w:rsidRDefault="003161DC" w:rsidP="003161DC">
            <w:pPr>
              <w:spacing w:after="60"/>
              <w:rPr>
                <w:iCs/>
                <w:sz w:val="20"/>
                <w:szCs w:val="20"/>
              </w:rPr>
            </w:pPr>
            <w:r w:rsidRPr="003161DC">
              <w:rPr>
                <w:iCs/>
                <w:sz w:val="20"/>
                <w:szCs w:val="20"/>
              </w:rPr>
              <w:t>PRC</w:t>
            </w:r>
            <w:r w:rsidRPr="003161DC">
              <w:rPr>
                <w:iCs/>
                <w:sz w:val="20"/>
                <w:szCs w:val="20"/>
                <w:vertAlign w:val="subscript"/>
              </w:rPr>
              <w:t>5</w:t>
            </w:r>
          </w:p>
        </w:tc>
        <w:tc>
          <w:tcPr>
            <w:tcW w:w="1277" w:type="dxa"/>
          </w:tcPr>
          <w:p w14:paraId="56D86CCA" w14:textId="77777777" w:rsidR="003161DC" w:rsidRPr="003161DC" w:rsidRDefault="003161DC" w:rsidP="003161DC">
            <w:pPr>
              <w:spacing w:after="60"/>
              <w:rPr>
                <w:iCs/>
                <w:sz w:val="20"/>
                <w:szCs w:val="20"/>
              </w:rPr>
            </w:pPr>
            <w:r w:rsidRPr="003161DC">
              <w:rPr>
                <w:iCs/>
                <w:sz w:val="20"/>
                <w:szCs w:val="20"/>
              </w:rPr>
              <w:t>MW</w:t>
            </w:r>
          </w:p>
        </w:tc>
        <w:tc>
          <w:tcPr>
            <w:tcW w:w="7164" w:type="dxa"/>
          </w:tcPr>
          <w:p w14:paraId="56D86CCB" w14:textId="64890464" w:rsidR="003161DC" w:rsidRPr="003161DC" w:rsidRDefault="003161DC" w:rsidP="00D5550A">
            <w:pPr>
              <w:tabs>
                <w:tab w:val="left" w:pos="1080"/>
              </w:tabs>
              <w:spacing w:after="60"/>
              <w:rPr>
                <w:iCs/>
                <w:sz w:val="20"/>
                <w:szCs w:val="20"/>
              </w:rPr>
            </w:pPr>
            <w:r w:rsidRPr="003161DC">
              <w:rPr>
                <w:iCs/>
                <w:sz w:val="20"/>
                <w:szCs w:val="20"/>
              </w:rPr>
              <w:t>Capacity from Controllable Load Resources active in SCED</w:t>
            </w:r>
            <w:ins w:id="3310" w:author="ERCOT" w:date="2019-12-20T12:49:00Z">
              <w:r w:rsidR="000D35C6">
                <w:rPr>
                  <w:iCs/>
                  <w:sz w:val="20"/>
                  <w:szCs w:val="20"/>
                </w:rPr>
                <w:t xml:space="preserve"> with an</w:t>
              </w:r>
            </w:ins>
            <w:ins w:id="3311" w:author="ERCOT" w:date="2020-02-26T12:55:00Z">
              <w:r w:rsidR="005D4A3F">
                <w:rPr>
                  <w:iCs/>
                  <w:sz w:val="20"/>
                  <w:szCs w:val="20"/>
                </w:rPr>
                <w:t xml:space="preserve"> </w:t>
              </w:r>
            </w:ins>
            <w:del w:id="3312" w:author="ERCOT" w:date="2019-12-20T12:49:00Z">
              <w:r w:rsidRPr="003161DC" w:rsidDel="000D35C6">
                <w:rPr>
                  <w:iCs/>
                  <w:sz w:val="20"/>
                  <w:szCs w:val="20"/>
                </w:rPr>
                <w:delText xml:space="preserve"> and carrying </w:delText>
              </w:r>
            </w:del>
            <w:r w:rsidRPr="003161DC">
              <w:rPr>
                <w:iCs/>
                <w:sz w:val="20"/>
                <w:szCs w:val="20"/>
              </w:rPr>
              <w:t xml:space="preserve">Ancillary Service Resource </w:t>
            </w:r>
            <w:del w:id="3313" w:author="ERCOT" w:date="2019-12-02T16:11:00Z">
              <w:r w:rsidRPr="003161DC" w:rsidDel="00C97562">
                <w:rPr>
                  <w:iCs/>
                  <w:sz w:val="20"/>
                  <w:szCs w:val="20"/>
                </w:rPr>
                <w:delText>Responsibility</w:delText>
              </w:r>
            </w:del>
            <w:ins w:id="3314" w:author="ERCOT" w:date="2020-02-26T12:54:00Z">
              <w:r w:rsidR="00211CE9">
                <w:rPr>
                  <w:iCs/>
                  <w:sz w:val="20"/>
                  <w:szCs w:val="20"/>
                </w:rPr>
                <w:t>a</w:t>
              </w:r>
            </w:ins>
            <w:ins w:id="3315" w:author="ERCOT" w:date="2019-12-02T16:11:00Z">
              <w:r w:rsidR="00C97562">
                <w:rPr>
                  <w:iCs/>
                  <w:sz w:val="20"/>
                  <w:szCs w:val="20"/>
                </w:rPr>
                <w:t>ward</w:t>
              </w:r>
            </w:ins>
          </w:p>
        </w:tc>
      </w:tr>
      <w:tr w:rsidR="003161DC" w:rsidRPr="003161DC" w14:paraId="56D86CD0" w14:textId="77777777" w:rsidTr="00052084">
        <w:tc>
          <w:tcPr>
            <w:tcW w:w="1879" w:type="dxa"/>
          </w:tcPr>
          <w:p w14:paraId="56D86CCD" w14:textId="77777777" w:rsidR="003161DC" w:rsidRPr="003161DC" w:rsidRDefault="003161DC" w:rsidP="003161DC">
            <w:pPr>
              <w:spacing w:after="60"/>
              <w:rPr>
                <w:iCs/>
                <w:sz w:val="20"/>
                <w:szCs w:val="20"/>
              </w:rPr>
            </w:pPr>
            <w:r w:rsidRPr="003161DC">
              <w:rPr>
                <w:iCs/>
                <w:sz w:val="20"/>
                <w:szCs w:val="20"/>
              </w:rPr>
              <w:t>PRC</w:t>
            </w:r>
            <w:r w:rsidRPr="003161DC">
              <w:rPr>
                <w:iCs/>
                <w:sz w:val="20"/>
                <w:szCs w:val="20"/>
                <w:vertAlign w:val="subscript"/>
              </w:rPr>
              <w:t>6</w:t>
            </w:r>
          </w:p>
        </w:tc>
        <w:tc>
          <w:tcPr>
            <w:tcW w:w="1277" w:type="dxa"/>
          </w:tcPr>
          <w:p w14:paraId="56D86CCE" w14:textId="77777777" w:rsidR="003161DC" w:rsidRPr="003161DC" w:rsidRDefault="003161DC" w:rsidP="003161DC">
            <w:pPr>
              <w:spacing w:after="60"/>
              <w:rPr>
                <w:iCs/>
                <w:sz w:val="20"/>
                <w:szCs w:val="20"/>
              </w:rPr>
            </w:pPr>
            <w:r w:rsidRPr="003161DC">
              <w:rPr>
                <w:iCs/>
                <w:sz w:val="20"/>
                <w:szCs w:val="20"/>
              </w:rPr>
              <w:t>MW</w:t>
            </w:r>
          </w:p>
        </w:tc>
        <w:tc>
          <w:tcPr>
            <w:tcW w:w="7164" w:type="dxa"/>
          </w:tcPr>
          <w:p w14:paraId="56D86CCF" w14:textId="777A61FE" w:rsidR="003161DC" w:rsidRPr="003161DC" w:rsidRDefault="003161DC" w:rsidP="00D5550A">
            <w:pPr>
              <w:tabs>
                <w:tab w:val="left" w:pos="1080"/>
              </w:tabs>
              <w:spacing w:after="60"/>
              <w:rPr>
                <w:iCs/>
                <w:sz w:val="20"/>
                <w:szCs w:val="20"/>
              </w:rPr>
            </w:pPr>
            <w:r w:rsidRPr="003161DC">
              <w:rPr>
                <w:iCs/>
                <w:sz w:val="20"/>
                <w:szCs w:val="20"/>
              </w:rPr>
              <w:t>Capacity from Controllable Load Resources active in SCED</w:t>
            </w:r>
            <w:ins w:id="3316" w:author="ERCOT" w:date="2019-12-20T12:49:00Z">
              <w:r w:rsidR="000D35C6">
                <w:rPr>
                  <w:iCs/>
                  <w:sz w:val="20"/>
                  <w:szCs w:val="20"/>
                </w:rPr>
                <w:t xml:space="preserve"> without an</w:t>
              </w:r>
            </w:ins>
            <w:del w:id="3317" w:author="ERCOT" w:date="2019-12-20T12:49:00Z">
              <w:r w:rsidRPr="003161DC" w:rsidDel="000D35C6">
                <w:rPr>
                  <w:iCs/>
                  <w:sz w:val="20"/>
                  <w:szCs w:val="20"/>
                </w:rPr>
                <w:delText xml:space="preserve"> and not carrying</w:delText>
              </w:r>
            </w:del>
            <w:r w:rsidRPr="003161DC">
              <w:rPr>
                <w:iCs/>
                <w:sz w:val="20"/>
                <w:szCs w:val="20"/>
              </w:rPr>
              <w:t xml:space="preserve"> Ancillary Service Resource </w:t>
            </w:r>
            <w:del w:id="3318" w:author="ERCOT" w:date="2019-12-02T16:11:00Z">
              <w:r w:rsidRPr="003161DC" w:rsidDel="00C97562">
                <w:rPr>
                  <w:iCs/>
                  <w:sz w:val="20"/>
                  <w:szCs w:val="20"/>
                </w:rPr>
                <w:delText>Responsibility</w:delText>
              </w:r>
            </w:del>
            <w:ins w:id="3319" w:author="ERCOT" w:date="2020-02-26T12:54:00Z">
              <w:r w:rsidR="00211CE9">
                <w:rPr>
                  <w:iCs/>
                  <w:sz w:val="20"/>
                  <w:szCs w:val="20"/>
                </w:rPr>
                <w:t>a</w:t>
              </w:r>
            </w:ins>
            <w:ins w:id="3320" w:author="ERCOT" w:date="2019-12-02T16:11:00Z">
              <w:r w:rsidR="00C97562">
                <w:rPr>
                  <w:iCs/>
                  <w:sz w:val="20"/>
                  <w:szCs w:val="20"/>
                </w:rPr>
                <w:t>ward</w:t>
              </w:r>
            </w:ins>
          </w:p>
        </w:tc>
      </w:tr>
      <w:tr w:rsidR="00052084" w:rsidRPr="003161DC" w14:paraId="6E76A56E" w14:textId="77777777" w:rsidTr="00052084">
        <w:tc>
          <w:tcPr>
            <w:tcW w:w="1879" w:type="dxa"/>
          </w:tcPr>
          <w:p w14:paraId="5305F41D" w14:textId="3F593D16" w:rsidR="00052084" w:rsidRPr="003161DC" w:rsidRDefault="00052084" w:rsidP="00052084">
            <w:pPr>
              <w:spacing w:after="60"/>
              <w:rPr>
                <w:iCs/>
                <w:sz w:val="20"/>
                <w:szCs w:val="20"/>
              </w:rPr>
            </w:pPr>
            <w:r w:rsidRPr="003161DC">
              <w:rPr>
                <w:iCs/>
                <w:sz w:val="20"/>
                <w:szCs w:val="20"/>
              </w:rPr>
              <w:t>PRC</w:t>
            </w:r>
            <w:r w:rsidRPr="003161DC">
              <w:rPr>
                <w:iCs/>
                <w:sz w:val="20"/>
                <w:szCs w:val="20"/>
                <w:vertAlign w:val="subscript"/>
              </w:rPr>
              <w:t>7</w:t>
            </w:r>
          </w:p>
        </w:tc>
        <w:tc>
          <w:tcPr>
            <w:tcW w:w="1277" w:type="dxa"/>
          </w:tcPr>
          <w:p w14:paraId="2672DE6E" w14:textId="5D894C5B" w:rsidR="00052084" w:rsidRPr="003161DC" w:rsidRDefault="00052084" w:rsidP="00052084">
            <w:pPr>
              <w:spacing w:after="60"/>
              <w:rPr>
                <w:iCs/>
                <w:sz w:val="20"/>
                <w:szCs w:val="20"/>
              </w:rPr>
            </w:pPr>
            <w:r w:rsidRPr="003161DC">
              <w:rPr>
                <w:iCs/>
                <w:sz w:val="20"/>
                <w:szCs w:val="20"/>
              </w:rPr>
              <w:t>MW</w:t>
            </w:r>
          </w:p>
        </w:tc>
        <w:tc>
          <w:tcPr>
            <w:tcW w:w="7164" w:type="dxa"/>
          </w:tcPr>
          <w:p w14:paraId="1FCBF4AF" w14:textId="77433751" w:rsidR="00052084" w:rsidRPr="003161DC" w:rsidRDefault="00052084" w:rsidP="00052084">
            <w:pPr>
              <w:tabs>
                <w:tab w:val="left" w:pos="1080"/>
              </w:tabs>
              <w:spacing w:after="60"/>
              <w:rPr>
                <w:iCs/>
                <w:sz w:val="20"/>
                <w:szCs w:val="20"/>
              </w:rPr>
            </w:pPr>
            <w:r w:rsidRPr="003161DC">
              <w:rPr>
                <w:iCs/>
                <w:sz w:val="20"/>
                <w:szCs w:val="20"/>
              </w:rPr>
              <w:t>Capacity from Resources capable of providing FFR</w:t>
            </w:r>
          </w:p>
        </w:tc>
      </w:tr>
      <w:tr w:rsidR="003161DC" w:rsidRPr="003161DC" w14:paraId="56D86CDD" w14:textId="77777777" w:rsidTr="00052084">
        <w:tc>
          <w:tcPr>
            <w:tcW w:w="1879" w:type="dxa"/>
          </w:tcPr>
          <w:p w14:paraId="56D86CDA" w14:textId="77777777" w:rsidR="003161DC" w:rsidRPr="003161DC" w:rsidRDefault="003161DC" w:rsidP="003161DC">
            <w:pPr>
              <w:spacing w:after="60"/>
              <w:rPr>
                <w:iCs/>
                <w:sz w:val="20"/>
                <w:szCs w:val="20"/>
              </w:rPr>
            </w:pPr>
            <w:r w:rsidRPr="003161DC">
              <w:rPr>
                <w:iCs/>
                <w:sz w:val="20"/>
                <w:szCs w:val="20"/>
              </w:rPr>
              <w:t>PRC</w:t>
            </w:r>
          </w:p>
        </w:tc>
        <w:tc>
          <w:tcPr>
            <w:tcW w:w="1277" w:type="dxa"/>
          </w:tcPr>
          <w:p w14:paraId="56D86CDB" w14:textId="77777777" w:rsidR="003161DC" w:rsidRPr="003161DC" w:rsidRDefault="003161DC" w:rsidP="003161DC">
            <w:pPr>
              <w:spacing w:after="60"/>
              <w:rPr>
                <w:iCs/>
                <w:sz w:val="20"/>
                <w:szCs w:val="20"/>
              </w:rPr>
            </w:pPr>
            <w:r w:rsidRPr="003161DC">
              <w:rPr>
                <w:iCs/>
                <w:sz w:val="20"/>
                <w:szCs w:val="20"/>
              </w:rPr>
              <w:t>MW</w:t>
            </w:r>
          </w:p>
        </w:tc>
        <w:tc>
          <w:tcPr>
            <w:tcW w:w="7164" w:type="dxa"/>
          </w:tcPr>
          <w:p w14:paraId="56D86CDC" w14:textId="77777777" w:rsidR="003161DC" w:rsidRPr="003161DC" w:rsidRDefault="003161DC" w:rsidP="003161DC">
            <w:pPr>
              <w:tabs>
                <w:tab w:val="left" w:pos="1080"/>
              </w:tabs>
              <w:spacing w:after="60"/>
              <w:rPr>
                <w:iCs/>
                <w:sz w:val="20"/>
                <w:szCs w:val="20"/>
              </w:rPr>
            </w:pPr>
            <w:r w:rsidRPr="003161DC">
              <w:rPr>
                <w:iCs/>
                <w:sz w:val="20"/>
                <w:szCs w:val="20"/>
              </w:rPr>
              <w:t>Physical Responsive Capability</w:t>
            </w:r>
          </w:p>
        </w:tc>
      </w:tr>
      <w:tr w:rsidR="003161DC" w:rsidRPr="003161DC" w14:paraId="56D86CE1" w14:textId="77777777" w:rsidTr="00052084">
        <w:tc>
          <w:tcPr>
            <w:tcW w:w="1879" w:type="dxa"/>
          </w:tcPr>
          <w:p w14:paraId="56D86CDE" w14:textId="77777777" w:rsidR="003161DC" w:rsidRPr="003161DC" w:rsidRDefault="003161DC" w:rsidP="003161DC">
            <w:pPr>
              <w:spacing w:after="60"/>
              <w:rPr>
                <w:iCs/>
                <w:sz w:val="20"/>
                <w:szCs w:val="20"/>
              </w:rPr>
            </w:pPr>
            <w:r w:rsidRPr="003161DC">
              <w:rPr>
                <w:iCs/>
                <w:sz w:val="20"/>
                <w:szCs w:val="20"/>
              </w:rPr>
              <w:t>RDF</w:t>
            </w:r>
          </w:p>
        </w:tc>
        <w:tc>
          <w:tcPr>
            <w:tcW w:w="1277" w:type="dxa"/>
          </w:tcPr>
          <w:p w14:paraId="56D86CDF" w14:textId="77777777" w:rsidR="003161DC" w:rsidRPr="003161DC" w:rsidRDefault="003161DC" w:rsidP="003161DC">
            <w:pPr>
              <w:spacing w:after="60"/>
              <w:rPr>
                <w:iCs/>
                <w:sz w:val="20"/>
                <w:szCs w:val="20"/>
              </w:rPr>
            </w:pPr>
          </w:p>
        </w:tc>
        <w:tc>
          <w:tcPr>
            <w:tcW w:w="7164" w:type="dxa"/>
          </w:tcPr>
          <w:p w14:paraId="56D86CE0" w14:textId="77777777" w:rsidR="003161DC" w:rsidRPr="003161DC" w:rsidRDefault="003161DC" w:rsidP="003161DC">
            <w:pPr>
              <w:spacing w:after="60"/>
              <w:rPr>
                <w:iCs/>
                <w:sz w:val="20"/>
                <w:szCs w:val="20"/>
              </w:rPr>
            </w:pPr>
            <w:r w:rsidRPr="003161DC">
              <w:rPr>
                <w:iCs/>
                <w:sz w:val="20"/>
                <w:szCs w:val="20"/>
              </w:rPr>
              <w:t>The currently approved</w:t>
            </w:r>
            <w:r w:rsidRPr="003161DC">
              <w:rPr>
                <w:rFonts w:ascii="Times New Roman Bold" w:hAnsi="Times New Roman Bold"/>
                <w:iCs/>
                <w:sz w:val="20"/>
                <w:szCs w:val="20"/>
              </w:rPr>
              <w:t xml:space="preserve"> </w:t>
            </w:r>
            <w:r w:rsidRPr="003161DC">
              <w:rPr>
                <w:iCs/>
                <w:sz w:val="20"/>
                <w:szCs w:val="20"/>
              </w:rPr>
              <w:t>Reserve Discount Factor</w:t>
            </w:r>
            <w:r w:rsidRPr="003161DC">
              <w:rPr>
                <w:iCs/>
                <w:sz w:val="20"/>
                <w:szCs w:val="20"/>
              </w:rPr>
              <w:tab/>
            </w:r>
          </w:p>
        </w:tc>
      </w:tr>
      <w:tr w:rsidR="003161DC" w:rsidRPr="003161DC" w14:paraId="56D86CE5" w14:textId="77777777" w:rsidTr="00052084">
        <w:tc>
          <w:tcPr>
            <w:tcW w:w="1879" w:type="dxa"/>
          </w:tcPr>
          <w:p w14:paraId="56D86CE2" w14:textId="77777777" w:rsidR="003161DC" w:rsidRPr="003161DC" w:rsidRDefault="003161DC" w:rsidP="003161DC">
            <w:pPr>
              <w:spacing w:after="60"/>
              <w:rPr>
                <w:iCs/>
                <w:sz w:val="20"/>
                <w:szCs w:val="20"/>
              </w:rPr>
            </w:pPr>
            <w:r w:rsidRPr="003161DC">
              <w:rPr>
                <w:iCs/>
                <w:sz w:val="20"/>
                <w:szCs w:val="20"/>
              </w:rPr>
              <w:t>RDF</w:t>
            </w:r>
            <w:r w:rsidRPr="003161DC">
              <w:rPr>
                <w:iCs/>
                <w:sz w:val="20"/>
                <w:szCs w:val="20"/>
                <w:vertAlign w:val="subscript"/>
              </w:rPr>
              <w:t>W</w:t>
            </w:r>
          </w:p>
        </w:tc>
        <w:tc>
          <w:tcPr>
            <w:tcW w:w="1277" w:type="dxa"/>
          </w:tcPr>
          <w:p w14:paraId="56D86CE3" w14:textId="77777777" w:rsidR="003161DC" w:rsidRPr="003161DC" w:rsidRDefault="003161DC" w:rsidP="003161DC">
            <w:pPr>
              <w:spacing w:after="60"/>
              <w:rPr>
                <w:iCs/>
                <w:sz w:val="20"/>
                <w:szCs w:val="20"/>
              </w:rPr>
            </w:pPr>
          </w:p>
        </w:tc>
        <w:tc>
          <w:tcPr>
            <w:tcW w:w="7164" w:type="dxa"/>
          </w:tcPr>
          <w:p w14:paraId="56D86CE4" w14:textId="77777777" w:rsidR="003161DC" w:rsidRPr="003161DC" w:rsidRDefault="003161DC" w:rsidP="003161DC">
            <w:pPr>
              <w:spacing w:after="60"/>
              <w:rPr>
                <w:iCs/>
                <w:sz w:val="20"/>
                <w:szCs w:val="20"/>
              </w:rPr>
            </w:pPr>
            <w:r w:rsidRPr="003161DC">
              <w:rPr>
                <w:iCs/>
                <w:sz w:val="20"/>
                <w:szCs w:val="20"/>
              </w:rPr>
              <w:t>The currently approved Reserve Discount Factor for WGRs</w:t>
            </w:r>
          </w:p>
        </w:tc>
      </w:tr>
      <w:tr w:rsidR="003161DC" w:rsidRPr="003161DC" w14:paraId="56D86CE9" w14:textId="77777777" w:rsidTr="00052084">
        <w:tc>
          <w:tcPr>
            <w:tcW w:w="1879" w:type="dxa"/>
          </w:tcPr>
          <w:p w14:paraId="56D86CE6" w14:textId="77777777" w:rsidR="003161DC" w:rsidRPr="003161DC" w:rsidRDefault="003161DC" w:rsidP="003161DC">
            <w:pPr>
              <w:spacing w:after="60"/>
              <w:rPr>
                <w:iCs/>
                <w:sz w:val="20"/>
                <w:szCs w:val="20"/>
              </w:rPr>
            </w:pPr>
            <w:r w:rsidRPr="003161DC">
              <w:rPr>
                <w:iCs/>
                <w:sz w:val="20"/>
                <w:szCs w:val="20"/>
              </w:rPr>
              <w:t>LRDF_1</w:t>
            </w:r>
          </w:p>
        </w:tc>
        <w:tc>
          <w:tcPr>
            <w:tcW w:w="1277" w:type="dxa"/>
          </w:tcPr>
          <w:p w14:paraId="56D86CE7" w14:textId="77777777" w:rsidR="003161DC" w:rsidRPr="003161DC" w:rsidRDefault="003161DC" w:rsidP="003161DC">
            <w:pPr>
              <w:spacing w:after="60"/>
              <w:rPr>
                <w:iCs/>
                <w:sz w:val="20"/>
                <w:szCs w:val="20"/>
              </w:rPr>
            </w:pPr>
          </w:p>
        </w:tc>
        <w:tc>
          <w:tcPr>
            <w:tcW w:w="7164" w:type="dxa"/>
          </w:tcPr>
          <w:p w14:paraId="56D86CE8" w14:textId="2D0E3C2B" w:rsidR="003161DC" w:rsidRPr="003161DC" w:rsidRDefault="003161DC" w:rsidP="00D5550A">
            <w:pPr>
              <w:spacing w:after="60"/>
              <w:rPr>
                <w:iCs/>
                <w:sz w:val="20"/>
                <w:szCs w:val="20"/>
              </w:rPr>
            </w:pPr>
            <w:r w:rsidRPr="003161DC">
              <w:rPr>
                <w:iCs/>
                <w:sz w:val="20"/>
                <w:szCs w:val="20"/>
              </w:rPr>
              <w:t>The currently approved Load Resource</w:t>
            </w:r>
            <w:r w:rsidRPr="003161DC">
              <w:rPr>
                <w:rFonts w:ascii="Times New Roman Bold" w:hAnsi="Times New Roman Bold"/>
                <w:iCs/>
                <w:sz w:val="20"/>
                <w:szCs w:val="20"/>
              </w:rPr>
              <w:t xml:space="preserve"> </w:t>
            </w:r>
            <w:r w:rsidRPr="003161DC">
              <w:rPr>
                <w:iCs/>
                <w:sz w:val="20"/>
                <w:szCs w:val="20"/>
              </w:rPr>
              <w:t xml:space="preserve">Reserve Discount Factor for Controllable Load Resources </w:t>
            </w:r>
            <w:del w:id="3321" w:author="ERCOT" w:date="2020-01-10T13:22:00Z">
              <w:r w:rsidRPr="003161DC" w:rsidDel="00B531E8">
                <w:rPr>
                  <w:iCs/>
                  <w:sz w:val="20"/>
                  <w:szCs w:val="20"/>
                </w:rPr>
                <w:delText xml:space="preserve">carrying </w:delText>
              </w:r>
            </w:del>
            <w:ins w:id="3322" w:author="ERCOT" w:date="2020-01-10T13:22:00Z">
              <w:r w:rsidR="00B531E8">
                <w:rPr>
                  <w:iCs/>
                  <w:sz w:val="20"/>
                  <w:szCs w:val="20"/>
                </w:rPr>
                <w:t>awarded an</w:t>
              </w:r>
              <w:r w:rsidR="00B531E8" w:rsidRPr="003161DC">
                <w:rPr>
                  <w:iCs/>
                  <w:sz w:val="20"/>
                  <w:szCs w:val="20"/>
                </w:rPr>
                <w:t xml:space="preserve"> </w:t>
              </w:r>
            </w:ins>
            <w:r w:rsidRPr="003161DC">
              <w:rPr>
                <w:iCs/>
                <w:sz w:val="20"/>
                <w:szCs w:val="20"/>
              </w:rPr>
              <w:t xml:space="preserve">Ancillary Service Resource </w:t>
            </w:r>
            <w:del w:id="3323" w:author="ERCOT" w:date="2019-12-02T16:11:00Z">
              <w:r w:rsidRPr="003161DC" w:rsidDel="00C97562">
                <w:rPr>
                  <w:iCs/>
                  <w:sz w:val="20"/>
                  <w:szCs w:val="20"/>
                </w:rPr>
                <w:delText>Responsibility</w:delText>
              </w:r>
            </w:del>
            <w:ins w:id="3324" w:author="ERCOT" w:date="2020-02-26T12:55:00Z">
              <w:r w:rsidR="005D4A3F">
                <w:rPr>
                  <w:iCs/>
                  <w:sz w:val="20"/>
                  <w:szCs w:val="20"/>
                </w:rPr>
                <w:t>a</w:t>
              </w:r>
            </w:ins>
            <w:ins w:id="3325" w:author="ERCOT" w:date="2019-12-02T16:11:00Z">
              <w:r w:rsidR="00C97562">
                <w:rPr>
                  <w:iCs/>
                  <w:sz w:val="20"/>
                  <w:szCs w:val="20"/>
                </w:rPr>
                <w:t>ward</w:t>
              </w:r>
            </w:ins>
          </w:p>
        </w:tc>
      </w:tr>
      <w:tr w:rsidR="003161DC" w:rsidRPr="003161DC" w14:paraId="56D86CED" w14:textId="77777777" w:rsidTr="00052084">
        <w:tc>
          <w:tcPr>
            <w:tcW w:w="1879" w:type="dxa"/>
          </w:tcPr>
          <w:p w14:paraId="56D86CEA" w14:textId="77777777" w:rsidR="003161DC" w:rsidRPr="003161DC" w:rsidRDefault="003161DC" w:rsidP="003161DC">
            <w:pPr>
              <w:spacing w:after="60"/>
              <w:rPr>
                <w:iCs/>
                <w:sz w:val="20"/>
                <w:szCs w:val="20"/>
              </w:rPr>
            </w:pPr>
            <w:r w:rsidRPr="003161DC">
              <w:rPr>
                <w:iCs/>
                <w:sz w:val="20"/>
                <w:szCs w:val="20"/>
              </w:rPr>
              <w:t>LRDF_2</w:t>
            </w:r>
          </w:p>
        </w:tc>
        <w:tc>
          <w:tcPr>
            <w:tcW w:w="1277" w:type="dxa"/>
          </w:tcPr>
          <w:p w14:paraId="56D86CEB" w14:textId="77777777" w:rsidR="003161DC" w:rsidRPr="003161DC" w:rsidRDefault="003161DC" w:rsidP="003161DC">
            <w:pPr>
              <w:spacing w:after="60"/>
              <w:rPr>
                <w:iCs/>
                <w:sz w:val="20"/>
                <w:szCs w:val="20"/>
              </w:rPr>
            </w:pPr>
          </w:p>
        </w:tc>
        <w:tc>
          <w:tcPr>
            <w:tcW w:w="7164" w:type="dxa"/>
          </w:tcPr>
          <w:p w14:paraId="56D86CEC" w14:textId="162710DF" w:rsidR="003161DC" w:rsidRPr="003161DC" w:rsidRDefault="003161DC" w:rsidP="00D5550A">
            <w:pPr>
              <w:spacing w:after="60"/>
              <w:rPr>
                <w:iCs/>
                <w:sz w:val="20"/>
                <w:szCs w:val="20"/>
              </w:rPr>
            </w:pPr>
            <w:r w:rsidRPr="003161DC">
              <w:rPr>
                <w:iCs/>
                <w:sz w:val="20"/>
                <w:szCs w:val="20"/>
              </w:rPr>
              <w:t>The currently approved Load Resource</w:t>
            </w:r>
            <w:r w:rsidRPr="003161DC">
              <w:rPr>
                <w:rFonts w:ascii="Times New Roman Bold" w:hAnsi="Times New Roman Bold"/>
                <w:iCs/>
                <w:sz w:val="20"/>
                <w:szCs w:val="20"/>
              </w:rPr>
              <w:t xml:space="preserve"> </w:t>
            </w:r>
            <w:r w:rsidRPr="003161DC">
              <w:rPr>
                <w:iCs/>
                <w:sz w:val="20"/>
                <w:szCs w:val="20"/>
              </w:rPr>
              <w:t xml:space="preserve">Reserve Discount Factor for Controllable Load Resources not </w:t>
            </w:r>
            <w:del w:id="3326" w:author="ERCOT" w:date="2020-01-10T13:22:00Z">
              <w:r w:rsidRPr="003161DC" w:rsidDel="00B531E8">
                <w:rPr>
                  <w:iCs/>
                  <w:sz w:val="20"/>
                  <w:szCs w:val="20"/>
                </w:rPr>
                <w:delText xml:space="preserve">carrying </w:delText>
              </w:r>
            </w:del>
            <w:ins w:id="3327" w:author="ERCOT" w:date="2020-01-10T13:22:00Z">
              <w:r w:rsidR="00B531E8">
                <w:rPr>
                  <w:iCs/>
                  <w:sz w:val="20"/>
                  <w:szCs w:val="20"/>
                </w:rPr>
                <w:t>awarded an</w:t>
              </w:r>
              <w:r w:rsidR="00B531E8" w:rsidRPr="003161DC">
                <w:rPr>
                  <w:iCs/>
                  <w:sz w:val="20"/>
                  <w:szCs w:val="20"/>
                </w:rPr>
                <w:t xml:space="preserve"> </w:t>
              </w:r>
            </w:ins>
            <w:r w:rsidRPr="003161DC">
              <w:rPr>
                <w:iCs/>
                <w:sz w:val="20"/>
                <w:szCs w:val="20"/>
              </w:rPr>
              <w:t xml:space="preserve">Ancillary Service Resource </w:t>
            </w:r>
            <w:del w:id="3328" w:author="ERCOT" w:date="2019-12-02T16:11:00Z">
              <w:r w:rsidRPr="003161DC" w:rsidDel="00C97562">
                <w:rPr>
                  <w:iCs/>
                  <w:sz w:val="20"/>
                  <w:szCs w:val="20"/>
                </w:rPr>
                <w:delText>Responsibility</w:delText>
              </w:r>
            </w:del>
            <w:ins w:id="3329" w:author="ERCOT" w:date="2020-02-26T12:55:00Z">
              <w:r w:rsidR="005D4A3F">
                <w:rPr>
                  <w:iCs/>
                  <w:sz w:val="20"/>
                  <w:szCs w:val="20"/>
                </w:rPr>
                <w:t>a</w:t>
              </w:r>
            </w:ins>
            <w:ins w:id="3330" w:author="ERCOT" w:date="2019-12-02T16:11:00Z">
              <w:r w:rsidR="00C97562">
                <w:rPr>
                  <w:iCs/>
                  <w:sz w:val="20"/>
                  <w:szCs w:val="20"/>
                </w:rPr>
                <w:t>ward</w:t>
              </w:r>
            </w:ins>
          </w:p>
        </w:tc>
      </w:tr>
      <w:tr w:rsidR="003161DC" w:rsidRPr="003161DC" w14:paraId="56D86CF1" w14:textId="77777777" w:rsidTr="00052084">
        <w:tc>
          <w:tcPr>
            <w:tcW w:w="1879" w:type="dxa"/>
          </w:tcPr>
          <w:p w14:paraId="56D86CEE" w14:textId="6E3634BB" w:rsidR="003161DC" w:rsidRPr="003161DC" w:rsidRDefault="003161DC" w:rsidP="003161DC">
            <w:pPr>
              <w:spacing w:after="60"/>
              <w:rPr>
                <w:iCs/>
                <w:sz w:val="20"/>
                <w:szCs w:val="20"/>
              </w:rPr>
            </w:pPr>
            <w:del w:id="3331" w:author="ERCOT" w:date="2019-12-20T12:43:00Z">
              <w:r w:rsidRPr="003161DC" w:rsidDel="001616A9">
                <w:rPr>
                  <w:iCs/>
                  <w:sz w:val="20"/>
                  <w:szCs w:val="20"/>
                </w:rPr>
                <w:lastRenderedPageBreak/>
                <w:delText>N</w:delText>
              </w:r>
            </w:del>
            <w:r w:rsidRPr="003161DC">
              <w:rPr>
                <w:iCs/>
                <w:sz w:val="20"/>
                <w:szCs w:val="20"/>
              </w:rPr>
              <w:t>FRC</w:t>
            </w:r>
            <w:ins w:id="3332" w:author="ERCOT" w:date="2019-12-20T12:43:00Z">
              <w:r w:rsidR="001616A9">
                <w:rPr>
                  <w:iCs/>
                  <w:sz w:val="20"/>
                  <w:szCs w:val="20"/>
                </w:rPr>
                <w:t>HL</w:t>
              </w:r>
            </w:ins>
          </w:p>
        </w:tc>
        <w:tc>
          <w:tcPr>
            <w:tcW w:w="1277" w:type="dxa"/>
          </w:tcPr>
          <w:p w14:paraId="56D86CEF" w14:textId="77777777" w:rsidR="003161DC" w:rsidRPr="003161DC" w:rsidRDefault="003161DC" w:rsidP="003161DC">
            <w:pPr>
              <w:spacing w:after="60"/>
              <w:rPr>
                <w:iCs/>
                <w:sz w:val="20"/>
                <w:szCs w:val="20"/>
              </w:rPr>
            </w:pPr>
            <w:r w:rsidRPr="003161DC">
              <w:rPr>
                <w:iCs/>
                <w:sz w:val="20"/>
                <w:szCs w:val="20"/>
              </w:rPr>
              <w:t>MW</w:t>
            </w:r>
          </w:p>
        </w:tc>
        <w:tc>
          <w:tcPr>
            <w:tcW w:w="7164" w:type="dxa"/>
          </w:tcPr>
          <w:p w14:paraId="56D86CF0" w14:textId="1FF4D3BA" w:rsidR="003161DC" w:rsidRPr="003161DC" w:rsidRDefault="009402B7" w:rsidP="00DC6C22">
            <w:pPr>
              <w:spacing w:after="60"/>
              <w:rPr>
                <w:iCs/>
                <w:sz w:val="20"/>
                <w:szCs w:val="20"/>
              </w:rPr>
            </w:pPr>
            <w:ins w:id="3333" w:author="ERCOT" w:date="2020-01-31T17:26:00Z">
              <w:r>
                <w:rPr>
                  <w:iCs/>
                  <w:sz w:val="20"/>
                  <w:szCs w:val="20"/>
                </w:rPr>
                <w:t xml:space="preserve">Telemetered </w:t>
              </w:r>
            </w:ins>
            <w:ins w:id="3334" w:author="ERCOT" w:date="2019-12-20T12:44:00Z">
              <w:r w:rsidR="001616A9">
                <w:rPr>
                  <w:iCs/>
                  <w:sz w:val="20"/>
                  <w:szCs w:val="20"/>
                </w:rPr>
                <w:t xml:space="preserve">High limit of the </w:t>
              </w:r>
            </w:ins>
            <w:del w:id="3335" w:author="ERCOT" w:date="2019-12-20T12:44:00Z">
              <w:r w:rsidR="003161DC" w:rsidRPr="003161DC" w:rsidDel="001616A9">
                <w:rPr>
                  <w:iCs/>
                  <w:sz w:val="20"/>
                  <w:szCs w:val="20"/>
                </w:rPr>
                <w:delText>Non-</w:delText>
              </w:r>
            </w:del>
            <w:del w:id="3336" w:author="ERCOT" w:date="2020-03-05T14:12:00Z">
              <w:r w:rsidR="003161DC" w:rsidRPr="003161DC" w:rsidDel="00DC6C22">
                <w:rPr>
                  <w:iCs/>
                  <w:sz w:val="20"/>
                  <w:szCs w:val="20"/>
                </w:rPr>
                <w:delText>Frequency Responsive Capacity</w:delText>
              </w:r>
            </w:del>
            <w:ins w:id="3337" w:author="ERCOT" w:date="2020-03-05T14:12:00Z">
              <w:r w:rsidR="00DC6C22">
                <w:rPr>
                  <w:iCs/>
                  <w:sz w:val="20"/>
                  <w:szCs w:val="20"/>
                </w:rPr>
                <w:t>FRC</w:t>
              </w:r>
            </w:ins>
            <w:ins w:id="3338" w:author="ERCOT" w:date="2019-12-20T12:44:00Z">
              <w:r w:rsidR="001616A9">
                <w:rPr>
                  <w:iCs/>
                  <w:sz w:val="20"/>
                  <w:szCs w:val="20"/>
                </w:rPr>
                <w:t xml:space="preserve"> for the Resource</w:t>
              </w:r>
            </w:ins>
          </w:p>
        </w:tc>
      </w:tr>
    </w:tbl>
    <w:p w14:paraId="56D86CF2" w14:textId="58D3D673" w:rsidR="003161DC" w:rsidRPr="003161DC" w:rsidDel="004D4EA0" w:rsidRDefault="003161DC" w:rsidP="003161DC">
      <w:pPr>
        <w:spacing w:before="240" w:after="240"/>
        <w:ind w:left="720" w:hanging="720"/>
        <w:rPr>
          <w:del w:id="3339" w:author="ERCOT" w:date="2020-01-03T12:52:00Z"/>
          <w:szCs w:val="20"/>
        </w:rPr>
      </w:pPr>
      <w:del w:id="3340" w:author="ERCOT" w:date="2020-01-03T12:52:00Z">
        <w:r w:rsidRPr="003161DC" w:rsidDel="004D4EA0">
          <w:rPr>
            <w:szCs w:val="20"/>
          </w:rPr>
          <w:delText>(2)</w:delText>
        </w:r>
        <w:r w:rsidRPr="003161DC" w:rsidDel="004D4EA0">
          <w:rPr>
            <w:szCs w:val="20"/>
          </w:rPr>
          <w:tab/>
        </w:r>
      </w:del>
      <w:del w:id="3341" w:author="ERCOT" w:date="2019-12-02T16:12:00Z">
        <w:r w:rsidRPr="003161DC" w:rsidDel="00C97562">
          <w:rPr>
            <w:szCs w:val="20"/>
          </w:rPr>
          <w:delText>Each QSE shall operate Resources providing Ancillary Service capacity to meet its obligations.  If a QSE experiences temporary conditions where its total obligation for providing Ancillary Service cannot be met on the QSE’s Resources, then the QSE may add additional capability from other Resources that it represents.  It adds that capability by changing the Resource Status and updating the Ancillary Service Schedules and Ancillary Services Resource Responsibility of the affected Resources and notifying ERCOT under Section 6.4.9.1, Evaluation and Maintenance of Ancillary Service Capacity Sufficiency.  If the QSE is unable to meet its total obligations to provide committed Ancillary Services capacity, the QSE shall notify ERCOT immediately of the expected duration of the QSE’s inability to meet its obligations.  ERCOT shall determine whether replacement Ancillary Services will be procured to account for the QSE’s shortfall according to Section 6.4.9.1</w:delText>
        </w:r>
      </w:del>
      <w:del w:id="3342" w:author="ERCOT" w:date="2020-01-03T12:52:00Z">
        <w:r w:rsidRPr="003161DC" w:rsidDel="004D4EA0">
          <w:rPr>
            <w:szCs w:val="20"/>
          </w:rPr>
          <w:delText>.</w:delText>
        </w:r>
      </w:del>
    </w:p>
    <w:p w14:paraId="56D86CF3" w14:textId="2C766D33" w:rsidR="003161DC" w:rsidRPr="003161DC" w:rsidRDefault="003161DC">
      <w:pPr>
        <w:spacing w:before="240" w:after="240"/>
        <w:ind w:left="720" w:hanging="720"/>
        <w:rPr>
          <w:szCs w:val="20"/>
        </w:rPr>
        <w:pPrChange w:id="3343" w:author="ERCOT" w:date="2020-02-11T11:22:00Z">
          <w:pPr>
            <w:spacing w:after="240"/>
            <w:ind w:left="720" w:hanging="720"/>
          </w:pPr>
        </w:pPrChange>
      </w:pPr>
      <w:r w:rsidRPr="003161DC">
        <w:rPr>
          <w:szCs w:val="20"/>
        </w:rPr>
        <w:t>(3)</w:t>
      </w:r>
      <w:r w:rsidRPr="003161DC">
        <w:rPr>
          <w:szCs w:val="20"/>
        </w:rPr>
        <w:tab/>
        <w:t>The Load Resource</w:t>
      </w:r>
      <w:r w:rsidRPr="003161DC">
        <w:rPr>
          <w:rFonts w:ascii="Times New Roman Bold" w:hAnsi="Times New Roman Bold"/>
          <w:szCs w:val="20"/>
        </w:rPr>
        <w:t xml:space="preserve"> </w:t>
      </w:r>
      <w:r w:rsidRPr="003161DC">
        <w:rPr>
          <w:szCs w:val="20"/>
        </w:rPr>
        <w:t>Reserve Discount Factors (RDFs) for Controllable Load Resources (LRDF_1 and LRDF_2) shall be subject to review and approval by TAC.</w:t>
      </w:r>
    </w:p>
    <w:p w14:paraId="56D86CF4" w14:textId="56480455" w:rsidR="003161DC" w:rsidRPr="003161DC" w:rsidRDefault="003161DC" w:rsidP="003161DC">
      <w:pPr>
        <w:ind w:left="720" w:hanging="720"/>
        <w:rPr>
          <w:szCs w:val="20"/>
        </w:rPr>
      </w:pPr>
      <w:r w:rsidRPr="003161DC">
        <w:rPr>
          <w:szCs w:val="20"/>
        </w:rPr>
        <w:t xml:space="preserve">(4) </w:t>
      </w:r>
      <w:r w:rsidRPr="003161DC">
        <w:rPr>
          <w:szCs w:val="20"/>
        </w:rPr>
        <w:tab/>
        <w:t>The RDFs used in the PRC calculation shall be posted to the MIS Public Area no later than three Business Days after approval.</w:t>
      </w:r>
    </w:p>
    <w:p w14:paraId="56D86CFA" w14:textId="77777777" w:rsidR="003161DC" w:rsidRPr="003161DC" w:rsidRDefault="003161DC" w:rsidP="003161DC">
      <w:pPr>
        <w:keepNext/>
        <w:tabs>
          <w:tab w:val="left" w:pos="1620"/>
        </w:tabs>
        <w:spacing w:before="480" w:after="240"/>
        <w:ind w:left="1627" w:hanging="1627"/>
        <w:outlineLvl w:val="4"/>
        <w:rPr>
          <w:b/>
          <w:bCs/>
          <w:i/>
          <w:iCs/>
          <w:szCs w:val="26"/>
        </w:rPr>
      </w:pPr>
      <w:bookmarkStart w:id="3344" w:name="_Toc73216013"/>
      <w:bookmarkStart w:id="3345" w:name="_Toc397504975"/>
      <w:bookmarkStart w:id="3346" w:name="_Toc402357103"/>
      <w:bookmarkStart w:id="3347" w:name="_Toc422486483"/>
      <w:bookmarkStart w:id="3348" w:name="_Toc433093335"/>
      <w:bookmarkStart w:id="3349" w:name="_Toc433093493"/>
      <w:bookmarkStart w:id="3350" w:name="_Toc440874722"/>
      <w:bookmarkStart w:id="3351" w:name="_Toc448142277"/>
      <w:bookmarkStart w:id="3352" w:name="_Toc448142434"/>
      <w:bookmarkStart w:id="3353" w:name="_Toc458770270"/>
      <w:bookmarkStart w:id="3354" w:name="_Toc459294238"/>
      <w:bookmarkStart w:id="3355" w:name="_Toc463262731"/>
      <w:bookmarkStart w:id="3356" w:name="_Toc468286805"/>
      <w:bookmarkStart w:id="3357" w:name="_Toc481502851"/>
      <w:bookmarkStart w:id="3358" w:name="_Toc496080019"/>
      <w:bookmarkStart w:id="3359" w:name="_Toc17798690"/>
      <w:bookmarkStart w:id="3360" w:name="_Toc73216014"/>
      <w:bookmarkEnd w:id="3105"/>
      <w:r w:rsidRPr="003161DC">
        <w:rPr>
          <w:b/>
          <w:bCs/>
          <w:i/>
          <w:iCs/>
          <w:szCs w:val="26"/>
        </w:rPr>
        <w:t>6.5.7.6.1</w:t>
      </w:r>
      <w:r w:rsidRPr="003161DC">
        <w:rPr>
          <w:b/>
          <w:bCs/>
          <w:i/>
          <w:iCs/>
          <w:szCs w:val="26"/>
        </w:rPr>
        <w:tab/>
      </w:r>
      <w:commentRangeStart w:id="3361"/>
      <w:r w:rsidRPr="003161DC">
        <w:rPr>
          <w:b/>
          <w:bCs/>
          <w:i/>
          <w:iCs/>
          <w:szCs w:val="26"/>
        </w:rPr>
        <w:t>LFC Process Description</w:t>
      </w:r>
      <w:bookmarkEnd w:id="3344"/>
      <w:bookmarkEnd w:id="3345"/>
      <w:bookmarkEnd w:id="3346"/>
      <w:bookmarkEnd w:id="3347"/>
      <w:bookmarkEnd w:id="3348"/>
      <w:bookmarkEnd w:id="3349"/>
      <w:bookmarkEnd w:id="3350"/>
      <w:bookmarkEnd w:id="3351"/>
      <w:bookmarkEnd w:id="3352"/>
      <w:bookmarkEnd w:id="3353"/>
      <w:bookmarkEnd w:id="3354"/>
      <w:bookmarkEnd w:id="3355"/>
      <w:bookmarkEnd w:id="3356"/>
      <w:bookmarkEnd w:id="3357"/>
      <w:bookmarkEnd w:id="3358"/>
      <w:bookmarkEnd w:id="3359"/>
      <w:commentRangeEnd w:id="3361"/>
      <w:r w:rsidR="007B6564">
        <w:rPr>
          <w:rStyle w:val="CommentReference"/>
        </w:rPr>
        <w:commentReference w:id="3361"/>
      </w:r>
    </w:p>
    <w:p w14:paraId="56D86CFB" w14:textId="77777777" w:rsidR="003161DC" w:rsidRPr="003161DC" w:rsidRDefault="003161DC" w:rsidP="003161DC">
      <w:pPr>
        <w:spacing w:after="240"/>
        <w:ind w:left="720" w:hanging="720"/>
        <w:rPr>
          <w:szCs w:val="20"/>
        </w:rPr>
      </w:pPr>
      <w:r w:rsidRPr="003161DC">
        <w:rPr>
          <w:szCs w:val="20"/>
        </w:rPr>
        <w:t>(1)</w:t>
      </w:r>
      <w:r w:rsidRPr="003161DC">
        <w:rPr>
          <w:szCs w:val="20"/>
        </w:rPr>
        <w:tab/>
        <w:t>The LFC system corrects system frequency based on the Area Control Error (ACE) algorithm and Good Utility Practice.</w:t>
      </w:r>
    </w:p>
    <w:p w14:paraId="56D86CFC" w14:textId="67A64AF4" w:rsidR="003161DC" w:rsidRPr="003161DC" w:rsidRDefault="003161DC" w:rsidP="003161DC">
      <w:pPr>
        <w:spacing w:after="240"/>
        <w:ind w:left="720" w:hanging="720"/>
        <w:rPr>
          <w:szCs w:val="20"/>
        </w:rPr>
      </w:pPr>
      <w:r w:rsidRPr="003161DC">
        <w:rPr>
          <w:szCs w:val="20"/>
        </w:rPr>
        <w:t>(2)</w:t>
      </w:r>
      <w:r w:rsidRPr="003161DC">
        <w:rPr>
          <w:szCs w:val="20"/>
        </w:rPr>
        <w:tab/>
        <w:t xml:space="preserve">The ACE algorithm subtracts the actual frequency in Hz from the scheduled system frequency (normally 60 Hz), and multiplies the result by the frequency bias constant of MW/0.1 Hz.  The ACE algorithm then takes that product and subtracts a configurable portion of the sum of the difference between the Updated Desired </w:t>
      </w:r>
      <w:del w:id="3362" w:author="ERCOT" w:date="2020-02-20T10:04:00Z">
        <w:r w:rsidRPr="003161DC" w:rsidDel="00E71340">
          <w:rPr>
            <w:szCs w:val="20"/>
          </w:rPr>
          <w:delText xml:space="preserve">Base </w:delText>
        </w:r>
      </w:del>
      <w:ins w:id="3363" w:author="ERCOT" w:date="2019-12-11T12:28:00Z">
        <w:r w:rsidR="007D7B4F">
          <w:rPr>
            <w:szCs w:val="20"/>
          </w:rPr>
          <w:t>Set</w:t>
        </w:r>
        <w:r w:rsidR="007D7B4F" w:rsidRPr="003161DC">
          <w:rPr>
            <w:szCs w:val="20"/>
          </w:rPr>
          <w:t xml:space="preserve"> </w:t>
        </w:r>
      </w:ins>
      <w:r w:rsidRPr="003161DC">
        <w:rPr>
          <w:szCs w:val="20"/>
        </w:rPr>
        <w:t>Point</w:t>
      </w:r>
      <w:ins w:id="3364" w:author="ERCOT" w:date="2020-02-20T10:04:00Z">
        <w:r w:rsidR="00E71340">
          <w:rPr>
            <w:szCs w:val="20"/>
          </w:rPr>
          <w:t xml:space="preserve"> (</w:t>
        </w:r>
      </w:ins>
      <w:ins w:id="3365" w:author="ERCOT" w:date="2020-02-17T15:11:00Z">
        <w:r w:rsidR="009E260D">
          <w:rPr>
            <w:szCs w:val="20"/>
          </w:rPr>
          <w:t>UDSP</w:t>
        </w:r>
      </w:ins>
      <w:ins w:id="3366" w:author="ERCOT" w:date="2020-02-20T10:04:00Z">
        <w:r w:rsidR="00E71340">
          <w:rPr>
            <w:szCs w:val="20"/>
          </w:rPr>
          <w:t>)</w:t>
        </w:r>
      </w:ins>
      <w:r w:rsidRPr="003161DC">
        <w:rPr>
          <w:szCs w:val="20"/>
        </w:rPr>
        <w:t xml:space="preserve"> and Real-Time net MW output as appropriate.  LFC shall ensure that the total reduction will not exceed the system-wide regulation requirement.  This calculation produces an ACE value, which is a MW-equivalent correction needed to control the actual system frequency to the scheduled system frequency value.  </w:t>
      </w:r>
    </w:p>
    <w:p w14:paraId="56D86CFD" w14:textId="77777777" w:rsidR="003161DC" w:rsidRPr="003161DC" w:rsidRDefault="003161DC" w:rsidP="003161DC">
      <w:pPr>
        <w:spacing w:after="240"/>
        <w:ind w:left="720" w:hanging="720"/>
        <w:rPr>
          <w:szCs w:val="20"/>
        </w:rPr>
      </w:pPr>
      <w:r w:rsidRPr="003161DC">
        <w:rPr>
          <w:szCs w:val="20"/>
        </w:rPr>
        <w:t>(3)</w:t>
      </w:r>
      <w:r w:rsidRPr="003161DC">
        <w:rPr>
          <w:szCs w:val="20"/>
        </w:rPr>
        <w:tab/>
        <w:t>The LFC module receives inputs from Real-Time telemetry that includes Resource output and actual system frequency.  The LFC uses actual Resource information calculated from SCADA to determine available Resource capacity providing Regulation and RRS services.</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161DC" w:rsidRPr="003161DC" w14:paraId="56D86D00" w14:textId="77777777" w:rsidTr="0029777D">
        <w:trPr>
          <w:trHeight w:val="206"/>
        </w:trPr>
        <w:tc>
          <w:tcPr>
            <w:tcW w:w="5000" w:type="pct"/>
            <w:shd w:val="pct12" w:color="auto" w:fill="auto"/>
          </w:tcPr>
          <w:p w14:paraId="56D86CFE" w14:textId="77777777" w:rsidR="003161DC" w:rsidRPr="003161DC" w:rsidRDefault="003161DC" w:rsidP="003161DC">
            <w:pPr>
              <w:spacing w:before="120" w:after="240"/>
              <w:rPr>
                <w:b/>
                <w:i/>
                <w:iCs/>
              </w:rPr>
            </w:pPr>
            <w:r w:rsidRPr="003161DC">
              <w:rPr>
                <w:b/>
                <w:i/>
                <w:iCs/>
              </w:rPr>
              <w:t>[NPRR863:  Replace paragraph (3) above with the following upon system implementation:]</w:t>
            </w:r>
          </w:p>
          <w:p w14:paraId="56D86CFF" w14:textId="77777777" w:rsidR="003161DC" w:rsidRPr="003161DC" w:rsidRDefault="003161DC" w:rsidP="003161DC">
            <w:pPr>
              <w:spacing w:after="240"/>
              <w:ind w:left="720" w:hanging="720"/>
              <w:rPr>
                <w:szCs w:val="20"/>
              </w:rPr>
            </w:pPr>
            <w:r w:rsidRPr="003161DC">
              <w:rPr>
                <w:szCs w:val="20"/>
              </w:rPr>
              <w:t>(3)</w:t>
            </w:r>
            <w:r w:rsidRPr="003161DC">
              <w:rPr>
                <w:szCs w:val="20"/>
              </w:rPr>
              <w:tab/>
              <w:t xml:space="preserve">The LFC module receives inputs from Real-Time telemetry that includes Resource output and actual system frequency.  The LFC uses actual Resource information </w:t>
            </w:r>
            <w:r w:rsidRPr="003161DC">
              <w:rPr>
                <w:szCs w:val="20"/>
              </w:rPr>
              <w:lastRenderedPageBreak/>
              <w:t>calculated from SCADA to determine available Resource capacity providing Regulation Service, RRS, and ECRS.</w:t>
            </w:r>
          </w:p>
        </w:tc>
      </w:tr>
    </w:tbl>
    <w:p w14:paraId="56D86D01" w14:textId="7FD987CA" w:rsidR="003161DC" w:rsidRPr="003161DC" w:rsidRDefault="003161DC" w:rsidP="003161DC">
      <w:pPr>
        <w:spacing w:before="240" w:after="240"/>
        <w:ind w:left="720" w:hanging="720"/>
        <w:rPr>
          <w:szCs w:val="20"/>
        </w:rPr>
      </w:pPr>
      <w:r w:rsidRPr="003161DC">
        <w:rPr>
          <w:szCs w:val="20"/>
        </w:rPr>
        <w:lastRenderedPageBreak/>
        <w:t>(4)</w:t>
      </w:r>
      <w:r w:rsidRPr="003161DC">
        <w:rPr>
          <w:szCs w:val="20"/>
        </w:rPr>
        <w:tab/>
        <w:t xml:space="preserve">Based on the ACE MW correction, the LFC issues a set of control signals every four seconds </w:t>
      </w:r>
      <w:del w:id="3367" w:author="ERCOT 081820" w:date="2020-08-03T10:05:00Z">
        <w:r w:rsidRPr="003161DC" w:rsidDel="00E13184">
          <w:rPr>
            <w:szCs w:val="20"/>
          </w:rPr>
          <w:delText xml:space="preserve">to </w:delText>
        </w:r>
      </w:del>
      <w:ins w:id="3368" w:author="ERCOT 081820" w:date="2020-08-03T10:05:00Z">
        <w:r w:rsidR="00E13184">
          <w:rPr>
            <w:szCs w:val="20"/>
          </w:rPr>
          <w:t>for</w:t>
        </w:r>
        <w:r w:rsidR="00E13184" w:rsidRPr="003161DC">
          <w:rPr>
            <w:szCs w:val="20"/>
          </w:rPr>
          <w:t xml:space="preserve"> </w:t>
        </w:r>
      </w:ins>
      <w:r w:rsidRPr="003161DC">
        <w:rPr>
          <w:szCs w:val="20"/>
        </w:rPr>
        <w:t xml:space="preserve">each </w:t>
      </w:r>
      <w:del w:id="3369" w:author="ERCOT" w:date="2019-12-20T12:51:00Z">
        <w:r w:rsidRPr="003161DC" w:rsidDel="000D35C6">
          <w:rPr>
            <w:szCs w:val="20"/>
          </w:rPr>
          <w:delText xml:space="preserve">QSE </w:delText>
        </w:r>
      </w:del>
      <w:ins w:id="3370" w:author="ERCOT" w:date="2019-12-20T12:51:00Z">
        <w:r w:rsidR="000D35C6">
          <w:rPr>
            <w:szCs w:val="20"/>
          </w:rPr>
          <w:t>Resource</w:t>
        </w:r>
        <w:r w:rsidR="000D35C6" w:rsidRPr="003161DC">
          <w:rPr>
            <w:szCs w:val="20"/>
          </w:rPr>
          <w:t xml:space="preserve"> </w:t>
        </w:r>
      </w:ins>
      <w:r w:rsidRPr="003161DC">
        <w:rPr>
          <w:szCs w:val="20"/>
        </w:rPr>
        <w:t xml:space="preserve">providing Regulation and, if required, each </w:t>
      </w:r>
      <w:del w:id="3371" w:author="ERCOT" w:date="2020-02-26T12:57:00Z">
        <w:r w:rsidRPr="003161DC" w:rsidDel="005D4A3F">
          <w:rPr>
            <w:szCs w:val="20"/>
          </w:rPr>
          <w:delText xml:space="preserve">QSE </w:delText>
        </w:r>
      </w:del>
      <w:ins w:id="3372" w:author="ERCOT" w:date="2020-02-26T12:57:00Z">
        <w:r w:rsidR="005D4A3F">
          <w:rPr>
            <w:szCs w:val="20"/>
          </w:rPr>
          <w:t>Resource</w:t>
        </w:r>
        <w:r w:rsidR="005D4A3F" w:rsidRPr="003161DC">
          <w:rPr>
            <w:szCs w:val="20"/>
          </w:rPr>
          <w:t xml:space="preserve"> </w:t>
        </w:r>
      </w:ins>
      <w:r w:rsidRPr="003161DC">
        <w:rPr>
          <w:szCs w:val="20"/>
        </w:rPr>
        <w:t xml:space="preserve">providing RRS.  </w:t>
      </w:r>
      <w:del w:id="3373" w:author="ERCOT" w:date="2019-12-11T12:22:00Z">
        <w:r w:rsidRPr="003161DC" w:rsidDel="007D7B4F">
          <w:rPr>
            <w:szCs w:val="20"/>
          </w:rPr>
          <w:delText xml:space="preserve">Control must be proportional to the QSE’s share of each of the services that it is providing, respecting the QSE’s Resources’ capability to provide regulation control.  </w:delText>
        </w:r>
      </w:del>
      <w:r w:rsidRPr="003161DC">
        <w:rPr>
          <w:szCs w:val="20"/>
        </w:rPr>
        <w:t xml:space="preserve">Control signals </w:t>
      </w:r>
      <w:ins w:id="3374" w:author="ERCOT" w:date="2020-02-17T15:07:00Z">
        <w:r w:rsidR="000B3578">
          <w:rPr>
            <w:szCs w:val="20"/>
          </w:rPr>
          <w:t xml:space="preserve">specific </w:t>
        </w:r>
      </w:ins>
      <w:ins w:id="3375" w:author="ERCOT" w:date="2019-12-11T12:24:00Z">
        <w:r w:rsidR="007D7B4F">
          <w:rPr>
            <w:szCs w:val="20"/>
          </w:rPr>
          <w:t>to</w:t>
        </w:r>
      </w:ins>
      <w:ins w:id="3376" w:author="ERCOT" w:date="2019-12-11T12:23:00Z">
        <w:r w:rsidR="007D7B4F">
          <w:rPr>
            <w:szCs w:val="20"/>
          </w:rPr>
          <w:t xml:space="preserve"> each Resource </w:t>
        </w:r>
      </w:ins>
      <w:r w:rsidRPr="003161DC">
        <w:rPr>
          <w:szCs w:val="20"/>
        </w:rPr>
        <w:t>are provided to the QSE using the ICCP data link.  QSEs shall receive a</w:t>
      </w:r>
      <w:del w:id="3377" w:author="ERCOT" w:date="2020-02-17T15:11:00Z">
        <w:r w:rsidRPr="003161DC" w:rsidDel="009E260D">
          <w:rPr>
            <w:szCs w:val="20"/>
          </w:rPr>
          <w:delText>n</w:delText>
        </w:r>
      </w:del>
      <w:r w:rsidRPr="003161DC">
        <w:rPr>
          <w:szCs w:val="20"/>
        </w:rPr>
        <w:t xml:space="preserve"> </w:t>
      </w:r>
      <w:del w:id="3378" w:author="ERCOT" w:date="2020-02-17T15:11:00Z">
        <w:r w:rsidRPr="003161DC" w:rsidDel="009E260D">
          <w:rPr>
            <w:szCs w:val="20"/>
          </w:rPr>
          <w:delText>Updated Desired Base Point</w:delText>
        </w:r>
      </w:del>
      <w:ins w:id="3379" w:author="ERCOT" w:date="2020-02-17T15:11:00Z">
        <w:r w:rsidR="009E260D">
          <w:rPr>
            <w:szCs w:val="20"/>
          </w:rPr>
          <w:t>UDSP</w:t>
        </w:r>
      </w:ins>
      <w:r w:rsidRPr="003161DC">
        <w:rPr>
          <w:szCs w:val="20"/>
        </w:rPr>
        <w:t xml:space="preserve"> updated every four seconds by LFC.  ERCOT will provide an </w:t>
      </w:r>
      <w:ins w:id="3380" w:author="ERCOT" w:date="2020-02-26T12:57:00Z">
        <w:r w:rsidR="009A27EE">
          <w:rPr>
            <w:szCs w:val="20"/>
          </w:rPr>
          <w:t>o</w:t>
        </w:r>
      </w:ins>
      <w:del w:id="3381" w:author="ERCOT" w:date="2020-02-26T12:57:00Z">
        <w:r w:rsidRPr="003161DC" w:rsidDel="009A27EE">
          <w:rPr>
            <w:szCs w:val="20"/>
          </w:rPr>
          <w:delText>O</w:delText>
        </w:r>
      </w:del>
      <w:r w:rsidRPr="003161DC">
        <w:rPr>
          <w:szCs w:val="20"/>
        </w:rPr>
        <w:t xml:space="preserve">perations </w:t>
      </w:r>
      <w:ins w:id="3382" w:author="ERCOT" w:date="2020-02-26T12:57:00Z">
        <w:r w:rsidR="009A27EE">
          <w:rPr>
            <w:szCs w:val="20"/>
          </w:rPr>
          <w:t>n</w:t>
        </w:r>
      </w:ins>
      <w:del w:id="3383" w:author="ERCOT" w:date="2020-02-26T12:57:00Z">
        <w:r w:rsidRPr="003161DC" w:rsidDel="009A27EE">
          <w:rPr>
            <w:szCs w:val="20"/>
          </w:rPr>
          <w:delText>N</w:delText>
        </w:r>
      </w:del>
      <w:r w:rsidRPr="003161DC">
        <w:rPr>
          <w:szCs w:val="20"/>
        </w:rPr>
        <w:t xml:space="preserve">otice of any methodology change to the determination of the </w:t>
      </w:r>
      <w:del w:id="3384" w:author="ERCOT" w:date="2020-02-17T15:11:00Z">
        <w:r w:rsidRPr="003161DC" w:rsidDel="009E260D">
          <w:rPr>
            <w:szCs w:val="20"/>
          </w:rPr>
          <w:delText>Updated Desired Base Point</w:delText>
        </w:r>
      </w:del>
      <w:ins w:id="3385" w:author="ERCOT" w:date="2020-02-17T15:11:00Z">
        <w:r w:rsidR="009E260D">
          <w:rPr>
            <w:szCs w:val="20"/>
          </w:rPr>
          <w:t>UDSP</w:t>
        </w:r>
      </w:ins>
      <w:r w:rsidRPr="003161DC">
        <w:rPr>
          <w:szCs w:val="20"/>
        </w:rPr>
        <w:t xml:space="preserve"> within 60 minutes of the change.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161DC" w:rsidRPr="003161DC" w14:paraId="56D86D04" w14:textId="77777777" w:rsidTr="0029777D">
        <w:trPr>
          <w:trHeight w:val="206"/>
        </w:trPr>
        <w:tc>
          <w:tcPr>
            <w:tcW w:w="5000" w:type="pct"/>
            <w:shd w:val="pct12" w:color="auto" w:fill="auto"/>
          </w:tcPr>
          <w:p w14:paraId="56D86D02" w14:textId="77777777" w:rsidR="003161DC" w:rsidRPr="003161DC" w:rsidRDefault="003161DC" w:rsidP="003161DC">
            <w:pPr>
              <w:spacing w:before="120" w:after="240"/>
              <w:rPr>
                <w:b/>
                <w:i/>
                <w:iCs/>
              </w:rPr>
            </w:pPr>
            <w:r w:rsidRPr="003161DC">
              <w:rPr>
                <w:b/>
                <w:i/>
                <w:iCs/>
              </w:rPr>
              <w:t>[NPRR863:  Replace paragraph (4) above with the following upon system implementation:]</w:t>
            </w:r>
          </w:p>
          <w:p w14:paraId="56D86D03" w14:textId="2CAA3594" w:rsidR="003161DC" w:rsidRPr="003161DC" w:rsidRDefault="003161DC" w:rsidP="009A27EE">
            <w:pPr>
              <w:spacing w:before="240" w:after="240"/>
              <w:ind w:left="720" w:hanging="720"/>
              <w:rPr>
                <w:szCs w:val="20"/>
              </w:rPr>
            </w:pPr>
            <w:r w:rsidRPr="003161DC">
              <w:rPr>
                <w:szCs w:val="20"/>
              </w:rPr>
              <w:t>(4)</w:t>
            </w:r>
            <w:r w:rsidRPr="003161DC">
              <w:rPr>
                <w:szCs w:val="20"/>
              </w:rPr>
              <w:tab/>
              <w:t xml:space="preserve">Based on the ACE MW correction, the LFC issues a set of control signals every four seconds </w:t>
            </w:r>
            <w:del w:id="3386" w:author="ERCOT 081820" w:date="2020-08-12T11:32:00Z">
              <w:r w:rsidRPr="003161DC" w:rsidDel="00FA3310">
                <w:rPr>
                  <w:szCs w:val="20"/>
                </w:rPr>
                <w:delText>to</w:delText>
              </w:r>
            </w:del>
            <w:ins w:id="3387" w:author="ERCOT 081820" w:date="2020-08-12T11:32:00Z">
              <w:r w:rsidR="00FA3310">
                <w:rPr>
                  <w:szCs w:val="20"/>
                </w:rPr>
                <w:t>for</w:t>
              </w:r>
            </w:ins>
            <w:r w:rsidRPr="003161DC">
              <w:rPr>
                <w:szCs w:val="20"/>
              </w:rPr>
              <w:t xml:space="preserve"> each </w:t>
            </w:r>
            <w:ins w:id="3388" w:author="ERCOT" w:date="2019-12-20T12:51:00Z">
              <w:r w:rsidR="000D35C6">
                <w:rPr>
                  <w:szCs w:val="20"/>
                </w:rPr>
                <w:t>Resource</w:t>
              </w:r>
            </w:ins>
            <w:del w:id="3389" w:author="ERCOT" w:date="2019-12-20T12:51:00Z">
              <w:r w:rsidRPr="003161DC" w:rsidDel="000D35C6">
                <w:rPr>
                  <w:szCs w:val="20"/>
                </w:rPr>
                <w:delText>QSE</w:delText>
              </w:r>
            </w:del>
            <w:r w:rsidRPr="003161DC">
              <w:rPr>
                <w:szCs w:val="20"/>
              </w:rPr>
              <w:t xml:space="preserve"> providing Regulation and, if required, each </w:t>
            </w:r>
            <w:del w:id="3390" w:author="ERCOT" w:date="2020-02-26T12:58:00Z">
              <w:r w:rsidRPr="003161DC" w:rsidDel="009A27EE">
                <w:rPr>
                  <w:szCs w:val="20"/>
                </w:rPr>
                <w:delText xml:space="preserve">QSE </w:delText>
              </w:r>
            </w:del>
            <w:ins w:id="3391" w:author="ERCOT" w:date="2020-02-26T12:58:00Z">
              <w:r w:rsidR="009A27EE">
                <w:rPr>
                  <w:szCs w:val="20"/>
                </w:rPr>
                <w:t>Resource</w:t>
              </w:r>
              <w:r w:rsidR="009A27EE" w:rsidRPr="003161DC">
                <w:rPr>
                  <w:szCs w:val="20"/>
                </w:rPr>
                <w:t xml:space="preserve"> </w:t>
              </w:r>
            </w:ins>
            <w:r w:rsidRPr="003161DC">
              <w:rPr>
                <w:szCs w:val="20"/>
              </w:rPr>
              <w:t xml:space="preserve">providing RRS or ECRS.  </w:t>
            </w:r>
            <w:del w:id="3392" w:author="ERCOT" w:date="2019-12-11T12:24:00Z">
              <w:r w:rsidRPr="003161DC" w:rsidDel="007D7B4F">
                <w:rPr>
                  <w:szCs w:val="20"/>
                </w:rPr>
                <w:delText>Control must be proportional to the QSE’s share of each of the services that it is providing, respecting the QSE’s Resources’ capability to provide regulation control.</w:delText>
              </w:r>
            </w:del>
            <w:r w:rsidRPr="003161DC">
              <w:rPr>
                <w:szCs w:val="20"/>
              </w:rPr>
              <w:t xml:space="preserve">  Control signals </w:t>
            </w:r>
            <w:ins w:id="3393" w:author="ERCOT" w:date="2019-12-11T12:24:00Z">
              <w:r w:rsidR="007D7B4F">
                <w:rPr>
                  <w:szCs w:val="20"/>
                </w:rPr>
                <w:t xml:space="preserve">to each Resource </w:t>
              </w:r>
            </w:ins>
            <w:r w:rsidRPr="003161DC">
              <w:rPr>
                <w:szCs w:val="20"/>
              </w:rPr>
              <w:t xml:space="preserve">are provided to the QSE using the ICCP data link.  QSEs shall receive an </w:t>
            </w:r>
            <w:del w:id="3394" w:author="ERCOT" w:date="2020-02-17T15:11:00Z">
              <w:r w:rsidRPr="003161DC" w:rsidDel="009E260D">
                <w:rPr>
                  <w:szCs w:val="20"/>
                </w:rPr>
                <w:delText>Updated Desired Base Point</w:delText>
              </w:r>
            </w:del>
            <w:ins w:id="3395" w:author="ERCOT" w:date="2020-02-17T15:11:00Z">
              <w:r w:rsidR="009E260D">
                <w:rPr>
                  <w:szCs w:val="20"/>
                </w:rPr>
                <w:t>UDSP</w:t>
              </w:r>
            </w:ins>
            <w:r w:rsidRPr="003161DC">
              <w:rPr>
                <w:szCs w:val="20"/>
              </w:rPr>
              <w:t xml:space="preserve"> updated every four seconds by LFC.  ERCOT will provide an </w:t>
            </w:r>
            <w:ins w:id="3396" w:author="ERCOT" w:date="2020-02-26T12:57:00Z">
              <w:r w:rsidR="009A27EE">
                <w:rPr>
                  <w:szCs w:val="20"/>
                </w:rPr>
                <w:t>o</w:t>
              </w:r>
            </w:ins>
            <w:del w:id="3397" w:author="ERCOT" w:date="2020-02-26T12:57:00Z">
              <w:r w:rsidRPr="003161DC" w:rsidDel="009A27EE">
                <w:rPr>
                  <w:szCs w:val="20"/>
                </w:rPr>
                <w:delText>O</w:delText>
              </w:r>
            </w:del>
            <w:r w:rsidRPr="003161DC">
              <w:rPr>
                <w:szCs w:val="20"/>
              </w:rPr>
              <w:t xml:space="preserve">perations </w:t>
            </w:r>
            <w:ins w:id="3398" w:author="ERCOT" w:date="2020-02-26T12:57:00Z">
              <w:r w:rsidR="009A27EE">
                <w:rPr>
                  <w:szCs w:val="20"/>
                </w:rPr>
                <w:t>n</w:t>
              </w:r>
            </w:ins>
            <w:del w:id="3399" w:author="ERCOT" w:date="2020-02-26T12:57:00Z">
              <w:r w:rsidRPr="003161DC" w:rsidDel="009A27EE">
                <w:rPr>
                  <w:szCs w:val="20"/>
                </w:rPr>
                <w:delText>N</w:delText>
              </w:r>
            </w:del>
            <w:r w:rsidRPr="003161DC">
              <w:rPr>
                <w:szCs w:val="20"/>
              </w:rPr>
              <w:t xml:space="preserve">otice of any methodology change to the determination of the </w:t>
            </w:r>
            <w:del w:id="3400" w:author="ERCOT" w:date="2020-02-17T15:12:00Z">
              <w:r w:rsidRPr="003161DC" w:rsidDel="009E260D">
                <w:rPr>
                  <w:szCs w:val="20"/>
                </w:rPr>
                <w:delText>Updated Desired Base Point</w:delText>
              </w:r>
            </w:del>
            <w:ins w:id="3401" w:author="ERCOT" w:date="2020-02-17T15:12:00Z">
              <w:r w:rsidR="009E260D">
                <w:rPr>
                  <w:szCs w:val="20"/>
                </w:rPr>
                <w:t>UDSP</w:t>
              </w:r>
            </w:ins>
            <w:r w:rsidRPr="003161DC">
              <w:rPr>
                <w:szCs w:val="20"/>
              </w:rPr>
              <w:t xml:space="preserve"> within 60 minutes of the change.  </w:t>
            </w:r>
          </w:p>
        </w:tc>
      </w:tr>
    </w:tbl>
    <w:p w14:paraId="56D86D05" w14:textId="41957F67" w:rsidR="003161DC" w:rsidRDefault="003161DC" w:rsidP="003161DC">
      <w:pPr>
        <w:spacing w:before="240" w:after="240"/>
        <w:ind w:left="720" w:hanging="720"/>
        <w:rPr>
          <w:ins w:id="3402" w:author="ERCOT" w:date="2019-12-11T12:21:00Z"/>
          <w:szCs w:val="20"/>
        </w:rPr>
      </w:pPr>
      <w:del w:id="3403" w:author="ERCOT" w:date="2020-02-11T11:23:00Z">
        <w:r w:rsidRPr="003161DC" w:rsidDel="007C6A3C">
          <w:rPr>
            <w:szCs w:val="20"/>
          </w:rPr>
          <w:delText>(</w:delText>
        </w:r>
      </w:del>
      <w:del w:id="3404" w:author="ERCOT" w:date="2020-02-11T11:22:00Z">
        <w:r w:rsidRPr="003161DC" w:rsidDel="007C6A3C">
          <w:rPr>
            <w:szCs w:val="20"/>
          </w:rPr>
          <w:delText>5)</w:delText>
        </w:r>
        <w:r w:rsidRPr="003161DC" w:rsidDel="007C6A3C">
          <w:rPr>
            <w:szCs w:val="20"/>
          </w:rPr>
          <w:tab/>
        </w:r>
      </w:del>
      <w:del w:id="3405" w:author="ERCOT" w:date="2019-11-21T12:14:00Z">
        <w:r w:rsidRPr="003161DC" w:rsidDel="00296A90">
          <w:rPr>
            <w:szCs w:val="20"/>
          </w:rPr>
          <w:delText>Each QSE shall allocate its Regulation energy deployment among its Resources to meet a deployment signal, and shall provide ERCOT with the participation factor of each Resource via telemetry in accordance with Section 6.5.7.6.2.1, Deployment of Regulation Service, and Section 6.4.9.1, Evaluation and Maintenance of Ancillary Service Capacity Sufficiency.  A QSE may allocate Regulation Service Ancillary Service Resource Responsibility to any Resource telemetering a Resource Status of ONOPTOUT.  Each QSE’s allocation of Regulation Service to its Resources must be consistent with the telemetry provided under Section 6.5.5.2, Operational Data Requirements.  Each QSE’s allocation of its Regulation energy deployment among its Resources to meet a deployment signal must ensure the participation factors of all its Generation Resources in comparison to all its Controllable Load Resources remains constant.</w:delText>
        </w:r>
      </w:del>
    </w:p>
    <w:p w14:paraId="56D86D06" w14:textId="52F114D2" w:rsidR="003161DC" w:rsidRPr="003161DC" w:rsidRDefault="003161DC" w:rsidP="007C6A3C">
      <w:pPr>
        <w:spacing w:after="240"/>
        <w:ind w:left="720" w:hanging="720"/>
        <w:rPr>
          <w:szCs w:val="20"/>
        </w:rPr>
      </w:pPr>
      <w:r w:rsidRPr="003161DC">
        <w:rPr>
          <w:szCs w:val="20"/>
        </w:rPr>
        <w:t>(</w:t>
      </w:r>
      <w:ins w:id="3406" w:author="ERCOT" w:date="2020-02-11T11:23:00Z">
        <w:r w:rsidR="007C6A3C">
          <w:rPr>
            <w:szCs w:val="20"/>
          </w:rPr>
          <w:t>5</w:t>
        </w:r>
      </w:ins>
      <w:del w:id="3407" w:author="ERCOT" w:date="2020-02-11T11:23:00Z">
        <w:r w:rsidRPr="003161DC" w:rsidDel="007C6A3C">
          <w:rPr>
            <w:szCs w:val="20"/>
          </w:rPr>
          <w:delText>6</w:delText>
        </w:r>
      </w:del>
      <w:r w:rsidRPr="003161DC">
        <w:rPr>
          <w:szCs w:val="20"/>
        </w:rPr>
        <w:t>)</w:t>
      </w:r>
      <w:r w:rsidRPr="003161DC">
        <w:rPr>
          <w:szCs w:val="20"/>
        </w:rPr>
        <w:tab/>
        <w:t xml:space="preserve">If all Reg-Up capacity has been deployed, ERCOT shall </w:t>
      </w:r>
      <w:ins w:id="3408" w:author="ERCOT" w:date="2020-02-14T17:36:00Z">
        <w:r w:rsidR="0094341B">
          <w:rPr>
            <w:szCs w:val="20"/>
          </w:rPr>
          <w:t xml:space="preserve">run off-cycle SCED executions or </w:t>
        </w:r>
      </w:ins>
      <w:r w:rsidRPr="003161DC">
        <w:rPr>
          <w:szCs w:val="20"/>
        </w:rPr>
        <w:t xml:space="preserve">use the LFC system to deploy </w:t>
      </w:r>
      <w:del w:id="3409" w:author="ERCOT" w:date="2020-02-26T13:32:00Z">
        <w:r w:rsidRPr="003161DC" w:rsidDel="004257C7">
          <w:rPr>
            <w:szCs w:val="20"/>
          </w:rPr>
          <w:delText>Responsive Reserve</w:delText>
        </w:r>
      </w:del>
      <w:ins w:id="3410" w:author="ERCOT" w:date="2020-02-26T13:32:00Z">
        <w:r w:rsidR="004257C7">
          <w:rPr>
            <w:szCs w:val="20"/>
          </w:rPr>
          <w:t>RRS</w:t>
        </w:r>
      </w:ins>
      <w:r w:rsidRPr="003161DC">
        <w:rPr>
          <w:szCs w:val="20"/>
        </w:rPr>
        <w:t xml:space="preserve"> </w:t>
      </w:r>
      <w:del w:id="3411" w:author="ERCOT" w:date="2020-02-26T12:58:00Z">
        <w:r w:rsidRPr="003161DC" w:rsidDel="009A27EE">
          <w:rPr>
            <w:szCs w:val="20"/>
          </w:rPr>
          <w:delText xml:space="preserve">on </w:delText>
        </w:r>
      </w:del>
      <w:ins w:id="3412" w:author="ERCOT" w:date="2020-02-26T12:58:00Z">
        <w:r w:rsidR="001F6AC7">
          <w:rPr>
            <w:szCs w:val="20"/>
          </w:rPr>
          <w:t>f</w:t>
        </w:r>
      </w:ins>
      <w:ins w:id="3413" w:author="ERCOT 081820" w:date="2020-06-29T12:36:00Z">
        <w:r w:rsidR="001F6AC7">
          <w:rPr>
            <w:szCs w:val="20"/>
          </w:rPr>
          <w:t>rom</w:t>
        </w:r>
      </w:ins>
      <w:ins w:id="3414" w:author="ERCOT" w:date="2020-02-26T12:58:00Z">
        <w:del w:id="3415" w:author="ERCOT 081820" w:date="2020-06-29T12:36:00Z">
          <w:r w:rsidR="001F6AC7">
            <w:rPr>
              <w:szCs w:val="20"/>
            </w:rPr>
            <w:delText>or</w:delText>
          </w:r>
        </w:del>
        <w:r w:rsidR="001F6AC7">
          <w:rPr>
            <w:szCs w:val="20"/>
          </w:rPr>
          <w:t xml:space="preserve"> </w:t>
        </w:r>
      </w:ins>
      <w:ins w:id="3416" w:author="ERCOT" w:date="2020-02-03T12:51:00Z">
        <w:r w:rsidR="001A7752">
          <w:rPr>
            <w:szCs w:val="20"/>
          </w:rPr>
          <w:t xml:space="preserve">Resources </w:t>
        </w:r>
      </w:ins>
      <w:ins w:id="3417" w:author="ERCOT" w:date="2020-02-17T15:08:00Z">
        <w:r w:rsidR="000B3578">
          <w:rPr>
            <w:szCs w:val="20"/>
          </w:rPr>
          <w:t xml:space="preserve">providing FFR or </w:t>
        </w:r>
      </w:ins>
      <w:ins w:id="3418" w:author="ERCOT" w:date="2020-02-26T12:59:00Z">
        <w:r w:rsidR="009A27EE">
          <w:rPr>
            <w:szCs w:val="20"/>
          </w:rPr>
          <w:t xml:space="preserve">Resources </w:t>
        </w:r>
      </w:ins>
      <w:ins w:id="3419" w:author="ERCOT" w:date="2020-02-03T12:51:00Z">
        <w:r w:rsidR="001A7752">
          <w:rPr>
            <w:szCs w:val="20"/>
          </w:rPr>
          <w:t>with a</w:t>
        </w:r>
      </w:ins>
      <w:ins w:id="3420" w:author="ERCOT" w:date="2020-02-26T12:59:00Z">
        <w:r w:rsidR="009A27EE">
          <w:rPr>
            <w:szCs w:val="20"/>
          </w:rPr>
          <w:t xml:space="preserve"> Resource Status of</w:t>
        </w:r>
      </w:ins>
      <w:ins w:id="3421" w:author="ERCOT" w:date="2020-02-03T12:51:00Z">
        <w:del w:id="3422" w:author="ERCOT" w:date="2020-02-26T12:59:00Z">
          <w:r w:rsidR="001A7752" w:rsidDel="009A27EE">
            <w:rPr>
              <w:szCs w:val="20"/>
            </w:rPr>
            <w:delText>n</w:delText>
          </w:r>
        </w:del>
        <w:r w:rsidR="001A7752">
          <w:rPr>
            <w:szCs w:val="20"/>
          </w:rPr>
          <w:t xml:space="preserve"> ONSC</w:t>
        </w:r>
        <w:del w:id="3423" w:author="ERCOT" w:date="2020-02-26T12:59:00Z">
          <w:r w:rsidR="001A7752" w:rsidDel="009A27EE">
            <w:rPr>
              <w:szCs w:val="20"/>
            </w:rPr>
            <w:delText xml:space="preserve"> Resour</w:delText>
          </w:r>
        </w:del>
      </w:ins>
      <w:ins w:id="3424" w:author="ERCOT" w:date="2020-02-20T10:08:00Z">
        <w:del w:id="3425" w:author="ERCOT" w:date="2020-02-26T12:59:00Z">
          <w:r w:rsidR="00E71340" w:rsidDel="009A27EE">
            <w:rPr>
              <w:szCs w:val="20"/>
            </w:rPr>
            <w:delText>c</w:delText>
          </w:r>
        </w:del>
      </w:ins>
      <w:ins w:id="3426" w:author="ERCOT" w:date="2020-02-03T12:51:00Z">
        <w:del w:id="3427" w:author="ERCOT" w:date="2020-02-26T12:59:00Z">
          <w:r w:rsidR="001A7752" w:rsidDel="009A27EE">
            <w:rPr>
              <w:szCs w:val="20"/>
            </w:rPr>
            <w:delText>e Status</w:delText>
          </w:r>
        </w:del>
      </w:ins>
      <w:del w:id="3428" w:author="ERCOT" w:date="2020-02-26T12:59:00Z">
        <w:r w:rsidRPr="003161DC" w:rsidDel="009A27EE">
          <w:rPr>
            <w:szCs w:val="20"/>
          </w:rPr>
          <w:delText xml:space="preserve">Generation </w:delText>
        </w:r>
      </w:del>
      <w:del w:id="3429" w:author="ERCOT" w:date="2019-12-20T12:53:00Z">
        <w:r w:rsidRPr="003161DC" w:rsidDel="000D35C6">
          <w:rPr>
            <w:szCs w:val="20"/>
          </w:rPr>
          <w:delText>Resources and Controllable Load Resources</w:delText>
        </w:r>
      </w:del>
      <w:r w:rsidRPr="003161DC">
        <w:rPr>
          <w:szCs w:val="20"/>
        </w:rPr>
        <w:t xml:space="preserve">.  Such </w:t>
      </w:r>
      <w:del w:id="3430" w:author="ERCOT" w:date="2020-02-26T13:32:00Z">
        <w:r w:rsidRPr="003161DC" w:rsidDel="004257C7">
          <w:rPr>
            <w:szCs w:val="20"/>
          </w:rPr>
          <w:delText>Responsive Reserve</w:delText>
        </w:r>
      </w:del>
      <w:ins w:id="3431" w:author="ERCOT" w:date="2020-02-26T13:32:00Z">
        <w:r w:rsidR="004257C7">
          <w:rPr>
            <w:szCs w:val="20"/>
          </w:rPr>
          <w:t>RRS</w:t>
        </w:r>
      </w:ins>
      <w:r w:rsidRPr="003161DC">
        <w:rPr>
          <w:szCs w:val="20"/>
        </w:rPr>
        <w:t xml:space="preserve"> deployments by ERCOT must be deployed as specified in Section 6.5.7.6.2.2, Deployment of Responsive Reserve Service.</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161DC" w:rsidRPr="003161DC" w14:paraId="56D86D09" w14:textId="77777777" w:rsidTr="0029777D">
        <w:trPr>
          <w:trHeight w:val="206"/>
        </w:trPr>
        <w:tc>
          <w:tcPr>
            <w:tcW w:w="5000" w:type="pct"/>
            <w:shd w:val="pct12" w:color="auto" w:fill="auto"/>
          </w:tcPr>
          <w:p w14:paraId="56D86D07" w14:textId="0A797676" w:rsidR="003161DC" w:rsidRPr="003161DC" w:rsidRDefault="003161DC" w:rsidP="003161DC">
            <w:pPr>
              <w:spacing w:before="120" w:after="240"/>
              <w:rPr>
                <w:b/>
                <w:i/>
                <w:iCs/>
              </w:rPr>
            </w:pPr>
            <w:r w:rsidRPr="003161DC">
              <w:rPr>
                <w:b/>
                <w:i/>
                <w:iCs/>
              </w:rPr>
              <w:lastRenderedPageBreak/>
              <w:t>[NPRR863:  Replace paragraph (</w:t>
            </w:r>
            <w:del w:id="3432" w:author="ERCOT" w:date="2020-02-11T11:23:00Z">
              <w:r w:rsidRPr="003161DC" w:rsidDel="007C6A3C">
                <w:rPr>
                  <w:b/>
                  <w:i/>
                  <w:iCs/>
                </w:rPr>
                <w:delText>6</w:delText>
              </w:r>
            </w:del>
            <w:ins w:id="3433" w:author="ERCOT" w:date="2020-02-11T11:23:00Z">
              <w:r w:rsidR="007C6A3C">
                <w:rPr>
                  <w:b/>
                  <w:i/>
                  <w:iCs/>
                </w:rPr>
                <w:t>5</w:t>
              </w:r>
            </w:ins>
            <w:r w:rsidRPr="003161DC">
              <w:rPr>
                <w:b/>
                <w:i/>
                <w:iCs/>
              </w:rPr>
              <w:t>) above with the following upon system implementation:]</w:t>
            </w:r>
          </w:p>
          <w:p w14:paraId="56D86D08" w14:textId="6CBCF0B6" w:rsidR="003161DC" w:rsidRPr="003161DC" w:rsidRDefault="003161DC" w:rsidP="002514ED">
            <w:pPr>
              <w:spacing w:after="240"/>
              <w:ind w:left="720" w:hanging="720"/>
              <w:rPr>
                <w:szCs w:val="20"/>
              </w:rPr>
            </w:pPr>
            <w:r w:rsidRPr="003161DC">
              <w:rPr>
                <w:szCs w:val="20"/>
              </w:rPr>
              <w:t>(</w:t>
            </w:r>
            <w:del w:id="3434" w:author="ERCOT" w:date="2020-02-11T11:23:00Z">
              <w:r w:rsidRPr="003161DC" w:rsidDel="007C6A3C">
                <w:rPr>
                  <w:szCs w:val="20"/>
                </w:rPr>
                <w:delText>6</w:delText>
              </w:r>
            </w:del>
            <w:ins w:id="3435" w:author="ERCOT" w:date="2020-02-11T11:23:00Z">
              <w:r w:rsidR="007C6A3C">
                <w:rPr>
                  <w:szCs w:val="20"/>
                </w:rPr>
                <w:t>5</w:t>
              </w:r>
            </w:ins>
            <w:r w:rsidRPr="003161DC">
              <w:rPr>
                <w:szCs w:val="20"/>
              </w:rPr>
              <w:t>)</w:t>
            </w:r>
            <w:r w:rsidRPr="003161DC">
              <w:rPr>
                <w:szCs w:val="20"/>
              </w:rPr>
              <w:tab/>
              <w:t xml:space="preserve">If all Reg-Up capacity has been deployed, ERCOT shall </w:t>
            </w:r>
            <w:ins w:id="3436" w:author="ERCOT" w:date="2020-02-14T17:36:00Z">
              <w:r w:rsidR="0094341B">
                <w:rPr>
                  <w:szCs w:val="20"/>
                </w:rPr>
                <w:t xml:space="preserve">run off-cycle SCED executions or </w:t>
              </w:r>
            </w:ins>
            <w:r w:rsidRPr="003161DC">
              <w:rPr>
                <w:szCs w:val="20"/>
              </w:rPr>
              <w:t>use the LFC system</w:t>
            </w:r>
            <w:r w:rsidR="002514ED">
              <w:rPr>
                <w:szCs w:val="20"/>
              </w:rPr>
              <w:t xml:space="preserve"> </w:t>
            </w:r>
            <w:r w:rsidRPr="003161DC">
              <w:rPr>
                <w:szCs w:val="20"/>
              </w:rPr>
              <w:t xml:space="preserve">to deploy ECRS on </w:t>
            </w:r>
            <w:ins w:id="3437" w:author="ERCOT" w:date="2020-02-03T12:52:00Z">
              <w:r w:rsidR="00BB3753">
                <w:rPr>
                  <w:szCs w:val="20"/>
                </w:rPr>
                <w:t xml:space="preserve">Resources </w:t>
              </w:r>
            </w:ins>
            <w:ins w:id="3438" w:author="ERCOT" w:date="2020-02-17T15:09:00Z">
              <w:r w:rsidR="000B3578">
                <w:rPr>
                  <w:szCs w:val="20"/>
                </w:rPr>
                <w:t xml:space="preserve">providing FFR or </w:t>
              </w:r>
            </w:ins>
            <w:ins w:id="3439" w:author="ERCOT" w:date="2020-02-03T12:52:00Z">
              <w:r w:rsidR="00BB3753">
                <w:rPr>
                  <w:szCs w:val="20"/>
                </w:rPr>
                <w:t>with an ONSC Resour</w:t>
              </w:r>
            </w:ins>
            <w:ins w:id="3440" w:author="ERCOT" w:date="2020-02-26T13:32:00Z">
              <w:r w:rsidR="004257C7">
                <w:rPr>
                  <w:szCs w:val="20"/>
                </w:rPr>
                <w:t>c</w:t>
              </w:r>
            </w:ins>
            <w:ins w:id="3441" w:author="ERCOT" w:date="2020-02-03T12:52:00Z">
              <w:r w:rsidR="00BB3753">
                <w:rPr>
                  <w:szCs w:val="20"/>
                </w:rPr>
                <w:t>e Status</w:t>
              </w:r>
            </w:ins>
            <w:del w:id="3442" w:author="ERCOT" w:date="2019-12-20T12:54:00Z">
              <w:r w:rsidRPr="003161DC" w:rsidDel="000D35C6">
                <w:rPr>
                  <w:szCs w:val="20"/>
                </w:rPr>
                <w:delText>Generation Resources and Controllable Load Resources</w:delText>
              </w:r>
            </w:del>
            <w:r w:rsidRPr="003161DC">
              <w:rPr>
                <w:szCs w:val="20"/>
              </w:rPr>
              <w:t>.  Such ECRS deployments by ERCOT must be deployed as specified in Section 6.5.7.6.2.4, Deployment and Recall of ERCOT Contingency Reserve Service.</w:t>
            </w:r>
          </w:p>
        </w:tc>
      </w:tr>
    </w:tbl>
    <w:p w14:paraId="56D86D0A" w14:textId="229F8C56" w:rsidR="003161DC" w:rsidRPr="003161DC" w:rsidRDefault="003161DC" w:rsidP="003161DC">
      <w:pPr>
        <w:spacing w:before="240" w:after="240"/>
        <w:ind w:left="720" w:hanging="720"/>
        <w:rPr>
          <w:szCs w:val="20"/>
        </w:rPr>
      </w:pPr>
      <w:r w:rsidRPr="003161DC">
        <w:rPr>
          <w:szCs w:val="20"/>
        </w:rPr>
        <w:t>(</w:t>
      </w:r>
      <w:ins w:id="3443" w:author="ERCOT" w:date="2020-02-11T11:24:00Z">
        <w:r w:rsidR="007C6A3C">
          <w:rPr>
            <w:szCs w:val="20"/>
          </w:rPr>
          <w:t>6</w:t>
        </w:r>
      </w:ins>
      <w:del w:id="3444" w:author="ERCOT" w:date="2020-02-11T11:24:00Z">
        <w:r w:rsidRPr="003161DC" w:rsidDel="007C6A3C">
          <w:rPr>
            <w:szCs w:val="20"/>
          </w:rPr>
          <w:delText>7</w:delText>
        </w:r>
      </w:del>
      <w:r w:rsidRPr="003161DC">
        <w:rPr>
          <w:szCs w:val="20"/>
        </w:rPr>
        <w:t>)</w:t>
      </w:r>
      <w:r w:rsidRPr="003161DC">
        <w:rPr>
          <w:szCs w:val="20"/>
        </w:rPr>
        <w:tab/>
        <w:t xml:space="preserve">ERCOT shall settle energy that results from LFC deployment at the Settlement Point Price for the point of injection.  When a QSE deploys </w:t>
      </w:r>
      <w:del w:id="3445" w:author="ERCOT" w:date="2020-02-26T13:32:00Z">
        <w:r w:rsidRPr="003161DC" w:rsidDel="004257C7">
          <w:rPr>
            <w:szCs w:val="20"/>
          </w:rPr>
          <w:delText>Responsive Reserve Service</w:delText>
        </w:r>
      </w:del>
      <w:ins w:id="3446" w:author="ERCOT" w:date="2020-02-26T13:32:00Z">
        <w:r w:rsidR="004257C7">
          <w:rPr>
            <w:szCs w:val="20"/>
          </w:rPr>
          <w:t>RRS</w:t>
        </w:r>
      </w:ins>
      <w:r w:rsidRPr="003161DC">
        <w:rPr>
          <w:szCs w:val="20"/>
        </w:rPr>
        <w:t>, the QSE shall deploy units consistent with the performance criteria for RRS service in Sections 8.1.1.3.2, Responsive Reserve Capacity Monitoring Criteria, and 8.1.1.4.2, Responsive Reserve Service Energy Deployment Criteria.</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161DC" w:rsidRPr="003161DC" w14:paraId="56D86D0D" w14:textId="77777777" w:rsidTr="0029777D">
        <w:trPr>
          <w:trHeight w:val="206"/>
        </w:trPr>
        <w:tc>
          <w:tcPr>
            <w:tcW w:w="5000" w:type="pct"/>
            <w:shd w:val="pct12" w:color="auto" w:fill="auto"/>
          </w:tcPr>
          <w:p w14:paraId="56D86D0B" w14:textId="3BE8794D" w:rsidR="003161DC" w:rsidRPr="003161DC" w:rsidRDefault="003161DC" w:rsidP="003161DC">
            <w:pPr>
              <w:spacing w:before="120" w:after="240"/>
              <w:rPr>
                <w:b/>
                <w:i/>
                <w:iCs/>
              </w:rPr>
            </w:pPr>
            <w:r w:rsidRPr="003161DC">
              <w:rPr>
                <w:b/>
                <w:i/>
                <w:iCs/>
              </w:rPr>
              <w:t>[NPRR863:  Replace paragraph (</w:t>
            </w:r>
            <w:ins w:id="3447" w:author="ERCOT" w:date="2020-02-11T11:24:00Z">
              <w:r w:rsidR="007C6A3C">
                <w:rPr>
                  <w:b/>
                  <w:i/>
                  <w:iCs/>
                </w:rPr>
                <w:t>6</w:t>
              </w:r>
            </w:ins>
            <w:del w:id="3448" w:author="ERCOT" w:date="2020-02-11T11:24:00Z">
              <w:r w:rsidRPr="003161DC" w:rsidDel="007C6A3C">
                <w:rPr>
                  <w:b/>
                  <w:i/>
                  <w:iCs/>
                </w:rPr>
                <w:delText>7</w:delText>
              </w:r>
            </w:del>
            <w:r w:rsidRPr="003161DC">
              <w:rPr>
                <w:b/>
                <w:i/>
                <w:iCs/>
              </w:rPr>
              <w:t>) above with the following upon system implementation:]</w:t>
            </w:r>
          </w:p>
          <w:p w14:paraId="56D86D0C" w14:textId="46E404A7" w:rsidR="003161DC" w:rsidRPr="003161DC" w:rsidRDefault="003161DC" w:rsidP="002514ED">
            <w:pPr>
              <w:spacing w:after="240"/>
              <w:ind w:left="720" w:hanging="720"/>
              <w:rPr>
                <w:szCs w:val="20"/>
              </w:rPr>
            </w:pPr>
            <w:r w:rsidRPr="003161DC">
              <w:rPr>
                <w:szCs w:val="20"/>
              </w:rPr>
              <w:t>(</w:t>
            </w:r>
            <w:ins w:id="3449" w:author="ERCOT" w:date="2020-02-11T11:24:00Z">
              <w:r w:rsidR="007C6A3C">
                <w:rPr>
                  <w:szCs w:val="20"/>
                </w:rPr>
                <w:t>6</w:t>
              </w:r>
            </w:ins>
            <w:del w:id="3450" w:author="ERCOT" w:date="2020-02-11T11:24:00Z">
              <w:r w:rsidRPr="003161DC" w:rsidDel="007C6A3C">
                <w:rPr>
                  <w:szCs w:val="20"/>
                </w:rPr>
                <w:delText>7</w:delText>
              </w:r>
            </w:del>
            <w:r w:rsidRPr="003161DC">
              <w:rPr>
                <w:szCs w:val="20"/>
              </w:rPr>
              <w:t>)</w:t>
            </w:r>
            <w:r w:rsidRPr="003161DC">
              <w:rPr>
                <w:szCs w:val="20"/>
              </w:rPr>
              <w:tab/>
              <w:t>ERCOT shall settle energy that results from LFC deployment at the Settlement Point Price for the point of injection.  When a QSE deploys RRS or ECRS, the QSE shall deploy units consistent with the performance criteria in Sections 8.1.1.3.2, Responsive Reserve Capacity Monitoring Criteria, Section 8.1.1.3.4, ERCOT Contingency Reserve Service Capacity Monitoring Criteria, 8.1.1.4.2, Responsive Reserve Energy Deployment Criteria, and 8.1.1.4.4, ERCOT Contingency Reserve Service Energy Deployment Criteria.</w:t>
            </w:r>
          </w:p>
        </w:tc>
      </w:tr>
    </w:tbl>
    <w:p w14:paraId="56D86D0E" w14:textId="0367F74F" w:rsidR="003161DC" w:rsidRPr="003161DC" w:rsidRDefault="003161DC" w:rsidP="003161DC">
      <w:pPr>
        <w:spacing w:before="240" w:after="240"/>
        <w:ind w:left="720" w:hanging="720"/>
        <w:rPr>
          <w:szCs w:val="20"/>
        </w:rPr>
      </w:pPr>
      <w:r w:rsidRPr="003161DC">
        <w:rPr>
          <w:szCs w:val="20"/>
        </w:rPr>
        <w:t>(</w:t>
      </w:r>
      <w:ins w:id="3451" w:author="ERCOT" w:date="2020-02-11T11:24:00Z">
        <w:r w:rsidR="007C6A3C">
          <w:rPr>
            <w:szCs w:val="20"/>
          </w:rPr>
          <w:t>7</w:t>
        </w:r>
      </w:ins>
      <w:del w:id="3452" w:author="ERCOT" w:date="2020-02-11T11:24:00Z">
        <w:r w:rsidRPr="003161DC" w:rsidDel="007C6A3C">
          <w:rPr>
            <w:szCs w:val="20"/>
          </w:rPr>
          <w:delText>8</w:delText>
        </w:r>
      </w:del>
      <w:r w:rsidRPr="003161DC">
        <w:rPr>
          <w:szCs w:val="20"/>
        </w:rPr>
        <w:t>)</w:t>
      </w:r>
      <w:r w:rsidRPr="003161DC">
        <w:rPr>
          <w:szCs w:val="20"/>
        </w:rPr>
        <w:tab/>
        <w:t>The inputs for LFC include:</w:t>
      </w:r>
    </w:p>
    <w:p w14:paraId="56D86D0F" w14:textId="77777777" w:rsidR="003161DC" w:rsidRPr="003161DC" w:rsidRDefault="003161DC" w:rsidP="003161DC">
      <w:pPr>
        <w:spacing w:after="240"/>
        <w:ind w:left="1440" w:hanging="720"/>
        <w:rPr>
          <w:szCs w:val="20"/>
        </w:rPr>
      </w:pPr>
      <w:r w:rsidRPr="003161DC">
        <w:rPr>
          <w:szCs w:val="20"/>
        </w:rPr>
        <w:t>(a)</w:t>
      </w:r>
      <w:r w:rsidRPr="003161DC">
        <w:rPr>
          <w:szCs w:val="20"/>
        </w:rPr>
        <w:tab/>
        <w:t>Actual system frequency;</w:t>
      </w:r>
    </w:p>
    <w:p w14:paraId="56D86D10" w14:textId="77777777" w:rsidR="003161DC" w:rsidRPr="003161DC" w:rsidRDefault="003161DC" w:rsidP="003161DC">
      <w:pPr>
        <w:spacing w:after="240"/>
        <w:ind w:left="1440" w:hanging="720"/>
        <w:rPr>
          <w:szCs w:val="20"/>
        </w:rPr>
      </w:pPr>
      <w:r w:rsidRPr="003161DC">
        <w:rPr>
          <w:szCs w:val="20"/>
        </w:rPr>
        <w:t>(b)</w:t>
      </w:r>
      <w:r w:rsidRPr="003161DC">
        <w:rPr>
          <w:szCs w:val="20"/>
        </w:rPr>
        <w:tab/>
        <w:t>Scheduled system frequency;</w:t>
      </w:r>
    </w:p>
    <w:p w14:paraId="56D86D11" w14:textId="7A3E7F7D" w:rsidR="003161DC" w:rsidRPr="003161DC" w:rsidRDefault="003161DC" w:rsidP="003161DC">
      <w:pPr>
        <w:spacing w:after="240"/>
        <w:ind w:left="1440" w:hanging="720"/>
        <w:rPr>
          <w:szCs w:val="20"/>
        </w:rPr>
      </w:pPr>
      <w:r w:rsidRPr="003161DC">
        <w:rPr>
          <w:szCs w:val="20"/>
        </w:rPr>
        <w:t>(c)</w:t>
      </w:r>
      <w:r w:rsidRPr="003161DC">
        <w:rPr>
          <w:szCs w:val="20"/>
        </w:rPr>
        <w:tab/>
        <w:t xml:space="preserve">Capacity </w:t>
      </w:r>
      <w:ins w:id="3453" w:author="ERCOT" w:date="2019-11-21T12:15:00Z">
        <w:r w:rsidR="00296A90">
          <w:rPr>
            <w:szCs w:val="20"/>
          </w:rPr>
          <w:t>awarded</w:t>
        </w:r>
      </w:ins>
      <w:del w:id="3454" w:author="ERCOT" w:date="2019-11-21T12:16:00Z">
        <w:r w:rsidRPr="003161DC" w:rsidDel="00296A90">
          <w:rPr>
            <w:szCs w:val="20"/>
          </w:rPr>
          <w:delText>available</w:delText>
        </w:r>
      </w:del>
      <w:r w:rsidRPr="003161DC">
        <w:rPr>
          <w:szCs w:val="20"/>
        </w:rPr>
        <w:t xml:space="preserve"> for Regulation </w:t>
      </w:r>
      <w:ins w:id="3455" w:author="ERCOT" w:date="2020-02-26T13:01:00Z">
        <w:r w:rsidR="00E72B21">
          <w:rPr>
            <w:szCs w:val="20"/>
          </w:rPr>
          <w:t xml:space="preserve">Service </w:t>
        </w:r>
      </w:ins>
      <w:ins w:id="3456" w:author="ERCOT" w:date="2019-11-21T12:16:00Z">
        <w:r w:rsidR="00296A90">
          <w:rPr>
            <w:szCs w:val="20"/>
          </w:rPr>
          <w:t>to</w:t>
        </w:r>
      </w:ins>
      <w:del w:id="3457" w:author="ERCOT" w:date="2019-11-21T12:16:00Z">
        <w:r w:rsidRPr="003161DC" w:rsidDel="00296A90">
          <w:rPr>
            <w:szCs w:val="20"/>
          </w:rPr>
          <w:delText>by</w:delText>
        </w:r>
      </w:del>
      <w:r w:rsidRPr="003161DC">
        <w:rPr>
          <w:szCs w:val="20"/>
        </w:rPr>
        <w:t xml:space="preserve"> </w:t>
      </w:r>
      <w:ins w:id="3458" w:author="ERCOT" w:date="2019-11-21T12:21:00Z">
        <w:r w:rsidR="00296A90">
          <w:rPr>
            <w:szCs w:val="20"/>
          </w:rPr>
          <w:t>Resource</w:t>
        </w:r>
      </w:ins>
      <w:ins w:id="3459" w:author="ERCOT" w:date="2019-12-20T12:55:00Z">
        <w:r w:rsidR="000D35C6">
          <w:rPr>
            <w:szCs w:val="20"/>
          </w:rPr>
          <w:t>s</w:t>
        </w:r>
      </w:ins>
      <w:del w:id="3460" w:author="ERCOT" w:date="2019-11-21T12:21:00Z">
        <w:r w:rsidRPr="003161DC" w:rsidDel="00296A90">
          <w:rPr>
            <w:szCs w:val="20"/>
          </w:rPr>
          <w:delText>QSE</w:delText>
        </w:r>
      </w:del>
      <w:r w:rsidRPr="003161DC">
        <w:rPr>
          <w:szCs w:val="20"/>
        </w:rPr>
        <w:t>;</w:t>
      </w:r>
    </w:p>
    <w:p w14:paraId="56D86D12" w14:textId="7DADB024" w:rsidR="003161DC" w:rsidRPr="003161DC" w:rsidRDefault="003161DC" w:rsidP="003161DC">
      <w:pPr>
        <w:spacing w:after="240"/>
        <w:ind w:left="1440" w:hanging="720"/>
        <w:rPr>
          <w:szCs w:val="20"/>
        </w:rPr>
      </w:pPr>
      <w:r w:rsidRPr="003161DC">
        <w:rPr>
          <w:szCs w:val="20"/>
        </w:rPr>
        <w:t>(d)</w:t>
      </w:r>
      <w:r w:rsidRPr="003161DC">
        <w:rPr>
          <w:szCs w:val="20"/>
        </w:rPr>
        <w:tab/>
      </w:r>
      <w:ins w:id="3461" w:author="ERCOT" w:date="2020-02-26T13:01:00Z">
        <w:r w:rsidR="00E72B21">
          <w:rPr>
            <w:szCs w:val="20"/>
          </w:rPr>
          <w:t xml:space="preserve">For Resources awarded Regulation Service, </w:t>
        </w:r>
      </w:ins>
      <w:del w:id="3462" w:author="ERCOT" w:date="2020-02-26T13:01:00Z">
        <w:r w:rsidRPr="003161DC" w:rsidDel="00E72B21">
          <w:rPr>
            <w:szCs w:val="20"/>
          </w:rPr>
          <w:delText>T</w:delText>
        </w:r>
      </w:del>
      <w:ins w:id="3463" w:author="ERCOT" w:date="2020-02-26T13:01:00Z">
        <w:r w:rsidR="00E72B21">
          <w:rPr>
            <w:szCs w:val="20"/>
          </w:rPr>
          <w:t>t</w:t>
        </w:r>
      </w:ins>
      <w:r w:rsidRPr="003161DC">
        <w:rPr>
          <w:szCs w:val="20"/>
        </w:rPr>
        <w:t xml:space="preserve">elemetered </w:t>
      </w:r>
      <w:del w:id="3464" w:author="ERCOT" w:date="2019-12-20T12:56:00Z">
        <w:r w:rsidRPr="003161DC" w:rsidDel="000D35C6">
          <w:rPr>
            <w:szCs w:val="20"/>
          </w:rPr>
          <w:delText>high and low Regulation availability status indications for each Resource available for Regulation deployments for ERCOT information</w:delText>
        </w:r>
      </w:del>
      <w:ins w:id="3465" w:author="ERCOT" w:date="2019-12-20T12:56:00Z">
        <w:r w:rsidR="000D35C6">
          <w:rPr>
            <w:szCs w:val="20"/>
          </w:rPr>
          <w:t>HSL</w:t>
        </w:r>
      </w:ins>
      <w:ins w:id="3466" w:author="ERCOT" w:date="2019-12-20T12:57:00Z">
        <w:r w:rsidR="000D35C6">
          <w:rPr>
            <w:szCs w:val="20"/>
          </w:rPr>
          <w:t xml:space="preserve"> or MPC</w:t>
        </w:r>
      </w:ins>
      <w:ins w:id="3467" w:author="ERCOT" w:date="2020-02-26T13:00:00Z">
        <w:r w:rsidR="00E72B21">
          <w:rPr>
            <w:szCs w:val="20"/>
          </w:rPr>
          <w:t>,</w:t>
        </w:r>
      </w:ins>
      <w:ins w:id="3468" w:author="ERCOT" w:date="2019-12-20T12:56:00Z">
        <w:r w:rsidR="000D35C6">
          <w:rPr>
            <w:szCs w:val="20"/>
          </w:rPr>
          <w:t xml:space="preserve"> and L</w:t>
        </w:r>
      </w:ins>
      <w:ins w:id="3469" w:author="ERCOT" w:date="2019-12-20T12:57:00Z">
        <w:r w:rsidR="000D35C6">
          <w:rPr>
            <w:szCs w:val="20"/>
          </w:rPr>
          <w:t>SL or LPC</w:t>
        </w:r>
      </w:ins>
      <w:r w:rsidRPr="003161DC">
        <w:rPr>
          <w:szCs w:val="20"/>
        </w:rPr>
        <w:t>;</w:t>
      </w:r>
    </w:p>
    <w:p w14:paraId="56D86D13" w14:textId="3AF9CBC8" w:rsidR="003161DC" w:rsidRPr="003161DC" w:rsidDel="007C6A3C" w:rsidRDefault="003161DC" w:rsidP="003161DC">
      <w:pPr>
        <w:spacing w:after="240"/>
        <w:ind w:left="1440" w:hanging="720"/>
        <w:rPr>
          <w:del w:id="3470" w:author="ERCOT" w:date="2020-02-11T11:25:00Z"/>
          <w:szCs w:val="20"/>
        </w:rPr>
      </w:pPr>
      <w:r w:rsidRPr="003161DC">
        <w:rPr>
          <w:szCs w:val="20"/>
        </w:rPr>
        <w:t>(e)</w:t>
      </w:r>
      <w:r w:rsidRPr="003161DC">
        <w:rPr>
          <w:szCs w:val="20"/>
        </w:rPr>
        <w:tab/>
        <w:t>Resource limits calculated by ERCOT as described Section 6.5.7.2, Resource Limit Calculator;</w:t>
      </w:r>
    </w:p>
    <w:p w14:paraId="56D86D14" w14:textId="34655F36" w:rsidR="003161DC" w:rsidRPr="003161DC" w:rsidRDefault="003161DC" w:rsidP="003161DC">
      <w:pPr>
        <w:spacing w:after="240"/>
        <w:ind w:left="1440" w:hanging="720"/>
        <w:rPr>
          <w:szCs w:val="20"/>
        </w:rPr>
      </w:pPr>
      <w:del w:id="3471" w:author="ERCOT" w:date="2020-01-03T13:02:00Z">
        <w:r w:rsidRPr="003161DC" w:rsidDel="009A0491">
          <w:rPr>
            <w:szCs w:val="20"/>
          </w:rPr>
          <w:delText>(f)</w:delText>
        </w:r>
        <w:r w:rsidRPr="003161DC" w:rsidDel="009A0491">
          <w:rPr>
            <w:szCs w:val="20"/>
          </w:rPr>
          <w:tab/>
        </w:r>
      </w:del>
      <w:del w:id="3472" w:author="ERCOT" w:date="2019-11-21T12:16:00Z">
        <w:r w:rsidRPr="003161DC" w:rsidDel="00296A90">
          <w:rPr>
            <w:szCs w:val="20"/>
          </w:rPr>
          <w:delText>Resource Regulation participation factor;</w:delText>
        </w:r>
      </w:del>
    </w:p>
    <w:p w14:paraId="56D86D15" w14:textId="468739F0" w:rsidR="003161DC" w:rsidRPr="003161DC" w:rsidRDefault="003161DC" w:rsidP="003161DC">
      <w:pPr>
        <w:spacing w:after="240"/>
        <w:ind w:left="1440" w:hanging="720"/>
        <w:rPr>
          <w:szCs w:val="20"/>
        </w:rPr>
      </w:pPr>
      <w:r w:rsidRPr="003161DC">
        <w:rPr>
          <w:szCs w:val="20"/>
        </w:rPr>
        <w:t>(</w:t>
      </w:r>
      <w:ins w:id="3473" w:author="ERCOT" w:date="2020-02-11T11:24:00Z">
        <w:r w:rsidR="007C6A3C">
          <w:rPr>
            <w:szCs w:val="20"/>
          </w:rPr>
          <w:t>f</w:t>
        </w:r>
      </w:ins>
      <w:del w:id="3474" w:author="ERCOT" w:date="2020-02-11T11:24:00Z">
        <w:r w:rsidRPr="003161DC" w:rsidDel="007C6A3C">
          <w:rPr>
            <w:szCs w:val="20"/>
          </w:rPr>
          <w:delText>g</w:delText>
        </w:r>
      </w:del>
      <w:r w:rsidRPr="003161DC">
        <w:rPr>
          <w:szCs w:val="20"/>
        </w:rPr>
        <w:t>)</w:t>
      </w:r>
      <w:r w:rsidRPr="003161DC">
        <w:rPr>
          <w:szCs w:val="20"/>
        </w:rPr>
        <w:tab/>
        <w:t xml:space="preserve">Capacity </w:t>
      </w:r>
      <w:ins w:id="3475" w:author="ERCOT" w:date="2019-11-21T12:16:00Z">
        <w:r w:rsidR="00296A90">
          <w:rPr>
            <w:szCs w:val="20"/>
          </w:rPr>
          <w:t>awarded</w:t>
        </w:r>
      </w:ins>
      <w:del w:id="3476" w:author="ERCOT" w:date="2019-11-21T12:16:00Z">
        <w:r w:rsidRPr="003161DC" w:rsidDel="00296A90">
          <w:rPr>
            <w:szCs w:val="20"/>
          </w:rPr>
          <w:delText>available</w:delText>
        </w:r>
      </w:del>
      <w:r w:rsidRPr="003161DC">
        <w:rPr>
          <w:szCs w:val="20"/>
        </w:rPr>
        <w:t xml:space="preserve"> for RRS </w:t>
      </w:r>
      <w:del w:id="3477" w:author="ERCOT" w:date="2019-11-21T12:16:00Z">
        <w:r w:rsidRPr="003161DC" w:rsidDel="00296A90">
          <w:rPr>
            <w:szCs w:val="20"/>
          </w:rPr>
          <w:delText xml:space="preserve">by </w:delText>
        </w:r>
      </w:del>
      <w:ins w:id="3478" w:author="ERCOT" w:date="2019-11-21T12:16:00Z">
        <w:r w:rsidR="00296A90">
          <w:rPr>
            <w:szCs w:val="20"/>
          </w:rPr>
          <w:t>to</w:t>
        </w:r>
        <w:r w:rsidR="00296A90" w:rsidRPr="003161DC">
          <w:rPr>
            <w:szCs w:val="20"/>
          </w:rPr>
          <w:t xml:space="preserve"> </w:t>
        </w:r>
      </w:ins>
      <w:del w:id="3479" w:author="ERCOT" w:date="2019-11-21T12:21:00Z">
        <w:r w:rsidRPr="003161DC" w:rsidDel="00296A90">
          <w:rPr>
            <w:szCs w:val="20"/>
          </w:rPr>
          <w:delText>QSE</w:delText>
        </w:r>
      </w:del>
      <w:ins w:id="3480" w:author="ERCOT" w:date="2019-11-21T12:21:00Z">
        <w:r w:rsidR="00296A90">
          <w:rPr>
            <w:szCs w:val="20"/>
          </w:rPr>
          <w:t>Resource</w:t>
        </w:r>
      </w:ins>
      <w:ins w:id="3481" w:author="ERCOT" w:date="2019-12-20T12:55:00Z">
        <w:r w:rsidR="000D35C6">
          <w:rPr>
            <w:szCs w:val="20"/>
          </w:rPr>
          <w:t>s</w:t>
        </w:r>
      </w:ins>
      <w:r w:rsidRPr="003161DC">
        <w:rPr>
          <w:szCs w:val="20"/>
        </w:rPr>
        <w: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161DC" w:rsidRPr="003161DC" w14:paraId="56D86D18" w14:textId="77777777" w:rsidTr="0029777D">
        <w:trPr>
          <w:trHeight w:val="206"/>
        </w:trPr>
        <w:tc>
          <w:tcPr>
            <w:tcW w:w="5000" w:type="pct"/>
            <w:shd w:val="pct12" w:color="auto" w:fill="auto"/>
          </w:tcPr>
          <w:p w14:paraId="56D86D16" w14:textId="4CC6746B" w:rsidR="003161DC" w:rsidRPr="003161DC" w:rsidRDefault="003161DC" w:rsidP="003161DC">
            <w:pPr>
              <w:spacing w:before="120" w:after="240"/>
              <w:rPr>
                <w:b/>
                <w:i/>
                <w:iCs/>
              </w:rPr>
            </w:pPr>
            <w:r w:rsidRPr="003161DC">
              <w:rPr>
                <w:b/>
                <w:i/>
                <w:iCs/>
              </w:rPr>
              <w:lastRenderedPageBreak/>
              <w:t>[NPRR863:  Replace item (</w:t>
            </w:r>
            <w:ins w:id="3482" w:author="ERCOT" w:date="2020-02-11T11:24:00Z">
              <w:r w:rsidR="007C6A3C">
                <w:rPr>
                  <w:b/>
                  <w:i/>
                  <w:iCs/>
                </w:rPr>
                <w:t>f</w:t>
              </w:r>
            </w:ins>
            <w:del w:id="3483" w:author="ERCOT" w:date="2020-02-11T11:24:00Z">
              <w:r w:rsidRPr="003161DC" w:rsidDel="007C6A3C">
                <w:rPr>
                  <w:b/>
                  <w:i/>
                  <w:iCs/>
                </w:rPr>
                <w:delText>g</w:delText>
              </w:r>
            </w:del>
            <w:r w:rsidRPr="003161DC">
              <w:rPr>
                <w:b/>
                <w:i/>
                <w:iCs/>
              </w:rPr>
              <w:t>) above with the following upon system implementation:]</w:t>
            </w:r>
          </w:p>
          <w:p w14:paraId="56D86D17" w14:textId="746D0A9A" w:rsidR="003161DC" w:rsidRPr="003161DC" w:rsidRDefault="003161DC" w:rsidP="00296A90">
            <w:pPr>
              <w:spacing w:after="240"/>
              <w:ind w:left="1440" w:hanging="720"/>
              <w:rPr>
                <w:szCs w:val="20"/>
              </w:rPr>
            </w:pPr>
            <w:r w:rsidRPr="003161DC">
              <w:rPr>
                <w:szCs w:val="20"/>
              </w:rPr>
              <w:t>(</w:t>
            </w:r>
            <w:ins w:id="3484" w:author="ERCOT" w:date="2020-02-11T11:24:00Z">
              <w:r w:rsidR="007C6A3C">
                <w:rPr>
                  <w:szCs w:val="20"/>
                </w:rPr>
                <w:t>f</w:t>
              </w:r>
            </w:ins>
            <w:del w:id="3485" w:author="ERCOT" w:date="2020-02-11T11:24:00Z">
              <w:r w:rsidRPr="003161DC" w:rsidDel="007C6A3C">
                <w:rPr>
                  <w:szCs w:val="20"/>
                </w:rPr>
                <w:delText>g</w:delText>
              </w:r>
            </w:del>
            <w:r w:rsidRPr="003161DC">
              <w:rPr>
                <w:szCs w:val="20"/>
              </w:rPr>
              <w:t>)</w:t>
            </w:r>
            <w:r w:rsidRPr="003161DC">
              <w:rPr>
                <w:szCs w:val="20"/>
              </w:rPr>
              <w:tab/>
              <w:t xml:space="preserve">Capacity </w:t>
            </w:r>
            <w:del w:id="3486" w:author="ERCOT" w:date="2019-11-21T12:16:00Z">
              <w:r w:rsidRPr="003161DC" w:rsidDel="00296A90">
                <w:rPr>
                  <w:szCs w:val="20"/>
                </w:rPr>
                <w:delText xml:space="preserve">available </w:delText>
              </w:r>
            </w:del>
            <w:ins w:id="3487" w:author="ERCOT" w:date="2019-11-21T12:16:00Z">
              <w:r w:rsidR="00296A90">
                <w:rPr>
                  <w:szCs w:val="20"/>
                </w:rPr>
                <w:t>awarded</w:t>
              </w:r>
              <w:r w:rsidR="00296A90" w:rsidRPr="003161DC">
                <w:rPr>
                  <w:szCs w:val="20"/>
                </w:rPr>
                <w:t xml:space="preserve"> </w:t>
              </w:r>
            </w:ins>
            <w:r w:rsidRPr="003161DC">
              <w:rPr>
                <w:szCs w:val="20"/>
              </w:rPr>
              <w:t xml:space="preserve">for RRS and ECRS </w:t>
            </w:r>
            <w:del w:id="3488" w:author="ERCOT" w:date="2019-11-21T12:17:00Z">
              <w:r w:rsidRPr="003161DC" w:rsidDel="00296A90">
                <w:rPr>
                  <w:szCs w:val="20"/>
                </w:rPr>
                <w:delText xml:space="preserve">by </w:delText>
              </w:r>
            </w:del>
            <w:ins w:id="3489" w:author="ERCOT" w:date="2019-11-21T12:17:00Z">
              <w:r w:rsidR="00296A90">
                <w:rPr>
                  <w:szCs w:val="20"/>
                </w:rPr>
                <w:t>to</w:t>
              </w:r>
              <w:r w:rsidR="00296A90" w:rsidRPr="003161DC">
                <w:rPr>
                  <w:szCs w:val="20"/>
                </w:rPr>
                <w:t xml:space="preserve"> </w:t>
              </w:r>
            </w:ins>
            <w:del w:id="3490" w:author="ERCOT" w:date="2019-11-21T12:21:00Z">
              <w:r w:rsidRPr="003161DC" w:rsidDel="00296A90">
                <w:rPr>
                  <w:szCs w:val="20"/>
                </w:rPr>
                <w:delText>QSE</w:delText>
              </w:r>
            </w:del>
            <w:ins w:id="3491" w:author="ERCOT" w:date="2019-11-21T12:21:00Z">
              <w:r w:rsidR="00296A90">
                <w:rPr>
                  <w:szCs w:val="20"/>
                </w:rPr>
                <w:t>Resource</w:t>
              </w:r>
            </w:ins>
            <w:ins w:id="3492" w:author="ERCOT" w:date="2019-12-20T14:02:00Z">
              <w:r w:rsidR="009C0B04">
                <w:rPr>
                  <w:szCs w:val="20"/>
                </w:rPr>
                <w:t>s</w:t>
              </w:r>
            </w:ins>
            <w:r w:rsidRPr="003161DC">
              <w:rPr>
                <w:szCs w:val="20"/>
              </w:rPr>
              <w:t>;</w:t>
            </w:r>
          </w:p>
        </w:tc>
      </w:tr>
    </w:tbl>
    <w:p w14:paraId="56D86D19" w14:textId="163CBF11" w:rsidR="003161DC" w:rsidRPr="003161DC" w:rsidRDefault="003161DC" w:rsidP="003161DC">
      <w:pPr>
        <w:spacing w:before="240" w:after="240"/>
        <w:ind w:left="1440" w:hanging="720"/>
        <w:rPr>
          <w:szCs w:val="20"/>
        </w:rPr>
      </w:pPr>
      <w:r w:rsidRPr="003161DC">
        <w:rPr>
          <w:szCs w:val="20"/>
        </w:rPr>
        <w:t>(</w:t>
      </w:r>
      <w:ins w:id="3493" w:author="ERCOT" w:date="2020-02-11T11:24:00Z">
        <w:r w:rsidR="007C6A3C">
          <w:rPr>
            <w:szCs w:val="20"/>
          </w:rPr>
          <w:t>g</w:t>
        </w:r>
      </w:ins>
      <w:del w:id="3494" w:author="ERCOT" w:date="2020-02-11T11:24:00Z">
        <w:r w:rsidRPr="003161DC" w:rsidDel="007C6A3C">
          <w:rPr>
            <w:szCs w:val="20"/>
          </w:rPr>
          <w:delText>h</w:delText>
        </w:r>
      </w:del>
      <w:r w:rsidRPr="003161DC">
        <w:rPr>
          <w:szCs w:val="20"/>
        </w:rPr>
        <w:t>)</w:t>
      </w:r>
      <w:r w:rsidRPr="003161DC">
        <w:rPr>
          <w:szCs w:val="20"/>
        </w:rPr>
        <w:tab/>
        <w:t>ERCOT System frequency bias; and</w:t>
      </w:r>
    </w:p>
    <w:p w14:paraId="56D86D1A" w14:textId="337AB23D" w:rsidR="003161DC" w:rsidRPr="003161DC" w:rsidRDefault="003161DC" w:rsidP="003161DC">
      <w:pPr>
        <w:spacing w:after="240"/>
        <w:ind w:left="1440" w:hanging="720"/>
        <w:rPr>
          <w:szCs w:val="20"/>
        </w:rPr>
      </w:pPr>
      <w:r w:rsidRPr="003161DC">
        <w:rPr>
          <w:szCs w:val="20"/>
        </w:rPr>
        <w:t>(</w:t>
      </w:r>
      <w:ins w:id="3495" w:author="ERCOT" w:date="2020-02-11T11:24:00Z">
        <w:r w:rsidR="007C6A3C">
          <w:rPr>
            <w:szCs w:val="20"/>
          </w:rPr>
          <w:t>h</w:t>
        </w:r>
      </w:ins>
      <w:del w:id="3496" w:author="ERCOT" w:date="2020-02-11T11:24:00Z">
        <w:r w:rsidRPr="003161DC" w:rsidDel="007C6A3C">
          <w:rPr>
            <w:szCs w:val="20"/>
          </w:rPr>
          <w:delText>i</w:delText>
        </w:r>
      </w:del>
      <w:r w:rsidRPr="003161DC">
        <w:rPr>
          <w:szCs w:val="20"/>
        </w:rPr>
        <w:t>)</w:t>
      </w:r>
      <w:r w:rsidRPr="003161DC">
        <w:rPr>
          <w:szCs w:val="20"/>
        </w:rPr>
        <w:tab/>
        <w:t>Telemetered Resource output.</w:t>
      </w:r>
    </w:p>
    <w:p w14:paraId="56D86D1B" w14:textId="711D7DC7" w:rsidR="003161DC" w:rsidRPr="007C6A3C" w:rsidDel="007C6A3C" w:rsidRDefault="003161DC" w:rsidP="003161DC">
      <w:pPr>
        <w:spacing w:after="240"/>
        <w:ind w:left="720" w:hanging="720"/>
        <w:rPr>
          <w:del w:id="3497" w:author="ERCOT" w:date="2020-02-11T11:25:00Z"/>
          <w:szCs w:val="20"/>
        </w:rPr>
      </w:pPr>
      <w:del w:id="3498" w:author="ERCOT" w:date="2020-02-11T11:25:00Z">
        <w:r w:rsidRPr="007C6A3C" w:rsidDel="007C6A3C">
          <w:rPr>
            <w:szCs w:val="20"/>
          </w:rPr>
          <w:delText>(9)</w:delText>
        </w:r>
        <w:r w:rsidRPr="007C6A3C" w:rsidDel="007C6A3C">
          <w:rPr>
            <w:szCs w:val="20"/>
          </w:rPr>
          <w:tab/>
          <w:delText>If system frequency deviation is greater than an established threshold, ERCOT may issue Dispatch Instructions to those Resources not providing Reg-Up or Reg-Down that have Base Points directionally opposite ACE, to temporarily suspend ramping to their Base Point until frequency deviation returns to zero.</w:delText>
        </w:r>
      </w:del>
    </w:p>
    <w:p w14:paraId="56D86D1C" w14:textId="77777777" w:rsidR="003161DC" w:rsidRPr="003161DC" w:rsidRDefault="003161DC" w:rsidP="003161DC">
      <w:pPr>
        <w:keepNext/>
        <w:tabs>
          <w:tab w:val="left" w:pos="1620"/>
        </w:tabs>
        <w:spacing w:before="480" w:after="240"/>
        <w:ind w:left="1627" w:hanging="1627"/>
        <w:outlineLvl w:val="4"/>
        <w:rPr>
          <w:b/>
          <w:bCs/>
          <w:i/>
          <w:iCs/>
          <w:szCs w:val="26"/>
        </w:rPr>
      </w:pPr>
      <w:bookmarkStart w:id="3499" w:name="_Toc397504976"/>
      <w:bookmarkStart w:id="3500" w:name="_Toc402357104"/>
      <w:bookmarkStart w:id="3501" w:name="_Toc422486484"/>
      <w:bookmarkStart w:id="3502" w:name="_Toc433093336"/>
      <w:bookmarkStart w:id="3503" w:name="_Toc433093494"/>
      <w:bookmarkStart w:id="3504" w:name="_Toc440874723"/>
      <w:bookmarkStart w:id="3505" w:name="_Toc448142278"/>
      <w:bookmarkStart w:id="3506" w:name="_Toc448142435"/>
      <w:bookmarkStart w:id="3507" w:name="_Toc458770271"/>
      <w:bookmarkStart w:id="3508" w:name="_Toc459294239"/>
      <w:bookmarkStart w:id="3509" w:name="_Toc463262732"/>
      <w:bookmarkStart w:id="3510" w:name="_Toc468286806"/>
      <w:bookmarkStart w:id="3511" w:name="_Toc481502852"/>
      <w:bookmarkStart w:id="3512" w:name="_Toc496080020"/>
      <w:bookmarkStart w:id="3513" w:name="_Toc17798691"/>
      <w:r w:rsidRPr="003161DC">
        <w:rPr>
          <w:b/>
          <w:bCs/>
          <w:i/>
          <w:iCs/>
          <w:szCs w:val="26"/>
        </w:rPr>
        <w:t>6.5.7.6.2</w:t>
      </w:r>
      <w:r w:rsidRPr="003161DC">
        <w:rPr>
          <w:b/>
          <w:bCs/>
          <w:i/>
          <w:iCs/>
          <w:szCs w:val="26"/>
        </w:rPr>
        <w:tab/>
      </w:r>
      <w:commentRangeStart w:id="3514"/>
      <w:r w:rsidRPr="003161DC">
        <w:rPr>
          <w:b/>
          <w:bCs/>
          <w:i/>
          <w:iCs/>
          <w:szCs w:val="26"/>
        </w:rPr>
        <w:t>LFC Deployment</w:t>
      </w:r>
      <w:bookmarkEnd w:id="3360"/>
      <w:bookmarkEnd w:id="3499"/>
      <w:bookmarkEnd w:id="3500"/>
      <w:bookmarkEnd w:id="3501"/>
      <w:bookmarkEnd w:id="3502"/>
      <w:bookmarkEnd w:id="3503"/>
      <w:bookmarkEnd w:id="3504"/>
      <w:bookmarkEnd w:id="3505"/>
      <w:bookmarkEnd w:id="3506"/>
      <w:bookmarkEnd w:id="3507"/>
      <w:bookmarkEnd w:id="3508"/>
      <w:bookmarkEnd w:id="3509"/>
      <w:bookmarkEnd w:id="3510"/>
      <w:bookmarkEnd w:id="3511"/>
      <w:bookmarkEnd w:id="3512"/>
      <w:bookmarkEnd w:id="3513"/>
      <w:commentRangeEnd w:id="3514"/>
      <w:r w:rsidR="006E12C3">
        <w:rPr>
          <w:rStyle w:val="CommentReference"/>
        </w:rPr>
        <w:commentReference w:id="3514"/>
      </w:r>
    </w:p>
    <w:p w14:paraId="226143E7" w14:textId="34935E8C" w:rsidR="008B71D8" w:rsidRPr="003161DC" w:rsidRDefault="003161DC" w:rsidP="003161DC">
      <w:pPr>
        <w:spacing w:after="240"/>
        <w:ind w:left="720" w:hanging="720"/>
        <w:rPr>
          <w:szCs w:val="20"/>
        </w:rPr>
      </w:pPr>
      <w:r w:rsidRPr="003161DC">
        <w:rPr>
          <w:szCs w:val="20"/>
        </w:rPr>
        <w:t>(1)</w:t>
      </w:r>
      <w:r w:rsidRPr="003161DC">
        <w:rPr>
          <w:szCs w:val="20"/>
        </w:rPr>
        <w:tab/>
        <w:t>ERCOT may deploy Regulation</w:t>
      </w:r>
      <w:ins w:id="3515" w:author="ERCOT" w:date="2020-02-26T13:33:00Z">
        <w:r w:rsidR="004257C7">
          <w:rPr>
            <w:szCs w:val="20"/>
          </w:rPr>
          <w:t xml:space="preserve"> Service</w:t>
        </w:r>
      </w:ins>
      <w:r w:rsidRPr="003161DC">
        <w:rPr>
          <w:szCs w:val="20"/>
        </w:rPr>
        <w:t xml:space="preserve">, </w:t>
      </w:r>
      <w:r w:rsidR="004257C7">
        <w:rPr>
          <w:szCs w:val="20"/>
        </w:rPr>
        <w:t>RRS</w:t>
      </w:r>
      <w:r w:rsidRPr="003161DC">
        <w:rPr>
          <w:szCs w:val="20"/>
        </w:rPr>
        <w:t>, and Non-Spin only as prescribed by their respective specific functions to maintain frequency and system security.  ERCOT may not substitute one Ancillary Service for another.</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161DC" w:rsidRPr="003161DC" w14:paraId="56D86D20" w14:textId="77777777" w:rsidTr="0029777D">
        <w:trPr>
          <w:trHeight w:val="206"/>
        </w:trPr>
        <w:tc>
          <w:tcPr>
            <w:tcW w:w="5000" w:type="pct"/>
            <w:shd w:val="pct12" w:color="auto" w:fill="auto"/>
          </w:tcPr>
          <w:p w14:paraId="56D86D1E" w14:textId="77777777" w:rsidR="003161DC" w:rsidRPr="003161DC" w:rsidRDefault="003161DC" w:rsidP="003161DC">
            <w:pPr>
              <w:spacing w:before="120" w:after="240"/>
              <w:rPr>
                <w:b/>
                <w:i/>
                <w:iCs/>
              </w:rPr>
            </w:pPr>
            <w:r w:rsidRPr="003161DC">
              <w:rPr>
                <w:b/>
                <w:i/>
                <w:iCs/>
              </w:rPr>
              <w:t>[NPRR863:  Replace paragraph (1) above with the following upon system implementation:]</w:t>
            </w:r>
          </w:p>
          <w:p w14:paraId="56D86D1F" w14:textId="77777777" w:rsidR="003161DC" w:rsidRPr="003161DC" w:rsidRDefault="003161DC" w:rsidP="003161DC">
            <w:pPr>
              <w:spacing w:after="240"/>
              <w:ind w:left="720" w:hanging="720"/>
              <w:rPr>
                <w:szCs w:val="20"/>
              </w:rPr>
            </w:pPr>
            <w:r w:rsidRPr="003161DC">
              <w:rPr>
                <w:szCs w:val="20"/>
              </w:rPr>
              <w:t>(1)</w:t>
            </w:r>
            <w:r w:rsidRPr="003161DC">
              <w:rPr>
                <w:szCs w:val="20"/>
              </w:rPr>
              <w:tab/>
              <w:t>ERCOT may deploy Regulation Service, RRS, ECRS, and Non-Spin only as prescribed by their respective specific functions to maintain frequency and system security.  ERCOT may not substitute one Ancillary Service for another.</w:t>
            </w:r>
          </w:p>
        </w:tc>
      </w:tr>
    </w:tbl>
    <w:p w14:paraId="35D15D0C" w14:textId="73471C8B" w:rsidR="007C6A3C" w:rsidRDefault="007C6A3C" w:rsidP="007C6A3C">
      <w:pPr>
        <w:spacing w:before="240" w:after="240"/>
        <w:ind w:left="720" w:hanging="720"/>
        <w:rPr>
          <w:ins w:id="3516" w:author="ERCOT" w:date="2020-02-11T11:25:00Z"/>
          <w:szCs w:val="20"/>
        </w:rPr>
      </w:pPr>
      <w:ins w:id="3517" w:author="ERCOT" w:date="2020-02-11T11:25:00Z">
        <w:r>
          <w:rPr>
            <w:szCs w:val="20"/>
          </w:rPr>
          <w:t>(2)</w:t>
        </w:r>
        <w:r>
          <w:rPr>
            <w:szCs w:val="20"/>
          </w:rPr>
          <w:tab/>
          <w:t>LFC will send UDSP deployment signal</w:t>
        </w:r>
      </w:ins>
      <w:ins w:id="3518" w:author="ERCOT" w:date="2020-02-26T13:03:00Z">
        <w:r w:rsidR="00747911">
          <w:rPr>
            <w:szCs w:val="20"/>
          </w:rPr>
          <w:t>s</w:t>
        </w:r>
      </w:ins>
      <w:ins w:id="3519" w:author="ERCOT" w:date="2020-02-11T11:25:00Z">
        <w:r>
          <w:rPr>
            <w:szCs w:val="20"/>
          </w:rPr>
          <w:t xml:space="preserve"> for each Resource</w:t>
        </w:r>
      </w:ins>
      <w:ins w:id="3520" w:author="ERCOT" w:date="2020-02-26T13:03:00Z">
        <w:r w:rsidR="00747911">
          <w:rPr>
            <w:szCs w:val="20"/>
          </w:rPr>
          <w:t>,</w:t>
        </w:r>
      </w:ins>
      <w:ins w:id="3521" w:author="ERCOT" w:date="2020-02-11T11:25:00Z">
        <w:r>
          <w:rPr>
            <w:szCs w:val="20"/>
          </w:rPr>
          <w:t xml:space="preserve"> as specified in Section 6.5.7.4.1, </w:t>
        </w:r>
        <w:r w:rsidRPr="00E40E6B">
          <w:rPr>
            <w:szCs w:val="20"/>
          </w:rPr>
          <w:t>Updated Desired Set Points</w:t>
        </w:r>
        <w:r>
          <w:rPr>
            <w:szCs w:val="20"/>
          </w:rPr>
          <w:t>.</w:t>
        </w:r>
      </w:ins>
    </w:p>
    <w:p w14:paraId="56D86D21" w14:textId="3BEB5653" w:rsidR="003161DC" w:rsidRPr="003161DC" w:rsidRDefault="003161DC" w:rsidP="007C6A3C">
      <w:pPr>
        <w:keepNext/>
        <w:tabs>
          <w:tab w:val="left" w:pos="1800"/>
        </w:tabs>
        <w:spacing w:before="480" w:after="240"/>
        <w:ind w:left="1800" w:hanging="1800"/>
        <w:outlineLvl w:val="5"/>
        <w:rPr>
          <w:b/>
          <w:bCs/>
          <w:szCs w:val="22"/>
        </w:rPr>
      </w:pPr>
      <w:r w:rsidRPr="003161DC">
        <w:rPr>
          <w:b/>
          <w:bCs/>
          <w:szCs w:val="22"/>
        </w:rPr>
        <w:t>6.5.7.6.2.1</w:t>
      </w:r>
      <w:r w:rsidRPr="003161DC">
        <w:rPr>
          <w:b/>
          <w:bCs/>
          <w:szCs w:val="22"/>
        </w:rPr>
        <w:tab/>
      </w:r>
      <w:commentRangeStart w:id="3522"/>
      <w:r w:rsidRPr="003161DC">
        <w:rPr>
          <w:b/>
          <w:bCs/>
          <w:szCs w:val="22"/>
        </w:rPr>
        <w:t>Deployment of Regulation Service</w:t>
      </w:r>
      <w:commentRangeEnd w:id="3522"/>
      <w:r w:rsidR="00D20B36">
        <w:rPr>
          <w:rStyle w:val="CommentReference"/>
        </w:rPr>
        <w:commentReference w:id="3522"/>
      </w:r>
    </w:p>
    <w:p w14:paraId="56D86D22" w14:textId="77777777" w:rsidR="003161DC" w:rsidRPr="003161DC" w:rsidRDefault="003161DC" w:rsidP="003161DC">
      <w:pPr>
        <w:spacing w:after="240"/>
        <w:ind w:left="720" w:hanging="720"/>
        <w:rPr>
          <w:szCs w:val="20"/>
        </w:rPr>
      </w:pPr>
      <w:r w:rsidRPr="003161DC">
        <w:rPr>
          <w:szCs w:val="20"/>
        </w:rPr>
        <w:t>(1)</w:t>
      </w:r>
      <w:r w:rsidRPr="003161DC">
        <w:rPr>
          <w:szCs w:val="20"/>
        </w:rPr>
        <w:tab/>
        <w:t>ERCOT shall deploy Reg-Up and Reg-Down necessary to maintain ERCOT System frequency to meet NERC Control Area and other Control Area performance criteria as specified in these Protocols and the Operating Guides.</w:t>
      </w:r>
    </w:p>
    <w:p w14:paraId="56D86D23" w14:textId="77777777" w:rsidR="003161DC" w:rsidRPr="003161DC" w:rsidRDefault="003161DC" w:rsidP="003161DC">
      <w:pPr>
        <w:spacing w:after="240"/>
        <w:ind w:left="720" w:hanging="720"/>
        <w:rPr>
          <w:szCs w:val="20"/>
        </w:rPr>
      </w:pPr>
      <w:r w:rsidRPr="003161DC">
        <w:rPr>
          <w:szCs w:val="20"/>
        </w:rPr>
        <w:t>(2)</w:t>
      </w:r>
      <w:r w:rsidRPr="003161DC">
        <w:rPr>
          <w:szCs w:val="20"/>
        </w:rPr>
        <w:tab/>
        <w:t>Reg-Up is a deployment or recall of a deployment referenced to the Resource’s Base Point in response to a change (up or down) in ERCOT System frequency to maintain the target ERCOT System frequency within predetermined limits according to the Operating Guides.</w:t>
      </w:r>
    </w:p>
    <w:p w14:paraId="56D86D24" w14:textId="77777777" w:rsidR="003161DC" w:rsidRPr="003161DC" w:rsidRDefault="003161DC" w:rsidP="003161DC">
      <w:pPr>
        <w:spacing w:after="240"/>
        <w:ind w:left="720" w:hanging="720"/>
        <w:rPr>
          <w:szCs w:val="20"/>
        </w:rPr>
      </w:pPr>
      <w:r w:rsidRPr="003161DC">
        <w:rPr>
          <w:szCs w:val="20"/>
        </w:rPr>
        <w:t>(3)</w:t>
      </w:r>
      <w:r w:rsidRPr="003161DC">
        <w:rPr>
          <w:szCs w:val="20"/>
        </w:rPr>
        <w:tab/>
        <w:t>Reg-Down is a deployment or recall of a deployment referenced to the Resource’s Base Point in response to a change (up or down) in ERCOT System frequency to maintain the target ERCOT System frequency within predetermined limits according to the Operating Guides.</w:t>
      </w:r>
    </w:p>
    <w:p w14:paraId="56D86D25" w14:textId="77777777" w:rsidR="003161DC" w:rsidRPr="003161DC" w:rsidRDefault="003161DC" w:rsidP="003161DC">
      <w:pPr>
        <w:spacing w:after="240"/>
        <w:ind w:left="720" w:hanging="720"/>
        <w:rPr>
          <w:szCs w:val="20"/>
        </w:rPr>
      </w:pPr>
      <w:r w:rsidRPr="003161DC">
        <w:rPr>
          <w:szCs w:val="20"/>
        </w:rPr>
        <w:lastRenderedPageBreak/>
        <w:t>(4)</w:t>
      </w:r>
      <w:r w:rsidRPr="003161DC">
        <w:rPr>
          <w:szCs w:val="20"/>
        </w:rPr>
        <w:tab/>
        <w:t>These requirements also apply to the deployment or recall of a deployment of Reg-Up and Reg-Down:</w:t>
      </w:r>
    </w:p>
    <w:p w14:paraId="56D86D26" w14:textId="77777777" w:rsidR="003161DC" w:rsidRPr="003161DC" w:rsidRDefault="003161DC" w:rsidP="003161DC">
      <w:pPr>
        <w:spacing w:after="240"/>
        <w:ind w:left="1440" w:hanging="720"/>
        <w:rPr>
          <w:szCs w:val="20"/>
        </w:rPr>
      </w:pPr>
      <w:r w:rsidRPr="003161DC">
        <w:rPr>
          <w:szCs w:val="20"/>
        </w:rPr>
        <w:t>(a)</w:t>
      </w:r>
      <w:r w:rsidRPr="003161DC">
        <w:rPr>
          <w:szCs w:val="20"/>
        </w:rPr>
        <w:tab/>
        <w:t>Deployment or recall of a deployment must be accomplished through use of an automatic signal from ERCOT to each QSE provider of Reg-Up and Reg-Down.</w:t>
      </w:r>
    </w:p>
    <w:p w14:paraId="56D86D27" w14:textId="77777777" w:rsidR="003161DC" w:rsidRPr="003161DC" w:rsidRDefault="003161DC" w:rsidP="003161DC">
      <w:pPr>
        <w:spacing w:after="240"/>
        <w:ind w:left="1440" w:hanging="720"/>
        <w:rPr>
          <w:szCs w:val="20"/>
        </w:rPr>
      </w:pPr>
      <w:r w:rsidRPr="003161DC">
        <w:rPr>
          <w:szCs w:val="20"/>
        </w:rPr>
        <w:t>(b)</w:t>
      </w:r>
      <w:r w:rsidRPr="003161DC">
        <w:rPr>
          <w:szCs w:val="20"/>
        </w:rPr>
        <w:tab/>
        <w:t xml:space="preserve">ERCOT shall minimize Reg-Up and Reg-Down energy as much as practicable in each SCED cycle.  </w:t>
      </w:r>
    </w:p>
    <w:p w14:paraId="56D86D28" w14:textId="77777777" w:rsidR="003161DC" w:rsidRPr="003161DC" w:rsidRDefault="003161DC" w:rsidP="003161DC">
      <w:pPr>
        <w:spacing w:after="240"/>
        <w:ind w:left="1440" w:hanging="720"/>
        <w:rPr>
          <w:szCs w:val="20"/>
        </w:rPr>
      </w:pPr>
      <w:r w:rsidRPr="003161DC">
        <w:rPr>
          <w:szCs w:val="20"/>
        </w:rPr>
        <w:t>(c)</w:t>
      </w:r>
      <w:r w:rsidRPr="003161DC">
        <w:rPr>
          <w:szCs w:val="20"/>
        </w:rPr>
        <w:tab/>
        <w:t>ERCOT shall settle energy provided by Reg-Up and Reg-Down at the Resource’s Settlement Point Price.</w:t>
      </w:r>
    </w:p>
    <w:p w14:paraId="56D86D29" w14:textId="77777777" w:rsidR="003161DC" w:rsidRPr="003161DC" w:rsidRDefault="003161DC" w:rsidP="003161DC">
      <w:pPr>
        <w:spacing w:after="240"/>
        <w:ind w:left="1440" w:hanging="720"/>
        <w:rPr>
          <w:szCs w:val="20"/>
        </w:rPr>
      </w:pPr>
      <w:r w:rsidRPr="003161DC">
        <w:rPr>
          <w:szCs w:val="20"/>
        </w:rPr>
        <w:t>(d)</w:t>
      </w:r>
      <w:r w:rsidRPr="003161DC">
        <w:rPr>
          <w:szCs w:val="20"/>
        </w:rPr>
        <w:tab/>
        <w:t>ERCOT shall integrate the control signal sent to providers of Reg-Up and shall calculate the amount of energy deployed by Reg-Up in each Settlement Interval.</w:t>
      </w:r>
    </w:p>
    <w:p w14:paraId="56D86D2A" w14:textId="77777777" w:rsidR="003161DC" w:rsidRPr="003161DC" w:rsidRDefault="003161DC" w:rsidP="003161DC">
      <w:pPr>
        <w:spacing w:after="240"/>
        <w:ind w:left="1440" w:hanging="720"/>
        <w:rPr>
          <w:szCs w:val="20"/>
        </w:rPr>
      </w:pPr>
      <w:r w:rsidRPr="003161DC">
        <w:rPr>
          <w:szCs w:val="20"/>
        </w:rPr>
        <w:t>(e)</w:t>
      </w:r>
      <w:r w:rsidRPr="003161DC">
        <w:rPr>
          <w:szCs w:val="20"/>
        </w:rPr>
        <w:tab/>
        <w:t>ERCOT shall integrate the control signal sent to providers of Reg-Down and shall calculate the amount of energy deployed by Reg-Down in each Settlement Interval.</w:t>
      </w:r>
    </w:p>
    <w:p w14:paraId="56D86D2B" w14:textId="77777777" w:rsidR="003161DC" w:rsidRPr="003161DC" w:rsidRDefault="003161DC" w:rsidP="003161DC">
      <w:pPr>
        <w:spacing w:after="240"/>
        <w:ind w:left="1440" w:hanging="720"/>
        <w:rPr>
          <w:color w:val="000000"/>
          <w:szCs w:val="20"/>
        </w:rPr>
      </w:pPr>
      <w:r w:rsidRPr="003161DC">
        <w:rPr>
          <w:color w:val="000000"/>
          <w:szCs w:val="20"/>
        </w:rPr>
        <w:t>(f)</w:t>
      </w:r>
      <w:r w:rsidRPr="003161DC">
        <w:rPr>
          <w:color w:val="000000"/>
          <w:szCs w:val="20"/>
        </w:rPr>
        <w:tab/>
        <w:t>ERCOT shall calculate for each LFC cycle the amount of regulation that each Resource is expected to provide at that instant in time.  The expected amount must be averaged over each SCED interval.  The actual generation from telemetry must also be averaged over each SCED interval.</w:t>
      </w:r>
    </w:p>
    <w:p w14:paraId="56D86D2C" w14:textId="77777777" w:rsidR="003161DC" w:rsidRPr="003161DC" w:rsidRDefault="003161DC" w:rsidP="003161DC">
      <w:pPr>
        <w:spacing w:after="240"/>
        <w:ind w:left="720" w:hanging="720"/>
        <w:rPr>
          <w:szCs w:val="20"/>
        </w:rPr>
      </w:pPr>
      <w:r w:rsidRPr="003161DC">
        <w:rPr>
          <w:szCs w:val="20"/>
        </w:rPr>
        <w:t>(5)</w:t>
      </w:r>
      <w:r w:rsidRPr="003161DC">
        <w:rPr>
          <w:szCs w:val="20"/>
        </w:rPr>
        <w:tab/>
        <w:t>Every day, ERCOT shall post to the MIS Secure Area the total amount of deployed Reg-Up and Reg-Down energy in each Settlement Interval of the previous day.</w:t>
      </w:r>
    </w:p>
    <w:p w14:paraId="56D86D2D" w14:textId="77777777" w:rsidR="003161DC" w:rsidRPr="003161DC" w:rsidRDefault="003161DC" w:rsidP="003161DC">
      <w:pPr>
        <w:spacing w:after="240"/>
        <w:ind w:left="720" w:hanging="720"/>
        <w:rPr>
          <w:szCs w:val="20"/>
        </w:rPr>
      </w:pPr>
      <w:r w:rsidRPr="003161DC">
        <w:rPr>
          <w:szCs w:val="20"/>
        </w:rPr>
        <w:t>(6)</w:t>
      </w:r>
      <w:r w:rsidRPr="003161DC">
        <w:rPr>
          <w:szCs w:val="20"/>
        </w:rPr>
        <w:tab/>
        <w:t>For each Resource providing Reg-Up or Reg-Down, the implied ramp rate in MW per minute is the total amount of Regulation Service awarded divided by five.</w:t>
      </w:r>
    </w:p>
    <w:p w14:paraId="56D86D2E" w14:textId="77777777" w:rsidR="003161DC" w:rsidRPr="003161DC" w:rsidRDefault="003161DC" w:rsidP="003161DC">
      <w:pPr>
        <w:spacing w:after="240"/>
        <w:ind w:left="720" w:hanging="720"/>
        <w:rPr>
          <w:szCs w:val="20"/>
        </w:rPr>
      </w:pPr>
      <w:r w:rsidRPr="003161DC">
        <w:rPr>
          <w:szCs w:val="20"/>
        </w:rPr>
        <w:t>(7)</w:t>
      </w:r>
      <w:r w:rsidRPr="003161DC">
        <w:rPr>
          <w:szCs w:val="20"/>
        </w:rPr>
        <w:tab/>
        <w:t>Each QSE providing Reg-Up or Reg-Down and ERCOT shall meet the deployment performance requirements specified in Section 8, Performance Monitoring.</w:t>
      </w:r>
    </w:p>
    <w:p w14:paraId="5EB8EF65" w14:textId="0B4B4F24" w:rsidR="00747911" w:rsidRDefault="003161DC" w:rsidP="003161DC">
      <w:pPr>
        <w:spacing w:after="240"/>
        <w:ind w:left="720" w:hanging="720"/>
        <w:rPr>
          <w:ins w:id="3523" w:author="ERCOT" w:date="2020-02-26T13:03:00Z"/>
          <w:szCs w:val="20"/>
        </w:rPr>
      </w:pPr>
      <w:r w:rsidRPr="003161DC">
        <w:rPr>
          <w:szCs w:val="20"/>
        </w:rPr>
        <w:t>(8)</w:t>
      </w:r>
      <w:r w:rsidRPr="003161DC">
        <w:rPr>
          <w:szCs w:val="20"/>
        </w:rPr>
        <w:tab/>
        <w:t xml:space="preserve">ERCOT shall issue Reg-Up and Reg-Down deployment Dispatch Instructions over ICCP.  Those Dispatch Instructions must contain the change in MW output requested of the </w:t>
      </w:r>
      <w:del w:id="3524" w:author="ERCOT" w:date="2019-11-21T12:34:00Z">
        <w:r w:rsidRPr="003161DC" w:rsidDel="00D20B36">
          <w:rPr>
            <w:szCs w:val="20"/>
          </w:rPr>
          <w:delText xml:space="preserve">QSE </w:delText>
        </w:r>
      </w:del>
      <w:ins w:id="3525" w:author="ERCOT" w:date="2019-11-21T12:34:00Z">
        <w:r w:rsidR="00D20B36">
          <w:rPr>
            <w:szCs w:val="20"/>
          </w:rPr>
          <w:t>Resource</w:t>
        </w:r>
      </w:ins>
      <w:del w:id="3526" w:author="ERCOT" w:date="2019-11-21T12:35:00Z">
        <w:r w:rsidRPr="003161DC" w:rsidDel="00D20B36">
          <w:rPr>
            <w:szCs w:val="20"/>
          </w:rPr>
          <w:delText>assuming all Resources are at their Updated Desired Base Point issued by LFC</w:delText>
        </w:r>
      </w:del>
      <w:r w:rsidRPr="003161DC">
        <w:rPr>
          <w:szCs w:val="20"/>
        </w:rPr>
        <w:t>.</w:t>
      </w:r>
      <w:ins w:id="3527" w:author="ERCOT" w:date="2019-12-20T14:06:00Z">
        <w:r w:rsidR="009C0B04">
          <w:rPr>
            <w:szCs w:val="20"/>
          </w:rPr>
          <w:t xml:space="preserve">  </w:t>
        </w:r>
      </w:ins>
    </w:p>
    <w:p w14:paraId="6CB3BA00" w14:textId="282095F9" w:rsidR="0089123F" w:rsidRDefault="00747911" w:rsidP="0089123F">
      <w:pPr>
        <w:spacing w:after="240"/>
        <w:ind w:left="720" w:hanging="720"/>
        <w:rPr>
          <w:ins w:id="3528" w:author="ERCOT" w:date="2020-03-20T11:37:00Z"/>
          <w:szCs w:val="20"/>
        </w:rPr>
      </w:pPr>
      <w:ins w:id="3529" w:author="ERCOT" w:date="2020-02-26T13:03:00Z">
        <w:r>
          <w:rPr>
            <w:szCs w:val="20"/>
          </w:rPr>
          <w:t>(9)</w:t>
        </w:r>
        <w:r>
          <w:rPr>
            <w:szCs w:val="20"/>
          </w:rPr>
          <w:tab/>
        </w:r>
      </w:ins>
      <w:ins w:id="3530" w:author="ERCOT" w:date="2020-01-31T17:36:00Z">
        <w:r w:rsidR="008B71D8">
          <w:rPr>
            <w:szCs w:val="20"/>
          </w:rPr>
          <w:t xml:space="preserve">Reg-Up and Reg-Down </w:t>
        </w:r>
      </w:ins>
      <w:ins w:id="3531" w:author="ERCOT" w:date="2019-12-20T14:06:00Z">
        <w:r w:rsidR="009C0B04">
          <w:rPr>
            <w:szCs w:val="20"/>
          </w:rPr>
          <w:t xml:space="preserve">Dispatch Instructions </w:t>
        </w:r>
      </w:ins>
      <w:ins w:id="3532" w:author="ERCOT" w:date="2020-02-17T15:13:00Z">
        <w:r w:rsidR="005760BE">
          <w:rPr>
            <w:szCs w:val="20"/>
          </w:rPr>
          <w:t>shall</w:t>
        </w:r>
      </w:ins>
      <w:ins w:id="3533" w:author="ERCOT" w:date="2019-12-20T14:06:00Z">
        <w:r w:rsidR="009C0B04">
          <w:rPr>
            <w:szCs w:val="20"/>
          </w:rPr>
          <w:t xml:space="preserve"> be included as a </w:t>
        </w:r>
      </w:ins>
      <w:ins w:id="3534" w:author="ERCOT" w:date="2019-12-20T14:07:00Z">
        <w:r w:rsidR="009C0B04">
          <w:rPr>
            <w:szCs w:val="20"/>
          </w:rPr>
          <w:t>component</w:t>
        </w:r>
      </w:ins>
      <w:ins w:id="3535" w:author="ERCOT" w:date="2019-12-20T14:06:00Z">
        <w:r w:rsidR="009C0B04">
          <w:rPr>
            <w:szCs w:val="20"/>
          </w:rPr>
          <w:t xml:space="preserve"> </w:t>
        </w:r>
      </w:ins>
      <w:ins w:id="3536" w:author="ERCOT" w:date="2019-12-20T14:07:00Z">
        <w:r w:rsidR="009C0B04">
          <w:rPr>
            <w:szCs w:val="20"/>
          </w:rPr>
          <w:t xml:space="preserve">of </w:t>
        </w:r>
      </w:ins>
      <w:ins w:id="3537" w:author="ERCOT" w:date="2020-02-26T13:04:00Z">
        <w:r>
          <w:rPr>
            <w:szCs w:val="20"/>
          </w:rPr>
          <w:t>a</w:t>
        </w:r>
      </w:ins>
      <w:ins w:id="3538" w:author="ERCOT" w:date="2019-12-20T14:07:00Z">
        <w:r w:rsidR="009C0B04">
          <w:rPr>
            <w:szCs w:val="20"/>
          </w:rPr>
          <w:t xml:space="preserve"> Resource’s </w:t>
        </w:r>
      </w:ins>
      <w:ins w:id="3539" w:author="ERCOT" w:date="2020-02-11T13:03:00Z">
        <w:r w:rsidR="00631B43">
          <w:rPr>
            <w:szCs w:val="20"/>
          </w:rPr>
          <w:t>UDSP</w:t>
        </w:r>
      </w:ins>
      <w:ins w:id="3540" w:author="ERCOT" w:date="2019-12-20T14:07:00Z">
        <w:r w:rsidR="009C0B04">
          <w:rPr>
            <w:szCs w:val="20"/>
          </w:rPr>
          <w:t>.</w:t>
        </w:r>
      </w:ins>
      <w:ins w:id="3541" w:author="ERCOT" w:date="2020-03-20T11:37:00Z">
        <w:r w:rsidR="0089123F" w:rsidRPr="0089123F">
          <w:rPr>
            <w:szCs w:val="20"/>
          </w:rPr>
          <w:t xml:space="preserve"> </w:t>
        </w:r>
      </w:ins>
    </w:p>
    <w:p w14:paraId="45F376C7" w14:textId="77777777" w:rsidR="0089123F" w:rsidRPr="003161DC" w:rsidRDefault="0089123F" w:rsidP="0089123F">
      <w:pPr>
        <w:spacing w:after="240"/>
        <w:ind w:left="720" w:hanging="720"/>
        <w:rPr>
          <w:ins w:id="3542" w:author="ERCOT" w:date="2020-03-20T11:37:00Z"/>
          <w:szCs w:val="20"/>
        </w:rPr>
      </w:pPr>
      <w:ins w:id="3543" w:author="ERCOT" w:date="2020-03-20T11:37:00Z">
        <w:r>
          <w:rPr>
            <w:szCs w:val="20"/>
          </w:rPr>
          <w:t>(10)</w:t>
        </w:r>
        <w:r>
          <w:rPr>
            <w:szCs w:val="20"/>
          </w:rPr>
          <w:tab/>
          <w:t>U</w:t>
        </w:r>
        <w:r w:rsidRPr="00250E29">
          <w:rPr>
            <w:szCs w:val="20"/>
          </w:rPr>
          <w:t>pon the receipt of new Base Points and A</w:t>
        </w:r>
        <w:r>
          <w:rPr>
            <w:szCs w:val="20"/>
          </w:rPr>
          <w:t xml:space="preserve">ncillary </w:t>
        </w:r>
        <w:r w:rsidRPr="00250E29">
          <w:rPr>
            <w:szCs w:val="20"/>
          </w:rPr>
          <w:t>S</w:t>
        </w:r>
        <w:r>
          <w:rPr>
            <w:szCs w:val="20"/>
          </w:rPr>
          <w:t>ervice awards from SCED</w:t>
        </w:r>
        <w:r w:rsidRPr="00250E29">
          <w:rPr>
            <w:szCs w:val="20"/>
          </w:rPr>
          <w:t>, LFC will reset Regulation Service instructions to zero</w:t>
        </w:r>
        <w:r>
          <w:rPr>
            <w:szCs w:val="20"/>
          </w:rPr>
          <w:t>.</w:t>
        </w:r>
      </w:ins>
    </w:p>
    <w:p w14:paraId="56D86D30" w14:textId="77777777" w:rsidR="003161DC" w:rsidRPr="003161DC" w:rsidRDefault="003161DC" w:rsidP="003161DC">
      <w:pPr>
        <w:keepNext/>
        <w:tabs>
          <w:tab w:val="left" w:pos="1800"/>
        </w:tabs>
        <w:spacing w:before="480" w:after="240"/>
        <w:ind w:left="1800" w:hanging="1800"/>
        <w:outlineLvl w:val="5"/>
        <w:rPr>
          <w:b/>
          <w:bCs/>
          <w:szCs w:val="22"/>
        </w:rPr>
      </w:pPr>
      <w:r w:rsidRPr="003161DC">
        <w:rPr>
          <w:b/>
          <w:bCs/>
          <w:szCs w:val="22"/>
        </w:rPr>
        <w:t>6.5.7.6.2.2</w:t>
      </w:r>
      <w:r w:rsidRPr="003161DC">
        <w:rPr>
          <w:b/>
          <w:bCs/>
          <w:szCs w:val="22"/>
        </w:rPr>
        <w:tab/>
      </w:r>
      <w:commentRangeStart w:id="3544"/>
      <w:r w:rsidRPr="003161DC">
        <w:rPr>
          <w:b/>
          <w:bCs/>
          <w:szCs w:val="22"/>
        </w:rPr>
        <w:t>Deployment of Responsive Reserve (RRS)</w:t>
      </w:r>
      <w:commentRangeEnd w:id="3544"/>
      <w:r w:rsidR="00296A90">
        <w:rPr>
          <w:rStyle w:val="CommentReference"/>
        </w:rPr>
        <w:commentReference w:id="3544"/>
      </w:r>
    </w:p>
    <w:p w14:paraId="56D86D31" w14:textId="77777777" w:rsidR="003161DC" w:rsidRPr="003161DC" w:rsidRDefault="003161DC" w:rsidP="003161DC">
      <w:pPr>
        <w:spacing w:after="240"/>
        <w:ind w:left="720" w:hanging="720"/>
        <w:rPr>
          <w:szCs w:val="20"/>
        </w:rPr>
      </w:pPr>
      <w:r w:rsidRPr="003161DC">
        <w:rPr>
          <w:szCs w:val="20"/>
        </w:rPr>
        <w:t>(1)</w:t>
      </w:r>
      <w:r w:rsidRPr="003161DC">
        <w:rPr>
          <w:szCs w:val="20"/>
        </w:rPr>
        <w:tab/>
        <w:t>RRS is intended to:</w:t>
      </w:r>
    </w:p>
    <w:p w14:paraId="56D86D32" w14:textId="77777777" w:rsidR="003161DC" w:rsidRPr="003161DC" w:rsidRDefault="003161DC" w:rsidP="003161DC">
      <w:pPr>
        <w:spacing w:after="240"/>
        <w:ind w:left="1440" w:hanging="720"/>
        <w:rPr>
          <w:szCs w:val="20"/>
        </w:rPr>
      </w:pPr>
      <w:r w:rsidRPr="003161DC">
        <w:rPr>
          <w:szCs w:val="20"/>
        </w:rPr>
        <w:lastRenderedPageBreak/>
        <w:t>(a)</w:t>
      </w:r>
      <w:r w:rsidRPr="003161DC">
        <w:rPr>
          <w:szCs w:val="20"/>
        </w:rPr>
        <w:tab/>
        <w:t>Help restore the frequency within the first few seconds of a significant frequency deviation of the interconnected transmission system;</w:t>
      </w:r>
    </w:p>
    <w:p w14:paraId="56D86D33" w14:textId="77777777" w:rsidR="003161DC" w:rsidRPr="003161DC" w:rsidRDefault="003161DC" w:rsidP="003161DC">
      <w:pPr>
        <w:spacing w:after="240"/>
        <w:ind w:left="1440" w:hanging="720"/>
        <w:rPr>
          <w:szCs w:val="20"/>
        </w:rPr>
      </w:pPr>
      <w:r w:rsidRPr="003161DC">
        <w:rPr>
          <w:szCs w:val="20"/>
        </w:rPr>
        <w:t>(b)</w:t>
      </w:r>
      <w:r w:rsidRPr="003161DC">
        <w:rPr>
          <w:szCs w:val="20"/>
        </w:rPr>
        <w:tab/>
        <w:t>Provide energy during the implementation of an EEA; and</w:t>
      </w:r>
    </w:p>
    <w:p w14:paraId="56D86D34" w14:textId="77777777" w:rsidR="003161DC" w:rsidRPr="003161DC" w:rsidRDefault="003161DC" w:rsidP="003161DC">
      <w:pPr>
        <w:spacing w:after="240"/>
        <w:ind w:left="1440" w:hanging="720"/>
        <w:rPr>
          <w:szCs w:val="20"/>
        </w:rPr>
      </w:pPr>
      <w:r w:rsidRPr="003161DC">
        <w:rPr>
          <w:szCs w:val="20"/>
        </w:rPr>
        <w:t>(c)</w:t>
      </w:r>
      <w:r w:rsidRPr="003161DC">
        <w:rPr>
          <w:szCs w:val="20"/>
        </w:rPr>
        <w:tab/>
        <w:t>Provide backup Reg-Up.</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161DC" w:rsidRPr="003161DC" w14:paraId="56D86D36" w14:textId="77777777" w:rsidTr="0029777D">
        <w:trPr>
          <w:trHeight w:val="206"/>
        </w:trPr>
        <w:tc>
          <w:tcPr>
            <w:tcW w:w="5000" w:type="pct"/>
            <w:shd w:val="pct12" w:color="auto" w:fill="auto"/>
          </w:tcPr>
          <w:p w14:paraId="56D86D35" w14:textId="77777777" w:rsidR="003161DC" w:rsidRPr="003161DC" w:rsidRDefault="003161DC" w:rsidP="003161DC">
            <w:pPr>
              <w:spacing w:before="120" w:after="240"/>
              <w:rPr>
                <w:b/>
                <w:i/>
                <w:iCs/>
              </w:rPr>
            </w:pPr>
            <w:r w:rsidRPr="003161DC">
              <w:rPr>
                <w:b/>
                <w:i/>
                <w:iCs/>
              </w:rPr>
              <w:t>[NPRR863:  Delete item (c) above upon system implementation.]</w:t>
            </w:r>
          </w:p>
        </w:tc>
      </w:tr>
    </w:tbl>
    <w:p w14:paraId="56D86D37" w14:textId="77777777" w:rsidR="003161DC" w:rsidRPr="003161DC" w:rsidRDefault="003161DC" w:rsidP="003161DC">
      <w:pPr>
        <w:spacing w:before="240" w:after="240"/>
        <w:ind w:left="720" w:hanging="720"/>
        <w:rPr>
          <w:szCs w:val="20"/>
        </w:rPr>
      </w:pPr>
      <w:r w:rsidRPr="003161DC">
        <w:rPr>
          <w:szCs w:val="20"/>
        </w:rPr>
        <w:t>(2)</w:t>
      </w:r>
      <w:r w:rsidRPr="003161DC">
        <w:rPr>
          <w:szCs w:val="20"/>
        </w:rPr>
        <w:tab/>
        <w:t>ERCOT shall deploy RRS to meet NERC Control Performance Standards and other performance criteria as specified in these Protocols and the Operating Guides, by one or more of the following:</w:t>
      </w:r>
    </w:p>
    <w:p w14:paraId="56D86D38" w14:textId="1ECB51C7" w:rsidR="003161DC" w:rsidRPr="003161DC" w:rsidRDefault="003161DC" w:rsidP="003161DC">
      <w:pPr>
        <w:spacing w:after="240"/>
        <w:ind w:left="1440" w:hanging="720"/>
        <w:rPr>
          <w:szCs w:val="20"/>
        </w:rPr>
      </w:pPr>
      <w:r w:rsidRPr="003161DC">
        <w:rPr>
          <w:szCs w:val="20"/>
        </w:rPr>
        <w:t>(a)</w:t>
      </w:r>
      <w:r w:rsidRPr="003161DC">
        <w:rPr>
          <w:szCs w:val="20"/>
        </w:rPr>
        <w:tab/>
      </w:r>
      <w:r w:rsidR="00213C8D">
        <w:t>RRS energy deployment by automatic Governor response as a result of frequency deviation</w:t>
      </w:r>
      <w:r w:rsidRPr="003161DC">
        <w:rPr>
          <w:szCs w:val="20"/>
        </w:rPr>
        <w:t>;</w:t>
      </w:r>
    </w:p>
    <w:p w14:paraId="56D86D3C" w14:textId="04844902" w:rsidR="003161DC" w:rsidRPr="003161DC" w:rsidRDefault="003161DC" w:rsidP="003161DC">
      <w:pPr>
        <w:spacing w:before="240" w:after="240"/>
        <w:ind w:left="1440" w:hanging="720"/>
        <w:rPr>
          <w:szCs w:val="20"/>
        </w:rPr>
      </w:pPr>
      <w:del w:id="3545" w:author="ERCOT" w:date="2019-12-20T14:09:00Z">
        <w:r w:rsidRPr="003161DC" w:rsidDel="0096318E">
          <w:rPr>
            <w:szCs w:val="20"/>
          </w:rPr>
          <w:delText>(b)</w:delText>
        </w:r>
        <w:r w:rsidRPr="003161DC" w:rsidDel="0096318E">
          <w:rPr>
            <w:szCs w:val="20"/>
          </w:rPr>
          <w:tab/>
        </w:r>
      </w:del>
      <w:del w:id="3546" w:author="ERCOT" w:date="2020-02-11T11:26:00Z">
        <w:r w:rsidR="00213C8D" w:rsidRPr="003161DC" w:rsidDel="007C6A3C">
          <w:rPr>
            <w:szCs w:val="20"/>
          </w:rPr>
          <w:delText>Through use of an automatic Dispatch Instruction signal to deploy RRS capacity from Generation Resources providing Primary Frequency Response or Controllable Load Resources providing Primary Frequency Response;</w:delText>
        </w:r>
      </w:del>
    </w:p>
    <w:p w14:paraId="56D86D40" w14:textId="7A763DCF" w:rsidR="003161DC" w:rsidRPr="003161DC" w:rsidRDefault="003161DC" w:rsidP="003161DC">
      <w:pPr>
        <w:spacing w:before="240" w:after="240"/>
        <w:ind w:left="1440" w:hanging="720"/>
        <w:rPr>
          <w:szCs w:val="20"/>
        </w:rPr>
      </w:pPr>
      <w:r w:rsidRPr="003161DC">
        <w:rPr>
          <w:szCs w:val="20"/>
        </w:rPr>
        <w:t>(</w:t>
      </w:r>
      <w:ins w:id="3547" w:author="ERCOT" w:date="2019-12-20T14:09:00Z">
        <w:r w:rsidR="0096318E">
          <w:rPr>
            <w:szCs w:val="20"/>
          </w:rPr>
          <w:t>b</w:t>
        </w:r>
      </w:ins>
      <w:del w:id="3548" w:author="ERCOT" w:date="2019-12-20T14:09:00Z">
        <w:r w:rsidRPr="003161DC" w:rsidDel="0096318E">
          <w:rPr>
            <w:szCs w:val="20"/>
          </w:rPr>
          <w:delText>c</w:delText>
        </w:r>
      </w:del>
      <w:r w:rsidRPr="003161DC">
        <w:rPr>
          <w:szCs w:val="20"/>
        </w:rPr>
        <w:t>)</w:t>
      </w:r>
      <w:r w:rsidRPr="003161DC">
        <w:rPr>
          <w:szCs w:val="20"/>
        </w:rPr>
        <w:tab/>
        <w:t>By Dispatch Instruction</w:t>
      </w:r>
      <w:del w:id="3549" w:author="ERCOT" w:date="2020-02-26T13:27:00Z">
        <w:r w:rsidRPr="003161DC" w:rsidDel="00BB1954">
          <w:rPr>
            <w:szCs w:val="20"/>
          </w:rPr>
          <w:delText>s</w:delText>
        </w:r>
      </w:del>
      <w:r w:rsidRPr="003161DC">
        <w:rPr>
          <w:szCs w:val="20"/>
        </w:rPr>
        <w:t xml:space="preserve"> for deployment of RRS energy from a Load Resource, excluding Controllable Load Resources, by an electronic Messaging System;</w:t>
      </w:r>
      <w:del w:id="3550" w:author="ERCOT" w:date="2020-02-03T12:55:00Z">
        <w:r w:rsidRPr="003161DC" w:rsidDel="001433BF">
          <w:rPr>
            <w:szCs w:val="20"/>
          </w:rPr>
          <w:delText xml:space="preserve"> and</w:delText>
        </w:r>
      </w:del>
    </w:p>
    <w:p w14:paraId="56D86D41" w14:textId="6DEFFE53" w:rsidR="003161DC" w:rsidRDefault="003161DC" w:rsidP="003161DC">
      <w:pPr>
        <w:spacing w:after="240"/>
        <w:ind w:left="1440" w:hanging="720"/>
        <w:rPr>
          <w:ins w:id="3551" w:author="ERCOT" w:date="2020-02-03T12:54:00Z"/>
          <w:szCs w:val="20"/>
        </w:rPr>
      </w:pPr>
      <w:r w:rsidRPr="003161DC">
        <w:rPr>
          <w:szCs w:val="20"/>
        </w:rPr>
        <w:t>(</w:t>
      </w:r>
      <w:ins w:id="3552" w:author="ERCOT" w:date="2019-12-20T14:09:00Z">
        <w:r w:rsidR="0096318E">
          <w:rPr>
            <w:szCs w:val="20"/>
          </w:rPr>
          <w:t>c</w:t>
        </w:r>
      </w:ins>
      <w:del w:id="3553" w:author="ERCOT" w:date="2019-12-20T14:09:00Z">
        <w:r w:rsidRPr="003161DC" w:rsidDel="0096318E">
          <w:rPr>
            <w:szCs w:val="20"/>
          </w:rPr>
          <w:delText>d</w:delText>
        </w:r>
      </w:del>
      <w:r w:rsidRPr="003161DC">
        <w:rPr>
          <w:szCs w:val="20"/>
        </w:rPr>
        <w:t>)</w:t>
      </w:r>
      <w:r w:rsidRPr="003161DC">
        <w:rPr>
          <w:szCs w:val="20"/>
        </w:rPr>
        <w:tab/>
        <w:t>RRS energy deployment by automatic action of high-set under-frequency relays as a result of a significant frequency deviation</w:t>
      </w:r>
      <w:ins w:id="3554" w:author="ERCOT" w:date="2020-02-03T12:55:00Z">
        <w:r w:rsidR="001433BF">
          <w:rPr>
            <w:szCs w:val="20"/>
          </w:rPr>
          <w:t>; and</w:t>
        </w:r>
      </w:ins>
      <w:del w:id="3555" w:author="ERCOT" w:date="2020-02-03T12:55:00Z">
        <w:r w:rsidRPr="003161DC" w:rsidDel="001433BF">
          <w:rPr>
            <w:szCs w:val="20"/>
          </w:rPr>
          <w:delText>.</w:delText>
        </w:r>
      </w:del>
    </w:p>
    <w:p w14:paraId="673AA07E" w14:textId="58F20EC0" w:rsidR="001433BF" w:rsidRPr="003161DC" w:rsidRDefault="001433BF" w:rsidP="00BB1954">
      <w:pPr>
        <w:spacing w:after="240"/>
        <w:ind w:left="1440" w:hanging="720"/>
        <w:rPr>
          <w:szCs w:val="20"/>
        </w:rPr>
      </w:pPr>
      <w:ins w:id="3556" w:author="ERCOT" w:date="2020-02-03T12:54:00Z">
        <w:r>
          <w:rPr>
            <w:szCs w:val="20"/>
          </w:rPr>
          <w:t>(d)</w:t>
        </w:r>
        <w:r>
          <w:rPr>
            <w:szCs w:val="20"/>
          </w:rPr>
          <w:tab/>
        </w:r>
        <w:r w:rsidRPr="003161DC">
          <w:rPr>
            <w:szCs w:val="20"/>
          </w:rPr>
          <w:t xml:space="preserve">By Dispatch Instruction for </w:t>
        </w:r>
        <w:r>
          <w:rPr>
            <w:szCs w:val="20"/>
          </w:rPr>
          <w:t>deployment of RRS from</w:t>
        </w:r>
      </w:ins>
      <w:ins w:id="3557" w:author="ERCOT" w:date="2020-02-26T13:24:00Z">
        <w:r w:rsidR="00FE1B44">
          <w:rPr>
            <w:szCs w:val="20"/>
          </w:rPr>
          <w:t xml:space="preserve"> </w:t>
        </w:r>
      </w:ins>
      <w:ins w:id="3558" w:author="ERCOT" w:date="2020-02-03T12:54:00Z">
        <w:r>
          <w:rPr>
            <w:szCs w:val="20"/>
          </w:rPr>
          <w:t>Resource</w:t>
        </w:r>
      </w:ins>
      <w:ins w:id="3559" w:author="ERCOT" w:date="2020-02-03T12:55:00Z">
        <w:r>
          <w:rPr>
            <w:szCs w:val="20"/>
          </w:rPr>
          <w:t>s</w:t>
        </w:r>
      </w:ins>
      <w:ins w:id="3560" w:author="ERCOT" w:date="2020-02-03T12:54:00Z">
        <w:r>
          <w:rPr>
            <w:szCs w:val="20"/>
          </w:rPr>
          <w:t xml:space="preserve"> with a</w:t>
        </w:r>
      </w:ins>
      <w:ins w:id="3561" w:author="ERCOT" w:date="2020-02-26T13:23:00Z">
        <w:r w:rsidR="00FE1B44">
          <w:rPr>
            <w:szCs w:val="20"/>
          </w:rPr>
          <w:t xml:space="preserve"> Resource Status of</w:t>
        </w:r>
      </w:ins>
      <w:ins w:id="3562" w:author="ERCOT" w:date="2020-02-03T12:54:00Z">
        <w:r>
          <w:rPr>
            <w:szCs w:val="20"/>
          </w:rPr>
          <w:t xml:space="preserve"> ONSC</w:t>
        </w:r>
      </w:ins>
      <w:ins w:id="3563" w:author="ERCOT" w:date="2020-03-12T09:48:00Z">
        <w:r w:rsidR="00727843">
          <w:rPr>
            <w:szCs w:val="20"/>
          </w:rPr>
          <w:t xml:space="preserve"> </w:t>
        </w:r>
      </w:ins>
      <w:ins w:id="3564" w:author="ERCOT" w:date="2020-02-03T12:55:00Z">
        <w:r>
          <w:rPr>
            <w:szCs w:val="20"/>
          </w:rPr>
          <w:t>or</w:t>
        </w:r>
      </w:ins>
      <w:ins w:id="3565" w:author="ERCOT" w:date="2020-02-26T13:26:00Z">
        <w:r w:rsidR="00BB1954">
          <w:rPr>
            <w:szCs w:val="20"/>
          </w:rPr>
          <w:t xml:space="preserve"> </w:t>
        </w:r>
      </w:ins>
      <w:ins w:id="3566" w:author="ERCOT 081820" w:date="2020-04-10T16:01:00Z">
        <w:del w:id="3567" w:author="ERCOT 081820" w:date="2020-06-10T12:56:00Z">
          <w:r w:rsidR="001F6AC7">
            <w:rPr>
              <w:szCs w:val="20"/>
            </w:rPr>
            <w:delText xml:space="preserve">Load </w:delText>
          </w:r>
        </w:del>
      </w:ins>
      <w:ins w:id="3568" w:author="ERCOT" w:date="2020-02-26T13:26:00Z">
        <w:r w:rsidR="00BB1954">
          <w:rPr>
            <w:szCs w:val="20"/>
          </w:rPr>
          <w:t xml:space="preserve">Resources </w:t>
        </w:r>
      </w:ins>
      <w:ins w:id="3569" w:author="ERCOT" w:date="2020-02-03T12:55:00Z">
        <w:r>
          <w:rPr>
            <w:szCs w:val="20"/>
          </w:rPr>
          <w:t>providing FFR.</w:t>
        </w:r>
      </w:ins>
    </w:p>
    <w:p w14:paraId="56D86D42" w14:textId="77777777" w:rsidR="003161DC" w:rsidRPr="003161DC" w:rsidRDefault="003161DC" w:rsidP="003161DC">
      <w:pPr>
        <w:spacing w:after="240"/>
        <w:ind w:left="720" w:hanging="720"/>
        <w:rPr>
          <w:szCs w:val="20"/>
        </w:rPr>
      </w:pPr>
      <w:r w:rsidRPr="003161DC">
        <w:rPr>
          <w:szCs w:val="20"/>
        </w:rPr>
        <w:t>(3)</w:t>
      </w:r>
      <w:r w:rsidRPr="003161DC">
        <w:rPr>
          <w:szCs w:val="20"/>
        </w:rPr>
        <w:tab/>
        <w:t>ERCOT shall deploy RRS to respond to a frequency deviation when the power requirement to restore frequency to normal ACE in ten minutes exceeds the Reg-Up ramping capability.  Deployment of RRS on Load Resources, excluding Controllable Load Resources, must be as described in Section 6.5.9.4, Energy Emergency Alert.</w:t>
      </w:r>
    </w:p>
    <w:p w14:paraId="56D86D43" w14:textId="27F48D40" w:rsidR="003161DC" w:rsidRPr="003161DC" w:rsidDel="0096318E" w:rsidRDefault="003161DC" w:rsidP="003161DC">
      <w:pPr>
        <w:spacing w:after="240"/>
        <w:ind w:left="720" w:hanging="720"/>
        <w:rPr>
          <w:del w:id="3570" w:author="ERCOT" w:date="2019-12-20T14:12:00Z"/>
          <w:szCs w:val="20"/>
        </w:rPr>
      </w:pPr>
      <w:del w:id="3571" w:author="ERCOT" w:date="2019-12-20T14:12:00Z">
        <w:r w:rsidRPr="003161DC" w:rsidDel="0096318E">
          <w:rPr>
            <w:szCs w:val="20"/>
          </w:rPr>
          <w:delText>(4)</w:delText>
        </w:r>
        <w:r w:rsidRPr="003161DC" w:rsidDel="0096318E">
          <w:rPr>
            <w:szCs w:val="20"/>
          </w:rPr>
          <w:tab/>
          <w:delText>ERCOT may deploy RRS in response to system disturbance requirements as specified in the Operating Guides if no additional energy is available to be dispatched from SCED as determined by the Ancillary Service Capacity Monitor.</w:delText>
        </w:r>
      </w:del>
    </w:p>
    <w:p w14:paraId="56D86D44" w14:textId="6BDB8838" w:rsidR="003161DC" w:rsidRPr="003161DC" w:rsidRDefault="003161DC" w:rsidP="003161DC">
      <w:pPr>
        <w:spacing w:after="240"/>
        <w:ind w:left="720" w:hanging="720"/>
        <w:rPr>
          <w:szCs w:val="20"/>
        </w:rPr>
      </w:pPr>
      <w:r w:rsidRPr="003161DC">
        <w:rPr>
          <w:szCs w:val="20"/>
        </w:rPr>
        <w:t>(</w:t>
      </w:r>
      <w:ins w:id="3572" w:author="ERCOT" w:date="2020-02-11T11:27:00Z">
        <w:r w:rsidR="007C6A3C">
          <w:rPr>
            <w:szCs w:val="20"/>
          </w:rPr>
          <w:t>4</w:t>
        </w:r>
      </w:ins>
      <w:del w:id="3573" w:author="ERCOT" w:date="2020-02-11T11:27:00Z">
        <w:r w:rsidRPr="003161DC" w:rsidDel="007C6A3C">
          <w:rPr>
            <w:szCs w:val="20"/>
          </w:rPr>
          <w:delText>5</w:delText>
        </w:r>
      </w:del>
      <w:r w:rsidRPr="003161DC">
        <w:rPr>
          <w:szCs w:val="20"/>
        </w:rPr>
        <w:t>)</w:t>
      </w:r>
      <w:r w:rsidRPr="003161DC">
        <w:rPr>
          <w:szCs w:val="20"/>
        </w:rPr>
        <w:tab/>
        <w:t>Energy from RRS Resources may also be deployed by ERCOT under Section 6.5.9, Emergency Operations.</w:t>
      </w:r>
    </w:p>
    <w:p w14:paraId="1563C46B" w14:textId="77777777" w:rsidR="001F6AC7" w:rsidRDefault="001F6AC7" w:rsidP="001F6AC7">
      <w:pPr>
        <w:spacing w:after="240"/>
        <w:ind w:left="720" w:hanging="720"/>
        <w:rPr>
          <w:szCs w:val="20"/>
        </w:rPr>
      </w:pPr>
      <w:r>
        <w:rPr>
          <w:szCs w:val="20"/>
        </w:rPr>
        <w:t>(</w:t>
      </w:r>
      <w:ins w:id="3574" w:author="ERCOT" w:date="2020-02-11T11:27:00Z">
        <w:r>
          <w:rPr>
            <w:szCs w:val="20"/>
          </w:rPr>
          <w:t>5</w:t>
        </w:r>
      </w:ins>
      <w:del w:id="3575" w:author="ERCOT" w:date="2020-02-11T11:27:00Z">
        <w:r>
          <w:rPr>
            <w:szCs w:val="20"/>
          </w:rPr>
          <w:delText>6</w:delText>
        </w:r>
      </w:del>
      <w:r>
        <w:rPr>
          <w:szCs w:val="20"/>
        </w:rPr>
        <w:t>)</w:t>
      </w:r>
      <w:r>
        <w:rPr>
          <w:szCs w:val="20"/>
        </w:rPr>
        <w:tab/>
      </w:r>
      <w:ins w:id="3576" w:author="ERCOT" w:date="2020-02-03T12:56:00Z">
        <w:r>
          <w:rPr>
            <w:szCs w:val="20"/>
          </w:rPr>
          <w:t xml:space="preserve">For </w:t>
        </w:r>
      </w:ins>
      <w:ins w:id="3577" w:author="ERCOT 081820" w:date="2020-04-10T16:00:00Z">
        <w:del w:id="3578" w:author="ERCOT 081820" w:date="2020-06-10T12:57:00Z">
          <w:r>
            <w:rPr>
              <w:szCs w:val="20"/>
            </w:rPr>
            <w:delText xml:space="preserve">Load </w:delText>
          </w:r>
        </w:del>
      </w:ins>
      <w:ins w:id="3579" w:author="ERCOT" w:date="2020-02-03T12:56:00Z">
        <w:r>
          <w:rPr>
            <w:szCs w:val="20"/>
          </w:rPr>
          <w:t xml:space="preserve">Resources providing RRS </w:t>
        </w:r>
      </w:ins>
      <w:ins w:id="3580" w:author="ERCOT" w:date="2020-02-26T13:30:00Z">
        <w:del w:id="3581" w:author="ERCOT 081820" w:date="2020-04-17T12:56:00Z">
          <w:r>
            <w:rPr>
              <w:szCs w:val="20"/>
            </w:rPr>
            <w:delText>with</w:delText>
          </w:r>
        </w:del>
      </w:ins>
      <w:ins w:id="3582" w:author="ERCOT" w:date="2020-02-03T13:00:00Z">
        <w:del w:id="3583" w:author="ERCOT 081820" w:date="2020-04-17T12:55:00Z">
          <w:r>
            <w:rPr>
              <w:szCs w:val="20"/>
            </w:rPr>
            <w:delText xml:space="preserve"> FFR or </w:delText>
          </w:r>
        </w:del>
      </w:ins>
      <w:ins w:id="3584" w:author="ERCOT" w:date="2020-02-26T13:30:00Z">
        <w:del w:id="3585" w:author="ERCOT 081820" w:date="2020-04-17T12:56:00Z">
          <w:r>
            <w:rPr>
              <w:szCs w:val="20"/>
            </w:rPr>
            <w:delText>Resources</w:delText>
          </w:r>
        </w:del>
        <w:r>
          <w:rPr>
            <w:szCs w:val="20"/>
          </w:rPr>
          <w:t xml:space="preserve"> with a Resource Status of </w:t>
        </w:r>
      </w:ins>
      <w:ins w:id="3586" w:author="ERCOT" w:date="2020-02-03T12:57:00Z">
        <w:r>
          <w:rPr>
            <w:szCs w:val="20"/>
          </w:rPr>
          <w:t xml:space="preserve">ONSC, ERCOT shall </w:t>
        </w:r>
      </w:ins>
      <w:ins w:id="3587" w:author="ERCOT" w:date="2020-02-03T12:58:00Z">
        <w:r>
          <w:rPr>
            <w:szCs w:val="20"/>
          </w:rPr>
          <w:t>deploy RRS</w:t>
        </w:r>
      </w:ins>
      <w:ins w:id="3588" w:author="ERCOT" w:date="2020-02-03T13:01:00Z">
        <w:r>
          <w:rPr>
            <w:szCs w:val="20"/>
          </w:rPr>
          <w:t xml:space="preserve"> as described in </w:t>
        </w:r>
      </w:ins>
      <w:ins w:id="3589" w:author="ERCOT" w:date="2020-02-11T11:28:00Z">
        <w:r>
          <w:rPr>
            <w:szCs w:val="20"/>
          </w:rPr>
          <w:t xml:space="preserve">Section </w:t>
        </w:r>
      </w:ins>
      <w:ins w:id="3590" w:author="ERCOT" w:date="2020-02-04T10:03:00Z">
        <w:r>
          <w:rPr>
            <w:szCs w:val="20"/>
          </w:rPr>
          <w:t>6.5.9.4.2</w:t>
        </w:r>
      </w:ins>
      <w:ins w:id="3591" w:author="ERCOT" w:date="2020-02-11T11:27:00Z">
        <w:r>
          <w:rPr>
            <w:szCs w:val="20"/>
          </w:rPr>
          <w:t>,</w:t>
        </w:r>
      </w:ins>
      <w:ins w:id="3592" w:author="ERCOT" w:date="2020-02-11T11:28:00Z">
        <w:r>
          <w:rPr>
            <w:szCs w:val="20"/>
          </w:rPr>
          <w:t xml:space="preserve"> </w:t>
        </w:r>
      </w:ins>
      <w:ins w:id="3593" w:author="ERCOT" w:date="2020-02-04T10:03:00Z">
        <w:r>
          <w:rPr>
            <w:szCs w:val="20"/>
          </w:rPr>
          <w:t>EEA Levels</w:t>
        </w:r>
      </w:ins>
      <w:ins w:id="3594" w:author="ERCOT" w:date="2020-02-11T11:28:00Z">
        <w:r>
          <w:rPr>
            <w:szCs w:val="20"/>
          </w:rPr>
          <w:t>,</w:t>
        </w:r>
      </w:ins>
      <w:ins w:id="3595" w:author="ERCOT" w:date="2020-02-04T10:03:00Z">
        <w:r>
          <w:rPr>
            <w:szCs w:val="20"/>
          </w:rPr>
          <w:t xml:space="preserve"> </w:t>
        </w:r>
      </w:ins>
      <w:ins w:id="3596" w:author="ERCOT" w:date="2020-02-03T13:01:00Z">
        <w:r>
          <w:rPr>
            <w:szCs w:val="20"/>
          </w:rPr>
          <w:t xml:space="preserve">and Nodal Operating Guide </w:t>
        </w:r>
      </w:ins>
      <w:ins w:id="3597" w:author="ERCOT" w:date="2020-02-11T11:28:00Z">
        <w:r>
          <w:rPr>
            <w:szCs w:val="20"/>
          </w:rPr>
          <w:t xml:space="preserve">Section </w:t>
        </w:r>
      </w:ins>
      <w:ins w:id="3598" w:author="ERCOT" w:date="2020-02-04T10:05:00Z">
        <w:r>
          <w:rPr>
            <w:szCs w:val="20"/>
          </w:rPr>
          <w:t>2.3.1.2</w:t>
        </w:r>
      </w:ins>
      <w:ins w:id="3599" w:author="ERCOT" w:date="2020-02-11T11:28:00Z">
        <w:r>
          <w:rPr>
            <w:szCs w:val="20"/>
          </w:rPr>
          <w:t xml:space="preserve">, </w:t>
        </w:r>
      </w:ins>
      <w:ins w:id="3600" w:author="ERCOT" w:date="2020-02-04T10:05:00Z">
        <w:r>
          <w:rPr>
            <w:szCs w:val="20"/>
          </w:rPr>
          <w:t>Additional Operational Details for Responsive Reserve Providers</w:t>
        </w:r>
      </w:ins>
      <w:del w:id="3601" w:author="ERCOT" w:date="2020-02-03T12:58:00Z">
        <w:r>
          <w:rPr>
            <w:szCs w:val="20"/>
          </w:rPr>
          <w:delText>ERCOT shall allocate the deployment of RRS proportionally among QSEs that provide RRS using Resources that are not on high-set under-frequency relays</w:delText>
        </w:r>
      </w:del>
      <w:r>
        <w:rPr>
          <w:szCs w:val="20"/>
        </w:rPr>
        <w:t xml:space="preserve">.  </w:t>
      </w:r>
    </w:p>
    <w:p w14:paraId="2F72E7F5" w14:textId="77777777" w:rsidR="001F6AC7" w:rsidRDefault="001F6AC7" w:rsidP="001F6AC7">
      <w:pPr>
        <w:spacing w:after="240"/>
        <w:ind w:left="720" w:hanging="720"/>
        <w:rPr>
          <w:szCs w:val="20"/>
        </w:rPr>
      </w:pPr>
      <w:ins w:id="3602" w:author="ERCOT 081820" w:date="2020-04-17T12:56:00Z">
        <w:r>
          <w:rPr>
            <w:szCs w:val="20"/>
          </w:rPr>
          <w:lastRenderedPageBreak/>
          <w:t>(6)</w:t>
        </w:r>
        <w:r>
          <w:rPr>
            <w:szCs w:val="20"/>
          </w:rPr>
          <w:tab/>
          <w:t xml:space="preserve">For Resources providing RRS with FFR, ERCOT may manually deploy the FFR RRS in an attempt to recover frequency to meet NERC </w:t>
        </w:r>
      </w:ins>
      <w:ins w:id="3603" w:author="ERCOT 081820" w:date="2020-04-17T12:57:00Z">
        <w:r>
          <w:rPr>
            <w:szCs w:val="20"/>
          </w:rPr>
          <w:t>Performance Control Standards after utilizing Reg-Up and the SCED process</w:t>
        </w:r>
      </w:ins>
      <w:ins w:id="3604" w:author="ERCOT 081820" w:date="2020-06-11T14:01:00Z">
        <w:r>
          <w:rPr>
            <w:szCs w:val="20"/>
          </w:rPr>
          <w:t xml:space="preserve"> </w:t>
        </w:r>
      </w:ins>
      <w:ins w:id="3605" w:author="ERCOT 081820" w:date="2020-06-11T14:02:00Z">
        <w:r>
          <w:rPr>
            <w:szCs w:val="20"/>
          </w:rPr>
          <w:t xml:space="preserve">which </w:t>
        </w:r>
      </w:ins>
      <w:ins w:id="3606" w:author="ERCOT 081820" w:date="2020-06-11T14:01:00Z">
        <w:r>
          <w:rPr>
            <w:szCs w:val="20"/>
          </w:rPr>
          <w:t xml:space="preserve">includes </w:t>
        </w:r>
        <w:del w:id="3607" w:author="ERCOT 081820" w:date="2020-06-26T09:01:00Z">
          <w:r>
            <w:rPr>
              <w:szCs w:val="20"/>
            </w:rPr>
            <w:delText xml:space="preserve">an </w:delText>
          </w:r>
        </w:del>
        <w:r>
          <w:rPr>
            <w:szCs w:val="20"/>
          </w:rPr>
          <w:t xml:space="preserve">off-cycle SCED </w:t>
        </w:r>
      </w:ins>
      <w:ins w:id="3608" w:author="ERCOT 081820" w:date="2020-06-26T09:01:00Z">
        <w:r>
          <w:rPr>
            <w:szCs w:val="20"/>
          </w:rPr>
          <w:t>executions</w:t>
        </w:r>
      </w:ins>
      <w:ins w:id="3609" w:author="ERCOT 081820" w:date="2020-06-11T14:01:00Z">
        <w:del w:id="3610" w:author="ERCOT 081820" w:date="2020-06-26T09:01:00Z">
          <w:r>
            <w:rPr>
              <w:szCs w:val="20"/>
            </w:rPr>
            <w:delText>run</w:delText>
          </w:r>
        </w:del>
        <w:r>
          <w:rPr>
            <w:szCs w:val="20"/>
          </w:rPr>
          <w:t>.</w:t>
        </w:r>
      </w:ins>
    </w:p>
    <w:p w14:paraId="56D86D46" w14:textId="3DA27CC7" w:rsidR="003161DC" w:rsidRPr="003161DC" w:rsidRDefault="003161DC" w:rsidP="001F6AC7">
      <w:pPr>
        <w:spacing w:after="240"/>
        <w:ind w:left="720" w:hanging="720"/>
        <w:rPr>
          <w:szCs w:val="20"/>
        </w:rPr>
      </w:pPr>
      <w:r w:rsidRPr="003161DC">
        <w:rPr>
          <w:szCs w:val="20"/>
        </w:rPr>
        <w:t>(</w:t>
      </w:r>
      <w:ins w:id="3611" w:author="ERCOT" w:date="2020-02-11T11:27:00Z">
        <w:del w:id="3612" w:author="ERCOT 081820" w:date="2020-04-23T13:12:00Z">
          <w:r w:rsidR="001F6AC7">
            <w:rPr>
              <w:szCs w:val="20"/>
            </w:rPr>
            <w:delText>6</w:delText>
          </w:r>
        </w:del>
      </w:ins>
      <w:ins w:id="3613" w:author="ERCOT 081820" w:date="2020-04-23T13:12:00Z">
        <w:r w:rsidR="001F6AC7">
          <w:rPr>
            <w:szCs w:val="20"/>
          </w:rPr>
          <w:t>7</w:t>
        </w:r>
      </w:ins>
      <w:del w:id="3614" w:author="ERCOT" w:date="2020-02-11T11:27:00Z">
        <w:r w:rsidR="001F6AC7">
          <w:rPr>
            <w:szCs w:val="20"/>
          </w:rPr>
          <w:delText>7</w:delText>
        </w:r>
      </w:del>
      <w:r w:rsidRPr="003161DC">
        <w:rPr>
          <w:szCs w:val="20"/>
        </w:rPr>
        <w:t>)</w:t>
      </w:r>
      <w:r w:rsidRPr="003161DC">
        <w:rPr>
          <w:szCs w:val="20"/>
        </w:rPr>
        <w:tab/>
        <w:t>ERCOT shall use the SCED and Non-Spin as soon as practicable to minimize the prolonged use of RRS energy.</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161DC" w:rsidRPr="003161DC" w14:paraId="56D86D49" w14:textId="77777777" w:rsidTr="0029777D">
        <w:trPr>
          <w:trHeight w:val="206"/>
        </w:trPr>
        <w:tc>
          <w:tcPr>
            <w:tcW w:w="5000" w:type="pct"/>
            <w:shd w:val="pct12" w:color="auto" w:fill="auto"/>
          </w:tcPr>
          <w:p w14:paraId="56D86D47" w14:textId="43D6FC59" w:rsidR="003161DC" w:rsidRPr="003161DC" w:rsidRDefault="003161DC" w:rsidP="003161DC">
            <w:pPr>
              <w:spacing w:before="120" w:after="240"/>
              <w:rPr>
                <w:b/>
                <w:i/>
                <w:iCs/>
              </w:rPr>
            </w:pPr>
            <w:r w:rsidRPr="003161DC">
              <w:rPr>
                <w:b/>
                <w:i/>
                <w:iCs/>
              </w:rPr>
              <w:t>[NPRR863:  Replace paragraph (</w:t>
            </w:r>
            <w:ins w:id="3615" w:author="ERCOT 081820" w:date="2020-04-23T13:12:00Z">
              <w:r w:rsidR="001F6AC7">
                <w:rPr>
                  <w:b/>
                  <w:i/>
                  <w:iCs/>
                </w:rPr>
                <w:t>7</w:t>
              </w:r>
            </w:ins>
            <w:ins w:id="3616" w:author="ERCOT" w:date="2020-02-11T11:27:00Z">
              <w:del w:id="3617" w:author="ERCOT 081820" w:date="2020-04-23T13:12:00Z">
                <w:r w:rsidR="001F6AC7">
                  <w:rPr>
                    <w:b/>
                    <w:i/>
                    <w:iCs/>
                  </w:rPr>
                  <w:delText>6</w:delText>
                </w:r>
              </w:del>
            </w:ins>
            <w:del w:id="3618" w:author="ERCOT" w:date="2020-02-11T11:27:00Z">
              <w:r w:rsidR="001F6AC7">
                <w:rPr>
                  <w:b/>
                  <w:i/>
                  <w:iCs/>
                </w:rPr>
                <w:delText>7</w:delText>
              </w:r>
            </w:del>
            <w:r w:rsidRPr="003161DC">
              <w:rPr>
                <w:b/>
                <w:i/>
                <w:iCs/>
              </w:rPr>
              <w:t>) above with the following upon system implementation:]</w:t>
            </w:r>
          </w:p>
          <w:p w14:paraId="56D86D48" w14:textId="227F7FCB" w:rsidR="003161DC" w:rsidRPr="003161DC" w:rsidRDefault="003161DC" w:rsidP="003161DC">
            <w:pPr>
              <w:spacing w:after="240"/>
              <w:ind w:left="720" w:hanging="720"/>
              <w:rPr>
                <w:szCs w:val="20"/>
              </w:rPr>
            </w:pPr>
            <w:r w:rsidRPr="003161DC">
              <w:rPr>
                <w:szCs w:val="20"/>
              </w:rPr>
              <w:t>(</w:t>
            </w:r>
            <w:ins w:id="3619" w:author="ERCOT 081820" w:date="2020-04-23T13:12:00Z">
              <w:r w:rsidR="001F6AC7">
                <w:rPr>
                  <w:szCs w:val="20"/>
                </w:rPr>
                <w:t>7</w:t>
              </w:r>
            </w:ins>
            <w:ins w:id="3620" w:author="ERCOT" w:date="2020-02-11T11:27:00Z">
              <w:del w:id="3621" w:author="ERCOT 081820" w:date="2020-04-23T13:12:00Z">
                <w:r w:rsidR="001F6AC7">
                  <w:rPr>
                    <w:szCs w:val="20"/>
                  </w:rPr>
                  <w:delText>6</w:delText>
                </w:r>
              </w:del>
            </w:ins>
            <w:del w:id="3622" w:author="ERCOT" w:date="2020-02-11T11:27:00Z">
              <w:r w:rsidR="001F6AC7">
                <w:rPr>
                  <w:szCs w:val="20"/>
                </w:rPr>
                <w:delText>7</w:delText>
              </w:r>
            </w:del>
            <w:r w:rsidRPr="003161DC">
              <w:rPr>
                <w:szCs w:val="20"/>
              </w:rPr>
              <w:t>)</w:t>
            </w:r>
            <w:r w:rsidRPr="003161DC">
              <w:rPr>
                <w:szCs w:val="20"/>
              </w:rPr>
              <w:tab/>
              <w:t>ERCOT shall use the SCED, ECRS, and Non-Spin as soon as practicable to minimize the prolonged use of RRS energy.</w:t>
            </w:r>
          </w:p>
        </w:tc>
      </w:tr>
    </w:tbl>
    <w:p w14:paraId="734BC9A1" w14:textId="77777777" w:rsidR="001F6AC7" w:rsidRDefault="001F6AC7" w:rsidP="001F6AC7">
      <w:pPr>
        <w:spacing w:before="240" w:after="240"/>
        <w:ind w:left="720" w:hanging="720"/>
        <w:rPr>
          <w:del w:id="3623" w:author="ERCOT" w:date="2020-02-11T11:29:00Z"/>
          <w:szCs w:val="20"/>
        </w:rPr>
      </w:pPr>
      <w:r>
        <w:rPr>
          <w:szCs w:val="20"/>
        </w:rPr>
        <w:t>(</w:t>
      </w:r>
      <w:ins w:id="3624" w:author="ERCOT 081820" w:date="2020-04-23T13:12:00Z">
        <w:r>
          <w:rPr>
            <w:szCs w:val="20"/>
          </w:rPr>
          <w:t>8</w:t>
        </w:r>
      </w:ins>
      <w:ins w:id="3625" w:author="ERCOT" w:date="2020-02-11T11:29:00Z">
        <w:del w:id="3626" w:author="ERCOT 081820" w:date="2020-04-23T13:12:00Z">
          <w:r>
            <w:rPr>
              <w:szCs w:val="20"/>
            </w:rPr>
            <w:delText>7</w:delText>
          </w:r>
        </w:del>
      </w:ins>
      <w:del w:id="3627" w:author="ERCOT" w:date="2020-02-11T11:29:00Z">
        <w:r>
          <w:rPr>
            <w:szCs w:val="20"/>
          </w:rPr>
          <w:delText>8</w:delText>
        </w:r>
      </w:del>
      <w:r>
        <w:rPr>
          <w:szCs w:val="20"/>
        </w:rPr>
        <w:t>)</w:t>
      </w:r>
      <w:r>
        <w:rPr>
          <w:szCs w:val="20"/>
        </w:rPr>
        <w:tab/>
        <w:t xml:space="preserve">Once RRS is </w:t>
      </w:r>
      <w:ins w:id="3628" w:author="ERCOT" w:date="2020-02-03T13:11:00Z">
        <w:r>
          <w:rPr>
            <w:szCs w:val="20"/>
          </w:rPr>
          <w:t xml:space="preserve">manually </w:t>
        </w:r>
      </w:ins>
      <w:r>
        <w:rPr>
          <w:szCs w:val="20"/>
        </w:rPr>
        <w:t>deployed</w:t>
      </w:r>
      <w:ins w:id="3629" w:author="ERCOT 081820" w:date="2020-06-10T13:10:00Z">
        <w:r>
          <w:rPr>
            <w:szCs w:val="20"/>
          </w:rPr>
          <w:t xml:space="preserve"> on Load Resources controlled by under-frequency relays </w:t>
        </w:r>
        <w:del w:id="3630" w:author="ERCOT 081820" w:date="2020-06-26T09:01:00Z">
          <w:r>
            <w:rPr>
              <w:szCs w:val="20"/>
            </w:rPr>
            <w:delText>and</w:delText>
          </w:r>
        </w:del>
      </w:ins>
      <w:ins w:id="3631" w:author="ERCOT 081820" w:date="2020-06-26T09:01:00Z">
        <w:r>
          <w:rPr>
            <w:szCs w:val="20"/>
          </w:rPr>
          <w:t>or</w:t>
        </w:r>
      </w:ins>
      <w:ins w:id="3632" w:author="ERCOT 081820" w:date="2020-06-10T13:10:00Z">
        <w:r>
          <w:rPr>
            <w:szCs w:val="20"/>
          </w:rPr>
          <w:t xml:space="preserve"> Resource</w:t>
        </w:r>
      </w:ins>
      <w:ins w:id="3633" w:author="ERCOT 081820" w:date="2020-06-10T13:11:00Z">
        <w:r>
          <w:rPr>
            <w:szCs w:val="20"/>
          </w:rPr>
          <w:t>s</w:t>
        </w:r>
      </w:ins>
      <w:ins w:id="3634" w:author="ERCOT 081820" w:date="2020-06-10T13:10:00Z">
        <w:r>
          <w:rPr>
            <w:szCs w:val="20"/>
          </w:rPr>
          <w:t xml:space="preserve"> telemetering a R</w:t>
        </w:r>
      </w:ins>
      <w:ins w:id="3635" w:author="ERCOT 081820" w:date="2020-06-10T13:11:00Z">
        <w:r>
          <w:rPr>
            <w:szCs w:val="20"/>
          </w:rPr>
          <w:t xml:space="preserve">esource </w:t>
        </w:r>
      </w:ins>
      <w:ins w:id="3636" w:author="ERCOT 081820" w:date="2020-06-10T13:10:00Z">
        <w:r>
          <w:rPr>
            <w:szCs w:val="20"/>
          </w:rPr>
          <w:t>S</w:t>
        </w:r>
      </w:ins>
      <w:ins w:id="3637" w:author="ERCOT 081820" w:date="2020-06-10T13:11:00Z">
        <w:r>
          <w:rPr>
            <w:szCs w:val="20"/>
          </w:rPr>
          <w:t>tatus of ONSC</w:t>
        </w:r>
      </w:ins>
      <w:r>
        <w:rPr>
          <w:szCs w:val="20"/>
        </w:rPr>
        <w:t xml:space="preserve">, the </w:t>
      </w:r>
      <w:del w:id="3638" w:author="ERCOT" w:date="2019-11-21T12:38:00Z">
        <w:r>
          <w:rPr>
            <w:szCs w:val="20"/>
          </w:rPr>
          <w:delText xml:space="preserve">QSE’s </w:delText>
        </w:r>
      </w:del>
      <w:ins w:id="3639" w:author="ERCOT" w:date="2019-11-21T12:38:00Z">
        <w:r>
          <w:rPr>
            <w:szCs w:val="20"/>
          </w:rPr>
          <w:t xml:space="preserve">Resource’s </w:t>
        </w:r>
      </w:ins>
      <w:r>
        <w:rPr>
          <w:szCs w:val="20"/>
        </w:rPr>
        <w:t xml:space="preserve">obligation to deliver RRS remains in effect until </w:t>
      </w:r>
      <w:ins w:id="3640" w:author="ERCOT 081820" w:date="2020-06-19T16:46:00Z">
        <w:r>
          <w:rPr>
            <w:szCs w:val="20"/>
          </w:rPr>
          <w:t>recalled</w:t>
        </w:r>
      </w:ins>
      <w:del w:id="3641" w:author="ERCOT 081820" w:date="2020-06-19T16:46:00Z">
        <w:r>
          <w:rPr>
            <w:szCs w:val="20"/>
          </w:rPr>
          <w:delText>specifically instructed</w:delText>
        </w:r>
      </w:del>
      <w:r>
        <w:rPr>
          <w:szCs w:val="20"/>
        </w:rPr>
        <w:t xml:space="preserve"> by ERCOT</w:t>
      </w:r>
      <w:del w:id="3642" w:author="ERCOT 081820" w:date="2020-06-19T16:46:00Z">
        <w:r>
          <w:rPr>
            <w:szCs w:val="20"/>
          </w:rPr>
          <w:delText xml:space="preserve"> to stop providing RRS</w:delText>
        </w:r>
      </w:del>
      <w:r>
        <w:rPr>
          <w:szCs w:val="20"/>
        </w:rPr>
        <w:t xml:space="preserve">.  </w:t>
      </w:r>
      <w:del w:id="3643" w:author="ERCOT" w:date="2020-02-03T13:11:00Z">
        <w:r>
          <w:rPr>
            <w:szCs w:val="20"/>
          </w:rPr>
          <w:delText xml:space="preserve">However, except in an Emergency Condition, the QSE’s obligation to deliver RRS may not exceed the period for which the service </w:delText>
        </w:r>
      </w:del>
      <w:del w:id="3644" w:author="ERCOT" w:date="2019-12-20T14:15:00Z">
        <w:r>
          <w:rPr>
            <w:szCs w:val="20"/>
          </w:rPr>
          <w:delText xml:space="preserve">was </w:delText>
        </w:r>
      </w:del>
      <w:del w:id="3645" w:author="ERCOT" w:date="2019-12-20T14:13:00Z">
        <w:r>
          <w:rPr>
            <w:szCs w:val="20"/>
          </w:rPr>
          <w:delText>committed</w:delText>
        </w:r>
      </w:del>
      <w:del w:id="3646" w:author="ERCOT" w:date="2020-02-03T13:11:00Z">
        <w:r>
          <w:rPr>
            <w:szCs w:val="20"/>
          </w:rPr>
          <w:delText>.</w:delText>
        </w:r>
      </w:del>
    </w:p>
    <w:p w14:paraId="56D86D4B" w14:textId="693EA095" w:rsidR="003161DC" w:rsidRPr="003161DC" w:rsidRDefault="003161DC" w:rsidP="001F6AC7">
      <w:pPr>
        <w:spacing w:after="240"/>
        <w:ind w:left="720" w:hanging="720"/>
        <w:rPr>
          <w:szCs w:val="20"/>
        </w:rPr>
      </w:pPr>
      <w:del w:id="3647" w:author="ERCOT" w:date="2020-02-11T11:29:00Z">
        <w:r w:rsidRPr="003161DC" w:rsidDel="007C6A3C">
          <w:rPr>
            <w:szCs w:val="20"/>
          </w:rPr>
          <w:delText>(9)</w:delText>
        </w:r>
        <w:r w:rsidRPr="003161DC" w:rsidDel="007C6A3C">
          <w:rPr>
            <w:szCs w:val="20"/>
          </w:rPr>
          <w:tab/>
          <w:delText>Following the deployment or recall of a deployment by Dispatch Instruction of RRS, QSE shall adjust the telemetered RRS Ancillary Service Schedule of Resources providing the service and ERCOT shall adjust the HASL and LASL based on the QSE’s telemetered Ancillary Service Schedule for RRS as described in Section 6.5.7.2, Resource Limit Calculator, to account for such deployment.</w:delText>
        </w:r>
      </w:del>
    </w:p>
    <w:p w14:paraId="56D86D4C" w14:textId="4E78BEDD" w:rsidR="003161DC" w:rsidRPr="003161DC" w:rsidRDefault="003161DC" w:rsidP="003161DC">
      <w:pPr>
        <w:spacing w:after="240"/>
        <w:ind w:left="720" w:hanging="720"/>
        <w:rPr>
          <w:szCs w:val="20"/>
        </w:rPr>
      </w:pPr>
      <w:r w:rsidRPr="003161DC">
        <w:rPr>
          <w:szCs w:val="20"/>
        </w:rPr>
        <w:t>(</w:t>
      </w:r>
      <w:ins w:id="3648" w:author="ERCOT 081820" w:date="2020-04-23T13:12:00Z">
        <w:r w:rsidR="001F6AC7">
          <w:rPr>
            <w:szCs w:val="20"/>
          </w:rPr>
          <w:t>9</w:t>
        </w:r>
      </w:ins>
      <w:ins w:id="3649" w:author="ERCOT" w:date="2020-02-11T11:29:00Z">
        <w:del w:id="3650" w:author="ERCOT 081820" w:date="2020-04-23T13:12:00Z">
          <w:r w:rsidR="001F6AC7">
            <w:rPr>
              <w:szCs w:val="20"/>
            </w:rPr>
            <w:delText>8</w:delText>
          </w:r>
        </w:del>
      </w:ins>
      <w:del w:id="3651" w:author="ERCOT" w:date="2020-02-11T11:29:00Z">
        <w:r w:rsidR="001F6AC7">
          <w:rPr>
            <w:szCs w:val="20"/>
          </w:rPr>
          <w:delText>10</w:delText>
        </w:r>
      </w:del>
      <w:r w:rsidRPr="003161DC">
        <w:rPr>
          <w:szCs w:val="20"/>
        </w:rPr>
        <w:t>)</w:t>
      </w:r>
      <w:r w:rsidRPr="003161DC">
        <w:rPr>
          <w:szCs w:val="20"/>
        </w:rPr>
        <w:tab/>
      </w:r>
      <w:del w:id="3652" w:author="ERCOT" w:date="2019-11-21T12:38:00Z">
        <w:r w:rsidRPr="003161DC" w:rsidDel="00D20B36">
          <w:rPr>
            <w:szCs w:val="20"/>
          </w:rPr>
          <w:delText xml:space="preserve">QSEs </w:delText>
        </w:r>
      </w:del>
      <w:ins w:id="3653" w:author="ERCOT" w:date="2019-11-21T12:38:00Z">
        <w:r w:rsidR="00D20B36">
          <w:rPr>
            <w:szCs w:val="20"/>
          </w:rPr>
          <w:t>Resource</w:t>
        </w:r>
      </w:ins>
      <w:ins w:id="3654" w:author="ERCOT" w:date="2019-11-21T12:39:00Z">
        <w:r w:rsidR="00D20B36">
          <w:rPr>
            <w:szCs w:val="20"/>
          </w:rPr>
          <w:t>s</w:t>
        </w:r>
      </w:ins>
      <w:ins w:id="3655" w:author="ERCOT" w:date="2019-11-21T12:38:00Z">
        <w:r w:rsidR="00D20B36" w:rsidRPr="003161DC">
          <w:rPr>
            <w:szCs w:val="20"/>
          </w:rPr>
          <w:t xml:space="preserve"> </w:t>
        </w:r>
      </w:ins>
      <w:r w:rsidRPr="003161DC">
        <w:rPr>
          <w:szCs w:val="20"/>
        </w:rPr>
        <w:t>providing RRS and ERCOT shall meet the deployment performance requirements specified in Section 8, Performance Monitoring.</w:t>
      </w:r>
    </w:p>
    <w:p w14:paraId="56D86D4D" w14:textId="37726DAC" w:rsidR="003161DC" w:rsidRPr="003161DC" w:rsidRDefault="003161DC" w:rsidP="003161DC">
      <w:pPr>
        <w:spacing w:after="240"/>
        <w:ind w:left="720" w:hanging="720"/>
        <w:rPr>
          <w:szCs w:val="20"/>
        </w:rPr>
      </w:pPr>
      <w:r w:rsidRPr="003161DC">
        <w:rPr>
          <w:szCs w:val="20"/>
        </w:rPr>
        <w:t>(</w:t>
      </w:r>
      <w:ins w:id="3656" w:author="ERCOT 081820" w:date="2020-04-23T13:12:00Z">
        <w:r w:rsidR="001F6AC7">
          <w:rPr>
            <w:szCs w:val="20"/>
          </w:rPr>
          <w:t>10</w:t>
        </w:r>
      </w:ins>
      <w:ins w:id="3657" w:author="ERCOT" w:date="2020-02-11T11:30:00Z">
        <w:del w:id="3658" w:author="ERCOT 081820" w:date="2020-04-23T13:12:00Z">
          <w:r w:rsidR="001F6AC7">
            <w:rPr>
              <w:szCs w:val="20"/>
            </w:rPr>
            <w:delText>9</w:delText>
          </w:r>
        </w:del>
      </w:ins>
      <w:del w:id="3659" w:author="ERCOT" w:date="2020-02-11T11:30:00Z">
        <w:r w:rsidR="001F6AC7">
          <w:rPr>
            <w:szCs w:val="20"/>
          </w:rPr>
          <w:delText>11</w:delText>
        </w:r>
      </w:del>
      <w:r w:rsidRPr="003161DC">
        <w:rPr>
          <w:szCs w:val="20"/>
        </w:rPr>
        <w:t>)</w:t>
      </w:r>
      <w:r w:rsidRPr="003161DC">
        <w:rPr>
          <w:szCs w:val="20"/>
        </w:rPr>
        <w:tab/>
      </w:r>
      <w:ins w:id="3660" w:author="ERCOT" w:date="2020-01-31T17:53:00Z">
        <w:r w:rsidR="00837B42" w:rsidRPr="003161DC">
          <w:rPr>
            <w:szCs w:val="20"/>
          </w:rPr>
          <w:t xml:space="preserve">ERCOT shall issue RRS deployment Dispatch Instructions over ICCP for Generation Resources </w:t>
        </w:r>
        <w:r w:rsidR="00837B42">
          <w:rPr>
            <w:szCs w:val="20"/>
          </w:rPr>
          <w:t xml:space="preserve">awarded RRS </w:t>
        </w:r>
      </w:ins>
      <w:ins w:id="3661" w:author="ERCOT" w:date="2020-02-03T13:15:00Z">
        <w:r w:rsidR="00B27FB5">
          <w:rPr>
            <w:szCs w:val="20"/>
          </w:rPr>
          <w:t>with a Resource Status of ONSC</w:t>
        </w:r>
      </w:ins>
      <w:ins w:id="3662" w:author="ERCOT" w:date="2020-01-31T17:53:00Z">
        <w:r w:rsidR="00837B42">
          <w:rPr>
            <w:szCs w:val="20"/>
          </w:rPr>
          <w:t>, and SCED</w:t>
        </w:r>
      </w:ins>
      <w:ins w:id="3663" w:author="ERCOT" w:date="2020-02-17T15:14:00Z">
        <w:r w:rsidR="005760BE">
          <w:rPr>
            <w:szCs w:val="20"/>
          </w:rPr>
          <w:t>-</w:t>
        </w:r>
      </w:ins>
      <w:ins w:id="3664" w:author="ERCOT" w:date="2020-01-31T17:53:00Z">
        <w:r w:rsidR="00837B42">
          <w:rPr>
            <w:szCs w:val="20"/>
          </w:rPr>
          <w:t>dispatchable Resou</w:t>
        </w:r>
      </w:ins>
      <w:ins w:id="3665" w:author="ERCOT" w:date="2020-02-03T13:16:00Z">
        <w:r w:rsidR="00B27FB5">
          <w:rPr>
            <w:szCs w:val="20"/>
          </w:rPr>
          <w:t>r</w:t>
        </w:r>
      </w:ins>
      <w:ins w:id="3666" w:author="ERCOT" w:date="2020-01-31T17:53:00Z">
        <w:r w:rsidR="00837B42">
          <w:rPr>
            <w:szCs w:val="20"/>
          </w:rPr>
          <w:t xml:space="preserve">ces providing </w:t>
        </w:r>
      </w:ins>
      <w:ins w:id="3667" w:author="ERCOT" w:date="2020-02-03T13:15:00Z">
        <w:r w:rsidR="00B27FB5">
          <w:rPr>
            <w:szCs w:val="20"/>
          </w:rPr>
          <w:t>FFR</w:t>
        </w:r>
      </w:ins>
      <w:ins w:id="3668" w:author="ERCOT" w:date="2020-01-31T17:53:00Z">
        <w:r w:rsidR="00837B42">
          <w:rPr>
            <w:szCs w:val="20"/>
          </w:rPr>
          <w:t xml:space="preserve">. </w:t>
        </w:r>
      </w:ins>
      <w:ins w:id="3669" w:author="ERCOT" w:date="2020-02-11T11:30:00Z">
        <w:r w:rsidR="007C6A3C">
          <w:rPr>
            <w:szCs w:val="20"/>
          </w:rPr>
          <w:t xml:space="preserve"> </w:t>
        </w:r>
      </w:ins>
      <w:ins w:id="3670" w:author="ERCOT" w:date="2020-01-31T17:53:00Z">
        <w:r w:rsidR="00837B42" w:rsidRPr="003161DC">
          <w:rPr>
            <w:szCs w:val="20"/>
          </w:rPr>
          <w:t>Dispatch Instructions must contain the MW output requested.</w:t>
        </w:r>
        <w:r w:rsidR="00837B42" w:rsidRPr="00ED4129">
          <w:rPr>
            <w:szCs w:val="20"/>
          </w:rPr>
          <w:t xml:space="preserve">  </w:t>
        </w:r>
      </w:ins>
      <w:ins w:id="3671" w:author="ERCOT 081820" w:date="2020-06-26T09:02:00Z">
        <w:r w:rsidR="001F6AC7">
          <w:rPr>
            <w:szCs w:val="20"/>
          </w:rPr>
          <w:t>UDSPs</w:t>
        </w:r>
      </w:ins>
      <w:ins w:id="3672" w:author="ERCOT" w:date="2020-01-31T17:53:00Z">
        <w:del w:id="3673" w:author="ERCOT 081820" w:date="2020-06-26T09:02:00Z">
          <w:r w:rsidR="001F6AC7">
            <w:rPr>
              <w:szCs w:val="20"/>
            </w:rPr>
            <w:delText>Base Points</w:delText>
          </w:r>
        </w:del>
        <w:r w:rsidR="00837B42" w:rsidRPr="003161DC">
          <w:rPr>
            <w:szCs w:val="20"/>
          </w:rPr>
          <w:t xml:space="preserve"> for those Resources includes RRS energy </w:t>
        </w:r>
      </w:ins>
      <w:ins w:id="3674" w:author="ERCOT 081820" w:date="2020-06-26T09:02:00Z">
        <w:r w:rsidR="001F6AC7">
          <w:rPr>
            <w:szCs w:val="20"/>
          </w:rPr>
          <w:t xml:space="preserve">deployments </w:t>
        </w:r>
      </w:ins>
      <w:ins w:id="3675" w:author="ERCOT" w:date="2020-01-31T17:53:00Z">
        <w:r w:rsidR="00837B42" w:rsidRPr="003161DC">
          <w:rPr>
            <w:szCs w:val="20"/>
          </w:rPr>
          <w:t>as well as any other energy dispatched by SCED</w:t>
        </w:r>
        <w:r w:rsidR="00837B42">
          <w:rPr>
            <w:szCs w:val="20"/>
          </w:rPr>
          <w:t>.</w:t>
        </w:r>
      </w:ins>
      <w:del w:id="3676" w:author="ERCOT" w:date="2020-01-31T17:53:00Z">
        <w:r w:rsidRPr="003161DC" w:rsidDel="00837B42">
          <w:rPr>
            <w:szCs w:val="20"/>
          </w:rPr>
          <w:delText>ERCOT shall issue RRS deployment Dispatch Instructions over ICCP for Generation Resources and Controllable Load Resources and Extensible Markup Language (XML) for all other Load Resources.  Those Dispatch Instructions must contain the MW output requested.  For Generation Resources and Controllable Load Resources from which RRS capacity was deployed, ERCOT shall use SCED to dispatch RRS energy.  The Base Points for those Resources includes RRS energy as well as any other energy dispatched by SCED</w:delText>
        </w:r>
      </w:del>
      <w:r w:rsidRPr="003161DC">
        <w:rPr>
          <w:szCs w:val="20"/>
        </w:rPr>
        <w: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161DC" w:rsidRPr="003161DC" w14:paraId="56D86D50" w14:textId="77777777" w:rsidTr="0029777D">
        <w:trPr>
          <w:trHeight w:val="206"/>
        </w:trPr>
        <w:tc>
          <w:tcPr>
            <w:tcW w:w="5000" w:type="pct"/>
            <w:shd w:val="pct12" w:color="auto" w:fill="auto"/>
          </w:tcPr>
          <w:p w14:paraId="56D86D4E" w14:textId="1651EF2F" w:rsidR="003161DC" w:rsidRPr="003161DC" w:rsidRDefault="003161DC" w:rsidP="003161DC">
            <w:pPr>
              <w:spacing w:before="120" w:after="240"/>
              <w:rPr>
                <w:b/>
                <w:i/>
                <w:iCs/>
              </w:rPr>
            </w:pPr>
            <w:r w:rsidRPr="003161DC">
              <w:rPr>
                <w:b/>
                <w:i/>
                <w:iCs/>
              </w:rPr>
              <w:t>[NPRR863:  Replace paragraph (</w:t>
            </w:r>
            <w:ins w:id="3677" w:author="ERCOT 081820" w:date="2020-04-23T13:12:00Z">
              <w:r w:rsidR="001F6AC7">
                <w:rPr>
                  <w:b/>
                  <w:i/>
                  <w:iCs/>
                </w:rPr>
                <w:t>10</w:t>
              </w:r>
            </w:ins>
            <w:ins w:id="3678" w:author="ERCOT" w:date="2020-02-11T11:30:00Z">
              <w:del w:id="3679" w:author="ERCOT 081820" w:date="2020-04-23T13:12:00Z">
                <w:r w:rsidR="001F6AC7">
                  <w:rPr>
                    <w:b/>
                    <w:i/>
                    <w:iCs/>
                  </w:rPr>
                  <w:delText>9</w:delText>
                </w:r>
              </w:del>
            </w:ins>
            <w:del w:id="3680" w:author="ERCOT" w:date="2020-02-11T11:30:00Z">
              <w:r w:rsidR="001F6AC7">
                <w:rPr>
                  <w:b/>
                  <w:i/>
                  <w:iCs/>
                </w:rPr>
                <w:delText>11</w:delText>
              </w:r>
            </w:del>
            <w:r w:rsidRPr="003161DC">
              <w:rPr>
                <w:b/>
                <w:i/>
                <w:iCs/>
              </w:rPr>
              <w:t>) above with the following upon system implementation:]</w:t>
            </w:r>
          </w:p>
          <w:p w14:paraId="56D86D4F" w14:textId="291F6650" w:rsidR="00041C72" w:rsidRPr="003161DC" w:rsidRDefault="003161DC" w:rsidP="00CC4147">
            <w:pPr>
              <w:spacing w:after="240"/>
              <w:ind w:left="720" w:hanging="720"/>
              <w:rPr>
                <w:szCs w:val="20"/>
              </w:rPr>
            </w:pPr>
            <w:r w:rsidRPr="003161DC">
              <w:rPr>
                <w:szCs w:val="20"/>
              </w:rPr>
              <w:lastRenderedPageBreak/>
              <w:t>(</w:t>
            </w:r>
            <w:ins w:id="3681" w:author="ERCOT 081820" w:date="2020-04-23T13:12:00Z">
              <w:r w:rsidR="001F6AC7">
                <w:rPr>
                  <w:szCs w:val="20"/>
                </w:rPr>
                <w:t>10</w:t>
              </w:r>
            </w:ins>
            <w:ins w:id="3682" w:author="ERCOT" w:date="2020-02-11T11:30:00Z">
              <w:del w:id="3683" w:author="ERCOT 081820" w:date="2020-04-23T13:12:00Z">
                <w:r w:rsidR="001F6AC7">
                  <w:rPr>
                    <w:szCs w:val="20"/>
                  </w:rPr>
                  <w:delText>9</w:delText>
                </w:r>
              </w:del>
            </w:ins>
            <w:del w:id="3684" w:author="ERCOT" w:date="2020-02-11T11:30:00Z">
              <w:r w:rsidR="001F6AC7">
                <w:rPr>
                  <w:szCs w:val="20"/>
                </w:rPr>
                <w:delText>11</w:delText>
              </w:r>
            </w:del>
            <w:r w:rsidRPr="003161DC">
              <w:rPr>
                <w:szCs w:val="20"/>
              </w:rPr>
              <w:t>)</w:t>
            </w:r>
            <w:r w:rsidRPr="003161DC">
              <w:rPr>
                <w:szCs w:val="20"/>
              </w:rPr>
              <w:tab/>
            </w:r>
            <w:ins w:id="3685" w:author="ERCOT" w:date="2020-02-03T13:18:00Z">
              <w:r w:rsidR="004F7EC0" w:rsidRPr="003161DC">
                <w:rPr>
                  <w:szCs w:val="20"/>
                </w:rPr>
                <w:t xml:space="preserve">ERCOT shall issue RRS deployment Dispatch Instructions over ICCP for Generation Resources </w:t>
              </w:r>
              <w:r w:rsidR="004F7EC0">
                <w:rPr>
                  <w:szCs w:val="20"/>
                </w:rPr>
                <w:t>awarded RRS with a Resource Status of ONSC, and SCED</w:t>
              </w:r>
            </w:ins>
            <w:ins w:id="3686" w:author="ERCOT" w:date="2020-02-20T10:11:00Z">
              <w:r w:rsidR="005B676D">
                <w:rPr>
                  <w:szCs w:val="20"/>
                </w:rPr>
                <w:t>-</w:t>
              </w:r>
            </w:ins>
            <w:ins w:id="3687" w:author="ERCOT" w:date="2020-02-03T13:18:00Z">
              <w:r w:rsidR="004F7EC0">
                <w:rPr>
                  <w:szCs w:val="20"/>
                </w:rPr>
                <w:t xml:space="preserve">dispatchable Resources providing FFR. </w:t>
              </w:r>
              <w:r w:rsidR="004F7EC0" w:rsidRPr="003161DC">
                <w:rPr>
                  <w:szCs w:val="20"/>
                </w:rPr>
                <w:t>Dispatch Instructions must contain the MW output requested.</w:t>
              </w:r>
              <w:r w:rsidR="004F7EC0" w:rsidRPr="00ED4129">
                <w:rPr>
                  <w:szCs w:val="20"/>
                </w:rPr>
                <w:t xml:space="preserve">  </w:t>
              </w:r>
            </w:ins>
            <w:ins w:id="3688" w:author="ERCOT 081820" w:date="2020-06-26T09:02:00Z">
              <w:r w:rsidR="001F6AC7">
                <w:rPr>
                  <w:szCs w:val="20"/>
                </w:rPr>
                <w:t>UDSPs</w:t>
              </w:r>
            </w:ins>
            <w:ins w:id="3689" w:author="ERCOT" w:date="2020-02-03T13:18:00Z">
              <w:del w:id="3690" w:author="ERCOT 081820" w:date="2020-06-26T09:02:00Z">
                <w:r w:rsidR="001F6AC7">
                  <w:rPr>
                    <w:szCs w:val="20"/>
                  </w:rPr>
                  <w:delText>Base Points</w:delText>
                </w:r>
              </w:del>
              <w:r w:rsidR="004F7EC0" w:rsidRPr="003161DC">
                <w:rPr>
                  <w:szCs w:val="20"/>
                </w:rPr>
                <w:t xml:space="preserve"> for those Resources includes RRS energy </w:t>
              </w:r>
            </w:ins>
            <w:ins w:id="3691" w:author="ERCOT 081820" w:date="2020-06-26T09:02:00Z">
              <w:r w:rsidR="001F6AC7">
                <w:rPr>
                  <w:szCs w:val="20"/>
                </w:rPr>
                <w:t xml:space="preserve">deployments </w:t>
              </w:r>
            </w:ins>
            <w:ins w:id="3692" w:author="ERCOT" w:date="2020-02-03T13:18:00Z">
              <w:r w:rsidR="004F7EC0" w:rsidRPr="003161DC">
                <w:rPr>
                  <w:szCs w:val="20"/>
                </w:rPr>
                <w:t>as well as any other energy dispatched by SCED</w:t>
              </w:r>
              <w:r w:rsidR="004F7EC0">
                <w:rPr>
                  <w:szCs w:val="20"/>
                </w:rPr>
                <w:t>.</w:t>
              </w:r>
            </w:ins>
            <w:del w:id="3693" w:author="ERCOT" w:date="2020-01-31T17:50:00Z">
              <w:r w:rsidRPr="003161DC" w:rsidDel="00041C72">
                <w:rPr>
                  <w:szCs w:val="20"/>
                </w:rPr>
                <w:delText>For RRS deployment that is not automatic in response to frequency deviation, ERCOT shall issue RRS deployment Dispatch Instructions over ICCP for Generation Resources and Controllable Load Resources and Extensible Markup Language (XML) for all other Load Resources.  Those Dispatch Instructions must contain the MW output requested.  For Generation Resources and Controllable Load Resources from which RRS capacity was deployed, ERCOT shall use SCED to dispatch RRS energy.  The Base Points for those Resources includes RRS energy as well as any other energy dispatched by SCED.</w:delText>
              </w:r>
            </w:del>
          </w:p>
        </w:tc>
      </w:tr>
    </w:tbl>
    <w:p w14:paraId="76D96E05" w14:textId="7CB94B80" w:rsidR="00041C72" w:rsidRDefault="00041C72" w:rsidP="003161DC">
      <w:pPr>
        <w:spacing w:before="240" w:after="240"/>
        <w:ind w:left="720" w:hanging="720"/>
        <w:rPr>
          <w:ins w:id="3694" w:author="ERCOT" w:date="2020-01-31T17:51:00Z"/>
          <w:szCs w:val="20"/>
        </w:rPr>
      </w:pPr>
      <w:ins w:id="3695" w:author="ERCOT" w:date="2020-01-31T17:51:00Z">
        <w:r>
          <w:rPr>
            <w:szCs w:val="20"/>
          </w:rPr>
          <w:lastRenderedPageBreak/>
          <w:t>(</w:t>
        </w:r>
        <w:r w:rsidR="001F6AC7">
          <w:rPr>
            <w:szCs w:val="20"/>
          </w:rPr>
          <w:t>1</w:t>
        </w:r>
      </w:ins>
      <w:ins w:id="3696" w:author="ERCOT 081820" w:date="2020-04-23T13:12:00Z">
        <w:r w:rsidR="001F6AC7">
          <w:rPr>
            <w:szCs w:val="20"/>
          </w:rPr>
          <w:t>1</w:t>
        </w:r>
      </w:ins>
      <w:ins w:id="3697" w:author="ERCOT" w:date="2020-02-11T11:30:00Z">
        <w:del w:id="3698" w:author="ERCOT 081820" w:date="2020-04-23T13:12:00Z">
          <w:r w:rsidR="001F6AC7">
            <w:rPr>
              <w:szCs w:val="20"/>
            </w:rPr>
            <w:delText>0</w:delText>
          </w:r>
        </w:del>
      </w:ins>
      <w:ins w:id="3699" w:author="ERCOT" w:date="2020-01-31T17:51:00Z">
        <w:r>
          <w:rPr>
            <w:szCs w:val="20"/>
          </w:rPr>
          <w:t>)</w:t>
        </w:r>
        <w:r>
          <w:rPr>
            <w:szCs w:val="20"/>
          </w:rPr>
          <w:tab/>
        </w:r>
      </w:ins>
      <w:ins w:id="3700" w:author="ERCOT" w:date="2020-01-31T17:52:00Z">
        <w:r w:rsidRPr="003161DC">
          <w:rPr>
            <w:szCs w:val="20"/>
          </w:rPr>
          <w:t>ERCOT shall issue RRS deployment Dispatch Instructions</w:t>
        </w:r>
      </w:ins>
      <w:ins w:id="3701" w:author="ERCOT" w:date="2020-02-26T13:37:00Z">
        <w:r w:rsidR="005A7165">
          <w:rPr>
            <w:szCs w:val="20"/>
          </w:rPr>
          <w:t>, specifying</w:t>
        </w:r>
      </w:ins>
      <w:ins w:id="3702" w:author="ERCOT" w:date="2020-02-26T13:41:00Z">
        <w:r w:rsidR="00557A0D">
          <w:rPr>
            <w:szCs w:val="20"/>
          </w:rPr>
          <w:t xml:space="preserve"> the</w:t>
        </w:r>
      </w:ins>
      <w:ins w:id="3703" w:author="ERCOT" w:date="2020-02-26T13:37:00Z">
        <w:r w:rsidR="005A7165">
          <w:rPr>
            <w:szCs w:val="20"/>
          </w:rPr>
          <w:t xml:space="preserve"> required MW output,</w:t>
        </w:r>
      </w:ins>
      <w:ins w:id="3704" w:author="ERCOT" w:date="2020-01-31T17:54:00Z">
        <w:r w:rsidR="00837B42">
          <w:rPr>
            <w:szCs w:val="20"/>
          </w:rPr>
          <w:t xml:space="preserve"> through</w:t>
        </w:r>
      </w:ins>
      <w:ins w:id="3705" w:author="ERCOT" w:date="2020-01-31T17:52:00Z">
        <w:r w:rsidRPr="003161DC">
          <w:rPr>
            <w:szCs w:val="20"/>
          </w:rPr>
          <w:t xml:space="preserve"> Extensible Markup Language (XML) for </w:t>
        </w:r>
        <w:r>
          <w:rPr>
            <w:szCs w:val="20"/>
          </w:rPr>
          <w:t>non-Controllable</w:t>
        </w:r>
        <w:r w:rsidRPr="003161DC">
          <w:rPr>
            <w:szCs w:val="20"/>
          </w:rPr>
          <w:t xml:space="preserve"> Load Resources</w:t>
        </w:r>
      </w:ins>
      <w:ins w:id="3706" w:author="ERCOT" w:date="2020-03-12T09:50:00Z">
        <w:r w:rsidR="006D7D1F">
          <w:rPr>
            <w:szCs w:val="20"/>
          </w:rPr>
          <w:t>.</w:t>
        </w:r>
      </w:ins>
    </w:p>
    <w:p w14:paraId="56D86D51" w14:textId="72CA2713" w:rsidR="003161DC" w:rsidRPr="003161DC" w:rsidRDefault="003161DC" w:rsidP="003161DC">
      <w:pPr>
        <w:spacing w:before="240" w:after="240"/>
        <w:ind w:left="720" w:hanging="720"/>
        <w:rPr>
          <w:szCs w:val="20"/>
        </w:rPr>
      </w:pPr>
      <w:r w:rsidRPr="003161DC">
        <w:rPr>
          <w:szCs w:val="20"/>
        </w:rPr>
        <w:t>(</w:t>
      </w:r>
      <w:r w:rsidR="001F6AC7">
        <w:rPr>
          <w:szCs w:val="20"/>
        </w:rPr>
        <w:t>1</w:t>
      </w:r>
      <w:ins w:id="3707" w:author="ERCOT 081820" w:date="2020-04-23T13:12:00Z">
        <w:r w:rsidR="001F6AC7">
          <w:rPr>
            <w:szCs w:val="20"/>
          </w:rPr>
          <w:t>2</w:t>
        </w:r>
      </w:ins>
      <w:ins w:id="3708" w:author="ERCOT" w:date="2020-02-11T11:31:00Z">
        <w:del w:id="3709" w:author="ERCOT 081820" w:date="2020-04-23T13:12:00Z">
          <w:r w:rsidR="001F6AC7">
            <w:rPr>
              <w:szCs w:val="20"/>
            </w:rPr>
            <w:delText>1</w:delText>
          </w:r>
        </w:del>
      </w:ins>
      <w:del w:id="3710" w:author="ERCOT" w:date="2020-02-11T11:31:00Z">
        <w:r w:rsidR="001F6AC7">
          <w:rPr>
            <w:szCs w:val="20"/>
          </w:rPr>
          <w:delText>2</w:delText>
        </w:r>
      </w:del>
      <w:r w:rsidRPr="003161DC">
        <w:rPr>
          <w:szCs w:val="20"/>
        </w:rPr>
        <w:t xml:space="preserve">) </w:t>
      </w:r>
      <w:r w:rsidRPr="003161DC">
        <w:rPr>
          <w:szCs w:val="20"/>
        </w:rPr>
        <w:tab/>
        <w:t xml:space="preserve">To the extent that ERCOT deploys a Load Resource that is not a Controllable Load Resource and that has chosen a block deployment option, ERCOT shall either deploy the entire </w:t>
      </w:r>
      <w:ins w:id="3711" w:author="ERCOT" w:date="2020-01-31T17:55:00Z">
        <w:r w:rsidR="00837B42">
          <w:rPr>
            <w:szCs w:val="20"/>
          </w:rPr>
          <w:t>award</w:t>
        </w:r>
      </w:ins>
      <w:ins w:id="3712" w:author="ERCOT" w:date="2020-02-17T15:15:00Z">
        <w:r w:rsidR="005760BE">
          <w:rPr>
            <w:szCs w:val="20"/>
          </w:rPr>
          <w:t xml:space="preserve"> </w:t>
        </w:r>
      </w:ins>
      <w:del w:id="3713" w:author="ERCOT" w:date="2020-01-31T15:34:00Z">
        <w:r w:rsidRPr="003161DC" w:rsidDel="00323C1E">
          <w:rPr>
            <w:szCs w:val="20"/>
          </w:rPr>
          <w:delText xml:space="preserve">responsibility </w:delText>
        </w:r>
      </w:del>
      <w:r w:rsidRPr="003161DC">
        <w:rPr>
          <w:szCs w:val="20"/>
        </w:rPr>
        <w:t xml:space="preserve">or, if only partial deployment is </w:t>
      </w:r>
      <w:ins w:id="3714" w:author="ERCOT" w:date="2020-02-03T13:21:00Z">
        <w:r w:rsidR="00420DF8">
          <w:rPr>
            <w:szCs w:val="20"/>
          </w:rPr>
          <w:t>needed</w:t>
        </w:r>
      </w:ins>
      <w:del w:id="3715" w:author="ERCOT" w:date="2020-02-03T13:21:00Z">
        <w:r w:rsidRPr="003161DC" w:rsidDel="00420DF8">
          <w:rPr>
            <w:szCs w:val="20"/>
          </w:rPr>
          <w:delText>possible</w:delText>
        </w:r>
      </w:del>
      <w:r w:rsidRPr="003161DC">
        <w:rPr>
          <w:szCs w:val="20"/>
        </w:rPr>
        <w:t>, skip the Load Resource with the block deployment option and proceed to deploy the next available Resource.</w:t>
      </w:r>
    </w:p>
    <w:p w14:paraId="0B364A5E" w14:textId="7A8F4967" w:rsidR="00213C8D" w:rsidRPr="003161DC" w:rsidRDefault="00213C8D" w:rsidP="00213C8D">
      <w:pPr>
        <w:spacing w:after="240"/>
        <w:ind w:left="720" w:hanging="720"/>
        <w:rPr>
          <w:szCs w:val="20"/>
        </w:rPr>
      </w:pPr>
      <w:r w:rsidRPr="003161DC">
        <w:rPr>
          <w:szCs w:val="20"/>
        </w:rPr>
        <w:t>(</w:t>
      </w:r>
      <w:r w:rsidR="001F6AC7">
        <w:rPr>
          <w:szCs w:val="20"/>
        </w:rPr>
        <w:t>1</w:t>
      </w:r>
      <w:ins w:id="3716" w:author="ERCOT 081820" w:date="2020-04-23T13:12:00Z">
        <w:r w:rsidR="001F6AC7">
          <w:rPr>
            <w:szCs w:val="20"/>
          </w:rPr>
          <w:t>3</w:t>
        </w:r>
      </w:ins>
      <w:ins w:id="3717" w:author="ERCOT" w:date="2020-02-11T11:31:00Z">
        <w:del w:id="3718" w:author="ERCOT 081820" w:date="2020-04-23T13:12:00Z">
          <w:r w:rsidR="001F6AC7">
            <w:rPr>
              <w:szCs w:val="20"/>
            </w:rPr>
            <w:delText>2</w:delText>
          </w:r>
        </w:del>
      </w:ins>
      <w:del w:id="3719" w:author="ERCOT" w:date="2020-02-11T11:31:00Z">
        <w:r w:rsidR="001F6AC7">
          <w:rPr>
            <w:szCs w:val="20"/>
          </w:rPr>
          <w:delText>3</w:delText>
        </w:r>
      </w:del>
      <w:r w:rsidRPr="003161DC">
        <w:rPr>
          <w:szCs w:val="20"/>
        </w:rPr>
        <w:t>)</w:t>
      </w:r>
      <w:r w:rsidRPr="003161DC">
        <w:rPr>
          <w:szCs w:val="20"/>
        </w:rPr>
        <w:tab/>
        <w:t>RRS provided from a Generation Resource shall be responsive to frequency deviations as defined in Section 8.5.1.1, Governor in Service.  Generation Resources providing RRS must have a Governor droop setting that is not greater than 5.0%.</w:t>
      </w:r>
    </w:p>
    <w:p w14:paraId="3CCFA1A9" w14:textId="54C7BF9B" w:rsidR="00213C8D" w:rsidRPr="003161DC" w:rsidRDefault="00213C8D" w:rsidP="00213C8D">
      <w:pPr>
        <w:spacing w:after="240"/>
        <w:ind w:left="720" w:hanging="720"/>
        <w:rPr>
          <w:szCs w:val="20"/>
        </w:rPr>
      </w:pPr>
      <w:r w:rsidRPr="003161DC">
        <w:rPr>
          <w:szCs w:val="20"/>
        </w:rPr>
        <w:t>(</w:t>
      </w:r>
      <w:r w:rsidR="001F6AC7">
        <w:rPr>
          <w:szCs w:val="20"/>
        </w:rPr>
        <w:t>1</w:t>
      </w:r>
      <w:ins w:id="3720" w:author="ERCOT 081820" w:date="2020-04-23T13:12:00Z">
        <w:r w:rsidR="001F6AC7">
          <w:rPr>
            <w:szCs w:val="20"/>
          </w:rPr>
          <w:t>4</w:t>
        </w:r>
      </w:ins>
      <w:ins w:id="3721" w:author="ERCOT" w:date="2020-02-11T11:31:00Z">
        <w:del w:id="3722" w:author="ERCOT 081820" w:date="2020-04-23T13:12:00Z">
          <w:r w:rsidR="001F6AC7">
            <w:rPr>
              <w:szCs w:val="20"/>
            </w:rPr>
            <w:delText>3</w:delText>
          </w:r>
        </w:del>
      </w:ins>
      <w:del w:id="3723" w:author="ERCOT" w:date="2020-02-11T11:31:00Z">
        <w:r w:rsidR="001F6AC7">
          <w:rPr>
            <w:szCs w:val="20"/>
          </w:rPr>
          <w:delText>4</w:delText>
        </w:r>
      </w:del>
      <w:r w:rsidRPr="003161DC">
        <w:rPr>
          <w:szCs w:val="20"/>
        </w:rPr>
        <w:t>)</w:t>
      </w:r>
      <w:r w:rsidRPr="003161DC">
        <w:rPr>
          <w:szCs w:val="20"/>
        </w:rPr>
        <w:tab/>
        <w:t xml:space="preserve">RRS provided from a Resource capable of FFR shall self-deploy their obligated response within 15 cycles after frequency drops below 59.85 Hz and must continue to provide a response until the frequency increases above that level.  Resources </w:t>
      </w:r>
      <w:ins w:id="3724" w:author="ERCOT" w:date="2020-02-26T13:38:00Z">
        <w:r>
          <w:rPr>
            <w:szCs w:val="20"/>
          </w:rPr>
          <w:t xml:space="preserve"> </w:t>
        </w:r>
      </w:ins>
      <w:r w:rsidRPr="003161DC">
        <w:rPr>
          <w:szCs w:val="20"/>
        </w:rPr>
        <w:t>which require recharging may do so once the frequency increases above 59.990 Hz.</w:t>
      </w:r>
    </w:p>
    <w:p w14:paraId="04799C00" w14:textId="789B7E22" w:rsidR="00213C8D" w:rsidRPr="003161DC" w:rsidRDefault="00213C8D" w:rsidP="00213C8D">
      <w:pPr>
        <w:spacing w:after="240"/>
        <w:ind w:left="720" w:hanging="720"/>
        <w:rPr>
          <w:szCs w:val="20"/>
        </w:rPr>
      </w:pPr>
      <w:r w:rsidRPr="003161DC">
        <w:rPr>
          <w:szCs w:val="20"/>
        </w:rPr>
        <w:t>(</w:t>
      </w:r>
      <w:r w:rsidR="001F6AC7">
        <w:rPr>
          <w:szCs w:val="20"/>
        </w:rPr>
        <w:t>1</w:t>
      </w:r>
      <w:ins w:id="3725" w:author="ERCOT 081820" w:date="2020-04-23T13:13:00Z">
        <w:r w:rsidR="001F6AC7">
          <w:rPr>
            <w:szCs w:val="20"/>
          </w:rPr>
          <w:t>5</w:t>
        </w:r>
      </w:ins>
      <w:ins w:id="3726" w:author="ERCOT" w:date="2020-02-11T11:31:00Z">
        <w:del w:id="3727" w:author="ERCOT 081820" w:date="2020-04-23T13:13:00Z">
          <w:r w:rsidR="001F6AC7">
            <w:rPr>
              <w:szCs w:val="20"/>
            </w:rPr>
            <w:delText>4</w:delText>
          </w:r>
        </w:del>
      </w:ins>
      <w:del w:id="3728" w:author="ERCOT" w:date="2020-02-11T11:31:00Z">
        <w:r w:rsidR="001F6AC7">
          <w:rPr>
            <w:szCs w:val="20"/>
          </w:rPr>
          <w:delText>5</w:delText>
        </w:r>
      </w:del>
      <w:r w:rsidRPr="003161DC">
        <w:rPr>
          <w:szCs w:val="20"/>
        </w:rPr>
        <w:t>)</w:t>
      </w:r>
      <w:r w:rsidRPr="003161DC">
        <w:rPr>
          <w:szCs w:val="20"/>
        </w:rPr>
        <w:tab/>
        <w:t>RRS provided by interruptible Load shall have automatic under-frequency relay setting set at no lower than 59.70 Hz</w:t>
      </w:r>
    </w:p>
    <w:p w14:paraId="48626A0A" w14:textId="0FE873C8" w:rsidR="00213C8D" w:rsidRPr="003161DC" w:rsidRDefault="00213C8D" w:rsidP="00213C8D">
      <w:pPr>
        <w:spacing w:after="240"/>
        <w:ind w:left="720" w:hanging="720"/>
        <w:rPr>
          <w:szCs w:val="20"/>
        </w:rPr>
      </w:pPr>
      <w:r w:rsidRPr="003161DC">
        <w:rPr>
          <w:szCs w:val="20"/>
        </w:rPr>
        <w:t>(</w:t>
      </w:r>
      <w:r w:rsidR="001F6AC7">
        <w:rPr>
          <w:szCs w:val="20"/>
        </w:rPr>
        <w:t>1</w:t>
      </w:r>
      <w:ins w:id="3729" w:author="ERCOT 081820" w:date="2020-04-23T13:13:00Z">
        <w:r w:rsidR="001F6AC7">
          <w:rPr>
            <w:szCs w:val="20"/>
          </w:rPr>
          <w:t>6</w:t>
        </w:r>
      </w:ins>
      <w:ins w:id="3730" w:author="ERCOT" w:date="2020-02-11T11:31:00Z">
        <w:del w:id="3731" w:author="ERCOT 081820" w:date="2020-04-23T13:13:00Z">
          <w:r w:rsidR="001F6AC7">
            <w:rPr>
              <w:szCs w:val="20"/>
            </w:rPr>
            <w:delText>5</w:delText>
          </w:r>
        </w:del>
      </w:ins>
      <w:del w:id="3732" w:author="ERCOT" w:date="2020-02-11T11:31:00Z">
        <w:r w:rsidR="001F6AC7">
          <w:rPr>
            <w:szCs w:val="20"/>
          </w:rPr>
          <w:delText>6</w:delText>
        </w:r>
      </w:del>
      <w:r w:rsidRPr="003161DC">
        <w:rPr>
          <w:szCs w:val="20"/>
        </w:rPr>
        <w:t xml:space="preserve">) </w:t>
      </w:r>
      <w:r w:rsidRPr="003161DC">
        <w:rPr>
          <w:szCs w:val="20"/>
        </w:rPr>
        <w:tab/>
        <w:t>ERCOT shall deploy RRS to meet NERC Control Performance Standards and other performance criteria as specified in these Protocols and the Operating Guides by one or more of the following:</w:t>
      </w:r>
    </w:p>
    <w:p w14:paraId="028AEAC3" w14:textId="77777777" w:rsidR="00213C8D" w:rsidRPr="003161DC" w:rsidRDefault="00213C8D" w:rsidP="00213C8D">
      <w:pPr>
        <w:spacing w:after="240"/>
        <w:ind w:left="1440" w:hanging="720"/>
        <w:rPr>
          <w:iCs/>
          <w:szCs w:val="20"/>
        </w:rPr>
      </w:pPr>
      <w:r w:rsidRPr="003161DC">
        <w:rPr>
          <w:iCs/>
          <w:szCs w:val="20"/>
        </w:rPr>
        <w:t>(a)</w:t>
      </w:r>
      <w:r w:rsidRPr="003161DC">
        <w:rPr>
          <w:iCs/>
          <w:szCs w:val="20"/>
        </w:rPr>
        <w:tab/>
        <w:t xml:space="preserve">RRS energy deployment during an EEA; </w:t>
      </w:r>
    </w:p>
    <w:p w14:paraId="265CE840" w14:textId="77777777" w:rsidR="00213C8D" w:rsidRPr="003161DC" w:rsidRDefault="00213C8D" w:rsidP="00213C8D">
      <w:pPr>
        <w:spacing w:after="240"/>
        <w:ind w:left="1440" w:hanging="720"/>
        <w:rPr>
          <w:iCs/>
          <w:szCs w:val="20"/>
        </w:rPr>
      </w:pPr>
      <w:r w:rsidRPr="003161DC">
        <w:rPr>
          <w:iCs/>
          <w:szCs w:val="20"/>
        </w:rPr>
        <w:t>(b)</w:t>
      </w:r>
      <w:r w:rsidRPr="003161DC">
        <w:rPr>
          <w:iCs/>
          <w:szCs w:val="20"/>
        </w:rPr>
        <w:tab/>
        <w:t>By Dispatch Instructions for deployment of RRS energy from a Load Resource, excluding Controllable Load Resources, by an electronic Messaging System; and</w:t>
      </w:r>
    </w:p>
    <w:p w14:paraId="56D86D52" w14:textId="55469593" w:rsidR="003161DC" w:rsidRPr="003161DC" w:rsidRDefault="00213C8D" w:rsidP="00213C8D">
      <w:pPr>
        <w:spacing w:after="240"/>
        <w:ind w:left="1440" w:hanging="720"/>
        <w:rPr>
          <w:szCs w:val="20"/>
        </w:rPr>
      </w:pPr>
      <w:r w:rsidRPr="003161DC">
        <w:rPr>
          <w:iCs/>
          <w:szCs w:val="20"/>
        </w:rPr>
        <w:lastRenderedPageBreak/>
        <w:t>(c)</w:t>
      </w:r>
      <w:r w:rsidRPr="003161DC">
        <w:rPr>
          <w:iCs/>
          <w:szCs w:val="20"/>
        </w:rPr>
        <w:tab/>
        <w:t>RRS energy deployment from Load Resources and Generation Resources operating in synchronous condenser fast-response mode by automatic action of high-set under-frequency relays as a result of a significant frequency deviation.</w:t>
      </w:r>
    </w:p>
    <w:p w14:paraId="56D86D5C" w14:textId="1EE44EAD" w:rsidR="003161DC" w:rsidRPr="003161DC" w:rsidRDefault="003161DC" w:rsidP="00213C8D">
      <w:pPr>
        <w:keepNext/>
        <w:tabs>
          <w:tab w:val="left" w:pos="1800"/>
        </w:tabs>
        <w:spacing w:before="240" w:after="240"/>
        <w:ind w:left="1800" w:hanging="1800"/>
        <w:outlineLvl w:val="5"/>
        <w:rPr>
          <w:b/>
          <w:bCs/>
          <w:szCs w:val="22"/>
        </w:rPr>
      </w:pPr>
      <w:bookmarkStart w:id="3733" w:name="_Toc85611621"/>
      <w:commentRangeStart w:id="3734"/>
      <w:r w:rsidRPr="003161DC">
        <w:rPr>
          <w:b/>
          <w:bCs/>
          <w:szCs w:val="22"/>
        </w:rPr>
        <w:t>6.5.7.6.2.3</w:t>
      </w:r>
      <w:commentRangeEnd w:id="3734"/>
      <w:r w:rsidR="005B152B">
        <w:rPr>
          <w:rStyle w:val="CommentReference"/>
        </w:rPr>
        <w:commentReference w:id="3734"/>
      </w:r>
      <w:r w:rsidRPr="003161DC">
        <w:rPr>
          <w:b/>
          <w:bCs/>
          <w:szCs w:val="22"/>
        </w:rPr>
        <w:tab/>
      </w:r>
      <w:commentRangeStart w:id="3735"/>
      <w:r w:rsidRPr="003161DC">
        <w:rPr>
          <w:b/>
          <w:bCs/>
          <w:szCs w:val="22"/>
        </w:rPr>
        <w:t>Non-Spinning Reserve Service Deployment</w:t>
      </w:r>
      <w:bookmarkEnd w:id="3733"/>
      <w:r w:rsidRPr="003161DC">
        <w:rPr>
          <w:b/>
          <w:bCs/>
          <w:szCs w:val="22"/>
        </w:rPr>
        <w:t xml:space="preserve"> </w:t>
      </w:r>
      <w:commentRangeEnd w:id="3735"/>
      <w:r w:rsidR="00EE1B2E">
        <w:rPr>
          <w:rStyle w:val="CommentReference"/>
        </w:rPr>
        <w:commentReference w:id="3735"/>
      </w:r>
    </w:p>
    <w:p w14:paraId="56D86D5D" w14:textId="77826774" w:rsidR="003161DC" w:rsidRPr="003161DC" w:rsidRDefault="003161DC" w:rsidP="00CC4147">
      <w:pPr>
        <w:spacing w:after="240"/>
        <w:ind w:left="720" w:hanging="720"/>
        <w:rPr>
          <w:szCs w:val="20"/>
        </w:rPr>
      </w:pPr>
      <w:r w:rsidRPr="003161DC">
        <w:rPr>
          <w:szCs w:val="20"/>
        </w:rPr>
        <w:t>(1)</w:t>
      </w:r>
      <w:r w:rsidRPr="003161DC">
        <w:rPr>
          <w:szCs w:val="20"/>
        </w:rPr>
        <w:tab/>
        <w:t xml:space="preserve">ERCOT shall deploy Non-Spin Service by operator Dispatch Instruction for the </w:t>
      </w:r>
      <w:r w:rsidR="00032E13">
        <w:rPr>
          <w:szCs w:val="20"/>
        </w:rPr>
        <w:t>portion of On-Line Generation Resources that is only available through power augmentation and participating as Off-Line Non-Spin</w:t>
      </w:r>
      <w:del w:id="3736" w:author="ERCOT 081820" w:date="2020-06-26T09:04:00Z">
        <w:r w:rsidR="00AD364F">
          <w:rPr>
            <w:szCs w:val="20"/>
          </w:rPr>
          <w:delText>,</w:delText>
        </w:r>
      </w:del>
      <w:ins w:id="3737" w:author="ERCOT 081820" w:date="2020-06-26T09:04:00Z">
        <w:r w:rsidR="00AD364F">
          <w:rPr>
            <w:szCs w:val="20"/>
          </w:rPr>
          <w:t xml:space="preserve"> and</w:t>
        </w:r>
      </w:ins>
      <w:r w:rsidR="00032E13">
        <w:rPr>
          <w:szCs w:val="20"/>
        </w:rPr>
        <w:t xml:space="preserve"> </w:t>
      </w:r>
      <w:r w:rsidRPr="003161DC">
        <w:rPr>
          <w:szCs w:val="20"/>
        </w:rPr>
        <w:t>Off-Line Generation Resources</w:t>
      </w:r>
      <w:del w:id="3738" w:author="ERCOT 081820" w:date="2020-06-26T09:04:00Z">
        <w:r w:rsidR="00AD364F">
          <w:rPr>
            <w:szCs w:val="20"/>
          </w:rPr>
          <w:delText xml:space="preserve"> and Load Resources</w:delText>
        </w:r>
      </w:del>
      <w:r w:rsidRPr="003161DC">
        <w:rPr>
          <w:szCs w:val="20"/>
        </w:rPr>
        <w:t xml:space="preserve">.  ERCOT shall develop a procedure approved by TAC to deploy Resources providing Non-Spin Service.  ERCOT Operators shall implement the deployment procedure when a specified threshold(s) in MW of capability available to SCED to increase generation is reached.  ERCOT Operators may implement the deployment procedure to recover deployed RRS or when other Emergency Conditions exist.  The deployment of Non-Spin must always be 100% of that </w:t>
      </w:r>
      <w:del w:id="3739" w:author="ERCOT" w:date="2019-11-21T12:56:00Z">
        <w:r w:rsidRPr="003161DC" w:rsidDel="00EE1B2E">
          <w:rPr>
            <w:szCs w:val="20"/>
          </w:rPr>
          <w:delText xml:space="preserve">scheduled </w:delText>
        </w:r>
      </w:del>
      <w:ins w:id="3740" w:author="ERCOT" w:date="2019-11-21T12:56:00Z">
        <w:r w:rsidR="00EE1B2E">
          <w:rPr>
            <w:szCs w:val="20"/>
          </w:rPr>
          <w:t>awarded</w:t>
        </w:r>
        <w:r w:rsidR="00EE1B2E" w:rsidRPr="003161DC">
          <w:rPr>
            <w:szCs w:val="20"/>
          </w:rPr>
          <w:t xml:space="preserve"> </w:t>
        </w:r>
      </w:ins>
      <w:r w:rsidRPr="003161DC">
        <w:rPr>
          <w:szCs w:val="20"/>
        </w:rPr>
        <w:t>on an individual Resource.</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161DC" w:rsidRPr="003161DC" w14:paraId="56D86D60" w14:textId="77777777" w:rsidTr="0029777D">
        <w:trPr>
          <w:trHeight w:val="206"/>
        </w:trPr>
        <w:tc>
          <w:tcPr>
            <w:tcW w:w="5000" w:type="pct"/>
            <w:shd w:val="pct12" w:color="auto" w:fill="auto"/>
          </w:tcPr>
          <w:p w14:paraId="56D86D5E" w14:textId="77777777" w:rsidR="003161DC" w:rsidRPr="003161DC" w:rsidRDefault="003161DC" w:rsidP="003161DC">
            <w:pPr>
              <w:spacing w:before="120" w:after="240"/>
              <w:rPr>
                <w:b/>
                <w:i/>
                <w:iCs/>
              </w:rPr>
            </w:pPr>
            <w:r w:rsidRPr="003161DC">
              <w:rPr>
                <w:b/>
                <w:i/>
                <w:iCs/>
              </w:rPr>
              <w:t>[NPRR863:  Replace paragraph (1) above with the following upon system implementation:]</w:t>
            </w:r>
          </w:p>
          <w:p w14:paraId="56D86D5F" w14:textId="4C494DBE" w:rsidR="003161DC" w:rsidRPr="003161DC" w:rsidRDefault="003161DC" w:rsidP="005649FE">
            <w:pPr>
              <w:spacing w:after="240"/>
              <w:ind w:left="720" w:hanging="720"/>
              <w:rPr>
                <w:szCs w:val="20"/>
              </w:rPr>
            </w:pPr>
            <w:r w:rsidRPr="003161DC">
              <w:rPr>
                <w:szCs w:val="20"/>
              </w:rPr>
              <w:t>(1)</w:t>
            </w:r>
            <w:r w:rsidRPr="003161DC">
              <w:rPr>
                <w:szCs w:val="20"/>
              </w:rPr>
              <w:tab/>
              <w:t>ERCOT shall deploy Non-Spin Service by operator Dispatch Instruction for the portion of On-Line Generation Resources that is only available through power augmentation and participating as Off-Line Non-Spin</w:t>
            </w:r>
            <w:del w:id="3741" w:author="ERCOT 081820" w:date="2020-06-29T12:58:00Z">
              <w:r w:rsidR="00AD364F">
                <w:rPr>
                  <w:szCs w:val="20"/>
                </w:rPr>
                <w:delText>,</w:delText>
              </w:r>
            </w:del>
            <w:r w:rsidRPr="003161DC">
              <w:rPr>
                <w:szCs w:val="20"/>
              </w:rPr>
              <w:t xml:space="preserve"> </w:t>
            </w:r>
            <w:ins w:id="3742" w:author="ERCOT 081820" w:date="2020-06-29T12:58:00Z">
              <w:r w:rsidR="00AD364F">
                <w:rPr>
                  <w:szCs w:val="20"/>
                </w:rPr>
                <w:t xml:space="preserve">and </w:t>
              </w:r>
            </w:ins>
            <w:r w:rsidRPr="003161DC">
              <w:rPr>
                <w:szCs w:val="20"/>
              </w:rPr>
              <w:t>Off-Line Generation Resources</w:t>
            </w:r>
            <w:del w:id="3743" w:author="ERCOT 081820" w:date="2020-06-29T12:58:00Z">
              <w:r w:rsidR="00AD364F">
                <w:rPr>
                  <w:szCs w:val="20"/>
                </w:rPr>
                <w:delText xml:space="preserve"> and Load Resources</w:delText>
              </w:r>
            </w:del>
            <w:r w:rsidRPr="003161DC">
              <w:rPr>
                <w:szCs w:val="20"/>
              </w:rPr>
              <w:t>.  ERCOT shall develop a procedure approved by TAC to deploy Resources providing Non-Spin Service.  ERCOT Operators shall implement the deployment procedure when a specified threshold(s) in MW of capability available to SCED to increase generation is</w:t>
            </w:r>
            <w:r w:rsidR="005649FE">
              <w:rPr>
                <w:szCs w:val="20"/>
              </w:rPr>
              <w:t xml:space="preserve"> </w:t>
            </w:r>
            <w:r w:rsidRPr="003161DC">
              <w:rPr>
                <w:szCs w:val="20"/>
              </w:rPr>
              <w:t xml:space="preserve">reached.  ERCOT Operators may implement the deployment procedure to recover deployed RRS, ECRS, or when other Emergency Conditions exist.  The deployment of Non-Spin must always be 100% of that </w:t>
            </w:r>
            <w:del w:id="3744" w:author="ERCOT" w:date="2019-11-21T12:56:00Z">
              <w:r w:rsidRPr="003161DC" w:rsidDel="00EE1B2E">
                <w:rPr>
                  <w:szCs w:val="20"/>
                </w:rPr>
                <w:delText xml:space="preserve">scheduled </w:delText>
              </w:r>
            </w:del>
            <w:ins w:id="3745" w:author="ERCOT" w:date="2019-11-21T12:56:00Z">
              <w:r w:rsidR="00EE1B2E">
                <w:rPr>
                  <w:szCs w:val="20"/>
                </w:rPr>
                <w:t>awarded</w:t>
              </w:r>
              <w:r w:rsidR="00EE1B2E" w:rsidRPr="003161DC">
                <w:rPr>
                  <w:szCs w:val="20"/>
                </w:rPr>
                <w:t xml:space="preserve"> </w:t>
              </w:r>
            </w:ins>
            <w:r w:rsidRPr="003161DC">
              <w:rPr>
                <w:szCs w:val="20"/>
              </w:rPr>
              <w:t>on an individual Resource.</w:t>
            </w:r>
          </w:p>
        </w:tc>
      </w:tr>
    </w:tbl>
    <w:p w14:paraId="56D86D61" w14:textId="5E1BBB21" w:rsidR="003161DC" w:rsidRPr="003161DC" w:rsidRDefault="003161DC" w:rsidP="003161DC">
      <w:pPr>
        <w:spacing w:before="240" w:after="240"/>
        <w:ind w:left="720" w:hanging="720"/>
        <w:rPr>
          <w:szCs w:val="20"/>
        </w:rPr>
      </w:pPr>
      <w:r w:rsidRPr="003161DC">
        <w:rPr>
          <w:szCs w:val="20"/>
        </w:rPr>
        <w:t>(2)</w:t>
      </w:r>
      <w:r w:rsidRPr="003161DC">
        <w:rPr>
          <w:szCs w:val="20"/>
        </w:rPr>
        <w:tab/>
        <w:t xml:space="preserve">Once Non-Spin capacity from Off-Line Generation Resources </w:t>
      </w:r>
      <w:del w:id="3746" w:author="ERCOT" w:date="2019-12-02T16:20:00Z">
        <w:r w:rsidRPr="003161DC" w:rsidDel="00EE30AD">
          <w:rPr>
            <w:szCs w:val="20"/>
          </w:rPr>
          <w:delText xml:space="preserve">providing </w:delText>
        </w:r>
      </w:del>
      <w:ins w:id="3747" w:author="ERCOT" w:date="2019-12-02T16:20:00Z">
        <w:r w:rsidR="00EE30AD">
          <w:rPr>
            <w:szCs w:val="20"/>
          </w:rPr>
          <w:t xml:space="preserve">awarded </w:t>
        </w:r>
      </w:ins>
      <w:r w:rsidRPr="003161DC">
        <w:rPr>
          <w:szCs w:val="20"/>
        </w:rPr>
        <w:t>Non-Spin is deployed and the Generation Resources are On-Line, ERCOT shall use SCED to determine the amount of energy to be dispatched from those Resources.</w:t>
      </w:r>
    </w:p>
    <w:p w14:paraId="56D86D62" w14:textId="3453BC54" w:rsidR="003161DC" w:rsidRPr="003161DC" w:rsidRDefault="003161DC" w:rsidP="003161DC">
      <w:pPr>
        <w:spacing w:after="240"/>
        <w:ind w:left="720" w:hanging="720"/>
        <w:rPr>
          <w:szCs w:val="20"/>
        </w:rPr>
      </w:pPr>
      <w:r w:rsidRPr="003161DC">
        <w:rPr>
          <w:szCs w:val="20"/>
        </w:rPr>
        <w:t>(3)</w:t>
      </w:r>
      <w:r w:rsidRPr="003161DC">
        <w:rPr>
          <w:szCs w:val="20"/>
        </w:rPr>
        <w:tab/>
        <w:t xml:space="preserve">Off-Line Generation Resources </w:t>
      </w:r>
      <w:ins w:id="3748" w:author="ERCOT" w:date="2019-12-20T14:24:00Z">
        <w:r w:rsidR="00C91AA5">
          <w:rPr>
            <w:szCs w:val="20"/>
          </w:rPr>
          <w:t xml:space="preserve">offering to </w:t>
        </w:r>
      </w:ins>
      <w:r w:rsidRPr="003161DC">
        <w:rPr>
          <w:szCs w:val="20"/>
        </w:rPr>
        <w:t>provid</w:t>
      </w:r>
      <w:ins w:id="3749" w:author="ERCOT" w:date="2019-12-20T14:24:00Z">
        <w:r w:rsidR="00C91AA5">
          <w:rPr>
            <w:szCs w:val="20"/>
          </w:rPr>
          <w:t>e</w:t>
        </w:r>
      </w:ins>
      <w:del w:id="3750" w:author="ERCOT" w:date="2019-12-20T14:24:00Z">
        <w:r w:rsidRPr="003161DC" w:rsidDel="00C91AA5">
          <w:rPr>
            <w:szCs w:val="20"/>
          </w:rPr>
          <w:delText>ing</w:delText>
        </w:r>
      </w:del>
      <w:r w:rsidRPr="003161DC">
        <w:rPr>
          <w:szCs w:val="20"/>
        </w:rPr>
        <w:t xml:space="preserve"> Non-Spin </w:t>
      </w:r>
      <w:del w:id="3751" w:author="ERCOT" w:date="2020-02-26T13:39:00Z">
        <w:r w:rsidRPr="003161DC" w:rsidDel="005A7165">
          <w:rPr>
            <w:szCs w:val="20"/>
          </w:rPr>
          <w:delText>(OFFNS Resource Status) are required to</w:delText>
        </w:r>
      </w:del>
      <w:ins w:id="3752" w:author="ERCOT" w:date="2020-02-26T13:39:00Z">
        <w:r w:rsidR="005A7165">
          <w:rPr>
            <w:szCs w:val="20"/>
          </w:rPr>
          <w:t>must</w:t>
        </w:r>
      </w:ins>
      <w:r w:rsidRPr="003161DC">
        <w:rPr>
          <w:szCs w:val="20"/>
        </w:rPr>
        <w:t xml:space="preserve"> provide an Energy Offer Curve for use by SCED. </w:t>
      </w:r>
    </w:p>
    <w:p w14:paraId="56D86D63" w14:textId="47622884" w:rsidR="003161DC" w:rsidRPr="003161DC" w:rsidRDefault="003161DC" w:rsidP="003161DC">
      <w:pPr>
        <w:spacing w:after="240"/>
        <w:ind w:left="720" w:hanging="720"/>
        <w:rPr>
          <w:iCs/>
          <w:szCs w:val="20"/>
        </w:rPr>
      </w:pPr>
      <w:r w:rsidRPr="003161DC">
        <w:rPr>
          <w:iCs/>
          <w:szCs w:val="20"/>
        </w:rPr>
        <w:t>(4)</w:t>
      </w:r>
      <w:r w:rsidRPr="003161DC">
        <w:rPr>
          <w:iCs/>
          <w:szCs w:val="20"/>
        </w:rPr>
        <w:tab/>
        <w:t xml:space="preserve">Controllable Load Resources </w:t>
      </w:r>
      <w:ins w:id="3753" w:author="ERCOT" w:date="2019-12-02T16:19:00Z">
        <w:r w:rsidR="00EE30AD">
          <w:rPr>
            <w:iCs/>
            <w:szCs w:val="20"/>
          </w:rPr>
          <w:t>awarded</w:t>
        </w:r>
      </w:ins>
      <w:del w:id="3754" w:author="ERCOT" w:date="2019-12-02T16:19:00Z">
        <w:r w:rsidRPr="003161DC" w:rsidDel="00EE30AD">
          <w:rPr>
            <w:iCs/>
            <w:szCs w:val="20"/>
          </w:rPr>
          <w:delText>providing</w:delText>
        </w:r>
      </w:del>
      <w:r w:rsidRPr="003161DC">
        <w:rPr>
          <w:iCs/>
          <w:szCs w:val="20"/>
        </w:rPr>
        <w:t xml:space="preserve"> Non-Spin shall have an RTM Energy Bid for SCED and shall be capable of being Dispatched to its Non-Spin Ancillary Service</w:t>
      </w:r>
      <w:ins w:id="3755" w:author="ERCOT" w:date="2019-11-21T12:57:00Z">
        <w:r w:rsidR="00EE1B2E">
          <w:rPr>
            <w:iCs/>
            <w:szCs w:val="20"/>
          </w:rPr>
          <w:t xml:space="preserve"> award</w:t>
        </w:r>
      </w:ins>
      <w:del w:id="3756" w:author="ERCOT" w:date="2019-11-21T12:57:00Z">
        <w:r w:rsidRPr="003161DC" w:rsidDel="00EE1B2E">
          <w:rPr>
            <w:iCs/>
            <w:szCs w:val="20"/>
          </w:rPr>
          <w:delText xml:space="preserve"> Resource Responsibility</w:delText>
        </w:r>
      </w:del>
      <w:r w:rsidR="00AD364F">
        <w:rPr>
          <w:iCs/>
          <w:szCs w:val="20"/>
        </w:rPr>
        <w:t xml:space="preserve"> within 30 minutes</w:t>
      </w:r>
      <w:del w:id="3757" w:author="ERCOT 081820" w:date="2020-06-26T09:05:00Z">
        <w:r w:rsidR="00AD364F">
          <w:rPr>
            <w:iCs/>
            <w:szCs w:val="20"/>
          </w:rPr>
          <w:delText xml:space="preserve"> of a deployment instruction for capacity</w:delText>
        </w:r>
      </w:del>
      <w:r w:rsidRPr="003161DC">
        <w:rPr>
          <w:iCs/>
          <w:szCs w:val="20"/>
        </w:rPr>
        <w:t>, using the Resource’s Normal Ramp Rate curve.  An Aggregate Load Resource must comply with all requirements in the document titled “Requirements for Aggregate Load Resource Participation in the ERCOT Markets.”</w:t>
      </w:r>
    </w:p>
    <w:p w14:paraId="56D86D64" w14:textId="1A216EC2" w:rsidR="003161DC" w:rsidRPr="003161DC" w:rsidDel="00EE1B2E" w:rsidRDefault="003161DC" w:rsidP="00EE1B2E">
      <w:pPr>
        <w:spacing w:after="240"/>
        <w:ind w:left="720" w:hanging="720"/>
        <w:rPr>
          <w:del w:id="3758" w:author="ERCOT" w:date="2019-11-21T13:00:00Z"/>
          <w:iCs/>
          <w:szCs w:val="20"/>
        </w:rPr>
      </w:pPr>
      <w:del w:id="3759" w:author="ERCOT" w:date="2020-01-03T13:49:00Z">
        <w:r w:rsidRPr="003161DC" w:rsidDel="005C0370">
          <w:rPr>
            <w:iCs/>
            <w:szCs w:val="20"/>
          </w:rPr>
          <w:delText>(5)</w:delText>
        </w:r>
        <w:r w:rsidRPr="003161DC" w:rsidDel="005C0370">
          <w:rPr>
            <w:iCs/>
            <w:szCs w:val="20"/>
          </w:rPr>
          <w:tab/>
        </w:r>
      </w:del>
      <w:del w:id="3760" w:author="ERCOT" w:date="2019-11-21T13:00:00Z">
        <w:r w:rsidRPr="003161DC" w:rsidDel="00EE1B2E">
          <w:rPr>
            <w:iCs/>
            <w:szCs w:val="20"/>
          </w:rPr>
          <w:delText xml:space="preserve">Subject to the exceptions described in paragraphs (a) and (b) below, On-Line Generation Resources </w:delText>
        </w:r>
        <w:r w:rsidRPr="003161DC" w:rsidDel="00EE1B2E">
          <w:rPr>
            <w:szCs w:val="20"/>
          </w:rPr>
          <w:delText xml:space="preserve">that are </w:delText>
        </w:r>
      </w:del>
      <w:del w:id="3761" w:author="ERCOT" w:date="2019-11-21T12:57:00Z">
        <w:r w:rsidRPr="003161DC" w:rsidDel="00EE1B2E">
          <w:rPr>
            <w:szCs w:val="20"/>
          </w:rPr>
          <w:delText xml:space="preserve">assigned </w:delText>
        </w:r>
      </w:del>
      <w:del w:id="3762" w:author="ERCOT" w:date="2019-11-21T13:00:00Z">
        <w:r w:rsidRPr="003161DC" w:rsidDel="00EE1B2E">
          <w:rPr>
            <w:szCs w:val="20"/>
          </w:rPr>
          <w:delText xml:space="preserve">Non-Spin Ancillary Service </w:delText>
        </w:r>
      </w:del>
      <w:del w:id="3763" w:author="ERCOT" w:date="2019-11-21T12:57:00Z">
        <w:r w:rsidRPr="003161DC" w:rsidDel="00EE1B2E">
          <w:rPr>
            <w:szCs w:val="20"/>
          </w:rPr>
          <w:delText xml:space="preserve">Resource Responsibility </w:delText>
        </w:r>
      </w:del>
      <w:del w:id="3764" w:author="ERCOT" w:date="2019-11-21T13:00:00Z">
        <w:r w:rsidRPr="003161DC" w:rsidDel="00EE1B2E">
          <w:rPr>
            <w:szCs w:val="20"/>
          </w:rPr>
          <w:delText xml:space="preserve">during </w:delText>
        </w:r>
        <w:r w:rsidRPr="003161DC" w:rsidDel="00EE1B2E">
          <w:rPr>
            <w:szCs w:val="20"/>
          </w:rPr>
          <w:lastRenderedPageBreak/>
          <w:delText>an Operating Hour shall always be deployed in that Operating Hour.  This deployment shall be considered as a standing Protocol-directed Non-Spin deployment Dispatch Instruction.  Within the 30-second window prior to the top-of-hour clock interval described in paragraph (2) of Section 6.3.2, Activities for Real-Time Operations, the QSE shall respond to the standing Non-Spin deployment Dispatch Instruction for those Generation Resources assigned Non-Spin Ancillary Service Resource Responsibility effective at the top-of-hour by adjusting the Non-Spin Ancillary Service Schedule telemetry.  The QSE shall set the Non-Spin Ancillary Service Schedule telemetry equal to the portion of Non-Spin being provided from power augmentation if the portion being provided from power augmentation is participating as Off-Line Non-Spin, otherwise it shall be set to 0.</w:delText>
        </w:r>
        <w:r w:rsidRPr="003161DC" w:rsidDel="00EE1B2E">
          <w:rPr>
            <w:iCs/>
            <w:szCs w:val="20"/>
          </w:rPr>
          <w:delText xml:space="preserve">  As described in Section 6.5.7.2, Resource Limit Calculator, ERCOT shall adjust the HASL and LASL based on the QSE’s telemetered Non-Spin Ancillary Service Schedule to account for such deployment </w:delText>
        </w:r>
        <w:r w:rsidRPr="003161DC" w:rsidDel="00EE1B2E">
          <w:rPr>
            <w:szCs w:val="20"/>
          </w:rPr>
          <w:delText>and to make the energy from the full amount of the Non-Spin Ancillary Service Resource Responsibility available to SCED</w:delText>
        </w:r>
        <w:r w:rsidRPr="003161DC" w:rsidDel="00EE1B2E">
          <w:rPr>
            <w:iCs/>
            <w:szCs w:val="20"/>
          </w:rPr>
          <w:delText xml:space="preserve">.  </w:delText>
        </w:r>
        <w:r w:rsidRPr="003161DC" w:rsidDel="00EE1B2E">
          <w:rPr>
            <w:szCs w:val="20"/>
          </w:rPr>
          <w:delText xml:space="preserve">A Non-Spin deployment Dispatch Instruction from ERCOT is not required and </w:delText>
        </w:r>
        <w:r w:rsidRPr="003161DC" w:rsidDel="00EE1B2E">
          <w:rPr>
            <w:iCs/>
            <w:szCs w:val="20"/>
          </w:rPr>
          <w:delText>these Generation Resources must be able to Dispatch their Non-Spin Ancillary Service Resource Responsibility in response to a SCED Base Point deployment instruction.  The provisions of this paragraph (5) do not apply to:</w:delText>
        </w:r>
      </w:del>
    </w:p>
    <w:p w14:paraId="56D86D65" w14:textId="26532C35" w:rsidR="003161DC" w:rsidRPr="003161DC" w:rsidDel="00EE1B2E" w:rsidRDefault="003161DC" w:rsidP="00157FDB">
      <w:pPr>
        <w:spacing w:after="240"/>
        <w:ind w:left="1440" w:hanging="720"/>
        <w:rPr>
          <w:del w:id="3765" w:author="ERCOT" w:date="2019-11-21T13:00:00Z"/>
          <w:iCs/>
          <w:szCs w:val="20"/>
        </w:rPr>
      </w:pPr>
      <w:del w:id="3766" w:author="ERCOT" w:date="2019-11-21T13:00:00Z">
        <w:r w:rsidRPr="003161DC" w:rsidDel="00EE1B2E">
          <w:rPr>
            <w:iCs/>
            <w:szCs w:val="20"/>
          </w:rPr>
          <w:delText>(a)</w:delText>
        </w:r>
        <w:r w:rsidRPr="003161DC" w:rsidDel="00EE1B2E">
          <w:rPr>
            <w:iCs/>
            <w:szCs w:val="20"/>
          </w:rPr>
          <w:tab/>
          <w:delText>QSGRs assigned Off-Line Non-Spin Ancillary Service Resource Responsibility and provided to SCED for deployment, which must follow the provisions of Section 3.8.3, Quick Start Generation Resources; or</w:delText>
        </w:r>
      </w:del>
    </w:p>
    <w:p w14:paraId="56D86D66" w14:textId="0FA2BCA1" w:rsidR="003161DC" w:rsidRPr="003161DC" w:rsidDel="005C0370" w:rsidRDefault="003161DC" w:rsidP="00157FDB">
      <w:pPr>
        <w:spacing w:after="240"/>
        <w:ind w:left="1440" w:hanging="720"/>
        <w:rPr>
          <w:del w:id="3767" w:author="ERCOT" w:date="2020-01-03T13:49:00Z"/>
          <w:szCs w:val="20"/>
        </w:rPr>
      </w:pPr>
      <w:del w:id="3768" w:author="ERCOT" w:date="2019-11-21T13:00:00Z">
        <w:r w:rsidRPr="003161DC" w:rsidDel="00EE1B2E">
          <w:rPr>
            <w:szCs w:val="20"/>
          </w:rPr>
          <w:delText>(b)</w:delText>
        </w:r>
        <w:r w:rsidRPr="003161DC" w:rsidDel="00EE1B2E">
          <w:rPr>
            <w:szCs w:val="20"/>
          </w:rPr>
          <w:tab/>
          <w:delText>The portion of On-Line Generation Resources that is only available through power augmentation if participating as Off-Line Non-Spin.</w:delText>
        </w:r>
      </w:del>
    </w:p>
    <w:p w14:paraId="56D86D67" w14:textId="0D52C112" w:rsidR="003161DC" w:rsidRPr="003161DC" w:rsidRDefault="003161DC" w:rsidP="00F71E06">
      <w:pPr>
        <w:spacing w:after="240"/>
        <w:ind w:left="720" w:hanging="720"/>
        <w:rPr>
          <w:szCs w:val="20"/>
        </w:rPr>
      </w:pPr>
      <w:r w:rsidRPr="003161DC">
        <w:rPr>
          <w:iCs/>
          <w:szCs w:val="20"/>
        </w:rPr>
        <w:t>(</w:t>
      </w:r>
      <w:ins w:id="3769" w:author="ERCOT" w:date="2020-02-11T11:32:00Z">
        <w:r w:rsidR="00157FDB">
          <w:rPr>
            <w:iCs/>
            <w:szCs w:val="20"/>
          </w:rPr>
          <w:t>5</w:t>
        </w:r>
      </w:ins>
      <w:del w:id="3770" w:author="ERCOT" w:date="2020-02-11T11:32:00Z">
        <w:r w:rsidRPr="003161DC" w:rsidDel="00157FDB">
          <w:rPr>
            <w:iCs/>
            <w:szCs w:val="20"/>
          </w:rPr>
          <w:delText>6</w:delText>
        </w:r>
      </w:del>
      <w:r w:rsidRPr="003161DC">
        <w:rPr>
          <w:iCs/>
          <w:szCs w:val="20"/>
        </w:rPr>
        <w:t>)</w:t>
      </w:r>
      <w:r w:rsidRPr="003161DC">
        <w:rPr>
          <w:iCs/>
          <w:szCs w:val="20"/>
        </w:rPr>
        <w:tab/>
        <w:t xml:space="preserve">Off-Line Generation Resources </w:t>
      </w:r>
      <w:del w:id="3771" w:author="ERCOT" w:date="2019-12-02T16:20:00Z">
        <w:r w:rsidRPr="003161DC" w:rsidDel="00EE30AD">
          <w:rPr>
            <w:iCs/>
            <w:szCs w:val="20"/>
          </w:rPr>
          <w:delText xml:space="preserve">providing </w:delText>
        </w:r>
      </w:del>
      <w:ins w:id="3772" w:author="ERCOT" w:date="2019-12-02T16:20:00Z">
        <w:r w:rsidR="00EE30AD">
          <w:rPr>
            <w:iCs/>
            <w:szCs w:val="20"/>
          </w:rPr>
          <w:t>awarded</w:t>
        </w:r>
        <w:r w:rsidR="00EE30AD" w:rsidRPr="003161DC">
          <w:rPr>
            <w:iCs/>
            <w:szCs w:val="20"/>
          </w:rPr>
          <w:t xml:space="preserve"> </w:t>
        </w:r>
      </w:ins>
      <w:r w:rsidRPr="003161DC">
        <w:rPr>
          <w:iCs/>
          <w:szCs w:val="20"/>
        </w:rPr>
        <w:t xml:space="preserve">Non-Spin, while Off-Line and before the receipt of any deployment instruction, shall be capable of being dispatched to their Non-Spin </w:t>
      </w:r>
      <w:ins w:id="3773" w:author="ERCOT" w:date="2020-02-26T13:40:00Z">
        <w:r w:rsidR="00D33A2B">
          <w:rPr>
            <w:iCs/>
            <w:szCs w:val="20"/>
          </w:rPr>
          <w:t>a</w:t>
        </w:r>
      </w:ins>
      <w:ins w:id="3774" w:author="ERCOT" w:date="2019-11-21T13:00:00Z">
        <w:del w:id="3775" w:author="ERCOT" w:date="2020-02-26T13:40:00Z">
          <w:r w:rsidR="00EE1B2E" w:rsidDel="00D33A2B">
            <w:rPr>
              <w:iCs/>
              <w:szCs w:val="20"/>
            </w:rPr>
            <w:delText>A</w:delText>
          </w:r>
        </w:del>
        <w:r w:rsidR="00EE1B2E">
          <w:rPr>
            <w:iCs/>
            <w:szCs w:val="20"/>
          </w:rPr>
          <w:t>ward</w:t>
        </w:r>
      </w:ins>
      <w:del w:id="3776" w:author="ERCOT" w:date="2019-11-21T13:00:00Z">
        <w:r w:rsidRPr="003161DC" w:rsidDel="00EE1B2E">
          <w:rPr>
            <w:iCs/>
            <w:szCs w:val="20"/>
          </w:rPr>
          <w:delText>Resource Responsibility</w:delText>
        </w:r>
      </w:del>
      <w:r w:rsidRPr="003161DC">
        <w:rPr>
          <w:iCs/>
          <w:szCs w:val="20"/>
        </w:rPr>
        <w:t xml:space="preserve"> within 30 minutes of a </w:t>
      </w:r>
      <w:del w:id="3777" w:author="ERCOT" w:date="2020-02-26T13:40:00Z">
        <w:r w:rsidRPr="003161DC" w:rsidDel="00D33A2B">
          <w:rPr>
            <w:iCs/>
            <w:szCs w:val="20"/>
          </w:rPr>
          <w:delText xml:space="preserve">deployment </w:delText>
        </w:r>
      </w:del>
      <w:ins w:id="3778" w:author="ERCOT" w:date="2020-02-26T13:40:00Z">
        <w:r w:rsidR="00D33A2B">
          <w:rPr>
            <w:iCs/>
            <w:szCs w:val="20"/>
          </w:rPr>
          <w:t>Dispatch</w:t>
        </w:r>
        <w:r w:rsidR="00D33A2B" w:rsidRPr="003161DC">
          <w:rPr>
            <w:iCs/>
            <w:szCs w:val="20"/>
          </w:rPr>
          <w:t xml:space="preserve"> </w:t>
        </w:r>
        <w:r w:rsidR="00D33A2B">
          <w:rPr>
            <w:iCs/>
            <w:szCs w:val="20"/>
          </w:rPr>
          <w:t>I</w:t>
        </w:r>
      </w:ins>
      <w:del w:id="3779" w:author="ERCOT" w:date="2020-02-26T13:40:00Z">
        <w:r w:rsidRPr="003161DC" w:rsidDel="00D33A2B">
          <w:rPr>
            <w:iCs/>
            <w:szCs w:val="20"/>
          </w:rPr>
          <w:delText>i</w:delText>
        </w:r>
      </w:del>
      <w:r w:rsidRPr="003161DC">
        <w:rPr>
          <w:iCs/>
          <w:szCs w:val="20"/>
        </w:rPr>
        <w:t xml:space="preserve">nstruction.  </w:t>
      </w:r>
      <w:ins w:id="3780" w:author="ERCOT 081820" w:date="2020-07-14T14:04:00Z">
        <w:r w:rsidR="009612A9" w:rsidRPr="00006D35">
          <w:rPr>
            <w:iCs/>
            <w:szCs w:val="20"/>
          </w:rPr>
          <w:t>On-Line Generation Resources awarded Non-Spin on the power augmentation capacity shall be capable of being dispatched to their Non-Spin award within 30 minutes of a Dispatch Instruction.</w:t>
        </w:r>
      </w:ins>
      <w:del w:id="3781" w:author="ERCOT" w:date="2019-11-21T13:01:00Z">
        <w:r w:rsidRPr="003161DC" w:rsidDel="00EE1B2E">
          <w:rPr>
            <w:iCs/>
            <w:szCs w:val="20"/>
          </w:rPr>
          <w:delText xml:space="preserve">Following a deployment instruction, the QSE </w:delText>
        </w:r>
        <w:r w:rsidRPr="003161DC" w:rsidDel="00EE1B2E">
          <w:rPr>
            <w:bCs/>
            <w:iCs/>
            <w:szCs w:val="22"/>
          </w:rPr>
          <w:delText xml:space="preserve">shall reduce the Non-Spin Ancillary Service Schedule by the amount of the deployment. </w:delText>
        </w:r>
        <w:r w:rsidRPr="003161DC" w:rsidDel="00EE1B2E">
          <w:rPr>
            <w:iCs/>
            <w:szCs w:val="20"/>
          </w:rPr>
          <w:delText xml:space="preserve"> An Off-Line Generation Resource providing Non-Spin must also be brought On-Line with an Energy Offer Curve at an output level greater than or equal to P1 multiplied by LSL</w:delText>
        </w:r>
        <w:r w:rsidRPr="003161DC" w:rsidDel="00EE1B2E">
          <w:rPr>
            <w:bCs/>
            <w:iCs/>
            <w:szCs w:val="22"/>
          </w:rPr>
          <w:delText xml:space="preserve"> where P1 is defined in the “ERCOT and QSE Operations Business Practices During the Operating Hour.”</w:delText>
        </w:r>
        <w:r w:rsidRPr="003161DC" w:rsidDel="00EE1B2E">
          <w:rPr>
            <w:iCs/>
            <w:szCs w:val="20"/>
          </w:rPr>
          <w:delText xml:space="preserve">  These actions must be done within a time frame that would allow SCED to fully dispatch the Resource’s Non-Spin Resource Responsibility within the 30 minute period using the Resource’s Normal Ramp Rate curve.  The Resource Status indicating that a Generation Resource has come On-Line with an Energy Offer Curve is ON as described </w:delText>
        </w:r>
        <w:r w:rsidRPr="003161DC" w:rsidDel="00EE1B2E">
          <w:rPr>
            <w:bCs/>
            <w:iCs/>
            <w:szCs w:val="22"/>
          </w:rPr>
          <w:delText>in paragraph (5)(b)(i) of Section 3.9.1, Current Operating Plan (COP) Criteria.</w:delText>
        </w:r>
      </w:del>
    </w:p>
    <w:p w14:paraId="56D86D68" w14:textId="712B3025" w:rsidR="003161DC" w:rsidRPr="003161DC" w:rsidDel="005C0370" w:rsidRDefault="003161DC" w:rsidP="003161DC">
      <w:pPr>
        <w:spacing w:before="240" w:after="240"/>
        <w:ind w:left="720" w:hanging="720"/>
        <w:rPr>
          <w:del w:id="3782" w:author="ERCOT" w:date="2020-01-03T13:49:00Z"/>
          <w:szCs w:val="20"/>
        </w:rPr>
      </w:pPr>
      <w:del w:id="3783" w:author="ERCOT" w:date="2020-01-03T13:48:00Z">
        <w:r w:rsidRPr="003161DC" w:rsidDel="005C0370">
          <w:rPr>
            <w:szCs w:val="20"/>
          </w:rPr>
          <w:delText>(7)</w:delText>
        </w:r>
        <w:r w:rsidRPr="003161DC" w:rsidDel="005C0370">
          <w:rPr>
            <w:szCs w:val="20"/>
          </w:rPr>
          <w:tab/>
        </w:r>
      </w:del>
      <w:del w:id="3784" w:author="ERCOT" w:date="2019-11-21T13:01:00Z">
        <w:r w:rsidRPr="003161DC" w:rsidDel="00EE1B2E">
          <w:rPr>
            <w:szCs w:val="20"/>
          </w:rPr>
          <w:delText xml:space="preserve">For DSRs providing Non-Spin, on deployment of Non-Spin, the DSR’s QSE shall adjust its Resource Output Schedule to reflect the amount of deployment.  For non-DSRs with Output Schedules providing Non-Spin, on deployment of Non-Spin, ERCOT shall adjust the Resource Output Schedule for the remainder of the Operating Period to reflect the </w:delText>
        </w:r>
        <w:r w:rsidRPr="003161DC" w:rsidDel="00EE1B2E">
          <w:rPr>
            <w:szCs w:val="20"/>
          </w:rPr>
          <w:lastRenderedPageBreak/>
          <w:delText>amount of deployment.  ERCOT shall notify the QSEs representing the non-DSR of the adjustment through the MIS Certified Area.</w:delText>
        </w:r>
      </w:del>
    </w:p>
    <w:p w14:paraId="56D86D69" w14:textId="3EFC5957" w:rsidR="003161DC" w:rsidRPr="003161DC" w:rsidDel="005C0370" w:rsidRDefault="003161DC" w:rsidP="00157FDB">
      <w:pPr>
        <w:spacing w:after="240"/>
        <w:ind w:left="720" w:hanging="720"/>
        <w:rPr>
          <w:del w:id="3785" w:author="ERCOT" w:date="2020-01-03T13:49:00Z"/>
          <w:szCs w:val="20"/>
        </w:rPr>
      </w:pPr>
      <w:del w:id="3786" w:author="ERCOT" w:date="2020-01-03T13:48:00Z">
        <w:r w:rsidRPr="003161DC" w:rsidDel="005C0370">
          <w:rPr>
            <w:szCs w:val="20"/>
          </w:rPr>
          <w:delText>(8)</w:delText>
        </w:r>
        <w:r w:rsidRPr="003161DC" w:rsidDel="005C0370">
          <w:rPr>
            <w:szCs w:val="20"/>
          </w:rPr>
          <w:tab/>
        </w:r>
      </w:del>
      <w:del w:id="3787" w:author="ERCOT" w:date="2019-11-21T13:02:00Z">
        <w:r w:rsidRPr="003161DC" w:rsidDel="00EE1B2E">
          <w:rPr>
            <w:szCs w:val="20"/>
          </w:rPr>
          <w:delText>For On-Line Generation Resources providing Non-Spin, Base Points include Non-Spin energy as well as any other energy dispatched as a result of SCED.  These Resources’ Non-Spin Ancillary Service Resource Responsibility and Normal Ramp Rate curve should allow SCED to fully Dispatch the Resource’s Non-Spin Resource Responsibility within the 30-minute time frame according to the Resources’ Normal Ramp Rate curve.  For the portion of the Non-Spin Ancillary Service Resource Responsibility provided from power augmentation participating as Off-Line, SCED should be able to be dispatch it within 30 minutes of the Non-Spin deployment instruction.</w:delText>
        </w:r>
      </w:del>
      <w:del w:id="3788" w:author="ERCOT" w:date="2020-01-03T13:49:00Z">
        <w:r w:rsidRPr="003161DC" w:rsidDel="005C0370">
          <w:rPr>
            <w:szCs w:val="20"/>
          </w:rPr>
          <w:delText xml:space="preserve"> </w:delText>
        </w:r>
      </w:del>
    </w:p>
    <w:p w14:paraId="56D86D6A" w14:textId="5026BCA2" w:rsidR="003161DC" w:rsidRPr="003161DC" w:rsidDel="005C0370" w:rsidRDefault="003161DC" w:rsidP="00157FDB">
      <w:pPr>
        <w:spacing w:after="240"/>
        <w:ind w:left="720" w:hanging="720"/>
        <w:rPr>
          <w:del w:id="3789" w:author="ERCOT" w:date="2020-01-03T13:49:00Z"/>
          <w:szCs w:val="20"/>
        </w:rPr>
      </w:pPr>
      <w:del w:id="3790" w:author="ERCOT" w:date="2020-01-03T13:49:00Z">
        <w:r w:rsidRPr="003161DC" w:rsidDel="005C0370">
          <w:rPr>
            <w:szCs w:val="20"/>
          </w:rPr>
          <w:delText>(9)</w:delText>
        </w:r>
        <w:r w:rsidRPr="003161DC" w:rsidDel="005C0370">
          <w:rPr>
            <w:szCs w:val="20"/>
          </w:rPr>
          <w:tab/>
        </w:r>
      </w:del>
      <w:del w:id="3791" w:author="ERCOT" w:date="2019-11-21T13:02:00Z">
        <w:r w:rsidRPr="003161DC" w:rsidDel="00EE1B2E">
          <w:rPr>
            <w:szCs w:val="20"/>
          </w:rPr>
          <w:delText>Each QSE providing Non-Spin from a Resource shall inform ERCOT of the Non-Spin Resource availability using the Resource Status and Non-Spin Ancillary Service Resource Responsibility indications for the Operating Hour using telemetry and shall use the COP to inform ERCOT of Non-Spin Resource Status and Non-Spin Ancillary Service Resource Responsibility for hours in the Adjustment Period through the end of the Operating Day.</w:delText>
        </w:r>
      </w:del>
    </w:p>
    <w:p w14:paraId="56D86D6B" w14:textId="03B14072" w:rsidR="003161DC" w:rsidRPr="003161DC" w:rsidRDefault="003161DC" w:rsidP="00157FDB">
      <w:pPr>
        <w:spacing w:after="240"/>
        <w:ind w:left="720" w:hanging="720"/>
        <w:rPr>
          <w:szCs w:val="20"/>
        </w:rPr>
      </w:pPr>
      <w:r w:rsidRPr="003161DC">
        <w:rPr>
          <w:szCs w:val="20"/>
        </w:rPr>
        <w:t>(</w:t>
      </w:r>
      <w:ins w:id="3792" w:author="ERCOT" w:date="2020-02-11T11:32:00Z">
        <w:r w:rsidR="00157FDB">
          <w:rPr>
            <w:szCs w:val="20"/>
          </w:rPr>
          <w:t>6</w:t>
        </w:r>
      </w:ins>
      <w:del w:id="3793" w:author="ERCOT" w:date="2020-02-11T11:32:00Z">
        <w:r w:rsidRPr="003161DC" w:rsidDel="00157FDB">
          <w:rPr>
            <w:szCs w:val="20"/>
          </w:rPr>
          <w:delText>10</w:delText>
        </w:r>
      </w:del>
      <w:r w:rsidRPr="003161DC">
        <w:rPr>
          <w:szCs w:val="20"/>
        </w:rPr>
        <w:t>)</w:t>
      </w:r>
      <w:r w:rsidRPr="003161DC">
        <w:rPr>
          <w:szCs w:val="20"/>
        </w:rPr>
        <w:tab/>
        <w:t>ERCOT may deploy Non-Spin at any time in a Settlement Interval.</w:t>
      </w:r>
    </w:p>
    <w:p w14:paraId="56D86D6C" w14:textId="4201FFAC" w:rsidR="003161DC" w:rsidRPr="003161DC" w:rsidRDefault="003161DC" w:rsidP="003161DC">
      <w:pPr>
        <w:spacing w:after="240"/>
        <w:ind w:left="720" w:hanging="720"/>
        <w:rPr>
          <w:szCs w:val="20"/>
        </w:rPr>
      </w:pPr>
      <w:r w:rsidRPr="003161DC">
        <w:rPr>
          <w:szCs w:val="20"/>
        </w:rPr>
        <w:t>(</w:t>
      </w:r>
      <w:ins w:id="3794" w:author="ERCOT" w:date="2020-02-11T11:32:00Z">
        <w:r w:rsidR="00157FDB">
          <w:rPr>
            <w:szCs w:val="20"/>
          </w:rPr>
          <w:t>7</w:t>
        </w:r>
      </w:ins>
      <w:del w:id="3795" w:author="ERCOT" w:date="2020-02-11T11:32:00Z">
        <w:r w:rsidRPr="003161DC" w:rsidDel="00157FDB">
          <w:rPr>
            <w:szCs w:val="20"/>
          </w:rPr>
          <w:delText>11</w:delText>
        </w:r>
      </w:del>
      <w:r w:rsidRPr="003161DC">
        <w:rPr>
          <w:szCs w:val="20"/>
        </w:rPr>
        <w:t>)</w:t>
      </w:r>
      <w:r w:rsidRPr="003161DC">
        <w:rPr>
          <w:szCs w:val="20"/>
        </w:rPr>
        <w:tab/>
        <w:t>ERCOT’s Non-Spin deployment Dispatch Instructions must include:</w:t>
      </w:r>
    </w:p>
    <w:p w14:paraId="56D86D6D" w14:textId="77777777" w:rsidR="003161DC" w:rsidRPr="003161DC" w:rsidRDefault="003161DC" w:rsidP="003161DC">
      <w:pPr>
        <w:spacing w:after="240"/>
        <w:ind w:left="1440" w:hanging="720"/>
        <w:rPr>
          <w:szCs w:val="20"/>
        </w:rPr>
      </w:pPr>
      <w:r w:rsidRPr="003161DC">
        <w:rPr>
          <w:szCs w:val="20"/>
        </w:rPr>
        <w:t>(a)</w:t>
      </w:r>
      <w:r w:rsidRPr="003161DC">
        <w:rPr>
          <w:szCs w:val="20"/>
        </w:rPr>
        <w:tab/>
        <w:t>The Resource name;</w:t>
      </w:r>
    </w:p>
    <w:p w14:paraId="56D86D6E" w14:textId="54B2DA26" w:rsidR="003161DC" w:rsidRPr="003161DC" w:rsidRDefault="003161DC" w:rsidP="003161DC">
      <w:pPr>
        <w:spacing w:after="240"/>
        <w:ind w:left="1440" w:hanging="720"/>
        <w:rPr>
          <w:szCs w:val="20"/>
        </w:rPr>
      </w:pPr>
      <w:r w:rsidRPr="003161DC">
        <w:rPr>
          <w:szCs w:val="20"/>
        </w:rPr>
        <w:t>(b)</w:t>
      </w:r>
      <w:r w:rsidRPr="003161DC">
        <w:rPr>
          <w:szCs w:val="20"/>
        </w:rPr>
        <w:tab/>
        <w:t>A MW level of capacity deployment for Generation Resources with Energy Offer Curve, a MW level of energy for Generation Resources with Output Schedules, and a Dispatch Instruction for Load Resources equal to their awarded Non-Spin Ancillary Service</w:t>
      </w:r>
      <w:del w:id="3796" w:author="ERCOT" w:date="2019-11-21T13:03:00Z">
        <w:r w:rsidRPr="003161DC" w:rsidDel="00EE1B2E">
          <w:rPr>
            <w:szCs w:val="20"/>
          </w:rPr>
          <w:delText xml:space="preserve"> </w:delText>
        </w:r>
      </w:del>
      <w:ins w:id="3797" w:author="ERCOT" w:date="2019-12-20T14:25:00Z">
        <w:r w:rsidR="00C91AA5">
          <w:rPr>
            <w:szCs w:val="20"/>
          </w:rPr>
          <w:t xml:space="preserve"> amount</w:t>
        </w:r>
      </w:ins>
      <w:del w:id="3798" w:author="ERCOT" w:date="2019-11-21T13:03:00Z">
        <w:r w:rsidRPr="003161DC" w:rsidDel="00EE1B2E">
          <w:rPr>
            <w:szCs w:val="20"/>
          </w:rPr>
          <w:delText>Resource Responsibility</w:delText>
        </w:r>
      </w:del>
      <w:r w:rsidRPr="003161DC">
        <w:rPr>
          <w:szCs w:val="20"/>
        </w:rPr>
        <w:t>; and</w:t>
      </w:r>
    </w:p>
    <w:p w14:paraId="56D86D6F" w14:textId="77777777" w:rsidR="003161DC" w:rsidRPr="003161DC" w:rsidRDefault="003161DC" w:rsidP="003161DC">
      <w:pPr>
        <w:spacing w:after="240"/>
        <w:ind w:left="1440" w:hanging="720"/>
        <w:rPr>
          <w:szCs w:val="20"/>
        </w:rPr>
      </w:pPr>
      <w:r w:rsidRPr="003161DC">
        <w:rPr>
          <w:szCs w:val="20"/>
        </w:rPr>
        <w:t>(c)</w:t>
      </w:r>
      <w:r w:rsidRPr="003161DC">
        <w:rPr>
          <w:szCs w:val="20"/>
        </w:rPr>
        <w:tab/>
        <w:t>The anticipated duration of deployment.</w:t>
      </w:r>
    </w:p>
    <w:p w14:paraId="15B2A7A9" w14:textId="3BFD7172" w:rsidR="00197B74" w:rsidRDefault="003161DC" w:rsidP="003161DC">
      <w:pPr>
        <w:spacing w:after="240"/>
        <w:ind w:left="720" w:hanging="720"/>
        <w:rPr>
          <w:ins w:id="3799" w:author="ERCOT 081820" w:date="2020-07-16T19:03:00Z"/>
          <w:iCs/>
          <w:szCs w:val="20"/>
        </w:rPr>
      </w:pPr>
      <w:r w:rsidRPr="003161DC">
        <w:rPr>
          <w:iCs/>
          <w:szCs w:val="20"/>
        </w:rPr>
        <w:t>(</w:t>
      </w:r>
      <w:ins w:id="3800" w:author="ERCOT" w:date="2020-02-11T11:32:00Z">
        <w:r w:rsidR="00157FDB">
          <w:rPr>
            <w:iCs/>
            <w:szCs w:val="20"/>
          </w:rPr>
          <w:t>8</w:t>
        </w:r>
      </w:ins>
      <w:del w:id="3801" w:author="ERCOT" w:date="2020-02-11T11:32:00Z">
        <w:r w:rsidRPr="003161DC" w:rsidDel="00157FDB">
          <w:rPr>
            <w:iCs/>
            <w:szCs w:val="20"/>
          </w:rPr>
          <w:delText>12</w:delText>
        </w:r>
      </w:del>
      <w:r w:rsidRPr="003161DC">
        <w:rPr>
          <w:iCs/>
          <w:szCs w:val="20"/>
        </w:rPr>
        <w:t>)</w:t>
      </w:r>
      <w:r w:rsidRPr="003161DC">
        <w:rPr>
          <w:iCs/>
          <w:szCs w:val="20"/>
        </w:rPr>
        <w:tab/>
      </w:r>
      <w:ins w:id="3802" w:author="ERCOT 081820" w:date="2020-07-16T19:04:00Z">
        <w:r w:rsidR="00197B74" w:rsidRPr="003161DC">
          <w:rPr>
            <w:szCs w:val="20"/>
          </w:rPr>
          <w:t xml:space="preserve">Once Non-Spin capacity </w:t>
        </w:r>
      </w:ins>
      <w:ins w:id="3803" w:author="ERCOT 081820" w:date="2020-07-16T19:05:00Z">
        <w:r w:rsidR="00197B74">
          <w:rPr>
            <w:szCs w:val="20"/>
          </w:rPr>
          <w:t xml:space="preserve">has been </w:t>
        </w:r>
      </w:ins>
      <w:ins w:id="3804" w:author="ERCOT 081820" w:date="2020-07-22T10:34:00Z">
        <w:r w:rsidR="0052216A">
          <w:rPr>
            <w:szCs w:val="20"/>
          </w:rPr>
          <w:t xml:space="preserve">manually </w:t>
        </w:r>
      </w:ins>
      <w:ins w:id="3805" w:author="ERCOT 081820" w:date="2020-07-16T19:05:00Z">
        <w:r w:rsidR="00197B74">
          <w:rPr>
            <w:szCs w:val="20"/>
          </w:rPr>
          <w:t>deployed</w:t>
        </w:r>
      </w:ins>
      <w:ins w:id="3806" w:author="ERCOT 081820" w:date="2020-07-17T09:06:00Z">
        <w:r w:rsidR="00D50B48">
          <w:rPr>
            <w:szCs w:val="20"/>
          </w:rPr>
          <w:t xml:space="preserve"> by ERCOT</w:t>
        </w:r>
      </w:ins>
      <w:ins w:id="3807" w:author="ERCOT 081820" w:date="2020-07-16T19:05:00Z">
        <w:r w:rsidR="00197B74">
          <w:rPr>
            <w:szCs w:val="20"/>
          </w:rPr>
          <w:t>, the Resource</w:t>
        </w:r>
      </w:ins>
      <w:ins w:id="3808" w:author="ERCOT 081820" w:date="2020-07-16T19:06:00Z">
        <w:r w:rsidR="00197B74">
          <w:rPr>
            <w:szCs w:val="20"/>
          </w:rPr>
          <w:t>’s Non-Spin capacity shall remain available for dispatch by SCED until ERCOT issues a recall instruction.</w:t>
        </w:r>
      </w:ins>
    </w:p>
    <w:p w14:paraId="56D86D70" w14:textId="1079F891" w:rsidR="003161DC" w:rsidRPr="003161DC" w:rsidRDefault="00197B74" w:rsidP="003161DC">
      <w:pPr>
        <w:spacing w:after="240"/>
        <w:ind w:left="720" w:hanging="720"/>
        <w:rPr>
          <w:szCs w:val="20"/>
        </w:rPr>
      </w:pPr>
      <w:ins w:id="3809" w:author="ERCOT 081820" w:date="2020-07-16T19:03:00Z">
        <w:r>
          <w:rPr>
            <w:iCs/>
            <w:szCs w:val="20"/>
          </w:rPr>
          <w:t>(9)</w:t>
        </w:r>
        <w:r>
          <w:rPr>
            <w:iCs/>
            <w:szCs w:val="20"/>
          </w:rPr>
          <w:tab/>
        </w:r>
      </w:ins>
      <w:r w:rsidR="003161DC" w:rsidRPr="003161DC">
        <w:rPr>
          <w:iCs/>
          <w:szCs w:val="20"/>
        </w:rPr>
        <w:t>ERCOT shall provide a signal via ICCP to the QSE of a deployed Generation or Load Resource indicating that its Non-Spin capacity has been deployed.</w:t>
      </w:r>
    </w:p>
    <w:p w14:paraId="56D86D71" w14:textId="24D4D9FD" w:rsidR="003161DC" w:rsidRPr="003161DC" w:rsidRDefault="003161DC" w:rsidP="003161DC">
      <w:pPr>
        <w:spacing w:after="240"/>
        <w:ind w:left="720" w:hanging="720"/>
        <w:rPr>
          <w:szCs w:val="20"/>
        </w:rPr>
      </w:pPr>
      <w:r w:rsidRPr="003161DC">
        <w:rPr>
          <w:szCs w:val="20"/>
        </w:rPr>
        <w:t>(</w:t>
      </w:r>
      <w:ins w:id="3810" w:author="ERCOT 081820" w:date="2020-07-16T19:03:00Z">
        <w:r w:rsidR="00197B74">
          <w:rPr>
            <w:szCs w:val="20"/>
          </w:rPr>
          <w:t>10</w:t>
        </w:r>
      </w:ins>
      <w:ins w:id="3811" w:author="ERCOT" w:date="2020-02-11T11:32:00Z">
        <w:del w:id="3812" w:author="ERCOT 081820" w:date="2020-07-16T19:03:00Z">
          <w:r w:rsidR="00157FDB" w:rsidDel="00197B74">
            <w:rPr>
              <w:szCs w:val="20"/>
            </w:rPr>
            <w:delText>9</w:delText>
          </w:r>
        </w:del>
      </w:ins>
      <w:del w:id="3813" w:author="ERCOT" w:date="2020-02-11T11:32:00Z">
        <w:r w:rsidRPr="003161DC" w:rsidDel="00157FDB">
          <w:rPr>
            <w:szCs w:val="20"/>
          </w:rPr>
          <w:delText>13</w:delText>
        </w:r>
      </w:del>
      <w:r w:rsidRPr="003161DC">
        <w:rPr>
          <w:szCs w:val="20"/>
        </w:rPr>
        <w:t>)</w:t>
      </w:r>
      <w:r w:rsidRPr="003161DC">
        <w:rPr>
          <w:szCs w:val="20"/>
        </w:rPr>
        <w:tab/>
        <w:t xml:space="preserve">ERCOT shall, as part of its TAC-approved Non-Spin deployment procedure, provide for the recall of Non-Spin </w:t>
      </w:r>
      <w:ins w:id="3814" w:author="ERCOT 081820" w:date="2020-07-14T14:05:00Z">
        <w:r w:rsidR="009612A9">
          <w:rPr>
            <w:szCs w:val="20"/>
          </w:rPr>
          <w:t xml:space="preserve">from </w:t>
        </w:r>
        <w:r w:rsidR="009612A9" w:rsidRPr="00006D35">
          <w:rPr>
            <w:szCs w:val="20"/>
          </w:rPr>
          <w:t>On-Line Resources that were previously Off-Line Resources providing Non-Spin capacity and from On-Line Resources providing Non-Spin through power augmentation</w:t>
        </w:r>
      </w:ins>
      <w:del w:id="3815" w:author="ERCOT 081820" w:date="2020-07-14T14:05:00Z">
        <w:r w:rsidRPr="003161DC" w:rsidDel="009612A9">
          <w:rPr>
            <w:szCs w:val="20"/>
          </w:rPr>
          <w:delText>energy including descriptions of changes to Output Schedules and release of energy obligations from On-Line Resources with Output Schedules and from On-Line Resources that were previously Off-Line Resources providing Non-Spin capacity</w:delText>
        </w:r>
      </w:del>
      <w:r w:rsidRPr="003161DC">
        <w:rPr>
          <w:szCs w:val="20"/>
        </w:rPr>
        <w:t>.</w:t>
      </w:r>
    </w:p>
    <w:p w14:paraId="56D86D72" w14:textId="19F1D33E" w:rsidR="003161DC" w:rsidRDefault="003161DC" w:rsidP="003161DC">
      <w:pPr>
        <w:spacing w:after="240"/>
        <w:ind w:left="720" w:hanging="720"/>
        <w:rPr>
          <w:ins w:id="3816" w:author="ERCOT 081820" w:date="2020-07-16T19:01:00Z"/>
          <w:iCs/>
          <w:szCs w:val="20"/>
        </w:rPr>
      </w:pPr>
      <w:r w:rsidRPr="003161DC">
        <w:rPr>
          <w:iCs/>
          <w:szCs w:val="20"/>
        </w:rPr>
        <w:lastRenderedPageBreak/>
        <w:t>(1</w:t>
      </w:r>
      <w:ins w:id="3817" w:author="ERCOT 081820" w:date="2020-07-16T19:03:00Z">
        <w:r w:rsidR="00197B74">
          <w:rPr>
            <w:iCs/>
            <w:szCs w:val="20"/>
          </w:rPr>
          <w:t>1</w:t>
        </w:r>
      </w:ins>
      <w:ins w:id="3818" w:author="ERCOT" w:date="2020-02-11T11:32:00Z">
        <w:del w:id="3819" w:author="ERCOT 081820" w:date="2020-07-16T19:03:00Z">
          <w:r w:rsidR="00157FDB" w:rsidDel="00197B74">
            <w:rPr>
              <w:iCs/>
              <w:szCs w:val="20"/>
            </w:rPr>
            <w:delText>0</w:delText>
          </w:r>
        </w:del>
      </w:ins>
      <w:del w:id="3820" w:author="ERCOT" w:date="2020-02-11T11:32:00Z">
        <w:r w:rsidRPr="003161DC" w:rsidDel="00157FDB">
          <w:rPr>
            <w:iCs/>
            <w:szCs w:val="20"/>
          </w:rPr>
          <w:delText>4</w:delText>
        </w:r>
      </w:del>
      <w:r w:rsidRPr="003161DC">
        <w:rPr>
          <w:iCs/>
          <w:szCs w:val="20"/>
        </w:rPr>
        <w:t>)</w:t>
      </w:r>
      <w:r w:rsidRPr="003161DC">
        <w:rPr>
          <w:iCs/>
          <w:szCs w:val="20"/>
        </w:rPr>
        <w:tab/>
        <w:t>ERCOT shall provide a notification to all QSEs via the MIS Public Area when any Non-Spin capacity is deployed on the ERCOT System showing the time, MW quantity and the anticipated duration of the deployment.</w:t>
      </w:r>
    </w:p>
    <w:p w14:paraId="69E85998" w14:textId="77777777" w:rsidR="00197B74" w:rsidRPr="003161DC" w:rsidRDefault="00197B74" w:rsidP="003161DC">
      <w:pPr>
        <w:spacing w:after="240"/>
        <w:ind w:left="720" w:hanging="720"/>
        <w:rPr>
          <w:szCs w:val="20"/>
        </w:rPr>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161DC" w:rsidRPr="003161DC" w14:paraId="56D86D87" w14:textId="77777777" w:rsidTr="0029777D">
        <w:trPr>
          <w:trHeight w:val="206"/>
        </w:trPr>
        <w:tc>
          <w:tcPr>
            <w:tcW w:w="5000" w:type="pct"/>
            <w:shd w:val="pct12" w:color="auto" w:fill="auto"/>
          </w:tcPr>
          <w:p w14:paraId="56D86D73" w14:textId="77777777" w:rsidR="003161DC" w:rsidRPr="003161DC" w:rsidRDefault="003161DC" w:rsidP="003161DC">
            <w:pPr>
              <w:spacing w:before="120" w:after="240"/>
              <w:rPr>
                <w:b/>
                <w:i/>
                <w:iCs/>
              </w:rPr>
            </w:pPr>
            <w:bookmarkStart w:id="3821" w:name="_Toc397504977"/>
            <w:bookmarkStart w:id="3822" w:name="_Toc402357105"/>
            <w:bookmarkStart w:id="3823" w:name="_Toc422486485"/>
            <w:bookmarkStart w:id="3824" w:name="_Toc433093337"/>
            <w:bookmarkStart w:id="3825" w:name="_Toc433093495"/>
            <w:bookmarkStart w:id="3826" w:name="_Toc440874724"/>
            <w:bookmarkStart w:id="3827" w:name="_Toc448142279"/>
            <w:bookmarkStart w:id="3828" w:name="_Toc448142436"/>
            <w:bookmarkStart w:id="3829" w:name="_Toc458770272"/>
            <w:bookmarkStart w:id="3830" w:name="_Toc459294240"/>
            <w:bookmarkStart w:id="3831" w:name="_Toc463262733"/>
            <w:bookmarkStart w:id="3832" w:name="_Toc468286807"/>
            <w:bookmarkStart w:id="3833" w:name="_Toc481502853"/>
            <w:bookmarkStart w:id="3834" w:name="_Toc496080021"/>
            <w:r w:rsidRPr="003161DC">
              <w:rPr>
                <w:b/>
                <w:i/>
                <w:iCs/>
              </w:rPr>
              <w:t>[NPRR863:  Insert Section 6.5.7.6.2.4 below upon system implementation:]</w:t>
            </w:r>
          </w:p>
          <w:p w14:paraId="56D86D74" w14:textId="77777777" w:rsidR="003161DC" w:rsidRPr="003161DC" w:rsidRDefault="003161DC" w:rsidP="003161DC">
            <w:pPr>
              <w:keepNext/>
              <w:tabs>
                <w:tab w:val="left" w:pos="1800"/>
              </w:tabs>
              <w:spacing w:before="240" w:after="240"/>
              <w:ind w:left="1800" w:hanging="1800"/>
              <w:outlineLvl w:val="5"/>
              <w:rPr>
                <w:b/>
                <w:bCs/>
                <w:i/>
                <w:szCs w:val="22"/>
              </w:rPr>
            </w:pPr>
            <w:commentRangeStart w:id="3835"/>
            <w:r w:rsidRPr="003161DC">
              <w:rPr>
                <w:b/>
                <w:bCs/>
                <w:szCs w:val="22"/>
              </w:rPr>
              <w:t>6.5.7.6.2.4</w:t>
            </w:r>
            <w:commentRangeEnd w:id="3835"/>
            <w:r w:rsidR="0089123F">
              <w:rPr>
                <w:rStyle w:val="CommentReference"/>
              </w:rPr>
              <w:commentReference w:id="3835"/>
            </w:r>
            <w:r w:rsidRPr="003161DC">
              <w:rPr>
                <w:b/>
                <w:bCs/>
                <w:i/>
                <w:szCs w:val="22"/>
              </w:rPr>
              <w:tab/>
            </w:r>
            <w:r w:rsidRPr="003161DC">
              <w:rPr>
                <w:b/>
                <w:bCs/>
                <w:szCs w:val="22"/>
              </w:rPr>
              <w:t>Deployment and Recall of ERCOT Contingency Reserve Service</w:t>
            </w:r>
          </w:p>
          <w:p w14:paraId="56D86D75" w14:textId="77777777" w:rsidR="003161DC" w:rsidRPr="003161DC" w:rsidRDefault="003161DC" w:rsidP="003161DC">
            <w:pPr>
              <w:spacing w:after="240"/>
              <w:ind w:left="720" w:hanging="720"/>
              <w:rPr>
                <w:szCs w:val="20"/>
              </w:rPr>
            </w:pPr>
            <w:r w:rsidRPr="003161DC">
              <w:rPr>
                <w:szCs w:val="20"/>
              </w:rPr>
              <w:t>(1)</w:t>
            </w:r>
            <w:r w:rsidRPr="003161DC">
              <w:rPr>
                <w:szCs w:val="20"/>
              </w:rPr>
              <w:tab/>
              <w:t>ECRS is intended to:</w:t>
            </w:r>
          </w:p>
          <w:p w14:paraId="56D86D76" w14:textId="77777777" w:rsidR="003161DC" w:rsidRPr="003161DC" w:rsidRDefault="003161DC" w:rsidP="003161DC">
            <w:pPr>
              <w:spacing w:after="240"/>
              <w:ind w:left="1440" w:hanging="720"/>
              <w:rPr>
                <w:szCs w:val="20"/>
              </w:rPr>
            </w:pPr>
            <w:r w:rsidRPr="003161DC">
              <w:rPr>
                <w:szCs w:val="20"/>
              </w:rPr>
              <w:t>(a)</w:t>
            </w:r>
            <w:r w:rsidRPr="003161DC">
              <w:rPr>
                <w:szCs w:val="20"/>
              </w:rPr>
              <w:tab/>
              <w:t>Help restore the frequency to 60 Hz within ten minutes of a significant frequency deviation;</w:t>
            </w:r>
          </w:p>
          <w:p w14:paraId="56D86D77" w14:textId="77777777" w:rsidR="003161DC" w:rsidRPr="003161DC" w:rsidRDefault="003161DC" w:rsidP="003161DC">
            <w:pPr>
              <w:spacing w:after="240"/>
              <w:ind w:left="1440" w:hanging="720"/>
              <w:rPr>
                <w:szCs w:val="20"/>
              </w:rPr>
            </w:pPr>
            <w:r w:rsidRPr="003161DC">
              <w:rPr>
                <w:szCs w:val="20"/>
              </w:rPr>
              <w:t>(b)</w:t>
            </w:r>
            <w:r w:rsidRPr="003161DC">
              <w:rPr>
                <w:szCs w:val="20"/>
              </w:rPr>
              <w:tab/>
              <w:t>Provide energy to avoid or during the implementation of an EEA; and</w:t>
            </w:r>
          </w:p>
          <w:p w14:paraId="56D86D78" w14:textId="77777777" w:rsidR="003161DC" w:rsidRPr="003161DC" w:rsidRDefault="003161DC" w:rsidP="003161DC">
            <w:pPr>
              <w:spacing w:after="240"/>
              <w:ind w:left="1440" w:hanging="720"/>
              <w:rPr>
                <w:szCs w:val="20"/>
              </w:rPr>
            </w:pPr>
            <w:r w:rsidRPr="003161DC">
              <w:rPr>
                <w:szCs w:val="20"/>
              </w:rPr>
              <w:t>(c)</w:t>
            </w:r>
            <w:r w:rsidRPr="003161DC">
              <w:rPr>
                <w:szCs w:val="20"/>
              </w:rPr>
              <w:tab/>
              <w:t>Provide backup to Reg-Up.</w:t>
            </w:r>
          </w:p>
          <w:p w14:paraId="56D86D79" w14:textId="77777777" w:rsidR="003161DC" w:rsidRPr="003161DC" w:rsidRDefault="003161DC" w:rsidP="003161DC">
            <w:pPr>
              <w:spacing w:after="240"/>
              <w:ind w:left="720" w:hanging="720"/>
              <w:rPr>
                <w:szCs w:val="20"/>
              </w:rPr>
            </w:pPr>
            <w:r w:rsidRPr="003161DC">
              <w:rPr>
                <w:szCs w:val="20"/>
              </w:rPr>
              <w:t>(2)</w:t>
            </w:r>
            <w:r w:rsidRPr="003161DC">
              <w:rPr>
                <w:szCs w:val="20"/>
              </w:rPr>
              <w:tab/>
              <w:t>ERCOT shall deploy ECRS to meet NERC Standards and other performance criteria as specified in these Protocols and the Operating Guides, by one or more of the following:</w:t>
            </w:r>
          </w:p>
          <w:p w14:paraId="56D86D7A" w14:textId="3C90E415" w:rsidR="003161DC" w:rsidRDefault="003161DC" w:rsidP="004A41AC">
            <w:pPr>
              <w:spacing w:after="240"/>
              <w:ind w:left="1440" w:hanging="720"/>
              <w:rPr>
                <w:rStyle w:val="CommentReference"/>
              </w:rPr>
            </w:pPr>
            <w:r w:rsidRPr="003161DC">
              <w:rPr>
                <w:szCs w:val="20"/>
              </w:rPr>
              <w:t>(a)</w:t>
            </w:r>
            <w:r w:rsidRPr="003161DC">
              <w:rPr>
                <w:szCs w:val="20"/>
              </w:rPr>
              <w:tab/>
            </w:r>
            <w:del w:id="3836" w:author="ERCOT" w:date="2019-12-20T14:27:00Z">
              <w:r w:rsidRPr="003161DC" w:rsidDel="00C91AA5">
                <w:rPr>
                  <w:szCs w:val="20"/>
                </w:rPr>
                <w:delText>Automatic Dispatch Instruction signal to release ECRS capacity from Generation Resources and Controllable Load Resources to SCED; and/or</w:delText>
              </w:r>
            </w:del>
            <w:ins w:id="3837" w:author="ERCOT" w:date="2020-02-07T16:29:00Z">
              <w:r w:rsidR="004A41AC" w:rsidRPr="003161DC">
                <w:rPr>
                  <w:szCs w:val="20"/>
                </w:rPr>
                <w:t xml:space="preserve">ERCOT shall issue </w:t>
              </w:r>
              <w:r w:rsidR="004A41AC">
                <w:rPr>
                  <w:szCs w:val="20"/>
                </w:rPr>
                <w:t xml:space="preserve">ECRS </w:t>
              </w:r>
              <w:r w:rsidR="004A41AC" w:rsidRPr="003161DC">
                <w:rPr>
                  <w:szCs w:val="20"/>
                </w:rPr>
                <w:t>deployment Dispatch Instructions</w:t>
              </w:r>
            </w:ins>
            <w:ins w:id="3838" w:author="ERCOT" w:date="2020-02-26T13:42:00Z">
              <w:r w:rsidR="00557A0D">
                <w:rPr>
                  <w:szCs w:val="20"/>
                </w:rPr>
                <w:t xml:space="preserve">, specifying the required MW output, </w:t>
              </w:r>
            </w:ins>
            <w:ins w:id="3839" w:author="ERCOT" w:date="2020-02-07T16:29:00Z">
              <w:del w:id="3840" w:author="ERCOT" w:date="2020-03-04T09:11:00Z">
                <w:r w:rsidR="004A41AC" w:rsidRPr="003161DC" w:rsidDel="003723D0">
                  <w:rPr>
                    <w:szCs w:val="20"/>
                  </w:rPr>
                  <w:delText xml:space="preserve"> </w:delText>
                </w:r>
              </w:del>
              <w:r w:rsidR="004A41AC" w:rsidRPr="003161DC">
                <w:rPr>
                  <w:szCs w:val="20"/>
                </w:rPr>
                <w:t xml:space="preserve">over ICCP for Resources </w:t>
              </w:r>
              <w:r w:rsidR="004A41AC">
                <w:rPr>
                  <w:szCs w:val="20"/>
                </w:rPr>
                <w:t xml:space="preserve">awarded </w:t>
              </w:r>
            </w:ins>
            <w:ins w:id="3841" w:author="ERCOT" w:date="2020-02-07T16:30:00Z">
              <w:r w:rsidR="004A41AC">
                <w:rPr>
                  <w:szCs w:val="20"/>
                </w:rPr>
                <w:t>ECRS</w:t>
              </w:r>
            </w:ins>
            <w:ins w:id="3842" w:author="ERCOT" w:date="2020-02-07T16:29:00Z">
              <w:r w:rsidR="004A41AC">
                <w:rPr>
                  <w:szCs w:val="20"/>
                </w:rPr>
                <w:t xml:space="preserve"> with a Resource Status of ONSC</w:t>
              </w:r>
            </w:ins>
            <w:ins w:id="3843" w:author="ERCOT" w:date="2020-02-07T16:30:00Z">
              <w:r w:rsidR="004A41AC">
                <w:rPr>
                  <w:szCs w:val="20"/>
                </w:rPr>
                <w:t>.</w:t>
              </w:r>
            </w:ins>
          </w:p>
          <w:p w14:paraId="56D86D7B" w14:textId="77777777" w:rsidR="003161DC" w:rsidRPr="003161DC" w:rsidRDefault="003161DC" w:rsidP="004A41AC">
            <w:pPr>
              <w:spacing w:after="240"/>
              <w:ind w:left="1440" w:hanging="720"/>
              <w:rPr>
                <w:szCs w:val="20"/>
              </w:rPr>
            </w:pPr>
            <w:r w:rsidRPr="003161DC">
              <w:rPr>
                <w:szCs w:val="20"/>
              </w:rPr>
              <w:t>(b)</w:t>
            </w:r>
            <w:r w:rsidRPr="003161DC">
              <w:rPr>
                <w:szCs w:val="20"/>
              </w:rPr>
              <w:tab/>
              <w:t>Dispatch Instruction for deployment of Load Resources energy via electronic Messaging System.</w:t>
            </w:r>
          </w:p>
          <w:p w14:paraId="56D86D7C" w14:textId="79759FF4" w:rsidR="003161DC" w:rsidRPr="003161DC" w:rsidDel="00C91AA5" w:rsidRDefault="003161DC" w:rsidP="004A41AC">
            <w:pPr>
              <w:spacing w:after="240"/>
              <w:ind w:left="720" w:hanging="720"/>
              <w:rPr>
                <w:del w:id="3844" w:author="ERCOT" w:date="2019-12-20T14:31:00Z"/>
                <w:szCs w:val="20"/>
              </w:rPr>
            </w:pPr>
            <w:del w:id="3845" w:author="ERCOT" w:date="2019-12-20T14:31:00Z">
              <w:r w:rsidRPr="003161DC" w:rsidDel="00C91AA5">
                <w:rPr>
                  <w:szCs w:val="20"/>
                </w:rPr>
                <w:delText>(3)</w:delText>
              </w:r>
              <w:r w:rsidRPr="003161DC" w:rsidDel="00C91AA5">
                <w:rPr>
                  <w:szCs w:val="20"/>
                </w:rPr>
                <w:tab/>
              </w:r>
            </w:del>
            <w:del w:id="3846" w:author="ERCOT" w:date="2019-12-20T14:30:00Z">
              <w:r w:rsidRPr="003161DC" w:rsidDel="00C91AA5">
                <w:rPr>
                  <w:szCs w:val="20"/>
                </w:rPr>
                <w:delText xml:space="preserve">ERCOT shall release ECRS from Generation Resources and Controllable Load Resources to SCED when frequency drops below 59.91 Hz and available Reg-Up is not sufficient to restore frequency.  </w:delText>
              </w:r>
            </w:del>
            <w:del w:id="3847" w:author="ERCOT" w:date="2019-12-20T14:31:00Z">
              <w:r w:rsidRPr="003161DC" w:rsidDel="00C91AA5">
                <w:rPr>
                  <w:szCs w:val="20"/>
                </w:rPr>
                <w:delText xml:space="preserve">Upon </w:delText>
              </w:r>
            </w:del>
            <w:del w:id="3848" w:author="ERCOT" w:date="2019-12-20T14:30:00Z">
              <w:r w:rsidRPr="003161DC" w:rsidDel="00C91AA5">
                <w:rPr>
                  <w:szCs w:val="20"/>
                </w:rPr>
                <w:delText>deployment of Off-Line ECRS from</w:delText>
              </w:r>
              <w:r w:rsidRPr="003161DC" w:rsidDel="00C91AA5">
                <w:rPr>
                  <w:iCs/>
                  <w:szCs w:val="20"/>
                </w:rPr>
                <w:delText xml:space="preserve"> </w:delText>
              </w:r>
            </w:del>
            <w:del w:id="3849" w:author="ERCOT" w:date="2019-12-20T14:31:00Z">
              <w:r w:rsidRPr="003161DC" w:rsidDel="00C91AA5">
                <w:rPr>
                  <w:iCs/>
                  <w:szCs w:val="20"/>
                </w:rPr>
                <w:delText xml:space="preserve">a QSGR </w:delText>
              </w:r>
            </w:del>
            <w:del w:id="3850" w:author="ERCOT" w:date="2019-12-20T14:30:00Z">
              <w:r w:rsidRPr="003161DC" w:rsidDel="00C91AA5">
                <w:rPr>
                  <w:iCs/>
                  <w:szCs w:val="20"/>
                </w:rPr>
                <w:delText>providing</w:delText>
              </w:r>
            </w:del>
            <w:del w:id="3851" w:author="ERCOT" w:date="2019-12-20T14:31:00Z">
              <w:r w:rsidRPr="003161DC" w:rsidDel="00C91AA5">
                <w:rPr>
                  <w:iCs/>
                  <w:szCs w:val="20"/>
                </w:rPr>
                <w:delText xml:space="preserve"> ECRS, the Resource’s Ancillary Service Schedule for ECRS must be adjusted for the ERCOT instructed ECRS deployment and the Resource’s status must be set to OFFQS to be available for dispatch by SCED.  Once recalled QSGRs providing ECRS must follow the decommitment process outlined in Section 3.8.3.1, Quick Start Generation Resource Decommitment Decision Process. </w:delText>
              </w:r>
            </w:del>
          </w:p>
          <w:p w14:paraId="56D86D7D" w14:textId="2A69300E" w:rsidR="003161DC" w:rsidRPr="003161DC" w:rsidRDefault="003161DC" w:rsidP="003161DC">
            <w:pPr>
              <w:spacing w:after="240"/>
              <w:ind w:left="720" w:hanging="720"/>
              <w:rPr>
                <w:szCs w:val="20"/>
              </w:rPr>
            </w:pPr>
            <w:r w:rsidRPr="003161DC">
              <w:rPr>
                <w:szCs w:val="20"/>
              </w:rPr>
              <w:t>(</w:t>
            </w:r>
            <w:ins w:id="3852" w:author="ERCOT" w:date="2020-02-11T11:33:00Z">
              <w:r w:rsidR="00A00605">
                <w:rPr>
                  <w:szCs w:val="20"/>
                </w:rPr>
                <w:t>3</w:t>
              </w:r>
            </w:ins>
            <w:del w:id="3853" w:author="ERCOT" w:date="2020-02-11T11:33:00Z">
              <w:r w:rsidRPr="003161DC" w:rsidDel="00A00605">
                <w:rPr>
                  <w:szCs w:val="20"/>
                </w:rPr>
                <w:delText>4</w:delText>
              </w:r>
            </w:del>
            <w:r w:rsidRPr="003161DC">
              <w:rPr>
                <w:szCs w:val="20"/>
              </w:rPr>
              <w:t>)</w:t>
            </w:r>
            <w:r w:rsidRPr="003161DC">
              <w:rPr>
                <w:szCs w:val="20"/>
              </w:rPr>
              <w:tab/>
              <w:t>Energy from Resources providing ECRS may also be manually deployed by ERCOT pursuant to Section 6.5.9, Emergency Operations.</w:t>
            </w:r>
          </w:p>
          <w:p w14:paraId="56D86D7E" w14:textId="206554D7" w:rsidR="003161DC" w:rsidRPr="003161DC" w:rsidRDefault="003161DC" w:rsidP="003161DC">
            <w:pPr>
              <w:spacing w:after="240"/>
              <w:ind w:left="720" w:hanging="720"/>
              <w:rPr>
                <w:szCs w:val="20"/>
              </w:rPr>
            </w:pPr>
            <w:r w:rsidRPr="003161DC">
              <w:rPr>
                <w:szCs w:val="20"/>
              </w:rPr>
              <w:t>(</w:t>
            </w:r>
            <w:ins w:id="3854" w:author="ERCOT" w:date="2020-02-11T11:34:00Z">
              <w:r w:rsidR="00A00605">
                <w:rPr>
                  <w:szCs w:val="20"/>
                </w:rPr>
                <w:t>4</w:t>
              </w:r>
            </w:ins>
            <w:del w:id="3855" w:author="ERCOT" w:date="2020-02-11T11:34:00Z">
              <w:r w:rsidRPr="003161DC" w:rsidDel="00A00605">
                <w:rPr>
                  <w:szCs w:val="20"/>
                </w:rPr>
                <w:delText>5</w:delText>
              </w:r>
            </w:del>
            <w:r w:rsidRPr="003161DC">
              <w:rPr>
                <w:szCs w:val="20"/>
              </w:rPr>
              <w:t>)</w:t>
            </w:r>
            <w:r w:rsidRPr="003161DC">
              <w:rPr>
                <w:szCs w:val="20"/>
              </w:rPr>
              <w:tab/>
              <w:t>ERCOT shall use SCED and Non-Spin as soon as practicable to recover ECRS reserves.</w:t>
            </w:r>
          </w:p>
          <w:p w14:paraId="6A4DF810" w14:textId="77777777" w:rsidR="00AD364F" w:rsidRDefault="00AD364F" w:rsidP="00AD364F">
            <w:pPr>
              <w:spacing w:after="240"/>
              <w:ind w:left="720" w:hanging="720"/>
              <w:rPr>
                <w:szCs w:val="20"/>
              </w:rPr>
            </w:pPr>
            <w:r>
              <w:rPr>
                <w:szCs w:val="20"/>
              </w:rPr>
              <w:t>(</w:t>
            </w:r>
            <w:ins w:id="3856" w:author="ERCOT" w:date="2020-02-11T11:34:00Z">
              <w:r>
                <w:rPr>
                  <w:szCs w:val="20"/>
                </w:rPr>
                <w:t>5</w:t>
              </w:r>
            </w:ins>
            <w:del w:id="3857" w:author="ERCOT" w:date="2020-02-11T11:34:00Z">
              <w:r>
                <w:rPr>
                  <w:szCs w:val="20"/>
                </w:rPr>
                <w:delText>6</w:delText>
              </w:r>
            </w:del>
            <w:r>
              <w:rPr>
                <w:szCs w:val="20"/>
              </w:rPr>
              <w:t>)</w:t>
            </w:r>
            <w:r>
              <w:rPr>
                <w:szCs w:val="20"/>
              </w:rPr>
              <w:tab/>
              <w:t>Following a</w:t>
            </w:r>
            <w:del w:id="3858" w:author="ERCOT 081820" w:date="2020-06-10T13:25:00Z">
              <w:r>
                <w:rPr>
                  <w:szCs w:val="20"/>
                </w:rPr>
                <w:delText>n</w:delText>
              </w:r>
            </w:del>
            <w:ins w:id="3859" w:author="ERCOT 081820" w:date="2020-06-10T13:26:00Z">
              <w:r>
                <w:rPr>
                  <w:szCs w:val="20"/>
                </w:rPr>
                <w:t xml:space="preserve"> manual</w:t>
              </w:r>
            </w:ins>
            <w:r>
              <w:rPr>
                <w:szCs w:val="20"/>
              </w:rPr>
              <w:t xml:space="preserve"> ECRS deployment</w:t>
            </w:r>
            <w:ins w:id="3860" w:author="ERCOT 081820" w:date="2020-06-10T13:25:00Z">
              <w:r>
                <w:rPr>
                  <w:szCs w:val="20"/>
                </w:rPr>
                <w:t xml:space="preserve"> to Load Resources, excluding Controllable Load Resources, </w:t>
              </w:r>
              <w:del w:id="3861" w:author="ERCOT 081820" w:date="2020-06-26T09:06:00Z">
                <w:r>
                  <w:rPr>
                    <w:szCs w:val="20"/>
                  </w:rPr>
                  <w:delText>and</w:delText>
                </w:r>
              </w:del>
            </w:ins>
            <w:ins w:id="3862" w:author="ERCOT 081820" w:date="2020-06-26T09:06:00Z">
              <w:r>
                <w:rPr>
                  <w:szCs w:val="20"/>
                </w:rPr>
                <w:t>or</w:t>
              </w:r>
            </w:ins>
            <w:ins w:id="3863" w:author="ERCOT 081820" w:date="2020-06-10T13:25:00Z">
              <w:r>
                <w:rPr>
                  <w:szCs w:val="20"/>
                </w:rPr>
                <w:t xml:space="preserve"> Resource</w:t>
              </w:r>
            </w:ins>
            <w:ins w:id="3864" w:author="ERCOT 081820" w:date="2020-06-10T13:26:00Z">
              <w:r>
                <w:rPr>
                  <w:szCs w:val="20"/>
                </w:rPr>
                <w:t>s telemetering a Resource Status of ONSC</w:t>
              </w:r>
            </w:ins>
            <w:r>
              <w:rPr>
                <w:szCs w:val="20"/>
              </w:rPr>
              <w:t xml:space="preserve">, the QSE’s </w:t>
            </w:r>
            <w:r>
              <w:rPr>
                <w:szCs w:val="20"/>
              </w:rPr>
              <w:lastRenderedPageBreak/>
              <w:t>obligation to deliver ECRS remains in effect until ERCOT issues a recall instruction</w:t>
            </w:r>
            <w:del w:id="3865" w:author="ERCOT" w:date="2020-02-19T14:45:00Z">
              <w:r>
                <w:rPr>
                  <w:szCs w:val="20"/>
                </w:rPr>
                <w:delText xml:space="preserve"> </w:delText>
              </w:r>
              <w:r>
                <w:delText>or its ECRS obligation expires, whichever occurs first</w:delText>
              </w:r>
            </w:del>
            <w:r>
              <w:t>.</w:t>
            </w:r>
          </w:p>
          <w:p w14:paraId="56D86D80" w14:textId="43FD2075" w:rsidR="003161DC" w:rsidRPr="003161DC" w:rsidDel="00A00605" w:rsidRDefault="003161DC" w:rsidP="00AD364F">
            <w:pPr>
              <w:spacing w:after="240"/>
              <w:ind w:left="720" w:hanging="720"/>
              <w:rPr>
                <w:del w:id="3866" w:author="ERCOT" w:date="2020-02-11T11:34:00Z"/>
                <w:szCs w:val="20"/>
              </w:rPr>
            </w:pPr>
            <w:del w:id="3867" w:author="ERCOT" w:date="2020-02-11T11:34:00Z">
              <w:r w:rsidRPr="003161DC" w:rsidDel="00A00605">
                <w:rPr>
                  <w:szCs w:val="20"/>
                </w:rPr>
                <w:delText>(7)</w:delText>
              </w:r>
              <w:r w:rsidRPr="003161DC" w:rsidDel="00A00605">
                <w:rPr>
                  <w:szCs w:val="20"/>
                </w:rPr>
                <w:tab/>
              </w:r>
            </w:del>
            <w:del w:id="3868" w:author="ERCOT" w:date="2019-11-21T13:04:00Z">
              <w:r w:rsidRPr="003161DC" w:rsidDel="00EE1B2E">
                <w:rPr>
                  <w:szCs w:val="20"/>
                </w:rPr>
                <w:delText>Following a deployment or recall Dispatch Instruction of ECRS, a QSE shall adjust the telemetered ECRS Ancillary Service Schedule for the Resource providing the service and ERCOT shall adjust the HASL based on the QSE’s telemetered Ancillary Service Schedule for ECRS as described in Section 6.5.7.2, Resource Limit Calculator, to account for such deployment.</w:delText>
              </w:r>
            </w:del>
          </w:p>
          <w:p w14:paraId="56D86D81" w14:textId="0BF8BA58" w:rsidR="003161DC" w:rsidRPr="003161DC" w:rsidRDefault="003161DC" w:rsidP="003161DC">
            <w:pPr>
              <w:spacing w:after="240"/>
              <w:ind w:left="720" w:hanging="720"/>
              <w:rPr>
                <w:szCs w:val="20"/>
              </w:rPr>
            </w:pPr>
            <w:r w:rsidRPr="003161DC">
              <w:rPr>
                <w:szCs w:val="20"/>
              </w:rPr>
              <w:t>(</w:t>
            </w:r>
            <w:ins w:id="3869" w:author="ERCOT" w:date="2020-02-11T11:34:00Z">
              <w:r w:rsidR="00A00605">
                <w:rPr>
                  <w:szCs w:val="20"/>
                </w:rPr>
                <w:t>6</w:t>
              </w:r>
            </w:ins>
            <w:del w:id="3870" w:author="ERCOT" w:date="2020-02-11T11:34:00Z">
              <w:r w:rsidRPr="003161DC" w:rsidDel="00A00605">
                <w:rPr>
                  <w:szCs w:val="20"/>
                </w:rPr>
                <w:delText>8</w:delText>
              </w:r>
            </w:del>
            <w:r w:rsidRPr="003161DC">
              <w:rPr>
                <w:szCs w:val="20"/>
              </w:rPr>
              <w:t>)</w:t>
            </w:r>
            <w:r w:rsidRPr="003161DC">
              <w:rPr>
                <w:szCs w:val="20"/>
              </w:rPr>
              <w:tab/>
              <w:t xml:space="preserve">For Generation Resources and Controllable Load Resources providing ECRS, Base Points include ECRS energy as well as any other energy dispatched by SCED.  A Resource must be able to be fully dispatched by SCED to its ECRS Ancillary Service </w:t>
            </w:r>
            <w:ins w:id="3871" w:author="ERCOT" w:date="2019-11-21T13:04:00Z">
              <w:r w:rsidR="00EE1B2E">
                <w:rPr>
                  <w:szCs w:val="20"/>
                </w:rPr>
                <w:t>award</w:t>
              </w:r>
            </w:ins>
            <w:del w:id="3872" w:author="ERCOT" w:date="2019-11-21T13:04:00Z">
              <w:r w:rsidRPr="003161DC" w:rsidDel="00EE1B2E">
                <w:rPr>
                  <w:szCs w:val="20"/>
                </w:rPr>
                <w:delText>Resource Responsibility</w:delText>
              </w:r>
            </w:del>
            <w:r w:rsidRPr="003161DC">
              <w:rPr>
                <w:szCs w:val="20"/>
              </w:rPr>
              <w:t xml:space="preserve"> within the ten-minute time</w:t>
            </w:r>
            <w:ins w:id="3873" w:author="ERCOT" w:date="2020-03-04T09:10:00Z">
              <w:r w:rsidR="003723D0">
                <w:rPr>
                  <w:szCs w:val="20"/>
                </w:rPr>
                <w:t xml:space="preserve"> </w:t>
              </w:r>
            </w:ins>
            <w:del w:id="3874" w:author="ERCOT" w:date="2020-03-04T08:57:00Z">
              <w:r w:rsidRPr="003161DC" w:rsidDel="00F71E06">
                <w:rPr>
                  <w:szCs w:val="20"/>
                </w:rPr>
                <w:delText xml:space="preserve"> </w:delText>
              </w:r>
            </w:del>
            <w:r w:rsidRPr="003161DC">
              <w:rPr>
                <w:szCs w:val="20"/>
              </w:rPr>
              <w:t xml:space="preserve">frame according to its telemetered </w:t>
            </w:r>
            <w:ins w:id="3875" w:author="ERCOT" w:date="2019-12-20T14:32:00Z">
              <w:r w:rsidR="00C91AA5">
                <w:rPr>
                  <w:szCs w:val="20"/>
                </w:rPr>
                <w:t>ramp rate that reflects the Resource</w:t>
              </w:r>
            </w:ins>
            <w:ins w:id="3876" w:author="ERCOT" w:date="2019-12-20T14:33:00Z">
              <w:r w:rsidR="00C91AA5">
                <w:rPr>
                  <w:szCs w:val="20"/>
                </w:rPr>
                <w:t>’s capability of providing ECRS</w:t>
              </w:r>
            </w:ins>
            <w:del w:id="3877" w:author="ERCOT" w:date="2019-12-20T14:33:00Z">
              <w:r w:rsidRPr="003161DC" w:rsidDel="00C91AA5">
                <w:rPr>
                  <w:szCs w:val="20"/>
                </w:rPr>
                <w:delText>Emergency Ramp Rate</w:delText>
              </w:r>
            </w:del>
            <w:r w:rsidRPr="003161DC">
              <w:rPr>
                <w:szCs w:val="20"/>
              </w:rPr>
              <w:t xml:space="preserve">. </w:t>
            </w:r>
          </w:p>
          <w:p w14:paraId="56D86D82" w14:textId="0BE943D2" w:rsidR="003161DC" w:rsidRPr="003161DC" w:rsidRDefault="003161DC" w:rsidP="003161DC">
            <w:pPr>
              <w:spacing w:after="240"/>
              <w:ind w:left="720" w:hanging="720"/>
              <w:rPr>
                <w:szCs w:val="20"/>
              </w:rPr>
            </w:pPr>
            <w:r w:rsidRPr="003161DC">
              <w:rPr>
                <w:szCs w:val="20"/>
              </w:rPr>
              <w:t>(</w:t>
            </w:r>
            <w:ins w:id="3878" w:author="ERCOT" w:date="2020-02-11T11:34:00Z">
              <w:r w:rsidR="00A00605">
                <w:rPr>
                  <w:szCs w:val="20"/>
                </w:rPr>
                <w:t>7</w:t>
              </w:r>
            </w:ins>
            <w:del w:id="3879" w:author="ERCOT" w:date="2020-02-11T11:34:00Z">
              <w:r w:rsidRPr="003161DC" w:rsidDel="00A00605">
                <w:rPr>
                  <w:szCs w:val="20"/>
                </w:rPr>
                <w:delText>9</w:delText>
              </w:r>
            </w:del>
            <w:r w:rsidRPr="003161DC">
              <w:rPr>
                <w:szCs w:val="20"/>
              </w:rPr>
              <w:t>)</w:t>
            </w:r>
            <w:r w:rsidRPr="003161DC">
              <w:rPr>
                <w:szCs w:val="20"/>
              </w:rPr>
              <w:tab/>
              <w:t xml:space="preserve">Each </w:t>
            </w:r>
            <w:del w:id="3880" w:author="ERCOT" w:date="2019-11-21T13:05:00Z">
              <w:r w:rsidRPr="003161DC" w:rsidDel="00EE1B2E">
                <w:rPr>
                  <w:szCs w:val="20"/>
                </w:rPr>
                <w:delText xml:space="preserve">QSE </w:delText>
              </w:r>
            </w:del>
            <w:ins w:id="3881" w:author="ERCOT" w:date="2019-11-21T13:05:00Z">
              <w:r w:rsidR="00EE1B2E">
                <w:rPr>
                  <w:szCs w:val="20"/>
                </w:rPr>
                <w:t>Resource</w:t>
              </w:r>
              <w:r w:rsidR="00EE1B2E" w:rsidRPr="003161DC">
                <w:rPr>
                  <w:szCs w:val="20"/>
                </w:rPr>
                <w:t xml:space="preserve"> </w:t>
              </w:r>
            </w:ins>
            <w:r w:rsidRPr="003161DC">
              <w:rPr>
                <w:szCs w:val="20"/>
              </w:rPr>
              <w:t>providing ECRS shall meet the deployment performance requirements specified in Section 8.1.1.4.2, Responsive Reserve Energy Deployment Criteria.</w:t>
            </w:r>
          </w:p>
          <w:p w14:paraId="56D86D83" w14:textId="0EDB7402" w:rsidR="003161DC" w:rsidRPr="003161DC" w:rsidRDefault="003161DC" w:rsidP="003161DC">
            <w:pPr>
              <w:spacing w:after="240"/>
              <w:ind w:left="720" w:hanging="720"/>
              <w:rPr>
                <w:szCs w:val="20"/>
              </w:rPr>
            </w:pPr>
            <w:r w:rsidRPr="003161DC">
              <w:rPr>
                <w:szCs w:val="20"/>
              </w:rPr>
              <w:t>(</w:t>
            </w:r>
            <w:ins w:id="3882" w:author="ERCOT" w:date="2020-02-11T11:34:00Z">
              <w:r w:rsidR="00A00605">
                <w:rPr>
                  <w:szCs w:val="20"/>
                </w:rPr>
                <w:t>8</w:t>
              </w:r>
            </w:ins>
            <w:del w:id="3883" w:author="ERCOT" w:date="2020-02-11T11:34:00Z">
              <w:r w:rsidRPr="003161DC" w:rsidDel="00A00605">
                <w:rPr>
                  <w:szCs w:val="20"/>
                </w:rPr>
                <w:delText>10</w:delText>
              </w:r>
            </w:del>
            <w:r w:rsidRPr="003161DC">
              <w:rPr>
                <w:szCs w:val="20"/>
              </w:rPr>
              <w:t>)</w:t>
            </w:r>
            <w:r w:rsidRPr="003161DC">
              <w:rPr>
                <w:szCs w:val="20"/>
              </w:rPr>
              <w:tab/>
              <w:t>ERCOT shall issue</w:t>
            </w:r>
            <w:del w:id="3884" w:author="ERCOT" w:date="2019-12-20T14:34:00Z">
              <w:r w:rsidRPr="003161DC" w:rsidDel="007C485C">
                <w:rPr>
                  <w:szCs w:val="20"/>
                </w:rPr>
                <w:delText xml:space="preserve"> instructions to release ECRS capacity provided from Generation Resources and Controllable Load Resources to SCED over ICCP, and shall issue</w:delText>
              </w:r>
            </w:del>
            <w:r w:rsidRPr="003161DC">
              <w:rPr>
                <w:szCs w:val="20"/>
              </w:rPr>
              <w:t xml:space="preserve"> deployment instructions for Load Resources providing ECRS via XML.  Such instructions shall contain the MW requested.  </w:t>
            </w:r>
          </w:p>
          <w:p w14:paraId="56D86D84" w14:textId="13FE245B" w:rsidR="003161DC" w:rsidRPr="003161DC" w:rsidRDefault="003161DC" w:rsidP="003161DC">
            <w:pPr>
              <w:spacing w:after="240"/>
              <w:ind w:left="720" w:hanging="720"/>
              <w:rPr>
                <w:szCs w:val="20"/>
              </w:rPr>
            </w:pPr>
            <w:r w:rsidRPr="003161DC">
              <w:rPr>
                <w:szCs w:val="20"/>
              </w:rPr>
              <w:t>(</w:t>
            </w:r>
            <w:ins w:id="3885" w:author="ERCOT" w:date="2020-02-11T11:34:00Z">
              <w:r w:rsidR="00A00605">
                <w:rPr>
                  <w:szCs w:val="20"/>
                </w:rPr>
                <w:t>9</w:t>
              </w:r>
            </w:ins>
            <w:del w:id="3886" w:author="ERCOT" w:date="2020-02-11T11:34:00Z">
              <w:r w:rsidRPr="003161DC" w:rsidDel="00A00605">
                <w:rPr>
                  <w:szCs w:val="20"/>
                </w:rPr>
                <w:delText>11</w:delText>
              </w:r>
            </w:del>
            <w:r w:rsidRPr="003161DC">
              <w:rPr>
                <w:szCs w:val="20"/>
              </w:rPr>
              <w:t xml:space="preserve">) </w:t>
            </w:r>
            <w:r w:rsidRPr="003161DC">
              <w:rPr>
                <w:szCs w:val="20"/>
              </w:rPr>
              <w:tab/>
              <w:t xml:space="preserve">To the extent that ERCOT deploys a Load Resource that is not a Controllable Load Resource and that has chosen a block deployment option, ERCOT shall either deploy the entire Ancillary Service </w:t>
            </w:r>
            <w:ins w:id="3887" w:author="ERCOT" w:date="2019-11-21T13:05:00Z">
              <w:r w:rsidR="00EE1B2E">
                <w:rPr>
                  <w:szCs w:val="20"/>
                </w:rPr>
                <w:t>award</w:t>
              </w:r>
            </w:ins>
            <w:del w:id="3888" w:author="ERCOT" w:date="2019-11-21T13:05:00Z">
              <w:r w:rsidRPr="003161DC" w:rsidDel="00EE1B2E">
                <w:rPr>
                  <w:szCs w:val="20"/>
                </w:rPr>
                <w:delText>Resource Responsibility</w:delText>
              </w:r>
            </w:del>
            <w:r w:rsidRPr="003161DC">
              <w:rPr>
                <w:szCs w:val="20"/>
              </w:rPr>
              <w:t xml:space="preserve"> or, if only partial deployment is possible, skip the Load Resource with the block deployment option and proceed to deploy the next available Resource.</w:t>
            </w:r>
          </w:p>
          <w:p w14:paraId="56D86D85" w14:textId="6AB2DAEF" w:rsidR="003161DC" w:rsidRPr="003161DC" w:rsidRDefault="003161DC" w:rsidP="003161DC">
            <w:pPr>
              <w:spacing w:after="240"/>
              <w:ind w:left="720" w:hanging="720"/>
              <w:rPr>
                <w:szCs w:val="20"/>
              </w:rPr>
            </w:pPr>
            <w:r w:rsidRPr="003161DC">
              <w:rPr>
                <w:szCs w:val="20"/>
              </w:rPr>
              <w:t>(1</w:t>
            </w:r>
            <w:ins w:id="3889" w:author="ERCOT" w:date="2020-02-11T11:34:00Z">
              <w:r w:rsidR="00A00605">
                <w:rPr>
                  <w:szCs w:val="20"/>
                </w:rPr>
                <w:t>0</w:t>
              </w:r>
            </w:ins>
            <w:del w:id="3890" w:author="ERCOT" w:date="2020-02-11T11:34:00Z">
              <w:r w:rsidRPr="003161DC" w:rsidDel="00A00605">
                <w:rPr>
                  <w:szCs w:val="20"/>
                </w:rPr>
                <w:delText>2</w:delText>
              </w:r>
            </w:del>
            <w:r w:rsidRPr="003161DC">
              <w:rPr>
                <w:szCs w:val="20"/>
              </w:rPr>
              <w:t>)</w:t>
            </w:r>
            <w:r w:rsidRPr="003161DC">
              <w:rPr>
                <w:szCs w:val="20"/>
              </w:rPr>
              <w:tab/>
              <w:t xml:space="preserve">ERCOT shall recall </w:t>
            </w:r>
            <w:ins w:id="3891" w:author="ERCOT" w:date="2020-02-07T16:38:00Z">
              <w:r w:rsidR="004A41AC">
                <w:rPr>
                  <w:szCs w:val="20"/>
                </w:rPr>
                <w:t>deployed ECRS capacity</w:t>
              </w:r>
            </w:ins>
            <w:ins w:id="3892" w:author="ERCOT" w:date="2020-02-07T16:37:00Z">
              <w:r w:rsidR="004A41AC">
                <w:rPr>
                  <w:szCs w:val="20"/>
                </w:rPr>
                <w:t xml:space="preserve"> provided from Resource </w:t>
              </w:r>
            </w:ins>
            <w:ins w:id="3893" w:author="ERCOT" w:date="2020-02-07T16:38:00Z">
              <w:r w:rsidR="004A41AC">
                <w:rPr>
                  <w:szCs w:val="20"/>
                </w:rPr>
                <w:t>telemetering Resou</w:t>
              </w:r>
            </w:ins>
            <w:ins w:id="3894" w:author="ERCOT" w:date="2020-02-11T11:34:00Z">
              <w:r w:rsidR="00A00605">
                <w:rPr>
                  <w:szCs w:val="20"/>
                </w:rPr>
                <w:t>r</w:t>
              </w:r>
            </w:ins>
            <w:ins w:id="3895" w:author="ERCOT" w:date="2020-02-07T16:38:00Z">
              <w:r w:rsidR="004A41AC">
                <w:rPr>
                  <w:szCs w:val="20"/>
                </w:rPr>
                <w:t xml:space="preserve">ce </w:t>
              </w:r>
            </w:ins>
            <w:ins w:id="3896" w:author="ERCOT" w:date="2020-02-07T16:37:00Z">
              <w:r w:rsidR="004A41AC">
                <w:rPr>
                  <w:szCs w:val="20"/>
                </w:rPr>
                <w:t>Status of ONSC</w:t>
              </w:r>
            </w:ins>
            <w:ins w:id="3897" w:author="ERCOT" w:date="2020-02-07T16:38:00Z">
              <w:r w:rsidR="004A41AC">
                <w:rPr>
                  <w:szCs w:val="20"/>
                </w:rPr>
                <w:t xml:space="preserve"> </w:t>
              </w:r>
            </w:ins>
            <w:del w:id="3898" w:author="ERCOT" w:date="2020-02-07T16:37:00Z">
              <w:r w:rsidRPr="003161DC" w:rsidDel="004A41AC">
                <w:rPr>
                  <w:szCs w:val="20"/>
                </w:rPr>
                <w:delText>automatically</w:delText>
              </w:r>
            </w:del>
            <w:r w:rsidRPr="003161DC">
              <w:rPr>
                <w:szCs w:val="20"/>
              </w:rPr>
              <w:t xml:space="preserve"> </w:t>
            </w:r>
            <w:del w:id="3899" w:author="ERCOT" w:date="2020-02-07T16:38:00Z">
              <w:r w:rsidRPr="003161DC" w:rsidDel="004A41AC">
                <w:rPr>
                  <w:szCs w:val="20"/>
                </w:rPr>
                <w:delText xml:space="preserve">deployed ECRS capacity </w:delText>
              </w:r>
            </w:del>
            <w:r w:rsidRPr="003161DC">
              <w:rPr>
                <w:szCs w:val="20"/>
              </w:rPr>
              <w:t xml:space="preserve">once system frequency recovers above </w:t>
            </w:r>
            <w:r w:rsidR="00AD364F">
              <w:rPr>
                <w:szCs w:val="20"/>
              </w:rPr>
              <w:t>59.9</w:t>
            </w:r>
            <w:ins w:id="3900" w:author="ERCOT 081820" w:date="2020-06-18T13:09:00Z">
              <w:r w:rsidR="00AD364F">
                <w:rPr>
                  <w:szCs w:val="20"/>
                </w:rPr>
                <w:t>8</w:t>
              </w:r>
            </w:ins>
            <w:del w:id="3901" w:author="ERCOT 081820" w:date="2020-06-18T13:09:00Z">
              <w:r w:rsidR="00AD364F">
                <w:rPr>
                  <w:szCs w:val="20"/>
                </w:rPr>
                <w:delText>7</w:delText>
              </w:r>
            </w:del>
            <w:r w:rsidRPr="003161DC">
              <w:rPr>
                <w:szCs w:val="20"/>
              </w:rPr>
              <w:t xml:space="preserve"> Hz. </w:t>
            </w:r>
          </w:p>
          <w:p w14:paraId="56D86D86" w14:textId="0C72317D" w:rsidR="003161DC" w:rsidRPr="003161DC" w:rsidRDefault="003161DC" w:rsidP="003161DC">
            <w:pPr>
              <w:spacing w:after="240"/>
              <w:ind w:left="720" w:hanging="720"/>
              <w:rPr>
                <w:szCs w:val="20"/>
              </w:rPr>
            </w:pPr>
            <w:r w:rsidRPr="003161DC">
              <w:rPr>
                <w:szCs w:val="20"/>
              </w:rPr>
              <w:t>(1</w:t>
            </w:r>
            <w:ins w:id="3902" w:author="ERCOT" w:date="2020-02-11T11:34:00Z">
              <w:r w:rsidR="00A00605">
                <w:rPr>
                  <w:szCs w:val="20"/>
                </w:rPr>
                <w:t>1</w:t>
              </w:r>
            </w:ins>
            <w:del w:id="3903" w:author="ERCOT" w:date="2020-02-11T11:34:00Z">
              <w:r w:rsidRPr="003161DC" w:rsidDel="00A00605">
                <w:rPr>
                  <w:szCs w:val="20"/>
                </w:rPr>
                <w:delText>3</w:delText>
              </w:r>
            </w:del>
            <w:r w:rsidRPr="003161DC">
              <w:rPr>
                <w:szCs w:val="20"/>
              </w:rPr>
              <w:t>)</w:t>
            </w:r>
            <w:r w:rsidRPr="003161DC">
              <w:rPr>
                <w:szCs w:val="20"/>
              </w:rPr>
              <w:tab/>
              <w:t>ERCOT shall recall ECRS deployment provided from Load Resource that is not a Controllable Load Resource once PRC is above a pre-defined threshold, as described in the Operating Guides.</w:t>
            </w:r>
          </w:p>
        </w:tc>
      </w:tr>
    </w:tbl>
    <w:p w14:paraId="56D86DD8" w14:textId="77777777" w:rsidR="003161DC" w:rsidRPr="003161DC" w:rsidRDefault="003161DC" w:rsidP="003161DC">
      <w:pPr>
        <w:keepNext/>
        <w:widowControl w:val="0"/>
        <w:tabs>
          <w:tab w:val="left" w:pos="1260"/>
        </w:tabs>
        <w:spacing w:before="480" w:after="240"/>
        <w:ind w:left="1267" w:hanging="1267"/>
        <w:outlineLvl w:val="3"/>
        <w:rPr>
          <w:b/>
          <w:bCs/>
          <w:snapToGrid w:val="0"/>
          <w:szCs w:val="20"/>
        </w:rPr>
      </w:pPr>
      <w:bookmarkStart w:id="3904" w:name="_Toc73216025"/>
      <w:bookmarkStart w:id="3905" w:name="_Toc397504985"/>
      <w:bookmarkStart w:id="3906" w:name="_Toc402357113"/>
      <w:bookmarkStart w:id="3907" w:name="_Toc422486493"/>
      <w:bookmarkStart w:id="3908" w:name="_Toc433093345"/>
      <w:bookmarkStart w:id="3909" w:name="_Toc433093503"/>
      <w:bookmarkStart w:id="3910" w:name="_Toc440874731"/>
      <w:bookmarkStart w:id="3911" w:name="_Toc448142286"/>
      <w:bookmarkStart w:id="3912" w:name="_Toc448142443"/>
      <w:bookmarkStart w:id="3913" w:name="_Toc458770280"/>
      <w:bookmarkStart w:id="3914" w:name="_Toc459294248"/>
      <w:bookmarkStart w:id="3915" w:name="_Toc463262741"/>
      <w:bookmarkStart w:id="3916" w:name="_Toc468286814"/>
      <w:bookmarkStart w:id="3917" w:name="_Toc481502860"/>
      <w:bookmarkStart w:id="3918" w:name="_Toc496080028"/>
      <w:bookmarkStart w:id="3919" w:name="_Toc17798699"/>
      <w:bookmarkEnd w:id="3821"/>
      <w:bookmarkEnd w:id="3822"/>
      <w:bookmarkEnd w:id="3823"/>
      <w:bookmarkEnd w:id="3824"/>
      <w:bookmarkEnd w:id="3825"/>
      <w:bookmarkEnd w:id="3826"/>
      <w:bookmarkEnd w:id="3827"/>
      <w:bookmarkEnd w:id="3828"/>
      <w:bookmarkEnd w:id="3829"/>
      <w:bookmarkEnd w:id="3830"/>
      <w:bookmarkEnd w:id="3831"/>
      <w:bookmarkEnd w:id="3832"/>
      <w:bookmarkEnd w:id="3833"/>
      <w:bookmarkEnd w:id="3834"/>
      <w:r w:rsidRPr="003161DC">
        <w:rPr>
          <w:b/>
          <w:bCs/>
          <w:snapToGrid w:val="0"/>
          <w:szCs w:val="20"/>
        </w:rPr>
        <w:lastRenderedPageBreak/>
        <w:t>6.5.9.2</w:t>
      </w:r>
      <w:r w:rsidRPr="003161DC">
        <w:rPr>
          <w:b/>
          <w:bCs/>
          <w:snapToGrid w:val="0"/>
          <w:szCs w:val="20"/>
        </w:rPr>
        <w:tab/>
      </w:r>
      <w:commentRangeStart w:id="3920"/>
      <w:r w:rsidRPr="003161DC">
        <w:rPr>
          <w:b/>
          <w:bCs/>
          <w:snapToGrid w:val="0"/>
          <w:szCs w:val="20"/>
        </w:rPr>
        <w:t>Failure of the SCED Process</w:t>
      </w:r>
      <w:bookmarkEnd w:id="3904"/>
      <w:bookmarkEnd w:id="3905"/>
      <w:bookmarkEnd w:id="3906"/>
      <w:bookmarkEnd w:id="3907"/>
      <w:bookmarkEnd w:id="3908"/>
      <w:bookmarkEnd w:id="3909"/>
      <w:bookmarkEnd w:id="3910"/>
      <w:bookmarkEnd w:id="3911"/>
      <w:bookmarkEnd w:id="3912"/>
      <w:bookmarkEnd w:id="3913"/>
      <w:bookmarkEnd w:id="3914"/>
      <w:bookmarkEnd w:id="3915"/>
      <w:bookmarkEnd w:id="3916"/>
      <w:bookmarkEnd w:id="3917"/>
      <w:bookmarkEnd w:id="3918"/>
      <w:bookmarkEnd w:id="3919"/>
      <w:commentRangeEnd w:id="3920"/>
      <w:r w:rsidR="00235893">
        <w:rPr>
          <w:rStyle w:val="CommentReference"/>
        </w:rPr>
        <w:commentReference w:id="3920"/>
      </w:r>
    </w:p>
    <w:p w14:paraId="56D86DD9" w14:textId="77777777" w:rsidR="003161DC" w:rsidRPr="003161DC" w:rsidRDefault="003161DC" w:rsidP="003161DC">
      <w:pPr>
        <w:spacing w:after="240"/>
        <w:ind w:left="720" w:hanging="720"/>
        <w:rPr>
          <w:szCs w:val="20"/>
        </w:rPr>
      </w:pPr>
      <w:r w:rsidRPr="003161DC">
        <w:rPr>
          <w:szCs w:val="20"/>
        </w:rPr>
        <w:t>(1)</w:t>
      </w:r>
      <w:r w:rsidRPr="003161DC">
        <w:rPr>
          <w:szCs w:val="20"/>
        </w:rPr>
        <w:tab/>
        <w:t>When the SCED process is not able to reach a solution, ERCOT shall issue a Watch.</w:t>
      </w:r>
    </w:p>
    <w:p w14:paraId="56D86DDA" w14:textId="10D50C7E" w:rsidR="003161DC" w:rsidRPr="003161DC" w:rsidRDefault="003161DC" w:rsidP="003161DC">
      <w:pPr>
        <w:spacing w:after="240"/>
        <w:ind w:left="720" w:hanging="720"/>
        <w:rPr>
          <w:szCs w:val="20"/>
        </w:rPr>
      </w:pPr>
      <w:r w:rsidRPr="003161DC">
        <w:rPr>
          <w:szCs w:val="20"/>
        </w:rPr>
        <w:t>(2)</w:t>
      </w:r>
      <w:r w:rsidRPr="003161DC">
        <w:rPr>
          <w:szCs w:val="20"/>
        </w:rPr>
        <w:tab/>
        <w:t xml:space="preserve">For intervals that the SCED process fails to reach a solution, then the LMPs, </w:t>
      </w:r>
      <w:ins w:id="3921" w:author="ERCOT" w:date="2019-12-05T10:09:00Z">
        <w:r w:rsidR="00235893">
          <w:rPr>
            <w:szCs w:val="20"/>
          </w:rPr>
          <w:t xml:space="preserve">MCPCs, </w:t>
        </w:r>
      </w:ins>
      <w:r w:rsidRPr="003161DC">
        <w:rPr>
          <w:szCs w:val="20"/>
        </w:rPr>
        <w:t xml:space="preserve">Real-Time </w:t>
      </w:r>
      <w:del w:id="3922" w:author="ERCOT" w:date="2020-02-24T14:43:00Z">
        <w:r w:rsidRPr="003161DC" w:rsidDel="004E71C6">
          <w:rPr>
            <w:szCs w:val="20"/>
          </w:rPr>
          <w:delText xml:space="preserve">On-Line </w:delText>
        </w:r>
      </w:del>
      <w:r w:rsidRPr="003161DC">
        <w:rPr>
          <w:szCs w:val="20"/>
        </w:rPr>
        <w:t>Reliability Deployment Price Adders</w:t>
      </w:r>
      <w:ins w:id="3923" w:author="ERCOT" w:date="2020-02-24T14:43:00Z">
        <w:r w:rsidR="004E71C6">
          <w:rPr>
            <w:szCs w:val="20"/>
          </w:rPr>
          <w:t xml:space="preserve"> for Energy</w:t>
        </w:r>
      </w:ins>
      <w:ins w:id="3924" w:author="ERCOT" w:date="2019-12-20T14:39:00Z">
        <w:r w:rsidR="00D94F6D">
          <w:rPr>
            <w:szCs w:val="20"/>
          </w:rPr>
          <w:t xml:space="preserve">, and Real-Time </w:t>
        </w:r>
        <w:r w:rsidR="00D94F6D">
          <w:rPr>
            <w:szCs w:val="20"/>
          </w:rPr>
          <w:lastRenderedPageBreak/>
          <w:t>Reliability Deployment Price Adders</w:t>
        </w:r>
      </w:ins>
      <w:ins w:id="3925" w:author="ERCOT" w:date="2020-02-26T13:43:00Z">
        <w:r w:rsidR="00557A0D">
          <w:rPr>
            <w:szCs w:val="20"/>
          </w:rPr>
          <w:t xml:space="preserve"> for Ancillary Service</w:t>
        </w:r>
      </w:ins>
      <w:del w:id="3926" w:author="ERCOT" w:date="2020-03-12T10:11:00Z">
        <w:r w:rsidRPr="003161DC" w:rsidDel="00A5056C">
          <w:rPr>
            <w:szCs w:val="20"/>
          </w:rPr>
          <w:delText xml:space="preserve">, </w:delText>
        </w:r>
      </w:del>
      <w:del w:id="3927" w:author="ERCOT" w:date="2019-12-05T10:09:00Z">
        <w:r w:rsidRPr="003161DC" w:rsidDel="00235893">
          <w:rPr>
            <w:szCs w:val="20"/>
          </w:rPr>
          <w:delText>Real-Time On-Line Reserve Price Adders and Real-Time Off-Line Reserve Price Adders</w:delText>
        </w:r>
      </w:del>
      <w:r w:rsidRPr="003161DC">
        <w:rPr>
          <w:szCs w:val="20"/>
        </w:rPr>
        <w:t xml:space="preserve"> for the interval for which no solution was reached are equal to the LMPs, </w:t>
      </w:r>
      <w:ins w:id="3928" w:author="ERCOT" w:date="2019-12-05T10:10:00Z">
        <w:r w:rsidR="00235893">
          <w:rPr>
            <w:szCs w:val="20"/>
          </w:rPr>
          <w:t xml:space="preserve">MCPCs, </w:t>
        </w:r>
      </w:ins>
      <w:r w:rsidRPr="003161DC">
        <w:rPr>
          <w:szCs w:val="20"/>
        </w:rPr>
        <w:t xml:space="preserve">Real-Time </w:t>
      </w:r>
      <w:del w:id="3929" w:author="ERCOT" w:date="2020-02-24T14:43:00Z">
        <w:r w:rsidRPr="003161DC" w:rsidDel="004E71C6">
          <w:rPr>
            <w:szCs w:val="20"/>
          </w:rPr>
          <w:delText xml:space="preserve">On-Line </w:delText>
        </w:r>
      </w:del>
      <w:r w:rsidRPr="003161DC">
        <w:rPr>
          <w:szCs w:val="20"/>
        </w:rPr>
        <w:t>Reliability Deployment Price Adders</w:t>
      </w:r>
      <w:ins w:id="3930" w:author="ERCOT" w:date="2020-02-24T14:43:00Z">
        <w:r w:rsidR="004E71C6">
          <w:rPr>
            <w:szCs w:val="20"/>
          </w:rPr>
          <w:t xml:space="preserve"> for Energy</w:t>
        </w:r>
      </w:ins>
      <w:r w:rsidRPr="003161DC">
        <w:rPr>
          <w:szCs w:val="20"/>
        </w:rPr>
        <w:t xml:space="preserve">, </w:t>
      </w:r>
      <w:ins w:id="3931" w:author="ERCOT" w:date="2019-12-20T14:39:00Z">
        <w:r w:rsidR="00D94F6D">
          <w:rPr>
            <w:szCs w:val="20"/>
          </w:rPr>
          <w:t>and Real-Time Reliability Deployment Price Adders</w:t>
        </w:r>
      </w:ins>
      <w:ins w:id="3932" w:author="ERCOT" w:date="2020-02-26T13:43:00Z">
        <w:r w:rsidR="00557A0D">
          <w:rPr>
            <w:szCs w:val="20"/>
          </w:rPr>
          <w:t xml:space="preserve"> for Ancillary Service</w:t>
        </w:r>
      </w:ins>
      <w:ins w:id="3933" w:author="ERCOT" w:date="2019-12-20T14:39:00Z">
        <w:r w:rsidR="00D94F6D" w:rsidRPr="003161DC" w:rsidDel="00235893">
          <w:rPr>
            <w:szCs w:val="20"/>
          </w:rPr>
          <w:t xml:space="preserve"> </w:t>
        </w:r>
      </w:ins>
      <w:del w:id="3934" w:author="ERCOT" w:date="2019-12-05T10:10:00Z">
        <w:r w:rsidRPr="003161DC" w:rsidDel="00235893">
          <w:rPr>
            <w:szCs w:val="20"/>
          </w:rPr>
          <w:delText xml:space="preserve">Real-Time On-Line Reserve Price Adders and Real-Time Off-Line Reserve Price Adders </w:delText>
        </w:r>
      </w:del>
      <w:r w:rsidRPr="003161DC">
        <w:rPr>
          <w:szCs w:val="20"/>
        </w:rPr>
        <w:t>in the most recently solved interval.  For Settlement Intervals that the Real-Time Settlement Point Prices are identified as erroneous</w:t>
      </w:r>
      <w:ins w:id="3935" w:author="ERCOT" w:date="2020-02-26T13:44:00Z">
        <w:r w:rsidR="00594FD9">
          <w:rPr>
            <w:szCs w:val="20"/>
          </w:rPr>
          <w:t>,</w:t>
        </w:r>
      </w:ins>
      <w:r w:rsidRPr="003161DC">
        <w:rPr>
          <w:szCs w:val="20"/>
        </w:rPr>
        <w:t xml:space="preserve"> and ERCOT sets the SCED intervals as failed in accordance with Section 6.3, Adjustment Period and Real-Time Operations Timeline, then the LMPs, </w:t>
      </w:r>
      <w:ins w:id="3936" w:author="ERCOT" w:date="2019-12-05T10:11:00Z">
        <w:r w:rsidR="00235893">
          <w:rPr>
            <w:szCs w:val="20"/>
          </w:rPr>
          <w:t xml:space="preserve">MCPCs, </w:t>
        </w:r>
      </w:ins>
      <w:r w:rsidRPr="003161DC">
        <w:rPr>
          <w:szCs w:val="20"/>
        </w:rPr>
        <w:t xml:space="preserve">Real-Time </w:t>
      </w:r>
      <w:del w:id="3937" w:author="ERCOT" w:date="2020-02-24T14:43:00Z">
        <w:r w:rsidRPr="003161DC" w:rsidDel="004E71C6">
          <w:rPr>
            <w:szCs w:val="20"/>
          </w:rPr>
          <w:delText xml:space="preserve">On-Line </w:delText>
        </w:r>
      </w:del>
      <w:r w:rsidRPr="003161DC">
        <w:rPr>
          <w:szCs w:val="20"/>
        </w:rPr>
        <w:t>Reliability Deployment Price Adders</w:t>
      </w:r>
      <w:ins w:id="3938" w:author="ERCOT" w:date="2020-02-24T14:43:00Z">
        <w:r w:rsidR="004E71C6">
          <w:rPr>
            <w:szCs w:val="20"/>
          </w:rPr>
          <w:t xml:space="preserve"> for Energy</w:t>
        </w:r>
      </w:ins>
      <w:r w:rsidRPr="003161DC">
        <w:rPr>
          <w:szCs w:val="20"/>
        </w:rPr>
        <w:t xml:space="preserve">, </w:t>
      </w:r>
      <w:ins w:id="3939" w:author="ERCOT" w:date="2019-12-20T14:40:00Z">
        <w:r w:rsidR="00D94F6D">
          <w:rPr>
            <w:szCs w:val="20"/>
          </w:rPr>
          <w:t>and Real-Time Reliability Deployment Price Adders</w:t>
        </w:r>
        <w:r w:rsidR="00D94F6D" w:rsidRPr="003161DC" w:rsidDel="00235893">
          <w:rPr>
            <w:szCs w:val="20"/>
          </w:rPr>
          <w:t xml:space="preserve"> </w:t>
        </w:r>
      </w:ins>
      <w:ins w:id="3940" w:author="ERCOT" w:date="2020-02-26T13:43:00Z">
        <w:r w:rsidR="00557A0D">
          <w:rPr>
            <w:szCs w:val="20"/>
          </w:rPr>
          <w:t>for Ancillary Service</w:t>
        </w:r>
      </w:ins>
      <w:ins w:id="3941" w:author="ERCOT" w:date="2020-02-26T13:45:00Z">
        <w:r w:rsidR="00594FD9">
          <w:rPr>
            <w:szCs w:val="20"/>
          </w:rPr>
          <w:t>,</w:t>
        </w:r>
      </w:ins>
      <w:ins w:id="3942" w:author="ERCOT" w:date="2020-02-26T13:43:00Z">
        <w:r w:rsidR="00557A0D" w:rsidRPr="003161DC" w:rsidDel="00235893">
          <w:rPr>
            <w:szCs w:val="20"/>
          </w:rPr>
          <w:t xml:space="preserve"> </w:t>
        </w:r>
      </w:ins>
      <w:del w:id="3943" w:author="ERCOT" w:date="2019-12-05T10:10:00Z">
        <w:r w:rsidRPr="003161DC" w:rsidDel="00235893">
          <w:rPr>
            <w:szCs w:val="20"/>
          </w:rPr>
          <w:delText>Real-Time On-Line Reserve Price Adders and Real-Time Off-Line Reserve Price Adders</w:delText>
        </w:r>
      </w:del>
      <w:del w:id="3944" w:author="ERCOT" w:date="2020-02-26T13:45:00Z">
        <w:r w:rsidRPr="003161DC" w:rsidDel="00594FD9">
          <w:rPr>
            <w:szCs w:val="20"/>
          </w:rPr>
          <w:delText xml:space="preserve"> </w:delText>
        </w:r>
      </w:del>
      <w:r w:rsidRPr="003161DC">
        <w:rPr>
          <w:szCs w:val="20"/>
        </w:rPr>
        <w:t xml:space="preserve">for the failed SCED intervals are equal to the LMPs, </w:t>
      </w:r>
      <w:ins w:id="3945" w:author="ERCOT" w:date="2019-12-05T10:11:00Z">
        <w:r w:rsidR="00235893">
          <w:rPr>
            <w:szCs w:val="20"/>
          </w:rPr>
          <w:t xml:space="preserve">MCPCs, </w:t>
        </w:r>
      </w:ins>
      <w:r w:rsidRPr="003161DC">
        <w:rPr>
          <w:szCs w:val="20"/>
        </w:rPr>
        <w:t xml:space="preserve">Real-Time </w:t>
      </w:r>
      <w:del w:id="3946" w:author="ERCOT" w:date="2020-02-24T14:43:00Z">
        <w:r w:rsidRPr="003161DC" w:rsidDel="004E71C6">
          <w:rPr>
            <w:szCs w:val="20"/>
          </w:rPr>
          <w:delText xml:space="preserve">On-Line </w:delText>
        </w:r>
      </w:del>
      <w:r w:rsidRPr="003161DC">
        <w:rPr>
          <w:szCs w:val="20"/>
        </w:rPr>
        <w:t>Reliability Deployment Price Adders</w:t>
      </w:r>
      <w:ins w:id="3947" w:author="ERCOT" w:date="2020-02-24T14:43:00Z">
        <w:r w:rsidR="004E71C6">
          <w:rPr>
            <w:szCs w:val="20"/>
          </w:rPr>
          <w:t xml:space="preserve"> for Energy</w:t>
        </w:r>
      </w:ins>
      <w:ins w:id="3948" w:author="ERCOT" w:date="2019-12-20T14:40:00Z">
        <w:r w:rsidR="00D94F6D">
          <w:rPr>
            <w:szCs w:val="20"/>
          </w:rPr>
          <w:t xml:space="preserve">, </w:t>
        </w:r>
      </w:ins>
      <w:ins w:id="3949" w:author="ERCOT" w:date="2019-12-20T14:41:00Z">
        <w:r w:rsidR="00D94F6D">
          <w:rPr>
            <w:szCs w:val="20"/>
          </w:rPr>
          <w:t>and Real-Time Reliability Deployment Price Adders</w:t>
        </w:r>
      </w:ins>
      <w:del w:id="3950" w:author="ERCOT" w:date="2019-12-05T10:11:00Z">
        <w:r w:rsidRPr="003161DC" w:rsidDel="00235893">
          <w:rPr>
            <w:szCs w:val="20"/>
          </w:rPr>
          <w:delText>, Real-Time On-Line Reserve Price Adders and Real-Time Off-Line Reserve Price Adders</w:delText>
        </w:r>
      </w:del>
      <w:r w:rsidRPr="003161DC">
        <w:rPr>
          <w:szCs w:val="20"/>
        </w:rPr>
        <w:t xml:space="preserve"> </w:t>
      </w:r>
      <w:ins w:id="3951" w:author="ERCOT" w:date="2020-02-26T13:45:00Z">
        <w:r w:rsidR="00594FD9">
          <w:rPr>
            <w:szCs w:val="20"/>
          </w:rPr>
          <w:t xml:space="preserve">for Ancillary Service, </w:t>
        </w:r>
      </w:ins>
      <w:r w:rsidRPr="003161DC">
        <w:rPr>
          <w:szCs w:val="20"/>
        </w:rPr>
        <w:t xml:space="preserve">in the most recently solved SCED interval that is not set as failed.  ERCOT shall notify the market of the failure by posting on the MIS Public Area.  For intervals covering the first 15 minutes of SCED process execution following a failure, ERCOT shall set the LMPs, </w:t>
      </w:r>
      <w:ins w:id="3952" w:author="ERCOT" w:date="2019-12-05T10:11:00Z">
        <w:r w:rsidR="00235893">
          <w:rPr>
            <w:szCs w:val="20"/>
          </w:rPr>
          <w:t xml:space="preserve">MCPCs, </w:t>
        </w:r>
      </w:ins>
      <w:r w:rsidRPr="003161DC">
        <w:rPr>
          <w:szCs w:val="20"/>
        </w:rPr>
        <w:t xml:space="preserve">Real-Time </w:t>
      </w:r>
      <w:del w:id="3953" w:author="ERCOT" w:date="2020-02-24T14:43:00Z">
        <w:r w:rsidRPr="003161DC" w:rsidDel="004E71C6">
          <w:rPr>
            <w:szCs w:val="20"/>
          </w:rPr>
          <w:delText xml:space="preserve">On-Line </w:delText>
        </w:r>
      </w:del>
      <w:r w:rsidRPr="003161DC">
        <w:rPr>
          <w:szCs w:val="20"/>
        </w:rPr>
        <w:t>Reliability Deployment Price Adders</w:t>
      </w:r>
      <w:ins w:id="3954" w:author="ERCOT" w:date="2020-02-24T14:44:00Z">
        <w:r w:rsidR="004E71C6">
          <w:rPr>
            <w:szCs w:val="20"/>
          </w:rPr>
          <w:t xml:space="preserve"> for Energy</w:t>
        </w:r>
      </w:ins>
      <w:ins w:id="3955" w:author="ERCOT" w:date="2019-12-20T14:41:00Z">
        <w:r w:rsidR="00D94F6D">
          <w:rPr>
            <w:szCs w:val="20"/>
          </w:rPr>
          <w:t>, and Real-Time Reliability Deployment Price Adders</w:t>
        </w:r>
      </w:ins>
      <w:del w:id="3956" w:author="ERCOT" w:date="2019-12-05T10:12:00Z">
        <w:r w:rsidRPr="003161DC" w:rsidDel="00235893">
          <w:rPr>
            <w:szCs w:val="20"/>
          </w:rPr>
          <w:delText>, Real-Time On-Line Reserve Price Adders and Real-Time Off-Line Reserve Price Adders</w:delText>
        </w:r>
      </w:del>
      <w:r w:rsidRPr="003161DC">
        <w:rPr>
          <w:szCs w:val="20"/>
        </w:rPr>
        <w:t xml:space="preserve"> </w:t>
      </w:r>
      <w:ins w:id="3957" w:author="ERCOT" w:date="2020-02-26T13:45:00Z">
        <w:r w:rsidR="00594FD9">
          <w:rPr>
            <w:szCs w:val="20"/>
          </w:rPr>
          <w:t>for Ancillary Service,</w:t>
        </w:r>
        <w:r w:rsidR="00594FD9" w:rsidRPr="003161DC">
          <w:rPr>
            <w:szCs w:val="20"/>
          </w:rPr>
          <w:t xml:space="preserve"> </w:t>
        </w:r>
      </w:ins>
      <w:r w:rsidRPr="003161DC">
        <w:rPr>
          <w:szCs w:val="20"/>
        </w:rPr>
        <w:t xml:space="preserve">equal to the </w:t>
      </w:r>
      <w:ins w:id="3958" w:author="ERCOT" w:date="2019-12-20T14:42:00Z">
        <w:r w:rsidR="00D94F6D" w:rsidRPr="003161DC">
          <w:rPr>
            <w:szCs w:val="20"/>
          </w:rPr>
          <w:t xml:space="preserve">LMPs, </w:t>
        </w:r>
        <w:r w:rsidR="00D94F6D">
          <w:rPr>
            <w:szCs w:val="20"/>
          </w:rPr>
          <w:t xml:space="preserve">MCPCs, </w:t>
        </w:r>
        <w:r w:rsidR="00D94F6D" w:rsidRPr="003161DC">
          <w:rPr>
            <w:szCs w:val="20"/>
          </w:rPr>
          <w:t>Real-Time Reliability Deployment Price Adders</w:t>
        </w:r>
      </w:ins>
      <w:ins w:id="3959" w:author="ERCOT" w:date="2020-02-24T14:44:00Z">
        <w:r w:rsidR="004E71C6">
          <w:rPr>
            <w:szCs w:val="20"/>
          </w:rPr>
          <w:t xml:space="preserve"> for Energy</w:t>
        </w:r>
      </w:ins>
      <w:ins w:id="3960" w:author="ERCOT" w:date="2019-12-20T14:42:00Z">
        <w:r w:rsidR="00D94F6D">
          <w:rPr>
            <w:szCs w:val="20"/>
          </w:rPr>
          <w:t>, and Real-Time Reliability Deployment Price Adders</w:t>
        </w:r>
      </w:ins>
      <w:ins w:id="3961" w:author="ERCOT" w:date="2020-02-26T13:45:00Z">
        <w:r w:rsidR="00594FD9">
          <w:rPr>
            <w:szCs w:val="20"/>
          </w:rPr>
          <w:t xml:space="preserve"> for Ancillary Service,</w:t>
        </w:r>
      </w:ins>
      <w:del w:id="3962" w:author="ERCOT" w:date="2019-12-20T14:42:00Z">
        <w:r w:rsidRPr="003161DC" w:rsidDel="00D94F6D">
          <w:rPr>
            <w:szCs w:val="20"/>
          </w:rPr>
          <w:delText>LMPs, Real-Time On-Line Reserve Price Adders and Real-Time Off-Line Reserve Price Adders</w:delText>
        </w:r>
      </w:del>
      <w:r w:rsidRPr="003161DC">
        <w:rPr>
          <w:szCs w:val="20"/>
        </w:rPr>
        <w:t xml:space="preserve"> in the most recently solved SCED interval prior to the SCED process failure.  ERCOT shall notify the market of this price correction by posting on the MIS Public Area.</w:t>
      </w:r>
    </w:p>
    <w:p w14:paraId="56D86DDB" w14:textId="77777777" w:rsidR="003161DC" w:rsidRPr="003161DC" w:rsidRDefault="003161DC" w:rsidP="003161DC">
      <w:pPr>
        <w:spacing w:after="240"/>
        <w:ind w:left="720" w:hanging="720"/>
        <w:rPr>
          <w:szCs w:val="20"/>
        </w:rPr>
      </w:pPr>
      <w:r w:rsidRPr="003161DC">
        <w:rPr>
          <w:szCs w:val="20"/>
        </w:rPr>
        <w:t>(3)</w:t>
      </w:r>
      <w:r w:rsidRPr="003161DC">
        <w:rPr>
          <w:szCs w:val="20"/>
        </w:rPr>
        <w:tab/>
        <w:t>In the event that a Market Suspension is declared in accordance with Section 25, Market Suspension and Restart, upon the effective date and time of the Market Suspension, the Market Suspension Settlement methodology set forth in Section 25.5, Market Suspension and Market Restart Settlement, will supersede the provisions set forth in paragraph (2) above.</w:t>
      </w:r>
    </w:p>
    <w:p w14:paraId="56D86DDC" w14:textId="77777777" w:rsidR="003161DC" w:rsidRPr="003161DC" w:rsidRDefault="003161DC" w:rsidP="003161DC">
      <w:pPr>
        <w:spacing w:after="240"/>
        <w:ind w:left="720" w:hanging="720"/>
        <w:rPr>
          <w:szCs w:val="20"/>
        </w:rPr>
      </w:pPr>
      <w:r w:rsidRPr="003161DC">
        <w:rPr>
          <w:szCs w:val="20"/>
        </w:rPr>
        <w:t>(4)</w:t>
      </w:r>
      <w:r w:rsidRPr="003161DC">
        <w:rPr>
          <w:szCs w:val="20"/>
        </w:rPr>
        <w:tab/>
        <w:t>Once ERCOT issues a Watch for a SCED process failure, ERCOT may use any of the following measures:</w:t>
      </w:r>
    </w:p>
    <w:p w14:paraId="56D86DDD" w14:textId="4116B10F" w:rsidR="003161DC" w:rsidRPr="003161DC" w:rsidRDefault="003161DC" w:rsidP="007B326A">
      <w:pPr>
        <w:spacing w:after="240"/>
        <w:ind w:left="1440" w:hanging="720"/>
        <w:rPr>
          <w:szCs w:val="20"/>
        </w:rPr>
      </w:pPr>
      <w:r w:rsidRPr="003161DC">
        <w:rPr>
          <w:szCs w:val="20"/>
        </w:rPr>
        <w:t>(a)</w:t>
      </w:r>
      <w:r w:rsidRPr="003161DC">
        <w:rPr>
          <w:szCs w:val="20"/>
        </w:rPr>
        <w:tab/>
        <w:t>ERCOT may direct the SCED process to relax the active transmission constraints</w:t>
      </w:r>
      <w:del w:id="3963" w:author="ERCOT 070820" w:date="2020-07-02T10:24:00Z">
        <w:r w:rsidRPr="003161DC" w:rsidDel="005649FE">
          <w:rPr>
            <w:szCs w:val="20"/>
          </w:rPr>
          <w:delText xml:space="preserve"> </w:delText>
        </w:r>
      </w:del>
      <w:del w:id="3964" w:author="ERCOT" w:date="2019-12-05T10:05:00Z">
        <w:r w:rsidRPr="003161DC" w:rsidDel="00235893">
          <w:rPr>
            <w:szCs w:val="20"/>
          </w:rPr>
          <w:delText xml:space="preserve">and/or the HASLs and LASLs for specific Resources </w:delText>
        </w:r>
      </w:del>
      <w:del w:id="3965" w:author="ERCOT" w:date="2019-12-05T10:06:00Z">
        <w:r w:rsidRPr="003161DC" w:rsidDel="00235893">
          <w:rPr>
            <w:szCs w:val="20"/>
          </w:rPr>
          <w:delText>and resume calculation of LMPs, Real-Time On-Line Reliability Deployment Price Adders, Real-Time On-Line Reserve Price Adders and Real-Time Off-Line Reserve Price Adders by reducing the Ancillary Service Schedules for the affected Resource</w:delText>
        </w:r>
        <w:r w:rsidR="007B326A">
          <w:rPr>
            <w:szCs w:val="20"/>
          </w:rPr>
          <w:delText>,</w:delText>
        </w:r>
      </w:del>
      <w:del w:id="3966" w:author="ERCOT 070820" w:date="2020-07-02T10:24:00Z">
        <w:r w:rsidR="007B326A" w:rsidDel="005649FE">
          <w:rPr>
            <w:szCs w:val="20"/>
          </w:rPr>
          <w:delText xml:space="preserve"> if sufficient supply exists to manage total system needs</w:delText>
        </w:r>
      </w:del>
      <w:r w:rsidRPr="003161DC">
        <w:rPr>
          <w:szCs w:val="20"/>
        </w:rPr>
        <w:t>;</w:t>
      </w:r>
    </w:p>
    <w:p w14:paraId="56D86DDE" w14:textId="77777777" w:rsidR="003161DC" w:rsidRPr="003161DC" w:rsidRDefault="003161DC" w:rsidP="003161DC">
      <w:pPr>
        <w:spacing w:after="240"/>
        <w:ind w:left="1440" w:hanging="720"/>
        <w:rPr>
          <w:szCs w:val="20"/>
        </w:rPr>
      </w:pPr>
      <w:r w:rsidRPr="003161DC">
        <w:rPr>
          <w:szCs w:val="20"/>
        </w:rPr>
        <w:t>(b)</w:t>
      </w:r>
      <w:r w:rsidRPr="003161DC">
        <w:rPr>
          <w:szCs w:val="20"/>
        </w:rPr>
        <w:tab/>
        <w:t>ERCOT may issue Emergency Base Points for Resources;</w:t>
      </w:r>
    </w:p>
    <w:p w14:paraId="56D86DDF" w14:textId="77777777" w:rsidR="003161DC" w:rsidRPr="003161DC" w:rsidRDefault="003161DC" w:rsidP="003161DC">
      <w:pPr>
        <w:spacing w:after="240"/>
        <w:ind w:left="1440" w:hanging="720"/>
        <w:rPr>
          <w:szCs w:val="20"/>
        </w:rPr>
      </w:pPr>
      <w:r w:rsidRPr="003161DC">
        <w:rPr>
          <w:szCs w:val="20"/>
        </w:rPr>
        <w:lastRenderedPageBreak/>
        <w:t>(c)</w:t>
      </w:r>
      <w:r w:rsidRPr="003161DC">
        <w:rPr>
          <w:szCs w:val="20"/>
        </w:rPr>
        <w:tab/>
        <w:t>ERCOT may manually issue Emergency Base Points for a Resource and must communicate the Resource name, MW output requested, and start time and duration of the Dispatch Instruction to the QSE representing the Resource;</w:t>
      </w:r>
    </w:p>
    <w:p w14:paraId="56D86DE0" w14:textId="77777777" w:rsidR="003161DC" w:rsidRPr="003161DC" w:rsidRDefault="003161DC" w:rsidP="003161DC">
      <w:pPr>
        <w:spacing w:after="240"/>
        <w:ind w:left="1440" w:hanging="720"/>
        <w:rPr>
          <w:szCs w:val="20"/>
        </w:rPr>
      </w:pPr>
      <w:r w:rsidRPr="003161DC">
        <w:rPr>
          <w:szCs w:val="20"/>
        </w:rPr>
        <w:t>(d)</w:t>
      </w:r>
      <w:r w:rsidRPr="003161DC">
        <w:rPr>
          <w:szCs w:val="20"/>
        </w:rPr>
        <w:tab/>
        <w:t>ERCOT may issue an instruction to hold the previous interval; and</w:t>
      </w:r>
    </w:p>
    <w:p w14:paraId="56D86DE1" w14:textId="77777777" w:rsidR="003161DC" w:rsidRPr="003161DC" w:rsidRDefault="003161DC" w:rsidP="003161DC">
      <w:pPr>
        <w:spacing w:after="240"/>
        <w:ind w:left="1440" w:hanging="720"/>
        <w:rPr>
          <w:szCs w:val="20"/>
        </w:rPr>
      </w:pPr>
      <w:r w:rsidRPr="003161DC">
        <w:rPr>
          <w:szCs w:val="20"/>
        </w:rPr>
        <w:t>(e)</w:t>
      </w:r>
      <w:r w:rsidRPr="003161DC">
        <w:rPr>
          <w:szCs w:val="20"/>
        </w:rPr>
        <w:tab/>
        <w:t>A QF, a hydro Generation Resource, or a nuclear-powered Resource may be instructed by ERCOT to operate below its LSL only after all other Resource options have been exhausted.</w:t>
      </w:r>
    </w:p>
    <w:p w14:paraId="56D86DE2" w14:textId="77777777" w:rsidR="003161DC" w:rsidRPr="003161DC" w:rsidRDefault="003161DC" w:rsidP="003161DC">
      <w:pPr>
        <w:spacing w:after="240"/>
        <w:ind w:left="720" w:hanging="720"/>
        <w:rPr>
          <w:szCs w:val="20"/>
        </w:rPr>
      </w:pPr>
      <w:r w:rsidRPr="003161DC">
        <w:rPr>
          <w:szCs w:val="20"/>
        </w:rPr>
        <w:t>(5)</w:t>
      </w:r>
      <w:r w:rsidRPr="003161DC">
        <w:rPr>
          <w:szCs w:val="20"/>
        </w:rPr>
        <w:tab/>
        <w:t>The Watch continues until the SCED process can reach a solution without using the measures in paragraph (4) above.</w:t>
      </w:r>
    </w:p>
    <w:p w14:paraId="56D86E1E" w14:textId="77777777" w:rsidR="003161DC" w:rsidRPr="003161DC" w:rsidRDefault="003161DC" w:rsidP="003161DC">
      <w:pPr>
        <w:keepNext/>
        <w:tabs>
          <w:tab w:val="left" w:pos="1620"/>
        </w:tabs>
        <w:spacing w:before="480" w:after="240"/>
        <w:ind w:left="1627" w:hanging="1627"/>
        <w:outlineLvl w:val="4"/>
        <w:rPr>
          <w:b/>
          <w:bCs/>
          <w:i/>
          <w:iCs/>
          <w:szCs w:val="26"/>
        </w:rPr>
      </w:pPr>
      <w:bookmarkStart w:id="3967" w:name="_Toc397504989"/>
      <w:bookmarkStart w:id="3968" w:name="_Toc402357117"/>
      <w:bookmarkStart w:id="3969" w:name="_Toc422486497"/>
      <w:bookmarkStart w:id="3970" w:name="_Toc433093349"/>
      <w:bookmarkStart w:id="3971" w:name="_Toc433093507"/>
      <w:bookmarkStart w:id="3972" w:name="_Toc440874735"/>
      <w:bookmarkStart w:id="3973" w:name="_Toc448142290"/>
      <w:bookmarkStart w:id="3974" w:name="_Toc448142447"/>
      <w:bookmarkStart w:id="3975" w:name="_Toc458770284"/>
      <w:bookmarkStart w:id="3976" w:name="_Toc459294252"/>
      <w:bookmarkStart w:id="3977" w:name="_Toc463262745"/>
      <w:bookmarkStart w:id="3978" w:name="_Toc468286818"/>
      <w:bookmarkStart w:id="3979" w:name="_Toc481502864"/>
      <w:bookmarkStart w:id="3980" w:name="_Toc496080032"/>
      <w:bookmarkStart w:id="3981" w:name="_Toc17798703"/>
      <w:commentRangeStart w:id="3982"/>
      <w:r w:rsidRPr="003161DC">
        <w:rPr>
          <w:b/>
          <w:bCs/>
          <w:i/>
          <w:iCs/>
          <w:szCs w:val="26"/>
        </w:rPr>
        <w:t>6.5.9.3.3</w:t>
      </w:r>
      <w:commentRangeEnd w:id="3982"/>
      <w:r w:rsidR="005B152B">
        <w:rPr>
          <w:rStyle w:val="CommentReference"/>
        </w:rPr>
        <w:commentReference w:id="3982"/>
      </w:r>
      <w:r w:rsidRPr="003161DC">
        <w:rPr>
          <w:b/>
          <w:bCs/>
          <w:i/>
          <w:iCs/>
          <w:szCs w:val="26"/>
        </w:rPr>
        <w:tab/>
      </w:r>
      <w:commentRangeStart w:id="3983"/>
      <w:r w:rsidRPr="003161DC">
        <w:rPr>
          <w:b/>
          <w:bCs/>
          <w:i/>
          <w:iCs/>
          <w:szCs w:val="26"/>
        </w:rPr>
        <w:t>Watch</w:t>
      </w:r>
      <w:bookmarkEnd w:id="3967"/>
      <w:bookmarkEnd w:id="3968"/>
      <w:bookmarkEnd w:id="3969"/>
      <w:bookmarkEnd w:id="3970"/>
      <w:bookmarkEnd w:id="3971"/>
      <w:bookmarkEnd w:id="3972"/>
      <w:bookmarkEnd w:id="3973"/>
      <w:bookmarkEnd w:id="3974"/>
      <w:bookmarkEnd w:id="3975"/>
      <w:bookmarkEnd w:id="3976"/>
      <w:bookmarkEnd w:id="3977"/>
      <w:bookmarkEnd w:id="3978"/>
      <w:bookmarkEnd w:id="3979"/>
      <w:bookmarkEnd w:id="3980"/>
      <w:bookmarkEnd w:id="3981"/>
      <w:commentRangeEnd w:id="3983"/>
      <w:r w:rsidR="00B626E8">
        <w:rPr>
          <w:rStyle w:val="CommentReference"/>
        </w:rPr>
        <w:commentReference w:id="3983"/>
      </w:r>
    </w:p>
    <w:p w14:paraId="56D86E1F" w14:textId="77777777" w:rsidR="003161DC" w:rsidRPr="003161DC" w:rsidRDefault="003161DC" w:rsidP="003161DC">
      <w:pPr>
        <w:spacing w:after="240"/>
        <w:ind w:left="720" w:hanging="720"/>
        <w:rPr>
          <w:szCs w:val="20"/>
        </w:rPr>
      </w:pPr>
      <w:r w:rsidRPr="003161DC">
        <w:rPr>
          <w:szCs w:val="20"/>
        </w:rPr>
        <w:t>(1)</w:t>
      </w:r>
      <w:r w:rsidRPr="003161DC">
        <w:rPr>
          <w:szCs w:val="20"/>
        </w:rPr>
        <w:tab/>
        <w:t xml:space="preserve">A Watch is the third of four levels of communication issued by ERCOT in anticipation of a possible Emergency Condition. </w:t>
      </w:r>
    </w:p>
    <w:p w14:paraId="56D86E20" w14:textId="1AF65D84" w:rsidR="003161DC" w:rsidRPr="003161DC" w:rsidRDefault="003161DC" w:rsidP="003161DC">
      <w:pPr>
        <w:spacing w:after="240"/>
        <w:ind w:left="720" w:hanging="720"/>
        <w:rPr>
          <w:szCs w:val="20"/>
        </w:rPr>
      </w:pPr>
      <w:r w:rsidRPr="003161DC">
        <w:rPr>
          <w:szCs w:val="20"/>
        </w:rPr>
        <w:t>(2)</w:t>
      </w:r>
      <w:r w:rsidRPr="003161DC">
        <w:rPr>
          <w:szCs w:val="20"/>
        </w:rPr>
        <w:tab/>
        <w:t>ERCOT shall issue a Watch when ERCOT determines that:</w:t>
      </w:r>
    </w:p>
    <w:p w14:paraId="56D86E21" w14:textId="62EC3576" w:rsidR="003161DC" w:rsidRPr="003161DC" w:rsidRDefault="003161DC" w:rsidP="003161DC">
      <w:pPr>
        <w:spacing w:after="240"/>
        <w:ind w:left="1440" w:hanging="720"/>
        <w:rPr>
          <w:szCs w:val="20"/>
        </w:rPr>
      </w:pPr>
      <w:del w:id="3984" w:author="ERCOT" w:date="2020-02-11T11:36:00Z">
        <w:r w:rsidRPr="003161DC" w:rsidDel="00A00605">
          <w:rPr>
            <w:szCs w:val="20"/>
          </w:rPr>
          <w:delText>(a)</w:delText>
        </w:r>
        <w:r w:rsidRPr="003161DC" w:rsidDel="00A00605">
          <w:rPr>
            <w:szCs w:val="20"/>
          </w:rPr>
          <w:tab/>
        </w:r>
      </w:del>
      <w:del w:id="3985" w:author="ERCOT" w:date="2020-02-07T16:49:00Z">
        <w:r w:rsidRPr="003161DC" w:rsidDel="00547C73">
          <w:rPr>
            <w:szCs w:val="20"/>
          </w:rPr>
          <w:delText>Conditions have developed such that additional Ancillary Services are needed in the current Operating Period;</w:delText>
        </w:r>
      </w:del>
    </w:p>
    <w:p w14:paraId="56D86E22" w14:textId="1ACBCB5B" w:rsidR="003161DC" w:rsidRPr="003161DC" w:rsidDel="00704696" w:rsidRDefault="003161DC" w:rsidP="003161DC">
      <w:pPr>
        <w:spacing w:after="240"/>
        <w:ind w:left="1440" w:hanging="720"/>
        <w:rPr>
          <w:del w:id="3986" w:author="ERCOT" w:date="2020-01-31T15:39:00Z"/>
          <w:szCs w:val="20"/>
        </w:rPr>
      </w:pPr>
      <w:del w:id="3987" w:author="ERCOT" w:date="2020-01-31T15:39:00Z">
        <w:r w:rsidRPr="003161DC" w:rsidDel="00704696">
          <w:rPr>
            <w:szCs w:val="20"/>
          </w:rPr>
          <w:delText>(b)</w:delText>
        </w:r>
        <w:r w:rsidRPr="003161DC" w:rsidDel="00704696">
          <w:rPr>
            <w:szCs w:val="20"/>
          </w:rPr>
          <w:tab/>
          <w:delText>There are insufficient Ancillary Services or Energy Offers in the DAM;</w:delText>
        </w:r>
      </w:del>
    </w:p>
    <w:p w14:paraId="56D86E23" w14:textId="3F4BDA1D" w:rsidR="003161DC" w:rsidRPr="003161DC" w:rsidRDefault="003161DC" w:rsidP="003161DC">
      <w:pPr>
        <w:spacing w:after="240"/>
        <w:ind w:left="1440" w:hanging="720"/>
        <w:rPr>
          <w:szCs w:val="20"/>
        </w:rPr>
      </w:pPr>
      <w:r w:rsidRPr="003161DC">
        <w:rPr>
          <w:szCs w:val="20"/>
        </w:rPr>
        <w:t>(</w:t>
      </w:r>
      <w:ins w:id="3988" w:author="ERCOT" w:date="2020-02-11T11:37:00Z">
        <w:r w:rsidR="00A00605">
          <w:rPr>
            <w:szCs w:val="20"/>
          </w:rPr>
          <w:t>a</w:t>
        </w:r>
      </w:ins>
      <w:del w:id="3989" w:author="ERCOT" w:date="2020-02-11T11:37:00Z">
        <w:r w:rsidRPr="003161DC" w:rsidDel="00A00605">
          <w:rPr>
            <w:szCs w:val="20"/>
          </w:rPr>
          <w:delText>c</w:delText>
        </w:r>
      </w:del>
      <w:r w:rsidRPr="003161DC">
        <w:rPr>
          <w:szCs w:val="20"/>
        </w:rPr>
        <w:t>)</w:t>
      </w:r>
      <w:r w:rsidRPr="003161DC">
        <w:rPr>
          <w:szCs w:val="20"/>
        </w:rPr>
        <w:tab/>
        <w:t>Market-based congestion management techniques embedded in SCED as specified in these Protocols will not be adequate to resolve transmission security violations;</w:t>
      </w:r>
    </w:p>
    <w:p w14:paraId="56D86E24" w14:textId="5BFB6C17" w:rsidR="003161DC" w:rsidRPr="003161DC" w:rsidRDefault="003161DC" w:rsidP="003161DC">
      <w:pPr>
        <w:spacing w:after="240"/>
        <w:ind w:left="1440" w:hanging="720"/>
        <w:rPr>
          <w:szCs w:val="20"/>
        </w:rPr>
      </w:pPr>
      <w:r w:rsidRPr="003161DC">
        <w:rPr>
          <w:szCs w:val="20"/>
        </w:rPr>
        <w:t>(</w:t>
      </w:r>
      <w:ins w:id="3990" w:author="ERCOT" w:date="2020-02-11T11:37:00Z">
        <w:r w:rsidR="00A00605">
          <w:rPr>
            <w:szCs w:val="20"/>
          </w:rPr>
          <w:t>b</w:t>
        </w:r>
      </w:ins>
      <w:del w:id="3991" w:author="ERCOT" w:date="2020-02-11T11:37:00Z">
        <w:r w:rsidRPr="003161DC" w:rsidDel="00A00605">
          <w:rPr>
            <w:szCs w:val="20"/>
          </w:rPr>
          <w:delText>d</w:delText>
        </w:r>
      </w:del>
      <w:r w:rsidRPr="003161DC">
        <w:rPr>
          <w:szCs w:val="20"/>
        </w:rPr>
        <w:t>)</w:t>
      </w:r>
      <w:r w:rsidRPr="003161DC">
        <w:rPr>
          <w:szCs w:val="20"/>
        </w:rPr>
        <w:tab/>
        <w:t>Forced Outages or other abnormal operating conditions have occurred, or may occur that require operations with active violations of security criteria as defined in the Operating Guides unless a CMP exists;</w:t>
      </w:r>
    </w:p>
    <w:p w14:paraId="56D86E25" w14:textId="576E9B3A" w:rsidR="003161DC" w:rsidRPr="003161DC" w:rsidRDefault="003161DC" w:rsidP="003161DC">
      <w:pPr>
        <w:spacing w:after="240"/>
        <w:ind w:left="1440" w:hanging="720"/>
        <w:rPr>
          <w:szCs w:val="20"/>
        </w:rPr>
      </w:pPr>
      <w:r w:rsidRPr="003161DC">
        <w:rPr>
          <w:szCs w:val="20"/>
        </w:rPr>
        <w:t>(</w:t>
      </w:r>
      <w:ins w:id="3992" w:author="ERCOT" w:date="2020-02-11T11:37:00Z">
        <w:r w:rsidR="00A00605">
          <w:rPr>
            <w:szCs w:val="20"/>
          </w:rPr>
          <w:t>c</w:t>
        </w:r>
      </w:ins>
      <w:del w:id="3993" w:author="ERCOT" w:date="2020-02-11T11:37:00Z">
        <w:r w:rsidRPr="003161DC" w:rsidDel="00A00605">
          <w:rPr>
            <w:szCs w:val="20"/>
          </w:rPr>
          <w:delText>e</w:delText>
        </w:r>
      </w:del>
      <w:r w:rsidRPr="003161DC">
        <w:rPr>
          <w:szCs w:val="20"/>
        </w:rPr>
        <w:t>)</w:t>
      </w:r>
      <w:r w:rsidRPr="003161DC">
        <w:rPr>
          <w:szCs w:val="20"/>
        </w:rPr>
        <w:tab/>
        <w:t>ERCOT varies from timing requirements or omits one or more Day-Ahead or Adjustment Period and Real-Time procedures;</w:t>
      </w:r>
    </w:p>
    <w:p w14:paraId="56D86E26" w14:textId="4945D6FD" w:rsidR="003161DC" w:rsidRPr="003161DC" w:rsidRDefault="003161DC" w:rsidP="003161DC">
      <w:pPr>
        <w:spacing w:after="240"/>
        <w:ind w:left="1440" w:hanging="720"/>
        <w:rPr>
          <w:szCs w:val="20"/>
        </w:rPr>
      </w:pPr>
      <w:r w:rsidRPr="003161DC">
        <w:rPr>
          <w:szCs w:val="20"/>
        </w:rPr>
        <w:t>(</w:t>
      </w:r>
      <w:ins w:id="3994" w:author="ERCOT" w:date="2020-02-11T11:37:00Z">
        <w:r w:rsidR="00A00605">
          <w:rPr>
            <w:szCs w:val="20"/>
          </w:rPr>
          <w:t>d</w:t>
        </w:r>
      </w:ins>
      <w:del w:id="3995" w:author="ERCOT" w:date="2020-02-11T11:37:00Z">
        <w:r w:rsidRPr="003161DC" w:rsidDel="00A00605">
          <w:rPr>
            <w:szCs w:val="20"/>
          </w:rPr>
          <w:delText>f</w:delText>
        </w:r>
      </w:del>
      <w:r w:rsidRPr="003161DC">
        <w:rPr>
          <w:szCs w:val="20"/>
        </w:rPr>
        <w:t>)</w:t>
      </w:r>
      <w:r w:rsidRPr="003161DC">
        <w:rPr>
          <w:szCs w:val="20"/>
        </w:rPr>
        <w:tab/>
        <w:t>ERCOT varies from timing requirements or omits one or more scheduling procedures in the Real-Time process; or</w:t>
      </w:r>
    </w:p>
    <w:p w14:paraId="56D86E27" w14:textId="1755765D" w:rsidR="003161DC" w:rsidRPr="003161DC" w:rsidRDefault="003161DC" w:rsidP="003161DC">
      <w:pPr>
        <w:spacing w:after="240"/>
        <w:ind w:left="1440" w:hanging="720"/>
        <w:rPr>
          <w:szCs w:val="20"/>
        </w:rPr>
      </w:pPr>
      <w:r w:rsidRPr="003161DC">
        <w:rPr>
          <w:szCs w:val="20"/>
        </w:rPr>
        <w:t>(</w:t>
      </w:r>
      <w:ins w:id="3996" w:author="ERCOT" w:date="2020-02-11T11:37:00Z">
        <w:r w:rsidR="00A00605">
          <w:rPr>
            <w:szCs w:val="20"/>
          </w:rPr>
          <w:t>e</w:t>
        </w:r>
      </w:ins>
      <w:del w:id="3997" w:author="ERCOT" w:date="2020-02-11T11:37:00Z">
        <w:r w:rsidRPr="003161DC" w:rsidDel="00A00605">
          <w:rPr>
            <w:szCs w:val="20"/>
          </w:rPr>
          <w:delText>g</w:delText>
        </w:r>
      </w:del>
      <w:r w:rsidRPr="003161DC">
        <w:rPr>
          <w:szCs w:val="20"/>
        </w:rPr>
        <w:t>)</w:t>
      </w:r>
      <w:r w:rsidRPr="003161DC">
        <w:rPr>
          <w:szCs w:val="20"/>
        </w:rPr>
        <w:tab/>
        <w:t>The SCED process fails to reach a solution, whether or not ERCOT is using one of the measures specified in paragraph (4) of Section 6.5.9.2, Failure of the SCED Process.</w:t>
      </w:r>
    </w:p>
    <w:p w14:paraId="56D86E28" w14:textId="56D13F26" w:rsidR="003161DC" w:rsidRPr="003161DC" w:rsidDel="00F9792B" w:rsidRDefault="003161DC" w:rsidP="00F9792B">
      <w:pPr>
        <w:spacing w:after="240"/>
        <w:ind w:left="720" w:hanging="720"/>
        <w:rPr>
          <w:del w:id="3998" w:author="ERCOT" w:date="2019-12-05T15:09:00Z"/>
          <w:szCs w:val="20"/>
        </w:rPr>
      </w:pPr>
      <w:del w:id="3999" w:author="ERCOT" w:date="2019-12-20T14:57:00Z">
        <w:r w:rsidRPr="003161DC" w:rsidDel="00D936F9">
          <w:rPr>
            <w:szCs w:val="20"/>
          </w:rPr>
          <w:delText>(3</w:delText>
        </w:r>
      </w:del>
      <w:del w:id="4000" w:author="ERCOT" w:date="2019-12-20T14:56:00Z">
        <w:r w:rsidRPr="003161DC" w:rsidDel="00D936F9">
          <w:rPr>
            <w:szCs w:val="20"/>
          </w:rPr>
          <w:delText>)</w:delText>
        </w:r>
        <w:r w:rsidRPr="003161DC" w:rsidDel="00D936F9">
          <w:rPr>
            <w:szCs w:val="20"/>
          </w:rPr>
          <w:tab/>
        </w:r>
      </w:del>
      <w:del w:id="4001" w:author="ERCOT" w:date="2019-12-05T15:09:00Z">
        <w:r w:rsidRPr="003161DC" w:rsidDel="00F9792B">
          <w:rPr>
            <w:szCs w:val="20"/>
          </w:rPr>
          <w:delText>With the issuance of a Watch pursuant to paragraph (2)(a) above, ERCOT may exercise its authority to immediately procure the following services from existing offers:</w:delText>
        </w:r>
      </w:del>
    </w:p>
    <w:p w14:paraId="56D86E29" w14:textId="34708AE5" w:rsidR="003161DC" w:rsidRPr="003161DC" w:rsidDel="00F9792B" w:rsidRDefault="003161DC" w:rsidP="00A00605">
      <w:pPr>
        <w:spacing w:after="240"/>
        <w:ind w:left="1440" w:hanging="720"/>
        <w:rPr>
          <w:del w:id="4002" w:author="ERCOT" w:date="2019-12-05T15:09:00Z"/>
          <w:szCs w:val="20"/>
        </w:rPr>
      </w:pPr>
      <w:del w:id="4003" w:author="ERCOT" w:date="2019-12-05T15:09:00Z">
        <w:r w:rsidRPr="003161DC" w:rsidDel="00F9792B">
          <w:rPr>
            <w:szCs w:val="20"/>
          </w:rPr>
          <w:delText>(a)</w:delText>
        </w:r>
        <w:r w:rsidRPr="003161DC" w:rsidDel="00F9792B">
          <w:rPr>
            <w:szCs w:val="20"/>
          </w:rPr>
          <w:tab/>
          <w:delText>Regulation Services;</w:delText>
        </w:r>
      </w:del>
    </w:p>
    <w:p w14:paraId="56D86E2A" w14:textId="5C8D30DB" w:rsidR="003161DC" w:rsidRPr="003161DC" w:rsidDel="00F9792B" w:rsidRDefault="003161DC" w:rsidP="00A00605">
      <w:pPr>
        <w:spacing w:before="240" w:after="240"/>
        <w:ind w:left="1440" w:hanging="720"/>
        <w:rPr>
          <w:del w:id="4004" w:author="ERCOT" w:date="2019-12-05T15:09:00Z"/>
          <w:szCs w:val="20"/>
        </w:rPr>
      </w:pPr>
      <w:del w:id="4005" w:author="ERCOT" w:date="2019-12-05T15:09:00Z">
        <w:r w:rsidRPr="003161DC" w:rsidDel="00F9792B">
          <w:rPr>
            <w:szCs w:val="20"/>
          </w:rPr>
          <w:lastRenderedPageBreak/>
          <w:delText>(b)</w:delText>
        </w:r>
        <w:r w:rsidRPr="003161DC" w:rsidDel="00F9792B">
          <w:rPr>
            <w:szCs w:val="20"/>
          </w:rPr>
          <w:tab/>
          <w:delText>RRS services; and</w:delText>
        </w:r>
      </w:del>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161DC" w:rsidRPr="003161DC" w:rsidDel="00F9792B" w14:paraId="56D86E2D" w14:textId="0EA03085" w:rsidTr="0029777D">
        <w:trPr>
          <w:trHeight w:val="206"/>
          <w:del w:id="4006" w:author="ERCOT" w:date="2019-12-05T15:09:00Z"/>
        </w:trPr>
        <w:tc>
          <w:tcPr>
            <w:tcW w:w="5000" w:type="pct"/>
            <w:shd w:val="pct12" w:color="auto" w:fill="auto"/>
          </w:tcPr>
          <w:p w14:paraId="56D86E2B" w14:textId="2F982E35" w:rsidR="003161DC" w:rsidRPr="003161DC" w:rsidDel="00F9792B" w:rsidRDefault="003161DC" w:rsidP="00A00605">
            <w:pPr>
              <w:spacing w:before="120" w:after="240"/>
              <w:rPr>
                <w:del w:id="4007" w:author="ERCOT" w:date="2019-12-05T15:09:00Z"/>
                <w:b/>
                <w:i/>
                <w:iCs/>
              </w:rPr>
            </w:pPr>
            <w:del w:id="4008" w:author="ERCOT" w:date="2019-12-05T15:09:00Z">
              <w:r w:rsidRPr="003161DC" w:rsidDel="00F9792B">
                <w:rPr>
                  <w:b/>
                  <w:i/>
                  <w:iCs/>
                </w:rPr>
                <w:delText>[NPRR863:  Insert item (c) below upon system implementation and renumber accordingly:]</w:delText>
              </w:r>
            </w:del>
          </w:p>
          <w:p w14:paraId="56D86E2C" w14:textId="7C316943" w:rsidR="003161DC" w:rsidRPr="003161DC" w:rsidDel="00F9792B" w:rsidRDefault="003161DC" w:rsidP="00A00605">
            <w:pPr>
              <w:spacing w:after="240"/>
              <w:ind w:left="1440" w:hanging="720"/>
              <w:rPr>
                <w:del w:id="4009" w:author="ERCOT" w:date="2019-12-05T15:09:00Z"/>
                <w:iCs/>
                <w:szCs w:val="20"/>
              </w:rPr>
            </w:pPr>
            <w:del w:id="4010" w:author="ERCOT" w:date="2019-12-05T15:09:00Z">
              <w:r w:rsidRPr="003161DC" w:rsidDel="00F9792B">
                <w:rPr>
                  <w:iCs/>
                  <w:szCs w:val="20"/>
                </w:rPr>
                <w:delText>(c)</w:delText>
              </w:r>
              <w:r w:rsidRPr="003161DC" w:rsidDel="00F9792B">
                <w:rPr>
                  <w:iCs/>
                  <w:szCs w:val="20"/>
                </w:rPr>
                <w:tab/>
                <w:delText>ECRS services; and</w:delText>
              </w:r>
            </w:del>
          </w:p>
        </w:tc>
      </w:tr>
    </w:tbl>
    <w:p w14:paraId="56D86E2E" w14:textId="20DFDCE5" w:rsidR="003161DC" w:rsidRPr="003161DC" w:rsidDel="00D936F9" w:rsidRDefault="003161DC" w:rsidP="00A00605">
      <w:pPr>
        <w:spacing w:before="240" w:after="240"/>
        <w:ind w:left="1440" w:hanging="720"/>
        <w:rPr>
          <w:del w:id="4011" w:author="ERCOT" w:date="2019-12-20T14:57:00Z"/>
          <w:szCs w:val="20"/>
        </w:rPr>
      </w:pPr>
      <w:del w:id="4012" w:author="ERCOT" w:date="2019-12-05T15:09:00Z">
        <w:r w:rsidRPr="003161DC" w:rsidDel="00F9792B">
          <w:rPr>
            <w:szCs w:val="20"/>
          </w:rPr>
          <w:delText>(c)</w:delText>
        </w:r>
        <w:r w:rsidRPr="003161DC" w:rsidDel="00F9792B">
          <w:rPr>
            <w:szCs w:val="20"/>
          </w:rPr>
          <w:tab/>
          <w:delText>Non-Spin services.</w:delText>
        </w:r>
      </w:del>
    </w:p>
    <w:p w14:paraId="56D86E2F" w14:textId="36F9F509" w:rsidR="003161DC" w:rsidRPr="003161DC" w:rsidDel="00704696" w:rsidRDefault="003161DC" w:rsidP="003161DC">
      <w:pPr>
        <w:spacing w:after="240"/>
        <w:ind w:left="720" w:hanging="720"/>
        <w:rPr>
          <w:del w:id="4013" w:author="ERCOT" w:date="2020-01-31T15:41:00Z"/>
          <w:szCs w:val="20"/>
        </w:rPr>
      </w:pPr>
      <w:del w:id="4014" w:author="ERCOT" w:date="2020-01-31T15:41:00Z">
        <w:r w:rsidRPr="003161DC" w:rsidDel="00704696">
          <w:rPr>
            <w:szCs w:val="20"/>
          </w:rPr>
          <w:delText>(4)</w:delText>
        </w:r>
        <w:r w:rsidRPr="003161DC" w:rsidDel="00704696">
          <w:rPr>
            <w:szCs w:val="20"/>
          </w:rPr>
          <w:tab/>
          <w:delText>If ERCOT issues a Watch because insufficient Ancillary Service Offers were received in the DAM or Supplemental Ancillary Service Market (SASM), and if the Watch does not result in sufficient offers and the DAM or SASM is executed with insufficient offers, then ERCOT may acquire the insufficient amount of Ancillary Services as follows:</w:delText>
        </w:r>
      </w:del>
      <w:ins w:id="4015" w:author="ERCOT" w:date="2019-12-20T14:58:00Z">
        <w:del w:id="4016" w:author="ERCOT" w:date="2020-01-31T15:41:00Z">
          <w:r w:rsidR="00D936F9" w:rsidDel="00704696">
            <w:rPr>
              <w:szCs w:val="20"/>
            </w:rPr>
            <w:delText xml:space="preserve">  </w:delText>
          </w:r>
        </w:del>
      </w:ins>
    </w:p>
    <w:p w14:paraId="56D86E30" w14:textId="004139E1" w:rsidR="003161DC" w:rsidRPr="003161DC" w:rsidDel="00D936F9" w:rsidRDefault="003161DC" w:rsidP="00A00605">
      <w:pPr>
        <w:spacing w:after="240"/>
        <w:ind w:left="1440" w:hanging="720"/>
        <w:rPr>
          <w:del w:id="4017" w:author="ERCOT" w:date="2019-12-20T14:58:00Z"/>
          <w:iCs/>
          <w:szCs w:val="20"/>
        </w:rPr>
      </w:pPr>
      <w:del w:id="4018" w:author="ERCOT" w:date="2019-12-20T14:58:00Z">
        <w:r w:rsidRPr="003161DC" w:rsidDel="00D936F9">
          <w:rPr>
            <w:iCs/>
            <w:szCs w:val="20"/>
          </w:rPr>
          <w:delText>(a)</w:delText>
        </w:r>
        <w:r w:rsidRPr="003161DC" w:rsidDel="00D936F9">
          <w:rPr>
            <w:iCs/>
            <w:szCs w:val="20"/>
          </w:rPr>
          <w:tab/>
        </w:r>
      </w:del>
      <w:del w:id="4019" w:author="ERCOT" w:date="2019-11-15T15:48:00Z">
        <w:r w:rsidRPr="003161DC" w:rsidDel="00B626E8">
          <w:rPr>
            <w:iCs/>
            <w:szCs w:val="20"/>
          </w:rPr>
          <w:delText>The SASM process shall be conducted in accordance with Section 6.4.9.2.2, SASM Clearing Process.  If the SASM process is not sufficient, then;</w:delText>
        </w:r>
      </w:del>
    </w:p>
    <w:p w14:paraId="56D86E31" w14:textId="05CEF74F" w:rsidR="003161DC" w:rsidRPr="003161DC" w:rsidDel="00D936F9" w:rsidRDefault="003161DC" w:rsidP="00A00605">
      <w:pPr>
        <w:spacing w:after="240"/>
        <w:ind w:left="1440" w:hanging="720"/>
        <w:rPr>
          <w:del w:id="4020" w:author="ERCOT" w:date="2019-12-20T15:00:00Z"/>
          <w:iCs/>
          <w:szCs w:val="20"/>
        </w:rPr>
      </w:pPr>
      <w:del w:id="4021" w:author="ERCOT" w:date="2019-12-20T14:58:00Z">
        <w:r w:rsidRPr="003161DC" w:rsidDel="00D936F9">
          <w:rPr>
            <w:iCs/>
            <w:szCs w:val="20"/>
          </w:rPr>
          <w:delText>(b)</w:delText>
        </w:r>
        <w:r w:rsidRPr="003161DC" w:rsidDel="00D936F9">
          <w:rPr>
            <w:iCs/>
            <w:szCs w:val="20"/>
          </w:rPr>
          <w:tab/>
        </w:r>
      </w:del>
      <w:del w:id="4022" w:author="ERCOT" w:date="2020-01-31T15:41:00Z">
        <w:r w:rsidRPr="003161DC" w:rsidDel="00704696">
          <w:rPr>
            <w:iCs/>
            <w:szCs w:val="20"/>
          </w:rPr>
          <w:delText>The HRUC process shall be conducted to commit planned Off-Line Resources qualified to provide the Ancillary Service(s) that are insufficient in accordance with Section 5.2.2.2, RUC Process Timeline After an Aborted Day-Ahead Market.  If the HRUC process is not sufficient, then;</w:delText>
        </w:r>
      </w:del>
    </w:p>
    <w:p w14:paraId="56D86E32" w14:textId="56225EC9" w:rsidR="003161DC" w:rsidRPr="003161DC" w:rsidRDefault="003161DC" w:rsidP="00A00605">
      <w:pPr>
        <w:spacing w:after="240"/>
        <w:ind w:left="1440" w:hanging="720"/>
        <w:rPr>
          <w:iCs/>
          <w:szCs w:val="20"/>
        </w:rPr>
      </w:pPr>
      <w:del w:id="4023" w:author="ERCOT" w:date="2019-12-05T15:06:00Z">
        <w:r w:rsidRPr="003161DC" w:rsidDel="00F9792B">
          <w:rPr>
            <w:iCs/>
            <w:szCs w:val="20"/>
          </w:rPr>
          <w:delText>(c)</w:delText>
        </w:r>
        <w:r w:rsidRPr="003161DC" w:rsidDel="00F9792B">
          <w:rPr>
            <w:iCs/>
            <w:szCs w:val="20"/>
          </w:rPr>
          <w:tab/>
          <w:delText xml:space="preserve">If the insufficiency arose due to </w:delText>
        </w:r>
        <w:r w:rsidRPr="003161DC" w:rsidDel="00F9792B">
          <w:rPr>
            <w:szCs w:val="20"/>
          </w:rPr>
          <w:delText>insufficient Ancillary Service Offers received in the DAM or ERCOT needs to increase the Ancillary Service requirements after DAM clearing,</w:delText>
        </w:r>
        <w:r w:rsidRPr="003161DC" w:rsidDel="00F9792B">
          <w:rPr>
            <w:iCs/>
            <w:szCs w:val="20"/>
          </w:rPr>
          <w:delText xml:space="preserve"> ERCOT may assign the insufficient amounts of Ancillary Service(s) to QSEs with planned On-Line Resources qualified to provide the insufficient Ancillary Service(s), even if there are no existing Ancillary Service Offers for those QSEs’ Resources.  ERCOT shall prorate the required Ancillary Service capacity among QSEs representing On-Line capacity not already reserved for Ancillary Services in the COP in a way that maximizes the distribution of the assignment</w:delText>
        </w:r>
      </w:del>
      <w:del w:id="4024" w:author="ERCOT" w:date="2020-02-11T11:38:00Z">
        <w:r w:rsidRPr="003161DC" w:rsidDel="00A00605">
          <w:rPr>
            <w:iCs/>
            <w:szCs w:val="20"/>
          </w:rPr>
          <w:delText>.</w:delText>
        </w:r>
      </w:del>
    </w:p>
    <w:p w14:paraId="56D86E33" w14:textId="6FF254FB" w:rsidR="003161DC" w:rsidRPr="003161DC" w:rsidDel="00F9792B" w:rsidRDefault="003161DC" w:rsidP="003161DC">
      <w:pPr>
        <w:spacing w:after="240"/>
        <w:ind w:left="1440" w:hanging="720"/>
        <w:rPr>
          <w:del w:id="4025" w:author="ERCOT" w:date="2019-12-05T15:10:00Z"/>
          <w:szCs w:val="20"/>
        </w:rPr>
      </w:pPr>
      <w:del w:id="4026" w:author="ERCOT" w:date="2019-12-05T15:10:00Z">
        <w:r w:rsidRPr="003161DC" w:rsidDel="00F9792B">
          <w:rPr>
            <w:iCs/>
            <w:szCs w:val="20"/>
          </w:rPr>
          <w:delText>(d)</w:delText>
        </w:r>
        <w:r w:rsidRPr="003161DC" w:rsidDel="00F9792B">
          <w:rPr>
            <w:iCs/>
            <w:szCs w:val="20"/>
          </w:rPr>
          <w:tab/>
          <w:delText xml:space="preserve">A QSE may </w:delText>
        </w:r>
        <w:r w:rsidRPr="003161DC" w:rsidDel="00F9792B">
          <w:rPr>
            <w:szCs w:val="20"/>
          </w:rPr>
          <w:delText xml:space="preserve">request cancellation of </w:delText>
        </w:r>
        <w:r w:rsidRPr="003161DC" w:rsidDel="00F9792B">
          <w:rPr>
            <w:iCs/>
            <w:szCs w:val="20"/>
          </w:rPr>
          <w:delText xml:space="preserve">the assignment of Ancillary Services to its On-Line Resources if there are equipment or Resource control issues which limit the ability of the Resources to provide the Ancillary Services.  </w:delText>
        </w:r>
        <w:r w:rsidRPr="003161DC" w:rsidDel="00F9792B">
          <w:delText>If ERCOT accepts the cancellation, ERCOT may require QSEs to submit supporting information describing the Resource control issues.</w:delText>
        </w:r>
      </w:del>
    </w:p>
    <w:p w14:paraId="56D86E34" w14:textId="79BB5D35" w:rsidR="003161DC" w:rsidRPr="003161DC" w:rsidRDefault="003161DC" w:rsidP="003161DC">
      <w:pPr>
        <w:spacing w:after="240"/>
        <w:ind w:left="720" w:hanging="720"/>
        <w:rPr>
          <w:szCs w:val="20"/>
        </w:rPr>
      </w:pPr>
      <w:r w:rsidRPr="003161DC">
        <w:rPr>
          <w:szCs w:val="20"/>
        </w:rPr>
        <w:t>(</w:t>
      </w:r>
      <w:ins w:id="4027" w:author="ERCOT" w:date="2020-02-11T11:38:00Z">
        <w:r w:rsidR="00A00605">
          <w:rPr>
            <w:szCs w:val="20"/>
          </w:rPr>
          <w:t>3</w:t>
        </w:r>
      </w:ins>
      <w:del w:id="4028" w:author="ERCOT" w:date="2019-12-20T14:58:00Z">
        <w:r w:rsidRPr="003161DC" w:rsidDel="00D936F9">
          <w:rPr>
            <w:szCs w:val="20"/>
          </w:rPr>
          <w:delText>5</w:delText>
        </w:r>
      </w:del>
      <w:r w:rsidRPr="003161DC">
        <w:rPr>
          <w:szCs w:val="20"/>
        </w:rPr>
        <w:t>)</w:t>
      </w:r>
      <w:r w:rsidRPr="003161DC">
        <w:rPr>
          <w:szCs w:val="20"/>
        </w:rPr>
        <w:tab/>
        <w:t xml:space="preserve">ERCOT shall post the Watch message electronically to the MIS Public Area and shall provide verbal notice to all TSPs and QSEs via the Hotline.  Corrective actions identified by ERCOT must be communicated through Dispatch Instructions to all TSPs, DSPs and QSEs required to implement the corrective action.  Each QSE shall immediately notify the Market Participants that it represents of the Watch.  To minimize the effects on the ERCOT System, each TSP or DSP shall identify and prepare to implement actions, including restoration of transmission lines as appropriate and preparing for Load shedding.  ERCOT may instruct TSPs or DSPs to reconfigure ERCOT System elements as necessary to improve the reliability of the ERCOT System.  On notice of a Watch, </w:t>
      </w:r>
      <w:r w:rsidRPr="003161DC">
        <w:rPr>
          <w:szCs w:val="20"/>
        </w:rPr>
        <w:lastRenderedPageBreak/>
        <w:t>each QSE, TSP, and DSP shall prepare for an Emergency Condition in case conditions worsen.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ERCOT at the time of the request.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161DC" w:rsidRPr="003161DC" w14:paraId="56D86E37" w14:textId="77777777" w:rsidTr="0029777D">
        <w:trPr>
          <w:trHeight w:val="296"/>
        </w:trPr>
        <w:tc>
          <w:tcPr>
            <w:tcW w:w="9576" w:type="dxa"/>
            <w:shd w:val="pct12" w:color="auto" w:fill="auto"/>
          </w:tcPr>
          <w:p w14:paraId="56D86E35" w14:textId="57EBD02F" w:rsidR="003161DC" w:rsidRPr="003161DC" w:rsidRDefault="003161DC" w:rsidP="003161DC">
            <w:pPr>
              <w:spacing w:before="120" w:after="240"/>
              <w:rPr>
                <w:b/>
                <w:i/>
                <w:iCs/>
              </w:rPr>
            </w:pPr>
            <w:bookmarkStart w:id="4029" w:name="_Toc397504990"/>
            <w:bookmarkStart w:id="4030" w:name="_Toc402357118"/>
            <w:bookmarkStart w:id="4031" w:name="_Toc422486498"/>
            <w:bookmarkStart w:id="4032" w:name="_Toc433093350"/>
            <w:bookmarkStart w:id="4033" w:name="_Toc433093508"/>
            <w:bookmarkStart w:id="4034" w:name="_Toc440874736"/>
            <w:bookmarkStart w:id="4035" w:name="_Toc448142291"/>
            <w:bookmarkStart w:id="4036" w:name="_Toc448142448"/>
            <w:bookmarkStart w:id="4037" w:name="_Toc458770285"/>
            <w:bookmarkStart w:id="4038" w:name="_Toc459294253"/>
            <w:bookmarkStart w:id="4039" w:name="_Toc463262746"/>
            <w:bookmarkStart w:id="4040" w:name="_Toc468286819"/>
            <w:bookmarkStart w:id="4041" w:name="_Toc481502865"/>
            <w:bookmarkStart w:id="4042" w:name="_Toc496080033"/>
            <w:r w:rsidRPr="003161DC">
              <w:rPr>
                <w:b/>
                <w:i/>
                <w:iCs/>
              </w:rPr>
              <w:t>[NPRR857:  Replace paragraph (</w:t>
            </w:r>
            <w:ins w:id="4043" w:author="ERCOT" w:date="2020-02-11T11:38:00Z">
              <w:r w:rsidR="00A00605">
                <w:rPr>
                  <w:b/>
                  <w:i/>
                  <w:iCs/>
                </w:rPr>
                <w:t>3</w:t>
              </w:r>
            </w:ins>
            <w:del w:id="4044" w:author="ERCOT" w:date="2020-02-11T11:38:00Z">
              <w:r w:rsidRPr="003161DC" w:rsidDel="00A00605">
                <w:rPr>
                  <w:b/>
                  <w:i/>
                  <w:iCs/>
                </w:rPr>
                <w:delText>5</w:delText>
              </w:r>
            </w:del>
            <w:r w:rsidRPr="003161DC">
              <w:rPr>
                <w:b/>
                <w:i/>
                <w:iCs/>
              </w:rPr>
              <w:t>) above with the following upon system implementation:]</w:t>
            </w:r>
          </w:p>
          <w:p w14:paraId="56D86E36" w14:textId="37CC919A" w:rsidR="003161DC" w:rsidRPr="003161DC" w:rsidRDefault="003161DC" w:rsidP="003161DC">
            <w:pPr>
              <w:spacing w:before="240" w:after="240"/>
              <w:ind w:left="720" w:hanging="720"/>
              <w:rPr>
                <w:szCs w:val="20"/>
              </w:rPr>
            </w:pPr>
            <w:r w:rsidRPr="003161DC">
              <w:rPr>
                <w:szCs w:val="20"/>
              </w:rPr>
              <w:t>(</w:t>
            </w:r>
            <w:ins w:id="4045" w:author="ERCOT" w:date="2020-02-11T11:38:00Z">
              <w:r w:rsidR="00A00605">
                <w:rPr>
                  <w:szCs w:val="20"/>
                </w:rPr>
                <w:t>3</w:t>
              </w:r>
            </w:ins>
            <w:del w:id="4046" w:author="ERCOT" w:date="2019-12-20T14:58:00Z">
              <w:r w:rsidRPr="003161DC" w:rsidDel="00D936F9">
                <w:rPr>
                  <w:szCs w:val="20"/>
                </w:rPr>
                <w:delText>5</w:delText>
              </w:r>
            </w:del>
            <w:r w:rsidRPr="003161DC">
              <w:rPr>
                <w:szCs w:val="20"/>
              </w:rPr>
              <w:t>)</w:t>
            </w:r>
            <w:r w:rsidRPr="003161DC">
              <w:rPr>
                <w:szCs w:val="20"/>
              </w:rPr>
              <w:tab/>
              <w:t>ERCOT shall post the Watch message electronically to the MIS Public Area and shall provide verbal notice to all TSPs and QSEs via the Hotline.  Corrective actions identified by ERCOT must be communicated through Dispatch Instructions to all TSPs, DCTOs, DSPs and QSEs required to implement the corrective action.  Each QSE shall immediately notify the Market Participants that it represents of the Watch.  To minimize the effects on the ERCOT System, each TSP or DSP shall identify and prepare to implement actions, including restoration of transmission lines as appropriate and preparing for Load shedding.  ERCOT may instruct DCTOs, TSPs or DSPs to reconfigure ERCOT System elements as necessary to improve the reliability of the ERCOT System.  On notice of a Watch, each QSE, DCTO, TSP, and DSP shall prepare for an Emergency Condition in case conditions worsen.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ERCOT at the time of the request.</w:t>
            </w:r>
          </w:p>
        </w:tc>
      </w:tr>
    </w:tbl>
    <w:p w14:paraId="56D86E38" w14:textId="77777777" w:rsidR="003161DC" w:rsidRPr="003161DC" w:rsidRDefault="003161DC" w:rsidP="003161DC">
      <w:pPr>
        <w:keepNext/>
        <w:tabs>
          <w:tab w:val="left" w:pos="1620"/>
        </w:tabs>
        <w:spacing w:before="480" w:after="240"/>
        <w:ind w:left="1627" w:hanging="1627"/>
        <w:outlineLvl w:val="4"/>
        <w:rPr>
          <w:b/>
          <w:bCs/>
          <w:i/>
          <w:iCs/>
          <w:szCs w:val="26"/>
        </w:rPr>
      </w:pPr>
      <w:bookmarkStart w:id="4047" w:name="_Toc17798704"/>
      <w:commentRangeStart w:id="4048"/>
      <w:r w:rsidRPr="003161DC">
        <w:rPr>
          <w:b/>
          <w:bCs/>
          <w:i/>
          <w:iCs/>
          <w:szCs w:val="26"/>
        </w:rPr>
        <w:t>6.5.9.3.4</w:t>
      </w:r>
      <w:commentRangeEnd w:id="4048"/>
      <w:r w:rsidR="005B152B">
        <w:rPr>
          <w:rStyle w:val="CommentReference"/>
        </w:rPr>
        <w:commentReference w:id="4048"/>
      </w:r>
      <w:r w:rsidRPr="003161DC">
        <w:rPr>
          <w:b/>
          <w:bCs/>
          <w:i/>
          <w:iCs/>
          <w:szCs w:val="26"/>
        </w:rPr>
        <w:tab/>
      </w:r>
      <w:commentRangeStart w:id="4049"/>
      <w:r w:rsidRPr="003161DC">
        <w:rPr>
          <w:b/>
          <w:bCs/>
          <w:i/>
          <w:iCs/>
          <w:szCs w:val="26"/>
        </w:rPr>
        <w:t>Emergency Notice</w:t>
      </w:r>
      <w:bookmarkEnd w:id="4029"/>
      <w:bookmarkEnd w:id="4030"/>
      <w:bookmarkEnd w:id="4031"/>
      <w:bookmarkEnd w:id="4032"/>
      <w:bookmarkEnd w:id="4033"/>
      <w:bookmarkEnd w:id="4034"/>
      <w:bookmarkEnd w:id="4035"/>
      <w:bookmarkEnd w:id="4036"/>
      <w:bookmarkEnd w:id="4037"/>
      <w:bookmarkEnd w:id="4038"/>
      <w:bookmarkEnd w:id="4039"/>
      <w:bookmarkEnd w:id="4040"/>
      <w:bookmarkEnd w:id="4041"/>
      <w:bookmarkEnd w:id="4042"/>
      <w:bookmarkEnd w:id="4047"/>
      <w:commentRangeEnd w:id="4049"/>
      <w:r w:rsidR="00B544EB">
        <w:rPr>
          <w:rStyle w:val="CommentReference"/>
        </w:rPr>
        <w:commentReference w:id="4049"/>
      </w:r>
    </w:p>
    <w:p w14:paraId="56D86E39" w14:textId="77777777" w:rsidR="003161DC" w:rsidRPr="003161DC" w:rsidRDefault="003161DC" w:rsidP="003161DC">
      <w:pPr>
        <w:spacing w:after="240"/>
        <w:ind w:left="720" w:hanging="720"/>
        <w:rPr>
          <w:szCs w:val="20"/>
        </w:rPr>
      </w:pPr>
      <w:bookmarkStart w:id="4050" w:name="_Toc73216031"/>
      <w:r w:rsidRPr="003161DC">
        <w:rPr>
          <w:szCs w:val="20"/>
        </w:rPr>
        <w:t>(1)</w:t>
      </w:r>
      <w:r w:rsidRPr="003161DC">
        <w:rPr>
          <w:szCs w:val="20"/>
        </w:rPr>
        <w:tab/>
        <w:t>Emergency Notice is the fourth of four levels of communication issued by ERCOT when operating in an Emergency Condition.</w:t>
      </w:r>
    </w:p>
    <w:p w14:paraId="56D86E3A" w14:textId="77777777" w:rsidR="003161DC" w:rsidRPr="003161DC" w:rsidRDefault="003161DC" w:rsidP="003161DC">
      <w:pPr>
        <w:spacing w:after="240"/>
        <w:ind w:left="720" w:hanging="720"/>
        <w:rPr>
          <w:szCs w:val="20"/>
        </w:rPr>
      </w:pPr>
      <w:r w:rsidRPr="003161DC">
        <w:rPr>
          <w:szCs w:val="20"/>
        </w:rPr>
        <w:t>(2)</w:t>
      </w:r>
      <w:r w:rsidRPr="003161DC">
        <w:rPr>
          <w:szCs w:val="20"/>
        </w:rPr>
        <w:tab/>
        <w:t>ERCOT shall issue an Emergency Notice for one or both of the following reasons:</w:t>
      </w:r>
    </w:p>
    <w:p w14:paraId="56D86E3B" w14:textId="77777777" w:rsidR="003161DC" w:rsidRPr="003161DC" w:rsidRDefault="003161DC" w:rsidP="003161DC">
      <w:pPr>
        <w:spacing w:after="240"/>
        <w:ind w:left="1440" w:hanging="720"/>
        <w:rPr>
          <w:szCs w:val="20"/>
        </w:rPr>
      </w:pPr>
      <w:r w:rsidRPr="003161DC">
        <w:rPr>
          <w:szCs w:val="20"/>
        </w:rPr>
        <w:t>(a)</w:t>
      </w:r>
      <w:r w:rsidRPr="003161DC">
        <w:rPr>
          <w:szCs w:val="20"/>
        </w:rPr>
        <w:tab/>
        <w:t>ERCOT cannot maintain minimum reliability standards (for reasons including fuel shortages) during the Operating Period using every Resource practicably obtainable from the market; or</w:t>
      </w:r>
    </w:p>
    <w:p w14:paraId="56D86E3C" w14:textId="77777777" w:rsidR="003161DC" w:rsidRPr="003161DC" w:rsidRDefault="003161DC" w:rsidP="003161DC">
      <w:pPr>
        <w:spacing w:after="240"/>
        <w:ind w:left="1440" w:hanging="720"/>
        <w:rPr>
          <w:szCs w:val="20"/>
        </w:rPr>
      </w:pPr>
      <w:r w:rsidRPr="003161DC">
        <w:rPr>
          <w:szCs w:val="20"/>
        </w:rPr>
        <w:t>(b)</w:t>
      </w:r>
      <w:r w:rsidRPr="003161DC">
        <w:rPr>
          <w:szCs w:val="20"/>
        </w:rPr>
        <w:tab/>
        <w:t>Immediate action cannot be taken to avoid or relieve a Transmission Element operating above its Emergency Rating.</w:t>
      </w:r>
    </w:p>
    <w:p w14:paraId="56D86E3D" w14:textId="77777777" w:rsidR="003161DC" w:rsidRPr="003161DC" w:rsidRDefault="003161DC" w:rsidP="003161DC">
      <w:pPr>
        <w:spacing w:after="240"/>
        <w:ind w:left="720" w:hanging="720"/>
        <w:rPr>
          <w:szCs w:val="20"/>
        </w:rPr>
      </w:pPr>
      <w:r w:rsidRPr="003161DC">
        <w:rPr>
          <w:szCs w:val="20"/>
        </w:rPr>
        <w:t>(3)</w:t>
      </w:r>
      <w:r w:rsidRPr="003161DC">
        <w:rPr>
          <w:szCs w:val="20"/>
        </w:rPr>
        <w:tab/>
        <w:t>The actions ERCOT takes during an Emergency Condition depend on the nature and severity of the situation.</w:t>
      </w:r>
    </w:p>
    <w:p w14:paraId="56D86E3E" w14:textId="77777777" w:rsidR="003161DC" w:rsidRPr="003161DC" w:rsidRDefault="003161DC" w:rsidP="003161DC">
      <w:pPr>
        <w:spacing w:after="240"/>
        <w:ind w:left="720" w:hanging="720"/>
        <w:rPr>
          <w:szCs w:val="20"/>
        </w:rPr>
      </w:pPr>
      <w:r w:rsidRPr="003161DC">
        <w:rPr>
          <w:szCs w:val="20"/>
        </w:rPr>
        <w:lastRenderedPageBreak/>
        <w:t>(4)</w:t>
      </w:r>
      <w:r w:rsidRPr="003161DC">
        <w:rPr>
          <w:szCs w:val="20"/>
        </w:rPr>
        <w:tab/>
        <w:t>ERCOT is considered to be in an Emergency Condition whenever ERCOT Transmission Grid status is such that a violation of security criteria, as defined in the Operating Guides, presents the threat of uncontrolled separation or cascading Outages and/or large-scale service disruption to Load (other than Load being served from a radial transmission line) and/or overload of a Transmission Element, and no timely solution is obtainable through SCED or CMPs.</w:t>
      </w:r>
    </w:p>
    <w:p w14:paraId="56D86E3F" w14:textId="77777777" w:rsidR="003161DC" w:rsidRPr="003161DC" w:rsidRDefault="003161DC" w:rsidP="003161DC">
      <w:pPr>
        <w:spacing w:after="240"/>
        <w:ind w:left="720" w:hanging="720"/>
        <w:rPr>
          <w:szCs w:val="20"/>
        </w:rPr>
      </w:pPr>
      <w:r w:rsidRPr="003161DC">
        <w:rPr>
          <w:szCs w:val="20"/>
        </w:rPr>
        <w:t>(5)</w:t>
      </w:r>
      <w:r w:rsidRPr="003161DC">
        <w:rPr>
          <w:szCs w:val="20"/>
        </w:rPr>
        <w:tab/>
        <w:t>If the Emergency Condition is the result of a transmission problem, ERCOT shall act immediately to return the ERCOT System to a reliable condition, including instructing Resources to change output, curtailing any remaining DC Tie Load, and instructing TSPs or DSPs to drop Load.</w:t>
      </w:r>
    </w:p>
    <w:p w14:paraId="56D86E40" w14:textId="43DB7138" w:rsidR="003161DC" w:rsidRPr="003161DC" w:rsidRDefault="003161DC" w:rsidP="003161DC">
      <w:pPr>
        <w:spacing w:after="240"/>
        <w:ind w:left="720" w:hanging="720"/>
        <w:rPr>
          <w:szCs w:val="20"/>
        </w:rPr>
      </w:pPr>
      <w:del w:id="4051" w:author="ERCOT" w:date="2019-12-20T15:01:00Z">
        <w:r w:rsidRPr="003161DC" w:rsidDel="00DB0E18">
          <w:rPr>
            <w:szCs w:val="20"/>
          </w:rPr>
          <w:delText>(6)</w:delText>
        </w:r>
        <w:r w:rsidRPr="003161DC" w:rsidDel="00DB0E18">
          <w:rPr>
            <w:szCs w:val="20"/>
          </w:rPr>
          <w:tab/>
        </w:r>
      </w:del>
      <w:del w:id="4052" w:author="ERCOT" w:date="2019-12-05T15:14:00Z">
        <w:r w:rsidRPr="003161DC" w:rsidDel="00B544EB">
          <w:rPr>
            <w:szCs w:val="20"/>
          </w:rPr>
          <w:delText>If the Emergency Condition is the result of an Ancillary Service insufficiency, then ERCOT shall follow the EEA procedures.</w:delText>
        </w:r>
      </w:del>
    </w:p>
    <w:p w14:paraId="56D86E41" w14:textId="77777777" w:rsidR="003161DC" w:rsidRPr="003161DC" w:rsidRDefault="003161DC" w:rsidP="003161DC">
      <w:pPr>
        <w:keepNext/>
        <w:widowControl w:val="0"/>
        <w:tabs>
          <w:tab w:val="left" w:pos="1260"/>
        </w:tabs>
        <w:spacing w:before="480" w:after="240"/>
        <w:ind w:left="1267" w:hanging="1267"/>
        <w:outlineLvl w:val="3"/>
        <w:rPr>
          <w:b/>
          <w:bCs/>
          <w:snapToGrid w:val="0"/>
          <w:szCs w:val="20"/>
        </w:rPr>
      </w:pPr>
      <w:bookmarkStart w:id="4053" w:name="_Toc397504991"/>
      <w:bookmarkStart w:id="4054" w:name="_Toc402357119"/>
      <w:bookmarkStart w:id="4055" w:name="_Toc422486499"/>
      <w:bookmarkStart w:id="4056" w:name="_Toc433093351"/>
      <w:bookmarkStart w:id="4057" w:name="_Toc433093509"/>
      <w:bookmarkStart w:id="4058" w:name="_Toc440874737"/>
      <w:bookmarkStart w:id="4059" w:name="_Toc448142292"/>
      <w:bookmarkStart w:id="4060" w:name="_Toc448142449"/>
      <w:bookmarkStart w:id="4061" w:name="_Toc458770286"/>
      <w:bookmarkStart w:id="4062" w:name="_Toc459294254"/>
      <w:bookmarkStart w:id="4063" w:name="_Toc463262747"/>
      <w:bookmarkStart w:id="4064" w:name="_Toc468286820"/>
      <w:bookmarkStart w:id="4065" w:name="_Toc481502866"/>
      <w:bookmarkStart w:id="4066" w:name="_Toc496080034"/>
      <w:bookmarkStart w:id="4067" w:name="_Toc17798705"/>
      <w:commentRangeStart w:id="4068"/>
      <w:commentRangeStart w:id="4069"/>
      <w:r w:rsidRPr="003161DC">
        <w:rPr>
          <w:b/>
          <w:bCs/>
          <w:snapToGrid w:val="0"/>
          <w:szCs w:val="20"/>
        </w:rPr>
        <w:t>6.5.9.4</w:t>
      </w:r>
      <w:commentRangeEnd w:id="4068"/>
      <w:commentRangeEnd w:id="4069"/>
      <w:r w:rsidR="005B152B">
        <w:rPr>
          <w:rStyle w:val="CommentReference"/>
        </w:rPr>
        <w:commentReference w:id="4068"/>
      </w:r>
      <w:r w:rsidR="0089123F">
        <w:rPr>
          <w:rStyle w:val="CommentReference"/>
        </w:rPr>
        <w:commentReference w:id="4069"/>
      </w:r>
      <w:r w:rsidRPr="003161DC">
        <w:rPr>
          <w:b/>
          <w:bCs/>
          <w:snapToGrid w:val="0"/>
          <w:szCs w:val="20"/>
        </w:rPr>
        <w:tab/>
        <w:t>Energy Emergency Alert</w:t>
      </w:r>
      <w:bookmarkEnd w:id="4050"/>
      <w:bookmarkEnd w:id="4053"/>
      <w:bookmarkEnd w:id="4054"/>
      <w:bookmarkEnd w:id="4055"/>
      <w:bookmarkEnd w:id="4056"/>
      <w:bookmarkEnd w:id="4057"/>
      <w:bookmarkEnd w:id="4058"/>
      <w:bookmarkEnd w:id="4059"/>
      <w:bookmarkEnd w:id="4060"/>
      <w:bookmarkEnd w:id="4061"/>
      <w:bookmarkEnd w:id="4062"/>
      <w:bookmarkEnd w:id="4063"/>
      <w:bookmarkEnd w:id="4064"/>
      <w:bookmarkEnd w:id="4065"/>
      <w:bookmarkEnd w:id="4066"/>
      <w:bookmarkEnd w:id="4067"/>
    </w:p>
    <w:p w14:paraId="56D86E42" w14:textId="77777777" w:rsidR="003161DC" w:rsidRPr="003161DC" w:rsidRDefault="003161DC" w:rsidP="003161DC">
      <w:pPr>
        <w:spacing w:after="240"/>
        <w:ind w:left="720" w:hanging="720"/>
        <w:rPr>
          <w:szCs w:val="20"/>
        </w:rPr>
      </w:pPr>
      <w:r w:rsidRPr="003161DC">
        <w:rPr>
          <w:szCs w:val="20"/>
        </w:rPr>
        <w:t>(1)</w:t>
      </w:r>
      <w:r w:rsidRPr="003161DC">
        <w:rPr>
          <w:szCs w:val="20"/>
        </w:rPr>
        <w:tab/>
        <w:t xml:space="preserve">At times it may be necessary to reduce ERCOT System Demand because of a temporary decrease in available electricity supply.  To provide orderly, predetermined procedures for curtailing Demand during such emergencies, ERCOT shall initiate and coordinate the implementation of the EEA following the steps set forth below in Section 6.5.9.4.2, EEA Levels.   </w:t>
      </w:r>
    </w:p>
    <w:p w14:paraId="56D86E43" w14:textId="77777777" w:rsidR="003161DC" w:rsidRPr="003161DC" w:rsidRDefault="003161DC" w:rsidP="003161DC">
      <w:pPr>
        <w:spacing w:after="240"/>
        <w:ind w:left="720" w:hanging="720"/>
        <w:rPr>
          <w:szCs w:val="20"/>
        </w:rPr>
      </w:pPr>
      <w:r w:rsidRPr="003161DC">
        <w:rPr>
          <w:szCs w:val="20"/>
        </w:rPr>
        <w:t>(2)</w:t>
      </w:r>
      <w:r w:rsidRPr="003161DC">
        <w:rPr>
          <w:szCs w:val="20"/>
        </w:rPr>
        <w:tab/>
        <w:t>The goal of the EEA is to provide for maximum possible continuity of service while maintaining the integrity of the ERCOT System to reduce the chance of cascading Outages.</w:t>
      </w:r>
    </w:p>
    <w:p w14:paraId="56D86E44" w14:textId="77777777" w:rsidR="003161DC" w:rsidRPr="003161DC" w:rsidRDefault="003161DC" w:rsidP="003161DC">
      <w:pPr>
        <w:spacing w:after="240"/>
        <w:ind w:left="720" w:hanging="720"/>
        <w:rPr>
          <w:szCs w:val="20"/>
        </w:rPr>
      </w:pPr>
      <w:r w:rsidRPr="003161DC">
        <w:rPr>
          <w:szCs w:val="20"/>
        </w:rPr>
        <w:t>(3)</w:t>
      </w:r>
      <w:r w:rsidRPr="003161DC">
        <w:rPr>
          <w:szCs w:val="20"/>
        </w:rPr>
        <w:tab/>
        <w:t xml:space="preserve">ERCOT’s operating procedures must meet the following goals: </w:t>
      </w:r>
    </w:p>
    <w:p w14:paraId="56D86E45" w14:textId="77777777" w:rsidR="003161DC" w:rsidRPr="003161DC" w:rsidRDefault="003161DC" w:rsidP="003161DC">
      <w:pPr>
        <w:spacing w:after="240"/>
        <w:ind w:left="1440" w:hanging="720"/>
        <w:rPr>
          <w:szCs w:val="20"/>
        </w:rPr>
      </w:pPr>
      <w:r w:rsidRPr="003161DC">
        <w:rPr>
          <w:szCs w:val="20"/>
        </w:rPr>
        <w:t>(a)</w:t>
      </w:r>
      <w:r w:rsidRPr="003161DC">
        <w:rPr>
          <w:szCs w:val="20"/>
        </w:rPr>
        <w:tab/>
        <w:t>Use of market processes to the fullest extent practicable without jeopardizing the reliability of the ERCOT System;</w:t>
      </w:r>
    </w:p>
    <w:p w14:paraId="56D86E46" w14:textId="77777777" w:rsidR="003161DC" w:rsidRPr="003161DC" w:rsidRDefault="003161DC" w:rsidP="003161DC">
      <w:pPr>
        <w:spacing w:after="240"/>
        <w:ind w:left="1440" w:hanging="720"/>
        <w:rPr>
          <w:szCs w:val="20"/>
        </w:rPr>
      </w:pPr>
      <w:r w:rsidRPr="003161DC">
        <w:rPr>
          <w:szCs w:val="20"/>
        </w:rPr>
        <w:t>(b)</w:t>
      </w:r>
      <w:r w:rsidRPr="003161DC">
        <w:rPr>
          <w:szCs w:val="20"/>
        </w:rPr>
        <w:tab/>
        <w:t>Use of RRS, other Ancillary Services, and Emergency Response Service (ERS) to the extent permitted by ERCOT System conditions;</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161DC" w:rsidRPr="003161DC" w14:paraId="56D86E49" w14:textId="77777777" w:rsidTr="0029777D">
        <w:trPr>
          <w:trHeight w:val="206"/>
        </w:trPr>
        <w:tc>
          <w:tcPr>
            <w:tcW w:w="5000" w:type="pct"/>
            <w:shd w:val="pct12" w:color="auto" w:fill="auto"/>
          </w:tcPr>
          <w:p w14:paraId="56D86E47" w14:textId="77777777" w:rsidR="003161DC" w:rsidRPr="003161DC" w:rsidRDefault="003161DC" w:rsidP="003161DC">
            <w:pPr>
              <w:spacing w:before="120" w:after="240"/>
              <w:rPr>
                <w:b/>
                <w:i/>
                <w:iCs/>
              </w:rPr>
            </w:pPr>
            <w:r w:rsidRPr="003161DC">
              <w:rPr>
                <w:b/>
                <w:i/>
                <w:iCs/>
              </w:rPr>
              <w:t>[NPRR863:  Replace item (b) above with the following upon system implementation:]</w:t>
            </w:r>
          </w:p>
          <w:p w14:paraId="56D86E48" w14:textId="77777777" w:rsidR="003161DC" w:rsidRPr="003161DC" w:rsidRDefault="003161DC" w:rsidP="003161DC">
            <w:pPr>
              <w:spacing w:after="240"/>
              <w:ind w:left="1440" w:hanging="720"/>
              <w:rPr>
                <w:szCs w:val="20"/>
              </w:rPr>
            </w:pPr>
            <w:r w:rsidRPr="003161DC">
              <w:rPr>
                <w:szCs w:val="20"/>
              </w:rPr>
              <w:t>(b)</w:t>
            </w:r>
            <w:r w:rsidRPr="003161DC">
              <w:rPr>
                <w:szCs w:val="20"/>
              </w:rPr>
              <w:tab/>
              <w:t>Use of RRS, ECRS, other Ancillary Services, and Emergency Response Service (ERS) to the extent permitted by ERCOT System conditions;</w:t>
            </w:r>
          </w:p>
        </w:tc>
      </w:tr>
    </w:tbl>
    <w:p w14:paraId="56D86E4A" w14:textId="77777777" w:rsidR="003161DC" w:rsidRPr="003161DC" w:rsidRDefault="003161DC" w:rsidP="003161DC">
      <w:pPr>
        <w:spacing w:before="240" w:after="240"/>
        <w:ind w:left="1440" w:hanging="720"/>
        <w:rPr>
          <w:szCs w:val="20"/>
        </w:rPr>
      </w:pPr>
      <w:r w:rsidRPr="003161DC">
        <w:rPr>
          <w:szCs w:val="20"/>
        </w:rPr>
        <w:t>(c)</w:t>
      </w:r>
      <w:r w:rsidRPr="003161DC">
        <w:rPr>
          <w:szCs w:val="20"/>
        </w:rPr>
        <w:tab/>
        <w:t>Maximum use of ERCOT System capability;</w:t>
      </w:r>
    </w:p>
    <w:p w14:paraId="56D86E4B" w14:textId="77777777" w:rsidR="003161DC" w:rsidRPr="003161DC" w:rsidRDefault="003161DC" w:rsidP="003161DC">
      <w:pPr>
        <w:spacing w:after="240"/>
        <w:ind w:left="1440" w:hanging="720"/>
        <w:rPr>
          <w:szCs w:val="20"/>
        </w:rPr>
      </w:pPr>
      <w:r w:rsidRPr="003161DC">
        <w:rPr>
          <w:szCs w:val="20"/>
        </w:rPr>
        <w:t>(d)</w:t>
      </w:r>
      <w:r w:rsidRPr="003161DC">
        <w:rPr>
          <w:szCs w:val="20"/>
        </w:rPr>
        <w:tab/>
        <w:t>Maintenance of station service for nuclear-powered Generation Resources;</w:t>
      </w:r>
    </w:p>
    <w:p w14:paraId="56D86E4C" w14:textId="77777777" w:rsidR="003161DC" w:rsidRPr="003161DC" w:rsidRDefault="003161DC" w:rsidP="003161DC">
      <w:pPr>
        <w:spacing w:after="240"/>
        <w:ind w:left="1440" w:hanging="720"/>
        <w:rPr>
          <w:szCs w:val="20"/>
        </w:rPr>
      </w:pPr>
      <w:r w:rsidRPr="003161DC">
        <w:rPr>
          <w:szCs w:val="20"/>
        </w:rPr>
        <w:t>(e)</w:t>
      </w:r>
      <w:r w:rsidRPr="003161DC">
        <w:rPr>
          <w:szCs w:val="20"/>
        </w:rPr>
        <w:tab/>
        <w:t>Securing startup power for Generation Resources;</w:t>
      </w:r>
    </w:p>
    <w:p w14:paraId="56D86E4D" w14:textId="77777777" w:rsidR="003161DC" w:rsidRPr="003161DC" w:rsidRDefault="003161DC" w:rsidP="003161DC">
      <w:pPr>
        <w:spacing w:after="240"/>
        <w:ind w:left="1440" w:hanging="720"/>
        <w:rPr>
          <w:szCs w:val="20"/>
        </w:rPr>
      </w:pPr>
      <w:r w:rsidRPr="003161DC">
        <w:rPr>
          <w:szCs w:val="20"/>
        </w:rPr>
        <w:lastRenderedPageBreak/>
        <w:t>(f)</w:t>
      </w:r>
      <w:r w:rsidRPr="003161DC">
        <w:rPr>
          <w:szCs w:val="20"/>
        </w:rPr>
        <w:tab/>
        <w:t>Operation of Generation Resources during loss of communication with ERCOT;</w:t>
      </w:r>
    </w:p>
    <w:p w14:paraId="56D86E4E" w14:textId="77777777" w:rsidR="003161DC" w:rsidRPr="003161DC" w:rsidRDefault="003161DC" w:rsidP="003161DC">
      <w:pPr>
        <w:spacing w:after="240"/>
        <w:ind w:left="1440" w:hanging="720"/>
        <w:rPr>
          <w:szCs w:val="20"/>
        </w:rPr>
      </w:pPr>
      <w:r w:rsidRPr="003161DC">
        <w:rPr>
          <w:szCs w:val="20"/>
        </w:rPr>
        <w:t>(g)</w:t>
      </w:r>
      <w:r w:rsidRPr="003161DC">
        <w:rPr>
          <w:szCs w:val="20"/>
        </w:rPr>
        <w:tab/>
        <w:t>Restoration of service to Loads in the manner defined in the Operating Guides; and</w:t>
      </w:r>
    </w:p>
    <w:p w14:paraId="56D86E4F" w14:textId="77777777" w:rsidR="003161DC" w:rsidRPr="003161DC" w:rsidRDefault="003161DC" w:rsidP="003161DC">
      <w:pPr>
        <w:spacing w:after="240"/>
        <w:ind w:left="1440" w:hanging="720"/>
        <w:rPr>
          <w:szCs w:val="20"/>
        </w:rPr>
      </w:pPr>
      <w:r w:rsidRPr="003161DC">
        <w:rPr>
          <w:szCs w:val="20"/>
        </w:rPr>
        <w:t>(h)</w:t>
      </w:r>
      <w:r w:rsidRPr="003161DC">
        <w:rPr>
          <w:szCs w:val="20"/>
        </w:rPr>
        <w:tab/>
        <w:t>Management of Interconnection Reliability Operating Limits (IROLs) shall not change.</w:t>
      </w:r>
    </w:p>
    <w:p w14:paraId="56D86E50" w14:textId="77777777" w:rsidR="003161DC" w:rsidRPr="003161DC" w:rsidRDefault="003161DC" w:rsidP="003161DC">
      <w:pPr>
        <w:spacing w:after="240"/>
        <w:ind w:left="720" w:hanging="720"/>
        <w:rPr>
          <w:szCs w:val="20"/>
        </w:rPr>
      </w:pPr>
      <w:r w:rsidRPr="003161DC">
        <w:rPr>
          <w:szCs w:val="20"/>
        </w:rPr>
        <w:t>(4)</w:t>
      </w:r>
      <w:r w:rsidRPr="003161DC">
        <w:rPr>
          <w:szCs w:val="20"/>
        </w:rPr>
        <w:tab/>
        <w:t>ERCOT is responsible for coordinating with QSEs, TSPs, and DSPs to monitor ERCOT System conditions, initiating the EEA levels, notifying all QSEs, and coordinating the implementation of the EEA levels while maintaining transmission security limits.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161DC" w:rsidRPr="003161DC" w14:paraId="56D86E53" w14:textId="77777777" w:rsidTr="0029777D">
        <w:trPr>
          <w:trHeight w:val="296"/>
        </w:trPr>
        <w:tc>
          <w:tcPr>
            <w:tcW w:w="9576" w:type="dxa"/>
            <w:shd w:val="pct12" w:color="auto" w:fill="auto"/>
          </w:tcPr>
          <w:p w14:paraId="56D86E51" w14:textId="77777777" w:rsidR="003161DC" w:rsidRPr="003161DC" w:rsidRDefault="003161DC" w:rsidP="003161DC">
            <w:pPr>
              <w:spacing w:before="120" w:after="240"/>
              <w:rPr>
                <w:b/>
                <w:i/>
                <w:iCs/>
              </w:rPr>
            </w:pPr>
            <w:r w:rsidRPr="003161DC">
              <w:rPr>
                <w:b/>
                <w:i/>
                <w:iCs/>
              </w:rPr>
              <w:t>[NPRR857:  Replace paragraph (4) above with the following upon system implementation:]</w:t>
            </w:r>
          </w:p>
          <w:p w14:paraId="56D86E52" w14:textId="77777777" w:rsidR="003161DC" w:rsidRPr="003161DC" w:rsidRDefault="003161DC" w:rsidP="003161DC">
            <w:pPr>
              <w:spacing w:after="240"/>
              <w:ind w:left="720" w:hanging="720"/>
              <w:rPr>
                <w:szCs w:val="20"/>
              </w:rPr>
            </w:pPr>
            <w:r w:rsidRPr="003161DC">
              <w:rPr>
                <w:szCs w:val="20"/>
              </w:rPr>
              <w:t>(4)</w:t>
            </w:r>
            <w:r w:rsidRPr="003161DC">
              <w:rPr>
                <w:szCs w:val="20"/>
              </w:rPr>
              <w:tab/>
              <w:t>ERCOT is responsible for coordinating with QSEs, DCTOs, TSPs, and DSPs to monitor ERCOT System conditions, initiating the EEA levels, notifying all QSEs, and coordinating the implementation of the EEA levels while maintaining transmission security limits.</w:t>
            </w:r>
          </w:p>
        </w:tc>
      </w:tr>
    </w:tbl>
    <w:p w14:paraId="56D86E54" w14:textId="77777777" w:rsidR="003161DC" w:rsidRPr="003161DC" w:rsidRDefault="003161DC" w:rsidP="003161DC">
      <w:pPr>
        <w:spacing w:before="240" w:after="240"/>
        <w:ind w:left="720" w:hanging="720"/>
        <w:rPr>
          <w:szCs w:val="20"/>
        </w:rPr>
      </w:pPr>
      <w:r w:rsidRPr="003161DC">
        <w:rPr>
          <w:szCs w:val="20"/>
        </w:rPr>
        <w:t>(5)</w:t>
      </w:r>
      <w:r w:rsidRPr="003161DC">
        <w:rPr>
          <w:szCs w:val="20"/>
        </w:rPr>
        <w:tab/>
        <w:t>ERCOT, at management’s discretion, may at any time issue an ERCOT-wide appeal through the public news media for voluntary energy conservation.</w:t>
      </w:r>
    </w:p>
    <w:p w14:paraId="56D86E55" w14:textId="77777777" w:rsidR="003161DC" w:rsidRPr="003161DC" w:rsidRDefault="003161DC" w:rsidP="003161DC">
      <w:pPr>
        <w:spacing w:after="240"/>
        <w:ind w:left="720" w:hanging="720"/>
        <w:rPr>
          <w:szCs w:val="20"/>
        </w:rPr>
      </w:pPr>
      <w:r w:rsidRPr="003161DC">
        <w:rPr>
          <w:szCs w:val="20"/>
        </w:rPr>
        <w:t>(6)</w:t>
      </w:r>
      <w:r w:rsidRPr="003161DC">
        <w:rPr>
          <w:szCs w:val="20"/>
        </w:rPr>
        <w:tab/>
        <w:t xml:space="preserve">During the EEA, ERCOT has the authority to obtain energy from non-ERCOT Control Areas using the DC Ties or by using Block Load Transfers (BLTs) to move load to non-ERCOT Control Areas.  ERCOT maintains the authority to curtail energy schedules flowing into or out of the ERCOT System across the DC Ties in accordance with NERC scheduling guidelines.   </w:t>
      </w:r>
    </w:p>
    <w:p w14:paraId="56D86E56" w14:textId="05168771" w:rsidR="003161DC" w:rsidRPr="003161DC" w:rsidRDefault="003161DC" w:rsidP="003161DC">
      <w:pPr>
        <w:spacing w:after="240"/>
        <w:ind w:left="720" w:hanging="720"/>
        <w:rPr>
          <w:szCs w:val="20"/>
        </w:rPr>
      </w:pPr>
      <w:r w:rsidRPr="003161DC">
        <w:rPr>
          <w:szCs w:val="20"/>
        </w:rPr>
        <w:t>(7)</w:t>
      </w:r>
      <w:r w:rsidRPr="003161DC">
        <w:rPr>
          <w:szCs w:val="20"/>
        </w:rPr>
        <w:tab/>
        <w:t>Some of the EEA steps are not applicable if transmission security violations exist.  There may be insufficient time to implement all EEA levels in sequence, however, to the extent practicable, ERCOT shall use Ancillary Service</w:t>
      </w:r>
      <w:ins w:id="4070" w:author="ERCOT" w:date="2020-01-03T15:24:00Z">
        <w:r w:rsidR="00FD0F9E">
          <w:rPr>
            <w:szCs w:val="20"/>
          </w:rPr>
          <w:t xml:space="preserve"> capabilities of Resource</w:t>
        </w:r>
      </w:ins>
      <w:r w:rsidRPr="003161DC">
        <w:rPr>
          <w:szCs w:val="20"/>
        </w:rPr>
        <w:t xml:space="preserve">s </w:t>
      </w:r>
      <w:del w:id="4071" w:author="ERCOT" w:date="2020-01-03T15:24:00Z">
        <w:r w:rsidRPr="003161DC" w:rsidDel="00FD0F9E">
          <w:rPr>
            <w:szCs w:val="20"/>
          </w:rPr>
          <w:delText xml:space="preserve">that QSEs have made available </w:delText>
        </w:r>
      </w:del>
      <w:r w:rsidRPr="003161DC">
        <w:rPr>
          <w:szCs w:val="20"/>
        </w:rPr>
        <w:t>in the market to maintain or restore reliability.</w:t>
      </w:r>
    </w:p>
    <w:p w14:paraId="56D86E57" w14:textId="77777777" w:rsidR="003161DC" w:rsidRPr="003161DC" w:rsidRDefault="003161DC" w:rsidP="003161DC">
      <w:pPr>
        <w:spacing w:after="240"/>
        <w:ind w:left="720" w:hanging="720"/>
        <w:rPr>
          <w:szCs w:val="20"/>
        </w:rPr>
      </w:pPr>
      <w:r w:rsidRPr="003161DC">
        <w:rPr>
          <w:szCs w:val="20"/>
        </w:rPr>
        <w:t>(8)</w:t>
      </w:r>
      <w:r w:rsidRPr="003161DC">
        <w:rPr>
          <w:szCs w:val="20"/>
        </w:rPr>
        <w:tab/>
        <w:t xml:space="preserve">ERCOT may immediately implement EEA Level 3 any time the </w:t>
      </w:r>
      <w:r w:rsidRPr="003161DC">
        <w:rPr>
          <w:iCs/>
          <w:szCs w:val="20"/>
        </w:rPr>
        <w:t>clock-minute average</w:t>
      </w:r>
      <w:r w:rsidRPr="003161DC">
        <w:rPr>
          <w:szCs w:val="20"/>
        </w:rPr>
        <w:t xml:space="preserve"> system frequency falls below 59.91 Hz for 20 consecutive minutes and shall immediately implement EEA Level 3 any time the steady-state frequency is below 59.5 Hz for any duration.</w:t>
      </w:r>
    </w:p>
    <w:p w14:paraId="56D86E58" w14:textId="77777777" w:rsidR="003161DC" w:rsidRPr="003161DC" w:rsidRDefault="003161DC" w:rsidP="003161DC">
      <w:pPr>
        <w:spacing w:after="240"/>
        <w:ind w:left="720" w:hanging="720"/>
        <w:rPr>
          <w:szCs w:val="20"/>
        </w:rPr>
      </w:pPr>
      <w:r w:rsidRPr="003161DC">
        <w:rPr>
          <w:szCs w:val="20"/>
        </w:rPr>
        <w:t>(9)</w:t>
      </w:r>
      <w:r w:rsidRPr="003161DC">
        <w:rPr>
          <w:szCs w:val="20"/>
        </w:rPr>
        <w:tab/>
        <w:t>Percentages for EEA Level 3 Load shedding will be based on the previous year’s TSP peak Loads, as reported to ERCOT, and must be reviewed by ERCOT and modified annually as required.</w:t>
      </w:r>
    </w:p>
    <w:p w14:paraId="56D86E59" w14:textId="77777777" w:rsidR="003161DC" w:rsidRPr="003161DC" w:rsidRDefault="003161DC" w:rsidP="003161DC">
      <w:pPr>
        <w:spacing w:after="240"/>
        <w:ind w:left="720" w:hanging="720"/>
        <w:rPr>
          <w:szCs w:val="20"/>
        </w:rPr>
      </w:pPr>
      <w:r w:rsidRPr="003161DC">
        <w:rPr>
          <w:szCs w:val="20"/>
        </w:rPr>
        <w:t xml:space="preserve">(10) </w:t>
      </w:r>
      <w:r w:rsidRPr="003161DC">
        <w:rPr>
          <w:szCs w:val="20"/>
        </w:rPr>
        <w:tab/>
        <w:t xml:space="preserve">During EEA Level 2 or 3, for those constraints that meet the criteria identified in paragraph (5)(a) of Section 6.5.9.3.2, Advisory, ERCOT may control the post-contingency flow to within the 15-Minute Rating in SCED.   After PRC is restored to at least 3,000 MW or the emergency condition has ended, whichever is later, and ERCOT </w:t>
      </w:r>
      <w:r w:rsidRPr="003161DC">
        <w:rPr>
          <w:szCs w:val="20"/>
        </w:rPr>
        <w:lastRenderedPageBreak/>
        <w:t xml:space="preserve">has determined that system conditions have improved such that the chance of re-entering into an EEA Level 2 or 3 is low, ERCOT shall restore control to the post-contingency flow to within the Emergency Rating for these constraints that utilized the 15-Minute Rating in SCED.  </w:t>
      </w:r>
    </w:p>
    <w:p w14:paraId="56D86E5A" w14:textId="77777777" w:rsidR="003161DC" w:rsidRPr="003161DC" w:rsidRDefault="003161DC" w:rsidP="003161DC">
      <w:pPr>
        <w:spacing w:after="240"/>
        <w:ind w:left="720" w:hanging="720"/>
        <w:rPr>
          <w:szCs w:val="20"/>
        </w:rPr>
      </w:pPr>
      <w:r w:rsidRPr="003161DC">
        <w:rPr>
          <w:szCs w:val="20"/>
        </w:rPr>
        <w:t>(11)</w:t>
      </w:r>
      <w:r w:rsidRPr="003161DC">
        <w:rPr>
          <w:szCs w:val="20"/>
        </w:rPr>
        <w:tab/>
        <w:t>During EEA Level 2 or 3, for those constraints that meet the criteria identified in paragraph (5)(b) of Section 6.5.9.3.2, ERCOT shall continue to enforce constraints associated with double-circuit contingencies throughout an EEA if the double-circuit failures are determined to be at high risk of occurring, due to system conditions.  For all other double-circuit contingencies identified in paragraph (5)(b) of Section 6.5.9.3.2, ERCOT will enforce only the associated single-circuit contingencies during EEA Level 2 or 3.  ERCOT shall resume enforcing such constraints as a double-circuit contingency after PRC is restored to at least 3,000 MW or the Emergency Condition has ended, whichever is later, and ERCOT has determined that system conditions have improved such that the chance of re-entering into an EEA Level 2 or 3 is low.  For constraints related to stability limits that are not IROLs, ERCOT may elect not to enforce double-circuit contingencies during EEA Level 3 only.</w:t>
      </w:r>
    </w:p>
    <w:p w14:paraId="56D86E68" w14:textId="77777777" w:rsidR="003161DC" w:rsidRPr="003161DC" w:rsidRDefault="003161DC" w:rsidP="003161DC">
      <w:pPr>
        <w:keepNext/>
        <w:tabs>
          <w:tab w:val="left" w:pos="1620"/>
        </w:tabs>
        <w:spacing w:before="480" w:after="240"/>
        <w:ind w:left="1627" w:hanging="1627"/>
        <w:outlineLvl w:val="4"/>
        <w:rPr>
          <w:b/>
          <w:bCs/>
          <w:i/>
          <w:iCs/>
          <w:szCs w:val="26"/>
        </w:rPr>
      </w:pPr>
      <w:bookmarkStart w:id="4072" w:name="_Toc397504993"/>
      <w:bookmarkStart w:id="4073" w:name="_Toc402357121"/>
      <w:bookmarkStart w:id="4074" w:name="_Toc422486501"/>
      <w:bookmarkStart w:id="4075" w:name="_Toc433093353"/>
      <w:bookmarkStart w:id="4076" w:name="_Toc433093511"/>
      <w:bookmarkStart w:id="4077" w:name="_Toc440874739"/>
      <w:bookmarkStart w:id="4078" w:name="_Toc448142294"/>
      <w:bookmarkStart w:id="4079" w:name="_Toc448142451"/>
      <w:bookmarkStart w:id="4080" w:name="_Toc458770288"/>
      <w:bookmarkStart w:id="4081" w:name="_Toc459294256"/>
      <w:bookmarkStart w:id="4082" w:name="_Toc463262749"/>
      <w:bookmarkStart w:id="4083" w:name="_Toc468286822"/>
      <w:bookmarkStart w:id="4084" w:name="_Toc481502868"/>
      <w:bookmarkStart w:id="4085" w:name="_Toc496080036"/>
      <w:bookmarkStart w:id="4086" w:name="_Toc17798707"/>
      <w:bookmarkStart w:id="4087" w:name="_Toc87951781"/>
      <w:bookmarkEnd w:id="1350"/>
      <w:commentRangeStart w:id="4088"/>
      <w:commentRangeStart w:id="4089"/>
      <w:r w:rsidRPr="003161DC">
        <w:rPr>
          <w:b/>
          <w:bCs/>
          <w:i/>
          <w:iCs/>
          <w:szCs w:val="26"/>
        </w:rPr>
        <w:t>6.5.9.4.2</w:t>
      </w:r>
      <w:commentRangeEnd w:id="4088"/>
      <w:commentRangeEnd w:id="4089"/>
      <w:r w:rsidR="001C2E97">
        <w:rPr>
          <w:rStyle w:val="CommentReference"/>
        </w:rPr>
        <w:commentReference w:id="4088"/>
      </w:r>
      <w:r w:rsidR="0089123F">
        <w:rPr>
          <w:rStyle w:val="CommentReference"/>
        </w:rPr>
        <w:commentReference w:id="4089"/>
      </w:r>
      <w:r w:rsidRPr="003161DC">
        <w:rPr>
          <w:b/>
          <w:bCs/>
          <w:i/>
          <w:iCs/>
          <w:szCs w:val="26"/>
        </w:rPr>
        <w:tab/>
        <w:t>EEA Levels</w:t>
      </w:r>
      <w:bookmarkEnd w:id="4072"/>
      <w:bookmarkEnd w:id="4073"/>
      <w:bookmarkEnd w:id="4074"/>
      <w:bookmarkEnd w:id="4075"/>
      <w:bookmarkEnd w:id="4076"/>
      <w:bookmarkEnd w:id="4077"/>
      <w:bookmarkEnd w:id="4078"/>
      <w:bookmarkEnd w:id="4079"/>
      <w:bookmarkEnd w:id="4080"/>
      <w:bookmarkEnd w:id="4081"/>
      <w:bookmarkEnd w:id="4082"/>
      <w:bookmarkEnd w:id="4083"/>
      <w:bookmarkEnd w:id="4084"/>
      <w:bookmarkEnd w:id="4085"/>
      <w:bookmarkEnd w:id="4086"/>
    </w:p>
    <w:p w14:paraId="56D86E69" w14:textId="77777777" w:rsidR="003161DC" w:rsidRPr="003161DC" w:rsidRDefault="003161DC" w:rsidP="003161DC">
      <w:pPr>
        <w:spacing w:after="240"/>
        <w:ind w:left="720" w:hanging="720"/>
        <w:rPr>
          <w:szCs w:val="20"/>
        </w:rPr>
      </w:pPr>
      <w:r w:rsidRPr="003161DC">
        <w:rPr>
          <w:szCs w:val="20"/>
        </w:rPr>
        <w:t>(1)</w:t>
      </w:r>
      <w:r w:rsidRPr="003161DC">
        <w:rPr>
          <w:szCs w:val="20"/>
        </w:rPr>
        <w:tab/>
        <w:t xml:space="preserve">ERCOT will declare an EEA Level 1 when PRC falls below 2,300 MW and is not projected to be recovered above 2,300 MW within 30 minutes without the use of the following actions that are prescribed for EEA Level 1: </w:t>
      </w:r>
    </w:p>
    <w:p w14:paraId="56D86E6A" w14:textId="77777777" w:rsidR="003161DC" w:rsidRPr="003161DC" w:rsidRDefault="003161DC" w:rsidP="003161DC">
      <w:pPr>
        <w:spacing w:after="240"/>
        <w:ind w:left="1440" w:hanging="720"/>
        <w:rPr>
          <w:szCs w:val="20"/>
        </w:rPr>
      </w:pPr>
      <w:r w:rsidRPr="003161DC">
        <w:rPr>
          <w:szCs w:val="20"/>
        </w:rPr>
        <w:t>(a)</w:t>
      </w:r>
      <w:r w:rsidRPr="003161DC">
        <w:rPr>
          <w:szCs w:val="20"/>
        </w:rPr>
        <w:tab/>
        <w:t>ERCOT shall take the following steps to maintain steady state system frequency near 60 Hz and maintain PRC above 1,750 MW:</w:t>
      </w:r>
    </w:p>
    <w:p w14:paraId="56D86E6B" w14:textId="77777777" w:rsidR="003161DC" w:rsidRPr="003161DC" w:rsidRDefault="003161DC" w:rsidP="003161DC">
      <w:pPr>
        <w:spacing w:after="240"/>
        <w:ind w:left="2160" w:hanging="720"/>
        <w:rPr>
          <w:szCs w:val="20"/>
        </w:rPr>
      </w:pPr>
      <w:r w:rsidRPr="003161DC">
        <w:rPr>
          <w:szCs w:val="20"/>
        </w:rPr>
        <w:t>(i)</w:t>
      </w:r>
      <w:r w:rsidRPr="003161DC">
        <w:rPr>
          <w:szCs w:val="20"/>
        </w:rPr>
        <w:tab/>
        <w:t xml:space="preserve">Request available Generation Resources that can perform within the expected timeframe of the emergency to come On-Line by initiating manual HRUC or through Dispatch Instructions; </w:t>
      </w:r>
    </w:p>
    <w:p w14:paraId="56D86E6C" w14:textId="77777777" w:rsidR="003161DC" w:rsidRPr="003161DC" w:rsidRDefault="003161DC" w:rsidP="003161DC">
      <w:pPr>
        <w:spacing w:after="240"/>
        <w:ind w:left="2160" w:hanging="720"/>
        <w:rPr>
          <w:szCs w:val="20"/>
        </w:rPr>
      </w:pPr>
      <w:r w:rsidRPr="003161DC">
        <w:rPr>
          <w:szCs w:val="20"/>
        </w:rPr>
        <w:t>(ii)</w:t>
      </w:r>
      <w:r w:rsidRPr="003161DC">
        <w:rPr>
          <w:szCs w:val="20"/>
        </w:rPr>
        <w:tab/>
        <w:t xml:space="preserve">Use available DC Tie import capacity that is not already being used; </w:t>
      </w:r>
    </w:p>
    <w:p w14:paraId="56D86E6D" w14:textId="77777777" w:rsidR="003161DC" w:rsidRPr="003161DC" w:rsidRDefault="003161DC" w:rsidP="003161DC">
      <w:pPr>
        <w:spacing w:after="240"/>
        <w:ind w:left="2160" w:hanging="720"/>
        <w:rPr>
          <w:szCs w:val="20"/>
        </w:rPr>
      </w:pPr>
      <w:r w:rsidRPr="003161DC">
        <w:rPr>
          <w:szCs w:val="20"/>
        </w:rPr>
        <w:t>(iii)</w:t>
      </w:r>
      <w:r w:rsidRPr="003161DC">
        <w:rPr>
          <w:szCs w:val="20"/>
        </w:rPr>
        <w:tab/>
        <w:t>Issue a Dispatch Instruction for Resources to remain On-Line which, before start of emergency, were scheduled to come Off-Line; and</w:t>
      </w:r>
    </w:p>
    <w:p w14:paraId="56D86E6E" w14:textId="77777777" w:rsidR="003161DC" w:rsidRPr="003161DC" w:rsidRDefault="003161DC" w:rsidP="003161DC">
      <w:pPr>
        <w:spacing w:after="240"/>
        <w:ind w:left="2160" w:hanging="720"/>
        <w:rPr>
          <w:szCs w:val="20"/>
        </w:rPr>
      </w:pPr>
      <w:r w:rsidRPr="003161DC">
        <w:rPr>
          <w:szCs w:val="20"/>
        </w:rPr>
        <w:t>(iv)</w:t>
      </w:r>
      <w:r w:rsidRPr="003161DC">
        <w:rPr>
          <w:szCs w:val="20"/>
        </w:rPr>
        <w:tab/>
        <w:t>At ERCOT’s discretion, deploy available contracted ERS-30 via an XML message followed by a VDI to the all-QSE Hotline.  The ERS-30 ramp period shall begin at the completion of the VDI.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DE647C" w14:paraId="0DA0FC18" w14:textId="77777777" w:rsidTr="002A4EAB">
        <w:trPr>
          <w:trHeight w:val="206"/>
        </w:trPr>
        <w:tc>
          <w:tcPr>
            <w:tcW w:w="9576" w:type="dxa"/>
            <w:shd w:val="pct12" w:color="auto" w:fill="auto"/>
          </w:tcPr>
          <w:p w14:paraId="33CACFC3" w14:textId="77777777" w:rsidR="00DE647C" w:rsidRDefault="00DE647C" w:rsidP="002A4EAB">
            <w:pPr>
              <w:pStyle w:val="Instructions"/>
              <w:spacing w:before="120"/>
            </w:pPr>
            <w:r>
              <w:t>[NPRR998:  Replace item (iv) above with the following upon system implementation:]</w:t>
            </w:r>
          </w:p>
          <w:p w14:paraId="06914216" w14:textId="77777777" w:rsidR="00DE647C" w:rsidRPr="00B37C4B" w:rsidRDefault="00DE647C" w:rsidP="00DE647C">
            <w:pPr>
              <w:spacing w:after="240"/>
              <w:ind w:left="2160" w:hanging="720"/>
            </w:pPr>
            <w:r w:rsidRPr="00500837">
              <w:t>(</w:t>
            </w:r>
            <w:r>
              <w:t>i</w:t>
            </w:r>
            <w:r w:rsidRPr="00500837">
              <w:t>v)</w:t>
            </w:r>
            <w:r w:rsidRPr="00500837">
              <w:tab/>
              <w:t xml:space="preserve">At ERCOT’s discretion, deploy available contracted ERS-30 via an XML message </w:t>
            </w:r>
            <w:r w:rsidRPr="00DE647C">
              <w:rPr>
                <w:szCs w:val="20"/>
              </w:rPr>
              <w:t>followed</w:t>
            </w:r>
            <w:r w:rsidRPr="00500837">
              <w:t xml:space="preserve"> by a VDI to the all-QSE Hotline.  </w:t>
            </w:r>
            <w:r>
              <w:t xml:space="preserve">ERCOT shall post a message electronically to the MIS Public Area that ERS-30 </w:t>
            </w:r>
            <w:r>
              <w:lastRenderedPageBreak/>
              <w:t xml:space="preserve">has been deployed.  </w:t>
            </w:r>
            <w:r w:rsidRPr="00500837">
              <w:t>The ERS-30 ramp period shall begin at the completion of the VDI.</w:t>
            </w:r>
          </w:p>
        </w:tc>
      </w:tr>
    </w:tbl>
    <w:p w14:paraId="56D86E6F" w14:textId="6D8E7E43" w:rsidR="003161DC" w:rsidRPr="003161DC" w:rsidRDefault="003161DC" w:rsidP="00DE647C">
      <w:pPr>
        <w:spacing w:before="240" w:after="240"/>
        <w:ind w:left="2880" w:hanging="720"/>
        <w:rPr>
          <w:szCs w:val="20"/>
        </w:rPr>
      </w:pPr>
      <w:r w:rsidRPr="003161DC">
        <w:rPr>
          <w:szCs w:val="20"/>
        </w:rPr>
        <w:lastRenderedPageBreak/>
        <w:t>(A)</w:t>
      </w:r>
      <w:r w:rsidRPr="003161DC">
        <w:rPr>
          <w:szCs w:val="20"/>
        </w:rPr>
        <w:tab/>
        <w:t xml:space="preserve">If less than 500 MW of ERS-30 is available for deployment, ERCOT shall deploy it as a single block.  </w:t>
      </w:r>
    </w:p>
    <w:p w14:paraId="56D86E70" w14:textId="77777777" w:rsidR="003161DC" w:rsidRPr="003161DC" w:rsidRDefault="003161DC" w:rsidP="003161DC">
      <w:pPr>
        <w:spacing w:after="240"/>
        <w:ind w:left="2880" w:hanging="720"/>
        <w:rPr>
          <w:szCs w:val="20"/>
        </w:rPr>
      </w:pPr>
      <w:r w:rsidRPr="003161DC">
        <w:rPr>
          <w:szCs w:val="20"/>
        </w:rPr>
        <w:t>(B)</w:t>
      </w:r>
      <w:r w:rsidRPr="003161DC">
        <w:rPr>
          <w:szCs w:val="20"/>
        </w:rPr>
        <w:tab/>
        <w:t>If the amount of ERS-30 available for deployment equals or exceeds 500 MW, ERCOT, at its discretion, may deploy ERS-30 as a single block or by group designation.  ERCOT shall develop a random selection methodology for determining how to place ERS Resources in ERS-30 into groups, and shall describe the methodology in a document posted to the MIS Public Area.  Prior to the start of an ERS Contract Period for ERS-30, ERCOT shall notify QSEs representing ERS Resources in ERS-30 of their ERS Resources’ group assignments.</w:t>
      </w:r>
    </w:p>
    <w:p w14:paraId="56D86E71" w14:textId="77777777" w:rsidR="003161DC" w:rsidRPr="003161DC" w:rsidRDefault="003161DC" w:rsidP="003161DC">
      <w:pPr>
        <w:spacing w:after="240"/>
        <w:ind w:left="2880" w:hanging="720"/>
        <w:rPr>
          <w:szCs w:val="20"/>
        </w:rPr>
      </w:pPr>
      <w:r w:rsidRPr="003161DC">
        <w:rPr>
          <w:szCs w:val="20"/>
        </w:rPr>
        <w:t>(C)</w:t>
      </w:r>
      <w:r w:rsidRPr="003161DC">
        <w:rPr>
          <w:szCs w:val="20"/>
        </w:rPr>
        <w:tab/>
        <w:t>ERS-30 may be deployed at any time in a Settlement Interval.</w:t>
      </w:r>
    </w:p>
    <w:p w14:paraId="56D86E72" w14:textId="77777777" w:rsidR="003161DC" w:rsidRPr="003161DC" w:rsidRDefault="003161DC" w:rsidP="003161DC">
      <w:pPr>
        <w:spacing w:after="240"/>
        <w:ind w:left="2880" w:hanging="720"/>
        <w:rPr>
          <w:szCs w:val="20"/>
        </w:rPr>
      </w:pPr>
      <w:r w:rsidRPr="003161DC">
        <w:rPr>
          <w:szCs w:val="20"/>
        </w:rPr>
        <w:t>(D)</w:t>
      </w:r>
      <w:r w:rsidRPr="003161DC">
        <w:rPr>
          <w:szCs w:val="20"/>
        </w:rPr>
        <w:tab/>
        <w:t xml:space="preserve">Upon deployment, QSEs shall instruct their ERS Resources in ERS-30 to perform at contracted levels consistent with the criteria described in Section 8.1.3.1.4, Event Performance Criteria for Emergency Response Service Resources, until either ERCOT releases the ERS-30 deployment or the ERS-30 Resources have reached their maximum deployment time.  </w:t>
      </w:r>
    </w:p>
    <w:p w14:paraId="56D86E73" w14:textId="77777777" w:rsidR="003161DC" w:rsidRPr="003161DC" w:rsidRDefault="003161DC" w:rsidP="003161DC">
      <w:pPr>
        <w:spacing w:after="240"/>
        <w:ind w:left="2880" w:hanging="720"/>
        <w:rPr>
          <w:szCs w:val="20"/>
        </w:rPr>
      </w:pPr>
      <w:r w:rsidRPr="003161DC">
        <w:rPr>
          <w:szCs w:val="20"/>
        </w:rPr>
        <w:t>(E)</w:t>
      </w:r>
      <w:r w:rsidRPr="003161DC">
        <w:rPr>
          <w:szCs w:val="20"/>
        </w:rPr>
        <w:tab/>
        <w:t xml:space="preserve">ERCOT shall notify QSEs of the release of ERS-30 via an XML message followed by VDI to the all-QSE Hotline.  The VDI shall represent the official notice of ERS-30 release.  ERCOT may release ERS-30 as a block or by group designation.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DE647C" w14:paraId="3B4847A9" w14:textId="77777777" w:rsidTr="002A4EAB">
        <w:trPr>
          <w:trHeight w:val="206"/>
        </w:trPr>
        <w:tc>
          <w:tcPr>
            <w:tcW w:w="9576" w:type="dxa"/>
            <w:shd w:val="pct12" w:color="auto" w:fill="auto"/>
          </w:tcPr>
          <w:p w14:paraId="14A2FD1B" w14:textId="77777777" w:rsidR="00DE647C" w:rsidRDefault="00DE647C" w:rsidP="002A4EAB">
            <w:pPr>
              <w:pStyle w:val="Instructions"/>
              <w:spacing w:before="120"/>
            </w:pPr>
            <w:r>
              <w:t>[NPRR998:  Replace item (E) above with the following upon system implementation:]</w:t>
            </w:r>
          </w:p>
          <w:p w14:paraId="4BD4BC4A" w14:textId="77777777" w:rsidR="00DE647C" w:rsidRPr="00B37C4B" w:rsidRDefault="00DE647C" w:rsidP="002A4EAB">
            <w:pPr>
              <w:pStyle w:val="List"/>
              <w:spacing w:after="120"/>
              <w:ind w:left="2880"/>
            </w:pPr>
            <w:r w:rsidRPr="00500837">
              <w:t>(</w:t>
            </w:r>
            <w:r>
              <w:t>E</w:t>
            </w:r>
            <w:r w:rsidRPr="00500837">
              <w:t>)</w:t>
            </w:r>
            <w:r w:rsidRPr="00500837">
              <w:tab/>
              <w:t xml:space="preserve">ERCOT shall notify QSEs of the release of ERS-30 via an XML message followed by VDI to the all-QSE Hotline.  </w:t>
            </w:r>
            <w:r>
              <w:t xml:space="preserve">ERCOT shall post a message electronically to the MIS Public Area that ERS-30 has been recalled.  </w:t>
            </w:r>
            <w:r w:rsidRPr="00500837">
              <w:t>The VDI shall represent the official notice of ERS-30 release.  ERCOT may release ERS-30 as a block or by group designation.</w:t>
            </w:r>
          </w:p>
        </w:tc>
      </w:tr>
    </w:tbl>
    <w:p w14:paraId="56D86E74" w14:textId="0590332B" w:rsidR="003161DC" w:rsidRDefault="003161DC" w:rsidP="00DE647C">
      <w:pPr>
        <w:spacing w:before="240" w:after="240"/>
        <w:ind w:left="2880" w:hanging="720"/>
        <w:rPr>
          <w:ins w:id="4090" w:author="ERCOT" w:date="2020-03-06T09:10:00Z"/>
          <w:szCs w:val="20"/>
        </w:rPr>
      </w:pPr>
      <w:r w:rsidRPr="003161DC">
        <w:rPr>
          <w:szCs w:val="20"/>
        </w:rPr>
        <w:t>(F)</w:t>
      </w:r>
      <w:r w:rsidRPr="003161DC">
        <w:rPr>
          <w:szCs w:val="20"/>
        </w:rPr>
        <w:tab/>
        <w:t>Upon release, an ERS Resource in ERS-30 shall return to a condition such that it is capable of meeting its ERS performance requirements as soon as practical, but no later than ten hours following the release.</w:t>
      </w:r>
    </w:p>
    <w:p w14:paraId="64498963" w14:textId="77777777" w:rsidR="00AD364F" w:rsidRDefault="00AD364F" w:rsidP="00AD364F">
      <w:pPr>
        <w:spacing w:after="240"/>
        <w:ind w:left="2160" w:hanging="720"/>
        <w:rPr>
          <w:szCs w:val="20"/>
        </w:rPr>
      </w:pPr>
      <w:ins w:id="4091" w:author="ERCOT" w:date="2020-03-06T09:10:00Z">
        <w:r>
          <w:rPr>
            <w:szCs w:val="20"/>
          </w:rPr>
          <w:lastRenderedPageBreak/>
          <w:t>(v)</w:t>
        </w:r>
        <w:r>
          <w:t xml:space="preserve"> </w:t>
        </w:r>
        <w:r>
          <w:tab/>
        </w:r>
        <w:r>
          <w:rPr>
            <w:szCs w:val="20"/>
          </w:rPr>
          <w:t xml:space="preserve">At ERCOT’s discretion, </w:t>
        </w:r>
      </w:ins>
      <w:ins w:id="4092" w:author="ERCOT 081820" w:date="2020-06-10T13:36:00Z">
        <w:r>
          <w:rPr>
            <w:szCs w:val="20"/>
          </w:rPr>
          <w:t xml:space="preserve">manually </w:t>
        </w:r>
      </w:ins>
      <w:ins w:id="4093" w:author="ERCOT" w:date="2020-03-06T09:10:00Z">
        <w:r>
          <w:rPr>
            <w:szCs w:val="20"/>
          </w:rPr>
          <w:t>deploy</w:t>
        </w:r>
      </w:ins>
      <w:ins w:id="4094" w:author="ERCOT" w:date="2020-03-09T16:05:00Z">
        <w:r>
          <w:rPr>
            <w:szCs w:val="20"/>
          </w:rPr>
          <w:t>,</w:t>
        </w:r>
      </w:ins>
      <w:ins w:id="4095" w:author="ERCOT" w:date="2020-03-06T09:10:00Z">
        <w:r>
          <w:rPr>
            <w:szCs w:val="20"/>
          </w:rPr>
          <w:t xml:space="preserve"> </w:t>
        </w:r>
      </w:ins>
      <w:ins w:id="4096" w:author="ERCOT" w:date="2020-03-09T16:04:00Z">
        <w:r>
          <w:rPr>
            <w:iCs/>
            <w:szCs w:val="20"/>
          </w:rPr>
          <w:t xml:space="preserve">through </w:t>
        </w:r>
        <w:del w:id="4097" w:author="ERCOT 081820" w:date="2020-04-24T12:12:00Z">
          <w:r>
            <w:rPr>
              <w:iCs/>
              <w:szCs w:val="20"/>
            </w:rPr>
            <w:delText>Inter-Control Center Communic</w:delText>
          </w:r>
        </w:del>
        <w:del w:id="4098" w:author="ERCOT 081820" w:date="2020-04-24T12:13:00Z">
          <w:r>
            <w:rPr>
              <w:iCs/>
              <w:szCs w:val="20"/>
            </w:rPr>
            <w:delText>ations Protocol (</w:delText>
          </w:r>
        </w:del>
        <w:r>
          <w:rPr>
            <w:iCs/>
            <w:szCs w:val="20"/>
          </w:rPr>
          <w:t>ICCP</w:t>
        </w:r>
        <w:del w:id="4099" w:author="ERCOT 081820" w:date="2020-04-24T12:13:00Z">
          <w:r>
            <w:rPr>
              <w:iCs/>
              <w:szCs w:val="20"/>
            </w:rPr>
            <w:delText>)</w:delText>
          </w:r>
        </w:del>
        <w:r>
          <w:rPr>
            <w:iCs/>
            <w:szCs w:val="20"/>
          </w:rPr>
          <w:t xml:space="preserve">, </w:t>
        </w:r>
      </w:ins>
      <w:ins w:id="4100" w:author="ERCOT" w:date="2020-03-06T09:11:00Z">
        <w:r>
          <w:rPr>
            <w:szCs w:val="20"/>
          </w:rPr>
          <w:t>available RRS</w:t>
        </w:r>
      </w:ins>
      <w:ins w:id="4101" w:author="ERCOT" w:date="2020-03-06T09:12:00Z">
        <w:r>
          <w:rPr>
            <w:szCs w:val="20"/>
          </w:rPr>
          <w:t xml:space="preserve"> and ECRS </w:t>
        </w:r>
      </w:ins>
      <w:ins w:id="4102" w:author="ERCOT" w:date="2020-03-06T09:15:00Z">
        <w:r>
          <w:rPr>
            <w:iCs/>
            <w:szCs w:val="20"/>
          </w:rPr>
          <w:t xml:space="preserve">capacity from </w:t>
        </w:r>
      </w:ins>
      <w:ins w:id="4103" w:author="ERCOT" w:date="2020-03-06T09:13:00Z">
        <w:r>
          <w:rPr>
            <w:szCs w:val="20"/>
          </w:rPr>
          <w:t xml:space="preserve">Generation Resources </w:t>
        </w:r>
      </w:ins>
      <w:ins w:id="4104" w:author="ERCOT 081820" w:date="2020-06-10T13:33:00Z">
        <w:r>
          <w:rPr>
            <w:szCs w:val="20"/>
          </w:rPr>
          <w:t>having a Resource Status of ONSC</w:t>
        </w:r>
      </w:ins>
      <w:ins w:id="4105" w:author="ERCOT 081820" w:date="2020-06-10T13:34:00Z">
        <w:r>
          <w:rPr>
            <w:szCs w:val="20"/>
          </w:rPr>
          <w:t xml:space="preserve"> and</w:t>
        </w:r>
      </w:ins>
      <w:ins w:id="4106" w:author="ERCOT 081820" w:date="2020-06-10T13:33:00Z">
        <w:r>
          <w:rPr>
            <w:szCs w:val="20"/>
          </w:rPr>
          <w:t xml:space="preserve"> </w:t>
        </w:r>
      </w:ins>
      <w:ins w:id="4107" w:author="ERCOT" w:date="2020-03-06T09:13:00Z">
        <w:del w:id="4108" w:author="ERCOT 081820" w:date="2020-06-10T13:33:00Z">
          <w:r>
            <w:rPr>
              <w:szCs w:val="20"/>
            </w:rPr>
            <w:delText>providing</w:delText>
          </w:r>
        </w:del>
      </w:ins>
      <w:ins w:id="4109" w:author="ERCOT 081820" w:date="2020-06-10T13:33:00Z">
        <w:r>
          <w:rPr>
            <w:szCs w:val="20"/>
          </w:rPr>
          <w:t>awarded</w:t>
        </w:r>
      </w:ins>
      <w:ins w:id="4110" w:author="ERCOT" w:date="2020-03-06T09:13:00Z">
        <w:r>
          <w:rPr>
            <w:szCs w:val="20"/>
          </w:rPr>
          <w:t xml:space="preserve"> RRS or ECRS</w:t>
        </w:r>
        <w:del w:id="4111" w:author="ERCOT 081820" w:date="2020-06-10T13:33:00Z">
          <w:r>
            <w:rPr>
              <w:szCs w:val="20"/>
            </w:rPr>
            <w:delText xml:space="preserve"> that </w:delText>
          </w:r>
        </w:del>
      </w:ins>
      <w:ins w:id="4112" w:author="ERCOT" w:date="2020-03-06T09:15:00Z">
        <w:del w:id="4113" w:author="ERCOT 081820" w:date="2020-06-10T13:33:00Z">
          <w:r>
            <w:rPr>
              <w:szCs w:val="20"/>
            </w:rPr>
            <w:delText xml:space="preserve">have </w:delText>
          </w:r>
        </w:del>
      </w:ins>
      <w:ins w:id="4114" w:author="ERCOT" w:date="2020-03-06T09:17:00Z">
        <w:del w:id="4115" w:author="ERCOT 081820" w:date="2020-06-10T13:33:00Z">
          <w:r>
            <w:rPr>
              <w:szCs w:val="20"/>
            </w:rPr>
            <w:delText xml:space="preserve">a </w:delText>
          </w:r>
        </w:del>
      </w:ins>
      <w:ins w:id="4116" w:author="ERCOT" w:date="2020-03-06T09:15:00Z">
        <w:del w:id="4117" w:author="ERCOT 081820" w:date="2020-06-10T13:33:00Z">
          <w:r>
            <w:rPr>
              <w:szCs w:val="20"/>
            </w:rPr>
            <w:delText xml:space="preserve">Resource Status </w:delText>
          </w:r>
        </w:del>
      </w:ins>
      <w:ins w:id="4118" w:author="ERCOT" w:date="2020-03-06T09:16:00Z">
        <w:del w:id="4119" w:author="ERCOT 081820" w:date="2020-06-10T13:33:00Z">
          <w:r>
            <w:rPr>
              <w:szCs w:val="20"/>
            </w:rPr>
            <w:delText>of ONSC</w:delText>
          </w:r>
        </w:del>
        <w:r>
          <w:rPr>
            <w:szCs w:val="20"/>
          </w:rPr>
          <w:t xml:space="preserve">.  </w:t>
        </w:r>
      </w:ins>
    </w:p>
    <w:p w14:paraId="56D86E75" w14:textId="53C75E73" w:rsidR="003161DC" w:rsidRPr="003161DC" w:rsidRDefault="003161DC" w:rsidP="00AD364F">
      <w:pPr>
        <w:spacing w:after="240"/>
        <w:ind w:left="1440" w:hanging="720"/>
        <w:rPr>
          <w:szCs w:val="20"/>
        </w:rPr>
      </w:pPr>
      <w:r w:rsidRPr="003161DC">
        <w:rPr>
          <w:szCs w:val="20"/>
        </w:rPr>
        <w:t>(b)</w:t>
      </w:r>
      <w:r w:rsidRPr="003161DC">
        <w:rPr>
          <w:szCs w:val="20"/>
        </w:rPr>
        <w:tab/>
        <w:t>QSEs shall:</w:t>
      </w:r>
    </w:p>
    <w:p w14:paraId="56D86E76" w14:textId="6A56BB67" w:rsidR="003161DC" w:rsidRPr="003161DC" w:rsidRDefault="003161DC" w:rsidP="003161DC">
      <w:pPr>
        <w:spacing w:after="240"/>
        <w:ind w:left="2160" w:hanging="720"/>
        <w:rPr>
          <w:szCs w:val="20"/>
        </w:rPr>
      </w:pPr>
      <w:r w:rsidRPr="003161DC">
        <w:rPr>
          <w:szCs w:val="20"/>
        </w:rPr>
        <w:t>(i)</w:t>
      </w:r>
      <w:r w:rsidRPr="003161DC">
        <w:rPr>
          <w:szCs w:val="20"/>
        </w:rPr>
        <w:tab/>
        <w:t>Ensure COPs and telemetered HSLs</w:t>
      </w:r>
      <w:ins w:id="4120" w:author="ERCOT" w:date="2020-01-03T15:29:00Z">
        <w:r w:rsidR="005636C3">
          <w:rPr>
            <w:szCs w:val="20"/>
          </w:rPr>
          <w:t xml:space="preserve">, </w:t>
        </w:r>
      </w:ins>
      <w:ins w:id="4121" w:author="ERCOT" w:date="2020-02-26T13:50:00Z">
        <w:r w:rsidR="00905B8C">
          <w:rPr>
            <w:szCs w:val="20"/>
          </w:rPr>
          <w:t>Normal R</w:t>
        </w:r>
      </w:ins>
      <w:ins w:id="4122" w:author="ERCOT" w:date="2020-01-03T15:29:00Z">
        <w:r w:rsidR="005636C3">
          <w:rPr>
            <w:szCs w:val="20"/>
          </w:rPr>
          <w:t xml:space="preserve">amp </w:t>
        </w:r>
      </w:ins>
      <w:ins w:id="4123" w:author="ERCOT" w:date="2020-02-26T13:50:00Z">
        <w:r w:rsidR="00905B8C">
          <w:rPr>
            <w:szCs w:val="20"/>
          </w:rPr>
          <w:t>R</w:t>
        </w:r>
      </w:ins>
      <w:ins w:id="4124" w:author="ERCOT" w:date="2020-01-03T15:29:00Z">
        <w:r w:rsidR="005636C3">
          <w:rPr>
            <w:szCs w:val="20"/>
          </w:rPr>
          <w:t xml:space="preserve">ates, </w:t>
        </w:r>
      </w:ins>
      <w:ins w:id="4125" w:author="ERCOT" w:date="2020-02-26T13:50:00Z">
        <w:r w:rsidR="00905B8C">
          <w:rPr>
            <w:szCs w:val="20"/>
          </w:rPr>
          <w:t xml:space="preserve">Emergency Ramp Rates, </w:t>
        </w:r>
      </w:ins>
      <w:ins w:id="4126" w:author="ERCOT" w:date="2020-01-03T15:29:00Z">
        <w:r w:rsidR="005636C3">
          <w:rPr>
            <w:szCs w:val="20"/>
          </w:rPr>
          <w:t xml:space="preserve">and </w:t>
        </w:r>
      </w:ins>
      <w:ins w:id="4127" w:author="ERCOT" w:date="2020-01-03T15:31:00Z">
        <w:r w:rsidR="005636C3">
          <w:rPr>
            <w:szCs w:val="20"/>
          </w:rPr>
          <w:t>A</w:t>
        </w:r>
      </w:ins>
      <w:ins w:id="4128" w:author="ERCOT" w:date="2020-02-11T11:39:00Z">
        <w:r w:rsidR="003340B1">
          <w:rPr>
            <w:szCs w:val="20"/>
          </w:rPr>
          <w:t xml:space="preserve">ncillary </w:t>
        </w:r>
      </w:ins>
      <w:ins w:id="4129" w:author="ERCOT" w:date="2020-01-03T15:31:00Z">
        <w:r w:rsidR="005636C3">
          <w:rPr>
            <w:szCs w:val="20"/>
          </w:rPr>
          <w:t>S</w:t>
        </w:r>
      </w:ins>
      <w:ins w:id="4130" w:author="ERCOT" w:date="2020-02-11T11:39:00Z">
        <w:r w:rsidR="003340B1">
          <w:rPr>
            <w:szCs w:val="20"/>
          </w:rPr>
          <w:t>ervice</w:t>
        </w:r>
      </w:ins>
      <w:ins w:id="4131" w:author="ERCOT" w:date="2020-01-03T15:31:00Z">
        <w:r w:rsidR="005636C3">
          <w:rPr>
            <w:szCs w:val="20"/>
          </w:rPr>
          <w:t xml:space="preserve"> capabilities</w:t>
        </w:r>
      </w:ins>
      <w:r w:rsidRPr="003161DC">
        <w:rPr>
          <w:szCs w:val="20"/>
        </w:rPr>
        <w:t xml:space="preserve"> are updated and reflect all Resource delays and limitations; and</w:t>
      </w:r>
    </w:p>
    <w:p w14:paraId="56D86E77" w14:textId="73574178" w:rsidR="003161DC" w:rsidRPr="003161DC" w:rsidRDefault="003161DC" w:rsidP="003161DC">
      <w:pPr>
        <w:spacing w:after="240"/>
        <w:ind w:left="2160" w:hanging="720"/>
        <w:rPr>
          <w:szCs w:val="20"/>
        </w:rPr>
      </w:pPr>
      <w:r w:rsidRPr="003161DC">
        <w:rPr>
          <w:szCs w:val="20"/>
        </w:rPr>
        <w:t>(ii)</w:t>
      </w:r>
      <w:r w:rsidRPr="003161DC">
        <w:rPr>
          <w:szCs w:val="20"/>
        </w:rPr>
        <w:tab/>
        <w:t xml:space="preserve">Suspend any ongoing ERCOT required Resource </w:t>
      </w:r>
      <w:r w:rsidR="00AD364F">
        <w:rPr>
          <w:szCs w:val="20"/>
        </w:rPr>
        <w:t>perform</w:t>
      </w:r>
      <w:ins w:id="4132" w:author="ERCOT 081820" w:date="2020-04-24T12:13:00Z">
        <w:r w:rsidR="00AD364F">
          <w:rPr>
            <w:szCs w:val="20"/>
          </w:rPr>
          <w:t>ance</w:t>
        </w:r>
      </w:ins>
      <w:del w:id="4133" w:author="ERCOT 081820" w:date="2020-04-24T12:13:00Z">
        <w:r w:rsidR="00AD364F">
          <w:rPr>
            <w:szCs w:val="20"/>
          </w:rPr>
          <w:delText>ing</w:delText>
        </w:r>
      </w:del>
      <w:r w:rsidRPr="003161DC">
        <w:rPr>
          <w:szCs w:val="20"/>
        </w:rPr>
        <w:t xml:space="preserve"> testing. </w:t>
      </w:r>
    </w:p>
    <w:p w14:paraId="56D86E78" w14:textId="77777777" w:rsidR="003161DC" w:rsidRPr="003161DC" w:rsidRDefault="003161DC" w:rsidP="003161DC">
      <w:pPr>
        <w:spacing w:after="240"/>
        <w:ind w:left="720" w:hanging="720"/>
        <w:rPr>
          <w:szCs w:val="20"/>
        </w:rPr>
      </w:pPr>
      <w:r w:rsidRPr="003161DC">
        <w:rPr>
          <w:szCs w:val="20"/>
        </w:rPr>
        <w:t>(2)</w:t>
      </w:r>
      <w:r w:rsidRPr="003161DC">
        <w:rPr>
          <w:szCs w:val="20"/>
        </w:rPr>
        <w:tab/>
        <w:t xml:space="preserve">ERCOT may declare an EEA Level 2 when the </w:t>
      </w:r>
      <w:r w:rsidRPr="003161DC">
        <w:rPr>
          <w:iCs/>
          <w:szCs w:val="20"/>
        </w:rPr>
        <w:t>clock-minute average</w:t>
      </w:r>
      <w:r w:rsidRPr="003161DC">
        <w:rPr>
          <w:szCs w:val="20"/>
        </w:rPr>
        <w:t xml:space="preserve"> system frequency falls below 59.91 Hz for 15 consecutive minutes.  ERCOT will declare an EEA Level 2 when PRC falls below 1,750 MW and is not projected to be recovered above 1,750 MW within 30 minutes without the use of the following actions that are prescribed for EEA Level 2: </w:t>
      </w:r>
    </w:p>
    <w:p w14:paraId="56D86E79" w14:textId="024DA8CF" w:rsidR="003161DC" w:rsidRPr="003161DC" w:rsidRDefault="003161DC" w:rsidP="003161DC">
      <w:pPr>
        <w:spacing w:after="240"/>
        <w:ind w:left="1440" w:hanging="720"/>
        <w:rPr>
          <w:szCs w:val="20"/>
        </w:rPr>
      </w:pPr>
      <w:r w:rsidRPr="003161DC">
        <w:rPr>
          <w:szCs w:val="20"/>
        </w:rPr>
        <w:t>(a)</w:t>
      </w:r>
      <w:r w:rsidRPr="003161DC">
        <w:rPr>
          <w:szCs w:val="20"/>
        </w:rPr>
        <w:tab/>
        <w:t>In addition to the measures associated with EEA Level 1, ERCOT shall take the following steps to maintain steady state system frequency at a minimum of 59.91</w:t>
      </w:r>
      <w:r w:rsidR="004342F9">
        <w:rPr>
          <w:szCs w:val="20"/>
        </w:rPr>
        <w:t xml:space="preserve"> Hz and maintain PRC above 1,430</w:t>
      </w:r>
      <w:r w:rsidRPr="003161DC">
        <w:rPr>
          <w:szCs w:val="20"/>
        </w:rPr>
        <w:t xml:space="preserve"> MW:</w:t>
      </w:r>
    </w:p>
    <w:p w14:paraId="56D86E7A" w14:textId="77777777" w:rsidR="003161DC" w:rsidRPr="003161DC" w:rsidRDefault="003161DC" w:rsidP="003161DC">
      <w:pPr>
        <w:spacing w:after="240"/>
        <w:ind w:left="2160" w:hanging="720"/>
        <w:rPr>
          <w:szCs w:val="20"/>
        </w:rPr>
      </w:pPr>
      <w:r w:rsidRPr="003161DC">
        <w:rPr>
          <w:szCs w:val="20"/>
        </w:rPr>
        <w:t>(i)</w:t>
      </w:r>
      <w:r w:rsidRPr="003161DC">
        <w:rPr>
          <w:szCs w:val="20"/>
        </w:rPr>
        <w:tab/>
        <w:t>Instruct TSPs and DSPs or their agents to reduce Customer Load by using distribution voltage reduction measures, if deemed beneficial by the TSP, DSP, or their agents.</w:t>
      </w:r>
    </w:p>
    <w:p w14:paraId="56D86E7B" w14:textId="77777777" w:rsidR="003161DC" w:rsidRPr="003161DC" w:rsidRDefault="003161DC" w:rsidP="003161DC">
      <w:pPr>
        <w:spacing w:after="240"/>
        <w:ind w:left="2160" w:hanging="720"/>
        <w:rPr>
          <w:szCs w:val="20"/>
        </w:rPr>
      </w:pPr>
      <w:r w:rsidRPr="003161DC">
        <w:rPr>
          <w:szCs w:val="20"/>
        </w:rPr>
        <w:t>(ii)</w:t>
      </w:r>
      <w:r w:rsidRPr="003161DC">
        <w:rPr>
          <w:szCs w:val="20"/>
        </w:rPr>
        <w:tab/>
        <w:t>Instruct TSPs and DSPs to implement any available Load management plans to reduce Customer Load.</w:t>
      </w:r>
    </w:p>
    <w:p w14:paraId="56D86E7C" w14:textId="77777777" w:rsidR="003161DC" w:rsidRPr="003161DC" w:rsidRDefault="003161DC" w:rsidP="003161DC">
      <w:pPr>
        <w:spacing w:after="240"/>
        <w:ind w:left="2160" w:hanging="720"/>
        <w:rPr>
          <w:szCs w:val="20"/>
        </w:rPr>
      </w:pPr>
      <w:r w:rsidRPr="003161DC">
        <w:rPr>
          <w:szCs w:val="20"/>
        </w:rPr>
        <w:t>(iii)</w:t>
      </w:r>
      <w:r w:rsidRPr="003161DC">
        <w:rPr>
          <w:szCs w:val="20"/>
        </w:rPr>
        <w:tab/>
        <w:t xml:space="preserve">Instruct QSEs to deploy available contracted ERS-10 Resources, undeployed ERS-30 and/or deploy RRS supplied from Load Resources (controlled by high-set under-frequency relays).  ERCOT may deploy ERS-10, ERS-30, or RRS simultaneously or separately, and in any order.  ERCOT shall issue such Dispatch Instructions in accordance with the deployment methodologies described in paragraphs (iv) and (v) below and, if deploying ERS-30, the methodologies described in paragraph (1)(a)(iv) above.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161DC" w:rsidRPr="003161DC" w14:paraId="56D86E7F" w14:textId="77777777" w:rsidTr="0029777D">
        <w:trPr>
          <w:trHeight w:val="206"/>
        </w:trPr>
        <w:tc>
          <w:tcPr>
            <w:tcW w:w="5000" w:type="pct"/>
            <w:shd w:val="pct12" w:color="auto" w:fill="auto"/>
          </w:tcPr>
          <w:p w14:paraId="56D86E7D" w14:textId="77777777" w:rsidR="003161DC" w:rsidRPr="003161DC" w:rsidRDefault="003161DC" w:rsidP="003161DC">
            <w:pPr>
              <w:spacing w:before="120" w:after="240"/>
              <w:rPr>
                <w:b/>
                <w:i/>
                <w:iCs/>
              </w:rPr>
            </w:pPr>
            <w:r w:rsidRPr="003161DC">
              <w:rPr>
                <w:b/>
                <w:i/>
                <w:iCs/>
              </w:rPr>
              <w:t>[NPRR863:  Replace item (iii) above with the following upon system implementation:]</w:t>
            </w:r>
          </w:p>
          <w:p w14:paraId="56D86E7E" w14:textId="77777777" w:rsidR="003161DC" w:rsidRPr="003161DC" w:rsidRDefault="003161DC" w:rsidP="003161DC">
            <w:pPr>
              <w:spacing w:after="240"/>
              <w:ind w:left="2160" w:hanging="720"/>
              <w:rPr>
                <w:szCs w:val="20"/>
              </w:rPr>
            </w:pPr>
            <w:r w:rsidRPr="003161DC">
              <w:rPr>
                <w:szCs w:val="20"/>
              </w:rPr>
              <w:t>(iii)</w:t>
            </w:r>
            <w:r w:rsidRPr="003161DC">
              <w:rPr>
                <w:szCs w:val="20"/>
              </w:rPr>
              <w:tab/>
              <w:t xml:space="preserve">Instruct QSEs to deploy available contracted ERS-10 Resources, undeployed ERS-30, and/or deploy ECRS or RRS (controlled by high-set under-frequency relays) supplied from Load Resources.  ERCOT may deploy ERS-10, ERS-30, ECRS, or RRS simultaneously or separately, and in any order.  ERCOT shall issue such Dispatch Instructions in accordance with the deployment methodologies described in paragraphs (iv) and (v) </w:t>
            </w:r>
            <w:r w:rsidRPr="003161DC">
              <w:rPr>
                <w:szCs w:val="20"/>
              </w:rPr>
              <w:lastRenderedPageBreak/>
              <w:t xml:space="preserve">below and, if deploying ERS-30, the methodologies described in paragraph (1)(a)(iv) above. </w:t>
            </w:r>
          </w:p>
        </w:tc>
      </w:tr>
    </w:tbl>
    <w:p w14:paraId="56D86E80" w14:textId="77777777" w:rsidR="003161DC" w:rsidRPr="003161DC" w:rsidRDefault="003161DC" w:rsidP="003161DC">
      <w:pPr>
        <w:spacing w:before="240" w:after="240"/>
        <w:ind w:left="2160" w:hanging="720"/>
        <w:rPr>
          <w:szCs w:val="20"/>
        </w:rPr>
      </w:pPr>
      <w:r w:rsidRPr="003161DC">
        <w:rPr>
          <w:szCs w:val="20"/>
        </w:rPr>
        <w:lastRenderedPageBreak/>
        <w:t>(iv)</w:t>
      </w:r>
      <w:r w:rsidRPr="003161DC">
        <w:rPr>
          <w:szCs w:val="20"/>
        </w:rPr>
        <w:tab/>
        <w:t>ERCOT shall deploy ERS-10 via an XML message followed by a VDI to the all-QSE Hotline.  The ERS-10 ramp period shall begin at the completion of the VDI.</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DE647C" w14:paraId="4EA0A569" w14:textId="77777777" w:rsidTr="002A4EAB">
        <w:trPr>
          <w:trHeight w:val="206"/>
        </w:trPr>
        <w:tc>
          <w:tcPr>
            <w:tcW w:w="5000" w:type="pct"/>
            <w:shd w:val="pct12" w:color="auto" w:fill="auto"/>
          </w:tcPr>
          <w:p w14:paraId="4F7F706B" w14:textId="77777777" w:rsidR="00DE647C" w:rsidRDefault="00DE647C" w:rsidP="002A4EAB">
            <w:pPr>
              <w:pStyle w:val="Instructions"/>
              <w:spacing w:before="120"/>
            </w:pPr>
            <w:r>
              <w:t>[NPRR998:  Replace item (iv) above with the following upon system implementation:]</w:t>
            </w:r>
          </w:p>
          <w:p w14:paraId="6708909C" w14:textId="77777777" w:rsidR="00DE647C" w:rsidRPr="00C3334D" w:rsidRDefault="00DE647C" w:rsidP="00DE647C">
            <w:pPr>
              <w:spacing w:before="240" w:after="240"/>
              <w:ind w:left="2160" w:hanging="720"/>
            </w:pPr>
            <w:r>
              <w:t>(iv</w:t>
            </w:r>
            <w:r w:rsidRPr="005456FD">
              <w:t>)</w:t>
            </w:r>
            <w:r w:rsidRPr="005456FD">
              <w:tab/>
            </w:r>
            <w:r w:rsidRPr="00FA1244">
              <w:t xml:space="preserve">ERCOT shall deploy </w:t>
            </w:r>
            <w:r>
              <w:t>ERS-10</w:t>
            </w:r>
            <w:r w:rsidRPr="00FA1244">
              <w:t xml:space="preserve"> via a</w:t>
            </w:r>
            <w:r>
              <w:t>n</w:t>
            </w:r>
            <w:r w:rsidRPr="00FA1244">
              <w:t xml:space="preserve"> XML message followed by a VDI to the all-QSE Hotline.  </w:t>
            </w:r>
            <w:r>
              <w:t xml:space="preserve">ERCOT shall post a message electronically to the MIS Public Area that ERS-10 has been deployed.  </w:t>
            </w:r>
            <w:r w:rsidRPr="00FA1244">
              <w:t xml:space="preserve">The </w:t>
            </w:r>
            <w:r>
              <w:t>ERS-10 ramp period shall begin at the completion of the VDI</w:t>
            </w:r>
            <w:r w:rsidRPr="00FA1244">
              <w:t>.</w:t>
            </w:r>
          </w:p>
        </w:tc>
      </w:tr>
    </w:tbl>
    <w:p w14:paraId="56D86E81" w14:textId="239F837B" w:rsidR="003161DC" w:rsidRPr="003161DC" w:rsidRDefault="003161DC" w:rsidP="00DE647C">
      <w:pPr>
        <w:spacing w:before="240" w:after="240"/>
        <w:ind w:left="2880" w:hanging="720"/>
        <w:rPr>
          <w:szCs w:val="20"/>
        </w:rPr>
      </w:pPr>
      <w:r w:rsidRPr="003161DC">
        <w:rPr>
          <w:szCs w:val="20"/>
        </w:rPr>
        <w:t>(A)</w:t>
      </w:r>
      <w:r w:rsidRPr="003161DC">
        <w:rPr>
          <w:szCs w:val="20"/>
        </w:rPr>
        <w:tab/>
        <w:t xml:space="preserve">If less than 500 MW of ERS-10 is available for deployment, ERCOT shall deploy all ERS-10 Resources as a single block.  </w:t>
      </w:r>
    </w:p>
    <w:p w14:paraId="56D86E82" w14:textId="77777777" w:rsidR="003161DC" w:rsidRPr="003161DC" w:rsidRDefault="003161DC" w:rsidP="003161DC">
      <w:pPr>
        <w:spacing w:after="240"/>
        <w:ind w:left="2880" w:hanging="720"/>
        <w:rPr>
          <w:szCs w:val="20"/>
        </w:rPr>
      </w:pPr>
      <w:r w:rsidRPr="003161DC">
        <w:rPr>
          <w:szCs w:val="20"/>
        </w:rPr>
        <w:t>(B)</w:t>
      </w:r>
      <w:r w:rsidRPr="003161DC">
        <w:rPr>
          <w:szCs w:val="20"/>
        </w:rPr>
        <w:tab/>
        <w:t>If the amount of ERS-10 available for deployment equals or exceeds 500 MW, ERCOT, at its discretion, may deploy ERS-10 Resources as a single block or by group designation.  ERCOT shall develop a random selection methodology for determining how to place ERS-10 Resources into groups, and shall describe the methodology in a document posted to the MIS Public Area.  Prior to the start of an ERS-10 Contract Period, ERCOT shall notify QSEs representing ERS-10 Resources of their ERS-10 Resources’ group assignments.</w:t>
      </w:r>
    </w:p>
    <w:p w14:paraId="56D86E83" w14:textId="77777777" w:rsidR="003161DC" w:rsidRPr="003161DC" w:rsidRDefault="003161DC" w:rsidP="003161DC">
      <w:pPr>
        <w:spacing w:after="240"/>
        <w:ind w:left="2880" w:hanging="720"/>
        <w:rPr>
          <w:szCs w:val="20"/>
        </w:rPr>
      </w:pPr>
      <w:r w:rsidRPr="003161DC">
        <w:rPr>
          <w:szCs w:val="20"/>
        </w:rPr>
        <w:t>(C)</w:t>
      </w:r>
      <w:r w:rsidRPr="003161DC">
        <w:rPr>
          <w:szCs w:val="20"/>
        </w:rPr>
        <w:tab/>
        <w:t>ERS-10 may be deployed at any time in a Settlement Interval.</w:t>
      </w:r>
    </w:p>
    <w:p w14:paraId="56D86E84" w14:textId="77777777" w:rsidR="003161DC" w:rsidRPr="003161DC" w:rsidRDefault="003161DC" w:rsidP="003161DC">
      <w:pPr>
        <w:spacing w:after="240"/>
        <w:ind w:left="2880" w:hanging="720"/>
        <w:rPr>
          <w:szCs w:val="20"/>
        </w:rPr>
      </w:pPr>
      <w:r w:rsidRPr="003161DC">
        <w:rPr>
          <w:szCs w:val="20"/>
        </w:rPr>
        <w:t>(D)</w:t>
      </w:r>
      <w:r w:rsidRPr="003161DC">
        <w:rPr>
          <w:szCs w:val="20"/>
        </w:rPr>
        <w:tab/>
        <w:t xml:space="preserve">Upon deployment, QSEs shall instruct ERS-10 Resources to perform at contracted levels consistent with the criteria described in Section 8.1.3.1.4 until ERCOT releases the ERS-10 deployment or the ERS-10 Resources have reached their maximum deployment times.  </w:t>
      </w:r>
    </w:p>
    <w:p w14:paraId="56D86E85" w14:textId="77777777" w:rsidR="003161DC" w:rsidRPr="003161DC" w:rsidRDefault="003161DC" w:rsidP="003161DC">
      <w:pPr>
        <w:spacing w:after="240"/>
        <w:ind w:left="2880" w:hanging="720"/>
        <w:rPr>
          <w:szCs w:val="20"/>
        </w:rPr>
      </w:pPr>
      <w:r w:rsidRPr="003161DC">
        <w:rPr>
          <w:szCs w:val="20"/>
        </w:rPr>
        <w:t>(E)</w:t>
      </w:r>
      <w:r w:rsidRPr="003161DC">
        <w:rPr>
          <w:szCs w:val="20"/>
        </w:rPr>
        <w:tab/>
        <w:t>ERCOT shall notify QSEs of the release of ERS-10 via an XML message followed by VDI to the all-QSE Hotline.  The VDI shall represent the official notice of ERS-10 release.  ERCOT may release ERS-10 as a block or by group designation.</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DE647C" w14:paraId="28A05071" w14:textId="77777777" w:rsidTr="002A4EAB">
        <w:trPr>
          <w:trHeight w:val="206"/>
        </w:trPr>
        <w:tc>
          <w:tcPr>
            <w:tcW w:w="5000" w:type="pct"/>
            <w:shd w:val="pct12" w:color="auto" w:fill="auto"/>
          </w:tcPr>
          <w:p w14:paraId="7A1B2A2E" w14:textId="77777777" w:rsidR="00DE647C" w:rsidRDefault="00DE647C" w:rsidP="002A4EAB">
            <w:pPr>
              <w:pStyle w:val="Instructions"/>
              <w:spacing w:before="120"/>
            </w:pPr>
            <w:r>
              <w:t>[NPRR998:  Replace item (E) above with the following upon system implementation:]</w:t>
            </w:r>
          </w:p>
          <w:p w14:paraId="7F2E2722" w14:textId="77777777" w:rsidR="00DE647C" w:rsidRPr="00C3334D" w:rsidRDefault="00DE647C" w:rsidP="002A4EAB">
            <w:pPr>
              <w:pStyle w:val="List"/>
              <w:ind w:left="2880"/>
            </w:pPr>
            <w:r w:rsidRPr="00FA1244">
              <w:lastRenderedPageBreak/>
              <w:t>(E)</w:t>
            </w:r>
            <w:r w:rsidRPr="00FA1244">
              <w:tab/>
              <w:t>ERCOT shall notify QSEs of the release of</w:t>
            </w:r>
            <w:r>
              <w:t xml:space="preserve"> ERS-10</w:t>
            </w:r>
            <w:r w:rsidRPr="00FA1244">
              <w:t xml:space="preserve"> via a</w:t>
            </w:r>
            <w:r>
              <w:t>n</w:t>
            </w:r>
            <w:r w:rsidRPr="00FA1244">
              <w:t xml:space="preserve"> XML message followed by VDI to the all-QSE Hotline.  </w:t>
            </w:r>
            <w:r>
              <w:t xml:space="preserve">ERCOT shall post a message electronically to the MIS Public Area that ERS-10 has been recalled.  </w:t>
            </w:r>
            <w:r w:rsidRPr="00FA1244">
              <w:t xml:space="preserve">The VDI shall represent the official notice of </w:t>
            </w:r>
            <w:r>
              <w:t>ERS-10</w:t>
            </w:r>
            <w:r w:rsidRPr="00FA1244">
              <w:t xml:space="preserve"> release.</w:t>
            </w:r>
            <w:r>
              <w:t xml:space="preserve">  ERCOT may release ERS-10 as a block or by group designation.</w:t>
            </w:r>
          </w:p>
        </w:tc>
      </w:tr>
    </w:tbl>
    <w:p w14:paraId="56D86E86" w14:textId="51CD726E" w:rsidR="003161DC" w:rsidRPr="003161DC" w:rsidRDefault="003161DC" w:rsidP="00DE647C">
      <w:pPr>
        <w:spacing w:before="240" w:after="240"/>
        <w:ind w:left="2880" w:hanging="720"/>
        <w:rPr>
          <w:szCs w:val="20"/>
        </w:rPr>
      </w:pPr>
      <w:r w:rsidRPr="003161DC">
        <w:rPr>
          <w:szCs w:val="20"/>
        </w:rPr>
        <w:lastRenderedPageBreak/>
        <w:t>(F)</w:t>
      </w:r>
      <w:r w:rsidRPr="003161DC">
        <w:rPr>
          <w:szCs w:val="20"/>
        </w:rPr>
        <w:tab/>
        <w:t>Upon release, an ERS-10 Resource shall return to a condition such that it is capable of meeting its ERS performance requirements as soon as practical, but no later than ten hours following the release.</w:t>
      </w:r>
    </w:p>
    <w:p w14:paraId="56D86E87" w14:textId="77777777" w:rsidR="003161DC" w:rsidRPr="003161DC" w:rsidRDefault="003161DC" w:rsidP="003161DC">
      <w:pPr>
        <w:spacing w:after="240"/>
        <w:ind w:left="2160" w:hanging="720"/>
        <w:rPr>
          <w:szCs w:val="20"/>
        </w:rPr>
      </w:pPr>
      <w:r w:rsidRPr="003161DC">
        <w:rPr>
          <w:szCs w:val="20"/>
        </w:rPr>
        <w:t>(v)</w:t>
      </w:r>
      <w:r w:rsidRPr="003161DC">
        <w:rPr>
          <w:szCs w:val="20"/>
        </w:rPr>
        <w:tab/>
        <w:t>ERCOT shall deploy RRS capacity supplied by Load Resources (controlled by high-set under-frequency relays) in accordance with the following:</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161DC" w:rsidRPr="003161DC" w14:paraId="56D86E8A" w14:textId="77777777" w:rsidTr="0029777D">
        <w:trPr>
          <w:trHeight w:val="206"/>
        </w:trPr>
        <w:tc>
          <w:tcPr>
            <w:tcW w:w="5000" w:type="pct"/>
            <w:shd w:val="pct12" w:color="auto" w:fill="auto"/>
          </w:tcPr>
          <w:p w14:paraId="56D86E88" w14:textId="77777777" w:rsidR="003161DC" w:rsidRPr="003161DC" w:rsidRDefault="003161DC" w:rsidP="003161DC">
            <w:pPr>
              <w:spacing w:before="120" w:after="240"/>
              <w:rPr>
                <w:b/>
                <w:i/>
                <w:iCs/>
              </w:rPr>
            </w:pPr>
            <w:r w:rsidRPr="003161DC">
              <w:rPr>
                <w:b/>
                <w:i/>
                <w:iCs/>
              </w:rPr>
              <w:t>[NPRR863:  Replace paragraph (v) above with the following upon system implementation:]</w:t>
            </w:r>
          </w:p>
          <w:p w14:paraId="56D86E89" w14:textId="77777777" w:rsidR="003161DC" w:rsidRPr="003161DC" w:rsidRDefault="003161DC" w:rsidP="003161DC">
            <w:pPr>
              <w:spacing w:after="240"/>
              <w:ind w:left="2160" w:hanging="720"/>
              <w:rPr>
                <w:szCs w:val="20"/>
              </w:rPr>
            </w:pPr>
            <w:r w:rsidRPr="003161DC">
              <w:rPr>
                <w:szCs w:val="20"/>
              </w:rPr>
              <w:t>(v)</w:t>
            </w:r>
            <w:r w:rsidRPr="003161DC">
              <w:rPr>
                <w:szCs w:val="20"/>
              </w:rPr>
              <w:tab/>
              <w:t>Load Resources providing ECRS that are not controlled by high set under-frequency relays shall be deployed prior to Group 1 deployment.  ERCOT shall deploy ECRS and RRS capacity supplied by Load Resources (controlled by high set under-frequency relays) in accordance with the following:</w:t>
            </w:r>
          </w:p>
        </w:tc>
      </w:tr>
    </w:tbl>
    <w:p w14:paraId="56D86E8B" w14:textId="77777777" w:rsidR="003161DC" w:rsidRPr="003161DC" w:rsidRDefault="003161DC" w:rsidP="003161DC">
      <w:pPr>
        <w:spacing w:before="240" w:after="240"/>
        <w:ind w:left="2880" w:hanging="720"/>
        <w:rPr>
          <w:sz w:val="20"/>
          <w:szCs w:val="20"/>
        </w:rPr>
      </w:pPr>
      <w:r w:rsidRPr="003161DC">
        <w:rPr>
          <w:szCs w:val="20"/>
        </w:rPr>
        <w:t>(A)</w:t>
      </w:r>
      <w:r w:rsidRPr="003161DC">
        <w:rPr>
          <w:szCs w:val="20"/>
        </w:rPr>
        <w:tab/>
        <w:t xml:space="preserve">Instruct QSEs to deploy half of the RRS that is supplied from Load Resources (controlled by high-set under-frequency relays) by instructing the QSE representing the specific Load Resource to interrupt Group 1 Load Resources providing RRS.  </w:t>
      </w:r>
      <w:r w:rsidRPr="003161DC">
        <w:t xml:space="preserve">QSEs shall deploy Load Resources according to the group designation and will be given some discretion to deploy additional Load Resources from Group 2 if Load Resource operational considerations require such.  ERCOT shall issue notification of the deployment via XML message.  ERCOT shall follow this XML notification with a Hotline VDI, which shall initiate the ten-minute deployment period;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161DC" w:rsidRPr="003161DC" w14:paraId="56D86E8E" w14:textId="77777777" w:rsidTr="0029777D">
        <w:trPr>
          <w:trHeight w:val="206"/>
        </w:trPr>
        <w:tc>
          <w:tcPr>
            <w:tcW w:w="5000" w:type="pct"/>
            <w:shd w:val="pct12" w:color="auto" w:fill="auto"/>
          </w:tcPr>
          <w:p w14:paraId="56D86E8C" w14:textId="77777777" w:rsidR="003161DC" w:rsidRPr="003161DC" w:rsidRDefault="003161DC" w:rsidP="003161DC">
            <w:pPr>
              <w:spacing w:before="120" w:after="240"/>
              <w:rPr>
                <w:b/>
                <w:i/>
                <w:iCs/>
              </w:rPr>
            </w:pPr>
            <w:r w:rsidRPr="003161DC">
              <w:rPr>
                <w:b/>
                <w:i/>
                <w:iCs/>
              </w:rPr>
              <w:t>[NPRR863 and NPRR939:  Replace applicable portions of paragraph (A) above with the following upon system implementation:]</w:t>
            </w:r>
          </w:p>
          <w:p w14:paraId="56D86E8D" w14:textId="77777777" w:rsidR="003161DC" w:rsidRPr="003161DC" w:rsidRDefault="003161DC" w:rsidP="003161DC">
            <w:pPr>
              <w:spacing w:before="240" w:after="240"/>
              <w:ind w:left="2880" w:hanging="720"/>
              <w:rPr>
                <w:szCs w:val="20"/>
              </w:rPr>
            </w:pPr>
            <w:r w:rsidRPr="003161DC">
              <w:rPr>
                <w:szCs w:val="20"/>
              </w:rPr>
              <w:t>(A)</w:t>
            </w:r>
            <w:r w:rsidRPr="003161DC">
              <w:rPr>
                <w:szCs w:val="20"/>
              </w:rPr>
              <w:tab/>
              <w:t xml:space="preserve">Instruct QSEs to deploy RRS with a Group 1 designation and all of the ECRS that is supplied from Load Resources (controlled by high-set under-frequency relays) by instructing the QSE representing the specific Load Resources to interrupt Group 1 Load Resources providing ECRS and RRS.  </w:t>
            </w:r>
            <w:r w:rsidRPr="003161DC">
              <w:t xml:space="preserve">QSEs shall deploy </w:t>
            </w:r>
            <w:r w:rsidRPr="003161DC">
              <w:lastRenderedPageBreak/>
              <w:t xml:space="preserve">Load Resources according to the group designation and will be given some discretion to deploy additional Load Resources from </w:t>
            </w:r>
            <w:r w:rsidRPr="003161DC">
              <w:rPr>
                <w:szCs w:val="20"/>
              </w:rPr>
              <w:t>any of the groups not designated for deployment</w:t>
            </w:r>
            <w:r w:rsidRPr="003161DC">
              <w:t xml:space="preserve"> if Load Resource operational considerations require such.  ERCOT shall issue notification of the deployment via XML message.  ERCOT shall follow this XML notification with a Hotline VDI, which shall initiate the ten-minute deployment period;</w:t>
            </w:r>
          </w:p>
        </w:tc>
      </w:tr>
    </w:tbl>
    <w:p w14:paraId="56D86E8F" w14:textId="77777777" w:rsidR="003161DC" w:rsidRPr="003161DC" w:rsidRDefault="003161DC" w:rsidP="003161DC">
      <w:pPr>
        <w:spacing w:before="240" w:after="240"/>
        <w:ind w:left="2880" w:hanging="720"/>
        <w:rPr>
          <w:szCs w:val="20"/>
        </w:rPr>
      </w:pPr>
      <w:r w:rsidRPr="003161DC">
        <w:rPr>
          <w:szCs w:val="20"/>
        </w:rPr>
        <w:lastRenderedPageBreak/>
        <w:t>(B)</w:t>
      </w:r>
      <w:r w:rsidRPr="003161DC">
        <w:rPr>
          <w:szCs w:val="20"/>
        </w:rPr>
        <w:tab/>
        <w:t xml:space="preserve">At the discretion of the ERCOT Operator, instruct QSEs to deploy the remaining RRS that is supplied from Load Resources (controlled by high-set under-frequency relays) by instructing the QSE representing the specific Load Resource to interrupt Group 2 Load Resources providing RRS. </w:t>
      </w:r>
      <w:r w:rsidRPr="003161DC">
        <w:t>ERCOT shall issue notification of the deployment via XML message.  ERCOT shall follow this XML notification with a Hotline VDI, which shall initiate the ten-minute deployment period;</w:t>
      </w:r>
      <w:r w:rsidRPr="003161DC">
        <w:rPr>
          <w:szCs w:val="20"/>
        </w:rP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161DC" w:rsidRPr="003161DC" w14:paraId="56D86E92" w14:textId="77777777" w:rsidTr="0029777D">
        <w:trPr>
          <w:trHeight w:val="206"/>
        </w:trPr>
        <w:tc>
          <w:tcPr>
            <w:tcW w:w="5000" w:type="pct"/>
            <w:shd w:val="pct12" w:color="auto" w:fill="auto"/>
          </w:tcPr>
          <w:p w14:paraId="56D86E90" w14:textId="77777777" w:rsidR="003161DC" w:rsidRPr="003161DC" w:rsidRDefault="003161DC" w:rsidP="003161DC">
            <w:pPr>
              <w:spacing w:before="120" w:after="240"/>
              <w:rPr>
                <w:b/>
                <w:i/>
                <w:iCs/>
              </w:rPr>
            </w:pPr>
            <w:r w:rsidRPr="003161DC">
              <w:rPr>
                <w:b/>
                <w:i/>
                <w:iCs/>
              </w:rPr>
              <w:t>[NPRR939:  Replace paragraph (B) above with the following upon system implementation:]</w:t>
            </w:r>
          </w:p>
          <w:p w14:paraId="56D86E91" w14:textId="77777777" w:rsidR="003161DC" w:rsidRPr="003161DC" w:rsidRDefault="003161DC" w:rsidP="003161DC">
            <w:pPr>
              <w:spacing w:before="240" w:after="240"/>
              <w:ind w:left="2880" w:hanging="720"/>
              <w:rPr>
                <w:szCs w:val="20"/>
              </w:rPr>
            </w:pPr>
            <w:r w:rsidRPr="003161DC">
              <w:rPr>
                <w:szCs w:val="20"/>
              </w:rPr>
              <w:t>(B)</w:t>
            </w:r>
            <w:r w:rsidRPr="003161DC">
              <w:rPr>
                <w:szCs w:val="20"/>
              </w:rPr>
              <w:tab/>
              <w:t xml:space="preserve">At the discretion of the ERCOT Operator, instruct QSEs to deploy RRS that is supplied from Load Resources (controlled by high-set under-frequency relays) by instructing the QSE representing the specific Load Resource to interrupt additional Load Resources providing RRS based on their group designation.  ERCOT shall issue notification of the deployment via XML message.  ERCOT shall follow this XML notification with a Hotline VDI, which shall initiate the ten-minute deployment period;   </w:t>
            </w:r>
          </w:p>
        </w:tc>
      </w:tr>
    </w:tbl>
    <w:p w14:paraId="56D86E93" w14:textId="77777777" w:rsidR="003161DC" w:rsidRPr="003161DC" w:rsidRDefault="003161DC" w:rsidP="003161DC">
      <w:pPr>
        <w:spacing w:before="240" w:after="240"/>
        <w:ind w:left="2880" w:hanging="720"/>
        <w:rPr>
          <w:szCs w:val="20"/>
        </w:rPr>
      </w:pPr>
      <w:r w:rsidRPr="003161DC">
        <w:rPr>
          <w:szCs w:val="20"/>
        </w:rPr>
        <w:t>(C)</w:t>
      </w:r>
      <w:r w:rsidRPr="003161DC">
        <w:rPr>
          <w:szCs w:val="20"/>
        </w:rPr>
        <w:tab/>
        <w:t xml:space="preserve">The ERCOT Operator may deploy both of the groups of Load Resources providing RRS at the same time.  </w:t>
      </w:r>
      <w:r w:rsidRPr="003161DC">
        <w:t>ERCOT shall issue notification of the deployment via XML message.  ERCOT shall follow this XML notification with a Hotline VDI, which shall initiate the ten-minute deployment period</w:t>
      </w:r>
      <w:r w:rsidRPr="003161DC">
        <w:rPr>
          <w:szCs w:val="20"/>
        </w:rPr>
        <w:t>; and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161DC" w:rsidRPr="003161DC" w14:paraId="56D86E96" w14:textId="77777777" w:rsidTr="0029777D">
        <w:trPr>
          <w:trHeight w:val="206"/>
        </w:trPr>
        <w:tc>
          <w:tcPr>
            <w:tcW w:w="5000" w:type="pct"/>
            <w:shd w:val="pct12" w:color="auto" w:fill="auto"/>
          </w:tcPr>
          <w:p w14:paraId="56D86E94" w14:textId="77777777" w:rsidR="003161DC" w:rsidRPr="003161DC" w:rsidRDefault="003161DC" w:rsidP="003161DC">
            <w:pPr>
              <w:spacing w:before="120" w:after="240"/>
              <w:rPr>
                <w:b/>
                <w:i/>
                <w:iCs/>
              </w:rPr>
            </w:pPr>
            <w:r w:rsidRPr="003161DC">
              <w:rPr>
                <w:b/>
                <w:i/>
                <w:iCs/>
              </w:rPr>
              <w:t>[NPRR863 and NPRR939:  Replace applicable portions of paragraph (C) above with the following upon system implementation:]</w:t>
            </w:r>
          </w:p>
          <w:p w14:paraId="56D86E95" w14:textId="77777777" w:rsidR="003161DC" w:rsidRPr="003161DC" w:rsidRDefault="003161DC" w:rsidP="003161DC">
            <w:pPr>
              <w:spacing w:after="240"/>
              <w:ind w:left="2880" w:hanging="720"/>
              <w:rPr>
                <w:szCs w:val="20"/>
              </w:rPr>
            </w:pPr>
            <w:r w:rsidRPr="003161DC">
              <w:rPr>
                <w:szCs w:val="20"/>
              </w:rPr>
              <w:t>(C)</w:t>
            </w:r>
            <w:r w:rsidRPr="003161DC">
              <w:rPr>
                <w:szCs w:val="20"/>
              </w:rPr>
              <w:tab/>
              <w:t xml:space="preserve">The ERCOT Operator may deploy Load Resources providing only ECRS (not controlled by high-set under-frequency relays) and all groups of Load Resources providing RRS and ECRS at the same time.  </w:t>
            </w:r>
            <w:r w:rsidRPr="003161DC">
              <w:t xml:space="preserve">ERCOT shall issue notification of the deployment via XML message.  ERCOT shall follow this XML notification with a </w:t>
            </w:r>
            <w:r w:rsidRPr="003161DC">
              <w:lastRenderedPageBreak/>
              <w:t>Hotline VDI, which shall initiate the ten-minute deployment period</w:t>
            </w:r>
            <w:r w:rsidRPr="003161DC">
              <w:rPr>
                <w:szCs w:val="20"/>
              </w:rPr>
              <w:t>; and</w:t>
            </w:r>
          </w:p>
        </w:tc>
      </w:tr>
    </w:tbl>
    <w:p w14:paraId="56D86E97" w14:textId="12673121" w:rsidR="003161DC" w:rsidRPr="003161DC" w:rsidRDefault="003161DC" w:rsidP="003161DC">
      <w:pPr>
        <w:spacing w:before="240" w:after="240"/>
        <w:ind w:left="2880" w:hanging="720"/>
        <w:rPr>
          <w:szCs w:val="20"/>
        </w:rPr>
      </w:pPr>
      <w:r w:rsidRPr="003161DC">
        <w:rPr>
          <w:szCs w:val="20"/>
        </w:rPr>
        <w:lastRenderedPageBreak/>
        <w:t>(D)</w:t>
      </w:r>
      <w:r w:rsidRPr="003161DC">
        <w:rPr>
          <w:szCs w:val="20"/>
        </w:rPr>
        <w:tab/>
        <w:t xml:space="preserve">ERCOT shall post a list of Load Resources on the MIS Certified Area immediately following the DRUC for each QSE with a Load Resource </w:t>
      </w:r>
      <w:ins w:id="4134" w:author="ERCOT 081820" w:date="2020-04-24T12:13:00Z">
        <w:r w:rsidR="00AD364F">
          <w:rPr>
            <w:szCs w:val="20"/>
          </w:rPr>
          <w:t xml:space="preserve">RRS </w:t>
        </w:r>
      </w:ins>
      <w:ins w:id="4135" w:author="ERCOT 081820" w:date="2020-06-29T13:15:00Z">
        <w:r w:rsidR="00AD364F">
          <w:rPr>
            <w:szCs w:val="20"/>
          </w:rPr>
          <w:t xml:space="preserve">or ECRS </w:t>
        </w:r>
      </w:ins>
      <w:ins w:id="4136" w:author="ERCOT" w:date="2020-02-19T14:48:00Z">
        <w:r w:rsidR="00A249BB">
          <w:rPr>
            <w:szCs w:val="20"/>
          </w:rPr>
          <w:t>award</w:t>
        </w:r>
      </w:ins>
      <w:ins w:id="4137" w:author="ERCOT" w:date="2020-02-26T13:50:00Z">
        <w:r w:rsidR="00905B8C">
          <w:rPr>
            <w:szCs w:val="20"/>
          </w:rPr>
          <w:t xml:space="preserve">, </w:t>
        </w:r>
      </w:ins>
      <w:del w:id="4138" w:author="ERCOT" w:date="2020-02-05T09:19:00Z">
        <w:r w:rsidRPr="003161DC" w:rsidDel="0069398A">
          <w:rPr>
            <w:szCs w:val="20"/>
          </w:rPr>
          <w:delText xml:space="preserve">obligation </w:delText>
        </w:r>
      </w:del>
      <w:r w:rsidRPr="003161DC">
        <w:rPr>
          <w:szCs w:val="20"/>
        </w:rPr>
        <w:t xml:space="preserve">which may be deployed to interrupt under paragraph (A), Group 1 and paragraph (B), Group 2.  ERCOT shall develop a process for determining which individual Load Resource to place in Group 1 and which to place in Group 2.  ERCOT procedures shall select Group 1 and Group 2 based on a random sampling of individual Load Resources.  At ERCOT’s discretion, ERCOT may deploy all Load Resources at any given time during EEA Level 2.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161DC" w:rsidRPr="003161DC" w14:paraId="56D86E9A" w14:textId="77777777" w:rsidTr="0029777D">
        <w:trPr>
          <w:trHeight w:val="206"/>
        </w:trPr>
        <w:tc>
          <w:tcPr>
            <w:tcW w:w="5000" w:type="pct"/>
            <w:shd w:val="pct12" w:color="auto" w:fill="auto"/>
          </w:tcPr>
          <w:p w14:paraId="56D86E98" w14:textId="77777777" w:rsidR="003161DC" w:rsidRPr="003161DC" w:rsidRDefault="003161DC" w:rsidP="003161DC">
            <w:pPr>
              <w:spacing w:before="120" w:after="240"/>
              <w:rPr>
                <w:b/>
                <w:i/>
                <w:iCs/>
              </w:rPr>
            </w:pPr>
            <w:r w:rsidRPr="003161DC">
              <w:rPr>
                <w:b/>
                <w:i/>
                <w:iCs/>
              </w:rPr>
              <w:t>[NPRR939:  Replace paragraph (D) above with the following upon system implementation:]</w:t>
            </w:r>
          </w:p>
          <w:p w14:paraId="56D86E99" w14:textId="17CF80C8" w:rsidR="003161DC" w:rsidRPr="003161DC" w:rsidRDefault="003161DC" w:rsidP="003340B1">
            <w:pPr>
              <w:spacing w:before="240" w:after="240"/>
              <w:ind w:left="2880" w:hanging="720"/>
              <w:rPr>
                <w:szCs w:val="20"/>
              </w:rPr>
            </w:pPr>
            <w:r w:rsidRPr="003161DC">
              <w:rPr>
                <w:szCs w:val="20"/>
              </w:rPr>
              <w:t>(D)</w:t>
            </w:r>
            <w:r w:rsidRPr="003161DC">
              <w:rPr>
                <w:szCs w:val="20"/>
              </w:rPr>
              <w:tab/>
              <w:t xml:space="preserve">ERCOT shall post a list of Load Resources on the MIS Certified Area immediately following the DRUC for each QSE with a Load Resource </w:t>
            </w:r>
            <w:ins w:id="4139" w:author="ERCOT 081820" w:date="2020-04-24T12:13:00Z">
              <w:r w:rsidR="00AD364F">
                <w:rPr>
                  <w:szCs w:val="20"/>
                </w:rPr>
                <w:t xml:space="preserve">RRS </w:t>
              </w:r>
            </w:ins>
            <w:ins w:id="4140" w:author="ERCOT 081820" w:date="2020-06-29T13:16:00Z">
              <w:r w:rsidR="00AD364F">
                <w:rPr>
                  <w:szCs w:val="20"/>
                </w:rPr>
                <w:t xml:space="preserve">or ECRS </w:t>
              </w:r>
            </w:ins>
            <w:ins w:id="4141" w:author="ERCOT" w:date="2020-02-19T14:48:00Z">
              <w:r w:rsidR="00A249BB">
                <w:rPr>
                  <w:szCs w:val="20"/>
                </w:rPr>
                <w:t>award</w:t>
              </w:r>
            </w:ins>
            <w:ins w:id="4142" w:author="ERCOT" w:date="2020-02-26T13:50:00Z">
              <w:r w:rsidR="00905B8C">
                <w:rPr>
                  <w:szCs w:val="20"/>
                </w:rPr>
                <w:t xml:space="preserve">, </w:t>
              </w:r>
            </w:ins>
            <w:del w:id="4143" w:author="ERCOT" w:date="2020-02-05T09:19:00Z">
              <w:r w:rsidRPr="003161DC" w:rsidDel="0069398A">
                <w:rPr>
                  <w:szCs w:val="20"/>
                </w:rPr>
                <w:delText xml:space="preserve">obligation </w:delText>
              </w:r>
            </w:del>
            <w:r w:rsidRPr="003161DC">
              <w:rPr>
                <w:szCs w:val="20"/>
              </w:rPr>
              <w:t>which may be deployed to interrupt under paragraph (A) and paragraph (B).  ERCOT shall develop a process for determining which individual Load Resource to place in each group based on a random sampling of individual Load Resources.  At ERCOT’s discretion, ERCOT may deploy all Load Resources at any given time during EEA Level 2.</w:t>
            </w:r>
          </w:p>
        </w:tc>
      </w:tr>
    </w:tbl>
    <w:p w14:paraId="56D86E9B" w14:textId="77777777" w:rsidR="003161DC" w:rsidRPr="003161DC" w:rsidRDefault="003161DC" w:rsidP="003161DC">
      <w:pPr>
        <w:spacing w:before="240" w:after="240"/>
        <w:ind w:left="2160" w:hanging="720"/>
        <w:rPr>
          <w:szCs w:val="20"/>
        </w:rPr>
      </w:pPr>
      <w:r w:rsidRPr="003161DC">
        <w:rPr>
          <w:szCs w:val="20"/>
        </w:rPr>
        <w:t>(vi)</w:t>
      </w:r>
      <w:r w:rsidRPr="003161DC">
        <w:rPr>
          <w:szCs w:val="20"/>
        </w:rPr>
        <w:tab/>
        <w:t>Unless a media appeal is already in effect, ERCOT shall issue an appeal through the public news media for voluntary energy conservation; and</w:t>
      </w:r>
    </w:p>
    <w:p w14:paraId="56D86E9C" w14:textId="162218CB" w:rsidR="003161DC" w:rsidRPr="003161DC" w:rsidRDefault="003161DC" w:rsidP="003161DC">
      <w:pPr>
        <w:spacing w:after="240"/>
        <w:ind w:left="2160" w:hanging="720"/>
        <w:rPr>
          <w:szCs w:val="20"/>
        </w:rPr>
      </w:pPr>
      <w:r w:rsidRPr="003161DC">
        <w:rPr>
          <w:szCs w:val="20"/>
        </w:rPr>
        <w:t>(vii)</w:t>
      </w:r>
      <w:r w:rsidRPr="003161DC">
        <w:rPr>
          <w:szCs w:val="20"/>
        </w:rPr>
        <w:tab/>
        <w:t xml:space="preserve">With the approval of the affected non-ERCOT Control Area, TSPs, DSPs, or their agents may implement </w:t>
      </w:r>
      <w:r w:rsidR="004342F9">
        <w:rPr>
          <w:szCs w:val="20"/>
        </w:rPr>
        <w:t xml:space="preserve">transmission voltage level </w:t>
      </w:r>
      <w:r w:rsidRPr="003161DC">
        <w:rPr>
          <w:szCs w:val="20"/>
        </w:rPr>
        <w:t>BLTs, which transfer Load from the ERCOT Control Area to non-ERCOT Control Areas in accordance with BLTs as defined in the Operating Guides.</w:t>
      </w:r>
    </w:p>
    <w:p w14:paraId="56D86E9D" w14:textId="77777777" w:rsidR="003161DC" w:rsidRPr="003161DC" w:rsidRDefault="003161DC" w:rsidP="003161DC">
      <w:pPr>
        <w:spacing w:after="240"/>
        <w:ind w:left="1440" w:hanging="720"/>
        <w:rPr>
          <w:szCs w:val="20"/>
        </w:rPr>
      </w:pPr>
      <w:r w:rsidRPr="003161DC">
        <w:rPr>
          <w:szCs w:val="20"/>
        </w:rPr>
        <w:t>(b)</w:t>
      </w:r>
      <w:r w:rsidRPr="003161DC">
        <w:rPr>
          <w:szCs w:val="20"/>
        </w:rPr>
        <w:tab/>
        <w:t>Confidentiality requirements regarding transmission operations and system capacity information will be lifted, as needed to restore reliability.</w:t>
      </w:r>
    </w:p>
    <w:p w14:paraId="56D86E9E" w14:textId="54B9B8AC" w:rsidR="003161DC" w:rsidRPr="003161DC" w:rsidRDefault="003161DC" w:rsidP="003161DC">
      <w:pPr>
        <w:spacing w:after="240"/>
        <w:ind w:left="720" w:hanging="720"/>
        <w:rPr>
          <w:szCs w:val="20"/>
        </w:rPr>
      </w:pPr>
      <w:r w:rsidRPr="003161DC">
        <w:rPr>
          <w:szCs w:val="20"/>
        </w:rPr>
        <w:t>(3)</w:t>
      </w:r>
      <w:r w:rsidRPr="003161DC">
        <w:rPr>
          <w:szCs w:val="20"/>
        </w:rPr>
        <w:tab/>
        <w:t xml:space="preserve">ERCOT may declare an EEA Level 3 when the </w:t>
      </w:r>
      <w:r w:rsidRPr="003161DC">
        <w:rPr>
          <w:iCs/>
          <w:szCs w:val="20"/>
        </w:rPr>
        <w:t>clock-minute average</w:t>
      </w:r>
      <w:r w:rsidRPr="003161DC">
        <w:rPr>
          <w:szCs w:val="20"/>
        </w:rPr>
        <w:t xml:space="preserve"> system frequency falls below 59.91 Hz for 20 consecutive minutes.  ERCOT will declare an EEA Level 3 when PRC </w:t>
      </w:r>
      <w:r w:rsidR="004342F9">
        <w:rPr>
          <w:szCs w:val="20"/>
        </w:rPr>
        <w:t>cannot be maintained above 1,430</w:t>
      </w:r>
      <w:r w:rsidRPr="003161DC">
        <w:rPr>
          <w:szCs w:val="20"/>
        </w:rPr>
        <w:t xml:space="preserve"> MW or when the </w:t>
      </w:r>
      <w:r w:rsidRPr="003161DC">
        <w:rPr>
          <w:iCs/>
          <w:szCs w:val="20"/>
        </w:rPr>
        <w:t>clock-minute average</w:t>
      </w:r>
      <w:r w:rsidRPr="003161DC">
        <w:rPr>
          <w:szCs w:val="20"/>
        </w:rPr>
        <w:t xml:space="preserve"> system frequency falls below 59.91 Hz for 25 consecutive minutes.  Upon declaration of an EEA Level 3, ERCOT will implement any measures associated with EEA Levels 1 and 2 that have not already been implemented.</w:t>
      </w:r>
    </w:p>
    <w:p w14:paraId="56D86E9F" w14:textId="77777777" w:rsidR="003161DC" w:rsidRPr="003161DC" w:rsidRDefault="003161DC" w:rsidP="003161DC">
      <w:pPr>
        <w:spacing w:after="240"/>
        <w:ind w:left="1440" w:hanging="720"/>
        <w:rPr>
          <w:szCs w:val="20"/>
        </w:rPr>
      </w:pPr>
      <w:r w:rsidRPr="003161DC">
        <w:rPr>
          <w:szCs w:val="20"/>
        </w:rPr>
        <w:lastRenderedPageBreak/>
        <w:t>(a)</w:t>
      </w:r>
      <w:r w:rsidRPr="003161DC">
        <w:rPr>
          <w:szCs w:val="20"/>
        </w:rPr>
        <w:tab/>
        <w:t xml:space="preserve">When PRC falls below 1,000 MW and is not projected to be recovered above 1,000 MW within 30 minutes, or when the </w:t>
      </w:r>
      <w:r w:rsidRPr="003161DC">
        <w:rPr>
          <w:iCs/>
          <w:szCs w:val="20"/>
        </w:rPr>
        <w:t>clock-minute average</w:t>
      </w:r>
      <w:r w:rsidRPr="003161DC">
        <w:rPr>
          <w:szCs w:val="20"/>
        </w:rPr>
        <w:t xml:space="preserve"> frequency falls below 59.91 Hz for 25 consecutive minutes, ERCOT shall direct all TSPs and DSPs or their agents to shed firm Load, in 100 MW blocks, distributed as documented in the Operating Guides in order to maintain a steady state system frequency at a minimum of 59.91 Hz and to recover 1,000 MW of PRC within 30 minutes. </w:t>
      </w:r>
    </w:p>
    <w:p w14:paraId="56D86EA0" w14:textId="77777777" w:rsidR="003161DC" w:rsidRPr="003161DC" w:rsidRDefault="003161DC" w:rsidP="003161DC">
      <w:pPr>
        <w:spacing w:after="240"/>
        <w:ind w:left="1440" w:hanging="720"/>
        <w:rPr>
          <w:szCs w:val="20"/>
        </w:rPr>
      </w:pPr>
      <w:r w:rsidRPr="003161DC">
        <w:rPr>
          <w:szCs w:val="20"/>
        </w:rPr>
        <w:t>(b)</w:t>
      </w:r>
      <w:r w:rsidRPr="003161DC">
        <w:rPr>
          <w:szCs w:val="20"/>
        </w:rPr>
        <w:tab/>
        <w:t>In addition to measures associated with EEA Levels 1 and 2, TSPs and DSPs or their agents will keep in mind the need to protect the safety and health of the community and the essential human needs of the citizens.  Whenever possible, TSPs and DSPs or their agents shall not manually drop Load connected to under-frequency relays during the implementation of the EEA.</w:t>
      </w:r>
    </w:p>
    <w:p w14:paraId="56D86EC5" w14:textId="77777777" w:rsidR="003161DC" w:rsidRPr="003161DC" w:rsidRDefault="003161DC" w:rsidP="003161DC">
      <w:pPr>
        <w:spacing w:before="240" w:after="240"/>
        <w:outlineLvl w:val="2"/>
        <w:rPr>
          <w:szCs w:val="20"/>
        </w:rPr>
      </w:pPr>
      <w:bookmarkStart w:id="4144" w:name="_Toc397505000"/>
      <w:bookmarkStart w:id="4145" w:name="_Toc402357128"/>
      <w:bookmarkStart w:id="4146" w:name="_Toc422486508"/>
      <w:bookmarkStart w:id="4147" w:name="_Toc433093360"/>
      <w:bookmarkStart w:id="4148" w:name="_Toc433093518"/>
      <w:bookmarkStart w:id="4149" w:name="_Toc440874746"/>
      <w:bookmarkStart w:id="4150" w:name="_Toc448142301"/>
      <w:bookmarkStart w:id="4151" w:name="_Toc448142458"/>
      <w:bookmarkStart w:id="4152" w:name="_Toc458770295"/>
      <w:bookmarkStart w:id="4153" w:name="_Toc459294263"/>
      <w:bookmarkStart w:id="4154" w:name="_Toc463262756"/>
      <w:bookmarkStart w:id="4155" w:name="_Toc468286829"/>
      <w:bookmarkStart w:id="4156" w:name="_Toc481502875"/>
      <w:bookmarkStart w:id="4157" w:name="_Toc496080043"/>
      <w:bookmarkStart w:id="4158" w:name="_Toc17798714"/>
      <w:bookmarkStart w:id="4159" w:name="_Toc87951783"/>
      <w:bookmarkStart w:id="4160" w:name="_Toc109009380"/>
      <w:bookmarkEnd w:id="4087"/>
      <w:commentRangeStart w:id="4161"/>
      <w:r w:rsidRPr="003161DC">
        <w:rPr>
          <w:b/>
          <w:i/>
          <w:szCs w:val="20"/>
        </w:rPr>
        <w:t>6.6.1</w:t>
      </w:r>
      <w:r w:rsidRPr="003161DC">
        <w:rPr>
          <w:b/>
          <w:i/>
          <w:szCs w:val="20"/>
        </w:rPr>
        <w:tab/>
        <w:t>Real-Time Settlement Point Prices</w:t>
      </w:r>
      <w:bookmarkEnd w:id="4144"/>
      <w:bookmarkEnd w:id="4145"/>
      <w:bookmarkEnd w:id="4146"/>
      <w:bookmarkEnd w:id="4147"/>
      <w:bookmarkEnd w:id="4148"/>
      <w:bookmarkEnd w:id="4149"/>
      <w:bookmarkEnd w:id="4150"/>
      <w:bookmarkEnd w:id="4151"/>
      <w:bookmarkEnd w:id="4152"/>
      <w:bookmarkEnd w:id="4153"/>
      <w:bookmarkEnd w:id="4154"/>
      <w:bookmarkEnd w:id="4155"/>
      <w:bookmarkEnd w:id="4156"/>
      <w:bookmarkEnd w:id="4157"/>
      <w:bookmarkEnd w:id="4158"/>
      <w:commentRangeEnd w:id="4161"/>
      <w:r w:rsidR="00FF3049">
        <w:rPr>
          <w:rStyle w:val="CommentReference"/>
        </w:rPr>
        <w:commentReference w:id="4161"/>
      </w:r>
    </w:p>
    <w:bookmarkEnd w:id="4159"/>
    <w:bookmarkEnd w:id="4160"/>
    <w:p w14:paraId="56D86EC6" w14:textId="48F693B9" w:rsidR="003161DC" w:rsidRPr="003161DC" w:rsidRDefault="003161DC" w:rsidP="003161DC">
      <w:pPr>
        <w:spacing w:after="240"/>
        <w:ind w:left="720" w:hanging="720"/>
        <w:rPr>
          <w:szCs w:val="20"/>
        </w:rPr>
      </w:pPr>
      <w:r w:rsidRPr="003161DC">
        <w:rPr>
          <w:szCs w:val="20"/>
        </w:rPr>
        <w:t>(1)</w:t>
      </w:r>
      <w:r w:rsidRPr="003161DC">
        <w:rPr>
          <w:szCs w:val="20"/>
        </w:rPr>
        <w:tab/>
        <w:t xml:space="preserve">Real-Time energy Settlements use Real-Time Settlement Point Prices that are calculated for Resource Nodes, Load Zones, and Hubs.  For each Security-Constrained Economic Dispatch (SCED) Locational Marginal Price (LMP) calculated at each Settlement Point in the SCED process, an administrative price floor of -$251/MWh will be applied to Real-Time Settlement Point Prices after adding the </w:t>
      </w:r>
      <w:del w:id="4162" w:author="ERCOT" w:date="2019-12-20T15:06:00Z">
        <w:r w:rsidRPr="003161DC" w:rsidDel="00DB0E18">
          <w:rPr>
            <w:szCs w:val="20"/>
          </w:rPr>
          <w:delText xml:space="preserve">sum of the </w:delText>
        </w:r>
      </w:del>
      <w:r w:rsidRPr="003161DC">
        <w:rPr>
          <w:szCs w:val="20"/>
        </w:rPr>
        <w:t xml:space="preserve">Real-Time </w:t>
      </w:r>
      <w:del w:id="4163" w:author="ERCOT" w:date="2020-02-24T14:44:00Z">
        <w:r w:rsidRPr="003161DC" w:rsidDel="004E71C6">
          <w:rPr>
            <w:szCs w:val="20"/>
          </w:rPr>
          <w:delText xml:space="preserve">On-Line </w:delText>
        </w:r>
      </w:del>
      <w:r w:rsidRPr="003161DC">
        <w:rPr>
          <w:szCs w:val="20"/>
        </w:rPr>
        <w:t>Reliability Deployment Price Adders</w:t>
      </w:r>
      <w:ins w:id="4164" w:author="ERCOT" w:date="2020-02-24T14:44:00Z">
        <w:r w:rsidR="004E71C6">
          <w:rPr>
            <w:szCs w:val="20"/>
          </w:rPr>
          <w:t xml:space="preserve"> for Energy</w:t>
        </w:r>
      </w:ins>
      <w:del w:id="4165" w:author="ERCOT" w:date="2019-12-20T15:06:00Z">
        <w:r w:rsidRPr="003161DC" w:rsidDel="00DB0E18">
          <w:rPr>
            <w:szCs w:val="20"/>
          </w:rPr>
          <w:delText xml:space="preserve"> and the Real-Time On-Line Reserve Price Adder</w:delText>
        </w:r>
      </w:del>
      <w:r w:rsidRPr="003161DC">
        <w:rPr>
          <w:szCs w:val="20"/>
        </w:rPr>
        <w:t>.  ERCOT shall assign an LMP to de-energized Electrical Buses for use in the calculation of the Real-Time Settlement Point Prices by using heuristic rules applied in the following order:</w:t>
      </w:r>
    </w:p>
    <w:p w14:paraId="56D86EC7" w14:textId="77777777" w:rsidR="003161DC" w:rsidRPr="003161DC" w:rsidRDefault="003161DC" w:rsidP="003161DC">
      <w:pPr>
        <w:spacing w:after="240"/>
        <w:ind w:left="1440" w:hanging="720"/>
        <w:rPr>
          <w:szCs w:val="20"/>
        </w:rPr>
      </w:pPr>
      <w:r w:rsidRPr="003161DC">
        <w:rPr>
          <w:szCs w:val="20"/>
        </w:rPr>
        <w:t>(a)</w:t>
      </w:r>
      <w:r w:rsidRPr="003161DC">
        <w:rPr>
          <w:szCs w:val="20"/>
        </w:rPr>
        <w:tab/>
        <w:t>Use an appropriate LMP predetermined by ERCOT as applicable to a specific Electrical Bus; or if not so specified</w:t>
      </w:r>
    </w:p>
    <w:p w14:paraId="56D86EC8" w14:textId="77777777" w:rsidR="003161DC" w:rsidRPr="003161DC" w:rsidRDefault="003161DC" w:rsidP="003161DC">
      <w:pPr>
        <w:spacing w:after="240"/>
        <w:ind w:left="1440" w:hanging="720"/>
        <w:rPr>
          <w:szCs w:val="20"/>
        </w:rPr>
      </w:pPr>
      <w:r w:rsidRPr="003161DC">
        <w:rPr>
          <w:szCs w:val="20"/>
        </w:rPr>
        <w:t>(b)</w:t>
      </w:r>
      <w:r w:rsidRPr="003161DC">
        <w:rPr>
          <w:szCs w:val="20"/>
        </w:rPr>
        <w:tab/>
        <w:t>Use the following rules in order:</w:t>
      </w:r>
    </w:p>
    <w:p w14:paraId="56D86EC9" w14:textId="77777777" w:rsidR="003161DC" w:rsidRPr="003161DC" w:rsidRDefault="003161DC" w:rsidP="003161DC">
      <w:pPr>
        <w:spacing w:after="240"/>
        <w:ind w:left="2160" w:hanging="720"/>
        <w:rPr>
          <w:szCs w:val="20"/>
        </w:rPr>
      </w:pPr>
      <w:r w:rsidRPr="003161DC">
        <w:rPr>
          <w:szCs w:val="20"/>
        </w:rPr>
        <w:t>(i)</w:t>
      </w:r>
      <w:r w:rsidRPr="003161DC">
        <w:rPr>
          <w:szCs w:val="20"/>
        </w:rPr>
        <w:tab/>
        <w:t>Use average LMP for Electrical Buses within the same station having the same voltage level as the de-energized Electrical Bus, if any exist.</w:t>
      </w:r>
    </w:p>
    <w:p w14:paraId="56D86ECA" w14:textId="77777777" w:rsidR="003161DC" w:rsidRPr="003161DC" w:rsidRDefault="003161DC" w:rsidP="003161DC">
      <w:pPr>
        <w:spacing w:after="240"/>
        <w:ind w:left="2160" w:hanging="720"/>
        <w:rPr>
          <w:iCs/>
          <w:szCs w:val="20"/>
        </w:rPr>
      </w:pPr>
      <w:r w:rsidRPr="003161DC">
        <w:rPr>
          <w:iCs/>
          <w:szCs w:val="20"/>
        </w:rPr>
        <w:t>(ii)</w:t>
      </w:r>
      <w:r w:rsidRPr="003161DC">
        <w:rPr>
          <w:iCs/>
          <w:szCs w:val="20"/>
        </w:rPr>
        <w:tab/>
        <w:t>Use average LMP for all Electrical Buses within the same station, if any exist.</w:t>
      </w:r>
    </w:p>
    <w:p w14:paraId="56D86ECB" w14:textId="77777777" w:rsidR="003161DC" w:rsidRPr="003161DC" w:rsidRDefault="003161DC" w:rsidP="003161DC">
      <w:pPr>
        <w:spacing w:after="240"/>
        <w:ind w:left="1440"/>
        <w:rPr>
          <w:iCs/>
          <w:szCs w:val="20"/>
        </w:rPr>
      </w:pPr>
      <w:r w:rsidRPr="003161DC">
        <w:rPr>
          <w:iCs/>
          <w:szCs w:val="20"/>
        </w:rPr>
        <w:t>(iii)</w:t>
      </w:r>
      <w:r w:rsidRPr="003161DC">
        <w:rPr>
          <w:iCs/>
          <w:szCs w:val="20"/>
        </w:rPr>
        <w:tab/>
        <w:t>Use System Lambda.</w:t>
      </w:r>
    </w:p>
    <w:p w14:paraId="56D86ECC" w14:textId="77777777" w:rsidR="003161DC" w:rsidRPr="003161DC" w:rsidRDefault="003161DC" w:rsidP="003161DC">
      <w:pPr>
        <w:keepNext/>
        <w:widowControl w:val="0"/>
        <w:tabs>
          <w:tab w:val="left" w:pos="1260"/>
        </w:tabs>
        <w:spacing w:before="240" w:after="240"/>
        <w:ind w:left="1267" w:hanging="1267"/>
        <w:outlineLvl w:val="3"/>
        <w:rPr>
          <w:b/>
          <w:bCs/>
          <w:snapToGrid w:val="0"/>
          <w:szCs w:val="20"/>
        </w:rPr>
      </w:pPr>
      <w:bookmarkStart w:id="4166" w:name="_Toc103653332"/>
      <w:bookmarkStart w:id="4167" w:name="_Toc109009381"/>
      <w:bookmarkStart w:id="4168" w:name="_Toc397505002"/>
      <w:bookmarkStart w:id="4169" w:name="_Toc402357130"/>
      <w:bookmarkStart w:id="4170" w:name="_Toc422486509"/>
      <w:bookmarkStart w:id="4171" w:name="_Toc433093361"/>
      <w:bookmarkStart w:id="4172" w:name="_Toc433093519"/>
      <w:bookmarkStart w:id="4173" w:name="_Toc440874747"/>
      <w:bookmarkStart w:id="4174" w:name="_Toc448142302"/>
      <w:bookmarkStart w:id="4175" w:name="_Toc448142459"/>
      <w:bookmarkStart w:id="4176" w:name="_Toc458770296"/>
      <w:bookmarkStart w:id="4177" w:name="_Toc459294264"/>
      <w:bookmarkStart w:id="4178" w:name="_Toc463262757"/>
      <w:bookmarkStart w:id="4179" w:name="_Toc468286830"/>
      <w:bookmarkStart w:id="4180" w:name="_Toc481502876"/>
      <w:bookmarkStart w:id="4181" w:name="_Toc496080044"/>
      <w:bookmarkStart w:id="4182" w:name="_Toc17798715"/>
      <w:commentRangeStart w:id="4183"/>
      <w:r w:rsidRPr="003161DC">
        <w:rPr>
          <w:b/>
          <w:bCs/>
          <w:snapToGrid w:val="0"/>
          <w:szCs w:val="20"/>
        </w:rPr>
        <w:t>6.6.1.1</w:t>
      </w:r>
      <w:commentRangeEnd w:id="4183"/>
      <w:r w:rsidR="0089123F">
        <w:rPr>
          <w:rStyle w:val="CommentReference"/>
        </w:rPr>
        <w:commentReference w:id="4183"/>
      </w:r>
      <w:r w:rsidRPr="003161DC">
        <w:rPr>
          <w:b/>
          <w:bCs/>
          <w:snapToGrid w:val="0"/>
          <w:szCs w:val="20"/>
        </w:rPr>
        <w:tab/>
        <w:t>Real-Time Settlement Point Price for a Resource Node</w:t>
      </w:r>
      <w:bookmarkEnd w:id="4166"/>
      <w:bookmarkEnd w:id="4167"/>
      <w:bookmarkEnd w:id="4168"/>
      <w:bookmarkEnd w:id="4169"/>
      <w:bookmarkEnd w:id="4170"/>
      <w:bookmarkEnd w:id="4171"/>
      <w:bookmarkEnd w:id="4172"/>
      <w:bookmarkEnd w:id="4173"/>
      <w:bookmarkEnd w:id="4174"/>
      <w:bookmarkEnd w:id="4175"/>
      <w:bookmarkEnd w:id="4176"/>
      <w:bookmarkEnd w:id="4177"/>
      <w:bookmarkEnd w:id="4178"/>
      <w:bookmarkEnd w:id="4179"/>
      <w:bookmarkEnd w:id="4180"/>
      <w:bookmarkEnd w:id="4181"/>
      <w:bookmarkEnd w:id="4182"/>
    </w:p>
    <w:p w14:paraId="56D86ECD" w14:textId="1ECF6D98" w:rsidR="003161DC" w:rsidRPr="003161DC" w:rsidRDefault="003161DC" w:rsidP="003161DC">
      <w:pPr>
        <w:spacing w:after="240"/>
        <w:ind w:left="720" w:hanging="720"/>
        <w:rPr>
          <w:b/>
          <w:i/>
          <w:iCs/>
        </w:rPr>
      </w:pPr>
      <w:r w:rsidRPr="003161DC">
        <w:rPr>
          <w:szCs w:val="20"/>
        </w:rPr>
        <w:t>(1)</w:t>
      </w:r>
      <w:r w:rsidRPr="003161DC">
        <w:rPr>
          <w:szCs w:val="20"/>
        </w:rPr>
        <w:tab/>
        <w:t>The Real-Time Settlement Point Price for a Resource Node Settlement Point is the time-weighted average of the sum of the Real-Time LMPs</w:t>
      </w:r>
      <w:ins w:id="4184" w:author="ERCOT" w:date="2020-03-02T13:15:00Z">
        <w:r w:rsidR="00A225F0">
          <w:rPr>
            <w:szCs w:val="20"/>
          </w:rPr>
          <w:t xml:space="preserve"> and</w:t>
        </w:r>
      </w:ins>
      <w:del w:id="4185" w:author="ERCOT" w:date="2020-03-02T13:15:00Z">
        <w:r w:rsidRPr="003161DC" w:rsidDel="00A225F0">
          <w:rPr>
            <w:szCs w:val="20"/>
          </w:rPr>
          <w:delText>,</w:delText>
        </w:r>
      </w:del>
      <w:r w:rsidRPr="003161DC">
        <w:rPr>
          <w:szCs w:val="20"/>
        </w:rPr>
        <w:t xml:space="preserve"> </w:t>
      </w:r>
      <w:ins w:id="4186" w:author="ERCOT" w:date="2020-03-02T13:15:00Z">
        <w:r w:rsidR="00A225F0">
          <w:rPr>
            <w:szCs w:val="20"/>
          </w:rPr>
          <w:t xml:space="preserve">the </w:t>
        </w:r>
      </w:ins>
      <w:r w:rsidRPr="003161DC">
        <w:rPr>
          <w:szCs w:val="20"/>
        </w:rPr>
        <w:t xml:space="preserve">Real-Time </w:t>
      </w:r>
      <w:del w:id="4187" w:author="ERCOT" w:date="2020-02-24T14:44:00Z">
        <w:r w:rsidRPr="003161DC" w:rsidDel="004E71C6">
          <w:rPr>
            <w:szCs w:val="20"/>
          </w:rPr>
          <w:delText xml:space="preserve">On-Line </w:delText>
        </w:r>
      </w:del>
      <w:r w:rsidRPr="003161DC">
        <w:rPr>
          <w:szCs w:val="20"/>
        </w:rPr>
        <w:t>Reliability Deployment Price Adder</w:t>
      </w:r>
      <w:del w:id="4188" w:author="ERCOT" w:date="2020-03-05T07:41:00Z">
        <w:r w:rsidRPr="003161DC" w:rsidDel="005660D7">
          <w:rPr>
            <w:szCs w:val="20"/>
          </w:rPr>
          <w:delText>s</w:delText>
        </w:r>
      </w:del>
      <w:ins w:id="4189" w:author="ERCOT" w:date="2020-02-24T14:44:00Z">
        <w:r w:rsidR="004E71C6">
          <w:rPr>
            <w:szCs w:val="20"/>
          </w:rPr>
          <w:t xml:space="preserve"> for Energy</w:t>
        </w:r>
      </w:ins>
      <w:del w:id="4190" w:author="ERCOT" w:date="2020-03-04T17:48:00Z">
        <w:r w:rsidRPr="003161DC" w:rsidDel="00045D65">
          <w:rPr>
            <w:szCs w:val="20"/>
          </w:rPr>
          <w:delText>,</w:delText>
        </w:r>
      </w:del>
      <w:del w:id="4191" w:author="ERCOT" w:date="2020-03-02T13:15:00Z">
        <w:r w:rsidRPr="003161DC" w:rsidDel="00A225F0">
          <w:rPr>
            <w:szCs w:val="20"/>
          </w:rPr>
          <w:delText xml:space="preserve"> and the Real-Time On-Line Reserve Price Adders</w:delText>
        </w:r>
      </w:del>
      <w:r w:rsidRPr="003161DC">
        <w:rPr>
          <w:szCs w:val="20"/>
        </w:rPr>
        <w:t>.  The Real-Time Settlement Point Price for a 15-minute Settlement Interval is calculated as follows:</w:t>
      </w:r>
    </w:p>
    <w:p w14:paraId="56D86ECE" w14:textId="23CF9681" w:rsidR="003161DC" w:rsidRPr="003161DC" w:rsidRDefault="003161DC" w:rsidP="003161DC">
      <w:pPr>
        <w:tabs>
          <w:tab w:val="left" w:pos="2250"/>
          <w:tab w:val="left" w:pos="3150"/>
          <w:tab w:val="left" w:pos="3960"/>
        </w:tabs>
        <w:spacing w:after="240"/>
        <w:ind w:left="3960" w:hanging="3240"/>
        <w:rPr>
          <w:b/>
          <w:bCs/>
        </w:rPr>
      </w:pPr>
      <w:r w:rsidRPr="003161DC">
        <w:rPr>
          <w:b/>
          <w:bCs/>
        </w:rPr>
        <w:lastRenderedPageBreak/>
        <w:t>RTSPP</w:t>
      </w:r>
      <w:r w:rsidRPr="003161DC">
        <w:rPr>
          <w:b/>
          <w:bCs/>
        </w:rPr>
        <w:tab/>
        <w:t>=</w:t>
      </w:r>
      <w:r w:rsidRPr="003161DC">
        <w:rPr>
          <w:b/>
          <w:bCs/>
        </w:rPr>
        <w:tab/>
        <w:t>Max (-$251, (</w:t>
      </w:r>
      <w:r w:rsidRPr="003161DC">
        <w:rPr>
          <w:b/>
          <w:bCs/>
          <w:position w:val="-22"/>
        </w:rPr>
        <w:object w:dxaOrig="225" w:dyaOrig="465" w14:anchorId="56D88E5A">
          <v:shape id="_x0000_i1028" type="#_x0000_t75" style="width:14.4pt;height:14.4pt" o:ole="">
            <v:imagedata r:id="rId20" o:title=""/>
          </v:shape>
          <o:OLEObject Type="Embed" ProgID="Equation.3" ShapeID="_x0000_i1028" DrawAspect="Content" ObjectID="_1659259330" r:id="rId21"/>
        </w:object>
      </w:r>
      <w:r w:rsidRPr="003161DC">
        <w:rPr>
          <w:b/>
          <w:bCs/>
        </w:rPr>
        <w:t xml:space="preserve">(RNWF </w:t>
      </w:r>
      <w:r w:rsidRPr="003161DC">
        <w:rPr>
          <w:b/>
          <w:bCs/>
          <w:i/>
          <w:vertAlign w:val="subscript"/>
        </w:rPr>
        <w:t>y</w:t>
      </w:r>
      <w:r w:rsidRPr="003161DC">
        <w:rPr>
          <w:b/>
          <w:bCs/>
        </w:rPr>
        <w:t xml:space="preserve"> * (RTLMP </w:t>
      </w:r>
      <w:r w:rsidRPr="003161DC">
        <w:rPr>
          <w:b/>
          <w:bCs/>
          <w:i/>
          <w:vertAlign w:val="subscript"/>
        </w:rPr>
        <w:t>y</w:t>
      </w:r>
      <w:del w:id="4192" w:author="ERCOT" w:date="2019-12-20T15:06:00Z">
        <w:r w:rsidRPr="003161DC" w:rsidDel="00DB0E18">
          <w:rPr>
            <w:b/>
            <w:bCs/>
          </w:rPr>
          <w:delText xml:space="preserve"> + RTORPA</w:delText>
        </w:r>
        <w:r w:rsidRPr="003161DC" w:rsidDel="00DB0E18">
          <w:rPr>
            <w:b/>
            <w:bCs/>
            <w:i/>
            <w:vertAlign w:val="subscript"/>
          </w:rPr>
          <w:delText xml:space="preserve"> y</w:delText>
        </w:r>
      </w:del>
      <w:r w:rsidRPr="003161DC">
        <w:rPr>
          <w:b/>
          <w:bCs/>
          <w:i/>
          <w:vertAlign w:val="subscript"/>
        </w:rPr>
        <w:t xml:space="preserve"> </w:t>
      </w:r>
      <w:r w:rsidRPr="003161DC">
        <w:rPr>
          <w:b/>
          <w:bCs/>
        </w:rPr>
        <w:t>+ RT</w:t>
      </w:r>
      <w:del w:id="4193" w:author="ERCOT 081820" w:date="2020-07-01T10:08:00Z">
        <w:r w:rsidR="00AD364F">
          <w:rPr>
            <w:b/>
            <w:bCs/>
          </w:rPr>
          <w:delText>O</w:delText>
        </w:r>
      </w:del>
      <w:r w:rsidRPr="003161DC">
        <w:rPr>
          <w:b/>
          <w:bCs/>
        </w:rPr>
        <w:t>RDPA</w:t>
      </w:r>
      <w:r w:rsidRPr="003161DC">
        <w:rPr>
          <w:b/>
          <w:bCs/>
          <w:i/>
          <w:vertAlign w:val="subscript"/>
        </w:rPr>
        <w:t xml:space="preserve"> y</w:t>
      </w:r>
      <w:r w:rsidRPr="003161DC">
        <w:rPr>
          <w:b/>
          <w:bCs/>
        </w:rPr>
        <w:t>))))</w:t>
      </w:r>
    </w:p>
    <w:p w14:paraId="56D86ECF" w14:textId="77777777" w:rsidR="003161DC" w:rsidRPr="003161DC" w:rsidRDefault="003161DC" w:rsidP="003161DC">
      <w:pPr>
        <w:spacing w:after="240"/>
        <w:ind w:firstLine="720"/>
        <w:rPr>
          <w:iCs/>
          <w:szCs w:val="20"/>
        </w:rPr>
      </w:pPr>
      <w:r w:rsidRPr="003161DC">
        <w:rPr>
          <w:iCs/>
          <w:szCs w:val="20"/>
        </w:rPr>
        <w:t>Where the Resource Node weighting factor is:</w:t>
      </w:r>
    </w:p>
    <w:p w14:paraId="56D86ED0" w14:textId="77777777" w:rsidR="003161DC" w:rsidRPr="003161DC" w:rsidRDefault="003161DC" w:rsidP="003161DC">
      <w:pPr>
        <w:tabs>
          <w:tab w:val="left" w:pos="2160"/>
          <w:tab w:val="left" w:pos="2880"/>
        </w:tabs>
        <w:spacing w:after="240"/>
        <w:ind w:leftChars="300" w:left="2888" w:hangingChars="900" w:hanging="2168"/>
        <w:rPr>
          <w:b/>
          <w:bCs/>
        </w:rPr>
      </w:pPr>
      <w:r w:rsidRPr="003161DC">
        <w:rPr>
          <w:b/>
          <w:bCs/>
        </w:rPr>
        <w:t xml:space="preserve">RNWF </w:t>
      </w:r>
      <w:r w:rsidRPr="003161DC">
        <w:rPr>
          <w:b/>
          <w:bCs/>
          <w:i/>
          <w:vertAlign w:val="subscript"/>
        </w:rPr>
        <w:t>y</w:t>
      </w:r>
      <w:r w:rsidRPr="003161DC">
        <w:rPr>
          <w:b/>
          <w:bCs/>
          <w:vertAlign w:val="subscript"/>
        </w:rPr>
        <w:tab/>
      </w:r>
      <w:r w:rsidRPr="003161DC">
        <w:rPr>
          <w:b/>
          <w:bCs/>
        </w:rPr>
        <w:t>=</w:t>
      </w:r>
      <w:r w:rsidRPr="003161DC">
        <w:rPr>
          <w:b/>
          <w:bCs/>
        </w:rPr>
        <w:tab/>
        <w:t xml:space="preserve">TLMP </w:t>
      </w:r>
      <w:r w:rsidRPr="003161DC">
        <w:rPr>
          <w:b/>
          <w:bCs/>
          <w:i/>
          <w:vertAlign w:val="subscript"/>
        </w:rPr>
        <w:t>y</w:t>
      </w:r>
      <w:r w:rsidRPr="003161DC">
        <w:rPr>
          <w:b/>
          <w:bCs/>
        </w:rPr>
        <w:t xml:space="preserve"> </w:t>
      </w:r>
      <w:r w:rsidRPr="003161DC">
        <w:rPr>
          <w:b/>
          <w:bCs/>
          <w:color w:val="000000"/>
          <w:sz w:val="32"/>
          <w:szCs w:val="32"/>
        </w:rPr>
        <w:t>/</w:t>
      </w:r>
      <w:r w:rsidRPr="003161DC">
        <w:rPr>
          <w:b/>
          <w:bCs/>
          <w:color w:val="000000"/>
        </w:rPr>
        <w:t xml:space="preserve"> </w:t>
      </w:r>
      <w:r w:rsidRPr="003161DC">
        <w:rPr>
          <w:b/>
          <w:bCs/>
          <w:position w:val="-22"/>
        </w:rPr>
        <w:object w:dxaOrig="225" w:dyaOrig="465" w14:anchorId="56D88E5B">
          <v:shape id="_x0000_i1029" type="#_x0000_t75" style="width:14.4pt;height:14.4pt" o:ole="">
            <v:imagedata r:id="rId22" o:title=""/>
          </v:shape>
          <o:OLEObject Type="Embed" ProgID="Equation.3" ShapeID="_x0000_i1029" DrawAspect="Content" ObjectID="_1659259331" r:id="rId23"/>
        </w:object>
      </w:r>
      <w:r w:rsidRPr="003161DC">
        <w:rPr>
          <w:b/>
          <w:bCs/>
        </w:rPr>
        <w:t xml:space="preserve">TLMP </w:t>
      </w:r>
      <w:r w:rsidRPr="003161DC">
        <w:rPr>
          <w:b/>
          <w:bCs/>
          <w:i/>
          <w:vertAlign w:val="subscript"/>
        </w:rPr>
        <w:t>y</w:t>
      </w:r>
    </w:p>
    <w:p w14:paraId="56D86ED1" w14:textId="77777777" w:rsidR="003161DC" w:rsidRPr="003161DC" w:rsidRDefault="003161DC" w:rsidP="003161DC">
      <w:pPr>
        <w:rPr>
          <w:szCs w:val="20"/>
        </w:rPr>
      </w:pPr>
      <w:r w:rsidRPr="003161DC">
        <w:rPr>
          <w:szCs w:val="20"/>
        </w:rPr>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84"/>
        <w:gridCol w:w="900"/>
        <w:gridCol w:w="7166"/>
      </w:tblGrid>
      <w:tr w:rsidR="003161DC" w:rsidRPr="003161DC" w14:paraId="56D86ED5" w14:textId="77777777" w:rsidTr="00631B43">
        <w:tc>
          <w:tcPr>
            <w:tcW w:w="1284" w:type="dxa"/>
          </w:tcPr>
          <w:p w14:paraId="56D86ED2" w14:textId="77777777" w:rsidR="003161DC" w:rsidRPr="003161DC" w:rsidRDefault="003161DC" w:rsidP="003161DC">
            <w:pPr>
              <w:spacing w:after="120"/>
              <w:rPr>
                <w:b/>
                <w:iCs/>
                <w:sz w:val="20"/>
                <w:szCs w:val="20"/>
              </w:rPr>
            </w:pPr>
            <w:r w:rsidRPr="003161DC">
              <w:rPr>
                <w:b/>
                <w:iCs/>
                <w:sz w:val="20"/>
                <w:szCs w:val="20"/>
              </w:rPr>
              <w:t>Variable</w:t>
            </w:r>
          </w:p>
        </w:tc>
        <w:tc>
          <w:tcPr>
            <w:tcW w:w="900" w:type="dxa"/>
          </w:tcPr>
          <w:p w14:paraId="56D86ED3" w14:textId="77777777" w:rsidR="003161DC" w:rsidRPr="003161DC" w:rsidRDefault="003161DC" w:rsidP="003161DC">
            <w:pPr>
              <w:spacing w:after="120"/>
              <w:rPr>
                <w:b/>
                <w:iCs/>
                <w:sz w:val="20"/>
                <w:szCs w:val="20"/>
              </w:rPr>
            </w:pPr>
            <w:r w:rsidRPr="003161DC">
              <w:rPr>
                <w:b/>
                <w:iCs/>
                <w:sz w:val="20"/>
                <w:szCs w:val="20"/>
              </w:rPr>
              <w:t>Unit</w:t>
            </w:r>
          </w:p>
        </w:tc>
        <w:tc>
          <w:tcPr>
            <w:tcW w:w="7166" w:type="dxa"/>
          </w:tcPr>
          <w:p w14:paraId="56D86ED4" w14:textId="77777777" w:rsidR="003161DC" w:rsidRPr="003161DC" w:rsidRDefault="003161DC" w:rsidP="003161DC">
            <w:pPr>
              <w:spacing w:after="120"/>
              <w:rPr>
                <w:b/>
                <w:iCs/>
                <w:sz w:val="20"/>
                <w:szCs w:val="20"/>
              </w:rPr>
            </w:pPr>
            <w:r w:rsidRPr="003161DC">
              <w:rPr>
                <w:b/>
                <w:iCs/>
                <w:sz w:val="20"/>
                <w:szCs w:val="20"/>
              </w:rPr>
              <w:t>Description</w:t>
            </w:r>
          </w:p>
        </w:tc>
      </w:tr>
      <w:tr w:rsidR="003161DC" w:rsidRPr="003161DC" w14:paraId="56D86ED9" w14:textId="77777777" w:rsidTr="00631B43">
        <w:tc>
          <w:tcPr>
            <w:tcW w:w="1284" w:type="dxa"/>
          </w:tcPr>
          <w:p w14:paraId="56D86ED6" w14:textId="77777777" w:rsidR="003161DC" w:rsidRPr="003161DC" w:rsidRDefault="003161DC" w:rsidP="003161DC">
            <w:pPr>
              <w:spacing w:after="60"/>
              <w:rPr>
                <w:iCs/>
                <w:sz w:val="20"/>
                <w:szCs w:val="20"/>
              </w:rPr>
            </w:pPr>
            <w:r w:rsidRPr="003161DC">
              <w:rPr>
                <w:iCs/>
                <w:sz w:val="20"/>
                <w:szCs w:val="20"/>
              </w:rPr>
              <w:t>RTSPP</w:t>
            </w:r>
          </w:p>
        </w:tc>
        <w:tc>
          <w:tcPr>
            <w:tcW w:w="900" w:type="dxa"/>
          </w:tcPr>
          <w:p w14:paraId="56D86ED7" w14:textId="77777777" w:rsidR="003161DC" w:rsidRPr="003161DC" w:rsidRDefault="003161DC" w:rsidP="003161DC">
            <w:pPr>
              <w:spacing w:after="60"/>
              <w:rPr>
                <w:iCs/>
                <w:sz w:val="20"/>
                <w:szCs w:val="20"/>
              </w:rPr>
            </w:pPr>
            <w:r w:rsidRPr="003161DC">
              <w:rPr>
                <w:iCs/>
                <w:sz w:val="20"/>
                <w:szCs w:val="20"/>
              </w:rPr>
              <w:t>$/MWh</w:t>
            </w:r>
          </w:p>
        </w:tc>
        <w:tc>
          <w:tcPr>
            <w:tcW w:w="7166" w:type="dxa"/>
          </w:tcPr>
          <w:p w14:paraId="56D86ED8" w14:textId="77777777" w:rsidR="003161DC" w:rsidRPr="003161DC" w:rsidRDefault="003161DC" w:rsidP="003161DC">
            <w:pPr>
              <w:spacing w:after="60"/>
              <w:rPr>
                <w:iCs/>
                <w:sz w:val="20"/>
                <w:szCs w:val="20"/>
              </w:rPr>
            </w:pPr>
            <w:r w:rsidRPr="003161DC">
              <w:rPr>
                <w:i/>
                <w:iCs/>
                <w:sz w:val="20"/>
                <w:szCs w:val="20"/>
              </w:rPr>
              <w:t>Real-Time Settlement Point Price</w:t>
            </w:r>
            <w:r w:rsidRPr="003161DC">
              <w:rPr>
                <w:iCs/>
                <w:sz w:val="20"/>
                <w:szCs w:val="20"/>
              </w:rPr>
              <w:sym w:font="Symbol" w:char="F0BE"/>
            </w:r>
            <w:r w:rsidRPr="003161DC">
              <w:rPr>
                <w:iCs/>
                <w:sz w:val="20"/>
                <w:szCs w:val="20"/>
              </w:rPr>
              <w:t>The Real-Time Settlement Point Price at the Settlement Point for the 15-minute Settlement Interval.</w:t>
            </w:r>
          </w:p>
        </w:tc>
      </w:tr>
      <w:tr w:rsidR="003161DC" w:rsidRPr="003161DC" w:rsidDel="00DB0E18" w14:paraId="56D86EDD" w14:textId="2C125D56" w:rsidTr="00631B43">
        <w:trPr>
          <w:del w:id="4194" w:author="ERCOT" w:date="2019-12-20T15:06:00Z"/>
        </w:trPr>
        <w:tc>
          <w:tcPr>
            <w:tcW w:w="1284" w:type="dxa"/>
          </w:tcPr>
          <w:p w14:paraId="56D86EDA" w14:textId="2B63F8BC" w:rsidR="003161DC" w:rsidRPr="003161DC" w:rsidDel="00DB0E18" w:rsidRDefault="003161DC" w:rsidP="003161DC">
            <w:pPr>
              <w:spacing w:after="60"/>
              <w:rPr>
                <w:del w:id="4195" w:author="ERCOT" w:date="2019-12-20T15:06:00Z"/>
                <w:iCs/>
                <w:sz w:val="20"/>
                <w:szCs w:val="20"/>
              </w:rPr>
            </w:pPr>
            <w:del w:id="4196" w:author="ERCOT" w:date="2019-12-20T15:06:00Z">
              <w:r w:rsidRPr="003161DC" w:rsidDel="00DB0E18">
                <w:rPr>
                  <w:iCs/>
                  <w:sz w:val="20"/>
                  <w:szCs w:val="20"/>
                </w:rPr>
                <w:delText xml:space="preserve">RTORPA </w:delText>
              </w:r>
              <w:r w:rsidRPr="003161DC" w:rsidDel="00DB0E18">
                <w:rPr>
                  <w:i/>
                  <w:iCs/>
                  <w:sz w:val="20"/>
                  <w:szCs w:val="20"/>
                  <w:vertAlign w:val="subscript"/>
                </w:rPr>
                <w:delText>y</w:delText>
              </w:r>
            </w:del>
          </w:p>
        </w:tc>
        <w:tc>
          <w:tcPr>
            <w:tcW w:w="900" w:type="dxa"/>
          </w:tcPr>
          <w:p w14:paraId="56D86EDB" w14:textId="354A1028" w:rsidR="003161DC" w:rsidRPr="003161DC" w:rsidDel="00DB0E18" w:rsidRDefault="003161DC" w:rsidP="003161DC">
            <w:pPr>
              <w:spacing w:after="60"/>
              <w:rPr>
                <w:del w:id="4197" w:author="ERCOT" w:date="2019-12-20T15:06:00Z"/>
                <w:iCs/>
                <w:sz w:val="20"/>
                <w:szCs w:val="20"/>
              </w:rPr>
            </w:pPr>
            <w:del w:id="4198" w:author="ERCOT" w:date="2019-12-20T15:06:00Z">
              <w:r w:rsidRPr="003161DC" w:rsidDel="00DB0E18">
                <w:rPr>
                  <w:iCs/>
                  <w:sz w:val="20"/>
                  <w:szCs w:val="20"/>
                </w:rPr>
                <w:delText>$/MWh</w:delText>
              </w:r>
            </w:del>
          </w:p>
        </w:tc>
        <w:tc>
          <w:tcPr>
            <w:tcW w:w="7166" w:type="dxa"/>
          </w:tcPr>
          <w:p w14:paraId="56D86EDC" w14:textId="19CB6C9C" w:rsidR="003161DC" w:rsidRPr="003161DC" w:rsidDel="00DB0E18" w:rsidRDefault="003161DC" w:rsidP="003161DC">
            <w:pPr>
              <w:spacing w:after="60"/>
              <w:rPr>
                <w:del w:id="4199" w:author="ERCOT" w:date="2019-12-20T15:06:00Z"/>
                <w:i/>
                <w:iCs/>
                <w:sz w:val="20"/>
                <w:szCs w:val="20"/>
              </w:rPr>
            </w:pPr>
            <w:del w:id="4200" w:author="ERCOT" w:date="2019-12-20T15:06:00Z">
              <w:r w:rsidRPr="003161DC" w:rsidDel="00DB0E18">
                <w:rPr>
                  <w:i/>
                  <w:iCs/>
                  <w:sz w:val="20"/>
                  <w:szCs w:val="20"/>
                </w:rPr>
                <w:delText>Real-Time On-Line Reserve Price Adder per interval</w:delText>
              </w:r>
              <w:r w:rsidRPr="003161DC" w:rsidDel="00DB0E18">
                <w:rPr>
                  <w:iCs/>
                  <w:sz w:val="20"/>
                  <w:szCs w:val="20"/>
                </w:rPr>
                <w:sym w:font="Symbol" w:char="F0BE"/>
              </w:r>
              <w:r w:rsidRPr="003161DC" w:rsidDel="00DB0E18">
                <w:rPr>
                  <w:iCs/>
                  <w:sz w:val="20"/>
                  <w:szCs w:val="20"/>
                </w:rPr>
                <w:delText xml:space="preserve">The Real-Time On-Line Reserve Price Adder for the SCED interval </w:delText>
              </w:r>
              <w:r w:rsidRPr="003161DC" w:rsidDel="00DB0E18">
                <w:rPr>
                  <w:i/>
                  <w:iCs/>
                  <w:sz w:val="20"/>
                  <w:szCs w:val="20"/>
                </w:rPr>
                <w:delText>y</w:delText>
              </w:r>
              <w:r w:rsidRPr="003161DC" w:rsidDel="00DB0E18">
                <w:rPr>
                  <w:iCs/>
                  <w:sz w:val="20"/>
                  <w:szCs w:val="20"/>
                </w:rPr>
                <w:delText>.</w:delText>
              </w:r>
            </w:del>
          </w:p>
        </w:tc>
      </w:tr>
      <w:tr w:rsidR="003161DC" w:rsidRPr="003161DC" w14:paraId="56D86EE1" w14:textId="77777777" w:rsidTr="00631B43">
        <w:tc>
          <w:tcPr>
            <w:tcW w:w="1284" w:type="dxa"/>
          </w:tcPr>
          <w:p w14:paraId="56D86EDE" w14:textId="77777777" w:rsidR="003161DC" w:rsidRPr="003161DC" w:rsidRDefault="003161DC" w:rsidP="003161DC">
            <w:pPr>
              <w:spacing w:after="60"/>
              <w:rPr>
                <w:iCs/>
                <w:sz w:val="20"/>
                <w:szCs w:val="20"/>
              </w:rPr>
            </w:pPr>
            <w:r w:rsidRPr="003161DC">
              <w:rPr>
                <w:iCs/>
                <w:sz w:val="20"/>
                <w:szCs w:val="20"/>
              </w:rPr>
              <w:t xml:space="preserve">RTLMP </w:t>
            </w:r>
            <w:r w:rsidRPr="003161DC">
              <w:rPr>
                <w:i/>
                <w:iCs/>
                <w:sz w:val="20"/>
                <w:szCs w:val="20"/>
                <w:vertAlign w:val="subscript"/>
              </w:rPr>
              <w:t>y</w:t>
            </w:r>
          </w:p>
        </w:tc>
        <w:tc>
          <w:tcPr>
            <w:tcW w:w="900" w:type="dxa"/>
          </w:tcPr>
          <w:p w14:paraId="56D86EDF" w14:textId="77777777" w:rsidR="003161DC" w:rsidRPr="003161DC" w:rsidRDefault="003161DC" w:rsidP="003161DC">
            <w:pPr>
              <w:spacing w:after="60"/>
              <w:rPr>
                <w:iCs/>
                <w:sz w:val="20"/>
                <w:szCs w:val="20"/>
              </w:rPr>
            </w:pPr>
            <w:r w:rsidRPr="003161DC">
              <w:rPr>
                <w:iCs/>
                <w:sz w:val="20"/>
                <w:szCs w:val="20"/>
              </w:rPr>
              <w:t>$/MWh</w:t>
            </w:r>
          </w:p>
        </w:tc>
        <w:tc>
          <w:tcPr>
            <w:tcW w:w="7166" w:type="dxa"/>
          </w:tcPr>
          <w:p w14:paraId="56D86EE0" w14:textId="77777777" w:rsidR="003161DC" w:rsidRPr="003161DC" w:rsidRDefault="003161DC" w:rsidP="003161DC">
            <w:pPr>
              <w:spacing w:after="60"/>
              <w:rPr>
                <w:iCs/>
                <w:sz w:val="20"/>
                <w:szCs w:val="20"/>
              </w:rPr>
            </w:pPr>
            <w:r w:rsidRPr="003161DC">
              <w:rPr>
                <w:i/>
                <w:iCs/>
                <w:sz w:val="20"/>
                <w:szCs w:val="20"/>
              </w:rPr>
              <w:t>Real-Time Locational Marginal Price per interval</w:t>
            </w:r>
            <w:r w:rsidRPr="003161DC">
              <w:rPr>
                <w:iCs/>
                <w:sz w:val="20"/>
                <w:szCs w:val="20"/>
              </w:rPr>
              <w:sym w:font="Symbol" w:char="F0BE"/>
            </w:r>
            <w:r w:rsidRPr="003161DC">
              <w:rPr>
                <w:iCs/>
                <w:sz w:val="20"/>
                <w:szCs w:val="20"/>
              </w:rPr>
              <w:t xml:space="preserve">The Real-Time LMP at the Settlement Point for the SCED interval </w:t>
            </w:r>
            <w:r w:rsidRPr="003161DC">
              <w:rPr>
                <w:i/>
                <w:iCs/>
                <w:sz w:val="20"/>
                <w:szCs w:val="20"/>
              </w:rPr>
              <w:t>y</w:t>
            </w:r>
            <w:r w:rsidRPr="003161DC">
              <w:rPr>
                <w:iCs/>
                <w:sz w:val="20"/>
                <w:szCs w:val="20"/>
              </w:rPr>
              <w:t>.</w:t>
            </w:r>
          </w:p>
        </w:tc>
      </w:tr>
      <w:tr w:rsidR="003161DC" w:rsidRPr="003161DC" w14:paraId="56D86EE5" w14:textId="77777777" w:rsidTr="00631B43">
        <w:tc>
          <w:tcPr>
            <w:tcW w:w="1284" w:type="dxa"/>
          </w:tcPr>
          <w:p w14:paraId="56D86EE2" w14:textId="73646C70" w:rsidR="003161DC" w:rsidRPr="003161DC" w:rsidRDefault="003161DC" w:rsidP="003161DC">
            <w:pPr>
              <w:spacing w:after="60"/>
              <w:rPr>
                <w:iCs/>
                <w:sz w:val="20"/>
                <w:szCs w:val="20"/>
              </w:rPr>
            </w:pPr>
            <w:r w:rsidRPr="003161DC">
              <w:rPr>
                <w:iCs/>
                <w:sz w:val="20"/>
                <w:szCs w:val="20"/>
              </w:rPr>
              <w:t>RT</w:t>
            </w:r>
            <w:del w:id="4201" w:author="ERCOT 081820" w:date="2020-07-01T10:08:00Z">
              <w:r w:rsidR="00AD364F">
                <w:rPr>
                  <w:iCs/>
                  <w:sz w:val="20"/>
                  <w:szCs w:val="20"/>
                </w:rPr>
                <w:delText>O</w:delText>
              </w:r>
            </w:del>
            <w:r w:rsidRPr="003161DC">
              <w:rPr>
                <w:iCs/>
                <w:sz w:val="20"/>
                <w:szCs w:val="20"/>
              </w:rPr>
              <w:t>RDPA</w:t>
            </w:r>
            <w:r w:rsidRPr="003161DC">
              <w:rPr>
                <w:iCs/>
                <w:sz w:val="20"/>
                <w:szCs w:val="20"/>
                <w:vertAlign w:val="subscript"/>
              </w:rPr>
              <w:t xml:space="preserve"> </w:t>
            </w:r>
            <w:r w:rsidRPr="003161DC">
              <w:rPr>
                <w:i/>
                <w:iCs/>
                <w:sz w:val="20"/>
                <w:szCs w:val="20"/>
                <w:vertAlign w:val="subscript"/>
              </w:rPr>
              <w:t>y</w:t>
            </w:r>
          </w:p>
        </w:tc>
        <w:tc>
          <w:tcPr>
            <w:tcW w:w="900" w:type="dxa"/>
          </w:tcPr>
          <w:p w14:paraId="56D86EE3" w14:textId="77777777" w:rsidR="003161DC" w:rsidRPr="003161DC" w:rsidRDefault="003161DC" w:rsidP="003161DC">
            <w:pPr>
              <w:spacing w:after="60"/>
              <w:rPr>
                <w:iCs/>
                <w:sz w:val="20"/>
                <w:szCs w:val="20"/>
              </w:rPr>
            </w:pPr>
            <w:r w:rsidRPr="003161DC">
              <w:rPr>
                <w:iCs/>
                <w:sz w:val="20"/>
                <w:szCs w:val="20"/>
              </w:rPr>
              <w:t>$/MWh</w:t>
            </w:r>
          </w:p>
        </w:tc>
        <w:tc>
          <w:tcPr>
            <w:tcW w:w="7166" w:type="dxa"/>
          </w:tcPr>
          <w:p w14:paraId="56D86EE4" w14:textId="3E081095" w:rsidR="003161DC" w:rsidRPr="003161DC" w:rsidRDefault="003161DC">
            <w:pPr>
              <w:spacing w:after="60"/>
              <w:rPr>
                <w:i/>
                <w:iCs/>
                <w:sz w:val="20"/>
                <w:szCs w:val="20"/>
              </w:rPr>
            </w:pPr>
            <w:r w:rsidRPr="003161DC">
              <w:rPr>
                <w:i/>
                <w:iCs/>
                <w:sz w:val="20"/>
                <w:szCs w:val="20"/>
              </w:rPr>
              <w:t xml:space="preserve">Real-Time </w:t>
            </w:r>
            <w:del w:id="4202" w:author="ERCOT" w:date="2020-02-24T14:47:00Z">
              <w:r w:rsidRPr="003161DC" w:rsidDel="004E71C6">
                <w:rPr>
                  <w:i/>
                  <w:iCs/>
                  <w:sz w:val="20"/>
                  <w:szCs w:val="20"/>
                </w:rPr>
                <w:delText xml:space="preserve">On-Line </w:delText>
              </w:r>
            </w:del>
            <w:r w:rsidRPr="003161DC">
              <w:rPr>
                <w:i/>
                <w:iCs/>
                <w:sz w:val="20"/>
                <w:szCs w:val="20"/>
              </w:rPr>
              <w:t>Reliability Deployment Price Adder</w:t>
            </w:r>
            <w:ins w:id="4203" w:author="ERCOT" w:date="2020-02-24T14:47:00Z">
              <w:r w:rsidR="004E71C6">
                <w:rPr>
                  <w:i/>
                  <w:iCs/>
                  <w:sz w:val="20"/>
                  <w:szCs w:val="20"/>
                </w:rPr>
                <w:t xml:space="preserve"> for Energy</w:t>
              </w:r>
            </w:ins>
            <w:r w:rsidRPr="003161DC">
              <w:rPr>
                <w:iCs/>
                <w:sz w:val="20"/>
                <w:szCs w:val="20"/>
              </w:rPr>
              <w:sym w:font="Symbol" w:char="F0BE"/>
            </w:r>
            <w:r w:rsidRPr="003161DC">
              <w:rPr>
                <w:iCs/>
                <w:sz w:val="20"/>
                <w:szCs w:val="20"/>
              </w:rPr>
              <w:t xml:space="preserve">The Real-Time </w:t>
            </w:r>
            <w:del w:id="4204" w:author="ERCOT" w:date="2020-03-06T09:42:00Z">
              <w:r w:rsidRPr="003161DC" w:rsidDel="000F0D6F">
                <w:rPr>
                  <w:iCs/>
                  <w:sz w:val="20"/>
                  <w:szCs w:val="20"/>
                </w:rPr>
                <w:delText>P</w:delText>
              </w:r>
            </w:del>
            <w:ins w:id="4205" w:author="ERCOT" w:date="2020-03-06T09:42:00Z">
              <w:r w:rsidR="000F0D6F">
                <w:rPr>
                  <w:iCs/>
                  <w:sz w:val="20"/>
                  <w:szCs w:val="20"/>
                </w:rPr>
                <w:t>p</w:t>
              </w:r>
            </w:ins>
            <w:r w:rsidRPr="003161DC">
              <w:rPr>
                <w:iCs/>
                <w:sz w:val="20"/>
                <w:szCs w:val="20"/>
              </w:rPr>
              <w:t xml:space="preserve">rice </w:t>
            </w:r>
            <w:del w:id="4206" w:author="ERCOT" w:date="2020-03-06T09:43:00Z">
              <w:r w:rsidRPr="003161DC" w:rsidDel="000F0D6F">
                <w:rPr>
                  <w:iCs/>
                  <w:sz w:val="20"/>
                  <w:szCs w:val="20"/>
                </w:rPr>
                <w:delText>A</w:delText>
              </w:r>
            </w:del>
            <w:ins w:id="4207" w:author="ERCOT" w:date="2020-03-06T09:43:00Z">
              <w:r w:rsidR="000F0D6F">
                <w:rPr>
                  <w:iCs/>
                  <w:sz w:val="20"/>
                  <w:szCs w:val="20"/>
                </w:rPr>
                <w:t>a</w:t>
              </w:r>
            </w:ins>
            <w:r w:rsidRPr="003161DC">
              <w:rPr>
                <w:iCs/>
                <w:sz w:val="20"/>
                <w:szCs w:val="20"/>
              </w:rPr>
              <w:t xml:space="preserve">dder that captures the impact of reliability deployments on energy prices for the SCED interval </w:t>
            </w:r>
            <w:r w:rsidRPr="003161DC">
              <w:rPr>
                <w:i/>
                <w:iCs/>
                <w:sz w:val="20"/>
                <w:szCs w:val="20"/>
              </w:rPr>
              <w:t>y</w:t>
            </w:r>
            <w:r w:rsidRPr="003161DC">
              <w:rPr>
                <w:iCs/>
                <w:sz w:val="20"/>
                <w:szCs w:val="20"/>
              </w:rPr>
              <w:t>.</w:t>
            </w:r>
          </w:p>
        </w:tc>
      </w:tr>
      <w:tr w:rsidR="003161DC" w:rsidRPr="003161DC" w14:paraId="56D86EE9" w14:textId="77777777" w:rsidTr="00631B43">
        <w:tc>
          <w:tcPr>
            <w:tcW w:w="1284" w:type="dxa"/>
          </w:tcPr>
          <w:p w14:paraId="56D86EE6" w14:textId="77777777" w:rsidR="003161DC" w:rsidRPr="003161DC" w:rsidRDefault="003161DC" w:rsidP="003161DC">
            <w:pPr>
              <w:spacing w:after="60"/>
              <w:rPr>
                <w:iCs/>
                <w:sz w:val="20"/>
                <w:szCs w:val="20"/>
              </w:rPr>
            </w:pPr>
            <w:r w:rsidRPr="003161DC">
              <w:rPr>
                <w:iCs/>
                <w:sz w:val="20"/>
                <w:szCs w:val="20"/>
              </w:rPr>
              <w:t xml:space="preserve">RNWF </w:t>
            </w:r>
            <w:r w:rsidRPr="003161DC">
              <w:rPr>
                <w:i/>
                <w:iCs/>
                <w:sz w:val="20"/>
                <w:szCs w:val="20"/>
                <w:vertAlign w:val="subscript"/>
              </w:rPr>
              <w:t>y</w:t>
            </w:r>
          </w:p>
        </w:tc>
        <w:tc>
          <w:tcPr>
            <w:tcW w:w="900" w:type="dxa"/>
          </w:tcPr>
          <w:p w14:paraId="56D86EE7" w14:textId="77777777" w:rsidR="003161DC" w:rsidRPr="003161DC" w:rsidRDefault="003161DC" w:rsidP="003161DC">
            <w:pPr>
              <w:spacing w:after="60"/>
              <w:rPr>
                <w:iCs/>
                <w:sz w:val="20"/>
                <w:szCs w:val="20"/>
              </w:rPr>
            </w:pPr>
            <w:r w:rsidRPr="003161DC">
              <w:rPr>
                <w:iCs/>
                <w:sz w:val="20"/>
                <w:szCs w:val="20"/>
              </w:rPr>
              <w:t>none</w:t>
            </w:r>
          </w:p>
        </w:tc>
        <w:tc>
          <w:tcPr>
            <w:tcW w:w="7166" w:type="dxa"/>
          </w:tcPr>
          <w:p w14:paraId="56D86EE8" w14:textId="77777777" w:rsidR="003161DC" w:rsidRPr="003161DC" w:rsidRDefault="003161DC" w:rsidP="003161DC">
            <w:pPr>
              <w:spacing w:after="60"/>
              <w:rPr>
                <w:iCs/>
                <w:sz w:val="20"/>
                <w:szCs w:val="20"/>
              </w:rPr>
            </w:pPr>
            <w:r w:rsidRPr="003161DC">
              <w:rPr>
                <w:i/>
                <w:iCs/>
                <w:sz w:val="20"/>
                <w:szCs w:val="20"/>
              </w:rPr>
              <w:t>Resource Node Weighting Factor per interval</w:t>
            </w:r>
            <w:r w:rsidRPr="003161DC">
              <w:rPr>
                <w:iCs/>
                <w:sz w:val="20"/>
                <w:szCs w:val="20"/>
              </w:rPr>
              <w:sym w:font="Symbol" w:char="F0BE"/>
            </w:r>
            <w:r w:rsidRPr="003161DC">
              <w:rPr>
                <w:iCs/>
                <w:sz w:val="20"/>
                <w:szCs w:val="20"/>
              </w:rPr>
              <w:t xml:space="preserve">The weight used in the Resource Node Settlement Point Price calculation for the portion of the SCED interval </w:t>
            </w:r>
            <w:r w:rsidRPr="003161DC">
              <w:rPr>
                <w:i/>
                <w:iCs/>
                <w:sz w:val="20"/>
                <w:szCs w:val="20"/>
              </w:rPr>
              <w:t>y</w:t>
            </w:r>
            <w:r w:rsidRPr="003161DC">
              <w:rPr>
                <w:iCs/>
                <w:sz w:val="20"/>
                <w:szCs w:val="20"/>
              </w:rPr>
              <w:t xml:space="preserve"> within the Settlement Interval.</w:t>
            </w:r>
          </w:p>
        </w:tc>
      </w:tr>
      <w:tr w:rsidR="003161DC" w:rsidRPr="003161DC" w14:paraId="56D86EED" w14:textId="77777777" w:rsidTr="00631B43">
        <w:tc>
          <w:tcPr>
            <w:tcW w:w="1284" w:type="dxa"/>
          </w:tcPr>
          <w:p w14:paraId="56D86EEA" w14:textId="77777777" w:rsidR="003161DC" w:rsidRPr="003161DC" w:rsidRDefault="003161DC" w:rsidP="003161DC">
            <w:pPr>
              <w:spacing w:after="60"/>
              <w:rPr>
                <w:iCs/>
                <w:sz w:val="20"/>
                <w:szCs w:val="20"/>
              </w:rPr>
            </w:pPr>
            <w:r w:rsidRPr="003161DC">
              <w:rPr>
                <w:iCs/>
                <w:sz w:val="20"/>
                <w:szCs w:val="20"/>
              </w:rPr>
              <w:t xml:space="preserve">TLMP </w:t>
            </w:r>
            <w:r w:rsidRPr="003161DC">
              <w:rPr>
                <w:i/>
                <w:iCs/>
                <w:sz w:val="20"/>
                <w:szCs w:val="20"/>
                <w:vertAlign w:val="subscript"/>
              </w:rPr>
              <w:t>y</w:t>
            </w:r>
          </w:p>
        </w:tc>
        <w:tc>
          <w:tcPr>
            <w:tcW w:w="900" w:type="dxa"/>
          </w:tcPr>
          <w:p w14:paraId="56D86EEB" w14:textId="77777777" w:rsidR="003161DC" w:rsidRPr="003161DC" w:rsidRDefault="003161DC" w:rsidP="003161DC">
            <w:pPr>
              <w:spacing w:after="60"/>
              <w:rPr>
                <w:sz w:val="20"/>
                <w:szCs w:val="20"/>
              </w:rPr>
            </w:pPr>
            <w:r w:rsidRPr="003161DC">
              <w:rPr>
                <w:iCs/>
                <w:sz w:val="20"/>
                <w:szCs w:val="20"/>
              </w:rPr>
              <w:t>second</w:t>
            </w:r>
          </w:p>
        </w:tc>
        <w:tc>
          <w:tcPr>
            <w:tcW w:w="7166" w:type="dxa"/>
          </w:tcPr>
          <w:p w14:paraId="56D86EEC" w14:textId="77777777" w:rsidR="003161DC" w:rsidRPr="003161DC" w:rsidRDefault="003161DC" w:rsidP="003161DC">
            <w:pPr>
              <w:spacing w:after="60"/>
              <w:rPr>
                <w:iCs/>
                <w:sz w:val="20"/>
                <w:szCs w:val="20"/>
              </w:rPr>
            </w:pPr>
            <w:r w:rsidRPr="003161DC">
              <w:rPr>
                <w:i/>
                <w:sz w:val="20"/>
                <w:szCs w:val="20"/>
              </w:rPr>
              <w:t>Duration of SCED interval per interval</w:t>
            </w:r>
            <w:r w:rsidRPr="003161DC">
              <w:rPr>
                <w:iCs/>
                <w:sz w:val="20"/>
                <w:szCs w:val="20"/>
              </w:rPr>
              <w:sym w:font="Symbol" w:char="F0BE"/>
            </w:r>
            <w:r w:rsidRPr="003161DC">
              <w:rPr>
                <w:iCs/>
                <w:sz w:val="20"/>
                <w:szCs w:val="20"/>
              </w:rPr>
              <w:t xml:space="preserve">The duration of the portion of the SCED interval </w:t>
            </w:r>
            <w:r w:rsidRPr="003161DC">
              <w:rPr>
                <w:i/>
                <w:sz w:val="20"/>
                <w:szCs w:val="20"/>
              </w:rPr>
              <w:t>y</w:t>
            </w:r>
            <w:r w:rsidRPr="003161DC">
              <w:rPr>
                <w:sz w:val="20"/>
                <w:szCs w:val="20"/>
              </w:rPr>
              <w:t xml:space="preserve"> within the Settlement Interval</w:t>
            </w:r>
            <w:r w:rsidRPr="003161DC">
              <w:rPr>
                <w:iCs/>
                <w:sz w:val="20"/>
                <w:szCs w:val="20"/>
              </w:rPr>
              <w:t>.</w:t>
            </w:r>
          </w:p>
        </w:tc>
      </w:tr>
      <w:tr w:rsidR="003161DC" w:rsidRPr="003161DC" w14:paraId="56D86EF1" w14:textId="77777777" w:rsidTr="00631B43">
        <w:tc>
          <w:tcPr>
            <w:tcW w:w="1284" w:type="dxa"/>
          </w:tcPr>
          <w:p w14:paraId="56D86EEE" w14:textId="77777777" w:rsidR="003161DC" w:rsidRPr="003161DC" w:rsidRDefault="003161DC" w:rsidP="003161DC">
            <w:pPr>
              <w:spacing w:after="60"/>
              <w:rPr>
                <w:i/>
                <w:iCs/>
                <w:sz w:val="20"/>
                <w:szCs w:val="20"/>
              </w:rPr>
            </w:pPr>
            <w:r w:rsidRPr="003161DC">
              <w:rPr>
                <w:i/>
                <w:iCs/>
                <w:sz w:val="20"/>
                <w:szCs w:val="20"/>
              </w:rPr>
              <w:t>y</w:t>
            </w:r>
          </w:p>
        </w:tc>
        <w:tc>
          <w:tcPr>
            <w:tcW w:w="900" w:type="dxa"/>
          </w:tcPr>
          <w:p w14:paraId="56D86EEF" w14:textId="77777777" w:rsidR="003161DC" w:rsidRPr="003161DC" w:rsidRDefault="003161DC" w:rsidP="003161DC">
            <w:pPr>
              <w:spacing w:after="60"/>
              <w:rPr>
                <w:iCs/>
                <w:sz w:val="20"/>
                <w:szCs w:val="20"/>
              </w:rPr>
            </w:pPr>
            <w:r w:rsidRPr="003161DC">
              <w:rPr>
                <w:iCs/>
                <w:sz w:val="20"/>
                <w:szCs w:val="20"/>
              </w:rPr>
              <w:t>none</w:t>
            </w:r>
          </w:p>
        </w:tc>
        <w:tc>
          <w:tcPr>
            <w:tcW w:w="7166" w:type="dxa"/>
          </w:tcPr>
          <w:p w14:paraId="56D86EF0" w14:textId="77777777" w:rsidR="003161DC" w:rsidRPr="003161DC" w:rsidRDefault="003161DC" w:rsidP="003161DC">
            <w:pPr>
              <w:spacing w:after="60"/>
              <w:rPr>
                <w:iCs/>
                <w:sz w:val="20"/>
                <w:szCs w:val="20"/>
              </w:rPr>
            </w:pPr>
            <w:r w:rsidRPr="003161DC">
              <w:rPr>
                <w:iCs/>
                <w:sz w:val="20"/>
                <w:szCs w:val="20"/>
              </w:rPr>
              <w:t xml:space="preserve">A SCED interval in the 15-minute Settlement Interval.  The summation is over the total number of SCED runs that cover the 15-minute Settlement Interval.  </w:t>
            </w:r>
          </w:p>
        </w:tc>
      </w:tr>
    </w:tbl>
    <w:p w14:paraId="250EF78A" w14:textId="77777777" w:rsidR="009B1A34" w:rsidRPr="009B1A34" w:rsidRDefault="009B1A34" w:rsidP="009B1A34">
      <w:pPr>
        <w:spacing w:before="240" w:after="240"/>
        <w:ind w:left="720" w:hanging="720"/>
        <w:rPr>
          <w:szCs w:val="20"/>
        </w:rPr>
      </w:pPr>
      <w:bookmarkStart w:id="4208" w:name="_Toc397505003"/>
      <w:bookmarkStart w:id="4209" w:name="_Toc402357131"/>
      <w:bookmarkStart w:id="4210" w:name="_Toc422486510"/>
      <w:bookmarkStart w:id="4211" w:name="_Toc433093362"/>
      <w:bookmarkStart w:id="4212" w:name="_Toc433093520"/>
      <w:bookmarkStart w:id="4213" w:name="_Toc440874748"/>
      <w:bookmarkStart w:id="4214" w:name="_Toc448142303"/>
      <w:bookmarkStart w:id="4215" w:name="_Toc448142460"/>
      <w:bookmarkStart w:id="4216" w:name="_Toc458770297"/>
      <w:bookmarkStart w:id="4217" w:name="_Toc459294265"/>
      <w:bookmarkStart w:id="4218" w:name="_Toc463262758"/>
      <w:bookmarkStart w:id="4219" w:name="_Toc468286831"/>
      <w:bookmarkStart w:id="4220" w:name="_Toc481502877"/>
      <w:bookmarkStart w:id="4221" w:name="_Toc496080045"/>
      <w:bookmarkStart w:id="4222" w:name="_Toc17798716"/>
      <w:bookmarkStart w:id="4223" w:name="_Toc103653333"/>
      <w:bookmarkStart w:id="4224" w:name="_Toc109009382"/>
      <w:r w:rsidRPr="009B1A34">
        <w:rPr>
          <w:iCs/>
          <w:szCs w:val="20"/>
        </w:rPr>
        <w:t>(2)</w:t>
      </w:r>
      <w:r w:rsidRPr="009B1A34">
        <w:rPr>
          <w:iCs/>
          <w:szCs w:val="20"/>
        </w:rPr>
        <w:tab/>
        <w:t>The Real-Time Settlement Point Price at the logical Resource Node for a Combined Cycle Train shall be determined in accordance with paragraph (1) above using a Real-Time LMP calculated for the logical Resource Node in each SCED Interval as follows:</w:t>
      </w:r>
    </w:p>
    <w:p w14:paraId="4A3B1FFB" w14:textId="77777777" w:rsidR="009B1A34" w:rsidRPr="009B1A34" w:rsidRDefault="009B1A34" w:rsidP="009B1A34">
      <w:pPr>
        <w:spacing w:after="240"/>
        <w:ind w:left="1440" w:hanging="720"/>
        <w:rPr>
          <w:iCs/>
        </w:rPr>
      </w:pPr>
      <w:r w:rsidRPr="009B1A34">
        <w:rPr>
          <w:iCs/>
        </w:rPr>
        <w:t>(a)</w:t>
      </w:r>
      <w:r w:rsidRPr="009B1A34">
        <w:rPr>
          <w:iCs/>
        </w:rPr>
        <w:tab/>
      </w:r>
      <w:r w:rsidRPr="009B1A34">
        <w:t>The</w:t>
      </w:r>
      <w:r w:rsidRPr="009B1A34">
        <w:rPr>
          <w:iCs/>
        </w:rPr>
        <w:t xml:space="preserve"> Real-Time LMP for the logical Resource Node of a Combined Cycle Train for each SCED interval is calculated as follows:</w:t>
      </w:r>
    </w:p>
    <w:p w14:paraId="5946B886" w14:textId="77777777" w:rsidR="009B1A34" w:rsidRPr="009B1A34" w:rsidRDefault="009B1A34" w:rsidP="009B1A34">
      <w:pPr>
        <w:spacing w:after="240"/>
        <w:ind w:left="1440"/>
        <w:rPr>
          <w:iCs/>
        </w:rPr>
      </w:pPr>
      <w:r w:rsidRPr="009B1A34">
        <w:rPr>
          <w:iCs/>
        </w:rPr>
        <w:t>For a Combined Cycle Train that is On-Line in the SCED interval:</w:t>
      </w:r>
    </w:p>
    <w:p w14:paraId="0921CC71" w14:textId="77777777" w:rsidR="009B1A34" w:rsidRPr="009B1A34" w:rsidRDefault="009B1A34" w:rsidP="009B1A34">
      <w:pPr>
        <w:spacing w:after="240"/>
        <w:ind w:left="720" w:firstLine="720"/>
        <w:rPr>
          <w:iCs/>
          <w:szCs w:val="20"/>
        </w:rPr>
      </w:pPr>
      <w:r w:rsidRPr="009B1A34">
        <w:rPr>
          <w:b/>
          <w:szCs w:val="20"/>
        </w:rPr>
        <w:t xml:space="preserve">RTLMP </w:t>
      </w:r>
      <w:r w:rsidRPr="009B1A34">
        <w:rPr>
          <w:b/>
          <w:i/>
          <w:szCs w:val="20"/>
          <w:vertAlign w:val="subscript"/>
        </w:rPr>
        <w:t>y</w:t>
      </w:r>
      <w:r w:rsidRPr="009B1A34">
        <w:rPr>
          <w:b/>
          <w:szCs w:val="20"/>
        </w:rPr>
        <w:t xml:space="preserve"> =</w:t>
      </w:r>
      <w:r w:rsidRPr="009B1A34">
        <w:rPr>
          <w:szCs w:val="20"/>
        </w:rPr>
        <w:t xml:space="preserve"> </w:t>
      </w:r>
      <w:r w:rsidRPr="009B1A34">
        <w:rPr>
          <w:b/>
          <w:szCs w:val="20"/>
        </w:rPr>
        <w:t>∑</w:t>
      </w:r>
      <w:r w:rsidRPr="009B1A34">
        <w:rPr>
          <w:b/>
          <w:i/>
          <w:szCs w:val="20"/>
          <w:vertAlign w:val="subscript"/>
        </w:rPr>
        <w:t>CCGR_PhyR</w:t>
      </w:r>
      <w:r w:rsidRPr="009B1A34">
        <w:rPr>
          <w:b/>
          <w:szCs w:val="20"/>
        </w:rPr>
        <w:t xml:space="preserve"> RTLMP </w:t>
      </w:r>
      <w:r w:rsidRPr="009B1A34">
        <w:rPr>
          <w:b/>
          <w:i/>
          <w:szCs w:val="20"/>
          <w:vertAlign w:val="subscript"/>
        </w:rPr>
        <w:t>CCGR_PhyR, y</w:t>
      </w:r>
      <w:r w:rsidRPr="009B1A34">
        <w:rPr>
          <w:b/>
          <w:szCs w:val="20"/>
        </w:rPr>
        <w:t xml:space="preserve"> * RTONCCGRWF </w:t>
      </w:r>
      <w:r w:rsidRPr="009B1A34">
        <w:rPr>
          <w:b/>
          <w:i/>
          <w:szCs w:val="20"/>
          <w:vertAlign w:val="subscript"/>
        </w:rPr>
        <w:t>CCGR_PhyR</w:t>
      </w:r>
    </w:p>
    <w:p w14:paraId="70ACC3C5" w14:textId="77777777" w:rsidR="009B1A34" w:rsidRPr="009B1A34" w:rsidRDefault="009B1A34" w:rsidP="009B1A34">
      <w:pPr>
        <w:spacing w:after="240"/>
        <w:ind w:left="1440"/>
        <w:rPr>
          <w:iCs/>
        </w:rPr>
      </w:pPr>
      <w:r w:rsidRPr="009B1A34">
        <w:rPr>
          <w:iCs/>
        </w:rPr>
        <w:t xml:space="preserve">For a Combined Cycle Train that is Off-Line in the SCED interval: </w:t>
      </w:r>
    </w:p>
    <w:p w14:paraId="2EDF49AA" w14:textId="77777777" w:rsidR="009B1A34" w:rsidRPr="009B1A34" w:rsidRDefault="009B1A34" w:rsidP="009B1A34">
      <w:pPr>
        <w:spacing w:after="240"/>
        <w:ind w:left="720" w:firstLine="720"/>
        <w:rPr>
          <w:iCs/>
          <w:szCs w:val="20"/>
        </w:rPr>
      </w:pPr>
      <w:r w:rsidRPr="009B1A34">
        <w:rPr>
          <w:b/>
          <w:szCs w:val="20"/>
        </w:rPr>
        <w:t xml:space="preserve">RTLMP </w:t>
      </w:r>
      <w:r w:rsidRPr="009B1A34">
        <w:rPr>
          <w:b/>
          <w:i/>
          <w:szCs w:val="20"/>
          <w:vertAlign w:val="subscript"/>
        </w:rPr>
        <w:t>y</w:t>
      </w:r>
      <w:r w:rsidRPr="009B1A34">
        <w:rPr>
          <w:b/>
          <w:szCs w:val="20"/>
        </w:rPr>
        <w:t xml:space="preserve"> =</w:t>
      </w:r>
      <w:r w:rsidRPr="009B1A34">
        <w:rPr>
          <w:szCs w:val="20"/>
        </w:rPr>
        <w:t xml:space="preserve"> </w:t>
      </w:r>
      <w:r w:rsidRPr="009B1A34">
        <w:rPr>
          <w:b/>
          <w:szCs w:val="20"/>
        </w:rPr>
        <w:t>∑</w:t>
      </w:r>
      <w:r w:rsidRPr="009B1A34">
        <w:rPr>
          <w:b/>
          <w:i/>
          <w:szCs w:val="20"/>
          <w:vertAlign w:val="subscript"/>
        </w:rPr>
        <w:t>CCT_PhyR</w:t>
      </w:r>
      <w:r w:rsidRPr="009B1A34">
        <w:rPr>
          <w:b/>
          <w:szCs w:val="20"/>
        </w:rPr>
        <w:t xml:space="preserve"> RTLMP </w:t>
      </w:r>
      <w:r w:rsidRPr="009B1A34">
        <w:rPr>
          <w:b/>
          <w:i/>
          <w:szCs w:val="20"/>
          <w:vertAlign w:val="subscript"/>
        </w:rPr>
        <w:t>CCT_PhyR, y</w:t>
      </w:r>
      <w:r w:rsidRPr="009B1A34">
        <w:rPr>
          <w:b/>
          <w:szCs w:val="20"/>
        </w:rPr>
        <w:t xml:space="preserve"> * RTOFFCCGRWF </w:t>
      </w:r>
      <w:r w:rsidRPr="009B1A34">
        <w:rPr>
          <w:b/>
          <w:i/>
          <w:szCs w:val="20"/>
          <w:vertAlign w:val="subscript"/>
        </w:rPr>
        <w:t>CCT_PhyR</w:t>
      </w:r>
    </w:p>
    <w:p w14:paraId="4719C437" w14:textId="77777777" w:rsidR="009B1A34" w:rsidRPr="009B1A34" w:rsidRDefault="009B1A34" w:rsidP="009B1A34">
      <w:pPr>
        <w:rPr>
          <w:b/>
        </w:rPr>
      </w:pPr>
      <w:r w:rsidRPr="009B1A34">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01"/>
        <w:gridCol w:w="839"/>
        <w:gridCol w:w="6010"/>
      </w:tblGrid>
      <w:tr w:rsidR="009B1A34" w:rsidRPr="009B1A34" w14:paraId="3F4EDE3E" w14:textId="77777777" w:rsidTr="00812E9E">
        <w:tc>
          <w:tcPr>
            <w:tcW w:w="2535" w:type="dxa"/>
          </w:tcPr>
          <w:p w14:paraId="42895A6E" w14:textId="77777777" w:rsidR="009B1A34" w:rsidRPr="009B1A34" w:rsidRDefault="009B1A34" w:rsidP="009B1A34">
            <w:pPr>
              <w:spacing w:after="120"/>
              <w:rPr>
                <w:b/>
                <w:szCs w:val="20"/>
              </w:rPr>
            </w:pPr>
            <w:r w:rsidRPr="009B1A34">
              <w:rPr>
                <w:b/>
                <w:iCs/>
                <w:sz w:val="20"/>
                <w:szCs w:val="20"/>
              </w:rPr>
              <w:t>Variable</w:t>
            </w:r>
          </w:p>
        </w:tc>
        <w:tc>
          <w:tcPr>
            <w:tcW w:w="839" w:type="dxa"/>
          </w:tcPr>
          <w:p w14:paraId="2A5F0FBE" w14:textId="77777777" w:rsidR="009B1A34" w:rsidRPr="009B1A34" w:rsidRDefault="009B1A34" w:rsidP="009B1A34">
            <w:pPr>
              <w:spacing w:after="120"/>
              <w:rPr>
                <w:b/>
                <w:szCs w:val="20"/>
              </w:rPr>
            </w:pPr>
            <w:r w:rsidRPr="009B1A34">
              <w:rPr>
                <w:b/>
                <w:iCs/>
                <w:sz w:val="20"/>
                <w:szCs w:val="20"/>
              </w:rPr>
              <w:t>Unit</w:t>
            </w:r>
          </w:p>
        </w:tc>
        <w:tc>
          <w:tcPr>
            <w:tcW w:w="6202" w:type="dxa"/>
          </w:tcPr>
          <w:p w14:paraId="1BEBC770" w14:textId="77777777" w:rsidR="009B1A34" w:rsidRPr="009B1A34" w:rsidRDefault="009B1A34" w:rsidP="009B1A34">
            <w:pPr>
              <w:spacing w:after="120"/>
              <w:rPr>
                <w:b/>
                <w:szCs w:val="20"/>
              </w:rPr>
            </w:pPr>
            <w:r w:rsidRPr="009B1A34">
              <w:rPr>
                <w:b/>
                <w:iCs/>
                <w:sz w:val="20"/>
                <w:szCs w:val="20"/>
              </w:rPr>
              <w:t>Definition</w:t>
            </w:r>
          </w:p>
        </w:tc>
      </w:tr>
      <w:tr w:rsidR="009B1A34" w:rsidRPr="009B1A34" w14:paraId="6589EBA3" w14:textId="77777777" w:rsidTr="00812E9E">
        <w:tc>
          <w:tcPr>
            <w:tcW w:w="2535" w:type="dxa"/>
          </w:tcPr>
          <w:p w14:paraId="4FB0C019" w14:textId="77777777" w:rsidR="009B1A34" w:rsidRPr="009B1A34" w:rsidRDefault="009B1A34" w:rsidP="009B1A34">
            <w:pPr>
              <w:rPr>
                <w:sz w:val="20"/>
                <w:szCs w:val="20"/>
              </w:rPr>
            </w:pPr>
            <w:r w:rsidRPr="009B1A34">
              <w:rPr>
                <w:sz w:val="20"/>
                <w:szCs w:val="20"/>
              </w:rPr>
              <w:t xml:space="preserve">RTLMP </w:t>
            </w:r>
            <w:r w:rsidRPr="009B1A34">
              <w:rPr>
                <w:i/>
                <w:sz w:val="20"/>
                <w:szCs w:val="20"/>
                <w:vertAlign w:val="subscript"/>
              </w:rPr>
              <w:t>y</w:t>
            </w:r>
          </w:p>
        </w:tc>
        <w:tc>
          <w:tcPr>
            <w:tcW w:w="839" w:type="dxa"/>
          </w:tcPr>
          <w:p w14:paraId="4AC6552D" w14:textId="77777777" w:rsidR="009B1A34" w:rsidRPr="009B1A34" w:rsidRDefault="009B1A34" w:rsidP="009B1A34">
            <w:pPr>
              <w:rPr>
                <w:sz w:val="20"/>
                <w:szCs w:val="20"/>
              </w:rPr>
            </w:pPr>
            <w:r w:rsidRPr="009B1A34">
              <w:rPr>
                <w:sz w:val="20"/>
                <w:szCs w:val="20"/>
              </w:rPr>
              <w:t>$/MWh</w:t>
            </w:r>
          </w:p>
        </w:tc>
        <w:tc>
          <w:tcPr>
            <w:tcW w:w="6202" w:type="dxa"/>
          </w:tcPr>
          <w:p w14:paraId="35BE6DE0" w14:textId="77777777" w:rsidR="009B1A34" w:rsidRPr="009B1A34" w:rsidRDefault="009B1A34" w:rsidP="009B1A34">
            <w:pPr>
              <w:spacing w:after="60"/>
              <w:rPr>
                <w:sz w:val="20"/>
                <w:szCs w:val="20"/>
              </w:rPr>
            </w:pPr>
            <w:r w:rsidRPr="009B1A34">
              <w:rPr>
                <w:i/>
                <w:sz w:val="20"/>
                <w:szCs w:val="20"/>
              </w:rPr>
              <w:t>Real-Time Locational Marginal Price at a logical Resource Node for a Combined Cycle Train</w:t>
            </w:r>
            <w:r w:rsidRPr="009B1A34">
              <w:rPr>
                <w:iCs/>
                <w:sz w:val="20"/>
                <w:szCs w:val="20"/>
              </w:rPr>
              <w:sym w:font="Symbol" w:char="F0BE"/>
            </w:r>
            <w:r w:rsidRPr="009B1A34">
              <w:rPr>
                <w:sz w:val="20"/>
                <w:szCs w:val="20"/>
              </w:rPr>
              <w:t xml:space="preserve">The Real-Time LMP at the Combined Cycle Generation Resource logical Resource Node for a SCED interval </w:t>
            </w:r>
            <w:r w:rsidRPr="009B1A34">
              <w:rPr>
                <w:i/>
                <w:sz w:val="20"/>
                <w:szCs w:val="20"/>
              </w:rPr>
              <w:t>y</w:t>
            </w:r>
            <w:r w:rsidRPr="009B1A34">
              <w:rPr>
                <w:sz w:val="20"/>
                <w:szCs w:val="20"/>
              </w:rPr>
              <w:t>.</w:t>
            </w:r>
          </w:p>
        </w:tc>
      </w:tr>
      <w:tr w:rsidR="009B1A34" w:rsidRPr="009B1A34" w:rsidDel="008E5215" w14:paraId="5A02CF70" w14:textId="77777777" w:rsidTr="00812E9E">
        <w:tc>
          <w:tcPr>
            <w:tcW w:w="2535" w:type="dxa"/>
          </w:tcPr>
          <w:p w14:paraId="7721AE11" w14:textId="77777777" w:rsidR="009B1A34" w:rsidRPr="009B1A34" w:rsidDel="008E5215" w:rsidRDefault="009B1A34" w:rsidP="009B1A34">
            <w:pPr>
              <w:rPr>
                <w:sz w:val="20"/>
                <w:szCs w:val="20"/>
              </w:rPr>
            </w:pPr>
            <w:r w:rsidRPr="009B1A34">
              <w:rPr>
                <w:sz w:val="20"/>
                <w:szCs w:val="20"/>
              </w:rPr>
              <w:lastRenderedPageBreak/>
              <w:t xml:space="preserve">RTLMP </w:t>
            </w:r>
            <w:r w:rsidRPr="009B1A34">
              <w:rPr>
                <w:i/>
                <w:sz w:val="20"/>
                <w:szCs w:val="20"/>
                <w:vertAlign w:val="subscript"/>
              </w:rPr>
              <w:t>CCGR_PhyR, y</w:t>
            </w:r>
          </w:p>
        </w:tc>
        <w:tc>
          <w:tcPr>
            <w:tcW w:w="839" w:type="dxa"/>
          </w:tcPr>
          <w:p w14:paraId="621FCAEB" w14:textId="77777777" w:rsidR="009B1A34" w:rsidRPr="009B1A34" w:rsidDel="008E5215" w:rsidRDefault="009B1A34" w:rsidP="009B1A34">
            <w:pPr>
              <w:rPr>
                <w:sz w:val="20"/>
                <w:szCs w:val="20"/>
              </w:rPr>
            </w:pPr>
            <w:r w:rsidRPr="009B1A34">
              <w:rPr>
                <w:sz w:val="20"/>
                <w:szCs w:val="20"/>
              </w:rPr>
              <w:t>$/MWh</w:t>
            </w:r>
          </w:p>
        </w:tc>
        <w:tc>
          <w:tcPr>
            <w:tcW w:w="6202" w:type="dxa"/>
          </w:tcPr>
          <w:p w14:paraId="78B8863D" w14:textId="77777777" w:rsidR="009B1A34" w:rsidRPr="009B1A34" w:rsidDel="008E5215" w:rsidRDefault="009B1A34" w:rsidP="009B1A34">
            <w:pPr>
              <w:spacing w:after="60"/>
              <w:rPr>
                <w:i/>
                <w:sz w:val="20"/>
                <w:szCs w:val="20"/>
              </w:rPr>
            </w:pPr>
            <w:r w:rsidRPr="009B1A34">
              <w:rPr>
                <w:i/>
                <w:sz w:val="20"/>
                <w:szCs w:val="20"/>
              </w:rPr>
              <w:t>Real-Time Locational Marginal Price at a generation unit Resource Node designated in a Combined Cycle Train registration for the On-Line Combined Cycle Generation Resource</w:t>
            </w:r>
            <w:r w:rsidRPr="009B1A34">
              <w:rPr>
                <w:iCs/>
                <w:sz w:val="20"/>
                <w:szCs w:val="20"/>
              </w:rPr>
              <w:sym w:font="Symbol" w:char="F0BE"/>
            </w:r>
            <w:r w:rsidRPr="009B1A34">
              <w:rPr>
                <w:sz w:val="20"/>
                <w:szCs w:val="20"/>
              </w:rPr>
              <w:t>The Real-Time LMP at the Resource Node of a generation unit designated in a Combined Cycle Train registration for the On-Line Combined Cycle Generation Resource for the SCED interval</w:t>
            </w:r>
            <w:r w:rsidRPr="009B1A34">
              <w:rPr>
                <w:i/>
                <w:sz w:val="20"/>
                <w:szCs w:val="20"/>
              </w:rPr>
              <w:t xml:space="preserve"> y</w:t>
            </w:r>
            <w:r w:rsidRPr="009B1A34">
              <w:rPr>
                <w:sz w:val="20"/>
                <w:szCs w:val="20"/>
              </w:rPr>
              <w:t>.</w:t>
            </w:r>
          </w:p>
        </w:tc>
      </w:tr>
      <w:tr w:rsidR="009B1A34" w:rsidRPr="009B1A34" w14:paraId="6EE4A83B" w14:textId="77777777" w:rsidTr="00812E9E">
        <w:tc>
          <w:tcPr>
            <w:tcW w:w="2535" w:type="dxa"/>
          </w:tcPr>
          <w:p w14:paraId="38DCF080" w14:textId="77777777" w:rsidR="009B1A34" w:rsidRPr="009B1A34" w:rsidRDefault="009B1A34" w:rsidP="009B1A34">
            <w:pPr>
              <w:rPr>
                <w:i/>
                <w:sz w:val="20"/>
                <w:szCs w:val="20"/>
                <w:vertAlign w:val="subscript"/>
              </w:rPr>
            </w:pPr>
            <w:r w:rsidRPr="009B1A34">
              <w:rPr>
                <w:sz w:val="20"/>
                <w:szCs w:val="20"/>
              </w:rPr>
              <w:t xml:space="preserve">RTLMP </w:t>
            </w:r>
            <w:r w:rsidRPr="009B1A34">
              <w:rPr>
                <w:i/>
                <w:sz w:val="20"/>
                <w:szCs w:val="20"/>
                <w:vertAlign w:val="subscript"/>
              </w:rPr>
              <w:t>CCT_PhyR, y</w:t>
            </w:r>
          </w:p>
        </w:tc>
        <w:tc>
          <w:tcPr>
            <w:tcW w:w="839" w:type="dxa"/>
          </w:tcPr>
          <w:p w14:paraId="0F033F29" w14:textId="77777777" w:rsidR="009B1A34" w:rsidRPr="009B1A34" w:rsidRDefault="009B1A34" w:rsidP="009B1A34">
            <w:pPr>
              <w:rPr>
                <w:sz w:val="20"/>
                <w:szCs w:val="20"/>
              </w:rPr>
            </w:pPr>
            <w:r w:rsidRPr="009B1A34">
              <w:rPr>
                <w:sz w:val="20"/>
                <w:szCs w:val="20"/>
              </w:rPr>
              <w:t>$/MWh</w:t>
            </w:r>
          </w:p>
        </w:tc>
        <w:tc>
          <w:tcPr>
            <w:tcW w:w="6202" w:type="dxa"/>
          </w:tcPr>
          <w:p w14:paraId="0A9AC783" w14:textId="77777777" w:rsidR="009B1A34" w:rsidRPr="009B1A34" w:rsidRDefault="009B1A34" w:rsidP="009B1A34">
            <w:pPr>
              <w:spacing w:after="60"/>
              <w:rPr>
                <w:sz w:val="20"/>
                <w:szCs w:val="20"/>
              </w:rPr>
            </w:pPr>
            <w:r w:rsidRPr="009B1A34">
              <w:rPr>
                <w:i/>
                <w:sz w:val="20"/>
                <w:szCs w:val="20"/>
              </w:rPr>
              <w:t>Real-Time Locational Marginal Price at a generation unit Resource Node registered to the Combined Cycle Train</w:t>
            </w:r>
            <w:r w:rsidRPr="009B1A34">
              <w:rPr>
                <w:iCs/>
                <w:sz w:val="20"/>
                <w:szCs w:val="20"/>
              </w:rPr>
              <w:sym w:font="Symbol" w:char="F0BE"/>
            </w:r>
            <w:r w:rsidRPr="009B1A34">
              <w:rPr>
                <w:sz w:val="20"/>
                <w:szCs w:val="20"/>
              </w:rPr>
              <w:t>The Real-Time LMP at the Resource Node of a generation unit designated in a Combined Cycle Train registration for the SCED interval</w:t>
            </w:r>
            <w:r w:rsidRPr="009B1A34">
              <w:rPr>
                <w:i/>
                <w:sz w:val="20"/>
                <w:szCs w:val="20"/>
              </w:rPr>
              <w:t xml:space="preserve"> y</w:t>
            </w:r>
            <w:r w:rsidRPr="009B1A34">
              <w:rPr>
                <w:sz w:val="20"/>
                <w:szCs w:val="20"/>
              </w:rPr>
              <w:t>.</w:t>
            </w:r>
          </w:p>
        </w:tc>
      </w:tr>
      <w:tr w:rsidR="009B1A34" w:rsidRPr="009B1A34" w14:paraId="08C3F0B1" w14:textId="77777777" w:rsidTr="00812E9E">
        <w:tc>
          <w:tcPr>
            <w:tcW w:w="2535" w:type="dxa"/>
          </w:tcPr>
          <w:p w14:paraId="5516CFC0" w14:textId="77777777" w:rsidR="009B1A34" w:rsidRPr="009B1A34" w:rsidRDefault="009B1A34" w:rsidP="009B1A34">
            <w:pPr>
              <w:rPr>
                <w:i/>
                <w:sz w:val="20"/>
                <w:szCs w:val="20"/>
                <w:vertAlign w:val="subscript"/>
              </w:rPr>
            </w:pPr>
            <w:r w:rsidRPr="009B1A34">
              <w:rPr>
                <w:sz w:val="20"/>
                <w:szCs w:val="20"/>
              </w:rPr>
              <w:t xml:space="preserve">RTONCCGRWF </w:t>
            </w:r>
            <w:r w:rsidRPr="009B1A34">
              <w:rPr>
                <w:i/>
                <w:sz w:val="20"/>
                <w:szCs w:val="20"/>
                <w:vertAlign w:val="subscript"/>
              </w:rPr>
              <w:t>CCGR_PhyR, y</w:t>
            </w:r>
          </w:p>
        </w:tc>
        <w:tc>
          <w:tcPr>
            <w:tcW w:w="839" w:type="dxa"/>
          </w:tcPr>
          <w:p w14:paraId="672CDD60" w14:textId="77777777" w:rsidR="009B1A34" w:rsidRPr="009B1A34" w:rsidRDefault="009B1A34" w:rsidP="009B1A34">
            <w:pPr>
              <w:rPr>
                <w:sz w:val="20"/>
                <w:szCs w:val="20"/>
              </w:rPr>
            </w:pPr>
            <w:r w:rsidRPr="009B1A34">
              <w:rPr>
                <w:sz w:val="20"/>
                <w:szCs w:val="20"/>
              </w:rPr>
              <w:t>none</w:t>
            </w:r>
          </w:p>
        </w:tc>
        <w:tc>
          <w:tcPr>
            <w:tcW w:w="6202" w:type="dxa"/>
          </w:tcPr>
          <w:p w14:paraId="3F35A9E8" w14:textId="77777777" w:rsidR="009B1A34" w:rsidRPr="009B1A34" w:rsidRDefault="009B1A34" w:rsidP="009B1A34">
            <w:pPr>
              <w:spacing w:after="60"/>
              <w:rPr>
                <w:sz w:val="20"/>
                <w:szCs w:val="20"/>
              </w:rPr>
            </w:pPr>
            <w:r w:rsidRPr="009B1A34">
              <w:rPr>
                <w:i/>
                <w:sz w:val="20"/>
                <w:szCs w:val="20"/>
              </w:rPr>
              <w:t>Real-Time On-Line Combined Cycle Generation Resource Weighting Factor</w:t>
            </w:r>
            <w:r w:rsidRPr="009B1A34">
              <w:rPr>
                <w:iCs/>
                <w:sz w:val="20"/>
                <w:szCs w:val="20"/>
              </w:rPr>
              <w:sym w:font="Symbol" w:char="F0BE"/>
            </w:r>
            <w:r w:rsidRPr="009B1A34">
              <w:rPr>
                <w:sz w:val="20"/>
                <w:szCs w:val="20"/>
              </w:rPr>
              <w:t xml:space="preserve">The Real Time Combined Cycle Generation Resource weighting factor for a generation unit designated in a Combined Cycle Train registration for the On-Line Combined Cycle Generation Resource for the SCED interval </w:t>
            </w:r>
            <w:r w:rsidRPr="009B1A34">
              <w:rPr>
                <w:i/>
                <w:sz w:val="20"/>
                <w:szCs w:val="20"/>
              </w:rPr>
              <w:t>y</w:t>
            </w:r>
            <w:r w:rsidRPr="009B1A34">
              <w:rPr>
                <w:sz w:val="20"/>
                <w:szCs w:val="20"/>
              </w:rPr>
              <w:t>.</w:t>
            </w:r>
          </w:p>
        </w:tc>
      </w:tr>
      <w:tr w:rsidR="009B1A34" w:rsidRPr="009B1A34" w14:paraId="226D5F3C" w14:textId="77777777" w:rsidTr="00812E9E">
        <w:tc>
          <w:tcPr>
            <w:tcW w:w="2535" w:type="dxa"/>
          </w:tcPr>
          <w:p w14:paraId="5FF56DBF" w14:textId="77777777" w:rsidR="009B1A34" w:rsidRPr="009B1A34" w:rsidRDefault="009B1A34" w:rsidP="009B1A34">
            <w:pPr>
              <w:rPr>
                <w:sz w:val="20"/>
                <w:szCs w:val="20"/>
              </w:rPr>
            </w:pPr>
            <w:r w:rsidRPr="009B1A34">
              <w:rPr>
                <w:sz w:val="20"/>
                <w:szCs w:val="20"/>
              </w:rPr>
              <w:t xml:space="preserve">RTOFFCCGRWF </w:t>
            </w:r>
            <w:r w:rsidRPr="009B1A34">
              <w:rPr>
                <w:i/>
                <w:sz w:val="20"/>
                <w:szCs w:val="20"/>
                <w:vertAlign w:val="subscript"/>
              </w:rPr>
              <w:t>CCT_PhyR, y</w:t>
            </w:r>
          </w:p>
        </w:tc>
        <w:tc>
          <w:tcPr>
            <w:tcW w:w="839" w:type="dxa"/>
          </w:tcPr>
          <w:p w14:paraId="6580221C" w14:textId="77777777" w:rsidR="009B1A34" w:rsidRPr="009B1A34" w:rsidRDefault="009B1A34" w:rsidP="009B1A34">
            <w:pPr>
              <w:rPr>
                <w:sz w:val="20"/>
                <w:szCs w:val="20"/>
              </w:rPr>
            </w:pPr>
            <w:r w:rsidRPr="009B1A34">
              <w:rPr>
                <w:sz w:val="20"/>
                <w:szCs w:val="20"/>
              </w:rPr>
              <w:t>none</w:t>
            </w:r>
          </w:p>
        </w:tc>
        <w:tc>
          <w:tcPr>
            <w:tcW w:w="6202" w:type="dxa"/>
          </w:tcPr>
          <w:p w14:paraId="7FA97152" w14:textId="77777777" w:rsidR="009B1A34" w:rsidRPr="009B1A34" w:rsidRDefault="009B1A34" w:rsidP="009B1A34">
            <w:pPr>
              <w:spacing w:after="60"/>
              <w:rPr>
                <w:i/>
                <w:sz w:val="20"/>
                <w:szCs w:val="20"/>
              </w:rPr>
            </w:pPr>
            <w:r w:rsidRPr="009B1A34">
              <w:rPr>
                <w:i/>
                <w:sz w:val="20"/>
                <w:szCs w:val="20"/>
              </w:rPr>
              <w:t>Real-Time Off-Line Combined Cycle Generation Resource Weighting Factor</w:t>
            </w:r>
            <w:r w:rsidRPr="009B1A34">
              <w:rPr>
                <w:iCs/>
                <w:sz w:val="20"/>
                <w:szCs w:val="20"/>
              </w:rPr>
              <w:sym w:font="Symbol" w:char="F0BE"/>
            </w:r>
            <w:r w:rsidRPr="009B1A34">
              <w:rPr>
                <w:sz w:val="20"/>
                <w:szCs w:val="20"/>
              </w:rPr>
              <w:t>The Real-Time Combined Cycle Generation Resource weighting factor for a generation unit designated in a Combined Cycle Train registration when the whole Combined Cycle Train is Off-Line for the SCED interval</w:t>
            </w:r>
            <w:r w:rsidRPr="009B1A34">
              <w:rPr>
                <w:i/>
                <w:sz w:val="20"/>
                <w:szCs w:val="20"/>
              </w:rPr>
              <w:t xml:space="preserve"> y</w:t>
            </w:r>
            <w:r w:rsidRPr="009B1A34">
              <w:rPr>
                <w:sz w:val="20"/>
                <w:szCs w:val="20"/>
              </w:rPr>
              <w:t>.</w:t>
            </w:r>
          </w:p>
        </w:tc>
      </w:tr>
      <w:tr w:rsidR="009B1A34" w:rsidRPr="009B1A34" w14:paraId="44C160DB" w14:textId="77777777" w:rsidTr="00812E9E">
        <w:tc>
          <w:tcPr>
            <w:tcW w:w="2535" w:type="dxa"/>
          </w:tcPr>
          <w:p w14:paraId="58EB51CB" w14:textId="77777777" w:rsidR="009B1A34" w:rsidRPr="009B1A34" w:rsidRDefault="009B1A34" w:rsidP="009B1A34">
            <w:pPr>
              <w:rPr>
                <w:sz w:val="20"/>
                <w:szCs w:val="20"/>
              </w:rPr>
            </w:pPr>
            <w:r w:rsidRPr="009B1A34">
              <w:rPr>
                <w:i/>
                <w:sz w:val="20"/>
                <w:szCs w:val="20"/>
              </w:rPr>
              <w:t>CCGR_PhyR</w:t>
            </w:r>
          </w:p>
        </w:tc>
        <w:tc>
          <w:tcPr>
            <w:tcW w:w="839" w:type="dxa"/>
          </w:tcPr>
          <w:p w14:paraId="56ADC025" w14:textId="77777777" w:rsidR="009B1A34" w:rsidRPr="009B1A34" w:rsidRDefault="009B1A34" w:rsidP="009B1A34">
            <w:pPr>
              <w:rPr>
                <w:sz w:val="20"/>
                <w:szCs w:val="20"/>
              </w:rPr>
            </w:pPr>
            <w:r w:rsidRPr="009B1A34">
              <w:rPr>
                <w:sz w:val="20"/>
                <w:szCs w:val="20"/>
              </w:rPr>
              <w:t>none</w:t>
            </w:r>
          </w:p>
        </w:tc>
        <w:tc>
          <w:tcPr>
            <w:tcW w:w="6202" w:type="dxa"/>
          </w:tcPr>
          <w:p w14:paraId="62B13EC1" w14:textId="77777777" w:rsidR="009B1A34" w:rsidRPr="009B1A34" w:rsidRDefault="009B1A34" w:rsidP="009B1A34">
            <w:pPr>
              <w:spacing w:after="60"/>
              <w:rPr>
                <w:sz w:val="20"/>
                <w:szCs w:val="20"/>
              </w:rPr>
            </w:pPr>
            <w:r w:rsidRPr="009B1A34">
              <w:rPr>
                <w:sz w:val="20"/>
                <w:szCs w:val="20"/>
              </w:rPr>
              <w:t>A generation unit designated in a Combine Cycle Train registration for the On-Line Combined Cycle Generation Resource.</w:t>
            </w:r>
          </w:p>
        </w:tc>
      </w:tr>
      <w:tr w:rsidR="009B1A34" w:rsidRPr="009B1A34" w14:paraId="197D34DA" w14:textId="77777777" w:rsidTr="00812E9E">
        <w:tc>
          <w:tcPr>
            <w:tcW w:w="2535" w:type="dxa"/>
          </w:tcPr>
          <w:p w14:paraId="49AD9D3B" w14:textId="77777777" w:rsidR="009B1A34" w:rsidRPr="009B1A34" w:rsidRDefault="009B1A34" w:rsidP="009B1A34">
            <w:pPr>
              <w:rPr>
                <w:i/>
                <w:sz w:val="20"/>
                <w:szCs w:val="20"/>
              </w:rPr>
            </w:pPr>
            <w:r w:rsidRPr="009B1A34">
              <w:rPr>
                <w:i/>
                <w:sz w:val="20"/>
                <w:szCs w:val="20"/>
              </w:rPr>
              <w:t>CCT_PhyR</w:t>
            </w:r>
          </w:p>
        </w:tc>
        <w:tc>
          <w:tcPr>
            <w:tcW w:w="839" w:type="dxa"/>
          </w:tcPr>
          <w:p w14:paraId="2475BAF3" w14:textId="77777777" w:rsidR="009B1A34" w:rsidRPr="009B1A34" w:rsidRDefault="009B1A34" w:rsidP="009B1A34">
            <w:pPr>
              <w:rPr>
                <w:sz w:val="20"/>
                <w:szCs w:val="20"/>
              </w:rPr>
            </w:pPr>
            <w:r w:rsidRPr="009B1A34">
              <w:rPr>
                <w:sz w:val="20"/>
                <w:szCs w:val="20"/>
              </w:rPr>
              <w:t>none</w:t>
            </w:r>
          </w:p>
        </w:tc>
        <w:tc>
          <w:tcPr>
            <w:tcW w:w="6202" w:type="dxa"/>
          </w:tcPr>
          <w:p w14:paraId="5391BFF0" w14:textId="77777777" w:rsidR="009B1A34" w:rsidRPr="009B1A34" w:rsidRDefault="009B1A34" w:rsidP="009B1A34">
            <w:pPr>
              <w:spacing w:after="60"/>
              <w:rPr>
                <w:sz w:val="20"/>
                <w:szCs w:val="20"/>
              </w:rPr>
            </w:pPr>
            <w:r w:rsidRPr="009B1A34">
              <w:rPr>
                <w:sz w:val="20"/>
                <w:szCs w:val="20"/>
              </w:rPr>
              <w:t xml:space="preserve">A generation unit designated in a Combine Cycle Train registration </w:t>
            </w:r>
          </w:p>
        </w:tc>
      </w:tr>
      <w:tr w:rsidR="009B1A34" w:rsidRPr="009B1A34" w14:paraId="44C3DA8C" w14:textId="77777777" w:rsidTr="00812E9E">
        <w:tc>
          <w:tcPr>
            <w:tcW w:w="2535" w:type="dxa"/>
          </w:tcPr>
          <w:p w14:paraId="736160CA" w14:textId="77777777" w:rsidR="009B1A34" w:rsidRPr="009B1A34" w:rsidRDefault="009B1A34" w:rsidP="009B1A34">
            <w:pPr>
              <w:rPr>
                <w:i/>
                <w:sz w:val="20"/>
                <w:szCs w:val="20"/>
              </w:rPr>
            </w:pPr>
            <w:r w:rsidRPr="009B1A34">
              <w:rPr>
                <w:i/>
                <w:sz w:val="20"/>
                <w:szCs w:val="20"/>
              </w:rPr>
              <w:t>c</w:t>
            </w:r>
          </w:p>
        </w:tc>
        <w:tc>
          <w:tcPr>
            <w:tcW w:w="839" w:type="dxa"/>
          </w:tcPr>
          <w:p w14:paraId="79CB1E2A" w14:textId="77777777" w:rsidR="009B1A34" w:rsidRPr="009B1A34" w:rsidRDefault="009B1A34" w:rsidP="009B1A34">
            <w:pPr>
              <w:rPr>
                <w:sz w:val="20"/>
                <w:szCs w:val="20"/>
              </w:rPr>
            </w:pPr>
            <w:r w:rsidRPr="009B1A34">
              <w:rPr>
                <w:sz w:val="20"/>
                <w:szCs w:val="20"/>
              </w:rPr>
              <w:t>none</w:t>
            </w:r>
          </w:p>
        </w:tc>
        <w:tc>
          <w:tcPr>
            <w:tcW w:w="6202" w:type="dxa"/>
          </w:tcPr>
          <w:p w14:paraId="005129F9" w14:textId="77777777" w:rsidR="009B1A34" w:rsidRPr="009B1A34" w:rsidRDefault="009B1A34" w:rsidP="009B1A34">
            <w:pPr>
              <w:spacing w:after="60"/>
              <w:rPr>
                <w:sz w:val="20"/>
                <w:szCs w:val="20"/>
              </w:rPr>
            </w:pPr>
            <w:r w:rsidRPr="009B1A34">
              <w:rPr>
                <w:sz w:val="20"/>
                <w:szCs w:val="20"/>
              </w:rPr>
              <w:t xml:space="preserve">A binding transmission constraint for the SCED interval </w:t>
            </w:r>
            <w:r w:rsidRPr="009B1A34">
              <w:rPr>
                <w:i/>
                <w:sz w:val="20"/>
                <w:szCs w:val="20"/>
              </w:rPr>
              <w:t>y</w:t>
            </w:r>
            <w:r w:rsidRPr="009B1A34">
              <w:rPr>
                <w:sz w:val="20"/>
                <w:szCs w:val="20"/>
              </w:rPr>
              <w:t>.</w:t>
            </w:r>
          </w:p>
        </w:tc>
      </w:tr>
      <w:tr w:rsidR="009B1A34" w:rsidRPr="009B1A34" w14:paraId="508B86FA" w14:textId="77777777" w:rsidTr="00812E9E">
        <w:tc>
          <w:tcPr>
            <w:tcW w:w="2535" w:type="dxa"/>
          </w:tcPr>
          <w:p w14:paraId="28A40354" w14:textId="77777777" w:rsidR="009B1A34" w:rsidRPr="009B1A34" w:rsidRDefault="009B1A34" w:rsidP="009B1A34">
            <w:pPr>
              <w:rPr>
                <w:i/>
                <w:sz w:val="20"/>
                <w:szCs w:val="20"/>
              </w:rPr>
            </w:pPr>
            <w:r w:rsidRPr="009B1A34">
              <w:rPr>
                <w:i/>
                <w:sz w:val="20"/>
                <w:szCs w:val="20"/>
              </w:rPr>
              <w:t>y</w:t>
            </w:r>
          </w:p>
        </w:tc>
        <w:tc>
          <w:tcPr>
            <w:tcW w:w="839" w:type="dxa"/>
          </w:tcPr>
          <w:p w14:paraId="372086E8" w14:textId="77777777" w:rsidR="009B1A34" w:rsidRPr="009B1A34" w:rsidRDefault="009B1A34" w:rsidP="009B1A34">
            <w:pPr>
              <w:rPr>
                <w:sz w:val="20"/>
                <w:szCs w:val="20"/>
              </w:rPr>
            </w:pPr>
            <w:r w:rsidRPr="009B1A34">
              <w:rPr>
                <w:sz w:val="20"/>
                <w:szCs w:val="20"/>
              </w:rPr>
              <w:t>none</w:t>
            </w:r>
          </w:p>
        </w:tc>
        <w:tc>
          <w:tcPr>
            <w:tcW w:w="6202" w:type="dxa"/>
          </w:tcPr>
          <w:p w14:paraId="75E44081" w14:textId="77777777" w:rsidR="009B1A34" w:rsidRPr="009B1A34" w:rsidRDefault="009B1A34" w:rsidP="009B1A34">
            <w:pPr>
              <w:spacing w:after="60"/>
              <w:rPr>
                <w:sz w:val="20"/>
                <w:szCs w:val="20"/>
              </w:rPr>
            </w:pPr>
            <w:r w:rsidRPr="009B1A34">
              <w:rPr>
                <w:sz w:val="20"/>
                <w:szCs w:val="20"/>
              </w:rPr>
              <w:t xml:space="preserve">A SCED interval in the 15-minute Settlement Interval.  </w:t>
            </w:r>
          </w:p>
        </w:tc>
      </w:tr>
    </w:tbl>
    <w:p w14:paraId="13C6173D" w14:textId="77777777" w:rsidR="009B1A34" w:rsidRPr="009B1A34" w:rsidRDefault="009B1A34" w:rsidP="009B1A34">
      <w:pPr>
        <w:spacing w:before="240" w:after="240"/>
        <w:ind w:left="1440" w:hanging="720"/>
        <w:rPr>
          <w:iCs/>
          <w:szCs w:val="20"/>
        </w:rPr>
      </w:pPr>
      <w:r w:rsidRPr="009B1A34">
        <w:rPr>
          <w:iCs/>
          <w:szCs w:val="20"/>
        </w:rPr>
        <w:t>(b)</w:t>
      </w:r>
      <w:r w:rsidRPr="009B1A34">
        <w:rPr>
          <w:iCs/>
          <w:szCs w:val="20"/>
        </w:rPr>
        <w:tab/>
        <w:t>For an On-Line Combined Cycle Train, the weight factor for each generation unit registered in an On-Line Combined Cycle Generation Resource shall be the Real-Time power output telemetry in each SCED interval for each generation unit registered in the Combined Cycle Generation Resource divided by the total Real-Time power output telemetry for all of the generation units registered in the Combined Cycle Generation Resource.  For an Off-Line Combined Cycle Train, the weight factor for each generation unit designated in a Combined Cycle Train registration shall be its High Reasonability Limit (HRL) divided by the total sum of the HRL for all generation units registered in the Combined Cycle Train.</w:t>
      </w:r>
    </w:p>
    <w:p w14:paraId="317640A6" w14:textId="77777777" w:rsidR="009B1A34" w:rsidRPr="009B1A34" w:rsidRDefault="009B1A34" w:rsidP="009B1A34">
      <w:pPr>
        <w:spacing w:after="240"/>
        <w:ind w:left="1440"/>
        <w:rPr>
          <w:iCs/>
          <w:szCs w:val="20"/>
        </w:rPr>
      </w:pPr>
      <w:r w:rsidRPr="009B1A34">
        <w:rPr>
          <w:szCs w:val="20"/>
        </w:rPr>
        <w:t>Where:</w:t>
      </w:r>
    </w:p>
    <w:p w14:paraId="209AF0B4" w14:textId="77777777" w:rsidR="009B1A34" w:rsidRPr="009B1A34" w:rsidRDefault="009B1A34" w:rsidP="009B1A34">
      <w:pPr>
        <w:spacing w:after="240"/>
        <w:ind w:left="720" w:firstLine="720"/>
        <w:rPr>
          <w:b/>
          <w:szCs w:val="20"/>
        </w:rPr>
      </w:pPr>
      <w:r w:rsidRPr="009B1A34">
        <w:rPr>
          <w:b/>
          <w:szCs w:val="20"/>
        </w:rPr>
        <w:t xml:space="preserve">RTONCCGRWF </w:t>
      </w:r>
      <w:r w:rsidRPr="009B1A34">
        <w:rPr>
          <w:b/>
          <w:i/>
          <w:szCs w:val="20"/>
          <w:vertAlign w:val="subscript"/>
        </w:rPr>
        <w:t>CCGR_PhyR, y</w:t>
      </w:r>
      <w:r w:rsidRPr="009B1A34">
        <w:rPr>
          <w:b/>
          <w:szCs w:val="20"/>
        </w:rPr>
        <w:t xml:space="preserve"> = TG </w:t>
      </w:r>
      <w:r w:rsidRPr="009B1A34">
        <w:rPr>
          <w:b/>
          <w:i/>
          <w:szCs w:val="20"/>
          <w:vertAlign w:val="subscript"/>
        </w:rPr>
        <w:t>CCGR_PhyR</w:t>
      </w:r>
      <w:r w:rsidRPr="009B1A34">
        <w:rPr>
          <w:b/>
          <w:szCs w:val="20"/>
        </w:rPr>
        <w:t xml:space="preserve"> / ∑</w:t>
      </w:r>
      <w:r w:rsidRPr="009B1A34">
        <w:rPr>
          <w:b/>
          <w:i/>
          <w:szCs w:val="20"/>
          <w:vertAlign w:val="subscript"/>
        </w:rPr>
        <w:t>CCGR_PhyR</w:t>
      </w:r>
      <w:r w:rsidRPr="009B1A34">
        <w:rPr>
          <w:b/>
          <w:szCs w:val="20"/>
        </w:rPr>
        <w:t xml:space="preserve"> TG </w:t>
      </w:r>
      <w:r w:rsidRPr="009B1A34">
        <w:rPr>
          <w:b/>
          <w:i/>
          <w:szCs w:val="20"/>
          <w:vertAlign w:val="subscript"/>
        </w:rPr>
        <w:t>CCGR_PhyR</w:t>
      </w:r>
    </w:p>
    <w:p w14:paraId="7310FF68" w14:textId="77777777" w:rsidR="009B1A34" w:rsidRPr="009B1A34" w:rsidRDefault="009B1A34" w:rsidP="009B1A34">
      <w:pPr>
        <w:spacing w:after="240"/>
        <w:ind w:left="720" w:firstLine="720"/>
        <w:rPr>
          <w:b/>
          <w:szCs w:val="20"/>
        </w:rPr>
      </w:pPr>
      <w:r w:rsidRPr="009B1A34">
        <w:rPr>
          <w:b/>
          <w:szCs w:val="20"/>
        </w:rPr>
        <w:t xml:space="preserve">RTOFFCCGRWF </w:t>
      </w:r>
      <w:r w:rsidRPr="009B1A34">
        <w:rPr>
          <w:b/>
          <w:i/>
          <w:szCs w:val="20"/>
          <w:vertAlign w:val="subscript"/>
        </w:rPr>
        <w:t>CCT_PhyR, y</w:t>
      </w:r>
      <w:r w:rsidRPr="009B1A34">
        <w:rPr>
          <w:b/>
          <w:szCs w:val="20"/>
        </w:rPr>
        <w:t xml:space="preserve"> = HRL </w:t>
      </w:r>
      <w:r w:rsidRPr="009B1A34">
        <w:rPr>
          <w:b/>
          <w:i/>
          <w:szCs w:val="20"/>
          <w:vertAlign w:val="subscript"/>
        </w:rPr>
        <w:t>CCT_PhyR</w:t>
      </w:r>
      <w:r w:rsidRPr="009B1A34">
        <w:rPr>
          <w:b/>
          <w:szCs w:val="20"/>
        </w:rPr>
        <w:t xml:space="preserve"> / ∑</w:t>
      </w:r>
      <w:r w:rsidRPr="009B1A34">
        <w:rPr>
          <w:b/>
          <w:i/>
          <w:szCs w:val="20"/>
          <w:vertAlign w:val="subscript"/>
        </w:rPr>
        <w:t>CCT_PhyR</w:t>
      </w:r>
      <w:r w:rsidRPr="009B1A34">
        <w:rPr>
          <w:b/>
          <w:szCs w:val="20"/>
        </w:rPr>
        <w:t xml:space="preserve"> HRL </w:t>
      </w:r>
      <w:r w:rsidRPr="009B1A34">
        <w:rPr>
          <w:b/>
          <w:i/>
          <w:szCs w:val="20"/>
          <w:vertAlign w:val="subscript"/>
        </w:rPr>
        <w:t>CCT_PhyR</w:t>
      </w:r>
    </w:p>
    <w:p w14:paraId="6E2326B3" w14:textId="77777777" w:rsidR="009B1A34" w:rsidRPr="009B1A34" w:rsidRDefault="009B1A34" w:rsidP="009B1A34">
      <w:pPr>
        <w:rPr>
          <w:b/>
          <w:szCs w:val="20"/>
        </w:rPr>
      </w:pPr>
      <w:r w:rsidRPr="009B1A34">
        <w:rPr>
          <w:szCs w:val="20"/>
        </w:rPr>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05"/>
        <w:gridCol w:w="820"/>
        <w:gridCol w:w="6025"/>
      </w:tblGrid>
      <w:tr w:rsidR="009B1A34" w:rsidRPr="009B1A34" w14:paraId="14C8AC7E" w14:textId="77777777" w:rsidTr="00812E9E">
        <w:tc>
          <w:tcPr>
            <w:tcW w:w="2505" w:type="dxa"/>
          </w:tcPr>
          <w:p w14:paraId="55908CD9" w14:textId="77777777" w:rsidR="009B1A34" w:rsidRPr="009B1A34" w:rsidRDefault="009B1A34" w:rsidP="009B1A34">
            <w:pPr>
              <w:spacing w:after="120"/>
              <w:rPr>
                <w:b/>
                <w:szCs w:val="20"/>
              </w:rPr>
            </w:pPr>
            <w:r w:rsidRPr="009B1A34">
              <w:rPr>
                <w:b/>
                <w:iCs/>
                <w:sz w:val="20"/>
                <w:szCs w:val="20"/>
              </w:rPr>
              <w:t>Variable</w:t>
            </w:r>
          </w:p>
        </w:tc>
        <w:tc>
          <w:tcPr>
            <w:tcW w:w="820" w:type="dxa"/>
          </w:tcPr>
          <w:p w14:paraId="2578495C" w14:textId="77777777" w:rsidR="009B1A34" w:rsidRPr="009B1A34" w:rsidRDefault="009B1A34" w:rsidP="009B1A34">
            <w:pPr>
              <w:spacing w:after="120"/>
              <w:rPr>
                <w:b/>
                <w:szCs w:val="20"/>
              </w:rPr>
            </w:pPr>
            <w:r w:rsidRPr="009B1A34">
              <w:rPr>
                <w:b/>
                <w:iCs/>
                <w:sz w:val="20"/>
                <w:szCs w:val="20"/>
              </w:rPr>
              <w:t>Unit</w:t>
            </w:r>
          </w:p>
        </w:tc>
        <w:tc>
          <w:tcPr>
            <w:tcW w:w="6025" w:type="dxa"/>
          </w:tcPr>
          <w:p w14:paraId="12A310D0" w14:textId="77777777" w:rsidR="009B1A34" w:rsidRPr="009B1A34" w:rsidRDefault="009B1A34" w:rsidP="009B1A34">
            <w:pPr>
              <w:spacing w:after="120"/>
              <w:rPr>
                <w:b/>
                <w:szCs w:val="20"/>
              </w:rPr>
            </w:pPr>
            <w:r w:rsidRPr="009B1A34">
              <w:rPr>
                <w:b/>
                <w:iCs/>
                <w:sz w:val="20"/>
                <w:szCs w:val="20"/>
              </w:rPr>
              <w:t>Definition</w:t>
            </w:r>
          </w:p>
        </w:tc>
      </w:tr>
      <w:tr w:rsidR="009B1A34" w:rsidRPr="009B1A34" w14:paraId="4B7E8143" w14:textId="77777777" w:rsidTr="00812E9E">
        <w:tc>
          <w:tcPr>
            <w:tcW w:w="2505" w:type="dxa"/>
            <w:tcBorders>
              <w:bottom w:val="single" w:sz="4" w:space="0" w:color="auto"/>
            </w:tcBorders>
          </w:tcPr>
          <w:p w14:paraId="718E28B3" w14:textId="77777777" w:rsidR="009B1A34" w:rsidRPr="009B1A34" w:rsidRDefault="009B1A34" w:rsidP="009B1A34">
            <w:pPr>
              <w:rPr>
                <w:i/>
                <w:sz w:val="20"/>
                <w:szCs w:val="20"/>
                <w:vertAlign w:val="subscript"/>
              </w:rPr>
            </w:pPr>
            <w:r w:rsidRPr="009B1A34">
              <w:rPr>
                <w:sz w:val="20"/>
                <w:szCs w:val="20"/>
              </w:rPr>
              <w:t xml:space="preserve">RTONCCGRWF </w:t>
            </w:r>
            <w:r w:rsidRPr="009B1A34">
              <w:rPr>
                <w:i/>
                <w:sz w:val="20"/>
                <w:szCs w:val="20"/>
                <w:vertAlign w:val="subscript"/>
              </w:rPr>
              <w:t>CCGR_PhyR, y</w:t>
            </w:r>
          </w:p>
        </w:tc>
        <w:tc>
          <w:tcPr>
            <w:tcW w:w="820" w:type="dxa"/>
            <w:tcBorders>
              <w:bottom w:val="single" w:sz="4" w:space="0" w:color="auto"/>
            </w:tcBorders>
          </w:tcPr>
          <w:p w14:paraId="75BC4D71" w14:textId="77777777" w:rsidR="009B1A34" w:rsidRPr="009B1A34" w:rsidRDefault="009B1A34" w:rsidP="009B1A34">
            <w:pPr>
              <w:rPr>
                <w:sz w:val="20"/>
                <w:szCs w:val="20"/>
              </w:rPr>
            </w:pPr>
            <w:r w:rsidRPr="009B1A34">
              <w:rPr>
                <w:sz w:val="20"/>
                <w:szCs w:val="20"/>
              </w:rPr>
              <w:t>none</w:t>
            </w:r>
          </w:p>
        </w:tc>
        <w:tc>
          <w:tcPr>
            <w:tcW w:w="6025" w:type="dxa"/>
            <w:tcBorders>
              <w:bottom w:val="single" w:sz="4" w:space="0" w:color="auto"/>
            </w:tcBorders>
          </w:tcPr>
          <w:p w14:paraId="53F3CFFA" w14:textId="77777777" w:rsidR="009B1A34" w:rsidRPr="009B1A34" w:rsidRDefault="009B1A34" w:rsidP="009B1A34">
            <w:pPr>
              <w:spacing w:after="60"/>
              <w:rPr>
                <w:sz w:val="20"/>
                <w:szCs w:val="20"/>
              </w:rPr>
            </w:pPr>
            <w:r w:rsidRPr="009B1A34">
              <w:rPr>
                <w:i/>
                <w:sz w:val="20"/>
                <w:szCs w:val="20"/>
              </w:rPr>
              <w:t>Real-Time On-Line Combined Cycle Generation Resource Weighting Factor</w:t>
            </w:r>
            <w:r w:rsidRPr="009B1A34">
              <w:rPr>
                <w:iCs/>
                <w:sz w:val="20"/>
                <w:szCs w:val="20"/>
              </w:rPr>
              <w:sym w:font="Symbol" w:char="F0BE"/>
            </w:r>
            <w:r w:rsidRPr="009B1A34">
              <w:rPr>
                <w:sz w:val="20"/>
                <w:szCs w:val="20"/>
              </w:rPr>
              <w:t>The Real Time Combined Cycle Generation Resource weighting factor for a generation unit designated in a Combined Cycle Train registration for the On-Line Combined Cycle Generation Resource for the SCED interval</w:t>
            </w:r>
            <w:r w:rsidRPr="009B1A34">
              <w:rPr>
                <w:i/>
                <w:sz w:val="20"/>
                <w:szCs w:val="20"/>
              </w:rPr>
              <w:t xml:space="preserve"> y</w:t>
            </w:r>
            <w:r w:rsidRPr="009B1A34">
              <w:rPr>
                <w:sz w:val="20"/>
                <w:szCs w:val="20"/>
              </w:rPr>
              <w:t>.</w:t>
            </w:r>
          </w:p>
        </w:tc>
      </w:tr>
      <w:tr w:rsidR="009B1A34" w:rsidRPr="009B1A34" w14:paraId="771BDEDC" w14:textId="77777777" w:rsidTr="00812E9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4F31C034" w14:textId="77777777" w:rsidR="009B1A34" w:rsidRPr="009B1A34" w:rsidRDefault="009B1A34" w:rsidP="009B1A34">
            <w:pPr>
              <w:rPr>
                <w:i/>
                <w:sz w:val="20"/>
                <w:szCs w:val="20"/>
                <w:vertAlign w:val="subscript"/>
              </w:rPr>
            </w:pPr>
            <w:r w:rsidRPr="009B1A34">
              <w:rPr>
                <w:sz w:val="20"/>
                <w:szCs w:val="20"/>
              </w:rPr>
              <w:lastRenderedPageBreak/>
              <w:t xml:space="preserve">TG </w:t>
            </w:r>
            <w:r w:rsidRPr="009B1A34">
              <w:rPr>
                <w:i/>
                <w:sz w:val="20"/>
                <w:szCs w:val="20"/>
                <w:vertAlign w:val="subscript"/>
              </w:rPr>
              <w:t>CCGR_PhyR, y</w:t>
            </w:r>
          </w:p>
        </w:tc>
        <w:tc>
          <w:tcPr>
            <w:tcW w:w="820" w:type="dxa"/>
            <w:tcBorders>
              <w:top w:val="single" w:sz="4" w:space="0" w:color="auto"/>
              <w:left w:val="single" w:sz="4" w:space="0" w:color="auto"/>
              <w:bottom w:val="single" w:sz="4" w:space="0" w:color="auto"/>
              <w:right w:val="single" w:sz="4" w:space="0" w:color="auto"/>
            </w:tcBorders>
          </w:tcPr>
          <w:p w14:paraId="42A77510" w14:textId="77777777" w:rsidR="009B1A34" w:rsidRPr="009B1A34" w:rsidRDefault="009B1A34" w:rsidP="009B1A34">
            <w:pPr>
              <w:rPr>
                <w:sz w:val="20"/>
                <w:szCs w:val="20"/>
              </w:rPr>
            </w:pPr>
            <w:r w:rsidRPr="009B1A34">
              <w:rPr>
                <w:sz w:val="20"/>
                <w:szCs w:val="20"/>
              </w:rPr>
              <w:t>MW</w:t>
            </w:r>
          </w:p>
        </w:tc>
        <w:tc>
          <w:tcPr>
            <w:tcW w:w="6025" w:type="dxa"/>
            <w:tcBorders>
              <w:top w:val="single" w:sz="4" w:space="0" w:color="auto"/>
              <w:left w:val="single" w:sz="4" w:space="0" w:color="auto"/>
              <w:bottom w:val="single" w:sz="4" w:space="0" w:color="auto"/>
              <w:right w:val="single" w:sz="4" w:space="0" w:color="auto"/>
            </w:tcBorders>
          </w:tcPr>
          <w:p w14:paraId="2D42CF6A" w14:textId="77777777" w:rsidR="009B1A34" w:rsidRPr="009B1A34" w:rsidRDefault="009B1A34" w:rsidP="009B1A34">
            <w:pPr>
              <w:spacing w:after="60"/>
              <w:rPr>
                <w:sz w:val="20"/>
                <w:szCs w:val="20"/>
              </w:rPr>
            </w:pPr>
            <w:r w:rsidRPr="009B1A34">
              <w:rPr>
                <w:i/>
                <w:sz w:val="20"/>
                <w:szCs w:val="20"/>
              </w:rPr>
              <w:t>Telemetered Generation for a Combined Cycle Generation Resource generation unit</w:t>
            </w:r>
            <w:r w:rsidRPr="009B1A34">
              <w:rPr>
                <w:iCs/>
                <w:sz w:val="20"/>
                <w:szCs w:val="20"/>
              </w:rPr>
              <w:sym w:font="Symbol" w:char="F0BE"/>
            </w:r>
            <w:r w:rsidRPr="009B1A34">
              <w:rPr>
                <w:sz w:val="20"/>
                <w:szCs w:val="20"/>
              </w:rPr>
              <w:t>The telemetered Real-Time power generation for a generation unit designated in a Combined Cycle Train registration for the On-Line Combined Cycle Generation Resource at the time of State Estimator execution for the SCED interval</w:t>
            </w:r>
            <w:r w:rsidRPr="009B1A34">
              <w:rPr>
                <w:i/>
                <w:sz w:val="20"/>
                <w:szCs w:val="20"/>
              </w:rPr>
              <w:t xml:space="preserve"> y</w:t>
            </w:r>
            <w:r w:rsidRPr="009B1A34">
              <w:rPr>
                <w:sz w:val="20"/>
                <w:szCs w:val="20"/>
              </w:rPr>
              <w:t>.</w:t>
            </w:r>
          </w:p>
        </w:tc>
      </w:tr>
      <w:tr w:rsidR="009B1A34" w:rsidRPr="009B1A34" w14:paraId="35635AF4" w14:textId="77777777" w:rsidTr="00812E9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03419776" w14:textId="77777777" w:rsidR="009B1A34" w:rsidRPr="009B1A34" w:rsidRDefault="009B1A34" w:rsidP="009B1A34">
            <w:pPr>
              <w:rPr>
                <w:sz w:val="20"/>
                <w:szCs w:val="20"/>
              </w:rPr>
            </w:pPr>
            <w:r w:rsidRPr="009B1A34">
              <w:rPr>
                <w:sz w:val="20"/>
                <w:szCs w:val="20"/>
              </w:rPr>
              <w:t xml:space="preserve">RTOFFCCGRWF </w:t>
            </w:r>
            <w:r w:rsidRPr="009B1A34">
              <w:rPr>
                <w:i/>
                <w:sz w:val="20"/>
                <w:szCs w:val="20"/>
                <w:vertAlign w:val="subscript"/>
              </w:rPr>
              <w:t>CCT_PhyR, y</w:t>
            </w:r>
          </w:p>
        </w:tc>
        <w:tc>
          <w:tcPr>
            <w:tcW w:w="820" w:type="dxa"/>
            <w:tcBorders>
              <w:top w:val="single" w:sz="4" w:space="0" w:color="auto"/>
              <w:left w:val="single" w:sz="4" w:space="0" w:color="auto"/>
              <w:bottom w:val="single" w:sz="4" w:space="0" w:color="auto"/>
              <w:right w:val="single" w:sz="4" w:space="0" w:color="auto"/>
            </w:tcBorders>
          </w:tcPr>
          <w:p w14:paraId="065C2EF6" w14:textId="77777777" w:rsidR="009B1A34" w:rsidRPr="009B1A34" w:rsidRDefault="009B1A34" w:rsidP="009B1A34">
            <w:pPr>
              <w:rPr>
                <w:sz w:val="20"/>
                <w:szCs w:val="20"/>
              </w:rPr>
            </w:pPr>
            <w:r w:rsidRPr="009B1A34">
              <w:rPr>
                <w:sz w:val="20"/>
                <w:szCs w:val="20"/>
              </w:rPr>
              <w:t>none</w:t>
            </w:r>
          </w:p>
        </w:tc>
        <w:tc>
          <w:tcPr>
            <w:tcW w:w="6025" w:type="dxa"/>
            <w:tcBorders>
              <w:top w:val="single" w:sz="4" w:space="0" w:color="auto"/>
              <w:left w:val="single" w:sz="4" w:space="0" w:color="auto"/>
              <w:bottom w:val="single" w:sz="4" w:space="0" w:color="auto"/>
              <w:right w:val="single" w:sz="4" w:space="0" w:color="auto"/>
            </w:tcBorders>
          </w:tcPr>
          <w:p w14:paraId="1982437A" w14:textId="77777777" w:rsidR="009B1A34" w:rsidRPr="009B1A34" w:rsidRDefault="009B1A34" w:rsidP="009B1A34">
            <w:pPr>
              <w:spacing w:after="60"/>
              <w:rPr>
                <w:i/>
                <w:sz w:val="20"/>
                <w:szCs w:val="20"/>
              </w:rPr>
            </w:pPr>
            <w:r w:rsidRPr="009B1A34">
              <w:rPr>
                <w:i/>
                <w:sz w:val="20"/>
                <w:szCs w:val="20"/>
              </w:rPr>
              <w:t>Real-Time Off-Line Combined Cycle Generation Resource Weighting Factor</w:t>
            </w:r>
            <w:r w:rsidRPr="009B1A34">
              <w:rPr>
                <w:iCs/>
                <w:sz w:val="20"/>
                <w:szCs w:val="20"/>
              </w:rPr>
              <w:sym w:font="Symbol" w:char="F0BE"/>
            </w:r>
            <w:r w:rsidRPr="009B1A34">
              <w:rPr>
                <w:sz w:val="20"/>
                <w:szCs w:val="20"/>
              </w:rPr>
              <w:t>The Real Time Combined Cycle Generation Resource weighting factor for a generation unit designated in a Combined Cycle Train registration when the whole Combined Cycle Train is Off-Line for the SCED interval</w:t>
            </w:r>
            <w:r w:rsidRPr="009B1A34">
              <w:rPr>
                <w:i/>
                <w:sz w:val="20"/>
                <w:szCs w:val="20"/>
              </w:rPr>
              <w:t xml:space="preserve"> y</w:t>
            </w:r>
            <w:r w:rsidRPr="009B1A34">
              <w:rPr>
                <w:sz w:val="20"/>
                <w:szCs w:val="20"/>
              </w:rPr>
              <w:t>.</w:t>
            </w:r>
          </w:p>
        </w:tc>
      </w:tr>
      <w:tr w:rsidR="009B1A34" w:rsidRPr="009B1A34" w14:paraId="1728E8A0" w14:textId="77777777" w:rsidTr="00812E9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3FA523B6" w14:textId="77777777" w:rsidR="009B1A34" w:rsidRPr="009B1A34" w:rsidRDefault="009B1A34" w:rsidP="009B1A34">
            <w:pPr>
              <w:rPr>
                <w:sz w:val="20"/>
                <w:szCs w:val="20"/>
              </w:rPr>
            </w:pPr>
            <w:r w:rsidRPr="009B1A34">
              <w:rPr>
                <w:sz w:val="20"/>
                <w:szCs w:val="20"/>
              </w:rPr>
              <w:t xml:space="preserve">HRL </w:t>
            </w:r>
            <w:r w:rsidRPr="009B1A34">
              <w:rPr>
                <w:i/>
                <w:sz w:val="20"/>
                <w:szCs w:val="20"/>
                <w:vertAlign w:val="subscript"/>
              </w:rPr>
              <w:t>CCT_PhyR</w:t>
            </w:r>
          </w:p>
        </w:tc>
        <w:tc>
          <w:tcPr>
            <w:tcW w:w="820" w:type="dxa"/>
            <w:tcBorders>
              <w:top w:val="single" w:sz="4" w:space="0" w:color="auto"/>
              <w:left w:val="single" w:sz="4" w:space="0" w:color="auto"/>
              <w:bottom w:val="single" w:sz="4" w:space="0" w:color="auto"/>
              <w:right w:val="single" w:sz="4" w:space="0" w:color="auto"/>
            </w:tcBorders>
          </w:tcPr>
          <w:p w14:paraId="3D57CFD7" w14:textId="77777777" w:rsidR="009B1A34" w:rsidRPr="009B1A34" w:rsidRDefault="009B1A34" w:rsidP="009B1A34">
            <w:pPr>
              <w:rPr>
                <w:sz w:val="20"/>
                <w:szCs w:val="20"/>
              </w:rPr>
            </w:pPr>
            <w:r w:rsidRPr="009B1A34">
              <w:rPr>
                <w:sz w:val="20"/>
                <w:szCs w:val="20"/>
              </w:rPr>
              <w:t>MW</w:t>
            </w:r>
          </w:p>
        </w:tc>
        <w:tc>
          <w:tcPr>
            <w:tcW w:w="6025" w:type="dxa"/>
            <w:tcBorders>
              <w:top w:val="single" w:sz="4" w:space="0" w:color="auto"/>
              <w:left w:val="single" w:sz="4" w:space="0" w:color="auto"/>
              <w:bottom w:val="single" w:sz="4" w:space="0" w:color="auto"/>
              <w:right w:val="single" w:sz="4" w:space="0" w:color="auto"/>
            </w:tcBorders>
          </w:tcPr>
          <w:p w14:paraId="6CCD32F6" w14:textId="77777777" w:rsidR="009B1A34" w:rsidRPr="009B1A34" w:rsidRDefault="009B1A34" w:rsidP="009B1A34">
            <w:pPr>
              <w:spacing w:after="60"/>
              <w:rPr>
                <w:i/>
                <w:sz w:val="20"/>
                <w:szCs w:val="20"/>
              </w:rPr>
            </w:pPr>
            <w:r w:rsidRPr="009B1A34">
              <w:rPr>
                <w:i/>
                <w:sz w:val="20"/>
                <w:szCs w:val="20"/>
              </w:rPr>
              <w:t>High Reasonability Limit</w:t>
            </w:r>
            <w:r w:rsidRPr="009B1A34">
              <w:rPr>
                <w:sz w:val="20"/>
                <w:szCs w:val="20"/>
              </w:rPr>
              <w:t>—The HRL as specified in the ERCOT-approved Resource Registration data for a generation unit designated in a Combined Cycle Train registration.</w:t>
            </w:r>
          </w:p>
        </w:tc>
      </w:tr>
      <w:tr w:rsidR="009B1A34" w:rsidRPr="009B1A34" w14:paraId="4B3C67E7" w14:textId="77777777" w:rsidTr="00812E9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17711346" w14:textId="77777777" w:rsidR="009B1A34" w:rsidRPr="009B1A34" w:rsidRDefault="009B1A34" w:rsidP="009B1A34">
            <w:pPr>
              <w:rPr>
                <w:sz w:val="20"/>
                <w:szCs w:val="20"/>
              </w:rPr>
            </w:pPr>
            <w:r w:rsidRPr="009B1A34">
              <w:rPr>
                <w:i/>
                <w:sz w:val="20"/>
                <w:szCs w:val="20"/>
              </w:rPr>
              <w:t>CCGR_PhyR</w:t>
            </w:r>
          </w:p>
        </w:tc>
        <w:tc>
          <w:tcPr>
            <w:tcW w:w="820" w:type="dxa"/>
            <w:tcBorders>
              <w:top w:val="single" w:sz="4" w:space="0" w:color="auto"/>
              <w:left w:val="single" w:sz="4" w:space="0" w:color="auto"/>
              <w:bottom w:val="single" w:sz="4" w:space="0" w:color="auto"/>
              <w:right w:val="single" w:sz="4" w:space="0" w:color="auto"/>
            </w:tcBorders>
          </w:tcPr>
          <w:p w14:paraId="67FD3367" w14:textId="77777777" w:rsidR="009B1A34" w:rsidRPr="009B1A34" w:rsidRDefault="009B1A34" w:rsidP="009B1A34">
            <w:pPr>
              <w:rPr>
                <w:sz w:val="20"/>
                <w:szCs w:val="20"/>
              </w:rPr>
            </w:pPr>
            <w:r w:rsidRPr="009B1A34">
              <w:rPr>
                <w:sz w:val="20"/>
                <w:szCs w:val="20"/>
              </w:rPr>
              <w:t>none</w:t>
            </w:r>
          </w:p>
        </w:tc>
        <w:tc>
          <w:tcPr>
            <w:tcW w:w="6025" w:type="dxa"/>
            <w:tcBorders>
              <w:top w:val="single" w:sz="4" w:space="0" w:color="auto"/>
              <w:left w:val="single" w:sz="4" w:space="0" w:color="auto"/>
              <w:bottom w:val="single" w:sz="4" w:space="0" w:color="auto"/>
              <w:right w:val="single" w:sz="4" w:space="0" w:color="auto"/>
            </w:tcBorders>
          </w:tcPr>
          <w:p w14:paraId="77A9E17D" w14:textId="77777777" w:rsidR="009B1A34" w:rsidRPr="009B1A34" w:rsidRDefault="009B1A34" w:rsidP="009B1A34">
            <w:pPr>
              <w:spacing w:after="60"/>
              <w:rPr>
                <w:sz w:val="20"/>
                <w:szCs w:val="20"/>
              </w:rPr>
            </w:pPr>
            <w:r w:rsidRPr="009B1A34">
              <w:rPr>
                <w:sz w:val="20"/>
                <w:szCs w:val="20"/>
              </w:rPr>
              <w:t>A generation unit designated in a Combine Cycle Train registration for the On-Line Combined Cycle Generation Resource.</w:t>
            </w:r>
          </w:p>
        </w:tc>
      </w:tr>
      <w:tr w:rsidR="009B1A34" w:rsidRPr="009B1A34" w14:paraId="353E5697" w14:textId="77777777" w:rsidTr="00812E9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676AED8B" w14:textId="77777777" w:rsidR="009B1A34" w:rsidRPr="009B1A34" w:rsidRDefault="009B1A34" w:rsidP="009B1A34">
            <w:pPr>
              <w:rPr>
                <w:i/>
                <w:sz w:val="20"/>
                <w:szCs w:val="20"/>
              </w:rPr>
            </w:pPr>
            <w:r w:rsidRPr="009B1A34">
              <w:rPr>
                <w:i/>
                <w:sz w:val="20"/>
                <w:szCs w:val="20"/>
              </w:rPr>
              <w:t>CCT_PhyR</w:t>
            </w:r>
          </w:p>
        </w:tc>
        <w:tc>
          <w:tcPr>
            <w:tcW w:w="820" w:type="dxa"/>
            <w:tcBorders>
              <w:top w:val="single" w:sz="4" w:space="0" w:color="auto"/>
              <w:left w:val="single" w:sz="4" w:space="0" w:color="auto"/>
              <w:bottom w:val="single" w:sz="4" w:space="0" w:color="auto"/>
              <w:right w:val="single" w:sz="4" w:space="0" w:color="auto"/>
            </w:tcBorders>
          </w:tcPr>
          <w:p w14:paraId="0C27EB87" w14:textId="77777777" w:rsidR="009B1A34" w:rsidRPr="009B1A34" w:rsidRDefault="009B1A34" w:rsidP="009B1A34">
            <w:pPr>
              <w:rPr>
                <w:sz w:val="20"/>
                <w:szCs w:val="20"/>
              </w:rPr>
            </w:pPr>
            <w:r w:rsidRPr="009B1A34">
              <w:rPr>
                <w:sz w:val="20"/>
                <w:szCs w:val="20"/>
              </w:rPr>
              <w:t>none</w:t>
            </w:r>
          </w:p>
        </w:tc>
        <w:tc>
          <w:tcPr>
            <w:tcW w:w="6025" w:type="dxa"/>
            <w:tcBorders>
              <w:top w:val="single" w:sz="4" w:space="0" w:color="auto"/>
              <w:left w:val="single" w:sz="4" w:space="0" w:color="auto"/>
              <w:bottom w:val="single" w:sz="4" w:space="0" w:color="auto"/>
              <w:right w:val="single" w:sz="4" w:space="0" w:color="auto"/>
            </w:tcBorders>
          </w:tcPr>
          <w:p w14:paraId="72836172" w14:textId="77777777" w:rsidR="009B1A34" w:rsidRPr="009B1A34" w:rsidRDefault="009B1A34" w:rsidP="009B1A34">
            <w:pPr>
              <w:spacing w:after="60"/>
              <w:rPr>
                <w:sz w:val="20"/>
                <w:szCs w:val="20"/>
              </w:rPr>
            </w:pPr>
            <w:r w:rsidRPr="009B1A34">
              <w:rPr>
                <w:sz w:val="20"/>
                <w:szCs w:val="20"/>
              </w:rPr>
              <w:t xml:space="preserve">A generation unit designated in a Combine Cycle Train registration. </w:t>
            </w:r>
          </w:p>
        </w:tc>
      </w:tr>
      <w:tr w:rsidR="009B1A34" w:rsidRPr="009B1A34" w14:paraId="7D7FEA3E" w14:textId="77777777" w:rsidTr="00812E9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338CA238" w14:textId="77777777" w:rsidR="009B1A34" w:rsidRPr="009B1A34" w:rsidRDefault="009B1A34" w:rsidP="009B1A34">
            <w:pPr>
              <w:rPr>
                <w:i/>
                <w:sz w:val="20"/>
                <w:szCs w:val="20"/>
              </w:rPr>
            </w:pPr>
            <w:r w:rsidRPr="009B1A34">
              <w:rPr>
                <w:i/>
                <w:sz w:val="20"/>
                <w:szCs w:val="20"/>
              </w:rPr>
              <w:t>y</w:t>
            </w:r>
          </w:p>
        </w:tc>
        <w:tc>
          <w:tcPr>
            <w:tcW w:w="820" w:type="dxa"/>
            <w:tcBorders>
              <w:top w:val="single" w:sz="4" w:space="0" w:color="auto"/>
              <w:left w:val="single" w:sz="4" w:space="0" w:color="auto"/>
              <w:bottom w:val="single" w:sz="4" w:space="0" w:color="auto"/>
              <w:right w:val="single" w:sz="4" w:space="0" w:color="auto"/>
            </w:tcBorders>
          </w:tcPr>
          <w:p w14:paraId="3537FD22" w14:textId="77777777" w:rsidR="009B1A34" w:rsidRPr="009B1A34" w:rsidRDefault="009B1A34" w:rsidP="009B1A34">
            <w:pPr>
              <w:rPr>
                <w:sz w:val="20"/>
                <w:szCs w:val="20"/>
              </w:rPr>
            </w:pPr>
            <w:r w:rsidRPr="009B1A34">
              <w:rPr>
                <w:sz w:val="20"/>
                <w:szCs w:val="20"/>
              </w:rPr>
              <w:t>none</w:t>
            </w:r>
          </w:p>
        </w:tc>
        <w:tc>
          <w:tcPr>
            <w:tcW w:w="6025" w:type="dxa"/>
            <w:tcBorders>
              <w:top w:val="single" w:sz="4" w:space="0" w:color="auto"/>
              <w:left w:val="single" w:sz="4" w:space="0" w:color="auto"/>
              <w:bottom w:val="single" w:sz="4" w:space="0" w:color="auto"/>
              <w:right w:val="single" w:sz="4" w:space="0" w:color="auto"/>
            </w:tcBorders>
          </w:tcPr>
          <w:p w14:paraId="3FF6E36F" w14:textId="77777777" w:rsidR="009B1A34" w:rsidRPr="009B1A34" w:rsidRDefault="009B1A34" w:rsidP="009B1A34">
            <w:pPr>
              <w:spacing w:after="60"/>
              <w:rPr>
                <w:sz w:val="20"/>
                <w:szCs w:val="20"/>
              </w:rPr>
            </w:pPr>
            <w:r w:rsidRPr="009B1A34">
              <w:rPr>
                <w:sz w:val="20"/>
                <w:szCs w:val="20"/>
              </w:rPr>
              <w:t xml:space="preserve">A SCED interval in the 15-minute Settlement Interval. </w:t>
            </w:r>
          </w:p>
        </w:tc>
      </w:tr>
    </w:tbl>
    <w:p w14:paraId="56D86FAD" w14:textId="77777777" w:rsidR="003161DC" w:rsidRPr="003161DC" w:rsidRDefault="003161DC" w:rsidP="003161DC">
      <w:pPr>
        <w:keepNext/>
        <w:widowControl w:val="0"/>
        <w:tabs>
          <w:tab w:val="left" w:pos="1260"/>
        </w:tabs>
        <w:spacing w:before="480" w:after="240"/>
        <w:ind w:left="1267" w:hanging="1267"/>
        <w:outlineLvl w:val="3"/>
        <w:rPr>
          <w:b/>
          <w:bCs/>
          <w:snapToGrid w:val="0"/>
          <w:szCs w:val="20"/>
        </w:rPr>
      </w:pPr>
      <w:commentRangeStart w:id="4225"/>
      <w:r w:rsidRPr="003161DC">
        <w:rPr>
          <w:b/>
          <w:bCs/>
          <w:snapToGrid w:val="0"/>
          <w:szCs w:val="20"/>
        </w:rPr>
        <w:t>6.6.1.2</w:t>
      </w:r>
      <w:commentRangeEnd w:id="4225"/>
      <w:r w:rsidR="0089123F">
        <w:rPr>
          <w:rStyle w:val="CommentReference"/>
        </w:rPr>
        <w:commentReference w:id="4225"/>
      </w:r>
      <w:r w:rsidRPr="003161DC">
        <w:rPr>
          <w:b/>
          <w:bCs/>
          <w:snapToGrid w:val="0"/>
          <w:szCs w:val="20"/>
        </w:rPr>
        <w:tab/>
        <w:t>Real-Time Settlement Point Price for a Load Zone</w:t>
      </w:r>
      <w:bookmarkEnd w:id="4208"/>
      <w:bookmarkEnd w:id="4209"/>
      <w:bookmarkEnd w:id="4210"/>
      <w:bookmarkEnd w:id="4211"/>
      <w:bookmarkEnd w:id="4212"/>
      <w:bookmarkEnd w:id="4213"/>
      <w:bookmarkEnd w:id="4214"/>
      <w:bookmarkEnd w:id="4215"/>
      <w:bookmarkEnd w:id="4216"/>
      <w:bookmarkEnd w:id="4217"/>
      <w:bookmarkEnd w:id="4218"/>
      <w:bookmarkEnd w:id="4219"/>
      <w:bookmarkEnd w:id="4220"/>
      <w:bookmarkEnd w:id="4221"/>
      <w:bookmarkEnd w:id="4222"/>
    </w:p>
    <w:p w14:paraId="56D86FAE" w14:textId="77777777" w:rsidR="003161DC" w:rsidRPr="003161DC" w:rsidRDefault="003161DC" w:rsidP="003161DC">
      <w:pPr>
        <w:spacing w:after="240"/>
        <w:ind w:left="720" w:hanging="720"/>
        <w:rPr>
          <w:iCs/>
          <w:szCs w:val="20"/>
        </w:rPr>
      </w:pPr>
      <w:r w:rsidRPr="003161DC">
        <w:rPr>
          <w:iCs/>
          <w:szCs w:val="20"/>
        </w:rPr>
        <w:t>(1)</w:t>
      </w:r>
      <w:r w:rsidRPr="003161DC">
        <w:rPr>
          <w:iCs/>
          <w:szCs w:val="20"/>
        </w:rPr>
        <w:tab/>
        <w:t>The Real-Time Settlement Point Price for a Load Zone Settlement Point is based on the state-estimated Load in MW and the time-weighted average Real-Time LMPs at Electrical Buses that are included in the Load Zone.  The Real-Time Settlement Point Price for a Load Zone Settlement Point for a 15-minute Settlement Interval is calculated as follows:</w:t>
      </w:r>
    </w:p>
    <w:p w14:paraId="56D86FAF" w14:textId="77777777" w:rsidR="003161DC" w:rsidRPr="003161DC" w:rsidRDefault="003161DC" w:rsidP="003161DC">
      <w:pPr>
        <w:tabs>
          <w:tab w:val="left" w:pos="2250"/>
          <w:tab w:val="left" w:pos="3150"/>
          <w:tab w:val="left" w:pos="3960"/>
        </w:tabs>
        <w:spacing w:after="240"/>
        <w:ind w:left="3960" w:hanging="3240"/>
        <w:rPr>
          <w:b/>
          <w:bCs/>
          <w:lang w:val="es-MX"/>
        </w:rPr>
      </w:pPr>
      <w:r w:rsidRPr="003161DC">
        <w:rPr>
          <w:b/>
          <w:bCs/>
          <w:lang w:val="es-MX"/>
        </w:rPr>
        <w:t>RTSPP</w:t>
      </w:r>
      <w:r w:rsidRPr="003161DC">
        <w:rPr>
          <w:b/>
          <w:bCs/>
          <w:lang w:val="es-MX"/>
        </w:rPr>
        <w:tab/>
        <w:t>=</w:t>
      </w:r>
      <w:r w:rsidRPr="003161DC">
        <w:rPr>
          <w:b/>
          <w:bCs/>
          <w:lang w:val="es-MX"/>
        </w:rPr>
        <w:tab/>
      </w:r>
      <w:r w:rsidRPr="003161DC">
        <w:rPr>
          <w:b/>
          <w:bCs/>
        </w:rPr>
        <w:t>Max (-$251, (</w:t>
      </w:r>
      <w:r w:rsidRPr="003161DC">
        <w:rPr>
          <w:b/>
          <w:bCs/>
          <w:lang w:val="es-MX"/>
        </w:rPr>
        <w:t>(</w:t>
      </w:r>
      <w:r w:rsidRPr="003161DC">
        <w:rPr>
          <w:b/>
          <w:bCs/>
          <w:position w:val="-22"/>
        </w:rPr>
        <w:object w:dxaOrig="225" w:dyaOrig="450" w14:anchorId="56D88E5C">
          <v:shape id="_x0000_i1030" type="#_x0000_t75" style="width:14.4pt;height:21.9pt" o:ole="">
            <v:imagedata r:id="rId24" o:title=""/>
          </v:shape>
          <o:OLEObject Type="Embed" ProgID="Equation.3" ShapeID="_x0000_i1030" DrawAspect="Content" ObjectID="_1659259332" r:id="rId25"/>
        </w:object>
      </w:r>
      <w:r w:rsidRPr="003161DC">
        <w:rPr>
          <w:b/>
          <w:bCs/>
          <w:lang w:val="es-MX"/>
        </w:rPr>
        <w:t xml:space="preserve">TLMP </w:t>
      </w:r>
      <w:r w:rsidRPr="003161DC">
        <w:rPr>
          <w:b/>
          <w:bCs/>
          <w:i/>
          <w:vertAlign w:val="subscript"/>
          <w:lang w:val="es-MX"/>
        </w:rPr>
        <w:t>y</w:t>
      </w:r>
      <w:r w:rsidRPr="003161DC">
        <w:rPr>
          <w:b/>
          <w:bCs/>
          <w:lang w:val="es-MX"/>
        </w:rPr>
        <w:t xml:space="preserve"> * LZLMP </w:t>
      </w:r>
      <w:r w:rsidRPr="003161DC">
        <w:rPr>
          <w:b/>
          <w:bCs/>
          <w:i/>
          <w:vertAlign w:val="subscript"/>
          <w:lang w:val="es-MX"/>
        </w:rPr>
        <w:t>y</w:t>
      </w:r>
      <w:r w:rsidRPr="003161DC">
        <w:rPr>
          <w:b/>
          <w:bCs/>
          <w:lang w:val="es-MX"/>
        </w:rPr>
        <w:t xml:space="preserve">) / </w:t>
      </w:r>
      <w:r w:rsidRPr="003161DC">
        <w:rPr>
          <w:b/>
          <w:bCs/>
          <w:position w:val="-22"/>
        </w:rPr>
        <w:object w:dxaOrig="225" w:dyaOrig="450" w14:anchorId="56D88E5D">
          <v:shape id="_x0000_i1031" type="#_x0000_t75" style="width:14.4pt;height:21.9pt" o:ole="">
            <v:imagedata r:id="rId26" o:title=""/>
          </v:shape>
          <o:OLEObject Type="Embed" ProgID="Equation.3" ShapeID="_x0000_i1031" DrawAspect="Content" ObjectID="_1659259333" r:id="rId27"/>
        </w:object>
      </w:r>
      <w:r w:rsidRPr="003161DC">
        <w:rPr>
          <w:b/>
          <w:bCs/>
          <w:lang w:val="es-MX"/>
        </w:rPr>
        <w:t>TLMP</w:t>
      </w:r>
      <w:r w:rsidRPr="003161DC">
        <w:rPr>
          <w:b/>
          <w:bCs/>
          <w:vertAlign w:val="subscript"/>
          <w:lang w:val="es-MX"/>
        </w:rPr>
        <w:t xml:space="preserve"> </w:t>
      </w:r>
      <w:r w:rsidRPr="003161DC">
        <w:rPr>
          <w:b/>
          <w:bCs/>
          <w:i/>
          <w:vertAlign w:val="subscript"/>
          <w:lang w:val="es-MX"/>
        </w:rPr>
        <w:t>y</w:t>
      </w:r>
      <w:r w:rsidRPr="003161DC">
        <w:rPr>
          <w:b/>
          <w:bCs/>
        </w:rPr>
        <w:t xml:space="preserve">) </w:t>
      </w:r>
      <w:del w:id="4226" w:author="ERCOT" w:date="2019-12-20T15:08:00Z">
        <w:r w:rsidRPr="003161DC" w:rsidDel="003F0767">
          <w:rPr>
            <w:b/>
            <w:bCs/>
          </w:rPr>
          <w:delText xml:space="preserve">+ RTRSVPOR </w:delText>
        </w:r>
      </w:del>
      <w:r w:rsidRPr="003161DC">
        <w:rPr>
          <w:b/>
          <w:bCs/>
        </w:rPr>
        <w:t>+ RTRDP)</w:t>
      </w:r>
      <w:r w:rsidRPr="003161DC">
        <w:rPr>
          <w:b/>
          <w:bCs/>
          <w:lang w:val="es-MX"/>
        </w:rPr>
        <w:t xml:space="preserve"> </w:t>
      </w:r>
    </w:p>
    <w:p w14:paraId="56D86FB0" w14:textId="77777777" w:rsidR="003161DC" w:rsidRPr="003161DC" w:rsidRDefault="003161DC" w:rsidP="003161DC">
      <w:pPr>
        <w:spacing w:after="240"/>
        <w:ind w:left="720" w:hanging="720"/>
        <w:rPr>
          <w:iCs/>
          <w:szCs w:val="20"/>
        </w:rPr>
      </w:pPr>
      <w:r w:rsidRPr="003161DC">
        <w:rPr>
          <w:iCs/>
          <w:szCs w:val="20"/>
        </w:rPr>
        <w:t xml:space="preserve">For all Load Zones except Direct Current Tie (DC Tie) Load Zones: </w:t>
      </w:r>
    </w:p>
    <w:p w14:paraId="56D86FB1" w14:textId="77777777" w:rsidR="003161DC" w:rsidRPr="003161DC" w:rsidRDefault="003161DC" w:rsidP="003161DC">
      <w:pPr>
        <w:tabs>
          <w:tab w:val="left" w:pos="2160"/>
          <w:tab w:val="left" w:pos="2880"/>
        </w:tabs>
        <w:spacing w:after="240"/>
        <w:ind w:leftChars="300" w:left="2880" w:hangingChars="900" w:hanging="2160"/>
        <w:rPr>
          <w:bCs/>
          <w:lang w:val="es-MX"/>
        </w:rPr>
      </w:pPr>
      <w:r w:rsidRPr="003161DC">
        <w:rPr>
          <w:bCs/>
          <w:lang w:val="es-MX"/>
        </w:rPr>
        <w:t xml:space="preserve">LZLMP </w:t>
      </w:r>
      <w:r w:rsidRPr="003161DC">
        <w:rPr>
          <w:bCs/>
          <w:i/>
          <w:vertAlign w:val="subscript"/>
          <w:lang w:val="es-MX"/>
        </w:rPr>
        <w:t>y</w:t>
      </w:r>
      <w:r w:rsidRPr="003161DC">
        <w:rPr>
          <w:bCs/>
          <w:lang w:val="es-MX"/>
        </w:rPr>
        <w:tab/>
        <w:t>=</w:t>
      </w:r>
      <w:r w:rsidRPr="003161DC">
        <w:rPr>
          <w:bCs/>
          <w:lang w:val="es-MX"/>
        </w:rPr>
        <w:tab/>
      </w:r>
      <w:r w:rsidRPr="003161DC">
        <w:rPr>
          <w:bCs/>
          <w:position w:val="-20"/>
        </w:rPr>
        <w:object w:dxaOrig="225" w:dyaOrig="420" w14:anchorId="56D88E5E">
          <v:shape id="_x0000_i1032" type="#_x0000_t75" style="width:14.4pt;height:29.45pt" o:ole="">
            <v:imagedata r:id="rId28" o:title=""/>
          </v:shape>
          <o:OLEObject Type="Embed" ProgID="Equation.3" ShapeID="_x0000_i1032" DrawAspect="Content" ObjectID="_1659259334" r:id="rId29"/>
        </w:object>
      </w:r>
      <w:r w:rsidRPr="003161DC">
        <w:rPr>
          <w:bCs/>
          <w:lang w:val="es-MX"/>
        </w:rPr>
        <w:t xml:space="preserve"> (RTLMP </w:t>
      </w:r>
      <w:r w:rsidRPr="003161DC">
        <w:rPr>
          <w:bCs/>
          <w:i/>
          <w:vertAlign w:val="subscript"/>
          <w:lang w:val="es-MX"/>
        </w:rPr>
        <w:t>b, y</w:t>
      </w:r>
      <w:r w:rsidRPr="003161DC">
        <w:rPr>
          <w:bCs/>
          <w:lang w:val="es-MX"/>
        </w:rPr>
        <w:t xml:space="preserve"> * SEL</w:t>
      </w:r>
      <w:r w:rsidRPr="003161DC">
        <w:rPr>
          <w:bCs/>
          <w:i/>
          <w:vertAlign w:val="subscript"/>
          <w:lang w:val="es-MX"/>
        </w:rPr>
        <w:t xml:space="preserve"> b, y</w:t>
      </w:r>
      <w:r w:rsidRPr="003161DC">
        <w:rPr>
          <w:bCs/>
          <w:lang w:val="es-MX"/>
        </w:rPr>
        <w:t xml:space="preserve">) / </w:t>
      </w:r>
      <w:r w:rsidRPr="003161DC">
        <w:rPr>
          <w:bCs/>
          <w:position w:val="-20"/>
        </w:rPr>
        <w:object w:dxaOrig="225" w:dyaOrig="420" w14:anchorId="56D88E5F">
          <v:shape id="_x0000_i1033" type="#_x0000_t75" style="width:14.4pt;height:29.45pt" o:ole="">
            <v:imagedata r:id="rId30" o:title=""/>
          </v:shape>
          <o:OLEObject Type="Embed" ProgID="Equation.3" ShapeID="_x0000_i1033" DrawAspect="Content" ObjectID="_1659259335" r:id="rId31"/>
        </w:object>
      </w:r>
      <w:r w:rsidRPr="003161DC">
        <w:rPr>
          <w:bCs/>
          <w:lang w:val="es-MX"/>
        </w:rPr>
        <w:t>SEL</w:t>
      </w:r>
      <w:r w:rsidRPr="003161DC">
        <w:rPr>
          <w:bCs/>
          <w:vertAlign w:val="subscript"/>
          <w:lang w:val="es-MX"/>
        </w:rPr>
        <w:t xml:space="preserve"> </w:t>
      </w:r>
      <w:r w:rsidRPr="003161DC">
        <w:rPr>
          <w:bCs/>
          <w:i/>
          <w:vertAlign w:val="subscript"/>
          <w:lang w:val="es-MX"/>
        </w:rPr>
        <w:t>b, y</w:t>
      </w:r>
    </w:p>
    <w:p w14:paraId="56D86FB2" w14:textId="77777777" w:rsidR="003161DC" w:rsidRPr="003161DC" w:rsidRDefault="003161DC" w:rsidP="003161DC">
      <w:pPr>
        <w:spacing w:after="240"/>
        <w:rPr>
          <w:iCs/>
          <w:szCs w:val="20"/>
        </w:rPr>
      </w:pPr>
      <w:r w:rsidRPr="003161DC">
        <w:rPr>
          <w:iCs/>
          <w:szCs w:val="20"/>
        </w:rPr>
        <w:t xml:space="preserve">For a DC Tie Load Zone: </w:t>
      </w:r>
    </w:p>
    <w:p w14:paraId="56D86FB3" w14:textId="77777777" w:rsidR="003161DC" w:rsidRPr="003161DC" w:rsidRDefault="003161DC" w:rsidP="003161DC">
      <w:pPr>
        <w:tabs>
          <w:tab w:val="left" w:pos="2160"/>
          <w:tab w:val="left" w:pos="2880"/>
        </w:tabs>
        <w:spacing w:after="240"/>
        <w:ind w:leftChars="300" w:left="2880" w:hangingChars="900" w:hanging="2160"/>
        <w:rPr>
          <w:bCs/>
          <w:lang w:val="es-MX"/>
        </w:rPr>
      </w:pPr>
      <w:r w:rsidRPr="003161DC">
        <w:rPr>
          <w:bCs/>
          <w:lang w:val="es-MX"/>
        </w:rPr>
        <w:t xml:space="preserve">LZLMP </w:t>
      </w:r>
      <w:r w:rsidRPr="003161DC">
        <w:rPr>
          <w:bCs/>
          <w:i/>
          <w:vertAlign w:val="subscript"/>
          <w:lang w:val="es-MX"/>
        </w:rPr>
        <w:t>y</w:t>
      </w:r>
      <w:r w:rsidRPr="003161DC">
        <w:rPr>
          <w:bCs/>
          <w:lang w:val="es-MX"/>
        </w:rPr>
        <w:tab/>
        <w:t>=</w:t>
      </w:r>
      <w:r w:rsidRPr="003161DC">
        <w:rPr>
          <w:bCs/>
          <w:lang w:val="es-MX"/>
        </w:rPr>
        <w:tab/>
        <w:t>RTLMP</w:t>
      </w:r>
      <w:r w:rsidRPr="003161DC">
        <w:rPr>
          <w:bCs/>
          <w:i/>
          <w:vertAlign w:val="subscript"/>
          <w:lang w:val="es-MX"/>
        </w:rPr>
        <w:t xml:space="preserve"> b, y</w:t>
      </w:r>
      <w:r w:rsidRPr="003161DC">
        <w:rPr>
          <w:bCs/>
          <w:lang w:val="es-MX"/>
        </w:rPr>
        <w:t xml:space="preserve"> </w:t>
      </w:r>
    </w:p>
    <w:p w14:paraId="56D86FB4" w14:textId="77777777" w:rsidR="003161DC" w:rsidRPr="003161DC" w:rsidRDefault="003161DC" w:rsidP="003161DC">
      <w:pPr>
        <w:spacing w:after="240"/>
        <w:rPr>
          <w:iCs/>
          <w:szCs w:val="20"/>
        </w:rPr>
      </w:pPr>
      <w:r w:rsidRPr="003161DC">
        <w:rPr>
          <w:iCs/>
          <w:szCs w:val="20"/>
        </w:rPr>
        <w:t>Where:</w:t>
      </w:r>
    </w:p>
    <w:p w14:paraId="56D86FB5" w14:textId="48C906D2" w:rsidR="003161DC" w:rsidRPr="003161DC" w:rsidDel="003F0767" w:rsidRDefault="003161DC" w:rsidP="003161DC">
      <w:pPr>
        <w:spacing w:after="240"/>
        <w:ind w:left="720"/>
        <w:rPr>
          <w:del w:id="4227" w:author="ERCOT" w:date="2019-12-20T15:08:00Z"/>
          <w:szCs w:val="20"/>
        </w:rPr>
      </w:pPr>
      <w:del w:id="4228" w:author="ERCOT" w:date="2019-12-20T15:08:00Z">
        <w:r w:rsidRPr="003161DC" w:rsidDel="003F0767">
          <w:rPr>
            <w:szCs w:val="20"/>
          </w:rPr>
          <w:delText>RTRSVPOR =</w:delText>
        </w:r>
        <w:r w:rsidRPr="003161DC" w:rsidDel="003F0767">
          <w:rPr>
            <w:szCs w:val="20"/>
          </w:rPr>
          <w:tab/>
        </w:r>
        <w:r w:rsidRPr="003161DC" w:rsidDel="003F0767">
          <w:rPr>
            <w:szCs w:val="20"/>
          </w:rPr>
          <w:tab/>
        </w:r>
        <w:r w:rsidRPr="003161DC" w:rsidDel="003F0767">
          <w:rPr>
            <w:rFonts w:ascii="Times New Roman Bold" w:hAnsi="Times New Roman Bold"/>
            <w:noProof/>
            <w:position w:val="-18"/>
            <w:szCs w:val="20"/>
          </w:rPr>
          <w:drawing>
            <wp:inline distT="0" distB="0" distL="0" distR="0" wp14:anchorId="56D88E60" wp14:editId="56D88E61">
              <wp:extent cx="142875" cy="295275"/>
              <wp:effectExtent l="0" t="0" r="9525" b="9525"/>
              <wp:docPr id="13" name="Picture 13"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image010"/>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3F0767">
          <w:rPr>
            <w:szCs w:val="20"/>
          </w:rPr>
          <w:delText xml:space="preserve">(RNWF </w:delText>
        </w:r>
        <w:r w:rsidRPr="003161DC" w:rsidDel="003F0767">
          <w:rPr>
            <w:i/>
            <w:iCs/>
            <w:szCs w:val="20"/>
            <w:vertAlign w:val="subscript"/>
          </w:rPr>
          <w:delText xml:space="preserve">y </w:delText>
        </w:r>
        <w:r w:rsidRPr="003161DC" w:rsidDel="003F0767">
          <w:rPr>
            <w:szCs w:val="20"/>
          </w:rPr>
          <w:delText>* RTORPA</w:delText>
        </w:r>
        <w:r w:rsidRPr="003161DC" w:rsidDel="003F0767">
          <w:rPr>
            <w:i/>
            <w:iCs/>
            <w:szCs w:val="20"/>
            <w:vertAlign w:val="subscript"/>
          </w:rPr>
          <w:delText xml:space="preserve"> y</w:delText>
        </w:r>
        <w:r w:rsidRPr="003161DC" w:rsidDel="003F0767">
          <w:rPr>
            <w:szCs w:val="20"/>
          </w:rPr>
          <w:delText>)</w:delText>
        </w:r>
      </w:del>
    </w:p>
    <w:p w14:paraId="56D86FB6" w14:textId="42D1E186" w:rsidR="003161DC" w:rsidRPr="003161DC" w:rsidRDefault="003161DC" w:rsidP="003161DC">
      <w:pPr>
        <w:spacing w:after="240"/>
        <w:ind w:left="720"/>
        <w:rPr>
          <w:szCs w:val="20"/>
        </w:rPr>
      </w:pPr>
      <w:r w:rsidRPr="003161DC">
        <w:rPr>
          <w:szCs w:val="20"/>
        </w:rPr>
        <w:t>RTRDP =</w:t>
      </w:r>
      <w:r w:rsidRPr="003161DC">
        <w:rPr>
          <w:szCs w:val="20"/>
        </w:rPr>
        <w:tab/>
      </w:r>
      <w:r w:rsidRPr="003161DC">
        <w:rPr>
          <w:position w:val="-22"/>
          <w:szCs w:val="20"/>
        </w:rPr>
        <w:object w:dxaOrig="225" w:dyaOrig="465" w14:anchorId="56D88E62">
          <v:shape id="_x0000_i1034" type="#_x0000_t75" style="width:14.4pt;height:14.4pt" o:ole="">
            <v:imagedata r:id="rId22" o:title=""/>
          </v:shape>
          <o:OLEObject Type="Embed" ProgID="Equation.3" ShapeID="_x0000_i1034" DrawAspect="Content" ObjectID="_1659259336" r:id="rId33"/>
        </w:object>
      </w:r>
      <w:r w:rsidRPr="003161DC">
        <w:rPr>
          <w:szCs w:val="20"/>
        </w:rPr>
        <w:t xml:space="preserve">(RNWF </w:t>
      </w:r>
      <w:r w:rsidRPr="003161DC">
        <w:rPr>
          <w:i/>
          <w:iCs/>
          <w:szCs w:val="20"/>
          <w:vertAlign w:val="subscript"/>
        </w:rPr>
        <w:t xml:space="preserve">y </w:t>
      </w:r>
      <w:r w:rsidRPr="003161DC">
        <w:rPr>
          <w:szCs w:val="20"/>
        </w:rPr>
        <w:t>* RT</w:t>
      </w:r>
      <w:del w:id="4229" w:author="ERCOT 081820" w:date="2020-07-01T10:08:00Z">
        <w:r w:rsidR="00AD364F">
          <w:rPr>
            <w:szCs w:val="20"/>
          </w:rPr>
          <w:delText>O</w:delText>
        </w:r>
      </w:del>
      <w:r w:rsidRPr="003161DC">
        <w:rPr>
          <w:szCs w:val="20"/>
        </w:rPr>
        <w:t>RDPA</w:t>
      </w:r>
      <w:r w:rsidRPr="003161DC">
        <w:rPr>
          <w:i/>
          <w:iCs/>
          <w:szCs w:val="20"/>
          <w:vertAlign w:val="subscript"/>
        </w:rPr>
        <w:t xml:space="preserve"> y</w:t>
      </w:r>
      <w:r w:rsidRPr="003161DC">
        <w:rPr>
          <w:szCs w:val="20"/>
        </w:rPr>
        <w:t>)</w:t>
      </w:r>
    </w:p>
    <w:p w14:paraId="56D86FB7" w14:textId="77777777" w:rsidR="003161DC" w:rsidRPr="003161DC" w:rsidRDefault="003161DC" w:rsidP="003161DC">
      <w:pPr>
        <w:tabs>
          <w:tab w:val="left" w:pos="2160"/>
          <w:tab w:val="left" w:pos="2880"/>
        </w:tabs>
        <w:spacing w:after="240"/>
        <w:ind w:leftChars="300" w:left="2880" w:hangingChars="900" w:hanging="2160"/>
        <w:rPr>
          <w:bCs/>
          <w:lang w:val="es-MX"/>
        </w:rPr>
      </w:pPr>
      <w:r w:rsidRPr="003161DC">
        <w:rPr>
          <w:bCs/>
        </w:rPr>
        <w:t xml:space="preserve">RNWF </w:t>
      </w:r>
      <w:r w:rsidRPr="003161DC">
        <w:rPr>
          <w:bCs/>
          <w:i/>
          <w:vertAlign w:val="subscript"/>
        </w:rPr>
        <w:t>y</w:t>
      </w:r>
      <w:r w:rsidRPr="003161DC">
        <w:rPr>
          <w:bCs/>
        </w:rPr>
        <w:t>=</w:t>
      </w:r>
      <w:r w:rsidRPr="003161DC">
        <w:rPr>
          <w:bCs/>
        </w:rPr>
        <w:tab/>
      </w:r>
      <w:r w:rsidRPr="003161DC">
        <w:rPr>
          <w:bCs/>
        </w:rPr>
        <w:tab/>
        <w:t xml:space="preserve">TLMP </w:t>
      </w:r>
      <w:r w:rsidRPr="003161DC">
        <w:rPr>
          <w:bCs/>
          <w:i/>
          <w:vertAlign w:val="subscript"/>
        </w:rPr>
        <w:t>y</w:t>
      </w:r>
      <w:r w:rsidRPr="003161DC">
        <w:rPr>
          <w:bCs/>
        </w:rPr>
        <w:t xml:space="preserve"> </w:t>
      </w:r>
      <w:r w:rsidRPr="003161DC">
        <w:rPr>
          <w:bCs/>
          <w:color w:val="000000"/>
          <w:sz w:val="32"/>
          <w:szCs w:val="32"/>
        </w:rPr>
        <w:t>/</w:t>
      </w:r>
      <w:r w:rsidRPr="003161DC">
        <w:rPr>
          <w:bCs/>
          <w:color w:val="000000"/>
        </w:rPr>
        <w:t xml:space="preserve"> </w:t>
      </w:r>
      <w:r w:rsidRPr="003161DC">
        <w:rPr>
          <w:bCs/>
          <w:position w:val="-22"/>
        </w:rPr>
        <w:object w:dxaOrig="225" w:dyaOrig="465" w14:anchorId="56D88E63">
          <v:shape id="_x0000_i1035" type="#_x0000_t75" style="width:14.4pt;height:14.4pt" o:ole="">
            <v:imagedata r:id="rId22" o:title=""/>
          </v:shape>
          <o:OLEObject Type="Embed" ProgID="Equation.3" ShapeID="_x0000_i1035" DrawAspect="Content" ObjectID="_1659259337" r:id="rId34"/>
        </w:object>
      </w:r>
      <w:r w:rsidRPr="003161DC">
        <w:rPr>
          <w:bCs/>
        </w:rPr>
        <w:t xml:space="preserve">TLMP </w:t>
      </w:r>
      <w:r w:rsidRPr="003161DC">
        <w:rPr>
          <w:bCs/>
          <w:i/>
          <w:vertAlign w:val="subscript"/>
        </w:rPr>
        <w:t>y</w:t>
      </w:r>
    </w:p>
    <w:p w14:paraId="56D86FB8" w14:textId="77777777" w:rsidR="003161DC" w:rsidRPr="003161DC" w:rsidRDefault="003161DC" w:rsidP="003161DC">
      <w:pPr>
        <w:spacing w:after="240"/>
        <w:ind w:left="720" w:hanging="720"/>
        <w:rPr>
          <w:iCs/>
          <w:szCs w:val="20"/>
        </w:rPr>
      </w:pPr>
      <w:r w:rsidRPr="003161DC">
        <w:rPr>
          <w:iCs/>
          <w:szCs w:val="20"/>
        </w:rPr>
        <w:lastRenderedPageBreak/>
        <w:t>(2)</w:t>
      </w:r>
      <w:r w:rsidRPr="003161DC">
        <w:rPr>
          <w:iCs/>
          <w:szCs w:val="20"/>
        </w:rPr>
        <w:tab/>
        <w:t xml:space="preserve">For all Settlement calculations in which a 15-minute Real-Time Settlement Point Price for a Load Zone is required in order to perform Settlement for a 15-minute quantity that is represented as one value (the integrated value for the 15-minute interval) but varies with each SCED interval within the 15-minute Settlement Interval, an energy-weighted Real-Time Settlement Point Price shall be used and is calculated as follows: </w:t>
      </w:r>
    </w:p>
    <w:p w14:paraId="56D86FB9" w14:textId="77777777" w:rsidR="003161DC" w:rsidRPr="003161DC" w:rsidRDefault="003161DC" w:rsidP="003161DC">
      <w:pPr>
        <w:spacing w:after="240"/>
        <w:ind w:left="3960" w:hanging="3240"/>
        <w:rPr>
          <w:b/>
          <w:iCs/>
          <w:szCs w:val="20"/>
          <w:lang w:val="es-MX"/>
        </w:rPr>
      </w:pPr>
      <w:r w:rsidRPr="003161DC">
        <w:rPr>
          <w:b/>
          <w:iCs/>
          <w:szCs w:val="20"/>
          <w:lang w:val="es-MX"/>
        </w:rPr>
        <w:t>RTSPPEW              =</w:t>
      </w:r>
      <w:r w:rsidRPr="003161DC">
        <w:rPr>
          <w:b/>
          <w:iCs/>
          <w:szCs w:val="20"/>
          <w:lang w:val="es-MX"/>
        </w:rPr>
        <w:tab/>
      </w:r>
      <w:r w:rsidRPr="003161DC">
        <w:rPr>
          <w:b/>
          <w:iCs/>
          <w:szCs w:val="20"/>
        </w:rPr>
        <w:t>Max [-$251, (</w:t>
      </w:r>
      <w:r w:rsidRPr="003161DC">
        <w:rPr>
          <w:b/>
          <w:iCs/>
          <w:position w:val="-22"/>
          <w:szCs w:val="20"/>
        </w:rPr>
        <w:object w:dxaOrig="225" w:dyaOrig="450" w14:anchorId="56D88E64">
          <v:shape id="_x0000_i1036" type="#_x0000_t75" style="width:14.4pt;height:21.9pt" o:ole="">
            <v:imagedata r:id="rId24" o:title=""/>
          </v:shape>
          <o:OLEObject Type="Embed" ProgID="Equation.3" ShapeID="_x0000_i1036" DrawAspect="Content" ObjectID="_1659259338" r:id="rId35"/>
        </w:object>
      </w:r>
      <w:r w:rsidRPr="003161DC">
        <w:rPr>
          <w:b/>
          <w:iCs/>
          <w:position w:val="-20"/>
          <w:szCs w:val="20"/>
        </w:rPr>
        <w:object w:dxaOrig="225" w:dyaOrig="420" w14:anchorId="56D88E65">
          <v:shape id="_x0000_i1037" type="#_x0000_t75" style="width:14.4pt;height:29.45pt" o:ole="">
            <v:imagedata r:id="rId36" o:title=""/>
          </v:shape>
          <o:OLEObject Type="Embed" ProgID="Equation.3" ShapeID="_x0000_i1037" DrawAspect="Content" ObjectID="_1659259339" r:id="rId37"/>
        </w:object>
      </w:r>
      <w:r w:rsidRPr="003161DC">
        <w:rPr>
          <w:b/>
          <w:iCs/>
          <w:szCs w:val="20"/>
          <w:lang w:val="es-MX"/>
        </w:rPr>
        <w:t>(RTLMP</w:t>
      </w:r>
      <w:r w:rsidRPr="003161DC">
        <w:rPr>
          <w:b/>
          <w:iCs/>
          <w:szCs w:val="20"/>
          <w:vertAlign w:val="subscript"/>
          <w:lang w:val="es-MX"/>
        </w:rPr>
        <w:t xml:space="preserve"> </w:t>
      </w:r>
      <w:r w:rsidRPr="003161DC">
        <w:rPr>
          <w:b/>
          <w:i/>
          <w:iCs/>
          <w:szCs w:val="20"/>
          <w:vertAlign w:val="subscript"/>
          <w:lang w:val="es-MX"/>
        </w:rPr>
        <w:t>b, y</w:t>
      </w:r>
      <w:r w:rsidRPr="003161DC">
        <w:rPr>
          <w:b/>
          <w:iCs/>
          <w:szCs w:val="20"/>
          <w:lang w:val="es-MX"/>
        </w:rPr>
        <w:t xml:space="preserve"> * LZWF</w:t>
      </w:r>
      <w:r w:rsidRPr="003161DC">
        <w:rPr>
          <w:b/>
          <w:i/>
          <w:iCs/>
          <w:szCs w:val="20"/>
          <w:vertAlign w:val="subscript"/>
          <w:lang w:val="es-MX"/>
        </w:rPr>
        <w:t xml:space="preserve"> b, y</w:t>
      </w:r>
      <w:r w:rsidRPr="003161DC">
        <w:rPr>
          <w:b/>
          <w:iCs/>
          <w:szCs w:val="20"/>
          <w:lang w:val="es-MX"/>
        </w:rPr>
        <w:t xml:space="preserve">) </w:t>
      </w:r>
      <w:del w:id="4230" w:author="ERCOT" w:date="2019-12-20T15:09:00Z">
        <w:r w:rsidRPr="003161DC" w:rsidDel="008E38E8">
          <w:rPr>
            <w:b/>
            <w:iCs/>
            <w:szCs w:val="20"/>
          </w:rPr>
          <w:delText>+ RTRS</w:delText>
        </w:r>
      </w:del>
      <w:del w:id="4231" w:author="ERCOT" w:date="2019-12-20T15:08:00Z">
        <w:r w:rsidRPr="003161DC" w:rsidDel="008E38E8">
          <w:rPr>
            <w:b/>
            <w:iCs/>
            <w:szCs w:val="20"/>
          </w:rPr>
          <w:delText xml:space="preserve">VPOR </w:delText>
        </w:r>
      </w:del>
      <w:r w:rsidRPr="003161DC">
        <w:rPr>
          <w:b/>
          <w:iCs/>
          <w:szCs w:val="20"/>
        </w:rPr>
        <w:t>+ RTRDP)]</w:t>
      </w:r>
    </w:p>
    <w:p w14:paraId="56D86FBA" w14:textId="77777777" w:rsidR="003161DC" w:rsidRPr="003161DC" w:rsidRDefault="003161DC" w:rsidP="003161DC">
      <w:pPr>
        <w:spacing w:after="240"/>
        <w:rPr>
          <w:iCs/>
          <w:szCs w:val="20"/>
        </w:rPr>
      </w:pPr>
      <w:r w:rsidRPr="003161DC">
        <w:rPr>
          <w:iCs/>
          <w:szCs w:val="20"/>
        </w:rPr>
        <w:t>For all Load Zones except DC Tie Load Zones:</w:t>
      </w:r>
    </w:p>
    <w:p w14:paraId="56D86FBB" w14:textId="77777777" w:rsidR="003161DC" w:rsidRPr="003161DC" w:rsidRDefault="003161DC" w:rsidP="003161DC">
      <w:pPr>
        <w:tabs>
          <w:tab w:val="left" w:pos="2160"/>
          <w:tab w:val="left" w:pos="2880"/>
        </w:tabs>
        <w:spacing w:after="240"/>
        <w:ind w:leftChars="300" w:left="2880" w:hangingChars="900" w:hanging="2160"/>
        <w:rPr>
          <w:bCs/>
          <w:lang w:val="es-MX"/>
        </w:rPr>
      </w:pPr>
      <w:r w:rsidRPr="003161DC">
        <w:rPr>
          <w:bCs/>
          <w:lang w:val="es-MX"/>
        </w:rPr>
        <w:t>LZWF</w:t>
      </w:r>
      <w:r w:rsidRPr="003161DC">
        <w:rPr>
          <w:bCs/>
          <w:i/>
          <w:vertAlign w:val="subscript"/>
          <w:lang w:val="es-MX"/>
        </w:rPr>
        <w:t xml:space="preserve"> b, y</w:t>
      </w:r>
      <w:r w:rsidRPr="003161DC">
        <w:rPr>
          <w:bCs/>
          <w:lang w:val="es-MX"/>
        </w:rPr>
        <w:t xml:space="preserve"> </w:t>
      </w:r>
      <w:r w:rsidRPr="003161DC">
        <w:rPr>
          <w:bCs/>
          <w:lang w:val="es-MX"/>
        </w:rPr>
        <w:tab/>
        <w:t>=</w:t>
      </w:r>
      <w:r w:rsidRPr="003161DC">
        <w:rPr>
          <w:bCs/>
          <w:lang w:val="es-MX"/>
        </w:rPr>
        <w:tab/>
        <w:t>(SEL</w:t>
      </w:r>
      <w:r w:rsidRPr="003161DC">
        <w:rPr>
          <w:bCs/>
          <w:vertAlign w:val="subscript"/>
          <w:lang w:val="es-MX"/>
        </w:rPr>
        <w:t xml:space="preserve"> </w:t>
      </w:r>
      <w:r w:rsidRPr="003161DC">
        <w:rPr>
          <w:bCs/>
          <w:i/>
          <w:vertAlign w:val="subscript"/>
          <w:lang w:val="es-MX"/>
        </w:rPr>
        <w:t>b, y</w:t>
      </w:r>
      <w:r w:rsidRPr="003161DC">
        <w:rPr>
          <w:bCs/>
          <w:lang w:val="es-MX"/>
        </w:rPr>
        <w:t xml:space="preserve"> * TLMP </w:t>
      </w:r>
      <w:r w:rsidRPr="003161DC">
        <w:rPr>
          <w:bCs/>
          <w:i/>
          <w:vertAlign w:val="subscript"/>
          <w:lang w:val="es-MX"/>
        </w:rPr>
        <w:t>y</w:t>
      </w:r>
      <w:r w:rsidRPr="003161DC">
        <w:rPr>
          <w:bCs/>
          <w:lang w:val="es-MX"/>
        </w:rPr>
        <w:t xml:space="preserve">) </w:t>
      </w:r>
      <w:r w:rsidRPr="003161DC">
        <w:rPr>
          <w:b/>
          <w:bCs/>
          <w:sz w:val="32"/>
          <w:szCs w:val="32"/>
          <w:lang w:val="es-MX"/>
        </w:rPr>
        <w:t>/</w:t>
      </w:r>
      <w:r w:rsidRPr="003161DC">
        <w:rPr>
          <w:bCs/>
          <w:lang w:val="es-MX"/>
        </w:rPr>
        <w:t xml:space="preserve"> [</w:t>
      </w:r>
      <w:r w:rsidRPr="003161DC">
        <w:rPr>
          <w:bCs/>
          <w:position w:val="-22"/>
        </w:rPr>
        <w:object w:dxaOrig="225" w:dyaOrig="450" w14:anchorId="56D88E66">
          <v:shape id="_x0000_i1038" type="#_x0000_t75" style="width:14.4pt;height:21.9pt" o:ole="">
            <v:imagedata r:id="rId26" o:title=""/>
          </v:shape>
          <o:OLEObject Type="Embed" ProgID="Equation.3" ShapeID="_x0000_i1038" DrawAspect="Content" ObjectID="_1659259340" r:id="rId38"/>
        </w:object>
      </w:r>
      <w:r w:rsidRPr="003161DC">
        <w:rPr>
          <w:bCs/>
          <w:position w:val="-20"/>
        </w:rPr>
        <w:object w:dxaOrig="225" w:dyaOrig="420" w14:anchorId="56D88E67">
          <v:shape id="_x0000_i1039" type="#_x0000_t75" style="width:14.4pt;height:29.45pt" o:ole="">
            <v:imagedata r:id="rId30" o:title=""/>
          </v:shape>
          <o:OLEObject Type="Embed" ProgID="Equation.3" ShapeID="_x0000_i1039" DrawAspect="Content" ObjectID="_1659259341" r:id="rId39"/>
        </w:object>
      </w:r>
      <w:r w:rsidRPr="003161DC">
        <w:rPr>
          <w:bCs/>
          <w:lang w:val="es-MX"/>
        </w:rPr>
        <w:t>(SEL</w:t>
      </w:r>
      <w:r w:rsidRPr="003161DC">
        <w:rPr>
          <w:bCs/>
          <w:vertAlign w:val="subscript"/>
          <w:lang w:val="es-MX"/>
        </w:rPr>
        <w:t xml:space="preserve"> </w:t>
      </w:r>
      <w:r w:rsidRPr="003161DC">
        <w:rPr>
          <w:bCs/>
          <w:i/>
          <w:vertAlign w:val="subscript"/>
          <w:lang w:val="es-MX"/>
        </w:rPr>
        <w:t>b, y</w:t>
      </w:r>
      <w:r w:rsidRPr="003161DC">
        <w:rPr>
          <w:bCs/>
          <w:lang w:val="es-MX"/>
        </w:rPr>
        <w:t xml:space="preserve"> * TLMP</w:t>
      </w:r>
      <w:r w:rsidRPr="003161DC">
        <w:rPr>
          <w:bCs/>
          <w:vertAlign w:val="subscript"/>
          <w:lang w:val="es-MX"/>
        </w:rPr>
        <w:t xml:space="preserve"> </w:t>
      </w:r>
      <w:r w:rsidRPr="003161DC">
        <w:rPr>
          <w:bCs/>
          <w:i/>
          <w:vertAlign w:val="subscript"/>
          <w:lang w:val="es-MX"/>
        </w:rPr>
        <w:t>y</w:t>
      </w:r>
      <w:r w:rsidRPr="003161DC">
        <w:rPr>
          <w:bCs/>
          <w:lang w:val="es-MX"/>
        </w:rPr>
        <w:t>)]</w:t>
      </w:r>
    </w:p>
    <w:p w14:paraId="56D86FBC" w14:textId="77777777" w:rsidR="003161DC" w:rsidRPr="003161DC" w:rsidRDefault="003161DC" w:rsidP="003161DC">
      <w:pPr>
        <w:spacing w:after="240"/>
        <w:rPr>
          <w:iCs/>
          <w:szCs w:val="20"/>
        </w:rPr>
      </w:pPr>
      <w:r w:rsidRPr="003161DC">
        <w:rPr>
          <w:iCs/>
          <w:szCs w:val="20"/>
        </w:rPr>
        <w:t xml:space="preserve">For a DC Tie Load Zone: </w:t>
      </w:r>
    </w:p>
    <w:p w14:paraId="56D86FBD" w14:textId="77777777" w:rsidR="003161DC" w:rsidRPr="003161DC" w:rsidRDefault="003161DC" w:rsidP="003161DC">
      <w:pPr>
        <w:tabs>
          <w:tab w:val="left" w:pos="2160"/>
          <w:tab w:val="left" w:pos="2880"/>
        </w:tabs>
        <w:spacing w:after="240"/>
        <w:ind w:leftChars="300" w:left="2880" w:hangingChars="900" w:hanging="2160"/>
        <w:rPr>
          <w:bCs/>
          <w:lang w:val="es-MX"/>
        </w:rPr>
      </w:pPr>
      <w:r w:rsidRPr="003161DC">
        <w:rPr>
          <w:bCs/>
          <w:lang w:val="es-MX"/>
        </w:rPr>
        <w:t>LZWF</w:t>
      </w:r>
      <w:r w:rsidRPr="003161DC">
        <w:rPr>
          <w:bCs/>
          <w:i/>
          <w:vertAlign w:val="subscript"/>
          <w:lang w:val="es-MX"/>
        </w:rPr>
        <w:t xml:space="preserve"> b, y</w:t>
      </w:r>
      <w:r w:rsidRPr="003161DC">
        <w:rPr>
          <w:bCs/>
          <w:lang w:val="es-MX"/>
        </w:rPr>
        <w:t xml:space="preserve"> </w:t>
      </w:r>
      <w:r w:rsidRPr="003161DC">
        <w:rPr>
          <w:bCs/>
          <w:lang w:val="es-MX"/>
        </w:rPr>
        <w:tab/>
        <w:t>=</w:t>
      </w:r>
      <w:r w:rsidRPr="003161DC">
        <w:rPr>
          <w:bCs/>
          <w:lang w:val="es-MX"/>
        </w:rPr>
        <w:tab/>
        <w:t>(SEL</w:t>
      </w:r>
      <w:r w:rsidRPr="003161DC">
        <w:rPr>
          <w:bCs/>
          <w:vertAlign w:val="subscript"/>
          <w:lang w:val="es-MX"/>
        </w:rPr>
        <w:t xml:space="preserve"> </w:t>
      </w:r>
      <w:r w:rsidRPr="003161DC">
        <w:rPr>
          <w:bCs/>
          <w:i/>
          <w:vertAlign w:val="subscript"/>
          <w:lang w:val="es-MX"/>
        </w:rPr>
        <w:t>b, y</w:t>
      </w:r>
      <w:r w:rsidRPr="003161DC">
        <w:rPr>
          <w:bCs/>
          <w:lang w:val="es-MX"/>
        </w:rPr>
        <w:t xml:space="preserve"> * TLMP </w:t>
      </w:r>
      <w:r w:rsidRPr="003161DC">
        <w:rPr>
          <w:bCs/>
          <w:i/>
          <w:vertAlign w:val="subscript"/>
          <w:lang w:val="es-MX"/>
        </w:rPr>
        <w:t>y</w:t>
      </w:r>
      <w:r w:rsidRPr="003161DC">
        <w:rPr>
          <w:bCs/>
          <w:lang w:val="es-MX"/>
        </w:rPr>
        <w:t xml:space="preserve">) </w:t>
      </w:r>
      <w:r w:rsidRPr="003161DC">
        <w:rPr>
          <w:b/>
          <w:bCs/>
          <w:sz w:val="32"/>
          <w:szCs w:val="32"/>
          <w:lang w:val="es-MX"/>
        </w:rPr>
        <w:t>/</w:t>
      </w:r>
      <w:r w:rsidRPr="003161DC">
        <w:rPr>
          <w:bCs/>
          <w:lang w:val="es-MX"/>
        </w:rPr>
        <w:t xml:space="preserve"> [</w:t>
      </w:r>
      <w:r w:rsidRPr="003161DC">
        <w:rPr>
          <w:bCs/>
          <w:position w:val="-22"/>
        </w:rPr>
        <w:object w:dxaOrig="225" w:dyaOrig="450" w14:anchorId="56D88E68">
          <v:shape id="_x0000_i1040" type="#_x0000_t75" style="width:14.4pt;height:21.9pt" o:ole="">
            <v:imagedata r:id="rId26" o:title=""/>
          </v:shape>
          <o:OLEObject Type="Embed" ProgID="Equation.3" ShapeID="_x0000_i1040" DrawAspect="Content" ObjectID="_1659259342" r:id="rId40"/>
        </w:object>
      </w:r>
      <w:r w:rsidRPr="003161DC">
        <w:rPr>
          <w:bCs/>
          <w:position w:val="-20"/>
        </w:rPr>
        <w:object w:dxaOrig="225" w:dyaOrig="420" w14:anchorId="56D88E69">
          <v:shape id="_x0000_i1041" type="#_x0000_t75" style="width:14.4pt;height:29.45pt" o:ole="">
            <v:imagedata r:id="rId30" o:title=""/>
          </v:shape>
          <o:OLEObject Type="Embed" ProgID="Equation.3" ShapeID="_x0000_i1041" DrawAspect="Content" ObjectID="_1659259343" r:id="rId41"/>
        </w:object>
      </w:r>
      <w:r w:rsidRPr="003161DC">
        <w:rPr>
          <w:bCs/>
          <w:lang w:val="es-MX"/>
        </w:rPr>
        <w:t>(SEL</w:t>
      </w:r>
      <w:r w:rsidRPr="003161DC">
        <w:rPr>
          <w:bCs/>
          <w:vertAlign w:val="subscript"/>
          <w:lang w:val="es-MX"/>
        </w:rPr>
        <w:t xml:space="preserve"> </w:t>
      </w:r>
      <w:r w:rsidRPr="003161DC">
        <w:rPr>
          <w:bCs/>
          <w:i/>
          <w:vertAlign w:val="subscript"/>
          <w:lang w:val="es-MX"/>
        </w:rPr>
        <w:t>b, y</w:t>
      </w:r>
      <w:r w:rsidRPr="003161DC">
        <w:rPr>
          <w:bCs/>
          <w:lang w:val="es-MX"/>
        </w:rPr>
        <w:t xml:space="preserve"> * TLMP</w:t>
      </w:r>
      <w:r w:rsidRPr="003161DC">
        <w:rPr>
          <w:bCs/>
          <w:vertAlign w:val="subscript"/>
          <w:lang w:val="es-MX"/>
        </w:rPr>
        <w:t xml:space="preserve"> </w:t>
      </w:r>
      <w:r w:rsidRPr="003161DC">
        <w:rPr>
          <w:bCs/>
          <w:i/>
          <w:vertAlign w:val="subscript"/>
          <w:lang w:val="es-MX"/>
        </w:rPr>
        <w:t>y</w:t>
      </w:r>
      <w:r w:rsidRPr="003161DC">
        <w:rPr>
          <w:bCs/>
          <w:lang w:val="es-MX"/>
        </w:rPr>
        <w:t>)]</w:t>
      </w:r>
    </w:p>
    <w:p w14:paraId="56D86FBE" w14:textId="77777777" w:rsidR="003161DC" w:rsidRPr="003161DC" w:rsidRDefault="003161DC" w:rsidP="003161DC">
      <w:pPr>
        <w:tabs>
          <w:tab w:val="left" w:pos="2160"/>
          <w:tab w:val="left" w:pos="2880"/>
        </w:tabs>
        <w:spacing w:after="240"/>
        <w:ind w:leftChars="300" w:left="2880" w:hangingChars="900" w:hanging="2160"/>
        <w:rPr>
          <w:bCs/>
          <w:lang w:val="es-MX"/>
        </w:rPr>
      </w:pPr>
      <w:r w:rsidRPr="003161DC">
        <w:rPr>
          <w:bCs/>
          <w:lang w:val="es-MX"/>
        </w:rPr>
        <w:t>SEL</w:t>
      </w:r>
      <w:r w:rsidRPr="003161DC">
        <w:rPr>
          <w:bCs/>
          <w:vertAlign w:val="subscript"/>
          <w:lang w:val="es-MX"/>
        </w:rPr>
        <w:t xml:space="preserve"> </w:t>
      </w:r>
      <w:r w:rsidRPr="003161DC">
        <w:rPr>
          <w:bCs/>
          <w:i/>
          <w:vertAlign w:val="subscript"/>
          <w:lang w:val="es-MX"/>
        </w:rPr>
        <w:t>b, y</w:t>
      </w:r>
      <w:r w:rsidRPr="003161DC">
        <w:rPr>
          <w:bCs/>
          <w:i/>
          <w:vertAlign w:val="subscript"/>
          <w:lang w:val="es-MX"/>
        </w:rPr>
        <w:tab/>
      </w:r>
      <w:r w:rsidRPr="003161DC">
        <w:rPr>
          <w:bCs/>
          <w:lang w:val="es-MX"/>
        </w:rPr>
        <w:t>=</w:t>
      </w:r>
      <w:r w:rsidRPr="003161DC">
        <w:rPr>
          <w:bCs/>
          <w:lang w:val="es-MX"/>
        </w:rPr>
        <w:tab/>
        <w:t>1</w:t>
      </w:r>
    </w:p>
    <w:p w14:paraId="56D86FBF" w14:textId="77777777" w:rsidR="003161DC" w:rsidRPr="003161DC" w:rsidRDefault="003161DC" w:rsidP="003161DC">
      <w:pPr>
        <w:tabs>
          <w:tab w:val="left" w:pos="2160"/>
          <w:tab w:val="left" w:pos="2880"/>
        </w:tabs>
        <w:spacing w:after="240"/>
        <w:ind w:leftChars="31" w:left="374" w:hangingChars="125" w:hanging="300"/>
        <w:rPr>
          <w:bCs/>
        </w:rPr>
      </w:pPr>
      <w:r w:rsidRPr="003161DC">
        <w:rPr>
          <w:bCs/>
        </w:rPr>
        <w:t>Where:</w:t>
      </w:r>
    </w:p>
    <w:p w14:paraId="56D86FC0" w14:textId="5EF13769" w:rsidR="003161DC" w:rsidRPr="003161DC" w:rsidDel="008E38E8" w:rsidRDefault="003161DC" w:rsidP="003161DC">
      <w:pPr>
        <w:spacing w:after="240"/>
        <w:ind w:left="720"/>
        <w:rPr>
          <w:del w:id="4232" w:author="ERCOT" w:date="2019-12-20T15:09:00Z"/>
          <w:szCs w:val="20"/>
        </w:rPr>
      </w:pPr>
      <w:del w:id="4233" w:author="ERCOT" w:date="2019-12-20T15:09:00Z">
        <w:r w:rsidRPr="003161DC" w:rsidDel="008E38E8">
          <w:rPr>
            <w:szCs w:val="20"/>
          </w:rPr>
          <w:delText>RTRSVPOR =</w:delText>
        </w:r>
        <w:r w:rsidRPr="003161DC" w:rsidDel="008E38E8">
          <w:rPr>
            <w:szCs w:val="20"/>
          </w:rPr>
          <w:tab/>
        </w:r>
        <w:r w:rsidRPr="003161DC" w:rsidDel="008E38E8">
          <w:rPr>
            <w:szCs w:val="20"/>
          </w:rPr>
          <w:tab/>
        </w:r>
        <w:r w:rsidRPr="003161DC" w:rsidDel="008E38E8">
          <w:rPr>
            <w:rFonts w:ascii="Times New Roman Bold" w:hAnsi="Times New Roman Bold"/>
            <w:noProof/>
            <w:position w:val="-18"/>
            <w:szCs w:val="20"/>
          </w:rPr>
          <w:drawing>
            <wp:inline distT="0" distB="0" distL="0" distR="0" wp14:anchorId="56D88E6A" wp14:editId="56D88E6B">
              <wp:extent cx="142875" cy="295275"/>
              <wp:effectExtent l="0" t="0" r="9525" b="9525"/>
              <wp:docPr id="22" name="Picture 22"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image010"/>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8E38E8">
          <w:rPr>
            <w:szCs w:val="20"/>
          </w:rPr>
          <w:delText xml:space="preserve">(RNWF </w:delText>
        </w:r>
        <w:r w:rsidRPr="003161DC" w:rsidDel="008E38E8">
          <w:rPr>
            <w:i/>
            <w:iCs/>
            <w:szCs w:val="20"/>
            <w:vertAlign w:val="subscript"/>
          </w:rPr>
          <w:delText xml:space="preserve">y </w:delText>
        </w:r>
        <w:r w:rsidRPr="003161DC" w:rsidDel="008E38E8">
          <w:rPr>
            <w:szCs w:val="20"/>
          </w:rPr>
          <w:delText>* RTORPA</w:delText>
        </w:r>
        <w:r w:rsidRPr="003161DC" w:rsidDel="008E38E8">
          <w:rPr>
            <w:i/>
            <w:iCs/>
            <w:szCs w:val="20"/>
            <w:vertAlign w:val="subscript"/>
          </w:rPr>
          <w:delText xml:space="preserve"> y</w:delText>
        </w:r>
        <w:r w:rsidRPr="003161DC" w:rsidDel="008E38E8">
          <w:rPr>
            <w:szCs w:val="20"/>
          </w:rPr>
          <w:delText>)</w:delText>
        </w:r>
      </w:del>
    </w:p>
    <w:p w14:paraId="56D86FC1" w14:textId="45D462F0" w:rsidR="003161DC" w:rsidRPr="003161DC" w:rsidRDefault="003161DC" w:rsidP="003161DC">
      <w:pPr>
        <w:tabs>
          <w:tab w:val="left" w:pos="2160"/>
          <w:tab w:val="left" w:pos="2880"/>
        </w:tabs>
        <w:spacing w:after="240"/>
        <w:ind w:leftChars="300" w:left="2880" w:hangingChars="900" w:hanging="2160"/>
        <w:rPr>
          <w:bCs/>
        </w:rPr>
      </w:pPr>
      <w:r w:rsidRPr="003161DC">
        <w:rPr>
          <w:bCs/>
        </w:rPr>
        <w:t>RTRDP =</w:t>
      </w:r>
      <w:r w:rsidRPr="003161DC">
        <w:rPr>
          <w:bCs/>
        </w:rPr>
        <w:tab/>
      </w:r>
      <w:r w:rsidRPr="003161DC">
        <w:rPr>
          <w:bCs/>
          <w:position w:val="-22"/>
        </w:rPr>
        <w:object w:dxaOrig="225" w:dyaOrig="465" w14:anchorId="56D88E6C">
          <v:shape id="_x0000_i1042" type="#_x0000_t75" style="width:14.4pt;height:14.4pt" o:ole="">
            <v:imagedata r:id="rId22" o:title=""/>
          </v:shape>
          <o:OLEObject Type="Embed" ProgID="Equation.3" ShapeID="_x0000_i1042" DrawAspect="Content" ObjectID="_1659259344" r:id="rId42"/>
        </w:object>
      </w:r>
      <w:r w:rsidRPr="003161DC">
        <w:rPr>
          <w:bCs/>
        </w:rPr>
        <w:t xml:space="preserve">(RNWF </w:t>
      </w:r>
      <w:r w:rsidRPr="003161DC">
        <w:rPr>
          <w:bCs/>
          <w:i/>
          <w:iCs/>
          <w:vertAlign w:val="subscript"/>
        </w:rPr>
        <w:t xml:space="preserve">y </w:t>
      </w:r>
      <w:r w:rsidRPr="003161DC">
        <w:rPr>
          <w:bCs/>
        </w:rPr>
        <w:t>* RT</w:t>
      </w:r>
      <w:del w:id="4234" w:author="ERCOT 081820" w:date="2020-07-01T10:08:00Z">
        <w:r w:rsidR="00AD364F">
          <w:rPr>
            <w:bCs/>
          </w:rPr>
          <w:delText>O</w:delText>
        </w:r>
      </w:del>
      <w:r w:rsidRPr="003161DC">
        <w:rPr>
          <w:bCs/>
        </w:rPr>
        <w:t>RDPA</w:t>
      </w:r>
      <w:r w:rsidRPr="003161DC">
        <w:rPr>
          <w:bCs/>
          <w:i/>
          <w:iCs/>
          <w:vertAlign w:val="subscript"/>
        </w:rPr>
        <w:t xml:space="preserve"> y</w:t>
      </w:r>
      <w:r w:rsidRPr="003161DC">
        <w:rPr>
          <w:bCs/>
        </w:rPr>
        <w:t xml:space="preserve">) </w:t>
      </w:r>
    </w:p>
    <w:p w14:paraId="56D86FC2" w14:textId="77777777" w:rsidR="003161DC" w:rsidRPr="003161DC" w:rsidRDefault="003161DC" w:rsidP="003161DC">
      <w:pPr>
        <w:spacing w:after="240"/>
        <w:ind w:left="720"/>
        <w:rPr>
          <w:szCs w:val="20"/>
        </w:rPr>
      </w:pPr>
      <w:r w:rsidRPr="003161DC">
        <w:rPr>
          <w:szCs w:val="20"/>
        </w:rPr>
        <w:t>RNWF</w:t>
      </w:r>
      <w:r w:rsidRPr="003161DC">
        <w:rPr>
          <w:i/>
          <w:szCs w:val="20"/>
          <w:vertAlign w:val="subscript"/>
        </w:rPr>
        <w:t xml:space="preserve"> y</w:t>
      </w:r>
      <w:r w:rsidRPr="003161DC">
        <w:rPr>
          <w:i/>
          <w:szCs w:val="20"/>
          <w:vertAlign w:val="subscript"/>
        </w:rPr>
        <w:tab/>
      </w:r>
      <w:r w:rsidRPr="003161DC">
        <w:rPr>
          <w:szCs w:val="20"/>
        </w:rPr>
        <w:t>=</w:t>
      </w:r>
      <w:r w:rsidRPr="003161DC">
        <w:rPr>
          <w:szCs w:val="20"/>
        </w:rPr>
        <w:tab/>
        <w:t xml:space="preserve">TLMP </w:t>
      </w:r>
      <w:r w:rsidRPr="003161DC">
        <w:rPr>
          <w:i/>
          <w:szCs w:val="20"/>
          <w:vertAlign w:val="subscript"/>
        </w:rPr>
        <w:t>y</w:t>
      </w:r>
      <w:r w:rsidRPr="003161DC">
        <w:rPr>
          <w:szCs w:val="20"/>
        </w:rPr>
        <w:t xml:space="preserve"> </w:t>
      </w:r>
      <w:r w:rsidRPr="003161DC">
        <w:rPr>
          <w:color w:val="000000"/>
          <w:sz w:val="32"/>
          <w:szCs w:val="32"/>
        </w:rPr>
        <w:t>/</w:t>
      </w:r>
      <w:r w:rsidRPr="003161DC">
        <w:rPr>
          <w:position w:val="-22"/>
          <w:szCs w:val="20"/>
        </w:rPr>
        <w:object w:dxaOrig="225" w:dyaOrig="465" w14:anchorId="56D88E6D">
          <v:shape id="_x0000_i1043" type="#_x0000_t75" style="width:14.4pt;height:14.4pt" o:ole="">
            <v:imagedata r:id="rId22" o:title=""/>
          </v:shape>
          <o:OLEObject Type="Embed" ProgID="Equation.3" ShapeID="_x0000_i1043" DrawAspect="Content" ObjectID="_1659259345" r:id="rId43"/>
        </w:object>
      </w:r>
      <w:r w:rsidRPr="003161DC">
        <w:rPr>
          <w:szCs w:val="20"/>
        </w:rPr>
        <w:t xml:space="preserve">TLMP </w:t>
      </w:r>
      <w:r w:rsidRPr="003161DC">
        <w:rPr>
          <w:i/>
          <w:szCs w:val="20"/>
          <w:vertAlign w:val="subscript"/>
        </w:rPr>
        <w:t>y</w:t>
      </w:r>
    </w:p>
    <w:p w14:paraId="56D86FC3" w14:textId="77777777" w:rsidR="003161DC" w:rsidRPr="003161DC" w:rsidRDefault="003161DC" w:rsidP="003161DC">
      <w:pPr>
        <w:rPr>
          <w:szCs w:val="20"/>
        </w:rPr>
      </w:pPr>
      <w:r w:rsidRPr="003161DC">
        <w:rPr>
          <w:szCs w:val="20"/>
        </w:rP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64"/>
        <w:gridCol w:w="899"/>
        <w:gridCol w:w="7107"/>
      </w:tblGrid>
      <w:tr w:rsidR="003161DC" w:rsidRPr="003161DC" w14:paraId="56D86FC7" w14:textId="77777777" w:rsidTr="0029777D">
        <w:tc>
          <w:tcPr>
            <w:tcW w:w="1264" w:type="dxa"/>
          </w:tcPr>
          <w:p w14:paraId="56D86FC4" w14:textId="77777777" w:rsidR="003161DC" w:rsidRPr="003161DC" w:rsidRDefault="003161DC" w:rsidP="003161DC">
            <w:pPr>
              <w:spacing w:after="120"/>
              <w:rPr>
                <w:b/>
                <w:iCs/>
                <w:sz w:val="20"/>
                <w:szCs w:val="20"/>
              </w:rPr>
            </w:pPr>
            <w:r w:rsidRPr="003161DC">
              <w:rPr>
                <w:b/>
                <w:iCs/>
                <w:sz w:val="20"/>
                <w:szCs w:val="20"/>
              </w:rPr>
              <w:t>Variable</w:t>
            </w:r>
          </w:p>
        </w:tc>
        <w:tc>
          <w:tcPr>
            <w:tcW w:w="899" w:type="dxa"/>
          </w:tcPr>
          <w:p w14:paraId="56D86FC5" w14:textId="77777777" w:rsidR="003161DC" w:rsidRPr="003161DC" w:rsidRDefault="003161DC" w:rsidP="003161DC">
            <w:pPr>
              <w:spacing w:after="120"/>
              <w:rPr>
                <w:b/>
                <w:iCs/>
                <w:sz w:val="20"/>
                <w:szCs w:val="20"/>
              </w:rPr>
            </w:pPr>
            <w:r w:rsidRPr="003161DC">
              <w:rPr>
                <w:b/>
                <w:iCs/>
                <w:sz w:val="20"/>
                <w:szCs w:val="20"/>
              </w:rPr>
              <w:t>Unit</w:t>
            </w:r>
          </w:p>
        </w:tc>
        <w:tc>
          <w:tcPr>
            <w:tcW w:w="7107" w:type="dxa"/>
          </w:tcPr>
          <w:p w14:paraId="56D86FC6" w14:textId="77777777" w:rsidR="003161DC" w:rsidRPr="003161DC" w:rsidRDefault="003161DC" w:rsidP="003161DC">
            <w:pPr>
              <w:spacing w:after="120"/>
              <w:rPr>
                <w:b/>
                <w:iCs/>
                <w:sz w:val="20"/>
                <w:szCs w:val="20"/>
              </w:rPr>
            </w:pPr>
            <w:r w:rsidRPr="003161DC">
              <w:rPr>
                <w:b/>
                <w:iCs/>
                <w:sz w:val="20"/>
                <w:szCs w:val="20"/>
              </w:rPr>
              <w:t>Description</w:t>
            </w:r>
          </w:p>
        </w:tc>
      </w:tr>
      <w:tr w:rsidR="003161DC" w:rsidRPr="003161DC" w14:paraId="56D86FCB" w14:textId="77777777" w:rsidTr="0029777D">
        <w:tc>
          <w:tcPr>
            <w:tcW w:w="1264" w:type="dxa"/>
          </w:tcPr>
          <w:p w14:paraId="56D86FC8" w14:textId="77777777" w:rsidR="003161DC" w:rsidRPr="003161DC" w:rsidRDefault="003161DC" w:rsidP="003161DC">
            <w:pPr>
              <w:spacing w:after="60"/>
              <w:rPr>
                <w:iCs/>
                <w:sz w:val="20"/>
                <w:szCs w:val="20"/>
              </w:rPr>
            </w:pPr>
            <w:r w:rsidRPr="003161DC">
              <w:rPr>
                <w:iCs/>
                <w:sz w:val="20"/>
                <w:szCs w:val="20"/>
              </w:rPr>
              <w:t>RTSPP</w:t>
            </w:r>
          </w:p>
        </w:tc>
        <w:tc>
          <w:tcPr>
            <w:tcW w:w="899" w:type="dxa"/>
          </w:tcPr>
          <w:p w14:paraId="56D86FC9" w14:textId="77777777" w:rsidR="003161DC" w:rsidRPr="003161DC" w:rsidRDefault="003161DC" w:rsidP="003161DC">
            <w:pPr>
              <w:spacing w:after="60"/>
              <w:rPr>
                <w:i/>
                <w:iCs/>
                <w:sz w:val="20"/>
                <w:szCs w:val="20"/>
              </w:rPr>
            </w:pPr>
            <w:r w:rsidRPr="003161DC">
              <w:rPr>
                <w:iCs/>
                <w:sz w:val="20"/>
                <w:szCs w:val="20"/>
              </w:rPr>
              <w:t>$/MWh</w:t>
            </w:r>
          </w:p>
        </w:tc>
        <w:tc>
          <w:tcPr>
            <w:tcW w:w="7107" w:type="dxa"/>
          </w:tcPr>
          <w:p w14:paraId="56D86FCA" w14:textId="77777777" w:rsidR="003161DC" w:rsidRPr="003161DC" w:rsidRDefault="003161DC" w:rsidP="003161DC">
            <w:pPr>
              <w:spacing w:after="60"/>
              <w:rPr>
                <w:iCs/>
                <w:sz w:val="20"/>
                <w:szCs w:val="20"/>
              </w:rPr>
            </w:pPr>
            <w:r w:rsidRPr="003161DC">
              <w:rPr>
                <w:i/>
                <w:iCs/>
                <w:sz w:val="20"/>
                <w:szCs w:val="20"/>
              </w:rPr>
              <w:t>Real-Time Settlement Point Price</w:t>
            </w:r>
            <w:r w:rsidRPr="003161DC">
              <w:rPr>
                <w:iCs/>
                <w:sz w:val="20"/>
                <w:szCs w:val="20"/>
              </w:rPr>
              <w:sym w:font="Symbol" w:char="F0BE"/>
            </w:r>
            <w:r w:rsidRPr="003161DC">
              <w:rPr>
                <w:iCs/>
                <w:sz w:val="20"/>
                <w:szCs w:val="20"/>
              </w:rPr>
              <w:t>The Real-Time Settlement Point Price at the Settlement Point, for the 15-minute Settlement Interval.</w:t>
            </w:r>
          </w:p>
        </w:tc>
      </w:tr>
      <w:tr w:rsidR="003161DC" w:rsidRPr="003161DC" w14:paraId="56D86FCF" w14:textId="77777777" w:rsidTr="0029777D">
        <w:tc>
          <w:tcPr>
            <w:tcW w:w="1264" w:type="dxa"/>
          </w:tcPr>
          <w:p w14:paraId="56D86FCC" w14:textId="77777777" w:rsidR="003161DC" w:rsidRPr="003161DC" w:rsidRDefault="003161DC" w:rsidP="003161DC">
            <w:pPr>
              <w:spacing w:after="60"/>
              <w:rPr>
                <w:iCs/>
                <w:sz w:val="20"/>
                <w:szCs w:val="20"/>
              </w:rPr>
            </w:pPr>
            <w:r w:rsidRPr="003161DC">
              <w:rPr>
                <w:iCs/>
                <w:sz w:val="20"/>
                <w:szCs w:val="20"/>
              </w:rPr>
              <w:t>RTSPPEW</w:t>
            </w:r>
          </w:p>
        </w:tc>
        <w:tc>
          <w:tcPr>
            <w:tcW w:w="899" w:type="dxa"/>
          </w:tcPr>
          <w:p w14:paraId="56D86FCD" w14:textId="77777777" w:rsidR="003161DC" w:rsidRPr="003161DC" w:rsidRDefault="003161DC" w:rsidP="003161DC">
            <w:pPr>
              <w:spacing w:after="60"/>
              <w:rPr>
                <w:iCs/>
                <w:sz w:val="20"/>
                <w:szCs w:val="20"/>
              </w:rPr>
            </w:pPr>
            <w:r w:rsidRPr="003161DC">
              <w:rPr>
                <w:iCs/>
                <w:sz w:val="20"/>
                <w:szCs w:val="20"/>
              </w:rPr>
              <w:t>$/MWh</w:t>
            </w:r>
          </w:p>
        </w:tc>
        <w:tc>
          <w:tcPr>
            <w:tcW w:w="7107" w:type="dxa"/>
          </w:tcPr>
          <w:p w14:paraId="56D86FCE" w14:textId="77777777" w:rsidR="003161DC" w:rsidRPr="003161DC" w:rsidRDefault="003161DC" w:rsidP="003161DC">
            <w:pPr>
              <w:spacing w:after="60"/>
              <w:rPr>
                <w:i/>
                <w:iCs/>
                <w:sz w:val="20"/>
                <w:szCs w:val="20"/>
              </w:rPr>
            </w:pPr>
            <w:r w:rsidRPr="003161DC">
              <w:rPr>
                <w:i/>
                <w:iCs/>
                <w:sz w:val="20"/>
                <w:szCs w:val="20"/>
              </w:rPr>
              <w:t>Real-Time Settlement Point Price Energy-Weighted</w:t>
            </w:r>
            <w:r w:rsidRPr="003161DC">
              <w:rPr>
                <w:iCs/>
                <w:sz w:val="20"/>
                <w:szCs w:val="20"/>
              </w:rPr>
              <w:sym w:font="Symbol" w:char="F0BE"/>
            </w:r>
            <w:r w:rsidRPr="003161DC">
              <w:rPr>
                <w:iCs/>
                <w:sz w:val="20"/>
                <w:szCs w:val="20"/>
              </w:rPr>
              <w:t xml:space="preserve">The Real-Time Settlement Point Price at the Settlement Point </w:t>
            </w:r>
            <w:r w:rsidRPr="003161DC">
              <w:rPr>
                <w:i/>
                <w:iCs/>
                <w:sz w:val="20"/>
                <w:szCs w:val="20"/>
              </w:rPr>
              <w:t>p</w:t>
            </w:r>
            <w:r w:rsidRPr="003161DC">
              <w:rPr>
                <w:iCs/>
                <w:sz w:val="20"/>
                <w:szCs w:val="20"/>
              </w:rPr>
              <w:t>, for the 15-minute Settlement Interval that is weighted by the state-estimated Load of the Load Zone of each SCED interval within the 15-minute Settlement Interval.</w:t>
            </w:r>
          </w:p>
        </w:tc>
      </w:tr>
      <w:tr w:rsidR="003161DC" w:rsidRPr="003161DC" w14:paraId="56D86FD3" w14:textId="77777777" w:rsidTr="0029777D">
        <w:tc>
          <w:tcPr>
            <w:tcW w:w="1264" w:type="dxa"/>
          </w:tcPr>
          <w:p w14:paraId="56D86FD0" w14:textId="77777777" w:rsidR="003161DC" w:rsidRPr="003161DC" w:rsidRDefault="003161DC" w:rsidP="003161DC">
            <w:pPr>
              <w:spacing w:after="60"/>
              <w:rPr>
                <w:iCs/>
                <w:sz w:val="20"/>
                <w:szCs w:val="20"/>
              </w:rPr>
            </w:pPr>
            <w:r w:rsidRPr="003161DC">
              <w:rPr>
                <w:iCs/>
                <w:sz w:val="20"/>
                <w:szCs w:val="20"/>
              </w:rPr>
              <w:t xml:space="preserve">RTLMP </w:t>
            </w:r>
            <w:r w:rsidRPr="003161DC">
              <w:rPr>
                <w:i/>
                <w:iCs/>
                <w:sz w:val="20"/>
                <w:szCs w:val="20"/>
                <w:vertAlign w:val="subscript"/>
              </w:rPr>
              <w:t>b, y</w:t>
            </w:r>
          </w:p>
        </w:tc>
        <w:tc>
          <w:tcPr>
            <w:tcW w:w="899" w:type="dxa"/>
          </w:tcPr>
          <w:p w14:paraId="56D86FD1" w14:textId="77777777" w:rsidR="003161DC" w:rsidRPr="003161DC" w:rsidRDefault="003161DC" w:rsidP="003161DC">
            <w:pPr>
              <w:spacing w:after="60"/>
              <w:rPr>
                <w:iCs/>
                <w:sz w:val="20"/>
                <w:szCs w:val="20"/>
              </w:rPr>
            </w:pPr>
            <w:r w:rsidRPr="003161DC">
              <w:rPr>
                <w:iCs/>
                <w:sz w:val="20"/>
                <w:szCs w:val="20"/>
              </w:rPr>
              <w:t>$/MWh</w:t>
            </w:r>
          </w:p>
        </w:tc>
        <w:tc>
          <w:tcPr>
            <w:tcW w:w="7107" w:type="dxa"/>
          </w:tcPr>
          <w:p w14:paraId="56D86FD2" w14:textId="77777777" w:rsidR="003161DC" w:rsidRPr="003161DC" w:rsidRDefault="003161DC" w:rsidP="003161DC">
            <w:pPr>
              <w:spacing w:after="60"/>
              <w:rPr>
                <w:iCs/>
                <w:sz w:val="20"/>
                <w:szCs w:val="20"/>
              </w:rPr>
            </w:pPr>
            <w:r w:rsidRPr="003161DC">
              <w:rPr>
                <w:i/>
                <w:iCs/>
                <w:sz w:val="20"/>
                <w:szCs w:val="20"/>
              </w:rPr>
              <w:t>Real-Time Locational Marginal Price at bus per interval</w:t>
            </w:r>
            <w:r w:rsidRPr="003161DC">
              <w:rPr>
                <w:iCs/>
                <w:sz w:val="20"/>
                <w:szCs w:val="20"/>
              </w:rPr>
              <w:sym w:font="Symbol" w:char="F0BE"/>
            </w:r>
            <w:r w:rsidRPr="003161DC">
              <w:rPr>
                <w:iCs/>
                <w:sz w:val="20"/>
                <w:szCs w:val="20"/>
              </w:rPr>
              <w:t xml:space="preserve">The Real-Time LMP at Electrical Bus </w:t>
            </w:r>
            <w:r w:rsidRPr="003161DC">
              <w:rPr>
                <w:i/>
                <w:iCs/>
                <w:sz w:val="20"/>
                <w:szCs w:val="20"/>
              </w:rPr>
              <w:t>b</w:t>
            </w:r>
            <w:r w:rsidRPr="003161DC">
              <w:rPr>
                <w:iCs/>
                <w:sz w:val="20"/>
                <w:szCs w:val="20"/>
              </w:rPr>
              <w:t xml:space="preserve"> in the Load Zone, for the SCED interval </w:t>
            </w:r>
            <w:r w:rsidRPr="003161DC">
              <w:rPr>
                <w:i/>
                <w:iCs/>
                <w:sz w:val="20"/>
                <w:szCs w:val="20"/>
              </w:rPr>
              <w:t>y</w:t>
            </w:r>
            <w:r w:rsidRPr="003161DC">
              <w:rPr>
                <w:iCs/>
                <w:sz w:val="20"/>
                <w:szCs w:val="20"/>
              </w:rPr>
              <w:t>.</w:t>
            </w:r>
          </w:p>
        </w:tc>
      </w:tr>
      <w:tr w:rsidR="003161DC" w:rsidRPr="003161DC" w:rsidDel="003F0767" w14:paraId="56D86FD7" w14:textId="29BC85D2" w:rsidTr="0029777D">
        <w:trPr>
          <w:del w:id="4235" w:author="ERCOT" w:date="2019-12-20T15:08:00Z"/>
        </w:trPr>
        <w:tc>
          <w:tcPr>
            <w:tcW w:w="1264" w:type="dxa"/>
          </w:tcPr>
          <w:p w14:paraId="56D86FD4" w14:textId="3AB8A73A" w:rsidR="003161DC" w:rsidRPr="003161DC" w:rsidDel="003F0767" w:rsidRDefault="003161DC" w:rsidP="003161DC">
            <w:pPr>
              <w:spacing w:after="60"/>
              <w:rPr>
                <w:del w:id="4236" w:author="ERCOT" w:date="2019-12-20T15:08:00Z"/>
                <w:iCs/>
                <w:sz w:val="20"/>
                <w:szCs w:val="20"/>
              </w:rPr>
            </w:pPr>
            <w:del w:id="4237" w:author="ERCOT" w:date="2019-12-20T15:08:00Z">
              <w:r w:rsidRPr="003161DC" w:rsidDel="003F0767">
                <w:rPr>
                  <w:iCs/>
                  <w:sz w:val="20"/>
                  <w:szCs w:val="20"/>
                </w:rPr>
                <w:delText>RTRSVPOR</w:delText>
              </w:r>
            </w:del>
          </w:p>
        </w:tc>
        <w:tc>
          <w:tcPr>
            <w:tcW w:w="899" w:type="dxa"/>
          </w:tcPr>
          <w:p w14:paraId="56D86FD5" w14:textId="58F424E6" w:rsidR="003161DC" w:rsidRPr="003161DC" w:rsidDel="003F0767" w:rsidRDefault="003161DC" w:rsidP="003161DC">
            <w:pPr>
              <w:spacing w:after="60"/>
              <w:rPr>
                <w:del w:id="4238" w:author="ERCOT" w:date="2019-12-20T15:08:00Z"/>
                <w:iCs/>
                <w:sz w:val="20"/>
                <w:szCs w:val="20"/>
              </w:rPr>
            </w:pPr>
            <w:del w:id="4239" w:author="ERCOT" w:date="2019-12-20T15:08:00Z">
              <w:r w:rsidRPr="003161DC" w:rsidDel="003F0767">
                <w:rPr>
                  <w:iCs/>
                  <w:sz w:val="20"/>
                  <w:szCs w:val="20"/>
                </w:rPr>
                <w:delText>$/MWh</w:delText>
              </w:r>
            </w:del>
          </w:p>
        </w:tc>
        <w:tc>
          <w:tcPr>
            <w:tcW w:w="7107" w:type="dxa"/>
          </w:tcPr>
          <w:p w14:paraId="56D86FD6" w14:textId="2A66183C" w:rsidR="003161DC" w:rsidRPr="003161DC" w:rsidDel="003F0767" w:rsidRDefault="003161DC" w:rsidP="003161DC">
            <w:pPr>
              <w:spacing w:after="60"/>
              <w:rPr>
                <w:del w:id="4240" w:author="ERCOT" w:date="2019-12-20T15:08:00Z"/>
                <w:i/>
                <w:iCs/>
                <w:sz w:val="20"/>
                <w:szCs w:val="20"/>
              </w:rPr>
            </w:pPr>
            <w:del w:id="4241" w:author="ERCOT" w:date="2019-12-20T15:08:00Z">
              <w:r w:rsidRPr="003161DC" w:rsidDel="003F0767">
                <w:rPr>
                  <w:i/>
                  <w:iCs/>
                  <w:sz w:val="20"/>
                  <w:szCs w:val="20"/>
                </w:rPr>
                <w:delText>Real-Time Reserve Price for On-Line Reserves</w:delText>
              </w:r>
              <w:r w:rsidRPr="003161DC" w:rsidDel="003F0767">
                <w:rPr>
                  <w:iCs/>
                  <w:sz w:val="20"/>
                  <w:szCs w:val="20"/>
                </w:rPr>
                <w:sym w:font="Symbol" w:char="F0BE"/>
              </w:r>
              <w:r w:rsidRPr="003161DC" w:rsidDel="003F0767">
                <w:rPr>
                  <w:iCs/>
                  <w:sz w:val="20"/>
                  <w:szCs w:val="20"/>
                </w:rPr>
                <w:delText>The Real-Time Reserve Price for On-Line Reserves for the 15-minute Settlement Interval.</w:delText>
              </w:r>
            </w:del>
          </w:p>
        </w:tc>
      </w:tr>
      <w:tr w:rsidR="003161DC" w:rsidRPr="003161DC" w:rsidDel="003F0767" w14:paraId="56D86FDB" w14:textId="14335FA1" w:rsidTr="0029777D">
        <w:trPr>
          <w:del w:id="4242" w:author="ERCOT" w:date="2019-12-20T15:08:00Z"/>
        </w:trPr>
        <w:tc>
          <w:tcPr>
            <w:tcW w:w="1264" w:type="dxa"/>
          </w:tcPr>
          <w:p w14:paraId="56D86FD8" w14:textId="3AA1F26F" w:rsidR="003161DC" w:rsidRPr="003161DC" w:rsidDel="003F0767" w:rsidRDefault="003161DC" w:rsidP="003161DC">
            <w:pPr>
              <w:spacing w:after="60"/>
              <w:rPr>
                <w:del w:id="4243" w:author="ERCOT" w:date="2019-12-20T15:08:00Z"/>
                <w:iCs/>
                <w:sz w:val="20"/>
                <w:szCs w:val="20"/>
              </w:rPr>
            </w:pPr>
            <w:del w:id="4244" w:author="ERCOT" w:date="2019-12-20T15:08:00Z">
              <w:r w:rsidRPr="003161DC" w:rsidDel="003F0767">
                <w:rPr>
                  <w:iCs/>
                  <w:sz w:val="20"/>
                  <w:szCs w:val="20"/>
                </w:rPr>
                <w:delText>RTORPA</w:delText>
              </w:r>
              <w:r w:rsidRPr="003161DC" w:rsidDel="003F0767">
                <w:rPr>
                  <w:iCs/>
                  <w:sz w:val="20"/>
                  <w:szCs w:val="20"/>
                  <w:vertAlign w:val="subscript"/>
                </w:rPr>
                <w:delText xml:space="preserve"> </w:delText>
              </w:r>
              <w:r w:rsidRPr="003161DC" w:rsidDel="003F0767">
                <w:rPr>
                  <w:i/>
                  <w:iCs/>
                  <w:sz w:val="20"/>
                  <w:szCs w:val="20"/>
                  <w:vertAlign w:val="subscript"/>
                </w:rPr>
                <w:delText>y</w:delText>
              </w:r>
            </w:del>
          </w:p>
        </w:tc>
        <w:tc>
          <w:tcPr>
            <w:tcW w:w="899" w:type="dxa"/>
          </w:tcPr>
          <w:p w14:paraId="56D86FD9" w14:textId="71DE6629" w:rsidR="003161DC" w:rsidRPr="003161DC" w:rsidDel="003F0767" w:rsidRDefault="003161DC" w:rsidP="003161DC">
            <w:pPr>
              <w:spacing w:after="60"/>
              <w:rPr>
                <w:del w:id="4245" w:author="ERCOT" w:date="2019-12-20T15:08:00Z"/>
                <w:iCs/>
                <w:sz w:val="20"/>
                <w:szCs w:val="20"/>
              </w:rPr>
            </w:pPr>
            <w:del w:id="4246" w:author="ERCOT" w:date="2019-12-20T15:08:00Z">
              <w:r w:rsidRPr="003161DC" w:rsidDel="003F0767">
                <w:rPr>
                  <w:iCs/>
                  <w:sz w:val="20"/>
                  <w:szCs w:val="20"/>
                </w:rPr>
                <w:delText>$/MWh</w:delText>
              </w:r>
            </w:del>
          </w:p>
        </w:tc>
        <w:tc>
          <w:tcPr>
            <w:tcW w:w="7107" w:type="dxa"/>
          </w:tcPr>
          <w:p w14:paraId="56D86FDA" w14:textId="2AB59C21" w:rsidR="003161DC" w:rsidRPr="003161DC" w:rsidDel="003F0767" w:rsidRDefault="003161DC" w:rsidP="003161DC">
            <w:pPr>
              <w:spacing w:after="60"/>
              <w:rPr>
                <w:del w:id="4247" w:author="ERCOT" w:date="2019-12-20T15:08:00Z"/>
                <w:i/>
                <w:iCs/>
                <w:sz w:val="20"/>
                <w:szCs w:val="20"/>
              </w:rPr>
            </w:pPr>
            <w:del w:id="4248" w:author="ERCOT" w:date="2019-12-20T15:08:00Z">
              <w:r w:rsidRPr="003161DC" w:rsidDel="003F0767">
                <w:rPr>
                  <w:i/>
                  <w:iCs/>
                  <w:sz w:val="20"/>
                  <w:szCs w:val="20"/>
                </w:rPr>
                <w:delText>Real-Time On-Line Reserve Price Adder per interval</w:delText>
              </w:r>
              <w:r w:rsidRPr="003161DC" w:rsidDel="003F0767">
                <w:rPr>
                  <w:iCs/>
                  <w:sz w:val="20"/>
                  <w:szCs w:val="20"/>
                </w:rPr>
                <w:sym w:font="Symbol" w:char="F0BE"/>
              </w:r>
              <w:r w:rsidRPr="003161DC" w:rsidDel="003F0767">
                <w:rPr>
                  <w:iCs/>
                  <w:sz w:val="20"/>
                  <w:szCs w:val="20"/>
                </w:rPr>
                <w:delText xml:space="preserve">The Real-Time Price Adder for On-Line Reserves for the SCED interval </w:delText>
              </w:r>
              <w:r w:rsidRPr="003161DC" w:rsidDel="003F0767">
                <w:rPr>
                  <w:i/>
                  <w:iCs/>
                  <w:sz w:val="20"/>
                  <w:szCs w:val="20"/>
                </w:rPr>
                <w:delText>y</w:delText>
              </w:r>
              <w:r w:rsidRPr="003161DC" w:rsidDel="003F0767">
                <w:rPr>
                  <w:iCs/>
                  <w:sz w:val="20"/>
                  <w:szCs w:val="20"/>
                </w:rPr>
                <w:delText>.</w:delText>
              </w:r>
            </w:del>
          </w:p>
        </w:tc>
      </w:tr>
      <w:tr w:rsidR="003161DC" w:rsidRPr="003161DC" w14:paraId="56D86FDF" w14:textId="77777777" w:rsidTr="0029777D">
        <w:tc>
          <w:tcPr>
            <w:tcW w:w="1264" w:type="dxa"/>
          </w:tcPr>
          <w:p w14:paraId="56D86FDC" w14:textId="77777777" w:rsidR="003161DC" w:rsidRPr="003161DC" w:rsidRDefault="003161DC" w:rsidP="003161DC">
            <w:pPr>
              <w:spacing w:after="60"/>
              <w:rPr>
                <w:iCs/>
                <w:sz w:val="20"/>
                <w:szCs w:val="20"/>
              </w:rPr>
            </w:pPr>
            <w:r w:rsidRPr="003161DC">
              <w:rPr>
                <w:iCs/>
                <w:sz w:val="20"/>
                <w:szCs w:val="20"/>
              </w:rPr>
              <w:lastRenderedPageBreak/>
              <w:t>RTRDP</w:t>
            </w:r>
          </w:p>
        </w:tc>
        <w:tc>
          <w:tcPr>
            <w:tcW w:w="899" w:type="dxa"/>
          </w:tcPr>
          <w:p w14:paraId="56D86FDD" w14:textId="77777777" w:rsidR="003161DC" w:rsidRPr="003161DC" w:rsidRDefault="003161DC" w:rsidP="003161DC">
            <w:pPr>
              <w:spacing w:after="60"/>
              <w:rPr>
                <w:iCs/>
                <w:sz w:val="20"/>
                <w:szCs w:val="20"/>
              </w:rPr>
            </w:pPr>
            <w:r w:rsidRPr="003161DC">
              <w:rPr>
                <w:iCs/>
                <w:sz w:val="20"/>
                <w:szCs w:val="20"/>
              </w:rPr>
              <w:t>$/MWh</w:t>
            </w:r>
          </w:p>
        </w:tc>
        <w:tc>
          <w:tcPr>
            <w:tcW w:w="7107" w:type="dxa"/>
          </w:tcPr>
          <w:p w14:paraId="56D86FDE" w14:textId="0250B102" w:rsidR="003161DC" w:rsidRPr="003161DC" w:rsidRDefault="003161DC" w:rsidP="00E71316">
            <w:pPr>
              <w:spacing w:after="60"/>
              <w:rPr>
                <w:i/>
                <w:iCs/>
                <w:sz w:val="20"/>
                <w:szCs w:val="20"/>
              </w:rPr>
            </w:pPr>
            <w:r w:rsidRPr="003161DC">
              <w:rPr>
                <w:i/>
                <w:iCs/>
                <w:sz w:val="20"/>
                <w:szCs w:val="20"/>
              </w:rPr>
              <w:t xml:space="preserve">Real-Time </w:t>
            </w:r>
            <w:del w:id="4249" w:author="ERCOT" w:date="2020-02-26T15:43:00Z">
              <w:r w:rsidRPr="003161DC" w:rsidDel="00E71316">
                <w:rPr>
                  <w:i/>
                  <w:iCs/>
                  <w:sz w:val="20"/>
                  <w:szCs w:val="20"/>
                </w:rPr>
                <w:delText xml:space="preserve">On-Line </w:delText>
              </w:r>
            </w:del>
            <w:r w:rsidRPr="003161DC">
              <w:rPr>
                <w:i/>
                <w:iCs/>
                <w:sz w:val="20"/>
                <w:szCs w:val="20"/>
              </w:rPr>
              <w:t xml:space="preserve">Reliability Deployment Price </w:t>
            </w:r>
            <w:ins w:id="4250" w:author="ERCOT" w:date="2020-02-26T15:43:00Z">
              <w:r w:rsidR="00E71316">
                <w:rPr>
                  <w:i/>
                  <w:iCs/>
                  <w:sz w:val="20"/>
                  <w:szCs w:val="20"/>
                </w:rPr>
                <w:t>for Energy</w:t>
              </w:r>
            </w:ins>
            <w:r w:rsidRPr="003161DC">
              <w:rPr>
                <w:iCs/>
                <w:sz w:val="20"/>
                <w:szCs w:val="20"/>
              </w:rPr>
              <w:sym w:font="Symbol" w:char="F0BE"/>
            </w:r>
            <w:r w:rsidRPr="003161DC">
              <w:rPr>
                <w:iCs/>
                <w:sz w:val="20"/>
                <w:szCs w:val="20"/>
              </w:rPr>
              <w:t xml:space="preserve">The Real-Time price for the 15-minute Settlement Interval, reflecting the impact of reliability deployments on energy prices that is calculated </w:t>
            </w:r>
            <w:r w:rsidRPr="003161DC">
              <w:rPr>
                <w:bCs/>
                <w:iCs/>
                <w:sz w:val="20"/>
                <w:szCs w:val="20"/>
              </w:rPr>
              <w:t>from the Real-</w:t>
            </w:r>
            <w:ins w:id="4251" w:author="ERCOT" w:date="2020-02-26T13:51:00Z">
              <w:r w:rsidR="00905B8C">
                <w:rPr>
                  <w:bCs/>
                  <w:iCs/>
                  <w:sz w:val="20"/>
                  <w:szCs w:val="20"/>
                </w:rPr>
                <w:t>T</w:t>
              </w:r>
            </w:ins>
            <w:del w:id="4252" w:author="ERCOT" w:date="2020-02-26T13:51:00Z">
              <w:r w:rsidRPr="003161DC" w:rsidDel="00905B8C">
                <w:rPr>
                  <w:bCs/>
                  <w:iCs/>
                  <w:sz w:val="20"/>
                  <w:szCs w:val="20"/>
                </w:rPr>
                <w:delText>t</w:delText>
              </w:r>
            </w:del>
            <w:r w:rsidRPr="003161DC">
              <w:rPr>
                <w:bCs/>
                <w:iCs/>
                <w:sz w:val="20"/>
                <w:szCs w:val="20"/>
              </w:rPr>
              <w:t xml:space="preserve">ime </w:t>
            </w:r>
            <w:del w:id="4253" w:author="ERCOT" w:date="2020-02-26T13:51:00Z">
              <w:r w:rsidRPr="003161DC" w:rsidDel="00905B8C">
                <w:rPr>
                  <w:bCs/>
                  <w:iCs/>
                  <w:sz w:val="20"/>
                  <w:szCs w:val="20"/>
                </w:rPr>
                <w:delText xml:space="preserve">On-Line </w:delText>
              </w:r>
            </w:del>
            <w:r w:rsidRPr="003161DC">
              <w:rPr>
                <w:bCs/>
                <w:iCs/>
                <w:sz w:val="20"/>
                <w:szCs w:val="20"/>
              </w:rPr>
              <w:t>Reliability Deployment Price Adder</w:t>
            </w:r>
            <w:ins w:id="4254" w:author="ERCOT" w:date="2020-02-26T13:52:00Z">
              <w:r w:rsidR="00905B8C">
                <w:rPr>
                  <w:bCs/>
                  <w:iCs/>
                  <w:sz w:val="20"/>
                  <w:szCs w:val="20"/>
                </w:rPr>
                <w:t xml:space="preserve"> for Energy</w:t>
              </w:r>
            </w:ins>
            <w:r w:rsidRPr="003161DC">
              <w:rPr>
                <w:iCs/>
                <w:sz w:val="20"/>
                <w:szCs w:val="20"/>
              </w:rPr>
              <w:t>.</w:t>
            </w:r>
          </w:p>
        </w:tc>
      </w:tr>
      <w:tr w:rsidR="003161DC" w:rsidRPr="003161DC" w14:paraId="56D86FE3" w14:textId="77777777" w:rsidTr="0029777D">
        <w:tc>
          <w:tcPr>
            <w:tcW w:w="1264" w:type="dxa"/>
          </w:tcPr>
          <w:p w14:paraId="56D86FE0" w14:textId="37C8B3A5" w:rsidR="003161DC" w:rsidRPr="003161DC" w:rsidRDefault="003161DC" w:rsidP="003161DC">
            <w:pPr>
              <w:spacing w:after="60"/>
              <w:rPr>
                <w:iCs/>
                <w:sz w:val="20"/>
                <w:szCs w:val="20"/>
              </w:rPr>
            </w:pPr>
            <w:r w:rsidRPr="003161DC">
              <w:rPr>
                <w:iCs/>
                <w:sz w:val="20"/>
                <w:szCs w:val="20"/>
              </w:rPr>
              <w:t>RT</w:t>
            </w:r>
            <w:del w:id="4255" w:author="ERCOT 081820" w:date="2020-07-01T10:09:00Z">
              <w:r w:rsidR="00AD364F">
                <w:rPr>
                  <w:iCs/>
                  <w:sz w:val="20"/>
                  <w:szCs w:val="20"/>
                </w:rPr>
                <w:delText>O</w:delText>
              </w:r>
            </w:del>
            <w:r w:rsidRPr="003161DC">
              <w:rPr>
                <w:iCs/>
                <w:sz w:val="20"/>
                <w:szCs w:val="20"/>
              </w:rPr>
              <w:t>RDPA</w:t>
            </w:r>
            <w:r w:rsidRPr="003161DC">
              <w:rPr>
                <w:iCs/>
                <w:sz w:val="20"/>
                <w:szCs w:val="20"/>
                <w:vertAlign w:val="subscript"/>
              </w:rPr>
              <w:t xml:space="preserve"> </w:t>
            </w:r>
            <w:r w:rsidRPr="003161DC">
              <w:rPr>
                <w:i/>
                <w:iCs/>
                <w:sz w:val="20"/>
                <w:szCs w:val="20"/>
                <w:vertAlign w:val="subscript"/>
              </w:rPr>
              <w:t>y</w:t>
            </w:r>
          </w:p>
        </w:tc>
        <w:tc>
          <w:tcPr>
            <w:tcW w:w="899" w:type="dxa"/>
          </w:tcPr>
          <w:p w14:paraId="56D86FE1" w14:textId="77777777" w:rsidR="003161DC" w:rsidRPr="003161DC" w:rsidRDefault="003161DC" w:rsidP="003161DC">
            <w:pPr>
              <w:spacing w:after="60"/>
              <w:rPr>
                <w:iCs/>
                <w:sz w:val="20"/>
                <w:szCs w:val="20"/>
              </w:rPr>
            </w:pPr>
            <w:r w:rsidRPr="003161DC">
              <w:rPr>
                <w:iCs/>
                <w:sz w:val="20"/>
                <w:szCs w:val="20"/>
              </w:rPr>
              <w:t>$/MWh</w:t>
            </w:r>
          </w:p>
        </w:tc>
        <w:tc>
          <w:tcPr>
            <w:tcW w:w="7107" w:type="dxa"/>
          </w:tcPr>
          <w:p w14:paraId="56D86FE2" w14:textId="031117DB" w:rsidR="003161DC" w:rsidRPr="003161DC" w:rsidRDefault="003161DC" w:rsidP="009078D7">
            <w:pPr>
              <w:spacing w:after="60"/>
              <w:rPr>
                <w:i/>
                <w:iCs/>
                <w:sz w:val="20"/>
                <w:szCs w:val="20"/>
              </w:rPr>
            </w:pPr>
            <w:r w:rsidRPr="003161DC">
              <w:rPr>
                <w:i/>
                <w:iCs/>
                <w:sz w:val="20"/>
                <w:szCs w:val="20"/>
              </w:rPr>
              <w:t xml:space="preserve">Real-Time </w:t>
            </w:r>
            <w:del w:id="4256" w:author="ERCOT" w:date="2020-02-26T13:52:00Z">
              <w:r w:rsidRPr="003161DC" w:rsidDel="0078179B">
                <w:rPr>
                  <w:i/>
                  <w:iCs/>
                  <w:sz w:val="20"/>
                  <w:szCs w:val="20"/>
                </w:rPr>
                <w:delText xml:space="preserve">On-Line </w:delText>
              </w:r>
            </w:del>
            <w:r w:rsidRPr="003161DC">
              <w:rPr>
                <w:i/>
                <w:iCs/>
                <w:sz w:val="20"/>
                <w:szCs w:val="20"/>
              </w:rPr>
              <w:t>Reliability Deployment Price Adder</w:t>
            </w:r>
            <w:ins w:id="4257" w:author="ERCOT" w:date="2020-02-26T13:52:00Z">
              <w:r w:rsidR="0078179B">
                <w:rPr>
                  <w:i/>
                  <w:iCs/>
                  <w:sz w:val="20"/>
                  <w:szCs w:val="20"/>
                </w:rPr>
                <w:t xml:space="preserve"> for Energy</w:t>
              </w:r>
            </w:ins>
            <w:r w:rsidRPr="003161DC">
              <w:rPr>
                <w:i/>
                <w:iCs/>
                <w:sz w:val="20"/>
                <w:szCs w:val="20"/>
              </w:rPr>
              <w:t xml:space="preserve"> </w:t>
            </w:r>
            <w:r w:rsidRPr="003161DC">
              <w:rPr>
                <w:iCs/>
                <w:sz w:val="20"/>
                <w:szCs w:val="20"/>
              </w:rPr>
              <w:sym w:font="Symbol" w:char="F0BE"/>
            </w:r>
            <w:r w:rsidRPr="003161DC">
              <w:rPr>
                <w:iCs/>
                <w:sz w:val="20"/>
                <w:szCs w:val="20"/>
              </w:rPr>
              <w:t xml:space="preserve">The Real-Time </w:t>
            </w:r>
            <w:ins w:id="4258" w:author="ERCOT" w:date="2020-02-26T13:52:00Z">
              <w:r w:rsidR="0078179B">
                <w:rPr>
                  <w:iCs/>
                  <w:sz w:val="20"/>
                  <w:szCs w:val="20"/>
                </w:rPr>
                <w:t>p</w:t>
              </w:r>
            </w:ins>
            <w:del w:id="4259" w:author="ERCOT" w:date="2020-02-26T13:52:00Z">
              <w:r w:rsidRPr="003161DC" w:rsidDel="0078179B">
                <w:rPr>
                  <w:iCs/>
                  <w:sz w:val="20"/>
                  <w:szCs w:val="20"/>
                </w:rPr>
                <w:delText>P</w:delText>
              </w:r>
            </w:del>
            <w:r w:rsidRPr="003161DC">
              <w:rPr>
                <w:iCs/>
                <w:sz w:val="20"/>
                <w:szCs w:val="20"/>
              </w:rPr>
              <w:t xml:space="preserve">rice </w:t>
            </w:r>
            <w:ins w:id="4260" w:author="ERCOT" w:date="2020-02-26T13:53:00Z">
              <w:r w:rsidR="0078179B">
                <w:rPr>
                  <w:iCs/>
                  <w:sz w:val="20"/>
                  <w:szCs w:val="20"/>
                </w:rPr>
                <w:t>a</w:t>
              </w:r>
            </w:ins>
            <w:del w:id="4261" w:author="ERCOT" w:date="2020-02-26T13:53:00Z">
              <w:r w:rsidRPr="003161DC" w:rsidDel="0078179B">
                <w:rPr>
                  <w:iCs/>
                  <w:sz w:val="20"/>
                  <w:szCs w:val="20"/>
                </w:rPr>
                <w:delText>A</w:delText>
              </w:r>
            </w:del>
            <w:r w:rsidRPr="003161DC">
              <w:rPr>
                <w:iCs/>
                <w:sz w:val="20"/>
                <w:szCs w:val="20"/>
              </w:rPr>
              <w:t xml:space="preserve">dder that captures the impact of reliability deployments on energy prices for the SCED interval </w:t>
            </w:r>
            <w:r w:rsidRPr="003161DC">
              <w:rPr>
                <w:i/>
                <w:iCs/>
                <w:sz w:val="20"/>
                <w:szCs w:val="20"/>
              </w:rPr>
              <w:t>y</w:t>
            </w:r>
            <w:r w:rsidRPr="003161DC">
              <w:rPr>
                <w:iCs/>
                <w:sz w:val="20"/>
                <w:szCs w:val="20"/>
              </w:rPr>
              <w:t>.</w:t>
            </w:r>
          </w:p>
        </w:tc>
      </w:tr>
      <w:tr w:rsidR="003161DC" w:rsidRPr="003161DC" w14:paraId="56D86FE7" w14:textId="77777777" w:rsidTr="0029777D">
        <w:tc>
          <w:tcPr>
            <w:tcW w:w="1264" w:type="dxa"/>
          </w:tcPr>
          <w:p w14:paraId="56D86FE4" w14:textId="77777777" w:rsidR="003161DC" w:rsidRPr="003161DC" w:rsidRDefault="003161DC" w:rsidP="003161DC">
            <w:pPr>
              <w:spacing w:after="60"/>
              <w:rPr>
                <w:iCs/>
                <w:sz w:val="20"/>
                <w:szCs w:val="20"/>
              </w:rPr>
            </w:pPr>
            <w:r w:rsidRPr="003161DC">
              <w:rPr>
                <w:iCs/>
                <w:sz w:val="20"/>
                <w:szCs w:val="20"/>
              </w:rPr>
              <w:t xml:space="preserve">RNWF </w:t>
            </w:r>
            <w:r w:rsidRPr="003161DC">
              <w:rPr>
                <w:i/>
                <w:iCs/>
                <w:sz w:val="20"/>
                <w:szCs w:val="20"/>
                <w:vertAlign w:val="subscript"/>
              </w:rPr>
              <w:t>y</w:t>
            </w:r>
          </w:p>
        </w:tc>
        <w:tc>
          <w:tcPr>
            <w:tcW w:w="899" w:type="dxa"/>
          </w:tcPr>
          <w:p w14:paraId="56D86FE5" w14:textId="77777777" w:rsidR="003161DC" w:rsidRPr="003161DC" w:rsidRDefault="003161DC" w:rsidP="003161DC">
            <w:pPr>
              <w:spacing w:after="60"/>
              <w:rPr>
                <w:iCs/>
                <w:sz w:val="20"/>
                <w:szCs w:val="20"/>
              </w:rPr>
            </w:pPr>
            <w:r w:rsidRPr="003161DC">
              <w:rPr>
                <w:iCs/>
                <w:sz w:val="20"/>
                <w:szCs w:val="20"/>
              </w:rPr>
              <w:t>none</w:t>
            </w:r>
          </w:p>
        </w:tc>
        <w:tc>
          <w:tcPr>
            <w:tcW w:w="7107" w:type="dxa"/>
          </w:tcPr>
          <w:p w14:paraId="56D86FE6" w14:textId="77777777" w:rsidR="003161DC" w:rsidRPr="003161DC" w:rsidRDefault="003161DC" w:rsidP="003161DC">
            <w:pPr>
              <w:spacing w:after="60"/>
              <w:rPr>
                <w:i/>
                <w:iCs/>
                <w:sz w:val="20"/>
                <w:szCs w:val="20"/>
              </w:rPr>
            </w:pPr>
            <w:r w:rsidRPr="003161DC">
              <w:rPr>
                <w:i/>
                <w:iCs/>
                <w:sz w:val="20"/>
                <w:szCs w:val="20"/>
              </w:rPr>
              <w:t>Resource Node Weighting Factor per interval</w:t>
            </w:r>
            <w:r w:rsidRPr="003161DC">
              <w:rPr>
                <w:iCs/>
                <w:sz w:val="20"/>
                <w:szCs w:val="20"/>
              </w:rPr>
              <w:sym w:font="Symbol" w:char="F0BE"/>
            </w:r>
            <w:r w:rsidRPr="003161DC">
              <w:rPr>
                <w:iCs/>
                <w:sz w:val="20"/>
                <w:szCs w:val="20"/>
              </w:rPr>
              <w:t xml:space="preserve">The weight used in the Resource Node Settlement Point Price calculation for the portion of the SCED interval </w:t>
            </w:r>
            <w:r w:rsidRPr="003161DC">
              <w:rPr>
                <w:i/>
                <w:iCs/>
                <w:sz w:val="20"/>
                <w:szCs w:val="20"/>
              </w:rPr>
              <w:t>y</w:t>
            </w:r>
            <w:r w:rsidRPr="003161DC">
              <w:rPr>
                <w:iCs/>
                <w:sz w:val="20"/>
                <w:szCs w:val="20"/>
              </w:rPr>
              <w:t xml:space="preserve"> within the Settlement Interval.</w:t>
            </w:r>
          </w:p>
        </w:tc>
      </w:tr>
      <w:tr w:rsidR="003161DC" w:rsidRPr="003161DC" w14:paraId="56D86FEB" w14:textId="77777777" w:rsidTr="0029777D">
        <w:tc>
          <w:tcPr>
            <w:tcW w:w="1264" w:type="dxa"/>
          </w:tcPr>
          <w:p w14:paraId="56D86FE8" w14:textId="77777777" w:rsidR="003161DC" w:rsidRPr="003161DC" w:rsidRDefault="003161DC" w:rsidP="003161DC">
            <w:pPr>
              <w:spacing w:after="60"/>
              <w:rPr>
                <w:iCs/>
                <w:sz w:val="20"/>
                <w:szCs w:val="20"/>
              </w:rPr>
            </w:pPr>
            <w:r w:rsidRPr="003161DC">
              <w:rPr>
                <w:iCs/>
                <w:sz w:val="20"/>
                <w:szCs w:val="20"/>
              </w:rPr>
              <w:t>LZWF</w:t>
            </w:r>
            <w:r w:rsidRPr="003161DC">
              <w:rPr>
                <w:i/>
                <w:iCs/>
                <w:sz w:val="20"/>
                <w:szCs w:val="20"/>
                <w:vertAlign w:val="subscript"/>
              </w:rPr>
              <w:t xml:space="preserve"> b, y</w:t>
            </w:r>
          </w:p>
        </w:tc>
        <w:tc>
          <w:tcPr>
            <w:tcW w:w="899" w:type="dxa"/>
          </w:tcPr>
          <w:p w14:paraId="56D86FE9" w14:textId="77777777" w:rsidR="003161DC" w:rsidRPr="003161DC" w:rsidRDefault="003161DC" w:rsidP="003161DC">
            <w:pPr>
              <w:spacing w:after="60"/>
              <w:rPr>
                <w:iCs/>
                <w:sz w:val="20"/>
                <w:szCs w:val="20"/>
              </w:rPr>
            </w:pPr>
            <w:r w:rsidRPr="003161DC">
              <w:rPr>
                <w:iCs/>
                <w:sz w:val="20"/>
                <w:szCs w:val="20"/>
              </w:rPr>
              <w:t>none</w:t>
            </w:r>
          </w:p>
        </w:tc>
        <w:tc>
          <w:tcPr>
            <w:tcW w:w="7107" w:type="dxa"/>
          </w:tcPr>
          <w:p w14:paraId="56D86FEA" w14:textId="77777777" w:rsidR="003161DC" w:rsidRPr="003161DC" w:rsidRDefault="003161DC" w:rsidP="003161DC">
            <w:pPr>
              <w:spacing w:after="60"/>
              <w:rPr>
                <w:i/>
                <w:iCs/>
                <w:sz w:val="20"/>
                <w:szCs w:val="20"/>
              </w:rPr>
            </w:pPr>
            <w:r w:rsidRPr="003161DC">
              <w:rPr>
                <w:i/>
                <w:iCs/>
                <w:sz w:val="20"/>
                <w:szCs w:val="20"/>
              </w:rPr>
              <w:t>Load Zone Weighting Factor per bus per interval</w:t>
            </w:r>
            <w:r w:rsidRPr="003161DC">
              <w:rPr>
                <w:iCs/>
                <w:sz w:val="20"/>
                <w:szCs w:val="20"/>
              </w:rPr>
              <w:sym w:font="Symbol" w:char="F0BE"/>
            </w:r>
            <w:r w:rsidRPr="003161DC">
              <w:rPr>
                <w:iCs/>
                <w:sz w:val="20"/>
                <w:szCs w:val="20"/>
              </w:rPr>
              <w:t xml:space="preserve">The weight used in the Load Zone Settlement Point Price calculation for Electrical Bus </w:t>
            </w:r>
            <w:r w:rsidRPr="003161DC">
              <w:rPr>
                <w:i/>
                <w:iCs/>
                <w:sz w:val="20"/>
                <w:szCs w:val="20"/>
              </w:rPr>
              <w:t>b</w:t>
            </w:r>
            <w:r w:rsidRPr="003161DC">
              <w:rPr>
                <w:iCs/>
                <w:sz w:val="20"/>
                <w:szCs w:val="20"/>
              </w:rPr>
              <w:t xml:space="preserve">, for the portion of the SCED interval </w:t>
            </w:r>
            <w:r w:rsidRPr="003161DC">
              <w:rPr>
                <w:i/>
                <w:iCs/>
                <w:sz w:val="20"/>
                <w:szCs w:val="20"/>
              </w:rPr>
              <w:t>y</w:t>
            </w:r>
            <w:r w:rsidRPr="003161DC">
              <w:rPr>
                <w:iCs/>
                <w:sz w:val="20"/>
                <w:szCs w:val="20"/>
              </w:rPr>
              <w:t xml:space="preserve"> within the 15-minute Settlement Interval.</w:t>
            </w:r>
          </w:p>
        </w:tc>
      </w:tr>
      <w:tr w:rsidR="003161DC" w:rsidRPr="003161DC" w14:paraId="56D86FEF" w14:textId="77777777" w:rsidTr="0029777D">
        <w:tc>
          <w:tcPr>
            <w:tcW w:w="1264" w:type="dxa"/>
          </w:tcPr>
          <w:p w14:paraId="56D86FEC" w14:textId="77777777" w:rsidR="003161DC" w:rsidRPr="003161DC" w:rsidRDefault="003161DC" w:rsidP="003161DC">
            <w:pPr>
              <w:spacing w:after="60"/>
              <w:rPr>
                <w:iCs/>
                <w:sz w:val="20"/>
                <w:szCs w:val="20"/>
              </w:rPr>
            </w:pPr>
            <w:r w:rsidRPr="003161DC">
              <w:rPr>
                <w:iCs/>
                <w:sz w:val="20"/>
                <w:szCs w:val="20"/>
              </w:rPr>
              <w:t>LZLMP</w:t>
            </w:r>
            <w:r w:rsidRPr="003161DC">
              <w:rPr>
                <w:i/>
                <w:iCs/>
                <w:sz w:val="20"/>
                <w:szCs w:val="20"/>
                <w:vertAlign w:val="subscript"/>
                <w:lang w:val="es-MX"/>
              </w:rPr>
              <w:t xml:space="preserve"> y</w:t>
            </w:r>
          </w:p>
        </w:tc>
        <w:tc>
          <w:tcPr>
            <w:tcW w:w="899" w:type="dxa"/>
          </w:tcPr>
          <w:p w14:paraId="56D86FED" w14:textId="77777777" w:rsidR="003161DC" w:rsidRPr="003161DC" w:rsidRDefault="003161DC" w:rsidP="003161DC">
            <w:pPr>
              <w:spacing w:after="60"/>
              <w:rPr>
                <w:iCs/>
                <w:sz w:val="20"/>
                <w:szCs w:val="20"/>
              </w:rPr>
            </w:pPr>
            <w:r w:rsidRPr="003161DC">
              <w:rPr>
                <w:iCs/>
                <w:sz w:val="20"/>
                <w:szCs w:val="20"/>
              </w:rPr>
              <w:t>$/MWh</w:t>
            </w:r>
          </w:p>
        </w:tc>
        <w:tc>
          <w:tcPr>
            <w:tcW w:w="7107" w:type="dxa"/>
          </w:tcPr>
          <w:p w14:paraId="56D86FEE" w14:textId="77777777" w:rsidR="003161DC" w:rsidRPr="003161DC" w:rsidRDefault="003161DC" w:rsidP="003161DC">
            <w:pPr>
              <w:spacing w:after="60"/>
              <w:rPr>
                <w:i/>
                <w:iCs/>
                <w:sz w:val="20"/>
                <w:szCs w:val="20"/>
              </w:rPr>
            </w:pPr>
            <w:r w:rsidRPr="003161DC">
              <w:rPr>
                <w:i/>
                <w:iCs/>
                <w:sz w:val="20"/>
                <w:szCs w:val="20"/>
              </w:rPr>
              <w:t>Load Zone Locational Marginal Price</w:t>
            </w:r>
            <w:r w:rsidRPr="003161DC">
              <w:rPr>
                <w:iCs/>
                <w:sz w:val="20"/>
                <w:szCs w:val="20"/>
              </w:rPr>
              <w:sym w:font="Symbol" w:char="F0BE"/>
            </w:r>
            <w:r w:rsidRPr="003161DC">
              <w:rPr>
                <w:iCs/>
                <w:sz w:val="20"/>
                <w:szCs w:val="20"/>
              </w:rPr>
              <w:t xml:space="preserve">The Load Zone LMP for the Load Zone for the SCED Interval </w:t>
            </w:r>
            <w:r w:rsidRPr="003161DC">
              <w:rPr>
                <w:i/>
                <w:iCs/>
                <w:sz w:val="20"/>
                <w:szCs w:val="20"/>
              </w:rPr>
              <w:t>y</w:t>
            </w:r>
            <w:r w:rsidRPr="003161DC">
              <w:rPr>
                <w:iCs/>
                <w:sz w:val="20"/>
                <w:szCs w:val="20"/>
              </w:rPr>
              <w:t>.</w:t>
            </w:r>
          </w:p>
        </w:tc>
      </w:tr>
      <w:tr w:rsidR="003161DC" w:rsidRPr="003161DC" w14:paraId="56D86FF4" w14:textId="77777777" w:rsidTr="0029777D">
        <w:tc>
          <w:tcPr>
            <w:tcW w:w="1264" w:type="dxa"/>
          </w:tcPr>
          <w:p w14:paraId="56D86FF0" w14:textId="77777777" w:rsidR="003161DC" w:rsidRPr="003161DC" w:rsidRDefault="003161DC" w:rsidP="003161DC">
            <w:pPr>
              <w:spacing w:after="60"/>
              <w:rPr>
                <w:iCs/>
                <w:sz w:val="20"/>
                <w:szCs w:val="20"/>
              </w:rPr>
            </w:pPr>
            <w:r w:rsidRPr="003161DC">
              <w:rPr>
                <w:iCs/>
                <w:sz w:val="20"/>
                <w:szCs w:val="20"/>
              </w:rPr>
              <w:t xml:space="preserve">SEL </w:t>
            </w:r>
            <w:r w:rsidRPr="003161DC">
              <w:rPr>
                <w:i/>
                <w:iCs/>
                <w:sz w:val="20"/>
                <w:szCs w:val="20"/>
                <w:vertAlign w:val="subscript"/>
              </w:rPr>
              <w:t>b, y</w:t>
            </w:r>
          </w:p>
        </w:tc>
        <w:tc>
          <w:tcPr>
            <w:tcW w:w="899" w:type="dxa"/>
          </w:tcPr>
          <w:p w14:paraId="56D86FF1" w14:textId="77777777" w:rsidR="003161DC" w:rsidRPr="003161DC" w:rsidRDefault="003161DC" w:rsidP="003161DC">
            <w:pPr>
              <w:spacing w:after="60"/>
              <w:rPr>
                <w:iCs/>
                <w:sz w:val="20"/>
                <w:szCs w:val="20"/>
              </w:rPr>
            </w:pPr>
            <w:r w:rsidRPr="003161DC">
              <w:rPr>
                <w:iCs/>
                <w:sz w:val="20"/>
                <w:szCs w:val="20"/>
              </w:rPr>
              <w:t>MW</w:t>
            </w:r>
          </w:p>
        </w:tc>
        <w:tc>
          <w:tcPr>
            <w:tcW w:w="7107" w:type="dxa"/>
          </w:tcPr>
          <w:p w14:paraId="56D86FF2" w14:textId="77777777" w:rsidR="003161DC" w:rsidRPr="003161DC" w:rsidRDefault="003161DC" w:rsidP="003161DC">
            <w:pPr>
              <w:spacing w:after="60"/>
              <w:rPr>
                <w:iCs/>
                <w:sz w:val="20"/>
                <w:szCs w:val="20"/>
              </w:rPr>
            </w:pPr>
            <w:r w:rsidRPr="003161DC">
              <w:rPr>
                <w:i/>
                <w:iCs/>
                <w:sz w:val="20"/>
                <w:szCs w:val="20"/>
              </w:rPr>
              <w:t>State Estimator Load at bus per interval</w:t>
            </w:r>
            <w:r w:rsidRPr="003161DC">
              <w:rPr>
                <w:iCs/>
                <w:sz w:val="20"/>
                <w:szCs w:val="20"/>
              </w:rPr>
              <w:sym w:font="Symbol" w:char="F0BE"/>
            </w:r>
            <w:r w:rsidRPr="003161DC">
              <w:rPr>
                <w:iCs/>
                <w:sz w:val="20"/>
                <w:szCs w:val="20"/>
              </w:rPr>
              <w:t xml:space="preserve">The Load from State Estimator, including a calculated net Load value at each Private Use Network, excluding Wholesale Storage Load (WSL) for Electrical Bus </w:t>
            </w:r>
            <w:r w:rsidRPr="003161DC">
              <w:rPr>
                <w:i/>
                <w:iCs/>
                <w:sz w:val="20"/>
                <w:szCs w:val="20"/>
              </w:rPr>
              <w:t>b</w:t>
            </w:r>
            <w:r w:rsidRPr="003161DC">
              <w:rPr>
                <w:iCs/>
                <w:sz w:val="20"/>
                <w:szCs w:val="20"/>
              </w:rPr>
              <w:t xml:space="preserve"> in the Load Zone, for the SCED interval </w:t>
            </w:r>
            <w:r w:rsidRPr="003161DC">
              <w:rPr>
                <w:i/>
                <w:iCs/>
                <w:sz w:val="20"/>
                <w:szCs w:val="20"/>
              </w:rPr>
              <w:t>y</w:t>
            </w:r>
            <w:r w:rsidRPr="003161DC">
              <w:rPr>
                <w:iCs/>
                <w:sz w:val="20"/>
                <w:szCs w:val="20"/>
              </w:rPr>
              <w:t>.</w:t>
            </w:r>
          </w:p>
          <w:p w14:paraId="56D86FF3" w14:textId="77777777" w:rsidR="003161DC" w:rsidRPr="003161DC" w:rsidRDefault="003161DC" w:rsidP="003161DC">
            <w:pPr>
              <w:spacing w:after="60"/>
              <w:rPr>
                <w:iCs/>
                <w:sz w:val="20"/>
                <w:szCs w:val="20"/>
              </w:rPr>
            </w:pPr>
          </w:p>
        </w:tc>
      </w:tr>
      <w:tr w:rsidR="003161DC" w:rsidRPr="003161DC" w14:paraId="56D86FF8" w14:textId="77777777" w:rsidTr="0029777D">
        <w:tc>
          <w:tcPr>
            <w:tcW w:w="1264" w:type="dxa"/>
          </w:tcPr>
          <w:p w14:paraId="56D86FF5" w14:textId="77777777" w:rsidR="003161DC" w:rsidRPr="003161DC" w:rsidRDefault="003161DC" w:rsidP="003161DC">
            <w:pPr>
              <w:spacing w:after="60"/>
              <w:rPr>
                <w:iCs/>
                <w:sz w:val="20"/>
                <w:szCs w:val="20"/>
              </w:rPr>
            </w:pPr>
            <w:r w:rsidRPr="003161DC">
              <w:rPr>
                <w:iCs/>
                <w:sz w:val="20"/>
                <w:szCs w:val="20"/>
              </w:rPr>
              <w:t xml:space="preserve">TLMP </w:t>
            </w:r>
            <w:r w:rsidRPr="003161DC">
              <w:rPr>
                <w:i/>
                <w:iCs/>
                <w:sz w:val="20"/>
                <w:szCs w:val="20"/>
                <w:vertAlign w:val="subscript"/>
              </w:rPr>
              <w:t>y</w:t>
            </w:r>
          </w:p>
        </w:tc>
        <w:tc>
          <w:tcPr>
            <w:tcW w:w="899" w:type="dxa"/>
          </w:tcPr>
          <w:p w14:paraId="56D86FF6" w14:textId="77777777" w:rsidR="003161DC" w:rsidRPr="003161DC" w:rsidRDefault="003161DC" w:rsidP="003161DC">
            <w:pPr>
              <w:spacing w:after="60"/>
              <w:rPr>
                <w:sz w:val="20"/>
                <w:szCs w:val="20"/>
              </w:rPr>
            </w:pPr>
            <w:r w:rsidRPr="003161DC">
              <w:rPr>
                <w:iCs/>
                <w:sz w:val="20"/>
                <w:szCs w:val="20"/>
              </w:rPr>
              <w:t>second</w:t>
            </w:r>
          </w:p>
        </w:tc>
        <w:tc>
          <w:tcPr>
            <w:tcW w:w="7107" w:type="dxa"/>
          </w:tcPr>
          <w:p w14:paraId="56D86FF7" w14:textId="77777777" w:rsidR="003161DC" w:rsidRPr="003161DC" w:rsidRDefault="003161DC" w:rsidP="003161DC">
            <w:pPr>
              <w:spacing w:after="60"/>
              <w:rPr>
                <w:iCs/>
                <w:sz w:val="20"/>
                <w:szCs w:val="20"/>
              </w:rPr>
            </w:pPr>
            <w:r w:rsidRPr="003161DC">
              <w:rPr>
                <w:i/>
                <w:sz w:val="20"/>
                <w:szCs w:val="20"/>
              </w:rPr>
              <w:t xml:space="preserve">Duration of </w:t>
            </w:r>
            <w:r w:rsidRPr="003161DC">
              <w:rPr>
                <w:i/>
                <w:iCs/>
                <w:sz w:val="20"/>
                <w:szCs w:val="20"/>
              </w:rPr>
              <w:t>SCED</w:t>
            </w:r>
            <w:r w:rsidRPr="003161DC">
              <w:rPr>
                <w:i/>
                <w:sz w:val="20"/>
                <w:szCs w:val="20"/>
              </w:rPr>
              <w:t xml:space="preserve"> interval per interval</w:t>
            </w:r>
            <w:r w:rsidRPr="003161DC">
              <w:rPr>
                <w:iCs/>
                <w:sz w:val="20"/>
                <w:szCs w:val="20"/>
              </w:rPr>
              <w:sym w:font="Symbol" w:char="F0BE"/>
            </w:r>
            <w:r w:rsidRPr="003161DC">
              <w:rPr>
                <w:iCs/>
                <w:sz w:val="20"/>
                <w:szCs w:val="20"/>
              </w:rPr>
              <w:t xml:space="preserve">The duration of the portion of the SCED interval </w:t>
            </w:r>
            <w:r w:rsidRPr="003161DC">
              <w:rPr>
                <w:i/>
                <w:sz w:val="20"/>
                <w:szCs w:val="20"/>
              </w:rPr>
              <w:t>y</w:t>
            </w:r>
            <w:r w:rsidRPr="003161DC">
              <w:rPr>
                <w:iCs/>
                <w:sz w:val="20"/>
                <w:szCs w:val="20"/>
              </w:rPr>
              <w:t xml:space="preserve"> within the Settlement Interval.</w:t>
            </w:r>
          </w:p>
        </w:tc>
      </w:tr>
      <w:tr w:rsidR="003161DC" w:rsidRPr="003161DC" w14:paraId="56D86FFC" w14:textId="77777777" w:rsidTr="0029777D">
        <w:tc>
          <w:tcPr>
            <w:tcW w:w="1264" w:type="dxa"/>
          </w:tcPr>
          <w:p w14:paraId="56D86FF9" w14:textId="77777777" w:rsidR="003161DC" w:rsidRPr="003161DC" w:rsidRDefault="003161DC" w:rsidP="003161DC">
            <w:pPr>
              <w:spacing w:after="60"/>
              <w:rPr>
                <w:i/>
                <w:iCs/>
                <w:sz w:val="20"/>
                <w:szCs w:val="20"/>
              </w:rPr>
            </w:pPr>
            <w:r w:rsidRPr="003161DC">
              <w:rPr>
                <w:i/>
                <w:iCs/>
                <w:sz w:val="20"/>
                <w:szCs w:val="20"/>
              </w:rPr>
              <w:t>y</w:t>
            </w:r>
          </w:p>
        </w:tc>
        <w:tc>
          <w:tcPr>
            <w:tcW w:w="899" w:type="dxa"/>
          </w:tcPr>
          <w:p w14:paraId="56D86FFA" w14:textId="77777777" w:rsidR="003161DC" w:rsidRPr="003161DC" w:rsidRDefault="003161DC" w:rsidP="003161DC">
            <w:pPr>
              <w:spacing w:after="60"/>
              <w:rPr>
                <w:iCs/>
                <w:sz w:val="20"/>
                <w:szCs w:val="20"/>
              </w:rPr>
            </w:pPr>
            <w:r w:rsidRPr="003161DC">
              <w:rPr>
                <w:iCs/>
                <w:sz w:val="20"/>
                <w:szCs w:val="20"/>
              </w:rPr>
              <w:t>none</w:t>
            </w:r>
          </w:p>
        </w:tc>
        <w:tc>
          <w:tcPr>
            <w:tcW w:w="7107" w:type="dxa"/>
          </w:tcPr>
          <w:p w14:paraId="56D86FFB" w14:textId="77777777" w:rsidR="003161DC" w:rsidRPr="003161DC" w:rsidRDefault="003161DC" w:rsidP="003161DC">
            <w:pPr>
              <w:spacing w:after="60"/>
              <w:rPr>
                <w:iCs/>
                <w:sz w:val="20"/>
                <w:szCs w:val="20"/>
              </w:rPr>
            </w:pPr>
            <w:r w:rsidRPr="003161DC">
              <w:rPr>
                <w:iCs/>
                <w:sz w:val="20"/>
                <w:szCs w:val="20"/>
              </w:rPr>
              <w:t>A SCED interval in the 15-minute Settlement Interval.  The summation is over the total number of SCED runs that cover the 15-minute Settlement Interval.</w:t>
            </w:r>
          </w:p>
        </w:tc>
      </w:tr>
      <w:tr w:rsidR="003161DC" w:rsidRPr="003161DC" w14:paraId="56D87000" w14:textId="77777777" w:rsidTr="0029777D">
        <w:tc>
          <w:tcPr>
            <w:tcW w:w="1264" w:type="dxa"/>
          </w:tcPr>
          <w:p w14:paraId="56D86FFD" w14:textId="77777777" w:rsidR="003161DC" w:rsidRPr="003161DC" w:rsidRDefault="003161DC" w:rsidP="003161DC">
            <w:pPr>
              <w:spacing w:after="60"/>
              <w:rPr>
                <w:i/>
                <w:iCs/>
                <w:sz w:val="20"/>
                <w:szCs w:val="20"/>
              </w:rPr>
            </w:pPr>
            <w:r w:rsidRPr="003161DC">
              <w:rPr>
                <w:i/>
                <w:iCs/>
                <w:sz w:val="20"/>
                <w:szCs w:val="20"/>
              </w:rPr>
              <w:t>b</w:t>
            </w:r>
          </w:p>
        </w:tc>
        <w:tc>
          <w:tcPr>
            <w:tcW w:w="899" w:type="dxa"/>
          </w:tcPr>
          <w:p w14:paraId="56D86FFE" w14:textId="77777777" w:rsidR="003161DC" w:rsidRPr="003161DC" w:rsidRDefault="003161DC" w:rsidP="003161DC">
            <w:pPr>
              <w:spacing w:after="60"/>
              <w:rPr>
                <w:iCs/>
                <w:sz w:val="20"/>
                <w:szCs w:val="20"/>
              </w:rPr>
            </w:pPr>
            <w:r w:rsidRPr="003161DC">
              <w:rPr>
                <w:iCs/>
                <w:sz w:val="20"/>
                <w:szCs w:val="20"/>
              </w:rPr>
              <w:t>none</w:t>
            </w:r>
          </w:p>
        </w:tc>
        <w:tc>
          <w:tcPr>
            <w:tcW w:w="7107" w:type="dxa"/>
          </w:tcPr>
          <w:p w14:paraId="56D86FFF" w14:textId="77777777" w:rsidR="003161DC" w:rsidRPr="003161DC" w:rsidRDefault="003161DC" w:rsidP="003161DC">
            <w:pPr>
              <w:spacing w:after="60"/>
              <w:rPr>
                <w:iCs/>
                <w:sz w:val="20"/>
                <w:szCs w:val="20"/>
              </w:rPr>
            </w:pPr>
            <w:r w:rsidRPr="003161DC">
              <w:rPr>
                <w:iCs/>
                <w:sz w:val="20"/>
                <w:szCs w:val="20"/>
              </w:rPr>
              <w:t>An Electrical Bus in the Load Zone.  The summation is over all of the Electrical Buses in the Load Zone.</w:t>
            </w:r>
          </w:p>
        </w:tc>
      </w:tr>
    </w:tbl>
    <w:p w14:paraId="324E007C" w14:textId="77777777" w:rsidR="00AB30E6" w:rsidRDefault="00AB30E6" w:rsidP="00AB30E6">
      <w:pPr>
        <w:keepNext/>
        <w:widowControl w:val="0"/>
        <w:spacing w:before="480" w:after="240"/>
        <w:outlineLvl w:val="3"/>
        <w:rPr>
          <w:ins w:id="4262" w:author="ERCOT" w:date="2019-12-30T10:42:00Z"/>
          <w:b/>
          <w:bCs/>
          <w:snapToGrid w:val="0"/>
          <w:szCs w:val="20"/>
        </w:rPr>
      </w:pPr>
      <w:bookmarkStart w:id="4263" w:name="_Toc87951784"/>
      <w:bookmarkStart w:id="4264" w:name="_Toc109009384"/>
      <w:bookmarkStart w:id="4265" w:name="_Toc397505008"/>
      <w:bookmarkStart w:id="4266" w:name="_Toc402357136"/>
      <w:bookmarkStart w:id="4267" w:name="_Toc422486514"/>
      <w:bookmarkStart w:id="4268" w:name="_Toc433093366"/>
      <w:bookmarkStart w:id="4269" w:name="_Toc433093524"/>
      <w:bookmarkStart w:id="4270" w:name="_Toc440874752"/>
      <w:bookmarkStart w:id="4271" w:name="_Toc448142307"/>
      <w:bookmarkStart w:id="4272" w:name="_Toc448142464"/>
      <w:bookmarkStart w:id="4273" w:name="_Toc458770301"/>
      <w:bookmarkStart w:id="4274" w:name="_Toc459294269"/>
      <w:bookmarkStart w:id="4275" w:name="_Toc463262762"/>
      <w:bookmarkStart w:id="4276" w:name="_Toc468286835"/>
      <w:bookmarkStart w:id="4277" w:name="_Toc481502881"/>
      <w:bookmarkStart w:id="4278" w:name="_Toc496080049"/>
      <w:bookmarkStart w:id="4279" w:name="_Toc17798720"/>
      <w:bookmarkEnd w:id="4223"/>
      <w:bookmarkEnd w:id="4224"/>
      <w:ins w:id="4280" w:author="ERCOT" w:date="2019-12-30T10:42:00Z">
        <w:r w:rsidRPr="003161DC">
          <w:rPr>
            <w:b/>
            <w:bCs/>
            <w:snapToGrid w:val="0"/>
            <w:szCs w:val="20"/>
          </w:rPr>
          <w:t>6.6.1.</w:t>
        </w:r>
        <w:r>
          <w:rPr>
            <w:b/>
            <w:bCs/>
            <w:snapToGrid w:val="0"/>
            <w:szCs w:val="20"/>
          </w:rPr>
          <w:t>6</w:t>
        </w:r>
        <w:r w:rsidRPr="003161DC">
          <w:rPr>
            <w:b/>
            <w:bCs/>
            <w:snapToGrid w:val="0"/>
            <w:szCs w:val="20"/>
          </w:rPr>
          <w:tab/>
        </w:r>
        <w:r w:rsidRPr="003161DC">
          <w:rPr>
            <w:b/>
            <w:bCs/>
            <w:snapToGrid w:val="0"/>
            <w:szCs w:val="20"/>
          </w:rPr>
          <w:tab/>
        </w:r>
        <w:commentRangeStart w:id="4281"/>
        <w:r>
          <w:rPr>
            <w:b/>
            <w:bCs/>
            <w:snapToGrid w:val="0"/>
            <w:szCs w:val="20"/>
          </w:rPr>
          <w:t>Real-Time Market Clearing Prices for Ancillary Services</w:t>
        </w:r>
      </w:ins>
      <w:commentRangeEnd w:id="4281"/>
      <w:r>
        <w:rPr>
          <w:rStyle w:val="CommentReference"/>
        </w:rPr>
        <w:commentReference w:id="4281"/>
      </w:r>
    </w:p>
    <w:p w14:paraId="75756884" w14:textId="370B27AF" w:rsidR="00AB30E6" w:rsidRDefault="00AB30E6" w:rsidP="00AB30E6">
      <w:pPr>
        <w:spacing w:after="240"/>
        <w:ind w:left="720" w:hanging="720"/>
        <w:rPr>
          <w:ins w:id="4282" w:author="ERCOT" w:date="2019-12-30T10:42:00Z"/>
          <w:szCs w:val="20"/>
        </w:rPr>
      </w:pPr>
      <w:ins w:id="4283" w:author="ERCOT" w:date="2019-12-30T10:42:00Z">
        <w:r w:rsidRPr="003161DC">
          <w:rPr>
            <w:szCs w:val="20"/>
          </w:rPr>
          <w:t>(1)</w:t>
        </w:r>
        <w:r w:rsidRPr="003161DC">
          <w:rPr>
            <w:szCs w:val="20"/>
          </w:rPr>
          <w:tab/>
          <w:t xml:space="preserve">The Real-Time </w:t>
        </w:r>
        <w:r>
          <w:rPr>
            <w:szCs w:val="20"/>
          </w:rPr>
          <w:t xml:space="preserve">Market Clearing Price </w:t>
        </w:r>
      </w:ins>
      <w:ins w:id="4284" w:author="ERCOT" w:date="2020-01-08T10:49:00Z">
        <w:r>
          <w:rPr>
            <w:szCs w:val="20"/>
          </w:rPr>
          <w:t xml:space="preserve">for </w:t>
        </w:r>
      </w:ins>
      <w:ins w:id="4285" w:author="ERCOT" w:date="2020-01-08T10:50:00Z">
        <w:r>
          <w:rPr>
            <w:szCs w:val="20"/>
          </w:rPr>
          <w:t>C</w:t>
        </w:r>
      </w:ins>
      <w:ins w:id="4286" w:author="ERCOT" w:date="2020-01-08T10:49:00Z">
        <w:r>
          <w:rPr>
            <w:szCs w:val="20"/>
          </w:rPr>
          <w:t xml:space="preserve">apacity </w:t>
        </w:r>
      </w:ins>
      <w:ins w:id="4287" w:author="ERCOT" w:date="2019-12-30T10:42:00Z">
        <w:r>
          <w:rPr>
            <w:szCs w:val="20"/>
          </w:rPr>
          <w:t>(MCPC) for Reg</w:t>
        </w:r>
      </w:ins>
      <w:ins w:id="4288" w:author="ERCOT" w:date="2020-02-11T11:45:00Z">
        <w:r>
          <w:rPr>
            <w:szCs w:val="20"/>
          </w:rPr>
          <w:t>-</w:t>
        </w:r>
      </w:ins>
      <w:ins w:id="4289" w:author="ERCOT" w:date="2019-12-30T10:42:00Z">
        <w:r>
          <w:rPr>
            <w:szCs w:val="20"/>
          </w:rPr>
          <w:t>Up</w:t>
        </w:r>
        <w:r w:rsidRPr="003161DC">
          <w:rPr>
            <w:szCs w:val="20"/>
          </w:rPr>
          <w:t xml:space="preserve"> is the time-weighted average of the sum of the Real-Time </w:t>
        </w:r>
        <w:r>
          <w:rPr>
            <w:szCs w:val="20"/>
          </w:rPr>
          <w:t>MCPCs</w:t>
        </w:r>
      </w:ins>
      <w:ins w:id="4290" w:author="ERCOT 081820" w:date="2020-06-19T14:55:00Z">
        <w:r w:rsidR="00AD364F">
          <w:rPr>
            <w:szCs w:val="20"/>
          </w:rPr>
          <w:t xml:space="preserve"> for Reg-Up</w:t>
        </w:r>
      </w:ins>
      <w:ins w:id="4291" w:author="ERCOT" w:date="2019-12-30T10:42:00Z">
        <w:r>
          <w:rPr>
            <w:szCs w:val="20"/>
          </w:rPr>
          <w:t xml:space="preserve"> and </w:t>
        </w:r>
        <w:r w:rsidRPr="003161DC">
          <w:rPr>
            <w:szCs w:val="20"/>
          </w:rPr>
          <w:t>Real-Time Reliability Deployment Price Adder</w:t>
        </w:r>
      </w:ins>
      <w:ins w:id="4292" w:author="ERCOT" w:date="2020-01-03T16:43:00Z">
        <w:r>
          <w:rPr>
            <w:szCs w:val="20"/>
          </w:rPr>
          <w:t xml:space="preserve"> </w:t>
        </w:r>
      </w:ins>
      <w:ins w:id="4293" w:author="ERCOT" w:date="2020-02-26T13:53:00Z">
        <w:r>
          <w:rPr>
            <w:szCs w:val="20"/>
          </w:rPr>
          <w:t xml:space="preserve">for Ancillary Service </w:t>
        </w:r>
      </w:ins>
      <w:ins w:id="4294" w:author="ERCOT" w:date="2020-01-03T16:43:00Z">
        <w:r>
          <w:rPr>
            <w:szCs w:val="20"/>
          </w:rPr>
          <w:t xml:space="preserve">for </w:t>
        </w:r>
      </w:ins>
      <w:ins w:id="4295" w:author="ERCOT" w:date="2020-02-26T13:53:00Z">
        <w:r>
          <w:rPr>
            <w:szCs w:val="20"/>
          </w:rPr>
          <w:t>Reg-</w:t>
        </w:r>
      </w:ins>
      <w:ins w:id="4296" w:author="ERCOT" w:date="2020-01-03T16:43:00Z">
        <w:r>
          <w:rPr>
            <w:szCs w:val="20"/>
          </w:rPr>
          <w:t>Up</w:t>
        </w:r>
      </w:ins>
      <w:ins w:id="4297" w:author="ERCOT" w:date="2020-01-08T11:09:00Z">
        <w:r>
          <w:rPr>
            <w:szCs w:val="20"/>
          </w:rPr>
          <w:t xml:space="preserve"> </w:t>
        </w:r>
        <w:del w:id="4298" w:author="ERCOT 081820" w:date="2020-06-19T14:58:00Z">
          <w:r w:rsidR="00AD364F">
            <w:rPr>
              <w:szCs w:val="20"/>
            </w:rPr>
            <w:delText xml:space="preserve">per </w:delText>
          </w:r>
        </w:del>
      </w:ins>
      <w:ins w:id="4299" w:author="ERCOT 081820" w:date="2020-06-19T14:58:00Z">
        <w:r w:rsidR="00AD364F">
          <w:rPr>
            <w:szCs w:val="20"/>
          </w:rPr>
          <w:t xml:space="preserve">of each </w:t>
        </w:r>
      </w:ins>
      <w:ins w:id="4300" w:author="ERCOT" w:date="2020-01-08T11:09:00Z">
        <w:r>
          <w:rPr>
            <w:szCs w:val="20"/>
          </w:rPr>
          <w:t>SCED interval</w:t>
        </w:r>
      </w:ins>
      <w:ins w:id="4301" w:author="ERCOT 081820" w:date="2020-06-19T14:58:00Z">
        <w:r w:rsidR="00AD364F">
          <w:rPr>
            <w:szCs w:val="20"/>
          </w:rPr>
          <w:t xml:space="preserve"> in the 15-minute </w:t>
        </w:r>
      </w:ins>
      <w:ins w:id="4302" w:author="ERCOT 081820" w:date="2020-06-19T14:59:00Z">
        <w:r w:rsidR="00AD364F">
          <w:rPr>
            <w:szCs w:val="20"/>
          </w:rPr>
          <w:t>Settlement Interval</w:t>
        </w:r>
      </w:ins>
      <w:ins w:id="4303" w:author="ERCOT" w:date="2019-12-30T10:42:00Z">
        <w:r w:rsidRPr="003161DC">
          <w:rPr>
            <w:szCs w:val="20"/>
          </w:rPr>
          <w:t xml:space="preserve">.  The Real-Time </w:t>
        </w:r>
        <w:r>
          <w:rPr>
            <w:szCs w:val="20"/>
          </w:rPr>
          <w:t>MCPC for Reg</w:t>
        </w:r>
      </w:ins>
      <w:ins w:id="4304" w:author="ERCOT" w:date="2020-02-11T11:44:00Z">
        <w:r>
          <w:rPr>
            <w:szCs w:val="20"/>
          </w:rPr>
          <w:t>-</w:t>
        </w:r>
      </w:ins>
      <w:ins w:id="4305" w:author="ERCOT" w:date="2019-12-30T10:42:00Z">
        <w:r>
          <w:rPr>
            <w:szCs w:val="20"/>
          </w:rPr>
          <w:t>Up</w:t>
        </w:r>
        <w:r w:rsidRPr="003161DC">
          <w:rPr>
            <w:szCs w:val="20"/>
          </w:rPr>
          <w:t xml:space="preserve"> for a 15-minute Settlement Interval is calculated as follows:</w:t>
        </w:r>
      </w:ins>
    </w:p>
    <w:p w14:paraId="34377721" w14:textId="6AE6984C" w:rsidR="00AB30E6" w:rsidRPr="00C3449C" w:rsidRDefault="00AB30E6" w:rsidP="00AB30E6">
      <w:pPr>
        <w:pStyle w:val="FormulaBold"/>
        <w:rPr>
          <w:ins w:id="4306" w:author="ERCOT" w:date="2019-12-30T10:42:00Z"/>
          <w:i/>
          <w:vertAlign w:val="subscript"/>
        </w:rPr>
      </w:pPr>
      <w:ins w:id="4307" w:author="ERCOT" w:date="2019-12-30T10:42:00Z">
        <w:r w:rsidRPr="00C3449C">
          <w:t xml:space="preserve">RTMCPCRU  =   </w:t>
        </w:r>
      </w:ins>
      <w:ins w:id="4308" w:author="ERCOT" w:date="2019-12-30T10:42:00Z">
        <w:r w:rsidRPr="00C3449C">
          <w:rPr>
            <w:position w:val="-22"/>
          </w:rPr>
          <w:object w:dxaOrig="225" w:dyaOrig="465" w14:anchorId="63F7CB80">
            <v:shape id="_x0000_i1044" type="#_x0000_t75" style="width:14.4pt;height:14.4pt" o:ole="">
              <v:imagedata r:id="rId22" o:title=""/>
            </v:shape>
            <o:OLEObject Type="Embed" ProgID="Equation.3" ShapeID="_x0000_i1044" DrawAspect="Content" ObjectID="_1659259346" r:id="rId44"/>
          </w:object>
        </w:r>
      </w:ins>
      <w:ins w:id="4309" w:author="ERCOT" w:date="2019-12-30T10:42:00Z">
        <w:r w:rsidRPr="00C3449C">
          <w:t xml:space="preserve"> (RNWF </w:t>
        </w:r>
        <w:r w:rsidRPr="00C3449C">
          <w:rPr>
            <w:i/>
            <w:vertAlign w:val="subscript"/>
          </w:rPr>
          <w:t>y</w:t>
        </w:r>
        <w:r w:rsidRPr="00C3449C">
          <w:t xml:space="preserve"> * </w:t>
        </w:r>
        <w:r>
          <w:t>(</w:t>
        </w:r>
        <w:r w:rsidRPr="00C3449C">
          <w:t xml:space="preserve">RTMCPCRUS </w:t>
        </w:r>
        <w:r w:rsidRPr="00C3449C">
          <w:rPr>
            <w:i/>
            <w:vertAlign w:val="subscript"/>
          </w:rPr>
          <w:t>y</w:t>
        </w:r>
        <w:r w:rsidRPr="00D16F57">
          <w:t xml:space="preserve"> </w:t>
        </w:r>
        <w:r>
          <w:t xml:space="preserve">+ </w:t>
        </w:r>
        <w:r w:rsidRPr="00C3223E">
          <w:t>RTR</w:t>
        </w:r>
        <w:r>
          <w:t>D</w:t>
        </w:r>
        <w:r w:rsidRPr="00A4635A">
          <w:t>PAR</w:t>
        </w:r>
        <w:r w:rsidRPr="00C3223E">
          <w:t>U</w:t>
        </w:r>
        <w:r>
          <w:t>S</w:t>
        </w:r>
      </w:ins>
      <w:ins w:id="4310" w:author="ERCOT 081820" w:date="2020-06-29T14:46:00Z">
        <w:r w:rsidR="00AD364F">
          <w:t xml:space="preserve"> </w:t>
        </w:r>
      </w:ins>
      <w:ins w:id="4311" w:author="ERCOT" w:date="2019-12-30T10:42:00Z">
        <w:r w:rsidR="00AD364F">
          <w:rPr>
            <w:i/>
            <w:iCs/>
            <w:vertAlign w:val="subscript"/>
            <w:rPrChange w:id="4312" w:author="ERCOT 081820" w:date="2020-06-29T14:46:00Z">
              <w:rPr>
                <w:vertAlign w:val="subscript"/>
              </w:rPr>
            </w:rPrChange>
          </w:rPr>
          <w:t>y</w:t>
        </w:r>
        <w:r w:rsidRPr="00D8145C">
          <w:t>)</w:t>
        </w:r>
      </w:ins>
      <w:ins w:id="4313" w:author="ERCOT" w:date="2020-01-14T09:40:00Z">
        <w:r>
          <w:t>)</w:t>
        </w:r>
      </w:ins>
    </w:p>
    <w:p w14:paraId="4EE20B79" w14:textId="77777777" w:rsidR="00AB30E6" w:rsidRDefault="00AB30E6" w:rsidP="00AB30E6">
      <w:pPr>
        <w:pStyle w:val="BodyTextNumbered"/>
        <w:ind w:left="0" w:firstLine="0"/>
        <w:rPr>
          <w:ins w:id="4314" w:author="ERCOT" w:date="2019-12-30T10:42:00Z"/>
        </w:rPr>
      </w:pPr>
      <w:ins w:id="4315" w:author="ERCOT" w:date="2019-12-30T10:42:00Z">
        <w:r>
          <w:t>Where:</w:t>
        </w:r>
      </w:ins>
    </w:p>
    <w:p w14:paraId="50DEFCAB" w14:textId="77777777" w:rsidR="00AB30E6" w:rsidRDefault="00AB30E6" w:rsidP="00AB30E6">
      <w:pPr>
        <w:spacing w:after="240"/>
        <w:ind w:firstLine="720"/>
        <w:rPr>
          <w:ins w:id="4316" w:author="ERCOT" w:date="2019-12-30T10:42:00Z"/>
          <w:i/>
          <w:vertAlign w:val="subscript"/>
        </w:rPr>
      </w:pPr>
      <w:ins w:id="4317" w:author="ERCOT" w:date="2019-12-30T10:42:00Z">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ins>
      <w:ins w:id="4318" w:author="ERCOT" w:date="2019-12-30T10:42:00Z">
        <w:r>
          <w:rPr>
            <w:position w:val="-22"/>
          </w:rPr>
          <w:object w:dxaOrig="225" w:dyaOrig="465" w14:anchorId="3446E084">
            <v:shape id="_x0000_i1045" type="#_x0000_t75" style="width:14.4pt;height:14.4pt" o:ole="">
              <v:imagedata r:id="rId22" o:title=""/>
            </v:shape>
            <o:OLEObject Type="Embed" ProgID="Equation.3" ShapeID="_x0000_i1045" DrawAspect="Content" ObjectID="_1659259347" r:id="rId45"/>
          </w:object>
        </w:r>
      </w:ins>
      <w:ins w:id="4319" w:author="ERCOT" w:date="2019-12-30T10:42:00Z">
        <w:r>
          <w:t xml:space="preserve">TLMP </w:t>
        </w:r>
        <w:r>
          <w:rPr>
            <w:i/>
            <w:vertAlign w:val="subscript"/>
          </w:rPr>
          <w:t>y</w:t>
        </w:r>
      </w:ins>
    </w:p>
    <w:p w14:paraId="1590128D" w14:textId="77777777" w:rsidR="00AB30E6" w:rsidRDefault="00AB30E6" w:rsidP="00AB30E6">
      <w:pPr>
        <w:pStyle w:val="Instructions"/>
        <w:spacing w:after="0"/>
        <w:ind w:left="720" w:hanging="720"/>
        <w:rPr>
          <w:ins w:id="4320" w:author="ERCOT" w:date="2019-12-30T10:42:00Z"/>
          <w:b w:val="0"/>
          <w:i w:val="0"/>
        </w:rPr>
      </w:pPr>
      <w:ins w:id="4321" w:author="ERCOT" w:date="2019-12-30T10:42:00Z">
        <w:r>
          <w:rPr>
            <w:b w:val="0"/>
            <w:i w:val="0"/>
          </w:rPr>
          <w:t>The above variables are defined as follows:</w:t>
        </w:r>
      </w:ins>
    </w:p>
    <w:tbl>
      <w:tblPr>
        <w:tblW w:w="5063" w:type="pct"/>
        <w:tblInd w:w="-1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2"/>
        <w:gridCol w:w="1195"/>
        <w:gridCol w:w="5821"/>
      </w:tblGrid>
      <w:tr w:rsidR="00AB30E6" w14:paraId="509C7C86" w14:textId="77777777" w:rsidTr="001F6AC7">
        <w:trPr>
          <w:cantSplit/>
          <w:tblHeader/>
          <w:ins w:id="4322" w:author="ERCOT" w:date="2019-12-30T10:42:00Z"/>
        </w:trPr>
        <w:tc>
          <w:tcPr>
            <w:tcW w:w="1295" w:type="pct"/>
            <w:tcBorders>
              <w:top w:val="single" w:sz="4" w:space="0" w:color="auto"/>
              <w:left w:val="single" w:sz="4" w:space="0" w:color="auto"/>
              <w:bottom w:val="single" w:sz="4" w:space="0" w:color="auto"/>
              <w:right w:val="single" w:sz="4" w:space="0" w:color="auto"/>
            </w:tcBorders>
            <w:hideMark/>
          </w:tcPr>
          <w:p w14:paraId="53246A50" w14:textId="77777777" w:rsidR="00AB30E6" w:rsidRDefault="00AB30E6" w:rsidP="001F6AC7">
            <w:pPr>
              <w:pStyle w:val="TableHead"/>
              <w:rPr>
                <w:ins w:id="4323" w:author="ERCOT" w:date="2019-12-30T10:42:00Z"/>
              </w:rPr>
            </w:pPr>
            <w:ins w:id="4324" w:author="ERCOT" w:date="2019-12-30T10:42:00Z">
              <w:r>
                <w:t>Variable</w:t>
              </w:r>
            </w:ins>
          </w:p>
        </w:tc>
        <w:tc>
          <w:tcPr>
            <w:tcW w:w="631" w:type="pct"/>
            <w:tcBorders>
              <w:top w:val="single" w:sz="4" w:space="0" w:color="auto"/>
              <w:left w:val="single" w:sz="4" w:space="0" w:color="auto"/>
              <w:bottom w:val="single" w:sz="4" w:space="0" w:color="auto"/>
              <w:right w:val="single" w:sz="4" w:space="0" w:color="auto"/>
            </w:tcBorders>
            <w:hideMark/>
          </w:tcPr>
          <w:p w14:paraId="370F56A8" w14:textId="77777777" w:rsidR="00AB30E6" w:rsidRDefault="00AB30E6" w:rsidP="001F6AC7">
            <w:pPr>
              <w:pStyle w:val="TableHead"/>
              <w:rPr>
                <w:ins w:id="4325" w:author="ERCOT" w:date="2019-12-30T10:42:00Z"/>
              </w:rPr>
            </w:pPr>
            <w:ins w:id="4326" w:author="ERCOT" w:date="2019-12-30T10:42:00Z">
              <w:r>
                <w:t>Unit</w:t>
              </w:r>
            </w:ins>
          </w:p>
        </w:tc>
        <w:tc>
          <w:tcPr>
            <w:tcW w:w="3074" w:type="pct"/>
            <w:tcBorders>
              <w:top w:val="single" w:sz="4" w:space="0" w:color="auto"/>
              <w:left w:val="single" w:sz="4" w:space="0" w:color="auto"/>
              <w:bottom w:val="single" w:sz="4" w:space="0" w:color="auto"/>
              <w:right w:val="single" w:sz="4" w:space="0" w:color="auto"/>
            </w:tcBorders>
            <w:hideMark/>
          </w:tcPr>
          <w:p w14:paraId="627C2B78" w14:textId="77777777" w:rsidR="00AB30E6" w:rsidRDefault="00AB30E6" w:rsidP="001F6AC7">
            <w:pPr>
              <w:pStyle w:val="TableHead"/>
              <w:rPr>
                <w:ins w:id="4327" w:author="ERCOT" w:date="2019-12-30T10:42:00Z"/>
              </w:rPr>
            </w:pPr>
            <w:ins w:id="4328" w:author="ERCOT" w:date="2019-12-30T10:42:00Z">
              <w:r>
                <w:t>Description</w:t>
              </w:r>
            </w:ins>
          </w:p>
        </w:tc>
      </w:tr>
      <w:tr w:rsidR="00AB30E6" w14:paraId="5C22E22B" w14:textId="77777777" w:rsidTr="001F6AC7">
        <w:trPr>
          <w:cantSplit/>
          <w:ins w:id="4329" w:author="ERCOT" w:date="2019-12-30T10:42:00Z"/>
        </w:trPr>
        <w:tc>
          <w:tcPr>
            <w:tcW w:w="1295" w:type="pct"/>
            <w:tcBorders>
              <w:top w:val="single" w:sz="4" w:space="0" w:color="auto"/>
              <w:left w:val="single" w:sz="4" w:space="0" w:color="auto"/>
              <w:bottom w:val="single" w:sz="4" w:space="0" w:color="auto"/>
              <w:right w:val="single" w:sz="4" w:space="0" w:color="auto"/>
            </w:tcBorders>
            <w:hideMark/>
          </w:tcPr>
          <w:p w14:paraId="1E620A08" w14:textId="77777777" w:rsidR="00AB30E6" w:rsidRDefault="00AB30E6" w:rsidP="001F6AC7">
            <w:pPr>
              <w:pStyle w:val="tablebody0"/>
              <w:rPr>
                <w:ins w:id="4330" w:author="ERCOT" w:date="2019-12-30T10:42:00Z"/>
              </w:rPr>
            </w:pPr>
            <w:ins w:id="4331" w:author="ERCOT" w:date="2019-12-30T10:42:00Z">
              <w:r>
                <w:t xml:space="preserve">RTMCPCRU </w:t>
              </w:r>
            </w:ins>
          </w:p>
        </w:tc>
        <w:tc>
          <w:tcPr>
            <w:tcW w:w="631" w:type="pct"/>
            <w:tcBorders>
              <w:top w:val="single" w:sz="4" w:space="0" w:color="auto"/>
              <w:left w:val="single" w:sz="4" w:space="0" w:color="auto"/>
              <w:bottom w:val="single" w:sz="4" w:space="0" w:color="auto"/>
              <w:right w:val="single" w:sz="4" w:space="0" w:color="auto"/>
            </w:tcBorders>
            <w:hideMark/>
          </w:tcPr>
          <w:p w14:paraId="32279738" w14:textId="77777777" w:rsidR="00AB30E6" w:rsidRDefault="00AB30E6" w:rsidP="001F6AC7">
            <w:pPr>
              <w:pStyle w:val="tablebody0"/>
              <w:rPr>
                <w:ins w:id="4332" w:author="ERCOT" w:date="2019-12-30T10:42:00Z"/>
              </w:rPr>
            </w:pPr>
            <w:ins w:id="4333" w:author="ERCOT" w:date="2019-12-30T10:42:00Z">
              <w:r>
                <w:t>$/MW</w:t>
              </w:r>
            </w:ins>
          </w:p>
        </w:tc>
        <w:tc>
          <w:tcPr>
            <w:tcW w:w="3074" w:type="pct"/>
            <w:tcBorders>
              <w:top w:val="single" w:sz="4" w:space="0" w:color="auto"/>
              <w:left w:val="single" w:sz="4" w:space="0" w:color="auto"/>
              <w:bottom w:val="single" w:sz="4" w:space="0" w:color="auto"/>
              <w:right w:val="single" w:sz="4" w:space="0" w:color="auto"/>
            </w:tcBorders>
            <w:hideMark/>
          </w:tcPr>
          <w:p w14:paraId="33E10FAB" w14:textId="77777777" w:rsidR="00AB30E6" w:rsidRDefault="00AB30E6" w:rsidP="001F6AC7">
            <w:pPr>
              <w:pStyle w:val="tablebody0"/>
              <w:rPr>
                <w:ins w:id="4334" w:author="ERCOT" w:date="2019-12-30T10:42:00Z"/>
                <w:i/>
              </w:rPr>
            </w:pPr>
            <w:ins w:id="4335" w:author="ERCOT" w:date="2019-12-30T10:42:00Z">
              <w:r>
                <w:rPr>
                  <w:i/>
                  <w:szCs w:val="18"/>
                </w:rPr>
                <w:t xml:space="preserve">Real-Time Market Clearing Price </w:t>
              </w:r>
            </w:ins>
            <w:ins w:id="4336" w:author="ERCOT" w:date="2020-01-03T16:47:00Z">
              <w:r>
                <w:rPr>
                  <w:i/>
                  <w:szCs w:val="18"/>
                </w:rPr>
                <w:t xml:space="preserve">for Capacity </w:t>
              </w:r>
            </w:ins>
            <w:ins w:id="4337" w:author="ERCOT" w:date="2019-12-30T10:42:00Z">
              <w:r>
                <w:rPr>
                  <w:i/>
                  <w:szCs w:val="18"/>
                </w:rPr>
                <w:t>for Reg-Up -</w:t>
              </w:r>
              <w:r>
                <w:t xml:space="preserve"> The Real-Time MCPC for Reg-Up for the 15-minute Settlement Interval.</w:t>
              </w:r>
            </w:ins>
          </w:p>
        </w:tc>
      </w:tr>
      <w:tr w:rsidR="00AB30E6" w14:paraId="55759866" w14:textId="77777777" w:rsidTr="001F6AC7">
        <w:trPr>
          <w:cantSplit/>
          <w:ins w:id="4338" w:author="ERCOT" w:date="2019-12-30T10:42:00Z"/>
        </w:trPr>
        <w:tc>
          <w:tcPr>
            <w:tcW w:w="1295" w:type="pct"/>
            <w:tcBorders>
              <w:top w:val="single" w:sz="4" w:space="0" w:color="auto"/>
              <w:left w:val="single" w:sz="4" w:space="0" w:color="auto"/>
              <w:bottom w:val="single" w:sz="4" w:space="0" w:color="auto"/>
              <w:right w:val="single" w:sz="4" w:space="0" w:color="auto"/>
            </w:tcBorders>
            <w:hideMark/>
          </w:tcPr>
          <w:p w14:paraId="414B7DAA" w14:textId="77777777" w:rsidR="00AB30E6" w:rsidRDefault="00AB30E6" w:rsidP="001F6AC7">
            <w:pPr>
              <w:pStyle w:val="tablebody0"/>
              <w:rPr>
                <w:ins w:id="4339" w:author="ERCOT" w:date="2019-12-30T10:42:00Z"/>
              </w:rPr>
            </w:pPr>
            <w:ins w:id="4340" w:author="ERCOT" w:date="2019-12-30T10:42:00Z">
              <w:r>
                <w:lastRenderedPageBreak/>
                <w:t>RTMCPCRUS</w:t>
              </w:r>
              <w:r>
                <w:rPr>
                  <w:i/>
                  <w:vertAlign w:val="subscript"/>
                </w:rPr>
                <w:t xml:space="preserve"> y</w:t>
              </w:r>
            </w:ins>
          </w:p>
        </w:tc>
        <w:tc>
          <w:tcPr>
            <w:tcW w:w="631" w:type="pct"/>
            <w:tcBorders>
              <w:top w:val="single" w:sz="4" w:space="0" w:color="auto"/>
              <w:left w:val="single" w:sz="4" w:space="0" w:color="auto"/>
              <w:bottom w:val="single" w:sz="4" w:space="0" w:color="auto"/>
              <w:right w:val="single" w:sz="4" w:space="0" w:color="auto"/>
            </w:tcBorders>
            <w:hideMark/>
          </w:tcPr>
          <w:p w14:paraId="0820A7C5" w14:textId="77777777" w:rsidR="00AB30E6" w:rsidRDefault="00AB30E6" w:rsidP="001F6AC7">
            <w:pPr>
              <w:pStyle w:val="tablebody0"/>
              <w:rPr>
                <w:ins w:id="4341" w:author="ERCOT" w:date="2019-12-30T10:42:00Z"/>
              </w:rPr>
            </w:pPr>
            <w:ins w:id="4342" w:author="ERCOT" w:date="2019-12-30T10:42:00Z">
              <w:r>
                <w:t>$/MW</w:t>
              </w:r>
            </w:ins>
          </w:p>
        </w:tc>
        <w:tc>
          <w:tcPr>
            <w:tcW w:w="3074" w:type="pct"/>
            <w:tcBorders>
              <w:top w:val="single" w:sz="4" w:space="0" w:color="auto"/>
              <w:left w:val="single" w:sz="4" w:space="0" w:color="auto"/>
              <w:bottom w:val="single" w:sz="4" w:space="0" w:color="auto"/>
              <w:right w:val="single" w:sz="4" w:space="0" w:color="auto"/>
            </w:tcBorders>
            <w:hideMark/>
          </w:tcPr>
          <w:p w14:paraId="67D0EF34" w14:textId="77777777" w:rsidR="00AB30E6" w:rsidRDefault="00AB30E6" w:rsidP="001F6AC7">
            <w:pPr>
              <w:pStyle w:val="tablebody0"/>
              <w:rPr>
                <w:ins w:id="4343" w:author="ERCOT" w:date="2019-12-30T10:42:00Z"/>
                <w:i/>
                <w:szCs w:val="18"/>
              </w:rPr>
            </w:pPr>
            <w:ins w:id="4344" w:author="ERCOT" w:date="2019-12-30T10:42:00Z">
              <w:r>
                <w:rPr>
                  <w:i/>
                  <w:szCs w:val="18"/>
                </w:rPr>
                <w:t xml:space="preserve">Real-Time Market Clearing Price </w:t>
              </w:r>
            </w:ins>
            <w:ins w:id="4345" w:author="ERCOT" w:date="2020-01-03T16:50:00Z">
              <w:r>
                <w:rPr>
                  <w:i/>
                  <w:szCs w:val="18"/>
                </w:rPr>
                <w:t xml:space="preserve">for Capacity </w:t>
              </w:r>
            </w:ins>
            <w:ins w:id="4346" w:author="ERCOT" w:date="2019-12-30T10:42:00Z">
              <w:r>
                <w:rPr>
                  <w:i/>
                  <w:szCs w:val="18"/>
                </w:rPr>
                <w:t xml:space="preserve">for Reg-Up </w:t>
              </w:r>
              <w:r>
                <w:rPr>
                  <w:i/>
                </w:rPr>
                <w:t xml:space="preserve">per SCED interval </w:t>
              </w:r>
              <w:r>
                <w:rPr>
                  <w:i/>
                  <w:szCs w:val="18"/>
                </w:rPr>
                <w:t>-</w:t>
              </w:r>
              <w:r>
                <w:t xml:space="preserve"> The Real-Time MCPC for Reg-Up for the SCED interval </w:t>
              </w:r>
              <w:r>
                <w:rPr>
                  <w:i/>
                </w:rPr>
                <w:t>y.</w:t>
              </w:r>
            </w:ins>
          </w:p>
        </w:tc>
      </w:tr>
      <w:tr w:rsidR="00AB30E6" w:rsidRPr="00234E94" w14:paraId="4F36183F" w14:textId="77777777" w:rsidTr="001F6AC7">
        <w:trPr>
          <w:cantSplit/>
          <w:ins w:id="4347" w:author="ERCOT" w:date="2019-12-30T10:42:00Z"/>
        </w:trPr>
        <w:tc>
          <w:tcPr>
            <w:tcW w:w="1295" w:type="pct"/>
          </w:tcPr>
          <w:p w14:paraId="1B645A39" w14:textId="77777777" w:rsidR="00AB30E6" w:rsidRPr="00234E94" w:rsidRDefault="00AB30E6" w:rsidP="001F6AC7">
            <w:pPr>
              <w:pStyle w:val="tablebody0"/>
              <w:rPr>
                <w:ins w:id="4348" w:author="ERCOT" w:date="2019-12-30T10:42:00Z"/>
                <w:i/>
              </w:rPr>
            </w:pPr>
            <w:ins w:id="4349" w:author="ERCOT" w:date="2019-12-30T10:42:00Z">
              <w:r w:rsidRPr="000C2EDA">
                <w:t>RTR</w:t>
              </w:r>
              <w:r>
                <w:t>D</w:t>
              </w:r>
              <w:r w:rsidRPr="000C2EDA">
                <w:t>PA</w:t>
              </w:r>
              <w:r>
                <w:t>RUS</w:t>
              </w:r>
              <w:r>
                <w:rPr>
                  <w:rFonts w:ascii="Segoe UI" w:hAnsi="Segoe UI" w:cs="Segoe UI"/>
                  <w:color w:val="000000"/>
                </w:rPr>
                <w:t xml:space="preserve"> </w:t>
              </w:r>
              <w:r w:rsidRPr="00BE2778">
                <w:rPr>
                  <w:i/>
                  <w:vertAlign w:val="subscript"/>
                </w:rPr>
                <w:t>y</w:t>
              </w:r>
            </w:ins>
          </w:p>
        </w:tc>
        <w:tc>
          <w:tcPr>
            <w:tcW w:w="631" w:type="pct"/>
          </w:tcPr>
          <w:p w14:paraId="73E5F606" w14:textId="77777777" w:rsidR="00AB30E6" w:rsidRPr="00234E94" w:rsidRDefault="00AB30E6" w:rsidP="001F6AC7">
            <w:pPr>
              <w:pStyle w:val="tablebody0"/>
              <w:rPr>
                <w:ins w:id="4350" w:author="ERCOT" w:date="2019-12-30T10:42:00Z"/>
              </w:rPr>
            </w:pPr>
            <w:ins w:id="4351" w:author="ERCOT" w:date="2019-12-30T10:42:00Z">
              <w:r w:rsidRPr="00536A53">
                <w:t>$/MW</w:t>
              </w:r>
            </w:ins>
          </w:p>
        </w:tc>
        <w:tc>
          <w:tcPr>
            <w:tcW w:w="3074" w:type="pct"/>
          </w:tcPr>
          <w:p w14:paraId="581C42A8" w14:textId="77777777" w:rsidR="00AB30E6" w:rsidRPr="00234E94" w:rsidRDefault="00AB30E6" w:rsidP="001F6AC7">
            <w:pPr>
              <w:pStyle w:val="tablebody0"/>
              <w:rPr>
                <w:ins w:id="4352" w:author="ERCOT" w:date="2019-12-30T10:42:00Z"/>
              </w:rPr>
            </w:pPr>
            <w:ins w:id="4353" w:author="ERCOT" w:date="2019-12-30T10:42:00Z">
              <w:r w:rsidRPr="00691E57">
                <w:rPr>
                  <w:i/>
                  <w:szCs w:val="18"/>
                </w:rPr>
                <w:t xml:space="preserve">Real-Time </w:t>
              </w:r>
              <w:r w:rsidRPr="000C2EDA">
                <w:rPr>
                  <w:i/>
                </w:rPr>
                <w:t xml:space="preserve">Reliability </w:t>
              </w:r>
              <w:r>
                <w:rPr>
                  <w:i/>
                </w:rPr>
                <w:t xml:space="preserve">Deployment </w:t>
              </w:r>
              <w:r w:rsidRPr="000C2EDA">
                <w:rPr>
                  <w:i/>
                </w:rPr>
                <w:t xml:space="preserve">Price Adder </w:t>
              </w:r>
            </w:ins>
            <w:ins w:id="4354" w:author="ERCOT" w:date="2020-02-26T13:54:00Z">
              <w:r w:rsidRPr="0078179B">
                <w:rPr>
                  <w:i/>
                </w:rPr>
                <w:t xml:space="preserve">for Ancillary Service </w:t>
              </w:r>
            </w:ins>
            <w:ins w:id="4355" w:author="ERCOT" w:date="2019-12-30T10:42:00Z">
              <w:r w:rsidRPr="00691E57">
                <w:rPr>
                  <w:i/>
                  <w:szCs w:val="18"/>
                </w:rPr>
                <w:t xml:space="preserve">for Reg-Up </w:t>
              </w:r>
              <w:r w:rsidRPr="00691E57">
                <w:rPr>
                  <w:i/>
                </w:rPr>
                <w:t>per SCED interval</w:t>
              </w:r>
              <w:r>
                <w:t xml:space="preserve"> - </w:t>
              </w:r>
              <w:r w:rsidRPr="00536A53">
                <w:t xml:space="preserve">The Real-Time </w:t>
              </w:r>
            </w:ins>
            <w:ins w:id="4356" w:author="ERCOT" w:date="2020-02-26T13:54:00Z">
              <w:r>
                <w:t>p</w:t>
              </w:r>
            </w:ins>
            <w:ins w:id="4357" w:author="ERCOT" w:date="2019-12-30T10:42:00Z">
              <w:r w:rsidRPr="00536A53">
                <w:t xml:space="preserve">rice </w:t>
              </w:r>
            </w:ins>
            <w:ins w:id="4358" w:author="ERCOT" w:date="2020-02-26T13:55:00Z">
              <w:r>
                <w:t>a</w:t>
              </w:r>
            </w:ins>
            <w:ins w:id="4359" w:author="ERCOT" w:date="2019-12-30T10:42:00Z">
              <w:r w:rsidRPr="00536A53">
                <w:t xml:space="preserve">dder </w:t>
              </w:r>
              <w:r>
                <w:t xml:space="preserve">for Reg-Up </w:t>
              </w:r>
              <w:r w:rsidRPr="00536A53">
                <w:t xml:space="preserve">that captures the impact of reliability deployments on </w:t>
              </w:r>
            </w:ins>
            <w:ins w:id="4360" w:author="ERCOT" w:date="2020-01-08T10:57:00Z">
              <w:r>
                <w:t>Reg</w:t>
              </w:r>
            </w:ins>
            <w:ins w:id="4361" w:author="ERCOT" w:date="2020-02-11T11:44:00Z">
              <w:r>
                <w:t>-</w:t>
              </w:r>
            </w:ins>
            <w:ins w:id="4362" w:author="ERCOT" w:date="2020-01-08T10:57:00Z">
              <w:r>
                <w:t>Up</w:t>
              </w:r>
            </w:ins>
            <w:ins w:id="4363" w:author="ERCOT" w:date="2020-02-11T11:44:00Z">
              <w:r>
                <w:t xml:space="preserve"> </w:t>
              </w:r>
            </w:ins>
            <w:ins w:id="4364" w:author="ERCOT" w:date="2019-12-30T10:42:00Z">
              <w:r w:rsidRPr="00536A53">
                <w:t>prices for the SCED interval y.</w:t>
              </w:r>
            </w:ins>
          </w:p>
        </w:tc>
      </w:tr>
      <w:tr w:rsidR="00AB30E6" w:rsidRPr="00234E94" w14:paraId="0D2B38E3" w14:textId="77777777" w:rsidTr="001F6AC7">
        <w:trPr>
          <w:cantSplit/>
          <w:ins w:id="4365" w:author="ERCOT" w:date="2020-01-08T10:55:00Z"/>
        </w:trPr>
        <w:tc>
          <w:tcPr>
            <w:tcW w:w="1295" w:type="pct"/>
          </w:tcPr>
          <w:p w14:paraId="694D1455" w14:textId="77777777" w:rsidR="00AB30E6" w:rsidRPr="000C2EDA" w:rsidRDefault="00AB30E6" w:rsidP="001F6AC7">
            <w:pPr>
              <w:pStyle w:val="tablebody0"/>
              <w:rPr>
                <w:ins w:id="4366" w:author="ERCOT" w:date="2020-01-08T10:55:00Z"/>
              </w:rPr>
            </w:pPr>
            <w:ins w:id="4367" w:author="ERCOT" w:date="2020-01-08T10:55:00Z">
              <w:r w:rsidRPr="003161DC">
                <w:rPr>
                  <w:iCs/>
                </w:rPr>
                <w:t xml:space="preserve">RNWF </w:t>
              </w:r>
              <w:r w:rsidRPr="003161DC">
                <w:rPr>
                  <w:i/>
                  <w:iCs/>
                  <w:vertAlign w:val="subscript"/>
                </w:rPr>
                <w:t>y</w:t>
              </w:r>
            </w:ins>
          </w:p>
        </w:tc>
        <w:tc>
          <w:tcPr>
            <w:tcW w:w="631" w:type="pct"/>
          </w:tcPr>
          <w:p w14:paraId="4D11ECDA" w14:textId="77777777" w:rsidR="00AB30E6" w:rsidRPr="00536A53" w:rsidRDefault="00AB30E6" w:rsidP="001F6AC7">
            <w:pPr>
              <w:pStyle w:val="tablebody0"/>
              <w:rPr>
                <w:ins w:id="4368" w:author="ERCOT" w:date="2020-01-08T10:55:00Z"/>
              </w:rPr>
            </w:pPr>
            <w:ins w:id="4369" w:author="ERCOT" w:date="2020-01-08T10:55:00Z">
              <w:r w:rsidRPr="003161DC">
                <w:rPr>
                  <w:iCs/>
                </w:rPr>
                <w:t>none</w:t>
              </w:r>
            </w:ins>
          </w:p>
        </w:tc>
        <w:tc>
          <w:tcPr>
            <w:tcW w:w="3074" w:type="pct"/>
          </w:tcPr>
          <w:p w14:paraId="43B83738" w14:textId="77777777" w:rsidR="00AB30E6" w:rsidRPr="00691E57" w:rsidRDefault="00AB30E6" w:rsidP="001F6AC7">
            <w:pPr>
              <w:pStyle w:val="tablebody0"/>
              <w:rPr>
                <w:ins w:id="4370" w:author="ERCOT" w:date="2020-01-08T10:55:00Z"/>
                <w:i/>
                <w:szCs w:val="18"/>
              </w:rPr>
            </w:pPr>
            <w:ins w:id="4371" w:author="ERCOT" w:date="2020-01-08T10:55:00Z">
              <w:r w:rsidRPr="003161DC">
                <w:rPr>
                  <w:i/>
                  <w:iCs/>
                </w:rPr>
                <w:t>Resource Node Weighting Factor per interval</w:t>
              </w:r>
              <w:r w:rsidRPr="003161DC">
                <w:rPr>
                  <w:iCs/>
                </w:rPr>
                <w:sym w:font="Symbol" w:char="F0BE"/>
              </w:r>
              <w:r w:rsidRPr="003161DC">
                <w:rPr>
                  <w:iCs/>
                </w:rPr>
                <w:t xml:space="preserve">The weight used in the </w:t>
              </w:r>
            </w:ins>
            <w:ins w:id="4372" w:author="ERCOT" w:date="2020-03-10T14:50:00Z">
              <w:r>
                <w:rPr>
                  <w:iCs/>
                </w:rPr>
                <w:t xml:space="preserve">Ancillary Service </w:t>
              </w:r>
            </w:ins>
            <w:ins w:id="4373" w:author="ERCOT" w:date="2020-01-08T10:55:00Z">
              <w:r w:rsidRPr="003161DC">
                <w:rPr>
                  <w:iCs/>
                </w:rPr>
                <w:t xml:space="preserve">Price calculation for the portion of the SCED interval </w:t>
              </w:r>
              <w:r w:rsidRPr="003161DC">
                <w:rPr>
                  <w:i/>
                  <w:iCs/>
                </w:rPr>
                <w:t>y</w:t>
              </w:r>
              <w:r w:rsidRPr="003161DC">
                <w:rPr>
                  <w:iCs/>
                </w:rPr>
                <w:t xml:space="preserve"> within the Settlement Interval.</w:t>
              </w:r>
            </w:ins>
          </w:p>
        </w:tc>
      </w:tr>
      <w:tr w:rsidR="00AB30E6" w:rsidRPr="00234E94" w14:paraId="4F7C8998" w14:textId="77777777" w:rsidTr="001F6AC7">
        <w:trPr>
          <w:cantSplit/>
          <w:ins w:id="4374" w:author="ERCOT" w:date="2020-01-08T10:55:00Z"/>
        </w:trPr>
        <w:tc>
          <w:tcPr>
            <w:tcW w:w="1295" w:type="pct"/>
          </w:tcPr>
          <w:p w14:paraId="4E321243" w14:textId="77777777" w:rsidR="00AB30E6" w:rsidRPr="000C2EDA" w:rsidRDefault="00AB30E6" w:rsidP="001F6AC7">
            <w:pPr>
              <w:pStyle w:val="tablebody0"/>
              <w:rPr>
                <w:ins w:id="4375" w:author="ERCOT" w:date="2020-01-08T10:55:00Z"/>
              </w:rPr>
            </w:pPr>
            <w:ins w:id="4376" w:author="ERCOT" w:date="2020-01-08T10:55:00Z">
              <w:r w:rsidRPr="003161DC">
                <w:rPr>
                  <w:iCs/>
                </w:rPr>
                <w:t xml:space="preserve">TLMP </w:t>
              </w:r>
              <w:r w:rsidRPr="003161DC">
                <w:rPr>
                  <w:i/>
                  <w:iCs/>
                  <w:vertAlign w:val="subscript"/>
                </w:rPr>
                <w:t>y</w:t>
              </w:r>
            </w:ins>
          </w:p>
        </w:tc>
        <w:tc>
          <w:tcPr>
            <w:tcW w:w="631" w:type="pct"/>
          </w:tcPr>
          <w:p w14:paraId="71F37E36" w14:textId="77777777" w:rsidR="00AB30E6" w:rsidRPr="00536A53" w:rsidRDefault="00AB30E6" w:rsidP="001F6AC7">
            <w:pPr>
              <w:pStyle w:val="tablebody0"/>
              <w:rPr>
                <w:ins w:id="4377" w:author="ERCOT" w:date="2020-01-08T10:55:00Z"/>
              </w:rPr>
            </w:pPr>
            <w:ins w:id="4378" w:author="ERCOT" w:date="2020-01-08T10:55:00Z">
              <w:r w:rsidRPr="003161DC">
                <w:rPr>
                  <w:iCs/>
                </w:rPr>
                <w:t>second</w:t>
              </w:r>
            </w:ins>
          </w:p>
        </w:tc>
        <w:tc>
          <w:tcPr>
            <w:tcW w:w="3074" w:type="pct"/>
          </w:tcPr>
          <w:p w14:paraId="253DD0B6" w14:textId="77777777" w:rsidR="00AB30E6" w:rsidRPr="00691E57" w:rsidRDefault="00AB30E6" w:rsidP="001F6AC7">
            <w:pPr>
              <w:pStyle w:val="tablebody0"/>
              <w:rPr>
                <w:ins w:id="4379" w:author="ERCOT" w:date="2020-01-08T10:55:00Z"/>
                <w:i/>
                <w:szCs w:val="18"/>
              </w:rPr>
            </w:pPr>
            <w:ins w:id="4380" w:author="ERCOT" w:date="2020-01-08T10:55:00Z">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ins>
          </w:p>
        </w:tc>
      </w:tr>
      <w:tr w:rsidR="00AB30E6" w:rsidRPr="00234E94" w14:paraId="5F5FABA9" w14:textId="77777777" w:rsidTr="001F6AC7">
        <w:trPr>
          <w:cantSplit/>
          <w:ins w:id="4381" w:author="ERCOT" w:date="2019-12-30T10:42:00Z"/>
        </w:trPr>
        <w:tc>
          <w:tcPr>
            <w:tcW w:w="1295" w:type="pct"/>
          </w:tcPr>
          <w:p w14:paraId="77B75DE3" w14:textId="77777777" w:rsidR="00AB30E6" w:rsidRPr="00234E94" w:rsidRDefault="00AB30E6" w:rsidP="001F6AC7">
            <w:pPr>
              <w:pStyle w:val="tablebody0"/>
              <w:rPr>
                <w:ins w:id="4382" w:author="ERCOT" w:date="2019-12-30T10:42:00Z"/>
                <w:i/>
              </w:rPr>
            </w:pPr>
            <w:ins w:id="4383" w:author="ERCOT" w:date="2019-12-30T10:42:00Z">
              <w:r w:rsidRPr="00234E94">
                <w:rPr>
                  <w:i/>
                </w:rPr>
                <w:t>y</w:t>
              </w:r>
            </w:ins>
          </w:p>
        </w:tc>
        <w:tc>
          <w:tcPr>
            <w:tcW w:w="631" w:type="pct"/>
          </w:tcPr>
          <w:p w14:paraId="5099CD38" w14:textId="77777777" w:rsidR="00AB30E6" w:rsidRPr="00234E94" w:rsidRDefault="00AB30E6" w:rsidP="001F6AC7">
            <w:pPr>
              <w:pStyle w:val="tablebody0"/>
              <w:rPr>
                <w:ins w:id="4384" w:author="ERCOT" w:date="2019-12-30T10:42:00Z"/>
              </w:rPr>
            </w:pPr>
            <w:ins w:id="4385" w:author="ERCOT" w:date="2019-12-30T10:42:00Z">
              <w:r w:rsidRPr="00234E94">
                <w:t>none</w:t>
              </w:r>
            </w:ins>
          </w:p>
        </w:tc>
        <w:tc>
          <w:tcPr>
            <w:tcW w:w="3074" w:type="pct"/>
          </w:tcPr>
          <w:p w14:paraId="3762ABA5" w14:textId="77777777" w:rsidR="00AB30E6" w:rsidRPr="00234E94" w:rsidRDefault="00AB30E6" w:rsidP="001F6AC7">
            <w:pPr>
              <w:pStyle w:val="tablebody0"/>
              <w:rPr>
                <w:ins w:id="4386" w:author="ERCOT" w:date="2019-12-30T10:42:00Z"/>
              </w:rPr>
            </w:pPr>
            <w:ins w:id="4387" w:author="ERCOT" w:date="2019-12-30T10:42:00Z">
              <w:r w:rsidRPr="00234E94">
                <w:t>A SCED interval in the 15-minute Settlement Interval.</w:t>
              </w:r>
            </w:ins>
          </w:p>
        </w:tc>
      </w:tr>
    </w:tbl>
    <w:p w14:paraId="49FB93B3" w14:textId="77777777" w:rsidR="00E84FAD" w:rsidRDefault="00E84FAD" w:rsidP="00E84FAD">
      <w:pPr>
        <w:spacing w:before="240" w:after="240"/>
        <w:ind w:left="720" w:hanging="720"/>
        <w:rPr>
          <w:ins w:id="4388" w:author="ERCOT" w:date="2019-12-30T10:42:00Z"/>
          <w:szCs w:val="20"/>
        </w:rPr>
      </w:pPr>
      <w:ins w:id="4389" w:author="ERCOT" w:date="2019-12-30T10:42:00Z">
        <w:r>
          <w:rPr>
            <w:bCs/>
            <w:snapToGrid w:val="0"/>
            <w:szCs w:val="20"/>
          </w:rPr>
          <w:t>(2)</w:t>
        </w:r>
        <w:r>
          <w:rPr>
            <w:szCs w:val="20"/>
          </w:rPr>
          <w:t xml:space="preserve"> </w:t>
        </w:r>
        <w:r>
          <w:rPr>
            <w:szCs w:val="20"/>
          </w:rPr>
          <w:tab/>
          <w:t>The Real-Time MCPC for Reg</w:t>
        </w:r>
      </w:ins>
      <w:ins w:id="4390" w:author="ERCOT" w:date="2020-02-11T11:45:00Z">
        <w:r>
          <w:rPr>
            <w:szCs w:val="20"/>
          </w:rPr>
          <w:t>-</w:t>
        </w:r>
      </w:ins>
      <w:ins w:id="4391" w:author="ERCOT" w:date="2019-12-30T10:42:00Z">
        <w:r>
          <w:rPr>
            <w:szCs w:val="20"/>
          </w:rPr>
          <w:t xml:space="preserve">Down is the time-weighted average of the sum of the Real-Time MCPCs </w:t>
        </w:r>
      </w:ins>
      <w:ins w:id="4392" w:author="ERCOT 081820" w:date="2020-06-19T15:00:00Z">
        <w:r>
          <w:rPr>
            <w:szCs w:val="20"/>
          </w:rPr>
          <w:t xml:space="preserve">for Reg-Down </w:t>
        </w:r>
      </w:ins>
      <w:ins w:id="4393" w:author="ERCOT" w:date="2019-12-30T10:42:00Z">
        <w:r>
          <w:rPr>
            <w:szCs w:val="20"/>
          </w:rPr>
          <w:t xml:space="preserve">and </w:t>
        </w:r>
      </w:ins>
      <w:ins w:id="4394" w:author="ERCOT" w:date="2020-02-25T15:55:00Z">
        <w:r>
          <w:rPr>
            <w:szCs w:val="20"/>
          </w:rPr>
          <w:t>Real-Time Reliability Deployment Price Adder for Ancillary Service</w:t>
        </w:r>
      </w:ins>
      <w:ins w:id="4395" w:author="ERCOT" w:date="2020-03-04T17:49:00Z">
        <w:r>
          <w:rPr>
            <w:szCs w:val="20"/>
          </w:rPr>
          <w:t xml:space="preserve"> </w:t>
        </w:r>
      </w:ins>
      <w:ins w:id="4396" w:author="ERCOT" w:date="2020-01-08T11:01:00Z">
        <w:r>
          <w:rPr>
            <w:szCs w:val="20"/>
          </w:rPr>
          <w:t>for Reg</w:t>
        </w:r>
      </w:ins>
      <w:ins w:id="4397" w:author="ERCOT" w:date="2020-02-11T11:45:00Z">
        <w:r>
          <w:rPr>
            <w:szCs w:val="20"/>
          </w:rPr>
          <w:t>-</w:t>
        </w:r>
      </w:ins>
      <w:ins w:id="4398" w:author="ERCOT" w:date="2020-01-08T11:01:00Z">
        <w:r>
          <w:rPr>
            <w:szCs w:val="20"/>
          </w:rPr>
          <w:t>Down</w:t>
        </w:r>
      </w:ins>
      <w:ins w:id="4399" w:author="ERCOT" w:date="2020-01-08T11:09:00Z">
        <w:r>
          <w:rPr>
            <w:szCs w:val="20"/>
          </w:rPr>
          <w:t xml:space="preserve"> </w:t>
        </w:r>
        <w:del w:id="4400" w:author="ERCOT 081820" w:date="2020-06-19T15:01:00Z">
          <w:r>
            <w:rPr>
              <w:szCs w:val="20"/>
            </w:rPr>
            <w:delText>per</w:delText>
          </w:r>
        </w:del>
      </w:ins>
      <w:ins w:id="4401" w:author="ERCOT 081820" w:date="2020-06-19T15:01:00Z">
        <w:r>
          <w:rPr>
            <w:szCs w:val="20"/>
          </w:rPr>
          <w:t>of each</w:t>
        </w:r>
      </w:ins>
      <w:ins w:id="4402" w:author="ERCOT" w:date="2020-01-08T11:09:00Z">
        <w:r>
          <w:rPr>
            <w:szCs w:val="20"/>
          </w:rPr>
          <w:t xml:space="preserve"> SCED interval</w:t>
        </w:r>
      </w:ins>
      <w:ins w:id="4403" w:author="ERCOT 081820" w:date="2020-06-19T15:01:00Z">
        <w:r>
          <w:rPr>
            <w:szCs w:val="20"/>
          </w:rPr>
          <w:t xml:space="preserve"> in the 15-minute Settlement Interval</w:t>
        </w:r>
      </w:ins>
      <w:ins w:id="4404" w:author="ERCOT" w:date="2019-12-30T10:42:00Z">
        <w:r>
          <w:rPr>
            <w:szCs w:val="20"/>
          </w:rPr>
          <w:t>.  The Real-Time MCPC for Reg</w:t>
        </w:r>
      </w:ins>
      <w:ins w:id="4405" w:author="ERCOT" w:date="2020-02-11T11:46:00Z">
        <w:r>
          <w:rPr>
            <w:szCs w:val="20"/>
          </w:rPr>
          <w:t>-</w:t>
        </w:r>
      </w:ins>
      <w:ins w:id="4406" w:author="ERCOT" w:date="2019-12-30T10:42:00Z">
        <w:r>
          <w:rPr>
            <w:szCs w:val="20"/>
          </w:rPr>
          <w:t>Down for a 15-minute Settlement Interval is calculated as follows:</w:t>
        </w:r>
      </w:ins>
    </w:p>
    <w:p w14:paraId="3E0C484B" w14:textId="77777777" w:rsidR="00AB30E6" w:rsidRPr="00C3449C" w:rsidRDefault="00AB30E6" w:rsidP="00AB30E6">
      <w:pPr>
        <w:pStyle w:val="FormulaBold"/>
        <w:rPr>
          <w:ins w:id="4407" w:author="ERCOT" w:date="2019-12-30T10:42:00Z"/>
          <w:i/>
          <w:vertAlign w:val="subscript"/>
        </w:rPr>
      </w:pPr>
      <w:ins w:id="4408" w:author="ERCOT" w:date="2019-12-30T10:42:00Z">
        <w:r w:rsidRPr="00C3449C">
          <w:t>RTMCPCR</w:t>
        </w:r>
        <w:r>
          <w:t>D</w:t>
        </w:r>
        <w:r w:rsidRPr="00C3449C">
          <w:t xml:space="preserve">  =   </w:t>
        </w:r>
      </w:ins>
      <w:ins w:id="4409" w:author="ERCOT" w:date="2019-12-30T10:42:00Z">
        <w:r w:rsidRPr="00C3449C">
          <w:rPr>
            <w:position w:val="-22"/>
          </w:rPr>
          <w:object w:dxaOrig="225" w:dyaOrig="465" w14:anchorId="1E1FFAD4">
            <v:shape id="_x0000_i1046" type="#_x0000_t75" style="width:14.4pt;height:14.4pt" o:ole="">
              <v:imagedata r:id="rId22" o:title=""/>
            </v:shape>
            <o:OLEObject Type="Embed" ProgID="Equation.3" ShapeID="_x0000_i1046" DrawAspect="Content" ObjectID="_1659259348" r:id="rId46"/>
          </w:object>
        </w:r>
      </w:ins>
      <w:ins w:id="4410" w:author="ERCOT" w:date="2019-12-30T10:42:00Z">
        <w:r w:rsidRPr="00C3449C">
          <w:t xml:space="preserve"> (RNWF </w:t>
        </w:r>
        <w:r w:rsidRPr="00C3449C">
          <w:rPr>
            <w:i/>
            <w:vertAlign w:val="subscript"/>
          </w:rPr>
          <w:t>y</w:t>
        </w:r>
        <w:r w:rsidRPr="00C3449C">
          <w:t xml:space="preserve"> * </w:t>
        </w:r>
        <w:r>
          <w:t>(</w:t>
        </w:r>
        <w:r w:rsidRPr="00C3449C">
          <w:t>RTMCPCR</w:t>
        </w:r>
        <w:r>
          <w:t>D</w:t>
        </w:r>
        <w:r w:rsidRPr="00C3449C">
          <w:t xml:space="preserve">S </w:t>
        </w:r>
        <w:r w:rsidRPr="00C3449C">
          <w:rPr>
            <w:i/>
            <w:vertAlign w:val="subscript"/>
          </w:rPr>
          <w:t>y</w:t>
        </w:r>
        <w:r>
          <w:t xml:space="preserve">+ </w:t>
        </w:r>
        <w:r w:rsidRPr="00BE2778">
          <w:t>RTR</w:t>
        </w:r>
      </w:ins>
      <w:ins w:id="4411" w:author="ERCOT" w:date="2020-01-03T16:55:00Z">
        <w:r>
          <w:t>D</w:t>
        </w:r>
      </w:ins>
      <w:ins w:id="4412" w:author="ERCOT" w:date="2019-12-30T10:42:00Z">
        <w:r w:rsidRPr="00BE2778">
          <w:t>PA</w:t>
        </w:r>
        <w:r>
          <w:t xml:space="preserve">RDS </w:t>
        </w:r>
        <w:r w:rsidRPr="000C2EDA">
          <w:rPr>
            <w:i/>
            <w:vertAlign w:val="subscript"/>
          </w:rPr>
          <w:t>y</w:t>
        </w:r>
        <w:r w:rsidRPr="00D8145C">
          <w:t>)</w:t>
        </w:r>
        <w:r w:rsidRPr="00C3449C">
          <w:t>)</w:t>
        </w:r>
      </w:ins>
    </w:p>
    <w:p w14:paraId="783E3664" w14:textId="77777777" w:rsidR="00AB30E6" w:rsidRDefault="00AB30E6" w:rsidP="00AB30E6">
      <w:pPr>
        <w:pStyle w:val="BodyTextNumbered"/>
        <w:ind w:left="0" w:firstLine="0"/>
        <w:rPr>
          <w:ins w:id="4413" w:author="ERCOT" w:date="2019-12-30T10:42:00Z"/>
        </w:rPr>
      </w:pPr>
      <w:ins w:id="4414" w:author="ERCOT" w:date="2019-12-30T10:42:00Z">
        <w:r>
          <w:t>Where:</w:t>
        </w:r>
      </w:ins>
    </w:p>
    <w:p w14:paraId="05B98FAB" w14:textId="77777777" w:rsidR="00AB30E6" w:rsidRDefault="00AB30E6" w:rsidP="00AB30E6">
      <w:pPr>
        <w:spacing w:after="240"/>
        <w:ind w:firstLine="720"/>
        <w:rPr>
          <w:ins w:id="4415" w:author="ERCOT" w:date="2019-12-30T10:42:00Z"/>
          <w:i/>
          <w:vertAlign w:val="subscript"/>
        </w:rPr>
      </w:pPr>
      <w:ins w:id="4416" w:author="ERCOT" w:date="2019-12-30T10:42:00Z">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ins>
      <w:ins w:id="4417" w:author="ERCOT" w:date="2019-12-30T10:42:00Z">
        <w:r>
          <w:rPr>
            <w:position w:val="-22"/>
          </w:rPr>
          <w:object w:dxaOrig="225" w:dyaOrig="465" w14:anchorId="4BE64672">
            <v:shape id="_x0000_i1047" type="#_x0000_t75" style="width:14.4pt;height:14.4pt" o:ole="">
              <v:imagedata r:id="rId22" o:title=""/>
            </v:shape>
            <o:OLEObject Type="Embed" ProgID="Equation.3" ShapeID="_x0000_i1047" DrawAspect="Content" ObjectID="_1659259349" r:id="rId47"/>
          </w:object>
        </w:r>
      </w:ins>
      <w:ins w:id="4418" w:author="ERCOT" w:date="2019-12-30T10:42:00Z">
        <w:r>
          <w:t xml:space="preserve">TLMP </w:t>
        </w:r>
        <w:r>
          <w:rPr>
            <w:i/>
            <w:vertAlign w:val="subscript"/>
          </w:rPr>
          <w:t>y</w:t>
        </w:r>
      </w:ins>
    </w:p>
    <w:p w14:paraId="3AC957FB" w14:textId="77777777" w:rsidR="00AB30E6" w:rsidRDefault="00AB30E6" w:rsidP="00AB30E6">
      <w:pPr>
        <w:pStyle w:val="Instructions"/>
        <w:spacing w:after="0"/>
        <w:ind w:left="720" w:hanging="720"/>
        <w:rPr>
          <w:ins w:id="4419" w:author="ERCOT" w:date="2019-12-30T10:42:00Z"/>
          <w:b w:val="0"/>
          <w:i w:val="0"/>
        </w:rPr>
      </w:pPr>
      <w:ins w:id="4420" w:author="ERCOT" w:date="2019-12-30T10:42:00Z">
        <w:r>
          <w:rPr>
            <w:b w:val="0"/>
            <w:i w:val="0"/>
          </w:rPr>
          <w:t>The above variables are defined as follows:</w:t>
        </w:r>
      </w:ins>
    </w:p>
    <w:tbl>
      <w:tblPr>
        <w:tblW w:w="5063" w:type="pct"/>
        <w:tblInd w:w="-1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2"/>
        <w:gridCol w:w="1195"/>
        <w:gridCol w:w="5821"/>
      </w:tblGrid>
      <w:tr w:rsidR="00AB30E6" w14:paraId="1371AE38" w14:textId="77777777" w:rsidTr="001F6AC7">
        <w:trPr>
          <w:cantSplit/>
          <w:tblHeader/>
          <w:ins w:id="4421" w:author="ERCOT" w:date="2019-12-30T10:42:00Z"/>
        </w:trPr>
        <w:tc>
          <w:tcPr>
            <w:tcW w:w="1295" w:type="pct"/>
            <w:tcBorders>
              <w:top w:val="single" w:sz="4" w:space="0" w:color="auto"/>
              <w:left w:val="single" w:sz="4" w:space="0" w:color="auto"/>
              <w:bottom w:val="single" w:sz="4" w:space="0" w:color="auto"/>
              <w:right w:val="single" w:sz="4" w:space="0" w:color="auto"/>
            </w:tcBorders>
            <w:hideMark/>
          </w:tcPr>
          <w:p w14:paraId="59410F40" w14:textId="77777777" w:rsidR="00AB30E6" w:rsidRDefault="00AB30E6" w:rsidP="001F6AC7">
            <w:pPr>
              <w:pStyle w:val="TableHead"/>
              <w:rPr>
                <w:ins w:id="4422" w:author="ERCOT" w:date="2019-12-30T10:42:00Z"/>
              </w:rPr>
            </w:pPr>
            <w:ins w:id="4423" w:author="ERCOT" w:date="2019-12-30T10:42:00Z">
              <w:r>
                <w:t>Variable</w:t>
              </w:r>
            </w:ins>
          </w:p>
        </w:tc>
        <w:tc>
          <w:tcPr>
            <w:tcW w:w="631" w:type="pct"/>
            <w:tcBorders>
              <w:top w:val="single" w:sz="4" w:space="0" w:color="auto"/>
              <w:left w:val="single" w:sz="4" w:space="0" w:color="auto"/>
              <w:bottom w:val="single" w:sz="4" w:space="0" w:color="auto"/>
              <w:right w:val="single" w:sz="4" w:space="0" w:color="auto"/>
            </w:tcBorders>
            <w:hideMark/>
          </w:tcPr>
          <w:p w14:paraId="2FF2E6A3" w14:textId="77777777" w:rsidR="00AB30E6" w:rsidRDefault="00AB30E6" w:rsidP="001F6AC7">
            <w:pPr>
              <w:pStyle w:val="TableHead"/>
              <w:rPr>
                <w:ins w:id="4424" w:author="ERCOT" w:date="2019-12-30T10:42:00Z"/>
              </w:rPr>
            </w:pPr>
            <w:ins w:id="4425" w:author="ERCOT" w:date="2019-12-30T10:42:00Z">
              <w:r>
                <w:t>Unit</w:t>
              </w:r>
            </w:ins>
          </w:p>
        </w:tc>
        <w:tc>
          <w:tcPr>
            <w:tcW w:w="3074" w:type="pct"/>
            <w:tcBorders>
              <w:top w:val="single" w:sz="4" w:space="0" w:color="auto"/>
              <w:left w:val="single" w:sz="4" w:space="0" w:color="auto"/>
              <w:bottom w:val="single" w:sz="4" w:space="0" w:color="auto"/>
              <w:right w:val="single" w:sz="4" w:space="0" w:color="auto"/>
            </w:tcBorders>
            <w:hideMark/>
          </w:tcPr>
          <w:p w14:paraId="1486D3A2" w14:textId="77777777" w:rsidR="00AB30E6" w:rsidRDefault="00AB30E6" w:rsidP="001F6AC7">
            <w:pPr>
              <w:pStyle w:val="TableHead"/>
              <w:rPr>
                <w:ins w:id="4426" w:author="ERCOT" w:date="2019-12-30T10:42:00Z"/>
              </w:rPr>
            </w:pPr>
            <w:ins w:id="4427" w:author="ERCOT" w:date="2019-12-30T10:42:00Z">
              <w:r>
                <w:t>Description</w:t>
              </w:r>
            </w:ins>
          </w:p>
        </w:tc>
      </w:tr>
      <w:tr w:rsidR="00AB30E6" w14:paraId="609283BE" w14:textId="77777777" w:rsidTr="001F6AC7">
        <w:trPr>
          <w:cantSplit/>
          <w:ins w:id="4428" w:author="ERCOT" w:date="2019-12-30T10:42:00Z"/>
        </w:trPr>
        <w:tc>
          <w:tcPr>
            <w:tcW w:w="1295" w:type="pct"/>
            <w:tcBorders>
              <w:top w:val="single" w:sz="4" w:space="0" w:color="auto"/>
              <w:left w:val="single" w:sz="4" w:space="0" w:color="auto"/>
              <w:bottom w:val="single" w:sz="4" w:space="0" w:color="auto"/>
              <w:right w:val="single" w:sz="4" w:space="0" w:color="auto"/>
            </w:tcBorders>
            <w:hideMark/>
          </w:tcPr>
          <w:p w14:paraId="0B354EF2" w14:textId="77777777" w:rsidR="00AB30E6" w:rsidRDefault="00AB30E6" w:rsidP="001F6AC7">
            <w:pPr>
              <w:pStyle w:val="tablebody0"/>
              <w:rPr>
                <w:ins w:id="4429" w:author="ERCOT" w:date="2019-12-30T10:42:00Z"/>
              </w:rPr>
            </w:pPr>
            <w:ins w:id="4430" w:author="ERCOT" w:date="2019-12-30T10:42:00Z">
              <w:r>
                <w:t xml:space="preserve">RTMCPCRD </w:t>
              </w:r>
            </w:ins>
          </w:p>
        </w:tc>
        <w:tc>
          <w:tcPr>
            <w:tcW w:w="631" w:type="pct"/>
            <w:tcBorders>
              <w:top w:val="single" w:sz="4" w:space="0" w:color="auto"/>
              <w:left w:val="single" w:sz="4" w:space="0" w:color="auto"/>
              <w:bottom w:val="single" w:sz="4" w:space="0" w:color="auto"/>
              <w:right w:val="single" w:sz="4" w:space="0" w:color="auto"/>
            </w:tcBorders>
            <w:hideMark/>
          </w:tcPr>
          <w:p w14:paraId="17226106" w14:textId="77777777" w:rsidR="00AB30E6" w:rsidRDefault="00AB30E6" w:rsidP="001F6AC7">
            <w:pPr>
              <w:pStyle w:val="tablebody0"/>
              <w:rPr>
                <w:ins w:id="4431" w:author="ERCOT" w:date="2019-12-30T10:42:00Z"/>
              </w:rPr>
            </w:pPr>
            <w:ins w:id="4432" w:author="ERCOT" w:date="2019-12-30T10:42:00Z">
              <w:r>
                <w:t>$/MW</w:t>
              </w:r>
            </w:ins>
          </w:p>
        </w:tc>
        <w:tc>
          <w:tcPr>
            <w:tcW w:w="3074" w:type="pct"/>
            <w:tcBorders>
              <w:top w:val="single" w:sz="4" w:space="0" w:color="auto"/>
              <w:left w:val="single" w:sz="4" w:space="0" w:color="auto"/>
              <w:bottom w:val="single" w:sz="4" w:space="0" w:color="auto"/>
              <w:right w:val="single" w:sz="4" w:space="0" w:color="auto"/>
            </w:tcBorders>
            <w:hideMark/>
          </w:tcPr>
          <w:p w14:paraId="1CF0E51E" w14:textId="77777777" w:rsidR="00AB30E6" w:rsidRDefault="00AB30E6" w:rsidP="001F6AC7">
            <w:pPr>
              <w:pStyle w:val="tablebody0"/>
              <w:rPr>
                <w:ins w:id="4433" w:author="ERCOT" w:date="2019-12-30T10:42:00Z"/>
                <w:i/>
              </w:rPr>
            </w:pPr>
            <w:ins w:id="4434" w:author="ERCOT" w:date="2019-12-30T10:42:00Z">
              <w:r>
                <w:rPr>
                  <w:i/>
                  <w:szCs w:val="18"/>
                </w:rPr>
                <w:t xml:space="preserve">Real-Time Market Clearing Price </w:t>
              </w:r>
            </w:ins>
            <w:ins w:id="4435" w:author="ERCOT" w:date="2020-01-03T16:57:00Z">
              <w:r>
                <w:rPr>
                  <w:i/>
                  <w:szCs w:val="18"/>
                </w:rPr>
                <w:t xml:space="preserve">for Capacity </w:t>
              </w:r>
            </w:ins>
            <w:ins w:id="4436" w:author="ERCOT" w:date="2019-12-30T10:42:00Z">
              <w:r>
                <w:rPr>
                  <w:i/>
                  <w:szCs w:val="18"/>
                </w:rPr>
                <w:t>for Reg-Down -</w:t>
              </w:r>
              <w:r>
                <w:t xml:space="preserve"> The Real-Time MCPC for Reg-Down for the 15-minute Settlement Interval.</w:t>
              </w:r>
            </w:ins>
          </w:p>
        </w:tc>
      </w:tr>
      <w:tr w:rsidR="00AB30E6" w14:paraId="29415F5A" w14:textId="77777777" w:rsidTr="001F6AC7">
        <w:trPr>
          <w:cantSplit/>
          <w:ins w:id="4437" w:author="ERCOT" w:date="2019-12-30T10:42:00Z"/>
        </w:trPr>
        <w:tc>
          <w:tcPr>
            <w:tcW w:w="1295" w:type="pct"/>
            <w:tcBorders>
              <w:top w:val="single" w:sz="4" w:space="0" w:color="auto"/>
              <w:left w:val="single" w:sz="4" w:space="0" w:color="auto"/>
              <w:bottom w:val="single" w:sz="4" w:space="0" w:color="auto"/>
              <w:right w:val="single" w:sz="4" w:space="0" w:color="auto"/>
            </w:tcBorders>
            <w:hideMark/>
          </w:tcPr>
          <w:p w14:paraId="6FD4F3AD" w14:textId="77777777" w:rsidR="00AB30E6" w:rsidRDefault="00AB30E6" w:rsidP="001F6AC7">
            <w:pPr>
              <w:pStyle w:val="tablebody0"/>
              <w:rPr>
                <w:ins w:id="4438" w:author="ERCOT" w:date="2019-12-30T10:42:00Z"/>
              </w:rPr>
            </w:pPr>
            <w:ins w:id="4439" w:author="ERCOT" w:date="2019-12-30T10:42:00Z">
              <w:r>
                <w:t>RTMCPCRDS</w:t>
              </w:r>
              <w:r>
                <w:rPr>
                  <w:i/>
                  <w:vertAlign w:val="subscript"/>
                </w:rPr>
                <w:t xml:space="preserve"> y</w:t>
              </w:r>
            </w:ins>
          </w:p>
        </w:tc>
        <w:tc>
          <w:tcPr>
            <w:tcW w:w="631" w:type="pct"/>
            <w:tcBorders>
              <w:top w:val="single" w:sz="4" w:space="0" w:color="auto"/>
              <w:left w:val="single" w:sz="4" w:space="0" w:color="auto"/>
              <w:bottom w:val="single" w:sz="4" w:space="0" w:color="auto"/>
              <w:right w:val="single" w:sz="4" w:space="0" w:color="auto"/>
            </w:tcBorders>
            <w:hideMark/>
          </w:tcPr>
          <w:p w14:paraId="57952404" w14:textId="77777777" w:rsidR="00AB30E6" w:rsidRDefault="00AB30E6" w:rsidP="001F6AC7">
            <w:pPr>
              <w:pStyle w:val="tablebody0"/>
              <w:rPr>
                <w:ins w:id="4440" w:author="ERCOT" w:date="2019-12-30T10:42:00Z"/>
              </w:rPr>
            </w:pPr>
            <w:ins w:id="4441" w:author="ERCOT" w:date="2019-12-30T10:42:00Z">
              <w:r>
                <w:t>$/MW</w:t>
              </w:r>
            </w:ins>
          </w:p>
        </w:tc>
        <w:tc>
          <w:tcPr>
            <w:tcW w:w="3074" w:type="pct"/>
            <w:tcBorders>
              <w:top w:val="single" w:sz="4" w:space="0" w:color="auto"/>
              <w:left w:val="single" w:sz="4" w:space="0" w:color="auto"/>
              <w:bottom w:val="single" w:sz="4" w:space="0" w:color="auto"/>
              <w:right w:val="single" w:sz="4" w:space="0" w:color="auto"/>
            </w:tcBorders>
            <w:hideMark/>
          </w:tcPr>
          <w:p w14:paraId="0F938426" w14:textId="77777777" w:rsidR="00AB30E6" w:rsidRDefault="00AB30E6" w:rsidP="001F6AC7">
            <w:pPr>
              <w:pStyle w:val="tablebody0"/>
              <w:rPr>
                <w:ins w:id="4442" w:author="ERCOT" w:date="2019-12-30T10:42:00Z"/>
                <w:i/>
                <w:szCs w:val="18"/>
              </w:rPr>
            </w:pPr>
            <w:ins w:id="4443" w:author="ERCOT" w:date="2019-12-30T10:42:00Z">
              <w:r>
                <w:rPr>
                  <w:i/>
                  <w:szCs w:val="18"/>
                </w:rPr>
                <w:t xml:space="preserve">Real-Time Market Clearing Price </w:t>
              </w:r>
            </w:ins>
            <w:ins w:id="4444" w:author="ERCOT" w:date="2020-01-08T10:56:00Z">
              <w:r>
                <w:rPr>
                  <w:i/>
                  <w:szCs w:val="18"/>
                </w:rPr>
                <w:t xml:space="preserve">for Capacity </w:t>
              </w:r>
            </w:ins>
            <w:ins w:id="4445" w:author="ERCOT" w:date="2019-12-30T10:42:00Z">
              <w:r>
                <w:rPr>
                  <w:i/>
                  <w:szCs w:val="18"/>
                </w:rPr>
                <w:t xml:space="preserve">for Reg-Down </w:t>
              </w:r>
              <w:r>
                <w:rPr>
                  <w:i/>
                </w:rPr>
                <w:t xml:space="preserve">per SCED interval </w:t>
              </w:r>
              <w:r>
                <w:rPr>
                  <w:i/>
                  <w:szCs w:val="18"/>
                </w:rPr>
                <w:t>-</w:t>
              </w:r>
              <w:r>
                <w:t xml:space="preserve"> The Real-Time MCPC for Reg-Down for the SCED interval </w:t>
              </w:r>
              <w:r>
                <w:rPr>
                  <w:i/>
                </w:rPr>
                <w:t>y.</w:t>
              </w:r>
            </w:ins>
          </w:p>
        </w:tc>
      </w:tr>
      <w:tr w:rsidR="00AB30E6" w:rsidRPr="00234E94" w14:paraId="3F7E4F5E" w14:textId="77777777" w:rsidTr="001F6AC7">
        <w:trPr>
          <w:cantSplit/>
          <w:ins w:id="4446" w:author="ERCOT" w:date="2019-12-30T10:42:00Z"/>
        </w:trPr>
        <w:tc>
          <w:tcPr>
            <w:tcW w:w="1295" w:type="pct"/>
          </w:tcPr>
          <w:p w14:paraId="4BF3C65A" w14:textId="77777777" w:rsidR="00AB30E6" w:rsidRPr="00234E94" w:rsidRDefault="00AB30E6" w:rsidP="001F6AC7">
            <w:pPr>
              <w:pStyle w:val="tablebody0"/>
              <w:rPr>
                <w:ins w:id="4447" w:author="ERCOT" w:date="2019-12-30T10:42:00Z"/>
                <w:i/>
              </w:rPr>
            </w:pPr>
            <w:ins w:id="4448" w:author="ERCOT" w:date="2019-12-30T10:42:00Z">
              <w:r w:rsidRPr="004D72AD">
                <w:t>RTR</w:t>
              </w:r>
              <w:r>
                <w:t>D</w:t>
              </w:r>
              <w:r w:rsidRPr="004D72AD">
                <w:t>PA</w:t>
              </w:r>
              <w:r>
                <w:t xml:space="preserve">RDS </w:t>
              </w:r>
              <w:r w:rsidRPr="000C2EDA">
                <w:rPr>
                  <w:i/>
                </w:rPr>
                <w:t>y</w:t>
              </w:r>
            </w:ins>
          </w:p>
        </w:tc>
        <w:tc>
          <w:tcPr>
            <w:tcW w:w="631" w:type="pct"/>
          </w:tcPr>
          <w:p w14:paraId="620D4F8C" w14:textId="77777777" w:rsidR="00AB30E6" w:rsidRPr="00234E94" w:rsidRDefault="00AB30E6" w:rsidP="001F6AC7">
            <w:pPr>
              <w:pStyle w:val="tablebody0"/>
              <w:rPr>
                <w:ins w:id="4449" w:author="ERCOT" w:date="2019-12-30T10:42:00Z"/>
              </w:rPr>
            </w:pPr>
            <w:ins w:id="4450" w:author="ERCOT" w:date="2019-12-30T10:42:00Z">
              <w:r w:rsidRPr="004D72AD">
                <w:t>$/MW</w:t>
              </w:r>
            </w:ins>
          </w:p>
        </w:tc>
        <w:tc>
          <w:tcPr>
            <w:tcW w:w="3074" w:type="pct"/>
          </w:tcPr>
          <w:p w14:paraId="33B19A6E" w14:textId="77777777" w:rsidR="00AB30E6" w:rsidRPr="00234E94" w:rsidRDefault="00AB30E6" w:rsidP="001F6AC7">
            <w:pPr>
              <w:pStyle w:val="tablebody0"/>
              <w:rPr>
                <w:ins w:id="4451" w:author="ERCOT" w:date="2019-12-30T10:42:00Z"/>
              </w:rPr>
            </w:pPr>
            <w:ins w:id="4452" w:author="ERCOT" w:date="2019-12-30T10:42:00Z">
              <w:r w:rsidRPr="0091078E">
                <w:rPr>
                  <w:i/>
                  <w:szCs w:val="18"/>
                </w:rPr>
                <w:t xml:space="preserve">Real-Time </w:t>
              </w:r>
              <w:r w:rsidRPr="000C2EDA">
                <w:rPr>
                  <w:i/>
                </w:rPr>
                <w:t xml:space="preserve">Reliability </w:t>
              </w:r>
              <w:r>
                <w:rPr>
                  <w:i/>
                </w:rPr>
                <w:t xml:space="preserve">Deployment </w:t>
              </w:r>
              <w:r w:rsidRPr="000C2EDA">
                <w:rPr>
                  <w:i/>
                </w:rPr>
                <w:t>Price Adder</w:t>
              </w:r>
            </w:ins>
            <w:ins w:id="4453" w:author="ERCOT" w:date="2020-02-26T13:55:00Z">
              <w:r>
                <w:rPr>
                  <w:i/>
                </w:rPr>
                <w:t xml:space="preserve"> for Ancillary Service </w:t>
              </w:r>
            </w:ins>
            <w:ins w:id="4454" w:author="ERCOT" w:date="2019-12-30T10:42:00Z">
              <w:del w:id="4455" w:author="ERCOT" w:date="2020-02-26T13:55:00Z">
                <w:r w:rsidRPr="000C2EDA" w:rsidDel="0078179B">
                  <w:rPr>
                    <w:i/>
                  </w:rPr>
                  <w:delText xml:space="preserve"> </w:delText>
                </w:r>
              </w:del>
              <w:r w:rsidRPr="0091078E">
                <w:rPr>
                  <w:i/>
                  <w:szCs w:val="18"/>
                </w:rPr>
                <w:t xml:space="preserve">for Reg-Down </w:t>
              </w:r>
              <w:r w:rsidRPr="0091078E">
                <w:rPr>
                  <w:i/>
                </w:rPr>
                <w:t>per SCED interval</w:t>
              </w:r>
              <w:r w:rsidRPr="000C2EDA">
                <w:rPr>
                  <w:i/>
                </w:rPr>
                <w:t xml:space="preserve"> </w:t>
              </w:r>
              <w:r>
                <w:t xml:space="preserve">- </w:t>
              </w:r>
              <w:r w:rsidRPr="00536A53">
                <w:t xml:space="preserve">The Real-Time </w:t>
              </w:r>
            </w:ins>
            <w:ins w:id="4456" w:author="ERCOT" w:date="2020-02-26T13:55:00Z">
              <w:r>
                <w:t>p</w:t>
              </w:r>
            </w:ins>
            <w:ins w:id="4457" w:author="ERCOT" w:date="2019-12-30T10:42:00Z">
              <w:r w:rsidRPr="00536A53">
                <w:t xml:space="preserve">rice </w:t>
              </w:r>
            </w:ins>
            <w:ins w:id="4458" w:author="ERCOT" w:date="2020-02-26T13:55:00Z">
              <w:r>
                <w:t>a</w:t>
              </w:r>
            </w:ins>
            <w:ins w:id="4459" w:author="ERCOT" w:date="2019-12-30T10:42:00Z">
              <w:r w:rsidRPr="00536A53">
                <w:t xml:space="preserve">dder </w:t>
              </w:r>
              <w:r>
                <w:t xml:space="preserve">for Reg-Down </w:t>
              </w:r>
              <w:r w:rsidRPr="00536A53">
                <w:t xml:space="preserve">that captures the impact of reliability deployments on </w:t>
              </w:r>
            </w:ins>
            <w:ins w:id="4460" w:author="ERCOT" w:date="2020-01-08T10:59:00Z">
              <w:r>
                <w:t>Reg</w:t>
              </w:r>
            </w:ins>
            <w:ins w:id="4461" w:author="ERCOT" w:date="2020-02-11T11:46:00Z">
              <w:r>
                <w:t>-</w:t>
              </w:r>
            </w:ins>
            <w:ins w:id="4462" w:author="ERCOT" w:date="2020-01-08T10:59:00Z">
              <w:r>
                <w:t>Down</w:t>
              </w:r>
            </w:ins>
            <w:ins w:id="4463" w:author="ERCOT" w:date="2019-12-30T10:42:00Z">
              <w:r>
                <w:t xml:space="preserve"> </w:t>
              </w:r>
              <w:r w:rsidRPr="00536A53">
                <w:t xml:space="preserve">prices for the SCED interval </w:t>
              </w:r>
              <w:r w:rsidRPr="000C2EDA">
                <w:rPr>
                  <w:i/>
                </w:rPr>
                <w:t>y</w:t>
              </w:r>
              <w:r w:rsidRPr="00536A53">
                <w:t>.</w:t>
              </w:r>
            </w:ins>
          </w:p>
        </w:tc>
      </w:tr>
      <w:tr w:rsidR="00AB30E6" w:rsidRPr="00234E94" w14:paraId="7AEB2025" w14:textId="77777777" w:rsidTr="001F6AC7">
        <w:trPr>
          <w:cantSplit/>
          <w:ins w:id="4464" w:author="ERCOT" w:date="2020-01-08T10:56:00Z"/>
        </w:trPr>
        <w:tc>
          <w:tcPr>
            <w:tcW w:w="1295" w:type="pct"/>
          </w:tcPr>
          <w:p w14:paraId="6BB7A815" w14:textId="77777777" w:rsidR="00AB30E6" w:rsidRPr="004D72AD" w:rsidRDefault="00AB30E6" w:rsidP="001F6AC7">
            <w:pPr>
              <w:pStyle w:val="tablebody0"/>
              <w:rPr>
                <w:ins w:id="4465" w:author="ERCOT" w:date="2020-01-08T10:56:00Z"/>
              </w:rPr>
            </w:pPr>
            <w:ins w:id="4466" w:author="ERCOT" w:date="2020-01-08T10:56:00Z">
              <w:r w:rsidRPr="003161DC">
                <w:rPr>
                  <w:iCs/>
                </w:rPr>
                <w:t xml:space="preserve">RNWF </w:t>
              </w:r>
              <w:r w:rsidRPr="003161DC">
                <w:rPr>
                  <w:i/>
                  <w:iCs/>
                  <w:vertAlign w:val="subscript"/>
                </w:rPr>
                <w:t>y</w:t>
              </w:r>
            </w:ins>
          </w:p>
        </w:tc>
        <w:tc>
          <w:tcPr>
            <w:tcW w:w="631" w:type="pct"/>
          </w:tcPr>
          <w:p w14:paraId="7FB80CC9" w14:textId="77777777" w:rsidR="00AB30E6" w:rsidRPr="004D72AD" w:rsidRDefault="00AB30E6" w:rsidP="001F6AC7">
            <w:pPr>
              <w:pStyle w:val="tablebody0"/>
              <w:rPr>
                <w:ins w:id="4467" w:author="ERCOT" w:date="2020-01-08T10:56:00Z"/>
              </w:rPr>
            </w:pPr>
            <w:ins w:id="4468" w:author="ERCOT" w:date="2020-01-08T10:56:00Z">
              <w:r w:rsidRPr="003161DC">
                <w:rPr>
                  <w:iCs/>
                </w:rPr>
                <w:t>none</w:t>
              </w:r>
            </w:ins>
          </w:p>
        </w:tc>
        <w:tc>
          <w:tcPr>
            <w:tcW w:w="3074" w:type="pct"/>
          </w:tcPr>
          <w:p w14:paraId="52CF6F3C" w14:textId="77777777" w:rsidR="00AB30E6" w:rsidRPr="0091078E" w:rsidRDefault="00AB30E6" w:rsidP="001F6AC7">
            <w:pPr>
              <w:pStyle w:val="tablebody0"/>
              <w:rPr>
                <w:ins w:id="4469" w:author="ERCOT" w:date="2020-01-08T10:56:00Z"/>
                <w:i/>
                <w:szCs w:val="18"/>
              </w:rPr>
            </w:pPr>
            <w:ins w:id="4470" w:author="ERCOT" w:date="2020-01-08T10:56:00Z">
              <w:r w:rsidRPr="003161DC">
                <w:rPr>
                  <w:i/>
                  <w:iCs/>
                </w:rPr>
                <w:t>Resource Node Weighting Factor per interval</w:t>
              </w:r>
              <w:r w:rsidRPr="003161DC">
                <w:rPr>
                  <w:iCs/>
                </w:rPr>
                <w:sym w:font="Symbol" w:char="F0BE"/>
              </w:r>
              <w:r w:rsidRPr="003161DC">
                <w:rPr>
                  <w:iCs/>
                </w:rPr>
                <w:t xml:space="preserve">The weight used in the </w:t>
              </w:r>
            </w:ins>
            <w:ins w:id="4471" w:author="ERCOT" w:date="2020-03-10T14:50:00Z">
              <w:r>
                <w:rPr>
                  <w:iCs/>
                </w:rPr>
                <w:t xml:space="preserve">Ancillary Service </w:t>
              </w:r>
            </w:ins>
            <w:ins w:id="4472" w:author="ERCOT" w:date="2020-01-08T10:56:00Z">
              <w:r w:rsidRPr="003161DC">
                <w:rPr>
                  <w:iCs/>
                </w:rPr>
                <w:t xml:space="preserve">Price calculation for the portion of the SCED interval </w:t>
              </w:r>
              <w:r w:rsidRPr="003161DC">
                <w:rPr>
                  <w:i/>
                  <w:iCs/>
                </w:rPr>
                <w:t>y</w:t>
              </w:r>
              <w:r w:rsidRPr="003161DC">
                <w:rPr>
                  <w:iCs/>
                </w:rPr>
                <w:t xml:space="preserve"> within the Settlement Interval.</w:t>
              </w:r>
            </w:ins>
          </w:p>
        </w:tc>
      </w:tr>
      <w:tr w:rsidR="00AB30E6" w:rsidRPr="00234E94" w14:paraId="42F0BEE5" w14:textId="77777777" w:rsidTr="001F6AC7">
        <w:trPr>
          <w:cantSplit/>
          <w:ins w:id="4473" w:author="ERCOT" w:date="2020-01-08T10:56:00Z"/>
        </w:trPr>
        <w:tc>
          <w:tcPr>
            <w:tcW w:w="1295" w:type="pct"/>
          </w:tcPr>
          <w:p w14:paraId="293D12FE" w14:textId="77777777" w:rsidR="00AB30E6" w:rsidRPr="004D72AD" w:rsidRDefault="00AB30E6" w:rsidP="001F6AC7">
            <w:pPr>
              <w:pStyle w:val="tablebody0"/>
              <w:rPr>
                <w:ins w:id="4474" w:author="ERCOT" w:date="2020-01-08T10:56:00Z"/>
              </w:rPr>
            </w:pPr>
            <w:ins w:id="4475" w:author="ERCOT" w:date="2020-01-08T10:56:00Z">
              <w:r w:rsidRPr="003161DC">
                <w:rPr>
                  <w:iCs/>
                </w:rPr>
                <w:t xml:space="preserve">TLMP </w:t>
              </w:r>
              <w:r w:rsidRPr="003161DC">
                <w:rPr>
                  <w:i/>
                  <w:iCs/>
                  <w:vertAlign w:val="subscript"/>
                </w:rPr>
                <w:t>y</w:t>
              </w:r>
            </w:ins>
          </w:p>
        </w:tc>
        <w:tc>
          <w:tcPr>
            <w:tcW w:w="631" w:type="pct"/>
          </w:tcPr>
          <w:p w14:paraId="270E7550" w14:textId="77777777" w:rsidR="00AB30E6" w:rsidRPr="004D72AD" w:rsidRDefault="00AB30E6" w:rsidP="001F6AC7">
            <w:pPr>
              <w:pStyle w:val="tablebody0"/>
              <w:rPr>
                <w:ins w:id="4476" w:author="ERCOT" w:date="2020-01-08T10:56:00Z"/>
              </w:rPr>
            </w:pPr>
            <w:ins w:id="4477" w:author="ERCOT" w:date="2020-01-08T10:56:00Z">
              <w:r w:rsidRPr="003161DC">
                <w:rPr>
                  <w:iCs/>
                </w:rPr>
                <w:t>second</w:t>
              </w:r>
            </w:ins>
          </w:p>
        </w:tc>
        <w:tc>
          <w:tcPr>
            <w:tcW w:w="3074" w:type="pct"/>
          </w:tcPr>
          <w:p w14:paraId="70B74C23" w14:textId="77777777" w:rsidR="00AB30E6" w:rsidRPr="0091078E" w:rsidRDefault="00AB30E6" w:rsidP="001F6AC7">
            <w:pPr>
              <w:pStyle w:val="tablebody0"/>
              <w:rPr>
                <w:ins w:id="4478" w:author="ERCOT" w:date="2020-01-08T10:56:00Z"/>
                <w:i/>
                <w:szCs w:val="18"/>
              </w:rPr>
            </w:pPr>
            <w:ins w:id="4479" w:author="ERCOT" w:date="2020-01-08T10:56:00Z">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ins>
          </w:p>
        </w:tc>
      </w:tr>
      <w:tr w:rsidR="00AB30E6" w:rsidRPr="00234E94" w14:paraId="5E3D41C0" w14:textId="77777777" w:rsidTr="001F6AC7">
        <w:trPr>
          <w:cantSplit/>
          <w:ins w:id="4480" w:author="ERCOT" w:date="2019-12-30T10:42:00Z"/>
        </w:trPr>
        <w:tc>
          <w:tcPr>
            <w:tcW w:w="1295" w:type="pct"/>
          </w:tcPr>
          <w:p w14:paraId="28D82B7D" w14:textId="77777777" w:rsidR="00AB30E6" w:rsidRPr="00234E94" w:rsidRDefault="00AB30E6" w:rsidP="001F6AC7">
            <w:pPr>
              <w:pStyle w:val="tablebody0"/>
              <w:rPr>
                <w:ins w:id="4481" w:author="ERCOT" w:date="2019-12-30T10:42:00Z"/>
                <w:i/>
              </w:rPr>
            </w:pPr>
            <w:ins w:id="4482" w:author="ERCOT" w:date="2019-12-30T10:42:00Z">
              <w:r w:rsidRPr="00234E94">
                <w:rPr>
                  <w:i/>
                </w:rPr>
                <w:t>y</w:t>
              </w:r>
            </w:ins>
          </w:p>
        </w:tc>
        <w:tc>
          <w:tcPr>
            <w:tcW w:w="631" w:type="pct"/>
          </w:tcPr>
          <w:p w14:paraId="08091B27" w14:textId="77777777" w:rsidR="00AB30E6" w:rsidRPr="00234E94" w:rsidRDefault="00AB30E6" w:rsidP="001F6AC7">
            <w:pPr>
              <w:pStyle w:val="tablebody0"/>
              <w:rPr>
                <w:ins w:id="4483" w:author="ERCOT" w:date="2019-12-30T10:42:00Z"/>
              </w:rPr>
            </w:pPr>
            <w:ins w:id="4484" w:author="ERCOT" w:date="2019-12-30T10:42:00Z">
              <w:r w:rsidRPr="00234E94">
                <w:t>none</w:t>
              </w:r>
            </w:ins>
          </w:p>
        </w:tc>
        <w:tc>
          <w:tcPr>
            <w:tcW w:w="3074" w:type="pct"/>
          </w:tcPr>
          <w:p w14:paraId="6063583F" w14:textId="77777777" w:rsidR="00AB30E6" w:rsidRPr="00234E94" w:rsidRDefault="00AB30E6" w:rsidP="001F6AC7">
            <w:pPr>
              <w:pStyle w:val="tablebody0"/>
              <w:rPr>
                <w:ins w:id="4485" w:author="ERCOT" w:date="2019-12-30T10:42:00Z"/>
              </w:rPr>
            </w:pPr>
            <w:ins w:id="4486" w:author="ERCOT" w:date="2019-12-30T10:42:00Z">
              <w:r w:rsidRPr="00234E94">
                <w:t>A SCED interval in the 15-minute Settlement Interval.</w:t>
              </w:r>
            </w:ins>
          </w:p>
        </w:tc>
      </w:tr>
    </w:tbl>
    <w:p w14:paraId="6F104CEC" w14:textId="4C996A11" w:rsidR="00AB30E6" w:rsidRDefault="00E84FAD" w:rsidP="00AB30E6">
      <w:pPr>
        <w:spacing w:before="240" w:after="240"/>
        <w:ind w:left="720" w:hanging="720"/>
        <w:rPr>
          <w:ins w:id="4487" w:author="ERCOT" w:date="2019-12-30T10:42:00Z"/>
          <w:szCs w:val="20"/>
        </w:rPr>
      </w:pPr>
      <w:ins w:id="4488" w:author="ERCOT" w:date="2019-12-30T10:42:00Z">
        <w:r>
          <w:rPr>
            <w:bCs/>
            <w:snapToGrid w:val="0"/>
            <w:szCs w:val="20"/>
          </w:rPr>
          <w:lastRenderedPageBreak/>
          <w:t>(3)</w:t>
        </w:r>
        <w:r>
          <w:rPr>
            <w:szCs w:val="20"/>
          </w:rPr>
          <w:t xml:space="preserve"> </w:t>
        </w:r>
        <w:r>
          <w:rPr>
            <w:szCs w:val="20"/>
          </w:rPr>
          <w:tab/>
          <w:t xml:space="preserve">The Real-Time MCPC for </w:t>
        </w:r>
      </w:ins>
      <w:ins w:id="4489" w:author="ERCOT" w:date="2020-02-11T11:47:00Z">
        <w:r>
          <w:rPr>
            <w:szCs w:val="20"/>
          </w:rPr>
          <w:t>RRS</w:t>
        </w:r>
      </w:ins>
      <w:ins w:id="4490" w:author="ERCOT" w:date="2019-12-30T10:42:00Z">
        <w:r>
          <w:rPr>
            <w:szCs w:val="20"/>
          </w:rPr>
          <w:t xml:space="preserve"> is the time-weighted average of the sum of the Real-Time MCPCs </w:t>
        </w:r>
      </w:ins>
      <w:ins w:id="4491" w:author="ERCOT 081820" w:date="2020-06-19T15:01:00Z">
        <w:r>
          <w:rPr>
            <w:szCs w:val="20"/>
          </w:rPr>
          <w:t xml:space="preserve">for </w:t>
        </w:r>
      </w:ins>
      <w:ins w:id="4492" w:author="ERCOT 081820" w:date="2020-06-29T14:48:00Z">
        <w:r>
          <w:rPr>
            <w:szCs w:val="20"/>
          </w:rPr>
          <w:t>RRS</w:t>
        </w:r>
      </w:ins>
      <w:ins w:id="4493" w:author="ERCOT 081820" w:date="2020-06-19T15:01:00Z">
        <w:r>
          <w:rPr>
            <w:szCs w:val="20"/>
          </w:rPr>
          <w:t xml:space="preserve"> </w:t>
        </w:r>
      </w:ins>
      <w:ins w:id="4494" w:author="ERCOT" w:date="2019-12-30T10:42:00Z">
        <w:r>
          <w:rPr>
            <w:szCs w:val="20"/>
          </w:rPr>
          <w:t xml:space="preserve">and Real-Time Reliability Deployment Price Adder </w:t>
        </w:r>
      </w:ins>
      <w:ins w:id="4495" w:author="ERCOT" w:date="2020-02-26T13:56:00Z">
        <w:r>
          <w:rPr>
            <w:szCs w:val="20"/>
          </w:rPr>
          <w:t xml:space="preserve">for Ancillary Service </w:t>
        </w:r>
      </w:ins>
      <w:ins w:id="4496" w:author="ERCOT" w:date="2020-01-14T10:00:00Z">
        <w:r>
          <w:rPr>
            <w:szCs w:val="20"/>
          </w:rPr>
          <w:t>for R</w:t>
        </w:r>
      </w:ins>
      <w:ins w:id="4497" w:author="ERCOT" w:date="2020-02-11T11:47:00Z">
        <w:r>
          <w:rPr>
            <w:szCs w:val="20"/>
          </w:rPr>
          <w:t>RS</w:t>
        </w:r>
      </w:ins>
      <w:ins w:id="4498" w:author="ERCOT 081820" w:date="2020-06-17T16:14:00Z">
        <w:r>
          <w:rPr>
            <w:szCs w:val="20"/>
          </w:rPr>
          <w:t xml:space="preserve"> </w:t>
        </w:r>
      </w:ins>
      <w:ins w:id="4499" w:author="ERCOT" w:date="2019-12-30T10:42:00Z">
        <w:del w:id="4500" w:author="ERCOT 081820" w:date="2020-06-19T15:01:00Z">
          <w:r>
            <w:rPr>
              <w:szCs w:val="20"/>
            </w:rPr>
            <w:delText>per</w:delText>
          </w:r>
        </w:del>
      </w:ins>
      <w:ins w:id="4501" w:author="ERCOT 081820" w:date="2020-06-19T15:01:00Z">
        <w:r>
          <w:rPr>
            <w:szCs w:val="20"/>
          </w:rPr>
          <w:t xml:space="preserve">of </w:t>
        </w:r>
      </w:ins>
      <w:ins w:id="4502" w:author="ERCOT 081820" w:date="2020-06-19T15:02:00Z">
        <w:r>
          <w:rPr>
            <w:szCs w:val="20"/>
          </w:rPr>
          <w:t>each</w:t>
        </w:r>
      </w:ins>
      <w:ins w:id="4503" w:author="ERCOT" w:date="2019-12-30T10:42:00Z">
        <w:r>
          <w:rPr>
            <w:szCs w:val="20"/>
          </w:rPr>
          <w:t xml:space="preserve"> SCED interval</w:t>
        </w:r>
      </w:ins>
      <w:ins w:id="4504" w:author="ERCOT 081820" w:date="2020-06-19T15:02:00Z">
        <w:r>
          <w:rPr>
            <w:szCs w:val="20"/>
          </w:rPr>
          <w:t xml:space="preserve"> in the 15-minute Settlement Interval</w:t>
        </w:r>
      </w:ins>
      <w:ins w:id="4505" w:author="ERCOT" w:date="2019-12-30T10:42:00Z">
        <w:r w:rsidR="00AB30E6" w:rsidRPr="003161DC">
          <w:rPr>
            <w:szCs w:val="20"/>
          </w:rPr>
          <w:t xml:space="preserve">.  The Real-Time </w:t>
        </w:r>
        <w:r w:rsidR="00AB30E6">
          <w:rPr>
            <w:szCs w:val="20"/>
          </w:rPr>
          <w:t>MCPC for R</w:t>
        </w:r>
      </w:ins>
      <w:ins w:id="4506" w:author="ERCOT" w:date="2020-02-11T11:47:00Z">
        <w:r w:rsidR="00AB30E6">
          <w:rPr>
            <w:szCs w:val="20"/>
          </w:rPr>
          <w:t>RS</w:t>
        </w:r>
      </w:ins>
      <w:ins w:id="4507" w:author="ERCOT" w:date="2019-12-30T10:42:00Z">
        <w:r w:rsidR="00AB30E6" w:rsidRPr="003161DC">
          <w:rPr>
            <w:szCs w:val="20"/>
          </w:rPr>
          <w:t xml:space="preserve"> for a 15-minute Settlement Interval is calculated as follows:</w:t>
        </w:r>
      </w:ins>
    </w:p>
    <w:p w14:paraId="5F63E255" w14:textId="77777777" w:rsidR="00AB30E6" w:rsidRPr="00C3449C" w:rsidRDefault="00AB30E6" w:rsidP="00AB30E6">
      <w:pPr>
        <w:pStyle w:val="FormulaBold"/>
        <w:rPr>
          <w:ins w:id="4508" w:author="ERCOT" w:date="2019-12-30T10:42:00Z"/>
          <w:i/>
          <w:vertAlign w:val="subscript"/>
        </w:rPr>
      </w:pPr>
      <w:ins w:id="4509" w:author="ERCOT" w:date="2019-12-30T10:42:00Z">
        <w:r w:rsidRPr="00C3449C">
          <w:t>RTMCPCR</w:t>
        </w:r>
        <w:r>
          <w:t>R</w:t>
        </w:r>
        <w:r w:rsidRPr="00C3449C">
          <w:t xml:space="preserve">  =   </w:t>
        </w:r>
      </w:ins>
      <w:ins w:id="4510" w:author="ERCOT" w:date="2019-12-30T10:42:00Z">
        <w:r w:rsidRPr="00C3449C">
          <w:rPr>
            <w:position w:val="-22"/>
          </w:rPr>
          <w:object w:dxaOrig="225" w:dyaOrig="465" w14:anchorId="5C295C6D">
            <v:shape id="_x0000_i1048" type="#_x0000_t75" style="width:14.4pt;height:14.4pt" o:ole="">
              <v:imagedata r:id="rId22" o:title=""/>
            </v:shape>
            <o:OLEObject Type="Embed" ProgID="Equation.3" ShapeID="_x0000_i1048" DrawAspect="Content" ObjectID="_1659259350" r:id="rId48"/>
          </w:object>
        </w:r>
      </w:ins>
      <w:ins w:id="4511" w:author="ERCOT" w:date="2019-12-30T10:42:00Z">
        <w:r w:rsidRPr="00C3449C">
          <w:t xml:space="preserve"> (RNWF </w:t>
        </w:r>
        <w:r w:rsidRPr="00C3449C">
          <w:rPr>
            <w:i/>
            <w:vertAlign w:val="subscript"/>
          </w:rPr>
          <w:t>y</w:t>
        </w:r>
        <w:r w:rsidRPr="00C3449C">
          <w:t xml:space="preserve"> * </w:t>
        </w:r>
        <w:r>
          <w:t>(</w:t>
        </w:r>
        <w:r w:rsidRPr="00C3449C">
          <w:t>RTMCPCR</w:t>
        </w:r>
        <w:r>
          <w:t>R</w:t>
        </w:r>
        <w:r w:rsidRPr="00C3449C">
          <w:t xml:space="preserve">S </w:t>
        </w:r>
        <w:r w:rsidRPr="00C3449C">
          <w:rPr>
            <w:i/>
            <w:vertAlign w:val="subscript"/>
          </w:rPr>
          <w:t>y</w:t>
        </w:r>
      </w:ins>
      <w:ins w:id="4512" w:author="ERCOT" w:date="2020-02-11T14:08:00Z">
        <w:r>
          <w:t xml:space="preserve"> </w:t>
        </w:r>
      </w:ins>
      <w:ins w:id="4513" w:author="ERCOT" w:date="2019-12-30T10:42:00Z">
        <w:r>
          <w:t xml:space="preserve">+ </w:t>
        </w:r>
        <w:r w:rsidRPr="00BE2778">
          <w:t>RTR</w:t>
        </w:r>
        <w:r>
          <w:t>D</w:t>
        </w:r>
        <w:r w:rsidRPr="00BE2778">
          <w:t>PA</w:t>
        </w:r>
        <w:r>
          <w:t xml:space="preserve">RRS </w:t>
        </w:r>
        <w:r w:rsidRPr="000C2EDA">
          <w:rPr>
            <w:i/>
            <w:vertAlign w:val="subscript"/>
          </w:rPr>
          <w:t>y</w:t>
        </w:r>
        <w:r w:rsidRPr="00C3449C">
          <w:t>)</w:t>
        </w:r>
      </w:ins>
      <w:ins w:id="4514" w:author="ERCOT" w:date="2020-02-11T14:08:00Z">
        <w:r>
          <w:t>)</w:t>
        </w:r>
      </w:ins>
    </w:p>
    <w:p w14:paraId="15EEC69A" w14:textId="77777777" w:rsidR="00AB30E6" w:rsidRDefault="00AB30E6" w:rsidP="00AB30E6">
      <w:pPr>
        <w:pStyle w:val="BodyTextNumbered"/>
        <w:ind w:left="0" w:firstLine="0"/>
        <w:rPr>
          <w:ins w:id="4515" w:author="ERCOT" w:date="2019-12-30T10:42:00Z"/>
        </w:rPr>
      </w:pPr>
      <w:ins w:id="4516" w:author="ERCOT" w:date="2019-12-30T10:42:00Z">
        <w:r>
          <w:t>Where:</w:t>
        </w:r>
      </w:ins>
    </w:p>
    <w:p w14:paraId="0445AEC2" w14:textId="77777777" w:rsidR="00AB30E6" w:rsidRDefault="00AB30E6" w:rsidP="00AB30E6">
      <w:pPr>
        <w:spacing w:after="240"/>
        <w:ind w:firstLine="720"/>
        <w:rPr>
          <w:ins w:id="4517" w:author="ERCOT" w:date="2019-12-30T10:42:00Z"/>
          <w:i/>
          <w:vertAlign w:val="subscript"/>
        </w:rPr>
      </w:pPr>
      <w:ins w:id="4518" w:author="ERCOT" w:date="2019-12-30T10:42:00Z">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ins>
      <w:ins w:id="4519" w:author="ERCOT" w:date="2019-12-30T10:42:00Z">
        <w:r>
          <w:rPr>
            <w:position w:val="-22"/>
          </w:rPr>
          <w:object w:dxaOrig="225" w:dyaOrig="465" w14:anchorId="39CBB9B5">
            <v:shape id="_x0000_i1049" type="#_x0000_t75" style="width:14.4pt;height:14.4pt" o:ole="">
              <v:imagedata r:id="rId22" o:title=""/>
            </v:shape>
            <o:OLEObject Type="Embed" ProgID="Equation.3" ShapeID="_x0000_i1049" DrawAspect="Content" ObjectID="_1659259351" r:id="rId49"/>
          </w:object>
        </w:r>
      </w:ins>
      <w:ins w:id="4520" w:author="ERCOT" w:date="2019-12-30T10:42:00Z">
        <w:r>
          <w:t xml:space="preserve">TLMP </w:t>
        </w:r>
        <w:r>
          <w:rPr>
            <w:i/>
            <w:vertAlign w:val="subscript"/>
          </w:rPr>
          <w:t>y</w:t>
        </w:r>
      </w:ins>
    </w:p>
    <w:p w14:paraId="004DED6C" w14:textId="77777777" w:rsidR="00AB30E6" w:rsidRDefault="00AB30E6" w:rsidP="00AB30E6">
      <w:pPr>
        <w:pStyle w:val="Instructions"/>
        <w:spacing w:after="0"/>
        <w:ind w:left="720" w:hanging="720"/>
        <w:rPr>
          <w:ins w:id="4521" w:author="ERCOT" w:date="2019-12-30T10:42:00Z"/>
          <w:b w:val="0"/>
          <w:i w:val="0"/>
        </w:rPr>
      </w:pPr>
      <w:ins w:id="4522" w:author="ERCOT" w:date="2019-12-30T10:42:00Z">
        <w:r>
          <w:rPr>
            <w:b w:val="0"/>
            <w:i w:val="0"/>
          </w:rPr>
          <w:t>The above variables are defined as follows:</w:t>
        </w:r>
      </w:ins>
    </w:p>
    <w:tbl>
      <w:tblPr>
        <w:tblW w:w="5063" w:type="pct"/>
        <w:tblInd w:w="-1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2"/>
        <w:gridCol w:w="1195"/>
        <w:gridCol w:w="5821"/>
      </w:tblGrid>
      <w:tr w:rsidR="00AB30E6" w14:paraId="1522DE7D" w14:textId="77777777" w:rsidTr="001F6AC7">
        <w:trPr>
          <w:cantSplit/>
          <w:tblHeader/>
          <w:ins w:id="4523" w:author="ERCOT" w:date="2019-12-30T10:42:00Z"/>
        </w:trPr>
        <w:tc>
          <w:tcPr>
            <w:tcW w:w="1295" w:type="pct"/>
            <w:tcBorders>
              <w:top w:val="single" w:sz="4" w:space="0" w:color="auto"/>
              <w:left w:val="single" w:sz="4" w:space="0" w:color="auto"/>
              <w:bottom w:val="single" w:sz="4" w:space="0" w:color="auto"/>
              <w:right w:val="single" w:sz="4" w:space="0" w:color="auto"/>
            </w:tcBorders>
            <w:hideMark/>
          </w:tcPr>
          <w:p w14:paraId="4899EA67" w14:textId="77777777" w:rsidR="00AB30E6" w:rsidRDefault="00AB30E6" w:rsidP="001F6AC7">
            <w:pPr>
              <w:pStyle w:val="TableHead"/>
              <w:rPr>
                <w:ins w:id="4524" w:author="ERCOT" w:date="2019-12-30T10:42:00Z"/>
              </w:rPr>
            </w:pPr>
            <w:ins w:id="4525" w:author="ERCOT" w:date="2019-12-30T10:42:00Z">
              <w:r>
                <w:t>Variable</w:t>
              </w:r>
            </w:ins>
          </w:p>
        </w:tc>
        <w:tc>
          <w:tcPr>
            <w:tcW w:w="631" w:type="pct"/>
            <w:tcBorders>
              <w:top w:val="single" w:sz="4" w:space="0" w:color="auto"/>
              <w:left w:val="single" w:sz="4" w:space="0" w:color="auto"/>
              <w:bottom w:val="single" w:sz="4" w:space="0" w:color="auto"/>
              <w:right w:val="single" w:sz="4" w:space="0" w:color="auto"/>
            </w:tcBorders>
            <w:hideMark/>
          </w:tcPr>
          <w:p w14:paraId="53C244AA" w14:textId="77777777" w:rsidR="00AB30E6" w:rsidRDefault="00AB30E6" w:rsidP="001F6AC7">
            <w:pPr>
              <w:pStyle w:val="TableHead"/>
              <w:rPr>
                <w:ins w:id="4526" w:author="ERCOT" w:date="2019-12-30T10:42:00Z"/>
              </w:rPr>
            </w:pPr>
            <w:ins w:id="4527" w:author="ERCOT" w:date="2019-12-30T10:42:00Z">
              <w:r>
                <w:t>Unit</w:t>
              </w:r>
            </w:ins>
          </w:p>
        </w:tc>
        <w:tc>
          <w:tcPr>
            <w:tcW w:w="3074" w:type="pct"/>
            <w:tcBorders>
              <w:top w:val="single" w:sz="4" w:space="0" w:color="auto"/>
              <w:left w:val="single" w:sz="4" w:space="0" w:color="auto"/>
              <w:bottom w:val="single" w:sz="4" w:space="0" w:color="auto"/>
              <w:right w:val="single" w:sz="4" w:space="0" w:color="auto"/>
            </w:tcBorders>
            <w:hideMark/>
          </w:tcPr>
          <w:p w14:paraId="5ED10E6A" w14:textId="77777777" w:rsidR="00AB30E6" w:rsidRDefault="00AB30E6" w:rsidP="001F6AC7">
            <w:pPr>
              <w:pStyle w:val="TableHead"/>
              <w:rPr>
                <w:ins w:id="4528" w:author="ERCOT" w:date="2019-12-30T10:42:00Z"/>
              </w:rPr>
            </w:pPr>
            <w:ins w:id="4529" w:author="ERCOT" w:date="2019-12-30T10:42:00Z">
              <w:r>
                <w:t>Description</w:t>
              </w:r>
            </w:ins>
          </w:p>
        </w:tc>
      </w:tr>
      <w:tr w:rsidR="00AB30E6" w14:paraId="65CF0201" w14:textId="77777777" w:rsidTr="001F6AC7">
        <w:trPr>
          <w:cantSplit/>
          <w:ins w:id="4530" w:author="ERCOT" w:date="2019-12-30T10:42:00Z"/>
        </w:trPr>
        <w:tc>
          <w:tcPr>
            <w:tcW w:w="1295" w:type="pct"/>
            <w:tcBorders>
              <w:top w:val="single" w:sz="4" w:space="0" w:color="auto"/>
              <w:left w:val="single" w:sz="4" w:space="0" w:color="auto"/>
              <w:bottom w:val="single" w:sz="4" w:space="0" w:color="auto"/>
              <w:right w:val="single" w:sz="4" w:space="0" w:color="auto"/>
            </w:tcBorders>
            <w:hideMark/>
          </w:tcPr>
          <w:p w14:paraId="75BE1D0D" w14:textId="77777777" w:rsidR="00AB30E6" w:rsidRDefault="00AB30E6" w:rsidP="001F6AC7">
            <w:pPr>
              <w:pStyle w:val="tablebody0"/>
              <w:rPr>
                <w:ins w:id="4531" w:author="ERCOT" w:date="2019-12-30T10:42:00Z"/>
              </w:rPr>
            </w:pPr>
            <w:ins w:id="4532" w:author="ERCOT" w:date="2019-12-30T10:42:00Z">
              <w:r>
                <w:t xml:space="preserve">RTMCPCRR </w:t>
              </w:r>
            </w:ins>
          </w:p>
        </w:tc>
        <w:tc>
          <w:tcPr>
            <w:tcW w:w="631" w:type="pct"/>
            <w:tcBorders>
              <w:top w:val="single" w:sz="4" w:space="0" w:color="auto"/>
              <w:left w:val="single" w:sz="4" w:space="0" w:color="auto"/>
              <w:bottom w:val="single" w:sz="4" w:space="0" w:color="auto"/>
              <w:right w:val="single" w:sz="4" w:space="0" w:color="auto"/>
            </w:tcBorders>
            <w:hideMark/>
          </w:tcPr>
          <w:p w14:paraId="196D6C0B" w14:textId="77777777" w:rsidR="00AB30E6" w:rsidRDefault="00AB30E6" w:rsidP="001F6AC7">
            <w:pPr>
              <w:pStyle w:val="tablebody0"/>
              <w:rPr>
                <w:ins w:id="4533" w:author="ERCOT" w:date="2019-12-30T10:42:00Z"/>
              </w:rPr>
            </w:pPr>
            <w:ins w:id="4534" w:author="ERCOT" w:date="2019-12-30T10:42:00Z">
              <w:r>
                <w:t>$/MW</w:t>
              </w:r>
            </w:ins>
          </w:p>
        </w:tc>
        <w:tc>
          <w:tcPr>
            <w:tcW w:w="3074" w:type="pct"/>
            <w:tcBorders>
              <w:top w:val="single" w:sz="4" w:space="0" w:color="auto"/>
              <w:left w:val="single" w:sz="4" w:space="0" w:color="auto"/>
              <w:bottom w:val="single" w:sz="4" w:space="0" w:color="auto"/>
              <w:right w:val="single" w:sz="4" w:space="0" w:color="auto"/>
            </w:tcBorders>
            <w:hideMark/>
          </w:tcPr>
          <w:p w14:paraId="15D6A044" w14:textId="77777777" w:rsidR="00AB30E6" w:rsidRDefault="00AB30E6" w:rsidP="001F6AC7">
            <w:pPr>
              <w:pStyle w:val="tablebody0"/>
              <w:rPr>
                <w:ins w:id="4535" w:author="ERCOT" w:date="2019-12-30T10:42:00Z"/>
                <w:i/>
              </w:rPr>
            </w:pPr>
            <w:ins w:id="4536" w:author="ERCOT" w:date="2019-12-30T10:42:00Z">
              <w:r>
                <w:rPr>
                  <w:i/>
                  <w:szCs w:val="18"/>
                </w:rPr>
                <w:t xml:space="preserve">Real-Time Market Clearing Price </w:t>
              </w:r>
            </w:ins>
            <w:ins w:id="4537" w:author="ERCOT" w:date="2020-01-08T11:02:00Z">
              <w:r>
                <w:rPr>
                  <w:i/>
                  <w:szCs w:val="18"/>
                </w:rPr>
                <w:t xml:space="preserve">for Capacity </w:t>
              </w:r>
            </w:ins>
            <w:ins w:id="4538" w:author="ERCOT" w:date="2019-12-30T10:42:00Z">
              <w:r>
                <w:rPr>
                  <w:i/>
                  <w:szCs w:val="18"/>
                </w:rPr>
                <w:t>for Responsive Reserve -</w:t>
              </w:r>
              <w:r>
                <w:t xml:space="preserve"> The Real-Time MCPC for </w:t>
              </w:r>
            </w:ins>
            <w:ins w:id="4539" w:author="ERCOT" w:date="2020-02-11T11:47:00Z">
              <w:r>
                <w:t>RRS</w:t>
              </w:r>
            </w:ins>
            <w:ins w:id="4540" w:author="ERCOT" w:date="2019-12-30T10:42:00Z">
              <w:r>
                <w:t xml:space="preserve"> for the 15-minute Settlement Interval.</w:t>
              </w:r>
            </w:ins>
          </w:p>
        </w:tc>
      </w:tr>
      <w:tr w:rsidR="00AB30E6" w14:paraId="358CD48D" w14:textId="77777777" w:rsidTr="001F6AC7">
        <w:trPr>
          <w:cantSplit/>
          <w:ins w:id="4541" w:author="ERCOT" w:date="2019-12-30T10:42:00Z"/>
        </w:trPr>
        <w:tc>
          <w:tcPr>
            <w:tcW w:w="1295" w:type="pct"/>
            <w:tcBorders>
              <w:top w:val="single" w:sz="4" w:space="0" w:color="auto"/>
              <w:left w:val="single" w:sz="4" w:space="0" w:color="auto"/>
              <w:bottom w:val="single" w:sz="4" w:space="0" w:color="auto"/>
              <w:right w:val="single" w:sz="4" w:space="0" w:color="auto"/>
            </w:tcBorders>
            <w:hideMark/>
          </w:tcPr>
          <w:p w14:paraId="518CCE22" w14:textId="77777777" w:rsidR="00AB30E6" w:rsidRDefault="00AB30E6" w:rsidP="001F6AC7">
            <w:pPr>
              <w:pStyle w:val="tablebody0"/>
              <w:rPr>
                <w:ins w:id="4542" w:author="ERCOT" w:date="2019-12-30T10:42:00Z"/>
              </w:rPr>
            </w:pPr>
            <w:ins w:id="4543" w:author="ERCOT" w:date="2019-12-30T10:42:00Z">
              <w:r>
                <w:t>RTMCPCRRS</w:t>
              </w:r>
              <w:r>
                <w:rPr>
                  <w:i/>
                  <w:vertAlign w:val="subscript"/>
                </w:rPr>
                <w:t xml:space="preserve"> y</w:t>
              </w:r>
            </w:ins>
          </w:p>
        </w:tc>
        <w:tc>
          <w:tcPr>
            <w:tcW w:w="631" w:type="pct"/>
            <w:tcBorders>
              <w:top w:val="single" w:sz="4" w:space="0" w:color="auto"/>
              <w:left w:val="single" w:sz="4" w:space="0" w:color="auto"/>
              <w:bottom w:val="single" w:sz="4" w:space="0" w:color="auto"/>
              <w:right w:val="single" w:sz="4" w:space="0" w:color="auto"/>
            </w:tcBorders>
            <w:hideMark/>
          </w:tcPr>
          <w:p w14:paraId="21CCCC2A" w14:textId="77777777" w:rsidR="00AB30E6" w:rsidRDefault="00AB30E6" w:rsidP="001F6AC7">
            <w:pPr>
              <w:pStyle w:val="tablebody0"/>
              <w:rPr>
                <w:ins w:id="4544" w:author="ERCOT" w:date="2019-12-30T10:42:00Z"/>
              </w:rPr>
            </w:pPr>
            <w:ins w:id="4545" w:author="ERCOT" w:date="2019-12-30T10:42:00Z">
              <w:r>
                <w:t>$/MW</w:t>
              </w:r>
            </w:ins>
          </w:p>
        </w:tc>
        <w:tc>
          <w:tcPr>
            <w:tcW w:w="3074" w:type="pct"/>
            <w:tcBorders>
              <w:top w:val="single" w:sz="4" w:space="0" w:color="auto"/>
              <w:left w:val="single" w:sz="4" w:space="0" w:color="auto"/>
              <w:bottom w:val="single" w:sz="4" w:space="0" w:color="auto"/>
              <w:right w:val="single" w:sz="4" w:space="0" w:color="auto"/>
            </w:tcBorders>
            <w:hideMark/>
          </w:tcPr>
          <w:p w14:paraId="48C12A9E" w14:textId="77777777" w:rsidR="00AB30E6" w:rsidRDefault="00AB30E6" w:rsidP="001F6AC7">
            <w:pPr>
              <w:pStyle w:val="tablebody0"/>
              <w:rPr>
                <w:ins w:id="4546" w:author="ERCOT" w:date="2019-12-30T10:42:00Z"/>
                <w:i/>
                <w:szCs w:val="18"/>
              </w:rPr>
            </w:pPr>
            <w:ins w:id="4547" w:author="ERCOT" w:date="2019-12-30T10:42:00Z">
              <w:r>
                <w:rPr>
                  <w:i/>
                  <w:szCs w:val="18"/>
                </w:rPr>
                <w:t xml:space="preserve">Real-Time Market Clearing Price </w:t>
              </w:r>
            </w:ins>
            <w:ins w:id="4548" w:author="ERCOT" w:date="2020-01-08T11:03:00Z">
              <w:r>
                <w:rPr>
                  <w:i/>
                  <w:szCs w:val="18"/>
                </w:rPr>
                <w:t xml:space="preserve">for Capacity </w:t>
              </w:r>
            </w:ins>
            <w:ins w:id="4549" w:author="ERCOT" w:date="2019-12-30T10:42:00Z">
              <w:r>
                <w:rPr>
                  <w:i/>
                  <w:szCs w:val="18"/>
                </w:rPr>
                <w:t xml:space="preserve">for Responsive Reserve </w:t>
              </w:r>
              <w:r>
                <w:rPr>
                  <w:i/>
                </w:rPr>
                <w:t xml:space="preserve">per SCED interval </w:t>
              </w:r>
              <w:r>
                <w:rPr>
                  <w:i/>
                  <w:szCs w:val="18"/>
                </w:rPr>
                <w:t>-</w:t>
              </w:r>
              <w:r>
                <w:t xml:space="preserve"> The Real-Time MCPC for </w:t>
              </w:r>
            </w:ins>
            <w:ins w:id="4550" w:author="ERCOT" w:date="2020-02-11T11:47:00Z">
              <w:r>
                <w:t>RRS</w:t>
              </w:r>
            </w:ins>
            <w:ins w:id="4551" w:author="ERCOT" w:date="2019-12-30T10:42:00Z">
              <w:r>
                <w:t xml:space="preserve"> for the SCED interval </w:t>
              </w:r>
              <w:r>
                <w:rPr>
                  <w:i/>
                </w:rPr>
                <w:t>y.</w:t>
              </w:r>
            </w:ins>
          </w:p>
        </w:tc>
      </w:tr>
      <w:tr w:rsidR="00AB30E6" w:rsidRPr="00234E94" w14:paraId="643B2D37" w14:textId="77777777" w:rsidTr="001F6AC7">
        <w:trPr>
          <w:cantSplit/>
          <w:ins w:id="4552" w:author="ERCOT" w:date="2019-12-30T10:42:00Z"/>
        </w:trPr>
        <w:tc>
          <w:tcPr>
            <w:tcW w:w="1295" w:type="pct"/>
          </w:tcPr>
          <w:p w14:paraId="76C3074D" w14:textId="77777777" w:rsidR="00AB30E6" w:rsidRPr="00234E94" w:rsidRDefault="00AB30E6" w:rsidP="001F6AC7">
            <w:pPr>
              <w:pStyle w:val="tablebody0"/>
              <w:rPr>
                <w:ins w:id="4553" w:author="ERCOT" w:date="2019-12-30T10:42:00Z"/>
                <w:i/>
              </w:rPr>
            </w:pPr>
            <w:ins w:id="4554" w:author="ERCOT" w:date="2019-12-30T10:42:00Z">
              <w:r w:rsidRPr="004654BF">
                <w:t>RTR</w:t>
              </w:r>
              <w:r>
                <w:t>D</w:t>
              </w:r>
              <w:r w:rsidRPr="004654BF">
                <w:t>PA</w:t>
              </w:r>
              <w:r>
                <w:t xml:space="preserve">RRS </w:t>
              </w:r>
              <w:r w:rsidRPr="000C2EDA">
                <w:rPr>
                  <w:i/>
                </w:rPr>
                <w:t>y</w:t>
              </w:r>
            </w:ins>
          </w:p>
        </w:tc>
        <w:tc>
          <w:tcPr>
            <w:tcW w:w="631" w:type="pct"/>
          </w:tcPr>
          <w:p w14:paraId="32FC0C42" w14:textId="77777777" w:rsidR="00AB30E6" w:rsidRPr="00234E94" w:rsidRDefault="00AB30E6" w:rsidP="001F6AC7">
            <w:pPr>
              <w:pStyle w:val="tablebody0"/>
              <w:rPr>
                <w:ins w:id="4555" w:author="ERCOT" w:date="2019-12-30T10:42:00Z"/>
              </w:rPr>
            </w:pPr>
            <w:ins w:id="4556" w:author="ERCOT" w:date="2019-12-30T10:42:00Z">
              <w:r w:rsidRPr="004654BF">
                <w:t>$/MW</w:t>
              </w:r>
            </w:ins>
          </w:p>
        </w:tc>
        <w:tc>
          <w:tcPr>
            <w:tcW w:w="3074" w:type="pct"/>
          </w:tcPr>
          <w:p w14:paraId="0A6F206A" w14:textId="77777777" w:rsidR="00AB30E6" w:rsidRPr="00234E94" w:rsidRDefault="00AB30E6" w:rsidP="001F6AC7">
            <w:pPr>
              <w:pStyle w:val="tablebody0"/>
              <w:rPr>
                <w:ins w:id="4557" w:author="ERCOT" w:date="2019-12-30T10:42:00Z"/>
              </w:rPr>
            </w:pPr>
            <w:ins w:id="4558" w:author="ERCOT" w:date="2019-12-30T10:42:00Z">
              <w:r w:rsidRPr="000C2EDA">
                <w:rPr>
                  <w:i/>
                </w:rPr>
                <w:t xml:space="preserve">Real-Time Reliability </w:t>
              </w:r>
              <w:r>
                <w:rPr>
                  <w:i/>
                </w:rPr>
                <w:t xml:space="preserve">Deployment </w:t>
              </w:r>
              <w:r w:rsidRPr="000C2EDA">
                <w:rPr>
                  <w:i/>
                </w:rPr>
                <w:t xml:space="preserve">Price Adder </w:t>
              </w:r>
            </w:ins>
            <w:ins w:id="4559" w:author="ERCOT" w:date="2020-02-26T13:56:00Z">
              <w:r>
                <w:rPr>
                  <w:i/>
                </w:rPr>
                <w:t xml:space="preserve">for Ancillary Service </w:t>
              </w:r>
            </w:ins>
            <w:ins w:id="4560" w:author="ERCOT" w:date="2019-12-30T10:42:00Z">
              <w:r w:rsidRPr="000C2EDA">
                <w:rPr>
                  <w:i/>
                </w:rPr>
                <w:t xml:space="preserve">for </w:t>
              </w:r>
              <w:r w:rsidRPr="00C95110">
                <w:rPr>
                  <w:i/>
                </w:rPr>
                <w:t xml:space="preserve">Responsive Reserve </w:t>
              </w:r>
              <w:r w:rsidRPr="000C2EDA">
                <w:rPr>
                  <w:i/>
                </w:rPr>
                <w:t>per SCED interval</w:t>
              </w:r>
              <w:r w:rsidRPr="004654BF">
                <w:t xml:space="preserve"> - The Real-Time </w:t>
              </w:r>
            </w:ins>
            <w:ins w:id="4561" w:author="ERCOT" w:date="2020-02-26T14:00:00Z">
              <w:r>
                <w:t>p</w:t>
              </w:r>
            </w:ins>
            <w:ins w:id="4562" w:author="ERCOT" w:date="2019-12-30T10:42:00Z">
              <w:r w:rsidRPr="004654BF">
                <w:t xml:space="preserve">rice </w:t>
              </w:r>
            </w:ins>
            <w:ins w:id="4563" w:author="ERCOT" w:date="2020-02-26T14:00:00Z">
              <w:r>
                <w:t>a</w:t>
              </w:r>
            </w:ins>
            <w:ins w:id="4564" w:author="ERCOT" w:date="2019-12-30T10:42:00Z">
              <w:r w:rsidRPr="004654BF">
                <w:t xml:space="preserve">dder </w:t>
              </w:r>
              <w:r>
                <w:t xml:space="preserve">for </w:t>
              </w:r>
            </w:ins>
            <w:ins w:id="4565" w:author="ERCOT" w:date="2020-02-11T11:48:00Z">
              <w:r>
                <w:t>RRS</w:t>
              </w:r>
            </w:ins>
            <w:ins w:id="4566" w:author="ERCOT" w:date="2019-12-30T10:42:00Z">
              <w:r>
                <w:t xml:space="preserve"> </w:t>
              </w:r>
              <w:r w:rsidRPr="004654BF">
                <w:t xml:space="preserve">that captures the impact of reliability deployments on </w:t>
              </w:r>
            </w:ins>
            <w:ins w:id="4567" w:author="ERCOT" w:date="2020-02-11T11:48:00Z">
              <w:r>
                <w:t>RRS</w:t>
              </w:r>
            </w:ins>
            <w:ins w:id="4568" w:author="ERCOT" w:date="2019-12-30T10:42:00Z">
              <w:r w:rsidRPr="004654BF">
                <w:t xml:space="preserve"> prices for the SCED interval y. </w:t>
              </w:r>
            </w:ins>
          </w:p>
        </w:tc>
      </w:tr>
      <w:tr w:rsidR="00AB30E6" w:rsidRPr="00234E94" w14:paraId="1D615743" w14:textId="77777777" w:rsidTr="001F6AC7">
        <w:trPr>
          <w:cantSplit/>
          <w:ins w:id="4569" w:author="ERCOT" w:date="2020-01-08T11:02:00Z"/>
        </w:trPr>
        <w:tc>
          <w:tcPr>
            <w:tcW w:w="1295" w:type="pct"/>
          </w:tcPr>
          <w:p w14:paraId="4D428559" w14:textId="77777777" w:rsidR="00AB30E6" w:rsidRPr="004654BF" w:rsidRDefault="00AB30E6" w:rsidP="001F6AC7">
            <w:pPr>
              <w:pStyle w:val="tablebody0"/>
              <w:rPr>
                <w:ins w:id="4570" w:author="ERCOT" w:date="2020-01-08T11:02:00Z"/>
              </w:rPr>
            </w:pPr>
            <w:ins w:id="4571" w:author="ERCOT" w:date="2020-01-08T11:03:00Z">
              <w:r w:rsidRPr="003161DC">
                <w:rPr>
                  <w:iCs/>
                </w:rPr>
                <w:t xml:space="preserve">RNWF </w:t>
              </w:r>
              <w:r w:rsidRPr="003161DC">
                <w:rPr>
                  <w:i/>
                  <w:iCs/>
                  <w:vertAlign w:val="subscript"/>
                </w:rPr>
                <w:t>y</w:t>
              </w:r>
            </w:ins>
          </w:p>
        </w:tc>
        <w:tc>
          <w:tcPr>
            <w:tcW w:w="631" w:type="pct"/>
          </w:tcPr>
          <w:p w14:paraId="0C029687" w14:textId="77777777" w:rsidR="00AB30E6" w:rsidRPr="004654BF" w:rsidRDefault="00AB30E6" w:rsidP="001F6AC7">
            <w:pPr>
              <w:pStyle w:val="tablebody0"/>
              <w:rPr>
                <w:ins w:id="4572" w:author="ERCOT" w:date="2020-01-08T11:02:00Z"/>
              </w:rPr>
            </w:pPr>
            <w:ins w:id="4573" w:author="ERCOT" w:date="2020-01-08T11:03:00Z">
              <w:r w:rsidRPr="003161DC">
                <w:rPr>
                  <w:iCs/>
                </w:rPr>
                <w:t>none</w:t>
              </w:r>
            </w:ins>
          </w:p>
        </w:tc>
        <w:tc>
          <w:tcPr>
            <w:tcW w:w="3074" w:type="pct"/>
          </w:tcPr>
          <w:p w14:paraId="5A5581CC" w14:textId="77777777" w:rsidR="00AB30E6" w:rsidRPr="000C2EDA" w:rsidRDefault="00AB30E6" w:rsidP="001F6AC7">
            <w:pPr>
              <w:pStyle w:val="tablebody0"/>
              <w:rPr>
                <w:ins w:id="4574" w:author="ERCOT" w:date="2020-01-08T11:02:00Z"/>
                <w:i/>
              </w:rPr>
            </w:pPr>
            <w:ins w:id="4575" w:author="ERCOT" w:date="2020-01-08T11:03:00Z">
              <w:r w:rsidRPr="003161DC">
                <w:rPr>
                  <w:i/>
                  <w:iCs/>
                </w:rPr>
                <w:t>Resource Node Weighting Factor per interval</w:t>
              </w:r>
              <w:r w:rsidRPr="003161DC">
                <w:rPr>
                  <w:iCs/>
                </w:rPr>
                <w:sym w:font="Symbol" w:char="F0BE"/>
              </w:r>
              <w:r w:rsidRPr="003161DC">
                <w:rPr>
                  <w:iCs/>
                </w:rPr>
                <w:t xml:space="preserve">The weight used in the </w:t>
              </w:r>
            </w:ins>
            <w:ins w:id="4576" w:author="ERCOT" w:date="2020-03-10T14:51:00Z">
              <w:r>
                <w:rPr>
                  <w:iCs/>
                </w:rPr>
                <w:t xml:space="preserve">Ancillary Service </w:t>
              </w:r>
            </w:ins>
            <w:ins w:id="4577" w:author="ERCOT" w:date="2020-01-08T11:03:00Z">
              <w:r w:rsidRPr="003161DC">
                <w:rPr>
                  <w:iCs/>
                </w:rPr>
                <w:t xml:space="preserve">Price calculation for the portion of the SCED interval </w:t>
              </w:r>
              <w:r w:rsidRPr="003161DC">
                <w:rPr>
                  <w:i/>
                  <w:iCs/>
                </w:rPr>
                <w:t>y</w:t>
              </w:r>
              <w:r w:rsidRPr="003161DC">
                <w:rPr>
                  <w:iCs/>
                </w:rPr>
                <w:t xml:space="preserve"> within the Settlement Interval.</w:t>
              </w:r>
            </w:ins>
          </w:p>
        </w:tc>
      </w:tr>
      <w:tr w:rsidR="00AB30E6" w:rsidRPr="00234E94" w14:paraId="12FB5191" w14:textId="77777777" w:rsidTr="001F6AC7">
        <w:trPr>
          <w:cantSplit/>
          <w:ins w:id="4578" w:author="ERCOT" w:date="2020-01-08T11:02:00Z"/>
        </w:trPr>
        <w:tc>
          <w:tcPr>
            <w:tcW w:w="1295" w:type="pct"/>
          </w:tcPr>
          <w:p w14:paraId="3A5D6B40" w14:textId="77777777" w:rsidR="00AB30E6" w:rsidRPr="004654BF" w:rsidRDefault="00AB30E6" w:rsidP="001F6AC7">
            <w:pPr>
              <w:pStyle w:val="tablebody0"/>
              <w:rPr>
                <w:ins w:id="4579" w:author="ERCOT" w:date="2020-01-08T11:02:00Z"/>
              </w:rPr>
            </w:pPr>
            <w:ins w:id="4580" w:author="ERCOT" w:date="2020-01-08T11:03:00Z">
              <w:r w:rsidRPr="003161DC">
                <w:rPr>
                  <w:iCs/>
                </w:rPr>
                <w:t xml:space="preserve">TLMP </w:t>
              </w:r>
              <w:r w:rsidRPr="003161DC">
                <w:rPr>
                  <w:i/>
                  <w:iCs/>
                  <w:vertAlign w:val="subscript"/>
                </w:rPr>
                <w:t>y</w:t>
              </w:r>
            </w:ins>
          </w:p>
        </w:tc>
        <w:tc>
          <w:tcPr>
            <w:tcW w:w="631" w:type="pct"/>
          </w:tcPr>
          <w:p w14:paraId="2CE83BC9" w14:textId="77777777" w:rsidR="00AB30E6" w:rsidRPr="004654BF" w:rsidRDefault="00AB30E6" w:rsidP="001F6AC7">
            <w:pPr>
              <w:pStyle w:val="tablebody0"/>
              <w:rPr>
                <w:ins w:id="4581" w:author="ERCOT" w:date="2020-01-08T11:02:00Z"/>
              </w:rPr>
            </w:pPr>
            <w:ins w:id="4582" w:author="ERCOT" w:date="2020-01-08T11:03:00Z">
              <w:r w:rsidRPr="003161DC">
                <w:rPr>
                  <w:iCs/>
                </w:rPr>
                <w:t>second</w:t>
              </w:r>
            </w:ins>
          </w:p>
        </w:tc>
        <w:tc>
          <w:tcPr>
            <w:tcW w:w="3074" w:type="pct"/>
          </w:tcPr>
          <w:p w14:paraId="644A5713" w14:textId="77777777" w:rsidR="00AB30E6" w:rsidRPr="000C2EDA" w:rsidRDefault="00AB30E6" w:rsidP="001F6AC7">
            <w:pPr>
              <w:pStyle w:val="tablebody0"/>
              <w:rPr>
                <w:ins w:id="4583" w:author="ERCOT" w:date="2020-01-08T11:02:00Z"/>
                <w:i/>
              </w:rPr>
            </w:pPr>
            <w:ins w:id="4584" w:author="ERCOT" w:date="2020-01-08T11:03:00Z">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ins>
          </w:p>
        </w:tc>
      </w:tr>
      <w:tr w:rsidR="00AB30E6" w:rsidRPr="00234E94" w14:paraId="749120B5" w14:textId="77777777" w:rsidTr="001F6AC7">
        <w:trPr>
          <w:cantSplit/>
          <w:ins w:id="4585" w:author="ERCOT" w:date="2019-12-30T10:42:00Z"/>
        </w:trPr>
        <w:tc>
          <w:tcPr>
            <w:tcW w:w="1295" w:type="pct"/>
          </w:tcPr>
          <w:p w14:paraId="4E74DD19" w14:textId="77777777" w:rsidR="00AB30E6" w:rsidRPr="00234E94" w:rsidRDefault="00AB30E6" w:rsidP="001F6AC7">
            <w:pPr>
              <w:pStyle w:val="tablebody0"/>
              <w:rPr>
                <w:ins w:id="4586" w:author="ERCOT" w:date="2019-12-30T10:42:00Z"/>
                <w:i/>
              </w:rPr>
            </w:pPr>
            <w:ins w:id="4587" w:author="ERCOT" w:date="2019-12-30T10:42:00Z">
              <w:r w:rsidRPr="00234E94">
                <w:rPr>
                  <w:i/>
                </w:rPr>
                <w:t>y</w:t>
              </w:r>
            </w:ins>
          </w:p>
        </w:tc>
        <w:tc>
          <w:tcPr>
            <w:tcW w:w="631" w:type="pct"/>
          </w:tcPr>
          <w:p w14:paraId="7452F579" w14:textId="77777777" w:rsidR="00AB30E6" w:rsidRPr="00234E94" w:rsidRDefault="00AB30E6" w:rsidP="001F6AC7">
            <w:pPr>
              <w:pStyle w:val="tablebody0"/>
              <w:rPr>
                <w:ins w:id="4588" w:author="ERCOT" w:date="2019-12-30T10:42:00Z"/>
              </w:rPr>
            </w:pPr>
            <w:ins w:id="4589" w:author="ERCOT" w:date="2019-12-30T10:42:00Z">
              <w:r w:rsidRPr="00234E94">
                <w:t>none</w:t>
              </w:r>
            </w:ins>
          </w:p>
        </w:tc>
        <w:tc>
          <w:tcPr>
            <w:tcW w:w="3074" w:type="pct"/>
          </w:tcPr>
          <w:p w14:paraId="2DA02AA7" w14:textId="77777777" w:rsidR="00AB30E6" w:rsidRPr="00234E94" w:rsidRDefault="00AB30E6" w:rsidP="001F6AC7">
            <w:pPr>
              <w:pStyle w:val="tablebody0"/>
              <w:rPr>
                <w:ins w:id="4590" w:author="ERCOT" w:date="2019-12-30T10:42:00Z"/>
              </w:rPr>
            </w:pPr>
            <w:ins w:id="4591" w:author="ERCOT" w:date="2019-12-30T10:42:00Z">
              <w:r w:rsidRPr="00234E94">
                <w:t>A SCED interval in the 15-minute Settlement Interval.</w:t>
              </w:r>
            </w:ins>
          </w:p>
        </w:tc>
      </w:tr>
    </w:tbl>
    <w:p w14:paraId="7EA0AA00" w14:textId="1C128EA9" w:rsidR="00AB30E6" w:rsidRDefault="00AB30E6" w:rsidP="00AB30E6">
      <w:pPr>
        <w:spacing w:before="240" w:after="240"/>
        <w:ind w:left="720" w:hanging="720"/>
        <w:rPr>
          <w:ins w:id="4592" w:author="ERCOT" w:date="2019-12-30T10:42:00Z"/>
          <w:szCs w:val="20"/>
        </w:rPr>
      </w:pPr>
      <w:ins w:id="4593" w:author="ERCOT" w:date="2019-12-30T10:42:00Z">
        <w:r>
          <w:rPr>
            <w:bCs/>
            <w:snapToGrid w:val="0"/>
            <w:szCs w:val="20"/>
          </w:rPr>
          <w:t>(4</w:t>
        </w:r>
        <w:r w:rsidRPr="000C2EDA">
          <w:rPr>
            <w:bCs/>
            <w:snapToGrid w:val="0"/>
            <w:szCs w:val="20"/>
          </w:rPr>
          <w:t>)</w:t>
        </w:r>
        <w:r w:rsidRPr="00F26DA0">
          <w:rPr>
            <w:szCs w:val="20"/>
          </w:rPr>
          <w:t xml:space="preserve"> </w:t>
        </w:r>
        <w:r w:rsidRPr="003161DC">
          <w:rPr>
            <w:szCs w:val="20"/>
          </w:rPr>
          <w:tab/>
        </w:r>
        <w:r w:rsidR="00E84FAD">
          <w:rPr>
            <w:szCs w:val="20"/>
          </w:rPr>
          <w:t xml:space="preserve">The Real-Time MCPC for </w:t>
        </w:r>
      </w:ins>
      <w:ins w:id="4594" w:author="ERCOT" w:date="2020-02-11T11:48:00Z">
        <w:del w:id="4595" w:author="ERCOT 081820" w:date="2020-06-17T16:16:00Z">
          <w:r w:rsidR="00E84FAD">
            <w:rPr>
              <w:szCs w:val="20"/>
            </w:rPr>
            <w:delText xml:space="preserve">ECRS </w:delText>
          </w:r>
        </w:del>
      </w:ins>
      <w:ins w:id="4596" w:author="ERCOT 081820" w:date="2020-06-17T16:16:00Z">
        <w:r w:rsidR="00E84FAD">
          <w:rPr>
            <w:szCs w:val="20"/>
          </w:rPr>
          <w:t xml:space="preserve">ERCOT Contingency Reserve </w:t>
        </w:r>
      </w:ins>
      <w:ins w:id="4597" w:author="ERCOT" w:date="2019-12-30T10:42:00Z">
        <w:r w:rsidR="00E84FAD">
          <w:rPr>
            <w:szCs w:val="20"/>
          </w:rPr>
          <w:t xml:space="preserve">is the time-weighted average of the sum of the Real-Time </w:t>
        </w:r>
        <w:del w:id="4598" w:author="ERCOT 081820" w:date="2020-06-19T15:02:00Z">
          <w:r w:rsidR="00E84FAD">
            <w:rPr>
              <w:szCs w:val="20"/>
            </w:rPr>
            <w:delText>MCPCs</w:delText>
          </w:r>
        </w:del>
      </w:ins>
      <w:ins w:id="4599" w:author="ERCOT 081820" w:date="2020-06-19T15:02:00Z">
        <w:r w:rsidR="00E84FAD">
          <w:rPr>
            <w:szCs w:val="20"/>
          </w:rPr>
          <w:t>Market Clearing Price for Capacity for ERCOT Contingency Reserve</w:t>
        </w:r>
      </w:ins>
      <w:ins w:id="4600" w:author="ERCOT" w:date="2019-12-30T10:42:00Z">
        <w:r w:rsidR="00E84FAD">
          <w:rPr>
            <w:szCs w:val="20"/>
          </w:rPr>
          <w:t xml:space="preserve"> and Real-Time Reliability Deployment Price Adder </w:t>
        </w:r>
      </w:ins>
      <w:ins w:id="4601" w:author="ERCOT" w:date="2020-02-26T13:57:00Z">
        <w:r w:rsidR="00E84FAD">
          <w:rPr>
            <w:szCs w:val="20"/>
          </w:rPr>
          <w:t xml:space="preserve">for Ancillary Service </w:t>
        </w:r>
      </w:ins>
      <w:ins w:id="4602" w:author="ERCOT" w:date="2020-01-08T11:04:00Z">
        <w:r w:rsidR="00E84FAD">
          <w:rPr>
            <w:szCs w:val="20"/>
          </w:rPr>
          <w:t xml:space="preserve">for </w:t>
        </w:r>
      </w:ins>
      <w:ins w:id="4603" w:author="ERCOT" w:date="2020-02-11T11:48:00Z">
        <w:del w:id="4604" w:author="ERCOT 081820" w:date="2020-06-19T14:51:00Z">
          <w:r w:rsidR="00E84FAD">
            <w:rPr>
              <w:szCs w:val="20"/>
            </w:rPr>
            <w:delText>ECRS</w:delText>
          </w:r>
        </w:del>
      </w:ins>
      <w:ins w:id="4605" w:author="ERCOT" w:date="2020-01-08T11:06:00Z">
        <w:del w:id="4606" w:author="ERCOT 081820" w:date="2020-06-19T14:51:00Z">
          <w:r w:rsidR="00E84FAD">
            <w:rPr>
              <w:szCs w:val="20"/>
            </w:rPr>
            <w:delText xml:space="preserve"> </w:delText>
          </w:r>
        </w:del>
      </w:ins>
      <w:ins w:id="4607" w:author="ERCOT 081820" w:date="2020-06-19T14:51:00Z">
        <w:r w:rsidR="00E84FAD">
          <w:rPr>
            <w:szCs w:val="20"/>
          </w:rPr>
          <w:t>ERCOT Conti</w:t>
        </w:r>
      </w:ins>
      <w:ins w:id="4608" w:author="ERCOT 081820" w:date="2020-06-17T16:16:00Z">
        <w:r w:rsidR="00E84FAD">
          <w:rPr>
            <w:szCs w:val="20"/>
          </w:rPr>
          <w:t>n</w:t>
        </w:r>
      </w:ins>
      <w:ins w:id="4609" w:author="ERCOT 081820" w:date="2020-06-19T14:51:00Z">
        <w:r w:rsidR="00E84FAD">
          <w:rPr>
            <w:szCs w:val="20"/>
          </w:rPr>
          <w:t xml:space="preserve">gency Reserve </w:t>
        </w:r>
      </w:ins>
      <w:ins w:id="4610" w:author="ERCOT" w:date="2019-12-30T10:42:00Z">
        <w:del w:id="4611" w:author="ERCOT 081820" w:date="2020-06-19T15:02:00Z">
          <w:r w:rsidR="00E84FAD">
            <w:rPr>
              <w:szCs w:val="20"/>
            </w:rPr>
            <w:delText>per</w:delText>
          </w:r>
        </w:del>
      </w:ins>
      <w:ins w:id="4612" w:author="ERCOT 081820" w:date="2020-06-19T15:02:00Z">
        <w:r w:rsidR="00E84FAD">
          <w:rPr>
            <w:szCs w:val="20"/>
          </w:rPr>
          <w:t>of each</w:t>
        </w:r>
      </w:ins>
      <w:ins w:id="4613" w:author="ERCOT" w:date="2019-12-30T10:42:00Z">
        <w:r w:rsidR="00E84FAD">
          <w:rPr>
            <w:szCs w:val="20"/>
          </w:rPr>
          <w:t xml:space="preserve"> SCED interval</w:t>
        </w:r>
      </w:ins>
      <w:ins w:id="4614" w:author="ERCOT 081820" w:date="2020-06-19T15:02:00Z">
        <w:r w:rsidR="00E84FAD">
          <w:rPr>
            <w:szCs w:val="20"/>
          </w:rPr>
          <w:t xml:space="preserve"> in the 15-minute Settlement Interv</w:t>
        </w:r>
      </w:ins>
      <w:ins w:id="4615" w:author="ERCOT 081820" w:date="2020-06-19T15:03:00Z">
        <w:r w:rsidR="00E84FAD">
          <w:rPr>
            <w:szCs w:val="20"/>
          </w:rPr>
          <w:t>al</w:t>
        </w:r>
      </w:ins>
      <w:ins w:id="4616" w:author="ERCOT" w:date="2019-12-30T10:42:00Z">
        <w:r w:rsidR="00E84FAD">
          <w:rPr>
            <w:szCs w:val="20"/>
          </w:rPr>
          <w:t xml:space="preserve">.  The Real-Time MCPC for </w:t>
        </w:r>
      </w:ins>
      <w:ins w:id="4617" w:author="ERCOT" w:date="2020-02-26T13:57:00Z">
        <w:del w:id="4618" w:author="ERCOT 081820" w:date="2020-06-17T16:16:00Z">
          <w:r w:rsidR="00E84FAD">
            <w:delText>ECRS</w:delText>
          </w:r>
        </w:del>
      </w:ins>
      <w:ins w:id="4619" w:author="ERCOT" w:date="2019-12-30T10:42:00Z">
        <w:del w:id="4620" w:author="ERCOT 081820" w:date="2020-06-17T16:16:00Z">
          <w:r w:rsidR="00E84FAD">
            <w:rPr>
              <w:szCs w:val="20"/>
            </w:rPr>
            <w:delText xml:space="preserve"> </w:delText>
          </w:r>
        </w:del>
      </w:ins>
      <w:ins w:id="4621" w:author="ERCOT 081820" w:date="2020-06-17T16:16:00Z">
        <w:r w:rsidR="00E84FAD">
          <w:rPr>
            <w:szCs w:val="20"/>
          </w:rPr>
          <w:t xml:space="preserve">ERCOT Contingency Reserve </w:t>
        </w:r>
      </w:ins>
      <w:ins w:id="4622" w:author="ERCOT" w:date="2019-12-30T10:42:00Z">
        <w:r w:rsidR="00E84FAD">
          <w:rPr>
            <w:szCs w:val="20"/>
          </w:rPr>
          <w:t>for a 15-minute Settlement Interval is calculated as follows</w:t>
        </w:r>
        <w:r w:rsidRPr="003161DC">
          <w:rPr>
            <w:szCs w:val="20"/>
          </w:rPr>
          <w:t>:</w:t>
        </w:r>
      </w:ins>
    </w:p>
    <w:p w14:paraId="74A6B1B7" w14:textId="77777777" w:rsidR="00AB30E6" w:rsidRPr="00C3449C" w:rsidRDefault="00AB30E6" w:rsidP="00AB30E6">
      <w:pPr>
        <w:pStyle w:val="FormulaBold"/>
        <w:rPr>
          <w:ins w:id="4623" w:author="ERCOT" w:date="2019-12-30T10:42:00Z"/>
          <w:i/>
          <w:vertAlign w:val="subscript"/>
        </w:rPr>
      </w:pPr>
      <w:ins w:id="4624" w:author="ERCOT" w:date="2019-12-30T10:42:00Z">
        <w:r w:rsidRPr="00C3449C">
          <w:t>RTMCPC</w:t>
        </w:r>
        <w:r>
          <w:t>EC</w:t>
        </w:r>
        <w:r w:rsidRPr="00C3449C">
          <w:t xml:space="preserve">R  =   </w:t>
        </w:r>
      </w:ins>
      <w:ins w:id="4625" w:author="ERCOT" w:date="2019-12-30T10:42:00Z">
        <w:r w:rsidRPr="00C3449C">
          <w:rPr>
            <w:position w:val="-22"/>
          </w:rPr>
          <w:object w:dxaOrig="225" w:dyaOrig="465" w14:anchorId="57A0351C">
            <v:shape id="_x0000_i1050" type="#_x0000_t75" style="width:14.4pt;height:14.4pt" o:ole="">
              <v:imagedata r:id="rId22" o:title=""/>
            </v:shape>
            <o:OLEObject Type="Embed" ProgID="Equation.3" ShapeID="_x0000_i1050" DrawAspect="Content" ObjectID="_1659259352" r:id="rId50"/>
          </w:object>
        </w:r>
      </w:ins>
      <w:ins w:id="4626" w:author="ERCOT" w:date="2019-12-30T10:42:00Z">
        <w:r w:rsidRPr="00C3449C">
          <w:t xml:space="preserve"> (RNWF </w:t>
        </w:r>
        <w:r w:rsidRPr="00C3449C">
          <w:rPr>
            <w:i/>
            <w:vertAlign w:val="subscript"/>
          </w:rPr>
          <w:t>y</w:t>
        </w:r>
        <w:r w:rsidRPr="00C3449C">
          <w:t xml:space="preserve"> * </w:t>
        </w:r>
        <w:r>
          <w:t>(</w:t>
        </w:r>
        <w:r w:rsidRPr="00C3449C">
          <w:t>RTMCPC</w:t>
        </w:r>
        <w:r>
          <w:t>EC</w:t>
        </w:r>
        <w:r w:rsidRPr="00C3449C">
          <w:t>R</w:t>
        </w:r>
        <w:r>
          <w:t>S</w:t>
        </w:r>
        <w:r w:rsidRPr="00C3449C">
          <w:t xml:space="preserve"> </w:t>
        </w:r>
        <w:r w:rsidRPr="00C3449C">
          <w:rPr>
            <w:i/>
            <w:vertAlign w:val="subscript"/>
          </w:rPr>
          <w:t>y</w:t>
        </w:r>
        <w:r>
          <w:t xml:space="preserve">+ </w:t>
        </w:r>
        <w:r w:rsidRPr="00BE2778">
          <w:t>RTR</w:t>
        </w:r>
        <w:r>
          <w:t>D</w:t>
        </w:r>
        <w:r w:rsidRPr="00BE2778">
          <w:t>PA</w:t>
        </w:r>
        <w:r>
          <w:t xml:space="preserve">ECRS </w:t>
        </w:r>
        <w:r w:rsidRPr="000C2EDA">
          <w:rPr>
            <w:i/>
            <w:vertAlign w:val="subscript"/>
          </w:rPr>
          <w:t>y</w:t>
        </w:r>
        <w:r w:rsidRPr="00D8145C">
          <w:t>)</w:t>
        </w:r>
        <w:r w:rsidRPr="00C3449C">
          <w:t>)</w:t>
        </w:r>
      </w:ins>
    </w:p>
    <w:p w14:paraId="39FCB317" w14:textId="77777777" w:rsidR="00AB30E6" w:rsidRDefault="00AB30E6" w:rsidP="00AB30E6">
      <w:pPr>
        <w:pStyle w:val="BodyTextNumbered"/>
        <w:ind w:left="0" w:firstLine="0"/>
        <w:rPr>
          <w:ins w:id="4627" w:author="ERCOT" w:date="2019-12-30T10:42:00Z"/>
        </w:rPr>
      </w:pPr>
      <w:ins w:id="4628" w:author="ERCOT" w:date="2019-12-30T10:42:00Z">
        <w:r>
          <w:t>Where:</w:t>
        </w:r>
      </w:ins>
    </w:p>
    <w:p w14:paraId="2E6F4BB4" w14:textId="77777777" w:rsidR="00AB30E6" w:rsidRDefault="00AB30E6" w:rsidP="00AB30E6">
      <w:pPr>
        <w:spacing w:after="240"/>
        <w:ind w:firstLine="720"/>
        <w:rPr>
          <w:ins w:id="4629" w:author="ERCOT" w:date="2019-12-30T10:42:00Z"/>
          <w:i/>
          <w:vertAlign w:val="subscript"/>
        </w:rPr>
      </w:pPr>
      <w:ins w:id="4630" w:author="ERCOT" w:date="2019-12-30T10:42:00Z">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ins>
      <w:ins w:id="4631" w:author="ERCOT" w:date="2019-12-30T10:42:00Z">
        <w:r>
          <w:rPr>
            <w:position w:val="-22"/>
          </w:rPr>
          <w:object w:dxaOrig="225" w:dyaOrig="465" w14:anchorId="382263A4">
            <v:shape id="_x0000_i1051" type="#_x0000_t75" style="width:14.4pt;height:14.4pt" o:ole="">
              <v:imagedata r:id="rId22" o:title=""/>
            </v:shape>
            <o:OLEObject Type="Embed" ProgID="Equation.3" ShapeID="_x0000_i1051" DrawAspect="Content" ObjectID="_1659259353" r:id="rId51"/>
          </w:object>
        </w:r>
      </w:ins>
      <w:ins w:id="4632" w:author="ERCOT" w:date="2019-12-30T10:42:00Z">
        <w:r>
          <w:t xml:space="preserve">TLMP </w:t>
        </w:r>
        <w:r>
          <w:rPr>
            <w:i/>
            <w:vertAlign w:val="subscript"/>
          </w:rPr>
          <w:t>y</w:t>
        </w:r>
      </w:ins>
    </w:p>
    <w:p w14:paraId="7EB803C4" w14:textId="77777777" w:rsidR="00AB30E6" w:rsidRDefault="00AB30E6" w:rsidP="00AB30E6">
      <w:pPr>
        <w:pStyle w:val="Instructions"/>
        <w:spacing w:after="0"/>
        <w:ind w:left="720" w:hanging="720"/>
        <w:rPr>
          <w:ins w:id="4633" w:author="ERCOT" w:date="2019-12-30T10:42:00Z"/>
          <w:b w:val="0"/>
          <w:i w:val="0"/>
        </w:rPr>
      </w:pPr>
      <w:ins w:id="4634" w:author="ERCOT" w:date="2019-12-30T10:42:00Z">
        <w:r>
          <w:rPr>
            <w:b w:val="0"/>
            <w:i w:val="0"/>
          </w:rPr>
          <w:t>The above variables are defined as follows:</w:t>
        </w:r>
      </w:ins>
    </w:p>
    <w:tbl>
      <w:tblPr>
        <w:tblW w:w="5063" w:type="pct"/>
        <w:tblInd w:w="-1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2"/>
        <w:gridCol w:w="1195"/>
        <w:gridCol w:w="5821"/>
      </w:tblGrid>
      <w:tr w:rsidR="00AB30E6" w14:paraId="7FD7D968" w14:textId="77777777" w:rsidTr="001F6AC7">
        <w:trPr>
          <w:cantSplit/>
          <w:tblHeader/>
          <w:ins w:id="4635" w:author="ERCOT" w:date="2019-12-30T10:42:00Z"/>
        </w:trPr>
        <w:tc>
          <w:tcPr>
            <w:tcW w:w="1295" w:type="pct"/>
            <w:tcBorders>
              <w:top w:val="single" w:sz="4" w:space="0" w:color="auto"/>
              <w:left w:val="single" w:sz="4" w:space="0" w:color="auto"/>
              <w:bottom w:val="single" w:sz="4" w:space="0" w:color="auto"/>
              <w:right w:val="single" w:sz="4" w:space="0" w:color="auto"/>
            </w:tcBorders>
            <w:hideMark/>
          </w:tcPr>
          <w:p w14:paraId="74756C10" w14:textId="77777777" w:rsidR="00AB30E6" w:rsidRDefault="00AB30E6" w:rsidP="001F6AC7">
            <w:pPr>
              <w:pStyle w:val="TableHead"/>
              <w:rPr>
                <w:ins w:id="4636" w:author="ERCOT" w:date="2019-12-30T10:42:00Z"/>
              </w:rPr>
            </w:pPr>
            <w:ins w:id="4637" w:author="ERCOT" w:date="2019-12-30T10:42:00Z">
              <w:r>
                <w:lastRenderedPageBreak/>
                <w:t>Variable</w:t>
              </w:r>
            </w:ins>
          </w:p>
        </w:tc>
        <w:tc>
          <w:tcPr>
            <w:tcW w:w="631" w:type="pct"/>
            <w:tcBorders>
              <w:top w:val="single" w:sz="4" w:space="0" w:color="auto"/>
              <w:left w:val="single" w:sz="4" w:space="0" w:color="auto"/>
              <w:bottom w:val="single" w:sz="4" w:space="0" w:color="auto"/>
              <w:right w:val="single" w:sz="4" w:space="0" w:color="auto"/>
            </w:tcBorders>
            <w:hideMark/>
          </w:tcPr>
          <w:p w14:paraId="57BF9760" w14:textId="77777777" w:rsidR="00AB30E6" w:rsidRDefault="00AB30E6" w:rsidP="001F6AC7">
            <w:pPr>
              <w:pStyle w:val="TableHead"/>
              <w:rPr>
                <w:ins w:id="4638" w:author="ERCOT" w:date="2019-12-30T10:42:00Z"/>
              </w:rPr>
            </w:pPr>
            <w:ins w:id="4639" w:author="ERCOT" w:date="2019-12-30T10:42:00Z">
              <w:r>
                <w:t>Unit</w:t>
              </w:r>
            </w:ins>
          </w:p>
        </w:tc>
        <w:tc>
          <w:tcPr>
            <w:tcW w:w="3074" w:type="pct"/>
            <w:tcBorders>
              <w:top w:val="single" w:sz="4" w:space="0" w:color="auto"/>
              <w:left w:val="single" w:sz="4" w:space="0" w:color="auto"/>
              <w:bottom w:val="single" w:sz="4" w:space="0" w:color="auto"/>
              <w:right w:val="single" w:sz="4" w:space="0" w:color="auto"/>
            </w:tcBorders>
            <w:hideMark/>
          </w:tcPr>
          <w:p w14:paraId="6C1F1790" w14:textId="77777777" w:rsidR="00AB30E6" w:rsidRDefault="00AB30E6" w:rsidP="001F6AC7">
            <w:pPr>
              <w:pStyle w:val="TableHead"/>
              <w:rPr>
                <w:ins w:id="4640" w:author="ERCOT" w:date="2019-12-30T10:42:00Z"/>
              </w:rPr>
            </w:pPr>
            <w:ins w:id="4641" w:author="ERCOT" w:date="2019-12-30T10:42:00Z">
              <w:r>
                <w:t>Description</w:t>
              </w:r>
            </w:ins>
          </w:p>
        </w:tc>
      </w:tr>
      <w:tr w:rsidR="00AB30E6" w14:paraId="3E6B3180" w14:textId="77777777" w:rsidTr="001F6AC7">
        <w:trPr>
          <w:cantSplit/>
          <w:ins w:id="4642" w:author="ERCOT" w:date="2019-12-30T10:42:00Z"/>
        </w:trPr>
        <w:tc>
          <w:tcPr>
            <w:tcW w:w="1295" w:type="pct"/>
            <w:tcBorders>
              <w:top w:val="single" w:sz="4" w:space="0" w:color="auto"/>
              <w:left w:val="single" w:sz="4" w:space="0" w:color="auto"/>
              <w:bottom w:val="single" w:sz="4" w:space="0" w:color="auto"/>
              <w:right w:val="single" w:sz="4" w:space="0" w:color="auto"/>
            </w:tcBorders>
            <w:hideMark/>
          </w:tcPr>
          <w:p w14:paraId="16BC72C7" w14:textId="77777777" w:rsidR="00AB30E6" w:rsidRDefault="00AB30E6" w:rsidP="001F6AC7">
            <w:pPr>
              <w:pStyle w:val="tablebody0"/>
              <w:rPr>
                <w:ins w:id="4643" w:author="ERCOT" w:date="2019-12-30T10:42:00Z"/>
              </w:rPr>
            </w:pPr>
            <w:ins w:id="4644" w:author="ERCOT" w:date="2019-12-30T10:42:00Z">
              <w:r>
                <w:t xml:space="preserve">RTMCPCECR </w:t>
              </w:r>
            </w:ins>
          </w:p>
        </w:tc>
        <w:tc>
          <w:tcPr>
            <w:tcW w:w="631" w:type="pct"/>
            <w:tcBorders>
              <w:top w:val="single" w:sz="4" w:space="0" w:color="auto"/>
              <w:left w:val="single" w:sz="4" w:space="0" w:color="auto"/>
              <w:bottom w:val="single" w:sz="4" w:space="0" w:color="auto"/>
              <w:right w:val="single" w:sz="4" w:space="0" w:color="auto"/>
            </w:tcBorders>
            <w:hideMark/>
          </w:tcPr>
          <w:p w14:paraId="568C09D8" w14:textId="77777777" w:rsidR="00AB30E6" w:rsidRDefault="00AB30E6" w:rsidP="001F6AC7">
            <w:pPr>
              <w:pStyle w:val="tablebody0"/>
              <w:rPr>
                <w:ins w:id="4645" w:author="ERCOT" w:date="2019-12-30T10:42:00Z"/>
              </w:rPr>
            </w:pPr>
            <w:ins w:id="4646" w:author="ERCOT" w:date="2019-12-30T10:42:00Z">
              <w:r>
                <w:t>$/MW</w:t>
              </w:r>
            </w:ins>
          </w:p>
        </w:tc>
        <w:tc>
          <w:tcPr>
            <w:tcW w:w="3074" w:type="pct"/>
            <w:tcBorders>
              <w:top w:val="single" w:sz="4" w:space="0" w:color="auto"/>
              <w:left w:val="single" w:sz="4" w:space="0" w:color="auto"/>
              <w:bottom w:val="single" w:sz="4" w:space="0" w:color="auto"/>
              <w:right w:val="single" w:sz="4" w:space="0" w:color="auto"/>
            </w:tcBorders>
            <w:hideMark/>
          </w:tcPr>
          <w:p w14:paraId="55627D3B" w14:textId="77777777" w:rsidR="00AB30E6" w:rsidRDefault="00AB30E6" w:rsidP="001F6AC7">
            <w:pPr>
              <w:pStyle w:val="tablebody0"/>
              <w:rPr>
                <w:ins w:id="4647" w:author="ERCOT" w:date="2019-12-30T10:42:00Z"/>
                <w:i/>
              </w:rPr>
            </w:pPr>
            <w:ins w:id="4648" w:author="ERCOT" w:date="2019-12-30T10:42:00Z">
              <w:r>
                <w:rPr>
                  <w:i/>
                  <w:szCs w:val="18"/>
                </w:rPr>
                <w:t>Real-Time Market Clearing Price</w:t>
              </w:r>
            </w:ins>
            <w:ins w:id="4649" w:author="ERCOT" w:date="2020-01-08T11:05:00Z">
              <w:r>
                <w:rPr>
                  <w:i/>
                  <w:szCs w:val="18"/>
                </w:rPr>
                <w:t xml:space="preserve"> for Capacity</w:t>
              </w:r>
            </w:ins>
            <w:ins w:id="4650" w:author="ERCOT" w:date="2019-12-30T10:42:00Z">
              <w:r>
                <w:rPr>
                  <w:i/>
                  <w:szCs w:val="18"/>
                </w:rPr>
                <w:t xml:space="preserve"> for </w:t>
              </w:r>
              <w:r w:rsidRPr="00D422B9">
                <w:rPr>
                  <w:i/>
                </w:rPr>
                <w:t>ERCOT Contingency Reserve</w:t>
              </w:r>
              <w:r>
                <w:t xml:space="preserve"> </w:t>
              </w:r>
              <w:r>
                <w:rPr>
                  <w:i/>
                  <w:szCs w:val="18"/>
                </w:rPr>
                <w:t>-</w:t>
              </w:r>
              <w:r>
                <w:t xml:space="preserve"> The Real-Time MCPC for </w:t>
              </w:r>
            </w:ins>
            <w:ins w:id="4651" w:author="ERCOT" w:date="2020-02-11T11:49:00Z">
              <w:r>
                <w:t>ECRS</w:t>
              </w:r>
            </w:ins>
            <w:ins w:id="4652" w:author="ERCOT" w:date="2019-12-30T10:42:00Z">
              <w:r>
                <w:t xml:space="preserve"> for the 15-minute Settlement Interval.</w:t>
              </w:r>
            </w:ins>
          </w:p>
        </w:tc>
      </w:tr>
      <w:tr w:rsidR="00AB30E6" w14:paraId="2FDBB863" w14:textId="77777777" w:rsidTr="001F6AC7">
        <w:trPr>
          <w:cantSplit/>
          <w:ins w:id="4653" w:author="ERCOT" w:date="2019-12-30T10:42:00Z"/>
        </w:trPr>
        <w:tc>
          <w:tcPr>
            <w:tcW w:w="1295" w:type="pct"/>
            <w:tcBorders>
              <w:top w:val="single" w:sz="4" w:space="0" w:color="auto"/>
              <w:left w:val="single" w:sz="4" w:space="0" w:color="auto"/>
              <w:bottom w:val="single" w:sz="4" w:space="0" w:color="auto"/>
              <w:right w:val="single" w:sz="4" w:space="0" w:color="auto"/>
            </w:tcBorders>
            <w:hideMark/>
          </w:tcPr>
          <w:p w14:paraId="3156D903" w14:textId="77777777" w:rsidR="00AB30E6" w:rsidRDefault="00AB30E6" w:rsidP="001F6AC7">
            <w:pPr>
              <w:pStyle w:val="tablebody0"/>
              <w:rPr>
                <w:ins w:id="4654" w:author="ERCOT" w:date="2019-12-30T10:42:00Z"/>
              </w:rPr>
            </w:pPr>
            <w:ins w:id="4655" w:author="ERCOT" w:date="2019-12-30T10:42:00Z">
              <w:r>
                <w:t>RTMCPCECR</w:t>
              </w:r>
              <w:del w:id="4656" w:author="ERCOT" w:date="2020-01-14T09:58:00Z">
                <w:r w:rsidDel="00991D7A">
                  <w:delText>R</w:delText>
                </w:r>
              </w:del>
              <w:r>
                <w:t>S</w:t>
              </w:r>
              <w:r>
                <w:rPr>
                  <w:i/>
                  <w:vertAlign w:val="subscript"/>
                </w:rPr>
                <w:t xml:space="preserve"> y</w:t>
              </w:r>
            </w:ins>
          </w:p>
        </w:tc>
        <w:tc>
          <w:tcPr>
            <w:tcW w:w="631" w:type="pct"/>
            <w:tcBorders>
              <w:top w:val="single" w:sz="4" w:space="0" w:color="auto"/>
              <w:left w:val="single" w:sz="4" w:space="0" w:color="auto"/>
              <w:bottom w:val="single" w:sz="4" w:space="0" w:color="auto"/>
              <w:right w:val="single" w:sz="4" w:space="0" w:color="auto"/>
            </w:tcBorders>
            <w:hideMark/>
          </w:tcPr>
          <w:p w14:paraId="6BD015F0" w14:textId="77777777" w:rsidR="00AB30E6" w:rsidRDefault="00AB30E6" w:rsidP="001F6AC7">
            <w:pPr>
              <w:pStyle w:val="tablebody0"/>
              <w:rPr>
                <w:ins w:id="4657" w:author="ERCOT" w:date="2019-12-30T10:42:00Z"/>
              </w:rPr>
            </w:pPr>
            <w:ins w:id="4658" w:author="ERCOT" w:date="2019-12-30T10:42:00Z">
              <w:r>
                <w:t>$/MW</w:t>
              </w:r>
            </w:ins>
          </w:p>
        </w:tc>
        <w:tc>
          <w:tcPr>
            <w:tcW w:w="3074" w:type="pct"/>
            <w:tcBorders>
              <w:top w:val="single" w:sz="4" w:space="0" w:color="auto"/>
              <w:left w:val="single" w:sz="4" w:space="0" w:color="auto"/>
              <w:bottom w:val="single" w:sz="4" w:space="0" w:color="auto"/>
              <w:right w:val="single" w:sz="4" w:space="0" w:color="auto"/>
            </w:tcBorders>
            <w:hideMark/>
          </w:tcPr>
          <w:p w14:paraId="28E68DD4" w14:textId="77777777" w:rsidR="00AB30E6" w:rsidRDefault="00AB30E6" w:rsidP="001F6AC7">
            <w:pPr>
              <w:pStyle w:val="tablebody0"/>
              <w:rPr>
                <w:ins w:id="4659" w:author="ERCOT" w:date="2019-12-30T10:42:00Z"/>
                <w:i/>
                <w:szCs w:val="18"/>
              </w:rPr>
            </w:pPr>
            <w:ins w:id="4660" w:author="ERCOT" w:date="2019-12-30T10:42:00Z">
              <w:r>
                <w:rPr>
                  <w:i/>
                  <w:szCs w:val="18"/>
                </w:rPr>
                <w:t xml:space="preserve">Real-Time Market Clearing Price </w:t>
              </w:r>
            </w:ins>
            <w:ins w:id="4661" w:author="ERCOT" w:date="2020-01-08T11:05:00Z">
              <w:r>
                <w:rPr>
                  <w:i/>
                  <w:szCs w:val="18"/>
                </w:rPr>
                <w:t xml:space="preserve">for Capacity </w:t>
              </w:r>
            </w:ins>
            <w:ins w:id="4662" w:author="ERCOT" w:date="2019-12-30T10:42:00Z">
              <w:r w:rsidRPr="00D16F57">
                <w:rPr>
                  <w:i/>
                  <w:szCs w:val="18"/>
                </w:rPr>
                <w:t xml:space="preserve">for </w:t>
              </w:r>
              <w:r w:rsidRPr="00D422B9">
                <w:rPr>
                  <w:i/>
                </w:rPr>
                <w:t>ERCOT Contingency Reserve</w:t>
              </w:r>
              <w:r>
                <w:t xml:space="preserve"> </w:t>
              </w:r>
              <w:r>
                <w:rPr>
                  <w:i/>
                </w:rPr>
                <w:t xml:space="preserve">per SCED interval </w:t>
              </w:r>
              <w:r>
                <w:rPr>
                  <w:i/>
                  <w:szCs w:val="18"/>
                </w:rPr>
                <w:t>-</w:t>
              </w:r>
              <w:r>
                <w:t xml:space="preserve"> The Real-Time MCPC for </w:t>
              </w:r>
              <w:r w:rsidRPr="000C2EDA">
                <w:t>ECR</w:t>
              </w:r>
            </w:ins>
            <w:ins w:id="4663" w:author="ERCOT" w:date="2020-02-11T11:49:00Z">
              <w:r>
                <w:t>S</w:t>
              </w:r>
            </w:ins>
            <w:ins w:id="4664" w:author="ERCOT" w:date="2019-12-30T10:42:00Z">
              <w:r>
                <w:t xml:space="preserve"> for the SCED interval </w:t>
              </w:r>
              <w:r>
                <w:rPr>
                  <w:i/>
                </w:rPr>
                <w:t>y.</w:t>
              </w:r>
            </w:ins>
          </w:p>
        </w:tc>
      </w:tr>
      <w:tr w:rsidR="00AB30E6" w:rsidRPr="00234E94" w14:paraId="37A74E83" w14:textId="77777777" w:rsidTr="001F6AC7">
        <w:trPr>
          <w:cantSplit/>
          <w:ins w:id="4665" w:author="ERCOT" w:date="2019-12-30T10:42:00Z"/>
        </w:trPr>
        <w:tc>
          <w:tcPr>
            <w:tcW w:w="1295" w:type="pct"/>
          </w:tcPr>
          <w:p w14:paraId="1B3D748D" w14:textId="77777777" w:rsidR="00AB30E6" w:rsidRPr="00234E94" w:rsidRDefault="00AB30E6" w:rsidP="001F6AC7">
            <w:pPr>
              <w:pStyle w:val="tablebody0"/>
              <w:rPr>
                <w:ins w:id="4666" w:author="ERCOT" w:date="2019-12-30T10:42:00Z"/>
                <w:i/>
              </w:rPr>
            </w:pPr>
            <w:ins w:id="4667" w:author="ERCOT" w:date="2019-12-30T10:42:00Z">
              <w:r w:rsidRPr="004654BF">
                <w:t>RTR</w:t>
              </w:r>
              <w:r>
                <w:t>D</w:t>
              </w:r>
              <w:r w:rsidRPr="004654BF">
                <w:t>PA</w:t>
              </w:r>
              <w:r>
                <w:t>ECR</w:t>
              </w:r>
              <w:del w:id="4668" w:author="ERCOT" w:date="2020-01-14T09:58:00Z">
                <w:r w:rsidDel="00991D7A">
                  <w:delText>S</w:delText>
                </w:r>
              </w:del>
              <w:r>
                <w:t xml:space="preserve">S </w:t>
              </w:r>
              <w:r w:rsidRPr="000C2EDA">
                <w:rPr>
                  <w:i/>
                </w:rPr>
                <w:t>y</w:t>
              </w:r>
            </w:ins>
          </w:p>
        </w:tc>
        <w:tc>
          <w:tcPr>
            <w:tcW w:w="631" w:type="pct"/>
          </w:tcPr>
          <w:p w14:paraId="1FACFCBF" w14:textId="77777777" w:rsidR="00AB30E6" w:rsidRPr="00234E94" w:rsidRDefault="00AB30E6" w:rsidP="001F6AC7">
            <w:pPr>
              <w:pStyle w:val="tablebody0"/>
              <w:rPr>
                <w:ins w:id="4669" w:author="ERCOT" w:date="2019-12-30T10:42:00Z"/>
              </w:rPr>
            </w:pPr>
            <w:ins w:id="4670" w:author="ERCOT" w:date="2019-12-30T10:42:00Z">
              <w:r w:rsidRPr="004654BF">
                <w:t>$/MW</w:t>
              </w:r>
            </w:ins>
          </w:p>
        </w:tc>
        <w:tc>
          <w:tcPr>
            <w:tcW w:w="3074" w:type="pct"/>
          </w:tcPr>
          <w:p w14:paraId="4A68F5B7" w14:textId="77777777" w:rsidR="00AB30E6" w:rsidRPr="00234E94" w:rsidRDefault="00AB30E6" w:rsidP="001F6AC7">
            <w:pPr>
              <w:pStyle w:val="tablebody0"/>
              <w:rPr>
                <w:ins w:id="4671" w:author="ERCOT" w:date="2019-12-30T10:42:00Z"/>
              </w:rPr>
            </w:pPr>
            <w:ins w:id="4672" w:author="ERCOT" w:date="2019-12-30T10:42:00Z">
              <w:r w:rsidRPr="000C2EDA">
                <w:rPr>
                  <w:i/>
                </w:rPr>
                <w:t xml:space="preserve">Real-Time Reliability </w:t>
              </w:r>
              <w:r>
                <w:rPr>
                  <w:i/>
                </w:rPr>
                <w:t xml:space="preserve">Deployment </w:t>
              </w:r>
              <w:r w:rsidRPr="000C2EDA">
                <w:rPr>
                  <w:i/>
                </w:rPr>
                <w:t xml:space="preserve">Price Adder </w:t>
              </w:r>
            </w:ins>
            <w:ins w:id="4673" w:author="ERCOT" w:date="2020-02-26T13:58:00Z">
              <w:r>
                <w:rPr>
                  <w:i/>
                </w:rPr>
                <w:t>for Ancill</w:t>
              </w:r>
            </w:ins>
            <w:ins w:id="4674" w:author="ERCOT" w:date="2020-02-25T15:55:00Z">
              <w:r>
                <w:rPr>
                  <w:i/>
                </w:rPr>
                <w:t>ary Service</w:t>
              </w:r>
            </w:ins>
            <w:ins w:id="4675" w:author="ERCOT" w:date="2020-02-26T13:58:00Z">
              <w:r>
                <w:rPr>
                  <w:i/>
                </w:rPr>
                <w:t xml:space="preserve"> </w:t>
              </w:r>
            </w:ins>
            <w:ins w:id="4676" w:author="ERCOT" w:date="2019-12-30T10:42:00Z">
              <w:r w:rsidRPr="000C2EDA">
                <w:rPr>
                  <w:i/>
                </w:rPr>
                <w:t xml:space="preserve">for </w:t>
              </w:r>
            </w:ins>
            <w:ins w:id="4677" w:author="ERCOT" w:date="2020-02-26T13:59:00Z">
              <w:r>
                <w:rPr>
                  <w:i/>
                </w:rPr>
                <w:t>ECRS</w:t>
              </w:r>
            </w:ins>
            <w:ins w:id="4678" w:author="ERCOT" w:date="2019-12-30T10:42:00Z">
              <w:r w:rsidRPr="00D422B9">
                <w:rPr>
                  <w:i/>
                </w:rPr>
                <w:t xml:space="preserve"> </w:t>
              </w:r>
              <w:r w:rsidRPr="000C2EDA">
                <w:rPr>
                  <w:i/>
                </w:rPr>
                <w:t>per SCED interval</w:t>
              </w:r>
              <w:r w:rsidRPr="004654BF">
                <w:t xml:space="preserve"> - The Real-Time </w:t>
              </w:r>
            </w:ins>
            <w:ins w:id="4679" w:author="ERCOT" w:date="2020-02-26T14:00:00Z">
              <w:r>
                <w:t>p</w:t>
              </w:r>
            </w:ins>
            <w:ins w:id="4680" w:author="ERCOT" w:date="2019-12-30T10:42:00Z">
              <w:r w:rsidRPr="004654BF">
                <w:t xml:space="preserve">rice </w:t>
              </w:r>
            </w:ins>
            <w:ins w:id="4681" w:author="ERCOT" w:date="2020-02-26T14:00:00Z">
              <w:r>
                <w:t>a</w:t>
              </w:r>
            </w:ins>
            <w:ins w:id="4682" w:author="ERCOT" w:date="2019-12-30T10:42:00Z">
              <w:r w:rsidRPr="004654BF">
                <w:t xml:space="preserve">dder </w:t>
              </w:r>
              <w:r>
                <w:t xml:space="preserve">for </w:t>
              </w:r>
            </w:ins>
            <w:ins w:id="4683" w:author="ERCOT" w:date="2020-02-11T11:49:00Z">
              <w:r>
                <w:t>ECRS</w:t>
              </w:r>
            </w:ins>
            <w:ins w:id="4684" w:author="ERCOT" w:date="2019-12-30T10:42:00Z">
              <w:r>
                <w:t xml:space="preserve"> </w:t>
              </w:r>
              <w:r w:rsidRPr="004654BF">
                <w:t xml:space="preserve">that captures the impact of reliability deployments on </w:t>
              </w:r>
            </w:ins>
            <w:ins w:id="4685" w:author="ERCOT" w:date="2020-01-08T11:06:00Z">
              <w:r w:rsidRPr="00DA63CB">
                <w:t>ECR</w:t>
              </w:r>
            </w:ins>
            <w:ins w:id="4686" w:author="ERCOT" w:date="2020-02-11T11:49:00Z">
              <w:r>
                <w:t>S</w:t>
              </w:r>
            </w:ins>
            <w:ins w:id="4687" w:author="ERCOT" w:date="2020-01-08T11:06:00Z">
              <w:r w:rsidRPr="00DA63CB" w:rsidDel="00DA63CB">
                <w:t xml:space="preserve"> </w:t>
              </w:r>
            </w:ins>
            <w:ins w:id="4688" w:author="ERCOT" w:date="2019-12-30T10:42:00Z">
              <w:r w:rsidRPr="004654BF">
                <w:t xml:space="preserve">prices for the SCED interval y. </w:t>
              </w:r>
            </w:ins>
          </w:p>
        </w:tc>
      </w:tr>
      <w:tr w:rsidR="00AB30E6" w:rsidRPr="00234E94" w14:paraId="1D284A12" w14:textId="77777777" w:rsidTr="001F6AC7">
        <w:trPr>
          <w:cantSplit/>
          <w:ins w:id="4689" w:author="ERCOT" w:date="2020-01-08T11:06:00Z"/>
        </w:trPr>
        <w:tc>
          <w:tcPr>
            <w:tcW w:w="1295" w:type="pct"/>
          </w:tcPr>
          <w:p w14:paraId="287BDA0C" w14:textId="77777777" w:rsidR="00AB30E6" w:rsidRPr="004654BF" w:rsidRDefault="00AB30E6" w:rsidP="001F6AC7">
            <w:pPr>
              <w:pStyle w:val="tablebody0"/>
              <w:rPr>
                <w:ins w:id="4690" w:author="ERCOT" w:date="2020-01-08T11:06:00Z"/>
              </w:rPr>
            </w:pPr>
            <w:ins w:id="4691" w:author="ERCOT" w:date="2020-01-08T11:06:00Z">
              <w:r w:rsidRPr="003161DC">
                <w:rPr>
                  <w:iCs/>
                </w:rPr>
                <w:t xml:space="preserve">RNWF </w:t>
              </w:r>
              <w:r w:rsidRPr="003161DC">
                <w:rPr>
                  <w:i/>
                  <w:iCs/>
                  <w:vertAlign w:val="subscript"/>
                </w:rPr>
                <w:t>y</w:t>
              </w:r>
            </w:ins>
          </w:p>
        </w:tc>
        <w:tc>
          <w:tcPr>
            <w:tcW w:w="631" w:type="pct"/>
          </w:tcPr>
          <w:p w14:paraId="3268CBC3" w14:textId="77777777" w:rsidR="00AB30E6" w:rsidRPr="004654BF" w:rsidRDefault="00AB30E6" w:rsidP="001F6AC7">
            <w:pPr>
              <w:pStyle w:val="tablebody0"/>
              <w:rPr>
                <w:ins w:id="4692" w:author="ERCOT" w:date="2020-01-08T11:06:00Z"/>
              </w:rPr>
            </w:pPr>
            <w:ins w:id="4693" w:author="ERCOT" w:date="2020-01-08T11:06:00Z">
              <w:r w:rsidRPr="003161DC">
                <w:rPr>
                  <w:iCs/>
                </w:rPr>
                <w:t>none</w:t>
              </w:r>
            </w:ins>
          </w:p>
        </w:tc>
        <w:tc>
          <w:tcPr>
            <w:tcW w:w="3074" w:type="pct"/>
          </w:tcPr>
          <w:p w14:paraId="795DC3AA" w14:textId="77777777" w:rsidR="00AB30E6" w:rsidRPr="000C2EDA" w:rsidRDefault="00AB30E6" w:rsidP="001F6AC7">
            <w:pPr>
              <w:pStyle w:val="tablebody0"/>
              <w:rPr>
                <w:ins w:id="4694" w:author="ERCOT" w:date="2020-01-08T11:06:00Z"/>
                <w:i/>
              </w:rPr>
            </w:pPr>
            <w:ins w:id="4695" w:author="ERCOT" w:date="2020-01-08T11:06:00Z">
              <w:r w:rsidRPr="003161DC">
                <w:rPr>
                  <w:i/>
                  <w:iCs/>
                </w:rPr>
                <w:t>Resource Node Weighting Factor per interval</w:t>
              </w:r>
              <w:r w:rsidRPr="003161DC">
                <w:rPr>
                  <w:iCs/>
                </w:rPr>
                <w:sym w:font="Symbol" w:char="F0BE"/>
              </w:r>
              <w:r w:rsidRPr="003161DC">
                <w:rPr>
                  <w:iCs/>
                </w:rPr>
                <w:t xml:space="preserve">The weight used in the </w:t>
              </w:r>
            </w:ins>
            <w:ins w:id="4696" w:author="ERCOT" w:date="2020-03-10T14:51:00Z">
              <w:r>
                <w:rPr>
                  <w:iCs/>
                </w:rPr>
                <w:t xml:space="preserve">Ancillary Service </w:t>
              </w:r>
            </w:ins>
            <w:ins w:id="4697" w:author="ERCOT" w:date="2020-01-08T11:06:00Z">
              <w:r w:rsidRPr="003161DC">
                <w:rPr>
                  <w:iCs/>
                </w:rPr>
                <w:t xml:space="preserve">Price calculation for the portion of the SCED interval </w:t>
              </w:r>
              <w:r w:rsidRPr="003161DC">
                <w:rPr>
                  <w:i/>
                  <w:iCs/>
                </w:rPr>
                <w:t>y</w:t>
              </w:r>
              <w:r w:rsidRPr="003161DC">
                <w:rPr>
                  <w:iCs/>
                </w:rPr>
                <w:t xml:space="preserve"> within the Settlement Interval.</w:t>
              </w:r>
            </w:ins>
          </w:p>
        </w:tc>
      </w:tr>
      <w:tr w:rsidR="00AB30E6" w:rsidRPr="00234E94" w14:paraId="72104BC9" w14:textId="77777777" w:rsidTr="001F6AC7">
        <w:trPr>
          <w:cantSplit/>
          <w:ins w:id="4698" w:author="ERCOT" w:date="2020-01-08T11:06:00Z"/>
        </w:trPr>
        <w:tc>
          <w:tcPr>
            <w:tcW w:w="1295" w:type="pct"/>
          </w:tcPr>
          <w:p w14:paraId="2DAE4B03" w14:textId="77777777" w:rsidR="00AB30E6" w:rsidRPr="004654BF" w:rsidRDefault="00AB30E6" w:rsidP="001F6AC7">
            <w:pPr>
              <w:pStyle w:val="tablebody0"/>
              <w:rPr>
                <w:ins w:id="4699" w:author="ERCOT" w:date="2020-01-08T11:06:00Z"/>
              </w:rPr>
            </w:pPr>
            <w:ins w:id="4700" w:author="ERCOT" w:date="2020-01-08T11:06:00Z">
              <w:r w:rsidRPr="003161DC">
                <w:rPr>
                  <w:iCs/>
                </w:rPr>
                <w:t xml:space="preserve">TLMP </w:t>
              </w:r>
              <w:r w:rsidRPr="003161DC">
                <w:rPr>
                  <w:i/>
                  <w:iCs/>
                  <w:vertAlign w:val="subscript"/>
                </w:rPr>
                <w:t>y</w:t>
              </w:r>
            </w:ins>
          </w:p>
        </w:tc>
        <w:tc>
          <w:tcPr>
            <w:tcW w:w="631" w:type="pct"/>
          </w:tcPr>
          <w:p w14:paraId="12808DF4" w14:textId="77777777" w:rsidR="00AB30E6" w:rsidRPr="004654BF" w:rsidRDefault="00AB30E6" w:rsidP="001F6AC7">
            <w:pPr>
              <w:pStyle w:val="tablebody0"/>
              <w:rPr>
                <w:ins w:id="4701" w:author="ERCOT" w:date="2020-01-08T11:06:00Z"/>
              </w:rPr>
            </w:pPr>
            <w:ins w:id="4702" w:author="ERCOT" w:date="2020-01-08T11:06:00Z">
              <w:r w:rsidRPr="003161DC">
                <w:rPr>
                  <w:iCs/>
                </w:rPr>
                <w:t>second</w:t>
              </w:r>
            </w:ins>
          </w:p>
        </w:tc>
        <w:tc>
          <w:tcPr>
            <w:tcW w:w="3074" w:type="pct"/>
          </w:tcPr>
          <w:p w14:paraId="68D297A4" w14:textId="77777777" w:rsidR="00AB30E6" w:rsidRPr="000C2EDA" w:rsidRDefault="00AB30E6" w:rsidP="001F6AC7">
            <w:pPr>
              <w:pStyle w:val="tablebody0"/>
              <w:rPr>
                <w:ins w:id="4703" w:author="ERCOT" w:date="2020-01-08T11:06:00Z"/>
                <w:i/>
              </w:rPr>
            </w:pPr>
            <w:ins w:id="4704" w:author="ERCOT" w:date="2020-01-08T11:06:00Z">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ins>
          </w:p>
        </w:tc>
      </w:tr>
      <w:tr w:rsidR="00AB30E6" w:rsidRPr="00234E94" w14:paraId="3031A07F" w14:textId="77777777" w:rsidTr="001F6AC7">
        <w:trPr>
          <w:cantSplit/>
          <w:ins w:id="4705" w:author="ERCOT" w:date="2019-12-30T10:42:00Z"/>
        </w:trPr>
        <w:tc>
          <w:tcPr>
            <w:tcW w:w="1295" w:type="pct"/>
          </w:tcPr>
          <w:p w14:paraId="76385CB8" w14:textId="77777777" w:rsidR="00AB30E6" w:rsidRPr="00234E94" w:rsidRDefault="00AB30E6" w:rsidP="001F6AC7">
            <w:pPr>
              <w:pStyle w:val="tablebody0"/>
              <w:rPr>
                <w:ins w:id="4706" w:author="ERCOT" w:date="2019-12-30T10:42:00Z"/>
                <w:i/>
              </w:rPr>
            </w:pPr>
            <w:ins w:id="4707" w:author="ERCOT" w:date="2019-12-30T10:42:00Z">
              <w:r w:rsidRPr="00234E94">
                <w:rPr>
                  <w:i/>
                </w:rPr>
                <w:t>y</w:t>
              </w:r>
            </w:ins>
          </w:p>
        </w:tc>
        <w:tc>
          <w:tcPr>
            <w:tcW w:w="631" w:type="pct"/>
          </w:tcPr>
          <w:p w14:paraId="6B4A050A" w14:textId="77777777" w:rsidR="00AB30E6" w:rsidRPr="00234E94" w:rsidRDefault="00AB30E6" w:rsidP="001F6AC7">
            <w:pPr>
              <w:pStyle w:val="tablebody0"/>
              <w:rPr>
                <w:ins w:id="4708" w:author="ERCOT" w:date="2019-12-30T10:42:00Z"/>
              </w:rPr>
            </w:pPr>
            <w:ins w:id="4709" w:author="ERCOT" w:date="2019-12-30T10:42:00Z">
              <w:r w:rsidRPr="00234E94">
                <w:t>none</w:t>
              </w:r>
            </w:ins>
          </w:p>
        </w:tc>
        <w:tc>
          <w:tcPr>
            <w:tcW w:w="3074" w:type="pct"/>
          </w:tcPr>
          <w:p w14:paraId="11B036C3" w14:textId="77777777" w:rsidR="00AB30E6" w:rsidRPr="00234E94" w:rsidRDefault="00AB30E6" w:rsidP="001F6AC7">
            <w:pPr>
              <w:pStyle w:val="tablebody0"/>
              <w:rPr>
                <w:ins w:id="4710" w:author="ERCOT" w:date="2019-12-30T10:42:00Z"/>
              </w:rPr>
            </w:pPr>
            <w:ins w:id="4711" w:author="ERCOT" w:date="2019-12-30T10:42:00Z">
              <w:r w:rsidRPr="00234E94">
                <w:t>A SCED interval in the 15-minute Settlement Interval.</w:t>
              </w:r>
            </w:ins>
          </w:p>
        </w:tc>
      </w:tr>
    </w:tbl>
    <w:p w14:paraId="7AE6F0D0" w14:textId="0A13FE8D" w:rsidR="00AB30E6" w:rsidRDefault="00AB30E6" w:rsidP="00AB30E6">
      <w:pPr>
        <w:spacing w:before="240" w:after="240"/>
        <w:ind w:left="720" w:hanging="720"/>
        <w:rPr>
          <w:ins w:id="4712" w:author="ERCOT" w:date="2019-12-30T10:42:00Z"/>
          <w:szCs w:val="20"/>
        </w:rPr>
      </w:pPr>
      <w:ins w:id="4713" w:author="ERCOT" w:date="2019-12-30T10:42:00Z">
        <w:r>
          <w:rPr>
            <w:bCs/>
            <w:snapToGrid w:val="0"/>
            <w:szCs w:val="20"/>
          </w:rPr>
          <w:t>(5</w:t>
        </w:r>
        <w:r w:rsidRPr="000C2EDA">
          <w:rPr>
            <w:bCs/>
            <w:snapToGrid w:val="0"/>
            <w:szCs w:val="20"/>
          </w:rPr>
          <w:t>)</w:t>
        </w:r>
        <w:r w:rsidRPr="00F26DA0">
          <w:rPr>
            <w:szCs w:val="20"/>
          </w:rPr>
          <w:t xml:space="preserve"> </w:t>
        </w:r>
        <w:r w:rsidRPr="003161DC">
          <w:rPr>
            <w:szCs w:val="20"/>
          </w:rPr>
          <w:tab/>
        </w:r>
        <w:r w:rsidR="00E84FAD">
          <w:rPr>
            <w:szCs w:val="20"/>
          </w:rPr>
          <w:t xml:space="preserve">The Real-Time MCPC for </w:t>
        </w:r>
        <w:r w:rsidR="00E84FAD">
          <w:t>Non-Spin</w:t>
        </w:r>
        <w:r w:rsidR="00E84FAD">
          <w:rPr>
            <w:szCs w:val="20"/>
          </w:rPr>
          <w:t xml:space="preserve"> is the time-weighted average of the sum of the Real-Time </w:t>
        </w:r>
        <w:del w:id="4714" w:author="ERCOT 081820" w:date="2020-06-19T15:03:00Z">
          <w:r w:rsidR="00E84FAD">
            <w:rPr>
              <w:szCs w:val="20"/>
            </w:rPr>
            <w:delText xml:space="preserve">MCPCs </w:delText>
          </w:r>
        </w:del>
      </w:ins>
      <w:ins w:id="4715" w:author="ERCOT 081820" w:date="2020-06-19T15:03:00Z">
        <w:r w:rsidR="00E84FAD">
          <w:rPr>
            <w:szCs w:val="20"/>
          </w:rPr>
          <w:t xml:space="preserve">Market Clearing Price for Capacity for Non-Spin </w:t>
        </w:r>
      </w:ins>
      <w:ins w:id="4716" w:author="ERCOT" w:date="2019-12-30T10:42:00Z">
        <w:r w:rsidR="00E84FAD">
          <w:rPr>
            <w:szCs w:val="20"/>
          </w:rPr>
          <w:t>and Real-Time Reliability Deployment Price Adder</w:t>
        </w:r>
      </w:ins>
      <w:ins w:id="4717" w:author="ERCOT" w:date="2020-02-26T13:59:00Z">
        <w:r w:rsidR="00E84FAD">
          <w:rPr>
            <w:szCs w:val="20"/>
          </w:rPr>
          <w:t>s for Ancillary Service</w:t>
        </w:r>
      </w:ins>
      <w:ins w:id="4718" w:author="ERCOT" w:date="2019-12-30T10:42:00Z">
        <w:r w:rsidR="00E84FAD">
          <w:rPr>
            <w:szCs w:val="20"/>
          </w:rPr>
          <w:t xml:space="preserve"> </w:t>
        </w:r>
      </w:ins>
      <w:ins w:id="4719" w:author="ERCOT" w:date="2020-01-14T10:00:00Z">
        <w:r w:rsidR="00E84FAD">
          <w:rPr>
            <w:szCs w:val="20"/>
          </w:rPr>
          <w:t xml:space="preserve">for Non-Spin </w:t>
        </w:r>
      </w:ins>
      <w:ins w:id="4720" w:author="ERCOT 081820" w:date="2020-06-19T15:03:00Z">
        <w:r w:rsidR="00E84FAD">
          <w:rPr>
            <w:szCs w:val="20"/>
          </w:rPr>
          <w:t>of each</w:t>
        </w:r>
      </w:ins>
      <w:ins w:id="4721" w:author="ERCOT" w:date="2019-12-30T10:42:00Z">
        <w:del w:id="4722" w:author="ERCOT 081820" w:date="2020-06-19T15:03:00Z">
          <w:r w:rsidR="00E84FAD">
            <w:rPr>
              <w:szCs w:val="20"/>
            </w:rPr>
            <w:delText>per</w:delText>
          </w:r>
        </w:del>
        <w:r w:rsidR="00E84FAD">
          <w:rPr>
            <w:szCs w:val="20"/>
          </w:rPr>
          <w:t xml:space="preserve"> SCED interval</w:t>
        </w:r>
      </w:ins>
      <w:ins w:id="4723" w:author="ERCOT 081820" w:date="2020-06-19T15:03:00Z">
        <w:r w:rsidR="00E84FAD">
          <w:rPr>
            <w:szCs w:val="20"/>
          </w:rPr>
          <w:t xml:space="preserve"> in the 15-minute Settlement Interval</w:t>
        </w:r>
      </w:ins>
      <w:ins w:id="4724" w:author="ERCOT" w:date="2019-12-30T10:42:00Z">
        <w:r w:rsidR="00E84FAD">
          <w:rPr>
            <w:szCs w:val="20"/>
          </w:rPr>
          <w:t xml:space="preserve">.  The Real-Time MCPC for </w:t>
        </w:r>
        <w:r w:rsidR="00E84FAD">
          <w:t xml:space="preserve">Non-Spin </w:t>
        </w:r>
        <w:r w:rsidR="00E84FAD">
          <w:rPr>
            <w:szCs w:val="20"/>
          </w:rPr>
          <w:t>for a 15-minute Settlement Interval is calculated as follows</w:t>
        </w:r>
        <w:r w:rsidRPr="003161DC">
          <w:rPr>
            <w:szCs w:val="20"/>
          </w:rPr>
          <w:t>:</w:t>
        </w:r>
      </w:ins>
    </w:p>
    <w:p w14:paraId="08B1631D" w14:textId="77777777" w:rsidR="00AB30E6" w:rsidRPr="00C3449C" w:rsidRDefault="00AB30E6" w:rsidP="00AB30E6">
      <w:pPr>
        <w:pStyle w:val="FormulaBold"/>
        <w:rPr>
          <w:ins w:id="4725" w:author="ERCOT" w:date="2019-12-30T10:42:00Z"/>
          <w:i/>
          <w:vertAlign w:val="subscript"/>
        </w:rPr>
      </w:pPr>
      <w:ins w:id="4726" w:author="ERCOT" w:date="2019-12-30T10:42:00Z">
        <w:r w:rsidRPr="00C3449C">
          <w:t>RTMCPC</w:t>
        </w:r>
        <w:r>
          <w:t>NS</w:t>
        </w:r>
        <w:r w:rsidRPr="00C3449C">
          <w:t xml:space="preserve">  =   </w:t>
        </w:r>
      </w:ins>
      <w:ins w:id="4727" w:author="ERCOT" w:date="2019-12-30T10:42:00Z">
        <w:r w:rsidRPr="00C3449C">
          <w:rPr>
            <w:position w:val="-22"/>
          </w:rPr>
          <w:object w:dxaOrig="225" w:dyaOrig="465" w14:anchorId="1A5556B5">
            <v:shape id="_x0000_i1052" type="#_x0000_t75" style="width:14.4pt;height:14.4pt" o:ole="">
              <v:imagedata r:id="rId22" o:title=""/>
            </v:shape>
            <o:OLEObject Type="Embed" ProgID="Equation.3" ShapeID="_x0000_i1052" DrawAspect="Content" ObjectID="_1659259354" r:id="rId52"/>
          </w:object>
        </w:r>
      </w:ins>
      <w:ins w:id="4728" w:author="ERCOT" w:date="2019-12-30T10:42:00Z">
        <w:r w:rsidRPr="00C3449C">
          <w:t xml:space="preserve"> (RNWF </w:t>
        </w:r>
        <w:r w:rsidRPr="00C3449C">
          <w:rPr>
            <w:i/>
            <w:vertAlign w:val="subscript"/>
          </w:rPr>
          <w:t>y</w:t>
        </w:r>
        <w:r w:rsidRPr="00C3449C">
          <w:t xml:space="preserve"> * </w:t>
        </w:r>
        <w:r>
          <w:t>(</w:t>
        </w:r>
        <w:r w:rsidRPr="00C3449C">
          <w:t>RTMCPC</w:t>
        </w:r>
        <w:r>
          <w:t>NSS</w:t>
        </w:r>
        <w:r w:rsidRPr="00C3449C">
          <w:t xml:space="preserve"> </w:t>
        </w:r>
        <w:r w:rsidRPr="00C3449C">
          <w:rPr>
            <w:i/>
            <w:vertAlign w:val="subscript"/>
          </w:rPr>
          <w:t>y</w:t>
        </w:r>
        <w:r>
          <w:t xml:space="preserve">+ </w:t>
        </w:r>
        <w:r w:rsidRPr="00BE2778">
          <w:t>RTR</w:t>
        </w:r>
        <w:r>
          <w:t>D</w:t>
        </w:r>
        <w:r w:rsidRPr="00BE2778">
          <w:t>PA</w:t>
        </w:r>
        <w:r>
          <w:t xml:space="preserve">NSS </w:t>
        </w:r>
        <w:r w:rsidRPr="000C2EDA">
          <w:rPr>
            <w:i/>
            <w:vertAlign w:val="subscript"/>
          </w:rPr>
          <w:t>y</w:t>
        </w:r>
        <w:r w:rsidRPr="00D8145C">
          <w:t>)</w:t>
        </w:r>
        <w:r w:rsidRPr="00C3449C">
          <w:t>)</w:t>
        </w:r>
      </w:ins>
    </w:p>
    <w:p w14:paraId="1833F347" w14:textId="77777777" w:rsidR="00AB30E6" w:rsidRDefault="00AB30E6" w:rsidP="00AB30E6">
      <w:pPr>
        <w:pStyle w:val="BodyTextNumbered"/>
        <w:ind w:left="0" w:firstLine="0"/>
        <w:rPr>
          <w:ins w:id="4729" w:author="ERCOT" w:date="2019-12-30T10:42:00Z"/>
        </w:rPr>
      </w:pPr>
      <w:ins w:id="4730" w:author="ERCOT" w:date="2019-12-30T10:42:00Z">
        <w:r>
          <w:t>Where:</w:t>
        </w:r>
      </w:ins>
    </w:p>
    <w:p w14:paraId="1C08B6EC" w14:textId="77777777" w:rsidR="00AB30E6" w:rsidRDefault="00AB30E6" w:rsidP="00AB30E6">
      <w:pPr>
        <w:spacing w:after="240"/>
        <w:ind w:firstLine="720"/>
        <w:rPr>
          <w:ins w:id="4731" w:author="ERCOT" w:date="2019-12-30T10:42:00Z"/>
          <w:i/>
          <w:vertAlign w:val="subscript"/>
        </w:rPr>
      </w:pPr>
      <w:ins w:id="4732" w:author="ERCOT" w:date="2019-12-30T10:42:00Z">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ins>
      <w:ins w:id="4733" w:author="ERCOT" w:date="2019-12-30T10:42:00Z">
        <w:r>
          <w:rPr>
            <w:position w:val="-22"/>
          </w:rPr>
          <w:object w:dxaOrig="225" w:dyaOrig="465" w14:anchorId="56EC2635">
            <v:shape id="_x0000_i1053" type="#_x0000_t75" style="width:14.4pt;height:14.4pt" o:ole="">
              <v:imagedata r:id="rId22" o:title=""/>
            </v:shape>
            <o:OLEObject Type="Embed" ProgID="Equation.3" ShapeID="_x0000_i1053" DrawAspect="Content" ObjectID="_1659259355" r:id="rId53"/>
          </w:object>
        </w:r>
      </w:ins>
      <w:ins w:id="4734" w:author="ERCOT" w:date="2019-12-30T10:42:00Z">
        <w:r>
          <w:t xml:space="preserve">TLMP </w:t>
        </w:r>
        <w:r>
          <w:rPr>
            <w:i/>
            <w:vertAlign w:val="subscript"/>
          </w:rPr>
          <w:t>y</w:t>
        </w:r>
      </w:ins>
    </w:p>
    <w:p w14:paraId="155E4431" w14:textId="77777777" w:rsidR="00AB30E6" w:rsidRDefault="00AB30E6" w:rsidP="00AB30E6">
      <w:pPr>
        <w:pStyle w:val="Instructions"/>
        <w:spacing w:after="0"/>
        <w:ind w:left="720" w:hanging="720"/>
        <w:rPr>
          <w:ins w:id="4735" w:author="ERCOT" w:date="2019-12-30T10:42:00Z"/>
          <w:b w:val="0"/>
          <w:i w:val="0"/>
        </w:rPr>
      </w:pPr>
      <w:ins w:id="4736" w:author="ERCOT" w:date="2019-12-30T10:42:00Z">
        <w:r>
          <w:rPr>
            <w:b w:val="0"/>
            <w:i w:val="0"/>
          </w:rPr>
          <w:t>The above variables are defined as follows:</w:t>
        </w:r>
      </w:ins>
    </w:p>
    <w:tbl>
      <w:tblPr>
        <w:tblW w:w="5063" w:type="pct"/>
        <w:tblInd w:w="-1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2"/>
        <w:gridCol w:w="1195"/>
        <w:gridCol w:w="5821"/>
      </w:tblGrid>
      <w:tr w:rsidR="00AB30E6" w14:paraId="48E3231A" w14:textId="77777777" w:rsidTr="001F6AC7">
        <w:trPr>
          <w:cantSplit/>
          <w:tblHeader/>
          <w:ins w:id="4737" w:author="ERCOT" w:date="2019-12-30T10:42:00Z"/>
        </w:trPr>
        <w:tc>
          <w:tcPr>
            <w:tcW w:w="1295" w:type="pct"/>
            <w:tcBorders>
              <w:top w:val="single" w:sz="4" w:space="0" w:color="auto"/>
              <w:left w:val="single" w:sz="4" w:space="0" w:color="auto"/>
              <w:bottom w:val="single" w:sz="4" w:space="0" w:color="auto"/>
              <w:right w:val="single" w:sz="4" w:space="0" w:color="auto"/>
            </w:tcBorders>
            <w:hideMark/>
          </w:tcPr>
          <w:p w14:paraId="5C6AD814" w14:textId="77777777" w:rsidR="00AB30E6" w:rsidRDefault="00AB30E6" w:rsidP="001F6AC7">
            <w:pPr>
              <w:pStyle w:val="TableHead"/>
              <w:rPr>
                <w:ins w:id="4738" w:author="ERCOT" w:date="2019-12-30T10:42:00Z"/>
              </w:rPr>
            </w:pPr>
            <w:ins w:id="4739" w:author="ERCOT" w:date="2019-12-30T10:42:00Z">
              <w:r>
                <w:t>Variable</w:t>
              </w:r>
            </w:ins>
          </w:p>
        </w:tc>
        <w:tc>
          <w:tcPr>
            <w:tcW w:w="631" w:type="pct"/>
            <w:tcBorders>
              <w:top w:val="single" w:sz="4" w:space="0" w:color="auto"/>
              <w:left w:val="single" w:sz="4" w:space="0" w:color="auto"/>
              <w:bottom w:val="single" w:sz="4" w:space="0" w:color="auto"/>
              <w:right w:val="single" w:sz="4" w:space="0" w:color="auto"/>
            </w:tcBorders>
            <w:hideMark/>
          </w:tcPr>
          <w:p w14:paraId="09F04DA9" w14:textId="77777777" w:rsidR="00AB30E6" w:rsidRDefault="00AB30E6" w:rsidP="001F6AC7">
            <w:pPr>
              <w:pStyle w:val="TableHead"/>
              <w:rPr>
                <w:ins w:id="4740" w:author="ERCOT" w:date="2019-12-30T10:42:00Z"/>
              </w:rPr>
            </w:pPr>
            <w:ins w:id="4741" w:author="ERCOT" w:date="2019-12-30T10:42:00Z">
              <w:r>
                <w:t>Unit</w:t>
              </w:r>
            </w:ins>
          </w:p>
        </w:tc>
        <w:tc>
          <w:tcPr>
            <w:tcW w:w="3074" w:type="pct"/>
            <w:tcBorders>
              <w:top w:val="single" w:sz="4" w:space="0" w:color="auto"/>
              <w:left w:val="single" w:sz="4" w:space="0" w:color="auto"/>
              <w:bottom w:val="single" w:sz="4" w:space="0" w:color="auto"/>
              <w:right w:val="single" w:sz="4" w:space="0" w:color="auto"/>
            </w:tcBorders>
            <w:hideMark/>
          </w:tcPr>
          <w:p w14:paraId="62E0106D" w14:textId="77777777" w:rsidR="00AB30E6" w:rsidRDefault="00AB30E6" w:rsidP="001F6AC7">
            <w:pPr>
              <w:pStyle w:val="TableHead"/>
              <w:rPr>
                <w:ins w:id="4742" w:author="ERCOT" w:date="2019-12-30T10:42:00Z"/>
              </w:rPr>
            </w:pPr>
            <w:ins w:id="4743" w:author="ERCOT" w:date="2019-12-30T10:42:00Z">
              <w:r>
                <w:t>Description</w:t>
              </w:r>
            </w:ins>
          </w:p>
        </w:tc>
      </w:tr>
      <w:tr w:rsidR="00AB30E6" w14:paraId="6F7D5CC6" w14:textId="77777777" w:rsidTr="001F6AC7">
        <w:trPr>
          <w:cantSplit/>
          <w:ins w:id="4744" w:author="ERCOT" w:date="2019-12-30T10:42:00Z"/>
        </w:trPr>
        <w:tc>
          <w:tcPr>
            <w:tcW w:w="1295" w:type="pct"/>
            <w:tcBorders>
              <w:top w:val="single" w:sz="4" w:space="0" w:color="auto"/>
              <w:left w:val="single" w:sz="4" w:space="0" w:color="auto"/>
              <w:bottom w:val="single" w:sz="4" w:space="0" w:color="auto"/>
              <w:right w:val="single" w:sz="4" w:space="0" w:color="auto"/>
            </w:tcBorders>
            <w:hideMark/>
          </w:tcPr>
          <w:p w14:paraId="4CC67FCD" w14:textId="77777777" w:rsidR="00AB30E6" w:rsidRDefault="00AB30E6" w:rsidP="001F6AC7">
            <w:pPr>
              <w:pStyle w:val="tablebody0"/>
              <w:rPr>
                <w:ins w:id="4745" w:author="ERCOT" w:date="2019-12-30T10:42:00Z"/>
              </w:rPr>
            </w:pPr>
            <w:ins w:id="4746" w:author="ERCOT" w:date="2019-12-30T10:42:00Z">
              <w:r>
                <w:t xml:space="preserve">RTMCPCNS </w:t>
              </w:r>
            </w:ins>
          </w:p>
        </w:tc>
        <w:tc>
          <w:tcPr>
            <w:tcW w:w="631" w:type="pct"/>
            <w:tcBorders>
              <w:top w:val="single" w:sz="4" w:space="0" w:color="auto"/>
              <w:left w:val="single" w:sz="4" w:space="0" w:color="auto"/>
              <w:bottom w:val="single" w:sz="4" w:space="0" w:color="auto"/>
              <w:right w:val="single" w:sz="4" w:space="0" w:color="auto"/>
            </w:tcBorders>
            <w:hideMark/>
          </w:tcPr>
          <w:p w14:paraId="7621AFC4" w14:textId="77777777" w:rsidR="00AB30E6" w:rsidRDefault="00AB30E6" w:rsidP="001F6AC7">
            <w:pPr>
              <w:pStyle w:val="tablebody0"/>
              <w:rPr>
                <w:ins w:id="4747" w:author="ERCOT" w:date="2019-12-30T10:42:00Z"/>
              </w:rPr>
            </w:pPr>
            <w:ins w:id="4748" w:author="ERCOT" w:date="2019-12-30T10:42:00Z">
              <w:r>
                <w:t>$/MW</w:t>
              </w:r>
            </w:ins>
          </w:p>
        </w:tc>
        <w:tc>
          <w:tcPr>
            <w:tcW w:w="3074" w:type="pct"/>
            <w:tcBorders>
              <w:top w:val="single" w:sz="4" w:space="0" w:color="auto"/>
              <w:left w:val="single" w:sz="4" w:space="0" w:color="auto"/>
              <w:bottom w:val="single" w:sz="4" w:space="0" w:color="auto"/>
              <w:right w:val="single" w:sz="4" w:space="0" w:color="auto"/>
            </w:tcBorders>
            <w:hideMark/>
          </w:tcPr>
          <w:p w14:paraId="0560D94F" w14:textId="77777777" w:rsidR="00AB30E6" w:rsidRDefault="00AB30E6" w:rsidP="001F6AC7">
            <w:pPr>
              <w:pStyle w:val="tablebody0"/>
              <w:rPr>
                <w:ins w:id="4749" w:author="ERCOT" w:date="2019-12-30T10:42:00Z"/>
                <w:i/>
              </w:rPr>
            </w:pPr>
            <w:ins w:id="4750" w:author="ERCOT" w:date="2019-12-30T10:42:00Z">
              <w:r>
                <w:rPr>
                  <w:i/>
                  <w:szCs w:val="18"/>
                </w:rPr>
                <w:t xml:space="preserve">Real-Time Market Clearing Price </w:t>
              </w:r>
            </w:ins>
            <w:ins w:id="4751" w:author="ERCOT" w:date="2020-01-08T11:10:00Z">
              <w:r>
                <w:rPr>
                  <w:i/>
                  <w:szCs w:val="18"/>
                </w:rPr>
                <w:t xml:space="preserve">for Capacity </w:t>
              </w:r>
            </w:ins>
            <w:ins w:id="4752" w:author="ERCOT" w:date="2019-12-30T10:42:00Z">
              <w:r>
                <w:rPr>
                  <w:i/>
                  <w:szCs w:val="18"/>
                </w:rPr>
                <w:t xml:space="preserve">for </w:t>
              </w:r>
              <w:r>
                <w:rPr>
                  <w:i/>
                </w:rPr>
                <w:t>Non-Spin</w:t>
              </w:r>
              <w:r>
                <w:t xml:space="preserve"> </w:t>
              </w:r>
              <w:r>
                <w:rPr>
                  <w:i/>
                  <w:szCs w:val="18"/>
                </w:rPr>
                <w:t>-</w:t>
              </w:r>
              <w:r>
                <w:t xml:space="preserve"> The Real-Time MCPC for Non-Spin for the 15-minute Settlement Interval.</w:t>
              </w:r>
            </w:ins>
          </w:p>
        </w:tc>
      </w:tr>
      <w:tr w:rsidR="00AB30E6" w14:paraId="538C0569" w14:textId="77777777" w:rsidTr="001F6AC7">
        <w:trPr>
          <w:cantSplit/>
          <w:ins w:id="4753" w:author="ERCOT" w:date="2019-12-30T10:42:00Z"/>
        </w:trPr>
        <w:tc>
          <w:tcPr>
            <w:tcW w:w="1295" w:type="pct"/>
            <w:tcBorders>
              <w:top w:val="single" w:sz="4" w:space="0" w:color="auto"/>
              <w:left w:val="single" w:sz="4" w:space="0" w:color="auto"/>
              <w:bottom w:val="single" w:sz="4" w:space="0" w:color="auto"/>
              <w:right w:val="single" w:sz="4" w:space="0" w:color="auto"/>
            </w:tcBorders>
            <w:hideMark/>
          </w:tcPr>
          <w:p w14:paraId="375D1729" w14:textId="77777777" w:rsidR="00AB30E6" w:rsidRDefault="00AB30E6" w:rsidP="001F6AC7">
            <w:pPr>
              <w:pStyle w:val="tablebody0"/>
              <w:rPr>
                <w:ins w:id="4754" w:author="ERCOT" w:date="2019-12-30T10:42:00Z"/>
              </w:rPr>
            </w:pPr>
            <w:ins w:id="4755" w:author="ERCOT" w:date="2019-12-30T10:42:00Z">
              <w:r>
                <w:t>RTMCPCNSS</w:t>
              </w:r>
              <w:r>
                <w:rPr>
                  <w:i/>
                  <w:vertAlign w:val="subscript"/>
                </w:rPr>
                <w:t xml:space="preserve"> y</w:t>
              </w:r>
            </w:ins>
          </w:p>
        </w:tc>
        <w:tc>
          <w:tcPr>
            <w:tcW w:w="631" w:type="pct"/>
            <w:tcBorders>
              <w:top w:val="single" w:sz="4" w:space="0" w:color="auto"/>
              <w:left w:val="single" w:sz="4" w:space="0" w:color="auto"/>
              <w:bottom w:val="single" w:sz="4" w:space="0" w:color="auto"/>
              <w:right w:val="single" w:sz="4" w:space="0" w:color="auto"/>
            </w:tcBorders>
            <w:hideMark/>
          </w:tcPr>
          <w:p w14:paraId="094E43DC" w14:textId="77777777" w:rsidR="00AB30E6" w:rsidRDefault="00AB30E6" w:rsidP="001F6AC7">
            <w:pPr>
              <w:pStyle w:val="tablebody0"/>
              <w:rPr>
                <w:ins w:id="4756" w:author="ERCOT" w:date="2019-12-30T10:42:00Z"/>
              </w:rPr>
            </w:pPr>
            <w:ins w:id="4757" w:author="ERCOT" w:date="2019-12-30T10:42:00Z">
              <w:r>
                <w:t>$/MW</w:t>
              </w:r>
            </w:ins>
          </w:p>
        </w:tc>
        <w:tc>
          <w:tcPr>
            <w:tcW w:w="3074" w:type="pct"/>
            <w:tcBorders>
              <w:top w:val="single" w:sz="4" w:space="0" w:color="auto"/>
              <w:left w:val="single" w:sz="4" w:space="0" w:color="auto"/>
              <w:bottom w:val="single" w:sz="4" w:space="0" w:color="auto"/>
              <w:right w:val="single" w:sz="4" w:space="0" w:color="auto"/>
            </w:tcBorders>
            <w:hideMark/>
          </w:tcPr>
          <w:p w14:paraId="1A8DF8BC" w14:textId="77777777" w:rsidR="00AB30E6" w:rsidRDefault="00AB30E6" w:rsidP="001F6AC7">
            <w:pPr>
              <w:pStyle w:val="tablebody0"/>
              <w:rPr>
                <w:ins w:id="4758" w:author="ERCOT" w:date="2019-12-30T10:42:00Z"/>
                <w:i/>
                <w:szCs w:val="18"/>
              </w:rPr>
            </w:pPr>
            <w:ins w:id="4759" w:author="ERCOT" w:date="2019-12-30T10:42:00Z">
              <w:r>
                <w:rPr>
                  <w:i/>
                  <w:szCs w:val="18"/>
                </w:rPr>
                <w:t xml:space="preserve">Real-Time Market Clearing Price </w:t>
              </w:r>
            </w:ins>
            <w:ins w:id="4760" w:author="ERCOT" w:date="2020-01-08T11:10:00Z">
              <w:r>
                <w:rPr>
                  <w:i/>
                  <w:szCs w:val="18"/>
                </w:rPr>
                <w:t xml:space="preserve">for Capacity </w:t>
              </w:r>
            </w:ins>
            <w:ins w:id="4761" w:author="ERCOT" w:date="2019-12-30T10:42:00Z">
              <w:r w:rsidRPr="00D16F57">
                <w:rPr>
                  <w:i/>
                  <w:szCs w:val="18"/>
                </w:rPr>
                <w:t xml:space="preserve">for </w:t>
              </w:r>
              <w:r>
                <w:rPr>
                  <w:i/>
                </w:rPr>
                <w:t>Non-Spin</w:t>
              </w:r>
              <w:r>
                <w:t xml:space="preserve"> </w:t>
              </w:r>
              <w:r>
                <w:rPr>
                  <w:i/>
                </w:rPr>
                <w:t xml:space="preserve">per SCED interval </w:t>
              </w:r>
              <w:r>
                <w:rPr>
                  <w:i/>
                  <w:szCs w:val="18"/>
                </w:rPr>
                <w:t>-</w:t>
              </w:r>
              <w:r>
                <w:t xml:space="preserve"> The Real-Time MCPC for Non-Spin for the SCED interval </w:t>
              </w:r>
              <w:r>
                <w:rPr>
                  <w:i/>
                </w:rPr>
                <w:t>y.</w:t>
              </w:r>
            </w:ins>
          </w:p>
        </w:tc>
      </w:tr>
      <w:tr w:rsidR="00AB30E6" w:rsidRPr="00234E94" w14:paraId="48635E81" w14:textId="77777777" w:rsidTr="001F6AC7">
        <w:trPr>
          <w:cantSplit/>
          <w:ins w:id="4762" w:author="ERCOT" w:date="2019-12-30T10:42:00Z"/>
        </w:trPr>
        <w:tc>
          <w:tcPr>
            <w:tcW w:w="1295" w:type="pct"/>
          </w:tcPr>
          <w:p w14:paraId="3DB86111" w14:textId="77777777" w:rsidR="00AB30E6" w:rsidRPr="00234E94" w:rsidRDefault="00AB30E6" w:rsidP="001F6AC7">
            <w:pPr>
              <w:pStyle w:val="tablebody0"/>
              <w:rPr>
                <w:ins w:id="4763" w:author="ERCOT" w:date="2019-12-30T10:42:00Z"/>
                <w:i/>
              </w:rPr>
            </w:pPr>
            <w:ins w:id="4764" w:author="ERCOT" w:date="2019-12-30T10:42:00Z">
              <w:r w:rsidRPr="004654BF">
                <w:t>RTR</w:t>
              </w:r>
              <w:r>
                <w:t>D</w:t>
              </w:r>
              <w:r w:rsidRPr="004654BF">
                <w:t>PA</w:t>
              </w:r>
              <w:r>
                <w:t xml:space="preserve">NSS </w:t>
              </w:r>
              <w:r w:rsidRPr="000C2EDA">
                <w:rPr>
                  <w:i/>
                </w:rPr>
                <w:t>y</w:t>
              </w:r>
            </w:ins>
          </w:p>
        </w:tc>
        <w:tc>
          <w:tcPr>
            <w:tcW w:w="631" w:type="pct"/>
          </w:tcPr>
          <w:p w14:paraId="65708D6F" w14:textId="77777777" w:rsidR="00AB30E6" w:rsidRPr="00234E94" w:rsidRDefault="00AB30E6" w:rsidP="001F6AC7">
            <w:pPr>
              <w:pStyle w:val="tablebody0"/>
              <w:rPr>
                <w:ins w:id="4765" w:author="ERCOT" w:date="2019-12-30T10:42:00Z"/>
              </w:rPr>
            </w:pPr>
            <w:ins w:id="4766" w:author="ERCOT" w:date="2019-12-30T10:42:00Z">
              <w:r w:rsidRPr="004654BF">
                <w:t>$/MW</w:t>
              </w:r>
            </w:ins>
          </w:p>
        </w:tc>
        <w:tc>
          <w:tcPr>
            <w:tcW w:w="3074" w:type="pct"/>
          </w:tcPr>
          <w:p w14:paraId="29EEC75F" w14:textId="77777777" w:rsidR="00AB30E6" w:rsidRPr="00234E94" w:rsidRDefault="00AB30E6" w:rsidP="001F6AC7">
            <w:pPr>
              <w:pStyle w:val="tablebody0"/>
              <w:rPr>
                <w:ins w:id="4767" w:author="ERCOT" w:date="2019-12-30T10:42:00Z"/>
              </w:rPr>
            </w:pPr>
            <w:ins w:id="4768" w:author="ERCOT" w:date="2019-12-30T10:42:00Z">
              <w:r w:rsidRPr="000C2EDA">
                <w:rPr>
                  <w:i/>
                </w:rPr>
                <w:t xml:space="preserve">Real-Time Reliability </w:t>
              </w:r>
              <w:r>
                <w:rPr>
                  <w:i/>
                </w:rPr>
                <w:t xml:space="preserve">Deployment </w:t>
              </w:r>
              <w:r w:rsidRPr="000C2EDA">
                <w:rPr>
                  <w:i/>
                </w:rPr>
                <w:t xml:space="preserve">Price Adder </w:t>
              </w:r>
            </w:ins>
            <w:ins w:id="4769" w:author="ERCOT" w:date="2020-02-25T15:55:00Z">
              <w:r>
                <w:rPr>
                  <w:i/>
                </w:rPr>
                <w:t>for Ancillary Service</w:t>
              </w:r>
            </w:ins>
            <w:ins w:id="4770" w:author="ERCOT" w:date="2020-02-26T14:00:00Z">
              <w:r>
                <w:rPr>
                  <w:i/>
                </w:rPr>
                <w:t xml:space="preserve"> </w:t>
              </w:r>
            </w:ins>
            <w:ins w:id="4771" w:author="ERCOT" w:date="2019-12-30T10:42:00Z">
              <w:r w:rsidRPr="000C2EDA">
                <w:rPr>
                  <w:i/>
                </w:rPr>
                <w:t xml:space="preserve">for </w:t>
              </w:r>
              <w:r>
                <w:rPr>
                  <w:i/>
                </w:rPr>
                <w:t>Non-Spin</w:t>
              </w:r>
              <w:r w:rsidRPr="00D422B9">
                <w:rPr>
                  <w:i/>
                </w:rPr>
                <w:t xml:space="preserve"> </w:t>
              </w:r>
              <w:r w:rsidRPr="000C2EDA">
                <w:rPr>
                  <w:i/>
                </w:rPr>
                <w:t>per SCED interval</w:t>
              </w:r>
              <w:r w:rsidRPr="004654BF">
                <w:t xml:space="preserve"> - The Real-Time </w:t>
              </w:r>
            </w:ins>
            <w:ins w:id="4772" w:author="ERCOT" w:date="2020-02-26T14:00:00Z">
              <w:r>
                <w:t>p</w:t>
              </w:r>
            </w:ins>
            <w:ins w:id="4773" w:author="ERCOT" w:date="2019-12-30T10:42:00Z">
              <w:r w:rsidRPr="004654BF">
                <w:t xml:space="preserve">rice </w:t>
              </w:r>
            </w:ins>
            <w:ins w:id="4774" w:author="ERCOT" w:date="2020-02-26T14:00:00Z">
              <w:r>
                <w:t>a</w:t>
              </w:r>
            </w:ins>
            <w:ins w:id="4775" w:author="ERCOT" w:date="2019-12-30T10:42:00Z">
              <w:r w:rsidRPr="004654BF">
                <w:t xml:space="preserve">dder </w:t>
              </w:r>
              <w:r>
                <w:t xml:space="preserve">for Non-Spin </w:t>
              </w:r>
              <w:r w:rsidRPr="004654BF">
                <w:t xml:space="preserve">that captures the impact of reliability deployments on </w:t>
              </w:r>
            </w:ins>
            <w:ins w:id="4776" w:author="ERCOT" w:date="2020-01-08T11:11:00Z">
              <w:r>
                <w:t>Non-Spin</w:t>
              </w:r>
            </w:ins>
            <w:ins w:id="4777" w:author="ERCOT" w:date="2019-12-30T10:42:00Z">
              <w:r w:rsidRPr="004654BF">
                <w:t xml:space="preserve"> prices for the SCED interval y. </w:t>
              </w:r>
            </w:ins>
          </w:p>
        </w:tc>
      </w:tr>
      <w:tr w:rsidR="00AB30E6" w:rsidRPr="00234E94" w14:paraId="02020728" w14:textId="77777777" w:rsidTr="001F6AC7">
        <w:trPr>
          <w:cantSplit/>
          <w:ins w:id="4778" w:author="ERCOT" w:date="2020-01-08T11:10:00Z"/>
        </w:trPr>
        <w:tc>
          <w:tcPr>
            <w:tcW w:w="1295" w:type="pct"/>
          </w:tcPr>
          <w:p w14:paraId="272D5049" w14:textId="77777777" w:rsidR="00AB30E6" w:rsidRPr="004654BF" w:rsidRDefault="00AB30E6" w:rsidP="001F6AC7">
            <w:pPr>
              <w:pStyle w:val="tablebody0"/>
              <w:rPr>
                <w:ins w:id="4779" w:author="ERCOT" w:date="2020-01-08T11:10:00Z"/>
              </w:rPr>
            </w:pPr>
            <w:ins w:id="4780" w:author="ERCOT" w:date="2020-01-08T11:10:00Z">
              <w:r w:rsidRPr="003161DC">
                <w:rPr>
                  <w:iCs/>
                </w:rPr>
                <w:t xml:space="preserve">RNWF </w:t>
              </w:r>
              <w:r w:rsidRPr="003161DC">
                <w:rPr>
                  <w:i/>
                  <w:iCs/>
                  <w:vertAlign w:val="subscript"/>
                </w:rPr>
                <w:t>y</w:t>
              </w:r>
            </w:ins>
          </w:p>
        </w:tc>
        <w:tc>
          <w:tcPr>
            <w:tcW w:w="631" w:type="pct"/>
          </w:tcPr>
          <w:p w14:paraId="106DB6B2" w14:textId="77777777" w:rsidR="00AB30E6" w:rsidRPr="004654BF" w:rsidRDefault="00AB30E6" w:rsidP="001F6AC7">
            <w:pPr>
              <w:pStyle w:val="tablebody0"/>
              <w:rPr>
                <w:ins w:id="4781" w:author="ERCOT" w:date="2020-01-08T11:10:00Z"/>
              </w:rPr>
            </w:pPr>
            <w:ins w:id="4782" w:author="ERCOT" w:date="2020-01-08T11:10:00Z">
              <w:r w:rsidRPr="003161DC">
                <w:rPr>
                  <w:iCs/>
                </w:rPr>
                <w:t>none</w:t>
              </w:r>
            </w:ins>
          </w:p>
        </w:tc>
        <w:tc>
          <w:tcPr>
            <w:tcW w:w="3074" w:type="pct"/>
          </w:tcPr>
          <w:p w14:paraId="5C068AA7" w14:textId="77777777" w:rsidR="00AB30E6" w:rsidRPr="000C2EDA" w:rsidRDefault="00AB30E6" w:rsidP="001F6AC7">
            <w:pPr>
              <w:pStyle w:val="tablebody0"/>
              <w:rPr>
                <w:ins w:id="4783" w:author="ERCOT" w:date="2020-01-08T11:10:00Z"/>
                <w:i/>
              </w:rPr>
            </w:pPr>
            <w:ins w:id="4784" w:author="ERCOT" w:date="2020-01-08T11:10:00Z">
              <w:r w:rsidRPr="003161DC">
                <w:rPr>
                  <w:i/>
                  <w:iCs/>
                </w:rPr>
                <w:t>Resource Node Weighting Factor per interval</w:t>
              </w:r>
              <w:r w:rsidRPr="003161DC">
                <w:rPr>
                  <w:iCs/>
                </w:rPr>
                <w:sym w:font="Symbol" w:char="F0BE"/>
              </w:r>
              <w:r w:rsidRPr="003161DC">
                <w:rPr>
                  <w:iCs/>
                </w:rPr>
                <w:t xml:space="preserve">The weight used in the </w:t>
              </w:r>
            </w:ins>
            <w:ins w:id="4785" w:author="ERCOT" w:date="2020-03-10T14:51:00Z">
              <w:r>
                <w:rPr>
                  <w:iCs/>
                </w:rPr>
                <w:t xml:space="preserve">Ancillary Service </w:t>
              </w:r>
            </w:ins>
            <w:ins w:id="4786" w:author="ERCOT" w:date="2020-01-08T11:10:00Z">
              <w:r w:rsidRPr="003161DC">
                <w:rPr>
                  <w:iCs/>
                </w:rPr>
                <w:t xml:space="preserve">Price calculation for the portion of the SCED interval </w:t>
              </w:r>
              <w:r w:rsidRPr="003161DC">
                <w:rPr>
                  <w:i/>
                  <w:iCs/>
                </w:rPr>
                <w:t>y</w:t>
              </w:r>
              <w:r w:rsidRPr="003161DC">
                <w:rPr>
                  <w:iCs/>
                </w:rPr>
                <w:t xml:space="preserve"> within the Settlement Interval.</w:t>
              </w:r>
            </w:ins>
          </w:p>
        </w:tc>
      </w:tr>
      <w:tr w:rsidR="00AB30E6" w:rsidRPr="00234E94" w14:paraId="72A14A01" w14:textId="77777777" w:rsidTr="001F6AC7">
        <w:trPr>
          <w:cantSplit/>
          <w:ins w:id="4787" w:author="ERCOT" w:date="2020-01-08T11:10:00Z"/>
        </w:trPr>
        <w:tc>
          <w:tcPr>
            <w:tcW w:w="1295" w:type="pct"/>
          </w:tcPr>
          <w:p w14:paraId="22D93EE2" w14:textId="77777777" w:rsidR="00AB30E6" w:rsidRPr="004654BF" w:rsidRDefault="00AB30E6" w:rsidP="001F6AC7">
            <w:pPr>
              <w:pStyle w:val="tablebody0"/>
              <w:rPr>
                <w:ins w:id="4788" w:author="ERCOT" w:date="2020-01-08T11:10:00Z"/>
              </w:rPr>
            </w:pPr>
            <w:ins w:id="4789" w:author="ERCOT" w:date="2020-01-08T11:10:00Z">
              <w:r w:rsidRPr="003161DC">
                <w:rPr>
                  <w:iCs/>
                </w:rPr>
                <w:lastRenderedPageBreak/>
                <w:t xml:space="preserve">TLMP </w:t>
              </w:r>
              <w:r w:rsidRPr="003161DC">
                <w:rPr>
                  <w:i/>
                  <w:iCs/>
                  <w:vertAlign w:val="subscript"/>
                </w:rPr>
                <w:t>y</w:t>
              </w:r>
            </w:ins>
          </w:p>
        </w:tc>
        <w:tc>
          <w:tcPr>
            <w:tcW w:w="631" w:type="pct"/>
          </w:tcPr>
          <w:p w14:paraId="034E242C" w14:textId="77777777" w:rsidR="00AB30E6" w:rsidRPr="004654BF" w:rsidRDefault="00AB30E6" w:rsidP="001F6AC7">
            <w:pPr>
              <w:pStyle w:val="tablebody0"/>
              <w:rPr>
                <w:ins w:id="4790" w:author="ERCOT" w:date="2020-01-08T11:10:00Z"/>
              </w:rPr>
            </w:pPr>
            <w:ins w:id="4791" w:author="ERCOT" w:date="2020-01-08T11:10:00Z">
              <w:r w:rsidRPr="003161DC">
                <w:rPr>
                  <w:iCs/>
                </w:rPr>
                <w:t>second</w:t>
              </w:r>
            </w:ins>
          </w:p>
        </w:tc>
        <w:tc>
          <w:tcPr>
            <w:tcW w:w="3074" w:type="pct"/>
          </w:tcPr>
          <w:p w14:paraId="67CE5BB6" w14:textId="77777777" w:rsidR="00AB30E6" w:rsidRPr="000C2EDA" w:rsidRDefault="00AB30E6" w:rsidP="001F6AC7">
            <w:pPr>
              <w:pStyle w:val="tablebody0"/>
              <w:rPr>
                <w:ins w:id="4792" w:author="ERCOT" w:date="2020-01-08T11:10:00Z"/>
                <w:i/>
              </w:rPr>
            </w:pPr>
            <w:ins w:id="4793" w:author="ERCOT" w:date="2020-01-08T11:10:00Z">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ins>
          </w:p>
        </w:tc>
      </w:tr>
      <w:tr w:rsidR="00AB30E6" w:rsidRPr="00234E94" w14:paraId="0AD0EDF5" w14:textId="77777777" w:rsidTr="001F6AC7">
        <w:trPr>
          <w:cantSplit/>
          <w:ins w:id="4794" w:author="ERCOT" w:date="2019-12-30T10:42:00Z"/>
        </w:trPr>
        <w:tc>
          <w:tcPr>
            <w:tcW w:w="1295" w:type="pct"/>
          </w:tcPr>
          <w:p w14:paraId="30A106FE" w14:textId="77777777" w:rsidR="00AB30E6" w:rsidRPr="00234E94" w:rsidRDefault="00AB30E6" w:rsidP="001F6AC7">
            <w:pPr>
              <w:pStyle w:val="tablebody0"/>
              <w:rPr>
                <w:ins w:id="4795" w:author="ERCOT" w:date="2019-12-30T10:42:00Z"/>
                <w:i/>
              </w:rPr>
            </w:pPr>
            <w:ins w:id="4796" w:author="ERCOT" w:date="2019-12-30T10:42:00Z">
              <w:r w:rsidRPr="00234E94">
                <w:rPr>
                  <w:i/>
                </w:rPr>
                <w:t>y</w:t>
              </w:r>
            </w:ins>
          </w:p>
        </w:tc>
        <w:tc>
          <w:tcPr>
            <w:tcW w:w="631" w:type="pct"/>
          </w:tcPr>
          <w:p w14:paraId="2C961737" w14:textId="77777777" w:rsidR="00AB30E6" w:rsidRPr="00234E94" w:rsidRDefault="00AB30E6" w:rsidP="001F6AC7">
            <w:pPr>
              <w:pStyle w:val="tablebody0"/>
              <w:rPr>
                <w:ins w:id="4797" w:author="ERCOT" w:date="2019-12-30T10:42:00Z"/>
              </w:rPr>
            </w:pPr>
            <w:ins w:id="4798" w:author="ERCOT" w:date="2019-12-30T10:42:00Z">
              <w:r w:rsidRPr="00234E94">
                <w:t>none</w:t>
              </w:r>
            </w:ins>
          </w:p>
        </w:tc>
        <w:tc>
          <w:tcPr>
            <w:tcW w:w="3074" w:type="pct"/>
          </w:tcPr>
          <w:p w14:paraId="150563C3" w14:textId="77777777" w:rsidR="00AB30E6" w:rsidRPr="00234E94" w:rsidRDefault="00AB30E6" w:rsidP="001F6AC7">
            <w:pPr>
              <w:pStyle w:val="tablebody0"/>
              <w:rPr>
                <w:ins w:id="4799" w:author="ERCOT" w:date="2019-12-30T10:42:00Z"/>
              </w:rPr>
            </w:pPr>
            <w:ins w:id="4800" w:author="ERCOT" w:date="2019-12-30T10:42:00Z">
              <w:r w:rsidRPr="00234E94">
                <w:t>A SCED interval in the 15-minute Settlement Interval.</w:t>
              </w:r>
            </w:ins>
          </w:p>
        </w:tc>
      </w:tr>
    </w:tbl>
    <w:p w14:paraId="0C4599BD" w14:textId="77777777" w:rsidR="00AB30E6" w:rsidRDefault="00AB30E6" w:rsidP="00AB30E6">
      <w:pPr>
        <w:keepNext/>
        <w:widowControl w:val="0"/>
        <w:spacing w:before="480" w:after="240"/>
        <w:outlineLvl w:val="3"/>
        <w:rPr>
          <w:ins w:id="4801" w:author="ERCOT" w:date="2020-03-10T13:42:00Z"/>
          <w:b/>
          <w:bCs/>
          <w:snapToGrid w:val="0"/>
          <w:szCs w:val="20"/>
        </w:rPr>
      </w:pPr>
      <w:bookmarkStart w:id="4802" w:name="_Toc87951785"/>
      <w:bookmarkStart w:id="4803" w:name="_Toc109009389"/>
      <w:bookmarkStart w:id="4804" w:name="_Toc397505013"/>
      <w:bookmarkStart w:id="4805" w:name="_Toc402357141"/>
      <w:bookmarkStart w:id="4806" w:name="_Toc422486519"/>
      <w:bookmarkStart w:id="4807" w:name="_Toc433093371"/>
      <w:bookmarkStart w:id="4808" w:name="_Toc433093529"/>
      <w:bookmarkStart w:id="4809" w:name="_Toc440874757"/>
      <w:bookmarkStart w:id="4810" w:name="_Toc448142312"/>
      <w:bookmarkStart w:id="4811" w:name="_Toc448142469"/>
      <w:bookmarkStart w:id="4812" w:name="_Toc458770310"/>
      <w:bookmarkStart w:id="4813" w:name="_Toc459294278"/>
      <w:bookmarkStart w:id="4814" w:name="_Toc463262771"/>
      <w:bookmarkStart w:id="4815" w:name="_Toc468286844"/>
      <w:bookmarkStart w:id="4816" w:name="_Toc481502887"/>
      <w:bookmarkStart w:id="4817" w:name="_Toc496080055"/>
      <w:bookmarkStart w:id="4818" w:name="_Toc17798726"/>
      <w:bookmarkEnd w:id="4263"/>
      <w:bookmarkEnd w:id="4264"/>
      <w:bookmarkEnd w:id="4265"/>
      <w:bookmarkEnd w:id="4266"/>
      <w:bookmarkEnd w:id="4267"/>
      <w:bookmarkEnd w:id="4268"/>
      <w:bookmarkEnd w:id="4269"/>
      <w:bookmarkEnd w:id="4270"/>
      <w:bookmarkEnd w:id="4271"/>
      <w:bookmarkEnd w:id="4272"/>
      <w:bookmarkEnd w:id="4273"/>
      <w:bookmarkEnd w:id="4274"/>
      <w:bookmarkEnd w:id="4275"/>
      <w:bookmarkEnd w:id="4276"/>
      <w:bookmarkEnd w:id="4277"/>
      <w:bookmarkEnd w:id="4278"/>
      <w:bookmarkEnd w:id="4279"/>
      <w:ins w:id="4819" w:author="ERCOT" w:date="2020-03-10T13:42:00Z">
        <w:r w:rsidRPr="003161DC">
          <w:rPr>
            <w:b/>
            <w:bCs/>
            <w:snapToGrid w:val="0"/>
            <w:szCs w:val="20"/>
          </w:rPr>
          <w:t>6.6.1.</w:t>
        </w:r>
        <w:r>
          <w:rPr>
            <w:b/>
            <w:bCs/>
            <w:snapToGrid w:val="0"/>
            <w:szCs w:val="20"/>
          </w:rPr>
          <w:t>7</w:t>
        </w:r>
        <w:r w:rsidRPr="003161DC">
          <w:rPr>
            <w:b/>
            <w:bCs/>
            <w:snapToGrid w:val="0"/>
            <w:szCs w:val="20"/>
          </w:rPr>
          <w:tab/>
        </w:r>
        <w:r w:rsidRPr="003161DC">
          <w:rPr>
            <w:b/>
            <w:bCs/>
            <w:snapToGrid w:val="0"/>
            <w:szCs w:val="20"/>
          </w:rPr>
          <w:tab/>
        </w:r>
        <w:commentRangeStart w:id="4820"/>
        <w:r>
          <w:rPr>
            <w:b/>
            <w:bCs/>
            <w:snapToGrid w:val="0"/>
            <w:szCs w:val="20"/>
          </w:rPr>
          <w:t>Real-Time Reliability Deployment Prices for Ancillary Services</w:t>
        </w:r>
        <w:commentRangeEnd w:id="4820"/>
        <w:r>
          <w:rPr>
            <w:rStyle w:val="CommentReference"/>
          </w:rPr>
          <w:commentReference w:id="4820"/>
        </w:r>
      </w:ins>
    </w:p>
    <w:p w14:paraId="652790F2" w14:textId="78FAA953" w:rsidR="00AB30E6" w:rsidRDefault="00AB30E6" w:rsidP="00AB30E6">
      <w:pPr>
        <w:spacing w:after="240"/>
        <w:ind w:left="720" w:hanging="720"/>
        <w:rPr>
          <w:ins w:id="4821" w:author="ERCOT" w:date="2020-03-10T13:42:00Z"/>
          <w:szCs w:val="20"/>
        </w:rPr>
      </w:pPr>
      <w:ins w:id="4822" w:author="ERCOT" w:date="2020-03-10T13:42:00Z">
        <w:r w:rsidRPr="003161DC">
          <w:rPr>
            <w:szCs w:val="20"/>
          </w:rPr>
          <w:t>(1)</w:t>
        </w:r>
        <w:r w:rsidRPr="003161DC">
          <w:rPr>
            <w:szCs w:val="20"/>
          </w:rPr>
          <w:tab/>
        </w:r>
        <w:r w:rsidR="00E84FAD">
          <w:rPr>
            <w:szCs w:val="20"/>
          </w:rPr>
          <w:t xml:space="preserve">The Real-Time </w:t>
        </w:r>
      </w:ins>
      <w:ins w:id="4823" w:author="ERCOT" w:date="2020-03-10T13:43:00Z">
        <w:r w:rsidR="00E84FAD">
          <w:rPr>
            <w:szCs w:val="20"/>
          </w:rPr>
          <w:t xml:space="preserve">Reliability Deployment </w:t>
        </w:r>
      </w:ins>
      <w:ins w:id="4824" w:author="ERCOT" w:date="2020-03-10T13:42:00Z">
        <w:r w:rsidR="00E84FAD">
          <w:rPr>
            <w:szCs w:val="20"/>
          </w:rPr>
          <w:t xml:space="preserve">Price for </w:t>
        </w:r>
      </w:ins>
      <w:ins w:id="4825" w:author="ERCOT" w:date="2020-03-10T13:48:00Z">
        <w:r w:rsidR="00E84FAD">
          <w:rPr>
            <w:szCs w:val="20"/>
          </w:rPr>
          <w:t xml:space="preserve">Ancillary Service for </w:t>
        </w:r>
      </w:ins>
      <w:ins w:id="4826" w:author="ERCOT" w:date="2020-03-10T13:42:00Z">
        <w:r w:rsidR="00E84FAD">
          <w:rPr>
            <w:szCs w:val="20"/>
          </w:rPr>
          <w:t>Reg-Up (</w:t>
        </w:r>
      </w:ins>
      <w:ins w:id="4827" w:author="ERCOT" w:date="2020-03-10T13:43:00Z">
        <w:r w:rsidR="00E84FAD">
          <w:rPr>
            <w:szCs w:val="20"/>
          </w:rPr>
          <w:t>RTRDPRU</w:t>
        </w:r>
      </w:ins>
      <w:ins w:id="4828" w:author="ERCOT" w:date="2020-03-10T13:42:00Z">
        <w:r w:rsidR="00E84FAD">
          <w:rPr>
            <w:szCs w:val="20"/>
          </w:rPr>
          <w:t xml:space="preserve">) is the time-weighted average of the sum of the Real-Time </w:t>
        </w:r>
      </w:ins>
      <w:ins w:id="4829" w:author="ERCOT" w:date="2020-03-10T13:44:00Z">
        <w:r w:rsidR="00E84FAD">
          <w:rPr>
            <w:szCs w:val="20"/>
          </w:rPr>
          <w:t xml:space="preserve">Reliability Deployment Price Adders </w:t>
        </w:r>
      </w:ins>
      <w:ins w:id="4830" w:author="ERCOT 081820" w:date="2020-07-01T12:09:00Z">
        <w:r w:rsidR="00E84FAD">
          <w:rPr>
            <w:szCs w:val="20"/>
          </w:rPr>
          <w:t xml:space="preserve">for Ancillary Service </w:t>
        </w:r>
      </w:ins>
      <w:ins w:id="4831" w:author="ERCOT" w:date="2020-03-10T13:44:00Z">
        <w:r w:rsidR="00E84FAD">
          <w:rPr>
            <w:szCs w:val="20"/>
          </w:rPr>
          <w:t>for Reg-Up</w:t>
        </w:r>
      </w:ins>
      <w:ins w:id="4832" w:author="ERCOT" w:date="2020-03-10T13:42:00Z">
        <w:r w:rsidR="00E84FAD">
          <w:rPr>
            <w:szCs w:val="20"/>
          </w:rPr>
          <w:t xml:space="preserve"> per SCED interval.  The Real-Time </w:t>
        </w:r>
      </w:ins>
      <w:ins w:id="4833" w:author="ERCOT" w:date="2020-03-10T13:51:00Z">
        <w:r w:rsidR="00E84FAD">
          <w:rPr>
            <w:szCs w:val="20"/>
          </w:rPr>
          <w:t>Reliability Deployment Price for Ancillary Service</w:t>
        </w:r>
      </w:ins>
      <w:ins w:id="4834" w:author="ERCOT" w:date="2020-03-10T13:42:00Z">
        <w:r w:rsidR="00E84FAD">
          <w:rPr>
            <w:szCs w:val="20"/>
          </w:rPr>
          <w:t xml:space="preserve"> for Reg-Up for a 15-minute Settlement Interval is calculated as follows:</w:t>
        </w:r>
      </w:ins>
    </w:p>
    <w:p w14:paraId="39F070FA" w14:textId="3F7C13AF" w:rsidR="00AB30E6" w:rsidRPr="00C3449C" w:rsidRDefault="00AB30E6" w:rsidP="00AB30E6">
      <w:pPr>
        <w:pStyle w:val="FormulaBold"/>
        <w:rPr>
          <w:ins w:id="4835" w:author="ERCOT" w:date="2020-03-10T13:42:00Z"/>
          <w:i/>
          <w:vertAlign w:val="subscript"/>
        </w:rPr>
      </w:pPr>
      <w:ins w:id="4836" w:author="ERCOT" w:date="2020-03-10T13:42:00Z">
        <w:r>
          <w:t>RTRDPRU</w:t>
        </w:r>
        <w:r w:rsidRPr="00C3449C">
          <w:t xml:space="preserve">  =   </w:t>
        </w:r>
      </w:ins>
      <w:ins w:id="4837" w:author="ERCOT" w:date="2020-03-10T13:42:00Z">
        <w:r w:rsidRPr="00C3449C">
          <w:rPr>
            <w:position w:val="-22"/>
          </w:rPr>
          <w:object w:dxaOrig="225" w:dyaOrig="465" w14:anchorId="3C82B1E5">
            <v:shape id="_x0000_i1054" type="#_x0000_t75" style="width:14.4pt;height:14.4pt" o:ole="">
              <v:imagedata r:id="rId22" o:title=""/>
            </v:shape>
            <o:OLEObject Type="Embed" ProgID="Equation.3" ShapeID="_x0000_i1054" DrawAspect="Content" ObjectID="_1659259356" r:id="rId54"/>
          </w:object>
        </w:r>
      </w:ins>
      <w:ins w:id="4838" w:author="ERCOT" w:date="2020-03-10T13:42:00Z">
        <w:r w:rsidRPr="00C3449C">
          <w:t xml:space="preserve"> (RNWF </w:t>
        </w:r>
        <w:r w:rsidRPr="00C3449C">
          <w:rPr>
            <w:i/>
            <w:vertAlign w:val="subscript"/>
          </w:rPr>
          <w:t>y</w:t>
        </w:r>
        <w:r>
          <w:t xml:space="preserve"> *</w:t>
        </w:r>
        <w:r w:rsidRPr="00D16F57">
          <w:t xml:space="preserve"> </w:t>
        </w:r>
        <w:r>
          <w:t xml:space="preserve"> </w:t>
        </w:r>
        <w:r w:rsidRPr="00C3223E">
          <w:t>RTR</w:t>
        </w:r>
        <w:r>
          <w:t>D</w:t>
        </w:r>
        <w:r w:rsidRPr="00A4635A">
          <w:t>PAR</w:t>
        </w:r>
        <w:r w:rsidRPr="00C3223E">
          <w:t>U</w:t>
        </w:r>
        <w:r>
          <w:t>S</w:t>
        </w:r>
      </w:ins>
      <w:ins w:id="4839" w:author="ERCOT 081820" w:date="2020-06-29T14:49:00Z">
        <w:r w:rsidR="00E84FAD">
          <w:t xml:space="preserve"> </w:t>
        </w:r>
      </w:ins>
      <w:ins w:id="4840" w:author="ERCOT" w:date="2020-03-10T13:42:00Z">
        <w:r w:rsidR="00E84FAD">
          <w:rPr>
            <w:i/>
            <w:iCs/>
            <w:vertAlign w:val="subscript"/>
            <w:rPrChange w:id="4841" w:author="ERCOT 081820" w:date="2020-06-29T14:49:00Z">
              <w:rPr>
                <w:vertAlign w:val="subscript"/>
              </w:rPr>
            </w:rPrChange>
          </w:rPr>
          <w:t>y</w:t>
        </w:r>
        <w:r>
          <w:t>)</w:t>
        </w:r>
      </w:ins>
    </w:p>
    <w:p w14:paraId="582AF139" w14:textId="77777777" w:rsidR="00AB30E6" w:rsidRDefault="00AB30E6" w:rsidP="00AB30E6">
      <w:pPr>
        <w:pStyle w:val="BodyTextNumbered"/>
        <w:ind w:left="0" w:firstLine="0"/>
        <w:rPr>
          <w:ins w:id="4842" w:author="ERCOT" w:date="2020-03-10T13:42:00Z"/>
        </w:rPr>
      </w:pPr>
      <w:ins w:id="4843" w:author="ERCOT" w:date="2020-03-10T13:42:00Z">
        <w:r>
          <w:t>Where:</w:t>
        </w:r>
      </w:ins>
    </w:p>
    <w:p w14:paraId="0274FFB6" w14:textId="77777777" w:rsidR="00AB30E6" w:rsidRDefault="00AB30E6" w:rsidP="00AB30E6">
      <w:pPr>
        <w:spacing w:after="240"/>
        <w:ind w:firstLine="720"/>
        <w:rPr>
          <w:ins w:id="4844" w:author="ERCOT" w:date="2020-03-10T13:42:00Z"/>
          <w:i/>
          <w:vertAlign w:val="subscript"/>
        </w:rPr>
      </w:pPr>
      <w:ins w:id="4845" w:author="ERCOT" w:date="2020-03-10T13:42:00Z">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ins>
      <w:ins w:id="4846" w:author="ERCOT" w:date="2020-03-10T13:42:00Z">
        <w:r>
          <w:rPr>
            <w:position w:val="-22"/>
          </w:rPr>
          <w:object w:dxaOrig="225" w:dyaOrig="465" w14:anchorId="7CEF7495">
            <v:shape id="_x0000_i1055" type="#_x0000_t75" style="width:14.4pt;height:14.4pt" o:ole="">
              <v:imagedata r:id="rId22" o:title=""/>
            </v:shape>
            <o:OLEObject Type="Embed" ProgID="Equation.3" ShapeID="_x0000_i1055" DrawAspect="Content" ObjectID="_1659259357" r:id="rId55"/>
          </w:object>
        </w:r>
      </w:ins>
      <w:ins w:id="4847" w:author="ERCOT" w:date="2020-03-10T13:42:00Z">
        <w:r>
          <w:t xml:space="preserve">TLMP </w:t>
        </w:r>
        <w:r>
          <w:rPr>
            <w:i/>
            <w:vertAlign w:val="subscript"/>
          </w:rPr>
          <w:t>y</w:t>
        </w:r>
      </w:ins>
    </w:p>
    <w:p w14:paraId="5D82A116" w14:textId="77777777" w:rsidR="00AB30E6" w:rsidRDefault="00AB30E6" w:rsidP="00AB30E6">
      <w:pPr>
        <w:pStyle w:val="Instructions"/>
        <w:spacing w:after="0"/>
        <w:ind w:left="720" w:hanging="720"/>
        <w:rPr>
          <w:ins w:id="4848" w:author="ERCOT" w:date="2020-03-10T13:42:00Z"/>
          <w:b w:val="0"/>
          <w:i w:val="0"/>
        </w:rPr>
      </w:pPr>
      <w:ins w:id="4849" w:author="ERCOT" w:date="2020-03-10T13:42:00Z">
        <w:r>
          <w:rPr>
            <w:b w:val="0"/>
            <w:i w:val="0"/>
          </w:rPr>
          <w:t>The above variables are defined as follows:</w:t>
        </w:r>
      </w:ins>
    </w:p>
    <w:tbl>
      <w:tblPr>
        <w:tblW w:w="5063" w:type="pct"/>
        <w:tblInd w:w="-1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2"/>
        <w:gridCol w:w="1195"/>
        <w:gridCol w:w="5821"/>
      </w:tblGrid>
      <w:tr w:rsidR="00AB30E6" w14:paraId="701AC55D" w14:textId="77777777" w:rsidTr="001F6AC7">
        <w:trPr>
          <w:cantSplit/>
          <w:tblHeader/>
          <w:ins w:id="4850" w:author="ERCOT" w:date="2020-03-10T13:42:00Z"/>
        </w:trPr>
        <w:tc>
          <w:tcPr>
            <w:tcW w:w="1295" w:type="pct"/>
            <w:tcBorders>
              <w:top w:val="single" w:sz="4" w:space="0" w:color="auto"/>
              <w:left w:val="single" w:sz="4" w:space="0" w:color="auto"/>
              <w:bottom w:val="single" w:sz="4" w:space="0" w:color="auto"/>
              <w:right w:val="single" w:sz="4" w:space="0" w:color="auto"/>
            </w:tcBorders>
            <w:hideMark/>
          </w:tcPr>
          <w:p w14:paraId="776ABD21" w14:textId="77777777" w:rsidR="00AB30E6" w:rsidRDefault="00AB30E6" w:rsidP="001F6AC7">
            <w:pPr>
              <w:pStyle w:val="TableHead"/>
              <w:rPr>
                <w:ins w:id="4851" w:author="ERCOT" w:date="2020-03-10T13:42:00Z"/>
              </w:rPr>
            </w:pPr>
            <w:ins w:id="4852" w:author="ERCOT" w:date="2020-03-10T13:42:00Z">
              <w:r>
                <w:t>Variable</w:t>
              </w:r>
            </w:ins>
          </w:p>
        </w:tc>
        <w:tc>
          <w:tcPr>
            <w:tcW w:w="631" w:type="pct"/>
            <w:tcBorders>
              <w:top w:val="single" w:sz="4" w:space="0" w:color="auto"/>
              <w:left w:val="single" w:sz="4" w:space="0" w:color="auto"/>
              <w:bottom w:val="single" w:sz="4" w:space="0" w:color="auto"/>
              <w:right w:val="single" w:sz="4" w:space="0" w:color="auto"/>
            </w:tcBorders>
            <w:hideMark/>
          </w:tcPr>
          <w:p w14:paraId="54E6A0A9" w14:textId="77777777" w:rsidR="00AB30E6" w:rsidRDefault="00AB30E6" w:rsidP="001F6AC7">
            <w:pPr>
              <w:pStyle w:val="TableHead"/>
              <w:rPr>
                <w:ins w:id="4853" w:author="ERCOT" w:date="2020-03-10T13:42:00Z"/>
              </w:rPr>
            </w:pPr>
            <w:ins w:id="4854" w:author="ERCOT" w:date="2020-03-10T13:42:00Z">
              <w:r>
                <w:t>Unit</w:t>
              </w:r>
            </w:ins>
          </w:p>
        </w:tc>
        <w:tc>
          <w:tcPr>
            <w:tcW w:w="3074" w:type="pct"/>
            <w:tcBorders>
              <w:top w:val="single" w:sz="4" w:space="0" w:color="auto"/>
              <w:left w:val="single" w:sz="4" w:space="0" w:color="auto"/>
              <w:bottom w:val="single" w:sz="4" w:space="0" w:color="auto"/>
              <w:right w:val="single" w:sz="4" w:space="0" w:color="auto"/>
            </w:tcBorders>
            <w:hideMark/>
          </w:tcPr>
          <w:p w14:paraId="2EAE4F09" w14:textId="77777777" w:rsidR="00AB30E6" w:rsidRDefault="00AB30E6" w:rsidP="001F6AC7">
            <w:pPr>
              <w:pStyle w:val="TableHead"/>
              <w:rPr>
                <w:ins w:id="4855" w:author="ERCOT" w:date="2020-03-10T13:42:00Z"/>
              </w:rPr>
            </w:pPr>
            <w:ins w:id="4856" w:author="ERCOT" w:date="2020-03-10T13:42:00Z">
              <w:r>
                <w:t>Description</w:t>
              </w:r>
            </w:ins>
          </w:p>
        </w:tc>
      </w:tr>
      <w:tr w:rsidR="00AB30E6" w:rsidRPr="00234E94" w14:paraId="08163533" w14:textId="77777777" w:rsidTr="001F6AC7">
        <w:trPr>
          <w:cantSplit/>
          <w:ins w:id="4857" w:author="ERCOT" w:date="2020-03-10T13:54:00Z"/>
        </w:trPr>
        <w:tc>
          <w:tcPr>
            <w:tcW w:w="1295" w:type="pct"/>
          </w:tcPr>
          <w:p w14:paraId="4E126A5C" w14:textId="77777777" w:rsidR="00AB30E6" w:rsidRPr="000C2EDA" w:rsidRDefault="00AB30E6" w:rsidP="001F6AC7">
            <w:pPr>
              <w:pStyle w:val="tablebody0"/>
              <w:rPr>
                <w:ins w:id="4858" w:author="ERCOT" w:date="2020-03-10T13:54:00Z"/>
              </w:rPr>
            </w:pPr>
            <w:ins w:id="4859" w:author="ERCOT" w:date="2020-03-10T13:54:00Z">
              <w:r>
                <w:t>RTRDPRU</w:t>
              </w:r>
            </w:ins>
          </w:p>
        </w:tc>
        <w:tc>
          <w:tcPr>
            <w:tcW w:w="631" w:type="pct"/>
          </w:tcPr>
          <w:p w14:paraId="338722B7" w14:textId="77777777" w:rsidR="00AB30E6" w:rsidRPr="00536A53" w:rsidRDefault="00AB30E6" w:rsidP="001F6AC7">
            <w:pPr>
              <w:pStyle w:val="tablebody0"/>
              <w:rPr>
                <w:ins w:id="4860" w:author="ERCOT" w:date="2020-03-10T13:54:00Z"/>
              </w:rPr>
            </w:pPr>
            <w:ins w:id="4861" w:author="ERCOT" w:date="2020-03-10T13:54:00Z">
              <w:r w:rsidRPr="00536A53">
                <w:t>$/MW</w:t>
              </w:r>
            </w:ins>
          </w:p>
        </w:tc>
        <w:tc>
          <w:tcPr>
            <w:tcW w:w="3074" w:type="pct"/>
          </w:tcPr>
          <w:p w14:paraId="624B9168" w14:textId="77777777" w:rsidR="00AB30E6" w:rsidRPr="00691E57" w:rsidRDefault="00AB30E6" w:rsidP="001F6AC7">
            <w:pPr>
              <w:pStyle w:val="tablebody0"/>
              <w:rPr>
                <w:ins w:id="4862" w:author="ERCOT" w:date="2020-03-10T13:54:00Z"/>
                <w:i/>
                <w:szCs w:val="18"/>
              </w:rPr>
            </w:pPr>
            <w:ins w:id="4863" w:author="ERCOT" w:date="2020-03-10T13:54:00Z">
              <w:r>
                <w:rPr>
                  <w:i/>
                  <w:szCs w:val="18"/>
                </w:rPr>
                <w:t xml:space="preserve">Real-Time </w:t>
              </w:r>
            </w:ins>
            <w:ins w:id="4864" w:author="ERCOT" w:date="2020-03-10T13:55:00Z">
              <w:r>
                <w:rPr>
                  <w:i/>
                  <w:szCs w:val="18"/>
                </w:rPr>
                <w:t xml:space="preserve">Reliability Deployment Price </w:t>
              </w:r>
            </w:ins>
            <w:ins w:id="4865" w:author="ERCOT" w:date="2020-03-10T13:54:00Z">
              <w:r>
                <w:rPr>
                  <w:i/>
                  <w:szCs w:val="18"/>
                </w:rPr>
                <w:t xml:space="preserve">for </w:t>
              </w:r>
            </w:ins>
            <w:ins w:id="4866" w:author="ERCOT" w:date="2020-03-10T13:55:00Z">
              <w:r>
                <w:rPr>
                  <w:i/>
                  <w:szCs w:val="18"/>
                </w:rPr>
                <w:t>Ancillary Service</w:t>
              </w:r>
            </w:ins>
            <w:ins w:id="4867" w:author="ERCOT" w:date="2020-03-10T13:54:00Z">
              <w:r>
                <w:rPr>
                  <w:i/>
                  <w:szCs w:val="18"/>
                </w:rPr>
                <w:t xml:space="preserve"> for Reg-Up -</w:t>
              </w:r>
              <w:r>
                <w:t xml:space="preserve"> The Real-Time </w:t>
              </w:r>
            </w:ins>
            <w:ins w:id="4868" w:author="ERCOT" w:date="2020-03-10T13:55:00Z">
              <w:r>
                <w:t>Reliability Deployment Price for Ancillary Service</w:t>
              </w:r>
            </w:ins>
            <w:ins w:id="4869" w:author="ERCOT" w:date="2020-03-10T13:54:00Z">
              <w:r>
                <w:t xml:space="preserve"> for Reg-Up for the 15-minute Settlement Interval.</w:t>
              </w:r>
            </w:ins>
          </w:p>
        </w:tc>
      </w:tr>
      <w:tr w:rsidR="00AB30E6" w:rsidRPr="00234E94" w14:paraId="69599689" w14:textId="77777777" w:rsidTr="001F6AC7">
        <w:trPr>
          <w:cantSplit/>
          <w:ins w:id="4870" w:author="ERCOT" w:date="2020-03-10T13:42:00Z"/>
        </w:trPr>
        <w:tc>
          <w:tcPr>
            <w:tcW w:w="1295" w:type="pct"/>
          </w:tcPr>
          <w:p w14:paraId="5703A703" w14:textId="77777777" w:rsidR="00AB30E6" w:rsidRPr="00234E94" w:rsidRDefault="00AB30E6" w:rsidP="001F6AC7">
            <w:pPr>
              <w:pStyle w:val="tablebody0"/>
              <w:rPr>
                <w:ins w:id="4871" w:author="ERCOT" w:date="2020-03-10T13:42:00Z"/>
                <w:i/>
              </w:rPr>
            </w:pPr>
            <w:ins w:id="4872" w:author="ERCOT" w:date="2020-03-10T13:42:00Z">
              <w:r w:rsidRPr="000C2EDA">
                <w:t>RTR</w:t>
              </w:r>
              <w:r>
                <w:t>D</w:t>
              </w:r>
              <w:r w:rsidRPr="000C2EDA">
                <w:t>PA</w:t>
              </w:r>
              <w:r>
                <w:t>RUS</w:t>
              </w:r>
              <w:r>
                <w:rPr>
                  <w:rFonts w:ascii="Segoe UI" w:hAnsi="Segoe UI" w:cs="Segoe UI"/>
                  <w:color w:val="000000"/>
                </w:rPr>
                <w:t xml:space="preserve"> </w:t>
              </w:r>
              <w:r w:rsidRPr="00BE2778">
                <w:rPr>
                  <w:i/>
                  <w:vertAlign w:val="subscript"/>
                </w:rPr>
                <w:t>y</w:t>
              </w:r>
            </w:ins>
          </w:p>
        </w:tc>
        <w:tc>
          <w:tcPr>
            <w:tcW w:w="631" w:type="pct"/>
          </w:tcPr>
          <w:p w14:paraId="422B14DA" w14:textId="77777777" w:rsidR="00AB30E6" w:rsidRPr="00234E94" w:rsidRDefault="00AB30E6" w:rsidP="001F6AC7">
            <w:pPr>
              <w:pStyle w:val="tablebody0"/>
              <w:rPr>
                <w:ins w:id="4873" w:author="ERCOT" w:date="2020-03-10T13:42:00Z"/>
              </w:rPr>
            </w:pPr>
            <w:ins w:id="4874" w:author="ERCOT" w:date="2020-03-10T13:42:00Z">
              <w:r w:rsidRPr="00536A53">
                <w:t>$/MW</w:t>
              </w:r>
            </w:ins>
          </w:p>
        </w:tc>
        <w:tc>
          <w:tcPr>
            <w:tcW w:w="3074" w:type="pct"/>
          </w:tcPr>
          <w:p w14:paraId="09CBC537" w14:textId="77777777" w:rsidR="00AB30E6" w:rsidRPr="00234E94" w:rsidRDefault="00AB30E6" w:rsidP="001F6AC7">
            <w:pPr>
              <w:pStyle w:val="tablebody0"/>
              <w:rPr>
                <w:ins w:id="4875" w:author="ERCOT" w:date="2020-03-10T13:42:00Z"/>
              </w:rPr>
            </w:pPr>
            <w:ins w:id="4876" w:author="ERCOT" w:date="2020-03-10T13:42:00Z">
              <w:r w:rsidRPr="00691E57">
                <w:rPr>
                  <w:i/>
                  <w:szCs w:val="18"/>
                </w:rPr>
                <w:t xml:space="preserve">Real-Time </w:t>
              </w:r>
              <w:r w:rsidRPr="000C2EDA">
                <w:rPr>
                  <w:i/>
                </w:rPr>
                <w:t xml:space="preserve">Reliability </w:t>
              </w:r>
              <w:r>
                <w:rPr>
                  <w:i/>
                </w:rPr>
                <w:t xml:space="preserve">Deployment </w:t>
              </w:r>
              <w:r w:rsidRPr="000C2EDA">
                <w:rPr>
                  <w:i/>
                </w:rPr>
                <w:t xml:space="preserve">Price Adder </w:t>
              </w:r>
              <w:r w:rsidRPr="0078179B">
                <w:rPr>
                  <w:i/>
                </w:rPr>
                <w:t xml:space="preserve">for Ancillary Service </w:t>
              </w:r>
              <w:r w:rsidRPr="00691E57">
                <w:rPr>
                  <w:i/>
                  <w:szCs w:val="18"/>
                </w:rPr>
                <w:t xml:space="preserve">for Reg-Up </w:t>
              </w:r>
              <w:r w:rsidRPr="00691E57">
                <w:rPr>
                  <w:i/>
                </w:rPr>
                <w:t>per SCED interval</w:t>
              </w:r>
              <w:r>
                <w:t xml:space="preserve"> - </w:t>
              </w:r>
              <w:r w:rsidRPr="00536A53">
                <w:t xml:space="preserve">The Real-Time </w:t>
              </w:r>
              <w:r>
                <w:t>p</w:t>
              </w:r>
              <w:r w:rsidRPr="00536A53">
                <w:t xml:space="preserve">rice </w:t>
              </w:r>
              <w:r>
                <w:t>a</w:t>
              </w:r>
              <w:r w:rsidRPr="00536A53">
                <w:t xml:space="preserve">dder </w:t>
              </w:r>
              <w:r>
                <w:t xml:space="preserve">for Reg-Up </w:t>
              </w:r>
              <w:r w:rsidRPr="00536A53">
                <w:t xml:space="preserve">that captures the impact of reliability deployments on </w:t>
              </w:r>
              <w:r>
                <w:t xml:space="preserve">Reg-Up </w:t>
              </w:r>
              <w:r w:rsidRPr="00536A53">
                <w:t>prices for the SCED interval y.</w:t>
              </w:r>
            </w:ins>
          </w:p>
        </w:tc>
      </w:tr>
      <w:tr w:rsidR="00AB30E6" w:rsidRPr="00234E94" w14:paraId="17665A1C" w14:textId="77777777" w:rsidTr="001F6AC7">
        <w:trPr>
          <w:cantSplit/>
          <w:ins w:id="4877" w:author="ERCOT" w:date="2020-03-10T13:42:00Z"/>
        </w:trPr>
        <w:tc>
          <w:tcPr>
            <w:tcW w:w="1295" w:type="pct"/>
          </w:tcPr>
          <w:p w14:paraId="2CF0F185" w14:textId="77777777" w:rsidR="00AB30E6" w:rsidRPr="000C2EDA" w:rsidRDefault="00AB30E6" w:rsidP="001F6AC7">
            <w:pPr>
              <w:pStyle w:val="tablebody0"/>
              <w:rPr>
                <w:ins w:id="4878" w:author="ERCOT" w:date="2020-03-10T13:42:00Z"/>
              </w:rPr>
            </w:pPr>
            <w:ins w:id="4879" w:author="ERCOT" w:date="2020-03-10T13:42:00Z">
              <w:r w:rsidRPr="003161DC">
                <w:rPr>
                  <w:iCs/>
                </w:rPr>
                <w:t xml:space="preserve">RNWF </w:t>
              </w:r>
              <w:r w:rsidRPr="003161DC">
                <w:rPr>
                  <w:i/>
                  <w:iCs/>
                  <w:vertAlign w:val="subscript"/>
                </w:rPr>
                <w:t>y</w:t>
              </w:r>
            </w:ins>
          </w:p>
        </w:tc>
        <w:tc>
          <w:tcPr>
            <w:tcW w:w="631" w:type="pct"/>
          </w:tcPr>
          <w:p w14:paraId="326E3670" w14:textId="77777777" w:rsidR="00AB30E6" w:rsidRPr="00536A53" w:rsidRDefault="00AB30E6" w:rsidP="001F6AC7">
            <w:pPr>
              <w:pStyle w:val="tablebody0"/>
              <w:rPr>
                <w:ins w:id="4880" w:author="ERCOT" w:date="2020-03-10T13:42:00Z"/>
              </w:rPr>
            </w:pPr>
            <w:ins w:id="4881" w:author="ERCOT" w:date="2020-03-10T13:42:00Z">
              <w:r w:rsidRPr="003161DC">
                <w:rPr>
                  <w:iCs/>
                </w:rPr>
                <w:t>none</w:t>
              </w:r>
            </w:ins>
          </w:p>
        </w:tc>
        <w:tc>
          <w:tcPr>
            <w:tcW w:w="3074" w:type="pct"/>
          </w:tcPr>
          <w:p w14:paraId="492B263A" w14:textId="77777777" w:rsidR="00AB30E6" w:rsidRPr="00691E57" w:rsidRDefault="00AB30E6" w:rsidP="001F6AC7">
            <w:pPr>
              <w:pStyle w:val="tablebody0"/>
              <w:rPr>
                <w:ins w:id="4882" w:author="ERCOT" w:date="2020-03-10T13:42:00Z"/>
                <w:i/>
                <w:szCs w:val="18"/>
              </w:rPr>
            </w:pPr>
            <w:ins w:id="4883" w:author="ERCOT" w:date="2020-03-10T13:42:00Z">
              <w:r w:rsidRPr="003161DC">
                <w:rPr>
                  <w:i/>
                  <w:iCs/>
                </w:rPr>
                <w:t>Resource Node Weighting Factor per interval</w:t>
              </w:r>
              <w:r w:rsidRPr="003161DC">
                <w:rPr>
                  <w:iCs/>
                </w:rPr>
                <w:sym w:font="Symbol" w:char="F0BE"/>
              </w:r>
              <w:r w:rsidRPr="003161DC">
                <w:rPr>
                  <w:iCs/>
                </w:rPr>
                <w:t xml:space="preserve">The weight used in the </w:t>
              </w:r>
              <w:del w:id="4884" w:author="ERCOT" w:date="2020-03-10T14:51:00Z">
                <w:r w:rsidRPr="003161DC" w:rsidDel="006C65A7">
                  <w:rPr>
                    <w:iCs/>
                  </w:rPr>
                  <w:delText xml:space="preserve">Resource Node Settlement Point </w:delText>
                </w:r>
              </w:del>
            </w:ins>
            <w:ins w:id="4885" w:author="ERCOT" w:date="2020-03-10T14:52:00Z">
              <w:r>
                <w:rPr>
                  <w:iCs/>
                </w:rPr>
                <w:t xml:space="preserve">Ancillary Service </w:t>
              </w:r>
            </w:ins>
            <w:ins w:id="4886" w:author="ERCOT" w:date="2020-03-10T13:42:00Z">
              <w:r w:rsidRPr="003161DC">
                <w:rPr>
                  <w:iCs/>
                </w:rPr>
                <w:t xml:space="preserve">Price calculation for the portion of the SCED interval </w:t>
              </w:r>
              <w:r w:rsidRPr="003161DC">
                <w:rPr>
                  <w:i/>
                  <w:iCs/>
                </w:rPr>
                <w:t>y</w:t>
              </w:r>
              <w:r w:rsidRPr="003161DC">
                <w:rPr>
                  <w:iCs/>
                </w:rPr>
                <w:t xml:space="preserve"> within the Settlement Interval.</w:t>
              </w:r>
            </w:ins>
          </w:p>
        </w:tc>
      </w:tr>
      <w:tr w:rsidR="00AB30E6" w:rsidRPr="00234E94" w14:paraId="3C5619D3" w14:textId="77777777" w:rsidTr="001F6AC7">
        <w:trPr>
          <w:cantSplit/>
          <w:ins w:id="4887" w:author="ERCOT" w:date="2020-03-10T13:42:00Z"/>
        </w:trPr>
        <w:tc>
          <w:tcPr>
            <w:tcW w:w="1295" w:type="pct"/>
          </w:tcPr>
          <w:p w14:paraId="4C9BB23F" w14:textId="77777777" w:rsidR="00AB30E6" w:rsidRPr="000C2EDA" w:rsidRDefault="00AB30E6" w:rsidP="001F6AC7">
            <w:pPr>
              <w:pStyle w:val="tablebody0"/>
              <w:rPr>
                <w:ins w:id="4888" w:author="ERCOT" w:date="2020-03-10T13:42:00Z"/>
              </w:rPr>
            </w:pPr>
            <w:ins w:id="4889" w:author="ERCOT" w:date="2020-03-10T13:42:00Z">
              <w:r w:rsidRPr="003161DC">
                <w:rPr>
                  <w:iCs/>
                </w:rPr>
                <w:t xml:space="preserve">TLMP </w:t>
              </w:r>
              <w:r w:rsidRPr="003161DC">
                <w:rPr>
                  <w:i/>
                  <w:iCs/>
                  <w:vertAlign w:val="subscript"/>
                </w:rPr>
                <w:t>y</w:t>
              </w:r>
            </w:ins>
          </w:p>
        </w:tc>
        <w:tc>
          <w:tcPr>
            <w:tcW w:w="631" w:type="pct"/>
          </w:tcPr>
          <w:p w14:paraId="0C11FF12" w14:textId="77777777" w:rsidR="00AB30E6" w:rsidRPr="00536A53" w:rsidRDefault="00AB30E6" w:rsidP="001F6AC7">
            <w:pPr>
              <w:pStyle w:val="tablebody0"/>
              <w:rPr>
                <w:ins w:id="4890" w:author="ERCOT" w:date="2020-03-10T13:42:00Z"/>
              </w:rPr>
            </w:pPr>
            <w:ins w:id="4891" w:author="ERCOT" w:date="2020-03-10T13:42:00Z">
              <w:r w:rsidRPr="003161DC">
                <w:rPr>
                  <w:iCs/>
                </w:rPr>
                <w:t>second</w:t>
              </w:r>
            </w:ins>
          </w:p>
        </w:tc>
        <w:tc>
          <w:tcPr>
            <w:tcW w:w="3074" w:type="pct"/>
          </w:tcPr>
          <w:p w14:paraId="29730366" w14:textId="77777777" w:rsidR="00AB30E6" w:rsidRPr="00691E57" w:rsidRDefault="00AB30E6" w:rsidP="001F6AC7">
            <w:pPr>
              <w:pStyle w:val="tablebody0"/>
              <w:rPr>
                <w:ins w:id="4892" w:author="ERCOT" w:date="2020-03-10T13:42:00Z"/>
                <w:i/>
                <w:szCs w:val="18"/>
              </w:rPr>
            </w:pPr>
            <w:ins w:id="4893" w:author="ERCOT" w:date="2020-03-10T13:42:00Z">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ins>
          </w:p>
        </w:tc>
      </w:tr>
      <w:tr w:rsidR="00AB30E6" w:rsidRPr="00234E94" w14:paraId="263CA3BA" w14:textId="77777777" w:rsidTr="001F6AC7">
        <w:trPr>
          <w:cantSplit/>
          <w:ins w:id="4894" w:author="ERCOT" w:date="2020-03-10T13:42:00Z"/>
        </w:trPr>
        <w:tc>
          <w:tcPr>
            <w:tcW w:w="1295" w:type="pct"/>
          </w:tcPr>
          <w:p w14:paraId="4E298F37" w14:textId="77777777" w:rsidR="00AB30E6" w:rsidRPr="00234E94" w:rsidRDefault="00AB30E6" w:rsidP="001F6AC7">
            <w:pPr>
              <w:pStyle w:val="tablebody0"/>
              <w:rPr>
                <w:ins w:id="4895" w:author="ERCOT" w:date="2020-03-10T13:42:00Z"/>
                <w:i/>
              </w:rPr>
            </w:pPr>
            <w:ins w:id="4896" w:author="ERCOT" w:date="2020-03-10T13:42:00Z">
              <w:r w:rsidRPr="00234E94">
                <w:rPr>
                  <w:i/>
                </w:rPr>
                <w:t>y</w:t>
              </w:r>
            </w:ins>
          </w:p>
        </w:tc>
        <w:tc>
          <w:tcPr>
            <w:tcW w:w="631" w:type="pct"/>
          </w:tcPr>
          <w:p w14:paraId="2B680979" w14:textId="77777777" w:rsidR="00AB30E6" w:rsidRPr="00234E94" w:rsidRDefault="00AB30E6" w:rsidP="001F6AC7">
            <w:pPr>
              <w:pStyle w:val="tablebody0"/>
              <w:rPr>
                <w:ins w:id="4897" w:author="ERCOT" w:date="2020-03-10T13:42:00Z"/>
              </w:rPr>
            </w:pPr>
            <w:ins w:id="4898" w:author="ERCOT" w:date="2020-03-10T13:42:00Z">
              <w:r w:rsidRPr="00234E94">
                <w:t>none</w:t>
              </w:r>
            </w:ins>
          </w:p>
        </w:tc>
        <w:tc>
          <w:tcPr>
            <w:tcW w:w="3074" w:type="pct"/>
          </w:tcPr>
          <w:p w14:paraId="51402E4A" w14:textId="77777777" w:rsidR="00AB30E6" w:rsidRPr="00234E94" w:rsidRDefault="00AB30E6" w:rsidP="001F6AC7">
            <w:pPr>
              <w:pStyle w:val="tablebody0"/>
              <w:rPr>
                <w:ins w:id="4899" w:author="ERCOT" w:date="2020-03-10T13:42:00Z"/>
              </w:rPr>
            </w:pPr>
            <w:ins w:id="4900" w:author="ERCOT" w:date="2020-03-10T13:42:00Z">
              <w:r w:rsidRPr="00234E94">
                <w:t>A SCED interval in the 15-minute Settlement Interval.</w:t>
              </w:r>
            </w:ins>
          </w:p>
        </w:tc>
      </w:tr>
    </w:tbl>
    <w:p w14:paraId="7F61DE0C" w14:textId="203D357E" w:rsidR="00AB30E6" w:rsidRDefault="00AB30E6" w:rsidP="00AB30E6">
      <w:pPr>
        <w:spacing w:before="240" w:after="240"/>
        <w:ind w:left="720" w:hanging="720"/>
        <w:rPr>
          <w:ins w:id="4901" w:author="ERCOT" w:date="2020-03-10T13:42:00Z"/>
          <w:szCs w:val="20"/>
        </w:rPr>
      </w:pPr>
      <w:ins w:id="4902" w:author="ERCOT" w:date="2020-03-10T13:42:00Z">
        <w:r w:rsidRPr="00D422B9">
          <w:rPr>
            <w:bCs/>
            <w:snapToGrid w:val="0"/>
            <w:szCs w:val="20"/>
          </w:rPr>
          <w:t>(2)</w:t>
        </w:r>
        <w:r w:rsidRPr="00F26DA0">
          <w:rPr>
            <w:szCs w:val="20"/>
          </w:rPr>
          <w:t xml:space="preserve"> </w:t>
        </w:r>
        <w:r w:rsidRPr="003161DC">
          <w:rPr>
            <w:szCs w:val="20"/>
          </w:rPr>
          <w:tab/>
        </w:r>
      </w:ins>
      <w:ins w:id="4903" w:author="ERCOT" w:date="2020-03-10T13:50:00Z">
        <w:r w:rsidR="00E84FAD">
          <w:rPr>
            <w:szCs w:val="20"/>
          </w:rPr>
          <w:t xml:space="preserve">The Real-Time Reliability Deployment Price for Ancillary Service for Reg-Down (RTRDPRD) is the time-weighted average of the sum of the Real-Time Reliability Deployment Price Adders </w:t>
        </w:r>
      </w:ins>
      <w:ins w:id="4904" w:author="ERCOT 081820" w:date="2020-07-01T12:09:00Z">
        <w:r w:rsidR="00E84FAD">
          <w:rPr>
            <w:szCs w:val="20"/>
          </w:rPr>
          <w:t xml:space="preserve">for Ancillary Service </w:t>
        </w:r>
      </w:ins>
      <w:ins w:id="4905" w:author="ERCOT" w:date="2020-03-10T13:50:00Z">
        <w:r w:rsidR="00E84FAD">
          <w:rPr>
            <w:szCs w:val="20"/>
          </w:rPr>
          <w:t xml:space="preserve">for Reg-Down per SCED interval.  The Real-Time </w:t>
        </w:r>
      </w:ins>
      <w:ins w:id="4906" w:author="ERCOT" w:date="2020-03-10T13:52:00Z">
        <w:r w:rsidR="00E84FAD">
          <w:rPr>
            <w:szCs w:val="20"/>
          </w:rPr>
          <w:t xml:space="preserve">Reliability Deployment Price for Ancillary Service </w:t>
        </w:r>
      </w:ins>
      <w:ins w:id="4907" w:author="ERCOT" w:date="2020-03-10T13:50:00Z">
        <w:r w:rsidR="00E84FAD">
          <w:rPr>
            <w:szCs w:val="20"/>
          </w:rPr>
          <w:t>for Reg-Down for a 15-minute Settlement Interval is calculated as follows</w:t>
        </w:r>
      </w:ins>
      <w:ins w:id="4908" w:author="ERCOT" w:date="2020-03-10T13:42:00Z">
        <w:r w:rsidRPr="003161DC">
          <w:rPr>
            <w:szCs w:val="20"/>
          </w:rPr>
          <w:t>:</w:t>
        </w:r>
      </w:ins>
    </w:p>
    <w:p w14:paraId="68907D80" w14:textId="77777777" w:rsidR="00AB30E6" w:rsidRPr="00C3449C" w:rsidRDefault="00AB30E6" w:rsidP="00AB30E6">
      <w:pPr>
        <w:pStyle w:val="FormulaBold"/>
        <w:rPr>
          <w:ins w:id="4909" w:author="ERCOT" w:date="2020-03-10T13:42:00Z"/>
          <w:i/>
          <w:vertAlign w:val="subscript"/>
        </w:rPr>
      </w:pPr>
      <w:ins w:id="4910" w:author="ERCOT" w:date="2020-03-10T13:42:00Z">
        <w:r w:rsidRPr="00C3449C">
          <w:t>RT</w:t>
        </w:r>
      </w:ins>
      <w:ins w:id="4911" w:author="ERCOT" w:date="2020-03-10T13:52:00Z">
        <w:r>
          <w:t>RDPRD</w:t>
        </w:r>
      </w:ins>
      <w:ins w:id="4912" w:author="ERCOT" w:date="2020-03-10T13:42:00Z">
        <w:r w:rsidRPr="00C3449C">
          <w:t xml:space="preserve">  =   </w:t>
        </w:r>
      </w:ins>
      <w:ins w:id="4913" w:author="ERCOT" w:date="2020-03-10T13:42:00Z">
        <w:r w:rsidRPr="00C3449C">
          <w:rPr>
            <w:position w:val="-22"/>
          </w:rPr>
          <w:object w:dxaOrig="225" w:dyaOrig="465" w14:anchorId="09586288">
            <v:shape id="_x0000_i1056" type="#_x0000_t75" style="width:14.4pt;height:14.4pt" o:ole="">
              <v:imagedata r:id="rId22" o:title=""/>
            </v:shape>
            <o:OLEObject Type="Embed" ProgID="Equation.3" ShapeID="_x0000_i1056" DrawAspect="Content" ObjectID="_1659259358" r:id="rId56"/>
          </w:object>
        </w:r>
      </w:ins>
      <w:ins w:id="4914" w:author="ERCOT" w:date="2020-03-10T13:42:00Z">
        <w:r w:rsidRPr="00C3449C">
          <w:t xml:space="preserve"> (RNWF </w:t>
        </w:r>
        <w:r w:rsidRPr="00C3449C">
          <w:rPr>
            <w:i/>
            <w:vertAlign w:val="subscript"/>
          </w:rPr>
          <w:t>y</w:t>
        </w:r>
        <w:r w:rsidRPr="00C3449C">
          <w:t xml:space="preserve"> * </w:t>
        </w:r>
        <w:r w:rsidRPr="00BE2778">
          <w:t>RTR</w:t>
        </w:r>
        <w:r>
          <w:t>D</w:t>
        </w:r>
        <w:r w:rsidRPr="00BE2778">
          <w:t>PA</w:t>
        </w:r>
        <w:r>
          <w:t xml:space="preserve">RDS </w:t>
        </w:r>
        <w:r w:rsidRPr="000C2EDA">
          <w:rPr>
            <w:i/>
            <w:vertAlign w:val="subscript"/>
          </w:rPr>
          <w:t>y</w:t>
        </w:r>
        <w:r w:rsidRPr="00C3449C">
          <w:t>)</w:t>
        </w:r>
      </w:ins>
    </w:p>
    <w:p w14:paraId="0A2B7D2E" w14:textId="77777777" w:rsidR="00AB30E6" w:rsidRDefault="00AB30E6" w:rsidP="00AB30E6">
      <w:pPr>
        <w:pStyle w:val="BodyTextNumbered"/>
        <w:ind w:left="0" w:firstLine="0"/>
        <w:rPr>
          <w:ins w:id="4915" w:author="ERCOT" w:date="2020-03-10T13:42:00Z"/>
        </w:rPr>
      </w:pPr>
      <w:ins w:id="4916" w:author="ERCOT" w:date="2020-03-10T13:42:00Z">
        <w:r>
          <w:lastRenderedPageBreak/>
          <w:t>Where:</w:t>
        </w:r>
      </w:ins>
    </w:p>
    <w:p w14:paraId="416E13D8" w14:textId="77777777" w:rsidR="00AB30E6" w:rsidRDefault="00AB30E6" w:rsidP="00AB30E6">
      <w:pPr>
        <w:spacing w:after="240"/>
        <w:ind w:firstLine="720"/>
        <w:rPr>
          <w:ins w:id="4917" w:author="ERCOT" w:date="2020-03-10T13:42:00Z"/>
          <w:i/>
          <w:vertAlign w:val="subscript"/>
        </w:rPr>
      </w:pPr>
      <w:ins w:id="4918" w:author="ERCOT" w:date="2020-03-10T13:42:00Z">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ins>
      <w:ins w:id="4919" w:author="ERCOT" w:date="2020-03-10T13:42:00Z">
        <w:r>
          <w:rPr>
            <w:position w:val="-22"/>
          </w:rPr>
          <w:object w:dxaOrig="225" w:dyaOrig="465" w14:anchorId="1EC8AC30">
            <v:shape id="_x0000_i1057" type="#_x0000_t75" style="width:14.4pt;height:14.4pt" o:ole="">
              <v:imagedata r:id="rId22" o:title=""/>
            </v:shape>
            <o:OLEObject Type="Embed" ProgID="Equation.3" ShapeID="_x0000_i1057" DrawAspect="Content" ObjectID="_1659259359" r:id="rId57"/>
          </w:object>
        </w:r>
      </w:ins>
      <w:ins w:id="4920" w:author="ERCOT" w:date="2020-03-10T13:42:00Z">
        <w:r>
          <w:t xml:space="preserve">TLMP </w:t>
        </w:r>
        <w:r>
          <w:rPr>
            <w:i/>
            <w:vertAlign w:val="subscript"/>
          </w:rPr>
          <w:t>y</w:t>
        </w:r>
      </w:ins>
    </w:p>
    <w:p w14:paraId="36FC1FE8" w14:textId="77777777" w:rsidR="00AB30E6" w:rsidRDefault="00AB30E6" w:rsidP="00AB30E6">
      <w:pPr>
        <w:pStyle w:val="Instructions"/>
        <w:spacing w:after="0"/>
        <w:ind w:left="720" w:hanging="720"/>
        <w:rPr>
          <w:ins w:id="4921" w:author="ERCOT" w:date="2020-03-10T13:42:00Z"/>
          <w:b w:val="0"/>
          <w:i w:val="0"/>
        </w:rPr>
      </w:pPr>
      <w:ins w:id="4922" w:author="ERCOT" w:date="2020-03-10T13:42:00Z">
        <w:r>
          <w:rPr>
            <w:b w:val="0"/>
            <w:i w:val="0"/>
          </w:rPr>
          <w:t>The above variables are defined as follows:</w:t>
        </w:r>
      </w:ins>
    </w:p>
    <w:tbl>
      <w:tblPr>
        <w:tblW w:w="5063" w:type="pct"/>
        <w:tblInd w:w="-1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2"/>
        <w:gridCol w:w="1195"/>
        <w:gridCol w:w="5821"/>
      </w:tblGrid>
      <w:tr w:rsidR="00AB30E6" w14:paraId="23296DB0" w14:textId="77777777" w:rsidTr="001F6AC7">
        <w:trPr>
          <w:cantSplit/>
          <w:tblHeader/>
          <w:ins w:id="4923" w:author="ERCOT" w:date="2020-03-10T13:42:00Z"/>
        </w:trPr>
        <w:tc>
          <w:tcPr>
            <w:tcW w:w="1295" w:type="pct"/>
            <w:tcBorders>
              <w:top w:val="single" w:sz="4" w:space="0" w:color="auto"/>
              <w:left w:val="single" w:sz="4" w:space="0" w:color="auto"/>
              <w:bottom w:val="single" w:sz="4" w:space="0" w:color="auto"/>
              <w:right w:val="single" w:sz="4" w:space="0" w:color="auto"/>
            </w:tcBorders>
            <w:hideMark/>
          </w:tcPr>
          <w:p w14:paraId="0160EA57" w14:textId="77777777" w:rsidR="00AB30E6" w:rsidRDefault="00AB30E6" w:rsidP="001F6AC7">
            <w:pPr>
              <w:pStyle w:val="TableHead"/>
              <w:rPr>
                <w:ins w:id="4924" w:author="ERCOT" w:date="2020-03-10T13:42:00Z"/>
              </w:rPr>
            </w:pPr>
            <w:ins w:id="4925" w:author="ERCOT" w:date="2020-03-10T13:42:00Z">
              <w:r>
                <w:t>Variable</w:t>
              </w:r>
            </w:ins>
          </w:p>
        </w:tc>
        <w:tc>
          <w:tcPr>
            <w:tcW w:w="631" w:type="pct"/>
            <w:tcBorders>
              <w:top w:val="single" w:sz="4" w:space="0" w:color="auto"/>
              <w:left w:val="single" w:sz="4" w:space="0" w:color="auto"/>
              <w:bottom w:val="single" w:sz="4" w:space="0" w:color="auto"/>
              <w:right w:val="single" w:sz="4" w:space="0" w:color="auto"/>
            </w:tcBorders>
            <w:hideMark/>
          </w:tcPr>
          <w:p w14:paraId="7E0AC406" w14:textId="77777777" w:rsidR="00AB30E6" w:rsidRDefault="00AB30E6" w:rsidP="001F6AC7">
            <w:pPr>
              <w:pStyle w:val="TableHead"/>
              <w:rPr>
                <w:ins w:id="4926" w:author="ERCOT" w:date="2020-03-10T13:42:00Z"/>
              </w:rPr>
            </w:pPr>
            <w:ins w:id="4927" w:author="ERCOT" w:date="2020-03-10T13:42:00Z">
              <w:r>
                <w:t>Unit</w:t>
              </w:r>
            </w:ins>
          </w:p>
        </w:tc>
        <w:tc>
          <w:tcPr>
            <w:tcW w:w="3074" w:type="pct"/>
            <w:tcBorders>
              <w:top w:val="single" w:sz="4" w:space="0" w:color="auto"/>
              <w:left w:val="single" w:sz="4" w:space="0" w:color="auto"/>
              <w:bottom w:val="single" w:sz="4" w:space="0" w:color="auto"/>
              <w:right w:val="single" w:sz="4" w:space="0" w:color="auto"/>
            </w:tcBorders>
            <w:hideMark/>
          </w:tcPr>
          <w:p w14:paraId="7E0F11C3" w14:textId="77777777" w:rsidR="00AB30E6" w:rsidRDefault="00AB30E6" w:rsidP="001F6AC7">
            <w:pPr>
              <w:pStyle w:val="TableHead"/>
              <w:rPr>
                <w:ins w:id="4928" w:author="ERCOT" w:date="2020-03-10T13:42:00Z"/>
              </w:rPr>
            </w:pPr>
            <w:ins w:id="4929" w:author="ERCOT" w:date="2020-03-10T13:42:00Z">
              <w:r>
                <w:t>Description</w:t>
              </w:r>
            </w:ins>
          </w:p>
        </w:tc>
      </w:tr>
      <w:tr w:rsidR="00AB30E6" w14:paraId="73712A84" w14:textId="77777777" w:rsidTr="001F6AC7">
        <w:trPr>
          <w:cantSplit/>
          <w:ins w:id="4930" w:author="ERCOT" w:date="2020-03-10T13:42:00Z"/>
        </w:trPr>
        <w:tc>
          <w:tcPr>
            <w:tcW w:w="1295" w:type="pct"/>
            <w:tcBorders>
              <w:top w:val="single" w:sz="4" w:space="0" w:color="auto"/>
              <w:left w:val="single" w:sz="4" w:space="0" w:color="auto"/>
              <w:bottom w:val="single" w:sz="4" w:space="0" w:color="auto"/>
              <w:right w:val="single" w:sz="4" w:space="0" w:color="auto"/>
            </w:tcBorders>
            <w:hideMark/>
          </w:tcPr>
          <w:p w14:paraId="0761B88E" w14:textId="77777777" w:rsidR="00AB30E6" w:rsidRDefault="00AB30E6" w:rsidP="001F6AC7">
            <w:pPr>
              <w:pStyle w:val="tablebody0"/>
              <w:rPr>
                <w:ins w:id="4931" w:author="ERCOT" w:date="2020-03-10T13:42:00Z"/>
              </w:rPr>
            </w:pPr>
            <w:ins w:id="4932" w:author="ERCOT" w:date="2020-03-10T13:56:00Z">
              <w:r>
                <w:t>RTRDPRD</w:t>
              </w:r>
            </w:ins>
          </w:p>
        </w:tc>
        <w:tc>
          <w:tcPr>
            <w:tcW w:w="631" w:type="pct"/>
            <w:tcBorders>
              <w:top w:val="single" w:sz="4" w:space="0" w:color="auto"/>
              <w:left w:val="single" w:sz="4" w:space="0" w:color="auto"/>
              <w:bottom w:val="single" w:sz="4" w:space="0" w:color="auto"/>
              <w:right w:val="single" w:sz="4" w:space="0" w:color="auto"/>
            </w:tcBorders>
            <w:hideMark/>
          </w:tcPr>
          <w:p w14:paraId="4AF1DB3B" w14:textId="77777777" w:rsidR="00AB30E6" w:rsidRDefault="00AB30E6" w:rsidP="001F6AC7">
            <w:pPr>
              <w:pStyle w:val="tablebody0"/>
              <w:rPr>
                <w:ins w:id="4933" w:author="ERCOT" w:date="2020-03-10T13:42:00Z"/>
              </w:rPr>
            </w:pPr>
            <w:ins w:id="4934" w:author="ERCOT" w:date="2020-03-10T13:56:00Z">
              <w:r w:rsidRPr="00536A53">
                <w:t>$/MW</w:t>
              </w:r>
            </w:ins>
          </w:p>
        </w:tc>
        <w:tc>
          <w:tcPr>
            <w:tcW w:w="3074" w:type="pct"/>
            <w:tcBorders>
              <w:top w:val="single" w:sz="4" w:space="0" w:color="auto"/>
              <w:left w:val="single" w:sz="4" w:space="0" w:color="auto"/>
              <w:bottom w:val="single" w:sz="4" w:space="0" w:color="auto"/>
              <w:right w:val="single" w:sz="4" w:space="0" w:color="auto"/>
            </w:tcBorders>
            <w:hideMark/>
          </w:tcPr>
          <w:p w14:paraId="3B743063" w14:textId="77777777" w:rsidR="00AB30E6" w:rsidRDefault="00AB30E6" w:rsidP="001F6AC7">
            <w:pPr>
              <w:pStyle w:val="tablebody0"/>
              <w:rPr>
                <w:ins w:id="4935" w:author="ERCOT" w:date="2020-03-10T13:42:00Z"/>
                <w:i/>
              </w:rPr>
            </w:pPr>
            <w:ins w:id="4936" w:author="ERCOT" w:date="2020-03-10T13:56:00Z">
              <w:r>
                <w:rPr>
                  <w:i/>
                  <w:szCs w:val="18"/>
                </w:rPr>
                <w:t>Real-Time Reliability Deployment Price for Ancillary Service for Reg-Down -</w:t>
              </w:r>
              <w:r>
                <w:t xml:space="preserve"> The Real-Time Reliability Deployment Price for Ancillary Service for Reg-Down for the 15-minute Settlement Interval.</w:t>
              </w:r>
            </w:ins>
          </w:p>
        </w:tc>
      </w:tr>
      <w:tr w:rsidR="00AB30E6" w:rsidRPr="00234E94" w14:paraId="3659DF89" w14:textId="77777777" w:rsidTr="001F6AC7">
        <w:trPr>
          <w:cantSplit/>
          <w:ins w:id="4937" w:author="ERCOT" w:date="2020-03-10T13:42:00Z"/>
        </w:trPr>
        <w:tc>
          <w:tcPr>
            <w:tcW w:w="1295" w:type="pct"/>
          </w:tcPr>
          <w:p w14:paraId="57790103" w14:textId="77777777" w:rsidR="00AB30E6" w:rsidRPr="00234E94" w:rsidRDefault="00AB30E6" w:rsidP="001F6AC7">
            <w:pPr>
              <w:pStyle w:val="tablebody0"/>
              <w:rPr>
                <w:ins w:id="4938" w:author="ERCOT" w:date="2020-03-10T13:42:00Z"/>
                <w:i/>
              </w:rPr>
            </w:pPr>
            <w:ins w:id="4939" w:author="ERCOT" w:date="2020-03-10T13:42:00Z">
              <w:r w:rsidRPr="004D72AD">
                <w:t>RTR</w:t>
              </w:r>
              <w:r>
                <w:t>D</w:t>
              </w:r>
              <w:r w:rsidRPr="004D72AD">
                <w:t>PA</w:t>
              </w:r>
              <w:r>
                <w:t xml:space="preserve">RDS </w:t>
              </w:r>
              <w:r w:rsidRPr="000C2EDA">
                <w:rPr>
                  <w:i/>
                </w:rPr>
                <w:t>y</w:t>
              </w:r>
            </w:ins>
          </w:p>
        </w:tc>
        <w:tc>
          <w:tcPr>
            <w:tcW w:w="631" w:type="pct"/>
          </w:tcPr>
          <w:p w14:paraId="5828C20E" w14:textId="77777777" w:rsidR="00AB30E6" w:rsidRPr="00234E94" w:rsidRDefault="00AB30E6" w:rsidP="001F6AC7">
            <w:pPr>
              <w:pStyle w:val="tablebody0"/>
              <w:rPr>
                <w:ins w:id="4940" w:author="ERCOT" w:date="2020-03-10T13:42:00Z"/>
              </w:rPr>
            </w:pPr>
            <w:ins w:id="4941" w:author="ERCOT" w:date="2020-03-10T13:42:00Z">
              <w:r w:rsidRPr="004D72AD">
                <w:t>$/MW</w:t>
              </w:r>
            </w:ins>
          </w:p>
        </w:tc>
        <w:tc>
          <w:tcPr>
            <w:tcW w:w="3074" w:type="pct"/>
          </w:tcPr>
          <w:p w14:paraId="2EA9777E" w14:textId="77777777" w:rsidR="00AB30E6" w:rsidRPr="00234E94" w:rsidRDefault="00AB30E6" w:rsidP="001F6AC7">
            <w:pPr>
              <w:pStyle w:val="tablebody0"/>
              <w:rPr>
                <w:ins w:id="4942" w:author="ERCOT" w:date="2020-03-10T13:42:00Z"/>
              </w:rPr>
            </w:pPr>
            <w:ins w:id="4943" w:author="ERCOT" w:date="2020-03-10T13:42:00Z">
              <w:r w:rsidRPr="0091078E">
                <w:rPr>
                  <w:i/>
                  <w:szCs w:val="18"/>
                </w:rPr>
                <w:t xml:space="preserve">Real-Time </w:t>
              </w:r>
              <w:r w:rsidRPr="000C2EDA">
                <w:rPr>
                  <w:i/>
                </w:rPr>
                <w:t xml:space="preserve">Reliability </w:t>
              </w:r>
              <w:r>
                <w:rPr>
                  <w:i/>
                </w:rPr>
                <w:t xml:space="preserve">Deployment </w:t>
              </w:r>
              <w:r w:rsidRPr="000C2EDA">
                <w:rPr>
                  <w:i/>
                </w:rPr>
                <w:t>Price Adder</w:t>
              </w:r>
              <w:r>
                <w:rPr>
                  <w:i/>
                </w:rPr>
                <w:t xml:space="preserve"> for Ancillary Service </w:t>
              </w:r>
              <w:r w:rsidRPr="0091078E">
                <w:rPr>
                  <w:i/>
                  <w:szCs w:val="18"/>
                </w:rPr>
                <w:t xml:space="preserve">for Reg-Down </w:t>
              </w:r>
              <w:r w:rsidRPr="0091078E">
                <w:rPr>
                  <w:i/>
                </w:rPr>
                <w:t>per SCED interval</w:t>
              </w:r>
              <w:r w:rsidRPr="000C2EDA">
                <w:rPr>
                  <w:i/>
                </w:rPr>
                <w:t xml:space="preserve"> </w:t>
              </w:r>
              <w:r>
                <w:t xml:space="preserve">- </w:t>
              </w:r>
              <w:r w:rsidRPr="00536A53">
                <w:t xml:space="preserve">The Real-Time </w:t>
              </w:r>
              <w:r>
                <w:t>p</w:t>
              </w:r>
              <w:r w:rsidRPr="00536A53">
                <w:t xml:space="preserve">rice </w:t>
              </w:r>
              <w:r>
                <w:t>a</w:t>
              </w:r>
              <w:r w:rsidRPr="00536A53">
                <w:t xml:space="preserve">dder </w:t>
              </w:r>
              <w:r>
                <w:t xml:space="preserve">for Reg-Down </w:t>
              </w:r>
              <w:r w:rsidRPr="00536A53">
                <w:t xml:space="preserve">that captures the impact of reliability deployments on </w:t>
              </w:r>
              <w:r>
                <w:t xml:space="preserve">Reg-Down </w:t>
              </w:r>
              <w:r w:rsidRPr="00536A53">
                <w:t xml:space="preserve">prices for the SCED interval </w:t>
              </w:r>
              <w:r w:rsidRPr="000C2EDA">
                <w:rPr>
                  <w:i/>
                </w:rPr>
                <w:t>y</w:t>
              </w:r>
              <w:r w:rsidRPr="00536A53">
                <w:t>.</w:t>
              </w:r>
            </w:ins>
          </w:p>
        </w:tc>
      </w:tr>
      <w:tr w:rsidR="00AB30E6" w:rsidRPr="00234E94" w14:paraId="129CB23A" w14:textId="77777777" w:rsidTr="001F6AC7">
        <w:trPr>
          <w:cantSplit/>
          <w:ins w:id="4944" w:author="ERCOT" w:date="2020-03-10T13:42:00Z"/>
        </w:trPr>
        <w:tc>
          <w:tcPr>
            <w:tcW w:w="1295" w:type="pct"/>
          </w:tcPr>
          <w:p w14:paraId="30E15E8A" w14:textId="77777777" w:rsidR="00AB30E6" w:rsidRPr="004D72AD" w:rsidRDefault="00AB30E6" w:rsidP="001F6AC7">
            <w:pPr>
              <w:pStyle w:val="tablebody0"/>
              <w:rPr>
                <w:ins w:id="4945" w:author="ERCOT" w:date="2020-03-10T13:42:00Z"/>
              </w:rPr>
            </w:pPr>
            <w:ins w:id="4946" w:author="ERCOT" w:date="2020-03-10T13:42:00Z">
              <w:r w:rsidRPr="003161DC">
                <w:rPr>
                  <w:iCs/>
                </w:rPr>
                <w:t xml:space="preserve">RNWF </w:t>
              </w:r>
              <w:r w:rsidRPr="003161DC">
                <w:rPr>
                  <w:i/>
                  <w:iCs/>
                  <w:vertAlign w:val="subscript"/>
                </w:rPr>
                <w:t>y</w:t>
              </w:r>
            </w:ins>
          </w:p>
        </w:tc>
        <w:tc>
          <w:tcPr>
            <w:tcW w:w="631" w:type="pct"/>
          </w:tcPr>
          <w:p w14:paraId="50F4B0D2" w14:textId="77777777" w:rsidR="00AB30E6" w:rsidRPr="004D72AD" w:rsidRDefault="00AB30E6" w:rsidP="001F6AC7">
            <w:pPr>
              <w:pStyle w:val="tablebody0"/>
              <w:rPr>
                <w:ins w:id="4947" w:author="ERCOT" w:date="2020-03-10T13:42:00Z"/>
              </w:rPr>
            </w:pPr>
            <w:ins w:id="4948" w:author="ERCOT" w:date="2020-03-10T13:42:00Z">
              <w:r w:rsidRPr="003161DC">
                <w:rPr>
                  <w:iCs/>
                </w:rPr>
                <w:t>none</w:t>
              </w:r>
            </w:ins>
          </w:p>
        </w:tc>
        <w:tc>
          <w:tcPr>
            <w:tcW w:w="3074" w:type="pct"/>
          </w:tcPr>
          <w:p w14:paraId="56303637" w14:textId="77777777" w:rsidR="00AB30E6" w:rsidRPr="0091078E" w:rsidRDefault="00AB30E6" w:rsidP="001F6AC7">
            <w:pPr>
              <w:pStyle w:val="tablebody0"/>
              <w:rPr>
                <w:ins w:id="4949" w:author="ERCOT" w:date="2020-03-10T13:42:00Z"/>
                <w:i/>
                <w:szCs w:val="18"/>
              </w:rPr>
            </w:pPr>
            <w:ins w:id="4950" w:author="ERCOT" w:date="2020-03-10T13:42:00Z">
              <w:r w:rsidRPr="003161DC">
                <w:rPr>
                  <w:i/>
                  <w:iCs/>
                </w:rPr>
                <w:t>Resource Node Weighting Factor per interval</w:t>
              </w:r>
              <w:r w:rsidRPr="003161DC">
                <w:rPr>
                  <w:iCs/>
                </w:rPr>
                <w:sym w:font="Symbol" w:char="F0BE"/>
              </w:r>
              <w:r w:rsidRPr="003161DC">
                <w:rPr>
                  <w:iCs/>
                </w:rPr>
                <w:t xml:space="preserve">The weight used in the </w:t>
              </w:r>
            </w:ins>
            <w:ins w:id="4951" w:author="ERCOT" w:date="2020-03-10T14:52:00Z">
              <w:r>
                <w:rPr>
                  <w:iCs/>
                </w:rPr>
                <w:t xml:space="preserve">Ancillary Service </w:t>
              </w:r>
            </w:ins>
            <w:ins w:id="4952" w:author="ERCOT" w:date="2020-03-10T13:42:00Z">
              <w:r w:rsidRPr="003161DC">
                <w:rPr>
                  <w:iCs/>
                </w:rPr>
                <w:t xml:space="preserve">Price calculation for the portion of the SCED interval </w:t>
              </w:r>
              <w:r w:rsidRPr="003161DC">
                <w:rPr>
                  <w:i/>
                  <w:iCs/>
                </w:rPr>
                <w:t>y</w:t>
              </w:r>
              <w:r w:rsidRPr="003161DC">
                <w:rPr>
                  <w:iCs/>
                </w:rPr>
                <w:t xml:space="preserve"> within the Settlement Interval.</w:t>
              </w:r>
            </w:ins>
          </w:p>
        </w:tc>
      </w:tr>
      <w:tr w:rsidR="00AB30E6" w:rsidRPr="00234E94" w14:paraId="7483DB6E" w14:textId="77777777" w:rsidTr="001F6AC7">
        <w:trPr>
          <w:cantSplit/>
          <w:ins w:id="4953" w:author="ERCOT" w:date="2020-03-10T13:42:00Z"/>
        </w:trPr>
        <w:tc>
          <w:tcPr>
            <w:tcW w:w="1295" w:type="pct"/>
          </w:tcPr>
          <w:p w14:paraId="206E112C" w14:textId="77777777" w:rsidR="00AB30E6" w:rsidRPr="004D72AD" w:rsidRDefault="00AB30E6" w:rsidP="001F6AC7">
            <w:pPr>
              <w:pStyle w:val="tablebody0"/>
              <w:rPr>
                <w:ins w:id="4954" w:author="ERCOT" w:date="2020-03-10T13:42:00Z"/>
              </w:rPr>
            </w:pPr>
            <w:ins w:id="4955" w:author="ERCOT" w:date="2020-03-10T13:42:00Z">
              <w:r w:rsidRPr="003161DC">
                <w:rPr>
                  <w:iCs/>
                </w:rPr>
                <w:t xml:space="preserve">TLMP </w:t>
              </w:r>
              <w:r w:rsidRPr="003161DC">
                <w:rPr>
                  <w:i/>
                  <w:iCs/>
                  <w:vertAlign w:val="subscript"/>
                </w:rPr>
                <w:t>y</w:t>
              </w:r>
            </w:ins>
          </w:p>
        </w:tc>
        <w:tc>
          <w:tcPr>
            <w:tcW w:w="631" w:type="pct"/>
          </w:tcPr>
          <w:p w14:paraId="39957E01" w14:textId="77777777" w:rsidR="00AB30E6" w:rsidRPr="004D72AD" w:rsidRDefault="00AB30E6" w:rsidP="001F6AC7">
            <w:pPr>
              <w:pStyle w:val="tablebody0"/>
              <w:rPr>
                <w:ins w:id="4956" w:author="ERCOT" w:date="2020-03-10T13:42:00Z"/>
              </w:rPr>
            </w:pPr>
            <w:ins w:id="4957" w:author="ERCOT" w:date="2020-03-10T13:42:00Z">
              <w:r w:rsidRPr="003161DC">
                <w:rPr>
                  <w:iCs/>
                </w:rPr>
                <w:t>second</w:t>
              </w:r>
            </w:ins>
          </w:p>
        </w:tc>
        <w:tc>
          <w:tcPr>
            <w:tcW w:w="3074" w:type="pct"/>
          </w:tcPr>
          <w:p w14:paraId="370FCEF8" w14:textId="77777777" w:rsidR="00AB30E6" w:rsidRPr="0091078E" w:rsidRDefault="00AB30E6" w:rsidP="001F6AC7">
            <w:pPr>
              <w:pStyle w:val="tablebody0"/>
              <w:rPr>
                <w:ins w:id="4958" w:author="ERCOT" w:date="2020-03-10T13:42:00Z"/>
                <w:i/>
                <w:szCs w:val="18"/>
              </w:rPr>
            </w:pPr>
            <w:ins w:id="4959" w:author="ERCOT" w:date="2020-03-10T13:42:00Z">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ins>
          </w:p>
        </w:tc>
      </w:tr>
      <w:tr w:rsidR="00AB30E6" w:rsidRPr="00234E94" w14:paraId="4B26167B" w14:textId="77777777" w:rsidTr="001F6AC7">
        <w:trPr>
          <w:cantSplit/>
          <w:ins w:id="4960" w:author="ERCOT" w:date="2020-03-10T13:42:00Z"/>
        </w:trPr>
        <w:tc>
          <w:tcPr>
            <w:tcW w:w="1295" w:type="pct"/>
          </w:tcPr>
          <w:p w14:paraId="0185F4EA" w14:textId="77777777" w:rsidR="00AB30E6" w:rsidRPr="00234E94" w:rsidRDefault="00AB30E6" w:rsidP="001F6AC7">
            <w:pPr>
              <w:pStyle w:val="tablebody0"/>
              <w:rPr>
                <w:ins w:id="4961" w:author="ERCOT" w:date="2020-03-10T13:42:00Z"/>
                <w:i/>
              </w:rPr>
            </w:pPr>
            <w:ins w:id="4962" w:author="ERCOT" w:date="2020-03-10T13:42:00Z">
              <w:r w:rsidRPr="00234E94">
                <w:rPr>
                  <w:i/>
                </w:rPr>
                <w:t>y</w:t>
              </w:r>
            </w:ins>
          </w:p>
        </w:tc>
        <w:tc>
          <w:tcPr>
            <w:tcW w:w="631" w:type="pct"/>
          </w:tcPr>
          <w:p w14:paraId="0B11627E" w14:textId="77777777" w:rsidR="00AB30E6" w:rsidRPr="00234E94" w:rsidRDefault="00AB30E6" w:rsidP="001F6AC7">
            <w:pPr>
              <w:pStyle w:val="tablebody0"/>
              <w:rPr>
                <w:ins w:id="4963" w:author="ERCOT" w:date="2020-03-10T13:42:00Z"/>
              </w:rPr>
            </w:pPr>
            <w:ins w:id="4964" w:author="ERCOT" w:date="2020-03-10T13:42:00Z">
              <w:r w:rsidRPr="00234E94">
                <w:t>none</w:t>
              </w:r>
            </w:ins>
          </w:p>
        </w:tc>
        <w:tc>
          <w:tcPr>
            <w:tcW w:w="3074" w:type="pct"/>
          </w:tcPr>
          <w:p w14:paraId="34FC3911" w14:textId="77777777" w:rsidR="00AB30E6" w:rsidRPr="00234E94" w:rsidRDefault="00AB30E6" w:rsidP="001F6AC7">
            <w:pPr>
              <w:pStyle w:val="tablebody0"/>
              <w:rPr>
                <w:ins w:id="4965" w:author="ERCOT" w:date="2020-03-10T13:42:00Z"/>
              </w:rPr>
            </w:pPr>
            <w:ins w:id="4966" w:author="ERCOT" w:date="2020-03-10T13:42:00Z">
              <w:r w:rsidRPr="00234E94">
                <w:t>A SCED interval in the 15-minute Settlement Interval.</w:t>
              </w:r>
            </w:ins>
          </w:p>
        </w:tc>
      </w:tr>
    </w:tbl>
    <w:p w14:paraId="0F3951F4" w14:textId="3D3FEA82" w:rsidR="00AB30E6" w:rsidRDefault="00AB30E6" w:rsidP="00AB30E6">
      <w:pPr>
        <w:spacing w:before="240" w:after="240"/>
        <w:ind w:left="720" w:hanging="720"/>
        <w:rPr>
          <w:ins w:id="4967" w:author="ERCOT" w:date="2020-03-10T14:00:00Z"/>
          <w:szCs w:val="20"/>
        </w:rPr>
      </w:pPr>
      <w:ins w:id="4968" w:author="ERCOT" w:date="2020-03-10T13:42:00Z">
        <w:r>
          <w:rPr>
            <w:bCs/>
            <w:snapToGrid w:val="0"/>
            <w:szCs w:val="20"/>
          </w:rPr>
          <w:t>(3</w:t>
        </w:r>
        <w:r w:rsidRPr="000C2EDA">
          <w:rPr>
            <w:bCs/>
            <w:snapToGrid w:val="0"/>
            <w:szCs w:val="20"/>
          </w:rPr>
          <w:t>)</w:t>
        </w:r>
        <w:r w:rsidRPr="00F26DA0">
          <w:rPr>
            <w:szCs w:val="20"/>
          </w:rPr>
          <w:t xml:space="preserve"> </w:t>
        </w:r>
        <w:r w:rsidRPr="003161DC">
          <w:rPr>
            <w:szCs w:val="20"/>
          </w:rPr>
          <w:tab/>
        </w:r>
      </w:ins>
      <w:ins w:id="4969" w:author="ERCOT" w:date="2020-03-10T14:00:00Z">
        <w:r w:rsidR="00E84FAD">
          <w:rPr>
            <w:szCs w:val="20"/>
          </w:rPr>
          <w:t>The Real-Time Reliability Deployment Price for Ancillary Service for Responsive Reserve (RTRDPRR</w:t>
        </w:r>
      </w:ins>
      <w:ins w:id="4970" w:author="ERCOT" w:date="2020-03-10T14:03:00Z">
        <w:r w:rsidR="00E84FAD">
          <w:rPr>
            <w:szCs w:val="20"/>
          </w:rPr>
          <w:t>S</w:t>
        </w:r>
      </w:ins>
      <w:ins w:id="4971" w:author="ERCOT" w:date="2020-03-10T14:00:00Z">
        <w:r w:rsidR="00E84FAD">
          <w:rPr>
            <w:szCs w:val="20"/>
          </w:rPr>
          <w:t xml:space="preserve">) is the time-weighted average of the sum of the Real-Time Reliability Deployment Price Adders </w:t>
        </w:r>
      </w:ins>
      <w:ins w:id="4972" w:author="ERCOT 081820" w:date="2020-07-01T12:10:00Z">
        <w:r w:rsidR="00E84FAD">
          <w:rPr>
            <w:szCs w:val="20"/>
          </w:rPr>
          <w:t xml:space="preserve">for Ancillary Service </w:t>
        </w:r>
      </w:ins>
      <w:ins w:id="4973" w:author="ERCOT" w:date="2020-03-10T14:00:00Z">
        <w:r w:rsidR="00E84FAD">
          <w:rPr>
            <w:szCs w:val="20"/>
          </w:rPr>
          <w:t>for Responsive Reserve per SCED interval.  The Real-Time Reliability Deployment Price for Ancillary Service for Responsive Reserve for a 15-minute Settlement Interval is calculated as follows</w:t>
        </w:r>
        <w:r w:rsidRPr="003161DC">
          <w:rPr>
            <w:szCs w:val="20"/>
          </w:rPr>
          <w:t>:</w:t>
        </w:r>
      </w:ins>
    </w:p>
    <w:p w14:paraId="2509B098" w14:textId="77777777" w:rsidR="00AB30E6" w:rsidRPr="00C3449C" w:rsidRDefault="00AB30E6" w:rsidP="00AB30E6">
      <w:pPr>
        <w:spacing w:before="240" w:after="240"/>
        <w:ind w:left="720" w:hanging="720"/>
        <w:rPr>
          <w:ins w:id="4974" w:author="ERCOT" w:date="2020-03-10T13:42:00Z"/>
          <w:i/>
          <w:vertAlign w:val="subscript"/>
        </w:rPr>
      </w:pPr>
      <w:ins w:id="4975" w:author="ERCOT" w:date="2020-03-10T13:42:00Z">
        <w:r w:rsidRPr="00C3449C">
          <w:t>RT</w:t>
        </w:r>
      </w:ins>
      <w:ins w:id="4976" w:author="ERCOT" w:date="2020-03-10T14:01:00Z">
        <w:r>
          <w:t>RDP</w:t>
        </w:r>
      </w:ins>
      <w:ins w:id="4977" w:author="ERCOT" w:date="2020-03-10T13:42:00Z">
        <w:r w:rsidRPr="00C3449C">
          <w:t>R</w:t>
        </w:r>
        <w:r>
          <w:t>R</w:t>
        </w:r>
      </w:ins>
      <w:ins w:id="4978" w:author="ERCOT" w:date="2020-03-10T14:03:00Z">
        <w:r>
          <w:t>S</w:t>
        </w:r>
      </w:ins>
      <w:ins w:id="4979" w:author="ERCOT" w:date="2020-03-10T13:42:00Z">
        <w:r w:rsidRPr="00C3449C">
          <w:t xml:space="preserve">  =   </w:t>
        </w:r>
      </w:ins>
      <w:ins w:id="4980" w:author="ERCOT" w:date="2020-03-10T13:42:00Z">
        <w:r w:rsidRPr="00C3449C">
          <w:rPr>
            <w:position w:val="-22"/>
          </w:rPr>
          <w:object w:dxaOrig="225" w:dyaOrig="465" w14:anchorId="13826A6F">
            <v:shape id="_x0000_i1058" type="#_x0000_t75" style="width:14.4pt;height:14.4pt" o:ole="">
              <v:imagedata r:id="rId22" o:title=""/>
            </v:shape>
            <o:OLEObject Type="Embed" ProgID="Equation.3" ShapeID="_x0000_i1058" DrawAspect="Content" ObjectID="_1659259360" r:id="rId58"/>
          </w:object>
        </w:r>
      </w:ins>
      <w:ins w:id="4981" w:author="ERCOT" w:date="2020-03-10T13:42:00Z">
        <w:r w:rsidRPr="00C3449C">
          <w:t xml:space="preserve"> (RNWF </w:t>
        </w:r>
        <w:r w:rsidRPr="00C3449C">
          <w:rPr>
            <w:i/>
            <w:vertAlign w:val="subscript"/>
          </w:rPr>
          <w:t>y</w:t>
        </w:r>
        <w:r w:rsidRPr="00C3449C">
          <w:t xml:space="preserve"> * </w:t>
        </w:r>
        <w:r w:rsidRPr="00BE2778">
          <w:t>RTR</w:t>
        </w:r>
        <w:r>
          <w:t>D</w:t>
        </w:r>
        <w:r w:rsidRPr="00BE2778">
          <w:t>PA</w:t>
        </w:r>
        <w:r>
          <w:t xml:space="preserve">RRS </w:t>
        </w:r>
        <w:r w:rsidRPr="000C2EDA">
          <w:rPr>
            <w:i/>
            <w:vertAlign w:val="subscript"/>
          </w:rPr>
          <w:t>y</w:t>
        </w:r>
        <w:r w:rsidRPr="00C3449C">
          <w:t>)</w:t>
        </w:r>
      </w:ins>
    </w:p>
    <w:p w14:paraId="7FC87E79" w14:textId="77777777" w:rsidR="00AB30E6" w:rsidRDefault="00AB30E6" w:rsidP="00AB30E6">
      <w:pPr>
        <w:pStyle w:val="BodyTextNumbered"/>
        <w:ind w:left="0" w:firstLine="0"/>
        <w:rPr>
          <w:ins w:id="4982" w:author="ERCOT" w:date="2020-03-10T13:42:00Z"/>
        </w:rPr>
      </w:pPr>
      <w:ins w:id="4983" w:author="ERCOT" w:date="2020-03-10T13:42:00Z">
        <w:r>
          <w:t>Where:</w:t>
        </w:r>
      </w:ins>
    </w:p>
    <w:p w14:paraId="49A8DE32" w14:textId="77777777" w:rsidR="00AB30E6" w:rsidRDefault="00AB30E6" w:rsidP="00AB30E6">
      <w:pPr>
        <w:spacing w:after="240"/>
        <w:ind w:firstLine="720"/>
        <w:rPr>
          <w:ins w:id="4984" w:author="ERCOT" w:date="2020-03-10T13:42:00Z"/>
          <w:i/>
          <w:vertAlign w:val="subscript"/>
        </w:rPr>
      </w:pPr>
      <w:ins w:id="4985" w:author="ERCOT" w:date="2020-03-10T13:42:00Z">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ins>
      <w:ins w:id="4986" w:author="ERCOT" w:date="2020-03-10T13:42:00Z">
        <w:r>
          <w:rPr>
            <w:position w:val="-22"/>
          </w:rPr>
          <w:object w:dxaOrig="225" w:dyaOrig="465" w14:anchorId="0D39D242">
            <v:shape id="_x0000_i1059" type="#_x0000_t75" style="width:14.4pt;height:14.4pt" o:ole="">
              <v:imagedata r:id="rId22" o:title=""/>
            </v:shape>
            <o:OLEObject Type="Embed" ProgID="Equation.3" ShapeID="_x0000_i1059" DrawAspect="Content" ObjectID="_1659259361" r:id="rId59"/>
          </w:object>
        </w:r>
      </w:ins>
      <w:ins w:id="4987" w:author="ERCOT" w:date="2020-03-10T13:42:00Z">
        <w:r>
          <w:t xml:space="preserve">TLMP </w:t>
        </w:r>
        <w:r>
          <w:rPr>
            <w:i/>
            <w:vertAlign w:val="subscript"/>
          </w:rPr>
          <w:t>y</w:t>
        </w:r>
      </w:ins>
    </w:p>
    <w:p w14:paraId="6E60EFEA" w14:textId="77777777" w:rsidR="00AB30E6" w:rsidRDefault="00AB30E6" w:rsidP="00AB30E6">
      <w:pPr>
        <w:pStyle w:val="Instructions"/>
        <w:spacing w:after="0"/>
        <w:ind w:left="720" w:hanging="720"/>
        <w:rPr>
          <w:ins w:id="4988" w:author="ERCOT" w:date="2020-03-10T13:42:00Z"/>
          <w:b w:val="0"/>
          <w:i w:val="0"/>
        </w:rPr>
      </w:pPr>
      <w:ins w:id="4989" w:author="ERCOT" w:date="2020-03-10T13:42:00Z">
        <w:r>
          <w:rPr>
            <w:b w:val="0"/>
            <w:i w:val="0"/>
          </w:rPr>
          <w:t>The above variables are defined as follows:</w:t>
        </w:r>
      </w:ins>
    </w:p>
    <w:tbl>
      <w:tblPr>
        <w:tblW w:w="5063" w:type="pct"/>
        <w:tblInd w:w="-1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2"/>
        <w:gridCol w:w="1195"/>
        <w:gridCol w:w="5821"/>
      </w:tblGrid>
      <w:tr w:rsidR="00AB30E6" w14:paraId="1AC4BEED" w14:textId="77777777" w:rsidTr="001F6AC7">
        <w:trPr>
          <w:cantSplit/>
          <w:tblHeader/>
          <w:ins w:id="4990" w:author="ERCOT" w:date="2020-03-10T13:42:00Z"/>
        </w:trPr>
        <w:tc>
          <w:tcPr>
            <w:tcW w:w="1295" w:type="pct"/>
            <w:tcBorders>
              <w:top w:val="single" w:sz="4" w:space="0" w:color="auto"/>
              <w:left w:val="single" w:sz="4" w:space="0" w:color="auto"/>
              <w:bottom w:val="single" w:sz="4" w:space="0" w:color="auto"/>
              <w:right w:val="single" w:sz="4" w:space="0" w:color="auto"/>
            </w:tcBorders>
            <w:hideMark/>
          </w:tcPr>
          <w:p w14:paraId="17E0D65A" w14:textId="77777777" w:rsidR="00AB30E6" w:rsidRDefault="00AB30E6" w:rsidP="001F6AC7">
            <w:pPr>
              <w:pStyle w:val="TableHead"/>
              <w:rPr>
                <w:ins w:id="4991" w:author="ERCOT" w:date="2020-03-10T13:42:00Z"/>
              </w:rPr>
            </w:pPr>
            <w:ins w:id="4992" w:author="ERCOT" w:date="2020-03-10T13:42:00Z">
              <w:r>
                <w:t>Variable</w:t>
              </w:r>
            </w:ins>
          </w:p>
        </w:tc>
        <w:tc>
          <w:tcPr>
            <w:tcW w:w="631" w:type="pct"/>
            <w:tcBorders>
              <w:top w:val="single" w:sz="4" w:space="0" w:color="auto"/>
              <w:left w:val="single" w:sz="4" w:space="0" w:color="auto"/>
              <w:bottom w:val="single" w:sz="4" w:space="0" w:color="auto"/>
              <w:right w:val="single" w:sz="4" w:space="0" w:color="auto"/>
            </w:tcBorders>
            <w:hideMark/>
          </w:tcPr>
          <w:p w14:paraId="278BF55E" w14:textId="77777777" w:rsidR="00AB30E6" w:rsidRDefault="00AB30E6" w:rsidP="001F6AC7">
            <w:pPr>
              <w:pStyle w:val="TableHead"/>
              <w:rPr>
                <w:ins w:id="4993" w:author="ERCOT" w:date="2020-03-10T13:42:00Z"/>
              </w:rPr>
            </w:pPr>
            <w:ins w:id="4994" w:author="ERCOT" w:date="2020-03-10T13:42:00Z">
              <w:r>
                <w:t>Unit</w:t>
              </w:r>
            </w:ins>
          </w:p>
        </w:tc>
        <w:tc>
          <w:tcPr>
            <w:tcW w:w="3074" w:type="pct"/>
            <w:tcBorders>
              <w:top w:val="single" w:sz="4" w:space="0" w:color="auto"/>
              <w:left w:val="single" w:sz="4" w:space="0" w:color="auto"/>
              <w:bottom w:val="single" w:sz="4" w:space="0" w:color="auto"/>
              <w:right w:val="single" w:sz="4" w:space="0" w:color="auto"/>
            </w:tcBorders>
            <w:hideMark/>
          </w:tcPr>
          <w:p w14:paraId="3F50D33E" w14:textId="77777777" w:rsidR="00AB30E6" w:rsidRDefault="00AB30E6" w:rsidP="001F6AC7">
            <w:pPr>
              <w:pStyle w:val="TableHead"/>
              <w:rPr>
                <w:ins w:id="4995" w:author="ERCOT" w:date="2020-03-10T13:42:00Z"/>
              </w:rPr>
            </w:pPr>
            <w:ins w:id="4996" w:author="ERCOT" w:date="2020-03-10T13:42:00Z">
              <w:r>
                <w:t>Description</w:t>
              </w:r>
            </w:ins>
          </w:p>
        </w:tc>
      </w:tr>
      <w:tr w:rsidR="00AB30E6" w14:paraId="2EA5195F" w14:textId="77777777" w:rsidTr="001F6AC7">
        <w:trPr>
          <w:cantSplit/>
          <w:ins w:id="4997" w:author="ERCOT" w:date="2020-03-10T13:42:00Z"/>
        </w:trPr>
        <w:tc>
          <w:tcPr>
            <w:tcW w:w="1295" w:type="pct"/>
            <w:tcBorders>
              <w:top w:val="single" w:sz="4" w:space="0" w:color="auto"/>
              <w:left w:val="single" w:sz="4" w:space="0" w:color="auto"/>
              <w:bottom w:val="single" w:sz="4" w:space="0" w:color="auto"/>
              <w:right w:val="single" w:sz="4" w:space="0" w:color="auto"/>
            </w:tcBorders>
            <w:hideMark/>
          </w:tcPr>
          <w:p w14:paraId="08DD55EE" w14:textId="77777777" w:rsidR="00AB30E6" w:rsidRDefault="00AB30E6" w:rsidP="001F6AC7">
            <w:pPr>
              <w:pStyle w:val="tablebody0"/>
              <w:rPr>
                <w:ins w:id="4998" w:author="ERCOT" w:date="2020-03-10T13:42:00Z"/>
              </w:rPr>
            </w:pPr>
            <w:ins w:id="4999" w:author="ERCOT" w:date="2020-03-10T13:42:00Z">
              <w:r>
                <w:t>RTRDPRR</w:t>
              </w:r>
            </w:ins>
            <w:ins w:id="5000" w:author="ERCOT" w:date="2020-03-10T14:03:00Z">
              <w:r>
                <w:t>S</w:t>
              </w:r>
            </w:ins>
            <w:ins w:id="5001" w:author="ERCOT" w:date="2020-03-10T13:42:00Z">
              <w:r>
                <w:t xml:space="preserve"> </w:t>
              </w:r>
            </w:ins>
          </w:p>
        </w:tc>
        <w:tc>
          <w:tcPr>
            <w:tcW w:w="631" w:type="pct"/>
            <w:tcBorders>
              <w:top w:val="single" w:sz="4" w:space="0" w:color="auto"/>
              <w:left w:val="single" w:sz="4" w:space="0" w:color="auto"/>
              <w:bottom w:val="single" w:sz="4" w:space="0" w:color="auto"/>
              <w:right w:val="single" w:sz="4" w:space="0" w:color="auto"/>
            </w:tcBorders>
            <w:hideMark/>
          </w:tcPr>
          <w:p w14:paraId="2E36380B" w14:textId="77777777" w:rsidR="00AB30E6" w:rsidRDefault="00AB30E6" w:rsidP="001F6AC7">
            <w:pPr>
              <w:pStyle w:val="tablebody0"/>
              <w:rPr>
                <w:ins w:id="5002" w:author="ERCOT" w:date="2020-03-10T13:42:00Z"/>
              </w:rPr>
            </w:pPr>
            <w:ins w:id="5003" w:author="ERCOT" w:date="2020-03-10T13:42:00Z">
              <w:r>
                <w:t>$/MW</w:t>
              </w:r>
            </w:ins>
          </w:p>
        </w:tc>
        <w:tc>
          <w:tcPr>
            <w:tcW w:w="3074" w:type="pct"/>
            <w:tcBorders>
              <w:top w:val="single" w:sz="4" w:space="0" w:color="auto"/>
              <w:left w:val="single" w:sz="4" w:space="0" w:color="auto"/>
              <w:bottom w:val="single" w:sz="4" w:space="0" w:color="auto"/>
              <w:right w:val="single" w:sz="4" w:space="0" w:color="auto"/>
            </w:tcBorders>
            <w:hideMark/>
          </w:tcPr>
          <w:p w14:paraId="7110DAC1" w14:textId="77777777" w:rsidR="00AB30E6" w:rsidRDefault="00AB30E6" w:rsidP="001F6AC7">
            <w:pPr>
              <w:pStyle w:val="tablebody0"/>
              <w:rPr>
                <w:ins w:id="5004" w:author="ERCOT" w:date="2020-03-10T13:42:00Z"/>
                <w:i/>
              </w:rPr>
            </w:pPr>
            <w:ins w:id="5005" w:author="ERCOT" w:date="2020-03-10T13:42:00Z">
              <w:r>
                <w:rPr>
                  <w:i/>
                  <w:szCs w:val="18"/>
                </w:rPr>
                <w:t xml:space="preserve">Real-Time </w:t>
              </w:r>
            </w:ins>
            <w:ins w:id="5006" w:author="ERCOT" w:date="2020-03-10T14:08:00Z">
              <w:r w:rsidRPr="000C2EDA">
                <w:rPr>
                  <w:i/>
                </w:rPr>
                <w:t xml:space="preserve">Reliability </w:t>
              </w:r>
              <w:r>
                <w:rPr>
                  <w:i/>
                </w:rPr>
                <w:t xml:space="preserve">Deployment </w:t>
              </w:r>
              <w:r w:rsidRPr="000C2EDA">
                <w:rPr>
                  <w:i/>
                </w:rPr>
                <w:t xml:space="preserve">Price </w:t>
              </w:r>
            </w:ins>
            <w:ins w:id="5007" w:author="ERCOT" w:date="2020-03-10T14:09:00Z">
              <w:r>
                <w:rPr>
                  <w:i/>
                </w:rPr>
                <w:t xml:space="preserve">for Ancillary Service </w:t>
              </w:r>
            </w:ins>
            <w:ins w:id="5008" w:author="ERCOT" w:date="2020-03-10T13:42:00Z">
              <w:r>
                <w:rPr>
                  <w:i/>
                  <w:szCs w:val="18"/>
                </w:rPr>
                <w:t>for Responsive Reserve -</w:t>
              </w:r>
              <w:r>
                <w:t xml:space="preserve"> The Real-Time </w:t>
              </w:r>
            </w:ins>
            <w:ins w:id="5009" w:author="ERCOT" w:date="2020-03-10T14:45:00Z">
              <w:r>
                <w:t xml:space="preserve">Reliability Deployment Price </w:t>
              </w:r>
            </w:ins>
            <w:ins w:id="5010" w:author="ERCOT" w:date="2020-03-10T14:46:00Z">
              <w:r>
                <w:t xml:space="preserve">for Ancillary Service </w:t>
              </w:r>
            </w:ins>
            <w:ins w:id="5011" w:author="ERCOT" w:date="2020-03-10T13:42:00Z">
              <w:r>
                <w:t>for RRS for the 15-minute Settlement Interval.</w:t>
              </w:r>
            </w:ins>
          </w:p>
        </w:tc>
      </w:tr>
      <w:tr w:rsidR="00AB30E6" w:rsidRPr="00234E94" w14:paraId="7CC96FAC" w14:textId="77777777" w:rsidTr="001F6AC7">
        <w:trPr>
          <w:cantSplit/>
          <w:ins w:id="5012" w:author="ERCOT" w:date="2020-03-10T13:42:00Z"/>
        </w:trPr>
        <w:tc>
          <w:tcPr>
            <w:tcW w:w="1295" w:type="pct"/>
          </w:tcPr>
          <w:p w14:paraId="0ECB23B6" w14:textId="77777777" w:rsidR="00AB30E6" w:rsidRPr="00234E94" w:rsidRDefault="00AB30E6" w:rsidP="001F6AC7">
            <w:pPr>
              <w:pStyle w:val="tablebody0"/>
              <w:rPr>
                <w:ins w:id="5013" w:author="ERCOT" w:date="2020-03-10T13:42:00Z"/>
                <w:i/>
              </w:rPr>
            </w:pPr>
            <w:ins w:id="5014" w:author="ERCOT" w:date="2020-03-10T13:42:00Z">
              <w:r w:rsidRPr="004654BF">
                <w:t>RTR</w:t>
              </w:r>
              <w:r>
                <w:t>D</w:t>
              </w:r>
              <w:r w:rsidRPr="004654BF">
                <w:t>PA</w:t>
              </w:r>
              <w:r>
                <w:t xml:space="preserve">RRS </w:t>
              </w:r>
              <w:r w:rsidRPr="000C2EDA">
                <w:rPr>
                  <w:i/>
                </w:rPr>
                <w:t>y</w:t>
              </w:r>
            </w:ins>
          </w:p>
        </w:tc>
        <w:tc>
          <w:tcPr>
            <w:tcW w:w="631" w:type="pct"/>
          </w:tcPr>
          <w:p w14:paraId="2225BA8F" w14:textId="77777777" w:rsidR="00AB30E6" w:rsidRPr="00234E94" w:rsidRDefault="00AB30E6" w:rsidP="001F6AC7">
            <w:pPr>
              <w:pStyle w:val="tablebody0"/>
              <w:rPr>
                <w:ins w:id="5015" w:author="ERCOT" w:date="2020-03-10T13:42:00Z"/>
              </w:rPr>
            </w:pPr>
            <w:ins w:id="5016" w:author="ERCOT" w:date="2020-03-10T13:42:00Z">
              <w:r w:rsidRPr="004654BF">
                <w:t>$/MW</w:t>
              </w:r>
            </w:ins>
          </w:p>
        </w:tc>
        <w:tc>
          <w:tcPr>
            <w:tcW w:w="3074" w:type="pct"/>
          </w:tcPr>
          <w:p w14:paraId="1C72D7B1" w14:textId="77777777" w:rsidR="00AB30E6" w:rsidRPr="00234E94" w:rsidRDefault="00AB30E6" w:rsidP="001F6AC7">
            <w:pPr>
              <w:pStyle w:val="tablebody0"/>
              <w:rPr>
                <w:ins w:id="5017" w:author="ERCOT" w:date="2020-03-10T13:42:00Z"/>
              </w:rPr>
            </w:pPr>
            <w:ins w:id="5018" w:author="ERCOT" w:date="2020-03-10T13:42:00Z">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sidRPr="00C95110">
                <w:rPr>
                  <w:i/>
                </w:rPr>
                <w:t xml:space="preserve">Responsive 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RRS </w:t>
              </w:r>
              <w:r w:rsidRPr="004654BF">
                <w:t xml:space="preserve">that captures the impact of reliability deployments on </w:t>
              </w:r>
              <w:r>
                <w:t>RRS</w:t>
              </w:r>
              <w:r w:rsidRPr="004654BF">
                <w:t xml:space="preserve"> prices for the SCED interval y. </w:t>
              </w:r>
            </w:ins>
          </w:p>
        </w:tc>
      </w:tr>
      <w:tr w:rsidR="00AB30E6" w:rsidRPr="00234E94" w14:paraId="60030585" w14:textId="77777777" w:rsidTr="001F6AC7">
        <w:trPr>
          <w:cantSplit/>
          <w:ins w:id="5019" w:author="ERCOT" w:date="2020-03-10T13:42:00Z"/>
        </w:trPr>
        <w:tc>
          <w:tcPr>
            <w:tcW w:w="1295" w:type="pct"/>
          </w:tcPr>
          <w:p w14:paraId="56CE1989" w14:textId="77777777" w:rsidR="00AB30E6" w:rsidRPr="004654BF" w:rsidRDefault="00AB30E6" w:rsidP="001F6AC7">
            <w:pPr>
              <w:pStyle w:val="tablebody0"/>
              <w:rPr>
                <w:ins w:id="5020" w:author="ERCOT" w:date="2020-03-10T13:42:00Z"/>
              </w:rPr>
            </w:pPr>
            <w:ins w:id="5021" w:author="ERCOT" w:date="2020-03-10T13:42:00Z">
              <w:r w:rsidRPr="003161DC">
                <w:rPr>
                  <w:iCs/>
                </w:rPr>
                <w:t xml:space="preserve">RNWF </w:t>
              </w:r>
              <w:r w:rsidRPr="003161DC">
                <w:rPr>
                  <w:i/>
                  <w:iCs/>
                  <w:vertAlign w:val="subscript"/>
                </w:rPr>
                <w:t>y</w:t>
              </w:r>
            </w:ins>
          </w:p>
        </w:tc>
        <w:tc>
          <w:tcPr>
            <w:tcW w:w="631" w:type="pct"/>
          </w:tcPr>
          <w:p w14:paraId="3BB686F2" w14:textId="77777777" w:rsidR="00AB30E6" w:rsidRPr="004654BF" w:rsidRDefault="00AB30E6" w:rsidP="001F6AC7">
            <w:pPr>
              <w:pStyle w:val="tablebody0"/>
              <w:rPr>
                <w:ins w:id="5022" w:author="ERCOT" w:date="2020-03-10T13:42:00Z"/>
              </w:rPr>
            </w:pPr>
            <w:ins w:id="5023" w:author="ERCOT" w:date="2020-03-10T13:42:00Z">
              <w:r w:rsidRPr="003161DC">
                <w:rPr>
                  <w:iCs/>
                </w:rPr>
                <w:t>none</w:t>
              </w:r>
            </w:ins>
          </w:p>
        </w:tc>
        <w:tc>
          <w:tcPr>
            <w:tcW w:w="3074" w:type="pct"/>
          </w:tcPr>
          <w:p w14:paraId="6463B426" w14:textId="77777777" w:rsidR="00AB30E6" w:rsidRPr="000C2EDA" w:rsidRDefault="00AB30E6" w:rsidP="001F6AC7">
            <w:pPr>
              <w:pStyle w:val="tablebody0"/>
              <w:rPr>
                <w:ins w:id="5024" w:author="ERCOT" w:date="2020-03-10T13:42:00Z"/>
                <w:i/>
              </w:rPr>
            </w:pPr>
            <w:ins w:id="5025" w:author="ERCOT" w:date="2020-03-10T13:42:00Z">
              <w:r w:rsidRPr="003161DC">
                <w:rPr>
                  <w:i/>
                  <w:iCs/>
                </w:rPr>
                <w:t>Resource Node Weighting Factor per interval</w:t>
              </w:r>
              <w:r w:rsidRPr="003161DC">
                <w:rPr>
                  <w:iCs/>
                </w:rPr>
                <w:sym w:font="Symbol" w:char="F0BE"/>
              </w:r>
              <w:r w:rsidRPr="003161DC">
                <w:rPr>
                  <w:iCs/>
                </w:rPr>
                <w:t xml:space="preserve">The weight used in the </w:t>
              </w:r>
            </w:ins>
            <w:ins w:id="5026" w:author="ERCOT" w:date="2020-03-10T14:52:00Z">
              <w:r>
                <w:rPr>
                  <w:iCs/>
                </w:rPr>
                <w:t xml:space="preserve">Ancillary Service </w:t>
              </w:r>
            </w:ins>
            <w:ins w:id="5027" w:author="ERCOT" w:date="2020-03-10T13:42:00Z">
              <w:r w:rsidRPr="003161DC">
                <w:rPr>
                  <w:iCs/>
                </w:rPr>
                <w:t xml:space="preserve">Price calculation for the portion of the SCED interval </w:t>
              </w:r>
              <w:r w:rsidRPr="003161DC">
                <w:rPr>
                  <w:i/>
                  <w:iCs/>
                </w:rPr>
                <w:t>y</w:t>
              </w:r>
              <w:r w:rsidRPr="003161DC">
                <w:rPr>
                  <w:iCs/>
                </w:rPr>
                <w:t xml:space="preserve"> within the Settlement Interval.</w:t>
              </w:r>
            </w:ins>
          </w:p>
        </w:tc>
      </w:tr>
      <w:tr w:rsidR="00AB30E6" w:rsidRPr="00234E94" w14:paraId="7FBDDF05" w14:textId="77777777" w:rsidTr="001F6AC7">
        <w:trPr>
          <w:cantSplit/>
          <w:ins w:id="5028" w:author="ERCOT" w:date="2020-03-10T13:42:00Z"/>
        </w:trPr>
        <w:tc>
          <w:tcPr>
            <w:tcW w:w="1295" w:type="pct"/>
          </w:tcPr>
          <w:p w14:paraId="6EF7B8D9" w14:textId="77777777" w:rsidR="00AB30E6" w:rsidRPr="004654BF" w:rsidRDefault="00AB30E6" w:rsidP="001F6AC7">
            <w:pPr>
              <w:pStyle w:val="tablebody0"/>
              <w:rPr>
                <w:ins w:id="5029" w:author="ERCOT" w:date="2020-03-10T13:42:00Z"/>
              </w:rPr>
            </w:pPr>
            <w:ins w:id="5030" w:author="ERCOT" w:date="2020-03-10T13:42:00Z">
              <w:r w:rsidRPr="003161DC">
                <w:rPr>
                  <w:iCs/>
                </w:rPr>
                <w:lastRenderedPageBreak/>
                <w:t xml:space="preserve">TLMP </w:t>
              </w:r>
              <w:r w:rsidRPr="003161DC">
                <w:rPr>
                  <w:i/>
                  <w:iCs/>
                  <w:vertAlign w:val="subscript"/>
                </w:rPr>
                <w:t>y</w:t>
              </w:r>
            </w:ins>
          </w:p>
        </w:tc>
        <w:tc>
          <w:tcPr>
            <w:tcW w:w="631" w:type="pct"/>
          </w:tcPr>
          <w:p w14:paraId="307B4E80" w14:textId="77777777" w:rsidR="00AB30E6" w:rsidRPr="004654BF" w:rsidRDefault="00AB30E6" w:rsidP="001F6AC7">
            <w:pPr>
              <w:pStyle w:val="tablebody0"/>
              <w:rPr>
                <w:ins w:id="5031" w:author="ERCOT" w:date="2020-03-10T13:42:00Z"/>
              </w:rPr>
            </w:pPr>
            <w:ins w:id="5032" w:author="ERCOT" w:date="2020-03-10T13:42:00Z">
              <w:r w:rsidRPr="003161DC">
                <w:rPr>
                  <w:iCs/>
                </w:rPr>
                <w:t>second</w:t>
              </w:r>
            </w:ins>
          </w:p>
        </w:tc>
        <w:tc>
          <w:tcPr>
            <w:tcW w:w="3074" w:type="pct"/>
          </w:tcPr>
          <w:p w14:paraId="057F4D1C" w14:textId="77777777" w:rsidR="00AB30E6" w:rsidRPr="000C2EDA" w:rsidRDefault="00AB30E6" w:rsidP="001F6AC7">
            <w:pPr>
              <w:pStyle w:val="tablebody0"/>
              <w:rPr>
                <w:ins w:id="5033" w:author="ERCOT" w:date="2020-03-10T13:42:00Z"/>
                <w:i/>
              </w:rPr>
            </w:pPr>
            <w:ins w:id="5034" w:author="ERCOT" w:date="2020-03-10T13:42:00Z">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ins>
          </w:p>
        </w:tc>
      </w:tr>
      <w:tr w:rsidR="00AB30E6" w:rsidRPr="00234E94" w14:paraId="16167CF6" w14:textId="77777777" w:rsidTr="001F6AC7">
        <w:trPr>
          <w:cantSplit/>
          <w:ins w:id="5035" w:author="ERCOT" w:date="2020-03-10T13:42:00Z"/>
        </w:trPr>
        <w:tc>
          <w:tcPr>
            <w:tcW w:w="1295" w:type="pct"/>
          </w:tcPr>
          <w:p w14:paraId="3221B755" w14:textId="77777777" w:rsidR="00AB30E6" w:rsidRPr="00234E94" w:rsidRDefault="00AB30E6" w:rsidP="001F6AC7">
            <w:pPr>
              <w:pStyle w:val="tablebody0"/>
              <w:rPr>
                <w:ins w:id="5036" w:author="ERCOT" w:date="2020-03-10T13:42:00Z"/>
                <w:i/>
              </w:rPr>
            </w:pPr>
            <w:ins w:id="5037" w:author="ERCOT" w:date="2020-03-10T13:42:00Z">
              <w:r w:rsidRPr="00234E94">
                <w:rPr>
                  <w:i/>
                </w:rPr>
                <w:t>y</w:t>
              </w:r>
            </w:ins>
          </w:p>
        </w:tc>
        <w:tc>
          <w:tcPr>
            <w:tcW w:w="631" w:type="pct"/>
          </w:tcPr>
          <w:p w14:paraId="5282FCBD" w14:textId="77777777" w:rsidR="00AB30E6" w:rsidRPr="00234E94" w:rsidRDefault="00AB30E6" w:rsidP="001F6AC7">
            <w:pPr>
              <w:pStyle w:val="tablebody0"/>
              <w:rPr>
                <w:ins w:id="5038" w:author="ERCOT" w:date="2020-03-10T13:42:00Z"/>
              </w:rPr>
            </w:pPr>
            <w:ins w:id="5039" w:author="ERCOT" w:date="2020-03-10T13:42:00Z">
              <w:r w:rsidRPr="00234E94">
                <w:t>none</w:t>
              </w:r>
            </w:ins>
          </w:p>
        </w:tc>
        <w:tc>
          <w:tcPr>
            <w:tcW w:w="3074" w:type="pct"/>
          </w:tcPr>
          <w:p w14:paraId="0626B5BB" w14:textId="77777777" w:rsidR="00AB30E6" w:rsidRPr="00234E94" w:rsidRDefault="00AB30E6" w:rsidP="001F6AC7">
            <w:pPr>
              <w:pStyle w:val="tablebody0"/>
              <w:rPr>
                <w:ins w:id="5040" w:author="ERCOT" w:date="2020-03-10T13:42:00Z"/>
              </w:rPr>
            </w:pPr>
            <w:ins w:id="5041" w:author="ERCOT" w:date="2020-03-10T13:42:00Z">
              <w:r w:rsidRPr="00234E94">
                <w:t>A SCED interval in the 15-minute Settlement Interval.</w:t>
              </w:r>
            </w:ins>
          </w:p>
        </w:tc>
      </w:tr>
    </w:tbl>
    <w:p w14:paraId="77C49B6B" w14:textId="5B28B0CD" w:rsidR="00AB30E6" w:rsidRDefault="00AB30E6" w:rsidP="00AB30E6">
      <w:pPr>
        <w:spacing w:before="240" w:after="240"/>
        <w:ind w:left="720" w:hanging="720"/>
        <w:rPr>
          <w:ins w:id="5042" w:author="ERCOT" w:date="2020-03-10T14:06:00Z"/>
          <w:szCs w:val="20"/>
        </w:rPr>
      </w:pPr>
      <w:ins w:id="5043" w:author="ERCOT" w:date="2020-03-10T13:42:00Z">
        <w:r>
          <w:rPr>
            <w:bCs/>
            <w:snapToGrid w:val="0"/>
            <w:szCs w:val="20"/>
          </w:rPr>
          <w:t>(4</w:t>
        </w:r>
        <w:r w:rsidRPr="000C2EDA">
          <w:rPr>
            <w:bCs/>
            <w:snapToGrid w:val="0"/>
            <w:szCs w:val="20"/>
          </w:rPr>
          <w:t>)</w:t>
        </w:r>
        <w:r w:rsidRPr="00F26DA0">
          <w:rPr>
            <w:szCs w:val="20"/>
          </w:rPr>
          <w:t xml:space="preserve"> </w:t>
        </w:r>
        <w:r w:rsidRPr="003161DC">
          <w:rPr>
            <w:szCs w:val="20"/>
          </w:rPr>
          <w:tab/>
        </w:r>
      </w:ins>
      <w:ins w:id="5044" w:author="ERCOT" w:date="2020-03-10T14:05:00Z">
        <w:r w:rsidR="00E84FAD">
          <w:rPr>
            <w:szCs w:val="20"/>
          </w:rPr>
          <w:t xml:space="preserve">The Real-Time Reliability Deployment Price for Ancillary Service for ERCOT Contingency Reserve (RTRDPECR) is the time-weighted average of the sum of the Real-Time Reliability Deployment Price Adders </w:t>
        </w:r>
      </w:ins>
      <w:ins w:id="5045" w:author="ERCOT 081820" w:date="2020-07-01T12:10:00Z">
        <w:r w:rsidR="00E84FAD">
          <w:rPr>
            <w:szCs w:val="20"/>
          </w:rPr>
          <w:t xml:space="preserve">for Ancillary Service </w:t>
        </w:r>
      </w:ins>
      <w:ins w:id="5046" w:author="ERCOT" w:date="2020-03-10T14:05:00Z">
        <w:r w:rsidR="00E84FAD">
          <w:rPr>
            <w:szCs w:val="20"/>
          </w:rPr>
          <w:t xml:space="preserve">for </w:t>
        </w:r>
      </w:ins>
      <w:ins w:id="5047" w:author="ERCOT" w:date="2020-03-10T14:10:00Z">
        <w:r w:rsidR="00E84FAD">
          <w:rPr>
            <w:szCs w:val="20"/>
          </w:rPr>
          <w:t xml:space="preserve">ERCOT Contingency Reserve </w:t>
        </w:r>
      </w:ins>
      <w:ins w:id="5048" w:author="ERCOT" w:date="2020-03-10T14:05:00Z">
        <w:r w:rsidR="00E84FAD">
          <w:rPr>
            <w:szCs w:val="20"/>
          </w:rPr>
          <w:t xml:space="preserve">per SCED interval.  The Real-Time Reliability Deployment Price for Ancillary Service for </w:t>
        </w:r>
      </w:ins>
      <w:ins w:id="5049" w:author="ERCOT" w:date="2020-03-10T14:10:00Z">
        <w:r w:rsidR="00E84FAD">
          <w:rPr>
            <w:szCs w:val="20"/>
          </w:rPr>
          <w:t xml:space="preserve">ERCOT Contingency Reserve </w:t>
        </w:r>
      </w:ins>
      <w:ins w:id="5050" w:author="ERCOT" w:date="2020-03-10T14:05:00Z">
        <w:r w:rsidR="00E84FAD">
          <w:rPr>
            <w:szCs w:val="20"/>
          </w:rPr>
          <w:t>for a 15-minute Settlement Interval is calculated as follows</w:t>
        </w:r>
        <w:r w:rsidRPr="003161DC">
          <w:rPr>
            <w:szCs w:val="20"/>
          </w:rPr>
          <w:t>:</w:t>
        </w:r>
      </w:ins>
    </w:p>
    <w:p w14:paraId="4C8B3E99" w14:textId="77777777" w:rsidR="00AB30E6" w:rsidRPr="00C3449C" w:rsidRDefault="00AB30E6" w:rsidP="00AB30E6">
      <w:pPr>
        <w:spacing w:before="240" w:after="240"/>
        <w:ind w:left="720" w:hanging="720"/>
        <w:rPr>
          <w:ins w:id="5051" w:author="ERCOT" w:date="2020-03-10T13:42:00Z"/>
          <w:i/>
          <w:vertAlign w:val="subscript"/>
        </w:rPr>
      </w:pPr>
      <w:ins w:id="5052" w:author="ERCOT" w:date="2020-03-10T13:42:00Z">
        <w:r w:rsidRPr="00C3449C">
          <w:t>RT</w:t>
        </w:r>
      </w:ins>
      <w:ins w:id="5053" w:author="ERCOT" w:date="2020-03-10T14:06:00Z">
        <w:r>
          <w:t>RDP</w:t>
        </w:r>
      </w:ins>
      <w:ins w:id="5054" w:author="ERCOT" w:date="2020-03-10T13:42:00Z">
        <w:r>
          <w:t>EC</w:t>
        </w:r>
        <w:r w:rsidRPr="00C3449C">
          <w:t xml:space="preserve">R  =   </w:t>
        </w:r>
      </w:ins>
      <w:ins w:id="5055" w:author="ERCOT" w:date="2020-03-10T13:42:00Z">
        <w:r w:rsidRPr="00C3449C">
          <w:rPr>
            <w:position w:val="-22"/>
          </w:rPr>
          <w:object w:dxaOrig="225" w:dyaOrig="465" w14:anchorId="7E43EEB6">
            <v:shape id="_x0000_i1060" type="#_x0000_t75" style="width:14.4pt;height:14.4pt" o:ole="">
              <v:imagedata r:id="rId22" o:title=""/>
            </v:shape>
            <o:OLEObject Type="Embed" ProgID="Equation.3" ShapeID="_x0000_i1060" DrawAspect="Content" ObjectID="_1659259362" r:id="rId60"/>
          </w:object>
        </w:r>
      </w:ins>
      <w:ins w:id="5056" w:author="ERCOT" w:date="2020-03-10T13:42:00Z">
        <w:r w:rsidRPr="00C3449C">
          <w:t xml:space="preserve"> (RNWF </w:t>
        </w:r>
        <w:r w:rsidRPr="00C3449C">
          <w:rPr>
            <w:i/>
            <w:vertAlign w:val="subscript"/>
          </w:rPr>
          <w:t>y</w:t>
        </w:r>
        <w:r w:rsidRPr="00C3449C">
          <w:t xml:space="preserve"> * </w:t>
        </w:r>
        <w:r w:rsidRPr="00BE2778">
          <w:t>RTR</w:t>
        </w:r>
        <w:r>
          <w:t>D</w:t>
        </w:r>
        <w:r w:rsidRPr="00BE2778">
          <w:t>PA</w:t>
        </w:r>
        <w:r>
          <w:t xml:space="preserve">ECRS </w:t>
        </w:r>
        <w:r w:rsidRPr="000C2EDA">
          <w:rPr>
            <w:i/>
            <w:vertAlign w:val="subscript"/>
          </w:rPr>
          <w:t>y</w:t>
        </w:r>
        <w:r w:rsidRPr="00D8145C">
          <w:t>)</w:t>
        </w:r>
      </w:ins>
    </w:p>
    <w:p w14:paraId="14ED4E9F" w14:textId="77777777" w:rsidR="00AB30E6" w:rsidRDefault="00AB30E6" w:rsidP="00AB30E6">
      <w:pPr>
        <w:pStyle w:val="BodyTextNumbered"/>
        <w:ind w:left="0" w:firstLine="0"/>
        <w:rPr>
          <w:ins w:id="5057" w:author="ERCOT" w:date="2020-03-10T13:42:00Z"/>
        </w:rPr>
      </w:pPr>
      <w:ins w:id="5058" w:author="ERCOT" w:date="2020-03-10T13:42:00Z">
        <w:r>
          <w:t>Where:</w:t>
        </w:r>
      </w:ins>
    </w:p>
    <w:p w14:paraId="6EEDF7D6" w14:textId="77777777" w:rsidR="00AB30E6" w:rsidRDefault="00AB30E6" w:rsidP="00AB30E6">
      <w:pPr>
        <w:spacing w:after="240"/>
        <w:ind w:firstLine="720"/>
        <w:rPr>
          <w:ins w:id="5059" w:author="ERCOT" w:date="2020-03-10T13:42:00Z"/>
          <w:i/>
          <w:vertAlign w:val="subscript"/>
        </w:rPr>
      </w:pPr>
      <w:ins w:id="5060" w:author="ERCOT" w:date="2020-03-10T13:42:00Z">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ins>
      <w:ins w:id="5061" w:author="ERCOT" w:date="2020-03-10T13:42:00Z">
        <w:r>
          <w:rPr>
            <w:position w:val="-22"/>
          </w:rPr>
          <w:object w:dxaOrig="225" w:dyaOrig="465" w14:anchorId="0F29B9ED">
            <v:shape id="_x0000_i1061" type="#_x0000_t75" style="width:14.4pt;height:14.4pt" o:ole="">
              <v:imagedata r:id="rId22" o:title=""/>
            </v:shape>
            <o:OLEObject Type="Embed" ProgID="Equation.3" ShapeID="_x0000_i1061" DrawAspect="Content" ObjectID="_1659259363" r:id="rId61"/>
          </w:object>
        </w:r>
      </w:ins>
      <w:ins w:id="5062" w:author="ERCOT" w:date="2020-03-10T13:42:00Z">
        <w:r>
          <w:t xml:space="preserve">TLMP </w:t>
        </w:r>
        <w:r>
          <w:rPr>
            <w:i/>
            <w:vertAlign w:val="subscript"/>
          </w:rPr>
          <w:t>y</w:t>
        </w:r>
      </w:ins>
    </w:p>
    <w:p w14:paraId="3A49B0EC" w14:textId="77777777" w:rsidR="00AB30E6" w:rsidRDefault="00AB30E6" w:rsidP="00AB30E6">
      <w:pPr>
        <w:pStyle w:val="Instructions"/>
        <w:spacing w:after="0"/>
        <w:ind w:left="720" w:hanging="720"/>
        <w:rPr>
          <w:ins w:id="5063" w:author="ERCOT" w:date="2020-03-10T13:42:00Z"/>
          <w:b w:val="0"/>
          <w:i w:val="0"/>
        </w:rPr>
      </w:pPr>
      <w:ins w:id="5064" w:author="ERCOT" w:date="2020-03-10T13:42:00Z">
        <w:r>
          <w:rPr>
            <w:b w:val="0"/>
            <w:i w:val="0"/>
          </w:rPr>
          <w:t>The above variables are defined as follows:</w:t>
        </w:r>
      </w:ins>
    </w:p>
    <w:tbl>
      <w:tblPr>
        <w:tblW w:w="5063" w:type="pct"/>
        <w:tblInd w:w="-1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2"/>
        <w:gridCol w:w="1195"/>
        <w:gridCol w:w="5821"/>
      </w:tblGrid>
      <w:tr w:rsidR="00AB30E6" w14:paraId="039BAA78" w14:textId="77777777" w:rsidTr="001F6AC7">
        <w:trPr>
          <w:cantSplit/>
          <w:tblHeader/>
          <w:ins w:id="5065" w:author="ERCOT" w:date="2020-03-10T13:42:00Z"/>
        </w:trPr>
        <w:tc>
          <w:tcPr>
            <w:tcW w:w="1295" w:type="pct"/>
            <w:tcBorders>
              <w:top w:val="single" w:sz="4" w:space="0" w:color="auto"/>
              <w:left w:val="single" w:sz="4" w:space="0" w:color="auto"/>
              <w:bottom w:val="single" w:sz="4" w:space="0" w:color="auto"/>
              <w:right w:val="single" w:sz="4" w:space="0" w:color="auto"/>
            </w:tcBorders>
            <w:hideMark/>
          </w:tcPr>
          <w:p w14:paraId="38152208" w14:textId="77777777" w:rsidR="00AB30E6" w:rsidRDefault="00AB30E6" w:rsidP="001F6AC7">
            <w:pPr>
              <w:pStyle w:val="TableHead"/>
              <w:rPr>
                <w:ins w:id="5066" w:author="ERCOT" w:date="2020-03-10T13:42:00Z"/>
              </w:rPr>
            </w:pPr>
            <w:ins w:id="5067" w:author="ERCOT" w:date="2020-03-10T13:42:00Z">
              <w:r>
                <w:t>Variable</w:t>
              </w:r>
            </w:ins>
          </w:p>
        </w:tc>
        <w:tc>
          <w:tcPr>
            <w:tcW w:w="631" w:type="pct"/>
            <w:tcBorders>
              <w:top w:val="single" w:sz="4" w:space="0" w:color="auto"/>
              <w:left w:val="single" w:sz="4" w:space="0" w:color="auto"/>
              <w:bottom w:val="single" w:sz="4" w:space="0" w:color="auto"/>
              <w:right w:val="single" w:sz="4" w:space="0" w:color="auto"/>
            </w:tcBorders>
            <w:hideMark/>
          </w:tcPr>
          <w:p w14:paraId="1DC74DA6" w14:textId="77777777" w:rsidR="00AB30E6" w:rsidRDefault="00AB30E6" w:rsidP="001F6AC7">
            <w:pPr>
              <w:pStyle w:val="TableHead"/>
              <w:rPr>
                <w:ins w:id="5068" w:author="ERCOT" w:date="2020-03-10T13:42:00Z"/>
              </w:rPr>
            </w:pPr>
            <w:ins w:id="5069" w:author="ERCOT" w:date="2020-03-10T13:42:00Z">
              <w:r>
                <w:t>Unit</w:t>
              </w:r>
            </w:ins>
          </w:p>
        </w:tc>
        <w:tc>
          <w:tcPr>
            <w:tcW w:w="3074" w:type="pct"/>
            <w:tcBorders>
              <w:top w:val="single" w:sz="4" w:space="0" w:color="auto"/>
              <w:left w:val="single" w:sz="4" w:space="0" w:color="auto"/>
              <w:bottom w:val="single" w:sz="4" w:space="0" w:color="auto"/>
              <w:right w:val="single" w:sz="4" w:space="0" w:color="auto"/>
            </w:tcBorders>
            <w:hideMark/>
          </w:tcPr>
          <w:p w14:paraId="01FA8A63" w14:textId="77777777" w:rsidR="00AB30E6" w:rsidRDefault="00AB30E6" w:rsidP="001F6AC7">
            <w:pPr>
              <w:pStyle w:val="TableHead"/>
              <w:rPr>
                <w:ins w:id="5070" w:author="ERCOT" w:date="2020-03-10T13:42:00Z"/>
              </w:rPr>
            </w:pPr>
            <w:ins w:id="5071" w:author="ERCOT" w:date="2020-03-10T13:42:00Z">
              <w:r>
                <w:t>Description</w:t>
              </w:r>
            </w:ins>
          </w:p>
        </w:tc>
      </w:tr>
      <w:tr w:rsidR="00AB30E6" w14:paraId="4D82FC5C" w14:textId="77777777" w:rsidTr="001F6AC7">
        <w:trPr>
          <w:cantSplit/>
          <w:ins w:id="5072" w:author="ERCOT" w:date="2020-03-10T13:42:00Z"/>
        </w:trPr>
        <w:tc>
          <w:tcPr>
            <w:tcW w:w="1295" w:type="pct"/>
            <w:tcBorders>
              <w:top w:val="single" w:sz="4" w:space="0" w:color="auto"/>
              <w:left w:val="single" w:sz="4" w:space="0" w:color="auto"/>
              <w:bottom w:val="single" w:sz="4" w:space="0" w:color="auto"/>
              <w:right w:val="single" w:sz="4" w:space="0" w:color="auto"/>
            </w:tcBorders>
            <w:hideMark/>
          </w:tcPr>
          <w:p w14:paraId="05E78169" w14:textId="77777777" w:rsidR="00AB30E6" w:rsidRDefault="00AB30E6" w:rsidP="001F6AC7">
            <w:pPr>
              <w:pStyle w:val="tablebody0"/>
              <w:rPr>
                <w:ins w:id="5073" w:author="ERCOT" w:date="2020-03-10T13:42:00Z"/>
              </w:rPr>
            </w:pPr>
            <w:ins w:id="5074" w:author="ERCOT" w:date="2020-03-10T14:06:00Z">
              <w:r>
                <w:t>RTRDPECR</w:t>
              </w:r>
            </w:ins>
          </w:p>
        </w:tc>
        <w:tc>
          <w:tcPr>
            <w:tcW w:w="631" w:type="pct"/>
            <w:tcBorders>
              <w:top w:val="single" w:sz="4" w:space="0" w:color="auto"/>
              <w:left w:val="single" w:sz="4" w:space="0" w:color="auto"/>
              <w:bottom w:val="single" w:sz="4" w:space="0" w:color="auto"/>
              <w:right w:val="single" w:sz="4" w:space="0" w:color="auto"/>
            </w:tcBorders>
            <w:hideMark/>
          </w:tcPr>
          <w:p w14:paraId="1D5C4C04" w14:textId="77777777" w:rsidR="00AB30E6" w:rsidRDefault="00AB30E6" w:rsidP="001F6AC7">
            <w:pPr>
              <w:pStyle w:val="tablebody0"/>
              <w:rPr>
                <w:ins w:id="5075" w:author="ERCOT" w:date="2020-03-10T13:42:00Z"/>
              </w:rPr>
            </w:pPr>
            <w:ins w:id="5076" w:author="ERCOT" w:date="2020-03-10T14:06:00Z">
              <w:r>
                <w:t>$/MW</w:t>
              </w:r>
            </w:ins>
          </w:p>
        </w:tc>
        <w:tc>
          <w:tcPr>
            <w:tcW w:w="3074" w:type="pct"/>
            <w:tcBorders>
              <w:top w:val="single" w:sz="4" w:space="0" w:color="auto"/>
              <w:left w:val="single" w:sz="4" w:space="0" w:color="auto"/>
              <w:bottom w:val="single" w:sz="4" w:space="0" w:color="auto"/>
              <w:right w:val="single" w:sz="4" w:space="0" w:color="auto"/>
            </w:tcBorders>
            <w:hideMark/>
          </w:tcPr>
          <w:p w14:paraId="78DCE67B" w14:textId="77777777" w:rsidR="00AB30E6" w:rsidRDefault="00AB30E6" w:rsidP="001F6AC7">
            <w:pPr>
              <w:pStyle w:val="tablebody0"/>
              <w:rPr>
                <w:ins w:id="5077" w:author="ERCOT" w:date="2020-03-10T13:42:00Z"/>
                <w:i/>
              </w:rPr>
            </w:pPr>
            <w:ins w:id="5078" w:author="ERCOT" w:date="2020-03-10T14:06:00Z">
              <w:r>
                <w:rPr>
                  <w:i/>
                  <w:szCs w:val="18"/>
                </w:rPr>
                <w:t xml:space="preserve">Real-Time Market Clearing Price for Capacity for </w:t>
              </w:r>
            </w:ins>
            <w:ins w:id="5079" w:author="ERCOT" w:date="2020-03-10T14:07:00Z">
              <w:r w:rsidRPr="00D422B9">
                <w:rPr>
                  <w:i/>
                </w:rPr>
                <w:t>ERCOT Contingency Reserve</w:t>
              </w:r>
              <w:r>
                <w:t xml:space="preserve"> </w:t>
              </w:r>
            </w:ins>
            <w:ins w:id="5080" w:author="ERCOT" w:date="2020-03-10T14:06:00Z">
              <w:r>
                <w:rPr>
                  <w:i/>
                  <w:szCs w:val="18"/>
                </w:rPr>
                <w:t>-</w:t>
              </w:r>
              <w:r>
                <w:t xml:space="preserve"> The Real-Time </w:t>
              </w:r>
            </w:ins>
            <w:ins w:id="5081" w:author="ERCOT" w:date="2020-03-10T14:07:00Z">
              <w:r>
                <w:t>Reliability Deployment Price for Ancillary Service</w:t>
              </w:r>
            </w:ins>
            <w:ins w:id="5082" w:author="ERCOT" w:date="2020-03-10T14:06:00Z">
              <w:r>
                <w:t xml:space="preserve"> for </w:t>
              </w:r>
            </w:ins>
            <w:ins w:id="5083" w:author="ERCOT" w:date="2020-03-10T14:08:00Z">
              <w:r>
                <w:t>ECRS</w:t>
              </w:r>
            </w:ins>
            <w:ins w:id="5084" w:author="ERCOT" w:date="2020-03-10T14:06:00Z">
              <w:r>
                <w:t xml:space="preserve"> for the 15-minute Settlement Interval.</w:t>
              </w:r>
            </w:ins>
          </w:p>
        </w:tc>
      </w:tr>
      <w:tr w:rsidR="00AB30E6" w:rsidRPr="00234E94" w14:paraId="437E3584" w14:textId="77777777" w:rsidTr="001F6AC7">
        <w:trPr>
          <w:cantSplit/>
          <w:ins w:id="5085" w:author="ERCOT" w:date="2020-03-10T13:42:00Z"/>
        </w:trPr>
        <w:tc>
          <w:tcPr>
            <w:tcW w:w="1295" w:type="pct"/>
          </w:tcPr>
          <w:p w14:paraId="3518430B" w14:textId="77777777" w:rsidR="00AB30E6" w:rsidRPr="00234E94" w:rsidRDefault="00AB30E6" w:rsidP="001F6AC7">
            <w:pPr>
              <w:pStyle w:val="tablebody0"/>
              <w:rPr>
                <w:ins w:id="5086" w:author="ERCOT" w:date="2020-03-10T13:42:00Z"/>
                <w:i/>
              </w:rPr>
            </w:pPr>
            <w:ins w:id="5087" w:author="ERCOT" w:date="2020-03-10T13:42:00Z">
              <w:r w:rsidRPr="004654BF">
                <w:t>RTR</w:t>
              </w:r>
              <w:r>
                <w:t>D</w:t>
              </w:r>
              <w:r w:rsidRPr="004654BF">
                <w:t>PA</w:t>
              </w:r>
              <w:r>
                <w:t xml:space="preserve">ECRS </w:t>
              </w:r>
              <w:r w:rsidRPr="000C2EDA">
                <w:rPr>
                  <w:i/>
                </w:rPr>
                <w:t>y</w:t>
              </w:r>
            </w:ins>
          </w:p>
        </w:tc>
        <w:tc>
          <w:tcPr>
            <w:tcW w:w="631" w:type="pct"/>
          </w:tcPr>
          <w:p w14:paraId="7ED0CCDE" w14:textId="77777777" w:rsidR="00AB30E6" w:rsidRPr="00234E94" w:rsidRDefault="00AB30E6" w:rsidP="001F6AC7">
            <w:pPr>
              <w:pStyle w:val="tablebody0"/>
              <w:rPr>
                <w:ins w:id="5088" w:author="ERCOT" w:date="2020-03-10T13:42:00Z"/>
              </w:rPr>
            </w:pPr>
            <w:ins w:id="5089" w:author="ERCOT" w:date="2020-03-10T13:42:00Z">
              <w:r w:rsidRPr="004654BF">
                <w:t>$/MW</w:t>
              </w:r>
            </w:ins>
          </w:p>
        </w:tc>
        <w:tc>
          <w:tcPr>
            <w:tcW w:w="3074" w:type="pct"/>
          </w:tcPr>
          <w:p w14:paraId="2B50529E" w14:textId="77777777" w:rsidR="00AB30E6" w:rsidRPr="00234E94" w:rsidRDefault="00AB30E6" w:rsidP="001F6AC7">
            <w:pPr>
              <w:pStyle w:val="tablebody0"/>
              <w:rPr>
                <w:ins w:id="5090" w:author="ERCOT" w:date="2020-03-10T13:42:00Z"/>
              </w:rPr>
            </w:pPr>
            <w:ins w:id="5091" w:author="ERCOT" w:date="2020-03-10T13:42:00Z">
              <w:r w:rsidRPr="000C2EDA">
                <w:rPr>
                  <w:i/>
                </w:rPr>
                <w:t xml:space="preserve">Real-Time Reliability </w:t>
              </w:r>
              <w:r>
                <w:rPr>
                  <w:i/>
                </w:rPr>
                <w:t xml:space="preserve">Deployment </w:t>
              </w:r>
              <w:r w:rsidRPr="000C2EDA">
                <w:rPr>
                  <w:i/>
                </w:rPr>
                <w:t>Price Adder</w:t>
              </w:r>
            </w:ins>
            <w:ins w:id="5092" w:author="ERCOT" w:date="2020-03-10T14:10:00Z">
              <w:r>
                <w:rPr>
                  <w:i/>
                </w:rPr>
                <w:t xml:space="preserve"> </w:t>
              </w:r>
            </w:ins>
            <w:ins w:id="5093" w:author="ERCOT" w:date="2020-03-10T13:42:00Z">
              <w:r>
                <w:rPr>
                  <w:i/>
                </w:rPr>
                <w:t xml:space="preserve">for Ancillary Service </w:t>
              </w:r>
              <w:r w:rsidRPr="000C2EDA">
                <w:rPr>
                  <w:i/>
                </w:rPr>
                <w:t xml:space="preserve">for </w:t>
              </w:r>
              <w:r>
                <w:rPr>
                  <w:i/>
                </w:rPr>
                <w:t>ECRS</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ECRS </w:t>
              </w:r>
              <w:r w:rsidRPr="004654BF">
                <w:t xml:space="preserve">that captures the impact of reliability deployments on </w:t>
              </w:r>
              <w:r w:rsidRPr="00DA63CB">
                <w:t>ECR</w:t>
              </w:r>
              <w:r>
                <w:t>S</w:t>
              </w:r>
              <w:r w:rsidRPr="00DA63CB" w:rsidDel="00DA63CB">
                <w:t xml:space="preserve"> </w:t>
              </w:r>
              <w:r w:rsidRPr="004654BF">
                <w:t xml:space="preserve">prices for the SCED interval y. </w:t>
              </w:r>
            </w:ins>
          </w:p>
        </w:tc>
      </w:tr>
      <w:tr w:rsidR="00AB30E6" w:rsidRPr="00234E94" w14:paraId="76CCE5F8" w14:textId="77777777" w:rsidTr="001F6AC7">
        <w:trPr>
          <w:cantSplit/>
          <w:ins w:id="5094" w:author="ERCOT" w:date="2020-03-10T13:42:00Z"/>
        </w:trPr>
        <w:tc>
          <w:tcPr>
            <w:tcW w:w="1295" w:type="pct"/>
          </w:tcPr>
          <w:p w14:paraId="5BD7D2AE" w14:textId="77777777" w:rsidR="00AB30E6" w:rsidRPr="004654BF" w:rsidRDefault="00AB30E6" w:rsidP="001F6AC7">
            <w:pPr>
              <w:pStyle w:val="tablebody0"/>
              <w:rPr>
                <w:ins w:id="5095" w:author="ERCOT" w:date="2020-03-10T13:42:00Z"/>
              </w:rPr>
            </w:pPr>
            <w:ins w:id="5096" w:author="ERCOT" w:date="2020-03-10T13:42:00Z">
              <w:r w:rsidRPr="003161DC">
                <w:rPr>
                  <w:iCs/>
                </w:rPr>
                <w:t xml:space="preserve">RNWF </w:t>
              </w:r>
              <w:r w:rsidRPr="003161DC">
                <w:rPr>
                  <w:i/>
                  <w:iCs/>
                  <w:vertAlign w:val="subscript"/>
                </w:rPr>
                <w:t>y</w:t>
              </w:r>
            </w:ins>
          </w:p>
        </w:tc>
        <w:tc>
          <w:tcPr>
            <w:tcW w:w="631" w:type="pct"/>
          </w:tcPr>
          <w:p w14:paraId="01BA533A" w14:textId="77777777" w:rsidR="00AB30E6" w:rsidRPr="004654BF" w:rsidRDefault="00AB30E6" w:rsidP="001F6AC7">
            <w:pPr>
              <w:pStyle w:val="tablebody0"/>
              <w:rPr>
                <w:ins w:id="5097" w:author="ERCOT" w:date="2020-03-10T13:42:00Z"/>
              </w:rPr>
            </w:pPr>
            <w:ins w:id="5098" w:author="ERCOT" w:date="2020-03-10T13:42:00Z">
              <w:r w:rsidRPr="003161DC">
                <w:rPr>
                  <w:iCs/>
                </w:rPr>
                <w:t>none</w:t>
              </w:r>
            </w:ins>
          </w:p>
        </w:tc>
        <w:tc>
          <w:tcPr>
            <w:tcW w:w="3074" w:type="pct"/>
          </w:tcPr>
          <w:p w14:paraId="64178EC4" w14:textId="77777777" w:rsidR="00AB30E6" w:rsidRPr="000C2EDA" w:rsidRDefault="00AB30E6" w:rsidP="001F6AC7">
            <w:pPr>
              <w:pStyle w:val="tablebody0"/>
              <w:rPr>
                <w:ins w:id="5099" w:author="ERCOT" w:date="2020-03-10T13:42:00Z"/>
                <w:i/>
              </w:rPr>
            </w:pPr>
            <w:ins w:id="5100" w:author="ERCOT" w:date="2020-03-10T13:42:00Z">
              <w:r w:rsidRPr="003161DC">
                <w:rPr>
                  <w:i/>
                  <w:iCs/>
                </w:rPr>
                <w:t>Resource Node Weighting Factor per interval</w:t>
              </w:r>
              <w:r w:rsidRPr="003161DC">
                <w:rPr>
                  <w:iCs/>
                </w:rPr>
                <w:sym w:font="Symbol" w:char="F0BE"/>
              </w:r>
              <w:r w:rsidRPr="003161DC">
                <w:rPr>
                  <w:iCs/>
                </w:rPr>
                <w:t xml:space="preserve">The weight used in the </w:t>
              </w:r>
            </w:ins>
            <w:ins w:id="5101" w:author="ERCOT" w:date="2020-03-10T14:52:00Z">
              <w:r>
                <w:rPr>
                  <w:iCs/>
                </w:rPr>
                <w:t xml:space="preserve">Ancillary Service </w:t>
              </w:r>
            </w:ins>
            <w:ins w:id="5102" w:author="ERCOT" w:date="2020-03-10T13:42:00Z">
              <w:r w:rsidRPr="003161DC">
                <w:rPr>
                  <w:iCs/>
                </w:rPr>
                <w:t xml:space="preserve">Price calculation for the portion of the SCED interval </w:t>
              </w:r>
              <w:r w:rsidRPr="003161DC">
                <w:rPr>
                  <w:i/>
                  <w:iCs/>
                </w:rPr>
                <w:t>y</w:t>
              </w:r>
              <w:r w:rsidRPr="003161DC">
                <w:rPr>
                  <w:iCs/>
                </w:rPr>
                <w:t xml:space="preserve"> within the Settlement Interval.</w:t>
              </w:r>
            </w:ins>
          </w:p>
        </w:tc>
      </w:tr>
      <w:tr w:rsidR="00AB30E6" w:rsidRPr="00234E94" w14:paraId="42C2CABB" w14:textId="77777777" w:rsidTr="001F6AC7">
        <w:trPr>
          <w:cantSplit/>
          <w:ins w:id="5103" w:author="ERCOT" w:date="2020-03-10T13:42:00Z"/>
        </w:trPr>
        <w:tc>
          <w:tcPr>
            <w:tcW w:w="1295" w:type="pct"/>
          </w:tcPr>
          <w:p w14:paraId="2D9F5A19" w14:textId="77777777" w:rsidR="00AB30E6" w:rsidRPr="004654BF" w:rsidRDefault="00AB30E6" w:rsidP="001F6AC7">
            <w:pPr>
              <w:pStyle w:val="tablebody0"/>
              <w:rPr>
                <w:ins w:id="5104" w:author="ERCOT" w:date="2020-03-10T13:42:00Z"/>
              </w:rPr>
            </w:pPr>
            <w:ins w:id="5105" w:author="ERCOT" w:date="2020-03-10T13:42:00Z">
              <w:r w:rsidRPr="003161DC">
                <w:rPr>
                  <w:iCs/>
                </w:rPr>
                <w:t xml:space="preserve">TLMP </w:t>
              </w:r>
              <w:r w:rsidRPr="003161DC">
                <w:rPr>
                  <w:i/>
                  <w:iCs/>
                  <w:vertAlign w:val="subscript"/>
                </w:rPr>
                <w:t>y</w:t>
              </w:r>
            </w:ins>
          </w:p>
        </w:tc>
        <w:tc>
          <w:tcPr>
            <w:tcW w:w="631" w:type="pct"/>
          </w:tcPr>
          <w:p w14:paraId="5550466D" w14:textId="77777777" w:rsidR="00AB30E6" w:rsidRPr="004654BF" w:rsidRDefault="00AB30E6" w:rsidP="001F6AC7">
            <w:pPr>
              <w:pStyle w:val="tablebody0"/>
              <w:rPr>
                <w:ins w:id="5106" w:author="ERCOT" w:date="2020-03-10T13:42:00Z"/>
              </w:rPr>
            </w:pPr>
            <w:ins w:id="5107" w:author="ERCOT" w:date="2020-03-10T13:42:00Z">
              <w:r w:rsidRPr="003161DC">
                <w:rPr>
                  <w:iCs/>
                </w:rPr>
                <w:t>second</w:t>
              </w:r>
            </w:ins>
          </w:p>
        </w:tc>
        <w:tc>
          <w:tcPr>
            <w:tcW w:w="3074" w:type="pct"/>
          </w:tcPr>
          <w:p w14:paraId="03AA992B" w14:textId="77777777" w:rsidR="00AB30E6" w:rsidRPr="000C2EDA" w:rsidRDefault="00AB30E6" w:rsidP="001F6AC7">
            <w:pPr>
              <w:pStyle w:val="tablebody0"/>
              <w:rPr>
                <w:ins w:id="5108" w:author="ERCOT" w:date="2020-03-10T13:42:00Z"/>
                <w:i/>
              </w:rPr>
            </w:pPr>
            <w:ins w:id="5109" w:author="ERCOT" w:date="2020-03-10T13:42:00Z">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ins>
          </w:p>
        </w:tc>
      </w:tr>
      <w:tr w:rsidR="00AB30E6" w:rsidRPr="00234E94" w14:paraId="6149102C" w14:textId="77777777" w:rsidTr="001F6AC7">
        <w:trPr>
          <w:cantSplit/>
          <w:ins w:id="5110" w:author="ERCOT" w:date="2020-03-10T13:42:00Z"/>
        </w:trPr>
        <w:tc>
          <w:tcPr>
            <w:tcW w:w="1295" w:type="pct"/>
          </w:tcPr>
          <w:p w14:paraId="45E8460B" w14:textId="77777777" w:rsidR="00AB30E6" w:rsidRPr="00234E94" w:rsidRDefault="00AB30E6" w:rsidP="001F6AC7">
            <w:pPr>
              <w:pStyle w:val="tablebody0"/>
              <w:rPr>
                <w:ins w:id="5111" w:author="ERCOT" w:date="2020-03-10T13:42:00Z"/>
                <w:i/>
              </w:rPr>
            </w:pPr>
            <w:ins w:id="5112" w:author="ERCOT" w:date="2020-03-10T13:42:00Z">
              <w:r w:rsidRPr="00234E94">
                <w:rPr>
                  <w:i/>
                </w:rPr>
                <w:t>y</w:t>
              </w:r>
            </w:ins>
          </w:p>
        </w:tc>
        <w:tc>
          <w:tcPr>
            <w:tcW w:w="631" w:type="pct"/>
          </w:tcPr>
          <w:p w14:paraId="7AD3F33A" w14:textId="77777777" w:rsidR="00AB30E6" w:rsidRPr="00234E94" w:rsidRDefault="00AB30E6" w:rsidP="001F6AC7">
            <w:pPr>
              <w:pStyle w:val="tablebody0"/>
              <w:rPr>
                <w:ins w:id="5113" w:author="ERCOT" w:date="2020-03-10T13:42:00Z"/>
              </w:rPr>
            </w:pPr>
            <w:ins w:id="5114" w:author="ERCOT" w:date="2020-03-10T13:42:00Z">
              <w:r w:rsidRPr="00234E94">
                <w:t>none</w:t>
              </w:r>
            </w:ins>
          </w:p>
        </w:tc>
        <w:tc>
          <w:tcPr>
            <w:tcW w:w="3074" w:type="pct"/>
          </w:tcPr>
          <w:p w14:paraId="3026F31B" w14:textId="77777777" w:rsidR="00AB30E6" w:rsidRPr="00234E94" w:rsidRDefault="00AB30E6" w:rsidP="001F6AC7">
            <w:pPr>
              <w:pStyle w:val="tablebody0"/>
              <w:rPr>
                <w:ins w:id="5115" w:author="ERCOT" w:date="2020-03-10T13:42:00Z"/>
              </w:rPr>
            </w:pPr>
            <w:ins w:id="5116" w:author="ERCOT" w:date="2020-03-10T13:42:00Z">
              <w:r w:rsidRPr="00234E94">
                <w:t>A SCED interval in the 15-minute Settlement Interval.</w:t>
              </w:r>
            </w:ins>
          </w:p>
        </w:tc>
      </w:tr>
    </w:tbl>
    <w:p w14:paraId="4AFE5F1F" w14:textId="3358506F" w:rsidR="00AB30E6" w:rsidRDefault="00AB30E6" w:rsidP="00AB30E6">
      <w:pPr>
        <w:spacing w:before="240" w:after="240"/>
        <w:ind w:left="720" w:hanging="720"/>
        <w:rPr>
          <w:ins w:id="5117" w:author="ERCOT" w:date="2020-03-10T14:11:00Z"/>
          <w:szCs w:val="20"/>
        </w:rPr>
      </w:pPr>
      <w:ins w:id="5118" w:author="ERCOT" w:date="2020-03-10T13:42:00Z">
        <w:r>
          <w:rPr>
            <w:bCs/>
            <w:snapToGrid w:val="0"/>
            <w:szCs w:val="20"/>
          </w:rPr>
          <w:t>(5</w:t>
        </w:r>
        <w:r w:rsidRPr="000C2EDA">
          <w:rPr>
            <w:bCs/>
            <w:snapToGrid w:val="0"/>
            <w:szCs w:val="20"/>
          </w:rPr>
          <w:t>)</w:t>
        </w:r>
        <w:r w:rsidRPr="00F26DA0">
          <w:rPr>
            <w:szCs w:val="20"/>
          </w:rPr>
          <w:t xml:space="preserve"> </w:t>
        </w:r>
        <w:r w:rsidRPr="003161DC">
          <w:rPr>
            <w:szCs w:val="20"/>
          </w:rPr>
          <w:tab/>
        </w:r>
      </w:ins>
      <w:ins w:id="5119" w:author="ERCOT" w:date="2020-03-10T14:11:00Z">
        <w:r w:rsidR="00E84FAD">
          <w:rPr>
            <w:szCs w:val="20"/>
          </w:rPr>
          <w:t xml:space="preserve">The Real-Time Reliability Deployment Price for Ancillary Service for ERCOT Non-Spin (RTRDPNS) is the time-weighted average of the sum of the Real-Time Reliability Deployment Price Adders </w:t>
        </w:r>
      </w:ins>
      <w:ins w:id="5120" w:author="ERCOT 081820" w:date="2020-07-01T12:10:00Z">
        <w:r w:rsidR="00E84FAD">
          <w:rPr>
            <w:szCs w:val="20"/>
          </w:rPr>
          <w:t xml:space="preserve">for Ancillary Service </w:t>
        </w:r>
      </w:ins>
      <w:ins w:id="5121" w:author="ERCOT" w:date="2020-03-10T14:11:00Z">
        <w:r w:rsidR="00E84FAD">
          <w:rPr>
            <w:szCs w:val="20"/>
          </w:rPr>
          <w:t>for Non-Spin per SCED interval.  The Real-Time Reliability Deployment Price for Ancillary Service for Non-Spin for a 15-minute Settlement Interval is calculated as follows</w:t>
        </w:r>
        <w:r w:rsidRPr="003161DC">
          <w:rPr>
            <w:szCs w:val="20"/>
          </w:rPr>
          <w:t>:</w:t>
        </w:r>
      </w:ins>
    </w:p>
    <w:p w14:paraId="1B93FAC3" w14:textId="77777777" w:rsidR="00AB30E6" w:rsidRPr="00C3449C" w:rsidRDefault="00AB30E6" w:rsidP="00AB30E6">
      <w:pPr>
        <w:spacing w:before="240" w:after="240"/>
        <w:ind w:left="720" w:hanging="720"/>
        <w:rPr>
          <w:ins w:id="5122" w:author="ERCOT" w:date="2020-03-10T13:42:00Z"/>
          <w:i/>
          <w:vertAlign w:val="subscript"/>
        </w:rPr>
      </w:pPr>
      <w:ins w:id="5123" w:author="ERCOT" w:date="2020-03-10T13:42:00Z">
        <w:r>
          <w:t>RTRDPNS</w:t>
        </w:r>
        <w:r w:rsidRPr="00C3449C">
          <w:t xml:space="preserve">  =   </w:t>
        </w:r>
      </w:ins>
      <w:ins w:id="5124" w:author="ERCOT" w:date="2020-03-10T13:42:00Z">
        <w:r w:rsidRPr="00C3449C">
          <w:rPr>
            <w:position w:val="-22"/>
          </w:rPr>
          <w:object w:dxaOrig="225" w:dyaOrig="465" w14:anchorId="4ECE6BAC">
            <v:shape id="_x0000_i1062" type="#_x0000_t75" style="width:14.4pt;height:14.4pt" o:ole="">
              <v:imagedata r:id="rId22" o:title=""/>
            </v:shape>
            <o:OLEObject Type="Embed" ProgID="Equation.3" ShapeID="_x0000_i1062" DrawAspect="Content" ObjectID="_1659259364" r:id="rId62"/>
          </w:object>
        </w:r>
      </w:ins>
      <w:ins w:id="5125" w:author="ERCOT" w:date="2020-03-10T13:42:00Z">
        <w:r w:rsidRPr="00C3449C">
          <w:t xml:space="preserve"> (RNWF </w:t>
        </w:r>
        <w:r w:rsidRPr="00C3449C">
          <w:rPr>
            <w:i/>
            <w:vertAlign w:val="subscript"/>
          </w:rPr>
          <w:t>y</w:t>
        </w:r>
        <w:r w:rsidRPr="00C3449C">
          <w:t xml:space="preserve"> * </w:t>
        </w:r>
        <w:r w:rsidRPr="00BE2778">
          <w:t>RTR</w:t>
        </w:r>
        <w:r>
          <w:t>D</w:t>
        </w:r>
        <w:r w:rsidRPr="00BE2778">
          <w:t>PA</w:t>
        </w:r>
        <w:r>
          <w:t xml:space="preserve">NSS </w:t>
        </w:r>
        <w:r w:rsidRPr="000C2EDA">
          <w:rPr>
            <w:i/>
            <w:vertAlign w:val="subscript"/>
          </w:rPr>
          <w:t>y</w:t>
        </w:r>
        <w:r w:rsidRPr="00D8145C">
          <w:t>)</w:t>
        </w:r>
      </w:ins>
    </w:p>
    <w:p w14:paraId="1707BDCB" w14:textId="77777777" w:rsidR="00AB30E6" w:rsidRDefault="00AB30E6" w:rsidP="00AB30E6">
      <w:pPr>
        <w:pStyle w:val="BodyTextNumbered"/>
        <w:ind w:left="0" w:firstLine="0"/>
        <w:rPr>
          <w:ins w:id="5126" w:author="ERCOT" w:date="2020-03-10T13:42:00Z"/>
        </w:rPr>
      </w:pPr>
      <w:ins w:id="5127" w:author="ERCOT" w:date="2020-03-10T13:42:00Z">
        <w:r>
          <w:t>Where:</w:t>
        </w:r>
      </w:ins>
    </w:p>
    <w:p w14:paraId="1F08DC01" w14:textId="77777777" w:rsidR="00AB30E6" w:rsidRDefault="00AB30E6" w:rsidP="00AB30E6">
      <w:pPr>
        <w:spacing w:after="240"/>
        <w:ind w:firstLine="720"/>
        <w:rPr>
          <w:ins w:id="5128" w:author="ERCOT" w:date="2020-03-10T13:42:00Z"/>
          <w:i/>
          <w:vertAlign w:val="subscript"/>
        </w:rPr>
      </w:pPr>
      <w:ins w:id="5129" w:author="ERCOT" w:date="2020-03-10T13:42:00Z">
        <w:r>
          <w:lastRenderedPageBreak/>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ins>
      <w:ins w:id="5130" w:author="ERCOT" w:date="2020-03-10T13:42:00Z">
        <w:r>
          <w:rPr>
            <w:position w:val="-22"/>
          </w:rPr>
          <w:object w:dxaOrig="225" w:dyaOrig="465" w14:anchorId="600596A0">
            <v:shape id="_x0000_i1063" type="#_x0000_t75" style="width:14.4pt;height:14.4pt" o:ole="">
              <v:imagedata r:id="rId22" o:title=""/>
            </v:shape>
            <o:OLEObject Type="Embed" ProgID="Equation.3" ShapeID="_x0000_i1063" DrawAspect="Content" ObjectID="_1659259365" r:id="rId63"/>
          </w:object>
        </w:r>
      </w:ins>
      <w:ins w:id="5131" w:author="ERCOT" w:date="2020-03-10T13:42:00Z">
        <w:r>
          <w:t xml:space="preserve">TLMP </w:t>
        </w:r>
        <w:r>
          <w:rPr>
            <w:i/>
            <w:vertAlign w:val="subscript"/>
          </w:rPr>
          <w:t>y</w:t>
        </w:r>
      </w:ins>
    </w:p>
    <w:p w14:paraId="31ECE23D" w14:textId="77777777" w:rsidR="00AB30E6" w:rsidRDefault="00AB30E6" w:rsidP="00AB30E6">
      <w:pPr>
        <w:pStyle w:val="Instructions"/>
        <w:spacing w:after="0"/>
        <w:ind w:left="720" w:hanging="720"/>
        <w:rPr>
          <w:ins w:id="5132" w:author="ERCOT" w:date="2020-03-10T13:42:00Z"/>
          <w:b w:val="0"/>
          <w:i w:val="0"/>
        </w:rPr>
      </w:pPr>
      <w:ins w:id="5133" w:author="ERCOT" w:date="2020-03-10T13:42:00Z">
        <w:r>
          <w:rPr>
            <w:b w:val="0"/>
            <w:i w:val="0"/>
          </w:rPr>
          <w:t>The above variables are defined as follows:</w:t>
        </w:r>
      </w:ins>
    </w:p>
    <w:tbl>
      <w:tblPr>
        <w:tblW w:w="5063" w:type="pct"/>
        <w:tblInd w:w="-1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2"/>
        <w:gridCol w:w="1195"/>
        <w:gridCol w:w="5821"/>
      </w:tblGrid>
      <w:tr w:rsidR="00AB30E6" w14:paraId="44BA2D13" w14:textId="77777777" w:rsidTr="001F6AC7">
        <w:trPr>
          <w:cantSplit/>
          <w:tblHeader/>
          <w:ins w:id="5134" w:author="ERCOT" w:date="2020-03-10T13:42:00Z"/>
        </w:trPr>
        <w:tc>
          <w:tcPr>
            <w:tcW w:w="1295" w:type="pct"/>
            <w:tcBorders>
              <w:top w:val="single" w:sz="4" w:space="0" w:color="auto"/>
              <w:left w:val="single" w:sz="4" w:space="0" w:color="auto"/>
              <w:bottom w:val="single" w:sz="4" w:space="0" w:color="auto"/>
              <w:right w:val="single" w:sz="4" w:space="0" w:color="auto"/>
            </w:tcBorders>
            <w:hideMark/>
          </w:tcPr>
          <w:p w14:paraId="67B009C3" w14:textId="77777777" w:rsidR="00AB30E6" w:rsidRDefault="00AB30E6" w:rsidP="001F6AC7">
            <w:pPr>
              <w:pStyle w:val="TableHead"/>
              <w:rPr>
                <w:ins w:id="5135" w:author="ERCOT" w:date="2020-03-10T13:42:00Z"/>
              </w:rPr>
            </w:pPr>
            <w:ins w:id="5136" w:author="ERCOT" w:date="2020-03-10T13:42:00Z">
              <w:r>
                <w:t>Variable</w:t>
              </w:r>
            </w:ins>
          </w:p>
        </w:tc>
        <w:tc>
          <w:tcPr>
            <w:tcW w:w="631" w:type="pct"/>
            <w:tcBorders>
              <w:top w:val="single" w:sz="4" w:space="0" w:color="auto"/>
              <w:left w:val="single" w:sz="4" w:space="0" w:color="auto"/>
              <w:bottom w:val="single" w:sz="4" w:space="0" w:color="auto"/>
              <w:right w:val="single" w:sz="4" w:space="0" w:color="auto"/>
            </w:tcBorders>
            <w:hideMark/>
          </w:tcPr>
          <w:p w14:paraId="6773623E" w14:textId="77777777" w:rsidR="00AB30E6" w:rsidRDefault="00AB30E6" w:rsidP="001F6AC7">
            <w:pPr>
              <w:pStyle w:val="TableHead"/>
              <w:rPr>
                <w:ins w:id="5137" w:author="ERCOT" w:date="2020-03-10T13:42:00Z"/>
              </w:rPr>
            </w:pPr>
            <w:ins w:id="5138" w:author="ERCOT" w:date="2020-03-10T13:42:00Z">
              <w:r>
                <w:t>Unit</w:t>
              </w:r>
            </w:ins>
          </w:p>
        </w:tc>
        <w:tc>
          <w:tcPr>
            <w:tcW w:w="3074" w:type="pct"/>
            <w:tcBorders>
              <w:top w:val="single" w:sz="4" w:space="0" w:color="auto"/>
              <w:left w:val="single" w:sz="4" w:space="0" w:color="auto"/>
              <w:bottom w:val="single" w:sz="4" w:space="0" w:color="auto"/>
              <w:right w:val="single" w:sz="4" w:space="0" w:color="auto"/>
            </w:tcBorders>
            <w:hideMark/>
          </w:tcPr>
          <w:p w14:paraId="508CCDA6" w14:textId="77777777" w:rsidR="00AB30E6" w:rsidRDefault="00AB30E6" w:rsidP="001F6AC7">
            <w:pPr>
              <w:pStyle w:val="TableHead"/>
              <w:rPr>
                <w:ins w:id="5139" w:author="ERCOT" w:date="2020-03-10T13:42:00Z"/>
              </w:rPr>
            </w:pPr>
            <w:ins w:id="5140" w:author="ERCOT" w:date="2020-03-10T13:42:00Z">
              <w:r>
                <w:t>Description</w:t>
              </w:r>
            </w:ins>
          </w:p>
        </w:tc>
      </w:tr>
      <w:tr w:rsidR="00AB30E6" w14:paraId="7D27CE03" w14:textId="77777777" w:rsidTr="001F6AC7">
        <w:trPr>
          <w:cantSplit/>
          <w:ins w:id="5141" w:author="ERCOT" w:date="2020-03-10T13:42:00Z"/>
        </w:trPr>
        <w:tc>
          <w:tcPr>
            <w:tcW w:w="1295" w:type="pct"/>
            <w:tcBorders>
              <w:top w:val="single" w:sz="4" w:space="0" w:color="auto"/>
              <w:left w:val="single" w:sz="4" w:space="0" w:color="auto"/>
              <w:bottom w:val="single" w:sz="4" w:space="0" w:color="auto"/>
              <w:right w:val="single" w:sz="4" w:space="0" w:color="auto"/>
            </w:tcBorders>
            <w:hideMark/>
          </w:tcPr>
          <w:p w14:paraId="35600E97" w14:textId="77777777" w:rsidR="00AB30E6" w:rsidRDefault="00AB30E6" w:rsidP="001F6AC7">
            <w:pPr>
              <w:pStyle w:val="tablebody0"/>
              <w:rPr>
                <w:ins w:id="5142" w:author="ERCOT" w:date="2020-03-10T13:42:00Z"/>
              </w:rPr>
            </w:pPr>
            <w:ins w:id="5143" w:author="ERCOT" w:date="2020-03-10T14:12:00Z">
              <w:r>
                <w:t>RTRDPNS</w:t>
              </w:r>
            </w:ins>
          </w:p>
        </w:tc>
        <w:tc>
          <w:tcPr>
            <w:tcW w:w="631" w:type="pct"/>
            <w:tcBorders>
              <w:top w:val="single" w:sz="4" w:space="0" w:color="auto"/>
              <w:left w:val="single" w:sz="4" w:space="0" w:color="auto"/>
              <w:bottom w:val="single" w:sz="4" w:space="0" w:color="auto"/>
              <w:right w:val="single" w:sz="4" w:space="0" w:color="auto"/>
            </w:tcBorders>
            <w:hideMark/>
          </w:tcPr>
          <w:p w14:paraId="411C84C8" w14:textId="77777777" w:rsidR="00AB30E6" w:rsidRDefault="00AB30E6" w:rsidP="001F6AC7">
            <w:pPr>
              <w:pStyle w:val="tablebody0"/>
              <w:rPr>
                <w:ins w:id="5144" w:author="ERCOT" w:date="2020-03-10T13:42:00Z"/>
              </w:rPr>
            </w:pPr>
            <w:ins w:id="5145" w:author="ERCOT" w:date="2020-03-10T14:12:00Z">
              <w:r>
                <w:t>$/MW</w:t>
              </w:r>
            </w:ins>
          </w:p>
        </w:tc>
        <w:tc>
          <w:tcPr>
            <w:tcW w:w="3074" w:type="pct"/>
            <w:tcBorders>
              <w:top w:val="single" w:sz="4" w:space="0" w:color="auto"/>
              <w:left w:val="single" w:sz="4" w:space="0" w:color="auto"/>
              <w:bottom w:val="single" w:sz="4" w:space="0" w:color="auto"/>
              <w:right w:val="single" w:sz="4" w:space="0" w:color="auto"/>
            </w:tcBorders>
            <w:hideMark/>
          </w:tcPr>
          <w:p w14:paraId="7E1EC2E5" w14:textId="77777777" w:rsidR="00AB30E6" w:rsidRDefault="00AB30E6" w:rsidP="001F6AC7">
            <w:pPr>
              <w:pStyle w:val="tablebody0"/>
              <w:rPr>
                <w:ins w:id="5146" w:author="ERCOT" w:date="2020-03-10T13:42:00Z"/>
                <w:i/>
              </w:rPr>
            </w:pPr>
            <w:ins w:id="5147" w:author="ERCOT" w:date="2020-03-10T14:12:00Z">
              <w:r>
                <w:rPr>
                  <w:i/>
                  <w:szCs w:val="18"/>
                </w:rPr>
                <w:t xml:space="preserve">Real-Time Market Clearing Price for Capacity for </w:t>
              </w:r>
            </w:ins>
            <w:ins w:id="5148" w:author="ERCOT" w:date="2020-03-10T14:13:00Z">
              <w:r>
                <w:rPr>
                  <w:i/>
                </w:rPr>
                <w:t>Non-Spin</w:t>
              </w:r>
            </w:ins>
            <w:ins w:id="5149" w:author="ERCOT" w:date="2020-03-10T14:12:00Z">
              <w:r>
                <w:t xml:space="preserve"> </w:t>
              </w:r>
              <w:r>
                <w:rPr>
                  <w:i/>
                  <w:szCs w:val="18"/>
                </w:rPr>
                <w:t>-</w:t>
              </w:r>
              <w:r>
                <w:t xml:space="preserve"> The Real-Time Reliability Deployment Price for Ancillary Service for ECRS for the 15-minute Settlement Interval.</w:t>
              </w:r>
            </w:ins>
          </w:p>
        </w:tc>
      </w:tr>
      <w:tr w:rsidR="00AB30E6" w:rsidRPr="00234E94" w14:paraId="44A65B3D" w14:textId="77777777" w:rsidTr="001F6AC7">
        <w:trPr>
          <w:cantSplit/>
          <w:ins w:id="5150" w:author="ERCOT" w:date="2020-03-10T13:42:00Z"/>
        </w:trPr>
        <w:tc>
          <w:tcPr>
            <w:tcW w:w="1295" w:type="pct"/>
          </w:tcPr>
          <w:p w14:paraId="7B174EFC" w14:textId="77777777" w:rsidR="00AB30E6" w:rsidRPr="00234E94" w:rsidRDefault="00AB30E6" w:rsidP="001F6AC7">
            <w:pPr>
              <w:pStyle w:val="tablebody0"/>
              <w:rPr>
                <w:ins w:id="5151" w:author="ERCOT" w:date="2020-03-10T13:42:00Z"/>
                <w:i/>
              </w:rPr>
            </w:pPr>
            <w:ins w:id="5152" w:author="ERCOT" w:date="2020-03-10T13:42:00Z">
              <w:r w:rsidRPr="004654BF">
                <w:t>RTR</w:t>
              </w:r>
              <w:r>
                <w:t>D</w:t>
              </w:r>
              <w:r w:rsidRPr="004654BF">
                <w:t>PA</w:t>
              </w:r>
              <w:r>
                <w:t xml:space="preserve">NSS </w:t>
              </w:r>
              <w:r w:rsidRPr="000C2EDA">
                <w:rPr>
                  <w:i/>
                </w:rPr>
                <w:t>y</w:t>
              </w:r>
            </w:ins>
          </w:p>
        </w:tc>
        <w:tc>
          <w:tcPr>
            <w:tcW w:w="631" w:type="pct"/>
          </w:tcPr>
          <w:p w14:paraId="483E0A2A" w14:textId="77777777" w:rsidR="00AB30E6" w:rsidRPr="00234E94" w:rsidRDefault="00AB30E6" w:rsidP="001F6AC7">
            <w:pPr>
              <w:pStyle w:val="tablebody0"/>
              <w:rPr>
                <w:ins w:id="5153" w:author="ERCOT" w:date="2020-03-10T13:42:00Z"/>
              </w:rPr>
            </w:pPr>
            <w:ins w:id="5154" w:author="ERCOT" w:date="2020-03-10T13:42:00Z">
              <w:r w:rsidRPr="004654BF">
                <w:t>$/MW</w:t>
              </w:r>
            </w:ins>
          </w:p>
        </w:tc>
        <w:tc>
          <w:tcPr>
            <w:tcW w:w="3074" w:type="pct"/>
          </w:tcPr>
          <w:p w14:paraId="0F18C766" w14:textId="77777777" w:rsidR="00AB30E6" w:rsidRPr="00234E94" w:rsidRDefault="00AB30E6" w:rsidP="001F6AC7">
            <w:pPr>
              <w:pStyle w:val="tablebody0"/>
              <w:rPr>
                <w:ins w:id="5155" w:author="ERCOT" w:date="2020-03-10T13:42:00Z"/>
              </w:rPr>
            </w:pPr>
            <w:ins w:id="5156" w:author="ERCOT" w:date="2020-03-10T13:42:00Z">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Pr>
                  <w:i/>
                </w:rPr>
                <w:t>Non-Spin</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Non-Spin </w:t>
              </w:r>
              <w:r w:rsidRPr="004654BF">
                <w:t xml:space="preserve">that captures the impact of reliability deployments on </w:t>
              </w:r>
              <w:r>
                <w:t>Non-Spin</w:t>
              </w:r>
              <w:r w:rsidRPr="004654BF">
                <w:t xml:space="preserve"> prices for the SCED interval y. </w:t>
              </w:r>
            </w:ins>
          </w:p>
        </w:tc>
      </w:tr>
      <w:tr w:rsidR="00AB30E6" w:rsidRPr="00234E94" w14:paraId="5719AEC6" w14:textId="77777777" w:rsidTr="001F6AC7">
        <w:trPr>
          <w:cantSplit/>
          <w:ins w:id="5157" w:author="ERCOT" w:date="2020-03-10T13:42:00Z"/>
        </w:trPr>
        <w:tc>
          <w:tcPr>
            <w:tcW w:w="1295" w:type="pct"/>
          </w:tcPr>
          <w:p w14:paraId="3D06FC11" w14:textId="77777777" w:rsidR="00AB30E6" w:rsidRPr="004654BF" w:rsidRDefault="00AB30E6" w:rsidP="001F6AC7">
            <w:pPr>
              <w:pStyle w:val="tablebody0"/>
              <w:rPr>
                <w:ins w:id="5158" w:author="ERCOT" w:date="2020-03-10T13:42:00Z"/>
              </w:rPr>
            </w:pPr>
            <w:ins w:id="5159" w:author="ERCOT" w:date="2020-03-10T13:42:00Z">
              <w:r w:rsidRPr="003161DC">
                <w:rPr>
                  <w:iCs/>
                </w:rPr>
                <w:t xml:space="preserve">RNWF </w:t>
              </w:r>
              <w:r w:rsidRPr="003161DC">
                <w:rPr>
                  <w:i/>
                  <w:iCs/>
                  <w:vertAlign w:val="subscript"/>
                </w:rPr>
                <w:t>y</w:t>
              </w:r>
            </w:ins>
          </w:p>
        </w:tc>
        <w:tc>
          <w:tcPr>
            <w:tcW w:w="631" w:type="pct"/>
          </w:tcPr>
          <w:p w14:paraId="5000E7E6" w14:textId="77777777" w:rsidR="00AB30E6" w:rsidRPr="004654BF" w:rsidRDefault="00AB30E6" w:rsidP="001F6AC7">
            <w:pPr>
              <w:pStyle w:val="tablebody0"/>
              <w:rPr>
                <w:ins w:id="5160" w:author="ERCOT" w:date="2020-03-10T13:42:00Z"/>
              </w:rPr>
            </w:pPr>
            <w:ins w:id="5161" w:author="ERCOT" w:date="2020-03-10T13:42:00Z">
              <w:r w:rsidRPr="003161DC">
                <w:rPr>
                  <w:iCs/>
                </w:rPr>
                <w:t>none</w:t>
              </w:r>
            </w:ins>
          </w:p>
        </w:tc>
        <w:tc>
          <w:tcPr>
            <w:tcW w:w="3074" w:type="pct"/>
          </w:tcPr>
          <w:p w14:paraId="4DCD4695" w14:textId="77777777" w:rsidR="00AB30E6" w:rsidRPr="000C2EDA" w:rsidRDefault="00AB30E6" w:rsidP="001F6AC7">
            <w:pPr>
              <w:pStyle w:val="tablebody0"/>
              <w:rPr>
                <w:ins w:id="5162" w:author="ERCOT" w:date="2020-03-10T13:42:00Z"/>
                <w:i/>
              </w:rPr>
            </w:pPr>
            <w:ins w:id="5163" w:author="ERCOT" w:date="2020-03-10T13:42:00Z">
              <w:r w:rsidRPr="003161DC">
                <w:rPr>
                  <w:i/>
                  <w:iCs/>
                </w:rPr>
                <w:t>Resource Node Weighting Factor per interval</w:t>
              </w:r>
              <w:r w:rsidRPr="003161DC">
                <w:rPr>
                  <w:iCs/>
                </w:rPr>
                <w:sym w:font="Symbol" w:char="F0BE"/>
              </w:r>
              <w:r w:rsidRPr="003161DC">
                <w:rPr>
                  <w:iCs/>
                </w:rPr>
                <w:t xml:space="preserve">The weight used in the </w:t>
              </w:r>
            </w:ins>
            <w:ins w:id="5164" w:author="ERCOT" w:date="2020-03-10T14:52:00Z">
              <w:r>
                <w:rPr>
                  <w:iCs/>
                </w:rPr>
                <w:t xml:space="preserve">Ancillary Service </w:t>
              </w:r>
            </w:ins>
            <w:ins w:id="5165" w:author="ERCOT" w:date="2020-03-10T13:42:00Z">
              <w:r w:rsidRPr="003161DC">
                <w:rPr>
                  <w:iCs/>
                </w:rPr>
                <w:t xml:space="preserve">Price calculation for the portion of the SCED interval </w:t>
              </w:r>
              <w:r w:rsidRPr="003161DC">
                <w:rPr>
                  <w:i/>
                  <w:iCs/>
                </w:rPr>
                <w:t>y</w:t>
              </w:r>
              <w:r w:rsidRPr="003161DC">
                <w:rPr>
                  <w:iCs/>
                </w:rPr>
                <w:t xml:space="preserve"> within the Settlement Interval.</w:t>
              </w:r>
            </w:ins>
          </w:p>
        </w:tc>
      </w:tr>
      <w:tr w:rsidR="00AB30E6" w:rsidRPr="00234E94" w14:paraId="44B095DC" w14:textId="77777777" w:rsidTr="001F6AC7">
        <w:trPr>
          <w:cantSplit/>
          <w:ins w:id="5166" w:author="ERCOT" w:date="2020-03-10T13:42:00Z"/>
        </w:trPr>
        <w:tc>
          <w:tcPr>
            <w:tcW w:w="1295" w:type="pct"/>
          </w:tcPr>
          <w:p w14:paraId="0F52CA4F" w14:textId="77777777" w:rsidR="00AB30E6" w:rsidRPr="004654BF" w:rsidRDefault="00AB30E6" w:rsidP="001F6AC7">
            <w:pPr>
              <w:pStyle w:val="tablebody0"/>
              <w:rPr>
                <w:ins w:id="5167" w:author="ERCOT" w:date="2020-03-10T13:42:00Z"/>
              </w:rPr>
            </w:pPr>
            <w:ins w:id="5168" w:author="ERCOT" w:date="2020-03-10T13:42:00Z">
              <w:r w:rsidRPr="003161DC">
                <w:rPr>
                  <w:iCs/>
                </w:rPr>
                <w:t xml:space="preserve">TLMP </w:t>
              </w:r>
              <w:r w:rsidRPr="003161DC">
                <w:rPr>
                  <w:i/>
                  <w:iCs/>
                  <w:vertAlign w:val="subscript"/>
                </w:rPr>
                <w:t>y</w:t>
              </w:r>
            </w:ins>
          </w:p>
        </w:tc>
        <w:tc>
          <w:tcPr>
            <w:tcW w:w="631" w:type="pct"/>
          </w:tcPr>
          <w:p w14:paraId="7627ED25" w14:textId="77777777" w:rsidR="00AB30E6" w:rsidRPr="004654BF" w:rsidRDefault="00AB30E6" w:rsidP="001F6AC7">
            <w:pPr>
              <w:pStyle w:val="tablebody0"/>
              <w:rPr>
                <w:ins w:id="5169" w:author="ERCOT" w:date="2020-03-10T13:42:00Z"/>
              </w:rPr>
            </w:pPr>
            <w:ins w:id="5170" w:author="ERCOT" w:date="2020-03-10T13:42:00Z">
              <w:r w:rsidRPr="003161DC">
                <w:rPr>
                  <w:iCs/>
                </w:rPr>
                <w:t>second</w:t>
              </w:r>
            </w:ins>
          </w:p>
        </w:tc>
        <w:tc>
          <w:tcPr>
            <w:tcW w:w="3074" w:type="pct"/>
          </w:tcPr>
          <w:p w14:paraId="74C1AA56" w14:textId="77777777" w:rsidR="00AB30E6" w:rsidRPr="000C2EDA" w:rsidRDefault="00AB30E6" w:rsidP="001F6AC7">
            <w:pPr>
              <w:pStyle w:val="tablebody0"/>
              <w:rPr>
                <w:ins w:id="5171" w:author="ERCOT" w:date="2020-03-10T13:42:00Z"/>
                <w:i/>
              </w:rPr>
            </w:pPr>
            <w:ins w:id="5172" w:author="ERCOT" w:date="2020-03-10T13:42:00Z">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ins>
          </w:p>
        </w:tc>
      </w:tr>
      <w:tr w:rsidR="00AB30E6" w:rsidRPr="00234E94" w14:paraId="7EF99237" w14:textId="77777777" w:rsidTr="001F6AC7">
        <w:trPr>
          <w:cantSplit/>
          <w:ins w:id="5173" w:author="ERCOT" w:date="2020-03-10T13:42:00Z"/>
        </w:trPr>
        <w:tc>
          <w:tcPr>
            <w:tcW w:w="1295" w:type="pct"/>
          </w:tcPr>
          <w:p w14:paraId="4571F310" w14:textId="77777777" w:rsidR="00AB30E6" w:rsidRPr="00234E94" w:rsidRDefault="00AB30E6" w:rsidP="001F6AC7">
            <w:pPr>
              <w:pStyle w:val="tablebody0"/>
              <w:rPr>
                <w:ins w:id="5174" w:author="ERCOT" w:date="2020-03-10T13:42:00Z"/>
                <w:i/>
              </w:rPr>
            </w:pPr>
            <w:ins w:id="5175" w:author="ERCOT" w:date="2020-03-10T13:42:00Z">
              <w:r w:rsidRPr="00234E94">
                <w:rPr>
                  <w:i/>
                </w:rPr>
                <w:t>y</w:t>
              </w:r>
            </w:ins>
          </w:p>
        </w:tc>
        <w:tc>
          <w:tcPr>
            <w:tcW w:w="631" w:type="pct"/>
          </w:tcPr>
          <w:p w14:paraId="3F8673FF" w14:textId="77777777" w:rsidR="00AB30E6" w:rsidRPr="00234E94" w:rsidRDefault="00AB30E6" w:rsidP="001F6AC7">
            <w:pPr>
              <w:pStyle w:val="tablebody0"/>
              <w:rPr>
                <w:ins w:id="5176" w:author="ERCOT" w:date="2020-03-10T13:42:00Z"/>
              </w:rPr>
            </w:pPr>
            <w:ins w:id="5177" w:author="ERCOT" w:date="2020-03-10T13:42:00Z">
              <w:r w:rsidRPr="00234E94">
                <w:t>none</w:t>
              </w:r>
            </w:ins>
          </w:p>
        </w:tc>
        <w:tc>
          <w:tcPr>
            <w:tcW w:w="3074" w:type="pct"/>
          </w:tcPr>
          <w:p w14:paraId="241CC68B" w14:textId="77777777" w:rsidR="00AB30E6" w:rsidRPr="00234E94" w:rsidRDefault="00AB30E6" w:rsidP="001F6AC7">
            <w:pPr>
              <w:pStyle w:val="tablebody0"/>
              <w:rPr>
                <w:ins w:id="5178" w:author="ERCOT" w:date="2020-03-10T13:42:00Z"/>
              </w:rPr>
            </w:pPr>
            <w:ins w:id="5179" w:author="ERCOT" w:date="2020-03-10T13:42:00Z">
              <w:r w:rsidRPr="00234E94">
                <w:t>A SCED interval in the 15-minute Settlement Interval.</w:t>
              </w:r>
            </w:ins>
          </w:p>
        </w:tc>
      </w:tr>
    </w:tbl>
    <w:p w14:paraId="476B525F" w14:textId="77777777" w:rsidR="00AB30E6" w:rsidRPr="003161DC" w:rsidRDefault="00AB30E6" w:rsidP="00AB30E6">
      <w:pPr>
        <w:keepNext/>
        <w:widowControl w:val="0"/>
        <w:tabs>
          <w:tab w:val="left" w:pos="1260"/>
        </w:tabs>
        <w:spacing w:before="480" w:after="240"/>
        <w:ind w:left="1267" w:hanging="1267"/>
        <w:outlineLvl w:val="3"/>
        <w:rPr>
          <w:b/>
          <w:bCs/>
          <w:snapToGrid w:val="0"/>
          <w:szCs w:val="20"/>
        </w:rPr>
      </w:pPr>
      <w:commentRangeStart w:id="5180"/>
      <w:commentRangeStart w:id="5181"/>
      <w:r w:rsidRPr="003161DC">
        <w:rPr>
          <w:b/>
          <w:bCs/>
          <w:snapToGrid w:val="0"/>
          <w:szCs w:val="20"/>
        </w:rPr>
        <w:t>6.6.3.1</w:t>
      </w:r>
      <w:commentRangeEnd w:id="5180"/>
      <w:commentRangeEnd w:id="5181"/>
      <w:r>
        <w:rPr>
          <w:rStyle w:val="CommentReference"/>
        </w:rPr>
        <w:commentReference w:id="5180"/>
      </w:r>
      <w:r>
        <w:rPr>
          <w:rStyle w:val="CommentReference"/>
        </w:rPr>
        <w:commentReference w:id="5181"/>
      </w:r>
      <w:r w:rsidRPr="003161DC">
        <w:rPr>
          <w:b/>
          <w:bCs/>
          <w:snapToGrid w:val="0"/>
          <w:szCs w:val="20"/>
        </w:rPr>
        <w:tab/>
        <w:t xml:space="preserve">Real-Time Energy </w:t>
      </w:r>
      <w:bookmarkEnd w:id="4802"/>
      <w:bookmarkEnd w:id="4803"/>
      <w:r w:rsidRPr="003161DC">
        <w:rPr>
          <w:b/>
          <w:bCs/>
          <w:snapToGrid w:val="0"/>
          <w:szCs w:val="20"/>
        </w:rPr>
        <w:t>Imbalance Payment or Charge at a Resource Node</w:t>
      </w:r>
      <w:bookmarkEnd w:id="4804"/>
      <w:bookmarkEnd w:id="4805"/>
      <w:bookmarkEnd w:id="4806"/>
      <w:bookmarkEnd w:id="4807"/>
      <w:bookmarkEnd w:id="4808"/>
      <w:bookmarkEnd w:id="4809"/>
      <w:bookmarkEnd w:id="4810"/>
      <w:bookmarkEnd w:id="4811"/>
      <w:bookmarkEnd w:id="4812"/>
      <w:bookmarkEnd w:id="4813"/>
      <w:bookmarkEnd w:id="4814"/>
      <w:bookmarkEnd w:id="4815"/>
      <w:bookmarkEnd w:id="4816"/>
      <w:bookmarkEnd w:id="4817"/>
      <w:bookmarkEnd w:id="4818"/>
    </w:p>
    <w:p w14:paraId="7B43F33B" w14:textId="77777777" w:rsidR="00AB30E6" w:rsidRPr="003161DC" w:rsidRDefault="00AB30E6" w:rsidP="00AB30E6">
      <w:pPr>
        <w:spacing w:after="240"/>
        <w:ind w:left="720" w:hanging="720"/>
        <w:rPr>
          <w:szCs w:val="20"/>
        </w:rPr>
      </w:pPr>
      <w:bookmarkStart w:id="5182" w:name="_Toc118199816"/>
      <w:bookmarkStart w:id="5183" w:name="_Toc118200328"/>
      <w:bookmarkStart w:id="5184" w:name="_Toc118908571"/>
      <w:bookmarkStart w:id="5185" w:name="_Toc119180742"/>
      <w:bookmarkStart w:id="5186" w:name="_Toc87951786"/>
      <w:bookmarkStart w:id="5187" w:name="_Toc109009390"/>
      <w:r w:rsidRPr="003161DC">
        <w:rPr>
          <w:szCs w:val="20"/>
        </w:rPr>
        <w:t>(1)</w:t>
      </w:r>
      <w:r w:rsidRPr="003161DC">
        <w:rPr>
          <w:szCs w:val="20"/>
        </w:rPr>
        <w:tab/>
        <w:t>The payment or charge to each QSE for Energy Imbalance Service is calculated based on the Real-Time Settlement Point Price for the following amounts at a particular Resource Node Settlement Point:</w:t>
      </w:r>
    </w:p>
    <w:p w14:paraId="78D70DC6" w14:textId="77777777" w:rsidR="00AB30E6" w:rsidRPr="003161DC" w:rsidRDefault="00AB30E6" w:rsidP="00AB30E6">
      <w:pPr>
        <w:spacing w:after="240"/>
        <w:ind w:left="1440" w:hanging="720"/>
        <w:rPr>
          <w:szCs w:val="20"/>
        </w:rPr>
      </w:pPr>
      <w:r w:rsidRPr="003161DC">
        <w:rPr>
          <w:szCs w:val="20"/>
        </w:rPr>
        <w:t>(a)</w:t>
      </w:r>
      <w:r w:rsidRPr="003161DC">
        <w:rPr>
          <w:szCs w:val="20"/>
        </w:rPr>
        <w:tab/>
        <w:t>The energy produced by all its Generation Resources or consumed as WSL at the Settlement Point; plus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B30E6" w14:paraId="1D2662E4" w14:textId="77777777" w:rsidTr="001F6AC7">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hideMark/>
          </w:tcPr>
          <w:p w14:paraId="6D386222" w14:textId="77777777" w:rsidR="00AB30E6" w:rsidRDefault="00AB30E6" w:rsidP="001F6AC7">
            <w:pPr>
              <w:pStyle w:val="Instructions"/>
              <w:spacing w:before="120"/>
            </w:pPr>
            <w:r>
              <w:t>[NPRR986:  Replace item (a) above with the following upon system implementation:]</w:t>
            </w:r>
          </w:p>
          <w:p w14:paraId="2719A046" w14:textId="77777777" w:rsidR="00AB30E6" w:rsidRDefault="00AB30E6" w:rsidP="001F6AC7">
            <w:pPr>
              <w:spacing w:after="240"/>
              <w:ind w:left="1440" w:hanging="720"/>
            </w:pPr>
            <w:r>
              <w:t>(a)</w:t>
            </w:r>
            <w:r>
              <w:tab/>
              <w:t xml:space="preserve">The </w:t>
            </w:r>
            <w:r w:rsidRPr="00213C8D">
              <w:rPr>
                <w:szCs w:val="20"/>
              </w:rPr>
              <w:t>energy</w:t>
            </w:r>
            <w:r>
              <w:t xml:space="preserve"> produced by all its Generation Resources or withdrawn by all its Energy Storage Resources (ESRs) at the Settlement Point; plus</w:t>
            </w:r>
          </w:p>
        </w:tc>
      </w:tr>
    </w:tbl>
    <w:p w14:paraId="64AC86EA" w14:textId="77777777" w:rsidR="00AB30E6" w:rsidRPr="003161DC" w:rsidRDefault="00AB30E6" w:rsidP="00AB30E6">
      <w:pPr>
        <w:spacing w:before="240" w:after="240"/>
        <w:ind w:left="1440" w:hanging="720"/>
        <w:rPr>
          <w:szCs w:val="20"/>
        </w:rPr>
      </w:pPr>
      <w:r w:rsidRPr="003161DC">
        <w:rPr>
          <w:szCs w:val="20"/>
        </w:rPr>
        <w:t>(b)</w:t>
      </w:r>
      <w:r w:rsidRPr="003161DC">
        <w:rPr>
          <w:szCs w:val="20"/>
        </w:rPr>
        <w:tab/>
        <w:t>The amount of its Self-Schedules with sink specified at the Settlement Point; plus</w:t>
      </w:r>
    </w:p>
    <w:p w14:paraId="49C0A0CA" w14:textId="77777777" w:rsidR="00AB30E6" w:rsidRPr="003161DC" w:rsidRDefault="00AB30E6" w:rsidP="00AB30E6">
      <w:pPr>
        <w:spacing w:after="240"/>
        <w:ind w:left="1440" w:hanging="720"/>
        <w:rPr>
          <w:szCs w:val="20"/>
        </w:rPr>
      </w:pPr>
      <w:r w:rsidRPr="003161DC">
        <w:rPr>
          <w:szCs w:val="20"/>
        </w:rPr>
        <w:t>(c)</w:t>
      </w:r>
      <w:r w:rsidRPr="003161DC">
        <w:rPr>
          <w:szCs w:val="20"/>
        </w:rPr>
        <w:tab/>
        <w:t>The amount of its Day-Ahead Market (DAM) Energy Bids cleared in the DAM at the Settlement Point; plus</w:t>
      </w:r>
    </w:p>
    <w:p w14:paraId="7DE540CB" w14:textId="77777777" w:rsidR="00AB30E6" w:rsidRPr="003161DC" w:rsidRDefault="00AB30E6" w:rsidP="00AB30E6">
      <w:pPr>
        <w:spacing w:after="240"/>
        <w:ind w:left="1440" w:hanging="720"/>
        <w:rPr>
          <w:szCs w:val="20"/>
        </w:rPr>
      </w:pPr>
      <w:r w:rsidRPr="003161DC">
        <w:rPr>
          <w:szCs w:val="20"/>
        </w:rPr>
        <w:t>(d)</w:t>
      </w:r>
      <w:r w:rsidRPr="003161DC">
        <w:rPr>
          <w:szCs w:val="20"/>
        </w:rPr>
        <w:tab/>
        <w:t>The amount of its Energy Trades at the Settlement Point where the QSE is the buyer; minus</w:t>
      </w:r>
    </w:p>
    <w:p w14:paraId="5EF39CA9" w14:textId="77777777" w:rsidR="00AB30E6" w:rsidRPr="003161DC" w:rsidRDefault="00AB30E6" w:rsidP="00AB30E6">
      <w:pPr>
        <w:spacing w:after="240"/>
        <w:ind w:left="1440" w:hanging="720"/>
        <w:rPr>
          <w:szCs w:val="20"/>
        </w:rPr>
      </w:pPr>
      <w:r w:rsidRPr="003161DC">
        <w:rPr>
          <w:szCs w:val="20"/>
        </w:rPr>
        <w:t>(e)</w:t>
      </w:r>
      <w:r w:rsidRPr="003161DC">
        <w:rPr>
          <w:szCs w:val="20"/>
        </w:rPr>
        <w:tab/>
        <w:t>The amount of its Self-Schedules with source specified at the Settlement Point; minus</w:t>
      </w:r>
    </w:p>
    <w:p w14:paraId="42CDF568" w14:textId="77777777" w:rsidR="00AB30E6" w:rsidRPr="003161DC" w:rsidRDefault="00AB30E6" w:rsidP="00AB30E6">
      <w:pPr>
        <w:spacing w:after="240"/>
        <w:ind w:left="1440" w:hanging="720"/>
        <w:rPr>
          <w:szCs w:val="20"/>
        </w:rPr>
      </w:pPr>
      <w:r w:rsidRPr="003161DC">
        <w:rPr>
          <w:szCs w:val="20"/>
        </w:rPr>
        <w:lastRenderedPageBreak/>
        <w:t>(f)</w:t>
      </w:r>
      <w:r w:rsidRPr="003161DC">
        <w:rPr>
          <w:szCs w:val="20"/>
        </w:rPr>
        <w:tab/>
        <w:t xml:space="preserve">The amount of its energy offers cleared in the DAM at the Settlement Point; minus </w:t>
      </w:r>
    </w:p>
    <w:p w14:paraId="724C73D7" w14:textId="77777777" w:rsidR="00AB30E6" w:rsidRPr="003161DC" w:rsidRDefault="00AB30E6" w:rsidP="00AB30E6">
      <w:pPr>
        <w:spacing w:after="240"/>
        <w:ind w:left="1440" w:hanging="720"/>
        <w:rPr>
          <w:szCs w:val="20"/>
        </w:rPr>
      </w:pPr>
      <w:r w:rsidRPr="003161DC">
        <w:rPr>
          <w:szCs w:val="20"/>
        </w:rPr>
        <w:t>(g)</w:t>
      </w:r>
      <w:r w:rsidRPr="003161DC">
        <w:rPr>
          <w:szCs w:val="20"/>
        </w:rPr>
        <w:tab/>
        <w:t xml:space="preserve">The amount of its Energy Trades at the Settlement Point where the QSE is the seller. </w:t>
      </w:r>
    </w:p>
    <w:p w14:paraId="7A04EFDF" w14:textId="77777777" w:rsidR="00AB30E6" w:rsidRPr="003161DC" w:rsidRDefault="00AB30E6" w:rsidP="00AB30E6">
      <w:pPr>
        <w:spacing w:after="240"/>
        <w:ind w:left="720" w:hanging="720"/>
        <w:rPr>
          <w:iCs/>
          <w:szCs w:val="20"/>
        </w:rPr>
      </w:pPr>
      <w:r w:rsidRPr="003161DC">
        <w:rPr>
          <w:iCs/>
          <w:szCs w:val="20"/>
        </w:rPr>
        <w:t>(2)</w:t>
      </w:r>
      <w:r w:rsidRPr="003161DC">
        <w:rPr>
          <w:iCs/>
          <w:szCs w:val="20"/>
        </w:rPr>
        <w:tab/>
        <w:t>The payment or charge to each QSE for Energy Imbalance Service at a Resource Node Settlement Point for a given 15-minute Settlement Interval is calculated as follows:</w:t>
      </w:r>
    </w:p>
    <w:p w14:paraId="2A732617" w14:textId="77777777" w:rsidR="00AB30E6" w:rsidRPr="003161DC" w:rsidRDefault="00AB30E6" w:rsidP="00AB30E6">
      <w:pPr>
        <w:tabs>
          <w:tab w:val="left" w:pos="2250"/>
          <w:tab w:val="left" w:pos="3150"/>
          <w:tab w:val="left" w:pos="3960"/>
        </w:tabs>
        <w:spacing w:after="240"/>
        <w:ind w:left="3150" w:hanging="2430"/>
        <w:rPr>
          <w:b/>
          <w:bCs/>
          <w:sz w:val="32"/>
        </w:rPr>
      </w:pPr>
      <w:r w:rsidRPr="003161DC">
        <w:rPr>
          <w:b/>
          <w:bCs/>
        </w:rPr>
        <w:t xml:space="preserve">RTEIAMT </w:t>
      </w:r>
      <w:r w:rsidRPr="003161DC">
        <w:rPr>
          <w:b/>
          <w:bCs/>
          <w:i/>
          <w:vertAlign w:val="subscript"/>
        </w:rPr>
        <w:t>q, p</w:t>
      </w:r>
      <w:r w:rsidRPr="003161DC">
        <w:rPr>
          <w:b/>
          <w:bCs/>
        </w:rPr>
        <w:tab/>
      </w:r>
      <w:r w:rsidRPr="003161DC">
        <w:rPr>
          <w:b/>
          <w:bCs/>
        </w:rPr>
        <w:tab/>
        <w:t>= (-1) * {</w:t>
      </w:r>
      <w:r w:rsidRPr="003161DC">
        <w:rPr>
          <w:b/>
          <w:bCs/>
          <w:position w:val="-22"/>
        </w:rPr>
        <w:object w:dxaOrig="285" w:dyaOrig="450" w14:anchorId="51705C9A">
          <v:shape id="_x0000_i1064" type="#_x0000_t75" style="width:14.4pt;height:21.9pt" o:ole="">
            <v:imagedata r:id="rId64" o:title=""/>
          </v:shape>
          <o:OLEObject Type="Embed" ProgID="Equation.3" ShapeID="_x0000_i1064" DrawAspect="Content" ObjectID="_1659259366" r:id="rId65"/>
        </w:object>
      </w:r>
      <w:r w:rsidRPr="003161DC">
        <w:rPr>
          <w:rFonts w:ascii="Times New Roman Bold" w:hAnsi="Times New Roman Bold"/>
          <w:b/>
          <w:bCs/>
        </w:rPr>
        <w:t>(</w:t>
      </w:r>
      <w:r w:rsidRPr="003161DC">
        <w:rPr>
          <w:b/>
          <w:bCs/>
          <w:position w:val="-18"/>
        </w:rPr>
        <w:object w:dxaOrig="225" w:dyaOrig="420" w14:anchorId="5E9D7009">
          <v:shape id="_x0000_i1065" type="#_x0000_t75" style="width:14.4pt;height:29.45pt" o:ole="">
            <v:imagedata r:id="rId66" o:title=""/>
          </v:shape>
          <o:OLEObject Type="Embed" ProgID="Equation.3" ShapeID="_x0000_i1065" DrawAspect="Content" ObjectID="_1659259367" r:id="rId67"/>
        </w:object>
      </w:r>
      <w:r w:rsidRPr="003161DC">
        <w:rPr>
          <w:b/>
          <w:bCs/>
        </w:rPr>
        <w:t>(RESREV</w:t>
      </w:r>
      <w:r w:rsidRPr="003161DC">
        <w:rPr>
          <w:bCs/>
          <w:i/>
          <w:vertAlign w:val="subscript"/>
        </w:rPr>
        <w:t xml:space="preserve"> q</w:t>
      </w:r>
      <w:r w:rsidRPr="003161DC">
        <w:rPr>
          <w:b/>
          <w:bCs/>
          <w:i/>
          <w:vertAlign w:val="subscript"/>
        </w:rPr>
        <w:t>, r, gsc, p</w:t>
      </w:r>
      <w:r w:rsidRPr="003161DC">
        <w:rPr>
          <w:b/>
          <w:bCs/>
        </w:rPr>
        <w:t>)) + (</w:t>
      </w:r>
      <w:r w:rsidRPr="003161DC">
        <w:rPr>
          <w:b/>
          <w:bCs/>
          <w:position w:val="-18"/>
        </w:rPr>
        <w:object w:dxaOrig="225" w:dyaOrig="420" w14:anchorId="58DFFF48">
          <v:shape id="_x0000_i1066" type="#_x0000_t75" style="width:14.4pt;height:29.45pt" o:ole="">
            <v:imagedata r:id="rId66" o:title=""/>
          </v:shape>
          <o:OLEObject Type="Embed" ProgID="Equation.3" ShapeID="_x0000_i1066" DrawAspect="Content" ObjectID="_1659259368" r:id="rId68"/>
        </w:object>
      </w:r>
      <w:r w:rsidRPr="003161DC">
        <w:rPr>
          <w:b/>
          <w:bCs/>
        </w:rPr>
        <w:t>WSLAMTTOT</w:t>
      </w:r>
      <w:r w:rsidRPr="003161DC">
        <w:rPr>
          <w:b/>
          <w:bCs/>
          <w:i/>
          <w:sz w:val="28"/>
          <w:szCs w:val="28"/>
          <w:vertAlign w:val="subscript"/>
        </w:rPr>
        <w:t xml:space="preserve"> </w:t>
      </w:r>
      <w:r w:rsidRPr="003161DC">
        <w:rPr>
          <w:b/>
          <w:bCs/>
          <w:i/>
          <w:vertAlign w:val="subscript"/>
        </w:rPr>
        <w:t>q, r, p</w:t>
      </w:r>
      <w:r w:rsidRPr="003161DC">
        <w:rPr>
          <w:b/>
          <w:bCs/>
        </w:rPr>
        <w:t xml:space="preserve">) + RTSPP </w:t>
      </w:r>
      <w:r w:rsidRPr="003161DC">
        <w:rPr>
          <w:b/>
          <w:bCs/>
          <w:i/>
          <w:vertAlign w:val="subscript"/>
        </w:rPr>
        <w:t>p</w:t>
      </w:r>
      <w:r w:rsidRPr="003161DC">
        <w:rPr>
          <w:b/>
          <w:bCs/>
        </w:rPr>
        <w:t xml:space="preserve"> * [(SSSK </w:t>
      </w:r>
      <w:r w:rsidRPr="003161DC">
        <w:rPr>
          <w:b/>
          <w:bCs/>
          <w:i/>
          <w:vertAlign w:val="subscript"/>
        </w:rPr>
        <w:t>q, p</w:t>
      </w:r>
      <w:r w:rsidRPr="003161DC">
        <w:rPr>
          <w:b/>
          <w:bCs/>
        </w:rPr>
        <w:t xml:space="preserve"> * ¼) + (DAEP </w:t>
      </w:r>
      <w:r w:rsidRPr="003161DC">
        <w:rPr>
          <w:b/>
          <w:bCs/>
          <w:i/>
          <w:vertAlign w:val="subscript"/>
        </w:rPr>
        <w:t>q, p</w:t>
      </w:r>
      <w:r w:rsidRPr="003161DC">
        <w:rPr>
          <w:b/>
          <w:bCs/>
        </w:rPr>
        <w:t xml:space="preserve"> * ¼) + (RTQQEP </w:t>
      </w:r>
      <w:r w:rsidRPr="003161DC">
        <w:rPr>
          <w:b/>
          <w:bCs/>
          <w:i/>
          <w:vertAlign w:val="subscript"/>
        </w:rPr>
        <w:t>q, p</w:t>
      </w:r>
      <w:r w:rsidRPr="003161DC">
        <w:rPr>
          <w:b/>
          <w:bCs/>
        </w:rPr>
        <w:t xml:space="preserve"> * ¼) – (SSSR </w:t>
      </w:r>
      <w:r w:rsidRPr="003161DC">
        <w:rPr>
          <w:b/>
          <w:bCs/>
          <w:i/>
          <w:vertAlign w:val="subscript"/>
        </w:rPr>
        <w:t>q, p</w:t>
      </w:r>
      <w:r w:rsidRPr="003161DC">
        <w:rPr>
          <w:b/>
          <w:bCs/>
        </w:rPr>
        <w:t xml:space="preserve"> * ¼) – (DAES </w:t>
      </w:r>
      <w:r w:rsidRPr="003161DC">
        <w:rPr>
          <w:b/>
          <w:bCs/>
          <w:i/>
          <w:vertAlign w:val="subscript"/>
        </w:rPr>
        <w:t>q, p</w:t>
      </w:r>
      <w:r w:rsidRPr="003161DC">
        <w:rPr>
          <w:b/>
          <w:bCs/>
        </w:rPr>
        <w:t xml:space="preserve"> * ¼) – (RTQQES </w:t>
      </w:r>
      <w:r w:rsidRPr="003161DC">
        <w:rPr>
          <w:b/>
          <w:bCs/>
          <w:i/>
          <w:vertAlign w:val="subscript"/>
        </w:rPr>
        <w:t>q, p</w:t>
      </w:r>
      <w:r w:rsidRPr="003161DC">
        <w:rPr>
          <w:b/>
          <w:bCs/>
        </w:rPr>
        <w:t xml:space="preserve"> * ¼)]</w:t>
      </w:r>
      <w:r w:rsidRPr="003161DC">
        <w:rPr>
          <w:b/>
          <w:bCs/>
          <w:sz w:val="32"/>
        </w:rPr>
        <w: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B30E6" w14:paraId="56A6F346" w14:textId="77777777" w:rsidTr="001F6AC7">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hideMark/>
          </w:tcPr>
          <w:p w14:paraId="1E88FF5F" w14:textId="77777777" w:rsidR="00AB30E6" w:rsidRDefault="00AB30E6" w:rsidP="001F6AC7">
            <w:pPr>
              <w:pStyle w:val="Instructions"/>
              <w:spacing w:before="120"/>
            </w:pPr>
            <w:r>
              <w:t xml:space="preserve">[NPRR986:  Replace the formula “RTEIAMT </w:t>
            </w:r>
            <w:r>
              <w:rPr>
                <w:vertAlign w:val="subscript"/>
              </w:rPr>
              <w:t>q, p</w:t>
            </w:r>
            <w:r>
              <w:t>” above with the following upon system implementation:]</w:t>
            </w:r>
          </w:p>
          <w:p w14:paraId="08B9B023" w14:textId="77777777" w:rsidR="00AB30E6" w:rsidRDefault="00AB30E6" w:rsidP="001F6AC7">
            <w:pPr>
              <w:pStyle w:val="FormulaBold"/>
              <w:ind w:left="3150" w:hanging="2430"/>
              <w:rPr>
                <w:sz w:val="32"/>
              </w:rPr>
            </w:pPr>
            <w:r>
              <w:t xml:space="preserve">RTEIAMT </w:t>
            </w:r>
            <w:r>
              <w:rPr>
                <w:i/>
                <w:vertAlign w:val="subscript"/>
              </w:rPr>
              <w:t>q, p</w:t>
            </w:r>
            <w:r>
              <w:tab/>
            </w:r>
            <w:r>
              <w:tab/>
              <w:t>= (-1) * {</w:t>
            </w:r>
            <w:r>
              <w:rPr>
                <w:position w:val="-22"/>
              </w:rPr>
              <w:object w:dxaOrig="270" w:dyaOrig="420" w14:anchorId="24514A38">
                <v:shape id="_x0000_i1067" type="#_x0000_t75" style="width:14.4pt;height:29.45pt" o:ole="">
                  <v:imagedata r:id="rId64" o:title=""/>
                </v:shape>
                <o:OLEObject Type="Embed" ProgID="Equation.3" ShapeID="_x0000_i1067" DrawAspect="Content" ObjectID="_1659259369" r:id="rId69"/>
              </w:object>
            </w:r>
            <w:r>
              <w:rPr>
                <w:rFonts w:ascii="Times New Roman Bold" w:hAnsi="Times New Roman Bold"/>
              </w:rPr>
              <w:t>(</w:t>
            </w:r>
            <w:r>
              <w:rPr>
                <w:position w:val="-18"/>
              </w:rPr>
              <w:object w:dxaOrig="270" w:dyaOrig="420" w14:anchorId="5D9910BF">
                <v:shape id="_x0000_i1068" type="#_x0000_t75" style="width:14.4pt;height:29.45pt" o:ole="">
                  <v:imagedata r:id="rId66" o:title=""/>
                </v:shape>
                <o:OLEObject Type="Embed" ProgID="Equation.3" ShapeID="_x0000_i1068" DrawAspect="Content" ObjectID="_1659259370" r:id="rId70"/>
              </w:object>
            </w:r>
            <w:r>
              <w:t>(RESREV</w:t>
            </w:r>
            <w:r>
              <w:rPr>
                <w:i/>
                <w:vertAlign w:val="subscript"/>
              </w:rPr>
              <w:t xml:space="preserve"> q, r, gsc, p</w:t>
            </w:r>
            <w:r>
              <w:t>)) + (</w:t>
            </w:r>
            <w:r>
              <w:rPr>
                <w:position w:val="-18"/>
              </w:rPr>
              <w:object w:dxaOrig="270" w:dyaOrig="420" w14:anchorId="54245763">
                <v:shape id="_x0000_i1069" type="#_x0000_t75" style="width:14.4pt;height:29.45pt" o:ole="">
                  <v:imagedata r:id="rId66" o:title=""/>
                </v:shape>
                <o:OLEObject Type="Embed" ProgID="Equation.3" ShapeID="_x0000_i1069" DrawAspect="Content" ObjectID="_1659259371" r:id="rId71"/>
              </w:object>
            </w:r>
            <w:r>
              <w:t>WSLAMTTOT</w:t>
            </w:r>
            <w:r>
              <w:rPr>
                <w:i/>
                <w:sz w:val="28"/>
                <w:szCs w:val="28"/>
                <w:vertAlign w:val="subscript"/>
              </w:rPr>
              <w:t xml:space="preserve"> </w:t>
            </w:r>
            <w:r>
              <w:rPr>
                <w:i/>
                <w:vertAlign w:val="subscript"/>
              </w:rPr>
              <w:t>q, r, p</w:t>
            </w:r>
            <w:r>
              <w:t>) + (</w:t>
            </w:r>
            <w:r>
              <w:rPr>
                <w:position w:val="-18"/>
              </w:rPr>
              <w:object w:dxaOrig="270" w:dyaOrig="420" w14:anchorId="11394F4E">
                <v:shape id="_x0000_i1070" type="#_x0000_t75" style="width:14.4pt;height:29.45pt" o:ole="">
                  <v:imagedata r:id="rId66" o:title=""/>
                </v:shape>
                <o:OLEObject Type="Embed" ProgID="Equation.3" ShapeID="_x0000_i1070" DrawAspect="Content" ObjectID="_1659259372" r:id="rId72"/>
              </w:object>
            </w:r>
            <w:r>
              <w:t>ESRNWSLAMTTOT</w:t>
            </w:r>
            <w:r>
              <w:rPr>
                <w:i/>
                <w:sz w:val="28"/>
                <w:szCs w:val="28"/>
                <w:vertAlign w:val="subscript"/>
              </w:rPr>
              <w:t xml:space="preserve"> </w:t>
            </w:r>
            <w:r>
              <w:rPr>
                <w:i/>
                <w:vertAlign w:val="subscript"/>
              </w:rPr>
              <w:t>q, r, p</w:t>
            </w:r>
            <w:r>
              <w:t xml:space="preserve">) + RTSPP </w:t>
            </w:r>
            <w:r>
              <w:rPr>
                <w:i/>
                <w:vertAlign w:val="subscript"/>
              </w:rPr>
              <w:t>p</w:t>
            </w:r>
            <w:r>
              <w:t xml:space="preserve"> * [(SSSK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w:t>
            </w:r>
            <w:r>
              <w:rPr>
                <w:sz w:val="32"/>
              </w:rPr>
              <w:t>}</w:t>
            </w:r>
          </w:p>
        </w:tc>
      </w:tr>
    </w:tbl>
    <w:p w14:paraId="5DCFA5FC" w14:textId="77777777" w:rsidR="00AB30E6" w:rsidRPr="003161DC" w:rsidRDefault="00AB30E6" w:rsidP="00AB30E6">
      <w:pPr>
        <w:tabs>
          <w:tab w:val="left" w:pos="2250"/>
          <w:tab w:val="left" w:pos="3150"/>
          <w:tab w:val="left" w:pos="3960"/>
        </w:tabs>
        <w:spacing w:before="240" w:after="240"/>
        <w:ind w:left="3960" w:hanging="3240"/>
        <w:rPr>
          <w:bCs/>
        </w:rPr>
      </w:pPr>
      <w:r w:rsidRPr="003161DC">
        <w:rPr>
          <w:bCs/>
        </w:rPr>
        <w:t>Where:</w:t>
      </w:r>
    </w:p>
    <w:p w14:paraId="021FA16C" w14:textId="77777777" w:rsidR="00AB30E6" w:rsidRPr="003161DC" w:rsidRDefault="00AB30E6" w:rsidP="00AB30E6">
      <w:pPr>
        <w:tabs>
          <w:tab w:val="left" w:pos="2250"/>
          <w:tab w:val="left" w:pos="3150"/>
          <w:tab w:val="left" w:pos="3960"/>
        </w:tabs>
        <w:spacing w:after="240"/>
        <w:ind w:left="3150" w:hanging="2430"/>
        <w:rPr>
          <w:b/>
          <w:bCs/>
          <w:i/>
          <w:sz w:val="28"/>
          <w:szCs w:val="28"/>
          <w:vertAlign w:val="subscript"/>
        </w:rPr>
      </w:pPr>
      <w:r w:rsidRPr="003161DC">
        <w:rPr>
          <w:b/>
          <w:bCs/>
        </w:rPr>
        <w:t>RESREV</w:t>
      </w:r>
      <w:r w:rsidRPr="003161DC">
        <w:rPr>
          <w:bCs/>
          <w:i/>
          <w:vertAlign w:val="subscript"/>
        </w:rPr>
        <w:t xml:space="preserve"> q</w:t>
      </w:r>
      <w:r w:rsidRPr="003161DC">
        <w:rPr>
          <w:b/>
          <w:bCs/>
          <w:i/>
          <w:vertAlign w:val="subscript"/>
        </w:rPr>
        <w:t>, r, gsc, p</w:t>
      </w:r>
      <w:r w:rsidRPr="003161DC">
        <w:rPr>
          <w:b/>
          <w:bCs/>
        </w:rPr>
        <w:tab/>
        <w:t xml:space="preserve">= GSPLITPER </w:t>
      </w:r>
      <w:r w:rsidRPr="003161DC">
        <w:rPr>
          <w:bCs/>
          <w:i/>
          <w:vertAlign w:val="subscript"/>
        </w:rPr>
        <w:t>q</w:t>
      </w:r>
      <w:r w:rsidRPr="003161DC">
        <w:rPr>
          <w:b/>
          <w:bCs/>
          <w:i/>
          <w:vertAlign w:val="subscript"/>
        </w:rPr>
        <w:t>, r, gsc, p</w:t>
      </w:r>
      <w:r w:rsidRPr="003161DC">
        <w:rPr>
          <w:b/>
          <w:bCs/>
        </w:rPr>
        <w:t xml:space="preserve"> * NMSAMTTOT </w:t>
      </w:r>
      <w:r w:rsidRPr="003161DC">
        <w:rPr>
          <w:b/>
          <w:bCs/>
          <w:i/>
          <w:szCs w:val="28"/>
          <w:vertAlign w:val="subscript"/>
        </w:rPr>
        <w:t>gsc</w:t>
      </w:r>
    </w:p>
    <w:p w14:paraId="12805CCB" w14:textId="77777777" w:rsidR="00AB30E6" w:rsidRPr="003161DC" w:rsidRDefault="00AB30E6" w:rsidP="00AB30E6">
      <w:pPr>
        <w:tabs>
          <w:tab w:val="left" w:pos="2250"/>
          <w:tab w:val="left" w:pos="3150"/>
          <w:tab w:val="left" w:pos="3960"/>
        </w:tabs>
        <w:spacing w:after="240"/>
        <w:ind w:left="3150" w:hanging="2430"/>
        <w:rPr>
          <w:b/>
          <w:bCs/>
          <w:i/>
          <w:vertAlign w:val="subscript"/>
        </w:rPr>
      </w:pPr>
      <w:r w:rsidRPr="003161DC">
        <w:rPr>
          <w:b/>
          <w:bCs/>
        </w:rPr>
        <w:t>RESMEB</w:t>
      </w:r>
      <w:r w:rsidRPr="003161DC">
        <w:rPr>
          <w:bCs/>
          <w:i/>
          <w:vertAlign w:val="subscript"/>
        </w:rPr>
        <w:t xml:space="preserve"> q</w:t>
      </w:r>
      <w:r w:rsidRPr="003161DC">
        <w:rPr>
          <w:b/>
          <w:bCs/>
          <w:i/>
          <w:vertAlign w:val="subscript"/>
        </w:rPr>
        <w:t>, r, gsc, p</w:t>
      </w:r>
      <w:r w:rsidRPr="003161DC">
        <w:rPr>
          <w:b/>
          <w:bCs/>
          <w:i/>
          <w:vertAlign w:val="subscript"/>
        </w:rPr>
        <w:tab/>
      </w:r>
      <w:r w:rsidRPr="003161DC">
        <w:rPr>
          <w:b/>
          <w:bCs/>
        </w:rPr>
        <w:t xml:space="preserve">= GSPLITPER </w:t>
      </w:r>
      <w:r w:rsidRPr="003161DC">
        <w:rPr>
          <w:bCs/>
          <w:i/>
          <w:vertAlign w:val="subscript"/>
        </w:rPr>
        <w:t>q</w:t>
      </w:r>
      <w:r w:rsidRPr="003161DC">
        <w:rPr>
          <w:b/>
          <w:bCs/>
          <w:i/>
          <w:vertAlign w:val="subscript"/>
        </w:rPr>
        <w:t>, r, gsc, p</w:t>
      </w:r>
      <w:r w:rsidRPr="003161DC">
        <w:rPr>
          <w:b/>
          <w:bCs/>
        </w:rPr>
        <w:t xml:space="preserve"> * NMRTETOT</w:t>
      </w:r>
      <w:r w:rsidRPr="003161DC">
        <w:rPr>
          <w:b/>
          <w:bCs/>
          <w:i/>
          <w:vertAlign w:val="subscript"/>
        </w:rPr>
        <w:t xml:space="preserve"> gsc</w:t>
      </w:r>
    </w:p>
    <w:p w14:paraId="61747FD5" w14:textId="77777777" w:rsidR="00AB30E6" w:rsidRPr="003161DC" w:rsidRDefault="00AB30E6" w:rsidP="00AB30E6">
      <w:pPr>
        <w:tabs>
          <w:tab w:val="left" w:pos="2250"/>
          <w:tab w:val="left" w:pos="3150"/>
          <w:tab w:val="left" w:pos="3960"/>
        </w:tabs>
        <w:spacing w:after="240"/>
        <w:ind w:left="3150" w:hanging="2430"/>
        <w:rPr>
          <w:i/>
        </w:rPr>
      </w:pPr>
      <w:r w:rsidRPr="003161DC">
        <w:rPr>
          <w:b/>
        </w:rPr>
        <w:t>WSLTOT</w:t>
      </w:r>
      <w:r w:rsidRPr="003161DC">
        <w:rPr>
          <w:b/>
          <w:i/>
          <w:vertAlign w:val="subscript"/>
        </w:rPr>
        <w:t xml:space="preserve"> q, p</w:t>
      </w:r>
      <w:r w:rsidRPr="003161DC">
        <w:rPr>
          <w:b/>
          <w:bCs/>
          <w:i/>
          <w:vertAlign w:val="subscript"/>
        </w:rPr>
        <w:tab/>
      </w:r>
      <w:r w:rsidRPr="003161DC">
        <w:rPr>
          <w:b/>
          <w:bCs/>
          <w:vertAlign w:val="subscript"/>
        </w:rPr>
        <w:tab/>
      </w:r>
      <w:r w:rsidRPr="003161DC">
        <w:t xml:space="preserve">= </w:t>
      </w:r>
      <w:r w:rsidRPr="003161DC">
        <w:rPr>
          <w:b/>
          <w:bCs/>
          <w:position w:val="-18"/>
        </w:rPr>
        <w:object w:dxaOrig="225" w:dyaOrig="420" w14:anchorId="5EA40ABF">
          <v:shape id="_x0000_i1071" type="#_x0000_t75" style="width:14.4pt;height:29.45pt" o:ole="">
            <v:imagedata r:id="rId66" o:title=""/>
          </v:shape>
          <o:OLEObject Type="Embed" ProgID="Equation.3" ShapeID="_x0000_i1071" DrawAspect="Content" ObjectID="_1659259373" r:id="rId73"/>
        </w:object>
      </w:r>
      <w:r w:rsidRPr="003161DC">
        <w:rPr>
          <w:b/>
          <w:bCs/>
          <w:position w:val="-22"/>
        </w:rPr>
        <w:t xml:space="preserve"> </w:t>
      </w:r>
      <w:r w:rsidRPr="003161DC">
        <w:rPr>
          <w:rFonts w:ascii="Times New Roman Bold" w:hAnsi="Times New Roman Bold"/>
          <w:b/>
          <w:bCs/>
        </w:rPr>
        <w:t>(</w:t>
      </w:r>
      <w:r w:rsidRPr="003161DC">
        <w:rPr>
          <w:b/>
          <w:bCs/>
          <w:position w:val="-20"/>
        </w:rPr>
        <w:object w:dxaOrig="225" w:dyaOrig="435" w14:anchorId="563D300E">
          <v:shape id="_x0000_i1072" type="#_x0000_t75" style="width:14.4pt;height:29.45pt" o:ole="">
            <v:imagedata r:id="rId74" o:title=""/>
          </v:shape>
          <o:OLEObject Type="Embed" ProgID="Equation.3" ShapeID="_x0000_i1072" DrawAspect="Content" ObjectID="_1659259374" r:id="rId75"/>
        </w:object>
      </w:r>
      <w:r w:rsidRPr="003161DC">
        <w:t xml:space="preserve"> </w:t>
      </w:r>
      <w:r w:rsidRPr="003161DC">
        <w:rPr>
          <w:b/>
          <w:bCs/>
        </w:rPr>
        <w:t>MEBL</w:t>
      </w:r>
      <w:r w:rsidRPr="003161DC">
        <w:t xml:space="preserve"> </w:t>
      </w:r>
      <w:r w:rsidRPr="003161DC">
        <w:rPr>
          <w:i/>
          <w:vertAlign w:val="subscript"/>
        </w:rPr>
        <w:t>q,r,b</w:t>
      </w:r>
      <w:r w:rsidRPr="003161DC">
        <w:rPr>
          <w:b/>
          <w:bCs/>
        </w:rPr>
        <w:t>)</w:t>
      </w:r>
    </w:p>
    <w:p w14:paraId="4D59060A" w14:textId="77777777" w:rsidR="00AB30E6" w:rsidRPr="003161DC" w:rsidRDefault="00AB30E6" w:rsidP="00AB30E6">
      <w:pPr>
        <w:tabs>
          <w:tab w:val="left" w:pos="2250"/>
          <w:tab w:val="left" w:pos="3150"/>
        </w:tabs>
        <w:spacing w:after="240"/>
        <w:ind w:left="3150" w:hanging="2430"/>
        <w:rPr>
          <w:b/>
          <w:bCs/>
          <w:sz w:val="32"/>
        </w:rPr>
      </w:pPr>
      <w:r w:rsidRPr="003161DC">
        <w:rPr>
          <w:b/>
          <w:bCs/>
        </w:rPr>
        <w:t>RNIMBAL</w:t>
      </w:r>
      <w:r w:rsidRPr="003161DC">
        <w:rPr>
          <w:b/>
          <w:bCs/>
          <w:i/>
          <w:vertAlign w:val="subscript"/>
        </w:rPr>
        <w:t xml:space="preserve"> q, p</w:t>
      </w:r>
      <w:r w:rsidRPr="003161DC">
        <w:rPr>
          <w:b/>
          <w:bCs/>
          <w:i/>
          <w:vertAlign w:val="subscript"/>
        </w:rPr>
        <w:tab/>
      </w:r>
      <w:r w:rsidRPr="003161DC">
        <w:rPr>
          <w:b/>
          <w:bCs/>
          <w:i/>
          <w:vertAlign w:val="subscript"/>
        </w:rPr>
        <w:tab/>
      </w:r>
      <w:r w:rsidRPr="003161DC">
        <w:rPr>
          <w:b/>
          <w:bCs/>
          <w:i/>
        </w:rPr>
        <w:t xml:space="preserve">= </w:t>
      </w:r>
      <w:r w:rsidRPr="003161DC">
        <w:rPr>
          <w:b/>
          <w:bCs/>
          <w:position w:val="-22"/>
        </w:rPr>
        <w:object w:dxaOrig="285" w:dyaOrig="450" w14:anchorId="04696DCB">
          <v:shape id="_x0000_i1073" type="#_x0000_t75" style="width:14.4pt;height:21.9pt" o:ole="">
            <v:imagedata r:id="rId64" o:title=""/>
          </v:shape>
          <o:OLEObject Type="Embed" ProgID="Equation.3" ShapeID="_x0000_i1073" DrawAspect="Content" ObjectID="_1659259375" r:id="rId76"/>
        </w:object>
      </w:r>
      <w:r w:rsidRPr="003161DC">
        <w:rPr>
          <w:rFonts w:ascii="Times New Roman Bold" w:hAnsi="Times New Roman Bold"/>
          <w:b/>
          <w:bCs/>
        </w:rPr>
        <w:t>(</w:t>
      </w:r>
      <w:r w:rsidRPr="003161DC">
        <w:rPr>
          <w:b/>
          <w:bCs/>
          <w:position w:val="-18"/>
        </w:rPr>
        <w:object w:dxaOrig="225" w:dyaOrig="420" w14:anchorId="5BA5BD04">
          <v:shape id="_x0000_i1074" type="#_x0000_t75" style="width:14.4pt;height:29.45pt" o:ole="">
            <v:imagedata r:id="rId66" o:title=""/>
          </v:shape>
          <o:OLEObject Type="Embed" ProgID="Equation.3" ShapeID="_x0000_i1074" DrawAspect="Content" ObjectID="_1659259376" r:id="rId77"/>
        </w:object>
      </w:r>
      <w:r w:rsidRPr="003161DC">
        <w:rPr>
          <w:b/>
          <w:bCs/>
        </w:rPr>
        <w:t>RESMEB</w:t>
      </w:r>
      <w:r w:rsidRPr="003161DC">
        <w:rPr>
          <w:bCs/>
          <w:i/>
          <w:vertAlign w:val="subscript"/>
        </w:rPr>
        <w:t xml:space="preserve"> q</w:t>
      </w:r>
      <w:r w:rsidRPr="003161DC">
        <w:rPr>
          <w:b/>
          <w:bCs/>
          <w:i/>
          <w:vertAlign w:val="subscript"/>
        </w:rPr>
        <w:t>, r, gsc, p</w:t>
      </w:r>
      <w:r w:rsidRPr="003161DC">
        <w:rPr>
          <w:b/>
          <w:bCs/>
        </w:rPr>
        <w:t>) + WSLTOT</w:t>
      </w:r>
      <w:r w:rsidRPr="003161DC">
        <w:rPr>
          <w:b/>
          <w:bCs/>
          <w:i/>
          <w:vertAlign w:val="subscript"/>
        </w:rPr>
        <w:t xml:space="preserve"> q, p</w:t>
      </w:r>
      <w:r w:rsidRPr="003161DC">
        <w:rPr>
          <w:b/>
          <w:bCs/>
        </w:rPr>
        <w:t xml:space="preserve"> + (SSSK </w:t>
      </w:r>
      <w:r w:rsidRPr="003161DC">
        <w:rPr>
          <w:b/>
          <w:bCs/>
          <w:i/>
          <w:vertAlign w:val="subscript"/>
        </w:rPr>
        <w:t>q, p</w:t>
      </w:r>
      <w:r w:rsidRPr="003161DC">
        <w:rPr>
          <w:b/>
          <w:bCs/>
        </w:rPr>
        <w:t xml:space="preserve"> * ¼) + (DAEP </w:t>
      </w:r>
      <w:r w:rsidRPr="003161DC">
        <w:rPr>
          <w:b/>
          <w:bCs/>
          <w:i/>
          <w:vertAlign w:val="subscript"/>
        </w:rPr>
        <w:t>q, p</w:t>
      </w:r>
      <w:r w:rsidRPr="003161DC">
        <w:rPr>
          <w:b/>
          <w:bCs/>
        </w:rPr>
        <w:t xml:space="preserve"> * ¼) + (RTQQEP </w:t>
      </w:r>
      <w:r w:rsidRPr="003161DC">
        <w:rPr>
          <w:b/>
          <w:bCs/>
          <w:i/>
          <w:vertAlign w:val="subscript"/>
        </w:rPr>
        <w:t>q, p</w:t>
      </w:r>
      <w:r w:rsidRPr="003161DC">
        <w:rPr>
          <w:b/>
          <w:bCs/>
        </w:rPr>
        <w:t xml:space="preserve"> * ¼) – (SSSR </w:t>
      </w:r>
      <w:r w:rsidRPr="003161DC">
        <w:rPr>
          <w:b/>
          <w:bCs/>
          <w:i/>
          <w:vertAlign w:val="subscript"/>
        </w:rPr>
        <w:t>q, p</w:t>
      </w:r>
      <w:r w:rsidRPr="003161DC">
        <w:rPr>
          <w:b/>
          <w:bCs/>
        </w:rPr>
        <w:t xml:space="preserve"> * ¼) – (DAES </w:t>
      </w:r>
      <w:r w:rsidRPr="003161DC">
        <w:rPr>
          <w:b/>
          <w:bCs/>
          <w:i/>
          <w:vertAlign w:val="subscript"/>
        </w:rPr>
        <w:t>q, p</w:t>
      </w:r>
      <w:r w:rsidRPr="003161DC">
        <w:rPr>
          <w:b/>
          <w:bCs/>
        </w:rPr>
        <w:t xml:space="preserve"> * ¼) – (RTQQES </w:t>
      </w:r>
      <w:r w:rsidRPr="003161DC">
        <w:rPr>
          <w:b/>
          <w:bCs/>
          <w:i/>
          <w:vertAlign w:val="subscript"/>
        </w:rPr>
        <w:t>q, p</w:t>
      </w:r>
      <w:r w:rsidRPr="003161DC">
        <w:rPr>
          <w:b/>
          <w:bCs/>
        </w:rPr>
        <w:t xml:space="preserve"> * ¼)</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B30E6" w14:paraId="3C6A2139" w14:textId="77777777" w:rsidTr="001F6AC7">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hideMark/>
          </w:tcPr>
          <w:p w14:paraId="6B498A8B" w14:textId="77777777" w:rsidR="00AB30E6" w:rsidRDefault="00AB30E6" w:rsidP="001F6AC7">
            <w:pPr>
              <w:pStyle w:val="Instructions"/>
              <w:spacing w:before="120"/>
            </w:pPr>
            <w:r>
              <w:t>[NPRR986:  Replace the formula “RNIMBAL</w:t>
            </w:r>
            <w:r>
              <w:rPr>
                <w:vertAlign w:val="subscript"/>
              </w:rPr>
              <w:t xml:space="preserve"> q, p</w:t>
            </w:r>
            <w:r>
              <w:t>” above with the following upon system implementation:]</w:t>
            </w:r>
          </w:p>
          <w:p w14:paraId="7F54D953" w14:textId="77777777" w:rsidR="00AB30E6" w:rsidRDefault="00AB30E6" w:rsidP="001F6AC7">
            <w:pPr>
              <w:pStyle w:val="FormulaBold"/>
              <w:rPr>
                <w:i/>
              </w:rPr>
            </w:pPr>
            <w:r>
              <w:lastRenderedPageBreak/>
              <w:t>ESRNWSLTOT</w:t>
            </w:r>
            <w:r>
              <w:rPr>
                <w:i/>
                <w:vertAlign w:val="subscript"/>
              </w:rPr>
              <w:t xml:space="preserve"> q, p</w:t>
            </w:r>
            <w:r>
              <w:rPr>
                <w:i/>
                <w:vertAlign w:val="subscript"/>
              </w:rPr>
              <w:tab/>
            </w:r>
            <w:r>
              <w:t xml:space="preserve">= </w:t>
            </w:r>
            <w:r>
              <w:rPr>
                <w:position w:val="-18"/>
              </w:rPr>
              <w:object w:dxaOrig="270" w:dyaOrig="420" w14:anchorId="00512C1B">
                <v:shape id="_x0000_i1075" type="#_x0000_t75" style="width:14.4pt;height:29.45pt" o:ole="">
                  <v:imagedata r:id="rId66" o:title=""/>
                </v:shape>
                <o:OLEObject Type="Embed" ProgID="Equation.3" ShapeID="_x0000_i1075" DrawAspect="Content" ObjectID="_1659259377" r:id="rId78"/>
              </w:object>
            </w:r>
            <w:r>
              <w:rPr>
                <w:position w:val="-22"/>
              </w:rPr>
              <w:t xml:space="preserve"> </w:t>
            </w:r>
            <w:r>
              <w:rPr>
                <w:rFonts w:ascii="Times New Roman Bold" w:hAnsi="Times New Roman Bold"/>
              </w:rPr>
              <w:t>(</w:t>
            </w:r>
            <w:r>
              <w:rPr>
                <w:position w:val="-20"/>
              </w:rPr>
              <w:object w:dxaOrig="270" w:dyaOrig="420" w14:anchorId="4515BFA1">
                <v:shape id="_x0000_i1076" type="#_x0000_t75" style="width:14.4pt;height:29.45pt" o:ole="">
                  <v:imagedata r:id="rId74" o:title=""/>
                </v:shape>
                <o:OLEObject Type="Embed" ProgID="Equation.3" ShapeID="_x0000_i1076" DrawAspect="Content" ObjectID="_1659259378" r:id="rId79"/>
              </w:object>
            </w:r>
            <w:r>
              <w:t xml:space="preserve"> MEBR </w:t>
            </w:r>
            <w:r>
              <w:rPr>
                <w:i/>
                <w:vertAlign w:val="subscript"/>
              </w:rPr>
              <w:t>q, r, b</w:t>
            </w:r>
            <w:r>
              <w:t>)</w:t>
            </w:r>
          </w:p>
          <w:p w14:paraId="75223578" w14:textId="77777777" w:rsidR="00AB30E6" w:rsidRDefault="00AB30E6" w:rsidP="001F6AC7">
            <w:pPr>
              <w:pStyle w:val="FormulaBold"/>
              <w:rPr>
                <w:sz w:val="32"/>
              </w:rPr>
            </w:pPr>
            <w:r>
              <w:t>RNIMBAL</w:t>
            </w:r>
            <w:r>
              <w:rPr>
                <w:i/>
                <w:vertAlign w:val="subscript"/>
              </w:rPr>
              <w:t xml:space="preserve"> q, p</w:t>
            </w:r>
            <w:r>
              <w:rPr>
                <w:i/>
                <w:vertAlign w:val="subscript"/>
              </w:rPr>
              <w:tab/>
            </w:r>
            <w:r>
              <w:rPr>
                <w:i/>
                <w:vertAlign w:val="subscript"/>
              </w:rPr>
              <w:tab/>
            </w:r>
            <w:r>
              <w:rPr>
                <w:i/>
              </w:rPr>
              <w:t xml:space="preserve">= </w:t>
            </w:r>
            <w:r>
              <w:rPr>
                <w:position w:val="-22"/>
              </w:rPr>
              <w:object w:dxaOrig="270" w:dyaOrig="420" w14:anchorId="6E6569B0">
                <v:shape id="_x0000_i1077" type="#_x0000_t75" style="width:14.4pt;height:29.45pt" o:ole="">
                  <v:imagedata r:id="rId64" o:title=""/>
                </v:shape>
                <o:OLEObject Type="Embed" ProgID="Equation.3" ShapeID="_x0000_i1077" DrawAspect="Content" ObjectID="_1659259379" r:id="rId80"/>
              </w:object>
            </w:r>
            <w:r>
              <w:rPr>
                <w:rFonts w:ascii="Times New Roman Bold" w:hAnsi="Times New Roman Bold"/>
              </w:rPr>
              <w:t>(</w:t>
            </w:r>
            <w:r>
              <w:rPr>
                <w:position w:val="-18"/>
              </w:rPr>
              <w:object w:dxaOrig="270" w:dyaOrig="420" w14:anchorId="43948A3C">
                <v:shape id="_x0000_i1078" type="#_x0000_t75" style="width:14.4pt;height:29.45pt" o:ole="">
                  <v:imagedata r:id="rId66" o:title=""/>
                </v:shape>
                <o:OLEObject Type="Embed" ProgID="Equation.3" ShapeID="_x0000_i1078" DrawAspect="Content" ObjectID="_1659259380" r:id="rId81"/>
              </w:object>
            </w:r>
            <w:r>
              <w:t>RESMEB</w:t>
            </w:r>
            <w:r>
              <w:rPr>
                <w:i/>
                <w:vertAlign w:val="subscript"/>
              </w:rPr>
              <w:t xml:space="preserve"> q, r, gsc, p</w:t>
            </w:r>
            <w:r>
              <w:t>) + WSLTOT</w:t>
            </w:r>
            <w:r>
              <w:rPr>
                <w:i/>
                <w:vertAlign w:val="subscript"/>
              </w:rPr>
              <w:t xml:space="preserve"> q, p</w:t>
            </w:r>
            <w:r>
              <w:t xml:space="preserve"> + ESRNWSLTOT</w:t>
            </w:r>
            <w:r>
              <w:rPr>
                <w:i/>
                <w:vertAlign w:val="subscript"/>
              </w:rPr>
              <w:t xml:space="preserve"> q, p</w:t>
            </w:r>
            <w:r>
              <w:t xml:space="preserve"> + (SSSK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w:t>
            </w:r>
          </w:p>
        </w:tc>
      </w:tr>
    </w:tbl>
    <w:p w14:paraId="4E895F73" w14:textId="77777777" w:rsidR="00AB30E6" w:rsidRPr="003161DC" w:rsidRDefault="00AB30E6" w:rsidP="00AB30E6">
      <w:pPr>
        <w:spacing w:before="240"/>
        <w:rPr>
          <w:szCs w:val="20"/>
        </w:rPr>
      </w:pPr>
      <w:r w:rsidRPr="003161DC">
        <w:rPr>
          <w:szCs w:val="20"/>
        </w:rPr>
        <w:lastRenderedPageBreak/>
        <w:t>The above variables are defined as follows:</w:t>
      </w:r>
    </w:p>
    <w:tbl>
      <w:tblPr>
        <w:tblW w:w="103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67"/>
        <w:gridCol w:w="853"/>
        <w:gridCol w:w="7101"/>
      </w:tblGrid>
      <w:tr w:rsidR="00AB30E6" w:rsidRPr="003161DC" w14:paraId="62A4B7A9" w14:textId="77777777" w:rsidTr="001F6AC7">
        <w:trPr>
          <w:cantSplit/>
          <w:tblHeader/>
        </w:trPr>
        <w:tc>
          <w:tcPr>
            <w:tcW w:w="2419" w:type="dxa"/>
          </w:tcPr>
          <w:p w14:paraId="071F8D28" w14:textId="77777777" w:rsidR="00AB30E6" w:rsidRPr="003161DC" w:rsidRDefault="00AB30E6" w:rsidP="001F6AC7">
            <w:pPr>
              <w:spacing w:after="120"/>
              <w:rPr>
                <w:b/>
                <w:iCs/>
                <w:sz w:val="20"/>
                <w:szCs w:val="20"/>
              </w:rPr>
            </w:pPr>
            <w:r w:rsidRPr="003161DC">
              <w:rPr>
                <w:b/>
                <w:iCs/>
                <w:sz w:val="20"/>
                <w:szCs w:val="20"/>
              </w:rPr>
              <w:t>Variable</w:t>
            </w:r>
          </w:p>
        </w:tc>
        <w:tc>
          <w:tcPr>
            <w:tcW w:w="0" w:type="auto"/>
          </w:tcPr>
          <w:p w14:paraId="6076EADB" w14:textId="77777777" w:rsidR="00AB30E6" w:rsidRPr="003161DC" w:rsidRDefault="00AB30E6" w:rsidP="001F6AC7">
            <w:pPr>
              <w:spacing w:after="120"/>
              <w:rPr>
                <w:b/>
                <w:iCs/>
                <w:sz w:val="20"/>
                <w:szCs w:val="20"/>
              </w:rPr>
            </w:pPr>
            <w:r w:rsidRPr="003161DC">
              <w:rPr>
                <w:b/>
                <w:iCs/>
                <w:sz w:val="20"/>
                <w:szCs w:val="20"/>
              </w:rPr>
              <w:t>Unit</w:t>
            </w:r>
          </w:p>
        </w:tc>
        <w:tc>
          <w:tcPr>
            <w:tcW w:w="0" w:type="auto"/>
          </w:tcPr>
          <w:p w14:paraId="4D1CBDA8" w14:textId="77777777" w:rsidR="00AB30E6" w:rsidRPr="003161DC" w:rsidRDefault="00AB30E6" w:rsidP="001F6AC7">
            <w:pPr>
              <w:spacing w:after="120"/>
              <w:rPr>
                <w:b/>
                <w:iCs/>
                <w:sz w:val="20"/>
                <w:szCs w:val="20"/>
              </w:rPr>
            </w:pPr>
            <w:r w:rsidRPr="003161DC">
              <w:rPr>
                <w:b/>
                <w:iCs/>
                <w:sz w:val="20"/>
                <w:szCs w:val="20"/>
              </w:rPr>
              <w:t>Description</w:t>
            </w:r>
          </w:p>
        </w:tc>
      </w:tr>
      <w:tr w:rsidR="00AB30E6" w:rsidRPr="003161DC" w14:paraId="70421B21" w14:textId="77777777" w:rsidTr="001F6AC7">
        <w:trPr>
          <w:cantSplit/>
        </w:trPr>
        <w:tc>
          <w:tcPr>
            <w:tcW w:w="2419" w:type="dxa"/>
          </w:tcPr>
          <w:p w14:paraId="6426C23B" w14:textId="77777777" w:rsidR="00AB30E6" w:rsidRPr="003161DC" w:rsidRDefault="00AB30E6" w:rsidP="001F6AC7">
            <w:pPr>
              <w:spacing w:after="60"/>
              <w:rPr>
                <w:iCs/>
                <w:sz w:val="20"/>
                <w:szCs w:val="20"/>
              </w:rPr>
            </w:pPr>
            <w:r w:rsidRPr="003161DC">
              <w:rPr>
                <w:iCs/>
                <w:sz w:val="20"/>
                <w:szCs w:val="20"/>
              </w:rPr>
              <w:t xml:space="preserve">RTEIAMT </w:t>
            </w:r>
            <w:r w:rsidRPr="003161DC">
              <w:rPr>
                <w:i/>
                <w:iCs/>
                <w:sz w:val="20"/>
                <w:szCs w:val="20"/>
                <w:vertAlign w:val="subscript"/>
              </w:rPr>
              <w:t>q, p</w:t>
            </w:r>
          </w:p>
        </w:tc>
        <w:tc>
          <w:tcPr>
            <w:tcW w:w="0" w:type="auto"/>
          </w:tcPr>
          <w:p w14:paraId="3DF64A98" w14:textId="77777777" w:rsidR="00AB30E6" w:rsidRPr="003161DC" w:rsidRDefault="00AB30E6" w:rsidP="001F6AC7">
            <w:pPr>
              <w:spacing w:after="60"/>
              <w:rPr>
                <w:iCs/>
                <w:sz w:val="20"/>
                <w:szCs w:val="20"/>
              </w:rPr>
            </w:pPr>
            <w:r w:rsidRPr="003161DC">
              <w:rPr>
                <w:iCs/>
                <w:sz w:val="20"/>
                <w:szCs w:val="20"/>
              </w:rPr>
              <w:t>$</w:t>
            </w:r>
          </w:p>
        </w:tc>
        <w:tc>
          <w:tcPr>
            <w:tcW w:w="0" w:type="auto"/>
          </w:tcPr>
          <w:p w14:paraId="2C98780B" w14:textId="77777777" w:rsidR="00AB30E6" w:rsidRPr="003161DC" w:rsidRDefault="00AB30E6" w:rsidP="001F6AC7">
            <w:pPr>
              <w:spacing w:after="60"/>
              <w:rPr>
                <w:iCs/>
                <w:sz w:val="20"/>
                <w:szCs w:val="20"/>
              </w:rPr>
            </w:pPr>
            <w:r w:rsidRPr="003161DC">
              <w:rPr>
                <w:i/>
                <w:iCs/>
                <w:sz w:val="20"/>
                <w:szCs w:val="20"/>
              </w:rPr>
              <w:t>Real-Time Energy Imbalance Amount per QSE per Settlement Point</w:t>
            </w:r>
            <w:r w:rsidRPr="003161DC">
              <w:rPr>
                <w:iCs/>
                <w:sz w:val="20"/>
                <w:szCs w:val="20"/>
              </w:rPr>
              <w:t xml:space="preserve">—The payment or charge to QSE </w:t>
            </w:r>
            <w:r w:rsidRPr="003161DC">
              <w:rPr>
                <w:i/>
                <w:iCs/>
                <w:sz w:val="20"/>
                <w:szCs w:val="20"/>
              </w:rPr>
              <w:t>q</w:t>
            </w:r>
            <w:r w:rsidRPr="003161DC">
              <w:rPr>
                <w:iCs/>
                <w:sz w:val="20"/>
                <w:szCs w:val="20"/>
              </w:rPr>
              <w:t xml:space="preserve"> for Real-Time Energy Imbalance Service at Settlement Point </w:t>
            </w:r>
            <w:r w:rsidRPr="003161DC">
              <w:rPr>
                <w:i/>
                <w:iCs/>
                <w:sz w:val="20"/>
                <w:szCs w:val="20"/>
              </w:rPr>
              <w:t>p</w:t>
            </w:r>
            <w:r w:rsidRPr="003161DC">
              <w:rPr>
                <w:iCs/>
                <w:sz w:val="20"/>
                <w:szCs w:val="20"/>
              </w:rPr>
              <w:t>, for the 15-minute Settlement Interval.</w:t>
            </w:r>
          </w:p>
        </w:tc>
      </w:tr>
      <w:tr w:rsidR="00AB30E6" w:rsidRPr="003161DC" w14:paraId="53D2B66D" w14:textId="77777777" w:rsidTr="001F6AC7">
        <w:trPr>
          <w:cantSplit/>
        </w:trPr>
        <w:tc>
          <w:tcPr>
            <w:tcW w:w="2419" w:type="dxa"/>
          </w:tcPr>
          <w:p w14:paraId="3317B8BA" w14:textId="77777777" w:rsidR="00AB30E6" w:rsidRPr="003161DC" w:rsidRDefault="00AB30E6" w:rsidP="001F6AC7">
            <w:pPr>
              <w:spacing w:after="60"/>
              <w:rPr>
                <w:iCs/>
                <w:sz w:val="20"/>
                <w:szCs w:val="20"/>
              </w:rPr>
            </w:pPr>
            <w:r w:rsidRPr="003161DC">
              <w:rPr>
                <w:iCs/>
                <w:sz w:val="20"/>
                <w:szCs w:val="20"/>
              </w:rPr>
              <w:t>RNIMBAL</w:t>
            </w:r>
            <w:r w:rsidRPr="003161DC">
              <w:rPr>
                <w:i/>
                <w:iCs/>
                <w:sz w:val="20"/>
                <w:szCs w:val="20"/>
                <w:vertAlign w:val="subscript"/>
              </w:rPr>
              <w:t xml:space="preserve"> q, p</w:t>
            </w:r>
          </w:p>
        </w:tc>
        <w:tc>
          <w:tcPr>
            <w:tcW w:w="0" w:type="auto"/>
          </w:tcPr>
          <w:p w14:paraId="3016753D" w14:textId="77777777" w:rsidR="00AB30E6" w:rsidRPr="003161DC" w:rsidRDefault="00AB30E6" w:rsidP="001F6AC7">
            <w:pPr>
              <w:spacing w:after="60"/>
              <w:rPr>
                <w:iCs/>
                <w:sz w:val="20"/>
                <w:szCs w:val="20"/>
              </w:rPr>
            </w:pPr>
            <w:r w:rsidRPr="003161DC">
              <w:rPr>
                <w:iCs/>
                <w:sz w:val="20"/>
                <w:szCs w:val="20"/>
              </w:rPr>
              <w:t>MWh</w:t>
            </w:r>
          </w:p>
        </w:tc>
        <w:tc>
          <w:tcPr>
            <w:tcW w:w="0" w:type="auto"/>
          </w:tcPr>
          <w:p w14:paraId="689C6B71" w14:textId="77777777" w:rsidR="00AB30E6" w:rsidRPr="003161DC" w:rsidRDefault="00AB30E6" w:rsidP="001F6AC7">
            <w:pPr>
              <w:spacing w:after="60"/>
              <w:rPr>
                <w:i/>
                <w:iCs/>
                <w:sz w:val="20"/>
                <w:szCs w:val="20"/>
              </w:rPr>
            </w:pPr>
            <w:r w:rsidRPr="003161DC">
              <w:rPr>
                <w:i/>
                <w:iCs/>
                <w:sz w:val="20"/>
                <w:szCs w:val="20"/>
              </w:rPr>
              <w:t>Resource Node Energy Imbalance per QSE per Settlement Point</w:t>
            </w:r>
            <w:r w:rsidRPr="003161DC">
              <w:rPr>
                <w:iCs/>
                <w:sz w:val="20"/>
                <w:szCs w:val="20"/>
              </w:rPr>
              <w:t xml:space="preserve">—The Resource Node volumetric imbalance for QSE </w:t>
            </w:r>
            <w:r w:rsidRPr="003161DC">
              <w:rPr>
                <w:i/>
                <w:iCs/>
                <w:sz w:val="20"/>
                <w:szCs w:val="20"/>
              </w:rPr>
              <w:t>q</w:t>
            </w:r>
            <w:r w:rsidRPr="003161DC">
              <w:rPr>
                <w:iCs/>
                <w:sz w:val="20"/>
                <w:szCs w:val="20"/>
              </w:rPr>
              <w:t xml:space="preserve"> for Real-Time Energy Imbalance Service at Settlement Point </w:t>
            </w:r>
            <w:r w:rsidRPr="003161DC">
              <w:rPr>
                <w:i/>
                <w:iCs/>
                <w:sz w:val="20"/>
                <w:szCs w:val="20"/>
              </w:rPr>
              <w:t>p</w:t>
            </w:r>
            <w:r w:rsidRPr="003161DC">
              <w:rPr>
                <w:iCs/>
                <w:sz w:val="20"/>
                <w:szCs w:val="20"/>
              </w:rPr>
              <w:t>, for the 15-minute Settlement Interval.</w:t>
            </w:r>
          </w:p>
        </w:tc>
      </w:tr>
      <w:tr w:rsidR="00AB30E6" w:rsidRPr="003161DC" w14:paraId="253F5193" w14:textId="77777777" w:rsidTr="001F6AC7">
        <w:trPr>
          <w:cantSplit/>
        </w:trPr>
        <w:tc>
          <w:tcPr>
            <w:tcW w:w="2419" w:type="dxa"/>
          </w:tcPr>
          <w:p w14:paraId="55AD4E69" w14:textId="77777777" w:rsidR="00AB30E6" w:rsidRPr="003161DC" w:rsidRDefault="00AB30E6" w:rsidP="001F6AC7">
            <w:pPr>
              <w:spacing w:after="60"/>
              <w:rPr>
                <w:iCs/>
                <w:sz w:val="20"/>
                <w:szCs w:val="20"/>
              </w:rPr>
            </w:pPr>
            <w:r w:rsidRPr="003161DC">
              <w:rPr>
                <w:iCs/>
                <w:sz w:val="20"/>
                <w:szCs w:val="20"/>
              </w:rPr>
              <w:t xml:space="preserve">RTSPP </w:t>
            </w:r>
            <w:r w:rsidRPr="003161DC">
              <w:rPr>
                <w:i/>
                <w:iCs/>
                <w:sz w:val="20"/>
                <w:szCs w:val="20"/>
                <w:vertAlign w:val="subscript"/>
              </w:rPr>
              <w:t>p</w:t>
            </w:r>
          </w:p>
        </w:tc>
        <w:tc>
          <w:tcPr>
            <w:tcW w:w="0" w:type="auto"/>
          </w:tcPr>
          <w:p w14:paraId="74A5F1AD" w14:textId="77777777" w:rsidR="00AB30E6" w:rsidRPr="003161DC" w:rsidRDefault="00AB30E6" w:rsidP="001F6AC7">
            <w:pPr>
              <w:spacing w:after="60"/>
              <w:rPr>
                <w:iCs/>
                <w:sz w:val="20"/>
                <w:szCs w:val="20"/>
              </w:rPr>
            </w:pPr>
            <w:r w:rsidRPr="003161DC">
              <w:rPr>
                <w:iCs/>
                <w:sz w:val="20"/>
                <w:szCs w:val="20"/>
              </w:rPr>
              <w:t>$/MWh</w:t>
            </w:r>
          </w:p>
        </w:tc>
        <w:tc>
          <w:tcPr>
            <w:tcW w:w="0" w:type="auto"/>
          </w:tcPr>
          <w:p w14:paraId="1D356A64" w14:textId="77777777" w:rsidR="00AB30E6" w:rsidRPr="003161DC" w:rsidRDefault="00AB30E6" w:rsidP="001F6AC7">
            <w:pPr>
              <w:spacing w:after="60"/>
              <w:rPr>
                <w:iCs/>
                <w:sz w:val="20"/>
                <w:szCs w:val="20"/>
              </w:rPr>
            </w:pPr>
            <w:r w:rsidRPr="003161DC">
              <w:rPr>
                <w:i/>
                <w:iCs/>
                <w:sz w:val="20"/>
                <w:szCs w:val="20"/>
              </w:rPr>
              <w:t>Real-Time Settlement Point Price per Settlement Point</w:t>
            </w:r>
            <w:r w:rsidRPr="003161DC">
              <w:rPr>
                <w:iCs/>
                <w:sz w:val="20"/>
                <w:szCs w:val="20"/>
              </w:rPr>
              <w:t xml:space="preserve">—The Real-Time Settlement Point Price at Settlement Point </w:t>
            </w:r>
            <w:r w:rsidRPr="003161DC">
              <w:rPr>
                <w:i/>
                <w:iCs/>
                <w:sz w:val="20"/>
                <w:szCs w:val="20"/>
              </w:rPr>
              <w:t>p</w:t>
            </w:r>
            <w:r w:rsidRPr="003161DC">
              <w:rPr>
                <w:iCs/>
                <w:sz w:val="20"/>
                <w:szCs w:val="20"/>
              </w:rPr>
              <w:t>, for the 15-minute Settlement Interval.</w:t>
            </w:r>
          </w:p>
        </w:tc>
      </w:tr>
      <w:tr w:rsidR="00AB30E6" w:rsidRPr="003161DC" w14:paraId="611A8E54" w14:textId="77777777" w:rsidTr="001F6AC7">
        <w:trPr>
          <w:cantSplit/>
        </w:trPr>
        <w:tc>
          <w:tcPr>
            <w:tcW w:w="2419" w:type="dxa"/>
          </w:tcPr>
          <w:p w14:paraId="092946AD" w14:textId="77777777" w:rsidR="00AB30E6" w:rsidRPr="003161DC" w:rsidRDefault="00AB30E6" w:rsidP="001F6AC7">
            <w:pPr>
              <w:spacing w:after="60"/>
              <w:rPr>
                <w:iCs/>
                <w:sz w:val="20"/>
                <w:szCs w:val="20"/>
              </w:rPr>
            </w:pPr>
            <w:r w:rsidRPr="003161DC">
              <w:rPr>
                <w:iCs/>
                <w:sz w:val="20"/>
                <w:szCs w:val="20"/>
              </w:rPr>
              <w:t xml:space="preserve">SSSK </w:t>
            </w:r>
            <w:r w:rsidRPr="003161DC">
              <w:rPr>
                <w:i/>
                <w:iCs/>
                <w:sz w:val="20"/>
                <w:szCs w:val="20"/>
                <w:vertAlign w:val="subscript"/>
              </w:rPr>
              <w:t>q, p</w:t>
            </w:r>
          </w:p>
        </w:tc>
        <w:tc>
          <w:tcPr>
            <w:tcW w:w="0" w:type="auto"/>
          </w:tcPr>
          <w:p w14:paraId="0F891F43" w14:textId="77777777" w:rsidR="00AB30E6" w:rsidRPr="003161DC" w:rsidRDefault="00AB30E6" w:rsidP="001F6AC7">
            <w:pPr>
              <w:spacing w:after="60"/>
              <w:rPr>
                <w:iCs/>
                <w:sz w:val="20"/>
                <w:szCs w:val="20"/>
              </w:rPr>
            </w:pPr>
            <w:r w:rsidRPr="003161DC">
              <w:rPr>
                <w:iCs/>
                <w:sz w:val="20"/>
                <w:szCs w:val="20"/>
              </w:rPr>
              <w:t>MW</w:t>
            </w:r>
          </w:p>
        </w:tc>
        <w:tc>
          <w:tcPr>
            <w:tcW w:w="0" w:type="auto"/>
          </w:tcPr>
          <w:p w14:paraId="1A80FA99" w14:textId="77777777" w:rsidR="00AB30E6" w:rsidRPr="003161DC" w:rsidRDefault="00AB30E6" w:rsidP="001F6AC7">
            <w:pPr>
              <w:spacing w:after="60"/>
              <w:rPr>
                <w:i/>
                <w:iCs/>
                <w:sz w:val="20"/>
                <w:szCs w:val="20"/>
              </w:rPr>
            </w:pPr>
            <w:r w:rsidRPr="003161DC">
              <w:rPr>
                <w:i/>
                <w:iCs/>
                <w:sz w:val="20"/>
                <w:szCs w:val="20"/>
              </w:rPr>
              <w:t>Self-Schedule with Sink at Settlement Point per QSE per Settlement Point</w:t>
            </w:r>
            <w:r w:rsidRPr="003161DC">
              <w:rPr>
                <w:iCs/>
                <w:sz w:val="20"/>
                <w:szCs w:val="20"/>
              </w:rPr>
              <w:t xml:space="preserve">—The QSE </w:t>
            </w:r>
            <w:r w:rsidRPr="003161DC">
              <w:rPr>
                <w:i/>
                <w:iCs/>
                <w:sz w:val="20"/>
                <w:szCs w:val="20"/>
              </w:rPr>
              <w:t>q</w:t>
            </w:r>
            <w:r w:rsidRPr="003161DC">
              <w:rPr>
                <w:iCs/>
                <w:sz w:val="20"/>
                <w:szCs w:val="20"/>
              </w:rPr>
              <w:t xml:space="preserve">’s Self-Schedule with sink at Settlement Point </w:t>
            </w:r>
            <w:r w:rsidRPr="003161DC">
              <w:rPr>
                <w:i/>
                <w:iCs/>
                <w:sz w:val="20"/>
                <w:szCs w:val="20"/>
              </w:rPr>
              <w:t>p</w:t>
            </w:r>
            <w:r w:rsidRPr="003161DC">
              <w:rPr>
                <w:iCs/>
                <w:sz w:val="20"/>
                <w:szCs w:val="20"/>
              </w:rPr>
              <w:t>, for the 15-minute Settlement Interval.</w:t>
            </w:r>
          </w:p>
        </w:tc>
      </w:tr>
      <w:tr w:rsidR="00AB30E6" w:rsidRPr="003161DC" w14:paraId="49498142" w14:textId="77777777" w:rsidTr="001F6AC7">
        <w:trPr>
          <w:cantSplit/>
        </w:trPr>
        <w:tc>
          <w:tcPr>
            <w:tcW w:w="2419" w:type="dxa"/>
          </w:tcPr>
          <w:p w14:paraId="52D3290C" w14:textId="77777777" w:rsidR="00AB30E6" w:rsidRPr="003161DC" w:rsidRDefault="00AB30E6" w:rsidP="001F6AC7">
            <w:pPr>
              <w:spacing w:after="60"/>
              <w:rPr>
                <w:iCs/>
                <w:sz w:val="20"/>
                <w:szCs w:val="20"/>
              </w:rPr>
            </w:pPr>
            <w:r w:rsidRPr="003161DC">
              <w:rPr>
                <w:iCs/>
                <w:sz w:val="20"/>
                <w:szCs w:val="20"/>
              </w:rPr>
              <w:t xml:space="preserve">DAEP </w:t>
            </w:r>
            <w:r w:rsidRPr="003161DC">
              <w:rPr>
                <w:i/>
                <w:iCs/>
                <w:sz w:val="20"/>
                <w:szCs w:val="20"/>
                <w:vertAlign w:val="subscript"/>
              </w:rPr>
              <w:t>q, p</w:t>
            </w:r>
          </w:p>
        </w:tc>
        <w:tc>
          <w:tcPr>
            <w:tcW w:w="0" w:type="auto"/>
          </w:tcPr>
          <w:p w14:paraId="09DA86DB" w14:textId="77777777" w:rsidR="00AB30E6" w:rsidRPr="003161DC" w:rsidRDefault="00AB30E6" w:rsidP="001F6AC7">
            <w:pPr>
              <w:spacing w:after="60"/>
              <w:rPr>
                <w:iCs/>
                <w:sz w:val="20"/>
                <w:szCs w:val="20"/>
              </w:rPr>
            </w:pPr>
            <w:r w:rsidRPr="003161DC">
              <w:rPr>
                <w:iCs/>
                <w:sz w:val="20"/>
                <w:szCs w:val="20"/>
              </w:rPr>
              <w:t>MW</w:t>
            </w:r>
          </w:p>
        </w:tc>
        <w:tc>
          <w:tcPr>
            <w:tcW w:w="0" w:type="auto"/>
          </w:tcPr>
          <w:p w14:paraId="1F743CB4" w14:textId="77777777" w:rsidR="00AB30E6" w:rsidRPr="003161DC" w:rsidRDefault="00AB30E6" w:rsidP="001F6AC7">
            <w:pPr>
              <w:spacing w:after="60"/>
              <w:rPr>
                <w:iCs/>
                <w:sz w:val="20"/>
                <w:szCs w:val="20"/>
              </w:rPr>
            </w:pPr>
            <w:r w:rsidRPr="003161DC">
              <w:rPr>
                <w:i/>
                <w:iCs/>
                <w:sz w:val="20"/>
                <w:szCs w:val="20"/>
              </w:rPr>
              <w:t>Day-Ahead Energy Purchase per QSE per Settlement Point</w:t>
            </w:r>
            <w:r w:rsidRPr="003161DC">
              <w:rPr>
                <w:iCs/>
                <w:sz w:val="20"/>
                <w:szCs w:val="20"/>
              </w:rPr>
              <w:t xml:space="preserve">—The QSE </w:t>
            </w:r>
            <w:r w:rsidRPr="003161DC">
              <w:rPr>
                <w:i/>
                <w:iCs/>
                <w:sz w:val="20"/>
                <w:szCs w:val="20"/>
              </w:rPr>
              <w:t>q</w:t>
            </w:r>
            <w:r w:rsidRPr="003161DC">
              <w:rPr>
                <w:iCs/>
                <w:sz w:val="20"/>
                <w:szCs w:val="20"/>
              </w:rPr>
              <w:t xml:space="preserve">’s DAM Energy Bids at Settlement Point </w:t>
            </w:r>
            <w:r w:rsidRPr="003161DC">
              <w:rPr>
                <w:i/>
                <w:iCs/>
                <w:sz w:val="20"/>
                <w:szCs w:val="20"/>
              </w:rPr>
              <w:t>p</w:t>
            </w:r>
            <w:r w:rsidRPr="003161DC">
              <w:rPr>
                <w:iCs/>
                <w:sz w:val="20"/>
                <w:szCs w:val="20"/>
              </w:rPr>
              <w:t xml:space="preserve"> cleared in the DAM, for the hour that includes the 15-minute Settlement Interval.</w:t>
            </w:r>
          </w:p>
        </w:tc>
      </w:tr>
      <w:tr w:rsidR="00AB30E6" w:rsidRPr="003161DC" w14:paraId="460F8744" w14:textId="77777777" w:rsidTr="001F6AC7">
        <w:trPr>
          <w:cantSplit/>
        </w:trPr>
        <w:tc>
          <w:tcPr>
            <w:tcW w:w="2419" w:type="dxa"/>
          </w:tcPr>
          <w:p w14:paraId="23F09FD6" w14:textId="77777777" w:rsidR="00AB30E6" w:rsidRPr="003161DC" w:rsidRDefault="00AB30E6" w:rsidP="001F6AC7">
            <w:pPr>
              <w:spacing w:after="60"/>
              <w:rPr>
                <w:iCs/>
                <w:sz w:val="20"/>
                <w:szCs w:val="20"/>
              </w:rPr>
            </w:pPr>
            <w:r w:rsidRPr="003161DC">
              <w:rPr>
                <w:iCs/>
                <w:sz w:val="20"/>
                <w:szCs w:val="20"/>
              </w:rPr>
              <w:t xml:space="preserve">RTQQEP </w:t>
            </w:r>
            <w:r w:rsidRPr="003161DC">
              <w:rPr>
                <w:i/>
                <w:iCs/>
                <w:sz w:val="20"/>
                <w:szCs w:val="20"/>
                <w:vertAlign w:val="subscript"/>
              </w:rPr>
              <w:t>q, p</w:t>
            </w:r>
            <w:r w:rsidRPr="003161DC">
              <w:rPr>
                <w:iCs/>
                <w:sz w:val="20"/>
                <w:szCs w:val="20"/>
              </w:rPr>
              <w:t xml:space="preserve"> </w:t>
            </w:r>
          </w:p>
        </w:tc>
        <w:tc>
          <w:tcPr>
            <w:tcW w:w="0" w:type="auto"/>
          </w:tcPr>
          <w:p w14:paraId="6130ACEE" w14:textId="77777777" w:rsidR="00AB30E6" w:rsidRPr="003161DC" w:rsidRDefault="00AB30E6" w:rsidP="001F6AC7">
            <w:pPr>
              <w:spacing w:after="60"/>
              <w:rPr>
                <w:iCs/>
                <w:sz w:val="20"/>
                <w:szCs w:val="20"/>
              </w:rPr>
            </w:pPr>
            <w:r w:rsidRPr="003161DC">
              <w:rPr>
                <w:iCs/>
                <w:sz w:val="20"/>
                <w:szCs w:val="20"/>
              </w:rPr>
              <w:t>MW</w:t>
            </w:r>
          </w:p>
        </w:tc>
        <w:tc>
          <w:tcPr>
            <w:tcW w:w="0" w:type="auto"/>
          </w:tcPr>
          <w:p w14:paraId="23671EA6" w14:textId="77777777" w:rsidR="00AB30E6" w:rsidRPr="003161DC" w:rsidRDefault="00AB30E6" w:rsidP="001F6AC7">
            <w:pPr>
              <w:spacing w:after="60"/>
              <w:rPr>
                <w:iCs/>
                <w:sz w:val="20"/>
                <w:szCs w:val="20"/>
              </w:rPr>
            </w:pPr>
            <w:r w:rsidRPr="003161DC">
              <w:rPr>
                <w:i/>
                <w:iCs/>
                <w:sz w:val="20"/>
                <w:szCs w:val="20"/>
              </w:rPr>
              <w:t>Real-Time QSE-to-QSE Energy Purchase per QSE per Settlement Point</w:t>
            </w:r>
            <w:r w:rsidRPr="003161DC">
              <w:rPr>
                <w:iCs/>
                <w:sz w:val="20"/>
                <w:szCs w:val="20"/>
              </w:rPr>
              <w:sym w:font="Symbol" w:char="F0BE"/>
            </w:r>
            <w:r w:rsidRPr="003161DC">
              <w:rPr>
                <w:iCs/>
                <w:sz w:val="20"/>
                <w:szCs w:val="20"/>
              </w:rPr>
              <w:t xml:space="preserve">The amount of MW bought by QSE </w:t>
            </w:r>
            <w:r w:rsidRPr="003161DC">
              <w:rPr>
                <w:i/>
                <w:iCs/>
                <w:sz w:val="20"/>
                <w:szCs w:val="20"/>
              </w:rPr>
              <w:t>q</w:t>
            </w:r>
            <w:r w:rsidRPr="003161DC">
              <w:rPr>
                <w:iCs/>
                <w:sz w:val="20"/>
                <w:szCs w:val="20"/>
              </w:rPr>
              <w:t xml:space="preserve"> through Energy Trades at Settlement Point </w:t>
            </w:r>
            <w:r w:rsidRPr="003161DC">
              <w:rPr>
                <w:i/>
                <w:iCs/>
                <w:sz w:val="20"/>
                <w:szCs w:val="20"/>
              </w:rPr>
              <w:t>p</w:t>
            </w:r>
            <w:r w:rsidRPr="003161DC">
              <w:rPr>
                <w:iCs/>
                <w:sz w:val="20"/>
                <w:szCs w:val="20"/>
              </w:rPr>
              <w:t>, for the 15-minute Settlement Interval.</w:t>
            </w:r>
          </w:p>
        </w:tc>
      </w:tr>
      <w:tr w:rsidR="00AB30E6" w:rsidRPr="003161DC" w14:paraId="130DA167" w14:textId="77777777" w:rsidTr="001F6AC7">
        <w:trPr>
          <w:cantSplit/>
        </w:trPr>
        <w:tc>
          <w:tcPr>
            <w:tcW w:w="2419" w:type="dxa"/>
          </w:tcPr>
          <w:p w14:paraId="5CC5280C" w14:textId="77777777" w:rsidR="00AB30E6" w:rsidRPr="003161DC" w:rsidRDefault="00AB30E6" w:rsidP="001F6AC7">
            <w:pPr>
              <w:spacing w:after="60"/>
              <w:rPr>
                <w:iCs/>
                <w:sz w:val="20"/>
                <w:szCs w:val="20"/>
              </w:rPr>
            </w:pPr>
            <w:r w:rsidRPr="003161DC">
              <w:rPr>
                <w:iCs/>
                <w:sz w:val="20"/>
                <w:szCs w:val="20"/>
              </w:rPr>
              <w:t xml:space="preserve">SSSR </w:t>
            </w:r>
            <w:r w:rsidRPr="003161DC">
              <w:rPr>
                <w:i/>
                <w:iCs/>
                <w:sz w:val="20"/>
                <w:szCs w:val="20"/>
                <w:vertAlign w:val="subscript"/>
              </w:rPr>
              <w:t>q, p</w:t>
            </w:r>
          </w:p>
        </w:tc>
        <w:tc>
          <w:tcPr>
            <w:tcW w:w="0" w:type="auto"/>
          </w:tcPr>
          <w:p w14:paraId="129E473A" w14:textId="77777777" w:rsidR="00AB30E6" w:rsidRPr="003161DC" w:rsidRDefault="00AB30E6" w:rsidP="001F6AC7">
            <w:pPr>
              <w:spacing w:after="60"/>
              <w:rPr>
                <w:iCs/>
                <w:sz w:val="20"/>
                <w:szCs w:val="20"/>
              </w:rPr>
            </w:pPr>
            <w:r w:rsidRPr="003161DC">
              <w:rPr>
                <w:iCs/>
                <w:sz w:val="20"/>
                <w:szCs w:val="20"/>
              </w:rPr>
              <w:t>MW</w:t>
            </w:r>
          </w:p>
        </w:tc>
        <w:tc>
          <w:tcPr>
            <w:tcW w:w="0" w:type="auto"/>
          </w:tcPr>
          <w:p w14:paraId="5D1F4101" w14:textId="77777777" w:rsidR="00AB30E6" w:rsidRPr="003161DC" w:rsidRDefault="00AB30E6" w:rsidP="001F6AC7">
            <w:pPr>
              <w:spacing w:after="60"/>
              <w:rPr>
                <w:iCs/>
                <w:sz w:val="20"/>
                <w:szCs w:val="20"/>
              </w:rPr>
            </w:pPr>
            <w:r w:rsidRPr="003161DC">
              <w:rPr>
                <w:i/>
                <w:iCs/>
                <w:sz w:val="20"/>
                <w:szCs w:val="20"/>
              </w:rPr>
              <w:t>Self-Schedule with Source at Settlement Point per QSE per Settlement Point</w:t>
            </w:r>
            <w:r w:rsidRPr="003161DC">
              <w:rPr>
                <w:iCs/>
                <w:sz w:val="20"/>
                <w:szCs w:val="20"/>
              </w:rPr>
              <w:t xml:space="preserve">—The QSE </w:t>
            </w:r>
            <w:r w:rsidRPr="003161DC">
              <w:rPr>
                <w:i/>
                <w:iCs/>
                <w:sz w:val="20"/>
                <w:szCs w:val="20"/>
              </w:rPr>
              <w:t>q</w:t>
            </w:r>
            <w:r w:rsidRPr="003161DC">
              <w:rPr>
                <w:iCs/>
                <w:sz w:val="20"/>
                <w:szCs w:val="20"/>
              </w:rPr>
              <w:t xml:space="preserve">’s Self-Schedule with source at Settlement Point </w:t>
            </w:r>
            <w:r w:rsidRPr="003161DC">
              <w:rPr>
                <w:i/>
                <w:iCs/>
                <w:sz w:val="20"/>
                <w:szCs w:val="20"/>
              </w:rPr>
              <w:t>p</w:t>
            </w:r>
            <w:r w:rsidRPr="003161DC">
              <w:rPr>
                <w:iCs/>
                <w:sz w:val="20"/>
                <w:szCs w:val="20"/>
              </w:rPr>
              <w:t>, for the 15-minute Settlement Interval.</w:t>
            </w:r>
          </w:p>
        </w:tc>
      </w:tr>
      <w:tr w:rsidR="00AB30E6" w:rsidRPr="003161DC" w14:paraId="3C60AED1" w14:textId="77777777" w:rsidTr="001F6AC7">
        <w:trPr>
          <w:cantSplit/>
        </w:trPr>
        <w:tc>
          <w:tcPr>
            <w:tcW w:w="2419" w:type="dxa"/>
          </w:tcPr>
          <w:p w14:paraId="0CF59E53" w14:textId="77777777" w:rsidR="00AB30E6" w:rsidRPr="003161DC" w:rsidRDefault="00AB30E6" w:rsidP="001F6AC7">
            <w:pPr>
              <w:spacing w:after="60"/>
              <w:rPr>
                <w:iCs/>
                <w:sz w:val="20"/>
                <w:szCs w:val="20"/>
              </w:rPr>
            </w:pPr>
            <w:r w:rsidRPr="003161DC">
              <w:rPr>
                <w:iCs/>
                <w:sz w:val="20"/>
                <w:szCs w:val="20"/>
              </w:rPr>
              <w:t xml:space="preserve">DAES </w:t>
            </w:r>
            <w:r w:rsidRPr="003161DC">
              <w:rPr>
                <w:i/>
                <w:iCs/>
                <w:sz w:val="20"/>
                <w:szCs w:val="20"/>
                <w:vertAlign w:val="subscript"/>
              </w:rPr>
              <w:t>q, p</w:t>
            </w:r>
          </w:p>
        </w:tc>
        <w:tc>
          <w:tcPr>
            <w:tcW w:w="0" w:type="auto"/>
          </w:tcPr>
          <w:p w14:paraId="45C78894" w14:textId="77777777" w:rsidR="00AB30E6" w:rsidRPr="003161DC" w:rsidRDefault="00AB30E6" w:rsidP="001F6AC7">
            <w:pPr>
              <w:spacing w:after="60"/>
              <w:rPr>
                <w:iCs/>
                <w:sz w:val="20"/>
                <w:szCs w:val="20"/>
              </w:rPr>
            </w:pPr>
            <w:r w:rsidRPr="003161DC">
              <w:rPr>
                <w:iCs/>
                <w:sz w:val="20"/>
                <w:szCs w:val="20"/>
              </w:rPr>
              <w:t>MW</w:t>
            </w:r>
          </w:p>
        </w:tc>
        <w:tc>
          <w:tcPr>
            <w:tcW w:w="0" w:type="auto"/>
          </w:tcPr>
          <w:p w14:paraId="12CF78F9" w14:textId="77777777" w:rsidR="00AB30E6" w:rsidRPr="003161DC" w:rsidRDefault="00AB30E6" w:rsidP="001F6AC7">
            <w:pPr>
              <w:spacing w:after="60"/>
              <w:rPr>
                <w:iCs/>
                <w:sz w:val="20"/>
                <w:szCs w:val="20"/>
              </w:rPr>
            </w:pPr>
            <w:r w:rsidRPr="003161DC">
              <w:rPr>
                <w:i/>
                <w:iCs/>
                <w:sz w:val="20"/>
                <w:szCs w:val="20"/>
              </w:rPr>
              <w:t>Day-Ahead Energy Sale per QSE per Settlement Point</w:t>
            </w:r>
            <w:r w:rsidRPr="003161DC">
              <w:rPr>
                <w:iCs/>
                <w:sz w:val="20"/>
                <w:szCs w:val="20"/>
              </w:rPr>
              <w:t xml:space="preserve">—The QSE </w:t>
            </w:r>
            <w:r w:rsidRPr="003161DC">
              <w:rPr>
                <w:i/>
                <w:iCs/>
                <w:sz w:val="20"/>
                <w:szCs w:val="20"/>
              </w:rPr>
              <w:t>q</w:t>
            </w:r>
            <w:r w:rsidRPr="003161DC">
              <w:rPr>
                <w:iCs/>
                <w:sz w:val="20"/>
                <w:szCs w:val="20"/>
              </w:rPr>
              <w:t xml:space="preserve">’s energy offers at Settlement Point </w:t>
            </w:r>
            <w:r w:rsidRPr="003161DC">
              <w:rPr>
                <w:i/>
                <w:iCs/>
                <w:sz w:val="20"/>
                <w:szCs w:val="20"/>
              </w:rPr>
              <w:t>p</w:t>
            </w:r>
            <w:r w:rsidRPr="003161DC">
              <w:rPr>
                <w:iCs/>
                <w:sz w:val="20"/>
                <w:szCs w:val="20"/>
              </w:rPr>
              <w:t xml:space="preserve"> cleared in the DAM, for the hour that includes the 15-minute Settlement Interval.</w:t>
            </w:r>
          </w:p>
        </w:tc>
      </w:tr>
      <w:tr w:rsidR="00AB30E6" w:rsidRPr="003161DC" w14:paraId="2DA4C6CF" w14:textId="77777777" w:rsidTr="001F6AC7">
        <w:trPr>
          <w:cantSplit/>
        </w:trPr>
        <w:tc>
          <w:tcPr>
            <w:tcW w:w="2419" w:type="dxa"/>
          </w:tcPr>
          <w:p w14:paraId="641F50E7" w14:textId="77777777" w:rsidR="00AB30E6" w:rsidRPr="003161DC" w:rsidRDefault="00AB30E6" w:rsidP="001F6AC7">
            <w:pPr>
              <w:spacing w:after="60"/>
              <w:rPr>
                <w:iCs/>
                <w:sz w:val="20"/>
                <w:szCs w:val="20"/>
              </w:rPr>
            </w:pPr>
            <w:r w:rsidRPr="003161DC">
              <w:rPr>
                <w:iCs/>
                <w:sz w:val="20"/>
                <w:szCs w:val="20"/>
              </w:rPr>
              <w:t xml:space="preserve">RTQQES </w:t>
            </w:r>
            <w:r w:rsidRPr="003161DC">
              <w:rPr>
                <w:i/>
                <w:iCs/>
                <w:sz w:val="20"/>
                <w:szCs w:val="20"/>
                <w:vertAlign w:val="subscript"/>
              </w:rPr>
              <w:t>q, p</w:t>
            </w:r>
            <w:r w:rsidRPr="003161DC">
              <w:rPr>
                <w:iCs/>
                <w:sz w:val="20"/>
                <w:szCs w:val="20"/>
              </w:rPr>
              <w:t xml:space="preserve"> </w:t>
            </w:r>
          </w:p>
        </w:tc>
        <w:tc>
          <w:tcPr>
            <w:tcW w:w="0" w:type="auto"/>
          </w:tcPr>
          <w:p w14:paraId="206FAAFA" w14:textId="77777777" w:rsidR="00AB30E6" w:rsidRPr="003161DC" w:rsidRDefault="00AB30E6" w:rsidP="001F6AC7">
            <w:pPr>
              <w:spacing w:after="60"/>
              <w:rPr>
                <w:iCs/>
                <w:sz w:val="20"/>
                <w:szCs w:val="20"/>
              </w:rPr>
            </w:pPr>
            <w:r w:rsidRPr="003161DC">
              <w:rPr>
                <w:iCs/>
                <w:sz w:val="20"/>
                <w:szCs w:val="20"/>
              </w:rPr>
              <w:t>MW</w:t>
            </w:r>
          </w:p>
        </w:tc>
        <w:tc>
          <w:tcPr>
            <w:tcW w:w="0" w:type="auto"/>
          </w:tcPr>
          <w:p w14:paraId="76FEF25D" w14:textId="77777777" w:rsidR="00AB30E6" w:rsidRPr="003161DC" w:rsidRDefault="00AB30E6" w:rsidP="001F6AC7">
            <w:pPr>
              <w:spacing w:after="60"/>
              <w:rPr>
                <w:iCs/>
                <w:sz w:val="20"/>
                <w:szCs w:val="20"/>
              </w:rPr>
            </w:pPr>
            <w:r w:rsidRPr="003161DC">
              <w:rPr>
                <w:i/>
                <w:iCs/>
                <w:sz w:val="20"/>
                <w:szCs w:val="20"/>
              </w:rPr>
              <w:t>Real-Time QSE-to-QSE Energy Sale per QSE per Settlement Point</w:t>
            </w:r>
            <w:r w:rsidRPr="003161DC">
              <w:rPr>
                <w:iCs/>
                <w:sz w:val="20"/>
                <w:szCs w:val="20"/>
              </w:rPr>
              <w:sym w:font="Symbol" w:char="F0BE"/>
            </w:r>
            <w:r w:rsidRPr="003161DC">
              <w:rPr>
                <w:iCs/>
                <w:sz w:val="20"/>
                <w:szCs w:val="20"/>
              </w:rPr>
              <w:t xml:space="preserve">The amount of MW sold by QSE </w:t>
            </w:r>
            <w:r w:rsidRPr="003161DC">
              <w:rPr>
                <w:i/>
                <w:iCs/>
                <w:sz w:val="20"/>
                <w:szCs w:val="20"/>
              </w:rPr>
              <w:t>q</w:t>
            </w:r>
            <w:r w:rsidRPr="003161DC">
              <w:rPr>
                <w:iCs/>
                <w:sz w:val="20"/>
                <w:szCs w:val="20"/>
              </w:rPr>
              <w:t xml:space="preserve"> through Energy Trades at Settlement Point </w:t>
            </w:r>
            <w:r w:rsidRPr="003161DC">
              <w:rPr>
                <w:i/>
                <w:iCs/>
                <w:sz w:val="20"/>
                <w:szCs w:val="20"/>
              </w:rPr>
              <w:t>p</w:t>
            </w:r>
            <w:r w:rsidRPr="003161DC">
              <w:rPr>
                <w:iCs/>
                <w:sz w:val="20"/>
                <w:szCs w:val="20"/>
              </w:rPr>
              <w:t>, for the 15-minute Settlement Interval.</w:t>
            </w:r>
          </w:p>
        </w:tc>
      </w:tr>
      <w:tr w:rsidR="00AB30E6" w:rsidRPr="003161DC" w14:paraId="103402FE" w14:textId="77777777" w:rsidTr="001F6AC7">
        <w:trPr>
          <w:cantSplit/>
        </w:trPr>
        <w:tc>
          <w:tcPr>
            <w:tcW w:w="2419" w:type="dxa"/>
          </w:tcPr>
          <w:p w14:paraId="256BB1C4" w14:textId="77777777" w:rsidR="00AB30E6" w:rsidRPr="003161DC" w:rsidRDefault="00AB30E6" w:rsidP="001F6AC7">
            <w:pPr>
              <w:spacing w:after="60"/>
              <w:rPr>
                <w:iCs/>
                <w:sz w:val="20"/>
                <w:szCs w:val="20"/>
              </w:rPr>
            </w:pPr>
            <w:r w:rsidRPr="003161DC">
              <w:rPr>
                <w:iCs/>
                <w:sz w:val="20"/>
                <w:szCs w:val="20"/>
              </w:rPr>
              <w:t xml:space="preserve">RESREV </w:t>
            </w:r>
            <w:r w:rsidRPr="003161DC">
              <w:rPr>
                <w:i/>
                <w:iCs/>
                <w:sz w:val="20"/>
                <w:szCs w:val="20"/>
                <w:vertAlign w:val="subscript"/>
              </w:rPr>
              <w:t>q, r, gsc, p</w:t>
            </w:r>
          </w:p>
        </w:tc>
        <w:tc>
          <w:tcPr>
            <w:tcW w:w="0" w:type="auto"/>
          </w:tcPr>
          <w:p w14:paraId="2F8F7961" w14:textId="77777777" w:rsidR="00AB30E6" w:rsidRPr="003161DC" w:rsidRDefault="00AB30E6" w:rsidP="001F6AC7">
            <w:pPr>
              <w:spacing w:after="60"/>
              <w:rPr>
                <w:iCs/>
                <w:sz w:val="20"/>
                <w:szCs w:val="20"/>
              </w:rPr>
            </w:pPr>
            <w:r w:rsidRPr="003161DC">
              <w:rPr>
                <w:iCs/>
                <w:sz w:val="20"/>
                <w:szCs w:val="20"/>
              </w:rPr>
              <w:t>$</w:t>
            </w:r>
          </w:p>
        </w:tc>
        <w:tc>
          <w:tcPr>
            <w:tcW w:w="0" w:type="auto"/>
          </w:tcPr>
          <w:p w14:paraId="2E305B87" w14:textId="77777777" w:rsidR="00AB30E6" w:rsidRPr="003161DC" w:rsidRDefault="00AB30E6" w:rsidP="001F6AC7">
            <w:pPr>
              <w:spacing w:after="60"/>
              <w:rPr>
                <w:i/>
                <w:iCs/>
                <w:sz w:val="20"/>
                <w:szCs w:val="20"/>
              </w:rPr>
            </w:pPr>
            <w:r w:rsidRPr="003161DC">
              <w:rPr>
                <w:i/>
                <w:iCs/>
                <w:sz w:val="20"/>
                <w:szCs w:val="20"/>
              </w:rPr>
              <w:t>Resource Share Revenue Settlement Payment</w:t>
            </w:r>
            <w:r w:rsidRPr="003161DC">
              <w:rPr>
                <w:iCs/>
                <w:sz w:val="20"/>
                <w:szCs w:val="20"/>
              </w:rPr>
              <w:t xml:space="preserve">—The Resource share of the total payment to the entire Facility with a net metering arrangement attributed to Resource </w:t>
            </w:r>
            <w:r w:rsidRPr="003161DC">
              <w:rPr>
                <w:i/>
                <w:iCs/>
                <w:sz w:val="20"/>
                <w:szCs w:val="20"/>
              </w:rPr>
              <w:t>r</w:t>
            </w:r>
            <w:r w:rsidRPr="003161DC">
              <w:rPr>
                <w:iCs/>
                <w:sz w:val="20"/>
                <w:szCs w:val="20"/>
              </w:rPr>
              <w:t xml:space="preserve"> that is part of a generation site code </w:t>
            </w:r>
            <w:r w:rsidRPr="003161DC">
              <w:rPr>
                <w:i/>
                <w:iCs/>
                <w:sz w:val="20"/>
                <w:szCs w:val="20"/>
              </w:rPr>
              <w:t>gsc</w:t>
            </w:r>
            <w:r w:rsidRPr="003161DC">
              <w:rPr>
                <w:iCs/>
                <w:sz w:val="20"/>
                <w:szCs w:val="20"/>
              </w:rPr>
              <w:t xml:space="preserve"> for the QSE </w:t>
            </w:r>
            <w:r w:rsidRPr="003161DC">
              <w:rPr>
                <w:i/>
                <w:iCs/>
                <w:sz w:val="20"/>
                <w:szCs w:val="20"/>
              </w:rPr>
              <w:t>q</w:t>
            </w:r>
            <w:r w:rsidRPr="003161DC">
              <w:rPr>
                <w:iCs/>
                <w:sz w:val="20"/>
                <w:szCs w:val="20"/>
              </w:rPr>
              <w:t xml:space="preserve"> at Settlement Point </w:t>
            </w:r>
            <w:r w:rsidRPr="003161DC">
              <w:rPr>
                <w:i/>
                <w:iCs/>
                <w:sz w:val="20"/>
                <w:szCs w:val="20"/>
              </w:rPr>
              <w:t>p</w:t>
            </w:r>
            <w:r w:rsidRPr="003161DC">
              <w:rPr>
                <w:iCs/>
                <w:sz w:val="20"/>
                <w:szCs w:val="20"/>
              </w:rPr>
              <w:t>.</w:t>
            </w:r>
          </w:p>
        </w:tc>
      </w:tr>
      <w:tr w:rsidR="00AB30E6" w:rsidRPr="003161DC" w14:paraId="14C43538" w14:textId="77777777" w:rsidTr="001F6AC7">
        <w:trPr>
          <w:cantSplit/>
        </w:trPr>
        <w:tc>
          <w:tcPr>
            <w:tcW w:w="2419" w:type="dxa"/>
          </w:tcPr>
          <w:p w14:paraId="36637F8C" w14:textId="77777777" w:rsidR="00AB30E6" w:rsidRPr="003161DC" w:rsidRDefault="00AB30E6" w:rsidP="001F6AC7">
            <w:pPr>
              <w:spacing w:after="60"/>
              <w:rPr>
                <w:iCs/>
                <w:sz w:val="20"/>
                <w:szCs w:val="20"/>
              </w:rPr>
            </w:pPr>
            <w:r w:rsidRPr="003161DC">
              <w:rPr>
                <w:iCs/>
                <w:sz w:val="20"/>
                <w:szCs w:val="20"/>
              </w:rPr>
              <w:t xml:space="preserve">RESMEB </w:t>
            </w:r>
            <w:r w:rsidRPr="003161DC">
              <w:rPr>
                <w:i/>
                <w:iCs/>
                <w:sz w:val="20"/>
                <w:szCs w:val="20"/>
                <w:vertAlign w:val="subscript"/>
              </w:rPr>
              <w:t>q, r, gsc, p</w:t>
            </w:r>
          </w:p>
        </w:tc>
        <w:tc>
          <w:tcPr>
            <w:tcW w:w="0" w:type="auto"/>
          </w:tcPr>
          <w:p w14:paraId="2220FD52" w14:textId="77777777" w:rsidR="00AB30E6" w:rsidRPr="003161DC" w:rsidRDefault="00AB30E6" w:rsidP="001F6AC7">
            <w:pPr>
              <w:spacing w:after="60"/>
              <w:rPr>
                <w:iCs/>
                <w:sz w:val="20"/>
                <w:szCs w:val="20"/>
              </w:rPr>
            </w:pPr>
            <w:r w:rsidRPr="003161DC">
              <w:rPr>
                <w:iCs/>
                <w:sz w:val="20"/>
                <w:szCs w:val="20"/>
              </w:rPr>
              <w:t>MWh</w:t>
            </w:r>
          </w:p>
        </w:tc>
        <w:tc>
          <w:tcPr>
            <w:tcW w:w="0" w:type="auto"/>
          </w:tcPr>
          <w:p w14:paraId="66A2F5FF" w14:textId="77777777" w:rsidR="00AB30E6" w:rsidRPr="003161DC" w:rsidRDefault="00AB30E6" w:rsidP="001F6AC7">
            <w:pPr>
              <w:spacing w:after="60"/>
              <w:rPr>
                <w:i/>
                <w:iCs/>
                <w:sz w:val="20"/>
                <w:szCs w:val="20"/>
              </w:rPr>
            </w:pPr>
            <w:r w:rsidRPr="003161DC">
              <w:rPr>
                <w:i/>
                <w:iCs/>
                <w:sz w:val="20"/>
                <w:szCs w:val="20"/>
              </w:rPr>
              <w:t>Resource Share Net Meter Real-Time Energy Total</w:t>
            </w:r>
            <w:r w:rsidRPr="003161DC">
              <w:rPr>
                <w:iCs/>
                <w:sz w:val="20"/>
                <w:szCs w:val="20"/>
              </w:rPr>
              <w:t xml:space="preserve">—The Resource share of the net sum for all Settlement Meters attributed to Resource </w:t>
            </w:r>
            <w:r w:rsidRPr="003161DC">
              <w:rPr>
                <w:i/>
                <w:iCs/>
                <w:sz w:val="20"/>
                <w:szCs w:val="20"/>
              </w:rPr>
              <w:t>r</w:t>
            </w:r>
            <w:r w:rsidRPr="003161DC">
              <w:rPr>
                <w:iCs/>
                <w:sz w:val="20"/>
                <w:szCs w:val="20"/>
              </w:rPr>
              <w:t xml:space="preserve"> that is part of a generation site code </w:t>
            </w:r>
            <w:r w:rsidRPr="003161DC">
              <w:rPr>
                <w:i/>
                <w:iCs/>
                <w:sz w:val="20"/>
                <w:szCs w:val="20"/>
              </w:rPr>
              <w:t>gsc</w:t>
            </w:r>
            <w:r w:rsidRPr="003161DC">
              <w:rPr>
                <w:iCs/>
                <w:sz w:val="20"/>
                <w:szCs w:val="20"/>
              </w:rPr>
              <w:t xml:space="preserve"> for the QSE </w:t>
            </w:r>
            <w:r w:rsidRPr="003161DC">
              <w:rPr>
                <w:i/>
                <w:iCs/>
                <w:sz w:val="20"/>
                <w:szCs w:val="20"/>
              </w:rPr>
              <w:t>q</w:t>
            </w:r>
            <w:r w:rsidRPr="003161DC">
              <w:rPr>
                <w:iCs/>
                <w:sz w:val="20"/>
                <w:szCs w:val="20"/>
              </w:rPr>
              <w:t xml:space="preserve"> at Settlement Point </w:t>
            </w:r>
            <w:r w:rsidRPr="003161DC">
              <w:rPr>
                <w:i/>
                <w:iCs/>
                <w:sz w:val="20"/>
                <w:szCs w:val="20"/>
              </w:rPr>
              <w:t>p</w:t>
            </w:r>
            <w:r w:rsidRPr="003161DC">
              <w:rPr>
                <w:iCs/>
                <w:sz w:val="20"/>
                <w:szCs w:val="20"/>
              </w:rPr>
              <w:t xml:space="preserve">.  </w:t>
            </w:r>
          </w:p>
        </w:tc>
      </w:tr>
      <w:tr w:rsidR="00AB30E6" w:rsidRPr="003161DC" w14:paraId="2D5FF450" w14:textId="77777777" w:rsidTr="001F6AC7">
        <w:trPr>
          <w:cantSplit/>
        </w:trPr>
        <w:tc>
          <w:tcPr>
            <w:tcW w:w="2419" w:type="dxa"/>
          </w:tcPr>
          <w:p w14:paraId="463A694E" w14:textId="77777777" w:rsidR="00AB30E6" w:rsidRPr="003161DC" w:rsidRDefault="00AB30E6" w:rsidP="001F6AC7">
            <w:pPr>
              <w:spacing w:after="60"/>
              <w:rPr>
                <w:iCs/>
                <w:sz w:val="20"/>
                <w:szCs w:val="20"/>
              </w:rPr>
            </w:pPr>
            <w:r w:rsidRPr="003161DC">
              <w:rPr>
                <w:iCs/>
                <w:sz w:val="20"/>
                <w:szCs w:val="20"/>
              </w:rPr>
              <w:t xml:space="preserve">WSLTOT </w:t>
            </w:r>
            <w:r w:rsidRPr="003161DC">
              <w:rPr>
                <w:i/>
                <w:iCs/>
                <w:sz w:val="20"/>
                <w:szCs w:val="20"/>
                <w:vertAlign w:val="subscript"/>
              </w:rPr>
              <w:t>q, p</w:t>
            </w:r>
          </w:p>
        </w:tc>
        <w:tc>
          <w:tcPr>
            <w:tcW w:w="0" w:type="auto"/>
          </w:tcPr>
          <w:p w14:paraId="49E6A582" w14:textId="77777777" w:rsidR="00AB30E6" w:rsidRPr="003161DC" w:rsidRDefault="00AB30E6" w:rsidP="001F6AC7">
            <w:pPr>
              <w:spacing w:after="60"/>
              <w:rPr>
                <w:iCs/>
                <w:sz w:val="20"/>
                <w:szCs w:val="20"/>
              </w:rPr>
            </w:pPr>
            <w:r w:rsidRPr="003161DC">
              <w:rPr>
                <w:iCs/>
                <w:sz w:val="20"/>
                <w:szCs w:val="20"/>
              </w:rPr>
              <w:t>MWh</w:t>
            </w:r>
          </w:p>
        </w:tc>
        <w:tc>
          <w:tcPr>
            <w:tcW w:w="0" w:type="auto"/>
          </w:tcPr>
          <w:p w14:paraId="306853B4" w14:textId="77777777" w:rsidR="00AB30E6" w:rsidRPr="003161DC" w:rsidRDefault="00AB30E6" w:rsidP="001F6AC7">
            <w:pPr>
              <w:spacing w:after="60"/>
              <w:rPr>
                <w:i/>
                <w:iCs/>
                <w:sz w:val="20"/>
                <w:szCs w:val="20"/>
              </w:rPr>
            </w:pPr>
            <w:r w:rsidRPr="003161DC">
              <w:rPr>
                <w:i/>
                <w:iCs/>
                <w:sz w:val="20"/>
                <w:szCs w:val="20"/>
              </w:rPr>
              <w:t>WSL Total</w:t>
            </w:r>
            <w:r w:rsidRPr="003161DC">
              <w:rPr>
                <w:iCs/>
                <w:sz w:val="20"/>
                <w:szCs w:val="20"/>
              </w:rPr>
              <w:t xml:space="preserve">—The total WSL energy metered by the Settlement Meters which measure WSL for the QSE </w:t>
            </w:r>
            <w:r w:rsidRPr="003161DC">
              <w:rPr>
                <w:i/>
                <w:iCs/>
                <w:sz w:val="20"/>
                <w:szCs w:val="20"/>
              </w:rPr>
              <w:t>q</w:t>
            </w:r>
            <w:r w:rsidRPr="003161DC">
              <w:rPr>
                <w:iCs/>
                <w:sz w:val="20"/>
                <w:szCs w:val="20"/>
              </w:rPr>
              <w:t xml:space="preserve"> at Settlement Point </w:t>
            </w:r>
            <w:r w:rsidRPr="003161DC">
              <w:rPr>
                <w:i/>
                <w:iCs/>
                <w:sz w:val="20"/>
                <w:szCs w:val="20"/>
              </w:rPr>
              <w:t>p</w:t>
            </w:r>
            <w:r w:rsidRPr="003161DC">
              <w:rPr>
                <w:iCs/>
                <w:sz w:val="20"/>
                <w:szCs w:val="20"/>
              </w:rPr>
              <w:t xml:space="preserve">.  </w:t>
            </w:r>
          </w:p>
        </w:tc>
      </w:tr>
      <w:tr w:rsidR="00AB30E6" w:rsidRPr="003161DC" w14:paraId="518371ED" w14:textId="77777777" w:rsidTr="001F6AC7">
        <w:trPr>
          <w:cantSplit/>
        </w:trPr>
        <w:tc>
          <w:tcPr>
            <w:tcW w:w="10320" w:type="dxa"/>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80"/>
            </w:tblGrid>
            <w:tr w:rsidR="00AB30E6" w14:paraId="17B18C53" w14:textId="77777777" w:rsidTr="001F6AC7">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hideMark/>
                </w:tcPr>
                <w:p w14:paraId="552C6552" w14:textId="77777777" w:rsidR="00AB30E6" w:rsidRDefault="00AB30E6" w:rsidP="001F6AC7">
                  <w:pPr>
                    <w:pStyle w:val="Instructions"/>
                    <w:spacing w:before="120"/>
                  </w:pPr>
                  <w:r>
                    <w:lastRenderedPageBreak/>
                    <w:t xml:space="preserve">[NPRR986:  Insert the variable “ESRNWSLTOT </w:t>
                  </w:r>
                  <w:r>
                    <w:rPr>
                      <w:vertAlign w:val="subscript"/>
                    </w:rPr>
                    <w:t>q, p</w:t>
                  </w:r>
                  <w:r>
                    <w:t>” below upon system implementation:]</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19"/>
                    <w:gridCol w:w="697"/>
                    <w:gridCol w:w="6724"/>
                  </w:tblGrid>
                  <w:tr w:rsidR="00AB30E6" w14:paraId="12854C05" w14:textId="77777777" w:rsidTr="001F6AC7">
                    <w:trPr>
                      <w:cantSplit/>
                    </w:trPr>
                    <w:tc>
                      <w:tcPr>
                        <w:tcW w:w="2419" w:type="dxa"/>
                        <w:tcBorders>
                          <w:top w:val="single" w:sz="4" w:space="0" w:color="auto"/>
                          <w:left w:val="single" w:sz="4" w:space="0" w:color="auto"/>
                          <w:bottom w:val="single" w:sz="4" w:space="0" w:color="auto"/>
                          <w:right w:val="single" w:sz="4" w:space="0" w:color="auto"/>
                        </w:tcBorders>
                        <w:hideMark/>
                      </w:tcPr>
                      <w:p w14:paraId="2337E6D6" w14:textId="77777777" w:rsidR="00AB30E6" w:rsidRDefault="00AB30E6" w:rsidP="001F6AC7">
                        <w:pPr>
                          <w:pStyle w:val="TableBody"/>
                        </w:pPr>
                        <w:r>
                          <w:t xml:space="preserve">ESRNWSLTOT </w:t>
                        </w:r>
                        <w:r>
                          <w:rPr>
                            <w:i/>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329F76BC" w14:textId="77777777" w:rsidR="00AB30E6" w:rsidRDefault="00AB30E6" w:rsidP="001F6AC7">
                        <w:pPr>
                          <w:pStyle w:val="TableBody"/>
                        </w:pPr>
                        <w:r>
                          <w:t>MWh</w:t>
                        </w:r>
                      </w:p>
                    </w:tc>
                    <w:tc>
                      <w:tcPr>
                        <w:tcW w:w="0" w:type="auto"/>
                        <w:tcBorders>
                          <w:top w:val="single" w:sz="4" w:space="0" w:color="auto"/>
                          <w:left w:val="single" w:sz="4" w:space="0" w:color="auto"/>
                          <w:bottom w:val="single" w:sz="4" w:space="0" w:color="auto"/>
                          <w:right w:val="single" w:sz="4" w:space="0" w:color="auto"/>
                        </w:tcBorders>
                        <w:hideMark/>
                      </w:tcPr>
                      <w:p w14:paraId="2A9ADFB7" w14:textId="77777777" w:rsidR="00AB30E6" w:rsidRDefault="00AB30E6" w:rsidP="001F6AC7">
                        <w:pPr>
                          <w:pStyle w:val="TableBody"/>
                          <w:rPr>
                            <w:i/>
                          </w:rPr>
                        </w:pPr>
                        <w:r>
                          <w:rPr>
                            <w:i/>
                          </w:rPr>
                          <w:t>ESR Non-WSL Total</w:t>
                        </w:r>
                        <w:r>
                          <w:t xml:space="preserve">—The total energy metered by the Settlement Meters which measures ESR Load that is not WSL for the QSE </w:t>
                        </w:r>
                        <w:r>
                          <w:rPr>
                            <w:i/>
                          </w:rPr>
                          <w:t>q</w:t>
                        </w:r>
                        <w:r>
                          <w:t xml:space="preserve"> at Settlement Point </w:t>
                        </w:r>
                        <w:r>
                          <w:rPr>
                            <w:i/>
                          </w:rPr>
                          <w:t>p.</w:t>
                        </w:r>
                        <w:r>
                          <w:t xml:space="preserve">  </w:t>
                        </w:r>
                      </w:p>
                    </w:tc>
                  </w:tr>
                </w:tbl>
                <w:p w14:paraId="1EC21BCF" w14:textId="77777777" w:rsidR="00AB30E6" w:rsidRDefault="00AB30E6" w:rsidP="001F6AC7">
                  <w:pPr>
                    <w:pStyle w:val="FormulaBold"/>
                    <w:ind w:left="0" w:firstLine="0"/>
                    <w:rPr>
                      <w:sz w:val="32"/>
                    </w:rPr>
                  </w:pPr>
                </w:p>
              </w:tc>
            </w:tr>
          </w:tbl>
          <w:p w14:paraId="11610181" w14:textId="77777777" w:rsidR="00AB30E6" w:rsidRPr="003161DC" w:rsidRDefault="00AB30E6" w:rsidP="001F6AC7">
            <w:pPr>
              <w:spacing w:after="60"/>
              <w:rPr>
                <w:i/>
                <w:iCs/>
                <w:sz w:val="20"/>
                <w:szCs w:val="20"/>
              </w:rPr>
            </w:pPr>
          </w:p>
        </w:tc>
      </w:tr>
      <w:tr w:rsidR="00AB30E6" w:rsidRPr="003161DC" w14:paraId="624D61B7" w14:textId="77777777" w:rsidTr="001F6AC7">
        <w:trPr>
          <w:cantSplit/>
        </w:trPr>
        <w:tc>
          <w:tcPr>
            <w:tcW w:w="2419" w:type="dxa"/>
          </w:tcPr>
          <w:p w14:paraId="3AB6768D" w14:textId="77777777" w:rsidR="00AB30E6" w:rsidRPr="003161DC" w:rsidRDefault="00AB30E6" w:rsidP="001F6AC7">
            <w:pPr>
              <w:spacing w:after="60"/>
              <w:rPr>
                <w:iCs/>
                <w:sz w:val="20"/>
                <w:szCs w:val="20"/>
              </w:rPr>
            </w:pPr>
            <w:r w:rsidRPr="003161DC">
              <w:rPr>
                <w:bCs/>
                <w:iCs/>
                <w:sz w:val="20"/>
                <w:szCs w:val="20"/>
              </w:rPr>
              <w:t xml:space="preserve">MEBL </w:t>
            </w:r>
            <w:r w:rsidRPr="003161DC">
              <w:rPr>
                <w:bCs/>
                <w:i/>
                <w:iCs/>
                <w:sz w:val="20"/>
                <w:szCs w:val="20"/>
                <w:vertAlign w:val="subscript"/>
              </w:rPr>
              <w:t>q,r,b</w:t>
            </w:r>
          </w:p>
        </w:tc>
        <w:tc>
          <w:tcPr>
            <w:tcW w:w="0" w:type="auto"/>
          </w:tcPr>
          <w:p w14:paraId="04EED6D1" w14:textId="77777777" w:rsidR="00AB30E6" w:rsidRPr="003161DC" w:rsidRDefault="00AB30E6" w:rsidP="001F6AC7">
            <w:pPr>
              <w:spacing w:after="60"/>
              <w:rPr>
                <w:iCs/>
                <w:sz w:val="20"/>
                <w:szCs w:val="20"/>
              </w:rPr>
            </w:pPr>
            <w:r w:rsidRPr="003161DC">
              <w:rPr>
                <w:iCs/>
                <w:sz w:val="20"/>
                <w:szCs w:val="20"/>
              </w:rPr>
              <w:t>MWh</w:t>
            </w:r>
          </w:p>
        </w:tc>
        <w:tc>
          <w:tcPr>
            <w:tcW w:w="0" w:type="auto"/>
          </w:tcPr>
          <w:p w14:paraId="59B3D05D" w14:textId="77777777" w:rsidR="00AB30E6" w:rsidRPr="003161DC" w:rsidRDefault="00AB30E6" w:rsidP="001F6AC7">
            <w:pPr>
              <w:spacing w:after="60"/>
              <w:rPr>
                <w:i/>
                <w:iCs/>
                <w:sz w:val="20"/>
                <w:szCs w:val="20"/>
              </w:rPr>
            </w:pPr>
            <w:r w:rsidRPr="003161DC">
              <w:rPr>
                <w:i/>
                <w:iCs/>
                <w:sz w:val="20"/>
                <w:szCs w:val="20"/>
              </w:rPr>
              <w:t>Metered Energy for Wholesale Storage Load at bus</w:t>
            </w:r>
            <w:r w:rsidRPr="003161DC">
              <w:rPr>
                <w:iCs/>
                <w:sz w:val="20"/>
                <w:szCs w:val="20"/>
              </w:rPr>
              <w:sym w:font="Symbol" w:char="F0BE"/>
            </w:r>
            <w:r w:rsidRPr="003161DC">
              <w:rPr>
                <w:iCs/>
                <w:sz w:val="20"/>
                <w:szCs w:val="20"/>
              </w:rPr>
              <w:t xml:space="preserve">The WSL energy metered by the Settlement Meter which measures WSL for the 15-minute Settlement Interval represented as a negative value, for the QSE </w:t>
            </w:r>
            <w:r w:rsidRPr="003161DC">
              <w:rPr>
                <w:i/>
                <w:iCs/>
                <w:sz w:val="20"/>
                <w:szCs w:val="20"/>
              </w:rPr>
              <w:t>q</w:t>
            </w:r>
            <w:r w:rsidRPr="003161DC">
              <w:rPr>
                <w:iCs/>
                <w:sz w:val="20"/>
                <w:szCs w:val="20"/>
              </w:rPr>
              <w:t xml:space="preserve">, Resource </w:t>
            </w:r>
            <w:r w:rsidRPr="003161DC">
              <w:rPr>
                <w:i/>
                <w:iCs/>
                <w:sz w:val="20"/>
                <w:szCs w:val="20"/>
              </w:rPr>
              <w:t>r</w:t>
            </w:r>
            <w:r w:rsidRPr="003161DC">
              <w:rPr>
                <w:iCs/>
                <w:sz w:val="20"/>
                <w:szCs w:val="20"/>
              </w:rPr>
              <w:t xml:space="preserve">, at bus </w:t>
            </w:r>
            <w:r w:rsidRPr="003161DC">
              <w:rPr>
                <w:i/>
                <w:iCs/>
                <w:sz w:val="20"/>
                <w:szCs w:val="20"/>
              </w:rPr>
              <w:t>b</w:t>
            </w:r>
            <w:r w:rsidRPr="003161DC">
              <w:rPr>
                <w:iCs/>
                <w:sz w:val="20"/>
                <w:szCs w:val="20"/>
              </w:rPr>
              <w:t xml:space="preserve">.  </w:t>
            </w:r>
          </w:p>
        </w:tc>
      </w:tr>
      <w:tr w:rsidR="00AB30E6" w:rsidRPr="003161DC" w14:paraId="74553283" w14:textId="77777777" w:rsidTr="001F6AC7">
        <w:trPr>
          <w:cantSplit/>
        </w:trPr>
        <w:tc>
          <w:tcPr>
            <w:tcW w:w="10320" w:type="dxa"/>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80"/>
            </w:tblGrid>
            <w:tr w:rsidR="00AB30E6" w14:paraId="51D4451E" w14:textId="77777777" w:rsidTr="001F6AC7">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hideMark/>
                </w:tcPr>
                <w:p w14:paraId="4DAA92D4" w14:textId="77777777" w:rsidR="00AB30E6" w:rsidRDefault="00AB30E6" w:rsidP="001F6AC7">
                  <w:pPr>
                    <w:pStyle w:val="Instructions"/>
                    <w:spacing w:before="120"/>
                  </w:pPr>
                  <w:r>
                    <w:t xml:space="preserve">[NPRR986:  Insert the variable “MEBR </w:t>
                  </w:r>
                  <w:r>
                    <w:rPr>
                      <w:vertAlign w:val="subscript"/>
                    </w:rPr>
                    <w:t>q, r, b</w:t>
                  </w:r>
                  <w:r>
                    <w:t>” below upon system implementation:]</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19"/>
                    <w:gridCol w:w="697"/>
                    <w:gridCol w:w="6724"/>
                  </w:tblGrid>
                  <w:tr w:rsidR="00AB30E6" w14:paraId="42ADA81A" w14:textId="77777777" w:rsidTr="001F6AC7">
                    <w:trPr>
                      <w:cantSplit/>
                    </w:trPr>
                    <w:tc>
                      <w:tcPr>
                        <w:tcW w:w="2419" w:type="dxa"/>
                        <w:tcBorders>
                          <w:top w:val="single" w:sz="4" w:space="0" w:color="auto"/>
                          <w:left w:val="single" w:sz="4" w:space="0" w:color="auto"/>
                          <w:bottom w:val="single" w:sz="4" w:space="0" w:color="auto"/>
                          <w:right w:val="single" w:sz="4" w:space="0" w:color="auto"/>
                        </w:tcBorders>
                        <w:hideMark/>
                      </w:tcPr>
                      <w:p w14:paraId="23CFB7B1" w14:textId="77777777" w:rsidR="00AB30E6" w:rsidRDefault="00AB30E6" w:rsidP="001F6AC7">
                        <w:pPr>
                          <w:pStyle w:val="TableBody"/>
                        </w:pPr>
                        <w:r>
                          <w:t xml:space="preserve">MEBR </w:t>
                        </w:r>
                        <w:r>
                          <w:rPr>
                            <w:i/>
                            <w:vertAlign w:val="subscript"/>
                          </w:rPr>
                          <w:t>q, r, b</w:t>
                        </w:r>
                      </w:p>
                    </w:tc>
                    <w:tc>
                      <w:tcPr>
                        <w:tcW w:w="0" w:type="auto"/>
                        <w:tcBorders>
                          <w:top w:val="single" w:sz="4" w:space="0" w:color="auto"/>
                          <w:left w:val="single" w:sz="4" w:space="0" w:color="auto"/>
                          <w:bottom w:val="single" w:sz="4" w:space="0" w:color="auto"/>
                          <w:right w:val="single" w:sz="4" w:space="0" w:color="auto"/>
                        </w:tcBorders>
                        <w:hideMark/>
                      </w:tcPr>
                      <w:p w14:paraId="72C6D19F" w14:textId="77777777" w:rsidR="00AB30E6" w:rsidRDefault="00AB30E6" w:rsidP="001F6AC7">
                        <w:pPr>
                          <w:pStyle w:val="TableBody"/>
                        </w:pPr>
                        <w:r>
                          <w:t>MWh</w:t>
                        </w:r>
                      </w:p>
                    </w:tc>
                    <w:tc>
                      <w:tcPr>
                        <w:tcW w:w="0" w:type="auto"/>
                        <w:tcBorders>
                          <w:top w:val="single" w:sz="4" w:space="0" w:color="auto"/>
                          <w:left w:val="single" w:sz="4" w:space="0" w:color="auto"/>
                          <w:bottom w:val="single" w:sz="4" w:space="0" w:color="auto"/>
                          <w:right w:val="single" w:sz="4" w:space="0" w:color="auto"/>
                        </w:tcBorders>
                        <w:hideMark/>
                      </w:tcPr>
                      <w:p w14:paraId="5064B62C" w14:textId="77777777" w:rsidR="00AB30E6" w:rsidRDefault="00AB30E6" w:rsidP="001F6AC7">
                        <w:pPr>
                          <w:pStyle w:val="TableBody"/>
                          <w:rPr>
                            <w:i/>
                          </w:rPr>
                        </w:pPr>
                        <w:r>
                          <w:rPr>
                            <w:i/>
                          </w:rPr>
                          <w:t xml:space="preserve">Metered Energy for Energy Storage Resource Load at Bus </w:t>
                        </w:r>
                        <w:r>
                          <w:t xml:space="preserve">- The energy metered by the Settlement Meter which measures ESR Load that is not WSL for the 15-minute Settlement Interval represented as a negative value, for the QSE </w:t>
                        </w:r>
                        <w:r>
                          <w:rPr>
                            <w:i/>
                          </w:rPr>
                          <w:t>q</w:t>
                        </w:r>
                        <w:r>
                          <w:t xml:space="preserve">, Resource </w:t>
                        </w:r>
                        <w:r>
                          <w:rPr>
                            <w:i/>
                          </w:rPr>
                          <w:t>r</w:t>
                        </w:r>
                        <w:r>
                          <w:t xml:space="preserve">, at bus </w:t>
                        </w:r>
                        <w:r>
                          <w:rPr>
                            <w:i/>
                          </w:rPr>
                          <w:t>b</w:t>
                        </w:r>
                        <w:r>
                          <w:t xml:space="preserve">.  </w:t>
                        </w:r>
                        <w:r>
                          <w:rPr>
                            <w:i/>
                          </w:rPr>
                          <w:t xml:space="preserve"> </w:t>
                        </w:r>
                      </w:p>
                    </w:tc>
                  </w:tr>
                </w:tbl>
                <w:p w14:paraId="1B16B96D" w14:textId="77777777" w:rsidR="00AB30E6" w:rsidRDefault="00AB30E6" w:rsidP="001F6AC7">
                  <w:pPr>
                    <w:pStyle w:val="FormulaBold"/>
                    <w:ind w:left="0" w:firstLine="0"/>
                    <w:rPr>
                      <w:sz w:val="32"/>
                    </w:rPr>
                  </w:pPr>
                </w:p>
              </w:tc>
            </w:tr>
          </w:tbl>
          <w:p w14:paraId="576C646B" w14:textId="77777777" w:rsidR="00AB30E6" w:rsidRPr="003161DC" w:rsidRDefault="00AB30E6" w:rsidP="001F6AC7">
            <w:pPr>
              <w:spacing w:after="60"/>
              <w:rPr>
                <w:i/>
                <w:iCs/>
                <w:sz w:val="20"/>
                <w:szCs w:val="20"/>
              </w:rPr>
            </w:pPr>
          </w:p>
        </w:tc>
      </w:tr>
      <w:tr w:rsidR="00AB30E6" w:rsidRPr="003161DC" w14:paraId="0E06EA68" w14:textId="77777777" w:rsidTr="001F6AC7">
        <w:trPr>
          <w:cantSplit/>
        </w:trPr>
        <w:tc>
          <w:tcPr>
            <w:tcW w:w="2419" w:type="dxa"/>
          </w:tcPr>
          <w:p w14:paraId="037FBD09" w14:textId="77777777" w:rsidR="00AB30E6" w:rsidRPr="003161DC" w:rsidRDefault="00AB30E6" w:rsidP="001F6AC7">
            <w:pPr>
              <w:spacing w:after="60"/>
              <w:rPr>
                <w:iCs/>
                <w:sz w:val="20"/>
                <w:szCs w:val="20"/>
              </w:rPr>
            </w:pPr>
            <w:r w:rsidRPr="003161DC">
              <w:rPr>
                <w:iCs/>
                <w:sz w:val="20"/>
                <w:szCs w:val="20"/>
              </w:rPr>
              <w:t xml:space="preserve">NMSAMTTOT </w:t>
            </w:r>
            <w:r w:rsidRPr="003161DC">
              <w:rPr>
                <w:i/>
                <w:iCs/>
                <w:sz w:val="20"/>
                <w:szCs w:val="20"/>
                <w:vertAlign w:val="subscript"/>
              </w:rPr>
              <w:t>gsc</w:t>
            </w:r>
          </w:p>
        </w:tc>
        <w:tc>
          <w:tcPr>
            <w:tcW w:w="0" w:type="auto"/>
          </w:tcPr>
          <w:p w14:paraId="5683B60B" w14:textId="77777777" w:rsidR="00AB30E6" w:rsidRPr="003161DC" w:rsidRDefault="00AB30E6" w:rsidP="001F6AC7">
            <w:pPr>
              <w:spacing w:after="60"/>
              <w:rPr>
                <w:iCs/>
                <w:sz w:val="20"/>
                <w:szCs w:val="20"/>
              </w:rPr>
            </w:pPr>
            <w:r w:rsidRPr="003161DC">
              <w:rPr>
                <w:iCs/>
                <w:sz w:val="20"/>
                <w:szCs w:val="20"/>
              </w:rPr>
              <w:t>$</w:t>
            </w:r>
          </w:p>
        </w:tc>
        <w:tc>
          <w:tcPr>
            <w:tcW w:w="0" w:type="auto"/>
          </w:tcPr>
          <w:p w14:paraId="15EBB18B" w14:textId="77777777" w:rsidR="00AB30E6" w:rsidRPr="003161DC" w:rsidRDefault="00AB30E6" w:rsidP="001F6AC7">
            <w:pPr>
              <w:spacing w:after="60"/>
              <w:rPr>
                <w:iCs/>
                <w:sz w:val="20"/>
                <w:szCs w:val="20"/>
              </w:rPr>
            </w:pPr>
            <w:r w:rsidRPr="003161DC">
              <w:rPr>
                <w:i/>
                <w:iCs/>
                <w:sz w:val="20"/>
                <w:szCs w:val="20"/>
              </w:rPr>
              <w:t>Net Metering Settlement</w:t>
            </w:r>
            <w:r w:rsidRPr="003161DC">
              <w:rPr>
                <w:iCs/>
                <w:sz w:val="20"/>
                <w:szCs w:val="20"/>
              </w:rPr>
              <w:t>—The total payment or charge to a generation site with a net metering arrangement.</w:t>
            </w:r>
          </w:p>
        </w:tc>
      </w:tr>
      <w:tr w:rsidR="00AB30E6" w:rsidRPr="003161DC" w14:paraId="2EE8F884" w14:textId="77777777" w:rsidTr="001F6AC7">
        <w:trPr>
          <w:cantSplit/>
        </w:trPr>
        <w:tc>
          <w:tcPr>
            <w:tcW w:w="2419" w:type="dxa"/>
          </w:tcPr>
          <w:p w14:paraId="3A5B4124" w14:textId="77777777" w:rsidR="00AB30E6" w:rsidRPr="003161DC" w:rsidRDefault="00AB30E6" w:rsidP="001F6AC7">
            <w:pPr>
              <w:spacing w:after="60"/>
              <w:rPr>
                <w:iCs/>
                <w:sz w:val="20"/>
                <w:szCs w:val="20"/>
              </w:rPr>
            </w:pPr>
            <w:r w:rsidRPr="003161DC">
              <w:rPr>
                <w:iCs/>
                <w:sz w:val="20"/>
                <w:szCs w:val="20"/>
              </w:rPr>
              <w:t>WSLAMTTOT</w:t>
            </w:r>
            <w:r w:rsidRPr="003161DC">
              <w:rPr>
                <w:iCs/>
                <w:sz w:val="20"/>
                <w:szCs w:val="20"/>
                <w:vertAlign w:val="subscript"/>
              </w:rPr>
              <w:t xml:space="preserve"> </w:t>
            </w:r>
            <w:r w:rsidRPr="003161DC">
              <w:rPr>
                <w:i/>
                <w:iCs/>
                <w:sz w:val="20"/>
                <w:szCs w:val="20"/>
                <w:vertAlign w:val="subscript"/>
              </w:rPr>
              <w:t>q, r, p</w:t>
            </w:r>
            <w:r w:rsidRPr="003161DC">
              <w:rPr>
                <w:iCs/>
                <w:sz w:val="20"/>
                <w:szCs w:val="20"/>
                <w:vertAlign w:val="subscript"/>
              </w:rPr>
              <w:t xml:space="preserve">  </w:t>
            </w:r>
          </w:p>
        </w:tc>
        <w:tc>
          <w:tcPr>
            <w:tcW w:w="0" w:type="auto"/>
          </w:tcPr>
          <w:p w14:paraId="59DEE61B" w14:textId="77777777" w:rsidR="00AB30E6" w:rsidRPr="003161DC" w:rsidRDefault="00AB30E6" w:rsidP="001F6AC7">
            <w:pPr>
              <w:spacing w:after="60"/>
              <w:rPr>
                <w:iCs/>
                <w:sz w:val="20"/>
                <w:szCs w:val="20"/>
              </w:rPr>
            </w:pPr>
            <w:r w:rsidRPr="003161DC">
              <w:rPr>
                <w:iCs/>
                <w:sz w:val="20"/>
                <w:szCs w:val="20"/>
              </w:rPr>
              <w:t>$</w:t>
            </w:r>
          </w:p>
        </w:tc>
        <w:tc>
          <w:tcPr>
            <w:tcW w:w="0" w:type="auto"/>
          </w:tcPr>
          <w:p w14:paraId="572E8674" w14:textId="77777777" w:rsidR="00AB30E6" w:rsidRPr="003161DC" w:rsidRDefault="00AB30E6" w:rsidP="001F6AC7">
            <w:pPr>
              <w:spacing w:after="60"/>
              <w:rPr>
                <w:i/>
                <w:iCs/>
                <w:sz w:val="20"/>
                <w:szCs w:val="20"/>
              </w:rPr>
            </w:pPr>
            <w:r w:rsidRPr="003161DC">
              <w:rPr>
                <w:i/>
                <w:iCs/>
                <w:sz w:val="20"/>
                <w:szCs w:val="20"/>
              </w:rPr>
              <w:t>Wholesale Storage Load Settlement</w:t>
            </w:r>
            <w:r w:rsidRPr="003161DC">
              <w:rPr>
                <w:iCs/>
                <w:sz w:val="20"/>
                <w:szCs w:val="20"/>
              </w:rPr>
              <w:t>—</w:t>
            </w:r>
            <w:r w:rsidRPr="003161DC">
              <w:rPr>
                <w:sz w:val="20"/>
                <w:szCs w:val="20"/>
              </w:rPr>
              <w:t xml:space="preserve">The total payment or charge to QSE </w:t>
            </w:r>
            <w:r w:rsidRPr="003161DC">
              <w:rPr>
                <w:i/>
                <w:sz w:val="20"/>
                <w:szCs w:val="20"/>
              </w:rPr>
              <w:t>q</w:t>
            </w:r>
            <w:r w:rsidRPr="003161DC">
              <w:rPr>
                <w:sz w:val="20"/>
                <w:szCs w:val="20"/>
              </w:rPr>
              <w:t xml:space="preserve">, Resource </w:t>
            </w:r>
            <w:r w:rsidRPr="003161DC">
              <w:rPr>
                <w:i/>
                <w:sz w:val="20"/>
                <w:szCs w:val="20"/>
              </w:rPr>
              <w:t>r</w:t>
            </w:r>
            <w:r w:rsidRPr="003161DC">
              <w:rPr>
                <w:sz w:val="20"/>
                <w:szCs w:val="20"/>
              </w:rPr>
              <w:t xml:space="preserve">, at Settlement Point </w:t>
            </w:r>
            <w:r w:rsidRPr="003161DC">
              <w:rPr>
                <w:i/>
                <w:sz w:val="20"/>
                <w:szCs w:val="20"/>
              </w:rPr>
              <w:t>p</w:t>
            </w:r>
            <w:r w:rsidRPr="003161DC">
              <w:rPr>
                <w:sz w:val="20"/>
                <w:szCs w:val="20"/>
              </w:rPr>
              <w:t xml:space="preserve">, </w:t>
            </w:r>
            <w:r w:rsidRPr="003161DC">
              <w:rPr>
                <w:iCs/>
                <w:sz w:val="20"/>
                <w:szCs w:val="20"/>
              </w:rPr>
              <w:t xml:space="preserve">for WSL </w:t>
            </w:r>
            <w:r w:rsidRPr="003161DC">
              <w:rPr>
                <w:sz w:val="20"/>
                <w:szCs w:val="20"/>
              </w:rPr>
              <w:t>for each 15-minute Settlement Interval.</w:t>
            </w:r>
          </w:p>
        </w:tc>
      </w:tr>
      <w:tr w:rsidR="00AB30E6" w:rsidRPr="003161DC" w14:paraId="68A5FA5A" w14:textId="77777777" w:rsidTr="001F6AC7">
        <w:trPr>
          <w:cantSplit/>
        </w:trPr>
        <w:tc>
          <w:tcPr>
            <w:tcW w:w="10320" w:type="dxa"/>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80"/>
            </w:tblGrid>
            <w:tr w:rsidR="00AB30E6" w14:paraId="25A0DF28" w14:textId="77777777" w:rsidTr="001F6AC7">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hideMark/>
                </w:tcPr>
                <w:p w14:paraId="3A92BAC4" w14:textId="77777777" w:rsidR="00AB30E6" w:rsidRDefault="00AB30E6" w:rsidP="001F6AC7">
                  <w:pPr>
                    <w:pStyle w:val="Instructions"/>
                    <w:spacing w:before="120"/>
                  </w:pPr>
                  <w:r>
                    <w:t>[NPRR986:  Insert the variable “ESRNWSLAMTTOT</w:t>
                  </w:r>
                  <w:r>
                    <w:rPr>
                      <w:vertAlign w:val="subscript"/>
                    </w:rPr>
                    <w:t xml:space="preserve"> q, r, p</w:t>
                  </w:r>
                  <w:r>
                    <w:t>” below upon system implementation:]</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19"/>
                    <w:gridCol w:w="330"/>
                    <w:gridCol w:w="7091"/>
                  </w:tblGrid>
                  <w:tr w:rsidR="00AB30E6" w14:paraId="77E99A39" w14:textId="77777777" w:rsidTr="001F6AC7">
                    <w:trPr>
                      <w:cantSplit/>
                    </w:trPr>
                    <w:tc>
                      <w:tcPr>
                        <w:tcW w:w="2419" w:type="dxa"/>
                        <w:tcBorders>
                          <w:top w:val="single" w:sz="4" w:space="0" w:color="auto"/>
                          <w:left w:val="single" w:sz="4" w:space="0" w:color="auto"/>
                          <w:bottom w:val="single" w:sz="4" w:space="0" w:color="auto"/>
                          <w:right w:val="single" w:sz="4" w:space="0" w:color="auto"/>
                        </w:tcBorders>
                        <w:hideMark/>
                      </w:tcPr>
                      <w:p w14:paraId="2A13D0BD" w14:textId="77777777" w:rsidR="00AB30E6" w:rsidRDefault="00AB30E6" w:rsidP="001F6AC7">
                        <w:pPr>
                          <w:pStyle w:val="TableBody"/>
                        </w:pPr>
                        <w:r>
                          <w:t>ESRNWSLAMTTOT</w:t>
                        </w:r>
                        <w:r>
                          <w:rPr>
                            <w:vertAlign w:val="subscript"/>
                          </w:rPr>
                          <w:t xml:space="preserve"> </w:t>
                        </w:r>
                        <w:r>
                          <w:rPr>
                            <w:i/>
                            <w:vertAlign w:val="subscript"/>
                          </w:rPr>
                          <w:t>q, r, p</w:t>
                        </w:r>
                      </w:p>
                    </w:tc>
                    <w:tc>
                      <w:tcPr>
                        <w:tcW w:w="0" w:type="auto"/>
                        <w:tcBorders>
                          <w:top w:val="single" w:sz="4" w:space="0" w:color="auto"/>
                          <w:left w:val="single" w:sz="4" w:space="0" w:color="auto"/>
                          <w:bottom w:val="single" w:sz="4" w:space="0" w:color="auto"/>
                          <w:right w:val="single" w:sz="4" w:space="0" w:color="auto"/>
                        </w:tcBorders>
                        <w:hideMark/>
                      </w:tcPr>
                      <w:p w14:paraId="553BACD7" w14:textId="77777777" w:rsidR="00AB30E6" w:rsidRDefault="00AB30E6" w:rsidP="001F6AC7">
                        <w:pPr>
                          <w:pStyle w:val="TableBody"/>
                        </w:pPr>
                        <w:r>
                          <w:t>$</w:t>
                        </w:r>
                      </w:p>
                    </w:tc>
                    <w:tc>
                      <w:tcPr>
                        <w:tcW w:w="0" w:type="auto"/>
                        <w:tcBorders>
                          <w:top w:val="single" w:sz="4" w:space="0" w:color="auto"/>
                          <w:left w:val="single" w:sz="4" w:space="0" w:color="auto"/>
                          <w:bottom w:val="single" w:sz="4" w:space="0" w:color="auto"/>
                          <w:right w:val="single" w:sz="4" w:space="0" w:color="auto"/>
                        </w:tcBorders>
                        <w:hideMark/>
                      </w:tcPr>
                      <w:p w14:paraId="6D628733" w14:textId="77777777" w:rsidR="00AB30E6" w:rsidRDefault="00AB30E6" w:rsidP="001F6AC7">
                        <w:pPr>
                          <w:pStyle w:val="TableBody"/>
                          <w:rPr>
                            <w:i/>
                          </w:rPr>
                        </w:pPr>
                        <w:r>
                          <w:rPr>
                            <w:i/>
                          </w:rPr>
                          <w:t>Energy Storage Resource Non-WSL Settlement</w:t>
                        </w:r>
                        <w:r>
                          <w:t xml:space="preserve">—The total payment or charge to QSE </w:t>
                        </w:r>
                        <w:r>
                          <w:rPr>
                            <w:i/>
                          </w:rPr>
                          <w:t>q</w:t>
                        </w:r>
                        <w:r>
                          <w:t xml:space="preserve">, Resource </w:t>
                        </w:r>
                        <w:r>
                          <w:rPr>
                            <w:i/>
                          </w:rPr>
                          <w:t>r</w:t>
                        </w:r>
                        <w:r>
                          <w:t xml:space="preserve">, at Settlement Point </w:t>
                        </w:r>
                        <w:r>
                          <w:rPr>
                            <w:i/>
                          </w:rPr>
                          <w:t>p</w:t>
                        </w:r>
                        <w:r>
                          <w:t>, for ESR Load that is not WSL for each 15-minute Settlement Interval.</w:t>
                        </w:r>
                      </w:p>
                    </w:tc>
                  </w:tr>
                </w:tbl>
                <w:p w14:paraId="57CE6FB9" w14:textId="77777777" w:rsidR="00AB30E6" w:rsidRDefault="00AB30E6" w:rsidP="001F6AC7">
                  <w:pPr>
                    <w:pStyle w:val="FormulaBold"/>
                    <w:ind w:left="0" w:firstLine="0"/>
                    <w:rPr>
                      <w:sz w:val="32"/>
                    </w:rPr>
                  </w:pPr>
                </w:p>
              </w:tc>
            </w:tr>
          </w:tbl>
          <w:p w14:paraId="279DB7EE" w14:textId="77777777" w:rsidR="00AB30E6" w:rsidRPr="003161DC" w:rsidRDefault="00AB30E6" w:rsidP="001F6AC7">
            <w:pPr>
              <w:spacing w:after="60"/>
              <w:rPr>
                <w:i/>
                <w:iCs/>
                <w:sz w:val="20"/>
                <w:szCs w:val="20"/>
              </w:rPr>
            </w:pPr>
          </w:p>
        </w:tc>
      </w:tr>
      <w:tr w:rsidR="00AB30E6" w:rsidRPr="003161DC" w14:paraId="6C3A3134" w14:textId="77777777" w:rsidTr="001F6AC7">
        <w:trPr>
          <w:cantSplit/>
        </w:trPr>
        <w:tc>
          <w:tcPr>
            <w:tcW w:w="2419" w:type="dxa"/>
          </w:tcPr>
          <w:p w14:paraId="4282472E" w14:textId="77777777" w:rsidR="00AB30E6" w:rsidRPr="003161DC" w:rsidRDefault="00AB30E6" w:rsidP="001F6AC7">
            <w:pPr>
              <w:spacing w:after="60"/>
              <w:rPr>
                <w:iCs/>
                <w:sz w:val="20"/>
                <w:szCs w:val="20"/>
              </w:rPr>
            </w:pPr>
            <w:r w:rsidRPr="003161DC">
              <w:rPr>
                <w:iCs/>
                <w:sz w:val="20"/>
                <w:szCs w:val="20"/>
              </w:rPr>
              <w:t xml:space="preserve">NMRTETOT </w:t>
            </w:r>
            <w:r w:rsidRPr="003161DC">
              <w:rPr>
                <w:i/>
                <w:iCs/>
                <w:sz w:val="20"/>
                <w:szCs w:val="20"/>
                <w:vertAlign w:val="subscript"/>
              </w:rPr>
              <w:t>gsc</w:t>
            </w:r>
          </w:p>
        </w:tc>
        <w:tc>
          <w:tcPr>
            <w:tcW w:w="0" w:type="auto"/>
          </w:tcPr>
          <w:p w14:paraId="1AF18C8D" w14:textId="77777777" w:rsidR="00AB30E6" w:rsidRPr="003161DC" w:rsidRDefault="00AB30E6" w:rsidP="001F6AC7">
            <w:pPr>
              <w:spacing w:after="60"/>
              <w:rPr>
                <w:iCs/>
                <w:sz w:val="20"/>
                <w:szCs w:val="20"/>
              </w:rPr>
            </w:pPr>
            <w:r w:rsidRPr="003161DC">
              <w:rPr>
                <w:iCs/>
                <w:sz w:val="20"/>
                <w:szCs w:val="20"/>
              </w:rPr>
              <w:t>MWh</w:t>
            </w:r>
          </w:p>
        </w:tc>
        <w:tc>
          <w:tcPr>
            <w:tcW w:w="0" w:type="auto"/>
          </w:tcPr>
          <w:p w14:paraId="3FA9B2B9" w14:textId="77777777" w:rsidR="00AB30E6" w:rsidRPr="003161DC" w:rsidRDefault="00AB30E6" w:rsidP="001F6AC7">
            <w:pPr>
              <w:spacing w:after="60"/>
              <w:rPr>
                <w:i/>
                <w:iCs/>
                <w:sz w:val="20"/>
                <w:szCs w:val="20"/>
              </w:rPr>
            </w:pPr>
            <w:r w:rsidRPr="003161DC">
              <w:rPr>
                <w:i/>
                <w:iCs/>
                <w:sz w:val="20"/>
                <w:szCs w:val="20"/>
              </w:rPr>
              <w:t>Net Meter Real-Time Energy Total</w:t>
            </w:r>
            <w:r w:rsidRPr="003161DC">
              <w:rPr>
                <w:iCs/>
                <w:sz w:val="20"/>
                <w:szCs w:val="20"/>
              </w:rPr>
              <w:t xml:space="preserve">—The net sum for all Settlement Meters included in generation site code </w:t>
            </w:r>
            <w:r w:rsidRPr="003161DC">
              <w:rPr>
                <w:i/>
                <w:iCs/>
                <w:sz w:val="20"/>
                <w:szCs w:val="20"/>
              </w:rPr>
              <w:t>gsc</w:t>
            </w:r>
            <w:r w:rsidRPr="003161DC">
              <w:rPr>
                <w:iCs/>
                <w:sz w:val="20"/>
                <w:szCs w:val="20"/>
              </w:rPr>
              <w:t>.  A positive value indicates an injection of power to the ERCOT System.</w:t>
            </w:r>
          </w:p>
        </w:tc>
      </w:tr>
      <w:tr w:rsidR="00AB30E6" w:rsidRPr="003161DC" w14:paraId="1AAB0D32" w14:textId="77777777" w:rsidTr="001F6AC7">
        <w:trPr>
          <w:cantSplit/>
        </w:trPr>
        <w:tc>
          <w:tcPr>
            <w:tcW w:w="2419" w:type="dxa"/>
          </w:tcPr>
          <w:p w14:paraId="0F7E9B78" w14:textId="77777777" w:rsidR="00AB30E6" w:rsidRPr="003161DC" w:rsidRDefault="00AB30E6" w:rsidP="001F6AC7">
            <w:pPr>
              <w:spacing w:after="60"/>
              <w:rPr>
                <w:iCs/>
                <w:sz w:val="20"/>
                <w:szCs w:val="20"/>
              </w:rPr>
            </w:pPr>
            <w:r w:rsidRPr="003161DC">
              <w:rPr>
                <w:iCs/>
                <w:sz w:val="20"/>
                <w:szCs w:val="20"/>
              </w:rPr>
              <w:t xml:space="preserve">GSPLITPER </w:t>
            </w:r>
            <w:r w:rsidRPr="003161DC">
              <w:rPr>
                <w:i/>
                <w:iCs/>
                <w:sz w:val="20"/>
                <w:szCs w:val="20"/>
                <w:vertAlign w:val="subscript"/>
              </w:rPr>
              <w:t>q, r, gsc, p</w:t>
            </w:r>
          </w:p>
        </w:tc>
        <w:tc>
          <w:tcPr>
            <w:tcW w:w="0" w:type="auto"/>
          </w:tcPr>
          <w:p w14:paraId="071EFC93" w14:textId="77777777" w:rsidR="00AB30E6" w:rsidRPr="003161DC" w:rsidRDefault="00AB30E6" w:rsidP="001F6AC7">
            <w:pPr>
              <w:spacing w:after="60"/>
              <w:rPr>
                <w:iCs/>
                <w:sz w:val="20"/>
                <w:szCs w:val="20"/>
              </w:rPr>
            </w:pPr>
            <w:r w:rsidRPr="003161DC">
              <w:rPr>
                <w:iCs/>
                <w:sz w:val="20"/>
                <w:szCs w:val="20"/>
              </w:rPr>
              <w:t>none</w:t>
            </w:r>
          </w:p>
        </w:tc>
        <w:tc>
          <w:tcPr>
            <w:tcW w:w="0" w:type="auto"/>
          </w:tcPr>
          <w:p w14:paraId="4ACC4CCC" w14:textId="77777777" w:rsidR="00AB30E6" w:rsidRPr="003161DC" w:rsidRDefault="00AB30E6" w:rsidP="001F6AC7">
            <w:pPr>
              <w:spacing w:after="60"/>
              <w:rPr>
                <w:iCs/>
                <w:sz w:val="20"/>
                <w:szCs w:val="20"/>
              </w:rPr>
            </w:pPr>
            <w:r w:rsidRPr="003161DC">
              <w:rPr>
                <w:i/>
                <w:iCs/>
                <w:sz w:val="20"/>
                <w:szCs w:val="20"/>
              </w:rPr>
              <w:t>Generation Resource SCADA Splitting Percentage</w:t>
            </w:r>
            <w:r w:rsidRPr="003161DC">
              <w:rPr>
                <w:iCs/>
                <w:sz w:val="20"/>
                <w:szCs w:val="20"/>
              </w:rPr>
              <w:t xml:space="preserve">—The generation allocation percentage for Resource </w:t>
            </w:r>
            <w:r w:rsidRPr="003161DC">
              <w:rPr>
                <w:i/>
                <w:iCs/>
                <w:sz w:val="20"/>
                <w:szCs w:val="20"/>
              </w:rPr>
              <w:t>r</w:t>
            </w:r>
            <w:r w:rsidRPr="003161DC">
              <w:rPr>
                <w:iCs/>
                <w:sz w:val="20"/>
                <w:szCs w:val="20"/>
              </w:rPr>
              <w:t xml:space="preserve"> that is part of a net metering arrangement.  GSPLITPER is calculated by taking the Supervisory Control and Data Acquisition (SCADA) values (GSSPLITSCA) for a particular Generation Resource </w:t>
            </w:r>
            <w:r w:rsidRPr="003161DC">
              <w:rPr>
                <w:i/>
                <w:iCs/>
                <w:sz w:val="20"/>
                <w:szCs w:val="20"/>
              </w:rPr>
              <w:t>r</w:t>
            </w:r>
            <w:r w:rsidRPr="003161DC">
              <w:rPr>
                <w:iCs/>
                <w:sz w:val="20"/>
                <w:szCs w:val="20"/>
              </w:rPr>
              <w:t xml:space="preserve"> that is part of a net metering configuration and dividing by the sum of all SCADA values for all Resources that are included in the net metering configuration for each interval.  Where for a Combined Cycle Train, the Resource </w:t>
            </w:r>
            <w:r w:rsidRPr="003161DC">
              <w:rPr>
                <w:i/>
                <w:iCs/>
                <w:sz w:val="20"/>
                <w:szCs w:val="20"/>
              </w:rPr>
              <w:t xml:space="preserve">r </w:t>
            </w:r>
            <w:r w:rsidRPr="003161DC">
              <w:rPr>
                <w:iCs/>
                <w:sz w:val="20"/>
                <w:szCs w:val="20"/>
              </w:rPr>
              <w:t>is the Combined Cycle Train.</w:t>
            </w:r>
          </w:p>
        </w:tc>
      </w:tr>
      <w:tr w:rsidR="00AB30E6" w:rsidRPr="003161DC" w14:paraId="460374EA" w14:textId="77777777" w:rsidTr="001F6AC7">
        <w:trPr>
          <w:cantSplit/>
        </w:trPr>
        <w:tc>
          <w:tcPr>
            <w:tcW w:w="2419" w:type="dxa"/>
          </w:tcPr>
          <w:p w14:paraId="2F25FDE6" w14:textId="77777777" w:rsidR="00AB30E6" w:rsidRPr="003161DC" w:rsidRDefault="00AB30E6" w:rsidP="001F6AC7">
            <w:pPr>
              <w:spacing w:after="60"/>
              <w:rPr>
                <w:i/>
                <w:iCs/>
                <w:sz w:val="20"/>
                <w:szCs w:val="20"/>
              </w:rPr>
            </w:pPr>
            <w:r w:rsidRPr="003161DC">
              <w:rPr>
                <w:i/>
                <w:iCs/>
                <w:sz w:val="20"/>
                <w:szCs w:val="20"/>
              </w:rPr>
              <w:t>q</w:t>
            </w:r>
          </w:p>
        </w:tc>
        <w:tc>
          <w:tcPr>
            <w:tcW w:w="0" w:type="auto"/>
          </w:tcPr>
          <w:p w14:paraId="5F8A2603" w14:textId="77777777" w:rsidR="00AB30E6" w:rsidRPr="003161DC" w:rsidRDefault="00AB30E6" w:rsidP="001F6AC7">
            <w:pPr>
              <w:spacing w:after="60"/>
              <w:rPr>
                <w:iCs/>
                <w:sz w:val="20"/>
                <w:szCs w:val="20"/>
              </w:rPr>
            </w:pPr>
            <w:r w:rsidRPr="003161DC">
              <w:rPr>
                <w:iCs/>
                <w:sz w:val="20"/>
                <w:szCs w:val="20"/>
              </w:rPr>
              <w:t>none</w:t>
            </w:r>
          </w:p>
        </w:tc>
        <w:tc>
          <w:tcPr>
            <w:tcW w:w="0" w:type="auto"/>
          </w:tcPr>
          <w:p w14:paraId="51E1298A" w14:textId="77777777" w:rsidR="00AB30E6" w:rsidRPr="003161DC" w:rsidRDefault="00AB30E6" w:rsidP="001F6AC7">
            <w:pPr>
              <w:spacing w:after="60"/>
              <w:rPr>
                <w:iCs/>
                <w:sz w:val="20"/>
                <w:szCs w:val="20"/>
              </w:rPr>
            </w:pPr>
            <w:r w:rsidRPr="003161DC">
              <w:rPr>
                <w:iCs/>
                <w:sz w:val="20"/>
                <w:szCs w:val="20"/>
              </w:rPr>
              <w:t>A QSE.</w:t>
            </w:r>
          </w:p>
        </w:tc>
      </w:tr>
      <w:tr w:rsidR="00AB30E6" w:rsidRPr="003161DC" w14:paraId="5C31A218" w14:textId="77777777" w:rsidTr="001F6AC7">
        <w:trPr>
          <w:cantSplit/>
        </w:trPr>
        <w:tc>
          <w:tcPr>
            <w:tcW w:w="2419" w:type="dxa"/>
          </w:tcPr>
          <w:p w14:paraId="0DA9106C" w14:textId="77777777" w:rsidR="00AB30E6" w:rsidRPr="003161DC" w:rsidRDefault="00AB30E6" w:rsidP="001F6AC7">
            <w:pPr>
              <w:spacing w:after="60"/>
              <w:rPr>
                <w:i/>
                <w:iCs/>
                <w:sz w:val="20"/>
                <w:szCs w:val="20"/>
              </w:rPr>
            </w:pPr>
            <w:r w:rsidRPr="003161DC">
              <w:rPr>
                <w:i/>
                <w:iCs/>
                <w:sz w:val="20"/>
                <w:szCs w:val="20"/>
              </w:rPr>
              <w:t>p</w:t>
            </w:r>
          </w:p>
        </w:tc>
        <w:tc>
          <w:tcPr>
            <w:tcW w:w="0" w:type="auto"/>
          </w:tcPr>
          <w:p w14:paraId="29E7C9CA" w14:textId="77777777" w:rsidR="00AB30E6" w:rsidRPr="003161DC" w:rsidRDefault="00AB30E6" w:rsidP="001F6AC7">
            <w:pPr>
              <w:spacing w:after="60"/>
              <w:rPr>
                <w:iCs/>
                <w:sz w:val="20"/>
                <w:szCs w:val="20"/>
              </w:rPr>
            </w:pPr>
            <w:r w:rsidRPr="003161DC">
              <w:rPr>
                <w:iCs/>
                <w:sz w:val="20"/>
                <w:szCs w:val="20"/>
              </w:rPr>
              <w:t>none</w:t>
            </w:r>
          </w:p>
        </w:tc>
        <w:tc>
          <w:tcPr>
            <w:tcW w:w="0" w:type="auto"/>
          </w:tcPr>
          <w:p w14:paraId="3C3519F5" w14:textId="77777777" w:rsidR="00AB30E6" w:rsidRPr="003161DC" w:rsidRDefault="00AB30E6" w:rsidP="001F6AC7">
            <w:pPr>
              <w:spacing w:after="60"/>
              <w:rPr>
                <w:iCs/>
                <w:sz w:val="20"/>
                <w:szCs w:val="20"/>
              </w:rPr>
            </w:pPr>
            <w:r w:rsidRPr="003161DC">
              <w:rPr>
                <w:iCs/>
                <w:sz w:val="20"/>
                <w:szCs w:val="20"/>
              </w:rPr>
              <w:t>A Resource Node Settlement Point.</w:t>
            </w:r>
          </w:p>
        </w:tc>
      </w:tr>
      <w:tr w:rsidR="00AB30E6" w:rsidRPr="003161DC" w14:paraId="11D21C2D" w14:textId="77777777" w:rsidTr="001F6AC7">
        <w:trPr>
          <w:cantSplit/>
        </w:trPr>
        <w:tc>
          <w:tcPr>
            <w:tcW w:w="2419" w:type="dxa"/>
          </w:tcPr>
          <w:p w14:paraId="7724679B" w14:textId="77777777" w:rsidR="00AB30E6" w:rsidRPr="003161DC" w:rsidRDefault="00AB30E6" w:rsidP="001F6AC7">
            <w:pPr>
              <w:spacing w:after="60"/>
              <w:rPr>
                <w:i/>
                <w:iCs/>
                <w:sz w:val="20"/>
                <w:szCs w:val="20"/>
              </w:rPr>
            </w:pPr>
            <w:r w:rsidRPr="003161DC">
              <w:rPr>
                <w:i/>
                <w:iCs/>
                <w:sz w:val="20"/>
                <w:szCs w:val="20"/>
              </w:rPr>
              <w:t>r</w:t>
            </w:r>
          </w:p>
        </w:tc>
        <w:tc>
          <w:tcPr>
            <w:tcW w:w="0" w:type="auto"/>
          </w:tcPr>
          <w:p w14:paraId="4AA78CEF" w14:textId="77777777" w:rsidR="00AB30E6" w:rsidRPr="003161DC" w:rsidRDefault="00AB30E6" w:rsidP="001F6AC7">
            <w:pPr>
              <w:spacing w:after="60"/>
              <w:rPr>
                <w:iCs/>
                <w:sz w:val="20"/>
                <w:szCs w:val="20"/>
              </w:rPr>
            </w:pPr>
            <w:r w:rsidRPr="003161DC">
              <w:rPr>
                <w:iCs/>
                <w:sz w:val="20"/>
                <w:szCs w:val="20"/>
              </w:rPr>
              <w:t>none</w:t>
            </w:r>
          </w:p>
        </w:tc>
        <w:tc>
          <w:tcPr>
            <w:tcW w:w="0" w:type="auto"/>
          </w:tcPr>
          <w:p w14:paraId="18D68EC2" w14:textId="77777777" w:rsidR="00AB30E6" w:rsidRDefault="00AB30E6" w:rsidP="001F6AC7">
            <w:pPr>
              <w:spacing w:after="60"/>
              <w:rPr>
                <w:iCs/>
                <w:sz w:val="20"/>
                <w:szCs w:val="20"/>
              </w:rPr>
            </w:pPr>
            <w:r w:rsidRPr="003161DC">
              <w:rPr>
                <w:iCs/>
                <w:sz w:val="20"/>
                <w:szCs w:val="20"/>
              </w:rPr>
              <w:t>A Generation Resource or an energy storage Load Resource that is located at the Facility with net metering.</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861"/>
            </w:tblGrid>
            <w:tr w:rsidR="00AB30E6" w14:paraId="45E282E5" w14:textId="77777777" w:rsidTr="001F6AC7">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hideMark/>
                </w:tcPr>
                <w:p w14:paraId="7A2F6B76" w14:textId="77777777" w:rsidR="00AB30E6" w:rsidRDefault="00AB30E6" w:rsidP="001F6AC7">
                  <w:pPr>
                    <w:pStyle w:val="Instructions"/>
                    <w:spacing w:before="120"/>
                  </w:pPr>
                  <w:r>
                    <w:t>[NPRR986:  Replace the Description above with the following upon system implementation:]</w:t>
                  </w:r>
                </w:p>
                <w:p w14:paraId="083A768C" w14:textId="77777777" w:rsidR="00AB30E6" w:rsidRDefault="00AB30E6" w:rsidP="001F6AC7">
                  <w:pPr>
                    <w:pStyle w:val="TableBody"/>
                    <w:rPr>
                      <w:sz w:val="32"/>
                    </w:rPr>
                  </w:pPr>
                  <w:r>
                    <w:t>A Generation Resource or a Controllable Load Resource that is part of an ESR that is located at the Facility with net metering.</w:t>
                  </w:r>
                </w:p>
              </w:tc>
            </w:tr>
          </w:tbl>
          <w:p w14:paraId="1DC46136" w14:textId="77777777" w:rsidR="00AB30E6" w:rsidRPr="003161DC" w:rsidRDefault="00AB30E6" w:rsidP="001F6AC7">
            <w:pPr>
              <w:spacing w:after="60"/>
              <w:rPr>
                <w:iCs/>
                <w:sz w:val="20"/>
                <w:szCs w:val="20"/>
              </w:rPr>
            </w:pPr>
          </w:p>
        </w:tc>
      </w:tr>
      <w:tr w:rsidR="00AB30E6" w:rsidRPr="003161DC" w14:paraId="6D70092E" w14:textId="77777777" w:rsidTr="001F6AC7">
        <w:trPr>
          <w:cantSplit/>
        </w:trPr>
        <w:tc>
          <w:tcPr>
            <w:tcW w:w="2419" w:type="dxa"/>
          </w:tcPr>
          <w:p w14:paraId="448FAFBB" w14:textId="77777777" w:rsidR="00AB30E6" w:rsidRPr="003161DC" w:rsidRDefault="00AB30E6" w:rsidP="001F6AC7">
            <w:pPr>
              <w:spacing w:after="60"/>
              <w:rPr>
                <w:i/>
                <w:iCs/>
                <w:sz w:val="20"/>
                <w:szCs w:val="20"/>
              </w:rPr>
            </w:pPr>
            <w:r w:rsidRPr="003161DC">
              <w:rPr>
                <w:i/>
                <w:iCs/>
                <w:sz w:val="20"/>
                <w:szCs w:val="20"/>
              </w:rPr>
              <w:t>gsc</w:t>
            </w:r>
          </w:p>
        </w:tc>
        <w:tc>
          <w:tcPr>
            <w:tcW w:w="0" w:type="auto"/>
          </w:tcPr>
          <w:p w14:paraId="57557A6A" w14:textId="77777777" w:rsidR="00AB30E6" w:rsidRPr="003161DC" w:rsidRDefault="00AB30E6" w:rsidP="001F6AC7">
            <w:pPr>
              <w:spacing w:after="60"/>
              <w:rPr>
                <w:iCs/>
                <w:sz w:val="20"/>
                <w:szCs w:val="20"/>
              </w:rPr>
            </w:pPr>
            <w:r w:rsidRPr="003161DC">
              <w:rPr>
                <w:iCs/>
                <w:sz w:val="20"/>
                <w:szCs w:val="20"/>
              </w:rPr>
              <w:t>none</w:t>
            </w:r>
          </w:p>
        </w:tc>
        <w:tc>
          <w:tcPr>
            <w:tcW w:w="0" w:type="auto"/>
          </w:tcPr>
          <w:p w14:paraId="05461A6A" w14:textId="77777777" w:rsidR="00AB30E6" w:rsidRPr="003161DC" w:rsidRDefault="00AB30E6" w:rsidP="001F6AC7">
            <w:pPr>
              <w:spacing w:after="60"/>
              <w:rPr>
                <w:iCs/>
                <w:sz w:val="20"/>
                <w:szCs w:val="20"/>
              </w:rPr>
            </w:pPr>
            <w:r w:rsidRPr="003161DC">
              <w:rPr>
                <w:iCs/>
                <w:sz w:val="20"/>
                <w:szCs w:val="20"/>
              </w:rPr>
              <w:t>A generation site code.</w:t>
            </w:r>
          </w:p>
        </w:tc>
      </w:tr>
      <w:tr w:rsidR="00AB30E6" w:rsidRPr="003161DC" w14:paraId="701E60FC" w14:textId="77777777" w:rsidTr="001F6AC7">
        <w:trPr>
          <w:cantSplit/>
        </w:trPr>
        <w:tc>
          <w:tcPr>
            <w:tcW w:w="2419" w:type="dxa"/>
          </w:tcPr>
          <w:p w14:paraId="7E1D1E25" w14:textId="77777777" w:rsidR="00AB30E6" w:rsidRPr="003161DC" w:rsidRDefault="00AB30E6" w:rsidP="001F6AC7">
            <w:pPr>
              <w:spacing w:after="60"/>
              <w:rPr>
                <w:i/>
                <w:iCs/>
                <w:sz w:val="20"/>
                <w:szCs w:val="20"/>
              </w:rPr>
            </w:pPr>
            <w:r w:rsidRPr="003161DC">
              <w:rPr>
                <w:i/>
                <w:iCs/>
                <w:sz w:val="20"/>
                <w:szCs w:val="20"/>
              </w:rPr>
              <w:t>b</w:t>
            </w:r>
          </w:p>
        </w:tc>
        <w:tc>
          <w:tcPr>
            <w:tcW w:w="0" w:type="auto"/>
          </w:tcPr>
          <w:p w14:paraId="3E1A7C22" w14:textId="77777777" w:rsidR="00AB30E6" w:rsidRPr="003161DC" w:rsidRDefault="00AB30E6" w:rsidP="001F6AC7">
            <w:pPr>
              <w:spacing w:after="60"/>
              <w:rPr>
                <w:iCs/>
                <w:sz w:val="20"/>
                <w:szCs w:val="20"/>
              </w:rPr>
            </w:pPr>
            <w:r w:rsidRPr="003161DC">
              <w:rPr>
                <w:iCs/>
                <w:sz w:val="20"/>
                <w:szCs w:val="20"/>
              </w:rPr>
              <w:t>none</w:t>
            </w:r>
          </w:p>
        </w:tc>
        <w:tc>
          <w:tcPr>
            <w:tcW w:w="0" w:type="auto"/>
          </w:tcPr>
          <w:p w14:paraId="19190696" w14:textId="77777777" w:rsidR="00AB30E6" w:rsidRPr="003161DC" w:rsidRDefault="00AB30E6" w:rsidP="001F6AC7">
            <w:pPr>
              <w:spacing w:after="60"/>
              <w:rPr>
                <w:iCs/>
                <w:sz w:val="20"/>
                <w:szCs w:val="20"/>
              </w:rPr>
            </w:pPr>
            <w:r w:rsidRPr="003161DC">
              <w:rPr>
                <w:iCs/>
                <w:sz w:val="20"/>
                <w:szCs w:val="20"/>
              </w:rPr>
              <w:t>An Electrical Bus.</w:t>
            </w:r>
          </w:p>
        </w:tc>
      </w:tr>
    </w:tbl>
    <w:p w14:paraId="587BA219" w14:textId="77777777" w:rsidR="00AB30E6" w:rsidRPr="003161DC" w:rsidRDefault="00AB30E6" w:rsidP="00AB30E6">
      <w:pPr>
        <w:spacing w:before="240" w:after="240"/>
        <w:ind w:left="720" w:hanging="720"/>
        <w:rPr>
          <w:b/>
          <w:i/>
          <w:iCs/>
          <w:szCs w:val="20"/>
        </w:rPr>
      </w:pPr>
      <w:r w:rsidRPr="003161DC">
        <w:rPr>
          <w:szCs w:val="20"/>
        </w:rPr>
        <w:lastRenderedPageBreak/>
        <w:t>(3)</w:t>
      </w:r>
      <w:r w:rsidRPr="003161DC">
        <w:rPr>
          <w:szCs w:val="20"/>
        </w:rPr>
        <w:tab/>
        <w:t>For a facility with Settlement Meters that measure WSL, t</w:t>
      </w:r>
      <w:r w:rsidRPr="003161DC">
        <w:rPr>
          <w:iCs/>
          <w:szCs w:val="20"/>
        </w:rPr>
        <w:t xml:space="preserve">he total payment or charge </w:t>
      </w:r>
      <w:r w:rsidRPr="003161DC">
        <w:rPr>
          <w:szCs w:val="20"/>
        </w:rPr>
        <w:t xml:space="preserve">for WSL is </w:t>
      </w:r>
      <w:r w:rsidRPr="003161DC">
        <w:rPr>
          <w:iCs/>
          <w:szCs w:val="20"/>
        </w:rPr>
        <w:t>calculated for a QSE, energy storage Load Resource, and Settlement Point for each 15-minute Settlement Interval.</w:t>
      </w:r>
    </w:p>
    <w:p w14:paraId="1A069158" w14:textId="77777777" w:rsidR="00AB30E6" w:rsidRPr="003161DC" w:rsidRDefault="00AB30E6" w:rsidP="00AB30E6">
      <w:pPr>
        <w:spacing w:after="240"/>
        <w:ind w:left="720"/>
        <w:rPr>
          <w:iCs/>
          <w:szCs w:val="20"/>
        </w:rPr>
      </w:pPr>
      <w:r w:rsidRPr="003161DC">
        <w:rPr>
          <w:iCs/>
          <w:szCs w:val="20"/>
        </w:rPr>
        <w:t xml:space="preserve">The WSL is settled as follows: </w:t>
      </w:r>
    </w:p>
    <w:p w14:paraId="0902A4E7" w14:textId="77777777" w:rsidR="00AB30E6" w:rsidRPr="003161DC" w:rsidRDefault="00AB30E6" w:rsidP="00AB30E6">
      <w:pPr>
        <w:tabs>
          <w:tab w:val="left" w:pos="2340"/>
          <w:tab w:val="left" w:pos="2880"/>
        </w:tabs>
        <w:spacing w:after="240"/>
        <w:ind w:left="2880" w:hanging="2160"/>
        <w:rPr>
          <w:b/>
          <w:bCs/>
          <w:szCs w:val="20"/>
        </w:rPr>
      </w:pPr>
      <w:r w:rsidRPr="003161DC">
        <w:rPr>
          <w:b/>
          <w:bCs/>
          <w:szCs w:val="20"/>
        </w:rPr>
        <w:t xml:space="preserve">WSLAMTTOT </w:t>
      </w:r>
      <w:r w:rsidRPr="003161DC">
        <w:rPr>
          <w:b/>
          <w:bCs/>
          <w:i/>
          <w:szCs w:val="20"/>
          <w:vertAlign w:val="subscript"/>
        </w:rPr>
        <w:t>q, r, p</w:t>
      </w:r>
      <w:r w:rsidRPr="003161DC">
        <w:rPr>
          <w:b/>
          <w:bCs/>
          <w:i/>
          <w:iCs/>
          <w:szCs w:val="20"/>
          <w:vertAlign w:val="subscript"/>
          <w:lang w:val="es-ES"/>
        </w:rPr>
        <w:tab/>
      </w:r>
      <w:r w:rsidRPr="003161DC">
        <w:rPr>
          <w:b/>
          <w:bCs/>
          <w:szCs w:val="20"/>
          <w:lang w:val="es-ES"/>
        </w:rPr>
        <w:t xml:space="preserve">= </w:t>
      </w:r>
      <w:r w:rsidRPr="003161DC">
        <w:rPr>
          <w:position w:val="-20"/>
          <w:szCs w:val="20"/>
        </w:rPr>
        <w:object w:dxaOrig="225" w:dyaOrig="435" w14:anchorId="3487FF08">
          <v:shape id="_x0000_i1079" type="#_x0000_t75" style="width:14.4pt;height:29.45pt" o:ole="">
            <v:imagedata r:id="rId82" o:title=""/>
          </v:shape>
          <o:OLEObject Type="Embed" ProgID="Equation.3" ShapeID="_x0000_i1079" DrawAspect="Content" ObjectID="_1659259381" r:id="rId83"/>
        </w:object>
      </w:r>
      <w:r w:rsidRPr="003161DC">
        <w:rPr>
          <w:b/>
          <w:bCs/>
          <w:szCs w:val="20"/>
        </w:rPr>
        <w:t xml:space="preserve"> (RTRMPRWSL</w:t>
      </w:r>
      <w:r w:rsidRPr="003161DC">
        <w:rPr>
          <w:b/>
          <w:bCs/>
          <w:i/>
          <w:szCs w:val="20"/>
          <w:vertAlign w:val="subscript"/>
        </w:rPr>
        <w:t xml:space="preserve"> b </w:t>
      </w:r>
      <w:r w:rsidRPr="003161DC">
        <w:rPr>
          <w:b/>
          <w:bCs/>
          <w:szCs w:val="20"/>
        </w:rPr>
        <w:t>* MEBL</w:t>
      </w:r>
      <w:r w:rsidRPr="003161DC">
        <w:rPr>
          <w:bCs/>
          <w:szCs w:val="20"/>
        </w:rPr>
        <w:t xml:space="preserve"> </w:t>
      </w:r>
      <w:r w:rsidRPr="003161DC">
        <w:rPr>
          <w:b/>
          <w:bCs/>
          <w:i/>
          <w:szCs w:val="20"/>
          <w:vertAlign w:val="subscript"/>
        </w:rPr>
        <w:t>q, r, b</w:t>
      </w:r>
      <w:r w:rsidRPr="003161DC">
        <w:rPr>
          <w:b/>
          <w:bCs/>
          <w:szCs w:val="20"/>
        </w:rPr>
        <w:t>)</w:t>
      </w:r>
    </w:p>
    <w:p w14:paraId="457CF3C8" w14:textId="77777777" w:rsidR="00AB30E6" w:rsidRPr="003161DC" w:rsidRDefault="00AB30E6" w:rsidP="00AB30E6">
      <w:pPr>
        <w:tabs>
          <w:tab w:val="left" w:pos="2340"/>
          <w:tab w:val="left" w:pos="3420"/>
        </w:tabs>
        <w:spacing w:after="240"/>
        <w:ind w:left="3420" w:hanging="2700"/>
        <w:rPr>
          <w:b/>
          <w:bCs/>
          <w:szCs w:val="20"/>
        </w:rPr>
      </w:pPr>
      <w:r w:rsidRPr="003161DC">
        <w:rPr>
          <w:bCs/>
          <w:szCs w:val="20"/>
        </w:rPr>
        <w:t>Where</w:t>
      </w:r>
      <w:r w:rsidRPr="003161DC">
        <w:rPr>
          <w:bCs/>
          <w:iCs/>
          <w:szCs w:val="20"/>
        </w:rPr>
        <w:t xml:space="preserve"> the price for Settlement Meter is determined as follows:</w:t>
      </w:r>
    </w:p>
    <w:p w14:paraId="65A10C88" w14:textId="77777777" w:rsidR="00AB30E6" w:rsidRPr="003161DC" w:rsidRDefault="00AB30E6" w:rsidP="00AB30E6">
      <w:pPr>
        <w:spacing w:after="240"/>
        <w:ind w:left="2880" w:hanging="2160"/>
        <w:rPr>
          <w:b/>
          <w:szCs w:val="20"/>
          <w:lang w:val="es-ES"/>
        </w:rPr>
      </w:pPr>
      <w:r w:rsidRPr="003161DC">
        <w:rPr>
          <w:b/>
          <w:szCs w:val="20"/>
          <w:lang w:val="es-ES"/>
        </w:rPr>
        <w:t>RTRMPRWSL</w:t>
      </w:r>
      <w:r w:rsidRPr="003161DC">
        <w:rPr>
          <w:b/>
          <w:i/>
          <w:iCs/>
          <w:szCs w:val="20"/>
          <w:vertAlign w:val="subscript"/>
          <w:lang w:val="es-ES"/>
        </w:rPr>
        <w:t xml:space="preserve"> b</w:t>
      </w:r>
      <w:r w:rsidRPr="003161DC">
        <w:rPr>
          <w:b/>
          <w:szCs w:val="20"/>
          <w:lang w:val="es-ES"/>
        </w:rPr>
        <w:t xml:space="preserve"> </w:t>
      </w:r>
      <w:r w:rsidRPr="003161DC">
        <w:rPr>
          <w:b/>
          <w:szCs w:val="20"/>
          <w:lang w:val="es-ES"/>
        </w:rPr>
        <w:tab/>
        <w:t xml:space="preserve">= </w:t>
      </w:r>
      <w:r w:rsidRPr="003161DC">
        <w:rPr>
          <w:b/>
          <w:szCs w:val="20"/>
        </w:rPr>
        <w:t>Max [-$251, (</w:t>
      </w:r>
      <w:r w:rsidRPr="003161DC">
        <w:rPr>
          <w:rFonts w:ascii="Times New Roman Bold" w:hAnsi="Times New Roman Bold"/>
          <w:b/>
          <w:noProof/>
          <w:position w:val="-18"/>
          <w:szCs w:val="20"/>
        </w:rPr>
        <w:drawing>
          <wp:inline distT="0" distB="0" distL="0" distR="0" wp14:anchorId="56AE795E" wp14:editId="7E72E2A9">
            <wp:extent cx="142875" cy="295275"/>
            <wp:effectExtent l="0" t="0" r="9525" b="9525"/>
            <wp:docPr id="48" name="Picture 46"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image010"/>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Pr>
          <w:b/>
          <w:szCs w:val="20"/>
          <w:lang w:val="es-ES"/>
        </w:rPr>
        <w:t xml:space="preserve">(RNWFL </w:t>
      </w:r>
      <w:r w:rsidRPr="003161DC">
        <w:rPr>
          <w:b/>
          <w:i/>
          <w:iCs/>
          <w:szCs w:val="20"/>
          <w:vertAlign w:val="subscript"/>
          <w:lang w:val="es-ES"/>
        </w:rPr>
        <w:t xml:space="preserve">b, y </w:t>
      </w:r>
      <w:r w:rsidRPr="003161DC">
        <w:rPr>
          <w:b/>
          <w:szCs w:val="20"/>
          <w:lang w:val="es-ES"/>
        </w:rPr>
        <w:t xml:space="preserve">* RTLMP </w:t>
      </w:r>
      <w:r w:rsidRPr="003161DC">
        <w:rPr>
          <w:b/>
          <w:i/>
          <w:szCs w:val="20"/>
          <w:vertAlign w:val="subscript"/>
          <w:lang w:val="es-ES"/>
        </w:rPr>
        <w:t>b</w:t>
      </w:r>
      <w:r w:rsidRPr="003161DC">
        <w:rPr>
          <w:b/>
          <w:i/>
          <w:iCs/>
          <w:szCs w:val="20"/>
          <w:vertAlign w:val="subscript"/>
          <w:lang w:val="es-ES"/>
        </w:rPr>
        <w:t>, y</w:t>
      </w:r>
      <w:r w:rsidRPr="003161DC">
        <w:rPr>
          <w:b/>
          <w:szCs w:val="20"/>
          <w:lang w:val="es-ES"/>
        </w:rPr>
        <w:t xml:space="preserve">) </w:t>
      </w:r>
      <w:del w:id="5188" w:author="ERCOT" w:date="2019-12-20T15:12:00Z">
        <w:r w:rsidRPr="003161DC" w:rsidDel="008E38E8">
          <w:rPr>
            <w:b/>
            <w:szCs w:val="20"/>
          </w:rPr>
          <w:delText xml:space="preserve">+ RTRSVPOR </w:delText>
        </w:r>
      </w:del>
      <w:r w:rsidRPr="003161DC">
        <w:rPr>
          <w:b/>
          <w:szCs w:val="20"/>
        </w:rPr>
        <w:t>+ RTRDP)]</w:t>
      </w:r>
    </w:p>
    <w:p w14:paraId="6E6AA52E" w14:textId="77777777" w:rsidR="00AB30E6" w:rsidRPr="003161DC" w:rsidRDefault="00AB30E6" w:rsidP="00AB30E6">
      <w:pPr>
        <w:spacing w:after="240"/>
        <w:ind w:firstLine="720"/>
        <w:rPr>
          <w:szCs w:val="20"/>
        </w:rPr>
      </w:pPr>
      <w:r w:rsidRPr="003161DC">
        <w:rPr>
          <w:szCs w:val="20"/>
        </w:rPr>
        <w:t>Where the weighting factor for the Electrical Bus associated with the meter is:</w:t>
      </w:r>
    </w:p>
    <w:p w14:paraId="0C4FC582" w14:textId="77777777" w:rsidR="00AB30E6" w:rsidRPr="003161DC" w:rsidRDefault="00AB30E6" w:rsidP="00AB30E6">
      <w:pPr>
        <w:spacing w:after="240"/>
        <w:ind w:firstLine="720"/>
        <w:rPr>
          <w:b/>
          <w:szCs w:val="20"/>
          <w:lang w:val="es-ES"/>
        </w:rPr>
      </w:pPr>
      <w:r w:rsidRPr="003161DC">
        <w:rPr>
          <w:b/>
          <w:szCs w:val="20"/>
          <w:lang w:val="es-ES"/>
        </w:rPr>
        <w:t xml:space="preserve">RNWFL </w:t>
      </w:r>
      <w:r w:rsidRPr="003161DC">
        <w:rPr>
          <w:b/>
          <w:i/>
          <w:iCs/>
          <w:szCs w:val="20"/>
          <w:vertAlign w:val="subscript"/>
          <w:lang w:val="es-ES"/>
        </w:rPr>
        <w:t xml:space="preserve">b, y </w:t>
      </w:r>
      <w:r w:rsidRPr="003161DC">
        <w:rPr>
          <w:b/>
          <w:i/>
          <w:iCs/>
          <w:szCs w:val="20"/>
          <w:vertAlign w:val="subscript"/>
          <w:lang w:val="es-ES"/>
        </w:rPr>
        <w:tab/>
      </w:r>
      <w:r w:rsidRPr="003161DC">
        <w:rPr>
          <w:b/>
          <w:i/>
          <w:iCs/>
          <w:szCs w:val="20"/>
          <w:vertAlign w:val="subscript"/>
          <w:lang w:val="es-ES"/>
        </w:rPr>
        <w:tab/>
      </w:r>
      <w:r w:rsidRPr="003161DC">
        <w:rPr>
          <w:b/>
          <w:szCs w:val="20"/>
          <w:lang w:val="es-ES"/>
        </w:rPr>
        <w:t xml:space="preserve">= [Max (0.001, </w:t>
      </w:r>
      <w:r w:rsidRPr="003161DC">
        <w:rPr>
          <w:noProof/>
          <w:position w:val="-18"/>
          <w:szCs w:val="20"/>
        </w:rPr>
        <w:drawing>
          <wp:inline distT="0" distB="0" distL="0" distR="0" wp14:anchorId="186E7398" wp14:editId="60554DFB">
            <wp:extent cx="142875" cy="266700"/>
            <wp:effectExtent l="0" t="0" r="9525" b="0"/>
            <wp:docPr id="49" name="Picture 47"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image001"/>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Pr="003161DC">
        <w:rPr>
          <w:b/>
          <w:szCs w:val="20"/>
          <w:lang w:val="es-ES"/>
        </w:rPr>
        <w:t xml:space="preserve"> TL</w:t>
      </w:r>
      <w:r w:rsidRPr="003161DC">
        <w:rPr>
          <w:b/>
          <w:bCs/>
          <w:i/>
          <w:iCs/>
          <w:szCs w:val="20"/>
          <w:vertAlign w:val="subscript"/>
          <w:lang w:val="es-ES"/>
        </w:rPr>
        <w:t xml:space="preserve"> r,</w:t>
      </w:r>
      <w:r w:rsidRPr="003161DC">
        <w:rPr>
          <w:b/>
          <w:i/>
          <w:iCs/>
          <w:szCs w:val="20"/>
          <w:vertAlign w:val="subscript"/>
          <w:lang w:val="es-ES"/>
        </w:rPr>
        <w:t xml:space="preserve"> y</w:t>
      </w:r>
      <w:r w:rsidRPr="003161DC">
        <w:rPr>
          <w:b/>
          <w:szCs w:val="20"/>
          <w:lang w:val="es-ES"/>
        </w:rPr>
        <w:t xml:space="preserve">)) * TLMP </w:t>
      </w:r>
      <w:r w:rsidRPr="003161DC">
        <w:rPr>
          <w:b/>
          <w:i/>
          <w:iCs/>
          <w:szCs w:val="20"/>
          <w:vertAlign w:val="subscript"/>
          <w:lang w:val="es-ES"/>
        </w:rPr>
        <w:t>y</w:t>
      </w:r>
      <w:r w:rsidRPr="003161DC">
        <w:rPr>
          <w:b/>
          <w:szCs w:val="20"/>
          <w:lang w:val="es-ES"/>
        </w:rPr>
        <w:t xml:space="preserve">] / </w:t>
      </w:r>
    </w:p>
    <w:p w14:paraId="6B58C000" w14:textId="77777777" w:rsidR="00AB30E6" w:rsidRPr="003161DC" w:rsidRDefault="00AB30E6" w:rsidP="00AB30E6">
      <w:pPr>
        <w:spacing w:after="240"/>
        <w:ind w:firstLine="720"/>
        <w:rPr>
          <w:b/>
          <w:szCs w:val="20"/>
          <w:lang w:val="es-ES"/>
        </w:rPr>
      </w:pPr>
      <w:r w:rsidRPr="003161DC">
        <w:rPr>
          <w:b/>
          <w:szCs w:val="20"/>
          <w:lang w:val="es-ES"/>
        </w:rPr>
        <w:tab/>
      </w:r>
      <w:r w:rsidRPr="003161DC">
        <w:rPr>
          <w:b/>
          <w:szCs w:val="20"/>
          <w:lang w:val="es-ES"/>
        </w:rPr>
        <w:tab/>
      </w:r>
      <w:r w:rsidRPr="003161DC">
        <w:rPr>
          <w:b/>
          <w:szCs w:val="20"/>
          <w:lang w:val="es-ES"/>
        </w:rPr>
        <w:tab/>
        <w:t>[</w:t>
      </w:r>
      <w:r w:rsidRPr="003161DC">
        <w:rPr>
          <w:rFonts w:ascii="Times New Roman Bold" w:hAnsi="Times New Roman Bold"/>
          <w:b/>
          <w:noProof/>
          <w:position w:val="-18"/>
          <w:szCs w:val="20"/>
        </w:rPr>
        <w:drawing>
          <wp:inline distT="0" distB="0" distL="0" distR="0" wp14:anchorId="439D8620" wp14:editId="0D2F61B4">
            <wp:extent cx="142875" cy="295275"/>
            <wp:effectExtent l="0" t="0" r="9525" b="9525"/>
            <wp:docPr id="50" name="Picture 48"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image010"/>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Pr>
          <w:b/>
          <w:szCs w:val="20"/>
          <w:lang w:val="es-ES"/>
        </w:rPr>
        <w:t xml:space="preserve">Max (0.001, </w:t>
      </w:r>
      <w:r w:rsidRPr="003161DC">
        <w:rPr>
          <w:noProof/>
          <w:position w:val="-18"/>
          <w:szCs w:val="20"/>
        </w:rPr>
        <w:drawing>
          <wp:inline distT="0" distB="0" distL="0" distR="0" wp14:anchorId="6DC3F554" wp14:editId="11A78789">
            <wp:extent cx="142875" cy="266700"/>
            <wp:effectExtent l="0" t="0" r="9525" b="0"/>
            <wp:docPr id="51" name="Picture 49"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image001"/>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Pr="003161DC">
        <w:rPr>
          <w:b/>
          <w:szCs w:val="20"/>
          <w:lang w:val="es-ES"/>
        </w:rPr>
        <w:t xml:space="preserve"> TL</w:t>
      </w:r>
      <w:r w:rsidRPr="003161DC">
        <w:rPr>
          <w:b/>
          <w:i/>
          <w:iCs/>
          <w:szCs w:val="20"/>
          <w:vertAlign w:val="subscript"/>
          <w:lang w:val="es-ES"/>
        </w:rPr>
        <w:t xml:space="preserve"> </w:t>
      </w:r>
      <w:r w:rsidRPr="003161DC">
        <w:rPr>
          <w:b/>
          <w:bCs/>
          <w:i/>
          <w:iCs/>
          <w:szCs w:val="20"/>
          <w:vertAlign w:val="subscript"/>
          <w:lang w:val="es-ES"/>
        </w:rPr>
        <w:t>r,</w:t>
      </w:r>
      <w:r w:rsidRPr="003161DC">
        <w:rPr>
          <w:b/>
          <w:i/>
          <w:iCs/>
          <w:szCs w:val="20"/>
          <w:vertAlign w:val="subscript"/>
          <w:lang w:val="es-ES"/>
        </w:rPr>
        <w:t xml:space="preserve"> y</w:t>
      </w:r>
      <w:r w:rsidRPr="003161DC">
        <w:rPr>
          <w:b/>
          <w:szCs w:val="20"/>
          <w:lang w:val="es-ES"/>
        </w:rPr>
        <w:t xml:space="preserve">)) * TLMP </w:t>
      </w:r>
      <w:r w:rsidRPr="003161DC">
        <w:rPr>
          <w:b/>
          <w:i/>
          <w:iCs/>
          <w:szCs w:val="20"/>
          <w:vertAlign w:val="subscript"/>
          <w:lang w:val="es-ES"/>
        </w:rPr>
        <w:t>y</w:t>
      </w:r>
      <w:r w:rsidRPr="003161DC">
        <w:rPr>
          <w:b/>
          <w:szCs w:val="20"/>
          <w:lang w:val="es-ES"/>
        </w:rPr>
        <w:t>]</w:t>
      </w:r>
    </w:p>
    <w:p w14:paraId="46CAAD8C" w14:textId="77777777" w:rsidR="00AB30E6" w:rsidRPr="003161DC" w:rsidRDefault="00AB30E6" w:rsidP="00AB30E6">
      <w:pPr>
        <w:spacing w:after="240"/>
        <w:rPr>
          <w:szCs w:val="20"/>
        </w:rPr>
      </w:pPr>
      <w:r w:rsidRPr="003161DC">
        <w:rPr>
          <w:szCs w:val="20"/>
        </w:rPr>
        <w:t>Where:</w:t>
      </w:r>
    </w:p>
    <w:p w14:paraId="68709CEA" w14:textId="77777777" w:rsidR="00AB30E6" w:rsidRPr="003161DC" w:rsidDel="008E38E8" w:rsidRDefault="00AB30E6" w:rsidP="00AB30E6">
      <w:pPr>
        <w:spacing w:after="240"/>
        <w:ind w:left="720"/>
        <w:rPr>
          <w:del w:id="5189" w:author="ERCOT" w:date="2019-12-20T15:12:00Z"/>
          <w:szCs w:val="20"/>
        </w:rPr>
      </w:pPr>
      <w:del w:id="5190" w:author="ERCOT" w:date="2019-12-20T15:12:00Z">
        <w:r w:rsidRPr="003161DC" w:rsidDel="008E38E8">
          <w:rPr>
            <w:szCs w:val="20"/>
          </w:rPr>
          <w:delText>RTRSVPOR =</w:delText>
        </w:r>
        <w:r w:rsidRPr="003161DC" w:rsidDel="008E38E8">
          <w:rPr>
            <w:szCs w:val="20"/>
          </w:rPr>
          <w:tab/>
        </w:r>
        <w:r w:rsidRPr="003161DC" w:rsidDel="008E38E8">
          <w:rPr>
            <w:szCs w:val="20"/>
          </w:rPr>
          <w:tab/>
        </w:r>
        <w:r w:rsidRPr="003161DC" w:rsidDel="008E38E8">
          <w:rPr>
            <w:rFonts w:ascii="Times New Roman Bold" w:hAnsi="Times New Roman Bold"/>
            <w:noProof/>
            <w:position w:val="-18"/>
            <w:szCs w:val="20"/>
          </w:rPr>
          <w:drawing>
            <wp:inline distT="0" distB="0" distL="0" distR="0" wp14:anchorId="63075B86" wp14:editId="2C4F0BD5">
              <wp:extent cx="142875" cy="295275"/>
              <wp:effectExtent l="0" t="0" r="9525" b="9525"/>
              <wp:docPr id="52" name="Picture 50"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image010"/>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8E38E8">
          <w:rPr>
            <w:szCs w:val="20"/>
          </w:rPr>
          <w:delText xml:space="preserve">(RNWF </w:delText>
        </w:r>
        <w:r w:rsidRPr="003161DC" w:rsidDel="008E38E8">
          <w:rPr>
            <w:i/>
            <w:iCs/>
            <w:szCs w:val="20"/>
            <w:vertAlign w:val="subscript"/>
          </w:rPr>
          <w:delText xml:space="preserve"> y </w:delText>
        </w:r>
        <w:r w:rsidRPr="003161DC" w:rsidDel="008E38E8">
          <w:rPr>
            <w:szCs w:val="20"/>
          </w:rPr>
          <w:delText>* RTORPA</w:delText>
        </w:r>
        <w:r w:rsidRPr="003161DC" w:rsidDel="008E38E8">
          <w:rPr>
            <w:i/>
            <w:iCs/>
            <w:szCs w:val="20"/>
            <w:vertAlign w:val="subscript"/>
          </w:rPr>
          <w:delText xml:space="preserve"> y</w:delText>
        </w:r>
        <w:r w:rsidRPr="003161DC" w:rsidDel="008E38E8">
          <w:rPr>
            <w:szCs w:val="20"/>
          </w:rPr>
          <w:delText>)</w:delText>
        </w:r>
      </w:del>
    </w:p>
    <w:p w14:paraId="43409AAB" w14:textId="020A1B78" w:rsidR="00AB30E6" w:rsidRPr="003161DC" w:rsidRDefault="00AB30E6" w:rsidP="00AB30E6">
      <w:pPr>
        <w:spacing w:after="240"/>
        <w:ind w:left="720"/>
        <w:rPr>
          <w:szCs w:val="20"/>
        </w:rPr>
      </w:pPr>
      <w:r w:rsidRPr="003161DC">
        <w:rPr>
          <w:szCs w:val="20"/>
        </w:rPr>
        <w:t>RTRDP =</w:t>
      </w:r>
      <w:r w:rsidRPr="003161DC">
        <w:rPr>
          <w:szCs w:val="20"/>
        </w:rPr>
        <w:tab/>
      </w:r>
      <w:r w:rsidRPr="003161DC">
        <w:rPr>
          <w:szCs w:val="20"/>
        </w:rPr>
        <w:tab/>
      </w:r>
      <w:r w:rsidRPr="003161DC">
        <w:rPr>
          <w:position w:val="-22"/>
          <w:szCs w:val="20"/>
        </w:rPr>
        <w:object w:dxaOrig="225" w:dyaOrig="465" w14:anchorId="604FAA93">
          <v:shape id="_x0000_i1080" type="#_x0000_t75" style="width:14.4pt;height:14.4pt" o:ole="">
            <v:imagedata r:id="rId22" o:title=""/>
          </v:shape>
          <o:OLEObject Type="Embed" ProgID="Equation.3" ShapeID="_x0000_i1080" DrawAspect="Content" ObjectID="_1659259382" r:id="rId85"/>
        </w:object>
      </w:r>
      <w:r w:rsidRPr="003161DC">
        <w:rPr>
          <w:szCs w:val="20"/>
        </w:rPr>
        <w:t xml:space="preserve">(RNWF </w:t>
      </w:r>
      <w:r w:rsidRPr="003161DC">
        <w:rPr>
          <w:i/>
          <w:iCs/>
          <w:szCs w:val="20"/>
          <w:vertAlign w:val="subscript"/>
        </w:rPr>
        <w:t xml:space="preserve"> y </w:t>
      </w:r>
      <w:r w:rsidRPr="003161DC">
        <w:rPr>
          <w:szCs w:val="20"/>
        </w:rPr>
        <w:t>* RT</w:t>
      </w:r>
      <w:del w:id="5191" w:author="ERCOT 081820" w:date="2020-07-01T10:09:00Z">
        <w:r w:rsidR="00E84FAD">
          <w:rPr>
            <w:szCs w:val="20"/>
          </w:rPr>
          <w:delText>O</w:delText>
        </w:r>
      </w:del>
      <w:r w:rsidRPr="003161DC">
        <w:rPr>
          <w:szCs w:val="20"/>
        </w:rPr>
        <w:t>RDPA</w:t>
      </w:r>
      <w:r w:rsidRPr="003161DC">
        <w:rPr>
          <w:i/>
          <w:iCs/>
          <w:szCs w:val="20"/>
          <w:vertAlign w:val="subscript"/>
        </w:rPr>
        <w:t xml:space="preserve"> y</w:t>
      </w:r>
      <w:r w:rsidRPr="003161DC">
        <w:rPr>
          <w:szCs w:val="20"/>
        </w:rPr>
        <w:t>)</w:t>
      </w:r>
    </w:p>
    <w:p w14:paraId="207A6DE9" w14:textId="77777777" w:rsidR="00AB30E6" w:rsidRPr="003161DC" w:rsidRDefault="00AB30E6" w:rsidP="00AB30E6">
      <w:pPr>
        <w:spacing w:after="240"/>
        <w:ind w:firstLine="720"/>
        <w:rPr>
          <w:szCs w:val="20"/>
        </w:rPr>
      </w:pPr>
      <w:r w:rsidRPr="003161DC">
        <w:rPr>
          <w:szCs w:val="20"/>
        </w:rPr>
        <w:t xml:space="preserve">RNWF </w:t>
      </w:r>
      <w:r w:rsidRPr="003161DC">
        <w:rPr>
          <w:i/>
          <w:szCs w:val="20"/>
          <w:vertAlign w:val="subscript"/>
        </w:rPr>
        <w:t xml:space="preserve">y </w:t>
      </w:r>
      <w:r w:rsidRPr="003161DC">
        <w:rPr>
          <w:szCs w:val="20"/>
        </w:rPr>
        <w:t>=</w:t>
      </w:r>
      <w:r w:rsidRPr="003161DC">
        <w:rPr>
          <w:szCs w:val="20"/>
        </w:rPr>
        <w:tab/>
      </w:r>
      <w:r w:rsidRPr="003161DC">
        <w:rPr>
          <w:szCs w:val="20"/>
        </w:rPr>
        <w:tab/>
        <w:t xml:space="preserve">TLMP </w:t>
      </w:r>
      <w:r w:rsidRPr="003161DC">
        <w:rPr>
          <w:i/>
          <w:szCs w:val="20"/>
          <w:vertAlign w:val="subscript"/>
        </w:rPr>
        <w:t>y</w:t>
      </w:r>
      <w:r w:rsidRPr="003161DC">
        <w:rPr>
          <w:szCs w:val="20"/>
        </w:rPr>
        <w:t xml:space="preserve"> </w:t>
      </w:r>
      <w:r w:rsidRPr="003161DC">
        <w:rPr>
          <w:color w:val="000000"/>
          <w:sz w:val="32"/>
          <w:szCs w:val="32"/>
        </w:rPr>
        <w:t>/</w:t>
      </w:r>
      <w:r w:rsidRPr="003161DC">
        <w:rPr>
          <w:color w:val="000000"/>
          <w:szCs w:val="20"/>
        </w:rPr>
        <w:t xml:space="preserve"> </w:t>
      </w:r>
      <w:r w:rsidRPr="003161DC">
        <w:rPr>
          <w:position w:val="-22"/>
          <w:szCs w:val="20"/>
        </w:rPr>
        <w:object w:dxaOrig="225" w:dyaOrig="465" w14:anchorId="6B4FACFB">
          <v:shape id="_x0000_i1081" type="#_x0000_t75" style="width:14.4pt;height:14.4pt" o:ole="">
            <v:imagedata r:id="rId22" o:title=""/>
          </v:shape>
          <o:OLEObject Type="Embed" ProgID="Equation.3" ShapeID="_x0000_i1081" DrawAspect="Content" ObjectID="_1659259383" r:id="rId86"/>
        </w:object>
      </w:r>
      <w:r w:rsidRPr="003161DC">
        <w:rPr>
          <w:szCs w:val="20"/>
        </w:rPr>
        <w:t xml:space="preserve">TLMP </w:t>
      </w:r>
      <w:r w:rsidRPr="003161DC">
        <w:rPr>
          <w:i/>
          <w:szCs w:val="20"/>
          <w:vertAlign w:val="subscript"/>
        </w:rPr>
        <w:t>y</w:t>
      </w:r>
    </w:p>
    <w:p w14:paraId="13D74AAE" w14:textId="77777777" w:rsidR="00AB30E6" w:rsidRPr="003161DC" w:rsidRDefault="00AB30E6" w:rsidP="00AB30E6">
      <w:pPr>
        <w:spacing w:before="120" w:after="240"/>
        <w:ind w:left="720"/>
        <w:rPr>
          <w:szCs w:val="20"/>
        </w:rPr>
      </w:pPr>
      <w:r w:rsidRPr="003161DC">
        <w:rPr>
          <w:szCs w:val="20"/>
        </w:rPr>
        <w:t xml:space="preserve">The summation is over all WSL </w:t>
      </w:r>
      <w:r w:rsidRPr="003161DC">
        <w:rPr>
          <w:i/>
          <w:iCs/>
          <w:szCs w:val="20"/>
        </w:rPr>
        <w:t>r</w:t>
      </w:r>
      <w:r w:rsidRPr="003161DC">
        <w:rPr>
          <w:szCs w:val="20"/>
        </w:rPr>
        <w:t xml:space="preserve"> associated to the individual meter.  The determination of which Resources are associated to an individual meter is static and based on the normal system configuration of the generation site code, </w:t>
      </w:r>
      <w:r w:rsidRPr="003161DC">
        <w:rPr>
          <w:i/>
          <w:szCs w:val="20"/>
        </w:rPr>
        <w:t>gsc</w:t>
      </w:r>
      <w:r w:rsidRPr="003161DC">
        <w:rPr>
          <w:szCs w:val="20"/>
        </w:rPr>
        <w:t>.</w:t>
      </w:r>
    </w:p>
    <w:p w14:paraId="4558B02E" w14:textId="77777777" w:rsidR="00AB30E6" w:rsidRPr="003161DC" w:rsidRDefault="00AB30E6" w:rsidP="00AB30E6">
      <w:pPr>
        <w:rPr>
          <w:szCs w:val="20"/>
        </w:rPr>
      </w:pPr>
      <w:r w:rsidRPr="003161DC">
        <w:rPr>
          <w:szCs w:val="20"/>
        </w:rPr>
        <w:t>The above variables are defined as follows:</w:t>
      </w:r>
    </w:p>
    <w:tbl>
      <w:tblPr>
        <w:tblW w:w="4950" w:type="pct"/>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21"/>
        <w:gridCol w:w="1252"/>
        <w:gridCol w:w="5884"/>
      </w:tblGrid>
      <w:tr w:rsidR="00AB30E6" w:rsidRPr="003161DC" w14:paraId="6E6BD727" w14:textId="77777777" w:rsidTr="001F6AC7">
        <w:trPr>
          <w:cantSplit/>
          <w:tblHeader/>
        </w:trPr>
        <w:tc>
          <w:tcPr>
            <w:tcW w:w="1146" w:type="pct"/>
          </w:tcPr>
          <w:p w14:paraId="766BACAC" w14:textId="77777777" w:rsidR="00AB30E6" w:rsidRPr="003161DC" w:rsidRDefault="00AB30E6" w:rsidP="001F6AC7">
            <w:pPr>
              <w:spacing w:after="120"/>
              <w:rPr>
                <w:b/>
                <w:iCs/>
                <w:sz w:val="20"/>
                <w:szCs w:val="20"/>
              </w:rPr>
            </w:pPr>
            <w:r w:rsidRPr="003161DC">
              <w:rPr>
                <w:b/>
                <w:iCs/>
                <w:sz w:val="20"/>
                <w:szCs w:val="20"/>
              </w:rPr>
              <w:t>Variable</w:t>
            </w:r>
          </w:p>
        </w:tc>
        <w:tc>
          <w:tcPr>
            <w:tcW w:w="676" w:type="pct"/>
          </w:tcPr>
          <w:p w14:paraId="1BCC4C21" w14:textId="77777777" w:rsidR="00AB30E6" w:rsidRPr="003161DC" w:rsidRDefault="00AB30E6" w:rsidP="001F6AC7">
            <w:pPr>
              <w:spacing w:after="120"/>
              <w:rPr>
                <w:b/>
                <w:iCs/>
                <w:sz w:val="20"/>
                <w:szCs w:val="20"/>
              </w:rPr>
            </w:pPr>
            <w:r w:rsidRPr="003161DC">
              <w:rPr>
                <w:b/>
                <w:iCs/>
                <w:sz w:val="20"/>
                <w:szCs w:val="20"/>
              </w:rPr>
              <w:t>Unit</w:t>
            </w:r>
          </w:p>
        </w:tc>
        <w:tc>
          <w:tcPr>
            <w:tcW w:w="3179" w:type="pct"/>
          </w:tcPr>
          <w:p w14:paraId="07915B65" w14:textId="77777777" w:rsidR="00AB30E6" w:rsidRPr="003161DC" w:rsidRDefault="00AB30E6" w:rsidP="001F6AC7">
            <w:pPr>
              <w:spacing w:after="120"/>
              <w:rPr>
                <w:b/>
                <w:iCs/>
                <w:sz w:val="20"/>
                <w:szCs w:val="20"/>
              </w:rPr>
            </w:pPr>
            <w:r w:rsidRPr="003161DC">
              <w:rPr>
                <w:b/>
                <w:iCs/>
                <w:sz w:val="20"/>
                <w:szCs w:val="20"/>
              </w:rPr>
              <w:t>Description</w:t>
            </w:r>
          </w:p>
        </w:tc>
      </w:tr>
      <w:tr w:rsidR="00AB30E6" w:rsidRPr="003161DC" w14:paraId="0947CBD8" w14:textId="77777777" w:rsidTr="001F6AC7">
        <w:trPr>
          <w:cantSplit/>
        </w:trPr>
        <w:tc>
          <w:tcPr>
            <w:tcW w:w="1146" w:type="pct"/>
          </w:tcPr>
          <w:p w14:paraId="3A29EC7A" w14:textId="77777777" w:rsidR="00AB30E6" w:rsidRPr="003161DC" w:rsidRDefault="00AB30E6" w:rsidP="001F6AC7">
            <w:pPr>
              <w:spacing w:after="60"/>
              <w:rPr>
                <w:sz w:val="20"/>
                <w:szCs w:val="20"/>
              </w:rPr>
            </w:pPr>
            <w:r w:rsidRPr="003161DC">
              <w:rPr>
                <w:sz w:val="20"/>
                <w:szCs w:val="20"/>
              </w:rPr>
              <w:t xml:space="preserve">RTLMP </w:t>
            </w:r>
            <w:r w:rsidRPr="003161DC">
              <w:rPr>
                <w:i/>
                <w:sz w:val="20"/>
                <w:szCs w:val="20"/>
                <w:vertAlign w:val="subscript"/>
              </w:rPr>
              <w:t>b, y</w:t>
            </w:r>
          </w:p>
        </w:tc>
        <w:tc>
          <w:tcPr>
            <w:tcW w:w="676" w:type="pct"/>
          </w:tcPr>
          <w:p w14:paraId="7561E127" w14:textId="77777777" w:rsidR="00AB30E6" w:rsidRPr="003161DC" w:rsidRDefault="00AB30E6" w:rsidP="001F6AC7">
            <w:pPr>
              <w:spacing w:after="60"/>
              <w:rPr>
                <w:sz w:val="20"/>
                <w:szCs w:val="20"/>
              </w:rPr>
            </w:pPr>
            <w:r w:rsidRPr="003161DC">
              <w:rPr>
                <w:sz w:val="20"/>
                <w:szCs w:val="20"/>
              </w:rPr>
              <w:t>$/MWh</w:t>
            </w:r>
          </w:p>
        </w:tc>
        <w:tc>
          <w:tcPr>
            <w:tcW w:w="3179" w:type="pct"/>
          </w:tcPr>
          <w:p w14:paraId="47079765" w14:textId="77777777" w:rsidR="00AB30E6" w:rsidRPr="003161DC" w:rsidRDefault="00AB30E6" w:rsidP="001F6AC7">
            <w:pPr>
              <w:spacing w:after="60"/>
              <w:rPr>
                <w:sz w:val="20"/>
                <w:szCs w:val="20"/>
              </w:rPr>
            </w:pPr>
            <w:r w:rsidRPr="003161DC">
              <w:rPr>
                <w:i/>
                <w:sz w:val="20"/>
                <w:szCs w:val="20"/>
              </w:rPr>
              <w:t>Real-Time Locational Marginal Price at bus per interval</w:t>
            </w:r>
            <w:r w:rsidRPr="003161DC">
              <w:rPr>
                <w:sz w:val="20"/>
                <w:szCs w:val="20"/>
              </w:rPr>
              <w:sym w:font="Symbol" w:char="F0BE"/>
            </w:r>
            <w:r w:rsidRPr="003161DC">
              <w:rPr>
                <w:sz w:val="20"/>
                <w:szCs w:val="20"/>
              </w:rPr>
              <w:t xml:space="preserve">The Real-Time LMP for the meter at Electrical Bus </w:t>
            </w:r>
            <w:r w:rsidRPr="003161DC">
              <w:rPr>
                <w:i/>
                <w:sz w:val="20"/>
                <w:szCs w:val="20"/>
              </w:rPr>
              <w:t>b</w:t>
            </w:r>
            <w:r w:rsidRPr="003161DC">
              <w:rPr>
                <w:sz w:val="20"/>
                <w:szCs w:val="20"/>
              </w:rPr>
              <w:t xml:space="preserve">, for the SCED interval </w:t>
            </w:r>
            <w:r w:rsidRPr="003161DC">
              <w:rPr>
                <w:i/>
                <w:sz w:val="20"/>
                <w:szCs w:val="20"/>
              </w:rPr>
              <w:t>y</w:t>
            </w:r>
            <w:r w:rsidRPr="003161DC">
              <w:rPr>
                <w:sz w:val="20"/>
                <w:szCs w:val="20"/>
              </w:rPr>
              <w:t>.</w:t>
            </w:r>
          </w:p>
        </w:tc>
      </w:tr>
      <w:tr w:rsidR="00AB30E6" w:rsidRPr="003161DC" w14:paraId="06AFBF2B" w14:textId="77777777" w:rsidTr="001F6AC7">
        <w:trPr>
          <w:cantSplit/>
        </w:trPr>
        <w:tc>
          <w:tcPr>
            <w:tcW w:w="1146" w:type="pct"/>
          </w:tcPr>
          <w:p w14:paraId="2263E241" w14:textId="77777777" w:rsidR="00AB30E6" w:rsidRPr="003161DC" w:rsidRDefault="00AB30E6" w:rsidP="001F6AC7">
            <w:pPr>
              <w:spacing w:after="60"/>
              <w:rPr>
                <w:sz w:val="20"/>
                <w:szCs w:val="20"/>
              </w:rPr>
            </w:pPr>
            <w:r w:rsidRPr="003161DC">
              <w:rPr>
                <w:sz w:val="20"/>
                <w:szCs w:val="20"/>
              </w:rPr>
              <w:t xml:space="preserve">TLMP </w:t>
            </w:r>
            <w:r w:rsidRPr="003161DC">
              <w:rPr>
                <w:i/>
                <w:sz w:val="20"/>
                <w:szCs w:val="20"/>
                <w:vertAlign w:val="subscript"/>
              </w:rPr>
              <w:t>y</w:t>
            </w:r>
          </w:p>
        </w:tc>
        <w:tc>
          <w:tcPr>
            <w:tcW w:w="676" w:type="pct"/>
          </w:tcPr>
          <w:p w14:paraId="6CEBA7B6" w14:textId="77777777" w:rsidR="00AB30E6" w:rsidRPr="003161DC" w:rsidRDefault="00AB30E6" w:rsidP="001F6AC7">
            <w:pPr>
              <w:spacing w:after="60"/>
              <w:rPr>
                <w:iCs/>
                <w:sz w:val="20"/>
                <w:szCs w:val="20"/>
              </w:rPr>
            </w:pPr>
            <w:r w:rsidRPr="003161DC">
              <w:rPr>
                <w:sz w:val="20"/>
                <w:szCs w:val="20"/>
              </w:rPr>
              <w:t>second</w:t>
            </w:r>
          </w:p>
        </w:tc>
        <w:tc>
          <w:tcPr>
            <w:tcW w:w="3179" w:type="pct"/>
          </w:tcPr>
          <w:p w14:paraId="278DD1A0" w14:textId="77777777" w:rsidR="00AB30E6" w:rsidRPr="003161DC" w:rsidRDefault="00AB30E6" w:rsidP="001F6AC7">
            <w:pPr>
              <w:spacing w:after="60"/>
              <w:rPr>
                <w:sz w:val="20"/>
                <w:szCs w:val="20"/>
              </w:rPr>
            </w:pPr>
            <w:r w:rsidRPr="003161DC">
              <w:rPr>
                <w:i/>
                <w:iCs/>
                <w:sz w:val="20"/>
                <w:szCs w:val="20"/>
              </w:rPr>
              <w:t xml:space="preserve">Duration of </w:t>
            </w:r>
            <w:r w:rsidRPr="003161DC">
              <w:rPr>
                <w:i/>
                <w:sz w:val="20"/>
                <w:szCs w:val="20"/>
              </w:rPr>
              <w:t>SCED</w:t>
            </w:r>
            <w:r w:rsidRPr="003161DC">
              <w:rPr>
                <w:i/>
                <w:iCs/>
                <w:sz w:val="20"/>
                <w:szCs w:val="20"/>
              </w:rPr>
              <w:t xml:space="preserve"> interval per interval</w:t>
            </w:r>
            <w:r w:rsidRPr="003161DC">
              <w:rPr>
                <w:sz w:val="20"/>
                <w:szCs w:val="20"/>
              </w:rPr>
              <w:sym w:font="Symbol" w:char="F0BE"/>
            </w:r>
            <w:r w:rsidRPr="003161DC">
              <w:rPr>
                <w:sz w:val="20"/>
                <w:szCs w:val="20"/>
              </w:rPr>
              <w:t xml:space="preserve">The duration of the SCED interval </w:t>
            </w:r>
            <w:r w:rsidRPr="003161DC">
              <w:rPr>
                <w:i/>
                <w:iCs/>
                <w:sz w:val="20"/>
                <w:szCs w:val="20"/>
              </w:rPr>
              <w:t>y</w:t>
            </w:r>
            <w:r w:rsidRPr="003161DC">
              <w:rPr>
                <w:sz w:val="20"/>
                <w:szCs w:val="20"/>
              </w:rPr>
              <w:t>.</w:t>
            </w:r>
          </w:p>
        </w:tc>
      </w:tr>
      <w:tr w:rsidR="00AB30E6" w:rsidRPr="003161DC" w:rsidDel="008E38E8" w14:paraId="6FC0087E" w14:textId="77777777" w:rsidTr="001F6AC7">
        <w:trPr>
          <w:cantSplit/>
          <w:del w:id="5192" w:author="ERCOT" w:date="2019-12-20T15:12:00Z"/>
        </w:trPr>
        <w:tc>
          <w:tcPr>
            <w:tcW w:w="1146" w:type="pct"/>
          </w:tcPr>
          <w:p w14:paraId="1F459882" w14:textId="77777777" w:rsidR="00AB30E6" w:rsidRPr="003161DC" w:rsidDel="008E38E8" w:rsidRDefault="00AB30E6" w:rsidP="001F6AC7">
            <w:pPr>
              <w:spacing w:after="60"/>
              <w:rPr>
                <w:del w:id="5193" w:author="ERCOT" w:date="2019-12-20T15:12:00Z"/>
                <w:sz w:val="20"/>
                <w:szCs w:val="20"/>
              </w:rPr>
            </w:pPr>
            <w:del w:id="5194" w:author="ERCOT" w:date="2019-12-20T15:12:00Z">
              <w:r w:rsidRPr="003161DC" w:rsidDel="008E38E8">
                <w:rPr>
                  <w:sz w:val="20"/>
                  <w:szCs w:val="20"/>
                </w:rPr>
                <w:delText>RTRSVPOR</w:delText>
              </w:r>
            </w:del>
          </w:p>
        </w:tc>
        <w:tc>
          <w:tcPr>
            <w:tcW w:w="676" w:type="pct"/>
          </w:tcPr>
          <w:p w14:paraId="4BF87C6E" w14:textId="77777777" w:rsidR="00AB30E6" w:rsidRPr="003161DC" w:rsidDel="008E38E8" w:rsidRDefault="00AB30E6" w:rsidP="001F6AC7">
            <w:pPr>
              <w:spacing w:after="60"/>
              <w:rPr>
                <w:del w:id="5195" w:author="ERCOT" w:date="2019-12-20T15:12:00Z"/>
                <w:sz w:val="20"/>
                <w:szCs w:val="20"/>
              </w:rPr>
            </w:pPr>
            <w:del w:id="5196" w:author="ERCOT" w:date="2019-12-20T15:12:00Z">
              <w:r w:rsidRPr="003161DC" w:rsidDel="008E38E8">
                <w:rPr>
                  <w:sz w:val="20"/>
                  <w:szCs w:val="20"/>
                </w:rPr>
                <w:delText>$/MWh</w:delText>
              </w:r>
            </w:del>
          </w:p>
        </w:tc>
        <w:tc>
          <w:tcPr>
            <w:tcW w:w="3179" w:type="pct"/>
          </w:tcPr>
          <w:p w14:paraId="16CA7390" w14:textId="77777777" w:rsidR="00AB30E6" w:rsidRPr="003161DC" w:rsidDel="008E38E8" w:rsidRDefault="00AB30E6" w:rsidP="001F6AC7">
            <w:pPr>
              <w:spacing w:after="60"/>
              <w:rPr>
                <w:del w:id="5197" w:author="ERCOT" w:date="2019-12-20T15:12:00Z"/>
                <w:i/>
                <w:sz w:val="20"/>
                <w:szCs w:val="20"/>
              </w:rPr>
            </w:pPr>
            <w:del w:id="5198" w:author="ERCOT" w:date="2019-12-20T15:12:00Z">
              <w:r w:rsidRPr="003161DC" w:rsidDel="008E38E8">
                <w:rPr>
                  <w:i/>
                  <w:sz w:val="20"/>
                  <w:szCs w:val="20"/>
                </w:rPr>
                <w:delText>Real-Time Reserve Price for On-Line Reserves</w:delText>
              </w:r>
              <w:r w:rsidRPr="003161DC" w:rsidDel="008E38E8">
                <w:rPr>
                  <w:sz w:val="20"/>
                  <w:szCs w:val="20"/>
                </w:rPr>
                <w:sym w:font="Symbol" w:char="F0BE"/>
              </w:r>
              <w:r w:rsidRPr="003161DC" w:rsidDel="008E38E8">
                <w:rPr>
                  <w:sz w:val="20"/>
                  <w:szCs w:val="20"/>
                </w:rPr>
                <w:delText>The Real-Time Reserve Price for On-Line Reserves for the 15-minute Settlement Interval.</w:delText>
              </w:r>
            </w:del>
          </w:p>
        </w:tc>
      </w:tr>
      <w:tr w:rsidR="00AB30E6" w:rsidRPr="003161DC" w:rsidDel="008E38E8" w14:paraId="0019D067" w14:textId="77777777" w:rsidTr="001F6AC7">
        <w:trPr>
          <w:cantSplit/>
          <w:del w:id="5199" w:author="ERCOT" w:date="2019-12-20T15:12:00Z"/>
        </w:trPr>
        <w:tc>
          <w:tcPr>
            <w:tcW w:w="1146" w:type="pct"/>
          </w:tcPr>
          <w:p w14:paraId="3512B7EB" w14:textId="77777777" w:rsidR="00AB30E6" w:rsidRPr="003161DC" w:rsidDel="008E38E8" w:rsidRDefault="00AB30E6" w:rsidP="001F6AC7">
            <w:pPr>
              <w:spacing w:after="60"/>
              <w:rPr>
                <w:del w:id="5200" w:author="ERCOT" w:date="2019-12-20T15:12:00Z"/>
                <w:sz w:val="20"/>
                <w:szCs w:val="20"/>
              </w:rPr>
            </w:pPr>
            <w:del w:id="5201" w:author="ERCOT" w:date="2019-12-20T15:12:00Z">
              <w:r w:rsidRPr="003161DC" w:rsidDel="008E38E8">
                <w:rPr>
                  <w:sz w:val="20"/>
                  <w:szCs w:val="20"/>
                </w:rPr>
                <w:delText>RTORPA</w:delText>
              </w:r>
              <w:r w:rsidRPr="003161DC" w:rsidDel="008E38E8">
                <w:rPr>
                  <w:sz w:val="20"/>
                  <w:szCs w:val="20"/>
                  <w:vertAlign w:val="subscript"/>
                </w:rPr>
                <w:delText xml:space="preserve"> </w:delText>
              </w:r>
              <w:r w:rsidRPr="003161DC" w:rsidDel="008E38E8">
                <w:rPr>
                  <w:i/>
                  <w:sz w:val="20"/>
                  <w:szCs w:val="20"/>
                  <w:vertAlign w:val="subscript"/>
                </w:rPr>
                <w:delText>y</w:delText>
              </w:r>
            </w:del>
          </w:p>
        </w:tc>
        <w:tc>
          <w:tcPr>
            <w:tcW w:w="676" w:type="pct"/>
          </w:tcPr>
          <w:p w14:paraId="2A268CD0" w14:textId="77777777" w:rsidR="00AB30E6" w:rsidRPr="003161DC" w:rsidDel="008E38E8" w:rsidRDefault="00AB30E6" w:rsidP="001F6AC7">
            <w:pPr>
              <w:spacing w:after="60"/>
              <w:rPr>
                <w:del w:id="5202" w:author="ERCOT" w:date="2019-12-20T15:12:00Z"/>
                <w:sz w:val="20"/>
                <w:szCs w:val="20"/>
              </w:rPr>
            </w:pPr>
            <w:del w:id="5203" w:author="ERCOT" w:date="2019-12-20T15:12:00Z">
              <w:r w:rsidRPr="003161DC" w:rsidDel="008E38E8">
                <w:rPr>
                  <w:sz w:val="20"/>
                  <w:szCs w:val="20"/>
                </w:rPr>
                <w:delText>$/MWh</w:delText>
              </w:r>
            </w:del>
          </w:p>
        </w:tc>
        <w:tc>
          <w:tcPr>
            <w:tcW w:w="3179" w:type="pct"/>
          </w:tcPr>
          <w:p w14:paraId="23F4C442" w14:textId="77777777" w:rsidR="00AB30E6" w:rsidRPr="003161DC" w:rsidDel="008E38E8" w:rsidRDefault="00AB30E6" w:rsidP="001F6AC7">
            <w:pPr>
              <w:spacing w:after="60"/>
              <w:rPr>
                <w:del w:id="5204" w:author="ERCOT" w:date="2019-12-20T15:12:00Z"/>
                <w:i/>
                <w:sz w:val="20"/>
                <w:szCs w:val="20"/>
              </w:rPr>
            </w:pPr>
            <w:del w:id="5205" w:author="ERCOT" w:date="2019-12-20T15:12:00Z">
              <w:r w:rsidRPr="003161DC" w:rsidDel="008E38E8">
                <w:rPr>
                  <w:i/>
                  <w:sz w:val="20"/>
                  <w:szCs w:val="20"/>
                </w:rPr>
                <w:delText>Real-Time On-Line Reserve Price Adder per interval</w:delText>
              </w:r>
              <w:r w:rsidRPr="003161DC" w:rsidDel="008E38E8">
                <w:rPr>
                  <w:sz w:val="20"/>
                  <w:szCs w:val="20"/>
                </w:rPr>
                <w:sym w:font="Symbol" w:char="F0BE"/>
              </w:r>
              <w:r w:rsidRPr="003161DC" w:rsidDel="008E38E8">
                <w:rPr>
                  <w:sz w:val="20"/>
                  <w:szCs w:val="20"/>
                </w:rPr>
                <w:delText xml:space="preserve">The Real-Time On-Line Reserve Price Adder for the SCED interval </w:delText>
              </w:r>
              <w:r w:rsidRPr="003161DC" w:rsidDel="008E38E8">
                <w:rPr>
                  <w:i/>
                  <w:sz w:val="20"/>
                  <w:szCs w:val="20"/>
                </w:rPr>
                <w:delText>y</w:delText>
              </w:r>
              <w:r w:rsidRPr="003161DC" w:rsidDel="008E38E8">
                <w:rPr>
                  <w:sz w:val="20"/>
                  <w:szCs w:val="20"/>
                </w:rPr>
                <w:delText>.</w:delText>
              </w:r>
            </w:del>
          </w:p>
        </w:tc>
      </w:tr>
      <w:tr w:rsidR="00AB30E6" w:rsidRPr="003161DC" w14:paraId="5644A329" w14:textId="77777777" w:rsidTr="001F6AC7">
        <w:trPr>
          <w:cantSplit/>
        </w:trPr>
        <w:tc>
          <w:tcPr>
            <w:tcW w:w="1146" w:type="pct"/>
          </w:tcPr>
          <w:p w14:paraId="795CAA46" w14:textId="77777777" w:rsidR="00AB30E6" w:rsidRPr="003161DC" w:rsidRDefault="00AB30E6" w:rsidP="001F6AC7">
            <w:pPr>
              <w:spacing w:after="60"/>
              <w:rPr>
                <w:sz w:val="20"/>
                <w:szCs w:val="20"/>
              </w:rPr>
            </w:pPr>
            <w:r w:rsidRPr="003161DC">
              <w:rPr>
                <w:sz w:val="20"/>
                <w:szCs w:val="20"/>
              </w:rPr>
              <w:lastRenderedPageBreak/>
              <w:t>RTRDP</w:t>
            </w:r>
          </w:p>
        </w:tc>
        <w:tc>
          <w:tcPr>
            <w:tcW w:w="676" w:type="pct"/>
          </w:tcPr>
          <w:p w14:paraId="72FD3BBC" w14:textId="77777777" w:rsidR="00AB30E6" w:rsidRPr="003161DC" w:rsidRDefault="00AB30E6" w:rsidP="001F6AC7">
            <w:pPr>
              <w:spacing w:after="60"/>
              <w:rPr>
                <w:sz w:val="20"/>
                <w:szCs w:val="20"/>
              </w:rPr>
            </w:pPr>
            <w:r w:rsidRPr="003161DC">
              <w:rPr>
                <w:sz w:val="20"/>
                <w:szCs w:val="20"/>
              </w:rPr>
              <w:t>$/MWh</w:t>
            </w:r>
          </w:p>
        </w:tc>
        <w:tc>
          <w:tcPr>
            <w:tcW w:w="3179" w:type="pct"/>
          </w:tcPr>
          <w:p w14:paraId="77E98FF5" w14:textId="77777777" w:rsidR="00AB30E6" w:rsidRPr="003161DC" w:rsidRDefault="00AB30E6" w:rsidP="001F6AC7">
            <w:pPr>
              <w:spacing w:after="60"/>
              <w:rPr>
                <w:i/>
                <w:sz w:val="20"/>
                <w:szCs w:val="20"/>
              </w:rPr>
            </w:pPr>
            <w:r w:rsidRPr="003161DC">
              <w:rPr>
                <w:i/>
                <w:sz w:val="20"/>
                <w:szCs w:val="20"/>
              </w:rPr>
              <w:t xml:space="preserve">Real-Time </w:t>
            </w:r>
            <w:del w:id="5206" w:author="ERCOT" w:date="2020-02-26T15:43:00Z">
              <w:r w:rsidRPr="003161DC" w:rsidDel="00D80D1F">
                <w:rPr>
                  <w:i/>
                  <w:sz w:val="20"/>
                  <w:szCs w:val="20"/>
                </w:rPr>
                <w:delText xml:space="preserve">On-Line </w:delText>
              </w:r>
            </w:del>
            <w:r w:rsidRPr="003161DC">
              <w:rPr>
                <w:i/>
                <w:sz w:val="20"/>
                <w:szCs w:val="20"/>
              </w:rPr>
              <w:t xml:space="preserve">Reliability Deployment Price </w:t>
            </w:r>
            <w:ins w:id="5207" w:author="ERCOT" w:date="2020-02-26T15:43:00Z">
              <w:r>
                <w:rPr>
                  <w:i/>
                  <w:sz w:val="20"/>
                  <w:szCs w:val="20"/>
                </w:rPr>
                <w:t>for Energy</w:t>
              </w:r>
            </w:ins>
            <w:r w:rsidRPr="003161DC">
              <w:rPr>
                <w:sz w:val="20"/>
                <w:szCs w:val="20"/>
              </w:rPr>
              <w:sym w:font="Symbol" w:char="F0BE"/>
            </w:r>
            <w:r w:rsidRPr="003161DC">
              <w:rPr>
                <w:sz w:val="20"/>
                <w:szCs w:val="20"/>
              </w:rPr>
              <w:t xml:space="preserve">The Real-Time price for the 15-minute Settlement Interval, reflecting the impact of reliability deployments on energy prices that is calculated </w:t>
            </w:r>
            <w:r w:rsidRPr="003161DC">
              <w:rPr>
                <w:bCs/>
                <w:sz w:val="20"/>
                <w:szCs w:val="20"/>
              </w:rPr>
              <w:t>from the Real-</w:t>
            </w:r>
            <w:ins w:id="5208" w:author="ERCOT" w:date="2020-02-26T15:43:00Z">
              <w:r>
                <w:rPr>
                  <w:bCs/>
                  <w:sz w:val="20"/>
                  <w:szCs w:val="20"/>
                </w:rPr>
                <w:t>T</w:t>
              </w:r>
            </w:ins>
            <w:del w:id="5209" w:author="ERCOT" w:date="2020-02-26T15:43:00Z">
              <w:r w:rsidRPr="003161DC" w:rsidDel="00D80D1F">
                <w:rPr>
                  <w:bCs/>
                  <w:sz w:val="20"/>
                  <w:szCs w:val="20"/>
                </w:rPr>
                <w:delText>t</w:delText>
              </w:r>
            </w:del>
            <w:r w:rsidRPr="003161DC">
              <w:rPr>
                <w:bCs/>
                <w:sz w:val="20"/>
                <w:szCs w:val="20"/>
              </w:rPr>
              <w:t xml:space="preserve">ime </w:t>
            </w:r>
            <w:del w:id="5210" w:author="ERCOT" w:date="2020-02-26T15:43:00Z">
              <w:r w:rsidRPr="003161DC" w:rsidDel="00D80D1F">
                <w:rPr>
                  <w:bCs/>
                  <w:sz w:val="20"/>
                  <w:szCs w:val="20"/>
                </w:rPr>
                <w:delText xml:space="preserve">On-Line </w:delText>
              </w:r>
            </w:del>
            <w:r w:rsidRPr="003161DC">
              <w:rPr>
                <w:bCs/>
                <w:sz w:val="20"/>
                <w:szCs w:val="20"/>
              </w:rPr>
              <w:t>Reliability Deployment Price Adder</w:t>
            </w:r>
            <w:ins w:id="5211" w:author="ERCOT" w:date="2020-02-26T14:01:00Z">
              <w:r>
                <w:rPr>
                  <w:bCs/>
                  <w:sz w:val="20"/>
                  <w:szCs w:val="20"/>
                </w:rPr>
                <w:t xml:space="preserve"> </w:t>
              </w:r>
            </w:ins>
            <w:ins w:id="5212" w:author="ERCOT" w:date="2020-02-24T14:47:00Z">
              <w:r>
                <w:rPr>
                  <w:bCs/>
                  <w:sz w:val="20"/>
                  <w:szCs w:val="20"/>
                </w:rPr>
                <w:t>for Energy</w:t>
              </w:r>
            </w:ins>
            <w:r w:rsidRPr="003161DC">
              <w:rPr>
                <w:sz w:val="20"/>
                <w:szCs w:val="20"/>
              </w:rPr>
              <w:t>.</w:t>
            </w:r>
          </w:p>
        </w:tc>
      </w:tr>
      <w:tr w:rsidR="00AB30E6" w:rsidRPr="003161DC" w14:paraId="1C3BD27D" w14:textId="77777777" w:rsidTr="001F6AC7">
        <w:trPr>
          <w:cantSplit/>
        </w:trPr>
        <w:tc>
          <w:tcPr>
            <w:tcW w:w="1146" w:type="pct"/>
          </w:tcPr>
          <w:p w14:paraId="22345129" w14:textId="7FFF4A1B" w:rsidR="00AB30E6" w:rsidRPr="003161DC" w:rsidRDefault="00AB30E6" w:rsidP="001F6AC7">
            <w:pPr>
              <w:spacing w:after="60"/>
              <w:rPr>
                <w:sz w:val="20"/>
                <w:szCs w:val="20"/>
              </w:rPr>
            </w:pPr>
            <w:r w:rsidRPr="003161DC">
              <w:rPr>
                <w:sz w:val="20"/>
                <w:szCs w:val="20"/>
              </w:rPr>
              <w:t>RT</w:t>
            </w:r>
            <w:del w:id="5213" w:author="ERCOT 081820" w:date="2020-07-01T10:09:00Z">
              <w:r w:rsidR="00E84FAD">
                <w:rPr>
                  <w:sz w:val="20"/>
                  <w:szCs w:val="20"/>
                </w:rPr>
                <w:delText>O</w:delText>
              </w:r>
            </w:del>
            <w:r w:rsidRPr="003161DC">
              <w:rPr>
                <w:sz w:val="20"/>
                <w:szCs w:val="20"/>
              </w:rPr>
              <w:t>RDPA</w:t>
            </w:r>
            <w:r w:rsidRPr="003161DC">
              <w:rPr>
                <w:sz w:val="20"/>
                <w:szCs w:val="20"/>
                <w:vertAlign w:val="subscript"/>
              </w:rPr>
              <w:t xml:space="preserve"> </w:t>
            </w:r>
            <w:r w:rsidRPr="003161DC">
              <w:rPr>
                <w:i/>
                <w:sz w:val="20"/>
                <w:szCs w:val="20"/>
                <w:vertAlign w:val="subscript"/>
              </w:rPr>
              <w:t>y</w:t>
            </w:r>
          </w:p>
        </w:tc>
        <w:tc>
          <w:tcPr>
            <w:tcW w:w="676" w:type="pct"/>
          </w:tcPr>
          <w:p w14:paraId="4C1A4FA3" w14:textId="77777777" w:rsidR="00AB30E6" w:rsidRPr="003161DC" w:rsidRDefault="00AB30E6" w:rsidP="001F6AC7">
            <w:pPr>
              <w:spacing w:after="60"/>
              <w:rPr>
                <w:sz w:val="20"/>
                <w:szCs w:val="20"/>
              </w:rPr>
            </w:pPr>
            <w:r w:rsidRPr="003161DC">
              <w:rPr>
                <w:sz w:val="20"/>
                <w:szCs w:val="20"/>
              </w:rPr>
              <w:t>$/MWh</w:t>
            </w:r>
          </w:p>
        </w:tc>
        <w:tc>
          <w:tcPr>
            <w:tcW w:w="3179" w:type="pct"/>
          </w:tcPr>
          <w:p w14:paraId="286DED78" w14:textId="77777777" w:rsidR="00AB30E6" w:rsidRPr="003161DC" w:rsidRDefault="00AB30E6" w:rsidP="001F6AC7">
            <w:pPr>
              <w:spacing w:after="60"/>
              <w:rPr>
                <w:i/>
                <w:sz w:val="20"/>
                <w:szCs w:val="20"/>
              </w:rPr>
            </w:pPr>
            <w:r w:rsidRPr="003161DC">
              <w:rPr>
                <w:i/>
                <w:sz w:val="20"/>
                <w:szCs w:val="20"/>
              </w:rPr>
              <w:t xml:space="preserve">Real-Time </w:t>
            </w:r>
            <w:del w:id="5214" w:author="ERCOT" w:date="2020-02-26T15:43:00Z">
              <w:r w:rsidRPr="003161DC" w:rsidDel="00D80D1F">
                <w:rPr>
                  <w:i/>
                  <w:sz w:val="20"/>
                  <w:szCs w:val="20"/>
                </w:rPr>
                <w:delText xml:space="preserve">On-Line </w:delText>
              </w:r>
            </w:del>
            <w:r w:rsidRPr="003161DC">
              <w:rPr>
                <w:i/>
                <w:sz w:val="20"/>
                <w:szCs w:val="20"/>
              </w:rPr>
              <w:t>Reliability Deployment Price</w:t>
            </w:r>
            <w:r>
              <w:rPr>
                <w:i/>
                <w:sz w:val="20"/>
                <w:szCs w:val="20"/>
              </w:rPr>
              <w:t xml:space="preserve"> Adder</w:t>
            </w:r>
            <w:r w:rsidRPr="003161DC">
              <w:rPr>
                <w:i/>
                <w:sz w:val="20"/>
                <w:szCs w:val="20"/>
              </w:rPr>
              <w:t xml:space="preserve"> </w:t>
            </w:r>
            <w:ins w:id="5215" w:author="ERCOT" w:date="2020-02-24T14:47:00Z">
              <w:r>
                <w:rPr>
                  <w:i/>
                  <w:sz w:val="20"/>
                  <w:szCs w:val="20"/>
                </w:rPr>
                <w:t>for Energy</w:t>
              </w:r>
            </w:ins>
            <w:r w:rsidRPr="003161DC">
              <w:rPr>
                <w:i/>
                <w:sz w:val="20"/>
                <w:szCs w:val="20"/>
              </w:rPr>
              <w:t xml:space="preserve"> </w:t>
            </w:r>
            <w:r w:rsidRPr="003161DC">
              <w:rPr>
                <w:sz w:val="20"/>
                <w:szCs w:val="20"/>
              </w:rPr>
              <w:sym w:font="Symbol" w:char="F0BE"/>
            </w:r>
            <w:r w:rsidRPr="003161DC">
              <w:rPr>
                <w:sz w:val="20"/>
                <w:szCs w:val="20"/>
              </w:rPr>
              <w:t xml:space="preserve">The Real-Time </w:t>
            </w:r>
            <w:ins w:id="5216" w:author="ERCOT" w:date="2020-02-26T14:01:00Z">
              <w:r>
                <w:rPr>
                  <w:sz w:val="20"/>
                  <w:szCs w:val="20"/>
                </w:rPr>
                <w:t>p</w:t>
              </w:r>
            </w:ins>
            <w:del w:id="5217" w:author="ERCOT" w:date="2020-02-26T14:01:00Z">
              <w:r w:rsidRPr="003161DC" w:rsidDel="00C15CB7">
                <w:rPr>
                  <w:sz w:val="20"/>
                  <w:szCs w:val="20"/>
                </w:rPr>
                <w:delText>P</w:delText>
              </w:r>
            </w:del>
            <w:r w:rsidRPr="003161DC">
              <w:rPr>
                <w:sz w:val="20"/>
                <w:szCs w:val="20"/>
              </w:rPr>
              <w:t xml:space="preserve">rice </w:t>
            </w:r>
            <w:ins w:id="5218" w:author="ERCOT" w:date="2020-02-26T14:01:00Z">
              <w:r>
                <w:rPr>
                  <w:sz w:val="20"/>
                  <w:szCs w:val="20"/>
                </w:rPr>
                <w:t>a</w:t>
              </w:r>
            </w:ins>
            <w:del w:id="5219" w:author="ERCOT" w:date="2020-02-26T14:01:00Z">
              <w:r w:rsidRPr="003161DC" w:rsidDel="00C15CB7">
                <w:rPr>
                  <w:sz w:val="20"/>
                  <w:szCs w:val="20"/>
                </w:rPr>
                <w:delText>A</w:delText>
              </w:r>
            </w:del>
            <w:r w:rsidRPr="003161DC">
              <w:rPr>
                <w:sz w:val="20"/>
                <w:szCs w:val="20"/>
              </w:rPr>
              <w:t xml:space="preserve">dder that captures the impact of reliability deployments on energy prices for the SCED interval </w:t>
            </w:r>
            <w:r w:rsidRPr="003161DC">
              <w:rPr>
                <w:i/>
                <w:sz w:val="20"/>
                <w:szCs w:val="20"/>
              </w:rPr>
              <w:t>y</w:t>
            </w:r>
            <w:r w:rsidRPr="003161DC">
              <w:rPr>
                <w:sz w:val="20"/>
                <w:szCs w:val="20"/>
              </w:rPr>
              <w:t>.</w:t>
            </w:r>
          </w:p>
        </w:tc>
      </w:tr>
      <w:tr w:rsidR="00AB30E6" w:rsidRPr="003161DC" w14:paraId="0F36D3B0" w14:textId="77777777" w:rsidTr="001F6AC7">
        <w:trPr>
          <w:cantSplit/>
        </w:trPr>
        <w:tc>
          <w:tcPr>
            <w:tcW w:w="1146" w:type="pct"/>
          </w:tcPr>
          <w:p w14:paraId="3E06BA3C" w14:textId="77777777" w:rsidR="00AB30E6" w:rsidRPr="003161DC" w:rsidRDefault="00AB30E6" w:rsidP="001F6AC7">
            <w:pPr>
              <w:spacing w:after="60"/>
              <w:rPr>
                <w:sz w:val="20"/>
                <w:szCs w:val="20"/>
              </w:rPr>
            </w:pPr>
            <w:r w:rsidRPr="003161DC">
              <w:rPr>
                <w:sz w:val="20"/>
                <w:szCs w:val="20"/>
              </w:rPr>
              <w:t xml:space="preserve">RNWF </w:t>
            </w:r>
            <w:r w:rsidRPr="003161DC">
              <w:rPr>
                <w:i/>
                <w:sz w:val="20"/>
                <w:szCs w:val="20"/>
                <w:vertAlign w:val="subscript"/>
              </w:rPr>
              <w:t>y</w:t>
            </w:r>
          </w:p>
        </w:tc>
        <w:tc>
          <w:tcPr>
            <w:tcW w:w="676" w:type="pct"/>
          </w:tcPr>
          <w:p w14:paraId="23236BD0" w14:textId="77777777" w:rsidR="00AB30E6" w:rsidRPr="003161DC" w:rsidRDefault="00AB30E6" w:rsidP="001F6AC7">
            <w:pPr>
              <w:spacing w:after="60"/>
              <w:rPr>
                <w:sz w:val="20"/>
                <w:szCs w:val="20"/>
              </w:rPr>
            </w:pPr>
            <w:r w:rsidRPr="003161DC">
              <w:rPr>
                <w:sz w:val="20"/>
                <w:szCs w:val="20"/>
              </w:rPr>
              <w:t>none</w:t>
            </w:r>
          </w:p>
        </w:tc>
        <w:tc>
          <w:tcPr>
            <w:tcW w:w="3179" w:type="pct"/>
          </w:tcPr>
          <w:p w14:paraId="20EBC023" w14:textId="77777777" w:rsidR="00AB30E6" w:rsidRPr="003161DC" w:rsidRDefault="00AB30E6" w:rsidP="001F6AC7">
            <w:pPr>
              <w:spacing w:after="60"/>
              <w:rPr>
                <w:i/>
                <w:sz w:val="20"/>
                <w:szCs w:val="20"/>
              </w:rPr>
            </w:pPr>
            <w:r w:rsidRPr="003161DC">
              <w:rPr>
                <w:i/>
                <w:sz w:val="20"/>
                <w:szCs w:val="20"/>
              </w:rPr>
              <w:t>Resource Node Weighting Factor per interval</w:t>
            </w:r>
            <w:r w:rsidRPr="003161DC">
              <w:rPr>
                <w:sz w:val="20"/>
                <w:szCs w:val="20"/>
              </w:rPr>
              <w:sym w:font="Symbol" w:char="F0BE"/>
            </w:r>
            <w:r w:rsidRPr="003161DC">
              <w:rPr>
                <w:sz w:val="20"/>
                <w:szCs w:val="20"/>
              </w:rPr>
              <w:t xml:space="preserve">The weight used in the Resource Node Settlement Point Price calculation for the portion of the SCED interval </w:t>
            </w:r>
            <w:r w:rsidRPr="003161DC">
              <w:rPr>
                <w:i/>
                <w:sz w:val="20"/>
                <w:szCs w:val="20"/>
              </w:rPr>
              <w:t>y</w:t>
            </w:r>
            <w:r w:rsidRPr="003161DC">
              <w:rPr>
                <w:sz w:val="20"/>
                <w:szCs w:val="20"/>
              </w:rPr>
              <w:t xml:space="preserve"> within the Settlement Interval.</w:t>
            </w:r>
          </w:p>
        </w:tc>
      </w:tr>
      <w:tr w:rsidR="00AB30E6" w:rsidRPr="003161DC" w14:paraId="17258DA5" w14:textId="77777777" w:rsidTr="001F6AC7">
        <w:trPr>
          <w:cantSplit/>
        </w:trPr>
        <w:tc>
          <w:tcPr>
            <w:tcW w:w="1146" w:type="pct"/>
          </w:tcPr>
          <w:p w14:paraId="4563B9AA" w14:textId="77777777" w:rsidR="00AB30E6" w:rsidRPr="003161DC" w:rsidRDefault="00AB30E6" w:rsidP="001F6AC7">
            <w:pPr>
              <w:spacing w:after="60"/>
              <w:rPr>
                <w:sz w:val="20"/>
                <w:szCs w:val="20"/>
              </w:rPr>
            </w:pPr>
            <w:r w:rsidRPr="003161DC">
              <w:rPr>
                <w:sz w:val="20"/>
                <w:szCs w:val="20"/>
              </w:rPr>
              <w:t>MEBL</w:t>
            </w:r>
            <w:r w:rsidRPr="003161DC">
              <w:rPr>
                <w:sz w:val="20"/>
                <w:szCs w:val="20"/>
                <w:vertAlign w:val="subscript"/>
              </w:rPr>
              <w:t xml:space="preserve"> </w:t>
            </w:r>
            <w:r w:rsidRPr="003161DC">
              <w:rPr>
                <w:i/>
                <w:sz w:val="20"/>
                <w:szCs w:val="20"/>
                <w:vertAlign w:val="subscript"/>
              </w:rPr>
              <w:t>q,r,b</w:t>
            </w:r>
          </w:p>
        </w:tc>
        <w:tc>
          <w:tcPr>
            <w:tcW w:w="676" w:type="pct"/>
          </w:tcPr>
          <w:p w14:paraId="1DD6877A" w14:textId="77777777" w:rsidR="00AB30E6" w:rsidRPr="003161DC" w:rsidRDefault="00AB30E6" w:rsidP="001F6AC7">
            <w:pPr>
              <w:spacing w:after="60"/>
              <w:rPr>
                <w:sz w:val="20"/>
                <w:szCs w:val="20"/>
              </w:rPr>
            </w:pPr>
            <w:r w:rsidRPr="003161DC">
              <w:rPr>
                <w:sz w:val="20"/>
                <w:szCs w:val="20"/>
              </w:rPr>
              <w:t>MWh</w:t>
            </w:r>
          </w:p>
        </w:tc>
        <w:tc>
          <w:tcPr>
            <w:tcW w:w="3179" w:type="pct"/>
          </w:tcPr>
          <w:p w14:paraId="4A180932" w14:textId="77777777" w:rsidR="00AB30E6" w:rsidRPr="003161DC" w:rsidRDefault="00AB30E6" w:rsidP="001F6AC7">
            <w:pPr>
              <w:spacing w:after="60"/>
              <w:rPr>
                <w:i/>
                <w:iCs/>
                <w:sz w:val="20"/>
                <w:szCs w:val="20"/>
              </w:rPr>
            </w:pPr>
            <w:r w:rsidRPr="003161DC">
              <w:rPr>
                <w:i/>
                <w:sz w:val="20"/>
                <w:szCs w:val="20"/>
              </w:rPr>
              <w:t>Metered Energy for Wholesale Storage Load at bus</w:t>
            </w:r>
            <w:r w:rsidRPr="003161DC">
              <w:rPr>
                <w:sz w:val="20"/>
                <w:szCs w:val="20"/>
              </w:rPr>
              <w:sym w:font="Symbol" w:char="F0BE"/>
            </w:r>
            <w:r w:rsidRPr="003161DC">
              <w:rPr>
                <w:sz w:val="20"/>
                <w:szCs w:val="20"/>
              </w:rPr>
              <w:t xml:space="preserve">The WSL energy metered by the Settlement Meter which measures WSL for the 15-minute Settlement Interval represented as a negative value, for the QSE </w:t>
            </w:r>
            <w:r w:rsidRPr="003161DC">
              <w:rPr>
                <w:i/>
                <w:sz w:val="20"/>
                <w:szCs w:val="20"/>
              </w:rPr>
              <w:t>q</w:t>
            </w:r>
            <w:r w:rsidRPr="003161DC">
              <w:rPr>
                <w:sz w:val="20"/>
                <w:szCs w:val="20"/>
              </w:rPr>
              <w:t xml:space="preserve">, Resource </w:t>
            </w:r>
            <w:r w:rsidRPr="003161DC">
              <w:rPr>
                <w:i/>
                <w:sz w:val="20"/>
                <w:szCs w:val="20"/>
              </w:rPr>
              <w:t>r</w:t>
            </w:r>
            <w:r w:rsidRPr="003161DC">
              <w:rPr>
                <w:sz w:val="20"/>
                <w:szCs w:val="20"/>
              </w:rPr>
              <w:t xml:space="preserve">, at bus </w:t>
            </w:r>
            <w:r w:rsidRPr="003161DC">
              <w:rPr>
                <w:i/>
                <w:sz w:val="20"/>
                <w:szCs w:val="20"/>
              </w:rPr>
              <w:t>b</w:t>
            </w:r>
            <w:r w:rsidRPr="003161DC">
              <w:rPr>
                <w:sz w:val="20"/>
                <w:szCs w:val="20"/>
              </w:rPr>
              <w:t xml:space="preserve">.  </w:t>
            </w:r>
          </w:p>
        </w:tc>
      </w:tr>
      <w:tr w:rsidR="00AB30E6" w:rsidRPr="003161DC" w14:paraId="12086CE0" w14:textId="77777777" w:rsidTr="001F6AC7">
        <w:trPr>
          <w:cantSplit/>
        </w:trPr>
        <w:tc>
          <w:tcPr>
            <w:tcW w:w="1146" w:type="pct"/>
          </w:tcPr>
          <w:p w14:paraId="16B7BB8D" w14:textId="77777777" w:rsidR="00AB30E6" w:rsidRPr="003161DC" w:rsidRDefault="00AB30E6" w:rsidP="001F6AC7">
            <w:pPr>
              <w:spacing w:after="60"/>
              <w:rPr>
                <w:i/>
                <w:sz w:val="20"/>
                <w:szCs w:val="20"/>
              </w:rPr>
            </w:pPr>
            <w:r w:rsidRPr="003161DC">
              <w:rPr>
                <w:sz w:val="20"/>
                <w:szCs w:val="20"/>
              </w:rPr>
              <w:t>WSLAMTTOT</w:t>
            </w:r>
            <w:r w:rsidRPr="003161DC">
              <w:rPr>
                <w:sz w:val="20"/>
                <w:szCs w:val="20"/>
                <w:vertAlign w:val="subscript"/>
              </w:rPr>
              <w:t xml:space="preserve"> </w:t>
            </w:r>
            <w:r w:rsidRPr="003161DC">
              <w:rPr>
                <w:i/>
                <w:sz w:val="20"/>
                <w:szCs w:val="20"/>
                <w:vertAlign w:val="subscript"/>
              </w:rPr>
              <w:t>q, r, p</w:t>
            </w:r>
          </w:p>
        </w:tc>
        <w:tc>
          <w:tcPr>
            <w:tcW w:w="676" w:type="pct"/>
          </w:tcPr>
          <w:p w14:paraId="21A2C413" w14:textId="77777777" w:rsidR="00AB30E6" w:rsidRPr="003161DC" w:rsidRDefault="00AB30E6" w:rsidP="001F6AC7">
            <w:pPr>
              <w:spacing w:after="60"/>
              <w:rPr>
                <w:sz w:val="20"/>
                <w:szCs w:val="20"/>
              </w:rPr>
            </w:pPr>
            <w:r w:rsidRPr="003161DC">
              <w:rPr>
                <w:sz w:val="20"/>
                <w:szCs w:val="20"/>
              </w:rPr>
              <w:t>$</w:t>
            </w:r>
          </w:p>
        </w:tc>
        <w:tc>
          <w:tcPr>
            <w:tcW w:w="3179" w:type="pct"/>
          </w:tcPr>
          <w:p w14:paraId="7C48DB0D" w14:textId="77777777" w:rsidR="00AB30E6" w:rsidRPr="003161DC" w:rsidRDefault="00AB30E6" w:rsidP="001F6AC7">
            <w:pPr>
              <w:spacing w:after="60"/>
              <w:rPr>
                <w:sz w:val="20"/>
                <w:szCs w:val="20"/>
              </w:rPr>
            </w:pPr>
            <w:r w:rsidRPr="003161DC">
              <w:rPr>
                <w:i/>
                <w:sz w:val="20"/>
                <w:szCs w:val="20"/>
              </w:rPr>
              <w:t>Wholesale Storage Load Settlement</w:t>
            </w:r>
            <w:r w:rsidRPr="003161DC">
              <w:rPr>
                <w:sz w:val="20"/>
                <w:szCs w:val="20"/>
              </w:rPr>
              <w:t>—</w:t>
            </w:r>
            <w:r w:rsidRPr="003161DC">
              <w:rPr>
                <w:iCs/>
                <w:sz w:val="20"/>
                <w:szCs w:val="20"/>
              </w:rPr>
              <w:t xml:space="preserve">The total payment or charge to QSE </w:t>
            </w:r>
            <w:r w:rsidRPr="003161DC">
              <w:rPr>
                <w:i/>
                <w:iCs/>
                <w:sz w:val="20"/>
                <w:szCs w:val="20"/>
              </w:rPr>
              <w:t>q</w:t>
            </w:r>
            <w:r w:rsidRPr="003161DC">
              <w:rPr>
                <w:iCs/>
                <w:sz w:val="20"/>
                <w:szCs w:val="20"/>
              </w:rPr>
              <w:t xml:space="preserve">, Resource </w:t>
            </w:r>
            <w:r w:rsidRPr="003161DC">
              <w:rPr>
                <w:i/>
                <w:iCs/>
                <w:sz w:val="20"/>
                <w:szCs w:val="20"/>
              </w:rPr>
              <w:t>r</w:t>
            </w:r>
            <w:r w:rsidRPr="003161DC">
              <w:rPr>
                <w:iCs/>
                <w:sz w:val="20"/>
                <w:szCs w:val="20"/>
              </w:rPr>
              <w:t xml:space="preserve">, at Settlement Point </w:t>
            </w:r>
            <w:r w:rsidRPr="003161DC">
              <w:rPr>
                <w:i/>
                <w:iCs/>
                <w:sz w:val="20"/>
                <w:szCs w:val="20"/>
              </w:rPr>
              <w:t>p</w:t>
            </w:r>
            <w:r w:rsidRPr="003161DC">
              <w:rPr>
                <w:iCs/>
                <w:sz w:val="20"/>
                <w:szCs w:val="20"/>
              </w:rPr>
              <w:t xml:space="preserve">, </w:t>
            </w:r>
            <w:r w:rsidRPr="003161DC">
              <w:rPr>
                <w:sz w:val="20"/>
                <w:szCs w:val="20"/>
              </w:rPr>
              <w:t xml:space="preserve">for WSL </w:t>
            </w:r>
            <w:r w:rsidRPr="003161DC">
              <w:rPr>
                <w:iCs/>
                <w:sz w:val="20"/>
                <w:szCs w:val="20"/>
              </w:rPr>
              <w:t>for each 15-minute Settlement Interval.</w:t>
            </w:r>
          </w:p>
        </w:tc>
      </w:tr>
      <w:tr w:rsidR="00AB30E6" w:rsidRPr="003161DC" w14:paraId="71B8F5E7" w14:textId="77777777" w:rsidTr="001F6AC7">
        <w:trPr>
          <w:cantSplit/>
        </w:trPr>
        <w:tc>
          <w:tcPr>
            <w:tcW w:w="1146" w:type="pct"/>
          </w:tcPr>
          <w:p w14:paraId="68457742" w14:textId="77777777" w:rsidR="00AB30E6" w:rsidRPr="003161DC" w:rsidRDefault="00AB30E6" w:rsidP="001F6AC7">
            <w:pPr>
              <w:spacing w:after="60"/>
              <w:rPr>
                <w:i/>
                <w:sz w:val="20"/>
                <w:szCs w:val="20"/>
              </w:rPr>
            </w:pPr>
            <w:r w:rsidRPr="003161DC">
              <w:rPr>
                <w:sz w:val="20"/>
                <w:szCs w:val="20"/>
                <w:lang w:val="es-ES"/>
              </w:rPr>
              <w:t>RNWFL</w:t>
            </w:r>
            <w:r w:rsidRPr="003161DC">
              <w:rPr>
                <w:sz w:val="20"/>
                <w:szCs w:val="20"/>
                <w:vertAlign w:val="subscript"/>
              </w:rPr>
              <w:t xml:space="preserve"> </w:t>
            </w:r>
            <w:r w:rsidRPr="003161DC">
              <w:rPr>
                <w:i/>
                <w:iCs/>
                <w:sz w:val="20"/>
                <w:szCs w:val="20"/>
                <w:vertAlign w:val="subscript"/>
                <w:lang w:val="es-ES"/>
              </w:rPr>
              <w:t>b, y</w:t>
            </w:r>
          </w:p>
        </w:tc>
        <w:tc>
          <w:tcPr>
            <w:tcW w:w="676" w:type="pct"/>
          </w:tcPr>
          <w:p w14:paraId="4BFD0D6C" w14:textId="77777777" w:rsidR="00AB30E6" w:rsidRPr="003161DC" w:rsidRDefault="00AB30E6" w:rsidP="001F6AC7">
            <w:pPr>
              <w:spacing w:after="60"/>
              <w:rPr>
                <w:sz w:val="20"/>
                <w:szCs w:val="20"/>
              </w:rPr>
            </w:pPr>
            <w:r w:rsidRPr="003161DC">
              <w:rPr>
                <w:sz w:val="20"/>
                <w:szCs w:val="20"/>
              </w:rPr>
              <w:t>none</w:t>
            </w:r>
          </w:p>
        </w:tc>
        <w:tc>
          <w:tcPr>
            <w:tcW w:w="3179" w:type="pct"/>
          </w:tcPr>
          <w:p w14:paraId="45F8B808" w14:textId="77777777" w:rsidR="00AB30E6" w:rsidRPr="003161DC" w:rsidRDefault="00AB30E6" w:rsidP="001F6AC7">
            <w:pPr>
              <w:spacing w:after="60"/>
              <w:rPr>
                <w:sz w:val="20"/>
                <w:szCs w:val="20"/>
              </w:rPr>
            </w:pPr>
            <w:r w:rsidRPr="003161DC">
              <w:rPr>
                <w:i/>
                <w:iCs/>
                <w:sz w:val="20"/>
                <w:szCs w:val="20"/>
              </w:rPr>
              <w:t xml:space="preserve">Net meter Weighting Factor per interval </w:t>
            </w:r>
            <w:r w:rsidRPr="003161DC">
              <w:rPr>
                <w:i/>
                <w:sz w:val="20"/>
                <w:szCs w:val="20"/>
              </w:rPr>
              <w:t>for the Energy Metered as Wholesale Storage Load</w:t>
            </w:r>
            <w:r w:rsidRPr="003161DC">
              <w:rPr>
                <w:rFonts w:ascii="Symbol" w:hAnsi="Symbol"/>
                <w:sz w:val="20"/>
                <w:szCs w:val="20"/>
              </w:rPr>
              <w:t></w:t>
            </w:r>
            <w:r w:rsidRPr="003161DC">
              <w:rPr>
                <w:rFonts w:ascii="Symbol" w:hAnsi="Symbol"/>
                <w:sz w:val="20"/>
                <w:szCs w:val="20"/>
              </w:rPr>
              <w:t></w:t>
            </w:r>
            <w:r w:rsidRPr="003161DC">
              <w:rPr>
                <w:sz w:val="20"/>
                <w:szCs w:val="20"/>
              </w:rPr>
              <w:t xml:space="preserve">The weight factor used in net meter price calculation for meters in Electrical Bus </w:t>
            </w:r>
            <w:r w:rsidRPr="003161DC">
              <w:rPr>
                <w:i/>
                <w:sz w:val="20"/>
                <w:szCs w:val="20"/>
              </w:rPr>
              <w:t>b</w:t>
            </w:r>
            <w:r w:rsidRPr="003161DC">
              <w:rPr>
                <w:sz w:val="20"/>
                <w:szCs w:val="20"/>
              </w:rPr>
              <w:t xml:space="preserve">, for the SCED interval </w:t>
            </w:r>
            <w:r w:rsidRPr="003161DC">
              <w:rPr>
                <w:i/>
                <w:iCs/>
                <w:sz w:val="20"/>
                <w:szCs w:val="20"/>
              </w:rPr>
              <w:t>y</w:t>
            </w:r>
            <w:r w:rsidRPr="003161DC">
              <w:rPr>
                <w:sz w:val="20"/>
                <w:szCs w:val="20"/>
              </w:rPr>
              <w:t>, for the WSL associated with an energy storage Load Resource.  The weighting factor used in the net meter price calculation shall not be recalculated after the fact due to revisions in the association of Resources to Settlement Meters.</w:t>
            </w:r>
          </w:p>
        </w:tc>
      </w:tr>
      <w:tr w:rsidR="00AB30E6" w:rsidRPr="003161DC" w14:paraId="17D6F906" w14:textId="77777777" w:rsidTr="001F6AC7">
        <w:trPr>
          <w:cantSplit/>
        </w:trPr>
        <w:tc>
          <w:tcPr>
            <w:tcW w:w="1146" w:type="pct"/>
          </w:tcPr>
          <w:p w14:paraId="5FBE8771" w14:textId="77777777" w:rsidR="00AB30E6" w:rsidRPr="003161DC" w:rsidRDefault="00AB30E6" w:rsidP="001F6AC7">
            <w:pPr>
              <w:spacing w:after="60"/>
              <w:rPr>
                <w:i/>
                <w:sz w:val="20"/>
                <w:szCs w:val="20"/>
              </w:rPr>
            </w:pPr>
            <w:r w:rsidRPr="003161DC">
              <w:rPr>
                <w:sz w:val="20"/>
                <w:szCs w:val="20"/>
              </w:rPr>
              <w:t>RTRMPRWSL</w:t>
            </w:r>
            <w:r w:rsidRPr="003161DC">
              <w:rPr>
                <w:sz w:val="20"/>
                <w:szCs w:val="20"/>
                <w:vertAlign w:val="subscript"/>
              </w:rPr>
              <w:t xml:space="preserve"> </w:t>
            </w:r>
            <w:r w:rsidRPr="003161DC">
              <w:rPr>
                <w:i/>
                <w:sz w:val="20"/>
                <w:szCs w:val="20"/>
                <w:vertAlign w:val="subscript"/>
              </w:rPr>
              <w:t>b</w:t>
            </w:r>
          </w:p>
        </w:tc>
        <w:tc>
          <w:tcPr>
            <w:tcW w:w="676" w:type="pct"/>
          </w:tcPr>
          <w:p w14:paraId="2B5EE2E1" w14:textId="77777777" w:rsidR="00AB30E6" w:rsidRPr="003161DC" w:rsidRDefault="00AB30E6" w:rsidP="001F6AC7">
            <w:pPr>
              <w:spacing w:after="60"/>
              <w:rPr>
                <w:sz w:val="20"/>
                <w:szCs w:val="20"/>
              </w:rPr>
            </w:pPr>
            <w:r w:rsidRPr="003161DC">
              <w:rPr>
                <w:sz w:val="20"/>
                <w:szCs w:val="20"/>
              </w:rPr>
              <w:t>$/MWh</w:t>
            </w:r>
          </w:p>
        </w:tc>
        <w:tc>
          <w:tcPr>
            <w:tcW w:w="3179" w:type="pct"/>
          </w:tcPr>
          <w:p w14:paraId="723289A2" w14:textId="77777777" w:rsidR="00AB30E6" w:rsidRPr="003161DC" w:rsidRDefault="00AB30E6" w:rsidP="001F6AC7">
            <w:pPr>
              <w:spacing w:after="60"/>
              <w:rPr>
                <w:sz w:val="20"/>
                <w:szCs w:val="20"/>
              </w:rPr>
            </w:pPr>
            <w:r w:rsidRPr="003161DC">
              <w:rPr>
                <w:i/>
                <w:sz w:val="20"/>
                <w:szCs w:val="20"/>
              </w:rPr>
              <w:t>Real-Time Price for the Energy Metered as Wholesale Storage Load at bus</w:t>
            </w:r>
            <w:r w:rsidRPr="003161DC">
              <w:rPr>
                <w:sz w:val="20"/>
                <w:szCs w:val="20"/>
              </w:rPr>
              <w:sym w:font="Symbol" w:char="F0BE"/>
            </w:r>
            <w:r w:rsidRPr="003161DC">
              <w:rPr>
                <w:sz w:val="20"/>
                <w:szCs w:val="20"/>
              </w:rPr>
              <w:t xml:space="preserve">The Real-Time price for the Settlement Meter which measures WSL at Electrical Bus </w:t>
            </w:r>
            <w:r w:rsidRPr="003161DC">
              <w:rPr>
                <w:i/>
                <w:sz w:val="20"/>
                <w:szCs w:val="20"/>
              </w:rPr>
              <w:t>b</w:t>
            </w:r>
            <w:r w:rsidRPr="003161DC">
              <w:rPr>
                <w:sz w:val="20"/>
                <w:szCs w:val="20"/>
              </w:rPr>
              <w:t>, for the 15-minute Settlement Interval.</w:t>
            </w:r>
          </w:p>
        </w:tc>
      </w:tr>
      <w:tr w:rsidR="00AB30E6" w:rsidRPr="003161DC" w14:paraId="6535689A" w14:textId="77777777" w:rsidTr="001F6AC7">
        <w:trPr>
          <w:cantSplit/>
        </w:trPr>
        <w:tc>
          <w:tcPr>
            <w:tcW w:w="1146" w:type="pct"/>
          </w:tcPr>
          <w:p w14:paraId="2D1C27AF" w14:textId="77777777" w:rsidR="00AB30E6" w:rsidRPr="003161DC" w:rsidRDefault="00AB30E6" w:rsidP="001F6AC7">
            <w:pPr>
              <w:spacing w:after="60"/>
              <w:rPr>
                <w:i/>
                <w:sz w:val="20"/>
                <w:szCs w:val="20"/>
              </w:rPr>
            </w:pPr>
            <w:r w:rsidRPr="003161DC">
              <w:rPr>
                <w:sz w:val="20"/>
                <w:szCs w:val="20"/>
                <w:lang w:val="es-ES"/>
              </w:rPr>
              <w:t>TL</w:t>
            </w:r>
            <w:r w:rsidRPr="003161DC">
              <w:rPr>
                <w:i/>
                <w:iCs/>
                <w:sz w:val="20"/>
                <w:szCs w:val="20"/>
                <w:vertAlign w:val="subscript"/>
                <w:lang w:val="es-ES"/>
              </w:rPr>
              <w:t xml:space="preserve"> r, y</w:t>
            </w:r>
          </w:p>
        </w:tc>
        <w:tc>
          <w:tcPr>
            <w:tcW w:w="676" w:type="pct"/>
          </w:tcPr>
          <w:p w14:paraId="2C2B2983" w14:textId="77777777" w:rsidR="00AB30E6" w:rsidRPr="003161DC" w:rsidRDefault="00AB30E6" w:rsidP="001F6AC7">
            <w:pPr>
              <w:spacing w:after="60"/>
              <w:rPr>
                <w:sz w:val="20"/>
                <w:szCs w:val="20"/>
              </w:rPr>
            </w:pPr>
            <w:r w:rsidRPr="003161DC">
              <w:rPr>
                <w:sz w:val="20"/>
                <w:szCs w:val="20"/>
              </w:rPr>
              <w:t>MW</w:t>
            </w:r>
          </w:p>
        </w:tc>
        <w:tc>
          <w:tcPr>
            <w:tcW w:w="3179" w:type="pct"/>
          </w:tcPr>
          <w:p w14:paraId="0EE43E44" w14:textId="77777777" w:rsidR="00AB30E6" w:rsidRPr="003161DC" w:rsidRDefault="00AB30E6" w:rsidP="001F6AC7">
            <w:pPr>
              <w:spacing w:after="60"/>
              <w:rPr>
                <w:sz w:val="20"/>
                <w:szCs w:val="20"/>
              </w:rPr>
            </w:pPr>
            <w:r w:rsidRPr="003161DC">
              <w:rPr>
                <w:i/>
                <w:sz w:val="20"/>
                <w:szCs w:val="20"/>
              </w:rPr>
              <w:t>Telemetered WSL charging per interval</w:t>
            </w:r>
            <w:r w:rsidRPr="003161DC">
              <w:rPr>
                <w:sz w:val="20"/>
                <w:szCs w:val="20"/>
              </w:rPr>
              <w:sym w:font="Symbol" w:char="F0BE"/>
            </w:r>
            <w:r w:rsidRPr="003161DC">
              <w:rPr>
                <w:sz w:val="20"/>
                <w:szCs w:val="20"/>
              </w:rPr>
              <w:t xml:space="preserve">The telemetered Load associated with the energy storage Load Resource </w:t>
            </w:r>
            <w:r w:rsidRPr="003161DC">
              <w:rPr>
                <w:i/>
                <w:sz w:val="20"/>
                <w:szCs w:val="20"/>
              </w:rPr>
              <w:t>r</w:t>
            </w:r>
            <w:r w:rsidRPr="003161DC">
              <w:rPr>
                <w:sz w:val="20"/>
                <w:szCs w:val="20"/>
              </w:rPr>
              <w:t xml:space="preserve"> for the SCED interval </w:t>
            </w:r>
            <w:r w:rsidRPr="003161DC">
              <w:rPr>
                <w:i/>
                <w:sz w:val="20"/>
                <w:szCs w:val="20"/>
              </w:rPr>
              <w:t>y</w:t>
            </w:r>
            <w:r w:rsidRPr="003161DC">
              <w:rPr>
                <w:sz w:val="20"/>
                <w:szCs w:val="20"/>
              </w:rPr>
              <w:t>.</w:t>
            </w:r>
          </w:p>
        </w:tc>
      </w:tr>
      <w:tr w:rsidR="00AB30E6" w:rsidRPr="003161DC" w14:paraId="6036D581" w14:textId="77777777" w:rsidTr="001F6AC7">
        <w:trPr>
          <w:cantSplit/>
        </w:trPr>
        <w:tc>
          <w:tcPr>
            <w:tcW w:w="1146" w:type="pct"/>
          </w:tcPr>
          <w:p w14:paraId="4CFADB19" w14:textId="77777777" w:rsidR="00AB30E6" w:rsidRPr="003161DC" w:rsidRDefault="00AB30E6" w:rsidP="001F6AC7">
            <w:pPr>
              <w:spacing w:after="60"/>
              <w:rPr>
                <w:i/>
                <w:sz w:val="20"/>
                <w:szCs w:val="20"/>
              </w:rPr>
            </w:pPr>
            <w:r w:rsidRPr="003161DC">
              <w:rPr>
                <w:i/>
                <w:sz w:val="20"/>
                <w:szCs w:val="20"/>
              </w:rPr>
              <w:t>gsc</w:t>
            </w:r>
          </w:p>
        </w:tc>
        <w:tc>
          <w:tcPr>
            <w:tcW w:w="676" w:type="pct"/>
          </w:tcPr>
          <w:p w14:paraId="4EB43149" w14:textId="77777777" w:rsidR="00AB30E6" w:rsidRPr="003161DC" w:rsidRDefault="00AB30E6" w:rsidP="001F6AC7">
            <w:pPr>
              <w:spacing w:after="60"/>
              <w:rPr>
                <w:sz w:val="20"/>
                <w:szCs w:val="20"/>
              </w:rPr>
            </w:pPr>
            <w:r w:rsidRPr="003161DC">
              <w:rPr>
                <w:sz w:val="20"/>
                <w:szCs w:val="20"/>
              </w:rPr>
              <w:t>none</w:t>
            </w:r>
          </w:p>
        </w:tc>
        <w:tc>
          <w:tcPr>
            <w:tcW w:w="3179" w:type="pct"/>
          </w:tcPr>
          <w:p w14:paraId="71D3AA3D" w14:textId="77777777" w:rsidR="00AB30E6" w:rsidRPr="003161DC" w:rsidRDefault="00AB30E6" w:rsidP="001F6AC7">
            <w:pPr>
              <w:spacing w:after="60"/>
              <w:rPr>
                <w:sz w:val="20"/>
                <w:szCs w:val="20"/>
              </w:rPr>
            </w:pPr>
            <w:r w:rsidRPr="003161DC">
              <w:rPr>
                <w:sz w:val="20"/>
                <w:szCs w:val="20"/>
              </w:rPr>
              <w:t>A generation site code.</w:t>
            </w:r>
          </w:p>
        </w:tc>
      </w:tr>
      <w:tr w:rsidR="00AB30E6" w:rsidRPr="003161DC" w14:paraId="29312202" w14:textId="77777777" w:rsidTr="001F6AC7">
        <w:trPr>
          <w:cantSplit/>
        </w:trPr>
        <w:tc>
          <w:tcPr>
            <w:tcW w:w="1146" w:type="pct"/>
          </w:tcPr>
          <w:p w14:paraId="32A98CB5" w14:textId="77777777" w:rsidR="00AB30E6" w:rsidRPr="003161DC" w:rsidRDefault="00AB30E6" w:rsidP="001F6AC7">
            <w:pPr>
              <w:spacing w:after="60"/>
              <w:rPr>
                <w:i/>
                <w:sz w:val="20"/>
                <w:szCs w:val="20"/>
              </w:rPr>
            </w:pPr>
            <w:r w:rsidRPr="003161DC">
              <w:rPr>
                <w:i/>
                <w:sz w:val="20"/>
                <w:szCs w:val="20"/>
              </w:rPr>
              <w:t>r</w:t>
            </w:r>
          </w:p>
        </w:tc>
        <w:tc>
          <w:tcPr>
            <w:tcW w:w="676" w:type="pct"/>
          </w:tcPr>
          <w:p w14:paraId="2D87C33D" w14:textId="77777777" w:rsidR="00AB30E6" w:rsidRPr="003161DC" w:rsidRDefault="00AB30E6" w:rsidP="001F6AC7">
            <w:pPr>
              <w:spacing w:after="60"/>
              <w:rPr>
                <w:sz w:val="20"/>
                <w:szCs w:val="20"/>
              </w:rPr>
            </w:pPr>
            <w:r w:rsidRPr="003161DC">
              <w:rPr>
                <w:sz w:val="20"/>
                <w:szCs w:val="20"/>
              </w:rPr>
              <w:t>none</w:t>
            </w:r>
          </w:p>
        </w:tc>
        <w:tc>
          <w:tcPr>
            <w:tcW w:w="3179" w:type="pct"/>
          </w:tcPr>
          <w:p w14:paraId="4C59B993" w14:textId="77777777" w:rsidR="00AB30E6" w:rsidRPr="003161DC" w:rsidRDefault="00AB30E6" w:rsidP="001F6AC7">
            <w:pPr>
              <w:spacing w:after="60"/>
              <w:rPr>
                <w:sz w:val="20"/>
                <w:szCs w:val="20"/>
              </w:rPr>
            </w:pPr>
            <w:r w:rsidRPr="003161DC">
              <w:rPr>
                <w:sz w:val="20"/>
                <w:szCs w:val="20"/>
              </w:rPr>
              <w:t xml:space="preserve">An energy storage Load Resource.  </w:t>
            </w:r>
          </w:p>
        </w:tc>
      </w:tr>
      <w:tr w:rsidR="00AB30E6" w:rsidRPr="003161DC" w14:paraId="48BE7E3F" w14:textId="77777777" w:rsidTr="001F6AC7">
        <w:trPr>
          <w:cantSplit/>
        </w:trPr>
        <w:tc>
          <w:tcPr>
            <w:tcW w:w="1146" w:type="pct"/>
          </w:tcPr>
          <w:p w14:paraId="5CF265E4" w14:textId="77777777" w:rsidR="00AB30E6" w:rsidRPr="003161DC" w:rsidRDefault="00AB30E6" w:rsidP="001F6AC7">
            <w:pPr>
              <w:spacing w:after="60"/>
              <w:rPr>
                <w:i/>
                <w:sz w:val="20"/>
                <w:szCs w:val="20"/>
              </w:rPr>
            </w:pPr>
            <w:r w:rsidRPr="003161DC">
              <w:rPr>
                <w:i/>
                <w:sz w:val="20"/>
                <w:szCs w:val="20"/>
              </w:rPr>
              <w:t>y</w:t>
            </w:r>
          </w:p>
        </w:tc>
        <w:tc>
          <w:tcPr>
            <w:tcW w:w="676" w:type="pct"/>
          </w:tcPr>
          <w:p w14:paraId="5A3BBA63" w14:textId="77777777" w:rsidR="00AB30E6" w:rsidRPr="003161DC" w:rsidRDefault="00AB30E6" w:rsidP="001F6AC7">
            <w:pPr>
              <w:spacing w:after="60"/>
              <w:rPr>
                <w:sz w:val="20"/>
                <w:szCs w:val="20"/>
              </w:rPr>
            </w:pPr>
            <w:r w:rsidRPr="003161DC">
              <w:rPr>
                <w:sz w:val="20"/>
                <w:szCs w:val="20"/>
              </w:rPr>
              <w:t>none</w:t>
            </w:r>
          </w:p>
        </w:tc>
        <w:tc>
          <w:tcPr>
            <w:tcW w:w="3179" w:type="pct"/>
          </w:tcPr>
          <w:p w14:paraId="406A4AA5" w14:textId="77777777" w:rsidR="00AB30E6" w:rsidRPr="003161DC" w:rsidRDefault="00AB30E6" w:rsidP="001F6AC7">
            <w:pPr>
              <w:spacing w:after="60"/>
              <w:rPr>
                <w:sz w:val="20"/>
                <w:szCs w:val="20"/>
              </w:rPr>
            </w:pPr>
            <w:r w:rsidRPr="003161DC">
              <w:rPr>
                <w:sz w:val="20"/>
                <w:szCs w:val="20"/>
              </w:rPr>
              <w:t>A SCED interval in the 15-minute Settlement Interval.  The summation is over the total number of SCED runs that cover the 15-minute Settlement Interval.</w:t>
            </w:r>
          </w:p>
        </w:tc>
      </w:tr>
      <w:tr w:rsidR="00AB30E6" w:rsidRPr="003161DC" w14:paraId="6F34FFAC" w14:textId="77777777" w:rsidTr="001F6AC7">
        <w:trPr>
          <w:cantSplit/>
        </w:trPr>
        <w:tc>
          <w:tcPr>
            <w:tcW w:w="1146" w:type="pct"/>
          </w:tcPr>
          <w:p w14:paraId="4EFE1CB7" w14:textId="77777777" w:rsidR="00AB30E6" w:rsidRPr="003161DC" w:rsidRDefault="00AB30E6" w:rsidP="001F6AC7">
            <w:pPr>
              <w:spacing w:after="60"/>
              <w:rPr>
                <w:i/>
                <w:sz w:val="20"/>
                <w:szCs w:val="20"/>
              </w:rPr>
            </w:pPr>
            <w:r w:rsidRPr="003161DC">
              <w:rPr>
                <w:i/>
                <w:sz w:val="20"/>
                <w:szCs w:val="20"/>
              </w:rPr>
              <w:t>b</w:t>
            </w:r>
          </w:p>
        </w:tc>
        <w:tc>
          <w:tcPr>
            <w:tcW w:w="676" w:type="pct"/>
          </w:tcPr>
          <w:p w14:paraId="05A06C8E" w14:textId="77777777" w:rsidR="00AB30E6" w:rsidRPr="003161DC" w:rsidRDefault="00AB30E6" w:rsidP="001F6AC7">
            <w:pPr>
              <w:spacing w:after="60"/>
              <w:rPr>
                <w:sz w:val="20"/>
                <w:szCs w:val="20"/>
              </w:rPr>
            </w:pPr>
            <w:r w:rsidRPr="003161DC">
              <w:rPr>
                <w:sz w:val="20"/>
                <w:szCs w:val="20"/>
              </w:rPr>
              <w:t>none</w:t>
            </w:r>
          </w:p>
        </w:tc>
        <w:tc>
          <w:tcPr>
            <w:tcW w:w="3179" w:type="pct"/>
          </w:tcPr>
          <w:p w14:paraId="76712F6A" w14:textId="77777777" w:rsidR="00AB30E6" w:rsidRPr="003161DC" w:rsidRDefault="00AB30E6" w:rsidP="001F6AC7">
            <w:pPr>
              <w:spacing w:after="60"/>
              <w:rPr>
                <w:sz w:val="20"/>
                <w:szCs w:val="20"/>
              </w:rPr>
            </w:pPr>
            <w:r w:rsidRPr="003161DC">
              <w:rPr>
                <w:sz w:val="20"/>
                <w:szCs w:val="20"/>
              </w:rPr>
              <w:t>An Electrical Bus.</w:t>
            </w:r>
          </w:p>
        </w:tc>
      </w:tr>
    </w:tbl>
    <w:p w14:paraId="5F416796" w14:textId="77777777" w:rsidR="00AB30E6" w:rsidRDefault="00AB30E6" w:rsidP="00AB30E6"/>
    <w:tbl>
      <w:tblPr>
        <w:tblW w:w="4951"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258"/>
      </w:tblGrid>
      <w:tr w:rsidR="00AB30E6" w:rsidRPr="00213C8D" w14:paraId="32A2553F" w14:textId="77777777" w:rsidTr="001F6AC7">
        <w:trPr>
          <w:trHeight w:val="206"/>
        </w:trPr>
        <w:tc>
          <w:tcPr>
            <w:tcW w:w="5000" w:type="pct"/>
            <w:tcBorders>
              <w:top w:val="single" w:sz="4" w:space="0" w:color="auto"/>
              <w:left w:val="single" w:sz="4" w:space="0" w:color="auto"/>
              <w:bottom w:val="single" w:sz="4" w:space="0" w:color="auto"/>
              <w:right w:val="single" w:sz="4" w:space="0" w:color="auto"/>
            </w:tcBorders>
            <w:shd w:val="pct12" w:color="auto" w:fill="auto"/>
            <w:hideMark/>
          </w:tcPr>
          <w:p w14:paraId="6B2FDA4E" w14:textId="77777777" w:rsidR="00AB30E6" w:rsidRPr="00213C8D" w:rsidRDefault="00AB30E6" w:rsidP="001F6AC7">
            <w:pPr>
              <w:spacing w:before="120" w:after="240"/>
              <w:rPr>
                <w:b/>
                <w:i/>
                <w:iCs/>
              </w:rPr>
            </w:pPr>
            <w:r w:rsidRPr="00213C8D">
              <w:rPr>
                <w:b/>
                <w:i/>
                <w:iCs/>
              </w:rPr>
              <w:t>[NPRR986:  Replace paragraph (3) above with the following upon system implementation:]</w:t>
            </w:r>
          </w:p>
          <w:p w14:paraId="25D6C2FF" w14:textId="77777777" w:rsidR="00AB30E6" w:rsidRPr="00213C8D" w:rsidRDefault="00AB30E6" w:rsidP="001F6AC7">
            <w:pPr>
              <w:spacing w:before="240" w:after="240"/>
              <w:ind w:left="720" w:hanging="720"/>
              <w:rPr>
                <w:b/>
                <w:i/>
                <w:iCs/>
                <w:szCs w:val="20"/>
              </w:rPr>
            </w:pPr>
            <w:r w:rsidRPr="00213C8D">
              <w:rPr>
                <w:szCs w:val="20"/>
              </w:rPr>
              <w:t>(3)</w:t>
            </w:r>
            <w:r w:rsidRPr="00213C8D">
              <w:rPr>
                <w:szCs w:val="20"/>
              </w:rPr>
              <w:tab/>
              <w:t>For a facility with Settlement Meters that measure ESR Load, t</w:t>
            </w:r>
            <w:r w:rsidRPr="00213C8D">
              <w:rPr>
                <w:iCs/>
                <w:szCs w:val="20"/>
              </w:rPr>
              <w:t xml:space="preserve">he total payment or charge </w:t>
            </w:r>
            <w:r w:rsidRPr="00213C8D">
              <w:rPr>
                <w:szCs w:val="20"/>
              </w:rPr>
              <w:t xml:space="preserve">for ESR Load is </w:t>
            </w:r>
            <w:r w:rsidRPr="00213C8D">
              <w:rPr>
                <w:iCs/>
                <w:szCs w:val="20"/>
              </w:rPr>
              <w:t>calculated for a QSE, ESR, and Settlement Point for each 15-minute Settlement Interval.</w:t>
            </w:r>
          </w:p>
          <w:p w14:paraId="3B037067" w14:textId="77777777" w:rsidR="00AB30E6" w:rsidRPr="00213C8D" w:rsidRDefault="00AB30E6" w:rsidP="001F6AC7">
            <w:pPr>
              <w:spacing w:after="240"/>
              <w:ind w:left="720"/>
              <w:rPr>
                <w:iCs/>
                <w:szCs w:val="20"/>
              </w:rPr>
            </w:pPr>
            <w:r w:rsidRPr="00213C8D">
              <w:rPr>
                <w:iCs/>
                <w:szCs w:val="20"/>
              </w:rPr>
              <w:t xml:space="preserve">The WSL is settled as follows: </w:t>
            </w:r>
          </w:p>
          <w:p w14:paraId="0DFBE900" w14:textId="77777777" w:rsidR="00AB30E6" w:rsidRPr="00213C8D" w:rsidRDefault="00AB30E6" w:rsidP="001F6AC7">
            <w:pPr>
              <w:tabs>
                <w:tab w:val="left" w:pos="2340"/>
                <w:tab w:val="left" w:pos="2880"/>
              </w:tabs>
              <w:spacing w:after="240"/>
              <w:ind w:left="2880" w:hanging="2160"/>
              <w:rPr>
                <w:b/>
                <w:bCs/>
                <w:szCs w:val="20"/>
              </w:rPr>
            </w:pPr>
            <w:r w:rsidRPr="00213C8D">
              <w:rPr>
                <w:b/>
                <w:bCs/>
                <w:szCs w:val="20"/>
              </w:rPr>
              <w:t xml:space="preserve">WSLAMTTOT </w:t>
            </w:r>
            <w:r w:rsidRPr="00213C8D">
              <w:rPr>
                <w:b/>
                <w:bCs/>
                <w:i/>
                <w:szCs w:val="20"/>
                <w:vertAlign w:val="subscript"/>
              </w:rPr>
              <w:t>q, r, p</w:t>
            </w:r>
            <w:r w:rsidRPr="00213C8D">
              <w:rPr>
                <w:b/>
                <w:bCs/>
                <w:i/>
                <w:iCs/>
                <w:szCs w:val="20"/>
                <w:vertAlign w:val="subscript"/>
                <w:lang w:val="es-ES"/>
              </w:rPr>
              <w:tab/>
            </w:r>
            <w:r w:rsidRPr="00213C8D">
              <w:rPr>
                <w:b/>
                <w:bCs/>
                <w:szCs w:val="20"/>
                <w:lang w:val="es-ES"/>
              </w:rPr>
              <w:t xml:space="preserve">= </w:t>
            </w:r>
            <w:r w:rsidRPr="00213C8D">
              <w:rPr>
                <w:position w:val="-20"/>
                <w:szCs w:val="20"/>
              </w:rPr>
              <w:object w:dxaOrig="270" w:dyaOrig="420" w14:anchorId="6AAC0261">
                <v:shape id="_x0000_i1082" type="#_x0000_t75" style="width:14.4pt;height:29.45pt" o:ole="">
                  <v:imagedata r:id="rId82" o:title=""/>
                </v:shape>
                <o:OLEObject Type="Embed" ProgID="Equation.3" ShapeID="_x0000_i1082" DrawAspect="Content" ObjectID="_1659259384" r:id="rId87"/>
              </w:object>
            </w:r>
            <w:r w:rsidRPr="00213C8D">
              <w:rPr>
                <w:b/>
                <w:bCs/>
                <w:szCs w:val="20"/>
              </w:rPr>
              <w:t xml:space="preserve"> (RTRMPRESR</w:t>
            </w:r>
            <w:r w:rsidRPr="00213C8D">
              <w:rPr>
                <w:b/>
                <w:bCs/>
                <w:i/>
                <w:szCs w:val="20"/>
                <w:vertAlign w:val="subscript"/>
              </w:rPr>
              <w:t xml:space="preserve"> b </w:t>
            </w:r>
            <w:r w:rsidRPr="00213C8D">
              <w:rPr>
                <w:b/>
                <w:bCs/>
                <w:szCs w:val="20"/>
              </w:rPr>
              <w:t>* MEBL</w:t>
            </w:r>
            <w:r w:rsidRPr="00213C8D">
              <w:rPr>
                <w:bCs/>
                <w:szCs w:val="20"/>
              </w:rPr>
              <w:t xml:space="preserve"> </w:t>
            </w:r>
            <w:r w:rsidRPr="00213C8D">
              <w:rPr>
                <w:b/>
                <w:bCs/>
                <w:i/>
                <w:szCs w:val="20"/>
                <w:vertAlign w:val="subscript"/>
              </w:rPr>
              <w:t>q, r, b</w:t>
            </w:r>
            <w:r w:rsidRPr="00213C8D">
              <w:rPr>
                <w:b/>
                <w:bCs/>
                <w:szCs w:val="20"/>
              </w:rPr>
              <w:t>)</w:t>
            </w:r>
          </w:p>
          <w:p w14:paraId="142666B7" w14:textId="77777777" w:rsidR="00AB30E6" w:rsidRPr="00213C8D" w:rsidRDefault="00AB30E6" w:rsidP="001F6AC7">
            <w:pPr>
              <w:spacing w:after="240"/>
              <w:ind w:left="720"/>
              <w:rPr>
                <w:iCs/>
                <w:szCs w:val="20"/>
              </w:rPr>
            </w:pPr>
            <w:r w:rsidRPr="00213C8D">
              <w:rPr>
                <w:iCs/>
                <w:szCs w:val="20"/>
              </w:rPr>
              <w:t xml:space="preserve">The ESR Load that is not WSL is settled as follows: </w:t>
            </w:r>
          </w:p>
          <w:p w14:paraId="203F396C" w14:textId="77777777" w:rsidR="00AB30E6" w:rsidRPr="00213C8D" w:rsidRDefault="00AB30E6" w:rsidP="001F6AC7">
            <w:pPr>
              <w:tabs>
                <w:tab w:val="left" w:pos="2340"/>
                <w:tab w:val="left" w:pos="2880"/>
              </w:tabs>
              <w:spacing w:after="240"/>
              <w:ind w:left="2880" w:hanging="2160"/>
              <w:rPr>
                <w:b/>
                <w:bCs/>
                <w:szCs w:val="20"/>
              </w:rPr>
            </w:pPr>
            <w:r w:rsidRPr="00213C8D">
              <w:rPr>
                <w:b/>
                <w:bCs/>
                <w:szCs w:val="20"/>
              </w:rPr>
              <w:t xml:space="preserve">ESRNWSLAMTTOT </w:t>
            </w:r>
            <w:r w:rsidRPr="00213C8D">
              <w:rPr>
                <w:b/>
                <w:bCs/>
                <w:i/>
                <w:szCs w:val="20"/>
                <w:vertAlign w:val="subscript"/>
              </w:rPr>
              <w:t>q, r, p</w:t>
            </w:r>
            <w:r w:rsidRPr="00213C8D">
              <w:rPr>
                <w:b/>
                <w:bCs/>
                <w:i/>
                <w:iCs/>
                <w:szCs w:val="20"/>
                <w:vertAlign w:val="subscript"/>
                <w:lang w:val="es-ES"/>
              </w:rPr>
              <w:tab/>
            </w:r>
            <w:r w:rsidRPr="00213C8D">
              <w:rPr>
                <w:b/>
                <w:bCs/>
                <w:szCs w:val="20"/>
                <w:lang w:val="es-ES"/>
              </w:rPr>
              <w:t xml:space="preserve">= </w:t>
            </w:r>
            <w:r w:rsidRPr="00213C8D">
              <w:rPr>
                <w:position w:val="-20"/>
                <w:szCs w:val="20"/>
              </w:rPr>
              <w:object w:dxaOrig="270" w:dyaOrig="420" w14:anchorId="63E44456">
                <v:shape id="_x0000_i1083" type="#_x0000_t75" style="width:14.4pt;height:29.45pt" o:ole="">
                  <v:imagedata r:id="rId82" o:title=""/>
                </v:shape>
                <o:OLEObject Type="Embed" ProgID="Equation.3" ShapeID="_x0000_i1083" DrawAspect="Content" ObjectID="_1659259385" r:id="rId88"/>
              </w:object>
            </w:r>
            <w:r w:rsidRPr="00213C8D">
              <w:rPr>
                <w:b/>
                <w:bCs/>
                <w:szCs w:val="20"/>
              </w:rPr>
              <w:t xml:space="preserve"> (RTRMPRESR</w:t>
            </w:r>
            <w:r w:rsidRPr="00213C8D">
              <w:rPr>
                <w:b/>
                <w:bCs/>
                <w:i/>
                <w:szCs w:val="20"/>
                <w:vertAlign w:val="subscript"/>
              </w:rPr>
              <w:t xml:space="preserve"> b </w:t>
            </w:r>
            <w:r w:rsidRPr="00213C8D">
              <w:rPr>
                <w:b/>
                <w:bCs/>
                <w:szCs w:val="20"/>
              </w:rPr>
              <w:t>* MEBR</w:t>
            </w:r>
            <w:r w:rsidRPr="00213C8D">
              <w:rPr>
                <w:bCs/>
                <w:szCs w:val="20"/>
              </w:rPr>
              <w:t xml:space="preserve"> </w:t>
            </w:r>
            <w:r w:rsidRPr="00213C8D">
              <w:rPr>
                <w:b/>
                <w:bCs/>
                <w:i/>
                <w:szCs w:val="20"/>
                <w:vertAlign w:val="subscript"/>
              </w:rPr>
              <w:t>q, r, b</w:t>
            </w:r>
            <w:r w:rsidRPr="00213C8D">
              <w:rPr>
                <w:b/>
                <w:bCs/>
                <w:szCs w:val="20"/>
              </w:rPr>
              <w:t>)</w:t>
            </w:r>
          </w:p>
          <w:p w14:paraId="348AADE4" w14:textId="77777777" w:rsidR="00AB30E6" w:rsidRPr="00213C8D" w:rsidRDefault="00AB30E6" w:rsidP="001F6AC7">
            <w:pPr>
              <w:tabs>
                <w:tab w:val="left" w:pos="2340"/>
                <w:tab w:val="left" w:pos="3420"/>
              </w:tabs>
              <w:spacing w:after="240"/>
              <w:ind w:left="3420" w:hanging="2700"/>
              <w:rPr>
                <w:b/>
                <w:bCs/>
                <w:szCs w:val="20"/>
              </w:rPr>
            </w:pPr>
            <w:r w:rsidRPr="00213C8D">
              <w:rPr>
                <w:bCs/>
                <w:szCs w:val="20"/>
              </w:rPr>
              <w:t>Where</w:t>
            </w:r>
            <w:r w:rsidRPr="00213C8D">
              <w:rPr>
                <w:bCs/>
                <w:iCs/>
                <w:szCs w:val="20"/>
              </w:rPr>
              <w:t xml:space="preserve"> the price for Settlement Meter is determined as follows:</w:t>
            </w:r>
          </w:p>
          <w:p w14:paraId="473DCC82" w14:textId="77777777" w:rsidR="00AB30E6" w:rsidRPr="00213C8D" w:rsidRDefault="00AB30E6" w:rsidP="001F6AC7">
            <w:pPr>
              <w:spacing w:after="240"/>
              <w:ind w:left="2880" w:hanging="2160"/>
              <w:rPr>
                <w:b/>
                <w:szCs w:val="20"/>
                <w:lang w:val="es-ES"/>
              </w:rPr>
            </w:pPr>
            <w:r w:rsidRPr="00213C8D">
              <w:rPr>
                <w:b/>
                <w:szCs w:val="20"/>
                <w:lang w:val="es-ES"/>
              </w:rPr>
              <w:t>RTRMPRESR</w:t>
            </w:r>
            <w:r w:rsidRPr="00213C8D">
              <w:rPr>
                <w:b/>
                <w:i/>
                <w:iCs/>
                <w:szCs w:val="20"/>
                <w:vertAlign w:val="subscript"/>
                <w:lang w:val="es-ES"/>
              </w:rPr>
              <w:t xml:space="preserve"> b</w:t>
            </w:r>
            <w:r w:rsidRPr="00213C8D">
              <w:rPr>
                <w:b/>
                <w:szCs w:val="20"/>
                <w:lang w:val="es-ES"/>
              </w:rPr>
              <w:t xml:space="preserve"> </w:t>
            </w:r>
            <w:r w:rsidRPr="00213C8D">
              <w:rPr>
                <w:b/>
                <w:szCs w:val="20"/>
                <w:lang w:val="es-ES"/>
              </w:rPr>
              <w:tab/>
              <w:t xml:space="preserve">= </w:t>
            </w:r>
            <w:r w:rsidRPr="00213C8D">
              <w:rPr>
                <w:b/>
                <w:szCs w:val="20"/>
              </w:rPr>
              <w:t>Max [-$251, (</w:t>
            </w:r>
            <w:r w:rsidRPr="00213C8D">
              <w:rPr>
                <w:rFonts w:ascii="Times New Roman Bold" w:hAnsi="Times New Roman Bold"/>
                <w:b/>
                <w:noProof/>
                <w:position w:val="-18"/>
                <w:szCs w:val="20"/>
              </w:rPr>
              <w:drawing>
                <wp:inline distT="0" distB="0" distL="0" distR="0" wp14:anchorId="6F85B049" wp14:editId="76C8CC6A">
                  <wp:extent cx="142875" cy="294005"/>
                  <wp:effectExtent l="0" t="0" r="9525" b="0"/>
                  <wp:docPr id="28" name="Picture 46"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image010"/>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213C8D">
              <w:rPr>
                <w:b/>
                <w:szCs w:val="20"/>
                <w:lang w:val="es-ES"/>
              </w:rPr>
              <w:t xml:space="preserve">(RNWFL </w:t>
            </w:r>
            <w:r w:rsidRPr="00213C8D">
              <w:rPr>
                <w:b/>
                <w:i/>
                <w:iCs/>
                <w:szCs w:val="20"/>
                <w:vertAlign w:val="subscript"/>
                <w:lang w:val="es-ES"/>
              </w:rPr>
              <w:t xml:space="preserve">b, y </w:t>
            </w:r>
            <w:r w:rsidRPr="00213C8D">
              <w:rPr>
                <w:b/>
                <w:szCs w:val="20"/>
                <w:lang w:val="es-ES"/>
              </w:rPr>
              <w:t xml:space="preserve">* RTLMP </w:t>
            </w:r>
            <w:r w:rsidRPr="00213C8D">
              <w:rPr>
                <w:b/>
                <w:i/>
                <w:szCs w:val="20"/>
                <w:vertAlign w:val="subscript"/>
                <w:lang w:val="es-ES"/>
              </w:rPr>
              <w:t>b</w:t>
            </w:r>
            <w:r w:rsidRPr="00213C8D">
              <w:rPr>
                <w:b/>
                <w:i/>
                <w:iCs/>
                <w:szCs w:val="20"/>
                <w:vertAlign w:val="subscript"/>
                <w:lang w:val="es-ES"/>
              </w:rPr>
              <w:t>, y</w:t>
            </w:r>
            <w:r w:rsidRPr="00213C8D">
              <w:rPr>
                <w:b/>
                <w:szCs w:val="20"/>
                <w:lang w:val="es-ES"/>
              </w:rPr>
              <w:t xml:space="preserve">) </w:t>
            </w:r>
            <w:del w:id="5220" w:author="ERCOT" w:date="2020-03-06T09:48:00Z">
              <w:r w:rsidRPr="00213C8D" w:rsidDel="00704692">
                <w:rPr>
                  <w:b/>
                  <w:szCs w:val="20"/>
                </w:rPr>
                <w:delText>+ RTRSVPOR</w:delText>
              </w:r>
            </w:del>
            <w:r w:rsidRPr="00213C8D">
              <w:rPr>
                <w:b/>
                <w:szCs w:val="20"/>
              </w:rPr>
              <w:t xml:space="preserve"> + RTRDP)]</w:t>
            </w:r>
          </w:p>
          <w:p w14:paraId="28DB7869" w14:textId="77777777" w:rsidR="00AB30E6" w:rsidRPr="00213C8D" w:rsidRDefault="00AB30E6" w:rsidP="001F6AC7">
            <w:pPr>
              <w:spacing w:after="240"/>
              <w:ind w:firstLine="720"/>
              <w:rPr>
                <w:szCs w:val="20"/>
              </w:rPr>
            </w:pPr>
            <w:r w:rsidRPr="00213C8D">
              <w:rPr>
                <w:szCs w:val="20"/>
              </w:rPr>
              <w:t>Where the weighting factor for the Electrical Bus associated with the meter is:</w:t>
            </w:r>
          </w:p>
          <w:p w14:paraId="06A71E2D" w14:textId="77777777" w:rsidR="00AB30E6" w:rsidRPr="00213C8D" w:rsidRDefault="00AB30E6" w:rsidP="001F6AC7">
            <w:pPr>
              <w:spacing w:after="240"/>
              <w:ind w:firstLine="720"/>
              <w:rPr>
                <w:b/>
                <w:szCs w:val="20"/>
                <w:lang w:val="es-ES"/>
              </w:rPr>
            </w:pPr>
            <w:r w:rsidRPr="00213C8D">
              <w:rPr>
                <w:b/>
                <w:szCs w:val="20"/>
                <w:lang w:val="es-ES"/>
              </w:rPr>
              <w:t xml:space="preserve">RNWFL </w:t>
            </w:r>
            <w:r w:rsidRPr="00213C8D">
              <w:rPr>
                <w:b/>
                <w:i/>
                <w:iCs/>
                <w:szCs w:val="20"/>
                <w:vertAlign w:val="subscript"/>
                <w:lang w:val="es-ES"/>
              </w:rPr>
              <w:t xml:space="preserve">b, y </w:t>
            </w:r>
            <w:r w:rsidRPr="00213C8D">
              <w:rPr>
                <w:b/>
                <w:i/>
                <w:iCs/>
                <w:szCs w:val="20"/>
                <w:vertAlign w:val="subscript"/>
                <w:lang w:val="es-ES"/>
              </w:rPr>
              <w:tab/>
            </w:r>
            <w:r w:rsidRPr="00213C8D">
              <w:rPr>
                <w:b/>
                <w:i/>
                <w:iCs/>
                <w:szCs w:val="20"/>
                <w:vertAlign w:val="subscript"/>
                <w:lang w:val="es-ES"/>
              </w:rPr>
              <w:tab/>
            </w:r>
            <w:r w:rsidRPr="00213C8D">
              <w:rPr>
                <w:b/>
                <w:szCs w:val="20"/>
                <w:lang w:val="es-ES"/>
              </w:rPr>
              <w:t xml:space="preserve">= [Max (0.001, </w:t>
            </w:r>
            <w:r w:rsidRPr="00213C8D">
              <w:rPr>
                <w:noProof/>
                <w:position w:val="-18"/>
                <w:szCs w:val="20"/>
              </w:rPr>
              <w:drawing>
                <wp:inline distT="0" distB="0" distL="0" distR="0" wp14:anchorId="1056EDEE" wp14:editId="71F27AD5">
                  <wp:extent cx="142875" cy="270510"/>
                  <wp:effectExtent l="0" t="0" r="9525" b="0"/>
                  <wp:docPr id="29" name="Picture 47"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image001"/>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142875" cy="270510"/>
                          </a:xfrm>
                          <a:prstGeom prst="rect">
                            <a:avLst/>
                          </a:prstGeom>
                          <a:noFill/>
                          <a:ln>
                            <a:noFill/>
                          </a:ln>
                        </pic:spPr>
                      </pic:pic>
                    </a:graphicData>
                  </a:graphic>
                </wp:inline>
              </w:drawing>
            </w:r>
            <w:r w:rsidRPr="00213C8D">
              <w:rPr>
                <w:b/>
                <w:szCs w:val="20"/>
                <w:lang w:val="es-ES"/>
              </w:rPr>
              <w:t>BP</w:t>
            </w:r>
            <w:r w:rsidRPr="00213C8D">
              <w:rPr>
                <w:b/>
                <w:bCs/>
                <w:i/>
                <w:iCs/>
                <w:szCs w:val="20"/>
                <w:vertAlign w:val="subscript"/>
                <w:lang w:val="es-ES"/>
              </w:rPr>
              <w:t xml:space="preserve"> r,</w:t>
            </w:r>
            <w:r w:rsidRPr="00213C8D">
              <w:rPr>
                <w:b/>
                <w:i/>
                <w:iCs/>
                <w:szCs w:val="20"/>
                <w:vertAlign w:val="subscript"/>
                <w:lang w:val="es-ES"/>
              </w:rPr>
              <w:t xml:space="preserve"> y</w:t>
            </w:r>
            <w:r w:rsidRPr="00213C8D">
              <w:rPr>
                <w:b/>
                <w:szCs w:val="20"/>
                <w:lang w:val="es-ES"/>
              </w:rPr>
              <w:t xml:space="preserve">) * TLMP </w:t>
            </w:r>
            <w:r w:rsidRPr="00213C8D">
              <w:rPr>
                <w:b/>
                <w:i/>
                <w:iCs/>
                <w:szCs w:val="20"/>
                <w:vertAlign w:val="subscript"/>
                <w:lang w:val="es-ES"/>
              </w:rPr>
              <w:t>y</w:t>
            </w:r>
            <w:r w:rsidRPr="00213C8D">
              <w:rPr>
                <w:b/>
                <w:szCs w:val="20"/>
                <w:lang w:val="es-ES"/>
              </w:rPr>
              <w:t xml:space="preserve">] / </w:t>
            </w:r>
          </w:p>
          <w:p w14:paraId="543D6981" w14:textId="77777777" w:rsidR="00AB30E6" w:rsidRPr="00213C8D" w:rsidRDefault="00AB30E6" w:rsidP="001F6AC7">
            <w:pPr>
              <w:spacing w:after="240"/>
              <w:ind w:firstLine="720"/>
              <w:rPr>
                <w:b/>
                <w:szCs w:val="20"/>
                <w:lang w:val="es-ES"/>
              </w:rPr>
            </w:pPr>
            <w:r w:rsidRPr="00213C8D">
              <w:rPr>
                <w:b/>
                <w:szCs w:val="20"/>
                <w:lang w:val="es-ES"/>
              </w:rPr>
              <w:tab/>
            </w:r>
            <w:r w:rsidRPr="00213C8D">
              <w:rPr>
                <w:b/>
                <w:szCs w:val="20"/>
                <w:lang w:val="es-ES"/>
              </w:rPr>
              <w:tab/>
            </w:r>
            <w:r w:rsidRPr="00213C8D">
              <w:rPr>
                <w:b/>
                <w:szCs w:val="20"/>
                <w:lang w:val="es-ES"/>
              </w:rPr>
              <w:tab/>
              <w:t>[</w:t>
            </w:r>
            <w:r w:rsidRPr="00213C8D">
              <w:rPr>
                <w:rFonts w:ascii="Times New Roman Bold" w:hAnsi="Times New Roman Bold"/>
                <w:b/>
                <w:noProof/>
                <w:position w:val="-18"/>
                <w:szCs w:val="20"/>
              </w:rPr>
              <w:drawing>
                <wp:inline distT="0" distB="0" distL="0" distR="0" wp14:anchorId="7E5F2022" wp14:editId="2260A1C7">
                  <wp:extent cx="142875" cy="294005"/>
                  <wp:effectExtent l="0" t="0" r="9525" b="0"/>
                  <wp:docPr id="30" name="Picture 48"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image010"/>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213C8D">
              <w:rPr>
                <w:b/>
                <w:szCs w:val="20"/>
                <w:lang w:val="es-ES"/>
              </w:rPr>
              <w:t xml:space="preserve">Max (0.001, </w:t>
            </w:r>
            <w:r w:rsidRPr="00213C8D">
              <w:rPr>
                <w:noProof/>
                <w:position w:val="-18"/>
                <w:szCs w:val="20"/>
              </w:rPr>
              <w:drawing>
                <wp:inline distT="0" distB="0" distL="0" distR="0" wp14:anchorId="702B18A5" wp14:editId="405D6B7A">
                  <wp:extent cx="142875" cy="270510"/>
                  <wp:effectExtent l="0" t="0" r="9525" b="0"/>
                  <wp:docPr id="31" name="Picture 49"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image001"/>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142875" cy="270510"/>
                          </a:xfrm>
                          <a:prstGeom prst="rect">
                            <a:avLst/>
                          </a:prstGeom>
                          <a:noFill/>
                          <a:ln>
                            <a:noFill/>
                          </a:ln>
                        </pic:spPr>
                      </pic:pic>
                    </a:graphicData>
                  </a:graphic>
                </wp:inline>
              </w:drawing>
            </w:r>
            <w:r w:rsidRPr="00213C8D">
              <w:rPr>
                <w:b/>
                <w:szCs w:val="20"/>
                <w:lang w:val="es-ES"/>
              </w:rPr>
              <w:t xml:space="preserve"> BP</w:t>
            </w:r>
            <w:r w:rsidRPr="00213C8D">
              <w:rPr>
                <w:b/>
                <w:i/>
                <w:iCs/>
                <w:szCs w:val="20"/>
                <w:vertAlign w:val="subscript"/>
                <w:lang w:val="es-ES"/>
              </w:rPr>
              <w:t xml:space="preserve"> </w:t>
            </w:r>
            <w:r w:rsidRPr="00213C8D">
              <w:rPr>
                <w:b/>
                <w:bCs/>
                <w:i/>
                <w:iCs/>
                <w:szCs w:val="20"/>
                <w:vertAlign w:val="subscript"/>
                <w:lang w:val="es-ES"/>
              </w:rPr>
              <w:t>r,</w:t>
            </w:r>
            <w:r w:rsidRPr="00213C8D">
              <w:rPr>
                <w:b/>
                <w:i/>
                <w:iCs/>
                <w:szCs w:val="20"/>
                <w:vertAlign w:val="subscript"/>
                <w:lang w:val="es-ES"/>
              </w:rPr>
              <w:t xml:space="preserve"> y</w:t>
            </w:r>
            <w:r w:rsidRPr="00213C8D">
              <w:rPr>
                <w:b/>
                <w:szCs w:val="20"/>
                <w:lang w:val="es-ES"/>
              </w:rPr>
              <w:t xml:space="preserve">) * TLMP </w:t>
            </w:r>
            <w:r w:rsidRPr="00213C8D">
              <w:rPr>
                <w:b/>
                <w:i/>
                <w:iCs/>
                <w:szCs w:val="20"/>
                <w:vertAlign w:val="subscript"/>
                <w:lang w:val="es-ES"/>
              </w:rPr>
              <w:t>y</w:t>
            </w:r>
            <w:r w:rsidRPr="00213C8D">
              <w:rPr>
                <w:b/>
                <w:szCs w:val="20"/>
                <w:lang w:val="es-ES"/>
              </w:rPr>
              <w:t>]</w:t>
            </w:r>
          </w:p>
          <w:p w14:paraId="53056CCD" w14:textId="77777777" w:rsidR="00AB30E6" w:rsidRPr="00213C8D" w:rsidRDefault="00AB30E6" w:rsidP="001F6AC7">
            <w:pPr>
              <w:spacing w:after="240"/>
              <w:rPr>
                <w:szCs w:val="20"/>
              </w:rPr>
            </w:pPr>
            <w:r w:rsidRPr="00213C8D">
              <w:rPr>
                <w:szCs w:val="20"/>
              </w:rPr>
              <w:t>Where:</w:t>
            </w:r>
          </w:p>
          <w:p w14:paraId="122BE6BE" w14:textId="77777777" w:rsidR="00AB30E6" w:rsidRPr="00213C8D" w:rsidDel="00213C8D" w:rsidRDefault="00AB30E6" w:rsidP="001F6AC7">
            <w:pPr>
              <w:spacing w:after="240"/>
              <w:ind w:left="720"/>
              <w:rPr>
                <w:del w:id="5221" w:author="ERCOT" w:date="2020-03-04T11:56:00Z"/>
                <w:szCs w:val="20"/>
              </w:rPr>
            </w:pPr>
            <w:del w:id="5222" w:author="ERCOT" w:date="2020-03-04T11:56:00Z">
              <w:r w:rsidRPr="00213C8D" w:rsidDel="00213C8D">
                <w:rPr>
                  <w:szCs w:val="20"/>
                </w:rPr>
                <w:delText>RTRSVPOR =</w:delText>
              </w:r>
              <w:r w:rsidRPr="00213C8D" w:rsidDel="00213C8D">
                <w:rPr>
                  <w:szCs w:val="20"/>
                </w:rPr>
                <w:tab/>
              </w:r>
              <w:r w:rsidRPr="00213C8D" w:rsidDel="00213C8D">
                <w:rPr>
                  <w:szCs w:val="20"/>
                </w:rPr>
                <w:tab/>
              </w:r>
              <w:r w:rsidRPr="00213C8D" w:rsidDel="00213C8D">
                <w:rPr>
                  <w:rFonts w:ascii="Times New Roman Bold" w:hAnsi="Times New Roman Bold"/>
                  <w:noProof/>
                  <w:position w:val="-18"/>
                  <w:szCs w:val="20"/>
                </w:rPr>
                <w:drawing>
                  <wp:inline distT="0" distB="0" distL="0" distR="0" wp14:anchorId="5AF0F2C6" wp14:editId="689E6C65">
                    <wp:extent cx="142875" cy="294005"/>
                    <wp:effectExtent l="0" t="0" r="9525" b="0"/>
                    <wp:docPr id="32" name="Picture 50"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image010"/>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213C8D" w:rsidDel="00213C8D">
                <w:rPr>
                  <w:szCs w:val="20"/>
                </w:rPr>
                <w:delText xml:space="preserve">(RNWF </w:delText>
              </w:r>
              <w:r w:rsidRPr="00213C8D" w:rsidDel="00213C8D">
                <w:rPr>
                  <w:i/>
                  <w:iCs/>
                  <w:szCs w:val="20"/>
                  <w:vertAlign w:val="subscript"/>
                </w:rPr>
                <w:delText xml:space="preserve"> y </w:delText>
              </w:r>
              <w:r w:rsidRPr="00213C8D" w:rsidDel="00213C8D">
                <w:rPr>
                  <w:szCs w:val="20"/>
                </w:rPr>
                <w:delText>* RTORPA</w:delText>
              </w:r>
              <w:r w:rsidRPr="00213C8D" w:rsidDel="00213C8D">
                <w:rPr>
                  <w:i/>
                  <w:iCs/>
                  <w:szCs w:val="20"/>
                  <w:vertAlign w:val="subscript"/>
                </w:rPr>
                <w:delText xml:space="preserve"> y</w:delText>
              </w:r>
              <w:r w:rsidRPr="00213C8D" w:rsidDel="00213C8D">
                <w:rPr>
                  <w:szCs w:val="20"/>
                </w:rPr>
                <w:delText>)</w:delText>
              </w:r>
            </w:del>
          </w:p>
          <w:p w14:paraId="393FBA93" w14:textId="2ECEED8E" w:rsidR="00AB30E6" w:rsidRPr="00213C8D" w:rsidRDefault="00AB30E6" w:rsidP="001F6AC7">
            <w:pPr>
              <w:spacing w:after="240"/>
              <w:ind w:left="720"/>
              <w:rPr>
                <w:szCs w:val="20"/>
              </w:rPr>
            </w:pPr>
            <w:r w:rsidRPr="00213C8D">
              <w:rPr>
                <w:szCs w:val="20"/>
              </w:rPr>
              <w:t>RTRDP =</w:t>
            </w:r>
            <w:r w:rsidRPr="00213C8D">
              <w:rPr>
                <w:szCs w:val="20"/>
              </w:rPr>
              <w:tab/>
            </w:r>
            <w:r w:rsidRPr="00213C8D">
              <w:rPr>
                <w:szCs w:val="20"/>
              </w:rPr>
              <w:tab/>
            </w:r>
            <w:r w:rsidRPr="00213C8D">
              <w:rPr>
                <w:position w:val="-22"/>
                <w:szCs w:val="20"/>
              </w:rPr>
              <w:object w:dxaOrig="270" w:dyaOrig="420" w14:anchorId="471E962C">
                <v:shape id="_x0000_i1084" type="#_x0000_t75" style="width:14.4pt;height:29.45pt" o:ole="">
                  <v:imagedata r:id="rId22" o:title=""/>
                </v:shape>
                <o:OLEObject Type="Embed" ProgID="Equation.3" ShapeID="_x0000_i1084" DrawAspect="Content" ObjectID="_1659259386" r:id="rId89"/>
              </w:object>
            </w:r>
            <w:r w:rsidRPr="00213C8D">
              <w:rPr>
                <w:szCs w:val="20"/>
              </w:rPr>
              <w:t xml:space="preserve">(RNWF </w:t>
            </w:r>
            <w:r w:rsidRPr="00213C8D">
              <w:rPr>
                <w:i/>
                <w:iCs/>
                <w:szCs w:val="20"/>
                <w:vertAlign w:val="subscript"/>
              </w:rPr>
              <w:t xml:space="preserve"> y </w:t>
            </w:r>
            <w:r w:rsidRPr="00213C8D">
              <w:rPr>
                <w:szCs w:val="20"/>
              </w:rPr>
              <w:t>* RT</w:t>
            </w:r>
            <w:del w:id="5223" w:author="ERCOT 081820" w:date="2020-07-01T10:09:00Z">
              <w:r w:rsidR="00E84FAD">
                <w:rPr>
                  <w:szCs w:val="20"/>
                </w:rPr>
                <w:delText>O</w:delText>
              </w:r>
            </w:del>
            <w:r w:rsidRPr="00213C8D">
              <w:rPr>
                <w:szCs w:val="20"/>
              </w:rPr>
              <w:t>RDPA</w:t>
            </w:r>
            <w:r w:rsidRPr="00213C8D">
              <w:rPr>
                <w:i/>
                <w:iCs/>
                <w:szCs w:val="20"/>
                <w:vertAlign w:val="subscript"/>
              </w:rPr>
              <w:t xml:space="preserve"> y</w:t>
            </w:r>
            <w:r w:rsidRPr="00213C8D">
              <w:rPr>
                <w:szCs w:val="20"/>
              </w:rPr>
              <w:t>)</w:t>
            </w:r>
          </w:p>
          <w:p w14:paraId="5CE5720B" w14:textId="77777777" w:rsidR="00AB30E6" w:rsidRPr="00213C8D" w:rsidRDefault="00AB30E6" w:rsidP="001F6AC7">
            <w:pPr>
              <w:spacing w:after="240"/>
              <w:ind w:firstLine="720"/>
              <w:rPr>
                <w:szCs w:val="20"/>
              </w:rPr>
            </w:pPr>
            <w:r w:rsidRPr="00213C8D">
              <w:rPr>
                <w:szCs w:val="20"/>
              </w:rPr>
              <w:t xml:space="preserve">RNWF </w:t>
            </w:r>
            <w:r w:rsidRPr="00213C8D">
              <w:rPr>
                <w:i/>
                <w:szCs w:val="20"/>
                <w:vertAlign w:val="subscript"/>
              </w:rPr>
              <w:t xml:space="preserve">y </w:t>
            </w:r>
            <w:r w:rsidRPr="00213C8D">
              <w:rPr>
                <w:szCs w:val="20"/>
              </w:rPr>
              <w:t>=</w:t>
            </w:r>
            <w:r w:rsidRPr="00213C8D">
              <w:rPr>
                <w:szCs w:val="20"/>
              </w:rPr>
              <w:tab/>
            </w:r>
            <w:r w:rsidRPr="00213C8D">
              <w:rPr>
                <w:szCs w:val="20"/>
              </w:rPr>
              <w:tab/>
              <w:t xml:space="preserve">TLMP </w:t>
            </w:r>
            <w:r w:rsidRPr="00213C8D">
              <w:rPr>
                <w:i/>
                <w:szCs w:val="20"/>
                <w:vertAlign w:val="subscript"/>
              </w:rPr>
              <w:t>y</w:t>
            </w:r>
            <w:r w:rsidRPr="00213C8D">
              <w:rPr>
                <w:szCs w:val="20"/>
              </w:rPr>
              <w:t xml:space="preserve"> </w:t>
            </w:r>
            <w:r w:rsidRPr="00213C8D">
              <w:rPr>
                <w:color w:val="000000"/>
                <w:sz w:val="32"/>
                <w:szCs w:val="32"/>
              </w:rPr>
              <w:t>/</w:t>
            </w:r>
            <w:r w:rsidRPr="00213C8D">
              <w:rPr>
                <w:color w:val="000000"/>
                <w:szCs w:val="20"/>
              </w:rPr>
              <w:t xml:space="preserve"> </w:t>
            </w:r>
            <w:r w:rsidRPr="00213C8D">
              <w:rPr>
                <w:position w:val="-22"/>
                <w:szCs w:val="20"/>
              </w:rPr>
              <w:object w:dxaOrig="270" w:dyaOrig="420" w14:anchorId="7B73E448">
                <v:shape id="_x0000_i1085" type="#_x0000_t75" style="width:14.4pt;height:29.45pt" o:ole="">
                  <v:imagedata r:id="rId22" o:title=""/>
                </v:shape>
                <o:OLEObject Type="Embed" ProgID="Equation.3" ShapeID="_x0000_i1085" DrawAspect="Content" ObjectID="_1659259387" r:id="rId90"/>
              </w:object>
            </w:r>
            <w:r w:rsidRPr="00213C8D">
              <w:rPr>
                <w:szCs w:val="20"/>
              </w:rPr>
              <w:t xml:space="preserve">TLMP </w:t>
            </w:r>
            <w:r w:rsidRPr="00213C8D">
              <w:rPr>
                <w:i/>
                <w:szCs w:val="20"/>
                <w:vertAlign w:val="subscript"/>
              </w:rPr>
              <w:t>y</w:t>
            </w:r>
          </w:p>
          <w:p w14:paraId="6954E543" w14:textId="77777777" w:rsidR="00AB30E6" w:rsidRPr="00213C8D" w:rsidRDefault="00AB30E6" w:rsidP="001F6AC7">
            <w:pPr>
              <w:spacing w:before="120" w:after="240"/>
              <w:ind w:left="720"/>
              <w:rPr>
                <w:szCs w:val="20"/>
              </w:rPr>
            </w:pPr>
            <w:r w:rsidRPr="00213C8D">
              <w:rPr>
                <w:szCs w:val="20"/>
              </w:rPr>
              <w:t xml:space="preserve">The summation is over all ESR Load </w:t>
            </w:r>
            <w:r w:rsidRPr="00213C8D">
              <w:rPr>
                <w:i/>
                <w:iCs/>
                <w:szCs w:val="20"/>
              </w:rPr>
              <w:t>r</w:t>
            </w:r>
            <w:r w:rsidRPr="00213C8D">
              <w:rPr>
                <w:szCs w:val="20"/>
              </w:rPr>
              <w:t xml:space="preserve"> associated to the individual meter.  The determination of which Resources are associated to an individual meter is static and based on the normal system configuration of the generation site code, </w:t>
            </w:r>
            <w:r w:rsidRPr="00213C8D">
              <w:rPr>
                <w:i/>
                <w:szCs w:val="20"/>
              </w:rPr>
              <w:t>gsc</w:t>
            </w:r>
            <w:r w:rsidRPr="00213C8D">
              <w:rPr>
                <w:szCs w:val="20"/>
              </w:rPr>
              <w:t>.</w:t>
            </w:r>
          </w:p>
          <w:p w14:paraId="78EC304D" w14:textId="77777777" w:rsidR="00AB30E6" w:rsidRPr="00213C8D" w:rsidRDefault="00AB30E6" w:rsidP="001F6AC7">
            <w:pPr>
              <w:rPr>
                <w:szCs w:val="20"/>
              </w:rPr>
            </w:pPr>
            <w:r w:rsidRPr="00213C8D">
              <w:rPr>
                <w:szCs w:val="20"/>
              </w:rPr>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65"/>
              <w:gridCol w:w="1219"/>
              <w:gridCol w:w="5732"/>
            </w:tblGrid>
            <w:tr w:rsidR="00AB30E6" w:rsidRPr="00213C8D" w14:paraId="41C7A6D4" w14:textId="77777777" w:rsidTr="001F6AC7">
              <w:trPr>
                <w:cantSplit/>
                <w:tblHeader/>
              </w:trPr>
              <w:tc>
                <w:tcPr>
                  <w:tcW w:w="1145" w:type="pct"/>
                  <w:tcBorders>
                    <w:top w:val="single" w:sz="4" w:space="0" w:color="auto"/>
                    <w:left w:val="single" w:sz="4" w:space="0" w:color="auto"/>
                    <w:bottom w:val="single" w:sz="4" w:space="0" w:color="auto"/>
                    <w:right w:val="single" w:sz="4" w:space="0" w:color="auto"/>
                  </w:tcBorders>
                  <w:hideMark/>
                </w:tcPr>
                <w:p w14:paraId="1805E892" w14:textId="77777777" w:rsidR="00AB30E6" w:rsidRPr="00213C8D" w:rsidRDefault="00AB30E6" w:rsidP="001F6AC7">
                  <w:pPr>
                    <w:spacing w:after="120"/>
                    <w:rPr>
                      <w:b/>
                      <w:iCs/>
                      <w:sz w:val="20"/>
                      <w:szCs w:val="20"/>
                    </w:rPr>
                  </w:pPr>
                  <w:r w:rsidRPr="00213C8D">
                    <w:rPr>
                      <w:b/>
                      <w:iCs/>
                      <w:sz w:val="20"/>
                      <w:szCs w:val="20"/>
                    </w:rPr>
                    <w:t>Variable</w:t>
                  </w:r>
                </w:p>
              </w:tc>
              <w:tc>
                <w:tcPr>
                  <w:tcW w:w="676" w:type="pct"/>
                  <w:tcBorders>
                    <w:top w:val="single" w:sz="4" w:space="0" w:color="auto"/>
                    <w:left w:val="single" w:sz="4" w:space="0" w:color="auto"/>
                    <w:bottom w:val="single" w:sz="4" w:space="0" w:color="auto"/>
                    <w:right w:val="single" w:sz="4" w:space="0" w:color="auto"/>
                  </w:tcBorders>
                  <w:hideMark/>
                </w:tcPr>
                <w:p w14:paraId="35B7E069" w14:textId="77777777" w:rsidR="00AB30E6" w:rsidRPr="00213C8D" w:rsidRDefault="00AB30E6" w:rsidP="001F6AC7">
                  <w:pPr>
                    <w:spacing w:after="120"/>
                    <w:rPr>
                      <w:b/>
                      <w:iCs/>
                      <w:sz w:val="20"/>
                      <w:szCs w:val="20"/>
                    </w:rPr>
                  </w:pPr>
                  <w:r w:rsidRPr="00213C8D">
                    <w:rPr>
                      <w:b/>
                      <w:iCs/>
                      <w:sz w:val="20"/>
                      <w:szCs w:val="20"/>
                    </w:rPr>
                    <w:t>Unit</w:t>
                  </w:r>
                </w:p>
              </w:tc>
              <w:tc>
                <w:tcPr>
                  <w:tcW w:w="3179" w:type="pct"/>
                  <w:tcBorders>
                    <w:top w:val="single" w:sz="4" w:space="0" w:color="auto"/>
                    <w:left w:val="single" w:sz="4" w:space="0" w:color="auto"/>
                    <w:bottom w:val="single" w:sz="4" w:space="0" w:color="auto"/>
                    <w:right w:val="single" w:sz="4" w:space="0" w:color="auto"/>
                  </w:tcBorders>
                  <w:hideMark/>
                </w:tcPr>
                <w:p w14:paraId="6A28FEE6" w14:textId="77777777" w:rsidR="00AB30E6" w:rsidRPr="00213C8D" w:rsidRDefault="00AB30E6" w:rsidP="001F6AC7">
                  <w:pPr>
                    <w:spacing w:after="120"/>
                    <w:rPr>
                      <w:b/>
                      <w:iCs/>
                      <w:sz w:val="20"/>
                      <w:szCs w:val="20"/>
                    </w:rPr>
                  </w:pPr>
                  <w:r w:rsidRPr="00213C8D">
                    <w:rPr>
                      <w:b/>
                      <w:iCs/>
                      <w:sz w:val="20"/>
                      <w:szCs w:val="20"/>
                    </w:rPr>
                    <w:t>Description</w:t>
                  </w:r>
                </w:p>
              </w:tc>
            </w:tr>
            <w:tr w:rsidR="00AB30E6" w:rsidRPr="00213C8D" w14:paraId="0EBDD92C" w14:textId="77777777" w:rsidTr="001F6AC7">
              <w:trPr>
                <w:cantSplit/>
              </w:trPr>
              <w:tc>
                <w:tcPr>
                  <w:tcW w:w="1145" w:type="pct"/>
                  <w:tcBorders>
                    <w:top w:val="single" w:sz="4" w:space="0" w:color="auto"/>
                    <w:left w:val="single" w:sz="4" w:space="0" w:color="auto"/>
                    <w:bottom w:val="single" w:sz="4" w:space="0" w:color="auto"/>
                    <w:right w:val="single" w:sz="4" w:space="0" w:color="auto"/>
                  </w:tcBorders>
                  <w:hideMark/>
                </w:tcPr>
                <w:p w14:paraId="2357F4B9" w14:textId="77777777" w:rsidR="00AB30E6" w:rsidRPr="00213C8D" w:rsidRDefault="00AB30E6" w:rsidP="001F6AC7">
                  <w:pPr>
                    <w:spacing w:after="60"/>
                    <w:rPr>
                      <w:sz w:val="20"/>
                      <w:szCs w:val="20"/>
                    </w:rPr>
                  </w:pPr>
                  <w:r w:rsidRPr="00213C8D">
                    <w:rPr>
                      <w:sz w:val="20"/>
                      <w:szCs w:val="20"/>
                    </w:rPr>
                    <w:t xml:space="preserve">RTLMP </w:t>
                  </w:r>
                  <w:r w:rsidRPr="00213C8D">
                    <w:rPr>
                      <w:i/>
                      <w:sz w:val="20"/>
                      <w:szCs w:val="20"/>
                      <w:vertAlign w:val="subscript"/>
                    </w:rPr>
                    <w:t>b, y</w:t>
                  </w:r>
                </w:p>
              </w:tc>
              <w:tc>
                <w:tcPr>
                  <w:tcW w:w="676" w:type="pct"/>
                  <w:tcBorders>
                    <w:top w:val="single" w:sz="4" w:space="0" w:color="auto"/>
                    <w:left w:val="single" w:sz="4" w:space="0" w:color="auto"/>
                    <w:bottom w:val="single" w:sz="4" w:space="0" w:color="auto"/>
                    <w:right w:val="single" w:sz="4" w:space="0" w:color="auto"/>
                  </w:tcBorders>
                  <w:hideMark/>
                </w:tcPr>
                <w:p w14:paraId="005431A8" w14:textId="77777777" w:rsidR="00AB30E6" w:rsidRPr="00213C8D" w:rsidRDefault="00AB30E6" w:rsidP="001F6AC7">
                  <w:pPr>
                    <w:spacing w:after="60"/>
                    <w:rPr>
                      <w:sz w:val="20"/>
                      <w:szCs w:val="20"/>
                    </w:rPr>
                  </w:pPr>
                  <w:r w:rsidRPr="00213C8D">
                    <w:rPr>
                      <w:sz w:val="20"/>
                      <w:szCs w:val="20"/>
                    </w:rPr>
                    <w:t>$/MWh</w:t>
                  </w:r>
                </w:p>
              </w:tc>
              <w:tc>
                <w:tcPr>
                  <w:tcW w:w="3179" w:type="pct"/>
                  <w:tcBorders>
                    <w:top w:val="single" w:sz="4" w:space="0" w:color="auto"/>
                    <w:left w:val="single" w:sz="4" w:space="0" w:color="auto"/>
                    <w:bottom w:val="single" w:sz="4" w:space="0" w:color="auto"/>
                    <w:right w:val="single" w:sz="4" w:space="0" w:color="auto"/>
                  </w:tcBorders>
                  <w:hideMark/>
                </w:tcPr>
                <w:p w14:paraId="3901A258" w14:textId="77777777" w:rsidR="00AB30E6" w:rsidRPr="00213C8D" w:rsidRDefault="00AB30E6" w:rsidP="001F6AC7">
                  <w:pPr>
                    <w:spacing w:after="60"/>
                    <w:rPr>
                      <w:sz w:val="20"/>
                      <w:szCs w:val="20"/>
                    </w:rPr>
                  </w:pPr>
                  <w:r w:rsidRPr="00213C8D">
                    <w:rPr>
                      <w:i/>
                      <w:sz w:val="20"/>
                      <w:szCs w:val="20"/>
                    </w:rPr>
                    <w:t>Real-Time Locational Marginal Price at bus per interval</w:t>
                  </w:r>
                  <w:r w:rsidRPr="00213C8D">
                    <w:rPr>
                      <w:sz w:val="20"/>
                      <w:szCs w:val="20"/>
                    </w:rPr>
                    <w:sym w:font="Symbol" w:char="F0BE"/>
                  </w:r>
                  <w:r w:rsidRPr="00213C8D">
                    <w:rPr>
                      <w:sz w:val="20"/>
                      <w:szCs w:val="20"/>
                    </w:rPr>
                    <w:t xml:space="preserve">The Real-Time LMP for the meter at Electrical Bus </w:t>
                  </w:r>
                  <w:r w:rsidRPr="00213C8D">
                    <w:rPr>
                      <w:i/>
                      <w:sz w:val="20"/>
                      <w:szCs w:val="20"/>
                    </w:rPr>
                    <w:t>b</w:t>
                  </w:r>
                  <w:r w:rsidRPr="00213C8D">
                    <w:rPr>
                      <w:sz w:val="20"/>
                      <w:szCs w:val="20"/>
                    </w:rPr>
                    <w:t xml:space="preserve">, for the SCED interval </w:t>
                  </w:r>
                  <w:r w:rsidRPr="00213C8D">
                    <w:rPr>
                      <w:i/>
                      <w:sz w:val="20"/>
                      <w:szCs w:val="20"/>
                    </w:rPr>
                    <w:t>y</w:t>
                  </w:r>
                  <w:r w:rsidRPr="00213C8D">
                    <w:rPr>
                      <w:sz w:val="20"/>
                      <w:szCs w:val="20"/>
                    </w:rPr>
                    <w:t>.</w:t>
                  </w:r>
                </w:p>
              </w:tc>
            </w:tr>
            <w:tr w:rsidR="00AB30E6" w:rsidRPr="00213C8D" w14:paraId="25684461" w14:textId="77777777" w:rsidTr="001F6AC7">
              <w:trPr>
                <w:cantSplit/>
              </w:trPr>
              <w:tc>
                <w:tcPr>
                  <w:tcW w:w="1145" w:type="pct"/>
                  <w:tcBorders>
                    <w:top w:val="single" w:sz="4" w:space="0" w:color="auto"/>
                    <w:left w:val="single" w:sz="4" w:space="0" w:color="auto"/>
                    <w:bottom w:val="single" w:sz="4" w:space="0" w:color="auto"/>
                    <w:right w:val="single" w:sz="4" w:space="0" w:color="auto"/>
                  </w:tcBorders>
                  <w:hideMark/>
                </w:tcPr>
                <w:p w14:paraId="24412EA0" w14:textId="77777777" w:rsidR="00AB30E6" w:rsidRPr="00213C8D" w:rsidRDefault="00AB30E6" w:rsidP="001F6AC7">
                  <w:pPr>
                    <w:spacing w:after="60"/>
                    <w:rPr>
                      <w:sz w:val="20"/>
                      <w:szCs w:val="20"/>
                    </w:rPr>
                  </w:pPr>
                  <w:r w:rsidRPr="00213C8D">
                    <w:rPr>
                      <w:sz w:val="20"/>
                      <w:szCs w:val="20"/>
                    </w:rPr>
                    <w:t xml:space="preserve">TLMP </w:t>
                  </w:r>
                  <w:r w:rsidRPr="00213C8D">
                    <w:rPr>
                      <w:i/>
                      <w:sz w:val="20"/>
                      <w:szCs w:val="20"/>
                      <w:vertAlign w:val="subscript"/>
                    </w:rPr>
                    <w:t>y</w:t>
                  </w:r>
                </w:p>
              </w:tc>
              <w:tc>
                <w:tcPr>
                  <w:tcW w:w="676" w:type="pct"/>
                  <w:tcBorders>
                    <w:top w:val="single" w:sz="4" w:space="0" w:color="auto"/>
                    <w:left w:val="single" w:sz="4" w:space="0" w:color="auto"/>
                    <w:bottom w:val="single" w:sz="4" w:space="0" w:color="auto"/>
                    <w:right w:val="single" w:sz="4" w:space="0" w:color="auto"/>
                  </w:tcBorders>
                  <w:hideMark/>
                </w:tcPr>
                <w:p w14:paraId="73A66818" w14:textId="77777777" w:rsidR="00AB30E6" w:rsidRPr="00213C8D" w:rsidRDefault="00AB30E6" w:rsidP="001F6AC7">
                  <w:pPr>
                    <w:spacing w:after="60"/>
                    <w:rPr>
                      <w:iCs/>
                      <w:sz w:val="20"/>
                      <w:szCs w:val="20"/>
                    </w:rPr>
                  </w:pPr>
                  <w:r w:rsidRPr="00213C8D">
                    <w:rPr>
                      <w:sz w:val="20"/>
                      <w:szCs w:val="20"/>
                    </w:rPr>
                    <w:t>second</w:t>
                  </w:r>
                </w:p>
              </w:tc>
              <w:tc>
                <w:tcPr>
                  <w:tcW w:w="3179" w:type="pct"/>
                  <w:tcBorders>
                    <w:top w:val="single" w:sz="4" w:space="0" w:color="auto"/>
                    <w:left w:val="single" w:sz="4" w:space="0" w:color="auto"/>
                    <w:bottom w:val="single" w:sz="4" w:space="0" w:color="auto"/>
                    <w:right w:val="single" w:sz="4" w:space="0" w:color="auto"/>
                  </w:tcBorders>
                  <w:hideMark/>
                </w:tcPr>
                <w:p w14:paraId="51F454DB" w14:textId="77777777" w:rsidR="00AB30E6" w:rsidRPr="00213C8D" w:rsidRDefault="00AB30E6" w:rsidP="001F6AC7">
                  <w:pPr>
                    <w:spacing w:after="60"/>
                    <w:rPr>
                      <w:sz w:val="20"/>
                      <w:szCs w:val="20"/>
                    </w:rPr>
                  </w:pPr>
                  <w:r w:rsidRPr="00213C8D">
                    <w:rPr>
                      <w:i/>
                      <w:iCs/>
                      <w:sz w:val="20"/>
                      <w:szCs w:val="20"/>
                    </w:rPr>
                    <w:t xml:space="preserve">Duration of </w:t>
                  </w:r>
                  <w:r w:rsidRPr="00213C8D">
                    <w:rPr>
                      <w:i/>
                      <w:sz w:val="20"/>
                      <w:szCs w:val="20"/>
                    </w:rPr>
                    <w:t>SCED</w:t>
                  </w:r>
                  <w:r w:rsidRPr="00213C8D">
                    <w:rPr>
                      <w:i/>
                      <w:iCs/>
                      <w:sz w:val="20"/>
                      <w:szCs w:val="20"/>
                    </w:rPr>
                    <w:t xml:space="preserve"> interval per interval</w:t>
                  </w:r>
                  <w:r w:rsidRPr="00213C8D">
                    <w:rPr>
                      <w:sz w:val="20"/>
                      <w:szCs w:val="20"/>
                    </w:rPr>
                    <w:sym w:font="Symbol" w:char="F0BE"/>
                  </w:r>
                  <w:r w:rsidRPr="00213C8D">
                    <w:rPr>
                      <w:sz w:val="20"/>
                      <w:szCs w:val="20"/>
                    </w:rPr>
                    <w:t xml:space="preserve">The duration of the SCED interval </w:t>
                  </w:r>
                  <w:r w:rsidRPr="00213C8D">
                    <w:rPr>
                      <w:i/>
                      <w:iCs/>
                      <w:sz w:val="20"/>
                      <w:szCs w:val="20"/>
                    </w:rPr>
                    <w:t>y</w:t>
                  </w:r>
                  <w:r w:rsidRPr="00213C8D">
                    <w:rPr>
                      <w:sz w:val="20"/>
                      <w:szCs w:val="20"/>
                    </w:rPr>
                    <w:t>.</w:t>
                  </w:r>
                </w:p>
              </w:tc>
            </w:tr>
            <w:tr w:rsidR="00AB30E6" w:rsidRPr="00213C8D" w:rsidDel="00213C8D" w14:paraId="05209A4B" w14:textId="77777777" w:rsidTr="001F6AC7">
              <w:trPr>
                <w:cantSplit/>
                <w:del w:id="5224" w:author="ERCOT" w:date="2020-03-04T11:56:00Z"/>
              </w:trPr>
              <w:tc>
                <w:tcPr>
                  <w:tcW w:w="1145" w:type="pct"/>
                  <w:tcBorders>
                    <w:top w:val="single" w:sz="4" w:space="0" w:color="auto"/>
                    <w:left w:val="single" w:sz="4" w:space="0" w:color="auto"/>
                    <w:bottom w:val="single" w:sz="4" w:space="0" w:color="auto"/>
                    <w:right w:val="single" w:sz="4" w:space="0" w:color="auto"/>
                  </w:tcBorders>
                  <w:hideMark/>
                </w:tcPr>
                <w:p w14:paraId="2C140984" w14:textId="77777777" w:rsidR="00AB30E6" w:rsidRPr="00213C8D" w:rsidDel="00213C8D" w:rsidRDefault="00AB30E6" w:rsidP="001F6AC7">
                  <w:pPr>
                    <w:spacing w:after="60"/>
                    <w:rPr>
                      <w:del w:id="5225" w:author="ERCOT" w:date="2020-03-04T11:56:00Z"/>
                      <w:sz w:val="20"/>
                      <w:szCs w:val="20"/>
                    </w:rPr>
                  </w:pPr>
                  <w:del w:id="5226" w:author="ERCOT" w:date="2020-03-04T11:56:00Z">
                    <w:r w:rsidRPr="00213C8D" w:rsidDel="00213C8D">
                      <w:rPr>
                        <w:sz w:val="20"/>
                        <w:szCs w:val="20"/>
                      </w:rPr>
                      <w:delText>RTRSVPOR</w:delText>
                    </w:r>
                  </w:del>
                </w:p>
              </w:tc>
              <w:tc>
                <w:tcPr>
                  <w:tcW w:w="676" w:type="pct"/>
                  <w:tcBorders>
                    <w:top w:val="single" w:sz="4" w:space="0" w:color="auto"/>
                    <w:left w:val="single" w:sz="4" w:space="0" w:color="auto"/>
                    <w:bottom w:val="single" w:sz="4" w:space="0" w:color="auto"/>
                    <w:right w:val="single" w:sz="4" w:space="0" w:color="auto"/>
                  </w:tcBorders>
                  <w:hideMark/>
                </w:tcPr>
                <w:p w14:paraId="17BDE359" w14:textId="77777777" w:rsidR="00AB30E6" w:rsidRPr="00213C8D" w:rsidDel="00213C8D" w:rsidRDefault="00AB30E6" w:rsidP="001F6AC7">
                  <w:pPr>
                    <w:spacing w:after="60"/>
                    <w:rPr>
                      <w:del w:id="5227" w:author="ERCOT" w:date="2020-03-04T11:56:00Z"/>
                      <w:sz w:val="20"/>
                      <w:szCs w:val="20"/>
                    </w:rPr>
                  </w:pPr>
                  <w:del w:id="5228" w:author="ERCOT" w:date="2020-03-04T11:56:00Z">
                    <w:r w:rsidRPr="00213C8D" w:rsidDel="00213C8D">
                      <w:rPr>
                        <w:sz w:val="20"/>
                        <w:szCs w:val="20"/>
                      </w:rPr>
                      <w:delText>$/MWh</w:delText>
                    </w:r>
                  </w:del>
                </w:p>
              </w:tc>
              <w:tc>
                <w:tcPr>
                  <w:tcW w:w="3179" w:type="pct"/>
                  <w:tcBorders>
                    <w:top w:val="single" w:sz="4" w:space="0" w:color="auto"/>
                    <w:left w:val="single" w:sz="4" w:space="0" w:color="auto"/>
                    <w:bottom w:val="single" w:sz="4" w:space="0" w:color="auto"/>
                    <w:right w:val="single" w:sz="4" w:space="0" w:color="auto"/>
                  </w:tcBorders>
                  <w:hideMark/>
                </w:tcPr>
                <w:p w14:paraId="6AC7915D" w14:textId="77777777" w:rsidR="00AB30E6" w:rsidRPr="00213C8D" w:rsidDel="00213C8D" w:rsidRDefault="00AB30E6" w:rsidP="001F6AC7">
                  <w:pPr>
                    <w:spacing w:after="60"/>
                    <w:rPr>
                      <w:del w:id="5229" w:author="ERCOT" w:date="2020-03-04T11:56:00Z"/>
                      <w:i/>
                      <w:sz w:val="20"/>
                      <w:szCs w:val="20"/>
                    </w:rPr>
                  </w:pPr>
                  <w:del w:id="5230" w:author="ERCOT" w:date="2020-03-04T11:56:00Z">
                    <w:r w:rsidRPr="00213C8D" w:rsidDel="00213C8D">
                      <w:rPr>
                        <w:i/>
                        <w:sz w:val="20"/>
                        <w:szCs w:val="20"/>
                      </w:rPr>
                      <w:delText>Real-Time Reserve Price for On-Line Reserves</w:delText>
                    </w:r>
                    <w:r w:rsidRPr="00213C8D" w:rsidDel="00213C8D">
                      <w:rPr>
                        <w:sz w:val="20"/>
                        <w:szCs w:val="20"/>
                      </w:rPr>
                      <w:sym w:font="Symbol" w:char="F0BE"/>
                    </w:r>
                    <w:r w:rsidRPr="00213C8D" w:rsidDel="00213C8D">
                      <w:rPr>
                        <w:sz w:val="20"/>
                        <w:szCs w:val="20"/>
                      </w:rPr>
                      <w:delText>The Real-Time Reserve Price for On-Line Reserves for the 15-minute Settlement Interval.</w:delText>
                    </w:r>
                  </w:del>
                </w:p>
              </w:tc>
            </w:tr>
            <w:tr w:rsidR="00AB30E6" w:rsidRPr="00213C8D" w:rsidDel="00213C8D" w14:paraId="59EC4B2B" w14:textId="77777777" w:rsidTr="001F6AC7">
              <w:trPr>
                <w:cantSplit/>
                <w:del w:id="5231" w:author="ERCOT" w:date="2020-03-04T11:56:00Z"/>
              </w:trPr>
              <w:tc>
                <w:tcPr>
                  <w:tcW w:w="1145" w:type="pct"/>
                  <w:tcBorders>
                    <w:top w:val="single" w:sz="4" w:space="0" w:color="auto"/>
                    <w:left w:val="single" w:sz="4" w:space="0" w:color="auto"/>
                    <w:bottom w:val="single" w:sz="4" w:space="0" w:color="auto"/>
                    <w:right w:val="single" w:sz="4" w:space="0" w:color="auto"/>
                  </w:tcBorders>
                  <w:hideMark/>
                </w:tcPr>
                <w:p w14:paraId="4ECBEC50" w14:textId="77777777" w:rsidR="00AB30E6" w:rsidRPr="00213C8D" w:rsidDel="00213C8D" w:rsidRDefault="00AB30E6" w:rsidP="001F6AC7">
                  <w:pPr>
                    <w:spacing w:after="60"/>
                    <w:rPr>
                      <w:del w:id="5232" w:author="ERCOT" w:date="2020-03-04T11:56:00Z"/>
                      <w:sz w:val="20"/>
                      <w:szCs w:val="20"/>
                    </w:rPr>
                  </w:pPr>
                  <w:del w:id="5233" w:author="ERCOT" w:date="2020-03-04T11:56:00Z">
                    <w:r w:rsidRPr="00213C8D" w:rsidDel="00213C8D">
                      <w:rPr>
                        <w:sz w:val="20"/>
                        <w:szCs w:val="20"/>
                      </w:rPr>
                      <w:delText>RTORPA</w:delText>
                    </w:r>
                    <w:r w:rsidRPr="00213C8D" w:rsidDel="00213C8D">
                      <w:rPr>
                        <w:sz w:val="20"/>
                        <w:szCs w:val="20"/>
                        <w:vertAlign w:val="subscript"/>
                      </w:rPr>
                      <w:delText xml:space="preserve"> </w:delText>
                    </w:r>
                    <w:r w:rsidRPr="00213C8D" w:rsidDel="00213C8D">
                      <w:rPr>
                        <w:i/>
                        <w:sz w:val="20"/>
                        <w:szCs w:val="20"/>
                        <w:vertAlign w:val="subscript"/>
                      </w:rPr>
                      <w:delText>y</w:delText>
                    </w:r>
                  </w:del>
                </w:p>
              </w:tc>
              <w:tc>
                <w:tcPr>
                  <w:tcW w:w="676" w:type="pct"/>
                  <w:tcBorders>
                    <w:top w:val="single" w:sz="4" w:space="0" w:color="auto"/>
                    <w:left w:val="single" w:sz="4" w:space="0" w:color="auto"/>
                    <w:bottom w:val="single" w:sz="4" w:space="0" w:color="auto"/>
                    <w:right w:val="single" w:sz="4" w:space="0" w:color="auto"/>
                  </w:tcBorders>
                  <w:hideMark/>
                </w:tcPr>
                <w:p w14:paraId="00359454" w14:textId="77777777" w:rsidR="00AB30E6" w:rsidRPr="00213C8D" w:rsidDel="00213C8D" w:rsidRDefault="00AB30E6" w:rsidP="001F6AC7">
                  <w:pPr>
                    <w:spacing w:after="60"/>
                    <w:rPr>
                      <w:del w:id="5234" w:author="ERCOT" w:date="2020-03-04T11:56:00Z"/>
                      <w:sz w:val="20"/>
                      <w:szCs w:val="20"/>
                    </w:rPr>
                  </w:pPr>
                  <w:del w:id="5235" w:author="ERCOT" w:date="2020-03-04T11:56:00Z">
                    <w:r w:rsidRPr="00213C8D" w:rsidDel="00213C8D">
                      <w:rPr>
                        <w:sz w:val="20"/>
                        <w:szCs w:val="20"/>
                      </w:rPr>
                      <w:delText>$/MWh</w:delText>
                    </w:r>
                  </w:del>
                </w:p>
              </w:tc>
              <w:tc>
                <w:tcPr>
                  <w:tcW w:w="3179" w:type="pct"/>
                  <w:tcBorders>
                    <w:top w:val="single" w:sz="4" w:space="0" w:color="auto"/>
                    <w:left w:val="single" w:sz="4" w:space="0" w:color="auto"/>
                    <w:bottom w:val="single" w:sz="4" w:space="0" w:color="auto"/>
                    <w:right w:val="single" w:sz="4" w:space="0" w:color="auto"/>
                  </w:tcBorders>
                  <w:hideMark/>
                </w:tcPr>
                <w:p w14:paraId="22881722" w14:textId="77777777" w:rsidR="00AB30E6" w:rsidRPr="00213C8D" w:rsidDel="00213C8D" w:rsidRDefault="00AB30E6" w:rsidP="001F6AC7">
                  <w:pPr>
                    <w:spacing w:after="60"/>
                    <w:rPr>
                      <w:del w:id="5236" w:author="ERCOT" w:date="2020-03-04T11:56:00Z"/>
                      <w:i/>
                      <w:sz w:val="20"/>
                      <w:szCs w:val="20"/>
                    </w:rPr>
                  </w:pPr>
                  <w:del w:id="5237" w:author="ERCOT" w:date="2020-03-04T11:56:00Z">
                    <w:r w:rsidRPr="00213C8D" w:rsidDel="00213C8D">
                      <w:rPr>
                        <w:i/>
                        <w:sz w:val="20"/>
                        <w:szCs w:val="20"/>
                      </w:rPr>
                      <w:delText>Real-Time On-Line Reserve Price Adder per interval</w:delText>
                    </w:r>
                    <w:r w:rsidRPr="00213C8D" w:rsidDel="00213C8D">
                      <w:rPr>
                        <w:sz w:val="20"/>
                        <w:szCs w:val="20"/>
                      </w:rPr>
                      <w:sym w:font="Symbol" w:char="F0BE"/>
                    </w:r>
                    <w:r w:rsidRPr="00213C8D" w:rsidDel="00213C8D">
                      <w:rPr>
                        <w:sz w:val="20"/>
                        <w:szCs w:val="20"/>
                      </w:rPr>
                      <w:delText xml:space="preserve">The Real-Time On-Line Reserve Price Adder for the SCED interval </w:delText>
                    </w:r>
                    <w:r w:rsidRPr="00213C8D" w:rsidDel="00213C8D">
                      <w:rPr>
                        <w:i/>
                        <w:sz w:val="20"/>
                        <w:szCs w:val="20"/>
                      </w:rPr>
                      <w:delText>y</w:delText>
                    </w:r>
                    <w:r w:rsidRPr="00213C8D" w:rsidDel="00213C8D">
                      <w:rPr>
                        <w:sz w:val="20"/>
                        <w:szCs w:val="20"/>
                      </w:rPr>
                      <w:delText>.</w:delText>
                    </w:r>
                  </w:del>
                </w:p>
              </w:tc>
            </w:tr>
            <w:tr w:rsidR="00AB30E6" w:rsidRPr="00213C8D" w14:paraId="3A337AAC" w14:textId="77777777" w:rsidTr="001F6AC7">
              <w:trPr>
                <w:cantSplit/>
              </w:trPr>
              <w:tc>
                <w:tcPr>
                  <w:tcW w:w="1145" w:type="pct"/>
                  <w:tcBorders>
                    <w:top w:val="single" w:sz="4" w:space="0" w:color="auto"/>
                    <w:left w:val="single" w:sz="4" w:space="0" w:color="auto"/>
                    <w:bottom w:val="single" w:sz="4" w:space="0" w:color="auto"/>
                    <w:right w:val="single" w:sz="4" w:space="0" w:color="auto"/>
                  </w:tcBorders>
                  <w:hideMark/>
                </w:tcPr>
                <w:p w14:paraId="590C9459" w14:textId="77777777" w:rsidR="00AB30E6" w:rsidRPr="00213C8D" w:rsidRDefault="00AB30E6" w:rsidP="001F6AC7">
                  <w:pPr>
                    <w:spacing w:after="60"/>
                    <w:rPr>
                      <w:sz w:val="20"/>
                      <w:szCs w:val="20"/>
                    </w:rPr>
                  </w:pPr>
                  <w:r w:rsidRPr="00213C8D">
                    <w:rPr>
                      <w:sz w:val="20"/>
                      <w:szCs w:val="20"/>
                    </w:rPr>
                    <w:t>RTRDP</w:t>
                  </w:r>
                </w:p>
              </w:tc>
              <w:tc>
                <w:tcPr>
                  <w:tcW w:w="676" w:type="pct"/>
                  <w:tcBorders>
                    <w:top w:val="single" w:sz="4" w:space="0" w:color="auto"/>
                    <w:left w:val="single" w:sz="4" w:space="0" w:color="auto"/>
                    <w:bottom w:val="single" w:sz="4" w:space="0" w:color="auto"/>
                    <w:right w:val="single" w:sz="4" w:space="0" w:color="auto"/>
                  </w:tcBorders>
                  <w:hideMark/>
                </w:tcPr>
                <w:p w14:paraId="52A41178" w14:textId="77777777" w:rsidR="00AB30E6" w:rsidRPr="00213C8D" w:rsidRDefault="00AB30E6" w:rsidP="001F6AC7">
                  <w:pPr>
                    <w:spacing w:after="60"/>
                    <w:rPr>
                      <w:sz w:val="20"/>
                      <w:szCs w:val="20"/>
                    </w:rPr>
                  </w:pPr>
                  <w:r w:rsidRPr="00213C8D">
                    <w:rPr>
                      <w:sz w:val="20"/>
                      <w:szCs w:val="20"/>
                    </w:rPr>
                    <w:t>$/MWh</w:t>
                  </w:r>
                </w:p>
              </w:tc>
              <w:tc>
                <w:tcPr>
                  <w:tcW w:w="3179" w:type="pct"/>
                  <w:tcBorders>
                    <w:top w:val="single" w:sz="4" w:space="0" w:color="auto"/>
                    <w:left w:val="single" w:sz="4" w:space="0" w:color="auto"/>
                    <w:bottom w:val="single" w:sz="4" w:space="0" w:color="auto"/>
                    <w:right w:val="single" w:sz="4" w:space="0" w:color="auto"/>
                  </w:tcBorders>
                  <w:hideMark/>
                </w:tcPr>
                <w:p w14:paraId="7B3EFB16" w14:textId="77777777" w:rsidR="00AB30E6" w:rsidRPr="00213C8D" w:rsidRDefault="00AB30E6" w:rsidP="001F6AC7">
                  <w:pPr>
                    <w:spacing w:after="60"/>
                    <w:rPr>
                      <w:i/>
                      <w:sz w:val="20"/>
                      <w:szCs w:val="20"/>
                    </w:rPr>
                  </w:pPr>
                  <w:r w:rsidRPr="003161DC">
                    <w:rPr>
                      <w:i/>
                      <w:sz w:val="20"/>
                      <w:szCs w:val="20"/>
                    </w:rPr>
                    <w:t xml:space="preserve">Real-Time </w:t>
                  </w:r>
                  <w:del w:id="5238" w:author="ERCOT" w:date="2020-02-26T15:43:00Z">
                    <w:r w:rsidRPr="003161DC" w:rsidDel="00D80D1F">
                      <w:rPr>
                        <w:i/>
                        <w:sz w:val="20"/>
                        <w:szCs w:val="20"/>
                      </w:rPr>
                      <w:delText xml:space="preserve">On-Line </w:delText>
                    </w:r>
                  </w:del>
                  <w:r w:rsidRPr="003161DC">
                    <w:rPr>
                      <w:i/>
                      <w:sz w:val="20"/>
                      <w:szCs w:val="20"/>
                    </w:rPr>
                    <w:t xml:space="preserve">Reliability Deployment Price </w:t>
                  </w:r>
                  <w:ins w:id="5239" w:author="ERCOT" w:date="2020-02-26T15:43:00Z">
                    <w:r>
                      <w:rPr>
                        <w:i/>
                        <w:sz w:val="20"/>
                        <w:szCs w:val="20"/>
                      </w:rPr>
                      <w:t>for Energy</w:t>
                    </w:r>
                  </w:ins>
                  <w:r w:rsidRPr="003161DC">
                    <w:rPr>
                      <w:sz w:val="20"/>
                      <w:szCs w:val="20"/>
                    </w:rPr>
                    <w:sym w:font="Symbol" w:char="F0BE"/>
                  </w:r>
                  <w:r w:rsidRPr="003161DC">
                    <w:rPr>
                      <w:sz w:val="20"/>
                      <w:szCs w:val="20"/>
                    </w:rPr>
                    <w:t xml:space="preserve">The Real-Time price for the 15-minute Settlement Interval, reflecting the impact of reliability deployments on energy prices that is calculated </w:t>
                  </w:r>
                  <w:r w:rsidRPr="003161DC">
                    <w:rPr>
                      <w:bCs/>
                      <w:sz w:val="20"/>
                      <w:szCs w:val="20"/>
                    </w:rPr>
                    <w:t>from the Real-</w:t>
                  </w:r>
                  <w:ins w:id="5240" w:author="ERCOT" w:date="2020-02-26T15:43:00Z">
                    <w:r>
                      <w:rPr>
                        <w:bCs/>
                        <w:sz w:val="20"/>
                        <w:szCs w:val="20"/>
                      </w:rPr>
                      <w:t>T</w:t>
                    </w:r>
                  </w:ins>
                  <w:del w:id="5241" w:author="ERCOT" w:date="2020-02-26T15:43:00Z">
                    <w:r w:rsidRPr="003161DC" w:rsidDel="00D80D1F">
                      <w:rPr>
                        <w:bCs/>
                        <w:sz w:val="20"/>
                        <w:szCs w:val="20"/>
                      </w:rPr>
                      <w:delText>t</w:delText>
                    </w:r>
                  </w:del>
                  <w:r w:rsidRPr="003161DC">
                    <w:rPr>
                      <w:bCs/>
                      <w:sz w:val="20"/>
                      <w:szCs w:val="20"/>
                    </w:rPr>
                    <w:t xml:space="preserve">ime </w:t>
                  </w:r>
                  <w:del w:id="5242" w:author="ERCOT" w:date="2020-02-26T15:43:00Z">
                    <w:r w:rsidRPr="003161DC" w:rsidDel="00D80D1F">
                      <w:rPr>
                        <w:bCs/>
                        <w:sz w:val="20"/>
                        <w:szCs w:val="20"/>
                      </w:rPr>
                      <w:delText xml:space="preserve">On-Line </w:delText>
                    </w:r>
                  </w:del>
                  <w:r w:rsidRPr="003161DC">
                    <w:rPr>
                      <w:bCs/>
                      <w:sz w:val="20"/>
                      <w:szCs w:val="20"/>
                    </w:rPr>
                    <w:t>Reliability Deployment Price Adder</w:t>
                  </w:r>
                  <w:ins w:id="5243" w:author="ERCOT" w:date="2020-02-26T14:01:00Z">
                    <w:r>
                      <w:rPr>
                        <w:bCs/>
                        <w:sz w:val="20"/>
                        <w:szCs w:val="20"/>
                      </w:rPr>
                      <w:t xml:space="preserve"> </w:t>
                    </w:r>
                  </w:ins>
                  <w:ins w:id="5244" w:author="ERCOT" w:date="2020-02-24T14:47:00Z">
                    <w:r>
                      <w:rPr>
                        <w:bCs/>
                        <w:sz w:val="20"/>
                        <w:szCs w:val="20"/>
                      </w:rPr>
                      <w:t>for Energy</w:t>
                    </w:r>
                  </w:ins>
                  <w:r w:rsidRPr="003161DC">
                    <w:rPr>
                      <w:sz w:val="20"/>
                      <w:szCs w:val="20"/>
                    </w:rPr>
                    <w:t>.</w:t>
                  </w:r>
                </w:p>
              </w:tc>
            </w:tr>
            <w:tr w:rsidR="00AB30E6" w:rsidRPr="00213C8D" w14:paraId="5BC71CEF" w14:textId="77777777" w:rsidTr="001F6AC7">
              <w:trPr>
                <w:cantSplit/>
              </w:trPr>
              <w:tc>
                <w:tcPr>
                  <w:tcW w:w="1145" w:type="pct"/>
                  <w:tcBorders>
                    <w:top w:val="single" w:sz="4" w:space="0" w:color="auto"/>
                    <w:left w:val="single" w:sz="4" w:space="0" w:color="auto"/>
                    <w:bottom w:val="single" w:sz="4" w:space="0" w:color="auto"/>
                    <w:right w:val="single" w:sz="4" w:space="0" w:color="auto"/>
                  </w:tcBorders>
                  <w:hideMark/>
                </w:tcPr>
                <w:p w14:paraId="63F5DFBD" w14:textId="3FD723F5" w:rsidR="00AB30E6" w:rsidRPr="00213C8D" w:rsidRDefault="00AB30E6" w:rsidP="001F6AC7">
                  <w:pPr>
                    <w:spacing w:after="60"/>
                    <w:rPr>
                      <w:sz w:val="20"/>
                      <w:szCs w:val="20"/>
                    </w:rPr>
                  </w:pPr>
                  <w:r w:rsidRPr="00213C8D">
                    <w:rPr>
                      <w:sz w:val="20"/>
                      <w:szCs w:val="20"/>
                    </w:rPr>
                    <w:t>RT</w:t>
                  </w:r>
                  <w:del w:id="5245" w:author="ERCOT 081820" w:date="2020-07-01T10:09:00Z">
                    <w:r w:rsidR="00E84FAD">
                      <w:rPr>
                        <w:sz w:val="20"/>
                        <w:szCs w:val="20"/>
                      </w:rPr>
                      <w:delText>O</w:delText>
                    </w:r>
                  </w:del>
                  <w:r w:rsidRPr="00213C8D">
                    <w:rPr>
                      <w:sz w:val="20"/>
                      <w:szCs w:val="20"/>
                    </w:rPr>
                    <w:t>RDPA</w:t>
                  </w:r>
                  <w:r w:rsidRPr="00213C8D">
                    <w:rPr>
                      <w:sz w:val="20"/>
                      <w:szCs w:val="20"/>
                      <w:vertAlign w:val="subscript"/>
                    </w:rPr>
                    <w:t xml:space="preserve"> </w:t>
                  </w:r>
                  <w:r w:rsidRPr="00213C8D">
                    <w:rPr>
                      <w:i/>
                      <w:sz w:val="20"/>
                      <w:szCs w:val="20"/>
                      <w:vertAlign w:val="subscript"/>
                    </w:rPr>
                    <w:t>y</w:t>
                  </w:r>
                </w:p>
              </w:tc>
              <w:tc>
                <w:tcPr>
                  <w:tcW w:w="676" w:type="pct"/>
                  <w:tcBorders>
                    <w:top w:val="single" w:sz="4" w:space="0" w:color="auto"/>
                    <w:left w:val="single" w:sz="4" w:space="0" w:color="auto"/>
                    <w:bottom w:val="single" w:sz="4" w:space="0" w:color="auto"/>
                    <w:right w:val="single" w:sz="4" w:space="0" w:color="auto"/>
                  </w:tcBorders>
                  <w:hideMark/>
                </w:tcPr>
                <w:p w14:paraId="6A954BE5" w14:textId="77777777" w:rsidR="00AB30E6" w:rsidRPr="00213C8D" w:rsidRDefault="00AB30E6" w:rsidP="001F6AC7">
                  <w:pPr>
                    <w:spacing w:after="60"/>
                    <w:rPr>
                      <w:sz w:val="20"/>
                      <w:szCs w:val="20"/>
                    </w:rPr>
                  </w:pPr>
                  <w:r w:rsidRPr="00213C8D">
                    <w:rPr>
                      <w:sz w:val="20"/>
                      <w:szCs w:val="20"/>
                    </w:rPr>
                    <w:t>$/MWh</w:t>
                  </w:r>
                </w:p>
              </w:tc>
              <w:tc>
                <w:tcPr>
                  <w:tcW w:w="3179" w:type="pct"/>
                  <w:tcBorders>
                    <w:top w:val="single" w:sz="4" w:space="0" w:color="auto"/>
                    <w:left w:val="single" w:sz="4" w:space="0" w:color="auto"/>
                    <w:bottom w:val="single" w:sz="4" w:space="0" w:color="auto"/>
                    <w:right w:val="single" w:sz="4" w:space="0" w:color="auto"/>
                  </w:tcBorders>
                  <w:hideMark/>
                </w:tcPr>
                <w:p w14:paraId="7C8D8227" w14:textId="77777777" w:rsidR="00AB30E6" w:rsidRPr="00213C8D" w:rsidRDefault="00AB30E6" w:rsidP="001F6AC7">
                  <w:pPr>
                    <w:spacing w:after="60"/>
                    <w:rPr>
                      <w:i/>
                      <w:sz w:val="20"/>
                      <w:szCs w:val="20"/>
                    </w:rPr>
                  </w:pPr>
                  <w:r w:rsidRPr="003161DC">
                    <w:rPr>
                      <w:i/>
                      <w:sz w:val="20"/>
                      <w:szCs w:val="20"/>
                    </w:rPr>
                    <w:t xml:space="preserve">Real-Time </w:t>
                  </w:r>
                  <w:del w:id="5246" w:author="ERCOT" w:date="2020-02-26T15:43:00Z">
                    <w:r w:rsidRPr="003161DC" w:rsidDel="00D80D1F">
                      <w:rPr>
                        <w:i/>
                        <w:sz w:val="20"/>
                        <w:szCs w:val="20"/>
                      </w:rPr>
                      <w:delText xml:space="preserve">On-Line </w:delText>
                    </w:r>
                  </w:del>
                  <w:r w:rsidRPr="003161DC">
                    <w:rPr>
                      <w:i/>
                      <w:sz w:val="20"/>
                      <w:szCs w:val="20"/>
                    </w:rPr>
                    <w:t>Reliability Deployment Price</w:t>
                  </w:r>
                  <w:r>
                    <w:rPr>
                      <w:i/>
                      <w:sz w:val="20"/>
                      <w:szCs w:val="20"/>
                    </w:rPr>
                    <w:t xml:space="preserve"> Adder</w:t>
                  </w:r>
                  <w:r w:rsidRPr="003161DC">
                    <w:rPr>
                      <w:i/>
                      <w:sz w:val="20"/>
                      <w:szCs w:val="20"/>
                    </w:rPr>
                    <w:t xml:space="preserve"> </w:t>
                  </w:r>
                  <w:ins w:id="5247" w:author="ERCOT" w:date="2020-02-24T14:47:00Z">
                    <w:r>
                      <w:rPr>
                        <w:i/>
                        <w:sz w:val="20"/>
                        <w:szCs w:val="20"/>
                      </w:rPr>
                      <w:t>for Energy</w:t>
                    </w:r>
                  </w:ins>
                  <w:r w:rsidRPr="003161DC">
                    <w:rPr>
                      <w:i/>
                      <w:sz w:val="20"/>
                      <w:szCs w:val="20"/>
                    </w:rPr>
                    <w:t xml:space="preserve"> </w:t>
                  </w:r>
                  <w:r w:rsidRPr="003161DC">
                    <w:rPr>
                      <w:sz w:val="20"/>
                      <w:szCs w:val="20"/>
                    </w:rPr>
                    <w:sym w:font="Symbol" w:char="F0BE"/>
                  </w:r>
                  <w:r w:rsidRPr="003161DC">
                    <w:rPr>
                      <w:sz w:val="20"/>
                      <w:szCs w:val="20"/>
                    </w:rPr>
                    <w:t xml:space="preserve">The Real-Time </w:t>
                  </w:r>
                  <w:ins w:id="5248" w:author="ERCOT" w:date="2020-02-26T14:01:00Z">
                    <w:r>
                      <w:rPr>
                        <w:sz w:val="20"/>
                        <w:szCs w:val="20"/>
                      </w:rPr>
                      <w:t>p</w:t>
                    </w:r>
                  </w:ins>
                  <w:del w:id="5249" w:author="ERCOT" w:date="2020-02-26T14:01:00Z">
                    <w:r w:rsidRPr="003161DC" w:rsidDel="00C15CB7">
                      <w:rPr>
                        <w:sz w:val="20"/>
                        <w:szCs w:val="20"/>
                      </w:rPr>
                      <w:delText>P</w:delText>
                    </w:r>
                  </w:del>
                  <w:r w:rsidRPr="003161DC">
                    <w:rPr>
                      <w:sz w:val="20"/>
                      <w:szCs w:val="20"/>
                    </w:rPr>
                    <w:t xml:space="preserve">rice </w:t>
                  </w:r>
                  <w:ins w:id="5250" w:author="ERCOT" w:date="2020-02-26T14:01:00Z">
                    <w:r>
                      <w:rPr>
                        <w:sz w:val="20"/>
                        <w:szCs w:val="20"/>
                      </w:rPr>
                      <w:t>a</w:t>
                    </w:r>
                  </w:ins>
                  <w:del w:id="5251" w:author="ERCOT" w:date="2020-02-26T14:01:00Z">
                    <w:r w:rsidRPr="003161DC" w:rsidDel="00C15CB7">
                      <w:rPr>
                        <w:sz w:val="20"/>
                        <w:szCs w:val="20"/>
                      </w:rPr>
                      <w:delText>A</w:delText>
                    </w:r>
                  </w:del>
                  <w:r w:rsidRPr="003161DC">
                    <w:rPr>
                      <w:sz w:val="20"/>
                      <w:szCs w:val="20"/>
                    </w:rPr>
                    <w:t xml:space="preserve">dder that captures the impact of reliability deployments on energy prices for the SCED interval </w:t>
                  </w:r>
                  <w:r w:rsidRPr="003161DC">
                    <w:rPr>
                      <w:i/>
                      <w:sz w:val="20"/>
                      <w:szCs w:val="20"/>
                    </w:rPr>
                    <w:t>y</w:t>
                  </w:r>
                  <w:r w:rsidRPr="003161DC">
                    <w:rPr>
                      <w:sz w:val="20"/>
                      <w:szCs w:val="20"/>
                    </w:rPr>
                    <w:t>.</w:t>
                  </w:r>
                </w:p>
              </w:tc>
            </w:tr>
            <w:tr w:rsidR="00AB30E6" w:rsidRPr="00213C8D" w14:paraId="303531CA" w14:textId="77777777" w:rsidTr="001F6AC7">
              <w:trPr>
                <w:cantSplit/>
              </w:trPr>
              <w:tc>
                <w:tcPr>
                  <w:tcW w:w="1145" w:type="pct"/>
                  <w:tcBorders>
                    <w:top w:val="single" w:sz="4" w:space="0" w:color="auto"/>
                    <w:left w:val="single" w:sz="4" w:space="0" w:color="auto"/>
                    <w:bottom w:val="single" w:sz="4" w:space="0" w:color="auto"/>
                    <w:right w:val="single" w:sz="4" w:space="0" w:color="auto"/>
                  </w:tcBorders>
                  <w:hideMark/>
                </w:tcPr>
                <w:p w14:paraId="00ADE5F4" w14:textId="77777777" w:rsidR="00AB30E6" w:rsidRPr="00213C8D" w:rsidRDefault="00AB30E6" w:rsidP="001F6AC7">
                  <w:pPr>
                    <w:spacing w:after="60"/>
                    <w:rPr>
                      <w:sz w:val="20"/>
                      <w:szCs w:val="20"/>
                    </w:rPr>
                  </w:pPr>
                  <w:r w:rsidRPr="00213C8D">
                    <w:rPr>
                      <w:sz w:val="20"/>
                      <w:szCs w:val="20"/>
                    </w:rPr>
                    <w:t xml:space="preserve">RNWF </w:t>
                  </w:r>
                  <w:r w:rsidRPr="00213C8D">
                    <w:rPr>
                      <w:i/>
                      <w:sz w:val="20"/>
                      <w:szCs w:val="20"/>
                      <w:vertAlign w:val="subscript"/>
                    </w:rPr>
                    <w:t>y</w:t>
                  </w:r>
                </w:p>
              </w:tc>
              <w:tc>
                <w:tcPr>
                  <w:tcW w:w="676" w:type="pct"/>
                  <w:tcBorders>
                    <w:top w:val="single" w:sz="4" w:space="0" w:color="auto"/>
                    <w:left w:val="single" w:sz="4" w:space="0" w:color="auto"/>
                    <w:bottom w:val="single" w:sz="4" w:space="0" w:color="auto"/>
                    <w:right w:val="single" w:sz="4" w:space="0" w:color="auto"/>
                  </w:tcBorders>
                  <w:hideMark/>
                </w:tcPr>
                <w:p w14:paraId="2A5B6F0C" w14:textId="77777777" w:rsidR="00AB30E6" w:rsidRPr="00213C8D" w:rsidRDefault="00AB30E6" w:rsidP="001F6AC7">
                  <w:pPr>
                    <w:spacing w:after="60"/>
                    <w:rPr>
                      <w:sz w:val="20"/>
                      <w:szCs w:val="20"/>
                    </w:rPr>
                  </w:pPr>
                  <w:r w:rsidRPr="00213C8D">
                    <w:rPr>
                      <w:sz w:val="20"/>
                      <w:szCs w:val="20"/>
                    </w:rPr>
                    <w:t>none</w:t>
                  </w:r>
                </w:p>
              </w:tc>
              <w:tc>
                <w:tcPr>
                  <w:tcW w:w="3179" w:type="pct"/>
                  <w:tcBorders>
                    <w:top w:val="single" w:sz="4" w:space="0" w:color="auto"/>
                    <w:left w:val="single" w:sz="4" w:space="0" w:color="auto"/>
                    <w:bottom w:val="single" w:sz="4" w:space="0" w:color="auto"/>
                    <w:right w:val="single" w:sz="4" w:space="0" w:color="auto"/>
                  </w:tcBorders>
                  <w:hideMark/>
                </w:tcPr>
                <w:p w14:paraId="10BFFC0D" w14:textId="77777777" w:rsidR="00AB30E6" w:rsidRPr="00213C8D" w:rsidRDefault="00AB30E6" w:rsidP="001F6AC7">
                  <w:pPr>
                    <w:spacing w:after="60"/>
                    <w:rPr>
                      <w:i/>
                      <w:sz w:val="20"/>
                      <w:szCs w:val="20"/>
                    </w:rPr>
                  </w:pPr>
                  <w:r w:rsidRPr="00213C8D">
                    <w:rPr>
                      <w:i/>
                      <w:sz w:val="20"/>
                      <w:szCs w:val="20"/>
                    </w:rPr>
                    <w:t>Resource Node Weighting Factor per interval</w:t>
                  </w:r>
                  <w:r w:rsidRPr="00213C8D">
                    <w:rPr>
                      <w:sz w:val="20"/>
                      <w:szCs w:val="20"/>
                    </w:rPr>
                    <w:sym w:font="Symbol" w:char="F0BE"/>
                  </w:r>
                  <w:r w:rsidRPr="00213C8D">
                    <w:rPr>
                      <w:sz w:val="20"/>
                      <w:szCs w:val="20"/>
                    </w:rPr>
                    <w:t xml:space="preserve">The weight used in the Resource Node Settlement Point Price calculation for the portion of the SCED interval </w:t>
                  </w:r>
                  <w:r w:rsidRPr="00213C8D">
                    <w:rPr>
                      <w:i/>
                      <w:sz w:val="20"/>
                      <w:szCs w:val="20"/>
                    </w:rPr>
                    <w:t>y</w:t>
                  </w:r>
                  <w:r w:rsidRPr="00213C8D">
                    <w:rPr>
                      <w:sz w:val="20"/>
                      <w:szCs w:val="20"/>
                    </w:rPr>
                    <w:t xml:space="preserve"> within the Settlement Interval.</w:t>
                  </w:r>
                </w:p>
              </w:tc>
            </w:tr>
            <w:tr w:rsidR="00AB30E6" w:rsidRPr="00213C8D" w14:paraId="66602ECE" w14:textId="77777777" w:rsidTr="001F6AC7">
              <w:trPr>
                <w:cantSplit/>
              </w:trPr>
              <w:tc>
                <w:tcPr>
                  <w:tcW w:w="1145" w:type="pct"/>
                  <w:tcBorders>
                    <w:top w:val="single" w:sz="4" w:space="0" w:color="auto"/>
                    <w:left w:val="single" w:sz="4" w:space="0" w:color="auto"/>
                    <w:bottom w:val="single" w:sz="4" w:space="0" w:color="auto"/>
                    <w:right w:val="single" w:sz="4" w:space="0" w:color="auto"/>
                  </w:tcBorders>
                  <w:hideMark/>
                </w:tcPr>
                <w:p w14:paraId="03C3D0EA" w14:textId="77777777" w:rsidR="00AB30E6" w:rsidRPr="00213C8D" w:rsidRDefault="00AB30E6" w:rsidP="001F6AC7">
                  <w:pPr>
                    <w:spacing w:after="60"/>
                    <w:rPr>
                      <w:sz w:val="20"/>
                      <w:szCs w:val="20"/>
                    </w:rPr>
                  </w:pPr>
                  <w:r w:rsidRPr="00213C8D">
                    <w:rPr>
                      <w:sz w:val="20"/>
                      <w:szCs w:val="20"/>
                    </w:rPr>
                    <w:t>MEBL</w:t>
                  </w:r>
                  <w:r w:rsidRPr="00213C8D">
                    <w:rPr>
                      <w:sz w:val="20"/>
                      <w:szCs w:val="20"/>
                      <w:vertAlign w:val="subscript"/>
                    </w:rPr>
                    <w:t xml:space="preserve"> </w:t>
                  </w:r>
                  <w:r w:rsidRPr="00213C8D">
                    <w:rPr>
                      <w:i/>
                      <w:sz w:val="20"/>
                      <w:szCs w:val="20"/>
                      <w:vertAlign w:val="subscript"/>
                    </w:rPr>
                    <w:t>q,r,b</w:t>
                  </w:r>
                </w:p>
              </w:tc>
              <w:tc>
                <w:tcPr>
                  <w:tcW w:w="676" w:type="pct"/>
                  <w:tcBorders>
                    <w:top w:val="single" w:sz="4" w:space="0" w:color="auto"/>
                    <w:left w:val="single" w:sz="4" w:space="0" w:color="auto"/>
                    <w:bottom w:val="single" w:sz="4" w:space="0" w:color="auto"/>
                    <w:right w:val="single" w:sz="4" w:space="0" w:color="auto"/>
                  </w:tcBorders>
                  <w:hideMark/>
                </w:tcPr>
                <w:p w14:paraId="0A325786" w14:textId="77777777" w:rsidR="00AB30E6" w:rsidRPr="00213C8D" w:rsidRDefault="00AB30E6" w:rsidP="001F6AC7">
                  <w:pPr>
                    <w:spacing w:after="60"/>
                    <w:rPr>
                      <w:sz w:val="20"/>
                      <w:szCs w:val="20"/>
                    </w:rPr>
                  </w:pPr>
                  <w:r w:rsidRPr="00213C8D">
                    <w:rPr>
                      <w:sz w:val="20"/>
                      <w:szCs w:val="20"/>
                    </w:rPr>
                    <w:t>MWh</w:t>
                  </w:r>
                </w:p>
              </w:tc>
              <w:tc>
                <w:tcPr>
                  <w:tcW w:w="3179" w:type="pct"/>
                  <w:tcBorders>
                    <w:top w:val="single" w:sz="4" w:space="0" w:color="auto"/>
                    <w:left w:val="single" w:sz="4" w:space="0" w:color="auto"/>
                    <w:bottom w:val="single" w:sz="4" w:space="0" w:color="auto"/>
                    <w:right w:val="single" w:sz="4" w:space="0" w:color="auto"/>
                  </w:tcBorders>
                  <w:hideMark/>
                </w:tcPr>
                <w:p w14:paraId="4854557B" w14:textId="77777777" w:rsidR="00AB30E6" w:rsidRPr="00213C8D" w:rsidRDefault="00AB30E6" w:rsidP="001F6AC7">
                  <w:pPr>
                    <w:spacing w:after="60"/>
                    <w:rPr>
                      <w:i/>
                      <w:iCs/>
                      <w:sz w:val="20"/>
                      <w:szCs w:val="20"/>
                    </w:rPr>
                  </w:pPr>
                  <w:r w:rsidRPr="00213C8D">
                    <w:rPr>
                      <w:i/>
                      <w:sz w:val="20"/>
                      <w:szCs w:val="20"/>
                    </w:rPr>
                    <w:t>Metered Energy for Wholesale Storage Load at bus</w:t>
                  </w:r>
                  <w:r w:rsidRPr="00213C8D">
                    <w:rPr>
                      <w:sz w:val="20"/>
                      <w:szCs w:val="20"/>
                    </w:rPr>
                    <w:sym w:font="Symbol" w:char="F0BE"/>
                  </w:r>
                  <w:r w:rsidRPr="00213C8D">
                    <w:rPr>
                      <w:sz w:val="20"/>
                      <w:szCs w:val="20"/>
                    </w:rPr>
                    <w:t xml:space="preserve">The WSL energy metered by the Settlement Meter which measures WSL for the 15-minute Settlement Interval represented as a negative value, for the QSE </w:t>
                  </w:r>
                  <w:r w:rsidRPr="00213C8D">
                    <w:rPr>
                      <w:i/>
                      <w:sz w:val="20"/>
                      <w:szCs w:val="20"/>
                    </w:rPr>
                    <w:t>q</w:t>
                  </w:r>
                  <w:r w:rsidRPr="00213C8D">
                    <w:rPr>
                      <w:sz w:val="20"/>
                      <w:szCs w:val="20"/>
                    </w:rPr>
                    <w:t xml:space="preserve">, Resource </w:t>
                  </w:r>
                  <w:r w:rsidRPr="00213C8D">
                    <w:rPr>
                      <w:i/>
                      <w:sz w:val="20"/>
                      <w:szCs w:val="20"/>
                    </w:rPr>
                    <w:t>r</w:t>
                  </w:r>
                  <w:r w:rsidRPr="00213C8D">
                    <w:rPr>
                      <w:sz w:val="20"/>
                      <w:szCs w:val="20"/>
                    </w:rPr>
                    <w:t xml:space="preserve">, at bus </w:t>
                  </w:r>
                  <w:r w:rsidRPr="00213C8D">
                    <w:rPr>
                      <w:i/>
                      <w:sz w:val="20"/>
                      <w:szCs w:val="20"/>
                    </w:rPr>
                    <w:t>b</w:t>
                  </w:r>
                  <w:r w:rsidRPr="00213C8D">
                    <w:rPr>
                      <w:sz w:val="20"/>
                      <w:szCs w:val="20"/>
                    </w:rPr>
                    <w:t xml:space="preserve">.  </w:t>
                  </w:r>
                </w:p>
              </w:tc>
            </w:tr>
            <w:tr w:rsidR="00AB30E6" w:rsidRPr="00213C8D" w14:paraId="7AF04681" w14:textId="77777777" w:rsidTr="001F6AC7">
              <w:trPr>
                <w:cantSplit/>
              </w:trPr>
              <w:tc>
                <w:tcPr>
                  <w:tcW w:w="1145" w:type="pct"/>
                  <w:tcBorders>
                    <w:top w:val="single" w:sz="4" w:space="0" w:color="auto"/>
                    <w:left w:val="single" w:sz="4" w:space="0" w:color="auto"/>
                    <w:bottom w:val="single" w:sz="4" w:space="0" w:color="auto"/>
                    <w:right w:val="single" w:sz="4" w:space="0" w:color="auto"/>
                  </w:tcBorders>
                  <w:hideMark/>
                </w:tcPr>
                <w:p w14:paraId="12F07233" w14:textId="77777777" w:rsidR="00AB30E6" w:rsidRPr="00213C8D" w:rsidRDefault="00AB30E6" w:rsidP="001F6AC7">
                  <w:pPr>
                    <w:spacing w:after="60"/>
                    <w:rPr>
                      <w:sz w:val="20"/>
                      <w:szCs w:val="20"/>
                    </w:rPr>
                  </w:pPr>
                  <w:r w:rsidRPr="00213C8D">
                    <w:rPr>
                      <w:sz w:val="20"/>
                      <w:szCs w:val="20"/>
                    </w:rPr>
                    <w:t xml:space="preserve">MEBR </w:t>
                  </w:r>
                  <w:r w:rsidRPr="00213C8D">
                    <w:rPr>
                      <w:i/>
                      <w:sz w:val="20"/>
                      <w:szCs w:val="20"/>
                      <w:vertAlign w:val="subscript"/>
                    </w:rPr>
                    <w:t>q, r, b</w:t>
                  </w:r>
                </w:p>
              </w:tc>
              <w:tc>
                <w:tcPr>
                  <w:tcW w:w="676" w:type="pct"/>
                  <w:tcBorders>
                    <w:top w:val="single" w:sz="4" w:space="0" w:color="auto"/>
                    <w:left w:val="single" w:sz="4" w:space="0" w:color="auto"/>
                    <w:bottom w:val="single" w:sz="4" w:space="0" w:color="auto"/>
                    <w:right w:val="single" w:sz="4" w:space="0" w:color="auto"/>
                  </w:tcBorders>
                  <w:hideMark/>
                </w:tcPr>
                <w:p w14:paraId="2D59CE71" w14:textId="77777777" w:rsidR="00AB30E6" w:rsidRPr="00213C8D" w:rsidRDefault="00AB30E6" w:rsidP="001F6AC7">
                  <w:pPr>
                    <w:spacing w:after="60"/>
                    <w:rPr>
                      <w:sz w:val="20"/>
                      <w:szCs w:val="20"/>
                    </w:rPr>
                  </w:pPr>
                  <w:r w:rsidRPr="00213C8D">
                    <w:rPr>
                      <w:sz w:val="20"/>
                      <w:szCs w:val="20"/>
                    </w:rPr>
                    <w:t>MWh</w:t>
                  </w:r>
                </w:p>
              </w:tc>
              <w:tc>
                <w:tcPr>
                  <w:tcW w:w="3179" w:type="pct"/>
                  <w:tcBorders>
                    <w:top w:val="single" w:sz="4" w:space="0" w:color="auto"/>
                    <w:left w:val="single" w:sz="4" w:space="0" w:color="auto"/>
                    <w:bottom w:val="single" w:sz="4" w:space="0" w:color="auto"/>
                    <w:right w:val="single" w:sz="4" w:space="0" w:color="auto"/>
                  </w:tcBorders>
                  <w:hideMark/>
                </w:tcPr>
                <w:p w14:paraId="69519C91" w14:textId="77777777" w:rsidR="00AB30E6" w:rsidRPr="00213C8D" w:rsidRDefault="00AB30E6" w:rsidP="001F6AC7">
                  <w:pPr>
                    <w:spacing w:after="60"/>
                    <w:rPr>
                      <w:i/>
                      <w:sz w:val="20"/>
                      <w:szCs w:val="20"/>
                    </w:rPr>
                  </w:pPr>
                  <w:r w:rsidRPr="00213C8D">
                    <w:rPr>
                      <w:i/>
                      <w:sz w:val="20"/>
                      <w:szCs w:val="20"/>
                    </w:rPr>
                    <w:t xml:space="preserve">Metered Energy for Energy Storage Resource Load at Bus </w:t>
                  </w:r>
                  <w:r w:rsidRPr="00213C8D">
                    <w:rPr>
                      <w:sz w:val="20"/>
                      <w:szCs w:val="20"/>
                    </w:rPr>
                    <w:t xml:space="preserve">- The energy metered by the Settlement Meter which measures ESR Load that is not WSL for the 15-minute Settlement Interval represented as a negative value, for the QSE </w:t>
                  </w:r>
                  <w:r w:rsidRPr="00213C8D">
                    <w:rPr>
                      <w:i/>
                      <w:sz w:val="20"/>
                      <w:szCs w:val="20"/>
                    </w:rPr>
                    <w:t>q</w:t>
                  </w:r>
                  <w:r w:rsidRPr="00213C8D">
                    <w:rPr>
                      <w:sz w:val="20"/>
                      <w:szCs w:val="20"/>
                    </w:rPr>
                    <w:t xml:space="preserve">, Resource </w:t>
                  </w:r>
                  <w:r w:rsidRPr="00213C8D">
                    <w:rPr>
                      <w:i/>
                      <w:sz w:val="20"/>
                      <w:szCs w:val="20"/>
                    </w:rPr>
                    <w:t>r</w:t>
                  </w:r>
                  <w:r w:rsidRPr="00213C8D">
                    <w:rPr>
                      <w:sz w:val="20"/>
                      <w:szCs w:val="20"/>
                    </w:rPr>
                    <w:t xml:space="preserve">, at bus </w:t>
                  </w:r>
                  <w:r w:rsidRPr="00213C8D">
                    <w:rPr>
                      <w:i/>
                      <w:sz w:val="20"/>
                      <w:szCs w:val="20"/>
                    </w:rPr>
                    <w:t>b</w:t>
                  </w:r>
                  <w:r w:rsidRPr="00213C8D">
                    <w:rPr>
                      <w:sz w:val="20"/>
                      <w:szCs w:val="20"/>
                    </w:rPr>
                    <w:t xml:space="preserve">.  </w:t>
                  </w:r>
                  <w:r w:rsidRPr="00213C8D">
                    <w:rPr>
                      <w:i/>
                      <w:sz w:val="20"/>
                      <w:szCs w:val="20"/>
                    </w:rPr>
                    <w:t xml:space="preserve"> </w:t>
                  </w:r>
                </w:p>
              </w:tc>
            </w:tr>
            <w:tr w:rsidR="00AB30E6" w:rsidRPr="00213C8D" w14:paraId="49C117A3" w14:textId="77777777" w:rsidTr="001F6AC7">
              <w:trPr>
                <w:cantSplit/>
              </w:trPr>
              <w:tc>
                <w:tcPr>
                  <w:tcW w:w="1145" w:type="pct"/>
                  <w:tcBorders>
                    <w:top w:val="single" w:sz="4" w:space="0" w:color="auto"/>
                    <w:left w:val="single" w:sz="4" w:space="0" w:color="auto"/>
                    <w:bottom w:val="single" w:sz="4" w:space="0" w:color="auto"/>
                    <w:right w:val="single" w:sz="4" w:space="0" w:color="auto"/>
                  </w:tcBorders>
                  <w:hideMark/>
                </w:tcPr>
                <w:p w14:paraId="6ECDCF47" w14:textId="77777777" w:rsidR="00AB30E6" w:rsidRPr="00213C8D" w:rsidRDefault="00AB30E6" w:rsidP="001F6AC7">
                  <w:pPr>
                    <w:spacing w:after="60"/>
                    <w:rPr>
                      <w:i/>
                      <w:sz w:val="20"/>
                      <w:szCs w:val="20"/>
                    </w:rPr>
                  </w:pPr>
                  <w:r w:rsidRPr="00213C8D">
                    <w:rPr>
                      <w:sz w:val="20"/>
                      <w:szCs w:val="20"/>
                    </w:rPr>
                    <w:t>WSLAMTTOT</w:t>
                  </w:r>
                  <w:r w:rsidRPr="00213C8D">
                    <w:rPr>
                      <w:sz w:val="20"/>
                      <w:szCs w:val="20"/>
                      <w:vertAlign w:val="subscript"/>
                    </w:rPr>
                    <w:t xml:space="preserve"> </w:t>
                  </w:r>
                  <w:r w:rsidRPr="00213C8D">
                    <w:rPr>
                      <w:i/>
                      <w:sz w:val="20"/>
                      <w:szCs w:val="20"/>
                      <w:vertAlign w:val="subscript"/>
                    </w:rPr>
                    <w:t>q, r, p</w:t>
                  </w:r>
                </w:p>
              </w:tc>
              <w:tc>
                <w:tcPr>
                  <w:tcW w:w="676" w:type="pct"/>
                  <w:tcBorders>
                    <w:top w:val="single" w:sz="4" w:space="0" w:color="auto"/>
                    <w:left w:val="single" w:sz="4" w:space="0" w:color="auto"/>
                    <w:bottom w:val="single" w:sz="4" w:space="0" w:color="auto"/>
                    <w:right w:val="single" w:sz="4" w:space="0" w:color="auto"/>
                  </w:tcBorders>
                  <w:hideMark/>
                </w:tcPr>
                <w:p w14:paraId="6895BFEA" w14:textId="77777777" w:rsidR="00AB30E6" w:rsidRPr="00213C8D" w:rsidRDefault="00AB30E6" w:rsidP="001F6AC7">
                  <w:pPr>
                    <w:spacing w:after="60"/>
                    <w:rPr>
                      <w:sz w:val="20"/>
                      <w:szCs w:val="20"/>
                    </w:rPr>
                  </w:pPr>
                  <w:r w:rsidRPr="00213C8D">
                    <w:rPr>
                      <w:sz w:val="20"/>
                      <w:szCs w:val="20"/>
                    </w:rPr>
                    <w:t>$</w:t>
                  </w:r>
                </w:p>
              </w:tc>
              <w:tc>
                <w:tcPr>
                  <w:tcW w:w="3179" w:type="pct"/>
                  <w:tcBorders>
                    <w:top w:val="single" w:sz="4" w:space="0" w:color="auto"/>
                    <w:left w:val="single" w:sz="4" w:space="0" w:color="auto"/>
                    <w:bottom w:val="single" w:sz="4" w:space="0" w:color="auto"/>
                    <w:right w:val="single" w:sz="4" w:space="0" w:color="auto"/>
                  </w:tcBorders>
                  <w:hideMark/>
                </w:tcPr>
                <w:p w14:paraId="53F06E37" w14:textId="77777777" w:rsidR="00AB30E6" w:rsidRPr="00213C8D" w:rsidRDefault="00AB30E6" w:rsidP="001F6AC7">
                  <w:pPr>
                    <w:spacing w:after="60"/>
                    <w:rPr>
                      <w:sz w:val="20"/>
                      <w:szCs w:val="20"/>
                    </w:rPr>
                  </w:pPr>
                  <w:r w:rsidRPr="00213C8D">
                    <w:rPr>
                      <w:i/>
                      <w:sz w:val="20"/>
                      <w:szCs w:val="20"/>
                    </w:rPr>
                    <w:t>Wholesale Storage Load Settlement</w:t>
                  </w:r>
                  <w:r w:rsidRPr="00213C8D">
                    <w:rPr>
                      <w:sz w:val="20"/>
                      <w:szCs w:val="20"/>
                    </w:rPr>
                    <w:t>—</w:t>
                  </w:r>
                  <w:r w:rsidRPr="00213C8D">
                    <w:rPr>
                      <w:iCs/>
                      <w:sz w:val="20"/>
                      <w:szCs w:val="20"/>
                    </w:rPr>
                    <w:t xml:space="preserve">The total payment or charge to QSE </w:t>
                  </w:r>
                  <w:r w:rsidRPr="00213C8D">
                    <w:rPr>
                      <w:i/>
                      <w:iCs/>
                      <w:sz w:val="20"/>
                      <w:szCs w:val="20"/>
                    </w:rPr>
                    <w:t>q</w:t>
                  </w:r>
                  <w:r w:rsidRPr="00213C8D">
                    <w:rPr>
                      <w:iCs/>
                      <w:sz w:val="20"/>
                      <w:szCs w:val="20"/>
                    </w:rPr>
                    <w:t xml:space="preserve">, Resource </w:t>
                  </w:r>
                  <w:r w:rsidRPr="00213C8D">
                    <w:rPr>
                      <w:i/>
                      <w:iCs/>
                      <w:sz w:val="20"/>
                      <w:szCs w:val="20"/>
                    </w:rPr>
                    <w:t>r</w:t>
                  </w:r>
                  <w:r w:rsidRPr="00213C8D">
                    <w:rPr>
                      <w:iCs/>
                      <w:sz w:val="20"/>
                      <w:szCs w:val="20"/>
                    </w:rPr>
                    <w:t xml:space="preserve">, at Settlement Point </w:t>
                  </w:r>
                  <w:r w:rsidRPr="00213C8D">
                    <w:rPr>
                      <w:i/>
                      <w:iCs/>
                      <w:sz w:val="20"/>
                      <w:szCs w:val="20"/>
                    </w:rPr>
                    <w:t>p</w:t>
                  </w:r>
                  <w:r w:rsidRPr="00213C8D">
                    <w:rPr>
                      <w:iCs/>
                      <w:sz w:val="20"/>
                      <w:szCs w:val="20"/>
                    </w:rPr>
                    <w:t xml:space="preserve">, </w:t>
                  </w:r>
                  <w:r w:rsidRPr="00213C8D">
                    <w:rPr>
                      <w:sz w:val="20"/>
                      <w:szCs w:val="20"/>
                    </w:rPr>
                    <w:t xml:space="preserve">for WSL </w:t>
                  </w:r>
                  <w:r w:rsidRPr="00213C8D">
                    <w:rPr>
                      <w:iCs/>
                      <w:sz w:val="20"/>
                      <w:szCs w:val="20"/>
                    </w:rPr>
                    <w:t>for each 15-minute Settlement Interval.</w:t>
                  </w:r>
                </w:p>
              </w:tc>
            </w:tr>
            <w:tr w:rsidR="00AB30E6" w:rsidRPr="00213C8D" w14:paraId="3B0E4A7B" w14:textId="77777777" w:rsidTr="001F6AC7">
              <w:trPr>
                <w:cantSplit/>
              </w:trPr>
              <w:tc>
                <w:tcPr>
                  <w:tcW w:w="1145" w:type="pct"/>
                  <w:tcBorders>
                    <w:top w:val="single" w:sz="4" w:space="0" w:color="auto"/>
                    <w:left w:val="single" w:sz="4" w:space="0" w:color="auto"/>
                    <w:bottom w:val="single" w:sz="4" w:space="0" w:color="auto"/>
                    <w:right w:val="single" w:sz="4" w:space="0" w:color="auto"/>
                  </w:tcBorders>
                  <w:hideMark/>
                </w:tcPr>
                <w:p w14:paraId="0FB49206" w14:textId="77777777" w:rsidR="00AB30E6" w:rsidRPr="00213C8D" w:rsidRDefault="00AB30E6" w:rsidP="001F6AC7">
                  <w:pPr>
                    <w:spacing w:after="60"/>
                    <w:rPr>
                      <w:sz w:val="20"/>
                      <w:szCs w:val="20"/>
                    </w:rPr>
                  </w:pPr>
                  <w:r w:rsidRPr="00213C8D">
                    <w:rPr>
                      <w:sz w:val="20"/>
                      <w:szCs w:val="20"/>
                    </w:rPr>
                    <w:t>ESRNWSLAMTTOT</w:t>
                  </w:r>
                  <w:r w:rsidRPr="00213C8D">
                    <w:rPr>
                      <w:sz w:val="20"/>
                      <w:szCs w:val="20"/>
                      <w:vertAlign w:val="subscript"/>
                    </w:rPr>
                    <w:t xml:space="preserve"> </w:t>
                  </w:r>
                  <w:r w:rsidRPr="00213C8D">
                    <w:rPr>
                      <w:i/>
                      <w:sz w:val="20"/>
                      <w:szCs w:val="20"/>
                      <w:vertAlign w:val="subscript"/>
                    </w:rPr>
                    <w:t>q, r, p</w:t>
                  </w:r>
                </w:p>
              </w:tc>
              <w:tc>
                <w:tcPr>
                  <w:tcW w:w="676" w:type="pct"/>
                  <w:tcBorders>
                    <w:top w:val="single" w:sz="4" w:space="0" w:color="auto"/>
                    <w:left w:val="single" w:sz="4" w:space="0" w:color="auto"/>
                    <w:bottom w:val="single" w:sz="4" w:space="0" w:color="auto"/>
                    <w:right w:val="single" w:sz="4" w:space="0" w:color="auto"/>
                  </w:tcBorders>
                  <w:hideMark/>
                </w:tcPr>
                <w:p w14:paraId="1D52A070" w14:textId="77777777" w:rsidR="00AB30E6" w:rsidRPr="00213C8D" w:rsidRDefault="00AB30E6" w:rsidP="001F6AC7">
                  <w:pPr>
                    <w:spacing w:after="60"/>
                    <w:rPr>
                      <w:sz w:val="20"/>
                      <w:szCs w:val="20"/>
                    </w:rPr>
                  </w:pPr>
                  <w:r w:rsidRPr="00213C8D">
                    <w:rPr>
                      <w:sz w:val="20"/>
                      <w:szCs w:val="20"/>
                    </w:rPr>
                    <w:t>$</w:t>
                  </w:r>
                </w:p>
              </w:tc>
              <w:tc>
                <w:tcPr>
                  <w:tcW w:w="3179" w:type="pct"/>
                  <w:tcBorders>
                    <w:top w:val="single" w:sz="4" w:space="0" w:color="auto"/>
                    <w:left w:val="single" w:sz="4" w:space="0" w:color="auto"/>
                    <w:bottom w:val="single" w:sz="4" w:space="0" w:color="auto"/>
                    <w:right w:val="single" w:sz="4" w:space="0" w:color="auto"/>
                  </w:tcBorders>
                  <w:hideMark/>
                </w:tcPr>
                <w:p w14:paraId="05E19B45" w14:textId="77777777" w:rsidR="00AB30E6" w:rsidRPr="00213C8D" w:rsidRDefault="00AB30E6" w:rsidP="001F6AC7">
                  <w:pPr>
                    <w:spacing w:after="60"/>
                    <w:rPr>
                      <w:i/>
                      <w:sz w:val="20"/>
                      <w:szCs w:val="20"/>
                    </w:rPr>
                  </w:pPr>
                  <w:r w:rsidRPr="00213C8D">
                    <w:rPr>
                      <w:i/>
                      <w:sz w:val="20"/>
                      <w:szCs w:val="20"/>
                    </w:rPr>
                    <w:t>Energy Storage Resource Non-WSL Settlement</w:t>
                  </w:r>
                  <w:r w:rsidRPr="00213C8D">
                    <w:rPr>
                      <w:sz w:val="20"/>
                      <w:szCs w:val="20"/>
                    </w:rPr>
                    <w:t>—</w:t>
                  </w:r>
                  <w:r w:rsidRPr="00213C8D">
                    <w:rPr>
                      <w:iCs/>
                      <w:sz w:val="20"/>
                      <w:szCs w:val="20"/>
                    </w:rPr>
                    <w:t xml:space="preserve">The total payment or charge to QSE </w:t>
                  </w:r>
                  <w:r w:rsidRPr="00213C8D">
                    <w:rPr>
                      <w:i/>
                      <w:iCs/>
                      <w:sz w:val="20"/>
                      <w:szCs w:val="20"/>
                    </w:rPr>
                    <w:t>q</w:t>
                  </w:r>
                  <w:r w:rsidRPr="00213C8D">
                    <w:rPr>
                      <w:iCs/>
                      <w:sz w:val="20"/>
                      <w:szCs w:val="20"/>
                    </w:rPr>
                    <w:t xml:space="preserve">, Resource </w:t>
                  </w:r>
                  <w:r w:rsidRPr="00213C8D">
                    <w:rPr>
                      <w:i/>
                      <w:iCs/>
                      <w:sz w:val="20"/>
                      <w:szCs w:val="20"/>
                    </w:rPr>
                    <w:t>r</w:t>
                  </w:r>
                  <w:r w:rsidRPr="00213C8D">
                    <w:rPr>
                      <w:iCs/>
                      <w:sz w:val="20"/>
                      <w:szCs w:val="20"/>
                    </w:rPr>
                    <w:t xml:space="preserve">, at Settlement Point </w:t>
                  </w:r>
                  <w:r w:rsidRPr="00213C8D">
                    <w:rPr>
                      <w:i/>
                      <w:iCs/>
                      <w:sz w:val="20"/>
                      <w:szCs w:val="20"/>
                    </w:rPr>
                    <w:t>p</w:t>
                  </w:r>
                  <w:r w:rsidRPr="00213C8D">
                    <w:rPr>
                      <w:iCs/>
                      <w:sz w:val="20"/>
                      <w:szCs w:val="20"/>
                    </w:rPr>
                    <w:t xml:space="preserve">, </w:t>
                  </w:r>
                  <w:r w:rsidRPr="00213C8D">
                    <w:rPr>
                      <w:sz w:val="20"/>
                      <w:szCs w:val="20"/>
                    </w:rPr>
                    <w:t xml:space="preserve">for ESR Load that is not WSL </w:t>
                  </w:r>
                  <w:r w:rsidRPr="00213C8D">
                    <w:rPr>
                      <w:iCs/>
                      <w:sz w:val="20"/>
                      <w:szCs w:val="20"/>
                    </w:rPr>
                    <w:t>for each 15-minute Settlement Interval.</w:t>
                  </w:r>
                </w:p>
              </w:tc>
            </w:tr>
            <w:tr w:rsidR="00AB30E6" w:rsidRPr="00213C8D" w14:paraId="67A93D02" w14:textId="77777777" w:rsidTr="001F6AC7">
              <w:trPr>
                <w:cantSplit/>
              </w:trPr>
              <w:tc>
                <w:tcPr>
                  <w:tcW w:w="1145" w:type="pct"/>
                  <w:tcBorders>
                    <w:top w:val="single" w:sz="4" w:space="0" w:color="auto"/>
                    <w:left w:val="single" w:sz="4" w:space="0" w:color="auto"/>
                    <w:bottom w:val="single" w:sz="4" w:space="0" w:color="auto"/>
                    <w:right w:val="single" w:sz="4" w:space="0" w:color="auto"/>
                  </w:tcBorders>
                  <w:hideMark/>
                </w:tcPr>
                <w:p w14:paraId="2E4C352A" w14:textId="77777777" w:rsidR="00AB30E6" w:rsidRPr="00213C8D" w:rsidRDefault="00AB30E6" w:rsidP="001F6AC7">
                  <w:pPr>
                    <w:spacing w:after="60"/>
                    <w:rPr>
                      <w:i/>
                      <w:sz w:val="20"/>
                      <w:szCs w:val="20"/>
                    </w:rPr>
                  </w:pPr>
                  <w:r w:rsidRPr="00213C8D">
                    <w:rPr>
                      <w:sz w:val="20"/>
                      <w:szCs w:val="20"/>
                      <w:lang w:val="es-ES"/>
                    </w:rPr>
                    <w:t>RNWFL</w:t>
                  </w:r>
                  <w:r w:rsidRPr="00213C8D">
                    <w:rPr>
                      <w:sz w:val="20"/>
                      <w:szCs w:val="20"/>
                      <w:vertAlign w:val="subscript"/>
                      <w:lang w:val="es-ES"/>
                    </w:rPr>
                    <w:t xml:space="preserve"> </w:t>
                  </w:r>
                  <w:r w:rsidRPr="00213C8D">
                    <w:rPr>
                      <w:i/>
                      <w:iCs/>
                      <w:sz w:val="20"/>
                      <w:szCs w:val="20"/>
                      <w:vertAlign w:val="subscript"/>
                      <w:lang w:val="es-ES"/>
                    </w:rPr>
                    <w:t>b, y</w:t>
                  </w:r>
                </w:p>
              </w:tc>
              <w:tc>
                <w:tcPr>
                  <w:tcW w:w="676" w:type="pct"/>
                  <w:tcBorders>
                    <w:top w:val="single" w:sz="4" w:space="0" w:color="auto"/>
                    <w:left w:val="single" w:sz="4" w:space="0" w:color="auto"/>
                    <w:bottom w:val="single" w:sz="4" w:space="0" w:color="auto"/>
                    <w:right w:val="single" w:sz="4" w:space="0" w:color="auto"/>
                  </w:tcBorders>
                  <w:hideMark/>
                </w:tcPr>
                <w:p w14:paraId="3CA055FD" w14:textId="77777777" w:rsidR="00AB30E6" w:rsidRPr="00213C8D" w:rsidRDefault="00AB30E6" w:rsidP="001F6AC7">
                  <w:pPr>
                    <w:spacing w:after="60"/>
                    <w:rPr>
                      <w:sz w:val="20"/>
                      <w:szCs w:val="20"/>
                    </w:rPr>
                  </w:pPr>
                  <w:r w:rsidRPr="00213C8D">
                    <w:rPr>
                      <w:sz w:val="20"/>
                      <w:szCs w:val="20"/>
                    </w:rPr>
                    <w:t>none</w:t>
                  </w:r>
                </w:p>
              </w:tc>
              <w:tc>
                <w:tcPr>
                  <w:tcW w:w="3179" w:type="pct"/>
                  <w:tcBorders>
                    <w:top w:val="single" w:sz="4" w:space="0" w:color="auto"/>
                    <w:left w:val="single" w:sz="4" w:space="0" w:color="auto"/>
                    <w:bottom w:val="single" w:sz="4" w:space="0" w:color="auto"/>
                    <w:right w:val="single" w:sz="4" w:space="0" w:color="auto"/>
                  </w:tcBorders>
                  <w:hideMark/>
                </w:tcPr>
                <w:p w14:paraId="6E0F9A8E" w14:textId="77777777" w:rsidR="00AB30E6" w:rsidRPr="00213C8D" w:rsidRDefault="00AB30E6" w:rsidP="001F6AC7">
                  <w:pPr>
                    <w:spacing w:after="60"/>
                    <w:rPr>
                      <w:sz w:val="20"/>
                      <w:szCs w:val="20"/>
                    </w:rPr>
                  </w:pPr>
                  <w:r w:rsidRPr="00213C8D">
                    <w:rPr>
                      <w:i/>
                      <w:iCs/>
                      <w:sz w:val="20"/>
                      <w:szCs w:val="20"/>
                    </w:rPr>
                    <w:t xml:space="preserve">Net meter Weighting Factor per interval </w:t>
                  </w:r>
                  <w:r w:rsidRPr="00213C8D">
                    <w:rPr>
                      <w:i/>
                      <w:sz w:val="20"/>
                      <w:szCs w:val="20"/>
                    </w:rPr>
                    <w:t>for the Energy Metered as Energy Storage Resource Load</w:t>
                  </w:r>
                  <w:r w:rsidRPr="00213C8D">
                    <w:rPr>
                      <w:rFonts w:ascii="Symbol" w:hAnsi="Symbol"/>
                      <w:sz w:val="20"/>
                      <w:szCs w:val="20"/>
                    </w:rPr>
                    <w:t></w:t>
                  </w:r>
                  <w:r w:rsidRPr="00213C8D">
                    <w:rPr>
                      <w:rFonts w:ascii="Symbol" w:hAnsi="Symbol"/>
                      <w:sz w:val="20"/>
                      <w:szCs w:val="20"/>
                    </w:rPr>
                    <w:t></w:t>
                  </w:r>
                  <w:r w:rsidRPr="00213C8D">
                    <w:rPr>
                      <w:sz w:val="20"/>
                      <w:szCs w:val="20"/>
                    </w:rPr>
                    <w:t xml:space="preserve">The weight factor used in net meter price calculation for meters in Electrical Bus </w:t>
                  </w:r>
                  <w:r w:rsidRPr="00213C8D">
                    <w:rPr>
                      <w:i/>
                      <w:sz w:val="20"/>
                      <w:szCs w:val="20"/>
                    </w:rPr>
                    <w:t>b</w:t>
                  </w:r>
                  <w:r w:rsidRPr="00213C8D">
                    <w:rPr>
                      <w:sz w:val="20"/>
                      <w:szCs w:val="20"/>
                    </w:rPr>
                    <w:t xml:space="preserve">, for the SCED interval </w:t>
                  </w:r>
                  <w:r w:rsidRPr="00213C8D">
                    <w:rPr>
                      <w:i/>
                      <w:iCs/>
                      <w:sz w:val="20"/>
                      <w:szCs w:val="20"/>
                    </w:rPr>
                    <w:t>y</w:t>
                  </w:r>
                  <w:r w:rsidRPr="00213C8D">
                    <w:rPr>
                      <w:sz w:val="20"/>
                      <w:szCs w:val="20"/>
                    </w:rPr>
                    <w:t>, for the ESR Load associated with an ESR.  The weighting factor used in the net meter price calculation shall not be recalculated after the fact due to revisions in the association of Resources to Settlement Meters.</w:t>
                  </w:r>
                </w:p>
              </w:tc>
            </w:tr>
            <w:tr w:rsidR="00AB30E6" w:rsidRPr="00213C8D" w14:paraId="09998FE3" w14:textId="77777777" w:rsidTr="001F6AC7">
              <w:trPr>
                <w:cantSplit/>
              </w:trPr>
              <w:tc>
                <w:tcPr>
                  <w:tcW w:w="1145" w:type="pct"/>
                  <w:tcBorders>
                    <w:top w:val="single" w:sz="4" w:space="0" w:color="auto"/>
                    <w:left w:val="single" w:sz="4" w:space="0" w:color="auto"/>
                    <w:bottom w:val="single" w:sz="4" w:space="0" w:color="auto"/>
                    <w:right w:val="single" w:sz="4" w:space="0" w:color="auto"/>
                  </w:tcBorders>
                  <w:hideMark/>
                </w:tcPr>
                <w:p w14:paraId="629666A4" w14:textId="77777777" w:rsidR="00AB30E6" w:rsidRPr="00213C8D" w:rsidRDefault="00AB30E6" w:rsidP="001F6AC7">
                  <w:pPr>
                    <w:spacing w:after="60"/>
                    <w:rPr>
                      <w:i/>
                      <w:sz w:val="20"/>
                      <w:szCs w:val="20"/>
                    </w:rPr>
                  </w:pPr>
                  <w:r w:rsidRPr="00213C8D">
                    <w:rPr>
                      <w:sz w:val="20"/>
                      <w:szCs w:val="20"/>
                    </w:rPr>
                    <w:t>RTRMPRESR</w:t>
                  </w:r>
                  <w:r w:rsidRPr="00213C8D">
                    <w:rPr>
                      <w:sz w:val="20"/>
                      <w:szCs w:val="20"/>
                      <w:vertAlign w:val="subscript"/>
                    </w:rPr>
                    <w:t xml:space="preserve"> </w:t>
                  </w:r>
                  <w:r w:rsidRPr="00213C8D">
                    <w:rPr>
                      <w:i/>
                      <w:sz w:val="20"/>
                      <w:szCs w:val="20"/>
                      <w:vertAlign w:val="subscript"/>
                    </w:rPr>
                    <w:t>b</w:t>
                  </w:r>
                </w:p>
              </w:tc>
              <w:tc>
                <w:tcPr>
                  <w:tcW w:w="676" w:type="pct"/>
                  <w:tcBorders>
                    <w:top w:val="single" w:sz="4" w:space="0" w:color="auto"/>
                    <w:left w:val="single" w:sz="4" w:space="0" w:color="auto"/>
                    <w:bottom w:val="single" w:sz="4" w:space="0" w:color="auto"/>
                    <w:right w:val="single" w:sz="4" w:space="0" w:color="auto"/>
                  </w:tcBorders>
                  <w:hideMark/>
                </w:tcPr>
                <w:p w14:paraId="3EEC9784" w14:textId="77777777" w:rsidR="00AB30E6" w:rsidRPr="00213C8D" w:rsidRDefault="00AB30E6" w:rsidP="001F6AC7">
                  <w:pPr>
                    <w:spacing w:after="60"/>
                    <w:rPr>
                      <w:sz w:val="20"/>
                      <w:szCs w:val="20"/>
                    </w:rPr>
                  </w:pPr>
                  <w:r w:rsidRPr="00213C8D">
                    <w:rPr>
                      <w:sz w:val="20"/>
                      <w:szCs w:val="20"/>
                    </w:rPr>
                    <w:t>$/MWh</w:t>
                  </w:r>
                </w:p>
              </w:tc>
              <w:tc>
                <w:tcPr>
                  <w:tcW w:w="3179" w:type="pct"/>
                  <w:tcBorders>
                    <w:top w:val="single" w:sz="4" w:space="0" w:color="auto"/>
                    <w:left w:val="single" w:sz="4" w:space="0" w:color="auto"/>
                    <w:bottom w:val="single" w:sz="4" w:space="0" w:color="auto"/>
                    <w:right w:val="single" w:sz="4" w:space="0" w:color="auto"/>
                  </w:tcBorders>
                  <w:hideMark/>
                </w:tcPr>
                <w:p w14:paraId="157D790C" w14:textId="77777777" w:rsidR="00AB30E6" w:rsidRPr="00213C8D" w:rsidRDefault="00AB30E6" w:rsidP="001F6AC7">
                  <w:pPr>
                    <w:spacing w:after="60"/>
                    <w:rPr>
                      <w:sz w:val="20"/>
                      <w:szCs w:val="20"/>
                    </w:rPr>
                  </w:pPr>
                  <w:r w:rsidRPr="00213C8D">
                    <w:rPr>
                      <w:i/>
                      <w:sz w:val="20"/>
                      <w:szCs w:val="20"/>
                    </w:rPr>
                    <w:t>Real-Time Price for the Energy Metered as Energy Storage Resource Load at bus</w:t>
                  </w:r>
                  <w:r w:rsidRPr="00213C8D">
                    <w:rPr>
                      <w:sz w:val="20"/>
                      <w:szCs w:val="20"/>
                    </w:rPr>
                    <w:sym w:font="Symbol" w:char="F0BE"/>
                  </w:r>
                  <w:r w:rsidRPr="00213C8D">
                    <w:rPr>
                      <w:sz w:val="20"/>
                      <w:szCs w:val="20"/>
                    </w:rPr>
                    <w:t xml:space="preserve">The Real-Time price for the Settlement Meter which measures ESR Load at Electrical Bus </w:t>
                  </w:r>
                  <w:r w:rsidRPr="00213C8D">
                    <w:rPr>
                      <w:i/>
                      <w:sz w:val="20"/>
                      <w:szCs w:val="20"/>
                    </w:rPr>
                    <w:t>b</w:t>
                  </w:r>
                  <w:r w:rsidRPr="00213C8D">
                    <w:rPr>
                      <w:sz w:val="20"/>
                      <w:szCs w:val="20"/>
                    </w:rPr>
                    <w:t>, for the 15-minute Settlement Interval.</w:t>
                  </w:r>
                </w:p>
              </w:tc>
            </w:tr>
            <w:tr w:rsidR="00AB30E6" w:rsidRPr="00213C8D" w14:paraId="232E7F9E" w14:textId="77777777" w:rsidTr="001F6AC7">
              <w:trPr>
                <w:cantSplit/>
              </w:trPr>
              <w:tc>
                <w:tcPr>
                  <w:tcW w:w="1145" w:type="pct"/>
                  <w:tcBorders>
                    <w:top w:val="single" w:sz="4" w:space="0" w:color="auto"/>
                    <w:left w:val="single" w:sz="4" w:space="0" w:color="auto"/>
                    <w:bottom w:val="single" w:sz="4" w:space="0" w:color="auto"/>
                    <w:right w:val="single" w:sz="4" w:space="0" w:color="auto"/>
                  </w:tcBorders>
                  <w:hideMark/>
                </w:tcPr>
                <w:p w14:paraId="6331B8BA" w14:textId="77777777" w:rsidR="00AB30E6" w:rsidRPr="00213C8D" w:rsidRDefault="00AB30E6" w:rsidP="001F6AC7">
                  <w:pPr>
                    <w:spacing w:after="60"/>
                    <w:rPr>
                      <w:sz w:val="20"/>
                      <w:szCs w:val="20"/>
                      <w:lang w:val="es-ES"/>
                    </w:rPr>
                  </w:pPr>
                  <w:r w:rsidRPr="00213C8D">
                    <w:rPr>
                      <w:sz w:val="20"/>
                      <w:szCs w:val="20"/>
                    </w:rPr>
                    <w:t xml:space="preserve">BP </w:t>
                  </w:r>
                  <w:r w:rsidRPr="00213C8D">
                    <w:rPr>
                      <w:i/>
                      <w:sz w:val="20"/>
                      <w:szCs w:val="20"/>
                      <w:vertAlign w:val="subscript"/>
                    </w:rPr>
                    <w:t>r, y</w:t>
                  </w:r>
                </w:p>
              </w:tc>
              <w:tc>
                <w:tcPr>
                  <w:tcW w:w="676" w:type="pct"/>
                  <w:tcBorders>
                    <w:top w:val="single" w:sz="4" w:space="0" w:color="auto"/>
                    <w:left w:val="single" w:sz="4" w:space="0" w:color="auto"/>
                    <w:bottom w:val="single" w:sz="4" w:space="0" w:color="auto"/>
                    <w:right w:val="single" w:sz="4" w:space="0" w:color="auto"/>
                  </w:tcBorders>
                  <w:hideMark/>
                </w:tcPr>
                <w:p w14:paraId="0588996E" w14:textId="77777777" w:rsidR="00AB30E6" w:rsidRPr="00213C8D" w:rsidRDefault="00AB30E6" w:rsidP="001F6AC7">
                  <w:pPr>
                    <w:spacing w:after="60"/>
                    <w:rPr>
                      <w:sz w:val="20"/>
                      <w:szCs w:val="20"/>
                    </w:rPr>
                  </w:pPr>
                  <w:r w:rsidRPr="00213C8D">
                    <w:rPr>
                      <w:sz w:val="20"/>
                      <w:szCs w:val="20"/>
                    </w:rPr>
                    <w:t>MW</w:t>
                  </w:r>
                </w:p>
              </w:tc>
              <w:tc>
                <w:tcPr>
                  <w:tcW w:w="3179" w:type="pct"/>
                  <w:tcBorders>
                    <w:top w:val="single" w:sz="4" w:space="0" w:color="auto"/>
                    <w:left w:val="single" w:sz="4" w:space="0" w:color="auto"/>
                    <w:bottom w:val="single" w:sz="4" w:space="0" w:color="auto"/>
                    <w:right w:val="single" w:sz="4" w:space="0" w:color="auto"/>
                  </w:tcBorders>
                  <w:hideMark/>
                </w:tcPr>
                <w:p w14:paraId="6472CCFA" w14:textId="77777777" w:rsidR="00AB30E6" w:rsidRPr="00213C8D" w:rsidRDefault="00AB30E6" w:rsidP="001F6AC7">
                  <w:pPr>
                    <w:spacing w:after="60"/>
                    <w:rPr>
                      <w:i/>
                      <w:sz w:val="20"/>
                      <w:szCs w:val="20"/>
                    </w:rPr>
                  </w:pPr>
                  <w:r w:rsidRPr="00213C8D">
                    <w:rPr>
                      <w:i/>
                      <w:sz w:val="20"/>
                      <w:szCs w:val="20"/>
                    </w:rPr>
                    <w:t>Base Point per Resource per interval</w:t>
                  </w:r>
                  <w:r w:rsidRPr="00213C8D">
                    <w:rPr>
                      <w:sz w:val="20"/>
                      <w:szCs w:val="20"/>
                    </w:rPr>
                    <w:t xml:space="preserve"> - The Base Point of Resource </w:t>
                  </w:r>
                  <w:r w:rsidRPr="00213C8D">
                    <w:rPr>
                      <w:i/>
                      <w:sz w:val="20"/>
                      <w:szCs w:val="20"/>
                    </w:rPr>
                    <w:t>r</w:t>
                  </w:r>
                  <w:r w:rsidRPr="00213C8D">
                    <w:rPr>
                      <w:sz w:val="20"/>
                      <w:szCs w:val="20"/>
                    </w:rPr>
                    <w:t xml:space="preserve">, for the SCED interval </w:t>
                  </w:r>
                  <w:r w:rsidRPr="00213C8D">
                    <w:rPr>
                      <w:i/>
                      <w:sz w:val="20"/>
                      <w:szCs w:val="20"/>
                    </w:rPr>
                    <w:t>y</w:t>
                  </w:r>
                  <w:r w:rsidRPr="00213C8D">
                    <w:rPr>
                      <w:sz w:val="20"/>
                      <w:szCs w:val="20"/>
                    </w:rPr>
                    <w:t xml:space="preserve">.  </w:t>
                  </w:r>
                </w:p>
              </w:tc>
            </w:tr>
            <w:tr w:rsidR="00AB30E6" w:rsidRPr="00213C8D" w14:paraId="5587DC06" w14:textId="77777777" w:rsidTr="001F6AC7">
              <w:trPr>
                <w:cantSplit/>
              </w:trPr>
              <w:tc>
                <w:tcPr>
                  <w:tcW w:w="1145" w:type="pct"/>
                  <w:tcBorders>
                    <w:top w:val="single" w:sz="4" w:space="0" w:color="auto"/>
                    <w:left w:val="single" w:sz="4" w:space="0" w:color="auto"/>
                    <w:bottom w:val="single" w:sz="4" w:space="0" w:color="auto"/>
                    <w:right w:val="single" w:sz="4" w:space="0" w:color="auto"/>
                  </w:tcBorders>
                  <w:hideMark/>
                </w:tcPr>
                <w:p w14:paraId="49E2A059" w14:textId="77777777" w:rsidR="00AB30E6" w:rsidRPr="00213C8D" w:rsidRDefault="00AB30E6" w:rsidP="001F6AC7">
                  <w:pPr>
                    <w:spacing w:after="60"/>
                    <w:rPr>
                      <w:i/>
                      <w:sz w:val="20"/>
                      <w:szCs w:val="20"/>
                    </w:rPr>
                  </w:pPr>
                  <w:r w:rsidRPr="00213C8D">
                    <w:rPr>
                      <w:i/>
                      <w:sz w:val="20"/>
                      <w:szCs w:val="20"/>
                    </w:rPr>
                    <w:t>q</w:t>
                  </w:r>
                </w:p>
              </w:tc>
              <w:tc>
                <w:tcPr>
                  <w:tcW w:w="676" w:type="pct"/>
                  <w:tcBorders>
                    <w:top w:val="single" w:sz="4" w:space="0" w:color="auto"/>
                    <w:left w:val="single" w:sz="4" w:space="0" w:color="auto"/>
                    <w:bottom w:val="single" w:sz="4" w:space="0" w:color="auto"/>
                    <w:right w:val="single" w:sz="4" w:space="0" w:color="auto"/>
                  </w:tcBorders>
                  <w:hideMark/>
                </w:tcPr>
                <w:p w14:paraId="162E48E8" w14:textId="77777777" w:rsidR="00AB30E6" w:rsidRPr="00213C8D" w:rsidRDefault="00AB30E6" w:rsidP="001F6AC7">
                  <w:pPr>
                    <w:spacing w:after="60"/>
                    <w:rPr>
                      <w:sz w:val="20"/>
                      <w:szCs w:val="20"/>
                    </w:rPr>
                  </w:pPr>
                  <w:r w:rsidRPr="00213C8D">
                    <w:rPr>
                      <w:sz w:val="20"/>
                      <w:szCs w:val="20"/>
                    </w:rPr>
                    <w:t>none</w:t>
                  </w:r>
                </w:p>
              </w:tc>
              <w:tc>
                <w:tcPr>
                  <w:tcW w:w="3179" w:type="pct"/>
                  <w:tcBorders>
                    <w:top w:val="single" w:sz="4" w:space="0" w:color="auto"/>
                    <w:left w:val="single" w:sz="4" w:space="0" w:color="auto"/>
                    <w:bottom w:val="single" w:sz="4" w:space="0" w:color="auto"/>
                    <w:right w:val="single" w:sz="4" w:space="0" w:color="auto"/>
                  </w:tcBorders>
                  <w:hideMark/>
                </w:tcPr>
                <w:p w14:paraId="08AFA634" w14:textId="77777777" w:rsidR="00AB30E6" w:rsidRPr="00213C8D" w:rsidRDefault="00AB30E6" w:rsidP="001F6AC7">
                  <w:pPr>
                    <w:spacing w:after="60"/>
                    <w:rPr>
                      <w:sz w:val="20"/>
                      <w:szCs w:val="20"/>
                    </w:rPr>
                  </w:pPr>
                  <w:r w:rsidRPr="00213C8D">
                    <w:rPr>
                      <w:sz w:val="20"/>
                      <w:szCs w:val="20"/>
                    </w:rPr>
                    <w:t>A QSE.</w:t>
                  </w:r>
                </w:p>
              </w:tc>
            </w:tr>
            <w:tr w:rsidR="00AB30E6" w:rsidRPr="00213C8D" w14:paraId="0B7BCD90" w14:textId="77777777" w:rsidTr="001F6AC7">
              <w:trPr>
                <w:cantSplit/>
              </w:trPr>
              <w:tc>
                <w:tcPr>
                  <w:tcW w:w="1145" w:type="pct"/>
                  <w:tcBorders>
                    <w:top w:val="single" w:sz="4" w:space="0" w:color="auto"/>
                    <w:left w:val="single" w:sz="4" w:space="0" w:color="auto"/>
                    <w:bottom w:val="single" w:sz="4" w:space="0" w:color="auto"/>
                    <w:right w:val="single" w:sz="4" w:space="0" w:color="auto"/>
                  </w:tcBorders>
                  <w:hideMark/>
                </w:tcPr>
                <w:p w14:paraId="5810C8CA" w14:textId="77777777" w:rsidR="00AB30E6" w:rsidRPr="00213C8D" w:rsidRDefault="00AB30E6" w:rsidP="001F6AC7">
                  <w:pPr>
                    <w:spacing w:after="60"/>
                    <w:rPr>
                      <w:i/>
                      <w:sz w:val="20"/>
                      <w:szCs w:val="20"/>
                    </w:rPr>
                  </w:pPr>
                  <w:r w:rsidRPr="00213C8D">
                    <w:rPr>
                      <w:i/>
                      <w:sz w:val="20"/>
                      <w:szCs w:val="20"/>
                    </w:rPr>
                    <w:t>gsc</w:t>
                  </w:r>
                </w:p>
              </w:tc>
              <w:tc>
                <w:tcPr>
                  <w:tcW w:w="676" w:type="pct"/>
                  <w:tcBorders>
                    <w:top w:val="single" w:sz="4" w:space="0" w:color="auto"/>
                    <w:left w:val="single" w:sz="4" w:space="0" w:color="auto"/>
                    <w:bottom w:val="single" w:sz="4" w:space="0" w:color="auto"/>
                    <w:right w:val="single" w:sz="4" w:space="0" w:color="auto"/>
                  </w:tcBorders>
                  <w:hideMark/>
                </w:tcPr>
                <w:p w14:paraId="16F3DBD4" w14:textId="77777777" w:rsidR="00AB30E6" w:rsidRPr="00213C8D" w:rsidRDefault="00AB30E6" w:rsidP="001F6AC7">
                  <w:pPr>
                    <w:spacing w:after="60"/>
                    <w:rPr>
                      <w:sz w:val="20"/>
                      <w:szCs w:val="20"/>
                    </w:rPr>
                  </w:pPr>
                  <w:r w:rsidRPr="00213C8D">
                    <w:rPr>
                      <w:sz w:val="20"/>
                      <w:szCs w:val="20"/>
                    </w:rPr>
                    <w:t>none</w:t>
                  </w:r>
                </w:p>
              </w:tc>
              <w:tc>
                <w:tcPr>
                  <w:tcW w:w="3179" w:type="pct"/>
                  <w:tcBorders>
                    <w:top w:val="single" w:sz="4" w:space="0" w:color="auto"/>
                    <w:left w:val="single" w:sz="4" w:space="0" w:color="auto"/>
                    <w:bottom w:val="single" w:sz="4" w:space="0" w:color="auto"/>
                    <w:right w:val="single" w:sz="4" w:space="0" w:color="auto"/>
                  </w:tcBorders>
                  <w:hideMark/>
                </w:tcPr>
                <w:p w14:paraId="244523D1" w14:textId="77777777" w:rsidR="00AB30E6" w:rsidRPr="00213C8D" w:rsidRDefault="00AB30E6" w:rsidP="001F6AC7">
                  <w:pPr>
                    <w:spacing w:after="60"/>
                    <w:rPr>
                      <w:sz w:val="20"/>
                      <w:szCs w:val="20"/>
                    </w:rPr>
                  </w:pPr>
                  <w:r w:rsidRPr="00213C8D">
                    <w:rPr>
                      <w:sz w:val="20"/>
                      <w:szCs w:val="20"/>
                    </w:rPr>
                    <w:t>A generation site code.</w:t>
                  </w:r>
                </w:p>
              </w:tc>
            </w:tr>
            <w:tr w:rsidR="00AB30E6" w:rsidRPr="00213C8D" w14:paraId="1F67375D" w14:textId="77777777" w:rsidTr="001F6AC7">
              <w:trPr>
                <w:cantSplit/>
              </w:trPr>
              <w:tc>
                <w:tcPr>
                  <w:tcW w:w="1145" w:type="pct"/>
                  <w:tcBorders>
                    <w:top w:val="single" w:sz="4" w:space="0" w:color="auto"/>
                    <w:left w:val="single" w:sz="4" w:space="0" w:color="auto"/>
                    <w:bottom w:val="single" w:sz="4" w:space="0" w:color="auto"/>
                    <w:right w:val="single" w:sz="4" w:space="0" w:color="auto"/>
                  </w:tcBorders>
                  <w:hideMark/>
                </w:tcPr>
                <w:p w14:paraId="2789CF7A" w14:textId="77777777" w:rsidR="00AB30E6" w:rsidRPr="00213C8D" w:rsidRDefault="00AB30E6" w:rsidP="001F6AC7">
                  <w:pPr>
                    <w:spacing w:after="60"/>
                    <w:rPr>
                      <w:i/>
                      <w:sz w:val="20"/>
                      <w:szCs w:val="20"/>
                    </w:rPr>
                  </w:pPr>
                  <w:r w:rsidRPr="00213C8D">
                    <w:rPr>
                      <w:i/>
                      <w:sz w:val="20"/>
                      <w:szCs w:val="20"/>
                    </w:rPr>
                    <w:t>r</w:t>
                  </w:r>
                </w:p>
              </w:tc>
              <w:tc>
                <w:tcPr>
                  <w:tcW w:w="676" w:type="pct"/>
                  <w:tcBorders>
                    <w:top w:val="single" w:sz="4" w:space="0" w:color="auto"/>
                    <w:left w:val="single" w:sz="4" w:space="0" w:color="auto"/>
                    <w:bottom w:val="single" w:sz="4" w:space="0" w:color="auto"/>
                    <w:right w:val="single" w:sz="4" w:space="0" w:color="auto"/>
                  </w:tcBorders>
                  <w:hideMark/>
                </w:tcPr>
                <w:p w14:paraId="6CE93DB4" w14:textId="77777777" w:rsidR="00AB30E6" w:rsidRPr="00213C8D" w:rsidRDefault="00AB30E6" w:rsidP="001F6AC7">
                  <w:pPr>
                    <w:spacing w:after="60"/>
                    <w:rPr>
                      <w:sz w:val="20"/>
                      <w:szCs w:val="20"/>
                    </w:rPr>
                  </w:pPr>
                  <w:r w:rsidRPr="00213C8D">
                    <w:rPr>
                      <w:sz w:val="20"/>
                      <w:szCs w:val="20"/>
                    </w:rPr>
                    <w:t>none</w:t>
                  </w:r>
                </w:p>
              </w:tc>
              <w:tc>
                <w:tcPr>
                  <w:tcW w:w="3179" w:type="pct"/>
                  <w:tcBorders>
                    <w:top w:val="single" w:sz="4" w:space="0" w:color="auto"/>
                    <w:left w:val="single" w:sz="4" w:space="0" w:color="auto"/>
                    <w:bottom w:val="single" w:sz="4" w:space="0" w:color="auto"/>
                    <w:right w:val="single" w:sz="4" w:space="0" w:color="auto"/>
                  </w:tcBorders>
                  <w:hideMark/>
                </w:tcPr>
                <w:p w14:paraId="4AF1200C" w14:textId="77777777" w:rsidR="00AB30E6" w:rsidRPr="00213C8D" w:rsidRDefault="00AB30E6" w:rsidP="001F6AC7">
                  <w:pPr>
                    <w:spacing w:after="60"/>
                    <w:rPr>
                      <w:sz w:val="20"/>
                      <w:szCs w:val="20"/>
                    </w:rPr>
                  </w:pPr>
                  <w:r w:rsidRPr="00213C8D">
                    <w:rPr>
                      <w:sz w:val="20"/>
                      <w:szCs w:val="20"/>
                    </w:rPr>
                    <w:t xml:space="preserve">The Controllable Load Resource that is part of an ESR.  </w:t>
                  </w:r>
                </w:p>
              </w:tc>
            </w:tr>
            <w:tr w:rsidR="00AB30E6" w:rsidRPr="00213C8D" w14:paraId="585C9046" w14:textId="77777777" w:rsidTr="001F6AC7">
              <w:trPr>
                <w:cantSplit/>
              </w:trPr>
              <w:tc>
                <w:tcPr>
                  <w:tcW w:w="1145" w:type="pct"/>
                  <w:tcBorders>
                    <w:top w:val="single" w:sz="4" w:space="0" w:color="auto"/>
                    <w:left w:val="single" w:sz="4" w:space="0" w:color="auto"/>
                    <w:bottom w:val="single" w:sz="4" w:space="0" w:color="auto"/>
                    <w:right w:val="single" w:sz="4" w:space="0" w:color="auto"/>
                  </w:tcBorders>
                  <w:hideMark/>
                </w:tcPr>
                <w:p w14:paraId="55C3BDCE" w14:textId="77777777" w:rsidR="00AB30E6" w:rsidRPr="00213C8D" w:rsidRDefault="00AB30E6" w:rsidP="001F6AC7">
                  <w:pPr>
                    <w:spacing w:after="60"/>
                    <w:rPr>
                      <w:i/>
                      <w:sz w:val="20"/>
                      <w:szCs w:val="20"/>
                    </w:rPr>
                  </w:pPr>
                  <w:r w:rsidRPr="00213C8D">
                    <w:rPr>
                      <w:i/>
                      <w:sz w:val="20"/>
                      <w:szCs w:val="20"/>
                    </w:rPr>
                    <w:t>p</w:t>
                  </w:r>
                </w:p>
              </w:tc>
              <w:tc>
                <w:tcPr>
                  <w:tcW w:w="676" w:type="pct"/>
                  <w:tcBorders>
                    <w:top w:val="single" w:sz="4" w:space="0" w:color="auto"/>
                    <w:left w:val="single" w:sz="4" w:space="0" w:color="auto"/>
                    <w:bottom w:val="single" w:sz="4" w:space="0" w:color="auto"/>
                    <w:right w:val="single" w:sz="4" w:space="0" w:color="auto"/>
                  </w:tcBorders>
                  <w:hideMark/>
                </w:tcPr>
                <w:p w14:paraId="51556B91" w14:textId="77777777" w:rsidR="00AB30E6" w:rsidRPr="00213C8D" w:rsidRDefault="00AB30E6" w:rsidP="001F6AC7">
                  <w:pPr>
                    <w:spacing w:after="60"/>
                    <w:rPr>
                      <w:sz w:val="20"/>
                      <w:szCs w:val="20"/>
                    </w:rPr>
                  </w:pPr>
                  <w:r w:rsidRPr="00213C8D">
                    <w:rPr>
                      <w:sz w:val="20"/>
                      <w:szCs w:val="20"/>
                    </w:rPr>
                    <w:t>none</w:t>
                  </w:r>
                </w:p>
              </w:tc>
              <w:tc>
                <w:tcPr>
                  <w:tcW w:w="3179" w:type="pct"/>
                  <w:tcBorders>
                    <w:top w:val="single" w:sz="4" w:space="0" w:color="auto"/>
                    <w:left w:val="single" w:sz="4" w:space="0" w:color="auto"/>
                    <w:bottom w:val="single" w:sz="4" w:space="0" w:color="auto"/>
                    <w:right w:val="single" w:sz="4" w:space="0" w:color="auto"/>
                  </w:tcBorders>
                  <w:hideMark/>
                </w:tcPr>
                <w:p w14:paraId="550C6A73" w14:textId="77777777" w:rsidR="00AB30E6" w:rsidRPr="00213C8D" w:rsidRDefault="00AB30E6" w:rsidP="001F6AC7">
                  <w:pPr>
                    <w:spacing w:after="60"/>
                    <w:rPr>
                      <w:sz w:val="20"/>
                      <w:szCs w:val="20"/>
                    </w:rPr>
                  </w:pPr>
                  <w:r w:rsidRPr="00213C8D">
                    <w:rPr>
                      <w:sz w:val="20"/>
                      <w:szCs w:val="20"/>
                    </w:rPr>
                    <w:t>A Resource Node Settlement Point.</w:t>
                  </w:r>
                </w:p>
              </w:tc>
            </w:tr>
            <w:tr w:rsidR="00AB30E6" w:rsidRPr="00213C8D" w14:paraId="0E1D1667" w14:textId="77777777" w:rsidTr="001F6AC7">
              <w:trPr>
                <w:cantSplit/>
              </w:trPr>
              <w:tc>
                <w:tcPr>
                  <w:tcW w:w="1145" w:type="pct"/>
                  <w:tcBorders>
                    <w:top w:val="single" w:sz="4" w:space="0" w:color="auto"/>
                    <w:left w:val="single" w:sz="4" w:space="0" w:color="auto"/>
                    <w:bottom w:val="single" w:sz="4" w:space="0" w:color="auto"/>
                    <w:right w:val="single" w:sz="4" w:space="0" w:color="auto"/>
                  </w:tcBorders>
                  <w:hideMark/>
                </w:tcPr>
                <w:p w14:paraId="7217A6BE" w14:textId="77777777" w:rsidR="00AB30E6" w:rsidRPr="00213C8D" w:rsidRDefault="00AB30E6" w:rsidP="001F6AC7">
                  <w:pPr>
                    <w:spacing w:after="60"/>
                    <w:rPr>
                      <w:i/>
                      <w:sz w:val="20"/>
                      <w:szCs w:val="20"/>
                    </w:rPr>
                  </w:pPr>
                  <w:r w:rsidRPr="00213C8D">
                    <w:rPr>
                      <w:i/>
                      <w:sz w:val="20"/>
                      <w:szCs w:val="20"/>
                    </w:rPr>
                    <w:t>y</w:t>
                  </w:r>
                </w:p>
              </w:tc>
              <w:tc>
                <w:tcPr>
                  <w:tcW w:w="676" w:type="pct"/>
                  <w:tcBorders>
                    <w:top w:val="single" w:sz="4" w:space="0" w:color="auto"/>
                    <w:left w:val="single" w:sz="4" w:space="0" w:color="auto"/>
                    <w:bottom w:val="single" w:sz="4" w:space="0" w:color="auto"/>
                    <w:right w:val="single" w:sz="4" w:space="0" w:color="auto"/>
                  </w:tcBorders>
                  <w:hideMark/>
                </w:tcPr>
                <w:p w14:paraId="1064B4A6" w14:textId="77777777" w:rsidR="00AB30E6" w:rsidRPr="00213C8D" w:rsidRDefault="00AB30E6" w:rsidP="001F6AC7">
                  <w:pPr>
                    <w:spacing w:after="60"/>
                    <w:rPr>
                      <w:sz w:val="20"/>
                      <w:szCs w:val="20"/>
                    </w:rPr>
                  </w:pPr>
                  <w:r w:rsidRPr="00213C8D">
                    <w:rPr>
                      <w:sz w:val="20"/>
                      <w:szCs w:val="20"/>
                    </w:rPr>
                    <w:t>none</w:t>
                  </w:r>
                </w:p>
              </w:tc>
              <w:tc>
                <w:tcPr>
                  <w:tcW w:w="3179" w:type="pct"/>
                  <w:tcBorders>
                    <w:top w:val="single" w:sz="4" w:space="0" w:color="auto"/>
                    <w:left w:val="single" w:sz="4" w:space="0" w:color="auto"/>
                    <w:bottom w:val="single" w:sz="4" w:space="0" w:color="auto"/>
                    <w:right w:val="single" w:sz="4" w:space="0" w:color="auto"/>
                  </w:tcBorders>
                  <w:hideMark/>
                </w:tcPr>
                <w:p w14:paraId="0272EDE5" w14:textId="77777777" w:rsidR="00AB30E6" w:rsidRPr="00213C8D" w:rsidRDefault="00AB30E6" w:rsidP="001F6AC7">
                  <w:pPr>
                    <w:spacing w:after="60"/>
                    <w:rPr>
                      <w:sz w:val="20"/>
                      <w:szCs w:val="20"/>
                    </w:rPr>
                  </w:pPr>
                  <w:r w:rsidRPr="00213C8D">
                    <w:rPr>
                      <w:sz w:val="20"/>
                      <w:szCs w:val="20"/>
                    </w:rPr>
                    <w:t>A SCED interval in the 15-minute Settlement Interval.  The summation is over the total number of SCED runs that cover the 15-minute Settlement Interval.</w:t>
                  </w:r>
                </w:p>
              </w:tc>
            </w:tr>
            <w:tr w:rsidR="00AB30E6" w:rsidRPr="00213C8D" w14:paraId="2B68B5F2" w14:textId="77777777" w:rsidTr="001F6AC7">
              <w:trPr>
                <w:cantSplit/>
              </w:trPr>
              <w:tc>
                <w:tcPr>
                  <w:tcW w:w="1145" w:type="pct"/>
                  <w:tcBorders>
                    <w:top w:val="single" w:sz="4" w:space="0" w:color="auto"/>
                    <w:left w:val="single" w:sz="4" w:space="0" w:color="auto"/>
                    <w:bottom w:val="single" w:sz="4" w:space="0" w:color="auto"/>
                    <w:right w:val="single" w:sz="4" w:space="0" w:color="auto"/>
                  </w:tcBorders>
                  <w:hideMark/>
                </w:tcPr>
                <w:p w14:paraId="0CF12758" w14:textId="77777777" w:rsidR="00AB30E6" w:rsidRPr="00213C8D" w:rsidRDefault="00AB30E6" w:rsidP="001F6AC7">
                  <w:pPr>
                    <w:spacing w:after="60"/>
                    <w:rPr>
                      <w:i/>
                      <w:sz w:val="20"/>
                      <w:szCs w:val="20"/>
                    </w:rPr>
                  </w:pPr>
                  <w:r w:rsidRPr="00213C8D">
                    <w:rPr>
                      <w:i/>
                      <w:sz w:val="20"/>
                      <w:szCs w:val="20"/>
                    </w:rPr>
                    <w:t>b</w:t>
                  </w:r>
                </w:p>
              </w:tc>
              <w:tc>
                <w:tcPr>
                  <w:tcW w:w="676" w:type="pct"/>
                  <w:tcBorders>
                    <w:top w:val="single" w:sz="4" w:space="0" w:color="auto"/>
                    <w:left w:val="single" w:sz="4" w:space="0" w:color="auto"/>
                    <w:bottom w:val="single" w:sz="4" w:space="0" w:color="auto"/>
                    <w:right w:val="single" w:sz="4" w:space="0" w:color="auto"/>
                  </w:tcBorders>
                  <w:hideMark/>
                </w:tcPr>
                <w:p w14:paraId="1A7F0EBF" w14:textId="77777777" w:rsidR="00AB30E6" w:rsidRPr="00213C8D" w:rsidRDefault="00AB30E6" w:rsidP="001F6AC7">
                  <w:pPr>
                    <w:spacing w:after="60"/>
                    <w:rPr>
                      <w:sz w:val="20"/>
                      <w:szCs w:val="20"/>
                    </w:rPr>
                  </w:pPr>
                  <w:r w:rsidRPr="00213C8D">
                    <w:rPr>
                      <w:sz w:val="20"/>
                      <w:szCs w:val="20"/>
                    </w:rPr>
                    <w:t>none</w:t>
                  </w:r>
                </w:p>
              </w:tc>
              <w:tc>
                <w:tcPr>
                  <w:tcW w:w="3179" w:type="pct"/>
                  <w:tcBorders>
                    <w:top w:val="single" w:sz="4" w:space="0" w:color="auto"/>
                    <w:left w:val="single" w:sz="4" w:space="0" w:color="auto"/>
                    <w:bottom w:val="single" w:sz="4" w:space="0" w:color="auto"/>
                    <w:right w:val="single" w:sz="4" w:space="0" w:color="auto"/>
                  </w:tcBorders>
                  <w:hideMark/>
                </w:tcPr>
                <w:p w14:paraId="17657C92" w14:textId="77777777" w:rsidR="00AB30E6" w:rsidRPr="00213C8D" w:rsidRDefault="00AB30E6" w:rsidP="001F6AC7">
                  <w:pPr>
                    <w:spacing w:after="60"/>
                    <w:rPr>
                      <w:sz w:val="20"/>
                      <w:szCs w:val="20"/>
                    </w:rPr>
                  </w:pPr>
                  <w:r w:rsidRPr="00213C8D">
                    <w:rPr>
                      <w:sz w:val="20"/>
                      <w:szCs w:val="20"/>
                    </w:rPr>
                    <w:t>An Electrical Bus.</w:t>
                  </w:r>
                </w:p>
              </w:tc>
            </w:tr>
          </w:tbl>
          <w:p w14:paraId="6B18D4A3" w14:textId="77777777" w:rsidR="00AB30E6" w:rsidRPr="00213C8D" w:rsidRDefault="00AB30E6" w:rsidP="001F6AC7">
            <w:pPr>
              <w:tabs>
                <w:tab w:val="left" w:pos="2250"/>
                <w:tab w:val="left" w:pos="3150"/>
                <w:tab w:val="left" w:pos="3960"/>
              </w:tabs>
              <w:spacing w:after="240"/>
              <w:rPr>
                <w:b/>
                <w:bCs/>
              </w:rPr>
            </w:pPr>
          </w:p>
        </w:tc>
      </w:tr>
    </w:tbl>
    <w:p w14:paraId="18AD183F" w14:textId="77777777" w:rsidR="00AB30E6" w:rsidRPr="003161DC" w:rsidRDefault="00AB30E6" w:rsidP="00AB30E6">
      <w:pPr>
        <w:widowControl w:val="0"/>
        <w:spacing w:before="240" w:after="120"/>
        <w:ind w:left="720" w:hanging="720"/>
        <w:rPr>
          <w:szCs w:val="20"/>
        </w:rPr>
      </w:pPr>
      <w:r w:rsidRPr="003161DC">
        <w:rPr>
          <w:szCs w:val="20"/>
        </w:rPr>
        <w:t>(4)</w:t>
      </w:r>
      <w:r w:rsidRPr="003161DC">
        <w:rPr>
          <w:szCs w:val="20"/>
        </w:rPr>
        <w:tab/>
        <w:t>The total payment or charge to a Facility with a net metering arrangement for each 15-minute Settlement Interval shall be calculated as follows:</w:t>
      </w:r>
    </w:p>
    <w:p w14:paraId="4387F1DE" w14:textId="77777777" w:rsidR="00AB30E6" w:rsidRPr="003161DC" w:rsidRDefault="00AB30E6" w:rsidP="00AB30E6">
      <w:pPr>
        <w:widowControl w:val="0"/>
        <w:spacing w:after="240"/>
        <w:ind w:left="720"/>
        <w:rPr>
          <w:b/>
          <w:szCs w:val="20"/>
        </w:rPr>
      </w:pPr>
      <w:r w:rsidRPr="003161DC">
        <w:rPr>
          <w:b/>
          <w:szCs w:val="20"/>
        </w:rPr>
        <w:t>NMRTETOT</w:t>
      </w:r>
      <w:r w:rsidRPr="003161DC">
        <w:rPr>
          <w:b/>
          <w:i/>
          <w:szCs w:val="20"/>
          <w:vertAlign w:val="subscript"/>
        </w:rPr>
        <w:t xml:space="preserve"> gsc</w:t>
      </w:r>
      <w:r w:rsidRPr="003161DC">
        <w:rPr>
          <w:b/>
          <w:szCs w:val="20"/>
        </w:rPr>
        <w:t xml:space="preserve"> </w:t>
      </w:r>
      <w:r w:rsidRPr="003161DC">
        <w:rPr>
          <w:b/>
          <w:szCs w:val="20"/>
        </w:rPr>
        <w:tab/>
        <w:t xml:space="preserve">= </w:t>
      </w:r>
      <w:r w:rsidRPr="003161DC">
        <w:rPr>
          <w:b/>
          <w:szCs w:val="20"/>
        </w:rPr>
        <w:tab/>
        <w:t>Max (0, (</w:t>
      </w:r>
      <w:r w:rsidRPr="003161DC">
        <w:rPr>
          <w:b/>
          <w:position w:val="-20"/>
          <w:szCs w:val="20"/>
        </w:rPr>
        <w:object w:dxaOrig="225" w:dyaOrig="435" w14:anchorId="2809973E">
          <v:shape id="_x0000_i1086" type="#_x0000_t75" style="width:14.4pt;height:29.45pt" o:ole="">
            <v:imagedata r:id="rId91" o:title=""/>
          </v:shape>
          <o:OLEObject Type="Embed" ProgID="Equation.3" ShapeID="_x0000_i1086" DrawAspect="Content" ObjectID="_1659259388" r:id="rId92"/>
        </w:object>
      </w:r>
      <w:r w:rsidRPr="003161DC">
        <w:rPr>
          <w:b/>
          <w:position w:val="-20"/>
          <w:szCs w:val="20"/>
        </w:rPr>
        <w:t xml:space="preserve"> </w:t>
      </w:r>
      <w:r w:rsidRPr="003161DC">
        <w:rPr>
          <w:b/>
          <w:szCs w:val="20"/>
        </w:rPr>
        <w:t xml:space="preserve">(MEB </w:t>
      </w:r>
      <w:r w:rsidRPr="003161DC">
        <w:rPr>
          <w:b/>
          <w:i/>
          <w:szCs w:val="20"/>
          <w:vertAlign w:val="subscript"/>
        </w:rPr>
        <w:t xml:space="preserve">gsc, b </w:t>
      </w:r>
      <w:r w:rsidRPr="003161DC">
        <w:rPr>
          <w:b/>
          <w:i/>
          <w:szCs w:val="20"/>
        </w:rPr>
        <w:t>+</w:t>
      </w:r>
      <w:r w:rsidRPr="003161DC">
        <w:rPr>
          <w:b/>
          <w:szCs w:val="20"/>
        </w:rPr>
        <w:t xml:space="preserve"> MEBC </w:t>
      </w:r>
      <w:r w:rsidRPr="003161DC">
        <w:rPr>
          <w:b/>
          <w:i/>
          <w:szCs w:val="20"/>
          <w:vertAlign w:val="subscript"/>
        </w:rPr>
        <w:t>gsc, b</w:t>
      </w:r>
      <w:r w:rsidRPr="003161DC">
        <w:rPr>
          <w:b/>
          <w:szCs w:val="20"/>
        </w:rPr>
        <w:t>)))</w:t>
      </w:r>
    </w:p>
    <w:p w14:paraId="5156A857" w14:textId="77777777" w:rsidR="00AB30E6" w:rsidRPr="003161DC" w:rsidRDefault="00AB30E6" w:rsidP="00AB30E6">
      <w:pPr>
        <w:widowControl w:val="0"/>
        <w:spacing w:after="240"/>
        <w:ind w:left="720"/>
        <w:rPr>
          <w:szCs w:val="20"/>
        </w:rPr>
      </w:pPr>
      <w:r w:rsidRPr="003161DC">
        <w:rPr>
          <w:szCs w:val="20"/>
        </w:rPr>
        <w:t>If NMRTETOT</w:t>
      </w:r>
      <w:r w:rsidRPr="003161DC">
        <w:rPr>
          <w:i/>
          <w:szCs w:val="20"/>
          <w:vertAlign w:val="subscript"/>
        </w:rPr>
        <w:t xml:space="preserve"> gsc</w:t>
      </w:r>
      <w:r w:rsidRPr="003161DC">
        <w:rPr>
          <w:szCs w:val="20"/>
        </w:rPr>
        <w:t xml:space="preserve"> = 0 for a 15-minute Settlement Interval, then</w:t>
      </w:r>
    </w:p>
    <w:p w14:paraId="0484F185" w14:textId="77777777" w:rsidR="00AB30E6" w:rsidRPr="003161DC" w:rsidRDefault="00AB30E6" w:rsidP="00AB30E6">
      <w:pPr>
        <w:widowControl w:val="0"/>
        <w:spacing w:after="240"/>
        <w:ind w:left="720"/>
        <w:rPr>
          <w:szCs w:val="20"/>
        </w:rPr>
      </w:pPr>
      <w:r w:rsidRPr="003161DC">
        <w:rPr>
          <w:szCs w:val="20"/>
        </w:rPr>
        <w:t>The Load that is not WSL is included in the Real-Time AML per QSE and is included in the Real-Time energy imbalance payment or charge at a Load Zone.</w:t>
      </w:r>
    </w:p>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B30E6" w14:paraId="36D24567" w14:textId="77777777" w:rsidTr="001F6AC7">
        <w:trPr>
          <w:trHeight w:val="206"/>
        </w:trPr>
        <w:tc>
          <w:tcPr>
            <w:tcW w:w="5000" w:type="pct"/>
            <w:tcBorders>
              <w:top w:val="single" w:sz="4" w:space="0" w:color="auto"/>
              <w:left w:val="single" w:sz="4" w:space="0" w:color="auto"/>
              <w:bottom w:val="single" w:sz="4" w:space="0" w:color="auto"/>
              <w:right w:val="single" w:sz="4" w:space="0" w:color="auto"/>
            </w:tcBorders>
            <w:shd w:val="pct12" w:color="auto" w:fill="auto"/>
            <w:hideMark/>
          </w:tcPr>
          <w:p w14:paraId="7B321B9B" w14:textId="77777777" w:rsidR="00AB30E6" w:rsidRDefault="00AB30E6" w:rsidP="001F6AC7">
            <w:pPr>
              <w:pStyle w:val="Instructions"/>
              <w:spacing w:before="120"/>
            </w:pPr>
            <w:r>
              <w:t>[NPRR986:  Replace the language above with the following upon system implementation:]</w:t>
            </w:r>
          </w:p>
          <w:p w14:paraId="4C5A1486" w14:textId="77777777" w:rsidR="00AB30E6" w:rsidRDefault="00AB30E6" w:rsidP="001F6AC7">
            <w:pPr>
              <w:pStyle w:val="BodyTextNumbered"/>
              <w:widowControl w:val="0"/>
              <w:ind w:firstLine="0"/>
            </w:pPr>
            <w:r>
              <w:t>The Load that is not WSL is included in the Real-Time AML per QSE.</w:t>
            </w:r>
          </w:p>
        </w:tc>
      </w:tr>
    </w:tbl>
    <w:p w14:paraId="3BBD4966" w14:textId="77777777" w:rsidR="00AB30E6" w:rsidRPr="003161DC" w:rsidRDefault="00AB30E6" w:rsidP="00AB30E6">
      <w:pPr>
        <w:widowControl w:val="0"/>
        <w:spacing w:before="240" w:after="240"/>
        <w:ind w:left="720"/>
        <w:rPr>
          <w:szCs w:val="20"/>
        </w:rPr>
      </w:pPr>
      <w:r w:rsidRPr="003161DC">
        <w:rPr>
          <w:szCs w:val="20"/>
        </w:rPr>
        <w:t>Otherwise, when NMRTETOT</w:t>
      </w:r>
      <w:r w:rsidRPr="003161DC">
        <w:rPr>
          <w:i/>
          <w:szCs w:val="20"/>
          <w:vertAlign w:val="subscript"/>
        </w:rPr>
        <w:t xml:space="preserve"> gsc </w:t>
      </w:r>
      <w:r w:rsidRPr="003161DC">
        <w:rPr>
          <w:b/>
          <w:szCs w:val="20"/>
        </w:rPr>
        <w:t>&gt;</w:t>
      </w:r>
      <w:r w:rsidRPr="003161DC">
        <w:rPr>
          <w:szCs w:val="20"/>
        </w:rPr>
        <w:t xml:space="preserve"> 0 for a 15-minute Settlement Interval, then</w:t>
      </w:r>
    </w:p>
    <w:p w14:paraId="67B5A4BF" w14:textId="77777777" w:rsidR="00AB30E6" w:rsidRPr="003161DC" w:rsidRDefault="00AB30E6" w:rsidP="00AB30E6">
      <w:pPr>
        <w:widowControl w:val="0"/>
        <w:tabs>
          <w:tab w:val="left" w:pos="2250"/>
          <w:tab w:val="left" w:pos="3150"/>
          <w:tab w:val="left" w:pos="3960"/>
        </w:tabs>
        <w:spacing w:after="240"/>
        <w:ind w:left="3960" w:hanging="3240"/>
        <w:rPr>
          <w:b/>
          <w:bCs/>
        </w:rPr>
      </w:pPr>
      <w:r w:rsidRPr="003161DC">
        <w:rPr>
          <w:b/>
          <w:bCs/>
        </w:rPr>
        <w:t xml:space="preserve">NMSAMTTOT </w:t>
      </w:r>
      <w:r w:rsidRPr="003161DC">
        <w:rPr>
          <w:bCs/>
          <w:i/>
          <w:sz w:val="28"/>
          <w:szCs w:val="28"/>
          <w:vertAlign w:val="subscript"/>
        </w:rPr>
        <w:t>gsc</w:t>
      </w:r>
      <w:r w:rsidRPr="003161DC">
        <w:rPr>
          <w:b/>
          <w:bCs/>
        </w:rPr>
        <w:tab/>
        <w:t>=</w:t>
      </w:r>
      <w:r w:rsidRPr="003161DC">
        <w:rPr>
          <w:b/>
          <w:bCs/>
        </w:rPr>
        <w:tab/>
      </w:r>
      <w:r w:rsidRPr="003161DC">
        <w:rPr>
          <w:b/>
          <w:bCs/>
          <w:position w:val="-20"/>
        </w:rPr>
        <w:object w:dxaOrig="225" w:dyaOrig="435" w14:anchorId="12FBED62">
          <v:shape id="_x0000_i1087" type="#_x0000_t75" style="width:14.4pt;height:29.45pt" o:ole="">
            <v:imagedata r:id="rId82" o:title=""/>
          </v:shape>
          <o:OLEObject Type="Embed" ProgID="Equation.3" ShapeID="_x0000_i1087" DrawAspect="Content" ObjectID="_1659259389" r:id="rId93"/>
        </w:object>
      </w:r>
      <w:r w:rsidRPr="003161DC">
        <w:rPr>
          <w:b/>
          <w:bCs/>
        </w:rPr>
        <w:t xml:space="preserve"> [(RTRMPR</w:t>
      </w:r>
      <w:r w:rsidRPr="003161DC">
        <w:rPr>
          <w:b/>
          <w:bCs/>
          <w:i/>
          <w:vertAlign w:val="subscript"/>
        </w:rPr>
        <w:t xml:space="preserve"> b</w:t>
      </w:r>
      <w:r w:rsidRPr="003161DC">
        <w:rPr>
          <w:b/>
          <w:bCs/>
        </w:rPr>
        <w:t xml:space="preserve"> * MEB </w:t>
      </w:r>
      <w:r w:rsidRPr="003161DC">
        <w:rPr>
          <w:b/>
          <w:bCs/>
          <w:i/>
          <w:vertAlign w:val="subscript"/>
        </w:rPr>
        <w:t>gsc, b</w:t>
      </w:r>
      <w:r w:rsidRPr="003161DC">
        <w:rPr>
          <w:b/>
          <w:bCs/>
        </w:rPr>
        <w:t xml:space="preserve">) + (RTRMPR </w:t>
      </w:r>
      <w:r w:rsidRPr="003161DC">
        <w:rPr>
          <w:b/>
          <w:bCs/>
          <w:i/>
          <w:vertAlign w:val="subscript"/>
        </w:rPr>
        <w:t>b</w:t>
      </w:r>
      <w:r w:rsidRPr="003161DC">
        <w:rPr>
          <w:b/>
          <w:bCs/>
        </w:rPr>
        <w:t xml:space="preserve"> * MEBC </w:t>
      </w:r>
      <w:r w:rsidRPr="003161DC">
        <w:rPr>
          <w:b/>
          <w:bCs/>
          <w:i/>
          <w:vertAlign w:val="subscript"/>
        </w:rPr>
        <w:t>gsc, b</w:t>
      </w:r>
      <w:r w:rsidRPr="003161DC">
        <w:rPr>
          <w:b/>
          <w:bCs/>
          <w:lang w:val="es-ES"/>
        </w:rPr>
        <w:t>)]</w:t>
      </w:r>
      <w:r w:rsidRPr="003161DC">
        <w:rPr>
          <w:b/>
          <w:bCs/>
        </w:rPr>
        <w:t xml:space="preserve">  </w:t>
      </w:r>
    </w:p>
    <w:p w14:paraId="3E7E134C" w14:textId="77777777" w:rsidR="00AB30E6" w:rsidRPr="003161DC" w:rsidRDefault="00AB30E6" w:rsidP="00AB30E6">
      <w:pPr>
        <w:widowControl w:val="0"/>
        <w:tabs>
          <w:tab w:val="left" w:pos="2250"/>
          <w:tab w:val="left" w:pos="3150"/>
          <w:tab w:val="left" w:pos="3960"/>
        </w:tabs>
        <w:spacing w:after="240"/>
        <w:ind w:left="2882" w:hanging="2162"/>
        <w:rPr>
          <w:bCs/>
          <w:iCs/>
        </w:rPr>
      </w:pPr>
      <w:r w:rsidRPr="003161DC">
        <w:rPr>
          <w:bCs/>
          <w:iCs/>
          <w:szCs w:val="20"/>
        </w:rPr>
        <w:t>Where</w:t>
      </w:r>
      <w:r w:rsidRPr="003161DC">
        <w:rPr>
          <w:bCs/>
          <w:szCs w:val="20"/>
        </w:rPr>
        <w:t xml:space="preserve"> the price for Settlement Meter is determined as follows</w:t>
      </w:r>
      <w:r w:rsidRPr="003161DC">
        <w:rPr>
          <w:b/>
          <w:bCs/>
          <w:szCs w:val="20"/>
        </w:rPr>
        <w:t>:</w:t>
      </w:r>
    </w:p>
    <w:p w14:paraId="05B71145" w14:textId="77777777" w:rsidR="00AB30E6" w:rsidRPr="003161DC" w:rsidRDefault="00AB30E6" w:rsidP="00AB30E6">
      <w:pPr>
        <w:tabs>
          <w:tab w:val="left" w:pos="2250"/>
          <w:tab w:val="left" w:pos="3150"/>
          <w:tab w:val="left" w:pos="3960"/>
        </w:tabs>
        <w:spacing w:after="240"/>
        <w:ind w:left="3960" w:hanging="3240"/>
        <w:rPr>
          <w:bCs/>
        </w:rPr>
      </w:pPr>
      <w:r w:rsidRPr="003161DC">
        <w:rPr>
          <w:b/>
          <w:bCs/>
          <w:lang w:val="es-ES"/>
        </w:rPr>
        <w:t>RTRMPR</w:t>
      </w:r>
      <w:r w:rsidRPr="003161DC">
        <w:rPr>
          <w:b/>
          <w:bCs/>
          <w:i/>
          <w:iCs/>
          <w:vertAlign w:val="subscript"/>
          <w:lang w:val="es-ES"/>
        </w:rPr>
        <w:t xml:space="preserve"> b</w:t>
      </w:r>
      <w:r w:rsidRPr="003161DC">
        <w:rPr>
          <w:bCs/>
          <w:lang w:val="es-ES"/>
        </w:rPr>
        <w:t xml:space="preserve"> </w:t>
      </w:r>
      <w:r w:rsidRPr="003161DC">
        <w:rPr>
          <w:bCs/>
          <w:lang w:val="es-ES"/>
        </w:rPr>
        <w:tab/>
      </w:r>
      <w:r w:rsidRPr="003161DC">
        <w:rPr>
          <w:bCs/>
          <w:lang w:val="es-ES"/>
        </w:rPr>
        <w:tab/>
        <w:t>=</w:t>
      </w:r>
      <w:r w:rsidRPr="003161DC">
        <w:rPr>
          <w:bCs/>
          <w:lang w:val="es-ES"/>
        </w:rPr>
        <w:tab/>
      </w:r>
      <w:r w:rsidRPr="003161DC">
        <w:rPr>
          <w:b/>
          <w:bCs/>
        </w:rPr>
        <w:t>Max [-$251, (</w:t>
      </w:r>
      <w:r w:rsidRPr="003161DC">
        <w:rPr>
          <w:rFonts w:ascii="Times New Roman Bold" w:hAnsi="Times New Roman Bold"/>
          <w:b/>
          <w:bCs/>
          <w:noProof/>
          <w:position w:val="-18"/>
        </w:rPr>
        <w:drawing>
          <wp:inline distT="0" distB="0" distL="0" distR="0" wp14:anchorId="20B1500F" wp14:editId="4D592278">
            <wp:extent cx="142875" cy="295275"/>
            <wp:effectExtent l="0" t="0" r="9525" b="9525"/>
            <wp:docPr id="57" name="Picture 55"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image010"/>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Pr>
          <w:b/>
          <w:bCs/>
          <w:lang w:val="es-ES"/>
        </w:rPr>
        <w:t xml:space="preserve">(RNWF </w:t>
      </w:r>
      <w:r w:rsidRPr="003161DC">
        <w:rPr>
          <w:b/>
          <w:bCs/>
          <w:i/>
          <w:iCs/>
          <w:vertAlign w:val="subscript"/>
          <w:lang w:val="es-ES"/>
        </w:rPr>
        <w:t xml:space="preserve">b, y </w:t>
      </w:r>
      <w:r w:rsidRPr="003161DC">
        <w:rPr>
          <w:b/>
          <w:bCs/>
          <w:lang w:val="es-ES"/>
        </w:rPr>
        <w:t xml:space="preserve">* RTLMP </w:t>
      </w:r>
      <w:r w:rsidRPr="003161DC">
        <w:rPr>
          <w:b/>
          <w:bCs/>
          <w:i/>
          <w:iCs/>
          <w:vertAlign w:val="subscript"/>
          <w:lang w:val="es-ES"/>
        </w:rPr>
        <w:t>b, y</w:t>
      </w:r>
      <w:r w:rsidRPr="003161DC">
        <w:rPr>
          <w:b/>
          <w:bCs/>
          <w:lang w:val="es-ES"/>
        </w:rPr>
        <w:t xml:space="preserve">) </w:t>
      </w:r>
      <w:del w:id="5252" w:author="ERCOT" w:date="2019-12-20T15:12:00Z">
        <w:r w:rsidRPr="003161DC" w:rsidDel="008E38E8">
          <w:rPr>
            <w:b/>
            <w:bCs/>
          </w:rPr>
          <w:delText xml:space="preserve">+ RTRSVPOR </w:delText>
        </w:r>
      </w:del>
      <w:r w:rsidRPr="003161DC">
        <w:rPr>
          <w:b/>
          <w:bCs/>
        </w:rPr>
        <w:t>+ RTRDP)]</w:t>
      </w:r>
    </w:p>
    <w:p w14:paraId="5B1E428E" w14:textId="77777777" w:rsidR="00AB30E6" w:rsidRPr="003161DC" w:rsidRDefault="00AB30E6" w:rsidP="00AB30E6">
      <w:pPr>
        <w:widowControl w:val="0"/>
        <w:spacing w:after="240"/>
        <w:ind w:firstLine="720"/>
      </w:pPr>
      <w:r w:rsidRPr="003161DC">
        <w:t>Where the weighting factor for the Electrical Bus associated with the meter is:</w:t>
      </w:r>
    </w:p>
    <w:p w14:paraId="32EC2E28" w14:textId="77777777" w:rsidR="00AB30E6" w:rsidRPr="003161DC" w:rsidRDefault="00AB30E6" w:rsidP="00AB30E6">
      <w:pPr>
        <w:widowControl w:val="0"/>
        <w:spacing w:after="240"/>
        <w:ind w:left="720"/>
        <w:rPr>
          <w:b/>
          <w:shd w:val="clear" w:color="auto" w:fill="FFFF00"/>
          <w:lang w:val="es-ES"/>
        </w:rPr>
      </w:pPr>
      <w:r w:rsidRPr="003161DC">
        <w:rPr>
          <w:b/>
          <w:lang w:val="es-ES"/>
        </w:rPr>
        <w:t xml:space="preserve">RNWF </w:t>
      </w:r>
      <w:r w:rsidRPr="003161DC">
        <w:rPr>
          <w:b/>
          <w:i/>
          <w:iCs/>
          <w:vertAlign w:val="subscript"/>
          <w:lang w:val="es-ES"/>
        </w:rPr>
        <w:t xml:space="preserve">b, y </w:t>
      </w:r>
      <w:r w:rsidRPr="003161DC">
        <w:rPr>
          <w:b/>
          <w:i/>
          <w:iCs/>
          <w:vertAlign w:val="subscript"/>
          <w:lang w:val="es-ES"/>
        </w:rPr>
        <w:tab/>
      </w:r>
      <w:r w:rsidRPr="003161DC">
        <w:rPr>
          <w:b/>
          <w:i/>
          <w:iCs/>
          <w:vertAlign w:val="subscript"/>
          <w:lang w:val="es-ES"/>
        </w:rPr>
        <w:tab/>
      </w:r>
      <w:r w:rsidRPr="003161DC">
        <w:rPr>
          <w:b/>
          <w:lang w:val="es-ES"/>
        </w:rPr>
        <w:t xml:space="preserve">= [Max (0.001, </w:t>
      </w:r>
      <w:r w:rsidRPr="003161DC">
        <w:rPr>
          <w:position w:val="-18"/>
        </w:rPr>
        <w:object w:dxaOrig="225" w:dyaOrig="420" w14:anchorId="65CE837E">
          <v:shape id="_x0000_i1088" type="#_x0000_t75" style="width:14.4pt;height:29.45pt" o:ole="">
            <v:imagedata r:id="rId94" o:title=""/>
          </v:shape>
          <o:OLEObject Type="Embed" ProgID="Equation.3" ShapeID="_x0000_i1088" DrawAspect="Content" ObjectID="_1659259390" r:id="rId95"/>
        </w:object>
      </w:r>
      <w:r w:rsidRPr="003161DC">
        <w:rPr>
          <w:b/>
          <w:lang w:val="es-ES"/>
        </w:rPr>
        <w:t>BP</w:t>
      </w:r>
      <w:r w:rsidRPr="003161DC">
        <w:rPr>
          <w:b/>
          <w:i/>
          <w:iCs/>
          <w:vertAlign w:val="subscript"/>
          <w:lang w:val="es-ES"/>
        </w:rPr>
        <w:t xml:space="preserve"> r, y</w:t>
      </w:r>
      <w:r w:rsidRPr="003161DC">
        <w:rPr>
          <w:b/>
          <w:lang w:val="es-ES"/>
        </w:rPr>
        <w:t xml:space="preserve">) * TLMP </w:t>
      </w:r>
      <w:r w:rsidRPr="003161DC">
        <w:rPr>
          <w:b/>
          <w:i/>
          <w:iCs/>
          <w:vertAlign w:val="subscript"/>
          <w:lang w:val="es-ES"/>
        </w:rPr>
        <w:t>y</w:t>
      </w:r>
      <w:r w:rsidRPr="003161DC">
        <w:rPr>
          <w:b/>
          <w:lang w:val="es-ES"/>
        </w:rPr>
        <w:t>] /</w:t>
      </w:r>
      <w:r w:rsidRPr="003161DC">
        <w:rPr>
          <w:b/>
          <w:shd w:val="clear" w:color="auto" w:fill="FFFF00"/>
          <w:lang w:val="es-ES"/>
        </w:rPr>
        <w:t xml:space="preserve"> </w:t>
      </w:r>
    </w:p>
    <w:p w14:paraId="29B395F1" w14:textId="77777777" w:rsidR="00AB30E6" w:rsidRPr="003161DC" w:rsidRDefault="00AB30E6" w:rsidP="00AB30E6">
      <w:pPr>
        <w:widowControl w:val="0"/>
        <w:spacing w:after="240"/>
        <w:ind w:left="2700"/>
        <w:rPr>
          <w:b/>
          <w:lang w:val="es-ES"/>
        </w:rPr>
      </w:pPr>
      <w:r w:rsidRPr="003161DC">
        <w:rPr>
          <w:b/>
          <w:lang w:val="es-ES"/>
        </w:rPr>
        <w:tab/>
      </w:r>
      <w:r w:rsidRPr="003161DC">
        <w:rPr>
          <w:b/>
          <w:lang w:val="es-ES"/>
        </w:rPr>
        <w:tab/>
        <w:t>[</w:t>
      </w:r>
      <w:r w:rsidRPr="003161DC">
        <w:rPr>
          <w:rFonts w:ascii="Times New Roman Bold" w:hAnsi="Times New Roman Bold"/>
          <w:b/>
          <w:noProof/>
          <w:position w:val="-18"/>
        </w:rPr>
        <w:drawing>
          <wp:inline distT="0" distB="0" distL="0" distR="0" wp14:anchorId="6F8C3952" wp14:editId="717FF5EC">
            <wp:extent cx="142875" cy="295275"/>
            <wp:effectExtent l="0" t="0" r="9525" b="9525"/>
            <wp:docPr id="59" name="Picture 57"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image010"/>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Pr>
          <w:b/>
          <w:lang w:val="es-ES"/>
        </w:rPr>
        <w:t xml:space="preserve">Max (0.001, </w:t>
      </w:r>
      <w:r w:rsidRPr="003161DC">
        <w:rPr>
          <w:position w:val="-18"/>
        </w:rPr>
        <w:object w:dxaOrig="225" w:dyaOrig="420" w14:anchorId="3E977022">
          <v:shape id="_x0000_i1089" type="#_x0000_t75" style="width:14.4pt;height:29.45pt" o:ole="">
            <v:imagedata r:id="rId94" o:title=""/>
          </v:shape>
          <o:OLEObject Type="Embed" ProgID="Equation.3" ShapeID="_x0000_i1089" DrawAspect="Content" ObjectID="_1659259391" r:id="rId96"/>
        </w:object>
      </w:r>
      <w:r w:rsidRPr="003161DC">
        <w:rPr>
          <w:b/>
          <w:lang w:val="es-ES"/>
        </w:rPr>
        <w:t>BP</w:t>
      </w:r>
      <w:r w:rsidRPr="003161DC">
        <w:rPr>
          <w:b/>
          <w:i/>
          <w:iCs/>
          <w:vertAlign w:val="subscript"/>
          <w:lang w:val="es-ES"/>
        </w:rPr>
        <w:t xml:space="preserve"> r, y</w:t>
      </w:r>
      <w:r w:rsidRPr="003161DC">
        <w:rPr>
          <w:b/>
          <w:lang w:val="es-ES"/>
        </w:rPr>
        <w:t xml:space="preserve">) * TLMP </w:t>
      </w:r>
      <w:r w:rsidRPr="003161DC">
        <w:rPr>
          <w:b/>
          <w:i/>
          <w:iCs/>
          <w:vertAlign w:val="subscript"/>
          <w:lang w:val="es-ES"/>
        </w:rPr>
        <w:t>y</w:t>
      </w:r>
      <w:r w:rsidRPr="003161DC">
        <w:rPr>
          <w:b/>
          <w:lang w:val="es-ES"/>
        </w:rPr>
        <w:t>]</w:t>
      </w:r>
    </w:p>
    <w:p w14:paraId="698BF71F" w14:textId="77777777" w:rsidR="00AB30E6" w:rsidRPr="003161DC" w:rsidRDefault="00AB30E6" w:rsidP="00AB30E6">
      <w:pPr>
        <w:widowControl w:val="0"/>
        <w:spacing w:after="160" w:line="240" w:lineRule="exact"/>
        <w:rPr>
          <w:rFonts w:ascii="Verdana" w:hAnsi="Verdana"/>
          <w:sz w:val="16"/>
        </w:rPr>
      </w:pPr>
      <w:r w:rsidRPr="003161DC">
        <w:t>Where:</w:t>
      </w:r>
    </w:p>
    <w:p w14:paraId="39943F6C" w14:textId="77777777" w:rsidR="00AB30E6" w:rsidRPr="003161DC" w:rsidRDefault="00AB30E6" w:rsidP="00AB30E6">
      <w:pPr>
        <w:spacing w:after="240"/>
        <w:ind w:left="720"/>
        <w:rPr>
          <w:szCs w:val="20"/>
        </w:rPr>
      </w:pPr>
      <w:r w:rsidRPr="003161DC">
        <w:rPr>
          <w:szCs w:val="20"/>
        </w:rPr>
        <w:tab/>
      </w:r>
      <w:del w:id="5253" w:author="ERCOT" w:date="2019-12-20T15:12:00Z">
        <w:r w:rsidRPr="003161DC" w:rsidDel="008E38E8">
          <w:rPr>
            <w:szCs w:val="20"/>
          </w:rPr>
          <w:delText xml:space="preserve">RTRSVPOR </w:delText>
        </w:r>
        <w:r w:rsidRPr="003161DC" w:rsidDel="008E38E8">
          <w:rPr>
            <w:szCs w:val="20"/>
          </w:rPr>
          <w:tab/>
        </w:r>
        <w:r w:rsidRPr="003161DC" w:rsidDel="008E38E8">
          <w:rPr>
            <w:szCs w:val="20"/>
          </w:rPr>
          <w:tab/>
          <w:delText>=</w:delText>
        </w:r>
        <w:r w:rsidRPr="003161DC" w:rsidDel="008E38E8">
          <w:rPr>
            <w:szCs w:val="20"/>
          </w:rPr>
          <w:tab/>
        </w:r>
        <w:r w:rsidRPr="003161DC" w:rsidDel="008E38E8">
          <w:rPr>
            <w:szCs w:val="20"/>
          </w:rPr>
          <w:tab/>
        </w:r>
        <w:r w:rsidRPr="003161DC" w:rsidDel="008E38E8">
          <w:rPr>
            <w:rFonts w:ascii="Times New Roman Bold" w:hAnsi="Times New Roman Bold"/>
            <w:noProof/>
            <w:position w:val="-18"/>
            <w:szCs w:val="20"/>
          </w:rPr>
          <w:drawing>
            <wp:inline distT="0" distB="0" distL="0" distR="0" wp14:anchorId="550A57BE" wp14:editId="08D4FB5A">
              <wp:extent cx="142875" cy="295275"/>
              <wp:effectExtent l="0" t="0" r="9525" b="9525"/>
              <wp:docPr id="61" name="Picture 59"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image010"/>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8E38E8">
          <w:rPr>
            <w:szCs w:val="20"/>
          </w:rPr>
          <w:delText xml:space="preserve">(RNWF </w:delText>
        </w:r>
        <w:r w:rsidRPr="003161DC" w:rsidDel="008E38E8">
          <w:rPr>
            <w:i/>
            <w:iCs/>
            <w:szCs w:val="20"/>
            <w:vertAlign w:val="subscript"/>
          </w:rPr>
          <w:delText xml:space="preserve"> y </w:delText>
        </w:r>
        <w:r w:rsidRPr="003161DC" w:rsidDel="008E38E8">
          <w:rPr>
            <w:szCs w:val="20"/>
          </w:rPr>
          <w:delText>* RTORPA</w:delText>
        </w:r>
        <w:r w:rsidRPr="003161DC" w:rsidDel="008E38E8">
          <w:rPr>
            <w:i/>
            <w:iCs/>
            <w:szCs w:val="20"/>
            <w:vertAlign w:val="subscript"/>
          </w:rPr>
          <w:delText xml:space="preserve"> y</w:delText>
        </w:r>
        <w:r w:rsidRPr="003161DC" w:rsidDel="008E38E8">
          <w:rPr>
            <w:szCs w:val="20"/>
          </w:rPr>
          <w:delText>)</w:delText>
        </w:r>
      </w:del>
    </w:p>
    <w:p w14:paraId="0751DFF0" w14:textId="270B205A" w:rsidR="00AB30E6" w:rsidRPr="003161DC" w:rsidRDefault="00AB30E6" w:rsidP="00AB30E6">
      <w:pPr>
        <w:spacing w:after="240"/>
        <w:ind w:left="1440"/>
        <w:rPr>
          <w:szCs w:val="20"/>
        </w:rPr>
      </w:pPr>
      <w:r w:rsidRPr="003161DC">
        <w:rPr>
          <w:szCs w:val="20"/>
        </w:rPr>
        <w:t xml:space="preserve">RTRDP </w:t>
      </w:r>
      <w:r w:rsidRPr="003161DC">
        <w:rPr>
          <w:szCs w:val="20"/>
        </w:rPr>
        <w:tab/>
      </w:r>
      <w:r w:rsidRPr="003161DC">
        <w:rPr>
          <w:szCs w:val="20"/>
        </w:rPr>
        <w:tab/>
        <w:t>=</w:t>
      </w:r>
      <w:r w:rsidRPr="003161DC">
        <w:rPr>
          <w:szCs w:val="20"/>
        </w:rPr>
        <w:tab/>
      </w:r>
      <w:r w:rsidRPr="003161DC">
        <w:rPr>
          <w:szCs w:val="20"/>
        </w:rPr>
        <w:tab/>
      </w:r>
      <w:r w:rsidRPr="003161DC">
        <w:rPr>
          <w:position w:val="-22"/>
          <w:szCs w:val="20"/>
        </w:rPr>
        <w:object w:dxaOrig="225" w:dyaOrig="465" w14:anchorId="52B5AFC0">
          <v:shape id="_x0000_i1090" type="#_x0000_t75" style="width:14.4pt;height:14.4pt" o:ole="">
            <v:imagedata r:id="rId22" o:title=""/>
          </v:shape>
          <o:OLEObject Type="Embed" ProgID="Equation.3" ShapeID="_x0000_i1090" DrawAspect="Content" ObjectID="_1659259392" r:id="rId97"/>
        </w:object>
      </w:r>
      <w:r w:rsidRPr="003161DC">
        <w:rPr>
          <w:szCs w:val="20"/>
        </w:rPr>
        <w:t xml:space="preserve">(RNWF </w:t>
      </w:r>
      <w:r w:rsidRPr="003161DC">
        <w:rPr>
          <w:i/>
          <w:iCs/>
          <w:szCs w:val="20"/>
          <w:vertAlign w:val="subscript"/>
        </w:rPr>
        <w:t xml:space="preserve"> y </w:t>
      </w:r>
      <w:r w:rsidRPr="003161DC">
        <w:rPr>
          <w:szCs w:val="20"/>
        </w:rPr>
        <w:t>* RT</w:t>
      </w:r>
      <w:del w:id="5254" w:author="ERCOT 081820" w:date="2020-07-01T10:10:00Z">
        <w:r w:rsidR="00E84FAD">
          <w:rPr>
            <w:szCs w:val="20"/>
          </w:rPr>
          <w:delText>O</w:delText>
        </w:r>
      </w:del>
      <w:r w:rsidRPr="003161DC">
        <w:rPr>
          <w:szCs w:val="20"/>
        </w:rPr>
        <w:t>RDPA</w:t>
      </w:r>
      <w:r w:rsidRPr="003161DC">
        <w:rPr>
          <w:i/>
          <w:iCs/>
          <w:szCs w:val="20"/>
          <w:vertAlign w:val="subscript"/>
        </w:rPr>
        <w:t xml:space="preserve"> y</w:t>
      </w:r>
      <w:r w:rsidRPr="003161DC">
        <w:rPr>
          <w:szCs w:val="20"/>
        </w:rPr>
        <w:t>)</w:t>
      </w:r>
    </w:p>
    <w:p w14:paraId="6B08BB86" w14:textId="77777777" w:rsidR="00AB30E6" w:rsidRPr="003161DC" w:rsidRDefault="00AB30E6" w:rsidP="00AB30E6">
      <w:pPr>
        <w:widowControl w:val="0"/>
        <w:spacing w:after="240"/>
        <w:ind w:left="720"/>
        <w:rPr>
          <w:lang w:val="es-ES"/>
        </w:rPr>
      </w:pPr>
      <w:r w:rsidRPr="003161DC">
        <w:tab/>
        <w:t xml:space="preserve">RNWF </w:t>
      </w:r>
      <w:r w:rsidRPr="003161DC">
        <w:rPr>
          <w:i/>
          <w:vertAlign w:val="subscript"/>
        </w:rPr>
        <w:t>y</w:t>
      </w:r>
      <w:r w:rsidRPr="003161DC">
        <w:rPr>
          <w:i/>
          <w:vertAlign w:val="subscript"/>
        </w:rPr>
        <w:tab/>
      </w:r>
      <w:r w:rsidRPr="003161DC">
        <w:rPr>
          <w:i/>
          <w:vertAlign w:val="subscript"/>
        </w:rPr>
        <w:tab/>
      </w:r>
      <w:r w:rsidRPr="003161DC">
        <w:t>=</w:t>
      </w:r>
      <w:r w:rsidRPr="003161DC">
        <w:tab/>
      </w:r>
      <w:r w:rsidRPr="003161DC">
        <w:tab/>
        <w:t xml:space="preserve">TLMP </w:t>
      </w:r>
      <w:r w:rsidRPr="003161DC">
        <w:rPr>
          <w:i/>
          <w:vertAlign w:val="subscript"/>
        </w:rPr>
        <w:t>y</w:t>
      </w:r>
      <w:r w:rsidRPr="003161DC">
        <w:t xml:space="preserve"> </w:t>
      </w:r>
      <w:r w:rsidRPr="003161DC">
        <w:rPr>
          <w:color w:val="000000"/>
          <w:sz w:val="32"/>
          <w:szCs w:val="32"/>
        </w:rPr>
        <w:t>/</w:t>
      </w:r>
      <w:r w:rsidRPr="003161DC">
        <w:rPr>
          <w:color w:val="000000"/>
        </w:rPr>
        <w:t xml:space="preserve"> </w:t>
      </w:r>
      <w:r w:rsidRPr="003161DC">
        <w:rPr>
          <w:position w:val="-22"/>
        </w:rPr>
        <w:object w:dxaOrig="225" w:dyaOrig="465" w14:anchorId="1F244C11">
          <v:shape id="_x0000_i1091" type="#_x0000_t75" style="width:14.4pt;height:14.4pt" o:ole="">
            <v:imagedata r:id="rId22" o:title=""/>
          </v:shape>
          <o:OLEObject Type="Embed" ProgID="Equation.3" ShapeID="_x0000_i1091" DrawAspect="Content" ObjectID="_1659259393" r:id="rId98"/>
        </w:object>
      </w:r>
      <w:r w:rsidRPr="003161DC">
        <w:t xml:space="preserve">TLMP </w:t>
      </w:r>
      <w:r w:rsidRPr="003161DC">
        <w:rPr>
          <w:i/>
          <w:vertAlign w:val="subscript"/>
        </w:rPr>
        <w:t>y</w:t>
      </w:r>
    </w:p>
    <w:p w14:paraId="490EEC81" w14:textId="77777777" w:rsidR="00AB30E6" w:rsidRPr="003161DC" w:rsidRDefault="00AB30E6" w:rsidP="00AB30E6">
      <w:pPr>
        <w:widowControl w:val="0"/>
        <w:spacing w:after="240"/>
        <w:ind w:left="720"/>
        <w:rPr>
          <w:i/>
          <w:iCs/>
          <w:shd w:val="clear" w:color="auto" w:fill="FFFF00"/>
          <w:vertAlign w:val="subscript"/>
        </w:rPr>
      </w:pPr>
      <w:r w:rsidRPr="003161DC">
        <w:t xml:space="preserve">The summation is over all Resources </w:t>
      </w:r>
      <w:r w:rsidRPr="003161DC">
        <w:rPr>
          <w:i/>
        </w:rPr>
        <w:t>r</w:t>
      </w:r>
      <w:r w:rsidRPr="003161DC">
        <w:t xml:space="preserve"> associated to the individual meter.  The determination of which Resources are associated to an individual meter is static and based on the normal system configuration of the generation site code, </w:t>
      </w:r>
      <w:r w:rsidRPr="003161DC">
        <w:rPr>
          <w:i/>
        </w:rPr>
        <w:t>gsc</w:t>
      </w:r>
      <w:r w:rsidRPr="003161DC">
        <w:t>.</w:t>
      </w:r>
    </w:p>
    <w:p w14:paraId="5C93EF32" w14:textId="77777777" w:rsidR="00AB30E6" w:rsidRPr="003161DC" w:rsidRDefault="00AB30E6" w:rsidP="00AB30E6">
      <w:pPr>
        <w:widowControl w:val="0"/>
        <w:rPr>
          <w:szCs w:val="20"/>
        </w:rPr>
      </w:pPr>
      <w:r w:rsidRPr="003161DC">
        <w:rPr>
          <w:szCs w:val="20"/>
        </w:rPr>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1"/>
        <w:gridCol w:w="1262"/>
        <w:gridCol w:w="5945"/>
      </w:tblGrid>
      <w:tr w:rsidR="00AB30E6" w:rsidRPr="003161DC" w14:paraId="56B7D1CA" w14:textId="77777777" w:rsidTr="001F6AC7">
        <w:trPr>
          <w:cantSplit/>
          <w:tblHeader/>
        </w:trPr>
        <w:tc>
          <w:tcPr>
            <w:tcW w:w="1145" w:type="pct"/>
          </w:tcPr>
          <w:p w14:paraId="324C454E" w14:textId="77777777" w:rsidR="00AB30E6" w:rsidRPr="003161DC" w:rsidRDefault="00AB30E6" w:rsidP="001F6AC7">
            <w:pPr>
              <w:widowControl w:val="0"/>
              <w:spacing w:after="120"/>
              <w:rPr>
                <w:b/>
                <w:iCs/>
                <w:sz w:val="20"/>
                <w:szCs w:val="20"/>
              </w:rPr>
            </w:pPr>
            <w:r w:rsidRPr="003161DC">
              <w:rPr>
                <w:b/>
                <w:iCs/>
                <w:sz w:val="20"/>
                <w:szCs w:val="20"/>
              </w:rPr>
              <w:t>Variable</w:t>
            </w:r>
          </w:p>
        </w:tc>
        <w:tc>
          <w:tcPr>
            <w:tcW w:w="675" w:type="pct"/>
          </w:tcPr>
          <w:p w14:paraId="330B89A5" w14:textId="77777777" w:rsidR="00AB30E6" w:rsidRPr="003161DC" w:rsidRDefault="00AB30E6" w:rsidP="001F6AC7">
            <w:pPr>
              <w:widowControl w:val="0"/>
              <w:spacing w:after="120"/>
              <w:rPr>
                <w:b/>
                <w:iCs/>
                <w:sz w:val="20"/>
                <w:szCs w:val="20"/>
              </w:rPr>
            </w:pPr>
            <w:r w:rsidRPr="003161DC">
              <w:rPr>
                <w:b/>
                <w:iCs/>
                <w:sz w:val="20"/>
                <w:szCs w:val="20"/>
              </w:rPr>
              <w:t>Unit</w:t>
            </w:r>
          </w:p>
        </w:tc>
        <w:tc>
          <w:tcPr>
            <w:tcW w:w="3180" w:type="pct"/>
          </w:tcPr>
          <w:p w14:paraId="5CAC3D48" w14:textId="77777777" w:rsidR="00AB30E6" w:rsidRPr="003161DC" w:rsidRDefault="00AB30E6" w:rsidP="001F6AC7">
            <w:pPr>
              <w:widowControl w:val="0"/>
              <w:spacing w:after="120"/>
              <w:rPr>
                <w:b/>
                <w:iCs/>
                <w:sz w:val="20"/>
                <w:szCs w:val="20"/>
              </w:rPr>
            </w:pPr>
            <w:r w:rsidRPr="003161DC">
              <w:rPr>
                <w:b/>
                <w:iCs/>
                <w:sz w:val="20"/>
                <w:szCs w:val="20"/>
              </w:rPr>
              <w:t>Description</w:t>
            </w:r>
          </w:p>
        </w:tc>
      </w:tr>
      <w:tr w:rsidR="00AB30E6" w:rsidRPr="003161DC" w14:paraId="0F731B80" w14:textId="77777777" w:rsidTr="001F6AC7">
        <w:trPr>
          <w:cantSplit/>
        </w:trPr>
        <w:tc>
          <w:tcPr>
            <w:tcW w:w="1145" w:type="pct"/>
          </w:tcPr>
          <w:p w14:paraId="64F81C08" w14:textId="77777777" w:rsidR="00AB30E6" w:rsidRPr="003161DC" w:rsidRDefault="00AB30E6" w:rsidP="001F6AC7">
            <w:pPr>
              <w:widowControl w:val="0"/>
              <w:spacing w:after="60"/>
              <w:rPr>
                <w:i/>
                <w:sz w:val="20"/>
                <w:szCs w:val="20"/>
              </w:rPr>
            </w:pPr>
            <w:r w:rsidRPr="003161DC">
              <w:rPr>
                <w:sz w:val="20"/>
                <w:szCs w:val="20"/>
              </w:rPr>
              <w:t xml:space="preserve">NMRTETOT </w:t>
            </w:r>
            <w:r w:rsidRPr="003161DC">
              <w:rPr>
                <w:i/>
                <w:sz w:val="20"/>
                <w:szCs w:val="20"/>
                <w:vertAlign w:val="subscript"/>
              </w:rPr>
              <w:t>gsc</w:t>
            </w:r>
          </w:p>
        </w:tc>
        <w:tc>
          <w:tcPr>
            <w:tcW w:w="675" w:type="pct"/>
          </w:tcPr>
          <w:p w14:paraId="1D583D18" w14:textId="77777777" w:rsidR="00AB30E6" w:rsidRPr="003161DC" w:rsidRDefault="00AB30E6" w:rsidP="001F6AC7">
            <w:pPr>
              <w:widowControl w:val="0"/>
              <w:spacing w:after="60"/>
              <w:rPr>
                <w:sz w:val="20"/>
                <w:szCs w:val="20"/>
              </w:rPr>
            </w:pPr>
            <w:r w:rsidRPr="003161DC">
              <w:rPr>
                <w:sz w:val="20"/>
                <w:szCs w:val="20"/>
              </w:rPr>
              <w:t>MWh</w:t>
            </w:r>
          </w:p>
        </w:tc>
        <w:tc>
          <w:tcPr>
            <w:tcW w:w="3180" w:type="pct"/>
          </w:tcPr>
          <w:p w14:paraId="5D2C818E" w14:textId="77777777" w:rsidR="00AB30E6" w:rsidRPr="003161DC" w:rsidRDefault="00AB30E6" w:rsidP="001F6AC7">
            <w:pPr>
              <w:widowControl w:val="0"/>
              <w:spacing w:after="60"/>
              <w:rPr>
                <w:sz w:val="20"/>
                <w:szCs w:val="20"/>
              </w:rPr>
            </w:pPr>
            <w:r w:rsidRPr="003161DC">
              <w:rPr>
                <w:i/>
                <w:sz w:val="20"/>
                <w:szCs w:val="20"/>
              </w:rPr>
              <w:t>Net Meter Real-Time Energy Total</w:t>
            </w:r>
            <w:r w:rsidRPr="003161DC">
              <w:rPr>
                <w:sz w:val="20"/>
                <w:szCs w:val="20"/>
              </w:rPr>
              <w:t xml:space="preserve">—The net sum for all Settlement Meters included in generation site code </w:t>
            </w:r>
            <w:r w:rsidRPr="003161DC">
              <w:rPr>
                <w:i/>
                <w:sz w:val="20"/>
                <w:szCs w:val="20"/>
              </w:rPr>
              <w:t>gsc</w:t>
            </w:r>
            <w:r w:rsidRPr="003161DC">
              <w:rPr>
                <w:sz w:val="20"/>
                <w:szCs w:val="20"/>
              </w:rPr>
              <w:t xml:space="preserve">.  A positive value indicates an injection of power to the ERCOT System. </w:t>
            </w:r>
          </w:p>
        </w:tc>
      </w:tr>
      <w:tr w:rsidR="00AB30E6" w:rsidRPr="003161DC" w14:paraId="497A4BDB" w14:textId="77777777" w:rsidTr="001F6AC7">
        <w:trPr>
          <w:cantSplit/>
        </w:trPr>
        <w:tc>
          <w:tcPr>
            <w:tcW w:w="1145" w:type="pct"/>
          </w:tcPr>
          <w:p w14:paraId="4DF2BB17" w14:textId="77777777" w:rsidR="00AB30E6" w:rsidRPr="003161DC" w:rsidRDefault="00AB30E6" w:rsidP="001F6AC7">
            <w:pPr>
              <w:widowControl w:val="0"/>
              <w:spacing w:after="60"/>
              <w:rPr>
                <w:sz w:val="20"/>
                <w:szCs w:val="20"/>
              </w:rPr>
            </w:pPr>
            <w:r w:rsidRPr="003161DC">
              <w:rPr>
                <w:sz w:val="20"/>
                <w:szCs w:val="20"/>
              </w:rPr>
              <w:t>NMSAMTTOT</w:t>
            </w:r>
            <w:r w:rsidRPr="003161DC">
              <w:rPr>
                <w:sz w:val="20"/>
                <w:szCs w:val="20"/>
                <w:vertAlign w:val="subscript"/>
              </w:rPr>
              <w:t xml:space="preserve"> </w:t>
            </w:r>
            <w:r w:rsidRPr="003161DC">
              <w:rPr>
                <w:i/>
                <w:sz w:val="20"/>
                <w:szCs w:val="20"/>
                <w:vertAlign w:val="subscript"/>
              </w:rPr>
              <w:t>gsc</w:t>
            </w:r>
          </w:p>
        </w:tc>
        <w:tc>
          <w:tcPr>
            <w:tcW w:w="675" w:type="pct"/>
          </w:tcPr>
          <w:p w14:paraId="74004708" w14:textId="77777777" w:rsidR="00AB30E6" w:rsidRPr="003161DC" w:rsidRDefault="00AB30E6" w:rsidP="001F6AC7">
            <w:pPr>
              <w:widowControl w:val="0"/>
              <w:spacing w:after="60"/>
              <w:rPr>
                <w:sz w:val="20"/>
                <w:szCs w:val="20"/>
              </w:rPr>
            </w:pPr>
            <w:r w:rsidRPr="003161DC">
              <w:rPr>
                <w:sz w:val="20"/>
                <w:szCs w:val="20"/>
              </w:rPr>
              <w:t>$</w:t>
            </w:r>
          </w:p>
        </w:tc>
        <w:tc>
          <w:tcPr>
            <w:tcW w:w="3180" w:type="pct"/>
          </w:tcPr>
          <w:p w14:paraId="49B1EA67" w14:textId="77777777" w:rsidR="00AB30E6" w:rsidRPr="003161DC" w:rsidRDefault="00AB30E6" w:rsidP="001F6AC7">
            <w:pPr>
              <w:widowControl w:val="0"/>
              <w:spacing w:after="60"/>
              <w:rPr>
                <w:i/>
                <w:sz w:val="20"/>
                <w:szCs w:val="20"/>
              </w:rPr>
            </w:pPr>
            <w:r w:rsidRPr="003161DC">
              <w:rPr>
                <w:i/>
                <w:sz w:val="20"/>
                <w:szCs w:val="20"/>
              </w:rPr>
              <w:t>Net Metering Settlement</w:t>
            </w:r>
            <w:r w:rsidRPr="003161DC">
              <w:rPr>
                <w:sz w:val="20"/>
                <w:szCs w:val="20"/>
              </w:rPr>
              <w:t>—The total payment or charge to a generation site with a net metering arrangement.</w:t>
            </w:r>
          </w:p>
        </w:tc>
      </w:tr>
      <w:tr w:rsidR="00AB30E6" w:rsidRPr="003161DC" w14:paraId="3FBCE867" w14:textId="77777777" w:rsidTr="001F6AC7">
        <w:trPr>
          <w:cantSplit/>
        </w:trPr>
        <w:tc>
          <w:tcPr>
            <w:tcW w:w="1145" w:type="pct"/>
          </w:tcPr>
          <w:p w14:paraId="73BCF39C" w14:textId="77777777" w:rsidR="00AB30E6" w:rsidRPr="003161DC" w:rsidRDefault="00AB30E6" w:rsidP="001F6AC7">
            <w:pPr>
              <w:widowControl w:val="0"/>
              <w:spacing w:after="60"/>
              <w:rPr>
                <w:sz w:val="20"/>
                <w:szCs w:val="20"/>
              </w:rPr>
            </w:pPr>
            <w:r w:rsidRPr="003161DC">
              <w:rPr>
                <w:sz w:val="20"/>
                <w:szCs w:val="20"/>
              </w:rPr>
              <w:t xml:space="preserve">RTRMPR </w:t>
            </w:r>
            <w:r w:rsidRPr="003161DC">
              <w:rPr>
                <w:sz w:val="20"/>
                <w:szCs w:val="20"/>
                <w:vertAlign w:val="subscript"/>
              </w:rPr>
              <w:t xml:space="preserve"> </w:t>
            </w:r>
            <w:r w:rsidRPr="003161DC">
              <w:rPr>
                <w:i/>
                <w:sz w:val="20"/>
                <w:szCs w:val="20"/>
                <w:vertAlign w:val="subscript"/>
              </w:rPr>
              <w:t>b</w:t>
            </w:r>
          </w:p>
        </w:tc>
        <w:tc>
          <w:tcPr>
            <w:tcW w:w="675" w:type="pct"/>
          </w:tcPr>
          <w:p w14:paraId="32DAACD2" w14:textId="77777777" w:rsidR="00AB30E6" w:rsidRPr="003161DC" w:rsidRDefault="00AB30E6" w:rsidP="001F6AC7">
            <w:pPr>
              <w:widowControl w:val="0"/>
              <w:spacing w:after="60"/>
              <w:rPr>
                <w:i/>
                <w:sz w:val="20"/>
                <w:szCs w:val="20"/>
              </w:rPr>
            </w:pPr>
            <w:r w:rsidRPr="003161DC">
              <w:rPr>
                <w:sz w:val="20"/>
                <w:szCs w:val="20"/>
              </w:rPr>
              <w:t>$/MWh</w:t>
            </w:r>
          </w:p>
        </w:tc>
        <w:tc>
          <w:tcPr>
            <w:tcW w:w="3180" w:type="pct"/>
          </w:tcPr>
          <w:p w14:paraId="0A24C597" w14:textId="77777777" w:rsidR="00AB30E6" w:rsidRPr="003161DC" w:rsidRDefault="00AB30E6" w:rsidP="001F6AC7">
            <w:pPr>
              <w:widowControl w:val="0"/>
              <w:spacing w:after="60"/>
              <w:rPr>
                <w:sz w:val="20"/>
                <w:szCs w:val="20"/>
              </w:rPr>
            </w:pPr>
            <w:r w:rsidRPr="003161DC">
              <w:rPr>
                <w:i/>
                <w:sz w:val="20"/>
                <w:szCs w:val="20"/>
              </w:rPr>
              <w:t>Real-Time Price for the Energy Metered for each Resource meter at bus</w:t>
            </w:r>
            <w:r w:rsidRPr="003161DC">
              <w:rPr>
                <w:sz w:val="20"/>
                <w:szCs w:val="20"/>
              </w:rPr>
              <w:sym w:font="Symbol" w:char="F0BE"/>
            </w:r>
            <w:r w:rsidRPr="003161DC">
              <w:rPr>
                <w:sz w:val="20"/>
                <w:szCs w:val="20"/>
              </w:rPr>
              <w:t xml:space="preserve">The Real-Time price for the Settlement Meter at Electrical Bus </w:t>
            </w:r>
            <w:r w:rsidRPr="003161DC">
              <w:rPr>
                <w:i/>
                <w:sz w:val="20"/>
                <w:szCs w:val="20"/>
              </w:rPr>
              <w:t>b</w:t>
            </w:r>
            <w:r w:rsidRPr="003161DC">
              <w:rPr>
                <w:sz w:val="20"/>
                <w:szCs w:val="20"/>
              </w:rPr>
              <w:t>, for the 15-minute Settlement Interval.</w:t>
            </w:r>
          </w:p>
        </w:tc>
      </w:tr>
      <w:tr w:rsidR="00AB30E6" w:rsidRPr="003161DC" w14:paraId="51C484AB" w14:textId="77777777" w:rsidTr="001F6AC7">
        <w:trPr>
          <w:cantSplit/>
        </w:trPr>
        <w:tc>
          <w:tcPr>
            <w:tcW w:w="1145" w:type="pct"/>
          </w:tcPr>
          <w:p w14:paraId="4D2C9A3F" w14:textId="77777777" w:rsidR="00AB30E6" w:rsidRPr="003161DC" w:rsidRDefault="00AB30E6" w:rsidP="001F6AC7">
            <w:pPr>
              <w:widowControl w:val="0"/>
              <w:spacing w:after="60"/>
              <w:rPr>
                <w:sz w:val="20"/>
                <w:szCs w:val="20"/>
              </w:rPr>
            </w:pPr>
            <w:r w:rsidRPr="003161DC">
              <w:rPr>
                <w:sz w:val="20"/>
                <w:szCs w:val="20"/>
              </w:rPr>
              <w:t xml:space="preserve">MEB </w:t>
            </w:r>
            <w:r w:rsidRPr="003161DC">
              <w:rPr>
                <w:i/>
                <w:sz w:val="20"/>
                <w:szCs w:val="20"/>
                <w:vertAlign w:val="subscript"/>
              </w:rPr>
              <w:t>gsc, b</w:t>
            </w:r>
          </w:p>
        </w:tc>
        <w:tc>
          <w:tcPr>
            <w:tcW w:w="675" w:type="pct"/>
          </w:tcPr>
          <w:p w14:paraId="43265321" w14:textId="77777777" w:rsidR="00AB30E6" w:rsidRPr="003161DC" w:rsidRDefault="00AB30E6" w:rsidP="001F6AC7">
            <w:pPr>
              <w:widowControl w:val="0"/>
              <w:spacing w:after="60"/>
              <w:rPr>
                <w:sz w:val="20"/>
                <w:szCs w:val="20"/>
              </w:rPr>
            </w:pPr>
            <w:r w:rsidRPr="003161DC">
              <w:rPr>
                <w:sz w:val="20"/>
                <w:szCs w:val="20"/>
              </w:rPr>
              <w:t>MWh</w:t>
            </w:r>
          </w:p>
        </w:tc>
        <w:tc>
          <w:tcPr>
            <w:tcW w:w="3180" w:type="pct"/>
          </w:tcPr>
          <w:p w14:paraId="304FF693" w14:textId="77777777" w:rsidR="00AB30E6" w:rsidRPr="003161DC" w:rsidRDefault="00AB30E6" w:rsidP="001F6AC7">
            <w:pPr>
              <w:widowControl w:val="0"/>
              <w:spacing w:after="60"/>
              <w:rPr>
                <w:i/>
                <w:sz w:val="20"/>
                <w:szCs w:val="20"/>
              </w:rPr>
            </w:pPr>
            <w:r w:rsidRPr="003161DC">
              <w:rPr>
                <w:i/>
                <w:sz w:val="20"/>
                <w:szCs w:val="20"/>
              </w:rPr>
              <w:t>Metered Energy at bus</w:t>
            </w:r>
            <w:r w:rsidRPr="003161DC">
              <w:rPr>
                <w:sz w:val="20"/>
                <w:szCs w:val="20"/>
              </w:rPr>
              <w:sym w:font="Symbol" w:char="F0BE"/>
            </w:r>
            <w:r w:rsidRPr="003161DC">
              <w:rPr>
                <w:sz w:val="20"/>
                <w:szCs w:val="20"/>
              </w:rPr>
              <w:t>The metered energy by the Settlement Meter which is not upstream from another Settlement Meter which measures WSL for the 15-minute Settlement Interval.  A positive value represents energy produced, and a negative value represents energy consumed.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705"/>
            </w:tblGrid>
            <w:tr w:rsidR="00AB30E6" w14:paraId="771643E0" w14:textId="77777777" w:rsidTr="001F6AC7">
              <w:trPr>
                <w:trHeight w:val="206"/>
              </w:trPr>
              <w:tc>
                <w:tcPr>
                  <w:tcW w:w="5000" w:type="pct"/>
                  <w:tcBorders>
                    <w:top w:val="single" w:sz="4" w:space="0" w:color="auto"/>
                    <w:left w:val="single" w:sz="4" w:space="0" w:color="auto"/>
                    <w:bottom w:val="single" w:sz="4" w:space="0" w:color="auto"/>
                    <w:right w:val="single" w:sz="4" w:space="0" w:color="auto"/>
                  </w:tcBorders>
                  <w:shd w:val="pct12" w:color="auto" w:fill="auto"/>
                  <w:hideMark/>
                </w:tcPr>
                <w:p w14:paraId="06B33A3A" w14:textId="77777777" w:rsidR="00AB30E6" w:rsidRDefault="00AB30E6" w:rsidP="001F6AC7">
                  <w:pPr>
                    <w:pStyle w:val="Instructions"/>
                    <w:spacing w:before="120"/>
                  </w:pPr>
                  <w:r>
                    <w:t>[NPRR986:  Replace the Description above with the following upon system implementation:]</w:t>
                  </w:r>
                </w:p>
                <w:p w14:paraId="24CD67DD" w14:textId="77777777" w:rsidR="00AB30E6" w:rsidRDefault="00AB30E6" w:rsidP="001F6AC7">
                  <w:pPr>
                    <w:pStyle w:val="tablebody0"/>
                    <w:widowControl w:val="0"/>
                    <w:rPr>
                      <w:sz w:val="24"/>
                    </w:rPr>
                  </w:pPr>
                  <w:r>
                    <w:rPr>
                      <w:i/>
                    </w:rPr>
                    <w:t>Metered Energy at bus</w:t>
                  </w:r>
                  <w:r>
                    <w:sym w:font="Symbol" w:char="F0BE"/>
                  </w:r>
                  <w:r>
                    <w:t>The metered energy by the Settlement Meter which is not upstream from another Settlement Meter which measures ESR Load for the 15-minute Settlement Interval.  A positive value represents energy produced, and a negative value represents energy withdrawn.</w:t>
                  </w:r>
                </w:p>
              </w:tc>
            </w:tr>
          </w:tbl>
          <w:p w14:paraId="2C36EA3A" w14:textId="77777777" w:rsidR="00AB30E6" w:rsidRPr="003161DC" w:rsidRDefault="00AB30E6" w:rsidP="001F6AC7">
            <w:pPr>
              <w:widowControl w:val="0"/>
              <w:spacing w:after="60"/>
              <w:rPr>
                <w:i/>
                <w:sz w:val="20"/>
                <w:szCs w:val="20"/>
              </w:rPr>
            </w:pPr>
          </w:p>
        </w:tc>
      </w:tr>
      <w:tr w:rsidR="00AB30E6" w:rsidRPr="003161DC" w:rsidDel="008E38E8" w14:paraId="07036D48" w14:textId="77777777" w:rsidTr="001F6AC7">
        <w:trPr>
          <w:cantSplit/>
          <w:del w:id="5255" w:author="ERCOT" w:date="2019-12-20T15:12:00Z"/>
        </w:trPr>
        <w:tc>
          <w:tcPr>
            <w:tcW w:w="1145" w:type="pct"/>
          </w:tcPr>
          <w:p w14:paraId="7B22668A" w14:textId="77777777" w:rsidR="00AB30E6" w:rsidRPr="003161DC" w:rsidDel="008E38E8" w:rsidRDefault="00AB30E6" w:rsidP="001F6AC7">
            <w:pPr>
              <w:widowControl w:val="0"/>
              <w:spacing w:after="60"/>
              <w:rPr>
                <w:del w:id="5256" w:author="ERCOT" w:date="2019-12-20T15:12:00Z"/>
                <w:sz w:val="20"/>
                <w:szCs w:val="20"/>
              </w:rPr>
            </w:pPr>
            <w:del w:id="5257" w:author="ERCOT" w:date="2019-12-20T15:12:00Z">
              <w:r w:rsidRPr="003161DC" w:rsidDel="008E38E8">
                <w:rPr>
                  <w:sz w:val="20"/>
                  <w:szCs w:val="20"/>
                </w:rPr>
                <w:delText>RTRSVPOR</w:delText>
              </w:r>
            </w:del>
          </w:p>
        </w:tc>
        <w:tc>
          <w:tcPr>
            <w:tcW w:w="675" w:type="pct"/>
          </w:tcPr>
          <w:p w14:paraId="71C4B4D7" w14:textId="77777777" w:rsidR="00AB30E6" w:rsidRPr="003161DC" w:rsidDel="008E38E8" w:rsidRDefault="00AB30E6" w:rsidP="001F6AC7">
            <w:pPr>
              <w:widowControl w:val="0"/>
              <w:spacing w:after="60"/>
              <w:rPr>
                <w:del w:id="5258" w:author="ERCOT" w:date="2019-12-20T15:12:00Z"/>
                <w:sz w:val="20"/>
                <w:szCs w:val="20"/>
              </w:rPr>
            </w:pPr>
            <w:del w:id="5259" w:author="ERCOT" w:date="2019-12-20T15:12:00Z">
              <w:r w:rsidRPr="003161DC" w:rsidDel="008E38E8">
                <w:rPr>
                  <w:sz w:val="20"/>
                  <w:szCs w:val="20"/>
                </w:rPr>
                <w:delText>$/MWh</w:delText>
              </w:r>
            </w:del>
          </w:p>
        </w:tc>
        <w:tc>
          <w:tcPr>
            <w:tcW w:w="3180" w:type="pct"/>
          </w:tcPr>
          <w:p w14:paraId="225A8DEC" w14:textId="77777777" w:rsidR="00AB30E6" w:rsidRPr="003161DC" w:rsidDel="008E38E8" w:rsidRDefault="00AB30E6" w:rsidP="001F6AC7">
            <w:pPr>
              <w:widowControl w:val="0"/>
              <w:spacing w:after="60"/>
              <w:rPr>
                <w:del w:id="5260" w:author="ERCOT" w:date="2019-12-20T15:12:00Z"/>
                <w:i/>
                <w:sz w:val="20"/>
                <w:szCs w:val="20"/>
              </w:rPr>
            </w:pPr>
            <w:del w:id="5261" w:author="ERCOT" w:date="2019-12-20T15:12:00Z">
              <w:r w:rsidRPr="003161DC" w:rsidDel="008E38E8">
                <w:rPr>
                  <w:i/>
                  <w:sz w:val="20"/>
                  <w:szCs w:val="20"/>
                </w:rPr>
                <w:delText>Real-Time Reserve Price for On-Line Reserves</w:delText>
              </w:r>
              <w:r w:rsidRPr="003161DC" w:rsidDel="008E38E8">
                <w:rPr>
                  <w:sz w:val="20"/>
                  <w:szCs w:val="20"/>
                </w:rPr>
                <w:sym w:font="Symbol" w:char="F0BE"/>
              </w:r>
              <w:r w:rsidRPr="003161DC" w:rsidDel="008E38E8">
                <w:rPr>
                  <w:sz w:val="20"/>
                  <w:szCs w:val="20"/>
                </w:rPr>
                <w:delText>The Real-Time Reserve Price for On-Line Reserves for the 15-minute Settlement Interval.</w:delText>
              </w:r>
            </w:del>
          </w:p>
        </w:tc>
      </w:tr>
      <w:tr w:rsidR="00AB30E6" w:rsidRPr="003161DC" w:rsidDel="008E38E8" w14:paraId="3CA95779" w14:textId="77777777" w:rsidTr="001F6AC7">
        <w:trPr>
          <w:cantSplit/>
          <w:del w:id="5262" w:author="ERCOT" w:date="2019-12-20T15:12:00Z"/>
        </w:trPr>
        <w:tc>
          <w:tcPr>
            <w:tcW w:w="1145" w:type="pct"/>
          </w:tcPr>
          <w:p w14:paraId="29840EC4" w14:textId="77777777" w:rsidR="00AB30E6" w:rsidRPr="003161DC" w:rsidDel="008E38E8" w:rsidRDefault="00AB30E6" w:rsidP="001F6AC7">
            <w:pPr>
              <w:widowControl w:val="0"/>
              <w:spacing w:after="60"/>
              <w:rPr>
                <w:del w:id="5263" w:author="ERCOT" w:date="2019-12-20T15:12:00Z"/>
                <w:sz w:val="20"/>
                <w:szCs w:val="20"/>
              </w:rPr>
            </w:pPr>
            <w:del w:id="5264" w:author="ERCOT" w:date="2019-12-20T15:12:00Z">
              <w:r w:rsidRPr="003161DC" w:rsidDel="008E38E8">
                <w:rPr>
                  <w:sz w:val="20"/>
                  <w:szCs w:val="20"/>
                </w:rPr>
                <w:delText>RTORPA</w:delText>
              </w:r>
              <w:r w:rsidRPr="003161DC" w:rsidDel="008E38E8">
                <w:rPr>
                  <w:sz w:val="20"/>
                  <w:szCs w:val="20"/>
                  <w:vertAlign w:val="subscript"/>
                </w:rPr>
                <w:delText xml:space="preserve"> </w:delText>
              </w:r>
              <w:r w:rsidRPr="003161DC" w:rsidDel="008E38E8">
                <w:rPr>
                  <w:i/>
                  <w:sz w:val="20"/>
                  <w:szCs w:val="20"/>
                  <w:vertAlign w:val="subscript"/>
                </w:rPr>
                <w:delText>y</w:delText>
              </w:r>
            </w:del>
          </w:p>
        </w:tc>
        <w:tc>
          <w:tcPr>
            <w:tcW w:w="675" w:type="pct"/>
          </w:tcPr>
          <w:p w14:paraId="4A37441A" w14:textId="77777777" w:rsidR="00AB30E6" w:rsidRPr="003161DC" w:rsidDel="008E38E8" w:rsidRDefault="00AB30E6" w:rsidP="001F6AC7">
            <w:pPr>
              <w:widowControl w:val="0"/>
              <w:spacing w:after="60"/>
              <w:rPr>
                <w:del w:id="5265" w:author="ERCOT" w:date="2019-12-20T15:12:00Z"/>
                <w:sz w:val="20"/>
                <w:szCs w:val="20"/>
              </w:rPr>
            </w:pPr>
            <w:del w:id="5266" w:author="ERCOT" w:date="2019-12-20T15:12:00Z">
              <w:r w:rsidRPr="003161DC" w:rsidDel="008E38E8">
                <w:rPr>
                  <w:sz w:val="20"/>
                  <w:szCs w:val="20"/>
                </w:rPr>
                <w:delText>$/MWh</w:delText>
              </w:r>
            </w:del>
          </w:p>
        </w:tc>
        <w:tc>
          <w:tcPr>
            <w:tcW w:w="3180" w:type="pct"/>
          </w:tcPr>
          <w:p w14:paraId="453C7D8D" w14:textId="77777777" w:rsidR="00AB30E6" w:rsidRPr="003161DC" w:rsidDel="008E38E8" w:rsidRDefault="00AB30E6" w:rsidP="001F6AC7">
            <w:pPr>
              <w:widowControl w:val="0"/>
              <w:spacing w:after="60"/>
              <w:rPr>
                <w:del w:id="5267" w:author="ERCOT" w:date="2019-12-20T15:12:00Z"/>
                <w:i/>
                <w:sz w:val="20"/>
                <w:szCs w:val="20"/>
              </w:rPr>
            </w:pPr>
            <w:del w:id="5268" w:author="ERCOT" w:date="2019-12-20T15:12:00Z">
              <w:r w:rsidRPr="003161DC" w:rsidDel="008E38E8">
                <w:rPr>
                  <w:i/>
                  <w:sz w:val="20"/>
                  <w:szCs w:val="20"/>
                </w:rPr>
                <w:delText>Real-Time On-Line Reserve Price Adder per interval</w:delText>
              </w:r>
              <w:r w:rsidRPr="003161DC" w:rsidDel="008E38E8">
                <w:rPr>
                  <w:sz w:val="20"/>
                  <w:szCs w:val="20"/>
                </w:rPr>
                <w:sym w:font="Symbol" w:char="F0BE"/>
              </w:r>
              <w:r w:rsidRPr="003161DC" w:rsidDel="008E38E8">
                <w:rPr>
                  <w:sz w:val="20"/>
                  <w:szCs w:val="20"/>
                </w:rPr>
                <w:delText xml:space="preserve">The Real-Time On-Line Reserve Price Adder for the SCED interval </w:delText>
              </w:r>
              <w:r w:rsidRPr="003161DC" w:rsidDel="008E38E8">
                <w:rPr>
                  <w:i/>
                  <w:sz w:val="20"/>
                  <w:szCs w:val="20"/>
                </w:rPr>
                <w:delText>y</w:delText>
              </w:r>
              <w:r w:rsidRPr="003161DC" w:rsidDel="008E38E8">
                <w:rPr>
                  <w:sz w:val="20"/>
                  <w:szCs w:val="20"/>
                </w:rPr>
                <w:delText>.</w:delText>
              </w:r>
            </w:del>
          </w:p>
        </w:tc>
      </w:tr>
      <w:tr w:rsidR="00AB30E6" w:rsidRPr="003161DC" w14:paraId="7E5419C4" w14:textId="77777777" w:rsidTr="001F6AC7">
        <w:trPr>
          <w:cantSplit/>
        </w:trPr>
        <w:tc>
          <w:tcPr>
            <w:tcW w:w="1145" w:type="pct"/>
          </w:tcPr>
          <w:p w14:paraId="478DA136" w14:textId="77777777" w:rsidR="00AB30E6" w:rsidRPr="003161DC" w:rsidRDefault="00AB30E6" w:rsidP="001F6AC7">
            <w:pPr>
              <w:widowControl w:val="0"/>
              <w:spacing w:after="60"/>
              <w:rPr>
                <w:sz w:val="20"/>
                <w:szCs w:val="20"/>
              </w:rPr>
            </w:pPr>
            <w:r w:rsidRPr="003161DC">
              <w:rPr>
                <w:sz w:val="20"/>
                <w:szCs w:val="20"/>
              </w:rPr>
              <w:t>RTRDP</w:t>
            </w:r>
          </w:p>
        </w:tc>
        <w:tc>
          <w:tcPr>
            <w:tcW w:w="675" w:type="pct"/>
          </w:tcPr>
          <w:p w14:paraId="1F6E6FCF" w14:textId="77777777" w:rsidR="00AB30E6" w:rsidRPr="003161DC" w:rsidRDefault="00AB30E6" w:rsidP="001F6AC7">
            <w:pPr>
              <w:widowControl w:val="0"/>
              <w:spacing w:after="60"/>
              <w:rPr>
                <w:sz w:val="20"/>
                <w:szCs w:val="20"/>
              </w:rPr>
            </w:pPr>
            <w:r w:rsidRPr="003161DC">
              <w:rPr>
                <w:sz w:val="20"/>
                <w:szCs w:val="20"/>
              </w:rPr>
              <w:t>$/MWh</w:t>
            </w:r>
          </w:p>
        </w:tc>
        <w:tc>
          <w:tcPr>
            <w:tcW w:w="3180" w:type="pct"/>
          </w:tcPr>
          <w:p w14:paraId="6AC40DD8" w14:textId="41BF8DD5" w:rsidR="00AB30E6" w:rsidRPr="003161DC" w:rsidRDefault="00AB30E6" w:rsidP="001F6AC7">
            <w:pPr>
              <w:widowControl w:val="0"/>
              <w:spacing w:after="60"/>
              <w:rPr>
                <w:i/>
                <w:sz w:val="20"/>
                <w:szCs w:val="20"/>
              </w:rPr>
            </w:pPr>
            <w:r w:rsidRPr="003161DC">
              <w:rPr>
                <w:i/>
                <w:sz w:val="20"/>
                <w:szCs w:val="20"/>
              </w:rPr>
              <w:t xml:space="preserve">Real-Time </w:t>
            </w:r>
            <w:del w:id="5269" w:author="ERCOT" w:date="2020-02-26T15:44:00Z">
              <w:r w:rsidRPr="003161DC" w:rsidDel="00D80D1F">
                <w:rPr>
                  <w:i/>
                  <w:sz w:val="20"/>
                  <w:szCs w:val="20"/>
                </w:rPr>
                <w:delText xml:space="preserve">On-Line </w:delText>
              </w:r>
            </w:del>
            <w:r w:rsidRPr="003161DC">
              <w:rPr>
                <w:i/>
                <w:sz w:val="20"/>
                <w:szCs w:val="20"/>
              </w:rPr>
              <w:t xml:space="preserve">Reliability Deployment Price </w:t>
            </w:r>
            <w:ins w:id="5270" w:author="ERCOT" w:date="2020-02-26T15:44:00Z">
              <w:r>
                <w:rPr>
                  <w:i/>
                  <w:sz w:val="20"/>
                  <w:szCs w:val="20"/>
                </w:rPr>
                <w:t>for Energy</w:t>
              </w:r>
            </w:ins>
            <w:r w:rsidRPr="003161DC">
              <w:rPr>
                <w:sz w:val="20"/>
                <w:szCs w:val="20"/>
              </w:rPr>
              <w:sym w:font="Symbol" w:char="F0BE"/>
            </w:r>
            <w:r w:rsidRPr="003161DC">
              <w:rPr>
                <w:sz w:val="20"/>
                <w:szCs w:val="20"/>
              </w:rPr>
              <w:t xml:space="preserve">The Real-Time price for the 15-minute Settlement Interval, reflecting the impact of reliability deployments on energy prices that is calculated </w:t>
            </w:r>
            <w:r w:rsidRPr="003161DC">
              <w:rPr>
                <w:bCs/>
                <w:sz w:val="20"/>
                <w:szCs w:val="20"/>
              </w:rPr>
              <w:t>from the Real-</w:t>
            </w:r>
            <w:del w:id="5271" w:author="ERCOT 081820" w:date="2020-07-01T11:11:00Z">
              <w:r w:rsidR="00E84FAD">
                <w:rPr>
                  <w:bCs/>
                  <w:sz w:val="20"/>
                  <w:szCs w:val="20"/>
                </w:rPr>
                <w:delText>t</w:delText>
              </w:r>
            </w:del>
            <w:ins w:id="5272" w:author="ERCOT 081820" w:date="2020-07-01T11:11:00Z">
              <w:r w:rsidR="00E84FAD">
                <w:rPr>
                  <w:bCs/>
                  <w:sz w:val="20"/>
                  <w:szCs w:val="20"/>
                </w:rPr>
                <w:t>T</w:t>
              </w:r>
            </w:ins>
            <w:r w:rsidRPr="003161DC">
              <w:rPr>
                <w:bCs/>
                <w:sz w:val="20"/>
                <w:szCs w:val="20"/>
              </w:rPr>
              <w:t xml:space="preserve">ime </w:t>
            </w:r>
            <w:del w:id="5273" w:author="ERCOT" w:date="2020-02-26T15:44:00Z">
              <w:r w:rsidRPr="003161DC" w:rsidDel="00D80D1F">
                <w:rPr>
                  <w:bCs/>
                  <w:sz w:val="20"/>
                  <w:szCs w:val="20"/>
                </w:rPr>
                <w:delText xml:space="preserve">On-Line </w:delText>
              </w:r>
            </w:del>
            <w:r w:rsidRPr="003161DC">
              <w:rPr>
                <w:bCs/>
                <w:sz w:val="20"/>
                <w:szCs w:val="20"/>
              </w:rPr>
              <w:t>Reliability Deployment Price Adder</w:t>
            </w:r>
            <w:ins w:id="5274" w:author="ERCOT" w:date="2020-02-24T14:47:00Z">
              <w:r>
                <w:rPr>
                  <w:bCs/>
                  <w:sz w:val="20"/>
                  <w:szCs w:val="20"/>
                </w:rPr>
                <w:t xml:space="preserve"> for Energy</w:t>
              </w:r>
            </w:ins>
            <w:r w:rsidRPr="003161DC">
              <w:rPr>
                <w:sz w:val="20"/>
                <w:szCs w:val="20"/>
              </w:rPr>
              <w:t>.</w:t>
            </w:r>
          </w:p>
        </w:tc>
      </w:tr>
      <w:tr w:rsidR="00AB30E6" w:rsidRPr="003161DC" w14:paraId="1A29181B" w14:textId="77777777" w:rsidTr="001F6AC7">
        <w:trPr>
          <w:cantSplit/>
        </w:trPr>
        <w:tc>
          <w:tcPr>
            <w:tcW w:w="1145" w:type="pct"/>
          </w:tcPr>
          <w:p w14:paraId="7B6D6F88" w14:textId="2312883D" w:rsidR="00AB30E6" w:rsidRPr="003161DC" w:rsidRDefault="00AB30E6" w:rsidP="001F6AC7">
            <w:pPr>
              <w:widowControl w:val="0"/>
              <w:spacing w:after="60"/>
              <w:rPr>
                <w:sz w:val="20"/>
                <w:szCs w:val="20"/>
              </w:rPr>
            </w:pPr>
            <w:r w:rsidRPr="003161DC">
              <w:rPr>
                <w:sz w:val="20"/>
                <w:szCs w:val="20"/>
              </w:rPr>
              <w:t>RT</w:t>
            </w:r>
            <w:del w:id="5275" w:author="ERCOT 081820" w:date="2020-07-01T10:10:00Z">
              <w:r w:rsidR="00E84FAD">
                <w:rPr>
                  <w:sz w:val="20"/>
                  <w:szCs w:val="20"/>
                </w:rPr>
                <w:delText>O</w:delText>
              </w:r>
            </w:del>
            <w:r w:rsidRPr="003161DC">
              <w:rPr>
                <w:sz w:val="20"/>
                <w:szCs w:val="20"/>
              </w:rPr>
              <w:t>RDPA</w:t>
            </w:r>
            <w:r w:rsidRPr="003161DC">
              <w:rPr>
                <w:sz w:val="20"/>
                <w:szCs w:val="20"/>
                <w:vertAlign w:val="subscript"/>
              </w:rPr>
              <w:t xml:space="preserve"> </w:t>
            </w:r>
            <w:r w:rsidRPr="003161DC">
              <w:rPr>
                <w:i/>
                <w:sz w:val="20"/>
                <w:szCs w:val="20"/>
                <w:vertAlign w:val="subscript"/>
              </w:rPr>
              <w:t>y</w:t>
            </w:r>
          </w:p>
        </w:tc>
        <w:tc>
          <w:tcPr>
            <w:tcW w:w="675" w:type="pct"/>
          </w:tcPr>
          <w:p w14:paraId="305CB403" w14:textId="77777777" w:rsidR="00AB30E6" w:rsidRPr="003161DC" w:rsidRDefault="00AB30E6" w:rsidP="001F6AC7">
            <w:pPr>
              <w:widowControl w:val="0"/>
              <w:spacing w:after="60"/>
              <w:rPr>
                <w:sz w:val="20"/>
                <w:szCs w:val="20"/>
              </w:rPr>
            </w:pPr>
            <w:r w:rsidRPr="003161DC">
              <w:rPr>
                <w:sz w:val="20"/>
                <w:szCs w:val="20"/>
              </w:rPr>
              <w:t>$/MWh</w:t>
            </w:r>
          </w:p>
        </w:tc>
        <w:tc>
          <w:tcPr>
            <w:tcW w:w="3180" w:type="pct"/>
          </w:tcPr>
          <w:p w14:paraId="6F729773" w14:textId="77777777" w:rsidR="00AB30E6" w:rsidRPr="003161DC" w:rsidRDefault="00AB30E6" w:rsidP="001F6AC7">
            <w:pPr>
              <w:widowControl w:val="0"/>
              <w:spacing w:after="60"/>
              <w:rPr>
                <w:i/>
                <w:sz w:val="20"/>
                <w:szCs w:val="20"/>
              </w:rPr>
            </w:pPr>
            <w:r w:rsidRPr="003161DC">
              <w:rPr>
                <w:i/>
                <w:sz w:val="20"/>
                <w:szCs w:val="20"/>
              </w:rPr>
              <w:t xml:space="preserve">Real-Time </w:t>
            </w:r>
            <w:del w:id="5276" w:author="ERCOT" w:date="2020-02-26T15:44:00Z">
              <w:r w:rsidRPr="003161DC" w:rsidDel="00D80D1F">
                <w:rPr>
                  <w:i/>
                  <w:sz w:val="20"/>
                  <w:szCs w:val="20"/>
                </w:rPr>
                <w:delText xml:space="preserve">On-Line </w:delText>
              </w:r>
            </w:del>
            <w:r w:rsidRPr="003161DC">
              <w:rPr>
                <w:i/>
                <w:sz w:val="20"/>
                <w:szCs w:val="20"/>
              </w:rPr>
              <w:t>Reliability Deployment Price Adder</w:t>
            </w:r>
            <w:ins w:id="5277" w:author="ERCOT" w:date="2020-02-26T14:17:00Z">
              <w:r>
                <w:rPr>
                  <w:i/>
                  <w:sz w:val="20"/>
                  <w:szCs w:val="20"/>
                </w:rPr>
                <w:t xml:space="preserve"> </w:t>
              </w:r>
            </w:ins>
            <w:ins w:id="5278" w:author="ERCOT" w:date="2020-02-24T14:47:00Z">
              <w:r>
                <w:rPr>
                  <w:i/>
                  <w:sz w:val="20"/>
                  <w:szCs w:val="20"/>
                </w:rPr>
                <w:t>for Energy</w:t>
              </w:r>
            </w:ins>
            <w:r w:rsidRPr="003161DC">
              <w:rPr>
                <w:i/>
                <w:sz w:val="20"/>
                <w:szCs w:val="20"/>
              </w:rPr>
              <w:t xml:space="preserve"> </w:t>
            </w:r>
            <w:r w:rsidRPr="003161DC">
              <w:rPr>
                <w:sz w:val="20"/>
                <w:szCs w:val="20"/>
              </w:rPr>
              <w:sym w:font="Symbol" w:char="F0BE"/>
            </w:r>
            <w:r w:rsidRPr="003161DC">
              <w:rPr>
                <w:sz w:val="20"/>
                <w:szCs w:val="20"/>
              </w:rPr>
              <w:t xml:space="preserve">The Real-Time </w:t>
            </w:r>
            <w:ins w:id="5279" w:author="ERCOT" w:date="2020-02-26T14:17:00Z">
              <w:r>
                <w:rPr>
                  <w:sz w:val="20"/>
                  <w:szCs w:val="20"/>
                </w:rPr>
                <w:t>p</w:t>
              </w:r>
            </w:ins>
            <w:del w:id="5280" w:author="ERCOT" w:date="2020-02-26T14:17:00Z">
              <w:r w:rsidRPr="003161DC" w:rsidDel="00BE7F36">
                <w:rPr>
                  <w:sz w:val="20"/>
                  <w:szCs w:val="20"/>
                </w:rPr>
                <w:delText>P</w:delText>
              </w:r>
            </w:del>
            <w:r w:rsidRPr="003161DC">
              <w:rPr>
                <w:sz w:val="20"/>
                <w:szCs w:val="20"/>
              </w:rPr>
              <w:t xml:space="preserve">rice </w:t>
            </w:r>
            <w:ins w:id="5281" w:author="ERCOT" w:date="2020-02-26T14:17:00Z">
              <w:r>
                <w:rPr>
                  <w:sz w:val="20"/>
                  <w:szCs w:val="20"/>
                </w:rPr>
                <w:t>a</w:t>
              </w:r>
            </w:ins>
            <w:del w:id="5282" w:author="ERCOT" w:date="2020-02-26T14:17:00Z">
              <w:r w:rsidRPr="003161DC" w:rsidDel="00BE7F36">
                <w:rPr>
                  <w:sz w:val="20"/>
                  <w:szCs w:val="20"/>
                </w:rPr>
                <w:delText>A</w:delText>
              </w:r>
            </w:del>
            <w:r w:rsidRPr="003161DC">
              <w:rPr>
                <w:sz w:val="20"/>
                <w:szCs w:val="20"/>
              </w:rPr>
              <w:t xml:space="preserve">dder that captures the impact of reliability deployments on energy prices for the SCED interval </w:t>
            </w:r>
            <w:r w:rsidRPr="003161DC">
              <w:rPr>
                <w:i/>
                <w:sz w:val="20"/>
                <w:szCs w:val="20"/>
              </w:rPr>
              <w:t>y</w:t>
            </w:r>
            <w:r w:rsidRPr="003161DC">
              <w:rPr>
                <w:sz w:val="20"/>
                <w:szCs w:val="20"/>
              </w:rPr>
              <w:t>.</w:t>
            </w:r>
          </w:p>
        </w:tc>
      </w:tr>
      <w:tr w:rsidR="00AB30E6" w:rsidRPr="003161DC" w14:paraId="53044D8E" w14:textId="77777777" w:rsidTr="001F6AC7">
        <w:trPr>
          <w:cantSplit/>
        </w:trPr>
        <w:tc>
          <w:tcPr>
            <w:tcW w:w="1145" w:type="pct"/>
          </w:tcPr>
          <w:p w14:paraId="358E8B11" w14:textId="77777777" w:rsidR="00AB30E6" w:rsidRPr="003161DC" w:rsidRDefault="00AB30E6" w:rsidP="001F6AC7">
            <w:pPr>
              <w:widowControl w:val="0"/>
              <w:spacing w:after="60"/>
              <w:rPr>
                <w:sz w:val="20"/>
                <w:szCs w:val="20"/>
              </w:rPr>
            </w:pPr>
            <w:r w:rsidRPr="003161DC">
              <w:rPr>
                <w:sz w:val="20"/>
                <w:szCs w:val="20"/>
              </w:rPr>
              <w:t>RNWF</w:t>
            </w:r>
            <w:r w:rsidRPr="003161DC">
              <w:rPr>
                <w:i/>
                <w:sz w:val="20"/>
                <w:szCs w:val="20"/>
              </w:rPr>
              <w:t xml:space="preserve"> </w:t>
            </w:r>
            <w:r w:rsidRPr="003161DC">
              <w:rPr>
                <w:i/>
                <w:sz w:val="20"/>
                <w:szCs w:val="20"/>
                <w:vertAlign w:val="subscript"/>
              </w:rPr>
              <w:t>y</w:t>
            </w:r>
          </w:p>
        </w:tc>
        <w:tc>
          <w:tcPr>
            <w:tcW w:w="675" w:type="pct"/>
          </w:tcPr>
          <w:p w14:paraId="3879DB0D" w14:textId="77777777" w:rsidR="00AB30E6" w:rsidRPr="003161DC" w:rsidRDefault="00AB30E6" w:rsidP="001F6AC7">
            <w:pPr>
              <w:widowControl w:val="0"/>
              <w:spacing w:after="60"/>
              <w:rPr>
                <w:sz w:val="20"/>
                <w:szCs w:val="20"/>
              </w:rPr>
            </w:pPr>
            <w:r w:rsidRPr="003161DC">
              <w:rPr>
                <w:sz w:val="20"/>
                <w:szCs w:val="20"/>
              </w:rPr>
              <w:t>none</w:t>
            </w:r>
          </w:p>
        </w:tc>
        <w:tc>
          <w:tcPr>
            <w:tcW w:w="3180" w:type="pct"/>
          </w:tcPr>
          <w:p w14:paraId="35D54D54" w14:textId="77777777" w:rsidR="00AB30E6" w:rsidRPr="003161DC" w:rsidRDefault="00AB30E6" w:rsidP="001F6AC7">
            <w:pPr>
              <w:widowControl w:val="0"/>
              <w:spacing w:after="60"/>
              <w:rPr>
                <w:i/>
                <w:sz w:val="20"/>
                <w:szCs w:val="20"/>
              </w:rPr>
            </w:pPr>
            <w:r w:rsidRPr="003161DC">
              <w:rPr>
                <w:i/>
                <w:sz w:val="20"/>
                <w:szCs w:val="20"/>
              </w:rPr>
              <w:t>Resource Node Weighting Factor per interval</w:t>
            </w:r>
            <w:r w:rsidRPr="003161DC">
              <w:rPr>
                <w:sz w:val="20"/>
                <w:szCs w:val="20"/>
              </w:rPr>
              <w:sym w:font="Symbol" w:char="F0BE"/>
            </w:r>
            <w:r w:rsidRPr="003161DC">
              <w:rPr>
                <w:sz w:val="20"/>
                <w:szCs w:val="20"/>
              </w:rPr>
              <w:t xml:space="preserve">The weight used in the Resource Node Settlement Point Price calculation for the portion of the SCED interval </w:t>
            </w:r>
            <w:r w:rsidRPr="003161DC">
              <w:rPr>
                <w:i/>
                <w:sz w:val="20"/>
                <w:szCs w:val="20"/>
              </w:rPr>
              <w:t>y</w:t>
            </w:r>
            <w:r w:rsidRPr="003161DC">
              <w:rPr>
                <w:sz w:val="20"/>
                <w:szCs w:val="20"/>
              </w:rPr>
              <w:t xml:space="preserve"> within the Settlement Interval.</w:t>
            </w:r>
          </w:p>
        </w:tc>
      </w:tr>
      <w:tr w:rsidR="00AB30E6" w:rsidRPr="003161DC" w14:paraId="7319D117" w14:textId="77777777" w:rsidTr="001F6AC7">
        <w:trPr>
          <w:cantSplit/>
        </w:trPr>
        <w:tc>
          <w:tcPr>
            <w:tcW w:w="1145" w:type="pct"/>
          </w:tcPr>
          <w:p w14:paraId="672029B5" w14:textId="77777777" w:rsidR="00AB30E6" w:rsidRPr="003161DC" w:rsidRDefault="00AB30E6" w:rsidP="001F6AC7">
            <w:pPr>
              <w:widowControl w:val="0"/>
              <w:spacing w:after="60"/>
              <w:rPr>
                <w:sz w:val="20"/>
                <w:szCs w:val="20"/>
              </w:rPr>
            </w:pPr>
            <w:r w:rsidRPr="003161DC">
              <w:rPr>
                <w:sz w:val="20"/>
                <w:szCs w:val="20"/>
              </w:rPr>
              <w:t xml:space="preserve">RTLMP </w:t>
            </w:r>
            <w:r w:rsidRPr="003161DC">
              <w:rPr>
                <w:i/>
                <w:sz w:val="20"/>
                <w:szCs w:val="20"/>
                <w:vertAlign w:val="subscript"/>
              </w:rPr>
              <w:t>b, y</w:t>
            </w:r>
          </w:p>
        </w:tc>
        <w:tc>
          <w:tcPr>
            <w:tcW w:w="675" w:type="pct"/>
          </w:tcPr>
          <w:p w14:paraId="57ECFEE3" w14:textId="77777777" w:rsidR="00AB30E6" w:rsidRPr="003161DC" w:rsidRDefault="00AB30E6" w:rsidP="001F6AC7">
            <w:pPr>
              <w:widowControl w:val="0"/>
              <w:spacing w:after="60"/>
              <w:rPr>
                <w:sz w:val="20"/>
                <w:szCs w:val="20"/>
              </w:rPr>
            </w:pPr>
            <w:r w:rsidRPr="003161DC">
              <w:rPr>
                <w:sz w:val="20"/>
                <w:szCs w:val="20"/>
              </w:rPr>
              <w:t>$/MWh</w:t>
            </w:r>
          </w:p>
        </w:tc>
        <w:tc>
          <w:tcPr>
            <w:tcW w:w="3180" w:type="pct"/>
          </w:tcPr>
          <w:p w14:paraId="39FB2727" w14:textId="77777777" w:rsidR="00AB30E6" w:rsidRPr="003161DC" w:rsidRDefault="00AB30E6" w:rsidP="001F6AC7">
            <w:pPr>
              <w:widowControl w:val="0"/>
              <w:spacing w:after="60"/>
              <w:rPr>
                <w:sz w:val="20"/>
                <w:szCs w:val="20"/>
              </w:rPr>
            </w:pPr>
            <w:r w:rsidRPr="003161DC">
              <w:rPr>
                <w:i/>
                <w:sz w:val="20"/>
                <w:szCs w:val="20"/>
              </w:rPr>
              <w:t>Real-Time Locational Marginal Price at bus per interval</w:t>
            </w:r>
            <w:r w:rsidRPr="003161DC">
              <w:rPr>
                <w:sz w:val="20"/>
                <w:szCs w:val="20"/>
              </w:rPr>
              <w:sym w:font="Symbol" w:char="F0BE"/>
            </w:r>
            <w:r w:rsidRPr="003161DC">
              <w:rPr>
                <w:sz w:val="20"/>
                <w:szCs w:val="20"/>
              </w:rPr>
              <w:t xml:space="preserve">The Real-Time LMP for the meter at Electrical Bus </w:t>
            </w:r>
            <w:r w:rsidRPr="003161DC">
              <w:rPr>
                <w:i/>
                <w:sz w:val="20"/>
                <w:szCs w:val="20"/>
              </w:rPr>
              <w:t>b</w:t>
            </w:r>
            <w:r w:rsidRPr="003161DC">
              <w:rPr>
                <w:sz w:val="20"/>
                <w:szCs w:val="20"/>
              </w:rPr>
              <w:t xml:space="preserve">, for the SCED interval </w:t>
            </w:r>
            <w:r w:rsidRPr="003161DC">
              <w:rPr>
                <w:i/>
                <w:sz w:val="20"/>
                <w:szCs w:val="20"/>
              </w:rPr>
              <w:t>y</w:t>
            </w:r>
            <w:r w:rsidRPr="003161DC">
              <w:rPr>
                <w:sz w:val="20"/>
                <w:szCs w:val="20"/>
              </w:rPr>
              <w:t>.</w:t>
            </w:r>
          </w:p>
        </w:tc>
      </w:tr>
      <w:tr w:rsidR="00AB30E6" w:rsidRPr="003161DC" w14:paraId="21FE318E" w14:textId="77777777" w:rsidTr="001F6AC7">
        <w:trPr>
          <w:cantSplit/>
        </w:trPr>
        <w:tc>
          <w:tcPr>
            <w:tcW w:w="1145" w:type="pct"/>
          </w:tcPr>
          <w:p w14:paraId="40775BF6" w14:textId="77777777" w:rsidR="00AB30E6" w:rsidRPr="003161DC" w:rsidRDefault="00AB30E6" w:rsidP="001F6AC7">
            <w:pPr>
              <w:widowControl w:val="0"/>
              <w:spacing w:after="60"/>
              <w:rPr>
                <w:sz w:val="20"/>
                <w:szCs w:val="20"/>
              </w:rPr>
            </w:pPr>
            <w:r w:rsidRPr="003161DC">
              <w:rPr>
                <w:sz w:val="20"/>
                <w:szCs w:val="20"/>
              </w:rPr>
              <w:t xml:space="preserve">TLMP </w:t>
            </w:r>
            <w:r w:rsidRPr="003161DC">
              <w:rPr>
                <w:i/>
                <w:sz w:val="20"/>
                <w:szCs w:val="20"/>
                <w:vertAlign w:val="subscript"/>
              </w:rPr>
              <w:t>y</w:t>
            </w:r>
          </w:p>
        </w:tc>
        <w:tc>
          <w:tcPr>
            <w:tcW w:w="675" w:type="pct"/>
          </w:tcPr>
          <w:p w14:paraId="3E0FC8E7" w14:textId="77777777" w:rsidR="00AB30E6" w:rsidRPr="003161DC" w:rsidRDefault="00AB30E6" w:rsidP="001F6AC7">
            <w:pPr>
              <w:widowControl w:val="0"/>
              <w:spacing w:after="60"/>
              <w:rPr>
                <w:iCs/>
                <w:sz w:val="20"/>
                <w:szCs w:val="20"/>
              </w:rPr>
            </w:pPr>
            <w:r w:rsidRPr="003161DC">
              <w:rPr>
                <w:sz w:val="20"/>
                <w:szCs w:val="20"/>
              </w:rPr>
              <w:t>second</w:t>
            </w:r>
          </w:p>
        </w:tc>
        <w:tc>
          <w:tcPr>
            <w:tcW w:w="3180" w:type="pct"/>
          </w:tcPr>
          <w:p w14:paraId="7E9B2C44" w14:textId="77777777" w:rsidR="00AB30E6" w:rsidRPr="003161DC" w:rsidRDefault="00AB30E6" w:rsidP="001F6AC7">
            <w:pPr>
              <w:widowControl w:val="0"/>
              <w:spacing w:after="60"/>
              <w:rPr>
                <w:sz w:val="20"/>
                <w:szCs w:val="20"/>
              </w:rPr>
            </w:pPr>
            <w:r w:rsidRPr="003161DC">
              <w:rPr>
                <w:i/>
                <w:iCs/>
                <w:sz w:val="20"/>
                <w:szCs w:val="20"/>
              </w:rPr>
              <w:t xml:space="preserve">Duration of </w:t>
            </w:r>
            <w:r w:rsidRPr="003161DC">
              <w:rPr>
                <w:i/>
                <w:sz w:val="20"/>
                <w:szCs w:val="20"/>
              </w:rPr>
              <w:t>SCED</w:t>
            </w:r>
            <w:r w:rsidRPr="003161DC">
              <w:rPr>
                <w:i/>
                <w:iCs/>
                <w:sz w:val="20"/>
                <w:szCs w:val="20"/>
              </w:rPr>
              <w:t xml:space="preserve"> interval per interval</w:t>
            </w:r>
            <w:r w:rsidRPr="003161DC">
              <w:rPr>
                <w:sz w:val="20"/>
                <w:szCs w:val="20"/>
              </w:rPr>
              <w:sym w:font="Symbol" w:char="F0BE"/>
            </w:r>
            <w:r w:rsidRPr="003161DC">
              <w:rPr>
                <w:sz w:val="20"/>
                <w:szCs w:val="20"/>
              </w:rPr>
              <w:t xml:space="preserve">The duration of the SCED interval </w:t>
            </w:r>
            <w:r w:rsidRPr="003161DC">
              <w:rPr>
                <w:i/>
                <w:iCs/>
                <w:sz w:val="20"/>
                <w:szCs w:val="20"/>
              </w:rPr>
              <w:t>y</w:t>
            </w:r>
            <w:r w:rsidRPr="003161DC">
              <w:rPr>
                <w:sz w:val="20"/>
                <w:szCs w:val="20"/>
              </w:rPr>
              <w:t>.</w:t>
            </w:r>
          </w:p>
        </w:tc>
      </w:tr>
      <w:tr w:rsidR="00AB30E6" w:rsidRPr="003161DC" w14:paraId="1428C943" w14:textId="77777777" w:rsidTr="001F6AC7">
        <w:trPr>
          <w:cantSplit/>
        </w:trPr>
        <w:tc>
          <w:tcPr>
            <w:tcW w:w="1145" w:type="pct"/>
          </w:tcPr>
          <w:p w14:paraId="2FBFCA03" w14:textId="77777777" w:rsidR="00AB30E6" w:rsidRPr="003161DC" w:rsidRDefault="00AB30E6" w:rsidP="001F6AC7">
            <w:pPr>
              <w:widowControl w:val="0"/>
              <w:spacing w:after="60"/>
              <w:rPr>
                <w:sz w:val="20"/>
                <w:szCs w:val="20"/>
              </w:rPr>
            </w:pPr>
            <w:r w:rsidRPr="003161DC">
              <w:rPr>
                <w:sz w:val="20"/>
                <w:szCs w:val="20"/>
              </w:rPr>
              <w:t xml:space="preserve">RNWF </w:t>
            </w:r>
            <w:r w:rsidRPr="003161DC">
              <w:rPr>
                <w:i/>
                <w:sz w:val="20"/>
                <w:szCs w:val="20"/>
                <w:vertAlign w:val="subscript"/>
              </w:rPr>
              <w:t>b, y</w:t>
            </w:r>
          </w:p>
        </w:tc>
        <w:tc>
          <w:tcPr>
            <w:tcW w:w="675" w:type="pct"/>
          </w:tcPr>
          <w:p w14:paraId="6BB59C1F" w14:textId="77777777" w:rsidR="00AB30E6" w:rsidRPr="003161DC" w:rsidRDefault="00AB30E6" w:rsidP="001F6AC7">
            <w:pPr>
              <w:widowControl w:val="0"/>
              <w:spacing w:after="60"/>
              <w:rPr>
                <w:sz w:val="20"/>
                <w:szCs w:val="20"/>
              </w:rPr>
            </w:pPr>
            <w:r w:rsidRPr="003161DC">
              <w:rPr>
                <w:sz w:val="20"/>
                <w:szCs w:val="20"/>
              </w:rPr>
              <w:t>none</w:t>
            </w:r>
          </w:p>
        </w:tc>
        <w:tc>
          <w:tcPr>
            <w:tcW w:w="3180" w:type="pct"/>
          </w:tcPr>
          <w:p w14:paraId="31333298" w14:textId="77777777" w:rsidR="00AB30E6" w:rsidRPr="003161DC" w:rsidRDefault="00AB30E6" w:rsidP="001F6AC7">
            <w:pPr>
              <w:widowControl w:val="0"/>
              <w:spacing w:after="60"/>
              <w:rPr>
                <w:i/>
                <w:iCs/>
                <w:sz w:val="20"/>
                <w:szCs w:val="20"/>
              </w:rPr>
            </w:pPr>
            <w:r w:rsidRPr="003161DC">
              <w:rPr>
                <w:i/>
                <w:iCs/>
                <w:sz w:val="20"/>
                <w:szCs w:val="20"/>
              </w:rPr>
              <w:t>Net meter Weighting Factor per interval</w:t>
            </w:r>
            <w:r w:rsidRPr="003161DC">
              <w:rPr>
                <w:rFonts w:ascii="Symbol" w:hAnsi="Symbol"/>
                <w:sz w:val="20"/>
                <w:szCs w:val="20"/>
              </w:rPr>
              <w:t></w:t>
            </w:r>
            <w:r w:rsidRPr="003161DC">
              <w:rPr>
                <w:sz w:val="20"/>
                <w:szCs w:val="20"/>
              </w:rPr>
              <w:t xml:space="preserve">The weight factor used in net meter price calculation for meters in Electrical Bus </w:t>
            </w:r>
            <w:r w:rsidRPr="003161DC">
              <w:rPr>
                <w:i/>
                <w:sz w:val="20"/>
                <w:szCs w:val="20"/>
              </w:rPr>
              <w:t>b</w:t>
            </w:r>
            <w:r w:rsidRPr="003161DC">
              <w:rPr>
                <w:sz w:val="20"/>
                <w:szCs w:val="20"/>
              </w:rPr>
              <w:t xml:space="preserve">, for the SCED interval </w:t>
            </w:r>
            <w:r w:rsidRPr="003161DC">
              <w:rPr>
                <w:i/>
                <w:iCs/>
                <w:sz w:val="20"/>
                <w:szCs w:val="20"/>
              </w:rPr>
              <w:t>y</w:t>
            </w:r>
            <w:r w:rsidRPr="003161DC">
              <w:rPr>
                <w:sz w:val="20"/>
                <w:szCs w:val="20"/>
              </w:rPr>
              <w:t>.  The weighting factor used in the net meter price calculation shall not be recalculated after the fact due to revisions in the association of Resources to Settlement Meters.</w:t>
            </w:r>
          </w:p>
        </w:tc>
      </w:tr>
      <w:tr w:rsidR="00AB30E6" w:rsidRPr="003161DC" w14:paraId="31A3CDF6" w14:textId="77777777" w:rsidTr="001F6AC7">
        <w:trPr>
          <w:cantSplit/>
        </w:trPr>
        <w:tc>
          <w:tcPr>
            <w:tcW w:w="1145" w:type="pct"/>
          </w:tcPr>
          <w:p w14:paraId="7BBDD339" w14:textId="77777777" w:rsidR="00AB30E6" w:rsidRPr="003161DC" w:rsidRDefault="00AB30E6" w:rsidP="001F6AC7">
            <w:pPr>
              <w:widowControl w:val="0"/>
              <w:spacing w:after="60"/>
              <w:rPr>
                <w:sz w:val="20"/>
                <w:szCs w:val="20"/>
              </w:rPr>
            </w:pPr>
            <w:r w:rsidRPr="003161DC">
              <w:rPr>
                <w:sz w:val="20"/>
                <w:szCs w:val="20"/>
              </w:rPr>
              <w:t xml:space="preserve">BP </w:t>
            </w:r>
            <w:r w:rsidRPr="003161DC">
              <w:rPr>
                <w:i/>
                <w:sz w:val="20"/>
                <w:szCs w:val="20"/>
                <w:vertAlign w:val="subscript"/>
              </w:rPr>
              <w:t>r, y</w:t>
            </w:r>
          </w:p>
        </w:tc>
        <w:tc>
          <w:tcPr>
            <w:tcW w:w="675" w:type="pct"/>
          </w:tcPr>
          <w:p w14:paraId="3C5D2147" w14:textId="77777777" w:rsidR="00AB30E6" w:rsidRPr="003161DC" w:rsidRDefault="00AB30E6" w:rsidP="001F6AC7">
            <w:pPr>
              <w:widowControl w:val="0"/>
              <w:spacing w:after="60"/>
              <w:rPr>
                <w:sz w:val="20"/>
                <w:szCs w:val="20"/>
              </w:rPr>
            </w:pPr>
            <w:r w:rsidRPr="003161DC">
              <w:rPr>
                <w:sz w:val="20"/>
                <w:szCs w:val="20"/>
              </w:rPr>
              <w:t>MW</w:t>
            </w:r>
          </w:p>
        </w:tc>
        <w:tc>
          <w:tcPr>
            <w:tcW w:w="3180" w:type="pct"/>
          </w:tcPr>
          <w:p w14:paraId="5BD2661A" w14:textId="77777777" w:rsidR="00AB30E6" w:rsidRPr="003161DC" w:rsidRDefault="00AB30E6" w:rsidP="001F6AC7">
            <w:pPr>
              <w:widowControl w:val="0"/>
              <w:spacing w:after="60"/>
              <w:rPr>
                <w:i/>
                <w:iCs/>
                <w:sz w:val="20"/>
                <w:szCs w:val="20"/>
              </w:rPr>
            </w:pPr>
            <w:r w:rsidRPr="003161DC">
              <w:rPr>
                <w:i/>
                <w:iCs/>
                <w:sz w:val="20"/>
                <w:szCs w:val="20"/>
              </w:rPr>
              <w:t>Base Point per Resource per interval</w:t>
            </w:r>
            <w:r w:rsidRPr="003161DC">
              <w:rPr>
                <w:rFonts w:ascii="Symbol" w:hAnsi="Symbol"/>
                <w:sz w:val="20"/>
                <w:szCs w:val="20"/>
              </w:rPr>
              <w:t></w:t>
            </w:r>
            <w:r w:rsidRPr="003161DC">
              <w:rPr>
                <w:sz w:val="20"/>
                <w:szCs w:val="20"/>
              </w:rPr>
              <w:t xml:space="preserve">The Base Point of Resource </w:t>
            </w:r>
            <w:r w:rsidRPr="003161DC">
              <w:rPr>
                <w:i/>
                <w:sz w:val="20"/>
                <w:szCs w:val="20"/>
              </w:rPr>
              <w:t>r,</w:t>
            </w:r>
            <w:r w:rsidRPr="003161DC">
              <w:rPr>
                <w:sz w:val="20"/>
                <w:szCs w:val="20"/>
              </w:rPr>
              <w:t xml:space="preserve"> for the SCED interval </w:t>
            </w:r>
            <w:r w:rsidRPr="003161DC">
              <w:rPr>
                <w:i/>
                <w:iCs/>
                <w:sz w:val="20"/>
                <w:szCs w:val="20"/>
              </w:rPr>
              <w:t>y</w:t>
            </w:r>
            <w:r w:rsidRPr="003161DC">
              <w:rPr>
                <w:sz w:val="20"/>
                <w:szCs w:val="20"/>
              </w:rPr>
              <w:t xml:space="preserve">.  Where for a Combined Cycle Train, the Resource </w:t>
            </w:r>
            <w:r w:rsidRPr="003161DC">
              <w:rPr>
                <w:i/>
                <w:sz w:val="20"/>
                <w:szCs w:val="20"/>
              </w:rPr>
              <w:t xml:space="preserve">r </w:t>
            </w:r>
            <w:r w:rsidRPr="003161DC">
              <w:rPr>
                <w:sz w:val="20"/>
                <w:szCs w:val="20"/>
              </w:rPr>
              <w:t>is a Combined Cycle Generation Resource within the Combined Cycle Train.</w:t>
            </w:r>
          </w:p>
        </w:tc>
      </w:tr>
      <w:tr w:rsidR="00AB30E6" w:rsidRPr="003161DC" w14:paraId="6AFC7B37" w14:textId="77777777" w:rsidTr="001F6AC7">
        <w:trPr>
          <w:cantSplit/>
        </w:trPr>
        <w:tc>
          <w:tcPr>
            <w:tcW w:w="1145" w:type="pct"/>
          </w:tcPr>
          <w:p w14:paraId="74211A06" w14:textId="77777777" w:rsidR="00AB30E6" w:rsidRPr="003161DC" w:rsidRDefault="00AB30E6" w:rsidP="001F6AC7">
            <w:pPr>
              <w:widowControl w:val="0"/>
              <w:spacing w:after="60"/>
              <w:rPr>
                <w:i/>
                <w:sz w:val="20"/>
                <w:szCs w:val="20"/>
              </w:rPr>
            </w:pPr>
            <w:r w:rsidRPr="003161DC">
              <w:rPr>
                <w:sz w:val="20"/>
                <w:szCs w:val="20"/>
              </w:rPr>
              <w:t>MEBC</w:t>
            </w:r>
            <w:r w:rsidRPr="003161DC">
              <w:rPr>
                <w:sz w:val="20"/>
                <w:szCs w:val="20"/>
                <w:vertAlign w:val="subscript"/>
              </w:rPr>
              <w:t xml:space="preserve"> </w:t>
            </w:r>
            <w:r w:rsidRPr="003161DC">
              <w:rPr>
                <w:i/>
                <w:sz w:val="20"/>
                <w:szCs w:val="20"/>
                <w:vertAlign w:val="subscript"/>
              </w:rPr>
              <w:t>gsc, b</w:t>
            </w:r>
          </w:p>
        </w:tc>
        <w:tc>
          <w:tcPr>
            <w:tcW w:w="675" w:type="pct"/>
          </w:tcPr>
          <w:p w14:paraId="34F05935" w14:textId="77777777" w:rsidR="00AB30E6" w:rsidRPr="003161DC" w:rsidRDefault="00AB30E6" w:rsidP="001F6AC7">
            <w:pPr>
              <w:widowControl w:val="0"/>
              <w:spacing w:after="60"/>
              <w:rPr>
                <w:sz w:val="20"/>
                <w:szCs w:val="20"/>
              </w:rPr>
            </w:pPr>
            <w:r w:rsidRPr="003161DC">
              <w:rPr>
                <w:sz w:val="20"/>
                <w:szCs w:val="20"/>
              </w:rPr>
              <w:t>MWh</w:t>
            </w:r>
          </w:p>
        </w:tc>
        <w:tc>
          <w:tcPr>
            <w:tcW w:w="3180" w:type="pct"/>
          </w:tcPr>
          <w:p w14:paraId="039B1801" w14:textId="77777777" w:rsidR="00AB30E6" w:rsidRPr="003161DC" w:rsidRDefault="00AB30E6" w:rsidP="001F6AC7">
            <w:pPr>
              <w:widowControl w:val="0"/>
              <w:spacing w:after="60"/>
              <w:rPr>
                <w:sz w:val="20"/>
                <w:szCs w:val="20"/>
              </w:rPr>
            </w:pPr>
            <w:r w:rsidRPr="003161DC">
              <w:rPr>
                <w:i/>
                <w:sz w:val="20"/>
                <w:szCs w:val="20"/>
              </w:rPr>
              <w:t>Metered Energy at bus (Calculated)</w:t>
            </w:r>
            <w:r w:rsidRPr="003161DC">
              <w:rPr>
                <w:sz w:val="20"/>
                <w:szCs w:val="20"/>
              </w:rPr>
              <w:sym w:font="Symbol" w:char="F0BE"/>
            </w:r>
            <w:r w:rsidRPr="003161DC">
              <w:rPr>
                <w:sz w:val="20"/>
                <w:szCs w:val="20"/>
              </w:rPr>
              <w:t>The calculated energy for the 15-minute Settlement Interval for a Settlement Meter which is upstream from another Settlement Meter which measures WSL.  A positive value represents energy produced, and a negative value represents energy consumed.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705"/>
            </w:tblGrid>
            <w:tr w:rsidR="00AB30E6" w14:paraId="48DDC63F" w14:textId="77777777" w:rsidTr="001F6AC7">
              <w:trPr>
                <w:trHeight w:val="206"/>
              </w:trPr>
              <w:tc>
                <w:tcPr>
                  <w:tcW w:w="5000" w:type="pct"/>
                  <w:tcBorders>
                    <w:top w:val="single" w:sz="4" w:space="0" w:color="auto"/>
                    <w:left w:val="single" w:sz="4" w:space="0" w:color="auto"/>
                    <w:bottom w:val="single" w:sz="4" w:space="0" w:color="auto"/>
                    <w:right w:val="single" w:sz="4" w:space="0" w:color="auto"/>
                  </w:tcBorders>
                  <w:shd w:val="pct12" w:color="auto" w:fill="auto"/>
                  <w:hideMark/>
                </w:tcPr>
                <w:p w14:paraId="6FF4985B" w14:textId="77777777" w:rsidR="00AB30E6" w:rsidRDefault="00AB30E6" w:rsidP="001F6AC7">
                  <w:pPr>
                    <w:pStyle w:val="Instructions"/>
                    <w:spacing w:before="120"/>
                  </w:pPr>
                  <w:r>
                    <w:t>[NPRR986:  Replace the Description above with the following upon system implementation:]</w:t>
                  </w:r>
                </w:p>
                <w:p w14:paraId="1585CB87" w14:textId="77777777" w:rsidR="00AB30E6" w:rsidRDefault="00AB30E6" w:rsidP="001F6AC7">
                  <w:pPr>
                    <w:pStyle w:val="tablebody0"/>
                    <w:widowControl w:val="0"/>
                    <w:rPr>
                      <w:sz w:val="24"/>
                    </w:rPr>
                  </w:pPr>
                  <w:r>
                    <w:rPr>
                      <w:i/>
                    </w:rPr>
                    <w:t xml:space="preserve">Metered Energy at bus (Calculated) </w:t>
                  </w:r>
                  <w:r>
                    <w:sym w:font="Symbol" w:char="F0BE"/>
                  </w:r>
                  <w:r>
                    <w:t xml:space="preserve"> The calculated energy for the 15-minute Settlement Interval for a Settlement Meter which is upstream from another Settlement Meter which measures ESR Load.  A positive value represents energy produced, and a negative value represents energy withdrawn.</w:t>
                  </w:r>
                </w:p>
              </w:tc>
            </w:tr>
          </w:tbl>
          <w:p w14:paraId="7F0B2E4F" w14:textId="77777777" w:rsidR="00AB30E6" w:rsidRPr="003161DC" w:rsidRDefault="00AB30E6" w:rsidP="001F6AC7">
            <w:pPr>
              <w:widowControl w:val="0"/>
              <w:spacing w:after="60"/>
              <w:rPr>
                <w:sz w:val="20"/>
                <w:szCs w:val="20"/>
              </w:rPr>
            </w:pPr>
          </w:p>
        </w:tc>
      </w:tr>
      <w:tr w:rsidR="00AB30E6" w:rsidRPr="003161DC" w14:paraId="22E3572C" w14:textId="77777777" w:rsidTr="001F6AC7">
        <w:trPr>
          <w:cantSplit/>
        </w:trPr>
        <w:tc>
          <w:tcPr>
            <w:tcW w:w="1145" w:type="pct"/>
          </w:tcPr>
          <w:p w14:paraId="730FEA2F" w14:textId="77777777" w:rsidR="00AB30E6" w:rsidRPr="003161DC" w:rsidRDefault="00AB30E6" w:rsidP="001F6AC7">
            <w:pPr>
              <w:widowControl w:val="0"/>
              <w:spacing w:after="60"/>
              <w:rPr>
                <w:i/>
                <w:sz w:val="20"/>
                <w:szCs w:val="20"/>
              </w:rPr>
            </w:pPr>
            <w:r w:rsidRPr="003161DC">
              <w:rPr>
                <w:i/>
                <w:sz w:val="20"/>
                <w:szCs w:val="20"/>
              </w:rPr>
              <w:t>gsc</w:t>
            </w:r>
          </w:p>
        </w:tc>
        <w:tc>
          <w:tcPr>
            <w:tcW w:w="675" w:type="pct"/>
          </w:tcPr>
          <w:p w14:paraId="4497FAFE" w14:textId="77777777" w:rsidR="00AB30E6" w:rsidRPr="003161DC" w:rsidRDefault="00AB30E6" w:rsidP="001F6AC7">
            <w:pPr>
              <w:widowControl w:val="0"/>
              <w:spacing w:after="60"/>
              <w:rPr>
                <w:sz w:val="20"/>
                <w:szCs w:val="20"/>
              </w:rPr>
            </w:pPr>
            <w:r w:rsidRPr="003161DC">
              <w:rPr>
                <w:sz w:val="20"/>
                <w:szCs w:val="20"/>
              </w:rPr>
              <w:t>none</w:t>
            </w:r>
          </w:p>
        </w:tc>
        <w:tc>
          <w:tcPr>
            <w:tcW w:w="3180" w:type="pct"/>
          </w:tcPr>
          <w:p w14:paraId="1584CE19" w14:textId="77777777" w:rsidR="00AB30E6" w:rsidRPr="003161DC" w:rsidRDefault="00AB30E6" w:rsidP="001F6AC7">
            <w:pPr>
              <w:widowControl w:val="0"/>
              <w:spacing w:after="60"/>
              <w:rPr>
                <w:sz w:val="20"/>
                <w:szCs w:val="20"/>
              </w:rPr>
            </w:pPr>
            <w:r w:rsidRPr="003161DC">
              <w:rPr>
                <w:sz w:val="20"/>
                <w:szCs w:val="20"/>
              </w:rPr>
              <w:t>A generation site code.</w:t>
            </w:r>
          </w:p>
        </w:tc>
      </w:tr>
      <w:tr w:rsidR="00AB30E6" w:rsidRPr="003161DC" w14:paraId="5BF82179" w14:textId="77777777" w:rsidTr="001F6AC7">
        <w:trPr>
          <w:cantSplit/>
        </w:trPr>
        <w:tc>
          <w:tcPr>
            <w:tcW w:w="1145" w:type="pct"/>
          </w:tcPr>
          <w:p w14:paraId="0693EE68" w14:textId="77777777" w:rsidR="00AB30E6" w:rsidRPr="003161DC" w:rsidRDefault="00AB30E6" w:rsidP="001F6AC7">
            <w:pPr>
              <w:widowControl w:val="0"/>
              <w:spacing w:after="60"/>
              <w:rPr>
                <w:i/>
                <w:sz w:val="20"/>
                <w:szCs w:val="20"/>
              </w:rPr>
            </w:pPr>
            <w:r w:rsidRPr="003161DC">
              <w:rPr>
                <w:i/>
                <w:sz w:val="20"/>
                <w:szCs w:val="20"/>
              </w:rPr>
              <w:t>r</w:t>
            </w:r>
          </w:p>
        </w:tc>
        <w:tc>
          <w:tcPr>
            <w:tcW w:w="675" w:type="pct"/>
          </w:tcPr>
          <w:p w14:paraId="742DC0D4" w14:textId="77777777" w:rsidR="00AB30E6" w:rsidRPr="003161DC" w:rsidRDefault="00AB30E6" w:rsidP="001F6AC7">
            <w:pPr>
              <w:widowControl w:val="0"/>
              <w:spacing w:after="60"/>
              <w:rPr>
                <w:sz w:val="20"/>
                <w:szCs w:val="20"/>
              </w:rPr>
            </w:pPr>
            <w:r w:rsidRPr="003161DC">
              <w:rPr>
                <w:sz w:val="20"/>
                <w:szCs w:val="20"/>
              </w:rPr>
              <w:t>none</w:t>
            </w:r>
          </w:p>
        </w:tc>
        <w:tc>
          <w:tcPr>
            <w:tcW w:w="3180" w:type="pct"/>
          </w:tcPr>
          <w:p w14:paraId="1A4B75EF" w14:textId="77777777" w:rsidR="00AB30E6" w:rsidRPr="003161DC" w:rsidRDefault="00AB30E6" w:rsidP="001F6AC7">
            <w:pPr>
              <w:widowControl w:val="0"/>
              <w:spacing w:after="60"/>
              <w:rPr>
                <w:sz w:val="20"/>
                <w:szCs w:val="20"/>
              </w:rPr>
            </w:pPr>
            <w:r w:rsidRPr="003161DC">
              <w:rPr>
                <w:sz w:val="20"/>
                <w:szCs w:val="20"/>
              </w:rPr>
              <w:t xml:space="preserve">A Generation Resource that is located at the Facility with net metering.  </w:t>
            </w:r>
          </w:p>
        </w:tc>
      </w:tr>
      <w:tr w:rsidR="00AB30E6" w:rsidRPr="003161DC" w14:paraId="444EF04E" w14:textId="77777777" w:rsidTr="001F6AC7">
        <w:trPr>
          <w:cantSplit/>
        </w:trPr>
        <w:tc>
          <w:tcPr>
            <w:tcW w:w="1145" w:type="pct"/>
          </w:tcPr>
          <w:p w14:paraId="5928FC04" w14:textId="77777777" w:rsidR="00AB30E6" w:rsidRPr="003161DC" w:rsidRDefault="00AB30E6" w:rsidP="001F6AC7">
            <w:pPr>
              <w:widowControl w:val="0"/>
              <w:spacing w:after="60"/>
              <w:rPr>
                <w:i/>
                <w:sz w:val="20"/>
                <w:szCs w:val="20"/>
              </w:rPr>
            </w:pPr>
            <w:r w:rsidRPr="003161DC">
              <w:rPr>
                <w:i/>
                <w:sz w:val="20"/>
                <w:szCs w:val="20"/>
              </w:rPr>
              <w:t>y</w:t>
            </w:r>
          </w:p>
        </w:tc>
        <w:tc>
          <w:tcPr>
            <w:tcW w:w="675" w:type="pct"/>
          </w:tcPr>
          <w:p w14:paraId="14591639" w14:textId="77777777" w:rsidR="00AB30E6" w:rsidRPr="003161DC" w:rsidRDefault="00AB30E6" w:rsidP="001F6AC7">
            <w:pPr>
              <w:widowControl w:val="0"/>
              <w:spacing w:after="60"/>
              <w:rPr>
                <w:sz w:val="20"/>
                <w:szCs w:val="20"/>
              </w:rPr>
            </w:pPr>
            <w:r w:rsidRPr="003161DC">
              <w:rPr>
                <w:sz w:val="20"/>
                <w:szCs w:val="20"/>
              </w:rPr>
              <w:t>none</w:t>
            </w:r>
          </w:p>
        </w:tc>
        <w:tc>
          <w:tcPr>
            <w:tcW w:w="3180" w:type="pct"/>
          </w:tcPr>
          <w:p w14:paraId="38B64A58" w14:textId="77777777" w:rsidR="00AB30E6" w:rsidRPr="003161DC" w:rsidRDefault="00AB30E6" w:rsidP="001F6AC7">
            <w:pPr>
              <w:widowControl w:val="0"/>
              <w:spacing w:after="60"/>
              <w:rPr>
                <w:sz w:val="20"/>
                <w:szCs w:val="20"/>
              </w:rPr>
            </w:pPr>
            <w:r w:rsidRPr="003161DC">
              <w:rPr>
                <w:sz w:val="20"/>
                <w:szCs w:val="20"/>
              </w:rPr>
              <w:t>A SCED interval in the 15-minute Settlement Interval.  The summation is over the total number of SCED runs that cover the 15-minute Settlement Interval.</w:t>
            </w:r>
          </w:p>
        </w:tc>
      </w:tr>
      <w:tr w:rsidR="00AB30E6" w:rsidRPr="003161DC" w14:paraId="7CB595D5" w14:textId="77777777" w:rsidTr="001F6AC7">
        <w:trPr>
          <w:cantSplit/>
        </w:trPr>
        <w:tc>
          <w:tcPr>
            <w:tcW w:w="1145" w:type="pct"/>
          </w:tcPr>
          <w:p w14:paraId="2365AE1D" w14:textId="77777777" w:rsidR="00AB30E6" w:rsidRPr="003161DC" w:rsidRDefault="00AB30E6" w:rsidP="001F6AC7">
            <w:pPr>
              <w:widowControl w:val="0"/>
              <w:spacing w:after="60"/>
              <w:rPr>
                <w:i/>
                <w:sz w:val="20"/>
                <w:szCs w:val="20"/>
              </w:rPr>
            </w:pPr>
            <w:r w:rsidRPr="003161DC">
              <w:rPr>
                <w:i/>
                <w:sz w:val="20"/>
                <w:szCs w:val="20"/>
              </w:rPr>
              <w:t>b</w:t>
            </w:r>
          </w:p>
        </w:tc>
        <w:tc>
          <w:tcPr>
            <w:tcW w:w="675" w:type="pct"/>
          </w:tcPr>
          <w:p w14:paraId="0ED556D8" w14:textId="77777777" w:rsidR="00AB30E6" w:rsidRPr="003161DC" w:rsidRDefault="00AB30E6" w:rsidP="001F6AC7">
            <w:pPr>
              <w:widowControl w:val="0"/>
              <w:spacing w:after="60"/>
              <w:rPr>
                <w:sz w:val="20"/>
                <w:szCs w:val="20"/>
              </w:rPr>
            </w:pPr>
            <w:r w:rsidRPr="003161DC">
              <w:rPr>
                <w:sz w:val="20"/>
                <w:szCs w:val="20"/>
              </w:rPr>
              <w:t>none</w:t>
            </w:r>
          </w:p>
        </w:tc>
        <w:tc>
          <w:tcPr>
            <w:tcW w:w="3180" w:type="pct"/>
          </w:tcPr>
          <w:p w14:paraId="29715AD0" w14:textId="77777777" w:rsidR="00AB30E6" w:rsidRPr="003161DC" w:rsidRDefault="00AB30E6" w:rsidP="001F6AC7">
            <w:pPr>
              <w:widowControl w:val="0"/>
              <w:spacing w:after="60"/>
              <w:rPr>
                <w:sz w:val="20"/>
                <w:szCs w:val="20"/>
              </w:rPr>
            </w:pPr>
            <w:r w:rsidRPr="003161DC">
              <w:rPr>
                <w:sz w:val="20"/>
                <w:szCs w:val="20"/>
              </w:rPr>
              <w:t>An Electrical Bus.</w:t>
            </w:r>
          </w:p>
        </w:tc>
      </w:tr>
    </w:tbl>
    <w:p w14:paraId="5D41F607" w14:textId="77777777" w:rsidR="00AB30E6" w:rsidRPr="003161DC" w:rsidRDefault="00AB30E6" w:rsidP="00AB30E6">
      <w:pPr>
        <w:widowControl w:val="0"/>
        <w:spacing w:before="240" w:after="120"/>
        <w:ind w:left="720" w:hanging="720"/>
        <w:rPr>
          <w:szCs w:val="20"/>
        </w:rPr>
      </w:pPr>
      <w:r w:rsidRPr="003161DC">
        <w:rPr>
          <w:szCs w:val="20"/>
        </w:rPr>
        <w:t>(5)</w:t>
      </w:r>
      <w:r w:rsidRPr="003161DC">
        <w:rPr>
          <w:szCs w:val="20"/>
        </w:rPr>
        <w:tab/>
        <w:t>The Generation Resource SCADA Splitting Percentage for each Resource within a net metering arrangement for the 15-minute Settlement Interval is calculated as follows:</w:t>
      </w:r>
    </w:p>
    <w:p w14:paraId="468848E1" w14:textId="77777777" w:rsidR="00AB30E6" w:rsidRPr="003161DC" w:rsidRDefault="00AB30E6" w:rsidP="00AB30E6">
      <w:pPr>
        <w:spacing w:before="120" w:after="120"/>
        <w:ind w:firstLine="720"/>
        <w:jc w:val="both"/>
        <w:rPr>
          <w:b/>
          <w:szCs w:val="20"/>
          <w:vertAlign w:val="subscript"/>
          <w:lang w:val="pt-BR"/>
        </w:rPr>
      </w:pPr>
      <w:r w:rsidRPr="003161DC">
        <w:rPr>
          <w:b/>
          <w:szCs w:val="20"/>
          <w:lang w:val="pt-BR"/>
        </w:rPr>
        <w:t xml:space="preserve">GSPLITPER </w:t>
      </w:r>
      <w:r w:rsidRPr="003161DC">
        <w:rPr>
          <w:b/>
          <w:i/>
          <w:vertAlign w:val="subscript"/>
          <w:lang w:val="pt-BR"/>
        </w:rPr>
        <w:t>q</w:t>
      </w:r>
      <w:r w:rsidRPr="003161DC">
        <w:rPr>
          <w:rFonts w:ascii="Times New Roman Bold" w:hAnsi="Times New Roman Bold"/>
          <w:b/>
          <w:i/>
          <w:vertAlign w:val="subscript"/>
          <w:lang w:val="pt-BR"/>
        </w:rPr>
        <w:t xml:space="preserve">,  </w:t>
      </w:r>
      <w:r w:rsidRPr="003161DC">
        <w:rPr>
          <w:b/>
          <w:i/>
          <w:vertAlign w:val="subscript"/>
          <w:lang w:val="pt-BR"/>
        </w:rPr>
        <w:t>r, gsc, p</w:t>
      </w:r>
      <w:r w:rsidRPr="003161DC">
        <w:rPr>
          <w:b/>
          <w:szCs w:val="20"/>
          <w:lang w:val="pt-BR"/>
        </w:rPr>
        <w:t xml:space="preserve"> </w:t>
      </w:r>
      <w:r w:rsidRPr="003161DC">
        <w:rPr>
          <w:b/>
          <w:szCs w:val="20"/>
          <w:lang w:val="pt-BR"/>
        </w:rPr>
        <w:tab/>
        <w:t xml:space="preserve">= GSSPLITSCA </w:t>
      </w:r>
      <w:r w:rsidRPr="003161DC">
        <w:rPr>
          <w:b/>
          <w:i/>
          <w:szCs w:val="20"/>
          <w:vertAlign w:val="subscript"/>
          <w:lang w:val="pt-BR"/>
        </w:rPr>
        <w:t>r</w:t>
      </w:r>
      <w:r w:rsidRPr="003161DC">
        <w:rPr>
          <w:b/>
          <w:szCs w:val="20"/>
          <w:lang w:val="pt-BR"/>
        </w:rPr>
        <w:t xml:space="preserve"> / </w:t>
      </w:r>
      <w:r w:rsidRPr="003161DC">
        <w:rPr>
          <w:position w:val="-18"/>
          <w:szCs w:val="20"/>
        </w:rPr>
        <w:object w:dxaOrig="225" w:dyaOrig="420" w14:anchorId="4E86F08E">
          <v:shape id="_x0000_i1092" type="#_x0000_t75" style="width:14.4pt;height:29.45pt" o:ole="">
            <v:imagedata r:id="rId66" o:title=""/>
          </v:shape>
          <o:OLEObject Type="Embed" ProgID="Equation.3" ShapeID="_x0000_i1092" DrawAspect="Content" ObjectID="_1659259394" r:id="rId99"/>
        </w:object>
      </w:r>
      <w:r w:rsidRPr="003161DC">
        <w:rPr>
          <w:b/>
          <w:szCs w:val="20"/>
          <w:lang w:val="pt-BR"/>
        </w:rPr>
        <w:t xml:space="preserve">GSSPLITSCA </w:t>
      </w:r>
      <w:r w:rsidRPr="003161DC">
        <w:rPr>
          <w:b/>
          <w:i/>
          <w:szCs w:val="20"/>
          <w:vertAlign w:val="subscript"/>
          <w:lang w:val="pt-BR"/>
        </w:rPr>
        <w:t>r</w:t>
      </w:r>
    </w:p>
    <w:p w14:paraId="7560AD83" w14:textId="77777777" w:rsidR="00AB30E6" w:rsidRPr="003161DC" w:rsidRDefault="00AB30E6" w:rsidP="00AB30E6">
      <w:pPr>
        <w:spacing w:before="120"/>
        <w:rPr>
          <w:szCs w:val="20"/>
        </w:rPr>
      </w:pPr>
      <w:r w:rsidRPr="003161DC">
        <w:rPr>
          <w:szCs w:val="20"/>
        </w:rP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1"/>
        <w:gridCol w:w="826"/>
        <w:gridCol w:w="5884"/>
      </w:tblGrid>
      <w:tr w:rsidR="00AB30E6" w:rsidRPr="003161DC" w14:paraId="7E955401" w14:textId="77777777" w:rsidTr="001F6AC7">
        <w:trPr>
          <w:cantSplit/>
          <w:tblHeader/>
        </w:trPr>
        <w:tc>
          <w:tcPr>
            <w:tcW w:w="2361" w:type="dxa"/>
          </w:tcPr>
          <w:p w14:paraId="18ED6943" w14:textId="77777777" w:rsidR="00AB30E6" w:rsidRPr="003161DC" w:rsidRDefault="00AB30E6" w:rsidP="001F6AC7">
            <w:pPr>
              <w:spacing w:after="120"/>
              <w:rPr>
                <w:b/>
                <w:iCs/>
                <w:sz w:val="20"/>
                <w:szCs w:val="20"/>
              </w:rPr>
            </w:pPr>
            <w:r w:rsidRPr="003161DC">
              <w:rPr>
                <w:b/>
                <w:iCs/>
                <w:sz w:val="20"/>
                <w:szCs w:val="20"/>
              </w:rPr>
              <w:t>Variable</w:t>
            </w:r>
          </w:p>
        </w:tc>
        <w:tc>
          <w:tcPr>
            <w:tcW w:w="826" w:type="dxa"/>
          </w:tcPr>
          <w:p w14:paraId="66EBEDC1" w14:textId="77777777" w:rsidR="00AB30E6" w:rsidRPr="003161DC" w:rsidRDefault="00AB30E6" w:rsidP="001F6AC7">
            <w:pPr>
              <w:spacing w:after="120"/>
              <w:rPr>
                <w:b/>
                <w:iCs/>
                <w:sz w:val="20"/>
                <w:szCs w:val="20"/>
              </w:rPr>
            </w:pPr>
            <w:r w:rsidRPr="003161DC">
              <w:rPr>
                <w:b/>
                <w:iCs/>
                <w:sz w:val="20"/>
                <w:szCs w:val="20"/>
              </w:rPr>
              <w:t>Unit</w:t>
            </w:r>
          </w:p>
        </w:tc>
        <w:tc>
          <w:tcPr>
            <w:tcW w:w="5884" w:type="dxa"/>
          </w:tcPr>
          <w:p w14:paraId="040CEAB8" w14:textId="77777777" w:rsidR="00AB30E6" w:rsidRPr="003161DC" w:rsidRDefault="00AB30E6" w:rsidP="001F6AC7">
            <w:pPr>
              <w:spacing w:after="120"/>
              <w:rPr>
                <w:b/>
                <w:iCs/>
                <w:sz w:val="20"/>
                <w:szCs w:val="20"/>
              </w:rPr>
            </w:pPr>
            <w:r w:rsidRPr="003161DC">
              <w:rPr>
                <w:b/>
                <w:iCs/>
                <w:sz w:val="20"/>
                <w:szCs w:val="20"/>
              </w:rPr>
              <w:t>Definition</w:t>
            </w:r>
          </w:p>
        </w:tc>
      </w:tr>
      <w:tr w:rsidR="00AB30E6" w:rsidRPr="003161DC" w14:paraId="521D68FD" w14:textId="77777777" w:rsidTr="001F6AC7">
        <w:trPr>
          <w:cantSplit/>
        </w:trPr>
        <w:tc>
          <w:tcPr>
            <w:tcW w:w="2361" w:type="dxa"/>
          </w:tcPr>
          <w:p w14:paraId="41C4AF49" w14:textId="77777777" w:rsidR="00AB30E6" w:rsidRPr="003161DC" w:rsidRDefault="00AB30E6" w:rsidP="001F6AC7">
            <w:pPr>
              <w:spacing w:after="60"/>
              <w:rPr>
                <w:iCs/>
                <w:sz w:val="20"/>
                <w:szCs w:val="20"/>
              </w:rPr>
            </w:pPr>
            <w:r w:rsidRPr="003161DC">
              <w:rPr>
                <w:iCs/>
                <w:sz w:val="20"/>
                <w:szCs w:val="20"/>
              </w:rPr>
              <w:t xml:space="preserve">GSPLITPER </w:t>
            </w:r>
            <w:r w:rsidRPr="003161DC">
              <w:rPr>
                <w:i/>
                <w:iCs/>
                <w:sz w:val="20"/>
                <w:szCs w:val="20"/>
                <w:vertAlign w:val="subscript"/>
              </w:rPr>
              <w:t>q, r, gsc, p</w:t>
            </w:r>
          </w:p>
        </w:tc>
        <w:tc>
          <w:tcPr>
            <w:tcW w:w="826" w:type="dxa"/>
          </w:tcPr>
          <w:p w14:paraId="3185665A" w14:textId="77777777" w:rsidR="00AB30E6" w:rsidRPr="003161DC" w:rsidRDefault="00AB30E6" w:rsidP="001F6AC7">
            <w:pPr>
              <w:spacing w:after="60"/>
              <w:rPr>
                <w:iCs/>
                <w:sz w:val="20"/>
                <w:szCs w:val="20"/>
              </w:rPr>
            </w:pPr>
            <w:r w:rsidRPr="003161DC">
              <w:rPr>
                <w:iCs/>
                <w:sz w:val="20"/>
                <w:szCs w:val="20"/>
              </w:rPr>
              <w:t>none</w:t>
            </w:r>
          </w:p>
        </w:tc>
        <w:tc>
          <w:tcPr>
            <w:tcW w:w="5884" w:type="dxa"/>
          </w:tcPr>
          <w:p w14:paraId="65B45493" w14:textId="77777777" w:rsidR="00AB30E6" w:rsidRPr="003161DC" w:rsidRDefault="00AB30E6" w:rsidP="001F6AC7">
            <w:pPr>
              <w:spacing w:after="60"/>
              <w:rPr>
                <w:iCs/>
                <w:sz w:val="20"/>
                <w:szCs w:val="20"/>
              </w:rPr>
            </w:pPr>
            <w:r w:rsidRPr="003161DC">
              <w:rPr>
                <w:i/>
                <w:iCs/>
                <w:sz w:val="20"/>
                <w:szCs w:val="20"/>
              </w:rPr>
              <w:t>Generation Resource SCADA Splitting Percentage</w:t>
            </w:r>
            <w:r w:rsidRPr="003161DC">
              <w:rPr>
                <w:iCs/>
                <w:sz w:val="20"/>
                <w:szCs w:val="20"/>
              </w:rPr>
              <w:t xml:space="preserve">—The generation allocation percentage for Resource </w:t>
            </w:r>
            <w:r w:rsidRPr="003161DC">
              <w:rPr>
                <w:i/>
                <w:iCs/>
                <w:sz w:val="20"/>
                <w:szCs w:val="20"/>
              </w:rPr>
              <w:t>r</w:t>
            </w:r>
            <w:r w:rsidRPr="003161DC">
              <w:rPr>
                <w:iCs/>
                <w:sz w:val="20"/>
                <w:szCs w:val="20"/>
              </w:rPr>
              <w:t xml:space="preserve"> that is part of a generation site code </w:t>
            </w:r>
            <w:r w:rsidRPr="003161DC">
              <w:rPr>
                <w:i/>
                <w:iCs/>
                <w:sz w:val="20"/>
                <w:szCs w:val="20"/>
              </w:rPr>
              <w:t>gsc</w:t>
            </w:r>
            <w:r w:rsidRPr="003161DC">
              <w:rPr>
                <w:iCs/>
                <w:sz w:val="20"/>
                <w:szCs w:val="20"/>
              </w:rPr>
              <w:t xml:space="preserve"> for the QSE </w:t>
            </w:r>
            <w:r w:rsidRPr="003161DC">
              <w:rPr>
                <w:i/>
                <w:iCs/>
                <w:sz w:val="20"/>
                <w:szCs w:val="20"/>
              </w:rPr>
              <w:t>q</w:t>
            </w:r>
            <w:r w:rsidRPr="003161DC">
              <w:rPr>
                <w:iCs/>
                <w:sz w:val="20"/>
                <w:szCs w:val="20"/>
              </w:rPr>
              <w:t xml:space="preserve"> at Settlement Point </w:t>
            </w:r>
            <w:r w:rsidRPr="003161DC">
              <w:rPr>
                <w:i/>
                <w:iCs/>
                <w:sz w:val="20"/>
                <w:szCs w:val="20"/>
              </w:rPr>
              <w:t>p</w:t>
            </w:r>
            <w:r w:rsidRPr="003161DC">
              <w:rPr>
                <w:iCs/>
                <w:sz w:val="20"/>
                <w:szCs w:val="20"/>
              </w:rPr>
              <w:t xml:space="preserve">.  GSPLITPER is calculated by taking the SCADA values (GSSPLITSCA) for a particular Generation Resource </w:t>
            </w:r>
            <w:r w:rsidRPr="003161DC">
              <w:rPr>
                <w:i/>
                <w:iCs/>
                <w:sz w:val="20"/>
                <w:szCs w:val="20"/>
              </w:rPr>
              <w:t>r</w:t>
            </w:r>
            <w:r w:rsidRPr="003161DC">
              <w:rPr>
                <w:iCs/>
                <w:sz w:val="20"/>
                <w:szCs w:val="20"/>
              </w:rPr>
              <w:t xml:space="preserve"> that is part of a net metering configuration and dividing by the sum of all SCADA values for all Resources that are included in the net metering configuration for each interval.  Where for a Combined Cycle Train, the Resource </w:t>
            </w:r>
            <w:r w:rsidRPr="003161DC">
              <w:rPr>
                <w:i/>
                <w:iCs/>
                <w:sz w:val="20"/>
                <w:szCs w:val="20"/>
              </w:rPr>
              <w:t xml:space="preserve">r </w:t>
            </w:r>
            <w:r w:rsidRPr="003161DC">
              <w:rPr>
                <w:iCs/>
                <w:sz w:val="20"/>
                <w:szCs w:val="20"/>
              </w:rPr>
              <w:t>is the Combined Cycle Train.</w:t>
            </w:r>
          </w:p>
        </w:tc>
      </w:tr>
      <w:tr w:rsidR="00AB30E6" w:rsidRPr="003161DC" w14:paraId="6039F8C3" w14:textId="77777777" w:rsidTr="001F6AC7">
        <w:trPr>
          <w:cantSplit/>
        </w:trPr>
        <w:tc>
          <w:tcPr>
            <w:tcW w:w="2361" w:type="dxa"/>
          </w:tcPr>
          <w:p w14:paraId="4D5186BA" w14:textId="77777777" w:rsidR="00AB30E6" w:rsidRPr="003161DC" w:rsidRDefault="00AB30E6" w:rsidP="001F6AC7">
            <w:pPr>
              <w:spacing w:after="60"/>
              <w:rPr>
                <w:iCs/>
                <w:sz w:val="20"/>
                <w:szCs w:val="20"/>
              </w:rPr>
            </w:pPr>
            <w:r w:rsidRPr="003161DC">
              <w:rPr>
                <w:iCs/>
                <w:sz w:val="20"/>
                <w:szCs w:val="20"/>
              </w:rPr>
              <w:t xml:space="preserve">GSSPLITSCA </w:t>
            </w:r>
            <w:r w:rsidRPr="003161DC">
              <w:rPr>
                <w:i/>
                <w:iCs/>
                <w:sz w:val="20"/>
                <w:szCs w:val="20"/>
                <w:vertAlign w:val="subscript"/>
              </w:rPr>
              <w:t>r</w:t>
            </w:r>
          </w:p>
        </w:tc>
        <w:tc>
          <w:tcPr>
            <w:tcW w:w="826" w:type="dxa"/>
          </w:tcPr>
          <w:p w14:paraId="4BAA7F16" w14:textId="77777777" w:rsidR="00AB30E6" w:rsidRPr="003161DC" w:rsidRDefault="00AB30E6" w:rsidP="001F6AC7">
            <w:pPr>
              <w:spacing w:after="60"/>
              <w:rPr>
                <w:iCs/>
                <w:sz w:val="20"/>
                <w:szCs w:val="20"/>
              </w:rPr>
            </w:pPr>
            <w:r w:rsidRPr="003161DC">
              <w:rPr>
                <w:iCs/>
                <w:sz w:val="20"/>
                <w:szCs w:val="20"/>
              </w:rPr>
              <w:t>MWh</w:t>
            </w:r>
          </w:p>
        </w:tc>
        <w:tc>
          <w:tcPr>
            <w:tcW w:w="5884" w:type="dxa"/>
          </w:tcPr>
          <w:p w14:paraId="66DA4FF3" w14:textId="77777777" w:rsidR="00AB30E6" w:rsidRPr="003161DC" w:rsidRDefault="00AB30E6" w:rsidP="001F6AC7">
            <w:pPr>
              <w:spacing w:after="60"/>
              <w:rPr>
                <w:iCs/>
                <w:sz w:val="20"/>
                <w:szCs w:val="20"/>
              </w:rPr>
            </w:pPr>
            <w:r w:rsidRPr="003161DC">
              <w:rPr>
                <w:i/>
                <w:iCs/>
                <w:sz w:val="20"/>
                <w:szCs w:val="20"/>
              </w:rPr>
              <w:t>Generation Resource SCADA Net Real Power provided via Telemetry</w:t>
            </w:r>
            <w:r w:rsidRPr="003161DC">
              <w:rPr>
                <w:iCs/>
                <w:sz w:val="20"/>
                <w:szCs w:val="20"/>
              </w:rPr>
              <w:t xml:space="preserve">—The net real power provided via telemetry per Resource within the net metering arrangement, integrated for the 15-minute Settlement Interval.  Where for a Combined Cycle Train, the Resource </w:t>
            </w:r>
            <w:r w:rsidRPr="003161DC">
              <w:rPr>
                <w:i/>
                <w:iCs/>
                <w:sz w:val="20"/>
                <w:szCs w:val="20"/>
              </w:rPr>
              <w:t>r</w:t>
            </w:r>
            <w:r w:rsidRPr="003161DC">
              <w:rPr>
                <w:iCs/>
                <w:sz w:val="20"/>
                <w:szCs w:val="20"/>
              </w:rPr>
              <w:t xml:space="preserve"> is the Combined Cycle Train.</w:t>
            </w:r>
          </w:p>
        </w:tc>
      </w:tr>
      <w:tr w:rsidR="00AB30E6" w:rsidRPr="003161DC" w14:paraId="56A6A24F" w14:textId="77777777" w:rsidTr="001F6AC7">
        <w:trPr>
          <w:cantSplit/>
        </w:trPr>
        <w:tc>
          <w:tcPr>
            <w:tcW w:w="2361" w:type="dxa"/>
            <w:tcBorders>
              <w:top w:val="single" w:sz="4" w:space="0" w:color="auto"/>
              <w:left w:val="single" w:sz="4" w:space="0" w:color="auto"/>
              <w:bottom w:val="single" w:sz="4" w:space="0" w:color="auto"/>
              <w:right w:val="single" w:sz="4" w:space="0" w:color="auto"/>
            </w:tcBorders>
          </w:tcPr>
          <w:p w14:paraId="2B0948BA" w14:textId="77777777" w:rsidR="00AB30E6" w:rsidRPr="003161DC" w:rsidRDefault="00AB30E6" w:rsidP="001F6AC7">
            <w:pPr>
              <w:spacing w:after="60"/>
              <w:rPr>
                <w:i/>
                <w:iCs/>
                <w:sz w:val="20"/>
                <w:szCs w:val="20"/>
              </w:rPr>
            </w:pPr>
            <w:r w:rsidRPr="003161DC">
              <w:rPr>
                <w:i/>
                <w:iCs/>
                <w:sz w:val="20"/>
                <w:szCs w:val="20"/>
              </w:rPr>
              <w:t>gsc</w:t>
            </w:r>
          </w:p>
        </w:tc>
        <w:tc>
          <w:tcPr>
            <w:tcW w:w="826" w:type="dxa"/>
            <w:tcBorders>
              <w:top w:val="single" w:sz="4" w:space="0" w:color="auto"/>
              <w:left w:val="single" w:sz="4" w:space="0" w:color="auto"/>
              <w:bottom w:val="single" w:sz="4" w:space="0" w:color="auto"/>
              <w:right w:val="single" w:sz="4" w:space="0" w:color="auto"/>
            </w:tcBorders>
          </w:tcPr>
          <w:p w14:paraId="1E37D307" w14:textId="77777777" w:rsidR="00AB30E6" w:rsidRPr="003161DC" w:rsidRDefault="00AB30E6" w:rsidP="001F6AC7">
            <w:pPr>
              <w:spacing w:after="60"/>
              <w:rPr>
                <w:iCs/>
                <w:sz w:val="20"/>
                <w:szCs w:val="20"/>
              </w:rPr>
            </w:pPr>
            <w:r w:rsidRPr="003161DC">
              <w:rPr>
                <w:iCs/>
                <w:sz w:val="20"/>
                <w:szCs w:val="20"/>
              </w:rPr>
              <w:t>none</w:t>
            </w:r>
          </w:p>
        </w:tc>
        <w:tc>
          <w:tcPr>
            <w:tcW w:w="5884" w:type="dxa"/>
            <w:tcBorders>
              <w:top w:val="single" w:sz="4" w:space="0" w:color="auto"/>
              <w:left w:val="single" w:sz="4" w:space="0" w:color="auto"/>
              <w:bottom w:val="single" w:sz="4" w:space="0" w:color="auto"/>
              <w:right w:val="single" w:sz="4" w:space="0" w:color="auto"/>
            </w:tcBorders>
          </w:tcPr>
          <w:p w14:paraId="5EA763A5" w14:textId="77777777" w:rsidR="00AB30E6" w:rsidRPr="003161DC" w:rsidRDefault="00AB30E6" w:rsidP="001F6AC7">
            <w:pPr>
              <w:spacing w:after="60"/>
              <w:rPr>
                <w:iCs/>
                <w:sz w:val="20"/>
                <w:szCs w:val="20"/>
              </w:rPr>
            </w:pPr>
            <w:r w:rsidRPr="003161DC">
              <w:rPr>
                <w:iCs/>
                <w:sz w:val="20"/>
                <w:szCs w:val="20"/>
              </w:rPr>
              <w:t>A generation site code.</w:t>
            </w:r>
          </w:p>
        </w:tc>
      </w:tr>
      <w:tr w:rsidR="00AB30E6" w:rsidRPr="003161DC" w14:paraId="7E6A3DD7" w14:textId="77777777" w:rsidTr="001F6AC7">
        <w:trPr>
          <w:cantSplit/>
        </w:trPr>
        <w:tc>
          <w:tcPr>
            <w:tcW w:w="2361" w:type="dxa"/>
            <w:tcBorders>
              <w:top w:val="single" w:sz="4" w:space="0" w:color="auto"/>
              <w:left w:val="single" w:sz="4" w:space="0" w:color="auto"/>
              <w:bottom w:val="single" w:sz="4" w:space="0" w:color="auto"/>
              <w:right w:val="single" w:sz="4" w:space="0" w:color="auto"/>
            </w:tcBorders>
          </w:tcPr>
          <w:p w14:paraId="51AD83B8" w14:textId="77777777" w:rsidR="00AB30E6" w:rsidRPr="003161DC" w:rsidRDefault="00AB30E6" w:rsidP="001F6AC7">
            <w:pPr>
              <w:spacing w:after="60"/>
              <w:rPr>
                <w:i/>
                <w:iCs/>
                <w:sz w:val="20"/>
                <w:szCs w:val="20"/>
              </w:rPr>
            </w:pPr>
            <w:r w:rsidRPr="003161DC">
              <w:rPr>
                <w:i/>
                <w:iCs/>
                <w:sz w:val="20"/>
                <w:szCs w:val="20"/>
              </w:rPr>
              <w:t>r</w:t>
            </w:r>
          </w:p>
        </w:tc>
        <w:tc>
          <w:tcPr>
            <w:tcW w:w="826" w:type="dxa"/>
            <w:tcBorders>
              <w:top w:val="single" w:sz="4" w:space="0" w:color="auto"/>
              <w:left w:val="single" w:sz="4" w:space="0" w:color="auto"/>
              <w:bottom w:val="single" w:sz="4" w:space="0" w:color="auto"/>
              <w:right w:val="single" w:sz="4" w:space="0" w:color="auto"/>
            </w:tcBorders>
          </w:tcPr>
          <w:p w14:paraId="08A30D94" w14:textId="77777777" w:rsidR="00AB30E6" w:rsidRPr="003161DC" w:rsidRDefault="00AB30E6" w:rsidP="001F6AC7">
            <w:pPr>
              <w:spacing w:after="60"/>
              <w:rPr>
                <w:iCs/>
                <w:sz w:val="20"/>
                <w:szCs w:val="20"/>
              </w:rPr>
            </w:pPr>
            <w:r w:rsidRPr="003161DC">
              <w:rPr>
                <w:iCs/>
                <w:sz w:val="20"/>
                <w:szCs w:val="20"/>
              </w:rPr>
              <w:t>none</w:t>
            </w:r>
          </w:p>
        </w:tc>
        <w:tc>
          <w:tcPr>
            <w:tcW w:w="5884" w:type="dxa"/>
            <w:tcBorders>
              <w:top w:val="single" w:sz="4" w:space="0" w:color="auto"/>
              <w:left w:val="single" w:sz="4" w:space="0" w:color="auto"/>
              <w:bottom w:val="single" w:sz="4" w:space="0" w:color="auto"/>
              <w:right w:val="single" w:sz="4" w:space="0" w:color="auto"/>
            </w:tcBorders>
          </w:tcPr>
          <w:p w14:paraId="724C912C" w14:textId="77777777" w:rsidR="00AB30E6" w:rsidRPr="003161DC" w:rsidRDefault="00AB30E6" w:rsidP="001F6AC7">
            <w:pPr>
              <w:spacing w:after="60"/>
              <w:rPr>
                <w:iCs/>
                <w:sz w:val="20"/>
                <w:szCs w:val="20"/>
              </w:rPr>
            </w:pPr>
            <w:r w:rsidRPr="003161DC">
              <w:rPr>
                <w:iCs/>
                <w:sz w:val="20"/>
                <w:szCs w:val="20"/>
              </w:rPr>
              <w:t xml:space="preserve">A Generation Resource that is located at the Facility with net metering.  </w:t>
            </w:r>
          </w:p>
        </w:tc>
      </w:tr>
      <w:tr w:rsidR="00AB30E6" w:rsidRPr="003161DC" w14:paraId="3CED62D1" w14:textId="77777777" w:rsidTr="001F6AC7">
        <w:trPr>
          <w:cantSplit/>
        </w:trPr>
        <w:tc>
          <w:tcPr>
            <w:tcW w:w="2361" w:type="dxa"/>
            <w:tcBorders>
              <w:top w:val="single" w:sz="4" w:space="0" w:color="auto"/>
              <w:left w:val="single" w:sz="4" w:space="0" w:color="auto"/>
              <w:bottom w:val="single" w:sz="4" w:space="0" w:color="auto"/>
              <w:right w:val="single" w:sz="4" w:space="0" w:color="auto"/>
            </w:tcBorders>
          </w:tcPr>
          <w:p w14:paraId="4CD360DC" w14:textId="77777777" w:rsidR="00AB30E6" w:rsidRPr="003161DC" w:rsidRDefault="00AB30E6" w:rsidP="001F6AC7">
            <w:pPr>
              <w:spacing w:after="60"/>
              <w:rPr>
                <w:i/>
                <w:iCs/>
                <w:sz w:val="20"/>
                <w:szCs w:val="20"/>
              </w:rPr>
            </w:pPr>
            <w:r w:rsidRPr="003161DC">
              <w:rPr>
                <w:i/>
                <w:iCs/>
                <w:sz w:val="20"/>
                <w:szCs w:val="20"/>
              </w:rPr>
              <w:t>q</w:t>
            </w:r>
          </w:p>
        </w:tc>
        <w:tc>
          <w:tcPr>
            <w:tcW w:w="826" w:type="dxa"/>
            <w:tcBorders>
              <w:top w:val="single" w:sz="4" w:space="0" w:color="auto"/>
              <w:left w:val="single" w:sz="4" w:space="0" w:color="auto"/>
              <w:bottom w:val="single" w:sz="4" w:space="0" w:color="auto"/>
              <w:right w:val="single" w:sz="4" w:space="0" w:color="auto"/>
            </w:tcBorders>
          </w:tcPr>
          <w:p w14:paraId="6437A638" w14:textId="77777777" w:rsidR="00AB30E6" w:rsidRPr="003161DC" w:rsidRDefault="00AB30E6" w:rsidP="001F6AC7">
            <w:pPr>
              <w:spacing w:after="60"/>
              <w:rPr>
                <w:iCs/>
                <w:sz w:val="20"/>
                <w:szCs w:val="20"/>
              </w:rPr>
            </w:pPr>
            <w:r w:rsidRPr="003161DC">
              <w:rPr>
                <w:iCs/>
                <w:sz w:val="20"/>
                <w:szCs w:val="20"/>
              </w:rPr>
              <w:t>none</w:t>
            </w:r>
          </w:p>
        </w:tc>
        <w:tc>
          <w:tcPr>
            <w:tcW w:w="5884" w:type="dxa"/>
            <w:tcBorders>
              <w:top w:val="single" w:sz="4" w:space="0" w:color="auto"/>
              <w:left w:val="single" w:sz="4" w:space="0" w:color="auto"/>
              <w:bottom w:val="single" w:sz="4" w:space="0" w:color="auto"/>
              <w:right w:val="single" w:sz="4" w:space="0" w:color="auto"/>
            </w:tcBorders>
          </w:tcPr>
          <w:p w14:paraId="45F0AB6E" w14:textId="77777777" w:rsidR="00AB30E6" w:rsidRPr="003161DC" w:rsidRDefault="00AB30E6" w:rsidP="001F6AC7">
            <w:pPr>
              <w:spacing w:after="60"/>
              <w:rPr>
                <w:iCs/>
                <w:sz w:val="20"/>
                <w:szCs w:val="20"/>
              </w:rPr>
            </w:pPr>
            <w:r w:rsidRPr="003161DC">
              <w:rPr>
                <w:iCs/>
                <w:sz w:val="20"/>
                <w:szCs w:val="20"/>
              </w:rPr>
              <w:t>A QSE.</w:t>
            </w:r>
          </w:p>
        </w:tc>
      </w:tr>
      <w:tr w:rsidR="00AB30E6" w:rsidRPr="003161DC" w14:paraId="69881C5F" w14:textId="77777777" w:rsidTr="001F6AC7">
        <w:trPr>
          <w:cantSplit/>
        </w:trPr>
        <w:tc>
          <w:tcPr>
            <w:tcW w:w="2361" w:type="dxa"/>
            <w:tcBorders>
              <w:top w:val="single" w:sz="4" w:space="0" w:color="auto"/>
              <w:left w:val="single" w:sz="4" w:space="0" w:color="auto"/>
              <w:bottom w:val="single" w:sz="4" w:space="0" w:color="auto"/>
              <w:right w:val="single" w:sz="4" w:space="0" w:color="auto"/>
            </w:tcBorders>
          </w:tcPr>
          <w:p w14:paraId="79F4CD2E" w14:textId="77777777" w:rsidR="00AB30E6" w:rsidRPr="003161DC" w:rsidRDefault="00AB30E6" w:rsidP="001F6AC7">
            <w:pPr>
              <w:spacing w:after="60"/>
              <w:rPr>
                <w:i/>
                <w:iCs/>
                <w:sz w:val="20"/>
                <w:szCs w:val="20"/>
              </w:rPr>
            </w:pPr>
            <w:r w:rsidRPr="003161DC">
              <w:rPr>
                <w:i/>
                <w:iCs/>
                <w:sz w:val="20"/>
                <w:szCs w:val="20"/>
              </w:rPr>
              <w:t>p</w:t>
            </w:r>
          </w:p>
        </w:tc>
        <w:tc>
          <w:tcPr>
            <w:tcW w:w="826" w:type="dxa"/>
            <w:tcBorders>
              <w:top w:val="single" w:sz="4" w:space="0" w:color="auto"/>
              <w:left w:val="single" w:sz="4" w:space="0" w:color="auto"/>
              <w:bottom w:val="single" w:sz="4" w:space="0" w:color="auto"/>
              <w:right w:val="single" w:sz="4" w:space="0" w:color="auto"/>
            </w:tcBorders>
          </w:tcPr>
          <w:p w14:paraId="3F705512" w14:textId="77777777" w:rsidR="00AB30E6" w:rsidRPr="003161DC" w:rsidRDefault="00AB30E6" w:rsidP="001F6AC7">
            <w:pPr>
              <w:spacing w:after="60"/>
              <w:rPr>
                <w:iCs/>
                <w:sz w:val="20"/>
                <w:szCs w:val="20"/>
              </w:rPr>
            </w:pPr>
            <w:r w:rsidRPr="003161DC">
              <w:rPr>
                <w:iCs/>
                <w:sz w:val="20"/>
                <w:szCs w:val="20"/>
              </w:rPr>
              <w:t>none</w:t>
            </w:r>
          </w:p>
        </w:tc>
        <w:tc>
          <w:tcPr>
            <w:tcW w:w="5884" w:type="dxa"/>
            <w:tcBorders>
              <w:top w:val="single" w:sz="4" w:space="0" w:color="auto"/>
              <w:left w:val="single" w:sz="4" w:space="0" w:color="auto"/>
              <w:bottom w:val="single" w:sz="4" w:space="0" w:color="auto"/>
              <w:right w:val="single" w:sz="4" w:space="0" w:color="auto"/>
            </w:tcBorders>
          </w:tcPr>
          <w:p w14:paraId="537C7B04" w14:textId="77777777" w:rsidR="00AB30E6" w:rsidRPr="003161DC" w:rsidRDefault="00AB30E6" w:rsidP="001F6AC7">
            <w:pPr>
              <w:spacing w:after="60"/>
              <w:rPr>
                <w:iCs/>
                <w:sz w:val="20"/>
                <w:szCs w:val="20"/>
              </w:rPr>
            </w:pPr>
            <w:r w:rsidRPr="003161DC">
              <w:rPr>
                <w:iCs/>
                <w:sz w:val="20"/>
                <w:szCs w:val="20"/>
              </w:rPr>
              <w:t>A Resource Node Settlement Point.</w:t>
            </w:r>
          </w:p>
        </w:tc>
      </w:tr>
    </w:tbl>
    <w:p w14:paraId="25B55323" w14:textId="77777777" w:rsidR="00AB30E6" w:rsidRPr="003161DC" w:rsidRDefault="00AB30E6" w:rsidP="00AB30E6">
      <w:pPr>
        <w:spacing w:before="240" w:after="240"/>
        <w:ind w:left="720" w:hanging="720"/>
        <w:rPr>
          <w:szCs w:val="20"/>
        </w:rPr>
      </w:pPr>
      <w:r w:rsidRPr="003161DC">
        <w:rPr>
          <w:szCs w:val="20"/>
        </w:rPr>
        <w:t>(6)</w:t>
      </w:r>
      <w:r w:rsidRPr="003161DC">
        <w:rPr>
          <w:szCs w:val="20"/>
        </w:rPr>
        <w:tab/>
        <w:t>The total net payments and charges to each QSE for Energy Imbalance Service at all Resource Node Settlement Points for the 15-minute Settlement Interval is calculated as follows:</w:t>
      </w:r>
    </w:p>
    <w:p w14:paraId="38432B66" w14:textId="77777777" w:rsidR="00AB30E6" w:rsidRPr="003161DC" w:rsidRDefault="00AB30E6" w:rsidP="00AB30E6">
      <w:pPr>
        <w:tabs>
          <w:tab w:val="left" w:pos="2250"/>
          <w:tab w:val="left" w:pos="3150"/>
          <w:tab w:val="left" w:pos="3960"/>
        </w:tabs>
        <w:spacing w:after="240"/>
        <w:ind w:left="3960" w:hanging="3240"/>
        <w:rPr>
          <w:b/>
          <w:bCs/>
        </w:rPr>
      </w:pPr>
      <w:r w:rsidRPr="003161DC">
        <w:rPr>
          <w:b/>
          <w:bCs/>
        </w:rPr>
        <w:t xml:space="preserve">RTEIAMTQSETOT </w:t>
      </w:r>
      <w:r w:rsidRPr="003161DC">
        <w:rPr>
          <w:b/>
          <w:bCs/>
          <w:i/>
          <w:vertAlign w:val="subscript"/>
        </w:rPr>
        <w:t>q</w:t>
      </w:r>
      <w:r w:rsidRPr="003161DC">
        <w:rPr>
          <w:b/>
          <w:bCs/>
        </w:rPr>
        <w:tab/>
        <w:t>=</w:t>
      </w:r>
      <w:r w:rsidRPr="003161DC">
        <w:rPr>
          <w:b/>
          <w:bCs/>
        </w:rPr>
        <w:tab/>
      </w:r>
      <w:r w:rsidRPr="003161DC">
        <w:rPr>
          <w:b/>
          <w:bCs/>
          <w:position w:val="-22"/>
        </w:rPr>
        <w:object w:dxaOrig="225" w:dyaOrig="465" w14:anchorId="29C76342">
          <v:shape id="_x0000_i1093" type="#_x0000_t75" style="width:14.4pt;height:14.4pt" o:ole="">
            <v:imagedata r:id="rId100" o:title=""/>
          </v:shape>
          <o:OLEObject Type="Embed" ProgID="Equation.3" ShapeID="_x0000_i1093" DrawAspect="Content" ObjectID="_1659259395" r:id="rId101"/>
        </w:object>
      </w:r>
      <w:r w:rsidRPr="003161DC">
        <w:rPr>
          <w:b/>
          <w:bCs/>
        </w:rPr>
        <w:t xml:space="preserve"> RTEIAMT </w:t>
      </w:r>
      <w:r w:rsidRPr="003161DC">
        <w:rPr>
          <w:b/>
          <w:bCs/>
          <w:i/>
          <w:vertAlign w:val="subscript"/>
        </w:rPr>
        <w:t>q, p</w:t>
      </w:r>
    </w:p>
    <w:p w14:paraId="03E4BF0D" w14:textId="77777777" w:rsidR="00AB30E6" w:rsidRPr="003161DC" w:rsidRDefault="00AB30E6" w:rsidP="00AB30E6">
      <w:pPr>
        <w:rPr>
          <w:szCs w:val="20"/>
        </w:rPr>
      </w:pPr>
      <w:r w:rsidRPr="003161DC">
        <w:rPr>
          <w:szCs w:val="20"/>
        </w:rP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AB30E6" w:rsidRPr="003161DC" w14:paraId="035CA582" w14:textId="77777777" w:rsidTr="001F6AC7">
        <w:trPr>
          <w:cantSplit/>
          <w:tblHeader/>
        </w:trPr>
        <w:tc>
          <w:tcPr>
            <w:tcW w:w="2165" w:type="dxa"/>
          </w:tcPr>
          <w:p w14:paraId="798204C6" w14:textId="77777777" w:rsidR="00AB30E6" w:rsidRPr="003161DC" w:rsidRDefault="00AB30E6" w:rsidP="001F6AC7">
            <w:pPr>
              <w:spacing w:after="120"/>
              <w:rPr>
                <w:b/>
                <w:iCs/>
                <w:sz w:val="20"/>
                <w:szCs w:val="20"/>
              </w:rPr>
            </w:pPr>
            <w:r w:rsidRPr="003161DC">
              <w:rPr>
                <w:b/>
                <w:iCs/>
                <w:sz w:val="20"/>
                <w:szCs w:val="20"/>
              </w:rPr>
              <w:t>Variable</w:t>
            </w:r>
          </w:p>
        </w:tc>
        <w:tc>
          <w:tcPr>
            <w:tcW w:w="832" w:type="dxa"/>
          </w:tcPr>
          <w:p w14:paraId="0BFE22D5" w14:textId="77777777" w:rsidR="00AB30E6" w:rsidRPr="003161DC" w:rsidRDefault="00AB30E6" w:rsidP="001F6AC7">
            <w:pPr>
              <w:spacing w:after="120"/>
              <w:rPr>
                <w:b/>
                <w:iCs/>
                <w:sz w:val="20"/>
                <w:szCs w:val="20"/>
              </w:rPr>
            </w:pPr>
            <w:r w:rsidRPr="003161DC">
              <w:rPr>
                <w:b/>
                <w:iCs/>
                <w:sz w:val="20"/>
                <w:szCs w:val="20"/>
              </w:rPr>
              <w:t>Unit</w:t>
            </w:r>
          </w:p>
        </w:tc>
        <w:tc>
          <w:tcPr>
            <w:tcW w:w="6074" w:type="dxa"/>
          </w:tcPr>
          <w:p w14:paraId="2F8B0572" w14:textId="77777777" w:rsidR="00AB30E6" w:rsidRPr="003161DC" w:rsidRDefault="00AB30E6" w:rsidP="001F6AC7">
            <w:pPr>
              <w:spacing w:after="120"/>
              <w:rPr>
                <w:b/>
                <w:iCs/>
                <w:sz w:val="20"/>
                <w:szCs w:val="20"/>
              </w:rPr>
            </w:pPr>
            <w:r w:rsidRPr="003161DC">
              <w:rPr>
                <w:b/>
                <w:iCs/>
                <w:sz w:val="20"/>
                <w:szCs w:val="20"/>
              </w:rPr>
              <w:t>Definition</w:t>
            </w:r>
          </w:p>
        </w:tc>
      </w:tr>
      <w:tr w:rsidR="00AB30E6" w:rsidRPr="003161DC" w14:paraId="32BB1409" w14:textId="77777777" w:rsidTr="001F6AC7">
        <w:trPr>
          <w:cantSplit/>
        </w:trPr>
        <w:tc>
          <w:tcPr>
            <w:tcW w:w="2165" w:type="dxa"/>
          </w:tcPr>
          <w:p w14:paraId="14461D75" w14:textId="77777777" w:rsidR="00AB30E6" w:rsidRPr="003161DC" w:rsidRDefault="00AB30E6" w:rsidP="001F6AC7">
            <w:pPr>
              <w:spacing w:after="60"/>
              <w:rPr>
                <w:iCs/>
                <w:sz w:val="20"/>
                <w:szCs w:val="20"/>
              </w:rPr>
            </w:pPr>
            <w:r w:rsidRPr="003161DC">
              <w:rPr>
                <w:iCs/>
                <w:sz w:val="20"/>
                <w:szCs w:val="20"/>
              </w:rPr>
              <w:t xml:space="preserve">RTEIAMTQSETOT </w:t>
            </w:r>
            <w:r w:rsidRPr="003161DC">
              <w:rPr>
                <w:i/>
                <w:iCs/>
                <w:sz w:val="20"/>
                <w:szCs w:val="20"/>
                <w:vertAlign w:val="subscript"/>
              </w:rPr>
              <w:t>q</w:t>
            </w:r>
          </w:p>
        </w:tc>
        <w:tc>
          <w:tcPr>
            <w:tcW w:w="832" w:type="dxa"/>
          </w:tcPr>
          <w:p w14:paraId="60E4D1F1" w14:textId="77777777" w:rsidR="00AB30E6" w:rsidRPr="003161DC" w:rsidRDefault="00AB30E6" w:rsidP="001F6AC7">
            <w:pPr>
              <w:spacing w:after="60"/>
              <w:rPr>
                <w:iCs/>
                <w:sz w:val="20"/>
                <w:szCs w:val="20"/>
              </w:rPr>
            </w:pPr>
            <w:r w:rsidRPr="003161DC">
              <w:rPr>
                <w:iCs/>
                <w:sz w:val="20"/>
                <w:szCs w:val="20"/>
              </w:rPr>
              <w:t>$</w:t>
            </w:r>
          </w:p>
        </w:tc>
        <w:tc>
          <w:tcPr>
            <w:tcW w:w="6074" w:type="dxa"/>
          </w:tcPr>
          <w:p w14:paraId="4556EC7B" w14:textId="77777777" w:rsidR="00AB30E6" w:rsidRPr="003161DC" w:rsidRDefault="00AB30E6" w:rsidP="001F6AC7">
            <w:pPr>
              <w:spacing w:after="60"/>
              <w:rPr>
                <w:iCs/>
                <w:sz w:val="20"/>
                <w:szCs w:val="20"/>
              </w:rPr>
            </w:pPr>
            <w:r w:rsidRPr="003161DC">
              <w:rPr>
                <w:i/>
                <w:iCs/>
                <w:sz w:val="20"/>
                <w:szCs w:val="20"/>
              </w:rPr>
              <w:t>Real-Time Energy Imbalance Amount QSE Total per QSE</w:t>
            </w:r>
            <w:r w:rsidRPr="003161DC">
              <w:rPr>
                <w:iCs/>
                <w:sz w:val="20"/>
                <w:szCs w:val="20"/>
              </w:rPr>
              <w:sym w:font="Symbol" w:char="F0BE"/>
            </w:r>
            <w:r w:rsidRPr="003161DC">
              <w:rPr>
                <w:iCs/>
                <w:sz w:val="20"/>
                <w:szCs w:val="20"/>
              </w:rPr>
              <w:t xml:space="preserve">The total net payments and charges to QSE </w:t>
            </w:r>
            <w:r w:rsidRPr="003161DC">
              <w:rPr>
                <w:i/>
                <w:iCs/>
                <w:sz w:val="20"/>
                <w:szCs w:val="20"/>
              </w:rPr>
              <w:t>q</w:t>
            </w:r>
            <w:r w:rsidRPr="003161DC">
              <w:rPr>
                <w:iCs/>
                <w:sz w:val="20"/>
                <w:szCs w:val="20"/>
              </w:rPr>
              <w:t xml:space="preserve"> for Real-Time Energy Imbalance Service at all Resource Node Settlement Points for the 15-minute Settlement Interval.</w:t>
            </w:r>
          </w:p>
        </w:tc>
      </w:tr>
      <w:tr w:rsidR="00AB30E6" w:rsidRPr="003161DC" w14:paraId="09A30F7B" w14:textId="77777777" w:rsidTr="001F6AC7">
        <w:trPr>
          <w:cantSplit/>
        </w:trPr>
        <w:tc>
          <w:tcPr>
            <w:tcW w:w="2165" w:type="dxa"/>
          </w:tcPr>
          <w:p w14:paraId="4DFC5F95" w14:textId="77777777" w:rsidR="00AB30E6" w:rsidRPr="003161DC" w:rsidRDefault="00AB30E6" w:rsidP="001F6AC7">
            <w:pPr>
              <w:spacing w:after="60"/>
              <w:rPr>
                <w:iCs/>
                <w:sz w:val="20"/>
                <w:szCs w:val="20"/>
              </w:rPr>
            </w:pPr>
            <w:r w:rsidRPr="003161DC">
              <w:rPr>
                <w:iCs/>
                <w:sz w:val="20"/>
                <w:szCs w:val="20"/>
              </w:rPr>
              <w:t xml:space="preserve">RTEIAMT </w:t>
            </w:r>
            <w:r w:rsidRPr="003161DC">
              <w:rPr>
                <w:i/>
                <w:iCs/>
                <w:sz w:val="20"/>
                <w:szCs w:val="20"/>
                <w:vertAlign w:val="subscript"/>
              </w:rPr>
              <w:t>q, p</w:t>
            </w:r>
          </w:p>
        </w:tc>
        <w:tc>
          <w:tcPr>
            <w:tcW w:w="832" w:type="dxa"/>
          </w:tcPr>
          <w:p w14:paraId="65EBA773" w14:textId="77777777" w:rsidR="00AB30E6" w:rsidRPr="003161DC" w:rsidRDefault="00AB30E6" w:rsidP="001F6AC7">
            <w:pPr>
              <w:spacing w:after="60"/>
              <w:rPr>
                <w:iCs/>
                <w:sz w:val="20"/>
                <w:szCs w:val="20"/>
              </w:rPr>
            </w:pPr>
            <w:r w:rsidRPr="003161DC">
              <w:rPr>
                <w:iCs/>
                <w:sz w:val="20"/>
                <w:szCs w:val="20"/>
              </w:rPr>
              <w:t>$</w:t>
            </w:r>
          </w:p>
        </w:tc>
        <w:tc>
          <w:tcPr>
            <w:tcW w:w="6074" w:type="dxa"/>
          </w:tcPr>
          <w:p w14:paraId="1C83DC31" w14:textId="77777777" w:rsidR="00AB30E6" w:rsidRPr="003161DC" w:rsidRDefault="00AB30E6" w:rsidP="001F6AC7">
            <w:pPr>
              <w:spacing w:after="60"/>
              <w:rPr>
                <w:iCs/>
                <w:sz w:val="20"/>
                <w:szCs w:val="20"/>
              </w:rPr>
            </w:pPr>
            <w:r w:rsidRPr="003161DC">
              <w:rPr>
                <w:i/>
                <w:iCs/>
                <w:sz w:val="20"/>
                <w:szCs w:val="20"/>
              </w:rPr>
              <w:t>Real-Time Energy Imbalance Amount per QSE per Settlement Point</w:t>
            </w:r>
            <w:r w:rsidRPr="003161DC">
              <w:rPr>
                <w:iCs/>
                <w:sz w:val="20"/>
                <w:szCs w:val="20"/>
              </w:rPr>
              <w:t xml:space="preserve">—The payment or charge to QSE </w:t>
            </w:r>
            <w:r w:rsidRPr="003161DC">
              <w:rPr>
                <w:i/>
                <w:iCs/>
                <w:sz w:val="20"/>
                <w:szCs w:val="20"/>
              </w:rPr>
              <w:t>q</w:t>
            </w:r>
            <w:r w:rsidRPr="003161DC">
              <w:rPr>
                <w:iCs/>
                <w:sz w:val="20"/>
                <w:szCs w:val="20"/>
              </w:rPr>
              <w:t xml:space="preserve"> for Real-Time Energy Imbalance Service at Settlement Point </w:t>
            </w:r>
            <w:r w:rsidRPr="003161DC">
              <w:rPr>
                <w:i/>
                <w:iCs/>
                <w:sz w:val="20"/>
                <w:szCs w:val="20"/>
              </w:rPr>
              <w:t>p</w:t>
            </w:r>
            <w:r w:rsidRPr="003161DC">
              <w:rPr>
                <w:iCs/>
                <w:sz w:val="20"/>
                <w:szCs w:val="20"/>
              </w:rPr>
              <w:t>, for the 15-minute Settlement Interval.</w:t>
            </w:r>
          </w:p>
        </w:tc>
      </w:tr>
      <w:tr w:rsidR="00AB30E6" w:rsidRPr="003161DC" w14:paraId="212D7CDA" w14:textId="77777777" w:rsidTr="001F6AC7">
        <w:trPr>
          <w:cantSplit/>
        </w:trPr>
        <w:tc>
          <w:tcPr>
            <w:tcW w:w="2165" w:type="dxa"/>
            <w:tcBorders>
              <w:top w:val="single" w:sz="4" w:space="0" w:color="auto"/>
              <w:left w:val="single" w:sz="4" w:space="0" w:color="auto"/>
              <w:bottom w:val="single" w:sz="4" w:space="0" w:color="auto"/>
              <w:right w:val="single" w:sz="4" w:space="0" w:color="auto"/>
            </w:tcBorders>
          </w:tcPr>
          <w:p w14:paraId="4F95A6B1" w14:textId="77777777" w:rsidR="00AB30E6" w:rsidRPr="003161DC" w:rsidRDefault="00AB30E6" w:rsidP="001F6AC7">
            <w:pPr>
              <w:spacing w:after="60"/>
              <w:rPr>
                <w:i/>
                <w:iCs/>
                <w:sz w:val="20"/>
                <w:szCs w:val="20"/>
              </w:rPr>
            </w:pPr>
            <w:r w:rsidRPr="003161DC">
              <w:rPr>
                <w:i/>
                <w:iCs/>
                <w:sz w:val="20"/>
                <w:szCs w:val="20"/>
              </w:rPr>
              <w:t>q</w:t>
            </w:r>
          </w:p>
        </w:tc>
        <w:tc>
          <w:tcPr>
            <w:tcW w:w="832" w:type="dxa"/>
            <w:tcBorders>
              <w:top w:val="single" w:sz="4" w:space="0" w:color="auto"/>
              <w:left w:val="single" w:sz="4" w:space="0" w:color="auto"/>
              <w:bottom w:val="single" w:sz="4" w:space="0" w:color="auto"/>
              <w:right w:val="single" w:sz="4" w:space="0" w:color="auto"/>
            </w:tcBorders>
          </w:tcPr>
          <w:p w14:paraId="3B28B94E" w14:textId="77777777" w:rsidR="00AB30E6" w:rsidRPr="003161DC" w:rsidRDefault="00AB30E6" w:rsidP="001F6AC7">
            <w:pPr>
              <w:spacing w:after="60"/>
              <w:rPr>
                <w:iCs/>
                <w:sz w:val="20"/>
                <w:szCs w:val="20"/>
              </w:rPr>
            </w:pPr>
            <w:r w:rsidRPr="003161DC">
              <w:rPr>
                <w:iCs/>
                <w:sz w:val="20"/>
                <w:szCs w:val="20"/>
              </w:rPr>
              <w:t>none</w:t>
            </w:r>
          </w:p>
        </w:tc>
        <w:tc>
          <w:tcPr>
            <w:tcW w:w="6074" w:type="dxa"/>
            <w:tcBorders>
              <w:top w:val="single" w:sz="4" w:space="0" w:color="auto"/>
              <w:left w:val="single" w:sz="4" w:space="0" w:color="auto"/>
              <w:bottom w:val="single" w:sz="4" w:space="0" w:color="auto"/>
              <w:right w:val="single" w:sz="4" w:space="0" w:color="auto"/>
            </w:tcBorders>
          </w:tcPr>
          <w:p w14:paraId="2459B97C" w14:textId="77777777" w:rsidR="00AB30E6" w:rsidRPr="003161DC" w:rsidRDefault="00AB30E6" w:rsidP="001F6AC7">
            <w:pPr>
              <w:spacing w:after="60"/>
              <w:rPr>
                <w:iCs/>
                <w:sz w:val="20"/>
                <w:szCs w:val="20"/>
              </w:rPr>
            </w:pPr>
            <w:r w:rsidRPr="003161DC">
              <w:rPr>
                <w:iCs/>
                <w:sz w:val="20"/>
                <w:szCs w:val="20"/>
              </w:rPr>
              <w:t>A QSE.</w:t>
            </w:r>
          </w:p>
        </w:tc>
      </w:tr>
      <w:tr w:rsidR="00AB30E6" w:rsidRPr="003161DC" w14:paraId="4C1120C6" w14:textId="77777777" w:rsidTr="001F6AC7">
        <w:trPr>
          <w:cantSplit/>
        </w:trPr>
        <w:tc>
          <w:tcPr>
            <w:tcW w:w="2165" w:type="dxa"/>
            <w:tcBorders>
              <w:top w:val="single" w:sz="4" w:space="0" w:color="auto"/>
              <w:left w:val="single" w:sz="4" w:space="0" w:color="auto"/>
              <w:bottom w:val="single" w:sz="4" w:space="0" w:color="auto"/>
              <w:right w:val="single" w:sz="4" w:space="0" w:color="auto"/>
            </w:tcBorders>
          </w:tcPr>
          <w:p w14:paraId="691B7083" w14:textId="77777777" w:rsidR="00AB30E6" w:rsidRPr="003161DC" w:rsidRDefault="00AB30E6" w:rsidP="001F6AC7">
            <w:pPr>
              <w:spacing w:after="60"/>
              <w:rPr>
                <w:i/>
                <w:iCs/>
                <w:sz w:val="20"/>
                <w:szCs w:val="20"/>
              </w:rPr>
            </w:pPr>
            <w:r w:rsidRPr="003161DC">
              <w:rPr>
                <w:i/>
                <w:iCs/>
                <w:sz w:val="20"/>
                <w:szCs w:val="20"/>
              </w:rPr>
              <w:t>p</w:t>
            </w:r>
          </w:p>
        </w:tc>
        <w:tc>
          <w:tcPr>
            <w:tcW w:w="832" w:type="dxa"/>
            <w:tcBorders>
              <w:top w:val="single" w:sz="4" w:space="0" w:color="auto"/>
              <w:left w:val="single" w:sz="4" w:space="0" w:color="auto"/>
              <w:bottom w:val="single" w:sz="4" w:space="0" w:color="auto"/>
              <w:right w:val="single" w:sz="4" w:space="0" w:color="auto"/>
            </w:tcBorders>
          </w:tcPr>
          <w:p w14:paraId="5CB85011" w14:textId="77777777" w:rsidR="00AB30E6" w:rsidRPr="003161DC" w:rsidRDefault="00AB30E6" w:rsidP="001F6AC7">
            <w:pPr>
              <w:spacing w:after="60"/>
              <w:rPr>
                <w:iCs/>
                <w:sz w:val="20"/>
                <w:szCs w:val="20"/>
              </w:rPr>
            </w:pPr>
            <w:r w:rsidRPr="003161DC">
              <w:rPr>
                <w:iCs/>
                <w:sz w:val="20"/>
                <w:szCs w:val="20"/>
              </w:rPr>
              <w:t>none</w:t>
            </w:r>
          </w:p>
        </w:tc>
        <w:tc>
          <w:tcPr>
            <w:tcW w:w="6074" w:type="dxa"/>
            <w:tcBorders>
              <w:top w:val="single" w:sz="4" w:space="0" w:color="auto"/>
              <w:left w:val="single" w:sz="4" w:space="0" w:color="auto"/>
              <w:bottom w:val="single" w:sz="4" w:space="0" w:color="auto"/>
              <w:right w:val="single" w:sz="4" w:space="0" w:color="auto"/>
            </w:tcBorders>
          </w:tcPr>
          <w:p w14:paraId="25E48D65" w14:textId="77777777" w:rsidR="00AB30E6" w:rsidRPr="003161DC" w:rsidRDefault="00AB30E6" w:rsidP="001F6AC7">
            <w:pPr>
              <w:spacing w:after="60"/>
              <w:rPr>
                <w:iCs/>
                <w:sz w:val="20"/>
                <w:szCs w:val="20"/>
              </w:rPr>
            </w:pPr>
            <w:r w:rsidRPr="003161DC">
              <w:rPr>
                <w:iCs/>
                <w:sz w:val="20"/>
                <w:szCs w:val="20"/>
              </w:rPr>
              <w:t>A Resource Node Settlement Point.</w:t>
            </w:r>
          </w:p>
        </w:tc>
      </w:tr>
    </w:tbl>
    <w:p w14:paraId="482337E7" w14:textId="77777777" w:rsidR="00AB30E6" w:rsidRPr="003161DC" w:rsidRDefault="00AB30E6" w:rsidP="00AB30E6">
      <w:pPr>
        <w:keepNext/>
        <w:widowControl w:val="0"/>
        <w:tabs>
          <w:tab w:val="left" w:pos="1260"/>
        </w:tabs>
        <w:spacing w:before="480" w:after="240"/>
        <w:ind w:left="1260" w:hanging="1260"/>
        <w:outlineLvl w:val="3"/>
        <w:rPr>
          <w:b/>
          <w:szCs w:val="20"/>
        </w:rPr>
      </w:pPr>
      <w:bookmarkStart w:id="5283" w:name="_Toc481502895"/>
      <w:bookmarkStart w:id="5284" w:name="_Toc496080063"/>
      <w:bookmarkStart w:id="5285" w:name="_Toc17798732"/>
      <w:bookmarkStart w:id="5286" w:name="_Toc118908577"/>
      <w:bookmarkStart w:id="5287" w:name="_Toc119180748"/>
      <w:bookmarkStart w:id="5288" w:name="_Toc397505019"/>
      <w:bookmarkStart w:id="5289" w:name="_Toc402357147"/>
      <w:bookmarkStart w:id="5290" w:name="_Toc422486527"/>
      <w:bookmarkStart w:id="5291" w:name="_Toc433093380"/>
      <w:bookmarkStart w:id="5292" w:name="_Toc433093538"/>
      <w:bookmarkStart w:id="5293" w:name="_Toc440874768"/>
      <w:bookmarkStart w:id="5294" w:name="_Toc87951794"/>
      <w:bookmarkStart w:id="5295" w:name="_Toc109009400"/>
      <w:bookmarkEnd w:id="5182"/>
      <w:bookmarkEnd w:id="5183"/>
      <w:bookmarkEnd w:id="5184"/>
      <w:bookmarkEnd w:id="5185"/>
      <w:bookmarkEnd w:id="5186"/>
      <w:bookmarkEnd w:id="5187"/>
      <w:r w:rsidRPr="003161DC">
        <w:rPr>
          <w:b/>
          <w:szCs w:val="20"/>
        </w:rPr>
        <w:t>6.6.3.7</w:t>
      </w:r>
      <w:r w:rsidRPr="003161DC">
        <w:rPr>
          <w:b/>
          <w:szCs w:val="20"/>
        </w:rPr>
        <w:tab/>
      </w:r>
      <w:commentRangeStart w:id="5296"/>
      <w:r w:rsidRPr="003161DC">
        <w:rPr>
          <w:b/>
          <w:szCs w:val="20"/>
        </w:rPr>
        <w:t>Real-Time High Dispatch Limit Override Energy Payment</w:t>
      </w:r>
      <w:bookmarkEnd w:id="5283"/>
      <w:bookmarkEnd w:id="5284"/>
      <w:bookmarkEnd w:id="5285"/>
      <w:r w:rsidRPr="003161DC">
        <w:rPr>
          <w:b/>
          <w:szCs w:val="20"/>
        </w:rPr>
        <w:t xml:space="preserve">  </w:t>
      </w:r>
      <w:commentRangeEnd w:id="5296"/>
      <w:r>
        <w:rPr>
          <w:rStyle w:val="CommentReference"/>
        </w:rPr>
        <w:commentReference w:id="5296"/>
      </w:r>
    </w:p>
    <w:p w14:paraId="0A2468F2" w14:textId="77777777" w:rsidR="00AB30E6" w:rsidRPr="003161DC" w:rsidRDefault="00AB30E6" w:rsidP="00AB30E6">
      <w:pPr>
        <w:spacing w:after="240"/>
        <w:ind w:left="720" w:hanging="720"/>
        <w:rPr>
          <w:color w:val="000000"/>
          <w:szCs w:val="20"/>
        </w:rPr>
      </w:pPr>
      <w:r w:rsidRPr="003161DC">
        <w:rPr>
          <w:color w:val="000000"/>
          <w:szCs w:val="20"/>
        </w:rPr>
        <w:t>(1)</w:t>
      </w:r>
      <w:r w:rsidRPr="003161DC">
        <w:rPr>
          <w:color w:val="000000"/>
          <w:szCs w:val="20"/>
        </w:rPr>
        <w:tab/>
        <w:t>If ERCOT directs a reduction in a Generation Resource’s real power output by employing a manual High Dispatch Limit (HDL) override and the reduction causes the QSE to suffer a demonstrable financial loss, the QSE may be eligible for a Real-Time High Dispatch Limit Override Energy Payment, as calculated below, upon providing documented proof of that loss.  In order to qualify for this payment the QSE must:</w:t>
      </w:r>
    </w:p>
    <w:p w14:paraId="31DABF17" w14:textId="77777777" w:rsidR="00AB30E6" w:rsidRPr="003161DC" w:rsidRDefault="00AB30E6" w:rsidP="00AB30E6">
      <w:pPr>
        <w:spacing w:after="240"/>
        <w:ind w:left="1440" w:hanging="720"/>
        <w:rPr>
          <w:szCs w:val="20"/>
        </w:rPr>
      </w:pPr>
      <w:r w:rsidRPr="003161DC">
        <w:rPr>
          <w:szCs w:val="20"/>
        </w:rPr>
        <w:t>(a)</w:t>
      </w:r>
      <w:r w:rsidRPr="003161DC">
        <w:rPr>
          <w:szCs w:val="20"/>
        </w:rPr>
        <w:tab/>
        <w:t>Have complied with ERCOT Dispatch Instructions to reduce real power output;</w:t>
      </w:r>
    </w:p>
    <w:p w14:paraId="2FE1B185" w14:textId="77777777" w:rsidR="00AB30E6" w:rsidRPr="003161DC" w:rsidRDefault="00AB30E6" w:rsidP="00AB30E6">
      <w:pPr>
        <w:spacing w:after="240"/>
        <w:ind w:left="1440" w:hanging="720"/>
        <w:rPr>
          <w:szCs w:val="20"/>
        </w:rPr>
      </w:pPr>
      <w:r w:rsidRPr="003161DC">
        <w:rPr>
          <w:szCs w:val="20"/>
        </w:rPr>
        <w:t>(b)</w:t>
      </w:r>
      <w:r w:rsidRPr="003161DC">
        <w:rPr>
          <w:szCs w:val="20"/>
        </w:rPr>
        <w:tab/>
        <w:t>Have received a SCED Base Point equal to the Resource’s HDL override, during the 15-minute Settlement Interval;</w:t>
      </w:r>
    </w:p>
    <w:p w14:paraId="0063FED5" w14:textId="77777777" w:rsidR="00AB30E6" w:rsidRPr="003161DC" w:rsidRDefault="00AB30E6" w:rsidP="00AB30E6">
      <w:pPr>
        <w:spacing w:after="240"/>
        <w:ind w:left="1440" w:hanging="720"/>
        <w:rPr>
          <w:szCs w:val="20"/>
        </w:rPr>
      </w:pPr>
      <w:r w:rsidRPr="003161DC">
        <w:rPr>
          <w:szCs w:val="20"/>
        </w:rPr>
        <w:t>(c)</w:t>
      </w:r>
      <w:r w:rsidRPr="003161DC">
        <w:rPr>
          <w:szCs w:val="20"/>
        </w:rPr>
        <w:tab/>
        <w:t>Have incurred a demonstrable financial loss associated with variable cost components of DAM obligations or energy purchase or sale provisions of bilateral contracts (as opposed to lost opportunity costs), in consequence of the HDL override; and</w:t>
      </w:r>
    </w:p>
    <w:p w14:paraId="1733D7BF" w14:textId="77777777" w:rsidR="00AB30E6" w:rsidRPr="003161DC" w:rsidRDefault="00AB30E6" w:rsidP="00AB30E6">
      <w:pPr>
        <w:spacing w:after="240"/>
        <w:ind w:left="1440" w:hanging="720"/>
        <w:rPr>
          <w:szCs w:val="20"/>
        </w:rPr>
      </w:pPr>
      <w:r w:rsidRPr="003161DC">
        <w:rPr>
          <w:szCs w:val="20"/>
        </w:rPr>
        <w:t>(d)</w:t>
      </w:r>
      <w:r w:rsidRPr="003161DC">
        <w:rPr>
          <w:szCs w:val="20"/>
        </w:rPr>
        <w:tab/>
        <w:t xml:space="preserve">File a timely Settlement and billing dispute, including the following items: </w:t>
      </w:r>
    </w:p>
    <w:p w14:paraId="3AE86DDD" w14:textId="77777777" w:rsidR="00AB30E6" w:rsidRPr="003161DC" w:rsidRDefault="00AB30E6" w:rsidP="00AB30E6">
      <w:pPr>
        <w:spacing w:after="240"/>
        <w:ind w:left="2160" w:hanging="720"/>
        <w:rPr>
          <w:szCs w:val="20"/>
        </w:rPr>
      </w:pPr>
      <w:r w:rsidRPr="003161DC">
        <w:rPr>
          <w:szCs w:val="20"/>
        </w:rPr>
        <w:t>(i)</w:t>
      </w:r>
      <w:r w:rsidRPr="003161DC">
        <w:rPr>
          <w:szCs w:val="20"/>
        </w:rPr>
        <w:tab/>
        <w:t>An attestation signed by an officer or executive with authority to bind the QSE;</w:t>
      </w:r>
    </w:p>
    <w:p w14:paraId="01CB9754" w14:textId="77777777" w:rsidR="00AB30E6" w:rsidRPr="003161DC" w:rsidRDefault="00AB30E6" w:rsidP="00AB30E6">
      <w:pPr>
        <w:spacing w:after="240"/>
        <w:ind w:left="2160" w:hanging="720"/>
        <w:rPr>
          <w:szCs w:val="20"/>
        </w:rPr>
      </w:pPr>
      <w:r w:rsidRPr="003161DC">
        <w:rPr>
          <w:szCs w:val="20"/>
        </w:rPr>
        <w:t>(ii)</w:t>
      </w:r>
      <w:r w:rsidRPr="003161DC">
        <w:rPr>
          <w:szCs w:val="20"/>
        </w:rPr>
        <w:tab/>
        <w:t>The dollar amount and calculation of the financial loss by Settlement Interval;</w:t>
      </w:r>
    </w:p>
    <w:p w14:paraId="7A79279C" w14:textId="77777777" w:rsidR="00AB30E6" w:rsidRPr="003161DC" w:rsidRDefault="00AB30E6" w:rsidP="00AB30E6">
      <w:pPr>
        <w:spacing w:after="240"/>
        <w:ind w:left="2160" w:hanging="720"/>
        <w:rPr>
          <w:szCs w:val="20"/>
        </w:rPr>
      </w:pPr>
      <w:r w:rsidRPr="003161DC">
        <w:rPr>
          <w:szCs w:val="20"/>
        </w:rPr>
        <w:t>(iii)</w:t>
      </w:r>
      <w:r w:rsidRPr="003161DC">
        <w:rPr>
          <w:szCs w:val="20"/>
        </w:rPr>
        <w:tab/>
        <w:t xml:space="preserve">An explanation of the nature of the loss and how it was attributable to the HDL override; and </w:t>
      </w:r>
    </w:p>
    <w:p w14:paraId="14F1916D" w14:textId="77777777" w:rsidR="00AB30E6" w:rsidRPr="003161DC" w:rsidRDefault="00AB30E6" w:rsidP="00AB30E6">
      <w:pPr>
        <w:spacing w:after="240"/>
        <w:ind w:left="2160" w:hanging="720"/>
        <w:rPr>
          <w:szCs w:val="20"/>
        </w:rPr>
      </w:pPr>
      <w:r w:rsidRPr="003161DC">
        <w:rPr>
          <w:szCs w:val="20"/>
        </w:rPr>
        <w:t>(iv)</w:t>
      </w:r>
      <w:r w:rsidRPr="003161DC">
        <w:rPr>
          <w:szCs w:val="20"/>
        </w:rPr>
        <w:tab/>
        <w:t>Sufficient documentation to support the QSE’s calculation of the amount of the financial loss.</w:t>
      </w:r>
    </w:p>
    <w:p w14:paraId="1264AF7C" w14:textId="77777777" w:rsidR="00AB30E6" w:rsidRPr="003161DC" w:rsidRDefault="00AB30E6" w:rsidP="00AB30E6">
      <w:pPr>
        <w:spacing w:after="240"/>
        <w:ind w:left="720" w:hanging="720"/>
        <w:rPr>
          <w:color w:val="000000"/>
          <w:szCs w:val="20"/>
        </w:rPr>
      </w:pPr>
      <w:r w:rsidRPr="003161DC">
        <w:rPr>
          <w:color w:val="000000"/>
          <w:szCs w:val="20"/>
        </w:rPr>
        <w:t>(2)</w:t>
      </w:r>
      <w:r w:rsidRPr="003161DC">
        <w:rPr>
          <w:color w:val="000000"/>
          <w:szCs w:val="20"/>
        </w:rPr>
        <w:tab/>
        <w:t xml:space="preserve">ERCOT may request additional supporting documentation or explanation with respect to the submitted materials within 15 Business Days of receipt.  Additional information requested by ERCOT must be provided by the QSE within 15 business days of ERCOT’s request.  ERCOT will provide Notice of its acceptance or rejection of the claim for the High Dispatch Limit Override Energy Payment within 15 Business Days of the updated submission. </w:t>
      </w:r>
    </w:p>
    <w:p w14:paraId="3BACD3F5" w14:textId="77777777" w:rsidR="00AB30E6" w:rsidRDefault="00AB30E6" w:rsidP="00AB30E6">
      <w:pPr>
        <w:spacing w:after="240"/>
        <w:ind w:left="720" w:hanging="720"/>
        <w:rPr>
          <w:ins w:id="5297" w:author="ERCOT" w:date="2020-01-15T08:07:00Z"/>
          <w:color w:val="000000"/>
          <w:szCs w:val="20"/>
        </w:rPr>
      </w:pPr>
      <w:r w:rsidRPr="003161DC">
        <w:rPr>
          <w:color w:val="000000"/>
          <w:szCs w:val="20"/>
        </w:rPr>
        <w:t>(3)</w:t>
      </w:r>
      <w:r w:rsidRPr="003161DC">
        <w:rPr>
          <w:color w:val="000000"/>
          <w:szCs w:val="20"/>
        </w:rPr>
        <w:tab/>
        <w:t>The Energy Offer Curve used to calculate the Real-Time High Dispatch Limit Override Energy Payment will be the most recent valid Energy Offer Curve received by ERCOT that was effective for the disputed interval(s) when the HDL override was issued.  If no curve exists for the interval being disputed, ERCOT will use the most recent valid Energy Offer Curve received before the HDL override was issued for an interval prior to the disputed interval(s).</w:t>
      </w:r>
    </w:p>
    <w:p w14:paraId="704C2269" w14:textId="77777777" w:rsidR="00AB30E6" w:rsidRPr="003161DC" w:rsidRDefault="00AB30E6" w:rsidP="00AB30E6">
      <w:pPr>
        <w:spacing w:after="240"/>
        <w:ind w:left="720" w:hanging="720"/>
        <w:rPr>
          <w:color w:val="000000"/>
          <w:szCs w:val="20"/>
        </w:rPr>
      </w:pPr>
      <w:ins w:id="5298" w:author="ERCOT" w:date="2020-01-15T08:08:00Z">
        <w:r w:rsidRPr="001A6050">
          <w:rPr>
            <w:color w:val="000000"/>
            <w:szCs w:val="20"/>
          </w:rPr>
          <w:t>(4)</w:t>
        </w:r>
        <w:r w:rsidRPr="001A6050">
          <w:rPr>
            <w:color w:val="000000"/>
            <w:szCs w:val="20"/>
          </w:rPr>
          <w:tab/>
        </w:r>
        <w:r w:rsidRPr="005C6499">
          <w:rPr>
            <w:color w:val="000000"/>
          </w:rPr>
          <w:t xml:space="preserve">The amount recoverable </w:t>
        </w:r>
      </w:ins>
      <w:ins w:id="5299" w:author="ERCOT" w:date="2020-02-26T15:24:00Z">
        <w:r>
          <w:rPr>
            <w:color w:val="000000"/>
          </w:rPr>
          <w:t>under</w:t>
        </w:r>
      </w:ins>
      <w:ins w:id="5300" w:author="ERCOT" w:date="2020-01-15T08:08:00Z">
        <w:r w:rsidRPr="005C6499">
          <w:rPr>
            <w:color w:val="000000"/>
          </w:rPr>
          <w:t xml:space="preserve"> this section </w:t>
        </w:r>
      </w:ins>
      <w:ins w:id="5301" w:author="ERCOT" w:date="2020-02-17T15:46:00Z">
        <w:r w:rsidRPr="005C6499">
          <w:rPr>
            <w:color w:val="000000"/>
          </w:rPr>
          <w:t>shall</w:t>
        </w:r>
      </w:ins>
      <w:ins w:id="5302" w:author="ERCOT" w:date="2020-01-15T08:08:00Z">
        <w:r w:rsidRPr="005C6499">
          <w:rPr>
            <w:color w:val="000000"/>
          </w:rPr>
          <w:t xml:space="preserve"> be offset by </w:t>
        </w:r>
      </w:ins>
      <w:ins w:id="5303" w:author="ERCOT" w:date="2020-02-26T15:24:00Z">
        <w:r>
          <w:rPr>
            <w:color w:val="000000"/>
          </w:rPr>
          <w:t xml:space="preserve">any </w:t>
        </w:r>
      </w:ins>
      <w:ins w:id="5304" w:author="ERCOT" w:date="2020-01-15T08:08:00Z">
        <w:r w:rsidRPr="005C6499">
          <w:rPr>
            <w:color w:val="000000"/>
          </w:rPr>
          <w:t>Ancillary Service Imbalance revenues received by the QSE that the QSE would n</w:t>
        </w:r>
        <w:r w:rsidRPr="00CB252B">
          <w:rPr>
            <w:color w:val="000000"/>
          </w:rPr>
          <w:t xml:space="preserve">ot have earned </w:t>
        </w:r>
      </w:ins>
      <w:ins w:id="5305" w:author="ERCOT" w:date="2020-02-26T15:28:00Z">
        <w:r>
          <w:rPr>
            <w:color w:val="000000"/>
          </w:rPr>
          <w:t>had</w:t>
        </w:r>
      </w:ins>
      <w:ins w:id="5306" w:author="ERCOT" w:date="2020-01-15T08:08:00Z">
        <w:r w:rsidRPr="00CB252B">
          <w:rPr>
            <w:color w:val="000000"/>
          </w:rPr>
          <w:t xml:space="preserve"> ERCOT not issued an HDL override</w:t>
        </w:r>
      </w:ins>
      <w:ins w:id="5307" w:author="ERCOT" w:date="2020-01-15T08:09:00Z">
        <w:r w:rsidRPr="00CB252B">
          <w:rPr>
            <w:color w:val="000000"/>
          </w:rPr>
          <w:t>.</w:t>
        </w:r>
      </w:ins>
    </w:p>
    <w:p w14:paraId="33D11021" w14:textId="77777777" w:rsidR="00AB30E6" w:rsidRPr="003161DC" w:rsidRDefault="00AB30E6" w:rsidP="00AB30E6">
      <w:pPr>
        <w:spacing w:after="240"/>
        <w:ind w:left="720" w:hanging="720"/>
        <w:rPr>
          <w:color w:val="000000"/>
          <w:szCs w:val="20"/>
        </w:rPr>
      </w:pPr>
      <w:r w:rsidRPr="003161DC">
        <w:rPr>
          <w:color w:val="000000"/>
          <w:szCs w:val="20"/>
        </w:rPr>
        <w:t xml:space="preserve">The payment shall be calculated as follows:  </w:t>
      </w:r>
    </w:p>
    <w:p w14:paraId="766490BC" w14:textId="77777777" w:rsidR="00AB30E6" w:rsidRPr="003161DC" w:rsidRDefault="00AB30E6" w:rsidP="00AB30E6">
      <w:pPr>
        <w:tabs>
          <w:tab w:val="left" w:pos="1440"/>
          <w:tab w:val="left" w:pos="2340"/>
        </w:tabs>
        <w:spacing w:after="240"/>
        <w:ind w:left="3420" w:right="-360" w:hanging="2700"/>
        <w:jc w:val="both"/>
        <w:rPr>
          <w:b/>
          <w:bCs/>
          <w:szCs w:val="20"/>
          <w:lang w:val="pt-BR"/>
        </w:rPr>
      </w:pPr>
      <w:r w:rsidRPr="003161DC">
        <w:rPr>
          <w:b/>
          <w:bCs/>
          <w:szCs w:val="20"/>
          <w:lang w:val="pt-BR"/>
        </w:rPr>
        <w:t xml:space="preserve">HDLOEAMT </w:t>
      </w:r>
      <w:r w:rsidRPr="003161DC">
        <w:rPr>
          <w:b/>
          <w:bCs/>
          <w:i/>
          <w:szCs w:val="20"/>
          <w:vertAlign w:val="subscript"/>
          <w:lang w:val="es-ES"/>
        </w:rPr>
        <w:t xml:space="preserve">q, r, p, i </w:t>
      </w:r>
      <w:r w:rsidRPr="003161DC">
        <w:rPr>
          <w:b/>
          <w:bCs/>
          <w:szCs w:val="20"/>
          <w:lang w:val="pt-BR"/>
        </w:rPr>
        <w:t xml:space="preserve">=  </w:t>
      </w:r>
      <w:r w:rsidRPr="003161DC">
        <w:rPr>
          <w:b/>
          <w:bCs/>
          <w:szCs w:val="20"/>
        </w:rPr>
        <w:t>(-1) * Min {HDLOAL</w:t>
      </w:r>
      <w:r w:rsidRPr="003161DC">
        <w:rPr>
          <w:b/>
          <w:bCs/>
          <w:i/>
          <w:szCs w:val="20"/>
          <w:vertAlign w:val="subscript"/>
          <w:lang w:val="pt-BR"/>
        </w:rPr>
        <w:t xml:space="preserve"> q, r, p, i</w:t>
      </w:r>
      <w:r w:rsidRPr="003161DC">
        <w:rPr>
          <w:b/>
          <w:bCs/>
          <w:szCs w:val="20"/>
        </w:rPr>
        <w:t>, Max(0, ((RTSPP</w:t>
      </w:r>
      <w:r w:rsidRPr="003161DC">
        <w:rPr>
          <w:b/>
          <w:bCs/>
          <w:i/>
          <w:szCs w:val="20"/>
          <w:vertAlign w:val="subscript"/>
        </w:rPr>
        <w:t>p, i</w:t>
      </w:r>
      <w:r w:rsidRPr="003161DC">
        <w:rPr>
          <w:b/>
          <w:bCs/>
          <w:szCs w:val="20"/>
          <w:lang w:val="pt-BR"/>
        </w:rPr>
        <w:t xml:space="preserve"> </w:t>
      </w:r>
      <w:del w:id="5308" w:author="ERCOT" w:date="2019-12-20T15:30:00Z">
        <w:r w:rsidRPr="003161DC" w:rsidDel="006F0492">
          <w:rPr>
            <w:b/>
            <w:bCs/>
            <w:szCs w:val="20"/>
            <w:lang w:val="pt-BR"/>
          </w:rPr>
          <w:delText xml:space="preserve">– </w:delText>
        </w:r>
        <w:r w:rsidRPr="003161DC" w:rsidDel="006F0492">
          <w:rPr>
            <w:b/>
            <w:bCs/>
            <w:szCs w:val="20"/>
          </w:rPr>
          <w:delText>RTRSVPOR</w:delText>
        </w:r>
        <w:r w:rsidRPr="003161DC" w:rsidDel="006F0492">
          <w:rPr>
            <w:b/>
            <w:bCs/>
            <w:i/>
            <w:szCs w:val="20"/>
            <w:vertAlign w:val="subscript"/>
          </w:rPr>
          <w:delText xml:space="preserve"> i</w:delText>
        </w:r>
      </w:del>
      <w:r w:rsidRPr="003161DC">
        <w:rPr>
          <w:b/>
          <w:bCs/>
          <w:szCs w:val="20"/>
        </w:rPr>
        <w:t xml:space="preserve"> </w:t>
      </w:r>
      <w:r w:rsidRPr="003161DC">
        <w:rPr>
          <w:b/>
          <w:bCs/>
          <w:szCs w:val="20"/>
          <w:lang w:val="pt-BR"/>
        </w:rPr>
        <w:t xml:space="preserve">– </w:t>
      </w:r>
      <w:r w:rsidRPr="003161DC">
        <w:rPr>
          <w:b/>
          <w:bCs/>
          <w:szCs w:val="20"/>
        </w:rPr>
        <w:t>RTRDP</w:t>
      </w:r>
      <w:r w:rsidRPr="003161DC" w:rsidDel="008F2DD8">
        <w:rPr>
          <w:b/>
          <w:bCs/>
          <w:i/>
          <w:szCs w:val="20"/>
          <w:vertAlign w:val="subscript"/>
        </w:rPr>
        <w:t xml:space="preserve"> i</w:t>
      </w:r>
      <w:r w:rsidRPr="003161DC" w:rsidDel="00153F89">
        <w:rPr>
          <w:b/>
          <w:bCs/>
          <w:szCs w:val="20"/>
          <w:lang w:val="pt-BR"/>
        </w:rPr>
        <w:t xml:space="preserve"> </w:t>
      </w:r>
      <w:r w:rsidRPr="003161DC">
        <w:rPr>
          <w:b/>
          <w:bCs/>
          <w:szCs w:val="20"/>
          <w:lang w:val="pt-BR"/>
        </w:rPr>
        <w:t>– HDLOAIEC</w:t>
      </w:r>
      <w:r w:rsidRPr="003161DC">
        <w:rPr>
          <w:b/>
          <w:bCs/>
          <w:i/>
          <w:szCs w:val="20"/>
          <w:vertAlign w:val="subscript"/>
          <w:lang w:val="pt-BR"/>
        </w:rPr>
        <w:t>q, r, p, i</w:t>
      </w:r>
      <w:r w:rsidRPr="003161DC">
        <w:rPr>
          <w:b/>
          <w:bCs/>
          <w:szCs w:val="20"/>
          <w:lang w:val="pt-BR"/>
        </w:rPr>
        <w:t xml:space="preserve"> ) * HDLOQTY</w:t>
      </w:r>
      <w:r w:rsidRPr="003161DC">
        <w:rPr>
          <w:b/>
          <w:bCs/>
          <w:i/>
          <w:szCs w:val="20"/>
          <w:vertAlign w:val="subscript"/>
        </w:rPr>
        <w:t xml:space="preserve"> q, r, p, i </w:t>
      </w:r>
      <w:r w:rsidRPr="003161DC">
        <w:rPr>
          <w:b/>
          <w:bCs/>
          <w:szCs w:val="20"/>
          <w:lang w:val="pt-BR"/>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B30E6" w14:paraId="37854879" w14:textId="77777777" w:rsidTr="001F6AC7">
        <w:trPr>
          <w:trHeight w:val="206"/>
        </w:trPr>
        <w:tc>
          <w:tcPr>
            <w:tcW w:w="9576" w:type="dxa"/>
            <w:tcBorders>
              <w:top w:val="single" w:sz="4" w:space="0" w:color="auto"/>
              <w:left w:val="single" w:sz="4" w:space="0" w:color="auto"/>
              <w:bottom w:val="single" w:sz="4" w:space="0" w:color="auto"/>
              <w:right w:val="single" w:sz="4" w:space="0" w:color="auto"/>
            </w:tcBorders>
            <w:shd w:val="pct12" w:color="auto" w:fill="auto"/>
            <w:hideMark/>
          </w:tcPr>
          <w:p w14:paraId="0B1178D5" w14:textId="77777777" w:rsidR="00AB30E6" w:rsidRDefault="00AB30E6" w:rsidP="001F6AC7">
            <w:pPr>
              <w:pStyle w:val="Instructions"/>
              <w:spacing w:before="120"/>
            </w:pPr>
            <w:r>
              <w:t xml:space="preserve">[NPRR971:  Replace the formula “HDLOEAMT </w:t>
            </w:r>
            <w:r>
              <w:rPr>
                <w:vertAlign w:val="subscript"/>
              </w:rPr>
              <w:t>q, r, p, i</w:t>
            </w:r>
            <w:r>
              <w:t>” above with the following upon system implementation:]</w:t>
            </w:r>
          </w:p>
          <w:p w14:paraId="385532A9" w14:textId="77777777" w:rsidR="00AB30E6" w:rsidRDefault="00AB30E6" w:rsidP="001F6AC7">
            <w:pPr>
              <w:tabs>
                <w:tab w:val="left" w:pos="1440"/>
                <w:tab w:val="left" w:pos="2340"/>
              </w:tabs>
              <w:spacing w:after="240"/>
              <w:ind w:left="3420" w:right="-360" w:hanging="2700"/>
              <w:rPr>
                <w:b/>
                <w:bCs/>
                <w:lang w:val="pt-BR"/>
              </w:rPr>
            </w:pPr>
            <w:r>
              <w:rPr>
                <w:b/>
                <w:bCs/>
                <w:lang w:val="pt-BR"/>
              </w:rPr>
              <w:t xml:space="preserve">HDLOEAMT </w:t>
            </w:r>
            <w:r>
              <w:rPr>
                <w:b/>
                <w:bCs/>
                <w:i/>
                <w:vertAlign w:val="subscript"/>
                <w:lang w:val="es-ES"/>
              </w:rPr>
              <w:t xml:space="preserve">q, r, p, i </w:t>
            </w:r>
            <w:r>
              <w:rPr>
                <w:b/>
                <w:bCs/>
                <w:lang w:val="pt-BR"/>
              </w:rPr>
              <w:t xml:space="preserve">=  </w:t>
            </w:r>
            <w:r>
              <w:rPr>
                <w:b/>
                <w:bCs/>
                <w:lang w:val="pt-BR"/>
              </w:rPr>
              <w:tab/>
            </w:r>
            <w:r>
              <w:rPr>
                <w:b/>
                <w:bCs/>
              </w:rPr>
              <w:t>(-1) * Min {HDLOAL</w:t>
            </w:r>
            <w:r>
              <w:rPr>
                <w:b/>
                <w:bCs/>
                <w:i/>
                <w:vertAlign w:val="subscript"/>
                <w:lang w:val="pt-BR"/>
              </w:rPr>
              <w:t xml:space="preserve"> q, r, p, i</w:t>
            </w:r>
            <w:r>
              <w:rPr>
                <w:b/>
                <w:bCs/>
              </w:rPr>
              <w:t>, Max(0, ((RTSPP</w:t>
            </w:r>
            <w:r>
              <w:rPr>
                <w:b/>
                <w:bCs/>
                <w:i/>
                <w:vertAlign w:val="subscript"/>
              </w:rPr>
              <w:t>p, i</w:t>
            </w:r>
            <w:r>
              <w:rPr>
                <w:b/>
                <w:bCs/>
                <w:lang w:val="pt-BR"/>
              </w:rPr>
              <w:t xml:space="preserve"> </w:t>
            </w:r>
            <w:del w:id="5309" w:author="ERCOT" w:date="2020-03-06T09:52:00Z">
              <w:r w:rsidDel="00704692">
                <w:rPr>
                  <w:b/>
                  <w:bCs/>
                  <w:lang w:val="pt-BR"/>
                </w:rPr>
                <w:delText xml:space="preserve">– </w:delText>
              </w:r>
              <w:r w:rsidDel="00704692">
                <w:rPr>
                  <w:b/>
                  <w:bCs/>
                </w:rPr>
                <w:delText>RTRSVPOR</w:delText>
              </w:r>
              <w:r w:rsidDel="00704692">
                <w:rPr>
                  <w:b/>
                  <w:bCs/>
                  <w:i/>
                  <w:vertAlign w:val="subscript"/>
                </w:rPr>
                <w:delText xml:space="preserve"> i</w:delText>
              </w:r>
            </w:del>
            <w:r>
              <w:rPr>
                <w:b/>
                <w:bCs/>
              </w:rPr>
              <w:t xml:space="preserve"> </w:t>
            </w:r>
            <w:r>
              <w:rPr>
                <w:b/>
                <w:bCs/>
                <w:lang w:val="pt-BR"/>
              </w:rPr>
              <w:t xml:space="preserve">– </w:t>
            </w:r>
            <w:r>
              <w:rPr>
                <w:b/>
                <w:bCs/>
              </w:rPr>
              <w:t>RTRDP</w:t>
            </w:r>
            <w:r>
              <w:rPr>
                <w:b/>
                <w:bCs/>
                <w:i/>
                <w:vertAlign w:val="subscript"/>
              </w:rPr>
              <w:t xml:space="preserve"> i</w:t>
            </w:r>
            <w:r>
              <w:rPr>
                <w:b/>
                <w:bCs/>
                <w:lang w:val="pt-BR"/>
              </w:rPr>
              <w:t xml:space="preserve"> – RTEOCOST </w:t>
            </w:r>
            <w:r>
              <w:rPr>
                <w:b/>
                <w:bCs/>
                <w:i/>
                <w:vertAlign w:val="subscript"/>
                <w:lang w:val="pt-BR"/>
              </w:rPr>
              <w:t xml:space="preserve">q, r, i </w:t>
            </w:r>
            <w:r>
              <w:rPr>
                <w:b/>
                <w:bCs/>
                <w:lang w:val="pt-BR"/>
              </w:rPr>
              <w:t>) * HDLOQTY</w:t>
            </w:r>
            <w:r>
              <w:rPr>
                <w:b/>
                <w:bCs/>
                <w:i/>
                <w:vertAlign w:val="subscript"/>
              </w:rPr>
              <w:t xml:space="preserve"> q, r, p, i </w:t>
            </w:r>
            <w:r>
              <w:rPr>
                <w:b/>
                <w:bCs/>
                <w:lang w:val="pt-BR"/>
              </w:rPr>
              <w:t>))}</w:t>
            </w:r>
          </w:p>
        </w:tc>
      </w:tr>
    </w:tbl>
    <w:p w14:paraId="0F3A23F3" w14:textId="77777777" w:rsidR="00AB30E6" w:rsidRPr="003161DC" w:rsidRDefault="00AB30E6" w:rsidP="00AB30E6">
      <w:pPr>
        <w:tabs>
          <w:tab w:val="left" w:pos="1440"/>
          <w:tab w:val="left" w:pos="2340"/>
        </w:tabs>
        <w:spacing w:before="240" w:after="240"/>
        <w:ind w:left="3420" w:hanging="2700"/>
        <w:jc w:val="both"/>
        <w:rPr>
          <w:bCs/>
          <w:szCs w:val="20"/>
          <w:lang w:val="pt-BR"/>
        </w:rPr>
      </w:pPr>
      <w:r w:rsidRPr="003161DC">
        <w:rPr>
          <w:bCs/>
          <w:szCs w:val="20"/>
          <w:lang w:val="pt-BR"/>
        </w:rPr>
        <w:t>Where:</w:t>
      </w:r>
    </w:p>
    <w:p w14:paraId="4481DA86" w14:textId="77777777" w:rsidR="00AB30E6" w:rsidRPr="003161DC" w:rsidRDefault="00AB30E6" w:rsidP="00AB30E6">
      <w:pPr>
        <w:spacing w:after="240"/>
        <w:ind w:firstLine="720"/>
        <w:rPr>
          <w:b/>
          <w:iCs/>
          <w:szCs w:val="20"/>
          <w:lang w:val="pt-BR"/>
        </w:rPr>
      </w:pPr>
      <w:r w:rsidRPr="003161DC">
        <w:rPr>
          <w:iCs/>
          <w:szCs w:val="20"/>
          <w:lang w:val="pt-BR"/>
        </w:rPr>
        <w:t>HDLOQTY</w:t>
      </w:r>
      <w:r w:rsidRPr="00B85E0B">
        <w:rPr>
          <w:i/>
          <w:iCs/>
          <w:szCs w:val="20"/>
          <w:vertAlign w:val="subscript"/>
        </w:rPr>
        <w:t xml:space="preserve"> q, r, p, i</w:t>
      </w:r>
      <w:r w:rsidRPr="003161DC">
        <w:rPr>
          <w:iCs/>
          <w:szCs w:val="20"/>
          <w:lang w:val="pt-BR"/>
        </w:rPr>
        <w:t xml:space="preserve">       =  Max(0, (¼ (HDLO</w:t>
      </w:r>
      <w:r w:rsidRPr="00B85E0B">
        <w:rPr>
          <w:iCs/>
          <w:szCs w:val="20"/>
        </w:rPr>
        <w:t>BRKP</w:t>
      </w:r>
      <w:r w:rsidRPr="00B85E0B">
        <w:rPr>
          <w:i/>
          <w:iCs/>
          <w:szCs w:val="20"/>
          <w:vertAlign w:val="subscript"/>
        </w:rPr>
        <w:t xml:space="preserve"> q, r, p, i</w:t>
      </w:r>
      <w:r w:rsidRPr="003161DC">
        <w:rPr>
          <w:iCs/>
          <w:szCs w:val="20"/>
          <w:lang w:val="pt-BR"/>
        </w:rPr>
        <w:t xml:space="preserve"> – </w:t>
      </w:r>
      <w:r w:rsidRPr="00B85E0B">
        <w:rPr>
          <w:iCs/>
          <w:szCs w:val="20"/>
        </w:rPr>
        <w:t xml:space="preserve">AVGHDL </w:t>
      </w:r>
      <w:r w:rsidRPr="003161DC">
        <w:rPr>
          <w:i/>
          <w:iCs/>
          <w:szCs w:val="20"/>
          <w:vertAlign w:val="subscript"/>
          <w:lang w:val="es-ES"/>
        </w:rPr>
        <w:t>q, r, p, i</w:t>
      </w:r>
      <w:r w:rsidRPr="003161DC">
        <w:rPr>
          <w:iCs/>
          <w:szCs w:val="20"/>
          <w:lang w:val="pt-BR"/>
        </w:rPr>
        <w:t>)))</w:t>
      </w:r>
    </w:p>
    <w:p w14:paraId="44A917D4" w14:textId="77777777" w:rsidR="00AB30E6" w:rsidRPr="00B85E0B" w:rsidRDefault="00AB30E6" w:rsidP="00AB30E6">
      <w:pPr>
        <w:tabs>
          <w:tab w:val="left" w:pos="1440"/>
          <w:tab w:val="left" w:pos="2340"/>
        </w:tabs>
        <w:spacing w:after="240"/>
        <w:ind w:left="3420" w:hanging="2700"/>
        <w:jc w:val="both"/>
        <w:rPr>
          <w:bCs/>
          <w:szCs w:val="20"/>
          <w:lang w:val="pt-BR"/>
        </w:rPr>
      </w:pPr>
      <w:r w:rsidRPr="00B85E0B">
        <w:rPr>
          <w:bCs/>
          <w:szCs w:val="20"/>
        </w:rPr>
        <w:t>HDLOBRKP</w:t>
      </w:r>
      <w:r w:rsidRPr="003161DC" w:rsidDel="002F4FD3">
        <w:rPr>
          <w:bCs/>
          <w:szCs w:val="20"/>
          <w:lang w:val="pt-BR"/>
        </w:rPr>
        <w:t xml:space="preserve"> </w:t>
      </w:r>
      <w:r w:rsidRPr="003161DC">
        <w:rPr>
          <w:bCs/>
          <w:i/>
          <w:szCs w:val="20"/>
          <w:vertAlign w:val="subscript"/>
          <w:lang w:val="es-ES"/>
        </w:rPr>
        <w:t xml:space="preserve">q, r, p, i </w:t>
      </w:r>
      <w:r w:rsidRPr="003161DC">
        <w:rPr>
          <w:bCs/>
          <w:szCs w:val="20"/>
          <w:vertAlign w:val="subscript"/>
          <w:lang w:val="es-MX"/>
        </w:rPr>
        <w:t xml:space="preserve">     </w:t>
      </w:r>
      <w:r w:rsidRPr="00B85E0B">
        <w:rPr>
          <w:bCs/>
          <w:szCs w:val="20"/>
        </w:rPr>
        <w:t>=  Min(AVGH</w:t>
      </w:r>
      <w:del w:id="5310" w:author="ERCOT" w:date="2020-01-08T13:52:00Z">
        <w:r w:rsidRPr="00B85E0B" w:rsidDel="00681E4A">
          <w:rPr>
            <w:bCs/>
            <w:szCs w:val="20"/>
          </w:rPr>
          <w:delText>A</w:delText>
        </w:r>
      </w:del>
      <w:r w:rsidRPr="00B85E0B">
        <w:rPr>
          <w:bCs/>
          <w:szCs w:val="20"/>
        </w:rPr>
        <w:t>SL</w:t>
      </w:r>
      <w:r w:rsidRPr="003161DC">
        <w:rPr>
          <w:bCs/>
          <w:szCs w:val="20"/>
          <w:lang w:val="es-MX"/>
        </w:rPr>
        <w:t xml:space="preserve"> </w:t>
      </w:r>
      <w:r w:rsidRPr="003161DC">
        <w:rPr>
          <w:bCs/>
          <w:i/>
          <w:szCs w:val="20"/>
          <w:vertAlign w:val="subscript"/>
          <w:lang w:val="es-ES"/>
        </w:rPr>
        <w:t xml:space="preserve">q, r, p, i </w:t>
      </w:r>
      <w:r w:rsidRPr="00B85E0B">
        <w:rPr>
          <w:bCs/>
          <w:szCs w:val="20"/>
        </w:rPr>
        <w:t>, HDLOBRKPCP</w:t>
      </w:r>
      <w:r w:rsidRPr="003161DC">
        <w:rPr>
          <w:bCs/>
          <w:szCs w:val="20"/>
          <w:lang w:val="es-MX"/>
        </w:rPr>
        <w:t xml:space="preserve"> </w:t>
      </w:r>
      <w:r w:rsidRPr="003161DC">
        <w:rPr>
          <w:bCs/>
          <w:i/>
          <w:szCs w:val="20"/>
          <w:vertAlign w:val="subscript"/>
          <w:lang w:val="es-ES"/>
        </w:rPr>
        <w:t xml:space="preserve">q, r, p, i </w:t>
      </w:r>
      <w:r w:rsidRPr="00B85E0B">
        <w:rPr>
          <w:bCs/>
          <w:szCs w:val="20"/>
          <w:lang w:val="pt-BR"/>
        </w:rPr>
        <w:t>)</w:t>
      </w:r>
    </w:p>
    <w:p w14:paraId="2603EEFE" w14:textId="77777777" w:rsidR="00AB30E6" w:rsidRPr="003161DC" w:rsidRDefault="00AB30E6" w:rsidP="00AB30E6">
      <w:pPr>
        <w:spacing w:before="120"/>
        <w:rPr>
          <w:szCs w:val="20"/>
        </w:rPr>
      </w:pPr>
      <w:r w:rsidRPr="003161DC">
        <w:rPr>
          <w:szCs w:val="20"/>
        </w:rPr>
        <w:t>The above variables are defined as follows:</w:t>
      </w:r>
    </w:p>
    <w:tbl>
      <w:tblPr>
        <w:tblW w:w="485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54"/>
        <w:gridCol w:w="840"/>
        <w:gridCol w:w="6576"/>
      </w:tblGrid>
      <w:tr w:rsidR="00AB30E6" w:rsidRPr="003161DC" w14:paraId="32E06AFD" w14:textId="77777777" w:rsidTr="001F6AC7">
        <w:trPr>
          <w:cantSplit/>
          <w:trHeight w:val="146"/>
          <w:tblHeader/>
        </w:trPr>
        <w:tc>
          <w:tcPr>
            <w:tcW w:w="912" w:type="pct"/>
          </w:tcPr>
          <w:p w14:paraId="7FF44AFB" w14:textId="77777777" w:rsidR="00AB30E6" w:rsidRPr="003161DC" w:rsidRDefault="00AB30E6" w:rsidP="001F6AC7">
            <w:pPr>
              <w:spacing w:after="240"/>
              <w:rPr>
                <w:b/>
                <w:iCs/>
                <w:sz w:val="20"/>
                <w:szCs w:val="20"/>
              </w:rPr>
            </w:pPr>
            <w:r w:rsidRPr="003161DC">
              <w:rPr>
                <w:b/>
                <w:iCs/>
                <w:sz w:val="20"/>
                <w:szCs w:val="20"/>
              </w:rPr>
              <w:t>Variable</w:t>
            </w:r>
          </w:p>
        </w:tc>
        <w:tc>
          <w:tcPr>
            <w:tcW w:w="463" w:type="pct"/>
          </w:tcPr>
          <w:p w14:paraId="59ED6EAD" w14:textId="77777777" w:rsidR="00AB30E6" w:rsidRPr="003161DC" w:rsidRDefault="00AB30E6" w:rsidP="001F6AC7">
            <w:pPr>
              <w:spacing w:after="240"/>
              <w:rPr>
                <w:b/>
                <w:iCs/>
                <w:sz w:val="20"/>
                <w:szCs w:val="20"/>
              </w:rPr>
            </w:pPr>
            <w:r w:rsidRPr="003161DC">
              <w:rPr>
                <w:b/>
                <w:iCs/>
                <w:sz w:val="20"/>
                <w:szCs w:val="20"/>
              </w:rPr>
              <w:t>Unit</w:t>
            </w:r>
          </w:p>
        </w:tc>
        <w:tc>
          <w:tcPr>
            <w:tcW w:w="3625" w:type="pct"/>
          </w:tcPr>
          <w:p w14:paraId="04BBC77B" w14:textId="77777777" w:rsidR="00AB30E6" w:rsidRPr="003161DC" w:rsidRDefault="00AB30E6" w:rsidP="001F6AC7">
            <w:pPr>
              <w:spacing w:after="240"/>
              <w:rPr>
                <w:b/>
                <w:iCs/>
                <w:sz w:val="20"/>
                <w:szCs w:val="20"/>
              </w:rPr>
            </w:pPr>
            <w:r w:rsidRPr="003161DC">
              <w:rPr>
                <w:b/>
                <w:iCs/>
                <w:sz w:val="20"/>
                <w:szCs w:val="20"/>
              </w:rPr>
              <w:t>Definition</w:t>
            </w:r>
          </w:p>
        </w:tc>
      </w:tr>
      <w:tr w:rsidR="00AB30E6" w:rsidRPr="003161DC" w14:paraId="46E08678" w14:textId="77777777" w:rsidTr="001F6AC7">
        <w:trPr>
          <w:cantSplit/>
          <w:trHeight w:val="146"/>
        </w:trPr>
        <w:tc>
          <w:tcPr>
            <w:tcW w:w="912" w:type="pct"/>
          </w:tcPr>
          <w:p w14:paraId="66753351" w14:textId="77777777" w:rsidR="00AB30E6" w:rsidRPr="003161DC" w:rsidDel="00510368" w:rsidRDefault="00AB30E6" w:rsidP="001F6AC7">
            <w:pPr>
              <w:spacing w:after="60"/>
              <w:rPr>
                <w:iCs/>
                <w:sz w:val="20"/>
                <w:szCs w:val="20"/>
              </w:rPr>
            </w:pPr>
            <w:r w:rsidRPr="003161DC">
              <w:rPr>
                <w:bCs/>
                <w:sz w:val="20"/>
                <w:szCs w:val="20"/>
              </w:rPr>
              <w:t>HDLOAL</w:t>
            </w:r>
            <w:r w:rsidRPr="003161DC">
              <w:rPr>
                <w:b/>
                <w:i/>
                <w:iCs/>
                <w:sz w:val="20"/>
                <w:szCs w:val="20"/>
                <w:vertAlign w:val="subscript"/>
                <w:lang w:val="es-ES"/>
              </w:rPr>
              <w:t xml:space="preserve"> q, r, p, i</w:t>
            </w:r>
          </w:p>
        </w:tc>
        <w:tc>
          <w:tcPr>
            <w:tcW w:w="463" w:type="pct"/>
          </w:tcPr>
          <w:p w14:paraId="393E883D" w14:textId="77777777" w:rsidR="00AB30E6" w:rsidRPr="003161DC" w:rsidRDefault="00AB30E6" w:rsidP="001F6AC7">
            <w:pPr>
              <w:spacing w:after="60"/>
              <w:rPr>
                <w:iCs/>
                <w:sz w:val="20"/>
                <w:szCs w:val="20"/>
              </w:rPr>
            </w:pPr>
            <w:r w:rsidRPr="003161DC">
              <w:rPr>
                <w:iCs/>
                <w:sz w:val="20"/>
                <w:szCs w:val="20"/>
              </w:rPr>
              <w:t>$</w:t>
            </w:r>
          </w:p>
        </w:tc>
        <w:tc>
          <w:tcPr>
            <w:tcW w:w="3625" w:type="pct"/>
          </w:tcPr>
          <w:p w14:paraId="2EFD4F86" w14:textId="77777777" w:rsidR="00AB30E6" w:rsidRPr="003161DC" w:rsidDel="0058447D" w:rsidRDefault="00AB30E6" w:rsidP="001F6AC7">
            <w:pPr>
              <w:spacing w:after="60"/>
              <w:rPr>
                <w:i/>
                <w:iCs/>
                <w:sz w:val="20"/>
                <w:szCs w:val="20"/>
              </w:rPr>
            </w:pPr>
            <w:r w:rsidRPr="003161DC">
              <w:rPr>
                <w:i/>
                <w:iCs/>
                <w:sz w:val="20"/>
                <w:szCs w:val="20"/>
              </w:rPr>
              <w:t>High Dispatch Limit override attested losses -</w:t>
            </w:r>
            <w:r w:rsidRPr="003161DC">
              <w:rPr>
                <w:iCs/>
                <w:sz w:val="20"/>
                <w:szCs w:val="20"/>
              </w:rPr>
              <w:t xml:space="preserve"> The financial loss to the QSE due to the HDL override as attested by the QSE in accordance with paragraph (1)(d) above.</w:t>
            </w:r>
          </w:p>
        </w:tc>
      </w:tr>
      <w:tr w:rsidR="00AB30E6" w:rsidRPr="003161DC" w14:paraId="7104FB25" w14:textId="77777777" w:rsidTr="001F6AC7">
        <w:trPr>
          <w:cantSplit/>
          <w:trHeight w:val="146"/>
        </w:trPr>
        <w:tc>
          <w:tcPr>
            <w:tcW w:w="912" w:type="pct"/>
          </w:tcPr>
          <w:p w14:paraId="2E938BAD" w14:textId="77777777" w:rsidR="00AB30E6" w:rsidRPr="003161DC" w:rsidRDefault="00AB30E6" w:rsidP="001F6AC7">
            <w:pPr>
              <w:spacing w:after="60"/>
              <w:rPr>
                <w:iCs/>
                <w:sz w:val="20"/>
                <w:szCs w:val="20"/>
              </w:rPr>
            </w:pPr>
            <w:r w:rsidRPr="003161DC">
              <w:rPr>
                <w:iCs/>
                <w:sz w:val="20"/>
                <w:szCs w:val="20"/>
              </w:rPr>
              <w:t xml:space="preserve">HDLOEAMT </w:t>
            </w:r>
            <w:r w:rsidRPr="003161DC">
              <w:rPr>
                <w:b/>
                <w:i/>
                <w:iCs/>
                <w:sz w:val="20"/>
                <w:szCs w:val="20"/>
                <w:vertAlign w:val="subscript"/>
                <w:lang w:val="es-ES"/>
              </w:rPr>
              <w:t>q, r, p, i</w:t>
            </w:r>
          </w:p>
        </w:tc>
        <w:tc>
          <w:tcPr>
            <w:tcW w:w="463" w:type="pct"/>
          </w:tcPr>
          <w:p w14:paraId="6D623CC5" w14:textId="77777777" w:rsidR="00AB30E6" w:rsidRPr="003161DC" w:rsidRDefault="00AB30E6" w:rsidP="001F6AC7">
            <w:pPr>
              <w:spacing w:after="60"/>
              <w:rPr>
                <w:iCs/>
                <w:sz w:val="20"/>
                <w:szCs w:val="20"/>
              </w:rPr>
            </w:pPr>
            <w:r w:rsidRPr="003161DC">
              <w:rPr>
                <w:iCs/>
                <w:sz w:val="20"/>
                <w:szCs w:val="20"/>
              </w:rPr>
              <w:t>$</w:t>
            </w:r>
          </w:p>
        </w:tc>
        <w:tc>
          <w:tcPr>
            <w:tcW w:w="3625" w:type="pct"/>
          </w:tcPr>
          <w:p w14:paraId="6CC231FF" w14:textId="77777777" w:rsidR="00AB30E6" w:rsidRPr="003161DC" w:rsidRDefault="00AB30E6" w:rsidP="001F6AC7">
            <w:pPr>
              <w:spacing w:after="60"/>
              <w:rPr>
                <w:iCs/>
                <w:sz w:val="20"/>
                <w:szCs w:val="20"/>
              </w:rPr>
            </w:pPr>
            <w:r w:rsidRPr="003161DC">
              <w:rPr>
                <w:i/>
                <w:iCs/>
                <w:sz w:val="20"/>
                <w:szCs w:val="20"/>
              </w:rPr>
              <w:t>High Dispatch Limit override energy amount per QSE per Generation Resource</w:t>
            </w:r>
            <w:r w:rsidRPr="003161DC">
              <w:rPr>
                <w:iCs/>
                <w:sz w:val="20"/>
                <w:szCs w:val="20"/>
              </w:rPr>
              <w:t xml:space="preserve">—The payment to QSE </w:t>
            </w:r>
            <w:r w:rsidRPr="003161DC">
              <w:rPr>
                <w:i/>
                <w:iCs/>
                <w:sz w:val="20"/>
                <w:szCs w:val="20"/>
              </w:rPr>
              <w:t>q</w:t>
            </w:r>
            <w:r w:rsidRPr="003161DC">
              <w:rPr>
                <w:iCs/>
                <w:sz w:val="20"/>
                <w:szCs w:val="20"/>
              </w:rPr>
              <w:t xml:space="preserve"> for an ERCOT-issued HDL override for Generation Resource </w:t>
            </w:r>
            <w:r w:rsidRPr="003161DC">
              <w:rPr>
                <w:i/>
                <w:iCs/>
                <w:sz w:val="20"/>
                <w:szCs w:val="20"/>
              </w:rPr>
              <w:t>r</w:t>
            </w:r>
            <w:r w:rsidRPr="003161DC">
              <w:rPr>
                <w:iCs/>
                <w:sz w:val="20"/>
                <w:szCs w:val="20"/>
              </w:rPr>
              <w:t xml:space="preserve"> at Settlement Point </w:t>
            </w:r>
            <w:r w:rsidRPr="003161DC">
              <w:rPr>
                <w:i/>
                <w:iCs/>
                <w:sz w:val="20"/>
                <w:szCs w:val="20"/>
              </w:rPr>
              <w:t xml:space="preserve">p </w:t>
            </w:r>
            <w:r w:rsidRPr="003161DC">
              <w:rPr>
                <w:iCs/>
                <w:sz w:val="20"/>
                <w:szCs w:val="20"/>
              </w:rPr>
              <w:t xml:space="preserve">for the 15-minute Settlement Interval </w:t>
            </w:r>
            <w:r w:rsidRPr="003161DC">
              <w:rPr>
                <w:i/>
                <w:iCs/>
                <w:sz w:val="20"/>
                <w:szCs w:val="20"/>
              </w:rPr>
              <w:t>i</w:t>
            </w:r>
            <w:r w:rsidRPr="003161DC">
              <w:rPr>
                <w:iCs/>
                <w:sz w:val="20"/>
                <w:szCs w:val="20"/>
              </w:rPr>
              <w:t xml:space="preserve">.  For a combined cycle Resource, </w:t>
            </w:r>
            <w:r w:rsidRPr="003161DC">
              <w:rPr>
                <w:i/>
                <w:iCs/>
                <w:sz w:val="20"/>
                <w:szCs w:val="20"/>
              </w:rPr>
              <w:t>r</w:t>
            </w:r>
            <w:r w:rsidRPr="003161DC">
              <w:rPr>
                <w:iCs/>
                <w:sz w:val="20"/>
                <w:szCs w:val="20"/>
              </w:rPr>
              <w:t xml:space="preserve"> is a Combined Cycle Train.</w:t>
            </w:r>
          </w:p>
        </w:tc>
      </w:tr>
      <w:tr w:rsidR="00AB30E6" w:rsidRPr="003161DC" w14:paraId="69091583" w14:textId="77777777" w:rsidTr="001F6AC7">
        <w:trPr>
          <w:cantSplit/>
          <w:trHeight w:val="146"/>
        </w:trPr>
        <w:tc>
          <w:tcPr>
            <w:tcW w:w="912" w:type="pct"/>
          </w:tcPr>
          <w:p w14:paraId="6723AFDA" w14:textId="77777777" w:rsidR="00AB30E6" w:rsidRPr="003161DC" w:rsidRDefault="00AB30E6" w:rsidP="001F6AC7">
            <w:pPr>
              <w:spacing w:after="60"/>
              <w:rPr>
                <w:iCs/>
                <w:sz w:val="20"/>
                <w:szCs w:val="20"/>
              </w:rPr>
            </w:pPr>
            <w:r w:rsidRPr="003161DC">
              <w:rPr>
                <w:iCs/>
                <w:sz w:val="20"/>
                <w:szCs w:val="20"/>
              </w:rPr>
              <w:t>HDLOBRKP</w:t>
            </w:r>
            <w:r w:rsidRPr="003161DC">
              <w:rPr>
                <w:b/>
                <w:i/>
                <w:iCs/>
                <w:sz w:val="20"/>
                <w:szCs w:val="20"/>
                <w:vertAlign w:val="subscript"/>
                <w:lang w:val="es-ES"/>
              </w:rPr>
              <w:t>q, r, p,  i</w:t>
            </w:r>
          </w:p>
        </w:tc>
        <w:tc>
          <w:tcPr>
            <w:tcW w:w="463" w:type="pct"/>
          </w:tcPr>
          <w:p w14:paraId="5F1E304F" w14:textId="77777777" w:rsidR="00AB30E6" w:rsidRPr="003161DC" w:rsidRDefault="00AB30E6" w:rsidP="001F6AC7">
            <w:pPr>
              <w:spacing w:after="60"/>
              <w:rPr>
                <w:iCs/>
                <w:sz w:val="20"/>
                <w:szCs w:val="20"/>
              </w:rPr>
            </w:pPr>
            <w:r w:rsidRPr="003161DC">
              <w:rPr>
                <w:iCs/>
                <w:sz w:val="20"/>
                <w:szCs w:val="20"/>
              </w:rPr>
              <w:t>MW</w:t>
            </w:r>
          </w:p>
        </w:tc>
        <w:tc>
          <w:tcPr>
            <w:tcW w:w="3625" w:type="pct"/>
          </w:tcPr>
          <w:p w14:paraId="2430390B" w14:textId="77777777" w:rsidR="00AB30E6" w:rsidRPr="003161DC" w:rsidRDefault="00AB30E6" w:rsidP="001F6AC7">
            <w:pPr>
              <w:spacing w:after="60"/>
              <w:rPr>
                <w:i/>
                <w:iCs/>
                <w:sz w:val="20"/>
                <w:szCs w:val="20"/>
              </w:rPr>
            </w:pPr>
            <w:r w:rsidRPr="003161DC">
              <w:rPr>
                <w:i/>
                <w:iCs/>
                <w:sz w:val="20"/>
                <w:szCs w:val="20"/>
              </w:rPr>
              <w:t>High Dispatch Limit override break point per QSE per Resource</w:t>
            </w:r>
            <w:r w:rsidRPr="003161DC">
              <w:rPr>
                <w:iCs/>
                <w:sz w:val="20"/>
                <w:szCs w:val="20"/>
              </w:rPr>
              <w:t>—The point on the Energy Offer Curve corresponding to the lesser of the AVGH</w:t>
            </w:r>
            <w:del w:id="5311" w:author="ERCOT" w:date="2020-01-08T21:36:00Z">
              <w:r w:rsidRPr="003161DC" w:rsidDel="00711ED2">
                <w:rPr>
                  <w:iCs/>
                  <w:sz w:val="20"/>
                  <w:szCs w:val="20"/>
                </w:rPr>
                <w:delText>A</w:delText>
              </w:r>
            </w:del>
            <w:r w:rsidRPr="003161DC">
              <w:rPr>
                <w:iCs/>
                <w:sz w:val="20"/>
                <w:szCs w:val="20"/>
              </w:rPr>
              <w:t xml:space="preserve">SL or the interception between the RTSPP of the Generation Resource </w:t>
            </w:r>
            <w:r w:rsidRPr="003161DC">
              <w:rPr>
                <w:i/>
                <w:iCs/>
                <w:sz w:val="20"/>
                <w:szCs w:val="20"/>
              </w:rPr>
              <w:t>r</w:t>
            </w:r>
            <w:r w:rsidRPr="003161DC">
              <w:rPr>
                <w:iCs/>
                <w:sz w:val="20"/>
                <w:szCs w:val="20"/>
              </w:rPr>
              <w:t xml:space="preserve"> represented by QSE </w:t>
            </w:r>
            <w:r w:rsidRPr="003161DC">
              <w:rPr>
                <w:i/>
                <w:iCs/>
                <w:sz w:val="20"/>
                <w:szCs w:val="20"/>
              </w:rPr>
              <w:t>q</w:t>
            </w:r>
            <w:r w:rsidRPr="003161DC">
              <w:rPr>
                <w:iCs/>
                <w:sz w:val="20"/>
                <w:szCs w:val="20"/>
              </w:rPr>
              <w:t xml:space="preserve"> minus </w:t>
            </w:r>
            <w:del w:id="5312" w:author="ERCOT" w:date="2020-01-08T13:45:00Z">
              <w:r w:rsidRPr="003161DC" w:rsidDel="002D765F">
                <w:rPr>
                  <w:iCs/>
                  <w:sz w:val="20"/>
                  <w:szCs w:val="20"/>
                </w:rPr>
                <w:delText xml:space="preserve">the Real-Time Reserve Price for On-Line Reserves and </w:delText>
              </w:r>
            </w:del>
            <w:r w:rsidRPr="003161DC">
              <w:rPr>
                <w:iCs/>
                <w:sz w:val="20"/>
                <w:szCs w:val="20"/>
              </w:rPr>
              <w:t xml:space="preserve">the Real-Time </w:t>
            </w:r>
            <w:del w:id="5313" w:author="ERCOT" w:date="2020-02-26T15:29:00Z">
              <w:r w:rsidRPr="003161DC" w:rsidDel="00CB252B">
                <w:rPr>
                  <w:iCs/>
                  <w:sz w:val="20"/>
                  <w:szCs w:val="20"/>
                </w:rPr>
                <w:delText xml:space="preserve">On-Line </w:delText>
              </w:r>
            </w:del>
            <w:r w:rsidRPr="003161DC">
              <w:rPr>
                <w:iCs/>
                <w:sz w:val="20"/>
                <w:szCs w:val="20"/>
              </w:rPr>
              <w:t>Reliability Deployment Price</w:t>
            </w:r>
            <w:ins w:id="5314" w:author="ERCOT" w:date="2020-02-26T15:29:00Z">
              <w:r>
                <w:rPr>
                  <w:iCs/>
                  <w:sz w:val="20"/>
                  <w:szCs w:val="20"/>
                </w:rPr>
                <w:t xml:space="preserve"> for Energy</w:t>
              </w:r>
            </w:ins>
            <w:r w:rsidRPr="003161DC">
              <w:rPr>
                <w:iCs/>
                <w:sz w:val="20"/>
                <w:szCs w:val="20"/>
              </w:rPr>
              <w:t xml:space="preserve"> and the Energy Offer Curve of Generation Resource </w:t>
            </w:r>
            <w:r w:rsidRPr="003161DC">
              <w:rPr>
                <w:i/>
                <w:iCs/>
                <w:sz w:val="20"/>
                <w:szCs w:val="20"/>
              </w:rPr>
              <w:t>r</w:t>
            </w:r>
            <w:r w:rsidRPr="003161DC">
              <w:rPr>
                <w:iCs/>
                <w:sz w:val="20"/>
                <w:szCs w:val="20"/>
              </w:rPr>
              <w:t xml:space="preserve"> represented by QSE </w:t>
            </w:r>
            <w:r w:rsidRPr="003161DC">
              <w:rPr>
                <w:i/>
                <w:iCs/>
                <w:sz w:val="20"/>
                <w:szCs w:val="20"/>
              </w:rPr>
              <w:t>q</w:t>
            </w:r>
            <w:r w:rsidRPr="003161DC">
              <w:rPr>
                <w:iCs/>
                <w:sz w:val="20"/>
                <w:szCs w:val="20"/>
              </w:rPr>
              <w:t xml:space="preserve">, for the 15-minute Settlement Interval </w:t>
            </w:r>
            <w:r w:rsidRPr="003161DC">
              <w:rPr>
                <w:i/>
                <w:iCs/>
                <w:sz w:val="20"/>
                <w:szCs w:val="20"/>
              </w:rPr>
              <w:t>i</w:t>
            </w:r>
            <w:r w:rsidRPr="003161DC">
              <w:rPr>
                <w:iCs/>
                <w:sz w:val="20"/>
                <w:szCs w:val="20"/>
              </w:rPr>
              <w:t xml:space="preserve">.  For a combined cycle Resource, </w:t>
            </w:r>
            <w:r w:rsidRPr="003161DC">
              <w:rPr>
                <w:i/>
                <w:iCs/>
                <w:sz w:val="20"/>
                <w:szCs w:val="20"/>
              </w:rPr>
              <w:t>r</w:t>
            </w:r>
            <w:r w:rsidRPr="003161DC">
              <w:rPr>
                <w:iCs/>
                <w:sz w:val="20"/>
                <w:szCs w:val="20"/>
              </w:rPr>
              <w:t xml:space="preserve"> is a Combined Cycle Train.</w:t>
            </w:r>
          </w:p>
        </w:tc>
      </w:tr>
      <w:tr w:rsidR="00AB30E6" w:rsidRPr="003161DC" w14:paraId="583AE32B" w14:textId="77777777" w:rsidTr="001F6AC7">
        <w:trPr>
          <w:cantSplit/>
          <w:trHeight w:val="146"/>
        </w:trPr>
        <w:tc>
          <w:tcPr>
            <w:tcW w:w="912" w:type="pct"/>
          </w:tcPr>
          <w:p w14:paraId="1C8B3D7A" w14:textId="77777777" w:rsidR="00AB30E6" w:rsidRPr="003161DC" w:rsidRDefault="00AB30E6" w:rsidP="001F6AC7">
            <w:pPr>
              <w:spacing w:after="60"/>
              <w:rPr>
                <w:iCs/>
                <w:sz w:val="20"/>
                <w:szCs w:val="20"/>
              </w:rPr>
            </w:pPr>
            <w:r w:rsidRPr="003161DC">
              <w:rPr>
                <w:iCs/>
                <w:sz w:val="20"/>
                <w:szCs w:val="20"/>
              </w:rPr>
              <w:t>AVGHDL</w:t>
            </w:r>
            <w:r w:rsidRPr="003161DC">
              <w:rPr>
                <w:b/>
                <w:i/>
                <w:iCs/>
                <w:sz w:val="20"/>
                <w:szCs w:val="20"/>
                <w:vertAlign w:val="subscript"/>
                <w:lang w:val="es-ES"/>
              </w:rPr>
              <w:t>q, r,  p,  i</w:t>
            </w:r>
          </w:p>
        </w:tc>
        <w:tc>
          <w:tcPr>
            <w:tcW w:w="463" w:type="pct"/>
          </w:tcPr>
          <w:p w14:paraId="24C2209A" w14:textId="77777777" w:rsidR="00AB30E6" w:rsidRPr="003161DC" w:rsidRDefault="00AB30E6" w:rsidP="001F6AC7">
            <w:pPr>
              <w:spacing w:after="60"/>
              <w:rPr>
                <w:iCs/>
                <w:sz w:val="20"/>
                <w:szCs w:val="20"/>
              </w:rPr>
            </w:pPr>
            <w:r w:rsidRPr="003161DC">
              <w:rPr>
                <w:iCs/>
                <w:sz w:val="20"/>
                <w:szCs w:val="20"/>
              </w:rPr>
              <w:t>MW</w:t>
            </w:r>
          </w:p>
        </w:tc>
        <w:tc>
          <w:tcPr>
            <w:tcW w:w="3625" w:type="pct"/>
          </w:tcPr>
          <w:p w14:paraId="46697F06" w14:textId="77777777" w:rsidR="00AB30E6" w:rsidRPr="003161DC" w:rsidRDefault="00AB30E6" w:rsidP="001F6AC7">
            <w:pPr>
              <w:rPr>
                <w:color w:val="002060"/>
                <w:sz w:val="20"/>
                <w:szCs w:val="20"/>
              </w:rPr>
            </w:pPr>
            <w:r w:rsidRPr="003161DC">
              <w:rPr>
                <w:i/>
                <w:iCs/>
                <w:color w:val="000000"/>
                <w:sz w:val="20"/>
                <w:szCs w:val="20"/>
              </w:rPr>
              <w:t>Average High Dispatch Limit per QSE per Settlement Point per Resource</w:t>
            </w:r>
            <w:r w:rsidRPr="003161DC">
              <w:rPr>
                <w:color w:val="000000"/>
                <w:sz w:val="20"/>
                <w:szCs w:val="20"/>
              </w:rPr>
              <w:t>—The time-weighted average of all 4-second HDL values calculated by the Resource Limit Calculato</w:t>
            </w:r>
            <w:r w:rsidRPr="003161DC">
              <w:rPr>
                <w:sz w:val="20"/>
                <w:szCs w:val="20"/>
              </w:rPr>
              <w:t xml:space="preserve">r, subject to the manual HDL override, for </w:t>
            </w:r>
            <w:r w:rsidRPr="003161DC">
              <w:rPr>
                <w:color w:val="000000"/>
                <w:sz w:val="20"/>
                <w:szCs w:val="20"/>
              </w:rPr>
              <w:t xml:space="preserve">the Generation Resource or Controllable Load Resource </w:t>
            </w:r>
            <w:r w:rsidRPr="003161DC">
              <w:rPr>
                <w:i/>
                <w:iCs/>
                <w:color w:val="000000"/>
                <w:sz w:val="20"/>
                <w:szCs w:val="20"/>
              </w:rPr>
              <w:t>r</w:t>
            </w:r>
            <w:r w:rsidRPr="003161DC">
              <w:rPr>
                <w:color w:val="000000"/>
                <w:sz w:val="20"/>
                <w:szCs w:val="20"/>
              </w:rPr>
              <w:t xml:space="preserve"> represented by QSE </w:t>
            </w:r>
            <w:r w:rsidRPr="003161DC">
              <w:rPr>
                <w:i/>
                <w:iCs/>
                <w:color w:val="000000"/>
                <w:sz w:val="20"/>
                <w:szCs w:val="20"/>
              </w:rPr>
              <w:t>q</w:t>
            </w:r>
            <w:r w:rsidRPr="003161DC">
              <w:rPr>
                <w:color w:val="000000"/>
                <w:sz w:val="20"/>
                <w:szCs w:val="20"/>
              </w:rPr>
              <w:t xml:space="preserve"> at Settlement Point </w:t>
            </w:r>
            <w:r w:rsidRPr="003161DC">
              <w:rPr>
                <w:i/>
                <w:iCs/>
                <w:color w:val="000000"/>
                <w:sz w:val="20"/>
                <w:szCs w:val="20"/>
              </w:rPr>
              <w:t>p</w:t>
            </w:r>
            <w:r w:rsidRPr="003161DC">
              <w:rPr>
                <w:color w:val="000000"/>
                <w:sz w:val="20"/>
                <w:szCs w:val="20"/>
              </w:rPr>
              <w:t xml:space="preserve"> within the 15-minute Settlement Interval </w:t>
            </w:r>
            <w:r w:rsidRPr="003161DC">
              <w:rPr>
                <w:i/>
                <w:iCs/>
                <w:color w:val="000000"/>
                <w:sz w:val="20"/>
                <w:szCs w:val="20"/>
              </w:rPr>
              <w:t>i</w:t>
            </w:r>
            <w:r w:rsidRPr="003161DC">
              <w:rPr>
                <w:color w:val="000000"/>
                <w:sz w:val="20"/>
                <w:szCs w:val="20"/>
              </w:rPr>
              <w:t>.  For a Combined</w:t>
            </w:r>
            <w:r w:rsidRPr="003161DC">
              <w:rPr>
                <w:sz w:val="20"/>
                <w:szCs w:val="20"/>
              </w:rPr>
              <w:t xml:space="preserve"> Cycle Train, the Resource </w:t>
            </w:r>
            <w:r w:rsidRPr="003161DC">
              <w:rPr>
                <w:i/>
                <w:sz w:val="20"/>
                <w:szCs w:val="20"/>
              </w:rPr>
              <w:t xml:space="preserve">r </w:t>
            </w:r>
            <w:r w:rsidRPr="003161DC">
              <w:rPr>
                <w:sz w:val="20"/>
                <w:szCs w:val="20"/>
              </w:rPr>
              <w:t>is a Combined Cycle Generation Resource within the Combined Cycle Train.</w:t>
            </w:r>
            <w:r w:rsidRPr="003161DC">
              <w:rPr>
                <w:szCs w:val="20"/>
              </w:rPr>
              <w:t xml:space="preserve">  </w:t>
            </w:r>
          </w:p>
        </w:tc>
      </w:tr>
      <w:tr w:rsidR="00AB30E6" w:rsidRPr="003161DC" w14:paraId="422057AB" w14:textId="77777777" w:rsidTr="001F6AC7">
        <w:trPr>
          <w:cantSplit/>
          <w:trHeight w:val="1430"/>
        </w:trPr>
        <w:tc>
          <w:tcPr>
            <w:tcW w:w="912" w:type="pct"/>
          </w:tcPr>
          <w:p w14:paraId="6629C83A" w14:textId="77777777" w:rsidR="00AB30E6" w:rsidRPr="003161DC" w:rsidRDefault="00AB30E6" w:rsidP="001F6AC7">
            <w:pPr>
              <w:spacing w:after="60"/>
              <w:rPr>
                <w:iCs/>
                <w:color w:val="000000"/>
                <w:sz w:val="20"/>
                <w:szCs w:val="20"/>
                <w:lang w:val="es-MX"/>
              </w:rPr>
            </w:pPr>
            <w:r w:rsidRPr="003161DC">
              <w:rPr>
                <w:iCs/>
                <w:color w:val="000000"/>
                <w:sz w:val="20"/>
                <w:szCs w:val="20"/>
              </w:rPr>
              <w:t>AVGH</w:t>
            </w:r>
            <w:del w:id="5315" w:author="ERCOT" w:date="2020-01-08T13:52:00Z">
              <w:r w:rsidRPr="003161DC" w:rsidDel="00681E4A">
                <w:rPr>
                  <w:iCs/>
                  <w:color w:val="000000"/>
                  <w:sz w:val="20"/>
                  <w:szCs w:val="20"/>
                </w:rPr>
                <w:delText>A</w:delText>
              </w:r>
            </w:del>
            <w:r w:rsidRPr="003161DC">
              <w:rPr>
                <w:iCs/>
                <w:color w:val="000000"/>
                <w:sz w:val="20"/>
                <w:szCs w:val="20"/>
              </w:rPr>
              <w:t xml:space="preserve">SL </w:t>
            </w:r>
            <w:r w:rsidRPr="003161DC">
              <w:rPr>
                <w:b/>
                <w:bCs/>
                <w:i/>
                <w:color w:val="000000"/>
                <w:sz w:val="20"/>
                <w:szCs w:val="20"/>
                <w:vertAlign w:val="subscript"/>
                <w:lang w:val="es-ES"/>
              </w:rPr>
              <w:t>q, r, p, i</w:t>
            </w:r>
          </w:p>
        </w:tc>
        <w:tc>
          <w:tcPr>
            <w:tcW w:w="463" w:type="pct"/>
          </w:tcPr>
          <w:p w14:paraId="6BF35094" w14:textId="77777777" w:rsidR="00AB30E6" w:rsidRPr="003161DC" w:rsidRDefault="00AB30E6" w:rsidP="001F6AC7">
            <w:pPr>
              <w:spacing w:after="60"/>
              <w:rPr>
                <w:iCs/>
                <w:color w:val="000000"/>
                <w:sz w:val="20"/>
                <w:szCs w:val="20"/>
              </w:rPr>
            </w:pPr>
            <w:r w:rsidRPr="003161DC">
              <w:rPr>
                <w:iCs/>
                <w:color w:val="000000"/>
                <w:sz w:val="20"/>
                <w:szCs w:val="20"/>
              </w:rPr>
              <w:t>MW</w:t>
            </w:r>
          </w:p>
        </w:tc>
        <w:tc>
          <w:tcPr>
            <w:tcW w:w="3625" w:type="pct"/>
          </w:tcPr>
          <w:p w14:paraId="7067331A" w14:textId="77777777" w:rsidR="00AB30E6" w:rsidRPr="003161DC" w:rsidRDefault="00AB30E6" w:rsidP="001F6AC7">
            <w:pPr>
              <w:spacing w:after="60"/>
              <w:rPr>
                <w:i/>
                <w:iCs/>
                <w:color w:val="000000"/>
                <w:sz w:val="20"/>
                <w:szCs w:val="20"/>
              </w:rPr>
            </w:pPr>
            <w:r w:rsidRPr="003161DC">
              <w:rPr>
                <w:i/>
                <w:color w:val="000000"/>
                <w:sz w:val="20"/>
                <w:szCs w:val="20"/>
              </w:rPr>
              <w:t xml:space="preserve">Average High </w:t>
            </w:r>
            <w:del w:id="5316" w:author="ERCOT" w:date="2020-01-08T17:18:00Z">
              <w:r w:rsidRPr="003161DC" w:rsidDel="0052572E">
                <w:rPr>
                  <w:i/>
                  <w:color w:val="000000"/>
                  <w:sz w:val="20"/>
                  <w:szCs w:val="20"/>
                </w:rPr>
                <w:delText>Ancillary Service</w:delText>
              </w:r>
            </w:del>
            <w:ins w:id="5317" w:author="ERCOT" w:date="2020-01-08T17:18:00Z">
              <w:r>
                <w:rPr>
                  <w:i/>
                  <w:color w:val="000000"/>
                  <w:sz w:val="20"/>
                  <w:szCs w:val="20"/>
                </w:rPr>
                <w:t>Sustained</w:t>
              </w:r>
            </w:ins>
            <w:r w:rsidRPr="003161DC">
              <w:rPr>
                <w:i/>
                <w:color w:val="000000"/>
                <w:sz w:val="20"/>
                <w:szCs w:val="20"/>
              </w:rPr>
              <w:t xml:space="preserve"> Limit per QSE per Settlement Point per Resource</w:t>
            </w:r>
            <w:r w:rsidRPr="003161DC">
              <w:rPr>
                <w:iCs/>
                <w:color w:val="000000"/>
                <w:sz w:val="20"/>
                <w:szCs w:val="20"/>
              </w:rPr>
              <w:t xml:space="preserve">—The time-weighted average High </w:t>
            </w:r>
            <w:del w:id="5318" w:author="ERCOT" w:date="2020-01-08T17:18:00Z">
              <w:r w:rsidRPr="003161DC" w:rsidDel="0052572E">
                <w:rPr>
                  <w:iCs/>
                  <w:color w:val="000000"/>
                  <w:sz w:val="20"/>
                  <w:szCs w:val="20"/>
                </w:rPr>
                <w:delText>Ancillary Service</w:delText>
              </w:r>
            </w:del>
            <w:ins w:id="5319" w:author="ERCOT" w:date="2020-01-08T17:18:00Z">
              <w:r>
                <w:rPr>
                  <w:iCs/>
                  <w:color w:val="000000"/>
                  <w:sz w:val="20"/>
                  <w:szCs w:val="20"/>
                </w:rPr>
                <w:t>Sustained</w:t>
              </w:r>
            </w:ins>
            <w:r w:rsidRPr="003161DC">
              <w:rPr>
                <w:iCs/>
                <w:color w:val="000000"/>
                <w:sz w:val="20"/>
                <w:szCs w:val="20"/>
              </w:rPr>
              <w:t xml:space="preserve"> Limit (H</w:t>
            </w:r>
            <w:del w:id="5320" w:author="ERCOT" w:date="2020-01-08T17:19:00Z">
              <w:r w:rsidRPr="003161DC" w:rsidDel="0052572E">
                <w:rPr>
                  <w:iCs/>
                  <w:color w:val="000000"/>
                  <w:sz w:val="20"/>
                  <w:szCs w:val="20"/>
                </w:rPr>
                <w:delText>A</w:delText>
              </w:r>
            </w:del>
            <w:r w:rsidRPr="003161DC">
              <w:rPr>
                <w:iCs/>
                <w:color w:val="000000"/>
                <w:sz w:val="20"/>
                <w:szCs w:val="20"/>
              </w:rPr>
              <w:t xml:space="preserve">SL) </w:t>
            </w:r>
            <w:del w:id="5321" w:author="ERCOT" w:date="2020-01-08T17:19:00Z">
              <w:r w:rsidRPr="003161DC" w:rsidDel="0052572E">
                <w:rPr>
                  <w:iCs/>
                  <w:color w:val="000000"/>
                  <w:sz w:val="20"/>
                  <w:szCs w:val="20"/>
                </w:rPr>
                <w:delText xml:space="preserve">calculated every four seconds by the Resource Limit Calculator </w:delText>
              </w:r>
            </w:del>
            <w:r w:rsidRPr="003161DC">
              <w:rPr>
                <w:iCs/>
                <w:color w:val="000000"/>
                <w:sz w:val="20"/>
                <w:szCs w:val="20"/>
              </w:rPr>
              <w:t xml:space="preserve">for the Generation Resource or Controllable Load Resource </w:t>
            </w:r>
            <w:r w:rsidRPr="003161DC">
              <w:rPr>
                <w:i/>
                <w:color w:val="000000"/>
                <w:sz w:val="20"/>
                <w:szCs w:val="20"/>
              </w:rPr>
              <w:t>r</w:t>
            </w:r>
            <w:r w:rsidRPr="003161DC">
              <w:rPr>
                <w:iCs/>
                <w:color w:val="000000"/>
                <w:sz w:val="20"/>
                <w:szCs w:val="20"/>
              </w:rPr>
              <w:t xml:space="preserve"> represented by QSE </w:t>
            </w:r>
            <w:r w:rsidRPr="003161DC">
              <w:rPr>
                <w:i/>
                <w:color w:val="000000"/>
                <w:sz w:val="20"/>
                <w:szCs w:val="20"/>
              </w:rPr>
              <w:t>q</w:t>
            </w:r>
            <w:r w:rsidRPr="003161DC">
              <w:rPr>
                <w:iCs/>
                <w:color w:val="000000"/>
                <w:sz w:val="20"/>
                <w:szCs w:val="20"/>
              </w:rPr>
              <w:t xml:space="preserve"> at Settlement Point </w:t>
            </w:r>
            <w:r w:rsidRPr="003161DC">
              <w:rPr>
                <w:i/>
                <w:color w:val="000000"/>
                <w:sz w:val="20"/>
                <w:szCs w:val="20"/>
              </w:rPr>
              <w:t>p</w:t>
            </w:r>
            <w:r w:rsidRPr="003161DC">
              <w:rPr>
                <w:iCs/>
                <w:color w:val="000000"/>
                <w:sz w:val="20"/>
                <w:szCs w:val="20"/>
              </w:rPr>
              <w:t xml:space="preserve"> within the 15-minute Settlement Interval </w:t>
            </w:r>
            <w:r w:rsidRPr="003161DC">
              <w:rPr>
                <w:i/>
                <w:color w:val="000000"/>
                <w:sz w:val="20"/>
                <w:szCs w:val="20"/>
              </w:rPr>
              <w:t>i</w:t>
            </w:r>
            <w:r w:rsidRPr="003161DC">
              <w:rPr>
                <w:iCs/>
                <w:color w:val="000000"/>
                <w:sz w:val="20"/>
                <w:szCs w:val="20"/>
              </w:rPr>
              <w:t>.  For a Combined</w:t>
            </w:r>
            <w:r w:rsidRPr="003161DC">
              <w:rPr>
                <w:iCs/>
                <w:sz w:val="20"/>
                <w:szCs w:val="20"/>
              </w:rPr>
              <w:t xml:space="preserve"> Cycle Train, the Resource </w:t>
            </w:r>
            <w:r w:rsidRPr="003161DC">
              <w:rPr>
                <w:i/>
                <w:iCs/>
                <w:sz w:val="20"/>
                <w:szCs w:val="20"/>
              </w:rPr>
              <w:t xml:space="preserve">r </w:t>
            </w:r>
            <w:r w:rsidRPr="003161DC">
              <w:rPr>
                <w:iCs/>
                <w:sz w:val="20"/>
                <w:szCs w:val="20"/>
              </w:rPr>
              <w:t xml:space="preserve">is a Combined Cycle Generation Resource within the Combined Cycle Train.  </w:t>
            </w:r>
          </w:p>
        </w:tc>
      </w:tr>
      <w:tr w:rsidR="00AB30E6" w:rsidRPr="003161DC" w14:paraId="63AA4CD8" w14:textId="77777777" w:rsidTr="001F6AC7">
        <w:trPr>
          <w:cantSplit/>
          <w:trHeight w:val="1154"/>
        </w:trPr>
        <w:tc>
          <w:tcPr>
            <w:tcW w:w="912" w:type="pct"/>
            <w:tcBorders>
              <w:top w:val="single" w:sz="4" w:space="0" w:color="auto"/>
              <w:left w:val="single" w:sz="4" w:space="0" w:color="auto"/>
              <w:bottom w:val="single" w:sz="4" w:space="0" w:color="auto"/>
              <w:right w:val="single" w:sz="4" w:space="0" w:color="auto"/>
            </w:tcBorders>
            <w:hideMark/>
          </w:tcPr>
          <w:p w14:paraId="6DD01243" w14:textId="77777777" w:rsidR="00AB30E6" w:rsidRPr="003161DC" w:rsidRDefault="00AB30E6" w:rsidP="001F6AC7">
            <w:pPr>
              <w:spacing w:after="60"/>
              <w:rPr>
                <w:iCs/>
                <w:sz w:val="20"/>
                <w:szCs w:val="20"/>
              </w:rPr>
            </w:pPr>
            <w:r w:rsidRPr="003161DC">
              <w:rPr>
                <w:iCs/>
                <w:sz w:val="20"/>
                <w:szCs w:val="20"/>
              </w:rPr>
              <w:t>HDLOBRKPCP</w:t>
            </w:r>
            <w:r w:rsidRPr="003161DC">
              <w:rPr>
                <w:b/>
                <w:iCs/>
                <w:sz w:val="20"/>
                <w:szCs w:val="20"/>
                <w:lang w:val="es-MX"/>
              </w:rPr>
              <w:t xml:space="preserve"> </w:t>
            </w:r>
            <w:r w:rsidRPr="003161DC">
              <w:rPr>
                <w:i/>
                <w:iCs/>
                <w:sz w:val="20"/>
                <w:szCs w:val="20"/>
                <w:vertAlign w:val="subscript"/>
              </w:rPr>
              <w:t>q, r, p, i</w:t>
            </w:r>
          </w:p>
        </w:tc>
        <w:tc>
          <w:tcPr>
            <w:tcW w:w="463" w:type="pct"/>
            <w:tcBorders>
              <w:top w:val="single" w:sz="4" w:space="0" w:color="auto"/>
              <w:left w:val="single" w:sz="4" w:space="0" w:color="auto"/>
              <w:bottom w:val="single" w:sz="4" w:space="0" w:color="auto"/>
              <w:right w:val="single" w:sz="4" w:space="0" w:color="auto"/>
            </w:tcBorders>
            <w:hideMark/>
          </w:tcPr>
          <w:p w14:paraId="625977B1" w14:textId="77777777" w:rsidR="00AB30E6" w:rsidRPr="003161DC" w:rsidRDefault="00AB30E6" w:rsidP="001F6AC7">
            <w:pPr>
              <w:spacing w:after="60"/>
              <w:rPr>
                <w:iCs/>
                <w:sz w:val="20"/>
                <w:szCs w:val="20"/>
              </w:rPr>
            </w:pPr>
            <w:r w:rsidRPr="003161DC">
              <w:rPr>
                <w:iCs/>
                <w:sz w:val="20"/>
                <w:szCs w:val="20"/>
              </w:rPr>
              <w:t>MW</w:t>
            </w:r>
          </w:p>
        </w:tc>
        <w:tc>
          <w:tcPr>
            <w:tcW w:w="3625" w:type="pct"/>
            <w:tcBorders>
              <w:top w:val="single" w:sz="4" w:space="0" w:color="auto"/>
              <w:left w:val="single" w:sz="4" w:space="0" w:color="auto"/>
              <w:bottom w:val="single" w:sz="4" w:space="0" w:color="auto"/>
              <w:right w:val="single" w:sz="4" w:space="0" w:color="auto"/>
            </w:tcBorders>
            <w:hideMark/>
          </w:tcPr>
          <w:p w14:paraId="1D51BC1C" w14:textId="77777777" w:rsidR="00AB30E6" w:rsidRPr="003161DC" w:rsidRDefault="00AB30E6" w:rsidP="001F6AC7">
            <w:pPr>
              <w:rPr>
                <w:i/>
                <w:sz w:val="20"/>
                <w:szCs w:val="20"/>
              </w:rPr>
            </w:pPr>
            <w:r w:rsidRPr="003161DC">
              <w:rPr>
                <w:i/>
                <w:sz w:val="20"/>
                <w:szCs w:val="20"/>
              </w:rPr>
              <w:t>High Dispatch Limit override break point</w:t>
            </w:r>
            <w:r w:rsidRPr="003161DC">
              <w:rPr>
                <w:i/>
                <w:szCs w:val="20"/>
              </w:rPr>
              <w:t xml:space="preserve"> </w:t>
            </w:r>
            <w:r w:rsidRPr="003161DC">
              <w:rPr>
                <w:i/>
                <w:sz w:val="20"/>
                <w:szCs w:val="20"/>
              </w:rPr>
              <w:t>at clearing price per QSE per Resource</w:t>
            </w:r>
            <w:r w:rsidRPr="003161DC">
              <w:rPr>
                <w:sz w:val="20"/>
                <w:szCs w:val="20"/>
              </w:rPr>
              <w:t xml:space="preserve">—The MW value on the Energy Offer Curve corresponding to the Real-Time Settlement Point Price of Generation Resource </w:t>
            </w:r>
            <w:r w:rsidRPr="003161DC">
              <w:rPr>
                <w:i/>
                <w:sz w:val="20"/>
                <w:szCs w:val="20"/>
              </w:rPr>
              <w:t>r</w:t>
            </w:r>
            <w:r w:rsidRPr="003161DC">
              <w:rPr>
                <w:sz w:val="20"/>
                <w:szCs w:val="20"/>
              </w:rPr>
              <w:t xml:space="preserve"> represented by QSE </w:t>
            </w:r>
            <w:r w:rsidRPr="003161DC">
              <w:rPr>
                <w:i/>
                <w:sz w:val="20"/>
                <w:szCs w:val="20"/>
              </w:rPr>
              <w:t>q</w:t>
            </w:r>
            <w:r w:rsidRPr="003161DC">
              <w:rPr>
                <w:sz w:val="20"/>
                <w:szCs w:val="20"/>
              </w:rPr>
              <w:t xml:space="preserve"> at Settlement Point </w:t>
            </w:r>
            <w:r w:rsidRPr="003161DC">
              <w:rPr>
                <w:i/>
                <w:sz w:val="20"/>
                <w:szCs w:val="20"/>
              </w:rPr>
              <w:t>p</w:t>
            </w:r>
            <w:r w:rsidRPr="003161DC">
              <w:rPr>
                <w:sz w:val="20"/>
                <w:szCs w:val="20"/>
              </w:rPr>
              <w:t xml:space="preserve"> minus </w:t>
            </w:r>
            <w:del w:id="5322" w:author="ERCOT" w:date="2020-01-08T17:20:00Z">
              <w:r w:rsidRPr="003161DC" w:rsidDel="0052572E">
                <w:rPr>
                  <w:sz w:val="20"/>
                  <w:szCs w:val="20"/>
                </w:rPr>
                <w:delText xml:space="preserve">the Real-Time Reserve Price for On-Line Reserves and </w:delText>
              </w:r>
            </w:del>
            <w:r w:rsidRPr="003161DC">
              <w:rPr>
                <w:sz w:val="20"/>
                <w:szCs w:val="20"/>
              </w:rPr>
              <w:t xml:space="preserve">the Real-Time </w:t>
            </w:r>
            <w:del w:id="5323" w:author="ERCOT" w:date="2020-02-26T15:29:00Z">
              <w:r w:rsidRPr="003161DC" w:rsidDel="00CB252B">
                <w:rPr>
                  <w:sz w:val="20"/>
                  <w:szCs w:val="20"/>
                </w:rPr>
                <w:delText xml:space="preserve">On-Line </w:delText>
              </w:r>
            </w:del>
            <w:r w:rsidRPr="003161DC">
              <w:rPr>
                <w:sz w:val="20"/>
                <w:szCs w:val="20"/>
              </w:rPr>
              <w:t>Reliability Deployment Price</w:t>
            </w:r>
            <w:ins w:id="5324" w:author="ERCOT" w:date="2020-02-26T15:29:00Z">
              <w:r>
                <w:rPr>
                  <w:sz w:val="20"/>
                  <w:szCs w:val="20"/>
                </w:rPr>
                <w:t xml:space="preserve"> for Energy</w:t>
              </w:r>
            </w:ins>
            <w:r w:rsidRPr="003161DC">
              <w:rPr>
                <w:sz w:val="20"/>
                <w:szCs w:val="20"/>
              </w:rPr>
              <w:t xml:space="preserve">.  For a combined cycle Resource, </w:t>
            </w:r>
            <w:r w:rsidRPr="003161DC">
              <w:rPr>
                <w:i/>
                <w:sz w:val="20"/>
                <w:szCs w:val="20"/>
              </w:rPr>
              <w:t>r</w:t>
            </w:r>
            <w:r w:rsidRPr="003161DC">
              <w:rPr>
                <w:sz w:val="20"/>
                <w:szCs w:val="20"/>
              </w:rPr>
              <w:t xml:space="preserve"> is a Combined Cycle Train.</w:t>
            </w:r>
          </w:p>
        </w:tc>
      </w:tr>
      <w:tr w:rsidR="00AB30E6" w:rsidRPr="003161DC" w14:paraId="7612042A" w14:textId="77777777" w:rsidTr="001F6AC7">
        <w:trPr>
          <w:cantSplit/>
          <w:trHeight w:val="1229"/>
        </w:trPr>
        <w:tc>
          <w:tcPr>
            <w:tcW w:w="912" w:type="pct"/>
            <w:tcBorders>
              <w:top w:val="single" w:sz="4" w:space="0" w:color="auto"/>
              <w:left w:val="single" w:sz="4" w:space="0" w:color="auto"/>
              <w:bottom w:val="single" w:sz="4" w:space="0" w:color="auto"/>
              <w:right w:val="single" w:sz="4" w:space="0" w:color="auto"/>
            </w:tcBorders>
            <w:hideMark/>
          </w:tcPr>
          <w:p w14:paraId="1752F009" w14:textId="77777777" w:rsidR="00AB30E6" w:rsidRPr="003161DC" w:rsidRDefault="00AB30E6" w:rsidP="001F6AC7">
            <w:pPr>
              <w:spacing w:after="60"/>
              <w:rPr>
                <w:iCs/>
                <w:sz w:val="20"/>
                <w:szCs w:val="20"/>
              </w:rPr>
            </w:pPr>
            <w:r w:rsidRPr="003161DC">
              <w:rPr>
                <w:iCs/>
                <w:noProof/>
                <w:sz w:val="20"/>
                <w:szCs w:val="20"/>
              </w:rPr>
              <w:t xml:space="preserve">HDLOAIEC </w:t>
            </w:r>
            <w:r w:rsidRPr="003161DC">
              <w:rPr>
                <w:i/>
                <w:iCs/>
                <w:sz w:val="20"/>
                <w:szCs w:val="20"/>
                <w:vertAlign w:val="subscript"/>
              </w:rPr>
              <w:t>q, r, p, i</w:t>
            </w:r>
          </w:p>
        </w:tc>
        <w:tc>
          <w:tcPr>
            <w:tcW w:w="463" w:type="pct"/>
            <w:tcBorders>
              <w:top w:val="single" w:sz="4" w:space="0" w:color="auto"/>
              <w:left w:val="single" w:sz="4" w:space="0" w:color="auto"/>
              <w:bottom w:val="single" w:sz="4" w:space="0" w:color="auto"/>
              <w:right w:val="single" w:sz="4" w:space="0" w:color="auto"/>
            </w:tcBorders>
            <w:hideMark/>
          </w:tcPr>
          <w:p w14:paraId="63CF3C85" w14:textId="77777777" w:rsidR="00AB30E6" w:rsidRPr="003161DC" w:rsidRDefault="00AB30E6" w:rsidP="001F6AC7">
            <w:pPr>
              <w:spacing w:after="60"/>
              <w:rPr>
                <w:iCs/>
                <w:sz w:val="20"/>
                <w:szCs w:val="20"/>
              </w:rPr>
            </w:pPr>
            <w:r w:rsidRPr="003161DC">
              <w:rPr>
                <w:iCs/>
                <w:sz w:val="20"/>
                <w:szCs w:val="20"/>
              </w:rPr>
              <w:t>$/MWh</w:t>
            </w:r>
          </w:p>
        </w:tc>
        <w:tc>
          <w:tcPr>
            <w:tcW w:w="3625" w:type="pct"/>
            <w:tcBorders>
              <w:top w:val="single" w:sz="4" w:space="0" w:color="auto"/>
              <w:left w:val="single" w:sz="4" w:space="0" w:color="auto"/>
              <w:bottom w:val="single" w:sz="4" w:space="0" w:color="auto"/>
              <w:right w:val="single" w:sz="4" w:space="0" w:color="auto"/>
            </w:tcBorders>
            <w:hideMark/>
          </w:tcPr>
          <w:p w14:paraId="20519D73" w14:textId="77777777" w:rsidR="00AB30E6" w:rsidRPr="003161DC" w:rsidRDefault="00AB30E6" w:rsidP="001F6AC7">
            <w:pPr>
              <w:spacing w:after="60"/>
              <w:rPr>
                <w:iCs/>
                <w:sz w:val="20"/>
                <w:szCs w:val="20"/>
              </w:rPr>
            </w:pPr>
            <w:r w:rsidRPr="003161DC">
              <w:rPr>
                <w:i/>
                <w:iCs/>
                <w:noProof/>
                <w:sz w:val="20"/>
                <w:szCs w:val="20"/>
              </w:rPr>
              <w:t>High Dispatch Limit override Average Incremental Energy Cost per QSE per Resource—</w:t>
            </w:r>
            <w:r w:rsidRPr="003161DC">
              <w:rPr>
                <w:iCs/>
                <w:noProof/>
                <w:sz w:val="20"/>
                <w:szCs w:val="20"/>
              </w:rPr>
              <w:t xml:space="preserve">The average incremental cost (not subject to the cost cap) to operate the Generation Resource </w:t>
            </w:r>
            <w:r w:rsidRPr="003161DC">
              <w:rPr>
                <w:i/>
                <w:iCs/>
                <w:noProof/>
                <w:sz w:val="20"/>
                <w:szCs w:val="20"/>
              </w:rPr>
              <w:t>r</w:t>
            </w:r>
            <w:r w:rsidRPr="003161DC">
              <w:rPr>
                <w:iCs/>
                <w:noProof/>
                <w:sz w:val="20"/>
                <w:szCs w:val="20"/>
              </w:rPr>
              <w:t xml:space="preserve"> represented by QSE </w:t>
            </w:r>
            <w:r w:rsidRPr="003161DC">
              <w:rPr>
                <w:i/>
                <w:iCs/>
                <w:noProof/>
                <w:sz w:val="20"/>
                <w:szCs w:val="20"/>
              </w:rPr>
              <w:t>q</w:t>
            </w:r>
            <w:r w:rsidRPr="003161DC">
              <w:rPr>
                <w:iCs/>
                <w:noProof/>
                <w:sz w:val="20"/>
                <w:szCs w:val="20"/>
              </w:rPr>
              <w:t xml:space="preserve"> </w:t>
            </w:r>
            <w:r w:rsidRPr="003161DC">
              <w:rPr>
                <w:iCs/>
                <w:sz w:val="20"/>
                <w:szCs w:val="20"/>
              </w:rPr>
              <w:t xml:space="preserve">at Settlement Point </w:t>
            </w:r>
            <w:r w:rsidRPr="003161DC">
              <w:rPr>
                <w:i/>
                <w:iCs/>
                <w:sz w:val="20"/>
                <w:szCs w:val="20"/>
              </w:rPr>
              <w:t>p</w:t>
            </w:r>
            <w:r w:rsidRPr="003161DC">
              <w:rPr>
                <w:iCs/>
                <w:sz w:val="20"/>
                <w:szCs w:val="20"/>
              </w:rPr>
              <w:t xml:space="preserve"> </w:t>
            </w:r>
            <w:r w:rsidRPr="003161DC">
              <w:rPr>
                <w:iCs/>
                <w:noProof/>
                <w:sz w:val="20"/>
                <w:szCs w:val="20"/>
              </w:rPr>
              <w:t xml:space="preserve">from its AVGHDL to its HDLOBRKP for the 15-minute Settlement Interval </w:t>
            </w:r>
            <w:r w:rsidRPr="003161DC">
              <w:rPr>
                <w:i/>
                <w:iCs/>
                <w:noProof/>
                <w:sz w:val="20"/>
                <w:szCs w:val="20"/>
              </w:rPr>
              <w:t>i</w:t>
            </w:r>
            <w:r w:rsidRPr="003161DC">
              <w:rPr>
                <w:iCs/>
                <w:noProof/>
                <w:sz w:val="20"/>
                <w:szCs w:val="20"/>
              </w:rPr>
              <w:t xml:space="preserve"> and as described in Section 4.6.5, Calculation of “Average Incremental Energy Cost” (AIEC).  </w:t>
            </w:r>
            <w:r w:rsidRPr="003161DC">
              <w:rPr>
                <w:iCs/>
                <w:sz w:val="20"/>
                <w:szCs w:val="20"/>
              </w:rPr>
              <w:t xml:space="preserve">For a combined cycle Resource, </w:t>
            </w:r>
            <w:r w:rsidRPr="003161DC">
              <w:rPr>
                <w:i/>
                <w:iCs/>
                <w:sz w:val="20"/>
                <w:szCs w:val="20"/>
              </w:rPr>
              <w:t>r</w:t>
            </w:r>
            <w:r w:rsidRPr="003161DC">
              <w:rPr>
                <w:iCs/>
                <w:sz w:val="20"/>
                <w:szCs w:val="20"/>
              </w:rPr>
              <w:t xml:space="preserve"> is a Combined Cycle Generation Resource.</w:t>
            </w:r>
          </w:p>
        </w:tc>
      </w:tr>
      <w:tr w:rsidR="00AB30E6" w:rsidRPr="003161DC" w14:paraId="6569D0ED" w14:textId="77777777" w:rsidTr="001F6AC7">
        <w:trPr>
          <w:cantSplit/>
          <w:trHeight w:val="1229"/>
        </w:trPr>
        <w:tc>
          <w:tcPr>
            <w:tcW w:w="5000" w:type="pct"/>
            <w:gridSpan w:val="3"/>
            <w:tcBorders>
              <w:top w:val="single" w:sz="4" w:space="0" w:color="auto"/>
              <w:left w:val="single" w:sz="4" w:space="0" w:color="auto"/>
              <w:bottom w:val="single" w:sz="4" w:space="0" w:color="auto"/>
              <w:right w:val="single" w:sz="4" w:space="0" w:color="auto"/>
            </w:tcBorders>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8844"/>
            </w:tblGrid>
            <w:tr w:rsidR="00AB30E6" w14:paraId="05A8436C" w14:textId="77777777" w:rsidTr="001F6AC7">
              <w:trPr>
                <w:trHeight w:val="206"/>
              </w:trPr>
              <w:tc>
                <w:tcPr>
                  <w:tcW w:w="9576" w:type="dxa"/>
                  <w:tcBorders>
                    <w:top w:val="single" w:sz="4" w:space="0" w:color="auto"/>
                    <w:left w:val="single" w:sz="4" w:space="0" w:color="auto"/>
                    <w:bottom w:val="single" w:sz="4" w:space="0" w:color="auto"/>
                    <w:right w:val="single" w:sz="4" w:space="0" w:color="auto"/>
                  </w:tcBorders>
                  <w:shd w:val="pct12" w:color="auto" w:fill="auto"/>
                  <w:hideMark/>
                </w:tcPr>
                <w:p w14:paraId="2C36B2B9" w14:textId="77777777" w:rsidR="00AB30E6" w:rsidRDefault="00AB30E6" w:rsidP="001F6AC7">
                  <w:pPr>
                    <w:pStyle w:val="Instructions"/>
                    <w:spacing w:before="120"/>
                  </w:pPr>
                  <w:r>
                    <w:t xml:space="preserve">[NPRR971:  Replace the formula “HDLOAIEC </w:t>
                  </w:r>
                  <w:r>
                    <w:rPr>
                      <w:vertAlign w:val="subscript"/>
                    </w:rPr>
                    <w:t>q, r, p, i</w:t>
                  </w:r>
                  <w:r>
                    <w:t>” above with the following upon system implementation:]</w:t>
                  </w:r>
                </w:p>
                <w:tbl>
                  <w:tblPr>
                    <w:tblW w:w="485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90"/>
                    <w:gridCol w:w="839"/>
                    <w:gridCol w:w="6017"/>
                  </w:tblGrid>
                  <w:tr w:rsidR="00AB30E6" w14:paraId="164C6383" w14:textId="77777777" w:rsidTr="001F6AC7">
                    <w:trPr>
                      <w:cantSplit/>
                      <w:trHeight w:val="1229"/>
                    </w:trPr>
                    <w:tc>
                      <w:tcPr>
                        <w:tcW w:w="918" w:type="pct"/>
                        <w:tcBorders>
                          <w:top w:val="single" w:sz="4" w:space="0" w:color="auto"/>
                          <w:left w:val="single" w:sz="4" w:space="0" w:color="auto"/>
                          <w:bottom w:val="single" w:sz="4" w:space="0" w:color="auto"/>
                          <w:right w:val="single" w:sz="4" w:space="0" w:color="auto"/>
                        </w:tcBorders>
                        <w:hideMark/>
                      </w:tcPr>
                      <w:p w14:paraId="49733999" w14:textId="77777777" w:rsidR="00AB30E6" w:rsidRDefault="00AB30E6" w:rsidP="001F6AC7">
                        <w:pPr>
                          <w:spacing w:after="60"/>
                          <w:rPr>
                            <w:iCs/>
                            <w:noProof/>
                            <w:sz w:val="20"/>
                          </w:rPr>
                        </w:pPr>
                        <w:r>
                          <w:rPr>
                            <w:sz w:val="20"/>
                          </w:rPr>
                          <w:t xml:space="preserve">RTEOCOST </w:t>
                        </w:r>
                        <w:r>
                          <w:rPr>
                            <w:i/>
                            <w:sz w:val="20"/>
                            <w:vertAlign w:val="subscript"/>
                          </w:rPr>
                          <w:t>q, r, i</w:t>
                        </w:r>
                      </w:p>
                    </w:tc>
                    <w:tc>
                      <w:tcPr>
                        <w:tcW w:w="452" w:type="pct"/>
                        <w:tcBorders>
                          <w:top w:val="single" w:sz="4" w:space="0" w:color="auto"/>
                          <w:left w:val="single" w:sz="4" w:space="0" w:color="auto"/>
                          <w:bottom w:val="single" w:sz="4" w:space="0" w:color="auto"/>
                          <w:right w:val="single" w:sz="4" w:space="0" w:color="auto"/>
                        </w:tcBorders>
                        <w:hideMark/>
                      </w:tcPr>
                      <w:p w14:paraId="64758CFA" w14:textId="77777777" w:rsidR="00AB30E6" w:rsidRDefault="00AB30E6" w:rsidP="001F6AC7">
                        <w:pPr>
                          <w:spacing w:after="60"/>
                          <w:rPr>
                            <w:iCs/>
                            <w:sz w:val="20"/>
                          </w:rPr>
                        </w:pPr>
                        <w:r>
                          <w:rPr>
                            <w:sz w:val="20"/>
                          </w:rPr>
                          <w:t>$/MWh</w:t>
                        </w:r>
                      </w:p>
                    </w:tc>
                    <w:tc>
                      <w:tcPr>
                        <w:tcW w:w="3630" w:type="pct"/>
                        <w:tcBorders>
                          <w:top w:val="single" w:sz="4" w:space="0" w:color="auto"/>
                          <w:left w:val="single" w:sz="4" w:space="0" w:color="auto"/>
                          <w:bottom w:val="single" w:sz="4" w:space="0" w:color="auto"/>
                          <w:right w:val="single" w:sz="4" w:space="0" w:color="auto"/>
                        </w:tcBorders>
                        <w:hideMark/>
                      </w:tcPr>
                      <w:p w14:paraId="0CAE5054" w14:textId="77777777" w:rsidR="00AB30E6" w:rsidRDefault="00AB30E6" w:rsidP="001F6AC7">
                        <w:pPr>
                          <w:spacing w:after="60"/>
                          <w:rPr>
                            <w:i/>
                            <w:iCs/>
                            <w:noProof/>
                            <w:sz w:val="20"/>
                          </w:rPr>
                        </w:pPr>
                        <w:r>
                          <w:rPr>
                            <w:i/>
                            <w:sz w:val="20"/>
                          </w:rPr>
                          <w:t>Real-Time Energy Offer Curve Cost Cap</w:t>
                        </w:r>
                        <w:r>
                          <w:rPr>
                            <w:i/>
                            <w:iCs/>
                            <w:noProof/>
                            <w:sz w:val="20"/>
                          </w:rPr>
                          <w:t>—</w:t>
                        </w:r>
                        <w:r>
                          <w:rPr>
                            <w:sz w:val="20"/>
                          </w:rPr>
                          <w:t xml:space="preserve">The Energy Offer Curve Cost Cap for Resource </w:t>
                        </w:r>
                        <w:r>
                          <w:rPr>
                            <w:i/>
                            <w:sz w:val="20"/>
                          </w:rPr>
                          <w:t>r</w:t>
                        </w:r>
                        <w:r>
                          <w:rPr>
                            <w:sz w:val="20"/>
                          </w:rPr>
                          <w:t xml:space="preserve"> represented by QSE </w:t>
                        </w:r>
                        <w:r>
                          <w:rPr>
                            <w:i/>
                            <w:sz w:val="20"/>
                          </w:rPr>
                          <w:t>q</w:t>
                        </w:r>
                        <w:r>
                          <w:rPr>
                            <w:sz w:val="20"/>
                          </w:rPr>
                          <w:t xml:space="preserve">, for the Resource’s generation above the Low Sustained Limit (LSL) for the Settlement Interval </w:t>
                        </w:r>
                        <w:r>
                          <w:rPr>
                            <w:i/>
                            <w:sz w:val="20"/>
                          </w:rPr>
                          <w:t>i</w:t>
                        </w:r>
                        <w:r>
                          <w:rPr>
                            <w:sz w:val="20"/>
                          </w:rPr>
                          <w:t xml:space="preserve">.  See Section 4.4.9.3.3, Energy Offer Curve Cost Caps.  Where for a Combined Cycle Train, the Resource </w:t>
                        </w:r>
                        <w:r>
                          <w:rPr>
                            <w:i/>
                            <w:sz w:val="20"/>
                          </w:rPr>
                          <w:t>r</w:t>
                        </w:r>
                        <w:r>
                          <w:rPr>
                            <w:sz w:val="20"/>
                          </w:rPr>
                          <w:t xml:space="preserve"> is the Combined Cycle Train.</w:t>
                        </w:r>
                      </w:p>
                    </w:tc>
                  </w:tr>
                </w:tbl>
                <w:p w14:paraId="0B924686" w14:textId="77777777" w:rsidR="00AB30E6" w:rsidRDefault="00AB30E6" w:rsidP="001F6AC7">
                  <w:pPr>
                    <w:tabs>
                      <w:tab w:val="left" w:pos="1440"/>
                      <w:tab w:val="left" w:pos="2340"/>
                    </w:tabs>
                    <w:spacing w:after="240"/>
                    <w:ind w:left="3420" w:right="-360" w:hanging="2700"/>
                    <w:rPr>
                      <w:b/>
                      <w:bCs/>
                      <w:lang w:val="pt-BR"/>
                    </w:rPr>
                  </w:pPr>
                </w:p>
              </w:tc>
            </w:tr>
          </w:tbl>
          <w:p w14:paraId="232F3751" w14:textId="77777777" w:rsidR="00AB30E6" w:rsidRPr="003161DC" w:rsidRDefault="00AB30E6" w:rsidP="001F6AC7">
            <w:pPr>
              <w:spacing w:after="60"/>
              <w:rPr>
                <w:i/>
                <w:iCs/>
                <w:noProof/>
                <w:sz w:val="20"/>
                <w:szCs w:val="20"/>
              </w:rPr>
            </w:pPr>
          </w:p>
        </w:tc>
      </w:tr>
      <w:tr w:rsidR="00AB30E6" w:rsidRPr="003161DC" w14:paraId="0161AD7F" w14:textId="77777777" w:rsidTr="001F6AC7">
        <w:trPr>
          <w:cantSplit/>
          <w:trHeight w:val="944"/>
        </w:trPr>
        <w:tc>
          <w:tcPr>
            <w:tcW w:w="912" w:type="pct"/>
            <w:tcBorders>
              <w:top w:val="single" w:sz="4" w:space="0" w:color="auto"/>
              <w:left w:val="single" w:sz="4" w:space="0" w:color="auto"/>
              <w:bottom w:val="single" w:sz="4" w:space="0" w:color="auto"/>
              <w:right w:val="single" w:sz="4" w:space="0" w:color="auto"/>
            </w:tcBorders>
          </w:tcPr>
          <w:p w14:paraId="2780FE46" w14:textId="77777777" w:rsidR="00AB30E6" w:rsidRPr="003161DC" w:rsidRDefault="00AB30E6" w:rsidP="001F6AC7">
            <w:pPr>
              <w:spacing w:after="60"/>
              <w:rPr>
                <w:iCs/>
                <w:sz w:val="20"/>
                <w:szCs w:val="20"/>
              </w:rPr>
            </w:pPr>
            <w:r w:rsidRPr="003161DC">
              <w:rPr>
                <w:iCs/>
                <w:noProof/>
                <w:sz w:val="20"/>
                <w:szCs w:val="20"/>
              </w:rPr>
              <w:t xml:space="preserve">HDLOQTY </w:t>
            </w:r>
            <w:r w:rsidRPr="003161DC">
              <w:rPr>
                <w:i/>
                <w:iCs/>
                <w:sz w:val="20"/>
                <w:szCs w:val="20"/>
                <w:vertAlign w:val="subscript"/>
              </w:rPr>
              <w:t>q, r, p, i</w:t>
            </w:r>
          </w:p>
        </w:tc>
        <w:tc>
          <w:tcPr>
            <w:tcW w:w="463" w:type="pct"/>
            <w:tcBorders>
              <w:top w:val="single" w:sz="4" w:space="0" w:color="auto"/>
              <w:left w:val="single" w:sz="4" w:space="0" w:color="auto"/>
              <w:bottom w:val="single" w:sz="4" w:space="0" w:color="auto"/>
              <w:right w:val="single" w:sz="4" w:space="0" w:color="auto"/>
            </w:tcBorders>
          </w:tcPr>
          <w:p w14:paraId="1AA785AB" w14:textId="77777777" w:rsidR="00AB30E6" w:rsidRPr="003161DC" w:rsidRDefault="00AB30E6" w:rsidP="001F6AC7">
            <w:pPr>
              <w:spacing w:after="60"/>
              <w:rPr>
                <w:iCs/>
                <w:sz w:val="20"/>
                <w:szCs w:val="20"/>
              </w:rPr>
            </w:pPr>
            <w:r w:rsidRPr="003161DC">
              <w:rPr>
                <w:iCs/>
                <w:sz w:val="20"/>
                <w:szCs w:val="20"/>
              </w:rPr>
              <w:t>MWh</w:t>
            </w:r>
          </w:p>
        </w:tc>
        <w:tc>
          <w:tcPr>
            <w:tcW w:w="3625" w:type="pct"/>
            <w:tcBorders>
              <w:top w:val="single" w:sz="4" w:space="0" w:color="auto"/>
              <w:left w:val="single" w:sz="4" w:space="0" w:color="auto"/>
              <w:bottom w:val="single" w:sz="4" w:space="0" w:color="auto"/>
              <w:right w:val="single" w:sz="4" w:space="0" w:color="auto"/>
            </w:tcBorders>
          </w:tcPr>
          <w:p w14:paraId="27BFBA7A" w14:textId="77777777" w:rsidR="00AB30E6" w:rsidRPr="003161DC" w:rsidRDefault="00AB30E6" w:rsidP="001F6AC7">
            <w:pPr>
              <w:spacing w:after="60"/>
              <w:rPr>
                <w:iCs/>
                <w:sz w:val="20"/>
                <w:szCs w:val="20"/>
              </w:rPr>
            </w:pPr>
            <w:r w:rsidRPr="003161DC">
              <w:rPr>
                <w:i/>
                <w:iCs/>
                <w:noProof/>
                <w:sz w:val="20"/>
                <w:szCs w:val="20"/>
              </w:rPr>
              <w:t xml:space="preserve">High Dispatch Limit override </w:t>
            </w:r>
            <w:r w:rsidRPr="003161DC">
              <w:rPr>
                <w:i/>
                <w:iCs/>
                <w:sz w:val="20"/>
                <w:szCs w:val="20"/>
              </w:rPr>
              <w:t>quantity per QSE per Generation Resource</w:t>
            </w:r>
            <w:r w:rsidRPr="003161DC">
              <w:rPr>
                <w:i/>
                <w:iCs/>
                <w:noProof/>
                <w:sz w:val="20"/>
                <w:szCs w:val="20"/>
              </w:rPr>
              <w:t>—</w:t>
            </w:r>
            <w:r w:rsidRPr="003161DC">
              <w:rPr>
                <w:i/>
                <w:iCs/>
                <w:sz w:val="20"/>
                <w:szCs w:val="20"/>
              </w:rPr>
              <w:t xml:space="preserve"> </w:t>
            </w:r>
            <w:r w:rsidRPr="003161DC">
              <w:rPr>
                <w:iCs/>
                <w:sz w:val="20"/>
                <w:szCs w:val="20"/>
              </w:rPr>
              <w:t xml:space="preserve">The difference between the HDLOBRKP and the AVGHDL due to an ERCOT-issued HDL override for Generation Resource </w:t>
            </w:r>
            <w:r w:rsidRPr="003161DC">
              <w:rPr>
                <w:i/>
                <w:iCs/>
                <w:sz w:val="20"/>
                <w:szCs w:val="20"/>
              </w:rPr>
              <w:t>r</w:t>
            </w:r>
            <w:r w:rsidRPr="003161DC">
              <w:rPr>
                <w:iCs/>
                <w:sz w:val="20"/>
                <w:szCs w:val="20"/>
              </w:rPr>
              <w:t xml:space="preserve"> represented by QSE </w:t>
            </w:r>
            <w:r w:rsidRPr="003161DC">
              <w:rPr>
                <w:i/>
                <w:iCs/>
                <w:sz w:val="20"/>
                <w:szCs w:val="20"/>
              </w:rPr>
              <w:t>q</w:t>
            </w:r>
            <w:r w:rsidRPr="003161DC">
              <w:rPr>
                <w:iCs/>
                <w:sz w:val="20"/>
                <w:szCs w:val="20"/>
              </w:rPr>
              <w:t xml:space="preserve"> at Settlement Point </w:t>
            </w:r>
            <w:r w:rsidRPr="003161DC">
              <w:rPr>
                <w:i/>
                <w:iCs/>
                <w:sz w:val="20"/>
                <w:szCs w:val="20"/>
              </w:rPr>
              <w:t>p</w:t>
            </w:r>
            <w:r w:rsidRPr="003161DC">
              <w:rPr>
                <w:iCs/>
                <w:sz w:val="20"/>
                <w:szCs w:val="20"/>
              </w:rPr>
              <w:t xml:space="preserve"> for the 15-minute Settlement Interval </w:t>
            </w:r>
            <w:r w:rsidRPr="003161DC">
              <w:rPr>
                <w:i/>
                <w:iCs/>
                <w:sz w:val="20"/>
                <w:szCs w:val="20"/>
              </w:rPr>
              <w:t>i</w:t>
            </w:r>
            <w:r w:rsidRPr="003161DC">
              <w:rPr>
                <w:iCs/>
                <w:sz w:val="20"/>
                <w:szCs w:val="20"/>
              </w:rPr>
              <w:t xml:space="preserve">.  For a combined cycle Resource, </w:t>
            </w:r>
            <w:r w:rsidRPr="003161DC">
              <w:rPr>
                <w:i/>
                <w:iCs/>
                <w:sz w:val="20"/>
                <w:szCs w:val="20"/>
              </w:rPr>
              <w:t>r</w:t>
            </w:r>
            <w:r w:rsidRPr="003161DC">
              <w:rPr>
                <w:iCs/>
                <w:sz w:val="20"/>
                <w:szCs w:val="20"/>
              </w:rPr>
              <w:t xml:space="preserve"> is a Combined Cycle Train.</w:t>
            </w:r>
          </w:p>
        </w:tc>
      </w:tr>
      <w:tr w:rsidR="00AB30E6" w:rsidRPr="003161DC" w14:paraId="36033F97" w14:textId="77777777" w:rsidTr="001F6AC7">
        <w:trPr>
          <w:cantSplit/>
          <w:trHeight w:val="773"/>
        </w:trPr>
        <w:tc>
          <w:tcPr>
            <w:tcW w:w="912" w:type="pct"/>
            <w:tcBorders>
              <w:top w:val="single" w:sz="4" w:space="0" w:color="auto"/>
              <w:left w:val="single" w:sz="4" w:space="0" w:color="auto"/>
              <w:bottom w:val="single" w:sz="4" w:space="0" w:color="auto"/>
              <w:right w:val="single" w:sz="4" w:space="0" w:color="auto"/>
            </w:tcBorders>
            <w:hideMark/>
          </w:tcPr>
          <w:p w14:paraId="1B498614" w14:textId="77777777" w:rsidR="00AB30E6" w:rsidRPr="003161DC" w:rsidRDefault="00AB30E6" w:rsidP="001F6AC7">
            <w:pPr>
              <w:spacing w:after="60"/>
              <w:rPr>
                <w:iCs/>
                <w:sz w:val="20"/>
                <w:szCs w:val="20"/>
                <w:lang w:val="es-MX"/>
              </w:rPr>
            </w:pPr>
            <w:r w:rsidRPr="003161DC">
              <w:rPr>
                <w:iCs/>
                <w:sz w:val="20"/>
                <w:szCs w:val="20"/>
              </w:rPr>
              <w:t xml:space="preserve">RTSPP </w:t>
            </w:r>
            <w:r w:rsidRPr="003161DC">
              <w:rPr>
                <w:i/>
                <w:iCs/>
                <w:sz w:val="20"/>
                <w:szCs w:val="20"/>
                <w:vertAlign w:val="subscript"/>
              </w:rPr>
              <w:t>p, i</w:t>
            </w:r>
          </w:p>
        </w:tc>
        <w:tc>
          <w:tcPr>
            <w:tcW w:w="463" w:type="pct"/>
            <w:tcBorders>
              <w:top w:val="single" w:sz="4" w:space="0" w:color="auto"/>
              <w:left w:val="single" w:sz="4" w:space="0" w:color="auto"/>
              <w:bottom w:val="single" w:sz="4" w:space="0" w:color="auto"/>
              <w:right w:val="single" w:sz="4" w:space="0" w:color="auto"/>
            </w:tcBorders>
            <w:hideMark/>
          </w:tcPr>
          <w:p w14:paraId="6EA975CB" w14:textId="77777777" w:rsidR="00AB30E6" w:rsidRPr="003161DC" w:rsidRDefault="00AB30E6" w:rsidP="001F6AC7">
            <w:pPr>
              <w:spacing w:after="60"/>
              <w:rPr>
                <w:iCs/>
                <w:sz w:val="20"/>
                <w:szCs w:val="20"/>
              </w:rPr>
            </w:pPr>
            <w:r w:rsidRPr="003161DC">
              <w:rPr>
                <w:iCs/>
                <w:sz w:val="20"/>
                <w:szCs w:val="20"/>
              </w:rPr>
              <w:t>$/MWh</w:t>
            </w:r>
          </w:p>
        </w:tc>
        <w:tc>
          <w:tcPr>
            <w:tcW w:w="3625" w:type="pct"/>
            <w:tcBorders>
              <w:top w:val="single" w:sz="4" w:space="0" w:color="auto"/>
              <w:left w:val="single" w:sz="4" w:space="0" w:color="auto"/>
              <w:bottom w:val="single" w:sz="4" w:space="0" w:color="auto"/>
              <w:right w:val="single" w:sz="4" w:space="0" w:color="auto"/>
            </w:tcBorders>
            <w:hideMark/>
          </w:tcPr>
          <w:p w14:paraId="7618F1DA" w14:textId="77777777" w:rsidR="00AB30E6" w:rsidRPr="003161DC" w:rsidRDefault="00AB30E6" w:rsidP="001F6AC7">
            <w:pPr>
              <w:spacing w:after="60"/>
              <w:rPr>
                <w:i/>
                <w:iCs/>
                <w:sz w:val="20"/>
                <w:szCs w:val="20"/>
              </w:rPr>
            </w:pPr>
            <w:r w:rsidRPr="003161DC">
              <w:rPr>
                <w:i/>
                <w:iCs/>
                <w:sz w:val="20"/>
                <w:szCs w:val="20"/>
              </w:rPr>
              <w:t>Real-Time Settlement Point Price per Settlement Point</w:t>
            </w:r>
            <w:r w:rsidRPr="003161DC">
              <w:rPr>
                <w:iCs/>
                <w:sz w:val="20"/>
                <w:szCs w:val="20"/>
              </w:rPr>
              <w:t xml:space="preserve">—The Real-Time Settlement Point Price at Settlement Point </w:t>
            </w:r>
            <w:r w:rsidRPr="003161DC">
              <w:rPr>
                <w:i/>
                <w:iCs/>
                <w:sz w:val="20"/>
                <w:szCs w:val="20"/>
              </w:rPr>
              <w:t>p</w:t>
            </w:r>
            <w:r w:rsidRPr="003161DC">
              <w:rPr>
                <w:iCs/>
                <w:sz w:val="20"/>
                <w:szCs w:val="20"/>
              </w:rPr>
              <w:t xml:space="preserve">, for the 15-minute Settlement Interval </w:t>
            </w:r>
            <w:r w:rsidRPr="003161DC">
              <w:rPr>
                <w:i/>
                <w:iCs/>
                <w:sz w:val="20"/>
                <w:szCs w:val="20"/>
              </w:rPr>
              <w:t>i</w:t>
            </w:r>
            <w:r w:rsidRPr="003161DC">
              <w:rPr>
                <w:iCs/>
                <w:sz w:val="20"/>
                <w:szCs w:val="20"/>
              </w:rPr>
              <w:t>.</w:t>
            </w:r>
          </w:p>
        </w:tc>
      </w:tr>
      <w:tr w:rsidR="00AB30E6" w:rsidRPr="003161DC" w:rsidDel="006F0492" w14:paraId="54037799" w14:textId="77777777" w:rsidTr="001F6AC7">
        <w:trPr>
          <w:cantSplit/>
          <w:trHeight w:val="611"/>
          <w:del w:id="5325" w:author="ERCOT" w:date="2019-12-20T15:30:00Z"/>
        </w:trPr>
        <w:tc>
          <w:tcPr>
            <w:tcW w:w="912" w:type="pct"/>
            <w:tcBorders>
              <w:top w:val="single" w:sz="4" w:space="0" w:color="auto"/>
              <w:left w:val="single" w:sz="4" w:space="0" w:color="auto"/>
              <w:bottom w:val="single" w:sz="4" w:space="0" w:color="auto"/>
              <w:right w:val="single" w:sz="4" w:space="0" w:color="auto"/>
            </w:tcBorders>
          </w:tcPr>
          <w:p w14:paraId="35AB6663" w14:textId="77777777" w:rsidR="00AB30E6" w:rsidRPr="003161DC" w:rsidDel="006F0492" w:rsidRDefault="00AB30E6" w:rsidP="001F6AC7">
            <w:pPr>
              <w:spacing w:after="60"/>
              <w:rPr>
                <w:del w:id="5326" w:author="ERCOT" w:date="2019-12-20T15:30:00Z"/>
                <w:iCs/>
                <w:sz w:val="20"/>
                <w:szCs w:val="20"/>
              </w:rPr>
            </w:pPr>
            <w:del w:id="5327" w:author="ERCOT" w:date="2019-12-20T15:30:00Z">
              <w:r w:rsidRPr="003161DC" w:rsidDel="006F0492">
                <w:rPr>
                  <w:iCs/>
                  <w:sz w:val="20"/>
                  <w:szCs w:val="20"/>
                </w:rPr>
                <w:delText>RTRSVPOR</w:delText>
              </w:r>
              <w:r w:rsidRPr="003161DC" w:rsidDel="006F0492">
                <w:rPr>
                  <w:i/>
                  <w:iCs/>
                  <w:sz w:val="20"/>
                  <w:szCs w:val="20"/>
                  <w:vertAlign w:val="subscript"/>
                </w:rPr>
                <w:delText xml:space="preserve"> i</w:delText>
              </w:r>
            </w:del>
          </w:p>
        </w:tc>
        <w:tc>
          <w:tcPr>
            <w:tcW w:w="463" w:type="pct"/>
            <w:tcBorders>
              <w:top w:val="single" w:sz="4" w:space="0" w:color="auto"/>
              <w:left w:val="single" w:sz="4" w:space="0" w:color="auto"/>
              <w:bottom w:val="single" w:sz="4" w:space="0" w:color="auto"/>
              <w:right w:val="single" w:sz="4" w:space="0" w:color="auto"/>
            </w:tcBorders>
          </w:tcPr>
          <w:p w14:paraId="0B83B856" w14:textId="77777777" w:rsidR="00AB30E6" w:rsidRPr="003161DC" w:rsidDel="006F0492" w:rsidRDefault="00AB30E6" w:rsidP="001F6AC7">
            <w:pPr>
              <w:spacing w:after="60"/>
              <w:rPr>
                <w:del w:id="5328" w:author="ERCOT" w:date="2019-12-20T15:30:00Z"/>
                <w:iCs/>
                <w:sz w:val="20"/>
                <w:szCs w:val="20"/>
              </w:rPr>
            </w:pPr>
            <w:del w:id="5329" w:author="ERCOT" w:date="2019-12-20T15:30:00Z">
              <w:r w:rsidRPr="003161DC" w:rsidDel="006F0492">
                <w:rPr>
                  <w:iCs/>
                  <w:sz w:val="20"/>
                  <w:szCs w:val="20"/>
                </w:rPr>
                <w:delText>$/MWh</w:delText>
              </w:r>
            </w:del>
          </w:p>
        </w:tc>
        <w:tc>
          <w:tcPr>
            <w:tcW w:w="3625" w:type="pct"/>
            <w:tcBorders>
              <w:top w:val="single" w:sz="4" w:space="0" w:color="auto"/>
              <w:left w:val="single" w:sz="4" w:space="0" w:color="auto"/>
              <w:bottom w:val="single" w:sz="4" w:space="0" w:color="auto"/>
              <w:right w:val="single" w:sz="4" w:space="0" w:color="auto"/>
            </w:tcBorders>
          </w:tcPr>
          <w:p w14:paraId="574382F3" w14:textId="77777777" w:rsidR="00AB30E6" w:rsidRPr="003161DC" w:rsidDel="006F0492" w:rsidRDefault="00AB30E6" w:rsidP="001F6AC7">
            <w:pPr>
              <w:spacing w:after="60"/>
              <w:rPr>
                <w:del w:id="5330" w:author="ERCOT" w:date="2019-12-20T15:30:00Z"/>
                <w:i/>
                <w:iCs/>
                <w:sz w:val="20"/>
                <w:szCs w:val="20"/>
              </w:rPr>
            </w:pPr>
            <w:del w:id="5331" w:author="ERCOT" w:date="2019-12-20T15:30:00Z">
              <w:r w:rsidRPr="003161DC" w:rsidDel="006F0492">
                <w:rPr>
                  <w:i/>
                  <w:iCs/>
                  <w:sz w:val="20"/>
                  <w:szCs w:val="20"/>
                </w:rPr>
                <w:delText>Real-Time Reserve Price for On-Line Reserves</w:delText>
              </w:r>
              <w:r w:rsidRPr="003161DC" w:rsidDel="006F0492">
                <w:rPr>
                  <w:iCs/>
                  <w:sz w:val="20"/>
                  <w:szCs w:val="20"/>
                </w:rPr>
                <w:sym w:font="Symbol" w:char="F0BE"/>
              </w:r>
              <w:r w:rsidRPr="003161DC" w:rsidDel="006F0492">
                <w:rPr>
                  <w:iCs/>
                  <w:sz w:val="20"/>
                  <w:szCs w:val="20"/>
                </w:rPr>
                <w:delText xml:space="preserve">The Real-Time Reserve Price for On-Line Reserves for the 15-minute Settlement Interval </w:delText>
              </w:r>
              <w:r w:rsidRPr="003161DC" w:rsidDel="006F0492">
                <w:rPr>
                  <w:i/>
                  <w:iCs/>
                  <w:sz w:val="20"/>
                  <w:szCs w:val="20"/>
                </w:rPr>
                <w:delText>i</w:delText>
              </w:r>
              <w:r w:rsidRPr="003161DC" w:rsidDel="006F0492">
                <w:rPr>
                  <w:iCs/>
                  <w:sz w:val="20"/>
                  <w:szCs w:val="20"/>
                </w:rPr>
                <w:delText>.</w:delText>
              </w:r>
            </w:del>
          </w:p>
        </w:tc>
      </w:tr>
      <w:tr w:rsidR="00AB30E6" w:rsidRPr="003161DC" w14:paraId="01032617" w14:textId="77777777" w:rsidTr="001F6AC7">
        <w:trPr>
          <w:cantSplit/>
          <w:trHeight w:val="773"/>
        </w:trPr>
        <w:tc>
          <w:tcPr>
            <w:tcW w:w="912" w:type="pct"/>
            <w:tcBorders>
              <w:top w:val="single" w:sz="4" w:space="0" w:color="auto"/>
              <w:left w:val="single" w:sz="4" w:space="0" w:color="auto"/>
              <w:bottom w:val="single" w:sz="4" w:space="0" w:color="auto"/>
              <w:right w:val="single" w:sz="4" w:space="0" w:color="auto"/>
            </w:tcBorders>
          </w:tcPr>
          <w:p w14:paraId="241001D3" w14:textId="77777777" w:rsidR="00AB30E6" w:rsidRPr="003161DC" w:rsidRDefault="00AB30E6" w:rsidP="001F6AC7">
            <w:pPr>
              <w:spacing w:after="60"/>
              <w:rPr>
                <w:iCs/>
                <w:sz w:val="20"/>
                <w:szCs w:val="20"/>
              </w:rPr>
            </w:pPr>
            <w:r w:rsidRPr="003161DC">
              <w:rPr>
                <w:iCs/>
                <w:sz w:val="20"/>
                <w:szCs w:val="20"/>
              </w:rPr>
              <w:t>RTRDP</w:t>
            </w:r>
            <w:r w:rsidRPr="003161DC" w:rsidDel="008F2DD8">
              <w:rPr>
                <w:i/>
                <w:iCs/>
                <w:sz w:val="20"/>
                <w:szCs w:val="20"/>
                <w:vertAlign w:val="subscript"/>
              </w:rPr>
              <w:t xml:space="preserve"> i</w:t>
            </w:r>
          </w:p>
        </w:tc>
        <w:tc>
          <w:tcPr>
            <w:tcW w:w="463" w:type="pct"/>
            <w:tcBorders>
              <w:top w:val="single" w:sz="4" w:space="0" w:color="auto"/>
              <w:left w:val="single" w:sz="4" w:space="0" w:color="auto"/>
              <w:bottom w:val="single" w:sz="4" w:space="0" w:color="auto"/>
              <w:right w:val="single" w:sz="4" w:space="0" w:color="auto"/>
            </w:tcBorders>
          </w:tcPr>
          <w:p w14:paraId="1522BBF2" w14:textId="77777777" w:rsidR="00AB30E6" w:rsidRPr="003161DC" w:rsidRDefault="00AB30E6" w:rsidP="001F6AC7">
            <w:pPr>
              <w:spacing w:after="60"/>
              <w:rPr>
                <w:iCs/>
                <w:sz w:val="20"/>
                <w:szCs w:val="20"/>
              </w:rPr>
            </w:pPr>
            <w:r w:rsidRPr="003161DC">
              <w:rPr>
                <w:iCs/>
                <w:sz w:val="20"/>
                <w:szCs w:val="20"/>
              </w:rPr>
              <w:t>$/MWh</w:t>
            </w:r>
          </w:p>
        </w:tc>
        <w:tc>
          <w:tcPr>
            <w:tcW w:w="3625" w:type="pct"/>
            <w:tcBorders>
              <w:top w:val="single" w:sz="4" w:space="0" w:color="auto"/>
              <w:left w:val="single" w:sz="4" w:space="0" w:color="auto"/>
              <w:bottom w:val="single" w:sz="4" w:space="0" w:color="auto"/>
              <w:right w:val="single" w:sz="4" w:space="0" w:color="auto"/>
            </w:tcBorders>
          </w:tcPr>
          <w:p w14:paraId="7090E08B" w14:textId="77777777" w:rsidR="00AB30E6" w:rsidRPr="003161DC" w:rsidRDefault="00AB30E6" w:rsidP="001F6AC7">
            <w:pPr>
              <w:spacing w:after="60"/>
              <w:rPr>
                <w:i/>
                <w:iCs/>
                <w:sz w:val="20"/>
                <w:szCs w:val="20"/>
              </w:rPr>
            </w:pPr>
            <w:r w:rsidRPr="003161DC">
              <w:rPr>
                <w:i/>
                <w:iCs/>
                <w:sz w:val="20"/>
                <w:szCs w:val="20"/>
              </w:rPr>
              <w:t xml:space="preserve">Real-Time </w:t>
            </w:r>
            <w:del w:id="5332" w:author="ERCOT" w:date="2020-02-26T15:45:00Z">
              <w:r w:rsidRPr="003161DC" w:rsidDel="00D80D1F">
                <w:rPr>
                  <w:i/>
                  <w:iCs/>
                  <w:sz w:val="20"/>
                  <w:szCs w:val="20"/>
                </w:rPr>
                <w:delText xml:space="preserve">On-Line </w:delText>
              </w:r>
            </w:del>
            <w:r w:rsidRPr="003161DC">
              <w:rPr>
                <w:i/>
                <w:iCs/>
                <w:sz w:val="20"/>
                <w:szCs w:val="20"/>
              </w:rPr>
              <w:t>Reliability Deployment Price</w:t>
            </w:r>
            <w:r w:rsidRPr="003161DC">
              <w:rPr>
                <w:iCs/>
                <w:sz w:val="20"/>
                <w:szCs w:val="20"/>
              </w:rPr>
              <w:t xml:space="preserve"> </w:t>
            </w:r>
            <w:ins w:id="5333" w:author="ERCOT" w:date="2020-02-26T15:45:00Z">
              <w:r>
                <w:rPr>
                  <w:i/>
                  <w:iCs/>
                  <w:sz w:val="20"/>
                  <w:szCs w:val="20"/>
                </w:rPr>
                <w:t>for Energy</w:t>
              </w:r>
            </w:ins>
            <w:r w:rsidRPr="003161DC">
              <w:rPr>
                <w:iCs/>
                <w:sz w:val="20"/>
                <w:szCs w:val="20"/>
              </w:rPr>
              <w:sym w:font="Symbol" w:char="F0BE"/>
            </w:r>
            <w:r w:rsidRPr="003161DC">
              <w:rPr>
                <w:iCs/>
                <w:sz w:val="20"/>
                <w:szCs w:val="20"/>
              </w:rPr>
              <w:t xml:space="preserve">The Real-Time price for the 15-minute Settlement Interval </w:t>
            </w:r>
            <w:r w:rsidRPr="003161DC">
              <w:rPr>
                <w:i/>
                <w:iCs/>
                <w:sz w:val="20"/>
                <w:szCs w:val="20"/>
              </w:rPr>
              <w:t>i</w:t>
            </w:r>
            <w:r w:rsidRPr="003161DC">
              <w:rPr>
                <w:iCs/>
                <w:sz w:val="20"/>
                <w:szCs w:val="20"/>
              </w:rPr>
              <w:t xml:space="preserve">, reflecting the impact of reliability deployments on energy prices that is calculated from the Real-Time </w:t>
            </w:r>
            <w:del w:id="5334" w:author="ERCOT" w:date="2020-02-26T15:30:00Z">
              <w:r w:rsidRPr="003161DC" w:rsidDel="00D051E7">
                <w:rPr>
                  <w:iCs/>
                  <w:sz w:val="20"/>
                  <w:szCs w:val="20"/>
                </w:rPr>
                <w:delText xml:space="preserve">On-Line </w:delText>
              </w:r>
            </w:del>
            <w:r w:rsidRPr="003161DC">
              <w:rPr>
                <w:iCs/>
                <w:sz w:val="20"/>
                <w:szCs w:val="20"/>
              </w:rPr>
              <w:t>Reliability Deployment Price Adder</w:t>
            </w:r>
            <w:ins w:id="5335" w:author="ERCOT" w:date="2020-02-26T15:30:00Z">
              <w:r>
                <w:rPr>
                  <w:iCs/>
                  <w:sz w:val="20"/>
                  <w:szCs w:val="20"/>
                </w:rPr>
                <w:t xml:space="preserve"> </w:t>
              </w:r>
            </w:ins>
            <w:ins w:id="5336" w:author="ERCOT" w:date="2020-02-24T14:47:00Z">
              <w:r>
                <w:rPr>
                  <w:iCs/>
                  <w:sz w:val="20"/>
                  <w:szCs w:val="20"/>
                </w:rPr>
                <w:t>for Energy</w:t>
              </w:r>
            </w:ins>
            <w:r w:rsidRPr="003161DC">
              <w:rPr>
                <w:iCs/>
                <w:sz w:val="20"/>
                <w:szCs w:val="20"/>
              </w:rPr>
              <w:t>.</w:t>
            </w:r>
          </w:p>
        </w:tc>
      </w:tr>
      <w:tr w:rsidR="00AB30E6" w:rsidRPr="003161DC" w14:paraId="6B3CF8F6" w14:textId="77777777" w:rsidTr="001F6AC7">
        <w:trPr>
          <w:cantSplit/>
          <w:trHeight w:val="289"/>
        </w:trPr>
        <w:tc>
          <w:tcPr>
            <w:tcW w:w="912" w:type="pct"/>
            <w:tcBorders>
              <w:top w:val="single" w:sz="4" w:space="0" w:color="auto"/>
              <w:left w:val="single" w:sz="4" w:space="0" w:color="auto"/>
              <w:bottom w:val="single" w:sz="4" w:space="0" w:color="auto"/>
              <w:right w:val="single" w:sz="4" w:space="0" w:color="auto"/>
            </w:tcBorders>
          </w:tcPr>
          <w:p w14:paraId="70D901EA" w14:textId="77777777" w:rsidR="00AB30E6" w:rsidRPr="003161DC" w:rsidRDefault="00AB30E6" w:rsidP="001F6AC7">
            <w:pPr>
              <w:spacing w:after="60"/>
              <w:rPr>
                <w:i/>
                <w:iCs/>
                <w:sz w:val="20"/>
                <w:szCs w:val="20"/>
              </w:rPr>
            </w:pPr>
            <w:r w:rsidRPr="003161DC">
              <w:rPr>
                <w:i/>
                <w:iCs/>
                <w:sz w:val="20"/>
                <w:szCs w:val="20"/>
              </w:rPr>
              <w:t>q</w:t>
            </w:r>
          </w:p>
        </w:tc>
        <w:tc>
          <w:tcPr>
            <w:tcW w:w="463" w:type="pct"/>
            <w:tcBorders>
              <w:top w:val="single" w:sz="4" w:space="0" w:color="auto"/>
              <w:left w:val="single" w:sz="4" w:space="0" w:color="auto"/>
              <w:bottom w:val="single" w:sz="4" w:space="0" w:color="auto"/>
              <w:right w:val="single" w:sz="4" w:space="0" w:color="auto"/>
            </w:tcBorders>
          </w:tcPr>
          <w:p w14:paraId="502B6BBD" w14:textId="77777777" w:rsidR="00AB30E6" w:rsidRPr="003161DC" w:rsidRDefault="00AB30E6" w:rsidP="001F6AC7">
            <w:pPr>
              <w:spacing w:after="60"/>
              <w:rPr>
                <w:iCs/>
                <w:sz w:val="20"/>
                <w:szCs w:val="20"/>
              </w:rPr>
            </w:pPr>
            <w:r w:rsidRPr="003161DC">
              <w:rPr>
                <w:iCs/>
                <w:sz w:val="20"/>
                <w:szCs w:val="20"/>
              </w:rPr>
              <w:t>none</w:t>
            </w:r>
          </w:p>
        </w:tc>
        <w:tc>
          <w:tcPr>
            <w:tcW w:w="3625" w:type="pct"/>
            <w:tcBorders>
              <w:top w:val="single" w:sz="4" w:space="0" w:color="auto"/>
              <w:left w:val="single" w:sz="4" w:space="0" w:color="auto"/>
              <w:bottom w:val="single" w:sz="4" w:space="0" w:color="auto"/>
              <w:right w:val="single" w:sz="4" w:space="0" w:color="auto"/>
            </w:tcBorders>
          </w:tcPr>
          <w:p w14:paraId="2CD10F19" w14:textId="77777777" w:rsidR="00AB30E6" w:rsidRPr="003161DC" w:rsidRDefault="00AB30E6" w:rsidP="001F6AC7">
            <w:pPr>
              <w:spacing w:after="60"/>
              <w:rPr>
                <w:i/>
                <w:sz w:val="20"/>
                <w:szCs w:val="20"/>
              </w:rPr>
            </w:pPr>
            <w:r w:rsidRPr="003161DC">
              <w:rPr>
                <w:iCs/>
                <w:sz w:val="20"/>
                <w:szCs w:val="20"/>
              </w:rPr>
              <w:t>A QSE.</w:t>
            </w:r>
          </w:p>
        </w:tc>
      </w:tr>
      <w:tr w:rsidR="00AB30E6" w:rsidRPr="003161DC" w14:paraId="31C88FE8" w14:textId="77777777" w:rsidTr="001F6AC7">
        <w:trPr>
          <w:cantSplit/>
          <w:trHeight w:val="289"/>
        </w:trPr>
        <w:tc>
          <w:tcPr>
            <w:tcW w:w="912" w:type="pct"/>
            <w:tcBorders>
              <w:top w:val="single" w:sz="4" w:space="0" w:color="auto"/>
              <w:left w:val="single" w:sz="4" w:space="0" w:color="auto"/>
              <w:bottom w:val="single" w:sz="4" w:space="0" w:color="auto"/>
              <w:right w:val="single" w:sz="4" w:space="0" w:color="auto"/>
            </w:tcBorders>
          </w:tcPr>
          <w:p w14:paraId="1D27EF21" w14:textId="77777777" w:rsidR="00AB30E6" w:rsidRPr="003161DC" w:rsidRDefault="00AB30E6" w:rsidP="001F6AC7">
            <w:pPr>
              <w:spacing w:after="60"/>
              <w:rPr>
                <w:i/>
                <w:iCs/>
                <w:sz w:val="20"/>
                <w:szCs w:val="20"/>
              </w:rPr>
            </w:pPr>
            <w:r w:rsidRPr="003161DC">
              <w:rPr>
                <w:i/>
                <w:iCs/>
                <w:sz w:val="20"/>
                <w:szCs w:val="20"/>
              </w:rPr>
              <w:t>r</w:t>
            </w:r>
          </w:p>
        </w:tc>
        <w:tc>
          <w:tcPr>
            <w:tcW w:w="463" w:type="pct"/>
            <w:tcBorders>
              <w:top w:val="single" w:sz="4" w:space="0" w:color="auto"/>
              <w:left w:val="single" w:sz="4" w:space="0" w:color="auto"/>
              <w:bottom w:val="single" w:sz="4" w:space="0" w:color="auto"/>
              <w:right w:val="single" w:sz="4" w:space="0" w:color="auto"/>
            </w:tcBorders>
          </w:tcPr>
          <w:p w14:paraId="200D7EE9" w14:textId="77777777" w:rsidR="00AB30E6" w:rsidRPr="003161DC" w:rsidRDefault="00AB30E6" w:rsidP="001F6AC7">
            <w:pPr>
              <w:spacing w:after="60"/>
              <w:rPr>
                <w:iCs/>
                <w:sz w:val="20"/>
                <w:szCs w:val="20"/>
              </w:rPr>
            </w:pPr>
            <w:r w:rsidRPr="003161DC">
              <w:rPr>
                <w:iCs/>
                <w:sz w:val="20"/>
                <w:szCs w:val="20"/>
              </w:rPr>
              <w:t>none</w:t>
            </w:r>
          </w:p>
        </w:tc>
        <w:tc>
          <w:tcPr>
            <w:tcW w:w="3625" w:type="pct"/>
            <w:tcBorders>
              <w:top w:val="single" w:sz="4" w:space="0" w:color="auto"/>
              <w:left w:val="single" w:sz="4" w:space="0" w:color="auto"/>
              <w:bottom w:val="single" w:sz="4" w:space="0" w:color="auto"/>
              <w:right w:val="single" w:sz="4" w:space="0" w:color="auto"/>
            </w:tcBorders>
          </w:tcPr>
          <w:p w14:paraId="40CA73C8" w14:textId="77777777" w:rsidR="00AB30E6" w:rsidRPr="003161DC" w:rsidRDefault="00AB30E6" w:rsidP="001F6AC7">
            <w:pPr>
              <w:spacing w:after="60"/>
              <w:rPr>
                <w:i/>
                <w:sz w:val="20"/>
                <w:szCs w:val="20"/>
              </w:rPr>
            </w:pPr>
            <w:r w:rsidRPr="003161DC">
              <w:rPr>
                <w:iCs/>
                <w:sz w:val="20"/>
                <w:szCs w:val="20"/>
              </w:rPr>
              <w:t>A Generation Resource.</w:t>
            </w:r>
          </w:p>
        </w:tc>
      </w:tr>
      <w:tr w:rsidR="00AB30E6" w:rsidRPr="003161DC" w14:paraId="01D2E906" w14:textId="77777777" w:rsidTr="001F6AC7">
        <w:trPr>
          <w:cantSplit/>
          <w:trHeight w:val="289"/>
        </w:trPr>
        <w:tc>
          <w:tcPr>
            <w:tcW w:w="912" w:type="pct"/>
          </w:tcPr>
          <w:p w14:paraId="76457F5C" w14:textId="77777777" w:rsidR="00AB30E6" w:rsidRPr="003161DC" w:rsidRDefault="00AB30E6" w:rsidP="001F6AC7">
            <w:pPr>
              <w:spacing w:after="60"/>
              <w:rPr>
                <w:i/>
                <w:iCs/>
                <w:sz w:val="20"/>
                <w:szCs w:val="20"/>
              </w:rPr>
            </w:pPr>
            <w:r w:rsidRPr="003161DC">
              <w:rPr>
                <w:i/>
                <w:iCs/>
                <w:sz w:val="20"/>
                <w:szCs w:val="20"/>
              </w:rPr>
              <w:t>p</w:t>
            </w:r>
          </w:p>
        </w:tc>
        <w:tc>
          <w:tcPr>
            <w:tcW w:w="463" w:type="pct"/>
          </w:tcPr>
          <w:p w14:paraId="6333E295" w14:textId="77777777" w:rsidR="00AB30E6" w:rsidRPr="003161DC" w:rsidRDefault="00AB30E6" w:rsidP="001F6AC7">
            <w:pPr>
              <w:spacing w:after="60"/>
              <w:rPr>
                <w:iCs/>
                <w:sz w:val="20"/>
                <w:szCs w:val="20"/>
              </w:rPr>
            </w:pPr>
            <w:r w:rsidRPr="003161DC">
              <w:rPr>
                <w:iCs/>
                <w:sz w:val="20"/>
                <w:szCs w:val="20"/>
              </w:rPr>
              <w:t>none</w:t>
            </w:r>
          </w:p>
        </w:tc>
        <w:tc>
          <w:tcPr>
            <w:tcW w:w="3625" w:type="pct"/>
          </w:tcPr>
          <w:p w14:paraId="58885933" w14:textId="77777777" w:rsidR="00AB30E6" w:rsidRPr="003161DC" w:rsidRDefault="00AB30E6" w:rsidP="001F6AC7">
            <w:pPr>
              <w:spacing w:after="60"/>
              <w:rPr>
                <w:iCs/>
                <w:sz w:val="20"/>
                <w:szCs w:val="20"/>
              </w:rPr>
            </w:pPr>
            <w:r w:rsidRPr="003161DC">
              <w:rPr>
                <w:iCs/>
                <w:sz w:val="20"/>
                <w:szCs w:val="20"/>
              </w:rPr>
              <w:t>A Resource Node Settlement Point.</w:t>
            </w:r>
          </w:p>
        </w:tc>
      </w:tr>
      <w:tr w:rsidR="00AB30E6" w:rsidRPr="003161DC" w14:paraId="5A434A60" w14:textId="77777777" w:rsidTr="001F6AC7">
        <w:trPr>
          <w:cantSplit/>
          <w:trHeight w:val="242"/>
        </w:trPr>
        <w:tc>
          <w:tcPr>
            <w:tcW w:w="912" w:type="pct"/>
            <w:tcBorders>
              <w:top w:val="single" w:sz="4" w:space="0" w:color="auto"/>
              <w:left w:val="single" w:sz="4" w:space="0" w:color="auto"/>
              <w:bottom w:val="single" w:sz="4" w:space="0" w:color="auto"/>
              <w:right w:val="single" w:sz="4" w:space="0" w:color="auto"/>
            </w:tcBorders>
          </w:tcPr>
          <w:p w14:paraId="13424973" w14:textId="77777777" w:rsidR="00AB30E6" w:rsidRPr="003161DC" w:rsidRDefault="00AB30E6" w:rsidP="001F6AC7">
            <w:pPr>
              <w:spacing w:after="60"/>
              <w:rPr>
                <w:i/>
                <w:iCs/>
                <w:sz w:val="20"/>
                <w:szCs w:val="20"/>
              </w:rPr>
            </w:pPr>
            <w:r w:rsidRPr="003161DC">
              <w:rPr>
                <w:i/>
                <w:iCs/>
                <w:sz w:val="20"/>
                <w:szCs w:val="20"/>
              </w:rPr>
              <w:t>i</w:t>
            </w:r>
          </w:p>
        </w:tc>
        <w:tc>
          <w:tcPr>
            <w:tcW w:w="463" w:type="pct"/>
            <w:tcBorders>
              <w:top w:val="single" w:sz="4" w:space="0" w:color="auto"/>
              <w:left w:val="single" w:sz="4" w:space="0" w:color="auto"/>
              <w:bottom w:val="single" w:sz="4" w:space="0" w:color="auto"/>
              <w:right w:val="single" w:sz="4" w:space="0" w:color="auto"/>
            </w:tcBorders>
          </w:tcPr>
          <w:p w14:paraId="71087214" w14:textId="77777777" w:rsidR="00AB30E6" w:rsidRPr="003161DC" w:rsidRDefault="00AB30E6" w:rsidP="001F6AC7">
            <w:pPr>
              <w:spacing w:after="60"/>
              <w:rPr>
                <w:iCs/>
                <w:sz w:val="20"/>
                <w:szCs w:val="20"/>
              </w:rPr>
            </w:pPr>
            <w:r w:rsidRPr="003161DC">
              <w:rPr>
                <w:iCs/>
                <w:sz w:val="20"/>
                <w:szCs w:val="20"/>
              </w:rPr>
              <w:t>none</w:t>
            </w:r>
          </w:p>
        </w:tc>
        <w:tc>
          <w:tcPr>
            <w:tcW w:w="3625" w:type="pct"/>
            <w:tcBorders>
              <w:top w:val="single" w:sz="4" w:space="0" w:color="auto"/>
              <w:left w:val="single" w:sz="4" w:space="0" w:color="auto"/>
              <w:bottom w:val="single" w:sz="4" w:space="0" w:color="auto"/>
              <w:right w:val="single" w:sz="4" w:space="0" w:color="auto"/>
            </w:tcBorders>
          </w:tcPr>
          <w:p w14:paraId="6C0D6E09" w14:textId="77777777" w:rsidR="00AB30E6" w:rsidRPr="003161DC" w:rsidRDefault="00AB30E6" w:rsidP="001F6AC7">
            <w:pPr>
              <w:spacing w:after="60"/>
              <w:rPr>
                <w:iCs/>
                <w:sz w:val="20"/>
                <w:szCs w:val="20"/>
              </w:rPr>
            </w:pPr>
            <w:r w:rsidRPr="003161DC">
              <w:rPr>
                <w:iCs/>
                <w:sz w:val="20"/>
                <w:szCs w:val="20"/>
              </w:rPr>
              <w:t>A 15-minute Settlement Interval.</w:t>
            </w:r>
          </w:p>
        </w:tc>
      </w:tr>
    </w:tbl>
    <w:p w14:paraId="62892F7F" w14:textId="77777777" w:rsidR="00AB30E6" w:rsidRPr="003161DC" w:rsidRDefault="00AB30E6" w:rsidP="00AB30E6">
      <w:pPr>
        <w:spacing w:before="240" w:after="240"/>
        <w:ind w:left="720" w:hanging="720"/>
        <w:rPr>
          <w:szCs w:val="20"/>
        </w:rPr>
      </w:pPr>
      <w:r w:rsidRPr="003161DC">
        <w:rPr>
          <w:szCs w:val="20"/>
        </w:rPr>
        <w:t>(2)</w:t>
      </w:r>
      <w:r w:rsidRPr="003161DC">
        <w:rPr>
          <w:szCs w:val="20"/>
        </w:rPr>
        <w:tab/>
        <w:t>The total compensation to each QSE for an HDL override for the 15-minute Settlement Interval is calculated as follows:</w:t>
      </w:r>
    </w:p>
    <w:p w14:paraId="43F0072F" w14:textId="77777777" w:rsidR="00AB30E6" w:rsidRPr="003161DC" w:rsidRDefault="00AB30E6" w:rsidP="00AB30E6">
      <w:pPr>
        <w:spacing w:after="240"/>
        <w:ind w:left="720" w:firstLine="720"/>
        <w:rPr>
          <w:b/>
          <w:i/>
          <w:szCs w:val="20"/>
          <w:vertAlign w:val="subscript"/>
          <w:lang w:val="es-ES"/>
        </w:rPr>
      </w:pPr>
      <w:r w:rsidRPr="003161DC">
        <w:rPr>
          <w:b/>
          <w:szCs w:val="20"/>
        </w:rPr>
        <w:t>HDLOEAMTQSETOT</w:t>
      </w:r>
      <w:r w:rsidRPr="003161DC">
        <w:rPr>
          <w:b/>
          <w:i/>
          <w:szCs w:val="20"/>
          <w:vertAlign w:val="subscript"/>
          <w:lang w:val="es-ES"/>
        </w:rPr>
        <w:t xml:space="preserve"> q, i </w:t>
      </w:r>
      <w:r w:rsidRPr="003161DC">
        <w:rPr>
          <w:b/>
          <w:szCs w:val="20"/>
        </w:rPr>
        <w:t xml:space="preserve"> =  </w:t>
      </w:r>
      <w:r w:rsidRPr="003161DC">
        <w:rPr>
          <w:b/>
          <w:noProof/>
          <w:position w:val="-28"/>
          <w:szCs w:val="20"/>
        </w:rPr>
        <w:drawing>
          <wp:inline distT="0" distB="0" distL="0" distR="0" wp14:anchorId="6DBB71AD" wp14:editId="4B04ECB6">
            <wp:extent cx="295275" cy="428625"/>
            <wp:effectExtent l="0" t="0" r="0" b="9525"/>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102" cstate="print">
                      <a:extLst>
                        <a:ext uri="{28A0092B-C50C-407E-A947-70E740481C1C}">
                          <a14:useLocalDpi xmlns:a14="http://schemas.microsoft.com/office/drawing/2010/main" val="0"/>
                        </a:ext>
                      </a:extLst>
                    </a:blip>
                    <a:srcRect/>
                    <a:stretch>
                      <a:fillRect/>
                    </a:stretch>
                  </pic:blipFill>
                  <pic:spPr bwMode="auto">
                    <a:xfrm>
                      <a:off x="0" y="0"/>
                      <a:ext cx="295275" cy="428625"/>
                    </a:xfrm>
                    <a:prstGeom prst="rect">
                      <a:avLst/>
                    </a:prstGeom>
                    <a:noFill/>
                    <a:ln>
                      <a:noFill/>
                    </a:ln>
                  </pic:spPr>
                </pic:pic>
              </a:graphicData>
            </a:graphic>
          </wp:inline>
        </w:drawing>
      </w:r>
      <w:r w:rsidRPr="003161DC">
        <w:rPr>
          <w:b/>
          <w:noProof/>
          <w:position w:val="-30"/>
          <w:szCs w:val="20"/>
        </w:rPr>
        <w:drawing>
          <wp:inline distT="0" distB="0" distL="0" distR="0" wp14:anchorId="16F9ED7E" wp14:editId="0D18B96B">
            <wp:extent cx="295275" cy="457200"/>
            <wp:effectExtent l="0" t="0" r="0" b="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103" cstate="print">
                      <a:extLst>
                        <a:ext uri="{28A0092B-C50C-407E-A947-70E740481C1C}">
                          <a14:useLocalDpi xmlns:a14="http://schemas.microsoft.com/office/drawing/2010/main" val="0"/>
                        </a:ext>
                      </a:extLst>
                    </a:blip>
                    <a:srcRect/>
                    <a:stretch>
                      <a:fillRect/>
                    </a:stretch>
                  </pic:blipFill>
                  <pic:spPr bwMode="auto">
                    <a:xfrm>
                      <a:off x="0" y="0"/>
                      <a:ext cx="295275" cy="457200"/>
                    </a:xfrm>
                    <a:prstGeom prst="rect">
                      <a:avLst/>
                    </a:prstGeom>
                    <a:noFill/>
                    <a:ln>
                      <a:noFill/>
                    </a:ln>
                  </pic:spPr>
                </pic:pic>
              </a:graphicData>
            </a:graphic>
          </wp:inline>
        </w:drawing>
      </w:r>
      <w:r w:rsidRPr="003161DC">
        <w:rPr>
          <w:b/>
          <w:szCs w:val="20"/>
        </w:rPr>
        <w:t>HDLOEAMT</w:t>
      </w:r>
      <w:r w:rsidRPr="003161DC">
        <w:rPr>
          <w:b/>
          <w:i/>
          <w:szCs w:val="20"/>
          <w:vertAlign w:val="subscript"/>
          <w:lang w:val="es-ES"/>
        </w:rPr>
        <w:t xml:space="preserve"> q, r, p, i</w:t>
      </w:r>
    </w:p>
    <w:p w14:paraId="6A506D10" w14:textId="77777777" w:rsidR="00AB30E6" w:rsidRPr="003161DC" w:rsidRDefault="00AB30E6" w:rsidP="00AB30E6">
      <w:pPr>
        <w:spacing w:before="120"/>
        <w:rPr>
          <w:szCs w:val="20"/>
        </w:rPr>
      </w:pPr>
      <w:r w:rsidRPr="003161DC">
        <w:rPr>
          <w:szCs w:val="2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886"/>
        <w:gridCol w:w="6162"/>
      </w:tblGrid>
      <w:tr w:rsidR="00AB30E6" w:rsidRPr="003161DC" w14:paraId="2F66DAB7" w14:textId="77777777" w:rsidTr="001F6AC7">
        <w:trPr>
          <w:cantSplit/>
          <w:tblHeader/>
        </w:trPr>
        <w:tc>
          <w:tcPr>
            <w:tcW w:w="1231" w:type="pct"/>
          </w:tcPr>
          <w:p w14:paraId="2A74FA98" w14:textId="77777777" w:rsidR="00AB30E6" w:rsidRPr="003161DC" w:rsidRDefault="00AB30E6" w:rsidP="001F6AC7">
            <w:pPr>
              <w:spacing w:after="240"/>
              <w:rPr>
                <w:b/>
                <w:iCs/>
                <w:sz w:val="20"/>
                <w:szCs w:val="20"/>
              </w:rPr>
            </w:pPr>
            <w:r w:rsidRPr="003161DC">
              <w:rPr>
                <w:b/>
                <w:iCs/>
                <w:sz w:val="20"/>
                <w:szCs w:val="20"/>
              </w:rPr>
              <w:t>Variable</w:t>
            </w:r>
          </w:p>
        </w:tc>
        <w:tc>
          <w:tcPr>
            <w:tcW w:w="474" w:type="pct"/>
          </w:tcPr>
          <w:p w14:paraId="64BE75C1" w14:textId="77777777" w:rsidR="00AB30E6" w:rsidRPr="003161DC" w:rsidRDefault="00AB30E6" w:rsidP="001F6AC7">
            <w:pPr>
              <w:spacing w:after="240"/>
              <w:rPr>
                <w:b/>
                <w:iCs/>
                <w:sz w:val="20"/>
                <w:szCs w:val="20"/>
              </w:rPr>
            </w:pPr>
            <w:r w:rsidRPr="003161DC">
              <w:rPr>
                <w:b/>
                <w:iCs/>
                <w:sz w:val="20"/>
                <w:szCs w:val="20"/>
              </w:rPr>
              <w:t>Unit</w:t>
            </w:r>
          </w:p>
        </w:tc>
        <w:tc>
          <w:tcPr>
            <w:tcW w:w="3295" w:type="pct"/>
          </w:tcPr>
          <w:p w14:paraId="79B85376" w14:textId="77777777" w:rsidR="00AB30E6" w:rsidRPr="003161DC" w:rsidRDefault="00AB30E6" w:rsidP="001F6AC7">
            <w:pPr>
              <w:spacing w:after="240"/>
              <w:rPr>
                <w:b/>
                <w:iCs/>
                <w:sz w:val="20"/>
                <w:szCs w:val="20"/>
              </w:rPr>
            </w:pPr>
            <w:r w:rsidRPr="003161DC">
              <w:rPr>
                <w:b/>
                <w:iCs/>
                <w:sz w:val="20"/>
                <w:szCs w:val="20"/>
              </w:rPr>
              <w:t>Definition</w:t>
            </w:r>
          </w:p>
        </w:tc>
      </w:tr>
      <w:tr w:rsidR="00AB30E6" w:rsidRPr="003161DC" w14:paraId="4CEACA79" w14:textId="77777777" w:rsidTr="001F6AC7">
        <w:trPr>
          <w:cantSplit/>
        </w:trPr>
        <w:tc>
          <w:tcPr>
            <w:tcW w:w="1231" w:type="pct"/>
          </w:tcPr>
          <w:p w14:paraId="17E17A45" w14:textId="77777777" w:rsidR="00AB30E6" w:rsidRPr="003161DC" w:rsidRDefault="00AB30E6" w:rsidP="001F6AC7">
            <w:pPr>
              <w:spacing w:after="60"/>
              <w:rPr>
                <w:iCs/>
                <w:sz w:val="20"/>
                <w:szCs w:val="20"/>
              </w:rPr>
            </w:pPr>
            <w:r w:rsidRPr="003161DC">
              <w:rPr>
                <w:iCs/>
                <w:sz w:val="20"/>
                <w:szCs w:val="20"/>
              </w:rPr>
              <w:t xml:space="preserve">HDLOEAMT </w:t>
            </w:r>
            <w:r w:rsidRPr="003161DC">
              <w:rPr>
                <w:i/>
                <w:iCs/>
                <w:sz w:val="20"/>
                <w:szCs w:val="20"/>
                <w:vertAlign w:val="subscript"/>
              </w:rPr>
              <w:t>q, r, p, i</w:t>
            </w:r>
          </w:p>
        </w:tc>
        <w:tc>
          <w:tcPr>
            <w:tcW w:w="474" w:type="pct"/>
          </w:tcPr>
          <w:p w14:paraId="401C7019" w14:textId="77777777" w:rsidR="00AB30E6" w:rsidRPr="003161DC" w:rsidRDefault="00AB30E6" w:rsidP="001F6AC7">
            <w:pPr>
              <w:spacing w:after="60"/>
              <w:rPr>
                <w:iCs/>
                <w:sz w:val="20"/>
                <w:szCs w:val="20"/>
              </w:rPr>
            </w:pPr>
            <w:r w:rsidRPr="003161DC">
              <w:rPr>
                <w:iCs/>
                <w:sz w:val="20"/>
                <w:szCs w:val="20"/>
              </w:rPr>
              <w:t>$</w:t>
            </w:r>
          </w:p>
        </w:tc>
        <w:tc>
          <w:tcPr>
            <w:tcW w:w="3295" w:type="pct"/>
          </w:tcPr>
          <w:p w14:paraId="1E05506B" w14:textId="77777777" w:rsidR="00AB30E6" w:rsidRPr="003161DC" w:rsidRDefault="00AB30E6" w:rsidP="001F6AC7">
            <w:pPr>
              <w:spacing w:after="60"/>
              <w:rPr>
                <w:iCs/>
                <w:sz w:val="20"/>
                <w:szCs w:val="20"/>
              </w:rPr>
            </w:pPr>
            <w:r w:rsidRPr="003161DC">
              <w:rPr>
                <w:i/>
                <w:iCs/>
                <w:sz w:val="20"/>
                <w:szCs w:val="20"/>
              </w:rPr>
              <w:t>High Dispatch Limit override energy amount per QSE per Generation Resource</w:t>
            </w:r>
            <w:r w:rsidRPr="003161DC">
              <w:rPr>
                <w:iCs/>
                <w:sz w:val="20"/>
                <w:szCs w:val="20"/>
              </w:rPr>
              <w:t xml:space="preserve">—The payment to QSE </w:t>
            </w:r>
            <w:r w:rsidRPr="003161DC">
              <w:rPr>
                <w:i/>
                <w:iCs/>
                <w:sz w:val="20"/>
                <w:szCs w:val="20"/>
              </w:rPr>
              <w:t>q</w:t>
            </w:r>
            <w:r w:rsidRPr="003161DC">
              <w:rPr>
                <w:iCs/>
                <w:sz w:val="20"/>
                <w:szCs w:val="20"/>
              </w:rPr>
              <w:t xml:space="preserve"> for an ERCOT-issued HDL override for Generation Resource </w:t>
            </w:r>
            <w:r w:rsidRPr="003161DC">
              <w:rPr>
                <w:i/>
                <w:iCs/>
                <w:sz w:val="20"/>
                <w:szCs w:val="20"/>
              </w:rPr>
              <w:t>r</w:t>
            </w:r>
            <w:r w:rsidRPr="003161DC">
              <w:rPr>
                <w:iCs/>
                <w:sz w:val="20"/>
                <w:szCs w:val="20"/>
              </w:rPr>
              <w:t xml:space="preserve"> at Settlement Point </w:t>
            </w:r>
            <w:r w:rsidRPr="003161DC">
              <w:rPr>
                <w:i/>
                <w:iCs/>
                <w:sz w:val="20"/>
                <w:szCs w:val="20"/>
              </w:rPr>
              <w:t xml:space="preserve">p </w:t>
            </w:r>
            <w:r w:rsidRPr="003161DC">
              <w:rPr>
                <w:iCs/>
                <w:sz w:val="20"/>
                <w:szCs w:val="20"/>
              </w:rPr>
              <w:t xml:space="preserve">for the 15-minute Settlement Interval </w:t>
            </w:r>
            <w:r w:rsidRPr="003161DC">
              <w:rPr>
                <w:i/>
                <w:iCs/>
                <w:sz w:val="20"/>
                <w:szCs w:val="20"/>
              </w:rPr>
              <w:t>i</w:t>
            </w:r>
            <w:r w:rsidRPr="003161DC">
              <w:rPr>
                <w:iCs/>
                <w:sz w:val="20"/>
                <w:szCs w:val="20"/>
              </w:rPr>
              <w:t xml:space="preserve">.  For a combined cycle Resource, </w:t>
            </w:r>
            <w:r w:rsidRPr="003161DC">
              <w:rPr>
                <w:i/>
                <w:iCs/>
                <w:sz w:val="20"/>
                <w:szCs w:val="20"/>
              </w:rPr>
              <w:t>r</w:t>
            </w:r>
            <w:r w:rsidRPr="003161DC">
              <w:rPr>
                <w:iCs/>
                <w:sz w:val="20"/>
                <w:szCs w:val="20"/>
              </w:rPr>
              <w:t xml:space="preserve"> is a Combined Cycle Train.</w:t>
            </w:r>
          </w:p>
        </w:tc>
      </w:tr>
      <w:tr w:rsidR="00AB30E6" w:rsidRPr="003161DC" w14:paraId="4E27EA22" w14:textId="77777777" w:rsidTr="001F6AC7">
        <w:trPr>
          <w:cantSplit/>
        </w:trPr>
        <w:tc>
          <w:tcPr>
            <w:tcW w:w="1231" w:type="pct"/>
          </w:tcPr>
          <w:p w14:paraId="6666673C" w14:textId="77777777" w:rsidR="00AB30E6" w:rsidRPr="003161DC" w:rsidRDefault="00AB30E6" w:rsidP="001F6AC7">
            <w:pPr>
              <w:spacing w:after="60"/>
              <w:rPr>
                <w:iCs/>
                <w:sz w:val="20"/>
                <w:szCs w:val="20"/>
              </w:rPr>
            </w:pPr>
            <w:r w:rsidRPr="003161DC">
              <w:rPr>
                <w:iCs/>
                <w:sz w:val="20"/>
                <w:szCs w:val="20"/>
              </w:rPr>
              <w:t xml:space="preserve">HDLOEAMTQSETOT </w:t>
            </w:r>
            <w:r w:rsidRPr="003161DC">
              <w:rPr>
                <w:rFonts w:ascii="Times New Roman Bold" w:hAnsi="Times New Roman Bold"/>
                <w:i/>
                <w:iCs/>
                <w:sz w:val="20"/>
                <w:szCs w:val="20"/>
                <w:vertAlign w:val="subscript"/>
              </w:rPr>
              <w:t>q,</w:t>
            </w:r>
            <w:r w:rsidRPr="003161DC">
              <w:rPr>
                <w:i/>
                <w:iCs/>
                <w:sz w:val="20"/>
                <w:szCs w:val="20"/>
              </w:rPr>
              <w:t xml:space="preserve"> </w:t>
            </w:r>
            <w:r w:rsidRPr="003161DC">
              <w:rPr>
                <w:i/>
                <w:iCs/>
                <w:sz w:val="20"/>
                <w:szCs w:val="20"/>
                <w:vertAlign w:val="subscript"/>
              </w:rPr>
              <w:t>i</w:t>
            </w:r>
          </w:p>
        </w:tc>
        <w:tc>
          <w:tcPr>
            <w:tcW w:w="474" w:type="pct"/>
          </w:tcPr>
          <w:p w14:paraId="01935C7E" w14:textId="77777777" w:rsidR="00AB30E6" w:rsidRPr="003161DC" w:rsidRDefault="00AB30E6" w:rsidP="001F6AC7">
            <w:pPr>
              <w:spacing w:after="60"/>
              <w:rPr>
                <w:i/>
                <w:iCs/>
                <w:sz w:val="20"/>
                <w:szCs w:val="20"/>
              </w:rPr>
            </w:pPr>
            <w:r w:rsidRPr="003161DC">
              <w:rPr>
                <w:iCs/>
                <w:sz w:val="20"/>
                <w:szCs w:val="20"/>
              </w:rPr>
              <w:t>$</w:t>
            </w:r>
          </w:p>
        </w:tc>
        <w:tc>
          <w:tcPr>
            <w:tcW w:w="3295" w:type="pct"/>
          </w:tcPr>
          <w:p w14:paraId="0D4FEC46" w14:textId="77777777" w:rsidR="00AB30E6" w:rsidRPr="003161DC" w:rsidRDefault="00AB30E6" w:rsidP="001F6AC7">
            <w:pPr>
              <w:spacing w:after="60"/>
              <w:rPr>
                <w:iCs/>
                <w:sz w:val="20"/>
                <w:szCs w:val="20"/>
              </w:rPr>
            </w:pPr>
            <w:r w:rsidRPr="003161DC">
              <w:rPr>
                <w:i/>
                <w:iCs/>
                <w:sz w:val="20"/>
                <w:szCs w:val="20"/>
              </w:rPr>
              <w:t>High Dispatch Limit override energy amount QSE total per QSE</w:t>
            </w:r>
            <w:r w:rsidRPr="003161DC">
              <w:rPr>
                <w:iCs/>
                <w:sz w:val="20"/>
                <w:szCs w:val="20"/>
              </w:rPr>
              <w:t xml:space="preserve">—The total of the energy payments to QSE </w:t>
            </w:r>
            <w:r w:rsidRPr="003161DC">
              <w:rPr>
                <w:i/>
                <w:iCs/>
                <w:sz w:val="20"/>
                <w:szCs w:val="20"/>
              </w:rPr>
              <w:t>q</w:t>
            </w:r>
            <w:r w:rsidRPr="003161DC">
              <w:rPr>
                <w:iCs/>
                <w:sz w:val="20"/>
                <w:szCs w:val="20"/>
              </w:rPr>
              <w:t xml:space="preserve"> as compensation for HDL overrides for this QSE for the 15-minute Settlement Interval </w:t>
            </w:r>
            <w:r w:rsidRPr="003161DC">
              <w:rPr>
                <w:i/>
                <w:iCs/>
                <w:sz w:val="20"/>
                <w:szCs w:val="20"/>
              </w:rPr>
              <w:t>i</w:t>
            </w:r>
            <w:r w:rsidRPr="003161DC">
              <w:rPr>
                <w:iCs/>
                <w:sz w:val="20"/>
                <w:szCs w:val="20"/>
              </w:rPr>
              <w:t>.</w:t>
            </w:r>
          </w:p>
        </w:tc>
      </w:tr>
      <w:tr w:rsidR="00AB30E6" w:rsidRPr="003161DC" w14:paraId="4C643B85" w14:textId="77777777" w:rsidTr="001F6AC7">
        <w:trPr>
          <w:cantSplit/>
        </w:trPr>
        <w:tc>
          <w:tcPr>
            <w:tcW w:w="1231" w:type="pct"/>
            <w:tcBorders>
              <w:top w:val="single" w:sz="4" w:space="0" w:color="auto"/>
              <w:left w:val="single" w:sz="4" w:space="0" w:color="auto"/>
              <w:bottom w:val="single" w:sz="4" w:space="0" w:color="auto"/>
              <w:right w:val="single" w:sz="4" w:space="0" w:color="auto"/>
            </w:tcBorders>
          </w:tcPr>
          <w:p w14:paraId="6C4E023D" w14:textId="77777777" w:rsidR="00AB30E6" w:rsidRPr="003161DC" w:rsidRDefault="00AB30E6" w:rsidP="001F6AC7">
            <w:pPr>
              <w:spacing w:after="60"/>
              <w:rPr>
                <w:i/>
                <w:iCs/>
                <w:sz w:val="20"/>
                <w:szCs w:val="20"/>
              </w:rPr>
            </w:pPr>
            <w:r w:rsidRPr="003161DC">
              <w:rPr>
                <w:i/>
                <w:iCs/>
                <w:sz w:val="20"/>
                <w:szCs w:val="20"/>
              </w:rPr>
              <w:t>q</w:t>
            </w:r>
          </w:p>
        </w:tc>
        <w:tc>
          <w:tcPr>
            <w:tcW w:w="474" w:type="pct"/>
            <w:tcBorders>
              <w:top w:val="single" w:sz="4" w:space="0" w:color="auto"/>
              <w:left w:val="single" w:sz="4" w:space="0" w:color="auto"/>
              <w:bottom w:val="single" w:sz="4" w:space="0" w:color="auto"/>
              <w:right w:val="single" w:sz="4" w:space="0" w:color="auto"/>
            </w:tcBorders>
          </w:tcPr>
          <w:p w14:paraId="07B8C544" w14:textId="77777777" w:rsidR="00AB30E6" w:rsidRPr="003161DC" w:rsidRDefault="00AB30E6" w:rsidP="001F6AC7">
            <w:pPr>
              <w:spacing w:after="60"/>
              <w:rPr>
                <w:iCs/>
                <w:sz w:val="20"/>
                <w:szCs w:val="20"/>
              </w:rPr>
            </w:pPr>
            <w:r w:rsidRPr="003161DC">
              <w:rPr>
                <w:iCs/>
                <w:sz w:val="20"/>
                <w:szCs w:val="20"/>
              </w:rPr>
              <w:t>none</w:t>
            </w:r>
          </w:p>
        </w:tc>
        <w:tc>
          <w:tcPr>
            <w:tcW w:w="3295" w:type="pct"/>
            <w:tcBorders>
              <w:top w:val="single" w:sz="4" w:space="0" w:color="auto"/>
              <w:left w:val="single" w:sz="4" w:space="0" w:color="auto"/>
              <w:bottom w:val="single" w:sz="4" w:space="0" w:color="auto"/>
              <w:right w:val="single" w:sz="4" w:space="0" w:color="auto"/>
            </w:tcBorders>
          </w:tcPr>
          <w:p w14:paraId="567472C8" w14:textId="77777777" w:rsidR="00AB30E6" w:rsidRPr="003161DC" w:rsidRDefault="00AB30E6" w:rsidP="001F6AC7">
            <w:pPr>
              <w:spacing w:after="60"/>
              <w:rPr>
                <w:iCs/>
                <w:sz w:val="20"/>
                <w:szCs w:val="20"/>
              </w:rPr>
            </w:pPr>
            <w:r w:rsidRPr="003161DC">
              <w:rPr>
                <w:iCs/>
                <w:sz w:val="20"/>
                <w:szCs w:val="20"/>
              </w:rPr>
              <w:t>A QSE.</w:t>
            </w:r>
          </w:p>
        </w:tc>
      </w:tr>
      <w:tr w:rsidR="00AB30E6" w:rsidRPr="003161DC" w14:paraId="33B5DB96" w14:textId="77777777" w:rsidTr="001F6AC7">
        <w:trPr>
          <w:cantSplit/>
        </w:trPr>
        <w:tc>
          <w:tcPr>
            <w:tcW w:w="1231" w:type="pct"/>
            <w:tcBorders>
              <w:top w:val="single" w:sz="4" w:space="0" w:color="auto"/>
              <w:left w:val="single" w:sz="4" w:space="0" w:color="auto"/>
              <w:bottom w:val="single" w:sz="4" w:space="0" w:color="auto"/>
              <w:right w:val="single" w:sz="4" w:space="0" w:color="auto"/>
            </w:tcBorders>
          </w:tcPr>
          <w:p w14:paraId="3C4C477E" w14:textId="77777777" w:rsidR="00AB30E6" w:rsidRPr="003161DC" w:rsidRDefault="00AB30E6" w:rsidP="001F6AC7">
            <w:pPr>
              <w:spacing w:after="60"/>
              <w:rPr>
                <w:i/>
                <w:iCs/>
                <w:sz w:val="20"/>
                <w:szCs w:val="20"/>
              </w:rPr>
            </w:pPr>
            <w:r w:rsidRPr="003161DC">
              <w:rPr>
                <w:i/>
                <w:iCs/>
                <w:sz w:val="20"/>
                <w:szCs w:val="20"/>
              </w:rPr>
              <w:t>r</w:t>
            </w:r>
          </w:p>
        </w:tc>
        <w:tc>
          <w:tcPr>
            <w:tcW w:w="474" w:type="pct"/>
            <w:tcBorders>
              <w:top w:val="single" w:sz="4" w:space="0" w:color="auto"/>
              <w:left w:val="single" w:sz="4" w:space="0" w:color="auto"/>
              <w:bottom w:val="single" w:sz="4" w:space="0" w:color="auto"/>
              <w:right w:val="single" w:sz="4" w:space="0" w:color="auto"/>
            </w:tcBorders>
          </w:tcPr>
          <w:p w14:paraId="555F6F02" w14:textId="77777777" w:rsidR="00AB30E6" w:rsidRPr="003161DC" w:rsidRDefault="00AB30E6" w:rsidP="001F6AC7">
            <w:pPr>
              <w:spacing w:after="60"/>
              <w:rPr>
                <w:iCs/>
                <w:sz w:val="20"/>
                <w:szCs w:val="20"/>
              </w:rPr>
            </w:pPr>
            <w:r w:rsidRPr="003161DC">
              <w:rPr>
                <w:iCs/>
                <w:sz w:val="20"/>
                <w:szCs w:val="20"/>
              </w:rPr>
              <w:t>none</w:t>
            </w:r>
          </w:p>
        </w:tc>
        <w:tc>
          <w:tcPr>
            <w:tcW w:w="3295" w:type="pct"/>
            <w:tcBorders>
              <w:top w:val="single" w:sz="4" w:space="0" w:color="auto"/>
              <w:left w:val="single" w:sz="4" w:space="0" w:color="auto"/>
              <w:bottom w:val="single" w:sz="4" w:space="0" w:color="auto"/>
              <w:right w:val="single" w:sz="4" w:space="0" w:color="auto"/>
            </w:tcBorders>
          </w:tcPr>
          <w:p w14:paraId="49328F72" w14:textId="77777777" w:rsidR="00AB30E6" w:rsidRPr="003161DC" w:rsidRDefault="00AB30E6" w:rsidP="001F6AC7">
            <w:pPr>
              <w:spacing w:after="60"/>
              <w:rPr>
                <w:iCs/>
                <w:sz w:val="20"/>
                <w:szCs w:val="20"/>
              </w:rPr>
            </w:pPr>
            <w:r w:rsidRPr="003161DC">
              <w:rPr>
                <w:iCs/>
                <w:sz w:val="20"/>
                <w:szCs w:val="20"/>
              </w:rPr>
              <w:t>A Generation Resource.</w:t>
            </w:r>
          </w:p>
        </w:tc>
      </w:tr>
      <w:tr w:rsidR="00AB30E6" w:rsidRPr="003161DC" w14:paraId="388F4D00" w14:textId="77777777" w:rsidTr="001F6AC7">
        <w:trPr>
          <w:cantSplit/>
        </w:trPr>
        <w:tc>
          <w:tcPr>
            <w:tcW w:w="1231" w:type="pct"/>
            <w:tcBorders>
              <w:top w:val="single" w:sz="4" w:space="0" w:color="auto"/>
              <w:left w:val="single" w:sz="4" w:space="0" w:color="auto"/>
              <w:bottom w:val="single" w:sz="4" w:space="0" w:color="auto"/>
              <w:right w:val="single" w:sz="4" w:space="0" w:color="auto"/>
            </w:tcBorders>
          </w:tcPr>
          <w:p w14:paraId="62B5D4CB" w14:textId="77777777" w:rsidR="00AB30E6" w:rsidRPr="003161DC" w:rsidRDefault="00AB30E6" w:rsidP="001F6AC7">
            <w:pPr>
              <w:spacing w:after="60"/>
              <w:rPr>
                <w:i/>
                <w:iCs/>
                <w:sz w:val="20"/>
                <w:szCs w:val="20"/>
              </w:rPr>
            </w:pPr>
            <w:r w:rsidRPr="003161DC">
              <w:rPr>
                <w:i/>
                <w:iCs/>
                <w:sz w:val="20"/>
                <w:szCs w:val="20"/>
              </w:rPr>
              <w:t>p</w:t>
            </w:r>
          </w:p>
        </w:tc>
        <w:tc>
          <w:tcPr>
            <w:tcW w:w="474" w:type="pct"/>
            <w:tcBorders>
              <w:top w:val="single" w:sz="4" w:space="0" w:color="auto"/>
              <w:left w:val="single" w:sz="4" w:space="0" w:color="auto"/>
              <w:bottom w:val="single" w:sz="4" w:space="0" w:color="auto"/>
              <w:right w:val="single" w:sz="4" w:space="0" w:color="auto"/>
            </w:tcBorders>
          </w:tcPr>
          <w:p w14:paraId="74B15EA3" w14:textId="77777777" w:rsidR="00AB30E6" w:rsidRPr="003161DC" w:rsidRDefault="00AB30E6" w:rsidP="001F6AC7">
            <w:pPr>
              <w:spacing w:after="60"/>
              <w:rPr>
                <w:iCs/>
                <w:sz w:val="20"/>
                <w:szCs w:val="20"/>
              </w:rPr>
            </w:pPr>
            <w:r w:rsidRPr="003161DC">
              <w:rPr>
                <w:iCs/>
                <w:sz w:val="20"/>
                <w:szCs w:val="20"/>
              </w:rPr>
              <w:t>none</w:t>
            </w:r>
          </w:p>
        </w:tc>
        <w:tc>
          <w:tcPr>
            <w:tcW w:w="3295" w:type="pct"/>
            <w:tcBorders>
              <w:top w:val="single" w:sz="4" w:space="0" w:color="auto"/>
              <w:left w:val="single" w:sz="4" w:space="0" w:color="auto"/>
              <w:bottom w:val="single" w:sz="4" w:space="0" w:color="auto"/>
              <w:right w:val="single" w:sz="4" w:space="0" w:color="auto"/>
            </w:tcBorders>
          </w:tcPr>
          <w:p w14:paraId="53888CD3" w14:textId="77777777" w:rsidR="00AB30E6" w:rsidRPr="003161DC" w:rsidRDefault="00AB30E6" w:rsidP="001F6AC7">
            <w:pPr>
              <w:spacing w:after="60"/>
              <w:rPr>
                <w:iCs/>
                <w:sz w:val="18"/>
                <w:szCs w:val="18"/>
              </w:rPr>
            </w:pPr>
            <w:r w:rsidRPr="003161DC">
              <w:rPr>
                <w:iCs/>
                <w:sz w:val="20"/>
                <w:szCs w:val="20"/>
              </w:rPr>
              <w:t>A Resource Node Settlement Point.</w:t>
            </w:r>
          </w:p>
        </w:tc>
      </w:tr>
      <w:tr w:rsidR="00AB30E6" w:rsidRPr="003161DC" w14:paraId="0045BA9E" w14:textId="77777777" w:rsidTr="001F6AC7">
        <w:trPr>
          <w:cantSplit/>
        </w:trPr>
        <w:tc>
          <w:tcPr>
            <w:tcW w:w="1231" w:type="pct"/>
            <w:tcBorders>
              <w:top w:val="single" w:sz="4" w:space="0" w:color="auto"/>
              <w:left w:val="single" w:sz="4" w:space="0" w:color="auto"/>
              <w:bottom w:val="single" w:sz="4" w:space="0" w:color="auto"/>
              <w:right w:val="single" w:sz="4" w:space="0" w:color="auto"/>
            </w:tcBorders>
          </w:tcPr>
          <w:p w14:paraId="6C89C460" w14:textId="77777777" w:rsidR="00AB30E6" w:rsidRPr="003161DC" w:rsidRDefault="00AB30E6" w:rsidP="001F6AC7">
            <w:pPr>
              <w:spacing w:after="60"/>
              <w:rPr>
                <w:i/>
                <w:iCs/>
                <w:sz w:val="20"/>
                <w:szCs w:val="20"/>
              </w:rPr>
            </w:pPr>
            <w:r w:rsidRPr="003161DC">
              <w:rPr>
                <w:i/>
                <w:iCs/>
                <w:sz w:val="20"/>
                <w:szCs w:val="20"/>
              </w:rPr>
              <w:t>i</w:t>
            </w:r>
          </w:p>
        </w:tc>
        <w:tc>
          <w:tcPr>
            <w:tcW w:w="474" w:type="pct"/>
            <w:tcBorders>
              <w:top w:val="single" w:sz="4" w:space="0" w:color="auto"/>
              <w:left w:val="single" w:sz="4" w:space="0" w:color="auto"/>
              <w:bottom w:val="single" w:sz="4" w:space="0" w:color="auto"/>
              <w:right w:val="single" w:sz="4" w:space="0" w:color="auto"/>
            </w:tcBorders>
          </w:tcPr>
          <w:p w14:paraId="7C3F8CBC" w14:textId="77777777" w:rsidR="00AB30E6" w:rsidRPr="003161DC" w:rsidRDefault="00AB30E6" w:rsidP="001F6AC7">
            <w:pPr>
              <w:spacing w:after="60"/>
              <w:rPr>
                <w:iCs/>
                <w:sz w:val="20"/>
                <w:szCs w:val="20"/>
              </w:rPr>
            </w:pPr>
            <w:r w:rsidRPr="003161DC">
              <w:rPr>
                <w:iCs/>
                <w:sz w:val="20"/>
                <w:szCs w:val="20"/>
              </w:rPr>
              <w:t>none</w:t>
            </w:r>
          </w:p>
        </w:tc>
        <w:tc>
          <w:tcPr>
            <w:tcW w:w="3295" w:type="pct"/>
            <w:tcBorders>
              <w:top w:val="single" w:sz="4" w:space="0" w:color="auto"/>
              <w:left w:val="single" w:sz="4" w:space="0" w:color="auto"/>
              <w:bottom w:val="single" w:sz="4" w:space="0" w:color="auto"/>
              <w:right w:val="single" w:sz="4" w:space="0" w:color="auto"/>
            </w:tcBorders>
          </w:tcPr>
          <w:p w14:paraId="2D06FDDC" w14:textId="77777777" w:rsidR="00AB30E6" w:rsidRPr="003161DC" w:rsidRDefault="00AB30E6" w:rsidP="001F6AC7">
            <w:pPr>
              <w:spacing w:after="60"/>
              <w:rPr>
                <w:iCs/>
                <w:sz w:val="20"/>
                <w:szCs w:val="20"/>
              </w:rPr>
            </w:pPr>
            <w:r w:rsidRPr="003161DC">
              <w:rPr>
                <w:iCs/>
                <w:sz w:val="20"/>
                <w:szCs w:val="20"/>
              </w:rPr>
              <w:t>A 15-minute Settlement Interval.</w:t>
            </w:r>
          </w:p>
        </w:tc>
      </w:tr>
    </w:tbl>
    <w:p w14:paraId="0E14DCC6" w14:textId="77777777" w:rsidR="00AB30E6" w:rsidRPr="003161DC" w:rsidRDefault="00AB30E6" w:rsidP="00AB30E6">
      <w:pPr>
        <w:rPr>
          <w:szCs w:val="20"/>
        </w:rPr>
      </w:pPr>
    </w:p>
    <w:tbl>
      <w:tblPr>
        <w:tblW w:w="9576"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AB30E6" w:rsidRPr="003161DC" w14:paraId="1B6C06B9" w14:textId="77777777" w:rsidTr="001F6AC7">
        <w:trPr>
          <w:trHeight w:val="206"/>
        </w:trPr>
        <w:tc>
          <w:tcPr>
            <w:tcW w:w="9576" w:type="dxa"/>
            <w:shd w:val="pct12" w:color="auto" w:fill="auto"/>
          </w:tcPr>
          <w:p w14:paraId="51665333" w14:textId="77777777" w:rsidR="00AB30E6" w:rsidRPr="003161DC" w:rsidRDefault="00AB30E6" w:rsidP="001F6AC7">
            <w:pPr>
              <w:spacing w:before="120" w:after="240"/>
              <w:rPr>
                <w:b/>
                <w:i/>
                <w:iCs/>
              </w:rPr>
            </w:pPr>
            <w:bookmarkStart w:id="5337" w:name="_Toc448142325"/>
            <w:bookmarkStart w:id="5338" w:name="_Toc448142482"/>
            <w:bookmarkStart w:id="5339" w:name="_Toc458770323"/>
            <w:bookmarkStart w:id="5340" w:name="_Toc459294291"/>
            <w:bookmarkStart w:id="5341" w:name="_Toc463262784"/>
            <w:bookmarkStart w:id="5342" w:name="_Toc468286857"/>
            <w:bookmarkStart w:id="5343" w:name="_Toc481502897"/>
            <w:bookmarkStart w:id="5344" w:name="_Toc496080065"/>
            <w:r w:rsidRPr="003161DC">
              <w:rPr>
                <w:b/>
                <w:i/>
                <w:iCs/>
              </w:rPr>
              <w:t>[NPRR917:  Insert Section 6.6.3.9 below upon system implementation:]</w:t>
            </w:r>
          </w:p>
          <w:p w14:paraId="5D92A75F" w14:textId="77777777" w:rsidR="00AB30E6" w:rsidRPr="003161DC" w:rsidRDefault="00AB30E6" w:rsidP="001F6AC7">
            <w:pPr>
              <w:keepNext/>
              <w:widowControl w:val="0"/>
              <w:tabs>
                <w:tab w:val="left" w:pos="1260"/>
              </w:tabs>
              <w:spacing w:before="480" w:after="240"/>
              <w:ind w:left="1260" w:hanging="1260"/>
              <w:outlineLvl w:val="3"/>
              <w:rPr>
                <w:b/>
                <w:bCs/>
                <w:snapToGrid w:val="0"/>
                <w:szCs w:val="20"/>
              </w:rPr>
            </w:pPr>
            <w:bookmarkStart w:id="5345" w:name="_Toc17798734"/>
            <w:commentRangeStart w:id="5346"/>
            <w:commentRangeStart w:id="5347"/>
            <w:r w:rsidRPr="003161DC">
              <w:rPr>
                <w:b/>
                <w:bCs/>
                <w:snapToGrid w:val="0"/>
                <w:szCs w:val="20"/>
              </w:rPr>
              <w:t>6.6.3.9</w:t>
            </w:r>
            <w:commentRangeEnd w:id="5346"/>
            <w:commentRangeEnd w:id="5347"/>
            <w:r>
              <w:rPr>
                <w:rStyle w:val="CommentReference"/>
              </w:rPr>
              <w:commentReference w:id="5346"/>
            </w:r>
            <w:r>
              <w:rPr>
                <w:rStyle w:val="CommentReference"/>
              </w:rPr>
              <w:commentReference w:id="5347"/>
            </w:r>
            <w:r w:rsidRPr="003161DC">
              <w:rPr>
                <w:b/>
                <w:bCs/>
                <w:snapToGrid w:val="0"/>
                <w:szCs w:val="20"/>
              </w:rPr>
              <w:tab/>
              <w:t>Real-Time Payment or Charge for Energy from a Settlement Only Distribution Generator (SODG) or a Settlement Only Transmission Generator (SOTG)</w:t>
            </w:r>
            <w:bookmarkEnd w:id="5345"/>
            <w:r w:rsidRPr="003161DC">
              <w:rPr>
                <w:b/>
                <w:bCs/>
                <w:snapToGrid w:val="0"/>
                <w:szCs w:val="20"/>
              </w:rPr>
              <w:t xml:space="preserve"> </w:t>
            </w:r>
          </w:p>
          <w:p w14:paraId="5E2BBD61" w14:textId="77777777" w:rsidR="00AB30E6" w:rsidRPr="003161DC" w:rsidRDefault="00AB30E6" w:rsidP="001F6AC7">
            <w:pPr>
              <w:widowControl w:val="0"/>
              <w:spacing w:after="240"/>
              <w:ind w:left="720" w:hanging="720"/>
              <w:rPr>
                <w:szCs w:val="20"/>
              </w:rPr>
            </w:pPr>
            <w:r w:rsidRPr="003161DC">
              <w:rPr>
                <w:szCs w:val="20"/>
              </w:rPr>
              <w:t xml:space="preserve">(1) </w:t>
            </w:r>
            <w:r w:rsidRPr="003161DC">
              <w:rPr>
                <w:szCs w:val="20"/>
              </w:rPr>
              <w:tab/>
              <w:t>Except for a SODG or SOTG that has opted out of nodal pricing as described in paragraph (5) below, the payment or charge to each QSE for energy from an SODG or an SOTG shall be based on an identified nodal energy price, RTESOGPR, as described in this subsection.</w:t>
            </w:r>
          </w:p>
          <w:p w14:paraId="4F0D1239" w14:textId="77777777" w:rsidR="00AB30E6" w:rsidRPr="003161DC" w:rsidRDefault="00AB30E6" w:rsidP="001F6AC7">
            <w:pPr>
              <w:widowControl w:val="0"/>
              <w:spacing w:after="240"/>
              <w:ind w:left="720" w:hanging="720"/>
              <w:rPr>
                <w:szCs w:val="20"/>
              </w:rPr>
            </w:pPr>
            <w:r w:rsidRPr="003161DC">
              <w:rPr>
                <w:szCs w:val="20"/>
              </w:rPr>
              <w:t>(2)</w:t>
            </w:r>
            <w:r w:rsidRPr="003161DC">
              <w:rPr>
                <w:szCs w:val="20"/>
              </w:rPr>
              <w:tab/>
              <w:t>For an SODG, the price used as the basis for the 15-minute Real-Time price calculation is the time-weighted price at the Electrical Bus associated with this mapped Load in the Network Operations Model.  For an SOTG, the price used as the basis for the 15-minute Real-Time price calculation is the time-weighted price at the Electrical Bus as determined by ERCOT in review of the meter location of the SOTG in the Network Operations Model.  The outflow of energy into the grid as measured by each Settlement Meter for the 15-minute Settlement Interval shall be priced at the nodal energy price (RTESOGPR, as defined in paragraph (3) below), and the inflow of energy is treated as Load and shall be settled accordingly at the zonal energy price (the Load Zone Settlement Point Price).  SODG and SOTG sites will be represented as a single unit in the ERCOT Settlement system.</w:t>
            </w:r>
          </w:p>
          <w:p w14:paraId="4380E255" w14:textId="77777777" w:rsidR="00AB30E6" w:rsidRPr="003161DC" w:rsidRDefault="00AB30E6" w:rsidP="001F6AC7">
            <w:pPr>
              <w:widowControl w:val="0"/>
              <w:spacing w:after="240"/>
              <w:ind w:left="720" w:hanging="720"/>
              <w:rPr>
                <w:szCs w:val="20"/>
              </w:rPr>
            </w:pPr>
            <w:r w:rsidRPr="003161DC">
              <w:rPr>
                <w:szCs w:val="20"/>
              </w:rPr>
              <w:t>(3)</w:t>
            </w:r>
            <w:r w:rsidRPr="003161DC">
              <w:rPr>
                <w:szCs w:val="20"/>
              </w:rPr>
              <w:tab/>
              <w:t>For an SODG or an SOTG, the total payment or charge for each 15-minute Settlement Interval shall be calculated as follows:</w:t>
            </w:r>
          </w:p>
          <w:p w14:paraId="4277B79D" w14:textId="77777777" w:rsidR="00AB30E6" w:rsidRPr="003161DC" w:rsidRDefault="00AB30E6" w:rsidP="001F6AC7">
            <w:pPr>
              <w:tabs>
                <w:tab w:val="left" w:pos="2250"/>
                <w:tab w:val="left" w:pos="3150"/>
                <w:tab w:val="left" w:pos="3960"/>
              </w:tabs>
              <w:spacing w:after="240"/>
              <w:ind w:left="3960" w:hanging="3240"/>
              <w:rPr>
                <w:b/>
                <w:bCs/>
                <w:iCs/>
                <w:szCs w:val="20"/>
              </w:rPr>
            </w:pPr>
            <w:r w:rsidRPr="003161DC">
              <w:rPr>
                <w:b/>
                <w:bCs/>
              </w:rPr>
              <w:t xml:space="preserve">RTESOGSAMT </w:t>
            </w:r>
            <w:r w:rsidRPr="003161DC">
              <w:rPr>
                <w:b/>
                <w:bCs/>
                <w:i/>
                <w:sz w:val="28"/>
                <w:szCs w:val="28"/>
                <w:vertAlign w:val="subscript"/>
              </w:rPr>
              <w:t>q,</w:t>
            </w:r>
            <w:r w:rsidRPr="003161DC">
              <w:rPr>
                <w:b/>
                <w:bCs/>
              </w:rPr>
              <w:t xml:space="preserve"> </w:t>
            </w:r>
            <w:r w:rsidRPr="003161DC">
              <w:rPr>
                <w:b/>
                <w:bCs/>
                <w:i/>
                <w:sz w:val="28"/>
                <w:szCs w:val="28"/>
                <w:vertAlign w:val="subscript"/>
              </w:rPr>
              <w:t>gsc</w:t>
            </w:r>
            <w:r w:rsidRPr="003161DC">
              <w:rPr>
                <w:b/>
                <w:bCs/>
              </w:rPr>
              <w:tab/>
              <w:t>=</w:t>
            </w:r>
            <w:r w:rsidRPr="003161DC">
              <w:rPr>
                <w:b/>
                <w:bCs/>
              </w:rPr>
              <w:tab/>
              <w:t>(-1) * [</w:t>
            </w:r>
            <w:r w:rsidRPr="003161DC">
              <w:rPr>
                <w:b/>
                <w:bCs/>
                <w:position w:val="-20"/>
              </w:rPr>
              <w:object w:dxaOrig="225" w:dyaOrig="435" w14:anchorId="6137B57D">
                <v:shape id="_x0000_i1094" type="#_x0000_t75" style="width:14.4pt;height:29.45pt" o:ole="">
                  <v:imagedata r:id="rId104" o:title=""/>
                </v:shape>
                <o:OLEObject Type="Embed" ProgID="Equation.3" ShapeID="_x0000_i1094" DrawAspect="Content" ObjectID="_1659259396" r:id="rId105"/>
              </w:object>
            </w:r>
            <w:r w:rsidRPr="003161DC">
              <w:rPr>
                <w:b/>
                <w:bCs/>
              </w:rPr>
              <w:t xml:space="preserve">( RTESOGPR </w:t>
            </w:r>
            <w:r w:rsidRPr="003161DC">
              <w:rPr>
                <w:b/>
                <w:bCs/>
                <w:i/>
                <w:vertAlign w:val="subscript"/>
              </w:rPr>
              <w:t xml:space="preserve">b </w:t>
            </w:r>
            <w:r w:rsidRPr="003161DC">
              <w:rPr>
                <w:b/>
                <w:bCs/>
              </w:rPr>
              <w:t xml:space="preserve">* OFSOG </w:t>
            </w:r>
            <w:r w:rsidRPr="003161DC">
              <w:rPr>
                <w:b/>
                <w:bCs/>
                <w:i/>
                <w:vertAlign w:val="subscript"/>
              </w:rPr>
              <w:t>q, gsc, b</w:t>
            </w:r>
            <w:r w:rsidRPr="003161DC">
              <w:rPr>
                <w:b/>
                <w:bCs/>
              </w:rPr>
              <w:t xml:space="preserve">)] </w:t>
            </w:r>
          </w:p>
          <w:p w14:paraId="05CBC89F" w14:textId="77777777" w:rsidR="00AB30E6" w:rsidRPr="003161DC" w:rsidRDefault="00AB30E6" w:rsidP="001F6AC7">
            <w:pPr>
              <w:tabs>
                <w:tab w:val="left" w:pos="2250"/>
                <w:tab w:val="left" w:pos="3150"/>
                <w:tab w:val="left" w:pos="3960"/>
              </w:tabs>
              <w:spacing w:after="240"/>
              <w:ind w:left="3960" w:hanging="3240"/>
              <w:rPr>
                <w:b/>
                <w:bCs/>
                <w:iCs/>
              </w:rPr>
            </w:pPr>
            <w:r w:rsidRPr="003161DC">
              <w:rPr>
                <w:b/>
                <w:bCs/>
                <w:iCs/>
                <w:szCs w:val="20"/>
              </w:rPr>
              <w:t>Where</w:t>
            </w:r>
            <w:r w:rsidRPr="003161DC">
              <w:rPr>
                <w:b/>
                <w:bCs/>
                <w:szCs w:val="20"/>
              </w:rPr>
              <w:t xml:space="preserve"> the price for the SOTG or SODG is determined as follows:</w:t>
            </w:r>
          </w:p>
          <w:p w14:paraId="75DC3348" w14:textId="77777777" w:rsidR="00AB30E6" w:rsidRPr="003161DC" w:rsidRDefault="00AB30E6" w:rsidP="001F6AC7">
            <w:pPr>
              <w:tabs>
                <w:tab w:val="left" w:pos="2250"/>
                <w:tab w:val="left" w:pos="3150"/>
                <w:tab w:val="left" w:pos="3960"/>
              </w:tabs>
              <w:spacing w:after="240"/>
              <w:ind w:left="3960" w:hanging="3240"/>
              <w:rPr>
                <w:b/>
                <w:bCs/>
              </w:rPr>
            </w:pPr>
            <w:r w:rsidRPr="003161DC">
              <w:rPr>
                <w:b/>
                <w:bCs/>
              </w:rPr>
              <w:t>RTESOGPR</w:t>
            </w:r>
            <w:r w:rsidRPr="003161DC">
              <w:rPr>
                <w:b/>
                <w:bCs/>
                <w:i/>
                <w:iCs/>
                <w:vertAlign w:val="subscript"/>
              </w:rPr>
              <w:t xml:space="preserve"> b</w:t>
            </w:r>
            <w:r w:rsidRPr="003161DC">
              <w:rPr>
                <w:b/>
                <w:bCs/>
              </w:rPr>
              <w:t xml:space="preserve"> </w:t>
            </w:r>
            <w:r w:rsidRPr="003161DC">
              <w:rPr>
                <w:b/>
                <w:bCs/>
              </w:rPr>
              <w:tab/>
              <w:t>=</w:t>
            </w:r>
            <w:r w:rsidRPr="003161DC">
              <w:rPr>
                <w:b/>
                <w:bCs/>
              </w:rPr>
              <w:tab/>
              <w:t xml:space="preserve">Max [-$251, </w:t>
            </w:r>
            <w:r w:rsidRPr="003161DC">
              <w:rPr>
                <w:b/>
                <w:bCs/>
                <w:position w:val="-22"/>
              </w:rPr>
              <w:object w:dxaOrig="225" w:dyaOrig="465" w14:anchorId="313A666F">
                <v:shape id="_x0000_i1095" type="#_x0000_t75" style="width:14.4pt;height:29.45pt" o:ole="">
                  <v:imagedata r:id="rId106" o:title=""/>
                </v:shape>
                <o:OLEObject Type="Embed" ProgID="Equation.3" ShapeID="_x0000_i1095" DrawAspect="Content" ObjectID="_1659259397" r:id="rId107"/>
              </w:object>
            </w:r>
            <w:r w:rsidRPr="003161DC">
              <w:rPr>
                <w:b/>
                <w:bCs/>
              </w:rPr>
              <w:t>((SDWF</w:t>
            </w:r>
            <w:r w:rsidRPr="003161DC">
              <w:rPr>
                <w:b/>
                <w:bCs/>
                <w:i/>
                <w:iCs/>
                <w:vertAlign w:val="subscript"/>
              </w:rPr>
              <w:t xml:space="preserve"> y </w:t>
            </w:r>
            <w:r w:rsidRPr="003161DC">
              <w:rPr>
                <w:b/>
                <w:bCs/>
              </w:rPr>
              <w:t xml:space="preserve">* RTLMP </w:t>
            </w:r>
            <w:r w:rsidRPr="003161DC">
              <w:rPr>
                <w:b/>
                <w:bCs/>
                <w:i/>
                <w:iCs/>
                <w:vertAlign w:val="subscript"/>
              </w:rPr>
              <w:t>b, y</w:t>
            </w:r>
            <w:r w:rsidRPr="003161DC">
              <w:rPr>
                <w:b/>
                <w:bCs/>
              </w:rPr>
              <w:t xml:space="preserve">) </w:t>
            </w:r>
            <w:del w:id="5348" w:author="ERCOT" w:date="2019-12-20T15:30:00Z">
              <w:r w:rsidRPr="003161DC" w:rsidDel="006F0492">
                <w:rPr>
                  <w:b/>
                  <w:bCs/>
                </w:rPr>
                <w:delText xml:space="preserve">+ RTRSVPOR </w:delText>
              </w:r>
            </w:del>
            <w:r w:rsidRPr="003161DC">
              <w:rPr>
                <w:b/>
                <w:bCs/>
              </w:rPr>
              <w:t>+ RTRDP)]</w:t>
            </w:r>
          </w:p>
          <w:p w14:paraId="1BA841DA" w14:textId="77777777" w:rsidR="00AB30E6" w:rsidRPr="003161DC" w:rsidRDefault="00AB30E6" w:rsidP="001F6AC7">
            <w:pPr>
              <w:widowControl w:val="0"/>
              <w:spacing w:after="240" w:line="240" w:lineRule="exact"/>
              <w:ind w:firstLine="720"/>
              <w:rPr>
                <w:rFonts w:ascii="Verdana" w:hAnsi="Verdana"/>
                <w:sz w:val="16"/>
              </w:rPr>
            </w:pPr>
            <w:r w:rsidRPr="003161DC">
              <w:t>Where:</w:t>
            </w:r>
          </w:p>
          <w:p w14:paraId="20F302DE" w14:textId="77777777" w:rsidR="00AB30E6" w:rsidRPr="003161DC" w:rsidRDefault="00AB30E6" w:rsidP="001F6AC7">
            <w:pPr>
              <w:spacing w:after="240"/>
              <w:ind w:left="720"/>
              <w:rPr>
                <w:szCs w:val="20"/>
              </w:rPr>
            </w:pPr>
            <w:r w:rsidRPr="003161DC">
              <w:rPr>
                <w:szCs w:val="20"/>
              </w:rPr>
              <w:tab/>
            </w:r>
            <w:del w:id="5349" w:author="ERCOT" w:date="2020-01-08T11:36:00Z">
              <w:r w:rsidRPr="003161DC" w:rsidDel="00174037">
                <w:rPr>
                  <w:szCs w:val="20"/>
                </w:rPr>
                <w:delText>RTRSVPOR</w:delText>
              </w:r>
              <w:r w:rsidRPr="003161DC" w:rsidDel="00174037">
                <w:rPr>
                  <w:szCs w:val="20"/>
                </w:rPr>
                <w:tab/>
                <w:delText>=</w:delText>
              </w:r>
              <w:r w:rsidRPr="003161DC" w:rsidDel="00174037">
                <w:rPr>
                  <w:szCs w:val="20"/>
                </w:rPr>
                <w:tab/>
              </w:r>
              <w:r w:rsidRPr="003161DC" w:rsidDel="00174037">
                <w:rPr>
                  <w:position w:val="-22"/>
                  <w:szCs w:val="20"/>
                </w:rPr>
                <w:object w:dxaOrig="225" w:dyaOrig="465" w14:anchorId="28788AFD">
                  <v:shape id="_x0000_i1096" type="#_x0000_t75" style="width:14.4pt;height:29.45pt" o:ole="">
                    <v:imagedata r:id="rId106" o:title=""/>
                  </v:shape>
                  <o:OLEObject Type="Embed" ProgID="Equation.3" ShapeID="_x0000_i1096" DrawAspect="Content" ObjectID="_1659259398" r:id="rId108"/>
                </w:object>
              </w:r>
              <w:r w:rsidRPr="003161DC" w:rsidDel="00174037">
                <w:rPr>
                  <w:szCs w:val="20"/>
                </w:rPr>
                <w:delText>(SDWF</w:delText>
              </w:r>
              <w:r w:rsidRPr="003161DC" w:rsidDel="00174037">
                <w:rPr>
                  <w:i/>
                  <w:iCs/>
                  <w:szCs w:val="20"/>
                  <w:vertAlign w:val="subscript"/>
                </w:rPr>
                <w:delText xml:space="preserve"> y </w:delText>
              </w:r>
              <w:r w:rsidRPr="003161DC" w:rsidDel="00174037">
                <w:rPr>
                  <w:szCs w:val="20"/>
                </w:rPr>
                <w:delText>* RTORPA</w:delText>
              </w:r>
              <w:r w:rsidRPr="003161DC" w:rsidDel="00174037">
                <w:rPr>
                  <w:i/>
                  <w:iCs/>
                  <w:szCs w:val="20"/>
                  <w:vertAlign w:val="subscript"/>
                </w:rPr>
                <w:delText xml:space="preserve"> y</w:delText>
              </w:r>
              <w:r w:rsidRPr="003161DC" w:rsidDel="00174037">
                <w:rPr>
                  <w:szCs w:val="20"/>
                </w:rPr>
                <w:delText>)</w:delText>
              </w:r>
            </w:del>
          </w:p>
          <w:p w14:paraId="25C1BABE" w14:textId="788DA396" w:rsidR="00AB30E6" w:rsidRPr="003161DC" w:rsidRDefault="00AB30E6" w:rsidP="001F6AC7">
            <w:pPr>
              <w:spacing w:after="240"/>
              <w:ind w:left="1440"/>
              <w:rPr>
                <w:szCs w:val="20"/>
              </w:rPr>
            </w:pPr>
            <w:r w:rsidRPr="003161DC">
              <w:rPr>
                <w:szCs w:val="20"/>
              </w:rPr>
              <w:t>RTRDP</w:t>
            </w:r>
            <w:r w:rsidRPr="003161DC">
              <w:rPr>
                <w:szCs w:val="20"/>
              </w:rPr>
              <w:tab/>
              <w:t>=</w:t>
            </w:r>
            <w:r w:rsidRPr="003161DC">
              <w:rPr>
                <w:szCs w:val="20"/>
              </w:rPr>
              <w:tab/>
            </w:r>
            <w:r w:rsidRPr="003161DC">
              <w:rPr>
                <w:position w:val="-22"/>
                <w:szCs w:val="20"/>
              </w:rPr>
              <w:object w:dxaOrig="225" w:dyaOrig="465" w14:anchorId="3378DD82">
                <v:shape id="_x0000_i1097" type="#_x0000_t75" style="width:14.4pt;height:29.45pt" o:ole="">
                  <v:imagedata r:id="rId106" o:title=""/>
                </v:shape>
                <o:OLEObject Type="Embed" ProgID="Equation.3" ShapeID="_x0000_i1097" DrawAspect="Content" ObjectID="_1659259399" r:id="rId109"/>
              </w:object>
            </w:r>
            <w:r w:rsidRPr="003161DC">
              <w:rPr>
                <w:szCs w:val="20"/>
              </w:rPr>
              <w:t>(SDWF</w:t>
            </w:r>
            <w:r w:rsidRPr="003161DC">
              <w:rPr>
                <w:i/>
                <w:iCs/>
                <w:szCs w:val="20"/>
                <w:vertAlign w:val="subscript"/>
              </w:rPr>
              <w:t xml:space="preserve"> y </w:t>
            </w:r>
            <w:r w:rsidRPr="003161DC">
              <w:rPr>
                <w:szCs w:val="20"/>
              </w:rPr>
              <w:t>* RT</w:t>
            </w:r>
            <w:del w:id="5350" w:author="ERCOT 081820" w:date="2020-07-01T10:10:00Z">
              <w:r w:rsidR="009F0A11">
                <w:rPr>
                  <w:szCs w:val="20"/>
                </w:rPr>
                <w:delText>O</w:delText>
              </w:r>
            </w:del>
            <w:r w:rsidRPr="003161DC">
              <w:rPr>
                <w:szCs w:val="20"/>
              </w:rPr>
              <w:t>RDPA</w:t>
            </w:r>
            <w:r w:rsidRPr="003161DC">
              <w:rPr>
                <w:i/>
                <w:iCs/>
                <w:szCs w:val="20"/>
                <w:vertAlign w:val="subscript"/>
              </w:rPr>
              <w:t xml:space="preserve"> y</w:t>
            </w:r>
            <w:r w:rsidRPr="003161DC">
              <w:rPr>
                <w:szCs w:val="20"/>
              </w:rPr>
              <w:t>)</w:t>
            </w:r>
          </w:p>
          <w:p w14:paraId="1425D86D" w14:textId="77777777" w:rsidR="00AB30E6" w:rsidRPr="003161DC" w:rsidRDefault="00AB30E6" w:rsidP="001F6AC7">
            <w:pPr>
              <w:widowControl w:val="0"/>
              <w:spacing w:after="240"/>
              <w:ind w:left="720"/>
              <w:rPr>
                <w:lang w:val="es-ES"/>
              </w:rPr>
            </w:pPr>
            <w:r w:rsidRPr="003161DC">
              <w:tab/>
              <w:t xml:space="preserve">SDWF </w:t>
            </w:r>
            <w:r w:rsidRPr="003161DC">
              <w:rPr>
                <w:i/>
                <w:vertAlign w:val="subscript"/>
              </w:rPr>
              <w:t>y</w:t>
            </w:r>
            <w:r w:rsidRPr="003161DC">
              <w:rPr>
                <w:i/>
                <w:vertAlign w:val="subscript"/>
              </w:rPr>
              <w:tab/>
            </w:r>
            <w:r w:rsidRPr="003161DC">
              <w:t>=</w:t>
            </w:r>
            <w:r w:rsidRPr="003161DC">
              <w:tab/>
              <w:t xml:space="preserve">TLMP </w:t>
            </w:r>
            <w:r w:rsidRPr="003161DC">
              <w:rPr>
                <w:i/>
                <w:vertAlign w:val="subscript"/>
              </w:rPr>
              <w:t>y</w:t>
            </w:r>
            <w:r w:rsidRPr="003161DC">
              <w:t xml:space="preserve"> </w:t>
            </w:r>
            <w:r w:rsidRPr="003161DC">
              <w:rPr>
                <w:color w:val="000000"/>
                <w:sz w:val="32"/>
                <w:szCs w:val="32"/>
              </w:rPr>
              <w:t>/</w:t>
            </w:r>
            <w:r w:rsidRPr="003161DC">
              <w:rPr>
                <w:color w:val="000000"/>
              </w:rPr>
              <w:t xml:space="preserve"> </w:t>
            </w:r>
            <w:r w:rsidRPr="003161DC">
              <w:rPr>
                <w:position w:val="-22"/>
              </w:rPr>
              <w:object w:dxaOrig="225" w:dyaOrig="465" w14:anchorId="3ED696A6">
                <v:shape id="_x0000_i1098" type="#_x0000_t75" style="width:14.4pt;height:29.45pt" o:ole="">
                  <v:imagedata r:id="rId106" o:title=""/>
                </v:shape>
                <o:OLEObject Type="Embed" ProgID="Equation.3" ShapeID="_x0000_i1098" DrawAspect="Content" ObjectID="_1659259400" r:id="rId110"/>
              </w:object>
            </w:r>
            <w:r w:rsidRPr="003161DC">
              <w:t xml:space="preserve">TLMP </w:t>
            </w:r>
            <w:r w:rsidRPr="003161DC">
              <w:rPr>
                <w:i/>
                <w:vertAlign w:val="subscript"/>
              </w:rPr>
              <w:t>y</w:t>
            </w:r>
          </w:p>
          <w:p w14:paraId="0AEC996E" w14:textId="77777777" w:rsidR="00AB30E6" w:rsidRPr="003161DC" w:rsidRDefault="00AB30E6" w:rsidP="001F6AC7">
            <w:pPr>
              <w:widowControl w:val="0"/>
              <w:rPr>
                <w:szCs w:val="20"/>
              </w:rPr>
            </w:pPr>
            <w:r w:rsidRPr="003161DC">
              <w:rPr>
                <w:szCs w:val="20"/>
              </w:rPr>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38"/>
              <w:gridCol w:w="1260"/>
              <w:gridCol w:w="5936"/>
            </w:tblGrid>
            <w:tr w:rsidR="00AB30E6" w:rsidRPr="003161DC" w14:paraId="1169BF23" w14:textId="77777777" w:rsidTr="001F6AC7">
              <w:trPr>
                <w:cantSplit/>
                <w:tblHeader/>
              </w:trPr>
              <w:tc>
                <w:tcPr>
                  <w:tcW w:w="1145" w:type="pct"/>
                </w:tcPr>
                <w:p w14:paraId="31C6BD8B" w14:textId="77777777" w:rsidR="00AB30E6" w:rsidRPr="003161DC" w:rsidRDefault="00AB30E6" w:rsidP="001F6AC7">
                  <w:pPr>
                    <w:widowControl w:val="0"/>
                    <w:spacing w:after="120"/>
                    <w:rPr>
                      <w:b/>
                      <w:iCs/>
                      <w:sz w:val="20"/>
                      <w:szCs w:val="20"/>
                    </w:rPr>
                  </w:pPr>
                  <w:r w:rsidRPr="003161DC">
                    <w:rPr>
                      <w:b/>
                      <w:iCs/>
                      <w:sz w:val="20"/>
                      <w:szCs w:val="20"/>
                    </w:rPr>
                    <w:t>Variable</w:t>
                  </w:r>
                </w:p>
              </w:tc>
              <w:tc>
                <w:tcPr>
                  <w:tcW w:w="675" w:type="pct"/>
                </w:tcPr>
                <w:p w14:paraId="30625A42" w14:textId="77777777" w:rsidR="00AB30E6" w:rsidRPr="003161DC" w:rsidRDefault="00AB30E6" w:rsidP="001F6AC7">
                  <w:pPr>
                    <w:widowControl w:val="0"/>
                    <w:spacing w:after="120"/>
                    <w:rPr>
                      <w:b/>
                      <w:iCs/>
                      <w:sz w:val="20"/>
                      <w:szCs w:val="20"/>
                    </w:rPr>
                  </w:pPr>
                  <w:r w:rsidRPr="003161DC">
                    <w:rPr>
                      <w:b/>
                      <w:iCs/>
                      <w:sz w:val="20"/>
                      <w:szCs w:val="20"/>
                    </w:rPr>
                    <w:t>Unit</w:t>
                  </w:r>
                </w:p>
              </w:tc>
              <w:tc>
                <w:tcPr>
                  <w:tcW w:w="3180" w:type="pct"/>
                </w:tcPr>
                <w:p w14:paraId="482D6ADF" w14:textId="77777777" w:rsidR="00AB30E6" w:rsidRPr="003161DC" w:rsidRDefault="00AB30E6" w:rsidP="001F6AC7">
                  <w:pPr>
                    <w:widowControl w:val="0"/>
                    <w:spacing w:after="120"/>
                    <w:rPr>
                      <w:b/>
                      <w:iCs/>
                      <w:sz w:val="20"/>
                      <w:szCs w:val="20"/>
                    </w:rPr>
                  </w:pPr>
                  <w:r w:rsidRPr="003161DC">
                    <w:rPr>
                      <w:b/>
                      <w:iCs/>
                      <w:sz w:val="20"/>
                      <w:szCs w:val="20"/>
                    </w:rPr>
                    <w:t>Description</w:t>
                  </w:r>
                </w:p>
              </w:tc>
            </w:tr>
            <w:tr w:rsidR="00AB30E6" w:rsidRPr="003161DC" w14:paraId="743AB5AA" w14:textId="77777777" w:rsidTr="001F6AC7">
              <w:trPr>
                <w:cantSplit/>
              </w:trPr>
              <w:tc>
                <w:tcPr>
                  <w:tcW w:w="1145" w:type="pct"/>
                </w:tcPr>
                <w:p w14:paraId="20D65831" w14:textId="77777777" w:rsidR="00AB30E6" w:rsidRPr="003161DC" w:rsidRDefault="00AB30E6" w:rsidP="001F6AC7">
                  <w:pPr>
                    <w:widowControl w:val="0"/>
                    <w:spacing w:after="60"/>
                    <w:rPr>
                      <w:sz w:val="20"/>
                      <w:szCs w:val="20"/>
                    </w:rPr>
                  </w:pPr>
                  <w:r w:rsidRPr="003161DC">
                    <w:rPr>
                      <w:sz w:val="20"/>
                      <w:szCs w:val="20"/>
                    </w:rPr>
                    <w:t>RTESOGSAMT</w:t>
                  </w:r>
                  <w:r w:rsidRPr="003161DC">
                    <w:rPr>
                      <w:sz w:val="20"/>
                      <w:szCs w:val="20"/>
                      <w:vertAlign w:val="subscript"/>
                    </w:rPr>
                    <w:t xml:space="preserve"> </w:t>
                  </w:r>
                  <w:r w:rsidRPr="003161DC">
                    <w:rPr>
                      <w:i/>
                      <w:sz w:val="20"/>
                      <w:szCs w:val="20"/>
                      <w:vertAlign w:val="subscript"/>
                    </w:rPr>
                    <w:t>q,</w:t>
                  </w:r>
                  <w:r w:rsidRPr="003161DC">
                    <w:rPr>
                      <w:sz w:val="20"/>
                      <w:szCs w:val="20"/>
                      <w:vertAlign w:val="subscript"/>
                    </w:rPr>
                    <w:t xml:space="preserve"> </w:t>
                  </w:r>
                  <w:r w:rsidRPr="003161DC">
                    <w:rPr>
                      <w:i/>
                      <w:sz w:val="20"/>
                      <w:szCs w:val="20"/>
                      <w:vertAlign w:val="subscript"/>
                    </w:rPr>
                    <w:t>gsc</w:t>
                  </w:r>
                </w:p>
              </w:tc>
              <w:tc>
                <w:tcPr>
                  <w:tcW w:w="675" w:type="pct"/>
                </w:tcPr>
                <w:p w14:paraId="5A02054C" w14:textId="77777777" w:rsidR="00AB30E6" w:rsidRPr="003161DC" w:rsidRDefault="00AB30E6" w:rsidP="001F6AC7">
                  <w:pPr>
                    <w:widowControl w:val="0"/>
                    <w:spacing w:after="60"/>
                    <w:rPr>
                      <w:sz w:val="20"/>
                      <w:szCs w:val="20"/>
                    </w:rPr>
                  </w:pPr>
                  <w:r w:rsidRPr="003161DC">
                    <w:rPr>
                      <w:sz w:val="20"/>
                      <w:szCs w:val="20"/>
                    </w:rPr>
                    <w:t>$</w:t>
                  </w:r>
                </w:p>
              </w:tc>
              <w:tc>
                <w:tcPr>
                  <w:tcW w:w="3180" w:type="pct"/>
                </w:tcPr>
                <w:p w14:paraId="1A9228FA" w14:textId="77777777" w:rsidR="00AB30E6" w:rsidRPr="003161DC" w:rsidRDefault="00AB30E6" w:rsidP="001F6AC7">
                  <w:pPr>
                    <w:widowControl w:val="0"/>
                    <w:spacing w:after="60"/>
                    <w:rPr>
                      <w:i/>
                      <w:sz w:val="20"/>
                      <w:szCs w:val="20"/>
                    </w:rPr>
                  </w:pPr>
                  <w:r w:rsidRPr="003161DC">
                    <w:rPr>
                      <w:i/>
                      <w:sz w:val="20"/>
                      <w:szCs w:val="20"/>
                    </w:rPr>
                    <w:t>Real-Time Energy for SODG and SOTG Site Amount</w:t>
                  </w:r>
                  <w:r w:rsidRPr="003161DC" w:rsidDel="006C2DC2">
                    <w:rPr>
                      <w:i/>
                      <w:sz w:val="20"/>
                      <w:szCs w:val="20"/>
                    </w:rPr>
                    <w:t xml:space="preserve"> </w:t>
                  </w:r>
                  <w:r w:rsidRPr="003161DC">
                    <w:rPr>
                      <w:sz w:val="20"/>
                      <w:szCs w:val="20"/>
                    </w:rPr>
                    <w:t xml:space="preserve">—The total payment or charge to QSE </w:t>
                  </w:r>
                  <w:r w:rsidRPr="003161DC">
                    <w:rPr>
                      <w:i/>
                      <w:sz w:val="20"/>
                      <w:szCs w:val="20"/>
                    </w:rPr>
                    <w:t>q</w:t>
                  </w:r>
                  <w:r w:rsidRPr="003161DC">
                    <w:rPr>
                      <w:sz w:val="20"/>
                      <w:szCs w:val="20"/>
                    </w:rPr>
                    <w:t xml:space="preserve"> for SODG or SOTG site</w:t>
                  </w:r>
                  <w:r w:rsidRPr="003161DC">
                    <w:rPr>
                      <w:i/>
                      <w:sz w:val="20"/>
                      <w:szCs w:val="20"/>
                    </w:rPr>
                    <w:t xml:space="preserve"> gsc</w:t>
                  </w:r>
                  <w:r w:rsidRPr="003161DC">
                    <w:rPr>
                      <w:sz w:val="20"/>
                      <w:szCs w:val="20"/>
                    </w:rPr>
                    <w:t xml:space="preserve"> for the 15-minute Settlement Interval.</w:t>
                  </w:r>
                </w:p>
              </w:tc>
            </w:tr>
            <w:tr w:rsidR="00AB30E6" w:rsidRPr="003161DC" w14:paraId="4A08B83D" w14:textId="77777777" w:rsidTr="001F6AC7">
              <w:trPr>
                <w:cantSplit/>
              </w:trPr>
              <w:tc>
                <w:tcPr>
                  <w:tcW w:w="1145" w:type="pct"/>
                </w:tcPr>
                <w:p w14:paraId="0B583977" w14:textId="77777777" w:rsidR="00AB30E6" w:rsidRPr="003161DC" w:rsidRDefault="00AB30E6" w:rsidP="001F6AC7">
                  <w:pPr>
                    <w:widowControl w:val="0"/>
                    <w:spacing w:after="60"/>
                    <w:rPr>
                      <w:sz w:val="20"/>
                      <w:szCs w:val="20"/>
                    </w:rPr>
                  </w:pPr>
                  <w:r w:rsidRPr="003161DC">
                    <w:rPr>
                      <w:sz w:val="20"/>
                      <w:szCs w:val="20"/>
                    </w:rPr>
                    <w:t xml:space="preserve">RTESOGPR </w:t>
                  </w:r>
                  <w:r w:rsidRPr="003161DC">
                    <w:rPr>
                      <w:i/>
                      <w:sz w:val="20"/>
                      <w:szCs w:val="20"/>
                      <w:vertAlign w:val="subscript"/>
                    </w:rPr>
                    <w:t>b</w:t>
                  </w:r>
                </w:p>
              </w:tc>
              <w:tc>
                <w:tcPr>
                  <w:tcW w:w="675" w:type="pct"/>
                </w:tcPr>
                <w:p w14:paraId="52A143B3" w14:textId="77777777" w:rsidR="00AB30E6" w:rsidRPr="003161DC" w:rsidRDefault="00AB30E6" w:rsidP="001F6AC7">
                  <w:pPr>
                    <w:widowControl w:val="0"/>
                    <w:spacing w:after="60"/>
                    <w:rPr>
                      <w:i/>
                      <w:sz w:val="20"/>
                      <w:szCs w:val="20"/>
                    </w:rPr>
                  </w:pPr>
                  <w:r w:rsidRPr="003161DC">
                    <w:rPr>
                      <w:sz w:val="20"/>
                      <w:szCs w:val="20"/>
                    </w:rPr>
                    <w:t>$/MWh</w:t>
                  </w:r>
                </w:p>
              </w:tc>
              <w:tc>
                <w:tcPr>
                  <w:tcW w:w="3180" w:type="pct"/>
                </w:tcPr>
                <w:p w14:paraId="0FAF1015" w14:textId="77777777" w:rsidR="00AB30E6" w:rsidRPr="003161DC" w:rsidRDefault="00AB30E6" w:rsidP="001F6AC7">
                  <w:pPr>
                    <w:widowControl w:val="0"/>
                    <w:spacing w:after="60"/>
                    <w:rPr>
                      <w:sz w:val="20"/>
                      <w:szCs w:val="20"/>
                    </w:rPr>
                  </w:pPr>
                  <w:r w:rsidRPr="003161DC">
                    <w:rPr>
                      <w:i/>
                      <w:sz w:val="20"/>
                      <w:szCs w:val="20"/>
                    </w:rPr>
                    <w:t xml:space="preserve">Real-Time Price for the Energy Metered for each SODG or SOTG Site </w:t>
                  </w:r>
                  <w:r w:rsidRPr="003161DC">
                    <w:rPr>
                      <w:sz w:val="20"/>
                      <w:szCs w:val="20"/>
                    </w:rPr>
                    <w:sym w:font="Symbol" w:char="F0BE"/>
                  </w:r>
                  <w:r w:rsidRPr="003161DC">
                    <w:rPr>
                      <w:sz w:val="20"/>
                      <w:szCs w:val="20"/>
                    </w:rPr>
                    <w:t xml:space="preserve">The Real-Time price at Electrical Bus </w:t>
                  </w:r>
                  <w:r w:rsidRPr="003161DC">
                    <w:rPr>
                      <w:i/>
                      <w:sz w:val="20"/>
                      <w:szCs w:val="20"/>
                    </w:rPr>
                    <w:t>b</w:t>
                  </w:r>
                  <w:r w:rsidRPr="003161DC">
                    <w:rPr>
                      <w:sz w:val="20"/>
                      <w:szCs w:val="20"/>
                    </w:rPr>
                    <w:t xml:space="preserve"> for the Settlement Meter for the SODG or SOTG site for the 15-minute Settlement Interval.</w:t>
                  </w:r>
                </w:p>
              </w:tc>
            </w:tr>
            <w:tr w:rsidR="00AB30E6" w:rsidRPr="003161DC" w14:paraId="013A2B48" w14:textId="77777777" w:rsidTr="001F6AC7">
              <w:trPr>
                <w:cantSplit/>
              </w:trPr>
              <w:tc>
                <w:tcPr>
                  <w:tcW w:w="1145" w:type="pct"/>
                </w:tcPr>
                <w:p w14:paraId="4B90E85B" w14:textId="77777777" w:rsidR="00AB30E6" w:rsidRPr="003161DC" w:rsidRDefault="00AB30E6" w:rsidP="001F6AC7">
                  <w:pPr>
                    <w:widowControl w:val="0"/>
                    <w:spacing w:after="60"/>
                    <w:rPr>
                      <w:sz w:val="20"/>
                      <w:szCs w:val="20"/>
                    </w:rPr>
                  </w:pPr>
                  <w:r w:rsidRPr="003161DC">
                    <w:rPr>
                      <w:sz w:val="20"/>
                      <w:szCs w:val="20"/>
                    </w:rPr>
                    <w:t xml:space="preserve">OFSOG </w:t>
                  </w:r>
                  <w:r w:rsidRPr="003161DC">
                    <w:rPr>
                      <w:i/>
                      <w:sz w:val="20"/>
                      <w:szCs w:val="20"/>
                      <w:vertAlign w:val="subscript"/>
                    </w:rPr>
                    <w:t>q,</w:t>
                  </w:r>
                  <w:r w:rsidRPr="003161DC">
                    <w:rPr>
                      <w:sz w:val="20"/>
                      <w:szCs w:val="20"/>
                    </w:rPr>
                    <w:t xml:space="preserve"> </w:t>
                  </w:r>
                  <w:r w:rsidRPr="003161DC">
                    <w:rPr>
                      <w:i/>
                      <w:sz w:val="20"/>
                      <w:szCs w:val="20"/>
                      <w:vertAlign w:val="subscript"/>
                    </w:rPr>
                    <w:t>gsc, b</w:t>
                  </w:r>
                </w:p>
              </w:tc>
              <w:tc>
                <w:tcPr>
                  <w:tcW w:w="675" w:type="pct"/>
                </w:tcPr>
                <w:p w14:paraId="112ECFFD" w14:textId="77777777" w:rsidR="00AB30E6" w:rsidRPr="003161DC" w:rsidRDefault="00AB30E6" w:rsidP="001F6AC7">
                  <w:pPr>
                    <w:widowControl w:val="0"/>
                    <w:spacing w:after="60"/>
                    <w:rPr>
                      <w:sz w:val="20"/>
                      <w:szCs w:val="20"/>
                    </w:rPr>
                  </w:pPr>
                  <w:r w:rsidRPr="003161DC">
                    <w:rPr>
                      <w:sz w:val="20"/>
                      <w:szCs w:val="20"/>
                    </w:rPr>
                    <w:t>MWh</w:t>
                  </w:r>
                </w:p>
              </w:tc>
              <w:tc>
                <w:tcPr>
                  <w:tcW w:w="3180" w:type="pct"/>
                </w:tcPr>
                <w:p w14:paraId="4BEDEA16" w14:textId="77777777" w:rsidR="00AB30E6" w:rsidRPr="003161DC" w:rsidRDefault="00AB30E6" w:rsidP="001F6AC7">
                  <w:pPr>
                    <w:widowControl w:val="0"/>
                    <w:spacing w:after="60"/>
                    <w:rPr>
                      <w:i/>
                      <w:sz w:val="20"/>
                      <w:szCs w:val="20"/>
                    </w:rPr>
                  </w:pPr>
                  <w:r w:rsidRPr="003161DC">
                    <w:rPr>
                      <w:i/>
                      <w:sz w:val="20"/>
                      <w:szCs w:val="20"/>
                    </w:rPr>
                    <w:t xml:space="preserve">Outflow as Measured for an SODG or SOTG Site  </w:t>
                  </w:r>
                  <w:r w:rsidRPr="003161DC">
                    <w:rPr>
                      <w:sz w:val="20"/>
                      <w:szCs w:val="20"/>
                    </w:rPr>
                    <w:sym w:font="Symbol" w:char="F0BE"/>
                  </w:r>
                  <w:r w:rsidRPr="003161DC">
                    <w:rPr>
                      <w:sz w:val="20"/>
                      <w:szCs w:val="20"/>
                    </w:rPr>
                    <w:t xml:space="preserve">The outflow as measured by the Settlement Meter(s) at Electrical Bus </w:t>
                  </w:r>
                  <w:r w:rsidRPr="003161DC">
                    <w:rPr>
                      <w:i/>
                      <w:sz w:val="20"/>
                      <w:szCs w:val="20"/>
                    </w:rPr>
                    <w:t>b</w:t>
                  </w:r>
                  <w:r w:rsidRPr="003161DC">
                    <w:rPr>
                      <w:sz w:val="20"/>
                      <w:szCs w:val="20"/>
                    </w:rPr>
                    <w:t xml:space="preserve"> for SODG or SOTG site</w:t>
                  </w:r>
                  <w:r w:rsidRPr="003161DC">
                    <w:rPr>
                      <w:i/>
                      <w:sz w:val="20"/>
                      <w:szCs w:val="20"/>
                    </w:rPr>
                    <w:t xml:space="preserve"> gsc</w:t>
                  </w:r>
                  <w:r w:rsidRPr="003161DC">
                    <w:rPr>
                      <w:sz w:val="20"/>
                      <w:szCs w:val="20"/>
                    </w:rPr>
                    <w:t xml:space="preserve"> represented by QSE </w:t>
                  </w:r>
                  <w:r w:rsidRPr="003161DC">
                    <w:rPr>
                      <w:i/>
                      <w:sz w:val="20"/>
                      <w:szCs w:val="20"/>
                    </w:rPr>
                    <w:t>q</w:t>
                  </w:r>
                  <w:r w:rsidRPr="003161DC">
                    <w:rPr>
                      <w:sz w:val="20"/>
                      <w:szCs w:val="20"/>
                    </w:rPr>
                    <w:t>.</w:t>
                  </w:r>
                </w:p>
              </w:tc>
            </w:tr>
            <w:tr w:rsidR="00AB30E6" w:rsidRPr="003161DC" w:rsidDel="006F0492" w14:paraId="169575C1" w14:textId="77777777" w:rsidTr="001F6AC7">
              <w:trPr>
                <w:cantSplit/>
                <w:del w:id="5351" w:author="ERCOT" w:date="2019-12-20T15:30:00Z"/>
              </w:trPr>
              <w:tc>
                <w:tcPr>
                  <w:tcW w:w="1145" w:type="pct"/>
                </w:tcPr>
                <w:p w14:paraId="2F9B221A" w14:textId="77777777" w:rsidR="00AB30E6" w:rsidRPr="003161DC" w:rsidDel="006F0492" w:rsidRDefault="00AB30E6" w:rsidP="001F6AC7">
                  <w:pPr>
                    <w:widowControl w:val="0"/>
                    <w:spacing w:after="60"/>
                    <w:rPr>
                      <w:del w:id="5352" w:author="ERCOT" w:date="2019-12-20T15:30:00Z"/>
                      <w:sz w:val="20"/>
                      <w:szCs w:val="20"/>
                    </w:rPr>
                  </w:pPr>
                  <w:del w:id="5353" w:author="ERCOT" w:date="2019-12-20T15:30:00Z">
                    <w:r w:rsidRPr="003161DC" w:rsidDel="006F0492">
                      <w:rPr>
                        <w:sz w:val="20"/>
                        <w:szCs w:val="20"/>
                      </w:rPr>
                      <w:delText>RTRSVPOR</w:delText>
                    </w:r>
                  </w:del>
                </w:p>
              </w:tc>
              <w:tc>
                <w:tcPr>
                  <w:tcW w:w="675" w:type="pct"/>
                </w:tcPr>
                <w:p w14:paraId="6D781B15" w14:textId="77777777" w:rsidR="00AB30E6" w:rsidRPr="003161DC" w:rsidDel="006F0492" w:rsidRDefault="00AB30E6" w:rsidP="001F6AC7">
                  <w:pPr>
                    <w:widowControl w:val="0"/>
                    <w:spacing w:after="60"/>
                    <w:rPr>
                      <w:del w:id="5354" w:author="ERCOT" w:date="2019-12-20T15:30:00Z"/>
                      <w:sz w:val="20"/>
                      <w:szCs w:val="20"/>
                    </w:rPr>
                  </w:pPr>
                  <w:del w:id="5355" w:author="ERCOT" w:date="2019-12-20T15:30:00Z">
                    <w:r w:rsidRPr="003161DC" w:rsidDel="006F0492">
                      <w:rPr>
                        <w:sz w:val="20"/>
                        <w:szCs w:val="20"/>
                      </w:rPr>
                      <w:delText>$/MWh</w:delText>
                    </w:r>
                  </w:del>
                </w:p>
              </w:tc>
              <w:tc>
                <w:tcPr>
                  <w:tcW w:w="3180" w:type="pct"/>
                </w:tcPr>
                <w:p w14:paraId="33B3DF97" w14:textId="77777777" w:rsidR="00AB30E6" w:rsidRPr="003161DC" w:rsidDel="006F0492" w:rsidRDefault="00AB30E6" w:rsidP="001F6AC7">
                  <w:pPr>
                    <w:widowControl w:val="0"/>
                    <w:spacing w:after="60"/>
                    <w:rPr>
                      <w:del w:id="5356" w:author="ERCOT" w:date="2019-12-20T15:30:00Z"/>
                      <w:i/>
                      <w:sz w:val="20"/>
                      <w:szCs w:val="20"/>
                    </w:rPr>
                  </w:pPr>
                  <w:del w:id="5357" w:author="ERCOT" w:date="2019-12-20T15:30:00Z">
                    <w:r w:rsidRPr="003161DC" w:rsidDel="006F0492">
                      <w:rPr>
                        <w:i/>
                        <w:sz w:val="20"/>
                        <w:szCs w:val="20"/>
                      </w:rPr>
                      <w:delText>Real-Time Reserve Price for On-Line Reserves</w:delText>
                    </w:r>
                    <w:r w:rsidRPr="003161DC" w:rsidDel="006F0492">
                      <w:rPr>
                        <w:sz w:val="20"/>
                        <w:szCs w:val="20"/>
                      </w:rPr>
                      <w:sym w:font="Symbol" w:char="F0BE"/>
                    </w:r>
                    <w:r w:rsidRPr="003161DC" w:rsidDel="006F0492">
                      <w:rPr>
                        <w:sz w:val="20"/>
                        <w:szCs w:val="20"/>
                      </w:rPr>
                      <w:delText>The Real-Time Reserve Price for On-Line Reserves for the 15-minute Settlement Interval.</w:delText>
                    </w:r>
                  </w:del>
                </w:p>
              </w:tc>
            </w:tr>
            <w:tr w:rsidR="00AB30E6" w:rsidRPr="003161DC" w:rsidDel="006F0492" w14:paraId="369C3DC7" w14:textId="77777777" w:rsidTr="001F6AC7">
              <w:trPr>
                <w:cantSplit/>
                <w:del w:id="5358" w:author="ERCOT" w:date="2019-12-20T15:30:00Z"/>
              </w:trPr>
              <w:tc>
                <w:tcPr>
                  <w:tcW w:w="1145" w:type="pct"/>
                </w:tcPr>
                <w:p w14:paraId="7ED3350A" w14:textId="77777777" w:rsidR="00AB30E6" w:rsidRPr="003161DC" w:rsidDel="006F0492" w:rsidRDefault="00AB30E6" w:rsidP="001F6AC7">
                  <w:pPr>
                    <w:widowControl w:val="0"/>
                    <w:spacing w:after="60"/>
                    <w:rPr>
                      <w:del w:id="5359" w:author="ERCOT" w:date="2019-12-20T15:30:00Z"/>
                      <w:sz w:val="20"/>
                      <w:szCs w:val="20"/>
                    </w:rPr>
                  </w:pPr>
                  <w:del w:id="5360" w:author="ERCOT" w:date="2019-12-20T15:30:00Z">
                    <w:r w:rsidRPr="003161DC" w:rsidDel="006F0492">
                      <w:rPr>
                        <w:sz w:val="20"/>
                        <w:szCs w:val="20"/>
                      </w:rPr>
                      <w:delText>RTORPA</w:delText>
                    </w:r>
                    <w:r w:rsidRPr="003161DC" w:rsidDel="006F0492">
                      <w:rPr>
                        <w:sz w:val="20"/>
                        <w:szCs w:val="20"/>
                        <w:vertAlign w:val="subscript"/>
                      </w:rPr>
                      <w:delText xml:space="preserve"> </w:delText>
                    </w:r>
                    <w:r w:rsidRPr="003161DC" w:rsidDel="006F0492">
                      <w:rPr>
                        <w:i/>
                        <w:sz w:val="20"/>
                        <w:szCs w:val="20"/>
                        <w:vertAlign w:val="subscript"/>
                      </w:rPr>
                      <w:delText>y</w:delText>
                    </w:r>
                  </w:del>
                </w:p>
              </w:tc>
              <w:tc>
                <w:tcPr>
                  <w:tcW w:w="675" w:type="pct"/>
                </w:tcPr>
                <w:p w14:paraId="07A6CF3A" w14:textId="77777777" w:rsidR="00AB30E6" w:rsidRPr="003161DC" w:rsidDel="006F0492" w:rsidRDefault="00AB30E6" w:rsidP="001F6AC7">
                  <w:pPr>
                    <w:widowControl w:val="0"/>
                    <w:spacing w:after="60"/>
                    <w:rPr>
                      <w:del w:id="5361" w:author="ERCOT" w:date="2019-12-20T15:30:00Z"/>
                      <w:sz w:val="20"/>
                      <w:szCs w:val="20"/>
                    </w:rPr>
                  </w:pPr>
                  <w:del w:id="5362" w:author="ERCOT" w:date="2019-12-20T15:30:00Z">
                    <w:r w:rsidRPr="003161DC" w:rsidDel="006F0492">
                      <w:rPr>
                        <w:sz w:val="20"/>
                        <w:szCs w:val="20"/>
                      </w:rPr>
                      <w:delText>$/MWh</w:delText>
                    </w:r>
                  </w:del>
                </w:p>
              </w:tc>
              <w:tc>
                <w:tcPr>
                  <w:tcW w:w="3180" w:type="pct"/>
                </w:tcPr>
                <w:p w14:paraId="25688AA9" w14:textId="77777777" w:rsidR="00AB30E6" w:rsidRPr="003161DC" w:rsidDel="006F0492" w:rsidRDefault="00AB30E6" w:rsidP="001F6AC7">
                  <w:pPr>
                    <w:widowControl w:val="0"/>
                    <w:spacing w:after="60"/>
                    <w:rPr>
                      <w:del w:id="5363" w:author="ERCOT" w:date="2019-12-20T15:30:00Z"/>
                      <w:i/>
                      <w:sz w:val="20"/>
                      <w:szCs w:val="20"/>
                    </w:rPr>
                  </w:pPr>
                  <w:del w:id="5364" w:author="ERCOT" w:date="2019-12-20T15:30:00Z">
                    <w:r w:rsidRPr="003161DC" w:rsidDel="006F0492">
                      <w:rPr>
                        <w:i/>
                        <w:sz w:val="20"/>
                        <w:szCs w:val="20"/>
                      </w:rPr>
                      <w:delText>Real-Time On-Line Reserve Price Adder per interval</w:delText>
                    </w:r>
                    <w:r w:rsidRPr="003161DC" w:rsidDel="006F0492">
                      <w:rPr>
                        <w:sz w:val="20"/>
                        <w:szCs w:val="20"/>
                      </w:rPr>
                      <w:sym w:font="Symbol" w:char="F0BE"/>
                    </w:r>
                    <w:r w:rsidRPr="003161DC" w:rsidDel="006F0492">
                      <w:rPr>
                        <w:sz w:val="20"/>
                        <w:szCs w:val="20"/>
                      </w:rPr>
                      <w:delText xml:space="preserve">The Real-Time On-Line Reserve Price Adder for the SCED interval </w:delText>
                    </w:r>
                    <w:r w:rsidRPr="003161DC" w:rsidDel="006F0492">
                      <w:rPr>
                        <w:i/>
                        <w:sz w:val="20"/>
                        <w:szCs w:val="20"/>
                      </w:rPr>
                      <w:delText>y</w:delText>
                    </w:r>
                    <w:r w:rsidRPr="003161DC" w:rsidDel="006F0492">
                      <w:rPr>
                        <w:sz w:val="20"/>
                        <w:szCs w:val="20"/>
                      </w:rPr>
                      <w:delText>.</w:delText>
                    </w:r>
                  </w:del>
                </w:p>
              </w:tc>
            </w:tr>
            <w:tr w:rsidR="00AB30E6" w:rsidRPr="003161DC" w14:paraId="36EE1DB5" w14:textId="77777777" w:rsidTr="001F6AC7">
              <w:trPr>
                <w:cantSplit/>
              </w:trPr>
              <w:tc>
                <w:tcPr>
                  <w:tcW w:w="1145" w:type="pct"/>
                </w:tcPr>
                <w:p w14:paraId="22FAC09B" w14:textId="77777777" w:rsidR="00AB30E6" w:rsidRPr="003161DC" w:rsidRDefault="00AB30E6" w:rsidP="001F6AC7">
                  <w:pPr>
                    <w:widowControl w:val="0"/>
                    <w:spacing w:after="60"/>
                    <w:rPr>
                      <w:sz w:val="20"/>
                      <w:szCs w:val="20"/>
                    </w:rPr>
                  </w:pPr>
                  <w:r w:rsidRPr="003161DC">
                    <w:rPr>
                      <w:sz w:val="20"/>
                      <w:szCs w:val="20"/>
                    </w:rPr>
                    <w:t>RTRDP</w:t>
                  </w:r>
                </w:p>
              </w:tc>
              <w:tc>
                <w:tcPr>
                  <w:tcW w:w="675" w:type="pct"/>
                </w:tcPr>
                <w:p w14:paraId="08BBAE76" w14:textId="77777777" w:rsidR="00AB30E6" w:rsidRPr="003161DC" w:rsidRDefault="00AB30E6" w:rsidP="001F6AC7">
                  <w:pPr>
                    <w:widowControl w:val="0"/>
                    <w:spacing w:after="60"/>
                    <w:rPr>
                      <w:sz w:val="20"/>
                      <w:szCs w:val="20"/>
                    </w:rPr>
                  </w:pPr>
                  <w:r w:rsidRPr="003161DC">
                    <w:rPr>
                      <w:sz w:val="20"/>
                      <w:szCs w:val="20"/>
                    </w:rPr>
                    <w:t>$/MWh</w:t>
                  </w:r>
                </w:p>
              </w:tc>
              <w:tc>
                <w:tcPr>
                  <w:tcW w:w="3180" w:type="pct"/>
                </w:tcPr>
                <w:p w14:paraId="2320A888" w14:textId="77777777" w:rsidR="00AB30E6" w:rsidRPr="003161DC" w:rsidRDefault="00AB30E6" w:rsidP="001F6AC7">
                  <w:pPr>
                    <w:widowControl w:val="0"/>
                    <w:spacing w:after="60"/>
                    <w:rPr>
                      <w:i/>
                      <w:sz w:val="20"/>
                      <w:szCs w:val="20"/>
                    </w:rPr>
                  </w:pPr>
                  <w:r w:rsidRPr="003161DC">
                    <w:rPr>
                      <w:i/>
                      <w:sz w:val="20"/>
                      <w:szCs w:val="20"/>
                    </w:rPr>
                    <w:t xml:space="preserve">Real-Time </w:t>
                  </w:r>
                  <w:del w:id="5365" w:author="ERCOT" w:date="2020-02-26T15:32:00Z">
                    <w:r w:rsidRPr="003161DC" w:rsidDel="00483AC8">
                      <w:rPr>
                        <w:i/>
                        <w:sz w:val="20"/>
                        <w:szCs w:val="20"/>
                      </w:rPr>
                      <w:delText xml:space="preserve">On-Line </w:delText>
                    </w:r>
                  </w:del>
                  <w:r w:rsidRPr="003161DC">
                    <w:rPr>
                      <w:i/>
                      <w:sz w:val="20"/>
                      <w:szCs w:val="20"/>
                    </w:rPr>
                    <w:t>Reliability Deployment Price</w:t>
                  </w:r>
                  <w:ins w:id="5366" w:author="ERCOT" w:date="2020-03-06T09:55:00Z">
                    <w:r>
                      <w:rPr>
                        <w:i/>
                        <w:sz w:val="20"/>
                        <w:szCs w:val="20"/>
                      </w:rPr>
                      <w:t xml:space="preserve"> for Energy</w:t>
                    </w:r>
                  </w:ins>
                  <w:r w:rsidRPr="003161DC">
                    <w:rPr>
                      <w:i/>
                      <w:sz w:val="20"/>
                      <w:szCs w:val="20"/>
                    </w:rPr>
                    <w:t xml:space="preserve"> </w:t>
                  </w:r>
                  <w:r w:rsidRPr="003161DC">
                    <w:rPr>
                      <w:sz w:val="20"/>
                      <w:szCs w:val="20"/>
                    </w:rPr>
                    <w:sym w:font="Symbol" w:char="F0BE"/>
                  </w:r>
                  <w:r w:rsidRPr="003161DC">
                    <w:rPr>
                      <w:sz w:val="20"/>
                      <w:szCs w:val="20"/>
                    </w:rPr>
                    <w:t xml:space="preserve">The Real-Time price for the 15-minute Settlement Interval, reflecting the impact of reliability deployments on energy prices that is calculated </w:t>
                  </w:r>
                  <w:r w:rsidRPr="003161DC">
                    <w:rPr>
                      <w:bCs/>
                      <w:sz w:val="20"/>
                      <w:szCs w:val="20"/>
                    </w:rPr>
                    <w:t xml:space="preserve">from the Real-Time </w:t>
                  </w:r>
                  <w:del w:id="5367" w:author="ERCOT" w:date="2020-02-26T15:45:00Z">
                    <w:r w:rsidRPr="003161DC" w:rsidDel="00D80D1F">
                      <w:rPr>
                        <w:bCs/>
                        <w:sz w:val="20"/>
                        <w:szCs w:val="20"/>
                      </w:rPr>
                      <w:delText xml:space="preserve">On-Line </w:delText>
                    </w:r>
                  </w:del>
                  <w:r w:rsidRPr="003161DC">
                    <w:rPr>
                      <w:bCs/>
                      <w:sz w:val="20"/>
                      <w:szCs w:val="20"/>
                    </w:rPr>
                    <w:t>Reliability Deployment Price Adder</w:t>
                  </w:r>
                  <w:ins w:id="5368" w:author="ERCOT" w:date="2020-02-26T15:31:00Z">
                    <w:r>
                      <w:rPr>
                        <w:bCs/>
                        <w:sz w:val="20"/>
                        <w:szCs w:val="20"/>
                      </w:rPr>
                      <w:t xml:space="preserve"> </w:t>
                    </w:r>
                  </w:ins>
                  <w:ins w:id="5369" w:author="ERCOT" w:date="2020-02-24T14:47:00Z">
                    <w:r>
                      <w:rPr>
                        <w:bCs/>
                        <w:sz w:val="20"/>
                        <w:szCs w:val="20"/>
                      </w:rPr>
                      <w:t>for Energy</w:t>
                    </w:r>
                  </w:ins>
                  <w:r w:rsidRPr="003161DC">
                    <w:rPr>
                      <w:sz w:val="20"/>
                      <w:szCs w:val="20"/>
                    </w:rPr>
                    <w:t>.</w:t>
                  </w:r>
                </w:p>
              </w:tc>
            </w:tr>
            <w:tr w:rsidR="00AB30E6" w:rsidRPr="003161DC" w14:paraId="4C821257" w14:textId="77777777" w:rsidTr="001F6AC7">
              <w:trPr>
                <w:cantSplit/>
              </w:trPr>
              <w:tc>
                <w:tcPr>
                  <w:tcW w:w="1145" w:type="pct"/>
                </w:tcPr>
                <w:p w14:paraId="67F67A59" w14:textId="4A0D85CD" w:rsidR="00AB30E6" w:rsidRPr="003161DC" w:rsidRDefault="00AB30E6" w:rsidP="001F6AC7">
                  <w:pPr>
                    <w:widowControl w:val="0"/>
                    <w:spacing w:after="60"/>
                    <w:rPr>
                      <w:sz w:val="20"/>
                      <w:szCs w:val="20"/>
                    </w:rPr>
                  </w:pPr>
                  <w:r w:rsidRPr="003161DC">
                    <w:rPr>
                      <w:sz w:val="20"/>
                      <w:szCs w:val="20"/>
                    </w:rPr>
                    <w:t>RT</w:t>
                  </w:r>
                  <w:del w:id="5370" w:author="ERCOT 081820" w:date="2020-07-01T10:10:00Z">
                    <w:r w:rsidR="009F0A11">
                      <w:rPr>
                        <w:sz w:val="20"/>
                        <w:szCs w:val="20"/>
                      </w:rPr>
                      <w:delText>O</w:delText>
                    </w:r>
                  </w:del>
                  <w:r w:rsidRPr="003161DC">
                    <w:rPr>
                      <w:sz w:val="20"/>
                      <w:szCs w:val="20"/>
                    </w:rPr>
                    <w:t>RDPA</w:t>
                  </w:r>
                  <w:r w:rsidRPr="003161DC">
                    <w:rPr>
                      <w:sz w:val="20"/>
                      <w:szCs w:val="20"/>
                      <w:vertAlign w:val="subscript"/>
                    </w:rPr>
                    <w:t xml:space="preserve"> </w:t>
                  </w:r>
                  <w:r w:rsidRPr="003161DC">
                    <w:rPr>
                      <w:i/>
                      <w:sz w:val="20"/>
                      <w:szCs w:val="20"/>
                      <w:vertAlign w:val="subscript"/>
                    </w:rPr>
                    <w:t>y</w:t>
                  </w:r>
                </w:p>
              </w:tc>
              <w:tc>
                <w:tcPr>
                  <w:tcW w:w="675" w:type="pct"/>
                </w:tcPr>
                <w:p w14:paraId="75C0A11D" w14:textId="77777777" w:rsidR="00AB30E6" w:rsidRPr="003161DC" w:rsidRDefault="00AB30E6" w:rsidP="001F6AC7">
                  <w:pPr>
                    <w:widowControl w:val="0"/>
                    <w:spacing w:after="60"/>
                    <w:rPr>
                      <w:sz w:val="20"/>
                      <w:szCs w:val="20"/>
                    </w:rPr>
                  </w:pPr>
                  <w:r w:rsidRPr="003161DC">
                    <w:rPr>
                      <w:sz w:val="20"/>
                      <w:szCs w:val="20"/>
                    </w:rPr>
                    <w:t>$/MWh</w:t>
                  </w:r>
                </w:p>
              </w:tc>
              <w:tc>
                <w:tcPr>
                  <w:tcW w:w="3180" w:type="pct"/>
                </w:tcPr>
                <w:p w14:paraId="79F1CE3E" w14:textId="77777777" w:rsidR="00AB30E6" w:rsidRPr="003161DC" w:rsidRDefault="00AB30E6" w:rsidP="001F6AC7">
                  <w:pPr>
                    <w:widowControl w:val="0"/>
                    <w:spacing w:after="60"/>
                    <w:rPr>
                      <w:i/>
                      <w:sz w:val="20"/>
                      <w:szCs w:val="20"/>
                    </w:rPr>
                  </w:pPr>
                  <w:r w:rsidRPr="003161DC">
                    <w:rPr>
                      <w:i/>
                      <w:sz w:val="20"/>
                      <w:szCs w:val="20"/>
                    </w:rPr>
                    <w:t xml:space="preserve">Real-Time </w:t>
                  </w:r>
                  <w:del w:id="5371" w:author="ERCOT" w:date="2020-02-26T15:32:00Z">
                    <w:r w:rsidRPr="003161DC" w:rsidDel="00483AC8">
                      <w:rPr>
                        <w:i/>
                        <w:sz w:val="20"/>
                        <w:szCs w:val="20"/>
                      </w:rPr>
                      <w:delText xml:space="preserve">On-Line </w:delText>
                    </w:r>
                  </w:del>
                  <w:r w:rsidRPr="003161DC">
                    <w:rPr>
                      <w:i/>
                      <w:sz w:val="20"/>
                      <w:szCs w:val="20"/>
                    </w:rPr>
                    <w:t>Reliability Deployment Price Adder</w:t>
                  </w:r>
                  <w:ins w:id="5372" w:author="ERCOT" w:date="2020-02-26T15:31:00Z">
                    <w:r>
                      <w:rPr>
                        <w:i/>
                        <w:sz w:val="20"/>
                        <w:szCs w:val="20"/>
                      </w:rPr>
                      <w:t xml:space="preserve"> </w:t>
                    </w:r>
                  </w:ins>
                  <w:ins w:id="5373" w:author="ERCOT" w:date="2020-02-24T14:47:00Z">
                    <w:r>
                      <w:rPr>
                        <w:i/>
                        <w:sz w:val="20"/>
                        <w:szCs w:val="20"/>
                      </w:rPr>
                      <w:t>for Energy</w:t>
                    </w:r>
                  </w:ins>
                  <w:r w:rsidRPr="003161DC">
                    <w:rPr>
                      <w:i/>
                      <w:sz w:val="20"/>
                      <w:szCs w:val="20"/>
                    </w:rPr>
                    <w:t xml:space="preserve"> </w:t>
                  </w:r>
                  <w:r w:rsidRPr="003161DC">
                    <w:rPr>
                      <w:sz w:val="20"/>
                      <w:szCs w:val="20"/>
                    </w:rPr>
                    <w:sym w:font="Symbol" w:char="F0BE"/>
                  </w:r>
                  <w:r w:rsidRPr="003161DC">
                    <w:rPr>
                      <w:sz w:val="20"/>
                      <w:szCs w:val="20"/>
                    </w:rPr>
                    <w:t xml:space="preserve">The Real-Time </w:t>
                  </w:r>
                  <w:ins w:id="5374" w:author="ERCOT" w:date="2020-02-26T15:32:00Z">
                    <w:r>
                      <w:rPr>
                        <w:sz w:val="20"/>
                        <w:szCs w:val="20"/>
                      </w:rPr>
                      <w:t>p</w:t>
                    </w:r>
                  </w:ins>
                  <w:del w:id="5375" w:author="ERCOT" w:date="2020-02-26T15:31:00Z">
                    <w:r w:rsidRPr="003161DC" w:rsidDel="00483AC8">
                      <w:rPr>
                        <w:sz w:val="20"/>
                        <w:szCs w:val="20"/>
                      </w:rPr>
                      <w:delText>P</w:delText>
                    </w:r>
                  </w:del>
                  <w:r w:rsidRPr="003161DC">
                    <w:rPr>
                      <w:sz w:val="20"/>
                      <w:szCs w:val="20"/>
                    </w:rPr>
                    <w:t xml:space="preserve">rice </w:t>
                  </w:r>
                  <w:ins w:id="5376" w:author="ERCOT" w:date="2020-02-26T15:32:00Z">
                    <w:r>
                      <w:rPr>
                        <w:sz w:val="20"/>
                        <w:szCs w:val="20"/>
                      </w:rPr>
                      <w:t>a</w:t>
                    </w:r>
                  </w:ins>
                  <w:del w:id="5377" w:author="ERCOT" w:date="2020-02-26T15:32:00Z">
                    <w:r w:rsidRPr="003161DC" w:rsidDel="00483AC8">
                      <w:rPr>
                        <w:sz w:val="20"/>
                        <w:szCs w:val="20"/>
                      </w:rPr>
                      <w:delText>A</w:delText>
                    </w:r>
                  </w:del>
                  <w:r w:rsidRPr="003161DC">
                    <w:rPr>
                      <w:sz w:val="20"/>
                      <w:szCs w:val="20"/>
                    </w:rPr>
                    <w:t xml:space="preserve">dder that captures the impact of reliability deployments on energy prices for the SCED interval </w:t>
                  </w:r>
                  <w:r w:rsidRPr="003161DC">
                    <w:rPr>
                      <w:i/>
                      <w:sz w:val="20"/>
                      <w:szCs w:val="20"/>
                    </w:rPr>
                    <w:t>y</w:t>
                  </w:r>
                  <w:r w:rsidRPr="003161DC">
                    <w:rPr>
                      <w:sz w:val="20"/>
                      <w:szCs w:val="20"/>
                    </w:rPr>
                    <w:t>.</w:t>
                  </w:r>
                </w:p>
              </w:tc>
            </w:tr>
            <w:tr w:rsidR="00AB30E6" w:rsidRPr="003161DC" w14:paraId="60A6A5E7" w14:textId="77777777" w:rsidTr="001F6AC7">
              <w:trPr>
                <w:cantSplit/>
              </w:trPr>
              <w:tc>
                <w:tcPr>
                  <w:tcW w:w="1145" w:type="pct"/>
                </w:tcPr>
                <w:p w14:paraId="35066A26" w14:textId="77777777" w:rsidR="00AB30E6" w:rsidRPr="003161DC" w:rsidRDefault="00AB30E6" w:rsidP="001F6AC7">
                  <w:pPr>
                    <w:widowControl w:val="0"/>
                    <w:spacing w:after="60"/>
                    <w:rPr>
                      <w:sz w:val="20"/>
                      <w:szCs w:val="20"/>
                    </w:rPr>
                  </w:pPr>
                  <w:r w:rsidRPr="003161DC">
                    <w:rPr>
                      <w:sz w:val="20"/>
                      <w:szCs w:val="20"/>
                    </w:rPr>
                    <w:t>SDWF</w:t>
                  </w:r>
                  <w:r w:rsidRPr="003161DC">
                    <w:rPr>
                      <w:i/>
                      <w:sz w:val="20"/>
                      <w:szCs w:val="20"/>
                    </w:rPr>
                    <w:t xml:space="preserve"> </w:t>
                  </w:r>
                  <w:r w:rsidRPr="003161DC">
                    <w:rPr>
                      <w:i/>
                      <w:sz w:val="20"/>
                      <w:szCs w:val="20"/>
                      <w:vertAlign w:val="subscript"/>
                    </w:rPr>
                    <w:t>y</w:t>
                  </w:r>
                </w:p>
              </w:tc>
              <w:tc>
                <w:tcPr>
                  <w:tcW w:w="675" w:type="pct"/>
                </w:tcPr>
                <w:p w14:paraId="522305C7" w14:textId="77777777" w:rsidR="00AB30E6" w:rsidRPr="003161DC" w:rsidRDefault="00AB30E6" w:rsidP="001F6AC7">
                  <w:pPr>
                    <w:widowControl w:val="0"/>
                    <w:spacing w:after="60"/>
                    <w:rPr>
                      <w:sz w:val="20"/>
                      <w:szCs w:val="20"/>
                    </w:rPr>
                  </w:pPr>
                  <w:r w:rsidRPr="003161DC">
                    <w:rPr>
                      <w:sz w:val="20"/>
                      <w:szCs w:val="20"/>
                    </w:rPr>
                    <w:t>None</w:t>
                  </w:r>
                </w:p>
              </w:tc>
              <w:tc>
                <w:tcPr>
                  <w:tcW w:w="3180" w:type="pct"/>
                </w:tcPr>
                <w:p w14:paraId="24A17232" w14:textId="77777777" w:rsidR="00AB30E6" w:rsidRPr="003161DC" w:rsidRDefault="00AB30E6" w:rsidP="001F6AC7">
                  <w:pPr>
                    <w:widowControl w:val="0"/>
                    <w:spacing w:after="60"/>
                    <w:rPr>
                      <w:i/>
                      <w:sz w:val="20"/>
                      <w:szCs w:val="20"/>
                    </w:rPr>
                  </w:pPr>
                  <w:r w:rsidRPr="003161DC">
                    <w:rPr>
                      <w:i/>
                      <w:sz w:val="20"/>
                      <w:szCs w:val="20"/>
                    </w:rPr>
                    <w:t>SCED Duration Weighting Factor per interval</w:t>
                  </w:r>
                  <w:r w:rsidRPr="003161DC">
                    <w:rPr>
                      <w:sz w:val="20"/>
                      <w:szCs w:val="20"/>
                    </w:rPr>
                    <w:sym w:font="Symbol" w:char="F0BE"/>
                  </w:r>
                  <w:r w:rsidRPr="003161DC">
                    <w:rPr>
                      <w:sz w:val="20"/>
                      <w:szCs w:val="20"/>
                    </w:rPr>
                    <w:t xml:space="preserve">The weight used in the SODG or SOTG price calculation for the portion of the SCED interval </w:t>
                  </w:r>
                  <w:r w:rsidRPr="003161DC">
                    <w:rPr>
                      <w:i/>
                      <w:sz w:val="20"/>
                      <w:szCs w:val="20"/>
                    </w:rPr>
                    <w:t>y</w:t>
                  </w:r>
                  <w:r w:rsidRPr="003161DC">
                    <w:rPr>
                      <w:sz w:val="20"/>
                      <w:szCs w:val="20"/>
                    </w:rPr>
                    <w:t xml:space="preserve"> within the Settlement Interval.</w:t>
                  </w:r>
                </w:p>
              </w:tc>
            </w:tr>
            <w:tr w:rsidR="00AB30E6" w:rsidRPr="003161DC" w14:paraId="43915CE2" w14:textId="77777777" w:rsidTr="001F6AC7">
              <w:trPr>
                <w:cantSplit/>
              </w:trPr>
              <w:tc>
                <w:tcPr>
                  <w:tcW w:w="1145" w:type="pct"/>
                </w:tcPr>
                <w:p w14:paraId="74378288" w14:textId="77777777" w:rsidR="00AB30E6" w:rsidRPr="003161DC" w:rsidRDefault="00AB30E6" w:rsidP="001F6AC7">
                  <w:pPr>
                    <w:widowControl w:val="0"/>
                    <w:spacing w:after="60"/>
                    <w:rPr>
                      <w:sz w:val="20"/>
                      <w:szCs w:val="20"/>
                    </w:rPr>
                  </w:pPr>
                  <w:r w:rsidRPr="003161DC">
                    <w:rPr>
                      <w:sz w:val="20"/>
                      <w:szCs w:val="20"/>
                    </w:rPr>
                    <w:t xml:space="preserve">RTLMP </w:t>
                  </w:r>
                  <w:r w:rsidRPr="003161DC">
                    <w:rPr>
                      <w:i/>
                      <w:sz w:val="20"/>
                      <w:szCs w:val="20"/>
                      <w:vertAlign w:val="subscript"/>
                    </w:rPr>
                    <w:t>b, y</w:t>
                  </w:r>
                </w:p>
              </w:tc>
              <w:tc>
                <w:tcPr>
                  <w:tcW w:w="675" w:type="pct"/>
                </w:tcPr>
                <w:p w14:paraId="10977FAA" w14:textId="77777777" w:rsidR="00AB30E6" w:rsidRPr="003161DC" w:rsidRDefault="00AB30E6" w:rsidP="001F6AC7">
                  <w:pPr>
                    <w:widowControl w:val="0"/>
                    <w:spacing w:after="60"/>
                    <w:rPr>
                      <w:sz w:val="20"/>
                      <w:szCs w:val="20"/>
                    </w:rPr>
                  </w:pPr>
                  <w:r w:rsidRPr="003161DC">
                    <w:rPr>
                      <w:sz w:val="20"/>
                      <w:szCs w:val="20"/>
                    </w:rPr>
                    <w:t>$/MWh</w:t>
                  </w:r>
                </w:p>
              </w:tc>
              <w:tc>
                <w:tcPr>
                  <w:tcW w:w="3180" w:type="pct"/>
                </w:tcPr>
                <w:p w14:paraId="1F0951BC" w14:textId="77777777" w:rsidR="00AB30E6" w:rsidRPr="003161DC" w:rsidRDefault="00AB30E6" w:rsidP="001F6AC7">
                  <w:pPr>
                    <w:widowControl w:val="0"/>
                    <w:spacing w:after="60"/>
                    <w:rPr>
                      <w:sz w:val="20"/>
                      <w:szCs w:val="20"/>
                    </w:rPr>
                  </w:pPr>
                  <w:r w:rsidRPr="003161DC">
                    <w:rPr>
                      <w:i/>
                      <w:sz w:val="20"/>
                      <w:szCs w:val="20"/>
                    </w:rPr>
                    <w:t>Real-Time Locational Marginal Price at bus per interval</w:t>
                  </w:r>
                  <w:r w:rsidRPr="003161DC">
                    <w:rPr>
                      <w:sz w:val="20"/>
                      <w:szCs w:val="20"/>
                    </w:rPr>
                    <w:sym w:font="Symbol" w:char="F0BE"/>
                  </w:r>
                  <w:r w:rsidRPr="003161DC">
                    <w:rPr>
                      <w:sz w:val="20"/>
                      <w:szCs w:val="20"/>
                    </w:rPr>
                    <w:t xml:space="preserve">The Real-Time LMP at Electrical Bus </w:t>
                  </w:r>
                  <w:r w:rsidRPr="003161DC">
                    <w:rPr>
                      <w:i/>
                      <w:sz w:val="20"/>
                      <w:szCs w:val="20"/>
                    </w:rPr>
                    <w:t>b</w:t>
                  </w:r>
                  <w:r w:rsidRPr="003161DC">
                    <w:rPr>
                      <w:sz w:val="20"/>
                      <w:szCs w:val="20"/>
                    </w:rPr>
                    <w:t xml:space="preserve">, for the SCED interval </w:t>
                  </w:r>
                  <w:r w:rsidRPr="003161DC">
                    <w:rPr>
                      <w:i/>
                      <w:sz w:val="20"/>
                      <w:szCs w:val="20"/>
                    </w:rPr>
                    <w:t>y</w:t>
                  </w:r>
                  <w:r w:rsidRPr="003161DC">
                    <w:rPr>
                      <w:sz w:val="20"/>
                      <w:szCs w:val="20"/>
                    </w:rPr>
                    <w:t>.</w:t>
                  </w:r>
                </w:p>
              </w:tc>
            </w:tr>
            <w:tr w:rsidR="00AB30E6" w:rsidRPr="003161DC" w14:paraId="5CAC86C1" w14:textId="77777777" w:rsidTr="001F6AC7">
              <w:trPr>
                <w:cantSplit/>
              </w:trPr>
              <w:tc>
                <w:tcPr>
                  <w:tcW w:w="1145" w:type="pct"/>
                </w:tcPr>
                <w:p w14:paraId="3AA51DCC" w14:textId="77777777" w:rsidR="00AB30E6" w:rsidRPr="003161DC" w:rsidRDefault="00AB30E6" w:rsidP="001F6AC7">
                  <w:pPr>
                    <w:widowControl w:val="0"/>
                    <w:spacing w:after="60"/>
                    <w:rPr>
                      <w:sz w:val="20"/>
                      <w:szCs w:val="20"/>
                    </w:rPr>
                  </w:pPr>
                  <w:r w:rsidRPr="003161DC">
                    <w:rPr>
                      <w:sz w:val="20"/>
                      <w:szCs w:val="20"/>
                    </w:rPr>
                    <w:t xml:space="preserve">TLMP </w:t>
                  </w:r>
                  <w:r w:rsidRPr="003161DC">
                    <w:rPr>
                      <w:i/>
                      <w:sz w:val="20"/>
                      <w:szCs w:val="20"/>
                      <w:vertAlign w:val="subscript"/>
                    </w:rPr>
                    <w:t>y</w:t>
                  </w:r>
                </w:p>
              </w:tc>
              <w:tc>
                <w:tcPr>
                  <w:tcW w:w="675" w:type="pct"/>
                </w:tcPr>
                <w:p w14:paraId="6B74F0D3" w14:textId="77777777" w:rsidR="00AB30E6" w:rsidRPr="003161DC" w:rsidRDefault="00AB30E6" w:rsidP="001F6AC7">
                  <w:pPr>
                    <w:widowControl w:val="0"/>
                    <w:spacing w:after="60"/>
                    <w:rPr>
                      <w:iCs/>
                      <w:sz w:val="20"/>
                      <w:szCs w:val="20"/>
                    </w:rPr>
                  </w:pPr>
                  <w:r w:rsidRPr="003161DC">
                    <w:rPr>
                      <w:sz w:val="20"/>
                      <w:szCs w:val="20"/>
                    </w:rPr>
                    <w:t>second</w:t>
                  </w:r>
                </w:p>
              </w:tc>
              <w:tc>
                <w:tcPr>
                  <w:tcW w:w="3180" w:type="pct"/>
                </w:tcPr>
                <w:p w14:paraId="0047C711" w14:textId="77777777" w:rsidR="00AB30E6" w:rsidRPr="003161DC" w:rsidRDefault="00AB30E6" w:rsidP="001F6AC7">
                  <w:pPr>
                    <w:widowControl w:val="0"/>
                    <w:spacing w:after="60"/>
                    <w:rPr>
                      <w:sz w:val="20"/>
                      <w:szCs w:val="20"/>
                    </w:rPr>
                  </w:pPr>
                  <w:r w:rsidRPr="003161DC">
                    <w:rPr>
                      <w:i/>
                      <w:iCs/>
                      <w:sz w:val="20"/>
                      <w:szCs w:val="20"/>
                    </w:rPr>
                    <w:t xml:space="preserve">Duration of </w:t>
                  </w:r>
                  <w:r w:rsidRPr="003161DC">
                    <w:rPr>
                      <w:i/>
                      <w:sz w:val="20"/>
                      <w:szCs w:val="20"/>
                    </w:rPr>
                    <w:t>SCED</w:t>
                  </w:r>
                  <w:r w:rsidRPr="003161DC">
                    <w:rPr>
                      <w:i/>
                      <w:iCs/>
                      <w:sz w:val="20"/>
                      <w:szCs w:val="20"/>
                    </w:rPr>
                    <w:t xml:space="preserve"> interval per interval</w:t>
                  </w:r>
                  <w:r w:rsidRPr="003161DC">
                    <w:rPr>
                      <w:sz w:val="20"/>
                      <w:szCs w:val="20"/>
                    </w:rPr>
                    <w:sym w:font="Symbol" w:char="F0BE"/>
                  </w:r>
                  <w:r w:rsidRPr="003161DC">
                    <w:rPr>
                      <w:sz w:val="20"/>
                      <w:szCs w:val="20"/>
                    </w:rPr>
                    <w:t xml:space="preserve">The duration of the SCED interval </w:t>
                  </w:r>
                  <w:r w:rsidRPr="003161DC">
                    <w:rPr>
                      <w:i/>
                      <w:iCs/>
                      <w:sz w:val="20"/>
                      <w:szCs w:val="20"/>
                    </w:rPr>
                    <w:t xml:space="preserve">y </w:t>
                  </w:r>
                  <w:r w:rsidRPr="003161DC">
                    <w:rPr>
                      <w:iCs/>
                      <w:sz w:val="20"/>
                      <w:szCs w:val="20"/>
                    </w:rPr>
                    <w:t>within the Settlement Interval</w:t>
                  </w:r>
                  <w:r w:rsidRPr="003161DC">
                    <w:rPr>
                      <w:sz w:val="20"/>
                      <w:szCs w:val="20"/>
                    </w:rPr>
                    <w:t>.</w:t>
                  </w:r>
                </w:p>
              </w:tc>
            </w:tr>
            <w:tr w:rsidR="00AB30E6" w:rsidRPr="003161DC" w14:paraId="617E5DDB" w14:textId="77777777" w:rsidTr="001F6AC7">
              <w:trPr>
                <w:cantSplit/>
              </w:trPr>
              <w:tc>
                <w:tcPr>
                  <w:tcW w:w="1145" w:type="pct"/>
                </w:tcPr>
                <w:p w14:paraId="61BA8111" w14:textId="77777777" w:rsidR="00AB30E6" w:rsidRPr="003161DC" w:rsidRDefault="00AB30E6" w:rsidP="001F6AC7">
                  <w:pPr>
                    <w:widowControl w:val="0"/>
                    <w:spacing w:after="60"/>
                    <w:rPr>
                      <w:i/>
                      <w:sz w:val="20"/>
                      <w:szCs w:val="20"/>
                    </w:rPr>
                  </w:pPr>
                  <w:r w:rsidRPr="003161DC">
                    <w:rPr>
                      <w:i/>
                      <w:sz w:val="20"/>
                      <w:szCs w:val="20"/>
                    </w:rPr>
                    <w:t>gsc</w:t>
                  </w:r>
                </w:p>
              </w:tc>
              <w:tc>
                <w:tcPr>
                  <w:tcW w:w="675" w:type="pct"/>
                </w:tcPr>
                <w:p w14:paraId="4AF64111" w14:textId="77777777" w:rsidR="00AB30E6" w:rsidRPr="003161DC" w:rsidRDefault="00AB30E6" w:rsidP="001F6AC7">
                  <w:pPr>
                    <w:widowControl w:val="0"/>
                    <w:spacing w:after="60"/>
                    <w:rPr>
                      <w:sz w:val="20"/>
                      <w:szCs w:val="20"/>
                    </w:rPr>
                  </w:pPr>
                  <w:r w:rsidRPr="003161DC">
                    <w:rPr>
                      <w:sz w:val="20"/>
                      <w:szCs w:val="20"/>
                    </w:rPr>
                    <w:t>none</w:t>
                  </w:r>
                </w:p>
              </w:tc>
              <w:tc>
                <w:tcPr>
                  <w:tcW w:w="3180" w:type="pct"/>
                </w:tcPr>
                <w:p w14:paraId="642B057C" w14:textId="77777777" w:rsidR="00AB30E6" w:rsidRPr="003161DC" w:rsidRDefault="00AB30E6" w:rsidP="001F6AC7">
                  <w:pPr>
                    <w:widowControl w:val="0"/>
                    <w:spacing w:after="60"/>
                    <w:rPr>
                      <w:sz w:val="20"/>
                      <w:szCs w:val="20"/>
                    </w:rPr>
                  </w:pPr>
                  <w:r w:rsidRPr="003161DC">
                    <w:rPr>
                      <w:sz w:val="20"/>
                      <w:szCs w:val="20"/>
                    </w:rPr>
                    <w:t>A generation site code.</w:t>
                  </w:r>
                </w:p>
              </w:tc>
            </w:tr>
            <w:tr w:rsidR="00AB30E6" w:rsidRPr="003161DC" w14:paraId="154B4FA0" w14:textId="77777777" w:rsidTr="001F6AC7">
              <w:trPr>
                <w:cantSplit/>
              </w:trPr>
              <w:tc>
                <w:tcPr>
                  <w:tcW w:w="1145" w:type="pct"/>
                </w:tcPr>
                <w:p w14:paraId="47E38568" w14:textId="77777777" w:rsidR="00AB30E6" w:rsidRPr="003161DC" w:rsidRDefault="00AB30E6" w:rsidP="001F6AC7">
                  <w:pPr>
                    <w:widowControl w:val="0"/>
                    <w:spacing w:after="60"/>
                    <w:rPr>
                      <w:i/>
                      <w:sz w:val="20"/>
                      <w:szCs w:val="20"/>
                    </w:rPr>
                  </w:pPr>
                  <w:r w:rsidRPr="003161DC">
                    <w:rPr>
                      <w:i/>
                      <w:sz w:val="20"/>
                      <w:szCs w:val="20"/>
                    </w:rPr>
                    <w:t>b</w:t>
                  </w:r>
                </w:p>
              </w:tc>
              <w:tc>
                <w:tcPr>
                  <w:tcW w:w="675" w:type="pct"/>
                </w:tcPr>
                <w:p w14:paraId="7E81C15E" w14:textId="77777777" w:rsidR="00AB30E6" w:rsidRPr="003161DC" w:rsidRDefault="00AB30E6" w:rsidP="001F6AC7">
                  <w:pPr>
                    <w:widowControl w:val="0"/>
                    <w:spacing w:after="60"/>
                    <w:rPr>
                      <w:sz w:val="20"/>
                      <w:szCs w:val="20"/>
                    </w:rPr>
                  </w:pPr>
                  <w:r w:rsidRPr="003161DC">
                    <w:rPr>
                      <w:sz w:val="20"/>
                      <w:szCs w:val="20"/>
                    </w:rPr>
                    <w:t>none</w:t>
                  </w:r>
                </w:p>
              </w:tc>
              <w:tc>
                <w:tcPr>
                  <w:tcW w:w="3180" w:type="pct"/>
                </w:tcPr>
                <w:p w14:paraId="52E42424" w14:textId="77777777" w:rsidR="00AB30E6" w:rsidRPr="003161DC" w:rsidRDefault="00AB30E6" w:rsidP="001F6AC7">
                  <w:pPr>
                    <w:widowControl w:val="0"/>
                    <w:spacing w:after="60"/>
                    <w:rPr>
                      <w:sz w:val="20"/>
                      <w:szCs w:val="20"/>
                    </w:rPr>
                  </w:pPr>
                  <w:r w:rsidRPr="003161DC">
                    <w:rPr>
                      <w:sz w:val="20"/>
                      <w:szCs w:val="20"/>
                    </w:rPr>
                    <w:t>An Electrical Bus.</w:t>
                  </w:r>
                </w:p>
              </w:tc>
            </w:tr>
            <w:tr w:rsidR="00AB30E6" w:rsidRPr="003161DC" w14:paraId="086A8952" w14:textId="77777777" w:rsidTr="001F6AC7">
              <w:trPr>
                <w:cantSplit/>
              </w:trPr>
              <w:tc>
                <w:tcPr>
                  <w:tcW w:w="1145" w:type="pct"/>
                </w:tcPr>
                <w:p w14:paraId="053A58BD" w14:textId="77777777" w:rsidR="00AB30E6" w:rsidRPr="003161DC" w:rsidRDefault="00AB30E6" w:rsidP="001F6AC7">
                  <w:pPr>
                    <w:widowControl w:val="0"/>
                    <w:spacing w:after="60"/>
                    <w:rPr>
                      <w:i/>
                      <w:sz w:val="20"/>
                      <w:szCs w:val="20"/>
                    </w:rPr>
                  </w:pPr>
                  <w:r w:rsidRPr="003161DC">
                    <w:rPr>
                      <w:i/>
                      <w:sz w:val="20"/>
                      <w:szCs w:val="20"/>
                    </w:rPr>
                    <w:t>y</w:t>
                  </w:r>
                </w:p>
              </w:tc>
              <w:tc>
                <w:tcPr>
                  <w:tcW w:w="675" w:type="pct"/>
                </w:tcPr>
                <w:p w14:paraId="2A6AF333" w14:textId="77777777" w:rsidR="00AB30E6" w:rsidRPr="003161DC" w:rsidRDefault="00AB30E6" w:rsidP="001F6AC7">
                  <w:pPr>
                    <w:widowControl w:val="0"/>
                    <w:spacing w:after="60"/>
                    <w:rPr>
                      <w:sz w:val="20"/>
                      <w:szCs w:val="20"/>
                    </w:rPr>
                  </w:pPr>
                  <w:r w:rsidRPr="003161DC">
                    <w:rPr>
                      <w:sz w:val="20"/>
                      <w:szCs w:val="20"/>
                    </w:rPr>
                    <w:t>None</w:t>
                  </w:r>
                </w:p>
              </w:tc>
              <w:tc>
                <w:tcPr>
                  <w:tcW w:w="3180" w:type="pct"/>
                </w:tcPr>
                <w:p w14:paraId="6400A944" w14:textId="77777777" w:rsidR="00AB30E6" w:rsidRPr="003161DC" w:rsidRDefault="00AB30E6" w:rsidP="001F6AC7">
                  <w:pPr>
                    <w:widowControl w:val="0"/>
                    <w:spacing w:after="60"/>
                    <w:rPr>
                      <w:sz w:val="20"/>
                      <w:szCs w:val="20"/>
                    </w:rPr>
                  </w:pPr>
                  <w:r w:rsidRPr="003161DC">
                    <w:rPr>
                      <w:sz w:val="20"/>
                      <w:szCs w:val="20"/>
                    </w:rPr>
                    <w:t>A SCED interval in the 15-minute Settlement Interval.  The summation is over the total number of SCED runs that cover the 15-minute Settlement Interval.</w:t>
                  </w:r>
                </w:p>
              </w:tc>
            </w:tr>
          </w:tbl>
          <w:p w14:paraId="7A22CCAD" w14:textId="77777777" w:rsidR="00AB30E6" w:rsidRPr="003161DC" w:rsidRDefault="00AB30E6" w:rsidP="001F6AC7">
            <w:pPr>
              <w:spacing w:before="240" w:after="240"/>
              <w:ind w:left="720" w:hanging="720"/>
              <w:rPr>
                <w:szCs w:val="20"/>
              </w:rPr>
            </w:pPr>
            <w:r w:rsidRPr="003161DC">
              <w:rPr>
                <w:szCs w:val="20"/>
              </w:rPr>
              <w:t>(4)</w:t>
            </w:r>
            <w:r w:rsidRPr="003161DC">
              <w:rPr>
                <w:szCs w:val="20"/>
              </w:rPr>
              <w:tab/>
              <w:t>The total net payments and charges to each QSE for energy from SODGs and SOTGs for the 15-minute Settlement Interval is calculated as follows:</w:t>
            </w:r>
          </w:p>
          <w:p w14:paraId="24130A67" w14:textId="77777777" w:rsidR="00AB30E6" w:rsidRPr="003161DC" w:rsidRDefault="00AB30E6" w:rsidP="001F6AC7">
            <w:pPr>
              <w:tabs>
                <w:tab w:val="left" w:pos="2250"/>
                <w:tab w:val="left" w:pos="3150"/>
                <w:tab w:val="left" w:pos="3960"/>
              </w:tabs>
              <w:spacing w:after="240"/>
              <w:ind w:left="3960" w:hanging="3240"/>
              <w:rPr>
                <w:b/>
                <w:bCs/>
              </w:rPr>
            </w:pPr>
            <w:r w:rsidRPr="003161DC">
              <w:rPr>
                <w:b/>
                <w:bCs/>
              </w:rPr>
              <w:t xml:space="preserve">RTESOGAMTQSETOT </w:t>
            </w:r>
            <w:r w:rsidRPr="003161DC">
              <w:rPr>
                <w:b/>
                <w:bCs/>
                <w:i/>
                <w:vertAlign w:val="subscript"/>
              </w:rPr>
              <w:t>q</w:t>
            </w:r>
            <w:r w:rsidRPr="003161DC">
              <w:rPr>
                <w:b/>
                <w:bCs/>
              </w:rPr>
              <w:tab/>
              <w:t xml:space="preserve">= </w:t>
            </w:r>
            <w:r w:rsidRPr="003161DC">
              <w:rPr>
                <w:b/>
                <w:bCs/>
                <w:position w:val="-22"/>
              </w:rPr>
              <w:object w:dxaOrig="285" w:dyaOrig="450" w14:anchorId="495E30A7">
                <v:shape id="_x0000_i1099" type="#_x0000_t75" style="width:14.4pt;height:21.9pt" o:ole="">
                  <v:imagedata r:id="rId111" o:title=""/>
                </v:shape>
                <o:OLEObject Type="Embed" ProgID="Equation.3" ShapeID="_x0000_i1099" DrawAspect="Content" ObjectID="_1659259401" r:id="rId112"/>
              </w:object>
            </w:r>
            <w:r w:rsidRPr="003161DC">
              <w:rPr>
                <w:b/>
                <w:bCs/>
              </w:rPr>
              <w:t xml:space="preserve">RTESOGSAMT </w:t>
            </w:r>
            <w:r w:rsidRPr="003161DC">
              <w:rPr>
                <w:b/>
                <w:bCs/>
                <w:i/>
                <w:vertAlign w:val="subscript"/>
              </w:rPr>
              <w:t>q, gsc</w:t>
            </w:r>
          </w:p>
          <w:p w14:paraId="0982C725" w14:textId="77777777" w:rsidR="00AB30E6" w:rsidRPr="003161DC" w:rsidRDefault="00AB30E6" w:rsidP="001F6AC7">
            <w:pPr>
              <w:rPr>
                <w:szCs w:val="20"/>
              </w:rPr>
            </w:pPr>
            <w:r w:rsidRPr="003161DC">
              <w:rPr>
                <w:szCs w:val="20"/>
              </w:rP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5"/>
              <w:gridCol w:w="700"/>
              <w:gridCol w:w="6036"/>
            </w:tblGrid>
            <w:tr w:rsidR="00AB30E6" w:rsidRPr="003161DC" w14:paraId="4F4B4D98" w14:textId="77777777" w:rsidTr="001F6AC7">
              <w:trPr>
                <w:cantSplit/>
                <w:tblHeader/>
              </w:trPr>
              <w:tc>
                <w:tcPr>
                  <w:tcW w:w="2335" w:type="dxa"/>
                </w:tcPr>
                <w:p w14:paraId="791E92FB" w14:textId="77777777" w:rsidR="00AB30E6" w:rsidRPr="003161DC" w:rsidRDefault="00AB30E6" w:rsidP="001F6AC7">
                  <w:pPr>
                    <w:spacing w:after="120"/>
                    <w:rPr>
                      <w:b/>
                      <w:iCs/>
                      <w:sz w:val="20"/>
                      <w:szCs w:val="20"/>
                    </w:rPr>
                  </w:pPr>
                  <w:r w:rsidRPr="003161DC">
                    <w:rPr>
                      <w:b/>
                      <w:iCs/>
                      <w:sz w:val="20"/>
                      <w:szCs w:val="20"/>
                    </w:rPr>
                    <w:t>Variable</w:t>
                  </w:r>
                </w:p>
              </w:tc>
              <w:tc>
                <w:tcPr>
                  <w:tcW w:w="700" w:type="dxa"/>
                </w:tcPr>
                <w:p w14:paraId="24F99E66" w14:textId="77777777" w:rsidR="00AB30E6" w:rsidRPr="003161DC" w:rsidRDefault="00AB30E6" w:rsidP="001F6AC7">
                  <w:pPr>
                    <w:spacing w:after="120"/>
                    <w:rPr>
                      <w:b/>
                      <w:iCs/>
                      <w:sz w:val="20"/>
                      <w:szCs w:val="20"/>
                    </w:rPr>
                  </w:pPr>
                  <w:r w:rsidRPr="003161DC">
                    <w:rPr>
                      <w:b/>
                      <w:iCs/>
                      <w:sz w:val="20"/>
                      <w:szCs w:val="20"/>
                    </w:rPr>
                    <w:t>Unit</w:t>
                  </w:r>
                </w:p>
              </w:tc>
              <w:tc>
                <w:tcPr>
                  <w:tcW w:w="6036" w:type="dxa"/>
                </w:tcPr>
                <w:p w14:paraId="173E623C" w14:textId="77777777" w:rsidR="00AB30E6" w:rsidRPr="003161DC" w:rsidRDefault="00AB30E6" w:rsidP="001F6AC7">
                  <w:pPr>
                    <w:spacing w:after="120"/>
                    <w:rPr>
                      <w:b/>
                      <w:iCs/>
                      <w:sz w:val="20"/>
                      <w:szCs w:val="20"/>
                    </w:rPr>
                  </w:pPr>
                  <w:r w:rsidRPr="003161DC">
                    <w:rPr>
                      <w:b/>
                      <w:iCs/>
                      <w:sz w:val="20"/>
                      <w:szCs w:val="20"/>
                    </w:rPr>
                    <w:t>Definition</w:t>
                  </w:r>
                </w:p>
              </w:tc>
            </w:tr>
            <w:tr w:rsidR="00AB30E6" w:rsidRPr="003161DC" w14:paraId="1150014A" w14:textId="77777777" w:rsidTr="001F6AC7">
              <w:trPr>
                <w:cantSplit/>
              </w:trPr>
              <w:tc>
                <w:tcPr>
                  <w:tcW w:w="2335" w:type="dxa"/>
                </w:tcPr>
                <w:p w14:paraId="16ECAA18" w14:textId="77777777" w:rsidR="00AB30E6" w:rsidRPr="003161DC" w:rsidRDefault="00AB30E6" w:rsidP="001F6AC7">
                  <w:pPr>
                    <w:spacing w:after="60"/>
                    <w:rPr>
                      <w:iCs/>
                      <w:sz w:val="20"/>
                      <w:szCs w:val="20"/>
                    </w:rPr>
                  </w:pPr>
                  <w:r w:rsidRPr="003161DC">
                    <w:rPr>
                      <w:iCs/>
                      <w:sz w:val="20"/>
                      <w:szCs w:val="20"/>
                    </w:rPr>
                    <w:t xml:space="preserve">RTESOGAMTQSETOT </w:t>
                  </w:r>
                  <w:r w:rsidRPr="003161DC">
                    <w:rPr>
                      <w:i/>
                      <w:iCs/>
                      <w:sz w:val="20"/>
                      <w:szCs w:val="20"/>
                      <w:vertAlign w:val="subscript"/>
                    </w:rPr>
                    <w:t>q</w:t>
                  </w:r>
                </w:p>
              </w:tc>
              <w:tc>
                <w:tcPr>
                  <w:tcW w:w="700" w:type="dxa"/>
                </w:tcPr>
                <w:p w14:paraId="10462773" w14:textId="77777777" w:rsidR="00AB30E6" w:rsidRPr="003161DC" w:rsidRDefault="00AB30E6" w:rsidP="001F6AC7">
                  <w:pPr>
                    <w:spacing w:after="60"/>
                    <w:rPr>
                      <w:iCs/>
                      <w:sz w:val="20"/>
                      <w:szCs w:val="20"/>
                    </w:rPr>
                  </w:pPr>
                  <w:r w:rsidRPr="003161DC">
                    <w:rPr>
                      <w:iCs/>
                      <w:sz w:val="20"/>
                      <w:szCs w:val="20"/>
                    </w:rPr>
                    <w:t>$</w:t>
                  </w:r>
                </w:p>
              </w:tc>
              <w:tc>
                <w:tcPr>
                  <w:tcW w:w="6036" w:type="dxa"/>
                </w:tcPr>
                <w:p w14:paraId="6E641A40" w14:textId="77777777" w:rsidR="00AB30E6" w:rsidRPr="003161DC" w:rsidRDefault="00AB30E6" w:rsidP="001F6AC7">
                  <w:pPr>
                    <w:spacing w:after="60"/>
                    <w:rPr>
                      <w:iCs/>
                      <w:sz w:val="20"/>
                      <w:szCs w:val="20"/>
                    </w:rPr>
                  </w:pPr>
                  <w:r w:rsidRPr="003161DC">
                    <w:rPr>
                      <w:i/>
                      <w:iCs/>
                      <w:sz w:val="20"/>
                      <w:szCs w:val="20"/>
                    </w:rPr>
                    <w:t xml:space="preserve">Real-Time Energy Payment or Charge per QSE for Energy from SODGs and SOTGs </w:t>
                  </w:r>
                  <w:r w:rsidRPr="003161DC">
                    <w:rPr>
                      <w:iCs/>
                      <w:sz w:val="20"/>
                      <w:szCs w:val="20"/>
                    </w:rPr>
                    <w:t xml:space="preserve">—The payment or charge to QSE </w:t>
                  </w:r>
                  <w:r w:rsidRPr="003161DC">
                    <w:rPr>
                      <w:i/>
                      <w:iCs/>
                      <w:sz w:val="20"/>
                      <w:szCs w:val="20"/>
                    </w:rPr>
                    <w:t>q</w:t>
                  </w:r>
                  <w:r w:rsidRPr="003161DC">
                    <w:rPr>
                      <w:iCs/>
                      <w:sz w:val="20"/>
                      <w:szCs w:val="20"/>
                    </w:rPr>
                    <w:t xml:space="preserve"> for Real-Time energy from SODGs and SOTGs, for the 15-minute Settlement Interval.</w:t>
                  </w:r>
                </w:p>
              </w:tc>
            </w:tr>
            <w:tr w:rsidR="00AB30E6" w:rsidRPr="003161DC" w14:paraId="73169F95" w14:textId="77777777" w:rsidTr="001F6AC7">
              <w:trPr>
                <w:cantSplit/>
              </w:trPr>
              <w:tc>
                <w:tcPr>
                  <w:tcW w:w="2335" w:type="dxa"/>
                </w:tcPr>
                <w:p w14:paraId="454E270F" w14:textId="77777777" w:rsidR="00AB30E6" w:rsidRPr="003161DC" w:rsidRDefault="00AB30E6" w:rsidP="001F6AC7">
                  <w:pPr>
                    <w:spacing w:after="60"/>
                    <w:rPr>
                      <w:iCs/>
                      <w:sz w:val="20"/>
                      <w:szCs w:val="20"/>
                    </w:rPr>
                  </w:pPr>
                  <w:r w:rsidRPr="003161DC">
                    <w:rPr>
                      <w:iCs/>
                      <w:sz w:val="20"/>
                      <w:szCs w:val="20"/>
                    </w:rPr>
                    <w:t xml:space="preserve">RTESOGSAMT </w:t>
                  </w:r>
                  <w:r w:rsidRPr="003161DC">
                    <w:rPr>
                      <w:i/>
                      <w:iCs/>
                      <w:sz w:val="20"/>
                      <w:szCs w:val="20"/>
                      <w:vertAlign w:val="subscript"/>
                    </w:rPr>
                    <w:t>q, gsc</w:t>
                  </w:r>
                </w:p>
              </w:tc>
              <w:tc>
                <w:tcPr>
                  <w:tcW w:w="700" w:type="dxa"/>
                </w:tcPr>
                <w:p w14:paraId="623D469C" w14:textId="77777777" w:rsidR="00AB30E6" w:rsidRPr="003161DC" w:rsidRDefault="00AB30E6" w:rsidP="001F6AC7">
                  <w:pPr>
                    <w:spacing w:after="60"/>
                    <w:rPr>
                      <w:iCs/>
                      <w:sz w:val="20"/>
                      <w:szCs w:val="20"/>
                    </w:rPr>
                  </w:pPr>
                  <w:r w:rsidRPr="003161DC">
                    <w:rPr>
                      <w:iCs/>
                      <w:sz w:val="20"/>
                      <w:szCs w:val="20"/>
                    </w:rPr>
                    <w:t>$</w:t>
                  </w:r>
                </w:p>
              </w:tc>
              <w:tc>
                <w:tcPr>
                  <w:tcW w:w="6036" w:type="dxa"/>
                </w:tcPr>
                <w:p w14:paraId="63CAB88B" w14:textId="77777777" w:rsidR="00AB30E6" w:rsidRPr="003161DC" w:rsidRDefault="00AB30E6" w:rsidP="001F6AC7">
                  <w:pPr>
                    <w:spacing w:after="60"/>
                    <w:rPr>
                      <w:iCs/>
                      <w:sz w:val="20"/>
                      <w:szCs w:val="20"/>
                    </w:rPr>
                  </w:pPr>
                  <w:r w:rsidRPr="003161DC">
                    <w:rPr>
                      <w:i/>
                      <w:iCs/>
                      <w:sz w:val="20"/>
                      <w:szCs w:val="20"/>
                    </w:rPr>
                    <w:t>Real-Time Energy for SODG and SOTG Site Amount</w:t>
                  </w:r>
                  <w:r w:rsidRPr="003161DC" w:rsidDel="006C2DC2">
                    <w:rPr>
                      <w:i/>
                      <w:iCs/>
                      <w:sz w:val="20"/>
                      <w:szCs w:val="20"/>
                    </w:rPr>
                    <w:t xml:space="preserve"> </w:t>
                  </w:r>
                  <w:r w:rsidRPr="003161DC">
                    <w:rPr>
                      <w:iCs/>
                      <w:sz w:val="20"/>
                      <w:szCs w:val="20"/>
                    </w:rPr>
                    <w:t xml:space="preserve">—The total payment or charge to QSE </w:t>
                  </w:r>
                  <w:r w:rsidRPr="003161DC">
                    <w:rPr>
                      <w:i/>
                      <w:iCs/>
                      <w:sz w:val="20"/>
                      <w:szCs w:val="20"/>
                    </w:rPr>
                    <w:t>q</w:t>
                  </w:r>
                  <w:r w:rsidRPr="003161DC">
                    <w:rPr>
                      <w:iCs/>
                      <w:sz w:val="20"/>
                      <w:szCs w:val="20"/>
                    </w:rPr>
                    <w:t xml:space="preserve"> for an SODG or SOTG site</w:t>
                  </w:r>
                  <w:r w:rsidRPr="003161DC">
                    <w:rPr>
                      <w:i/>
                      <w:iCs/>
                      <w:sz w:val="20"/>
                      <w:szCs w:val="20"/>
                    </w:rPr>
                    <w:t xml:space="preserve"> gsc</w:t>
                  </w:r>
                  <w:r w:rsidRPr="003161DC">
                    <w:rPr>
                      <w:iCs/>
                      <w:sz w:val="20"/>
                      <w:szCs w:val="20"/>
                    </w:rPr>
                    <w:t xml:space="preserve"> for the 15-minute Settlement Interval.</w:t>
                  </w:r>
                </w:p>
              </w:tc>
            </w:tr>
            <w:tr w:rsidR="00AB30E6" w:rsidRPr="003161DC" w14:paraId="53868226" w14:textId="77777777" w:rsidTr="001F6AC7">
              <w:trPr>
                <w:cantSplit/>
              </w:trPr>
              <w:tc>
                <w:tcPr>
                  <w:tcW w:w="2335" w:type="dxa"/>
                  <w:tcBorders>
                    <w:top w:val="single" w:sz="4" w:space="0" w:color="auto"/>
                    <w:left w:val="single" w:sz="4" w:space="0" w:color="auto"/>
                    <w:bottom w:val="single" w:sz="4" w:space="0" w:color="auto"/>
                    <w:right w:val="single" w:sz="4" w:space="0" w:color="auto"/>
                  </w:tcBorders>
                </w:tcPr>
                <w:p w14:paraId="45F51755" w14:textId="77777777" w:rsidR="00AB30E6" w:rsidRPr="003161DC" w:rsidRDefault="00AB30E6" w:rsidP="001F6AC7">
                  <w:pPr>
                    <w:spacing w:after="60"/>
                    <w:rPr>
                      <w:i/>
                      <w:iCs/>
                      <w:sz w:val="20"/>
                      <w:szCs w:val="20"/>
                    </w:rPr>
                  </w:pPr>
                  <w:r w:rsidRPr="003161DC">
                    <w:rPr>
                      <w:i/>
                      <w:iCs/>
                      <w:sz w:val="20"/>
                      <w:szCs w:val="20"/>
                    </w:rPr>
                    <w:t>q</w:t>
                  </w:r>
                </w:p>
              </w:tc>
              <w:tc>
                <w:tcPr>
                  <w:tcW w:w="700" w:type="dxa"/>
                  <w:tcBorders>
                    <w:top w:val="single" w:sz="4" w:space="0" w:color="auto"/>
                    <w:left w:val="single" w:sz="4" w:space="0" w:color="auto"/>
                    <w:bottom w:val="single" w:sz="4" w:space="0" w:color="auto"/>
                    <w:right w:val="single" w:sz="4" w:space="0" w:color="auto"/>
                  </w:tcBorders>
                </w:tcPr>
                <w:p w14:paraId="668CE9A0" w14:textId="77777777" w:rsidR="00AB30E6" w:rsidRPr="003161DC" w:rsidRDefault="00AB30E6" w:rsidP="001F6AC7">
                  <w:pPr>
                    <w:spacing w:after="60"/>
                    <w:rPr>
                      <w:iCs/>
                      <w:sz w:val="20"/>
                      <w:szCs w:val="20"/>
                    </w:rPr>
                  </w:pPr>
                  <w:r w:rsidRPr="003161DC">
                    <w:rPr>
                      <w:iCs/>
                      <w:sz w:val="20"/>
                      <w:szCs w:val="20"/>
                    </w:rPr>
                    <w:t>none</w:t>
                  </w:r>
                </w:p>
              </w:tc>
              <w:tc>
                <w:tcPr>
                  <w:tcW w:w="6036" w:type="dxa"/>
                  <w:tcBorders>
                    <w:top w:val="single" w:sz="4" w:space="0" w:color="auto"/>
                    <w:left w:val="single" w:sz="4" w:space="0" w:color="auto"/>
                    <w:bottom w:val="single" w:sz="4" w:space="0" w:color="auto"/>
                    <w:right w:val="single" w:sz="4" w:space="0" w:color="auto"/>
                  </w:tcBorders>
                </w:tcPr>
                <w:p w14:paraId="46EB7F7C" w14:textId="77777777" w:rsidR="00AB30E6" w:rsidRPr="003161DC" w:rsidRDefault="00AB30E6" w:rsidP="001F6AC7">
                  <w:pPr>
                    <w:spacing w:after="60"/>
                    <w:rPr>
                      <w:iCs/>
                      <w:sz w:val="20"/>
                      <w:szCs w:val="20"/>
                    </w:rPr>
                  </w:pPr>
                  <w:r w:rsidRPr="003161DC">
                    <w:rPr>
                      <w:iCs/>
                      <w:sz w:val="20"/>
                      <w:szCs w:val="20"/>
                    </w:rPr>
                    <w:t>A QSE.</w:t>
                  </w:r>
                </w:p>
              </w:tc>
            </w:tr>
            <w:tr w:rsidR="00AB30E6" w:rsidRPr="003161DC" w14:paraId="7BD31288" w14:textId="77777777" w:rsidTr="001F6AC7">
              <w:trPr>
                <w:cantSplit/>
              </w:trPr>
              <w:tc>
                <w:tcPr>
                  <w:tcW w:w="2335" w:type="dxa"/>
                  <w:tcBorders>
                    <w:top w:val="single" w:sz="4" w:space="0" w:color="auto"/>
                    <w:left w:val="single" w:sz="4" w:space="0" w:color="auto"/>
                    <w:bottom w:val="single" w:sz="4" w:space="0" w:color="auto"/>
                    <w:right w:val="single" w:sz="4" w:space="0" w:color="auto"/>
                  </w:tcBorders>
                </w:tcPr>
                <w:p w14:paraId="6A3BDE4B" w14:textId="77777777" w:rsidR="00AB30E6" w:rsidRPr="003161DC" w:rsidRDefault="00AB30E6" w:rsidP="001F6AC7">
                  <w:pPr>
                    <w:spacing w:after="60"/>
                    <w:rPr>
                      <w:i/>
                      <w:iCs/>
                      <w:sz w:val="20"/>
                      <w:szCs w:val="20"/>
                    </w:rPr>
                  </w:pPr>
                  <w:r w:rsidRPr="003161DC">
                    <w:rPr>
                      <w:i/>
                      <w:iCs/>
                      <w:sz w:val="20"/>
                      <w:szCs w:val="20"/>
                    </w:rPr>
                    <w:t>gsc</w:t>
                  </w:r>
                </w:p>
              </w:tc>
              <w:tc>
                <w:tcPr>
                  <w:tcW w:w="700" w:type="dxa"/>
                  <w:tcBorders>
                    <w:top w:val="single" w:sz="4" w:space="0" w:color="auto"/>
                    <w:left w:val="single" w:sz="4" w:space="0" w:color="auto"/>
                    <w:bottom w:val="single" w:sz="4" w:space="0" w:color="auto"/>
                    <w:right w:val="single" w:sz="4" w:space="0" w:color="auto"/>
                  </w:tcBorders>
                </w:tcPr>
                <w:p w14:paraId="15CBD211" w14:textId="77777777" w:rsidR="00AB30E6" w:rsidRPr="003161DC" w:rsidRDefault="00AB30E6" w:rsidP="001F6AC7">
                  <w:pPr>
                    <w:spacing w:after="60"/>
                    <w:rPr>
                      <w:iCs/>
                      <w:sz w:val="20"/>
                      <w:szCs w:val="20"/>
                    </w:rPr>
                  </w:pPr>
                  <w:r w:rsidRPr="003161DC">
                    <w:rPr>
                      <w:iCs/>
                      <w:sz w:val="20"/>
                      <w:szCs w:val="20"/>
                    </w:rPr>
                    <w:t>none</w:t>
                  </w:r>
                </w:p>
              </w:tc>
              <w:tc>
                <w:tcPr>
                  <w:tcW w:w="6036" w:type="dxa"/>
                  <w:tcBorders>
                    <w:top w:val="single" w:sz="4" w:space="0" w:color="auto"/>
                    <w:left w:val="single" w:sz="4" w:space="0" w:color="auto"/>
                    <w:bottom w:val="single" w:sz="4" w:space="0" w:color="auto"/>
                    <w:right w:val="single" w:sz="4" w:space="0" w:color="auto"/>
                  </w:tcBorders>
                </w:tcPr>
                <w:p w14:paraId="4746A274" w14:textId="77777777" w:rsidR="00AB30E6" w:rsidRPr="003161DC" w:rsidRDefault="00AB30E6" w:rsidP="001F6AC7">
                  <w:pPr>
                    <w:spacing w:after="60"/>
                    <w:rPr>
                      <w:iCs/>
                      <w:sz w:val="20"/>
                      <w:szCs w:val="20"/>
                    </w:rPr>
                  </w:pPr>
                  <w:r w:rsidRPr="003161DC">
                    <w:rPr>
                      <w:iCs/>
                      <w:sz w:val="20"/>
                      <w:szCs w:val="20"/>
                    </w:rPr>
                    <w:t>A generation site code.</w:t>
                  </w:r>
                </w:p>
              </w:tc>
            </w:tr>
          </w:tbl>
          <w:p w14:paraId="6B7AD5CD" w14:textId="77777777" w:rsidR="00AB30E6" w:rsidRPr="003161DC" w:rsidRDefault="00AB30E6" w:rsidP="001F6AC7">
            <w:pPr>
              <w:widowControl w:val="0"/>
              <w:spacing w:before="240" w:after="240"/>
              <w:ind w:left="720" w:hanging="720"/>
              <w:rPr>
                <w:szCs w:val="20"/>
              </w:rPr>
            </w:pPr>
            <w:r w:rsidRPr="003161DC">
              <w:rPr>
                <w:bCs/>
                <w:szCs w:val="20"/>
              </w:rPr>
              <w:t xml:space="preserve">(5) </w:t>
            </w:r>
            <w:r w:rsidRPr="003161DC">
              <w:rPr>
                <w:bCs/>
                <w:szCs w:val="20"/>
              </w:rPr>
              <w:tab/>
              <w:t xml:space="preserve">Notwithstanding anything else in this Section except paragraphs (6) and (7) below, a Resource Entity may opt out of nodal pricing and continue Load Zone Settlement for any </w:t>
            </w:r>
            <w:r w:rsidRPr="003161DC">
              <w:rPr>
                <w:szCs w:val="20"/>
              </w:rPr>
              <w:t xml:space="preserve">SODG or SOTG if, by January 1, 2019, the SODG or SOTG was operational or was subject to a Power Purchase or Tolling Agreement (PPA) or Transmission and/or Distribution Service Provider (TDSP) interconnection agreement, or had an executed agreement with a developer.  By December 31, 2019, the Resource Entity must submit a properly completed Section 23, Form N, Pricing Election for Settlement Only Distribution Generators and Settlement Only Transmission Generators.  Any SODG or SOTG relying on a PPA or TDSP interconnection agreement or agreement with a developer must also have achieved Initial Synchronization for the full Resource capacity before June 1, 2020 to be eligible to opt out of nodal pricing.  A Resource Entity must provide ERCOT documented proof of any PPA, TDSP interconnection agreement, or developer agreement that it relies on as a basis for any election under this paragraph.  This election is valid through the earlier of December 31, 2029 or the date on which the election is revoked pursuant to paragraph (8) of this Section.  On January 1, 2030, all SODGs and SOTGs will be subject to nodal pricing.  </w:t>
            </w:r>
          </w:p>
          <w:p w14:paraId="626916FA" w14:textId="77777777" w:rsidR="00AB30E6" w:rsidRPr="003161DC" w:rsidRDefault="00AB30E6" w:rsidP="001F6AC7">
            <w:pPr>
              <w:widowControl w:val="0"/>
              <w:spacing w:after="240"/>
              <w:ind w:left="720" w:hanging="720"/>
              <w:rPr>
                <w:szCs w:val="20"/>
              </w:rPr>
            </w:pPr>
            <w:r w:rsidRPr="003161DC">
              <w:rPr>
                <w:szCs w:val="20"/>
              </w:rPr>
              <w:t>(6)</w:t>
            </w:r>
            <w:r w:rsidRPr="003161DC">
              <w:rPr>
                <w:szCs w:val="20"/>
              </w:rPr>
              <w:tab/>
              <w:t>For any SODG or SOTG for which the applicable Resource Entity has elected to opt out of nodal pricing, ERCOT shall settle the output of the SODG or SOTG using the Load Zone Settlement Point Price for the duration of the opt-out period so long as the SODG or SOTG is not physically modified for any purpose, including to increase the capacity of the unit or change the fuel type of the unit, except as necessary for routine maintenance or repairs to address normal wear and tear.</w:t>
            </w:r>
          </w:p>
          <w:p w14:paraId="74A3583F" w14:textId="77777777" w:rsidR="00AB30E6" w:rsidRPr="003161DC" w:rsidRDefault="00AB30E6" w:rsidP="001F6AC7">
            <w:pPr>
              <w:widowControl w:val="0"/>
              <w:spacing w:after="240"/>
              <w:ind w:left="720" w:hanging="720"/>
              <w:rPr>
                <w:szCs w:val="20"/>
              </w:rPr>
            </w:pPr>
            <w:r w:rsidRPr="003161DC">
              <w:rPr>
                <w:szCs w:val="20"/>
              </w:rPr>
              <w:t>(7)</w:t>
            </w:r>
            <w:r w:rsidRPr="003161DC">
              <w:rPr>
                <w:szCs w:val="20"/>
              </w:rPr>
              <w:tab/>
              <w:t>If at any time ERCOT determines that the SODG or SOTG fails to meet the opt-out conditions in paragraph (6) above, ERCOT shall settle the output of the SODG or SOTG at the applicable nodal price as soon as practicable after providing written notice to the affected Resource Entity.</w:t>
            </w:r>
          </w:p>
          <w:p w14:paraId="397D6A83" w14:textId="77777777" w:rsidR="00AB30E6" w:rsidRPr="003161DC" w:rsidRDefault="00AB30E6" w:rsidP="001F6AC7">
            <w:pPr>
              <w:widowControl w:val="0"/>
              <w:spacing w:after="240"/>
              <w:ind w:left="720" w:hanging="720"/>
              <w:rPr>
                <w:szCs w:val="20"/>
              </w:rPr>
            </w:pPr>
            <w:r w:rsidRPr="003161DC">
              <w:t>(8)</w:t>
            </w:r>
            <w:r w:rsidRPr="003161DC">
              <w:tab/>
              <w:t xml:space="preserve">A Resource Entity that has opted out of nodal pricing for one or more SODGs or SOTGs pursuant to paragraph (5) of this Section may withdraw that election and begin receiving applicable nodal pricing for one or more such generators by submitting a properly completed election form (Section 23, Form N).  An election of nodal pricing is irrevocable.  ERCOT will effectuate the transition of an SODG or SOTG to nodal </w:t>
            </w:r>
            <w:r w:rsidRPr="003161DC">
              <w:rPr>
                <w:szCs w:val="20"/>
              </w:rPr>
              <w:t>pricing</w:t>
            </w:r>
            <w:r w:rsidRPr="003161DC">
              <w:t xml:space="preserve"> in ERCOT Settlement systems as soon as practicable.</w:t>
            </w:r>
          </w:p>
        </w:tc>
      </w:tr>
    </w:tbl>
    <w:p w14:paraId="1A4AA699" w14:textId="2DBD93CB" w:rsidR="00AB30E6" w:rsidRDefault="00AB30E6" w:rsidP="00AB30E6">
      <w:pPr>
        <w:keepNext/>
        <w:tabs>
          <w:tab w:val="left" w:pos="1080"/>
        </w:tabs>
        <w:spacing w:before="240" w:after="240"/>
        <w:ind w:left="1080" w:hanging="1080"/>
        <w:outlineLvl w:val="3"/>
        <w:rPr>
          <w:ins w:id="5378" w:author="ERCOT" w:date="2020-01-03T14:12:00Z"/>
          <w:b/>
          <w:bCs/>
          <w:szCs w:val="20"/>
          <w:lang w:val="fr-FR"/>
        </w:rPr>
      </w:pPr>
      <w:bookmarkStart w:id="5379" w:name="_Toc397505021"/>
      <w:bookmarkStart w:id="5380" w:name="_Toc402357149"/>
      <w:bookmarkStart w:id="5381" w:name="_Toc422486529"/>
      <w:bookmarkStart w:id="5382" w:name="_Toc433093382"/>
      <w:bookmarkStart w:id="5383" w:name="_Toc433093540"/>
      <w:bookmarkStart w:id="5384" w:name="_Toc440874770"/>
      <w:bookmarkStart w:id="5385" w:name="_Toc448142327"/>
      <w:bookmarkStart w:id="5386" w:name="_Toc448142484"/>
      <w:bookmarkStart w:id="5387" w:name="_Toc458770325"/>
      <w:bookmarkStart w:id="5388" w:name="_Toc459294293"/>
      <w:bookmarkStart w:id="5389" w:name="_Toc463262786"/>
      <w:bookmarkStart w:id="5390" w:name="_Toc468286859"/>
      <w:bookmarkStart w:id="5391" w:name="_Toc481502899"/>
      <w:bookmarkStart w:id="5392" w:name="_Toc496080067"/>
      <w:bookmarkStart w:id="5393" w:name="_Toc17798737"/>
      <w:bookmarkStart w:id="5394" w:name="_Toc87951795"/>
      <w:bookmarkStart w:id="5395" w:name="_Toc109009401"/>
      <w:bookmarkEnd w:id="5286"/>
      <w:bookmarkEnd w:id="5287"/>
      <w:bookmarkEnd w:id="5288"/>
      <w:bookmarkEnd w:id="5289"/>
      <w:bookmarkEnd w:id="5290"/>
      <w:bookmarkEnd w:id="5291"/>
      <w:bookmarkEnd w:id="5292"/>
      <w:bookmarkEnd w:id="5293"/>
      <w:bookmarkEnd w:id="5294"/>
      <w:bookmarkEnd w:id="5295"/>
      <w:bookmarkEnd w:id="5337"/>
      <w:bookmarkEnd w:id="5338"/>
      <w:bookmarkEnd w:id="5339"/>
      <w:bookmarkEnd w:id="5340"/>
      <w:bookmarkEnd w:id="5341"/>
      <w:bookmarkEnd w:id="5342"/>
      <w:bookmarkEnd w:id="5343"/>
      <w:bookmarkEnd w:id="5344"/>
      <w:commentRangeStart w:id="5396"/>
      <w:commentRangeStart w:id="5397"/>
      <w:r w:rsidRPr="003161DC">
        <w:rPr>
          <w:b/>
          <w:bCs/>
          <w:szCs w:val="20"/>
          <w:lang w:val="fr-FR"/>
        </w:rPr>
        <w:t>6.6.5.1</w:t>
      </w:r>
      <w:commentRangeEnd w:id="5396"/>
      <w:commentRangeEnd w:id="5397"/>
      <w:r>
        <w:rPr>
          <w:rStyle w:val="CommentReference"/>
        </w:rPr>
        <w:commentReference w:id="5396"/>
      </w:r>
      <w:r>
        <w:rPr>
          <w:rStyle w:val="CommentReference"/>
        </w:rPr>
        <w:commentReference w:id="5397"/>
      </w:r>
      <w:r w:rsidRPr="003161DC">
        <w:rPr>
          <w:b/>
          <w:bCs/>
          <w:szCs w:val="20"/>
          <w:lang w:val="fr-FR"/>
        </w:rPr>
        <w:tab/>
        <w:t xml:space="preserve">Resource </w:t>
      </w:r>
      <w:del w:id="5398" w:author="ERCOT 081820" w:date="2020-07-14T14:07:00Z">
        <w:r w:rsidRPr="003161DC" w:rsidDel="009612A9">
          <w:rPr>
            <w:b/>
            <w:bCs/>
            <w:szCs w:val="20"/>
            <w:lang w:val="fr-FR"/>
          </w:rPr>
          <w:delText>Base</w:delText>
        </w:r>
      </w:del>
      <w:ins w:id="5399" w:author="ERCOT 081820" w:date="2020-07-14T14:07:00Z">
        <w:r w:rsidR="009612A9">
          <w:rPr>
            <w:b/>
            <w:bCs/>
            <w:szCs w:val="20"/>
            <w:lang w:val="fr-FR"/>
          </w:rPr>
          <w:t>Set</w:t>
        </w:r>
      </w:ins>
      <w:r w:rsidRPr="003161DC">
        <w:rPr>
          <w:b/>
          <w:bCs/>
          <w:szCs w:val="20"/>
          <w:lang w:val="fr-FR"/>
        </w:rPr>
        <w:t xml:space="preserve"> Point Deviation Charge</w:t>
      </w:r>
      <w:bookmarkEnd w:id="5379"/>
      <w:bookmarkEnd w:id="5380"/>
      <w:bookmarkEnd w:id="5381"/>
      <w:bookmarkEnd w:id="5382"/>
      <w:bookmarkEnd w:id="5383"/>
      <w:bookmarkEnd w:id="5384"/>
      <w:bookmarkEnd w:id="5385"/>
      <w:bookmarkEnd w:id="5386"/>
      <w:bookmarkEnd w:id="5387"/>
      <w:bookmarkEnd w:id="5388"/>
      <w:bookmarkEnd w:id="5389"/>
      <w:bookmarkEnd w:id="5390"/>
      <w:bookmarkEnd w:id="5391"/>
      <w:bookmarkEnd w:id="5392"/>
      <w:bookmarkEnd w:id="5393"/>
    </w:p>
    <w:p w14:paraId="3CE608AF" w14:textId="47D21989" w:rsidR="00AB30E6" w:rsidRDefault="00AB30E6" w:rsidP="00AB30E6">
      <w:pPr>
        <w:pStyle w:val="List"/>
      </w:pPr>
      <w:r>
        <w:t>(1)</w:t>
      </w:r>
      <w:r>
        <w:tab/>
        <w:t xml:space="preserve">A QSE for a Generation Resource or Controllable Load Resource shall pay a </w:t>
      </w:r>
      <w:del w:id="5400" w:author="ERCOT 081820" w:date="2020-07-14T14:05:00Z">
        <w:r w:rsidDel="009612A9">
          <w:delText>Base</w:delText>
        </w:r>
      </w:del>
      <w:ins w:id="5401" w:author="ERCOT 081820" w:date="2020-07-14T14:05:00Z">
        <w:r w:rsidR="009612A9">
          <w:t>Set</w:t>
        </w:r>
      </w:ins>
      <w:r>
        <w:t xml:space="preserve"> Point Deviation Charge if the Resource did not follow </w:t>
      </w:r>
      <w:del w:id="5402" w:author="ERCOT 081820" w:date="2020-07-14T14:06:00Z">
        <w:r w:rsidDel="009612A9">
          <w:delText>Dispatch Instructions and Ancillary Service deployments</w:delText>
        </w:r>
      </w:del>
      <w:ins w:id="5403" w:author="ERCOT 081820" w:date="2020-07-14T14:06:00Z">
        <w:r w:rsidR="009612A9">
          <w:t>Updated Desired Set Points (UDSPs)</w:t>
        </w:r>
      </w:ins>
      <w:r>
        <w:t xml:space="preserve"> within defined tolerances, except when the </w:t>
      </w:r>
      <w:del w:id="5404" w:author="ERCOT 081820" w:date="2020-07-14T14:06:00Z">
        <w:r w:rsidDel="009612A9">
          <w:delText>Dispatch Instructions and Ancillary Service deployments</w:delText>
        </w:r>
      </w:del>
      <w:ins w:id="5405" w:author="ERCOT 081820" w:date="2020-07-14T14:06:00Z">
        <w:r w:rsidR="009612A9">
          <w:t>UDSPs</w:t>
        </w:r>
      </w:ins>
      <w:r>
        <w:t xml:space="preserve"> violate the Resource Parameters.  The </w:t>
      </w:r>
      <w:del w:id="5406" w:author="ERCOT 081820" w:date="2020-07-14T14:06:00Z">
        <w:r w:rsidDel="009612A9">
          <w:delText>Base</w:delText>
        </w:r>
      </w:del>
      <w:ins w:id="5407" w:author="ERCOT 081820" w:date="2020-07-14T14:06:00Z">
        <w:r w:rsidR="009612A9">
          <w:t>Set</w:t>
        </w:r>
      </w:ins>
      <w:r>
        <w:t xml:space="preserve"> Point Deviation Charge does not apply to Generation Resources when </w:t>
      </w:r>
      <w:del w:id="5408" w:author="ERCOT 081820" w:date="2020-07-14T14:06:00Z">
        <w:r w:rsidDel="009612A9">
          <w:delText>Adjusted</w:delText>
        </w:r>
      </w:del>
      <w:ins w:id="5409" w:author="ERCOT 081820" w:date="2020-07-14T14:06:00Z">
        <w:r w:rsidR="009612A9">
          <w:t>Average</w:t>
        </w:r>
      </w:ins>
      <w:r>
        <w:t xml:space="preserve"> Aggregated </w:t>
      </w:r>
      <w:del w:id="5410" w:author="ERCOT 081820" w:date="2020-07-14T14:06:00Z">
        <w:r w:rsidDel="009612A9">
          <w:delText>Base</w:delText>
        </w:r>
      </w:del>
      <w:ins w:id="5411" w:author="ERCOT 081820" w:date="2020-07-14T14:06:00Z">
        <w:r w:rsidR="009612A9">
          <w:t>Set</w:t>
        </w:r>
      </w:ins>
      <w:r>
        <w:t xml:space="preserve"> Point (AA</w:t>
      </w:r>
      <w:ins w:id="5412" w:author="ERCOT 081820" w:date="2020-07-14T14:07:00Z">
        <w:r w:rsidR="009612A9">
          <w:t>S</w:t>
        </w:r>
      </w:ins>
      <w:del w:id="5413" w:author="ERCOT 081820" w:date="2020-07-14T14:07:00Z">
        <w:r w:rsidDel="009612A9">
          <w:delText>B</w:delText>
        </w:r>
      </w:del>
      <w:r>
        <w:t xml:space="preserve">P) is less than the Resource’s average telemetered LSL, the QSE’s Generation Resources are operating in Constant Frequency Control (CFC) mode, or </w:t>
      </w:r>
      <w:r w:rsidRPr="00701CA1">
        <w:t>any time during the Settlement Interval when the telemetered Resource Status</w:t>
      </w:r>
      <w:r>
        <w:t xml:space="preserve"> is set to ONTEST or STARTUP.  </w:t>
      </w:r>
      <w:r w:rsidRPr="006A6281">
        <w:t xml:space="preserve">The </w:t>
      </w:r>
      <w:del w:id="5414" w:author="ERCOT 081820" w:date="2020-07-14T14:07:00Z">
        <w:r w:rsidRPr="006A6281" w:rsidDel="009612A9">
          <w:delText>Base</w:delText>
        </w:r>
      </w:del>
      <w:ins w:id="5415" w:author="ERCOT 081820" w:date="2020-07-14T14:07:00Z">
        <w:r w:rsidR="009612A9">
          <w:t>Set</w:t>
        </w:r>
      </w:ins>
      <w:r w:rsidRPr="006A6281">
        <w:t xml:space="preserve"> Point Deviation Charge does not apply to a Controllable Load Resource if the </w:t>
      </w:r>
      <w:ins w:id="5416" w:author="ERCOT 081820" w:date="2020-07-14T14:07:00Z">
        <w:r w:rsidR="009612A9">
          <w:t>UDSP</w:t>
        </w:r>
      </w:ins>
      <w:del w:id="5417" w:author="ERCOT 081820" w:date="2020-07-14T14:07:00Z">
        <w:r w:rsidRPr="006A6281" w:rsidDel="009612A9">
          <w:delText>computed Base Point</w:delText>
        </w:r>
      </w:del>
      <w:r w:rsidRPr="006A6281">
        <w:t xml:space="preserve"> is equal to the snapshot of its telemetered power consumption for all SCED runs during the Settlement Interval or any time during the Settlement Interval when the telemetered Resource Status is set to OUTL.  </w:t>
      </w:r>
      <w:r>
        <w:t xml:space="preserve">The desired output from a Generation Resource or desired consumption from a Controllable Load Resource during a 15-minute Settlement Interval is calculated as follows: </w:t>
      </w:r>
    </w:p>
    <w:p w14:paraId="5FE7F7E4" w14:textId="5A62CC81" w:rsidR="00AB30E6" w:rsidRDefault="00AB30E6" w:rsidP="00AB30E6">
      <w:pPr>
        <w:pStyle w:val="FormulaBold"/>
      </w:pPr>
      <w:r>
        <w:t>AA</w:t>
      </w:r>
      <w:ins w:id="5418" w:author="ERCOT 081820" w:date="2020-07-14T14:07:00Z">
        <w:r w:rsidR="009612A9">
          <w:t>S</w:t>
        </w:r>
      </w:ins>
      <w:del w:id="5419" w:author="ERCOT 081820" w:date="2020-07-14T14:07:00Z">
        <w:r w:rsidDel="009612A9">
          <w:delText>B</w:delText>
        </w:r>
      </w:del>
      <w:r>
        <w:t>P</w:t>
      </w:r>
      <w:r w:rsidRPr="00547875">
        <w:rPr>
          <w:vertAlign w:val="subscript"/>
        </w:rPr>
        <w:t xml:space="preserve"> </w:t>
      </w:r>
      <w:r w:rsidRPr="006624C0">
        <w:rPr>
          <w:i/>
          <w:vertAlign w:val="subscript"/>
        </w:rPr>
        <w:t>q, r, p, i</w:t>
      </w:r>
      <w:r>
        <w:tab/>
        <w:t>=</w:t>
      </w:r>
      <w:r>
        <w:tab/>
      </w:r>
      <w:ins w:id="5420" w:author="ERCOT" w:date="2020-01-03T09:37:00Z">
        <w:r w:rsidRPr="00D56BB3">
          <w:rPr>
            <w:position w:val="-22"/>
          </w:rPr>
          <w:object w:dxaOrig="210" w:dyaOrig="450" w14:anchorId="3D7D420C">
            <v:shape id="_x0000_i1100" type="#_x0000_t75" style="width:7.5pt;height:29.45pt" o:ole="">
              <v:imagedata r:id="rId113" o:title=""/>
            </v:shape>
            <o:OLEObject Type="Embed" ProgID="Equation.3" ShapeID="_x0000_i1100" DrawAspect="Content" ObjectID="_1659259402" r:id="rId114"/>
          </w:object>
        </w:r>
      </w:ins>
      <w:ins w:id="5421" w:author="ERCOT" w:date="2020-01-03T09:37:00Z">
        <w:r w:rsidRPr="00D56BB3">
          <w:t xml:space="preserve"> (</w:t>
        </w:r>
        <w:r w:rsidRPr="00D56BB3">
          <w:rPr>
            <w:lang w:val="es-ES"/>
          </w:rPr>
          <w:t>AVG</w:t>
        </w:r>
        <w:r>
          <w:rPr>
            <w:lang w:val="es-ES"/>
          </w:rPr>
          <w:t>SP</w:t>
        </w:r>
        <w:r w:rsidRPr="00D56BB3">
          <w:rPr>
            <w:lang w:val="es-ES"/>
          </w:rPr>
          <w:t xml:space="preserve">5M </w:t>
        </w:r>
        <w:r w:rsidRPr="00D56BB3">
          <w:rPr>
            <w:i/>
            <w:vertAlign w:val="subscript"/>
            <w:lang w:val="es-ES"/>
          </w:rPr>
          <w:t>q, r, p, i, y</w:t>
        </w:r>
        <w:r w:rsidRPr="00D56BB3">
          <w:t>) / 3</w:t>
        </w:r>
      </w:ins>
      <w:del w:id="5422" w:author="ERCOT" w:date="2020-01-03T09:37:00Z">
        <w:r w:rsidDel="00041C8A">
          <w:delText>AVG</w:delText>
        </w:r>
        <w:r w:rsidRPr="00BC5C70" w:rsidDel="00041C8A">
          <w:delText>BP</w:delText>
        </w:r>
        <w:r w:rsidRPr="00BC5C70" w:rsidDel="00041C8A">
          <w:rPr>
            <w:vertAlign w:val="subscript"/>
          </w:rPr>
          <w:delText xml:space="preserve"> </w:delText>
        </w:r>
        <w:r w:rsidRPr="006624C0" w:rsidDel="00041C8A">
          <w:rPr>
            <w:i/>
            <w:vertAlign w:val="subscript"/>
          </w:rPr>
          <w:delText>q, r, p, i</w:delText>
        </w:r>
        <w:r w:rsidDel="00041C8A">
          <w:rPr>
            <w:vertAlign w:val="subscript"/>
          </w:rPr>
          <w:delText xml:space="preserve"> </w:delText>
        </w:r>
        <w:r w:rsidRPr="00547875" w:rsidDel="00041C8A">
          <w:rPr>
            <w:vertAlign w:val="subscript"/>
          </w:rPr>
          <w:delText>+</w:delText>
        </w:r>
        <w:r w:rsidDel="00041C8A">
          <w:rPr>
            <w:vertAlign w:val="subscript"/>
          </w:rPr>
          <w:delText xml:space="preserve"> </w:delText>
        </w:r>
        <w:r w:rsidDel="00041C8A">
          <w:delText>AVGREG</w:delText>
        </w:r>
        <w:r w:rsidRPr="00BC5C70" w:rsidDel="00041C8A">
          <w:rPr>
            <w:vertAlign w:val="subscript"/>
          </w:rPr>
          <w:delText xml:space="preserve"> </w:delText>
        </w:r>
        <w:r w:rsidRPr="006624C0" w:rsidDel="00041C8A">
          <w:rPr>
            <w:i/>
            <w:vertAlign w:val="subscript"/>
          </w:rPr>
          <w:delText>q, r, p, i</w:delText>
        </w:r>
        <w:r w:rsidRPr="003C587D" w:rsidDel="00041C8A">
          <w:rPr>
            <w:vertAlign w:val="subscript"/>
          </w:rPr>
          <w:delText xml:space="preserve"> </w:delText>
        </w:r>
        <w:r w:rsidRPr="00BC5C70" w:rsidDel="00041C8A">
          <w:rPr>
            <w:vertAlign w:val="subscript"/>
          </w:rPr>
          <w:delText xml:space="preserve"> </w:delText>
        </w:r>
      </w:del>
    </w:p>
    <w:p w14:paraId="611DC942" w14:textId="77777777" w:rsidR="00AB30E6" w:rsidRPr="009D0955" w:rsidDel="00041C8A" w:rsidRDefault="00AB30E6" w:rsidP="00AB30E6">
      <w:pPr>
        <w:pStyle w:val="FormulaBold"/>
        <w:ind w:left="3150" w:hanging="2430"/>
        <w:rPr>
          <w:del w:id="5423" w:author="ERCOT" w:date="2020-01-03T09:37:00Z"/>
          <w:lang w:val="es-MX"/>
        </w:rPr>
      </w:pPr>
      <w:del w:id="5424" w:author="ERCOT" w:date="2020-01-03T09:37:00Z">
        <w:r w:rsidRPr="00D661BC" w:rsidDel="00041C8A">
          <w:rPr>
            <w:lang w:val="es-MX"/>
          </w:rPr>
          <w:delText>Where:</w:delText>
        </w:r>
      </w:del>
    </w:p>
    <w:p w14:paraId="4EBEC43D" w14:textId="77777777" w:rsidR="00AB30E6" w:rsidRPr="00D56BB3" w:rsidDel="00041C8A" w:rsidRDefault="00AB30E6" w:rsidP="00AB30E6">
      <w:pPr>
        <w:pStyle w:val="FormulaBold"/>
        <w:rPr>
          <w:del w:id="5425" w:author="ERCOT" w:date="2020-01-03T09:37:00Z"/>
        </w:rPr>
      </w:pPr>
      <w:del w:id="5426" w:author="ERCOT" w:date="2020-01-03T09:37:00Z">
        <w:r w:rsidRPr="00D56BB3" w:rsidDel="00041C8A">
          <w:delText>AVGBP</w:delText>
        </w:r>
        <w:r w:rsidRPr="00D56BB3" w:rsidDel="00041C8A">
          <w:rPr>
            <w:vertAlign w:val="subscript"/>
            <w:lang w:val="es-ES"/>
          </w:rPr>
          <w:delText xml:space="preserve"> </w:delText>
        </w:r>
        <w:r w:rsidRPr="00D56BB3" w:rsidDel="00041C8A">
          <w:rPr>
            <w:i/>
            <w:vertAlign w:val="subscript"/>
            <w:lang w:val="es-ES"/>
          </w:rPr>
          <w:delText>q, r, p, i</w:delText>
        </w:r>
        <w:r w:rsidRPr="00D56BB3" w:rsidDel="00041C8A">
          <w:rPr>
            <w:vertAlign w:val="subscript"/>
            <w:lang w:val="es-ES"/>
          </w:rPr>
          <w:delText xml:space="preserve">  </w:delText>
        </w:r>
        <w:r w:rsidRPr="00D56BB3" w:rsidDel="00041C8A">
          <w:tab/>
          <w:delText>=</w:delText>
        </w:r>
        <w:r w:rsidRPr="00D56BB3" w:rsidDel="00041C8A">
          <w:tab/>
        </w:r>
        <w:r w:rsidRPr="00D56BB3" w:rsidDel="00041C8A">
          <w:rPr>
            <w:position w:val="-22"/>
          </w:rPr>
          <w:object w:dxaOrig="210" w:dyaOrig="450" w14:anchorId="095B95DD">
            <v:shape id="_x0000_i1101" type="#_x0000_t75" style="width:7.5pt;height:21.9pt" o:ole="">
              <v:imagedata r:id="rId113" o:title=""/>
            </v:shape>
            <o:OLEObject Type="Embed" ProgID="Equation.3" ShapeID="_x0000_i1101" DrawAspect="Content" ObjectID="_1659259403" r:id="rId115"/>
          </w:object>
        </w:r>
        <w:r w:rsidRPr="00D56BB3" w:rsidDel="00041C8A">
          <w:delText xml:space="preserve"> (</w:delText>
        </w:r>
        <w:r w:rsidRPr="00D56BB3" w:rsidDel="00041C8A">
          <w:rPr>
            <w:lang w:val="es-ES"/>
          </w:rPr>
          <w:delText xml:space="preserve">AVGBP5M </w:delText>
        </w:r>
        <w:r w:rsidRPr="00D56BB3" w:rsidDel="00041C8A">
          <w:rPr>
            <w:i/>
            <w:vertAlign w:val="subscript"/>
            <w:lang w:val="es-ES"/>
          </w:rPr>
          <w:delText>q, r, p, i, y</w:delText>
        </w:r>
        <w:r w:rsidRPr="00D56BB3" w:rsidDel="00041C8A">
          <w:delText>) / 3</w:delText>
        </w:r>
      </w:del>
    </w:p>
    <w:p w14:paraId="077B3B25" w14:textId="77777777" w:rsidR="00AB30E6" w:rsidRPr="00D56BB3" w:rsidDel="00041C8A" w:rsidRDefault="00AB30E6" w:rsidP="00AB30E6">
      <w:pPr>
        <w:pStyle w:val="FormulaBold"/>
        <w:ind w:left="3150" w:hanging="2430"/>
        <w:rPr>
          <w:del w:id="5427" w:author="ERCOT" w:date="2020-01-03T09:37:00Z"/>
          <w:lang w:val="es-MX"/>
        </w:rPr>
      </w:pPr>
      <w:del w:id="5428" w:author="ERCOT" w:date="2020-01-03T09:37:00Z">
        <w:r w:rsidRPr="00D56BB3" w:rsidDel="00041C8A">
          <w:delText>AVGREG</w:delText>
        </w:r>
        <w:r w:rsidRPr="00D56BB3" w:rsidDel="00041C8A">
          <w:rPr>
            <w:vertAlign w:val="subscript"/>
            <w:lang w:val="es-ES"/>
          </w:rPr>
          <w:delText xml:space="preserve"> </w:delText>
        </w:r>
        <w:r w:rsidRPr="00D56BB3" w:rsidDel="00041C8A">
          <w:rPr>
            <w:i/>
            <w:vertAlign w:val="subscript"/>
            <w:lang w:val="es-ES"/>
          </w:rPr>
          <w:delText>q, r, p, i</w:delText>
        </w:r>
        <w:r w:rsidRPr="00D56BB3" w:rsidDel="00041C8A">
          <w:rPr>
            <w:vertAlign w:val="subscript"/>
            <w:lang w:val="es-ES"/>
          </w:rPr>
          <w:delText xml:space="preserve">  </w:delText>
        </w:r>
        <w:r w:rsidRPr="00D56BB3" w:rsidDel="00041C8A">
          <w:tab/>
          <w:delText>=</w:delText>
        </w:r>
        <w:r w:rsidRPr="00D56BB3" w:rsidDel="00041C8A">
          <w:tab/>
        </w:r>
        <w:r w:rsidRPr="00D56BB3" w:rsidDel="00041C8A">
          <w:rPr>
            <w:position w:val="-22"/>
          </w:rPr>
          <w:object w:dxaOrig="210" w:dyaOrig="450" w14:anchorId="1990E80C">
            <v:shape id="_x0000_i1102" type="#_x0000_t75" style="width:7.5pt;height:21.9pt" o:ole="">
              <v:imagedata r:id="rId113" o:title=""/>
            </v:shape>
            <o:OLEObject Type="Embed" ProgID="Equation.3" ShapeID="_x0000_i1102" DrawAspect="Content" ObjectID="_1659259404" r:id="rId116"/>
          </w:object>
        </w:r>
        <w:r w:rsidRPr="00D56BB3" w:rsidDel="00041C8A">
          <w:delText xml:space="preserve"> (</w:delText>
        </w:r>
        <w:r w:rsidRPr="00D56BB3" w:rsidDel="00041C8A">
          <w:rPr>
            <w:lang w:val="es-ES"/>
          </w:rPr>
          <w:delText xml:space="preserve">AVGREG5M </w:delText>
        </w:r>
        <w:r w:rsidRPr="00D56BB3" w:rsidDel="00041C8A">
          <w:rPr>
            <w:i/>
            <w:vertAlign w:val="subscript"/>
            <w:lang w:val="es-ES"/>
          </w:rPr>
          <w:delText>q, r, p, i, y</w:delText>
        </w:r>
        <w:r w:rsidRPr="00D56BB3" w:rsidDel="00041C8A">
          <w:delText>) / 3</w:delText>
        </w:r>
      </w:del>
    </w:p>
    <w:p w14:paraId="1D98ABE6" w14:textId="77777777" w:rsidR="00AB30E6" w:rsidRPr="001A3201" w:rsidDel="00041C8A" w:rsidRDefault="00AB30E6" w:rsidP="00AB30E6">
      <w:pPr>
        <w:pStyle w:val="FormulaBold"/>
        <w:ind w:left="3150" w:hanging="2430"/>
        <w:rPr>
          <w:del w:id="5429" w:author="ERCOT" w:date="2020-01-03T09:37:00Z"/>
          <w:lang w:val="es-MX"/>
        </w:rPr>
      </w:pPr>
      <w:del w:id="5430" w:author="ERCOT" w:date="2020-01-03T09:37:00Z">
        <w:r w:rsidRPr="001A3201" w:rsidDel="00041C8A">
          <w:delText>AVGREG5M</w:delText>
        </w:r>
        <w:r w:rsidRPr="001A3201" w:rsidDel="00041C8A">
          <w:rPr>
            <w:lang w:val="es-MX"/>
          </w:rPr>
          <w:delText xml:space="preserve"> </w:delText>
        </w:r>
        <w:r w:rsidRPr="001A3201" w:rsidDel="00041C8A">
          <w:rPr>
            <w:i/>
            <w:vertAlign w:val="subscript"/>
            <w:lang w:val="es-ES"/>
          </w:rPr>
          <w:delText>q, r, p, i, y</w:delText>
        </w:r>
        <w:r w:rsidRPr="001A3201" w:rsidDel="00041C8A">
          <w:rPr>
            <w:vertAlign w:val="subscript"/>
            <w:lang w:val="es-MX"/>
          </w:rPr>
          <w:delText xml:space="preserve">    </w:delText>
        </w:r>
        <w:r w:rsidRPr="001A3201" w:rsidDel="00041C8A">
          <w:rPr>
            <w:vertAlign w:val="subscript"/>
            <w:lang w:val="es-MX"/>
          </w:rPr>
          <w:tab/>
        </w:r>
        <w:r w:rsidRPr="001A3201" w:rsidDel="00041C8A">
          <w:rPr>
            <w:lang w:val="es-MX"/>
          </w:rPr>
          <w:delText>=</w:delText>
        </w:r>
        <w:r w:rsidRPr="001A3201" w:rsidDel="00041C8A">
          <w:rPr>
            <w:vertAlign w:val="subscript"/>
            <w:lang w:val="es-MX"/>
          </w:rPr>
          <w:delText xml:space="preserve"> </w:delText>
        </w:r>
        <w:r w:rsidRPr="001A3201" w:rsidDel="00041C8A">
          <w:rPr>
            <w:vertAlign w:val="subscript"/>
            <w:lang w:val="es-MX"/>
          </w:rPr>
          <w:tab/>
        </w:r>
        <w:r w:rsidRPr="001A3201" w:rsidDel="00041C8A">
          <w:rPr>
            <w:lang w:val="es-MX"/>
          </w:rPr>
          <w:delText>(AVGREGUP5M</w:delText>
        </w:r>
        <w:r w:rsidRPr="001A3201" w:rsidDel="00041C8A">
          <w:rPr>
            <w:vertAlign w:val="subscript"/>
            <w:lang w:val="es-ES"/>
          </w:rPr>
          <w:delText xml:space="preserve"> </w:delText>
        </w:r>
        <w:r w:rsidRPr="001A3201" w:rsidDel="00041C8A">
          <w:rPr>
            <w:i/>
            <w:vertAlign w:val="subscript"/>
            <w:lang w:val="es-ES"/>
          </w:rPr>
          <w:delText>q, r, p, i, y</w:delText>
        </w:r>
        <w:r w:rsidRPr="001A3201" w:rsidDel="00041C8A">
          <w:rPr>
            <w:lang w:val="es-MX"/>
          </w:rPr>
          <w:delText xml:space="preserve"> - AVGREGDN5M</w:delText>
        </w:r>
        <w:r w:rsidRPr="001A3201" w:rsidDel="00041C8A">
          <w:rPr>
            <w:vertAlign w:val="subscript"/>
            <w:lang w:val="es-ES"/>
          </w:rPr>
          <w:delText xml:space="preserve"> </w:delText>
        </w:r>
        <w:r w:rsidRPr="001A3201" w:rsidDel="00041C8A">
          <w:rPr>
            <w:i/>
            <w:vertAlign w:val="subscript"/>
            <w:lang w:val="es-ES"/>
          </w:rPr>
          <w:delText>q, r, p, i, y</w:delText>
        </w:r>
        <w:r w:rsidRPr="001A3201" w:rsidDel="00041C8A">
          <w:rPr>
            <w:lang w:val="es-MX"/>
          </w:rPr>
          <w:delText xml:space="preserve">) </w:delText>
        </w:r>
      </w:del>
    </w:p>
    <w:p w14:paraId="0507458A" w14:textId="77777777" w:rsidR="00AB30E6" w:rsidRDefault="00AB30E6" w:rsidP="00AB30E6">
      <w:r>
        <w:t>The above variables are defined as follows:</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5"/>
        <w:gridCol w:w="720"/>
        <w:gridCol w:w="6845"/>
      </w:tblGrid>
      <w:tr w:rsidR="00AB30E6" w14:paraId="215E9418" w14:textId="77777777" w:rsidTr="001F6AC7">
        <w:trPr>
          <w:cantSplit/>
          <w:tblHeader/>
        </w:trPr>
        <w:tc>
          <w:tcPr>
            <w:tcW w:w="2155" w:type="dxa"/>
          </w:tcPr>
          <w:p w14:paraId="03036E57" w14:textId="77777777" w:rsidR="00AB30E6" w:rsidRDefault="00AB30E6" w:rsidP="001F6AC7">
            <w:pPr>
              <w:pStyle w:val="TableHead"/>
            </w:pPr>
            <w:r>
              <w:t>Variable</w:t>
            </w:r>
          </w:p>
        </w:tc>
        <w:tc>
          <w:tcPr>
            <w:tcW w:w="720" w:type="dxa"/>
          </w:tcPr>
          <w:p w14:paraId="35ACC3B7" w14:textId="77777777" w:rsidR="00AB30E6" w:rsidRDefault="00AB30E6" w:rsidP="001F6AC7">
            <w:pPr>
              <w:pStyle w:val="TableHead"/>
            </w:pPr>
            <w:r>
              <w:t>Unit</w:t>
            </w:r>
          </w:p>
        </w:tc>
        <w:tc>
          <w:tcPr>
            <w:tcW w:w="6845" w:type="dxa"/>
          </w:tcPr>
          <w:p w14:paraId="3FDD2198" w14:textId="77777777" w:rsidR="00AB30E6" w:rsidRDefault="00AB30E6" w:rsidP="001F6AC7">
            <w:pPr>
              <w:pStyle w:val="TableHead"/>
            </w:pPr>
            <w:r>
              <w:t>Definition</w:t>
            </w:r>
          </w:p>
        </w:tc>
      </w:tr>
      <w:tr w:rsidR="00AB30E6" w14:paraId="2FFB7DDE" w14:textId="77777777" w:rsidTr="001F6AC7">
        <w:trPr>
          <w:cantSplit/>
        </w:trPr>
        <w:tc>
          <w:tcPr>
            <w:tcW w:w="2155" w:type="dxa"/>
          </w:tcPr>
          <w:p w14:paraId="44642852" w14:textId="01D0B8DD" w:rsidR="00AB30E6" w:rsidRPr="00D10ED6" w:rsidRDefault="00AB30E6" w:rsidP="009612A9">
            <w:pPr>
              <w:pStyle w:val="TableBody"/>
              <w:rPr>
                <w:i/>
                <w:vertAlign w:val="subscript"/>
              </w:rPr>
            </w:pPr>
            <w:r w:rsidRPr="00D10ED6">
              <w:t>AA</w:t>
            </w:r>
            <w:ins w:id="5431" w:author="ERCOT 081820" w:date="2020-07-14T14:08:00Z">
              <w:r w:rsidR="009612A9">
                <w:t>S</w:t>
              </w:r>
            </w:ins>
            <w:del w:id="5432" w:author="ERCOT 081820" w:date="2020-07-14T14:08:00Z">
              <w:r w:rsidRPr="00D10ED6" w:rsidDel="009612A9">
                <w:delText>B</w:delText>
              </w:r>
            </w:del>
            <w:r w:rsidRPr="00D10ED6">
              <w:t xml:space="preserve">P </w:t>
            </w:r>
            <w:r w:rsidRPr="00D10ED6">
              <w:rPr>
                <w:i/>
                <w:vertAlign w:val="subscript"/>
              </w:rPr>
              <w:t>q, r, p, i</w:t>
            </w:r>
          </w:p>
        </w:tc>
        <w:tc>
          <w:tcPr>
            <w:tcW w:w="720" w:type="dxa"/>
          </w:tcPr>
          <w:p w14:paraId="516BB631" w14:textId="77777777" w:rsidR="00AB30E6" w:rsidRPr="00D10ED6" w:rsidRDefault="00AB30E6" w:rsidP="001F6AC7">
            <w:pPr>
              <w:pStyle w:val="TableBody"/>
            </w:pPr>
            <w:r w:rsidRPr="00D10ED6">
              <w:t>MW</w:t>
            </w:r>
          </w:p>
        </w:tc>
        <w:tc>
          <w:tcPr>
            <w:tcW w:w="6845" w:type="dxa"/>
          </w:tcPr>
          <w:p w14:paraId="2C395EED" w14:textId="63155CF3" w:rsidR="00AB30E6" w:rsidRPr="00D10ED6" w:rsidRDefault="00AB30E6" w:rsidP="009612A9">
            <w:pPr>
              <w:pStyle w:val="TableBody"/>
            </w:pPr>
            <w:del w:id="5433" w:author="ERCOT 081820" w:date="2020-07-14T14:08:00Z">
              <w:r w:rsidRPr="00D10ED6" w:rsidDel="009612A9">
                <w:rPr>
                  <w:i/>
                </w:rPr>
                <w:delText>Adjusted</w:delText>
              </w:r>
            </w:del>
            <w:ins w:id="5434" w:author="ERCOT 081820" w:date="2020-07-14T14:08:00Z">
              <w:r w:rsidR="009612A9">
                <w:rPr>
                  <w:i/>
                </w:rPr>
                <w:t>Average</w:t>
              </w:r>
            </w:ins>
            <w:r w:rsidRPr="00D10ED6">
              <w:rPr>
                <w:i/>
              </w:rPr>
              <w:t xml:space="preserve"> Aggregated </w:t>
            </w:r>
            <w:del w:id="5435" w:author="ERCOT 081820" w:date="2020-07-14T14:08:00Z">
              <w:r w:rsidRPr="00D10ED6" w:rsidDel="009612A9">
                <w:rPr>
                  <w:i/>
                </w:rPr>
                <w:delText>Base</w:delText>
              </w:r>
            </w:del>
            <w:ins w:id="5436" w:author="ERCOT 081820" w:date="2020-07-14T14:08:00Z">
              <w:r w:rsidR="009612A9">
                <w:rPr>
                  <w:i/>
                </w:rPr>
                <w:t>Set</w:t>
              </w:r>
            </w:ins>
            <w:r w:rsidRPr="00D10ED6">
              <w:rPr>
                <w:i/>
              </w:rPr>
              <w:t xml:space="preserve"> Point per QSE per Settlement Point per Resource</w:t>
            </w:r>
            <w:r w:rsidRPr="00D10ED6">
              <w:t xml:space="preserve">—The </w:t>
            </w:r>
            <w:ins w:id="5437" w:author="ERCOT 081820" w:date="2020-07-14T14:08:00Z">
              <w:r w:rsidR="009612A9">
                <w:t xml:space="preserve">average of the </w:t>
              </w:r>
              <w:r w:rsidR="009612A9" w:rsidRPr="009612A9">
                <w:t>Average Five Minute Clock Interval Set Point (AVGSP5M)</w:t>
              </w:r>
            </w:ins>
            <w:del w:id="5438" w:author="ERCOT 081820" w:date="2020-07-14T14:08:00Z">
              <w:r w:rsidRPr="00D10ED6" w:rsidDel="009612A9">
                <w:delText>aggregated Base Point adjusted for Ancillary Service deployments</w:delText>
              </w:r>
            </w:del>
            <w:r w:rsidRPr="00D10ED6">
              <w:t xml:space="preserve"> of Generation </w:t>
            </w:r>
            <w:r>
              <w:t xml:space="preserve">Resource or Controllable Load </w:t>
            </w:r>
            <w:r w:rsidRPr="00D10ED6">
              <w:t xml:space="preserve">Resource </w:t>
            </w:r>
            <w:r w:rsidRPr="00D10ED6">
              <w:rPr>
                <w:i/>
              </w:rPr>
              <w:t>r</w:t>
            </w:r>
            <w:r w:rsidRPr="00D10ED6">
              <w:t xml:space="preserve"> represented by QSE </w:t>
            </w:r>
            <w:r w:rsidRPr="00D10ED6">
              <w:rPr>
                <w:i/>
              </w:rPr>
              <w:t xml:space="preserve">q </w:t>
            </w:r>
            <w:r w:rsidRPr="00D10ED6">
              <w:t xml:space="preserve">at </w:t>
            </w:r>
            <w:r>
              <w:t>Settlement Point</w:t>
            </w:r>
            <w:r w:rsidRPr="00D10ED6">
              <w:t xml:space="preserve"> </w:t>
            </w:r>
            <w:r w:rsidRPr="00D10ED6">
              <w:rPr>
                <w:i/>
              </w:rPr>
              <w:t>p</w:t>
            </w:r>
            <w:r w:rsidRPr="006624C0">
              <w:t>,</w:t>
            </w:r>
            <w:r w:rsidRPr="00D10ED6">
              <w:t xml:space="preserve"> for the 15-minute Settlement Interval </w:t>
            </w:r>
            <w:r w:rsidRPr="00D10ED6">
              <w:rPr>
                <w:i/>
              </w:rPr>
              <w:t>i</w:t>
            </w:r>
            <w:r w:rsidRPr="00D10ED6">
              <w:t>.  Where for a Combined Cycle Train, AA</w:t>
            </w:r>
            <w:ins w:id="5439" w:author="ERCOT 081820" w:date="2020-07-14T14:09:00Z">
              <w:r w:rsidR="009612A9">
                <w:t>S</w:t>
              </w:r>
            </w:ins>
            <w:del w:id="5440" w:author="ERCOT 081820" w:date="2020-07-14T14:09:00Z">
              <w:r w:rsidRPr="00D10ED6" w:rsidDel="009612A9">
                <w:delText>B</w:delText>
              </w:r>
            </w:del>
            <w:r w:rsidRPr="00D10ED6">
              <w:t xml:space="preserve">P is calculated for the Combined Cycle Train considering all </w:t>
            </w:r>
            <w:ins w:id="5441" w:author="ERCOT 081820" w:date="2020-07-14T14:09:00Z">
              <w:r w:rsidR="009612A9">
                <w:t>UDSPs</w:t>
              </w:r>
            </w:ins>
            <w:del w:id="5442" w:author="ERCOT 081820" w:date="2020-07-14T14:09:00Z">
              <w:r w:rsidRPr="00D10ED6" w:rsidDel="009612A9">
                <w:delText>SCED Dispatch Instructions</w:delText>
              </w:r>
            </w:del>
            <w:r w:rsidRPr="00D10ED6">
              <w:t xml:space="preserve"> to any Combined Cycle Generation Resources within the Combined Cycle Train.</w:t>
            </w:r>
          </w:p>
        </w:tc>
      </w:tr>
      <w:tr w:rsidR="00AB30E6" w14:paraId="5BDC70D2" w14:textId="77777777" w:rsidTr="001F6AC7">
        <w:trPr>
          <w:cantSplit/>
          <w:ins w:id="5443" w:author="ERCOT" w:date="2020-01-03T09:37:00Z"/>
        </w:trPr>
        <w:tc>
          <w:tcPr>
            <w:tcW w:w="2155" w:type="dxa"/>
          </w:tcPr>
          <w:p w14:paraId="5E188A55" w14:textId="77777777" w:rsidR="00AB30E6" w:rsidRPr="00453D26" w:rsidRDefault="00AB30E6" w:rsidP="001F6AC7">
            <w:pPr>
              <w:pStyle w:val="TableBody"/>
              <w:rPr>
                <w:ins w:id="5444" w:author="ERCOT" w:date="2020-01-03T09:37:00Z"/>
              </w:rPr>
            </w:pPr>
            <w:ins w:id="5445" w:author="ERCOT" w:date="2020-01-03T09:37:00Z">
              <w:r w:rsidRPr="00453D26">
                <w:t>AVGSP5M</w:t>
              </w:r>
              <w:r w:rsidRPr="00453D26">
                <w:rPr>
                  <w:i/>
                  <w:vertAlign w:val="subscript"/>
                </w:rPr>
                <w:t xml:space="preserve"> q, r, p, i, y</w:t>
              </w:r>
            </w:ins>
          </w:p>
        </w:tc>
        <w:tc>
          <w:tcPr>
            <w:tcW w:w="720" w:type="dxa"/>
          </w:tcPr>
          <w:p w14:paraId="6E7FD32A" w14:textId="77777777" w:rsidR="00AB30E6" w:rsidRPr="00453D26" w:rsidRDefault="00AB30E6" w:rsidP="001F6AC7">
            <w:pPr>
              <w:pStyle w:val="TableBody"/>
              <w:rPr>
                <w:ins w:id="5446" w:author="ERCOT" w:date="2020-01-03T09:37:00Z"/>
              </w:rPr>
            </w:pPr>
            <w:ins w:id="5447" w:author="ERCOT" w:date="2020-01-03T09:37:00Z">
              <w:r w:rsidRPr="00453D26">
                <w:t>MW</w:t>
              </w:r>
            </w:ins>
          </w:p>
        </w:tc>
        <w:tc>
          <w:tcPr>
            <w:tcW w:w="6845" w:type="dxa"/>
          </w:tcPr>
          <w:p w14:paraId="38D4EEDD" w14:textId="7DDF0E4E" w:rsidR="00AB30E6" w:rsidRPr="00453D26" w:rsidRDefault="009F0A11" w:rsidP="00181333">
            <w:pPr>
              <w:pStyle w:val="TableBody"/>
              <w:rPr>
                <w:ins w:id="5448" w:author="ERCOT" w:date="2020-01-03T09:37:00Z"/>
                <w:i/>
              </w:rPr>
            </w:pPr>
            <w:ins w:id="5449" w:author="ERCOT" w:date="2020-01-03T09:37:00Z">
              <w:r>
                <w:rPr>
                  <w:i/>
                </w:rPr>
                <w:t xml:space="preserve">Average </w:t>
              </w:r>
              <w:del w:id="5450" w:author="ERCOT 081820" w:date="2020-07-14T15:54:00Z">
                <w:r w:rsidDel="00181333">
                  <w:rPr>
                    <w:i/>
                  </w:rPr>
                  <w:delText>f</w:delText>
                </w:r>
              </w:del>
            </w:ins>
            <w:ins w:id="5451" w:author="ERCOT 081820" w:date="2020-07-14T15:54:00Z">
              <w:r w:rsidR="00181333">
                <w:rPr>
                  <w:i/>
                </w:rPr>
                <w:t>F</w:t>
              </w:r>
            </w:ins>
            <w:ins w:id="5452" w:author="ERCOT" w:date="2020-01-03T09:37:00Z">
              <w:r>
                <w:rPr>
                  <w:i/>
                </w:rPr>
                <w:t xml:space="preserve">ive </w:t>
              </w:r>
              <w:del w:id="5453" w:author="ERCOT 081820" w:date="2020-07-14T15:54:00Z">
                <w:r w:rsidDel="00181333">
                  <w:rPr>
                    <w:i/>
                  </w:rPr>
                  <w:delText>m</w:delText>
                </w:r>
              </w:del>
            </w:ins>
            <w:ins w:id="5454" w:author="ERCOT 081820" w:date="2020-07-14T15:54:00Z">
              <w:r w:rsidR="00181333">
                <w:rPr>
                  <w:i/>
                </w:rPr>
                <w:t>M</w:t>
              </w:r>
            </w:ins>
            <w:ins w:id="5455" w:author="ERCOT" w:date="2020-01-03T09:37:00Z">
              <w:r>
                <w:rPr>
                  <w:i/>
                </w:rPr>
                <w:t xml:space="preserve">inute </w:t>
              </w:r>
              <w:del w:id="5456" w:author="ERCOT 081820" w:date="2020-07-14T15:55:00Z">
                <w:r w:rsidDel="00181333">
                  <w:rPr>
                    <w:i/>
                  </w:rPr>
                  <w:delText>c</w:delText>
                </w:r>
              </w:del>
            </w:ins>
            <w:ins w:id="5457" w:author="ERCOT 081820" w:date="2020-07-14T15:55:00Z">
              <w:r w:rsidR="00181333">
                <w:rPr>
                  <w:i/>
                </w:rPr>
                <w:t>C</w:t>
              </w:r>
            </w:ins>
            <w:ins w:id="5458" w:author="ERCOT" w:date="2020-01-03T09:37:00Z">
              <w:r>
                <w:rPr>
                  <w:i/>
                </w:rPr>
                <w:t xml:space="preserve">lock </w:t>
              </w:r>
              <w:del w:id="5459" w:author="ERCOT 081820" w:date="2020-07-14T15:55:00Z">
                <w:r w:rsidDel="00181333">
                  <w:rPr>
                    <w:i/>
                  </w:rPr>
                  <w:delText>i</w:delText>
                </w:r>
              </w:del>
            </w:ins>
            <w:ins w:id="5460" w:author="ERCOT 081820" w:date="2020-07-14T15:55:00Z">
              <w:r w:rsidR="00181333">
                <w:rPr>
                  <w:i/>
                </w:rPr>
                <w:t>I</w:t>
              </w:r>
            </w:ins>
            <w:ins w:id="5461" w:author="ERCOT" w:date="2020-01-03T09:37:00Z">
              <w:r>
                <w:rPr>
                  <w:i/>
                </w:rPr>
                <w:t>nterval Set Point per QSE per Settlement Point per Resource –</w:t>
              </w:r>
              <w:r>
                <w:t xml:space="preserve">The time-weighted average of the </w:t>
              </w:r>
            </w:ins>
            <w:ins w:id="5462" w:author="ERCOT 081820" w:date="2020-06-26T09:07:00Z">
              <w:r>
                <w:t>Updated Desired Set Point (UDSP)</w:t>
              </w:r>
            </w:ins>
            <w:ins w:id="5463" w:author="ERCOT" w:date="2020-01-03T09:37:00Z">
              <w:del w:id="5464" w:author="ERCOT 081820" w:date="2020-06-26T09:07:00Z">
                <w:r>
                  <w:delText xml:space="preserve">sum of a linearly ramped Base Point (Base Ramp) and </w:delText>
                </w:r>
              </w:del>
            </w:ins>
            <w:ins w:id="5465" w:author="ERCOT" w:date="2020-03-02T13:34:00Z">
              <w:del w:id="5466" w:author="ERCOT 081820" w:date="2020-06-26T09:07:00Z">
                <w:r>
                  <w:delText>Regulation</w:delText>
                </w:r>
              </w:del>
            </w:ins>
            <w:ins w:id="5467" w:author="ERCOT" w:date="2020-02-26T15:49:00Z">
              <w:del w:id="5468" w:author="ERCOT 081820" w:date="2020-06-26T09:07:00Z">
                <w:r>
                  <w:delText xml:space="preserve"> Dispatch</w:delText>
                </w:r>
              </w:del>
            </w:ins>
            <w:ins w:id="5469" w:author="ERCOT" w:date="2020-01-03T09:37:00Z">
              <w:del w:id="5470" w:author="ERCOT 081820" w:date="2020-06-26T09:07:00Z">
                <w:r>
                  <w:delText xml:space="preserve"> </w:delText>
                </w:r>
              </w:del>
            </w:ins>
            <w:ins w:id="5471" w:author="ERCOT" w:date="2020-02-26T15:49:00Z">
              <w:del w:id="5472" w:author="ERCOT 081820" w:date="2020-06-26T09:07:00Z">
                <w:r>
                  <w:delText>I</w:delText>
                </w:r>
              </w:del>
            </w:ins>
            <w:ins w:id="5473" w:author="ERCOT" w:date="2020-01-03T09:37:00Z">
              <w:del w:id="5474" w:author="ERCOT 081820" w:date="2020-06-26T09:07:00Z">
                <w:r>
                  <w:delText>nstruction</w:delText>
                </w:r>
              </w:del>
              <w:r>
                <w:t xml:space="preserve"> that Resource </w:t>
              </w:r>
              <w:r>
                <w:rPr>
                  <w:i/>
                </w:rPr>
                <w:t xml:space="preserve">r </w:t>
              </w:r>
              <w:del w:id="5475" w:author="ERCOT 081820" w:date="2020-07-14T15:55:00Z">
                <w:r w:rsidDel="00181333">
                  <w:delText xml:space="preserve"> </w:delText>
                </w:r>
              </w:del>
              <w:r>
                <w:t xml:space="preserve">for QSE </w:t>
              </w:r>
              <w:r>
                <w:rPr>
                  <w:i/>
                </w:rPr>
                <w:t xml:space="preserve">q </w:t>
              </w:r>
              <w:r>
                <w:t xml:space="preserve">at Settlement Point </w:t>
              </w:r>
              <w:r>
                <w:rPr>
                  <w:i/>
                </w:rPr>
                <w:t xml:space="preserve">p </w:t>
              </w:r>
              <w:r>
                <w:t xml:space="preserve">should have produced, for the five-minute clock interval </w:t>
              </w:r>
              <w:r>
                <w:rPr>
                  <w:i/>
                </w:rPr>
                <w:t xml:space="preserve">y </w:t>
              </w:r>
              <w:r>
                <w:t xml:space="preserve">within the 15-minute Settlement Interval </w:t>
              </w:r>
              <w:r>
                <w:rPr>
                  <w:i/>
                </w:rPr>
                <w:t>i</w:t>
              </w:r>
              <w:r>
                <w:t xml:space="preserve">.  </w:t>
              </w:r>
              <w:del w:id="5476" w:author="ERCOT 081820" w:date="2020-06-26T09:07:00Z">
                <w:r>
                  <w:delText xml:space="preserve">The Base Ramp is calculated every four seconds such that it ramps from its initial value to the SCED Base Point over a four-minute period. The initial value of the Base Ramp will be the expected output of the Resource using the previous Base Point and the last Resource-specific </w:delText>
                </w:r>
              </w:del>
            </w:ins>
            <w:ins w:id="5477" w:author="ERCOT" w:date="2020-03-02T13:35:00Z">
              <w:del w:id="5478" w:author="ERCOT 081820" w:date="2020-06-26T09:07:00Z">
                <w:r>
                  <w:delText>Regulation</w:delText>
                </w:r>
              </w:del>
            </w:ins>
            <w:ins w:id="5479" w:author="ERCOT" w:date="2020-02-26T15:49:00Z">
              <w:del w:id="5480" w:author="ERCOT 081820" w:date="2020-06-26T09:07:00Z">
                <w:r>
                  <w:delText xml:space="preserve"> Dispatch</w:delText>
                </w:r>
              </w:del>
            </w:ins>
            <w:ins w:id="5481" w:author="ERCOT" w:date="2020-01-03T09:37:00Z">
              <w:del w:id="5482" w:author="ERCOT 081820" w:date="2020-06-26T09:07:00Z">
                <w:r>
                  <w:delText xml:space="preserve"> </w:delText>
                </w:r>
              </w:del>
            </w:ins>
            <w:ins w:id="5483" w:author="ERCOT" w:date="2020-02-26T15:49:00Z">
              <w:del w:id="5484" w:author="ERCOT 081820" w:date="2020-06-26T09:07:00Z">
                <w:r>
                  <w:delText>I</w:delText>
                </w:r>
              </w:del>
            </w:ins>
            <w:ins w:id="5485" w:author="ERCOT" w:date="2020-01-03T09:37:00Z">
              <w:del w:id="5486" w:author="ERCOT 081820" w:date="2020-06-26T09:07:00Z">
                <w:r>
                  <w:delText xml:space="preserve">nstruction from LFC before new Base Points were input to LFC (i.e., the expected output based on these two components).  </w:delText>
                </w:r>
              </w:del>
              <w:r>
                <w:t>AVGSP5M is equal to the ASP value calculated for use in Generation Resource Energy Deployment Performance (GREDP) or Controllable Load Resource Energy Deployment Performance (CLREDP), as described in Section 8.1.1.4.1, Regulation Service and Generation Resource/Controllable Load Resource Energy Deployment Performance.</w:t>
              </w:r>
            </w:ins>
          </w:p>
        </w:tc>
      </w:tr>
      <w:tr w:rsidR="00AB30E6" w:rsidDel="00041C8A" w14:paraId="1237601C" w14:textId="77777777" w:rsidTr="001F6AC7">
        <w:trPr>
          <w:cantSplit/>
          <w:del w:id="5487" w:author="ERCOT" w:date="2020-01-03T09:37:00Z"/>
        </w:trPr>
        <w:tc>
          <w:tcPr>
            <w:tcW w:w="2155" w:type="dxa"/>
          </w:tcPr>
          <w:p w14:paraId="32E10EA4" w14:textId="77777777" w:rsidR="00AB30E6" w:rsidRPr="00D10ED6" w:rsidDel="00041C8A" w:rsidRDefault="00AB30E6" w:rsidP="001F6AC7">
            <w:pPr>
              <w:pStyle w:val="TableBody"/>
              <w:rPr>
                <w:del w:id="5488" w:author="ERCOT" w:date="2020-01-03T09:37:00Z"/>
                <w:i/>
              </w:rPr>
            </w:pPr>
            <w:del w:id="5489" w:author="ERCOT" w:date="2020-01-03T09:37:00Z">
              <w:r w:rsidRPr="006624C0" w:rsidDel="00041C8A">
                <w:rPr>
                  <w:lang w:val="es-MX"/>
                </w:rPr>
                <w:delText xml:space="preserve">AVGBP </w:delText>
              </w:r>
              <w:r w:rsidRPr="006624C0" w:rsidDel="00041C8A">
                <w:rPr>
                  <w:i/>
                  <w:iCs w:val="0"/>
                  <w:vertAlign w:val="subscript"/>
                  <w:lang w:val="es-ES"/>
                </w:rPr>
                <w:delText>q, r, p, i</w:delText>
              </w:r>
              <w:r w:rsidRPr="006624C0" w:rsidDel="00041C8A">
                <w:rPr>
                  <w:i/>
                  <w:iCs w:val="0"/>
                  <w:vertAlign w:val="subscript"/>
                  <w:lang w:val="es-MX"/>
                </w:rPr>
                <w:delText xml:space="preserve"> </w:delText>
              </w:r>
            </w:del>
          </w:p>
        </w:tc>
        <w:tc>
          <w:tcPr>
            <w:tcW w:w="720" w:type="dxa"/>
          </w:tcPr>
          <w:p w14:paraId="7EFB880F" w14:textId="77777777" w:rsidR="00AB30E6" w:rsidRPr="00D10ED6" w:rsidDel="00041C8A" w:rsidRDefault="00AB30E6" w:rsidP="001F6AC7">
            <w:pPr>
              <w:pStyle w:val="TableBody"/>
              <w:rPr>
                <w:del w:id="5490" w:author="ERCOT" w:date="2020-01-03T09:37:00Z"/>
              </w:rPr>
            </w:pPr>
            <w:del w:id="5491" w:author="ERCOT" w:date="2020-01-03T09:37:00Z">
              <w:r w:rsidRPr="006624C0" w:rsidDel="00041C8A">
                <w:delText>MW</w:delText>
              </w:r>
            </w:del>
          </w:p>
        </w:tc>
        <w:tc>
          <w:tcPr>
            <w:tcW w:w="6845" w:type="dxa"/>
          </w:tcPr>
          <w:p w14:paraId="129FA987" w14:textId="77777777" w:rsidR="00AB30E6" w:rsidDel="00041C8A" w:rsidRDefault="00AB30E6" w:rsidP="001F6AC7">
            <w:pPr>
              <w:pStyle w:val="TableBody"/>
              <w:spacing w:after="0"/>
              <w:rPr>
                <w:del w:id="5492" w:author="ERCOT" w:date="2020-01-03T09:37:00Z"/>
              </w:rPr>
            </w:pPr>
            <w:del w:id="5493" w:author="ERCOT" w:date="2020-01-03T09:37:00Z">
              <w:r w:rsidRPr="006624C0" w:rsidDel="00041C8A">
                <w:rPr>
                  <w:i/>
                  <w:iCs w:val="0"/>
                </w:rPr>
                <w:delText>Average Base Point per QSE per Settlement Point per Resource</w:delText>
              </w:r>
              <w:r w:rsidRPr="006624C0" w:rsidDel="00041C8A">
                <w:rPr>
                  <w:iCs w:val="0"/>
                </w:rPr>
                <w:delText xml:space="preserve">—The average of the five-minute clock interval Base Points over the 15-minute Settlement Interval </w:delText>
              </w:r>
              <w:r w:rsidRPr="006624C0" w:rsidDel="00041C8A">
                <w:rPr>
                  <w:i/>
                  <w:iCs w:val="0"/>
                </w:rPr>
                <w:delText>i</w:delText>
              </w:r>
              <w:r w:rsidDel="00041C8A">
                <w:delText xml:space="preserve"> </w:delText>
              </w:r>
              <w:r w:rsidRPr="006624C0" w:rsidDel="00041C8A">
                <w:delText xml:space="preserve">for Generation </w:delText>
              </w:r>
              <w:r w:rsidDel="00041C8A">
                <w:delText xml:space="preserve">Resource or Controllable Load </w:delText>
              </w:r>
              <w:r w:rsidRPr="006624C0" w:rsidDel="00041C8A">
                <w:delText xml:space="preserve">Resource </w:delText>
              </w:r>
              <w:r w:rsidRPr="006624C0" w:rsidDel="00041C8A">
                <w:rPr>
                  <w:i/>
                </w:rPr>
                <w:delText>r</w:delText>
              </w:r>
              <w:r w:rsidRPr="006624C0" w:rsidDel="00041C8A">
                <w:delText xml:space="preserve"> represented by QSE </w:delText>
              </w:r>
              <w:r w:rsidRPr="006624C0" w:rsidDel="00041C8A">
                <w:rPr>
                  <w:i/>
                </w:rPr>
                <w:delText>q</w:delText>
              </w:r>
              <w:r w:rsidRPr="006624C0" w:rsidDel="00041C8A">
                <w:delText xml:space="preserve"> at </w:delText>
              </w:r>
              <w:r w:rsidDel="00041C8A">
                <w:delText>Settlement Point</w:delText>
              </w:r>
              <w:r w:rsidRPr="006624C0" w:rsidDel="00041C8A">
                <w:delText xml:space="preserve"> </w:delText>
              </w:r>
              <w:r w:rsidRPr="006624C0" w:rsidDel="00041C8A">
                <w:rPr>
                  <w:i/>
                </w:rPr>
                <w:delText>p</w:delText>
              </w:r>
              <w:r w:rsidRPr="006624C0" w:rsidDel="00041C8A">
                <w:delText xml:space="preserve">.  </w:delText>
              </w:r>
            </w:del>
          </w:p>
        </w:tc>
      </w:tr>
      <w:tr w:rsidR="00AB30E6" w:rsidDel="00041C8A" w14:paraId="46CA3724" w14:textId="77777777" w:rsidTr="001F6AC7">
        <w:trPr>
          <w:cantSplit/>
          <w:del w:id="5494" w:author="ERCOT" w:date="2020-01-03T09:37:00Z"/>
        </w:trPr>
        <w:tc>
          <w:tcPr>
            <w:tcW w:w="2155" w:type="dxa"/>
          </w:tcPr>
          <w:p w14:paraId="716ED142" w14:textId="77777777" w:rsidR="00AB30E6" w:rsidRPr="00D10ED6" w:rsidDel="00041C8A" w:rsidRDefault="00AB30E6" w:rsidP="001F6AC7">
            <w:pPr>
              <w:pStyle w:val="TableBody"/>
              <w:rPr>
                <w:del w:id="5495" w:author="ERCOT" w:date="2020-01-03T09:37:00Z"/>
                <w:i/>
              </w:rPr>
            </w:pPr>
            <w:del w:id="5496" w:author="ERCOT" w:date="2020-01-03T09:37:00Z">
              <w:r w:rsidRPr="006624C0" w:rsidDel="00041C8A">
                <w:rPr>
                  <w:lang w:val="es-MX"/>
                </w:rPr>
                <w:delText xml:space="preserve">AVGBP5M </w:delText>
              </w:r>
              <w:r w:rsidRPr="006624C0" w:rsidDel="00041C8A">
                <w:rPr>
                  <w:i/>
                  <w:iCs w:val="0"/>
                  <w:vertAlign w:val="subscript"/>
                  <w:lang w:val="es-ES"/>
                </w:rPr>
                <w:delText>q, r, p, i, y</w:delText>
              </w:r>
              <w:r w:rsidRPr="006624C0" w:rsidDel="00041C8A">
                <w:rPr>
                  <w:i/>
                  <w:iCs w:val="0"/>
                  <w:vertAlign w:val="subscript"/>
                  <w:lang w:val="es-MX"/>
                </w:rPr>
                <w:delText xml:space="preserve"> </w:delText>
              </w:r>
            </w:del>
          </w:p>
        </w:tc>
        <w:tc>
          <w:tcPr>
            <w:tcW w:w="720" w:type="dxa"/>
          </w:tcPr>
          <w:p w14:paraId="435ECEEE" w14:textId="77777777" w:rsidR="00AB30E6" w:rsidRPr="00D10ED6" w:rsidDel="00041C8A" w:rsidRDefault="00AB30E6" w:rsidP="001F6AC7">
            <w:pPr>
              <w:pStyle w:val="TableBody"/>
              <w:rPr>
                <w:del w:id="5497" w:author="ERCOT" w:date="2020-01-03T09:37:00Z"/>
              </w:rPr>
            </w:pPr>
            <w:del w:id="5498" w:author="ERCOT" w:date="2020-01-03T09:37:00Z">
              <w:r w:rsidRPr="006624C0" w:rsidDel="00041C8A">
                <w:delText>MW</w:delText>
              </w:r>
            </w:del>
          </w:p>
        </w:tc>
        <w:tc>
          <w:tcPr>
            <w:tcW w:w="6845" w:type="dxa"/>
          </w:tcPr>
          <w:p w14:paraId="27356757" w14:textId="77777777" w:rsidR="00AB30E6" w:rsidRPr="00D10ED6" w:rsidDel="00041C8A" w:rsidRDefault="00AB30E6" w:rsidP="001F6AC7">
            <w:pPr>
              <w:pStyle w:val="TableBody"/>
              <w:rPr>
                <w:del w:id="5499" w:author="ERCOT" w:date="2020-01-03T09:37:00Z"/>
              </w:rPr>
            </w:pPr>
            <w:del w:id="5500" w:author="ERCOT" w:date="2020-01-03T09:37:00Z">
              <w:r w:rsidRPr="006624C0" w:rsidDel="00041C8A">
                <w:rPr>
                  <w:i/>
                </w:rPr>
                <w:delText>Average five-minute clock interval Base Point per QSE per Settlement Point per Resource</w:delText>
              </w:r>
              <w:r w:rsidRPr="006624C0" w:rsidDel="00041C8A">
                <w:delText>—The average Base Point for the Generation Resource</w:delText>
              </w:r>
              <w:r w:rsidDel="00041C8A">
                <w:delText xml:space="preserve"> or Controllable Load Resource</w:delText>
              </w:r>
              <w:r w:rsidRPr="006624C0" w:rsidDel="00041C8A">
                <w:delText xml:space="preserve"> </w:delText>
              </w:r>
              <w:r w:rsidRPr="006624C0" w:rsidDel="00041C8A">
                <w:rPr>
                  <w:i/>
                </w:rPr>
                <w:delText>r</w:delText>
              </w:r>
              <w:r w:rsidRPr="006624C0" w:rsidDel="00041C8A">
                <w:delText xml:space="preserve"> represented by QSE </w:delText>
              </w:r>
              <w:r w:rsidRPr="006624C0" w:rsidDel="00041C8A">
                <w:rPr>
                  <w:i/>
                </w:rPr>
                <w:delText>q</w:delText>
              </w:r>
              <w:r w:rsidRPr="006624C0" w:rsidDel="00041C8A">
                <w:delText xml:space="preserve"> at </w:delText>
              </w:r>
              <w:r w:rsidDel="00041C8A">
                <w:delText>Settlement Point</w:delText>
              </w:r>
              <w:r w:rsidRPr="006624C0" w:rsidDel="00041C8A">
                <w:delText xml:space="preserve"> </w:delText>
              </w:r>
              <w:r w:rsidRPr="006624C0" w:rsidDel="00041C8A">
                <w:rPr>
                  <w:i/>
                </w:rPr>
                <w:delText>p</w:delText>
              </w:r>
              <w:r w:rsidRPr="006624C0" w:rsidDel="00041C8A">
                <w:delText xml:space="preserve">, for the five-minute clock interval </w:delText>
              </w:r>
              <w:r w:rsidRPr="006624C0" w:rsidDel="00041C8A">
                <w:rPr>
                  <w:i/>
                </w:rPr>
                <w:delText>y</w:delText>
              </w:r>
              <w:r w:rsidRPr="006624C0" w:rsidDel="00041C8A">
                <w:delText xml:space="preserve"> within the 15-minute Settlement Interval </w:delText>
              </w:r>
              <w:r w:rsidRPr="006624C0" w:rsidDel="00041C8A">
                <w:rPr>
                  <w:i/>
                </w:rPr>
                <w:delText>i</w:delText>
              </w:r>
              <w:r w:rsidRPr="006624C0" w:rsidDel="00041C8A">
                <w:delText xml:space="preserve">.  The time-weighted average of the linearly ramped Base Points in a five-minute clock interval </w:delText>
              </w:r>
              <w:r w:rsidRPr="006624C0" w:rsidDel="00041C8A">
                <w:rPr>
                  <w:i/>
                </w:rPr>
                <w:delText>y</w:delText>
              </w:r>
              <w:r w:rsidRPr="006624C0" w:rsidDel="00041C8A">
                <w:delText>.  The linearly ramped Base Point is calculated every four seconds such that it ramps from its initial value to the SCED Base Point over a five-minute clock interval</w:delText>
              </w:r>
              <w:r w:rsidRPr="006624C0" w:rsidDel="00041C8A">
                <w:rPr>
                  <w:i/>
                </w:rPr>
                <w:delText xml:space="preserve"> y</w:delText>
              </w:r>
              <w:r w:rsidRPr="006624C0" w:rsidDel="00041C8A">
                <w:delText>.  The initial value of the linearly ramped Base Point will be the four second value of the previous linearly ramped Base Point at the time the new SCED Base Point is received into the ERCOT Energy Management System (EMS).  The linear ramp is recalculated each time that a new Base Point is received from SCED.  A</w:delText>
              </w:r>
              <w:r w:rsidDel="00041C8A">
                <w:delText>V</w:delText>
              </w:r>
              <w:r w:rsidRPr="006624C0" w:rsidDel="00041C8A">
                <w:delText>GBP5M is equal to the ABP value calculated for use in Generation Resource Energy Deployment Performance (GREDP)</w:delText>
              </w:r>
              <w:r w:rsidDel="00041C8A">
                <w:delText xml:space="preserve"> </w:delText>
              </w:r>
              <w:r w:rsidRPr="006A6281" w:rsidDel="00041C8A">
                <w:delText>or the ABP value calculated for use in the Controllable Load Resource Energy Deployment Performance (CLREDP)</w:delText>
              </w:r>
              <w:r w:rsidRPr="006624C0" w:rsidDel="00041C8A">
                <w:delText>, as described in Section 8.1.1.4</w:delText>
              </w:r>
              <w:r w:rsidDel="00041C8A">
                <w:delText>.1</w:delText>
              </w:r>
              <w:r w:rsidRPr="006624C0" w:rsidDel="00041C8A">
                <w:delText xml:space="preserve">, </w:delText>
              </w:r>
              <w:r w:rsidRPr="006A6281" w:rsidDel="00041C8A">
                <w:delText xml:space="preserve">Regulation Service and Generation Resource/Controllable Load Resource </w:delText>
              </w:r>
              <w:r w:rsidRPr="006624C0" w:rsidDel="00041C8A">
                <w:delText xml:space="preserve">Energy Deployment </w:delText>
              </w:r>
              <w:r w:rsidDel="00041C8A">
                <w:delText>Performance</w:delText>
              </w:r>
              <w:r w:rsidRPr="006624C0" w:rsidDel="00041C8A">
                <w:delText>.</w:delText>
              </w:r>
            </w:del>
          </w:p>
        </w:tc>
      </w:tr>
      <w:tr w:rsidR="00AB30E6" w:rsidDel="00041C8A" w14:paraId="7AE89402" w14:textId="77777777" w:rsidTr="001F6AC7">
        <w:trPr>
          <w:cantSplit/>
          <w:del w:id="5501" w:author="ERCOT" w:date="2020-01-03T09:37:00Z"/>
        </w:trPr>
        <w:tc>
          <w:tcPr>
            <w:tcW w:w="2155" w:type="dxa"/>
          </w:tcPr>
          <w:p w14:paraId="56B2454E" w14:textId="77777777" w:rsidR="00AB30E6" w:rsidRPr="00D10ED6" w:rsidDel="00041C8A" w:rsidRDefault="00AB30E6" w:rsidP="001F6AC7">
            <w:pPr>
              <w:pStyle w:val="TableBody"/>
              <w:rPr>
                <w:del w:id="5502" w:author="ERCOT" w:date="2020-01-03T09:37:00Z"/>
                <w:i/>
              </w:rPr>
            </w:pPr>
            <w:del w:id="5503" w:author="ERCOT" w:date="2020-01-03T09:37:00Z">
              <w:r w:rsidRPr="006624C0" w:rsidDel="00041C8A">
                <w:rPr>
                  <w:lang w:val="es-MX"/>
                </w:rPr>
                <w:delText xml:space="preserve">AVGREG </w:delText>
              </w:r>
              <w:r w:rsidRPr="006624C0" w:rsidDel="00041C8A">
                <w:rPr>
                  <w:i/>
                  <w:iCs w:val="0"/>
                  <w:vertAlign w:val="subscript"/>
                  <w:lang w:val="es-ES"/>
                </w:rPr>
                <w:delText>q, r, p, i</w:delText>
              </w:r>
              <w:r w:rsidRPr="006624C0" w:rsidDel="00041C8A">
                <w:rPr>
                  <w:i/>
                  <w:iCs w:val="0"/>
                  <w:vertAlign w:val="subscript"/>
                  <w:lang w:val="es-MX"/>
                </w:rPr>
                <w:delText xml:space="preserve"> </w:delText>
              </w:r>
            </w:del>
          </w:p>
        </w:tc>
        <w:tc>
          <w:tcPr>
            <w:tcW w:w="720" w:type="dxa"/>
          </w:tcPr>
          <w:p w14:paraId="1019AA63" w14:textId="77777777" w:rsidR="00AB30E6" w:rsidRPr="00D10ED6" w:rsidDel="00041C8A" w:rsidRDefault="00AB30E6" w:rsidP="001F6AC7">
            <w:pPr>
              <w:pStyle w:val="TableBody"/>
              <w:rPr>
                <w:del w:id="5504" w:author="ERCOT" w:date="2020-01-03T09:37:00Z"/>
              </w:rPr>
            </w:pPr>
            <w:del w:id="5505" w:author="ERCOT" w:date="2020-01-03T09:37:00Z">
              <w:r w:rsidRPr="006624C0" w:rsidDel="00041C8A">
                <w:delText>MW</w:delText>
              </w:r>
            </w:del>
          </w:p>
        </w:tc>
        <w:tc>
          <w:tcPr>
            <w:tcW w:w="6845" w:type="dxa"/>
          </w:tcPr>
          <w:p w14:paraId="43AA64C4" w14:textId="77777777" w:rsidR="00AB30E6" w:rsidRPr="00D10ED6" w:rsidDel="00041C8A" w:rsidRDefault="00AB30E6" w:rsidP="001F6AC7">
            <w:pPr>
              <w:pStyle w:val="TableBody"/>
              <w:rPr>
                <w:del w:id="5506" w:author="ERCOT" w:date="2020-01-03T09:37:00Z"/>
              </w:rPr>
            </w:pPr>
            <w:del w:id="5507" w:author="ERCOT" w:date="2020-01-03T09:37:00Z">
              <w:r w:rsidRPr="006624C0" w:rsidDel="00041C8A">
                <w:rPr>
                  <w:i/>
                </w:rPr>
                <w:delText>Average Regulation Instruction per QSE per Settlement Point per Resource</w:delText>
              </w:r>
              <w:r w:rsidRPr="006624C0" w:rsidDel="00041C8A">
                <w:delText xml:space="preserve"> —The average of the five-minute clock interval </w:delText>
              </w:r>
              <w:r w:rsidRPr="006624C0" w:rsidDel="00041C8A">
                <w:rPr>
                  <w:i/>
                </w:rPr>
                <w:delText>y</w:delText>
              </w:r>
              <w:r w:rsidRPr="006624C0" w:rsidDel="00041C8A">
                <w:delText xml:space="preserve"> Regulation Instruction Generation</w:delText>
              </w:r>
              <w:r w:rsidDel="00041C8A">
                <w:delText xml:space="preserve"> Resource or Controllable Load</w:delText>
              </w:r>
              <w:r w:rsidRPr="006624C0" w:rsidDel="00041C8A">
                <w:delText xml:space="preserve"> Resource </w:delText>
              </w:r>
              <w:r w:rsidRPr="006624C0" w:rsidDel="00041C8A">
                <w:rPr>
                  <w:i/>
                </w:rPr>
                <w:delText>r</w:delText>
              </w:r>
              <w:r w:rsidRPr="006624C0" w:rsidDel="00041C8A">
                <w:delText xml:space="preserve"> represented by QSE </w:delText>
              </w:r>
              <w:r w:rsidRPr="006624C0" w:rsidDel="00041C8A">
                <w:rPr>
                  <w:i/>
                </w:rPr>
                <w:delText>q</w:delText>
              </w:r>
              <w:r w:rsidRPr="006624C0" w:rsidDel="00041C8A">
                <w:delText xml:space="preserve"> at </w:delText>
              </w:r>
              <w:r w:rsidDel="00041C8A">
                <w:delText>Settlement Point</w:delText>
              </w:r>
              <w:r w:rsidRPr="006624C0" w:rsidDel="00041C8A">
                <w:delText xml:space="preserve"> </w:delText>
              </w:r>
              <w:r w:rsidRPr="006624C0" w:rsidDel="00041C8A">
                <w:rPr>
                  <w:i/>
                </w:rPr>
                <w:delText>p</w:delText>
              </w:r>
              <w:r w:rsidRPr="006624C0" w:rsidDel="00041C8A">
                <w:delText xml:space="preserve"> over the 15-minute Settlement Interval </w:delText>
              </w:r>
              <w:r w:rsidRPr="006624C0" w:rsidDel="00041C8A">
                <w:rPr>
                  <w:i/>
                </w:rPr>
                <w:delText>i</w:delText>
              </w:r>
              <w:r w:rsidRPr="006624C0" w:rsidDel="00041C8A">
                <w:delText xml:space="preserve">.  </w:delText>
              </w:r>
            </w:del>
          </w:p>
        </w:tc>
      </w:tr>
      <w:tr w:rsidR="00AB30E6" w:rsidDel="00041C8A" w14:paraId="0E8388E4" w14:textId="77777777" w:rsidTr="001F6AC7">
        <w:trPr>
          <w:cantSplit/>
          <w:del w:id="5508" w:author="ERCOT" w:date="2020-01-03T09:37:00Z"/>
        </w:trPr>
        <w:tc>
          <w:tcPr>
            <w:tcW w:w="2155" w:type="dxa"/>
          </w:tcPr>
          <w:p w14:paraId="478304A4" w14:textId="77777777" w:rsidR="00AB30E6" w:rsidRPr="00D10ED6" w:rsidDel="00041C8A" w:rsidRDefault="00AB30E6" w:rsidP="001F6AC7">
            <w:pPr>
              <w:pStyle w:val="TableBody"/>
              <w:rPr>
                <w:del w:id="5509" w:author="ERCOT" w:date="2020-01-03T09:37:00Z"/>
                <w:i/>
              </w:rPr>
            </w:pPr>
            <w:del w:id="5510" w:author="ERCOT" w:date="2020-01-03T09:37:00Z">
              <w:r w:rsidRPr="006624C0" w:rsidDel="00041C8A">
                <w:rPr>
                  <w:lang w:val="es-MX"/>
                </w:rPr>
                <w:delText>AVGREG5M</w:delText>
              </w:r>
              <w:r w:rsidRPr="006624C0" w:rsidDel="00041C8A">
                <w:rPr>
                  <w:i/>
                  <w:iCs w:val="0"/>
                  <w:vertAlign w:val="subscript"/>
                  <w:lang w:val="es-ES"/>
                </w:rPr>
                <w:delText xml:space="preserve"> q, r, p, i, y</w:delText>
              </w:r>
            </w:del>
          </w:p>
        </w:tc>
        <w:tc>
          <w:tcPr>
            <w:tcW w:w="720" w:type="dxa"/>
          </w:tcPr>
          <w:p w14:paraId="0855E16C" w14:textId="77777777" w:rsidR="00AB30E6" w:rsidRPr="00D10ED6" w:rsidDel="00041C8A" w:rsidRDefault="00AB30E6" w:rsidP="001F6AC7">
            <w:pPr>
              <w:pStyle w:val="TableBody"/>
              <w:rPr>
                <w:del w:id="5511" w:author="ERCOT" w:date="2020-01-03T09:37:00Z"/>
              </w:rPr>
            </w:pPr>
            <w:del w:id="5512" w:author="ERCOT" w:date="2020-01-03T09:37:00Z">
              <w:r w:rsidRPr="006624C0" w:rsidDel="00041C8A">
                <w:delText>MW</w:delText>
              </w:r>
            </w:del>
          </w:p>
        </w:tc>
        <w:tc>
          <w:tcPr>
            <w:tcW w:w="6845" w:type="dxa"/>
          </w:tcPr>
          <w:p w14:paraId="61B5978B" w14:textId="77777777" w:rsidR="00AB30E6" w:rsidRPr="00D10ED6" w:rsidDel="00041C8A" w:rsidRDefault="00AB30E6" w:rsidP="001F6AC7">
            <w:pPr>
              <w:pStyle w:val="TableBody"/>
              <w:rPr>
                <w:del w:id="5513" w:author="ERCOT" w:date="2020-01-03T09:37:00Z"/>
              </w:rPr>
            </w:pPr>
            <w:del w:id="5514" w:author="ERCOT" w:date="2020-01-03T09:37:00Z">
              <w:r w:rsidRPr="006624C0" w:rsidDel="00041C8A">
                <w:rPr>
                  <w:i/>
                </w:rPr>
                <w:delText>Total Average five-minute clock interval Regulation Instruction per QSE per Settlement Point per Resource</w:delText>
              </w:r>
              <w:r w:rsidRPr="006624C0" w:rsidDel="00041C8A">
                <w:delText xml:space="preserve">—The total amount of regulation that the Generation </w:delText>
              </w:r>
              <w:r w:rsidDel="00041C8A">
                <w:delText xml:space="preserve">Resource or Controllable Load </w:delText>
              </w:r>
              <w:r w:rsidRPr="006624C0" w:rsidDel="00041C8A">
                <w:delText xml:space="preserve">Resource </w:delText>
              </w:r>
              <w:r w:rsidRPr="006624C0" w:rsidDel="00041C8A">
                <w:rPr>
                  <w:i/>
                </w:rPr>
                <w:delText>r</w:delText>
              </w:r>
              <w:r w:rsidRPr="006624C0" w:rsidDel="00041C8A">
                <w:delText xml:space="preserve"> represented by QSE </w:delText>
              </w:r>
              <w:r w:rsidRPr="006624C0" w:rsidDel="00041C8A">
                <w:rPr>
                  <w:i/>
                </w:rPr>
                <w:delText>q</w:delText>
              </w:r>
              <w:r w:rsidRPr="006624C0" w:rsidDel="00041C8A">
                <w:delText xml:space="preserve"> at </w:delText>
              </w:r>
              <w:r w:rsidDel="00041C8A">
                <w:delText>Settlement Point</w:delText>
              </w:r>
              <w:r w:rsidRPr="006624C0" w:rsidDel="00041C8A">
                <w:delText xml:space="preserve"> </w:delText>
              </w:r>
              <w:r w:rsidRPr="006624C0" w:rsidDel="00041C8A">
                <w:rPr>
                  <w:i/>
                </w:rPr>
                <w:delText>p</w:delText>
              </w:r>
              <w:r w:rsidRPr="006624C0" w:rsidDel="00041C8A">
                <w:delText xml:space="preserve"> should have produced based on </w:delText>
              </w:r>
              <w:r w:rsidDel="00041C8A">
                <w:delText>Load Frequency Control (</w:delText>
              </w:r>
              <w:r w:rsidRPr="006624C0" w:rsidDel="00041C8A">
                <w:delText>LFC</w:delText>
              </w:r>
              <w:r w:rsidDel="00041C8A">
                <w:delText>)</w:delText>
              </w:r>
              <w:r w:rsidRPr="006624C0" w:rsidDel="00041C8A">
                <w:delText xml:space="preserve"> deployment signals over the five-minute clock interval </w:delText>
              </w:r>
              <w:r w:rsidRPr="006624C0" w:rsidDel="00041C8A">
                <w:rPr>
                  <w:i/>
                </w:rPr>
                <w:delText xml:space="preserve">y </w:delText>
              </w:r>
              <w:r w:rsidRPr="006624C0" w:rsidDel="00041C8A">
                <w:delText>within the 15-minute Settlement Interval</w:delText>
              </w:r>
              <w:r w:rsidRPr="006624C0" w:rsidDel="00041C8A">
                <w:rPr>
                  <w:i/>
                </w:rPr>
                <w:delText xml:space="preserve"> i</w:delText>
              </w:r>
              <w:r w:rsidRPr="006624C0" w:rsidDel="00041C8A">
                <w:delText>.</w:delText>
              </w:r>
            </w:del>
          </w:p>
        </w:tc>
      </w:tr>
      <w:tr w:rsidR="00AB30E6" w:rsidDel="00041C8A" w14:paraId="23F3FBB2" w14:textId="77777777" w:rsidTr="001F6AC7">
        <w:trPr>
          <w:cantSplit/>
          <w:del w:id="5515" w:author="ERCOT" w:date="2020-01-03T09:37:00Z"/>
        </w:trPr>
        <w:tc>
          <w:tcPr>
            <w:tcW w:w="2155" w:type="dxa"/>
          </w:tcPr>
          <w:p w14:paraId="67273AB0" w14:textId="77777777" w:rsidR="00AB30E6" w:rsidRPr="00D10ED6" w:rsidDel="00041C8A" w:rsidRDefault="00AB30E6" w:rsidP="001F6AC7">
            <w:pPr>
              <w:pStyle w:val="TableBody"/>
              <w:rPr>
                <w:del w:id="5516" w:author="ERCOT" w:date="2020-01-03T09:37:00Z"/>
                <w:i/>
              </w:rPr>
            </w:pPr>
            <w:del w:id="5517" w:author="ERCOT" w:date="2020-01-03T09:37:00Z">
              <w:r w:rsidRPr="006624C0" w:rsidDel="00041C8A">
                <w:rPr>
                  <w:lang w:val="es-MX"/>
                </w:rPr>
                <w:delText>AVGREGUP5M</w:delText>
              </w:r>
              <w:r w:rsidRPr="006624C0" w:rsidDel="00041C8A">
                <w:rPr>
                  <w:i/>
                  <w:iCs w:val="0"/>
                  <w:vertAlign w:val="subscript"/>
                  <w:lang w:val="es-ES"/>
                </w:rPr>
                <w:delText xml:space="preserve"> q, r, p, i, y</w:delText>
              </w:r>
            </w:del>
          </w:p>
        </w:tc>
        <w:tc>
          <w:tcPr>
            <w:tcW w:w="720" w:type="dxa"/>
          </w:tcPr>
          <w:p w14:paraId="6703640D" w14:textId="77777777" w:rsidR="00AB30E6" w:rsidRPr="00D10ED6" w:rsidDel="00041C8A" w:rsidRDefault="00AB30E6" w:rsidP="001F6AC7">
            <w:pPr>
              <w:pStyle w:val="TableBody"/>
              <w:rPr>
                <w:del w:id="5518" w:author="ERCOT" w:date="2020-01-03T09:37:00Z"/>
              </w:rPr>
            </w:pPr>
            <w:del w:id="5519" w:author="ERCOT" w:date="2020-01-03T09:37:00Z">
              <w:r w:rsidRPr="006624C0" w:rsidDel="00041C8A">
                <w:delText>MW</w:delText>
              </w:r>
            </w:del>
          </w:p>
        </w:tc>
        <w:tc>
          <w:tcPr>
            <w:tcW w:w="6845" w:type="dxa"/>
          </w:tcPr>
          <w:p w14:paraId="08223911" w14:textId="77777777" w:rsidR="00AB30E6" w:rsidRPr="00D10ED6" w:rsidDel="00041C8A" w:rsidRDefault="00AB30E6" w:rsidP="001F6AC7">
            <w:pPr>
              <w:pStyle w:val="TableBody"/>
              <w:rPr>
                <w:del w:id="5520" w:author="ERCOT" w:date="2020-01-03T09:37:00Z"/>
              </w:rPr>
            </w:pPr>
            <w:del w:id="5521" w:author="ERCOT" w:date="2020-01-03T09:37:00Z">
              <w:r w:rsidRPr="006624C0" w:rsidDel="00041C8A">
                <w:rPr>
                  <w:i/>
                </w:rPr>
                <w:delText>Average Regulation Instruction Up per QSE per Settlement Point per Resource</w:delText>
              </w:r>
              <w:r w:rsidRPr="006624C0" w:rsidDel="00041C8A">
                <w:delText xml:space="preserve">—The amount of Regulation Up (Reg-Up) that the Generation </w:delText>
              </w:r>
              <w:r w:rsidDel="00041C8A">
                <w:delText xml:space="preserve">Resource or Controllable Load </w:delText>
              </w:r>
              <w:r w:rsidRPr="006624C0" w:rsidDel="00041C8A">
                <w:delText xml:space="preserve">Resource </w:delText>
              </w:r>
              <w:r w:rsidRPr="006624C0" w:rsidDel="00041C8A">
                <w:rPr>
                  <w:i/>
                </w:rPr>
                <w:delText>r</w:delText>
              </w:r>
              <w:r w:rsidRPr="006624C0" w:rsidDel="00041C8A">
                <w:delText xml:space="preserve"> represented by QSE </w:delText>
              </w:r>
              <w:r w:rsidRPr="006624C0" w:rsidDel="00041C8A">
                <w:rPr>
                  <w:i/>
                </w:rPr>
                <w:delText>q</w:delText>
              </w:r>
              <w:r w:rsidRPr="006624C0" w:rsidDel="00041C8A">
                <w:delText xml:space="preserve"> at </w:delText>
              </w:r>
              <w:r w:rsidDel="00041C8A">
                <w:delText>Settlement Point</w:delText>
              </w:r>
              <w:r w:rsidRPr="006624C0" w:rsidDel="00041C8A">
                <w:delText xml:space="preserve"> </w:delText>
              </w:r>
              <w:r w:rsidRPr="006624C0" w:rsidDel="00041C8A">
                <w:rPr>
                  <w:i/>
                </w:rPr>
                <w:delText>p</w:delText>
              </w:r>
              <w:r w:rsidRPr="006624C0" w:rsidDel="00041C8A">
                <w:delText xml:space="preserve"> should have produced based on LFC deployment signals over the five-minute clock interval </w:delText>
              </w:r>
              <w:r w:rsidRPr="006624C0" w:rsidDel="00041C8A">
                <w:rPr>
                  <w:i/>
                </w:rPr>
                <w:delText>y</w:delText>
              </w:r>
              <w:r w:rsidRPr="006624C0" w:rsidDel="00041C8A">
                <w:delText xml:space="preserve"> within the 15-minute Settlement Interval</w:delText>
              </w:r>
              <w:r w:rsidRPr="006624C0" w:rsidDel="00041C8A">
                <w:rPr>
                  <w:i/>
                </w:rPr>
                <w:delText xml:space="preserve"> i</w:delText>
              </w:r>
              <w:r w:rsidRPr="006624C0" w:rsidDel="00041C8A">
                <w:delText>.</w:delText>
              </w:r>
            </w:del>
          </w:p>
        </w:tc>
      </w:tr>
      <w:tr w:rsidR="00AB30E6" w:rsidDel="00041C8A" w14:paraId="215D50E0" w14:textId="77777777" w:rsidTr="001F6AC7">
        <w:trPr>
          <w:cantSplit/>
          <w:del w:id="5522" w:author="ERCOT" w:date="2020-01-03T09:37:00Z"/>
        </w:trPr>
        <w:tc>
          <w:tcPr>
            <w:tcW w:w="2155" w:type="dxa"/>
          </w:tcPr>
          <w:p w14:paraId="620BB02E" w14:textId="77777777" w:rsidR="00AB30E6" w:rsidRPr="00D10ED6" w:rsidDel="00041C8A" w:rsidRDefault="00AB30E6" w:rsidP="001F6AC7">
            <w:pPr>
              <w:pStyle w:val="TableBody"/>
              <w:rPr>
                <w:del w:id="5523" w:author="ERCOT" w:date="2020-01-03T09:37:00Z"/>
                <w:i/>
              </w:rPr>
            </w:pPr>
            <w:del w:id="5524" w:author="ERCOT" w:date="2020-01-03T09:37:00Z">
              <w:r w:rsidRPr="006624C0" w:rsidDel="00041C8A">
                <w:rPr>
                  <w:lang w:val="es-MX"/>
                </w:rPr>
                <w:delText>AVGREGDN5M</w:delText>
              </w:r>
              <w:r w:rsidRPr="006624C0" w:rsidDel="00041C8A">
                <w:rPr>
                  <w:i/>
                  <w:iCs w:val="0"/>
                  <w:vertAlign w:val="subscript"/>
                  <w:lang w:val="es-ES"/>
                </w:rPr>
                <w:delText xml:space="preserve"> q, r, p, i, y</w:delText>
              </w:r>
            </w:del>
          </w:p>
        </w:tc>
        <w:tc>
          <w:tcPr>
            <w:tcW w:w="720" w:type="dxa"/>
          </w:tcPr>
          <w:p w14:paraId="7572D0B7" w14:textId="77777777" w:rsidR="00AB30E6" w:rsidRPr="00D10ED6" w:rsidDel="00041C8A" w:rsidRDefault="00AB30E6" w:rsidP="001F6AC7">
            <w:pPr>
              <w:pStyle w:val="TableBody"/>
              <w:rPr>
                <w:del w:id="5525" w:author="ERCOT" w:date="2020-01-03T09:37:00Z"/>
              </w:rPr>
            </w:pPr>
            <w:del w:id="5526" w:author="ERCOT" w:date="2020-01-03T09:37:00Z">
              <w:r w:rsidRPr="006624C0" w:rsidDel="00041C8A">
                <w:delText>MW</w:delText>
              </w:r>
            </w:del>
          </w:p>
        </w:tc>
        <w:tc>
          <w:tcPr>
            <w:tcW w:w="6845" w:type="dxa"/>
          </w:tcPr>
          <w:p w14:paraId="50BDEDEC" w14:textId="77777777" w:rsidR="00AB30E6" w:rsidRPr="00D10ED6" w:rsidDel="00041C8A" w:rsidRDefault="00AB30E6" w:rsidP="001F6AC7">
            <w:pPr>
              <w:pStyle w:val="TableBody"/>
              <w:rPr>
                <w:del w:id="5527" w:author="ERCOT" w:date="2020-01-03T09:37:00Z"/>
              </w:rPr>
            </w:pPr>
            <w:del w:id="5528" w:author="ERCOT" w:date="2020-01-03T09:37:00Z">
              <w:r w:rsidRPr="006624C0" w:rsidDel="00041C8A">
                <w:rPr>
                  <w:i/>
                </w:rPr>
                <w:delText xml:space="preserve">Average Regulation Instruction Down </w:delText>
              </w:r>
              <w:r w:rsidRPr="00D10ED6" w:rsidDel="00041C8A">
                <w:rPr>
                  <w:i/>
                </w:rPr>
                <w:delText>per QSE per Settlement Point per Resource</w:delText>
              </w:r>
              <w:r w:rsidRPr="006624C0" w:rsidDel="00041C8A">
                <w:delText xml:space="preserve">—The amount of Regulation Down (Reg-Down) that the Generation </w:delText>
              </w:r>
              <w:r w:rsidDel="00041C8A">
                <w:delText xml:space="preserve">Resource or Controllable Load </w:delText>
              </w:r>
              <w:r w:rsidRPr="006624C0" w:rsidDel="00041C8A">
                <w:delText xml:space="preserve">Resource </w:delText>
              </w:r>
              <w:r w:rsidRPr="006624C0" w:rsidDel="00041C8A">
                <w:rPr>
                  <w:i/>
                </w:rPr>
                <w:delText>r</w:delText>
              </w:r>
              <w:r w:rsidRPr="006624C0" w:rsidDel="00041C8A">
                <w:delText xml:space="preserve"> represented by QSE </w:delText>
              </w:r>
              <w:r w:rsidRPr="006624C0" w:rsidDel="00041C8A">
                <w:rPr>
                  <w:i/>
                </w:rPr>
                <w:delText>q</w:delText>
              </w:r>
              <w:r w:rsidRPr="006624C0" w:rsidDel="00041C8A">
                <w:delText xml:space="preserve"> at </w:delText>
              </w:r>
              <w:r w:rsidDel="00041C8A">
                <w:delText>Settlement Point</w:delText>
              </w:r>
              <w:r w:rsidRPr="006624C0" w:rsidDel="00041C8A">
                <w:delText xml:space="preserve"> </w:delText>
              </w:r>
              <w:r w:rsidRPr="006624C0" w:rsidDel="00041C8A">
                <w:rPr>
                  <w:i/>
                </w:rPr>
                <w:delText>p</w:delText>
              </w:r>
              <w:r w:rsidRPr="006624C0" w:rsidDel="00041C8A">
                <w:delText xml:space="preserve"> should have produced based on LFC deployment signals over the five-minute clock interval </w:delText>
              </w:r>
              <w:r w:rsidRPr="006624C0" w:rsidDel="00041C8A">
                <w:rPr>
                  <w:i/>
                </w:rPr>
                <w:delText>y</w:delText>
              </w:r>
              <w:r w:rsidRPr="006624C0" w:rsidDel="00041C8A">
                <w:delText xml:space="preserve"> within the 15-minute Settlement Interval</w:delText>
              </w:r>
              <w:r w:rsidRPr="006624C0" w:rsidDel="00041C8A">
                <w:rPr>
                  <w:i/>
                </w:rPr>
                <w:delText xml:space="preserve"> i</w:delText>
              </w:r>
              <w:r w:rsidRPr="006624C0" w:rsidDel="00041C8A">
                <w:delText>.</w:delText>
              </w:r>
            </w:del>
          </w:p>
        </w:tc>
      </w:tr>
      <w:tr w:rsidR="00AB30E6" w14:paraId="27519930" w14:textId="77777777" w:rsidTr="001F6AC7">
        <w:trPr>
          <w:cantSplit/>
        </w:trPr>
        <w:tc>
          <w:tcPr>
            <w:tcW w:w="2155" w:type="dxa"/>
          </w:tcPr>
          <w:p w14:paraId="13F4688F" w14:textId="77777777" w:rsidR="00AB30E6" w:rsidRPr="00D10ED6" w:rsidRDefault="00AB30E6" w:rsidP="001F6AC7">
            <w:pPr>
              <w:pStyle w:val="TableBody"/>
              <w:rPr>
                <w:i/>
              </w:rPr>
            </w:pPr>
            <w:r w:rsidRPr="006624C0">
              <w:rPr>
                <w:i/>
              </w:rPr>
              <w:t>q</w:t>
            </w:r>
          </w:p>
        </w:tc>
        <w:tc>
          <w:tcPr>
            <w:tcW w:w="720" w:type="dxa"/>
          </w:tcPr>
          <w:p w14:paraId="225BFEDB" w14:textId="77777777" w:rsidR="00AB30E6" w:rsidRPr="00D10ED6" w:rsidRDefault="00AB30E6" w:rsidP="001F6AC7">
            <w:pPr>
              <w:pStyle w:val="TableBody"/>
            </w:pPr>
            <w:r w:rsidRPr="006624C0">
              <w:t>none</w:t>
            </w:r>
          </w:p>
        </w:tc>
        <w:tc>
          <w:tcPr>
            <w:tcW w:w="6845" w:type="dxa"/>
          </w:tcPr>
          <w:p w14:paraId="3E4CE748" w14:textId="77777777" w:rsidR="00AB30E6" w:rsidRPr="00D10ED6" w:rsidRDefault="00AB30E6" w:rsidP="001F6AC7">
            <w:pPr>
              <w:pStyle w:val="TableBody"/>
            </w:pPr>
            <w:r w:rsidRPr="006624C0">
              <w:t>A QSE.</w:t>
            </w:r>
          </w:p>
        </w:tc>
      </w:tr>
      <w:tr w:rsidR="00AB30E6" w14:paraId="57451B91" w14:textId="77777777" w:rsidTr="001F6AC7">
        <w:trPr>
          <w:cantSplit/>
        </w:trPr>
        <w:tc>
          <w:tcPr>
            <w:tcW w:w="2155" w:type="dxa"/>
          </w:tcPr>
          <w:p w14:paraId="006E8CB9" w14:textId="77777777" w:rsidR="00AB30E6" w:rsidRPr="00D10ED6" w:rsidRDefault="00AB30E6" w:rsidP="001F6AC7">
            <w:pPr>
              <w:pStyle w:val="TableBody"/>
              <w:rPr>
                <w:i/>
              </w:rPr>
            </w:pPr>
            <w:r w:rsidRPr="006624C0">
              <w:rPr>
                <w:i/>
              </w:rPr>
              <w:t>p</w:t>
            </w:r>
          </w:p>
        </w:tc>
        <w:tc>
          <w:tcPr>
            <w:tcW w:w="720" w:type="dxa"/>
          </w:tcPr>
          <w:p w14:paraId="2C195738" w14:textId="77777777" w:rsidR="00AB30E6" w:rsidRPr="00D10ED6" w:rsidRDefault="00AB30E6" w:rsidP="001F6AC7">
            <w:pPr>
              <w:pStyle w:val="TableBody"/>
            </w:pPr>
            <w:r w:rsidRPr="006624C0">
              <w:t>none</w:t>
            </w:r>
          </w:p>
        </w:tc>
        <w:tc>
          <w:tcPr>
            <w:tcW w:w="6845" w:type="dxa"/>
          </w:tcPr>
          <w:p w14:paraId="6333DA28" w14:textId="77777777" w:rsidR="00AB30E6" w:rsidRPr="00D10ED6" w:rsidRDefault="00AB30E6" w:rsidP="001F6AC7">
            <w:pPr>
              <w:pStyle w:val="TableBody"/>
            </w:pPr>
            <w:r w:rsidRPr="006624C0">
              <w:t>A Settlement Point.</w:t>
            </w:r>
          </w:p>
        </w:tc>
      </w:tr>
      <w:tr w:rsidR="00AB30E6" w14:paraId="3D153A8B" w14:textId="77777777" w:rsidTr="001F6AC7">
        <w:trPr>
          <w:cantSplit/>
        </w:trPr>
        <w:tc>
          <w:tcPr>
            <w:tcW w:w="2155" w:type="dxa"/>
          </w:tcPr>
          <w:p w14:paraId="113F628B" w14:textId="77777777" w:rsidR="00AB30E6" w:rsidRPr="00D10ED6" w:rsidRDefault="00AB30E6" w:rsidP="001F6AC7">
            <w:pPr>
              <w:pStyle w:val="TableBody"/>
              <w:rPr>
                <w:i/>
              </w:rPr>
            </w:pPr>
            <w:r w:rsidRPr="006624C0">
              <w:rPr>
                <w:i/>
              </w:rPr>
              <w:t>r</w:t>
            </w:r>
          </w:p>
        </w:tc>
        <w:tc>
          <w:tcPr>
            <w:tcW w:w="720" w:type="dxa"/>
          </w:tcPr>
          <w:p w14:paraId="47B4324E" w14:textId="77777777" w:rsidR="00AB30E6" w:rsidRPr="00D10ED6" w:rsidRDefault="00AB30E6" w:rsidP="001F6AC7">
            <w:pPr>
              <w:pStyle w:val="TableBody"/>
            </w:pPr>
            <w:r w:rsidRPr="006624C0">
              <w:t>none</w:t>
            </w:r>
          </w:p>
        </w:tc>
        <w:tc>
          <w:tcPr>
            <w:tcW w:w="6845" w:type="dxa"/>
          </w:tcPr>
          <w:p w14:paraId="66FAC2EF" w14:textId="77777777" w:rsidR="00AB30E6" w:rsidRPr="00D10ED6" w:rsidRDefault="00AB30E6" w:rsidP="001F6AC7">
            <w:pPr>
              <w:pStyle w:val="TableBody"/>
            </w:pPr>
            <w:r w:rsidRPr="006624C0">
              <w:rPr>
                <w:lang w:val="fr-FR"/>
              </w:rPr>
              <w:t>A Generation Resource</w:t>
            </w:r>
            <w:r>
              <w:rPr>
                <w:lang w:val="fr-FR"/>
              </w:rPr>
              <w:t xml:space="preserve"> or Controllable Load Resource</w:t>
            </w:r>
            <w:r w:rsidRPr="006624C0">
              <w:rPr>
                <w:lang w:val="fr-FR"/>
              </w:rPr>
              <w:t>.</w:t>
            </w:r>
          </w:p>
        </w:tc>
      </w:tr>
      <w:tr w:rsidR="00AB30E6" w14:paraId="6A102B1A" w14:textId="77777777" w:rsidTr="001F6AC7">
        <w:trPr>
          <w:cantSplit/>
        </w:trPr>
        <w:tc>
          <w:tcPr>
            <w:tcW w:w="2155" w:type="dxa"/>
          </w:tcPr>
          <w:p w14:paraId="7273B9AA" w14:textId="77777777" w:rsidR="00AB30E6" w:rsidRPr="00D10ED6" w:rsidRDefault="00AB30E6" w:rsidP="001F6AC7">
            <w:pPr>
              <w:pStyle w:val="TableBody"/>
              <w:rPr>
                <w:i/>
              </w:rPr>
            </w:pPr>
            <w:r w:rsidRPr="006624C0">
              <w:rPr>
                <w:i/>
              </w:rPr>
              <w:t>i</w:t>
            </w:r>
          </w:p>
        </w:tc>
        <w:tc>
          <w:tcPr>
            <w:tcW w:w="720" w:type="dxa"/>
          </w:tcPr>
          <w:p w14:paraId="5CA6A06C" w14:textId="77777777" w:rsidR="00AB30E6" w:rsidRPr="00D10ED6" w:rsidRDefault="00AB30E6" w:rsidP="001F6AC7">
            <w:pPr>
              <w:pStyle w:val="TableBody"/>
            </w:pPr>
            <w:r w:rsidRPr="006624C0">
              <w:t>None</w:t>
            </w:r>
          </w:p>
        </w:tc>
        <w:tc>
          <w:tcPr>
            <w:tcW w:w="6845" w:type="dxa"/>
          </w:tcPr>
          <w:p w14:paraId="7F653E33" w14:textId="77777777" w:rsidR="00AB30E6" w:rsidRPr="00D10ED6" w:rsidRDefault="00AB30E6" w:rsidP="001F6AC7">
            <w:pPr>
              <w:pStyle w:val="TableBody"/>
            </w:pPr>
            <w:r w:rsidRPr="006624C0">
              <w:t xml:space="preserve"> A 15-minute Settlement Interval</w:t>
            </w:r>
          </w:p>
        </w:tc>
      </w:tr>
      <w:tr w:rsidR="00AB30E6" w14:paraId="16BCA337" w14:textId="77777777" w:rsidTr="001F6AC7">
        <w:trPr>
          <w:cantSplit/>
        </w:trPr>
        <w:tc>
          <w:tcPr>
            <w:tcW w:w="2155" w:type="dxa"/>
          </w:tcPr>
          <w:p w14:paraId="095278F6" w14:textId="77777777" w:rsidR="00AB30E6" w:rsidRPr="00D10ED6" w:rsidRDefault="00AB30E6" w:rsidP="001F6AC7">
            <w:pPr>
              <w:pStyle w:val="TableBody"/>
              <w:rPr>
                <w:i/>
              </w:rPr>
            </w:pPr>
            <w:r w:rsidRPr="00D10ED6">
              <w:rPr>
                <w:i/>
              </w:rPr>
              <w:t>y</w:t>
            </w:r>
          </w:p>
        </w:tc>
        <w:tc>
          <w:tcPr>
            <w:tcW w:w="720" w:type="dxa"/>
          </w:tcPr>
          <w:p w14:paraId="3BF73A27" w14:textId="77777777" w:rsidR="00AB30E6" w:rsidRPr="00D10ED6" w:rsidRDefault="00AB30E6" w:rsidP="001F6AC7">
            <w:pPr>
              <w:pStyle w:val="TableBody"/>
            </w:pPr>
            <w:r w:rsidRPr="00D10ED6">
              <w:t>none</w:t>
            </w:r>
          </w:p>
        </w:tc>
        <w:tc>
          <w:tcPr>
            <w:tcW w:w="6845" w:type="dxa"/>
          </w:tcPr>
          <w:p w14:paraId="167EBA45" w14:textId="77777777" w:rsidR="00AB30E6" w:rsidRPr="00D10ED6" w:rsidRDefault="00AB30E6" w:rsidP="001F6AC7">
            <w:pPr>
              <w:pStyle w:val="TableBody"/>
            </w:pPr>
            <w:r w:rsidRPr="00D10ED6">
              <w:t xml:space="preserve">A five-minute clock interval in the Settlement Interval.  </w:t>
            </w:r>
          </w:p>
        </w:tc>
      </w:tr>
    </w:tbl>
    <w:p w14:paraId="5DCE26A8" w14:textId="77777777" w:rsidR="00AB30E6" w:rsidRDefault="00AB30E6" w:rsidP="00AB30E6">
      <w:pPr>
        <w:keepNext/>
        <w:widowControl w:val="0"/>
        <w:tabs>
          <w:tab w:val="left" w:pos="1620"/>
        </w:tabs>
        <w:ind w:left="1627" w:hanging="1627"/>
        <w:outlineLvl w:val="4"/>
        <w:rPr>
          <w:b/>
          <w:bCs/>
          <w:snapToGrid w:val="0"/>
          <w:szCs w:val="20"/>
        </w:rPr>
      </w:pPr>
      <w:bookmarkStart w:id="5529" w:name="_Toc402357151"/>
      <w:bookmarkStart w:id="5530" w:name="_Toc422486531"/>
      <w:bookmarkStart w:id="5531" w:name="_Toc433093384"/>
      <w:bookmarkStart w:id="5532" w:name="_Toc433093542"/>
      <w:bookmarkStart w:id="5533" w:name="_Toc440874772"/>
      <w:bookmarkStart w:id="5534" w:name="_Toc448142329"/>
      <w:bookmarkStart w:id="5535" w:name="_Toc448142486"/>
      <w:bookmarkStart w:id="5536" w:name="_Toc458770327"/>
      <w:bookmarkStart w:id="5537" w:name="_Toc459294295"/>
      <w:bookmarkStart w:id="5538" w:name="_Toc463262788"/>
      <w:bookmarkStart w:id="5539" w:name="_Toc468286861"/>
      <w:bookmarkStart w:id="5540" w:name="_Toc481502901"/>
      <w:bookmarkStart w:id="5541" w:name="_Toc496080069"/>
      <w:bookmarkStart w:id="5542" w:name="_Toc17798739"/>
      <w:bookmarkEnd w:id="5394"/>
      <w:bookmarkEnd w:id="5395"/>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960"/>
      </w:tblGrid>
      <w:tr w:rsidR="00AB30E6" w14:paraId="61E95726" w14:textId="77777777" w:rsidTr="001F6AC7">
        <w:trPr>
          <w:trHeight w:val="206"/>
        </w:trPr>
        <w:tc>
          <w:tcPr>
            <w:tcW w:w="9576" w:type="dxa"/>
            <w:tcBorders>
              <w:top w:val="single" w:sz="4" w:space="0" w:color="auto"/>
              <w:left w:val="single" w:sz="4" w:space="0" w:color="auto"/>
              <w:bottom w:val="single" w:sz="4" w:space="0" w:color="auto"/>
              <w:right w:val="single" w:sz="4" w:space="0" w:color="auto"/>
            </w:tcBorders>
            <w:shd w:val="pct12" w:color="auto" w:fill="auto"/>
          </w:tcPr>
          <w:p w14:paraId="48ADE548" w14:textId="77777777" w:rsidR="00AB30E6" w:rsidRDefault="00AB30E6" w:rsidP="001F6AC7">
            <w:pPr>
              <w:pStyle w:val="Instructions"/>
              <w:spacing w:before="120"/>
            </w:pPr>
            <w:r>
              <w:t>[NPRR963:  Replace Section 6.6.5.1 above with the following upon system implementation:]</w:t>
            </w:r>
          </w:p>
          <w:p w14:paraId="5241C45C" w14:textId="267834F5" w:rsidR="00AB30E6" w:rsidRDefault="00AB30E6" w:rsidP="001F6AC7">
            <w:pPr>
              <w:keepNext/>
              <w:tabs>
                <w:tab w:val="left" w:pos="1080"/>
              </w:tabs>
              <w:spacing w:before="240" w:after="240"/>
              <w:ind w:left="1080" w:hanging="1080"/>
              <w:outlineLvl w:val="3"/>
              <w:rPr>
                <w:b/>
                <w:bCs/>
                <w:lang w:val="fr-FR"/>
              </w:rPr>
            </w:pPr>
            <w:commentRangeStart w:id="5543"/>
            <w:r>
              <w:rPr>
                <w:b/>
                <w:bCs/>
                <w:lang w:val="fr-FR"/>
              </w:rPr>
              <w:t>6.6.5.1</w:t>
            </w:r>
            <w:commentRangeEnd w:id="5543"/>
            <w:r>
              <w:rPr>
                <w:rStyle w:val="CommentReference"/>
              </w:rPr>
              <w:commentReference w:id="5543"/>
            </w:r>
            <w:r>
              <w:rPr>
                <w:b/>
                <w:bCs/>
                <w:lang w:val="fr-FR"/>
              </w:rPr>
              <w:tab/>
              <w:t xml:space="preserve">Resource </w:t>
            </w:r>
            <w:ins w:id="5544" w:author="ERCOT 081820" w:date="2020-07-14T14:10:00Z">
              <w:r w:rsidR="009612A9">
                <w:rPr>
                  <w:b/>
                  <w:bCs/>
                  <w:lang w:val="fr-FR"/>
                </w:rPr>
                <w:t>Set</w:t>
              </w:r>
            </w:ins>
            <w:del w:id="5545" w:author="ERCOT 081820" w:date="2020-07-14T14:10:00Z">
              <w:r w:rsidDel="009612A9">
                <w:rPr>
                  <w:b/>
                  <w:bCs/>
                  <w:lang w:val="fr-FR"/>
                </w:rPr>
                <w:delText>Base</w:delText>
              </w:r>
            </w:del>
            <w:r>
              <w:rPr>
                <w:b/>
                <w:bCs/>
                <w:lang w:val="fr-FR"/>
              </w:rPr>
              <w:t xml:space="preserve"> Point Deviation Charge</w:t>
            </w:r>
          </w:p>
          <w:p w14:paraId="4016E905" w14:textId="417C2043" w:rsidR="00AB30E6" w:rsidRDefault="00AB30E6" w:rsidP="001F6AC7">
            <w:pPr>
              <w:spacing w:after="240"/>
              <w:ind w:left="720" w:hanging="720"/>
            </w:pPr>
            <w:r>
              <w:t>(1)</w:t>
            </w:r>
            <w:r>
              <w:tab/>
              <w:t xml:space="preserve">A QSE for a Generation Resource or Controllable Load Resource shall pay a </w:t>
            </w:r>
            <w:del w:id="5546" w:author="ERCOT 081820" w:date="2020-07-14T14:10:00Z">
              <w:r w:rsidDel="009612A9">
                <w:delText>Base</w:delText>
              </w:r>
            </w:del>
            <w:ins w:id="5547" w:author="ERCOT 081820" w:date="2020-07-14T14:10:00Z">
              <w:r w:rsidR="009612A9">
                <w:t>Set</w:t>
              </w:r>
            </w:ins>
            <w:r>
              <w:t xml:space="preserve"> Point Deviation Charge if the Resource did not follow </w:t>
            </w:r>
            <w:del w:id="5548" w:author="ERCOT 081820" w:date="2020-07-14T14:11:00Z">
              <w:r w:rsidDel="009612A9">
                <w:delText>Dispatch Instructions and Regulation Up Service (Reg-Up) and Regulation Down Service (Reg-Down) deployments</w:delText>
              </w:r>
            </w:del>
            <w:ins w:id="5549" w:author="ERCOT 081820" w:date="2020-07-14T14:11:00Z">
              <w:r w:rsidR="009612A9">
                <w:t>UDSPs</w:t>
              </w:r>
            </w:ins>
            <w:r>
              <w:t xml:space="preserve"> within defined tolerances, except when the </w:t>
            </w:r>
            <w:del w:id="5550" w:author="ERCOT 081820" w:date="2020-07-14T14:12:00Z">
              <w:r w:rsidDel="009612A9">
                <w:delText>Dispatch Instructions and Reg-Up and Reg-Down deployments</w:delText>
              </w:r>
            </w:del>
            <w:ins w:id="5551" w:author="ERCOT 081820" w:date="2020-07-14T14:12:00Z">
              <w:r w:rsidR="009612A9">
                <w:t>UDSPs</w:t>
              </w:r>
            </w:ins>
            <w:r>
              <w:t xml:space="preserve"> violate the Resource Parameters.  </w:t>
            </w:r>
          </w:p>
          <w:p w14:paraId="49F6385C" w14:textId="77777777" w:rsidR="00AB30E6" w:rsidRDefault="00AB30E6" w:rsidP="001F6AC7">
            <w:pPr>
              <w:spacing w:after="240"/>
              <w:ind w:left="720" w:hanging="720"/>
            </w:pPr>
            <w:r>
              <w:t xml:space="preserve">(2) </w:t>
            </w:r>
            <w:r>
              <w:tab/>
              <w:t xml:space="preserve">The desired output from a Generation Resource during a 15-minute Settlement Interval is calculated as follows: </w:t>
            </w:r>
          </w:p>
          <w:p w14:paraId="05DD0F92" w14:textId="433BF39E" w:rsidR="00AB30E6" w:rsidRDefault="00AB30E6" w:rsidP="001F6AC7">
            <w:pPr>
              <w:tabs>
                <w:tab w:val="left" w:pos="2250"/>
                <w:tab w:val="left" w:pos="3150"/>
                <w:tab w:val="left" w:pos="3960"/>
              </w:tabs>
              <w:spacing w:after="240"/>
              <w:ind w:left="3960" w:hanging="3240"/>
              <w:rPr>
                <w:b/>
                <w:bCs/>
              </w:rPr>
            </w:pPr>
            <w:r>
              <w:rPr>
                <w:b/>
                <w:bCs/>
              </w:rPr>
              <w:t>AA</w:t>
            </w:r>
            <w:del w:id="5552" w:author="ERCOT 081820" w:date="2020-07-14T14:10:00Z">
              <w:r w:rsidDel="009612A9">
                <w:rPr>
                  <w:b/>
                  <w:bCs/>
                </w:rPr>
                <w:delText>B</w:delText>
              </w:r>
            </w:del>
            <w:ins w:id="5553" w:author="ERCOT 081820" w:date="2020-07-14T14:10:00Z">
              <w:r w:rsidR="009612A9">
                <w:rPr>
                  <w:b/>
                  <w:bCs/>
                </w:rPr>
                <w:t>S</w:t>
              </w:r>
            </w:ins>
            <w:r>
              <w:rPr>
                <w:b/>
                <w:bCs/>
              </w:rPr>
              <w:t>P</w:t>
            </w:r>
            <w:r>
              <w:rPr>
                <w:b/>
                <w:bCs/>
                <w:vertAlign w:val="subscript"/>
              </w:rPr>
              <w:t xml:space="preserve"> </w:t>
            </w:r>
            <w:r>
              <w:rPr>
                <w:b/>
                <w:bCs/>
                <w:i/>
                <w:vertAlign w:val="subscript"/>
              </w:rPr>
              <w:t>q, r, p, i</w:t>
            </w:r>
            <w:r>
              <w:rPr>
                <w:b/>
                <w:bCs/>
              </w:rPr>
              <w:tab/>
              <w:t>=</w:t>
            </w:r>
            <w:r>
              <w:rPr>
                <w:b/>
                <w:bCs/>
              </w:rPr>
              <w:tab/>
            </w:r>
            <w:ins w:id="5554" w:author="ERCOT" w:date="2020-03-04T12:13:00Z">
              <w:r w:rsidR="009612A9" w:rsidRPr="005A67AA">
                <w:rPr>
                  <w:b/>
                  <w:bCs/>
                </w:rPr>
                <w:object w:dxaOrig="210" w:dyaOrig="450" w14:anchorId="2143E559">
                  <v:shape id="_x0000_i1103" type="#_x0000_t75" style="width:7.5pt;height:21.9pt" o:ole="">
                    <v:imagedata r:id="rId113" o:title=""/>
                  </v:shape>
                  <o:OLEObject Type="Embed" ProgID="Equation.3" ShapeID="_x0000_i1103" DrawAspect="Content" ObjectID="_1659259405" r:id="rId117"/>
                </w:object>
              </w:r>
            </w:ins>
            <w:ins w:id="5555" w:author="ERCOT" w:date="2020-03-04T12:13:00Z">
              <w:r w:rsidR="009612A9" w:rsidRPr="005A67AA">
                <w:rPr>
                  <w:b/>
                  <w:bCs/>
                </w:rPr>
                <w:t xml:space="preserve"> </w:t>
              </w:r>
              <w:r w:rsidRPr="005A67AA">
                <w:rPr>
                  <w:b/>
                  <w:bCs/>
                </w:rPr>
                <w:t>(</w:t>
              </w:r>
              <w:r w:rsidRPr="005A67AA">
                <w:rPr>
                  <w:b/>
                  <w:bCs/>
                  <w:lang w:val="es-ES"/>
                </w:rPr>
                <w:t xml:space="preserve">AVGSP5M </w:t>
              </w:r>
              <w:r w:rsidRPr="005A67AA">
                <w:rPr>
                  <w:b/>
                  <w:bCs/>
                  <w:i/>
                  <w:vertAlign w:val="subscript"/>
                  <w:lang w:val="es-ES"/>
                </w:rPr>
                <w:t>q, r, p, i, y</w:t>
              </w:r>
              <w:r w:rsidRPr="005A67AA">
                <w:rPr>
                  <w:b/>
                  <w:bCs/>
                </w:rPr>
                <w:t>) / 3</w:t>
              </w:r>
            </w:ins>
            <w:del w:id="5556" w:author="ERCOT" w:date="2020-03-04T12:14:00Z">
              <w:r w:rsidDel="005A67AA">
                <w:rPr>
                  <w:b/>
                  <w:bCs/>
                </w:rPr>
                <w:delText>AVGBP</w:delText>
              </w:r>
              <w:r w:rsidDel="005A67AA">
                <w:rPr>
                  <w:b/>
                  <w:bCs/>
                  <w:vertAlign w:val="subscript"/>
                </w:rPr>
                <w:delText xml:space="preserve"> </w:delText>
              </w:r>
              <w:r w:rsidDel="005A67AA">
                <w:rPr>
                  <w:b/>
                  <w:bCs/>
                  <w:i/>
                  <w:vertAlign w:val="subscript"/>
                </w:rPr>
                <w:delText>q, r, p, i</w:delText>
              </w:r>
              <w:r w:rsidDel="005A67AA">
                <w:rPr>
                  <w:b/>
                  <w:bCs/>
                  <w:vertAlign w:val="subscript"/>
                </w:rPr>
                <w:delText xml:space="preserve"> + </w:delText>
              </w:r>
              <w:r w:rsidDel="005A67AA">
                <w:rPr>
                  <w:b/>
                  <w:bCs/>
                </w:rPr>
                <w:delText>AVGREG</w:delText>
              </w:r>
              <w:r w:rsidDel="005A67AA">
                <w:rPr>
                  <w:b/>
                  <w:bCs/>
                  <w:vertAlign w:val="subscript"/>
                </w:rPr>
                <w:delText xml:space="preserve"> </w:delText>
              </w:r>
              <w:r w:rsidDel="005A67AA">
                <w:rPr>
                  <w:b/>
                  <w:bCs/>
                  <w:i/>
                  <w:vertAlign w:val="subscript"/>
                </w:rPr>
                <w:delText>q, r, p, i</w:delText>
              </w:r>
            </w:del>
            <w:r>
              <w:rPr>
                <w:b/>
                <w:bCs/>
                <w:vertAlign w:val="subscript"/>
              </w:rPr>
              <w:t xml:space="preserve">  </w:t>
            </w:r>
          </w:p>
          <w:p w14:paraId="0CAB07F8" w14:textId="77777777" w:rsidR="00AB30E6" w:rsidDel="005A67AA" w:rsidRDefault="00AB30E6" w:rsidP="001F6AC7">
            <w:pPr>
              <w:tabs>
                <w:tab w:val="left" w:pos="2250"/>
                <w:tab w:val="left" w:pos="3150"/>
              </w:tabs>
              <w:spacing w:after="240"/>
              <w:ind w:left="3150" w:hanging="2430"/>
              <w:rPr>
                <w:del w:id="5557" w:author="ERCOT" w:date="2020-03-04T12:14:00Z"/>
                <w:bCs/>
                <w:lang w:val="es-MX"/>
              </w:rPr>
            </w:pPr>
            <w:del w:id="5558" w:author="ERCOT" w:date="2020-03-04T12:14:00Z">
              <w:r w:rsidDel="005A67AA">
                <w:rPr>
                  <w:bCs/>
                  <w:lang w:val="es-MX"/>
                </w:rPr>
                <w:delText>Where:</w:delText>
              </w:r>
            </w:del>
          </w:p>
          <w:p w14:paraId="185D63DA" w14:textId="77777777" w:rsidR="00AB30E6" w:rsidDel="005A67AA" w:rsidRDefault="00AB30E6" w:rsidP="001F6AC7">
            <w:pPr>
              <w:tabs>
                <w:tab w:val="left" w:pos="2250"/>
                <w:tab w:val="left" w:pos="3150"/>
                <w:tab w:val="left" w:pos="3960"/>
              </w:tabs>
              <w:spacing w:after="240"/>
              <w:ind w:left="3960" w:hanging="3240"/>
              <w:rPr>
                <w:del w:id="5559" w:author="ERCOT" w:date="2020-03-04T12:14:00Z"/>
                <w:bCs/>
              </w:rPr>
            </w:pPr>
            <w:del w:id="5560" w:author="ERCOT" w:date="2020-03-04T12:14:00Z">
              <w:r w:rsidDel="005A67AA">
                <w:rPr>
                  <w:bCs/>
                </w:rPr>
                <w:delText>AVGBP</w:delText>
              </w:r>
              <w:r w:rsidDel="005A67AA">
                <w:rPr>
                  <w:bCs/>
                  <w:vertAlign w:val="subscript"/>
                  <w:lang w:val="es-ES"/>
                </w:rPr>
                <w:delText xml:space="preserve"> </w:delText>
              </w:r>
              <w:r w:rsidDel="005A67AA">
                <w:rPr>
                  <w:bCs/>
                  <w:i/>
                  <w:vertAlign w:val="subscript"/>
                  <w:lang w:val="es-ES"/>
                </w:rPr>
                <w:delText>q, r, p, i</w:delText>
              </w:r>
              <w:r w:rsidDel="005A67AA">
                <w:rPr>
                  <w:bCs/>
                  <w:vertAlign w:val="subscript"/>
                  <w:lang w:val="es-ES"/>
                </w:rPr>
                <w:delText xml:space="preserve">  </w:delText>
              </w:r>
              <w:r w:rsidDel="005A67AA">
                <w:rPr>
                  <w:bCs/>
                </w:rPr>
                <w:tab/>
                <w:delText>=</w:delText>
              </w:r>
              <w:r w:rsidDel="005A67AA">
                <w:rPr>
                  <w:bCs/>
                </w:rPr>
                <w:tab/>
              </w:r>
              <w:r w:rsidDel="005A67AA">
                <w:rPr>
                  <w:bCs/>
                  <w:position w:val="-22"/>
                </w:rPr>
                <w:object w:dxaOrig="195" w:dyaOrig="450" w14:anchorId="4104F89D">
                  <v:shape id="_x0000_i1104" type="#_x0000_t75" style="width:7.5pt;height:21.9pt" o:ole="">
                    <v:imagedata r:id="rId113" o:title=""/>
                  </v:shape>
                  <o:OLEObject Type="Embed" ProgID="Equation.3" ShapeID="_x0000_i1104" DrawAspect="Content" ObjectID="_1659259406" r:id="rId118"/>
                </w:object>
              </w:r>
              <w:r w:rsidDel="005A67AA">
                <w:rPr>
                  <w:bCs/>
                </w:rPr>
                <w:delText xml:space="preserve"> (</w:delText>
              </w:r>
              <w:r w:rsidDel="005A67AA">
                <w:rPr>
                  <w:bCs/>
                  <w:lang w:val="es-ES"/>
                </w:rPr>
                <w:delText xml:space="preserve">AVGBP5M </w:delText>
              </w:r>
              <w:r w:rsidDel="005A67AA">
                <w:rPr>
                  <w:bCs/>
                  <w:i/>
                  <w:vertAlign w:val="subscript"/>
                  <w:lang w:val="es-ES"/>
                </w:rPr>
                <w:delText>q, r, p, i, y</w:delText>
              </w:r>
              <w:r w:rsidDel="005A67AA">
                <w:rPr>
                  <w:bCs/>
                </w:rPr>
                <w:delText>) / 3</w:delText>
              </w:r>
            </w:del>
          </w:p>
          <w:p w14:paraId="51CC62DC" w14:textId="77777777" w:rsidR="00AB30E6" w:rsidDel="005A67AA" w:rsidRDefault="00AB30E6" w:rsidP="001F6AC7">
            <w:pPr>
              <w:tabs>
                <w:tab w:val="left" w:pos="2250"/>
                <w:tab w:val="left" w:pos="3150"/>
              </w:tabs>
              <w:spacing w:after="240"/>
              <w:ind w:left="3150" w:hanging="2430"/>
              <w:rPr>
                <w:del w:id="5561" w:author="ERCOT" w:date="2020-03-04T12:14:00Z"/>
                <w:bCs/>
                <w:lang w:val="es-MX"/>
              </w:rPr>
            </w:pPr>
            <w:del w:id="5562" w:author="ERCOT" w:date="2020-03-04T12:14:00Z">
              <w:r w:rsidDel="005A67AA">
                <w:rPr>
                  <w:bCs/>
                </w:rPr>
                <w:delText>AVGREG</w:delText>
              </w:r>
              <w:r w:rsidDel="005A67AA">
                <w:rPr>
                  <w:bCs/>
                  <w:vertAlign w:val="subscript"/>
                  <w:lang w:val="es-ES"/>
                </w:rPr>
                <w:delText xml:space="preserve"> </w:delText>
              </w:r>
              <w:r w:rsidDel="005A67AA">
                <w:rPr>
                  <w:bCs/>
                  <w:i/>
                  <w:vertAlign w:val="subscript"/>
                  <w:lang w:val="es-ES"/>
                </w:rPr>
                <w:delText>q, r, p, i</w:delText>
              </w:r>
              <w:r w:rsidDel="005A67AA">
                <w:rPr>
                  <w:bCs/>
                  <w:vertAlign w:val="subscript"/>
                  <w:lang w:val="es-ES"/>
                </w:rPr>
                <w:delText xml:space="preserve">  </w:delText>
              </w:r>
              <w:r w:rsidDel="005A67AA">
                <w:rPr>
                  <w:bCs/>
                </w:rPr>
                <w:tab/>
                <w:delText>=</w:delText>
              </w:r>
              <w:r w:rsidDel="005A67AA">
                <w:rPr>
                  <w:bCs/>
                </w:rPr>
                <w:tab/>
              </w:r>
              <w:r w:rsidDel="005A67AA">
                <w:rPr>
                  <w:bCs/>
                  <w:position w:val="-22"/>
                </w:rPr>
                <w:object w:dxaOrig="195" w:dyaOrig="450" w14:anchorId="76C28469">
                  <v:shape id="_x0000_i1105" type="#_x0000_t75" style="width:7.5pt;height:21.9pt" o:ole="">
                    <v:imagedata r:id="rId113" o:title=""/>
                  </v:shape>
                  <o:OLEObject Type="Embed" ProgID="Equation.3" ShapeID="_x0000_i1105" DrawAspect="Content" ObjectID="_1659259407" r:id="rId119"/>
                </w:object>
              </w:r>
              <w:r w:rsidDel="005A67AA">
                <w:rPr>
                  <w:bCs/>
                </w:rPr>
                <w:delText xml:space="preserve"> (</w:delText>
              </w:r>
              <w:r w:rsidDel="005A67AA">
                <w:rPr>
                  <w:bCs/>
                  <w:lang w:val="es-ES"/>
                </w:rPr>
                <w:delText xml:space="preserve">AVGREG5M </w:delText>
              </w:r>
              <w:r w:rsidDel="005A67AA">
                <w:rPr>
                  <w:bCs/>
                  <w:i/>
                  <w:vertAlign w:val="subscript"/>
                  <w:lang w:val="es-ES"/>
                </w:rPr>
                <w:delText>q, r, p, i, y</w:delText>
              </w:r>
              <w:r w:rsidDel="005A67AA">
                <w:rPr>
                  <w:bCs/>
                </w:rPr>
                <w:delText>) / 3</w:delText>
              </w:r>
            </w:del>
          </w:p>
          <w:p w14:paraId="28F96266" w14:textId="77777777" w:rsidR="00AB30E6" w:rsidDel="005A67AA" w:rsidRDefault="00AB30E6" w:rsidP="001F6AC7">
            <w:pPr>
              <w:tabs>
                <w:tab w:val="left" w:pos="2250"/>
                <w:tab w:val="left" w:pos="3150"/>
              </w:tabs>
              <w:spacing w:after="240"/>
              <w:ind w:left="3150" w:hanging="2430"/>
              <w:rPr>
                <w:del w:id="5563" w:author="ERCOT" w:date="2020-03-04T12:14:00Z"/>
                <w:bCs/>
                <w:lang w:val="es-MX"/>
              </w:rPr>
            </w:pPr>
            <w:del w:id="5564" w:author="ERCOT" w:date="2020-03-04T12:14:00Z">
              <w:r w:rsidDel="005A67AA">
                <w:rPr>
                  <w:bCs/>
                </w:rPr>
                <w:delText>AVGREG5M</w:delText>
              </w:r>
              <w:r w:rsidDel="005A67AA">
                <w:rPr>
                  <w:bCs/>
                  <w:lang w:val="es-MX"/>
                </w:rPr>
                <w:delText xml:space="preserve"> </w:delText>
              </w:r>
              <w:r w:rsidDel="005A67AA">
                <w:rPr>
                  <w:bCs/>
                  <w:i/>
                  <w:vertAlign w:val="subscript"/>
                  <w:lang w:val="es-ES"/>
                </w:rPr>
                <w:delText>q, r, p, i, y</w:delText>
              </w:r>
              <w:r w:rsidDel="005A67AA">
                <w:rPr>
                  <w:bCs/>
                  <w:vertAlign w:val="subscript"/>
                  <w:lang w:val="es-MX"/>
                </w:rPr>
                <w:delText xml:space="preserve">    </w:delText>
              </w:r>
              <w:r w:rsidDel="005A67AA">
                <w:rPr>
                  <w:bCs/>
                  <w:vertAlign w:val="subscript"/>
                  <w:lang w:val="es-MX"/>
                </w:rPr>
                <w:tab/>
              </w:r>
              <w:r w:rsidDel="005A67AA">
                <w:rPr>
                  <w:bCs/>
                  <w:lang w:val="es-MX"/>
                </w:rPr>
                <w:delText>=</w:delText>
              </w:r>
              <w:r w:rsidDel="005A67AA">
                <w:rPr>
                  <w:bCs/>
                  <w:vertAlign w:val="subscript"/>
                  <w:lang w:val="es-MX"/>
                </w:rPr>
                <w:delText xml:space="preserve"> </w:delText>
              </w:r>
              <w:r w:rsidDel="005A67AA">
                <w:rPr>
                  <w:bCs/>
                  <w:vertAlign w:val="subscript"/>
                  <w:lang w:val="es-MX"/>
                </w:rPr>
                <w:tab/>
              </w:r>
              <w:r w:rsidDel="005A67AA">
                <w:rPr>
                  <w:bCs/>
                  <w:lang w:val="es-MX"/>
                </w:rPr>
                <w:delText>(AVGREGUP5M</w:delText>
              </w:r>
              <w:r w:rsidDel="005A67AA">
                <w:rPr>
                  <w:bCs/>
                  <w:vertAlign w:val="subscript"/>
                  <w:lang w:val="es-ES"/>
                </w:rPr>
                <w:delText xml:space="preserve"> </w:delText>
              </w:r>
              <w:r w:rsidDel="005A67AA">
                <w:rPr>
                  <w:bCs/>
                  <w:i/>
                  <w:vertAlign w:val="subscript"/>
                  <w:lang w:val="es-ES"/>
                </w:rPr>
                <w:delText>q, r, p, i, y</w:delText>
              </w:r>
              <w:r w:rsidDel="005A67AA">
                <w:rPr>
                  <w:bCs/>
                  <w:lang w:val="es-MX"/>
                </w:rPr>
                <w:delText xml:space="preserve"> - AVGREGDN5M</w:delText>
              </w:r>
              <w:r w:rsidDel="005A67AA">
                <w:rPr>
                  <w:bCs/>
                  <w:vertAlign w:val="subscript"/>
                  <w:lang w:val="es-ES"/>
                </w:rPr>
                <w:delText xml:space="preserve"> </w:delText>
              </w:r>
              <w:r w:rsidDel="005A67AA">
                <w:rPr>
                  <w:bCs/>
                  <w:i/>
                  <w:vertAlign w:val="subscript"/>
                  <w:lang w:val="es-ES"/>
                </w:rPr>
                <w:delText>q, r, p, i, y</w:delText>
              </w:r>
              <w:r w:rsidDel="005A67AA">
                <w:rPr>
                  <w:bCs/>
                  <w:lang w:val="es-MX"/>
                </w:rPr>
                <w:delText xml:space="preserve">) </w:delText>
              </w:r>
            </w:del>
          </w:p>
          <w:p w14:paraId="024099AE" w14:textId="77777777" w:rsidR="00AB30E6" w:rsidRDefault="00AB30E6" w:rsidP="001F6AC7">
            <w:pPr>
              <w:spacing w:after="240"/>
              <w:ind w:left="720" w:hanging="720"/>
              <w:rPr>
                <w:szCs w:val="20"/>
              </w:rPr>
            </w:pPr>
            <w:r>
              <w:t xml:space="preserve">(3) </w:t>
            </w:r>
            <w:r>
              <w:tab/>
              <w:t xml:space="preserve">The desired consumption from a Controllable Load Resource during a 15-minute Settlement Interval is calculated as follows: </w:t>
            </w:r>
          </w:p>
          <w:p w14:paraId="03546BA7" w14:textId="358375F5" w:rsidR="00AB30E6" w:rsidDel="008B00CF" w:rsidRDefault="00AB30E6" w:rsidP="001F6AC7">
            <w:pPr>
              <w:tabs>
                <w:tab w:val="left" w:pos="2250"/>
                <w:tab w:val="left" w:pos="3150"/>
                <w:tab w:val="left" w:pos="3960"/>
              </w:tabs>
              <w:spacing w:after="240"/>
              <w:ind w:left="3960" w:hanging="3240"/>
              <w:rPr>
                <w:del w:id="5565" w:author="ERCOT" w:date="2020-03-06T09:56:00Z"/>
                <w:b/>
                <w:bCs/>
              </w:rPr>
            </w:pPr>
            <w:r>
              <w:rPr>
                <w:b/>
                <w:bCs/>
              </w:rPr>
              <w:t>AA</w:t>
            </w:r>
            <w:del w:id="5566" w:author="ERCOT 081820" w:date="2020-07-14T14:12:00Z">
              <w:r w:rsidDel="009612A9">
                <w:rPr>
                  <w:b/>
                  <w:bCs/>
                </w:rPr>
                <w:delText>B</w:delText>
              </w:r>
            </w:del>
            <w:ins w:id="5567" w:author="ERCOT 081820" w:date="2020-07-14T14:12:00Z">
              <w:r w:rsidR="009612A9">
                <w:rPr>
                  <w:b/>
                  <w:bCs/>
                </w:rPr>
                <w:t>S</w:t>
              </w:r>
            </w:ins>
            <w:r>
              <w:rPr>
                <w:b/>
                <w:bCs/>
              </w:rPr>
              <w:t>PCLR</w:t>
            </w:r>
            <w:r>
              <w:rPr>
                <w:b/>
                <w:bCs/>
                <w:vertAlign w:val="subscript"/>
              </w:rPr>
              <w:t xml:space="preserve"> </w:t>
            </w:r>
            <w:r>
              <w:rPr>
                <w:b/>
                <w:bCs/>
                <w:i/>
                <w:vertAlign w:val="subscript"/>
              </w:rPr>
              <w:t>q, r, p, i</w:t>
            </w:r>
            <w:r>
              <w:rPr>
                <w:b/>
                <w:bCs/>
              </w:rPr>
              <w:tab/>
              <w:t>=</w:t>
            </w:r>
            <w:r>
              <w:rPr>
                <w:b/>
                <w:bCs/>
              </w:rPr>
              <w:tab/>
            </w:r>
            <w:ins w:id="5568" w:author="ERCOT" w:date="2020-03-06T09:56:00Z">
              <w:r w:rsidRPr="005A67AA">
                <w:rPr>
                  <w:b/>
                  <w:bCs/>
                </w:rPr>
                <w:object w:dxaOrig="210" w:dyaOrig="450" w14:anchorId="1F5EA722">
                  <v:shape id="_x0000_i1106" type="#_x0000_t75" style="width:7.5pt;height:21.9pt" o:ole="">
                    <v:imagedata r:id="rId113" o:title=""/>
                  </v:shape>
                  <o:OLEObject Type="Embed" ProgID="Equation.3" ShapeID="_x0000_i1106" DrawAspect="Content" ObjectID="_1659259408" r:id="rId120"/>
                </w:object>
              </w:r>
            </w:ins>
            <w:ins w:id="5569" w:author="ERCOT" w:date="2020-03-06T09:56:00Z">
              <w:r w:rsidRPr="005A67AA">
                <w:rPr>
                  <w:b/>
                  <w:bCs/>
                </w:rPr>
                <w:t xml:space="preserve"> (</w:t>
              </w:r>
              <w:r w:rsidRPr="005A67AA">
                <w:rPr>
                  <w:b/>
                  <w:bCs/>
                  <w:lang w:val="es-ES"/>
                </w:rPr>
                <w:t xml:space="preserve">AVGSP5M </w:t>
              </w:r>
              <w:r w:rsidRPr="005A67AA">
                <w:rPr>
                  <w:b/>
                  <w:bCs/>
                  <w:i/>
                  <w:vertAlign w:val="subscript"/>
                  <w:lang w:val="es-ES"/>
                </w:rPr>
                <w:t>q, r, p, i, y</w:t>
              </w:r>
              <w:r w:rsidRPr="005A67AA">
                <w:rPr>
                  <w:b/>
                  <w:bCs/>
                </w:rPr>
                <w:t>) / 3</w:t>
              </w:r>
              <w:r>
                <w:rPr>
                  <w:b/>
                  <w:bCs/>
                </w:rPr>
                <w:t xml:space="preserve"> </w:t>
              </w:r>
            </w:ins>
            <w:del w:id="5570" w:author="ERCOT" w:date="2020-03-06T09:56:00Z">
              <w:r w:rsidDel="008B00CF">
                <w:rPr>
                  <w:b/>
                  <w:bCs/>
                </w:rPr>
                <w:delText>AVGBP</w:delText>
              </w:r>
              <w:r w:rsidDel="008B00CF">
                <w:rPr>
                  <w:b/>
                  <w:bCs/>
                  <w:vertAlign w:val="subscript"/>
                </w:rPr>
                <w:delText xml:space="preserve"> </w:delText>
              </w:r>
              <w:r w:rsidDel="008B00CF">
                <w:rPr>
                  <w:b/>
                  <w:bCs/>
                  <w:i/>
                  <w:vertAlign w:val="subscript"/>
                </w:rPr>
                <w:delText>q, r, p, i</w:delText>
              </w:r>
              <w:r w:rsidDel="008B00CF">
                <w:rPr>
                  <w:b/>
                  <w:bCs/>
                  <w:vertAlign w:val="subscript"/>
                </w:rPr>
                <w:delText xml:space="preserve"> </w:delText>
              </w:r>
              <w:r w:rsidDel="008B00CF">
                <w:rPr>
                  <w:b/>
                  <w:bCs/>
                </w:rPr>
                <w:delText>+AVGREG</w:delText>
              </w:r>
              <w:r w:rsidDel="008B00CF">
                <w:rPr>
                  <w:b/>
                  <w:bCs/>
                  <w:vertAlign w:val="subscript"/>
                </w:rPr>
                <w:delText xml:space="preserve"> </w:delText>
              </w:r>
              <w:r w:rsidDel="008B00CF">
                <w:rPr>
                  <w:b/>
                  <w:bCs/>
                  <w:i/>
                  <w:vertAlign w:val="subscript"/>
                </w:rPr>
                <w:delText>q, r, p, i</w:delText>
              </w:r>
              <w:r w:rsidDel="008B00CF">
                <w:rPr>
                  <w:b/>
                  <w:bCs/>
                  <w:vertAlign w:val="subscript"/>
                </w:rPr>
                <w:delText xml:space="preserve">  </w:delText>
              </w:r>
            </w:del>
          </w:p>
          <w:p w14:paraId="58B28510" w14:textId="77777777" w:rsidR="00AB30E6" w:rsidDel="008B00CF" w:rsidRDefault="00AB30E6" w:rsidP="001F6AC7">
            <w:pPr>
              <w:tabs>
                <w:tab w:val="left" w:pos="2250"/>
                <w:tab w:val="left" w:pos="3150"/>
                <w:tab w:val="left" w:pos="3960"/>
              </w:tabs>
              <w:spacing w:after="240"/>
              <w:ind w:left="3960" w:hanging="3240"/>
              <w:rPr>
                <w:del w:id="5571" w:author="ERCOT" w:date="2020-03-06T09:56:00Z"/>
                <w:bCs/>
                <w:lang w:val="es-MX"/>
              </w:rPr>
            </w:pPr>
            <w:del w:id="5572" w:author="ERCOT" w:date="2020-03-06T09:56:00Z">
              <w:r w:rsidDel="008B00CF">
                <w:rPr>
                  <w:bCs/>
                  <w:lang w:val="es-MX"/>
                </w:rPr>
                <w:delText>Where:</w:delText>
              </w:r>
            </w:del>
          </w:p>
          <w:p w14:paraId="53A7ABC5" w14:textId="77777777" w:rsidR="00AB30E6" w:rsidDel="008B00CF" w:rsidRDefault="00AB30E6" w:rsidP="001F6AC7">
            <w:pPr>
              <w:tabs>
                <w:tab w:val="left" w:pos="2250"/>
                <w:tab w:val="left" w:pos="3150"/>
                <w:tab w:val="left" w:pos="3960"/>
              </w:tabs>
              <w:spacing w:after="240"/>
              <w:ind w:left="3960" w:hanging="3240"/>
              <w:rPr>
                <w:del w:id="5573" w:author="ERCOT" w:date="2020-03-06T09:56:00Z"/>
                <w:bCs/>
              </w:rPr>
            </w:pPr>
            <w:del w:id="5574" w:author="ERCOT" w:date="2020-03-06T09:56:00Z">
              <w:r w:rsidDel="008B00CF">
                <w:rPr>
                  <w:bCs/>
                </w:rPr>
                <w:delText>AVGBP</w:delText>
              </w:r>
              <w:r w:rsidDel="008B00CF">
                <w:rPr>
                  <w:bCs/>
                  <w:vertAlign w:val="subscript"/>
                  <w:lang w:val="es-ES"/>
                </w:rPr>
                <w:delText xml:space="preserve"> </w:delText>
              </w:r>
              <w:r w:rsidDel="008B00CF">
                <w:rPr>
                  <w:bCs/>
                  <w:i/>
                  <w:vertAlign w:val="subscript"/>
                  <w:lang w:val="es-ES"/>
                </w:rPr>
                <w:delText>q, r, p, i</w:delText>
              </w:r>
              <w:r w:rsidDel="008B00CF">
                <w:rPr>
                  <w:bCs/>
                  <w:vertAlign w:val="subscript"/>
                  <w:lang w:val="es-ES"/>
                </w:rPr>
                <w:delText xml:space="preserve">  </w:delText>
              </w:r>
              <w:r w:rsidDel="008B00CF">
                <w:rPr>
                  <w:bCs/>
                </w:rPr>
                <w:tab/>
                <w:delText>=</w:delText>
              </w:r>
              <w:r w:rsidDel="008B00CF">
                <w:rPr>
                  <w:bCs/>
                </w:rPr>
                <w:tab/>
              </w:r>
              <w:r w:rsidDel="008B00CF">
                <w:rPr>
                  <w:bCs/>
                  <w:position w:val="-22"/>
                </w:rPr>
                <w:object w:dxaOrig="195" w:dyaOrig="450" w14:anchorId="0D3E87EA">
                  <v:shape id="_x0000_i1107" type="#_x0000_t75" style="width:7.5pt;height:21.9pt" o:ole="">
                    <v:imagedata r:id="rId113" o:title=""/>
                  </v:shape>
                  <o:OLEObject Type="Embed" ProgID="Equation.3" ShapeID="_x0000_i1107" DrawAspect="Content" ObjectID="_1659259409" r:id="rId121"/>
                </w:object>
              </w:r>
              <w:r w:rsidDel="008B00CF">
                <w:rPr>
                  <w:bCs/>
                </w:rPr>
                <w:delText xml:space="preserve"> (</w:delText>
              </w:r>
              <w:r w:rsidDel="008B00CF">
                <w:rPr>
                  <w:bCs/>
                  <w:lang w:val="es-ES"/>
                </w:rPr>
                <w:delText xml:space="preserve">AVGBP5M </w:delText>
              </w:r>
              <w:r w:rsidDel="008B00CF">
                <w:rPr>
                  <w:bCs/>
                  <w:i/>
                  <w:vertAlign w:val="subscript"/>
                  <w:lang w:val="es-ES"/>
                </w:rPr>
                <w:delText>q, r, p, i, y</w:delText>
              </w:r>
              <w:r w:rsidDel="008B00CF">
                <w:rPr>
                  <w:bCs/>
                </w:rPr>
                <w:delText>) / 3</w:delText>
              </w:r>
            </w:del>
          </w:p>
          <w:p w14:paraId="62758B84" w14:textId="77777777" w:rsidR="00AB30E6" w:rsidDel="008B00CF" w:rsidRDefault="00AB30E6" w:rsidP="001F6AC7">
            <w:pPr>
              <w:tabs>
                <w:tab w:val="left" w:pos="2250"/>
                <w:tab w:val="left" w:pos="3150"/>
                <w:tab w:val="left" w:pos="3960"/>
              </w:tabs>
              <w:spacing w:after="240"/>
              <w:ind w:left="3960" w:hanging="3240"/>
              <w:rPr>
                <w:del w:id="5575" w:author="ERCOT" w:date="2020-03-06T09:56:00Z"/>
                <w:bCs/>
                <w:lang w:val="es-MX"/>
              </w:rPr>
            </w:pPr>
            <w:del w:id="5576" w:author="ERCOT" w:date="2020-03-06T09:56:00Z">
              <w:r w:rsidDel="008B00CF">
                <w:rPr>
                  <w:bCs/>
                </w:rPr>
                <w:delText>AVGREG</w:delText>
              </w:r>
              <w:r w:rsidDel="008B00CF">
                <w:rPr>
                  <w:bCs/>
                  <w:vertAlign w:val="subscript"/>
                  <w:lang w:val="es-ES"/>
                </w:rPr>
                <w:delText xml:space="preserve"> </w:delText>
              </w:r>
              <w:r w:rsidDel="008B00CF">
                <w:rPr>
                  <w:bCs/>
                  <w:i/>
                  <w:vertAlign w:val="subscript"/>
                  <w:lang w:val="es-ES"/>
                </w:rPr>
                <w:delText>q, r, p, i</w:delText>
              </w:r>
              <w:r w:rsidDel="008B00CF">
                <w:rPr>
                  <w:bCs/>
                  <w:vertAlign w:val="subscript"/>
                  <w:lang w:val="es-ES"/>
                </w:rPr>
                <w:delText xml:space="preserve">  </w:delText>
              </w:r>
              <w:r w:rsidDel="008B00CF">
                <w:rPr>
                  <w:bCs/>
                </w:rPr>
                <w:tab/>
                <w:delText>=</w:delText>
              </w:r>
              <w:r w:rsidDel="008B00CF">
                <w:rPr>
                  <w:bCs/>
                </w:rPr>
                <w:tab/>
              </w:r>
              <w:r w:rsidDel="008B00CF">
                <w:rPr>
                  <w:bCs/>
                  <w:position w:val="-22"/>
                </w:rPr>
                <w:object w:dxaOrig="195" w:dyaOrig="450" w14:anchorId="32F0D734">
                  <v:shape id="_x0000_i1108" type="#_x0000_t75" style="width:7.5pt;height:21.9pt" o:ole="">
                    <v:imagedata r:id="rId113" o:title=""/>
                  </v:shape>
                  <o:OLEObject Type="Embed" ProgID="Equation.3" ShapeID="_x0000_i1108" DrawAspect="Content" ObjectID="_1659259410" r:id="rId122"/>
                </w:object>
              </w:r>
              <w:r w:rsidDel="008B00CF">
                <w:rPr>
                  <w:bCs/>
                </w:rPr>
                <w:delText xml:space="preserve"> (</w:delText>
              </w:r>
              <w:r w:rsidDel="008B00CF">
                <w:rPr>
                  <w:bCs/>
                  <w:lang w:val="es-ES"/>
                </w:rPr>
                <w:delText xml:space="preserve">AVGREG5M </w:delText>
              </w:r>
              <w:r w:rsidDel="008B00CF">
                <w:rPr>
                  <w:bCs/>
                  <w:i/>
                  <w:vertAlign w:val="subscript"/>
                  <w:lang w:val="es-ES"/>
                </w:rPr>
                <w:delText>q, r, p, i, y</w:delText>
              </w:r>
              <w:r w:rsidDel="008B00CF">
                <w:rPr>
                  <w:bCs/>
                </w:rPr>
                <w:delText>) / 3</w:delText>
              </w:r>
            </w:del>
          </w:p>
          <w:p w14:paraId="527636D2" w14:textId="77777777" w:rsidR="00AB30E6" w:rsidRDefault="00AB30E6" w:rsidP="001F6AC7">
            <w:pPr>
              <w:tabs>
                <w:tab w:val="left" w:pos="2250"/>
                <w:tab w:val="left" w:pos="3150"/>
                <w:tab w:val="left" w:pos="3960"/>
              </w:tabs>
              <w:spacing w:after="240"/>
              <w:ind w:left="3960" w:hanging="3240"/>
              <w:rPr>
                <w:bCs/>
                <w:lang w:val="es-MX"/>
              </w:rPr>
            </w:pPr>
            <w:del w:id="5577" w:author="ERCOT" w:date="2020-03-06T09:56:00Z">
              <w:r w:rsidDel="008B00CF">
                <w:rPr>
                  <w:bCs/>
                </w:rPr>
                <w:delText>AVGREG5M</w:delText>
              </w:r>
              <w:r w:rsidDel="008B00CF">
                <w:rPr>
                  <w:bCs/>
                  <w:lang w:val="es-MX"/>
                </w:rPr>
                <w:delText xml:space="preserve"> </w:delText>
              </w:r>
              <w:r w:rsidDel="008B00CF">
                <w:rPr>
                  <w:bCs/>
                  <w:i/>
                  <w:vertAlign w:val="subscript"/>
                  <w:lang w:val="es-ES"/>
                </w:rPr>
                <w:delText>q, r, p, i, y</w:delText>
              </w:r>
              <w:r w:rsidDel="008B00CF">
                <w:rPr>
                  <w:bCs/>
                  <w:vertAlign w:val="subscript"/>
                  <w:lang w:val="es-MX"/>
                </w:rPr>
                <w:delText xml:space="preserve">    </w:delText>
              </w:r>
              <w:r w:rsidDel="008B00CF">
                <w:rPr>
                  <w:bCs/>
                  <w:vertAlign w:val="subscript"/>
                  <w:lang w:val="es-MX"/>
                </w:rPr>
                <w:tab/>
              </w:r>
              <w:r w:rsidDel="008B00CF">
                <w:rPr>
                  <w:bCs/>
                  <w:lang w:val="es-MX"/>
                </w:rPr>
                <w:delText>=</w:delText>
              </w:r>
              <w:r w:rsidDel="008B00CF">
                <w:rPr>
                  <w:bCs/>
                  <w:vertAlign w:val="subscript"/>
                  <w:lang w:val="es-MX"/>
                </w:rPr>
                <w:delText xml:space="preserve"> </w:delText>
              </w:r>
              <w:r w:rsidDel="008B00CF">
                <w:rPr>
                  <w:bCs/>
                  <w:vertAlign w:val="subscript"/>
                  <w:lang w:val="es-MX"/>
                </w:rPr>
                <w:tab/>
              </w:r>
              <w:r w:rsidDel="008B00CF">
                <w:rPr>
                  <w:bCs/>
                  <w:lang w:val="es-MX"/>
                </w:rPr>
                <w:delText>(AVGREGDN5M</w:delText>
              </w:r>
              <w:r w:rsidDel="008B00CF">
                <w:rPr>
                  <w:bCs/>
                  <w:vertAlign w:val="subscript"/>
                  <w:lang w:val="es-ES"/>
                </w:rPr>
                <w:delText xml:space="preserve"> </w:delText>
              </w:r>
              <w:r w:rsidDel="008B00CF">
                <w:rPr>
                  <w:bCs/>
                  <w:i/>
                  <w:vertAlign w:val="subscript"/>
                  <w:lang w:val="es-ES"/>
                </w:rPr>
                <w:delText>q, r, p, i, y</w:delText>
              </w:r>
              <w:r w:rsidDel="008B00CF">
                <w:rPr>
                  <w:bCs/>
                  <w:lang w:val="es-MX"/>
                </w:rPr>
                <w:delText xml:space="preserve"> - AVGREGUP5M</w:delText>
              </w:r>
              <w:r w:rsidDel="008B00CF">
                <w:rPr>
                  <w:bCs/>
                  <w:vertAlign w:val="subscript"/>
                  <w:lang w:val="es-ES"/>
                </w:rPr>
                <w:delText xml:space="preserve"> </w:delText>
              </w:r>
              <w:r w:rsidDel="008B00CF">
                <w:rPr>
                  <w:bCs/>
                  <w:i/>
                  <w:vertAlign w:val="subscript"/>
                  <w:lang w:val="es-ES"/>
                </w:rPr>
                <w:delText>q, r, p, i, y</w:delText>
              </w:r>
              <w:r w:rsidDel="008B00CF">
                <w:rPr>
                  <w:bCs/>
                  <w:lang w:val="es-MX"/>
                </w:rPr>
                <w:delText>)</w:delText>
              </w:r>
            </w:del>
          </w:p>
          <w:p w14:paraId="1C21F766" w14:textId="77777777" w:rsidR="00AB30E6" w:rsidRDefault="00AB30E6" w:rsidP="001F6AC7"/>
          <w:p w14:paraId="5E1CC71D" w14:textId="77777777" w:rsidR="00AB30E6" w:rsidRDefault="00AB30E6" w:rsidP="001F6AC7">
            <w:r>
              <w:t>The above variables are defined as follows:</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5"/>
              <w:gridCol w:w="720"/>
              <w:gridCol w:w="6845"/>
            </w:tblGrid>
            <w:tr w:rsidR="00AB30E6" w14:paraId="5B4CD97B" w14:textId="77777777" w:rsidTr="001F6AC7">
              <w:trPr>
                <w:cantSplit/>
                <w:tblHeader/>
              </w:trPr>
              <w:tc>
                <w:tcPr>
                  <w:tcW w:w="2155" w:type="dxa"/>
                  <w:tcBorders>
                    <w:top w:val="single" w:sz="4" w:space="0" w:color="auto"/>
                    <w:left w:val="single" w:sz="4" w:space="0" w:color="auto"/>
                    <w:bottom w:val="single" w:sz="4" w:space="0" w:color="auto"/>
                    <w:right w:val="single" w:sz="4" w:space="0" w:color="auto"/>
                  </w:tcBorders>
                  <w:hideMark/>
                </w:tcPr>
                <w:p w14:paraId="110F932E" w14:textId="77777777" w:rsidR="00AB30E6" w:rsidRDefault="00AB30E6" w:rsidP="001F6AC7">
                  <w:pPr>
                    <w:pStyle w:val="TableHead"/>
                  </w:pPr>
                  <w:r>
                    <w:t>Variable</w:t>
                  </w:r>
                </w:p>
              </w:tc>
              <w:tc>
                <w:tcPr>
                  <w:tcW w:w="720" w:type="dxa"/>
                  <w:tcBorders>
                    <w:top w:val="single" w:sz="4" w:space="0" w:color="auto"/>
                    <w:left w:val="single" w:sz="4" w:space="0" w:color="auto"/>
                    <w:bottom w:val="single" w:sz="4" w:space="0" w:color="auto"/>
                    <w:right w:val="single" w:sz="4" w:space="0" w:color="auto"/>
                  </w:tcBorders>
                  <w:hideMark/>
                </w:tcPr>
                <w:p w14:paraId="1D8E17EA" w14:textId="77777777" w:rsidR="00AB30E6" w:rsidRDefault="00AB30E6" w:rsidP="001F6AC7">
                  <w:pPr>
                    <w:pStyle w:val="TableHead"/>
                  </w:pPr>
                  <w:r>
                    <w:t>Unit</w:t>
                  </w:r>
                </w:p>
              </w:tc>
              <w:tc>
                <w:tcPr>
                  <w:tcW w:w="6845" w:type="dxa"/>
                  <w:tcBorders>
                    <w:top w:val="single" w:sz="4" w:space="0" w:color="auto"/>
                    <w:left w:val="single" w:sz="4" w:space="0" w:color="auto"/>
                    <w:bottom w:val="single" w:sz="4" w:space="0" w:color="auto"/>
                    <w:right w:val="single" w:sz="4" w:space="0" w:color="auto"/>
                  </w:tcBorders>
                  <w:hideMark/>
                </w:tcPr>
                <w:p w14:paraId="6F383B6E" w14:textId="77777777" w:rsidR="00AB30E6" w:rsidRDefault="00AB30E6" w:rsidP="001F6AC7">
                  <w:pPr>
                    <w:pStyle w:val="TableHead"/>
                  </w:pPr>
                  <w:r>
                    <w:t>Definition</w:t>
                  </w:r>
                </w:p>
              </w:tc>
            </w:tr>
            <w:tr w:rsidR="00AB30E6" w14:paraId="6E03F72E" w14:textId="77777777" w:rsidTr="001F6AC7">
              <w:trPr>
                <w:cantSplit/>
              </w:trPr>
              <w:tc>
                <w:tcPr>
                  <w:tcW w:w="2155" w:type="dxa"/>
                  <w:tcBorders>
                    <w:top w:val="single" w:sz="4" w:space="0" w:color="auto"/>
                    <w:left w:val="single" w:sz="4" w:space="0" w:color="auto"/>
                    <w:bottom w:val="single" w:sz="4" w:space="0" w:color="auto"/>
                    <w:right w:val="single" w:sz="4" w:space="0" w:color="auto"/>
                  </w:tcBorders>
                  <w:hideMark/>
                </w:tcPr>
                <w:p w14:paraId="2E401A87" w14:textId="4B3248B5" w:rsidR="00AB30E6" w:rsidRDefault="00AB30E6" w:rsidP="009612A9">
                  <w:pPr>
                    <w:pStyle w:val="TableBody"/>
                    <w:rPr>
                      <w:i/>
                      <w:vertAlign w:val="subscript"/>
                    </w:rPr>
                  </w:pPr>
                  <w:r>
                    <w:t>AA</w:t>
                  </w:r>
                  <w:del w:id="5578" w:author="ERCOT 081820" w:date="2020-07-14T14:12:00Z">
                    <w:r w:rsidDel="009612A9">
                      <w:delText>B</w:delText>
                    </w:r>
                  </w:del>
                  <w:ins w:id="5579" w:author="ERCOT 081820" w:date="2020-07-14T14:12:00Z">
                    <w:r w:rsidR="009612A9">
                      <w:t>S</w:t>
                    </w:r>
                  </w:ins>
                  <w:r>
                    <w:t xml:space="preserve">P </w:t>
                  </w:r>
                  <w:r>
                    <w:rPr>
                      <w:i/>
                      <w:vertAlign w:val="subscript"/>
                    </w:rPr>
                    <w:t>q, r, p, i</w:t>
                  </w:r>
                </w:p>
              </w:tc>
              <w:tc>
                <w:tcPr>
                  <w:tcW w:w="720" w:type="dxa"/>
                  <w:tcBorders>
                    <w:top w:val="single" w:sz="4" w:space="0" w:color="auto"/>
                    <w:left w:val="single" w:sz="4" w:space="0" w:color="auto"/>
                    <w:bottom w:val="single" w:sz="4" w:space="0" w:color="auto"/>
                    <w:right w:val="single" w:sz="4" w:space="0" w:color="auto"/>
                  </w:tcBorders>
                  <w:hideMark/>
                </w:tcPr>
                <w:p w14:paraId="6C467486" w14:textId="77777777" w:rsidR="00AB30E6" w:rsidRDefault="00AB30E6" w:rsidP="001F6AC7">
                  <w:pPr>
                    <w:pStyle w:val="TableBody"/>
                  </w:pPr>
                  <w:r>
                    <w:t>MW</w:t>
                  </w:r>
                </w:p>
              </w:tc>
              <w:tc>
                <w:tcPr>
                  <w:tcW w:w="6845" w:type="dxa"/>
                  <w:tcBorders>
                    <w:top w:val="single" w:sz="4" w:space="0" w:color="auto"/>
                    <w:left w:val="single" w:sz="4" w:space="0" w:color="auto"/>
                    <w:bottom w:val="single" w:sz="4" w:space="0" w:color="auto"/>
                    <w:right w:val="single" w:sz="4" w:space="0" w:color="auto"/>
                  </w:tcBorders>
                  <w:hideMark/>
                </w:tcPr>
                <w:p w14:paraId="65F11D75" w14:textId="78E84453" w:rsidR="00AB30E6" w:rsidRDefault="00AB30E6" w:rsidP="009612A9">
                  <w:pPr>
                    <w:pStyle w:val="TableBody"/>
                  </w:pPr>
                  <w:del w:id="5580" w:author="ERCOT 081820" w:date="2020-07-14T14:12:00Z">
                    <w:r w:rsidDel="009612A9">
                      <w:rPr>
                        <w:i/>
                      </w:rPr>
                      <w:delText>Adjusted</w:delText>
                    </w:r>
                  </w:del>
                  <w:ins w:id="5581" w:author="ERCOT 081820" w:date="2020-07-14T14:12:00Z">
                    <w:r w:rsidR="009612A9">
                      <w:rPr>
                        <w:i/>
                      </w:rPr>
                      <w:t>Average</w:t>
                    </w:r>
                  </w:ins>
                  <w:r>
                    <w:rPr>
                      <w:i/>
                    </w:rPr>
                    <w:t xml:space="preserve"> Aggregated </w:t>
                  </w:r>
                  <w:del w:id="5582" w:author="ERCOT 081820" w:date="2020-07-14T14:12:00Z">
                    <w:r w:rsidDel="009612A9">
                      <w:rPr>
                        <w:i/>
                      </w:rPr>
                      <w:delText>Base</w:delText>
                    </w:r>
                  </w:del>
                  <w:ins w:id="5583" w:author="ERCOT 081820" w:date="2020-07-14T14:12:00Z">
                    <w:r w:rsidR="009612A9">
                      <w:rPr>
                        <w:i/>
                      </w:rPr>
                      <w:t>Set</w:t>
                    </w:r>
                  </w:ins>
                  <w:r>
                    <w:rPr>
                      <w:i/>
                    </w:rPr>
                    <w:t xml:space="preserve"> Point per QSE per Settlement Point per Resource</w:t>
                  </w:r>
                  <w:r>
                    <w:t xml:space="preserve">—The </w:t>
                  </w:r>
                  <w:ins w:id="5584" w:author="ERCOT 081820" w:date="2020-07-14T14:12:00Z">
                    <w:r w:rsidR="009612A9">
                      <w:t xml:space="preserve">average of the </w:t>
                    </w:r>
                    <w:r w:rsidR="009612A9" w:rsidRPr="009612A9">
                      <w:t>Average Five Minute Clock Interval Set Point (AVGSP5M)</w:t>
                    </w:r>
                  </w:ins>
                  <w:del w:id="5585" w:author="ERCOT 081820" w:date="2020-07-14T14:13:00Z">
                    <w:r w:rsidDel="009612A9">
                      <w:delText>aggregated Base Point adjusted for Reg-Up and Reg-Down deployments</w:delText>
                    </w:r>
                  </w:del>
                  <w:r>
                    <w:t xml:space="preserve"> of Generation Resource </w:t>
                  </w:r>
                  <w:r>
                    <w:rPr>
                      <w:i/>
                    </w:rPr>
                    <w:t>r</w:t>
                  </w:r>
                  <w:r>
                    <w:t xml:space="preserve"> represented by QSE </w:t>
                  </w:r>
                  <w:r>
                    <w:rPr>
                      <w:i/>
                    </w:rPr>
                    <w:t xml:space="preserve">q </w:t>
                  </w:r>
                  <w:r>
                    <w:t xml:space="preserve">at Settlement Point </w:t>
                  </w:r>
                  <w:r>
                    <w:rPr>
                      <w:i/>
                    </w:rPr>
                    <w:t>p</w:t>
                  </w:r>
                  <w:r>
                    <w:t xml:space="preserve">, for the 15-minute Settlement Interval </w:t>
                  </w:r>
                  <w:r>
                    <w:rPr>
                      <w:i/>
                    </w:rPr>
                    <w:t>i</w:t>
                  </w:r>
                  <w:r>
                    <w:t>.  Where for a Combined Cycle Train, AA</w:t>
                  </w:r>
                  <w:del w:id="5586" w:author="ERCOT 081820" w:date="2020-07-14T14:13:00Z">
                    <w:r w:rsidDel="009612A9">
                      <w:delText>B</w:delText>
                    </w:r>
                  </w:del>
                  <w:ins w:id="5587" w:author="ERCOT 081820" w:date="2020-07-14T14:13:00Z">
                    <w:r w:rsidR="009612A9">
                      <w:t>S</w:t>
                    </w:r>
                  </w:ins>
                  <w:r>
                    <w:t xml:space="preserve">P is calculated for the Combined Cycle Train considering all </w:t>
                  </w:r>
                  <w:del w:id="5588" w:author="ERCOT 081820" w:date="2020-07-14T14:13:00Z">
                    <w:r w:rsidDel="009612A9">
                      <w:delText>SCED Dispatch Instructions</w:delText>
                    </w:r>
                  </w:del>
                  <w:ins w:id="5589" w:author="ERCOT 081820" w:date="2020-07-14T14:13:00Z">
                    <w:r w:rsidR="009612A9">
                      <w:t>UDSPs</w:t>
                    </w:r>
                  </w:ins>
                  <w:r>
                    <w:t xml:space="preserve"> to any Combined Cycle Generation Resources within the Combined Cycle Train.</w:t>
                  </w:r>
                </w:p>
              </w:tc>
            </w:tr>
            <w:tr w:rsidR="00AB30E6" w14:paraId="737CC5FD" w14:textId="77777777" w:rsidTr="001F6AC7">
              <w:trPr>
                <w:cantSplit/>
                <w:ins w:id="5590" w:author="ERCOT" w:date="2020-03-06T09:56:00Z"/>
              </w:trPr>
              <w:tc>
                <w:tcPr>
                  <w:tcW w:w="2155" w:type="dxa"/>
                  <w:tcBorders>
                    <w:top w:val="single" w:sz="4" w:space="0" w:color="auto"/>
                    <w:left w:val="single" w:sz="4" w:space="0" w:color="auto"/>
                    <w:bottom w:val="single" w:sz="4" w:space="0" w:color="auto"/>
                    <w:right w:val="single" w:sz="4" w:space="0" w:color="auto"/>
                  </w:tcBorders>
                </w:tcPr>
                <w:p w14:paraId="292E8C35" w14:textId="68749D7C" w:rsidR="00AB30E6" w:rsidRDefault="00AB30E6" w:rsidP="009612A9">
                  <w:pPr>
                    <w:pStyle w:val="TableBody"/>
                    <w:rPr>
                      <w:ins w:id="5591" w:author="ERCOT" w:date="2020-03-06T09:56:00Z"/>
                    </w:rPr>
                  </w:pPr>
                  <w:ins w:id="5592" w:author="ERCOT" w:date="2020-03-06T09:58:00Z">
                    <w:r w:rsidRPr="00D10ED6">
                      <w:t>AA</w:t>
                    </w:r>
                    <w:del w:id="5593" w:author="ERCOT 081820" w:date="2020-07-14T14:13:00Z">
                      <w:r w:rsidRPr="00D10ED6" w:rsidDel="009612A9">
                        <w:delText>B</w:delText>
                      </w:r>
                    </w:del>
                  </w:ins>
                  <w:ins w:id="5594" w:author="ERCOT 081820" w:date="2020-07-14T14:13:00Z">
                    <w:r w:rsidR="009612A9">
                      <w:t>S</w:t>
                    </w:r>
                  </w:ins>
                  <w:ins w:id="5595" w:author="ERCOT" w:date="2020-03-06T09:58:00Z">
                    <w:r w:rsidRPr="00D10ED6">
                      <w:t>P</w:t>
                    </w:r>
                    <w:r>
                      <w:t>CLR</w:t>
                    </w:r>
                    <w:r w:rsidRPr="00D10ED6">
                      <w:t xml:space="preserve"> </w:t>
                    </w:r>
                    <w:r w:rsidRPr="00D10ED6">
                      <w:rPr>
                        <w:i/>
                        <w:vertAlign w:val="subscript"/>
                      </w:rPr>
                      <w:t>q, r, p, i</w:t>
                    </w:r>
                  </w:ins>
                </w:p>
              </w:tc>
              <w:tc>
                <w:tcPr>
                  <w:tcW w:w="720" w:type="dxa"/>
                  <w:tcBorders>
                    <w:top w:val="single" w:sz="4" w:space="0" w:color="auto"/>
                    <w:left w:val="single" w:sz="4" w:space="0" w:color="auto"/>
                    <w:bottom w:val="single" w:sz="4" w:space="0" w:color="auto"/>
                    <w:right w:val="single" w:sz="4" w:space="0" w:color="auto"/>
                  </w:tcBorders>
                </w:tcPr>
                <w:p w14:paraId="79C5A7B0" w14:textId="77777777" w:rsidR="00AB30E6" w:rsidRDefault="00AB30E6" w:rsidP="001F6AC7">
                  <w:pPr>
                    <w:pStyle w:val="TableBody"/>
                    <w:rPr>
                      <w:ins w:id="5596" w:author="ERCOT" w:date="2020-03-06T09:56:00Z"/>
                    </w:rPr>
                  </w:pPr>
                  <w:ins w:id="5597" w:author="ERCOT" w:date="2020-03-06T09:58:00Z">
                    <w:r w:rsidRPr="00D10ED6">
                      <w:t>MW</w:t>
                    </w:r>
                  </w:ins>
                </w:p>
              </w:tc>
              <w:tc>
                <w:tcPr>
                  <w:tcW w:w="6845" w:type="dxa"/>
                  <w:tcBorders>
                    <w:top w:val="single" w:sz="4" w:space="0" w:color="auto"/>
                    <w:left w:val="single" w:sz="4" w:space="0" w:color="auto"/>
                    <w:bottom w:val="single" w:sz="4" w:space="0" w:color="auto"/>
                    <w:right w:val="single" w:sz="4" w:space="0" w:color="auto"/>
                  </w:tcBorders>
                </w:tcPr>
                <w:p w14:paraId="2EBF145B" w14:textId="025C6B47" w:rsidR="00AB30E6" w:rsidRDefault="00AB30E6" w:rsidP="009612A9">
                  <w:pPr>
                    <w:pStyle w:val="TableBody"/>
                    <w:rPr>
                      <w:ins w:id="5598" w:author="ERCOT" w:date="2020-03-06T09:56:00Z"/>
                      <w:i/>
                    </w:rPr>
                  </w:pPr>
                  <w:ins w:id="5599" w:author="ERCOT" w:date="2020-03-06T09:58:00Z">
                    <w:del w:id="5600" w:author="ERCOT 081820" w:date="2020-07-14T14:14:00Z">
                      <w:r w:rsidRPr="00D10ED6" w:rsidDel="009612A9">
                        <w:rPr>
                          <w:i/>
                        </w:rPr>
                        <w:delText>Adjusted</w:delText>
                      </w:r>
                    </w:del>
                  </w:ins>
                  <w:ins w:id="5601" w:author="ERCOT 081820" w:date="2020-07-14T14:14:00Z">
                    <w:r w:rsidR="009612A9">
                      <w:rPr>
                        <w:i/>
                      </w:rPr>
                      <w:t>Average</w:t>
                    </w:r>
                  </w:ins>
                  <w:ins w:id="5602" w:author="ERCOT" w:date="2020-03-06T09:58:00Z">
                    <w:r w:rsidRPr="00D10ED6">
                      <w:rPr>
                        <w:i/>
                      </w:rPr>
                      <w:t xml:space="preserve"> Aggregated </w:t>
                    </w:r>
                    <w:del w:id="5603" w:author="ERCOT 081820" w:date="2020-07-14T14:14:00Z">
                      <w:r w:rsidRPr="00D10ED6" w:rsidDel="009612A9">
                        <w:rPr>
                          <w:i/>
                        </w:rPr>
                        <w:delText>Base</w:delText>
                      </w:r>
                    </w:del>
                  </w:ins>
                  <w:ins w:id="5604" w:author="ERCOT 081820" w:date="2020-07-14T14:14:00Z">
                    <w:r w:rsidR="009612A9">
                      <w:rPr>
                        <w:i/>
                      </w:rPr>
                      <w:t>Set</w:t>
                    </w:r>
                  </w:ins>
                  <w:ins w:id="5605" w:author="ERCOT" w:date="2020-03-06T09:58:00Z">
                    <w:r w:rsidRPr="00D10ED6">
                      <w:rPr>
                        <w:i/>
                      </w:rPr>
                      <w:t xml:space="preserve"> Point </w:t>
                    </w:r>
                    <w:r>
                      <w:rPr>
                        <w:i/>
                      </w:rPr>
                      <w:t xml:space="preserve">for the Controllable Load Resource </w:t>
                    </w:r>
                    <w:r w:rsidRPr="00D10ED6">
                      <w:rPr>
                        <w:i/>
                      </w:rPr>
                      <w:t>per QSE per Settlement Point per Resource</w:t>
                    </w:r>
                    <w:r w:rsidRPr="00D10ED6">
                      <w:t xml:space="preserve">—The </w:t>
                    </w:r>
                  </w:ins>
                  <w:ins w:id="5606" w:author="ERCOT 081820" w:date="2020-07-14T14:14:00Z">
                    <w:r w:rsidR="009612A9">
                      <w:t xml:space="preserve">average of the </w:t>
                    </w:r>
                    <w:r w:rsidR="009612A9" w:rsidRPr="009612A9">
                      <w:t>Average Five Minute Clock Interval Set Point (AVGSP5M)</w:t>
                    </w:r>
                  </w:ins>
                  <w:ins w:id="5607" w:author="ERCOT" w:date="2020-03-06T09:58:00Z">
                    <w:del w:id="5608" w:author="ERCOT 081820" w:date="2020-07-14T14:14:00Z">
                      <w:r w:rsidRPr="00D10ED6" w:rsidDel="009612A9">
                        <w:delText xml:space="preserve">aggregated Base Point adjusted for </w:delText>
                      </w:r>
                      <w:r w:rsidDel="009612A9">
                        <w:delText>Reg-Up and Reg-Down</w:delText>
                      </w:r>
                      <w:r w:rsidRPr="00636518" w:rsidDel="009612A9">
                        <w:delText xml:space="preserve"> </w:delText>
                      </w:r>
                      <w:r w:rsidRPr="00D10ED6" w:rsidDel="009612A9">
                        <w:delText>deployments</w:delText>
                      </w:r>
                    </w:del>
                    <w:r w:rsidRPr="00D10ED6">
                      <w:t xml:space="preserve"> of </w:t>
                    </w:r>
                    <w:r>
                      <w:t xml:space="preserve">Controllable Load </w:t>
                    </w:r>
                    <w:r w:rsidRPr="00D10ED6">
                      <w:t xml:space="preserve">Resource </w:t>
                    </w:r>
                    <w:r w:rsidRPr="00D10ED6">
                      <w:rPr>
                        <w:i/>
                      </w:rPr>
                      <w:t>r</w:t>
                    </w:r>
                    <w:r w:rsidRPr="00D10ED6">
                      <w:t xml:space="preserve"> represented by QSE </w:t>
                    </w:r>
                    <w:r w:rsidRPr="00D10ED6">
                      <w:rPr>
                        <w:i/>
                      </w:rPr>
                      <w:t xml:space="preserve">q </w:t>
                    </w:r>
                    <w:r w:rsidRPr="00D10ED6">
                      <w:t xml:space="preserve">at </w:t>
                    </w:r>
                    <w:r>
                      <w:t>Settlement Point</w:t>
                    </w:r>
                    <w:r w:rsidRPr="00D10ED6">
                      <w:t xml:space="preserve"> </w:t>
                    </w:r>
                    <w:r w:rsidRPr="00D10ED6">
                      <w:rPr>
                        <w:i/>
                      </w:rPr>
                      <w:t>p</w:t>
                    </w:r>
                    <w:r w:rsidRPr="006624C0">
                      <w:t>,</w:t>
                    </w:r>
                    <w:r w:rsidRPr="00D10ED6">
                      <w:t xml:space="preserve"> for the 15-minute Settlement Interval </w:t>
                    </w:r>
                    <w:r w:rsidRPr="00D10ED6">
                      <w:rPr>
                        <w:i/>
                      </w:rPr>
                      <w:t>i</w:t>
                    </w:r>
                    <w:r w:rsidRPr="00D10ED6">
                      <w:t xml:space="preserve">.  </w:t>
                    </w:r>
                  </w:ins>
                </w:p>
              </w:tc>
            </w:tr>
            <w:tr w:rsidR="00AB30E6" w14:paraId="59D05D58" w14:textId="77777777" w:rsidTr="001F6AC7">
              <w:trPr>
                <w:cantSplit/>
                <w:ins w:id="5609" w:author="ERCOT" w:date="2020-03-04T12:14:00Z"/>
              </w:trPr>
              <w:tc>
                <w:tcPr>
                  <w:tcW w:w="2155" w:type="dxa"/>
                  <w:tcBorders>
                    <w:top w:val="single" w:sz="4" w:space="0" w:color="auto"/>
                    <w:left w:val="single" w:sz="4" w:space="0" w:color="auto"/>
                    <w:bottom w:val="single" w:sz="4" w:space="0" w:color="auto"/>
                    <w:right w:val="single" w:sz="4" w:space="0" w:color="auto"/>
                  </w:tcBorders>
                </w:tcPr>
                <w:p w14:paraId="14C4806F" w14:textId="77777777" w:rsidR="00AB30E6" w:rsidRDefault="00AB30E6" w:rsidP="001F6AC7">
                  <w:pPr>
                    <w:pStyle w:val="TableBody"/>
                    <w:rPr>
                      <w:ins w:id="5610" w:author="ERCOT" w:date="2020-03-04T12:14:00Z"/>
                    </w:rPr>
                  </w:pPr>
                  <w:ins w:id="5611" w:author="ERCOT" w:date="2020-01-03T09:37:00Z">
                    <w:r w:rsidRPr="00453D26">
                      <w:t>AVGSP5M</w:t>
                    </w:r>
                    <w:r w:rsidRPr="00453D26">
                      <w:rPr>
                        <w:i/>
                        <w:vertAlign w:val="subscript"/>
                      </w:rPr>
                      <w:t xml:space="preserve"> q, r, p, i, y</w:t>
                    </w:r>
                  </w:ins>
                </w:p>
              </w:tc>
              <w:tc>
                <w:tcPr>
                  <w:tcW w:w="720" w:type="dxa"/>
                  <w:tcBorders>
                    <w:top w:val="single" w:sz="4" w:space="0" w:color="auto"/>
                    <w:left w:val="single" w:sz="4" w:space="0" w:color="auto"/>
                    <w:bottom w:val="single" w:sz="4" w:space="0" w:color="auto"/>
                    <w:right w:val="single" w:sz="4" w:space="0" w:color="auto"/>
                  </w:tcBorders>
                </w:tcPr>
                <w:p w14:paraId="517FF02D" w14:textId="77777777" w:rsidR="00AB30E6" w:rsidRDefault="00AB30E6" w:rsidP="001F6AC7">
                  <w:pPr>
                    <w:pStyle w:val="TableBody"/>
                    <w:rPr>
                      <w:ins w:id="5612" w:author="ERCOT" w:date="2020-03-04T12:14:00Z"/>
                    </w:rPr>
                  </w:pPr>
                  <w:ins w:id="5613" w:author="ERCOT" w:date="2020-01-03T09:37:00Z">
                    <w:r w:rsidRPr="00453D26">
                      <w:t>MW</w:t>
                    </w:r>
                  </w:ins>
                </w:p>
              </w:tc>
              <w:tc>
                <w:tcPr>
                  <w:tcW w:w="6845" w:type="dxa"/>
                  <w:tcBorders>
                    <w:top w:val="single" w:sz="4" w:space="0" w:color="auto"/>
                    <w:left w:val="single" w:sz="4" w:space="0" w:color="auto"/>
                    <w:bottom w:val="single" w:sz="4" w:space="0" w:color="auto"/>
                    <w:right w:val="single" w:sz="4" w:space="0" w:color="auto"/>
                  </w:tcBorders>
                </w:tcPr>
                <w:p w14:paraId="342DBD9F" w14:textId="6A371473" w:rsidR="00AB30E6" w:rsidRDefault="009F0A11" w:rsidP="009612A9">
                  <w:pPr>
                    <w:pStyle w:val="TableBody"/>
                    <w:rPr>
                      <w:ins w:id="5614" w:author="ERCOT" w:date="2020-03-04T12:14:00Z"/>
                      <w:i/>
                    </w:rPr>
                  </w:pPr>
                  <w:ins w:id="5615" w:author="ERCOT" w:date="2020-01-03T09:37:00Z">
                    <w:r>
                      <w:rPr>
                        <w:i/>
                      </w:rPr>
                      <w:t xml:space="preserve">Average </w:t>
                    </w:r>
                    <w:del w:id="5616" w:author="ERCOT 081820" w:date="2020-07-14T14:14:00Z">
                      <w:r w:rsidDel="009612A9">
                        <w:rPr>
                          <w:i/>
                        </w:rPr>
                        <w:delText>f</w:delText>
                      </w:r>
                    </w:del>
                  </w:ins>
                  <w:ins w:id="5617" w:author="ERCOT 081820" w:date="2020-07-14T14:14:00Z">
                    <w:r w:rsidR="009612A9">
                      <w:rPr>
                        <w:i/>
                      </w:rPr>
                      <w:t>F</w:t>
                    </w:r>
                  </w:ins>
                  <w:ins w:id="5618" w:author="ERCOT" w:date="2020-01-03T09:37:00Z">
                    <w:r>
                      <w:rPr>
                        <w:i/>
                      </w:rPr>
                      <w:t xml:space="preserve">ive </w:t>
                    </w:r>
                    <w:del w:id="5619" w:author="ERCOT 081820" w:date="2020-07-14T14:15:00Z">
                      <w:r w:rsidDel="009612A9">
                        <w:rPr>
                          <w:i/>
                        </w:rPr>
                        <w:delText>m</w:delText>
                      </w:r>
                    </w:del>
                  </w:ins>
                  <w:ins w:id="5620" w:author="ERCOT 081820" w:date="2020-07-14T14:15:00Z">
                    <w:r w:rsidR="009612A9">
                      <w:rPr>
                        <w:i/>
                      </w:rPr>
                      <w:t>M</w:t>
                    </w:r>
                  </w:ins>
                  <w:ins w:id="5621" w:author="ERCOT" w:date="2020-01-03T09:37:00Z">
                    <w:r>
                      <w:rPr>
                        <w:i/>
                      </w:rPr>
                      <w:t xml:space="preserve">inute </w:t>
                    </w:r>
                    <w:del w:id="5622" w:author="ERCOT 081820" w:date="2020-07-14T14:15:00Z">
                      <w:r w:rsidDel="009612A9">
                        <w:rPr>
                          <w:i/>
                        </w:rPr>
                        <w:delText>c</w:delText>
                      </w:r>
                    </w:del>
                  </w:ins>
                  <w:ins w:id="5623" w:author="ERCOT 081820" w:date="2020-07-14T14:15:00Z">
                    <w:r w:rsidR="009612A9">
                      <w:rPr>
                        <w:i/>
                      </w:rPr>
                      <w:t>C</w:t>
                    </w:r>
                  </w:ins>
                  <w:ins w:id="5624" w:author="ERCOT" w:date="2020-01-03T09:37:00Z">
                    <w:r>
                      <w:rPr>
                        <w:i/>
                      </w:rPr>
                      <w:t xml:space="preserve">lock </w:t>
                    </w:r>
                    <w:del w:id="5625" w:author="ERCOT 081820" w:date="2020-07-14T14:15:00Z">
                      <w:r w:rsidDel="009612A9">
                        <w:rPr>
                          <w:i/>
                        </w:rPr>
                        <w:delText>i</w:delText>
                      </w:r>
                    </w:del>
                  </w:ins>
                  <w:ins w:id="5626" w:author="ERCOT 081820" w:date="2020-07-14T14:15:00Z">
                    <w:r w:rsidR="009612A9">
                      <w:rPr>
                        <w:i/>
                      </w:rPr>
                      <w:t>I</w:t>
                    </w:r>
                  </w:ins>
                  <w:ins w:id="5627" w:author="ERCOT" w:date="2020-01-03T09:37:00Z">
                    <w:r>
                      <w:rPr>
                        <w:i/>
                      </w:rPr>
                      <w:t>nterval Set Point per QSE per Settlement Point per Resource –</w:t>
                    </w:r>
                    <w:r>
                      <w:t xml:space="preserve">The time-weighted average of the </w:t>
                    </w:r>
                  </w:ins>
                  <w:ins w:id="5628" w:author="ERCOT 081820" w:date="2020-06-26T09:08:00Z">
                    <w:r>
                      <w:t>Updated Desired Set Point (UDSP)</w:t>
                    </w:r>
                  </w:ins>
                  <w:ins w:id="5629" w:author="ERCOT" w:date="2020-01-03T09:37:00Z">
                    <w:del w:id="5630" w:author="ERCOT 081820" w:date="2020-06-26T09:08:00Z">
                      <w:r>
                        <w:delText xml:space="preserve">sum of a linearly ramped Base Point (Base Ramp) and </w:delText>
                      </w:r>
                    </w:del>
                  </w:ins>
                  <w:ins w:id="5631" w:author="ERCOT" w:date="2020-03-02T13:34:00Z">
                    <w:del w:id="5632" w:author="ERCOT 081820" w:date="2020-06-26T09:08:00Z">
                      <w:r>
                        <w:delText>Regulation</w:delText>
                      </w:r>
                    </w:del>
                  </w:ins>
                  <w:ins w:id="5633" w:author="ERCOT" w:date="2020-02-26T15:49:00Z">
                    <w:del w:id="5634" w:author="ERCOT 081820" w:date="2020-06-26T09:08:00Z">
                      <w:r>
                        <w:delText xml:space="preserve"> Dispatch</w:delText>
                      </w:r>
                    </w:del>
                  </w:ins>
                  <w:ins w:id="5635" w:author="ERCOT" w:date="2020-01-03T09:37:00Z">
                    <w:del w:id="5636" w:author="ERCOT 081820" w:date="2020-06-26T09:08:00Z">
                      <w:r>
                        <w:delText xml:space="preserve"> </w:delText>
                      </w:r>
                    </w:del>
                  </w:ins>
                  <w:ins w:id="5637" w:author="ERCOT" w:date="2020-02-26T15:49:00Z">
                    <w:del w:id="5638" w:author="ERCOT 081820" w:date="2020-06-26T09:08:00Z">
                      <w:r>
                        <w:delText>I</w:delText>
                      </w:r>
                    </w:del>
                  </w:ins>
                  <w:ins w:id="5639" w:author="ERCOT" w:date="2020-01-03T09:37:00Z">
                    <w:del w:id="5640" w:author="ERCOT 081820" w:date="2020-06-26T09:08:00Z">
                      <w:r>
                        <w:delText>nstruction</w:delText>
                      </w:r>
                    </w:del>
                    <w:r>
                      <w:t xml:space="preserve"> that Resource </w:t>
                    </w:r>
                    <w:r>
                      <w:rPr>
                        <w:i/>
                      </w:rPr>
                      <w:t xml:space="preserve">r </w:t>
                    </w:r>
                    <w:del w:id="5641" w:author="ERCOT 081820" w:date="2020-07-14T15:55:00Z">
                      <w:r w:rsidDel="00181333">
                        <w:delText xml:space="preserve"> </w:delText>
                      </w:r>
                    </w:del>
                    <w:r>
                      <w:t xml:space="preserve">for QSE </w:t>
                    </w:r>
                    <w:r>
                      <w:rPr>
                        <w:i/>
                      </w:rPr>
                      <w:t xml:space="preserve">q </w:t>
                    </w:r>
                    <w:r>
                      <w:t xml:space="preserve">at Settlement Point </w:t>
                    </w:r>
                    <w:r>
                      <w:rPr>
                        <w:i/>
                      </w:rPr>
                      <w:t xml:space="preserve">p </w:t>
                    </w:r>
                    <w:r>
                      <w:t xml:space="preserve">should have produced, for the five-minute clock interval </w:t>
                    </w:r>
                    <w:r>
                      <w:rPr>
                        <w:i/>
                      </w:rPr>
                      <w:t xml:space="preserve">y </w:t>
                    </w:r>
                    <w:r>
                      <w:t xml:space="preserve">within the 15-minute Settlement Interval </w:t>
                    </w:r>
                    <w:r>
                      <w:rPr>
                        <w:i/>
                      </w:rPr>
                      <w:t>i</w:t>
                    </w:r>
                    <w:r>
                      <w:t xml:space="preserve">.  </w:t>
                    </w:r>
                    <w:del w:id="5642" w:author="ERCOT 081820" w:date="2020-06-26T09:08:00Z">
                      <w:r>
                        <w:delText xml:space="preserve">The Base Ramp is calculated every four seconds such that it ramps from its initial value to the SCED Base Point over a four-minute period. The initial value of the Base Ramp will be the expected output of the Resource using the previous Base Point and the last Resource-specific </w:delText>
                      </w:r>
                    </w:del>
                  </w:ins>
                  <w:ins w:id="5643" w:author="ERCOT" w:date="2020-03-02T13:35:00Z">
                    <w:del w:id="5644" w:author="ERCOT 081820" w:date="2020-06-26T09:08:00Z">
                      <w:r>
                        <w:delText>Regulation</w:delText>
                      </w:r>
                    </w:del>
                  </w:ins>
                  <w:ins w:id="5645" w:author="ERCOT" w:date="2020-02-26T15:49:00Z">
                    <w:del w:id="5646" w:author="ERCOT 081820" w:date="2020-06-26T09:08:00Z">
                      <w:r>
                        <w:delText xml:space="preserve"> Dispatch</w:delText>
                      </w:r>
                    </w:del>
                  </w:ins>
                  <w:ins w:id="5647" w:author="ERCOT" w:date="2020-01-03T09:37:00Z">
                    <w:del w:id="5648" w:author="ERCOT 081820" w:date="2020-06-26T09:08:00Z">
                      <w:r>
                        <w:delText xml:space="preserve"> </w:delText>
                      </w:r>
                    </w:del>
                  </w:ins>
                  <w:ins w:id="5649" w:author="ERCOT" w:date="2020-02-26T15:49:00Z">
                    <w:del w:id="5650" w:author="ERCOT 081820" w:date="2020-06-26T09:08:00Z">
                      <w:r>
                        <w:delText>I</w:delText>
                      </w:r>
                    </w:del>
                  </w:ins>
                  <w:ins w:id="5651" w:author="ERCOT" w:date="2020-01-03T09:37:00Z">
                    <w:del w:id="5652" w:author="ERCOT 081820" w:date="2020-06-26T09:08:00Z">
                      <w:r>
                        <w:delText xml:space="preserve">nstruction from LFC before new Base Points were input to LFC (i.e., the expected output based on these two components).  </w:delText>
                      </w:r>
                    </w:del>
                    <w:r>
                      <w:t>AVGSP5M is equal to the ASP value calculated for use in Generation Resource Energy Deployment Performance (GREDP)</w:t>
                    </w:r>
                  </w:ins>
                  <w:ins w:id="5653" w:author="ERCOT" w:date="2020-03-06T09:58:00Z">
                    <w:r>
                      <w:t>, the ASP value calculated for use in the</w:t>
                    </w:r>
                  </w:ins>
                  <w:ins w:id="5654" w:author="ERCOT" w:date="2020-01-03T09:37:00Z">
                    <w:r>
                      <w:t xml:space="preserve"> Controllable Load Resource Energy Deployment Performance (CLREDP), </w:t>
                    </w:r>
                  </w:ins>
                  <w:ins w:id="5655" w:author="ERCOT" w:date="2020-03-06T09:58:00Z">
                    <w:r>
                      <w:t>or the GENASP and CLRASP values calculated for use in the Energy Storage Resource Energy Deployment Performance (ESREDP),</w:t>
                    </w:r>
                  </w:ins>
                  <w:ins w:id="5656" w:author="ERCOT" w:date="2020-03-12T10:20:00Z">
                    <w:r>
                      <w:t xml:space="preserve"> </w:t>
                    </w:r>
                  </w:ins>
                  <w:ins w:id="5657" w:author="ERCOT" w:date="2020-01-03T09:37:00Z">
                    <w:r>
                      <w:t>as described in Section 8.1.1.4.1, Regulation Service and Generation Resource/Controllable Load Resource</w:t>
                    </w:r>
                  </w:ins>
                  <w:ins w:id="5658" w:author="ERCOT" w:date="2020-03-06T09:59:00Z">
                    <w:r>
                      <w:t>/Energy Storage Resource</w:t>
                    </w:r>
                  </w:ins>
                  <w:ins w:id="5659" w:author="ERCOT" w:date="2020-01-03T09:37:00Z">
                    <w:r>
                      <w:t xml:space="preserve"> Energy Deployment Performance.</w:t>
                    </w:r>
                  </w:ins>
                </w:p>
              </w:tc>
            </w:tr>
            <w:tr w:rsidR="00AB30E6" w:rsidDel="005A67AA" w14:paraId="2B0EAFA3" w14:textId="77777777" w:rsidTr="001F6AC7">
              <w:trPr>
                <w:cantSplit/>
                <w:del w:id="5660" w:author="ERCOT" w:date="2020-03-04T12:15:00Z"/>
              </w:trPr>
              <w:tc>
                <w:tcPr>
                  <w:tcW w:w="2155" w:type="dxa"/>
                  <w:tcBorders>
                    <w:top w:val="single" w:sz="4" w:space="0" w:color="auto"/>
                    <w:left w:val="single" w:sz="4" w:space="0" w:color="auto"/>
                    <w:bottom w:val="single" w:sz="4" w:space="0" w:color="auto"/>
                    <w:right w:val="single" w:sz="4" w:space="0" w:color="auto"/>
                  </w:tcBorders>
                  <w:hideMark/>
                </w:tcPr>
                <w:p w14:paraId="2999D7FB" w14:textId="77777777" w:rsidR="00AB30E6" w:rsidDel="005A67AA" w:rsidRDefault="00AB30E6" w:rsidP="001F6AC7">
                  <w:pPr>
                    <w:pStyle w:val="TableBody"/>
                    <w:rPr>
                      <w:del w:id="5661" w:author="ERCOT" w:date="2020-03-04T12:15:00Z"/>
                    </w:rPr>
                  </w:pPr>
                  <w:del w:id="5662" w:author="ERCOT" w:date="2020-03-04T12:15:00Z">
                    <w:r w:rsidDel="005A67AA">
                      <w:delText xml:space="preserve">AABPCLR </w:delText>
                    </w:r>
                    <w:r w:rsidDel="005A67AA">
                      <w:rPr>
                        <w:i/>
                        <w:vertAlign w:val="subscript"/>
                      </w:rPr>
                      <w:delText>q, r, p, i</w:delText>
                    </w:r>
                  </w:del>
                </w:p>
              </w:tc>
              <w:tc>
                <w:tcPr>
                  <w:tcW w:w="720" w:type="dxa"/>
                  <w:tcBorders>
                    <w:top w:val="single" w:sz="4" w:space="0" w:color="auto"/>
                    <w:left w:val="single" w:sz="4" w:space="0" w:color="auto"/>
                    <w:bottom w:val="single" w:sz="4" w:space="0" w:color="auto"/>
                    <w:right w:val="single" w:sz="4" w:space="0" w:color="auto"/>
                  </w:tcBorders>
                  <w:hideMark/>
                </w:tcPr>
                <w:p w14:paraId="0DFF77F3" w14:textId="77777777" w:rsidR="00AB30E6" w:rsidDel="005A67AA" w:rsidRDefault="00AB30E6" w:rsidP="001F6AC7">
                  <w:pPr>
                    <w:pStyle w:val="TableBody"/>
                    <w:rPr>
                      <w:del w:id="5663" w:author="ERCOT" w:date="2020-03-04T12:15:00Z"/>
                    </w:rPr>
                  </w:pPr>
                  <w:del w:id="5664" w:author="ERCOT" w:date="2020-03-04T12:15:00Z">
                    <w:r w:rsidDel="005A67AA">
                      <w:delText>MW</w:delText>
                    </w:r>
                  </w:del>
                </w:p>
              </w:tc>
              <w:tc>
                <w:tcPr>
                  <w:tcW w:w="6845" w:type="dxa"/>
                  <w:tcBorders>
                    <w:top w:val="single" w:sz="4" w:space="0" w:color="auto"/>
                    <w:left w:val="single" w:sz="4" w:space="0" w:color="auto"/>
                    <w:bottom w:val="single" w:sz="4" w:space="0" w:color="auto"/>
                    <w:right w:val="single" w:sz="4" w:space="0" w:color="auto"/>
                  </w:tcBorders>
                  <w:hideMark/>
                </w:tcPr>
                <w:p w14:paraId="1CA96EDC" w14:textId="77777777" w:rsidR="00AB30E6" w:rsidDel="005A67AA" w:rsidRDefault="00AB30E6" w:rsidP="001F6AC7">
                  <w:pPr>
                    <w:pStyle w:val="TableBody"/>
                    <w:rPr>
                      <w:del w:id="5665" w:author="ERCOT" w:date="2020-03-04T12:15:00Z"/>
                      <w:i/>
                    </w:rPr>
                  </w:pPr>
                  <w:del w:id="5666" w:author="ERCOT" w:date="2020-03-04T12:15:00Z">
                    <w:r w:rsidDel="005A67AA">
                      <w:rPr>
                        <w:i/>
                      </w:rPr>
                      <w:delText>Adjusted Aggregated Base Point for the Controllable Load Resource per QSE per Settlement Point per Resource</w:delText>
                    </w:r>
                    <w:r w:rsidDel="005A67AA">
                      <w:delText xml:space="preserve">—The aggregated Base Point adjusted for Reg-Up and Reg-Down deployments of Controllable Load Resource </w:delText>
                    </w:r>
                    <w:r w:rsidDel="005A67AA">
                      <w:rPr>
                        <w:i/>
                      </w:rPr>
                      <w:delText>r</w:delText>
                    </w:r>
                    <w:r w:rsidDel="005A67AA">
                      <w:delText xml:space="preserve"> represented by QSE </w:delText>
                    </w:r>
                    <w:r w:rsidDel="005A67AA">
                      <w:rPr>
                        <w:i/>
                      </w:rPr>
                      <w:delText xml:space="preserve">q </w:delText>
                    </w:r>
                    <w:r w:rsidDel="005A67AA">
                      <w:delText xml:space="preserve">at Settlement Point </w:delText>
                    </w:r>
                    <w:r w:rsidDel="005A67AA">
                      <w:rPr>
                        <w:i/>
                      </w:rPr>
                      <w:delText>p</w:delText>
                    </w:r>
                    <w:r w:rsidDel="005A67AA">
                      <w:delText xml:space="preserve">, for the 15-minute Settlement Interval </w:delText>
                    </w:r>
                    <w:r w:rsidDel="005A67AA">
                      <w:rPr>
                        <w:i/>
                      </w:rPr>
                      <w:delText>i</w:delText>
                    </w:r>
                    <w:r w:rsidDel="005A67AA">
                      <w:delText xml:space="preserve">.  </w:delText>
                    </w:r>
                  </w:del>
                </w:p>
              </w:tc>
            </w:tr>
            <w:tr w:rsidR="00AB30E6" w:rsidDel="005A67AA" w14:paraId="0558D4F4" w14:textId="77777777" w:rsidTr="001F6AC7">
              <w:trPr>
                <w:cantSplit/>
                <w:del w:id="5667" w:author="ERCOT" w:date="2020-03-04T12:15:00Z"/>
              </w:trPr>
              <w:tc>
                <w:tcPr>
                  <w:tcW w:w="2155" w:type="dxa"/>
                  <w:tcBorders>
                    <w:top w:val="single" w:sz="4" w:space="0" w:color="auto"/>
                    <w:left w:val="single" w:sz="4" w:space="0" w:color="auto"/>
                    <w:bottom w:val="single" w:sz="4" w:space="0" w:color="auto"/>
                    <w:right w:val="single" w:sz="4" w:space="0" w:color="auto"/>
                  </w:tcBorders>
                  <w:hideMark/>
                </w:tcPr>
                <w:p w14:paraId="6D74BF27" w14:textId="77777777" w:rsidR="00AB30E6" w:rsidDel="005A67AA" w:rsidRDefault="00AB30E6" w:rsidP="001F6AC7">
                  <w:pPr>
                    <w:pStyle w:val="TableBody"/>
                    <w:rPr>
                      <w:del w:id="5668" w:author="ERCOT" w:date="2020-03-04T12:15:00Z"/>
                      <w:i/>
                    </w:rPr>
                  </w:pPr>
                  <w:del w:id="5669" w:author="ERCOT" w:date="2020-03-04T12:15:00Z">
                    <w:r w:rsidDel="005A67AA">
                      <w:rPr>
                        <w:lang w:val="es-MX"/>
                      </w:rPr>
                      <w:delText xml:space="preserve">AVGBP </w:delText>
                    </w:r>
                    <w:r w:rsidDel="005A67AA">
                      <w:rPr>
                        <w:i/>
                        <w:iCs w:val="0"/>
                        <w:vertAlign w:val="subscript"/>
                        <w:lang w:val="es-ES"/>
                      </w:rPr>
                      <w:delText>q, r, p, i</w:delText>
                    </w:r>
                    <w:r w:rsidDel="005A67AA">
                      <w:rPr>
                        <w:i/>
                        <w:iCs w:val="0"/>
                        <w:vertAlign w:val="subscript"/>
                        <w:lang w:val="es-MX"/>
                      </w:rPr>
                      <w:delText xml:space="preserve"> </w:delText>
                    </w:r>
                  </w:del>
                </w:p>
              </w:tc>
              <w:tc>
                <w:tcPr>
                  <w:tcW w:w="720" w:type="dxa"/>
                  <w:tcBorders>
                    <w:top w:val="single" w:sz="4" w:space="0" w:color="auto"/>
                    <w:left w:val="single" w:sz="4" w:space="0" w:color="auto"/>
                    <w:bottom w:val="single" w:sz="4" w:space="0" w:color="auto"/>
                    <w:right w:val="single" w:sz="4" w:space="0" w:color="auto"/>
                  </w:tcBorders>
                  <w:hideMark/>
                </w:tcPr>
                <w:p w14:paraId="32D62B30" w14:textId="77777777" w:rsidR="00AB30E6" w:rsidDel="005A67AA" w:rsidRDefault="00AB30E6" w:rsidP="001F6AC7">
                  <w:pPr>
                    <w:pStyle w:val="TableBody"/>
                    <w:rPr>
                      <w:del w:id="5670" w:author="ERCOT" w:date="2020-03-04T12:15:00Z"/>
                    </w:rPr>
                  </w:pPr>
                  <w:del w:id="5671" w:author="ERCOT" w:date="2020-03-04T12:15:00Z">
                    <w:r w:rsidDel="005A67AA">
                      <w:delText>MW</w:delText>
                    </w:r>
                  </w:del>
                </w:p>
              </w:tc>
              <w:tc>
                <w:tcPr>
                  <w:tcW w:w="6845" w:type="dxa"/>
                  <w:tcBorders>
                    <w:top w:val="single" w:sz="4" w:space="0" w:color="auto"/>
                    <w:left w:val="single" w:sz="4" w:space="0" w:color="auto"/>
                    <w:bottom w:val="single" w:sz="4" w:space="0" w:color="auto"/>
                    <w:right w:val="single" w:sz="4" w:space="0" w:color="auto"/>
                  </w:tcBorders>
                  <w:hideMark/>
                </w:tcPr>
                <w:p w14:paraId="5D439931" w14:textId="77777777" w:rsidR="00AB30E6" w:rsidDel="005A67AA" w:rsidRDefault="00AB30E6" w:rsidP="001F6AC7">
                  <w:pPr>
                    <w:pStyle w:val="TableBody"/>
                    <w:spacing w:after="0"/>
                    <w:rPr>
                      <w:del w:id="5672" w:author="ERCOT" w:date="2020-03-04T12:15:00Z"/>
                    </w:rPr>
                  </w:pPr>
                  <w:del w:id="5673" w:author="ERCOT" w:date="2020-03-04T12:15:00Z">
                    <w:r w:rsidDel="005A67AA">
                      <w:rPr>
                        <w:i/>
                        <w:iCs w:val="0"/>
                      </w:rPr>
                      <w:delText>Average Base Point per QSE per Settlement Point per Resource</w:delText>
                    </w:r>
                    <w:r w:rsidDel="005A67AA">
                      <w:rPr>
                        <w:iCs w:val="0"/>
                      </w:rPr>
                      <w:delText xml:space="preserve">—The average of the five-minute clock interval Base Points over the 15-minute Settlement Interval </w:delText>
                    </w:r>
                    <w:r w:rsidDel="005A67AA">
                      <w:rPr>
                        <w:i/>
                        <w:iCs w:val="0"/>
                      </w:rPr>
                      <w:delText>i</w:delText>
                    </w:r>
                    <w:r w:rsidDel="005A67AA">
                      <w:delText xml:space="preserve"> for Generation Resource or Controllable Load Resource </w:delText>
                    </w:r>
                    <w:r w:rsidDel="005A67AA">
                      <w:rPr>
                        <w:i/>
                      </w:rPr>
                      <w:delText>r</w:delText>
                    </w:r>
                    <w:r w:rsidDel="005A67AA">
                      <w:delText xml:space="preserve"> represented by QSE </w:delText>
                    </w:r>
                    <w:r w:rsidDel="005A67AA">
                      <w:rPr>
                        <w:i/>
                      </w:rPr>
                      <w:delText>q</w:delText>
                    </w:r>
                    <w:r w:rsidDel="005A67AA">
                      <w:delText xml:space="preserve"> at Settlement Point </w:delText>
                    </w:r>
                    <w:r w:rsidDel="005A67AA">
                      <w:rPr>
                        <w:i/>
                      </w:rPr>
                      <w:delText>p</w:delText>
                    </w:r>
                    <w:r w:rsidDel="005A67AA">
                      <w:delText xml:space="preserve">.  </w:delText>
                    </w:r>
                  </w:del>
                </w:p>
              </w:tc>
            </w:tr>
            <w:tr w:rsidR="00AB30E6" w:rsidDel="005A67AA" w14:paraId="2E3B2611" w14:textId="77777777" w:rsidTr="001F6AC7">
              <w:trPr>
                <w:cantSplit/>
                <w:del w:id="5674" w:author="ERCOT" w:date="2020-03-04T12:15:00Z"/>
              </w:trPr>
              <w:tc>
                <w:tcPr>
                  <w:tcW w:w="2155" w:type="dxa"/>
                  <w:tcBorders>
                    <w:top w:val="single" w:sz="4" w:space="0" w:color="auto"/>
                    <w:left w:val="single" w:sz="4" w:space="0" w:color="auto"/>
                    <w:bottom w:val="single" w:sz="4" w:space="0" w:color="auto"/>
                    <w:right w:val="single" w:sz="4" w:space="0" w:color="auto"/>
                  </w:tcBorders>
                  <w:hideMark/>
                </w:tcPr>
                <w:p w14:paraId="3BEE5A8D" w14:textId="77777777" w:rsidR="00AB30E6" w:rsidDel="005A67AA" w:rsidRDefault="00AB30E6" w:rsidP="001F6AC7">
                  <w:pPr>
                    <w:pStyle w:val="TableBody"/>
                    <w:rPr>
                      <w:del w:id="5675" w:author="ERCOT" w:date="2020-03-04T12:15:00Z"/>
                      <w:i/>
                    </w:rPr>
                  </w:pPr>
                  <w:del w:id="5676" w:author="ERCOT" w:date="2020-03-04T12:15:00Z">
                    <w:r w:rsidDel="005A67AA">
                      <w:rPr>
                        <w:lang w:val="es-MX"/>
                      </w:rPr>
                      <w:delText xml:space="preserve">AVGBP5M </w:delText>
                    </w:r>
                    <w:r w:rsidDel="005A67AA">
                      <w:rPr>
                        <w:i/>
                        <w:iCs w:val="0"/>
                        <w:vertAlign w:val="subscript"/>
                        <w:lang w:val="es-ES"/>
                      </w:rPr>
                      <w:delText>q, r, p, i, y</w:delText>
                    </w:r>
                    <w:r w:rsidDel="005A67AA">
                      <w:rPr>
                        <w:i/>
                        <w:iCs w:val="0"/>
                        <w:vertAlign w:val="subscript"/>
                        <w:lang w:val="es-MX"/>
                      </w:rPr>
                      <w:delText xml:space="preserve"> </w:delText>
                    </w:r>
                  </w:del>
                </w:p>
              </w:tc>
              <w:tc>
                <w:tcPr>
                  <w:tcW w:w="720" w:type="dxa"/>
                  <w:tcBorders>
                    <w:top w:val="single" w:sz="4" w:space="0" w:color="auto"/>
                    <w:left w:val="single" w:sz="4" w:space="0" w:color="auto"/>
                    <w:bottom w:val="single" w:sz="4" w:space="0" w:color="auto"/>
                    <w:right w:val="single" w:sz="4" w:space="0" w:color="auto"/>
                  </w:tcBorders>
                  <w:hideMark/>
                </w:tcPr>
                <w:p w14:paraId="421498C2" w14:textId="77777777" w:rsidR="00AB30E6" w:rsidDel="005A67AA" w:rsidRDefault="00AB30E6" w:rsidP="001F6AC7">
                  <w:pPr>
                    <w:pStyle w:val="TableBody"/>
                    <w:rPr>
                      <w:del w:id="5677" w:author="ERCOT" w:date="2020-03-04T12:15:00Z"/>
                    </w:rPr>
                  </w:pPr>
                  <w:del w:id="5678" w:author="ERCOT" w:date="2020-03-04T12:15:00Z">
                    <w:r w:rsidDel="005A67AA">
                      <w:delText>MW</w:delText>
                    </w:r>
                  </w:del>
                </w:p>
              </w:tc>
              <w:tc>
                <w:tcPr>
                  <w:tcW w:w="6845" w:type="dxa"/>
                  <w:tcBorders>
                    <w:top w:val="single" w:sz="4" w:space="0" w:color="auto"/>
                    <w:left w:val="single" w:sz="4" w:space="0" w:color="auto"/>
                    <w:bottom w:val="single" w:sz="4" w:space="0" w:color="auto"/>
                    <w:right w:val="single" w:sz="4" w:space="0" w:color="auto"/>
                  </w:tcBorders>
                  <w:hideMark/>
                </w:tcPr>
                <w:p w14:paraId="2B351389" w14:textId="77777777" w:rsidR="00AB30E6" w:rsidDel="005A67AA" w:rsidRDefault="00AB30E6" w:rsidP="001F6AC7">
                  <w:pPr>
                    <w:pStyle w:val="TableBody"/>
                    <w:rPr>
                      <w:del w:id="5679" w:author="ERCOT" w:date="2020-03-04T12:15:00Z"/>
                    </w:rPr>
                  </w:pPr>
                  <w:del w:id="5680" w:author="ERCOT" w:date="2020-03-04T12:15:00Z">
                    <w:r w:rsidDel="005A67AA">
                      <w:rPr>
                        <w:i/>
                      </w:rPr>
                      <w:delText>Average five-minute clock interval Base Point per QSE per Settlement Point per Resource</w:delText>
                    </w:r>
                    <w:r w:rsidDel="005A67AA">
                      <w:delText xml:space="preserve">—The average Base Point for the Generation Resource or Controllable Load Resource </w:delText>
                    </w:r>
                    <w:r w:rsidDel="005A67AA">
                      <w:rPr>
                        <w:i/>
                      </w:rPr>
                      <w:delText>r</w:delText>
                    </w:r>
                    <w:r w:rsidDel="005A67AA">
                      <w:delText xml:space="preserve"> represented by QSE </w:delText>
                    </w:r>
                    <w:r w:rsidDel="005A67AA">
                      <w:rPr>
                        <w:i/>
                      </w:rPr>
                      <w:delText>q</w:delText>
                    </w:r>
                    <w:r w:rsidDel="005A67AA">
                      <w:delText xml:space="preserve"> at Settlement Point </w:delText>
                    </w:r>
                    <w:r w:rsidDel="005A67AA">
                      <w:rPr>
                        <w:i/>
                      </w:rPr>
                      <w:delText>p</w:delText>
                    </w:r>
                    <w:r w:rsidDel="005A67AA">
                      <w:delText xml:space="preserve">, for the five-minute clock interval </w:delText>
                    </w:r>
                    <w:r w:rsidDel="005A67AA">
                      <w:rPr>
                        <w:i/>
                      </w:rPr>
                      <w:delText>y</w:delText>
                    </w:r>
                    <w:r w:rsidDel="005A67AA">
                      <w:delText xml:space="preserve"> within the 15-minute Settlement Interval </w:delText>
                    </w:r>
                    <w:r w:rsidDel="005A67AA">
                      <w:rPr>
                        <w:i/>
                      </w:rPr>
                      <w:delText>i</w:delText>
                    </w:r>
                    <w:r w:rsidDel="005A67AA">
                      <w:delText xml:space="preserve">.  The time-weighted average of the linearly ramped Base Points in a five-minute clock interval </w:delText>
                    </w:r>
                    <w:r w:rsidDel="005A67AA">
                      <w:rPr>
                        <w:i/>
                      </w:rPr>
                      <w:delText>y</w:delText>
                    </w:r>
                    <w:r w:rsidDel="005A67AA">
                      <w:delText>.  The linearly ramped Base Point is calculated every four seconds such that it ramps from its initial value to the SCED Base Point over a five-minute clock interval</w:delText>
                    </w:r>
                    <w:r w:rsidDel="005A67AA">
                      <w:rPr>
                        <w:i/>
                      </w:rPr>
                      <w:delText xml:space="preserve"> y</w:delText>
                    </w:r>
                    <w:r w:rsidDel="005A67AA">
                      <w:delText>.  The initial value of the linearly ramped Base Point will be the four second value of the previous linearly ramped Base Point at the time the new SCED Base Point is received into the ERCOT Energy Management System (EMS).  The linear ramp is recalculated each time that a new Base Point is received from SCED.  AVGBP5M is equal to the ABP value calculated for use in Generation Resource Energy Deployment Performance (GREDP), the ABP value calculated for use in the Controllable Load Resource Energy Deployment Performance (CLREDP), and the GENABP and CLRABP values calculated for use in the Energy Storage Resource Energy Deployment Performance (ESREDP) as described in Section 8.1.1.4.1, Regulation Service and Generation Resource/Controllable Load Resource/Energy Storage Resource Energy Deployment Performance.</w:delText>
                    </w:r>
                  </w:del>
                </w:p>
              </w:tc>
            </w:tr>
            <w:tr w:rsidR="00AB30E6" w:rsidDel="005A67AA" w14:paraId="4ACD84F3" w14:textId="77777777" w:rsidTr="001F6AC7">
              <w:trPr>
                <w:cantSplit/>
                <w:del w:id="5681" w:author="ERCOT" w:date="2020-03-04T12:15:00Z"/>
              </w:trPr>
              <w:tc>
                <w:tcPr>
                  <w:tcW w:w="2155" w:type="dxa"/>
                  <w:tcBorders>
                    <w:top w:val="single" w:sz="4" w:space="0" w:color="auto"/>
                    <w:left w:val="single" w:sz="4" w:space="0" w:color="auto"/>
                    <w:bottom w:val="single" w:sz="4" w:space="0" w:color="auto"/>
                    <w:right w:val="single" w:sz="4" w:space="0" w:color="auto"/>
                  </w:tcBorders>
                  <w:hideMark/>
                </w:tcPr>
                <w:p w14:paraId="2E3035F7" w14:textId="77777777" w:rsidR="00AB30E6" w:rsidDel="005A67AA" w:rsidRDefault="00AB30E6" w:rsidP="001F6AC7">
                  <w:pPr>
                    <w:pStyle w:val="TableBody"/>
                    <w:rPr>
                      <w:del w:id="5682" w:author="ERCOT" w:date="2020-03-04T12:15:00Z"/>
                      <w:i/>
                    </w:rPr>
                  </w:pPr>
                  <w:del w:id="5683" w:author="ERCOT" w:date="2020-03-04T12:15:00Z">
                    <w:r w:rsidDel="005A67AA">
                      <w:rPr>
                        <w:lang w:val="es-MX"/>
                      </w:rPr>
                      <w:delText xml:space="preserve">AVGREG </w:delText>
                    </w:r>
                    <w:r w:rsidDel="005A67AA">
                      <w:rPr>
                        <w:i/>
                        <w:iCs w:val="0"/>
                        <w:vertAlign w:val="subscript"/>
                        <w:lang w:val="es-ES"/>
                      </w:rPr>
                      <w:delText>q, r, p, i</w:delText>
                    </w:r>
                    <w:r w:rsidDel="005A67AA">
                      <w:rPr>
                        <w:i/>
                        <w:iCs w:val="0"/>
                        <w:vertAlign w:val="subscript"/>
                        <w:lang w:val="es-MX"/>
                      </w:rPr>
                      <w:delText xml:space="preserve"> </w:delText>
                    </w:r>
                  </w:del>
                </w:p>
              </w:tc>
              <w:tc>
                <w:tcPr>
                  <w:tcW w:w="720" w:type="dxa"/>
                  <w:tcBorders>
                    <w:top w:val="single" w:sz="4" w:space="0" w:color="auto"/>
                    <w:left w:val="single" w:sz="4" w:space="0" w:color="auto"/>
                    <w:bottom w:val="single" w:sz="4" w:space="0" w:color="auto"/>
                    <w:right w:val="single" w:sz="4" w:space="0" w:color="auto"/>
                  </w:tcBorders>
                  <w:hideMark/>
                </w:tcPr>
                <w:p w14:paraId="0A930BC4" w14:textId="77777777" w:rsidR="00AB30E6" w:rsidDel="005A67AA" w:rsidRDefault="00AB30E6" w:rsidP="001F6AC7">
                  <w:pPr>
                    <w:pStyle w:val="TableBody"/>
                    <w:rPr>
                      <w:del w:id="5684" w:author="ERCOT" w:date="2020-03-04T12:15:00Z"/>
                    </w:rPr>
                  </w:pPr>
                  <w:del w:id="5685" w:author="ERCOT" w:date="2020-03-04T12:15:00Z">
                    <w:r w:rsidDel="005A67AA">
                      <w:delText>MW</w:delText>
                    </w:r>
                  </w:del>
                </w:p>
              </w:tc>
              <w:tc>
                <w:tcPr>
                  <w:tcW w:w="6845" w:type="dxa"/>
                  <w:tcBorders>
                    <w:top w:val="single" w:sz="4" w:space="0" w:color="auto"/>
                    <w:left w:val="single" w:sz="4" w:space="0" w:color="auto"/>
                    <w:bottom w:val="single" w:sz="4" w:space="0" w:color="auto"/>
                    <w:right w:val="single" w:sz="4" w:space="0" w:color="auto"/>
                  </w:tcBorders>
                  <w:hideMark/>
                </w:tcPr>
                <w:p w14:paraId="4637192C" w14:textId="77777777" w:rsidR="00AB30E6" w:rsidDel="005A67AA" w:rsidRDefault="00AB30E6" w:rsidP="001F6AC7">
                  <w:pPr>
                    <w:pStyle w:val="TableBody"/>
                    <w:rPr>
                      <w:del w:id="5686" w:author="ERCOT" w:date="2020-03-04T12:15:00Z"/>
                    </w:rPr>
                  </w:pPr>
                  <w:del w:id="5687" w:author="ERCOT" w:date="2020-03-04T12:15:00Z">
                    <w:r w:rsidDel="005A67AA">
                      <w:rPr>
                        <w:i/>
                      </w:rPr>
                      <w:delText>Average Regulation Instruction per QSE per Settlement Point per Resource</w:delText>
                    </w:r>
                    <w:r w:rsidDel="005A67AA">
                      <w:delText xml:space="preserve"> —The average of the five-minute clock interval </w:delText>
                    </w:r>
                    <w:r w:rsidDel="005A67AA">
                      <w:rPr>
                        <w:i/>
                      </w:rPr>
                      <w:delText>y</w:delText>
                    </w:r>
                    <w:r w:rsidDel="005A67AA">
                      <w:delText xml:space="preserve"> Reg-Up and Reg-Down Instruction for Generation Resource or Controllable Load Resource </w:delText>
                    </w:r>
                    <w:r w:rsidDel="005A67AA">
                      <w:rPr>
                        <w:i/>
                      </w:rPr>
                      <w:delText>r</w:delText>
                    </w:r>
                    <w:r w:rsidDel="005A67AA">
                      <w:delText xml:space="preserve"> represented by QSE </w:delText>
                    </w:r>
                    <w:r w:rsidDel="005A67AA">
                      <w:rPr>
                        <w:i/>
                      </w:rPr>
                      <w:delText>q</w:delText>
                    </w:r>
                    <w:r w:rsidDel="005A67AA">
                      <w:delText xml:space="preserve"> at Settlement Point </w:delText>
                    </w:r>
                    <w:r w:rsidDel="005A67AA">
                      <w:rPr>
                        <w:i/>
                      </w:rPr>
                      <w:delText>p</w:delText>
                    </w:r>
                    <w:r w:rsidDel="005A67AA">
                      <w:delText xml:space="preserve"> over the 15-minute Settlement Interval </w:delText>
                    </w:r>
                    <w:r w:rsidDel="005A67AA">
                      <w:rPr>
                        <w:i/>
                      </w:rPr>
                      <w:delText>i</w:delText>
                    </w:r>
                    <w:r w:rsidDel="005A67AA">
                      <w:delText xml:space="preserve">.  </w:delText>
                    </w:r>
                  </w:del>
                </w:p>
              </w:tc>
            </w:tr>
            <w:tr w:rsidR="00AB30E6" w:rsidDel="005A67AA" w14:paraId="49893DBC" w14:textId="77777777" w:rsidTr="001F6AC7">
              <w:trPr>
                <w:cantSplit/>
                <w:del w:id="5688" w:author="ERCOT" w:date="2020-03-04T12:15:00Z"/>
              </w:trPr>
              <w:tc>
                <w:tcPr>
                  <w:tcW w:w="2155" w:type="dxa"/>
                  <w:tcBorders>
                    <w:top w:val="single" w:sz="4" w:space="0" w:color="auto"/>
                    <w:left w:val="single" w:sz="4" w:space="0" w:color="auto"/>
                    <w:bottom w:val="single" w:sz="4" w:space="0" w:color="auto"/>
                    <w:right w:val="single" w:sz="4" w:space="0" w:color="auto"/>
                  </w:tcBorders>
                  <w:hideMark/>
                </w:tcPr>
                <w:p w14:paraId="4972418F" w14:textId="77777777" w:rsidR="00AB30E6" w:rsidDel="005A67AA" w:rsidRDefault="00AB30E6" w:rsidP="001F6AC7">
                  <w:pPr>
                    <w:pStyle w:val="TableBody"/>
                    <w:rPr>
                      <w:del w:id="5689" w:author="ERCOT" w:date="2020-03-04T12:15:00Z"/>
                      <w:i/>
                    </w:rPr>
                  </w:pPr>
                  <w:del w:id="5690" w:author="ERCOT" w:date="2020-03-04T12:15:00Z">
                    <w:r w:rsidDel="005A67AA">
                      <w:rPr>
                        <w:lang w:val="es-MX"/>
                      </w:rPr>
                      <w:delText>AVGREG5M</w:delText>
                    </w:r>
                    <w:r w:rsidDel="005A67AA">
                      <w:rPr>
                        <w:i/>
                        <w:iCs w:val="0"/>
                        <w:vertAlign w:val="subscript"/>
                        <w:lang w:val="es-ES"/>
                      </w:rPr>
                      <w:delText xml:space="preserve"> q, r, p, i, y</w:delText>
                    </w:r>
                  </w:del>
                </w:p>
              </w:tc>
              <w:tc>
                <w:tcPr>
                  <w:tcW w:w="720" w:type="dxa"/>
                  <w:tcBorders>
                    <w:top w:val="single" w:sz="4" w:space="0" w:color="auto"/>
                    <w:left w:val="single" w:sz="4" w:space="0" w:color="auto"/>
                    <w:bottom w:val="single" w:sz="4" w:space="0" w:color="auto"/>
                    <w:right w:val="single" w:sz="4" w:space="0" w:color="auto"/>
                  </w:tcBorders>
                  <w:hideMark/>
                </w:tcPr>
                <w:p w14:paraId="3F49D847" w14:textId="77777777" w:rsidR="00AB30E6" w:rsidDel="005A67AA" w:rsidRDefault="00AB30E6" w:rsidP="001F6AC7">
                  <w:pPr>
                    <w:pStyle w:val="TableBody"/>
                    <w:rPr>
                      <w:del w:id="5691" w:author="ERCOT" w:date="2020-03-04T12:15:00Z"/>
                    </w:rPr>
                  </w:pPr>
                  <w:del w:id="5692" w:author="ERCOT" w:date="2020-03-04T12:15:00Z">
                    <w:r w:rsidDel="005A67AA">
                      <w:delText>MW</w:delText>
                    </w:r>
                  </w:del>
                </w:p>
              </w:tc>
              <w:tc>
                <w:tcPr>
                  <w:tcW w:w="6845" w:type="dxa"/>
                  <w:tcBorders>
                    <w:top w:val="single" w:sz="4" w:space="0" w:color="auto"/>
                    <w:left w:val="single" w:sz="4" w:space="0" w:color="auto"/>
                    <w:bottom w:val="single" w:sz="4" w:space="0" w:color="auto"/>
                    <w:right w:val="single" w:sz="4" w:space="0" w:color="auto"/>
                  </w:tcBorders>
                  <w:hideMark/>
                </w:tcPr>
                <w:p w14:paraId="0EFAE0A8" w14:textId="77777777" w:rsidR="00AB30E6" w:rsidDel="005A67AA" w:rsidRDefault="00AB30E6" w:rsidP="001F6AC7">
                  <w:pPr>
                    <w:pStyle w:val="TableBody"/>
                    <w:rPr>
                      <w:del w:id="5693" w:author="ERCOT" w:date="2020-03-04T12:15:00Z"/>
                    </w:rPr>
                  </w:pPr>
                  <w:del w:id="5694" w:author="ERCOT" w:date="2020-03-04T12:15:00Z">
                    <w:r w:rsidDel="005A67AA">
                      <w:rPr>
                        <w:i/>
                      </w:rPr>
                      <w:delText>Total Average five-minute clock interval Regulation Instruction per QSE per Settlement Point per Resource</w:delText>
                    </w:r>
                    <w:r w:rsidDel="005A67AA">
                      <w:delText xml:space="preserve">—The total amount of the Reg-Up and Reg-Down that the Generation Resource or Controllable Load Resource </w:delText>
                    </w:r>
                    <w:r w:rsidDel="005A67AA">
                      <w:rPr>
                        <w:i/>
                      </w:rPr>
                      <w:delText>r</w:delText>
                    </w:r>
                    <w:r w:rsidDel="005A67AA">
                      <w:delText xml:space="preserve"> represented by QSE </w:delText>
                    </w:r>
                    <w:r w:rsidDel="005A67AA">
                      <w:rPr>
                        <w:i/>
                      </w:rPr>
                      <w:delText>q</w:delText>
                    </w:r>
                    <w:r w:rsidDel="005A67AA">
                      <w:delText xml:space="preserve"> at Settlement Point </w:delText>
                    </w:r>
                    <w:r w:rsidDel="005A67AA">
                      <w:rPr>
                        <w:i/>
                      </w:rPr>
                      <w:delText>p</w:delText>
                    </w:r>
                    <w:r w:rsidDel="005A67AA">
                      <w:delText xml:space="preserve"> should have produced based on Load Frequency Control (LFC) deployment signals over the five-minute clock interval </w:delText>
                    </w:r>
                    <w:r w:rsidDel="005A67AA">
                      <w:rPr>
                        <w:i/>
                      </w:rPr>
                      <w:delText xml:space="preserve">y </w:delText>
                    </w:r>
                    <w:r w:rsidDel="005A67AA">
                      <w:delText>within the 15-minute Settlement Interval</w:delText>
                    </w:r>
                    <w:r w:rsidDel="005A67AA">
                      <w:rPr>
                        <w:i/>
                      </w:rPr>
                      <w:delText xml:space="preserve"> i</w:delText>
                    </w:r>
                    <w:r w:rsidDel="005A67AA">
                      <w:delText>.</w:delText>
                    </w:r>
                  </w:del>
                </w:p>
              </w:tc>
            </w:tr>
            <w:tr w:rsidR="00AB30E6" w:rsidDel="005A67AA" w14:paraId="6E57262D" w14:textId="77777777" w:rsidTr="001F6AC7">
              <w:trPr>
                <w:cantSplit/>
                <w:del w:id="5695" w:author="ERCOT" w:date="2020-03-04T12:15:00Z"/>
              </w:trPr>
              <w:tc>
                <w:tcPr>
                  <w:tcW w:w="2155" w:type="dxa"/>
                  <w:tcBorders>
                    <w:top w:val="single" w:sz="4" w:space="0" w:color="auto"/>
                    <w:left w:val="single" w:sz="4" w:space="0" w:color="auto"/>
                    <w:bottom w:val="single" w:sz="4" w:space="0" w:color="auto"/>
                    <w:right w:val="single" w:sz="4" w:space="0" w:color="auto"/>
                  </w:tcBorders>
                  <w:hideMark/>
                </w:tcPr>
                <w:p w14:paraId="311231AF" w14:textId="77777777" w:rsidR="00AB30E6" w:rsidDel="005A67AA" w:rsidRDefault="00AB30E6" w:rsidP="001F6AC7">
                  <w:pPr>
                    <w:pStyle w:val="TableBody"/>
                    <w:rPr>
                      <w:del w:id="5696" w:author="ERCOT" w:date="2020-03-04T12:15:00Z"/>
                      <w:i/>
                    </w:rPr>
                  </w:pPr>
                  <w:del w:id="5697" w:author="ERCOT" w:date="2020-03-04T12:15:00Z">
                    <w:r w:rsidDel="005A67AA">
                      <w:rPr>
                        <w:lang w:val="es-MX"/>
                      </w:rPr>
                      <w:delText>AVGREGUP5M</w:delText>
                    </w:r>
                    <w:r w:rsidDel="005A67AA">
                      <w:rPr>
                        <w:i/>
                        <w:iCs w:val="0"/>
                        <w:vertAlign w:val="subscript"/>
                        <w:lang w:val="es-ES"/>
                      </w:rPr>
                      <w:delText xml:space="preserve"> q, r, p, i, y</w:delText>
                    </w:r>
                  </w:del>
                </w:p>
              </w:tc>
              <w:tc>
                <w:tcPr>
                  <w:tcW w:w="720" w:type="dxa"/>
                  <w:tcBorders>
                    <w:top w:val="single" w:sz="4" w:space="0" w:color="auto"/>
                    <w:left w:val="single" w:sz="4" w:space="0" w:color="auto"/>
                    <w:bottom w:val="single" w:sz="4" w:space="0" w:color="auto"/>
                    <w:right w:val="single" w:sz="4" w:space="0" w:color="auto"/>
                  </w:tcBorders>
                  <w:hideMark/>
                </w:tcPr>
                <w:p w14:paraId="2208DEFE" w14:textId="77777777" w:rsidR="00AB30E6" w:rsidDel="005A67AA" w:rsidRDefault="00AB30E6" w:rsidP="001F6AC7">
                  <w:pPr>
                    <w:pStyle w:val="TableBody"/>
                    <w:rPr>
                      <w:del w:id="5698" w:author="ERCOT" w:date="2020-03-04T12:15:00Z"/>
                    </w:rPr>
                  </w:pPr>
                  <w:del w:id="5699" w:author="ERCOT" w:date="2020-03-04T12:15:00Z">
                    <w:r w:rsidDel="005A67AA">
                      <w:delText>MW</w:delText>
                    </w:r>
                  </w:del>
                </w:p>
              </w:tc>
              <w:tc>
                <w:tcPr>
                  <w:tcW w:w="6845" w:type="dxa"/>
                  <w:tcBorders>
                    <w:top w:val="single" w:sz="4" w:space="0" w:color="auto"/>
                    <w:left w:val="single" w:sz="4" w:space="0" w:color="auto"/>
                    <w:bottom w:val="single" w:sz="4" w:space="0" w:color="auto"/>
                    <w:right w:val="single" w:sz="4" w:space="0" w:color="auto"/>
                  </w:tcBorders>
                  <w:hideMark/>
                </w:tcPr>
                <w:p w14:paraId="495F76A3" w14:textId="77777777" w:rsidR="00AB30E6" w:rsidDel="005A67AA" w:rsidRDefault="00AB30E6" w:rsidP="001F6AC7">
                  <w:pPr>
                    <w:pStyle w:val="TableBody"/>
                    <w:rPr>
                      <w:del w:id="5700" w:author="ERCOT" w:date="2020-03-04T12:15:00Z"/>
                    </w:rPr>
                  </w:pPr>
                  <w:del w:id="5701" w:author="ERCOT" w:date="2020-03-04T12:15:00Z">
                    <w:r w:rsidDel="005A67AA">
                      <w:rPr>
                        <w:i/>
                      </w:rPr>
                      <w:delText>Average Regulation Instruction Up per QSE per Settlement Point per Resource</w:delText>
                    </w:r>
                    <w:r w:rsidDel="005A67AA">
                      <w:delText xml:space="preserve">—The amount of Reg-Up that the Generation Resource or Controllable Load Resource </w:delText>
                    </w:r>
                    <w:r w:rsidDel="005A67AA">
                      <w:rPr>
                        <w:i/>
                      </w:rPr>
                      <w:delText>r</w:delText>
                    </w:r>
                    <w:r w:rsidDel="005A67AA">
                      <w:delText xml:space="preserve"> represented by QSE </w:delText>
                    </w:r>
                    <w:r w:rsidDel="005A67AA">
                      <w:rPr>
                        <w:i/>
                      </w:rPr>
                      <w:delText>q</w:delText>
                    </w:r>
                    <w:r w:rsidDel="005A67AA">
                      <w:delText xml:space="preserve"> at Settlement Point </w:delText>
                    </w:r>
                    <w:r w:rsidDel="005A67AA">
                      <w:rPr>
                        <w:i/>
                      </w:rPr>
                      <w:delText>p</w:delText>
                    </w:r>
                    <w:r w:rsidDel="005A67AA">
                      <w:delText xml:space="preserve"> should have produced based on LFC deployment signals over the five-minute clock interval </w:delText>
                    </w:r>
                    <w:r w:rsidDel="005A67AA">
                      <w:rPr>
                        <w:i/>
                      </w:rPr>
                      <w:delText>y</w:delText>
                    </w:r>
                    <w:r w:rsidDel="005A67AA">
                      <w:delText xml:space="preserve"> within the 15-minute Settlement Interval</w:delText>
                    </w:r>
                    <w:r w:rsidDel="005A67AA">
                      <w:rPr>
                        <w:i/>
                      </w:rPr>
                      <w:delText xml:space="preserve"> i</w:delText>
                    </w:r>
                    <w:r w:rsidDel="005A67AA">
                      <w:delText>.</w:delText>
                    </w:r>
                  </w:del>
                </w:p>
              </w:tc>
            </w:tr>
            <w:tr w:rsidR="00AB30E6" w:rsidDel="005A67AA" w14:paraId="0FD5398E" w14:textId="77777777" w:rsidTr="001F6AC7">
              <w:trPr>
                <w:cantSplit/>
                <w:del w:id="5702" w:author="ERCOT" w:date="2020-03-04T12:15:00Z"/>
              </w:trPr>
              <w:tc>
                <w:tcPr>
                  <w:tcW w:w="2155" w:type="dxa"/>
                  <w:tcBorders>
                    <w:top w:val="single" w:sz="4" w:space="0" w:color="auto"/>
                    <w:left w:val="single" w:sz="4" w:space="0" w:color="auto"/>
                    <w:bottom w:val="single" w:sz="4" w:space="0" w:color="auto"/>
                    <w:right w:val="single" w:sz="4" w:space="0" w:color="auto"/>
                  </w:tcBorders>
                  <w:hideMark/>
                </w:tcPr>
                <w:p w14:paraId="206079D2" w14:textId="77777777" w:rsidR="00AB30E6" w:rsidDel="005A67AA" w:rsidRDefault="00AB30E6" w:rsidP="001F6AC7">
                  <w:pPr>
                    <w:pStyle w:val="TableBody"/>
                    <w:rPr>
                      <w:del w:id="5703" w:author="ERCOT" w:date="2020-03-04T12:15:00Z"/>
                      <w:i/>
                    </w:rPr>
                  </w:pPr>
                  <w:del w:id="5704" w:author="ERCOT" w:date="2020-03-04T12:15:00Z">
                    <w:r w:rsidDel="005A67AA">
                      <w:rPr>
                        <w:lang w:val="es-MX"/>
                      </w:rPr>
                      <w:delText>AVGREGDN5M</w:delText>
                    </w:r>
                    <w:r w:rsidDel="005A67AA">
                      <w:rPr>
                        <w:i/>
                        <w:iCs w:val="0"/>
                        <w:vertAlign w:val="subscript"/>
                        <w:lang w:val="es-ES"/>
                      </w:rPr>
                      <w:delText xml:space="preserve"> q, r, p, i, y</w:delText>
                    </w:r>
                  </w:del>
                </w:p>
              </w:tc>
              <w:tc>
                <w:tcPr>
                  <w:tcW w:w="720" w:type="dxa"/>
                  <w:tcBorders>
                    <w:top w:val="single" w:sz="4" w:space="0" w:color="auto"/>
                    <w:left w:val="single" w:sz="4" w:space="0" w:color="auto"/>
                    <w:bottom w:val="single" w:sz="4" w:space="0" w:color="auto"/>
                    <w:right w:val="single" w:sz="4" w:space="0" w:color="auto"/>
                  </w:tcBorders>
                  <w:hideMark/>
                </w:tcPr>
                <w:p w14:paraId="302E2F4D" w14:textId="77777777" w:rsidR="00AB30E6" w:rsidDel="005A67AA" w:rsidRDefault="00AB30E6" w:rsidP="001F6AC7">
                  <w:pPr>
                    <w:pStyle w:val="TableBody"/>
                    <w:rPr>
                      <w:del w:id="5705" w:author="ERCOT" w:date="2020-03-04T12:15:00Z"/>
                    </w:rPr>
                  </w:pPr>
                  <w:del w:id="5706" w:author="ERCOT" w:date="2020-03-04T12:15:00Z">
                    <w:r w:rsidDel="005A67AA">
                      <w:delText>MW</w:delText>
                    </w:r>
                  </w:del>
                </w:p>
              </w:tc>
              <w:tc>
                <w:tcPr>
                  <w:tcW w:w="6845" w:type="dxa"/>
                  <w:tcBorders>
                    <w:top w:val="single" w:sz="4" w:space="0" w:color="auto"/>
                    <w:left w:val="single" w:sz="4" w:space="0" w:color="auto"/>
                    <w:bottom w:val="single" w:sz="4" w:space="0" w:color="auto"/>
                    <w:right w:val="single" w:sz="4" w:space="0" w:color="auto"/>
                  </w:tcBorders>
                  <w:hideMark/>
                </w:tcPr>
                <w:p w14:paraId="76D977C8" w14:textId="77777777" w:rsidR="00AB30E6" w:rsidDel="005A67AA" w:rsidRDefault="00AB30E6" w:rsidP="001F6AC7">
                  <w:pPr>
                    <w:pStyle w:val="TableBody"/>
                    <w:rPr>
                      <w:del w:id="5707" w:author="ERCOT" w:date="2020-03-04T12:15:00Z"/>
                    </w:rPr>
                  </w:pPr>
                  <w:del w:id="5708" w:author="ERCOT" w:date="2020-03-04T12:15:00Z">
                    <w:r w:rsidDel="005A67AA">
                      <w:rPr>
                        <w:i/>
                      </w:rPr>
                      <w:delText>Average Regulation Instruction Down per QSE per Settlement Point per Resource</w:delText>
                    </w:r>
                    <w:r w:rsidDel="005A67AA">
                      <w:delText xml:space="preserve">—The amount of Reg-Down that the Generation Resource or Controllable Load Resource </w:delText>
                    </w:r>
                    <w:r w:rsidDel="005A67AA">
                      <w:rPr>
                        <w:i/>
                      </w:rPr>
                      <w:delText>r</w:delText>
                    </w:r>
                    <w:r w:rsidDel="005A67AA">
                      <w:delText xml:space="preserve"> represented by QSE </w:delText>
                    </w:r>
                    <w:r w:rsidDel="005A67AA">
                      <w:rPr>
                        <w:i/>
                      </w:rPr>
                      <w:delText>q</w:delText>
                    </w:r>
                    <w:r w:rsidDel="005A67AA">
                      <w:delText xml:space="preserve"> at Settlement Point </w:delText>
                    </w:r>
                    <w:r w:rsidDel="005A67AA">
                      <w:rPr>
                        <w:i/>
                      </w:rPr>
                      <w:delText>p</w:delText>
                    </w:r>
                    <w:r w:rsidDel="005A67AA">
                      <w:delText xml:space="preserve"> should have produced based on LFC deployment signals over the five-minute clock interval </w:delText>
                    </w:r>
                    <w:r w:rsidDel="005A67AA">
                      <w:rPr>
                        <w:i/>
                      </w:rPr>
                      <w:delText>y</w:delText>
                    </w:r>
                    <w:r w:rsidDel="005A67AA">
                      <w:delText xml:space="preserve"> within the 15-minute Settlement Interval</w:delText>
                    </w:r>
                    <w:r w:rsidDel="005A67AA">
                      <w:rPr>
                        <w:i/>
                      </w:rPr>
                      <w:delText xml:space="preserve"> i</w:delText>
                    </w:r>
                    <w:r w:rsidDel="005A67AA">
                      <w:delText>.</w:delText>
                    </w:r>
                  </w:del>
                </w:p>
              </w:tc>
            </w:tr>
            <w:tr w:rsidR="00AB30E6" w14:paraId="59CD808E" w14:textId="77777777" w:rsidTr="001F6AC7">
              <w:trPr>
                <w:cantSplit/>
              </w:trPr>
              <w:tc>
                <w:tcPr>
                  <w:tcW w:w="2155" w:type="dxa"/>
                  <w:tcBorders>
                    <w:top w:val="single" w:sz="4" w:space="0" w:color="auto"/>
                    <w:left w:val="single" w:sz="4" w:space="0" w:color="auto"/>
                    <w:bottom w:val="single" w:sz="4" w:space="0" w:color="auto"/>
                    <w:right w:val="single" w:sz="4" w:space="0" w:color="auto"/>
                  </w:tcBorders>
                  <w:hideMark/>
                </w:tcPr>
                <w:p w14:paraId="020DC6D8" w14:textId="77777777" w:rsidR="00AB30E6" w:rsidRDefault="00AB30E6" w:rsidP="001F6AC7">
                  <w:pPr>
                    <w:pStyle w:val="TableBody"/>
                    <w:rPr>
                      <w:i/>
                    </w:rPr>
                  </w:pPr>
                  <w:r>
                    <w:rPr>
                      <w:i/>
                    </w:rPr>
                    <w:t>q</w:t>
                  </w:r>
                </w:p>
              </w:tc>
              <w:tc>
                <w:tcPr>
                  <w:tcW w:w="720" w:type="dxa"/>
                  <w:tcBorders>
                    <w:top w:val="single" w:sz="4" w:space="0" w:color="auto"/>
                    <w:left w:val="single" w:sz="4" w:space="0" w:color="auto"/>
                    <w:bottom w:val="single" w:sz="4" w:space="0" w:color="auto"/>
                    <w:right w:val="single" w:sz="4" w:space="0" w:color="auto"/>
                  </w:tcBorders>
                  <w:hideMark/>
                </w:tcPr>
                <w:p w14:paraId="6592002B" w14:textId="77777777" w:rsidR="00AB30E6" w:rsidRDefault="00AB30E6" w:rsidP="001F6AC7">
                  <w:pPr>
                    <w:pStyle w:val="TableBody"/>
                  </w:pPr>
                  <w:r>
                    <w:t>none</w:t>
                  </w:r>
                </w:p>
              </w:tc>
              <w:tc>
                <w:tcPr>
                  <w:tcW w:w="6845" w:type="dxa"/>
                  <w:tcBorders>
                    <w:top w:val="single" w:sz="4" w:space="0" w:color="auto"/>
                    <w:left w:val="single" w:sz="4" w:space="0" w:color="auto"/>
                    <w:bottom w:val="single" w:sz="4" w:space="0" w:color="auto"/>
                    <w:right w:val="single" w:sz="4" w:space="0" w:color="auto"/>
                  </w:tcBorders>
                  <w:hideMark/>
                </w:tcPr>
                <w:p w14:paraId="2D1D5834" w14:textId="77777777" w:rsidR="00AB30E6" w:rsidRDefault="00AB30E6" w:rsidP="001F6AC7">
                  <w:pPr>
                    <w:pStyle w:val="TableBody"/>
                  </w:pPr>
                  <w:r>
                    <w:t>A QSE.</w:t>
                  </w:r>
                </w:p>
              </w:tc>
            </w:tr>
            <w:tr w:rsidR="00AB30E6" w14:paraId="6BE42D9F" w14:textId="77777777" w:rsidTr="001F6AC7">
              <w:trPr>
                <w:cantSplit/>
              </w:trPr>
              <w:tc>
                <w:tcPr>
                  <w:tcW w:w="2155" w:type="dxa"/>
                  <w:tcBorders>
                    <w:top w:val="single" w:sz="4" w:space="0" w:color="auto"/>
                    <w:left w:val="single" w:sz="4" w:space="0" w:color="auto"/>
                    <w:bottom w:val="single" w:sz="4" w:space="0" w:color="auto"/>
                    <w:right w:val="single" w:sz="4" w:space="0" w:color="auto"/>
                  </w:tcBorders>
                  <w:hideMark/>
                </w:tcPr>
                <w:p w14:paraId="3BC9B43C" w14:textId="77777777" w:rsidR="00AB30E6" w:rsidRDefault="00AB30E6" w:rsidP="001F6AC7">
                  <w:pPr>
                    <w:pStyle w:val="TableBody"/>
                    <w:rPr>
                      <w:i/>
                    </w:rPr>
                  </w:pPr>
                  <w:r>
                    <w:rPr>
                      <w:i/>
                    </w:rPr>
                    <w:t>p</w:t>
                  </w:r>
                </w:p>
              </w:tc>
              <w:tc>
                <w:tcPr>
                  <w:tcW w:w="720" w:type="dxa"/>
                  <w:tcBorders>
                    <w:top w:val="single" w:sz="4" w:space="0" w:color="auto"/>
                    <w:left w:val="single" w:sz="4" w:space="0" w:color="auto"/>
                    <w:bottom w:val="single" w:sz="4" w:space="0" w:color="auto"/>
                    <w:right w:val="single" w:sz="4" w:space="0" w:color="auto"/>
                  </w:tcBorders>
                  <w:hideMark/>
                </w:tcPr>
                <w:p w14:paraId="441423CF" w14:textId="77777777" w:rsidR="00AB30E6" w:rsidRDefault="00AB30E6" w:rsidP="001F6AC7">
                  <w:pPr>
                    <w:pStyle w:val="TableBody"/>
                  </w:pPr>
                  <w:r>
                    <w:t>none</w:t>
                  </w:r>
                </w:p>
              </w:tc>
              <w:tc>
                <w:tcPr>
                  <w:tcW w:w="6845" w:type="dxa"/>
                  <w:tcBorders>
                    <w:top w:val="single" w:sz="4" w:space="0" w:color="auto"/>
                    <w:left w:val="single" w:sz="4" w:space="0" w:color="auto"/>
                    <w:bottom w:val="single" w:sz="4" w:space="0" w:color="auto"/>
                    <w:right w:val="single" w:sz="4" w:space="0" w:color="auto"/>
                  </w:tcBorders>
                  <w:hideMark/>
                </w:tcPr>
                <w:p w14:paraId="53AE9703" w14:textId="77777777" w:rsidR="00AB30E6" w:rsidRDefault="00AB30E6" w:rsidP="001F6AC7">
                  <w:pPr>
                    <w:pStyle w:val="TableBody"/>
                  </w:pPr>
                  <w:r>
                    <w:t>A Settlement Point.</w:t>
                  </w:r>
                </w:p>
              </w:tc>
            </w:tr>
            <w:tr w:rsidR="00AB30E6" w14:paraId="1AB66DD5" w14:textId="77777777" w:rsidTr="001F6AC7">
              <w:trPr>
                <w:cantSplit/>
              </w:trPr>
              <w:tc>
                <w:tcPr>
                  <w:tcW w:w="2155" w:type="dxa"/>
                  <w:tcBorders>
                    <w:top w:val="single" w:sz="4" w:space="0" w:color="auto"/>
                    <w:left w:val="single" w:sz="4" w:space="0" w:color="auto"/>
                    <w:bottom w:val="single" w:sz="4" w:space="0" w:color="auto"/>
                    <w:right w:val="single" w:sz="4" w:space="0" w:color="auto"/>
                  </w:tcBorders>
                  <w:hideMark/>
                </w:tcPr>
                <w:p w14:paraId="2BB71D4E" w14:textId="77777777" w:rsidR="00AB30E6" w:rsidRDefault="00AB30E6" w:rsidP="001F6AC7">
                  <w:pPr>
                    <w:pStyle w:val="TableBody"/>
                    <w:rPr>
                      <w:i/>
                    </w:rPr>
                  </w:pPr>
                  <w:r>
                    <w:rPr>
                      <w:i/>
                    </w:rPr>
                    <w:t>r</w:t>
                  </w:r>
                </w:p>
              </w:tc>
              <w:tc>
                <w:tcPr>
                  <w:tcW w:w="720" w:type="dxa"/>
                  <w:tcBorders>
                    <w:top w:val="single" w:sz="4" w:space="0" w:color="auto"/>
                    <w:left w:val="single" w:sz="4" w:space="0" w:color="auto"/>
                    <w:bottom w:val="single" w:sz="4" w:space="0" w:color="auto"/>
                    <w:right w:val="single" w:sz="4" w:space="0" w:color="auto"/>
                  </w:tcBorders>
                  <w:hideMark/>
                </w:tcPr>
                <w:p w14:paraId="2AEC0C95" w14:textId="77777777" w:rsidR="00AB30E6" w:rsidRDefault="00AB30E6" w:rsidP="001F6AC7">
                  <w:pPr>
                    <w:pStyle w:val="TableBody"/>
                  </w:pPr>
                  <w:r>
                    <w:t>none</w:t>
                  </w:r>
                </w:p>
              </w:tc>
              <w:tc>
                <w:tcPr>
                  <w:tcW w:w="6845" w:type="dxa"/>
                  <w:tcBorders>
                    <w:top w:val="single" w:sz="4" w:space="0" w:color="auto"/>
                    <w:left w:val="single" w:sz="4" w:space="0" w:color="auto"/>
                    <w:bottom w:val="single" w:sz="4" w:space="0" w:color="auto"/>
                    <w:right w:val="single" w:sz="4" w:space="0" w:color="auto"/>
                  </w:tcBorders>
                  <w:hideMark/>
                </w:tcPr>
                <w:p w14:paraId="3CAB8267" w14:textId="77777777" w:rsidR="00AB30E6" w:rsidRDefault="00AB30E6" w:rsidP="001F6AC7">
                  <w:pPr>
                    <w:pStyle w:val="TableBody"/>
                  </w:pPr>
                  <w:r>
                    <w:rPr>
                      <w:lang w:val="fr-FR"/>
                    </w:rPr>
                    <w:t>A Generation Resource or Controllable Load Resource.</w:t>
                  </w:r>
                </w:p>
              </w:tc>
            </w:tr>
            <w:tr w:rsidR="00AB30E6" w14:paraId="2FB46A0D" w14:textId="77777777" w:rsidTr="001F6AC7">
              <w:trPr>
                <w:cantSplit/>
              </w:trPr>
              <w:tc>
                <w:tcPr>
                  <w:tcW w:w="2155" w:type="dxa"/>
                  <w:tcBorders>
                    <w:top w:val="single" w:sz="4" w:space="0" w:color="auto"/>
                    <w:left w:val="single" w:sz="4" w:space="0" w:color="auto"/>
                    <w:bottom w:val="single" w:sz="4" w:space="0" w:color="auto"/>
                    <w:right w:val="single" w:sz="4" w:space="0" w:color="auto"/>
                  </w:tcBorders>
                  <w:hideMark/>
                </w:tcPr>
                <w:p w14:paraId="63A031A2" w14:textId="77777777" w:rsidR="00AB30E6" w:rsidRDefault="00AB30E6" w:rsidP="001F6AC7">
                  <w:pPr>
                    <w:pStyle w:val="TableBody"/>
                    <w:rPr>
                      <w:i/>
                    </w:rPr>
                  </w:pPr>
                  <w:r>
                    <w:rPr>
                      <w:i/>
                    </w:rPr>
                    <w:t>i</w:t>
                  </w:r>
                </w:p>
              </w:tc>
              <w:tc>
                <w:tcPr>
                  <w:tcW w:w="720" w:type="dxa"/>
                  <w:tcBorders>
                    <w:top w:val="single" w:sz="4" w:space="0" w:color="auto"/>
                    <w:left w:val="single" w:sz="4" w:space="0" w:color="auto"/>
                    <w:bottom w:val="single" w:sz="4" w:space="0" w:color="auto"/>
                    <w:right w:val="single" w:sz="4" w:space="0" w:color="auto"/>
                  </w:tcBorders>
                  <w:hideMark/>
                </w:tcPr>
                <w:p w14:paraId="139D08F8" w14:textId="77777777" w:rsidR="00AB30E6" w:rsidRDefault="00AB30E6" w:rsidP="001F6AC7">
                  <w:pPr>
                    <w:pStyle w:val="TableBody"/>
                  </w:pPr>
                  <w:r>
                    <w:t>None</w:t>
                  </w:r>
                </w:p>
              </w:tc>
              <w:tc>
                <w:tcPr>
                  <w:tcW w:w="6845" w:type="dxa"/>
                  <w:tcBorders>
                    <w:top w:val="single" w:sz="4" w:space="0" w:color="auto"/>
                    <w:left w:val="single" w:sz="4" w:space="0" w:color="auto"/>
                    <w:bottom w:val="single" w:sz="4" w:space="0" w:color="auto"/>
                    <w:right w:val="single" w:sz="4" w:space="0" w:color="auto"/>
                  </w:tcBorders>
                  <w:hideMark/>
                </w:tcPr>
                <w:p w14:paraId="0A6DC1E7" w14:textId="77777777" w:rsidR="00AB30E6" w:rsidRDefault="00AB30E6" w:rsidP="001F6AC7">
                  <w:pPr>
                    <w:pStyle w:val="TableBody"/>
                  </w:pPr>
                  <w:r>
                    <w:t xml:space="preserve"> A 15-minute Settlement Interval</w:t>
                  </w:r>
                </w:p>
              </w:tc>
            </w:tr>
            <w:tr w:rsidR="00AB30E6" w14:paraId="21BC46C1" w14:textId="77777777" w:rsidTr="001F6AC7">
              <w:trPr>
                <w:cantSplit/>
              </w:trPr>
              <w:tc>
                <w:tcPr>
                  <w:tcW w:w="2155" w:type="dxa"/>
                  <w:tcBorders>
                    <w:top w:val="single" w:sz="4" w:space="0" w:color="auto"/>
                    <w:left w:val="single" w:sz="4" w:space="0" w:color="auto"/>
                    <w:bottom w:val="single" w:sz="4" w:space="0" w:color="auto"/>
                    <w:right w:val="single" w:sz="4" w:space="0" w:color="auto"/>
                  </w:tcBorders>
                  <w:hideMark/>
                </w:tcPr>
                <w:p w14:paraId="375531DD" w14:textId="77777777" w:rsidR="00AB30E6" w:rsidRDefault="00AB30E6" w:rsidP="001F6AC7">
                  <w:pPr>
                    <w:pStyle w:val="TableBody"/>
                    <w:rPr>
                      <w:i/>
                    </w:rPr>
                  </w:pPr>
                  <w:r>
                    <w:rPr>
                      <w:i/>
                    </w:rPr>
                    <w:t>y</w:t>
                  </w:r>
                </w:p>
              </w:tc>
              <w:tc>
                <w:tcPr>
                  <w:tcW w:w="720" w:type="dxa"/>
                  <w:tcBorders>
                    <w:top w:val="single" w:sz="4" w:space="0" w:color="auto"/>
                    <w:left w:val="single" w:sz="4" w:space="0" w:color="auto"/>
                    <w:bottom w:val="single" w:sz="4" w:space="0" w:color="auto"/>
                    <w:right w:val="single" w:sz="4" w:space="0" w:color="auto"/>
                  </w:tcBorders>
                  <w:hideMark/>
                </w:tcPr>
                <w:p w14:paraId="5A66CD84" w14:textId="77777777" w:rsidR="00AB30E6" w:rsidRDefault="00AB30E6" w:rsidP="001F6AC7">
                  <w:pPr>
                    <w:pStyle w:val="TableBody"/>
                  </w:pPr>
                  <w:r>
                    <w:t>none</w:t>
                  </w:r>
                </w:p>
              </w:tc>
              <w:tc>
                <w:tcPr>
                  <w:tcW w:w="6845" w:type="dxa"/>
                  <w:tcBorders>
                    <w:top w:val="single" w:sz="4" w:space="0" w:color="auto"/>
                    <w:left w:val="single" w:sz="4" w:space="0" w:color="auto"/>
                    <w:bottom w:val="single" w:sz="4" w:space="0" w:color="auto"/>
                    <w:right w:val="single" w:sz="4" w:space="0" w:color="auto"/>
                  </w:tcBorders>
                  <w:hideMark/>
                </w:tcPr>
                <w:p w14:paraId="34E71FD0" w14:textId="77777777" w:rsidR="00AB30E6" w:rsidRDefault="00AB30E6" w:rsidP="001F6AC7">
                  <w:pPr>
                    <w:pStyle w:val="TableBody"/>
                  </w:pPr>
                  <w:r>
                    <w:t xml:space="preserve">A five-minute clock interval in the Settlement Interval.  </w:t>
                  </w:r>
                </w:p>
              </w:tc>
            </w:tr>
          </w:tbl>
          <w:p w14:paraId="4EF32BEF" w14:textId="77777777" w:rsidR="00AB30E6" w:rsidRDefault="00AB30E6" w:rsidP="001F6AC7">
            <w:pPr>
              <w:spacing w:after="240"/>
            </w:pPr>
          </w:p>
        </w:tc>
      </w:tr>
    </w:tbl>
    <w:p w14:paraId="4FC13926" w14:textId="52FECAB0" w:rsidR="00AB30E6" w:rsidRPr="003161DC" w:rsidRDefault="00AB30E6" w:rsidP="00AB30E6">
      <w:pPr>
        <w:keepNext/>
        <w:widowControl w:val="0"/>
        <w:tabs>
          <w:tab w:val="left" w:pos="1620"/>
        </w:tabs>
        <w:spacing w:before="480" w:after="240"/>
        <w:ind w:left="1627" w:hanging="1627"/>
        <w:outlineLvl w:val="4"/>
        <w:rPr>
          <w:b/>
          <w:bCs/>
          <w:snapToGrid w:val="0"/>
          <w:szCs w:val="20"/>
        </w:rPr>
      </w:pPr>
      <w:r w:rsidRPr="003161DC">
        <w:rPr>
          <w:b/>
          <w:bCs/>
          <w:snapToGrid w:val="0"/>
          <w:szCs w:val="20"/>
        </w:rPr>
        <w:t>6.6.5.1.1.1</w:t>
      </w:r>
      <w:r w:rsidRPr="003161DC">
        <w:rPr>
          <w:b/>
          <w:bCs/>
          <w:snapToGrid w:val="0"/>
          <w:szCs w:val="20"/>
        </w:rPr>
        <w:tab/>
      </w:r>
      <w:del w:id="5709" w:author="ERCOT 081820" w:date="2020-07-14T14:15:00Z">
        <w:r w:rsidRPr="003161DC" w:rsidDel="00306D24">
          <w:rPr>
            <w:b/>
            <w:bCs/>
            <w:snapToGrid w:val="0"/>
            <w:szCs w:val="20"/>
          </w:rPr>
          <w:delText>Base</w:delText>
        </w:r>
      </w:del>
      <w:ins w:id="5710" w:author="ERCOT 081820" w:date="2020-07-14T14:15:00Z">
        <w:r w:rsidR="00306D24">
          <w:rPr>
            <w:b/>
            <w:bCs/>
            <w:snapToGrid w:val="0"/>
            <w:szCs w:val="20"/>
          </w:rPr>
          <w:t>Set</w:t>
        </w:r>
      </w:ins>
      <w:r w:rsidRPr="003161DC">
        <w:rPr>
          <w:b/>
          <w:bCs/>
          <w:snapToGrid w:val="0"/>
          <w:szCs w:val="20"/>
        </w:rPr>
        <w:t xml:space="preserve"> Point Deviation Charge for Over Generation</w:t>
      </w:r>
      <w:bookmarkEnd w:id="5529"/>
      <w:bookmarkEnd w:id="5530"/>
      <w:bookmarkEnd w:id="5531"/>
      <w:bookmarkEnd w:id="5532"/>
      <w:bookmarkEnd w:id="5533"/>
      <w:bookmarkEnd w:id="5534"/>
      <w:bookmarkEnd w:id="5535"/>
      <w:bookmarkEnd w:id="5536"/>
      <w:bookmarkEnd w:id="5537"/>
      <w:bookmarkEnd w:id="5538"/>
      <w:bookmarkEnd w:id="5539"/>
      <w:bookmarkEnd w:id="5540"/>
      <w:bookmarkEnd w:id="5541"/>
      <w:bookmarkEnd w:id="5542"/>
    </w:p>
    <w:p w14:paraId="42BA59AB" w14:textId="77777777" w:rsidR="00AB30E6" w:rsidRPr="003161DC" w:rsidRDefault="00AB30E6" w:rsidP="00AB30E6">
      <w:pPr>
        <w:spacing w:after="240"/>
        <w:ind w:left="720" w:hanging="720"/>
        <w:rPr>
          <w:szCs w:val="20"/>
        </w:rPr>
      </w:pPr>
      <w:r w:rsidRPr="003161DC">
        <w:rPr>
          <w:szCs w:val="20"/>
        </w:rPr>
        <w:t>(1)</w:t>
      </w:r>
      <w:r w:rsidRPr="003161DC">
        <w:rPr>
          <w:szCs w:val="20"/>
        </w:rPr>
        <w:tab/>
        <w:t>ERCOT shall charge a QSE for a Generation Resource for over-generation that exceeds the following tolerance.  The tolerance is the greater of:</w:t>
      </w:r>
    </w:p>
    <w:p w14:paraId="020EE06C" w14:textId="568131AE" w:rsidR="00AB30E6" w:rsidRPr="003161DC" w:rsidRDefault="00AB30E6" w:rsidP="00AB30E6">
      <w:pPr>
        <w:spacing w:after="240"/>
        <w:ind w:left="1440" w:hanging="720"/>
        <w:rPr>
          <w:szCs w:val="20"/>
        </w:rPr>
      </w:pPr>
      <w:r w:rsidRPr="003161DC">
        <w:rPr>
          <w:szCs w:val="20"/>
        </w:rPr>
        <w:t>(a)</w:t>
      </w:r>
      <w:r w:rsidRPr="003161DC">
        <w:rPr>
          <w:szCs w:val="20"/>
        </w:rPr>
        <w:tab/>
        <w:t xml:space="preserve">5% of the </w:t>
      </w:r>
      <w:del w:id="5711" w:author="ERCOT 081820" w:date="2020-07-14T14:16:00Z">
        <w:r w:rsidRPr="003161DC" w:rsidDel="006D1E0F">
          <w:rPr>
            <w:szCs w:val="20"/>
          </w:rPr>
          <w:delText>a</w:delText>
        </w:r>
      </w:del>
      <w:ins w:id="5712" w:author="ERCOT 081820" w:date="2020-07-14T14:16:00Z">
        <w:r w:rsidR="006D1E0F">
          <w:rPr>
            <w:szCs w:val="20"/>
          </w:rPr>
          <w:t>A</w:t>
        </w:r>
      </w:ins>
      <w:r w:rsidRPr="003161DC">
        <w:rPr>
          <w:szCs w:val="20"/>
        </w:rPr>
        <w:t xml:space="preserve">verage </w:t>
      </w:r>
      <w:del w:id="5713" w:author="ERCOT 081820" w:date="2020-07-14T14:16:00Z">
        <w:r w:rsidRPr="003161DC" w:rsidDel="006D1E0F">
          <w:rPr>
            <w:szCs w:val="20"/>
          </w:rPr>
          <w:delText>of the Base</w:delText>
        </w:r>
      </w:del>
      <w:ins w:id="5714" w:author="ERCOT 081820" w:date="2020-07-14T14:16:00Z">
        <w:r w:rsidR="006D1E0F">
          <w:rPr>
            <w:szCs w:val="20"/>
          </w:rPr>
          <w:t>Aggregated Set</w:t>
        </w:r>
      </w:ins>
      <w:r w:rsidRPr="003161DC">
        <w:rPr>
          <w:szCs w:val="20"/>
        </w:rPr>
        <w:t xml:space="preserve"> Points</w:t>
      </w:r>
      <w:ins w:id="5715" w:author="ERCOT 081820" w:date="2020-07-14T14:16:00Z">
        <w:r w:rsidR="006D1E0F">
          <w:rPr>
            <w:szCs w:val="20"/>
          </w:rPr>
          <w:t xml:space="preserve"> (AASPs)</w:t>
        </w:r>
      </w:ins>
      <w:r w:rsidRPr="003161DC">
        <w:rPr>
          <w:szCs w:val="20"/>
        </w:rPr>
        <w:t xml:space="preserve"> in the Settlement Interval</w:t>
      </w:r>
      <w:del w:id="5716" w:author="ERCOT 081820" w:date="2020-07-14T14:16:00Z">
        <w:r w:rsidRPr="003161DC" w:rsidDel="006D1E0F">
          <w:rPr>
            <w:szCs w:val="20"/>
          </w:rPr>
          <w:delText xml:space="preserve"> adjusted for any Ancillary Service deployments</w:delText>
        </w:r>
      </w:del>
      <w:r w:rsidRPr="003161DC">
        <w:rPr>
          <w:szCs w:val="20"/>
        </w:rPr>
        <w:t>; or</w:t>
      </w:r>
    </w:p>
    <w:p w14:paraId="0FC446E9" w14:textId="0661274D" w:rsidR="00AB30E6" w:rsidRPr="003161DC" w:rsidRDefault="00AB30E6" w:rsidP="00AB30E6">
      <w:pPr>
        <w:spacing w:after="240"/>
        <w:ind w:left="1440" w:hanging="720"/>
        <w:rPr>
          <w:szCs w:val="20"/>
        </w:rPr>
      </w:pPr>
      <w:r w:rsidRPr="003161DC">
        <w:rPr>
          <w:szCs w:val="20"/>
        </w:rPr>
        <w:t>(b)</w:t>
      </w:r>
      <w:r w:rsidRPr="003161DC">
        <w:rPr>
          <w:szCs w:val="20"/>
        </w:rPr>
        <w:tab/>
        <w:t xml:space="preserve">Five MW </w:t>
      </w:r>
      <w:del w:id="5717" w:author="ERCOT 081820" w:date="2020-07-14T14:16:00Z">
        <w:r w:rsidRPr="003161DC" w:rsidDel="006D1E0F">
          <w:rPr>
            <w:szCs w:val="20"/>
          </w:rPr>
          <w:delText xml:space="preserve">for metered generation </w:delText>
        </w:r>
      </w:del>
      <w:r w:rsidRPr="003161DC">
        <w:rPr>
          <w:szCs w:val="20"/>
        </w:rPr>
        <w:t xml:space="preserve">above the </w:t>
      </w:r>
      <w:del w:id="5718" w:author="ERCOT 081820" w:date="2020-07-14T14:17:00Z">
        <w:r w:rsidRPr="003161DC" w:rsidDel="006D1E0F">
          <w:rPr>
            <w:szCs w:val="20"/>
          </w:rPr>
          <w:delText>average of the Base Points</w:delText>
        </w:r>
      </w:del>
      <w:ins w:id="5719" w:author="ERCOT 081820" w:date="2020-07-14T14:17:00Z">
        <w:r w:rsidR="006D1E0F">
          <w:rPr>
            <w:szCs w:val="20"/>
          </w:rPr>
          <w:t>AASPs</w:t>
        </w:r>
      </w:ins>
      <w:r w:rsidRPr="003161DC">
        <w:rPr>
          <w:szCs w:val="20"/>
        </w:rPr>
        <w:t xml:space="preserve"> in the Settlement Interval</w:t>
      </w:r>
      <w:del w:id="5720" w:author="ERCOT 081820" w:date="2020-07-14T14:17:00Z">
        <w:r w:rsidRPr="003161DC" w:rsidDel="006D1E0F">
          <w:rPr>
            <w:szCs w:val="20"/>
          </w:rPr>
          <w:delText xml:space="preserve"> adjusted for any Ancillary Service deployments</w:delText>
        </w:r>
      </w:del>
      <w:r w:rsidRPr="003161DC">
        <w:rPr>
          <w:szCs w:val="20"/>
        </w:rPr>
        <w:t xml:space="preserve">. </w:t>
      </w:r>
    </w:p>
    <w:p w14:paraId="77E10A8C" w14:textId="77777777" w:rsidR="00AB30E6" w:rsidRPr="003161DC" w:rsidRDefault="00AB30E6" w:rsidP="00AB30E6">
      <w:pPr>
        <w:spacing w:before="240" w:after="240"/>
        <w:ind w:left="720" w:hanging="720"/>
        <w:rPr>
          <w:iCs/>
          <w:szCs w:val="20"/>
        </w:rPr>
      </w:pPr>
      <w:r w:rsidRPr="003161DC">
        <w:rPr>
          <w:iCs/>
          <w:szCs w:val="20"/>
        </w:rPr>
        <w:t>(2)</w:t>
      </w:r>
      <w:r w:rsidRPr="003161DC">
        <w:rPr>
          <w:iCs/>
          <w:szCs w:val="20"/>
        </w:rPr>
        <w:tab/>
        <w:t>The over-generation charge to each QSE for each Generation Resource at each Resource Node Settlement Point is calculated as follows:</w:t>
      </w:r>
    </w:p>
    <w:p w14:paraId="0F5E8CA8" w14:textId="16F36134" w:rsidR="00AB30E6" w:rsidRPr="003161DC" w:rsidRDefault="00AB30E6" w:rsidP="00AB30E6">
      <w:pPr>
        <w:tabs>
          <w:tab w:val="left" w:pos="2250"/>
          <w:tab w:val="left" w:pos="3150"/>
          <w:tab w:val="left" w:pos="3960"/>
        </w:tabs>
        <w:spacing w:after="240"/>
        <w:ind w:left="3960" w:hanging="3240"/>
        <w:rPr>
          <w:b/>
          <w:bCs/>
        </w:rPr>
      </w:pPr>
      <w:del w:id="5721" w:author="ERCOT 081820" w:date="2020-07-14T14:17:00Z">
        <w:r w:rsidRPr="003161DC" w:rsidDel="006D1E0F">
          <w:rPr>
            <w:b/>
            <w:bCs/>
          </w:rPr>
          <w:delText>B</w:delText>
        </w:r>
      </w:del>
      <w:ins w:id="5722" w:author="ERCOT 081820" w:date="2020-07-14T14:17:00Z">
        <w:r w:rsidR="006D1E0F">
          <w:rPr>
            <w:b/>
            <w:bCs/>
          </w:rPr>
          <w:t>S</w:t>
        </w:r>
      </w:ins>
      <w:r w:rsidRPr="003161DC">
        <w:rPr>
          <w:b/>
          <w:bCs/>
        </w:rPr>
        <w:t xml:space="preserve">PDAMT </w:t>
      </w:r>
      <w:r w:rsidRPr="003161DC">
        <w:rPr>
          <w:b/>
          <w:bCs/>
          <w:i/>
          <w:iCs/>
          <w:vertAlign w:val="subscript"/>
          <w:lang w:val="es-ES"/>
        </w:rPr>
        <w:t xml:space="preserve">q, r, p, i </w:t>
      </w:r>
      <w:r w:rsidRPr="003161DC">
        <w:rPr>
          <w:b/>
          <w:bCs/>
        </w:rPr>
        <w:tab/>
        <w:t>=</w:t>
      </w:r>
      <w:r w:rsidRPr="003161DC">
        <w:rPr>
          <w:b/>
          <w:bCs/>
        </w:rPr>
        <w:tab/>
        <w:t xml:space="preserve">Max (PR1, RTSPP </w:t>
      </w:r>
      <w:r w:rsidRPr="003161DC">
        <w:rPr>
          <w:b/>
          <w:bCs/>
          <w:i/>
          <w:vertAlign w:val="subscript"/>
        </w:rPr>
        <w:t>p, i</w:t>
      </w:r>
      <w:r w:rsidRPr="003161DC">
        <w:rPr>
          <w:b/>
          <w:bCs/>
        </w:rPr>
        <w:t>) * OGEN</w:t>
      </w:r>
      <w:r w:rsidRPr="003161DC">
        <w:rPr>
          <w:b/>
          <w:bCs/>
          <w:i/>
          <w:iCs/>
          <w:vertAlign w:val="subscript"/>
          <w:lang w:val="es-ES"/>
        </w:rPr>
        <w:t xml:space="preserve"> q, r, p, i </w:t>
      </w:r>
      <w:r w:rsidRPr="003161DC">
        <w:rPr>
          <w:rFonts w:ascii="Times New Roman Bold" w:hAnsi="Times New Roman Bold"/>
          <w:b/>
          <w:bCs/>
          <w:iCs/>
          <w:lang w:val="es-ES"/>
        </w:rPr>
        <w:t xml:space="preserve"> </w:t>
      </w:r>
    </w:p>
    <w:p w14:paraId="3946BCCF" w14:textId="77777777" w:rsidR="00AB30E6" w:rsidRPr="003161DC" w:rsidRDefault="00AB30E6" w:rsidP="00AB30E6">
      <w:pPr>
        <w:tabs>
          <w:tab w:val="left" w:pos="2250"/>
          <w:tab w:val="left" w:pos="3150"/>
          <w:tab w:val="left" w:pos="3960"/>
        </w:tabs>
        <w:spacing w:after="240"/>
        <w:ind w:left="3960" w:hanging="3240"/>
        <w:rPr>
          <w:bCs/>
        </w:rPr>
      </w:pPr>
      <w:r w:rsidRPr="003161DC">
        <w:rPr>
          <w:bCs/>
        </w:rPr>
        <w:t>Where:</w:t>
      </w:r>
    </w:p>
    <w:p w14:paraId="69C61861" w14:textId="01843825" w:rsidR="00AB30E6" w:rsidRPr="003161DC" w:rsidRDefault="00AB30E6" w:rsidP="00AB30E6">
      <w:pPr>
        <w:tabs>
          <w:tab w:val="left" w:pos="2250"/>
          <w:tab w:val="left" w:pos="3150"/>
          <w:tab w:val="left" w:pos="3960"/>
        </w:tabs>
        <w:spacing w:after="240"/>
        <w:ind w:left="3960" w:hanging="3240"/>
        <w:rPr>
          <w:bCs/>
          <w:caps/>
        </w:rPr>
      </w:pPr>
      <w:r w:rsidRPr="003161DC">
        <w:rPr>
          <w:bCs/>
        </w:rPr>
        <w:t>OGEN</w:t>
      </w:r>
      <w:r w:rsidRPr="003161DC">
        <w:rPr>
          <w:bCs/>
          <w:i/>
          <w:iCs/>
          <w:vertAlign w:val="subscript"/>
          <w:lang w:val="es-ES"/>
        </w:rPr>
        <w:t xml:space="preserve"> q, r, p, i </w:t>
      </w:r>
      <w:r w:rsidRPr="003161DC">
        <w:rPr>
          <w:bCs/>
        </w:rPr>
        <w:t xml:space="preserve"> = Max [0, (TWTG </w:t>
      </w:r>
      <w:r w:rsidRPr="003161DC">
        <w:rPr>
          <w:bCs/>
          <w:i/>
          <w:iCs/>
          <w:vertAlign w:val="subscript"/>
          <w:lang w:val="es-ES"/>
        </w:rPr>
        <w:t xml:space="preserve">q, r, p, i </w:t>
      </w:r>
      <w:r w:rsidRPr="003161DC">
        <w:rPr>
          <w:bCs/>
        </w:rPr>
        <w:t xml:space="preserve"> – ¼ * Max (((1 + K1) * AA</w:t>
      </w:r>
      <w:del w:id="5723" w:author="ERCOT 081820" w:date="2020-07-14T14:17:00Z">
        <w:r w:rsidRPr="003161DC" w:rsidDel="006D1E0F">
          <w:rPr>
            <w:bCs/>
          </w:rPr>
          <w:delText>B</w:delText>
        </w:r>
      </w:del>
      <w:ins w:id="5724" w:author="ERCOT 081820" w:date="2020-07-14T14:17:00Z">
        <w:r w:rsidR="006D1E0F">
          <w:rPr>
            <w:bCs/>
          </w:rPr>
          <w:t>S</w:t>
        </w:r>
      </w:ins>
      <w:r w:rsidRPr="003161DC">
        <w:rPr>
          <w:bCs/>
        </w:rPr>
        <w:t>P</w:t>
      </w:r>
      <w:r w:rsidRPr="003161DC">
        <w:rPr>
          <w:bCs/>
          <w:i/>
          <w:iCs/>
          <w:vertAlign w:val="subscript"/>
          <w:lang w:val="es-ES"/>
        </w:rPr>
        <w:t xml:space="preserve"> q, r, p, i</w:t>
      </w:r>
      <w:r w:rsidRPr="003161DC">
        <w:rPr>
          <w:rFonts w:ascii="Times New Roman Bold" w:hAnsi="Times New Roman Bold"/>
          <w:bCs/>
          <w:iCs/>
          <w:lang w:val="es-ES"/>
        </w:rPr>
        <w:t>)</w:t>
      </w:r>
      <w:r w:rsidRPr="003161DC">
        <w:rPr>
          <w:bCs/>
        </w:rPr>
        <w:t>, (AA</w:t>
      </w:r>
      <w:del w:id="5725" w:author="ERCOT 081820" w:date="2020-07-14T14:17:00Z">
        <w:r w:rsidRPr="003161DC" w:rsidDel="006D1E0F">
          <w:rPr>
            <w:bCs/>
          </w:rPr>
          <w:delText>B</w:delText>
        </w:r>
      </w:del>
      <w:ins w:id="5726" w:author="ERCOT 081820" w:date="2020-07-14T14:17:00Z">
        <w:r w:rsidR="006D1E0F">
          <w:rPr>
            <w:bCs/>
          </w:rPr>
          <w:t>S</w:t>
        </w:r>
      </w:ins>
      <w:r w:rsidRPr="003161DC">
        <w:rPr>
          <w:bCs/>
        </w:rPr>
        <w:t>P</w:t>
      </w:r>
      <w:r w:rsidRPr="003161DC">
        <w:rPr>
          <w:bCs/>
          <w:i/>
          <w:iCs/>
          <w:vertAlign w:val="subscript"/>
          <w:lang w:val="es-ES"/>
        </w:rPr>
        <w:t xml:space="preserve"> q, r, p, i </w:t>
      </w:r>
      <w:r w:rsidRPr="003161DC">
        <w:rPr>
          <w:bCs/>
        </w:rPr>
        <w:t>+ Q1)))]</w:t>
      </w:r>
    </w:p>
    <w:p w14:paraId="6FA23081" w14:textId="77777777" w:rsidR="00AB30E6" w:rsidRPr="003161DC" w:rsidRDefault="00AB30E6" w:rsidP="00AB30E6">
      <w:pPr>
        <w:spacing w:after="240"/>
        <w:ind w:left="1440" w:hanging="720"/>
        <w:rPr>
          <w:rFonts w:ascii="Times New Roman Bold" w:hAnsi="Times New Roman Bold"/>
          <w:szCs w:val="20"/>
        </w:rPr>
      </w:pPr>
      <w:r w:rsidRPr="003161DC">
        <w:rPr>
          <w:szCs w:val="20"/>
        </w:rPr>
        <w:t>TWTG</w:t>
      </w:r>
      <w:r w:rsidRPr="003161DC">
        <w:rPr>
          <w:i/>
          <w:szCs w:val="20"/>
          <w:vertAlign w:val="subscript"/>
        </w:rPr>
        <w:t xml:space="preserve"> q, r, p, i</w:t>
      </w:r>
      <w:r w:rsidRPr="003161DC">
        <w:rPr>
          <w:i/>
          <w:szCs w:val="20"/>
          <w:vertAlign w:val="subscript"/>
        </w:rPr>
        <w:tab/>
        <w:t>=</w:t>
      </w:r>
      <w:r w:rsidRPr="003161DC">
        <w:rPr>
          <w:i/>
          <w:szCs w:val="20"/>
          <w:vertAlign w:val="subscript"/>
        </w:rPr>
        <w:tab/>
      </w:r>
      <w:r w:rsidRPr="003161DC">
        <w:rPr>
          <w:szCs w:val="20"/>
        </w:rPr>
        <w:t>(</w:t>
      </w:r>
      <w:r w:rsidRPr="003161DC">
        <w:rPr>
          <w:position w:val="-22"/>
          <w:szCs w:val="20"/>
        </w:rPr>
        <w:object w:dxaOrig="210" w:dyaOrig="450" w14:anchorId="5C7CAC66">
          <v:shape id="_x0000_i1109" type="#_x0000_t75" style="width:7.5pt;height:21.9pt" o:ole="">
            <v:imagedata r:id="rId113" o:title=""/>
          </v:shape>
          <o:OLEObject Type="Embed" ProgID="Equation.3" ShapeID="_x0000_i1109" DrawAspect="Content" ObjectID="_1659259411" r:id="rId123"/>
        </w:object>
      </w:r>
      <w:r w:rsidRPr="003161DC">
        <w:rPr>
          <w:szCs w:val="20"/>
        </w:rPr>
        <w:t xml:space="preserve"> (AVGTG5M</w:t>
      </w:r>
      <w:r w:rsidRPr="003161DC">
        <w:rPr>
          <w:i/>
          <w:szCs w:val="20"/>
          <w:vertAlign w:val="subscript"/>
        </w:rPr>
        <w:t xml:space="preserve"> q, r, p, i, y</w:t>
      </w:r>
      <w:r w:rsidRPr="003161DC">
        <w:rPr>
          <w:szCs w:val="20"/>
        </w:rPr>
        <w:t>)</w:t>
      </w:r>
      <w:r w:rsidRPr="003161DC">
        <w:rPr>
          <w:rFonts w:ascii="Times New Roman Bold" w:hAnsi="Times New Roman Bold"/>
          <w:szCs w:val="20"/>
        </w:rPr>
        <w:t xml:space="preserve"> / </w:t>
      </w:r>
      <w:r w:rsidRPr="003161DC">
        <w:rPr>
          <w:szCs w:val="20"/>
        </w:rPr>
        <w:t>3)</w:t>
      </w:r>
      <w:r w:rsidRPr="003161DC">
        <w:rPr>
          <w:rFonts w:ascii="Times New Roman Bold" w:hAnsi="Times New Roman Bold"/>
          <w:szCs w:val="20"/>
        </w:rPr>
        <w:t xml:space="preserve"> </w:t>
      </w:r>
      <w:r w:rsidRPr="003161DC">
        <w:rPr>
          <w:szCs w:val="20"/>
        </w:rPr>
        <w:t>*</w:t>
      </w:r>
      <w:r w:rsidRPr="003161DC">
        <w:rPr>
          <w:rFonts w:ascii="Times New Roman Bold" w:hAnsi="Times New Roman Bold"/>
          <w:szCs w:val="20"/>
        </w:rPr>
        <w:t xml:space="preserve"> </w:t>
      </w:r>
      <w:r w:rsidRPr="003161DC">
        <w:rPr>
          <w:rFonts w:hint="eastAsia"/>
          <w:szCs w:val="20"/>
        </w:rPr>
        <w:t>¼</w:t>
      </w:r>
    </w:p>
    <w:p w14:paraId="3C2BBAF3" w14:textId="77777777" w:rsidR="00AB30E6" w:rsidRPr="003161DC" w:rsidRDefault="00AB30E6" w:rsidP="00AB30E6">
      <w:pPr>
        <w:rPr>
          <w:szCs w:val="20"/>
        </w:rPr>
      </w:pPr>
      <w:r w:rsidRPr="003161DC">
        <w:rPr>
          <w:szCs w:val="20"/>
        </w:rPr>
        <w:t>The above variables are defined as follows:</w:t>
      </w:r>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3"/>
        <w:gridCol w:w="1255"/>
        <w:gridCol w:w="6421"/>
      </w:tblGrid>
      <w:tr w:rsidR="00AB30E6" w:rsidRPr="003161DC" w14:paraId="202E3582" w14:textId="77777777" w:rsidTr="001F6AC7">
        <w:trPr>
          <w:cantSplit/>
          <w:tblHeader/>
        </w:trPr>
        <w:tc>
          <w:tcPr>
            <w:tcW w:w="2153" w:type="dxa"/>
          </w:tcPr>
          <w:p w14:paraId="74AFE04E" w14:textId="77777777" w:rsidR="00AB30E6" w:rsidRPr="003161DC" w:rsidRDefault="00AB30E6" w:rsidP="001F6AC7">
            <w:pPr>
              <w:tabs>
                <w:tab w:val="right" w:pos="9360"/>
              </w:tabs>
              <w:spacing w:after="120"/>
              <w:rPr>
                <w:b/>
                <w:iCs/>
                <w:sz w:val="20"/>
                <w:szCs w:val="20"/>
              </w:rPr>
            </w:pPr>
            <w:r w:rsidRPr="003161DC">
              <w:rPr>
                <w:b/>
                <w:iCs/>
                <w:sz w:val="20"/>
                <w:szCs w:val="20"/>
              </w:rPr>
              <w:t>Variable</w:t>
            </w:r>
          </w:p>
        </w:tc>
        <w:tc>
          <w:tcPr>
            <w:tcW w:w="1255" w:type="dxa"/>
          </w:tcPr>
          <w:p w14:paraId="1A3CFCFC" w14:textId="77777777" w:rsidR="00AB30E6" w:rsidRPr="003161DC" w:rsidRDefault="00AB30E6" w:rsidP="001F6AC7">
            <w:pPr>
              <w:tabs>
                <w:tab w:val="right" w:pos="9360"/>
              </w:tabs>
              <w:spacing w:after="120"/>
              <w:rPr>
                <w:b/>
                <w:iCs/>
                <w:sz w:val="20"/>
                <w:szCs w:val="20"/>
              </w:rPr>
            </w:pPr>
            <w:r w:rsidRPr="003161DC">
              <w:rPr>
                <w:b/>
                <w:iCs/>
                <w:sz w:val="20"/>
                <w:szCs w:val="20"/>
              </w:rPr>
              <w:t>Unit</w:t>
            </w:r>
          </w:p>
        </w:tc>
        <w:tc>
          <w:tcPr>
            <w:tcW w:w="6421" w:type="dxa"/>
          </w:tcPr>
          <w:p w14:paraId="30C211B6" w14:textId="77777777" w:rsidR="00AB30E6" w:rsidRPr="003161DC" w:rsidRDefault="00AB30E6" w:rsidP="001F6AC7">
            <w:pPr>
              <w:tabs>
                <w:tab w:val="right" w:pos="9360"/>
              </w:tabs>
              <w:spacing w:after="120"/>
              <w:rPr>
                <w:b/>
                <w:iCs/>
                <w:sz w:val="20"/>
                <w:szCs w:val="20"/>
              </w:rPr>
            </w:pPr>
            <w:r w:rsidRPr="003161DC">
              <w:rPr>
                <w:b/>
                <w:iCs/>
                <w:sz w:val="20"/>
                <w:szCs w:val="20"/>
              </w:rPr>
              <w:t>Definition</w:t>
            </w:r>
          </w:p>
        </w:tc>
      </w:tr>
      <w:tr w:rsidR="00AB30E6" w:rsidRPr="003161DC" w14:paraId="7D906338" w14:textId="77777777" w:rsidTr="001F6AC7">
        <w:trPr>
          <w:cantSplit/>
        </w:trPr>
        <w:tc>
          <w:tcPr>
            <w:tcW w:w="2153" w:type="dxa"/>
          </w:tcPr>
          <w:p w14:paraId="27C76D28" w14:textId="1CE72747" w:rsidR="00AB30E6" w:rsidRPr="003161DC" w:rsidRDefault="00AB30E6" w:rsidP="001F6AC7">
            <w:pPr>
              <w:spacing w:after="60"/>
              <w:rPr>
                <w:iCs/>
                <w:sz w:val="20"/>
                <w:szCs w:val="20"/>
              </w:rPr>
            </w:pPr>
            <w:del w:id="5727" w:author="ERCOT 081820" w:date="2020-07-14T14:18:00Z">
              <w:r w:rsidRPr="003161DC" w:rsidDel="006D1E0F">
                <w:rPr>
                  <w:iCs/>
                  <w:sz w:val="20"/>
                  <w:szCs w:val="20"/>
                </w:rPr>
                <w:delText>B</w:delText>
              </w:r>
            </w:del>
            <w:ins w:id="5728" w:author="ERCOT 081820" w:date="2020-07-14T14:18:00Z">
              <w:r w:rsidR="006D1E0F">
                <w:rPr>
                  <w:iCs/>
                  <w:sz w:val="20"/>
                  <w:szCs w:val="20"/>
                </w:rPr>
                <w:t>S</w:t>
              </w:r>
            </w:ins>
            <w:r w:rsidRPr="003161DC">
              <w:rPr>
                <w:iCs/>
                <w:sz w:val="20"/>
                <w:szCs w:val="20"/>
              </w:rPr>
              <w:t xml:space="preserve">PDAMT </w:t>
            </w:r>
            <w:r w:rsidRPr="003161DC">
              <w:rPr>
                <w:i/>
                <w:iCs/>
                <w:sz w:val="20"/>
                <w:szCs w:val="20"/>
                <w:vertAlign w:val="subscript"/>
              </w:rPr>
              <w:t>q, r, p, i</w:t>
            </w:r>
          </w:p>
        </w:tc>
        <w:tc>
          <w:tcPr>
            <w:tcW w:w="1255" w:type="dxa"/>
          </w:tcPr>
          <w:p w14:paraId="28B36276" w14:textId="77777777" w:rsidR="00AB30E6" w:rsidRPr="003161DC" w:rsidRDefault="00AB30E6" w:rsidP="001F6AC7">
            <w:pPr>
              <w:spacing w:after="60"/>
              <w:rPr>
                <w:iCs/>
                <w:sz w:val="20"/>
                <w:szCs w:val="20"/>
              </w:rPr>
            </w:pPr>
            <w:r w:rsidRPr="003161DC">
              <w:rPr>
                <w:iCs/>
                <w:sz w:val="20"/>
                <w:szCs w:val="20"/>
              </w:rPr>
              <w:t>$</w:t>
            </w:r>
          </w:p>
        </w:tc>
        <w:tc>
          <w:tcPr>
            <w:tcW w:w="6421" w:type="dxa"/>
          </w:tcPr>
          <w:p w14:paraId="04D514EC" w14:textId="177604CE" w:rsidR="00AB30E6" w:rsidRPr="003161DC" w:rsidRDefault="00AB30E6" w:rsidP="006D1E0F">
            <w:pPr>
              <w:spacing w:after="60"/>
              <w:rPr>
                <w:iCs/>
                <w:sz w:val="20"/>
                <w:szCs w:val="20"/>
              </w:rPr>
            </w:pPr>
            <w:del w:id="5729" w:author="ERCOT 081820" w:date="2020-07-14T14:18:00Z">
              <w:r w:rsidRPr="003161DC" w:rsidDel="006D1E0F">
                <w:rPr>
                  <w:i/>
                  <w:iCs/>
                  <w:sz w:val="20"/>
                  <w:szCs w:val="20"/>
                </w:rPr>
                <w:delText>Base</w:delText>
              </w:r>
            </w:del>
            <w:ins w:id="5730" w:author="ERCOT 081820" w:date="2020-07-14T14:18:00Z">
              <w:r w:rsidR="006D1E0F">
                <w:rPr>
                  <w:i/>
                  <w:iCs/>
                  <w:sz w:val="20"/>
                  <w:szCs w:val="20"/>
                </w:rPr>
                <w:t>Set</w:t>
              </w:r>
            </w:ins>
            <w:r w:rsidRPr="003161DC">
              <w:rPr>
                <w:i/>
                <w:iCs/>
                <w:sz w:val="20"/>
                <w:szCs w:val="20"/>
              </w:rPr>
              <w:t xml:space="preserve"> Point Deviation Charge per QSE per Settlement Point per Resource</w:t>
            </w:r>
            <w:r w:rsidRPr="003161DC">
              <w:rPr>
                <w:iCs/>
                <w:sz w:val="20"/>
                <w:szCs w:val="20"/>
              </w:rPr>
              <w:t xml:space="preserve">—The charge to QSE </w:t>
            </w:r>
            <w:r w:rsidRPr="003161DC">
              <w:rPr>
                <w:i/>
                <w:iCs/>
                <w:sz w:val="20"/>
                <w:szCs w:val="20"/>
              </w:rPr>
              <w:t>q</w:t>
            </w:r>
            <w:r w:rsidRPr="003161DC">
              <w:rPr>
                <w:iCs/>
                <w:sz w:val="20"/>
                <w:szCs w:val="20"/>
              </w:rPr>
              <w:t xml:space="preserve"> for Generation Resource </w:t>
            </w:r>
            <w:r w:rsidRPr="003161DC">
              <w:rPr>
                <w:i/>
                <w:iCs/>
                <w:sz w:val="20"/>
                <w:szCs w:val="20"/>
              </w:rPr>
              <w:t>r</w:t>
            </w:r>
            <w:r w:rsidRPr="003161DC">
              <w:rPr>
                <w:iCs/>
                <w:sz w:val="20"/>
                <w:szCs w:val="20"/>
              </w:rPr>
              <w:t xml:space="preserve"> at Resource Node </w:t>
            </w:r>
            <w:r w:rsidRPr="003161DC">
              <w:rPr>
                <w:i/>
                <w:iCs/>
                <w:sz w:val="20"/>
                <w:szCs w:val="20"/>
              </w:rPr>
              <w:t>p</w:t>
            </w:r>
            <w:r w:rsidRPr="003161DC">
              <w:rPr>
                <w:iCs/>
                <w:sz w:val="20"/>
                <w:szCs w:val="20"/>
              </w:rPr>
              <w:t xml:space="preserve">, for its deviation from </w:t>
            </w:r>
            <w:del w:id="5731" w:author="ERCOT 081820" w:date="2020-07-14T14:18:00Z">
              <w:r w:rsidRPr="003161DC" w:rsidDel="006D1E0F">
                <w:rPr>
                  <w:iCs/>
                  <w:sz w:val="20"/>
                  <w:szCs w:val="20"/>
                </w:rPr>
                <w:delText>Base Point</w:delText>
              </w:r>
            </w:del>
            <w:ins w:id="5732" w:author="ERCOT 081820" w:date="2020-07-14T14:18:00Z">
              <w:r w:rsidR="006D1E0F">
                <w:rPr>
                  <w:iCs/>
                  <w:sz w:val="20"/>
                  <w:szCs w:val="20"/>
                </w:rPr>
                <w:t>AASP</w:t>
              </w:r>
            </w:ins>
            <w:r w:rsidRPr="003161DC">
              <w:rPr>
                <w:iCs/>
                <w:sz w:val="20"/>
                <w:szCs w:val="20"/>
              </w:rPr>
              <w:t xml:space="preserve">, for the 15-minute Settlement Interval </w:t>
            </w:r>
            <w:r w:rsidRPr="003161DC">
              <w:rPr>
                <w:i/>
                <w:iCs/>
                <w:sz w:val="20"/>
                <w:szCs w:val="20"/>
              </w:rPr>
              <w:t>i</w:t>
            </w:r>
            <w:r w:rsidRPr="003161DC">
              <w:rPr>
                <w:iCs/>
                <w:sz w:val="20"/>
                <w:szCs w:val="20"/>
              </w:rPr>
              <w:t xml:space="preserve">.  The </w:t>
            </w:r>
            <w:del w:id="5733" w:author="ERCOT 081820" w:date="2020-07-14T14:18:00Z">
              <w:r w:rsidRPr="003161DC" w:rsidDel="006D1E0F">
                <w:rPr>
                  <w:iCs/>
                  <w:sz w:val="20"/>
                  <w:szCs w:val="20"/>
                </w:rPr>
                <w:delText>Base</w:delText>
              </w:r>
            </w:del>
            <w:ins w:id="5734" w:author="ERCOT 081820" w:date="2020-07-14T14:18:00Z">
              <w:r w:rsidR="006D1E0F">
                <w:rPr>
                  <w:iCs/>
                  <w:sz w:val="20"/>
                  <w:szCs w:val="20"/>
                </w:rPr>
                <w:t>Set</w:t>
              </w:r>
            </w:ins>
            <w:r w:rsidRPr="003161DC">
              <w:rPr>
                <w:iCs/>
                <w:sz w:val="20"/>
                <w:szCs w:val="20"/>
              </w:rPr>
              <w:t xml:space="preserve"> Point Deviation Charge is charged to the Combined Cycle Train for all Combined Cycle Generation Resources.</w:t>
            </w:r>
          </w:p>
        </w:tc>
      </w:tr>
      <w:tr w:rsidR="00AB30E6" w:rsidRPr="003161DC" w14:paraId="4CF655AD" w14:textId="77777777" w:rsidTr="001F6AC7">
        <w:trPr>
          <w:cantSplit/>
        </w:trPr>
        <w:tc>
          <w:tcPr>
            <w:tcW w:w="2153" w:type="dxa"/>
          </w:tcPr>
          <w:p w14:paraId="273B521B" w14:textId="77777777" w:rsidR="00AB30E6" w:rsidRPr="003161DC" w:rsidRDefault="00AB30E6" w:rsidP="001F6AC7">
            <w:pPr>
              <w:spacing w:after="60"/>
              <w:rPr>
                <w:iCs/>
                <w:sz w:val="20"/>
                <w:szCs w:val="20"/>
              </w:rPr>
            </w:pPr>
            <w:r w:rsidRPr="003161DC">
              <w:rPr>
                <w:iCs/>
                <w:sz w:val="20"/>
                <w:szCs w:val="20"/>
              </w:rPr>
              <w:t xml:space="preserve">RTSPP </w:t>
            </w:r>
            <w:r w:rsidRPr="003161DC">
              <w:rPr>
                <w:i/>
                <w:iCs/>
                <w:sz w:val="20"/>
                <w:szCs w:val="20"/>
                <w:vertAlign w:val="subscript"/>
              </w:rPr>
              <w:t>p, i</w:t>
            </w:r>
          </w:p>
        </w:tc>
        <w:tc>
          <w:tcPr>
            <w:tcW w:w="1255" w:type="dxa"/>
          </w:tcPr>
          <w:p w14:paraId="29C9ABE7" w14:textId="77777777" w:rsidR="00AB30E6" w:rsidRPr="003161DC" w:rsidRDefault="00AB30E6" w:rsidP="001F6AC7">
            <w:pPr>
              <w:spacing w:after="60"/>
              <w:rPr>
                <w:iCs/>
                <w:sz w:val="20"/>
                <w:szCs w:val="20"/>
              </w:rPr>
            </w:pPr>
            <w:r w:rsidRPr="003161DC">
              <w:rPr>
                <w:iCs/>
                <w:sz w:val="20"/>
                <w:szCs w:val="20"/>
              </w:rPr>
              <w:t>$/MWh</w:t>
            </w:r>
          </w:p>
        </w:tc>
        <w:tc>
          <w:tcPr>
            <w:tcW w:w="6421" w:type="dxa"/>
          </w:tcPr>
          <w:p w14:paraId="38D48B72" w14:textId="77777777" w:rsidR="00AB30E6" w:rsidRPr="003161DC" w:rsidRDefault="00AB30E6" w:rsidP="001F6AC7">
            <w:pPr>
              <w:spacing w:after="60"/>
              <w:rPr>
                <w:iCs/>
                <w:sz w:val="20"/>
                <w:szCs w:val="20"/>
              </w:rPr>
            </w:pPr>
            <w:r w:rsidRPr="003161DC">
              <w:rPr>
                <w:i/>
                <w:iCs/>
                <w:sz w:val="20"/>
                <w:szCs w:val="20"/>
              </w:rPr>
              <w:t>Real-Time Settlement Point Price per Settlement Point</w:t>
            </w:r>
            <w:r w:rsidRPr="003161DC">
              <w:rPr>
                <w:iCs/>
                <w:sz w:val="20"/>
                <w:szCs w:val="20"/>
              </w:rPr>
              <w:t xml:space="preserve">—The Real-Time Settlement Point Price at Settlement Point </w:t>
            </w:r>
            <w:r w:rsidRPr="003161DC">
              <w:rPr>
                <w:i/>
                <w:iCs/>
                <w:sz w:val="20"/>
                <w:szCs w:val="20"/>
              </w:rPr>
              <w:t>p</w:t>
            </w:r>
            <w:r w:rsidRPr="003161DC">
              <w:rPr>
                <w:iCs/>
                <w:sz w:val="20"/>
                <w:szCs w:val="20"/>
              </w:rPr>
              <w:t xml:space="preserve">, for the 15-minute Settlement Interval </w:t>
            </w:r>
            <w:r w:rsidRPr="003161DC">
              <w:rPr>
                <w:i/>
                <w:iCs/>
                <w:sz w:val="20"/>
                <w:szCs w:val="20"/>
              </w:rPr>
              <w:t>i</w:t>
            </w:r>
            <w:r w:rsidRPr="003161DC">
              <w:rPr>
                <w:iCs/>
                <w:sz w:val="20"/>
                <w:szCs w:val="20"/>
              </w:rPr>
              <w:t>.</w:t>
            </w:r>
          </w:p>
        </w:tc>
      </w:tr>
      <w:tr w:rsidR="00AB30E6" w:rsidRPr="003161DC" w14:paraId="1E6C87BC" w14:textId="77777777" w:rsidTr="001F6AC7">
        <w:trPr>
          <w:cantSplit/>
        </w:trPr>
        <w:tc>
          <w:tcPr>
            <w:tcW w:w="2153" w:type="dxa"/>
          </w:tcPr>
          <w:p w14:paraId="2141AFB5" w14:textId="77777777" w:rsidR="00AB30E6" w:rsidRPr="003161DC" w:rsidRDefault="00AB30E6" w:rsidP="001F6AC7">
            <w:pPr>
              <w:spacing w:after="60"/>
              <w:rPr>
                <w:iCs/>
                <w:sz w:val="20"/>
                <w:szCs w:val="20"/>
              </w:rPr>
            </w:pPr>
            <w:r w:rsidRPr="003161DC">
              <w:rPr>
                <w:iCs/>
                <w:sz w:val="20"/>
                <w:szCs w:val="20"/>
              </w:rPr>
              <w:t xml:space="preserve">TWTG </w:t>
            </w:r>
            <w:r w:rsidRPr="003161DC">
              <w:rPr>
                <w:i/>
                <w:iCs/>
                <w:sz w:val="20"/>
                <w:szCs w:val="20"/>
                <w:vertAlign w:val="subscript"/>
              </w:rPr>
              <w:t>q, r, p, i</w:t>
            </w:r>
          </w:p>
        </w:tc>
        <w:tc>
          <w:tcPr>
            <w:tcW w:w="1255" w:type="dxa"/>
          </w:tcPr>
          <w:p w14:paraId="6FFE6EC5" w14:textId="77777777" w:rsidR="00AB30E6" w:rsidRPr="003161DC" w:rsidRDefault="00AB30E6" w:rsidP="001F6AC7">
            <w:pPr>
              <w:spacing w:after="60"/>
              <w:rPr>
                <w:iCs/>
                <w:sz w:val="20"/>
                <w:szCs w:val="20"/>
              </w:rPr>
            </w:pPr>
            <w:r w:rsidRPr="003161DC">
              <w:rPr>
                <w:iCs/>
                <w:sz w:val="20"/>
                <w:szCs w:val="20"/>
              </w:rPr>
              <w:t>MWh</w:t>
            </w:r>
          </w:p>
        </w:tc>
        <w:tc>
          <w:tcPr>
            <w:tcW w:w="6421" w:type="dxa"/>
          </w:tcPr>
          <w:p w14:paraId="0EEC685E" w14:textId="77777777" w:rsidR="00AB30E6" w:rsidRPr="003161DC" w:rsidRDefault="00AB30E6" w:rsidP="001F6AC7">
            <w:pPr>
              <w:spacing w:after="60"/>
              <w:rPr>
                <w:i/>
                <w:iCs/>
                <w:sz w:val="20"/>
                <w:szCs w:val="20"/>
              </w:rPr>
            </w:pPr>
            <w:r w:rsidRPr="003161DC">
              <w:rPr>
                <w:i/>
                <w:iCs/>
                <w:sz w:val="20"/>
                <w:szCs w:val="20"/>
              </w:rPr>
              <w:t>Time-Weighted Telemetered Generation per QSE per Settlement Point per Resource</w:t>
            </w:r>
            <w:r w:rsidRPr="003161DC">
              <w:rPr>
                <w:iCs/>
                <w:sz w:val="20"/>
                <w:szCs w:val="20"/>
              </w:rPr>
              <w:t xml:space="preserve">—The telemetered generation of Generation Resource </w:t>
            </w:r>
            <w:r w:rsidRPr="003161DC">
              <w:rPr>
                <w:i/>
                <w:iCs/>
                <w:sz w:val="20"/>
                <w:szCs w:val="20"/>
              </w:rPr>
              <w:t>r</w:t>
            </w:r>
            <w:r w:rsidRPr="003161DC">
              <w:rPr>
                <w:iCs/>
                <w:sz w:val="20"/>
                <w:szCs w:val="20"/>
              </w:rPr>
              <w:t xml:space="preserve"> represented by QSE </w:t>
            </w:r>
            <w:r w:rsidRPr="003161DC">
              <w:rPr>
                <w:i/>
                <w:iCs/>
                <w:sz w:val="20"/>
                <w:szCs w:val="20"/>
              </w:rPr>
              <w:t>q</w:t>
            </w:r>
            <w:r w:rsidRPr="003161DC">
              <w:rPr>
                <w:iCs/>
                <w:sz w:val="20"/>
                <w:szCs w:val="20"/>
              </w:rPr>
              <w:t xml:space="preserve"> at Resource Node </w:t>
            </w:r>
            <w:r w:rsidRPr="003161DC">
              <w:rPr>
                <w:i/>
                <w:iCs/>
                <w:sz w:val="20"/>
                <w:szCs w:val="20"/>
              </w:rPr>
              <w:t>p</w:t>
            </w:r>
            <w:r w:rsidRPr="003161DC">
              <w:rPr>
                <w:iCs/>
                <w:sz w:val="20"/>
                <w:szCs w:val="20"/>
              </w:rPr>
              <w:t xml:space="preserve">, for the 15-minute Settlement Interval </w:t>
            </w:r>
            <w:r w:rsidRPr="003161DC">
              <w:rPr>
                <w:i/>
                <w:iCs/>
                <w:sz w:val="20"/>
                <w:szCs w:val="20"/>
              </w:rPr>
              <w:t>i</w:t>
            </w:r>
            <w:r w:rsidRPr="003161DC">
              <w:rPr>
                <w:iCs/>
                <w:sz w:val="20"/>
                <w:szCs w:val="20"/>
              </w:rPr>
              <w:t xml:space="preserve">.  Where for a Combined Cycle Train, the Resource </w:t>
            </w:r>
            <w:r w:rsidRPr="003161DC">
              <w:rPr>
                <w:i/>
                <w:iCs/>
                <w:sz w:val="20"/>
                <w:szCs w:val="20"/>
              </w:rPr>
              <w:t xml:space="preserve">r </w:t>
            </w:r>
            <w:r w:rsidRPr="003161DC">
              <w:rPr>
                <w:iCs/>
                <w:sz w:val="20"/>
                <w:szCs w:val="20"/>
              </w:rPr>
              <w:t>is the Combined Cycle Train.</w:t>
            </w:r>
          </w:p>
        </w:tc>
      </w:tr>
      <w:tr w:rsidR="00AB30E6" w:rsidRPr="003161DC" w14:paraId="3E9F859E" w14:textId="77777777" w:rsidTr="001F6AC7">
        <w:trPr>
          <w:cantSplit/>
        </w:trPr>
        <w:tc>
          <w:tcPr>
            <w:tcW w:w="2153" w:type="dxa"/>
          </w:tcPr>
          <w:p w14:paraId="44A009DE" w14:textId="55F7557D" w:rsidR="00AB30E6" w:rsidRPr="003161DC" w:rsidRDefault="00AB30E6" w:rsidP="006D1E0F">
            <w:pPr>
              <w:spacing w:after="60"/>
              <w:rPr>
                <w:iCs/>
                <w:sz w:val="20"/>
                <w:szCs w:val="20"/>
              </w:rPr>
            </w:pPr>
            <w:r w:rsidRPr="003161DC">
              <w:rPr>
                <w:iCs/>
                <w:sz w:val="20"/>
                <w:szCs w:val="20"/>
              </w:rPr>
              <w:t>AA</w:t>
            </w:r>
            <w:del w:id="5735" w:author="ERCOT 081820" w:date="2020-07-14T14:18:00Z">
              <w:r w:rsidRPr="003161DC" w:rsidDel="006D1E0F">
                <w:rPr>
                  <w:iCs/>
                  <w:sz w:val="20"/>
                  <w:szCs w:val="20"/>
                </w:rPr>
                <w:delText>B</w:delText>
              </w:r>
            </w:del>
            <w:ins w:id="5736" w:author="ERCOT 081820" w:date="2020-07-14T14:18:00Z">
              <w:r w:rsidR="006D1E0F">
                <w:rPr>
                  <w:iCs/>
                  <w:sz w:val="20"/>
                  <w:szCs w:val="20"/>
                </w:rPr>
                <w:t>S</w:t>
              </w:r>
            </w:ins>
            <w:r w:rsidRPr="003161DC">
              <w:rPr>
                <w:iCs/>
                <w:sz w:val="20"/>
                <w:szCs w:val="20"/>
              </w:rPr>
              <w:t>P</w:t>
            </w:r>
            <w:r w:rsidRPr="003161DC">
              <w:rPr>
                <w:i/>
                <w:iCs/>
                <w:sz w:val="20"/>
                <w:szCs w:val="20"/>
                <w:vertAlign w:val="subscript"/>
              </w:rPr>
              <w:t xml:space="preserve"> q, r, p, i</w:t>
            </w:r>
          </w:p>
        </w:tc>
        <w:tc>
          <w:tcPr>
            <w:tcW w:w="1255" w:type="dxa"/>
          </w:tcPr>
          <w:p w14:paraId="4AA769EE" w14:textId="77777777" w:rsidR="00AB30E6" w:rsidRPr="003161DC" w:rsidRDefault="00AB30E6" w:rsidP="001F6AC7">
            <w:pPr>
              <w:spacing w:after="60"/>
              <w:rPr>
                <w:iCs/>
                <w:sz w:val="20"/>
                <w:szCs w:val="20"/>
              </w:rPr>
            </w:pPr>
            <w:r w:rsidRPr="003161DC">
              <w:rPr>
                <w:iCs/>
                <w:sz w:val="20"/>
                <w:szCs w:val="20"/>
              </w:rPr>
              <w:t>MW</w:t>
            </w:r>
          </w:p>
        </w:tc>
        <w:tc>
          <w:tcPr>
            <w:tcW w:w="6421" w:type="dxa"/>
          </w:tcPr>
          <w:p w14:paraId="1397B8F7" w14:textId="3621416E" w:rsidR="00AB30E6" w:rsidRPr="003161DC" w:rsidRDefault="00AB30E6" w:rsidP="006D1E0F">
            <w:pPr>
              <w:spacing w:after="60"/>
              <w:rPr>
                <w:i/>
                <w:iCs/>
                <w:sz w:val="20"/>
                <w:szCs w:val="20"/>
              </w:rPr>
            </w:pPr>
            <w:del w:id="5737" w:author="ERCOT 081820" w:date="2020-07-14T14:18:00Z">
              <w:r w:rsidRPr="003161DC" w:rsidDel="006D1E0F">
                <w:rPr>
                  <w:i/>
                  <w:iCs/>
                  <w:sz w:val="20"/>
                  <w:szCs w:val="20"/>
                </w:rPr>
                <w:delText>Adjusted</w:delText>
              </w:r>
            </w:del>
            <w:ins w:id="5738" w:author="ERCOT 081820" w:date="2020-07-14T14:18:00Z">
              <w:r w:rsidR="006D1E0F">
                <w:rPr>
                  <w:i/>
                  <w:iCs/>
                  <w:sz w:val="20"/>
                  <w:szCs w:val="20"/>
                </w:rPr>
                <w:t>Average</w:t>
              </w:r>
            </w:ins>
            <w:r w:rsidRPr="003161DC">
              <w:rPr>
                <w:i/>
                <w:iCs/>
                <w:sz w:val="20"/>
                <w:szCs w:val="20"/>
              </w:rPr>
              <w:t xml:space="preserve"> Aggregated </w:t>
            </w:r>
            <w:del w:id="5739" w:author="ERCOT 081820" w:date="2020-07-14T14:18:00Z">
              <w:r w:rsidRPr="003161DC" w:rsidDel="006D1E0F">
                <w:rPr>
                  <w:i/>
                  <w:iCs/>
                  <w:sz w:val="20"/>
                  <w:szCs w:val="20"/>
                </w:rPr>
                <w:delText>Base</w:delText>
              </w:r>
            </w:del>
            <w:ins w:id="5740" w:author="ERCOT 081820" w:date="2020-07-14T14:18:00Z">
              <w:r w:rsidR="006D1E0F">
                <w:rPr>
                  <w:i/>
                  <w:iCs/>
                  <w:sz w:val="20"/>
                  <w:szCs w:val="20"/>
                </w:rPr>
                <w:t>Set</w:t>
              </w:r>
            </w:ins>
            <w:r w:rsidRPr="003161DC">
              <w:rPr>
                <w:i/>
                <w:iCs/>
                <w:sz w:val="20"/>
                <w:szCs w:val="20"/>
              </w:rPr>
              <w:t xml:space="preserve"> Point per QSE per Settlement Point per Resource</w:t>
            </w:r>
            <w:r w:rsidRPr="003161DC">
              <w:rPr>
                <w:iCs/>
                <w:sz w:val="20"/>
                <w:szCs w:val="20"/>
              </w:rPr>
              <w:t xml:space="preserve">—The </w:t>
            </w:r>
            <w:ins w:id="5741" w:author="ERCOT 081820" w:date="2020-07-14T14:19:00Z">
              <w:r w:rsidR="006D1E0F" w:rsidRPr="006D1E0F">
                <w:rPr>
                  <w:iCs/>
                  <w:sz w:val="20"/>
                  <w:szCs w:val="20"/>
                </w:rPr>
                <w:t>average of the Average Five Minute Clock Interval Set Point</w:t>
              </w:r>
              <w:r w:rsidR="006D1E0F" w:rsidRPr="006D1E0F">
                <w:rPr>
                  <w:i/>
                  <w:iCs/>
                  <w:sz w:val="20"/>
                  <w:szCs w:val="20"/>
                </w:rPr>
                <w:t xml:space="preserve"> </w:t>
              </w:r>
              <w:r w:rsidR="006D1E0F" w:rsidRPr="006D1E0F">
                <w:rPr>
                  <w:iCs/>
                  <w:sz w:val="20"/>
                  <w:szCs w:val="20"/>
                </w:rPr>
                <w:t>(AVGSP5M)</w:t>
              </w:r>
            </w:ins>
            <w:del w:id="5742" w:author="ERCOT 081820" w:date="2020-07-14T14:19:00Z">
              <w:r w:rsidRPr="003161DC" w:rsidDel="006D1E0F">
                <w:rPr>
                  <w:iCs/>
                  <w:sz w:val="20"/>
                  <w:szCs w:val="20"/>
                </w:rPr>
                <w:delText>aggregated Base Point adjusted for Ancillary Service deployments,</w:delText>
              </w:r>
            </w:del>
            <w:r w:rsidRPr="003161DC">
              <w:rPr>
                <w:iCs/>
                <w:sz w:val="20"/>
                <w:szCs w:val="20"/>
              </w:rPr>
              <w:t xml:space="preserve"> of Generation Resource or Controllable Load Resource </w:t>
            </w:r>
            <w:r w:rsidRPr="003161DC">
              <w:rPr>
                <w:i/>
                <w:iCs/>
                <w:sz w:val="20"/>
                <w:szCs w:val="20"/>
              </w:rPr>
              <w:t>r</w:t>
            </w:r>
            <w:r w:rsidRPr="003161DC">
              <w:rPr>
                <w:iCs/>
                <w:sz w:val="20"/>
                <w:szCs w:val="20"/>
              </w:rPr>
              <w:t xml:space="preserve"> represented by QSE </w:t>
            </w:r>
            <w:r w:rsidRPr="003161DC">
              <w:rPr>
                <w:i/>
                <w:iCs/>
                <w:sz w:val="20"/>
                <w:szCs w:val="20"/>
              </w:rPr>
              <w:t>q</w:t>
            </w:r>
            <w:r w:rsidRPr="003161DC">
              <w:rPr>
                <w:iCs/>
                <w:sz w:val="20"/>
                <w:szCs w:val="20"/>
              </w:rPr>
              <w:t xml:space="preserve"> at Settlement Point </w:t>
            </w:r>
            <w:r w:rsidRPr="003161DC">
              <w:rPr>
                <w:i/>
                <w:iCs/>
                <w:sz w:val="20"/>
                <w:szCs w:val="20"/>
              </w:rPr>
              <w:t>p,</w:t>
            </w:r>
            <w:r w:rsidRPr="003161DC">
              <w:rPr>
                <w:iCs/>
                <w:sz w:val="20"/>
                <w:szCs w:val="20"/>
              </w:rPr>
              <w:t xml:space="preserve"> for the 15-minute Settlement Interval</w:t>
            </w:r>
            <w:r w:rsidRPr="003161DC">
              <w:rPr>
                <w:i/>
                <w:iCs/>
                <w:sz w:val="20"/>
                <w:szCs w:val="20"/>
              </w:rPr>
              <w:t xml:space="preserve"> i</w:t>
            </w:r>
            <w:r w:rsidRPr="003161DC">
              <w:rPr>
                <w:iCs/>
                <w:sz w:val="20"/>
                <w:szCs w:val="20"/>
              </w:rPr>
              <w:t>.  Where for a Combined Cycle Train, AA</w:t>
            </w:r>
            <w:del w:id="5743" w:author="ERCOT 081820" w:date="2020-07-14T14:19:00Z">
              <w:r w:rsidRPr="003161DC" w:rsidDel="006D1E0F">
                <w:rPr>
                  <w:iCs/>
                  <w:sz w:val="20"/>
                  <w:szCs w:val="20"/>
                </w:rPr>
                <w:delText>B</w:delText>
              </w:r>
            </w:del>
            <w:ins w:id="5744" w:author="ERCOT 081820" w:date="2020-07-14T14:19:00Z">
              <w:r w:rsidR="006D1E0F">
                <w:rPr>
                  <w:iCs/>
                  <w:sz w:val="20"/>
                  <w:szCs w:val="20"/>
                </w:rPr>
                <w:t>S</w:t>
              </w:r>
            </w:ins>
            <w:r w:rsidRPr="003161DC">
              <w:rPr>
                <w:iCs/>
                <w:sz w:val="20"/>
                <w:szCs w:val="20"/>
              </w:rPr>
              <w:t xml:space="preserve">P is calculated for the Combined Cycle Train considering all </w:t>
            </w:r>
            <w:del w:id="5745" w:author="ERCOT 081820" w:date="2020-07-14T14:19:00Z">
              <w:r w:rsidRPr="003161DC" w:rsidDel="006D1E0F">
                <w:rPr>
                  <w:iCs/>
                  <w:sz w:val="20"/>
                  <w:szCs w:val="20"/>
                </w:rPr>
                <w:delText>SCED Dispatch Instructions</w:delText>
              </w:r>
            </w:del>
            <w:ins w:id="5746" w:author="ERCOT 081820" w:date="2020-07-14T14:19:00Z">
              <w:r w:rsidR="006D1E0F">
                <w:rPr>
                  <w:iCs/>
                  <w:sz w:val="20"/>
                  <w:szCs w:val="20"/>
                </w:rPr>
                <w:t>UDSPs</w:t>
              </w:r>
            </w:ins>
            <w:r w:rsidRPr="003161DC">
              <w:rPr>
                <w:iCs/>
                <w:sz w:val="20"/>
                <w:szCs w:val="20"/>
              </w:rPr>
              <w:t xml:space="preserve"> to any Combined Cycle Generation Resources within the Combined Cycle Train.</w:t>
            </w:r>
          </w:p>
        </w:tc>
      </w:tr>
      <w:tr w:rsidR="00AB30E6" w:rsidRPr="003161DC" w14:paraId="1BEADCBD" w14:textId="77777777" w:rsidTr="001F6AC7">
        <w:trPr>
          <w:cantSplit/>
        </w:trPr>
        <w:tc>
          <w:tcPr>
            <w:tcW w:w="2153" w:type="dxa"/>
          </w:tcPr>
          <w:p w14:paraId="08D5C67C" w14:textId="77777777" w:rsidR="00AB30E6" w:rsidRPr="003161DC" w:rsidRDefault="00AB30E6" w:rsidP="001F6AC7">
            <w:pPr>
              <w:spacing w:after="60"/>
              <w:rPr>
                <w:iCs/>
                <w:sz w:val="20"/>
                <w:szCs w:val="20"/>
              </w:rPr>
            </w:pPr>
            <w:r w:rsidRPr="003161DC">
              <w:rPr>
                <w:iCs/>
                <w:sz w:val="20"/>
                <w:szCs w:val="20"/>
              </w:rPr>
              <w:t>AVGTG5M</w:t>
            </w:r>
            <w:r w:rsidRPr="003161DC">
              <w:rPr>
                <w:i/>
                <w:iCs/>
                <w:sz w:val="20"/>
                <w:szCs w:val="20"/>
                <w:vertAlign w:val="subscript"/>
                <w:lang w:val="fr-FR"/>
              </w:rPr>
              <w:t xml:space="preserve"> q, r, p, i, y</w:t>
            </w:r>
          </w:p>
        </w:tc>
        <w:tc>
          <w:tcPr>
            <w:tcW w:w="1255" w:type="dxa"/>
          </w:tcPr>
          <w:p w14:paraId="0C2C2C7C" w14:textId="77777777" w:rsidR="00AB30E6" w:rsidRPr="003161DC" w:rsidRDefault="00AB30E6" w:rsidP="001F6AC7">
            <w:pPr>
              <w:spacing w:after="60"/>
              <w:rPr>
                <w:iCs/>
                <w:sz w:val="20"/>
                <w:szCs w:val="20"/>
              </w:rPr>
            </w:pPr>
            <w:r w:rsidRPr="003161DC">
              <w:rPr>
                <w:iCs/>
                <w:sz w:val="20"/>
                <w:szCs w:val="20"/>
              </w:rPr>
              <w:t>MW</w:t>
            </w:r>
          </w:p>
        </w:tc>
        <w:tc>
          <w:tcPr>
            <w:tcW w:w="6421" w:type="dxa"/>
          </w:tcPr>
          <w:p w14:paraId="15B355AF" w14:textId="77777777" w:rsidR="00AB30E6" w:rsidRPr="003161DC" w:rsidRDefault="00AB30E6" w:rsidP="001F6AC7">
            <w:pPr>
              <w:spacing w:after="60"/>
              <w:rPr>
                <w:iCs/>
                <w:sz w:val="20"/>
                <w:szCs w:val="20"/>
              </w:rPr>
            </w:pPr>
            <w:r w:rsidRPr="003161DC">
              <w:rPr>
                <w:i/>
                <w:iCs/>
                <w:sz w:val="20"/>
                <w:szCs w:val="20"/>
              </w:rPr>
              <w:t>Average Telemetered Generation for the 5 Minutes</w:t>
            </w:r>
            <w:r w:rsidRPr="003161DC">
              <w:rPr>
                <w:iCs/>
                <w:sz w:val="20"/>
                <w:szCs w:val="20"/>
              </w:rPr>
              <w:t xml:space="preserve">—The average telemetered generation of Generation Resource </w:t>
            </w:r>
            <w:r w:rsidRPr="003161DC">
              <w:rPr>
                <w:i/>
                <w:iCs/>
                <w:sz w:val="20"/>
                <w:szCs w:val="20"/>
              </w:rPr>
              <w:t>r</w:t>
            </w:r>
            <w:r w:rsidRPr="003161DC">
              <w:rPr>
                <w:iCs/>
                <w:sz w:val="20"/>
                <w:szCs w:val="20"/>
              </w:rPr>
              <w:t xml:space="preserve"> represented by QSE </w:t>
            </w:r>
            <w:r w:rsidRPr="003161DC">
              <w:rPr>
                <w:i/>
                <w:iCs/>
                <w:sz w:val="20"/>
                <w:szCs w:val="20"/>
              </w:rPr>
              <w:t>q</w:t>
            </w:r>
            <w:r w:rsidRPr="003161DC">
              <w:rPr>
                <w:iCs/>
                <w:sz w:val="20"/>
                <w:szCs w:val="20"/>
              </w:rPr>
              <w:t xml:space="preserve"> at Resource Node </w:t>
            </w:r>
            <w:r w:rsidRPr="003161DC">
              <w:rPr>
                <w:i/>
                <w:iCs/>
                <w:sz w:val="20"/>
                <w:szCs w:val="20"/>
              </w:rPr>
              <w:t>p</w:t>
            </w:r>
            <w:r w:rsidRPr="003161DC">
              <w:rPr>
                <w:iCs/>
                <w:sz w:val="20"/>
                <w:szCs w:val="20"/>
              </w:rPr>
              <w:t xml:space="preserve">, for the five-minute clock interval </w:t>
            </w:r>
            <w:r w:rsidRPr="003161DC">
              <w:rPr>
                <w:i/>
                <w:iCs/>
                <w:sz w:val="20"/>
                <w:szCs w:val="20"/>
              </w:rPr>
              <w:t>y</w:t>
            </w:r>
            <w:r w:rsidRPr="003161DC">
              <w:rPr>
                <w:iCs/>
                <w:sz w:val="20"/>
                <w:szCs w:val="20"/>
              </w:rPr>
              <w:t xml:space="preserve">, within the 15-minute Settlement Interval </w:t>
            </w:r>
            <w:r w:rsidRPr="003161DC">
              <w:rPr>
                <w:i/>
                <w:iCs/>
                <w:sz w:val="20"/>
                <w:szCs w:val="20"/>
              </w:rPr>
              <w:t>i</w:t>
            </w:r>
            <w:r w:rsidRPr="003161DC">
              <w:rPr>
                <w:iCs/>
                <w:sz w:val="20"/>
                <w:szCs w:val="20"/>
              </w:rPr>
              <w:t>.</w:t>
            </w:r>
          </w:p>
        </w:tc>
      </w:tr>
      <w:tr w:rsidR="00AB30E6" w:rsidRPr="003161DC" w14:paraId="7732A6A2" w14:textId="77777777" w:rsidTr="001F6AC7">
        <w:trPr>
          <w:cantSplit/>
        </w:trPr>
        <w:tc>
          <w:tcPr>
            <w:tcW w:w="2153" w:type="dxa"/>
          </w:tcPr>
          <w:p w14:paraId="1C23010D" w14:textId="77777777" w:rsidR="00AB30E6" w:rsidRPr="003161DC" w:rsidRDefault="00AB30E6" w:rsidP="001F6AC7">
            <w:pPr>
              <w:spacing w:after="60"/>
              <w:rPr>
                <w:iCs/>
                <w:sz w:val="20"/>
                <w:szCs w:val="20"/>
              </w:rPr>
            </w:pPr>
            <w:r w:rsidRPr="003161DC">
              <w:rPr>
                <w:iCs/>
                <w:sz w:val="20"/>
                <w:szCs w:val="20"/>
              </w:rPr>
              <w:t xml:space="preserve">OGEN </w:t>
            </w:r>
            <w:r w:rsidRPr="003161DC">
              <w:rPr>
                <w:i/>
                <w:iCs/>
                <w:sz w:val="20"/>
                <w:szCs w:val="20"/>
                <w:vertAlign w:val="subscript"/>
              </w:rPr>
              <w:t>q, r, p, i</w:t>
            </w:r>
          </w:p>
        </w:tc>
        <w:tc>
          <w:tcPr>
            <w:tcW w:w="1255" w:type="dxa"/>
          </w:tcPr>
          <w:p w14:paraId="05EC00A8" w14:textId="77777777" w:rsidR="00AB30E6" w:rsidRPr="003161DC" w:rsidRDefault="00AB30E6" w:rsidP="001F6AC7">
            <w:pPr>
              <w:spacing w:after="60"/>
              <w:rPr>
                <w:iCs/>
                <w:sz w:val="20"/>
                <w:szCs w:val="20"/>
              </w:rPr>
            </w:pPr>
            <w:r w:rsidRPr="003161DC">
              <w:rPr>
                <w:iCs/>
                <w:sz w:val="20"/>
                <w:szCs w:val="20"/>
              </w:rPr>
              <w:t>MWh</w:t>
            </w:r>
          </w:p>
        </w:tc>
        <w:tc>
          <w:tcPr>
            <w:tcW w:w="6421" w:type="dxa"/>
          </w:tcPr>
          <w:p w14:paraId="49E1D199" w14:textId="77777777" w:rsidR="00AB30E6" w:rsidRPr="003161DC" w:rsidRDefault="00AB30E6" w:rsidP="001F6AC7">
            <w:pPr>
              <w:spacing w:after="60"/>
              <w:rPr>
                <w:iCs/>
                <w:sz w:val="20"/>
                <w:szCs w:val="20"/>
              </w:rPr>
            </w:pPr>
            <w:r w:rsidRPr="003161DC">
              <w:rPr>
                <w:i/>
                <w:iCs/>
                <w:sz w:val="20"/>
                <w:szCs w:val="20"/>
              </w:rPr>
              <w:t>Over Generation Volumes per QSE per Settlement Point per Resource</w:t>
            </w:r>
            <w:r w:rsidRPr="003161DC">
              <w:rPr>
                <w:iCs/>
                <w:sz w:val="20"/>
                <w:szCs w:val="20"/>
              </w:rPr>
              <w:t xml:space="preserve">—The amount over-generated by the Generation Resource </w:t>
            </w:r>
            <w:r w:rsidRPr="003161DC">
              <w:rPr>
                <w:i/>
                <w:iCs/>
                <w:sz w:val="20"/>
                <w:szCs w:val="20"/>
              </w:rPr>
              <w:t>r</w:t>
            </w:r>
            <w:r w:rsidRPr="003161DC">
              <w:rPr>
                <w:iCs/>
                <w:sz w:val="20"/>
                <w:szCs w:val="20"/>
              </w:rPr>
              <w:t xml:space="preserve"> represented by QSE </w:t>
            </w:r>
            <w:r w:rsidRPr="003161DC">
              <w:rPr>
                <w:i/>
                <w:iCs/>
                <w:sz w:val="20"/>
                <w:szCs w:val="20"/>
              </w:rPr>
              <w:t>q</w:t>
            </w:r>
            <w:r w:rsidRPr="003161DC">
              <w:rPr>
                <w:iCs/>
                <w:sz w:val="20"/>
                <w:szCs w:val="20"/>
              </w:rPr>
              <w:t xml:space="preserve"> at Resource Node </w:t>
            </w:r>
            <w:r w:rsidRPr="003161DC">
              <w:rPr>
                <w:i/>
                <w:iCs/>
                <w:sz w:val="20"/>
                <w:szCs w:val="20"/>
              </w:rPr>
              <w:t>p</w:t>
            </w:r>
            <w:r w:rsidRPr="003161DC">
              <w:rPr>
                <w:iCs/>
                <w:sz w:val="20"/>
                <w:szCs w:val="20"/>
              </w:rPr>
              <w:t xml:space="preserve"> for the 15- minute Settlement Interval </w:t>
            </w:r>
            <w:r w:rsidRPr="003161DC">
              <w:rPr>
                <w:i/>
                <w:iCs/>
                <w:sz w:val="20"/>
                <w:szCs w:val="20"/>
              </w:rPr>
              <w:t>i</w:t>
            </w:r>
            <w:r w:rsidRPr="003161DC">
              <w:rPr>
                <w:iCs/>
                <w:sz w:val="20"/>
                <w:szCs w:val="20"/>
              </w:rPr>
              <w:t>.</w:t>
            </w:r>
          </w:p>
        </w:tc>
      </w:tr>
      <w:tr w:rsidR="00AB30E6" w:rsidRPr="003161DC" w14:paraId="53C5F6A0" w14:textId="77777777" w:rsidTr="001F6AC7">
        <w:trPr>
          <w:cantSplit/>
        </w:trPr>
        <w:tc>
          <w:tcPr>
            <w:tcW w:w="2153" w:type="dxa"/>
          </w:tcPr>
          <w:p w14:paraId="6D2F7CB3" w14:textId="77777777" w:rsidR="00AB30E6" w:rsidRPr="003161DC" w:rsidRDefault="00AB30E6" w:rsidP="001F6AC7">
            <w:pPr>
              <w:spacing w:after="60"/>
              <w:rPr>
                <w:iCs/>
                <w:sz w:val="20"/>
                <w:szCs w:val="20"/>
              </w:rPr>
            </w:pPr>
            <w:r w:rsidRPr="003161DC">
              <w:rPr>
                <w:iCs/>
                <w:sz w:val="20"/>
                <w:szCs w:val="20"/>
              </w:rPr>
              <w:t>PR1</w:t>
            </w:r>
          </w:p>
        </w:tc>
        <w:tc>
          <w:tcPr>
            <w:tcW w:w="1255" w:type="dxa"/>
          </w:tcPr>
          <w:p w14:paraId="51CFD5F0" w14:textId="77777777" w:rsidR="00AB30E6" w:rsidRPr="003161DC" w:rsidRDefault="00AB30E6" w:rsidP="001F6AC7">
            <w:pPr>
              <w:spacing w:after="60"/>
              <w:rPr>
                <w:iCs/>
                <w:sz w:val="20"/>
                <w:szCs w:val="20"/>
              </w:rPr>
            </w:pPr>
            <w:r w:rsidRPr="003161DC">
              <w:rPr>
                <w:iCs/>
                <w:sz w:val="20"/>
                <w:szCs w:val="20"/>
              </w:rPr>
              <w:t>$/MWh</w:t>
            </w:r>
          </w:p>
        </w:tc>
        <w:tc>
          <w:tcPr>
            <w:tcW w:w="6421" w:type="dxa"/>
          </w:tcPr>
          <w:p w14:paraId="2D4F3C38" w14:textId="4793E74B" w:rsidR="00AB30E6" w:rsidRPr="003161DC" w:rsidRDefault="00AB30E6" w:rsidP="006D1E0F">
            <w:pPr>
              <w:spacing w:after="60"/>
              <w:rPr>
                <w:iCs/>
                <w:sz w:val="20"/>
                <w:szCs w:val="20"/>
              </w:rPr>
            </w:pPr>
            <w:r w:rsidRPr="003161DC">
              <w:rPr>
                <w:iCs/>
                <w:sz w:val="20"/>
                <w:szCs w:val="20"/>
              </w:rPr>
              <w:t xml:space="preserve">The price to use for the </w:t>
            </w:r>
            <w:del w:id="5747" w:author="ERCOT 081820" w:date="2020-07-14T14:20:00Z">
              <w:r w:rsidRPr="003161DC" w:rsidDel="006D1E0F">
                <w:rPr>
                  <w:iCs/>
                  <w:sz w:val="20"/>
                  <w:szCs w:val="20"/>
                </w:rPr>
                <w:delText>Base</w:delText>
              </w:r>
            </w:del>
            <w:ins w:id="5748" w:author="ERCOT 081820" w:date="2020-07-14T14:20:00Z">
              <w:r w:rsidR="006D1E0F">
                <w:rPr>
                  <w:iCs/>
                  <w:sz w:val="20"/>
                  <w:szCs w:val="20"/>
                </w:rPr>
                <w:t>Set</w:t>
              </w:r>
            </w:ins>
            <w:r w:rsidRPr="003161DC">
              <w:rPr>
                <w:iCs/>
                <w:sz w:val="20"/>
                <w:szCs w:val="20"/>
              </w:rPr>
              <w:t xml:space="preserve"> Point Deviation Charge for over-generation when RTSPP is less than $20/MWh, $20/MWh.  </w:t>
            </w:r>
          </w:p>
        </w:tc>
      </w:tr>
      <w:tr w:rsidR="00AB30E6" w:rsidRPr="003161DC" w14:paraId="367FF4C3" w14:textId="77777777" w:rsidTr="001F6AC7">
        <w:trPr>
          <w:cantSplit/>
        </w:trPr>
        <w:tc>
          <w:tcPr>
            <w:tcW w:w="2153" w:type="dxa"/>
          </w:tcPr>
          <w:p w14:paraId="6C93407F" w14:textId="77777777" w:rsidR="00AB30E6" w:rsidRPr="003161DC" w:rsidRDefault="00AB30E6" w:rsidP="001F6AC7">
            <w:pPr>
              <w:spacing w:after="60"/>
              <w:rPr>
                <w:iCs/>
                <w:sz w:val="20"/>
                <w:szCs w:val="20"/>
              </w:rPr>
            </w:pPr>
            <w:r w:rsidRPr="003161DC">
              <w:rPr>
                <w:iCs/>
                <w:sz w:val="20"/>
                <w:szCs w:val="20"/>
              </w:rPr>
              <w:t>K1</w:t>
            </w:r>
          </w:p>
        </w:tc>
        <w:tc>
          <w:tcPr>
            <w:tcW w:w="1255" w:type="dxa"/>
          </w:tcPr>
          <w:p w14:paraId="681E4950" w14:textId="77777777" w:rsidR="00AB30E6" w:rsidRPr="003161DC" w:rsidRDefault="00AB30E6" w:rsidP="001F6AC7">
            <w:pPr>
              <w:spacing w:after="60"/>
              <w:rPr>
                <w:iCs/>
                <w:sz w:val="20"/>
                <w:szCs w:val="20"/>
              </w:rPr>
            </w:pPr>
            <w:r w:rsidRPr="003161DC">
              <w:rPr>
                <w:iCs/>
                <w:sz w:val="20"/>
                <w:szCs w:val="20"/>
              </w:rPr>
              <w:t>none</w:t>
            </w:r>
          </w:p>
        </w:tc>
        <w:tc>
          <w:tcPr>
            <w:tcW w:w="6421" w:type="dxa"/>
          </w:tcPr>
          <w:p w14:paraId="6CEF6198" w14:textId="77777777" w:rsidR="00AB30E6" w:rsidRPr="003161DC" w:rsidRDefault="00AB30E6" w:rsidP="001F6AC7">
            <w:pPr>
              <w:spacing w:after="60"/>
              <w:rPr>
                <w:iCs/>
                <w:sz w:val="20"/>
                <w:szCs w:val="20"/>
              </w:rPr>
            </w:pPr>
            <w:r w:rsidRPr="003161DC">
              <w:rPr>
                <w:iCs/>
                <w:sz w:val="20"/>
                <w:szCs w:val="20"/>
              </w:rPr>
              <w:t xml:space="preserve">The percentage tolerance for over-generation, 5%.  </w:t>
            </w:r>
          </w:p>
        </w:tc>
      </w:tr>
      <w:tr w:rsidR="00AB30E6" w:rsidRPr="003161DC" w14:paraId="21682B28" w14:textId="77777777" w:rsidTr="001F6AC7">
        <w:trPr>
          <w:cantSplit/>
        </w:trPr>
        <w:tc>
          <w:tcPr>
            <w:tcW w:w="2153" w:type="dxa"/>
          </w:tcPr>
          <w:p w14:paraId="65DDB015" w14:textId="77777777" w:rsidR="00AB30E6" w:rsidRPr="003161DC" w:rsidRDefault="00AB30E6" w:rsidP="001F6AC7">
            <w:pPr>
              <w:spacing w:after="60"/>
              <w:rPr>
                <w:iCs/>
                <w:sz w:val="20"/>
                <w:szCs w:val="20"/>
              </w:rPr>
            </w:pPr>
            <w:r w:rsidRPr="003161DC">
              <w:rPr>
                <w:iCs/>
                <w:sz w:val="20"/>
                <w:szCs w:val="20"/>
              </w:rPr>
              <w:t>Q1</w:t>
            </w:r>
          </w:p>
        </w:tc>
        <w:tc>
          <w:tcPr>
            <w:tcW w:w="1255" w:type="dxa"/>
          </w:tcPr>
          <w:p w14:paraId="04B90E44" w14:textId="77777777" w:rsidR="00AB30E6" w:rsidRPr="003161DC" w:rsidRDefault="00AB30E6" w:rsidP="001F6AC7">
            <w:pPr>
              <w:spacing w:after="60"/>
              <w:rPr>
                <w:iCs/>
                <w:sz w:val="20"/>
                <w:szCs w:val="20"/>
              </w:rPr>
            </w:pPr>
            <w:r w:rsidRPr="003161DC">
              <w:rPr>
                <w:iCs/>
                <w:sz w:val="20"/>
                <w:szCs w:val="20"/>
              </w:rPr>
              <w:t>MW</w:t>
            </w:r>
          </w:p>
        </w:tc>
        <w:tc>
          <w:tcPr>
            <w:tcW w:w="6421" w:type="dxa"/>
          </w:tcPr>
          <w:p w14:paraId="4A650B1D" w14:textId="77777777" w:rsidR="00AB30E6" w:rsidRPr="003161DC" w:rsidRDefault="00AB30E6" w:rsidP="001F6AC7">
            <w:pPr>
              <w:spacing w:after="60"/>
              <w:rPr>
                <w:iCs/>
                <w:sz w:val="20"/>
                <w:szCs w:val="20"/>
              </w:rPr>
            </w:pPr>
            <w:r w:rsidRPr="003161DC">
              <w:rPr>
                <w:iCs/>
                <w:sz w:val="20"/>
                <w:szCs w:val="20"/>
              </w:rPr>
              <w:t>The MW tolerance for over-generation, five MW.</w:t>
            </w:r>
          </w:p>
        </w:tc>
      </w:tr>
      <w:tr w:rsidR="00AB30E6" w:rsidRPr="003161DC" w14:paraId="081C6A86" w14:textId="77777777" w:rsidTr="001F6AC7">
        <w:trPr>
          <w:cantSplit/>
        </w:trPr>
        <w:tc>
          <w:tcPr>
            <w:tcW w:w="2153" w:type="dxa"/>
          </w:tcPr>
          <w:p w14:paraId="344C6C48" w14:textId="77777777" w:rsidR="00AB30E6" w:rsidRPr="003161DC" w:rsidRDefault="00AB30E6" w:rsidP="001F6AC7">
            <w:pPr>
              <w:spacing w:after="60"/>
              <w:rPr>
                <w:i/>
                <w:iCs/>
                <w:sz w:val="20"/>
                <w:szCs w:val="20"/>
              </w:rPr>
            </w:pPr>
            <w:r w:rsidRPr="003161DC">
              <w:rPr>
                <w:i/>
                <w:iCs/>
                <w:sz w:val="20"/>
                <w:szCs w:val="20"/>
              </w:rPr>
              <w:t>q</w:t>
            </w:r>
          </w:p>
        </w:tc>
        <w:tc>
          <w:tcPr>
            <w:tcW w:w="1255" w:type="dxa"/>
          </w:tcPr>
          <w:p w14:paraId="72E2DC52" w14:textId="77777777" w:rsidR="00AB30E6" w:rsidRPr="003161DC" w:rsidRDefault="00AB30E6" w:rsidP="001F6AC7">
            <w:pPr>
              <w:spacing w:after="60"/>
              <w:rPr>
                <w:iCs/>
                <w:sz w:val="20"/>
                <w:szCs w:val="20"/>
              </w:rPr>
            </w:pPr>
            <w:r w:rsidRPr="003161DC">
              <w:rPr>
                <w:iCs/>
                <w:sz w:val="20"/>
                <w:szCs w:val="20"/>
              </w:rPr>
              <w:t>none</w:t>
            </w:r>
          </w:p>
        </w:tc>
        <w:tc>
          <w:tcPr>
            <w:tcW w:w="6421" w:type="dxa"/>
          </w:tcPr>
          <w:p w14:paraId="042B31A6" w14:textId="77777777" w:rsidR="00AB30E6" w:rsidRPr="003161DC" w:rsidRDefault="00AB30E6" w:rsidP="001F6AC7">
            <w:pPr>
              <w:spacing w:after="60"/>
              <w:rPr>
                <w:iCs/>
                <w:sz w:val="20"/>
                <w:szCs w:val="20"/>
              </w:rPr>
            </w:pPr>
            <w:r w:rsidRPr="003161DC">
              <w:rPr>
                <w:iCs/>
                <w:sz w:val="20"/>
                <w:szCs w:val="20"/>
              </w:rPr>
              <w:t>A QSE.</w:t>
            </w:r>
          </w:p>
        </w:tc>
      </w:tr>
      <w:tr w:rsidR="00AB30E6" w:rsidRPr="003161DC" w14:paraId="451D27F3" w14:textId="77777777" w:rsidTr="001F6AC7">
        <w:trPr>
          <w:cantSplit/>
        </w:trPr>
        <w:tc>
          <w:tcPr>
            <w:tcW w:w="2153" w:type="dxa"/>
          </w:tcPr>
          <w:p w14:paraId="452F5984" w14:textId="77777777" w:rsidR="00AB30E6" w:rsidRPr="003161DC" w:rsidRDefault="00AB30E6" w:rsidP="001F6AC7">
            <w:pPr>
              <w:spacing w:after="60"/>
              <w:rPr>
                <w:i/>
                <w:iCs/>
                <w:sz w:val="20"/>
                <w:szCs w:val="20"/>
              </w:rPr>
            </w:pPr>
            <w:r w:rsidRPr="003161DC">
              <w:rPr>
                <w:i/>
                <w:iCs/>
                <w:sz w:val="20"/>
                <w:szCs w:val="20"/>
              </w:rPr>
              <w:t>p</w:t>
            </w:r>
          </w:p>
        </w:tc>
        <w:tc>
          <w:tcPr>
            <w:tcW w:w="1255" w:type="dxa"/>
          </w:tcPr>
          <w:p w14:paraId="4489F7B1" w14:textId="77777777" w:rsidR="00AB30E6" w:rsidRPr="003161DC" w:rsidRDefault="00AB30E6" w:rsidP="001F6AC7">
            <w:pPr>
              <w:spacing w:after="60"/>
              <w:rPr>
                <w:iCs/>
                <w:sz w:val="20"/>
                <w:szCs w:val="20"/>
              </w:rPr>
            </w:pPr>
            <w:r w:rsidRPr="003161DC">
              <w:rPr>
                <w:iCs/>
                <w:sz w:val="20"/>
                <w:szCs w:val="20"/>
              </w:rPr>
              <w:t>none</w:t>
            </w:r>
          </w:p>
        </w:tc>
        <w:tc>
          <w:tcPr>
            <w:tcW w:w="6421" w:type="dxa"/>
          </w:tcPr>
          <w:p w14:paraId="7BF019DD" w14:textId="77777777" w:rsidR="00AB30E6" w:rsidRPr="003161DC" w:rsidRDefault="00AB30E6" w:rsidP="001F6AC7">
            <w:pPr>
              <w:spacing w:after="60"/>
              <w:rPr>
                <w:iCs/>
                <w:sz w:val="20"/>
                <w:szCs w:val="20"/>
              </w:rPr>
            </w:pPr>
            <w:r w:rsidRPr="003161DC">
              <w:rPr>
                <w:iCs/>
                <w:sz w:val="20"/>
                <w:szCs w:val="20"/>
              </w:rPr>
              <w:t>A Settlement Point.</w:t>
            </w:r>
          </w:p>
        </w:tc>
      </w:tr>
      <w:tr w:rsidR="00AB30E6" w:rsidRPr="003161DC" w14:paraId="398D6420" w14:textId="77777777" w:rsidTr="001F6AC7">
        <w:trPr>
          <w:cantSplit/>
        </w:trPr>
        <w:tc>
          <w:tcPr>
            <w:tcW w:w="2153" w:type="dxa"/>
          </w:tcPr>
          <w:p w14:paraId="0A926814" w14:textId="77777777" w:rsidR="00AB30E6" w:rsidRPr="003161DC" w:rsidRDefault="00AB30E6" w:rsidP="001F6AC7">
            <w:pPr>
              <w:tabs>
                <w:tab w:val="right" w:pos="9360"/>
              </w:tabs>
              <w:spacing w:after="60"/>
              <w:rPr>
                <w:i/>
                <w:iCs/>
                <w:sz w:val="20"/>
                <w:szCs w:val="20"/>
              </w:rPr>
            </w:pPr>
            <w:r w:rsidRPr="003161DC">
              <w:rPr>
                <w:i/>
                <w:iCs/>
                <w:sz w:val="20"/>
                <w:szCs w:val="20"/>
              </w:rPr>
              <w:t>r</w:t>
            </w:r>
          </w:p>
        </w:tc>
        <w:tc>
          <w:tcPr>
            <w:tcW w:w="1255" w:type="dxa"/>
          </w:tcPr>
          <w:p w14:paraId="2DAF6FBA" w14:textId="77777777" w:rsidR="00AB30E6" w:rsidRPr="003161DC" w:rsidRDefault="00AB30E6" w:rsidP="001F6AC7">
            <w:pPr>
              <w:tabs>
                <w:tab w:val="right" w:pos="9360"/>
              </w:tabs>
              <w:spacing w:after="60"/>
              <w:rPr>
                <w:iCs/>
                <w:sz w:val="20"/>
                <w:szCs w:val="20"/>
              </w:rPr>
            </w:pPr>
            <w:r w:rsidRPr="003161DC">
              <w:rPr>
                <w:iCs/>
                <w:sz w:val="20"/>
                <w:szCs w:val="20"/>
              </w:rPr>
              <w:t>none</w:t>
            </w:r>
          </w:p>
        </w:tc>
        <w:tc>
          <w:tcPr>
            <w:tcW w:w="6421" w:type="dxa"/>
          </w:tcPr>
          <w:p w14:paraId="3E5E0FB5" w14:textId="77777777" w:rsidR="00AB30E6" w:rsidRPr="003161DC" w:rsidRDefault="00AB30E6" w:rsidP="001F6AC7">
            <w:pPr>
              <w:tabs>
                <w:tab w:val="right" w:pos="9360"/>
              </w:tabs>
              <w:spacing w:after="60"/>
              <w:rPr>
                <w:iCs/>
                <w:sz w:val="20"/>
                <w:szCs w:val="20"/>
                <w:lang w:val="fr-FR"/>
              </w:rPr>
            </w:pPr>
            <w:r w:rsidRPr="003161DC">
              <w:rPr>
                <w:iCs/>
                <w:sz w:val="20"/>
                <w:szCs w:val="20"/>
                <w:lang w:val="fr-FR"/>
              </w:rPr>
              <w:t>A non-exempt, non-Intermittent Renewable Resource (IRR).</w:t>
            </w:r>
          </w:p>
        </w:tc>
      </w:tr>
      <w:tr w:rsidR="00AB30E6" w:rsidRPr="003161DC" w14:paraId="357C1C7B" w14:textId="77777777" w:rsidTr="001F6AC7">
        <w:trPr>
          <w:cantSplit/>
        </w:trPr>
        <w:tc>
          <w:tcPr>
            <w:tcW w:w="2153" w:type="dxa"/>
            <w:tcBorders>
              <w:top w:val="single" w:sz="4" w:space="0" w:color="auto"/>
              <w:left w:val="single" w:sz="4" w:space="0" w:color="auto"/>
              <w:bottom w:val="single" w:sz="4" w:space="0" w:color="auto"/>
              <w:right w:val="single" w:sz="4" w:space="0" w:color="auto"/>
            </w:tcBorders>
          </w:tcPr>
          <w:p w14:paraId="00470382" w14:textId="77777777" w:rsidR="00AB30E6" w:rsidRPr="003161DC" w:rsidRDefault="00AB30E6" w:rsidP="001F6AC7">
            <w:pPr>
              <w:spacing w:after="60"/>
              <w:rPr>
                <w:i/>
                <w:iCs/>
                <w:sz w:val="20"/>
                <w:szCs w:val="20"/>
              </w:rPr>
            </w:pPr>
            <w:r w:rsidRPr="003161DC">
              <w:rPr>
                <w:i/>
                <w:iCs/>
                <w:sz w:val="20"/>
                <w:szCs w:val="20"/>
              </w:rPr>
              <w:t xml:space="preserve">y </w:t>
            </w:r>
          </w:p>
        </w:tc>
        <w:tc>
          <w:tcPr>
            <w:tcW w:w="1255" w:type="dxa"/>
            <w:tcBorders>
              <w:top w:val="single" w:sz="4" w:space="0" w:color="auto"/>
              <w:left w:val="single" w:sz="4" w:space="0" w:color="auto"/>
              <w:bottom w:val="single" w:sz="4" w:space="0" w:color="auto"/>
              <w:right w:val="single" w:sz="4" w:space="0" w:color="auto"/>
            </w:tcBorders>
          </w:tcPr>
          <w:p w14:paraId="3F5E4A93" w14:textId="77777777" w:rsidR="00AB30E6" w:rsidRPr="003161DC" w:rsidRDefault="00AB30E6" w:rsidP="001F6AC7">
            <w:pPr>
              <w:spacing w:after="60"/>
              <w:rPr>
                <w:iCs/>
                <w:sz w:val="20"/>
                <w:szCs w:val="20"/>
              </w:rPr>
            </w:pPr>
            <w:r w:rsidRPr="003161DC">
              <w:rPr>
                <w:iCs/>
                <w:sz w:val="20"/>
                <w:szCs w:val="20"/>
              </w:rPr>
              <w:t>none</w:t>
            </w:r>
          </w:p>
        </w:tc>
        <w:tc>
          <w:tcPr>
            <w:tcW w:w="6421" w:type="dxa"/>
            <w:tcBorders>
              <w:top w:val="single" w:sz="4" w:space="0" w:color="auto"/>
              <w:left w:val="single" w:sz="4" w:space="0" w:color="auto"/>
              <w:bottom w:val="single" w:sz="4" w:space="0" w:color="auto"/>
              <w:right w:val="single" w:sz="4" w:space="0" w:color="auto"/>
            </w:tcBorders>
          </w:tcPr>
          <w:p w14:paraId="1F5FB3A9" w14:textId="77777777" w:rsidR="00AB30E6" w:rsidRPr="003161DC" w:rsidRDefault="00AB30E6" w:rsidP="001F6AC7">
            <w:pPr>
              <w:spacing w:after="60"/>
              <w:rPr>
                <w:iCs/>
                <w:sz w:val="20"/>
                <w:szCs w:val="20"/>
              </w:rPr>
            </w:pPr>
            <w:r w:rsidRPr="003161DC">
              <w:rPr>
                <w:iCs/>
                <w:sz w:val="20"/>
                <w:szCs w:val="20"/>
              </w:rPr>
              <w:t xml:space="preserve">A five-minute clock interval in the Settlement Interval. </w:t>
            </w:r>
          </w:p>
        </w:tc>
      </w:tr>
      <w:tr w:rsidR="00AB30E6" w:rsidRPr="003161DC" w14:paraId="541467B6" w14:textId="77777777" w:rsidTr="001F6AC7">
        <w:trPr>
          <w:cantSplit/>
        </w:trPr>
        <w:tc>
          <w:tcPr>
            <w:tcW w:w="2153" w:type="dxa"/>
            <w:tcBorders>
              <w:top w:val="single" w:sz="4" w:space="0" w:color="auto"/>
              <w:left w:val="single" w:sz="4" w:space="0" w:color="auto"/>
              <w:bottom w:val="single" w:sz="4" w:space="0" w:color="auto"/>
              <w:right w:val="single" w:sz="4" w:space="0" w:color="auto"/>
            </w:tcBorders>
          </w:tcPr>
          <w:p w14:paraId="755D7C76" w14:textId="77777777" w:rsidR="00AB30E6" w:rsidRPr="003161DC" w:rsidDel="00714336" w:rsidRDefault="00AB30E6" w:rsidP="001F6AC7">
            <w:pPr>
              <w:spacing w:after="60"/>
              <w:rPr>
                <w:i/>
                <w:iCs/>
                <w:sz w:val="20"/>
                <w:szCs w:val="20"/>
              </w:rPr>
            </w:pPr>
            <w:r w:rsidRPr="003161DC">
              <w:rPr>
                <w:i/>
                <w:iCs/>
                <w:sz w:val="20"/>
                <w:szCs w:val="20"/>
              </w:rPr>
              <w:t>i</w:t>
            </w:r>
          </w:p>
        </w:tc>
        <w:tc>
          <w:tcPr>
            <w:tcW w:w="1255" w:type="dxa"/>
            <w:tcBorders>
              <w:top w:val="single" w:sz="4" w:space="0" w:color="auto"/>
              <w:left w:val="single" w:sz="4" w:space="0" w:color="auto"/>
              <w:bottom w:val="single" w:sz="4" w:space="0" w:color="auto"/>
              <w:right w:val="single" w:sz="4" w:space="0" w:color="auto"/>
            </w:tcBorders>
          </w:tcPr>
          <w:p w14:paraId="1E7CBCA5" w14:textId="77777777" w:rsidR="00AB30E6" w:rsidRPr="003161DC" w:rsidDel="00714336" w:rsidRDefault="00AB30E6" w:rsidP="001F6AC7">
            <w:pPr>
              <w:spacing w:after="60"/>
              <w:rPr>
                <w:iCs/>
                <w:sz w:val="20"/>
                <w:szCs w:val="20"/>
              </w:rPr>
            </w:pPr>
            <w:r w:rsidRPr="003161DC">
              <w:rPr>
                <w:iCs/>
                <w:sz w:val="20"/>
                <w:szCs w:val="20"/>
              </w:rPr>
              <w:t>none</w:t>
            </w:r>
          </w:p>
        </w:tc>
        <w:tc>
          <w:tcPr>
            <w:tcW w:w="6421" w:type="dxa"/>
            <w:tcBorders>
              <w:top w:val="single" w:sz="4" w:space="0" w:color="auto"/>
              <w:left w:val="single" w:sz="4" w:space="0" w:color="auto"/>
              <w:bottom w:val="single" w:sz="4" w:space="0" w:color="auto"/>
              <w:right w:val="single" w:sz="4" w:space="0" w:color="auto"/>
            </w:tcBorders>
          </w:tcPr>
          <w:p w14:paraId="325DD07F" w14:textId="77777777" w:rsidR="00AB30E6" w:rsidRPr="003161DC" w:rsidDel="00714336" w:rsidRDefault="00AB30E6" w:rsidP="001F6AC7">
            <w:pPr>
              <w:spacing w:after="60"/>
              <w:rPr>
                <w:iCs/>
                <w:sz w:val="20"/>
                <w:szCs w:val="20"/>
              </w:rPr>
            </w:pPr>
            <w:r w:rsidRPr="003161DC">
              <w:rPr>
                <w:iCs/>
                <w:sz w:val="20"/>
                <w:szCs w:val="20"/>
              </w:rPr>
              <w:t>A 15-minute Settlement Interval.</w:t>
            </w:r>
          </w:p>
        </w:tc>
      </w:tr>
    </w:tbl>
    <w:p w14:paraId="2DDB8736" w14:textId="77777777" w:rsidR="00AB30E6" w:rsidRDefault="00AB30E6" w:rsidP="00AB30E6">
      <w:pPr>
        <w:keepNext/>
        <w:widowControl w:val="0"/>
        <w:tabs>
          <w:tab w:val="left" w:pos="1620"/>
        </w:tabs>
        <w:ind w:left="1627" w:hanging="1627"/>
        <w:outlineLvl w:val="4"/>
        <w:rPr>
          <w:b/>
          <w:bCs/>
          <w:snapToGrid w:val="0"/>
          <w:szCs w:val="20"/>
        </w:rPr>
      </w:pPr>
      <w:bookmarkStart w:id="5749" w:name="_Toc402357152"/>
      <w:bookmarkStart w:id="5750" w:name="_Toc422486532"/>
      <w:bookmarkStart w:id="5751" w:name="_Toc433093385"/>
      <w:bookmarkStart w:id="5752" w:name="_Toc433093543"/>
      <w:bookmarkStart w:id="5753" w:name="_Toc440874773"/>
      <w:bookmarkStart w:id="5754" w:name="_Toc448142330"/>
      <w:bookmarkStart w:id="5755" w:name="_Toc448142487"/>
      <w:bookmarkStart w:id="5756" w:name="_Toc458770328"/>
      <w:bookmarkStart w:id="5757" w:name="_Toc459294296"/>
      <w:bookmarkStart w:id="5758" w:name="_Toc463262789"/>
      <w:bookmarkStart w:id="5759" w:name="_Toc468286862"/>
      <w:bookmarkStart w:id="5760" w:name="_Toc481502902"/>
      <w:bookmarkStart w:id="5761" w:name="_Toc496080070"/>
      <w:bookmarkStart w:id="5762" w:name="_Toc17798740"/>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AB30E6" w14:paraId="7F82F181" w14:textId="77777777" w:rsidTr="001F6AC7">
        <w:tc>
          <w:tcPr>
            <w:tcW w:w="9829" w:type="dxa"/>
            <w:tcBorders>
              <w:top w:val="single" w:sz="4" w:space="0" w:color="auto"/>
              <w:left w:val="single" w:sz="4" w:space="0" w:color="auto"/>
              <w:bottom w:val="single" w:sz="4" w:space="0" w:color="auto"/>
              <w:right w:val="single" w:sz="4" w:space="0" w:color="auto"/>
            </w:tcBorders>
            <w:shd w:val="pct12" w:color="auto" w:fill="auto"/>
            <w:hideMark/>
          </w:tcPr>
          <w:p w14:paraId="59DEF124" w14:textId="77777777" w:rsidR="00AB30E6" w:rsidRDefault="00AB30E6" w:rsidP="001F6AC7">
            <w:pPr>
              <w:pStyle w:val="Instructions"/>
              <w:spacing w:before="120"/>
            </w:pPr>
            <w:r>
              <w:t>[NPRR879 and NPRR963:  Replace applicable portions of Section 6.6.5.1.1.1 above with the following upon system implementation and renumber accordingly:]</w:t>
            </w:r>
          </w:p>
          <w:p w14:paraId="58D5D9B4" w14:textId="15CACADA" w:rsidR="00AB30E6" w:rsidRDefault="00AB30E6" w:rsidP="001F6AC7">
            <w:pPr>
              <w:pStyle w:val="H4"/>
              <w:tabs>
                <w:tab w:val="clear" w:pos="1260"/>
                <w:tab w:val="left" w:pos="1620"/>
              </w:tabs>
              <w:spacing w:before="480"/>
              <w:ind w:left="1627" w:hanging="1627"/>
              <w:outlineLvl w:val="4"/>
            </w:pPr>
            <w:commentRangeStart w:id="5763"/>
            <w:r>
              <w:t>6.6.5.2</w:t>
            </w:r>
            <w:commentRangeEnd w:id="5763"/>
            <w:r>
              <w:rPr>
                <w:rStyle w:val="CommentReference"/>
                <w:b w:val="0"/>
                <w:bCs w:val="0"/>
                <w:snapToGrid/>
              </w:rPr>
              <w:commentReference w:id="5763"/>
            </w:r>
            <w:r>
              <w:tab/>
            </w:r>
            <w:del w:id="5764" w:author="ERCOT 081820" w:date="2020-07-14T14:20:00Z">
              <w:r w:rsidDel="006D1E0F">
                <w:delText>Base</w:delText>
              </w:r>
            </w:del>
            <w:ins w:id="5765" w:author="ERCOT 081820" w:date="2020-07-14T14:20:00Z">
              <w:r w:rsidR="006D1E0F">
                <w:t>Set</w:t>
              </w:r>
            </w:ins>
            <w:r>
              <w:t xml:space="preserve"> Point Deviation Charge for Over Generation</w:t>
            </w:r>
          </w:p>
          <w:p w14:paraId="1F0DB040" w14:textId="77777777" w:rsidR="00AB30E6" w:rsidRDefault="00AB30E6" w:rsidP="001F6AC7">
            <w:pPr>
              <w:pStyle w:val="BodyTextNumbered"/>
            </w:pPr>
            <w:r>
              <w:t>(1)</w:t>
            </w:r>
            <w:r>
              <w:tab/>
              <w:t xml:space="preserve">For Generation Resources that are not Energy Storage Resources (ESRs), ERCOT shall charge a QSE for a Generation Resource, including an Intermittent Renewable Resource (IRR) </w:t>
            </w:r>
            <w:del w:id="5766" w:author="ERCOT" w:date="2020-03-04T12:31:00Z">
              <w:r w:rsidDel="00C54FD5">
                <w:delText>carrying</w:delText>
              </w:r>
            </w:del>
            <w:ins w:id="5767" w:author="ERCOT" w:date="2020-03-04T12:31:00Z">
              <w:r>
                <w:t>with</w:t>
              </w:r>
            </w:ins>
            <w:r>
              <w:t xml:space="preserve"> an Ancillary Service </w:t>
            </w:r>
            <w:ins w:id="5768" w:author="ERCOT" w:date="2020-03-04T12:31:00Z">
              <w:r>
                <w:t>award</w:t>
              </w:r>
            </w:ins>
            <w:del w:id="5769" w:author="ERCOT" w:date="2020-03-04T12:31:00Z">
              <w:r w:rsidDel="00C54FD5">
                <w:delText>Resource Responsibility</w:delText>
              </w:r>
            </w:del>
            <w:r>
              <w:t xml:space="preserve"> for at least one SCED interval within the 15-minute Settlement Interval, for over-generation that exceeds the following tolerance.  The tolerance is the greater of:</w:t>
            </w:r>
          </w:p>
          <w:p w14:paraId="6B2F4344" w14:textId="0EF78F8D" w:rsidR="00AB30E6" w:rsidRDefault="00AB30E6" w:rsidP="001F6AC7">
            <w:pPr>
              <w:pStyle w:val="BodyTextNumbered"/>
              <w:ind w:left="1440"/>
            </w:pPr>
            <w:r>
              <w:t>(a)</w:t>
            </w:r>
            <w:r>
              <w:tab/>
              <w:t xml:space="preserve">5% of the </w:t>
            </w:r>
            <w:del w:id="5770" w:author="ERCOT 081820" w:date="2020-07-14T14:21:00Z">
              <w:r w:rsidDel="006D1E0F">
                <w:delText>Adjusted Aggregated Base Point</w:delText>
              </w:r>
            </w:del>
            <w:ins w:id="5771" w:author="ERCOT 081820" w:date="2020-07-14T14:21:00Z">
              <w:r w:rsidR="006D1E0F">
                <w:t>AASP</w:t>
              </w:r>
            </w:ins>
            <w:r>
              <w:t xml:space="preserve"> in the Settlement Interval; or</w:t>
            </w:r>
          </w:p>
          <w:p w14:paraId="0F347481" w14:textId="6A424F7D" w:rsidR="00AB30E6" w:rsidRDefault="00AB30E6" w:rsidP="001F6AC7">
            <w:pPr>
              <w:pStyle w:val="BodyTextNumbered"/>
              <w:ind w:left="1440"/>
            </w:pPr>
            <w:r>
              <w:t>(b)</w:t>
            </w:r>
            <w:r>
              <w:tab/>
              <w:t xml:space="preserve">Five MW above the </w:t>
            </w:r>
            <w:del w:id="5772" w:author="ERCOT 081820" w:date="2020-07-14T14:21:00Z">
              <w:r w:rsidDel="006D1E0F">
                <w:delText>Adjusted Aggregated Base Point</w:delText>
              </w:r>
            </w:del>
            <w:ins w:id="5773" w:author="ERCOT 081820" w:date="2020-07-14T14:21:00Z">
              <w:r w:rsidR="006D1E0F">
                <w:t>AASP</w:t>
              </w:r>
            </w:ins>
            <w:r>
              <w:t xml:space="preserve"> in the Settlement Interval. </w:t>
            </w:r>
          </w:p>
          <w:p w14:paraId="6A662272" w14:textId="611D6F53" w:rsidR="00AB30E6" w:rsidRDefault="00AB30E6" w:rsidP="001F6AC7">
            <w:pPr>
              <w:pStyle w:val="BodyTextNumbered"/>
            </w:pPr>
            <w:r>
              <w:rPr>
                <w:iCs w:val="0"/>
              </w:rPr>
              <w:t>(2)</w:t>
            </w:r>
            <w:r>
              <w:rPr>
                <w:iCs w:val="0"/>
              </w:rPr>
              <w:tab/>
              <w:t xml:space="preserve">For instances in which an IRR </w:t>
            </w:r>
            <w:ins w:id="5774" w:author="ERCOT" w:date="2020-03-04T12:32:00Z">
              <w:r>
                <w:rPr>
                  <w:iCs w:val="0"/>
                </w:rPr>
                <w:t>has not received</w:t>
              </w:r>
            </w:ins>
            <w:del w:id="5775" w:author="ERCOT" w:date="2020-03-04T12:32:00Z">
              <w:r w:rsidDel="00C54FD5">
                <w:rPr>
                  <w:iCs w:val="0"/>
                </w:rPr>
                <w:delText>is not carrying</w:delText>
              </w:r>
            </w:del>
            <w:r>
              <w:rPr>
                <w:iCs w:val="0"/>
              </w:rPr>
              <w:t xml:space="preserve"> an Ancillary Service </w:t>
            </w:r>
            <w:ins w:id="5776" w:author="ERCOT" w:date="2020-03-04T12:32:00Z">
              <w:r>
                <w:rPr>
                  <w:iCs w:val="0"/>
                </w:rPr>
                <w:t>award</w:t>
              </w:r>
            </w:ins>
            <w:del w:id="5777" w:author="ERCOT" w:date="2020-03-04T12:32:00Z">
              <w:r w:rsidDel="00C54FD5">
                <w:rPr>
                  <w:iCs w:val="0"/>
                </w:rPr>
                <w:delText>Resource Responsibility</w:delText>
              </w:r>
            </w:del>
            <w:r>
              <w:rPr>
                <w:iCs w:val="0"/>
              </w:rPr>
              <w:t xml:space="preserve"> or is </w:t>
            </w:r>
            <w:ins w:id="5778" w:author="ERCOT" w:date="2020-03-04T12:32:00Z">
              <w:r>
                <w:rPr>
                  <w:iCs w:val="0"/>
                </w:rPr>
                <w:t xml:space="preserve">not </w:t>
              </w:r>
            </w:ins>
            <w:r>
              <w:rPr>
                <w:iCs w:val="0"/>
              </w:rPr>
              <w:t xml:space="preserve">part of an IRR Group in which </w:t>
            </w:r>
            <w:ins w:id="5779" w:author="ERCOT" w:date="2020-03-04T12:33:00Z">
              <w:r>
                <w:rPr>
                  <w:iCs w:val="0"/>
                </w:rPr>
                <w:t>an</w:t>
              </w:r>
            </w:ins>
            <w:del w:id="5780" w:author="ERCOT" w:date="2020-03-04T12:33:00Z">
              <w:r w:rsidDel="00C54FD5">
                <w:rPr>
                  <w:iCs w:val="0"/>
                </w:rPr>
                <w:delText>no</w:delText>
              </w:r>
            </w:del>
            <w:r>
              <w:rPr>
                <w:iCs w:val="0"/>
              </w:rPr>
              <w:t xml:space="preserve"> IRR </w:t>
            </w:r>
            <w:del w:id="5781" w:author="ERCOT" w:date="2020-03-04T12:33:00Z">
              <w:r w:rsidDel="00C54FD5">
                <w:rPr>
                  <w:iCs w:val="0"/>
                </w:rPr>
                <w:delText>is carrying</w:delText>
              </w:r>
            </w:del>
            <w:ins w:id="5782" w:author="ERCOT" w:date="2020-03-04T12:33:00Z">
              <w:r>
                <w:rPr>
                  <w:iCs w:val="0"/>
                </w:rPr>
                <w:t>receives</w:t>
              </w:r>
            </w:ins>
            <w:r>
              <w:rPr>
                <w:iCs w:val="0"/>
              </w:rPr>
              <w:t xml:space="preserve"> an Ancillary </w:t>
            </w:r>
            <w:r>
              <w:t>Service</w:t>
            </w:r>
            <w:r>
              <w:rPr>
                <w:iCs w:val="0"/>
              </w:rPr>
              <w:t xml:space="preserve"> </w:t>
            </w:r>
            <w:ins w:id="5783" w:author="ERCOT" w:date="2020-03-04T12:33:00Z">
              <w:r>
                <w:rPr>
                  <w:iCs w:val="0"/>
                </w:rPr>
                <w:t>award</w:t>
              </w:r>
            </w:ins>
            <w:del w:id="5784" w:author="ERCOT" w:date="2020-03-04T12:33:00Z">
              <w:r w:rsidDel="00C54FD5">
                <w:rPr>
                  <w:iCs w:val="0"/>
                </w:rPr>
                <w:delText>Resource Responsibility</w:delText>
              </w:r>
            </w:del>
            <w:r>
              <w:rPr>
                <w:iCs w:val="0"/>
              </w:rPr>
              <w:t xml:space="preserve"> for </w:t>
            </w:r>
            <w:ins w:id="5785" w:author="ERCOT" w:date="2020-03-04T12:34:00Z">
              <w:r>
                <w:rPr>
                  <w:iCs w:val="0"/>
                </w:rPr>
                <w:t>any</w:t>
              </w:r>
            </w:ins>
            <w:del w:id="5786" w:author="ERCOT" w:date="2020-03-04T12:34:00Z">
              <w:r w:rsidDel="00C54FD5">
                <w:rPr>
                  <w:iCs w:val="0"/>
                </w:rPr>
                <w:delText>at least one</w:delText>
              </w:r>
            </w:del>
            <w:r>
              <w:rPr>
                <w:iCs w:val="0"/>
              </w:rPr>
              <w:t xml:space="preserve"> SCED interval within the 15-minute Settlement Interval, </w:t>
            </w:r>
            <w:del w:id="5787" w:author="ERCOT 081820" w:date="2020-07-14T14:21:00Z">
              <w:r w:rsidDel="006D1E0F">
                <w:rPr>
                  <w:iCs w:val="0"/>
                </w:rPr>
                <w:delText>Base</w:delText>
              </w:r>
            </w:del>
            <w:ins w:id="5788" w:author="ERCOT 081820" w:date="2020-07-14T14:21:00Z">
              <w:r w:rsidR="006D1E0F">
                <w:rPr>
                  <w:iCs w:val="0"/>
                </w:rPr>
                <w:t>Set</w:t>
              </w:r>
            </w:ins>
            <w:r>
              <w:rPr>
                <w:iCs w:val="0"/>
              </w:rPr>
              <w:t xml:space="preserve"> Point Deviation Charges will be determined per Section 6.6.5.4, IRR Generation Resource </w:t>
            </w:r>
            <w:del w:id="5789" w:author="ERCOT 081820" w:date="2020-07-14T14:21:00Z">
              <w:r w:rsidDel="006D1E0F">
                <w:rPr>
                  <w:iCs w:val="0"/>
                </w:rPr>
                <w:delText>Base</w:delText>
              </w:r>
            </w:del>
            <w:ins w:id="5790" w:author="ERCOT 081820" w:date="2020-07-14T14:21:00Z">
              <w:r w:rsidR="006D1E0F">
                <w:rPr>
                  <w:iCs w:val="0"/>
                </w:rPr>
                <w:t>Set</w:t>
              </w:r>
            </w:ins>
            <w:r>
              <w:rPr>
                <w:iCs w:val="0"/>
              </w:rPr>
              <w:t xml:space="preserve"> Point Deviation Charge.</w:t>
            </w:r>
          </w:p>
          <w:p w14:paraId="6B446859" w14:textId="77777777" w:rsidR="00AB30E6" w:rsidRDefault="00AB30E6" w:rsidP="001F6AC7">
            <w:pPr>
              <w:pStyle w:val="BodyTextNumbered"/>
            </w:pPr>
            <w:r>
              <w:rPr>
                <w:iCs w:val="0"/>
              </w:rPr>
              <w:t>(3)</w:t>
            </w:r>
            <w:r>
              <w:rPr>
                <w:iCs w:val="0"/>
              </w:rPr>
              <w:tab/>
              <w:t>The over-generation charge to each QSE for each Generation Resource, that is not part of an IRR Group or an ESR, at each Resource Node Settlement Point is calculated as follows:</w:t>
            </w:r>
          </w:p>
          <w:p w14:paraId="3A63FE9E" w14:textId="28D05F9E" w:rsidR="00AB30E6" w:rsidRDefault="00AB30E6" w:rsidP="001F6AC7">
            <w:pPr>
              <w:pStyle w:val="FormulaBold"/>
            </w:pPr>
            <w:del w:id="5791" w:author="ERCOT 081820" w:date="2020-07-14T14:21:00Z">
              <w:r w:rsidDel="006D1E0F">
                <w:delText>B</w:delText>
              </w:r>
            </w:del>
            <w:ins w:id="5792" w:author="ERCOT 081820" w:date="2020-07-14T14:21:00Z">
              <w:r w:rsidR="006D1E0F">
                <w:t>S</w:t>
              </w:r>
            </w:ins>
            <w:r>
              <w:t xml:space="preserve">PDAMT </w:t>
            </w:r>
            <w:r>
              <w:rPr>
                <w:i/>
                <w:iCs/>
                <w:vertAlign w:val="subscript"/>
                <w:lang w:val="es-ES"/>
              </w:rPr>
              <w:t xml:space="preserve">q, r, p, i </w:t>
            </w:r>
            <w:r>
              <w:tab/>
              <w:t>=</w:t>
            </w:r>
            <w:r>
              <w:tab/>
              <w:t xml:space="preserve">Max (PR1, RTSPP </w:t>
            </w:r>
            <w:r>
              <w:rPr>
                <w:i/>
                <w:vertAlign w:val="subscript"/>
              </w:rPr>
              <w:t>p, i</w:t>
            </w:r>
            <w:r>
              <w:t>) * OGEN</w:t>
            </w:r>
            <w:r>
              <w:rPr>
                <w:i/>
                <w:iCs/>
                <w:vertAlign w:val="subscript"/>
                <w:lang w:val="es-ES"/>
              </w:rPr>
              <w:t xml:space="preserve"> q, r, p, i </w:t>
            </w:r>
            <w:r>
              <w:rPr>
                <w:rFonts w:ascii="Times New Roman Bold" w:hAnsi="Times New Roman Bold"/>
                <w:iCs/>
                <w:lang w:val="es-ES"/>
              </w:rPr>
              <w:t xml:space="preserve"> </w:t>
            </w:r>
          </w:p>
          <w:p w14:paraId="292BB69C" w14:textId="77777777" w:rsidR="00AB30E6" w:rsidRDefault="00AB30E6" w:rsidP="001F6AC7">
            <w:pPr>
              <w:pStyle w:val="FormulaBold"/>
              <w:rPr>
                <w:b w:val="0"/>
              </w:rPr>
            </w:pPr>
            <w:r>
              <w:rPr>
                <w:b w:val="0"/>
              </w:rPr>
              <w:t>Where:</w:t>
            </w:r>
          </w:p>
          <w:p w14:paraId="0D0955E4" w14:textId="32E12635" w:rsidR="00AB30E6" w:rsidRDefault="00AB30E6" w:rsidP="001F6AC7">
            <w:pPr>
              <w:pStyle w:val="FormulaBold"/>
              <w:rPr>
                <w:b w:val="0"/>
                <w:caps/>
              </w:rPr>
            </w:pPr>
            <w:r>
              <w:rPr>
                <w:b w:val="0"/>
              </w:rPr>
              <w:t>OGEN</w:t>
            </w:r>
            <w:r>
              <w:rPr>
                <w:b w:val="0"/>
                <w:i/>
                <w:iCs/>
                <w:vertAlign w:val="subscript"/>
                <w:lang w:val="es-ES"/>
              </w:rPr>
              <w:t xml:space="preserve"> q, r, p, i </w:t>
            </w:r>
            <w:r>
              <w:rPr>
                <w:b w:val="0"/>
              </w:rPr>
              <w:t xml:space="preserve"> = Max [0, (TWTG </w:t>
            </w:r>
            <w:r>
              <w:rPr>
                <w:b w:val="0"/>
                <w:i/>
                <w:iCs/>
                <w:vertAlign w:val="subscript"/>
                <w:lang w:val="es-ES"/>
              </w:rPr>
              <w:t xml:space="preserve">q, r, p, i </w:t>
            </w:r>
            <w:r>
              <w:rPr>
                <w:b w:val="0"/>
              </w:rPr>
              <w:t xml:space="preserve"> – ¼ * Max (((1 + K1) * AA</w:t>
            </w:r>
            <w:del w:id="5793" w:author="ERCOT 081820" w:date="2020-07-14T14:22:00Z">
              <w:r w:rsidDel="006D1E0F">
                <w:rPr>
                  <w:b w:val="0"/>
                </w:rPr>
                <w:delText>B</w:delText>
              </w:r>
            </w:del>
            <w:ins w:id="5794" w:author="ERCOT 081820" w:date="2020-07-14T14:22:00Z">
              <w:r w:rsidR="006D1E0F">
                <w:rPr>
                  <w:b w:val="0"/>
                </w:rPr>
                <w:t>S</w:t>
              </w:r>
            </w:ins>
            <w:r>
              <w:rPr>
                <w:b w:val="0"/>
              </w:rPr>
              <w:t>P</w:t>
            </w:r>
            <w:r>
              <w:rPr>
                <w:b w:val="0"/>
                <w:i/>
                <w:iCs/>
                <w:vertAlign w:val="subscript"/>
                <w:lang w:val="es-ES"/>
              </w:rPr>
              <w:t xml:space="preserve"> q, r, p, i</w:t>
            </w:r>
            <w:r>
              <w:rPr>
                <w:rFonts w:ascii="Times New Roman Bold" w:hAnsi="Times New Roman Bold"/>
                <w:b w:val="0"/>
                <w:iCs/>
                <w:lang w:val="es-ES"/>
              </w:rPr>
              <w:t>)</w:t>
            </w:r>
            <w:r>
              <w:rPr>
                <w:b w:val="0"/>
              </w:rPr>
              <w:t>, (AA</w:t>
            </w:r>
            <w:del w:id="5795" w:author="ERCOT 081820" w:date="2020-07-14T14:22:00Z">
              <w:r w:rsidDel="006D1E0F">
                <w:rPr>
                  <w:b w:val="0"/>
                </w:rPr>
                <w:delText>B</w:delText>
              </w:r>
            </w:del>
            <w:ins w:id="5796" w:author="ERCOT 081820" w:date="2020-07-14T14:22:00Z">
              <w:r w:rsidR="006D1E0F">
                <w:rPr>
                  <w:b w:val="0"/>
                </w:rPr>
                <w:t>S</w:t>
              </w:r>
            </w:ins>
            <w:r>
              <w:rPr>
                <w:b w:val="0"/>
              </w:rPr>
              <w:t>P</w:t>
            </w:r>
            <w:r>
              <w:rPr>
                <w:b w:val="0"/>
                <w:i/>
                <w:iCs/>
                <w:vertAlign w:val="subscript"/>
                <w:lang w:val="es-ES"/>
              </w:rPr>
              <w:t xml:space="preserve"> q, r, p, i </w:t>
            </w:r>
            <w:r>
              <w:rPr>
                <w:b w:val="0"/>
              </w:rPr>
              <w:t>+ Q1)))]</w:t>
            </w:r>
          </w:p>
          <w:p w14:paraId="3A30CFCA" w14:textId="77777777" w:rsidR="00AB30E6" w:rsidRDefault="00AB30E6" w:rsidP="001F6AC7">
            <w:pPr>
              <w:pStyle w:val="BodyTextNumbered"/>
              <w:ind w:left="1440"/>
            </w:pPr>
            <w:r>
              <w:t>TWTG</w:t>
            </w:r>
            <w:r>
              <w:rPr>
                <w:i/>
                <w:vertAlign w:val="subscript"/>
              </w:rPr>
              <w:t xml:space="preserve"> q, r, p, i</w:t>
            </w:r>
            <w:r>
              <w:rPr>
                <w:i/>
                <w:vertAlign w:val="subscript"/>
              </w:rPr>
              <w:tab/>
              <w:t>=</w:t>
            </w:r>
            <w:r>
              <w:rPr>
                <w:i/>
                <w:vertAlign w:val="subscript"/>
              </w:rPr>
              <w:tab/>
            </w:r>
            <w:r>
              <w:t>(</w:t>
            </w:r>
            <w:r>
              <w:rPr>
                <w:position w:val="-22"/>
              </w:rPr>
              <w:object w:dxaOrig="195" w:dyaOrig="450" w14:anchorId="35EE9BF9">
                <v:shape id="_x0000_i1110" type="#_x0000_t75" style="width:6.9pt;height:18.15pt" o:ole="">
                  <v:imagedata r:id="rId113" o:title=""/>
                </v:shape>
                <o:OLEObject Type="Embed" ProgID="Equation.3" ShapeID="_x0000_i1110" DrawAspect="Content" ObjectID="_1659259412" r:id="rId124"/>
              </w:object>
            </w:r>
            <w:r>
              <w:t xml:space="preserve"> (AVGTG5M</w:t>
            </w:r>
            <w:r>
              <w:rPr>
                <w:i/>
                <w:vertAlign w:val="subscript"/>
              </w:rPr>
              <w:t xml:space="preserve"> q, r, p, i, y</w:t>
            </w:r>
            <w:r>
              <w:t>)</w:t>
            </w:r>
            <w:r>
              <w:rPr>
                <w:rFonts w:ascii="Times New Roman Bold" w:hAnsi="Times New Roman Bold"/>
              </w:rPr>
              <w:t xml:space="preserve"> / </w:t>
            </w:r>
            <w:r>
              <w:t>3)</w:t>
            </w:r>
            <w:r>
              <w:rPr>
                <w:rFonts w:ascii="Times New Roman Bold" w:hAnsi="Times New Roman Bold"/>
              </w:rPr>
              <w:t xml:space="preserve"> </w:t>
            </w:r>
            <w:r>
              <w:t>*</w:t>
            </w:r>
            <w:r>
              <w:rPr>
                <w:rFonts w:ascii="Times New Roman Bold" w:hAnsi="Times New Roman Bold"/>
              </w:rPr>
              <w:t xml:space="preserve"> </w:t>
            </w:r>
            <w:r>
              <w:t>¼</w:t>
            </w:r>
          </w:p>
          <w:p w14:paraId="7DA0488D" w14:textId="77777777" w:rsidR="00AB30E6" w:rsidRDefault="00AB30E6" w:rsidP="001F6AC7">
            <w:pPr>
              <w:spacing w:after="240"/>
              <w:ind w:left="720" w:hanging="720"/>
              <w:rPr>
                <w:lang w:val="pt-BR"/>
              </w:rPr>
            </w:pPr>
            <w:r>
              <w:rPr>
                <w:iCs/>
              </w:rPr>
              <w:t>(4)</w:t>
            </w:r>
            <w:r>
              <w:rPr>
                <w:iCs/>
              </w:rPr>
              <w:tab/>
            </w:r>
            <w:r>
              <w:rPr>
                <w:lang w:val="pt-BR"/>
              </w:rPr>
              <w:t xml:space="preserve">If any IRR in an IRR Group is </w:t>
            </w:r>
            <w:ins w:id="5797" w:author="ERCOT" w:date="2020-03-04T12:34:00Z">
              <w:r>
                <w:rPr>
                  <w:lang w:val="pt-BR"/>
                </w:rPr>
                <w:t>awarded</w:t>
              </w:r>
            </w:ins>
            <w:del w:id="5798" w:author="ERCOT" w:date="2020-03-04T12:35:00Z">
              <w:r w:rsidDel="00FC6D53">
                <w:rPr>
                  <w:lang w:val="pt-BR"/>
                </w:rPr>
                <w:delText>carrying an</w:delText>
              </w:r>
            </w:del>
            <w:r>
              <w:rPr>
                <w:lang w:val="pt-BR"/>
              </w:rPr>
              <w:t xml:space="preserve"> Ancillary Service</w:t>
            </w:r>
            <w:ins w:id="5799" w:author="ERCOT" w:date="2020-03-04T12:35:00Z">
              <w:r>
                <w:rPr>
                  <w:lang w:val="pt-BR"/>
                </w:rPr>
                <w:t>s</w:t>
              </w:r>
            </w:ins>
            <w:del w:id="5800" w:author="ERCOT" w:date="2020-03-04T12:35:00Z">
              <w:r w:rsidDel="00FC6D53">
                <w:rPr>
                  <w:lang w:val="pt-BR"/>
                </w:rPr>
                <w:delText xml:space="preserve"> Resource Responsibility</w:delText>
              </w:r>
            </w:del>
            <w:r>
              <w:rPr>
                <w:lang w:val="pt-BR"/>
              </w:rPr>
              <w:t xml:space="preserve"> for at least one SCED interval within the 15-minute Settlement Interval, then the deviation penalty is determined for the IRR Group and evenly allocated and charged to each IRR within that IRR Group as follows:</w:t>
            </w:r>
          </w:p>
          <w:p w14:paraId="090C5711" w14:textId="093F7150" w:rsidR="00AB30E6" w:rsidRDefault="00AB30E6" w:rsidP="001F6AC7">
            <w:pPr>
              <w:pStyle w:val="FormulaBold"/>
            </w:pPr>
            <w:del w:id="5801" w:author="ERCOT 081820" w:date="2020-07-14T14:22:00Z">
              <w:r w:rsidDel="006D1E0F">
                <w:delText>B</w:delText>
              </w:r>
            </w:del>
            <w:ins w:id="5802" w:author="ERCOT 081820" w:date="2020-07-14T14:22:00Z">
              <w:r w:rsidR="006D1E0F">
                <w:t>S</w:t>
              </w:r>
            </w:ins>
            <w:r>
              <w:t xml:space="preserve">PDAMT </w:t>
            </w:r>
            <w:r>
              <w:rPr>
                <w:i/>
                <w:iCs/>
                <w:vertAlign w:val="subscript"/>
                <w:lang w:val="es-ES"/>
              </w:rPr>
              <w:t xml:space="preserve">q, r, p, i        </w:t>
            </w:r>
            <w:r>
              <w:t xml:space="preserve">=      Max (PR1, RTSPP </w:t>
            </w:r>
            <w:r>
              <w:rPr>
                <w:i/>
                <w:vertAlign w:val="subscript"/>
              </w:rPr>
              <w:t>p, i</w:t>
            </w:r>
            <w:r>
              <w:t>) * OGEN</w:t>
            </w:r>
            <w:r>
              <w:rPr>
                <w:i/>
                <w:iCs/>
                <w:vertAlign w:val="subscript"/>
                <w:lang w:val="es-ES"/>
              </w:rPr>
              <w:t xml:space="preserve"> q, r, p, i </w:t>
            </w:r>
            <w:r>
              <w:rPr>
                <w:rFonts w:ascii="Times New Roman Bold" w:hAnsi="Times New Roman Bold"/>
                <w:iCs/>
                <w:lang w:val="es-ES"/>
              </w:rPr>
              <w:t xml:space="preserve"> </w:t>
            </w:r>
          </w:p>
          <w:p w14:paraId="3974D4CF" w14:textId="77777777" w:rsidR="00AB30E6" w:rsidRDefault="00AB30E6" w:rsidP="001F6AC7">
            <w:pPr>
              <w:pStyle w:val="FormulaBold"/>
              <w:rPr>
                <w:b w:val="0"/>
              </w:rPr>
            </w:pPr>
            <w:r>
              <w:rPr>
                <w:b w:val="0"/>
              </w:rPr>
              <w:t>Where:</w:t>
            </w:r>
          </w:p>
          <w:p w14:paraId="5214D46D" w14:textId="081121CC" w:rsidR="00AB30E6" w:rsidRDefault="00AB30E6" w:rsidP="001F6AC7">
            <w:pPr>
              <w:pStyle w:val="FormulaBold"/>
              <w:spacing w:after="120"/>
              <w:rPr>
                <w:b w:val="0"/>
              </w:rPr>
            </w:pPr>
            <w:r>
              <w:rPr>
                <w:b w:val="0"/>
              </w:rPr>
              <w:t>OGEN</w:t>
            </w:r>
            <w:r>
              <w:rPr>
                <w:b w:val="0"/>
                <w:i/>
                <w:iCs/>
                <w:vertAlign w:val="subscript"/>
                <w:lang w:val="es-ES"/>
              </w:rPr>
              <w:t xml:space="preserve"> q, r, p, i </w:t>
            </w:r>
            <w:r>
              <w:rPr>
                <w:b w:val="0"/>
              </w:rPr>
              <w:t xml:space="preserve"> = Max [0, (TWTG </w:t>
            </w:r>
            <w:r>
              <w:rPr>
                <w:b w:val="0"/>
                <w:i/>
                <w:iCs/>
                <w:vertAlign w:val="subscript"/>
                <w:lang w:val="es-ES"/>
              </w:rPr>
              <w:t xml:space="preserve">q, wg, p, i </w:t>
            </w:r>
            <w:r>
              <w:rPr>
                <w:b w:val="0"/>
              </w:rPr>
              <w:t xml:space="preserve"> – ¼ * Max (((1 + K1) * AA</w:t>
            </w:r>
            <w:del w:id="5803" w:author="ERCOT 081820" w:date="2020-07-14T14:22:00Z">
              <w:r w:rsidDel="006D1E0F">
                <w:rPr>
                  <w:b w:val="0"/>
                </w:rPr>
                <w:delText>B</w:delText>
              </w:r>
            </w:del>
            <w:ins w:id="5804" w:author="ERCOT 081820" w:date="2020-07-14T14:22:00Z">
              <w:r w:rsidR="006D1E0F">
                <w:rPr>
                  <w:b w:val="0"/>
                </w:rPr>
                <w:t>S</w:t>
              </w:r>
            </w:ins>
            <w:r>
              <w:rPr>
                <w:b w:val="0"/>
              </w:rPr>
              <w:t>P</w:t>
            </w:r>
            <w:r>
              <w:rPr>
                <w:b w:val="0"/>
                <w:i/>
                <w:iCs/>
                <w:vertAlign w:val="subscript"/>
                <w:lang w:val="es-ES"/>
              </w:rPr>
              <w:t xml:space="preserve"> q, wg, p, i</w:t>
            </w:r>
            <w:r>
              <w:rPr>
                <w:rFonts w:ascii="Times New Roman Bold" w:hAnsi="Times New Roman Bold"/>
                <w:b w:val="0"/>
                <w:iCs/>
                <w:lang w:val="es-ES"/>
              </w:rPr>
              <w:t>)</w:t>
            </w:r>
            <w:r>
              <w:rPr>
                <w:b w:val="0"/>
              </w:rPr>
              <w:t xml:space="preserve">, </w:t>
            </w:r>
          </w:p>
          <w:p w14:paraId="04264187" w14:textId="02648996" w:rsidR="00AB30E6" w:rsidRDefault="00AB30E6" w:rsidP="001F6AC7">
            <w:pPr>
              <w:pStyle w:val="FormulaBold"/>
              <w:rPr>
                <w:b w:val="0"/>
                <w:caps/>
              </w:rPr>
            </w:pPr>
            <w:r>
              <w:rPr>
                <w:b w:val="0"/>
              </w:rPr>
              <w:tab/>
              <w:t>(AA</w:t>
            </w:r>
            <w:del w:id="5805" w:author="ERCOT 081820" w:date="2020-07-14T14:22:00Z">
              <w:r w:rsidDel="006D1E0F">
                <w:rPr>
                  <w:b w:val="0"/>
                </w:rPr>
                <w:delText>B</w:delText>
              </w:r>
            </w:del>
            <w:ins w:id="5806" w:author="ERCOT 081820" w:date="2020-07-14T14:22:00Z">
              <w:r w:rsidR="006D1E0F">
                <w:rPr>
                  <w:b w:val="0"/>
                </w:rPr>
                <w:t>S</w:t>
              </w:r>
            </w:ins>
            <w:r>
              <w:rPr>
                <w:b w:val="0"/>
              </w:rPr>
              <w:t>P</w:t>
            </w:r>
            <w:r>
              <w:rPr>
                <w:b w:val="0"/>
                <w:i/>
                <w:iCs/>
                <w:vertAlign w:val="subscript"/>
                <w:lang w:val="es-ES"/>
              </w:rPr>
              <w:t xml:space="preserve"> q, wg, p, i </w:t>
            </w:r>
            <w:r>
              <w:rPr>
                <w:b w:val="0"/>
              </w:rPr>
              <w:t>+ Q1)))] / N</w:t>
            </w:r>
          </w:p>
          <w:p w14:paraId="4AAC890C" w14:textId="77777777" w:rsidR="00AB30E6" w:rsidRDefault="00AB30E6" w:rsidP="001F6AC7">
            <w:pPr>
              <w:pStyle w:val="BodyTextNumbered"/>
              <w:ind w:left="1440"/>
            </w:pPr>
            <w:r>
              <w:t>TWTG</w:t>
            </w:r>
            <w:r>
              <w:rPr>
                <w:i/>
                <w:vertAlign w:val="subscript"/>
              </w:rPr>
              <w:t xml:space="preserve"> q, wg, p, i</w:t>
            </w:r>
            <w:r>
              <w:rPr>
                <w:i/>
                <w:vertAlign w:val="subscript"/>
              </w:rPr>
              <w:tab/>
            </w:r>
            <w:r>
              <w:rPr>
                <w:lang w:val="pt-BR"/>
              </w:rPr>
              <w:t xml:space="preserve">= </w:t>
            </w:r>
            <w:r>
              <w:rPr>
                <w:noProof/>
                <w:position w:val="-18"/>
              </w:rPr>
              <w:drawing>
                <wp:inline distT="0" distB="0" distL="0" distR="0" wp14:anchorId="088DEBA8" wp14:editId="47963ED5">
                  <wp:extent cx="135255" cy="246380"/>
                  <wp:effectExtent l="0" t="0" r="0" b="127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91"/>
                          <pic:cNvPicPr>
                            <a:picLocks noChangeAspect="1" noChangeArrowheads="1"/>
                          </pic:cNvPicPr>
                        </pic:nvPicPr>
                        <pic:blipFill>
                          <a:blip r:embed="rId125"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t xml:space="preserve"> (</w:t>
            </w:r>
            <w:r>
              <w:rPr>
                <w:position w:val="-22"/>
              </w:rPr>
              <w:object w:dxaOrig="195" w:dyaOrig="450" w14:anchorId="1DE26DE9">
                <v:shape id="_x0000_i1111" type="#_x0000_t75" style="width:6.9pt;height:18.15pt" o:ole="">
                  <v:imagedata r:id="rId113" o:title=""/>
                </v:shape>
                <o:OLEObject Type="Embed" ProgID="Equation.3" ShapeID="_x0000_i1111" DrawAspect="Content" ObjectID="_1659259413" r:id="rId126"/>
              </w:object>
            </w:r>
            <w:r>
              <w:t xml:space="preserve"> (AVGTG5M</w:t>
            </w:r>
            <w:r>
              <w:rPr>
                <w:i/>
                <w:vertAlign w:val="subscript"/>
              </w:rPr>
              <w:t xml:space="preserve"> q, r, p, i, y</w:t>
            </w:r>
            <w:r>
              <w:t>)</w:t>
            </w:r>
            <w:r>
              <w:rPr>
                <w:rFonts w:ascii="Times New Roman Bold" w:hAnsi="Times New Roman Bold"/>
              </w:rPr>
              <w:t xml:space="preserve"> / </w:t>
            </w:r>
            <w:r>
              <w:t>3)</w:t>
            </w:r>
            <w:r>
              <w:rPr>
                <w:rFonts w:ascii="Times New Roman Bold" w:hAnsi="Times New Roman Bold"/>
              </w:rPr>
              <w:t xml:space="preserve"> </w:t>
            </w:r>
            <w:r>
              <w:t>*</w:t>
            </w:r>
            <w:r>
              <w:rPr>
                <w:rFonts w:ascii="Times New Roman Bold" w:hAnsi="Times New Roman Bold"/>
              </w:rPr>
              <w:t xml:space="preserve"> </w:t>
            </w:r>
            <w:r>
              <w:t>¼</w:t>
            </w:r>
          </w:p>
          <w:p w14:paraId="58126341" w14:textId="0AAFFC80" w:rsidR="00AB30E6" w:rsidRDefault="00AB30E6" w:rsidP="001F6AC7">
            <w:pPr>
              <w:pStyle w:val="BodyTextNumbered"/>
              <w:ind w:left="1440"/>
              <w:rPr>
                <w:rFonts w:ascii="Times New Roman Bold" w:hAnsi="Times New Roman Bold"/>
              </w:rPr>
            </w:pPr>
            <w:r>
              <w:rPr>
                <w:lang w:val="es-ES"/>
              </w:rPr>
              <w:t>AA</w:t>
            </w:r>
            <w:del w:id="5807" w:author="ERCOT 081820" w:date="2020-07-14T14:22:00Z">
              <w:r w:rsidDel="006D1E0F">
                <w:rPr>
                  <w:lang w:val="es-ES"/>
                </w:rPr>
                <w:delText>B</w:delText>
              </w:r>
            </w:del>
            <w:ins w:id="5808" w:author="ERCOT 081820" w:date="2020-07-14T14:22:00Z">
              <w:r w:rsidR="006D1E0F">
                <w:rPr>
                  <w:lang w:val="es-ES"/>
                </w:rPr>
                <w:t>S</w:t>
              </w:r>
            </w:ins>
            <w:r>
              <w:rPr>
                <w:lang w:val="es-ES"/>
              </w:rPr>
              <w:t>P</w:t>
            </w:r>
            <w:r>
              <w:rPr>
                <w:i/>
                <w:vertAlign w:val="subscript"/>
                <w:lang w:val="pt-BR"/>
              </w:rPr>
              <w:t xml:space="preserve"> q, wg, p, i  </w:t>
            </w:r>
            <w:r>
              <w:rPr>
                <w:lang w:val="pt-BR"/>
              </w:rPr>
              <w:t xml:space="preserve">= </w:t>
            </w:r>
            <w:r>
              <w:rPr>
                <w:noProof/>
                <w:position w:val="-18"/>
              </w:rPr>
              <w:drawing>
                <wp:inline distT="0" distB="0" distL="0" distR="0" wp14:anchorId="69F5510F" wp14:editId="0333AAEF">
                  <wp:extent cx="135255" cy="246380"/>
                  <wp:effectExtent l="0" t="0" r="0" b="127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90"/>
                          <pic:cNvPicPr>
                            <a:picLocks noChangeAspect="1" noChangeArrowheads="1"/>
                          </pic:cNvPicPr>
                        </pic:nvPicPr>
                        <pic:blipFill>
                          <a:blip r:embed="rId125"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Pr>
                <w:lang w:val="es-ES"/>
              </w:rPr>
              <w:t>(</w:t>
            </w:r>
            <w:r>
              <w:rPr>
                <w:lang w:val="pt-BR"/>
              </w:rPr>
              <w:t>AA</w:t>
            </w:r>
            <w:del w:id="5809" w:author="ERCOT 081820" w:date="2020-07-14T14:22:00Z">
              <w:r w:rsidDel="006D1E0F">
                <w:rPr>
                  <w:lang w:val="pt-BR"/>
                </w:rPr>
                <w:delText>B</w:delText>
              </w:r>
            </w:del>
            <w:ins w:id="5810" w:author="ERCOT 081820" w:date="2020-07-14T14:22:00Z">
              <w:r w:rsidR="006D1E0F">
                <w:rPr>
                  <w:lang w:val="pt-BR"/>
                </w:rPr>
                <w:t>S</w:t>
              </w:r>
            </w:ins>
            <w:r>
              <w:rPr>
                <w:lang w:val="pt-BR"/>
              </w:rPr>
              <w:t>P</w:t>
            </w:r>
            <w:r>
              <w:rPr>
                <w:i/>
                <w:vertAlign w:val="subscript"/>
                <w:lang w:val="pt-BR"/>
              </w:rPr>
              <w:t xml:space="preserve"> q, r, p, i</w:t>
            </w:r>
            <w:r>
              <w:rPr>
                <w:lang w:val="pt-BR"/>
              </w:rPr>
              <w:t>)</w:t>
            </w:r>
          </w:p>
          <w:p w14:paraId="5476A2E8" w14:textId="77777777" w:rsidR="00AB30E6" w:rsidRDefault="00AB30E6" w:rsidP="001F6AC7">
            <w:r>
              <w:t>The above variables are defined as follows:</w:t>
            </w:r>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28"/>
              <w:gridCol w:w="1459"/>
              <w:gridCol w:w="5942"/>
            </w:tblGrid>
            <w:tr w:rsidR="00AB30E6" w14:paraId="4274F323" w14:textId="77777777" w:rsidTr="001F6AC7">
              <w:trPr>
                <w:cantSplit/>
                <w:tblHeader/>
              </w:trPr>
              <w:tc>
                <w:tcPr>
                  <w:tcW w:w="2428" w:type="dxa"/>
                  <w:tcBorders>
                    <w:top w:val="single" w:sz="4" w:space="0" w:color="auto"/>
                    <w:left w:val="single" w:sz="4" w:space="0" w:color="auto"/>
                    <w:bottom w:val="single" w:sz="4" w:space="0" w:color="auto"/>
                    <w:right w:val="single" w:sz="4" w:space="0" w:color="auto"/>
                  </w:tcBorders>
                  <w:hideMark/>
                </w:tcPr>
                <w:p w14:paraId="66548681" w14:textId="77777777" w:rsidR="00AB30E6" w:rsidRDefault="00AB30E6" w:rsidP="001F6AC7">
                  <w:pPr>
                    <w:pStyle w:val="TableHead"/>
                    <w:tabs>
                      <w:tab w:val="right" w:pos="9360"/>
                    </w:tabs>
                  </w:pPr>
                  <w:r>
                    <w:t>Variable</w:t>
                  </w:r>
                </w:p>
              </w:tc>
              <w:tc>
                <w:tcPr>
                  <w:tcW w:w="1459" w:type="dxa"/>
                  <w:tcBorders>
                    <w:top w:val="single" w:sz="4" w:space="0" w:color="auto"/>
                    <w:left w:val="single" w:sz="4" w:space="0" w:color="auto"/>
                    <w:bottom w:val="single" w:sz="4" w:space="0" w:color="auto"/>
                    <w:right w:val="single" w:sz="4" w:space="0" w:color="auto"/>
                  </w:tcBorders>
                  <w:hideMark/>
                </w:tcPr>
                <w:p w14:paraId="53B8F61A" w14:textId="77777777" w:rsidR="00AB30E6" w:rsidRDefault="00AB30E6" w:rsidP="001F6AC7">
                  <w:pPr>
                    <w:pStyle w:val="TableHead"/>
                    <w:tabs>
                      <w:tab w:val="right" w:pos="9360"/>
                    </w:tabs>
                  </w:pPr>
                  <w:r>
                    <w:t>Unit</w:t>
                  </w:r>
                </w:p>
              </w:tc>
              <w:tc>
                <w:tcPr>
                  <w:tcW w:w="5942" w:type="dxa"/>
                  <w:tcBorders>
                    <w:top w:val="single" w:sz="4" w:space="0" w:color="auto"/>
                    <w:left w:val="single" w:sz="4" w:space="0" w:color="auto"/>
                    <w:bottom w:val="single" w:sz="4" w:space="0" w:color="auto"/>
                    <w:right w:val="single" w:sz="4" w:space="0" w:color="auto"/>
                  </w:tcBorders>
                  <w:hideMark/>
                </w:tcPr>
                <w:p w14:paraId="79C62B38" w14:textId="77777777" w:rsidR="00AB30E6" w:rsidRDefault="00AB30E6" w:rsidP="001F6AC7">
                  <w:pPr>
                    <w:pStyle w:val="TableHead"/>
                    <w:tabs>
                      <w:tab w:val="right" w:pos="9360"/>
                    </w:tabs>
                  </w:pPr>
                  <w:r>
                    <w:t>Definition</w:t>
                  </w:r>
                </w:p>
              </w:tc>
            </w:tr>
            <w:tr w:rsidR="00AB30E6" w14:paraId="22314A43" w14:textId="77777777" w:rsidTr="001F6AC7">
              <w:trPr>
                <w:cantSplit/>
              </w:trPr>
              <w:tc>
                <w:tcPr>
                  <w:tcW w:w="2428" w:type="dxa"/>
                  <w:tcBorders>
                    <w:top w:val="single" w:sz="4" w:space="0" w:color="auto"/>
                    <w:left w:val="single" w:sz="4" w:space="0" w:color="auto"/>
                    <w:bottom w:val="single" w:sz="4" w:space="0" w:color="auto"/>
                    <w:right w:val="single" w:sz="4" w:space="0" w:color="auto"/>
                  </w:tcBorders>
                  <w:hideMark/>
                </w:tcPr>
                <w:p w14:paraId="1BA05FDB" w14:textId="50DF42B0" w:rsidR="00AB30E6" w:rsidRDefault="00AB30E6" w:rsidP="001F6AC7">
                  <w:pPr>
                    <w:pStyle w:val="TableBody"/>
                  </w:pPr>
                  <w:del w:id="5811" w:author="ERCOT 081820" w:date="2020-07-14T14:22:00Z">
                    <w:r w:rsidDel="006D1E0F">
                      <w:delText>B</w:delText>
                    </w:r>
                  </w:del>
                  <w:ins w:id="5812" w:author="ERCOT 081820" w:date="2020-07-14T14:22:00Z">
                    <w:r w:rsidR="006D1E0F">
                      <w:t>S</w:t>
                    </w:r>
                  </w:ins>
                  <w:r>
                    <w:t xml:space="preserve">PDAMT </w:t>
                  </w:r>
                  <w:r>
                    <w:rPr>
                      <w:i/>
                      <w:vertAlign w:val="subscript"/>
                    </w:rPr>
                    <w:t>q, r, p, i</w:t>
                  </w:r>
                </w:p>
              </w:tc>
              <w:tc>
                <w:tcPr>
                  <w:tcW w:w="1459" w:type="dxa"/>
                  <w:tcBorders>
                    <w:top w:val="single" w:sz="4" w:space="0" w:color="auto"/>
                    <w:left w:val="single" w:sz="4" w:space="0" w:color="auto"/>
                    <w:bottom w:val="single" w:sz="4" w:space="0" w:color="auto"/>
                    <w:right w:val="single" w:sz="4" w:space="0" w:color="auto"/>
                  </w:tcBorders>
                  <w:hideMark/>
                </w:tcPr>
                <w:p w14:paraId="728A1BBD" w14:textId="77777777" w:rsidR="00AB30E6" w:rsidRDefault="00AB30E6" w:rsidP="001F6AC7">
                  <w:pPr>
                    <w:pStyle w:val="TableBody"/>
                  </w:pPr>
                  <w:r>
                    <w:t>$</w:t>
                  </w:r>
                </w:p>
              </w:tc>
              <w:tc>
                <w:tcPr>
                  <w:tcW w:w="5942" w:type="dxa"/>
                  <w:tcBorders>
                    <w:top w:val="single" w:sz="4" w:space="0" w:color="auto"/>
                    <w:left w:val="single" w:sz="4" w:space="0" w:color="auto"/>
                    <w:bottom w:val="single" w:sz="4" w:space="0" w:color="auto"/>
                    <w:right w:val="single" w:sz="4" w:space="0" w:color="auto"/>
                  </w:tcBorders>
                  <w:hideMark/>
                </w:tcPr>
                <w:p w14:paraId="375710EE" w14:textId="449FDED3" w:rsidR="00AB30E6" w:rsidRDefault="00AB30E6" w:rsidP="006D1E0F">
                  <w:pPr>
                    <w:pStyle w:val="TableBody"/>
                  </w:pPr>
                  <w:del w:id="5813" w:author="ERCOT 081820" w:date="2020-07-14T14:22:00Z">
                    <w:r w:rsidDel="006D1E0F">
                      <w:rPr>
                        <w:i/>
                      </w:rPr>
                      <w:delText>Bas</w:delText>
                    </w:r>
                  </w:del>
                  <w:del w:id="5814" w:author="ERCOT 081820" w:date="2020-07-14T14:23:00Z">
                    <w:r w:rsidDel="006D1E0F">
                      <w:rPr>
                        <w:i/>
                      </w:rPr>
                      <w:delText>e</w:delText>
                    </w:r>
                  </w:del>
                  <w:ins w:id="5815" w:author="ERCOT 081820" w:date="2020-07-14T14:23:00Z">
                    <w:r w:rsidR="006D1E0F">
                      <w:rPr>
                        <w:i/>
                      </w:rPr>
                      <w:t>Set</w:t>
                    </w:r>
                  </w:ins>
                  <w:r>
                    <w:rPr>
                      <w:i/>
                    </w:rPr>
                    <w:t xml:space="preserve"> Point Deviation Charge per QSE per Settlement Point per Resource</w:t>
                  </w:r>
                  <w:r>
                    <w:t xml:space="preserve">—The charge to QSE </w:t>
                  </w:r>
                  <w:r>
                    <w:rPr>
                      <w:i/>
                    </w:rPr>
                    <w:t>q</w:t>
                  </w:r>
                  <w:r>
                    <w:t xml:space="preserve"> for Generation Resource </w:t>
                  </w:r>
                  <w:r>
                    <w:rPr>
                      <w:i/>
                    </w:rPr>
                    <w:t>r</w:t>
                  </w:r>
                  <w:r>
                    <w:t xml:space="preserve"> at Resource Node </w:t>
                  </w:r>
                  <w:r>
                    <w:rPr>
                      <w:i/>
                    </w:rPr>
                    <w:t>p</w:t>
                  </w:r>
                  <w:r>
                    <w:t xml:space="preserve">, for its deviation from </w:t>
                  </w:r>
                  <w:del w:id="5816" w:author="ERCOT 081820" w:date="2020-07-14T14:23:00Z">
                    <w:r w:rsidDel="006D1E0F">
                      <w:delText>Base Point</w:delText>
                    </w:r>
                  </w:del>
                  <w:ins w:id="5817" w:author="ERCOT 081820" w:date="2020-07-14T14:23:00Z">
                    <w:r w:rsidR="006D1E0F">
                      <w:t>AASP</w:t>
                    </w:r>
                  </w:ins>
                  <w:r>
                    <w:t xml:space="preserve">, for the 15-minute Settlement Interval </w:t>
                  </w:r>
                  <w:r>
                    <w:rPr>
                      <w:i/>
                    </w:rPr>
                    <w:t>i</w:t>
                  </w:r>
                  <w:r>
                    <w:t xml:space="preserve">.  The </w:t>
                  </w:r>
                  <w:del w:id="5818" w:author="ERCOT 081820" w:date="2020-07-14T14:23:00Z">
                    <w:r w:rsidDel="006D1E0F">
                      <w:delText>Base</w:delText>
                    </w:r>
                  </w:del>
                  <w:ins w:id="5819" w:author="ERCOT 081820" w:date="2020-07-14T14:23:00Z">
                    <w:r w:rsidR="006D1E0F">
                      <w:t>Set</w:t>
                    </w:r>
                  </w:ins>
                  <w:r>
                    <w:t xml:space="preserve"> Point Deviation Charge is charged to the Combined Cycle Train for all Combined Cycle Generation Resources.</w:t>
                  </w:r>
                </w:p>
              </w:tc>
            </w:tr>
            <w:tr w:rsidR="00AB30E6" w14:paraId="5374611D" w14:textId="77777777" w:rsidTr="001F6AC7">
              <w:trPr>
                <w:cantSplit/>
              </w:trPr>
              <w:tc>
                <w:tcPr>
                  <w:tcW w:w="2428" w:type="dxa"/>
                  <w:tcBorders>
                    <w:top w:val="single" w:sz="4" w:space="0" w:color="auto"/>
                    <w:left w:val="single" w:sz="4" w:space="0" w:color="auto"/>
                    <w:bottom w:val="single" w:sz="4" w:space="0" w:color="auto"/>
                    <w:right w:val="single" w:sz="4" w:space="0" w:color="auto"/>
                  </w:tcBorders>
                  <w:hideMark/>
                </w:tcPr>
                <w:p w14:paraId="57FAB0F9" w14:textId="77777777" w:rsidR="00AB30E6" w:rsidRDefault="00AB30E6" w:rsidP="001F6AC7">
                  <w:pPr>
                    <w:pStyle w:val="TableBody"/>
                  </w:pPr>
                  <w:r>
                    <w:t xml:space="preserve">RTSPP </w:t>
                  </w:r>
                  <w:r>
                    <w:rPr>
                      <w:i/>
                      <w:vertAlign w:val="subscript"/>
                    </w:rPr>
                    <w:t>p, i</w:t>
                  </w:r>
                </w:p>
              </w:tc>
              <w:tc>
                <w:tcPr>
                  <w:tcW w:w="1459" w:type="dxa"/>
                  <w:tcBorders>
                    <w:top w:val="single" w:sz="4" w:space="0" w:color="auto"/>
                    <w:left w:val="single" w:sz="4" w:space="0" w:color="auto"/>
                    <w:bottom w:val="single" w:sz="4" w:space="0" w:color="auto"/>
                    <w:right w:val="single" w:sz="4" w:space="0" w:color="auto"/>
                  </w:tcBorders>
                  <w:hideMark/>
                </w:tcPr>
                <w:p w14:paraId="476428FB" w14:textId="77777777" w:rsidR="00AB30E6" w:rsidRDefault="00AB30E6" w:rsidP="001F6AC7">
                  <w:pPr>
                    <w:pStyle w:val="TableBody"/>
                  </w:pPr>
                  <w:r>
                    <w:t>$/MWh</w:t>
                  </w:r>
                </w:p>
              </w:tc>
              <w:tc>
                <w:tcPr>
                  <w:tcW w:w="5942" w:type="dxa"/>
                  <w:tcBorders>
                    <w:top w:val="single" w:sz="4" w:space="0" w:color="auto"/>
                    <w:left w:val="single" w:sz="4" w:space="0" w:color="auto"/>
                    <w:bottom w:val="single" w:sz="4" w:space="0" w:color="auto"/>
                    <w:right w:val="single" w:sz="4" w:space="0" w:color="auto"/>
                  </w:tcBorders>
                  <w:hideMark/>
                </w:tcPr>
                <w:p w14:paraId="68850DEE" w14:textId="77777777" w:rsidR="00AB30E6" w:rsidRDefault="00AB30E6" w:rsidP="001F6AC7">
                  <w:pPr>
                    <w:pStyle w:val="TableBody"/>
                  </w:pPr>
                  <w:r>
                    <w:rPr>
                      <w:i/>
                    </w:rPr>
                    <w:t>Real-Time Settlement Point Price per Settlement Point</w:t>
                  </w:r>
                  <w:r>
                    <w:t xml:space="preserve">—The Real-Time Settlement Point Price at Settlement Point </w:t>
                  </w:r>
                  <w:r>
                    <w:rPr>
                      <w:i/>
                    </w:rPr>
                    <w:t>p</w:t>
                  </w:r>
                  <w:r>
                    <w:t xml:space="preserve">, for the 15-minute Settlement Interval </w:t>
                  </w:r>
                  <w:r>
                    <w:rPr>
                      <w:i/>
                    </w:rPr>
                    <w:t>i</w:t>
                  </w:r>
                  <w:r>
                    <w:t>.</w:t>
                  </w:r>
                </w:p>
              </w:tc>
            </w:tr>
            <w:tr w:rsidR="00AB30E6" w14:paraId="6F5677F0" w14:textId="77777777" w:rsidTr="001F6AC7">
              <w:trPr>
                <w:cantSplit/>
              </w:trPr>
              <w:tc>
                <w:tcPr>
                  <w:tcW w:w="2428" w:type="dxa"/>
                  <w:tcBorders>
                    <w:top w:val="single" w:sz="4" w:space="0" w:color="auto"/>
                    <w:left w:val="single" w:sz="4" w:space="0" w:color="auto"/>
                    <w:bottom w:val="single" w:sz="4" w:space="0" w:color="auto"/>
                    <w:right w:val="single" w:sz="4" w:space="0" w:color="auto"/>
                  </w:tcBorders>
                  <w:hideMark/>
                </w:tcPr>
                <w:p w14:paraId="32BE86D4" w14:textId="77777777" w:rsidR="00AB30E6" w:rsidRDefault="00AB30E6" w:rsidP="001F6AC7">
                  <w:pPr>
                    <w:pStyle w:val="TableBody"/>
                  </w:pPr>
                  <w:r>
                    <w:t xml:space="preserve">TWTG </w:t>
                  </w:r>
                  <w:r>
                    <w:rPr>
                      <w:i/>
                      <w:vertAlign w:val="subscript"/>
                    </w:rPr>
                    <w:t>q, r, p, i</w:t>
                  </w:r>
                </w:p>
              </w:tc>
              <w:tc>
                <w:tcPr>
                  <w:tcW w:w="1459" w:type="dxa"/>
                  <w:tcBorders>
                    <w:top w:val="single" w:sz="4" w:space="0" w:color="auto"/>
                    <w:left w:val="single" w:sz="4" w:space="0" w:color="auto"/>
                    <w:bottom w:val="single" w:sz="4" w:space="0" w:color="auto"/>
                    <w:right w:val="single" w:sz="4" w:space="0" w:color="auto"/>
                  </w:tcBorders>
                  <w:hideMark/>
                </w:tcPr>
                <w:p w14:paraId="52473F11" w14:textId="77777777" w:rsidR="00AB30E6" w:rsidRDefault="00AB30E6" w:rsidP="001F6AC7">
                  <w:pPr>
                    <w:pStyle w:val="TableBody"/>
                  </w:pPr>
                  <w:r>
                    <w:t>MWh</w:t>
                  </w:r>
                </w:p>
              </w:tc>
              <w:tc>
                <w:tcPr>
                  <w:tcW w:w="5942" w:type="dxa"/>
                  <w:tcBorders>
                    <w:top w:val="single" w:sz="4" w:space="0" w:color="auto"/>
                    <w:left w:val="single" w:sz="4" w:space="0" w:color="auto"/>
                    <w:bottom w:val="single" w:sz="4" w:space="0" w:color="auto"/>
                    <w:right w:val="single" w:sz="4" w:space="0" w:color="auto"/>
                  </w:tcBorders>
                  <w:hideMark/>
                </w:tcPr>
                <w:p w14:paraId="124B5708" w14:textId="77777777" w:rsidR="00AB30E6" w:rsidRDefault="00AB30E6" w:rsidP="001F6AC7">
                  <w:pPr>
                    <w:pStyle w:val="TableBody"/>
                    <w:rPr>
                      <w:i/>
                    </w:rPr>
                  </w:pPr>
                  <w:r>
                    <w:rPr>
                      <w:i/>
                    </w:rPr>
                    <w:t>Time-Weighted Telemetered Generation per QSE per Settlement Point per Resource</w:t>
                  </w:r>
                  <w:r>
                    <w:t xml:space="preserve">—The telemetered generation of Generation Resource </w:t>
                  </w:r>
                  <w:r>
                    <w:rPr>
                      <w:i/>
                    </w:rPr>
                    <w:t>r</w:t>
                  </w:r>
                  <w:r>
                    <w:t xml:space="preserve"> represented by QSE </w:t>
                  </w:r>
                  <w:r>
                    <w:rPr>
                      <w:i/>
                    </w:rPr>
                    <w:t>q</w:t>
                  </w:r>
                  <w:r>
                    <w:t xml:space="preserve"> at Resource Node </w:t>
                  </w:r>
                  <w:r>
                    <w:rPr>
                      <w:i/>
                    </w:rPr>
                    <w:t>p</w:t>
                  </w:r>
                  <w:r>
                    <w:t xml:space="preserve">, for the 15-minute Settlement Interval </w:t>
                  </w:r>
                  <w:r>
                    <w:rPr>
                      <w:i/>
                    </w:rPr>
                    <w:t>i</w:t>
                  </w:r>
                  <w:r>
                    <w:t xml:space="preserve">.  Where for a Combined Cycle Train, the Resource </w:t>
                  </w:r>
                  <w:r>
                    <w:rPr>
                      <w:i/>
                    </w:rPr>
                    <w:t xml:space="preserve">r </w:t>
                  </w:r>
                  <w:r>
                    <w:t>is the Combined Cycle Train.</w:t>
                  </w:r>
                </w:p>
              </w:tc>
            </w:tr>
            <w:tr w:rsidR="00AB30E6" w14:paraId="1E185D37" w14:textId="77777777" w:rsidTr="001F6AC7">
              <w:trPr>
                <w:cantSplit/>
              </w:trPr>
              <w:tc>
                <w:tcPr>
                  <w:tcW w:w="2428" w:type="dxa"/>
                  <w:tcBorders>
                    <w:top w:val="single" w:sz="4" w:space="0" w:color="auto"/>
                    <w:left w:val="single" w:sz="4" w:space="0" w:color="auto"/>
                    <w:bottom w:val="single" w:sz="4" w:space="0" w:color="auto"/>
                    <w:right w:val="single" w:sz="4" w:space="0" w:color="auto"/>
                  </w:tcBorders>
                  <w:hideMark/>
                </w:tcPr>
                <w:p w14:paraId="63442E91" w14:textId="5D497AE3" w:rsidR="00AB30E6" w:rsidRDefault="00AB30E6" w:rsidP="006D1E0F">
                  <w:pPr>
                    <w:pStyle w:val="TableBody"/>
                  </w:pPr>
                  <w:r>
                    <w:t>AA</w:t>
                  </w:r>
                  <w:del w:id="5820" w:author="ERCOT 081820" w:date="2020-07-14T14:23:00Z">
                    <w:r w:rsidDel="006D1E0F">
                      <w:delText>B</w:delText>
                    </w:r>
                  </w:del>
                  <w:ins w:id="5821" w:author="ERCOT 081820" w:date="2020-07-14T14:23:00Z">
                    <w:r w:rsidR="006D1E0F">
                      <w:t>S</w:t>
                    </w:r>
                  </w:ins>
                  <w:r>
                    <w:t>P</w:t>
                  </w:r>
                  <w:r>
                    <w:rPr>
                      <w:i/>
                      <w:vertAlign w:val="subscript"/>
                    </w:rPr>
                    <w:t xml:space="preserve"> q, r, p, i</w:t>
                  </w:r>
                </w:p>
              </w:tc>
              <w:tc>
                <w:tcPr>
                  <w:tcW w:w="1459" w:type="dxa"/>
                  <w:tcBorders>
                    <w:top w:val="single" w:sz="4" w:space="0" w:color="auto"/>
                    <w:left w:val="single" w:sz="4" w:space="0" w:color="auto"/>
                    <w:bottom w:val="single" w:sz="4" w:space="0" w:color="auto"/>
                    <w:right w:val="single" w:sz="4" w:space="0" w:color="auto"/>
                  </w:tcBorders>
                  <w:hideMark/>
                </w:tcPr>
                <w:p w14:paraId="49BB5E98" w14:textId="77777777" w:rsidR="00AB30E6" w:rsidRDefault="00AB30E6" w:rsidP="001F6AC7">
                  <w:pPr>
                    <w:pStyle w:val="TableBody"/>
                  </w:pPr>
                  <w:r>
                    <w:t>MW</w:t>
                  </w:r>
                </w:p>
              </w:tc>
              <w:tc>
                <w:tcPr>
                  <w:tcW w:w="5942" w:type="dxa"/>
                  <w:tcBorders>
                    <w:top w:val="single" w:sz="4" w:space="0" w:color="auto"/>
                    <w:left w:val="single" w:sz="4" w:space="0" w:color="auto"/>
                    <w:bottom w:val="single" w:sz="4" w:space="0" w:color="auto"/>
                    <w:right w:val="single" w:sz="4" w:space="0" w:color="auto"/>
                  </w:tcBorders>
                  <w:hideMark/>
                </w:tcPr>
                <w:p w14:paraId="3428D8F7" w14:textId="073B3BFD" w:rsidR="00AB30E6" w:rsidRDefault="00AB30E6" w:rsidP="006D1E0F">
                  <w:pPr>
                    <w:pStyle w:val="TableBody"/>
                    <w:rPr>
                      <w:i/>
                    </w:rPr>
                  </w:pPr>
                  <w:del w:id="5822" w:author="ERCOT 081820" w:date="2020-07-14T14:23:00Z">
                    <w:r w:rsidDel="006D1E0F">
                      <w:rPr>
                        <w:i/>
                      </w:rPr>
                      <w:delText>Adjusted</w:delText>
                    </w:r>
                  </w:del>
                  <w:ins w:id="5823" w:author="ERCOT 081820" w:date="2020-07-14T14:23:00Z">
                    <w:r w:rsidR="006D1E0F">
                      <w:rPr>
                        <w:i/>
                      </w:rPr>
                      <w:t>Average</w:t>
                    </w:r>
                  </w:ins>
                  <w:r>
                    <w:rPr>
                      <w:i/>
                    </w:rPr>
                    <w:t xml:space="preserve"> Aggregated </w:t>
                  </w:r>
                  <w:del w:id="5824" w:author="ERCOT 081820" w:date="2020-07-14T14:23:00Z">
                    <w:r w:rsidDel="006D1E0F">
                      <w:rPr>
                        <w:i/>
                      </w:rPr>
                      <w:delText>Base</w:delText>
                    </w:r>
                  </w:del>
                  <w:ins w:id="5825" w:author="ERCOT 081820" w:date="2020-07-14T14:23:00Z">
                    <w:r w:rsidR="006D1E0F">
                      <w:rPr>
                        <w:i/>
                      </w:rPr>
                      <w:t>Set</w:t>
                    </w:r>
                  </w:ins>
                  <w:r>
                    <w:rPr>
                      <w:i/>
                    </w:rPr>
                    <w:t xml:space="preserve"> Point per QSE per Settlement Point per Resource</w:t>
                  </w:r>
                  <w:r>
                    <w:t xml:space="preserve">—The </w:t>
                  </w:r>
                  <w:ins w:id="5826" w:author="ERCOT 081820" w:date="2020-07-14T14:23:00Z">
                    <w:r w:rsidR="006D1E0F">
                      <w:t xml:space="preserve">average of the </w:t>
                    </w:r>
                    <w:r w:rsidR="006D1E0F" w:rsidRPr="006D1E0F">
                      <w:t>Average Five Minute Clock Interval Set Point</w:t>
                    </w:r>
                    <w:r w:rsidR="006D1E0F">
                      <w:t xml:space="preserve"> (AVGSP5M)</w:t>
                    </w:r>
                  </w:ins>
                  <w:del w:id="5827" w:author="ERCOT 081820" w:date="2020-07-14T14:24:00Z">
                    <w:r w:rsidDel="006D1E0F">
                      <w:delText>aggregated Base Point adjusted for Reg-Up and Reg-Down deployments,</w:delText>
                    </w:r>
                  </w:del>
                  <w:r>
                    <w:t xml:space="preserve"> of Generation Resource </w:t>
                  </w:r>
                  <w:r>
                    <w:rPr>
                      <w:i/>
                    </w:rPr>
                    <w:t>r</w:t>
                  </w:r>
                  <w:r>
                    <w:t xml:space="preserve"> represented by QSE </w:t>
                  </w:r>
                  <w:r>
                    <w:rPr>
                      <w:i/>
                    </w:rPr>
                    <w:t>q</w:t>
                  </w:r>
                  <w:r>
                    <w:t xml:space="preserve"> at Settlement Point </w:t>
                  </w:r>
                  <w:r>
                    <w:rPr>
                      <w:i/>
                    </w:rPr>
                    <w:t>p,</w:t>
                  </w:r>
                  <w:r>
                    <w:t xml:space="preserve"> for the 15-minute Settlement Interval</w:t>
                  </w:r>
                  <w:r>
                    <w:rPr>
                      <w:i/>
                    </w:rPr>
                    <w:t xml:space="preserve"> i</w:t>
                  </w:r>
                  <w:r>
                    <w:t>.  Where for a Combined Cycle Train, AA</w:t>
                  </w:r>
                  <w:del w:id="5828" w:author="ERCOT 081820" w:date="2020-07-14T14:24:00Z">
                    <w:r w:rsidDel="006D1E0F">
                      <w:delText>B</w:delText>
                    </w:r>
                  </w:del>
                  <w:ins w:id="5829" w:author="ERCOT 081820" w:date="2020-07-14T14:24:00Z">
                    <w:r w:rsidR="006D1E0F">
                      <w:t>S</w:t>
                    </w:r>
                  </w:ins>
                  <w:r>
                    <w:t xml:space="preserve">P is calculated for the Combined Cycle Train considering all </w:t>
                  </w:r>
                  <w:del w:id="5830" w:author="ERCOT 081820" w:date="2020-07-14T14:24:00Z">
                    <w:r w:rsidDel="006D1E0F">
                      <w:delText>SCED Dispatch Instructions</w:delText>
                    </w:r>
                  </w:del>
                  <w:ins w:id="5831" w:author="ERCOT 081820" w:date="2020-07-14T14:24:00Z">
                    <w:r w:rsidR="006D1E0F">
                      <w:t>UDSPs</w:t>
                    </w:r>
                  </w:ins>
                  <w:r>
                    <w:t xml:space="preserve"> to any Combined Cycle Generation Resources within the Combined Cycle Train.</w:t>
                  </w:r>
                </w:p>
              </w:tc>
            </w:tr>
            <w:tr w:rsidR="00AB30E6" w14:paraId="4BF5B888" w14:textId="77777777" w:rsidTr="001F6AC7">
              <w:trPr>
                <w:cantSplit/>
              </w:trPr>
              <w:tc>
                <w:tcPr>
                  <w:tcW w:w="2428" w:type="dxa"/>
                  <w:tcBorders>
                    <w:top w:val="single" w:sz="4" w:space="0" w:color="auto"/>
                    <w:left w:val="single" w:sz="4" w:space="0" w:color="auto"/>
                    <w:bottom w:val="single" w:sz="4" w:space="0" w:color="auto"/>
                    <w:right w:val="single" w:sz="4" w:space="0" w:color="auto"/>
                  </w:tcBorders>
                  <w:hideMark/>
                </w:tcPr>
                <w:p w14:paraId="27BCC685" w14:textId="77777777" w:rsidR="00AB30E6" w:rsidRDefault="00AB30E6" w:rsidP="001F6AC7">
                  <w:pPr>
                    <w:pStyle w:val="TableBody"/>
                  </w:pPr>
                  <w:r>
                    <w:t>AVGTG5M</w:t>
                  </w:r>
                  <w:r>
                    <w:rPr>
                      <w:i/>
                      <w:vertAlign w:val="subscript"/>
                      <w:lang w:val="fr-FR"/>
                    </w:rPr>
                    <w:t xml:space="preserve"> q, r, p, i, y</w:t>
                  </w:r>
                </w:p>
              </w:tc>
              <w:tc>
                <w:tcPr>
                  <w:tcW w:w="1459" w:type="dxa"/>
                  <w:tcBorders>
                    <w:top w:val="single" w:sz="4" w:space="0" w:color="auto"/>
                    <w:left w:val="single" w:sz="4" w:space="0" w:color="auto"/>
                    <w:bottom w:val="single" w:sz="4" w:space="0" w:color="auto"/>
                    <w:right w:val="single" w:sz="4" w:space="0" w:color="auto"/>
                  </w:tcBorders>
                  <w:hideMark/>
                </w:tcPr>
                <w:p w14:paraId="1018B75C" w14:textId="77777777" w:rsidR="00AB30E6" w:rsidRDefault="00AB30E6" w:rsidP="001F6AC7">
                  <w:pPr>
                    <w:pStyle w:val="TableBody"/>
                  </w:pPr>
                  <w:r>
                    <w:t>MW</w:t>
                  </w:r>
                </w:p>
              </w:tc>
              <w:tc>
                <w:tcPr>
                  <w:tcW w:w="5942" w:type="dxa"/>
                  <w:tcBorders>
                    <w:top w:val="single" w:sz="4" w:space="0" w:color="auto"/>
                    <w:left w:val="single" w:sz="4" w:space="0" w:color="auto"/>
                    <w:bottom w:val="single" w:sz="4" w:space="0" w:color="auto"/>
                    <w:right w:val="single" w:sz="4" w:space="0" w:color="auto"/>
                  </w:tcBorders>
                  <w:hideMark/>
                </w:tcPr>
                <w:p w14:paraId="1F3EEC23" w14:textId="77777777" w:rsidR="00AB30E6" w:rsidRDefault="00AB30E6" w:rsidP="001F6AC7">
                  <w:pPr>
                    <w:pStyle w:val="TableBody"/>
                  </w:pPr>
                  <w:r>
                    <w:rPr>
                      <w:i/>
                    </w:rPr>
                    <w:t>Average Telemetered Generation for the 5 Minutes</w:t>
                  </w:r>
                  <w:r>
                    <w:t xml:space="preserve">—The average telemetered generation of Generation Resource </w:t>
                  </w:r>
                  <w:r>
                    <w:rPr>
                      <w:i/>
                    </w:rPr>
                    <w:t>r</w:t>
                  </w:r>
                  <w:r>
                    <w:t xml:space="preserve"> represented by QSE </w:t>
                  </w:r>
                  <w:r>
                    <w:rPr>
                      <w:i/>
                    </w:rPr>
                    <w:t>q</w:t>
                  </w:r>
                  <w:r>
                    <w:t xml:space="preserve"> at Resource Node </w:t>
                  </w:r>
                  <w:r>
                    <w:rPr>
                      <w:i/>
                    </w:rPr>
                    <w:t>p</w:t>
                  </w:r>
                  <w:r>
                    <w:t xml:space="preserve">, for the five-minute clock interval </w:t>
                  </w:r>
                  <w:r>
                    <w:rPr>
                      <w:i/>
                    </w:rPr>
                    <w:t>y</w:t>
                  </w:r>
                  <w:r>
                    <w:t xml:space="preserve">, within the 15-minute Settlement Interval </w:t>
                  </w:r>
                  <w:r>
                    <w:rPr>
                      <w:i/>
                    </w:rPr>
                    <w:t>i</w:t>
                  </w:r>
                  <w:r>
                    <w:t>.</w:t>
                  </w:r>
                </w:p>
              </w:tc>
            </w:tr>
            <w:tr w:rsidR="00AB30E6" w14:paraId="065154A1" w14:textId="77777777" w:rsidTr="001F6AC7">
              <w:trPr>
                <w:cantSplit/>
              </w:trPr>
              <w:tc>
                <w:tcPr>
                  <w:tcW w:w="2428" w:type="dxa"/>
                  <w:tcBorders>
                    <w:top w:val="single" w:sz="4" w:space="0" w:color="auto"/>
                    <w:left w:val="single" w:sz="4" w:space="0" w:color="auto"/>
                    <w:bottom w:val="single" w:sz="4" w:space="0" w:color="auto"/>
                    <w:right w:val="single" w:sz="4" w:space="0" w:color="auto"/>
                  </w:tcBorders>
                  <w:hideMark/>
                </w:tcPr>
                <w:p w14:paraId="2CB50DA1" w14:textId="77777777" w:rsidR="00AB30E6" w:rsidRDefault="00AB30E6" w:rsidP="001F6AC7">
                  <w:pPr>
                    <w:pStyle w:val="TableBody"/>
                  </w:pPr>
                  <w:r>
                    <w:t xml:space="preserve">OGEN </w:t>
                  </w:r>
                  <w:r>
                    <w:rPr>
                      <w:i/>
                      <w:vertAlign w:val="subscript"/>
                    </w:rPr>
                    <w:t>q, r, p, i</w:t>
                  </w:r>
                </w:p>
              </w:tc>
              <w:tc>
                <w:tcPr>
                  <w:tcW w:w="1459" w:type="dxa"/>
                  <w:tcBorders>
                    <w:top w:val="single" w:sz="4" w:space="0" w:color="auto"/>
                    <w:left w:val="single" w:sz="4" w:space="0" w:color="auto"/>
                    <w:bottom w:val="single" w:sz="4" w:space="0" w:color="auto"/>
                    <w:right w:val="single" w:sz="4" w:space="0" w:color="auto"/>
                  </w:tcBorders>
                  <w:hideMark/>
                </w:tcPr>
                <w:p w14:paraId="38D89342" w14:textId="77777777" w:rsidR="00AB30E6" w:rsidRDefault="00AB30E6" w:rsidP="001F6AC7">
                  <w:pPr>
                    <w:pStyle w:val="TableBody"/>
                  </w:pPr>
                  <w:r>
                    <w:t>MWh</w:t>
                  </w:r>
                </w:p>
              </w:tc>
              <w:tc>
                <w:tcPr>
                  <w:tcW w:w="5942" w:type="dxa"/>
                  <w:tcBorders>
                    <w:top w:val="single" w:sz="4" w:space="0" w:color="auto"/>
                    <w:left w:val="single" w:sz="4" w:space="0" w:color="auto"/>
                    <w:bottom w:val="single" w:sz="4" w:space="0" w:color="auto"/>
                    <w:right w:val="single" w:sz="4" w:space="0" w:color="auto"/>
                  </w:tcBorders>
                  <w:hideMark/>
                </w:tcPr>
                <w:p w14:paraId="67962689" w14:textId="77777777" w:rsidR="00AB30E6" w:rsidRDefault="00AB30E6" w:rsidP="001F6AC7">
                  <w:pPr>
                    <w:pStyle w:val="TableBody"/>
                  </w:pPr>
                  <w:r>
                    <w:rPr>
                      <w:i/>
                    </w:rPr>
                    <w:t>Over Generation Volumes per QSE per Settlement Point per Resource</w:t>
                  </w:r>
                  <w:r>
                    <w:t xml:space="preserve">—The amount over-generated by the Generation Resource </w:t>
                  </w:r>
                  <w:r>
                    <w:rPr>
                      <w:i/>
                    </w:rPr>
                    <w:t>r</w:t>
                  </w:r>
                  <w:r>
                    <w:t xml:space="preserve"> represented by QSE </w:t>
                  </w:r>
                  <w:r>
                    <w:rPr>
                      <w:i/>
                    </w:rPr>
                    <w:t>q</w:t>
                  </w:r>
                  <w:r>
                    <w:t xml:space="preserve"> at Resource Node </w:t>
                  </w:r>
                  <w:r>
                    <w:rPr>
                      <w:i/>
                    </w:rPr>
                    <w:t>p</w:t>
                  </w:r>
                  <w:r>
                    <w:t xml:space="preserve"> for the 15- minute Settlement Interval </w:t>
                  </w:r>
                  <w:r>
                    <w:rPr>
                      <w:i/>
                    </w:rPr>
                    <w:t>i</w:t>
                  </w:r>
                  <w:r>
                    <w:t>.</w:t>
                  </w:r>
                </w:p>
              </w:tc>
            </w:tr>
            <w:tr w:rsidR="00AB30E6" w14:paraId="1EA66937" w14:textId="77777777" w:rsidTr="001F6AC7">
              <w:trPr>
                <w:cantSplit/>
              </w:trPr>
              <w:tc>
                <w:tcPr>
                  <w:tcW w:w="2428" w:type="dxa"/>
                  <w:tcBorders>
                    <w:top w:val="single" w:sz="4" w:space="0" w:color="auto"/>
                    <w:left w:val="single" w:sz="4" w:space="0" w:color="auto"/>
                    <w:bottom w:val="single" w:sz="4" w:space="0" w:color="auto"/>
                    <w:right w:val="single" w:sz="4" w:space="0" w:color="auto"/>
                  </w:tcBorders>
                  <w:hideMark/>
                </w:tcPr>
                <w:p w14:paraId="79284574" w14:textId="77777777" w:rsidR="00AB30E6" w:rsidRDefault="00AB30E6" w:rsidP="001F6AC7">
                  <w:pPr>
                    <w:pStyle w:val="TableBody"/>
                  </w:pPr>
                  <w:r>
                    <w:t>PR1</w:t>
                  </w:r>
                </w:p>
              </w:tc>
              <w:tc>
                <w:tcPr>
                  <w:tcW w:w="1459" w:type="dxa"/>
                  <w:tcBorders>
                    <w:top w:val="single" w:sz="4" w:space="0" w:color="auto"/>
                    <w:left w:val="single" w:sz="4" w:space="0" w:color="auto"/>
                    <w:bottom w:val="single" w:sz="4" w:space="0" w:color="auto"/>
                    <w:right w:val="single" w:sz="4" w:space="0" w:color="auto"/>
                  </w:tcBorders>
                  <w:hideMark/>
                </w:tcPr>
                <w:p w14:paraId="18FD7059" w14:textId="77777777" w:rsidR="00AB30E6" w:rsidRDefault="00AB30E6" w:rsidP="001F6AC7">
                  <w:pPr>
                    <w:pStyle w:val="TableBody"/>
                  </w:pPr>
                  <w:r>
                    <w:t>$/MWh</w:t>
                  </w:r>
                </w:p>
              </w:tc>
              <w:tc>
                <w:tcPr>
                  <w:tcW w:w="5942" w:type="dxa"/>
                  <w:tcBorders>
                    <w:top w:val="single" w:sz="4" w:space="0" w:color="auto"/>
                    <w:left w:val="single" w:sz="4" w:space="0" w:color="auto"/>
                    <w:bottom w:val="single" w:sz="4" w:space="0" w:color="auto"/>
                    <w:right w:val="single" w:sz="4" w:space="0" w:color="auto"/>
                  </w:tcBorders>
                  <w:hideMark/>
                </w:tcPr>
                <w:p w14:paraId="4DCBCDE3" w14:textId="0244FFE7" w:rsidR="00AB30E6" w:rsidRDefault="00AB30E6" w:rsidP="006D1E0F">
                  <w:pPr>
                    <w:pStyle w:val="TableBody"/>
                  </w:pPr>
                  <w:r>
                    <w:t xml:space="preserve">The price to use for the </w:t>
                  </w:r>
                  <w:del w:id="5832" w:author="ERCOT 081820" w:date="2020-07-14T14:24:00Z">
                    <w:r w:rsidDel="006D1E0F">
                      <w:delText>Base</w:delText>
                    </w:r>
                  </w:del>
                  <w:ins w:id="5833" w:author="ERCOT 081820" w:date="2020-07-14T14:24:00Z">
                    <w:r w:rsidR="006D1E0F">
                      <w:t>Set</w:t>
                    </w:r>
                  </w:ins>
                  <w:r>
                    <w:t xml:space="preserve"> Point Deviation Charge for over-generation when RTSPP is less than $20/MWh, $20/MWh.  </w:t>
                  </w:r>
                </w:p>
              </w:tc>
            </w:tr>
            <w:tr w:rsidR="00AB30E6" w14:paraId="242B0892" w14:textId="77777777" w:rsidTr="001F6AC7">
              <w:trPr>
                <w:cantSplit/>
              </w:trPr>
              <w:tc>
                <w:tcPr>
                  <w:tcW w:w="2428" w:type="dxa"/>
                  <w:tcBorders>
                    <w:top w:val="single" w:sz="4" w:space="0" w:color="auto"/>
                    <w:left w:val="single" w:sz="4" w:space="0" w:color="auto"/>
                    <w:bottom w:val="single" w:sz="4" w:space="0" w:color="auto"/>
                    <w:right w:val="single" w:sz="4" w:space="0" w:color="auto"/>
                  </w:tcBorders>
                  <w:hideMark/>
                </w:tcPr>
                <w:p w14:paraId="711F1E19" w14:textId="77777777" w:rsidR="00AB30E6" w:rsidRDefault="00AB30E6" w:rsidP="001F6AC7">
                  <w:pPr>
                    <w:pStyle w:val="TableBody"/>
                  </w:pPr>
                  <w:r>
                    <w:t>K1</w:t>
                  </w:r>
                </w:p>
              </w:tc>
              <w:tc>
                <w:tcPr>
                  <w:tcW w:w="1459" w:type="dxa"/>
                  <w:tcBorders>
                    <w:top w:val="single" w:sz="4" w:space="0" w:color="auto"/>
                    <w:left w:val="single" w:sz="4" w:space="0" w:color="auto"/>
                    <w:bottom w:val="single" w:sz="4" w:space="0" w:color="auto"/>
                    <w:right w:val="single" w:sz="4" w:space="0" w:color="auto"/>
                  </w:tcBorders>
                  <w:hideMark/>
                </w:tcPr>
                <w:p w14:paraId="51D28AFC" w14:textId="77777777" w:rsidR="00AB30E6" w:rsidRDefault="00AB30E6" w:rsidP="001F6AC7">
                  <w:pPr>
                    <w:pStyle w:val="TableBody"/>
                  </w:pPr>
                  <w:r>
                    <w:t>none</w:t>
                  </w:r>
                </w:p>
              </w:tc>
              <w:tc>
                <w:tcPr>
                  <w:tcW w:w="5942" w:type="dxa"/>
                  <w:tcBorders>
                    <w:top w:val="single" w:sz="4" w:space="0" w:color="auto"/>
                    <w:left w:val="single" w:sz="4" w:space="0" w:color="auto"/>
                    <w:bottom w:val="single" w:sz="4" w:space="0" w:color="auto"/>
                    <w:right w:val="single" w:sz="4" w:space="0" w:color="auto"/>
                  </w:tcBorders>
                  <w:hideMark/>
                </w:tcPr>
                <w:p w14:paraId="152AC096" w14:textId="77777777" w:rsidR="00AB30E6" w:rsidRDefault="00AB30E6" w:rsidP="001F6AC7">
                  <w:pPr>
                    <w:pStyle w:val="TableBody"/>
                  </w:pPr>
                  <w:r>
                    <w:t xml:space="preserve">The percentage tolerance for over-generation, 5%.  </w:t>
                  </w:r>
                </w:p>
              </w:tc>
            </w:tr>
            <w:tr w:rsidR="00AB30E6" w14:paraId="192A062A" w14:textId="77777777" w:rsidTr="001F6AC7">
              <w:trPr>
                <w:cantSplit/>
              </w:trPr>
              <w:tc>
                <w:tcPr>
                  <w:tcW w:w="2428" w:type="dxa"/>
                  <w:tcBorders>
                    <w:top w:val="single" w:sz="4" w:space="0" w:color="auto"/>
                    <w:left w:val="single" w:sz="4" w:space="0" w:color="auto"/>
                    <w:bottom w:val="single" w:sz="4" w:space="0" w:color="auto"/>
                    <w:right w:val="single" w:sz="4" w:space="0" w:color="auto"/>
                  </w:tcBorders>
                  <w:hideMark/>
                </w:tcPr>
                <w:p w14:paraId="21F486DB" w14:textId="77777777" w:rsidR="00AB30E6" w:rsidRDefault="00AB30E6" w:rsidP="001F6AC7">
                  <w:pPr>
                    <w:pStyle w:val="TableBody"/>
                  </w:pPr>
                  <w:r>
                    <w:t>Q1</w:t>
                  </w:r>
                </w:p>
              </w:tc>
              <w:tc>
                <w:tcPr>
                  <w:tcW w:w="1459" w:type="dxa"/>
                  <w:tcBorders>
                    <w:top w:val="single" w:sz="4" w:space="0" w:color="auto"/>
                    <w:left w:val="single" w:sz="4" w:space="0" w:color="auto"/>
                    <w:bottom w:val="single" w:sz="4" w:space="0" w:color="auto"/>
                    <w:right w:val="single" w:sz="4" w:space="0" w:color="auto"/>
                  </w:tcBorders>
                  <w:hideMark/>
                </w:tcPr>
                <w:p w14:paraId="3CE653C7" w14:textId="77777777" w:rsidR="00AB30E6" w:rsidRDefault="00AB30E6" w:rsidP="001F6AC7">
                  <w:pPr>
                    <w:pStyle w:val="TableBody"/>
                  </w:pPr>
                  <w:r>
                    <w:t>MW</w:t>
                  </w:r>
                </w:p>
              </w:tc>
              <w:tc>
                <w:tcPr>
                  <w:tcW w:w="5942" w:type="dxa"/>
                  <w:tcBorders>
                    <w:top w:val="single" w:sz="4" w:space="0" w:color="auto"/>
                    <w:left w:val="single" w:sz="4" w:space="0" w:color="auto"/>
                    <w:bottom w:val="single" w:sz="4" w:space="0" w:color="auto"/>
                    <w:right w:val="single" w:sz="4" w:space="0" w:color="auto"/>
                  </w:tcBorders>
                  <w:hideMark/>
                </w:tcPr>
                <w:p w14:paraId="6B28D96C" w14:textId="77777777" w:rsidR="00AB30E6" w:rsidRDefault="00AB30E6" w:rsidP="001F6AC7">
                  <w:pPr>
                    <w:pStyle w:val="TableBody"/>
                  </w:pPr>
                  <w:r>
                    <w:t>The MW tolerance for over-generation, five MW.</w:t>
                  </w:r>
                </w:p>
              </w:tc>
            </w:tr>
            <w:tr w:rsidR="00AB30E6" w14:paraId="787CB7C4" w14:textId="77777777" w:rsidTr="001F6AC7">
              <w:trPr>
                <w:cantSplit/>
              </w:trPr>
              <w:tc>
                <w:tcPr>
                  <w:tcW w:w="2428" w:type="dxa"/>
                  <w:tcBorders>
                    <w:top w:val="single" w:sz="4" w:space="0" w:color="auto"/>
                    <w:left w:val="single" w:sz="4" w:space="0" w:color="auto"/>
                    <w:bottom w:val="single" w:sz="4" w:space="0" w:color="auto"/>
                    <w:right w:val="single" w:sz="4" w:space="0" w:color="auto"/>
                  </w:tcBorders>
                  <w:hideMark/>
                </w:tcPr>
                <w:p w14:paraId="7C3B2B88" w14:textId="77777777" w:rsidR="00AB30E6" w:rsidRDefault="00AB30E6" w:rsidP="001F6AC7">
                  <w:pPr>
                    <w:spacing w:after="60"/>
                    <w:rPr>
                      <w:iCs/>
                      <w:sz w:val="20"/>
                    </w:rPr>
                  </w:pPr>
                  <w:r>
                    <w:rPr>
                      <w:iCs/>
                      <w:sz w:val="20"/>
                    </w:rPr>
                    <w:t>N</w:t>
                  </w:r>
                </w:p>
              </w:tc>
              <w:tc>
                <w:tcPr>
                  <w:tcW w:w="1459" w:type="dxa"/>
                  <w:tcBorders>
                    <w:top w:val="single" w:sz="4" w:space="0" w:color="auto"/>
                    <w:left w:val="single" w:sz="4" w:space="0" w:color="auto"/>
                    <w:bottom w:val="single" w:sz="4" w:space="0" w:color="auto"/>
                    <w:right w:val="single" w:sz="4" w:space="0" w:color="auto"/>
                  </w:tcBorders>
                  <w:hideMark/>
                </w:tcPr>
                <w:p w14:paraId="0501FC0B" w14:textId="77777777" w:rsidR="00AB30E6" w:rsidRDefault="00AB30E6" w:rsidP="001F6AC7">
                  <w:pPr>
                    <w:spacing w:after="60"/>
                    <w:rPr>
                      <w:iCs/>
                      <w:sz w:val="20"/>
                    </w:rPr>
                  </w:pPr>
                  <w:r>
                    <w:rPr>
                      <w:iCs/>
                      <w:sz w:val="20"/>
                    </w:rPr>
                    <w:t>none</w:t>
                  </w:r>
                </w:p>
              </w:tc>
              <w:tc>
                <w:tcPr>
                  <w:tcW w:w="5942" w:type="dxa"/>
                  <w:tcBorders>
                    <w:top w:val="single" w:sz="4" w:space="0" w:color="auto"/>
                    <w:left w:val="single" w:sz="4" w:space="0" w:color="auto"/>
                    <w:bottom w:val="single" w:sz="4" w:space="0" w:color="auto"/>
                    <w:right w:val="single" w:sz="4" w:space="0" w:color="auto"/>
                  </w:tcBorders>
                  <w:hideMark/>
                </w:tcPr>
                <w:p w14:paraId="382EDA62" w14:textId="77777777" w:rsidR="00AB30E6" w:rsidRDefault="00AB30E6" w:rsidP="001F6AC7">
                  <w:pPr>
                    <w:spacing w:after="60"/>
                    <w:rPr>
                      <w:iCs/>
                      <w:sz w:val="20"/>
                    </w:rPr>
                  </w:pPr>
                  <w:r>
                    <w:rPr>
                      <w:iCs/>
                      <w:sz w:val="20"/>
                    </w:rPr>
                    <w:t>The number of IRRs within an IRR Group.</w:t>
                  </w:r>
                </w:p>
              </w:tc>
            </w:tr>
            <w:tr w:rsidR="00AB30E6" w14:paraId="15B0FDC4" w14:textId="77777777" w:rsidTr="001F6AC7">
              <w:trPr>
                <w:cantSplit/>
              </w:trPr>
              <w:tc>
                <w:tcPr>
                  <w:tcW w:w="2428" w:type="dxa"/>
                  <w:tcBorders>
                    <w:top w:val="single" w:sz="4" w:space="0" w:color="auto"/>
                    <w:left w:val="single" w:sz="4" w:space="0" w:color="auto"/>
                    <w:bottom w:val="single" w:sz="4" w:space="0" w:color="auto"/>
                    <w:right w:val="single" w:sz="4" w:space="0" w:color="auto"/>
                  </w:tcBorders>
                  <w:hideMark/>
                </w:tcPr>
                <w:p w14:paraId="63A2D60F" w14:textId="77777777" w:rsidR="00AB30E6" w:rsidRDefault="00AB30E6" w:rsidP="001F6AC7">
                  <w:pPr>
                    <w:pStyle w:val="TableBody"/>
                    <w:rPr>
                      <w:i/>
                    </w:rPr>
                  </w:pPr>
                  <w:r>
                    <w:rPr>
                      <w:i/>
                    </w:rPr>
                    <w:t>q</w:t>
                  </w:r>
                </w:p>
              </w:tc>
              <w:tc>
                <w:tcPr>
                  <w:tcW w:w="1459" w:type="dxa"/>
                  <w:tcBorders>
                    <w:top w:val="single" w:sz="4" w:space="0" w:color="auto"/>
                    <w:left w:val="single" w:sz="4" w:space="0" w:color="auto"/>
                    <w:bottom w:val="single" w:sz="4" w:space="0" w:color="auto"/>
                    <w:right w:val="single" w:sz="4" w:space="0" w:color="auto"/>
                  </w:tcBorders>
                  <w:hideMark/>
                </w:tcPr>
                <w:p w14:paraId="78FAE107" w14:textId="77777777" w:rsidR="00AB30E6" w:rsidRDefault="00AB30E6" w:rsidP="001F6AC7">
                  <w:pPr>
                    <w:pStyle w:val="TableBody"/>
                  </w:pPr>
                  <w:r>
                    <w:t>none</w:t>
                  </w:r>
                </w:p>
              </w:tc>
              <w:tc>
                <w:tcPr>
                  <w:tcW w:w="5942" w:type="dxa"/>
                  <w:tcBorders>
                    <w:top w:val="single" w:sz="4" w:space="0" w:color="auto"/>
                    <w:left w:val="single" w:sz="4" w:space="0" w:color="auto"/>
                    <w:bottom w:val="single" w:sz="4" w:space="0" w:color="auto"/>
                    <w:right w:val="single" w:sz="4" w:space="0" w:color="auto"/>
                  </w:tcBorders>
                  <w:hideMark/>
                </w:tcPr>
                <w:p w14:paraId="4B97B2BE" w14:textId="77777777" w:rsidR="00AB30E6" w:rsidRDefault="00AB30E6" w:rsidP="001F6AC7">
                  <w:pPr>
                    <w:pStyle w:val="TableBody"/>
                  </w:pPr>
                  <w:r>
                    <w:t>A QSE.</w:t>
                  </w:r>
                </w:p>
              </w:tc>
            </w:tr>
            <w:tr w:rsidR="00AB30E6" w14:paraId="1D39C28E" w14:textId="77777777" w:rsidTr="001F6AC7">
              <w:trPr>
                <w:cantSplit/>
              </w:trPr>
              <w:tc>
                <w:tcPr>
                  <w:tcW w:w="2428" w:type="dxa"/>
                  <w:tcBorders>
                    <w:top w:val="single" w:sz="4" w:space="0" w:color="auto"/>
                    <w:left w:val="single" w:sz="4" w:space="0" w:color="auto"/>
                    <w:bottom w:val="single" w:sz="4" w:space="0" w:color="auto"/>
                    <w:right w:val="single" w:sz="4" w:space="0" w:color="auto"/>
                  </w:tcBorders>
                  <w:hideMark/>
                </w:tcPr>
                <w:p w14:paraId="4203FA68" w14:textId="77777777" w:rsidR="00AB30E6" w:rsidRDefault="00AB30E6" w:rsidP="001F6AC7">
                  <w:pPr>
                    <w:pStyle w:val="TableBody"/>
                    <w:rPr>
                      <w:i/>
                    </w:rPr>
                  </w:pPr>
                  <w:r>
                    <w:rPr>
                      <w:i/>
                    </w:rPr>
                    <w:t>p</w:t>
                  </w:r>
                </w:p>
              </w:tc>
              <w:tc>
                <w:tcPr>
                  <w:tcW w:w="1459" w:type="dxa"/>
                  <w:tcBorders>
                    <w:top w:val="single" w:sz="4" w:space="0" w:color="auto"/>
                    <w:left w:val="single" w:sz="4" w:space="0" w:color="auto"/>
                    <w:bottom w:val="single" w:sz="4" w:space="0" w:color="auto"/>
                    <w:right w:val="single" w:sz="4" w:space="0" w:color="auto"/>
                  </w:tcBorders>
                  <w:hideMark/>
                </w:tcPr>
                <w:p w14:paraId="2DAA3615" w14:textId="77777777" w:rsidR="00AB30E6" w:rsidRDefault="00AB30E6" w:rsidP="001F6AC7">
                  <w:pPr>
                    <w:pStyle w:val="TableBody"/>
                  </w:pPr>
                  <w:r>
                    <w:t>none</w:t>
                  </w:r>
                </w:p>
              </w:tc>
              <w:tc>
                <w:tcPr>
                  <w:tcW w:w="5942" w:type="dxa"/>
                  <w:tcBorders>
                    <w:top w:val="single" w:sz="4" w:space="0" w:color="auto"/>
                    <w:left w:val="single" w:sz="4" w:space="0" w:color="auto"/>
                    <w:bottom w:val="single" w:sz="4" w:space="0" w:color="auto"/>
                    <w:right w:val="single" w:sz="4" w:space="0" w:color="auto"/>
                  </w:tcBorders>
                  <w:hideMark/>
                </w:tcPr>
                <w:p w14:paraId="75E99659" w14:textId="77777777" w:rsidR="00AB30E6" w:rsidRDefault="00AB30E6" w:rsidP="001F6AC7">
                  <w:pPr>
                    <w:pStyle w:val="TableBody"/>
                  </w:pPr>
                  <w:r>
                    <w:t>A Settlement Point.</w:t>
                  </w:r>
                </w:p>
              </w:tc>
            </w:tr>
            <w:tr w:rsidR="00AB30E6" w14:paraId="3B305931" w14:textId="77777777" w:rsidTr="001F6AC7">
              <w:trPr>
                <w:cantSplit/>
              </w:trPr>
              <w:tc>
                <w:tcPr>
                  <w:tcW w:w="2428" w:type="dxa"/>
                  <w:tcBorders>
                    <w:top w:val="single" w:sz="4" w:space="0" w:color="auto"/>
                    <w:left w:val="single" w:sz="4" w:space="0" w:color="auto"/>
                    <w:bottom w:val="single" w:sz="4" w:space="0" w:color="auto"/>
                    <w:right w:val="single" w:sz="4" w:space="0" w:color="auto"/>
                  </w:tcBorders>
                  <w:hideMark/>
                </w:tcPr>
                <w:p w14:paraId="4BE97C8E" w14:textId="77777777" w:rsidR="00AB30E6" w:rsidRDefault="00AB30E6" w:rsidP="001F6AC7">
                  <w:pPr>
                    <w:pStyle w:val="TableBody"/>
                    <w:tabs>
                      <w:tab w:val="right" w:pos="9360"/>
                    </w:tabs>
                    <w:rPr>
                      <w:i/>
                    </w:rPr>
                  </w:pPr>
                  <w:r>
                    <w:rPr>
                      <w:i/>
                    </w:rPr>
                    <w:t>r</w:t>
                  </w:r>
                </w:p>
              </w:tc>
              <w:tc>
                <w:tcPr>
                  <w:tcW w:w="1459" w:type="dxa"/>
                  <w:tcBorders>
                    <w:top w:val="single" w:sz="4" w:space="0" w:color="auto"/>
                    <w:left w:val="single" w:sz="4" w:space="0" w:color="auto"/>
                    <w:bottom w:val="single" w:sz="4" w:space="0" w:color="auto"/>
                    <w:right w:val="single" w:sz="4" w:space="0" w:color="auto"/>
                  </w:tcBorders>
                  <w:hideMark/>
                </w:tcPr>
                <w:p w14:paraId="575C2B8D" w14:textId="77777777" w:rsidR="00AB30E6" w:rsidRDefault="00AB30E6" w:rsidP="001F6AC7">
                  <w:pPr>
                    <w:pStyle w:val="TableBody"/>
                    <w:tabs>
                      <w:tab w:val="right" w:pos="9360"/>
                    </w:tabs>
                  </w:pPr>
                  <w:r>
                    <w:t>none</w:t>
                  </w:r>
                </w:p>
              </w:tc>
              <w:tc>
                <w:tcPr>
                  <w:tcW w:w="5942" w:type="dxa"/>
                  <w:tcBorders>
                    <w:top w:val="single" w:sz="4" w:space="0" w:color="auto"/>
                    <w:left w:val="single" w:sz="4" w:space="0" w:color="auto"/>
                    <w:bottom w:val="single" w:sz="4" w:space="0" w:color="auto"/>
                    <w:right w:val="single" w:sz="4" w:space="0" w:color="auto"/>
                  </w:tcBorders>
                  <w:hideMark/>
                </w:tcPr>
                <w:p w14:paraId="05FFA382" w14:textId="77777777" w:rsidR="00AB30E6" w:rsidRDefault="00AB30E6" w:rsidP="001F6AC7">
                  <w:pPr>
                    <w:pStyle w:val="TableBody"/>
                    <w:tabs>
                      <w:tab w:val="right" w:pos="9360"/>
                    </w:tabs>
                    <w:rPr>
                      <w:lang w:val="fr-FR"/>
                    </w:rPr>
                  </w:pPr>
                  <w:r>
                    <w:rPr>
                      <w:lang w:val="fr-FR"/>
                    </w:rPr>
                    <w:t>A non-exempt Resource.</w:t>
                  </w:r>
                </w:p>
              </w:tc>
            </w:tr>
            <w:tr w:rsidR="00AB30E6" w14:paraId="0956441B" w14:textId="77777777" w:rsidTr="001F6AC7">
              <w:trPr>
                <w:cantSplit/>
              </w:trPr>
              <w:tc>
                <w:tcPr>
                  <w:tcW w:w="2428" w:type="dxa"/>
                  <w:tcBorders>
                    <w:top w:val="single" w:sz="4" w:space="0" w:color="auto"/>
                    <w:left w:val="single" w:sz="4" w:space="0" w:color="auto"/>
                    <w:bottom w:val="single" w:sz="4" w:space="0" w:color="auto"/>
                    <w:right w:val="single" w:sz="4" w:space="0" w:color="auto"/>
                  </w:tcBorders>
                  <w:hideMark/>
                </w:tcPr>
                <w:p w14:paraId="48DA71A9" w14:textId="77777777" w:rsidR="00AB30E6" w:rsidRDefault="00AB30E6" w:rsidP="001F6AC7">
                  <w:pPr>
                    <w:pStyle w:val="TableBody"/>
                    <w:rPr>
                      <w:i/>
                    </w:rPr>
                  </w:pPr>
                  <w:r>
                    <w:rPr>
                      <w:i/>
                    </w:rPr>
                    <w:t xml:space="preserve">y </w:t>
                  </w:r>
                </w:p>
              </w:tc>
              <w:tc>
                <w:tcPr>
                  <w:tcW w:w="1459" w:type="dxa"/>
                  <w:tcBorders>
                    <w:top w:val="single" w:sz="4" w:space="0" w:color="auto"/>
                    <w:left w:val="single" w:sz="4" w:space="0" w:color="auto"/>
                    <w:bottom w:val="single" w:sz="4" w:space="0" w:color="auto"/>
                    <w:right w:val="single" w:sz="4" w:space="0" w:color="auto"/>
                  </w:tcBorders>
                  <w:hideMark/>
                </w:tcPr>
                <w:p w14:paraId="7F473775" w14:textId="77777777" w:rsidR="00AB30E6" w:rsidRDefault="00AB30E6" w:rsidP="001F6AC7">
                  <w:pPr>
                    <w:pStyle w:val="TableBody"/>
                  </w:pPr>
                  <w:r>
                    <w:t>none</w:t>
                  </w:r>
                </w:p>
              </w:tc>
              <w:tc>
                <w:tcPr>
                  <w:tcW w:w="5942" w:type="dxa"/>
                  <w:tcBorders>
                    <w:top w:val="single" w:sz="4" w:space="0" w:color="auto"/>
                    <w:left w:val="single" w:sz="4" w:space="0" w:color="auto"/>
                    <w:bottom w:val="single" w:sz="4" w:space="0" w:color="auto"/>
                    <w:right w:val="single" w:sz="4" w:space="0" w:color="auto"/>
                  </w:tcBorders>
                  <w:hideMark/>
                </w:tcPr>
                <w:p w14:paraId="6A278640" w14:textId="77777777" w:rsidR="00AB30E6" w:rsidRDefault="00AB30E6" w:rsidP="001F6AC7">
                  <w:pPr>
                    <w:pStyle w:val="TableBody"/>
                  </w:pPr>
                  <w:r>
                    <w:t xml:space="preserve">A five-minute clock interval in the Settlement Interval. </w:t>
                  </w:r>
                </w:p>
              </w:tc>
            </w:tr>
            <w:tr w:rsidR="00AB30E6" w14:paraId="46E589C2" w14:textId="77777777" w:rsidTr="001F6AC7">
              <w:trPr>
                <w:cantSplit/>
              </w:trPr>
              <w:tc>
                <w:tcPr>
                  <w:tcW w:w="2428" w:type="dxa"/>
                  <w:tcBorders>
                    <w:top w:val="single" w:sz="4" w:space="0" w:color="auto"/>
                    <w:left w:val="single" w:sz="4" w:space="0" w:color="auto"/>
                    <w:bottom w:val="single" w:sz="4" w:space="0" w:color="auto"/>
                    <w:right w:val="single" w:sz="4" w:space="0" w:color="auto"/>
                  </w:tcBorders>
                  <w:hideMark/>
                </w:tcPr>
                <w:p w14:paraId="4D7F8724" w14:textId="77777777" w:rsidR="00AB30E6" w:rsidRDefault="00AB30E6" w:rsidP="001F6AC7">
                  <w:pPr>
                    <w:pStyle w:val="TableBody"/>
                    <w:rPr>
                      <w:i/>
                    </w:rPr>
                  </w:pPr>
                  <w:r>
                    <w:rPr>
                      <w:i/>
                    </w:rPr>
                    <w:t>i</w:t>
                  </w:r>
                </w:p>
              </w:tc>
              <w:tc>
                <w:tcPr>
                  <w:tcW w:w="1459" w:type="dxa"/>
                  <w:tcBorders>
                    <w:top w:val="single" w:sz="4" w:space="0" w:color="auto"/>
                    <w:left w:val="single" w:sz="4" w:space="0" w:color="auto"/>
                    <w:bottom w:val="single" w:sz="4" w:space="0" w:color="auto"/>
                    <w:right w:val="single" w:sz="4" w:space="0" w:color="auto"/>
                  </w:tcBorders>
                  <w:hideMark/>
                </w:tcPr>
                <w:p w14:paraId="307046EC" w14:textId="77777777" w:rsidR="00AB30E6" w:rsidRDefault="00AB30E6" w:rsidP="001F6AC7">
                  <w:pPr>
                    <w:pStyle w:val="TableBody"/>
                  </w:pPr>
                  <w:r>
                    <w:t>none</w:t>
                  </w:r>
                </w:p>
              </w:tc>
              <w:tc>
                <w:tcPr>
                  <w:tcW w:w="5942" w:type="dxa"/>
                  <w:tcBorders>
                    <w:top w:val="single" w:sz="4" w:space="0" w:color="auto"/>
                    <w:left w:val="single" w:sz="4" w:space="0" w:color="auto"/>
                    <w:bottom w:val="single" w:sz="4" w:space="0" w:color="auto"/>
                    <w:right w:val="single" w:sz="4" w:space="0" w:color="auto"/>
                  </w:tcBorders>
                  <w:hideMark/>
                </w:tcPr>
                <w:p w14:paraId="5E5D9337" w14:textId="77777777" w:rsidR="00AB30E6" w:rsidRDefault="00AB30E6" w:rsidP="001F6AC7">
                  <w:pPr>
                    <w:pStyle w:val="TableBody"/>
                  </w:pPr>
                  <w:r>
                    <w:t>A 15-minute Settlement Interval.</w:t>
                  </w:r>
                </w:p>
              </w:tc>
            </w:tr>
            <w:tr w:rsidR="00AB30E6" w14:paraId="12B509E4" w14:textId="77777777" w:rsidTr="001F6AC7">
              <w:trPr>
                <w:cantSplit/>
              </w:trPr>
              <w:tc>
                <w:tcPr>
                  <w:tcW w:w="2428" w:type="dxa"/>
                  <w:tcBorders>
                    <w:top w:val="single" w:sz="4" w:space="0" w:color="auto"/>
                    <w:left w:val="single" w:sz="4" w:space="0" w:color="auto"/>
                    <w:bottom w:val="single" w:sz="4" w:space="0" w:color="auto"/>
                    <w:right w:val="single" w:sz="4" w:space="0" w:color="auto"/>
                  </w:tcBorders>
                  <w:hideMark/>
                </w:tcPr>
                <w:p w14:paraId="6EE2BD14" w14:textId="77777777" w:rsidR="00AB30E6" w:rsidRDefault="00AB30E6" w:rsidP="001F6AC7">
                  <w:pPr>
                    <w:spacing w:after="60"/>
                    <w:rPr>
                      <w:iCs/>
                      <w:sz w:val="20"/>
                    </w:rPr>
                  </w:pPr>
                  <w:r>
                    <w:rPr>
                      <w:i/>
                      <w:iCs/>
                      <w:sz w:val="20"/>
                    </w:rPr>
                    <w:t>wg</w:t>
                  </w:r>
                </w:p>
              </w:tc>
              <w:tc>
                <w:tcPr>
                  <w:tcW w:w="1459" w:type="dxa"/>
                  <w:tcBorders>
                    <w:top w:val="single" w:sz="4" w:space="0" w:color="auto"/>
                    <w:left w:val="single" w:sz="4" w:space="0" w:color="auto"/>
                    <w:bottom w:val="single" w:sz="4" w:space="0" w:color="auto"/>
                    <w:right w:val="single" w:sz="4" w:space="0" w:color="auto"/>
                  </w:tcBorders>
                  <w:hideMark/>
                </w:tcPr>
                <w:p w14:paraId="0B7C8DCC" w14:textId="77777777" w:rsidR="00AB30E6" w:rsidRDefault="00AB30E6" w:rsidP="001F6AC7">
                  <w:pPr>
                    <w:spacing w:after="60"/>
                    <w:rPr>
                      <w:iCs/>
                      <w:sz w:val="20"/>
                    </w:rPr>
                  </w:pPr>
                  <w:r>
                    <w:rPr>
                      <w:iCs/>
                      <w:sz w:val="20"/>
                    </w:rPr>
                    <w:t>none</w:t>
                  </w:r>
                </w:p>
              </w:tc>
              <w:tc>
                <w:tcPr>
                  <w:tcW w:w="5942" w:type="dxa"/>
                  <w:tcBorders>
                    <w:top w:val="single" w:sz="4" w:space="0" w:color="auto"/>
                    <w:left w:val="single" w:sz="4" w:space="0" w:color="auto"/>
                    <w:bottom w:val="single" w:sz="4" w:space="0" w:color="auto"/>
                    <w:right w:val="single" w:sz="4" w:space="0" w:color="auto"/>
                  </w:tcBorders>
                  <w:hideMark/>
                </w:tcPr>
                <w:p w14:paraId="44588361" w14:textId="77777777" w:rsidR="00AB30E6" w:rsidRDefault="00AB30E6" w:rsidP="001F6AC7">
                  <w:pPr>
                    <w:spacing w:after="60"/>
                    <w:rPr>
                      <w:iCs/>
                      <w:sz w:val="20"/>
                    </w:rPr>
                  </w:pPr>
                  <w:r>
                    <w:rPr>
                      <w:iCs/>
                      <w:sz w:val="20"/>
                    </w:rPr>
                    <w:t>An IRR Group.</w:t>
                  </w:r>
                </w:p>
              </w:tc>
            </w:tr>
          </w:tbl>
          <w:p w14:paraId="464927A6" w14:textId="77777777" w:rsidR="00AB30E6" w:rsidRDefault="00AB30E6" w:rsidP="001F6AC7">
            <w:pPr>
              <w:pStyle w:val="H3"/>
            </w:pPr>
          </w:p>
        </w:tc>
      </w:tr>
    </w:tbl>
    <w:p w14:paraId="5D77D8C6" w14:textId="06536D61" w:rsidR="00AB30E6" w:rsidRPr="003161DC" w:rsidRDefault="00AB30E6" w:rsidP="00AB30E6">
      <w:pPr>
        <w:keepNext/>
        <w:widowControl w:val="0"/>
        <w:tabs>
          <w:tab w:val="left" w:pos="1620"/>
        </w:tabs>
        <w:spacing w:before="480" w:after="240"/>
        <w:ind w:left="1627" w:hanging="1627"/>
        <w:outlineLvl w:val="4"/>
        <w:rPr>
          <w:b/>
          <w:bCs/>
          <w:snapToGrid w:val="0"/>
          <w:szCs w:val="20"/>
        </w:rPr>
      </w:pPr>
      <w:r w:rsidRPr="003161DC">
        <w:rPr>
          <w:b/>
          <w:bCs/>
          <w:snapToGrid w:val="0"/>
          <w:szCs w:val="20"/>
        </w:rPr>
        <w:t>6.6.5.1.1.2</w:t>
      </w:r>
      <w:r w:rsidRPr="003161DC">
        <w:rPr>
          <w:b/>
          <w:bCs/>
          <w:snapToGrid w:val="0"/>
          <w:szCs w:val="20"/>
        </w:rPr>
        <w:tab/>
      </w:r>
      <w:del w:id="5834" w:author="ERCOT 081820" w:date="2020-07-14T14:30:00Z">
        <w:r w:rsidRPr="003161DC" w:rsidDel="000F48C5">
          <w:rPr>
            <w:b/>
            <w:bCs/>
            <w:snapToGrid w:val="0"/>
            <w:szCs w:val="20"/>
          </w:rPr>
          <w:delText>Base</w:delText>
        </w:r>
      </w:del>
      <w:ins w:id="5835" w:author="ERCOT 081820" w:date="2020-07-14T14:30:00Z">
        <w:r w:rsidR="000F48C5">
          <w:rPr>
            <w:b/>
            <w:bCs/>
            <w:snapToGrid w:val="0"/>
            <w:szCs w:val="20"/>
          </w:rPr>
          <w:t>Set</w:t>
        </w:r>
      </w:ins>
      <w:r w:rsidRPr="003161DC">
        <w:rPr>
          <w:b/>
          <w:bCs/>
          <w:snapToGrid w:val="0"/>
          <w:szCs w:val="20"/>
        </w:rPr>
        <w:t xml:space="preserve"> Point Deviation Charge for Under Generation</w:t>
      </w:r>
      <w:bookmarkEnd w:id="5749"/>
      <w:bookmarkEnd w:id="5750"/>
      <w:bookmarkEnd w:id="5751"/>
      <w:bookmarkEnd w:id="5752"/>
      <w:bookmarkEnd w:id="5753"/>
      <w:bookmarkEnd w:id="5754"/>
      <w:bookmarkEnd w:id="5755"/>
      <w:bookmarkEnd w:id="5756"/>
      <w:bookmarkEnd w:id="5757"/>
      <w:bookmarkEnd w:id="5758"/>
      <w:bookmarkEnd w:id="5759"/>
      <w:bookmarkEnd w:id="5760"/>
      <w:bookmarkEnd w:id="5761"/>
      <w:bookmarkEnd w:id="5762"/>
    </w:p>
    <w:p w14:paraId="59C407F5" w14:textId="77777777" w:rsidR="00AB30E6" w:rsidRPr="003161DC" w:rsidRDefault="00AB30E6" w:rsidP="00AB30E6">
      <w:pPr>
        <w:spacing w:after="240"/>
        <w:ind w:left="720" w:hanging="720"/>
        <w:rPr>
          <w:szCs w:val="20"/>
        </w:rPr>
      </w:pPr>
      <w:r w:rsidRPr="003161DC">
        <w:rPr>
          <w:szCs w:val="20"/>
        </w:rPr>
        <w:t>(1)</w:t>
      </w:r>
      <w:r w:rsidRPr="003161DC">
        <w:rPr>
          <w:szCs w:val="20"/>
        </w:rPr>
        <w:tab/>
        <w:t>ERCOT shall charge a QSE for a Generation Resource for under generation if the metered generation is below the lesser of:</w:t>
      </w:r>
    </w:p>
    <w:p w14:paraId="50722EA6" w14:textId="4990EFB3" w:rsidR="00AB30E6" w:rsidRPr="003161DC" w:rsidRDefault="00AB30E6" w:rsidP="00AB30E6">
      <w:pPr>
        <w:spacing w:after="240"/>
        <w:ind w:left="1440" w:hanging="720"/>
        <w:rPr>
          <w:szCs w:val="20"/>
        </w:rPr>
      </w:pPr>
      <w:r w:rsidRPr="003161DC">
        <w:rPr>
          <w:szCs w:val="20"/>
        </w:rPr>
        <w:t>(a)</w:t>
      </w:r>
      <w:r w:rsidRPr="003161DC">
        <w:rPr>
          <w:szCs w:val="20"/>
        </w:rPr>
        <w:tab/>
        <w:t xml:space="preserve">95% of the </w:t>
      </w:r>
      <w:del w:id="5836" w:author="ERCOT 081820" w:date="2020-07-14T14:30:00Z">
        <w:r w:rsidRPr="003161DC" w:rsidDel="000F48C5">
          <w:rPr>
            <w:szCs w:val="20"/>
          </w:rPr>
          <w:delText>average of the Base Points</w:delText>
        </w:r>
      </w:del>
      <w:ins w:id="5837" w:author="ERCOT 081820" w:date="2020-07-14T14:30:00Z">
        <w:r w:rsidR="000F48C5">
          <w:rPr>
            <w:szCs w:val="20"/>
          </w:rPr>
          <w:t>AASPs</w:t>
        </w:r>
      </w:ins>
      <w:r w:rsidRPr="003161DC">
        <w:rPr>
          <w:szCs w:val="20"/>
        </w:rPr>
        <w:t xml:space="preserve"> in the Settlement Interval</w:t>
      </w:r>
      <w:del w:id="5838" w:author="ERCOT 081820" w:date="2020-07-14T14:30:00Z">
        <w:r w:rsidRPr="003161DC" w:rsidDel="000F48C5">
          <w:rPr>
            <w:szCs w:val="20"/>
          </w:rPr>
          <w:delText xml:space="preserve"> adjusted for any Ancillary Service deployments</w:delText>
        </w:r>
      </w:del>
      <w:r w:rsidRPr="003161DC">
        <w:rPr>
          <w:szCs w:val="20"/>
        </w:rPr>
        <w:t>; or</w:t>
      </w:r>
    </w:p>
    <w:p w14:paraId="47747EAE" w14:textId="262FBB6B" w:rsidR="00AB30E6" w:rsidRPr="003161DC" w:rsidRDefault="00AB30E6" w:rsidP="00AB30E6">
      <w:pPr>
        <w:spacing w:after="240"/>
        <w:ind w:left="1440" w:hanging="720"/>
        <w:rPr>
          <w:szCs w:val="20"/>
        </w:rPr>
      </w:pPr>
      <w:r w:rsidRPr="003161DC">
        <w:rPr>
          <w:szCs w:val="20"/>
        </w:rPr>
        <w:t>(b)</w:t>
      </w:r>
      <w:r w:rsidRPr="003161DC">
        <w:rPr>
          <w:szCs w:val="20"/>
        </w:rPr>
        <w:tab/>
        <w:t xml:space="preserve">The </w:t>
      </w:r>
      <w:del w:id="5839" w:author="ERCOT 081820" w:date="2020-07-14T14:30:00Z">
        <w:r w:rsidRPr="003161DC" w:rsidDel="000F48C5">
          <w:rPr>
            <w:szCs w:val="20"/>
          </w:rPr>
          <w:delText>average of the Base Points</w:delText>
        </w:r>
      </w:del>
      <w:ins w:id="5840" w:author="ERCOT 081820" w:date="2020-07-14T14:30:00Z">
        <w:r w:rsidR="000F48C5">
          <w:rPr>
            <w:szCs w:val="20"/>
          </w:rPr>
          <w:t>AASPs</w:t>
        </w:r>
      </w:ins>
      <w:r w:rsidRPr="003161DC">
        <w:rPr>
          <w:szCs w:val="20"/>
        </w:rPr>
        <w:t xml:space="preserve"> in the Settlement Interval</w:t>
      </w:r>
      <w:del w:id="5841" w:author="ERCOT 081820" w:date="2020-07-14T14:30:00Z">
        <w:r w:rsidRPr="003161DC" w:rsidDel="000F48C5">
          <w:rPr>
            <w:szCs w:val="20"/>
          </w:rPr>
          <w:delText xml:space="preserve"> adjusted for any Ancillary Service deployments</w:delText>
        </w:r>
      </w:del>
      <w:r w:rsidRPr="003161DC">
        <w:rPr>
          <w:szCs w:val="20"/>
        </w:rPr>
        <w:t xml:space="preserve"> minus five MW.</w:t>
      </w:r>
    </w:p>
    <w:p w14:paraId="5B2CB406" w14:textId="77777777" w:rsidR="00AB30E6" w:rsidRPr="003161DC" w:rsidRDefault="00AB30E6" w:rsidP="00AB30E6">
      <w:pPr>
        <w:spacing w:after="240"/>
        <w:ind w:left="720" w:hanging="720"/>
        <w:rPr>
          <w:iCs/>
          <w:szCs w:val="20"/>
        </w:rPr>
      </w:pPr>
      <w:r w:rsidRPr="003161DC">
        <w:rPr>
          <w:iCs/>
          <w:szCs w:val="20"/>
        </w:rPr>
        <w:t>(2)</w:t>
      </w:r>
      <w:r w:rsidRPr="003161DC">
        <w:rPr>
          <w:iCs/>
          <w:szCs w:val="20"/>
        </w:rPr>
        <w:tab/>
        <w:t>The under-generation charge to each QSE for each Generation Resource at each Resource Node Settlement Point for a given 15-minute Settlement Interval is calculated as follows:</w:t>
      </w:r>
    </w:p>
    <w:p w14:paraId="5D0329B6" w14:textId="4B867CC1" w:rsidR="00AB30E6" w:rsidRPr="003161DC" w:rsidRDefault="00AB30E6" w:rsidP="00AB30E6">
      <w:pPr>
        <w:tabs>
          <w:tab w:val="left" w:pos="2160"/>
          <w:tab w:val="left" w:pos="2880"/>
        </w:tabs>
        <w:spacing w:after="240"/>
        <w:ind w:leftChars="300" w:left="3611" w:hangingChars="1200" w:hanging="2891"/>
        <w:rPr>
          <w:b/>
          <w:bCs/>
        </w:rPr>
      </w:pPr>
      <w:del w:id="5842" w:author="ERCOT 081820" w:date="2020-07-14T14:30:00Z">
        <w:r w:rsidRPr="003161DC" w:rsidDel="000F48C5">
          <w:rPr>
            <w:b/>
            <w:bCs/>
          </w:rPr>
          <w:delText>B</w:delText>
        </w:r>
      </w:del>
      <w:ins w:id="5843" w:author="ERCOT 081820" w:date="2020-07-14T14:30:00Z">
        <w:r w:rsidR="000F48C5">
          <w:rPr>
            <w:b/>
            <w:bCs/>
          </w:rPr>
          <w:t>S</w:t>
        </w:r>
      </w:ins>
      <w:r w:rsidRPr="003161DC">
        <w:rPr>
          <w:b/>
          <w:bCs/>
        </w:rPr>
        <w:t xml:space="preserve">PDAMT </w:t>
      </w:r>
      <w:r w:rsidRPr="003161DC">
        <w:rPr>
          <w:b/>
          <w:bCs/>
          <w:i/>
          <w:iCs/>
          <w:vertAlign w:val="subscript"/>
          <w:lang w:val="es-ES"/>
        </w:rPr>
        <w:t>q, r, p, i</w:t>
      </w:r>
      <w:r w:rsidRPr="003161DC">
        <w:rPr>
          <w:b/>
          <w:bCs/>
        </w:rPr>
        <w:tab/>
        <w:t>=</w:t>
      </w:r>
      <w:r w:rsidRPr="003161DC">
        <w:rPr>
          <w:b/>
          <w:bCs/>
        </w:rPr>
        <w:tab/>
        <w:t xml:space="preserve">-1 * Min (PR2, RTSPP </w:t>
      </w:r>
      <w:r w:rsidRPr="003161DC">
        <w:rPr>
          <w:b/>
          <w:bCs/>
          <w:i/>
          <w:vertAlign w:val="subscript"/>
        </w:rPr>
        <w:t>p, i</w:t>
      </w:r>
      <w:r w:rsidRPr="003161DC">
        <w:rPr>
          <w:b/>
          <w:bCs/>
        </w:rPr>
        <w:t>) * Min (1, KP) * UGEN</w:t>
      </w:r>
      <w:r w:rsidRPr="003161DC">
        <w:rPr>
          <w:b/>
          <w:bCs/>
          <w:i/>
          <w:iCs/>
          <w:vertAlign w:val="subscript"/>
          <w:lang w:val="es-ES"/>
        </w:rPr>
        <w:t xml:space="preserve"> q, r, p, i </w:t>
      </w:r>
      <w:r w:rsidRPr="003161DC">
        <w:rPr>
          <w:rFonts w:ascii="Times New Roman Bold" w:hAnsi="Times New Roman Bold"/>
          <w:b/>
          <w:bCs/>
          <w:iCs/>
          <w:lang w:val="es-ES"/>
        </w:rPr>
        <w:t xml:space="preserve"> </w:t>
      </w:r>
    </w:p>
    <w:p w14:paraId="5D641BA8" w14:textId="77777777" w:rsidR="00AB30E6" w:rsidRPr="003161DC" w:rsidRDefault="00AB30E6" w:rsidP="00AB30E6">
      <w:pPr>
        <w:tabs>
          <w:tab w:val="left" w:pos="2250"/>
          <w:tab w:val="left" w:pos="3150"/>
          <w:tab w:val="left" w:pos="3960"/>
        </w:tabs>
        <w:spacing w:after="240"/>
        <w:ind w:left="3960" w:hanging="3240"/>
        <w:rPr>
          <w:bCs/>
        </w:rPr>
      </w:pPr>
      <w:r w:rsidRPr="003161DC">
        <w:rPr>
          <w:bCs/>
        </w:rPr>
        <w:t>Where:</w:t>
      </w:r>
    </w:p>
    <w:p w14:paraId="6485F57D" w14:textId="451BA232" w:rsidR="00AB30E6" w:rsidRPr="003161DC" w:rsidRDefault="00AB30E6" w:rsidP="00AB30E6">
      <w:pPr>
        <w:spacing w:after="240"/>
        <w:ind w:left="720"/>
        <w:rPr>
          <w:i/>
          <w:iCs/>
          <w:szCs w:val="20"/>
          <w:vertAlign w:val="subscript"/>
          <w:lang w:val="es-ES"/>
        </w:rPr>
      </w:pPr>
      <w:r w:rsidRPr="003161DC">
        <w:rPr>
          <w:iCs/>
          <w:szCs w:val="20"/>
        </w:rPr>
        <w:t>UGEN</w:t>
      </w:r>
      <w:r w:rsidRPr="003161DC">
        <w:rPr>
          <w:i/>
          <w:iCs/>
          <w:szCs w:val="20"/>
          <w:vertAlign w:val="subscript"/>
          <w:lang w:val="es-ES"/>
        </w:rPr>
        <w:t xml:space="preserve"> q, r, p, i</w:t>
      </w:r>
      <w:r w:rsidRPr="003161DC">
        <w:rPr>
          <w:iCs/>
          <w:szCs w:val="20"/>
        </w:rPr>
        <w:t xml:space="preserve">  =  Max [0, [Min ((1- K2) * ¼* AA</w:t>
      </w:r>
      <w:del w:id="5844" w:author="ERCOT 081820" w:date="2020-07-14T14:31:00Z">
        <w:r w:rsidRPr="003161DC" w:rsidDel="000F48C5">
          <w:rPr>
            <w:iCs/>
            <w:szCs w:val="20"/>
          </w:rPr>
          <w:delText>B</w:delText>
        </w:r>
      </w:del>
      <w:ins w:id="5845" w:author="ERCOT 081820" w:date="2020-07-14T14:31:00Z">
        <w:r w:rsidR="000F48C5">
          <w:rPr>
            <w:iCs/>
            <w:szCs w:val="20"/>
          </w:rPr>
          <w:t>S</w:t>
        </w:r>
      </w:ins>
      <w:r w:rsidRPr="003161DC">
        <w:rPr>
          <w:iCs/>
          <w:szCs w:val="20"/>
        </w:rPr>
        <w:t>P</w:t>
      </w:r>
      <w:r w:rsidRPr="003161DC">
        <w:rPr>
          <w:i/>
          <w:iCs/>
          <w:szCs w:val="20"/>
          <w:vertAlign w:val="subscript"/>
          <w:lang w:val="es-ES"/>
        </w:rPr>
        <w:t xml:space="preserve"> q, r, p, i </w:t>
      </w:r>
      <w:r w:rsidRPr="003161DC">
        <w:rPr>
          <w:iCs/>
          <w:szCs w:val="20"/>
        </w:rPr>
        <w:t>,</w:t>
      </w:r>
      <w:r w:rsidRPr="003161DC">
        <w:rPr>
          <w:i/>
          <w:iCs/>
          <w:szCs w:val="20"/>
          <w:vertAlign w:val="subscript"/>
          <w:lang w:val="es-ES"/>
        </w:rPr>
        <w:t xml:space="preserve">   </w:t>
      </w:r>
    </w:p>
    <w:p w14:paraId="0227A71D" w14:textId="7BEA4339" w:rsidR="00AB30E6" w:rsidRPr="00B85E0B" w:rsidRDefault="00AB30E6" w:rsidP="00AB30E6">
      <w:pPr>
        <w:spacing w:after="240"/>
        <w:ind w:left="720" w:hanging="720"/>
        <w:rPr>
          <w:iCs/>
          <w:szCs w:val="20"/>
        </w:rPr>
      </w:pPr>
      <w:r w:rsidRPr="003161DC">
        <w:rPr>
          <w:iCs/>
          <w:szCs w:val="20"/>
          <w:lang w:val="es-MX"/>
        </w:rPr>
        <w:t xml:space="preserve">                                              ¼ * (AA</w:t>
      </w:r>
      <w:del w:id="5846" w:author="ERCOT 081820" w:date="2020-07-14T14:31:00Z">
        <w:r w:rsidRPr="003161DC" w:rsidDel="000F48C5">
          <w:rPr>
            <w:iCs/>
            <w:szCs w:val="20"/>
            <w:lang w:val="es-MX"/>
          </w:rPr>
          <w:delText>B</w:delText>
        </w:r>
      </w:del>
      <w:ins w:id="5847" w:author="ERCOT 081820" w:date="2020-07-14T14:31:00Z">
        <w:r w:rsidR="000F48C5">
          <w:rPr>
            <w:iCs/>
            <w:szCs w:val="20"/>
            <w:lang w:val="es-MX"/>
          </w:rPr>
          <w:t>S</w:t>
        </w:r>
      </w:ins>
      <w:r w:rsidRPr="003161DC">
        <w:rPr>
          <w:iCs/>
          <w:szCs w:val="20"/>
          <w:lang w:val="es-MX"/>
        </w:rPr>
        <w:t>P</w:t>
      </w:r>
      <w:r w:rsidRPr="003161DC">
        <w:rPr>
          <w:i/>
          <w:szCs w:val="20"/>
          <w:vertAlign w:val="subscript"/>
          <w:lang w:val="es-ES"/>
        </w:rPr>
        <w:t xml:space="preserve"> q, r, p, i  </w:t>
      </w:r>
      <w:r w:rsidRPr="00B85E0B">
        <w:rPr>
          <w:iCs/>
          <w:szCs w:val="20"/>
        </w:rPr>
        <w:t xml:space="preserve">- Q2)) - TWTG </w:t>
      </w:r>
      <w:r w:rsidRPr="003161DC">
        <w:rPr>
          <w:i/>
          <w:szCs w:val="20"/>
          <w:vertAlign w:val="subscript"/>
          <w:lang w:val="es-ES"/>
        </w:rPr>
        <w:t>q, r, p, i</w:t>
      </w:r>
      <w:r w:rsidRPr="00B85E0B">
        <w:rPr>
          <w:iCs/>
          <w:szCs w:val="20"/>
        </w:rPr>
        <w:t>]]</w:t>
      </w:r>
    </w:p>
    <w:p w14:paraId="4642A9D3" w14:textId="77777777" w:rsidR="00AB30E6" w:rsidRPr="00B85E0B" w:rsidRDefault="00AB30E6" w:rsidP="00AB30E6">
      <w:pPr>
        <w:tabs>
          <w:tab w:val="left" w:pos="2160"/>
          <w:tab w:val="left" w:pos="2880"/>
        </w:tabs>
        <w:spacing w:after="240"/>
        <w:ind w:leftChars="300" w:left="2880" w:hangingChars="900" w:hanging="2160"/>
        <w:rPr>
          <w:bCs/>
        </w:rPr>
      </w:pPr>
      <w:r w:rsidRPr="00B85E0B">
        <w:rPr>
          <w:bCs/>
        </w:rPr>
        <w:t>TWTG</w:t>
      </w:r>
      <w:r w:rsidRPr="00B85E0B">
        <w:rPr>
          <w:bCs/>
          <w:i/>
          <w:vertAlign w:val="subscript"/>
        </w:rPr>
        <w:t xml:space="preserve"> q, r, p, i</w:t>
      </w:r>
      <w:r w:rsidRPr="00B85E0B">
        <w:rPr>
          <w:bCs/>
          <w:i/>
          <w:vertAlign w:val="subscript"/>
        </w:rPr>
        <w:tab/>
        <w:t>=</w:t>
      </w:r>
      <w:r w:rsidRPr="00B85E0B">
        <w:rPr>
          <w:bCs/>
          <w:i/>
          <w:vertAlign w:val="subscript"/>
        </w:rPr>
        <w:tab/>
      </w:r>
      <w:r w:rsidRPr="00B85E0B">
        <w:rPr>
          <w:bCs/>
        </w:rPr>
        <w:t>(</w:t>
      </w:r>
      <w:r w:rsidRPr="003161DC">
        <w:rPr>
          <w:bCs/>
          <w:position w:val="-22"/>
        </w:rPr>
        <w:object w:dxaOrig="210" w:dyaOrig="450" w14:anchorId="129F3DF1">
          <v:shape id="_x0000_i1112" type="#_x0000_t75" style="width:6.9pt;height:18.15pt" o:ole="">
            <v:imagedata r:id="rId113" o:title=""/>
          </v:shape>
          <o:OLEObject Type="Embed" ProgID="Equation.3" ShapeID="_x0000_i1112" DrawAspect="Content" ObjectID="_1659259414" r:id="rId127"/>
        </w:object>
      </w:r>
      <w:r w:rsidRPr="00B85E0B">
        <w:rPr>
          <w:bCs/>
        </w:rPr>
        <w:t xml:space="preserve"> (AVGTG5M</w:t>
      </w:r>
      <w:r w:rsidRPr="00B85E0B">
        <w:rPr>
          <w:bCs/>
          <w:i/>
          <w:vertAlign w:val="subscript"/>
        </w:rPr>
        <w:t xml:space="preserve"> q, r, p, i, y</w:t>
      </w:r>
      <w:r w:rsidRPr="00B85E0B">
        <w:rPr>
          <w:bCs/>
        </w:rPr>
        <w:t xml:space="preserve">) / 3) * </w:t>
      </w:r>
      <w:r w:rsidRPr="00B85E0B">
        <w:rPr>
          <w:bCs/>
          <w:iCs/>
        </w:rPr>
        <w:t>¼</w:t>
      </w:r>
    </w:p>
    <w:p w14:paraId="0679D687" w14:textId="77777777" w:rsidR="00AB30E6" w:rsidRPr="003161DC" w:rsidRDefault="00AB30E6" w:rsidP="00AB30E6">
      <w:pPr>
        <w:rPr>
          <w:szCs w:val="20"/>
        </w:rPr>
      </w:pPr>
      <w:r w:rsidRPr="003161DC">
        <w:rPr>
          <w:szCs w:val="20"/>
        </w:rPr>
        <w:t>The above variables are defined as follows:</w:t>
      </w:r>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24"/>
        <w:gridCol w:w="1331"/>
        <w:gridCol w:w="5774"/>
      </w:tblGrid>
      <w:tr w:rsidR="00AB30E6" w:rsidRPr="003161DC" w14:paraId="3CC5C580" w14:textId="77777777" w:rsidTr="001F6AC7">
        <w:tc>
          <w:tcPr>
            <w:tcW w:w="2724" w:type="dxa"/>
          </w:tcPr>
          <w:p w14:paraId="0B27BF7B" w14:textId="77777777" w:rsidR="00AB30E6" w:rsidRPr="003161DC" w:rsidRDefault="00AB30E6" w:rsidP="001F6AC7">
            <w:pPr>
              <w:spacing w:after="120"/>
              <w:rPr>
                <w:b/>
                <w:iCs/>
                <w:sz w:val="20"/>
                <w:szCs w:val="20"/>
              </w:rPr>
            </w:pPr>
            <w:r w:rsidRPr="003161DC">
              <w:rPr>
                <w:b/>
                <w:iCs/>
                <w:sz w:val="20"/>
                <w:szCs w:val="20"/>
              </w:rPr>
              <w:t>Variable</w:t>
            </w:r>
          </w:p>
        </w:tc>
        <w:tc>
          <w:tcPr>
            <w:tcW w:w="1331" w:type="dxa"/>
          </w:tcPr>
          <w:p w14:paraId="0EE97B46" w14:textId="77777777" w:rsidR="00AB30E6" w:rsidRPr="003161DC" w:rsidRDefault="00AB30E6" w:rsidP="001F6AC7">
            <w:pPr>
              <w:spacing w:after="120"/>
              <w:rPr>
                <w:b/>
                <w:iCs/>
                <w:sz w:val="20"/>
                <w:szCs w:val="20"/>
              </w:rPr>
            </w:pPr>
            <w:r w:rsidRPr="003161DC">
              <w:rPr>
                <w:b/>
                <w:iCs/>
                <w:sz w:val="20"/>
                <w:szCs w:val="20"/>
              </w:rPr>
              <w:t>Unit</w:t>
            </w:r>
          </w:p>
        </w:tc>
        <w:tc>
          <w:tcPr>
            <w:tcW w:w="5774" w:type="dxa"/>
          </w:tcPr>
          <w:p w14:paraId="2E2AD8A4" w14:textId="77777777" w:rsidR="00AB30E6" w:rsidRPr="003161DC" w:rsidRDefault="00AB30E6" w:rsidP="001F6AC7">
            <w:pPr>
              <w:spacing w:after="120"/>
              <w:rPr>
                <w:b/>
                <w:iCs/>
                <w:sz w:val="20"/>
                <w:szCs w:val="20"/>
              </w:rPr>
            </w:pPr>
            <w:r w:rsidRPr="003161DC">
              <w:rPr>
                <w:b/>
                <w:iCs/>
                <w:sz w:val="20"/>
                <w:szCs w:val="20"/>
              </w:rPr>
              <w:t>Definition</w:t>
            </w:r>
          </w:p>
        </w:tc>
      </w:tr>
      <w:tr w:rsidR="00AB30E6" w:rsidRPr="003161DC" w14:paraId="406C44DD" w14:textId="77777777" w:rsidTr="001F6AC7">
        <w:trPr>
          <w:cantSplit/>
        </w:trPr>
        <w:tc>
          <w:tcPr>
            <w:tcW w:w="2724" w:type="dxa"/>
          </w:tcPr>
          <w:p w14:paraId="0A3682A4" w14:textId="0499E14B" w:rsidR="00AB30E6" w:rsidRPr="003161DC" w:rsidRDefault="00AB30E6" w:rsidP="001F6AC7">
            <w:pPr>
              <w:spacing w:after="60"/>
              <w:rPr>
                <w:iCs/>
                <w:sz w:val="20"/>
                <w:szCs w:val="20"/>
              </w:rPr>
            </w:pPr>
            <w:del w:id="5848" w:author="ERCOT 081820" w:date="2020-07-14T14:31:00Z">
              <w:r w:rsidRPr="003161DC" w:rsidDel="000F48C5">
                <w:rPr>
                  <w:iCs/>
                  <w:sz w:val="20"/>
                  <w:szCs w:val="20"/>
                </w:rPr>
                <w:delText>B</w:delText>
              </w:r>
            </w:del>
            <w:ins w:id="5849" w:author="ERCOT 081820" w:date="2020-07-14T14:31:00Z">
              <w:r w:rsidR="000F48C5">
                <w:rPr>
                  <w:iCs/>
                  <w:sz w:val="20"/>
                  <w:szCs w:val="20"/>
                </w:rPr>
                <w:t>S</w:t>
              </w:r>
            </w:ins>
            <w:r w:rsidRPr="003161DC">
              <w:rPr>
                <w:iCs/>
                <w:sz w:val="20"/>
                <w:szCs w:val="20"/>
              </w:rPr>
              <w:t xml:space="preserve">PDAMT </w:t>
            </w:r>
            <w:r w:rsidRPr="003161DC">
              <w:rPr>
                <w:i/>
                <w:iCs/>
                <w:sz w:val="20"/>
                <w:szCs w:val="20"/>
                <w:vertAlign w:val="subscript"/>
              </w:rPr>
              <w:t>q, r, p, i</w:t>
            </w:r>
          </w:p>
        </w:tc>
        <w:tc>
          <w:tcPr>
            <w:tcW w:w="1331" w:type="dxa"/>
          </w:tcPr>
          <w:p w14:paraId="683E7776" w14:textId="77777777" w:rsidR="00AB30E6" w:rsidRPr="003161DC" w:rsidRDefault="00AB30E6" w:rsidP="001F6AC7">
            <w:pPr>
              <w:spacing w:after="60"/>
              <w:rPr>
                <w:iCs/>
                <w:sz w:val="20"/>
                <w:szCs w:val="20"/>
              </w:rPr>
            </w:pPr>
            <w:r w:rsidRPr="003161DC">
              <w:rPr>
                <w:iCs/>
                <w:sz w:val="20"/>
                <w:szCs w:val="20"/>
              </w:rPr>
              <w:t>$</w:t>
            </w:r>
          </w:p>
        </w:tc>
        <w:tc>
          <w:tcPr>
            <w:tcW w:w="5774" w:type="dxa"/>
          </w:tcPr>
          <w:p w14:paraId="3F79D850" w14:textId="2344B9B9" w:rsidR="00AB30E6" w:rsidRPr="003161DC" w:rsidRDefault="00AB30E6" w:rsidP="000F48C5">
            <w:pPr>
              <w:spacing w:after="60"/>
              <w:rPr>
                <w:iCs/>
                <w:sz w:val="20"/>
                <w:szCs w:val="20"/>
              </w:rPr>
            </w:pPr>
            <w:del w:id="5850" w:author="ERCOT 081820" w:date="2020-07-14T14:31:00Z">
              <w:r w:rsidRPr="003161DC" w:rsidDel="000F48C5">
                <w:rPr>
                  <w:i/>
                  <w:iCs/>
                  <w:sz w:val="20"/>
                  <w:szCs w:val="20"/>
                </w:rPr>
                <w:delText>Base</w:delText>
              </w:r>
            </w:del>
            <w:ins w:id="5851" w:author="ERCOT 081820" w:date="2020-07-14T14:31:00Z">
              <w:r w:rsidR="000F48C5">
                <w:rPr>
                  <w:i/>
                  <w:iCs/>
                  <w:sz w:val="20"/>
                  <w:szCs w:val="20"/>
                </w:rPr>
                <w:t>Set</w:t>
              </w:r>
            </w:ins>
            <w:r w:rsidRPr="003161DC">
              <w:rPr>
                <w:i/>
                <w:iCs/>
                <w:sz w:val="20"/>
                <w:szCs w:val="20"/>
              </w:rPr>
              <w:t xml:space="preserve"> Point Deviation Charge per QSE per Settlement Point per Resource</w:t>
            </w:r>
            <w:r w:rsidRPr="003161DC">
              <w:rPr>
                <w:iCs/>
                <w:sz w:val="20"/>
                <w:szCs w:val="20"/>
              </w:rPr>
              <w:t xml:space="preserve">—The charge to QSE </w:t>
            </w:r>
            <w:r w:rsidRPr="003161DC">
              <w:rPr>
                <w:i/>
                <w:iCs/>
                <w:sz w:val="20"/>
                <w:szCs w:val="20"/>
              </w:rPr>
              <w:t>q</w:t>
            </w:r>
            <w:r w:rsidRPr="003161DC">
              <w:rPr>
                <w:iCs/>
                <w:sz w:val="20"/>
                <w:szCs w:val="20"/>
              </w:rPr>
              <w:t xml:space="preserve"> for Generation Resource </w:t>
            </w:r>
            <w:r w:rsidRPr="003161DC">
              <w:rPr>
                <w:i/>
                <w:iCs/>
                <w:sz w:val="20"/>
                <w:szCs w:val="20"/>
              </w:rPr>
              <w:t>r</w:t>
            </w:r>
            <w:r w:rsidRPr="003161DC">
              <w:rPr>
                <w:iCs/>
                <w:sz w:val="20"/>
                <w:szCs w:val="20"/>
              </w:rPr>
              <w:t xml:space="preserve"> at Resource Node </w:t>
            </w:r>
            <w:r w:rsidRPr="003161DC">
              <w:rPr>
                <w:i/>
                <w:iCs/>
                <w:sz w:val="20"/>
                <w:szCs w:val="20"/>
              </w:rPr>
              <w:t>p</w:t>
            </w:r>
            <w:r w:rsidRPr="003161DC">
              <w:rPr>
                <w:iCs/>
                <w:sz w:val="20"/>
                <w:szCs w:val="20"/>
              </w:rPr>
              <w:t xml:space="preserve">, for its deviation from </w:t>
            </w:r>
            <w:del w:id="5852" w:author="ERCOT 081820" w:date="2020-07-14T14:31:00Z">
              <w:r w:rsidRPr="003161DC" w:rsidDel="000F48C5">
                <w:rPr>
                  <w:iCs/>
                  <w:sz w:val="20"/>
                  <w:szCs w:val="20"/>
                </w:rPr>
                <w:delText>Base Point</w:delText>
              </w:r>
            </w:del>
            <w:ins w:id="5853" w:author="ERCOT 081820" w:date="2020-07-14T14:31:00Z">
              <w:r w:rsidR="000F48C5">
                <w:rPr>
                  <w:iCs/>
                  <w:sz w:val="20"/>
                  <w:szCs w:val="20"/>
                </w:rPr>
                <w:t>AASP</w:t>
              </w:r>
            </w:ins>
            <w:r w:rsidRPr="003161DC">
              <w:rPr>
                <w:iCs/>
                <w:sz w:val="20"/>
                <w:szCs w:val="20"/>
              </w:rPr>
              <w:t xml:space="preserve">, for the 15-minute Settlement Interval </w:t>
            </w:r>
            <w:r w:rsidRPr="003161DC">
              <w:rPr>
                <w:i/>
                <w:iCs/>
                <w:sz w:val="20"/>
                <w:szCs w:val="20"/>
              </w:rPr>
              <w:t>i</w:t>
            </w:r>
            <w:r w:rsidRPr="003161DC">
              <w:rPr>
                <w:iCs/>
                <w:sz w:val="20"/>
                <w:szCs w:val="20"/>
              </w:rPr>
              <w:t xml:space="preserve">.  A </w:t>
            </w:r>
            <w:del w:id="5854" w:author="ERCOT 081820" w:date="2020-07-14T14:31:00Z">
              <w:r w:rsidRPr="003161DC" w:rsidDel="000F48C5">
                <w:rPr>
                  <w:iCs/>
                  <w:sz w:val="20"/>
                  <w:szCs w:val="20"/>
                </w:rPr>
                <w:delText>Base</w:delText>
              </w:r>
            </w:del>
            <w:ins w:id="5855" w:author="ERCOT 081820" w:date="2020-07-14T14:31:00Z">
              <w:r w:rsidR="000F48C5">
                <w:rPr>
                  <w:iCs/>
                  <w:sz w:val="20"/>
                  <w:szCs w:val="20"/>
                </w:rPr>
                <w:t>Set</w:t>
              </w:r>
            </w:ins>
            <w:r w:rsidRPr="003161DC">
              <w:rPr>
                <w:iCs/>
                <w:sz w:val="20"/>
                <w:szCs w:val="20"/>
              </w:rPr>
              <w:t xml:space="preserve"> Point Deviation Charge is charged to the Combined Cycle Train for all Combined Cycle Generation Resources.</w:t>
            </w:r>
          </w:p>
        </w:tc>
      </w:tr>
      <w:tr w:rsidR="00AB30E6" w:rsidRPr="003161DC" w14:paraId="4CAEEED7" w14:textId="77777777" w:rsidTr="001F6AC7">
        <w:trPr>
          <w:cantSplit/>
        </w:trPr>
        <w:tc>
          <w:tcPr>
            <w:tcW w:w="2724" w:type="dxa"/>
          </w:tcPr>
          <w:p w14:paraId="149A96EC" w14:textId="77777777" w:rsidR="00AB30E6" w:rsidRPr="003161DC" w:rsidRDefault="00AB30E6" w:rsidP="001F6AC7">
            <w:pPr>
              <w:spacing w:after="60"/>
              <w:rPr>
                <w:iCs/>
                <w:sz w:val="20"/>
                <w:szCs w:val="20"/>
              </w:rPr>
            </w:pPr>
            <w:r w:rsidRPr="003161DC">
              <w:rPr>
                <w:iCs/>
                <w:sz w:val="20"/>
                <w:szCs w:val="20"/>
              </w:rPr>
              <w:t xml:space="preserve">RTSPP </w:t>
            </w:r>
            <w:r w:rsidRPr="003161DC">
              <w:rPr>
                <w:i/>
                <w:iCs/>
                <w:sz w:val="20"/>
                <w:szCs w:val="20"/>
                <w:vertAlign w:val="subscript"/>
              </w:rPr>
              <w:t>p, i</w:t>
            </w:r>
          </w:p>
        </w:tc>
        <w:tc>
          <w:tcPr>
            <w:tcW w:w="1331" w:type="dxa"/>
          </w:tcPr>
          <w:p w14:paraId="099C9DE6" w14:textId="77777777" w:rsidR="00AB30E6" w:rsidRPr="003161DC" w:rsidRDefault="00AB30E6" w:rsidP="001F6AC7">
            <w:pPr>
              <w:spacing w:after="60"/>
              <w:rPr>
                <w:iCs/>
                <w:sz w:val="20"/>
                <w:szCs w:val="20"/>
              </w:rPr>
            </w:pPr>
            <w:r w:rsidRPr="003161DC">
              <w:rPr>
                <w:iCs/>
                <w:sz w:val="20"/>
                <w:szCs w:val="20"/>
              </w:rPr>
              <w:t>$/MWh</w:t>
            </w:r>
          </w:p>
        </w:tc>
        <w:tc>
          <w:tcPr>
            <w:tcW w:w="5774" w:type="dxa"/>
          </w:tcPr>
          <w:p w14:paraId="586242F1" w14:textId="77777777" w:rsidR="00AB30E6" w:rsidRPr="003161DC" w:rsidRDefault="00AB30E6" w:rsidP="001F6AC7">
            <w:pPr>
              <w:spacing w:after="60"/>
              <w:rPr>
                <w:iCs/>
                <w:sz w:val="20"/>
                <w:szCs w:val="20"/>
              </w:rPr>
            </w:pPr>
            <w:r w:rsidRPr="003161DC">
              <w:rPr>
                <w:i/>
                <w:iCs/>
                <w:sz w:val="20"/>
                <w:szCs w:val="20"/>
              </w:rPr>
              <w:t>Real-Time Settlement Point Price per Settlement Point</w:t>
            </w:r>
            <w:r w:rsidRPr="003161DC">
              <w:rPr>
                <w:iCs/>
                <w:sz w:val="20"/>
                <w:szCs w:val="20"/>
              </w:rPr>
              <w:t xml:space="preserve">—The Real-Time Settlement Point Price at Settlement Point </w:t>
            </w:r>
            <w:r w:rsidRPr="003161DC">
              <w:rPr>
                <w:i/>
                <w:iCs/>
                <w:sz w:val="20"/>
                <w:szCs w:val="20"/>
              </w:rPr>
              <w:t>p</w:t>
            </w:r>
            <w:r w:rsidRPr="003161DC">
              <w:rPr>
                <w:iCs/>
                <w:sz w:val="20"/>
                <w:szCs w:val="20"/>
              </w:rPr>
              <w:t xml:space="preserve">, for the 15-minute Settlement Interval </w:t>
            </w:r>
            <w:r w:rsidRPr="003161DC">
              <w:rPr>
                <w:i/>
                <w:iCs/>
                <w:sz w:val="20"/>
                <w:szCs w:val="20"/>
              </w:rPr>
              <w:t>i</w:t>
            </w:r>
            <w:r w:rsidRPr="003161DC">
              <w:rPr>
                <w:iCs/>
                <w:sz w:val="20"/>
                <w:szCs w:val="20"/>
              </w:rPr>
              <w:t>.</w:t>
            </w:r>
          </w:p>
        </w:tc>
      </w:tr>
      <w:tr w:rsidR="00AB30E6" w:rsidRPr="003161DC" w14:paraId="7B6CE2A9" w14:textId="77777777" w:rsidTr="001F6AC7">
        <w:trPr>
          <w:cantSplit/>
        </w:trPr>
        <w:tc>
          <w:tcPr>
            <w:tcW w:w="2724" w:type="dxa"/>
          </w:tcPr>
          <w:p w14:paraId="6E0D9F65" w14:textId="77777777" w:rsidR="00AB30E6" w:rsidRPr="003161DC" w:rsidRDefault="00AB30E6" w:rsidP="001F6AC7">
            <w:pPr>
              <w:spacing w:after="60"/>
              <w:rPr>
                <w:iCs/>
                <w:sz w:val="20"/>
                <w:szCs w:val="20"/>
              </w:rPr>
            </w:pPr>
            <w:r w:rsidRPr="003161DC">
              <w:rPr>
                <w:iCs/>
                <w:sz w:val="20"/>
                <w:szCs w:val="20"/>
              </w:rPr>
              <w:t xml:space="preserve">TWTG </w:t>
            </w:r>
            <w:r w:rsidRPr="003161DC">
              <w:rPr>
                <w:i/>
                <w:iCs/>
                <w:sz w:val="20"/>
                <w:szCs w:val="20"/>
                <w:vertAlign w:val="subscript"/>
              </w:rPr>
              <w:t>q, r, p, i</w:t>
            </w:r>
          </w:p>
        </w:tc>
        <w:tc>
          <w:tcPr>
            <w:tcW w:w="1331" w:type="dxa"/>
          </w:tcPr>
          <w:p w14:paraId="1BA8D81C" w14:textId="77777777" w:rsidR="00AB30E6" w:rsidRPr="003161DC" w:rsidRDefault="00AB30E6" w:rsidP="001F6AC7">
            <w:pPr>
              <w:spacing w:after="60"/>
              <w:rPr>
                <w:iCs/>
                <w:sz w:val="20"/>
                <w:szCs w:val="20"/>
              </w:rPr>
            </w:pPr>
            <w:r w:rsidRPr="003161DC">
              <w:rPr>
                <w:iCs/>
                <w:sz w:val="20"/>
                <w:szCs w:val="20"/>
              </w:rPr>
              <w:t>MWh</w:t>
            </w:r>
          </w:p>
        </w:tc>
        <w:tc>
          <w:tcPr>
            <w:tcW w:w="5774" w:type="dxa"/>
          </w:tcPr>
          <w:p w14:paraId="37776BBC" w14:textId="77777777" w:rsidR="00AB30E6" w:rsidRPr="003161DC" w:rsidRDefault="00AB30E6" w:rsidP="001F6AC7">
            <w:pPr>
              <w:spacing w:after="60"/>
              <w:rPr>
                <w:i/>
                <w:iCs/>
                <w:sz w:val="20"/>
                <w:szCs w:val="20"/>
              </w:rPr>
            </w:pPr>
            <w:r w:rsidRPr="003161DC">
              <w:rPr>
                <w:i/>
                <w:iCs/>
                <w:sz w:val="20"/>
                <w:szCs w:val="20"/>
              </w:rPr>
              <w:t>Time-Weighted Telemetered Generation per QSE per Settlement Point per Resource</w:t>
            </w:r>
            <w:r w:rsidRPr="003161DC">
              <w:rPr>
                <w:iCs/>
                <w:sz w:val="20"/>
                <w:szCs w:val="20"/>
              </w:rPr>
              <w:t xml:space="preserve">—The telemetered generation of Generation Resource </w:t>
            </w:r>
            <w:r w:rsidRPr="003161DC">
              <w:rPr>
                <w:i/>
                <w:iCs/>
                <w:sz w:val="20"/>
                <w:szCs w:val="20"/>
              </w:rPr>
              <w:t>r</w:t>
            </w:r>
            <w:r w:rsidRPr="003161DC">
              <w:rPr>
                <w:iCs/>
                <w:sz w:val="20"/>
                <w:szCs w:val="20"/>
              </w:rPr>
              <w:t xml:space="preserve"> represented by QSE </w:t>
            </w:r>
            <w:r w:rsidRPr="003161DC">
              <w:rPr>
                <w:i/>
                <w:iCs/>
                <w:sz w:val="20"/>
                <w:szCs w:val="20"/>
              </w:rPr>
              <w:t>q</w:t>
            </w:r>
            <w:r w:rsidRPr="003161DC">
              <w:rPr>
                <w:iCs/>
                <w:sz w:val="20"/>
                <w:szCs w:val="20"/>
              </w:rPr>
              <w:t xml:space="preserve"> at Resource Node </w:t>
            </w:r>
            <w:r w:rsidRPr="003161DC">
              <w:rPr>
                <w:i/>
                <w:iCs/>
                <w:sz w:val="20"/>
                <w:szCs w:val="20"/>
              </w:rPr>
              <w:t>p</w:t>
            </w:r>
            <w:r w:rsidRPr="003161DC">
              <w:rPr>
                <w:iCs/>
                <w:sz w:val="20"/>
                <w:szCs w:val="20"/>
              </w:rPr>
              <w:t xml:space="preserve">, for the 15-minute Settlement Interval </w:t>
            </w:r>
            <w:r w:rsidRPr="003161DC">
              <w:rPr>
                <w:i/>
                <w:iCs/>
                <w:sz w:val="20"/>
                <w:szCs w:val="20"/>
              </w:rPr>
              <w:t>i</w:t>
            </w:r>
            <w:r w:rsidRPr="003161DC">
              <w:rPr>
                <w:iCs/>
                <w:sz w:val="20"/>
                <w:szCs w:val="20"/>
              </w:rPr>
              <w:t xml:space="preserve">.  Where for a Combined Cycle Train, the Resource </w:t>
            </w:r>
            <w:r w:rsidRPr="003161DC">
              <w:rPr>
                <w:i/>
                <w:iCs/>
                <w:sz w:val="20"/>
                <w:szCs w:val="20"/>
              </w:rPr>
              <w:t xml:space="preserve">r </w:t>
            </w:r>
            <w:r w:rsidRPr="003161DC">
              <w:rPr>
                <w:iCs/>
                <w:sz w:val="20"/>
                <w:szCs w:val="20"/>
              </w:rPr>
              <w:t>is the Combined Cycle Train.</w:t>
            </w:r>
          </w:p>
        </w:tc>
      </w:tr>
      <w:tr w:rsidR="00AB30E6" w:rsidRPr="003161DC" w14:paraId="45D71BFC" w14:textId="77777777" w:rsidTr="001F6AC7">
        <w:trPr>
          <w:cantSplit/>
        </w:trPr>
        <w:tc>
          <w:tcPr>
            <w:tcW w:w="2724" w:type="dxa"/>
          </w:tcPr>
          <w:p w14:paraId="1B4065A8" w14:textId="38B20237" w:rsidR="00AB30E6" w:rsidRPr="003161DC" w:rsidRDefault="00AB30E6" w:rsidP="001F6AC7">
            <w:pPr>
              <w:spacing w:after="60"/>
              <w:rPr>
                <w:iCs/>
                <w:sz w:val="20"/>
                <w:szCs w:val="20"/>
              </w:rPr>
            </w:pPr>
            <w:r w:rsidRPr="003161DC">
              <w:rPr>
                <w:iCs/>
                <w:sz w:val="20"/>
                <w:szCs w:val="20"/>
              </w:rPr>
              <w:t>AA</w:t>
            </w:r>
            <w:del w:id="5856" w:author="ERCOT 081820" w:date="2020-07-14T14:31:00Z">
              <w:r w:rsidRPr="003161DC" w:rsidDel="000F48C5">
                <w:rPr>
                  <w:iCs/>
                  <w:sz w:val="20"/>
                  <w:szCs w:val="20"/>
                </w:rPr>
                <w:delText>B</w:delText>
              </w:r>
            </w:del>
            <w:ins w:id="5857" w:author="ERCOT 081820" w:date="2020-07-14T14:31:00Z">
              <w:r w:rsidR="000F48C5">
                <w:rPr>
                  <w:iCs/>
                  <w:sz w:val="20"/>
                  <w:szCs w:val="20"/>
                </w:rPr>
                <w:t>S</w:t>
              </w:r>
            </w:ins>
            <w:r w:rsidRPr="003161DC">
              <w:rPr>
                <w:iCs/>
                <w:sz w:val="20"/>
                <w:szCs w:val="20"/>
              </w:rPr>
              <w:t>P</w:t>
            </w:r>
            <w:r w:rsidRPr="003161DC">
              <w:rPr>
                <w:iCs/>
                <w:sz w:val="20"/>
                <w:szCs w:val="20"/>
                <w:vertAlign w:val="subscript"/>
              </w:rPr>
              <w:t xml:space="preserve"> </w:t>
            </w:r>
            <w:r w:rsidRPr="003161DC">
              <w:rPr>
                <w:i/>
                <w:iCs/>
                <w:sz w:val="20"/>
                <w:szCs w:val="20"/>
                <w:vertAlign w:val="subscript"/>
              </w:rPr>
              <w:t>q, r, p, i</w:t>
            </w:r>
          </w:p>
        </w:tc>
        <w:tc>
          <w:tcPr>
            <w:tcW w:w="1331" w:type="dxa"/>
          </w:tcPr>
          <w:p w14:paraId="1088A60A" w14:textId="77777777" w:rsidR="00AB30E6" w:rsidRPr="003161DC" w:rsidRDefault="00AB30E6" w:rsidP="001F6AC7">
            <w:pPr>
              <w:spacing w:after="60"/>
              <w:rPr>
                <w:iCs/>
                <w:sz w:val="20"/>
                <w:szCs w:val="20"/>
              </w:rPr>
            </w:pPr>
            <w:r w:rsidRPr="003161DC">
              <w:rPr>
                <w:iCs/>
                <w:sz w:val="20"/>
                <w:szCs w:val="20"/>
              </w:rPr>
              <w:t>MW</w:t>
            </w:r>
          </w:p>
        </w:tc>
        <w:tc>
          <w:tcPr>
            <w:tcW w:w="5774" w:type="dxa"/>
          </w:tcPr>
          <w:p w14:paraId="65569676" w14:textId="259C8255" w:rsidR="00AB30E6" w:rsidRPr="003161DC" w:rsidRDefault="00AB30E6" w:rsidP="000F48C5">
            <w:pPr>
              <w:spacing w:after="60"/>
              <w:rPr>
                <w:i/>
                <w:iCs/>
                <w:sz w:val="20"/>
                <w:szCs w:val="20"/>
              </w:rPr>
            </w:pPr>
            <w:del w:id="5858" w:author="ERCOT 081820" w:date="2020-07-14T14:31:00Z">
              <w:r w:rsidRPr="003161DC" w:rsidDel="000F48C5">
                <w:rPr>
                  <w:i/>
                  <w:iCs/>
                  <w:sz w:val="20"/>
                  <w:szCs w:val="20"/>
                </w:rPr>
                <w:delText>Adjusted</w:delText>
              </w:r>
            </w:del>
            <w:ins w:id="5859" w:author="ERCOT 081820" w:date="2020-07-14T14:31:00Z">
              <w:r w:rsidR="000F48C5">
                <w:rPr>
                  <w:i/>
                  <w:iCs/>
                  <w:sz w:val="20"/>
                  <w:szCs w:val="20"/>
                </w:rPr>
                <w:t>Average</w:t>
              </w:r>
            </w:ins>
            <w:r w:rsidRPr="003161DC">
              <w:rPr>
                <w:i/>
                <w:iCs/>
                <w:sz w:val="20"/>
                <w:szCs w:val="20"/>
              </w:rPr>
              <w:t xml:space="preserve"> Aggregated </w:t>
            </w:r>
            <w:del w:id="5860" w:author="ERCOT 081820" w:date="2020-07-14T14:31:00Z">
              <w:r w:rsidRPr="003161DC" w:rsidDel="000F48C5">
                <w:rPr>
                  <w:i/>
                  <w:iCs/>
                  <w:sz w:val="20"/>
                  <w:szCs w:val="20"/>
                </w:rPr>
                <w:delText>B</w:delText>
              </w:r>
            </w:del>
            <w:del w:id="5861" w:author="ERCOT 081820" w:date="2020-07-14T14:32:00Z">
              <w:r w:rsidRPr="003161DC" w:rsidDel="000F48C5">
                <w:rPr>
                  <w:i/>
                  <w:iCs/>
                  <w:sz w:val="20"/>
                  <w:szCs w:val="20"/>
                </w:rPr>
                <w:delText>ase</w:delText>
              </w:r>
            </w:del>
            <w:ins w:id="5862" w:author="ERCOT 081820" w:date="2020-07-14T14:32:00Z">
              <w:r w:rsidR="000F48C5">
                <w:rPr>
                  <w:i/>
                  <w:iCs/>
                  <w:sz w:val="20"/>
                  <w:szCs w:val="20"/>
                </w:rPr>
                <w:t>Set</w:t>
              </w:r>
            </w:ins>
            <w:r w:rsidRPr="003161DC">
              <w:rPr>
                <w:i/>
                <w:iCs/>
                <w:sz w:val="20"/>
                <w:szCs w:val="20"/>
              </w:rPr>
              <w:t xml:space="preserve"> Point</w:t>
            </w:r>
            <w:r w:rsidRPr="003161DC">
              <w:rPr>
                <w:iCs/>
                <w:sz w:val="20"/>
                <w:szCs w:val="20"/>
              </w:rPr>
              <w:t xml:space="preserve">—The </w:t>
            </w:r>
            <w:ins w:id="5863" w:author="ERCOT 081820" w:date="2020-07-14T14:32:00Z">
              <w:r w:rsidR="000F48C5" w:rsidRPr="000F48C5">
                <w:rPr>
                  <w:iCs/>
                  <w:sz w:val="20"/>
                  <w:szCs w:val="20"/>
                </w:rPr>
                <w:t>average of the Average Five Minute Clock Interval Set Point (AVGSP5M)</w:t>
              </w:r>
            </w:ins>
            <w:del w:id="5864" w:author="ERCOT 081820" w:date="2020-07-14T14:32:00Z">
              <w:r w:rsidRPr="003161DC" w:rsidDel="000F48C5">
                <w:rPr>
                  <w:iCs/>
                  <w:sz w:val="20"/>
                  <w:szCs w:val="20"/>
                </w:rPr>
                <w:delText>aggregated Base Point adjusted for Ancillary Service deployments</w:delText>
              </w:r>
            </w:del>
            <w:r w:rsidRPr="003161DC">
              <w:rPr>
                <w:iCs/>
                <w:sz w:val="20"/>
                <w:szCs w:val="20"/>
              </w:rPr>
              <w:t xml:space="preserve"> of Generation Resource or Controllable Load Resource </w:t>
            </w:r>
            <w:r w:rsidRPr="003161DC">
              <w:rPr>
                <w:i/>
                <w:iCs/>
                <w:sz w:val="20"/>
                <w:szCs w:val="20"/>
              </w:rPr>
              <w:t>r</w:t>
            </w:r>
            <w:r w:rsidRPr="003161DC">
              <w:rPr>
                <w:iCs/>
                <w:sz w:val="20"/>
                <w:szCs w:val="20"/>
              </w:rPr>
              <w:t xml:space="preserve"> represented by QSE </w:t>
            </w:r>
            <w:r w:rsidRPr="003161DC">
              <w:rPr>
                <w:i/>
                <w:iCs/>
                <w:sz w:val="20"/>
                <w:szCs w:val="20"/>
              </w:rPr>
              <w:t>q</w:t>
            </w:r>
            <w:r w:rsidRPr="003161DC">
              <w:rPr>
                <w:iCs/>
                <w:sz w:val="20"/>
                <w:szCs w:val="20"/>
              </w:rPr>
              <w:t xml:space="preserve"> at Settlement Point </w:t>
            </w:r>
            <w:r w:rsidRPr="003161DC">
              <w:rPr>
                <w:i/>
                <w:iCs/>
                <w:sz w:val="20"/>
                <w:szCs w:val="20"/>
              </w:rPr>
              <w:t>p</w:t>
            </w:r>
            <w:r w:rsidRPr="003161DC">
              <w:rPr>
                <w:iCs/>
                <w:sz w:val="20"/>
                <w:szCs w:val="20"/>
              </w:rPr>
              <w:t xml:space="preserve">, for the 15-minute Settlement Interval </w:t>
            </w:r>
            <w:r w:rsidRPr="003161DC">
              <w:rPr>
                <w:i/>
                <w:iCs/>
                <w:sz w:val="20"/>
                <w:szCs w:val="20"/>
              </w:rPr>
              <w:t>i</w:t>
            </w:r>
            <w:r w:rsidRPr="003161DC">
              <w:rPr>
                <w:iCs/>
                <w:sz w:val="20"/>
                <w:szCs w:val="20"/>
              </w:rPr>
              <w:t>.  Where for a Combined Cycle Train, AA</w:t>
            </w:r>
            <w:del w:id="5865" w:author="ERCOT 081820" w:date="2020-07-14T14:32:00Z">
              <w:r w:rsidRPr="003161DC" w:rsidDel="000F48C5">
                <w:rPr>
                  <w:iCs/>
                  <w:sz w:val="20"/>
                  <w:szCs w:val="20"/>
                </w:rPr>
                <w:delText>B</w:delText>
              </w:r>
            </w:del>
            <w:ins w:id="5866" w:author="ERCOT 081820" w:date="2020-07-14T14:32:00Z">
              <w:r w:rsidR="000F48C5">
                <w:rPr>
                  <w:iCs/>
                  <w:sz w:val="20"/>
                  <w:szCs w:val="20"/>
                </w:rPr>
                <w:t>S</w:t>
              </w:r>
            </w:ins>
            <w:r w:rsidRPr="003161DC">
              <w:rPr>
                <w:iCs/>
                <w:sz w:val="20"/>
                <w:szCs w:val="20"/>
              </w:rPr>
              <w:t xml:space="preserve">P is calculated for the Combined Cycle Train considering all </w:t>
            </w:r>
            <w:del w:id="5867" w:author="ERCOT 081820" w:date="2020-07-14T14:32:00Z">
              <w:r w:rsidRPr="003161DC" w:rsidDel="000F48C5">
                <w:rPr>
                  <w:iCs/>
                  <w:sz w:val="20"/>
                  <w:szCs w:val="20"/>
                </w:rPr>
                <w:delText>SCED Dispatch Instructions</w:delText>
              </w:r>
            </w:del>
            <w:ins w:id="5868" w:author="ERCOT 081820" w:date="2020-07-14T14:32:00Z">
              <w:r w:rsidR="000F48C5">
                <w:rPr>
                  <w:iCs/>
                  <w:sz w:val="20"/>
                  <w:szCs w:val="20"/>
                </w:rPr>
                <w:t>UDSPs</w:t>
              </w:r>
            </w:ins>
            <w:r w:rsidRPr="003161DC">
              <w:rPr>
                <w:iCs/>
                <w:sz w:val="20"/>
                <w:szCs w:val="20"/>
              </w:rPr>
              <w:t xml:space="preserve"> to any Combined Cycle Generation Resources within the Combined Cycle Train.</w:t>
            </w:r>
          </w:p>
        </w:tc>
      </w:tr>
      <w:tr w:rsidR="00AB30E6" w:rsidRPr="003161DC" w14:paraId="2C228843" w14:textId="77777777" w:rsidTr="001F6AC7">
        <w:trPr>
          <w:cantSplit/>
        </w:trPr>
        <w:tc>
          <w:tcPr>
            <w:tcW w:w="2724" w:type="dxa"/>
          </w:tcPr>
          <w:p w14:paraId="68597AB2" w14:textId="77777777" w:rsidR="00AB30E6" w:rsidRPr="003161DC" w:rsidRDefault="00AB30E6" w:rsidP="001F6AC7">
            <w:pPr>
              <w:spacing w:after="60"/>
              <w:rPr>
                <w:iCs/>
                <w:sz w:val="20"/>
                <w:szCs w:val="20"/>
              </w:rPr>
            </w:pPr>
            <w:r w:rsidRPr="003161DC">
              <w:rPr>
                <w:iCs/>
                <w:sz w:val="20"/>
                <w:szCs w:val="20"/>
              </w:rPr>
              <w:t>AVGTG5M</w:t>
            </w:r>
            <w:r w:rsidRPr="003161DC">
              <w:rPr>
                <w:i/>
                <w:iCs/>
                <w:sz w:val="20"/>
                <w:szCs w:val="20"/>
                <w:vertAlign w:val="subscript"/>
                <w:lang w:val="fr-FR"/>
              </w:rPr>
              <w:t xml:space="preserve">  q, r, p, i, y</w:t>
            </w:r>
          </w:p>
        </w:tc>
        <w:tc>
          <w:tcPr>
            <w:tcW w:w="1331" w:type="dxa"/>
          </w:tcPr>
          <w:p w14:paraId="4BC4EAEF" w14:textId="77777777" w:rsidR="00AB30E6" w:rsidRPr="003161DC" w:rsidRDefault="00AB30E6" w:rsidP="001F6AC7">
            <w:pPr>
              <w:spacing w:after="60"/>
              <w:rPr>
                <w:iCs/>
                <w:sz w:val="20"/>
                <w:szCs w:val="20"/>
              </w:rPr>
            </w:pPr>
            <w:r w:rsidRPr="003161DC">
              <w:rPr>
                <w:iCs/>
                <w:sz w:val="20"/>
                <w:szCs w:val="20"/>
              </w:rPr>
              <w:t>MW</w:t>
            </w:r>
          </w:p>
        </w:tc>
        <w:tc>
          <w:tcPr>
            <w:tcW w:w="5774" w:type="dxa"/>
          </w:tcPr>
          <w:p w14:paraId="5C75BEB8" w14:textId="77777777" w:rsidR="00AB30E6" w:rsidRPr="003161DC" w:rsidRDefault="00AB30E6" w:rsidP="001F6AC7">
            <w:pPr>
              <w:spacing w:after="60"/>
              <w:rPr>
                <w:iCs/>
                <w:sz w:val="20"/>
                <w:szCs w:val="20"/>
              </w:rPr>
            </w:pPr>
            <w:r w:rsidRPr="003161DC">
              <w:rPr>
                <w:i/>
                <w:iCs/>
                <w:sz w:val="20"/>
                <w:szCs w:val="20"/>
              </w:rPr>
              <w:t>Average Telemetered Generation for the 5 Minutes</w:t>
            </w:r>
            <w:r w:rsidRPr="003161DC">
              <w:rPr>
                <w:iCs/>
                <w:sz w:val="20"/>
                <w:szCs w:val="20"/>
              </w:rPr>
              <w:t xml:space="preserve"> —The average telemetered generation of Generation Resource </w:t>
            </w:r>
            <w:r w:rsidRPr="003161DC">
              <w:rPr>
                <w:i/>
                <w:iCs/>
                <w:sz w:val="20"/>
                <w:szCs w:val="20"/>
              </w:rPr>
              <w:t>r</w:t>
            </w:r>
            <w:r w:rsidRPr="003161DC">
              <w:rPr>
                <w:iCs/>
                <w:sz w:val="20"/>
                <w:szCs w:val="20"/>
              </w:rPr>
              <w:t xml:space="preserve"> represented by QSE </w:t>
            </w:r>
            <w:r w:rsidRPr="003161DC">
              <w:rPr>
                <w:i/>
                <w:iCs/>
                <w:sz w:val="20"/>
                <w:szCs w:val="20"/>
              </w:rPr>
              <w:t>q</w:t>
            </w:r>
            <w:r w:rsidRPr="003161DC">
              <w:rPr>
                <w:iCs/>
                <w:sz w:val="20"/>
                <w:szCs w:val="20"/>
              </w:rPr>
              <w:t xml:space="preserve"> at Resource Node </w:t>
            </w:r>
            <w:r w:rsidRPr="003161DC">
              <w:rPr>
                <w:i/>
                <w:iCs/>
                <w:sz w:val="20"/>
                <w:szCs w:val="20"/>
              </w:rPr>
              <w:t>p</w:t>
            </w:r>
            <w:r w:rsidRPr="003161DC">
              <w:rPr>
                <w:iCs/>
                <w:sz w:val="20"/>
                <w:szCs w:val="20"/>
              </w:rPr>
              <w:t xml:space="preserve">, for the five-minute clock interval </w:t>
            </w:r>
            <w:r w:rsidRPr="003161DC">
              <w:rPr>
                <w:i/>
                <w:iCs/>
                <w:sz w:val="20"/>
                <w:szCs w:val="20"/>
              </w:rPr>
              <w:t>y</w:t>
            </w:r>
            <w:r w:rsidRPr="003161DC">
              <w:rPr>
                <w:iCs/>
                <w:sz w:val="20"/>
                <w:szCs w:val="20"/>
              </w:rPr>
              <w:t xml:space="preserve">, within the 15-minute Settlement Interval </w:t>
            </w:r>
            <w:r w:rsidRPr="003161DC">
              <w:rPr>
                <w:i/>
                <w:iCs/>
                <w:sz w:val="20"/>
                <w:szCs w:val="20"/>
              </w:rPr>
              <w:t>i</w:t>
            </w:r>
            <w:r w:rsidRPr="003161DC">
              <w:rPr>
                <w:iCs/>
                <w:sz w:val="20"/>
                <w:szCs w:val="20"/>
              </w:rPr>
              <w:t>.</w:t>
            </w:r>
          </w:p>
        </w:tc>
      </w:tr>
      <w:tr w:rsidR="00AB30E6" w:rsidRPr="003161DC" w14:paraId="0EEAA2D8" w14:textId="77777777" w:rsidTr="001F6AC7">
        <w:trPr>
          <w:cantSplit/>
        </w:trPr>
        <w:tc>
          <w:tcPr>
            <w:tcW w:w="2724" w:type="dxa"/>
          </w:tcPr>
          <w:p w14:paraId="43D25000" w14:textId="77777777" w:rsidR="00AB30E6" w:rsidRPr="003161DC" w:rsidRDefault="00AB30E6" w:rsidP="001F6AC7">
            <w:pPr>
              <w:spacing w:after="60"/>
              <w:rPr>
                <w:iCs/>
                <w:sz w:val="20"/>
                <w:szCs w:val="20"/>
              </w:rPr>
            </w:pPr>
            <w:r w:rsidRPr="003161DC">
              <w:rPr>
                <w:iCs/>
                <w:sz w:val="20"/>
                <w:szCs w:val="20"/>
              </w:rPr>
              <w:t xml:space="preserve">UGEN </w:t>
            </w:r>
            <w:r w:rsidRPr="003161DC">
              <w:rPr>
                <w:i/>
                <w:iCs/>
                <w:sz w:val="20"/>
                <w:szCs w:val="20"/>
                <w:vertAlign w:val="subscript"/>
              </w:rPr>
              <w:t>q, r, p, i</w:t>
            </w:r>
          </w:p>
        </w:tc>
        <w:tc>
          <w:tcPr>
            <w:tcW w:w="1331" w:type="dxa"/>
          </w:tcPr>
          <w:p w14:paraId="7653EBC9" w14:textId="77777777" w:rsidR="00AB30E6" w:rsidRPr="003161DC" w:rsidRDefault="00AB30E6" w:rsidP="001F6AC7">
            <w:pPr>
              <w:spacing w:after="60"/>
              <w:rPr>
                <w:iCs/>
                <w:sz w:val="20"/>
                <w:szCs w:val="20"/>
              </w:rPr>
            </w:pPr>
            <w:r w:rsidRPr="003161DC">
              <w:rPr>
                <w:iCs/>
                <w:sz w:val="20"/>
                <w:szCs w:val="20"/>
              </w:rPr>
              <w:t>MWh</w:t>
            </w:r>
          </w:p>
        </w:tc>
        <w:tc>
          <w:tcPr>
            <w:tcW w:w="5774" w:type="dxa"/>
          </w:tcPr>
          <w:p w14:paraId="0C896B6B" w14:textId="77777777" w:rsidR="00AB30E6" w:rsidRPr="003161DC" w:rsidRDefault="00AB30E6" w:rsidP="001F6AC7">
            <w:pPr>
              <w:spacing w:after="60"/>
              <w:rPr>
                <w:iCs/>
                <w:sz w:val="20"/>
                <w:szCs w:val="20"/>
              </w:rPr>
            </w:pPr>
            <w:r w:rsidRPr="003161DC">
              <w:rPr>
                <w:i/>
                <w:iCs/>
                <w:sz w:val="20"/>
                <w:szCs w:val="20"/>
              </w:rPr>
              <w:t>Under Generation Volumes per QSE per Settlement Point per Resource</w:t>
            </w:r>
            <w:r w:rsidRPr="003161DC">
              <w:rPr>
                <w:iCs/>
                <w:sz w:val="20"/>
                <w:szCs w:val="20"/>
              </w:rPr>
              <w:t xml:space="preserve">—The amount  under-generated by the Generation Resource </w:t>
            </w:r>
            <w:r w:rsidRPr="003161DC">
              <w:rPr>
                <w:i/>
                <w:iCs/>
                <w:sz w:val="20"/>
                <w:szCs w:val="20"/>
              </w:rPr>
              <w:t>r</w:t>
            </w:r>
            <w:r w:rsidRPr="003161DC">
              <w:rPr>
                <w:iCs/>
                <w:sz w:val="20"/>
                <w:szCs w:val="20"/>
              </w:rPr>
              <w:t xml:space="preserve"> represented by QSE </w:t>
            </w:r>
            <w:r w:rsidRPr="003161DC">
              <w:rPr>
                <w:i/>
                <w:iCs/>
                <w:sz w:val="20"/>
                <w:szCs w:val="20"/>
              </w:rPr>
              <w:t>q</w:t>
            </w:r>
            <w:r w:rsidRPr="003161DC">
              <w:rPr>
                <w:iCs/>
                <w:sz w:val="20"/>
                <w:szCs w:val="20"/>
              </w:rPr>
              <w:t xml:space="preserve"> at Resource Node </w:t>
            </w:r>
            <w:r w:rsidRPr="003161DC">
              <w:rPr>
                <w:i/>
                <w:iCs/>
                <w:sz w:val="20"/>
                <w:szCs w:val="20"/>
              </w:rPr>
              <w:t>p</w:t>
            </w:r>
            <w:r w:rsidRPr="003161DC">
              <w:rPr>
                <w:iCs/>
                <w:sz w:val="20"/>
                <w:szCs w:val="20"/>
              </w:rPr>
              <w:t xml:space="preserve"> for the 15-minute Settlement Interval </w:t>
            </w:r>
            <w:r w:rsidRPr="003161DC">
              <w:rPr>
                <w:i/>
                <w:iCs/>
                <w:sz w:val="20"/>
                <w:szCs w:val="20"/>
              </w:rPr>
              <w:t>i</w:t>
            </w:r>
            <w:r w:rsidRPr="003161DC">
              <w:rPr>
                <w:iCs/>
                <w:sz w:val="20"/>
                <w:szCs w:val="20"/>
              </w:rPr>
              <w:t>.</w:t>
            </w:r>
          </w:p>
        </w:tc>
      </w:tr>
      <w:tr w:rsidR="00AB30E6" w:rsidRPr="003161DC" w14:paraId="38D21242" w14:textId="77777777" w:rsidTr="001F6AC7">
        <w:trPr>
          <w:cantSplit/>
        </w:trPr>
        <w:tc>
          <w:tcPr>
            <w:tcW w:w="2724" w:type="dxa"/>
          </w:tcPr>
          <w:p w14:paraId="5A75EA12" w14:textId="77777777" w:rsidR="00AB30E6" w:rsidRPr="003161DC" w:rsidRDefault="00AB30E6" w:rsidP="001F6AC7">
            <w:pPr>
              <w:spacing w:after="60"/>
              <w:rPr>
                <w:iCs/>
                <w:sz w:val="20"/>
                <w:szCs w:val="20"/>
              </w:rPr>
            </w:pPr>
            <w:r w:rsidRPr="003161DC">
              <w:rPr>
                <w:iCs/>
                <w:sz w:val="20"/>
                <w:szCs w:val="20"/>
              </w:rPr>
              <w:t>KP</w:t>
            </w:r>
          </w:p>
        </w:tc>
        <w:tc>
          <w:tcPr>
            <w:tcW w:w="1331" w:type="dxa"/>
          </w:tcPr>
          <w:p w14:paraId="78A197D1" w14:textId="77777777" w:rsidR="00AB30E6" w:rsidRPr="003161DC" w:rsidRDefault="00AB30E6" w:rsidP="001F6AC7">
            <w:pPr>
              <w:spacing w:after="60"/>
              <w:rPr>
                <w:iCs/>
                <w:sz w:val="20"/>
                <w:szCs w:val="20"/>
              </w:rPr>
            </w:pPr>
            <w:r w:rsidRPr="003161DC">
              <w:rPr>
                <w:iCs/>
                <w:sz w:val="20"/>
                <w:szCs w:val="20"/>
              </w:rPr>
              <w:t>none</w:t>
            </w:r>
          </w:p>
        </w:tc>
        <w:tc>
          <w:tcPr>
            <w:tcW w:w="5774" w:type="dxa"/>
          </w:tcPr>
          <w:p w14:paraId="6A4A209D" w14:textId="77777777" w:rsidR="00AB30E6" w:rsidRPr="003161DC" w:rsidRDefault="00AB30E6" w:rsidP="001F6AC7">
            <w:pPr>
              <w:spacing w:after="60"/>
              <w:rPr>
                <w:iCs/>
                <w:sz w:val="20"/>
                <w:szCs w:val="20"/>
              </w:rPr>
            </w:pPr>
            <w:r w:rsidRPr="003161DC">
              <w:rPr>
                <w:iCs/>
                <w:sz w:val="20"/>
                <w:szCs w:val="20"/>
              </w:rPr>
              <w:t>The coefficient applied to the Settlement Point Price for under-generation charge, 1.0.</w:t>
            </w:r>
          </w:p>
        </w:tc>
      </w:tr>
      <w:tr w:rsidR="00AB30E6" w:rsidRPr="003161DC" w14:paraId="0FE73321" w14:textId="77777777" w:rsidTr="001F6AC7">
        <w:trPr>
          <w:cantSplit/>
        </w:trPr>
        <w:tc>
          <w:tcPr>
            <w:tcW w:w="2724" w:type="dxa"/>
          </w:tcPr>
          <w:p w14:paraId="6E13450A" w14:textId="77777777" w:rsidR="00AB30E6" w:rsidRPr="003161DC" w:rsidRDefault="00AB30E6" w:rsidP="001F6AC7">
            <w:pPr>
              <w:spacing w:after="60"/>
              <w:rPr>
                <w:iCs/>
                <w:sz w:val="20"/>
                <w:szCs w:val="20"/>
              </w:rPr>
            </w:pPr>
            <w:r w:rsidRPr="003161DC">
              <w:rPr>
                <w:iCs/>
                <w:sz w:val="20"/>
                <w:szCs w:val="20"/>
              </w:rPr>
              <w:t>PR2</w:t>
            </w:r>
          </w:p>
        </w:tc>
        <w:tc>
          <w:tcPr>
            <w:tcW w:w="1331" w:type="dxa"/>
          </w:tcPr>
          <w:p w14:paraId="744C9361" w14:textId="77777777" w:rsidR="00AB30E6" w:rsidRPr="003161DC" w:rsidRDefault="00AB30E6" w:rsidP="001F6AC7">
            <w:pPr>
              <w:spacing w:after="60"/>
              <w:rPr>
                <w:iCs/>
                <w:sz w:val="20"/>
                <w:szCs w:val="20"/>
              </w:rPr>
            </w:pPr>
            <w:r w:rsidRPr="003161DC">
              <w:rPr>
                <w:iCs/>
                <w:sz w:val="20"/>
                <w:szCs w:val="20"/>
              </w:rPr>
              <w:t>$/MWh</w:t>
            </w:r>
          </w:p>
        </w:tc>
        <w:tc>
          <w:tcPr>
            <w:tcW w:w="5774" w:type="dxa"/>
          </w:tcPr>
          <w:p w14:paraId="38BEEF18" w14:textId="71D8966B" w:rsidR="00AB30E6" w:rsidRPr="003161DC" w:rsidRDefault="00AB30E6" w:rsidP="000F48C5">
            <w:pPr>
              <w:spacing w:after="60"/>
              <w:rPr>
                <w:iCs/>
                <w:sz w:val="20"/>
                <w:szCs w:val="20"/>
              </w:rPr>
            </w:pPr>
            <w:r w:rsidRPr="003161DC">
              <w:rPr>
                <w:iCs/>
                <w:sz w:val="20"/>
                <w:szCs w:val="20"/>
              </w:rPr>
              <w:t xml:space="preserve">The price to use for the </w:t>
            </w:r>
            <w:del w:id="5869" w:author="ERCOT 081820" w:date="2020-07-14T14:33:00Z">
              <w:r w:rsidRPr="003161DC" w:rsidDel="000F48C5">
                <w:rPr>
                  <w:iCs/>
                  <w:sz w:val="20"/>
                  <w:szCs w:val="20"/>
                </w:rPr>
                <w:delText>Base</w:delText>
              </w:r>
            </w:del>
            <w:ins w:id="5870" w:author="ERCOT 081820" w:date="2020-07-14T14:33:00Z">
              <w:r w:rsidR="000F48C5">
                <w:rPr>
                  <w:iCs/>
                  <w:sz w:val="20"/>
                  <w:szCs w:val="20"/>
                </w:rPr>
                <w:t>Set</w:t>
              </w:r>
            </w:ins>
            <w:r w:rsidRPr="003161DC">
              <w:rPr>
                <w:iCs/>
                <w:sz w:val="20"/>
                <w:szCs w:val="20"/>
              </w:rPr>
              <w:t xml:space="preserve"> Point Deviation Charge for under-generation calculation when RTSPP is greater than -$20/MWh, -$20/MWh.  </w:t>
            </w:r>
          </w:p>
        </w:tc>
      </w:tr>
      <w:tr w:rsidR="00AB30E6" w:rsidRPr="003161DC" w14:paraId="2BF1ACAC" w14:textId="77777777" w:rsidTr="001F6AC7">
        <w:trPr>
          <w:cantSplit/>
        </w:trPr>
        <w:tc>
          <w:tcPr>
            <w:tcW w:w="2724" w:type="dxa"/>
          </w:tcPr>
          <w:p w14:paraId="33A13070" w14:textId="77777777" w:rsidR="00AB30E6" w:rsidRPr="003161DC" w:rsidRDefault="00AB30E6" w:rsidP="001F6AC7">
            <w:pPr>
              <w:spacing w:after="60"/>
              <w:rPr>
                <w:iCs/>
                <w:sz w:val="20"/>
                <w:szCs w:val="20"/>
              </w:rPr>
            </w:pPr>
            <w:r w:rsidRPr="003161DC">
              <w:rPr>
                <w:iCs/>
                <w:sz w:val="20"/>
                <w:szCs w:val="20"/>
              </w:rPr>
              <w:t>K2</w:t>
            </w:r>
          </w:p>
        </w:tc>
        <w:tc>
          <w:tcPr>
            <w:tcW w:w="1331" w:type="dxa"/>
          </w:tcPr>
          <w:p w14:paraId="49CBFC0C" w14:textId="77777777" w:rsidR="00AB30E6" w:rsidRPr="003161DC" w:rsidRDefault="00AB30E6" w:rsidP="001F6AC7">
            <w:pPr>
              <w:spacing w:after="60"/>
              <w:rPr>
                <w:iCs/>
                <w:sz w:val="20"/>
                <w:szCs w:val="20"/>
              </w:rPr>
            </w:pPr>
            <w:r w:rsidRPr="003161DC">
              <w:rPr>
                <w:iCs/>
                <w:sz w:val="20"/>
                <w:szCs w:val="20"/>
              </w:rPr>
              <w:t>none</w:t>
            </w:r>
          </w:p>
        </w:tc>
        <w:tc>
          <w:tcPr>
            <w:tcW w:w="5774" w:type="dxa"/>
          </w:tcPr>
          <w:p w14:paraId="31913D84" w14:textId="77777777" w:rsidR="00AB30E6" w:rsidRPr="003161DC" w:rsidRDefault="00AB30E6" w:rsidP="001F6AC7">
            <w:pPr>
              <w:spacing w:after="60"/>
              <w:rPr>
                <w:iCs/>
                <w:sz w:val="20"/>
                <w:szCs w:val="20"/>
              </w:rPr>
            </w:pPr>
            <w:r w:rsidRPr="003161DC">
              <w:rPr>
                <w:iCs/>
                <w:sz w:val="20"/>
                <w:szCs w:val="20"/>
              </w:rPr>
              <w:t xml:space="preserve">The percentage tolerance for under-generation, 5%. </w:t>
            </w:r>
          </w:p>
        </w:tc>
      </w:tr>
      <w:tr w:rsidR="00AB30E6" w:rsidRPr="003161DC" w14:paraId="27A3390A" w14:textId="77777777" w:rsidTr="001F6AC7">
        <w:trPr>
          <w:cantSplit/>
        </w:trPr>
        <w:tc>
          <w:tcPr>
            <w:tcW w:w="2724" w:type="dxa"/>
          </w:tcPr>
          <w:p w14:paraId="717A1367" w14:textId="77777777" w:rsidR="00AB30E6" w:rsidRPr="003161DC" w:rsidRDefault="00AB30E6" w:rsidP="001F6AC7">
            <w:pPr>
              <w:spacing w:after="60"/>
              <w:rPr>
                <w:iCs/>
                <w:sz w:val="20"/>
                <w:szCs w:val="20"/>
              </w:rPr>
            </w:pPr>
            <w:r w:rsidRPr="003161DC">
              <w:rPr>
                <w:iCs/>
                <w:sz w:val="20"/>
                <w:szCs w:val="20"/>
              </w:rPr>
              <w:t>Q2</w:t>
            </w:r>
          </w:p>
        </w:tc>
        <w:tc>
          <w:tcPr>
            <w:tcW w:w="1331" w:type="dxa"/>
          </w:tcPr>
          <w:p w14:paraId="73475D36" w14:textId="77777777" w:rsidR="00AB30E6" w:rsidRPr="003161DC" w:rsidRDefault="00AB30E6" w:rsidP="001F6AC7">
            <w:pPr>
              <w:spacing w:after="60"/>
              <w:rPr>
                <w:iCs/>
                <w:sz w:val="20"/>
                <w:szCs w:val="20"/>
              </w:rPr>
            </w:pPr>
            <w:r w:rsidRPr="003161DC">
              <w:rPr>
                <w:iCs/>
                <w:sz w:val="20"/>
                <w:szCs w:val="20"/>
              </w:rPr>
              <w:t>MW</w:t>
            </w:r>
          </w:p>
        </w:tc>
        <w:tc>
          <w:tcPr>
            <w:tcW w:w="5774" w:type="dxa"/>
          </w:tcPr>
          <w:p w14:paraId="13CFD821" w14:textId="77777777" w:rsidR="00AB30E6" w:rsidRPr="003161DC" w:rsidRDefault="00AB30E6" w:rsidP="001F6AC7">
            <w:pPr>
              <w:spacing w:after="60"/>
              <w:rPr>
                <w:iCs/>
                <w:sz w:val="20"/>
                <w:szCs w:val="20"/>
              </w:rPr>
            </w:pPr>
            <w:r w:rsidRPr="003161DC">
              <w:rPr>
                <w:iCs/>
                <w:sz w:val="20"/>
                <w:szCs w:val="20"/>
              </w:rPr>
              <w:t>The MW tolerance for under-generation, five MW.</w:t>
            </w:r>
          </w:p>
        </w:tc>
      </w:tr>
      <w:tr w:rsidR="00AB30E6" w:rsidRPr="003161DC" w14:paraId="36EFD5A4" w14:textId="77777777" w:rsidTr="001F6AC7">
        <w:trPr>
          <w:cantSplit/>
        </w:trPr>
        <w:tc>
          <w:tcPr>
            <w:tcW w:w="2724" w:type="dxa"/>
          </w:tcPr>
          <w:p w14:paraId="3BD00050" w14:textId="77777777" w:rsidR="00AB30E6" w:rsidRPr="003161DC" w:rsidRDefault="00AB30E6" w:rsidP="001F6AC7">
            <w:pPr>
              <w:spacing w:after="60"/>
              <w:rPr>
                <w:i/>
                <w:iCs/>
                <w:sz w:val="20"/>
                <w:szCs w:val="20"/>
              </w:rPr>
            </w:pPr>
            <w:r w:rsidRPr="003161DC">
              <w:rPr>
                <w:i/>
                <w:iCs/>
                <w:sz w:val="20"/>
                <w:szCs w:val="20"/>
              </w:rPr>
              <w:t>q</w:t>
            </w:r>
          </w:p>
        </w:tc>
        <w:tc>
          <w:tcPr>
            <w:tcW w:w="1331" w:type="dxa"/>
          </w:tcPr>
          <w:p w14:paraId="35A8C213" w14:textId="77777777" w:rsidR="00AB30E6" w:rsidRPr="003161DC" w:rsidRDefault="00AB30E6" w:rsidP="001F6AC7">
            <w:pPr>
              <w:spacing w:after="60"/>
              <w:rPr>
                <w:iCs/>
                <w:sz w:val="20"/>
                <w:szCs w:val="20"/>
              </w:rPr>
            </w:pPr>
            <w:r w:rsidRPr="003161DC">
              <w:rPr>
                <w:iCs/>
                <w:sz w:val="20"/>
                <w:szCs w:val="20"/>
              </w:rPr>
              <w:t>none</w:t>
            </w:r>
          </w:p>
        </w:tc>
        <w:tc>
          <w:tcPr>
            <w:tcW w:w="5774" w:type="dxa"/>
          </w:tcPr>
          <w:p w14:paraId="262A118B" w14:textId="77777777" w:rsidR="00AB30E6" w:rsidRPr="003161DC" w:rsidRDefault="00AB30E6" w:rsidP="001F6AC7">
            <w:pPr>
              <w:spacing w:after="60"/>
              <w:rPr>
                <w:iCs/>
                <w:sz w:val="20"/>
                <w:szCs w:val="20"/>
              </w:rPr>
            </w:pPr>
            <w:r w:rsidRPr="003161DC">
              <w:rPr>
                <w:iCs/>
                <w:sz w:val="20"/>
                <w:szCs w:val="20"/>
              </w:rPr>
              <w:t>A QSE.</w:t>
            </w:r>
          </w:p>
        </w:tc>
      </w:tr>
      <w:tr w:rsidR="00AB30E6" w:rsidRPr="003161DC" w14:paraId="296609DE" w14:textId="77777777" w:rsidTr="001F6AC7">
        <w:trPr>
          <w:cantSplit/>
        </w:trPr>
        <w:tc>
          <w:tcPr>
            <w:tcW w:w="2724" w:type="dxa"/>
          </w:tcPr>
          <w:p w14:paraId="29E3CDBF" w14:textId="77777777" w:rsidR="00AB30E6" w:rsidRPr="003161DC" w:rsidRDefault="00AB30E6" w:rsidP="001F6AC7">
            <w:pPr>
              <w:spacing w:after="60"/>
              <w:rPr>
                <w:i/>
                <w:iCs/>
                <w:sz w:val="20"/>
                <w:szCs w:val="20"/>
              </w:rPr>
            </w:pPr>
            <w:r w:rsidRPr="003161DC">
              <w:rPr>
                <w:i/>
                <w:iCs/>
                <w:sz w:val="20"/>
                <w:szCs w:val="20"/>
              </w:rPr>
              <w:t>p</w:t>
            </w:r>
          </w:p>
        </w:tc>
        <w:tc>
          <w:tcPr>
            <w:tcW w:w="1331" w:type="dxa"/>
          </w:tcPr>
          <w:p w14:paraId="2358D1B5" w14:textId="77777777" w:rsidR="00AB30E6" w:rsidRPr="003161DC" w:rsidRDefault="00AB30E6" w:rsidP="001F6AC7">
            <w:pPr>
              <w:spacing w:after="60"/>
              <w:rPr>
                <w:iCs/>
                <w:sz w:val="20"/>
                <w:szCs w:val="20"/>
              </w:rPr>
            </w:pPr>
            <w:r w:rsidRPr="003161DC">
              <w:rPr>
                <w:iCs/>
                <w:sz w:val="20"/>
                <w:szCs w:val="20"/>
              </w:rPr>
              <w:t>none</w:t>
            </w:r>
          </w:p>
        </w:tc>
        <w:tc>
          <w:tcPr>
            <w:tcW w:w="5774" w:type="dxa"/>
          </w:tcPr>
          <w:p w14:paraId="2171E4DF" w14:textId="77777777" w:rsidR="00AB30E6" w:rsidRPr="003161DC" w:rsidRDefault="00AB30E6" w:rsidP="001F6AC7">
            <w:pPr>
              <w:spacing w:after="60"/>
              <w:rPr>
                <w:iCs/>
                <w:sz w:val="20"/>
                <w:szCs w:val="20"/>
              </w:rPr>
            </w:pPr>
            <w:r w:rsidRPr="003161DC">
              <w:rPr>
                <w:iCs/>
                <w:sz w:val="20"/>
                <w:szCs w:val="20"/>
              </w:rPr>
              <w:t>A Settlement Point.</w:t>
            </w:r>
          </w:p>
        </w:tc>
      </w:tr>
      <w:tr w:rsidR="00AB30E6" w:rsidRPr="003161DC" w14:paraId="4B460CE0" w14:textId="77777777" w:rsidTr="001F6AC7">
        <w:trPr>
          <w:cantSplit/>
        </w:trPr>
        <w:tc>
          <w:tcPr>
            <w:tcW w:w="2724" w:type="dxa"/>
          </w:tcPr>
          <w:p w14:paraId="4A954EBB" w14:textId="77777777" w:rsidR="00AB30E6" w:rsidRPr="003161DC" w:rsidRDefault="00AB30E6" w:rsidP="001F6AC7">
            <w:pPr>
              <w:spacing w:after="60"/>
              <w:rPr>
                <w:i/>
                <w:iCs/>
                <w:sz w:val="20"/>
                <w:szCs w:val="20"/>
              </w:rPr>
            </w:pPr>
            <w:r w:rsidRPr="003161DC">
              <w:rPr>
                <w:i/>
                <w:iCs/>
                <w:sz w:val="20"/>
                <w:szCs w:val="20"/>
              </w:rPr>
              <w:t>r</w:t>
            </w:r>
          </w:p>
        </w:tc>
        <w:tc>
          <w:tcPr>
            <w:tcW w:w="1331" w:type="dxa"/>
          </w:tcPr>
          <w:p w14:paraId="5CFA47E7" w14:textId="77777777" w:rsidR="00AB30E6" w:rsidRPr="003161DC" w:rsidRDefault="00AB30E6" w:rsidP="001F6AC7">
            <w:pPr>
              <w:spacing w:after="60"/>
              <w:rPr>
                <w:iCs/>
                <w:sz w:val="20"/>
                <w:szCs w:val="20"/>
              </w:rPr>
            </w:pPr>
            <w:r w:rsidRPr="003161DC">
              <w:rPr>
                <w:iCs/>
                <w:sz w:val="20"/>
                <w:szCs w:val="20"/>
              </w:rPr>
              <w:t>none</w:t>
            </w:r>
          </w:p>
        </w:tc>
        <w:tc>
          <w:tcPr>
            <w:tcW w:w="5774" w:type="dxa"/>
          </w:tcPr>
          <w:p w14:paraId="08A55F4F" w14:textId="77777777" w:rsidR="00AB30E6" w:rsidRPr="003161DC" w:rsidRDefault="00AB30E6" w:rsidP="001F6AC7">
            <w:pPr>
              <w:spacing w:after="60"/>
              <w:rPr>
                <w:iCs/>
                <w:sz w:val="20"/>
                <w:szCs w:val="20"/>
                <w:lang w:val="fr-FR"/>
              </w:rPr>
            </w:pPr>
            <w:r w:rsidRPr="003161DC">
              <w:rPr>
                <w:iCs/>
                <w:sz w:val="20"/>
                <w:szCs w:val="20"/>
                <w:lang w:val="fr-FR"/>
              </w:rPr>
              <w:t>A non-exempt, non-IRR.</w:t>
            </w:r>
          </w:p>
        </w:tc>
      </w:tr>
      <w:tr w:rsidR="00AB30E6" w:rsidRPr="003161DC" w14:paraId="1D6ECDF6" w14:textId="77777777" w:rsidTr="001F6AC7">
        <w:trPr>
          <w:cantSplit/>
        </w:trPr>
        <w:tc>
          <w:tcPr>
            <w:tcW w:w="2724" w:type="dxa"/>
          </w:tcPr>
          <w:p w14:paraId="5968C989" w14:textId="77777777" w:rsidR="00AB30E6" w:rsidRPr="003161DC" w:rsidRDefault="00AB30E6" w:rsidP="001F6AC7">
            <w:pPr>
              <w:spacing w:after="60"/>
              <w:rPr>
                <w:i/>
                <w:iCs/>
                <w:sz w:val="20"/>
                <w:szCs w:val="20"/>
              </w:rPr>
            </w:pPr>
            <w:r w:rsidRPr="003161DC">
              <w:rPr>
                <w:i/>
                <w:iCs/>
                <w:sz w:val="20"/>
                <w:szCs w:val="20"/>
              </w:rPr>
              <w:t>y</w:t>
            </w:r>
          </w:p>
        </w:tc>
        <w:tc>
          <w:tcPr>
            <w:tcW w:w="1331" w:type="dxa"/>
          </w:tcPr>
          <w:p w14:paraId="240876A5" w14:textId="77777777" w:rsidR="00AB30E6" w:rsidRPr="003161DC" w:rsidRDefault="00AB30E6" w:rsidP="001F6AC7">
            <w:pPr>
              <w:spacing w:after="60"/>
              <w:rPr>
                <w:iCs/>
                <w:sz w:val="20"/>
                <w:szCs w:val="20"/>
              </w:rPr>
            </w:pPr>
            <w:r w:rsidRPr="003161DC">
              <w:rPr>
                <w:iCs/>
                <w:sz w:val="20"/>
                <w:szCs w:val="20"/>
              </w:rPr>
              <w:t>none</w:t>
            </w:r>
          </w:p>
        </w:tc>
        <w:tc>
          <w:tcPr>
            <w:tcW w:w="5774" w:type="dxa"/>
          </w:tcPr>
          <w:p w14:paraId="73BC64AA" w14:textId="77777777" w:rsidR="00AB30E6" w:rsidRPr="003161DC" w:rsidRDefault="00AB30E6" w:rsidP="001F6AC7">
            <w:pPr>
              <w:spacing w:after="60"/>
              <w:rPr>
                <w:iCs/>
                <w:sz w:val="20"/>
                <w:szCs w:val="20"/>
                <w:lang w:val="fr-FR"/>
              </w:rPr>
            </w:pPr>
            <w:r w:rsidRPr="003161DC">
              <w:rPr>
                <w:iCs/>
                <w:sz w:val="20"/>
                <w:szCs w:val="20"/>
              </w:rPr>
              <w:t xml:space="preserve">A five-minute clock interval in the Settlement Interval. </w:t>
            </w:r>
          </w:p>
        </w:tc>
      </w:tr>
      <w:tr w:rsidR="00AB30E6" w:rsidRPr="003161DC" w14:paraId="09B4BEBD" w14:textId="77777777" w:rsidTr="001F6AC7">
        <w:trPr>
          <w:cantSplit/>
        </w:trPr>
        <w:tc>
          <w:tcPr>
            <w:tcW w:w="2724" w:type="dxa"/>
          </w:tcPr>
          <w:p w14:paraId="3EE0281D" w14:textId="77777777" w:rsidR="00AB30E6" w:rsidRPr="003161DC" w:rsidRDefault="00AB30E6" w:rsidP="001F6AC7">
            <w:pPr>
              <w:spacing w:after="60"/>
              <w:rPr>
                <w:i/>
                <w:iCs/>
                <w:sz w:val="20"/>
                <w:szCs w:val="20"/>
              </w:rPr>
            </w:pPr>
            <w:r w:rsidRPr="003161DC">
              <w:rPr>
                <w:i/>
                <w:iCs/>
                <w:sz w:val="20"/>
                <w:szCs w:val="20"/>
              </w:rPr>
              <w:t>i</w:t>
            </w:r>
          </w:p>
        </w:tc>
        <w:tc>
          <w:tcPr>
            <w:tcW w:w="1331" w:type="dxa"/>
          </w:tcPr>
          <w:p w14:paraId="386FC0E5" w14:textId="77777777" w:rsidR="00AB30E6" w:rsidRPr="003161DC" w:rsidRDefault="00AB30E6" w:rsidP="001F6AC7">
            <w:pPr>
              <w:spacing w:after="60"/>
              <w:rPr>
                <w:iCs/>
                <w:sz w:val="20"/>
                <w:szCs w:val="20"/>
              </w:rPr>
            </w:pPr>
            <w:r w:rsidRPr="003161DC">
              <w:rPr>
                <w:iCs/>
                <w:sz w:val="20"/>
                <w:szCs w:val="20"/>
              </w:rPr>
              <w:t>none</w:t>
            </w:r>
          </w:p>
        </w:tc>
        <w:tc>
          <w:tcPr>
            <w:tcW w:w="5774" w:type="dxa"/>
          </w:tcPr>
          <w:p w14:paraId="3247DB4C" w14:textId="77777777" w:rsidR="00AB30E6" w:rsidRPr="003161DC" w:rsidRDefault="00AB30E6" w:rsidP="001F6AC7">
            <w:pPr>
              <w:spacing w:after="60"/>
              <w:rPr>
                <w:iCs/>
                <w:sz w:val="20"/>
                <w:szCs w:val="20"/>
              </w:rPr>
            </w:pPr>
            <w:r w:rsidRPr="003161DC">
              <w:rPr>
                <w:iCs/>
                <w:sz w:val="20"/>
                <w:szCs w:val="20"/>
              </w:rPr>
              <w:t>A 15-minute Settlement Interval.</w:t>
            </w:r>
          </w:p>
        </w:tc>
      </w:tr>
    </w:tbl>
    <w:p w14:paraId="7606211D" w14:textId="77777777" w:rsidR="00AB30E6" w:rsidRDefault="00AB30E6" w:rsidP="00AB30E6">
      <w:pPr>
        <w:tabs>
          <w:tab w:val="left" w:pos="1230"/>
        </w:tabs>
        <w:outlineLvl w:val="3"/>
        <w:rPr>
          <w:b/>
          <w:iCs/>
          <w:szCs w:val="20"/>
          <w:lang w:val="fr-FR"/>
        </w:rPr>
      </w:pPr>
      <w:bookmarkStart w:id="5871" w:name="_Toc397505023"/>
      <w:bookmarkStart w:id="5872" w:name="_Toc402357155"/>
      <w:bookmarkStart w:id="5873" w:name="_Toc422486535"/>
      <w:bookmarkStart w:id="5874" w:name="_Toc433093388"/>
      <w:bookmarkStart w:id="5875" w:name="_Toc433093546"/>
      <w:bookmarkStart w:id="5876" w:name="_Toc440874776"/>
      <w:bookmarkStart w:id="5877" w:name="_Toc448142333"/>
      <w:bookmarkStart w:id="5878" w:name="_Toc448142490"/>
      <w:bookmarkStart w:id="5879" w:name="_Toc458770331"/>
      <w:bookmarkStart w:id="5880" w:name="_Toc459294299"/>
      <w:bookmarkStart w:id="5881" w:name="_Toc463262792"/>
      <w:bookmarkStart w:id="5882" w:name="_Toc468286865"/>
      <w:bookmarkStart w:id="5883" w:name="_Toc481502905"/>
      <w:bookmarkStart w:id="5884" w:name="_Toc496080073"/>
      <w:bookmarkStart w:id="5885" w:name="_Toc17798743"/>
      <w:bookmarkStart w:id="5886" w:name="_Toc109009404"/>
    </w:p>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AB30E6" w14:paraId="384C034F" w14:textId="77777777" w:rsidTr="001F6AC7">
        <w:tc>
          <w:tcPr>
            <w:tcW w:w="10055" w:type="dxa"/>
            <w:tcBorders>
              <w:top w:val="single" w:sz="4" w:space="0" w:color="auto"/>
              <w:left w:val="single" w:sz="4" w:space="0" w:color="auto"/>
              <w:bottom w:val="single" w:sz="4" w:space="0" w:color="auto"/>
              <w:right w:val="single" w:sz="4" w:space="0" w:color="auto"/>
            </w:tcBorders>
            <w:shd w:val="pct12" w:color="auto" w:fill="auto"/>
            <w:hideMark/>
          </w:tcPr>
          <w:p w14:paraId="6431482C" w14:textId="77777777" w:rsidR="00AB30E6" w:rsidRDefault="00AB30E6" w:rsidP="001F6AC7">
            <w:pPr>
              <w:pStyle w:val="Instructions"/>
              <w:spacing w:before="120"/>
            </w:pPr>
            <w:r>
              <w:t>[NPRR879 and NPRR963:  Replace applicable portions of Section 6.6.5.1.1.2 above with the following upon system implementation:]</w:t>
            </w:r>
          </w:p>
          <w:p w14:paraId="51AABCE4" w14:textId="575EB7E9" w:rsidR="00AB30E6" w:rsidRDefault="00AB30E6" w:rsidP="001F6AC7">
            <w:pPr>
              <w:keepNext/>
              <w:widowControl w:val="0"/>
              <w:tabs>
                <w:tab w:val="left" w:pos="1620"/>
              </w:tabs>
              <w:spacing w:before="480" w:after="240"/>
              <w:ind w:left="1627" w:hanging="1627"/>
              <w:outlineLvl w:val="4"/>
              <w:rPr>
                <w:b/>
                <w:bCs/>
                <w:snapToGrid w:val="0"/>
              </w:rPr>
            </w:pPr>
            <w:commentRangeStart w:id="5887"/>
            <w:r>
              <w:rPr>
                <w:b/>
                <w:bCs/>
                <w:snapToGrid w:val="0"/>
              </w:rPr>
              <w:t>6.6.5.2.1</w:t>
            </w:r>
            <w:commentRangeEnd w:id="5887"/>
            <w:r>
              <w:rPr>
                <w:rStyle w:val="CommentReference"/>
              </w:rPr>
              <w:commentReference w:id="5887"/>
            </w:r>
            <w:r>
              <w:rPr>
                <w:b/>
                <w:bCs/>
                <w:snapToGrid w:val="0"/>
              </w:rPr>
              <w:tab/>
            </w:r>
            <w:del w:id="5888" w:author="ERCOT 081820" w:date="2020-07-14T14:33:00Z">
              <w:r w:rsidDel="000F48C5">
                <w:rPr>
                  <w:b/>
                  <w:bCs/>
                  <w:snapToGrid w:val="0"/>
                </w:rPr>
                <w:delText>Base</w:delText>
              </w:r>
            </w:del>
            <w:ins w:id="5889" w:author="ERCOT 081820" w:date="2020-07-14T14:33:00Z">
              <w:r w:rsidR="000F48C5">
                <w:rPr>
                  <w:b/>
                  <w:bCs/>
                  <w:snapToGrid w:val="0"/>
                </w:rPr>
                <w:t>Set</w:t>
              </w:r>
            </w:ins>
            <w:r>
              <w:rPr>
                <w:b/>
                <w:bCs/>
                <w:snapToGrid w:val="0"/>
              </w:rPr>
              <w:t xml:space="preserve"> Point Deviation Charge for Under Generation</w:t>
            </w:r>
          </w:p>
          <w:p w14:paraId="1E1D48CD" w14:textId="77777777" w:rsidR="00AB30E6" w:rsidRDefault="00AB30E6" w:rsidP="001F6AC7">
            <w:pPr>
              <w:spacing w:after="240"/>
              <w:ind w:left="720" w:hanging="720"/>
            </w:pPr>
            <w:r>
              <w:t>(1)</w:t>
            </w:r>
            <w:r>
              <w:tab/>
              <w:t xml:space="preserve">For Generation Resources that are not ESRs, ERCOT shall charge a QSE for a Generation Resource, including an IRR </w:t>
            </w:r>
            <w:ins w:id="5890" w:author="ERCOT" w:date="2020-03-04T13:03:00Z">
              <w:r>
                <w:t>awarded</w:t>
              </w:r>
            </w:ins>
            <w:del w:id="5891" w:author="ERCOT" w:date="2020-03-04T13:03:00Z">
              <w:r w:rsidDel="00C160CD">
                <w:delText>carrying an</w:delText>
              </w:r>
            </w:del>
            <w:r>
              <w:t xml:space="preserve"> Ancillary Service</w:t>
            </w:r>
            <w:del w:id="5892" w:author="ERCOT" w:date="2020-03-04T13:03:00Z">
              <w:r w:rsidDel="00C160CD">
                <w:delText xml:space="preserve"> Resource Responsibility</w:delText>
              </w:r>
            </w:del>
            <w:r>
              <w:t xml:space="preserve"> for at least one SCED interval within the 15-minute Settlement Interval, for under-generation if the telemetered generation is below the lesser of:</w:t>
            </w:r>
          </w:p>
          <w:p w14:paraId="647EAF5F" w14:textId="7C2C536F" w:rsidR="00AB30E6" w:rsidRDefault="00AB30E6" w:rsidP="001F6AC7">
            <w:pPr>
              <w:spacing w:after="240"/>
              <w:ind w:left="1440" w:hanging="720"/>
            </w:pPr>
            <w:r>
              <w:t>(a)</w:t>
            </w:r>
            <w:r>
              <w:tab/>
              <w:t xml:space="preserve">95% of the </w:t>
            </w:r>
            <w:del w:id="5893" w:author="ERCOT 081820" w:date="2020-07-14T14:33:00Z">
              <w:r w:rsidDel="000F48C5">
                <w:delText>Adjusted Aggregated Base Point</w:delText>
              </w:r>
            </w:del>
            <w:ins w:id="5894" w:author="ERCOT 081820" w:date="2020-07-14T14:33:00Z">
              <w:r w:rsidR="000F48C5">
                <w:t>AASP</w:t>
              </w:r>
            </w:ins>
            <w:r>
              <w:t xml:space="preserve"> in the Settlement Interval; or</w:t>
            </w:r>
          </w:p>
          <w:p w14:paraId="6B1AB39D" w14:textId="607C6149" w:rsidR="00AB30E6" w:rsidRDefault="00AB30E6" w:rsidP="001F6AC7">
            <w:pPr>
              <w:spacing w:after="240"/>
              <w:ind w:left="1440" w:hanging="720"/>
            </w:pPr>
            <w:r>
              <w:t>(b)</w:t>
            </w:r>
            <w:r>
              <w:tab/>
              <w:t xml:space="preserve">The </w:t>
            </w:r>
            <w:del w:id="5895" w:author="ERCOT 081820" w:date="2020-07-14T14:33:00Z">
              <w:r w:rsidDel="000F48C5">
                <w:delText>Adjusted Aggregated Base Point</w:delText>
              </w:r>
            </w:del>
            <w:ins w:id="5896" w:author="ERCOT 081820" w:date="2020-07-14T14:33:00Z">
              <w:r w:rsidR="000F48C5">
                <w:t>AASP</w:t>
              </w:r>
            </w:ins>
            <w:r>
              <w:t xml:space="preserve"> in the Settlement Interval minus five MW.</w:t>
            </w:r>
          </w:p>
          <w:p w14:paraId="7A6981A5" w14:textId="541AE5A8" w:rsidR="00AB30E6" w:rsidRDefault="00AB30E6" w:rsidP="001F6AC7">
            <w:pPr>
              <w:spacing w:after="240"/>
              <w:ind w:left="720" w:hanging="720"/>
            </w:pPr>
            <w:r>
              <w:rPr>
                <w:iCs/>
              </w:rPr>
              <w:t>(2)</w:t>
            </w:r>
            <w:r>
              <w:rPr>
                <w:iCs/>
              </w:rPr>
              <w:tab/>
              <w:t xml:space="preserve">For instances in which an IRR is not </w:t>
            </w:r>
            <w:ins w:id="5897" w:author="ERCOT" w:date="2020-03-04T13:01:00Z">
              <w:r>
                <w:rPr>
                  <w:iCs/>
                </w:rPr>
                <w:t>awarded</w:t>
              </w:r>
            </w:ins>
            <w:del w:id="5898" w:author="ERCOT" w:date="2020-03-04T13:01:00Z">
              <w:r w:rsidDel="00C160CD">
                <w:rPr>
                  <w:iCs/>
                </w:rPr>
                <w:delText>carrying</w:delText>
              </w:r>
            </w:del>
            <w:r>
              <w:rPr>
                <w:iCs/>
              </w:rPr>
              <w:t xml:space="preserve"> Ancillary Service</w:t>
            </w:r>
            <w:del w:id="5899" w:author="ERCOT" w:date="2020-03-04T13:01:00Z">
              <w:r w:rsidDel="00C160CD">
                <w:rPr>
                  <w:iCs/>
                </w:rPr>
                <w:delText xml:space="preserve"> Resource Responsibility</w:delText>
              </w:r>
            </w:del>
            <w:r>
              <w:rPr>
                <w:iCs/>
              </w:rPr>
              <w:t xml:space="preserve"> or is </w:t>
            </w:r>
            <w:ins w:id="5900" w:author="ERCOT" w:date="2020-03-04T13:01:00Z">
              <w:r>
                <w:rPr>
                  <w:iCs/>
                </w:rPr>
                <w:t xml:space="preserve">not </w:t>
              </w:r>
            </w:ins>
            <w:r>
              <w:rPr>
                <w:iCs/>
              </w:rPr>
              <w:t xml:space="preserve">part of an IRR Group in which </w:t>
            </w:r>
            <w:ins w:id="5901" w:author="ERCOT" w:date="2020-03-04T13:01:00Z">
              <w:r>
                <w:rPr>
                  <w:iCs/>
                </w:rPr>
                <w:t>an</w:t>
              </w:r>
            </w:ins>
            <w:del w:id="5902" w:author="ERCOT" w:date="2020-03-04T13:01:00Z">
              <w:r w:rsidDel="00C160CD">
                <w:rPr>
                  <w:iCs/>
                </w:rPr>
                <w:delText>no</w:delText>
              </w:r>
            </w:del>
            <w:r>
              <w:rPr>
                <w:iCs/>
              </w:rPr>
              <w:t xml:space="preserve"> IRR is </w:t>
            </w:r>
            <w:ins w:id="5903" w:author="ERCOT" w:date="2020-03-04T13:02:00Z">
              <w:r>
                <w:rPr>
                  <w:iCs/>
                </w:rPr>
                <w:t>awarded</w:t>
              </w:r>
            </w:ins>
            <w:del w:id="5904" w:author="ERCOT" w:date="2020-03-04T13:02:00Z">
              <w:r w:rsidDel="00C160CD">
                <w:rPr>
                  <w:iCs/>
                </w:rPr>
                <w:delText>carrying an</w:delText>
              </w:r>
            </w:del>
            <w:r>
              <w:rPr>
                <w:iCs/>
              </w:rPr>
              <w:t xml:space="preserve"> Ancillary </w:t>
            </w:r>
            <w:r>
              <w:t>Service</w:t>
            </w:r>
            <w:del w:id="5905" w:author="ERCOT" w:date="2020-03-04T13:02:00Z">
              <w:r w:rsidDel="00C160CD">
                <w:rPr>
                  <w:iCs/>
                </w:rPr>
                <w:delText xml:space="preserve"> Resource Responsibility</w:delText>
              </w:r>
            </w:del>
            <w:r>
              <w:rPr>
                <w:iCs/>
              </w:rPr>
              <w:t xml:space="preserve"> for </w:t>
            </w:r>
            <w:del w:id="5906" w:author="ERCOT" w:date="2020-03-04T13:02:00Z">
              <w:r w:rsidDel="00C160CD">
                <w:rPr>
                  <w:iCs/>
                </w:rPr>
                <w:delText>at least one</w:delText>
              </w:r>
            </w:del>
            <w:ins w:id="5907" w:author="ERCOT" w:date="2020-03-04T13:02:00Z">
              <w:r>
                <w:rPr>
                  <w:iCs/>
                </w:rPr>
                <w:t>any</w:t>
              </w:r>
            </w:ins>
            <w:r>
              <w:rPr>
                <w:iCs/>
              </w:rPr>
              <w:t xml:space="preserve"> SCED interval within the 15-minute Settlement Interval, </w:t>
            </w:r>
            <w:del w:id="5908" w:author="ERCOT 081820" w:date="2020-07-14T14:33:00Z">
              <w:r w:rsidDel="000F48C5">
                <w:rPr>
                  <w:iCs/>
                </w:rPr>
                <w:delText>Base</w:delText>
              </w:r>
            </w:del>
            <w:ins w:id="5909" w:author="ERCOT 081820" w:date="2020-07-14T14:33:00Z">
              <w:r w:rsidR="000F48C5">
                <w:rPr>
                  <w:iCs/>
                </w:rPr>
                <w:t>Set</w:t>
              </w:r>
            </w:ins>
            <w:r>
              <w:rPr>
                <w:iCs/>
              </w:rPr>
              <w:t xml:space="preserve"> Point Deviation Charges will be determined per Section 6.6.5.4, IRR Generation Resource </w:t>
            </w:r>
            <w:del w:id="5910" w:author="ERCOT 081820" w:date="2020-07-14T14:33:00Z">
              <w:r w:rsidDel="000F48C5">
                <w:rPr>
                  <w:iCs/>
                </w:rPr>
                <w:delText>Base</w:delText>
              </w:r>
            </w:del>
            <w:ins w:id="5911" w:author="ERCOT 081820" w:date="2020-07-14T14:33:00Z">
              <w:r w:rsidR="000F48C5">
                <w:rPr>
                  <w:iCs/>
                </w:rPr>
                <w:t>Set</w:t>
              </w:r>
            </w:ins>
            <w:r>
              <w:rPr>
                <w:iCs/>
              </w:rPr>
              <w:t xml:space="preserve"> Point Deviation Charge.</w:t>
            </w:r>
          </w:p>
          <w:p w14:paraId="3C9FA1A2" w14:textId="77777777" w:rsidR="00AB30E6" w:rsidRDefault="00AB30E6" w:rsidP="001F6AC7">
            <w:pPr>
              <w:spacing w:after="240"/>
              <w:ind w:left="720" w:hanging="720"/>
              <w:rPr>
                <w:iCs/>
              </w:rPr>
            </w:pPr>
            <w:r>
              <w:rPr>
                <w:iCs/>
              </w:rPr>
              <w:t>(3)</w:t>
            </w:r>
            <w:r>
              <w:rPr>
                <w:iCs/>
              </w:rPr>
              <w:tab/>
              <w:t>The under-generation charge to each QSE for each Generation Resource, that is not part of an IRR Group or an ESR, at each Resource Node Settlement Point for a given 15-minute Settlement Interval is calculated as follows:</w:t>
            </w:r>
          </w:p>
          <w:p w14:paraId="5308A615" w14:textId="242F200C" w:rsidR="00AB30E6" w:rsidRDefault="00AB30E6" w:rsidP="001F6AC7">
            <w:pPr>
              <w:tabs>
                <w:tab w:val="left" w:pos="2160"/>
                <w:tab w:val="left" w:pos="2880"/>
              </w:tabs>
              <w:spacing w:after="240"/>
              <w:ind w:leftChars="300" w:left="3611" w:hangingChars="1200" w:hanging="2891"/>
              <w:rPr>
                <w:b/>
                <w:bCs/>
              </w:rPr>
            </w:pPr>
            <w:del w:id="5912" w:author="ERCOT 081820" w:date="2020-07-14T14:34:00Z">
              <w:r w:rsidDel="000F48C5">
                <w:rPr>
                  <w:b/>
                  <w:bCs/>
                </w:rPr>
                <w:delText>B</w:delText>
              </w:r>
            </w:del>
            <w:ins w:id="5913" w:author="ERCOT 081820" w:date="2020-07-14T14:34:00Z">
              <w:r w:rsidR="000F48C5">
                <w:rPr>
                  <w:b/>
                  <w:bCs/>
                </w:rPr>
                <w:t>S</w:t>
              </w:r>
            </w:ins>
            <w:r>
              <w:rPr>
                <w:b/>
                <w:bCs/>
              </w:rPr>
              <w:t xml:space="preserve">PDAMT </w:t>
            </w:r>
            <w:r>
              <w:rPr>
                <w:b/>
                <w:bCs/>
                <w:i/>
                <w:iCs/>
                <w:vertAlign w:val="subscript"/>
                <w:lang w:val="es-ES"/>
              </w:rPr>
              <w:t>q, r, p, i</w:t>
            </w:r>
            <w:r>
              <w:rPr>
                <w:b/>
                <w:bCs/>
              </w:rPr>
              <w:tab/>
              <w:t>=</w:t>
            </w:r>
            <w:r>
              <w:rPr>
                <w:b/>
                <w:bCs/>
              </w:rPr>
              <w:tab/>
              <w:t xml:space="preserve">-1 * Min (PR2, RTSPP </w:t>
            </w:r>
            <w:r>
              <w:rPr>
                <w:b/>
                <w:bCs/>
                <w:i/>
                <w:vertAlign w:val="subscript"/>
              </w:rPr>
              <w:t>p, i</w:t>
            </w:r>
            <w:r>
              <w:rPr>
                <w:b/>
                <w:bCs/>
              </w:rPr>
              <w:t>) * Min (1, KP) * UGEN</w:t>
            </w:r>
            <w:r>
              <w:rPr>
                <w:b/>
                <w:bCs/>
                <w:i/>
                <w:iCs/>
                <w:vertAlign w:val="subscript"/>
                <w:lang w:val="es-ES"/>
              </w:rPr>
              <w:t xml:space="preserve"> q, r, p, i </w:t>
            </w:r>
            <w:r>
              <w:rPr>
                <w:rFonts w:ascii="Times New Roman Bold" w:hAnsi="Times New Roman Bold"/>
                <w:b/>
                <w:bCs/>
                <w:iCs/>
                <w:lang w:val="es-ES"/>
              </w:rPr>
              <w:t xml:space="preserve"> </w:t>
            </w:r>
          </w:p>
          <w:p w14:paraId="0DD8527E" w14:textId="77777777" w:rsidR="00AB30E6" w:rsidRDefault="00AB30E6" w:rsidP="001F6AC7">
            <w:pPr>
              <w:tabs>
                <w:tab w:val="left" w:pos="2250"/>
                <w:tab w:val="left" w:pos="3150"/>
                <w:tab w:val="left" w:pos="3960"/>
              </w:tabs>
              <w:spacing w:after="240"/>
              <w:ind w:left="3960" w:hanging="3240"/>
              <w:rPr>
                <w:bCs/>
              </w:rPr>
            </w:pPr>
            <w:r>
              <w:rPr>
                <w:bCs/>
              </w:rPr>
              <w:t>Where:</w:t>
            </w:r>
          </w:p>
          <w:p w14:paraId="3EE15D9A" w14:textId="2A69A0BA" w:rsidR="00AB30E6" w:rsidRDefault="00AB30E6" w:rsidP="001F6AC7">
            <w:pPr>
              <w:spacing w:after="240"/>
              <w:ind w:left="720"/>
              <w:rPr>
                <w:i/>
                <w:iCs/>
                <w:szCs w:val="20"/>
                <w:vertAlign w:val="subscript"/>
                <w:lang w:val="es-ES"/>
              </w:rPr>
            </w:pPr>
            <w:r>
              <w:rPr>
                <w:iCs/>
              </w:rPr>
              <w:t>UGEN</w:t>
            </w:r>
            <w:r>
              <w:rPr>
                <w:i/>
                <w:iCs/>
                <w:vertAlign w:val="subscript"/>
                <w:lang w:val="es-ES"/>
              </w:rPr>
              <w:t xml:space="preserve"> q, r, p, i</w:t>
            </w:r>
            <w:r>
              <w:rPr>
                <w:iCs/>
              </w:rPr>
              <w:t xml:space="preserve">  =  Max [0, [Min ((1- K2) * ¼* AA</w:t>
            </w:r>
            <w:del w:id="5914" w:author="ERCOT 081820" w:date="2020-07-14T14:34:00Z">
              <w:r w:rsidDel="000F48C5">
                <w:rPr>
                  <w:iCs/>
                </w:rPr>
                <w:delText>B</w:delText>
              </w:r>
            </w:del>
            <w:ins w:id="5915" w:author="ERCOT 081820" w:date="2020-07-14T14:34:00Z">
              <w:r w:rsidR="000F48C5">
                <w:rPr>
                  <w:iCs/>
                </w:rPr>
                <w:t>S</w:t>
              </w:r>
            </w:ins>
            <w:r>
              <w:rPr>
                <w:iCs/>
              </w:rPr>
              <w:t>P</w:t>
            </w:r>
            <w:r>
              <w:rPr>
                <w:i/>
                <w:iCs/>
                <w:vertAlign w:val="subscript"/>
                <w:lang w:val="es-ES"/>
              </w:rPr>
              <w:t xml:space="preserve"> q, r, p, i </w:t>
            </w:r>
            <w:r>
              <w:rPr>
                <w:iCs/>
              </w:rPr>
              <w:t>,</w:t>
            </w:r>
            <w:r>
              <w:rPr>
                <w:i/>
                <w:iCs/>
                <w:vertAlign w:val="subscript"/>
                <w:lang w:val="es-ES"/>
              </w:rPr>
              <w:t xml:space="preserve">   </w:t>
            </w:r>
          </w:p>
          <w:p w14:paraId="66D0AEC4" w14:textId="282DD3B4" w:rsidR="00AB30E6" w:rsidRDefault="00AB30E6" w:rsidP="001F6AC7">
            <w:pPr>
              <w:spacing w:after="240"/>
              <w:ind w:left="720" w:hanging="720"/>
              <w:rPr>
                <w:iCs/>
              </w:rPr>
            </w:pPr>
            <w:r>
              <w:rPr>
                <w:iCs/>
                <w:lang w:val="es-MX"/>
              </w:rPr>
              <w:t xml:space="preserve">                                              ¼ * (AA</w:t>
            </w:r>
            <w:del w:id="5916" w:author="ERCOT 081820" w:date="2020-07-14T14:34:00Z">
              <w:r w:rsidDel="000F48C5">
                <w:rPr>
                  <w:iCs/>
                  <w:lang w:val="es-MX"/>
                </w:rPr>
                <w:delText>B</w:delText>
              </w:r>
            </w:del>
            <w:ins w:id="5917" w:author="ERCOT 081820" w:date="2020-07-14T14:34:00Z">
              <w:r w:rsidR="000F48C5">
                <w:rPr>
                  <w:iCs/>
                  <w:lang w:val="es-MX"/>
                </w:rPr>
                <w:t>S</w:t>
              </w:r>
            </w:ins>
            <w:r>
              <w:rPr>
                <w:iCs/>
                <w:lang w:val="es-MX"/>
              </w:rPr>
              <w:t>P</w:t>
            </w:r>
            <w:r>
              <w:rPr>
                <w:i/>
                <w:vertAlign w:val="subscript"/>
                <w:lang w:val="es-ES"/>
              </w:rPr>
              <w:t xml:space="preserve"> q, r, p, i  </w:t>
            </w:r>
            <w:r>
              <w:rPr>
                <w:iCs/>
              </w:rPr>
              <w:t xml:space="preserve">- Q2)) - TWTG </w:t>
            </w:r>
            <w:r>
              <w:rPr>
                <w:i/>
                <w:vertAlign w:val="subscript"/>
                <w:lang w:val="es-ES"/>
              </w:rPr>
              <w:t>q, r, p, i</w:t>
            </w:r>
            <w:r>
              <w:rPr>
                <w:iCs/>
              </w:rPr>
              <w:t>]]</w:t>
            </w:r>
          </w:p>
          <w:p w14:paraId="6ECD7C87" w14:textId="77777777" w:rsidR="00AB30E6" w:rsidRDefault="00AB30E6" w:rsidP="001F6AC7">
            <w:pPr>
              <w:tabs>
                <w:tab w:val="left" w:pos="2160"/>
                <w:tab w:val="left" w:pos="2880"/>
              </w:tabs>
              <w:spacing w:after="240"/>
              <w:ind w:leftChars="300" w:left="2880" w:hangingChars="900" w:hanging="2160"/>
              <w:rPr>
                <w:bCs/>
                <w:iCs/>
              </w:rPr>
            </w:pPr>
            <w:r>
              <w:rPr>
                <w:bCs/>
              </w:rPr>
              <w:t>TWTG</w:t>
            </w:r>
            <w:r>
              <w:rPr>
                <w:bCs/>
                <w:i/>
                <w:vertAlign w:val="subscript"/>
              </w:rPr>
              <w:t xml:space="preserve"> q, r, p, i</w:t>
            </w:r>
            <w:r>
              <w:rPr>
                <w:bCs/>
                <w:i/>
                <w:vertAlign w:val="subscript"/>
              </w:rPr>
              <w:tab/>
              <w:t>=</w:t>
            </w:r>
            <w:r>
              <w:rPr>
                <w:bCs/>
                <w:i/>
                <w:vertAlign w:val="subscript"/>
              </w:rPr>
              <w:tab/>
            </w:r>
            <w:r>
              <w:rPr>
                <w:bCs/>
              </w:rPr>
              <w:t>(</w:t>
            </w:r>
            <w:r>
              <w:rPr>
                <w:bCs/>
                <w:position w:val="-22"/>
              </w:rPr>
              <w:object w:dxaOrig="195" w:dyaOrig="450" w14:anchorId="0218062B">
                <v:shape id="_x0000_i1113" type="#_x0000_t75" style="width:6.9pt;height:18.15pt" o:ole="">
                  <v:imagedata r:id="rId113" o:title=""/>
                </v:shape>
                <o:OLEObject Type="Embed" ProgID="Equation.3" ShapeID="_x0000_i1113" DrawAspect="Content" ObjectID="_1659259415" r:id="rId128"/>
              </w:object>
            </w:r>
            <w:r>
              <w:rPr>
                <w:bCs/>
              </w:rPr>
              <w:t xml:space="preserve"> (AVGTG5M</w:t>
            </w:r>
            <w:r>
              <w:rPr>
                <w:bCs/>
                <w:i/>
                <w:vertAlign w:val="subscript"/>
              </w:rPr>
              <w:t xml:space="preserve"> q, r, p, i, y</w:t>
            </w:r>
            <w:r>
              <w:rPr>
                <w:bCs/>
              </w:rPr>
              <w:t xml:space="preserve">) / 3) * </w:t>
            </w:r>
            <w:r>
              <w:rPr>
                <w:bCs/>
                <w:iCs/>
              </w:rPr>
              <w:t>¼</w:t>
            </w:r>
          </w:p>
          <w:p w14:paraId="5C2F3363" w14:textId="77777777" w:rsidR="00AB30E6" w:rsidRDefault="00AB30E6" w:rsidP="001F6AC7">
            <w:pPr>
              <w:spacing w:after="240"/>
              <w:ind w:left="720" w:hanging="720"/>
              <w:rPr>
                <w:lang w:val="pt-BR"/>
              </w:rPr>
            </w:pPr>
            <w:r>
              <w:rPr>
                <w:iCs/>
              </w:rPr>
              <w:t>(4)</w:t>
            </w:r>
            <w:r>
              <w:rPr>
                <w:iCs/>
              </w:rPr>
              <w:tab/>
            </w:r>
            <w:r>
              <w:rPr>
                <w:lang w:val="pt-BR"/>
              </w:rPr>
              <w:t xml:space="preserve">If any IRR in an IRR Group is </w:t>
            </w:r>
            <w:ins w:id="5918" w:author="ERCOT" w:date="2020-03-04T13:00:00Z">
              <w:r>
                <w:rPr>
                  <w:lang w:val="pt-BR"/>
                </w:rPr>
                <w:t>awarded</w:t>
              </w:r>
            </w:ins>
            <w:del w:id="5919" w:author="ERCOT" w:date="2020-03-04T13:00:00Z">
              <w:r w:rsidDel="00C160CD">
                <w:rPr>
                  <w:lang w:val="pt-BR"/>
                </w:rPr>
                <w:delText>carrying an</w:delText>
              </w:r>
            </w:del>
            <w:r>
              <w:rPr>
                <w:lang w:val="pt-BR"/>
              </w:rPr>
              <w:t xml:space="preserve"> Ancillary Service</w:t>
            </w:r>
            <w:del w:id="5920" w:author="ERCOT" w:date="2020-03-04T13:00:00Z">
              <w:r w:rsidDel="00C160CD">
                <w:rPr>
                  <w:lang w:val="pt-BR"/>
                </w:rPr>
                <w:delText xml:space="preserve"> Resource Responsibility</w:delText>
              </w:r>
            </w:del>
            <w:r>
              <w:t xml:space="preserve"> for at least one SCED interval within the 15-minute Settlement Interval</w:t>
            </w:r>
            <w:r>
              <w:rPr>
                <w:lang w:val="pt-BR"/>
              </w:rPr>
              <w:t>, then the deviation penalty is determined for the IRR Group and evenly allocated and charged to each IRR within that IRR Group as follows:</w:t>
            </w:r>
          </w:p>
          <w:p w14:paraId="19D34FFC" w14:textId="2D4B1602" w:rsidR="00AB30E6" w:rsidRDefault="00AB30E6" w:rsidP="001F6AC7">
            <w:pPr>
              <w:tabs>
                <w:tab w:val="left" w:pos="2340"/>
                <w:tab w:val="left" w:pos="3420"/>
              </w:tabs>
              <w:spacing w:after="240"/>
              <w:ind w:left="3420" w:hanging="2700"/>
              <w:rPr>
                <w:b/>
                <w:bCs/>
              </w:rPr>
            </w:pPr>
            <w:del w:id="5921" w:author="ERCOT 081820" w:date="2020-07-14T14:34:00Z">
              <w:r w:rsidDel="000F48C5">
                <w:rPr>
                  <w:b/>
                  <w:bCs/>
                </w:rPr>
                <w:delText>B</w:delText>
              </w:r>
            </w:del>
            <w:ins w:id="5922" w:author="ERCOT 081820" w:date="2020-07-14T14:34:00Z">
              <w:r w:rsidR="000F48C5">
                <w:rPr>
                  <w:b/>
                  <w:bCs/>
                </w:rPr>
                <w:t>S</w:t>
              </w:r>
            </w:ins>
            <w:r>
              <w:rPr>
                <w:b/>
                <w:bCs/>
              </w:rPr>
              <w:t xml:space="preserve">PDAMT </w:t>
            </w:r>
            <w:r>
              <w:rPr>
                <w:b/>
                <w:bCs/>
                <w:i/>
                <w:iCs/>
                <w:vertAlign w:val="subscript"/>
                <w:lang w:val="es-ES"/>
              </w:rPr>
              <w:t xml:space="preserve">q, r, p, i   </w:t>
            </w:r>
            <w:r>
              <w:rPr>
                <w:b/>
                <w:bCs/>
              </w:rPr>
              <w:t xml:space="preserve">   =</w:t>
            </w:r>
            <w:r>
              <w:rPr>
                <w:b/>
                <w:bCs/>
              </w:rPr>
              <w:tab/>
              <w:t xml:space="preserve">-1 * Min (PR2, RTSPP </w:t>
            </w:r>
            <w:r>
              <w:rPr>
                <w:b/>
                <w:bCs/>
                <w:i/>
                <w:vertAlign w:val="subscript"/>
              </w:rPr>
              <w:t>p, i</w:t>
            </w:r>
            <w:r>
              <w:rPr>
                <w:b/>
                <w:bCs/>
              </w:rPr>
              <w:t>) * Min (1, KP) * UGEN</w:t>
            </w:r>
            <w:r>
              <w:rPr>
                <w:b/>
                <w:bCs/>
                <w:i/>
                <w:iCs/>
                <w:vertAlign w:val="subscript"/>
                <w:lang w:val="es-ES"/>
              </w:rPr>
              <w:t xml:space="preserve"> q, r, p, i </w:t>
            </w:r>
            <w:r>
              <w:rPr>
                <w:rFonts w:ascii="Times New Roman Bold" w:hAnsi="Times New Roman Bold"/>
                <w:b/>
                <w:bCs/>
                <w:iCs/>
                <w:lang w:val="es-ES"/>
              </w:rPr>
              <w:t xml:space="preserve">  </w:t>
            </w:r>
          </w:p>
          <w:p w14:paraId="5AB0230E" w14:textId="77777777" w:rsidR="00AB30E6" w:rsidRDefault="00AB30E6" w:rsidP="001F6AC7">
            <w:pPr>
              <w:tabs>
                <w:tab w:val="left" w:pos="2340"/>
                <w:tab w:val="left" w:pos="3420"/>
              </w:tabs>
              <w:spacing w:after="240"/>
              <w:ind w:left="3420" w:hanging="2700"/>
              <w:rPr>
                <w:bCs/>
              </w:rPr>
            </w:pPr>
            <w:r>
              <w:rPr>
                <w:bCs/>
              </w:rPr>
              <w:t>Where:</w:t>
            </w:r>
          </w:p>
          <w:p w14:paraId="323DA5E1" w14:textId="47E89814" w:rsidR="00AB30E6" w:rsidRDefault="00AB30E6" w:rsidP="001F6AC7">
            <w:pPr>
              <w:spacing w:after="240"/>
              <w:ind w:left="720"/>
              <w:rPr>
                <w:i/>
                <w:iCs/>
                <w:vertAlign w:val="subscript"/>
                <w:lang w:val="es-ES"/>
              </w:rPr>
            </w:pPr>
            <w:r>
              <w:t>UGEN</w:t>
            </w:r>
            <w:r>
              <w:rPr>
                <w:i/>
                <w:iCs/>
                <w:vertAlign w:val="subscript"/>
                <w:lang w:val="es-ES"/>
              </w:rPr>
              <w:t xml:space="preserve"> q, r, p, i </w:t>
            </w:r>
            <w:r>
              <w:t xml:space="preserve">    = </w:t>
            </w:r>
            <w:r>
              <w:tab/>
              <w:t xml:space="preserve">Max </w:t>
            </w:r>
            <w:r>
              <w:rPr>
                <w:iCs/>
              </w:rPr>
              <w:t>[0, [Min ((1 - K2) * ¼* AA</w:t>
            </w:r>
            <w:del w:id="5923" w:author="ERCOT 081820" w:date="2020-07-14T14:34:00Z">
              <w:r w:rsidDel="000F48C5">
                <w:rPr>
                  <w:iCs/>
                </w:rPr>
                <w:delText>B</w:delText>
              </w:r>
            </w:del>
            <w:ins w:id="5924" w:author="ERCOT 081820" w:date="2020-07-14T14:34:00Z">
              <w:r w:rsidR="000F48C5">
                <w:rPr>
                  <w:iCs/>
                </w:rPr>
                <w:t>S</w:t>
              </w:r>
            </w:ins>
            <w:r>
              <w:rPr>
                <w:iCs/>
              </w:rPr>
              <w:t>P</w:t>
            </w:r>
            <w:r>
              <w:rPr>
                <w:i/>
                <w:iCs/>
                <w:vertAlign w:val="subscript"/>
                <w:lang w:val="es-ES"/>
              </w:rPr>
              <w:t xml:space="preserve"> q, wg, p, i </w:t>
            </w:r>
            <w:r>
              <w:rPr>
                <w:iCs/>
              </w:rPr>
              <w:t>,</w:t>
            </w:r>
            <w:r>
              <w:rPr>
                <w:i/>
                <w:iCs/>
                <w:vertAlign w:val="subscript"/>
                <w:lang w:val="es-ES"/>
              </w:rPr>
              <w:t xml:space="preserve">   </w:t>
            </w:r>
          </w:p>
          <w:p w14:paraId="021181C2" w14:textId="607F9357" w:rsidR="00AB30E6" w:rsidRDefault="00AB30E6" w:rsidP="001F6AC7">
            <w:pPr>
              <w:spacing w:after="240"/>
              <w:ind w:left="720" w:hanging="720"/>
              <w:rPr>
                <w:iCs/>
              </w:rPr>
            </w:pPr>
            <w:r>
              <w:rPr>
                <w:iCs/>
                <w:lang w:val="es-MX"/>
              </w:rPr>
              <w:t xml:space="preserve">                                             </w:t>
            </w:r>
            <w:r>
              <w:rPr>
                <w:iCs/>
                <w:lang w:val="es-MX"/>
              </w:rPr>
              <w:tab/>
              <w:t xml:space="preserve"> ¼ * (AA</w:t>
            </w:r>
            <w:del w:id="5925" w:author="ERCOT 081820" w:date="2020-07-14T14:34:00Z">
              <w:r w:rsidDel="000F48C5">
                <w:rPr>
                  <w:iCs/>
                  <w:lang w:val="es-MX"/>
                </w:rPr>
                <w:delText>B</w:delText>
              </w:r>
            </w:del>
            <w:ins w:id="5926" w:author="ERCOT 081820" w:date="2020-07-14T14:34:00Z">
              <w:r w:rsidR="000F48C5">
                <w:rPr>
                  <w:iCs/>
                  <w:lang w:val="es-MX"/>
                </w:rPr>
                <w:t>S</w:t>
              </w:r>
            </w:ins>
            <w:r>
              <w:rPr>
                <w:iCs/>
                <w:lang w:val="es-MX"/>
              </w:rPr>
              <w:t>P</w:t>
            </w:r>
            <w:r>
              <w:rPr>
                <w:i/>
                <w:vertAlign w:val="subscript"/>
                <w:lang w:val="es-ES"/>
              </w:rPr>
              <w:t xml:space="preserve"> q, wg, p, i  </w:t>
            </w:r>
            <w:r>
              <w:rPr>
                <w:iCs/>
              </w:rPr>
              <w:t xml:space="preserve">- Q2)) - TWTG </w:t>
            </w:r>
            <w:r>
              <w:rPr>
                <w:i/>
                <w:vertAlign w:val="subscript"/>
                <w:lang w:val="es-ES"/>
              </w:rPr>
              <w:t>q, wg, p, i</w:t>
            </w:r>
            <w:r>
              <w:rPr>
                <w:iCs/>
              </w:rPr>
              <w:t>]] / N</w:t>
            </w:r>
          </w:p>
          <w:p w14:paraId="74AB9ADB" w14:textId="77777777" w:rsidR="00AB30E6" w:rsidRDefault="00AB30E6" w:rsidP="001F6AC7">
            <w:pPr>
              <w:spacing w:after="240"/>
              <w:ind w:left="720"/>
            </w:pPr>
            <w:r>
              <w:t>TWTG</w:t>
            </w:r>
            <w:r>
              <w:rPr>
                <w:i/>
                <w:vertAlign w:val="subscript"/>
              </w:rPr>
              <w:t xml:space="preserve"> q, wg, p, i</w:t>
            </w:r>
            <w:r>
              <w:rPr>
                <w:i/>
                <w:vertAlign w:val="subscript"/>
              </w:rPr>
              <w:tab/>
              <w:t xml:space="preserve">  </w:t>
            </w:r>
            <w:r>
              <w:t>=</w:t>
            </w:r>
            <w:r>
              <w:rPr>
                <w:i/>
                <w:vertAlign w:val="subscript"/>
              </w:rPr>
              <w:tab/>
            </w:r>
            <w:r>
              <w:rPr>
                <w:b/>
                <w:noProof/>
                <w:position w:val="-18"/>
              </w:rPr>
              <w:drawing>
                <wp:inline distT="0" distB="0" distL="0" distR="0" wp14:anchorId="70313750" wp14:editId="2B23E383">
                  <wp:extent cx="135255" cy="246380"/>
                  <wp:effectExtent l="0" t="0" r="0" b="127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3"/>
                          <pic:cNvPicPr>
                            <a:picLocks noChangeAspect="1" noChangeArrowheads="1"/>
                          </pic:cNvPicPr>
                        </pic:nvPicPr>
                        <pic:blipFill>
                          <a:blip r:embed="rId125"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t xml:space="preserve"> (</w:t>
            </w:r>
            <w:r>
              <w:rPr>
                <w:b/>
                <w:noProof/>
                <w:position w:val="-22"/>
              </w:rPr>
              <w:drawing>
                <wp:inline distT="0" distB="0" distL="0" distR="0" wp14:anchorId="1ADBF547" wp14:editId="035D72B9">
                  <wp:extent cx="135255" cy="286385"/>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2"/>
                          <pic:cNvPicPr>
                            <a:picLocks noChangeAspect="1" noChangeArrowheads="1"/>
                          </pic:cNvPicPr>
                        </pic:nvPicPr>
                        <pic:blipFill>
                          <a:blip r:embed="rId129" cstate="print">
                            <a:extLst>
                              <a:ext uri="{28A0092B-C50C-407E-A947-70E740481C1C}">
                                <a14:useLocalDpi xmlns:a14="http://schemas.microsoft.com/office/drawing/2010/main" val="0"/>
                              </a:ext>
                            </a:extLst>
                          </a:blip>
                          <a:srcRect/>
                          <a:stretch>
                            <a:fillRect/>
                          </a:stretch>
                        </pic:blipFill>
                        <pic:spPr bwMode="auto">
                          <a:xfrm>
                            <a:off x="0" y="0"/>
                            <a:ext cx="135255" cy="286385"/>
                          </a:xfrm>
                          <a:prstGeom prst="rect">
                            <a:avLst/>
                          </a:prstGeom>
                          <a:noFill/>
                          <a:ln>
                            <a:noFill/>
                          </a:ln>
                        </pic:spPr>
                      </pic:pic>
                    </a:graphicData>
                  </a:graphic>
                </wp:inline>
              </w:drawing>
            </w:r>
            <w:r>
              <w:t xml:space="preserve"> (AVGTG5M</w:t>
            </w:r>
            <w:r>
              <w:rPr>
                <w:i/>
                <w:vertAlign w:val="subscript"/>
              </w:rPr>
              <w:t xml:space="preserve"> q, r, p, i, y</w:t>
            </w:r>
            <w:r>
              <w:t>)</w:t>
            </w:r>
            <w:r>
              <w:rPr>
                <w:rFonts w:ascii="Times New Roman Bold" w:hAnsi="Times New Roman Bold"/>
              </w:rPr>
              <w:t xml:space="preserve"> / </w:t>
            </w:r>
            <w:r>
              <w:t>3)</w:t>
            </w:r>
            <w:r>
              <w:rPr>
                <w:rFonts w:ascii="Times New Roman Bold" w:hAnsi="Times New Roman Bold"/>
              </w:rPr>
              <w:t xml:space="preserve"> </w:t>
            </w:r>
            <w:r>
              <w:t>*</w:t>
            </w:r>
            <w:r>
              <w:rPr>
                <w:rFonts w:ascii="Times New Roman Bold" w:hAnsi="Times New Roman Bold"/>
              </w:rPr>
              <w:t xml:space="preserve"> </w:t>
            </w:r>
            <w:r>
              <w:t>¼</w:t>
            </w:r>
          </w:p>
          <w:p w14:paraId="7660CA47" w14:textId="28848C12" w:rsidR="00AB30E6" w:rsidRDefault="00AB30E6" w:rsidP="001F6AC7">
            <w:pPr>
              <w:tabs>
                <w:tab w:val="left" w:pos="2160"/>
                <w:tab w:val="left" w:pos="2880"/>
              </w:tabs>
              <w:spacing w:after="240"/>
              <w:ind w:leftChars="300" w:left="2880" w:hangingChars="900" w:hanging="2160"/>
              <w:rPr>
                <w:bCs/>
              </w:rPr>
            </w:pPr>
            <w:r>
              <w:rPr>
                <w:bCs/>
                <w:lang w:val="es-ES"/>
              </w:rPr>
              <w:t>AA</w:t>
            </w:r>
            <w:del w:id="5927" w:author="ERCOT 081820" w:date="2020-07-14T14:34:00Z">
              <w:r w:rsidDel="000F48C5">
                <w:rPr>
                  <w:bCs/>
                  <w:lang w:val="es-ES"/>
                </w:rPr>
                <w:delText>B</w:delText>
              </w:r>
            </w:del>
            <w:ins w:id="5928" w:author="ERCOT 081820" w:date="2020-07-14T14:34:00Z">
              <w:r w:rsidR="000F48C5">
                <w:rPr>
                  <w:bCs/>
                  <w:lang w:val="es-ES"/>
                </w:rPr>
                <w:t>S</w:t>
              </w:r>
            </w:ins>
            <w:r>
              <w:rPr>
                <w:bCs/>
                <w:lang w:val="es-ES"/>
              </w:rPr>
              <w:t>P</w:t>
            </w:r>
            <w:r>
              <w:rPr>
                <w:bCs/>
                <w:i/>
                <w:vertAlign w:val="subscript"/>
                <w:lang w:val="pt-BR"/>
              </w:rPr>
              <w:t xml:space="preserve"> q, wg, p, i       </w:t>
            </w:r>
            <w:r>
              <w:rPr>
                <w:bCs/>
                <w:lang w:val="pt-BR"/>
              </w:rPr>
              <w:t xml:space="preserve">= </w:t>
            </w:r>
            <w:r>
              <w:rPr>
                <w:bCs/>
                <w:lang w:val="pt-BR"/>
              </w:rPr>
              <w:tab/>
            </w:r>
            <w:r>
              <w:rPr>
                <w:noProof/>
                <w:position w:val="-18"/>
              </w:rPr>
              <w:drawing>
                <wp:inline distT="0" distB="0" distL="0" distR="0" wp14:anchorId="3306D316" wp14:editId="27DCCF75">
                  <wp:extent cx="135255" cy="246380"/>
                  <wp:effectExtent l="0" t="0" r="0" b="127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1"/>
                          <pic:cNvPicPr>
                            <a:picLocks noChangeAspect="1" noChangeArrowheads="1"/>
                          </pic:cNvPicPr>
                        </pic:nvPicPr>
                        <pic:blipFill>
                          <a:blip r:embed="rId125"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Pr>
                <w:bCs/>
                <w:lang w:val="es-ES"/>
              </w:rPr>
              <w:t>(</w:t>
            </w:r>
            <w:r>
              <w:rPr>
                <w:bCs/>
                <w:lang w:val="pt-BR"/>
              </w:rPr>
              <w:t>AA</w:t>
            </w:r>
            <w:del w:id="5929" w:author="ERCOT 081820" w:date="2020-07-14T14:34:00Z">
              <w:r w:rsidDel="000F48C5">
                <w:rPr>
                  <w:bCs/>
                  <w:lang w:val="pt-BR"/>
                </w:rPr>
                <w:delText>B</w:delText>
              </w:r>
            </w:del>
            <w:ins w:id="5930" w:author="ERCOT 081820" w:date="2020-07-14T14:34:00Z">
              <w:r w:rsidR="000F48C5">
                <w:rPr>
                  <w:bCs/>
                  <w:lang w:val="pt-BR"/>
                </w:rPr>
                <w:t>S</w:t>
              </w:r>
            </w:ins>
            <w:r>
              <w:rPr>
                <w:bCs/>
                <w:lang w:val="pt-BR"/>
              </w:rPr>
              <w:t>P</w:t>
            </w:r>
            <w:r>
              <w:rPr>
                <w:bCs/>
                <w:i/>
                <w:vertAlign w:val="subscript"/>
                <w:lang w:val="pt-BR"/>
              </w:rPr>
              <w:t xml:space="preserve"> q, r, p, i</w:t>
            </w:r>
            <w:r>
              <w:rPr>
                <w:bCs/>
                <w:lang w:val="pt-BR"/>
              </w:rPr>
              <w:t>)</w:t>
            </w:r>
          </w:p>
          <w:p w14:paraId="7A3D0D56" w14:textId="77777777" w:rsidR="00AB30E6" w:rsidRDefault="00AB30E6" w:rsidP="001F6AC7">
            <w:r>
              <w:t>The above variables are defined as follows:</w:t>
            </w:r>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88"/>
              <w:gridCol w:w="1372"/>
              <w:gridCol w:w="5869"/>
            </w:tblGrid>
            <w:tr w:rsidR="00AB30E6" w14:paraId="1C14F924" w14:textId="77777777" w:rsidTr="001F6AC7">
              <w:tc>
                <w:tcPr>
                  <w:tcW w:w="2588" w:type="dxa"/>
                  <w:tcBorders>
                    <w:top w:val="single" w:sz="4" w:space="0" w:color="auto"/>
                    <w:left w:val="single" w:sz="4" w:space="0" w:color="auto"/>
                    <w:bottom w:val="single" w:sz="4" w:space="0" w:color="auto"/>
                    <w:right w:val="single" w:sz="4" w:space="0" w:color="auto"/>
                  </w:tcBorders>
                  <w:hideMark/>
                </w:tcPr>
                <w:p w14:paraId="13358CB6" w14:textId="77777777" w:rsidR="00AB30E6" w:rsidRDefault="00AB30E6" w:rsidP="001F6AC7">
                  <w:pPr>
                    <w:pStyle w:val="TableHead"/>
                  </w:pPr>
                  <w:r>
                    <w:t>Variable</w:t>
                  </w:r>
                </w:p>
              </w:tc>
              <w:tc>
                <w:tcPr>
                  <w:tcW w:w="1372" w:type="dxa"/>
                  <w:tcBorders>
                    <w:top w:val="single" w:sz="4" w:space="0" w:color="auto"/>
                    <w:left w:val="single" w:sz="4" w:space="0" w:color="auto"/>
                    <w:bottom w:val="single" w:sz="4" w:space="0" w:color="auto"/>
                    <w:right w:val="single" w:sz="4" w:space="0" w:color="auto"/>
                  </w:tcBorders>
                  <w:hideMark/>
                </w:tcPr>
                <w:p w14:paraId="0863EE53" w14:textId="77777777" w:rsidR="00AB30E6" w:rsidRDefault="00AB30E6" w:rsidP="001F6AC7">
                  <w:pPr>
                    <w:pStyle w:val="TableHead"/>
                  </w:pPr>
                  <w:r>
                    <w:t>Unit</w:t>
                  </w:r>
                </w:p>
              </w:tc>
              <w:tc>
                <w:tcPr>
                  <w:tcW w:w="5869" w:type="dxa"/>
                  <w:tcBorders>
                    <w:top w:val="single" w:sz="4" w:space="0" w:color="auto"/>
                    <w:left w:val="single" w:sz="4" w:space="0" w:color="auto"/>
                    <w:bottom w:val="single" w:sz="4" w:space="0" w:color="auto"/>
                    <w:right w:val="single" w:sz="4" w:space="0" w:color="auto"/>
                  </w:tcBorders>
                  <w:hideMark/>
                </w:tcPr>
                <w:p w14:paraId="7CBA8F36" w14:textId="77777777" w:rsidR="00AB30E6" w:rsidRDefault="00AB30E6" w:rsidP="001F6AC7">
                  <w:pPr>
                    <w:pStyle w:val="TableHead"/>
                  </w:pPr>
                  <w:r>
                    <w:t>Definition</w:t>
                  </w:r>
                </w:p>
              </w:tc>
            </w:tr>
            <w:tr w:rsidR="00AB30E6" w14:paraId="5F282714" w14:textId="77777777" w:rsidTr="001F6AC7">
              <w:trPr>
                <w:cantSplit/>
              </w:trPr>
              <w:tc>
                <w:tcPr>
                  <w:tcW w:w="2588" w:type="dxa"/>
                  <w:tcBorders>
                    <w:top w:val="single" w:sz="4" w:space="0" w:color="auto"/>
                    <w:left w:val="single" w:sz="4" w:space="0" w:color="auto"/>
                    <w:bottom w:val="single" w:sz="4" w:space="0" w:color="auto"/>
                    <w:right w:val="single" w:sz="4" w:space="0" w:color="auto"/>
                  </w:tcBorders>
                  <w:hideMark/>
                </w:tcPr>
                <w:p w14:paraId="6BA68A8E" w14:textId="59FAB0D2" w:rsidR="00AB30E6" w:rsidRDefault="00AB30E6" w:rsidP="001F6AC7">
                  <w:pPr>
                    <w:pStyle w:val="TableBody"/>
                  </w:pPr>
                  <w:del w:id="5931" w:author="ERCOT 081820" w:date="2020-07-14T14:35:00Z">
                    <w:r w:rsidDel="000F48C5">
                      <w:delText>B</w:delText>
                    </w:r>
                  </w:del>
                  <w:ins w:id="5932" w:author="ERCOT 081820" w:date="2020-07-14T14:35:00Z">
                    <w:r w:rsidR="000F48C5">
                      <w:t>S</w:t>
                    </w:r>
                  </w:ins>
                  <w:r>
                    <w:t xml:space="preserve">PDAMT </w:t>
                  </w:r>
                  <w:r>
                    <w:rPr>
                      <w:i/>
                      <w:vertAlign w:val="subscript"/>
                    </w:rPr>
                    <w:t>q, r, p, i</w:t>
                  </w:r>
                </w:p>
              </w:tc>
              <w:tc>
                <w:tcPr>
                  <w:tcW w:w="1372" w:type="dxa"/>
                  <w:tcBorders>
                    <w:top w:val="single" w:sz="4" w:space="0" w:color="auto"/>
                    <w:left w:val="single" w:sz="4" w:space="0" w:color="auto"/>
                    <w:bottom w:val="single" w:sz="4" w:space="0" w:color="auto"/>
                    <w:right w:val="single" w:sz="4" w:space="0" w:color="auto"/>
                  </w:tcBorders>
                  <w:hideMark/>
                </w:tcPr>
                <w:p w14:paraId="6F1E576E" w14:textId="77777777" w:rsidR="00AB30E6" w:rsidRDefault="00AB30E6" w:rsidP="001F6AC7">
                  <w:pPr>
                    <w:pStyle w:val="TableBody"/>
                  </w:pPr>
                  <w:r>
                    <w:t>$</w:t>
                  </w:r>
                </w:p>
              </w:tc>
              <w:tc>
                <w:tcPr>
                  <w:tcW w:w="5869" w:type="dxa"/>
                  <w:tcBorders>
                    <w:top w:val="single" w:sz="4" w:space="0" w:color="auto"/>
                    <w:left w:val="single" w:sz="4" w:space="0" w:color="auto"/>
                    <w:bottom w:val="single" w:sz="4" w:space="0" w:color="auto"/>
                    <w:right w:val="single" w:sz="4" w:space="0" w:color="auto"/>
                  </w:tcBorders>
                  <w:hideMark/>
                </w:tcPr>
                <w:p w14:paraId="7A0CFBE3" w14:textId="26DE03F3" w:rsidR="00AB30E6" w:rsidRDefault="00AB30E6" w:rsidP="000F48C5">
                  <w:pPr>
                    <w:pStyle w:val="TableBody"/>
                  </w:pPr>
                  <w:del w:id="5933" w:author="ERCOT 081820" w:date="2020-07-14T14:35:00Z">
                    <w:r w:rsidDel="000F48C5">
                      <w:rPr>
                        <w:i/>
                      </w:rPr>
                      <w:delText>Base</w:delText>
                    </w:r>
                  </w:del>
                  <w:ins w:id="5934" w:author="ERCOT 081820" w:date="2020-07-14T14:35:00Z">
                    <w:r w:rsidR="000F48C5">
                      <w:rPr>
                        <w:i/>
                      </w:rPr>
                      <w:t>Set</w:t>
                    </w:r>
                  </w:ins>
                  <w:r>
                    <w:rPr>
                      <w:i/>
                    </w:rPr>
                    <w:t xml:space="preserve"> Point Deviation Charge per QSE per Settlement Point per Resource</w:t>
                  </w:r>
                  <w:r>
                    <w:t xml:space="preserve">—The charge to QSE </w:t>
                  </w:r>
                  <w:r>
                    <w:rPr>
                      <w:i/>
                    </w:rPr>
                    <w:t>q</w:t>
                  </w:r>
                  <w:r>
                    <w:t xml:space="preserve"> for Generation Resource </w:t>
                  </w:r>
                  <w:r>
                    <w:rPr>
                      <w:i/>
                    </w:rPr>
                    <w:t>r</w:t>
                  </w:r>
                  <w:r>
                    <w:t xml:space="preserve"> at Resource Node </w:t>
                  </w:r>
                  <w:r>
                    <w:rPr>
                      <w:i/>
                    </w:rPr>
                    <w:t>p</w:t>
                  </w:r>
                  <w:r>
                    <w:t xml:space="preserve">, for its deviation from </w:t>
                  </w:r>
                  <w:del w:id="5935" w:author="ERCOT 081820" w:date="2020-07-14T14:35:00Z">
                    <w:r w:rsidDel="000F48C5">
                      <w:delText>Base Point</w:delText>
                    </w:r>
                  </w:del>
                  <w:ins w:id="5936" w:author="ERCOT 081820" w:date="2020-07-14T14:35:00Z">
                    <w:r w:rsidR="000F48C5">
                      <w:t>AASP</w:t>
                    </w:r>
                  </w:ins>
                  <w:r>
                    <w:t xml:space="preserve">, for the 15-minute Settlement Interval </w:t>
                  </w:r>
                  <w:r>
                    <w:rPr>
                      <w:i/>
                    </w:rPr>
                    <w:t>i</w:t>
                  </w:r>
                  <w:r>
                    <w:t xml:space="preserve">.  A </w:t>
                  </w:r>
                  <w:del w:id="5937" w:author="ERCOT 081820" w:date="2020-07-14T14:35:00Z">
                    <w:r w:rsidDel="000F48C5">
                      <w:delText>Base</w:delText>
                    </w:r>
                  </w:del>
                  <w:ins w:id="5938" w:author="ERCOT 081820" w:date="2020-07-14T14:35:00Z">
                    <w:r w:rsidR="000F48C5">
                      <w:t>Set</w:t>
                    </w:r>
                  </w:ins>
                  <w:r>
                    <w:t xml:space="preserve"> Point Deviation Charge is charged to the Combined Cycle Train for all Combined Cycle Generation Resources.</w:t>
                  </w:r>
                </w:p>
              </w:tc>
            </w:tr>
            <w:tr w:rsidR="00AB30E6" w14:paraId="798F4483" w14:textId="77777777" w:rsidTr="001F6AC7">
              <w:trPr>
                <w:cantSplit/>
              </w:trPr>
              <w:tc>
                <w:tcPr>
                  <w:tcW w:w="2588" w:type="dxa"/>
                  <w:tcBorders>
                    <w:top w:val="single" w:sz="4" w:space="0" w:color="auto"/>
                    <w:left w:val="single" w:sz="4" w:space="0" w:color="auto"/>
                    <w:bottom w:val="single" w:sz="4" w:space="0" w:color="auto"/>
                    <w:right w:val="single" w:sz="4" w:space="0" w:color="auto"/>
                  </w:tcBorders>
                  <w:hideMark/>
                </w:tcPr>
                <w:p w14:paraId="22700E99" w14:textId="77777777" w:rsidR="00AB30E6" w:rsidRDefault="00AB30E6" w:rsidP="001F6AC7">
                  <w:pPr>
                    <w:pStyle w:val="TableBody"/>
                  </w:pPr>
                  <w:r>
                    <w:t xml:space="preserve">RTSPP </w:t>
                  </w:r>
                  <w:r>
                    <w:rPr>
                      <w:i/>
                      <w:vertAlign w:val="subscript"/>
                    </w:rPr>
                    <w:t>p, i</w:t>
                  </w:r>
                </w:p>
              </w:tc>
              <w:tc>
                <w:tcPr>
                  <w:tcW w:w="1372" w:type="dxa"/>
                  <w:tcBorders>
                    <w:top w:val="single" w:sz="4" w:space="0" w:color="auto"/>
                    <w:left w:val="single" w:sz="4" w:space="0" w:color="auto"/>
                    <w:bottom w:val="single" w:sz="4" w:space="0" w:color="auto"/>
                    <w:right w:val="single" w:sz="4" w:space="0" w:color="auto"/>
                  </w:tcBorders>
                  <w:hideMark/>
                </w:tcPr>
                <w:p w14:paraId="3FECBF60" w14:textId="77777777" w:rsidR="00AB30E6" w:rsidRDefault="00AB30E6" w:rsidP="001F6AC7">
                  <w:pPr>
                    <w:pStyle w:val="TableBody"/>
                  </w:pPr>
                  <w:r>
                    <w:t>$/MWh</w:t>
                  </w:r>
                </w:p>
              </w:tc>
              <w:tc>
                <w:tcPr>
                  <w:tcW w:w="5869" w:type="dxa"/>
                  <w:tcBorders>
                    <w:top w:val="single" w:sz="4" w:space="0" w:color="auto"/>
                    <w:left w:val="single" w:sz="4" w:space="0" w:color="auto"/>
                    <w:bottom w:val="single" w:sz="4" w:space="0" w:color="auto"/>
                    <w:right w:val="single" w:sz="4" w:space="0" w:color="auto"/>
                  </w:tcBorders>
                  <w:hideMark/>
                </w:tcPr>
                <w:p w14:paraId="78769DC3" w14:textId="77777777" w:rsidR="00AB30E6" w:rsidRDefault="00AB30E6" w:rsidP="001F6AC7">
                  <w:pPr>
                    <w:pStyle w:val="TableBody"/>
                  </w:pPr>
                  <w:r>
                    <w:rPr>
                      <w:i/>
                    </w:rPr>
                    <w:t>Real-Time Settlement Point Price per Settlement Point</w:t>
                  </w:r>
                  <w:r>
                    <w:t xml:space="preserve">—The Real-Time Settlement Point Price at Settlement Point </w:t>
                  </w:r>
                  <w:r>
                    <w:rPr>
                      <w:i/>
                    </w:rPr>
                    <w:t>p</w:t>
                  </w:r>
                  <w:r>
                    <w:t xml:space="preserve">, for the 15-minute Settlement Interval </w:t>
                  </w:r>
                  <w:r>
                    <w:rPr>
                      <w:i/>
                    </w:rPr>
                    <w:t>i</w:t>
                  </w:r>
                  <w:r>
                    <w:t>.</w:t>
                  </w:r>
                </w:p>
              </w:tc>
            </w:tr>
            <w:tr w:rsidR="00AB30E6" w14:paraId="19BDD3C0" w14:textId="77777777" w:rsidTr="001F6AC7">
              <w:trPr>
                <w:cantSplit/>
              </w:trPr>
              <w:tc>
                <w:tcPr>
                  <w:tcW w:w="2588" w:type="dxa"/>
                  <w:tcBorders>
                    <w:top w:val="single" w:sz="4" w:space="0" w:color="auto"/>
                    <w:left w:val="single" w:sz="4" w:space="0" w:color="auto"/>
                    <w:bottom w:val="single" w:sz="4" w:space="0" w:color="auto"/>
                    <w:right w:val="single" w:sz="4" w:space="0" w:color="auto"/>
                  </w:tcBorders>
                  <w:hideMark/>
                </w:tcPr>
                <w:p w14:paraId="08444D67" w14:textId="77777777" w:rsidR="00AB30E6" w:rsidRDefault="00AB30E6" w:rsidP="001F6AC7">
                  <w:pPr>
                    <w:pStyle w:val="TableBody"/>
                  </w:pPr>
                  <w:r>
                    <w:t xml:space="preserve">TWTG </w:t>
                  </w:r>
                  <w:r>
                    <w:rPr>
                      <w:i/>
                      <w:vertAlign w:val="subscript"/>
                    </w:rPr>
                    <w:t>q, r, p, i</w:t>
                  </w:r>
                </w:p>
              </w:tc>
              <w:tc>
                <w:tcPr>
                  <w:tcW w:w="1372" w:type="dxa"/>
                  <w:tcBorders>
                    <w:top w:val="single" w:sz="4" w:space="0" w:color="auto"/>
                    <w:left w:val="single" w:sz="4" w:space="0" w:color="auto"/>
                    <w:bottom w:val="single" w:sz="4" w:space="0" w:color="auto"/>
                    <w:right w:val="single" w:sz="4" w:space="0" w:color="auto"/>
                  </w:tcBorders>
                  <w:hideMark/>
                </w:tcPr>
                <w:p w14:paraId="3F5A2CFA" w14:textId="77777777" w:rsidR="00AB30E6" w:rsidRDefault="00AB30E6" w:rsidP="001F6AC7">
                  <w:pPr>
                    <w:pStyle w:val="TableBody"/>
                  </w:pPr>
                  <w:r>
                    <w:t>MWh</w:t>
                  </w:r>
                </w:p>
              </w:tc>
              <w:tc>
                <w:tcPr>
                  <w:tcW w:w="5869" w:type="dxa"/>
                  <w:tcBorders>
                    <w:top w:val="single" w:sz="4" w:space="0" w:color="auto"/>
                    <w:left w:val="single" w:sz="4" w:space="0" w:color="auto"/>
                    <w:bottom w:val="single" w:sz="4" w:space="0" w:color="auto"/>
                    <w:right w:val="single" w:sz="4" w:space="0" w:color="auto"/>
                  </w:tcBorders>
                  <w:hideMark/>
                </w:tcPr>
                <w:p w14:paraId="017C5462" w14:textId="77777777" w:rsidR="00AB30E6" w:rsidRDefault="00AB30E6" w:rsidP="001F6AC7">
                  <w:pPr>
                    <w:pStyle w:val="TableBody"/>
                    <w:rPr>
                      <w:i/>
                    </w:rPr>
                  </w:pPr>
                  <w:r>
                    <w:rPr>
                      <w:i/>
                    </w:rPr>
                    <w:t>Time-Weighted Telemetered Generation per QSE per Settlement Point per Resource</w:t>
                  </w:r>
                  <w:r>
                    <w:t xml:space="preserve">—The telemetered generation of Generation Resource </w:t>
                  </w:r>
                  <w:r>
                    <w:rPr>
                      <w:i/>
                    </w:rPr>
                    <w:t>r</w:t>
                  </w:r>
                  <w:r>
                    <w:t xml:space="preserve"> represented by QSE </w:t>
                  </w:r>
                  <w:r>
                    <w:rPr>
                      <w:i/>
                    </w:rPr>
                    <w:t>q</w:t>
                  </w:r>
                  <w:r>
                    <w:t xml:space="preserve"> at Resource Node </w:t>
                  </w:r>
                  <w:r>
                    <w:rPr>
                      <w:i/>
                    </w:rPr>
                    <w:t>p</w:t>
                  </w:r>
                  <w:r>
                    <w:t xml:space="preserve">, for the 15-minute Settlement Interval </w:t>
                  </w:r>
                  <w:r>
                    <w:rPr>
                      <w:i/>
                    </w:rPr>
                    <w:t>i</w:t>
                  </w:r>
                  <w:r>
                    <w:t xml:space="preserve">.  Where for a Combined Cycle Train, the Resource </w:t>
                  </w:r>
                  <w:r>
                    <w:rPr>
                      <w:i/>
                    </w:rPr>
                    <w:t xml:space="preserve">r </w:t>
                  </w:r>
                  <w:r>
                    <w:t>is the Combined Cycle Train.</w:t>
                  </w:r>
                </w:p>
              </w:tc>
            </w:tr>
            <w:tr w:rsidR="00AB30E6" w14:paraId="49F67301" w14:textId="77777777" w:rsidTr="001F6AC7">
              <w:trPr>
                <w:cantSplit/>
              </w:trPr>
              <w:tc>
                <w:tcPr>
                  <w:tcW w:w="2588" w:type="dxa"/>
                  <w:tcBorders>
                    <w:top w:val="single" w:sz="4" w:space="0" w:color="auto"/>
                    <w:left w:val="single" w:sz="4" w:space="0" w:color="auto"/>
                    <w:bottom w:val="single" w:sz="4" w:space="0" w:color="auto"/>
                    <w:right w:val="single" w:sz="4" w:space="0" w:color="auto"/>
                  </w:tcBorders>
                  <w:hideMark/>
                </w:tcPr>
                <w:p w14:paraId="22711D4F" w14:textId="2CF3B6CE" w:rsidR="00AB30E6" w:rsidRDefault="00AB30E6" w:rsidP="000F48C5">
                  <w:pPr>
                    <w:pStyle w:val="TableBody"/>
                  </w:pPr>
                  <w:r>
                    <w:t>AA</w:t>
                  </w:r>
                  <w:del w:id="5939" w:author="ERCOT 081820" w:date="2020-07-14T14:35:00Z">
                    <w:r w:rsidDel="000F48C5">
                      <w:delText>B</w:delText>
                    </w:r>
                  </w:del>
                  <w:ins w:id="5940" w:author="ERCOT 081820" w:date="2020-07-14T14:35:00Z">
                    <w:r w:rsidR="000F48C5">
                      <w:t>S</w:t>
                    </w:r>
                  </w:ins>
                  <w:r>
                    <w:t>P</w:t>
                  </w:r>
                  <w:r>
                    <w:rPr>
                      <w:vertAlign w:val="subscript"/>
                    </w:rPr>
                    <w:t xml:space="preserve"> </w:t>
                  </w:r>
                  <w:r>
                    <w:rPr>
                      <w:i/>
                      <w:vertAlign w:val="subscript"/>
                    </w:rPr>
                    <w:t>q, r, p, i</w:t>
                  </w:r>
                </w:p>
              </w:tc>
              <w:tc>
                <w:tcPr>
                  <w:tcW w:w="1372" w:type="dxa"/>
                  <w:tcBorders>
                    <w:top w:val="single" w:sz="4" w:space="0" w:color="auto"/>
                    <w:left w:val="single" w:sz="4" w:space="0" w:color="auto"/>
                    <w:bottom w:val="single" w:sz="4" w:space="0" w:color="auto"/>
                    <w:right w:val="single" w:sz="4" w:space="0" w:color="auto"/>
                  </w:tcBorders>
                  <w:hideMark/>
                </w:tcPr>
                <w:p w14:paraId="687E1349" w14:textId="77777777" w:rsidR="00AB30E6" w:rsidRDefault="00AB30E6" w:rsidP="001F6AC7">
                  <w:pPr>
                    <w:pStyle w:val="TableBody"/>
                  </w:pPr>
                  <w:r>
                    <w:t>MW</w:t>
                  </w:r>
                </w:p>
              </w:tc>
              <w:tc>
                <w:tcPr>
                  <w:tcW w:w="5869" w:type="dxa"/>
                  <w:tcBorders>
                    <w:top w:val="single" w:sz="4" w:space="0" w:color="auto"/>
                    <w:left w:val="single" w:sz="4" w:space="0" w:color="auto"/>
                    <w:bottom w:val="single" w:sz="4" w:space="0" w:color="auto"/>
                    <w:right w:val="single" w:sz="4" w:space="0" w:color="auto"/>
                  </w:tcBorders>
                  <w:hideMark/>
                </w:tcPr>
                <w:p w14:paraId="47B6C6D3" w14:textId="4E759B45" w:rsidR="00AB30E6" w:rsidRDefault="00AB30E6" w:rsidP="000F48C5">
                  <w:pPr>
                    <w:pStyle w:val="TableBody"/>
                    <w:rPr>
                      <w:i/>
                    </w:rPr>
                  </w:pPr>
                  <w:del w:id="5941" w:author="ERCOT 081820" w:date="2020-07-14T14:35:00Z">
                    <w:r w:rsidDel="000F48C5">
                      <w:rPr>
                        <w:i/>
                      </w:rPr>
                      <w:delText>Adjusted</w:delText>
                    </w:r>
                  </w:del>
                  <w:ins w:id="5942" w:author="ERCOT 081820" w:date="2020-07-14T14:35:00Z">
                    <w:r w:rsidR="000F48C5">
                      <w:rPr>
                        <w:i/>
                      </w:rPr>
                      <w:t>Average</w:t>
                    </w:r>
                  </w:ins>
                  <w:r>
                    <w:rPr>
                      <w:i/>
                    </w:rPr>
                    <w:t xml:space="preserve"> Aggregated </w:t>
                  </w:r>
                  <w:del w:id="5943" w:author="ERCOT 081820" w:date="2020-07-14T14:35:00Z">
                    <w:r w:rsidDel="000F48C5">
                      <w:rPr>
                        <w:i/>
                      </w:rPr>
                      <w:delText>Base</w:delText>
                    </w:r>
                  </w:del>
                  <w:ins w:id="5944" w:author="ERCOT 081820" w:date="2020-07-14T14:35:00Z">
                    <w:r w:rsidR="000F48C5">
                      <w:rPr>
                        <w:i/>
                      </w:rPr>
                      <w:t>Set</w:t>
                    </w:r>
                  </w:ins>
                  <w:r>
                    <w:rPr>
                      <w:i/>
                    </w:rPr>
                    <w:t xml:space="preserve"> Point</w:t>
                  </w:r>
                  <w:r>
                    <w:t xml:space="preserve">—The </w:t>
                  </w:r>
                  <w:ins w:id="5945" w:author="ERCOT 081820" w:date="2020-07-14T14:35:00Z">
                    <w:r w:rsidR="000F48C5">
                      <w:t xml:space="preserve">average of the </w:t>
                    </w:r>
                    <w:r w:rsidR="000F48C5" w:rsidRPr="000F48C5">
                      <w:t>Average Five Minute Clock Interval Set Point</w:t>
                    </w:r>
                    <w:r w:rsidR="000F48C5">
                      <w:t xml:space="preserve"> (AVGSP5M)</w:t>
                    </w:r>
                  </w:ins>
                  <w:del w:id="5946" w:author="ERCOT 081820" w:date="2020-07-14T14:36:00Z">
                    <w:r w:rsidDel="000F48C5">
                      <w:delText>aggregated Base Point adjusted for Reg-Up and Reg-Down deployments</w:delText>
                    </w:r>
                  </w:del>
                  <w:r>
                    <w:t xml:space="preserve"> of Generation Resource </w:t>
                  </w:r>
                  <w:r>
                    <w:rPr>
                      <w:i/>
                    </w:rPr>
                    <w:t>r</w:t>
                  </w:r>
                  <w:r>
                    <w:t xml:space="preserve"> represented by QSE </w:t>
                  </w:r>
                  <w:r>
                    <w:rPr>
                      <w:i/>
                    </w:rPr>
                    <w:t>q</w:t>
                  </w:r>
                  <w:r>
                    <w:t xml:space="preserve"> at Settlement Point </w:t>
                  </w:r>
                  <w:r>
                    <w:rPr>
                      <w:i/>
                    </w:rPr>
                    <w:t>p</w:t>
                  </w:r>
                  <w:r>
                    <w:t xml:space="preserve">, for the 15-minute Settlement Interval </w:t>
                  </w:r>
                  <w:r>
                    <w:rPr>
                      <w:i/>
                    </w:rPr>
                    <w:t>i</w:t>
                  </w:r>
                  <w:r>
                    <w:t>.  Where for a Combined Cycle Train, AA</w:t>
                  </w:r>
                  <w:del w:id="5947" w:author="ERCOT 081820" w:date="2020-07-14T14:36:00Z">
                    <w:r w:rsidDel="000F48C5">
                      <w:delText>B</w:delText>
                    </w:r>
                  </w:del>
                  <w:ins w:id="5948" w:author="ERCOT 081820" w:date="2020-07-14T14:36:00Z">
                    <w:r w:rsidR="000F48C5">
                      <w:t>S</w:t>
                    </w:r>
                  </w:ins>
                  <w:r>
                    <w:t xml:space="preserve">P is calculated for the Combined Cycle Train considering all </w:t>
                  </w:r>
                  <w:del w:id="5949" w:author="ERCOT 081820" w:date="2020-07-14T14:36:00Z">
                    <w:r w:rsidDel="000F48C5">
                      <w:delText>SCED Dispatch Instructions</w:delText>
                    </w:r>
                  </w:del>
                  <w:ins w:id="5950" w:author="ERCOT 081820" w:date="2020-07-14T14:36:00Z">
                    <w:r w:rsidR="000F48C5">
                      <w:t>UDSPs</w:t>
                    </w:r>
                  </w:ins>
                  <w:r>
                    <w:t xml:space="preserve"> to any Combined Cycle Generation Resources within the Combined Cycle Train.</w:t>
                  </w:r>
                </w:p>
              </w:tc>
            </w:tr>
            <w:tr w:rsidR="00AB30E6" w14:paraId="57672C30" w14:textId="77777777" w:rsidTr="001F6AC7">
              <w:trPr>
                <w:cantSplit/>
              </w:trPr>
              <w:tc>
                <w:tcPr>
                  <w:tcW w:w="2588" w:type="dxa"/>
                  <w:tcBorders>
                    <w:top w:val="single" w:sz="4" w:space="0" w:color="auto"/>
                    <w:left w:val="single" w:sz="4" w:space="0" w:color="auto"/>
                    <w:bottom w:val="single" w:sz="4" w:space="0" w:color="auto"/>
                    <w:right w:val="single" w:sz="4" w:space="0" w:color="auto"/>
                  </w:tcBorders>
                  <w:hideMark/>
                </w:tcPr>
                <w:p w14:paraId="0EA6CBDA" w14:textId="77777777" w:rsidR="00AB30E6" w:rsidRDefault="00AB30E6" w:rsidP="001F6AC7">
                  <w:pPr>
                    <w:pStyle w:val="TableBody"/>
                  </w:pPr>
                  <w:r>
                    <w:t>AVGTG5M</w:t>
                  </w:r>
                  <w:r>
                    <w:rPr>
                      <w:i/>
                      <w:vertAlign w:val="subscript"/>
                      <w:lang w:val="fr-FR"/>
                    </w:rPr>
                    <w:t xml:space="preserve">  q, r, p, i, y</w:t>
                  </w:r>
                </w:p>
              </w:tc>
              <w:tc>
                <w:tcPr>
                  <w:tcW w:w="1372" w:type="dxa"/>
                  <w:tcBorders>
                    <w:top w:val="single" w:sz="4" w:space="0" w:color="auto"/>
                    <w:left w:val="single" w:sz="4" w:space="0" w:color="auto"/>
                    <w:bottom w:val="single" w:sz="4" w:space="0" w:color="auto"/>
                    <w:right w:val="single" w:sz="4" w:space="0" w:color="auto"/>
                  </w:tcBorders>
                  <w:hideMark/>
                </w:tcPr>
                <w:p w14:paraId="2FE71F8C" w14:textId="77777777" w:rsidR="00AB30E6" w:rsidRDefault="00AB30E6" w:rsidP="001F6AC7">
                  <w:pPr>
                    <w:pStyle w:val="TableBody"/>
                  </w:pPr>
                  <w:r>
                    <w:t>MW</w:t>
                  </w:r>
                </w:p>
              </w:tc>
              <w:tc>
                <w:tcPr>
                  <w:tcW w:w="5869" w:type="dxa"/>
                  <w:tcBorders>
                    <w:top w:val="single" w:sz="4" w:space="0" w:color="auto"/>
                    <w:left w:val="single" w:sz="4" w:space="0" w:color="auto"/>
                    <w:bottom w:val="single" w:sz="4" w:space="0" w:color="auto"/>
                    <w:right w:val="single" w:sz="4" w:space="0" w:color="auto"/>
                  </w:tcBorders>
                  <w:hideMark/>
                </w:tcPr>
                <w:p w14:paraId="50B1FDEC" w14:textId="77777777" w:rsidR="00AB30E6" w:rsidRDefault="00AB30E6" w:rsidP="001F6AC7">
                  <w:pPr>
                    <w:pStyle w:val="TableBody"/>
                  </w:pPr>
                  <w:r>
                    <w:rPr>
                      <w:i/>
                    </w:rPr>
                    <w:t>Average Telemetered Generation for the 5 Minutes</w:t>
                  </w:r>
                  <w:r>
                    <w:t xml:space="preserve"> —The average telemetered generation of Generation Resource </w:t>
                  </w:r>
                  <w:r>
                    <w:rPr>
                      <w:i/>
                    </w:rPr>
                    <w:t>r</w:t>
                  </w:r>
                  <w:r>
                    <w:t xml:space="preserve"> represented by QSE </w:t>
                  </w:r>
                  <w:r>
                    <w:rPr>
                      <w:i/>
                    </w:rPr>
                    <w:t>q</w:t>
                  </w:r>
                  <w:r>
                    <w:t xml:space="preserve"> at Resource Node </w:t>
                  </w:r>
                  <w:r>
                    <w:rPr>
                      <w:i/>
                    </w:rPr>
                    <w:t>p</w:t>
                  </w:r>
                  <w:r>
                    <w:t xml:space="preserve">, for the five-minute clock interval </w:t>
                  </w:r>
                  <w:r>
                    <w:rPr>
                      <w:i/>
                    </w:rPr>
                    <w:t>y</w:t>
                  </w:r>
                  <w:r>
                    <w:t xml:space="preserve">, within the 15-minute Settlement Interval </w:t>
                  </w:r>
                  <w:r>
                    <w:rPr>
                      <w:i/>
                    </w:rPr>
                    <w:t>i</w:t>
                  </w:r>
                  <w:r>
                    <w:t>.</w:t>
                  </w:r>
                </w:p>
              </w:tc>
            </w:tr>
            <w:tr w:rsidR="00AB30E6" w14:paraId="20E371E8" w14:textId="77777777" w:rsidTr="001F6AC7">
              <w:trPr>
                <w:cantSplit/>
              </w:trPr>
              <w:tc>
                <w:tcPr>
                  <w:tcW w:w="2588" w:type="dxa"/>
                  <w:tcBorders>
                    <w:top w:val="single" w:sz="4" w:space="0" w:color="auto"/>
                    <w:left w:val="single" w:sz="4" w:space="0" w:color="auto"/>
                    <w:bottom w:val="single" w:sz="4" w:space="0" w:color="auto"/>
                    <w:right w:val="single" w:sz="4" w:space="0" w:color="auto"/>
                  </w:tcBorders>
                  <w:hideMark/>
                </w:tcPr>
                <w:p w14:paraId="2C170508" w14:textId="77777777" w:rsidR="00AB30E6" w:rsidRDefault="00AB30E6" w:rsidP="001F6AC7">
                  <w:pPr>
                    <w:pStyle w:val="TableBody"/>
                  </w:pPr>
                  <w:r>
                    <w:t xml:space="preserve">UGEN </w:t>
                  </w:r>
                  <w:r>
                    <w:rPr>
                      <w:i/>
                      <w:vertAlign w:val="subscript"/>
                    </w:rPr>
                    <w:t>q, r, p, i</w:t>
                  </w:r>
                </w:p>
              </w:tc>
              <w:tc>
                <w:tcPr>
                  <w:tcW w:w="1372" w:type="dxa"/>
                  <w:tcBorders>
                    <w:top w:val="single" w:sz="4" w:space="0" w:color="auto"/>
                    <w:left w:val="single" w:sz="4" w:space="0" w:color="auto"/>
                    <w:bottom w:val="single" w:sz="4" w:space="0" w:color="auto"/>
                    <w:right w:val="single" w:sz="4" w:space="0" w:color="auto"/>
                  </w:tcBorders>
                  <w:hideMark/>
                </w:tcPr>
                <w:p w14:paraId="0A28C459" w14:textId="77777777" w:rsidR="00AB30E6" w:rsidRDefault="00AB30E6" w:rsidP="001F6AC7">
                  <w:pPr>
                    <w:pStyle w:val="TableBody"/>
                  </w:pPr>
                  <w:r>
                    <w:t>MWh</w:t>
                  </w:r>
                </w:p>
              </w:tc>
              <w:tc>
                <w:tcPr>
                  <w:tcW w:w="5869" w:type="dxa"/>
                  <w:tcBorders>
                    <w:top w:val="single" w:sz="4" w:space="0" w:color="auto"/>
                    <w:left w:val="single" w:sz="4" w:space="0" w:color="auto"/>
                    <w:bottom w:val="single" w:sz="4" w:space="0" w:color="auto"/>
                    <w:right w:val="single" w:sz="4" w:space="0" w:color="auto"/>
                  </w:tcBorders>
                  <w:hideMark/>
                </w:tcPr>
                <w:p w14:paraId="590145E6" w14:textId="77777777" w:rsidR="00AB30E6" w:rsidRDefault="00AB30E6" w:rsidP="001F6AC7">
                  <w:pPr>
                    <w:pStyle w:val="TableBody"/>
                  </w:pPr>
                  <w:r>
                    <w:rPr>
                      <w:i/>
                    </w:rPr>
                    <w:t>Under-Generation Volumes per QSE per Settlement Point per Resource</w:t>
                  </w:r>
                  <w:r>
                    <w:t xml:space="preserve">—The amount  under-generated by the Generation Resource </w:t>
                  </w:r>
                  <w:r>
                    <w:rPr>
                      <w:i/>
                    </w:rPr>
                    <w:t>r</w:t>
                  </w:r>
                  <w:r>
                    <w:t xml:space="preserve"> represented by QSE </w:t>
                  </w:r>
                  <w:r>
                    <w:rPr>
                      <w:i/>
                    </w:rPr>
                    <w:t>q</w:t>
                  </w:r>
                  <w:r>
                    <w:t xml:space="preserve"> at Resource Node </w:t>
                  </w:r>
                  <w:r>
                    <w:rPr>
                      <w:i/>
                    </w:rPr>
                    <w:t>p</w:t>
                  </w:r>
                  <w:r>
                    <w:t xml:space="preserve"> for the 15-minute Settlement Interval </w:t>
                  </w:r>
                  <w:r>
                    <w:rPr>
                      <w:i/>
                    </w:rPr>
                    <w:t>i</w:t>
                  </w:r>
                  <w:r>
                    <w:t>.</w:t>
                  </w:r>
                </w:p>
              </w:tc>
            </w:tr>
            <w:tr w:rsidR="00AB30E6" w14:paraId="49BC6B89" w14:textId="77777777" w:rsidTr="001F6AC7">
              <w:trPr>
                <w:cantSplit/>
              </w:trPr>
              <w:tc>
                <w:tcPr>
                  <w:tcW w:w="2588" w:type="dxa"/>
                  <w:tcBorders>
                    <w:top w:val="single" w:sz="4" w:space="0" w:color="auto"/>
                    <w:left w:val="single" w:sz="4" w:space="0" w:color="auto"/>
                    <w:bottom w:val="single" w:sz="4" w:space="0" w:color="auto"/>
                    <w:right w:val="single" w:sz="4" w:space="0" w:color="auto"/>
                  </w:tcBorders>
                  <w:hideMark/>
                </w:tcPr>
                <w:p w14:paraId="50959398" w14:textId="77777777" w:rsidR="00AB30E6" w:rsidRDefault="00AB30E6" w:rsidP="001F6AC7">
                  <w:pPr>
                    <w:pStyle w:val="TableBody"/>
                  </w:pPr>
                  <w:r>
                    <w:t>KP</w:t>
                  </w:r>
                </w:p>
              </w:tc>
              <w:tc>
                <w:tcPr>
                  <w:tcW w:w="1372" w:type="dxa"/>
                  <w:tcBorders>
                    <w:top w:val="single" w:sz="4" w:space="0" w:color="auto"/>
                    <w:left w:val="single" w:sz="4" w:space="0" w:color="auto"/>
                    <w:bottom w:val="single" w:sz="4" w:space="0" w:color="auto"/>
                    <w:right w:val="single" w:sz="4" w:space="0" w:color="auto"/>
                  </w:tcBorders>
                  <w:hideMark/>
                </w:tcPr>
                <w:p w14:paraId="154BFE8B" w14:textId="77777777" w:rsidR="00AB30E6" w:rsidRDefault="00AB30E6" w:rsidP="001F6AC7">
                  <w:pPr>
                    <w:pStyle w:val="TableBody"/>
                  </w:pPr>
                  <w:r>
                    <w:t>none</w:t>
                  </w:r>
                </w:p>
              </w:tc>
              <w:tc>
                <w:tcPr>
                  <w:tcW w:w="5869" w:type="dxa"/>
                  <w:tcBorders>
                    <w:top w:val="single" w:sz="4" w:space="0" w:color="auto"/>
                    <w:left w:val="single" w:sz="4" w:space="0" w:color="auto"/>
                    <w:bottom w:val="single" w:sz="4" w:space="0" w:color="auto"/>
                    <w:right w:val="single" w:sz="4" w:space="0" w:color="auto"/>
                  </w:tcBorders>
                  <w:hideMark/>
                </w:tcPr>
                <w:p w14:paraId="1F70E98C" w14:textId="77777777" w:rsidR="00AB30E6" w:rsidRDefault="00AB30E6" w:rsidP="001F6AC7">
                  <w:pPr>
                    <w:pStyle w:val="TableBody"/>
                  </w:pPr>
                  <w:r>
                    <w:t>The coefficient applied to the Settlement Point Price for under-generation charge, 1.0.</w:t>
                  </w:r>
                </w:p>
              </w:tc>
            </w:tr>
            <w:tr w:rsidR="00AB30E6" w14:paraId="1B4BAE19" w14:textId="77777777" w:rsidTr="001F6AC7">
              <w:trPr>
                <w:cantSplit/>
              </w:trPr>
              <w:tc>
                <w:tcPr>
                  <w:tcW w:w="2588" w:type="dxa"/>
                  <w:tcBorders>
                    <w:top w:val="single" w:sz="4" w:space="0" w:color="auto"/>
                    <w:left w:val="single" w:sz="4" w:space="0" w:color="auto"/>
                    <w:bottom w:val="single" w:sz="4" w:space="0" w:color="auto"/>
                    <w:right w:val="single" w:sz="4" w:space="0" w:color="auto"/>
                  </w:tcBorders>
                  <w:hideMark/>
                </w:tcPr>
                <w:p w14:paraId="5C765224" w14:textId="77777777" w:rsidR="00AB30E6" w:rsidRDefault="00AB30E6" w:rsidP="001F6AC7">
                  <w:pPr>
                    <w:pStyle w:val="TableBody"/>
                  </w:pPr>
                  <w:r>
                    <w:t>PR2</w:t>
                  </w:r>
                </w:p>
              </w:tc>
              <w:tc>
                <w:tcPr>
                  <w:tcW w:w="1372" w:type="dxa"/>
                  <w:tcBorders>
                    <w:top w:val="single" w:sz="4" w:space="0" w:color="auto"/>
                    <w:left w:val="single" w:sz="4" w:space="0" w:color="auto"/>
                    <w:bottom w:val="single" w:sz="4" w:space="0" w:color="auto"/>
                    <w:right w:val="single" w:sz="4" w:space="0" w:color="auto"/>
                  </w:tcBorders>
                  <w:hideMark/>
                </w:tcPr>
                <w:p w14:paraId="423A1415" w14:textId="77777777" w:rsidR="00AB30E6" w:rsidRDefault="00AB30E6" w:rsidP="001F6AC7">
                  <w:pPr>
                    <w:pStyle w:val="TableBody"/>
                  </w:pPr>
                  <w:r>
                    <w:t>$/MWh</w:t>
                  </w:r>
                </w:p>
              </w:tc>
              <w:tc>
                <w:tcPr>
                  <w:tcW w:w="5869" w:type="dxa"/>
                  <w:tcBorders>
                    <w:top w:val="single" w:sz="4" w:space="0" w:color="auto"/>
                    <w:left w:val="single" w:sz="4" w:space="0" w:color="auto"/>
                    <w:bottom w:val="single" w:sz="4" w:space="0" w:color="auto"/>
                    <w:right w:val="single" w:sz="4" w:space="0" w:color="auto"/>
                  </w:tcBorders>
                  <w:hideMark/>
                </w:tcPr>
                <w:p w14:paraId="49213DC6" w14:textId="430BE181" w:rsidR="00AB30E6" w:rsidRDefault="00AB30E6" w:rsidP="000F48C5">
                  <w:pPr>
                    <w:pStyle w:val="TableBody"/>
                  </w:pPr>
                  <w:r>
                    <w:t xml:space="preserve">The price to use for the </w:t>
                  </w:r>
                  <w:del w:id="5951" w:author="ERCOT 081820" w:date="2020-07-14T14:36:00Z">
                    <w:r w:rsidDel="000F48C5">
                      <w:delText>Base</w:delText>
                    </w:r>
                  </w:del>
                  <w:ins w:id="5952" w:author="ERCOT 081820" w:date="2020-07-14T14:36:00Z">
                    <w:r w:rsidR="000F48C5">
                      <w:t>Set</w:t>
                    </w:r>
                  </w:ins>
                  <w:r>
                    <w:t xml:space="preserve"> Point Deviation Charge for under-generation calculation when RTSPP is greater than -$20/MWh, -$20/MWh.  </w:t>
                  </w:r>
                </w:p>
              </w:tc>
            </w:tr>
            <w:tr w:rsidR="00AB30E6" w14:paraId="53E7AE36" w14:textId="77777777" w:rsidTr="001F6AC7">
              <w:trPr>
                <w:cantSplit/>
              </w:trPr>
              <w:tc>
                <w:tcPr>
                  <w:tcW w:w="2588" w:type="dxa"/>
                  <w:tcBorders>
                    <w:top w:val="single" w:sz="4" w:space="0" w:color="auto"/>
                    <w:left w:val="single" w:sz="4" w:space="0" w:color="auto"/>
                    <w:bottom w:val="single" w:sz="4" w:space="0" w:color="auto"/>
                    <w:right w:val="single" w:sz="4" w:space="0" w:color="auto"/>
                  </w:tcBorders>
                  <w:hideMark/>
                </w:tcPr>
                <w:p w14:paraId="4162AE67" w14:textId="77777777" w:rsidR="00AB30E6" w:rsidRDefault="00AB30E6" w:rsidP="001F6AC7">
                  <w:pPr>
                    <w:pStyle w:val="TableBody"/>
                  </w:pPr>
                  <w:r>
                    <w:t>K2</w:t>
                  </w:r>
                </w:p>
              </w:tc>
              <w:tc>
                <w:tcPr>
                  <w:tcW w:w="1372" w:type="dxa"/>
                  <w:tcBorders>
                    <w:top w:val="single" w:sz="4" w:space="0" w:color="auto"/>
                    <w:left w:val="single" w:sz="4" w:space="0" w:color="auto"/>
                    <w:bottom w:val="single" w:sz="4" w:space="0" w:color="auto"/>
                    <w:right w:val="single" w:sz="4" w:space="0" w:color="auto"/>
                  </w:tcBorders>
                  <w:hideMark/>
                </w:tcPr>
                <w:p w14:paraId="01C97D8A" w14:textId="77777777" w:rsidR="00AB30E6" w:rsidRDefault="00AB30E6" w:rsidP="001F6AC7">
                  <w:pPr>
                    <w:pStyle w:val="TableBody"/>
                  </w:pPr>
                  <w:r>
                    <w:t>none</w:t>
                  </w:r>
                </w:p>
              </w:tc>
              <w:tc>
                <w:tcPr>
                  <w:tcW w:w="5869" w:type="dxa"/>
                  <w:tcBorders>
                    <w:top w:val="single" w:sz="4" w:space="0" w:color="auto"/>
                    <w:left w:val="single" w:sz="4" w:space="0" w:color="auto"/>
                    <w:bottom w:val="single" w:sz="4" w:space="0" w:color="auto"/>
                    <w:right w:val="single" w:sz="4" w:space="0" w:color="auto"/>
                  </w:tcBorders>
                  <w:hideMark/>
                </w:tcPr>
                <w:p w14:paraId="29E1BBA0" w14:textId="77777777" w:rsidR="00AB30E6" w:rsidRDefault="00AB30E6" w:rsidP="001F6AC7">
                  <w:pPr>
                    <w:pStyle w:val="TableBody"/>
                  </w:pPr>
                  <w:r>
                    <w:t xml:space="preserve">The percentage tolerance for under-generation, 5%. </w:t>
                  </w:r>
                </w:p>
              </w:tc>
            </w:tr>
            <w:tr w:rsidR="00AB30E6" w14:paraId="2AD9E043" w14:textId="77777777" w:rsidTr="001F6AC7">
              <w:trPr>
                <w:cantSplit/>
              </w:trPr>
              <w:tc>
                <w:tcPr>
                  <w:tcW w:w="2588" w:type="dxa"/>
                  <w:tcBorders>
                    <w:top w:val="single" w:sz="4" w:space="0" w:color="auto"/>
                    <w:left w:val="single" w:sz="4" w:space="0" w:color="auto"/>
                    <w:bottom w:val="single" w:sz="4" w:space="0" w:color="auto"/>
                    <w:right w:val="single" w:sz="4" w:space="0" w:color="auto"/>
                  </w:tcBorders>
                  <w:hideMark/>
                </w:tcPr>
                <w:p w14:paraId="7A132A3A" w14:textId="77777777" w:rsidR="00AB30E6" w:rsidRDefault="00AB30E6" w:rsidP="001F6AC7">
                  <w:pPr>
                    <w:pStyle w:val="TableBody"/>
                  </w:pPr>
                  <w:r>
                    <w:t>Q2</w:t>
                  </w:r>
                </w:p>
              </w:tc>
              <w:tc>
                <w:tcPr>
                  <w:tcW w:w="1372" w:type="dxa"/>
                  <w:tcBorders>
                    <w:top w:val="single" w:sz="4" w:space="0" w:color="auto"/>
                    <w:left w:val="single" w:sz="4" w:space="0" w:color="auto"/>
                    <w:bottom w:val="single" w:sz="4" w:space="0" w:color="auto"/>
                    <w:right w:val="single" w:sz="4" w:space="0" w:color="auto"/>
                  </w:tcBorders>
                  <w:hideMark/>
                </w:tcPr>
                <w:p w14:paraId="4C47E064" w14:textId="77777777" w:rsidR="00AB30E6" w:rsidRDefault="00AB30E6" w:rsidP="001F6AC7">
                  <w:pPr>
                    <w:pStyle w:val="TableBody"/>
                  </w:pPr>
                  <w:r>
                    <w:t>MW</w:t>
                  </w:r>
                </w:p>
              </w:tc>
              <w:tc>
                <w:tcPr>
                  <w:tcW w:w="5869" w:type="dxa"/>
                  <w:tcBorders>
                    <w:top w:val="single" w:sz="4" w:space="0" w:color="auto"/>
                    <w:left w:val="single" w:sz="4" w:space="0" w:color="auto"/>
                    <w:bottom w:val="single" w:sz="4" w:space="0" w:color="auto"/>
                    <w:right w:val="single" w:sz="4" w:space="0" w:color="auto"/>
                  </w:tcBorders>
                  <w:hideMark/>
                </w:tcPr>
                <w:p w14:paraId="7C7836C3" w14:textId="77777777" w:rsidR="00AB30E6" w:rsidRDefault="00AB30E6" w:rsidP="001F6AC7">
                  <w:pPr>
                    <w:pStyle w:val="TableBody"/>
                  </w:pPr>
                  <w:r>
                    <w:t>The MW tolerance for under-generation, five MW.</w:t>
                  </w:r>
                </w:p>
              </w:tc>
            </w:tr>
            <w:tr w:rsidR="00AB30E6" w14:paraId="6672668B" w14:textId="77777777" w:rsidTr="001F6AC7">
              <w:trPr>
                <w:cantSplit/>
              </w:trPr>
              <w:tc>
                <w:tcPr>
                  <w:tcW w:w="2588" w:type="dxa"/>
                  <w:tcBorders>
                    <w:top w:val="single" w:sz="4" w:space="0" w:color="auto"/>
                    <w:left w:val="single" w:sz="4" w:space="0" w:color="auto"/>
                    <w:bottom w:val="single" w:sz="4" w:space="0" w:color="auto"/>
                    <w:right w:val="single" w:sz="4" w:space="0" w:color="auto"/>
                  </w:tcBorders>
                  <w:hideMark/>
                </w:tcPr>
                <w:p w14:paraId="037D22EA" w14:textId="77777777" w:rsidR="00AB30E6" w:rsidRDefault="00AB30E6" w:rsidP="001F6AC7">
                  <w:pPr>
                    <w:spacing w:after="60"/>
                    <w:rPr>
                      <w:iCs/>
                      <w:sz w:val="20"/>
                    </w:rPr>
                  </w:pPr>
                  <w:r>
                    <w:rPr>
                      <w:iCs/>
                      <w:sz w:val="20"/>
                    </w:rPr>
                    <w:t>N</w:t>
                  </w:r>
                </w:p>
              </w:tc>
              <w:tc>
                <w:tcPr>
                  <w:tcW w:w="1372" w:type="dxa"/>
                  <w:tcBorders>
                    <w:top w:val="single" w:sz="4" w:space="0" w:color="auto"/>
                    <w:left w:val="single" w:sz="4" w:space="0" w:color="auto"/>
                    <w:bottom w:val="single" w:sz="4" w:space="0" w:color="auto"/>
                    <w:right w:val="single" w:sz="4" w:space="0" w:color="auto"/>
                  </w:tcBorders>
                  <w:hideMark/>
                </w:tcPr>
                <w:p w14:paraId="72B123CD" w14:textId="77777777" w:rsidR="00AB30E6" w:rsidRDefault="00AB30E6" w:rsidP="001F6AC7">
                  <w:pPr>
                    <w:spacing w:after="60"/>
                    <w:rPr>
                      <w:iCs/>
                      <w:sz w:val="20"/>
                    </w:rPr>
                  </w:pPr>
                  <w:r>
                    <w:rPr>
                      <w:iCs/>
                      <w:sz w:val="20"/>
                    </w:rPr>
                    <w:t>none</w:t>
                  </w:r>
                </w:p>
              </w:tc>
              <w:tc>
                <w:tcPr>
                  <w:tcW w:w="5869" w:type="dxa"/>
                  <w:tcBorders>
                    <w:top w:val="single" w:sz="4" w:space="0" w:color="auto"/>
                    <w:left w:val="single" w:sz="4" w:space="0" w:color="auto"/>
                    <w:bottom w:val="single" w:sz="4" w:space="0" w:color="auto"/>
                    <w:right w:val="single" w:sz="4" w:space="0" w:color="auto"/>
                  </w:tcBorders>
                  <w:hideMark/>
                </w:tcPr>
                <w:p w14:paraId="10B7638A" w14:textId="77777777" w:rsidR="00AB30E6" w:rsidRDefault="00AB30E6" w:rsidP="001F6AC7">
                  <w:pPr>
                    <w:spacing w:after="60"/>
                    <w:rPr>
                      <w:iCs/>
                      <w:sz w:val="20"/>
                    </w:rPr>
                  </w:pPr>
                  <w:r>
                    <w:rPr>
                      <w:iCs/>
                      <w:sz w:val="20"/>
                    </w:rPr>
                    <w:t>The number of IRRs within an IRR Group.</w:t>
                  </w:r>
                </w:p>
              </w:tc>
            </w:tr>
            <w:tr w:rsidR="00AB30E6" w14:paraId="17B1E4D8" w14:textId="77777777" w:rsidTr="001F6AC7">
              <w:trPr>
                <w:cantSplit/>
              </w:trPr>
              <w:tc>
                <w:tcPr>
                  <w:tcW w:w="2588" w:type="dxa"/>
                  <w:tcBorders>
                    <w:top w:val="single" w:sz="4" w:space="0" w:color="auto"/>
                    <w:left w:val="single" w:sz="4" w:space="0" w:color="auto"/>
                    <w:bottom w:val="single" w:sz="4" w:space="0" w:color="auto"/>
                    <w:right w:val="single" w:sz="4" w:space="0" w:color="auto"/>
                  </w:tcBorders>
                  <w:hideMark/>
                </w:tcPr>
                <w:p w14:paraId="4DD4D24A" w14:textId="77777777" w:rsidR="00AB30E6" w:rsidRDefault="00AB30E6" w:rsidP="001F6AC7">
                  <w:pPr>
                    <w:pStyle w:val="TableBody"/>
                    <w:rPr>
                      <w:i/>
                    </w:rPr>
                  </w:pPr>
                  <w:r>
                    <w:rPr>
                      <w:i/>
                    </w:rPr>
                    <w:t>q</w:t>
                  </w:r>
                </w:p>
              </w:tc>
              <w:tc>
                <w:tcPr>
                  <w:tcW w:w="1372" w:type="dxa"/>
                  <w:tcBorders>
                    <w:top w:val="single" w:sz="4" w:space="0" w:color="auto"/>
                    <w:left w:val="single" w:sz="4" w:space="0" w:color="auto"/>
                    <w:bottom w:val="single" w:sz="4" w:space="0" w:color="auto"/>
                    <w:right w:val="single" w:sz="4" w:space="0" w:color="auto"/>
                  </w:tcBorders>
                  <w:hideMark/>
                </w:tcPr>
                <w:p w14:paraId="78943B05" w14:textId="77777777" w:rsidR="00AB30E6" w:rsidRDefault="00AB30E6" w:rsidP="001F6AC7">
                  <w:pPr>
                    <w:pStyle w:val="TableBody"/>
                  </w:pPr>
                  <w:r>
                    <w:t>none</w:t>
                  </w:r>
                </w:p>
              </w:tc>
              <w:tc>
                <w:tcPr>
                  <w:tcW w:w="5869" w:type="dxa"/>
                  <w:tcBorders>
                    <w:top w:val="single" w:sz="4" w:space="0" w:color="auto"/>
                    <w:left w:val="single" w:sz="4" w:space="0" w:color="auto"/>
                    <w:bottom w:val="single" w:sz="4" w:space="0" w:color="auto"/>
                    <w:right w:val="single" w:sz="4" w:space="0" w:color="auto"/>
                  </w:tcBorders>
                  <w:hideMark/>
                </w:tcPr>
                <w:p w14:paraId="69A91C5C" w14:textId="77777777" w:rsidR="00AB30E6" w:rsidRDefault="00AB30E6" w:rsidP="001F6AC7">
                  <w:pPr>
                    <w:pStyle w:val="TableBody"/>
                  </w:pPr>
                  <w:r>
                    <w:t>A QSE.</w:t>
                  </w:r>
                </w:p>
              </w:tc>
            </w:tr>
            <w:tr w:rsidR="00AB30E6" w14:paraId="49B4C3AB" w14:textId="77777777" w:rsidTr="001F6AC7">
              <w:trPr>
                <w:cantSplit/>
              </w:trPr>
              <w:tc>
                <w:tcPr>
                  <w:tcW w:w="2588" w:type="dxa"/>
                  <w:tcBorders>
                    <w:top w:val="single" w:sz="4" w:space="0" w:color="auto"/>
                    <w:left w:val="single" w:sz="4" w:space="0" w:color="auto"/>
                    <w:bottom w:val="single" w:sz="4" w:space="0" w:color="auto"/>
                    <w:right w:val="single" w:sz="4" w:space="0" w:color="auto"/>
                  </w:tcBorders>
                  <w:hideMark/>
                </w:tcPr>
                <w:p w14:paraId="1EA4E9C5" w14:textId="77777777" w:rsidR="00AB30E6" w:rsidRDefault="00AB30E6" w:rsidP="001F6AC7">
                  <w:pPr>
                    <w:pStyle w:val="TableBody"/>
                    <w:rPr>
                      <w:i/>
                    </w:rPr>
                  </w:pPr>
                  <w:r>
                    <w:rPr>
                      <w:i/>
                    </w:rPr>
                    <w:t>p</w:t>
                  </w:r>
                </w:p>
              </w:tc>
              <w:tc>
                <w:tcPr>
                  <w:tcW w:w="1372" w:type="dxa"/>
                  <w:tcBorders>
                    <w:top w:val="single" w:sz="4" w:space="0" w:color="auto"/>
                    <w:left w:val="single" w:sz="4" w:space="0" w:color="auto"/>
                    <w:bottom w:val="single" w:sz="4" w:space="0" w:color="auto"/>
                    <w:right w:val="single" w:sz="4" w:space="0" w:color="auto"/>
                  </w:tcBorders>
                  <w:hideMark/>
                </w:tcPr>
                <w:p w14:paraId="37A8DFFE" w14:textId="77777777" w:rsidR="00AB30E6" w:rsidRDefault="00AB30E6" w:rsidP="001F6AC7">
                  <w:pPr>
                    <w:pStyle w:val="TableBody"/>
                  </w:pPr>
                  <w:r>
                    <w:t>none</w:t>
                  </w:r>
                </w:p>
              </w:tc>
              <w:tc>
                <w:tcPr>
                  <w:tcW w:w="5869" w:type="dxa"/>
                  <w:tcBorders>
                    <w:top w:val="single" w:sz="4" w:space="0" w:color="auto"/>
                    <w:left w:val="single" w:sz="4" w:space="0" w:color="auto"/>
                    <w:bottom w:val="single" w:sz="4" w:space="0" w:color="auto"/>
                    <w:right w:val="single" w:sz="4" w:space="0" w:color="auto"/>
                  </w:tcBorders>
                  <w:hideMark/>
                </w:tcPr>
                <w:p w14:paraId="64A5DA4E" w14:textId="77777777" w:rsidR="00AB30E6" w:rsidRDefault="00AB30E6" w:rsidP="001F6AC7">
                  <w:pPr>
                    <w:pStyle w:val="TableBody"/>
                  </w:pPr>
                  <w:r>
                    <w:t>A Settlement Point.</w:t>
                  </w:r>
                </w:p>
              </w:tc>
            </w:tr>
            <w:tr w:rsidR="00AB30E6" w14:paraId="6F8C2B55" w14:textId="77777777" w:rsidTr="001F6AC7">
              <w:trPr>
                <w:cantSplit/>
              </w:trPr>
              <w:tc>
                <w:tcPr>
                  <w:tcW w:w="2588" w:type="dxa"/>
                  <w:tcBorders>
                    <w:top w:val="single" w:sz="4" w:space="0" w:color="auto"/>
                    <w:left w:val="single" w:sz="4" w:space="0" w:color="auto"/>
                    <w:bottom w:val="single" w:sz="4" w:space="0" w:color="auto"/>
                    <w:right w:val="single" w:sz="4" w:space="0" w:color="auto"/>
                  </w:tcBorders>
                  <w:hideMark/>
                </w:tcPr>
                <w:p w14:paraId="36C34F16" w14:textId="77777777" w:rsidR="00AB30E6" w:rsidRDefault="00AB30E6" w:rsidP="001F6AC7">
                  <w:pPr>
                    <w:pStyle w:val="TableBody"/>
                    <w:rPr>
                      <w:i/>
                    </w:rPr>
                  </w:pPr>
                  <w:r>
                    <w:rPr>
                      <w:i/>
                    </w:rPr>
                    <w:t>r</w:t>
                  </w:r>
                </w:p>
              </w:tc>
              <w:tc>
                <w:tcPr>
                  <w:tcW w:w="1372" w:type="dxa"/>
                  <w:tcBorders>
                    <w:top w:val="single" w:sz="4" w:space="0" w:color="auto"/>
                    <w:left w:val="single" w:sz="4" w:space="0" w:color="auto"/>
                    <w:bottom w:val="single" w:sz="4" w:space="0" w:color="auto"/>
                    <w:right w:val="single" w:sz="4" w:space="0" w:color="auto"/>
                  </w:tcBorders>
                  <w:hideMark/>
                </w:tcPr>
                <w:p w14:paraId="7DBDE245" w14:textId="77777777" w:rsidR="00AB30E6" w:rsidRDefault="00AB30E6" w:rsidP="001F6AC7">
                  <w:pPr>
                    <w:pStyle w:val="TableBody"/>
                  </w:pPr>
                  <w:r>
                    <w:t>none</w:t>
                  </w:r>
                </w:p>
              </w:tc>
              <w:tc>
                <w:tcPr>
                  <w:tcW w:w="5869" w:type="dxa"/>
                  <w:tcBorders>
                    <w:top w:val="single" w:sz="4" w:space="0" w:color="auto"/>
                    <w:left w:val="single" w:sz="4" w:space="0" w:color="auto"/>
                    <w:bottom w:val="single" w:sz="4" w:space="0" w:color="auto"/>
                    <w:right w:val="single" w:sz="4" w:space="0" w:color="auto"/>
                  </w:tcBorders>
                  <w:hideMark/>
                </w:tcPr>
                <w:p w14:paraId="789E64C1" w14:textId="77777777" w:rsidR="00AB30E6" w:rsidRDefault="00AB30E6" w:rsidP="001F6AC7">
                  <w:pPr>
                    <w:pStyle w:val="TableBody"/>
                    <w:rPr>
                      <w:lang w:val="fr-FR"/>
                    </w:rPr>
                  </w:pPr>
                  <w:r>
                    <w:rPr>
                      <w:lang w:val="fr-FR"/>
                    </w:rPr>
                    <w:t>A non-exempt Resource.</w:t>
                  </w:r>
                </w:p>
              </w:tc>
            </w:tr>
            <w:tr w:rsidR="00AB30E6" w14:paraId="1BFF728D" w14:textId="77777777" w:rsidTr="001F6AC7">
              <w:trPr>
                <w:cantSplit/>
              </w:trPr>
              <w:tc>
                <w:tcPr>
                  <w:tcW w:w="2588" w:type="dxa"/>
                  <w:tcBorders>
                    <w:top w:val="single" w:sz="4" w:space="0" w:color="auto"/>
                    <w:left w:val="single" w:sz="4" w:space="0" w:color="auto"/>
                    <w:bottom w:val="single" w:sz="4" w:space="0" w:color="auto"/>
                    <w:right w:val="single" w:sz="4" w:space="0" w:color="auto"/>
                  </w:tcBorders>
                  <w:hideMark/>
                </w:tcPr>
                <w:p w14:paraId="6F675962" w14:textId="77777777" w:rsidR="00AB30E6" w:rsidRDefault="00AB30E6" w:rsidP="001F6AC7">
                  <w:pPr>
                    <w:pStyle w:val="TableBody"/>
                    <w:rPr>
                      <w:i/>
                    </w:rPr>
                  </w:pPr>
                  <w:r>
                    <w:rPr>
                      <w:i/>
                    </w:rPr>
                    <w:t>y</w:t>
                  </w:r>
                </w:p>
              </w:tc>
              <w:tc>
                <w:tcPr>
                  <w:tcW w:w="1372" w:type="dxa"/>
                  <w:tcBorders>
                    <w:top w:val="single" w:sz="4" w:space="0" w:color="auto"/>
                    <w:left w:val="single" w:sz="4" w:space="0" w:color="auto"/>
                    <w:bottom w:val="single" w:sz="4" w:space="0" w:color="auto"/>
                    <w:right w:val="single" w:sz="4" w:space="0" w:color="auto"/>
                  </w:tcBorders>
                  <w:hideMark/>
                </w:tcPr>
                <w:p w14:paraId="6ADCE807" w14:textId="77777777" w:rsidR="00AB30E6" w:rsidRDefault="00AB30E6" w:rsidP="001F6AC7">
                  <w:pPr>
                    <w:pStyle w:val="TableBody"/>
                  </w:pPr>
                  <w:r>
                    <w:t>none</w:t>
                  </w:r>
                </w:p>
              </w:tc>
              <w:tc>
                <w:tcPr>
                  <w:tcW w:w="5869" w:type="dxa"/>
                  <w:tcBorders>
                    <w:top w:val="single" w:sz="4" w:space="0" w:color="auto"/>
                    <w:left w:val="single" w:sz="4" w:space="0" w:color="auto"/>
                    <w:bottom w:val="single" w:sz="4" w:space="0" w:color="auto"/>
                    <w:right w:val="single" w:sz="4" w:space="0" w:color="auto"/>
                  </w:tcBorders>
                  <w:hideMark/>
                </w:tcPr>
                <w:p w14:paraId="37BE563F" w14:textId="77777777" w:rsidR="00AB30E6" w:rsidRDefault="00AB30E6" w:rsidP="001F6AC7">
                  <w:pPr>
                    <w:pStyle w:val="TableBody"/>
                    <w:rPr>
                      <w:lang w:val="fr-FR"/>
                    </w:rPr>
                  </w:pPr>
                  <w:r>
                    <w:t xml:space="preserve">A five-minute clock interval in the Settlement Interval. </w:t>
                  </w:r>
                </w:p>
              </w:tc>
            </w:tr>
            <w:tr w:rsidR="00AB30E6" w14:paraId="063CBF55" w14:textId="77777777" w:rsidTr="001F6AC7">
              <w:trPr>
                <w:cantSplit/>
              </w:trPr>
              <w:tc>
                <w:tcPr>
                  <w:tcW w:w="2588" w:type="dxa"/>
                  <w:tcBorders>
                    <w:top w:val="single" w:sz="4" w:space="0" w:color="auto"/>
                    <w:left w:val="single" w:sz="4" w:space="0" w:color="auto"/>
                    <w:bottom w:val="single" w:sz="4" w:space="0" w:color="auto"/>
                    <w:right w:val="single" w:sz="4" w:space="0" w:color="auto"/>
                  </w:tcBorders>
                  <w:hideMark/>
                </w:tcPr>
                <w:p w14:paraId="31DA3F86" w14:textId="77777777" w:rsidR="00AB30E6" w:rsidRDefault="00AB30E6" w:rsidP="001F6AC7">
                  <w:pPr>
                    <w:pStyle w:val="TableBody"/>
                    <w:rPr>
                      <w:i/>
                    </w:rPr>
                  </w:pPr>
                  <w:r>
                    <w:rPr>
                      <w:i/>
                    </w:rPr>
                    <w:t>i</w:t>
                  </w:r>
                </w:p>
              </w:tc>
              <w:tc>
                <w:tcPr>
                  <w:tcW w:w="1372" w:type="dxa"/>
                  <w:tcBorders>
                    <w:top w:val="single" w:sz="4" w:space="0" w:color="auto"/>
                    <w:left w:val="single" w:sz="4" w:space="0" w:color="auto"/>
                    <w:bottom w:val="single" w:sz="4" w:space="0" w:color="auto"/>
                    <w:right w:val="single" w:sz="4" w:space="0" w:color="auto"/>
                  </w:tcBorders>
                  <w:hideMark/>
                </w:tcPr>
                <w:p w14:paraId="1CC3C947" w14:textId="77777777" w:rsidR="00AB30E6" w:rsidRDefault="00AB30E6" w:rsidP="001F6AC7">
                  <w:pPr>
                    <w:pStyle w:val="TableBody"/>
                  </w:pPr>
                  <w:r>
                    <w:t>none</w:t>
                  </w:r>
                </w:p>
              </w:tc>
              <w:tc>
                <w:tcPr>
                  <w:tcW w:w="5869" w:type="dxa"/>
                  <w:tcBorders>
                    <w:top w:val="single" w:sz="4" w:space="0" w:color="auto"/>
                    <w:left w:val="single" w:sz="4" w:space="0" w:color="auto"/>
                    <w:bottom w:val="single" w:sz="4" w:space="0" w:color="auto"/>
                    <w:right w:val="single" w:sz="4" w:space="0" w:color="auto"/>
                  </w:tcBorders>
                  <w:hideMark/>
                </w:tcPr>
                <w:p w14:paraId="1E0D7B37" w14:textId="77777777" w:rsidR="00AB30E6" w:rsidRDefault="00AB30E6" w:rsidP="001F6AC7">
                  <w:pPr>
                    <w:pStyle w:val="TableBody"/>
                  </w:pPr>
                  <w:r>
                    <w:t>A 15-minute Settlement Interval.</w:t>
                  </w:r>
                </w:p>
              </w:tc>
            </w:tr>
            <w:tr w:rsidR="00AB30E6" w14:paraId="085CFD3F" w14:textId="77777777" w:rsidTr="001F6AC7">
              <w:trPr>
                <w:cantSplit/>
              </w:trPr>
              <w:tc>
                <w:tcPr>
                  <w:tcW w:w="2588" w:type="dxa"/>
                  <w:tcBorders>
                    <w:top w:val="single" w:sz="4" w:space="0" w:color="auto"/>
                    <w:left w:val="single" w:sz="4" w:space="0" w:color="auto"/>
                    <w:bottom w:val="single" w:sz="4" w:space="0" w:color="auto"/>
                    <w:right w:val="single" w:sz="4" w:space="0" w:color="auto"/>
                  </w:tcBorders>
                  <w:hideMark/>
                </w:tcPr>
                <w:p w14:paraId="6384C4E4" w14:textId="77777777" w:rsidR="00AB30E6" w:rsidRDefault="00AB30E6" w:rsidP="001F6AC7">
                  <w:pPr>
                    <w:spacing w:after="60"/>
                    <w:rPr>
                      <w:iCs/>
                      <w:sz w:val="20"/>
                    </w:rPr>
                  </w:pPr>
                  <w:r>
                    <w:rPr>
                      <w:i/>
                      <w:iCs/>
                      <w:sz w:val="20"/>
                    </w:rPr>
                    <w:t>wg</w:t>
                  </w:r>
                </w:p>
              </w:tc>
              <w:tc>
                <w:tcPr>
                  <w:tcW w:w="1372" w:type="dxa"/>
                  <w:tcBorders>
                    <w:top w:val="single" w:sz="4" w:space="0" w:color="auto"/>
                    <w:left w:val="single" w:sz="4" w:space="0" w:color="auto"/>
                    <w:bottom w:val="single" w:sz="4" w:space="0" w:color="auto"/>
                    <w:right w:val="single" w:sz="4" w:space="0" w:color="auto"/>
                  </w:tcBorders>
                  <w:hideMark/>
                </w:tcPr>
                <w:p w14:paraId="778254B0" w14:textId="77777777" w:rsidR="00AB30E6" w:rsidRDefault="00AB30E6" w:rsidP="001F6AC7">
                  <w:pPr>
                    <w:spacing w:after="60"/>
                    <w:rPr>
                      <w:iCs/>
                      <w:sz w:val="20"/>
                    </w:rPr>
                  </w:pPr>
                  <w:r>
                    <w:rPr>
                      <w:iCs/>
                      <w:sz w:val="20"/>
                    </w:rPr>
                    <w:t>none</w:t>
                  </w:r>
                </w:p>
              </w:tc>
              <w:tc>
                <w:tcPr>
                  <w:tcW w:w="5869" w:type="dxa"/>
                  <w:tcBorders>
                    <w:top w:val="single" w:sz="4" w:space="0" w:color="auto"/>
                    <w:left w:val="single" w:sz="4" w:space="0" w:color="auto"/>
                    <w:bottom w:val="single" w:sz="4" w:space="0" w:color="auto"/>
                    <w:right w:val="single" w:sz="4" w:space="0" w:color="auto"/>
                  </w:tcBorders>
                  <w:hideMark/>
                </w:tcPr>
                <w:p w14:paraId="5DF7D96C" w14:textId="77777777" w:rsidR="00AB30E6" w:rsidRDefault="00AB30E6" w:rsidP="001F6AC7">
                  <w:pPr>
                    <w:spacing w:after="60"/>
                    <w:rPr>
                      <w:iCs/>
                      <w:sz w:val="20"/>
                    </w:rPr>
                  </w:pPr>
                  <w:r>
                    <w:rPr>
                      <w:iCs/>
                      <w:sz w:val="20"/>
                    </w:rPr>
                    <w:t>An IRR Group.</w:t>
                  </w:r>
                </w:p>
              </w:tc>
            </w:tr>
          </w:tbl>
          <w:p w14:paraId="726C1AC6" w14:textId="77777777" w:rsidR="00AB30E6" w:rsidRDefault="00AB30E6" w:rsidP="001F6AC7">
            <w:pPr>
              <w:pStyle w:val="H3"/>
            </w:pPr>
          </w:p>
        </w:tc>
      </w:tr>
    </w:tbl>
    <w:p w14:paraId="6C9F0178" w14:textId="34931554" w:rsidR="00C318E7" w:rsidRPr="00C318E7" w:rsidRDefault="00C318E7" w:rsidP="00C318E7">
      <w:pPr>
        <w:keepNext/>
        <w:widowControl w:val="0"/>
        <w:tabs>
          <w:tab w:val="left" w:pos="1620"/>
        </w:tabs>
        <w:spacing w:before="480" w:after="240"/>
        <w:ind w:left="1627" w:hanging="1627"/>
        <w:outlineLvl w:val="4"/>
        <w:rPr>
          <w:b/>
          <w:bCs/>
          <w:snapToGrid w:val="0"/>
          <w:szCs w:val="20"/>
        </w:rPr>
      </w:pPr>
      <w:r w:rsidRPr="00C318E7">
        <w:rPr>
          <w:b/>
          <w:bCs/>
          <w:snapToGrid w:val="0"/>
          <w:szCs w:val="20"/>
        </w:rPr>
        <w:t>6.6.5.1.1.3</w:t>
      </w:r>
      <w:r w:rsidRPr="00C318E7">
        <w:rPr>
          <w:b/>
          <w:bCs/>
          <w:snapToGrid w:val="0"/>
          <w:szCs w:val="20"/>
        </w:rPr>
        <w:tab/>
        <w:t xml:space="preserve">Controllable Load Resource </w:t>
      </w:r>
      <w:del w:id="5953" w:author="ERCOT 081820" w:date="2020-07-14T14:44:00Z">
        <w:r w:rsidRPr="00C318E7" w:rsidDel="008C490A">
          <w:rPr>
            <w:b/>
            <w:bCs/>
            <w:snapToGrid w:val="0"/>
            <w:szCs w:val="20"/>
          </w:rPr>
          <w:delText>Base</w:delText>
        </w:r>
      </w:del>
      <w:ins w:id="5954" w:author="ERCOT 081820" w:date="2020-07-14T14:44:00Z">
        <w:r w:rsidR="008C490A">
          <w:rPr>
            <w:b/>
            <w:bCs/>
            <w:snapToGrid w:val="0"/>
            <w:szCs w:val="20"/>
          </w:rPr>
          <w:t>Set</w:t>
        </w:r>
      </w:ins>
      <w:r w:rsidRPr="00C318E7">
        <w:rPr>
          <w:b/>
          <w:bCs/>
          <w:snapToGrid w:val="0"/>
          <w:szCs w:val="20"/>
        </w:rPr>
        <w:t xml:space="preserve"> Point Deviation Charge for Over Consumption</w:t>
      </w:r>
    </w:p>
    <w:p w14:paraId="2B08562D" w14:textId="77777777" w:rsidR="00C318E7" w:rsidRPr="00C318E7" w:rsidRDefault="00C318E7" w:rsidP="00C318E7">
      <w:pPr>
        <w:spacing w:after="240"/>
        <w:ind w:left="720" w:hanging="720"/>
        <w:rPr>
          <w:szCs w:val="20"/>
        </w:rPr>
      </w:pPr>
      <w:r w:rsidRPr="00C318E7">
        <w:rPr>
          <w:szCs w:val="20"/>
        </w:rPr>
        <w:t>(1)</w:t>
      </w:r>
      <w:r w:rsidRPr="00C318E7">
        <w:rPr>
          <w:szCs w:val="20"/>
        </w:rPr>
        <w:tab/>
        <w:t>ERCOT shall charge a QSE for a Controllable Load Resource for over-consumption that exceeds the following tolerance.  The tolerance is the greater of:</w:t>
      </w:r>
    </w:p>
    <w:p w14:paraId="79DEC04E" w14:textId="4CE3B6F5" w:rsidR="00C318E7" w:rsidRPr="00C318E7" w:rsidRDefault="00C318E7" w:rsidP="00C318E7">
      <w:pPr>
        <w:spacing w:after="240"/>
        <w:ind w:left="1440" w:hanging="720"/>
        <w:rPr>
          <w:szCs w:val="20"/>
        </w:rPr>
      </w:pPr>
      <w:r w:rsidRPr="00C318E7">
        <w:rPr>
          <w:szCs w:val="20"/>
        </w:rPr>
        <w:t>(a)</w:t>
      </w:r>
      <w:r w:rsidRPr="00C318E7">
        <w:rPr>
          <w:szCs w:val="20"/>
        </w:rPr>
        <w:tab/>
        <w:t xml:space="preserve">XO% of the </w:t>
      </w:r>
      <w:del w:id="5955" w:author="ERCOT 081820" w:date="2020-07-14T14:44:00Z">
        <w:r w:rsidRPr="00C318E7" w:rsidDel="008C490A">
          <w:rPr>
            <w:szCs w:val="20"/>
          </w:rPr>
          <w:delText>average of the Base Points</w:delText>
        </w:r>
      </w:del>
      <w:ins w:id="5956" w:author="ERCOT 081820" w:date="2020-07-14T14:44:00Z">
        <w:r w:rsidR="008C490A">
          <w:rPr>
            <w:szCs w:val="20"/>
          </w:rPr>
          <w:t>AASP</w:t>
        </w:r>
      </w:ins>
      <w:r w:rsidRPr="00C318E7">
        <w:rPr>
          <w:szCs w:val="20"/>
        </w:rPr>
        <w:t xml:space="preserve"> in the Settlement Interval</w:t>
      </w:r>
      <w:del w:id="5957" w:author="ERCOT 081820" w:date="2020-07-14T14:45:00Z">
        <w:r w:rsidRPr="00C318E7" w:rsidDel="008C490A">
          <w:rPr>
            <w:szCs w:val="20"/>
          </w:rPr>
          <w:delText xml:space="preserve"> adjusted for any Ancillary Service deployments</w:delText>
        </w:r>
      </w:del>
      <w:r w:rsidRPr="00C318E7">
        <w:rPr>
          <w:szCs w:val="20"/>
        </w:rPr>
        <w:t>; or</w:t>
      </w:r>
    </w:p>
    <w:p w14:paraId="718466DF" w14:textId="618BFEFC" w:rsidR="00C318E7" w:rsidRPr="00C318E7" w:rsidRDefault="00C318E7" w:rsidP="00C318E7">
      <w:pPr>
        <w:spacing w:after="240"/>
        <w:ind w:left="1440" w:hanging="720"/>
        <w:rPr>
          <w:szCs w:val="20"/>
        </w:rPr>
      </w:pPr>
      <w:r w:rsidRPr="00C318E7">
        <w:rPr>
          <w:szCs w:val="20"/>
        </w:rPr>
        <w:t>(b)</w:t>
      </w:r>
      <w:r w:rsidRPr="00C318E7">
        <w:rPr>
          <w:szCs w:val="20"/>
        </w:rPr>
        <w:tab/>
        <w:t xml:space="preserve">YO MW for power consumption above the </w:t>
      </w:r>
      <w:del w:id="5958" w:author="ERCOT 081820" w:date="2020-07-14T14:45:00Z">
        <w:r w:rsidRPr="00C318E7" w:rsidDel="008C490A">
          <w:rPr>
            <w:szCs w:val="20"/>
          </w:rPr>
          <w:delText>average of the Base Points</w:delText>
        </w:r>
      </w:del>
      <w:ins w:id="5959" w:author="ERCOT 081820" w:date="2020-07-14T14:45:00Z">
        <w:r w:rsidR="008C490A">
          <w:rPr>
            <w:szCs w:val="20"/>
          </w:rPr>
          <w:t>AASP</w:t>
        </w:r>
      </w:ins>
      <w:r w:rsidRPr="00C318E7">
        <w:rPr>
          <w:szCs w:val="20"/>
        </w:rPr>
        <w:t xml:space="preserve"> in the Settlement Interval</w:t>
      </w:r>
      <w:del w:id="5960" w:author="ERCOT 081820" w:date="2020-07-14T14:45:00Z">
        <w:r w:rsidRPr="00C318E7" w:rsidDel="008C490A">
          <w:rPr>
            <w:szCs w:val="20"/>
          </w:rPr>
          <w:delText xml:space="preserve"> adjusted for any Ancillary Service deployments</w:delText>
        </w:r>
      </w:del>
      <w:r w:rsidRPr="00C318E7">
        <w:rPr>
          <w:szCs w:val="20"/>
        </w:rPr>
        <w:t xml:space="preserve">. </w:t>
      </w:r>
    </w:p>
    <w:p w14:paraId="7F6B60A2" w14:textId="1C85029C" w:rsidR="00C318E7" w:rsidRPr="00C318E7" w:rsidRDefault="00C318E7" w:rsidP="00C318E7">
      <w:pPr>
        <w:spacing w:after="240"/>
        <w:ind w:left="720" w:hanging="720"/>
        <w:rPr>
          <w:iCs/>
          <w:szCs w:val="20"/>
        </w:rPr>
      </w:pPr>
      <w:r w:rsidRPr="00C318E7">
        <w:rPr>
          <w:iCs/>
          <w:szCs w:val="20"/>
        </w:rPr>
        <w:t>(2)</w:t>
      </w:r>
      <w:r w:rsidRPr="00C318E7">
        <w:rPr>
          <w:iCs/>
          <w:szCs w:val="20"/>
        </w:rPr>
        <w:tab/>
      </w:r>
      <w:r w:rsidRPr="00C318E7">
        <w:rPr>
          <w:szCs w:val="20"/>
        </w:rPr>
        <w:t xml:space="preserve">The Controllable Load Resource </w:t>
      </w:r>
      <w:del w:id="5961" w:author="ERCOT 081820" w:date="2020-07-14T14:45:00Z">
        <w:r w:rsidRPr="00C318E7" w:rsidDel="008C490A">
          <w:rPr>
            <w:szCs w:val="20"/>
          </w:rPr>
          <w:delText>Base</w:delText>
        </w:r>
      </w:del>
      <w:ins w:id="5962" w:author="ERCOT 081820" w:date="2020-07-14T14:45:00Z">
        <w:r w:rsidR="008C490A">
          <w:rPr>
            <w:szCs w:val="20"/>
          </w:rPr>
          <w:t>Set</w:t>
        </w:r>
      </w:ins>
      <w:r w:rsidRPr="00C318E7">
        <w:rPr>
          <w:szCs w:val="20"/>
        </w:rPr>
        <w:t xml:space="preserve"> Point Deviation Charge for over-consumption variables XO and YO shall be subject to review and approval by the Technical Advisory Committee (TAC) and shall be posted to the MIS Public Area no later than three Business Days after TAC approval.</w:t>
      </w:r>
    </w:p>
    <w:p w14:paraId="55672F25" w14:textId="13BA1D77" w:rsidR="00C318E7" w:rsidRPr="00C318E7" w:rsidRDefault="00C318E7" w:rsidP="00C318E7">
      <w:pPr>
        <w:spacing w:after="240"/>
        <w:ind w:left="720" w:hanging="720"/>
        <w:rPr>
          <w:iCs/>
          <w:szCs w:val="20"/>
        </w:rPr>
      </w:pPr>
      <w:r w:rsidRPr="00C318E7">
        <w:rPr>
          <w:iCs/>
          <w:szCs w:val="20"/>
        </w:rPr>
        <w:t>(3)</w:t>
      </w:r>
      <w:r w:rsidRPr="00C318E7">
        <w:rPr>
          <w:iCs/>
          <w:szCs w:val="20"/>
        </w:rPr>
        <w:tab/>
        <w:t xml:space="preserve">The charge to each QSE for non-excused over-consumption for each </w:t>
      </w:r>
      <w:r w:rsidRPr="00C318E7">
        <w:rPr>
          <w:szCs w:val="20"/>
        </w:rPr>
        <w:t>Controllable</w:t>
      </w:r>
      <w:r w:rsidRPr="00C318E7">
        <w:rPr>
          <w:iCs/>
          <w:szCs w:val="20"/>
        </w:rPr>
        <w:t xml:space="preserve"> Load Resource during a 15-minute Settlement Interval </w:t>
      </w:r>
      <w:del w:id="5963" w:author="ERCOT 081820" w:date="2020-07-14T14:45:00Z">
        <w:r w:rsidRPr="00C318E7" w:rsidDel="008C490A">
          <w:rPr>
            <w:iCs/>
            <w:szCs w:val="20"/>
          </w:rPr>
          <w:delText xml:space="preserve">in which the Controllable Load Resource has received a Base </w:delText>
        </w:r>
      </w:del>
      <w:del w:id="5964" w:author="ERCOT 081820" w:date="2020-07-14T14:46:00Z">
        <w:r w:rsidRPr="00C318E7" w:rsidDel="008C490A">
          <w:rPr>
            <w:iCs/>
            <w:szCs w:val="20"/>
          </w:rPr>
          <w:delText xml:space="preserve">Point </w:delText>
        </w:r>
      </w:del>
      <w:r w:rsidRPr="00C318E7">
        <w:rPr>
          <w:iCs/>
          <w:szCs w:val="20"/>
        </w:rPr>
        <w:t>is calculated as follows:</w:t>
      </w:r>
    </w:p>
    <w:p w14:paraId="728887DD" w14:textId="77777777" w:rsidR="00C318E7" w:rsidRPr="00C318E7" w:rsidRDefault="00C318E7" w:rsidP="00C318E7">
      <w:pPr>
        <w:ind w:left="720"/>
        <w:rPr>
          <w:szCs w:val="20"/>
          <w:lang w:val="pt-BR"/>
        </w:rPr>
      </w:pPr>
    </w:p>
    <w:p w14:paraId="7AD118ED" w14:textId="683C346F" w:rsidR="00C318E7" w:rsidRPr="00C318E7" w:rsidRDefault="00C318E7" w:rsidP="00C318E7">
      <w:pPr>
        <w:tabs>
          <w:tab w:val="left" w:pos="720"/>
          <w:tab w:val="left" w:pos="2250"/>
          <w:tab w:val="left" w:pos="3150"/>
          <w:tab w:val="left" w:pos="3960"/>
        </w:tabs>
        <w:spacing w:after="240"/>
        <w:ind w:left="2880" w:hanging="2880"/>
        <w:rPr>
          <w:b/>
          <w:bCs/>
          <w:lang w:val="pt-BR"/>
        </w:rPr>
      </w:pPr>
      <w:r w:rsidRPr="00C318E7">
        <w:rPr>
          <w:b/>
          <w:bCs/>
          <w:lang w:val="pt-BR"/>
        </w:rPr>
        <w:tab/>
      </w:r>
      <w:del w:id="5965" w:author="ERCOT 081820" w:date="2020-07-14T14:46:00Z">
        <w:r w:rsidRPr="00C318E7" w:rsidDel="008C490A">
          <w:rPr>
            <w:b/>
            <w:bCs/>
            <w:lang w:val="pt-BR"/>
          </w:rPr>
          <w:delText>B</w:delText>
        </w:r>
      </w:del>
      <w:ins w:id="5966" w:author="ERCOT 081820" w:date="2020-07-14T14:46:00Z">
        <w:r w:rsidR="008C490A">
          <w:rPr>
            <w:b/>
            <w:bCs/>
            <w:lang w:val="pt-BR"/>
          </w:rPr>
          <w:t>S</w:t>
        </w:r>
      </w:ins>
      <w:r w:rsidRPr="00C318E7">
        <w:rPr>
          <w:b/>
          <w:bCs/>
          <w:lang w:val="pt-BR"/>
        </w:rPr>
        <w:t>PDAMT</w:t>
      </w:r>
      <w:r w:rsidRPr="00C318E7">
        <w:rPr>
          <w:b/>
          <w:bCs/>
          <w:i/>
          <w:vertAlign w:val="subscript"/>
          <w:lang w:val="pt-BR"/>
        </w:rPr>
        <w:t xml:space="preserve"> q, r, p, i</w:t>
      </w:r>
      <w:r w:rsidRPr="00C318E7">
        <w:rPr>
          <w:b/>
          <w:bCs/>
          <w:lang w:val="pt-BR"/>
        </w:rPr>
        <w:t xml:space="preserve"> =</w:t>
      </w:r>
      <w:r w:rsidRPr="00C318E7">
        <w:rPr>
          <w:b/>
          <w:bCs/>
          <w:lang w:val="pt-BR"/>
        </w:rPr>
        <w:tab/>
      </w:r>
      <w:r w:rsidRPr="00C318E7">
        <w:rPr>
          <w:b/>
          <w:bCs/>
        </w:rPr>
        <w:t xml:space="preserve">-1 * Min (PRZ1, RTSPP </w:t>
      </w:r>
      <w:r w:rsidRPr="00C318E7">
        <w:rPr>
          <w:b/>
          <w:bCs/>
          <w:i/>
          <w:vertAlign w:val="subscript"/>
        </w:rPr>
        <w:t>p, i</w:t>
      </w:r>
      <w:r w:rsidRPr="00C318E7">
        <w:rPr>
          <w:b/>
          <w:bCs/>
        </w:rPr>
        <w:t>) * Min (1, KP1) * OCONSM</w:t>
      </w:r>
      <w:r w:rsidRPr="00C318E7">
        <w:rPr>
          <w:b/>
          <w:bCs/>
          <w:sz w:val="18"/>
          <w:szCs w:val="18"/>
          <w:vertAlign w:val="subscript"/>
        </w:rPr>
        <w:t xml:space="preserve"> </w:t>
      </w:r>
      <w:r w:rsidRPr="00C318E7">
        <w:rPr>
          <w:b/>
          <w:bCs/>
          <w:i/>
          <w:vertAlign w:val="subscript"/>
        </w:rPr>
        <w:t>q, r, p, i</w:t>
      </w:r>
    </w:p>
    <w:p w14:paraId="42B62ED0" w14:textId="77777777" w:rsidR="00C318E7" w:rsidRPr="00C318E7" w:rsidRDefault="00C318E7" w:rsidP="00C318E7">
      <w:pPr>
        <w:tabs>
          <w:tab w:val="left" w:pos="2250"/>
          <w:tab w:val="left" w:pos="3150"/>
          <w:tab w:val="left" w:pos="3960"/>
        </w:tabs>
        <w:spacing w:after="240"/>
        <w:ind w:left="3960" w:hanging="3240"/>
        <w:rPr>
          <w:bCs/>
        </w:rPr>
      </w:pPr>
      <w:r w:rsidRPr="00C318E7">
        <w:rPr>
          <w:bCs/>
        </w:rPr>
        <w:t>Where:</w:t>
      </w:r>
    </w:p>
    <w:p w14:paraId="622EBEFF" w14:textId="4D297FFF" w:rsidR="00C318E7" w:rsidRPr="00C318E7" w:rsidRDefault="00C318E7" w:rsidP="00C318E7">
      <w:pPr>
        <w:spacing w:after="240"/>
        <w:ind w:left="720"/>
        <w:rPr>
          <w:iCs/>
          <w:szCs w:val="20"/>
        </w:rPr>
      </w:pPr>
      <w:r w:rsidRPr="00C318E7">
        <w:rPr>
          <w:szCs w:val="20"/>
        </w:rPr>
        <w:t>OCONSM</w:t>
      </w:r>
      <w:r w:rsidRPr="00C318E7">
        <w:rPr>
          <w:i/>
          <w:iCs/>
          <w:szCs w:val="20"/>
          <w:vertAlign w:val="subscript"/>
          <w:lang w:val="es-ES"/>
        </w:rPr>
        <w:t xml:space="preserve"> q, r, p, i  </w:t>
      </w:r>
      <w:r w:rsidRPr="00C318E7">
        <w:rPr>
          <w:szCs w:val="20"/>
        </w:rPr>
        <w:t xml:space="preserve"> = </w:t>
      </w:r>
      <w:r w:rsidRPr="00C318E7">
        <w:rPr>
          <w:iCs/>
          <w:szCs w:val="20"/>
        </w:rPr>
        <w:t xml:space="preserve">Max [0, (ATPC </w:t>
      </w:r>
      <w:r w:rsidRPr="00C318E7">
        <w:rPr>
          <w:i/>
          <w:szCs w:val="20"/>
          <w:vertAlign w:val="subscript"/>
          <w:lang w:val="es-ES"/>
        </w:rPr>
        <w:t>q, r, p, i</w:t>
      </w:r>
      <w:r w:rsidRPr="00C318E7">
        <w:rPr>
          <w:iCs/>
          <w:szCs w:val="20"/>
        </w:rPr>
        <w:t xml:space="preserve"> - ¼* </w:t>
      </w:r>
      <w:r w:rsidRPr="00C318E7">
        <w:rPr>
          <w:szCs w:val="20"/>
        </w:rPr>
        <w:t>Max (((1 + KLR1) * AA</w:t>
      </w:r>
      <w:del w:id="5967" w:author="ERCOT 081820" w:date="2020-07-14T14:46:00Z">
        <w:r w:rsidRPr="00C318E7" w:rsidDel="008C490A">
          <w:rPr>
            <w:szCs w:val="20"/>
          </w:rPr>
          <w:delText>B</w:delText>
        </w:r>
      </w:del>
      <w:ins w:id="5968" w:author="ERCOT 081820" w:date="2020-07-14T14:46:00Z">
        <w:r w:rsidR="008C490A">
          <w:rPr>
            <w:szCs w:val="20"/>
          </w:rPr>
          <w:t>S</w:t>
        </w:r>
      </w:ins>
      <w:r w:rsidRPr="00C318E7">
        <w:rPr>
          <w:szCs w:val="20"/>
        </w:rPr>
        <w:t>P</w:t>
      </w:r>
      <w:r w:rsidRPr="00C318E7">
        <w:rPr>
          <w:i/>
          <w:iCs/>
          <w:szCs w:val="20"/>
          <w:vertAlign w:val="subscript"/>
          <w:lang w:val="es-ES"/>
        </w:rPr>
        <w:t xml:space="preserve"> q, r, p, i</w:t>
      </w:r>
      <w:r w:rsidRPr="00C318E7">
        <w:rPr>
          <w:rFonts w:ascii="Times New Roman Bold" w:hAnsi="Times New Roman Bold"/>
          <w:iCs/>
          <w:szCs w:val="20"/>
          <w:lang w:val="es-ES"/>
        </w:rPr>
        <w:t>)</w:t>
      </w:r>
      <w:r w:rsidRPr="00C318E7">
        <w:rPr>
          <w:szCs w:val="20"/>
        </w:rPr>
        <w:t>, (AA</w:t>
      </w:r>
      <w:del w:id="5969" w:author="ERCOT 081820" w:date="2020-07-14T14:46:00Z">
        <w:r w:rsidRPr="00C318E7" w:rsidDel="008C490A">
          <w:rPr>
            <w:szCs w:val="20"/>
          </w:rPr>
          <w:delText>B</w:delText>
        </w:r>
      </w:del>
      <w:ins w:id="5970" w:author="ERCOT 081820" w:date="2020-07-14T14:46:00Z">
        <w:r w:rsidR="008C490A">
          <w:rPr>
            <w:szCs w:val="20"/>
          </w:rPr>
          <w:t>S</w:t>
        </w:r>
      </w:ins>
      <w:r w:rsidRPr="00C318E7">
        <w:rPr>
          <w:szCs w:val="20"/>
        </w:rPr>
        <w:t>P</w:t>
      </w:r>
      <w:r w:rsidRPr="00C318E7">
        <w:rPr>
          <w:i/>
          <w:iCs/>
          <w:szCs w:val="20"/>
          <w:vertAlign w:val="subscript"/>
          <w:lang w:val="es-ES"/>
        </w:rPr>
        <w:t xml:space="preserve"> q, r, p, i </w:t>
      </w:r>
      <w:r w:rsidRPr="00C318E7">
        <w:rPr>
          <w:szCs w:val="20"/>
        </w:rPr>
        <w:t>+ QLR1)))</w:t>
      </w:r>
      <w:r w:rsidRPr="00C318E7">
        <w:rPr>
          <w:iCs/>
          <w:szCs w:val="20"/>
        </w:rPr>
        <w:t>]</w:t>
      </w:r>
    </w:p>
    <w:p w14:paraId="366229E2" w14:textId="77777777" w:rsidR="00C318E7" w:rsidRPr="00C318E7" w:rsidRDefault="00C318E7" w:rsidP="00C318E7">
      <w:pPr>
        <w:spacing w:after="240"/>
        <w:ind w:left="1440" w:hanging="720"/>
        <w:rPr>
          <w:szCs w:val="20"/>
        </w:rPr>
      </w:pPr>
      <w:r w:rsidRPr="00C318E7">
        <w:rPr>
          <w:szCs w:val="20"/>
        </w:rPr>
        <w:t>ATPC</w:t>
      </w:r>
      <w:r w:rsidRPr="00C318E7">
        <w:rPr>
          <w:i/>
          <w:szCs w:val="20"/>
          <w:vertAlign w:val="subscript"/>
        </w:rPr>
        <w:t xml:space="preserve"> q, r, p, i</w:t>
      </w:r>
      <w:r w:rsidRPr="00C318E7">
        <w:rPr>
          <w:i/>
          <w:szCs w:val="20"/>
          <w:vertAlign w:val="subscript"/>
        </w:rPr>
        <w:tab/>
      </w:r>
      <w:r w:rsidRPr="00C318E7">
        <w:rPr>
          <w:szCs w:val="20"/>
        </w:rPr>
        <w:t>=</w:t>
      </w:r>
      <w:r w:rsidRPr="00C318E7">
        <w:rPr>
          <w:i/>
          <w:szCs w:val="20"/>
          <w:vertAlign w:val="subscript"/>
        </w:rPr>
        <w:t xml:space="preserve">      </w:t>
      </w:r>
      <w:r w:rsidRPr="00C318E7">
        <w:rPr>
          <w:szCs w:val="20"/>
        </w:rPr>
        <w:t xml:space="preserve"> (</w:t>
      </w:r>
      <w:r w:rsidRPr="00C318E7">
        <w:rPr>
          <w:position w:val="-22"/>
          <w:szCs w:val="20"/>
        </w:rPr>
        <w:object w:dxaOrig="210" w:dyaOrig="450" w14:anchorId="308CB5CD">
          <v:shape id="_x0000_i1114" type="#_x0000_t75" style="width:7.5pt;height:21.9pt" o:ole="">
            <v:imagedata r:id="rId113" o:title=""/>
          </v:shape>
          <o:OLEObject Type="Embed" ProgID="Equation.3" ShapeID="_x0000_i1114" DrawAspect="Content" ObjectID="_1659259416" r:id="rId130"/>
        </w:object>
      </w:r>
      <w:r w:rsidRPr="00C318E7">
        <w:rPr>
          <w:szCs w:val="20"/>
        </w:rPr>
        <w:t xml:space="preserve"> (AVGTPC5M</w:t>
      </w:r>
      <w:r w:rsidRPr="00C318E7">
        <w:rPr>
          <w:i/>
          <w:szCs w:val="20"/>
          <w:vertAlign w:val="subscript"/>
        </w:rPr>
        <w:t xml:space="preserve"> q, r, p,</w:t>
      </w:r>
      <w:r w:rsidRPr="00C318E7">
        <w:rPr>
          <w:i/>
          <w:iCs/>
          <w:szCs w:val="20"/>
          <w:vertAlign w:val="subscript"/>
          <w:lang w:val="es-ES"/>
        </w:rPr>
        <w:t xml:space="preserve"> i, </w:t>
      </w:r>
      <w:r w:rsidRPr="00C318E7">
        <w:rPr>
          <w:i/>
          <w:szCs w:val="20"/>
          <w:vertAlign w:val="subscript"/>
        </w:rPr>
        <w:t>y</w:t>
      </w:r>
      <w:r w:rsidRPr="00C318E7">
        <w:rPr>
          <w:szCs w:val="20"/>
        </w:rPr>
        <w:t>) / 3) * ¼</w:t>
      </w:r>
    </w:p>
    <w:p w14:paraId="6EED967F" w14:textId="77777777" w:rsidR="00C318E7" w:rsidRPr="00C318E7" w:rsidRDefault="00C318E7" w:rsidP="00C318E7">
      <w:pPr>
        <w:rPr>
          <w:szCs w:val="20"/>
        </w:rPr>
      </w:pPr>
      <w:r w:rsidRPr="00C318E7">
        <w:rPr>
          <w:szCs w:val="20"/>
        </w:rPr>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C318E7" w:rsidRPr="00C318E7" w14:paraId="3F0E0CB8" w14:textId="77777777" w:rsidTr="008C490A">
        <w:tc>
          <w:tcPr>
            <w:tcW w:w="1975" w:type="dxa"/>
          </w:tcPr>
          <w:p w14:paraId="2BB36659" w14:textId="77777777" w:rsidR="00C318E7" w:rsidRPr="00C318E7" w:rsidRDefault="00C318E7" w:rsidP="00C318E7">
            <w:pPr>
              <w:spacing w:after="120"/>
              <w:rPr>
                <w:b/>
                <w:iCs/>
                <w:sz w:val="18"/>
                <w:szCs w:val="18"/>
              </w:rPr>
            </w:pPr>
            <w:r w:rsidRPr="00C318E7">
              <w:rPr>
                <w:b/>
                <w:iCs/>
                <w:sz w:val="18"/>
                <w:szCs w:val="18"/>
              </w:rPr>
              <w:t>Variable</w:t>
            </w:r>
          </w:p>
        </w:tc>
        <w:tc>
          <w:tcPr>
            <w:tcW w:w="900" w:type="dxa"/>
          </w:tcPr>
          <w:p w14:paraId="1C6A2080" w14:textId="77777777" w:rsidR="00C318E7" w:rsidRPr="00C318E7" w:rsidRDefault="00C318E7" w:rsidP="00C318E7">
            <w:pPr>
              <w:spacing w:after="120"/>
              <w:rPr>
                <w:b/>
                <w:iCs/>
                <w:sz w:val="18"/>
                <w:szCs w:val="18"/>
              </w:rPr>
            </w:pPr>
            <w:r w:rsidRPr="00C318E7">
              <w:rPr>
                <w:b/>
                <w:iCs/>
                <w:sz w:val="18"/>
                <w:szCs w:val="18"/>
              </w:rPr>
              <w:t>Unit</w:t>
            </w:r>
          </w:p>
        </w:tc>
        <w:tc>
          <w:tcPr>
            <w:tcW w:w="6942" w:type="dxa"/>
            <w:gridSpan w:val="2"/>
          </w:tcPr>
          <w:p w14:paraId="2E6DA2DF" w14:textId="77777777" w:rsidR="00C318E7" w:rsidRPr="00C318E7" w:rsidRDefault="00C318E7" w:rsidP="00C318E7">
            <w:pPr>
              <w:spacing w:after="120"/>
              <w:rPr>
                <w:b/>
                <w:iCs/>
                <w:sz w:val="18"/>
                <w:szCs w:val="18"/>
              </w:rPr>
            </w:pPr>
            <w:r w:rsidRPr="00C318E7">
              <w:rPr>
                <w:b/>
                <w:iCs/>
                <w:sz w:val="18"/>
                <w:szCs w:val="18"/>
              </w:rPr>
              <w:t>Definition</w:t>
            </w:r>
          </w:p>
        </w:tc>
      </w:tr>
      <w:tr w:rsidR="00C318E7" w:rsidRPr="00C318E7" w14:paraId="3D799D61" w14:textId="77777777" w:rsidTr="008C490A">
        <w:trPr>
          <w:cantSplit/>
        </w:trPr>
        <w:tc>
          <w:tcPr>
            <w:tcW w:w="1975" w:type="dxa"/>
          </w:tcPr>
          <w:p w14:paraId="190AC22B" w14:textId="034783C9" w:rsidR="00C318E7" w:rsidRPr="00C318E7" w:rsidRDefault="00C318E7" w:rsidP="00C318E7">
            <w:pPr>
              <w:spacing w:after="60"/>
              <w:rPr>
                <w:iCs/>
                <w:sz w:val="20"/>
                <w:szCs w:val="20"/>
              </w:rPr>
            </w:pPr>
            <w:del w:id="5971" w:author="ERCOT 081820" w:date="2020-07-14T14:46:00Z">
              <w:r w:rsidRPr="00C318E7" w:rsidDel="008C490A">
                <w:rPr>
                  <w:iCs/>
                  <w:sz w:val="20"/>
                  <w:szCs w:val="20"/>
                </w:rPr>
                <w:delText>B</w:delText>
              </w:r>
            </w:del>
            <w:ins w:id="5972" w:author="ERCOT 081820" w:date="2020-07-14T14:46:00Z">
              <w:r w:rsidR="008C490A">
                <w:rPr>
                  <w:iCs/>
                  <w:sz w:val="20"/>
                  <w:szCs w:val="20"/>
                </w:rPr>
                <w:t>S</w:t>
              </w:r>
            </w:ins>
            <w:r w:rsidRPr="00C318E7">
              <w:rPr>
                <w:iCs/>
                <w:sz w:val="20"/>
                <w:szCs w:val="20"/>
              </w:rPr>
              <w:t xml:space="preserve">PDAMT </w:t>
            </w:r>
            <w:r w:rsidRPr="00C318E7">
              <w:rPr>
                <w:i/>
                <w:iCs/>
                <w:sz w:val="20"/>
                <w:szCs w:val="20"/>
                <w:vertAlign w:val="subscript"/>
              </w:rPr>
              <w:t>q, r, p, i</w:t>
            </w:r>
          </w:p>
        </w:tc>
        <w:tc>
          <w:tcPr>
            <w:tcW w:w="900" w:type="dxa"/>
          </w:tcPr>
          <w:p w14:paraId="4CC79E7F" w14:textId="77777777" w:rsidR="00C318E7" w:rsidRPr="00C318E7" w:rsidRDefault="00C318E7" w:rsidP="00C318E7">
            <w:pPr>
              <w:spacing w:after="60"/>
              <w:rPr>
                <w:iCs/>
                <w:sz w:val="20"/>
                <w:szCs w:val="20"/>
              </w:rPr>
            </w:pPr>
            <w:r w:rsidRPr="00C318E7">
              <w:rPr>
                <w:iCs/>
                <w:sz w:val="20"/>
                <w:szCs w:val="20"/>
              </w:rPr>
              <w:t>$</w:t>
            </w:r>
          </w:p>
        </w:tc>
        <w:tc>
          <w:tcPr>
            <w:tcW w:w="6942" w:type="dxa"/>
            <w:gridSpan w:val="2"/>
          </w:tcPr>
          <w:p w14:paraId="211854CA" w14:textId="30E1E8D5" w:rsidR="00C318E7" w:rsidRPr="00C318E7" w:rsidRDefault="00C318E7" w:rsidP="008C490A">
            <w:pPr>
              <w:spacing w:after="60"/>
              <w:rPr>
                <w:iCs/>
                <w:sz w:val="20"/>
                <w:szCs w:val="20"/>
              </w:rPr>
            </w:pPr>
            <w:del w:id="5973" w:author="ERCOT 081820" w:date="2020-07-14T14:46:00Z">
              <w:r w:rsidRPr="00C318E7" w:rsidDel="008C490A">
                <w:rPr>
                  <w:i/>
                  <w:iCs/>
                  <w:sz w:val="20"/>
                  <w:szCs w:val="20"/>
                </w:rPr>
                <w:delText>Base</w:delText>
              </w:r>
            </w:del>
            <w:ins w:id="5974" w:author="ERCOT 081820" w:date="2020-07-14T14:46:00Z">
              <w:r w:rsidR="008C490A">
                <w:rPr>
                  <w:i/>
                  <w:iCs/>
                  <w:sz w:val="20"/>
                  <w:szCs w:val="20"/>
                </w:rPr>
                <w:t>Set</w:t>
              </w:r>
            </w:ins>
            <w:r w:rsidRPr="00C318E7">
              <w:rPr>
                <w:i/>
                <w:iCs/>
                <w:sz w:val="20"/>
                <w:szCs w:val="20"/>
              </w:rPr>
              <w:t xml:space="preserve"> Point Deviation Charge per QSE per Settlement Point per Resource</w:t>
            </w:r>
            <w:r w:rsidRPr="00C318E7">
              <w:rPr>
                <w:iCs/>
                <w:sz w:val="20"/>
                <w:szCs w:val="20"/>
              </w:rPr>
              <w:t xml:space="preserve">—The charge to QSE </w:t>
            </w:r>
            <w:r w:rsidRPr="00C318E7">
              <w:rPr>
                <w:i/>
                <w:iCs/>
                <w:sz w:val="20"/>
                <w:szCs w:val="20"/>
              </w:rPr>
              <w:t>q</w:t>
            </w:r>
            <w:r w:rsidRPr="00C318E7">
              <w:rPr>
                <w:iCs/>
                <w:sz w:val="20"/>
                <w:szCs w:val="20"/>
              </w:rPr>
              <w:t xml:space="preserve"> for Generation Resource or Controllable Load Resource </w:t>
            </w:r>
            <w:r w:rsidRPr="00C318E7">
              <w:rPr>
                <w:i/>
                <w:iCs/>
                <w:sz w:val="20"/>
                <w:szCs w:val="20"/>
              </w:rPr>
              <w:t>r</w:t>
            </w:r>
            <w:r w:rsidRPr="00C318E7">
              <w:rPr>
                <w:iCs/>
                <w:sz w:val="20"/>
                <w:szCs w:val="20"/>
              </w:rPr>
              <w:t xml:space="preserve"> at Settlement Point </w:t>
            </w:r>
            <w:r w:rsidRPr="00C318E7">
              <w:rPr>
                <w:i/>
                <w:iCs/>
                <w:sz w:val="20"/>
                <w:szCs w:val="20"/>
              </w:rPr>
              <w:t>p</w:t>
            </w:r>
            <w:r w:rsidRPr="00C318E7">
              <w:rPr>
                <w:iCs/>
                <w:sz w:val="20"/>
                <w:szCs w:val="20"/>
              </w:rPr>
              <w:t xml:space="preserve">, for its deviation from </w:t>
            </w:r>
            <w:del w:id="5975" w:author="ERCOT 081820" w:date="2020-07-14T14:46:00Z">
              <w:r w:rsidRPr="00C318E7" w:rsidDel="008C490A">
                <w:rPr>
                  <w:iCs/>
                  <w:sz w:val="20"/>
                  <w:szCs w:val="20"/>
                </w:rPr>
                <w:delText>Base Point</w:delText>
              </w:r>
            </w:del>
            <w:ins w:id="5976" w:author="ERCOT 081820" w:date="2020-07-14T14:46:00Z">
              <w:r w:rsidR="008C490A">
                <w:rPr>
                  <w:iCs/>
                  <w:sz w:val="20"/>
                  <w:szCs w:val="20"/>
                </w:rPr>
                <w:t>AASP</w:t>
              </w:r>
            </w:ins>
            <w:r w:rsidRPr="00C318E7">
              <w:rPr>
                <w:iCs/>
                <w:sz w:val="20"/>
                <w:szCs w:val="20"/>
              </w:rPr>
              <w:t xml:space="preserve">, for the 15-minute Settlement Interval </w:t>
            </w:r>
            <w:r w:rsidRPr="00C318E7">
              <w:rPr>
                <w:i/>
                <w:iCs/>
                <w:sz w:val="20"/>
                <w:szCs w:val="20"/>
              </w:rPr>
              <w:t>i</w:t>
            </w:r>
            <w:r w:rsidRPr="00C318E7">
              <w:rPr>
                <w:iCs/>
                <w:sz w:val="20"/>
                <w:szCs w:val="20"/>
              </w:rPr>
              <w:t>.</w:t>
            </w:r>
          </w:p>
        </w:tc>
      </w:tr>
      <w:tr w:rsidR="00C318E7" w:rsidRPr="00C318E7" w14:paraId="17EFC053" w14:textId="77777777" w:rsidTr="008C490A">
        <w:trPr>
          <w:cantSplit/>
        </w:trPr>
        <w:tc>
          <w:tcPr>
            <w:tcW w:w="1975" w:type="dxa"/>
          </w:tcPr>
          <w:p w14:paraId="7D975D76" w14:textId="77777777" w:rsidR="00C318E7" w:rsidRPr="00C318E7" w:rsidRDefault="00C318E7" w:rsidP="00C318E7">
            <w:pPr>
              <w:spacing w:after="60"/>
              <w:rPr>
                <w:iCs/>
                <w:sz w:val="20"/>
                <w:szCs w:val="20"/>
              </w:rPr>
            </w:pPr>
            <w:r w:rsidRPr="00C318E7">
              <w:rPr>
                <w:iCs/>
                <w:sz w:val="20"/>
                <w:szCs w:val="20"/>
              </w:rPr>
              <w:t xml:space="preserve">RTSPP </w:t>
            </w:r>
            <w:r w:rsidRPr="00C318E7">
              <w:rPr>
                <w:i/>
                <w:iCs/>
                <w:sz w:val="20"/>
                <w:szCs w:val="20"/>
                <w:vertAlign w:val="subscript"/>
              </w:rPr>
              <w:t>p, i</w:t>
            </w:r>
          </w:p>
        </w:tc>
        <w:tc>
          <w:tcPr>
            <w:tcW w:w="900" w:type="dxa"/>
          </w:tcPr>
          <w:p w14:paraId="32E98628" w14:textId="77777777" w:rsidR="00C318E7" w:rsidRPr="00C318E7" w:rsidRDefault="00C318E7" w:rsidP="00C318E7">
            <w:pPr>
              <w:spacing w:after="60"/>
              <w:rPr>
                <w:iCs/>
                <w:sz w:val="20"/>
                <w:szCs w:val="20"/>
              </w:rPr>
            </w:pPr>
            <w:r w:rsidRPr="00C318E7">
              <w:rPr>
                <w:iCs/>
                <w:sz w:val="20"/>
                <w:szCs w:val="20"/>
              </w:rPr>
              <w:t>$/MWh</w:t>
            </w:r>
          </w:p>
        </w:tc>
        <w:tc>
          <w:tcPr>
            <w:tcW w:w="6942" w:type="dxa"/>
            <w:gridSpan w:val="2"/>
          </w:tcPr>
          <w:p w14:paraId="43CC83F9" w14:textId="77777777" w:rsidR="00C318E7" w:rsidRPr="00C318E7" w:rsidRDefault="00C318E7" w:rsidP="00C318E7">
            <w:pPr>
              <w:spacing w:after="60"/>
              <w:rPr>
                <w:iCs/>
                <w:sz w:val="20"/>
                <w:szCs w:val="20"/>
              </w:rPr>
            </w:pPr>
            <w:r w:rsidRPr="00C318E7">
              <w:rPr>
                <w:i/>
                <w:iCs/>
                <w:sz w:val="20"/>
                <w:szCs w:val="20"/>
              </w:rPr>
              <w:t>Real-Time Settlement Point Price per Settlement Point</w:t>
            </w:r>
            <w:r w:rsidRPr="00C318E7">
              <w:rPr>
                <w:iCs/>
                <w:sz w:val="20"/>
                <w:szCs w:val="20"/>
              </w:rPr>
              <w:t xml:space="preserve">—The Real-Time Settlement Point Price at Settlement Point </w:t>
            </w:r>
            <w:r w:rsidRPr="00C318E7">
              <w:rPr>
                <w:i/>
                <w:iCs/>
                <w:sz w:val="20"/>
                <w:szCs w:val="20"/>
              </w:rPr>
              <w:t>p</w:t>
            </w:r>
            <w:r w:rsidRPr="00C318E7">
              <w:rPr>
                <w:iCs/>
                <w:sz w:val="20"/>
                <w:szCs w:val="20"/>
              </w:rPr>
              <w:t xml:space="preserve">, for the 15-minute Settlement Interval </w:t>
            </w:r>
            <w:r w:rsidRPr="00C318E7">
              <w:rPr>
                <w:i/>
                <w:iCs/>
                <w:sz w:val="20"/>
                <w:szCs w:val="20"/>
              </w:rPr>
              <w:t>i</w:t>
            </w:r>
            <w:r w:rsidRPr="00C318E7">
              <w:rPr>
                <w:iCs/>
                <w:sz w:val="20"/>
                <w:szCs w:val="20"/>
              </w:rPr>
              <w:t>.</w:t>
            </w:r>
          </w:p>
        </w:tc>
      </w:tr>
      <w:tr w:rsidR="00C318E7" w:rsidRPr="00C318E7" w14:paraId="3B2BC1F3" w14:textId="77777777" w:rsidTr="008C490A">
        <w:trPr>
          <w:gridAfter w:val="1"/>
          <w:wAfter w:w="12" w:type="dxa"/>
          <w:cantSplit/>
        </w:trPr>
        <w:tc>
          <w:tcPr>
            <w:tcW w:w="1975" w:type="dxa"/>
          </w:tcPr>
          <w:p w14:paraId="63B1F3F6" w14:textId="77777777" w:rsidR="00C318E7" w:rsidRPr="00C318E7" w:rsidRDefault="00C318E7" w:rsidP="00C318E7">
            <w:pPr>
              <w:spacing w:after="60"/>
              <w:rPr>
                <w:iCs/>
                <w:sz w:val="20"/>
                <w:szCs w:val="20"/>
              </w:rPr>
            </w:pPr>
            <w:r w:rsidRPr="00C318E7">
              <w:rPr>
                <w:iCs/>
                <w:sz w:val="20"/>
                <w:szCs w:val="20"/>
              </w:rPr>
              <w:t xml:space="preserve">ATPC </w:t>
            </w:r>
            <w:r w:rsidRPr="00C318E7">
              <w:rPr>
                <w:i/>
                <w:iCs/>
                <w:sz w:val="20"/>
                <w:szCs w:val="20"/>
                <w:vertAlign w:val="subscript"/>
              </w:rPr>
              <w:t>q, r, p, i</w:t>
            </w:r>
          </w:p>
        </w:tc>
        <w:tc>
          <w:tcPr>
            <w:tcW w:w="900" w:type="dxa"/>
          </w:tcPr>
          <w:p w14:paraId="3CE90CF8" w14:textId="77777777" w:rsidR="00C318E7" w:rsidRPr="00C318E7" w:rsidRDefault="00C318E7" w:rsidP="00C318E7">
            <w:pPr>
              <w:spacing w:after="60"/>
              <w:rPr>
                <w:iCs/>
                <w:sz w:val="20"/>
                <w:szCs w:val="20"/>
              </w:rPr>
            </w:pPr>
            <w:r w:rsidRPr="00C318E7">
              <w:rPr>
                <w:iCs/>
                <w:sz w:val="20"/>
                <w:szCs w:val="20"/>
              </w:rPr>
              <w:t>MWh</w:t>
            </w:r>
          </w:p>
        </w:tc>
        <w:tc>
          <w:tcPr>
            <w:tcW w:w="6930" w:type="dxa"/>
          </w:tcPr>
          <w:p w14:paraId="53A34F73" w14:textId="77777777" w:rsidR="00C318E7" w:rsidRPr="00C318E7" w:rsidRDefault="00C318E7" w:rsidP="00C318E7">
            <w:pPr>
              <w:spacing w:after="60"/>
              <w:rPr>
                <w:i/>
                <w:iCs/>
                <w:sz w:val="20"/>
                <w:szCs w:val="20"/>
              </w:rPr>
            </w:pPr>
            <w:r w:rsidRPr="00C318E7">
              <w:rPr>
                <w:i/>
                <w:iCs/>
                <w:sz w:val="20"/>
                <w:szCs w:val="20"/>
              </w:rPr>
              <w:t>Average Telemetered Power Consumption per QSE per Settlement Point per Controllable Load Resource</w:t>
            </w:r>
            <w:r w:rsidRPr="00C318E7">
              <w:rPr>
                <w:iCs/>
                <w:sz w:val="20"/>
                <w:szCs w:val="20"/>
              </w:rPr>
              <w:t xml:space="preserve">—The average telemetered power consumption of the Controllable Load Resource </w:t>
            </w:r>
            <w:r w:rsidRPr="00C318E7">
              <w:rPr>
                <w:i/>
                <w:iCs/>
                <w:sz w:val="20"/>
                <w:szCs w:val="20"/>
              </w:rPr>
              <w:t>r</w:t>
            </w:r>
            <w:r w:rsidRPr="00C318E7">
              <w:rPr>
                <w:iCs/>
                <w:sz w:val="20"/>
                <w:szCs w:val="20"/>
              </w:rPr>
              <w:t xml:space="preserve"> represented by QSE </w:t>
            </w:r>
            <w:r w:rsidRPr="00C318E7">
              <w:rPr>
                <w:i/>
                <w:iCs/>
                <w:sz w:val="20"/>
                <w:szCs w:val="20"/>
              </w:rPr>
              <w:t>q</w:t>
            </w:r>
            <w:r w:rsidRPr="00C318E7">
              <w:rPr>
                <w:iCs/>
                <w:sz w:val="20"/>
                <w:szCs w:val="20"/>
              </w:rPr>
              <w:t xml:space="preserve"> at Settlement Point </w:t>
            </w:r>
            <w:r w:rsidRPr="00C318E7">
              <w:rPr>
                <w:i/>
                <w:iCs/>
                <w:sz w:val="20"/>
                <w:szCs w:val="20"/>
              </w:rPr>
              <w:t>p</w:t>
            </w:r>
            <w:r w:rsidRPr="00C318E7">
              <w:rPr>
                <w:iCs/>
                <w:sz w:val="20"/>
                <w:szCs w:val="20"/>
              </w:rPr>
              <w:t xml:space="preserve">, for the 15-minute Settlement Interval </w:t>
            </w:r>
            <w:r w:rsidRPr="00C318E7">
              <w:rPr>
                <w:i/>
                <w:iCs/>
                <w:sz w:val="20"/>
                <w:szCs w:val="20"/>
              </w:rPr>
              <w:t>i.</w:t>
            </w:r>
          </w:p>
        </w:tc>
      </w:tr>
      <w:tr w:rsidR="00C318E7" w:rsidRPr="00C318E7" w14:paraId="719FC9D9" w14:textId="77777777" w:rsidTr="008C490A">
        <w:trPr>
          <w:gridAfter w:val="1"/>
          <w:wAfter w:w="12" w:type="dxa"/>
          <w:cantSplit/>
        </w:trPr>
        <w:tc>
          <w:tcPr>
            <w:tcW w:w="1975" w:type="dxa"/>
          </w:tcPr>
          <w:p w14:paraId="18BC5295" w14:textId="4DDD4A70" w:rsidR="00C318E7" w:rsidRPr="00C318E7" w:rsidRDefault="00C318E7" w:rsidP="008C490A">
            <w:pPr>
              <w:spacing w:after="60"/>
              <w:rPr>
                <w:iCs/>
                <w:sz w:val="20"/>
                <w:szCs w:val="20"/>
              </w:rPr>
            </w:pPr>
            <w:r w:rsidRPr="00C318E7">
              <w:rPr>
                <w:iCs/>
                <w:sz w:val="20"/>
                <w:szCs w:val="20"/>
              </w:rPr>
              <w:t>AA</w:t>
            </w:r>
            <w:del w:id="5977" w:author="ERCOT 081820" w:date="2020-07-14T14:46:00Z">
              <w:r w:rsidRPr="00C318E7" w:rsidDel="008C490A">
                <w:rPr>
                  <w:iCs/>
                  <w:sz w:val="20"/>
                  <w:szCs w:val="20"/>
                </w:rPr>
                <w:delText>B</w:delText>
              </w:r>
            </w:del>
            <w:ins w:id="5978" w:author="ERCOT 081820" w:date="2020-07-14T14:46:00Z">
              <w:r w:rsidR="008C490A">
                <w:rPr>
                  <w:iCs/>
                  <w:sz w:val="20"/>
                  <w:szCs w:val="20"/>
                </w:rPr>
                <w:t>S</w:t>
              </w:r>
            </w:ins>
            <w:r w:rsidRPr="00C318E7">
              <w:rPr>
                <w:iCs/>
                <w:sz w:val="20"/>
                <w:szCs w:val="20"/>
              </w:rPr>
              <w:t xml:space="preserve">P </w:t>
            </w:r>
            <w:r w:rsidRPr="00C318E7">
              <w:rPr>
                <w:i/>
                <w:iCs/>
                <w:sz w:val="20"/>
                <w:szCs w:val="20"/>
                <w:vertAlign w:val="subscript"/>
              </w:rPr>
              <w:t>q, r, p, i</w:t>
            </w:r>
          </w:p>
        </w:tc>
        <w:tc>
          <w:tcPr>
            <w:tcW w:w="900" w:type="dxa"/>
          </w:tcPr>
          <w:p w14:paraId="0BB8E6AA" w14:textId="77777777" w:rsidR="00C318E7" w:rsidRPr="00C318E7" w:rsidRDefault="00C318E7" w:rsidP="00C318E7">
            <w:pPr>
              <w:spacing w:after="60"/>
              <w:rPr>
                <w:iCs/>
                <w:sz w:val="20"/>
                <w:szCs w:val="20"/>
              </w:rPr>
            </w:pPr>
            <w:r w:rsidRPr="00C318E7">
              <w:rPr>
                <w:iCs/>
                <w:sz w:val="20"/>
                <w:szCs w:val="20"/>
              </w:rPr>
              <w:t>MW</w:t>
            </w:r>
          </w:p>
        </w:tc>
        <w:tc>
          <w:tcPr>
            <w:tcW w:w="6930" w:type="dxa"/>
          </w:tcPr>
          <w:p w14:paraId="4F75B4A4" w14:textId="79AFD6FA" w:rsidR="00C318E7" w:rsidRPr="00C318E7" w:rsidRDefault="00C318E7" w:rsidP="008C490A">
            <w:pPr>
              <w:spacing w:after="60"/>
              <w:rPr>
                <w:i/>
                <w:iCs/>
                <w:sz w:val="20"/>
                <w:szCs w:val="20"/>
              </w:rPr>
            </w:pPr>
            <w:del w:id="5979" w:author="ERCOT 081820" w:date="2020-07-14T14:47:00Z">
              <w:r w:rsidRPr="00C318E7" w:rsidDel="008C490A">
                <w:rPr>
                  <w:i/>
                  <w:iCs/>
                  <w:sz w:val="20"/>
                  <w:szCs w:val="20"/>
                </w:rPr>
                <w:delText>Adjusted</w:delText>
              </w:r>
            </w:del>
            <w:ins w:id="5980" w:author="ERCOT 081820" w:date="2020-07-14T14:47:00Z">
              <w:r w:rsidR="008C490A">
                <w:rPr>
                  <w:i/>
                  <w:iCs/>
                  <w:sz w:val="20"/>
                  <w:szCs w:val="20"/>
                </w:rPr>
                <w:t>Average</w:t>
              </w:r>
            </w:ins>
            <w:r w:rsidRPr="00C318E7">
              <w:rPr>
                <w:i/>
                <w:iCs/>
                <w:sz w:val="20"/>
                <w:szCs w:val="20"/>
              </w:rPr>
              <w:t xml:space="preserve"> Aggregated </w:t>
            </w:r>
            <w:del w:id="5981" w:author="ERCOT 081820" w:date="2020-07-14T14:47:00Z">
              <w:r w:rsidRPr="00C318E7" w:rsidDel="008C490A">
                <w:rPr>
                  <w:i/>
                  <w:iCs/>
                  <w:sz w:val="20"/>
                  <w:szCs w:val="20"/>
                </w:rPr>
                <w:delText>Base</w:delText>
              </w:r>
            </w:del>
            <w:ins w:id="5982" w:author="ERCOT 081820" w:date="2020-07-14T14:47:00Z">
              <w:r w:rsidR="008C490A">
                <w:rPr>
                  <w:i/>
                  <w:iCs/>
                  <w:sz w:val="20"/>
                  <w:szCs w:val="20"/>
                </w:rPr>
                <w:t>Set</w:t>
              </w:r>
            </w:ins>
            <w:r w:rsidRPr="00C318E7">
              <w:rPr>
                <w:i/>
                <w:iCs/>
                <w:sz w:val="20"/>
                <w:szCs w:val="20"/>
              </w:rPr>
              <w:t xml:space="preserve"> Point per QSE per Settlement Point per Resource</w:t>
            </w:r>
            <w:r w:rsidRPr="00C318E7">
              <w:rPr>
                <w:iCs/>
                <w:sz w:val="20"/>
                <w:szCs w:val="20"/>
              </w:rPr>
              <w:t>—</w:t>
            </w:r>
            <w:r w:rsidRPr="008C490A">
              <w:rPr>
                <w:iCs/>
                <w:sz w:val="20"/>
                <w:szCs w:val="20"/>
              </w:rPr>
              <w:t xml:space="preserve">The </w:t>
            </w:r>
            <w:ins w:id="5983" w:author="ERCOT 081820" w:date="2020-07-14T14:47:00Z">
              <w:r w:rsidR="008C490A" w:rsidRPr="008C490A">
                <w:rPr>
                  <w:sz w:val="20"/>
                  <w:szCs w:val="20"/>
                </w:rPr>
                <w:t>average of the Average Five Minute Clock Interval Set Point (AVGSP5M)</w:t>
              </w:r>
            </w:ins>
            <w:del w:id="5984" w:author="ERCOT 081820" w:date="2020-07-14T14:47:00Z">
              <w:r w:rsidRPr="008C490A" w:rsidDel="008C490A">
                <w:rPr>
                  <w:iCs/>
                  <w:sz w:val="20"/>
                  <w:szCs w:val="20"/>
                </w:rPr>
                <w:delText>aggregated</w:delText>
              </w:r>
              <w:r w:rsidRPr="00C318E7" w:rsidDel="008C490A">
                <w:rPr>
                  <w:iCs/>
                  <w:sz w:val="20"/>
                  <w:szCs w:val="20"/>
                </w:rPr>
                <w:delText xml:space="preserve"> Base Point adjusted for Ancillary Service deployments</w:delText>
              </w:r>
            </w:del>
            <w:r w:rsidRPr="00C318E7">
              <w:rPr>
                <w:iCs/>
                <w:sz w:val="20"/>
                <w:szCs w:val="20"/>
              </w:rPr>
              <w:t xml:space="preserve"> of Generation Resource or Controllable Load Resource </w:t>
            </w:r>
            <w:r w:rsidRPr="00C318E7">
              <w:rPr>
                <w:i/>
                <w:iCs/>
                <w:sz w:val="20"/>
                <w:szCs w:val="20"/>
              </w:rPr>
              <w:t>r</w:t>
            </w:r>
            <w:r w:rsidRPr="00C318E7">
              <w:rPr>
                <w:iCs/>
                <w:sz w:val="20"/>
                <w:szCs w:val="20"/>
              </w:rPr>
              <w:t xml:space="preserve"> represented by QSE </w:t>
            </w:r>
            <w:r w:rsidRPr="00C318E7">
              <w:rPr>
                <w:i/>
                <w:iCs/>
                <w:sz w:val="20"/>
                <w:szCs w:val="20"/>
              </w:rPr>
              <w:t xml:space="preserve">q </w:t>
            </w:r>
            <w:r w:rsidRPr="00C318E7">
              <w:rPr>
                <w:iCs/>
                <w:sz w:val="20"/>
                <w:szCs w:val="20"/>
              </w:rPr>
              <w:t xml:space="preserve">at Settlement Point </w:t>
            </w:r>
            <w:r w:rsidRPr="00C318E7">
              <w:rPr>
                <w:i/>
                <w:iCs/>
                <w:sz w:val="20"/>
                <w:szCs w:val="20"/>
              </w:rPr>
              <w:t>p</w:t>
            </w:r>
            <w:r w:rsidRPr="00C318E7">
              <w:rPr>
                <w:iCs/>
                <w:sz w:val="20"/>
                <w:szCs w:val="20"/>
              </w:rPr>
              <w:t xml:space="preserve">, for the 15-minute Settlement Interval </w:t>
            </w:r>
            <w:r w:rsidRPr="00C318E7">
              <w:rPr>
                <w:i/>
                <w:iCs/>
                <w:sz w:val="20"/>
                <w:szCs w:val="20"/>
              </w:rPr>
              <w:t>i</w:t>
            </w:r>
            <w:r w:rsidRPr="00C318E7">
              <w:rPr>
                <w:iCs/>
                <w:sz w:val="20"/>
                <w:szCs w:val="20"/>
              </w:rPr>
              <w:t xml:space="preserve">.  </w:t>
            </w:r>
          </w:p>
        </w:tc>
      </w:tr>
      <w:tr w:rsidR="00C318E7" w:rsidRPr="00C318E7" w14:paraId="6CC1C5AC" w14:textId="77777777" w:rsidTr="008C490A">
        <w:trPr>
          <w:cantSplit/>
        </w:trPr>
        <w:tc>
          <w:tcPr>
            <w:tcW w:w="1975" w:type="dxa"/>
          </w:tcPr>
          <w:p w14:paraId="1A0F749C" w14:textId="77777777" w:rsidR="00C318E7" w:rsidRPr="00C318E7" w:rsidRDefault="00C318E7" w:rsidP="00C318E7">
            <w:pPr>
              <w:spacing w:after="60"/>
              <w:rPr>
                <w:iCs/>
                <w:sz w:val="20"/>
                <w:szCs w:val="20"/>
              </w:rPr>
            </w:pPr>
            <w:r w:rsidRPr="00C318E7">
              <w:rPr>
                <w:iCs/>
                <w:sz w:val="20"/>
                <w:szCs w:val="20"/>
              </w:rPr>
              <w:t>AVGTPC5M</w:t>
            </w:r>
            <w:r w:rsidRPr="00C318E7">
              <w:rPr>
                <w:i/>
                <w:iCs/>
                <w:sz w:val="20"/>
                <w:szCs w:val="20"/>
                <w:vertAlign w:val="subscript"/>
                <w:lang w:val="fr-FR"/>
              </w:rPr>
              <w:t xml:space="preserve"> q, r, p, i, y</w:t>
            </w:r>
          </w:p>
        </w:tc>
        <w:tc>
          <w:tcPr>
            <w:tcW w:w="900" w:type="dxa"/>
          </w:tcPr>
          <w:p w14:paraId="5DF93201" w14:textId="77777777" w:rsidR="00C318E7" w:rsidRPr="00C318E7" w:rsidRDefault="00C318E7" w:rsidP="00C318E7">
            <w:pPr>
              <w:spacing w:after="60"/>
              <w:rPr>
                <w:iCs/>
                <w:sz w:val="20"/>
                <w:szCs w:val="20"/>
              </w:rPr>
            </w:pPr>
            <w:r w:rsidRPr="00C318E7">
              <w:rPr>
                <w:iCs/>
                <w:sz w:val="20"/>
                <w:szCs w:val="20"/>
              </w:rPr>
              <w:t>MW</w:t>
            </w:r>
          </w:p>
        </w:tc>
        <w:tc>
          <w:tcPr>
            <w:tcW w:w="6942" w:type="dxa"/>
            <w:gridSpan w:val="2"/>
          </w:tcPr>
          <w:p w14:paraId="3C002615" w14:textId="77777777" w:rsidR="00C318E7" w:rsidRPr="00C318E7" w:rsidRDefault="00C318E7" w:rsidP="00C318E7">
            <w:pPr>
              <w:spacing w:after="60"/>
              <w:rPr>
                <w:iCs/>
                <w:sz w:val="20"/>
                <w:szCs w:val="20"/>
              </w:rPr>
            </w:pPr>
            <w:r w:rsidRPr="00C318E7">
              <w:rPr>
                <w:i/>
                <w:iCs/>
                <w:sz w:val="20"/>
                <w:szCs w:val="20"/>
              </w:rPr>
              <w:t>Average Telemetered Power Consumption for the 5 Minutes</w:t>
            </w:r>
            <w:r w:rsidRPr="00C318E7">
              <w:rPr>
                <w:iCs/>
                <w:sz w:val="20"/>
                <w:szCs w:val="20"/>
              </w:rPr>
              <w:t xml:space="preserve">—The average telemetered  power consumption of Controllable Load Resource </w:t>
            </w:r>
            <w:r w:rsidRPr="00C318E7">
              <w:rPr>
                <w:i/>
                <w:iCs/>
                <w:sz w:val="20"/>
                <w:szCs w:val="20"/>
              </w:rPr>
              <w:t>r</w:t>
            </w:r>
            <w:r w:rsidRPr="00C318E7">
              <w:rPr>
                <w:iCs/>
                <w:sz w:val="20"/>
                <w:szCs w:val="20"/>
              </w:rPr>
              <w:t xml:space="preserve"> represented by QSE </w:t>
            </w:r>
            <w:r w:rsidRPr="00C318E7">
              <w:rPr>
                <w:i/>
                <w:iCs/>
                <w:sz w:val="20"/>
                <w:szCs w:val="20"/>
              </w:rPr>
              <w:t>q</w:t>
            </w:r>
            <w:r w:rsidRPr="00C318E7">
              <w:rPr>
                <w:iCs/>
                <w:sz w:val="20"/>
                <w:szCs w:val="20"/>
              </w:rPr>
              <w:t xml:space="preserve"> at Settlement Point </w:t>
            </w:r>
            <w:r w:rsidRPr="00C318E7">
              <w:rPr>
                <w:i/>
                <w:iCs/>
                <w:sz w:val="20"/>
                <w:szCs w:val="20"/>
              </w:rPr>
              <w:t>p</w:t>
            </w:r>
            <w:r w:rsidRPr="00C318E7">
              <w:rPr>
                <w:iCs/>
                <w:sz w:val="20"/>
                <w:szCs w:val="20"/>
              </w:rPr>
              <w:t xml:space="preserve">, for the five-minute clock interval </w:t>
            </w:r>
            <w:r w:rsidRPr="00C318E7">
              <w:rPr>
                <w:i/>
                <w:iCs/>
                <w:sz w:val="20"/>
                <w:szCs w:val="20"/>
              </w:rPr>
              <w:t>y</w:t>
            </w:r>
            <w:r w:rsidRPr="00C318E7">
              <w:rPr>
                <w:iCs/>
                <w:sz w:val="20"/>
                <w:szCs w:val="20"/>
              </w:rPr>
              <w:t xml:space="preserve">, within the 15-minute Settlement Interval </w:t>
            </w:r>
            <w:r w:rsidRPr="00C318E7">
              <w:rPr>
                <w:i/>
                <w:iCs/>
                <w:sz w:val="20"/>
                <w:szCs w:val="20"/>
              </w:rPr>
              <w:t>i</w:t>
            </w:r>
            <w:r w:rsidRPr="00C318E7">
              <w:rPr>
                <w:iCs/>
                <w:sz w:val="20"/>
                <w:szCs w:val="20"/>
              </w:rPr>
              <w:t>.</w:t>
            </w:r>
          </w:p>
        </w:tc>
      </w:tr>
      <w:tr w:rsidR="00C318E7" w:rsidRPr="00C318E7" w14:paraId="3A6DAB13" w14:textId="77777777" w:rsidTr="008C490A">
        <w:trPr>
          <w:cantSplit/>
        </w:trPr>
        <w:tc>
          <w:tcPr>
            <w:tcW w:w="1975" w:type="dxa"/>
          </w:tcPr>
          <w:p w14:paraId="60C953B7" w14:textId="77777777" w:rsidR="00C318E7" w:rsidRPr="00C318E7" w:rsidRDefault="00C318E7" w:rsidP="00C318E7">
            <w:pPr>
              <w:spacing w:after="60"/>
              <w:rPr>
                <w:iCs/>
                <w:sz w:val="20"/>
                <w:szCs w:val="20"/>
              </w:rPr>
            </w:pPr>
            <w:r w:rsidRPr="00C318E7">
              <w:rPr>
                <w:iCs/>
                <w:sz w:val="20"/>
                <w:szCs w:val="20"/>
              </w:rPr>
              <w:t xml:space="preserve">OCONSM </w:t>
            </w:r>
            <w:r w:rsidRPr="00C318E7">
              <w:rPr>
                <w:i/>
                <w:iCs/>
                <w:sz w:val="20"/>
                <w:szCs w:val="20"/>
                <w:vertAlign w:val="subscript"/>
              </w:rPr>
              <w:t>q, r, p, i</w:t>
            </w:r>
          </w:p>
        </w:tc>
        <w:tc>
          <w:tcPr>
            <w:tcW w:w="900" w:type="dxa"/>
          </w:tcPr>
          <w:p w14:paraId="269D739E" w14:textId="77777777" w:rsidR="00C318E7" w:rsidRPr="00C318E7" w:rsidRDefault="00C318E7" w:rsidP="00C318E7">
            <w:pPr>
              <w:spacing w:after="60"/>
              <w:rPr>
                <w:iCs/>
                <w:sz w:val="20"/>
                <w:szCs w:val="20"/>
              </w:rPr>
            </w:pPr>
            <w:r w:rsidRPr="00C318E7">
              <w:rPr>
                <w:iCs/>
                <w:sz w:val="20"/>
                <w:szCs w:val="20"/>
              </w:rPr>
              <w:t>MWh</w:t>
            </w:r>
          </w:p>
        </w:tc>
        <w:tc>
          <w:tcPr>
            <w:tcW w:w="6942" w:type="dxa"/>
            <w:gridSpan w:val="2"/>
          </w:tcPr>
          <w:p w14:paraId="0169299A" w14:textId="77777777" w:rsidR="00C318E7" w:rsidRPr="00C318E7" w:rsidRDefault="00C318E7" w:rsidP="00C318E7">
            <w:pPr>
              <w:spacing w:after="60"/>
              <w:rPr>
                <w:iCs/>
                <w:sz w:val="20"/>
                <w:szCs w:val="20"/>
              </w:rPr>
            </w:pPr>
            <w:r w:rsidRPr="00C318E7">
              <w:rPr>
                <w:i/>
                <w:iCs/>
                <w:sz w:val="20"/>
                <w:szCs w:val="20"/>
              </w:rPr>
              <w:t>Over-Consumption Volumes per QSE per Settlement Point per Controllable Load Resource</w:t>
            </w:r>
            <w:r w:rsidRPr="00C318E7">
              <w:rPr>
                <w:iCs/>
                <w:sz w:val="20"/>
                <w:szCs w:val="20"/>
              </w:rPr>
              <w:t xml:space="preserve">—The amount over-consumed by the Controllable Load Resource </w:t>
            </w:r>
            <w:r w:rsidRPr="00C318E7">
              <w:rPr>
                <w:i/>
                <w:iCs/>
                <w:sz w:val="20"/>
                <w:szCs w:val="20"/>
              </w:rPr>
              <w:t>r</w:t>
            </w:r>
            <w:r w:rsidRPr="00C318E7">
              <w:rPr>
                <w:iCs/>
                <w:sz w:val="20"/>
                <w:szCs w:val="20"/>
              </w:rPr>
              <w:t xml:space="preserve"> represented by QSE </w:t>
            </w:r>
            <w:r w:rsidRPr="00C318E7">
              <w:rPr>
                <w:i/>
                <w:iCs/>
                <w:sz w:val="20"/>
                <w:szCs w:val="20"/>
              </w:rPr>
              <w:t>q</w:t>
            </w:r>
            <w:r w:rsidRPr="00C318E7">
              <w:rPr>
                <w:iCs/>
                <w:sz w:val="20"/>
                <w:szCs w:val="20"/>
              </w:rPr>
              <w:t xml:space="preserve"> at Settlement Point </w:t>
            </w:r>
            <w:r w:rsidRPr="00C318E7">
              <w:rPr>
                <w:i/>
                <w:iCs/>
                <w:sz w:val="20"/>
                <w:szCs w:val="20"/>
              </w:rPr>
              <w:t>p</w:t>
            </w:r>
            <w:r w:rsidRPr="00C318E7">
              <w:rPr>
                <w:iCs/>
                <w:sz w:val="20"/>
                <w:szCs w:val="20"/>
              </w:rPr>
              <w:t xml:space="preserve"> for the 15-minute Settlement Interval </w:t>
            </w:r>
            <w:r w:rsidRPr="00C318E7">
              <w:rPr>
                <w:i/>
                <w:iCs/>
                <w:sz w:val="20"/>
                <w:szCs w:val="20"/>
              </w:rPr>
              <w:t>i</w:t>
            </w:r>
            <w:r w:rsidRPr="00C318E7">
              <w:rPr>
                <w:iCs/>
                <w:sz w:val="20"/>
                <w:szCs w:val="20"/>
              </w:rPr>
              <w:t>.</w:t>
            </w:r>
          </w:p>
        </w:tc>
      </w:tr>
      <w:tr w:rsidR="00C318E7" w:rsidRPr="00C318E7" w14:paraId="4883AB80" w14:textId="77777777" w:rsidTr="008C490A">
        <w:trPr>
          <w:cantSplit/>
        </w:trPr>
        <w:tc>
          <w:tcPr>
            <w:tcW w:w="1975" w:type="dxa"/>
          </w:tcPr>
          <w:p w14:paraId="1C48BF3D" w14:textId="77777777" w:rsidR="00C318E7" w:rsidRPr="00C318E7" w:rsidRDefault="00C318E7" w:rsidP="00C318E7">
            <w:pPr>
              <w:spacing w:after="60"/>
              <w:rPr>
                <w:iCs/>
                <w:sz w:val="20"/>
                <w:szCs w:val="20"/>
              </w:rPr>
            </w:pPr>
            <w:r w:rsidRPr="00C318E7">
              <w:rPr>
                <w:iCs/>
                <w:sz w:val="20"/>
                <w:szCs w:val="20"/>
              </w:rPr>
              <w:t>KP1</w:t>
            </w:r>
          </w:p>
        </w:tc>
        <w:tc>
          <w:tcPr>
            <w:tcW w:w="900" w:type="dxa"/>
          </w:tcPr>
          <w:p w14:paraId="2DDD431B" w14:textId="77777777" w:rsidR="00C318E7" w:rsidRPr="00C318E7" w:rsidRDefault="00C318E7" w:rsidP="00C318E7">
            <w:pPr>
              <w:spacing w:after="60"/>
              <w:rPr>
                <w:iCs/>
                <w:sz w:val="20"/>
                <w:szCs w:val="20"/>
              </w:rPr>
            </w:pPr>
            <w:r w:rsidRPr="00C318E7">
              <w:rPr>
                <w:iCs/>
                <w:sz w:val="20"/>
                <w:szCs w:val="20"/>
              </w:rPr>
              <w:t>none</w:t>
            </w:r>
          </w:p>
        </w:tc>
        <w:tc>
          <w:tcPr>
            <w:tcW w:w="6942" w:type="dxa"/>
            <w:gridSpan w:val="2"/>
          </w:tcPr>
          <w:p w14:paraId="1C642246" w14:textId="77777777" w:rsidR="00C318E7" w:rsidRPr="00C318E7" w:rsidRDefault="00C318E7" w:rsidP="00C318E7">
            <w:pPr>
              <w:spacing w:after="60"/>
              <w:rPr>
                <w:iCs/>
                <w:sz w:val="20"/>
                <w:szCs w:val="20"/>
              </w:rPr>
            </w:pPr>
            <w:r w:rsidRPr="00C318E7">
              <w:rPr>
                <w:iCs/>
                <w:sz w:val="20"/>
                <w:szCs w:val="20"/>
              </w:rPr>
              <w:t>The coefficient applied to the Settlement Point Price for over-consumption charge, 1.0.</w:t>
            </w:r>
          </w:p>
        </w:tc>
      </w:tr>
      <w:tr w:rsidR="00C318E7" w:rsidRPr="00C318E7" w14:paraId="14EA03B2" w14:textId="77777777" w:rsidTr="008C490A">
        <w:trPr>
          <w:cantSplit/>
        </w:trPr>
        <w:tc>
          <w:tcPr>
            <w:tcW w:w="1975" w:type="dxa"/>
          </w:tcPr>
          <w:p w14:paraId="7E571FB1" w14:textId="77777777" w:rsidR="00C318E7" w:rsidRPr="00C318E7" w:rsidRDefault="00C318E7" w:rsidP="00C318E7">
            <w:pPr>
              <w:spacing w:after="60"/>
              <w:rPr>
                <w:iCs/>
                <w:sz w:val="20"/>
                <w:szCs w:val="20"/>
              </w:rPr>
            </w:pPr>
            <w:r w:rsidRPr="00C318E7">
              <w:rPr>
                <w:iCs/>
                <w:sz w:val="20"/>
                <w:szCs w:val="20"/>
              </w:rPr>
              <w:t>PRZ1</w:t>
            </w:r>
          </w:p>
        </w:tc>
        <w:tc>
          <w:tcPr>
            <w:tcW w:w="900" w:type="dxa"/>
          </w:tcPr>
          <w:p w14:paraId="6F67D377" w14:textId="77777777" w:rsidR="00C318E7" w:rsidRPr="00C318E7" w:rsidRDefault="00C318E7" w:rsidP="00C318E7">
            <w:pPr>
              <w:spacing w:after="60"/>
              <w:rPr>
                <w:iCs/>
                <w:sz w:val="20"/>
                <w:szCs w:val="20"/>
              </w:rPr>
            </w:pPr>
            <w:r w:rsidRPr="00C318E7">
              <w:rPr>
                <w:iCs/>
                <w:sz w:val="20"/>
                <w:szCs w:val="20"/>
              </w:rPr>
              <w:t>$/MWh</w:t>
            </w:r>
          </w:p>
        </w:tc>
        <w:tc>
          <w:tcPr>
            <w:tcW w:w="6942" w:type="dxa"/>
            <w:gridSpan w:val="2"/>
          </w:tcPr>
          <w:p w14:paraId="7D287A55" w14:textId="77777777" w:rsidR="00C318E7" w:rsidRPr="00C318E7" w:rsidRDefault="00C318E7" w:rsidP="00C318E7">
            <w:pPr>
              <w:spacing w:after="60"/>
              <w:rPr>
                <w:iCs/>
                <w:sz w:val="20"/>
                <w:szCs w:val="20"/>
              </w:rPr>
            </w:pPr>
            <w:r w:rsidRPr="00C318E7">
              <w:rPr>
                <w:iCs/>
                <w:sz w:val="20"/>
                <w:szCs w:val="20"/>
              </w:rPr>
              <w:t xml:space="preserve">The price to use for the charge calculation when RTSPP is greater than -$20, -$20/MWh.  </w:t>
            </w:r>
          </w:p>
        </w:tc>
      </w:tr>
      <w:tr w:rsidR="00C318E7" w:rsidRPr="00C318E7" w14:paraId="586E41B3" w14:textId="77777777" w:rsidTr="008C490A">
        <w:trPr>
          <w:cantSplit/>
        </w:trPr>
        <w:tc>
          <w:tcPr>
            <w:tcW w:w="1975" w:type="dxa"/>
          </w:tcPr>
          <w:p w14:paraId="709C7E08" w14:textId="77777777" w:rsidR="00C318E7" w:rsidRPr="00C318E7" w:rsidRDefault="00C318E7" w:rsidP="00C318E7">
            <w:pPr>
              <w:spacing w:after="60"/>
              <w:rPr>
                <w:iCs/>
                <w:sz w:val="20"/>
                <w:szCs w:val="20"/>
              </w:rPr>
            </w:pPr>
            <w:r w:rsidRPr="00C318E7">
              <w:rPr>
                <w:iCs/>
                <w:sz w:val="20"/>
                <w:szCs w:val="20"/>
              </w:rPr>
              <w:t>KLR1</w:t>
            </w:r>
          </w:p>
        </w:tc>
        <w:tc>
          <w:tcPr>
            <w:tcW w:w="900" w:type="dxa"/>
          </w:tcPr>
          <w:p w14:paraId="3E9BE5DA" w14:textId="77777777" w:rsidR="00C318E7" w:rsidRPr="00C318E7" w:rsidRDefault="00C318E7" w:rsidP="00C318E7">
            <w:pPr>
              <w:spacing w:after="60"/>
              <w:rPr>
                <w:iCs/>
                <w:sz w:val="20"/>
                <w:szCs w:val="20"/>
              </w:rPr>
            </w:pPr>
            <w:r w:rsidRPr="00C318E7">
              <w:rPr>
                <w:iCs/>
                <w:sz w:val="20"/>
                <w:szCs w:val="20"/>
              </w:rPr>
              <w:t>none</w:t>
            </w:r>
          </w:p>
        </w:tc>
        <w:tc>
          <w:tcPr>
            <w:tcW w:w="6942" w:type="dxa"/>
            <w:gridSpan w:val="2"/>
          </w:tcPr>
          <w:p w14:paraId="7DCDBA3A" w14:textId="77777777" w:rsidR="00C318E7" w:rsidRPr="00C318E7" w:rsidRDefault="00C318E7" w:rsidP="00C318E7">
            <w:pPr>
              <w:spacing w:after="60"/>
              <w:rPr>
                <w:iCs/>
                <w:sz w:val="20"/>
                <w:szCs w:val="20"/>
              </w:rPr>
            </w:pPr>
            <w:r w:rsidRPr="00C318E7">
              <w:rPr>
                <w:iCs/>
                <w:sz w:val="20"/>
                <w:szCs w:val="20"/>
              </w:rPr>
              <w:t>The percentage tolerance for over-consumption of a Controllable Load Resource, XO%.</w:t>
            </w:r>
          </w:p>
        </w:tc>
      </w:tr>
      <w:tr w:rsidR="00C318E7" w:rsidRPr="00C318E7" w14:paraId="46915A81" w14:textId="77777777" w:rsidTr="008C490A">
        <w:trPr>
          <w:cantSplit/>
        </w:trPr>
        <w:tc>
          <w:tcPr>
            <w:tcW w:w="1975" w:type="dxa"/>
          </w:tcPr>
          <w:p w14:paraId="18DB48F8" w14:textId="77777777" w:rsidR="00C318E7" w:rsidRPr="00C318E7" w:rsidRDefault="00C318E7" w:rsidP="00C318E7">
            <w:pPr>
              <w:spacing w:after="60"/>
              <w:rPr>
                <w:i/>
                <w:iCs/>
                <w:sz w:val="20"/>
                <w:szCs w:val="20"/>
              </w:rPr>
            </w:pPr>
            <w:r w:rsidRPr="00C318E7">
              <w:rPr>
                <w:iCs/>
                <w:sz w:val="20"/>
                <w:szCs w:val="20"/>
              </w:rPr>
              <w:t>QLR1</w:t>
            </w:r>
          </w:p>
        </w:tc>
        <w:tc>
          <w:tcPr>
            <w:tcW w:w="900" w:type="dxa"/>
          </w:tcPr>
          <w:p w14:paraId="2F8B1CE0" w14:textId="77777777" w:rsidR="00C318E7" w:rsidRPr="00C318E7" w:rsidRDefault="00C318E7" w:rsidP="00C318E7">
            <w:pPr>
              <w:spacing w:after="60"/>
              <w:rPr>
                <w:iCs/>
                <w:sz w:val="20"/>
                <w:szCs w:val="20"/>
              </w:rPr>
            </w:pPr>
            <w:r w:rsidRPr="00C318E7">
              <w:rPr>
                <w:iCs/>
                <w:sz w:val="20"/>
                <w:szCs w:val="20"/>
              </w:rPr>
              <w:t>MW</w:t>
            </w:r>
          </w:p>
        </w:tc>
        <w:tc>
          <w:tcPr>
            <w:tcW w:w="6942" w:type="dxa"/>
            <w:gridSpan w:val="2"/>
          </w:tcPr>
          <w:p w14:paraId="06DF7B7F" w14:textId="77777777" w:rsidR="00C318E7" w:rsidRPr="00C318E7" w:rsidRDefault="00C318E7" w:rsidP="00C318E7">
            <w:pPr>
              <w:spacing w:after="60"/>
              <w:rPr>
                <w:iCs/>
                <w:sz w:val="20"/>
                <w:szCs w:val="20"/>
              </w:rPr>
            </w:pPr>
            <w:r w:rsidRPr="00C318E7">
              <w:rPr>
                <w:iCs/>
                <w:sz w:val="20"/>
                <w:szCs w:val="20"/>
              </w:rPr>
              <w:t>The MW tolerance for over-consumption of a Controllable Load Resource, YO MW.</w:t>
            </w:r>
          </w:p>
        </w:tc>
      </w:tr>
      <w:tr w:rsidR="00C318E7" w:rsidRPr="00C318E7" w14:paraId="07FCA38B" w14:textId="77777777" w:rsidTr="008C490A">
        <w:trPr>
          <w:cantSplit/>
        </w:trPr>
        <w:tc>
          <w:tcPr>
            <w:tcW w:w="1975" w:type="dxa"/>
          </w:tcPr>
          <w:p w14:paraId="5149D683" w14:textId="77777777" w:rsidR="00C318E7" w:rsidRPr="00C318E7" w:rsidRDefault="00C318E7" w:rsidP="00C318E7">
            <w:pPr>
              <w:spacing w:after="60"/>
              <w:rPr>
                <w:i/>
                <w:iCs/>
                <w:sz w:val="20"/>
                <w:szCs w:val="20"/>
              </w:rPr>
            </w:pPr>
            <w:r w:rsidRPr="00C318E7">
              <w:rPr>
                <w:i/>
                <w:iCs/>
                <w:sz w:val="20"/>
                <w:szCs w:val="20"/>
              </w:rPr>
              <w:t>q</w:t>
            </w:r>
          </w:p>
        </w:tc>
        <w:tc>
          <w:tcPr>
            <w:tcW w:w="900" w:type="dxa"/>
          </w:tcPr>
          <w:p w14:paraId="18B73CA7" w14:textId="77777777" w:rsidR="00C318E7" w:rsidRPr="00C318E7" w:rsidRDefault="00C318E7" w:rsidP="00C318E7">
            <w:pPr>
              <w:spacing w:after="60"/>
              <w:rPr>
                <w:iCs/>
                <w:sz w:val="20"/>
                <w:szCs w:val="20"/>
              </w:rPr>
            </w:pPr>
            <w:r w:rsidRPr="00C318E7">
              <w:rPr>
                <w:iCs/>
                <w:sz w:val="20"/>
                <w:szCs w:val="20"/>
              </w:rPr>
              <w:t>none</w:t>
            </w:r>
          </w:p>
        </w:tc>
        <w:tc>
          <w:tcPr>
            <w:tcW w:w="6942" w:type="dxa"/>
            <w:gridSpan w:val="2"/>
          </w:tcPr>
          <w:p w14:paraId="489E9D12" w14:textId="77777777" w:rsidR="00C318E7" w:rsidRPr="00C318E7" w:rsidRDefault="00C318E7" w:rsidP="00C318E7">
            <w:pPr>
              <w:spacing w:after="60"/>
              <w:rPr>
                <w:iCs/>
                <w:sz w:val="20"/>
                <w:szCs w:val="20"/>
              </w:rPr>
            </w:pPr>
            <w:r w:rsidRPr="00C318E7">
              <w:rPr>
                <w:iCs/>
                <w:sz w:val="20"/>
                <w:szCs w:val="20"/>
              </w:rPr>
              <w:t>A QSE.</w:t>
            </w:r>
          </w:p>
        </w:tc>
      </w:tr>
      <w:tr w:rsidR="00C318E7" w:rsidRPr="00C318E7" w14:paraId="1F0361A2" w14:textId="77777777" w:rsidTr="008C490A">
        <w:trPr>
          <w:cantSplit/>
        </w:trPr>
        <w:tc>
          <w:tcPr>
            <w:tcW w:w="1975" w:type="dxa"/>
          </w:tcPr>
          <w:p w14:paraId="021AC379" w14:textId="77777777" w:rsidR="00C318E7" w:rsidRPr="00C318E7" w:rsidRDefault="00C318E7" w:rsidP="00C318E7">
            <w:pPr>
              <w:spacing w:after="60"/>
              <w:rPr>
                <w:i/>
                <w:iCs/>
                <w:sz w:val="20"/>
                <w:szCs w:val="20"/>
              </w:rPr>
            </w:pPr>
            <w:r w:rsidRPr="00C318E7">
              <w:rPr>
                <w:i/>
                <w:iCs/>
                <w:sz w:val="20"/>
                <w:szCs w:val="20"/>
              </w:rPr>
              <w:t>p</w:t>
            </w:r>
          </w:p>
        </w:tc>
        <w:tc>
          <w:tcPr>
            <w:tcW w:w="900" w:type="dxa"/>
          </w:tcPr>
          <w:p w14:paraId="57C9A05E" w14:textId="77777777" w:rsidR="00C318E7" w:rsidRPr="00C318E7" w:rsidRDefault="00C318E7" w:rsidP="00C318E7">
            <w:pPr>
              <w:spacing w:after="60"/>
              <w:rPr>
                <w:iCs/>
                <w:sz w:val="20"/>
                <w:szCs w:val="20"/>
              </w:rPr>
            </w:pPr>
            <w:r w:rsidRPr="00C318E7">
              <w:rPr>
                <w:iCs/>
                <w:sz w:val="20"/>
                <w:szCs w:val="20"/>
              </w:rPr>
              <w:t>none</w:t>
            </w:r>
          </w:p>
        </w:tc>
        <w:tc>
          <w:tcPr>
            <w:tcW w:w="6942" w:type="dxa"/>
            <w:gridSpan w:val="2"/>
          </w:tcPr>
          <w:p w14:paraId="6D1A24D1" w14:textId="77777777" w:rsidR="00C318E7" w:rsidRPr="00C318E7" w:rsidRDefault="00C318E7" w:rsidP="00C318E7">
            <w:pPr>
              <w:spacing w:after="60"/>
              <w:rPr>
                <w:iCs/>
                <w:sz w:val="20"/>
                <w:szCs w:val="20"/>
              </w:rPr>
            </w:pPr>
            <w:r w:rsidRPr="00C318E7">
              <w:rPr>
                <w:iCs/>
                <w:sz w:val="20"/>
                <w:szCs w:val="20"/>
              </w:rPr>
              <w:t>A Settlement Point.</w:t>
            </w:r>
          </w:p>
        </w:tc>
      </w:tr>
      <w:tr w:rsidR="00C318E7" w:rsidRPr="00C318E7" w14:paraId="326BCCB4" w14:textId="77777777" w:rsidTr="008C490A">
        <w:trPr>
          <w:cantSplit/>
        </w:trPr>
        <w:tc>
          <w:tcPr>
            <w:tcW w:w="1975" w:type="dxa"/>
          </w:tcPr>
          <w:p w14:paraId="5FC5597E" w14:textId="77777777" w:rsidR="00C318E7" w:rsidRPr="00C318E7" w:rsidRDefault="00C318E7" w:rsidP="00C318E7">
            <w:pPr>
              <w:spacing w:after="60"/>
              <w:rPr>
                <w:i/>
                <w:iCs/>
                <w:sz w:val="20"/>
                <w:szCs w:val="20"/>
              </w:rPr>
            </w:pPr>
            <w:r w:rsidRPr="00C318E7">
              <w:rPr>
                <w:i/>
                <w:iCs/>
                <w:sz w:val="20"/>
                <w:szCs w:val="20"/>
              </w:rPr>
              <w:t>r</w:t>
            </w:r>
          </w:p>
        </w:tc>
        <w:tc>
          <w:tcPr>
            <w:tcW w:w="900" w:type="dxa"/>
          </w:tcPr>
          <w:p w14:paraId="31072837" w14:textId="77777777" w:rsidR="00C318E7" w:rsidRPr="00C318E7" w:rsidRDefault="00C318E7" w:rsidP="00C318E7">
            <w:pPr>
              <w:spacing w:after="60"/>
              <w:rPr>
                <w:iCs/>
                <w:sz w:val="20"/>
                <w:szCs w:val="20"/>
              </w:rPr>
            </w:pPr>
            <w:r w:rsidRPr="00C318E7">
              <w:rPr>
                <w:iCs/>
                <w:sz w:val="20"/>
                <w:szCs w:val="20"/>
              </w:rPr>
              <w:t>none</w:t>
            </w:r>
          </w:p>
        </w:tc>
        <w:tc>
          <w:tcPr>
            <w:tcW w:w="6942" w:type="dxa"/>
            <w:gridSpan w:val="2"/>
          </w:tcPr>
          <w:p w14:paraId="7A9E9FF7" w14:textId="77777777" w:rsidR="00C318E7" w:rsidRPr="00C318E7" w:rsidRDefault="00C318E7" w:rsidP="00C318E7">
            <w:pPr>
              <w:spacing w:after="60"/>
              <w:rPr>
                <w:iCs/>
                <w:sz w:val="20"/>
                <w:szCs w:val="20"/>
              </w:rPr>
            </w:pPr>
            <w:r w:rsidRPr="00C318E7">
              <w:rPr>
                <w:iCs/>
                <w:sz w:val="20"/>
                <w:szCs w:val="20"/>
              </w:rPr>
              <w:t>A Controllable Load Resource.</w:t>
            </w:r>
          </w:p>
        </w:tc>
      </w:tr>
      <w:tr w:rsidR="00C318E7" w:rsidRPr="00C318E7" w14:paraId="632267F9" w14:textId="77777777" w:rsidTr="008C490A">
        <w:trPr>
          <w:cantSplit/>
          <w:trHeight w:val="152"/>
        </w:trPr>
        <w:tc>
          <w:tcPr>
            <w:tcW w:w="1975" w:type="dxa"/>
          </w:tcPr>
          <w:p w14:paraId="6C98E689" w14:textId="77777777" w:rsidR="00C318E7" w:rsidRPr="00C318E7" w:rsidDel="00B33B6F" w:rsidRDefault="00C318E7" w:rsidP="00C318E7">
            <w:pPr>
              <w:spacing w:after="60"/>
              <w:rPr>
                <w:i/>
                <w:iCs/>
                <w:sz w:val="20"/>
                <w:szCs w:val="20"/>
              </w:rPr>
            </w:pPr>
            <w:r w:rsidRPr="00C318E7">
              <w:rPr>
                <w:i/>
                <w:iCs/>
                <w:sz w:val="20"/>
                <w:szCs w:val="20"/>
              </w:rPr>
              <w:t>i</w:t>
            </w:r>
          </w:p>
        </w:tc>
        <w:tc>
          <w:tcPr>
            <w:tcW w:w="900" w:type="dxa"/>
          </w:tcPr>
          <w:p w14:paraId="40D10B1C" w14:textId="77777777" w:rsidR="00C318E7" w:rsidRPr="00C318E7" w:rsidDel="00B33B6F" w:rsidRDefault="00C318E7" w:rsidP="00C318E7">
            <w:pPr>
              <w:spacing w:after="60"/>
              <w:rPr>
                <w:iCs/>
                <w:sz w:val="20"/>
                <w:szCs w:val="20"/>
              </w:rPr>
            </w:pPr>
            <w:r w:rsidRPr="00C318E7">
              <w:rPr>
                <w:iCs/>
                <w:sz w:val="20"/>
                <w:szCs w:val="20"/>
              </w:rPr>
              <w:t>none</w:t>
            </w:r>
          </w:p>
        </w:tc>
        <w:tc>
          <w:tcPr>
            <w:tcW w:w="6942" w:type="dxa"/>
            <w:gridSpan w:val="2"/>
          </w:tcPr>
          <w:p w14:paraId="2EA3F608" w14:textId="77777777" w:rsidR="00C318E7" w:rsidRPr="00C318E7" w:rsidDel="00B33B6F" w:rsidRDefault="00C318E7" w:rsidP="00C318E7">
            <w:pPr>
              <w:spacing w:after="60"/>
              <w:rPr>
                <w:iCs/>
                <w:sz w:val="20"/>
                <w:szCs w:val="20"/>
              </w:rPr>
            </w:pPr>
            <w:r w:rsidRPr="00C318E7">
              <w:rPr>
                <w:iCs/>
                <w:sz w:val="20"/>
                <w:szCs w:val="20"/>
              </w:rPr>
              <w:t>A 15-minute Settlement Interval.</w:t>
            </w:r>
          </w:p>
        </w:tc>
      </w:tr>
      <w:tr w:rsidR="00C318E7" w:rsidRPr="00C318E7" w14:paraId="12812CFB" w14:textId="77777777" w:rsidTr="008C490A">
        <w:trPr>
          <w:cantSplit/>
          <w:trHeight w:val="152"/>
        </w:trPr>
        <w:tc>
          <w:tcPr>
            <w:tcW w:w="1975" w:type="dxa"/>
            <w:tcBorders>
              <w:top w:val="single" w:sz="4" w:space="0" w:color="auto"/>
              <w:left w:val="single" w:sz="4" w:space="0" w:color="auto"/>
              <w:bottom w:val="single" w:sz="4" w:space="0" w:color="auto"/>
              <w:right w:val="single" w:sz="4" w:space="0" w:color="auto"/>
            </w:tcBorders>
          </w:tcPr>
          <w:p w14:paraId="39FB97D8" w14:textId="77777777" w:rsidR="00C318E7" w:rsidRPr="00C318E7" w:rsidRDefault="00C318E7" w:rsidP="00C318E7">
            <w:pPr>
              <w:spacing w:after="60"/>
              <w:rPr>
                <w:i/>
                <w:iCs/>
                <w:sz w:val="20"/>
                <w:szCs w:val="20"/>
              </w:rPr>
            </w:pPr>
            <w:r w:rsidRPr="00C318E7">
              <w:rPr>
                <w:i/>
                <w:iCs/>
                <w:sz w:val="20"/>
                <w:szCs w:val="20"/>
              </w:rPr>
              <w:t>y</w:t>
            </w:r>
          </w:p>
        </w:tc>
        <w:tc>
          <w:tcPr>
            <w:tcW w:w="900" w:type="dxa"/>
            <w:tcBorders>
              <w:top w:val="single" w:sz="4" w:space="0" w:color="auto"/>
              <w:left w:val="single" w:sz="4" w:space="0" w:color="auto"/>
              <w:bottom w:val="single" w:sz="4" w:space="0" w:color="auto"/>
              <w:right w:val="single" w:sz="4" w:space="0" w:color="auto"/>
            </w:tcBorders>
          </w:tcPr>
          <w:p w14:paraId="03FD11E3" w14:textId="77777777" w:rsidR="00C318E7" w:rsidRPr="00C318E7" w:rsidRDefault="00C318E7" w:rsidP="00C318E7">
            <w:pPr>
              <w:spacing w:after="60"/>
              <w:rPr>
                <w:iCs/>
                <w:sz w:val="20"/>
                <w:szCs w:val="20"/>
              </w:rPr>
            </w:pPr>
            <w:r w:rsidRPr="00C318E7">
              <w:rPr>
                <w:iCs/>
                <w:sz w:val="20"/>
                <w:szCs w:val="20"/>
              </w:rPr>
              <w:t>none</w:t>
            </w:r>
          </w:p>
        </w:tc>
        <w:tc>
          <w:tcPr>
            <w:tcW w:w="6942" w:type="dxa"/>
            <w:gridSpan w:val="2"/>
            <w:tcBorders>
              <w:top w:val="single" w:sz="4" w:space="0" w:color="auto"/>
              <w:left w:val="single" w:sz="4" w:space="0" w:color="auto"/>
              <w:bottom w:val="single" w:sz="4" w:space="0" w:color="auto"/>
              <w:right w:val="single" w:sz="4" w:space="0" w:color="auto"/>
            </w:tcBorders>
          </w:tcPr>
          <w:p w14:paraId="1EA3F1D5" w14:textId="77777777" w:rsidR="00C318E7" w:rsidRPr="00C318E7" w:rsidRDefault="00C318E7" w:rsidP="00C318E7">
            <w:pPr>
              <w:spacing w:after="60"/>
              <w:rPr>
                <w:iCs/>
                <w:sz w:val="20"/>
                <w:szCs w:val="20"/>
              </w:rPr>
            </w:pPr>
            <w:r w:rsidRPr="00C318E7">
              <w:rPr>
                <w:iCs/>
                <w:sz w:val="20"/>
                <w:szCs w:val="20"/>
              </w:rPr>
              <w:t xml:space="preserve">A five-minute clock interval in the Settlement Interval. </w:t>
            </w:r>
          </w:p>
        </w:tc>
      </w:tr>
    </w:tbl>
    <w:p w14:paraId="00A7604B" w14:textId="77777777" w:rsidR="00C318E7" w:rsidRPr="00C318E7" w:rsidRDefault="00C318E7" w:rsidP="00C318E7">
      <w:pPr>
        <w:rPr>
          <w:szCs w:val="20"/>
        </w:rPr>
      </w:pPr>
    </w:p>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C318E7" w:rsidRPr="00C318E7" w14:paraId="1491B86B" w14:textId="77777777" w:rsidTr="008C490A">
        <w:tc>
          <w:tcPr>
            <w:tcW w:w="10055" w:type="dxa"/>
            <w:tcBorders>
              <w:top w:val="single" w:sz="4" w:space="0" w:color="auto"/>
              <w:left w:val="single" w:sz="4" w:space="0" w:color="auto"/>
              <w:bottom w:val="single" w:sz="4" w:space="0" w:color="auto"/>
              <w:right w:val="single" w:sz="4" w:space="0" w:color="auto"/>
            </w:tcBorders>
            <w:shd w:val="pct12" w:color="auto" w:fill="auto"/>
          </w:tcPr>
          <w:p w14:paraId="3025DF2F" w14:textId="77777777" w:rsidR="00C318E7" w:rsidRPr="00C318E7" w:rsidRDefault="00C318E7" w:rsidP="00C318E7">
            <w:pPr>
              <w:spacing w:before="120" w:after="240"/>
              <w:rPr>
                <w:b/>
                <w:i/>
                <w:iCs/>
              </w:rPr>
            </w:pPr>
            <w:bookmarkStart w:id="5985" w:name="_Toc402357154"/>
            <w:bookmarkStart w:id="5986" w:name="_Toc422486534"/>
            <w:bookmarkStart w:id="5987" w:name="_Toc433093387"/>
            <w:bookmarkStart w:id="5988" w:name="_Toc433093545"/>
            <w:bookmarkStart w:id="5989" w:name="_Toc440874775"/>
            <w:bookmarkStart w:id="5990" w:name="_Toc448142332"/>
            <w:bookmarkStart w:id="5991" w:name="_Toc448142489"/>
            <w:bookmarkStart w:id="5992" w:name="_Toc458770330"/>
            <w:bookmarkStart w:id="5993" w:name="_Toc459294298"/>
            <w:bookmarkStart w:id="5994" w:name="_Toc463262791"/>
            <w:bookmarkStart w:id="5995" w:name="_Toc468286864"/>
            <w:bookmarkStart w:id="5996" w:name="_Toc481502904"/>
            <w:bookmarkStart w:id="5997" w:name="_Toc496080072"/>
            <w:bookmarkStart w:id="5998" w:name="_Toc17798742"/>
            <w:r w:rsidRPr="00C318E7">
              <w:rPr>
                <w:b/>
                <w:i/>
                <w:iCs/>
              </w:rPr>
              <w:t>[NPRR963:  Replace Section 6.6.5.1.1.3 above with the following upon system implementation and renumber accordingly:]</w:t>
            </w:r>
          </w:p>
          <w:p w14:paraId="37EFE1EC" w14:textId="0A88D0EB" w:rsidR="00C318E7" w:rsidRPr="00C318E7" w:rsidRDefault="00C318E7" w:rsidP="00C318E7">
            <w:pPr>
              <w:keepNext/>
              <w:widowControl w:val="0"/>
              <w:tabs>
                <w:tab w:val="left" w:pos="1620"/>
              </w:tabs>
              <w:spacing w:before="240" w:after="240"/>
              <w:ind w:left="1627" w:hanging="1627"/>
              <w:outlineLvl w:val="4"/>
              <w:rPr>
                <w:b/>
                <w:bCs/>
                <w:snapToGrid w:val="0"/>
                <w:szCs w:val="20"/>
              </w:rPr>
            </w:pPr>
            <w:r w:rsidRPr="00C318E7">
              <w:rPr>
                <w:b/>
                <w:bCs/>
                <w:snapToGrid w:val="0"/>
                <w:szCs w:val="20"/>
              </w:rPr>
              <w:t>6.6.5.3</w:t>
            </w:r>
            <w:r w:rsidRPr="00C318E7">
              <w:rPr>
                <w:b/>
                <w:bCs/>
                <w:snapToGrid w:val="0"/>
                <w:szCs w:val="20"/>
              </w:rPr>
              <w:tab/>
              <w:t xml:space="preserve">Controllable Load Resource </w:t>
            </w:r>
            <w:del w:id="5999" w:author="ERCOT 081820" w:date="2020-07-14T14:48:00Z">
              <w:r w:rsidRPr="00C318E7" w:rsidDel="008C490A">
                <w:rPr>
                  <w:b/>
                  <w:bCs/>
                  <w:snapToGrid w:val="0"/>
                  <w:szCs w:val="20"/>
                </w:rPr>
                <w:delText>Base</w:delText>
              </w:r>
            </w:del>
            <w:ins w:id="6000" w:author="ERCOT 081820" w:date="2020-07-14T14:48:00Z">
              <w:r w:rsidR="008C490A">
                <w:rPr>
                  <w:b/>
                  <w:bCs/>
                  <w:snapToGrid w:val="0"/>
                  <w:szCs w:val="20"/>
                </w:rPr>
                <w:t>Set</w:t>
              </w:r>
            </w:ins>
            <w:r w:rsidRPr="00C318E7">
              <w:rPr>
                <w:b/>
                <w:bCs/>
                <w:snapToGrid w:val="0"/>
                <w:szCs w:val="20"/>
              </w:rPr>
              <w:t xml:space="preserve"> Point Deviation Charge for Over Consumption</w:t>
            </w:r>
          </w:p>
          <w:p w14:paraId="08BAE388" w14:textId="77777777" w:rsidR="00C318E7" w:rsidRPr="00C318E7" w:rsidRDefault="00C318E7" w:rsidP="00C318E7">
            <w:pPr>
              <w:spacing w:after="240"/>
              <w:ind w:left="720" w:hanging="720"/>
              <w:rPr>
                <w:szCs w:val="20"/>
              </w:rPr>
            </w:pPr>
            <w:r w:rsidRPr="00C318E7">
              <w:rPr>
                <w:szCs w:val="20"/>
              </w:rPr>
              <w:t>(1)</w:t>
            </w:r>
            <w:r w:rsidRPr="00C318E7">
              <w:rPr>
                <w:szCs w:val="20"/>
              </w:rPr>
              <w:tab/>
              <w:t>ERCOT shall charge a QSE of a Controllable Load Resource that is not an ESR, for over-consumption that exceeds the following tolerance.  The tolerance is the greater of:</w:t>
            </w:r>
          </w:p>
          <w:p w14:paraId="04B78A76" w14:textId="47DA2472" w:rsidR="00C318E7" w:rsidRPr="00C318E7" w:rsidRDefault="00C318E7" w:rsidP="00C318E7">
            <w:pPr>
              <w:spacing w:after="240"/>
              <w:ind w:left="1440" w:hanging="720"/>
              <w:rPr>
                <w:szCs w:val="20"/>
              </w:rPr>
            </w:pPr>
            <w:r w:rsidRPr="00C318E7">
              <w:rPr>
                <w:szCs w:val="20"/>
              </w:rPr>
              <w:t>(a)</w:t>
            </w:r>
            <w:r w:rsidRPr="00C318E7">
              <w:rPr>
                <w:szCs w:val="20"/>
              </w:rPr>
              <w:tab/>
              <w:t xml:space="preserve">XO% of the </w:t>
            </w:r>
            <w:del w:id="6001" w:author="ERCOT 081820" w:date="2020-07-14T14:48:00Z">
              <w:r w:rsidRPr="00C318E7" w:rsidDel="008C490A">
                <w:rPr>
                  <w:szCs w:val="20"/>
                </w:rPr>
                <w:delText>Adjusted Aggregated Base Point</w:delText>
              </w:r>
            </w:del>
            <w:ins w:id="6002" w:author="ERCOT 081820" w:date="2020-07-14T14:48:00Z">
              <w:r w:rsidR="008C490A">
                <w:rPr>
                  <w:szCs w:val="20"/>
                </w:rPr>
                <w:t>AASP</w:t>
              </w:r>
            </w:ins>
            <w:r w:rsidRPr="00C318E7">
              <w:rPr>
                <w:szCs w:val="20"/>
              </w:rPr>
              <w:t xml:space="preserve"> in the Settlement Interval; or</w:t>
            </w:r>
          </w:p>
          <w:p w14:paraId="1047913C" w14:textId="34C7106B" w:rsidR="00C318E7" w:rsidRPr="00C318E7" w:rsidRDefault="00C318E7" w:rsidP="00C318E7">
            <w:pPr>
              <w:spacing w:after="240"/>
              <w:ind w:left="1440" w:hanging="720"/>
              <w:rPr>
                <w:szCs w:val="20"/>
              </w:rPr>
            </w:pPr>
            <w:r w:rsidRPr="00C318E7">
              <w:rPr>
                <w:szCs w:val="20"/>
              </w:rPr>
              <w:t>(b)</w:t>
            </w:r>
            <w:r w:rsidRPr="00C318E7">
              <w:rPr>
                <w:szCs w:val="20"/>
              </w:rPr>
              <w:tab/>
              <w:t xml:space="preserve">YO MW above the </w:t>
            </w:r>
            <w:del w:id="6003" w:author="ERCOT 081820" w:date="2020-07-14T14:48:00Z">
              <w:r w:rsidRPr="00C318E7" w:rsidDel="008C490A">
                <w:rPr>
                  <w:szCs w:val="20"/>
                </w:rPr>
                <w:delText>Adjusted Aggregated Base Point</w:delText>
              </w:r>
            </w:del>
            <w:ins w:id="6004" w:author="ERCOT 081820" w:date="2020-07-14T14:48:00Z">
              <w:r w:rsidR="008C490A">
                <w:rPr>
                  <w:szCs w:val="20"/>
                </w:rPr>
                <w:t>AASP</w:t>
              </w:r>
            </w:ins>
            <w:r w:rsidRPr="00C318E7">
              <w:rPr>
                <w:szCs w:val="20"/>
              </w:rPr>
              <w:t xml:space="preserve"> in the Settlement Interval.  </w:t>
            </w:r>
          </w:p>
          <w:p w14:paraId="249B5F66" w14:textId="65A493AE" w:rsidR="00C318E7" w:rsidRPr="00C318E7" w:rsidRDefault="00C318E7" w:rsidP="00C318E7">
            <w:pPr>
              <w:spacing w:after="240"/>
              <w:ind w:left="720" w:hanging="720"/>
              <w:rPr>
                <w:iCs/>
                <w:szCs w:val="20"/>
              </w:rPr>
            </w:pPr>
            <w:r w:rsidRPr="00C318E7">
              <w:rPr>
                <w:iCs/>
                <w:szCs w:val="20"/>
              </w:rPr>
              <w:t>(2)</w:t>
            </w:r>
            <w:r w:rsidRPr="00C318E7">
              <w:rPr>
                <w:iCs/>
                <w:szCs w:val="20"/>
              </w:rPr>
              <w:tab/>
            </w:r>
            <w:r w:rsidRPr="00C318E7">
              <w:rPr>
                <w:szCs w:val="20"/>
              </w:rPr>
              <w:t xml:space="preserve">The Controllable Load Resource </w:t>
            </w:r>
            <w:del w:id="6005" w:author="ERCOT 081820" w:date="2020-07-14T14:48:00Z">
              <w:r w:rsidRPr="00C318E7" w:rsidDel="008C490A">
                <w:rPr>
                  <w:szCs w:val="20"/>
                </w:rPr>
                <w:delText>Base</w:delText>
              </w:r>
            </w:del>
            <w:ins w:id="6006" w:author="ERCOT 081820" w:date="2020-07-14T14:48:00Z">
              <w:r w:rsidR="008C490A">
                <w:rPr>
                  <w:szCs w:val="20"/>
                </w:rPr>
                <w:t>Set</w:t>
              </w:r>
            </w:ins>
            <w:r w:rsidRPr="00C318E7">
              <w:rPr>
                <w:szCs w:val="20"/>
              </w:rPr>
              <w:t xml:space="preserve"> Point Deviation Charge for over-consumption variables XO and YO shall be subject to review and approval by the Technical Advisory Committee (TAC) and shall be posted to the MIS Public Area no later than three Business Days after TAC approval.</w:t>
            </w:r>
          </w:p>
          <w:p w14:paraId="77A79329" w14:textId="101152F4" w:rsidR="00C318E7" w:rsidRPr="00C318E7" w:rsidRDefault="00C318E7" w:rsidP="00C318E7">
            <w:pPr>
              <w:spacing w:after="240"/>
              <w:ind w:left="720" w:hanging="720"/>
              <w:rPr>
                <w:iCs/>
                <w:szCs w:val="20"/>
              </w:rPr>
            </w:pPr>
            <w:r w:rsidRPr="00C318E7">
              <w:rPr>
                <w:iCs/>
                <w:szCs w:val="20"/>
              </w:rPr>
              <w:t>(3)</w:t>
            </w:r>
            <w:r w:rsidRPr="00C318E7">
              <w:rPr>
                <w:iCs/>
                <w:szCs w:val="20"/>
              </w:rPr>
              <w:tab/>
              <w:t xml:space="preserve">The charge to each QSE for non-excused over-consumption for each </w:t>
            </w:r>
            <w:r w:rsidRPr="00C318E7">
              <w:rPr>
                <w:szCs w:val="20"/>
              </w:rPr>
              <w:t>Controllable</w:t>
            </w:r>
            <w:r w:rsidRPr="00C318E7">
              <w:rPr>
                <w:iCs/>
                <w:szCs w:val="20"/>
              </w:rPr>
              <w:t xml:space="preserve"> Load Resource </w:t>
            </w:r>
            <w:r w:rsidRPr="00C318E7">
              <w:rPr>
                <w:szCs w:val="20"/>
              </w:rPr>
              <w:t>that is not an ESR,</w:t>
            </w:r>
            <w:r w:rsidRPr="00C318E7">
              <w:rPr>
                <w:iCs/>
                <w:szCs w:val="20"/>
              </w:rPr>
              <w:t xml:space="preserve"> during a 15-minute Settlement Interval </w:t>
            </w:r>
            <w:del w:id="6007" w:author="ERCOT 081820" w:date="2020-07-14T14:48:00Z">
              <w:r w:rsidRPr="00C318E7" w:rsidDel="008C490A">
                <w:rPr>
                  <w:iCs/>
                  <w:szCs w:val="20"/>
                </w:rPr>
                <w:delText xml:space="preserve">in which the Controllable Load Resource has received a Base Point </w:delText>
              </w:r>
            </w:del>
            <w:r w:rsidRPr="00C318E7">
              <w:rPr>
                <w:iCs/>
                <w:szCs w:val="20"/>
              </w:rPr>
              <w:t>is calculated as follows:</w:t>
            </w:r>
          </w:p>
          <w:p w14:paraId="72C57431" w14:textId="77777777" w:rsidR="00C318E7" w:rsidRPr="00C318E7" w:rsidRDefault="00C318E7" w:rsidP="00C318E7">
            <w:pPr>
              <w:ind w:left="720"/>
              <w:rPr>
                <w:szCs w:val="20"/>
                <w:lang w:val="pt-BR"/>
              </w:rPr>
            </w:pPr>
          </w:p>
          <w:p w14:paraId="1C077603" w14:textId="62CA9434" w:rsidR="00C318E7" w:rsidRPr="00C318E7" w:rsidRDefault="00C318E7" w:rsidP="00C318E7">
            <w:pPr>
              <w:tabs>
                <w:tab w:val="left" w:pos="720"/>
                <w:tab w:val="left" w:pos="2250"/>
                <w:tab w:val="left" w:pos="3150"/>
                <w:tab w:val="left" w:pos="3960"/>
              </w:tabs>
              <w:spacing w:after="240"/>
              <w:ind w:left="2880" w:hanging="2880"/>
              <w:rPr>
                <w:b/>
                <w:bCs/>
                <w:lang w:val="pt-BR"/>
              </w:rPr>
            </w:pPr>
            <w:r w:rsidRPr="00C318E7">
              <w:rPr>
                <w:b/>
                <w:bCs/>
                <w:lang w:val="pt-BR"/>
              </w:rPr>
              <w:tab/>
            </w:r>
            <w:del w:id="6008" w:author="ERCOT 081820" w:date="2020-07-14T14:49:00Z">
              <w:r w:rsidRPr="00C318E7" w:rsidDel="008C490A">
                <w:rPr>
                  <w:b/>
                  <w:bCs/>
                  <w:lang w:val="pt-BR"/>
                </w:rPr>
                <w:delText>B</w:delText>
              </w:r>
            </w:del>
            <w:ins w:id="6009" w:author="ERCOT 081820" w:date="2020-07-14T14:49:00Z">
              <w:r w:rsidR="008C490A">
                <w:rPr>
                  <w:b/>
                  <w:bCs/>
                  <w:lang w:val="pt-BR"/>
                </w:rPr>
                <w:t>S</w:t>
              </w:r>
            </w:ins>
            <w:r w:rsidRPr="00C318E7">
              <w:rPr>
                <w:b/>
                <w:bCs/>
                <w:lang w:val="pt-BR"/>
              </w:rPr>
              <w:t>PDAMT</w:t>
            </w:r>
            <w:r w:rsidRPr="00C318E7">
              <w:rPr>
                <w:b/>
                <w:bCs/>
                <w:i/>
                <w:vertAlign w:val="subscript"/>
                <w:lang w:val="pt-BR"/>
              </w:rPr>
              <w:t xml:space="preserve"> q, r, p, i</w:t>
            </w:r>
            <w:r w:rsidRPr="00C318E7">
              <w:rPr>
                <w:b/>
                <w:bCs/>
                <w:lang w:val="pt-BR"/>
              </w:rPr>
              <w:t xml:space="preserve"> =</w:t>
            </w:r>
            <w:r w:rsidRPr="00C318E7">
              <w:rPr>
                <w:b/>
                <w:bCs/>
                <w:lang w:val="pt-BR"/>
              </w:rPr>
              <w:tab/>
            </w:r>
            <w:r w:rsidRPr="00C318E7">
              <w:rPr>
                <w:b/>
                <w:bCs/>
              </w:rPr>
              <w:t xml:space="preserve">-1 * Min (PRZ1, RTSPP </w:t>
            </w:r>
            <w:r w:rsidRPr="00C318E7">
              <w:rPr>
                <w:b/>
                <w:bCs/>
                <w:i/>
                <w:vertAlign w:val="subscript"/>
              </w:rPr>
              <w:t>p, i</w:t>
            </w:r>
            <w:r w:rsidRPr="00C318E7">
              <w:rPr>
                <w:b/>
                <w:bCs/>
              </w:rPr>
              <w:t>) * Min (1, KP1) * OCONSM</w:t>
            </w:r>
            <w:r w:rsidRPr="00C318E7">
              <w:rPr>
                <w:b/>
                <w:bCs/>
                <w:sz w:val="18"/>
                <w:szCs w:val="18"/>
                <w:vertAlign w:val="subscript"/>
              </w:rPr>
              <w:t xml:space="preserve"> </w:t>
            </w:r>
            <w:r w:rsidRPr="00C318E7">
              <w:rPr>
                <w:b/>
                <w:bCs/>
                <w:i/>
                <w:vertAlign w:val="subscript"/>
              </w:rPr>
              <w:t>q, r, p, i</w:t>
            </w:r>
          </w:p>
          <w:p w14:paraId="65470E74" w14:textId="77777777" w:rsidR="00C318E7" w:rsidRPr="00C318E7" w:rsidRDefault="00C318E7" w:rsidP="00C318E7">
            <w:pPr>
              <w:tabs>
                <w:tab w:val="left" w:pos="2250"/>
                <w:tab w:val="left" w:pos="3150"/>
                <w:tab w:val="left" w:pos="3960"/>
              </w:tabs>
              <w:spacing w:after="240"/>
              <w:ind w:left="3960" w:hanging="3240"/>
              <w:rPr>
                <w:bCs/>
              </w:rPr>
            </w:pPr>
            <w:r w:rsidRPr="00C318E7">
              <w:rPr>
                <w:bCs/>
              </w:rPr>
              <w:t>Where:</w:t>
            </w:r>
          </w:p>
          <w:p w14:paraId="72026F46" w14:textId="096C2B7F" w:rsidR="00C318E7" w:rsidRPr="00C318E7" w:rsidRDefault="00C318E7" w:rsidP="00C318E7">
            <w:pPr>
              <w:spacing w:after="240"/>
              <w:ind w:left="720"/>
              <w:rPr>
                <w:iCs/>
                <w:szCs w:val="20"/>
              </w:rPr>
            </w:pPr>
            <w:r w:rsidRPr="00C318E7">
              <w:rPr>
                <w:szCs w:val="20"/>
              </w:rPr>
              <w:t>OCONSM</w:t>
            </w:r>
            <w:r w:rsidRPr="00C318E7">
              <w:rPr>
                <w:i/>
                <w:iCs/>
                <w:szCs w:val="20"/>
                <w:vertAlign w:val="subscript"/>
                <w:lang w:val="es-ES"/>
              </w:rPr>
              <w:t xml:space="preserve"> q, r, p, i  </w:t>
            </w:r>
            <w:r w:rsidRPr="00C318E7">
              <w:rPr>
                <w:szCs w:val="20"/>
              </w:rPr>
              <w:t xml:space="preserve"> = </w:t>
            </w:r>
            <w:r w:rsidRPr="00C318E7">
              <w:rPr>
                <w:iCs/>
                <w:szCs w:val="20"/>
              </w:rPr>
              <w:t xml:space="preserve">Max [0, (ATPC </w:t>
            </w:r>
            <w:r w:rsidRPr="00C318E7">
              <w:rPr>
                <w:i/>
                <w:szCs w:val="20"/>
                <w:vertAlign w:val="subscript"/>
                <w:lang w:val="es-ES"/>
              </w:rPr>
              <w:t>q, r, p, i</w:t>
            </w:r>
            <w:r w:rsidRPr="00C318E7">
              <w:rPr>
                <w:iCs/>
                <w:szCs w:val="20"/>
              </w:rPr>
              <w:t xml:space="preserve"> - ¼* </w:t>
            </w:r>
            <w:r w:rsidRPr="00C318E7">
              <w:rPr>
                <w:szCs w:val="20"/>
              </w:rPr>
              <w:t>Max (((1 + KLR1) * AA</w:t>
            </w:r>
            <w:del w:id="6010" w:author="ERCOT 081820" w:date="2020-07-14T14:49:00Z">
              <w:r w:rsidRPr="00C318E7" w:rsidDel="008C490A">
                <w:rPr>
                  <w:szCs w:val="20"/>
                </w:rPr>
                <w:delText>B</w:delText>
              </w:r>
            </w:del>
            <w:ins w:id="6011" w:author="ERCOT 081820" w:date="2020-07-14T14:49:00Z">
              <w:r w:rsidR="008C490A">
                <w:rPr>
                  <w:szCs w:val="20"/>
                </w:rPr>
                <w:t>S</w:t>
              </w:r>
            </w:ins>
            <w:r w:rsidRPr="00C318E7">
              <w:rPr>
                <w:szCs w:val="20"/>
              </w:rPr>
              <w:t>PCLR</w:t>
            </w:r>
            <w:r w:rsidRPr="00C318E7">
              <w:rPr>
                <w:i/>
                <w:iCs/>
                <w:szCs w:val="20"/>
                <w:vertAlign w:val="subscript"/>
                <w:lang w:val="es-ES"/>
              </w:rPr>
              <w:t xml:space="preserve"> q, r, p, i</w:t>
            </w:r>
            <w:r w:rsidRPr="00C318E7">
              <w:rPr>
                <w:rFonts w:ascii="Times New Roman Bold" w:hAnsi="Times New Roman Bold"/>
                <w:iCs/>
                <w:szCs w:val="20"/>
                <w:lang w:val="es-ES"/>
              </w:rPr>
              <w:t>)</w:t>
            </w:r>
            <w:r w:rsidRPr="00C318E7">
              <w:rPr>
                <w:szCs w:val="20"/>
              </w:rPr>
              <w:t>, (AA</w:t>
            </w:r>
            <w:del w:id="6012" w:author="ERCOT 081820" w:date="2020-07-14T14:49:00Z">
              <w:r w:rsidRPr="00C318E7" w:rsidDel="008C490A">
                <w:rPr>
                  <w:szCs w:val="20"/>
                </w:rPr>
                <w:delText>B</w:delText>
              </w:r>
            </w:del>
            <w:ins w:id="6013" w:author="ERCOT 081820" w:date="2020-07-14T14:49:00Z">
              <w:r w:rsidR="008C490A">
                <w:rPr>
                  <w:szCs w:val="20"/>
                </w:rPr>
                <w:t>S</w:t>
              </w:r>
            </w:ins>
            <w:r w:rsidRPr="00C318E7">
              <w:rPr>
                <w:szCs w:val="20"/>
              </w:rPr>
              <w:t>PCLR</w:t>
            </w:r>
            <w:r w:rsidRPr="00C318E7">
              <w:rPr>
                <w:i/>
                <w:iCs/>
                <w:szCs w:val="20"/>
                <w:vertAlign w:val="subscript"/>
                <w:lang w:val="es-ES"/>
              </w:rPr>
              <w:t xml:space="preserve"> q, r, p, i </w:t>
            </w:r>
            <w:r w:rsidRPr="00C318E7">
              <w:rPr>
                <w:szCs w:val="20"/>
              </w:rPr>
              <w:t>+ QLR1)))</w:t>
            </w:r>
            <w:r w:rsidRPr="00C318E7">
              <w:rPr>
                <w:iCs/>
                <w:szCs w:val="20"/>
              </w:rPr>
              <w:t>]</w:t>
            </w:r>
          </w:p>
          <w:p w14:paraId="6273C94A" w14:textId="77777777" w:rsidR="00C318E7" w:rsidRPr="00C318E7" w:rsidRDefault="00C318E7" w:rsidP="00C318E7">
            <w:pPr>
              <w:spacing w:after="240"/>
              <w:ind w:left="1440" w:hanging="720"/>
              <w:rPr>
                <w:szCs w:val="20"/>
              </w:rPr>
            </w:pPr>
            <w:r w:rsidRPr="00C318E7">
              <w:rPr>
                <w:szCs w:val="20"/>
              </w:rPr>
              <w:t>ATPC</w:t>
            </w:r>
            <w:r w:rsidRPr="00C318E7">
              <w:rPr>
                <w:i/>
                <w:szCs w:val="20"/>
                <w:vertAlign w:val="subscript"/>
              </w:rPr>
              <w:t xml:space="preserve"> q, r, p, i</w:t>
            </w:r>
            <w:r w:rsidRPr="00C318E7">
              <w:rPr>
                <w:i/>
                <w:szCs w:val="20"/>
                <w:vertAlign w:val="subscript"/>
              </w:rPr>
              <w:tab/>
            </w:r>
            <w:r w:rsidRPr="00C318E7">
              <w:rPr>
                <w:szCs w:val="20"/>
              </w:rPr>
              <w:t>=</w:t>
            </w:r>
            <w:r w:rsidRPr="00C318E7">
              <w:rPr>
                <w:i/>
                <w:szCs w:val="20"/>
                <w:vertAlign w:val="subscript"/>
              </w:rPr>
              <w:t xml:space="preserve">      </w:t>
            </w:r>
            <w:r w:rsidRPr="00C318E7">
              <w:rPr>
                <w:szCs w:val="20"/>
              </w:rPr>
              <w:t xml:space="preserve"> (</w:t>
            </w:r>
            <w:r w:rsidRPr="00C318E7">
              <w:rPr>
                <w:position w:val="-22"/>
                <w:szCs w:val="20"/>
              </w:rPr>
              <w:object w:dxaOrig="210" w:dyaOrig="450" w14:anchorId="2127496C">
                <v:shape id="_x0000_i1115" type="#_x0000_t75" style="width:7.5pt;height:21.9pt" o:ole="">
                  <v:imagedata r:id="rId113" o:title=""/>
                </v:shape>
                <o:OLEObject Type="Embed" ProgID="Equation.3" ShapeID="_x0000_i1115" DrawAspect="Content" ObjectID="_1659259417" r:id="rId131"/>
              </w:object>
            </w:r>
            <w:r w:rsidRPr="00C318E7">
              <w:rPr>
                <w:szCs w:val="20"/>
              </w:rPr>
              <w:t xml:space="preserve"> (AVGTPC5M</w:t>
            </w:r>
            <w:r w:rsidRPr="00C318E7">
              <w:rPr>
                <w:i/>
                <w:szCs w:val="20"/>
                <w:vertAlign w:val="subscript"/>
              </w:rPr>
              <w:t xml:space="preserve"> q, r, p,</w:t>
            </w:r>
            <w:r w:rsidRPr="00C318E7">
              <w:rPr>
                <w:i/>
                <w:iCs/>
                <w:szCs w:val="20"/>
                <w:vertAlign w:val="subscript"/>
                <w:lang w:val="es-ES"/>
              </w:rPr>
              <w:t xml:space="preserve"> i, </w:t>
            </w:r>
            <w:r w:rsidRPr="00C318E7">
              <w:rPr>
                <w:i/>
                <w:szCs w:val="20"/>
                <w:vertAlign w:val="subscript"/>
              </w:rPr>
              <w:t>y</w:t>
            </w:r>
            <w:r w:rsidRPr="00C318E7">
              <w:rPr>
                <w:szCs w:val="20"/>
              </w:rPr>
              <w:t>) / 3) * ¼</w:t>
            </w:r>
          </w:p>
          <w:p w14:paraId="0EFDF547" w14:textId="77777777" w:rsidR="00C318E7" w:rsidRPr="00C318E7" w:rsidRDefault="00C318E7" w:rsidP="00C318E7">
            <w:pPr>
              <w:rPr>
                <w:szCs w:val="20"/>
              </w:rPr>
            </w:pPr>
            <w:r w:rsidRPr="00C318E7">
              <w:rPr>
                <w:szCs w:val="20"/>
              </w:rPr>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C318E7" w:rsidRPr="00C318E7" w14:paraId="4F624DAB" w14:textId="77777777" w:rsidTr="008C490A">
              <w:tc>
                <w:tcPr>
                  <w:tcW w:w="1975" w:type="dxa"/>
                </w:tcPr>
                <w:p w14:paraId="3FB74CA8" w14:textId="77777777" w:rsidR="00C318E7" w:rsidRPr="00C318E7" w:rsidRDefault="00C318E7" w:rsidP="00C318E7">
                  <w:pPr>
                    <w:spacing w:after="120"/>
                    <w:rPr>
                      <w:b/>
                      <w:iCs/>
                      <w:sz w:val="18"/>
                      <w:szCs w:val="18"/>
                    </w:rPr>
                  </w:pPr>
                  <w:r w:rsidRPr="00C318E7">
                    <w:rPr>
                      <w:b/>
                      <w:iCs/>
                      <w:sz w:val="18"/>
                      <w:szCs w:val="18"/>
                    </w:rPr>
                    <w:t>Variable</w:t>
                  </w:r>
                </w:p>
              </w:tc>
              <w:tc>
                <w:tcPr>
                  <w:tcW w:w="900" w:type="dxa"/>
                </w:tcPr>
                <w:p w14:paraId="760494C8" w14:textId="77777777" w:rsidR="00C318E7" w:rsidRPr="00C318E7" w:rsidRDefault="00C318E7" w:rsidP="00C318E7">
                  <w:pPr>
                    <w:spacing w:after="120"/>
                    <w:rPr>
                      <w:b/>
                      <w:iCs/>
                      <w:sz w:val="18"/>
                      <w:szCs w:val="18"/>
                    </w:rPr>
                  </w:pPr>
                  <w:r w:rsidRPr="00C318E7">
                    <w:rPr>
                      <w:b/>
                      <w:iCs/>
                      <w:sz w:val="18"/>
                      <w:szCs w:val="18"/>
                    </w:rPr>
                    <w:t>Unit</w:t>
                  </w:r>
                </w:p>
              </w:tc>
              <w:tc>
                <w:tcPr>
                  <w:tcW w:w="6942" w:type="dxa"/>
                  <w:gridSpan w:val="2"/>
                </w:tcPr>
                <w:p w14:paraId="28CCAF00" w14:textId="77777777" w:rsidR="00C318E7" w:rsidRPr="00C318E7" w:rsidRDefault="00C318E7" w:rsidP="00C318E7">
                  <w:pPr>
                    <w:spacing w:after="120"/>
                    <w:rPr>
                      <w:b/>
                      <w:iCs/>
                      <w:sz w:val="18"/>
                      <w:szCs w:val="18"/>
                    </w:rPr>
                  </w:pPr>
                  <w:r w:rsidRPr="00C318E7">
                    <w:rPr>
                      <w:b/>
                      <w:iCs/>
                      <w:sz w:val="18"/>
                      <w:szCs w:val="18"/>
                    </w:rPr>
                    <w:t>Definition</w:t>
                  </w:r>
                </w:p>
              </w:tc>
            </w:tr>
            <w:tr w:rsidR="00C318E7" w:rsidRPr="00C318E7" w14:paraId="727BB1B8" w14:textId="77777777" w:rsidTr="008C490A">
              <w:trPr>
                <w:cantSplit/>
              </w:trPr>
              <w:tc>
                <w:tcPr>
                  <w:tcW w:w="1975" w:type="dxa"/>
                </w:tcPr>
                <w:p w14:paraId="094A7B95" w14:textId="149A6C96" w:rsidR="00C318E7" w:rsidRPr="00C318E7" w:rsidRDefault="00C318E7" w:rsidP="00C318E7">
                  <w:pPr>
                    <w:spacing w:after="60"/>
                    <w:rPr>
                      <w:iCs/>
                      <w:sz w:val="20"/>
                      <w:szCs w:val="20"/>
                    </w:rPr>
                  </w:pPr>
                  <w:del w:id="6014" w:author="ERCOT 081820" w:date="2020-07-14T14:49:00Z">
                    <w:r w:rsidRPr="00C318E7" w:rsidDel="008C490A">
                      <w:rPr>
                        <w:iCs/>
                        <w:sz w:val="20"/>
                        <w:szCs w:val="20"/>
                      </w:rPr>
                      <w:delText>B</w:delText>
                    </w:r>
                  </w:del>
                  <w:ins w:id="6015" w:author="ERCOT 081820" w:date="2020-07-14T14:49:00Z">
                    <w:r w:rsidR="008C490A">
                      <w:rPr>
                        <w:iCs/>
                        <w:sz w:val="20"/>
                        <w:szCs w:val="20"/>
                      </w:rPr>
                      <w:t>S</w:t>
                    </w:r>
                  </w:ins>
                  <w:r w:rsidRPr="00C318E7">
                    <w:rPr>
                      <w:iCs/>
                      <w:sz w:val="20"/>
                      <w:szCs w:val="20"/>
                    </w:rPr>
                    <w:t xml:space="preserve">PDAMT </w:t>
                  </w:r>
                  <w:r w:rsidRPr="00C318E7">
                    <w:rPr>
                      <w:i/>
                      <w:iCs/>
                      <w:sz w:val="20"/>
                      <w:szCs w:val="20"/>
                      <w:vertAlign w:val="subscript"/>
                    </w:rPr>
                    <w:t>q, r, p, i</w:t>
                  </w:r>
                </w:p>
              </w:tc>
              <w:tc>
                <w:tcPr>
                  <w:tcW w:w="900" w:type="dxa"/>
                </w:tcPr>
                <w:p w14:paraId="0973AA2C" w14:textId="77777777" w:rsidR="00C318E7" w:rsidRPr="00C318E7" w:rsidRDefault="00C318E7" w:rsidP="00C318E7">
                  <w:pPr>
                    <w:spacing w:after="60"/>
                    <w:rPr>
                      <w:iCs/>
                      <w:sz w:val="20"/>
                      <w:szCs w:val="20"/>
                    </w:rPr>
                  </w:pPr>
                  <w:r w:rsidRPr="00C318E7">
                    <w:rPr>
                      <w:iCs/>
                      <w:sz w:val="20"/>
                      <w:szCs w:val="20"/>
                    </w:rPr>
                    <w:t>$</w:t>
                  </w:r>
                </w:p>
              </w:tc>
              <w:tc>
                <w:tcPr>
                  <w:tcW w:w="6942" w:type="dxa"/>
                  <w:gridSpan w:val="2"/>
                </w:tcPr>
                <w:p w14:paraId="3553FF73" w14:textId="54C74CDC" w:rsidR="00C318E7" w:rsidRPr="00C318E7" w:rsidRDefault="00C318E7" w:rsidP="008C490A">
                  <w:pPr>
                    <w:spacing w:after="60"/>
                    <w:rPr>
                      <w:iCs/>
                      <w:sz w:val="20"/>
                      <w:szCs w:val="20"/>
                    </w:rPr>
                  </w:pPr>
                  <w:del w:id="6016" w:author="ERCOT 081820" w:date="2020-07-14T14:49:00Z">
                    <w:r w:rsidRPr="00C318E7" w:rsidDel="008C490A">
                      <w:rPr>
                        <w:i/>
                        <w:iCs/>
                        <w:sz w:val="20"/>
                        <w:szCs w:val="20"/>
                      </w:rPr>
                      <w:delText>Base</w:delText>
                    </w:r>
                  </w:del>
                  <w:ins w:id="6017" w:author="ERCOT 081820" w:date="2020-07-14T14:49:00Z">
                    <w:r w:rsidR="008C490A">
                      <w:rPr>
                        <w:i/>
                        <w:iCs/>
                        <w:sz w:val="20"/>
                        <w:szCs w:val="20"/>
                      </w:rPr>
                      <w:t>Set</w:t>
                    </w:r>
                  </w:ins>
                  <w:r w:rsidRPr="00C318E7">
                    <w:rPr>
                      <w:i/>
                      <w:iCs/>
                      <w:sz w:val="20"/>
                      <w:szCs w:val="20"/>
                    </w:rPr>
                    <w:t xml:space="preserve"> Point Deviation Charge per QSE per Settlement Point per Resource</w:t>
                  </w:r>
                  <w:r w:rsidRPr="00C318E7">
                    <w:rPr>
                      <w:iCs/>
                      <w:sz w:val="20"/>
                      <w:szCs w:val="20"/>
                    </w:rPr>
                    <w:t xml:space="preserve">—The charge to QSE </w:t>
                  </w:r>
                  <w:r w:rsidRPr="00C318E7">
                    <w:rPr>
                      <w:i/>
                      <w:iCs/>
                      <w:sz w:val="20"/>
                      <w:szCs w:val="20"/>
                    </w:rPr>
                    <w:t>q</w:t>
                  </w:r>
                  <w:r w:rsidRPr="00C318E7">
                    <w:rPr>
                      <w:iCs/>
                      <w:sz w:val="20"/>
                      <w:szCs w:val="20"/>
                    </w:rPr>
                    <w:t xml:space="preserve"> for Controllable Load Resource </w:t>
                  </w:r>
                  <w:r w:rsidRPr="00C318E7">
                    <w:rPr>
                      <w:i/>
                      <w:iCs/>
                      <w:sz w:val="20"/>
                      <w:szCs w:val="20"/>
                    </w:rPr>
                    <w:t>r</w:t>
                  </w:r>
                  <w:r w:rsidRPr="00C318E7">
                    <w:rPr>
                      <w:iCs/>
                      <w:sz w:val="20"/>
                      <w:szCs w:val="20"/>
                    </w:rPr>
                    <w:t xml:space="preserve"> at Settlement Point </w:t>
                  </w:r>
                  <w:r w:rsidRPr="00C318E7">
                    <w:rPr>
                      <w:i/>
                      <w:iCs/>
                      <w:sz w:val="20"/>
                      <w:szCs w:val="20"/>
                    </w:rPr>
                    <w:t>p</w:t>
                  </w:r>
                  <w:r w:rsidRPr="00C318E7">
                    <w:rPr>
                      <w:iCs/>
                      <w:sz w:val="20"/>
                      <w:szCs w:val="20"/>
                    </w:rPr>
                    <w:t xml:space="preserve">, for its deviation from </w:t>
                  </w:r>
                  <w:del w:id="6018" w:author="ERCOT 081820" w:date="2020-07-14T14:51:00Z">
                    <w:r w:rsidRPr="00C318E7" w:rsidDel="008C490A">
                      <w:rPr>
                        <w:iCs/>
                        <w:sz w:val="20"/>
                        <w:szCs w:val="20"/>
                      </w:rPr>
                      <w:delText>Base Point</w:delText>
                    </w:r>
                  </w:del>
                  <w:ins w:id="6019" w:author="ERCOT 081820" w:date="2020-07-14T14:51:00Z">
                    <w:r w:rsidR="008C490A">
                      <w:rPr>
                        <w:iCs/>
                        <w:sz w:val="20"/>
                        <w:szCs w:val="20"/>
                      </w:rPr>
                      <w:t>AASPCLR</w:t>
                    </w:r>
                  </w:ins>
                  <w:r w:rsidRPr="00C318E7">
                    <w:rPr>
                      <w:iCs/>
                      <w:sz w:val="20"/>
                      <w:szCs w:val="20"/>
                    </w:rPr>
                    <w:t xml:space="preserve">, for the 15-minute Settlement Interval </w:t>
                  </w:r>
                  <w:r w:rsidRPr="00C318E7">
                    <w:rPr>
                      <w:i/>
                      <w:iCs/>
                      <w:sz w:val="20"/>
                      <w:szCs w:val="20"/>
                    </w:rPr>
                    <w:t>i</w:t>
                  </w:r>
                  <w:r w:rsidRPr="00C318E7">
                    <w:rPr>
                      <w:iCs/>
                      <w:sz w:val="20"/>
                      <w:szCs w:val="20"/>
                    </w:rPr>
                    <w:t>.</w:t>
                  </w:r>
                </w:p>
              </w:tc>
            </w:tr>
            <w:tr w:rsidR="00C318E7" w:rsidRPr="00C318E7" w14:paraId="0C1D0787" w14:textId="77777777" w:rsidTr="008C490A">
              <w:trPr>
                <w:cantSplit/>
              </w:trPr>
              <w:tc>
                <w:tcPr>
                  <w:tcW w:w="1975" w:type="dxa"/>
                </w:tcPr>
                <w:p w14:paraId="0E5DE2F9" w14:textId="77777777" w:rsidR="00C318E7" w:rsidRPr="00C318E7" w:rsidRDefault="00C318E7" w:rsidP="00C318E7">
                  <w:pPr>
                    <w:spacing w:after="60"/>
                    <w:rPr>
                      <w:iCs/>
                      <w:sz w:val="20"/>
                      <w:szCs w:val="20"/>
                    </w:rPr>
                  </w:pPr>
                  <w:r w:rsidRPr="00C318E7">
                    <w:rPr>
                      <w:iCs/>
                      <w:sz w:val="20"/>
                      <w:szCs w:val="20"/>
                    </w:rPr>
                    <w:t xml:space="preserve">RTSPP </w:t>
                  </w:r>
                  <w:r w:rsidRPr="00C318E7">
                    <w:rPr>
                      <w:i/>
                      <w:iCs/>
                      <w:sz w:val="20"/>
                      <w:szCs w:val="20"/>
                      <w:vertAlign w:val="subscript"/>
                    </w:rPr>
                    <w:t>p, i</w:t>
                  </w:r>
                </w:p>
              </w:tc>
              <w:tc>
                <w:tcPr>
                  <w:tcW w:w="900" w:type="dxa"/>
                </w:tcPr>
                <w:p w14:paraId="42D91923" w14:textId="77777777" w:rsidR="00C318E7" w:rsidRPr="00C318E7" w:rsidRDefault="00C318E7" w:rsidP="00C318E7">
                  <w:pPr>
                    <w:spacing w:after="60"/>
                    <w:rPr>
                      <w:iCs/>
                      <w:sz w:val="20"/>
                      <w:szCs w:val="20"/>
                    </w:rPr>
                  </w:pPr>
                  <w:r w:rsidRPr="00C318E7">
                    <w:rPr>
                      <w:iCs/>
                      <w:sz w:val="20"/>
                      <w:szCs w:val="20"/>
                    </w:rPr>
                    <w:t>$/MWh</w:t>
                  </w:r>
                </w:p>
              </w:tc>
              <w:tc>
                <w:tcPr>
                  <w:tcW w:w="6942" w:type="dxa"/>
                  <w:gridSpan w:val="2"/>
                </w:tcPr>
                <w:p w14:paraId="1DA633C6" w14:textId="77777777" w:rsidR="00C318E7" w:rsidRPr="00C318E7" w:rsidRDefault="00C318E7" w:rsidP="00C318E7">
                  <w:pPr>
                    <w:spacing w:after="60"/>
                    <w:rPr>
                      <w:iCs/>
                      <w:sz w:val="20"/>
                      <w:szCs w:val="20"/>
                    </w:rPr>
                  </w:pPr>
                  <w:r w:rsidRPr="00C318E7">
                    <w:rPr>
                      <w:i/>
                      <w:iCs/>
                      <w:sz w:val="20"/>
                      <w:szCs w:val="20"/>
                    </w:rPr>
                    <w:t>Real-Time Settlement Point Price per Settlement Point</w:t>
                  </w:r>
                  <w:r w:rsidRPr="00C318E7">
                    <w:rPr>
                      <w:iCs/>
                      <w:sz w:val="20"/>
                      <w:szCs w:val="20"/>
                    </w:rPr>
                    <w:t xml:space="preserve">—The Real-Time Settlement Point Price at Settlement Point </w:t>
                  </w:r>
                  <w:r w:rsidRPr="00C318E7">
                    <w:rPr>
                      <w:i/>
                      <w:iCs/>
                      <w:sz w:val="20"/>
                      <w:szCs w:val="20"/>
                    </w:rPr>
                    <w:t>p</w:t>
                  </w:r>
                  <w:r w:rsidRPr="00C318E7">
                    <w:rPr>
                      <w:iCs/>
                      <w:sz w:val="20"/>
                      <w:szCs w:val="20"/>
                    </w:rPr>
                    <w:t xml:space="preserve">, for the 15-minute Settlement Interval </w:t>
                  </w:r>
                  <w:r w:rsidRPr="00C318E7">
                    <w:rPr>
                      <w:i/>
                      <w:iCs/>
                      <w:sz w:val="20"/>
                      <w:szCs w:val="20"/>
                    </w:rPr>
                    <w:t>i</w:t>
                  </w:r>
                  <w:r w:rsidRPr="00C318E7">
                    <w:rPr>
                      <w:iCs/>
                      <w:sz w:val="20"/>
                      <w:szCs w:val="20"/>
                    </w:rPr>
                    <w:t>.</w:t>
                  </w:r>
                </w:p>
              </w:tc>
            </w:tr>
            <w:tr w:rsidR="00C318E7" w:rsidRPr="00C318E7" w14:paraId="57541AB3" w14:textId="77777777" w:rsidTr="008C490A">
              <w:trPr>
                <w:gridAfter w:val="1"/>
                <w:wAfter w:w="12" w:type="dxa"/>
                <w:cantSplit/>
              </w:trPr>
              <w:tc>
                <w:tcPr>
                  <w:tcW w:w="1975" w:type="dxa"/>
                </w:tcPr>
                <w:p w14:paraId="50B67C4A" w14:textId="77777777" w:rsidR="00C318E7" w:rsidRPr="00C318E7" w:rsidRDefault="00C318E7" w:rsidP="00C318E7">
                  <w:pPr>
                    <w:spacing w:after="60"/>
                    <w:rPr>
                      <w:iCs/>
                      <w:sz w:val="20"/>
                      <w:szCs w:val="20"/>
                    </w:rPr>
                  </w:pPr>
                  <w:r w:rsidRPr="00C318E7">
                    <w:rPr>
                      <w:iCs/>
                      <w:sz w:val="20"/>
                      <w:szCs w:val="20"/>
                    </w:rPr>
                    <w:t xml:space="preserve">ATPC </w:t>
                  </w:r>
                  <w:r w:rsidRPr="00C318E7">
                    <w:rPr>
                      <w:i/>
                      <w:iCs/>
                      <w:sz w:val="20"/>
                      <w:szCs w:val="20"/>
                      <w:vertAlign w:val="subscript"/>
                    </w:rPr>
                    <w:t>q, r, p, i</w:t>
                  </w:r>
                </w:p>
              </w:tc>
              <w:tc>
                <w:tcPr>
                  <w:tcW w:w="900" w:type="dxa"/>
                </w:tcPr>
                <w:p w14:paraId="03CB1035" w14:textId="77777777" w:rsidR="00C318E7" w:rsidRPr="00C318E7" w:rsidRDefault="00C318E7" w:rsidP="00C318E7">
                  <w:pPr>
                    <w:spacing w:after="60"/>
                    <w:rPr>
                      <w:iCs/>
                      <w:sz w:val="20"/>
                      <w:szCs w:val="20"/>
                    </w:rPr>
                  </w:pPr>
                  <w:r w:rsidRPr="00C318E7">
                    <w:rPr>
                      <w:iCs/>
                      <w:sz w:val="20"/>
                      <w:szCs w:val="20"/>
                    </w:rPr>
                    <w:t>MWh</w:t>
                  </w:r>
                </w:p>
              </w:tc>
              <w:tc>
                <w:tcPr>
                  <w:tcW w:w="6930" w:type="dxa"/>
                </w:tcPr>
                <w:p w14:paraId="20397542" w14:textId="77777777" w:rsidR="00C318E7" w:rsidRPr="00C318E7" w:rsidRDefault="00C318E7" w:rsidP="00C318E7">
                  <w:pPr>
                    <w:spacing w:after="60"/>
                    <w:rPr>
                      <w:i/>
                      <w:iCs/>
                      <w:sz w:val="20"/>
                      <w:szCs w:val="20"/>
                    </w:rPr>
                  </w:pPr>
                  <w:r w:rsidRPr="00C318E7">
                    <w:rPr>
                      <w:i/>
                      <w:iCs/>
                      <w:sz w:val="20"/>
                      <w:szCs w:val="20"/>
                    </w:rPr>
                    <w:t>Average Telemetered Power Consumption per QSE per Settlement Point per Controllable Load Resource</w:t>
                  </w:r>
                  <w:r w:rsidRPr="00C318E7">
                    <w:rPr>
                      <w:iCs/>
                      <w:sz w:val="20"/>
                      <w:szCs w:val="20"/>
                    </w:rPr>
                    <w:t xml:space="preserve">—The average telemetered power consumption of the Controllable Load Resource </w:t>
                  </w:r>
                  <w:r w:rsidRPr="00C318E7">
                    <w:rPr>
                      <w:i/>
                      <w:iCs/>
                      <w:sz w:val="20"/>
                      <w:szCs w:val="20"/>
                    </w:rPr>
                    <w:t>r</w:t>
                  </w:r>
                  <w:r w:rsidRPr="00C318E7">
                    <w:rPr>
                      <w:iCs/>
                      <w:sz w:val="20"/>
                      <w:szCs w:val="20"/>
                    </w:rPr>
                    <w:t xml:space="preserve"> represented by QSE </w:t>
                  </w:r>
                  <w:r w:rsidRPr="00C318E7">
                    <w:rPr>
                      <w:i/>
                      <w:iCs/>
                      <w:sz w:val="20"/>
                      <w:szCs w:val="20"/>
                    </w:rPr>
                    <w:t>q</w:t>
                  </w:r>
                  <w:r w:rsidRPr="00C318E7">
                    <w:rPr>
                      <w:iCs/>
                      <w:sz w:val="20"/>
                      <w:szCs w:val="20"/>
                    </w:rPr>
                    <w:t xml:space="preserve"> at Settlement Point </w:t>
                  </w:r>
                  <w:r w:rsidRPr="00C318E7">
                    <w:rPr>
                      <w:i/>
                      <w:iCs/>
                      <w:sz w:val="20"/>
                      <w:szCs w:val="20"/>
                    </w:rPr>
                    <w:t>p</w:t>
                  </w:r>
                  <w:r w:rsidRPr="00C318E7">
                    <w:rPr>
                      <w:iCs/>
                      <w:sz w:val="20"/>
                      <w:szCs w:val="20"/>
                    </w:rPr>
                    <w:t xml:space="preserve">, for the 15-minute Settlement Interval </w:t>
                  </w:r>
                  <w:r w:rsidRPr="00C318E7">
                    <w:rPr>
                      <w:i/>
                      <w:iCs/>
                      <w:sz w:val="20"/>
                      <w:szCs w:val="20"/>
                    </w:rPr>
                    <w:t>i.</w:t>
                  </w:r>
                </w:p>
              </w:tc>
            </w:tr>
            <w:tr w:rsidR="00C318E7" w:rsidRPr="00C318E7" w14:paraId="312C2E9F" w14:textId="77777777" w:rsidTr="008C490A">
              <w:trPr>
                <w:gridAfter w:val="1"/>
                <w:wAfter w:w="12" w:type="dxa"/>
                <w:cantSplit/>
              </w:trPr>
              <w:tc>
                <w:tcPr>
                  <w:tcW w:w="1975" w:type="dxa"/>
                </w:tcPr>
                <w:p w14:paraId="509127EF" w14:textId="349AA44B" w:rsidR="00C318E7" w:rsidRPr="00C318E7" w:rsidRDefault="00C318E7" w:rsidP="002E3E75">
                  <w:pPr>
                    <w:spacing w:after="60"/>
                    <w:rPr>
                      <w:iCs/>
                      <w:sz w:val="20"/>
                      <w:szCs w:val="20"/>
                    </w:rPr>
                  </w:pPr>
                  <w:r w:rsidRPr="00C318E7">
                    <w:rPr>
                      <w:iCs/>
                      <w:sz w:val="20"/>
                      <w:szCs w:val="20"/>
                    </w:rPr>
                    <w:t>AA</w:t>
                  </w:r>
                  <w:del w:id="6020" w:author="ERCOT 081820" w:date="2020-07-14T14:51:00Z">
                    <w:r w:rsidRPr="00C318E7" w:rsidDel="002E3E75">
                      <w:rPr>
                        <w:iCs/>
                        <w:sz w:val="20"/>
                        <w:szCs w:val="20"/>
                      </w:rPr>
                      <w:delText>B</w:delText>
                    </w:r>
                  </w:del>
                  <w:ins w:id="6021" w:author="ERCOT 081820" w:date="2020-07-14T14:51:00Z">
                    <w:r w:rsidR="002E3E75">
                      <w:rPr>
                        <w:iCs/>
                        <w:sz w:val="20"/>
                        <w:szCs w:val="20"/>
                      </w:rPr>
                      <w:t>S</w:t>
                    </w:r>
                  </w:ins>
                  <w:r w:rsidRPr="00C318E7">
                    <w:rPr>
                      <w:iCs/>
                      <w:sz w:val="20"/>
                      <w:szCs w:val="20"/>
                    </w:rPr>
                    <w:t xml:space="preserve">PCLR </w:t>
                  </w:r>
                  <w:r w:rsidRPr="00C318E7">
                    <w:rPr>
                      <w:i/>
                      <w:iCs/>
                      <w:sz w:val="20"/>
                      <w:szCs w:val="20"/>
                      <w:vertAlign w:val="subscript"/>
                    </w:rPr>
                    <w:t>q, r, p, i</w:t>
                  </w:r>
                </w:p>
              </w:tc>
              <w:tc>
                <w:tcPr>
                  <w:tcW w:w="900" w:type="dxa"/>
                </w:tcPr>
                <w:p w14:paraId="6BB5CCAB" w14:textId="77777777" w:rsidR="00C318E7" w:rsidRPr="00C318E7" w:rsidRDefault="00C318E7" w:rsidP="00C318E7">
                  <w:pPr>
                    <w:spacing w:after="60"/>
                    <w:rPr>
                      <w:iCs/>
                      <w:sz w:val="20"/>
                      <w:szCs w:val="20"/>
                    </w:rPr>
                  </w:pPr>
                  <w:r w:rsidRPr="00C318E7">
                    <w:rPr>
                      <w:iCs/>
                      <w:sz w:val="20"/>
                      <w:szCs w:val="20"/>
                    </w:rPr>
                    <w:t>MW</w:t>
                  </w:r>
                </w:p>
              </w:tc>
              <w:tc>
                <w:tcPr>
                  <w:tcW w:w="6930" w:type="dxa"/>
                </w:tcPr>
                <w:p w14:paraId="3879BBF3" w14:textId="6499CA3B" w:rsidR="00C318E7" w:rsidRPr="00C318E7" w:rsidRDefault="00C318E7" w:rsidP="002E3E75">
                  <w:pPr>
                    <w:spacing w:after="60"/>
                    <w:rPr>
                      <w:i/>
                      <w:iCs/>
                      <w:sz w:val="20"/>
                      <w:szCs w:val="20"/>
                    </w:rPr>
                  </w:pPr>
                  <w:del w:id="6022" w:author="ERCOT 081820" w:date="2020-07-14T14:51:00Z">
                    <w:r w:rsidRPr="00C318E7" w:rsidDel="002E3E75">
                      <w:rPr>
                        <w:i/>
                        <w:iCs/>
                        <w:sz w:val="20"/>
                        <w:szCs w:val="20"/>
                      </w:rPr>
                      <w:delText>Adjusted</w:delText>
                    </w:r>
                  </w:del>
                  <w:ins w:id="6023" w:author="ERCOT 081820" w:date="2020-07-14T14:51:00Z">
                    <w:r w:rsidR="002E3E75">
                      <w:rPr>
                        <w:i/>
                        <w:iCs/>
                        <w:sz w:val="20"/>
                        <w:szCs w:val="20"/>
                      </w:rPr>
                      <w:t>Average</w:t>
                    </w:r>
                  </w:ins>
                  <w:r w:rsidRPr="00C318E7">
                    <w:rPr>
                      <w:i/>
                      <w:iCs/>
                      <w:sz w:val="20"/>
                      <w:szCs w:val="20"/>
                    </w:rPr>
                    <w:t xml:space="preserve"> Aggregated </w:t>
                  </w:r>
                  <w:del w:id="6024" w:author="ERCOT 081820" w:date="2020-07-14T14:51:00Z">
                    <w:r w:rsidRPr="00C318E7" w:rsidDel="002E3E75">
                      <w:rPr>
                        <w:i/>
                        <w:iCs/>
                        <w:sz w:val="20"/>
                        <w:szCs w:val="20"/>
                      </w:rPr>
                      <w:delText>Base</w:delText>
                    </w:r>
                  </w:del>
                  <w:ins w:id="6025" w:author="ERCOT 081820" w:date="2020-07-14T14:51:00Z">
                    <w:r w:rsidR="002E3E75">
                      <w:rPr>
                        <w:i/>
                        <w:iCs/>
                        <w:sz w:val="20"/>
                        <w:szCs w:val="20"/>
                      </w:rPr>
                      <w:t>Set</w:t>
                    </w:r>
                  </w:ins>
                  <w:r w:rsidRPr="00C318E7">
                    <w:rPr>
                      <w:i/>
                      <w:iCs/>
                      <w:sz w:val="20"/>
                      <w:szCs w:val="20"/>
                    </w:rPr>
                    <w:t xml:space="preserve"> Point for the Controllable Load Resource per QSE per Settlement Point per Resource</w:t>
                  </w:r>
                  <w:r w:rsidRPr="00C318E7">
                    <w:rPr>
                      <w:iCs/>
                      <w:sz w:val="20"/>
                      <w:szCs w:val="20"/>
                    </w:rPr>
                    <w:t xml:space="preserve">—The </w:t>
                  </w:r>
                  <w:ins w:id="6026" w:author="ERCOT 081820" w:date="2020-07-14T14:51:00Z">
                    <w:r w:rsidR="002E3E75" w:rsidRPr="002E3E75">
                      <w:rPr>
                        <w:iCs/>
                        <w:sz w:val="20"/>
                        <w:szCs w:val="20"/>
                      </w:rPr>
                      <w:t>average of the Average Five Minute Clock Interval Set Point (AVGSP5M)</w:t>
                    </w:r>
                  </w:ins>
                  <w:del w:id="6027" w:author="ERCOT 081820" w:date="2020-07-14T14:51:00Z">
                    <w:r w:rsidRPr="00C318E7" w:rsidDel="002E3E75">
                      <w:rPr>
                        <w:iCs/>
                        <w:sz w:val="20"/>
                        <w:szCs w:val="20"/>
                      </w:rPr>
                      <w:delText>aggregated Base Point adjusted for Reg-Up and Reg-Down deploym</w:delText>
                    </w:r>
                  </w:del>
                  <w:del w:id="6028" w:author="ERCOT 081820" w:date="2020-07-14T14:52:00Z">
                    <w:r w:rsidRPr="00C318E7" w:rsidDel="002E3E75">
                      <w:rPr>
                        <w:iCs/>
                        <w:sz w:val="20"/>
                        <w:szCs w:val="20"/>
                      </w:rPr>
                      <w:delText>ents</w:delText>
                    </w:r>
                  </w:del>
                  <w:r w:rsidRPr="00C318E7">
                    <w:rPr>
                      <w:iCs/>
                      <w:sz w:val="20"/>
                      <w:szCs w:val="20"/>
                    </w:rPr>
                    <w:t xml:space="preserve"> of Controllable Load Resource </w:t>
                  </w:r>
                  <w:r w:rsidRPr="00C318E7">
                    <w:rPr>
                      <w:i/>
                      <w:iCs/>
                      <w:sz w:val="20"/>
                      <w:szCs w:val="20"/>
                    </w:rPr>
                    <w:t>r</w:t>
                  </w:r>
                  <w:r w:rsidRPr="00C318E7">
                    <w:rPr>
                      <w:iCs/>
                      <w:sz w:val="20"/>
                      <w:szCs w:val="20"/>
                    </w:rPr>
                    <w:t xml:space="preserve"> represented by QSE </w:t>
                  </w:r>
                  <w:r w:rsidRPr="00C318E7">
                    <w:rPr>
                      <w:i/>
                      <w:iCs/>
                      <w:sz w:val="20"/>
                      <w:szCs w:val="20"/>
                    </w:rPr>
                    <w:t xml:space="preserve">q </w:t>
                  </w:r>
                  <w:r w:rsidRPr="00C318E7">
                    <w:rPr>
                      <w:iCs/>
                      <w:sz w:val="20"/>
                      <w:szCs w:val="20"/>
                    </w:rPr>
                    <w:t xml:space="preserve">at Settlement Point </w:t>
                  </w:r>
                  <w:r w:rsidRPr="00C318E7">
                    <w:rPr>
                      <w:i/>
                      <w:iCs/>
                      <w:sz w:val="20"/>
                      <w:szCs w:val="20"/>
                    </w:rPr>
                    <w:t>p</w:t>
                  </w:r>
                  <w:r w:rsidRPr="00C318E7">
                    <w:rPr>
                      <w:iCs/>
                      <w:sz w:val="20"/>
                      <w:szCs w:val="20"/>
                    </w:rPr>
                    <w:t xml:space="preserve">, for the 15-minute Settlement Interval </w:t>
                  </w:r>
                  <w:r w:rsidRPr="00C318E7">
                    <w:rPr>
                      <w:i/>
                      <w:iCs/>
                      <w:sz w:val="20"/>
                      <w:szCs w:val="20"/>
                    </w:rPr>
                    <w:t>i</w:t>
                  </w:r>
                  <w:r w:rsidRPr="00C318E7">
                    <w:rPr>
                      <w:iCs/>
                      <w:sz w:val="20"/>
                      <w:szCs w:val="20"/>
                    </w:rPr>
                    <w:t xml:space="preserve">.  </w:t>
                  </w:r>
                </w:p>
              </w:tc>
            </w:tr>
            <w:tr w:rsidR="00C318E7" w:rsidRPr="00C318E7" w14:paraId="4308A20D" w14:textId="77777777" w:rsidTr="008C490A">
              <w:trPr>
                <w:cantSplit/>
              </w:trPr>
              <w:tc>
                <w:tcPr>
                  <w:tcW w:w="1975" w:type="dxa"/>
                </w:tcPr>
                <w:p w14:paraId="07055F55" w14:textId="77777777" w:rsidR="00C318E7" w:rsidRPr="00C318E7" w:rsidRDefault="00C318E7" w:rsidP="00C318E7">
                  <w:pPr>
                    <w:spacing w:after="60"/>
                    <w:rPr>
                      <w:iCs/>
                      <w:sz w:val="20"/>
                      <w:szCs w:val="20"/>
                    </w:rPr>
                  </w:pPr>
                  <w:r w:rsidRPr="00C318E7">
                    <w:rPr>
                      <w:iCs/>
                      <w:sz w:val="20"/>
                      <w:szCs w:val="20"/>
                    </w:rPr>
                    <w:t>AVGTPC5M</w:t>
                  </w:r>
                  <w:r w:rsidRPr="00C318E7">
                    <w:rPr>
                      <w:i/>
                      <w:iCs/>
                      <w:sz w:val="20"/>
                      <w:szCs w:val="20"/>
                      <w:vertAlign w:val="subscript"/>
                      <w:lang w:val="fr-FR"/>
                    </w:rPr>
                    <w:t xml:space="preserve"> q, r, p, i, y</w:t>
                  </w:r>
                </w:p>
              </w:tc>
              <w:tc>
                <w:tcPr>
                  <w:tcW w:w="900" w:type="dxa"/>
                </w:tcPr>
                <w:p w14:paraId="742703FC" w14:textId="77777777" w:rsidR="00C318E7" w:rsidRPr="00C318E7" w:rsidRDefault="00C318E7" w:rsidP="00C318E7">
                  <w:pPr>
                    <w:spacing w:after="60"/>
                    <w:rPr>
                      <w:iCs/>
                      <w:sz w:val="20"/>
                      <w:szCs w:val="20"/>
                    </w:rPr>
                  </w:pPr>
                  <w:r w:rsidRPr="00C318E7">
                    <w:rPr>
                      <w:iCs/>
                      <w:sz w:val="20"/>
                      <w:szCs w:val="20"/>
                    </w:rPr>
                    <w:t>MW</w:t>
                  </w:r>
                </w:p>
              </w:tc>
              <w:tc>
                <w:tcPr>
                  <w:tcW w:w="6942" w:type="dxa"/>
                  <w:gridSpan w:val="2"/>
                </w:tcPr>
                <w:p w14:paraId="17D0DF06" w14:textId="77777777" w:rsidR="00C318E7" w:rsidRPr="00C318E7" w:rsidRDefault="00C318E7" w:rsidP="00C318E7">
                  <w:pPr>
                    <w:spacing w:after="60"/>
                    <w:rPr>
                      <w:iCs/>
                      <w:sz w:val="20"/>
                      <w:szCs w:val="20"/>
                    </w:rPr>
                  </w:pPr>
                  <w:r w:rsidRPr="00C318E7">
                    <w:rPr>
                      <w:i/>
                      <w:iCs/>
                      <w:sz w:val="20"/>
                      <w:szCs w:val="20"/>
                    </w:rPr>
                    <w:t>Average Telemetered Power Consumption for the 5 Minutes</w:t>
                  </w:r>
                  <w:r w:rsidRPr="00C318E7">
                    <w:rPr>
                      <w:iCs/>
                      <w:sz w:val="20"/>
                      <w:szCs w:val="20"/>
                    </w:rPr>
                    <w:t xml:space="preserve">—The average telemetered  power consumption of Controllable Load Resource </w:t>
                  </w:r>
                  <w:r w:rsidRPr="00C318E7">
                    <w:rPr>
                      <w:i/>
                      <w:iCs/>
                      <w:sz w:val="20"/>
                      <w:szCs w:val="20"/>
                    </w:rPr>
                    <w:t>r</w:t>
                  </w:r>
                  <w:r w:rsidRPr="00C318E7">
                    <w:rPr>
                      <w:iCs/>
                      <w:sz w:val="20"/>
                      <w:szCs w:val="20"/>
                    </w:rPr>
                    <w:t xml:space="preserve"> represented by QSE </w:t>
                  </w:r>
                  <w:r w:rsidRPr="00C318E7">
                    <w:rPr>
                      <w:i/>
                      <w:iCs/>
                      <w:sz w:val="20"/>
                      <w:szCs w:val="20"/>
                    </w:rPr>
                    <w:t>q</w:t>
                  </w:r>
                  <w:r w:rsidRPr="00C318E7">
                    <w:rPr>
                      <w:iCs/>
                      <w:sz w:val="20"/>
                      <w:szCs w:val="20"/>
                    </w:rPr>
                    <w:t xml:space="preserve"> at Settlement Point </w:t>
                  </w:r>
                  <w:r w:rsidRPr="00C318E7">
                    <w:rPr>
                      <w:i/>
                      <w:iCs/>
                      <w:sz w:val="20"/>
                      <w:szCs w:val="20"/>
                    </w:rPr>
                    <w:t>p</w:t>
                  </w:r>
                  <w:r w:rsidRPr="00C318E7">
                    <w:rPr>
                      <w:iCs/>
                      <w:sz w:val="20"/>
                      <w:szCs w:val="20"/>
                    </w:rPr>
                    <w:t xml:space="preserve">, for the five-minute clock interval </w:t>
                  </w:r>
                  <w:r w:rsidRPr="00C318E7">
                    <w:rPr>
                      <w:i/>
                      <w:iCs/>
                      <w:sz w:val="20"/>
                      <w:szCs w:val="20"/>
                    </w:rPr>
                    <w:t>y</w:t>
                  </w:r>
                  <w:r w:rsidRPr="00C318E7">
                    <w:rPr>
                      <w:iCs/>
                      <w:sz w:val="20"/>
                      <w:szCs w:val="20"/>
                    </w:rPr>
                    <w:t xml:space="preserve">, within the 15-minute Settlement Interval </w:t>
                  </w:r>
                  <w:r w:rsidRPr="00C318E7">
                    <w:rPr>
                      <w:i/>
                      <w:iCs/>
                      <w:sz w:val="20"/>
                      <w:szCs w:val="20"/>
                    </w:rPr>
                    <w:t>i</w:t>
                  </w:r>
                  <w:r w:rsidRPr="00C318E7">
                    <w:rPr>
                      <w:iCs/>
                      <w:sz w:val="20"/>
                      <w:szCs w:val="20"/>
                    </w:rPr>
                    <w:t>.</w:t>
                  </w:r>
                </w:p>
              </w:tc>
            </w:tr>
            <w:tr w:rsidR="00C318E7" w:rsidRPr="00C318E7" w14:paraId="57A05E6C" w14:textId="77777777" w:rsidTr="008C490A">
              <w:trPr>
                <w:cantSplit/>
              </w:trPr>
              <w:tc>
                <w:tcPr>
                  <w:tcW w:w="1975" w:type="dxa"/>
                </w:tcPr>
                <w:p w14:paraId="3D3DA164" w14:textId="77777777" w:rsidR="00C318E7" w:rsidRPr="00C318E7" w:rsidRDefault="00C318E7" w:rsidP="00C318E7">
                  <w:pPr>
                    <w:spacing w:after="60"/>
                    <w:rPr>
                      <w:iCs/>
                      <w:sz w:val="20"/>
                      <w:szCs w:val="20"/>
                    </w:rPr>
                  </w:pPr>
                  <w:r w:rsidRPr="00C318E7">
                    <w:rPr>
                      <w:iCs/>
                      <w:sz w:val="20"/>
                      <w:szCs w:val="20"/>
                    </w:rPr>
                    <w:t xml:space="preserve">OCONSM </w:t>
                  </w:r>
                  <w:r w:rsidRPr="00C318E7">
                    <w:rPr>
                      <w:i/>
                      <w:iCs/>
                      <w:sz w:val="20"/>
                      <w:szCs w:val="20"/>
                      <w:vertAlign w:val="subscript"/>
                    </w:rPr>
                    <w:t>q, r, p, i</w:t>
                  </w:r>
                </w:p>
              </w:tc>
              <w:tc>
                <w:tcPr>
                  <w:tcW w:w="900" w:type="dxa"/>
                </w:tcPr>
                <w:p w14:paraId="00655CE9" w14:textId="77777777" w:rsidR="00C318E7" w:rsidRPr="00C318E7" w:rsidRDefault="00C318E7" w:rsidP="00C318E7">
                  <w:pPr>
                    <w:spacing w:after="60"/>
                    <w:rPr>
                      <w:iCs/>
                      <w:sz w:val="20"/>
                      <w:szCs w:val="20"/>
                    </w:rPr>
                  </w:pPr>
                  <w:r w:rsidRPr="00C318E7">
                    <w:rPr>
                      <w:iCs/>
                      <w:sz w:val="20"/>
                      <w:szCs w:val="20"/>
                    </w:rPr>
                    <w:t>MWh</w:t>
                  </w:r>
                </w:p>
              </w:tc>
              <w:tc>
                <w:tcPr>
                  <w:tcW w:w="6942" w:type="dxa"/>
                  <w:gridSpan w:val="2"/>
                </w:tcPr>
                <w:p w14:paraId="4BAA197B" w14:textId="77777777" w:rsidR="00C318E7" w:rsidRPr="00C318E7" w:rsidRDefault="00C318E7" w:rsidP="00C318E7">
                  <w:pPr>
                    <w:spacing w:after="60"/>
                    <w:rPr>
                      <w:iCs/>
                      <w:sz w:val="20"/>
                      <w:szCs w:val="20"/>
                    </w:rPr>
                  </w:pPr>
                  <w:r w:rsidRPr="00C318E7">
                    <w:rPr>
                      <w:i/>
                      <w:iCs/>
                      <w:sz w:val="20"/>
                      <w:szCs w:val="20"/>
                    </w:rPr>
                    <w:t>Over-Consumption Volumes per QSE per Settlement Point per Controllable Load Resource</w:t>
                  </w:r>
                  <w:r w:rsidRPr="00C318E7">
                    <w:rPr>
                      <w:iCs/>
                      <w:sz w:val="20"/>
                      <w:szCs w:val="20"/>
                    </w:rPr>
                    <w:t xml:space="preserve">—The amount over-consumed by the Controllable Load Resource </w:t>
                  </w:r>
                  <w:r w:rsidRPr="00C318E7">
                    <w:rPr>
                      <w:i/>
                      <w:iCs/>
                      <w:sz w:val="20"/>
                      <w:szCs w:val="20"/>
                    </w:rPr>
                    <w:t>r</w:t>
                  </w:r>
                  <w:r w:rsidRPr="00C318E7">
                    <w:rPr>
                      <w:iCs/>
                      <w:sz w:val="20"/>
                      <w:szCs w:val="20"/>
                    </w:rPr>
                    <w:t xml:space="preserve"> represented by QSE </w:t>
                  </w:r>
                  <w:r w:rsidRPr="00C318E7">
                    <w:rPr>
                      <w:i/>
                      <w:iCs/>
                      <w:sz w:val="20"/>
                      <w:szCs w:val="20"/>
                    </w:rPr>
                    <w:t>q</w:t>
                  </w:r>
                  <w:r w:rsidRPr="00C318E7">
                    <w:rPr>
                      <w:iCs/>
                      <w:sz w:val="20"/>
                      <w:szCs w:val="20"/>
                    </w:rPr>
                    <w:t xml:space="preserve"> at Settlement Point </w:t>
                  </w:r>
                  <w:r w:rsidRPr="00C318E7">
                    <w:rPr>
                      <w:i/>
                      <w:iCs/>
                      <w:sz w:val="20"/>
                      <w:szCs w:val="20"/>
                    </w:rPr>
                    <w:t>p</w:t>
                  </w:r>
                  <w:r w:rsidRPr="00C318E7">
                    <w:rPr>
                      <w:iCs/>
                      <w:sz w:val="20"/>
                      <w:szCs w:val="20"/>
                    </w:rPr>
                    <w:t xml:space="preserve"> for the 15-minute Settlement Interval </w:t>
                  </w:r>
                  <w:r w:rsidRPr="00C318E7">
                    <w:rPr>
                      <w:i/>
                      <w:iCs/>
                      <w:sz w:val="20"/>
                      <w:szCs w:val="20"/>
                    </w:rPr>
                    <w:t>i</w:t>
                  </w:r>
                  <w:r w:rsidRPr="00C318E7">
                    <w:rPr>
                      <w:iCs/>
                      <w:sz w:val="20"/>
                      <w:szCs w:val="20"/>
                    </w:rPr>
                    <w:t>.</w:t>
                  </w:r>
                </w:p>
              </w:tc>
            </w:tr>
            <w:tr w:rsidR="00C318E7" w:rsidRPr="00C318E7" w14:paraId="7C67D274" w14:textId="77777777" w:rsidTr="008C490A">
              <w:trPr>
                <w:cantSplit/>
              </w:trPr>
              <w:tc>
                <w:tcPr>
                  <w:tcW w:w="1975" w:type="dxa"/>
                </w:tcPr>
                <w:p w14:paraId="3E533C30" w14:textId="77777777" w:rsidR="00C318E7" w:rsidRPr="00C318E7" w:rsidRDefault="00C318E7" w:rsidP="00C318E7">
                  <w:pPr>
                    <w:spacing w:after="60"/>
                    <w:rPr>
                      <w:iCs/>
                      <w:sz w:val="20"/>
                      <w:szCs w:val="20"/>
                    </w:rPr>
                  </w:pPr>
                  <w:r w:rsidRPr="00C318E7">
                    <w:rPr>
                      <w:iCs/>
                      <w:sz w:val="20"/>
                      <w:szCs w:val="20"/>
                    </w:rPr>
                    <w:t>KP1</w:t>
                  </w:r>
                </w:p>
              </w:tc>
              <w:tc>
                <w:tcPr>
                  <w:tcW w:w="900" w:type="dxa"/>
                </w:tcPr>
                <w:p w14:paraId="1A38C6F2" w14:textId="77777777" w:rsidR="00C318E7" w:rsidRPr="00C318E7" w:rsidRDefault="00C318E7" w:rsidP="00C318E7">
                  <w:pPr>
                    <w:spacing w:after="60"/>
                    <w:rPr>
                      <w:iCs/>
                      <w:sz w:val="20"/>
                      <w:szCs w:val="20"/>
                    </w:rPr>
                  </w:pPr>
                  <w:r w:rsidRPr="00C318E7">
                    <w:rPr>
                      <w:iCs/>
                      <w:sz w:val="20"/>
                      <w:szCs w:val="20"/>
                    </w:rPr>
                    <w:t>none</w:t>
                  </w:r>
                </w:p>
              </w:tc>
              <w:tc>
                <w:tcPr>
                  <w:tcW w:w="6942" w:type="dxa"/>
                  <w:gridSpan w:val="2"/>
                </w:tcPr>
                <w:p w14:paraId="0F34ECA9" w14:textId="77777777" w:rsidR="00C318E7" w:rsidRPr="00C318E7" w:rsidRDefault="00C318E7" w:rsidP="00C318E7">
                  <w:pPr>
                    <w:spacing w:after="60"/>
                    <w:rPr>
                      <w:iCs/>
                      <w:sz w:val="20"/>
                      <w:szCs w:val="20"/>
                    </w:rPr>
                  </w:pPr>
                  <w:r w:rsidRPr="00C318E7">
                    <w:rPr>
                      <w:iCs/>
                      <w:sz w:val="20"/>
                      <w:szCs w:val="20"/>
                    </w:rPr>
                    <w:t>The coefficient applied to the Settlement Point Price for over-consumption charge, 1.0.</w:t>
                  </w:r>
                </w:p>
              </w:tc>
            </w:tr>
            <w:tr w:rsidR="00C318E7" w:rsidRPr="00C318E7" w14:paraId="630DF070" w14:textId="77777777" w:rsidTr="008C490A">
              <w:trPr>
                <w:cantSplit/>
              </w:trPr>
              <w:tc>
                <w:tcPr>
                  <w:tcW w:w="1975" w:type="dxa"/>
                </w:tcPr>
                <w:p w14:paraId="36019BC9" w14:textId="77777777" w:rsidR="00C318E7" w:rsidRPr="00C318E7" w:rsidRDefault="00C318E7" w:rsidP="00C318E7">
                  <w:pPr>
                    <w:spacing w:after="60"/>
                    <w:rPr>
                      <w:iCs/>
                      <w:sz w:val="20"/>
                      <w:szCs w:val="20"/>
                    </w:rPr>
                  </w:pPr>
                  <w:r w:rsidRPr="00C318E7">
                    <w:rPr>
                      <w:iCs/>
                      <w:sz w:val="20"/>
                      <w:szCs w:val="20"/>
                    </w:rPr>
                    <w:t>PRZ1</w:t>
                  </w:r>
                </w:p>
              </w:tc>
              <w:tc>
                <w:tcPr>
                  <w:tcW w:w="900" w:type="dxa"/>
                </w:tcPr>
                <w:p w14:paraId="76C23A5E" w14:textId="77777777" w:rsidR="00C318E7" w:rsidRPr="00C318E7" w:rsidRDefault="00C318E7" w:rsidP="00C318E7">
                  <w:pPr>
                    <w:spacing w:after="60"/>
                    <w:rPr>
                      <w:iCs/>
                      <w:sz w:val="20"/>
                      <w:szCs w:val="20"/>
                    </w:rPr>
                  </w:pPr>
                  <w:r w:rsidRPr="00C318E7">
                    <w:rPr>
                      <w:iCs/>
                      <w:sz w:val="20"/>
                      <w:szCs w:val="20"/>
                    </w:rPr>
                    <w:t>$/MWh</w:t>
                  </w:r>
                </w:p>
              </w:tc>
              <w:tc>
                <w:tcPr>
                  <w:tcW w:w="6942" w:type="dxa"/>
                  <w:gridSpan w:val="2"/>
                </w:tcPr>
                <w:p w14:paraId="14462BE0" w14:textId="77777777" w:rsidR="00C318E7" w:rsidRPr="00C318E7" w:rsidRDefault="00C318E7" w:rsidP="00C318E7">
                  <w:pPr>
                    <w:spacing w:after="60"/>
                    <w:rPr>
                      <w:iCs/>
                      <w:sz w:val="20"/>
                      <w:szCs w:val="20"/>
                    </w:rPr>
                  </w:pPr>
                  <w:r w:rsidRPr="00C318E7">
                    <w:rPr>
                      <w:iCs/>
                      <w:sz w:val="20"/>
                      <w:szCs w:val="20"/>
                    </w:rPr>
                    <w:t xml:space="preserve">The price to use for the charge calculation when RTSPP is greater than -$20, -$20/MWh.  </w:t>
                  </w:r>
                </w:p>
              </w:tc>
            </w:tr>
            <w:tr w:rsidR="00C318E7" w:rsidRPr="00C318E7" w14:paraId="47255FAA" w14:textId="77777777" w:rsidTr="008C490A">
              <w:trPr>
                <w:cantSplit/>
              </w:trPr>
              <w:tc>
                <w:tcPr>
                  <w:tcW w:w="1975" w:type="dxa"/>
                </w:tcPr>
                <w:p w14:paraId="28CDDE24" w14:textId="77777777" w:rsidR="00C318E7" w:rsidRPr="00C318E7" w:rsidRDefault="00C318E7" w:rsidP="00C318E7">
                  <w:pPr>
                    <w:spacing w:after="60"/>
                    <w:rPr>
                      <w:iCs/>
                      <w:sz w:val="20"/>
                      <w:szCs w:val="20"/>
                    </w:rPr>
                  </w:pPr>
                  <w:r w:rsidRPr="00C318E7">
                    <w:rPr>
                      <w:iCs/>
                      <w:sz w:val="20"/>
                      <w:szCs w:val="20"/>
                    </w:rPr>
                    <w:t>KLR1</w:t>
                  </w:r>
                </w:p>
              </w:tc>
              <w:tc>
                <w:tcPr>
                  <w:tcW w:w="900" w:type="dxa"/>
                </w:tcPr>
                <w:p w14:paraId="7CCFE2AA" w14:textId="77777777" w:rsidR="00C318E7" w:rsidRPr="00C318E7" w:rsidRDefault="00C318E7" w:rsidP="00C318E7">
                  <w:pPr>
                    <w:spacing w:after="60"/>
                    <w:rPr>
                      <w:iCs/>
                      <w:sz w:val="20"/>
                      <w:szCs w:val="20"/>
                    </w:rPr>
                  </w:pPr>
                  <w:r w:rsidRPr="00C318E7">
                    <w:rPr>
                      <w:iCs/>
                      <w:sz w:val="20"/>
                      <w:szCs w:val="20"/>
                    </w:rPr>
                    <w:t>none</w:t>
                  </w:r>
                </w:p>
              </w:tc>
              <w:tc>
                <w:tcPr>
                  <w:tcW w:w="6942" w:type="dxa"/>
                  <w:gridSpan w:val="2"/>
                </w:tcPr>
                <w:p w14:paraId="4E37A0EC" w14:textId="77777777" w:rsidR="00C318E7" w:rsidRPr="00C318E7" w:rsidRDefault="00C318E7" w:rsidP="00C318E7">
                  <w:pPr>
                    <w:spacing w:after="60"/>
                    <w:rPr>
                      <w:iCs/>
                      <w:sz w:val="20"/>
                      <w:szCs w:val="20"/>
                    </w:rPr>
                  </w:pPr>
                  <w:r w:rsidRPr="00C318E7">
                    <w:rPr>
                      <w:iCs/>
                      <w:sz w:val="20"/>
                      <w:szCs w:val="20"/>
                    </w:rPr>
                    <w:t>The percentage tolerance for over-consumption of a Controllable Load Resource, XO%.</w:t>
                  </w:r>
                </w:p>
              </w:tc>
            </w:tr>
            <w:tr w:rsidR="00C318E7" w:rsidRPr="00C318E7" w14:paraId="0BCAAE83" w14:textId="77777777" w:rsidTr="008C490A">
              <w:trPr>
                <w:cantSplit/>
              </w:trPr>
              <w:tc>
                <w:tcPr>
                  <w:tcW w:w="1975" w:type="dxa"/>
                </w:tcPr>
                <w:p w14:paraId="7FD3E61A" w14:textId="77777777" w:rsidR="00C318E7" w:rsidRPr="00C318E7" w:rsidRDefault="00C318E7" w:rsidP="00C318E7">
                  <w:pPr>
                    <w:spacing w:after="60"/>
                    <w:rPr>
                      <w:i/>
                      <w:iCs/>
                      <w:sz w:val="20"/>
                      <w:szCs w:val="20"/>
                    </w:rPr>
                  </w:pPr>
                  <w:r w:rsidRPr="00C318E7">
                    <w:rPr>
                      <w:iCs/>
                      <w:sz w:val="20"/>
                      <w:szCs w:val="20"/>
                    </w:rPr>
                    <w:t>QLR1</w:t>
                  </w:r>
                </w:p>
              </w:tc>
              <w:tc>
                <w:tcPr>
                  <w:tcW w:w="900" w:type="dxa"/>
                </w:tcPr>
                <w:p w14:paraId="7F2F827B" w14:textId="77777777" w:rsidR="00C318E7" w:rsidRPr="00C318E7" w:rsidRDefault="00C318E7" w:rsidP="00C318E7">
                  <w:pPr>
                    <w:spacing w:after="60"/>
                    <w:rPr>
                      <w:iCs/>
                      <w:sz w:val="20"/>
                      <w:szCs w:val="20"/>
                    </w:rPr>
                  </w:pPr>
                  <w:r w:rsidRPr="00C318E7">
                    <w:rPr>
                      <w:iCs/>
                      <w:sz w:val="20"/>
                      <w:szCs w:val="20"/>
                    </w:rPr>
                    <w:t>MW</w:t>
                  </w:r>
                </w:p>
              </w:tc>
              <w:tc>
                <w:tcPr>
                  <w:tcW w:w="6942" w:type="dxa"/>
                  <w:gridSpan w:val="2"/>
                </w:tcPr>
                <w:p w14:paraId="5CAD9F72" w14:textId="77777777" w:rsidR="00C318E7" w:rsidRPr="00C318E7" w:rsidRDefault="00C318E7" w:rsidP="00C318E7">
                  <w:pPr>
                    <w:spacing w:after="60"/>
                    <w:rPr>
                      <w:iCs/>
                      <w:sz w:val="20"/>
                      <w:szCs w:val="20"/>
                    </w:rPr>
                  </w:pPr>
                  <w:r w:rsidRPr="00C318E7">
                    <w:rPr>
                      <w:iCs/>
                      <w:sz w:val="20"/>
                      <w:szCs w:val="20"/>
                    </w:rPr>
                    <w:t>The MW tolerance for over-consumption of a Controllable Load Resource, YO MW.</w:t>
                  </w:r>
                </w:p>
              </w:tc>
            </w:tr>
            <w:tr w:rsidR="00C318E7" w:rsidRPr="00C318E7" w14:paraId="03C0CC44" w14:textId="77777777" w:rsidTr="008C490A">
              <w:trPr>
                <w:cantSplit/>
              </w:trPr>
              <w:tc>
                <w:tcPr>
                  <w:tcW w:w="1975" w:type="dxa"/>
                </w:tcPr>
                <w:p w14:paraId="79957FC0" w14:textId="77777777" w:rsidR="00C318E7" w:rsidRPr="00C318E7" w:rsidRDefault="00C318E7" w:rsidP="00C318E7">
                  <w:pPr>
                    <w:spacing w:after="60"/>
                    <w:rPr>
                      <w:i/>
                      <w:iCs/>
                      <w:sz w:val="20"/>
                      <w:szCs w:val="20"/>
                    </w:rPr>
                  </w:pPr>
                  <w:r w:rsidRPr="00C318E7">
                    <w:rPr>
                      <w:i/>
                      <w:iCs/>
                      <w:sz w:val="20"/>
                      <w:szCs w:val="20"/>
                    </w:rPr>
                    <w:t>q</w:t>
                  </w:r>
                </w:p>
              </w:tc>
              <w:tc>
                <w:tcPr>
                  <w:tcW w:w="900" w:type="dxa"/>
                </w:tcPr>
                <w:p w14:paraId="7752D05F" w14:textId="77777777" w:rsidR="00C318E7" w:rsidRPr="00C318E7" w:rsidRDefault="00C318E7" w:rsidP="00C318E7">
                  <w:pPr>
                    <w:spacing w:after="60"/>
                    <w:rPr>
                      <w:iCs/>
                      <w:sz w:val="20"/>
                      <w:szCs w:val="20"/>
                    </w:rPr>
                  </w:pPr>
                  <w:r w:rsidRPr="00C318E7">
                    <w:rPr>
                      <w:iCs/>
                      <w:sz w:val="20"/>
                      <w:szCs w:val="20"/>
                    </w:rPr>
                    <w:t>none</w:t>
                  </w:r>
                </w:p>
              </w:tc>
              <w:tc>
                <w:tcPr>
                  <w:tcW w:w="6942" w:type="dxa"/>
                  <w:gridSpan w:val="2"/>
                </w:tcPr>
                <w:p w14:paraId="3F10D4CF" w14:textId="77777777" w:rsidR="00C318E7" w:rsidRPr="00C318E7" w:rsidRDefault="00C318E7" w:rsidP="00C318E7">
                  <w:pPr>
                    <w:spacing w:after="60"/>
                    <w:rPr>
                      <w:iCs/>
                      <w:sz w:val="20"/>
                      <w:szCs w:val="20"/>
                    </w:rPr>
                  </w:pPr>
                  <w:r w:rsidRPr="00C318E7">
                    <w:rPr>
                      <w:iCs/>
                      <w:sz w:val="20"/>
                      <w:szCs w:val="20"/>
                    </w:rPr>
                    <w:t>A QSE.</w:t>
                  </w:r>
                </w:p>
              </w:tc>
            </w:tr>
            <w:tr w:rsidR="00C318E7" w:rsidRPr="00C318E7" w14:paraId="4366EFB0" w14:textId="77777777" w:rsidTr="008C490A">
              <w:trPr>
                <w:cantSplit/>
              </w:trPr>
              <w:tc>
                <w:tcPr>
                  <w:tcW w:w="1975" w:type="dxa"/>
                </w:tcPr>
                <w:p w14:paraId="1668EF9F" w14:textId="77777777" w:rsidR="00C318E7" w:rsidRPr="00C318E7" w:rsidRDefault="00C318E7" w:rsidP="00C318E7">
                  <w:pPr>
                    <w:spacing w:after="60"/>
                    <w:rPr>
                      <w:i/>
                      <w:iCs/>
                      <w:sz w:val="20"/>
                      <w:szCs w:val="20"/>
                    </w:rPr>
                  </w:pPr>
                  <w:r w:rsidRPr="00C318E7">
                    <w:rPr>
                      <w:i/>
                      <w:iCs/>
                      <w:sz w:val="20"/>
                      <w:szCs w:val="20"/>
                    </w:rPr>
                    <w:t>p</w:t>
                  </w:r>
                </w:p>
              </w:tc>
              <w:tc>
                <w:tcPr>
                  <w:tcW w:w="900" w:type="dxa"/>
                </w:tcPr>
                <w:p w14:paraId="52BD72F7" w14:textId="77777777" w:rsidR="00C318E7" w:rsidRPr="00C318E7" w:rsidRDefault="00C318E7" w:rsidP="00C318E7">
                  <w:pPr>
                    <w:spacing w:after="60"/>
                    <w:rPr>
                      <w:iCs/>
                      <w:sz w:val="20"/>
                      <w:szCs w:val="20"/>
                    </w:rPr>
                  </w:pPr>
                  <w:r w:rsidRPr="00C318E7">
                    <w:rPr>
                      <w:iCs/>
                      <w:sz w:val="20"/>
                      <w:szCs w:val="20"/>
                    </w:rPr>
                    <w:t>none</w:t>
                  </w:r>
                </w:p>
              </w:tc>
              <w:tc>
                <w:tcPr>
                  <w:tcW w:w="6942" w:type="dxa"/>
                  <w:gridSpan w:val="2"/>
                </w:tcPr>
                <w:p w14:paraId="48F03D27" w14:textId="77777777" w:rsidR="00C318E7" w:rsidRPr="00C318E7" w:rsidRDefault="00C318E7" w:rsidP="00C318E7">
                  <w:pPr>
                    <w:spacing w:after="60"/>
                    <w:rPr>
                      <w:iCs/>
                      <w:sz w:val="20"/>
                      <w:szCs w:val="20"/>
                    </w:rPr>
                  </w:pPr>
                  <w:r w:rsidRPr="00C318E7">
                    <w:rPr>
                      <w:iCs/>
                      <w:sz w:val="20"/>
                      <w:szCs w:val="20"/>
                    </w:rPr>
                    <w:t>A Settlement Point.</w:t>
                  </w:r>
                </w:p>
              </w:tc>
            </w:tr>
            <w:tr w:rsidR="00C318E7" w:rsidRPr="00C318E7" w14:paraId="40131B2C" w14:textId="77777777" w:rsidTr="008C490A">
              <w:trPr>
                <w:cantSplit/>
              </w:trPr>
              <w:tc>
                <w:tcPr>
                  <w:tcW w:w="1975" w:type="dxa"/>
                </w:tcPr>
                <w:p w14:paraId="5F0609B4" w14:textId="77777777" w:rsidR="00C318E7" w:rsidRPr="00C318E7" w:rsidRDefault="00C318E7" w:rsidP="00C318E7">
                  <w:pPr>
                    <w:spacing w:after="60"/>
                    <w:rPr>
                      <w:i/>
                      <w:iCs/>
                      <w:sz w:val="20"/>
                      <w:szCs w:val="20"/>
                    </w:rPr>
                  </w:pPr>
                  <w:r w:rsidRPr="00C318E7">
                    <w:rPr>
                      <w:i/>
                      <w:iCs/>
                      <w:sz w:val="20"/>
                      <w:szCs w:val="20"/>
                    </w:rPr>
                    <w:t>r</w:t>
                  </w:r>
                </w:p>
              </w:tc>
              <w:tc>
                <w:tcPr>
                  <w:tcW w:w="900" w:type="dxa"/>
                </w:tcPr>
                <w:p w14:paraId="05AF2545" w14:textId="77777777" w:rsidR="00C318E7" w:rsidRPr="00C318E7" w:rsidRDefault="00C318E7" w:rsidP="00C318E7">
                  <w:pPr>
                    <w:spacing w:after="60"/>
                    <w:rPr>
                      <w:iCs/>
                      <w:sz w:val="20"/>
                      <w:szCs w:val="20"/>
                    </w:rPr>
                  </w:pPr>
                  <w:r w:rsidRPr="00C318E7">
                    <w:rPr>
                      <w:iCs/>
                      <w:sz w:val="20"/>
                      <w:szCs w:val="20"/>
                    </w:rPr>
                    <w:t>none</w:t>
                  </w:r>
                </w:p>
              </w:tc>
              <w:tc>
                <w:tcPr>
                  <w:tcW w:w="6942" w:type="dxa"/>
                  <w:gridSpan w:val="2"/>
                </w:tcPr>
                <w:p w14:paraId="2B358A9B" w14:textId="77777777" w:rsidR="00C318E7" w:rsidRPr="00C318E7" w:rsidRDefault="00C318E7" w:rsidP="00C318E7">
                  <w:pPr>
                    <w:spacing w:after="60"/>
                    <w:rPr>
                      <w:iCs/>
                      <w:sz w:val="20"/>
                      <w:szCs w:val="20"/>
                    </w:rPr>
                  </w:pPr>
                  <w:r w:rsidRPr="00C318E7">
                    <w:rPr>
                      <w:iCs/>
                      <w:sz w:val="20"/>
                      <w:szCs w:val="20"/>
                    </w:rPr>
                    <w:t>A Controllable Load Resource.</w:t>
                  </w:r>
                </w:p>
              </w:tc>
            </w:tr>
            <w:tr w:rsidR="00C318E7" w:rsidRPr="00C318E7" w14:paraId="405DF0E2" w14:textId="77777777" w:rsidTr="008C490A">
              <w:trPr>
                <w:cantSplit/>
                <w:trHeight w:val="152"/>
              </w:trPr>
              <w:tc>
                <w:tcPr>
                  <w:tcW w:w="1975" w:type="dxa"/>
                </w:tcPr>
                <w:p w14:paraId="38065009" w14:textId="77777777" w:rsidR="00C318E7" w:rsidRPr="00C318E7" w:rsidDel="00B33B6F" w:rsidRDefault="00C318E7" w:rsidP="00C318E7">
                  <w:pPr>
                    <w:spacing w:after="60"/>
                    <w:rPr>
                      <w:i/>
                      <w:iCs/>
                      <w:sz w:val="20"/>
                      <w:szCs w:val="20"/>
                    </w:rPr>
                  </w:pPr>
                  <w:r w:rsidRPr="00C318E7">
                    <w:rPr>
                      <w:i/>
                      <w:iCs/>
                      <w:sz w:val="20"/>
                      <w:szCs w:val="20"/>
                    </w:rPr>
                    <w:t>i</w:t>
                  </w:r>
                </w:p>
              </w:tc>
              <w:tc>
                <w:tcPr>
                  <w:tcW w:w="900" w:type="dxa"/>
                </w:tcPr>
                <w:p w14:paraId="65393612" w14:textId="77777777" w:rsidR="00C318E7" w:rsidRPr="00C318E7" w:rsidDel="00B33B6F" w:rsidRDefault="00C318E7" w:rsidP="00C318E7">
                  <w:pPr>
                    <w:spacing w:after="60"/>
                    <w:rPr>
                      <w:iCs/>
                      <w:sz w:val="20"/>
                      <w:szCs w:val="20"/>
                    </w:rPr>
                  </w:pPr>
                  <w:r w:rsidRPr="00C318E7">
                    <w:rPr>
                      <w:iCs/>
                      <w:sz w:val="20"/>
                      <w:szCs w:val="20"/>
                    </w:rPr>
                    <w:t>none</w:t>
                  </w:r>
                </w:p>
              </w:tc>
              <w:tc>
                <w:tcPr>
                  <w:tcW w:w="6942" w:type="dxa"/>
                  <w:gridSpan w:val="2"/>
                </w:tcPr>
                <w:p w14:paraId="5EDC3158" w14:textId="77777777" w:rsidR="00C318E7" w:rsidRPr="00C318E7" w:rsidDel="00B33B6F" w:rsidRDefault="00C318E7" w:rsidP="00C318E7">
                  <w:pPr>
                    <w:spacing w:after="60"/>
                    <w:rPr>
                      <w:iCs/>
                      <w:sz w:val="20"/>
                      <w:szCs w:val="20"/>
                    </w:rPr>
                  </w:pPr>
                  <w:r w:rsidRPr="00C318E7">
                    <w:rPr>
                      <w:iCs/>
                      <w:sz w:val="20"/>
                      <w:szCs w:val="20"/>
                    </w:rPr>
                    <w:t>A 15-minute Settlement Interval.</w:t>
                  </w:r>
                </w:p>
              </w:tc>
            </w:tr>
            <w:tr w:rsidR="00C318E7" w:rsidRPr="00C318E7" w14:paraId="1A659AFA" w14:textId="77777777" w:rsidTr="008C490A">
              <w:trPr>
                <w:cantSplit/>
                <w:trHeight w:val="152"/>
              </w:trPr>
              <w:tc>
                <w:tcPr>
                  <w:tcW w:w="1975" w:type="dxa"/>
                  <w:tcBorders>
                    <w:top w:val="single" w:sz="4" w:space="0" w:color="auto"/>
                    <w:left w:val="single" w:sz="4" w:space="0" w:color="auto"/>
                    <w:bottom w:val="single" w:sz="4" w:space="0" w:color="auto"/>
                    <w:right w:val="single" w:sz="4" w:space="0" w:color="auto"/>
                  </w:tcBorders>
                </w:tcPr>
                <w:p w14:paraId="6EEEE7DD" w14:textId="77777777" w:rsidR="00C318E7" w:rsidRPr="00C318E7" w:rsidRDefault="00C318E7" w:rsidP="00C318E7">
                  <w:pPr>
                    <w:spacing w:after="60"/>
                    <w:rPr>
                      <w:i/>
                      <w:iCs/>
                      <w:sz w:val="20"/>
                      <w:szCs w:val="20"/>
                    </w:rPr>
                  </w:pPr>
                  <w:r w:rsidRPr="00C318E7">
                    <w:rPr>
                      <w:i/>
                      <w:iCs/>
                      <w:sz w:val="20"/>
                      <w:szCs w:val="20"/>
                    </w:rPr>
                    <w:t>y</w:t>
                  </w:r>
                </w:p>
              </w:tc>
              <w:tc>
                <w:tcPr>
                  <w:tcW w:w="900" w:type="dxa"/>
                  <w:tcBorders>
                    <w:top w:val="single" w:sz="4" w:space="0" w:color="auto"/>
                    <w:left w:val="single" w:sz="4" w:space="0" w:color="auto"/>
                    <w:bottom w:val="single" w:sz="4" w:space="0" w:color="auto"/>
                    <w:right w:val="single" w:sz="4" w:space="0" w:color="auto"/>
                  </w:tcBorders>
                </w:tcPr>
                <w:p w14:paraId="5E41FA5A" w14:textId="77777777" w:rsidR="00C318E7" w:rsidRPr="00C318E7" w:rsidRDefault="00C318E7" w:rsidP="00C318E7">
                  <w:pPr>
                    <w:spacing w:after="60"/>
                    <w:rPr>
                      <w:iCs/>
                      <w:sz w:val="20"/>
                      <w:szCs w:val="20"/>
                    </w:rPr>
                  </w:pPr>
                  <w:r w:rsidRPr="00C318E7">
                    <w:rPr>
                      <w:iCs/>
                      <w:sz w:val="20"/>
                      <w:szCs w:val="20"/>
                    </w:rPr>
                    <w:t>none</w:t>
                  </w:r>
                </w:p>
              </w:tc>
              <w:tc>
                <w:tcPr>
                  <w:tcW w:w="6942" w:type="dxa"/>
                  <w:gridSpan w:val="2"/>
                  <w:tcBorders>
                    <w:top w:val="single" w:sz="4" w:space="0" w:color="auto"/>
                    <w:left w:val="single" w:sz="4" w:space="0" w:color="auto"/>
                    <w:bottom w:val="single" w:sz="4" w:space="0" w:color="auto"/>
                    <w:right w:val="single" w:sz="4" w:space="0" w:color="auto"/>
                  </w:tcBorders>
                </w:tcPr>
                <w:p w14:paraId="242E2C48" w14:textId="77777777" w:rsidR="00C318E7" w:rsidRPr="00C318E7" w:rsidRDefault="00C318E7" w:rsidP="00C318E7">
                  <w:pPr>
                    <w:spacing w:after="60"/>
                    <w:rPr>
                      <w:iCs/>
                      <w:sz w:val="20"/>
                      <w:szCs w:val="20"/>
                    </w:rPr>
                  </w:pPr>
                  <w:r w:rsidRPr="00C318E7">
                    <w:rPr>
                      <w:iCs/>
                      <w:sz w:val="20"/>
                      <w:szCs w:val="20"/>
                    </w:rPr>
                    <w:t xml:space="preserve">A five-minute clock interval in the Settlement Interval. </w:t>
                  </w:r>
                </w:p>
              </w:tc>
            </w:tr>
          </w:tbl>
          <w:p w14:paraId="46F733F9" w14:textId="77777777" w:rsidR="00C318E7" w:rsidRPr="00C318E7" w:rsidRDefault="00C318E7" w:rsidP="00C318E7">
            <w:pPr>
              <w:keepNext/>
              <w:tabs>
                <w:tab w:val="left" w:pos="1080"/>
              </w:tabs>
              <w:spacing w:before="240" w:after="240"/>
              <w:ind w:left="1080" w:hanging="1080"/>
              <w:outlineLvl w:val="2"/>
              <w:rPr>
                <w:b/>
                <w:bCs/>
                <w:i/>
                <w:szCs w:val="20"/>
              </w:rPr>
            </w:pPr>
          </w:p>
        </w:tc>
      </w:tr>
    </w:tbl>
    <w:p w14:paraId="355C95FF" w14:textId="6F1B9015" w:rsidR="00C318E7" w:rsidRPr="00C318E7" w:rsidRDefault="00C318E7" w:rsidP="00C318E7">
      <w:pPr>
        <w:keepNext/>
        <w:widowControl w:val="0"/>
        <w:tabs>
          <w:tab w:val="left" w:pos="1620"/>
        </w:tabs>
        <w:spacing w:before="480" w:after="240"/>
        <w:ind w:left="1627" w:hanging="1627"/>
        <w:outlineLvl w:val="4"/>
        <w:rPr>
          <w:b/>
          <w:bCs/>
          <w:snapToGrid w:val="0"/>
          <w:szCs w:val="20"/>
        </w:rPr>
      </w:pPr>
      <w:r w:rsidRPr="00C318E7">
        <w:rPr>
          <w:b/>
          <w:bCs/>
          <w:snapToGrid w:val="0"/>
          <w:szCs w:val="20"/>
        </w:rPr>
        <w:t>6.6.5.1.1.4</w:t>
      </w:r>
      <w:r w:rsidRPr="00C318E7">
        <w:rPr>
          <w:b/>
          <w:bCs/>
          <w:snapToGrid w:val="0"/>
          <w:szCs w:val="20"/>
        </w:rPr>
        <w:tab/>
        <w:t xml:space="preserve">Controllable Load Resource </w:t>
      </w:r>
      <w:del w:id="6029" w:author="ERCOT 081820" w:date="2020-07-14T14:52:00Z">
        <w:r w:rsidRPr="00C318E7" w:rsidDel="002E3E75">
          <w:rPr>
            <w:b/>
            <w:bCs/>
            <w:snapToGrid w:val="0"/>
            <w:szCs w:val="20"/>
          </w:rPr>
          <w:delText>Base</w:delText>
        </w:r>
      </w:del>
      <w:ins w:id="6030" w:author="ERCOT 081820" w:date="2020-07-14T14:52:00Z">
        <w:r w:rsidR="002E3E75">
          <w:rPr>
            <w:b/>
            <w:bCs/>
            <w:snapToGrid w:val="0"/>
            <w:szCs w:val="20"/>
          </w:rPr>
          <w:t>Set</w:t>
        </w:r>
      </w:ins>
      <w:r w:rsidRPr="00C318E7">
        <w:rPr>
          <w:b/>
          <w:bCs/>
          <w:snapToGrid w:val="0"/>
          <w:szCs w:val="20"/>
        </w:rPr>
        <w:t xml:space="preserve"> Point Deviation Charge for Under Consumption</w:t>
      </w:r>
      <w:bookmarkEnd w:id="5985"/>
      <w:bookmarkEnd w:id="5986"/>
      <w:bookmarkEnd w:id="5987"/>
      <w:bookmarkEnd w:id="5988"/>
      <w:bookmarkEnd w:id="5989"/>
      <w:bookmarkEnd w:id="5990"/>
      <w:bookmarkEnd w:id="5991"/>
      <w:bookmarkEnd w:id="5992"/>
      <w:bookmarkEnd w:id="5993"/>
      <w:bookmarkEnd w:id="5994"/>
      <w:bookmarkEnd w:id="5995"/>
      <w:bookmarkEnd w:id="5996"/>
      <w:bookmarkEnd w:id="5997"/>
      <w:bookmarkEnd w:id="5998"/>
    </w:p>
    <w:p w14:paraId="3BF32929" w14:textId="77777777" w:rsidR="00C318E7" w:rsidRPr="00C318E7" w:rsidRDefault="00C318E7" w:rsidP="00C318E7">
      <w:pPr>
        <w:spacing w:after="240"/>
        <w:ind w:left="720" w:hanging="720"/>
        <w:rPr>
          <w:szCs w:val="20"/>
        </w:rPr>
      </w:pPr>
      <w:r w:rsidRPr="00C318E7">
        <w:rPr>
          <w:szCs w:val="20"/>
        </w:rPr>
        <w:t>(1)</w:t>
      </w:r>
      <w:r w:rsidRPr="00C318E7">
        <w:rPr>
          <w:szCs w:val="20"/>
        </w:rPr>
        <w:tab/>
        <w:t xml:space="preserve">ERCOT shall charge a QSE for a Controllable Load Resource for under-consumption if the average telemetered power consumption is below than the lesser of: </w:t>
      </w:r>
    </w:p>
    <w:p w14:paraId="7A7ED558" w14:textId="6CB21AD2" w:rsidR="00C318E7" w:rsidRPr="00C318E7" w:rsidRDefault="00C318E7" w:rsidP="00C318E7">
      <w:pPr>
        <w:spacing w:after="240"/>
        <w:ind w:left="1440" w:hanging="720"/>
        <w:rPr>
          <w:szCs w:val="20"/>
        </w:rPr>
      </w:pPr>
      <w:r w:rsidRPr="00C318E7">
        <w:rPr>
          <w:szCs w:val="20"/>
        </w:rPr>
        <w:t>(a)</w:t>
      </w:r>
      <w:r w:rsidRPr="00C318E7">
        <w:rPr>
          <w:szCs w:val="20"/>
        </w:rPr>
        <w:tab/>
        <w:t xml:space="preserve">[100-XU]% of the </w:t>
      </w:r>
      <w:del w:id="6031" w:author="ERCOT 081820" w:date="2020-07-14T14:52:00Z">
        <w:r w:rsidRPr="00C318E7" w:rsidDel="002E3E75">
          <w:rPr>
            <w:szCs w:val="20"/>
          </w:rPr>
          <w:delText>average of the Base Points</w:delText>
        </w:r>
      </w:del>
      <w:ins w:id="6032" w:author="ERCOT 081820" w:date="2020-07-14T14:52:00Z">
        <w:r w:rsidR="002E3E75">
          <w:rPr>
            <w:szCs w:val="20"/>
          </w:rPr>
          <w:t>AASP</w:t>
        </w:r>
      </w:ins>
      <w:r w:rsidRPr="00C318E7">
        <w:rPr>
          <w:szCs w:val="20"/>
        </w:rPr>
        <w:t xml:space="preserve"> in the Settlement Interval</w:t>
      </w:r>
      <w:del w:id="6033" w:author="ERCOT 081820" w:date="2020-07-14T14:52:00Z">
        <w:r w:rsidRPr="00C318E7" w:rsidDel="002E3E75">
          <w:rPr>
            <w:szCs w:val="20"/>
          </w:rPr>
          <w:delText xml:space="preserve"> adjusted for any Ancillary Service deployments</w:delText>
        </w:r>
      </w:del>
      <w:r w:rsidRPr="00C318E7">
        <w:rPr>
          <w:szCs w:val="20"/>
        </w:rPr>
        <w:t>; or</w:t>
      </w:r>
    </w:p>
    <w:p w14:paraId="6ECB8DCC" w14:textId="7B3C2F29" w:rsidR="00C318E7" w:rsidRPr="00C318E7" w:rsidRDefault="00C318E7" w:rsidP="00C318E7">
      <w:pPr>
        <w:spacing w:after="240"/>
        <w:ind w:left="1440" w:hanging="720"/>
        <w:rPr>
          <w:szCs w:val="20"/>
        </w:rPr>
      </w:pPr>
      <w:r w:rsidRPr="00C318E7">
        <w:rPr>
          <w:szCs w:val="20"/>
        </w:rPr>
        <w:t>(b)</w:t>
      </w:r>
      <w:r w:rsidRPr="00C318E7">
        <w:rPr>
          <w:szCs w:val="20"/>
        </w:rPr>
        <w:tab/>
        <w:t xml:space="preserve">The </w:t>
      </w:r>
      <w:del w:id="6034" w:author="ERCOT 081820" w:date="2020-07-14T14:53:00Z">
        <w:r w:rsidRPr="00C318E7" w:rsidDel="002E3E75">
          <w:rPr>
            <w:szCs w:val="20"/>
          </w:rPr>
          <w:delText>average of the Base Points</w:delText>
        </w:r>
      </w:del>
      <w:ins w:id="6035" w:author="ERCOT 081820" w:date="2020-07-14T14:53:00Z">
        <w:r w:rsidR="002E3E75">
          <w:rPr>
            <w:szCs w:val="20"/>
          </w:rPr>
          <w:t>AASP</w:t>
        </w:r>
      </w:ins>
      <w:r w:rsidRPr="00C318E7">
        <w:rPr>
          <w:szCs w:val="20"/>
        </w:rPr>
        <w:t xml:space="preserve"> in the Settlement Interval</w:t>
      </w:r>
      <w:del w:id="6036" w:author="ERCOT 081820" w:date="2020-07-14T14:53:00Z">
        <w:r w:rsidRPr="00C318E7" w:rsidDel="002E3E75">
          <w:rPr>
            <w:szCs w:val="20"/>
          </w:rPr>
          <w:delText xml:space="preserve"> adjusted for any Ancillary Service deployments</w:delText>
        </w:r>
      </w:del>
      <w:r w:rsidRPr="00C318E7">
        <w:rPr>
          <w:szCs w:val="20"/>
        </w:rPr>
        <w:t xml:space="preserve"> minus YU MW.</w:t>
      </w:r>
    </w:p>
    <w:p w14:paraId="120BBCA1" w14:textId="4951038E" w:rsidR="00C318E7" w:rsidRPr="00C318E7" w:rsidRDefault="00C318E7" w:rsidP="00C318E7">
      <w:pPr>
        <w:spacing w:after="240"/>
        <w:ind w:left="720" w:hanging="720"/>
        <w:rPr>
          <w:iCs/>
          <w:szCs w:val="20"/>
        </w:rPr>
      </w:pPr>
      <w:r w:rsidRPr="00C318E7">
        <w:rPr>
          <w:iCs/>
          <w:szCs w:val="20"/>
        </w:rPr>
        <w:t>(2)</w:t>
      </w:r>
      <w:r w:rsidRPr="00C318E7">
        <w:rPr>
          <w:iCs/>
          <w:szCs w:val="20"/>
        </w:rPr>
        <w:tab/>
      </w:r>
      <w:r w:rsidRPr="00C318E7">
        <w:rPr>
          <w:szCs w:val="20"/>
        </w:rPr>
        <w:t xml:space="preserve">The Controllable Load Resource </w:t>
      </w:r>
      <w:del w:id="6037" w:author="ERCOT 081820" w:date="2020-07-14T14:53:00Z">
        <w:r w:rsidRPr="00C318E7" w:rsidDel="002E3E75">
          <w:rPr>
            <w:szCs w:val="20"/>
          </w:rPr>
          <w:delText>Base</w:delText>
        </w:r>
      </w:del>
      <w:ins w:id="6038" w:author="ERCOT 081820" w:date="2020-07-14T14:53:00Z">
        <w:r w:rsidR="002E3E75">
          <w:rPr>
            <w:szCs w:val="20"/>
          </w:rPr>
          <w:t>Set</w:t>
        </w:r>
      </w:ins>
      <w:r w:rsidRPr="00C318E7">
        <w:rPr>
          <w:szCs w:val="20"/>
        </w:rPr>
        <w:t xml:space="preserve"> Point Deviation Charge for under-consumption variables XU and YU shall be subject to review and approval by TAC and shall be posted to the MIS Public Area no later than three Business Days after TAC approval.</w:t>
      </w:r>
    </w:p>
    <w:p w14:paraId="67502728" w14:textId="1D9D8881" w:rsidR="00C318E7" w:rsidRPr="00C318E7" w:rsidRDefault="00C318E7" w:rsidP="00C318E7">
      <w:pPr>
        <w:spacing w:after="240"/>
        <w:ind w:left="720" w:hanging="720"/>
        <w:rPr>
          <w:iCs/>
          <w:szCs w:val="20"/>
        </w:rPr>
      </w:pPr>
      <w:r w:rsidRPr="00C318E7">
        <w:rPr>
          <w:iCs/>
          <w:szCs w:val="20"/>
        </w:rPr>
        <w:t>(3)</w:t>
      </w:r>
      <w:r w:rsidRPr="00C318E7">
        <w:rPr>
          <w:iCs/>
          <w:szCs w:val="20"/>
        </w:rPr>
        <w:tab/>
        <w:t xml:space="preserve">The charge to each QSE for non-excused under-consumption of each </w:t>
      </w:r>
      <w:r w:rsidRPr="00C318E7">
        <w:rPr>
          <w:szCs w:val="20"/>
        </w:rPr>
        <w:t>Controllable</w:t>
      </w:r>
      <w:r w:rsidRPr="00C318E7">
        <w:rPr>
          <w:iCs/>
          <w:szCs w:val="20"/>
        </w:rPr>
        <w:t xml:space="preserve"> Load Resource during a 15-minute Settlement Interval </w:t>
      </w:r>
      <w:del w:id="6039" w:author="ERCOT 081820" w:date="2020-07-14T14:53:00Z">
        <w:r w:rsidRPr="00C318E7" w:rsidDel="002E3E75">
          <w:rPr>
            <w:iCs/>
            <w:szCs w:val="20"/>
          </w:rPr>
          <w:delText xml:space="preserve">in which the Controllable Load Resource has received a Base Point </w:delText>
        </w:r>
      </w:del>
      <w:r w:rsidRPr="00C318E7">
        <w:rPr>
          <w:iCs/>
          <w:szCs w:val="20"/>
        </w:rPr>
        <w:t>is calculated as follows:</w:t>
      </w:r>
    </w:p>
    <w:p w14:paraId="08FB0BFE" w14:textId="33536E37" w:rsidR="00C318E7" w:rsidRPr="00C318E7" w:rsidRDefault="00C318E7" w:rsidP="00C318E7">
      <w:pPr>
        <w:tabs>
          <w:tab w:val="left" w:pos="720"/>
          <w:tab w:val="left" w:pos="2250"/>
          <w:tab w:val="left" w:pos="3150"/>
          <w:tab w:val="left" w:pos="3960"/>
        </w:tabs>
        <w:spacing w:after="240"/>
        <w:ind w:left="2880" w:hanging="2880"/>
        <w:rPr>
          <w:b/>
          <w:bCs/>
          <w:lang w:val="pt-BR"/>
        </w:rPr>
      </w:pPr>
      <w:r w:rsidRPr="00C318E7">
        <w:rPr>
          <w:b/>
          <w:bCs/>
          <w:lang w:val="pt-BR"/>
        </w:rPr>
        <w:tab/>
      </w:r>
      <w:del w:id="6040" w:author="ERCOT 081820" w:date="2020-07-14T14:54:00Z">
        <w:r w:rsidRPr="00C318E7" w:rsidDel="002E3E75">
          <w:rPr>
            <w:b/>
            <w:bCs/>
            <w:lang w:val="pt-BR"/>
          </w:rPr>
          <w:delText>B</w:delText>
        </w:r>
      </w:del>
      <w:ins w:id="6041" w:author="ERCOT 081820" w:date="2020-07-14T14:54:00Z">
        <w:r w:rsidR="002E3E75">
          <w:rPr>
            <w:b/>
            <w:bCs/>
            <w:lang w:val="pt-BR"/>
          </w:rPr>
          <w:t>S</w:t>
        </w:r>
      </w:ins>
      <w:r w:rsidRPr="00C318E7">
        <w:rPr>
          <w:b/>
          <w:bCs/>
          <w:lang w:val="pt-BR"/>
        </w:rPr>
        <w:t>PDAMT</w:t>
      </w:r>
      <w:r w:rsidRPr="00C318E7">
        <w:rPr>
          <w:b/>
          <w:bCs/>
          <w:i/>
          <w:vertAlign w:val="subscript"/>
          <w:lang w:val="pt-BR"/>
        </w:rPr>
        <w:t xml:space="preserve"> q, r, p, i</w:t>
      </w:r>
      <w:r w:rsidRPr="00C318E7">
        <w:rPr>
          <w:b/>
          <w:bCs/>
          <w:lang w:val="pt-BR"/>
        </w:rPr>
        <w:t xml:space="preserve"> =</w:t>
      </w:r>
      <w:r w:rsidRPr="00C318E7">
        <w:rPr>
          <w:b/>
          <w:bCs/>
          <w:lang w:val="pt-BR"/>
        </w:rPr>
        <w:tab/>
      </w:r>
      <w:r w:rsidRPr="00C318E7">
        <w:rPr>
          <w:b/>
          <w:bCs/>
        </w:rPr>
        <w:t xml:space="preserve">Max (PRZ2, RTSPP </w:t>
      </w:r>
      <w:r w:rsidRPr="00C318E7">
        <w:rPr>
          <w:b/>
          <w:bCs/>
          <w:i/>
          <w:vertAlign w:val="subscript"/>
        </w:rPr>
        <w:t>p, i</w:t>
      </w:r>
      <w:r w:rsidRPr="00C318E7">
        <w:rPr>
          <w:b/>
          <w:bCs/>
        </w:rPr>
        <w:t>) * UCONSM</w:t>
      </w:r>
      <w:r w:rsidRPr="00C318E7">
        <w:rPr>
          <w:b/>
          <w:bCs/>
          <w:sz w:val="18"/>
          <w:szCs w:val="18"/>
          <w:vertAlign w:val="subscript"/>
        </w:rPr>
        <w:t xml:space="preserve"> </w:t>
      </w:r>
      <w:r w:rsidRPr="00C318E7">
        <w:rPr>
          <w:b/>
          <w:bCs/>
          <w:i/>
          <w:vertAlign w:val="subscript"/>
        </w:rPr>
        <w:t>q, r, p, i</w:t>
      </w:r>
    </w:p>
    <w:p w14:paraId="2207B650" w14:textId="77777777" w:rsidR="00C318E7" w:rsidRPr="00C318E7" w:rsidRDefault="00C318E7" w:rsidP="00C318E7">
      <w:pPr>
        <w:tabs>
          <w:tab w:val="left" w:pos="2250"/>
          <w:tab w:val="left" w:pos="3150"/>
          <w:tab w:val="left" w:pos="3960"/>
        </w:tabs>
        <w:spacing w:after="240"/>
        <w:ind w:left="3960" w:hanging="3240"/>
        <w:rPr>
          <w:bCs/>
        </w:rPr>
      </w:pPr>
      <w:r w:rsidRPr="00C318E7">
        <w:rPr>
          <w:bCs/>
        </w:rPr>
        <w:t>Where:</w:t>
      </w:r>
    </w:p>
    <w:p w14:paraId="1CE9E6E4" w14:textId="34473386" w:rsidR="00C318E7" w:rsidRPr="00C318E7" w:rsidRDefault="00C318E7" w:rsidP="00C318E7">
      <w:pPr>
        <w:spacing w:after="240"/>
        <w:ind w:left="720"/>
        <w:rPr>
          <w:iCs/>
          <w:szCs w:val="20"/>
        </w:rPr>
      </w:pPr>
      <w:r w:rsidRPr="00C318E7">
        <w:rPr>
          <w:szCs w:val="20"/>
        </w:rPr>
        <w:t>UCONSM</w:t>
      </w:r>
      <w:r w:rsidRPr="00C318E7">
        <w:rPr>
          <w:i/>
          <w:iCs/>
          <w:szCs w:val="20"/>
          <w:vertAlign w:val="subscript"/>
          <w:lang w:val="es-ES"/>
        </w:rPr>
        <w:t xml:space="preserve"> q, r, p, i  </w:t>
      </w:r>
      <w:r w:rsidRPr="00C318E7">
        <w:rPr>
          <w:szCs w:val="20"/>
        </w:rPr>
        <w:t xml:space="preserve"> = </w:t>
      </w:r>
      <w:r w:rsidRPr="00C318E7">
        <w:rPr>
          <w:iCs/>
          <w:szCs w:val="20"/>
        </w:rPr>
        <w:t>Max [0, [Min ((1 – KLR2) * ¼* AA</w:t>
      </w:r>
      <w:del w:id="6042" w:author="ERCOT 081820" w:date="2020-07-14T14:54:00Z">
        <w:r w:rsidRPr="00C318E7" w:rsidDel="002E3E75">
          <w:rPr>
            <w:iCs/>
            <w:szCs w:val="20"/>
          </w:rPr>
          <w:delText>B</w:delText>
        </w:r>
      </w:del>
      <w:ins w:id="6043" w:author="ERCOT 081820" w:date="2020-07-14T14:54:00Z">
        <w:r w:rsidR="002E3E75">
          <w:rPr>
            <w:iCs/>
            <w:szCs w:val="20"/>
          </w:rPr>
          <w:t>S</w:t>
        </w:r>
      </w:ins>
      <w:r w:rsidRPr="00C318E7">
        <w:rPr>
          <w:iCs/>
          <w:szCs w:val="20"/>
        </w:rPr>
        <w:t>P</w:t>
      </w:r>
      <w:r w:rsidRPr="00C318E7">
        <w:rPr>
          <w:i/>
          <w:iCs/>
          <w:szCs w:val="20"/>
          <w:vertAlign w:val="subscript"/>
          <w:lang w:val="es-ES"/>
        </w:rPr>
        <w:t xml:space="preserve"> q, r, p, i </w:t>
      </w:r>
      <w:r w:rsidRPr="00C318E7">
        <w:rPr>
          <w:iCs/>
          <w:szCs w:val="20"/>
        </w:rPr>
        <w:t>,</w:t>
      </w:r>
      <w:r w:rsidRPr="00C318E7">
        <w:rPr>
          <w:i/>
          <w:iCs/>
          <w:szCs w:val="20"/>
          <w:vertAlign w:val="subscript"/>
          <w:lang w:val="es-ES"/>
        </w:rPr>
        <w:t xml:space="preserve"> </w:t>
      </w:r>
      <w:r w:rsidRPr="00C318E7">
        <w:rPr>
          <w:iCs/>
          <w:szCs w:val="20"/>
          <w:lang w:val="es-MX"/>
        </w:rPr>
        <w:t>¼ * (AA</w:t>
      </w:r>
      <w:del w:id="6044" w:author="ERCOT 081820" w:date="2020-07-14T14:54:00Z">
        <w:r w:rsidRPr="00C318E7" w:rsidDel="002E3E75">
          <w:rPr>
            <w:iCs/>
            <w:szCs w:val="20"/>
            <w:lang w:val="es-MX"/>
          </w:rPr>
          <w:delText>B</w:delText>
        </w:r>
      </w:del>
      <w:ins w:id="6045" w:author="ERCOT 081820" w:date="2020-07-14T14:54:00Z">
        <w:r w:rsidR="002E3E75">
          <w:rPr>
            <w:iCs/>
            <w:szCs w:val="20"/>
            <w:lang w:val="es-MX"/>
          </w:rPr>
          <w:t>S</w:t>
        </w:r>
      </w:ins>
      <w:r w:rsidRPr="00C318E7">
        <w:rPr>
          <w:iCs/>
          <w:szCs w:val="20"/>
          <w:lang w:val="es-MX"/>
        </w:rPr>
        <w:t>P</w:t>
      </w:r>
      <w:r w:rsidRPr="00C318E7">
        <w:rPr>
          <w:i/>
          <w:szCs w:val="20"/>
          <w:vertAlign w:val="subscript"/>
          <w:lang w:val="es-ES"/>
        </w:rPr>
        <w:t xml:space="preserve"> q, r, p, i</w:t>
      </w:r>
      <w:r w:rsidRPr="00C318E7">
        <w:rPr>
          <w:iCs/>
          <w:szCs w:val="20"/>
        </w:rPr>
        <w:t xml:space="preserve"> – QLR2)) – ATPC </w:t>
      </w:r>
      <w:r w:rsidRPr="00C318E7">
        <w:rPr>
          <w:i/>
          <w:szCs w:val="20"/>
          <w:vertAlign w:val="subscript"/>
          <w:lang w:val="es-ES"/>
        </w:rPr>
        <w:t>q, r, p, i</w:t>
      </w:r>
      <w:r w:rsidRPr="00C318E7">
        <w:rPr>
          <w:iCs/>
          <w:szCs w:val="20"/>
        </w:rPr>
        <w:t>]]</w:t>
      </w:r>
    </w:p>
    <w:p w14:paraId="544B8BC6" w14:textId="77777777" w:rsidR="00C318E7" w:rsidRPr="00C318E7" w:rsidRDefault="00C318E7" w:rsidP="00C318E7">
      <w:pPr>
        <w:spacing w:after="240"/>
        <w:ind w:left="1440" w:hanging="720"/>
        <w:rPr>
          <w:szCs w:val="20"/>
        </w:rPr>
      </w:pPr>
      <w:r w:rsidRPr="00C318E7">
        <w:rPr>
          <w:iCs/>
          <w:szCs w:val="20"/>
        </w:rPr>
        <w:t>ATPC</w:t>
      </w:r>
      <w:r w:rsidRPr="00C318E7">
        <w:rPr>
          <w:i/>
          <w:szCs w:val="20"/>
          <w:vertAlign w:val="subscript"/>
        </w:rPr>
        <w:t xml:space="preserve"> q, r, p, i</w:t>
      </w:r>
      <w:r w:rsidRPr="00C318E7">
        <w:rPr>
          <w:i/>
          <w:szCs w:val="20"/>
          <w:vertAlign w:val="subscript"/>
        </w:rPr>
        <w:tab/>
        <w:t xml:space="preserve">=      </w:t>
      </w:r>
      <w:r w:rsidRPr="00C318E7">
        <w:rPr>
          <w:szCs w:val="20"/>
        </w:rPr>
        <w:t xml:space="preserve"> (</w:t>
      </w:r>
      <w:r w:rsidRPr="00C318E7">
        <w:rPr>
          <w:position w:val="-22"/>
          <w:szCs w:val="20"/>
        </w:rPr>
        <w:object w:dxaOrig="210" w:dyaOrig="450" w14:anchorId="7B3886CD">
          <v:shape id="_x0000_i1116" type="#_x0000_t75" style="width:7.5pt;height:21.9pt" o:ole="">
            <v:imagedata r:id="rId113" o:title=""/>
          </v:shape>
          <o:OLEObject Type="Embed" ProgID="Equation.3" ShapeID="_x0000_i1116" DrawAspect="Content" ObjectID="_1659259418" r:id="rId132"/>
        </w:object>
      </w:r>
      <w:r w:rsidRPr="00C318E7">
        <w:rPr>
          <w:szCs w:val="20"/>
        </w:rPr>
        <w:t xml:space="preserve"> (AVGTPC5M</w:t>
      </w:r>
      <w:r w:rsidRPr="00C318E7">
        <w:rPr>
          <w:i/>
          <w:szCs w:val="20"/>
          <w:vertAlign w:val="subscript"/>
        </w:rPr>
        <w:t xml:space="preserve"> q, r, p,</w:t>
      </w:r>
      <w:r w:rsidRPr="00C318E7">
        <w:rPr>
          <w:i/>
          <w:iCs/>
          <w:szCs w:val="20"/>
          <w:vertAlign w:val="subscript"/>
          <w:lang w:val="es-ES"/>
        </w:rPr>
        <w:t xml:space="preserve"> i, </w:t>
      </w:r>
      <w:r w:rsidRPr="00C318E7">
        <w:rPr>
          <w:i/>
          <w:szCs w:val="20"/>
          <w:vertAlign w:val="subscript"/>
        </w:rPr>
        <w:t>y</w:t>
      </w:r>
      <w:r w:rsidRPr="00C318E7">
        <w:rPr>
          <w:szCs w:val="20"/>
        </w:rPr>
        <w:t>) / 3) * ¼</w:t>
      </w:r>
    </w:p>
    <w:p w14:paraId="713E07B0" w14:textId="77777777" w:rsidR="00C318E7" w:rsidRPr="00C318E7" w:rsidRDefault="00C318E7" w:rsidP="00C318E7">
      <w:pPr>
        <w:rPr>
          <w:szCs w:val="20"/>
        </w:rPr>
      </w:pPr>
      <w:r w:rsidRPr="00C318E7">
        <w:rPr>
          <w:szCs w:val="20"/>
        </w:rPr>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C318E7" w:rsidRPr="00C318E7" w14:paraId="6BCB8FAE" w14:textId="77777777" w:rsidTr="008C490A">
        <w:tc>
          <w:tcPr>
            <w:tcW w:w="1975" w:type="dxa"/>
          </w:tcPr>
          <w:p w14:paraId="73B9E631" w14:textId="77777777" w:rsidR="00C318E7" w:rsidRPr="00C318E7" w:rsidRDefault="00C318E7" w:rsidP="00C318E7">
            <w:pPr>
              <w:spacing w:after="120"/>
              <w:rPr>
                <w:b/>
                <w:iCs/>
                <w:sz w:val="20"/>
                <w:szCs w:val="20"/>
              </w:rPr>
            </w:pPr>
            <w:r w:rsidRPr="00C318E7">
              <w:rPr>
                <w:b/>
                <w:iCs/>
                <w:sz w:val="20"/>
                <w:szCs w:val="20"/>
              </w:rPr>
              <w:t>Variable</w:t>
            </w:r>
          </w:p>
        </w:tc>
        <w:tc>
          <w:tcPr>
            <w:tcW w:w="900" w:type="dxa"/>
          </w:tcPr>
          <w:p w14:paraId="3DC0DE5C" w14:textId="77777777" w:rsidR="00C318E7" w:rsidRPr="00C318E7" w:rsidRDefault="00C318E7" w:rsidP="00C318E7">
            <w:pPr>
              <w:spacing w:after="120"/>
              <w:rPr>
                <w:b/>
                <w:iCs/>
                <w:sz w:val="20"/>
                <w:szCs w:val="20"/>
              </w:rPr>
            </w:pPr>
            <w:r w:rsidRPr="00C318E7">
              <w:rPr>
                <w:b/>
                <w:iCs/>
                <w:sz w:val="20"/>
                <w:szCs w:val="20"/>
              </w:rPr>
              <w:t>Unit</w:t>
            </w:r>
          </w:p>
        </w:tc>
        <w:tc>
          <w:tcPr>
            <w:tcW w:w="6942" w:type="dxa"/>
            <w:gridSpan w:val="2"/>
          </w:tcPr>
          <w:p w14:paraId="2B1F534E" w14:textId="77777777" w:rsidR="00C318E7" w:rsidRPr="00C318E7" w:rsidRDefault="00C318E7" w:rsidP="00C318E7">
            <w:pPr>
              <w:spacing w:after="120"/>
              <w:rPr>
                <w:b/>
                <w:iCs/>
                <w:sz w:val="20"/>
                <w:szCs w:val="20"/>
              </w:rPr>
            </w:pPr>
            <w:r w:rsidRPr="00C318E7">
              <w:rPr>
                <w:b/>
                <w:iCs/>
                <w:sz w:val="20"/>
                <w:szCs w:val="20"/>
              </w:rPr>
              <w:t>Definition</w:t>
            </w:r>
          </w:p>
        </w:tc>
      </w:tr>
      <w:tr w:rsidR="00C318E7" w:rsidRPr="00C318E7" w14:paraId="657A4B41" w14:textId="77777777" w:rsidTr="008C490A">
        <w:trPr>
          <w:cantSplit/>
        </w:trPr>
        <w:tc>
          <w:tcPr>
            <w:tcW w:w="1975" w:type="dxa"/>
          </w:tcPr>
          <w:p w14:paraId="7B53F6D3" w14:textId="00ABFB81" w:rsidR="00C318E7" w:rsidRPr="00C318E7" w:rsidRDefault="00C318E7" w:rsidP="00C318E7">
            <w:pPr>
              <w:spacing w:after="60"/>
              <w:rPr>
                <w:iCs/>
                <w:sz w:val="20"/>
                <w:szCs w:val="20"/>
              </w:rPr>
            </w:pPr>
            <w:del w:id="6046" w:author="ERCOT 081820" w:date="2020-07-14T14:54:00Z">
              <w:r w:rsidRPr="00C318E7" w:rsidDel="002E3E75">
                <w:rPr>
                  <w:iCs/>
                  <w:sz w:val="20"/>
                  <w:szCs w:val="20"/>
                </w:rPr>
                <w:delText>B</w:delText>
              </w:r>
            </w:del>
            <w:ins w:id="6047" w:author="ERCOT 081820" w:date="2020-07-14T14:54:00Z">
              <w:r w:rsidR="002E3E75">
                <w:rPr>
                  <w:iCs/>
                  <w:sz w:val="20"/>
                  <w:szCs w:val="20"/>
                </w:rPr>
                <w:t>S</w:t>
              </w:r>
            </w:ins>
            <w:r w:rsidRPr="00C318E7">
              <w:rPr>
                <w:iCs/>
                <w:sz w:val="20"/>
                <w:szCs w:val="20"/>
              </w:rPr>
              <w:t xml:space="preserve">PDAMT </w:t>
            </w:r>
            <w:r w:rsidRPr="00C318E7">
              <w:rPr>
                <w:i/>
                <w:iCs/>
                <w:sz w:val="20"/>
                <w:szCs w:val="20"/>
                <w:vertAlign w:val="subscript"/>
              </w:rPr>
              <w:t>q, r, p, i</w:t>
            </w:r>
          </w:p>
        </w:tc>
        <w:tc>
          <w:tcPr>
            <w:tcW w:w="900" w:type="dxa"/>
          </w:tcPr>
          <w:p w14:paraId="5F30FD27" w14:textId="77777777" w:rsidR="00C318E7" w:rsidRPr="00C318E7" w:rsidRDefault="00C318E7" w:rsidP="00C318E7">
            <w:pPr>
              <w:spacing w:after="60"/>
              <w:rPr>
                <w:iCs/>
                <w:sz w:val="20"/>
                <w:szCs w:val="20"/>
              </w:rPr>
            </w:pPr>
            <w:r w:rsidRPr="00C318E7">
              <w:rPr>
                <w:iCs/>
                <w:sz w:val="20"/>
                <w:szCs w:val="20"/>
              </w:rPr>
              <w:t>$</w:t>
            </w:r>
          </w:p>
        </w:tc>
        <w:tc>
          <w:tcPr>
            <w:tcW w:w="6942" w:type="dxa"/>
            <w:gridSpan w:val="2"/>
          </w:tcPr>
          <w:p w14:paraId="756CAEC9" w14:textId="5EF08ACF" w:rsidR="00C318E7" w:rsidRPr="00C318E7" w:rsidRDefault="00C318E7" w:rsidP="002E3E75">
            <w:pPr>
              <w:spacing w:after="60"/>
              <w:rPr>
                <w:iCs/>
                <w:sz w:val="20"/>
                <w:szCs w:val="20"/>
              </w:rPr>
            </w:pPr>
            <w:del w:id="6048" w:author="ERCOT 081820" w:date="2020-07-14T14:54:00Z">
              <w:r w:rsidRPr="00C318E7" w:rsidDel="002E3E75">
                <w:rPr>
                  <w:i/>
                  <w:iCs/>
                  <w:sz w:val="20"/>
                  <w:szCs w:val="20"/>
                </w:rPr>
                <w:delText>Base</w:delText>
              </w:r>
            </w:del>
            <w:ins w:id="6049" w:author="ERCOT 081820" w:date="2020-07-14T14:54:00Z">
              <w:r w:rsidR="002E3E75">
                <w:rPr>
                  <w:i/>
                  <w:iCs/>
                  <w:sz w:val="20"/>
                  <w:szCs w:val="20"/>
                </w:rPr>
                <w:t>Set</w:t>
              </w:r>
            </w:ins>
            <w:r w:rsidRPr="00C318E7">
              <w:rPr>
                <w:i/>
                <w:iCs/>
                <w:sz w:val="20"/>
                <w:szCs w:val="20"/>
              </w:rPr>
              <w:t xml:space="preserve"> Point Deviation Charge per QSE per Settlement Point per Resource</w:t>
            </w:r>
            <w:r w:rsidRPr="00C318E7">
              <w:rPr>
                <w:iCs/>
                <w:sz w:val="20"/>
                <w:szCs w:val="20"/>
              </w:rPr>
              <w:t xml:space="preserve">—The charge to QSE </w:t>
            </w:r>
            <w:r w:rsidRPr="00C318E7">
              <w:rPr>
                <w:i/>
                <w:iCs/>
                <w:sz w:val="20"/>
                <w:szCs w:val="20"/>
              </w:rPr>
              <w:t>q</w:t>
            </w:r>
            <w:r w:rsidRPr="00C318E7">
              <w:rPr>
                <w:iCs/>
                <w:sz w:val="20"/>
                <w:szCs w:val="20"/>
              </w:rPr>
              <w:t xml:space="preserve"> for Generation Resource or Controllable Load Resource </w:t>
            </w:r>
            <w:r w:rsidRPr="00C318E7">
              <w:rPr>
                <w:i/>
                <w:iCs/>
                <w:sz w:val="20"/>
                <w:szCs w:val="20"/>
              </w:rPr>
              <w:t>r</w:t>
            </w:r>
            <w:r w:rsidRPr="00C318E7">
              <w:rPr>
                <w:iCs/>
                <w:sz w:val="20"/>
                <w:szCs w:val="20"/>
              </w:rPr>
              <w:t xml:space="preserve"> at Settlement Point </w:t>
            </w:r>
            <w:r w:rsidRPr="00C318E7">
              <w:rPr>
                <w:i/>
                <w:iCs/>
                <w:sz w:val="20"/>
                <w:szCs w:val="20"/>
              </w:rPr>
              <w:t>p</w:t>
            </w:r>
            <w:r w:rsidRPr="00C318E7">
              <w:rPr>
                <w:iCs/>
                <w:sz w:val="20"/>
                <w:szCs w:val="20"/>
              </w:rPr>
              <w:t xml:space="preserve">, for its deviation from </w:t>
            </w:r>
            <w:del w:id="6050" w:author="ERCOT 081820" w:date="2020-07-14T14:54:00Z">
              <w:r w:rsidRPr="00C318E7" w:rsidDel="002E3E75">
                <w:rPr>
                  <w:iCs/>
                  <w:sz w:val="20"/>
                  <w:szCs w:val="20"/>
                </w:rPr>
                <w:delText>Base Point</w:delText>
              </w:r>
            </w:del>
            <w:ins w:id="6051" w:author="ERCOT 081820" w:date="2020-07-14T14:54:00Z">
              <w:r w:rsidR="002E3E75">
                <w:rPr>
                  <w:iCs/>
                  <w:sz w:val="20"/>
                  <w:szCs w:val="20"/>
                </w:rPr>
                <w:t>AASP</w:t>
              </w:r>
            </w:ins>
            <w:r w:rsidRPr="00C318E7">
              <w:rPr>
                <w:iCs/>
                <w:sz w:val="20"/>
                <w:szCs w:val="20"/>
              </w:rPr>
              <w:t xml:space="preserve">, for the 15-minute Settlement Interval </w:t>
            </w:r>
            <w:r w:rsidRPr="00C318E7">
              <w:rPr>
                <w:i/>
                <w:iCs/>
                <w:sz w:val="20"/>
                <w:szCs w:val="20"/>
              </w:rPr>
              <w:t>i</w:t>
            </w:r>
            <w:r w:rsidRPr="00C318E7">
              <w:rPr>
                <w:iCs/>
                <w:sz w:val="20"/>
                <w:szCs w:val="20"/>
              </w:rPr>
              <w:t>.</w:t>
            </w:r>
          </w:p>
        </w:tc>
      </w:tr>
      <w:tr w:rsidR="00C318E7" w:rsidRPr="00C318E7" w14:paraId="62268D8F" w14:textId="77777777" w:rsidTr="008C490A">
        <w:trPr>
          <w:cantSplit/>
        </w:trPr>
        <w:tc>
          <w:tcPr>
            <w:tcW w:w="1975" w:type="dxa"/>
          </w:tcPr>
          <w:p w14:paraId="1FA5EEBB" w14:textId="77777777" w:rsidR="00C318E7" w:rsidRPr="00C318E7" w:rsidRDefault="00C318E7" w:rsidP="00C318E7">
            <w:pPr>
              <w:spacing w:after="60"/>
              <w:rPr>
                <w:iCs/>
                <w:sz w:val="20"/>
                <w:szCs w:val="20"/>
              </w:rPr>
            </w:pPr>
            <w:r w:rsidRPr="00C318E7">
              <w:rPr>
                <w:iCs/>
                <w:sz w:val="20"/>
                <w:szCs w:val="20"/>
              </w:rPr>
              <w:t xml:space="preserve">RTSPP </w:t>
            </w:r>
            <w:r w:rsidRPr="00C318E7">
              <w:rPr>
                <w:i/>
                <w:iCs/>
                <w:sz w:val="20"/>
                <w:szCs w:val="20"/>
                <w:vertAlign w:val="subscript"/>
              </w:rPr>
              <w:t>p, i</w:t>
            </w:r>
          </w:p>
        </w:tc>
        <w:tc>
          <w:tcPr>
            <w:tcW w:w="900" w:type="dxa"/>
          </w:tcPr>
          <w:p w14:paraId="3BC447E9" w14:textId="77777777" w:rsidR="00C318E7" w:rsidRPr="00C318E7" w:rsidRDefault="00C318E7" w:rsidP="00C318E7">
            <w:pPr>
              <w:spacing w:after="60"/>
              <w:rPr>
                <w:iCs/>
                <w:sz w:val="20"/>
                <w:szCs w:val="20"/>
              </w:rPr>
            </w:pPr>
            <w:r w:rsidRPr="00C318E7">
              <w:rPr>
                <w:iCs/>
                <w:sz w:val="20"/>
                <w:szCs w:val="20"/>
              </w:rPr>
              <w:t>$/MWh</w:t>
            </w:r>
          </w:p>
        </w:tc>
        <w:tc>
          <w:tcPr>
            <w:tcW w:w="6942" w:type="dxa"/>
            <w:gridSpan w:val="2"/>
          </w:tcPr>
          <w:p w14:paraId="74079686" w14:textId="77777777" w:rsidR="00C318E7" w:rsidRPr="00C318E7" w:rsidRDefault="00C318E7" w:rsidP="00C318E7">
            <w:pPr>
              <w:spacing w:after="60"/>
              <w:rPr>
                <w:iCs/>
                <w:sz w:val="20"/>
                <w:szCs w:val="20"/>
              </w:rPr>
            </w:pPr>
            <w:r w:rsidRPr="00C318E7">
              <w:rPr>
                <w:i/>
                <w:iCs/>
                <w:sz w:val="20"/>
                <w:szCs w:val="20"/>
              </w:rPr>
              <w:t>Real-Time Settlement Point Price per Settlement Point</w:t>
            </w:r>
            <w:r w:rsidRPr="00C318E7">
              <w:rPr>
                <w:iCs/>
                <w:sz w:val="20"/>
                <w:szCs w:val="20"/>
              </w:rPr>
              <w:t xml:space="preserve">—The Real-Time Settlement Point Price at Settlement Point </w:t>
            </w:r>
            <w:r w:rsidRPr="00C318E7">
              <w:rPr>
                <w:i/>
                <w:iCs/>
                <w:sz w:val="20"/>
                <w:szCs w:val="20"/>
              </w:rPr>
              <w:t>p</w:t>
            </w:r>
            <w:r w:rsidRPr="00C318E7">
              <w:rPr>
                <w:iCs/>
                <w:sz w:val="20"/>
                <w:szCs w:val="20"/>
              </w:rPr>
              <w:t xml:space="preserve">, for the 15-minute Settlement Interval </w:t>
            </w:r>
            <w:r w:rsidRPr="00C318E7">
              <w:rPr>
                <w:i/>
                <w:iCs/>
                <w:sz w:val="20"/>
                <w:szCs w:val="20"/>
              </w:rPr>
              <w:t>i</w:t>
            </w:r>
            <w:r w:rsidRPr="00C318E7">
              <w:rPr>
                <w:iCs/>
                <w:sz w:val="20"/>
                <w:szCs w:val="20"/>
              </w:rPr>
              <w:t>.</w:t>
            </w:r>
          </w:p>
        </w:tc>
      </w:tr>
      <w:tr w:rsidR="00C318E7" w:rsidRPr="00C318E7" w14:paraId="6D952BBF" w14:textId="77777777" w:rsidTr="008C490A">
        <w:trPr>
          <w:gridAfter w:val="1"/>
          <w:wAfter w:w="12" w:type="dxa"/>
          <w:cantSplit/>
        </w:trPr>
        <w:tc>
          <w:tcPr>
            <w:tcW w:w="1975" w:type="dxa"/>
          </w:tcPr>
          <w:p w14:paraId="7C11A2F4" w14:textId="77777777" w:rsidR="00C318E7" w:rsidRPr="00C318E7" w:rsidRDefault="00C318E7" w:rsidP="00C318E7">
            <w:pPr>
              <w:spacing w:after="60"/>
              <w:rPr>
                <w:iCs/>
                <w:sz w:val="20"/>
                <w:szCs w:val="20"/>
              </w:rPr>
            </w:pPr>
            <w:r w:rsidRPr="00C318E7">
              <w:rPr>
                <w:iCs/>
                <w:sz w:val="20"/>
                <w:szCs w:val="20"/>
              </w:rPr>
              <w:t xml:space="preserve">ATPC </w:t>
            </w:r>
            <w:r w:rsidRPr="00C318E7">
              <w:rPr>
                <w:i/>
                <w:iCs/>
                <w:sz w:val="20"/>
                <w:szCs w:val="20"/>
                <w:vertAlign w:val="subscript"/>
              </w:rPr>
              <w:t>q, r, p, i</w:t>
            </w:r>
          </w:p>
        </w:tc>
        <w:tc>
          <w:tcPr>
            <w:tcW w:w="900" w:type="dxa"/>
          </w:tcPr>
          <w:p w14:paraId="4BA55C15" w14:textId="77777777" w:rsidR="00C318E7" w:rsidRPr="00C318E7" w:rsidRDefault="00C318E7" w:rsidP="00C318E7">
            <w:pPr>
              <w:spacing w:after="60"/>
              <w:rPr>
                <w:iCs/>
                <w:sz w:val="20"/>
                <w:szCs w:val="20"/>
              </w:rPr>
            </w:pPr>
            <w:r w:rsidRPr="00C318E7">
              <w:rPr>
                <w:iCs/>
                <w:sz w:val="20"/>
                <w:szCs w:val="20"/>
              </w:rPr>
              <w:t>MWh</w:t>
            </w:r>
          </w:p>
        </w:tc>
        <w:tc>
          <w:tcPr>
            <w:tcW w:w="6930" w:type="dxa"/>
          </w:tcPr>
          <w:p w14:paraId="21CA6BC5" w14:textId="77777777" w:rsidR="00C318E7" w:rsidRPr="00C318E7" w:rsidRDefault="00C318E7" w:rsidP="00C318E7">
            <w:pPr>
              <w:spacing w:after="60"/>
              <w:rPr>
                <w:i/>
                <w:iCs/>
                <w:sz w:val="20"/>
                <w:szCs w:val="20"/>
              </w:rPr>
            </w:pPr>
            <w:r w:rsidRPr="00C318E7">
              <w:rPr>
                <w:i/>
                <w:iCs/>
                <w:sz w:val="20"/>
                <w:szCs w:val="20"/>
              </w:rPr>
              <w:t>Average Telemetered Power Consumption per QSE per Settlement Point per Controllable Load Resource</w:t>
            </w:r>
            <w:r w:rsidRPr="00C318E7">
              <w:rPr>
                <w:iCs/>
                <w:sz w:val="20"/>
                <w:szCs w:val="20"/>
              </w:rPr>
              <w:t xml:space="preserve">—The average telemetered power consumption of the Controllable Load Resource </w:t>
            </w:r>
            <w:r w:rsidRPr="00C318E7">
              <w:rPr>
                <w:i/>
                <w:iCs/>
                <w:sz w:val="20"/>
                <w:szCs w:val="20"/>
              </w:rPr>
              <w:t>r</w:t>
            </w:r>
            <w:r w:rsidRPr="00C318E7">
              <w:rPr>
                <w:iCs/>
                <w:sz w:val="20"/>
                <w:szCs w:val="20"/>
              </w:rPr>
              <w:t xml:space="preserve"> represented by QSE </w:t>
            </w:r>
            <w:r w:rsidRPr="00C318E7">
              <w:rPr>
                <w:i/>
                <w:iCs/>
                <w:sz w:val="20"/>
                <w:szCs w:val="20"/>
              </w:rPr>
              <w:t>q</w:t>
            </w:r>
            <w:r w:rsidRPr="00C318E7">
              <w:rPr>
                <w:iCs/>
                <w:sz w:val="20"/>
                <w:szCs w:val="20"/>
              </w:rPr>
              <w:t xml:space="preserve"> at Settlement Point </w:t>
            </w:r>
            <w:r w:rsidRPr="00C318E7">
              <w:rPr>
                <w:i/>
                <w:iCs/>
                <w:sz w:val="20"/>
                <w:szCs w:val="20"/>
              </w:rPr>
              <w:t>p</w:t>
            </w:r>
            <w:r w:rsidRPr="00C318E7">
              <w:rPr>
                <w:iCs/>
                <w:sz w:val="20"/>
                <w:szCs w:val="20"/>
              </w:rPr>
              <w:t xml:space="preserve">, for the 15-minute Settlement Interval </w:t>
            </w:r>
            <w:r w:rsidRPr="00C318E7">
              <w:rPr>
                <w:i/>
                <w:iCs/>
                <w:sz w:val="20"/>
                <w:szCs w:val="20"/>
              </w:rPr>
              <w:t>i.</w:t>
            </w:r>
          </w:p>
        </w:tc>
      </w:tr>
      <w:tr w:rsidR="00C318E7" w:rsidRPr="00C318E7" w14:paraId="601D089D" w14:textId="77777777" w:rsidTr="008C490A">
        <w:trPr>
          <w:gridAfter w:val="1"/>
          <w:wAfter w:w="12" w:type="dxa"/>
          <w:cantSplit/>
        </w:trPr>
        <w:tc>
          <w:tcPr>
            <w:tcW w:w="1975" w:type="dxa"/>
          </w:tcPr>
          <w:p w14:paraId="0EBC2DA9" w14:textId="74C9D619" w:rsidR="00C318E7" w:rsidRPr="00C318E7" w:rsidRDefault="00C318E7" w:rsidP="002E3E75">
            <w:pPr>
              <w:spacing w:after="60"/>
              <w:rPr>
                <w:iCs/>
                <w:sz w:val="20"/>
                <w:szCs w:val="20"/>
              </w:rPr>
            </w:pPr>
            <w:r w:rsidRPr="00C318E7">
              <w:rPr>
                <w:iCs/>
                <w:sz w:val="20"/>
                <w:szCs w:val="20"/>
              </w:rPr>
              <w:t>AA</w:t>
            </w:r>
            <w:del w:id="6052" w:author="ERCOT 081820" w:date="2020-07-14T14:54:00Z">
              <w:r w:rsidRPr="00C318E7" w:rsidDel="002E3E75">
                <w:rPr>
                  <w:iCs/>
                  <w:sz w:val="20"/>
                  <w:szCs w:val="20"/>
                </w:rPr>
                <w:delText>B</w:delText>
              </w:r>
            </w:del>
            <w:ins w:id="6053" w:author="ERCOT 081820" w:date="2020-07-14T14:54:00Z">
              <w:r w:rsidR="002E3E75">
                <w:rPr>
                  <w:iCs/>
                  <w:sz w:val="20"/>
                  <w:szCs w:val="20"/>
                </w:rPr>
                <w:t>S</w:t>
              </w:r>
            </w:ins>
            <w:r w:rsidRPr="00C318E7">
              <w:rPr>
                <w:iCs/>
                <w:sz w:val="20"/>
                <w:szCs w:val="20"/>
              </w:rPr>
              <w:t xml:space="preserve">P </w:t>
            </w:r>
            <w:r w:rsidRPr="00C318E7">
              <w:rPr>
                <w:i/>
                <w:iCs/>
                <w:sz w:val="20"/>
                <w:szCs w:val="20"/>
                <w:vertAlign w:val="subscript"/>
              </w:rPr>
              <w:t>q, r, p, i</w:t>
            </w:r>
          </w:p>
        </w:tc>
        <w:tc>
          <w:tcPr>
            <w:tcW w:w="900" w:type="dxa"/>
          </w:tcPr>
          <w:p w14:paraId="643055D4" w14:textId="77777777" w:rsidR="00C318E7" w:rsidRPr="00C318E7" w:rsidRDefault="00C318E7" w:rsidP="00C318E7">
            <w:pPr>
              <w:spacing w:after="60"/>
              <w:rPr>
                <w:iCs/>
                <w:sz w:val="20"/>
                <w:szCs w:val="20"/>
              </w:rPr>
            </w:pPr>
            <w:r w:rsidRPr="00C318E7">
              <w:rPr>
                <w:iCs/>
                <w:sz w:val="20"/>
                <w:szCs w:val="20"/>
              </w:rPr>
              <w:t>MW</w:t>
            </w:r>
          </w:p>
        </w:tc>
        <w:tc>
          <w:tcPr>
            <w:tcW w:w="6930" w:type="dxa"/>
          </w:tcPr>
          <w:p w14:paraId="2D599104" w14:textId="1F1C93FB" w:rsidR="00C318E7" w:rsidRPr="00C318E7" w:rsidRDefault="00C318E7" w:rsidP="002E3E75">
            <w:pPr>
              <w:spacing w:after="60"/>
              <w:rPr>
                <w:i/>
                <w:iCs/>
                <w:sz w:val="20"/>
                <w:szCs w:val="20"/>
              </w:rPr>
            </w:pPr>
            <w:del w:id="6054" w:author="ERCOT 081820" w:date="2020-07-14T14:54:00Z">
              <w:r w:rsidRPr="00C318E7" w:rsidDel="002E3E75">
                <w:rPr>
                  <w:i/>
                  <w:iCs/>
                  <w:sz w:val="20"/>
                  <w:szCs w:val="20"/>
                </w:rPr>
                <w:delText>Adjusted</w:delText>
              </w:r>
            </w:del>
            <w:ins w:id="6055" w:author="ERCOT 081820" w:date="2020-07-14T14:54:00Z">
              <w:r w:rsidR="002E3E75">
                <w:rPr>
                  <w:i/>
                  <w:iCs/>
                  <w:sz w:val="20"/>
                  <w:szCs w:val="20"/>
                </w:rPr>
                <w:t>Average</w:t>
              </w:r>
            </w:ins>
            <w:r w:rsidRPr="00C318E7">
              <w:rPr>
                <w:i/>
                <w:iCs/>
                <w:sz w:val="20"/>
                <w:szCs w:val="20"/>
              </w:rPr>
              <w:t xml:space="preserve"> Aggregated </w:t>
            </w:r>
            <w:del w:id="6056" w:author="ERCOT 081820" w:date="2020-07-14T14:54:00Z">
              <w:r w:rsidRPr="00C318E7" w:rsidDel="002E3E75">
                <w:rPr>
                  <w:i/>
                  <w:iCs/>
                  <w:sz w:val="20"/>
                  <w:szCs w:val="20"/>
                </w:rPr>
                <w:delText>Base</w:delText>
              </w:r>
            </w:del>
            <w:ins w:id="6057" w:author="ERCOT 081820" w:date="2020-07-14T14:54:00Z">
              <w:r w:rsidR="002E3E75">
                <w:rPr>
                  <w:i/>
                  <w:iCs/>
                  <w:sz w:val="20"/>
                  <w:szCs w:val="20"/>
                </w:rPr>
                <w:t>Set</w:t>
              </w:r>
            </w:ins>
            <w:r w:rsidRPr="00C318E7">
              <w:rPr>
                <w:i/>
                <w:iCs/>
                <w:sz w:val="20"/>
                <w:szCs w:val="20"/>
              </w:rPr>
              <w:t xml:space="preserve"> Point per QSE per Settlement Point per Resource</w:t>
            </w:r>
            <w:r w:rsidRPr="00C318E7">
              <w:rPr>
                <w:iCs/>
                <w:sz w:val="20"/>
                <w:szCs w:val="20"/>
              </w:rPr>
              <w:t xml:space="preserve">—The </w:t>
            </w:r>
            <w:ins w:id="6058" w:author="ERCOT 081820" w:date="2020-07-14T14:55:00Z">
              <w:r w:rsidR="002E3E75" w:rsidRPr="002E3E75">
                <w:rPr>
                  <w:iCs/>
                  <w:sz w:val="20"/>
                  <w:szCs w:val="20"/>
                </w:rPr>
                <w:t>average of the Average Five Minute Clock Interval Set Point (AVGSP5M)</w:t>
              </w:r>
            </w:ins>
            <w:del w:id="6059" w:author="ERCOT 081820" w:date="2020-07-14T14:55:00Z">
              <w:r w:rsidRPr="00C318E7" w:rsidDel="002E3E75">
                <w:rPr>
                  <w:iCs/>
                  <w:sz w:val="20"/>
                  <w:szCs w:val="20"/>
                </w:rPr>
                <w:delText>aggregated Base Point adjusted for Ancillary Service deployments</w:delText>
              </w:r>
            </w:del>
            <w:r w:rsidRPr="00C318E7">
              <w:rPr>
                <w:iCs/>
                <w:sz w:val="20"/>
                <w:szCs w:val="20"/>
              </w:rPr>
              <w:t xml:space="preserve"> of Generation Resource or Controllable Load Resource </w:t>
            </w:r>
            <w:r w:rsidRPr="00C318E7">
              <w:rPr>
                <w:i/>
                <w:iCs/>
                <w:sz w:val="20"/>
                <w:szCs w:val="20"/>
              </w:rPr>
              <w:t>r</w:t>
            </w:r>
            <w:r w:rsidRPr="00C318E7">
              <w:rPr>
                <w:iCs/>
                <w:sz w:val="20"/>
                <w:szCs w:val="20"/>
              </w:rPr>
              <w:t xml:space="preserve"> represented by QSE </w:t>
            </w:r>
            <w:r w:rsidRPr="00C318E7">
              <w:rPr>
                <w:i/>
                <w:iCs/>
                <w:sz w:val="20"/>
                <w:szCs w:val="20"/>
              </w:rPr>
              <w:t xml:space="preserve">q </w:t>
            </w:r>
            <w:r w:rsidRPr="00C318E7">
              <w:rPr>
                <w:iCs/>
                <w:sz w:val="20"/>
                <w:szCs w:val="20"/>
              </w:rPr>
              <w:t xml:space="preserve">at Settlement Point </w:t>
            </w:r>
            <w:r w:rsidRPr="00C318E7">
              <w:rPr>
                <w:i/>
                <w:iCs/>
                <w:sz w:val="20"/>
                <w:szCs w:val="20"/>
              </w:rPr>
              <w:t>p</w:t>
            </w:r>
            <w:r w:rsidRPr="00C318E7">
              <w:rPr>
                <w:iCs/>
                <w:sz w:val="20"/>
                <w:szCs w:val="20"/>
              </w:rPr>
              <w:t xml:space="preserve">, for the 15-minute Settlement Interval </w:t>
            </w:r>
            <w:r w:rsidRPr="00C318E7">
              <w:rPr>
                <w:i/>
                <w:iCs/>
                <w:sz w:val="20"/>
                <w:szCs w:val="20"/>
              </w:rPr>
              <w:t>i</w:t>
            </w:r>
            <w:r w:rsidRPr="00C318E7">
              <w:rPr>
                <w:iCs/>
                <w:sz w:val="20"/>
                <w:szCs w:val="20"/>
              </w:rPr>
              <w:t xml:space="preserve">.  </w:t>
            </w:r>
          </w:p>
        </w:tc>
      </w:tr>
      <w:tr w:rsidR="00C318E7" w:rsidRPr="00C318E7" w14:paraId="58700053" w14:textId="77777777" w:rsidTr="008C490A">
        <w:trPr>
          <w:cantSplit/>
        </w:trPr>
        <w:tc>
          <w:tcPr>
            <w:tcW w:w="1975" w:type="dxa"/>
          </w:tcPr>
          <w:p w14:paraId="54E057C9" w14:textId="77777777" w:rsidR="00C318E7" w:rsidRPr="00C318E7" w:rsidRDefault="00C318E7" w:rsidP="00C318E7">
            <w:pPr>
              <w:spacing w:after="60"/>
              <w:rPr>
                <w:iCs/>
                <w:sz w:val="20"/>
                <w:szCs w:val="20"/>
              </w:rPr>
            </w:pPr>
            <w:r w:rsidRPr="00C318E7">
              <w:rPr>
                <w:iCs/>
                <w:sz w:val="20"/>
                <w:szCs w:val="20"/>
              </w:rPr>
              <w:t>AVGTPC5M</w:t>
            </w:r>
            <w:r w:rsidRPr="00C318E7">
              <w:rPr>
                <w:i/>
                <w:iCs/>
                <w:sz w:val="20"/>
                <w:szCs w:val="20"/>
                <w:vertAlign w:val="subscript"/>
                <w:lang w:val="fr-FR"/>
              </w:rPr>
              <w:t xml:space="preserve"> q, r, p, i, y</w:t>
            </w:r>
          </w:p>
        </w:tc>
        <w:tc>
          <w:tcPr>
            <w:tcW w:w="900" w:type="dxa"/>
          </w:tcPr>
          <w:p w14:paraId="3D949150" w14:textId="77777777" w:rsidR="00C318E7" w:rsidRPr="00C318E7" w:rsidRDefault="00C318E7" w:rsidP="00C318E7">
            <w:pPr>
              <w:spacing w:after="60"/>
              <w:rPr>
                <w:iCs/>
                <w:sz w:val="20"/>
                <w:szCs w:val="20"/>
              </w:rPr>
            </w:pPr>
            <w:r w:rsidRPr="00C318E7">
              <w:rPr>
                <w:iCs/>
                <w:sz w:val="20"/>
                <w:szCs w:val="20"/>
              </w:rPr>
              <w:t>MW</w:t>
            </w:r>
          </w:p>
        </w:tc>
        <w:tc>
          <w:tcPr>
            <w:tcW w:w="6942" w:type="dxa"/>
            <w:gridSpan w:val="2"/>
          </w:tcPr>
          <w:p w14:paraId="079774FF" w14:textId="77777777" w:rsidR="00C318E7" w:rsidRPr="00C318E7" w:rsidRDefault="00C318E7" w:rsidP="00C318E7">
            <w:pPr>
              <w:spacing w:after="60"/>
              <w:rPr>
                <w:iCs/>
                <w:sz w:val="20"/>
                <w:szCs w:val="20"/>
              </w:rPr>
            </w:pPr>
            <w:r w:rsidRPr="00C318E7">
              <w:rPr>
                <w:i/>
                <w:iCs/>
                <w:sz w:val="20"/>
                <w:szCs w:val="20"/>
              </w:rPr>
              <w:t>Average Telemetered Power Consumption for the 5 Minutes</w:t>
            </w:r>
            <w:r w:rsidRPr="00C318E7">
              <w:rPr>
                <w:iCs/>
                <w:sz w:val="20"/>
                <w:szCs w:val="20"/>
              </w:rPr>
              <w:t xml:space="preserve">—The average telemetered  power consumption of Controllable Load Resource </w:t>
            </w:r>
            <w:r w:rsidRPr="00C318E7">
              <w:rPr>
                <w:i/>
                <w:iCs/>
                <w:sz w:val="20"/>
                <w:szCs w:val="20"/>
              </w:rPr>
              <w:t>r</w:t>
            </w:r>
            <w:r w:rsidRPr="00C318E7">
              <w:rPr>
                <w:iCs/>
                <w:sz w:val="20"/>
                <w:szCs w:val="20"/>
              </w:rPr>
              <w:t xml:space="preserve"> represented by QSE </w:t>
            </w:r>
            <w:r w:rsidRPr="00C318E7">
              <w:rPr>
                <w:i/>
                <w:iCs/>
                <w:sz w:val="20"/>
                <w:szCs w:val="20"/>
              </w:rPr>
              <w:t>q</w:t>
            </w:r>
            <w:r w:rsidRPr="00C318E7">
              <w:rPr>
                <w:iCs/>
                <w:sz w:val="20"/>
                <w:szCs w:val="20"/>
              </w:rPr>
              <w:t xml:space="preserve"> at Settlement Point </w:t>
            </w:r>
            <w:r w:rsidRPr="00C318E7">
              <w:rPr>
                <w:i/>
                <w:iCs/>
                <w:sz w:val="20"/>
                <w:szCs w:val="20"/>
              </w:rPr>
              <w:t>p</w:t>
            </w:r>
            <w:r w:rsidRPr="00C318E7">
              <w:rPr>
                <w:iCs/>
                <w:sz w:val="20"/>
                <w:szCs w:val="20"/>
              </w:rPr>
              <w:t xml:space="preserve">, for the five-minute clock interval </w:t>
            </w:r>
            <w:r w:rsidRPr="00C318E7">
              <w:rPr>
                <w:i/>
                <w:iCs/>
                <w:sz w:val="20"/>
                <w:szCs w:val="20"/>
              </w:rPr>
              <w:t>y</w:t>
            </w:r>
            <w:r w:rsidRPr="00C318E7">
              <w:rPr>
                <w:iCs/>
                <w:sz w:val="20"/>
                <w:szCs w:val="20"/>
              </w:rPr>
              <w:t xml:space="preserve">, within the 15-minute Settlement Interval </w:t>
            </w:r>
            <w:r w:rsidRPr="00C318E7">
              <w:rPr>
                <w:i/>
                <w:iCs/>
                <w:sz w:val="20"/>
                <w:szCs w:val="20"/>
              </w:rPr>
              <w:t>i</w:t>
            </w:r>
            <w:r w:rsidRPr="00C318E7">
              <w:rPr>
                <w:iCs/>
                <w:sz w:val="20"/>
                <w:szCs w:val="20"/>
              </w:rPr>
              <w:t>.</w:t>
            </w:r>
          </w:p>
        </w:tc>
      </w:tr>
      <w:tr w:rsidR="00C318E7" w:rsidRPr="00C318E7" w14:paraId="3002B37B" w14:textId="77777777" w:rsidTr="008C490A">
        <w:trPr>
          <w:cantSplit/>
        </w:trPr>
        <w:tc>
          <w:tcPr>
            <w:tcW w:w="1975" w:type="dxa"/>
          </w:tcPr>
          <w:p w14:paraId="5BC95800" w14:textId="77777777" w:rsidR="00C318E7" w:rsidRPr="00C318E7" w:rsidRDefault="00C318E7" w:rsidP="00C318E7">
            <w:pPr>
              <w:spacing w:after="60"/>
              <w:rPr>
                <w:iCs/>
                <w:sz w:val="20"/>
                <w:szCs w:val="20"/>
              </w:rPr>
            </w:pPr>
            <w:r w:rsidRPr="00C318E7">
              <w:rPr>
                <w:iCs/>
                <w:sz w:val="20"/>
                <w:szCs w:val="20"/>
              </w:rPr>
              <w:t xml:space="preserve">UCONSM </w:t>
            </w:r>
            <w:r w:rsidRPr="00C318E7">
              <w:rPr>
                <w:i/>
                <w:iCs/>
                <w:sz w:val="20"/>
                <w:szCs w:val="20"/>
                <w:vertAlign w:val="subscript"/>
              </w:rPr>
              <w:t>q, r, p, i</w:t>
            </w:r>
          </w:p>
        </w:tc>
        <w:tc>
          <w:tcPr>
            <w:tcW w:w="900" w:type="dxa"/>
          </w:tcPr>
          <w:p w14:paraId="5641EEC3" w14:textId="77777777" w:rsidR="00C318E7" w:rsidRPr="00C318E7" w:rsidRDefault="00C318E7" w:rsidP="00C318E7">
            <w:pPr>
              <w:spacing w:after="60"/>
              <w:rPr>
                <w:iCs/>
                <w:sz w:val="20"/>
                <w:szCs w:val="20"/>
              </w:rPr>
            </w:pPr>
            <w:r w:rsidRPr="00C318E7">
              <w:rPr>
                <w:iCs/>
                <w:sz w:val="20"/>
                <w:szCs w:val="20"/>
              </w:rPr>
              <w:t>MWh</w:t>
            </w:r>
          </w:p>
        </w:tc>
        <w:tc>
          <w:tcPr>
            <w:tcW w:w="6942" w:type="dxa"/>
            <w:gridSpan w:val="2"/>
          </w:tcPr>
          <w:p w14:paraId="3A7184DC" w14:textId="77777777" w:rsidR="00C318E7" w:rsidRPr="00C318E7" w:rsidRDefault="00C318E7" w:rsidP="00C318E7">
            <w:pPr>
              <w:spacing w:after="60"/>
              <w:rPr>
                <w:iCs/>
                <w:sz w:val="20"/>
                <w:szCs w:val="20"/>
              </w:rPr>
            </w:pPr>
            <w:r w:rsidRPr="00C318E7">
              <w:rPr>
                <w:i/>
                <w:iCs/>
                <w:sz w:val="20"/>
                <w:szCs w:val="20"/>
              </w:rPr>
              <w:t>Under Consumption Volumes per QSE per Settlement Point per Controllable Load Resource</w:t>
            </w:r>
            <w:r w:rsidRPr="00C318E7">
              <w:rPr>
                <w:iCs/>
                <w:sz w:val="20"/>
                <w:szCs w:val="20"/>
              </w:rPr>
              <w:t xml:space="preserve">—The amount under-consumed by the Controllable Load Resource </w:t>
            </w:r>
            <w:r w:rsidRPr="00C318E7">
              <w:rPr>
                <w:i/>
                <w:iCs/>
                <w:sz w:val="20"/>
                <w:szCs w:val="20"/>
              </w:rPr>
              <w:t>r</w:t>
            </w:r>
            <w:r w:rsidRPr="00C318E7">
              <w:rPr>
                <w:iCs/>
                <w:sz w:val="20"/>
                <w:szCs w:val="20"/>
              </w:rPr>
              <w:t xml:space="preserve"> represented by QSE </w:t>
            </w:r>
            <w:r w:rsidRPr="00C318E7">
              <w:rPr>
                <w:i/>
                <w:iCs/>
                <w:sz w:val="20"/>
                <w:szCs w:val="20"/>
              </w:rPr>
              <w:t>q</w:t>
            </w:r>
            <w:r w:rsidRPr="00C318E7">
              <w:rPr>
                <w:iCs/>
                <w:sz w:val="20"/>
                <w:szCs w:val="20"/>
              </w:rPr>
              <w:t xml:space="preserve"> at Settlement Point </w:t>
            </w:r>
            <w:r w:rsidRPr="00C318E7">
              <w:rPr>
                <w:i/>
                <w:iCs/>
                <w:sz w:val="20"/>
                <w:szCs w:val="20"/>
              </w:rPr>
              <w:t>p</w:t>
            </w:r>
            <w:r w:rsidRPr="00C318E7">
              <w:rPr>
                <w:iCs/>
                <w:sz w:val="20"/>
                <w:szCs w:val="20"/>
              </w:rPr>
              <w:t xml:space="preserve"> for the 15-minute Settlement Interval </w:t>
            </w:r>
            <w:r w:rsidRPr="00C318E7">
              <w:rPr>
                <w:i/>
                <w:iCs/>
                <w:sz w:val="20"/>
                <w:szCs w:val="20"/>
              </w:rPr>
              <w:t>i</w:t>
            </w:r>
            <w:r w:rsidRPr="00C318E7">
              <w:rPr>
                <w:iCs/>
                <w:sz w:val="20"/>
                <w:szCs w:val="20"/>
              </w:rPr>
              <w:t>.</w:t>
            </w:r>
          </w:p>
        </w:tc>
      </w:tr>
      <w:tr w:rsidR="00C318E7" w:rsidRPr="00C318E7" w14:paraId="00BED1BD" w14:textId="77777777" w:rsidTr="008C490A">
        <w:trPr>
          <w:cantSplit/>
        </w:trPr>
        <w:tc>
          <w:tcPr>
            <w:tcW w:w="1975" w:type="dxa"/>
          </w:tcPr>
          <w:p w14:paraId="72AC3B10" w14:textId="77777777" w:rsidR="00C318E7" w:rsidRPr="00C318E7" w:rsidRDefault="00C318E7" w:rsidP="00C318E7">
            <w:pPr>
              <w:spacing w:after="60"/>
              <w:rPr>
                <w:iCs/>
                <w:sz w:val="20"/>
                <w:szCs w:val="20"/>
              </w:rPr>
            </w:pPr>
            <w:r w:rsidRPr="00C318E7">
              <w:rPr>
                <w:iCs/>
                <w:sz w:val="20"/>
                <w:szCs w:val="20"/>
              </w:rPr>
              <w:t>PRZ2</w:t>
            </w:r>
          </w:p>
        </w:tc>
        <w:tc>
          <w:tcPr>
            <w:tcW w:w="900" w:type="dxa"/>
          </w:tcPr>
          <w:p w14:paraId="5462DCA8" w14:textId="77777777" w:rsidR="00C318E7" w:rsidRPr="00C318E7" w:rsidRDefault="00C318E7" w:rsidP="00C318E7">
            <w:pPr>
              <w:spacing w:after="60"/>
              <w:rPr>
                <w:iCs/>
                <w:sz w:val="20"/>
                <w:szCs w:val="20"/>
              </w:rPr>
            </w:pPr>
            <w:r w:rsidRPr="00C318E7">
              <w:rPr>
                <w:iCs/>
                <w:sz w:val="20"/>
                <w:szCs w:val="20"/>
              </w:rPr>
              <w:t>$/MWh</w:t>
            </w:r>
          </w:p>
        </w:tc>
        <w:tc>
          <w:tcPr>
            <w:tcW w:w="6942" w:type="dxa"/>
            <w:gridSpan w:val="2"/>
          </w:tcPr>
          <w:p w14:paraId="6FB7FF02" w14:textId="559A0E5B" w:rsidR="00C318E7" w:rsidRPr="00C318E7" w:rsidRDefault="00C318E7" w:rsidP="002E3E75">
            <w:pPr>
              <w:spacing w:after="60"/>
              <w:rPr>
                <w:iCs/>
                <w:sz w:val="20"/>
                <w:szCs w:val="20"/>
              </w:rPr>
            </w:pPr>
            <w:r w:rsidRPr="00C318E7">
              <w:rPr>
                <w:iCs/>
                <w:sz w:val="20"/>
                <w:szCs w:val="20"/>
              </w:rPr>
              <w:t xml:space="preserve">The price to use for the </w:t>
            </w:r>
            <w:del w:id="6060" w:author="ERCOT 081820" w:date="2020-07-14T14:55:00Z">
              <w:r w:rsidRPr="00C318E7" w:rsidDel="002E3E75">
                <w:rPr>
                  <w:iCs/>
                  <w:sz w:val="20"/>
                  <w:szCs w:val="20"/>
                </w:rPr>
                <w:delText>Base</w:delText>
              </w:r>
            </w:del>
            <w:ins w:id="6061" w:author="ERCOT 081820" w:date="2020-07-14T14:55:00Z">
              <w:r w:rsidR="002E3E75">
                <w:rPr>
                  <w:iCs/>
                  <w:sz w:val="20"/>
                  <w:szCs w:val="20"/>
                </w:rPr>
                <w:t>Set</w:t>
              </w:r>
            </w:ins>
            <w:r w:rsidRPr="00C318E7">
              <w:rPr>
                <w:iCs/>
                <w:sz w:val="20"/>
                <w:szCs w:val="20"/>
              </w:rPr>
              <w:t xml:space="preserve"> Point Deviation Charge for under-consumption calculation when RTSPP is less than $20/MWh, $20/MWh.  </w:t>
            </w:r>
          </w:p>
        </w:tc>
      </w:tr>
      <w:tr w:rsidR="00C318E7" w:rsidRPr="00C318E7" w14:paraId="6605248E" w14:textId="77777777" w:rsidTr="008C490A">
        <w:trPr>
          <w:cantSplit/>
        </w:trPr>
        <w:tc>
          <w:tcPr>
            <w:tcW w:w="1975" w:type="dxa"/>
          </w:tcPr>
          <w:p w14:paraId="3380E341" w14:textId="77777777" w:rsidR="00C318E7" w:rsidRPr="00C318E7" w:rsidRDefault="00C318E7" w:rsidP="00C318E7">
            <w:pPr>
              <w:spacing w:after="60"/>
              <w:rPr>
                <w:iCs/>
                <w:sz w:val="20"/>
                <w:szCs w:val="20"/>
              </w:rPr>
            </w:pPr>
            <w:r w:rsidRPr="00C318E7">
              <w:rPr>
                <w:iCs/>
                <w:sz w:val="20"/>
                <w:szCs w:val="20"/>
              </w:rPr>
              <w:t>KLR2</w:t>
            </w:r>
          </w:p>
        </w:tc>
        <w:tc>
          <w:tcPr>
            <w:tcW w:w="900" w:type="dxa"/>
          </w:tcPr>
          <w:p w14:paraId="729AF2CD" w14:textId="77777777" w:rsidR="00C318E7" w:rsidRPr="00C318E7" w:rsidRDefault="00C318E7" w:rsidP="00C318E7">
            <w:pPr>
              <w:spacing w:after="60"/>
              <w:rPr>
                <w:iCs/>
                <w:sz w:val="20"/>
                <w:szCs w:val="20"/>
              </w:rPr>
            </w:pPr>
          </w:p>
        </w:tc>
        <w:tc>
          <w:tcPr>
            <w:tcW w:w="6942" w:type="dxa"/>
            <w:gridSpan w:val="2"/>
          </w:tcPr>
          <w:p w14:paraId="3D61A509" w14:textId="77777777" w:rsidR="00C318E7" w:rsidRPr="00C318E7" w:rsidRDefault="00C318E7" w:rsidP="00C318E7">
            <w:pPr>
              <w:spacing w:after="60"/>
              <w:rPr>
                <w:iCs/>
                <w:sz w:val="20"/>
                <w:szCs w:val="20"/>
              </w:rPr>
            </w:pPr>
            <w:r w:rsidRPr="00C318E7">
              <w:rPr>
                <w:iCs/>
                <w:sz w:val="20"/>
                <w:szCs w:val="20"/>
              </w:rPr>
              <w:t>The percentage tolerance for under-consumption of a Controllable Load Resource, XU%.</w:t>
            </w:r>
          </w:p>
        </w:tc>
      </w:tr>
      <w:tr w:rsidR="00C318E7" w:rsidRPr="00C318E7" w14:paraId="5555F9A4" w14:textId="77777777" w:rsidTr="008C490A">
        <w:trPr>
          <w:cantSplit/>
        </w:trPr>
        <w:tc>
          <w:tcPr>
            <w:tcW w:w="1975" w:type="dxa"/>
          </w:tcPr>
          <w:p w14:paraId="6E585711" w14:textId="77777777" w:rsidR="00C318E7" w:rsidRPr="00C318E7" w:rsidRDefault="00C318E7" w:rsidP="00C318E7">
            <w:pPr>
              <w:spacing w:after="60"/>
              <w:rPr>
                <w:i/>
                <w:iCs/>
                <w:sz w:val="20"/>
                <w:szCs w:val="20"/>
              </w:rPr>
            </w:pPr>
            <w:r w:rsidRPr="00C318E7">
              <w:rPr>
                <w:iCs/>
                <w:sz w:val="20"/>
                <w:szCs w:val="20"/>
              </w:rPr>
              <w:t>QLR2</w:t>
            </w:r>
          </w:p>
        </w:tc>
        <w:tc>
          <w:tcPr>
            <w:tcW w:w="900" w:type="dxa"/>
          </w:tcPr>
          <w:p w14:paraId="4E110E34" w14:textId="77777777" w:rsidR="00C318E7" w:rsidRPr="00C318E7" w:rsidRDefault="00C318E7" w:rsidP="00C318E7">
            <w:pPr>
              <w:spacing w:after="60"/>
              <w:rPr>
                <w:iCs/>
                <w:sz w:val="20"/>
                <w:szCs w:val="20"/>
              </w:rPr>
            </w:pPr>
            <w:r w:rsidRPr="00C318E7">
              <w:rPr>
                <w:iCs/>
                <w:sz w:val="20"/>
                <w:szCs w:val="20"/>
              </w:rPr>
              <w:t>MW</w:t>
            </w:r>
          </w:p>
        </w:tc>
        <w:tc>
          <w:tcPr>
            <w:tcW w:w="6942" w:type="dxa"/>
            <w:gridSpan w:val="2"/>
          </w:tcPr>
          <w:p w14:paraId="7F5AB16F" w14:textId="77777777" w:rsidR="00C318E7" w:rsidRPr="00C318E7" w:rsidRDefault="00C318E7" w:rsidP="00C318E7">
            <w:pPr>
              <w:spacing w:after="60"/>
              <w:rPr>
                <w:iCs/>
                <w:sz w:val="20"/>
                <w:szCs w:val="20"/>
              </w:rPr>
            </w:pPr>
            <w:r w:rsidRPr="00C318E7">
              <w:rPr>
                <w:iCs/>
                <w:sz w:val="20"/>
                <w:szCs w:val="20"/>
              </w:rPr>
              <w:t>The MW tolerance for under-consumption of a Controllable Load Resource, YU MW.</w:t>
            </w:r>
          </w:p>
        </w:tc>
      </w:tr>
      <w:tr w:rsidR="00C318E7" w:rsidRPr="00C318E7" w14:paraId="40A66022" w14:textId="77777777" w:rsidTr="008C490A">
        <w:trPr>
          <w:cantSplit/>
        </w:trPr>
        <w:tc>
          <w:tcPr>
            <w:tcW w:w="1975" w:type="dxa"/>
          </w:tcPr>
          <w:p w14:paraId="5E56EE67" w14:textId="77777777" w:rsidR="00C318E7" w:rsidRPr="00C318E7" w:rsidRDefault="00C318E7" w:rsidP="00C318E7">
            <w:pPr>
              <w:spacing w:after="60"/>
              <w:rPr>
                <w:i/>
                <w:iCs/>
                <w:sz w:val="20"/>
                <w:szCs w:val="20"/>
              </w:rPr>
            </w:pPr>
            <w:r w:rsidRPr="00C318E7">
              <w:rPr>
                <w:i/>
                <w:iCs/>
                <w:sz w:val="20"/>
                <w:szCs w:val="20"/>
              </w:rPr>
              <w:t>q</w:t>
            </w:r>
          </w:p>
        </w:tc>
        <w:tc>
          <w:tcPr>
            <w:tcW w:w="900" w:type="dxa"/>
          </w:tcPr>
          <w:p w14:paraId="4804DFDA" w14:textId="77777777" w:rsidR="00C318E7" w:rsidRPr="00C318E7" w:rsidRDefault="00C318E7" w:rsidP="00C318E7">
            <w:pPr>
              <w:spacing w:after="60"/>
              <w:rPr>
                <w:iCs/>
                <w:sz w:val="20"/>
                <w:szCs w:val="20"/>
              </w:rPr>
            </w:pPr>
            <w:r w:rsidRPr="00C318E7">
              <w:rPr>
                <w:iCs/>
                <w:sz w:val="20"/>
                <w:szCs w:val="20"/>
              </w:rPr>
              <w:t>none</w:t>
            </w:r>
          </w:p>
        </w:tc>
        <w:tc>
          <w:tcPr>
            <w:tcW w:w="6942" w:type="dxa"/>
            <w:gridSpan w:val="2"/>
          </w:tcPr>
          <w:p w14:paraId="7E0C8063" w14:textId="77777777" w:rsidR="00C318E7" w:rsidRPr="00C318E7" w:rsidRDefault="00C318E7" w:rsidP="00C318E7">
            <w:pPr>
              <w:spacing w:after="60"/>
              <w:rPr>
                <w:iCs/>
                <w:sz w:val="20"/>
                <w:szCs w:val="20"/>
              </w:rPr>
            </w:pPr>
            <w:r w:rsidRPr="00C318E7">
              <w:rPr>
                <w:iCs/>
                <w:sz w:val="20"/>
                <w:szCs w:val="20"/>
              </w:rPr>
              <w:t>A QSE.</w:t>
            </w:r>
          </w:p>
        </w:tc>
      </w:tr>
      <w:tr w:rsidR="00C318E7" w:rsidRPr="00C318E7" w14:paraId="293BD8E2" w14:textId="77777777" w:rsidTr="008C490A">
        <w:trPr>
          <w:cantSplit/>
        </w:trPr>
        <w:tc>
          <w:tcPr>
            <w:tcW w:w="1975" w:type="dxa"/>
          </w:tcPr>
          <w:p w14:paraId="49C2D018" w14:textId="77777777" w:rsidR="00C318E7" w:rsidRPr="00C318E7" w:rsidRDefault="00C318E7" w:rsidP="00C318E7">
            <w:pPr>
              <w:spacing w:after="60"/>
              <w:rPr>
                <w:i/>
                <w:iCs/>
                <w:sz w:val="20"/>
                <w:szCs w:val="20"/>
              </w:rPr>
            </w:pPr>
            <w:r w:rsidRPr="00C318E7">
              <w:rPr>
                <w:i/>
                <w:iCs/>
                <w:sz w:val="20"/>
                <w:szCs w:val="20"/>
              </w:rPr>
              <w:t>p</w:t>
            </w:r>
          </w:p>
        </w:tc>
        <w:tc>
          <w:tcPr>
            <w:tcW w:w="900" w:type="dxa"/>
          </w:tcPr>
          <w:p w14:paraId="51B5F718" w14:textId="77777777" w:rsidR="00C318E7" w:rsidRPr="00C318E7" w:rsidRDefault="00C318E7" w:rsidP="00C318E7">
            <w:pPr>
              <w:spacing w:after="60"/>
              <w:rPr>
                <w:iCs/>
                <w:sz w:val="20"/>
                <w:szCs w:val="20"/>
              </w:rPr>
            </w:pPr>
            <w:r w:rsidRPr="00C318E7">
              <w:rPr>
                <w:iCs/>
                <w:sz w:val="20"/>
                <w:szCs w:val="20"/>
              </w:rPr>
              <w:t>none</w:t>
            </w:r>
          </w:p>
        </w:tc>
        <w:tc>
          <w:tcPr>
            <w:tcW w:w="6942" w:type="dxa"/>
            <w:gridSpan w:val="2"/>
          </w:tcPr>
          <w:p w14:paraId="4CD52D68" w14:textId="77777777" w:rsidR="00C318E7" w:rsidRPr="00C318E7" w:rsidRDefault="00C318E7" w:rsidP="00C318E7">
            <w:pPr>
              <w:spacing w:after="60"/>
              <w:rPr>
                <w:iCs/>
                <w:sz w:val="20"/>
                <w:szCs w:val="20"/>
              </w:rPr>
            </w:pPr>
            <w:r w:rsidRPr="00C318E7">
              <w:rPr>
                <w:iCs/>
                <w:sz w:val="20"/>
                <w:szCs w:val="20"/>
              </w:rPr>
              <w:t>A Settlement Point.</w:t>
            </w:r>
          </w:p>
        </w:tc>
      </w:tr>
      <w:tr w:rsidR="00C318E7" w:rsidRPr="00C318E7" w14:paraId="41976052" w14:textId="77777777" w:rsidTr="008C490A">
        <w:trPr>
          <w:cantSplit/>
        </w:trPr>
        <w:tc>
          <w:tcPr>
            <w:tcW w:w="1975" w:type="dxa"/>
          </w:tcPr>
          <w:p w14:paraId="77FC115E" w14:textId="77777777" w:rsidR="00C318E7" w:rsidRPr="00C318E7" w:rsidRDefault="00C318E7" w:rsidP="00C318E7">
            <w:pPr>
              <w:spacing w:after="60"/>
              <w:rPr>
                <w:i/>
                <w:iCs/>
                <w:sz w:val="20"/>
                <w:szCs w:val="20"/>
              </w:rPr>
            </w:pPr>
            <w:r w:rsidRPr="00C318E7">
              <w:rPr>
                <w:i/>
                <w:iCs/>
                <w:sz w:val="20"/>
                <w:szCs w:val="20"/>
              </w:rPr>
              <w:t>r</w:t>
            </w:r>
          </w:p>
        </w:tc>
        <w:tc>
          <w:tcPr>
            <w:tcW w:w="900" w:type="dxa"/>
          </w:tcPr>
          <w:p w14:paraId="1C3336FD" w14:textId="77777777" w:rsidR="00C318E7" w:rsidRPr="00C318E7" w:rsidRDefault="00C318E7" w:rsidP="00C318E7">
            <w:pPr>
              <w:spacing w:after="60"/>
              <w:rPr>
                <w:iCs/>
                <w:sz w:val="20"/>
                <w:szCs w:val="20"/>
              </w:rPr>
            </w:pPr>
            <w:r w:rsidRPr="00C318E7">
              <w:rPr>
                <w:iCs/>
                <w:sz w:val="20"/>
                <w:szCs w:val="20"/>
              </w:rPr>
              <w:t>none</w:t>
            </w:r>
          </w:p>
        </w:tc>
        <w:tc>
          <w:tcPr>
            <w:tcW w:w="6942" w:type="dxa"/>
            <w:gridSpan w:val="2"/>
          </w:tcPr>
          <w:p w14:paraId="73D15ADA" w14:textId="77777777" w:rsidR="00C318E7" w:rsidRPr="00C318E7" w:rsidRDefault="00C318E7" w:rsidP="00C318E7">
            <w:pPr>
              <w:spacing w:after="60"/>
              <w:rPr>
                <w:iCs/>
                <w:sz w:val="20"/>
                <w:szCs w:val="20"/>
              </w:rPr>
            </w:pPr>
            <w:r w:rsidRPr="00C318E7">
              <w:rPr>
                <w:iCs/>
                <w:sz w:val="20"/>
                <w:szCs w:val="20"/>
              </w:rPr>
              <w:t>A Controllable Load Resource.</w:t>
            </w:r>
          </w:p>
        </w:tc>
      </w:tr>
      <w:tr w:rsidR="00C318E7" w:rsidRPr="00C318E7" w14:paraId="0C5508C5" w14:textId="77777777" w:rsidTr="008C490A">
        <w:trPr>
          <w:cantSplit/>
          <w:trHeight w:val="152"/>
        </w:trPr>
        <w:tc>
          <w:tcPr>
            <w:tcW w:w="1975" w:type="dxa"/>
          </w:tcPr>
          <w:p w14:paraId="6756FED5" w14:textId="77777777" w:rsidR="00C318E7" w:rsidRPr="00C318E7" w:rsidDel="00B33B6F" w:rsidRDefault="00C318E7" w:rsidP="00C318E7">
            <w:pPr>
              <w:spacing w:after="60"/>
              <w:rPr>
                <w:i/>
                <w:iCs/>
                <w:sz w:val="20"/>
                <w:szCs w:val="20"/>
              </w:rPr>
            </w:pPr>
            <w:r w:rsidRPr="00C318E7">
              <w:rPr>
                <w:i/>
                <w:iCs/>
                <w:sz w:val="20"/>
                <w:szCs w:val="20"/>
              </w:rPr>
              <w:t>i</w:t>
            </w:r>
          </w:p>
        </w:tc>
        <w:tc>
          <w:tcPr>
            <w:tcW w:w="900" w:type="dxa"/>
          </w:tcPr>
          <w:p w14:paraId="0F7B1171" w14:textId="77777777" w:rsidR="00C318E7" w:rsidRPr="00C318E7" w:rsidDel="00B33B6F" w:rsidRDefault="00C318E7" w:rsidP="00C318E7">
            <w:pPr>
              <w:spacing w:after="60"/>
              <w:rPr>
                <w:iCs/>
                <w:sz w:val="20"/>
                <w:szCs w:val="20"/>
              </w:rPr>
            </w:pPr>
            <w:r w:rsidRPr="00C318E7">
              <w:rPr>
                <w:iCs/>
                <w:sz w:val="20"/>
                <w:szCs w:val="20"/>
              </w:rPr>
              <w:t>none</w:t>
            </w:r>
          </w:p>
        </w:tc>
        <w:tc>
          <w:tcPr>
            <w:tcW w:w="6942" w:type="dxa"/>
            <w:gridSpan w:val="2"/>
          </w:tcPr>
          <w:p w14:paraId="7F58CA47" w14:textId="77777777" w:rsidR="00C318E7" w:rsidRPr="00C318E7" w:rsidDel="00B33B6F" w:rsidRDefault="00C318E7" w:rsidP="00C318E7">
            <w:pPr>
              <w:spacing w:after="60"/>
              <w:rPr>
                <w:iCs/>
                <w:sz w:val="20"/>
                <w:szCs w:val="20"/>
              </w:rPr>
            </w:pPr>
            <w:r w:rsidRPr="00C318E7">
              <w:rPr>
                <w:iCs/>
                <w:sz w:val="20"/>
                <w:szCs w:val="20"/>
              </w:rPr>
              <w:t>A 15-minute Settlement Interval.</w:t>
            </w:r>
          </w:p>
        </w:tc>
      </w:tr>
      <w:tr w:rsidR="00C318E7" w:rsidRPr="00C318E7" w14:paraId="03C6ED8A" w14:textId="77777777" w:rsidTr="008C490A">
        <w:trPr>
          <w:cantSplit/>
          <w:trHeight w:val="152"/>
        </w:trPr>
        <w:tc>
          <w:tcPr>
            <w:tcW w:w="1975" w:type="dxa"/>
            <w:tcBorders>
              <w:top w:val="single" w:sz="4" w:space="0" w:color="auto"/>
              <w:left w:val="single" w:sz="4" w:space="0" w:color="auto"/>
              <w:bottom w:val="single" w:sz="4" w:space="0" w:color="auto"/>
              <w:right w:val="single" w:sz="4" w:space="0" w:color="auto"/>
            </w:tcBorders>
          </w:tcPr>
          <w:p w14:paraId="353E3486" w14:textId="77777777" w:rsidR="00C318E7" w:rsidRPr="00C318E7" w:rsidRDefault="00C318E7" w:rsidP="00C318E7">
            <w:pPr>
              <w:spacing w:after="60"/>
              <w:rPr>
                <w:i/>
                <w:iCs/>
                <w:sz w:val="20"/>
                <w:szCs w:val="20"/>
              </w:rPr>
            </w:pPr>
            <w:r w:rsidRPr="00C318E7">
              <w:rPr>
                <w:i/>
                <w:iCs/>
                <w:sz w:val="20"/>
                <w:szCs w:val="20"/>
              </w:rPr>
              <w:t>y</w:t>
            </w:r>
          </w:p>
        </w:tc>
        <w:tc>
          <w:tcPr>
            <w:tcW w:w="900" w:type="dxa"/>
            <w:tcBorders>
              <w:top w:val="single" w:sz="4" w:space="0" w:color="auto"/>
              <w:left w:val="single" w:sz="4" w:space="0" w:color="auto"/>
              <w:bottom w:val="single" w:sz="4" w:space="0" w:color="auto"/>
              <w:right w:val="single" w:sz="4" w:space="0" w:color="auto"/>
            </w:tcBorders>
          </w:tcPr>
          <w:p w14:paraId="2E71D30B" w14:textId="77777777" w:rsidR="00C318E7" w:rsidRPr="00C318E7" w:rsidRDefault="00C318E7" w:rsidP="00C318E7">
            <w:pPr>
              <w:spacing w:after="60"/>
              <w:rPr>
                <w:iCs/>
                <w:sz w:val="20"/>
                <w:szCs w:val="20"/>
              </w:rPr>
            </w:pPr>
            <w:r w:rsidRPr="00C318E7">
              <w:rPr>
                <w:iCs/>
                <w:sz w:val="20"/>
                <w:szCs w:val="20"/>
              </w:rPr>
              <w:t>none</w:t>
            </w:r>
          </w:p>
        </w:tc>
        <w:tc>
          <w:tcPr>
            <w:tcW w:w="6942" w:type="dxa"/>
            <w:gridSpan w:val="2"/>
            <w:tcBorders>
              <w:top w:val="single" w:sz="4" w:space="0" w:color="auto"/>
              <w:left w:val="single" w:sz="4" w:space="0" w:color="auto"/>
              <w:bottom w:val="single" w:sz="4" w:space="0" w:color="auto"/>
              <w:right w:val="single" w:sz="4" w:space="0" w:color="auto"/>
            </w:tcBorders>
          </w:tcPr>
          <w:p w14:paraId="5FBA2915" w14:textId="77777777" w:rsidR="00C318E7" w:rsidRPr="00C318E7" w:rsidRDefault="00C318E7" w:rsidP="00C318E7">
            <w:pPr>
              <w:spacing w:after="60"/>
              <w:rPr>
                <w:iCs/>
                <w:sz w:val="20"/>
                <w:szCs w:val="20"/>
              </w:rPr>
            </w:pPr>
            <w:r w:rsidRPr="00C318E7">
              <w:rPr>
                <w:iCs/>
                <w:sz w:val="20"/>
                <w:szCs w:val="20"/>
              </w:rPr>
              <w:t xml:space="preserve">A five-minute clock interval in the Settlement Interval. </w:t>
            </w:r>
          </w:p>
        </w:tc>
      </w:tr>
    </w:tbl>
    <w:p w14:paraId="0193719F" w14:textId="77777777" w:rsidR="00C318E7" w:rsidRPr="00C318E7" w:rsidRDefault="00C318E7" w:rsidP="00C318E7">
      <w:pPr>
        <w:rPr>
          <w:szCs w:val="20"/>
        </w:rPr>
      </w:pPr>
    </w:p>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C318E7" w:rsidRPr="00C318E7" w14:paraId="1DFC66EA" w14:textId="77777777" w:rsidTr="008C490A">
        <w:tc>
          <w:tcPr>
            <w:tcW w:w="10055" w:type="dxa"/>
            <w:tcBorders>
              <w:top w:val="single" w:sz="4" w:space="0" w:color="auto"/>
              <w:left w:val="single" w:sz="4" w:space="0" w:color="auto"/>
              <w:bottom w:val="single" w:sz="4" w:space="0" w:color="auto"/>
              <w:right w:val="single" w:sz="4" w:space="0" w:color="auto"/>
            </w:tcBorders>
            <w:shd w:val="pct12" w:color="auto" w:fill="auto"/>
          </w:tcPr>
          <w:p w14:paraId="107A93DE" w14:textId="77777777" w:rsidR="00C318E7" w:rsidRPr="00C318E7" w:rsidRDefault="00C318E7" w:rsidP="00C318E7">
            <w:pPr>
              <w:spacing w:before="120" w:after="240"/>
              <w:rPr>
                <w:b/>
                <w:i/>
                <w:iCs/>
              </w:rPr>
            </w:pPr>
            <w:r w:rsidRPr="00C318E7">
              <w:rPr>
                <w:b/>
                <w:i/>
                <w:iCs/>
              </w:rPr>
              <w:t>[NPRR963:  Replace Section 6.6.5.1.1.4 above with the following upon system implementation:]</w:t>
            </w:r>
          </w:p>
          <w:p w14:paraId="49875A7B" w14:textId="256F1D99" w:rsidR="00C318E7" w:rsidRPr="00C318E7" w:rsidRDefault="00C318E7" w:rsidP="00C318E7">
            <w:pPr>
              <w:keepNext/>
              <w:widowControl w:val="0"/>
              <w:tabs>
                <w:tab w:val="left" w:pos="1620"/>
              </w:tabs>
              <w:spacing w:before="240" w:after="240"/>
              <w:ind w:left="1627" w:hanging="1627"/>
              <w:outlineLvl w:val="4"/>
              <w:rPr>
                <w:b/>
                <w:bCs/>
                <w:snapToGrid w:val="0"/>
                <w:szCs w:val="20"/>
              </w:rPr>
            </w:pPr>
            <w:r w:rsidRPr="00C318E7">
              <w:rPr>
                <w:b/>
                <w:bCs/>
                <w:snapToGrid w:val="0"/>
                <w:szCs w:val="20"/>
              </w:rPr>
              <w:t>6.6.5.3.1</w:t>
            </w:r>
            <w:r w:rsidRPr="00C318E7">
              <w:rPr>
                <w:b/>
                <w:bCs/>
                <w:snapToGrid w:val="0"/>
                <w:szCs w:val="20"/>
              </w:rPr>
              <w:tab/>
              <w:t xml:space="preserve">Controllable Load Resource </w:t>
            </w:r>
            <w:del w:id="6062" w:author="ERCOT 081820" w:date="2020-07-14T14:55:00Z">
              <w:r w:rsidRPr="00C318E7" w:rsidDel="002E3E75">
                <w:rPr>
                  <w:b/>
                  <w:bCs/>
                  <w:snapToGrid w:val="0"/>
                  <w:szCs w:val="20"/>
                </w:rPr>
                <w:delText>Base</w:delText>
              </w:r>
            </w:del>
            <w:ins w:id="6063" w:author="ERCOT 081820" w:date="2020-07-14T14:55:00Z">
              <w:r w:rsidR="002E3E75">
                <w:rPr>
                  <w:b/>
                  <w:bCs/>
                  <w:snapToGrid w:val="0"/>
                  <w:szCs w:val="20"/>
                </w:rPr>
                <w:t>Set</w:t>
              </w:r>
            </w:ins>
            <w:r w:rsidRPr="00C318E7">
              <w:rPr>
                <w:b/>
                <w:bCs/>
                <w:snapToGrid w:val="0"/>
                <w:szCs w:val="20"/>
              </w:rPr>
              <w:t xml:space="preserve"> Point Deviation Charge for Under Consumption</w:t>
            </w:r>
          </w:p>
          <w:p w14:paraId="68A6F3D0" w14:textId="77777777" w:rsidR="00C318E7" w:rsidRPr="00C318E7" w:rsidRDefault="00C318E7" w:rsidP="00C318E7">
            <w:pPr>
              <w:spacing w:after="240"/>
              <w:ind w:left="720" w:hanging="720"/>
              <w:rPr>
                <w:szCs w:val="20"/>
              </w:rPr>
            </w:pPr>
            <w:r w:rsidRPr="00C318E7">
              <w:rPr>
                <w:szCs w:val="20"/>
              </w:rPr>
              <w:t>(1)</w:t>
            </w:r>
            <w:r w:rsidRPr="00C318E7">
              <w:rPr>
                <w:szCs w:val="20"/>
              </w:rPr>
              <w:tab/>
              <w:t xml:space="preserve">ERCOT shall charge a QSE for a Controllable Load Resource that is not an ESR, for under-consumption if the average telemetered power consumption is below than the lesser of: </w:t>
            </w:r>
          </w:p>
          <w:p w14:paraId="67E473E3" w14:textId="46D0187E" w:rsidR="00C318E7" w:rsidRPr="00C318E7" w:rsidRDefault="00C318E7" w:rsidP="00C318E7">
            <w:pPr>
              <w:spacing w:after="240"/>
              <w:ind w:left="1440" w:hanging="720"/>
              <w:rPr>
                <w:szCs w:val="20"/>
              </w:rPr>
            </w:pPr>
            <w:r w:rsidRPr="00C318E7">
              <w:rPr>
                <w:szCs w:val="20"/>
              </w:rPr>
              <w:t>(a)</w:t>
            </w:r>
            <w:r w:rsidRPr="00C318E7">
              <w:rPr>
                <w:szCs w:val="20"/>
              </w:rPr>
              <w:tab/>
              <w:t xml:space="preserve">[100-XU]% of the </w:t>
            </w:r>
            <w:del w:id="6064" w:author="ERCOT 081820" w:date="2020-07-14T14:55:00Z">
              <w:r w:rsidRPr="00C318E7" w:rsidDel="002E3E75">
                <w:rPr>
                  <w:szCs w:val="20"/>
                </w:rPr>
                <w:delText>Adjusted Aggregated Base Point</w:delText>
              </w:r>
            </w:del>
            <w:ins w:id="6065" w:author="ERCOT 081820" w:date="2020-07-14T14:55:00Z">
              <w:r w:rsidR="002E3E75">
                <w:rPr>
                  <w:szCs w:val="20"/>
                </w:rPr>
                <w:t>AASP</w:t>
              </w:r>
            </w:ins>
            <w:r w:rsidRPr="00C318E7">
              <w:rPr>
                <w:szCs w:val="20"/>
              </w:rPr>
              <w:t xml:space="preserve"> in the Settlement Interval; or</w:t>
            </w:r>
          </w:p>
          <w:p w14:paraId="423EB8EF" w14:textId="50A8722C" w:rsidR="00C318E7" w:rsidRPr="00C318E7" w:rsidRDefault="00C318E7" w:rsidP="00C318E7">
            <w:pPr>
              <w:spacing w:after="240"/>
              <w:ind w:left="1440" w:hanging="720"/>
              <w:rPr>
                <w:szCs w:val="20"/>
              </w:rPr>
            </w:pPr>
            <w:r w:rsidRPr="00C318E7">
              <w:rPr>
                <w:szCs w:val="20"/>
              </w:rPr>
              <w:t>(b)</w:t>
            </w:r>
            <w:r w:rsidRPr="00C318E7">
              <w:rPr>
                <w:szCs w:val="20"/>
              </w:rPr>
              <w:tab/>
              <w:t xml:space="preserve">The </w:t>
            </w:r>
            <w:del w:id="6066" w:author="ERCOT 081820" w:date="2020-07-14T14:55:00Z">
              <w:r w:rsidRPr="00C318E7" w:rsidDel="002E3E75">
                <w:rPr>
                  <w:szCs w:val="20"/>
                </w:rPr>
                <w:delText>Adjusted Aggregated Base Point</w:delText>
              </w:r>
            </w:del>
            <w:ins w:id="6067" w:author="ERCOT 081820" w:date="2020-07-14T14:56:00Z">
              <w:r w:rsidR="002E3E75">
                <w:rPr>
                  <w:szCs w:val="20"/>
                </w:rPr>
                <w:t>AASP</w:t>
              </w:r>
            </w:ins>
            <w:r w:rsidRPr="00C318E7">
              <w:rPr>
                <w:szCs w:val="20"/>
              </w:rPr>
              <w:t xml:space="preserve"> in the Settlement Interval minus YU MW.</w:t>
            </w:r>
          </w:p>
          <w:p w14:paraId="7B49911F" w14:textId="17C81F6E" w:rsidR="00C318E7" w:rsidRPr="00C318E7" w:rsidRDefault="00C318E7" w:rsidP="00C318E7">
            <w:pPr>
              <w:spacing w:after="240"/>
              <w:ind w:left="720" w:hanging="720"/>
              <w:rPr>
                <w:iCs/>
                <w:szCs w:val="20"/>
              </w:rPr>
            </w:pPr>
            <w:r w:rsidRPr="00C318E7">
              <w:rPr>
                <w:iCs/>
                <w:szCs w:val="20"/>
              </w:rPr>
              <w:t>(2)</w:t>
            </w:r>
            <w:r w:rsidRPr="00C318E7">
              <w:rPr>
                <w:iCs/>
                <w:szCs w:val="20"/>
              </w:rPr>
              <w:tab/>
            </w:r>
            <w:r w:rsidRPr="00C318E7">
              <w:rPr>
                <w:szCs w:val="20"/>
              </w:rPr>
              <w:t xml:space="preserve">The Controllable Load Resource </w:t>
            </w:r>
            <w:del w:id="6068" w:author="ERCOT 081820" w:date="2020-07-14T14:56:00Z">
              <w:r w:rsidRPr="00C318E7" w:rsidDel="002E3E75">
                <w:rPr>
                  <w:szCs w:val="20"/>
                </w:rPr>
                <w:delText>Base</w:delText>
              </w:r>
            </w:del>
            <w:ins w:id="6069" w:author="ERCOT 081820" w:date="2020-07-14T14:56:00Z">
              <w:r w:rsidR="002E3E75">
                <w:rPr>
                  <w:szCs w:val="20"/>
                </w:rPr>
                <w:t>Set</w:t>
              </w:r>
            </w:ins>
            <w:r w:rsidRPr="00C318E7">
              <w:rPr>
                <w:szCs w:val="20"/>
              </w:rPr>
              <w:t xml:space="preserve"> Point Deviation Charge for under-consumption variables XU and YU shall be subject to review and approval by TAC and shall be posted to the MIS Public Area no later than three Business Days after TAC approval.</w:t>
            </w:r>
          </w:p>
          <w:p w14:paraId="50514C78" w14:textId="05129E15" w:rsidR="00C318E7" w:rsidRPr="00C318E7" w:rsidRDefault="00C318E7" w:rsidP="00C318E7">
            <w:pPr>
              <w:spacing w:after="240"/>
              <w:ind w:left="720" w:hanging="720"/>
              <w:rPr>
                <w:iCs/>
                <w:szCs w:val="20"/>
              </w:rPr>
            </w:pPr>
            <w:r w:rsidRPr="00C318E7">
              <w:rPr>
                <w:iCs/>
                <w:szCs w:val="20"/>
              </w:rPr>
              <w:t>(3)</w:t>
            </w:r>
            <w:r w:rsidRPr="00C318E7">
              <w:rPr>
                <w:iCs/>
                <w:szCs w:val="20"/>
              </w:rPr>
              <w:tab/>
              <w:t xml:space="preserve">The charge to each QSE for non-excused under-consumption of each </w:t>
            </w:r>
            <w:r w:rsidRPr="00C318E7">
              <w:rPr>
                <w:szCs w:val="20"/>
              </w:rPr>
              <w:t>Controllable</w:t>
            </w:r>
            <w:r w:rsidRPr="00C318E7">
              <w:rPr>
                <w:iCs/>
                <w:szCs w:val="20"/>
              </w:rPr>
              <w:t xml:space="preserve"> Load Resource </w:t>
            </w:r>
            <w:r w:rsidRPr="00C318E7">
              <w:rPr>
                <w:szCs w:val="20"/>
              </w:rPr>
              <w:t xml:space="preserve">that is not an ESR, </w:t>
            </w:r>
            <w:r w:rsidRPr="00C318E7">
              <w:rPr>
                <w:iCs/>
                <w:szCs w:val="20"/>
              </w:rPr>
              <w:t xml:space="preserve">during a 15-minute Settlement Interval </w:t>
            </w:r>
            <w:del w:id="6070" w:author="ERCOT 081820" w:date="2020-07-14T14:56:00Z">
              <w:r w:rsidRPr="00C318E7" w:rsidDel="002E3E75">
                <w:rPr>
                  <w:iCs/>
                  <w:szCs w:val="20"/>
                </w:rPr>
                <w:delText xml:space="preserve">in which the Controllable Load Resource has received a Base Point </w:delText>
              </w:r>
            </w:del>
            <w:r w:rsidRPr="00C318E7">
              <w:rPr>
                <w:iCs/>
                <w:szCs w:val="20"/>
              </w:rPr>
              <w:t>is calculated as follows:</w:t>
            </w:r>
          </w:p>
          <w:p w14:paraId="59EF7B52" w14:textId="25B33FF2" w:rsidR="00C318E7" w:rsidRPr="00C318E7" w:rsidRDefault="00C318E7" w:rsidP="00C318E7">
            <w:pPr>
              <w:tabs>
                <w:tab w:val="left" w:pos="720"/>
                <w:tab w:val="left" w:pos="2250"/>
                <w:tab w:val="left" w:pos="3150"/>
                <w:tab w:val="left" w:pos="3960"/>
              </w:tabs>
              <w:spacing w:after="240"/>
              <w:ind w:left="2880" w:hanging="2880"/>
              <w:rPr>
                <w:b/>
                <w:bCs/>
                <w:lang w:val="pt-BR"/>
              </w:rPr>
            </w:pPr>
            <w:r w:rsidRPr="00C318E7">
              <w:rPr>
                <w:b/>
                <w:bCs/>
                <w:lang w:val="pt-BR"/>
              </w:rPr>
              <w:tab/>
            </w:r>
            <w:del w:id="6071" w:author="ERCOT 081820" w:date="2020-07-14T14:56:00Z">
              <w:r w:rsidRPr="00C318E7" w:rsidDel="002E3E75">
                <w:rPr>
                  <w:b/>
                  <w:bCs/>
                  <w:lang w:val="pt-BR"/>
                </w:rPr>
                <w:delText>B</w:delText>
              </w:r>
            </w:del>
            <w:ins w:id="6072" w:author="ERCOT 081820" w:date="2020-07-14T14:56:00Z">
              <w:r w:rsidR="002E3E75">
                <w:rPr>
                  <w:b/>
                  <w:bCs/>
                  <w:lang w:val="pt-BR"/>
                </w:rPr>
                <w:t>S</w:t>
              </w:r>
            </w:ins>
            <w:r w:rsidRPr="00C318E7">
              <w:rPr>
                <w:b/>
                <w:bCs/>
                <w:lang w:val="pt-BR"/>
              </w:rPr>
              <w:t>PDAMT</w:t>
            </w:r>
            <w:r w:rsidRPr="00C318E7">
              <w:rPr>
                <w:b/>
                <w:bCs/>
                <w:i/>
                <w:vertAlign w:val="subscript"/>
                <w:lang w:val="pt-BR"/>
              </w:rPr>
              <w:t xml:space="preserve"> q, r, p, i</w:t>
            </w:r>
            <w:r w:rsidRPr="00C318E7">
              <w:rPr>
                <w:b/>
                <w:bCs/>
                <w:lang w:val="pt-BR"/>
              </w:rPr>
              <w:t xml:space="preserve"> =</w:t>
            </w:r>
            <w:r w:rsidRPr="00C318E7">
              <w:rPr>
                <w:b/>
                <w:bCs/>
                <w:lang w:val="pt-BR"/>
              </w:rPr>
              <w:tab/>
            </w:r>
            <w:r w:rsidRPr="00C318E7">
              <w:rPr>
                <w:b/>
                <w:bCs/>
              </w:rPr>
              <w:t xml:space="preserve">Max (PRZ2, RTSPP </w:t>
            </w:r>
            <w:r w:rsidRPr="00C318E7">
              <w:rPr>
                <w:b/>
                <w:bCs/>
                <w:i/>
                <w:vertAlign w:val="subscript"/>
              </w:rPr>
              <w:t>p, i</w:t>
            </w:r>
            <w:r w:rsidRPr="00C318E7">
              <w:rPr>
                <w:b/>
                <w:bCs/>
              </w:rPr>
              <w:t>) * UCONSM</w:t>
            </w:r>
            <w:r w:rsidRPr="00C318E7">
              <w:rPr>
                <w:b/>
                <w:bCs/>
                <w:sz w:val="18"/>
                <w:szCs w:val="18"/>
                <w:vertAlign w:val="subscript"/>
              </w:rPr>
              <w:t xml:space="preserve"> </w:t>
            </w:r>
            <w:r w:rsidRPr="00C318E7">
              <w:rPr>
                <w:b/>
                <w:bCs/>
                <w:i/>
                <w:vertAlign w:val="subscript"/>
              </w:rPr>
              <w:t>q, r, p, i</w:t>
            </w:r>
          </w:p>
          <w:p w14:paraId="535AEFED" w14:textId="77777777" w:rsidR="00C318E7" w:rsidRPr="00C318E7" w:rsidRDefault="00C318E7" w:rsidP="00C318E7">
            <w:pPr>
              <w:tabs>
                <w:tab w:val="left" w:pos="2250"/>
                <w:tab w:val="left" w:pos="3150"/>
                <w:tab w:val="left" w:pos="3960"/>
              </w:tabs>
              <w:spacing w:after="240"/>
              <w:ind w:left="3960" w:hanging="3240"/>
              <w:rPr>
                <w:bCs/>
              </w:rPr>
            </w:pPr>
            <w:r w:rsidRPr="00C318E7">
              <w:rPr>
                <w:bCs/>
              </w:rPr>
              <w:t>Where:</w:t>
            </w:r>
          </w:p>
          <w:p w14:paraId="62B32998" w14:textId="0B3F16C4" w:rsidR="00C318E7" w:rsidRPr="00C318E7" w:rsidRDefault="00C318E7" w:rsidP="00C318E7">
            <w:pPr>
              <w:spacing w:after="240"/>
              <w:ind w:left="720"/>
              <w:rPr>
                <w:iCs/>
                <w:szCs w:val="20"/>
              </w:rPr>
            </w:pPr>
            <w:r w:rsidRPr="00C318E7">
              <w:rPr>
                <w:szCs w:val="20"/>
              </w:rPr>
              <w:t>UCONSM</w:t>
            </w:r>
            <w:r w:rsidRPr="00C318E7">
              <w:rPr>
                <w:i/>
                <w:iCs/>
                <w:szCs w:val="20"/>
                <w:vertAlign w:val="subscript"/>
                <w:lang w:val="es-ES"/>
              </w:rPr>
              <w:t xml:space="preserve"> q, r, p, i  </w:t>
            </w:r>
            <w:r w:rsidRPr="00C318E7">
              <w:rPr>
                <w:szCs w:val="20"/>
              </w:rPr>
              <w:t xml:space="preserve"> = </w:t>
            </w:r>
            <w:r w:rsidRPr="00C318E7">
              <w:rPr>
                <w:iCs/>
                <w:szCs w:val="20"/>
              </w:rPr>
              <w:t>Max [0, [Min ((1 – KLR2) * ¼* AA</w:t>
            </w:r>
            <w:del w:id="6073" w:author="ERCOT 081820" w:date="2020-07-14T14:56:00Z">
              <w:r w:rsidRPr="00C318E7" w:rsidDel="002E3E75">
                <w:rPr>
                  <w:iCs/>
                  <w:szCs w:val="20"/>
                </w:rPr>
                <w:delText>B</w:delText>
              </w:r>
            </w:del>
            <w:ins w:id="6074" w:author="ERCOT 081820" w:date="2020-07-14T14:56:00Z">
              <w:r w:rsidR="002E3E75">
                <w:rPr>
                  <w:iCs/>
                  <w:szCs w:val="20"/>
                </w:rPr>
                <w:t>S</w:t>
              </w:r>
            </w:ins>
            <w:r w:rsidRPr="00C318E7">
              <w:rPr>
                <w:iCs/>
                <w:szCs w:val="20"/>
              </w:rPr>
              <w:t>PCLR</w:t>
            </w:r>
            <w:r w:rsidRPr="00C318E7">
              <w:rPr>
                <w:i/>
                <w:iCs/>
                <w:szCs w:val="20"/>
                <w:vertAlign w:val="subscript"/>
                <w:lang w:val="es-ES"/>
              </w:rPr>
              <w:t xml:space="preserve"> q, r, p, i </w:t>
            </w:r>
            <w:r w:rsidRPr="00C318E7">
              <w:rPr>
                <w:iCs/>
                <w:szCs w:val="20"/>
              </w:rPr>
              <w:t>,</w:t>
            </w:r>
            <w:r w:rsidRPr="00C318E7">
              <w:rPr>
                <w:i/>
                <w:iCs/>
                <w:szCs w:val="20"/>
                <w:vertAlign w:val="subscript"/>
                <w:lang w:val="es-ES"/>
              </w:rPr>
              <w:t xml:space="preserve"> </w:t>
            </w:r>
            <w:r w:rsidRPr="00C318E7">
              <w:rPr>
                <w:iCs/>
                <w:szCs w:val="20"/>
                <w:lang w:val="es-MX"/>
              </w:rPr>
              <w:t>¼ * (AA</w:t>
            </w:r>
            <w:del w:id="6075" w:author="ERCOT 081820" w:date="2020-07-14T14:56:00Z">
              <w:r w:rsidRPr="00C318E7" w:rsidDel="002E3E75">
                <w:rPr>
                  <w:iCs/>
                  <w:szCs w:val="20"/>
                  <w:lang w:val="es-MX"/>
                </w:rPr>
                <w:delText>B</w:delText>
              </w:r>
            </w:del>
            <w:ins w:id="6076" w:author="ERCOT 081820" w:date="2020-07-14T14:56:00Z">
              <w:r w:rsidR="002E3E75">
                <w:rPr>
                  <w:iCs/>
                  <w:szCs w:val="20"/>
                  <w:lang w:val="es-MX"/>
                </w:rPr>
                <w:t>S</w:t>
              </w:r>
            </w:ins>
            <w:r w:rsidRPr="00C318E7">
              <w:rPr>
                <w:iCs/>
                <w:szCs w:val="20"/>
                <w:lang w:val="es-MX"/>
              </w:rPr>
              <w:t>PCLR</w:t>
            </w:r>
            <w:r w:rsidRPr="00C318E7">
              <w:rPr>
                <w:i/>
                <w:szCs w:val="20"/>
                <w:vertAlign w:val="subscript"/>
                <w:lang w:val="es-ES"/>
              </w:rPr>
              <w:t xml:space="preserve"> q, r, p, i</w:t>
            </w:r>
            <w:r w:rsidRPr="00C318E7">
              <w:rPr>
                <w:iCs/>
                <w:szCs w:val="20"/>
              </w:rPr>
              <w:t xml:space="preserve"> – QLR2)) – ATPC </w:t>
            </w:r>
            <w:r w:rsidRPr="00C318E7">
              <w:rPr>
                <w:i/>
                <w:szCs w:val="20"/>
                <w:vertAlign w:val="subscript"/>
                <w:lang w:val="es-ES"/>
              </w:rPr>
              <w:t>q, r, p, i</w:t>
            </w:r>
            <w:r w:rsidRPr="00C318E7">
              <w:rPr>
                <w:iCs/>
                <w:szCs w:val="20"/>
              </w:rPr>
              <w:t>]]</w:t>
            </w:r>
          </w:p>
          <w:p w14:paraId="0E4F8589" w14:textId="77777777" w:rsidR="00C318E7" w:rsidRPr="00C318E7" w:rsidRDefault="00C318E7" w:rsidP="00C318E7">
            <w:pPr>
              <w:spacing w:after="240"/>
              <w:ind w:left="1440" w:hanging="720"/>
              <w:rPr>
                <w:szCs w:val="20"/>
              </w:rPr>
            </w:pPr>
            <w:r w:rsidRPr="00C318E7">
              <w:rPr>
                <w:iCs/>
                <w:szCs w:val="20"/>
              </w:rPr>
              <w:t>ATPC</w:t>
            </w:r>
            <w:r w:rsidRPr="00C318E7">
              <w:rPr>
                <w:i/>
                <w:szCs w:val="20"/>
                <w:vertAlign w:val="subscript"/>
              </w:rPr>
              <w:t xml:space="preserve"> q, r, p, i</w:t>
            </w:r>
            <w:r w:rsidRPr="00C318E7">
              <w:rPr>
                <w:i/>
                <w:szCs w:val="20"/>
                <w:vertAlign w:val="subscript"/>
              </w:rPr>
              <w:tab/>
              <w:t xml:space="preserve">=      </w:t>
            </w:r>
            <w:r w:rsidRPr="00C318E7">
              <w:rPr>
                <w:szCs w:val="20"/>
              </w:rPr>
              <w:t xml:space="preserve"> (</w:t>
            </w:r>
            <w:r w:rsidRPr="00C318E7">
              <w:rPr>
                <w:position w:val="-22"/>
                <w:szCs w:val="20"/>
              </w:rPr>
              <w:object w:dxaOrig="210" w:dyaOrig="450" w14:anchorId="42986D1E">
                <v:shape id="_x0000_i1117" type="#_x0000_t75" style="width:7.5pt;height:21.9pt" o:ole="">
                  <v:imagedata r:id="rId113" o:title=""/>
                </v:shape>
                <o:OLEObject Type="Embed" ProgID="Equation.3" ShapeID="_x0000_i1117" DrawAspect="Content" ObjectID="_1659259419" r:id="rId133"/>
              </w:object>
            </w:r>
            <w:r w:rsidRPr="00C318E7">
              <w:rPr>
                <w:szCs w:val="20"/>
              </w:rPr>
              <w:t xml:space="preserve"> (AVGTPC5M</w:t>
            </w:r>
            <w:r w:rsidRPr="00C318E7">
              <w:rPr>
                <w:i/>
                <w:szCs w:val="20"/>
                <w:vertAlign w:val="subscript"/>
              </w:rPr>
              <w:t xml:space="preserve"> q, r, p,</w:t>
            </w:r>
            <w:r w:rsidRPr="00C318E7">
              <w:rPr>
                <w:i/>
                <w:iCs/>
                <w:szCs w:val="20"/>
                <w:vertAlign w:val="subscript"/>
                <w:lang w:val="es-ES"/>
              </w:rPr>
              <w:t xml:space="preserve"> i, </w:t>
            </w:r>
            <w:r w:rsidRPr="00C318E7">
              <w:rPr>
                <w:i/>
                <w:szCs w:val="20"/>
                <w:vertAlign w:val="subscript"/>
              </w:rPr>
              <w:t>y</w:t>
            </w:r>
            <w:r w:rsidRPr="00C318E7">
              <w:rPr>
                <w:szCs w:val="20"/>
              </w:rPr>
              <w:t>) / 3) * ¼</w:t>
            </w:r>
          </w:p>
          <w:p w14:paraId="1BC2A007" w14:textId="77777777" w:rsidR="00C318E7" w:rsidRPr="00C318E7" w:rsidRDefault="00C318E7" w:rsidP="00C318E7">
            <w:pPr>
              <w:rPr>
                <w:szCs w:val="20"/>
              </w:rPr>
            </w:pPr>
            <w:r w:rsidRPr="00C318E7">
              <w:rPr>
                <w:szCs w:val="20"/>
              </w:rPr>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C318E7" w:rsidRPr="00C318E7" w14:paraId="75D4408B" w14:textId="77777777" w:rsidTr="008C490A">
              <w:tc>
                <w:tcPr>
                  <w:tcW w:w="1975" w:type="dxa"/>
                </w:tcPr>
                <w:p w14:paraId="1481FC6B" w14:textId="77777777" w:rsidR="00C318E7" w:rsidRPr="00C318E7" w:rsidRDefault="00C318E7" w:rsidP="00C318E7">
                  <w:pPr>
                    <w:spacing w:after="120"/>
                    <w:rPr>
                      <w:b/>
                      <w:iCs/>
                      <w:sz w:val="20"/>
                      <w:szCs w:val="20"/>
                    </w:rPr>
                  </w:pPr>
                  <w:r w:rsidRPr="00C318E7">
                    <w:rPr>
                      <w:b/>
                      <w:iCs/>
                      <w:sz w:val="20"/>
                      <w:szCs w:val="20"/>
                    </w:rPr>
                    <w:t>Variable</w:t>
                  </w:r>
                </w:p>
              </w:tc>
              <w:tc>
                <w:tcPr>
                  <w:tcW w:w="900" w:type="dxa"/>
                </w:tcPr>
                <w:p w14:paraId="59BD6079" w14:textId="77777777" w:rsidR="00C318E7" w:rsidRPr="00C318E7" w:rsidRDefault="00C318E7" w:rsidP="00C318E7">
                  <w:pPr>
                    <w:spacing w:after="120"/>
                    <w:rPr>
                      <w:b/>
                      <w:iCs/>
                      <w:sz w:val="20"/>
                      <w:szCs w:val="20"/>
                    </w:rPr>
                  </w:pPr>
                  <w:r w:rsidRPr="00C318E7">
                    <w:rPr>
                      <w:b/>
                      <w:iCs/>
                      <w:sz w:val="20"/>
                      <w:szCs w:val="20"/>
                    </w:rPr>
                    <w:t>Unit</w:t>
                  </w:r>
                </w:p>
              </w:tc>
              <w:tc>
                <w:tcPr>
                  <w:tcW w:w="6942" w:type="dxa"/>
                  <w:gridSpan w:val="2"/>
                </w:tcPr>
                <w:p w14:paraId="512AE65C" w14:textId="77777777" w:rsidR="00C318E7" w:rsidRPr="00C318E7" w:rsidRDefault="00C318E7" w:rsidP="00C318E7">
                  <w:pPr>
                    <w:spacing w:after="120"/>
                    <w:rPr>
                      <w:b/>
                      <w:iCs/>
                      <w:sz w:val="20"/>
                      <w:szCs w:val="20"/>
                    </w:rPr>
                  </w:pPr>
                  <w:r w:rsidRPr="00C318E7">
                    <w:rPr>
                      <w:b/>
                      <w:iCs/>
                      <w:sz w:val="20"/>
                      <w:szCs w:val="20"/>
                    </w:rPr>
                    <w:t>Definition</w:t>
                  </w:r>
                </w:p>
              </w:tc>
            </w:tr>
            <w:tr w:rsidR="00C318E7" w:rsidRPr="00C318E7" w14:paraId="68FAEE9A" w14:textId="77777777" w:rsidTr="008C490A">
              <w:trPr>
                <w:cantSplit/>
              </w:trPr>
              <w:tc>
                <w:tcPr>
                  <w:tcW w:w="1975" w:type="dxa"/>
                </w:tcPr>
                <w:p w14:paraId="6ABD0EA0" w14:textId="095A9AF7" w:rsidR="00C318E7" w:rsidRPr="00C318E7" w:rsidRDefault="00C318E7" w:rsidP="00C318E7">
                  <w:pPr>
                    <w:spacing w:after="60"/>
                    <w:rPr>
                      <w:iCs/>
                      <w:sz w:val="20"/>
                      <w:szCs w:val="20"/>
                    </w:rPr>
                  </w:pPr>
                  <w:del w:id="6077" w:author="ERCOT 081820" w:date="2020-07-14T14:56:00Z">
                    <w:r w:rsidRPr="00C318E7" w:rsidDel="002E3E75">
                      <w:rPr>
                        <w:iCs/>
                        <w:sz w:val="20"/>
                        <w:szCs w:val="20"/>
                      </w:rPr>
                      <w:delText>B</w:delText>
                    </w:r>
                  </w:del>
                  <w:ins w:id="6078" w:author="ERCOT 081820" w:date="2020-07-14T14:56:00Z">
                    <w:r w:rsidR="002E3E75">
                      <w:rPr>
                        <w:iCs/>
                        <w:sz w:val="20"/>
                        <w:szCs w:val="20"/>
                      </w:rPr>
                      <w:t>S</w:t>
                    </w:r>
                  </w:ins>
                  <w:r w:rsidRPr="00C318E7">
                    <w:rPr>
                      <w:iCs/>
                      <w:sz w:val="20"/>
                      <w:szCs w:val="20"/>
                    </w:rPr>
                    <w:t xml:space="preserve">PDAMT </w:t>
                  </w:r>
                  <w:r w:rsidRPr="00C318E7">
                    <w:rPr>
                      <w:i/>
                      <w:iCs/>
                      <w:sz w:val="20"/>
                      <w:szCs w:val="20"/>
                      <w:vertAlign w:val="subscript"/>
                    </w:rPr>
                    <w:t>q, r, p, i</w:t>
                  </w:r>
                </w:p>
              </w:tc>
              <w:tc>
                <w:tcPr>
                  <w:tcW w:w="900" w:type="dxa"/>
                </w:tcPr>
                <w:p w14:paraId="71E71352" w14:textId="77777777" w:rsidR="00C318E7" w:rsidRPr="00C318E7" w:rsidRDefault="00C318E7" w:rsidP="00C318E7">
                  <w:pPr>
                    <w:spacing w:after="60"/>
                    <w:rPr>
                      <w:iCs/>
                      <w:sz w:val="20"/>
                      <w:szCs w:val="20"/>
                    </w:rPr>
                  </w:pPr>
                  <w:r w:rsidRPr="00C318E7">
                    <w:rPr>
                      <w:iCs/>
                      <w:sz w:val="20"/>
                      <w:szCs w:val="20"/>
                    </w:rPr>
                    <w:t>$</w:t>
                  </w:r>
                </w:p>
              </w:tc>
              <w:tc>
                <w:tcPr>
                  <w:tcW w:w="6942" w:type="dxa"/>
                  <w:gridSpan w:val="2"/>
                </w:tcPr>
                <w:p w14:paraId="48DD3304" w14:textId="4D884F43" w:rsidR="00C318E7" w:rsidRPr="00C318E7" w:rsidRDefault="00C318E7" w:rsidP="002E3E75">
                  <w:pPr>
                    <w:spacing w:after="60"/>
                    <w:rPr>
                      <w:iCs/>
                      <w:sz w:val="20"/>
                      <w:szCs w:val="20"/>
                    </w:rPr>
                  </w:pPr>
                  <w:del w:id="6079" w:author="ERCOT 081820" w:date="2020-07-14T14:56:00Z">
                    <w:r w:rsidRPr="00C318E7" w:rsidDel="002E3E75">
                      <w:rPr>
                        <w:i/>
                        <w:iCs/>
                        <w:sz w:val="20"/>
                        <w:szCs w:val="20"/>
                      </w:rPr>
                      <w:delText>Base</w:delText>
                    </w:r>
                  </w:del>
                  <w:ins w:id="6080" w:author="ERCOT 081820" w:date="2020-07-14T14:56:00Z">
                    <w:r w:rsidR="002E3E75">
                      <w:rPr>
                        <w:i/>
                        <w:iCs/>
                        <w:sz w:val="20"/>
                        <w:szCs w:val="20"/>
                      </w:rPr>
                      <w:t>Set</w:t>
                    </w:r>
                  </w:ins>
                  <w:r w:rsidRPr="00C318E7">
                    <w:rPr>
                      <w:i/>
                      <w:iCs/>
                      <w:sz w:val="20"/>
                      <w:szCs w:val="20"/>
                    </w:rPr>
                    <w:t xml:space="preserve"> Point Deviation Charge per QSE per Settlement Point per Resource</w:t>
                  </w:r>
                  <w:r w:rsidRPr="00C318E7">
                    <w:rPr>
                      <w:iCs/>
                      <w:sz w:val="20"/>
                      <w:szCs w:val="20"/>
                    </w:rPr>
                    <w:t xml:space="preserve">—The charge to QSE </w:t>
                  </w:r>
                  <w:r w:rsidRPr="00C318E7">
                    <w:rPr>
                      <w:i/>
                      <w:iCs/>
                      <w:sz w:val="20"/>
                      <w:szCs w:val="20"/>
                    </w:rPr>
                    <w:t>q</w:t>
                  </w:r>
                  <w:r w:rsidRPr="00C318E7">
                    <w:rPr>
                      <w:iCs/>
                      <w:sz w:val="20"/>
                      <w:szCs w:val="20"/>
                    </w:rPr>
                    <w:t xml:space="preserve"> for Controllable Load Resource </w:t>
                  </w:r>
                  <w:r w:rsidRPr="00C318E7">
                    <w:rPr>
                      <w:i/>
                      <w:iCs/>
                      <w:sz w:val="20"/>
                      <w:szCs w:val="20"/>
                    </w:rPr>
                    <w:t>r</w:t>
                  </w:r>
                  <w:r w:rsidRPr="00C318E7">
                    <w:rPr>
                      <w:iCs/>
                      <w:sz w:val="20"/>
                      <w:szCs w:val="20"/>
                    </w:rPr>
                    <w:t xml:space="preserve"> at Settlement Point </w:t>
                  </w:r>
                  <w:r w:rsidRPr="00C318E7">
                    <w:rPr>
                      <w:i/>
                      <w:iCs/>
                      <w:sz w:val="20"/>
                      <w:szCs w:val="20"/>
                    </w:rPr>
                    <w:t>p</w:t>
                  </w:r>
                  <w:r w:rsidRPr="00C318E7">
                    <w:rPr>
                      <w:iCs/>
                      <w:sz w:val="20"/>
                      <w:szCs w:val="20"/>
                    </w:rPr>
                    <w:t xml:space="preserve">, for its deviation from </w:t>
                  </w:r>
                  <w:del w:id="6081" w:author="ERCOT 081820" w:date="2020-07-14T14:56:00Z">
                    <w:r w:rsidRPr="00C318E7" w:rsidDel="002E3E75">
                      <w:rPr>
                        <w:iCs/>
                        <w:sz w:val="20"/>
                        <w:szCs w:val="20"/>
                      </w:rPr>
                      <w:delText>Base Point</w:delText>
                    </w:r>
                  </w:del>
                  <w:ins w:id="6082" w:author="ERCOT 081820" w:date="2020-07-14T14:56:00Z">
                    <w:r w:rsidR="002E3E75">
                      <w:rPr>
                        <w:iCs/>
                        <w:sz w:val="20"/>
                        <w:szCs w:val="20"/>
                      </w:rPr>
                      <w:t>AASPCLR</w:t>
                    </w:r>
                  </w:ins>
                  <w:r w:rsidRPr="00C318E7">
                    <w:rPr>
                      <w:iCs/>
                      <w:sz w:val="20"/>
                      <w:szCs w:val="20"/>
                    </w:rPr>
                    <w:t xml:space="preserve">, for the 15-minute Settlement Interval </w:t>
                  </w:r>
                  <w:r w:rsidRPr="00C318E7">
                    <w:rPr>
                      <w:i/>
                      <w:iCs/>
                      <w:sz w:val="20"/>
                      <w:szCs w:val="20"/>
                    </w:rPr>
                    <w:t>i</w:t>
                  </w:r>
                  <w:r w:rsidRPr="00C318E7">
                    <w:rPr>
                      <w:iCs/>
                      <w:sz w:val="20"/>
                      <w:szCs w:val="20"/>
                    </w:rPr>
                    <w:t>.</w:t>
                  </w:r>
                </w:p>
              </w:tc>
            </w:tr>
            <w:tr w:rsidR="00C318E7" w:rsidRPr="00C318E7" w14:paraId="3CCE753C" w14:textId="77777777" w:rsidTr="008C490A">
              <w:trPr>
                <w:cantSplit/>
              </w:trPr>
              <w:tc>
                <w:tcPr>
                  <w:tcW w:w="1975" w:type="dxa"/>
                </w:tcPr>
                <w:p w14:paraId="7DA07517" w14:textId="77777777" w:rsidR="00C318E7" w:rsidRPr="00C318E7" w:rsidRDefault="00C318E7" w:rsidP="00C318E7">
                  <w:pPr>
                    <w:spacing w:after="60"/>
                    <w:rPr>
                      <w:iCs/>
                      <w:sz w:val="20"/>
                      <w:szCs w:val="20"/>
                    </w:rPr>
                  </w:pPr>
                  <w:r w:rsidRPr="00C318E7">
                    <w:rPr>
                      <w:iCs/>
                      <w:sz w:val="20"/>
                      <w:szCs w:val="20"/>
                    </w:rPr>
                    <w:t xml:space="preserve">RTSPP </w:t>
                  </w:r>
                  <w:r w:rsidRPr="00C318E7">
                    <w:rPr>
                      <w:i/>
                      <w:iCs/>
                      <w:sz w:val="20"/>
                      <w:szCs w:val="20"/>
                      <w:vertAlign w:val="subscript"/>
                    </w:rPr>
                    <w:t>p, i</w:t>
                  </w:r>
                </w:p>
              </w:tc>
              <w:tc>
                <w:tcPr>
                  <w:tcW w:w="900" w:type="dxa"/>
                </w:tcPr>
                <w:p w14:paraId="0FB8E9D2" w14:textId="77777777" w:rsidR="00C318E7" w:rsidRPr="00C318E7" w:rsidRDefault="00C318E7" w:rsidP="00C318E7">
                  <w:pPr>
                    <w:spacing w:after="60"/>
                    <w:rPr>
                      <w:iCs/>
                      <w:sz w:val="20"/>
                      <w:szCs w:val="20"/>
                    </w:rPr>
                  </w:pPr>
                  <w:r w:rsidRPr="00C318E7">
                    <w:rPr>
                      <w:iCs/>
                      <w:sz w:val="20"/>
                      <w:szCs w:val="20"/>
                    </w:rPr>
                    <w:t>$/MWh</w:t>
                  </w:r>
                </w:p>
              </w:tc>
              <w:tc>
                <w:tcPr>
                  <w:tcW w:w="6942" w:type="dxa"/>
                  <w:gridSpan w:val="2"/>
                </w:tcPr>
                <w:p w14:paraId="43EED782" w14:textId="77777777" w:rsidR="00C318E7" w:rsidRPr="00C318E7" w:rsidRDefault="00C318E7" w:rsidP="00C318E7">
                  <w:pPr>
                    <w:spacing w:after="60"/>
                    <w:rPr>
                      <w:iCs/>
                      <w:sz w:val="20"/>
                      <w:szCs w:val="20"/>
                    </w:rPr>
                  </w:pPr>
                  <w:r w:rsidRPr="00C318E7">
                    <w:rPr>
                      <w:i/>
                      <w:iCs/>
                      <w:sz w:val="20"/>
                      <w:szCs w:val="20"/>
                    </w:rPr>
                    <w:t>Real-Time Settlement Point Price per Settlement Point</w:t>
                  </w:r>
                  <w:r w:rsidRPr="00C318E7">
                    <w:rPr>
                      <w:iCs/>
                      <w:sz w:val="20"/>
                      <w:szCs w:val="20"/>
                    </w:rPr>
                    <w:t xml:space="preserve">—The Real-Time Settlement Point Price at Settlement Point </w:t>
                  </w:r>
                  <w:r w:rsidRPr="00C318E7">
                    <w:rPr>
                      <w:i/>
                      <w:iCs/>
                      <w:sz w:val="20"/>
                      <w:szCs w:val="20"/>
                    </w:rPr>
                    <w:t>p</w:t>
                  </w:r>
                  <w:r w:rsidRPr="00C318E7">
                    <w:rPr>
                      <w:iCs/>
                      <w:sz w:val="20"/>
                      <w:szCs w:val="20"/>
                    </w:rPr>
                    <w:t xml:space="preserve">, for the 15-minute Settlement Interval </w:t>
                  </w:r>
                  <w:r w:rsidRPr="00C318E7">
                    <w:rPr>
                      <w:i/>
                      <w:iCs/>
                      <w:sz w:val="20"/>
                      <w:szCs w:val="20"/>
                    </w:rPr>
                    <w:t>i</w:t>
                  </w:r>
                  <w:r w:rsidRPr="00C318E7">
                    <w:rPr>
                      <w:iCs/>
                      <w:sz w:val="20"/>
                      <w:szCs w:val="20"/>
                    </w:rPr>
                    <w:t>.</w:t>
                  </w:r>
                </w:p>
              </w:tc>
            </w:tr>
            <w:tr w:rsidR="00C318E7" w:rsidRPr="00C318E7" w14:paraId="3FEEB00A" w14:textId="77777777" w:rsidTr="008C490A">
              <w:trPr>
                <w:gridAfter w:val="1"/>
                <w:wAfter w:w="12" w:type="dxa"/>
                <w:cantSplit/>
              </w:trPr>
              <w:tc>
                <w:tcPr>
                  <w:tcW w:w="1975" w:type="dxa"/>
                </w:tcPr>
                <w:p w14:paraId="577464EC" w14:textId="77777777" w:rsidR="00C318E7" w:rsidRPr="00C318E7" w:rsidRDefault="00C318E7" w:rsidP="00C318E7">
                  <w:pPr>
                    <w:spacing w:after="60"/>
                    <w:rPr>
                      <w:iCs/>
                      <w:sz w:val="20"/>
                      <w:szCs w:val="20"/>
                    </w:rPr>
                  </w:pPr>
                  <w:r w:rsidRPr="00C318E7">
                    <w:rPr>
                      <w:iCs/>
                      <w:sz w:val="20"/>
                      <w:szCs w:val="20"/>
                    </w:rPr>
                    <w:t xml:space="preserve">ATPC </w:t>
                  </w:r>
                  <w:r w:rsidRPr="00C318E7">
                    <w:rPr>
                      <w:i/>
                      <w:iCs/>
                      <w:sz w:val="20"/>
                      <w:szCs w:val="20"/>
                      <w:vertAlign w:val="subscript"/>
                    </w:rPr>
                    <w:t>q, r, p, i</w:t>
                  </w:r>
                </w:p>
              </w:tc>
              <w:tc>
                <w:tcPr>
                  <w:tcW w:w="900" w:type="dxa"/>
                </w:tcPr>
                <w:p w14:paraId="2750A1AE" w14:textId="77777777" w:rsidR="00C318E7" w:rsidRPr="00C318E7" w:rsidRDefault="00C318E7" w:rsidP="00C318E7">
                  <w:pPr>
                    <w:spacing w:after="60"/>
                    <w:rPr>
                      <w:iCs/>
                      <w:sz w:val="20"/>
                      <w:szCs w:val="20"/>
                    </w:rPr>
                  </w:pPr>
                  <w:r w:rsidRPr="00C318E7">
                    <w:rPr>
                      <w:iCs/>
                      <w:sz w:val="20"/>
                      <w:szCs w:val="20"/>
                    </w:rPr>
                    <w:t>MWh</w:t>
                  </w:r>
                </w:p>
              </w:tc>
              <w:tc>
                <w:tcPr>
                  <w:tcW w:w="6930" w:type="dxa"/>
                </w:tcPr>
                <w:p w14:paraId="5B5751EC" w14:textId="77777777" w:rsidR="00C318E7" w:rsidRPr="00C318E7" w:rsidRDefault="00C318E7" w:rsidP="00C318E7">
                  <w:pPr>
                    <w:spacing w:after="60"/>
                    <w:rPr>
                      <w:i/>
                      <w:iCs/>
                      <w:sz w:val="20"/>
                      <w:szCs w:val="20"/>
                    </w:rPr>
                  </w:pPr>
                  <w:r w:rsidRPr="00C318E7">
                    <w:rPr>
                      <w:i/>
                      <w:iCs/>
                      <w:sz w:val="20"/>
                      <w:szCs w:val="20"/>
                    </w:rPr>
                    <w:t>Average Telemetered Power Consumption per QSE per Settlement Point per Controllable Load Resource</w:t>
                  </w:r>
                  <w:r w:rsidRPr="00C318E7">
                    <w:rPr>
                      <w:iCs/>
                      <w:sz w:val="20"/>
                      <w:szCs w:val="20"/>
                    </w:rPr>
                    <w:t xml:space="preserve">—The average telemetered power consumption of the Controllable Load Resource </w:t>
                  </w:r>
                  <w:r w:rsidRPr="00C318E7">
                    <w:rPr>
                      <w:i/>
                      <w:iCs/>
                      <w:sz w:val="20"/>
                      <w:szCs w:val="20"/>
                    </w:rPr>
                    <w:t>r</w:t>
                  </w:r>
                  <w:r w:rsidRPr="00C318E7">
                    <w:rPr>
                      <w:iCs/>
                      <w:sz w:val="20"/>
                      <w:szCs w:val="20"/>
                    </w:rPr>
                    <w:t xml:space="preserve"> represented by QSE </w:t>
                  </w:r>
                  <w:r w:rsidRPr="00C318E7">
                    <w:rPr>
                      <w:i/>
                      <w:iCs/>
                      <w:sz w:val="20"/>
                      <w:szCs w:val="20"/>
                    </w:rPr>
                    <w:t>q</w:t>
                  </w:r>
                  <w:r w:rsidRPr="00C318E7">
                    <w:rPr>
                      <w:iCs/>
                      <w:sz w:val="20"/>
                      <w:szCs w:val="20"/>
                    </w:rPr>
                    <w:t xml:space="preserve"> at Settlement Point </w:t>
                  </w:r>
                  <w:r w:rsidRPr="00C318E7">
                    <w:rPr>
                      <w:i/>
                      <w:iCs/>
                      <w:sz w:val="20"/>
                      <w:szCs w:val="20"/>
                    </w:rPr>
                    <w:t>p</w:t>
                  </w:r>
                  <w:r w:rsidRPr="00C318E7">
                    <w:rPr>
                      <w:iCs/>
                      <w:sz w:val="20"/>
                      <w:szCs w:val="20"/>
                    </w:rPr>
                    <w:t xml:space="preserve">, for the 15-minute Settlement Interval </w:t>
                  </w:r>
                  <w:r w:rsidRPr="00C318E7">
                    <w:rPr>
                      <w:i/>
                      <w:iCs/>
                      <w:sz w:val="20"/>
                      <w:szCs w:val="20"/>
                    </w:rPr>
                    <w:t>i.</w:t>
                  </w:r>
                </w:p>
              </w:tc>
            </w:tr>
            <w:tr w:rsidR="00C318E7" w:rsidRPr="00C318E7" w14:paraId="7060872A" w14:textId="77777777" w:rsidTr="008C490A">
              <w:trPr>
                <w:gridAfter w:val="1"/>
                <w:wAfter w:w="12" w:type="dxa"/>
                <w:cantSplit/>
              </w:trPr>
              <w:tc>
                <w:tcPr>
                  <w:tcW w:w="1975" w:type="dxa"/>
                </w:tcPr>
                <w:p w14:paraId="42E4394A" w14:textId="1C02FC09" w:rsidR="00C318E7" w:rsidRPr="00C318E7" w:rsidRDefault="00C318E7" w:rsidP="00C318E7">
                  <w:pPr>
                    <w:spacing w:after="60"/>
                    <w:rPr>
                      <w:iCs/>
                      <w:sz w:val="20"/>
                      <w:szCs w:val="20"/>
                    </w:rPr>
                  </w:pPr>
                  <w:r w:rsidRPr="00C318E7">
                    <w:rPr>
                      <w:iCs/>
                      <w:sz w:val="20"/>
                      <w:szCs w:val="20"/>
                    </w:rPr>
                    <w:t>AA</w:t>
                  </w:r>
                  <w:del w:id="6083" w:author="ERCOT 081820" w:date="2020-07-14T14:57:00Z">
                    <w:r w:rsidRPr="00C318E7" w:rsidDel="002E3E75">
                      <w:rPr>
                        <w:iCs/>
                        <w:sz w:val="20"/>
                        <w:szCs w:val="20"/>
                      </w:rPr>
                      <w:delText>B</w:delText>
                    </w:r>
                  </w:del>
                  <w:ins w:id="6084" w:author="ERCOT 081820" w:date="2020-07-14T14:57:00Z">
                    <w:r w:rsidR="002E3E75">
                      <w:rPr>
                        <w:iCs/>
                        <w:sz w:val="20"/>
                        <w:szCs w:val="20"/>
                      </w:rPr>
                      <w:t>S</w:t>
                    </w:r>
                  </w:ins>
                  <w:r w:rsidRPr="00C318E7">
                    <w:rPr>
                      <w:iCs/>
                      <w:sz w:val="20"/>
                      <w:szCs w:val="20"/>
                    </w:rPr>
                    <w:t xml:space="preserve">PCLR </w:t>
                  </w:r>
                  <w:r w:rsidRPr="00C318E7">
                    <w:rPr>
                      <w:i/>
                      <w:iCs/>
                      <w:sz w:val="20"/>
                      <w:szCs w:val="20"/>
                      <w:vertAlign w:val="subscript"/>
                    </w:rPr>
                    <w:t>q, r, p, i</w:t>
                  </w:r>
                </w:p>
              </w:tc>
              <w:tc>
                <w:tcPr>
                  <w:tcW w:w="900" w:type="dxa"/>
                </w:tcPr>
                <w:p w14:paraId="48769490" w14:textId="77777777" w:rsidR="00C318E7" w:rsidRPr="00C318E7" w:rsidRDefault="00C318E7" w:rsidP="00C318E7">
                  <w:pPr>
                    <w:spacing w:after="60"/>
                    <w:rPr>
                      <w:iCs/>
                      <w:sz w:val="20"/>
                      <w:szCs w:val="20"/>
                    </w:rPr>
                  </w:pPr>
                  <w:r w:rsidRPr="00C318E7">
                    <w:rPr>
                      <w:iCs/>
                      <w:sz w:val="20"/>
                      <w:szCs w:val="20"/>
                    </w:rPr>
                    <w:t>MW</w:t>
                  </w:r>
                </w:p>
              </w:tc>
              <w:tc>
                <w:tcPr>
                  <w:tcW w:w="6930" w:type="dxa"/>
                </w:tcPr>
                <w:p w14:paraId="082E3980" w14:textId="35922A5C" w:rsidR="00C318E7" w:rsidRPr="00C318E7" w:rsidRDefault="00C318E7" w:rsidP="002E3E75">
                  <w:pPr>
                    <w:spacing w:after="60"/>
                    <w:rPr>
                      <w:i/>
                      <w:iCs/>
                      <w:sz w:val="20"/>
                      <w:szCs w:val="20"/>
                    </w:rPr>
                  </w:pPr>
                  <w:del w:id="6085" w:author="ERCOT 081820" w:date="2020-07-14T14:57:00Z">
                    <w:r w:rsidRPr="00C318E7" w:rsidDel="002E3E75">
                      <w:rPr>
                        <w:i/>
                        <w:iCs/>
                        <w:sz w:val="20"/>
                        <w:szCs w:val="20"/>
                      </w:rPr>
                      <w:delText>Adjusted</w:delText>
                    </w:r>
                  </w:del>
                  <w:ins w:id="6086" w:author="ERCOT 081820" w:date="2020-07-14T14:57:00Z">
                    <w:r w:rsidR="002E3E75">
                      <w:rPr>
                        <w:i/>
                        <w:iCs/>
                        <w:sz w:val="20"/>
                        <w:szCs w:val="20"/>
                      </w:rPr>
                      <w:t>Average</w:t>
                    </w:r>
                  </w:ins>
                  <w:r w:rsidRPr="00C318E7">
                    <w:rPr>
                      <w:i/>
                      <w:iCs/>
                      <w:sz w:val="20"/>
                      <w:szCs w:val="20"/>
                    </w:rPr>
                    <w:t xml:space="preserve"> Aggregated </w:t>
                  </w:r>
                  <w:del w:id="6087" w:author="ERCOT 081820" w:date="2020-07-14T14:57:00Z">
                    <w:r w:rsidRPr="00C318E7" w:rsidDel="002E3E75">
                      <w:rPr>
                        <w:i/>
                        <w:iCs/>
                        <w:sz w:val="20"/>
                        <w:szCs w:val="20"/>
                      </w:rPr>
                      <w:delText>Base</w:delText>
                    </w:r>
                  </w:del>
                  <w:ins w:id="6088" w:author="ERCOT 081820" w:date="2020-07-14T14:57:00Z">
                    <w:r w:rsidR="002E3E75">
                      <w:rPr>
                        <w:i/>
                        <w:iCs/>
                        <w:sz w:val="20"/>
                        <w:szCs w:val="20"/>
                      </w:rPr>
                      <w:t>Set</w:t>
                    </w:r>
                  </w:ins>
                  <w:r w:rsidRPr="00C318E7">
                    <w:rPr>
                      <w:i/>
                      <w:iCs/>
                      <w:sz w:val="20"/>
                      <w:szCs w:val="20"/>
                    </w:rPr>
                    <w:t xml:space="preserve"> Point for the Controllable Load Resource per QSE per Settlement Point per Resource</w:t>
                  </w:r>
                  <w:r w:rsidRPr="00C318E7">
                    <w:rPr>
                      <w:iCs/>
                      <w:sz w:val="20"/>
                      <w:szCs w:val="20"/>
                    </w:rPr>
                    <w:t xml:space="preserve">—The </w:t>
                  </w:r>
                  <w:ins w:id="6089" w:author="ERCOT 081820" w:date="2020-07-14T14:57:00Z">
                    <w:r w:rsidR="002E3E75" w:rsidRPr="002E3E75">
                      <w:rPr>
                        <w:iCs/>
                        <w:sz w:val="20"/>
                        <w:szCs w:val="20"/>
                      </w:rPr>
                      <w:t>average of the Average Five Minute Clock Interval Set Point (AVGSP5M)</w:t>
                    </w:r>
                  </w:ins>
                  <w:del w:id="6090" w:author="ERCOT 081820" w:date="2020-07-14T14:57:00Z">
                    <w:r w:rsidRPr="00C318E7" w:rsidDel="002E3E75">
                      <w:rPr>
                        <w:iCs/>
                        <w:sz w:val="20"/>
                        <w:szCs w:val="20"/>
                      </w:rPr>
                      <w:delText>aggregated Base Point adjusted for Reg-Up and Reg-Down deployments</w:delText>
                    </w:r>
                  </w:del>
                  <w:r w:rsidRPr="00C318E7">
                    <w:rPr>
                      <w:iCs/>
                      <w:sz w:val="20"/>
                      <w:szCs w:val="20"/>
                    </w:rPr>
                    <w:t xml:space="preserve"> of Controllable Load Resource </w:t>
                  </w:r>
                  <w:r w:rsidRPr="00C318E7">
                    <w:rPr>
                      <w:i/>
                      <w:iCs/>
                      <w:sz w:val="20"/>
                      <w:szCs w:val="20"/>
                    </w:rPr>
                    <w:t>r</w:t>
                  </w:r>
                  <w:r w:rsidRPr="00C318E7">
                    <w:rPr>
                      <w:iCs/>
                      <w:sz w:val="20"/>
                      <w:szCs w:val="20"/>
                    </w:rPr>
                    <w:t xml:space="preserve"> represented by QSE </w:t>
                  </w:r>
                  <w:r w:rsidRPr="00C318E7">
                    <w:rPr>
                      <w:i/>
                      <w:iCs/>
                      <w:sz w:val="20"/>
                      <w:szCs w:val="20"/>
                    </w:rPr>
                    <w:t xml:space="preserve">q </w:t>
                  </w:r>
                  <w:r w:rsidRPr="00C318E7">
                    <w:rPr>
                      <w:iCs/>
                      <w:sz w:val="20"/>
                      <w:szCs w:val="20"/>
                    </w:rPr>
                    <w:t xml:space="preserve">at Settlement Point </w:t>
                  </w:r>
                  <w:r w:rsidRPr="00C318E7">
                    <w:rPr>
                      <w:i/>
                      <w:iCs/>
                      <w:sz w:val="20"/>
                      <w:szCs w:val="20"/>
                    </w:rPr>
                    <w:t>p</w:t>
                  </w:r>
                  <w:r w:rsidRPr="00C318E7">
                    <w:rPr>
                      <w:iCs/>
                      <w:sz w:val="20"/>
                      <w:szCs w:val="20"/>
                    </w:rPr>
                    <w:t xml:space="preserve">, for the 15-minute Settlement Interval </w:t>
                  </w:r>
                  <w:r w:rsidRPr="00C318E7">
                    <w:rPr>
                      <w:i/>
                      <w:iCs/>
                      <w:sz w:val="20"/>
                      <w:szCs w:val="20"/>
                    </w:rPr>
                    <w:t>i</w:t>
                  </w:r>
                  <w:r w:rsidRPr="00C318E7">
                    <w:rPr>
                      <w:iCs/>
                      <w:sz w:val="20"/>
                      <w:szCs w:val="20"/>
                    </w:rPr>
                    <w:t xml:space="preserve">.  </w:t>
                  </w:r>
                </w:p>
              </w:tc>
            </w:tr>
            <w:tr w:rsidR="00C318E7" w:rsidRPr="00C318E7" w14:paraId="7FE30DD4" w14:textId="77777777" w:rsidTr="008C490A">
              <w:trPr>
                <w:cantSplit/>
              </w:trPr>
              <w:tc>
                <w:tcPr>
                  <w:tcW w:w="1975" w:type="dxa"/>
                </w:tcPr>
                <w:p w14:paraId="422E41C8" w14:textId="77777777" w:rsidR="00C318E7" w:rsidRPr="00C318E7" w:rsidRDefault="00C318E7" w:rsidP="00C318E7">
                  <w:pPr>
                    <w:spacing w:after="60"/>
                    <w:rPr>
                      <w:iCs/>
                      <w:sz w:val="20"/>
                      <w:szCs w:val="20"/>
                    </w:rPr>
                  </w:pPr>
                  <w:r w:rsidRPr="00C318E7">
                    <w:rPr>
                      <w:iCs/>
                      <w:sz w:val="20"/>
                      <w:szCs w:val="20"/>
                    </w:rPr>
                    <w:t>AVGTPC5M</w:t>
                  </w:r>
                  <w:r w:rsidRPr="00C318E7">
                    <w:rPr>
                      <w:i/>
                      <w:iCs/>
                      <w:sz w:val="20"/>
                      <w:szCs w:val="20"/>
                      <w:vertAlign w:val="subscript"/>
                      <w:lang w:val="fr-FR"/>
                    </w:rPr>
                    <w:t xml:space="preserve"> q, r, p, i, y</w:t>
                  </w:r>
                </w:p>
              </w:tc>
              <w:tc>
                <w:tcPr>
                  <w:tcW w:w="900" w:type="dxa"/>
                </w:tcPr>
                <w:p w14:paraId="039E6250" w14:textId="77777777" w:rsidR="00C318E7" w:rsidRPr="00C318E7" w:rsidRDefault="00C318E7" w:rsidP="00C318E7">
                  <w:pPr>
                    <w:spacing w:after="60"/>
                    <w:rPr>
                      <w:iCs/>
                      <w:sz w:val="20"/>
                      <w:szCs w:val="20"/>
                    </w:rPr>
                  </w:pPr>
                  <w:r w:rsidRPr="00C318E7">
                    <w:rPr>
                      <w:iCs/>
                      <w:sz w:val="20"/>
                      <w:szCs w:val="20"/>
                    </w:rPr>
                    <w:t>MW</w:t>
                  </w:r>
                </w:p>
              </w:tc>
              <w:tc>
                <w:tcPr>
                  <w:tcW w:w="6942" w:type="dxa"/>
                  <w:gridSpan w:val="2"/>
                </w:tcPr>
                <w:p w14:paraId="6E2E4391" w14:textId="77777777" w:rsidR="00C318E7" w:rsidRPr="00C318E7" w:rsidRDefault="00C318E7" w:rsidP="00C318E7">
                  <w:pPr>
                    <w:spacing w:after="60"/>
                    <w:rPr>
                      <w:iCs/>
                      <w:sz w:val="20"/>
                      <w:szCs w:val="20"/>
                    </w:rPr>
                  </w:pPr>
                  <w:r w:rsidRPr="00C318E7">
                    <w:rPr>
                      <w:i/>
                      <w:iCs/>
                      <w:sz w:val="20"/>
                      <w:szCs w:val="20"/>
                    </w:rPr>
                    <w:t>Average Telemetered Power Consumption for the 5 Minutes</w:t>
                  </w:r>
                  <w:r w:rsidRPr="00C318E7">
                    <w:rPr>
                      <w:iCs/>
                      <w:sz w:val="20"/>
                      <w:szCs w:val="20"/>
                    </w:rPr>
                    <w:t xml:space="preserve">—The average telemetered  power consumption of Controllable Load Resource </w:t>
                  </w:r>
                  <w:r w:rsidRPr="00C318E7">
                    <w:rPr>
                      <w:i/>
                      <w:iCs/>
                      <w:sz w:val="20"/>
                      <w:szCs w:val="20"/>
                    </w:rPr>
                    <w:t>r</w:t>
                  </w:r>
                  <w:r w:rsidRPr="00C318E7">
                    <w:rPr>
                      <w:iCs/>
                      <w:sz w:val="20"/>
                      <w:szCs w:val="20"/>
                    </w:rPr>
                    <w:t xml:space="preserve"> represented by QSE </w:t>
                  </w:r>
                  <w:r w:rsidRPr="00C318E7">
                    <w:rPr>
                      <w:i/>
                      <w:iCs/>
                      <w:sz w:val="20"/>
                      <w:szCs w:val="20"/>
                    </w:rPr>
                    <w:t>q</w:t>
                  </w:r>
                  <w:r w:rsidRPr="00C318E7">
                    <w:rPr>
                      <w:iCs/>
                      <w:sz w:val="20"/>
                      <w:szCs w:val="20"/>
                    </w:rPr>
                    <w:t xml:space="preserve"> at Settlement Point </w:t>
                  </w:r>
                  <w:r w:rsidRPr="00C318E7">
                    <w:rPr>
                      <w:i/>
                      <w:iCs/>
                      <w:sz w:val="20"/>
                      <w:szCs w:val="20"/>
                    </w:rPr>
                    <w:t>p</w:t>
                  </w:r>
                  <w:r w:rsidRPr="00C318E7">
                    <w:rPr>
                      <w:iCs/>
                      <w:sz w:val="20"/>
                      <w:szCs w:val="20"/>
                    </w:rPr>
                    <w:t xml:space="preserve">, for the five-minute clock interval </w:t>
                  </w:r>
                  <w:r w:rsidRPr="00C318E7">
                    <w:rPr>
                      <w:i/>
                      <w:iCs/>
                      <w:sz w:val="20"/>
                      <w:szCs w:val="20"/>
                    </w:rPr>
                    <w:t>y</w:t>
                  </w:r>
                  <w:r w:rsidRPr="00C318E7">
                    <w:rPr>
                      <w:iCs/>
                      <w:sz w:val="20"/>
                      <w:szCs w:val="20"/>
                    </w:rPr>
                    <w:t xml:space="preserve">, within the 15-minute Settlement Interval </w:t>
                  </w:r>
                  <w:r w:rsidRPr="00C318E7">
                    <w:rPr>
                      <w:i/>
                      <w:iCs/>
                      <w:sz w:val="20"/>
                      <w:szCs w:val="20"/>
                    </w:rPr>
                    <w:t>i</w:t>
                  </w:r>
                  <w:r w:rsidRPr="00C318E7">
                    <w:rPr>
                      <w:iCs/>
                      <w:sz w:val="20"/>
                      <w:szCs w:val="20"/>
                    </w:rPr>
                    <w:t>.</w:t>
                  </w:r>
                </w:p>
              </w:tc>
            </w:tr>
            <w:tr w:rsidR="00C318E7" w:rsidRPr="00C318E7" w14:paraId="352CBA8F" w14:textId="77777777" w:rsidTr="008C490A">
              <w:trPr>
                <w:cantSplit/>
              </w:trPr>
              <w:tc>
                <w:tcPr>
                  <w:tcW w:w="1975" w:type="dxa"/>
                </w:tcPr>
                <w:p w14:paraId="44967D78" w14:textId="77777777" w:rsidR="00C318E7" w:rsidRPr="00C318E7" w:rsidRDefault="00C318E7" w:rsidP="00C318E7">
                  <w:pPr>
                    <w:spacing w:after="60"/>
                    <w:rPr>
                      <w:iCs/>
                      <w:sz w:val="20"/>
                      <w:szCs w:val="20"/>
                    </w:rPr>
                  </w:pPr>
                  <w:r w:rsidRPr="00C318E7">
                    <w:rPr>
                      <w:iCs/>
                      <w:sz w:val="20"/>
                      <w:szCs w:val="20"/>
                    </w:rPr>
                    <w:t xml:space="preserve">UCONSM </w:t>
                  </w:r>
                  <w:r w:rsidRPr="00C318E7">
                    <w:rPr>
                      <w:i/>
                      <w:iCs/>
                      <w:sz w:val="20"/>
                      <w:szCs w:val="20"/>
                      <w:vertAlign w:val="subscript"/>
                    </w:rPr>
                    <w:t>q, r, p, i</w:t>
                  </w:r>
                </w:p>
              </w:tc>
              <w:tc>
                <w:tcPr>
                  <w:tcW w:w="900" w:type="dxa"/>
                </w:tcPr>
                <w:p w14:paraId="5C583D62" w14:textId="77777777" w:rsidR="00C318E7" w:rsidRPr="00C318E7" w:rsidRDefault="00C318E7" w:rsidP="00C318E7">
                  <w:pPr>
                    <w:spacing w:after="60"/>
                    <w:rPr>
                      <w:iCs/>
                      <w:sz w:val="20"/>
                      <w:szCs w:val="20"/>
                    </w:rPr>
                  </w:pPr>
                  <w:r w:rsidRPr="00C318E7">
                    <w:rPr>
                      <w:iCs/>
                      <w:sz w:val="20"/>
                      <w:szCs w:val="20"/>
                    </w:rPr>
                    <w:t>MWh</w:t>
                  </w:r>
                </w:p>
              </w:tc>
              <w:tc>
                <w:tcPr>
                  <w:tcW w:w="6942" w:type="dxa"/>
                  <w:gridSpan w:val="2"/>
                </w:tcPr>
                <w:p w14:paraId="4037BBCF" w14:textId="77777777" w:rsidR="00C318E7" w:rsidRPr="00C318E7" w:rsidRDefault="00C318E7" w:rsidP="00C318E7">
                  <w:pPr>
                    <w:spacing w:after="60"/>
                    <w:rPr>
                      <w:iCs/>
                      <w:sz w:val="20"/>
                      <w:szCs w:val="20"/>
                    </w:rPr>
                  </w:pPr>
                  <w:r w:rsidRPr="00C318E7">
                    <w:rPr>
                      <w:i/>
                      <w:iCs/>
                      <w:sz w:val="20"/>
                      <w:szCs w:val="20"/>
                    </w:rPr>
                    <w:t>Under-Consumption Volumes per QSE per Settlement Point per Controllable Load Resource</w:t>
                  </w:r>
                  <w:r w:rsidRPr="00C318E7">
                    <w:rPr>
                      <w:iCs/>
                      <w:sz w:val="20"/>
                      <w:szCs w:val="20"/>
                    </w:rPr>
                    <w:t xml:space="preserve">—The amount under-consumed by the Controllable Load Resource </w:t>
                  </w:r>
                  <w:r w:rsidRPr="00C318E7">
                    <w:rPr>
                      <w:i/>
                      <w:iCs/>
                      <w:sz w:val="20"/>
                      <w:szCs w:val="20"/>
                    </w:rPr>
                    <w:t>r</w:t>
                  </w:r>
                  <w:r w:rsidRPr="00C318E7">
                    <w:rPr>
                      <w:iCs/>
                      <w:sz w:val="20"/>
                      <w:szCs w:val="20"/>
                    </w:rPr>
                    <w:t xml:space="preserve"> represented by QSE </w:t>
                  </w:r>
                  <w:r w:rsidRPr="00C318E7">
                    <w:rPr>
                      <w:i/>
                      <w:iCs/>
                      <w:sz w:val="20"/>
                      <w:szCs w:val="20"/>
                    </w:rPr>
                    <w:t>q</w:t>
                  </w:r>
                  <w:r w:rsidRPr="00C318E7">
                    <w:rPr>
                      <w:iCs/>
                      <w:sz w:val="20"/>
                      <w:szCs w:val="20"/>
                    </w:rPr>
                    <w:t xml:space="preserve"> at Settlement Point </w:t>
                  </w:r>
                  <w:r w:rsidRPr="00C318E7">
                    <w:rPr>
                      <w:i/>
                      <w:iCs/>
                      <w:sz w:val="20"/>
                      <w:szCs w:val="20"/>
                    </w:rPr>
                    <w:t>p</w:t>
                  </w:r>
                  <w:r w:rsidRPr="00C318E7">
                    <w:rPr>
                      <w:iCs/>
                      <w:sz w:val="20"/>
                      <w:szCs w:val="20"/>
                    </w:rPr>
                    <w:t xml:space="preserve"> for the 15-minute Settlement Interval </w:t>
                  </w:r>
                  <w:r w:rsidRPr="00C318E7">
                    <w:rPr>
                      <w:i/>
                      <w:iCs/>
                      <w:sz w:val="20"/>
                      <w:szCs w:val="20"/>
                    </w:rPr>
                    <w:t>i</w:t>
                  </w:r>
                  <w:r w:rsidRPr="00C318E7">
                    <w:rPr>
                      <w:iCs/>
                      <w:sz w:val="20"/>
                      <w:szCs w:val="20"/>
                    </w:rPr>
                    <w:t>.</w:t>
                  </w:r>
                </w:p>
              </w:tc>
            </w:tr>
            <w:tr w:rsidR="00C318E7" w:rsidRPr="00C318E7" w14:paraId="0BB3CEED" w14:textId="77777777" w:rsidTr="008C490A">
              <w:trPr>
                <w:cantSplit/>
              </w:trPr>
              <w:tc>
                <w:tcPr>
                  <w:tcW w:w="1975" w:type="dxa"/>
                </w:tcPr>
                <w:p w14:paraId="0FFDC8EF" w14:textId="77777777" w:rsidR="00C318E7" w:rsidRPr="00C318E7" w:rsidRDefault="00C318E7" w:rsidP="00C318E7">
                  <w:pPr>
                    <w:spacing w:after="60"/>
                    <w:rPr>
                      <w:iCs/>
                      <w:sz w:val="20"/>
                      <w:szCs w:val="20"/>
                    </w:rPr>
                  </w:pPr>
                  <w:r w:rsidRPr="00C318E7">
                    <w:rPr>
                      <w:iCs/>
                      <w:sz w:val="20"/>
                      <w:szCs w:val="20"/>
                    </w:rPr>
                    <w:t>PRZ2</w:t>
                  </w:r>
                </w:p>
              </w:tc>
              <w:tc>
                <w:tcPr>
                  <w:tcW w:w="900" w:type="dxa"/>
                </w:tcPr>
                <w:p w14:paraId="16122928" w14:textId="77777777" w:rsidR="00C318E7" w:rsidRPr="00C318E7" w:rsidRDefault="00C318E7" w:rsidP="00C318E7">
                  <w:pPr>
                    <w:spacing w:after="60"/>
                    <w:rPr>
                      <w:iCs/>
                      <w:sz w:val="20"/>
                      <w:szCs w:val="20"/>
                    </w:rPr>
                  </w:pPr>
                  <w:r w:rsidRPr="00C318E7">
                    <w:rPr>
                      <w:iCs/>
                      <w:sz w:val="20"/>
                      <w:szCs w:val="20"/>
                    </w:rPr>
                    <w:t>$/MWh</w:t>
                  </w:r>
                </w:p>
              </w:tc>
              <w:tc>
                <w:tcPr>
                  <w:tcW w:w="6942" w:type="dxa"/>
                  <w:gridSpan w:val="2"/>
                </w:tcPr>
                <w:p w14:paraId="51C19D13" w14:textId="743E1C97" w:rsidR="00C318E7" w:rsidRPr="00C318E7" w:rsidRDefault="00C318E7" w:rsidP="002E3E75">
                  <w:pPr>
                    <w:spacing w:after="60"/>
                    <w:rPr>
                      <w:iCs/>
                      <w:sz w:val="20"/>
                      <w:szCs w:val="20"/>
                    </w:rPr>
                  </w:pPr>
                  <w:r w:rsidRPr="00C318E7">
                    <w:rPr>
                      <w:iCs/>
                      <w:sz w:val="20"/>
                      <w:szCs w:val="20"/>
                    </w:rPr>
                    <w:t xml:space="preserve">The price to use for the </w:t>
                  </w:r>
                  <w:del w:id="6091" w:author="ERCOT 081820" w:date="2020-07-14T14:57:00Z">
                    <w:r w:rsidRPr="00C318E7" w:rsidDel="002E3E75">
                      <w:rPr>
                        <w:iCs/>
                        <w:sz w:val="20"/>
                        <w:szCs w:val="20"/>
                      </w:rPr>
                      <w:delText>Base</w:delText>
                    </w:r>
                  </w:del>
                  <w:ins w:id="6092" w:author="ERCOT 081820" w:date="2020-07-14T14:57:00Z">
                    <w:r w:rsidR="002E3E75">
                      <w:rPr>
                        <w:iCs/>
                        <w:sz w:val="20"/>
                        <w:szCs w:val="20"/>
                      </w:rPr>
                      <w:t>Set</w:t>
                    </w:r>
                  </w:ins>
                  <w:r w:rsidRPr="00C318E7">
                    <w:rPr>
                      <w:iCs/>
                      <w:sz w:val="20"/>
                      <w:szCs w:val="20"/>
                    </w:rPr>
                    <w:t xml:space="preserve"> Point Deviation Charge for under-consumption calculation when RTSPP is less than $20/MWh, $20/MWh.  </w:t>
                  </w:r>
                </w:p>
              </w:tc>
            </w:tr>
            <w:tr w:rsidR="00C318E7" w:rsidRPr="00C318E7" w14:paraId="46316547" w14:textId="77777777" w:rsidTr="008C490A">
              <w:trPr>
                <w:cantSplit/>
              </w:trPr>
              <w:tc>
                <w:tcPr>
                  <w:tcW w:w="1975" w:type="dxa"/>
                </w:tcPr>
                <w:p w14:paraId="0C161897" w14:textId="77777777" w:rsidR="00C318E7" w:rsidRPr="00C318E7" w:rsidRDefault="00C318E7" w:rsidP="00C318E7">
                  <w:pPr>
                    <w:spacing w:after="60"/>
                    <w:rPr>
                      <w:iCs/>
                      <w:sz w:val="20"/>
                      <w:szCs w:val="20"/>
                    </w:rPr>
                  </w:pPr>
                  <w:r w:rsidRPr="00C318E7">
                    <w:rPr>
                      <w:iCs/>
                      <w:sz w:val="20"/>
                      <w:szCs w:val="20"/>
                    </w:rPr>
                    <w:t>KLR2</w:t>
                  </w:r>
                </w:p>
              </w:tc>
              <w:tc>
                <w:tcPr>
                  <w:tcW w:w="900" w:type="dxa"/>
                </w:tcPr>
                <w:p w14:paraId="46BA1F10" w14:textId="77777777" w:rsidR="00C318E7" w:rsidRPr="00C318E7" w:rsidRDefault="00C318E7" w:rsidP="00C318E7">
                  <w:pPr>
                    <w:spacing w:after="60"/>
                    <w:rPr>
                      <w:iCs/>
                      <w:sz w:val="20"/>
                      <w:szCs w:val="20"/>
                    </w:rPr>
                  </w:pPr>
                </w:p>
              </w:tc>
              <w:tc>
                <w:tcPr>
                  <w:tcW w:w="6942" w:type="dxa"/>
                  <w:gridSpan w:val="2"/>
                </w:tcPr>
                <w:p w14:paraId="6D468A38" w14:textId="77777777" w:rsidR="00C318E7" w:rsidRPr="00C318E7" w:rsidRDefault="00C318E7" w:rsidP="00C318E7">
                  <w:pPr>
                    <w:spacing w:after="60"/>
                    <w:rPr>
                      <w:iCs/>
                      <w:sz w:val="20"/>
                      <w:szCs w:val="20"/>
                    </w:rPr>
                  </w:pPr>
                  <w:r w:rsidRPr="00C318E7">
                    <w:rPr>
                      <w:iCs/>
                      <w:sz w:val="20"/>
                      <w:szCs w:val="20"/>
                    </w:rPr>
                    <w:t>The percentage tolerance for under-consumption of a Controllable Load Resource, XU%.</w:t>
                  </w:r>
                </w:p>
              </w:tc>
            </w:tr>
            <w:tr w:rsidR="00C318E7" w:rsidRPr="00C318E7" w14:paraId="17C2031C" w14:textId="77777777" w:rsidTr="008C490A">
              <w:trPr>
                <w:cantSplit/>
              </w:trPr>
              <w:tc>
                <w:tcPr>
                  <w:tcW w:w="1975" w:type="dxa"/>
                </w:tcPr>
                <w:p w14:paraId="70073406" w14:textId="77777777" w:rsidR="00C318E7" w:rsidRPr="00C318E7" w:rsidRDefault="00C318E7" w:rsidP="00C318E7">
                  <w:pPr>
                    <w:spacing w:after="60"/>
                    <w:rPr>
                      <w:i/>
                      <w:iCs/>
                      <w:sz w:val="20"/>
                      <w:szCs w:val="20"/>
                    </w:rPr>
                  </w:pPr>
                  <w:r w:rsidRPr="00C318E7">
                    <w:rPr>
                      <w:iCs/>
                      <w:sz w:val="20"/>
                      <w:szCs w:val="20"/>
                    </w:rPr>
                    <w:t>QLR2</w:t>
                  </w:r>
                </w:p>
              </w:tc>
              <w:tc>
                <w:tcPr>
                  <w:tcW w:w="900" w:type="dxa"/>
                </w:tcPr>
                <w:p w14:paraId="5F63C536" w14:textId="77777777" w:rsidR="00C318E7" w:rsidRPr="00C318E7" w:rsidRDefault="00C318E7" w:rsidP="00C318E7">
                  <w:pPr>
                    <w:spacing w:after="60"/>
                    <w:rPr>
                      <w:iCs/>
                      <w:sz w:val="20"/>
                      <w:szCs w:val="20"/>
                    </w:rPr>
                  </w:pPr>
                  <w:r w:rsidRPr="00C318E7">
                    <w:rPr>
                      <w:iCs/>
                      <w:sz w:val="20"/>
                      <w:szCs w:val="20"/>
                    </w:rPr>
                    <w:t>MW</w:t>
                  </w:r>
                </w:p>
              </w:tc>
              <w:tc>
                <w:tcPr>
                  <w:tcW w:w="6942" w:type="dxa"/>
                  <w:gridSpan w:val="2"/>
                </w:tcPr>
                <w:p w14:paraId="11918C5A" w14:textId="77777777" w:rsidR="00C318E7" w:rsidRPr="00C318E7" w:rsidRDefault="00C318E7" w:rsidP="00C318E7">
                  <w:pPr>
                    <w:spacing w:after="60"/>
                    <w:rPr>
                      <w:iCs/>
                      <w:sz w:val="20"/>
                      <w:szCs w:val="20"/>
                    </w:rPr>
                  </w:pPr>
                  <w:r w:rsidRPr="00C318E7">
                    <w:rPr>
                      <w:iCs/>
                      <w:sz w:val="20"/>
                      <w:szCs w:val="20"/>
                    </w:rPr>
                    <w:t>The MW tolerance for under-consumption of a Controllable Load Resource, YU MW.</w:t>
                  </w:r>
                </w:p>
              </w:tc>
            </w:tr>
            <w:tr w:rsidR="00C318E7" w:rsidRPr="00C318E7" w14:paraId="322026F9" w14:textId="77777777" w:rsidTr="008C490A">
              <w:trPr>
                <w:cantSplit/>
              </w:trPr>
              <w:tc>
                <w:tcPr>
                  <w:tcW w:w="1975" w:type="dxa"/>
                </w:tcPr>
                <w:p w14:paraId="08FDF54F" w14:textId="77777777" w:rsidR="00C318E7" w:rsidRPr="00C318E7" w:rsidRDefault="00C318E7" w:rsidP="00C318E7">
                  <w:pPr>
                    <w:spacing w:after="60"/>
                    <w:rPr>
                      <w:i/>
                      <w:iCs/>
                      <w:sz w:val="20"/>
                      <w:szCs w:val="20"/>
                    </w:rPr>
                  </w:pPr>
                  <w:r w:rsidRPr="00C318E7">
                    <w:rPr>
                      <w:i/>
                      <w:iCs/>
                      <w:sz w:val="20"/>
                      <w:szCs w:val="20"/>
                    </w:rPr>
                    <w:t>q</w:t>
                  </w:r>
                </w:p>
              </w:tc>
              <w:tc>
                <w:tcPr>
                  <w:tcW w:w="900" w:type="dxa"/>
                </w:tcPr>
                <w:p w14:paraId="11B88AA7" w14:textId="77777777" w:rsidR="00C318E7" w:rsidRPr="00C318E7" w:rsidRDefault="00C318E7" w:rsidP="00C318E7">
                  <w:pPr>
                    <w:spacing w:after="60"/>
                    <w:rPr>
                      <w:iCs/>
                      <w:sz w:val="20"/>
                      <w:szCs w:val="20"/>
                    </w:rPr>
                  </w:pPr>
                  <w:r w:rsidRPr="00C318E7">
                    <w:rPr>
                      <w:iCs/>
                      <w:sz w:val="20"/>
                      <w:szCs w:val="20"/>
                    </w:rPr>
                    <w:t>none</w:t>
                  </w:r>
                </w:p>
              </w:tc>
              <w:tc>
                <w:tcPr>
                  <w:tcW w:w="6942" w:type="dxa"/>
                  <w:gridSpan w:val="2"/>
                </w:tcPr>
                <w:p w14:paraId="6FABEFEC" w14:textId="77777777" w:rsidR="00C318E7" w:rsidRPr="00C318E7" w:rsidRDefault="00C318E7" w:rsidP="00C318E7">
                  <w:pPr>
                    <w:spacing w:after="60"/>
                    <w:rPr>
                      <w:iCs/>
                      <w:sz w:val="20"/>
                      <w:szCs w:val="20"/>
                    </w:rPr>
                  </w:pPr>
                  <w:r w:rsidRPr="00C318E7">
                    <w:rPr>
                      <w:iCs/>
                      <w:sz w:val="20"/>
                      <w:szCs w:val="20"/>
                    </w:rPr>
                    <w:t>A QSE.</w:t>
                  </w:r>
                </w:p>
              </w:tc>
            </w:tr>
            <w:tr w:rsidR="00C318E7" w:rsidRPr="00C318E7" w14:paraId="2B558EF7" w14:textId="77777777" w:rsidTr="008C490A">
              <w:trPr>
                <w:cantSplit/>
              </w:trPr>
              <w:tc>
                <w:tcPr>
                  <w:tcW w:w="1975" w:type="dxa"/>
                </w:tcPr>
                <w:p w14:paraId="1683EA36" w14:textId="77777777" w:rsidR="00C318E7" w:rsidRPr="00C318E7" w:rsidRDefault="00C318E7" w:rsidP="00C318E7">
                  <w:pPr>
                    <w:spacing w:after="60"/>
                    <w:rPr>
                      <w:i/>
                      <w:iCs/>
                      <w:sz w:val="20"/>
                      <w:szCs w:val="20"/>
                    </w:rPr>
                  </w:pPr>
                  <w:r w:rsidRPr="00C318E7">
                    <w:rPr>
                      <w:i/>
                      <w:iCs/>
                      <w:sz w:val="20"/>
                      <w:szCs w:val="20"/>
                    </w:rPr>
                    <w:t>p</w:t>
                  </w:r>
                </w:p>
              </w:tc>
              <w:tc>
                <w:tcPr>
                  <w:tcW w:w="900" w:type="dxa"/>
                </w:tcPr>
                <w:p w14:paraId="5DBCE598" w14:textId="77777777" w:rsidR="00C318E7" w:rsidRPr="00C318E7" w:rsidRDefault="00C318E7" w:rsidP="00C318E7">
                  <w:pPr>
                    <w:spacing w:after="60"/>
                    <w:rPr>
                      <w:iCs/>
                      <w:sz w:val="20"/>
                      <w:szCs w:val="20"/>
                    </w:rPr>
                  </w:pPr>
                  <w:r w:rsidRPr="00C318E7">
                    <w:rPr>
                      <w:iCs/>
                      <w:sz w:val="20"/>
                      <w:szCs w:val="20"/>
                    </w:rPr>
                    <w:t>none</w:t>
                  </w:r>
                </w:p>
              </w:tc>
              <w:tc>
                <w:tcPr>
                  <w:tcW w:w="6942" w:type="dxa"/>
                  <w:gridSpan w:val="2"/>
                </w:tcPr>
                <w:p w14:paraId="32C0D91A" w14:textId="77777777" w:rsidR="00C318E7" w:rsidRPr="00C318E7" w:rsidRDefault="00C318E7" w:rsidP="00C318E7">
                  <w:pPr>
                    <w:spacing w:after="60"/>
                    <w:rPr>
                      <w:iCs/>
                      <w:sz w:val="20"/>
                      <w:szCs w:val="20"/>
                    </w:rPr>
                  </w:pPr>
                  <w:r w:rsidRPr="00C318E7">
                    <w:rPr>
                      <w:iCs/>
                      <w:sz w:val="20"/>
                      <w:szCs w:val="20"/>
                    </w:rPr>
                    <w:t>A Settlement Point.</w:t>
                  </w:r>
                </w:p>
              </w:tc>
            </w:tr>
            <w:tr w:rsidR="00C318E7" w:rsidRPr="00C318E7" w14:paraId="1EE00219" w14:textId="77777777" w:rsidTr="008C490A">
              <w:trPr>
                <w:cantSplit/>
              </w:trPr>
              <w:tc>
                <w:tcPr>
                  <w:tcW w:w="1975" w:type="dxa"/>
                </w:tcPr>
                <w:p w14:paraId="0C5A6F61" w14:textId="77777777" w:rsidR="00C318E7" w:rsidRPr="00C318E7" w:rsidRDefault="00C318E7" w:rsidP="00C318E7">
                  <w:pPr>
                    <w:spacing w:after="60"/>
                    <w:rPr>
                      <w:i/>
                      <w:iCs/>
                      <w:sz w:val="20"/>
                      <w:szCs w:val="20"/>
                    </w:rPr>
                  </w:pPr>
                  <w:r w:rsidRPr="00C318E7">
                    <w:rPr>
                      <w:i/>
                      <w:iCs/>
                      <w:sz w:val="20"/>
                      <w:szCs w:val="20"/>
                    </w:rPr>
                    <w:t>r</w:t>
                  </w:r>
                </w:p>
              </w:tc>
              <w:tc>
                <w:tcPr>
                  <w:tcW w:w="900" w:type="dxa"/>
                </w:tcPr>
                <w:p w14:paraId="046F80F5" w14:textId="77777777" w:rsidR="00C318E7" w:rsidRPr="00C318E7" w:rsidRDefault="00C318E7" w:rsidP="00C318E7">
                  <w:pPr>
                    <w:spacing w:after="60"/>
                    <w:rPr>
                      <w:iCs/>
                      <w:sz w:val="20"/>
                      <w:szCs w:val="20"/>
                    </w:rPr>
                  </w:pPr>
                  <w:r w:rsidRPr="00C318E7">
                    <w:rPr>
                      <w:iCs/>
                      <w:sz w:val="20"/>
                      <w:szCs w:val="20"/>
                    </w:rPr>
                    <w:t>none</w:t>
                  </w:r>
                </w:p>
              </w:tc>
              <w:tc>
                <w:tcPr>
                  <w:tcW w:w="6942" w:type="dxa"/>
                  <w:gridSpan w:val="2"/>
                </w:tcPr>
                <w:p w14:paraId="44B2EAA1" w14:textId="77777777" w:rsidR="00C318E7" w:rsidRPr="00C318E7" w:rsidRDefault="00C318E7" w:rsidP="00C318E7">
                  <w:pPr>
                    <w:spacing w:after="60"/>
                    <w:rPr>
                      <w:iCs/>
                      <w:sz w:val="20"/>
                      <w:szCs w:val="20"/>
                    </w:rPr>
                  </w:pPr>
                  <w:r w:rsidRPr="00C318E7">
                    <w:rPr>
                      <w:iCs/>
                      <w:sz w:val="20"/>
                      <w:szCs w:val="20"/>
                    </w:rPr>
                    <w:t>A Controllable Load Resource.</w:t>
                  </w:r>
                </w:p>
              </w:tc>
            </w:tr>
            <w:tr w:rsidR="00C318E7" w:rsidRPr="00C318E7" w14:paraId="0697E2B2" w14:textId="77777777" w:rsidTr="008C490A">
              <w:trPr>
                <w:cantSplit/>
                <w:trHeight w:val="152"/>
              </w:trPr>
              <w:tc>
                <w:tcPr>
                  <w:tcW w:w="1975" w:type="dxa"/>
                </w:tcPr>
                <w:p w14:paraId="12BD4A3C" w14:textId="77777777" w:rsidR="00C318E7" w:rsidRPr="00C318E7" w:rsidDel="00B33B6F" w:rsidRDefault="00C318E7" w:rsidP="00C318E7">
                  <w:pPr>
                    <w:spacing w:after="60"/>
                    <w:rPr>
                      <w:i/>
                      <w:iCs/>
                      <w:sz w:val="20"/>
                      <w:szCs w:val="20"/>
                    </w:rPr>
                  </w:pPr>
                  <w:r w:rsidRPr="00C318E7">
                    <w:rPr>
                      <w:i/>
                      <w:iCs/>
                      <w:sz w:val="20"/>
                      <w:szCs w:val="20"/>
                    </w:rPr>
                    <w:t>i</w:t>
                  </w:r>
                </w:p>
              </w:tc>
              <w:tc>
                <w:tcPr>
                  <w:tcW w:w="900" w:type="dxa"/>
                </w:tcPr>
                <w:p w14:paraId="02D58869" w14:textId="77777777" w:rsidR="00C318E7" w:rsidRPr="00C318E7" w:rsidDel="00B33B6F" w:rsidRDefault="00C318E7" w:rsidP="00C318E7">
                  <w:pPr>
                    <w:spacing w:after="60"/>
                    <w:rPr>
                      <w:iCs/>
                      <w:sz w:val="20"/>
                      <w:szCs w:val="20"/>
                    </w:rPr>
                  </w:pPr>
                  <w:r w:rsidRPr="00C318E7">
                    <w:rPr>
                      <w:iCs/>
                      <w:sz w:val="20"/>
                      <w:szCs w:val="20"/>
                    </w:rPr>
                    <w:t>none</w:t>
                  </w:r>
                </w:p>
              </w:tc>
              <w:tc>
                <w:tcPr>
                  <w:tcW w:w="6942" w:type="dxa"/>
                  <w:gridSpan w:val="2"/>
                </w:tcPr>
                <w:p w14:paraId="54DEE8DA" w14:textId="77777777" w:rsidR="00C318E7" w:rsidRPr="00C318E7" w:rsidDel="00B33B6F" w:rsidRDefault="00C318E7" w:rsidP="00C318E7">
                  <w:pPr>
                    <w:spacing w:after="60"/>
                    <w:rPr>
                      <w:iCs/>
                      <w:sz w:val="20"/>
                      <w:szCs w:val="20"/>
                    </w:rPr>
                  </w:pPr>
                  <w:r w:rsidRPr="00C318E7">
                    <w:rPr>
                      <w:iCs/>
                      <w:sz w:val="20"/>
                      <w:szCs w:val="20"/>
                    </w:rPr>
                    <w:t>A 15-minute Settlement Interval.</w:t>
                  </w:r>
                </w:p>
              </w:tc>
            </w:tr>
            <w:tr w:rsidR="00C318E7" w:rsidRPr="00C318E7" w14:paraId="0378A1F0" w14:textId="77777777" w:rsidTr="008C490A">
              <w:trPr>
                <w:cantSplit/>
                <w:trHeight w:val="152"/>
              </w:trPr>
              <w:tc>
                <w:tcPr>
                  <w:tcW w:w="1975" w:type="dxa"/>
                  <w:tcBorders>
                    <w:top w:val="single" w:sz="4" w:space="0" w:color="auto"/>
                    <w:left w:val="single" w:sz="4" w:space="0" w:color="auto"/>
                    <w:bottom w:val="single" w:sz="4" w:space="0" w:color="auto"/>
                    <w:right w:val="single" w:sz="4" w:space="0" w:color="auto"/>
                  </w:tcBorders>
                </w:tcPr>
                <w:p w14:paraId="0BE07593" w14:textId="77777777" w:rsidR="00C318E7" w:rsidRPr="00C318E7" w:rsidRDefault="00C318E7" w:rsidP="00C318E7">
                  <w:pPr>
                    <w:spacing w:after="60"/>
                    <w:rPr>
                      <w:i/>
                      <w:iCs/>
                      <w:sz w:val="20"/>
                      <w:szCs w:val="20"/>
                    </w:rPr>
                  </w:pPr>
                  <w:r w:rsidRPr="00C318E7">
                    <w:rPr>
                      <w:i/>
                      <w:iCs/>
                      <w:sz w:val="20"/>
                      <w:szCs w:val="20"/>
                    </w:rPr>
                    <w:t>y</w:t>
                  </w:r>
                </w:p>
              </w:tc>
              <w:tc>
                <w:tcPr>
                  <w:tcW w:w="900" w:type="dxa"/>
                  <w:tcBorders>
                    <w:top w:val="single" w:sz="4" w:space="0" w:color="auto"/>
                    <w:left w:val="single" w:sz="4" w:space="0" w:color="auto"/>
                    <w:bottom w:val="single" w:sz="4" w:space="0" w:color="auto"/>
                    <w:right w:val="single" w:sz="4" w:space="0" w:color="auto"/>
                  </w:tcBorders>
                </w:tcPr>
                <w:p w14:paraId="3D0B30A4" w14:textId="77777777" w:rsidR="00C318E7" w:rsidRPr="00C318E7" w:rsidRDefault="00C318E7" w:rsidP="00C318E7">
                  <w:pPr>
                    <w:spacing w:after="60"/>
                    <w:rPr>
                      <w:iCs/>
                      <w:sz w:val="20"/>
                      <w:szCs w:val="20"/>
                    </w:rPr>
                  </w:pPr>
                  <w:r w:rsidRPr="00C318E7">
                    <w:rPr>
                      <w:iCs/>
                      <w:sz w:val="20"/>
                      <w:szCs w:val="20"/>
                    </w:rPr>
                    <w:t>none</w:t>
                  </w:r>
                </w:p>
              </w:tc>
              <w:tc>
                <w:tcPr>
                  <w:tcW w:w="6942" w:type="dxa"/>
                  <w:gridSpan w:val="2"/>
                  <w:tcBorders>
                    <w:top w:val="single" w:sz="4" w:space="0" w:color="auto"/>
                    <w:left w:val="single" w:sz="4" w:space="0" w:color="auto"/>
                    <w:bottom w:val="single" w:sz="4" w:space="0" w:color="auto"/>
                    <w:right w:val="single" w:sz="4" w:space="0" w:color="auto"/>
                  </w:tcBorders>
                </w:tcPr>
                <w:p w14:paraId="7155CBCE" w14:textId="77777777" w:rsidR="00C318E7" w:rsidRPr="00C318E7" w:rsidRDefault="00C318E7" w:rsidP="00C318E7">
                  <w:pPr>
                    <w:spacing w:after="60"/>
                    <w:rPr>
                      <w:iCs/>
                      <w:sz w:val="20"/>
                      <w:szCs w:val="20"/>
                    </w:rPr>
                  </w:pPr>
                  <w:r w:rsidRPr="00C318E7">
                    <w:rPr>
                      <w:iCs/>
                      <w:sz w:val="20"/>
                      <w:szCs w:val="20"/>
                    </w:rPr>
                    <w:t xml:space="preserve">A five-minute clock interval in the Settlement Interval. </w:t>
                  </w:r>
                </w:p>
              </w:tc>
            </w:tr>
          </w:tbl>
          <w:p w14:paraId="45E930A8" w14:textId="77777777" w:rsidR="00C318E7" w:rsidRPr="00C318E7" w:rsidRDefault="00C318E7" w:rsidP="00C318E7">
            <w:pPr>
              <w:rPr>
                <w:szCs w:val="20"/>
              </w:rPr>
            </w:pPr>
          </w:p>
        </w:tc>
      </w:tr>
    </w:tbl>
    <w:p w14:paraId="5727BE65" w14:textId="00D34DB5" w:rsidR="00AB30E6" w:rsidRPr="003161DC" w:rsidRDefault="00AB30E6" w:rsidP="00AB30E6">
      <w:pPr>
        <w:tabs>
          <w:tab w:val="left" w:pos="1230"/>
        </w:tabs>
        <w:spacing w:before="480" w:after="240"/>
        <w:outlineLvl w:val="3"/>
        <w:rPr>
          <w:b/>
          <w:iCs/>
          <w:szCs w:val="20"/>
          <w:lang w:val="fr-FR"/>
        </w:rPr>
      </w:pPr>
      <w:r w:rsidRPr="003161DC">
        <w:rPr>
          <w:b/>
          <w:iCs/>
          <w:szCs w:val="20"/>
          <w:lang w:val="fr-FR"/>
        </w:rPr>
        <w:t>6.6.5.2</w:t>
      </w:r>
      <w:r w:rsidRPr="003161DC">
        <w:rPr>
          <w:b/>
          <w:iCs/>
          <w:szCs w:val="20"/>
          <w:lang w:val="fr-FR"/>
        </w:rPr>
        <w:tab/>
        <w:t xml:space="preserve">IRR Generation Resource </w:t>
      </w:r>
      <w:del w:id="6093" w:author="ERCOT 081820" w:date="2020-07-14T14:58:00Z">
        <w:r w:rsidRPr="003161DC" w:rsidDel="002E3E75">
          <w:rPr>
            <w:b/>
            <w:iCs/>
            <w:szCs w:val="20"/>
            <w:lang w:val="fr-FR"/>
          </w:rPr>
          <w:delText>Base</w:delText>
        </w:r>
      </w:del>
      <w:ins w:id="6094" w:author="ERCOT 081820" w:date="2020-07-14T14:58:00Z">
        <w:r w:rsidR="002E3E75">
          <w:rPr>
            <w:b/>
            <w:iCs/>
            <w:szCs w:val="20"/>
            <w:lang w:val="fr-FR"/>
          </w:rPr>
          <w:t>Set</w:t>
        </w:r>
      </w:ins>
      <w:r w:rsidRPr="003161DC">
        <w:rPr>
          <w:b/>
          <w:iCs/>
          <w:szCs w:val="20"/>
          <w:lang w:val="fr-FR"/>
        </w:rPr>
        <w:t xml:space="preserve"> Point Deviation Charge</w:t>
      </w:r>
      <w:bookmarkEnd w:id="5871"/>
      <w:bookmarkEnd w:id="5872"/>
      <w:bookmarkEnd w:id="5873"/>
      <w:bookmarkEnd w:id="5874"/>
      <w:bookmarkEnd w:id="5875"/>
      <w:bookmarkEnd w:id="5876"/>
      <w:bookmarkEnd w:id="5877"/>
      <w:bookmarkEnd w:id="5878"/>
      <w:bookmarkEnd w:id="5879"/>
      <w:bookmarkEnd w:id="5880"/>
      <w:bookmarkEnd w:id="5881"/>
      <w:bookmarkEnd w:id="5882"/>
      <w:bookmarkEnd w:id="5883"/>
      <w:bookmarkEnd w:id="5884"/>
      <w:bookmarkEnd w:id="5885"/>
    </w:p>
    <w:p w14:paraId="2AC01A96" w14:textId="5E7FDD7C" w:rsidR="00AB30E6" w:rsidRPr="003161DC" w:rsidRDefault="00AB30E6" w:rsidP="00AB30E6">
      <w:pPr>
        <w:spacing w:after="240"/>
        <w:ind w:left="720" w:hanging="720"/>
        <w:rPr>
          <w:szCs w:val="20"/>
        </w:rPr>
      </w:pPr>
      <w:r w:rsidRPr="003161DC">
        <w:rPr>
          <w:szCs w:val="20"/>
        </w:rPr>
        <w:t>(1)</w:t>
      </w:r>
      <w:r w:rsidRPr="003161DC">
        <w:rPr>
          <w:szCs w:val="20"/>
        </w:rPr>
        <w:tab/>
        <w:t xml:space="preserve">ERCOT shall charge a QSE for an IRR a </w:t>
      </w:r>
      <w:del w:id="6095" w:author="ERCOT 081820" w:date="2020-07-14T14:58:00Z">
        <w:r w:rsidRPr="003161DC" w:rsidDel="002E3E75">
          <w:rPr>
            <w:szCs w:val="20"/>
          </w:rPr>
          <w:delText>Base</w:delText>
        </w:r>
      </w:del>
      <w:ins w:id="6096" w:author="ERCOT 081820" w:date="2020-07-14T14:58:00Z">
        <w:r w:rsidR="002E3E75">
          <w:rPr>
            <w:szCs w:val="20"/>
          </w:rPr>
          <w:t>Set</w:t>
        </w:r>
      </w:ins>
      <w:r w:rsidRPr="003161DC">
        <w:rPr>
          <w:szCs w:val="20"/>
        </w:rPr>
        <w:t xml:space="preserve"> Point Deviation Charge if the IRR metered generation is more than 10% above its </w:t>
      </w:r>
      <w:del w:id="6097" w:author="ERCOT 081820" w:date="2020-07-14T14:58:00Z">
        <w:r w:rsidRPr="003161DC" w:rsidDel="002E3E75">
          <w:rPr>
            <w:szCs w:val="20"/>
          </w:rPr>
          <w:delText>Adjusted Aggregated Base Point</w:delText>
        </w:r>
      </w:del>
      <w:ins w:id="6098" w:author="ERCOT 081820" w:date="2020-07-14T14:58:00Z">
        <w:r w:rsidR="002E3E75">
          <w:rPr>
            <w:szCs w:val="20"/>
          </w:rPr>
          <w:t>AASP</w:t>
        </w:r>
      </w:ins>
      <w:r w:rsidRPr="003161DC">
        <w:rPr>
          <w:szCs w:val="20"/>
        </w:rPr>
        <w:t xml:space="preserve"> and the flag signifying that the IRR has received a Base Point below the HDL used by SCED has been received. </w:t>
      </w:r>
    </w:p>
    <w:p w14:paraId="26C8A391" w14:textId="77777777" w:rsidR="00AB30E6" w:rsidRPr="003161DC" w:rsidRDefault="00AB30E6" w:rsidP="00AB30E6">
      <w:pPr>
        <w:spacing w:after="240"/>
        <w:ind w:left="720" w:hanging="720"/>
        <w:rPr>
          <w:iCs/>
          <w:szCs w:val="20"/>
        </w:rPr>
      </w:pPr>
      <w:r w:rsidRPr="003161DC">
        <w:rPr>
          <w:iCs/>
          <w:szCs w:val="20"/>
        </w:rPr>
        <w:t>(2)</w:t>
      </w:r>
      <w:r w:rsidRPr="003161DC">
        <w:rPr>
          <w:iCs/>
          <w:szCs w:val="20"/>
        </w:rPr>
        <w:tab/>
        <w:t>The charge to each QSE for non-excused over-generation of each IRR that is not included in an IRR Group at each Resource Node Settlement Point during a 15-minute Settlement Interval, is calculated as follows:</w:t>
      </w:r>
    </w:p>
    <w:p w14:paraId="7A37B88E" w14:textId="77777777" w:rsidR="00AB30E6" w:rsidRPr="003161DC" w:rsidRDefault="00AB30E6" w:rsidP="00AB30E6">
      <w:pPr>
        <w:ind w:left="720"/>
        <w:rPr>
          <w:szCs w:val="20"/>
          <w:lang w:val="pt-BR"/>
        </w:rPr>
      </w:pPr>
      <w:r w:rsidRPr="003161DC">
        <w:rPr>
          <w:szCs w:val="20"/>
          <w:lang w:val="pt-BR"/>
        </w:rPr>
        <w:t xml:space="preserve">If </w:t>
      </w:r>
      <w:r w:rsidRPr="003161DC">
        <w:rPr>
          <w:szCs w:val="20"/>
        </w:rPr>
        <w:t xml:space="preserve">the flag signifying that the IRR has received a Base Point below the HDL used by SCED is not set </w:t>
      </w:r>
      <w:r w:rsidRPr="003161DC">
        <w:rPr>
          <w:szCs w:val="20"/>
          <w:lang w:val="pt-BR"/>
        </w:rPr>
        <w:t>in all SCED intervals within the 15-minute Settlement Interval:</w:t>
      </w:r>
    </w:p>
    <w:p w14:paraId="46B01958" w14:textId="7D60212C" w:rsidR="00AB30E6" w:rsidRPr="003161DC" w:rsidRDefault="00AB30E6" w:rsidP="00AB30E6">
      <w:pPr>
        <w:tabs>
          <w:tab w:val="left" w:pos="2250"/>
          <w:tab w:val="left" w:pos="3150"/>
          <w:tab w:val="left" w:pos="3960"/>
        </w:tabs>
        <w:spacing w:before="120" w:after="240"/>
        <w:ind w:left="720"/>
        <w:rPr>
          <w:b/>
          <w:bCs/>
          <w:lang w:val="pt-BR"/>
        </w:rPr>
      </w:pPr>
      <w:del w:id="6099" w:author="ERCOT 081820" w:date="2020-07-14T14:58:00Z">
        <w:r w:rsidRPr="003161DC" w:rsidDel="002E3E75">
          <w:rPr>
            <w:b/>
            <w:bCs/>
            <w:lang w:val="pt-BR"/>
          </w:rPr>
          <w:delText>B</w:delText>
        </w:r>
      </w:del>
      <w:ins w:id="6100" w:author="ERCOT 081820" w:date="2020-07-14T14:58:00Z">
        <w:r w:rsidR="002E3E75">
          <w:rPr>
            <w:b/>
            <w:bCs/>
            <w:lang w:val="pt-BR"/>
          </w:rPr>
          <w:t>S</w:t>
        </w:r>
      </w:ins>
      <w:r w:rsidRPr="003161DC">
        <w:rPr>
          <w:b/>
          <w:bCs/>
          <w:lang w:val="pt-BR"/>
        </w:rPr>
        <w:t xml:space="preserve">PDAMT </w:t>
      </w:r>
      <w:r w:rsidRPr="003161DC">
        <w:rPr>
          <w:b/>
          <w:bCs/>
          <w:i/>
          <w:vertAlign w:val="subscript"/>
          <w:lang w:val="pt-BR"/>
        </w:rPr>
        <w:t>q, r, p, i</w:t>
      </w:r>
      <w:r w:rsidRPr="003161DC">
        <w:rPr>
          <w:b/>
          <w:bCs/>
          <w:lang w:val="pt-BR"/>
        </w:rPr>
        <w:t xml:space="preserve"> =</w:t>
      </w:r>
      <w:r w:rsidRPr="003161DC">
        <w:rPr>
          <w:b/>
          <w:bCs/>
          <w:lang w:val="pt-BR"/>
        </w:rPr>
        <w:tab/>
        <w:t>0</w:t>
      </w:r>
    </w:p>
    <w:p w14:paraId="6CC92540" w14:textId="76B9BBF2" w:rsidR="00AB30E6" w:rsidRPr="003161DC" w:rsidRDefault="00AB30E6" w:rsidP="00AB30E6">
      <w:pPr>
        <w:ind w:left="720"/>
        <w:rPr>
          <w:szCs w:val="20"/>
          <w:lang w:val="pt-BR"/>
        </w:rPr>
      </w:pPr>
      <w:r w:rsidRPr="003161DC">
        <w:rPr>
          <w:szCs w:val="20"/>
          <w:lang w:val="pt-BR"/>
        </w:rPr>
        <w:t xml:space="preserve">Otherwise, if </w:t>
      </w:r>
      <w:r w:rsidRPr="003161DC">
        <w:rPr>
          <w:szCs w:val="20"/>
        </w:rPr>
        <w:t xml:space="preserve">the flag signifying that the IRR has received a Base Point below the HDL used by SCED is set </w:t>
      </w:r>
      <w:r w:rsidRPr="003161DC">
        <w:rPr>
          <w:szCs w:val="20"/>
          <w:lang w:val="pt-BR"/>
        </w:rPr>
        <w:t>in all SCED intervals within the 15-minute Settlement Interval:</w:t>
      </w:r>
    </w:p>
    <w:p w14:paraId="7BA6F1BF" w14:textId="77777777" w:rsidR="00AB30E6" w:rsidRPr="003161DC" w:rsidRDefault="00AB30E6" w:rsidP="00AB30E6">
      <w:pPr>
        <w:ind w:left="720"/>
        <w:rPr>
          <w:szCs w:val="20"/>
          <w:lang w:val="pt-BR"/>
        </w:rPr>
      </w:pPr>
    </w:p>
    <w:p w14:paraId="4E9522FF" w14:textId="633151D1" w:rsidR="00AB30E6" w:rsidRPr="003161DC" w:rsidRDefault="00AB30E6" w:rsidP="00AB30E6">
      <w:pPr>
        <w:tabs>
          <w:tab w:val="left" w:pos="720"/>
          <w:tab w:val="left" w:pos="3960"/>
        </w:tabs>
        <w:spacing w:after="240"/>
        <w:ind w:left="2880" w:hanging="2880"/>
        <w:rPr>
          <w:b/>
          <w:bCs/>
          <w:lang w:val="pt-BR"/>
        </w:rPr>
      </w:pPr>
      <w:r w:rsidRPr="003161DC">
        <w:rPr>
          <w:b/>
          <w:bCs/>
          <w:lang w:val="pt-BR"/>
        </w:rPr>
        <w:tab/>
      </w:r>
      <w:del w:id="6101" w:author="ERCOT 081820" w:date="2020-07-14T14:58:00Z">
        <w:r w:rsidRPr="003161DC" w:rsidDel="002E3E75">
          <w:rPr>
            <w:b/>
            <w:bCs/>
            <w:lang w:val="pt-BR"/>
          </w:rPr>
          <w:delText>B</w:delText>
        </w:r>
      </w:del>
      <w:ins w:id="6102" w:author="ERCOT 081820" w:date="2020-07-14T14:58:00Z">
        <w:r w:rsidR="002E3E75">
          <w:rPr>
            <w:b/>
            <w:bCs/>
            <w:lang w:val="pt-BR"/>
          </w:rPr>
          <w:t>S</w:t>
        </w:r>
      </w:ins>
      <w:r w:rsidRPr="003161DC">
        <w:rPr>
          <w:b/>
          <w:bCs/>
          <w:lang w:val="pt-BR"/>
        </w:rPr>
        <w:t>PDAMT</w:t>
      </w:r>
      <w:r w:rsidRPr="003161DC">
        <w:rPr>
          <w:b/>
          <w:bCs/>
          <w:i/>
          <w:vertAlign w:val="subscript"/>
          <w:lang w:val="pt-BR"/>
        </w:rPr>
        <w:t xml:space="preserve"> q, r, p, i</w:t>
      </w:r>
      <w:r w:rsidRPr="003161DC">
        <w:rPr>
          <w:b/>
          <w:bCs/>
          <w:lang w:val="pt-BR"/>
        </w:rPr>
        <w:t xml:space="preserve"> =</w:t>
      </w:r>
      <w:r w:rsidRPr="003161DC">
        <w:rPr>
          <w:b/>
          <w:bCs/>
          <w:lang w:val="pt-BR"/>
        </w:rPr>
        <w:tab/>
      </w:r>
      <w:r w:rsidRPr="001754EE">
        <w:rPr>
          <w:b/>
          <w:bCs/>
        </w:rPr>
        <w:t xml:space="preserve">Max (PR1, RTSPP </w:t>
      </w:r>
      <w:r w:rsidRPr="001754EE">
        <w:rPr>
          <w:b/>
          <w:bCs/>
          <w:i/>
          <w:vertAlign w:val="subscript"/>
        </w:rPr>
        <w:t>p, i</w:t>
      </w:r>
      <w:r w:rsidRPr="001754EE">
        <w:rPr>
          <w:b/>
          <w:bCs/>
        </w:rPr>
        <w:t>) * OGENIRR</w:t>
      </w:r>
      <w:r w:rsidRPr="001754EE">
        <w:rPr>
          <w:b/>
          <w:bCs/>
          <w:sz w:val="18"/>
          <w:szCs w:val="18"/>
          <w:vertAlign w:val="subscript"/>
        </w:rPr>
        <w:t xml:space="preserve"> </w:t>
      </w:r>
      <w:r w:rsidRPr="001754EE">
        <w:rPr>
          <w:b/>
          <w:bCs/>
          <w:i/>
          <w:vertAlign w:val="subscript"/>
        </w:rPr>
        <w:t>q, r, p, i</w:t>
      </w:r>
    </w:p>
    <w:p w14:paraId="4A6C7F28" w14:textId="77777777" w:rsidR="00AB30E6" w:rsidRPr="001754EE" w:rsidRDefault="00AB30E6" w:rsidP="00AB30E6">
      <w:pPr>
        <w:tabs>
          <w:tab w:val="left" w:pos="2250"/>
          <w:tab w:val="left" w:pos="3150"/>
          <w:tab w:val="left" w:pos="3960"/>
        </w:tabs>
        <w:spacing w:after="240"/>
        <w:ind w:left="3960" w:hanging="3240"/>
        <w:rPr>
          <w:bCs/>
        </w:rPr>
      </w:pPr>
      <w:r w:rsidRPr="001754EE">
        <w:rPr>
          <w:bCs/>
        </w:rPr>
        <w:t>Where:</w:t>
      </w:r>
    </w:p>
    <w:p w14:paraId="3F56F84C" w14:textId="47646C17" w:rsidR="00AB30E6" w:rsidRPr="001754EE" w:rsidRDefault="00AB30E6" w:rsidP="00AB30E6">
      <w:pPr>
        <w:tabs>
          <w:tab w:val="left" w:pos="2250"/>
          <w:tab w:val="left" w:pos="3150"/>
          <w:tab w:val="left" w:pos="3960"/>
        </w:tabs>
        <w:spacing w:after="240"/>
        <w:ind w:left="3960" w:hanging="3240"/>
        <w:rPr>
          <w:bCs/>
        </w:rPr>
      </w:pPr>
      <w:r w:rsidRPr="001754EE">
        <w:rPr>
          <w:bCs/>
        </w:rPr>
        <w:t>OGENIRR</w:t>
      </w:r>
      <w:r w:rsidRPr="003161DC">
        <w:rPr>
          <w:bCs/>
          <w:i/>
          <w:iCs/>
          <w:vertAlign w:val="subscript"/>
          <w:lang w:val="es-ES"/>
        </w:rPr>
        <w:t xml:space="preserve"> q, r, p, i  </w:t>
      </w:r>
      <w:r w:rsidRPr="001754EE">
        <w:rPr>
          <w:bCs/>
        </w:rPr>
        <w:t xml:space="preserve"> = Max [0, TWTG</w:t>
      </w:r>
      <w:r w:rsidRPr="003161DC">
        <w:rPr>
          <w:bCs/>
          <w:i/>
          <w:iCs/>
          <w:vertAlign w:val="subscript"/>
          <w:lang w:val="es-ES"/>
        </w:rPr>
        <w:t xml:space="preserve"> q, r, p, i </w:t>
      </w:r>
      <w:r w:rsidRPr="001754EE">
        <w:rPr>
          <w:bCs/>
        </w:rPr>
        <w:t xml:space="preserve"> – ¼ * AA</w:t>
      </w:r>
      <w:del w:id="6103" w:author="ERCOT 081820" w:date="2020-07-14T14:58:00Z">
        <w:r w:rsidRPr="001754EE" w:rsidDel="002E3E75">
          <w:rPr>
            <w:bCs/>
          </w:rPr>
          <w:delText>B</w:delText>
        </w:r>
      </w:del>
      <w:ins w:id="6104" w:author="ERCOT 081820" w:date="2020-07-14T14:58:00Z">
        <w:r w:rsidR="002E3E75">
          <w:rPr>
            <w:bCs/>
          </w:rPr>
          <w:t>S</w:t>
        </w:r>
      </w:ins>
      <w:r w:rsidRPr="001754EE">
        <w:rPr>
          <w:bCs/>
        </w:rPr>
        <w:t>P</w:t>
      </w:r>
      <w:r w:rsidRPr="003161DC">
        <w:rPr>
          <w:bCs/>
          <w:i/>
          <w:iCs/>
          <w:vertAlign w:val="subscript"/>
          <w:lang w:val="es-ES"/>
        </w:rPr>
        <w:t xml:space="preserve"> q, r, p, i * </w:t>
      </w:r>
      <w:r w:rsidRPr="001754EE">
        <w:rPr>
          <w:bCs/>
        </w:rPr>
        <w:t xml:space="preserve"> (1 + KIRR)]</w:t>
      </w:r>
    </w:p>
    <w:p w14:paraId="0680627D" w14:textId="77777777" w:rsidR="00AB30E6" w:rsidRPr="003161DC" w:rsidRDefault="00AB30E6" w:rsidP="00AB30E6">
      <w:pPr>
        <w:tabs>
          <w:tab w:val="left" w:pos="2160"/>
          <w:tab w:val="left" w:pos="2880"/>
        </w:tabs>
        <w:spacing w:after="240"/>
        <w:ind w:leftChars="300" w:left="2880" w:hangingChars="900" w:hanging="2160"/>
        <w:rPr>
          <w:bCs/>
        </w:rPr>
      </w:pPr>
      <w:r w:rsidRPr="003161DC">
        <w:rPr>
          <w:bCs/>
        </w:rPr>
        <w:t>TWTG</w:t>
      </w:r>
      <w:r w:rsidRPr="003161DC">
        <w:rPr>
          <w:bCs/>
          <w:i/>
          <w:vertAlign w:val="subscript"/>
        </w:rPr>
        <w:t xml:space="preserve"> q, r, p, i</w:t>
      </w:r>
      <w:r w:rsidRPr="003161DC">
        <w:rPr>
          <w:bCs/>
          <w:i/>
          <w:vertAlign w:val="subscript"/>
        </w:rPr>
        <w:tab/>
        <w:t xml:space="preserve">=      </w:t>
      </w:r>
      <w:r w:rsidRPr="003161DC">
        <w:rPr>
          <w:bCs/>
        </w:rPr>
        <w:t xml:space="preserve"> (</w:t>
      </w:r>
      <w:r w:rsidRPr="003161DC">
        <w:rPr>
          <w:bCs/>
          <w:position w:val="-22"/>
        </w:rPr>
        <w:object w:dxaOrig="210" w:dyaOrig="450" w14:anchorId="6EB15B43">
          <v:shape id="_x0000_i1118" type="#_x0000_t75" style="width:6.9pt;height:18.15pt" o:ole="">
            <v:imagedata r:id="rId113" o:title=""/>
          </v:shape>
          <o:OLEObject Type="Embed" ProgID="Equation.3" ShapeID="_x0000_i1118" DrawAspect="Content" ObjectID="_1659259420" r:id="rId134"/>
        </w:object>
      </w:r>
      <w:r w:rsidRPr="003161DC">
        <w:rPr>
          <w:bCs/>
        </w:rPr>
        <w:t xml:space="preserve"> (AVGTG5M</w:t>
      </w:r>
      <w:r w:rsidRPr="003161DC">
        <w:rPr>
          <w:bCs/>
          <w:i/>
          <w:vertAlign w:val="subscript"/>
        </w:rPr>
        <w:t xml:space="preserve"> q, r, p, i, y</w:t>
      </w:r>
      <w:r w:rsidRPr="003161DC">
        <w:rPr>
          <w:bCs/>
        </w:rPr>
        <w:t>) / 3) * ¼</w:t>
      </w:r>
    </w:p>
    <w:p w14:paraId="064F17F3" w14:textId="77777777" w:rsidR="00AB30E6" w:rsidRPr="003161DC" w:rsidRDefault="00AB30E6" w:rsidP="00AB30E6">
      <w:pPr>
        <w:spacing w:after="240"/>
        <w:ind w:left="720" w:hanging="720"/>
        <w:rPr>
          <w:iCs/>
          <w:szCs w:val="20"/>
        </w:rPr>
      </w:pPr>
      <w:r w:rsidRPr="003161DC">
        <w:rPr>
          <w:iCs/>
          <w:szCs w:val="20"/>
        </w:rPr>
        <w:t>(3)</w:t>
      </w:r>
      <w:r w:rsidRPr="003161DC">
        <w:rPr>
          <w:iCs/>
          <w:szCs w:val="20"/>
        </w:rPr>
        <w:tab/>
        <w:t>The charge to each QSE for non-excused over-generation of each IRR that is included in an IRR Group, at each Resource Node Settlement Point, if the Real-Time metered generation is greater than the upper tolerance during a 15-minute Settlement Interval, is calculated as follows:</w:t>
      </w:r>
    </w:p>
    <w:p w14:paraId="23568425" w14:textId="77777777" w:rsidR="00AB30E6" w:rsidRPr="003161DC" w:rsidRDefault="00AB30E6" w:rsidP="00AB30E6">
      <w:pPr>
        <w:ind w:left="720"/>
        <w:rPr>
          <w:szCs w:val="20"/>
          <w:lang w:val="pt-BR"/>
        </w:rPr>
      </w:pPr>
      <w:r w:rsidRPr="003161DC">
        <w:rPr>
          <w:szCs w:val="20"/>
          <w:lang w:val="pt-BR"/>
        </w:rPr>
        <w:t xml:space="preserve">If </w:t>
      </w:r>
      <w:r w:rsidRPr="003161DC">
        <w:rPr>
          <w:szCs w:val="20"/>
        </w:rPr>
        <w:t xml:space="preserve">the flag signifying that the IRR has received a Base Point below the HDL used by SCED is not set </w:t>
      </w:r>
      <w:r w:rsidRPr="003161DC">
        <w:rPr>
          <w:szCs w:val="20"/>
          <w:lang w:val="pt-BR"/>
        </w:rPr>
        <w:t>in all SCED intervals within the 15-minute Settlement Interval for any of the IRRs within an IRR Group, then for all IRRs within an IRR Group:</w:t>
      </w:r>
    </w:p>
    <w:p w14:paraId="49184221" w14:textId="3B01E83A" w:rsidR="00AB30E6" w:rsidRPr="003161DC" w:rsidRDefault="00AB30E6" w:rsidP="00AB30E6">
      <w:pPr>
        <w:tabs>
          <w:tab w:val="left" w:pos="2340"/>
          <w:tab w:val="left" w:pos="3420"/>
        </w:tabs>
        <w:spacing w:before="120" w:after="240"/>
        <w:ind w:left="720"/>
        <w:rPr>
          <w:b/>
          <w:bCs/>
          <w:szCs w:val="20"/>
          <w:lang w:val="pt-BR"/>
        </w:rPr>
      </w:pPr>
      <w:del w:id="6105" w:author="ERCOT 081820" w:date="2020-07-14T14:59:00Z">
        <w:r w:rsidRPr="003161DC" w:rsidDel="002E3E75">
          <w:rPr>
            <w:b/>
            <w:bCs/>
            <w:szCs w:val="20"/>
            <w:lang w:val="pt-BR"/>
          </w:rPr>
          <w:delText>B</w:delText>
        </w:r>
      </w:del>
      <w:ins w:id="6106" w:author="ERCOT 081820" w:date="2020-07-14T14:59:00Z">
        <w:r w:rsidR="002E3E75">
          <w:rPr>
            <w:b/>
            <w:bCs/>
            <w:szCs w:val="20"/>
            <w:lang w:val="pt-BR"/>
          </w:rPr>
          <w:t>S</w:t>
        </w:r>
      </w:ins>
      <w:r w:rsidRPr="003161DC">
        <w:rPr>
          <w:b/>
          <w:bCs/>
          <w:szCs w:val="20"/>
          <w:lang w:val="pt-BR"/>
        </w:rPr>
        <w:t xml:space="preserve">PDAMT </w:t>
      </w:r>
      <w:r w:rsidRPr="003161DC">
        <w:rPr>
          <w:b/>
          <w:bCs/>
          <w:i/>
          <w:szCs w:val="20"/>
          <w:vertAlign w:val="subscript"/>
          <w:lang w:val="pt-BR"/>
        </w:rPr>
        <w:t>q, r, p</w:t>
      </w:r>
      <w:r w:rsidRPr="003161DC">
        <w:rPr>
          <w:b/>
          <w:bCs/>
          <w:szCs w:val="20"/>
          <w:lang w:val="pt-BR"/>
        </w:rPr>
        <w:t xml:space="preserve"> =</w:t>
      </w:r>
      <w:r w:rsidRPr="003161DC">
        <w:rPr>
          <w:b/>
          <w:bCs/>
          <w:szCs w:val="20"/>
          <w:lang w:val="pt-BR"/>
        </w:rPr>
        <w:tab/>
        <w:t>0</w:t>
      </w:r>
    </w:p>
    <w:p w14:paraId="42ADB8CA" w14:textId="77777777" w:rsidR="00AB30E6" w:rsidRPr="003161DC" w:rsidRDefault="00AB30E6" w:rsidP="00AB30E6">
      <w:pPr>
        <w:ind w:left="720"/>
        <w:rPr>
          <w:szCs w:val="20"/>
          <w:lang w:val="pt-BR"/>
        </w:rPr>
      </w:pPr>
      <w:r w:rsidRPr="003161DC">
        <w:rPr>
          <w:szCs w:val="20"/>
          <w:lang w:val="pt-BR"/>
        </w:rPr>
        <w:t xml:space="preserve">If </w:t>
      </w:r>
      <w:r w:rsidRPr="003161DC">
        <w:rPr>
          <w:szCs w:val="20"/>
        </w:rPr>
        <w:t xml:space="preserve">the flag signifying that the IRR has received a Base Point below the HDL used by SCED is set </w:t>
      </w:r>
      <w:r w:rsidRPr="003161DC">
        <w:rPr>
          <w:szCs w:val="20"/>
          <w:lang w:val="pt-BR"/>
        </w:rPr>
        <w:t>in all SCED intervals within the 15-minute Settlement Interval for any of the IRRs within an IRR Group, then the deviation penalty is determined for the IRR Group and evenly allocated and charged to each IRR within that IRR Group:</w:t>
      </w:r>
    </w:p>
    <w:p w14:paraId="1D96FE31" w14:textId="77777777" w:rsidR="00AB30E6" w:rsidRPr="003161DC" w:rsidRDefault="00AB30E6" w:rsidP="00AB30E6">
      <w:pPr>
        <w:rPr>
          <w:szCs w:val="20"/>
          <w:lang w:val="pt-BR"/>
        </w:rPr>
      </w:pPr>
    </w:p>
    <w:p w14:paraId="44A26B5A" w14:textId="78CD4BBF" w:rsidR="00AB30E6" w:rsidRPr="003161DC" w:rsidRDefault="00AB30E6" w:rsidP="00AB30E6">
      <w:pPr>
        <w:tabs>
          <w:tab w:val="left" w:pos="720"/>
          <w:tab w:val="left" w:pos="2340"/>
          <w:tab w:val="left" w:pos="3420"/>
        </w:tabs>
        <w:spacing w:after="240"/>
        <w:ind w:left="2880" w:hanging="2880"/>
        <w:rPr>
          <w:b/>
          <w:bCs/>
          <w:szCs w:val="20"/>
          <w:lang w:val="pt-BR"/>
        </w:rPr>
      </w:pPr>
      <w:r w:rsidRPr="003161DC">
        <w:rPr>
          <w:b/>
          <w:bCs/>
          <w:szCs w:val="20"/>
          <w:lang w:val="pt-BR"/>
        </w:rPr>
        <w:tab/>
      </w:r>
      <w:del w:id="6107" w:author="ERCOT 081820" w:date="2020-07-14T14:59:00Z">
        <w:r w:rsidRPr="003161DC" w:rsidDel="002E3E75">
          <w:rPr>
            <w:b/>
            <w:bCs/>
            <w:szCs w:val="20"/>
            <w:lang w:val="pt-BR"/>
          </w:rPr>
          <w:delText>B</w:delText>
        </w:r>
      </w:del>
      <w:ins w:id="6108" w:author="ERCOT 081820" w:date="2020-07-14T14:59:00Z">
        <w:r w:rsidR="002E3E75">
          <w:rPr>
            <w:b/>
            <w:bCs/>
            <w:szCs w:val="20"/>
            <w:lang w:val="pt-BR"/>
          </w:rPr>
          <w:t>S</w:t>
        </w:r>
      </w:ins>
      <w:r w:rsidRPr="003161DC">
        <w:rPr>
          <w:b/>
          <w:bCs/>
          <w:szCs w:val="20"/>
          <w:lang w:val="pt-BR"/>
        </w:rPr>
        <w:t>PDAMT</w:t>
      </w:r>
      <w:r w:rsidRPr="003161DC">
        <w:rPr>
          <w:b/>
          <w:bCs/>
          <w:i/>
          <w:szCs w:val="20"/>
          <w:vertAlign w:val="subscript"/>
          <w:lang w:val="pt-BR"/>
        </w:rPr>
        <w:t xml:space="preserve"> q, r, p</w:t>
      </w:r>
      <w:r w:rsidRPr="003161DC">
        <w:rPr>
          <w:b/>
          <w:bCs/>
          <w:szCs w:val="20"/>
          <w:lang w:val="pt-BR"/>
        </w:rPr>
        <w:t xml:space="preserve"> = [Max (PR1, RTSPP </w:t>
      </w:r>
      <w:r w:rsidRPr="003161DC">
        <w:rPr>
          <w:b/>
          <w:bCs/>
          <w:i/>
          <w:szCs w:val="20"/>
          <w:vertAlign w:val="subscript"/>
          <w:lang w:val="pt-BR"/>
        </w:rPr>
        <w:t>p</w:t>
      </w:r>
      <w:r w:rsidRPr="003161DC">
        <w:rPr>
          <w:b/>
          <w:bCs/>
          <w:szCs w:val="20"/>
          <w:lang w:val="pt-BR"/>
        </w:rPr>
        <w:t xml:space="preserve">) * OGENIRR </w:t>
      </w:r>
      <w:r w:rsidRPr="003161DC">
        <w:rPr>
          <w:rFonts w:ascii="Times New Roman Bold" w:hAnsi="Times New Roman Bold"/>
          <w:b/>
          <w:bCs/>
          <w:i/>
          <w:szCs w:val="20"/>
          <w:vertAlign w:val="subscript"/>
          <w:lang w:val="pt-BR"/>
        </w:rPr>
        <w:t xml:space="preserve">q, wg, i </w:t>
      </w:r>
      <w:r w:rsidRPr="003161DC">
        <w:rPr>
          <w:rFonts w:ascii="Times New Roman Bold" w:hAnsi="Times New Roman Bold"/>
          <w:b/>
          <w:bCs/>
          <w:szCs w:val="20"/>
          <w:lang w:val="pt-BR"/>
        </w:rPr>
        <w:t>] / N</w:t>
      </w:r>
    </w:p>
    <w:p w14:paraId="25FD3576" w14:textId="77777777" w:rsidR="00AB30E6" w:rsidRPr="001754EE" w:rsidRDefault="00AB30E6" w:rsidP="00AB30E6">
      <w:pPr>
        <w:tabs>
          <w:tab w:val="left" w:pos="2340"/>
          <w:tab w:val="left" w:pos="3420"/>
          <w:tab w:val="right" w:pos="9360"/>
        </w:tabs>
        <w:spacing w:after="240"/>
        <w:ind w:left="3420" w:hanging="2700"/>
        <w:rPr>
          <w:bCs/>
          <w:szCs w:val="20"/>
        </w:rPr>
      </w:pPr>
      <w:r w:rsidRPr="001754EE">
        <w:rPr>
          <w:bCs/>
          <w:szCs w:val="20"/>
        </w:rPr>
        <w:t>Where:</w:t>
      </w:r>
    </w:p>
    <w:p w14:paraId="7DF8BA91" w14:textId="028B39B7" w:rsidR="00AB30E6" w:rsidRPr="001754EE" w:rsidRDefault="00AB30E6" w:rsidP="00AB30E6">
      <w:pPr>
        <w:tabs>
          <w:tab w:val="left" w:pos="2340"/>
          <w:tab w:val="left" w:pos="3420"/>
          <w:tab w:val="right" w:pos="9360"/>
        </w:tabs>
        <w:spacing w:after="240"/>
        <w:ind w:left="3420" w:hanging="2700"/>
        <w:rPr>
          <w:bCs/>
          <w:szCs w:val="20"/>
        </w:rPr>
      </w:pPr>
      <w:r w:rsidRPr="001754EE">
        <w:rPr>
          <w:bCs/>
          <w:szCs w:val="20"/>
        </w:rPr>
        <w:t>OGENIRR</w:t>
      </w:r>
      <w:r w:rsidRPr="003161DC">
        <w:rPr>
          <w:bCs/>
          <w:i/>
          <w:iCs/>
          <w:szCs w:val="20"/>
          <w:vertAlign w:val="subscript"/>
          <w:lang w:val="es-ES"/>
        </w:rPr>
        <w:t xml:space="preserve"> q, wg, i  </w:t>
      </w:r>
      <w:r w:rsidRPr="001754EE">
        <w:rPr>
          <w:bCs/>
          <w:szCs w:val="20"/>
        </w:rPr>
        <w:t xml:space="preserve"> = Max [0, TWTG</w:t>
      </w:r>
      <w:r w:rsidRPr="003161DC">
        <w:rPr>
          <w:bCs/>
          <w:i/>
          <w:iCs/>
          <w:szCs w:val="20"/>
          <w:vertAlign w:val="subscript"/>
          <w:lang w:val="es-ES"/>
        </w:rPr>
        <w:t xml:space="preserve"> q, wg, i </w:t>
      </w:r>
      <w:r w:rsidRPr="001754EE">
        <w:rPr>
          <w:bCs/>
          <w:szCs w:val="20"/>
        </w:rPr>
        <w:t xml:space="preserve"> – ¼ * AA</w:t>
      </w:r>
      <w:del w:id="6109" w:author="ERCOT 081820" w:date="2020-07-14T14:59:00Z">
        <w:r w:rsidRPr="001754EE" w:rsidDel="002E3E75">
          <w:rPr>
            <w:bCs/>
            <w:szCs w:val="20"/>
          </w:rPr>
          <w:delText>B</w:delText>
        </w:r>
      </w:del>
      <w:ins w:id="6110" w:author="ERCOT 081820" w:date="2020-07-14T14:59:00Z">
        <w:r w:rsidR="002E3E75">
          <w:rPr>
            <w:bCs/>
            <w:szCs w:val="20"/>
          </w:rPr>
          <w:t>S</w:t>
        </w:r>
      </w:ins>
      <w:r w:rsidRPr="001754EE">
        <w:rPr>
          <w:bCs/>
          <w:szCs w:val="20"/>
        </w:rPr>
        <w:t>P</w:t>
      </w:r>
      <w:r w:rsidRPr="003161DC">
        <w:rPr>
          <w:bCs/>
          <w:i/>
          <w:iCs/>
          <w:szCs w:val="20"/>
          <w:vertAlign w:val="subscript"/>
          <w:lang w:val="es-ES"/>
        </w:rPr>
        <w:t xml:space="preserve"> q, wg, i * </w:t>
      </w:r>
      <w:r w:rsidRPr="001754EE">
        <w:rPr>
          <w:bCs/>
          <w:szCs w:val="20"/>
        </w:rPr>
        <w:t xml:space="preserve"> (1 + KIRR)]</w:t>
      </w:r>
    </w:p>
    <w:p w14:paraId="4A1A508D" w14:textId="77777777" w:rsidR="00AB30E6" w:rsidRPr="003161DC" w:rsidRDefault="00AB30E6" w:rsidP="00AB30E6">
      <w:pPr>
        <w:tabs>
          <w:tab w:val="left" w:pos="2160"/>
          <w:tab w:val="left" w:pos="2880"/>
        </w:tabs>
        <w:spacing w:after="240"/>
        <w:ind w:leftChars="300" w:left="2880" w:hangingChars="900" w:hanging="2160"/>
        <w:rPr>
          <w:bCs/>
        </w:rPr>
      </w:pPr>
      <w:r w:rsidRPr="003161DC">
        <w:rPr>
          <w:bCs/>
        </w:rPr>
        <w:t>TWTG</w:t>
      </w:r>
      <w:r w:rsidRPr="003161DC">
        <w:rPr>
          <w:bCs/>
          <w:i/>
          <w:vertAlign w:val="subscript"/>
        </w:rPr>
        <w:t xml:space="preserve"> q, wg, i</w:t>
      </w:r>
      <w:r w:rsidRPr="003161DC">
        <w:rPr>
          <w:bCs/>
          <w:i/>
          <w:vertAlign w:val="subscript"/>
        </w:rPr>
        <w:tab/>
        <w:t xml:space="preserve">=     </w:t>
      </w:r>
      <w:r w:rsidRPr="003161DC">
        <w:rPr>
          <w:bCs/>
        </w:rPr>
        <w:t xml:space="preserve"> </w:t>
      </w:r>
      <w:r w:rsidRPr="003161DC">
        <w:rPr>
          <w:bCs/>
          <w:noProof/>
          <w:position w:val="-18"/>
        </w:rPr>
        <w:drawing>
          <wp:inline distT="0" distB="0" distL="0" distR="0" wp14:anchorId="5D0F7486" wp14:editId="34F61B49">
            <wp:extent cx="133350" cy="247650"/>
            <wp:effectExtent l="0" t="0" r="0" b="0"/>
            <wp:docPr id="9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5" cstate="print">
                      <a:extLst>
                        <a:ext uri="{28A0092B-C50C-407E-A947-70E740481C1C}">
                          <a14:useLocalDpi xmlns:a14="http://schemas.microsoft.com/office/drawing/2010/main" val="0"/>
                        </a:ext>
                      </a:extLst>
                    </a:blip>
                    <a:srcRect/>
                    <a:stretch>
                      <a:fillRect/>
                    </a:stretch>
                  </pic:blipFill>
                  <pic:spPr bwMode="auto">
                    <a:xfrm>
                      <a:off x="0" y="0"/>
                      <a:ext cx="133350" cy="247650"/>
                    </a:xfrm>
                    <a:prstGeom prst="rect">
                      <a:avLst/>
                    </a:prstGeom>
                    <a:noFill/>
                    <a:ln>
                      <a:noFill/>
                    </a:ln>
                  </pic:spPr>
                </pic:pic>
              </a:graphicData>
            </a:graphic>
          </wp:inline>
        </w:drawing>
      </w:r>
      <w:r w:rsidRPr="003161DC">
        <w:rPr>
          <w:lang w:val="es-ES"/>
        </w:rPr>
        <w:t>(</w:t>
      </w:r>
      <w:r w:rsidRPr="003161DC">
        <w:rPr>
          <w:bCs/>
        </w:rPr>
        <w:t>TWTG</w:t>
      </w:r>
      <w:r w:rsidRPr="003161DC">
        <w:rPr>
          <w:bCs/>
          <w:i/>
          <w:iCs/>
          <w:vertAlign w:val="subscript"/>
          <w:lang w:val="es-ES"/>
        </w:rPr>
        <w:t xml:space="preserve"> q, r, p, i</w:t>
      </w:r>
      <w:r w:rsidRPr="003161DC">
        <w:rPr>
          <w:bCs/>
        </w:rPr>
        <w:t>)</w:t>
      </w:r>
    </w:p>
    <w:p w14:paraId="6E90FF12" w14:textId="1AD2A29F" w:rsidR="00AB30E6" w:rsidRPr="003161DC" w:rsidRDefault="00AB30E6" w:rsidP="00AB30E6">
      <w:pPr>
        <w:tabs>
          <w:tab w:val="left" w:pos="2340"/>
          <w:tab w:val="left" w:pos="3420"/>
        </w:tabs>
        <w:spacing w:after="240"/>
        <w:ind w:leftChars="300" w:left="2880" w:hangingChars="900" w:hanging="2160"/>
        <w:rPr>
          <w:b/>
          <w:bCs/>
          <w:i/>
          <w:iCs/>
          <w:sz w:val="26"/>
          <w:szCs w:val="26"/>
        </w:rPr>
      </w:pPr>
      <w:r w:rsidRPr="003161DC">
        <w:rPr>
          <w:szCs w:val="20"/>
          <w:lang w:val="es-ES"/>
        </w:rPr>
        <w:t>AA</w:t>
      </w:r>
      <w:del w:id="6111" w:author="ERCOT 081820" w:date="2020-07-14T14:59:00Z">
        <w:r w:rsidRPr="003161DC" w:rsidDel="002E3E75">
          <w:rPr>
            <w:szCs w:val="20"/>
            <w:lang w:val="es-ES"/>
          </w:rPr>
          <w:delText>B</w:delText>
        </w:r>
      </w:del>
      <w:ins w:id="6112" w:author="ERCOT 081820" w:date="2020-07-14T14:59:00Z">
        <w:r w:rsidR="002E3E75">
          <w:rPr>
            <w:szCs w:val="20"/>
            <w:lang w:val="es-ES"/>
          </w:rPr>
          <w:t>S</w:t>
        </w:r>
      </w:ins>
      <w:r w:rsidRPr="003161DC">
        <w:rPr>
          <w:szCs w:val="20"/>
          <w:lang w:val="es-ES"/>
        </w:rPr>
        <w:t>P</w:t>
      </w:r>
      <w:r w:rsidRPr="003161DC">
        <w:rPr>
          <w:i/>
          <w:szCs w:val="20"/>
          <w:vertAlign w:val="subscript"/>
          <w:lang w:val="pt-BR"/>
        </w:rPr>
        <w:t xml:space="preserve"> q, wg, i </w:t>
      </w:r>
      <w:r w:rsidRPr="003161DC">
        <w:rPr>
          <w:szCs w:val="20"/>
          <w:lang w:val="pt-BR"/>
        </w:rPr>
        <w:t xml:space="preserve">= </w:t>
      </w:r>
      <w:r w:rsidRPr="003161DC">
        <w:rPr>
          <w:noProof/>
          <w:position w:val="-18"/>
          <w:szCs w:val="20"/>
        </w:rPr>
        <w:drawing>
          <wp:inline distT="0" distB="0" distL="0" distR="0" wp14:anchorId="60819ADB" wp14:editId="671EAD81">
            <wp:extent cx="133350" cy="247650"/>
            <wp:effectExtent l="0" t="0" r="0" b="0"/>
            <wp:docPr id="98"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5" cstate="print">
                      <a:extLst>
                        <a:ext uri="{28A0092B-C50C-407E-A947-70E740481C1C}">
                          <a14:useLocalDpi xmlns:a14="http://schemas.microsoft.com/office/drawing/2010/main" val="0"/>
                        </a:ext>
                      </a:extLst>
                    </a:blip>
                    <a:srcRect/>
                    <a:stretch>
                      <a:fillRect/>
                    </a:stretch>
                  </pic:blipFill>
                  <pic:spPr bwMode="auto">
                    <a:xfrm>
                      <a:off x="0" y="0"/>
                      <a:ext cx="133350" cy="247650"/>
                    </a:xfrm>
                    <a:prstGeom prst="rect">
                      <a:avLst/>
                    </a:prstGeom>
                    <a:noFill/>
                    <a:ln>
                      <a:noFill/>
                    </a:ln>
                  </pic:spPr>
                </pic:pic>
              </a:graphicData>
            </a:graphic>
          </wp:inline>
        </w:drawing>
      </w:r>
      <w:r w:rsidRPr="003161DC">
        <w:rPr>
          <w:szCs w:val="20"/>
          <w:lang w:val="es-ES"/>
        </w:rPr>
        <w:t>(</w:t>
      </w:r>
      <w:r w:rsidRPr="003161DC">
        <w:rPr>
          <w:szCs w:val="20"/>
          <w:lang w:val="pt-BR"/>
        </w:rPr>
        <w:t>AA</w:t>
      </w:r>
      <w:del w:id="6113" w:author="ERCOT 081820" w:date="2020-07-14T14:59:00Z">
        <w:r w:rsidRPr="003161DC" w:rsidDel="002E3E75">
          <w:rPr>
            <w:szCs w:val="20"/>
            <w:lang w:val="pt-BR"/>
          </w:rPr>
          <w:delText>B</w:delText>
        </w:r>
      </w:del>
      <w:ins w:id="6114" w:author="ERCOT 081820" w:date="2020-07-14T14:59:00Z">
        <w:r w:rsidR="002E3E75">
          <w:rPr>
            <w:szCs w:val="20"/>
            <w:lang w:val="pt-BR"/>
          </w:rPr>
          <w:t>S</w:t>
        </w:r>
      </w:ins>
      <w:r w:rsidRPr="003161DC">
        <w:rPr>
          <w:szCs w:val="20"/>
          <w:lang w:val="pt-BR"/>
        </w:rPr>
        <w:t>P</w:t>
      </w:r>
      <w:r w:rsidRPr="003161DC">
        <w:rPr>
          <w:i/>
          <w:szCs w:val="20"/>
          <w:vertAlign w:val="subscript"/>
          <w:lang w:val="pt-BR"/>
        </w:rPr>
        <w:t xml:space="preserve"> q, r, p, i</w:t>
      </w:r>
      <w:r w:rsidRPr="003161DC">
        <w:rPr>
          <w:szCs w:val="20"/>
          <w:lang w:val="pt-BR"/>
        </w:rPr>
        <w:t>)</w:t>
      </w:r>
    </w:p>
    <w:p w14:paraId="4B964B2D" w14:textId="77777777" w:rsidR="00AB30E6" w:rsidRPr="003161DC" w:rsidRDefault="00AB30E6" w:rsidP="00AB30E6">
      <w:pPr>
        <w:rPr>
          <w:szCs w:val="20"/>
        </w:rPr>
      </w:pPr>
      <w:r w:rsidRPr="003161DC">
        <w:rPr>
          <w:szCs w:val="20"/>
        </w:rPr>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AB30E6" w:rsidRPr="003161DC" w14:paraId="1951C232" w14:textId="77777777" w:rsidTr="001F6AC7">
        <w:tc>
          <w:tcPr>
            <w:tcW w:w="1975" w:type="dxa"/>
          </w:tcPr>
          <w:p w14:paraId="5FCEDE14" w14:textId="77777777" w:rsidR="00AB30E6" w:rsidRPr="003161DC" w:rsidRDefault="00AB30E6" w:rsidP="001F6AC7">
            <w:pPr>
              <w:spacing w:after="120"/>
              <w:rPr>
                <w:b/>
                <w:iCs/>
                <w:sz w:val="18"/>
                <w:szCs w:val="18"/>
              </w:rPr>
            </w:pPr>
            <w:r w:rsidRPr="003161DC">
              <w:rPr>
                <w:b/>
                <w:iCs/>
                <w:sz w:val="18"/>
                <w:szCs w:val="18"/>
              </w:rPr>
              <w:t>Variable</w:t>
            </w:r>
          </w:p>
        </w:tc>
        <w:tc>
          <w:tcPr>
            <w:tcW w:w="900" w:type="dxa"/>
          </w:tcPr>
          <w:p w14:paraId="1E2A9237" w14:textId="77777777" w:rsidR="00AB30E6" w:rsidRPr="003161DC" w:rsidRDefault="00AB30E6" w:rsidP="001F6AC7">
            <w:pPr>
              <w:spacing w:after="120"/>
              <w:rPr>
                <w:b/>
                <w:iCs/>
                <w:sz w:val="18"/>
                <w:szCs w:val="18"/>
              </w:rPr>
            </w:pPr>
            <w:r w:rsidRPr="003161DC">
              <w:rPr>
                <w:b/>
                <w:iCs/>
                <w:sz w:val="18"/>
                <w:szCs w:val="18"/>
              </w:rPr>
              <w:t>Unit</w:t>
            </w:r>
          </w:p>
        </w:tc>
        <w:tc>
          <w:tcPr>
            <w:tcW w:w="6942" w:type="dxa"/>
            <w:gridSpan w:val="2"/>
          </w:tcPr>
          <w:p w14:paraId="6237FF80" w14:textId="77777777" w:rsidR="00AB30E6" w:rsidRPr="003161DC" w:rsidRDefault="00AB30E6" w:rsidP="001F6AC7">
            <w:pPr>
              <w:spacing w:after="120"/>
              <w:rPr>
                <w:b/>
                <w:iCs/>
                <w:sz w:val="18"/>
                <w:szCs w:val="18"/>
              </w:rPr>
            </w:pPr>
            <w:r w:rsidRPr="003161DC">
              <w:rPr>
                <w:b/>
                <w:iCs/>
                <w:sz w:val="18"/>
                <w:szCs w:val="18"/>
              </w:rPr>
              <w:t>Definition</w:t>
            </w:r>
          </w:p>
        </w:tc>
      </w:tr>
      <w:tr w:rsidR="00AB30E6" w:rsidRPr="003161DC" w14:paraId="4BF78916" w14:textId="77777777" w:rsidTr="001F6AC7">
        <w:trPr>
          <w:cantSplit/>
        </w:trPr>
        <w:tc>
          <w:tcPr>
            <w:tcW w:w="1975" w:type="dxa"/>
          </w:tcPr>
          <w:p w14:paraId="7093B2D5" w14:textId="52D04DCA" w:rsidR="00AB30E6" w:rsidRPr="003161DC" w:rsidRDefault="00AB30E6" w:rsidP="001F6AC7">
            <w:pPr>
              <w:spacing w:after="60"/>
              <w:rPr>
                <w:iCs/>
                <w:sz w:val="20"/>
                <w:szCs w:val="20"/>
              </w:rPr>
            </w:pPr>
            <w:del w:id="6115" w:author="ERCOT 081820" w:date="2020-07-14T14:59:00Z">
              <w:r w:rsidRPr="003161DC" w:rsidDel="002E3E75">
                <w:rPr>
                  <w:iCs/>
                  <w:sz w:val="20"/>
                  <w:szCs w:val="20"/>
                </w:rPr>
                <w:delText>B</w:delText>
              </w:r>
            </w:del>
            <w:ins w:id="6116" w:author="ERCOT 081820" w:date="2020-07-14T14:59:00Z">
              <w:r w:rsidR="002E3E75">
                <w:rPr>
                  <w:iCs/>
                  <w:sz w:val="20"/>
                  <w:szCs w:val="20"/>
                </w:rPr>
                <w:t>S</w:t>
              </w:r>
            </w:ins>
            <w:r w:rsidRPr="003161DC">
              <w:rPr>
                <w:iCs/>
                <w:sz w:val="20"/>
                <w:szCs w:val="20"/>
              </w:rPr>
              <w:t xml:space="preserve">PDAMT </w:t>
            </w:r>
            <w:r w:rsidRPr="003161DC">
              <w:rPr>
                <w:i/>
                <w:iCs/>
                <w:sz w:val="20"/>
                <w:szCs w:val="20"/>
                <w:vertAlign w:val="subscript"/>
              </w:rPr>
              <w:t>q, r, p, i</w:t>
            </w:r>
          </w:p>
        </w:tc>
        <w:tc>
          <w:tcPr>
            <w:tcW w:w="900" w:type="dxa"/>
          </w:tcPr>
          <w:p w14:paraId="6D4077D5" w14:textId="77777777" w:rsidR="00AB30E6" w:rsidRPr="003161DC" w:rsidRDefault="00AB30E6" w:rsidP="001F6AC7">
            <w:pPr>
              <w:spacing w:after="60"/>
              <w:rPr>
                <w:iCs/>
                <w:sz w:val="18"/>
                <w:szCs w:val="18"/>
              </w:rPr>
            </w:pPr>
            <w:r w:rsidRPr="003161DC">
              <w:rPr>
                <w:iCs/>
                <w:sz w:val="18"/>
                <w:szCs w:val="18"/>
              </w:rPr>
              <w:t>$</w:t>
            </w:r>
          </w:p>
        </w:tc>
        <w:tc>
          <w:tcPr>
            <w:tcW w:w="6942" w:type="dxa"/>
            <w:gridSpan w:val="2"/>
          </w:tcPr>
          <w:p w14:paraId="5D421A4B" w14:textId="34A89B05" w:rsidR="00AB30E6" w:rsidRPr="003161DC" w:rsidRDefault="00AB30E6" w:rsidP="002E3E75">
            <w:pPr>
              <w:spacing w:after="60"/>
              <w:rPr>
                <w:iCs/>
                <w:sz w:val="18"/>
                <w:szCs w:val="18"/>
              </w:rPr>
            </w:pPr>
            <w:del w:id="6117" w:author="ERCOT 081820" w:date="2020-07-14T14:59:00Z">
              <w:r w:rsidRPr="003161DC" w:rsidDel="002E3E75">
                <w:rPr>
                  <w:i/>
                  <w:iCs/>
                  <w:sz w:val="18"/>
                  <w:szCs w:val="18"/>
                </w:rPr>
                <w:delText>Base</w:delText>
              </w:r>
            </w:del>
            <w:ins w:id="6118" w:author="ERCOT 081820" w:date="2020-07-14T14:59:00Z">
              <w:r w:rsidR="002E3E75">
                <w:rPr>
                  <w:i/>
                  <w:iCs/>
                  <w:sz w:val="18"/>
                  <w:szCs w:val="18"/>
                </w:rPr>
                <w:t>Set</w:t>
              </w:r>
            </w:ins>
            <w:r w:rsidRPr="003161DC">
              <w:rPr>
                <w:i/>
                <w:iCs/>
                <w:sz w:val="18"/>
                <w:szCs w:val="18"/>
              </w:rPr>
              <w:t xml:space="preserve"> Point Deviation Charge per QSE per Settlement Point per Resource</w:t>
            </w:r>
            <w:r w:rsidRPr="003161DC">
              <w:rPr>
                <w:iCs/>
                <w:sz w:val="18"/>
                <w:szCs w:val="18"/>
              </w:rPr>
              <w:t xml:space="preserve">—The charge to QSE </w:t>
            </w:r>
            <w:r w:rsidRPr="003161DC">
              <w:rPr>
                <w:i/>
                <w:iCs/>
                <w:sz w:val="18"/>
                <w:szCs w:val="18"/>
              </w:rPr>
              <w:t>q</w:t>
            </w:r>
            <w:r w:rsidRPr="003161DC">
              <w:rPr>
                <w:iCs/>
                <w:sz w:val="18"/>
                <w:szCs w:val="18"/>
              </w:rPr>
              <w:t xml:space="preserve"> for Generation Resource </w:t>
            </w:r>
            <w:r w:rsidRPr="003161DC">
              <w:rPr>
                <w:i/>
                <w:iCs/>
                <w:sz w:val="18"/>
                <w:szCs w:val="18"/>
              </w:rPr>
              <w:t>r</w:t>
            </w:r>
            <w:r w:rsidRPr="003161DC">
              <w:rPr>
                <w:iCs/>
                <w:sz w:val="18"/>
                <w:szCs w:val="18"/>
              </w:rPr>
              <w:t xml:space="preserve"> at Resource Node </w:t>
            </w:r>
            <w:r w:rsidRPr="003161DC">
              <w:rPr>
                <w:i/>
                <w:iCs/>
                <w:sz w:val="18"/>
                <w:szCs w:val="18"/>
              </w:rPr>
              <w:t>p</w:t>
            </w:r>
            <w:r w:rsidRPr="003161DC">
              <w:rPr>
                <w:iCs/>
                <w:sz w:val="18"/>
                <w:szCs w:val="18"/>
              </w:rPr>
              <w:t xml:space="preserve">, for its deviation from </w:t>
            </w:r>
            <w:del w:id="6119" w:author="ERCOT 081820" w:date="2020-07-14T14:59:00Z">
              <w:r w:rsidRPr="003161DC" w:rsidDel="002E3E75">
                <w:rPr>
                  <w:iCs/>
                  <w:sz w:val="18"/>
                  <w:szCs w:val="18"/>
                </w:rPr>
                <w:delText>Base Point</w:delText>
              </w:r>
            </w:del>
            <w:ins w:id="6120" w:author="ERCOT 081820" w:date="2020-07-14T14:59:00Z">
              <w:r w:rsidR="002E3E75">
                <w:rPr>
                  <w:iCs/>
                  <w:sz w:val="18"/>
                  <w:szCs w:val="18"/>
                </w:rPr>
                <w:t>AASP</w:t>
              </w:r>
            </w:ins>
            <w:r w:rsidRPr="003161DC">
              <w:rPr>
                <w:iCs/>
                <w:sz w:val="18"/>
                <w:szCs w:val="18"/>
              </w:rPr>
              <w:t xml:space="preserve">, for the 15-minute Settlement Interval </w:t>
            </w:r>
            <w:r w:rsidRPr="003161DC">
              <w:rPr>
                <w:i/>
                <w:iCs/>
                <w:sz w:val="18"/>
                <w:szCs w:val="18"/>
              </w:rPr>
              <w:t>i</w:t>
            </w:r>
            <w:r w:rsidRPr="003161DC">
              <w:rPr>
                <w:iCs/>
                <w:sz w:val="18"/>
                <w:szCs w:val="18"/>
              </w:rPr>
              <w:t>.</w:t>
            </w:r>
          </w:p>
        </w:tc>
      </w:tr>
      <w:tr w:rsidR="00AB30E6" w:rsidRPr="003161DC" w14:paraId="7B55F39A" w14:textId="77777777" w:rsidTr="001F6AC7">
        <w:trPr>
          <w:cantSplit/>
        </w:trPr>
        <w:tc>
          <w:tcPr>
            <w:tcW w:w="1975" w:type="dxa"/>
          </w:tcPr>
          <w:p w14:paraId="7252E2A9" w14:textId="77777777" w:rsidR="00AB30E6" w:rsidRPr="003161DC" w:rsidRDefault="00AB30E6" w:rsidP="001F6AC7">
            <w:pPr>
              <w:spacing w:after="60"/>
              <w:rPr>
                <w:iCs/>
                <w:sz w:val="20"/>
                <w:szCs w:val="20"/>
              </w:rPr>
            </w:pPr>
            <w:r w:rsidRPr="003161DC">
              <w:rPr>
                <w:iCs/>
                <w:sz w:val="20"/>
                <w:szCs w:val="20"/>
              </w:rPr>
              <w:t xml:space="preserve">RTSPP </w:t>
            </w:r>
            <w:r w:rsidRPr="003161DC">
              <w:rPr>
                <w:i/>
                <w:iCs/>
                <w:sz w:val="20"/>
                <w:szCs w:val="20"/>
                <w:vertAlign w:val="subscript"/>
              </w:rPr>
              <w:t>p, i</w:t>
            </w:r>
          </w:p>
        </w:tc>
        <w:tc>
          <w:tcPr>
            <w:tcW w:w="900" w:type="dxa"/>
          </w:tcPr>
          <w:p w14:paraId="70CE6D25" w14:textId="77777777" w:rsidR="00AB30E6" w:rsidRPr="003161DC" w:rsidRDefault="00AB30E6" w:rsidP="001F6AC7">
            <w:pPr>
              <w:spacing w:after="60"/>
              <w:rPr>
                <w:iCs/>
                <w:sz w:val="18"/>
                <w:szCs w:val="18"/>
              </w:rPr>
            </w:pPr>
            <w:r w:rsidRPr="003161DC">
              <w:rPr>
                <w:iCs/>
                <w:sz w:val="18"/>
                <w:szCs w:val="18"/>
              </w:rPr>
              <w:t>$/MWh</w:t>
            </w:r>
          </w:p>
        </w:tc>
        <w:tc>
          <w:tcPr>
            <w:tcW w:w="6942" w:type="dxa"/>
            <w:gridSpan w:val="2"/>
          </w:tcPr>
          <w:p w14:paraId="3A3E191B" w14:textId="77777777" w:rsidR="00AB30E6" w:rsidRPr="003161DC" w:rsidRDefault="00AB30E6" w:rsidP="001F6AC7">
            <w:pPr>
              <w:spacing w:after="60"/>
              <w:rPr>
                <w:iCs/>
                <w:sz w:val="18"/>
                <w:szCs w:val="18"/>
              </w:rPr>
            </w:pPr>
            <w:r w:rsidRPr="003161DC">
              <w:rPr>
                <w:i/>
                <w:iCs/>
                <w:sz w:val="18"/>
                <w:szCs w:val="18"/>
              </w:rPr>
              <w:t>Real-Time Settlement Point Price per Settlement Point</w:t>
            </w:r>
            <w:r w:rsidRPr="003161DC">
              <w:rPr>
                <w:iCs/>
                <w:sz w:val="18"/>
                <w:szCs w:val="18"/>
              </w:rPr>
              <w:t xml:space="preserve">—The Real-Time Settlement Point Price at Resource Node </w:t>
            </w:r>
            <w:r w:rsidRPr="003161DC">
              <w:rPr>
                <w:i/>
                <w:iCs/>
                <w:sz w:val="18"/>
                <w:szCs w:val="18"/>
              </w:rPr>
              <w:t>p</w:t>
            </w:r>
            <w:r w:rsidRPr="003161DC">
              <w:rPr>
                <w:iCs/>
                <w:sz w:val="18"/>
                <w:szCs w:val="18"/>
              </w:rPr>
              <w:t xml:space="preserve">, for the 15-minute Settlement Interval </w:t>
            </w:r>
            <w:r w:rsidRPr="003161DC">
              <w:rPr>
                <w:i/>
                <w:iCs/>
                <w:sz w:val="18"/>
                <w:szCs w:val="18"/>
              </w:rPr>
              <w:t>i</w:t>
            </w:r>
            <w:r w:rsidRPr="003161DC">
              <w:rPr>
                <w:iCs/>
                <w:sz w:val="18"/>
                <w:szCs w:val="18"/>
              </w:rPr>
              <w:t>.</w:t>
            </w:r>
          </w:p>
        </w:tc>
      </w:tr>
      <w:tr w:rsidR="00AB30E6" w:rsidRPr="003161DC" w14:paraId="320FA589" w14:textId="77777777" w:rsidTr="001F6AC7">
        <w:trPr>
          <w:gridAfter w:val="1"/>
          <w:wAfter w:w="12" w:type="dxa"/>
          <w:cantSplit/>
        </w:trPr>
        <w:tc>
          <w:tcPr>
            <w:tcW w:w="1975" w:type="dxa"/>
          </w:tcPr>
          <w:p w14:paraId="2B6F5022" w14:textId="77777777" w:rsidR="00AB30E6" w:rsidRPr="003161DC" w:rsidRDefault="00AB30E6" w:rsidP="001F6AC7">
            <w:pPr>
              <w:spacing w:after="60"/>
              <w:rPr>
                <w:iCs/>
                <w:sz w:val="20"/>
                <w:szCs w:val="20"/>
              </w:rPr>
            </w:pPr>
            <w:r w:rsidRPr="003161DC">
              <w:rPr>
                <w:iCs/>
                <w:sz w:val="20"/>
                <w:szCs w:val="20"/>
              </w:rPr>
              <w:t xml:space="preserve">TWTG </w:t>
            </w:r>
            <w:r w:rsidRPr="003161DC">
              <w:rPr>
                <w:i/>
                <w:iCs/>
                <w:sz w:val="20"/>
                <w:szCs w:val="20"/>
                <w:vertAlign w:val="subscript"/>
              </w:rPr>
              <w:t>q, r, p, i</w:t>
            </w:r>
          </w:p>
        </w:tc>
        <w:tc>
          <w:tcPr>
            <w:tcW w:w="900" w:type="dxa"/>
          </w:tcPr>
          <w:p w14:paraId="6862057C" w14:textId="77777777" w:rsidR="00AB30E6" w:rsidRPr="003161DC" w:rsidRDefault="00AB30E6" w:rsidP="001F6AC7">
            <w:pPr>
              <w:spacing w:after="60"/>
              <w:rPr>
                <w:iCs/>
                <w:sz w:val="18"/>
                <w:szCs w:val="18"/>
              </w:rPr>
            </w:pPr>
            <w:r w:rsidRPr="003161DC">
              <w:rPr>
                <w:iCs/>
                <w:sz w:val="20"/>
                <w:szCs w:val="20"/>
              </w:rPr>
              <w:t>MWh</w:t>
            </w:r>
          </w:p>
        </w:tc>
        <w:tc>
          <w:tcPr>
            <w:tcW w:w="6930" w:type="dxa"/>
          </w:tcPr>
          <w:p w14:paraId="13795DC9" w14:textId="77777777" w:rsidR="00AB30E6" w:rsidRPr="003161DC" w:rsidRDefault="00AB30E6" w:rsidP="001F6AC7">
            <w:pPr>
              <w:spacing w:after="60"/>
              <w:rPr>
                <w:i/>
                <w:iCs/>
                <w:sz w:val="18"/>
                <w:szCs w:val="18"/>
              </w:rPr>
            </w:pPr>
            <w:r w:rsidRPr="003161DC">
              <w:rPr>
                <w:i/>
                <w:iCs/>
                <w:sz w:val="20"/>
                <w:szCs w:val="20"/>
              </w:rPr>
              <w:t>Time-Weighted Telemetered Generation per QSE per Settlement Point per Resource</w:t>
            </w:r>
            <w:r w:rsidRPr="003161DC">
              <w:rPr>
                <w:iCs/>
                <w:sz w:val="20"/>
                <w:szCs w:val="20"/>
              </w:rPr>
              <w:t xml:space="preserve">—The telemetered generation of Generation Resource </w:t>
            </w:r>
            <w:r w:rsidRPr="003161DC">
              <w:rPr>
                <w:i/>
                <w:iCs/>
                <w:sz w:val="20"/>
                <w:szCs w:val="20"/>
              </w:rPr>
              <w:t>r</w:t>
            </w:r>
            <w:r w:rsidRPr="003161DC">
              <w:rPr>
                <w:iCs/>
                <w:sz w:val="20"/>
                <w:szCs w:val="20"/>
              </w:rPr>
              <w:t xml:space="preserve"> represented by QSE </w:t>
            </w:r>
            <w:r w:rsidRPr="003161DC">
              <w:rPr>
                <w:i/>
                <w:iCs/>
                <w:sz w:val="20"/>
                <w:szCs w:val="20"/>
              </w:rPr>
              <w:t>q</w:t>
            </w:r>
            <w:r w:rsidRPr="003161DC">
              <w:rPr>
                <w:iCs/>
                <w:sz w:val="20"/>
                <w:szCs w:val="20"/>
              </w:rPr>
              <w:t xml:space="preserve"> at Resource Node </w:t>
            </w:r>
            <w:r w:rsidRPr="003161DC">
              <w:rPr>
                <w:i/>
                <w:iCs/>
                <w:sz w:val="20"/>
                <w:szCs w:val="20"/>
              </w:rPr>
              <w:t>p</w:t>
            </w:r>
            <w:r w:rsidRPr="003161DC">
              <w:rPr>
                <w:iCs/>
                <w:sz w:val="20"/>
                <w:szCs w:val="20"/>
              </w:rPr>
              <w:t xml:space="preserve">, for the 15-minute Settlement Interval </w:t>
            </w:r>
            <w:r w:rsidRPr="003161DC">
              <w:rPr>
                <w:i/>
                <w:iCs/>
                <w:sz w:val="20"/>
                <w:szCs w:val="20"/>
              </w:rPr>
              <w:t>i.</w:t>
            </w:r>
          </w:p>
        </w:tc>
      </w:tr>
      <w:tr w:rsidR="00AB30E6" w:rsidRPr="003161DC" w14:paraId="563315D3" w14:textId="77777777" w:rsidTr="001F6AC7">
        <w:trPr>
          <w:gridAfter w:val="1"/>
          <w:wAfter w:w="12" w:type="dxa"/>
          <w:cantSplit/>
        </w:trPr>
        <w:tc>
          <w:tcPr>
            <w:tcW w:w="1975" w:type="dxa"/>
          </w:tcPr>
          <w:p w14:paraId="1D4E577B" w14:textId="7F6DD71C" w:rsidR="00AB30E6" w:rsidRPr="003161DC" w:rsidRDefault="00AB30E6" w:rsidP="002E3E75">
            <w:pPr>
              <w:spacing w:after="60"/>
              <w:rPr>
                <w:iCs/>
                <w:sz w:val="20"/>
                <w:szCs w:val="20"/>
              </w:rPr>
            </w:pPr>
            <w:r w:rsidRPr="003161DC">
              <w:rPr>
                <w:iCs/>
                <w:sz w:val="20"/>
                <w:szCs w:val="20"/>
              </w:rPr>
              <w:t>AA</w:t>
            </w:r>
            <w:del w:id="6121" w:author="ERCOT 081820" w:date="2020-07-14T14:59:00Z">
              <w:r w:rsidRPr="003161DC" w:rsidDel="002E3E75">
                <w:rPr>
                  <w:iCs/>
                  <w:sz w:val="20"/>
                  <w:szCs w:val="20"/>
                </w:rPr>
                <w:delText>B</w:delText>
              </w:r>
            </w:del>
            <w:ins w:id="6122" w:author="ERCOT 081820" w:date="2020-07-14T14:59:00Z">
              <w:r w:rsidR="002E3E75">
                <w:rPr>
                  <w:iCs/>
                  <w:sz w:val="20"/>
                  <w:szCs w:val="20"/>
                </w:rPr>
                <w:t>S</w:t>
              </w:r>
            </w:ins>
            <w:r w:rsidRPr="003161DC">
              <w:rPr>
                <w:iCs/>
                <w:sz w:val="20"/>
                <w:szCs w:val="20"/>
              </w:rPr>
              <w:t xml:space="preserve">P </w:t>
            </w:r>
            <w:r w:rsidRPr="003161DC">
              <w:rPr>
                <w:i/>
                <w:iCs/>
                <w:sz w:val="20"/>
                <w:szCs w:val="20"/>
                <w:vertAlign w:val="subscript"/>
              </w:rPr>
              <w:t>q, r, p, i</w:t>
            </w:r>
          </w:p>
        </w:tc>
        <w:tc>
          <w:tcPr>
            <w:tcW w:w="900" w:type="dxa"/>
          </w:tcPr>
          <w:p w14:paraId="617ED3F0" w14:textId="77777777" w:rsidR="00AB30E6" w:rsidRPr="003161DC" w:rsidRDefault="00AB30E6" w:rsidP="001F6AC7">
            <w:pPr>
              <w:spacing w:after="60"/>
              <w:rPr>
                <w:iCs/>
                <w:sz w:val="18"/>
                <w:szCs w:val="18"/>
              </w:rPr>
            </w:pPr>
            <w:r w:rsidRPr="003161DC">
              <w:rPr>
                <w:iCs/>
                <w:sz w:val="20"/>
                <w:szCs w:val="20"/>
              </w:rPr>
              <w:t>MW</w:t>
            </w:r>
          </w:p>
        </w:tc>
        <w:tc>
          <w:tcPr>
            <w:tcW w:w="6930" w:type="dxa"/>
          </w:tcPr>
          <w:p w14:paraId="59957840" w14:textId="4271E42F" w:rsidR="00AB30E6" w:rsidRPr="003161DC" w:rsidRDefault="00AB30E6" w:rsidP="002E3E75">
            <w:pPr>
              <w:spacing w:after="60"/>
              <w:rPr>
                <w:i/>
                <w:iCs/>
                <w:sz w:val="18"/>
                <w:szCs w:val="18"/>
              </w:rPr>
            </w:pPr>
            <w:del w:id="6123" w:author="ERCOT 081820" w:date="2020-07-14T15:00:00Z">
              <w:r w:rsidRPr="003161DC" w:rsidDel="002E3E75">
                <w:rPr>
                  <w:i/>
                  <w:iCs/>
                  <w:sz w:val="20"/>
                  <w:szCs w:val="20"/>
                </w:rPr>
                <w:delText>Adjusted</w:delText>
              </w:r>
            </w:del>
            <w:ins w:id="6124" w:author="ERCOT 081820" w:date="2020-07-14T15:00:00Z">
              <w:r w:rsidR="002E3E75">
                <w:rPr>
                  <w:i/>
                  <w:iCs/>
                  <w:sz w:val="20"/>
                  <w:szCs w:val="20"/>
                </w:rPr>
                <w:t>Average</w:t>
              </w:r>
            </w:ins>
            <w:r w:rsidRPr="003161DC">
              <w:rPr>
                <w:i/>
                <w:iCs/>
                <w:sz w:val="20"/>
                <w:szCs w:val="20"/>
              </w:rPr>
              <w:t xml:space="preserve"> Aggregated </w:t>
            </w:r>
            <w:del w:id="6125" w:author="ERCOT 081820" w:date="2020-07-14T15:00:00Z">
              <w:r w:rsidRPr="003161DC" w:rsidDel="002E3E75">
                <w:rPr>
                  <w:i/>
                  <w:iCs/>
                  <w:sz w:val="20"/>
                  <w:szCs w:val="20"/>
                </w:rPr>
                <w:delText>Base</w:delText>
              </w:r>
            </w:del>
            <w:ins w:id="6126" w:author="ERCOT 081820" w:date="2020-07-14T15:00:00Z">
              <w:r w:rsidR="002E3E75">
                <w:rPr>
                  <w:i/>
                  <w:iCs/>
                  <w:sz w:val="20"/>
                  <w:szCs w:val="20"/>
                </w:rPr>
                <w:t>Set</w:t>
              </w:r>
            </w:ins>
            <w:r w:rsidRPr="003161DC">
              <w:rPr>
                <w:i/>
                <w:iCs/>
                <w:sz w:val="20"/>
                <w:szCs w:val="20"/>
              </w:rPr>
              <w:t xml:space="preserve"> Point Generation per QSE per Settlement Point per Resource</w:t>
            </w:r>
            <w:r w:rsidRPr="003161DC">
              <w:rPr>
                <w:iCs/>
                <w:sz w:val="20"/>
                <w:szCs w:val="20"/>
              </w:rPr>
              <w:t>—The</w:t>
            </w:r>
            <w:ins w:id="6127" w:author="ERCOT 081820" w:date="2020-07-14T15:00:00Z">
              <w:r w:rsidR="002E3E75">
                <w:t xml:space="preserve"> </w:t>
              </w:r>
              <w:r w:rsidR="002E3E75" w:rsidRPr="002E3E75">
                <w:rPr>
                  <w:iCs/>
                  <w:sz w:val="20"/>
                  <w:szCs w:val="20"/>
                </w:rPr>
                <w:t>average of the Average Five Minute Clock Interval Set Point (AVGSP5M)</w:t>
              </w:r>
            </w:ins>
            <w:del w:id="6128" w:author="ERCOT 081820" w:date="2020-07-14T15:00:00Z">
              <w:r w:rsidRPr="003161DC" w:rsidDel="002E3E75">
                <w:rPr>
                  <w:iCs/>
                  <w:sz w:val="20"/>
                  <w:szCs w:val="20"/>
                </w:rPr>
                <w:delText xml:space="preserve"> aggregated Base Point adjusted for Ancillary Service deployments,</w:delText>
              </w:r>
            </w:del>
            <w:r w:rsidRPr="003161DC">
              <w:rPr>
                <w:iCs/>
                <w:sz w:val="20"/>
                <w:szCs w:val="20"/>
              </w:rPr>
              <w:t xml:space="preserve"> of Generation Resource or Controllable Load Resource </w:t>
            </w:r>
            <w:r w:rsidRPr="003161DC">
              <w:rPr>
                <w:i/>
                <w:iCs/>
                <w:sz w:val="20"/>
                <w:szCs w:val="20"/>
              </w:rPr>
              <w:t>r</w:t>
            </w:r>
            <w:r w:rsidRPr="003161DC">
              <w:rPr>
                <w:iCs/>
                <w:sz w:val="20"/>
                <w:szCs w:val="20"/>
              </w:rPr>
              <w:t xml:space="preserve"> represented by QSE </w:t>
            </w:r>
            <w:r w:rsidRPr="003161DC">
              <w:rPr>
                <w:i/>
                <w:iCs/>
                <w:sz w:val="20"/>
                <w:szCs w:val="20"/>
              </w:rPr>
              <w:t>q</w:t>
            </w:r>
            <w:r w:rsidRPr="003161DC">
              <w:rPr>
                <w:iCs/>
                <w:sz w:val="20"/>
                <w:szCs w:val="20"/>
              </w:rPr>
              <w:t xml:space="preserve"> at Settlement Point </w:t>
            </w:r>
            <w:r w:rsidRPr="003161DC">
              <w:rPr>
                <w:i/>
                <w:iCs/>
                <w:sz w:val="20"/>
                <w:szCs w:val="20"/>
              </w:rPr>
              <w:t>p</w:t>
            </w:r>
            <w:r w:rsidRPr="003161DC">
              <w:rPr>
                <w:iCs/>
                <w:sz w:val="20"/>
                <w:szCs w:val="20"/>
              </w:rPr>
              <w:t xml:space="preserve">, for the 15-minute Settlement Interval </w:t>
            </w:r>
            <w:r w:rsidRPr="003161DC">
              <w:rPr>
                <w:i/>
                <w:iCs/>
                <w:sz w:val="20"/>
                <w:szCs w:val="20"/>
              </w:rPr>
              <w:t>i.</w:t>
            </w:r>
          </w:p>
        </w:tc>
      </w:tr>
      <w:tr w:rsidR="00AB30E6" w:rsidRPr="003161DC" w14:paraId="45D60BB5" w14:textId="77777777" w:rsidTr="001F6AC7">
        <w:trPr>
          <w:cantSplit/>
        </w:trPr>
        <w:tc>
          <w:tcPr>
            <w:tcW w:w="1975" w:type="dxa"/>
          </w:tcPr>
          <w:p w14:paraId="00D9330C" w14:textId="77777777" w:rsidR="00AB30E6" w:rsidRPr="003161DC" w:rsidRDefault="00AB30E6" w:rsidP="001F6AC7">
            <w:pPr>
              <w:spacing w:after="60"/>
              <w:rPr>
                <w:iCs/>
                <w:sz w:val="20"/>
                <w:szCs w:val="20"/>
              </w:rPr>
            </w:pPr>
            <w:r w:rsidRPr="003161DC">
              <w:rPr>
                <w:iCs/>
                <w:sz w:val="20"/>
                <w:szCs w:val="20"/>
              </w:rPr>
              <w:t>AVGTG5M</w:t>
            </w:r>
            <w:r w:rsidRPr="003161DC">
              <w:rPr>
                <w:i/>
                <w:iCs/>
                <w:sz w:val="20"/>
                <w:szCs w:val="20"/>
                <w:vertAlign w:val="subscript"/>
                <w:lang w:val="fr-FR"/>
              </w:rPr>
              <w:t xml:space="preserve"> q, r, p, i, y</w:t>
            </w:r>
          </w:p>
        </w:tc>
        <w:tc>
          <w:tcPr>
            <w:tcW w:w="900" w:type="dxa"/>
          </w:tcPr>
          <w:p w14:paraId="2787FC59" w14:textId="77777777" w:rsidR="00AB30E6" w:rsidRPr="003161DC" w:rsidRDefault="00AB30E6" w:rsidP="001F6AC7">
            <w:pPr>
              <w:spacing w:after="60"/>
              <w:rPr>
                <w:iCs/>
                <w:sz w:val="18"/>
                <w:szCs w:val="18"/>
              </w:rPr>
            </w:pPr>
            <w:r w:rsidRPr="003161DC">
              <w:rPr>
                <w:iCs/>
                <w:sz w:val="18"/>
                <w:szCs w:val="18"/>
              </w:rPr>
              <w:t>MW</w:t>
            </w:r>
          </w:p>
        </w:tc>
        <w:tc>
          <w:tcPr>
            <w:tcW w:w="6942" w:type="dxa"/>
            <w:gridSpan w:val="2"/>
          </w:tcPr>
          <w:p w14:paraId="26E8A386" w14:textId="77777777" w:rsidR="00AB30E6" w:rsidRPr="003161DC" w:rsidRDefault="00AB30E6" w:rsidP="001F6AC7">
            <w:pPr>
              <w:spacing w:after="60"/>
              <w:rPr>
                <w:iCs/>
                <w:sz w:val="18"/>
                <w:szCs w:val="18"/>
              </w:rPr>
            </w:pPr>
            <w:r w:rsidRPr="003161DC">
              <w:rPr>
                <w:i/>
                <w:iCs/>
                <w:sz w:val="18"/>
                <w:szCs w:val="18"/>
              </w:rPr>
              <w:t>Average Telemetered Generation for the 5 Minutes</w:t>
            </w:r>
            <w:r w:rsidRPr="003161DC">
              <w:rPr>
                <w:iCs/>
                <w:sz w:val="18"/>
                <w:szCs w:val="18"/>
              </w:rPr>
              <w:t xml:space="preserve">—The average telemetered generation of Generation Resource </w:t>
            </w:r>
            <w:r w:rsidRPr="003161DC">
              <w:rPr>
                <w:i/>
                <w:iCs/>
                <w:sz w:val="18"/>
                <w:szCs w:val="18"/>
              </w:rPr>
              <w:t>r</w:t>
            </w:r>
            <w:r w:rsidRPr="003161DC">
              <w:rPr>
                <w:iCs/>
                <w:sz w:val="18"/>
                <w:szCs w:val="18"/>
              </w:rPr>
              <w:t xml:space="preserve"> represented by QSE </w:t>
            </w:r>
            <w:r w:rsidRPr="003161DC">
              <w:rPr>
                <w:i/>
                <w:iCs/>
                <w:sz w:val="18"/>
                <w:szCs w:val="18"/>
              </w:rPr>
              <w:t>q</w:t>
            </w:r>
            <w:r w:rsidRPr="003161DC">
              <w:rPr>
                <w:iCs/>
                <w:sz w:val="18"/>
                <w:szCs w:val="18"/>
              </w:rPr>
              <w:t xml:space="preserve"> at Resource Node </w:t>
            </w:r>
            <w:r w:rsidRPr="003161DC">
              <w:rPr>
                <w:i/>
                <w:iCs/>
                <w:sz w:val="18"/>
                <w:szCs w:val="18"/>
              </w:rPr>
              <w:t>p</w:t>
            </w:r>
            <w:r w:rsidRPr="003161DC">
              <w:rPr>
                <w:iCs/>
                <w:sz w:val="18"/>
                <w:szCs w:val="18"/>
              </w:rPr>
              <w:t xml:space="preserve">, for the five-minute clock interval </w:t>
            </w:r>
            <w:r w:rsidRPr="003161DC">
              <w:rPr>
                <w:i/>
                <w:iCs/>
                <w:sz w:val="18"/>
                <w:szCs w:val="18"/>
              </w:rPr>
              <w:t>y</w:t>
            </w:r>
            <w:r w:rsidRPr="003161DC">
              <w:rPr>
                <w:iCs/>
                <w:sz w:val="18"/>
                <w:szCs w:val="18"/>
              </w:rPr>
              <w:t xml:space="preserve">, within the 15-minute Settlement Interval </w:t>
            </w:r>
            <w:r w:rsidRPr="003161DC">
              <w:rPr>
                <w:i/>
                <w:iCs/>
                <w:sz w:val="18"/>
                <w:szCs w:val="18"/>
              </w:rPr>
              <w:t>i</w:t>
            </w:r>
            <w:r w:rsidRPr="003161DC">
              <w:rPr>
                <w:iCs/>
                <w:sz w:val="18"/>
                <w:szCs w:val="18"/>
              </w:rPr>
              <w:t>.</w:t>
            </w:r>
          </w:p>
        </w:tc>
      </w:tr>
      <w:tr w:rsidR="00AB30E6" w:rsidRPr="003161DC" w14:paraId="15CC6BCB" w14:textId="77777777" w:rsidTr="001F6AC7">
        <w:trPr>
          <w:cantSplit/>
        </w:trPr>
        <w:tc>
          <w:tcPr>
            <w:tcW w:w="1975" w:type="dxa"/>
          </w:tcPr>
          <w:p w14:paraId="3F8BED8B" w14:textId="77777777" w:rsidR="00AB30E6" w:rsidRPr="001754EE" w:rsidRDefault="00AB30E6" w:rsidP="001F6AC7">
            <w:pPr>
              <w:spacing w:after="60"/>
              <w:rPr>
                <w:iCs/>
                <w:sz w:val="20"/>
                <w:szCs w:val="20"/>
              </w:rPr>
            </w:pPr>
            <w:r w:rsidRPr="001754EE">
              <w:rPr>
                <w:iCs/>
                <w:sz w:val="20"/>
                <w:szCs w:val="20"/>
              </w:rPr>
              <w:t xml:space="preserve">OGENIRR </w:t>
            </w:r>
            <w:r w:rsidRPr="001754EE">
              <w:rPr>
                <w:i/>
                <w:iCs/>
                <w:sz w:val="20"/>
                <w:szCs w:val="20"/>
                <w:vertAlign w:val="subscript"/>
              </w:rPr>
              <w:t>q, r, p, i</w:t>
            </w:r>
          </w:p>
        </w:tc>
        <w:tc>
          <w:tcPr>
            <w:tcW w:w="900" w:type="dxa"/>
          </w:tcPr>
          <w:p w14:paraId="7624B3ED" w14:textId="77777777" w:rsidR="00AB30E6" w:rsidRPr="003161DC" w:rsidRDefault="00AB30E6" w:rsidP="001F6AC7">
            <w:pPr>
              <w:spacing w:after="60"/>
              <w:rPr>
                <w:iCs/>
                <w:sz w:val="18"/>
                <w:szCs w:val="18"/>
              </w:rPr>
            </w:pPr>
            <w:r w:rsidRPr="003161DC">
              <w:rPr>
                <w:iCs/>
                <w:sz w:val="18"/>
                <w:szCs w:val="18"/>
              </w:rPr>
              <w:t>MWh</w:t>
            </w:r>
          </w:p>
        </w:tc>
        <w:tc>
          <w:tcPr>
            <w:tcW w:w="6942" w:type="dxa"/>
            <w:gridSpan w:val="2"/>
          </w:tcPr>
          <w:p w14:paraId="79178168" w14:textId="77777777" w:rsidR="00AB30E6" w:rsidRPr="003161DC" w:rsidRDefault="00AB30E6" w:rsidP="001F6AC7">
            <w:pPr>
              <w:spacing w:after="60"/>
              <w:rPr>
                <w:iCs/>
                <w:sz w:val="18"/>
                <w:szCs w:val="18"/>
              </w:rPr>
            </w:pPr>
            <w:r w:rsidRPr="003161DC">
              <w:rPr>
                <w:i/>
                <w:iCs/>
                <w:sz w:val="18"/>
                <w:szCs w:val="18"/>
              </w:rPr>
              <w:t>Over Generation Volumes per QSE per Settlement Point per IRR Generation Resource</w:t>
            </w:r>
            <w:r w:rsidRPr="003161DC">
              <w:rPr>
                <w:iCs/>
                <w:sz w:val="18"/>
                <w:szCs w:val="18"/>
              </w:rPr>
              <w:t xml:space="preserve">—The amount over generated by the IRR </w:t>
            </w:r>
            <w:r w:rsidRPr="003161DC">
              <w:rPr>
                <w:i/>
                <w:iCs/>
                <w:sz w:val="18"/>
                <w:szCs w:val="18"/>
              </w:rPr>
              <w:t>r</w:t>
            </w:r>
            <w:r w:rsidRPr="003161DC">
              <w:rPr>
                <w:iCs/>
                <w:sz w:val="18"/>
                <w:szCs w:val="18"/>
              </w:rPr>
              <w:t xml:space="preserve"> represented by QSE </w:t>
            </w:r>
            <w:r w:rsidRPr="003161DC">
              <w:rPr>
                <w:i/>
                <w:iCs/>
                <w:sz w:val="18"/>
                <w:szCs w:val="18"/>
              </w:rPr>
              <w:t>q</w:t>
            </w:r>
            <w:r w:rsidRPr="003161DC">
              <w:rPr>
                <w:iCs/>
                <w:sz w:val="18"/>
                <w:szCs w:val="18"/>
              </w:rPr>
              <w:t xml:space="preserve"> at Resource Node </w:t>
            </w:r>
            <w:r w:rsidRPr="003161DC">
              <w:rPr>
                <w:i/>
                <w:iCs/>
                <w:sz w:val="18"/>
                <w:szCs w:val="18"/>
              </w:rPr>
              <w:t>p</w:t>
            </w:r>
            <w:r w:rsidRPr="003161DC">
              <w:rPr>
                <w:iCs/>
                <w:sz w:val="18"/>
                <w:szCs w:val="18"/>
              </w:rPr>
              <w:t xml:space="preserve"> for the 15-minute Settlement Interval </w:t>
            </w:r>
            <w:r w:rsidRPr="003161DC">
              <w:rPr>
                <w:i/>
                <w:iCs/>
                <w:sz w:val="18"/>
                <w:szCs w:val="18"/>
              </w:rPr>
              <w:t>i</w:t>
            </w:r>
            <w:r w:rsidRPr="003161DC">
              <w:rPr>
                <w:iCs/>
                <w:sz w:val="18"/>
                <w:szCs w:val="18"/>
              </w:rPr>
              <w:t>.</w:t>
            </w:r>
          </w:p>
        </w:tc>
      </w:tr>
      <w:tr w:rsidR="00AB30E6" w:rsidRPr="003161DC" w14:paraId="32FD1F36" w14:textId="77777777" w:rsidTr="001F6AC7">
        <w:trPr>
          <w:cantSplit/>
        </w:trPr>
        <w:tc>
          <w:tcPr>
            <w:tcW w:w="1975" w:type="dxa"/>
          </w:tcPr>
          <w:p w14:paraId="5E500BB5" w14:textId="77777777" w:rsidR="00AB30E6" w:rsidRPr="003161DC" w:rsidRDefault="00AB30E6" w:rsidP="001F6AC7">
            <w:pPr>
              <w:spacing w:after="60"/>
              <w:rPr>
                <w:iCs/>
                <w:sz w:val="20"/>
                <w:szCs w:val="20"/>
              </w:rPr>
            </w:pPr>
            <w:r w:rsidRPr="003161DC">
              <w:rPr>
                <w:iCs/>
                <w:sz w:val="20"/>
                <w:szCs w:val="20"/>
              </w:rPr>
              <w:t>PR1</w:t>
            </w:r>
          </w:p>
        </w:tc>
        <w:tc>
          <w:tcPr>
            <w:tcW w:w="900" w:type="dxa"/>
          </w:tcPr>
          <w:p w14:paraId="3FDE0B1A" w14:textId="77777777" w:rsidR="00AB30E6" w:rsidRPr="003161DC" w:rsidRDefault="00AB30E6" w:rsidP="001F6AC7">
            <w:pPr>
              <w:spacing w:after="60"/>
              <w:rPr>
                <w:iCs/>
                <w:sz w:val="18"/>
                <w:szCs w:val="18"/>
              </w:rPr>
            </w:pPr>
            <w:r w:rsidRPr="003161DC">
              <w:rPr>
                <w:iCs/>
                <w:sz w:val="18"/>
                <w:szCs w:val="18"/>
              </w:rPr>
              <w:t>$/MWh</w:t>
            </w:r>
          </w:p>
        </w:tc>
        <w:tc>
          <w:tcPr>
            <w:tcW w:w="6942" w:type="dxa"/>
            <w:gridSpan w:val="2"/>
          </w:tcPr>
          <w:p w14:paraId="445CB0F2" w14:textId="77777777" w:rsidR="00AB30E6" w:rsidRPr="003161DC" w:rsidRDefault="00AB30E6" w:rsidP="001F6AC7">
            <w:pPr>
              <w:spacing w:after="60"/>
              <w:rPr>
                <w:iCs/>
                <w:sz w:val="18"/>
                <w:szCs w:val="18"/>
              </w:rPr>
            </w:pPr>
            <w:r w:rsidRPr="003161DC">
              <w:rPr>
                <w:iCs/>
                <w:sz w:val="18"/>
                <w:szCs w:val="18"/>
              </w:rPr>
              <w:t xml:space="preserve">The price to use for the charge calculation when RTSPP is less than $20/MWh, $20/MWh.  </w:t>
            </w:r>
          </w:p>
        </w:tc>
      </w:tr>
      <w:tr w:rsidR="00AB30E6" w:rsidRPr="003161DC" w14:paraId="4A79353D" w14:textId="77777777" w:rsidTr="001F6AC7">
        <w:trPr>
          <w:cantSplit/>
        </w:trPr>
        <w:tc>
          <w:tcPr>
            <w:tcW w:w="1975" w:type="dxa"/>
          </w:tcPr>
          <w:p w14:paraId="33A338A7" w14:textId="77777777" w:rsidR="00AB30E6" w:rsidRPr="003161DC" w:rsidRDefault="00AB30E6" w:rsidP="001F6AC7">
            <w:pPr>
              <w:spacing w:after="60"/>
              <w:rPr>
                <w:iCs/>
                <w:sz w:val="20"/>
                <w:szCs w:val="20"/>
              </w:rPr>
            </w:pPr>
            <w:r w:rsidRPr="003161DC">
              <w:rPr>
                <w:iCs/>
                <w:sz w:val="20"/>
                <w:szCs w:val="20"/>
              </w:rPr>
              <w:t>KIRR</w:t>
            </w:r>
          </w:p>
        </w:tc>
        <w:tc>
          <w:tcPr>
            <w:tcW w:w="900" w:type="dxa"/>
          </w:tcPr>
          <w:p w14:paraId="17C136F0" w14:textId="77777777" w:rsidR="00AB30E6" w:rsidRPr="003161DC" w:rsidRDefault="00AB30E6" w:rsidP="001F6AC7">
            <w:pPr>
              <w:spacing w:after="60"/>
              <w:rPr>
                <w:iCs/>
                <w:sz w:val="18"/>
                <w:szCs w:val="18"/>
              </w:rPr>
            </w:pPr>
            <w:r w:rsidRPr="003161DC">
              <w:rPr>
                <w:iCs/>
                <w:sz w:val="18"/>
                <w:szCs w:val="18"/>
              </w:rPr>
              <w:t>none</w:t>
            </w:r>
          </w:p>
        </w:tc>
        <w:tc>
          <w:tcPr>
            <w:tcW w:w="6942" w:type="dxa"/>
            <w:gridSpan w:val="2"/>
          </w:tcPr>
          <w:p w14:paraId="6A65479D" w14:textId="77777777" w:rsidR="00AB30E6" w:rsidRPr="003161DC" w:rsidRDefault="00AB30E6" w:rsidP="001F6AC7">
            <w:pPr>
              <w:spacing w:after="60"/>
              <w:rPr>
                <w:iCs/>
                <w:sz w:val="18"/>
                <w:szCs w:val="18"/>
              </w:rPr>
            </w:pPr>
            <w:r w:rsidRPr="003161DC">
              <w:rPr>
                <w:iCs/>
                <w:sz w:val="18"/>
                <w:szCs w:val="18"/>
              </w:rPr>
              <w:t>The percentage tolerance for over-generation of an IRR, 10%.</w:t>
            </w:r>
          </w:p>
        </w:tc>
      </w:tr>
      <w:tr w:rsidR="00AB30E6" w:rsidRPr="003161DC" w14:paraId="567169B2" w14:textId="77777777" w:rsidTr="001F6AC7">
        <w:trPr>
          <w:cantSplit/>
        </w:trPr>
        <w:tc>
          <w:tcPr>
            <w:tcW w:w="1975" w:type="dxa"/>
          </w:tcPr>
          <w:p w14:paraId="26FC51E2" w14:textId="77777777" w:rsidR="00AB30E6" w:rsidRPr="003161DC" w:rsidRDefault="00AB30E6" w:rsidP="001F6AC7">
            <w:pPr>
              <w:spacing w:after="60"/>
              <w:rPr>
                <w:iCs/>
                <w:sz w:val="20"/>
                <w:szCs w:val="20"/>
              </w:rPr>
            </w:pPr>
            <w:r w:rsidRPr="003161DC">
              <w:rPr>
                <w:iCs/>
                <w:sz w:val="20"/>
                <w:szCs w:val="20"/>
              </w:rPr>
              <w:t>N</w:t>
            </w:r>
          </w:p>
        </w:tc>
        <w:tc>
          <w:tcPr>
            <w:tcW w:w="900" w:type="dxa"/>
          </w:tcPr>
          <w:p w14:paraId="38DE1415" w14:textId="77777777" w:rsidR="00AB30E6" w:rsidRPr="003161DC" w:rsidRDefault="00AB30E6" w:rsidP="001F6AC7">
            <w:pPr>
              <w:spacing w:after="60"/>
              <w:rPr>
                <w:iCs/>
                <w:sz w:val="18"/>
                <w:szCs w:val="18"/>
              </w:rPr>
            </w:pPr>
            <w:r w:rsidRPr="003161DC">
              <w:rPr>
                <w:iCs/>
                <w:sz w:val="18"/>
                <w:szCs w:val="18"/>
              </w:rPr>
              <w:t>none</w:t>
            </w:r>
          </w:p>
        </w:tc>
        <w:tc>
          <w:tcPr>
            <w:tcW w:w="6942" w:type="dxa"/>
            <w:gridSpan w:val="2"/>
          </w:tcPr>
          <w:p w14:paraId="3AB54052" w14:textId="77777777" w:rsidR="00AB30E6" w:rsidRPr="003161DC" w:rsidRDefault="00AB30E6" w:rsidP="001F6AC7">
            <w:pPr>
              <w:spacing w:after="60"/>
              <w:rPr>
                <w:iCs/>
                <w:sz w:val="18"/>
                <w:szCs w:val="18"/>
              </w:rPr>
            </w:pPr>
            <w:r w:rsidRPr="003161DC">
              <w:rPr>
                <w:iCs/>
                <w:sz w:val="18"/>
                <w:szCs w:val="18"/>
              </w:rPr>
              <w:t>The number of IRRs within an IRR Group.</w:t>
            </w:r>
          </w:p>
        </w:tc>
      </w:tr>
      <w:tr w:rsidR="00AB30E6" w:rsidRPr="003161DC" w14:paraId="47809107" w14:textId="77777777" w:rsidTr="001F6AC7">
        <w:trPr>
          <w:cantSplit/>
        </w:trPr>
        <w:tc>
          <w:tcPr>
            <w:tcW w:w="1975" w:type="dxa"/>
          </w:tcPr>
          <w:p w14:paraId="57F0BEAF" w14:textId="77777777" w:rsidR="00AB30E6" w:rsidRPr="003161DC" w:rsidRDefault="00AB30E6" w:rsidP="001F6AC7">
            <w:pPr>
              <w:spacing w:after="60"/>
              <w:rPr>
                <w:i/>
                <w:iCs/>
                <w:sz w:val="20"/>
                <w:szCs w:val="20"/>
              </w:rPr>
            </w:pPr>
            <w:r w:rsidRPr="003161DC">
              <w:rPr>
                <w:i/>
                <w:iCs/>
                <w:sz w:val="20"/>
                <w:szCs w:val="20"/>
              </w:rPr>
              <w:t>q</w:t>
            </w:r>
          </w:p>
        </w:tc>
        <w:tc>
          <w:tcPr>
            <w:tcW w:w="900" w:type="dxa"/>
          </w:tcPr>
          <w:p w14:paraId="49D0246D" w14:textId="77777777" w:rsidR="00AB30E6" w:rsidRPr="003161DC" w:rsidRDefault="00AB30E6" w:rsidP="001F6AC7">
            <w:pPr>
              <w:spacing w:after="60"/>
              <w:rPr>
                <w:iCs/>
                <w:sz w:val="18"/>
                <w:szCs w:val="18"/>
              </w:rPr>
            </w:pPr>
            <w:r w:rsidRPr="003161DC">
              <w:rPr>
                <w:iCs/>
                <w:sz w:val="18"/>
                <w:szCs w:val="18"/>
              </w:rPr>
              <w:t>none</w:t>
            </w:r>
          </w:p>
        </w:tc>
        <w:tc>
          <w:tcPr>
            <w:tcW w:w="6942" w:type="dxa"/>
            <w:gridSpan w:val="2"/>
          </w:tcPr>
          <w:p w14:paraId="5112562B" w14:textId="77777777" w:rsidR="00AB30E6" w:rsidRPr="003161DC" w:rsidRDefault="00AB30E6" w:rsidP="001F6AC7">
            <w:pPr>
              <w:spacing w:after="60"/>
              <w:rPr>
                <w:iCs/>
                <w:sz w:val="18"/>
                <w:szCs w:val="18"/>
              </w:rPr>
            </w:pPr>
            <w:r w:rsidRPr="003161DC">
              <w:rPr>
                <w:iCs/>
                <w:sz w:val="18"/>
                <w:szCs w:val="18"/>
              </w:rPr>
              <w:t>A QSE.</w:t>
            </w:r>
          </w:p>
        </w:tc>
      </w:tr>
      <w:tr w:rsidR="00AB30E6" w:rsidRPr="003161DC" w14:paraId="4EC7FA4D" w14:textId="77777777" w:rsidTr="001F6AC7">
        <w:trPr>
          <w:cantSplit/>
        </w:trPr>
        <w:tc>
          <w:tcPr>
            <w:tcW w:w="1975" w:type="dxa"/>
          </w:tcPr>
          <w:p w14:paraId="2A48987B" w14:textId="77777777" w:rsidR="00AB30E6" w:rsidRPr="003161DC" w:rsidRDefault="00AB30E6" w:rsidP="001F6AC7">
            <w:pPr>
              <w:spacing w:after="60"/>
              <w:rPr>
                <w:i/>
                <w:iCs/>
                <w:sz w:val="20"/>
                <w:szCs w:val="20"/>
              </w:rPr>
            </w:pPr>
            <w:r w:rsidRPr="003161DC">
              <w:rPr>
                <w:i/>
                <w:iCs/>
                <w:sz w:val="20"/>
                <w:szCs w:val="20"/>
              </w:rPr>
              <w:t>p</w:t>
            </w:r>
          </w:p>
        </w:tc>
        <w:tc>
          <w:tcPr>
            <w:tcW w:w="900" w:type="dxa"/>
          </w:tcPr>
          <w:p w14:paraId="3E0E5F7B" w14:textId="77777777" w:rsidR="00AB30E6" w:rsidRPr="003161DC" w:rsidRDefault="00AB30E6" w:rsidP="001F6AC7">
            <w:pPr>
              <w:spacing w:after="60"/>
              <w:rPr>
                <w:iCs/>
                <w:sz w:val="18"/>
                <w:szCs w:val="18"/>
              </w:rPr>
            </w:pPr>
            <w:r w:rsidRPr="003161DC">
              <w:rPr>
                <w:iCs/>
                <w:sz w:val="18"/>
                <w:szCs w:val="18"/>
              </w:rPr>
              <w:t>none</w:t>
            </w:r>
          </w:p>
        </w:tc>
        <w:tc>
          <w:tcPr>
            <w:tcW w:w="6942" w:type="dxa"/>
            <w:gridSpan w:val="2"/>
          </w:tcPr>
          <w:p w14:paraId="4871BF62" w14:textId="77777777" w:rsidR="00AB30E6" w:rsidRPr="003161DC" w:rsidRDefault="00AB30E6" w:rsidP="001F6AC7">
            <w:pPr>
              <w:spacing w:after="60"/>
              <w:rPr>
                <w:iCs/>
                <w:sz w:val="18"/>
                <w:szCs w:val="18"/>
              </w:rPr>
            </w:pPr>
            <w:r w:rsidRPr="003161DC">
              <w:rPr>
                <w:iCs/>
                <w:sz w:val="18"/>
                <w:szCs w:val="18"/>
              </w:rPr>
              <w:t>A Settlement Point.</w:t>
            </w:r>
          </w:p>
        </w:tc>
      </w:tr>
      <w:tr w:rsidR="00AB30E6" w:rsidRPr="003161DC" w14:paraId="0A897138" w14:textId="77777777" w:rsidTr="001F6AC7">
        <w:trPr>
          <w:cantSplit/>
        </w:trPr>
        <w:tc>
          <w:tcPr>
            <w:tcW w:w="1975" w:type="dxa"/>
          </w:tcPr>
          <w:p w14:paraId="68DA44CC" w14:textId="77777777" w:rsidR="00AB30E6" w:rsidRPr="003161DC" w:rsidRDefault="00AB30E6" w:rsidP="001F6AC7">
            <w:pPr>
              <w:spacing w:after="60"/>
              <w:rPr>
                <w:i/>
                <w:iCs/>
                <w:sz w:val="20"/>
                <w:szCs w:val="20"/>
              </w:rPr>
            </w:pPr>
            <w:r w:rsidRPr="003161DC">
              <w:rPr>
                <w:i/>
                <w:iCs/>
                <w:sz w:val="20"/>
                <w:szCs w:val="20"/>
              </w:rPr>
              <w:t>r</w:t>
            </w:r>
          </w:p>
        </w:tc>
        <w:tc>
          <w:tcPr>
            <w:tcW w:w="900" w:type="dxa"/>
          </w:tcPr>
          <w:p w14:paraId="188E245F" w14:textId="77777777" w:rsidR="00AB30E6" w:rsidRPr="003161DC" w:rsidRDefault="00AB30E6" w:rsidP="001F6AC7">
            <w:pPr>
              <w:spacing w:after="60"/>
              <w:rPr>
                <w:iCs/>
                <w:sz w:val="18"/>
                <w:szCs w:val="18"/>
              </w:rPr>
            </w:pPr>
            <w:r w:rsidRPr="003161DC">
              <w:rPr>
                <w:iCs/>
                <w:sz w:val="18"/>
                <w:szCs w:val="18"/>
              </w:rPr>
              <w:t>none</w:t>
            </w:r>
          </w:p>
        </w:tc>
        <w:tc>
          <w:tcPr>
            <w:tcW w:w="6942" w:type="dxa"/>
            <w:gridSpan w:val="2"/>
          </w:tcPr>
          <w:p w14:paraId="20161752" w14:textId="77777777" w:rsidR="00AB30E6" w:rsidRPr="003161DC" w:rsidRDefault="00AB30E6" w:rsidP="001F6AC7">
            <w:pPr>
              <w:spacing w:after="60"/>
              <w:rPr>
                <w:iCs/>
                <w:sz w:val="18"/>
                <w:szCs w:val="18"/>
              </w:rPr>
            </w:pPr>
            <w:r w:rsidRPr="003161DC">
              <w:rPr>
                <w:iCs/>
                <w:sz w:val="18"/>
                <w:szCs w:val="18"/>
              </w:rPr>
              <w:t>An IRR Generation Resource or an IRR within an IRR Group.</w:t>
            </w:r>
          </w:p>
        </w:tc>
      </w:tr>
      <w:tr w:rsidR="00AB30E6" w:rsidRPr="003161DC" w14:paraId="26B0E017" w14:textId="77777777" w:rsidTr="001F6AC7">
        <w:trPr>
          <w:cantSplit/>
          <w:trHeight w:val="152"/>
        </w:trPr>
        <w:tc>
          <w:tcPr>
            <w:tcW w:w="1975" w:type="dxa"/>
          </w:tcPr>
          <w:p w14:paraId="55C92F4F" w14:textId="77777777" w:rsidR="00AB30E6" w:rsidRPr="003161DC" w:rsidDel="00B33B6F" w:rsidRDefault="00AB30E6" w:rsidP="001F6AC7">
            <w:pPr>
              <w:spacing w:after="60"/>
              <w:rPr>
                <w:i/>
                <w:iCs/>
                <w:sz w:val="20"/>
                <w:szCs w:val="20"/>
              </w:rPr>
            </w:pPr>
            <w:r w:rsidRPr="003161DC">
              <w:rPr>
                <w:i/>
                <w:iCs/>
                <w:sz w:val="20"/>
                <w:szCs w:val="20"/>
              </w:rPr>
              <w:t>i</w:t>
            </w:r>
          </w:p>
        </w:tc>
        <w:tc>
          <w:tcPr>
            <w:tcW w:w="900" w:type="dxa"/>
          </w:tcPr>
          <w:p w14:paraId="2228CBDC" w14:textId="77777777" w:rsidR="00AB30E6" w:rsidRPr="003161DC" w:rsidDel="00B33B6F" w:rsidRDefault="00AB30E6" w:rsidP="001F6AC7">
            <w:pPr>
              <w:spacing w:after="60"/>
              <w:rPr>
                <w:iCs/>
                <w:sz w:val="18"/>
                <w:szCs w:val="18"/>
              </w:rPr>
            </w:pPr>
            <w:r w:rsidRPr="003161DC">
              <w:rPr>
                <w:iCs/>
                <w:sz w:val="18"/>
                <w:szCs w:val="18"/>
              </w:rPr>
              <w:t>none</w:t>
            </w:r>
          </w:p>
        </w:tc>
        <w:tc>
          <w:tcPr>
            <w:tcW w:w="6942" w:type="dxa"/>
            <w:gridSpan w:val="2"/>
          </w:tcPr>
          <w:p w14:paraId="12216874" w14:textId="77777777" w:rsidR="00AB30E6" w:rsidRPr="003161DC" w:rsidDel="00B33B6F" w:rsidRDefault="00AB30E6" w:rsidP="001F6AC7">
            <w:pPr>
              <w:spacing w:after="60"/>
              <w:rPr>
                <w:iCs/>
                <w:sz w:val="18"/>
                <w:szCs w:val="18"/>
              </w:rPr>
            </w:pPr>
            <w:r w:rsidRPr="003161DC">
              <w:rPr>
                <w:iCs/>
                <w:sz w:val="18"/>
                <w:szCs w:val="18"/>
              </w:rPr>
              <w:t>A 15-minute Settlement Interval.</w:t>
            </w:r>
          </w:p>
        </w:tc>
      </w:tr>
      <w:tr w:rsidR="00AB30E6" w:rsidRPr="003161DC" w14:paraId="0D5F91F2" w14:textId="77777777" w:rsidTr="001F6AC7">
        <w:trPr>
          <w:cantSplit/>
          <w:trHeight w:val="152"/>
        </w:trPr>
        <w:tc>
          <w:tcPr>
            <w:tcW w:w="1975" w:type="dxa"/>
            <w:tcBorders>
              <w:top w:val="single" w:sz="4" w:space="0" w:color="auto"/>
              <w:left w:val="single" w:sz="4" w:space="0" w:color="auto"/>
              <w:bottom w:val="single" w:sz="4" w:space="0" w:color="auto"/>
              <w:right w:val="single" w:sz="4" w:space="0" w:color="auto"/>
            </w:tcBorders>
          </w:tcPr>
          <w:p w14:paraId="6A91A3CD" w14:textId="77777777" w:rsidR="00AB30E6" w:rsidRPr="003161DC" w:rsidRDefault="00AB30E6" w:rsidP="001F6AC7">
            <w:pPr>
              <w:spacing w:after="60"/>
              <w:rPr>
                <w:i/>
                <w:iCs/>
                <w:sz w:val="20"/>
                <w:szCs w:val="20"/>
              </w:rPr>
            </w:pPr>
            <w:r w:rsidRPr="003161DC">
              <w:rPr>
                <w:i/>
                <w:iCs/>
                <w:sz w:val="20"/>
                <w:szCs w:val="20"/>
              </w:rPr>
              <w:t>y</w:t>
            </w:r>
          </w:p>
        </w:tc>
        <w:tc>
          <w:tcPr>
            <w:tcW w:w="900" w:type="dxa"/>
            <w:tcBorders>
              <w:top w:val="single" w:sz="4" w:space="0" w:color="auto"/>
              <w:left w:val="single" w:sz="4" w:space="0" w:color="auto"/>
              <w:bottom w:val="single" w:sz="4" w:space="0" w:color="auto"/>
              <w:right w:val="single" w:sz="4" w:space="0" w:color="auto"/>
            </w:tcBorders>
          </w:tcPr>
          <w:p w14:paraId="7045DA51" w14:textId="77777777" w:rsidR="00AB30E6" w:rsidRPr="003161DC" w:rsidRDefault="00AB30E6" w:rsidP="001F6AC7">
            <w:pPr>
              <w:spacing w:after="60"/>
              <w:rPr>
                <w:iCs/>
                <w:sz w:val="18"/>
                <w:szCs w:val="18"/>
              </w:rPr>
            </w:pPr>
            <w:r w:rsidRPr="003161DC">
              <w:rPr>
                <w:iCs/>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tcPr>
          <w:p w14:paraId="42D55661" w14:textId="77777777" w:rsidR="00AB30E6" w:rsidRPr="003161DC" w:rsidRDefault="00AB30E6" w:rsidP="001F6AC7">
            <w:pPr>
              <w:spacing w:after="60"/>
              <w:rPr>
                <w:iCs/>
                <w:sz w:val="18"/>
                <w:szCs w:val="18"/>
              </w:rPr>
            </w:pPr>
            <w:r w:rsidRPr="003161DC">
              <w:rPr>
                <w:iCs/>
                <w:sz w:val="18"/>
                <w:szCs w:val="18"/>
              </w:rPr>
              <w:t xml:space="preserve">A five-minute clock interval in the Settlement Interval. </w:t>
            </w:r>
          </w:p>
        </w:tc>
      </w:tr>
      <w:tr w:rsidR="00AB30E6" w:rsidRPr="003161DC" w14:paraId="56CBEBA3" w14:textId="77777777" w:rsidTr="001F6AC7">
        <w:trPr>
          <w:cantSplit/>
          <w:trHeight w:val="152"/>
        </w:trPr>
        <w:tc>
          <w:tcPr>
            <w:tcW w:w="1975" w:type="dxa"/>
            <w:tcBorders>
              <w:top w:val="single" w:sz="4" w:space="0" w:color="auto"/>
              <w:left w:val="single" w:sz="4" w:space="0" w:color="auto"/>
              <w:bottom w:val="single" w:sz="4" w:space="0" w:color="auto"/>
              <w:right w:val="single" w:sz="4" w:space="0" w:color="auto"/>
            </w:tcBorders>
          </w:tcPr>
          <w:p w14:paraId="266EA810" w14:textId="77777777" w:rsidR="00AB30E6" w:rsidRPr="003161DC" w:rsidRDefault="00AB30E6" w:rsidP="001F6AC7">
            <w:pPr>
              <w:spacing w:after="60"/>
              <w:rPr>
                <w:i/>
                <w:iCs/>
                <w:sz w:val="20"/>
                <w:szCs w:val="20"/>
              </w:rPr>
            </w:pPr>
            <w:r w:rsidRPr="003161DC">
              <w:rPr>
                <w:i/>
                <w:iCs/>
                <w:sz w:val="20"/>
                <w:szCs w:val="20"/>
              </w:rPr>
              <w:t>wg</w:t>
            </w:r>
          </w:p>
        </w:tc>
        <w:tc>
          <w:tcPr>
            <w:tcW w:w="900" w:type="dxa"/>
            <w:tcBorders>
              <w:top w:val="single" w:sz="4" w:space="0" w:color="auto"/>
              <w:left w:val="single" w:sz="4" w:space="0" w:color="auto"/>
              <w:bottom w:val="single" w:sz="4" w:space="0" w:color="auto"/>
              <w:right w:val="single" w:sz="4" w:space="0" w:color="auto"/>
            </w:tcBorders>
          </w:tcPr>
          <w:p w14:paraId="7E323BA9" w14:textId="77777777" w:rsidR="00AB30E6" w:rsidRPr="003161DC" w:rsidRDefault="00AB30E6" w:rsidP="001F6AC7">
            <w:pPr>
              <w:spacing w:after="60"/>
              <w:rPr>
                <w:iCs/>
                <w:sz w:val="18"/>
                <w:szCs w:val="18"/>
              </w:rPr>
            </w:pPr>
            <w:r w:rsidRPr="003161DC">
              <w:rPr>
                <w:iCs/>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tcPr>
          <w:p w14:paraId="6827B808" w14:textId="77777777" w:rsidR="00AB30E6" w:rsidRPr="003161DC" w:rsidRDefault="00AB30E6" w:rsidP="001F6AC7">
            <w:pPr>
              <w:spacing w:after="60"/>
              <w:rPr>
                <w:iCs/>
                <w:sz w:val="18"/>
                <w:szCs w:val="18"/>
              </w:rPr>
            </w:pPr>
            <w:r w:rsidRPr="003161DC">
              <w:rPr>
                <w:iCs/>
                <w:sz w:val="18"/>
                <w:szCs w:val="18"/>
              </w:rPr>
              <w:t>An IRR Group.</w:t>
            </w:r>
          </w:p>
        </w:tc>
      </w:tr>
    </w:tbl>
    <w:p w14:paraId="681BB929" w14:textId="77777777" w:rsidR="00AB30E6" w:rsidRDefault="00AB30E6" w:rsidP="00AB30E6">
      <w:pPr>
        <w:keepNext/>
        <w:tabs>
          <w:tab w:val="left" w:pos="1080"/>
        </w:tabs>
        <w:ind w:left="1080" w:hanging="1080"/>
        <w:outlineLvl w:val="2"/>
        <w:rPr>
          <w:b/>
          <w:bCs/>
          <w:i/>
          <w:szCs w:val="20"/>
        </w:rPr>
      </w:pPr>
      <w:bookmarkStart w:id="6129" w:name="_Toc87951814"/>
      <w:bookmarkStart w:id="6130" w:name="_Toc109009418"/>
      <w:bookmarkStart w:id="6131" w:name="_Toc397505038"/>
      <w:bookmarkStart w:id="6132" w:name="_Toc402357170"/>
      <w:bookmarkStart w:id="6133" w:name="_Toc422486550"/>
      <w:bookmarkStart w:id="6134" w:name="_Toc433093403"/>
      <w:bookmarkStart w:id="6135" w:name="_Toc433093561"/>
      <w:bookmarkStart w:id="6136" w:name="_Toc440874791"/>
      <w:bookmarkStart w:id="6137" w:name="_Toc448142348"/>
      <w:bookmarkStart w:id="6138" w:name="_Toc448142505"/>
      <w:bookmarkStart w:id="6139" w:name="_Toc458770346"/>
      <w:bookmarkStart w:id="6140" w:name="_Toc459294314"/>
      <w:bookmarkStart w:id="6141" w:name="_Toc463262808"/>
      <w:bookmarkStart w:id="6142" w:name="_Toc468286881"/>
      <w:bookmarkStart w:id="6143" w:name="_Toc481502921"/>
      <w:bookmarkStart w:id="6144" w:name="_Toc496080089"/>
      <w:bookmarkStart w:id="6145" w:name="_Toc17798766"/>
      <w:bookmarkEnd w:id="5886"/>
    </w:p>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AB30E6" w14:paraId="1EA77B80" w14:textId="77777777" w:rsidTr="001F6AC7">
        <w:tc>
          <w:tcPr>
            <w:tcW w:w="10055" w:type="dxa"/>
            <w:tcBorders>
              <w:top w:val="single" w:sz="4" w:space="0" w:color="auto"/>
              <w:left w:val="single" w:sz="4" w:space="0" w:color="auto"/>
              <w:bottom w:val="single" w:sz="4" w:space="0" w:color="auto"/>
              <w:right w:val="single" w:sz="4" w:space="0" w:color="auto"/>
            </w:tcBorders>
            <w:shd w:val="pct12" w:color="auto" w:fill="auto"/>
          </w:tcPr>
          <w:p w14:paraId="0A9B37C9" w14:textId="77777777" w:rsidR="00AB30E6" w:rsidRPr="00155880" w:rsidRDefault="00AB30E6" w:rsidP="001F6AC7">
            <w:pPr>
              <w:pStyle w:val="Instructions"/>
              <w:spacing w:before="120"/>
            </w:pPr>
            <w:r w:rsidRPr="00155880">
              <w:rPr>
                <w:iCs w:val="0"/>
              </w:rPr>
              <w:t>[NPRR879 and NPRR963:  Replace applicable portions of Section 6.6.5.2 above with the following upon system implementation and renumber accordingly:]</w:t>
            </w:r>
          </w:p>
          <w:p w14:paraId="7FB7BDFB" w14:textId="1899FFD6" w:rsidR="00AB30E6" w:rsidRDefault="00AB30E6" w:rsidP="001F6AC7">
            <w:pPr>
              <w:pStyle w:val="BodyText"/>
              <w:tabs>
                <w:tab w:val="left" w:pos="1230"/>
              </w:tabs>
              <w:spacing w:before="480"/>
              <w:outlineLvl w:val="3"/>
              <w:rPr>
                <w:b/>
                <w:iCs/>
                <w:szCs w:val="20"/>
                <w:lang w:val="fr-FR"/>
              </w:rPr>
            </w:pPr>
            <w:commentRangeStart w:id="6146"/>
            <w:r>
              <w:rPr>
                <w:b/>
                <w:lang w:val="fr-FR"/>
              </w:rPr>
              <w:t>6.6.5.4</w:t>
            </w:r>
            <w:commentRangeEnd w:id="6146"/>
            <w:r>
              <w:rPr>
                <w:rStyle w:val="CommentReference"/>
              </w:rPr>
              <w:commentReference w:id="6146"/>
            </w:r>
            <w:r>
              <w:rPr>
                <w:b/>
                <w:lang w:val="fr-FR"/>
              </w:rPr>
              <w:tab/>
              <w:t xml:space="preserve">IRR Generation Resource </w:t>
            </w:r>
            <w:del w:id="6147" w:author="ERCOT 081820" w:date="2020-07-14T15:00:00Z">
              <w:r w:rsidDel="002E3E75">
                <w:rPr>
                  <w:b/>
                  <w:lang w:val="fr-FR"/>
                </w:rPr>
                <w:delText>Base</w:delText>
              </w:r>
            </w:del>
            <w:ins w:id="6148" w:author="ERCOT 081820" w:date="2020-07-14T15:00:00Z">
              <w:r w:rsidR="002E3E75">
                <w:rPr>
                  <w:b/>
                  <w:lang w:val="fr-FR"/>
                </w:rPr>
                <w:t>Set</w:t>
              </w:r>
            </w:ins>
            <w:r>
              <w:rPr>
                <w:b/>
                <w:lang w:val="fr-FR"/>
              </w:rPr>
              <w:t xml:space="preserve"> Point Deviation Charge</w:t>
            </w:r>
          </w:p>
          <w:p w14:paraId="47004D94" w14:textId="6D91216A" w:rsidR="00AB30E6" w:rsidRDefault="00AB30E6" w:rsidP="001F6AC7">
            <w:pPr>
              <w:pStyle w:val="BodyTextNumbered"/>
            </w:pPr>
            <w:r>
              <w:t>(1)</w:t>
            </w:r>
            <w:r>
              <w:tab/>
              <w:t xml:space="preserve">ERCOT shall charge a QSE for an IRR a </w:t>
            </w:r>
            <w:del w:id="6149" w:author="ERCOT 081820" w:date="2020-07-14T15:01:00Z">
              <w:r w:rsidDel="002E3E75">
                <w:delText>Base</w:delText>
              </w:r>
            </w:del>
            <w:ins w:id="6150" w:author="ERCOT 081820" w:date="2020-07-14T15:01:00Z">
              <w:r w:rsidR="002E3E75">
                <w:t>Set</w:t>
              </w:r>
            </w:ins>
            <w:r>
              <w:t xml:space="preserve"> Point Deviation Charge if the IRR telemetered generation is more than 10% above its </w:t>
            </w:r>
            <w:del w:id="6151" w:author="ERCOT 081820" w:date="2020-07-14T15:01:00Z">
              <w:r w:rsidDel="002E3E75">
                <w:delText>Adjusted Aggregated Base Point</w:delText>
              </w:r>
            </w:del>
            <w:ins w:id="6152" w:author="ERCOT 081820" w:date="2020-07-14T15:01:00Z">
              <w:r w:rsidR="002E3E75">
                <w:t>AASP</w:t>
              </w:r>
            </w:ins>
            <w:r>
              <w:t xml:space="preserve">, the flag signifying that the IRR has received a Base Point below the HDL used by SCED has been received, and the IRR is not </w:t>
            </w:r>
            <w:del w:id="6153" w:author="ERCOT" w:date="2020-03-04T13:11:00Z">
              <w:r w:rsidDel="00155880">
                <w:delText>carrying</w:delText>
              </w:r>
            </w:del>
            <w:ins w:id="6154" w:author="ERCOT" w:date="2020-03-04T13:11:00Z">
              <w:r>
                <w:t>awarded</w:t>
              </w:r>
            </w:ins>
            <w:del w:id="6155" w:author="ERCOT" w:date="2020-03-04T13:11:00Z">
              <w:r w:rsidDel="00155880">
                <w:delText xml:space="preserve"> an</w:delText>
              </w:r>
            </w:del>
            <w:r>
              <w:t xml:space="preserve"> Ancillary Service</w:t>
            </w:r>
            <w:del w:id="6156" w:author="ERCOT" w:date="2020-03-04T13:11:00Z">
              <w:r w:rsidDel="00155880">
                <w:delText xml:space="preserve"> Resource Responsibility</w:delText>
              </w:r>
            </w:del>
            <w:r>
              <w:t xml:space="preserve"> and is not part of an IRR Group in which at least one IRR is </w:t>
            </w:r>
            <w:ins w:id="6157" w:author="ERCOT" w:date="2020-03-04T13:11:00Z">
              <w:r>
                <w:t>awarded</w:t>
              </w:r>
            </w:ins>
            <w:del w:id="6158" w:author="ERCOT" w:date="2020-03-04T13:11:00Z">
              <w:r w:rsidDel="00155880">
                <w:delText>carrying an</w:delText>
              </w:r>
            </w:del>
            <w:r>
              <w:t xml:space="preserve"> Ancillary Service</w:t>
            </w:r>
            <w:del w:id="6159" w:author="ERCOT" w:date="2020-03-04T13:11:00Z">
              <w:r w:rsidDel="00155880">
                <w:delText xml:space="preserve"> Resource Responsibility</w:delText>
              </w:r>
            </w:del>
            <w:r>
              <w:t xml:space="preserve"> for at least one SCED interval within the 15-minute Settlement Interval.</w:t>
            </w:r>
          </w:p>
          <w:p w14:paraId="71AD094B" w14:textId="4AD421CA" w:rsidR="00AB30E6" w:rsidRDefault="00AB30E6" w:rsidP="001F6AC7">
            <w:pPr>
              <w:pStyle w:val="BodyTextNumbered"/>
            </w:pPr>
            <w:r>
              <w:t>(2)</w:t>
            </w:r>
            <w:r>
              <w:tab/>
              <w:t xml:space="preserve">For instances in which an IRR is </w:t>
            </w:r>
            <w:ins w:id="6160" w:author="ERCOT" w:date="2020-03-04T13:10:00Z">
              <w:r>
                <w:t>awarded</w:t>
              </w:r>
            </w:ins>
            <w:del w:id="6161" w:author="ERCOT" w:date="2020-03-04T13:10:00Z">
              <w:r w:rsidDel="00155880">
                <w:delText>carrying an</w:delText>
              </w:r>
            </w:del>
            <w:r>
              <w:t xml:space="preserve"> Ancillary Service</w:t>
            </w:r>
            <w:del w:id="6162" w:author="ERCOT" w:date="2020-03-04T13:10:00Z">
              <w:r w:rsidDel="00155880">
                <w:delText xml:space="preserve"> Resource Responsibility</w:delText>
              </w:r>
            </w:del>
            <w:r>
              <w:t xml:space="preserve"> or is part of an IRR Group in which at least one IRR is </w:t>
            </w:r>
            <w:del w:id="6163" w:author="ERCOT" w:date="2020-03-04T13:10:00Z">
              <w:r w:rsidDel="00155880">
                <w:delText>carrying</w:delText>
              </w:r>
            </w:del>
            <w:ins w:id="6164" w:author="ERCOT" w:date="2020-03-04T13:10:00Z">
              <w:r>
                <w:t>awarded</w:t>
              </w:r>
            </w:ins>
            <w:r>
              <w:t xml:space="preserve"> </w:t>
            </w:r>
            <w:del w:id="6165" w:author="ERCOT" w:date="2020-03-04T13:10:00Z">
              <w:r w:rsidDel="00155880">
                <w:delText xml:space="preserve">an </w:delText>
              </w:r>
            </w:del>
            <w:r>
              <w:t>Ancillary Service</w:t>
            </w:r>
            <w:del w:id="6166" w:author="ERCOT" w:date="2020-03-04T13:10:00Z">
              <w:r w:rsidDel="00155880">
                <w:delText xml:space="preserve"> Resource Responsibility</w:delText>
              </w:r>
            </w:del>
            <w:r>
              <w:t xml:space="preserve"> for at least one SCED interval within the 15-minute Settlement Interval, </w:t>
            </w:r>
            <w:del w:id="6167" w:author="ERCOT 081820" w:date="2020-07-14T15:01:00Z">
              <w:r w:rsidDel="002E3E75">
                <w:delText>Base</w:delText>
              </w:r>
            </w:del>
            <w:ins w:id="6168" w:author="ERCOT 081820" w:date="2020-07-14T15:01:00Z">
              <w:r w:rsidR="002E3E75">
                <w:t>Set</w:t>
              </w:r>
            </w:ins>
            <w:r>
              <w:t xml:space="preserve"> Point Deviation Charges will be determined per Section 6.6.5.2, </w:t>
            </w:r>
            <w:del w:id="6169" w:author="ERCOT 081820" w:date="2020-07-14T15:01:00Z">
              <w:r w:rsidDel="002E3E75">
                <w:delText>Base</w:delText>
              </w:r>
            </w:del>
            <w:ins w:id="6170" w:author="ERCOT 081820" w:date="2020-07-14T15:01:00Z">
              <w:r w:rsidR="002E3E75">
                <w:t>Set</w:t>
              </w:r>
            </w:ins>
            <w:r>
              <w:t xml:space="preserve"> Point Deviation Charge for Over Generation, and Section 6.6.5.2.1, </w:t>
            </w:r>
            <w:del w:id="6171" w:author="ERCOT 081820" w:date="2020-07-14T15:01:00Z">
              <w:r w:rsidDel="002E3E75">
                <w:delText>Base</w:delText>
              </w:r>
            </w:del>
            <w:ins w:id="6172" w:author="ERCOT 081820" w:date="2020-07-14T15:01:00Z">
              <w:r w:rsidR="002E3E75">
                <w:t>Set</w:t>
              </w:r>
            </w:ins>
            <w:r>
              <w:t xml:space="preserve"> Point Deviation Charge for Under Generation.</w:t>
            </w:r>
          </w:p>
          <w:p w14:paraId="164A7CFB" w14:textId="77777777" w:rsidR="00AB30E6" w:rsidRDefault="00AB30E6" w:rsidP="001F6AC7">
            <w:pPr>
              <w:pStyle w:val="BodyTextNumbered"/>
            </w:pPr>
            <w:r>
              <w:rPr>
                <w:iCs w:val="0"/>
              </w:rPr>
              <w:t>(3)</w:t>
            </w:r>
            <w:r>
              <w:rPr>
                <w:iCs w:val="0"/>
              </w:rPr>
              <w:tab/>
              <w:t>The charge to each QSE for non-excused over-generation of each IRR that is not included in an IRR Group at each Resource Node Settlement Point during a 15-minute Settlement Interval, is calculated as follows:</w:t>
            </w:r>
          </w:p>
          <w:p w14:paraId="42A9710A" w14:textId="77777777" w:rsidR="00AB30E6" w:rsidRDefault="00AB30E6" w:rsidP="001F6AC7">
            <w:pPr>
              <w:ind w:left="720"/>
              <w:rPr>
                <w:lang w:val="pt-BR"/>
              </w:rPr>
            </w:pPr>
            <w:r>
              <w:rPr>
                <w:lang w:val="pt-BR"/>
              </w:rPr>
              <w:t xml:space="preserve">If </w:t>
            </w:r>
            <w:r>
              <w:t xml:space="preserve">the flag signifying that the IRR has received a Base Point below the HDL used by SCED is not set </w:t>
            </w:r>
            <w:r>
              <w:rPr>
                <w:lang w:val="pt-BR"/>
              </w:rPr>
              <w:t>in all SCED intervals within the 15-minute Settlement Interval:</w:t>
            </w:r>
          </w:p>
          <w:p w14:paraId="79626DE3" w14:textId="6D409E5A" w:rsidR="00AB30E6" w:rsidRDefault="00AB30E6" w:rsidP="001F6AC7">
            <w:pPr>
              <w:pStyle w:val="FormulaBold"/>
              <w:spacing w:before="120"/>
              <w:ind w:left="720" w:firstLine="0"/>
              <w:rPr>
                <w:lang w:val="pt-BR"/>
              </w:rPr>
            </w:pPr>
            <w:del w:id="6173" w:author="ERCOT 081820" w:date="2020-07-14T15:01:00Z">
              <w:r w:rsidDel="002E3E75">
                <w:rPr>
                  <w:lang w:val="pt-BR"/>
                </w:rPr>
                <w:delText>B</w:delText>
              </w:r>
            </w:del>
            <w:ins w:id="6174" w:author="ERCOT 081820" w:date="2020-07-14T15:01:00Z">
              <w:r w:rsidR="002E3E75">
                <w:rPr>
                  <w:lang w:val="pt-BR"/>
                </w:rPr>
                <w:t>S</w:t>
              </w:r>
            </w:ins>
            <w:r>
              <w:rPr>
                <w:lang w:val="pt-BR"/>
              </w:rPr>
              <w:t xml:space="preserve">PDAMT </w:t>
            </w:r>
            <w:r>
              <w:rPr>
                <w:i/>
                <w:vertAlign w:val="subscript"/>
                <w:lang w:val="pt-BR"/>
              </w:rPr>
              <w:t>q, r, p, i</w:t>
            </w:r>
            <w:r>
              <w:rPr>
                <w:lang w:val="pt-BR"/>
              </w:rPr>
              <w:t xml:space="preserve"> =</w:t>
            </w:r>
            <w:r>
              <w:rPr>
                <w:lang w:val="pt-BR"/>
              </w:rPr>
              <w:tab/>
              <w:t>0</w:t>
            </w:r>
          </w:p>
          <w:p w14:paraId="501E94D3" w14:textId="77777777" w:rsidR="00AB30E6" w:rsidRDefault="00AB30E6" w:rsidP="001F6AC7">
            <w:pPr>
              <w:ind w:left="720"/>
              <w:rPr>
                <w:lang w:val="pt-BR"/>
              </w:rPr>
            </w:pPr>
            <w:r>
              <w:rPr>
                <w:lang w:val="pt-BR"/>
              </w:rPr>
              <w:t xml:space="preserve">Otherwise, if </w:t>
            </w:r>
            <w:r>
              <w:t xml:space="preserve">the flag signifying that the IRR has received a Base Point below the HDL used by SCED is set </w:t>
            </w:r>
            <w:r>
              <w:rPr>
                <w:lang w:val="pt-BR"/>
              </w:rPr>
              <w:t>in all SCED intervals within the 15-minute Settlement Interval:</w:t>
            </w:r>
          </w:p>
          <w:p w14:paraId="40404A21" w14:textId="77777777" w:rsidR="00AB30E6" w:rsidRDefault="00AB30E6" w:rsidP="001F6AC7">
            <w:pPr>
              <w:ind w:left="720"/>
              <w:rPr>
                <w:lang w:val="pt-BR"/>
              </w:rPr>
            </w:pPr>
          </w:p>
          <w:p w14:paraId="7D68A7E8" w14:textId="3FD20C4D" w:rsidR="00AB30E6" w:rsidRDefault="00AB30E6" w:rsidP="001F6AC7">
            <w:pPr>
              <w:pStyle w:val="FormulaBold"/>
              <w:tabs>
                <w:tab w:val="left" w:pos="720"/>
              </w:tabs>
              <w:ind w:left="2880" w:hanging="2880"/>
              <w:rPr>
                <w:lang w:val="pt-BR"/>
              </w:rPr>
            </w:pPr>
            <w:r>
              <w:rPr>
                <w:lang w:val="pt-BR"/>
              </w:rPr>
              <w:tab/>
            </w:r>
            <w:del w:id="6175" w:author="ERCOT 081820" w:date="2020-07-14T15:01:00Z">
              <w:r w:rsidDel="002E3E75">
                <w:rPr>
                  <w:lang w:val="pt-BR"/>
                </w:rPr>
                <w:delText>B</w:delText>
              </w:r>
            </w:del>
            <w:ins w:id="6176" w:author="ERCOT 081820" w:date="2020-07-14T15:01:00Z">
              <w:r w:rsidR="002E3E75">
                <w:rPr>
                  <w:lang w:val="pt-BR"/>
                </w:rPr>
                <w:t>S</w:t>
              </w:r>
            </w:ins>
            <w:r>
              <w:rPr>
                <w:lang w:val="pt-BR"/>
              </w:rPr>
              <w:t>PDAMT</w:t>
            </w:r>
            <w:r>
              <w:rPr>
                <w:i/>
                <w:vertAlign w:val="subscript"/>
                <w:lang w:val="pt-BR"/>
              </w:rPr>
              <w:t xml:space="preserve"> q, r, p, i</w:t>
            </w:r>
            <w:r>
              <w:rPr>
                <w:lang w:val="pt-BR"/>
              </w:rPr>
              <w:t xml:space="preserve"> =</w:t>
            </w:r>
            <w:r>
              <w:rPr>
                <w:lang w:val="pt-BR"/>
              </w:rPr>
              <w:tab/>
            </w:r>
            <w:r>
              <w:t xml:space="preserve">Max (PR1, RTSPP </w:t>
            </w:r>
            <w:r>
              <w:rPr>
                <w:i/>
                <w:vertAlign w:val="subscript"/>
              </w:rPr>
              <w:t>p, i</w:t>
            </w:r>
            <w:r>
              <w:t>) * OGENIRR</w:t>
            </w:r>
            <w:r>
              <w:rPr>
                <w:sz w:val="18"/>
                <w:szCs w:val="18"/>
                <w:vertAlign w:val="subscript"/>
              </w:rPr>
              <w:t xml:space="preserve"> </w:t>
            </w:r>
            <w:r>
              <w:rPr>
                <w:i/>
                <w:vertAlign w:val="subscript"/>
              </w:rPr>
              <w:t>q, r, p, i</w:t>
            </w:r>
          </w:p>
          <w:p w14:paraId="32FE59E8" w14:textId="77777777" w:rsidR="00AB30E6" w:rsidRDefault="00AB30E6" w:rsidP="001F6AC7">
            <w:pPr>
              <w:pStyle w:val="FormulaBold"/>
              <w:rPr>
                <w:b w:val="0"/>
              </w:rPr>
            </w:pPr>
            <w:r>
              <w:rPr>
                <w:b w:val="0"/>
              </w:rPr>
              <w:t>Where:</w:t>
            </w:r>
          </w:p>
          <w:p w14:paraId="62CBDF0A" w14:textId="33258FE2" w:rsidR="00AB30E6" w:rsidRDefault="00AB30E6" w:rsidP="001F6AC7">
            <w:pPr>
              <w:pStyle w:val="FormulaBold"/>
              <w:rPr>
                <w:b w:val="0"/>
              </w:rPr>
            </w:pPr>
            <w:r>
              <w:rPr>
                <w:b w:val="0"/>
              </w:rPr>
              <w:t>OGENIRR</w:t>
            </w:r>
            <w:r>
              <w:rPr>
                <w:b w:val="0"/>
                <w:i/>
                <w:iCs/>
                <w:vertAlign w:val="subscript"/>
                <w:lang w:val="es-ES"/>
              </w:rPr>
              <w:t xml:space="preserve"> q, r, p, i  </w:t>
            </w:r>
            <w:r>
              <w:rPr>
                <w:b w:val="0"/>
              </w:rPr>
              <w:t xml:space="preserve"> = Max [0, TWTG</w:t>
            </w:r>
            <w:r>
              <w:rPr>
                <w:b w:val="0"/>
                <w:i/>
                <w:iCs/>
                <w:vertAlign w:val="subscript"/>
                <w:lang w:val="es-ES"/>
              </w:rPr>
              <w:t xml:space="preserve"> q, r, p, i </w:t>
            </w:r>
            <w:r>
              <w:rPr>
                <w:b w:val="0"/>
              </w:rPr>
              <w:t xml:space="preserve"> – ¼ * AA</w:t>
            </w:r>
            <w:del w:id="6177" w:author="ERCOT 081820" w:date="2020-07-14T15:01:00Z">
              <w:r w:rsidDel="002E3E75">
                <w:rPr>
                  <w:b w:val="0"/>
                </w:rPr>
                <w:delText>B</w:delText>
              </w:r>
            </w:del>
            <w:ins w:id="6178" w:author="ERCOT 081820" w:date="2020-07-14T15:01:00Z">
              <w:r w:rsidR="002E3E75">
                <w:rPr>
                  <w:b w:val="0"/>
                </w:rPr>
                <w:t>S</w:t>
              </w:r>
            </w:ins>
            <w:r>
              <w:rPr>
                <w:b w:val="0"/>
              </w:rPr>
              <w:t>P</w:t>
            </w:r>
            <w:r>
              <w:rPr>
                <w:b w:val="0"/>
                <w:i/>
                <w:iCs/>
                <w:vertAlign w:val="subscript"/>
                <w:lang w:val="es-ES"/>
              </w:rPr>
              <w:t xml:space="preserve"> q, r, p, i * </w:t>
            </w:r>
            <w:r>
              <w:rPr>
                <w:b w:val="0"/>
              </w:rPr>
              <w:t xml:space="preserve"> (1 + KIRR)]</w:t>
            </w:r>
          </w:p>
          <w:p w14:paraId="42386098" w14:textId="77777777" w:rsidR="00AB30E6" w:rsidRDefault="00AB30E6" w:rsidP="006966F4">
            <w:pPr>
              <w:pStyle w:val="Formula"/>
            </w:pPr>
            <w:r>
              <w:t>TWTG</w:t>
            </w:r>
            <w:r>
              <w:rPr>
                <w:i/>
                <w:vertAlign w:val="subscript"/>
              </w:rPr>
              <w:t xml:space="preserve"> q, r, p, i</w:t>
            </w:r>
            <w:r>
              <w:rPr>
                <w:i/>
                <w:vertAlign w:val="subscript"/>
              </w:rPr>
              <w:tab/>
              <w:t xml:space="preserve">=      </w:t>
            </w:r>
            <w:r>
              <w:t xml:space="preserve"> (</w:t>
            </w:r>
            <w:r>
              <w:rPr>
                <w:position w:val="-22"/>
              </w:rPr>
              <w:object w:dxaOrig="195" w:dyaOrig="450" w14:anchorId="250709A9">
                <v:shape id="_x0000_i1119" type="#_x0000_t75" style="width:6.9pt;height:18.15pt" o:ole="">
                  <v:imagedata r:id="rId113" o:title=""/>
                </v:shape>
                <o:OLEObject Type="Embed" ProgID="Equation.3" ShapeID="_x0000_i1119" DrawAspect="Content" ObjectID="_1659259421" r:id="rId135"/>
              </w:object>
            </w:r>
            <w:r>
              <w:t xml:space="preserve"> (AVGTG5M</w:t>
            </w:r>
            <w:r>
              <w:rPr>
                <w:i/>
                <w:vertAlign w:val="subscript"/>
              </w:rPr>
              <w:t xml:space="preserve"> q, r, p, i, y</w:t>
            </w:r>
            <w:r>
              <w:t>) / 3) * ¼</w:t>
            </w:r>
          </w:p>
          <w:p w14:paraId="07DE7885" w14:textId="77777777" w:rsidR="00AB30E6" w:rsidRDefault="00AB30E6" w:rsidP="001F6AC7">
            <w:pPr>
              <w:spacing w:after="240"/>
              <w:ind w:left="720" w:hanging="720"/>
              <w:rPr>
                <w:iCs/>
              </w:rPr>
            </w:pPr>
            <w:r>
              <w:rPr>
                <w:iCs/>
              </w:rPr>
              <w:t>(4)</w:t>
            </w:r>
            <w:r>
              <w:rPr>
                <w:iCs/>
              </w:rPr>
              <w:tab/>
              <w:t>The charge to each QSE for non-excused over-generation of each IRR that is included in an IRR Group, at each Resource Node Settlement Point, if the telemetered generation is greater than the upper tolerance during a 15-minute Settlement Interval, is calculated as follows:</w:t>
            </w:r>
          </w:p>
          <w:p w14:paraId="7CC23CDC" w14:textId="77777777" w:rsidR="00AB30E6" w:rsidRDefault="00AB30E6" w:rsidP="001F6AC7">
            <w:pPr>
              <w:ind w:left="720"/>
              <w:rPr>
                <w:lang w:val="pt-BR"/>
              </w:rPr>
            </w:pPr>
            <w:r>
              <w:rPr>
                <w:lang w:val="pt-BR"/>
              </w:rPr>
              <w:t xml:space="preserve">If </w:t>
            </w:r>
            <w:r>
              <w:t xml:space="preserve">the flag signifying that the IRR has received a Base Point below the HDL used by SCED is not set </w:t>
            </w:r>
            <w:r>
              <w:rPr>
                <w:lang w:val="pt-BR"/>
              </w:rPr>
              <w:t>in all SCED intervals within the 15-minute Settlement Interval for any of the IRRs within an IRR Group, then for all IRRs within an IRR Group:</w:t>
            </w:r>
          </w:p>
          <w:p w14:paraId="42A5CD1E" w14:textId="3BEC35C1" w:rsidR="00AB30E6" w:rsidRDefault="00AB30E6" w:rsidP="001F6AC7">
            <w:pPr>
              <w:tabs>
                <w:tab w:val="left" w:pos="2340"/>
                <w:tab w:val="left" w:pos="3420"/>
              </w:tabs>
              <w:spacing w:before="120" w:after="240"/>
              <w:ind w:left="720"/>
              <w:rPr>
                <w:b/>
                <w:bCs/>
                <w:lang w:val="pt-BR"/>
              </w:rPr>
            </w:pPr>
            <w:del w:id="6179" w:author="ERCOT 081820" w:date="2020-07-14T15:02:00Z">
              <w:r w:rsidDel="002E3E75">
                <w:rPr>
                  <w:b/>
                  <w:bCs/>
                  <w:lang w:val="pt-BR"/>
                </w:rPr>
                <w:delText>B</w:delText>
              </w:r>
            </w:del>
            <w:ins w:id="6180" w:author="ERCOT 081820" w:date="2020-07-14T15:02:00Z">
              <w:r w:rsidR="002E3E75">
                <w:rPr>
                  <w:b/>
                  <w:bCs/>
                  <w:lang w:val="pt-BR"/>
                </w:rPr>
                <w:t>S</w:t>
              </w:r>
            </w:ins>
            <w:r>
              <w:rPr>
                <w:b/>
                <w:bCs/>
                <w:lang w:val="pt-BR"/>
              </w:rPr>
              <w:t xml:space="preserve">PDAMT </w:t>
            </w:r>
            <w:r>
              <w:rPr>
                <w:b/>
                <w:bCs/>
                <w:i/>
                <w:vertAlign w:val="subscript"/>
                <w:lang w:val="pt-BR"/>
              </w:rPr>
              <w:t>q, r, p</w:t>
            </w:r>
            <w:r>
              <w:rPr>
                <w:b/>
                <w:bCs/>
                <w:lang w:val="pt-BR"/>
              </w:rPr>
              <w:t xml:space="preserve"> =</w:t>
            </w:r>
            <w:r>
              <w:rPr>
                <w:b/>
                <w:bCs/>
                <w:lang w:val="pt-BR"/>
              </w:rPr>
              <w:tab/>
              <w:t>0</w:t>
            </w:r>
          </w:p>
          <w:p w14:paraId="6DBAC1DA" w14:textId="77777777" w:rsidR="00AB30E6" w:rsidRDefault="00AB30E6" w:rsidP="001F6AC7">
            <w:pPr>
              <w:ind w:left="720"/>
              <w:rPr>
                <w:lang w:val="pt-BR"/>
              </w:rPr>
            </w:pPr>
            <w:r>
              <w:rPr>
                <w:lang w:val="pt-BR"/>
              </w:rPr>
              <w:t xml:space="preserve">If </w:t>
            </w:r>
            <w:r>
              <w:t xml:space="preserve">the flag signifying that the IRR has received a Base Point below the HDL used by SCED is set </w:t>
            </w:r>
            <w:r>
              <w:rPr>
                <w:lang w:val="pt-BR"/>
              </w:rPr>
              <w:t>in all SCED intervals within the 15-minute Settlement Interval for any of the IRRs within an IRR Group, then the deviation penalty is determined for the IRR Group and evenly allocated and charged to each IRR within that IRR Group:</w:t>
            </w:r>
          </w:p>
          <w:p w14:paraId="30ABACC0" w14:textId="77777777" w:rsidR="00AB30E6" w:rsidRDefault="00AB30E6" w:rsidP="001F6AC7">
            <w:pPr>
              <w:rPr>
                <w:lang w:val="pt-BR"/>
              </w:rPr>
            </w:pPr>
          </w:p>
          <w:p w14:paraId="450F1299" w14:textId="2521A81C" w:rsidR="00AB30E6" w:rsidRDefault="00AB30E6" w:rsidP="001F6AC7">
            <w:pPr>
              <w:tabs>
                <w:tab w:val="left" w:pos="720"/>
                <w:tab w:val="left" w:pos="2340"/>
                <w:tab w:val="left" w:pos="3420"/>
              </w:tabs>
              <w:spacing w:after="240"/>
              <w:ind w:left="2880" w:hanging="2880"/>
              <w:rPr>
                <w:b/>
                <w:bCs/>
                <w:lang w:val="pt-BR"/>
              </w:rPr>
            </w:pPr>
            <w:r>
              <w:rPr>
                <w:b/>
                <w:bCs/>
                <w:lang w:val="pt-BR"/>
              </w:rPr>
              <w:tab/>
            </w:r>
            <w:del w:id="6181" w:author="ERCOT 081820" w:date="2020-07-14T15:02:00Z">
              <w:r w:rsidDel="002E3E75">
                <w:rPr>
                  <w:b/>
                  <w:bCs/>
                  <w:lang w:val="pt-BR"/>
                </w:rPr>
                <w:delText>B</w:delText>
              </w:r>
            </w:del>
            <w:ins w:id="6182" w:author="ERCOT 081820" w:date="2020-07-14T15:02:00Z">
              <w:r w:rsidR="002E3E75">
                <w:rPr>
                  <w:b/>
                  <w:bCs/>
                  <w:lang w:val="pt-BR"/>
                </w:rPr>
                <w:t>S</w:t>
              </w:r>
            </w:ins>
            <w:r>
              <w:rPr>
                <w:b/>
                <w:bCs/>
                <w:lang w:val="pt-BR"/>
              </w:rPr>
              <w:t>PDAMT</w:t>
            </w:r>
            <w:r>
              <w:rPr>
                <w:b/>
                <w:bCs/>
                <w:i/>
                <w:vertAlign w:val="subscript"/>
                <w:lang w:val="pt-BR"/>
              </w:rPr>
              <w:t xml:space="preserve"> q, r, p</w:t>
            </w:r>
            <w:r>
              <w:rPr>
                <w:b/>
                <w:bCs/>
                <w:lang w:val="pt-BR"/>
              </w:rPr>
              <w:t xml:space="preserve"> = Max (PR1, RTSPP </w:t>
            </w:r>
            <w:r>
              <w:rPr>
                <w:b/>
                <w:bCs/>
                <w:i/>
                <w:vertAlign w:val="subscript"/>
                <w:lang w:val="pt-BR"/>
              </w:rPr>
              <w:t>p</w:t>
            </w:r>
            <w:r>
              <w:rPr>
                <w:b/>
                <w:bCs/>
                <w:lang w:val="pt-BR"/>
              </w:rPr>
              <w:t xml:space="preserve">) * OGENIRR </w:t>
            </w:r>
            <w:r>
              <w:rPr>
                <w:rFonts w:ascii="Times New Roman Bold" w:hAnsi="Times New Roman Bold"/>
                <w:b/>
                <w:bCs/>
                <w:i/>
                <w:vertAlign w:val="subscript"/>
                <w:lang w:val="pt-BR"/>
              </w:rPr>
              <w:t xml:space="preserve">q, r, i </w:t>
            </w:r>
          </w:p>
          <w:p w14:paraId="6E49510B" w14:textId="77777777" w:rsidR="00AB30E6" w:rsidRDefault="00AB30E6" w:rsidP="001F6AC7">
            <w:pPr>
              <w:tabs>
                <w:tab w:val="left" w:pos="2340"/>
                <w:tab w:val="left" w:pos="3420"/>
                <w:tab w:val="right" w:pos="9360"/>
              </w:tabs>
              <w:spacing w:after="240"/>
              <w:ind w:left="3420" w:hanging="2700"/>
              <w:rPr>
                <w:bCs/>
              </w:rPr>
            </w:pPr>
            <w:r>
              <w:rPr>
                <w:bCs/>
              </w:rPr>
              <w:t>Where:</w:t>
            </w:r>
          </w:p>
          <w:p w14:paraId="0DB70E8E" w14:textId="4F1718CC" w:rsidR="00AB30E6" w:rsidRDefault="00AB30E6" w:rsidP="001F6AC7">
            <w:pPr>
              <w:tabs>
                <w:tab w:val="left" w:pos="2340"/>
                <w:tab w:val="left" w:pos="3420"/>
                <w:tab w:val="right" w:pos="9360"/>
              </w:tabs>
              <w:spacing w:after="240"/>
              <w:ind w:left="3420" w:hanging="2700"/>
              <w:rPr>
                <w:bCs/>
              </w:rPr>
            </w:pPr>
            <w:r>
              <w:rPr>
                <w:bCs/>
              </w:rPr>
              <w:t>OGENIRR</w:t>
            </w:r>
            <w:r>
              <w:rPr>
                <w:bCs/>
                <w:i/>
                <w:iCs/>
                <w:vertAlign w:val="subscript"/>
                <w:lang w:val="es-ES"/>
              </w:rPr>
              <w:t xml:space="preserve"> q, r, i  </w:t>
            </w:r>
            <w:r>
              <w:rPr>
                <w:bCs/>
              </w:rPr>
              <w:t xml:space="preserve"> = Max [0, TWTG</w:t>
            </w:r>
            <w:r>
              <w:rPr>
                <w:bCs/>
                <w:i/>
                <w:iCs/>
                <w:vertAlign w:val="subscript"/>
                <w:lang w:val="es-ES"/>
              </w:rPr>
              <w:t xml:space="preserve"> q, wg, i </w:t>
            </w:r>
            <w:r>
              <w:rPr>
                <w:bCs/>
              </w:rPr>
              <w:t xml:space="preserve"> – ¼ * AA</w:t>
            </w:r>
            <w:del w:id="6183" w:author="ERCOT 081820" w:date="2020-07-14T15:02:00Z">
              <w:r w:rsidDel="002E3E75">
                <w:rPr>
                  <w:bCs/>
                </w:rPr>
                <w:delText>B</w:delText>
              </w:r>
            </w:del>
            <w:ins w:id="6184" w:author="ERCOT 081820" w:date="2020-07-14T15:02:00Z">
              <w:r w:rsidR="002E3E75">
                <w:rPr>
                  <w:bCs/>
                </w:rPr>
                <w:t>S</w:t>
              </w:r>
            </w:ins>
            <w:r>
              <w:rPr>
                <w:bCs/>
              </w:rPr>
              <w:t>P</w:t>
            </w:r>
            <w:r>
              <w:rPr>
                <w:bCs/>
                <w:i/>
                <w:iCs/>
                <w:vertAlign w:val="subscript"/>
                <w:lang w:val="es-ES"/>
              </w:rPr>
              <w:t xml:space="preserve"> q, wg, i * </w:t>
            </w:r>
            <w:r>
              <w:rPr>
                <w:bCs/>
              </w:rPr>
              <w:t xml:space="preserve"> (1 + KIRR)] / N</w:t>
            </w:r>
          </w:p>
          <w:p w14:paraId="42B6254B" w14:textId="77777777" w:rsidR="00AB30E6" w:rsidRDefault="00AB30E6" w:rsidP="006966F4">
            <w:pPr>
              <w:pStyle w:val="Formula"/>
            </w:pPr>
            <w:r>
              <w:t>TWTG</w:t>
            </w:r>
            <w:r>
              <w:rPr>
                <w:vertAlign w:val="subscript"/>
              </w:rPr>
              <w:t xml:space="preserve"> q, wg, i</w:t>
            </w:r>
            <w:r>
              <w:rPr>
                <w:vertAlign w:val="subscript"/>
              </w:rPr>
              <w:tab/>
              <w:t xml:space="preserve">=     </w:t>
            </w:r>
            <w:r>
              <w:t xml:space="preserve"> </w:t>
            </w:r>
            <w:r>
              <w:rPr>
                <w:noProof/>
                <w:position w:val="-18"/>
              </w:rPr>
              <w:drawing>
                <wp:inline distT="0" distB="0" distL="0" distR="0" wp14:anchorId="1EF327EC" wp14:editId="714F5E73">
                  <wp:extent cx="135255" cy="246380"/>
                  <wp:effectExtent l="0" t="0" r="0" b="127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93"/>
                          <pic:cNvPicPr>
                            <a:picLocks noChangeAspect="1" noChangeArrowheads="1"/>
                          </pic:cNvPicPr>
                        </pic:nvPicPr>
                        <pic:blipFill>
                          <a:blip r:embed="rId125"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Pr>
                <w:lang w:val="es-ES"/>
              </w:rPr>
              <w:t>(</w:t>
            </w:r>
            <w:r>
              <w:t>TWTG</w:t>
            </w:r>
            <w:r>
              <w:rPr>
                <w:iCs/>
                <w:vertAlign w:val="subscript"/>
                <w:lang w:val="es-ES"/>
              </w:rPr>
              <w:t xml:space="preserve"> q, r, p, i</w:t>
            </w:r>
            <w:r>
              <w:t>)</w:t>
            </w:r>
          </w:p>
          <w:p w14:paraId="60C18191" w14:textId="0D414776" w:rsidR="00AB30E6" w:rsidRDefault="00AB30E6" w:rsidP="001F6AC7">
            <w:pPr>
              <w:tabs>
                <w:tab w:val="left" w:pos="2340"/>
                <w:tab w:val="left" w:pos="3420"/>
              </w:tabs>
              <w:spacing w:after="240"/>
              <w:ind w:leftChars="300" w:left="2880" w:hangingChars="900" w:hanging="2160"/>
              <w:rPr>
                <w:b/>
                <w:bCs/>
                <w:i/>
                <w:iCs/>
                <w:sz w:val="26"/>
                <w:szCs w:val="26"/>
              </w:rPr>
            </w:pPr>
            <w:r>
              <w:rPr>
                <w:lang w:val="es-ES"/>
              </w:rPr>
              <w:t>AA</w:t>
            </w:r>
            <w:del w:id="6185" w:author="ERCOT 081820" w:date="2020-07-14T15:02:00Z">
              <w:r w:rsidDel="002E3E75">
                <w:rPr>
                  <w:lang w:val="es-ES"/>
                </w:rPr>
                <w:delText>B</w:delText>
              </w:r>
            </w:del>
            <w:ins w:id="6186" w:author="ERCOT 081820" w:date="2020-07-14T15:02:00Z">
              <w:r w:rsidR="002E3E75">
                <w:rPr>
                  <w:lang w:val="es-ES"/>
                </w:rPr>
                <w:t>S</w:t>
              </w:r>
            </w:ins>
            <w:r>
              <w:rPr>
                <w:lang w:val="es-ES"/>
              </w:rPr>
              <w:t>P</w:t>
            </w:r>
            <w:r>
              <w:rPr>
                <w:i/>
                <w:vertAlign w:val="subscript"/>
                <w:lang w:val="pt-BR"/>
              </w:rPr>
              <w:t xml:space="preserve"> q, wg, i </w:t>
            </w:r>
            <w:r>
              <w:rPr>
                <w:lang w:val="pt-BR"/>
              </w:rPr>
              <w:t xml:space="preserve">= </w:t>
            </w:r>
            <w:r>
              <w:rPr>
                <w:noProof/>
                <w:position w:val="-18"/>
              </w:rPr>
              <w:drawing>
                <wp:inline distT="0" distB="0" distL="0" distR="0" wp14:anchorId="0CE75A31" wp14:editId="227BB962">
                  <wp:extent cx="135255" cy="246380"/>
                  <wp:effectExtent l="0" t="0" r="0" b="127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92"/>
                          <pic:cNvPicPr>
                            <a:picLocks noChangeAspect="1" noChangeArrowheads="1"/>
                          </pic:cNvPicPr>
                        </pic:nvPicPr>
                        <pic:blipFill>
                          <a:blip r:embed="rId125"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Pr>
                <w:lang w:val="es-ES"/>
              </w:rPr>
              <w:t>(</w:t>
            </w:r>
            <w:r>
              <w:rPr>
                <w:lang w:val="pt-BR"/>
              </w:rPr>
              <w:t>AA</w:t>
            </w:r>
            <w:del w:id="6187" w:author="ERCOT 081820" w:date="2020-07-14T15:02:00Z">
              <w:r w:rsidDel="002E3E75">
                <w:rPr>
                  <w:lang w:val="pt-BR"/>
                </w:rPr>
                <w:delText>B</w:delText>
              </w:r>
            </w:del>
            <w:ins w:id="6188" w:author="ERCOT 081820" w:date="2020-07-14T15:02:00Z">
              <w:r w:rsidR="002E3E75">
                <w:rPr>
                  <w:lang w:val="pt-BR"/>
                </w:rPr>
                <w:t>S</w:t>
              </w:r>
            </w:ins>
            <w:r>
              <w:rPr>
                <w:lang w:val="pt-BR"/>
              </w:rPr>
              <w:t>P</w:t>
            </w:r>
            <w:r>
              <w:rPr>
                <w:i/>
                <w:vertAlign w:val="subscript"/>
                <w:lang w:val="pt-BR"/>
              </w:rPr>
              <w:t xml:space="preserve"> q, r, p, i</w:t>
            </w:r>
            <w:r>
              <w:rPr>
                <w:lang w:val="pt-BR"/>
              </w:rPr>
              <w:t>)</w:t>
            </w:r>
          </w:p>
          <w:p w14:paraId="7A9470EA" w14:textId="77777777" w:rsidR="00AB30E6" w:rsidRDefault="00AB30E6" w:rsidP="001F6AC7">
            <w:pPr>
              <w:rPr>
                <w:szCs w:val="20"/>
              </w:rPr>
            </w:pPr>
            <w:r>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AB30E6" w14:paraId="67373071" w14:textId="77777777" w:rsidTr="001F6AC7">
              <w:tc>
                <w:tcPr>
                  <w:tcW w:w="1975" w:type="dxa"/>
                  <w:tcBorders>
                    <w:top w:val="single" w:sz="4" w:space="0" w:color="auto"/>
                    <w:left w:val="single" w:sz="4" w:space="0" w:color="auto"/>
                    <w:bottom w:val="single" w:sz="4" w:space="0" w:color="auto"/>
                    <w:right w:val="single" w:sz="4" w:space="0" w:color="auto"/>
                  </w:tcBorders>
                  <w:hideMark/>
                </w:tcPr>
                <w:p w14:paraId="2BBCA7A9" w14:textId="77777777" w:rsidR="00AB30E6" w:rsidRDefault="00AB30E6" w:rsidP="001F6AC7">
                  <w:pPr>
                    <w:pStyle w:val="TableHead"/>
                    <w:rPr>
                      <w:sz w:val="18"/>
                      <w:szCs w:val="18"/>
                    </w:rPr>
                  </w:pPr>
                  <w:r>
                    <w:rPr>
                      <w:b w:val="0"/>
                      <w:iCs w:val="0"/>
                      <w:sz w:val="18"/>
                      <w:szCs w:val="18"/>
                    </w:rPr>
                    <w:t>Variable</w:t>
                  </w:r>
                </w:p>
              </w:tc>
              <w:tc>
                <w:tcPr>
                  <w:tcW w:w="900" w:type="dxa"/>
                  <w:tcBorders>
                    <w:top w:val="single" w:sz="4" w:space="0" w:color="auto"/>
                    <w:left w:val="single" w:sz="4" w:space="0" w:color="auto"/>
                    <w:bottom w:val="single" w:sz="4" w:space="0" w:color="auto"/>
                    <w:right w:val="single" w:sz="4" w:space="0" w:color="auto"/>
                  </w:tcBorders>
                  <w:hideMark/>
                </w:tcPr>
                <w:p w14:paraId="7F78D289" w14:textId="77777777" w:rsidR="00AB30E6" w:rsidRDefault="00AB30E6" w:rsidP="001F6AC7">
                  <w:pPr>
                    <w:pStyle w:val="TableHead"/>
                    <w:rPr>
                      <w:sz w:val="18"/>
                      <w:szCs w:val="18"/>
                    </w:rPr>
                  </w:pPr>
                  <w:r>
                    <w:rPr>
                      <w:sz w:val="18"/>
                      <w:szCs w:val="18"/>
                    </w:rPr>
                    <w:t>Unit</w:t>
                  </w:r>
                </w:p>
              </w:tc>
              <w:tc>
                <w:tcPr>
                  <w:tcW w:w="6942" w:type="dxa"/>
                  <w:gridSpan w:val="2"/>
                  <w:tcBorders>
                    <w:top w:val="single" w:sz="4" w:space="0" w:color="auto"/>
                    <w:left w:val="single" w:sz="4" w:space="0" w:color="auto"/>
                    <w:bottom w:val="single" w:sz="4" w:space="0" w:color="auto"/>
                    <w:right w:val="single" w:sz="4" w:space="0" w:color="auto"/>
                  </w:tcBorders>
                  <w:hideMark/>
                </w:tcPr>
                <w:p w14:paraId="5931D14C" w14:textId="77777777" w:rsidR="00AB30E6" w:rsidRDefault="00AB30E6" w:rsidP="001F6AC7">
                  <w:pPr>
                    <w:pStyle w:val="TableHead"/>
                    <w:rPr>
                      <w:sz w:val="18"/>
                      <w:szCs w:val="18"/>
                    </w:rPr>
                  </w:pPr>
                  <w:r>
                    <w:rPr>
                      <w:sz w:val="18"/>
                      <w:szCs w:val="18"/>
                    </w:rPr>
                    <w:t>Definition</w:t>
                  </w:r>
                </w:p>
              </w:tc>
            </w:tr>
            <w:tr w:rsidR="00AB30E6" w14:paraId="7895891A" w14:textId="77777777" w:rsidTr="001F6AC7">
              <w:trPr>
                <w:cantSplit/>
              </w:trPr>
              <w:tc>
                <w:tcPr>
                  <w:tcW w:w="1975" w:type="dxa"/>
                  <w:tcBorders>
                    <w:top w:val="single" w:sz="4" w:space="0" w:color="auto"/>
                    <w:left w:val="single" w:sz="4" w:space="0" w:color="auto"/>
                    <w:bottom w:val="single" w:sz="4" w:space="0" w:color="auto"/>
                    <w:right w:val="single" w:sz="4" w:space="0" w:color="auto"/>
                  </w:tcBorders>
                  <w:hideMark/>
                </w:tcPr>
                <w:p w14:paraId="4B4A451A" w14:textId="0C2745F4" w:rsidR="00AB30E6" w:rsidRPr="008B00CF" w:rsidRDefault="00AB30E6" w:rsidP="001F6AC7">
                  <w:pPr>
                    <w:pStyle w:val="TableBody"/>
                  </w:pPr>
                  <w:del w:id="6189" w:author="ERCOT 081820" w:date="2020-07-14T15:02:00Z">
                    <w:r w:rsidRPr="003114FC" w:rsidDel="002E3E75">
                      <w:delText>B</w:delText>
                    </w:r>
                  </w:del>
                  <w:ins w:id="6190" w:author="ERCOT 081820" w:date="2020-07-14T15:02:00Z">
                    <w:r w:rsidR="002E3E75">
                      <w:t>S</w:t>
                    </w:r>
                  </w:ins>
                  <w:r w:rsidRPr="003114FC">
                    <w:t xml:space="preserve">PDAMT </w:t>
                  </w:r>
                  <w:r w:rsidRPr="003114FC">
                    <w:rPr>
                      <w:i/>
                      <w:vertAlign w:val="subscript"/>
                    </w:rPr>
                    <w:t>q, r, p, i</w:t>
                  </w:r>
                </w:p>
              </w:tc>
              <w:tc>
                <w:tcPr>
                  <w:tcW w:w="900" w:type="dxa"/>
                  <w:tcBorders>
                    <w:top w:val="single" w:sz="4" w:space="0" w:color="auto"/>
                    <w:left w:val="single" w:sz="4" w:space="0" w:color="auto"/>
                    <w:bottom w:val="single" w:sz="4" w:space="0" w:color="auto"/>
                    <w:right w:val="single" w:sz="4" w:space="0" w:color="auto"/>
                  </w:tcBorders>
                  <w:hideMark/>
                </w:tcPr>
                <w:p w14:paraId="7B49DF6B" w14:textId="77777777" w:rsidR="00AB30E6" w:rsidRDefault="00AB30E6" w:rsidP="001F6AC7">
                  <w:pPr>
                    <w:pStyle w:val="TableBody"/>
                    <w:rPr>
                      <w:sz w:val="18"/>
                      <w:szCs w:val="18"/>
                    </w:rPr>
                  </w:pPr>
                  <w:r>
                    <w:rPr>
                      <w:sz w:val="18"/>
                      <w:szCs w:val="18"/>
                    </w:rPr>
                    <w:t>$</w:t>
                  </w:r>
                </w:p>
              </w:tc>
              <w:tc>
                <w:tcPr>
                  <w:tcW w:w="6942" w:type="dxa"/>
                  <w:gridSpan w:val="2"/>
                  <w:tcBorders>
                    <w:top w:val="single" w:sz="4" w:space="0" w:color="auto"/>
                    <w:left w:val="single" w:sz="4" w:space="0" w:color="auto"/>
                    <w:bottom w:val="single" w:sz="4" w:space="0" w:color="auto"/>
                    <w:right w:val="single" w:sz="4" w:space="0" w:color="auto"/>
                  </w:tcBorders>
                  <w:hideMark/>
                </w:tcPr>
                <w:p w14:paraId="5C0CF811" w14:textId="6373A5EA" w:rsidR="00AB30E6" w:rsidRDefault="00AB30E6" w:rsidP="002E3E75">
                  <w:pPr>
                    <w:pStyle w:val="TableBody"/>
                    <w:rPr>
                      <w:sz w:val="18"/>
                      <w:szCs w:val="18"/>
                    </w:rPr>
                  </w:pPr>
                  <w:del w:id="6191" w:author="ERCOT 081820" w:date="2020-07-14T15:02:00Z">
                    <w:r w:rsidDel="002E3E75">
                      <w:rPr>
                        <w:i/>
                        <w:sz w:val="18"/>
                        <w:szCs w:val="18"/>
                      </w:rPr>
                      <w:delText>Base</w:delText>
                    </w:r>
                  </w:del>
                  <w:ins w:id="6192" w:author="ERCOT 081820" w:date="2020-07-14T15:02:00Z">
                    <w:r w:rsidR="002E3E75">
                      <w:rPr>
                        <w:i/>
                        <w:sz w:val="18"/>
                        <w:szCs w:val="18"/>
                      </w:rPr>
                      <w:t>Set</w:t>
                    </w:r>
                  </w:ins>
                  <w:r>
                    <w:rPr>
                      <w:i/>
                      <w:sz w:val="18"/>
                      <w:szCs w:val="18"/>
                    </w:rPr>
                    <w:t xml:space="preserve"> Point Deviation Charge per QSE per Settlement Point per Resource</w:t>
                  </w:r>
                  <w:r>
                    <w:rPr>
                      <w:sz w:val="18"/>
                      <w:szCs w:val="18"/>
                    </w:rPr>
                    <w:t xml:space="preserve">—The charge to QSE </w:t>
                  </w:r>
                  <w:r>
                    <w:rPr>
                      <w:i/>
                      <w:sz w:val="18"/>
                      <w:szCs w:val="18"/>
                    </w:rPr>
                    <w:t>q</w:t>
                  </w:r>
                  <w:r>
                    <w:rPr>
                      <w:sz w:val="18"/>
                      <w:szCs w:val="18"/>
                    </w:rPr>
                    <w:t xml:space="preserve"> for Generation Resource </w:t>
                  </w:r>
                  <w:r>
                    <w:rPr>
                      <w:i/>
                      <w:sz w:val="18"/>
                      <w:szCs w:val="18"/>
                    </w:rPr>
                    <w:t>r</w:t>
                  </w:r>
                  <w:r>
                    <w:rPr>
                      <w:sz w:val="18"/>
                      <w:szCs w:val="18"/>
                    </w:rPr>
                    <w:t xml:space="preserve"> at Resource Node </w:t>
                  </w:r>
                  <w:r>
                    <w:rPr>
                      <w:i/>
                      <w:sz w:val="18"/>
                      <w:szCs w:val="18"/>
                    </w:rPr>
                    <w:t>p</w:t>
                  </w:r>
                  <w:r>
                    <w:rPr>
                      <w:sz w:val="18"/>
                      <w:szCs w:val="18"/>
                    </w:rPr>
                    <w:t xml:space="preserve">, for its deviation from </w:t>
                  </w:r>
                  <w:del w:id="6193" w:author="ERCOT 081820" w:date="2020-07-14T15:02:00Z">
                    <w:r w:rsidDel="002E3E75">
                      <w:rPr>
                        <w:sz w:val="18"/>
                        <w:szCs w:val="18"/>
                      </w:rPr>
                      <w:delText>Base Point</w:delText>
                    </w:r>
                  </w:del>
                  <w:ins w:id="6194" w:author="ERCOT 081820" w:date="2020-07-14T15:02:00Z">
                    <w:r w:rsidR="002E3E75">
                      <w:rPr>
                        <w:sz w:val="18"/>
                        <w:szCs w:val="18"/>
                      </w:rPr>
                      <w:t>AASP</w:t>
                    </w:r>
                  </w:ins>
                  <w:r>
                    <w:rPr>
                      <w:sz w:val="18"/>
                      <w:szCs w:val="18"/>
                    </w:rPr>
                    <w:t xml:space="preserve">, for the 15-minute Settlement Interval </w:t>
                  </w:r>
                  <w:r>
                    <w:rPr>
                      <w:i/>
                      <w:sz w:val="18"/>
                      <w:szCs w:val="18"/>
                    </w:rPr>
                    <w:t>i</w:t>
                  </w:r>
                  <w:r>
                    <w:rPr>
                      <w:sz w:val="18"/>
                      <w:szCs w:val="18"/>
                    </w:rPr>
                    <w:t>.</w:t>
                  </w:r>
                </w:p>
              </w:tc>
            </w:tr>
            <w:tr w:rsidR="00AB30E6" w14:paraId="0C1D225C" w14:textId="77777777" w:rsidTr="001F6AC7">
              <w:trPr>
                <w:cantSplit/>
              </w:trPr>
              <w:tc>
                <w:tcPr>
                  <w:tcW w:w="1975" w:type="dxa"/>
                  <w:tcBorders>
                    <w:top w:val="single" w:sz="4" w:space="0" w:color="auto"/>
                    <w:left w:val="single" w:sz="4" w:space="0" w:color="auto"/>
                    <w:bottom w:val="single" w:sz="4" w:space="0" w:color="auto"/>
                    <w:right w:val="single" w:sz="4" w:space="0" w:color="auto"/>
                  </w:tcBorders>
                  <w:hideMark/>
                </w:tcPr>
                <w:p w14:paraId="1BB99DFD" w14:textId="77777777" w:rsidR="00AB30E6" w:rsidRDefault="00AB30E6" w:rsidP="001F6AC7">
                  <w:pPr>
                    <w:pStyle w:val="TableBody"/>
                  </w:pPr>
                  <w:r>
                    <w:t xml:space="preserve">RTSPP </w:t>
                  </w:r>
                  <w:r>
                    <w:rPr>
                      <w:i/>
                      <w:vertAlign w:val="subscript"/>
                    </w:rPr>
                    <w:t>p, i</w:t>
                  </w:r>
                </w:p>
              </w:tc>
              <w:tc>
                <w:tcPr>
                  <w:tcW w:w="900" w:type="dxa"/>
                  <w:tcBorders>
                    <w:top w:val="single" w:sz="4" w:space="0" w:color="auto"/>
                    <w:left w:val="single" w:sz="4" w:space="0" w:color="auto"/>
                    <w:bottom w:val="single" w:sz="4" w:space="0" w:color="auto"/>
                    <w:right w:val="single" w:sz="4" w:space="0" w:color="auto"/>
                  </w:tcBorders>
                  <w:hideMark/>
                </w:tcPr>
                <w:p w14:paraId="3AEEA9FC" w14:textId="77777777" w:rsidR="00AB30E6" w:rsidRDefault="00AB30E6" w:rsidP="001F6AC7">
                  <w:pPr>
                    <w:pStyle w:val="TableBody"/>
                    <w:rPr>
                      <w:sz w:val="18"/>
                      <w:szCs w:val="18"/>
                    </w:rPr>
                  </w:pPr>
                  <w:r>
                    <w:rPr>
                      <w:sz w:val="18"/>
                      <w:szCs w:val="18"/>
                    </w:rPr>
                    <w:t>$/MWh</w:t>
                  </w:r>
                </w:p>
              </w:tc>
              <w:tc>
                <w:tcPr>
                  <w:tcW w:w="6942" w:type="dxa"/>
                  <w:gridSpan w:val="2"/>
                  <w:tcBorders>
                    <w:top w:val="single" w:sz="4" w:space="0" w:color="auto"/>
                    <w:left w:val="single" w:sz="4" w:space="0" w:color="auto"/>
                    <w:bottom w:val="single" w:sz="4" w:space="0" w:color="auto"/>
                    <w:right w:val="single" w:sz="4" w:space="0" w:color="auto"/>
                  </w:tcBorders>
                  <w:hideMark/>
                </w:tcPr>
                <w:p w14:paraId="70FBEF6D" w14:textId="77777777" w:rsidR="00AB30E6" w:rsidRDefault="00AB30E6" w:rsidP="001F6AC7">
                  <w:pPr>
                    <w:pStyle w:val="TableBody"/>
                    <w:rPr>
                      <w:sz w:val="18"/>
                      <w:szCs w:val="18"/>
                    </w:rPr>
                  </w:pPr>
                  <w:r>
                    <w:rPr>
                      <w:i/>
                      <w:sz w:val="18"/>
                      <w:szCs w:val="18"/>
                    </w:rPr>
                    <w:t>Real-Time Settlement Point Price per Settlement Point</w:t>
                  </w:r>
                  <w:r>
                    <w:rPr>
                      <w:sz w:val="18"/>
                      <w:szCs w:val="18"/>
                    </w:rPr>
                    <w:t xml:space="preserve">—The Real-Time Settlement Point Price at Resource Node </w:t>
                  </w:r>
                  <w:r>
                    <w:rPr>
                      <w:i/>
                      <w:sz w:val="18"/>
                      <w:szCs w:val="18"/>
                    </w:rPr>
                    <w:t>p</w:t>
                  </w:r>
                  <w:r>
                    <w:rPr>
                      <w:sz w:val="18"/>
                      <w:szCs w:val="18"/>
                    </w:rPr>
                    <w:t xml:space="preserve">, for the 15-minute Settlement Interval </w:t>
                  </w:r>
                  <w:r>
                    <w:rPr>
                      <w:i/>
                      <w:sz w:val="18"/>
                      <w:szCs w:val="18"/>
                    </w:rPr>
                    <w:t>i</w:t>
                  </w:r>
                  <w:r>
                    <w:rPr>
                      <w:sz w:val="18"/>
                      <w:szCs w:val="18"/>
                    </w:rPr>
                    <w:t>.</w:t>
                  </w:r>
                </w:p>
              </w:tc>
            </w:tr>
            <w:tr w:rsidR="00AB30E6" w14:paraId="40F10F88" w14:textId="77777777" w:rsidTr="001F6AC7">
              <w:trPr>
                <w:gridAfter w:val="1"/>
                <w:wAfter w:w="12" w:type="dxa"/>
                <w:cantSplit/>
              </w:trPr>
              <w:tc>
                <w:tcPr>
                  <w:tcW w:w="1975" w:type="dxa"/>
                  <w:tcBorders>
                    <w:top w:val="single" w:sz="4" w:space="0" w:color="auto"/>
                    <w:left w:val="single" w:sz="4" w:space="0" w:color="auto"/>
                    <w:bottom w:val="single" w:sz="4" w:space="0" w:color="auto"/>
                    <w:right w:val="single" w:sz="4" w:space="0" w:color="auto"/>
                  </w:tcBorders>
                  <w:hideMark/>
                </w:tcPr>
                <w:p w14:paraId="54BBDD57" w14:textId="77777777" w:rsidR="00AB30E6" w:rsidRDefault="00AB30E6" w:rsidP="001F6AC7">
                  <w:pPr>
                    <w:pStyle w:val="TableBody"/>
                  </w:pPr>
                  <w:r>
                    <w:t xml:space="preserve">TWTG </w:t>
                  </w:r>
                  <w:r>
                    <w:rPr>
                      <w:i/>
                      <w:vertAlign w:val="subscript"/>
                    </w:rPr>
                    <w:t>q, r, p, i</w:t>
                  </w:r>
                </w:p>
              </w:tc>
              <w:tc>
                <w:tcPr>
                  <w:tcW w:w="900" w:type="dxa"/>
                  <w:tcBorders>
                    <w:top w:val="single" w:sz="4" w:space="0" w:color="auto"/>
                    <w:left w:val="single" w:sz="4" w:space="0" w:color="auto"/>
                    <w:bottom w:val="single" w:sz="4" w:space="0" w:color="auto"/>
                    <w:right w:val="single" w:sz="4" w:space="0" w:color="auto"/>
                  </w:tcBorders>
                  <w:hideMark/>
                </w:tcPr>
                <w:p w14:paraId="46273C1B" w14:textId="77777777" w:rsidR="00AB30E6" w:rsidRDefault="00AB30E6" w:rsidP="001F6AC7">
                  <w:pPr>
                    <w:pStyle w:val="TableBody"/>
                    <w:rPr>
                      <w:sz w:val="18"/>
                      <w:szCs w:val="18"/>
                    </w:rPr>
                  </w:pPr>
                  <w:r>
                    <w:t>MWh</w:t>
                  </w:r>
                </w:p>
              </w:tc>
              <w:tc>
                <w:tcPr>
                  <w:tcW w:w="6930" w:type="dxa"/>
                  <w:tcBorders>
                    <w:top w:val="single" w:sz="4" w:space="0" w:color="auto"/>
                    <w:left w:val="single" w:sz="4" w:space="0" w:color="auto"/>
                    <w:bottom w:val="single" w:sz="4" w:space="0" w:color="auto"/>
                    <w:right w:val="single" w:sz="4" w:space="0" w:color="auto"/>
                  </w:tcBorders>
                  <w:hideMark/>
                </w:tcPr>
                <w:p w14:paraId="6A39A80E" w14:textId="77777777" w:rsidR="00AB30E6" w:rsidRDefault="00AB30E6" w:rsidP="001F6AC7">
                  <w:pPr>
                    <w:pStyle w:val="TableBody"/>
                    <w:rPr>
                      <w:i/>
                      <w:sz w:val="18"/>
                      <w:szCs w:val="18"/>
                    </w:rPr>
                  </w:pPr>
                  <w:r>
                    <w:rPr>
                      <w:i/>
                    </w:rPr>
                    <w:t>Time-Weighted Telemetered Generation per QSE per Settlement Point per Resource</w:t>
                  </w:r>
                  <w:r>
                    <w:t xml:space="preserve">—The telemetered generation of Generation Resource </w:t>
                  </w:r>
                  <w:r>
                    <w:rPr>
                      <w:i/>
                    </w:rPr>
                    <w:t>r</w:t>
                  </w:r>
                  <w:r>
                    <w:t xml:space="preserve"> represented by QSE </w:t>
                  </w:r>
                  <w:r>
                    <w:rPr>
                      <w:i/>
                    </w:rPr>
                    <w:t>q</w:t>
                  </w:r>
                  <w:r>
                    <w:t xml:space="preserve"> at Resource Node </w:t>
                  </w:r>
                  <w:r>
                    <w:rPr>
                      <w:i/>
                    </w:rPr>
                    <w:t>p</w:t>
                  </w:r>
                  <w:r>
                    <w:t xml:space="preserve">, for the 15-minute Settlement Interval </w:t>
                  </w:r>
                  <w:r>
                    <w:rPr>
                      <w:i/>
                    </w:rPr>
                    <w:t>i.</w:t>
                  </w:r>
                </w:p>
              </w:tc>
            </w:tr>
            <w:tr w:rsidR="00AB30E6" w14:paraId="44EDDFA9" w14:textId="77777777" w:rsidTr="001F6AC7">
              <w:trPr>
                <w:gridAfter w:val="1"/>
                <w:wAfter w:w="12" w:type="dxa"/>
                <w:cantSplit/>
              </w:trPr>
              <w:tc>
                <w:tcPr>
                  <w:tcW w:w="1975" w:type="dxa"/>
                  <w:tcBorders>
                    <w:top w:val="single" w:sz="4" w:space="0" w:color="auto"/>
                    <w:left w:val="single" w:sz="4" w:space="0" w:color="auto"/>
                    <w:bottom w:val="single" w:sz="4" w:space="0" w:color="auto"/>
                    <w:right w:val="single" w:sz="4" w:space="0" w:color="auto"/>
                  </w:tcBorders>
                  <w:hideMark/>
                </w:tcPr>
                <w:p w14:paraId="7AEDA434" w14:textId="0586ADE9" w:rsidR="00AB30E6" w:rsidRDefault="00AB30E6" w:rsidP="002E3E75">
                  <w:pPr>
                    <w:pStyle w:val="TableBody"/>
                  </w:pPr>
                  <w:r>
                    <w:rPr>
                      <w:iCs w:val="0"/>
                    </w:rPr>
                    <w:t>AA</w:t>
                  </w:r>
                  <w:del w:id="6195" w:author="ERCOT 081820" w:date="2020-07-14T15:02:00Z">
                    <w:r w:rsidDel="002E3E75">
                      <w:rPr>
                        <w:iCs w:val="0"/>
                      </w:rPr>
                      <w:delText>B</w:delText>
                    </w:r>
                  </w:del>
                  <w:ins w:id="6196" w:author="ERCOT 081820" w:date="2020-07-14T15:02:00Z">
                    <w:r w:rsidR="002E3E75">
                      <w:rPr>
                        <w:iCs w:val="0"/>
                      </w:rPr>
                      <w:t>S</w:t>
                    </w:r>
                  </w:ins>
                  <w:r>
                    <w:rPr>
                      <w:iCs w:val="0"/>
                    </w:rPr>
                    <w:t xml:space="preserve">P </w:t>
                  </w:r>
                  <w:r>
                    <w:rPr>
                      <w:i/>
                      <w:iCs w:val="0"/>
                      <w:vertAlign w:val="subscript"/>
                    </w:rPr>
                    <w:t>q, r, p, i</w:t>
                  </w:r>
                </w:p>
              </w:tc>
              <w:tc>
                <w:tcPr>
                  <w:tcW w:w="900" w:type="dxa"/>
                  <w:tcBorders>
                    <w:top w:val="single" w:sz="4" w:space="0" w:color="auto"/>
                    <w:left w:val="single" w:sz="4" w:space="0" w:color="auto"/>
                    <w:bottom w:val="single" w:sz="4" w:space="0" w:color="auto"/>
                    <w:right w:val="single" w:sz="4" w:space="0" w:color="auto"/>
                  </w:tcBorders>
                  <w:hideMark/>
                </w:tcPr>
                <w:p w14:paraId="09C149E4" w14:textId="77777777" w:rsidR="00AB30E6" w:rsidRDefault="00AB30E6" w:rsidP="001F6AC7">
                  <w:pPr>
                    <w:pStyle w:val="TableBody"/>
                    <w:rPr>
                      <w:sz w:val="18"/>
                      <w:szCs w:val="18"/>
                    </w:rPr>
                  </w:pPr>
                  <w:r>
                    <w:t>MW</w:t>
                  </w:r>
                </w:p>
              </w:tc>
              <w:tc>
                <w:tcPr>
                  <w:tcW w:w="6930" w:type="dxa"/>
                  <w:tcBorders>
                    <w:top w:val="single" w:sz="4" w:space="0" w:color="auto"/>
                    <w:left w:val="single" w:sz="4" w:space="0" w:color="auto"/>
                    <w:bottom w:val="single" w:sz="4" w:space="0" w:color="auto"/>
                    <w:right w:val="single" w:sz="4" w:space="0" w:color="auto"/>
                  </w:tcBorders>
                  <w:hideMark/>
                </w:tcPr>
                <w:p w14:paraId="573C71FD" w14:textId="7B1DF3EA" w:rsidR="00AB30E6" w:rsidRDefault="00AB30E6" w:rsidP="002E3E75">
                  <w:pPr>
                    <w:pStyle w:val="TableBody"/>
                    <w:rPr>
                      <w:i/>
                      <w:sz w:val="18"/>
                      <w:szCs w:val="18"/>
                    </w:rPr>
                  </w:pPr>
                  <w:del w:id="6197" w:author="ERCOT 081820" w:date="2020-07-14T15:02:00Z">
                    <w:r w:rsidDel="002E3E75">
                      <w:rPr>
                        <w:i/>
                      </w:rPr>
                      <w:delText>Adjusted</w:delText>
                    </w:r>
                  </w:del>
                  <w:ins w:id="6198" w:author="ERCOT 081820" w:date="2020-07-14T15:02:00Z">
                    <w:r w:rsidR="002E3E75">
                      <w:rPr>
                        <w:i/>
                      </w:rPr>
                      <w:t>Average</w:t>
                    </w:r>
                  </w:ins>
                  <w:r>
                    <w:rPr>
                      <w:i/>
                    </w:rPr>
                    <w:t xml:space="preserve"> Aggregated </w:t>
                  </w:r>
                  <w:del w:id="6199" w:author="ERCOT 081820" w:date="2020-07-14T15:03:00Z">
                    <w:r w:rsidDel="002E3E75">
                      <w:rPr>
                        <w:i/>
                      </w:rPr>
                      <w:delText>Base</w:delText>
                    </w:r>
                  </w:del>
                  <w:ins w:id="6200" w:author="ERCOT 081820" w:date="2020-07-14T15:03:00Z">
                    <w:r w:rsidR="002E3E75">
                      <w:rPr>
                        <w:i/>
                      </w:rPr>
                      <w:t>Set</w:t>
                    </w:r>
                  </w:ins>
                  <w:r>
                    <w:rPr>
                      <w:i/>
                    </w:rPr>
                    <w:t xml:space="preserve"> Point Generation per QSE per Settlement Point per Resource</w:t>
                  </w:r>
                  <w:r>
                    <w:t xml:space="preserve">—The </w:t>
                  </w:r>
                  <w:ins w:id="6201" w:author="ERCOT 081820" w:date="2020-07-14T15:03:00Z">
                    <w:r w:rsidR="002E3E75" w:rsidRPr="002E3E75">
                      <w:t>average of the Average Five Minute Clock Interval Set Point (AVGSP5M)</w:t>
                    </w:r>
                  </w:ins>
                  <w:del w:id="6202" w:author="ERCOT 081820" w:date="2020-07-14T15:03:00Z">
                    <w:r w:rsidDel="002E3E75">
                      <w:delText xml:space="preserve">aggregated Base Point adjusted for </w:delText>
                    </w:r>
                  </w:del>
                  <w:del w:id="6203" w:author="ERCOT" w:date="2020-03-06T10:00:00Z">
                    <w:r w:rsidDel="008B00CF">
                      <w:delText xml:space="preserve">Ancillary Service </w:delText>
                    </w:r>
                  </w:del>
                  <w:ins w:id="6204" w:author="ERCOT" w:date="2020-03-06T10:00:00Z">
                    <w:del w:id="6205" w:author="ERCOT 081820" w:date="2020-07-14T15:03:00Z">
                      <w:r w:rsidDel="002E3E75">
                        <w:delText xml:space="preserve">Reg-Up and Reg-Down </w:delText>
                      </w:r>
                    </w:del>
                  </w:ins>
                  <w:del w:id="6206" w:author="ERCOT 081820" w:date="2020-07-14T15:03:00Z">
                    <w:r w:rsidDel="002E3E75">
                      <w:delText>deployments,</w:delText>
                    </w:r>
                  </w:del>
                  <w:r>
                    <w:t xml:space="preserve"> of Generation Resource </w:t>
                  </w:r>
                  <w:r>
                    <w:rPr>
                      <w:i/>
                    </w:rPr>
                    <w:t>r</w:t>
                  </w:r>
                  <w:r>
                    <w:t xml:space="preserve"> represented by QSE </w:t>
                  </w:r>
                  <w:r>
                    <w:rPr>
                      <w:i/>
                    </w:rPr>
                    <w:t>q</w:t>
                  </w:r>
                  <w:r>
                    <w:t xml:space="preserve"> at Settlement Point </w:t>
                  </w:r>
                  <w:r>
                    <w:rPr>
                      <w:i/>
                    </w:rPr>
                    <w:t>p</w:t>
                  </w:r>
                  <w:r>
                    <w:t xml:space="preserve">, for the 15-minute Settlement Interval </w:t>
                  </w:r>
                  <w:r>
                    <w:rPr>
                      <w:i/>
                    </w:rPr>
                    <w:t>i.</w:t>
                  </w:r>
                </w:p>
              </w:tc>
            </w:tr>
            <w:tr w:rsidR="00AB30E6" w14:paraId="348065E1" w14:textId="77777777" w:rsidTr="001F6AC7">
              <w:trPr>
                <w:cantSplit/>
              </w:trPr>
              <w:tc>
                <w:tcPr>
                  <w:tcW w:w="1975" w:type="dxa"/>
                  <w:tcBorders>
                    <w:top w:val="single" w:sz="4" w:space="0" w:color="auto"/>
                    <w:left w:val="single" w:sz="4" w:space="0" w:color="auto"/>
                    <w:bottom w:val="single" w:sz="4" w:space="0" w:color="auto"/>
                    <w:right w:val="single" w:sz="4" w:space="0" w:color="auto"/>
                  </w:tcBorders>
                  <w:hideMark/>
                </w:tcPr>
                <w:p w14:paraId="74AA2DAF" w14:textId="77777777" w:rsidR="00AB30E6" w:rsidRDefault="00AB30E6" w:rsidP="001F6AC7">
                  <w:pPr>
                    <w:pStyle w:val="TableBody"/>
                  </w:pPr>
                  <w:r>
                    <w:rPr>
                      <w:iCs w:val="0"/>
                    </w:rPr>
                    <w:t>AVGTG5M</w:t>
                  </w:r>
                  <w:r>
                    <w:rPr>
                      <w:i/>
                      <w:iCs w:val="0"/>
                      <w:vertAlign w:val="subscript"/>
                      <w:lang w:val="fr-FR"/>
                    </w:rPr>
                    <w:t xml:space="preserve"> q, r, p, i, y</w:t>
                  </w:r>
                </w:p>
              </w:tc>
              <w:tc>
                <w:tcPr>
                  <w:tcW w:w="900" w:type="dxa"/>
                  <w:tcBorders>
                    <w:top w:val="single" w:sz="4" w:space="0" w:color="auto"/>
                    <w:left w:val="single" w:sz="4" w:space="0" w:color="auto"/>
                    <w:bottom w:val="single" w:sz="4" w:space="0" w:color="auto"/>
                    <w:right w:val="single" w:sz="4" w:space="0" w:color="auto"/>
                  </w:tcBorders>
                  <w:hideMark/>
                </w:tcPr>
                <w:p w14:paraId="3FA783DE" w14:textId="77777777" w:rsidR="00AB30E6" w:rsidRDefault="00AB30E6" w:rsidP="001F6AC7">
                  <w:pPr>
                    <w:pStyle w:val="TableBody"/>
                    <w:rPr>
                      <w:sz w:val="18"/>
                      <w:szCs w:val="18"/>
                    </w:rPr>
                  </w:pPr>
                  <w:r>
                    <w:rPr>
                      <w:sz w:val="18"/>
                      <w:szCs w:val="18"/>
                    </w:rPr>
                    <w:t>MW</w:t>
                  </w:r>
                </w:p>
              </w:tc>
              <w:tc>
                <w:tcPr>
                  <w:tcW w:w="6942" w:type="dxa"/>
                  <w:gridSpan w:val="2"/>
                  <w:tcBorders>
                    <w:top w:val="single" w:sz="4" w:space="0" w:color="auto"/>
                    <w:left w:val="single" w:sz="4" w:space="0" w:color="auto"/>
                    <w:bottom w:val="single" w:sz="4" w:space="0" w:color="auto"/>
                    <w:right w:val="single" w:sz="4" w:space="0" w:color="auto"/>
                  </w:tcBorders>
                  <w:hideMark/>
                </w:tcPr>
                <w:p w14:paraId="187AA7B4" w14:textId="77777777" w:rsidR="00AB30E6" w:rsidRDefault="00AB30E6" w:rsidP="001F6AC7">
                  <w:pPr>
                    <w:pStyle w:val="TableBody"/>
                    <w:rPr>
                      <w:sz w:val="18"/>
                      <w:szCs w:val="18"/>
                    </w:rPr>
                  </w:pPr>
                  <w:r>
                    <w:rPr>
                      <w:i/>
                      <w:sz w:val="18"/>
                      <w:szCs w:val="18"/>
                    </w:rPr>
                    <w:t>Average Telemetered Generation for the 5 Minutes</w:t>
                  </w:r>
                  <w:r>
                    <w:rPr>
                      <w:sz w:val="18"/>
                      <w:szCs w:val="18"/>
                    </w:rPr>
                    <w:t xml:space="preserve">—The average telemetered generation of Generation Resource </w:t>
                  </w:r>
                  <w:r>
                    <w:rPr>
                      <w:i/>
                      <w:sz w:val="18"/>
                      <w:szCs w:val="18"/>
                    </w:rPr>
                    <w:t>r</w:t>
                  </w:r>
                  <w:r>
                    <w:rPr>
                      <w:sz w:val="18"/>
                      <w:szCs w:val="18"/>
                    </w:rPr>
                    <w:t xml:space="preserve"> represented by QSE </w:t>
                  </w:r>
                  <w:r>
                    <w:rPr>
                      <w:i/>
                      <w:sz w:val="18"/>
                      <w:szCs w:val="18"/>
                    </w:rPr>
                    <w:t>q</w:t>
                  </w:r>
                  <w:r>
                    <w:rPr>
                      <w:sz w:val="18"/>
                      <w:szCs w:val="18"/>
                    </w:rPr>
                    <w:t xml:space="preserve"> at Resource Node </w:t>
                  </w:r>
                  <w:r>
                    <w:rPr>
                      <w:i/>
                      <w:sz w:val="18"/>
                      <w:szCs w:val="18"/>
                    </w:rPr>
                    <w:t>p</w:t>
                  </w:r>
                  <w:r>
                    <w:rPr>
                      <w:sz w:val="18"/>
                      <w:szCs w:val="18"/>
                    </w:rPr>
                    <w:t xml:space="preserve">, for the five-minute clock interval </w:t>
                  </w:r>
                  <w:r>
                    <w:rPr>
                      <w:i/>
                      <w:sz w:val="18"/>
                      <w:szCs w:val="18"/>
                    </w:rPr>
                    <w:t>y</w:t>
                  </w:r>
                  <w:r>
                    <w:rPr>
                      <w:sz w:val="18"/>
                      <w:szCs w:val="18"/>
                    </w:rPr>
                    <w:t xml:space="preserve">, within the 15-minute Settlement Interval </w:t>
                  </w:r>
                  <w:r>
                    <w:rPr>
                      <w:i/>
                      <w:sz w:val="18"/>
                      <w:szCs w:val="18"/>
                    </w:rPr>
                    <w:t>i</w:t>
                  </w:r>
                  <w:r>
                    <w:rPr>
                      <w:sz w:val="18"/>
                      <w:szCs w:val="18"/>
                    </w:rPr>
                    <w:t>.</w:t>
                  </w:r>
                </w:p>
              </w:tc>
            </w:tr>
            <w:tr w:rsidR="00AB30E6" w14:paraId="32B3AEF1" w14:textId="77777777" w:rsidTr="001F6AC7">
              <w:trPr>
                <w:cantSplit/>
              </w:trPr>
              <w:tc>
                <w:tcPr>
                  <w:tcW w:w="1975" w:type="dxa"/>
                  <w:tcBorders>
                    <w:top w:val="single" w:sz="4" w:space="0" w:color="auto"/>
                    <w:left w:val="single" w:sz="4" w:space="0" w:color="auto"/>
                    <w:bottom w:val="single" w:sz="4" w:space="0" w:color="auto"/>
                    <w:right w:val="single" w:sz="4" w:space="0" w:color="auto"/>
                  </w:tcBorders>
                  <w:hideMark/>
                </w:tcPr>
                <w:p w14:paraId="3CD13923" w14:textId="77777777" w:rsidR="00AB30E6" w:rsidRDefault="00AB30E6" w:rsidP="001F6AC7">
                  <w:pPr>
                    <w:pStyle w:val="TableBody"/>
                  </w:pPr>
                  <w:r>
                    <w:t xml:space="preserve">OGENIRR </w:t>
                  </w:r>
                  <w:r>
                    <w:rPr>
                      <w:i/>
                      <w:vertAlign w:val="subscript"/>
                    </w:rPr>
                    <w:t>q, r, p, i</w:t>
                  </w:r>
                </w:p>
              </w:tc>
              <w:tc>
                <w:tcPr>
                  <w:tcW w:w="900" w:type="dxa"/>
                  <w:tcBorders>
                    <w:top w:val="single" w:sz="4" w:space="0" w:color="auto"/>
                    <w:left w:val="single" w:sz="4" w:space="0" w:color="auto"/>
                    <w:bottom w:val="single" w:sz="4" w:space="0" w:color="auto"/>
                    <w:right w:val="single" w:sz="4" w:space="0" w:color="auto"/>
                  </w:tcBorders>
                  <w:hideMark/>
                </w:tcPr>
                <w:p w14:paraId="4189C9BC" w14:textId="77777777" w:rsidR="00AB30E6" w:rsidRDefault="00AB30E6" w:rsidP="001F6AC7">
                  <w:pPr>
                    <w:pStyle w:val="TableBody"/>
                    <w:rPr>
                      <w:sz w:val="18"/>
                      <w:szCs w:val="18"/>
                    </w:rPr>
                  </w:pPr>
                  <w:r>
                    <w:rPr>
                      <w:sz w:val="18"/>
                      <w:szCs w:val="18"/>
                    </w:rPr>
                    <w:t>MWh</w:t>
                  </w:r>
                </w:p>
              </w:tc>
              <w:tc>
                <w:tcPr>
                  <w:tcW w:w="6942" w:type="dxa"/>
                  <w:gridSpan w:val="2"/>
                  <w:tcBorders>
                    <w:top w:val="single" w:sz="4" w:space="0" w:color="auto"/>
                    <w:left w:val="single" w:sz="4" w:space="0" w:color="auto"/>
                    <w:bottom w:val="single" w:sz="4" w:space="0" w:color="auto"/>
                    <w:right w:val="single" w:sz="4" w:space="0" w:color="auto"/>
                  </w:tcBorders>
                  <w:hideMark/>
                </w:tcPr>
                <w:p w14:paraId="5E0CF8DA" w14:textId="77777777" w:rsidR="00AB30E6" w:rsidRDefault="00AB30E6" w:rsidP="001F6AC7">
                  <w:pPr>
                    <w:pStyle w:val="TableBody"/>
                    <w:rPr>
                      <w:sz w:val="18"/>
                      <w:szCs w:val="18"/>
                    </w:rPr>
                  </w:pPr>
                  <w:r>
                    <w:rPr>
                      <w:i/>
                      <w:sz w:val="18"/>
                      <w:szCs w:val="18"/>
                    </w:rPr>
                    <w:t>Over Generation Volumes per QSE per Settlement Point per IRR Generation Resource</w:t>
                  </w:r>
                  <w:r>
                    <w:rPr>
                      <w:sz w:val="18"/>
                      <w:szCs w:val="18"/>
                    </w:rPr>
                    <w:t xml:space="preserve">—The amount over generated by the IRR </w:t>
                  </w:r>
                  <w:r>
                    <w:rPr>
                      <w:i/>
                      <w:sz w:val="18"/>
                      <w:szCs w:val="18"/>
                    </w:rPr>
                    <w:t>r</w:t>
                  </w:r>
                  <w:r>
                    <w:rPr>
                      <w:sz w:val="18"/>
                      <w:szCs w:val="18"/>
                    </w:rPr>
                    <w:t xml:space="preserve"> represented by QSE </w:t>
                  </w:r>
                  <w:r>
                    <w:rPr>
                      <w:i/>
                      <w:sz w:val="18"/>
                      <w:szCs w:val="18"/>
                    </w:rPr>
                    <w:t>q</w:t>
                  </w:r>
                  <w:r>
                    <w:rPr>
                      <w:sz w:val="18"/>
                      <w:szCs w:val="18"/>
                    </w:rPr>
                    <w:t xml:space="preserve"> at Resource Node </w:t>
                  </w:r>
                  <w:r>
                    <w:rPr>
                      <w:i/>
                      <w:sz w:val="18"/>
                      <w:szCs w:val="18"/>
                    </w:rPr>
                    <w:t>p</w:t>
                  </w:r>
                  <w:r>
                    <w:rPr>
                      <w:sz w:val="18"/>
                      <w:szCs w:val="18"/>
                    </w:rPr>
                    <w:t xml:space="preserve"> for the 15-minute Settlement Interval </w:t>
                  </w:r>
                  <w:r>
                    <w:rPr>
                      <w:i/>
                      <w:sz w:val="18"/>
                      <w:szCs w:val="18"/>
                    </w:rPr>
                    <w:t>i</w:t>
                  </w:r>
                  <w:r>
                    <w:rPr>
                      <w:sz w:val="18"/>
                      <w:szCs w:val="18"/>
                    </w:rPr>
                    <w:t>.</w:t>
                  </w:r>
                </w:p>
              </w:tc>
            </w:tr>
            <w:tr w:rsidR="00AB30E6" w14:paraId="76EF333B" w14:textId="77777777" w:rsidTr="001F6AC7">
              <w:trPr>
                <w:cantSplit/>
              </w:trPr>
              <w:tc>
                <w:tcPr>
                  <w:tcW w:w="1975" w:type="dxa"/>
                  <w:tcBorders>
                    <w:top w:val="single" w:sz="4" w:space="0" w:color="auto"/>
                    <w:left w:val="single" w:sz="4" w:space="0" w:color="auto"/>
                    <w:bottom w:val="single" w:sz="4" w:space="0" w:color="auto"/>
                    <w:right w:val="single" w:sz="4" w:space="0" w:color="auto"/>
                  </w:tcBorders>
                  <w:hideMark/>
                </w:tcPr>
                <w:p w14:paraId="324B3509" w14:textId="77777777" w:rsidR="00AB30E6" w:rsidRDefault="00AB30E6" w:rsidP="001F6AC7">
                  <w:pPr>
                    <w:pStyle w:val="TableBody"/>
                  </w:pPr>
                  <w:r>
                    <w:t>PR1</w:t>
                  </w:r>
                </w:p>
              </w:tc>
              <w:tc>
                <w:tcPr>
                  <w:tcW w:w="900" w:type="dxa"/>
                  <w:tcBorders>
                    <w:top w:val="single" w:sz="4" w:space="0" w:color="auto"/>
                    <w:left w:val="single" w:sz="4" w:space="0" w:color="auto"/>
                    <w:bottom w:val="single" w:sz="4" w:space="0" w:color="auto"/>
                    <w:right w:val="single" w:sz="4" w:space="0" w:color="auto"/>
                  </w:tcBorders>
                  <w:hideMark/>
                </w:tcPr>
                <w:p w14:paraId="0A3E59D0" w14:textId="77777777" w:rsidR="00AB30E6" w:rsidRDefault="00AB30E6" w:rsidP="001F6AC7">
                  <w:pPr>
                    <w:pStyle w:val="TableBody"/>
                    <w:rPr>
                      <w:sz w:val="18"/>
                      <w:szCs w:val="18"/>
                    </w:rPr>
                  </w:pPr>
                  <w:r>
                    <w:rPr>
                      <w:sz w:val="18"/>
                      <w:szCs w:val="18"/>
                    </w:rPr>
                    <w:t>$/MWh</w:t>
                  </w:r>
                </w:p>
              </w:tc>
              <w:tc>
                <w:tcPr>
                  <w:tcW w:w="6942" w:type="dxa"/>
                  <w:gridSpan w:val="2"/>
                  <w:tcBorders>
                    <w:top w:val="single" w:sz="4" w:space="0" w:color="auto"/>
                    <w:left w:val="single" w:sz="4" w:space="0" w:color="auto"/>
                    <w:bottom w:val="single" w:sz="4" w:space="0" w:color="auto"/>
                    <w:right w:val="single" w:sz="4" w:space="0" w:color="auto"/>
                  </w:tcBorders>
                  <w:hideMark/>
                </w:tcPr>
                <w:p w14:paraId="1508353D" w14:textId="77777777" w:rsidR="00AB30E6" w:rsidRDefault="00AB30E6" w:rsidP="001F6AC7">
                  <w:pPr>
                    <w:pStyle w:val="TableBody"/>
                    <w:rPr>
                      <w:sz w:val="18"/>
                      <w:szCs w:val="18"/>
                    </w:rPr>
                  </w:pPr>
                  <w:r>
                    <w:rPr>
                      <w:sz w:val="18"/>
                      <w:szCs w:val="18"/>
                    </w:rPr>
                    <w:t xml:space="preserve">The price to use for the charge calculation when RTSPP is less than $20/MWh, $20/MWh.  </w:t>
                  </w:r>
                </w:p>
              </w:tc>
            </w:tr>
            <w:tr w:rsidR="00AB30E6" w14:paraId="39A212A8" w14:textId="77777777" w:rsidTr="001F6AC7">
              <w:trPr>
                <w:cantSplit/>
              </w:trPr>
              <w:tc>
                <w:tcPr>
                  <w:tcW w:w="1975" w:type="dxa"/>
                  <w:tcBorders>
                    <w:top w:val="single" w:sz="4" w:space="0" w:color="auto"/>
                    <w:left w:val="single" w:sz="4" w:space="0" w:color="auto"/>
                    <w:bottom w:val="single" w:sz="4" w:space="0" w:color="auto"/>
                    <w:right w:val="single" w:sz="4" w:space="0" w:color="auto"/>
                  </w:tcBorders>
                  <w:hideMark/>
                </w:tcPr>
                <w:p w14:paraId="518D68FA" w14:textId="77777777" w:rsidR="00AB30E6" w:rsidRDefault="00AB30E6" w:rsidP="001F6AC7">
                  <w:pPr>
                    <w:pStyle w:val="TableBody"/>
                  </w:pPr>
                  <w:r>
                    <w:t>KIRR</w:t>
                  </w:r>
                </w:p>
              </w:tc>
              <w:tc>
                <w:tcPr>
                  <w:tcW w:w="900" w:type="dxa"/>
                  <w:tcBorders>
                    <w:top w:val="single" w:sz="4" w:space="0" w:color="auto"/>
                    <w:left w:val="single" w:sz="4" w:space="0" w:color="auto"/>
                    <w:bottom w:val="single" w:sz="4" w:space="0" w:color="auto"/>
                    <w:right w:val="single" w:sz="4" w:space="0" w:color="auto"/>
                  </w:tcBorders>
                  <w:hideMark/>
                </w:tcPr>
                <w:p w14:paraId="3901131E" w14:textId="77777777" w:rsidR="00AB30E6" w:rsidRDefault="00AB30E6" w:rsidP="001F6AC7">
                  <w:pPr>
                    <w:pStyle w:val="TableBody"/>
                    <w:rPr>
                      <w:sz w:val="18"/>
                      <w:szCs w:val="18"/>
                    </w:rPr>
                  </w:pPr>
                  <w:r>
                    <w:rPr>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794726A2" w14:textId="77777777" w:rsidR="00AB30E6" w:rsidRDefault="00AB30E6" w:rsidP="001F6AC7">
                  <w:pPr>
                    <w:pStyle w:val="TableBody"/>
                    <w:rPr>
                      <w:sz w:val="18"/>
                      <w:szCs w:val="18"/>
                    </w:rPr>
                  </w:pPr>
                  <w:r>
                    <w:rPr>
                      <w:sz w:val="18"/>
                      <w:szCs w:val="18"/>
                    </w:rPr>
                    <w:t>The percentage tolerance for over-generation of an IRR, 10%.</w:t>
                  </w:r>
                </w:p>
              </w:tc>
            </w:tr>
            <w:tr w:rsidR="00AB30E6" w14:paraId="0C11859A" w14:textId="77777777" w:rsidTr="001F6AC7">
              <w:trPr>
                <w:cantSplit/>
              </w:trPr>
              <w:tc>
                <w:tcPr>
                  <w:tcW w:w="1975" w:type="dxa"/>
                  <w:tcBorders>
                    <w:top w:val="single" w:sz="4" w:space="0" w:color="auto"/>
                    <w:left w:val="single" w:sz="4" w:space="0" w:color="auto"/>
                    <w:bottom w:val="single" w:sz="4" w:space="0" w:color="auto"/>
                    <w:right w:val="single" w:sz="4" w:space="0" w:color="auto"/>
                  </w:tcBorders>
                  <w:hideMark/>
                </w:tcPr>
                <w:p w14:paraId="19B28FF9" w14:textId="77777777" w:rsidR="00AB30E6" w:rsidRDefault="00AB30E6" w:rsidP="001F6AC7">
                  <w:pPr>
                    <w:pStyle w:val="TableBody"/>
                  </w:pPr>
                  <w:r>
                    <w:t>N</w:t>
                  </w:r>
                </w:p>
              </w:tc>
              <w:tc>
                <w:tcPr>
                  <w:tcW w:w="900" w:type="dxa"/>
                  <w:tcBorders>
                    <w:top w:val="single" w:sz="4" w:space="0" w:color="auto"/>
                    <w:left w:val="single" w:sz="4" w:space="0" w:color="auto"/>
                    <w:bottom w:val="single" w:sz="4" w:space="0" w:color="auto"/>
                    <w:right w:val="single" w:sz="4" w:space="0" w:color="auto"/>
                  </w:tcBorders>
                  <w:hideMark/>
                </w:tcPr>
                <w:p w14:paraId="724A0E3C" w14:textId="77777777" w:rsidR="00AB30E6" w:rsidRDefault="00AB30E6" w:rsidP="001F6AC7">
                  <w:pPr>
                    <w:pStyle w:val="TableBody"/>
                    <w:rPr>
                      <w:sz w:val="18"/>
                      <w:szCs w:val="18"/>
                    </w:rPr>
                  </w:pPr>
                  <w:r>
                    <w:rPr>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1E10F847" w14:textId="77777777" w:rsidR="00AB30E6" w:rsidRDefault="00AB30E6" w:rsidP="001F6AC7">
                  <w:pPr>
                    <w:pStyle w:val="TableBody"/>
                    <w:rPr>
                      <w:sz w:val="18"/>
                      <w:szCs w:val="18"/>
                    </w:rPr>
                  </w:pPr>
                  <w:r>
                    <w:rPr>
                      <w:sz w:val="18"/>
                      <w:szCs w:val="18"/>
                    </w:rPr>
                    <w:t>The number of IRRs within an IRR Group.</w:t>
                  </w:r>
                </w:p>
              </w:tc>
            </w:tr>
            <w:tr w:rsidR="00AB30E6" w14:paraId="38AF9CFE" w14:textId="77777777" w:rsidTr="001F6AC7">
              <w:trPr>
                <w:cantSplit/>
              </w:trPr>
              <w:tc>
                <w:tcPr>
                  <w:tcW w:w="1975" w:type="dxa"/>
                  <w:tcBorders>
                    <w:top w:val="single" w:sz="4" w:space="0" w:color="auto"/>
                    <w:left w:val="single" w:sz="4" w:space="0" w:color="auto"/>
                    <w:bottom w:val="single" w:sz="4" w:space="0" w:color="auto"/>
                    <w:right w:val="single" w:sz="4" w:space="0" w:color="auto"/>
                  </w:tcBorders>
                  <w:hideMark/>
                </w:tcPr>
                <w:p w14:paraId="173F1534" w14:textId="77777777" w:rsidR="00AB30E6" w:rsidRDefault="00AB30E6" w:rsidP="001F6AC7">
                  <w:pPr>
                    <w:pStyle w:val="TableBody"/>
                    <w:rPr>
                      <w:i/>
                    </w:rPr>
                  </w:pPr>
                  <w:r>
                    <w:rPr>
                      <w:i/>
                    </w:rPr>
                    <w:t>q</w:t>
                  </w:r>
                </w:p>
              </w:tc>
              <w:tc>
                <w:tcPr>
                  <w:tcW w:w="900" w:type="dxa"/>
                  <w:tcBorders>
                    <w:top w:val="single" w:sz="4" w:space="0" w:color="auto"/>
                    <w:left w:val="single" w:sz="4" w:space="0" w:color="auto"/>
                    <w:bottom w:val="single" w:sz="4" w:space="0" w:color="auto"/>
                    <w:right w:val="single" w:sz="4" w:space="0" w:color="auto"/>
                  </w:tcBorders>
                  <w:hideMark/>
                </w:tcPr>
                <w:p w14:paraId="6A1D1E77" w14:textId="77777777" w:rsidR="00AB30E6" w:rsidRDefault="00AB30E6" w:rsidP="001F6AC7">
                  <w:pPr>
                    <w:pStyle w:val="TableBody"/>
                    <w:rPr>
                      <w:sz w:val="18"/>
                      <w:szCs w:val="18"/>
                    </w:rPr>
                  </w:pPr>
                  <w:r>
                    <w:rPr>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7A26AC5E" w14:textId="77777777" w:rsidR="00AB30E6" w:rsidRDefault="00AB30E6" w:rsidP="001F6AC7">
                  <w:pPr>
                    <w:pStyle w:val="TableBody"/>
                    <w:rPr>
                      <w:sz w:val="18"/>
                      <w:szCs w:val="18"/>
                    </w:rPr>
                  </w:pPr>
                  <w:r>
                    <w:rPr>
                      <w:sz w:val="18"/>
                      <w:szCs w:val="18"/>
                    </w:rPr>
                    <w:t>A QSE.</w:t>
                  </w:r>
                </w:p>
              </w:tc>
            </w:tr>
            <w:tr w:rsidR="00AB30E6" w14:paraId="2450C6C7" w14:textId="77777777" w:rsidTr="001F6AC7">
              <w:trPr>
                <w:cantSplit/>
              </w:trPr>
              <w:tc>
                <w:tcPr>
                  <w:tcW w:w="1975" w:type="dxa"/>
                  <w:tcBorders>
                    <w:top w:val="single" w:sz="4" w:space="0" w:color="auto"/>
                    <w:left w:val="single" w:sz="4" w:space="0" w:color="auto"/>
                    <w:bottom w:val="single" w:sz="4" w:space="0" w:color="auto"/>
                    <w:right w:val="single" w:sz="4" w:space="0" w:color="auto"/>
                  </w:tcBorders>
                  <w:hideMark/>
                </w:tcPr>
                <w:p w14:paraId="44268614" w14:textId="77777777" w:rsidR="00AB30E6" w:rsidRDefault="00AB30E6" w:rsidP="001F6AC7">
                  <w:pPr>
                    <w:pStyle w:val="TableBody"/>
                    <w:rPr>
                      <w:i/>
                    </w:rPr>
                  </w:pPr>
                  <w:r>
                    <w:rPr>
                      <w:i/>
                    </w:rPr>
                    <w:t>p</w:t>
                  </w:r>
                </w:p>
              </w:tc>
              <w:tc>
                <w:tcPr>
                  <w:tcW w:w="900" w:type="dxa"/>
                  <w:tcBorders>
                    <w:top w:val="single" w:sz="4" w:space="0" w:color="auto"/>
                    <w:left w:val="single" w:sz="4" w:space="0" w:color="auto"/>
                    <w:bottom w:val="single" w:sz="4" w:space="0" w:color="auto"/>
                    <w:right w:val="single" w:sz="4" w:space="0" w:color="auto"/>
                  </w:tcBorders>
                  <w:hideMark/>
                </w:tcPr>
                <w:p w14:paraId="14F283E3" w14:textId="77777777" w:rsidR="00AB30E6" w:rsidRDefault="00AB30E6" w:rsidP="001F6AC7">
                  <w:pPr>
                    <w:pStyle w:val="TableBody"/>
                    <w:rPr>
                      <w:sz w:val="18"/>
                      <w:szCs w:val="18"/>
                    </w:rPr>
                  </w:pPr>
                  <w:r>
                    <w:rPr>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36BA4E0B" w14:textId="77777777" w:rsidR="00AB30E6" w:rsidRDefault="00AB30E6" w:rsidP="001F6AC7">
                  <w:pPr>
                    <w:pStyle w:val="TableBody"/>
                    <w:rPr>
                      <w:sz w:val="18"/>
                      <w:szCs w:val="18"/>
                    </w:rPr>
                  </w:pPr>
                  <w:r>
                    <w:rPr>
                      <w:sz w:val="18"/>
                      <w:szCs w:val="18"/>
                    </w:rPr>
                    <w:t>A Settlement Point.</w:t>
                  </w:r>
                </w:p>
              </w:tc>
            </w:tr>
            <w:tr w:rsidR="00AB30E6" w14:paraId="4DD2E33D" w14:textId="77777777" w:rsidTr="001F6AC7">
              <w:trPr>
                <w:cantSplit/>
              </w:trPr>
              <w:tc>
                <w:tcPr>
                  <w:tcW w:w="1975" w:type="dxa"/>
                  <w:tcBorders>
                    <w:top w:val="single" w:sz="4" w:space="0" w:color="auto"/>
                    <w:left w:val="single" w:sz="4" w:space="0" w:color="auto"/>
                    <w:bottom w:val="single" w:sz="4" w:space="0" w:color="auto"/>
                    <w:right w:val="single" w:sz="4" w:space="0" w:color="auto"/>
                  </w:tcBorders>
                  <w:hideMark/>
                </w:tcPr>
                <w:p w14:paraId="49E67E69" w14:textId="77777777" w:rsidR="00AB30E6" w:rsidRDefault="00AB30E6" w:rsidP="001F6AC7">
                  <w:pPr>
                    <w:pStyle w:val="TableBody"/>
                    <w:rPr>
                      <w:i/>
                    </w:rPr>
                  </w:pPr>
                  <w:r>
                    <w:rPr>
                      <w:i/>
                    </w:rPr>
                    <w:t>r</w:t>
                  </w:r>
                </w:p>
              </w:tc>
              <w:tc>
                <w:tcPr>
                  <w:tcW w:w="900" w:type="dxa"/>
                  <w:tcBorders>
                    <w:top w:val="single" w:sz="4" w:space="0" w:color="auto"/>
                    <w:left w:val="single" w:sz="4" w:space="0" w:color="auto"/>
                    <w:bottom w:val="single" w:sz="4" w:space="0" w:color="auto"/>
                    <w:right w:val="single" w:sz="4" w:space="0" w:color="auto"/>
                  </w:tcBorders>
                  <w:hideMark/>
                </w:tcPr>
                <w:p w14:paraId="2A8C4BE0" w14:textId="77777777" w:rsidR="00AB30E6" w:rsidRDefault="00AB30E6" w:rsidP="001F6AC7">
                  <w:pPr>
                    <w:pStyle w:val="TableBody"/>
                    <w:rPr>
                      <w:sz w:val="18"/>
                      <w:szCs w:val="18"/>
                    </w:rPr>
                  </w:pPr>
                  <w:r>
                    <w:rPr>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6347A006" w14:textId="77777777" w:rsidR="00AB30E6" w:rsidRDefault="00AB30E6" w:rsidP="001F6AC7">
                  <w:pPr>
                    <w:pStyle w:val="TableBody"/>
                    <w:rPr>
                      <w:sz w:val="18"/>
                      <w:szCs w:val="18"/>
                    </w:rPr>
                  </w:pPr>
                  <w:r>
                    <w:rPr>
                      <w:iCs w:val="0"/>
                      <w:sz w:val="18"/>
                      <w:szCs w:val="18"/>
                    </w:rPr>
                    <w:t>An IRR Generation Resource</w:t>
                  </w:r>
                  <w:r>
                    <w:rPr>
                      <w:sz w:val="18"/>
                      <w:szCs w:val="18"/>
                    </w:rPr>
                    <w:t xml:space="preserve"> not </w:t>
                  </w:r>
                  <w:ins w:id="6207" w:author="ERCOT" w:date="2020-03-04T13:08:00Z">
                    <w:r>
                      <w:rPr>
                        <w:sz w:val="18"/>
                        <w:szCs w:val="18"/>
                      </w:rPr>
                      <w:t>awarded</w:t>
                    </w:r>
                  </w:ins>
                  <w:del w:id="6208" w:author="ERCOT" w:date="2020-03-04T13:08:00Z">
                    <w:r w:rsidDel="00155880">
                      <w:rPr>
                        <w:sz w:val="18"/>
                        <w:szCs w:val="18"/>
                      </w:rPr>
                      <w:delText>carrying an</w:delText>
                    </w:r>
                  </w:del>
                  <w:r>
                    <w:rPr>
                      <w:sz w:val="18"/>
                      <w:szCs w:val="18"/>
                    </w:rPr>
                    <w:t xml:space="preserve"> Ancillary Service</w:t>
                  </w:r>
                  <w:del w:id="6209" w:author="ERCOT" w:date="2020-03-04T13:09:00Z">
                    <w:r w:rsidDel="00155880">
                      <w:rPr>
                        <w:sz w:val="18"/>
                        <w:szCs w:val="18"/>
                      </w:rPr>
                      <w:delText xml:space="preserve"> Resource Responsibility</w:delText>
                    </w:r>
                  </w:del>
                  <w:r>
                    <w:rPr>
                      <w:iCs w:val="0"/>
                      <w:sz w:val="18"/>
                      <w:szCs w:val="18"/>
                    </w:rPr>
                    <w:t xml:space="preserve"> or an IRR within an IRR Group</w:t>
                  </w:r>
                  <w:r>
                    <w:rPr>
                      <w:sz w:val="18"/>
                      <w:szCs w:val="18"/>
                    </w:rPr>
                    <w:t xml:space="preserve"> where no member of the IRR Group </w:t>
                  </w:r>
                  <w:del w:id="6210" w:author="ERCOT" w:date="2020-03-04T13:09:00Z">
                    <w:r w:rsidDel="00155880">
                      <w:rPr>
                        <w:sz w:val="18"/>
                        <w:szCs w:val="18"/>
                      </w:rPr>
                      <w:delText>is carrying</w:delText>
                    </w:r>
                  </w:del>
                  <w:ins w:id="6211" w:author="ERCOT" w:date="2020-03-04T13:09:00Z">
                    <w:r>
                      <w:rPr>
                        <w:sz w:val="18"/>
                        <w:szCs w:val="18"/>
                      </w:rPr>
                      <w:t>was awarded</w:t>
                    </w:r>
                  </w:ins>
                  <w:del w:id="6212" w:author="ERCOT" w:date="2020-03-04T13:09:00Z">
                    <w:r w:rsidDel="00155880">
                      <w:rPr>
                        <w:sz w:val="18"/>
                        <w:szCs w:val="18"/>
                      </w:rPr>
                      <w:delText xml:space="preserve"> an</w:delText>
                    </w:r>
                  </w:del>
                  <w:r>
                    <w:rPr>
                      <w:sz w:val="18"/>
                      <w:szCs w:val="18"/>
                    </w:rPr>
                    <w:t xml:space="preserve"> Ancillary Service</w:t>
                  </w:r>
                  <w:del w:id="6213" w:author="ERCOT" w:date="2020-03-04T13:09:00Z">
                    <w:r w:rsidDel="00155880">
                      <w:rPr>
                        <w:sz w:val="18"/>
                        <w:szCs w:val="18"/>
                      </w:rPr>
                      <w:delText xml:space="preserve"> Resource Responsibility</w:delText>
                    </w:r>
                  </w:del>
                  <w:r>
                    <w:rPr>
                      <w:iCs w:val="0"/>
                      <w:sz w:val="18"/>
                      <w:szCs w:val="18"/>
                    </w:rPr>
                    <w:t>.</w:t>
                  </w:r>
                </w:p>
              </w:tc>
            </w:tr>
            <w:tr w:rsidR="00AB30E6" w14:paraId="19C362A6" w14:textId="77777777" w:rsidTr="001F6AC7">
              <w:trPr>
                <w:cantSplit/>
                <w:trHeight w:val="152"/>
              </w:trPr>
              <w:tc>
                <w:tcPr>
                  <w:tcW w:w="1975" w:type="dxa"/>
                  <w:tcBorders>
                    <w:top w:val="single" w:sz="4" w:space="0" w:color="auto"/>
                    <w:left w:val="single" w:sz="4" w:space="0" w:color="auto"/>
                    <w:bottom w:val="single" w:sz="4" w:space="0" w:color="auto"/>
                    <w:right w:val="single" w:sz="4" w:space="0" w:color="auto"/>
                  </w:tcBorders>
                  <w:hideMark/>
                </w:tcPr>
                <w:p w14:paraId="2E648BEE" w14:textId="77777777" w:rsidR="00AB30E6" w:rsidRDefault="00AB30E6" w:rsidP="001F6AC7">
                  <w:pPr>
                    <w:pStyle w:val="TableBody"/>
                    <w:rPr>
                      <w:i/>
                    </w:rPr>
                  </w:pPr>
                  <w:r>
                    <w:rPr>
                      <w:i/>
                    </w:rPr>
                    <w:t>i</w:t>
                  </w:r>
                </w:p>
              </w:tc>
              <w:tc>
                <w:tcPr>
                  <w:tcW w:w="900" w:type="dxa"/>
                  <w:tcBorders>
                    <w:top w:val="single" w:sz="4" w:space="0" w:color="auto"/>
                    <w:left w:val="single" w:sz="4" w:space="0" w:color="auto"/>
                    <w:bottom w:val="single" w:sz="4" w:space="0" w:color="auto"/>
                    <w:right w:val="single" w:sz="4" w:space="0" w:color="auto"/>
                  </w:tcBorders>
                  <w:hideMark/>
                </w:tcPr>
                <w:p w14:paraId="6258EB19" w14:textId="77777777" w:rsidR="00AB30E6" w:rsidRDefault="00AB30E6" w:rsidP="001F6AC7">
                  <w:pPr>
                    <w:pStyle w:val="TableBody"/>
                    <w:rPr>
                      <w:sz w:val="18"/>
                      <w:szCs w:val="18"/>
                    </w:rPr>
                  </w:pPr>
                  <w:r>
                    <w:rPr>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083FFC6C" w14:textId="77777777" w:rsidR="00AB30E6" w:rsidRDefault="00AB30E6" w:rsidP="001F6AC7">
                  <w:pPr>
                    <w:pStyle w:val="TableBody"/>
                    <w:rPr>
                      <w:sz w:val="18"/>
                      <w:szCs w:val="18"/>
                    </w:rPr>
                  </w:pPr>
                  <w:r>
                    <w:rPr>
                      <w:sz w:val="18"/>
                      <w:szCs w:val="18"/>
                    </w:rPr>
                    <w:t>A 15-minute Settlement Interval.</w:t>
                  </w:r>
                </w:p>
              </w:tc>
            </w:tr>
            <w:tr w:rsidR="00AB30E6" w14:paraId="610578E0" w14:textId="77777777" w:rsidTr="001F6AC7">
              <w:trPr>
                <w:cantSplit/>
                <w:trHeight w:val="152"/>
              </w:trPr>
              <w:tc>
                <w:tcPr>
                  <w:tcW w:w="1975" w:type="dxa"/>
                  <w:tcBorders>
                    <w:top w:val="single" w:sz="4" w:space="0" w:color="auto"/>
                    <w:left w:val="single" w:sz="4" w:space="0" w:color="auto"/>
                    <w:bottom w:val="single" w:sz="4" w:space="0" w:color="auto"/>
                    <w:right w:val="single" w:sz="4" w:space="0" w:color="auto"/>
                  </w:tcBorders>
                  <w:hideMark/>
                </w:tcPr>
                <w:p w14:paraId="77AC429B" w14:textId="77777777" w:rsidR="00AB30E6" w:rsidRDefault="00AB30E6" w:rsidP="001F6AC7">
                  <w:pPr>
                    <w:pStyle w:val="TableBody"/>
                    <w:rPr>
                      <w:i/>
                    </w:rPr>
                  </w:pPr>
                  <w:r>
                    <w:rPr>
                      <w:i/>
                    </w:rPr>
                    <w:t>y</w:t>
                  </w:r>
                </w:p>
              </w:tc>
              <w:tc>
                <w:tcPr>
                  <w:tcW w:w="900" w:type="dxa"/>
                  <w:tcBorders>
                    <w:top w:val="single" w:sz="4" w:space="0" w:color="auto"/>
                    <w:left w:val="single" w:sz="4" w:space="0" w:color="auto"/>
                    <w:bottom w:val="single" w:sz="4" w:space="0" w:color="auto"/>
                    <w:right w:val="single" w:sz="4" w:space="0" w:color="auto"/>
                  </w:tcBorders>
                  <w:hideMark/>
                </w:tcPr>
                <w:p w14:paraId="26843F61" w14:textId="77777777" w:rsidR="00AB30E6" w:rsidRDefault="00AB30E6" w:rsidP="001F6AC7">
                  <w:pPr>
                    <w:pStyle w:val="TableBody"/>
                    <w:rPr>
                      <w:sz w:val="18"/>
                      <w:szCs w:val="18"/>
                    </w:rPr>
                  </w:pPr>
                  <w:r>
                    <w:rPr>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3A802483" w14:textId="77777777" w:rsidR="00AB30E6" w:rsidRDefault="00AB30E6" w:rsidP="001F6AC7">
                  <w:pPr>
                    <w:pStyle w:val="TableBody"/>
                    <w:rPr>
                      <w:sz w:val="18"/>
                      <w:szCs w:val="18"/>
                    </w:rPr>
                  </w:pPr>
                  <w:r>
                    <w:rPr>
                      <w:sz w:val="18"/>
                      <w:szCs w:val="18"/>
                    </w:rPr>
                    <w:t xml:space="preserve">A five-minute clock interval in the Settlement Interval. </w:t>
                  </w:r>
                </w:p>
              </w:tc>
            </w:tr>
            <w:tr w:rsidR="00AB30E6" w14:paraId="3C366F6F" w14:textId="77777777" w:rsidTr="001F6AC7">
              <w:trPr>
                <w:cantSplit/>
                <w:trHeight w:val="152"/>
              </w:trPr>
              <w:tc>
                <w:tcPr>
                  <w:tcW w:w="1975" w:type="dxa"/>
                  <w:tcBorders>
                    <w:top w:val="single" w:sz="4" w:space="0" w:color="auto"/>
                    <w:left w:val="single" w:sz="4" w:space="0" w:color="auto"/>
                    <w:bottom w:val="single" w:sz="4" w:space="0" w:color="auto"/>
                    <w:right w:val="single" w:sz="4" w:space="0" w:color="auto"/>
                  </w:tcBorders>
                  <w:hideMark/>
                </w:tcPr>
                <w:p w14:paraId="29FB0790" w14:textId="77777777" w:rsidR="00AB30E6" w:rsidRDefault="00AB30E6" w:rsidP="001F6AC7">
                  <w:pPr>
                    <w:pStyle w:val="TableBody"/>
                    <w:rPr>
                      <w:i/>
                    </w:rPr>
                  </w:pPr>
                  <w:r>
                    <w:rPr>
                      <w:i/>
                    </w:rPr>
                    <w:t>wg</w:t>
                  </w:r>
                </w:p>
              </w:tc>
              <w:tc>
                <w:tcPr>
                  <w:tcW w:w="900" w:type="dxa"/>
                  <w:tcBorders>
                    <w:top w:val="single" w:sz="4" w:space="0" w:color="auto"/>
                    <w:left w:val="single" w:sz="4" w:space="0" w:color="auto"/>
                    <w:bottom w:val="single" w:sz="4" w:space="0" w:color="auto"/>
                    <w:right w:val="single" w:sz="4" w:space="0" w:color="auto"/>
                  </w:tcBorders>
                  <w:hideMark/>
                </w:tcPr>
                <w:p w14:paraId="1E5DDF27" w14:textId="77777777" w:rsidR="00AB30E6" w:rsidRDefault="00AB30E6" w:rsidP="001F6AC7">
                  <w:pPr>
                    <w:pStyle w:val="TableBody"/>
                    <w:rPr>
                      <w:sz w:val="18"/>
                      <w:szCs w:val="18"/>
                    </w:rPr>
                  </w:pPr>
                  <w:r>
                    <w:rPr>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1246ABB8" w14:textId="77777777" w:rsidR="00AB30E6" w:rsidRDefault="00AB30E6" w:rsidP="001F6AC7">
                  <w:pPr>
                    <w:pStyle w:val="TableBody"/>
                    <w:rPr>
                      <w:sz w:val="18"/>
                      <w:szCs w:val="18"/>
                    </w:rPr>
                  </w:pPr>
                  <w:r>
                    <w:rPr>
                      <w:sz w:val="18"/>
                      <w:szCs w:val="18"/>
                    </w:rPr>
                    <w:t>An IRR Group.</w:t>
                  </w:r>
                </w:p>
              </w:tc>
            </w:tr>
          </w:tbl>
          <w:p w14:paraId="0F5DDB01" w14:textId="77777777" w:rsidR="00AB30E6" w:rsidRDefault="00AB30E6" w:rsidP="001F6AC7"/>
        </w:tc>
      </w:tr>
    </w:tbl>
    <w:p w14:paraId="11265331" w14:textId="77777777" w:rsidR="00844608" w:rsidRPr="00844608" w:rsidRDefault="00844608" w:rsidP="00844608">
      <w:pPr>
        <w:rPr>
          <w:szCs w:val="20"/>
        </w:rPr>
      </w:pPr>
    </w:p>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844608" w:rsidRPr="00844608" w14:paraId="0E3DEA31" w14:textId="77777777" w:rsidTr="00B734C0">
        <w:tc>
          <w:tcPr>
            <w:tcW w:w="10055" w:type="dxa"/>
            <w:tcBorders>
              <w:top w:val="single" w:sz="4" w:space="0" w:color="auto"/>
              <w:left w:val="single" w:sz="4" w:space="0" w:color="auto"/>
              <w:bottom w:val="single" w:sz="4" w:space="0" w:color="auto"/>
              <w:right w:val="single" w:sz="4" w:space="0" w:color="auto"/>
            </w:tcBorders>
            <w:shd w:val="pct12" w:color="auto" w:fill="auto"/>
          </w:tcPr>
          <w:p w14:paraId="0652283D" w14:textId="77777777" w:rsidR="00844608" w:rsidRPr="00844608" w:rsidRDefault="00844608" w:rsidP="00844608">
            <w:pPr>
              <w:spacing w:before="120" w:after="240"/>
              <w:rPr>
                <w:b/>
                <w:i/>
                <w:iCs/>
              </w:rPr>
            </w:pPr>
            <w:r w:rsidRPr="00844608">
              <w:rPr>
                <w:b/>
                <w:i/>
                <w:iCs/>
              </w:rPr>
              <w:t>[NPRR963:  Insert Section 6.6.5.5 below upon system implementation and renumber accordingly:]</w:t>
            </w:r>
          </w:p>
          <w:p w14:paraId="18DE70CC" w14:textId="6C126898" w:rsidR="00844608" w:rsidRPr="00844608" w:rsidRDefault="00844608" w:rsidP="00844608">
            <w:pPr>
              <w:tabs>
                <w:tab w:val="left" w:pos="1230"/>
              </w:tabs>
              <w:spacing w:before="240" w:after="240"/>
              <w:ind w:left="1166" w:hanging="1166"/>
              <w:outlineLvl w:val="3"/>
              <w:rPr>
                <w:b/>
                <w:iCs/>
                <w:szCs w:val="20"/>
                <w:lang w:val="fr-FR"/>
              </w:rPr>
            </w:pPr>
            <w:r w:rsidRPr="00844608">
              <w:rPr>
                <w:b/>
                <w:iCs/>
                <w:szCs w:val="20"/>
                <w:lang w:val="fr-FR"/>
              </w:rPr>
              <w:t>6.6.5.5</w:t>
            </w:r>
            <w:r w:rsidRPr="00844608">
              <w:rPr>
                <w:b/>
                <w:iCs/>
                <w:szCs w:val="20"/>
                <w:lang w:val="fr-FR"/>
              </w:rPr>
              <w:tab/>
              <w:t xml:space="preserve">Energy Storage Resource </w:t>
            </w:r>
            <w:del w:id="6214" w:author="ERCOT 081820" w:date="2020-07-14T15:32:00Z">
              <w:r w:rsidRPr="00844608" w:rsidDel="00844608">
                <w:rPr>
                  <w:b/>
                  <w:iCs/>
                  <w:szCs w:val="20"/>
                  <w:lang w:val="fr-FR"/>
                </w:rPr>
                <w:delText>Base</w:delText>
              </w:r>
            </w:del>
            <w:ins w:id="6215" w:author="ERCOT 081820" w:date="2020-07-14T15:32:00Z">
              <w:r>
                <w:rPr>
                  <w:b/>
                  <w:iCs/>
                  <w:szCs w:val="20"/>
                  <w:lang w:val="fr-FR"/>
                </w:rPr>
                <w:t>Set</w:t>
              </w:r>
            </w:ins>
            <w:r w:rsidRPr="00844608">
              <w:rPr>
                <w:b/>
                <w:iCs/>
                <w:szCs w:val="20"/>
                <w:lang w:val="fr-FR"/>
              </w:rPr>
              <w:t xml:space="preserve"> Point Deviation Charge for Over Performance</w:t>
            </w:r>
          </w:p>
          <w:p w14:paraId="289A0446" w14:textId="774DE6F7" w:rsidR="00844608" w:rsidRPr="00844608" w:rsidRDefault="00844608" w:rsidP="00844608">
            <w:pPr>
              <w:spacing w:after="240"/>
              <w:ind w:left="720" w:hanging="720"/>
              <w:rPr>
                <w:szCs w:val="20"/>
              </w:rPr>
            </w:pPr>
            <w:r w:rsidRPr="00844608">
              <w:rPr>
                <w:szCs w:val="20"/>
              </w:rPr>
              <w:t>(1)</w:t>
            </w:r>
            <w:r w:rsidRPr="00844608">
              <w:rPr>
                <w:szCs w:val="20"/>
              </w:rPr>
              <w:tab/>
              <w:t xml:space="preserve">ERCOT shall charge a QSE for an ESR a </w:t>
            </w:r>
            <w:del w:id="6216" w:author="ERCOT 081820" w:date="2020-07-14T15:32:00Z">
              <w:r w:rsidRPr="00844608" w:rsidDel="00844608">
                <w:rPr>
                  <w:szCs w:val="20"/>
                </w:rPr>
                <w:delText>Base</w:delText>
              </w:r>
            </w:del>
            <w:ins w:id="6217" w:author="ERCOT 081820" w:date="2020-07-14T15:32:00Z">
              <w:r>
                <w:rPr>
                  <w:szCs w:val="20"/>
                </w:rPr>
                <w:t>Set</w:t>
              </w:r>
            </w:ins>
            <w:r w:rsidRPr="00844608">
              <w:rPr>
                <w:szCs w:val="20"/>
              </w:rPr>
              <w:t xml:space="preserve"> Point Deviation Charge for over-performance if the difference of the aggregate telemetered generation and aggregate telemetered consumption exceeds the following tolerance.  The tolerance is the greater of: </w:t>
            </w:r>
          </w:p>
          <w:p w14:paraId="37A2B3D1" w14:textId="7DADA28A" w:rsidR="00844608" w:rsidRPr="00844608" w:rsidRDefault="00844608" w:rsidP="00844608">
            <w:pPr>
              <w:spacing w:after="240"/>
              <w:ind w:left="1440" w:hanging="720"/>
              <w:rPr>
                <w:szCs w:val="20"/>
              </w:rPr>
            </w:pPr>
            <w:r w:rsidRPr="00844608">
              <w:rPr>
                <w:szCs w:val="20"/>
              </w:rPr>
              <w:t>(a)</w:t>
            </w:r>
            <w:r w:rsidRPr="00844608">
              <w:rPr>
                <w:szCs w:val="20"/>
              </w:rPr>
              <w:tab/>
              <w:t xml:space="preserve">3% of the </w:t>
            </w:r>
            <w:del w:id="6218" w:author="ERCOT 081820" w:date="2020-07-14T15:32:00Z">
              <w:r w:rsidRPr="00844608" w:rsidDel="00844608">
                <w:rPr>
                  <w:szCs w:val="20"/>
                </w:rPr>
                <w:delText>Adjusted Aggregated Base Point</w:delText>
              </w:r>
            </w:del>
            <w:ins w:id="6219" w:author="ERCOT 081820" w:date="2020-07-14T15:32:00Z">
              <w:r>
                <w:rPr>
                  <w:szCs w:val="20"/>
                </w:rPr>
                <w:t>AASP</w:t>
              </w:r>
            </w:ins>
            <w:r w:rsidRPr="00844608">
              <w:rPr>
                <w:szCs w:val="20"/>
              </w:rPr>
              <w:t xml:space="preserve"> for the ESR in the Settlement Interval; or</w:t>
            </w:r>
          </w:p>
          <w:p w14:paraId="77D93037" w14:textId="5538D7EE" w:rsidR="00844608" w:rsidRPr="00844608" w:rsidRDefault="00844608" w:rsidP="00844608">
            <w:pPr>
              <w:spacing w:after="240"/>
              <w:ind w:left="1440" w:hanging="720"/>
              <w:rPr>
                <w:szCs w:val="20"/>
              </w:rPr>
            </w:pPr>
            <w:r w:rsidRPr="00844608">
              <w:rPr>
                <w:szCs w:val="20"/>
              </w:rPr>
              <w:t>(b)</w:t>
            </w:r>
            <w:r w:rsidRPr="00844608">
              <w:rPr>
                <w:szCs w:val="20"/>
              </w:rPr>
              <w:tab/>
              <w:t xml:space="preserve">Three MW above the </w:t>
            </w:r>
            <w:del w:id="6220" w:author="ERCOT 081820" w:date="2020-07-14T15:32:00Z">
              <w:r w:rsidRPr="00844608" w:rsidDel="00844608">
                <w:rPr>
                  <w:szCs w:val="20"/>
                </w:rPr>
                <w:delText>Adjusted Aggregated Base Point</w:delText>
              </w:r>
            </w:del>
            <w:ins w:id="6221" w:author="ERCOT 081820" w:date="2020-07-14T15:32:00Z">
              <w:r>
                <w:rPr>
                  <w:szCs w:val="20"/>
                </w:rPr>
                <w:t>AASP</w:t>
              </w:r>
            </w:ins>
            <w:r w:rsidRPr="00844608">
              <w:rPr>
                <w:szCs w:val="20"/>
              </w:rPr>
              <w:t xml:space="preserve"> for the ESR in the Settlement Interval. </w:t>
            </w:r>
          </w:p>
          <w:p w14:paraId="621B9F45" w14:textId="77777777" w:rsidR="00844608" w:rsidRPr="00844608" w:rsidRDefault="00844608" w:rsidP="00844608">
            <w:pPr>
              <w:spacing w:after="240"/>
              <w:ind w:left="720" w:hanging="720"/>
              <w:rPr>
                <w:iCs/>
                <w:szCs w:val="20"/>
              </w:rPr>
            </w:pPr>
            <w:r w:rsidRPr="00844608">
              <w:rPr>
                <w:iCs/>
                <w:szCs w:val="20"/>
              </w:rPr>
              <w:t>(2)</w:t>
            </w:r>
            <w:r w:rsidRPr="00844608">
              <w:rPr>
                <w:iCs/>
                <w:szCs w:val="20"/>
              </w:rPr>
              <w:tab/>
              <w:t xml:space="preserve">The deviation penalty for over-performance for each Generation and Controllable Load Resource that is part of an ESR will be determined for the ESR and evenly allocated and charged to each Resource within that ESR as follows: </w:t>
            </w:r>
          </w:p>
          <w:p w14:paraId="58BA0C7B" w14:textId="7E5EB38B" w:rsidR="00844608" w:rsidRPr="00844608" w:rsidRDefault="00844608" w:rsidP="00844608">
            <w:pPr>
              <w:spacing w:after="240"/>
              <w:ind w:left="1440" w:hanging="720"/>
              <w:rPr>
                <w:b/>
                <w:i/>
                <w:szCs w:val="20"/>
                <w:vertAlign w:val="subscript"/>
              </w:rPr>
            </w:pPr>
            <w:del w:id="6222" w:author="ERCOT 081820" w:date="2020-07-14T15:32:00Z">
              <w:r w:rsidRPr="00844608" w:rsidDel="00844608">
                <w:rPr>
                  <w:b/>
                  <w:szCs w:val="20"/>
                  <w:lang w:val="pt-BR"/>
                </w:rPr>
                <w:delText>B</w:delText>
              </w:r>
            </w:del>
            <w:ins w:id="6223" w:author="ERCOT 081820" w:date="2020-07-14T15:32:00Z">
              <w:r>
                <w:rPr>
                  <w:b/>
                  <w:szCs w:val="20"/>
                  <w:lang w:val="pt-BR"/>
                </w:rPr>
                <w:t>S</w:t>
              </w:r>
            </w:ins>
            <w:r w:rsidRPr="00844608">
              <w:rPr>
                <w:b/>
                <w:szCs w:val="20"/>
                <w:lang w:val="pt-BR"/>
              </w:rPr>
              <w:t>PDAMT</w:t>
            </w:r>
            <w:r w:rsidRPr="00844608">
              <w:rPr>
                <w:b/>
                <w:i/>
                <w:szCs w:val="20"/>
                <w:vertAlign w:val="subscript"/>
                <w:lang w:val="pt-BR"/>
              </w:rPr>
              <w:t xml:space="preserve"> q, r, p, i</w:t>
            </w:r>
            <w:r w:rsidRPr="00844608">
              <w:rPr>
                <w:b/>
                <w:szCs w:val="20"/>
                <w:lang w:val="pt-BR"/>
              </w:rPr>
              <w:t xml:space="preserve"> =</w:t>
            </w:r>
            <w:r w:rsidRPr="00844608">
              <w:rPr>
                <w:b/>
                <w:szCs w:val="20"/>
                <w:lang w:val="pt-BR"/>
              </w:rPr>
              <w:tab/>
            </w:r>
            <w:r w:rsidRPr="00844608">
              <w:rPr>
                <w:b/>
                <w:szCs w:val="20"/>
              </w:rPr>
              <w:t xml:space="preserve">Max (PR3, RTSPP </w:t>
            </w:r>
            <w:r w:rsidRPr="00844608">
              <w:rPr>
                <w:b/>
                <w:i/>
                <w:szCs w:val="20"/>
                <w:vertAlign w:val="subscript"/>
              </w:rPr>
              <w:t>p, i</w:t>
            </w:r>
            <w:r w:rsidRPr="00844608">
              <w:rPr>
                <w:b/>
                <w:szCs w:val="20"/>
              </w:rPr>
              <w:t>) * OPESR</w:t>
            </w:r>
            <w:r w:rsidRPr="00844608">
              <w:rPr>
                <w:b/>
                <w:sz w:val="18"/>
                <w:szCs w:val="18"/>
                <w:vertAlign w:val="subscript"/>
              </w:rPr>
              <w:t xml:space="preserve"> </w:t>
            </w:r>
            <w:r w:rsidRPr="00844608">
              <w:rPr>
                <w:b/>
                <w:i/>
                <w:szCs w:val="20"/>
                <w:vertAlign w:val="subscript"/>
              </w:rPr>
              <w:t>q, r, p, i</w:t>
            </w:r>
          </w:p>
          <w:p w14:paraId="747DB288" w14:textId="77777777" w:rsidR="00844608" w:rsidRPr="00844608" w:rsidRDefault="00844608" w:rsidP="00844608">
            <w:pPr>
              <w:spacing w:after="240"/>
              <w:ind w:left="1440" w:hanging="720"/>
              <w:rPr>
                <w:szCs w:val="20"/>
                <w:lang w:val="pt-BR"/>
              </w:rPr>
            </w:pPr>
            <w:r w:rsidRPr="00844608">
              <w:rPr>
                <w:szCs w:val="20"/>
                <w:lang w:val="pt-BR"/>
              </w:rPr>
              <w:t xml:space="preserve">Where: </w:t>
            </w:r>
          </w:p>
          <w:p w14:paraId="1537022C" w14:textId="1FBB9400" w:rsidR="00844608" w:rsidRPr="00844608" w:rsidRDefault="00844608" w:rsidP="00844608">
            <w:pPr>
              <w:spacing w:after="240"/>
              <w:ind w:left="2880" w:hanging="2160"/>
              <w:rPr>
                <w:szCs w:val="20"/>
                <w:lang w:val="pt-BR"/>
              </w:rPr>
            </w:pPr>
            <w:r w:rsidRPr="00844608">
              <w:rPr>
                <w:szCs w:val="20"/>
              </w:rPr>
              <w:t>OPESR</w:t>
            </w:r>
            <w:r w:rsidRPr="00844608">
              <w:rPr>
                <w:i/>
                <w:szCs w:val="20"/>
                <w:vertAlign w:val="subscript"/>
              </w:rPr>
              <w:t xml:space="preserve"> q, r, p, i </w:t>
            </w:r>
            <w:r w:rsidRPr="00844608">
              <w:rPr>
                <w:szCs w:val="20"/>
              </w:rPr>
              <w:t xml:space="preserve">    = </w:t>
            </w:r>
            <w:r w:rsidRPr="00844608">
              <w:rPr>
                <w:szCs w:val="20"/>
              </w:rPr>
              <w:tab/>
              <w:t>Max [0, (NETOP</w:t>
            </w:r>
            <w:r w:rsidRPr="00844608">
              <w:rPr>
                <w:i/>
                <w:szCs w:val="20"/>
                <w:vertAlign w:val="subscript"/>
              </w:rPr>
              <w:t xml:space="preserve">q, g, i </w:t>
            </w:r>
            <w:r w:rsidRPr="00844608">
              <w:rPr>
                <w:szCs w:val="20"/>
              </w:rPr>
              <w:t>– ¼ * Max [(AA</w:t>
            </w:r>
            <w:del w:id="6224" w:author="ERCOT 081820" w:date="2020-07-14T15:32:00Z">
              <w:r w:rsidRPr="00844608" w:rsidDel="00844608">
                <w:rPr>
                  <w:szCs w:val="20"/>
                </w:rPr>
                <w:delText>B</w:delText>
              </w:r>
            </w:del>
            <w:ins w:id="6225" w:author="ERCOT 081820" w:date="2020-07-14T15:32:00Z">
              <w:r>
                <w:rPr>
                  <w:szCs w:val="20"/>
                </w:rPr>
                <w:t>S</w:t>
              </w:r>
            </w:ins>
            <w:r w:rsidRPr="00844608">
              <w:rPr>
                <w:szCs w:val="20"/>
              </w:rPr>
              <w:t>PESR</w:t>
            </w:r>
            <w:r w:rsidRPr="00844608">
              <w:rPr>
                <w:i/>
                <w:szCs w:val="20"/>
                <w:vertAlign w:val="subscript"/>
                <w:lang w:val="pt-BR"/>
              </w:rPr>
              <w:t xml:space="preserve"> q, g, p,i  </w:t>
            </w:r>
            <w:r w:rsidRPr="00844608">
              <w:rPr>
                <w:i/>
                <w:szCs w:val="20"/>
                <w:lang w:val="pt-BR"/>
              </w:rPr>
              <w:t>+</w:t>
            </w:r>
            <w:r w:rsidRPr="00844608">
              <w:rPr>
                <w:szCs w:val="20"/>
                <w:lang w:val="pt-BR"/>
              </w:rPr>
              <w:t xml:space="preserve"> ABS </w:t>
            </w:r>
            <w:r w:rsidRPr="00844608">
              <w:rPr>
                <w:szCs w:val="20"/>
              </w:rPr>
              <w:t>(K3* AA</w:t>
            </w:r>
            <w:del w:id="6226" w:author="ERCOT 081820" w:date="2020-07-14T15:32:00Z">
              <w:r w:rsidRPr="00844608" w:rsidDel="00844608">
                <w:rPr>
                  <w:szCs w:val="20"/>
                </w:rPr>
                <w:delText>B</w:delText>
              </w:r>
            </w:del>
            <w:ins w:id="6227" w:author="ERCOT 081820" w:date="2020-07-14T15:32:00Z">
              <w:r>
                <w:rPr>
                  <w:szCs w:val="20"/>
                </w:rPr>
                <w:t>S</w:t>
              </w:r>
            </w:ins>
            <w:r w:rsidRPr="00844608">
              <w:rPr>
                <w:szCs w:val="20"/>
              </w:rPr>
              <w:t>PESR</w:t>
            </w:r>
            <w:r w:rsidRPr="00844608">
              <w:rPr>
                <w:i/>
                <w:szCs w:val="20"/>
                <w:vertAlign w:val="subscript"/>
                <w:lang w:val="pt-BR"/>
              </w:rPr>
              <w:t xml:space="preserve"> q, g,p, i </w:t>
            </w:r>
            <w:r w:rsidRPr="00844608">
              <w:rPr>
                <w:szCs w:val="20"/>
                <w:lang w:val="pt-BR"/>
              </w:rPr>
              <w:t xml:space="preserve">)) </w:t>
            </w:r>
            <w:r w:rsidRPr="00844608">
              <w:rPr>
                <w:i/>
                <w:szCs w:val="20"/>
                <w:lang w:val="pt-BR"/>
              </w:rPr>
              <w:t>,</w:t>
            </w:r>
            <w:r w:rsidRPr="00844608">
              <w:rPr>
                <w:szCs w:val="20"/>
              </w:rPr>
              <w:t xml:space="preserve"> (AA</w:t>
            </w:r>
            <w:del w:id="6228" w:author="ERCOT 081820" w:date="2020-07-14T15:32:00Z">
              <w:r w:rsidRPr="00844608" w:rsidDel="00844608">
                <w:rPr>
                  <w:szCs w:val="20"/>
                </w:rPr>
                <w:delText>B</w:delText>
              </w:r>
            </w:del>
            <w:ins w:id="6229" w:author="ERCOT 081820" w:date="2020-07-14T15:32:00Z">
              <w:r>
                <w:rPr>
                  <w:szCs w:val="20"/>
                </w:rPr>
                <w:t>S</w:t>
              </w:r>
            </w:ins>
            <w:r w:rsidRPr="00844608">
              <w:rPr>
                <w:szCs w:val="20"/>
              </w:rPr>
              <w:t>PESR</w:t>
            </w:r>
            <w:r w:rsidRPr="00844608">
              <w:rPr>
                <w:i/>
                <w:szCs w:val="20"/>
                <w:vertAlign w:val="subscript"/>
                <w:lang w:val="pt-BR"/>
              </w:rPr>
              <w:t xml:space="preserve"> q, g,p, i </w:t>
            </w:r>
            <w:r w:rsidRPr="00844608">
              <w:rPr>
                <w:szCs w:val="20"/>
                <w:lang w:val="pt-BR"/>
              </w:rPr>
              <w:t xml:space="preserve">+ Q3)])] / N </w:t>
            </w:r>
          </w:p>
          <w:p w14:paraId="7A5B01B6" w14:textId="1D7500A6" w:rsidR="00844608" w:rsidRPr="00844608" w:rsidRDefault="00844608" w:rsidP="00844608">
            <w:pPr>
              <w:tabs>
                <w:tab w:val="left" w:pos="2340"/>
                <w:tab w:val="left" w:pos="3420"/>
              </w:tabs>
              <w:spacing w:after="240"/>
              <w:ind w:left="2340" w:hangingChars="975" w:hanging="2340"/>
              <w:rPr>
                <w:szCs w:val="20"/>
                <w:lang w:val="pt-BR"/>
              </w:rPr>
            </w:pPr>
            <w:r w:rsidRPr="00844608">
              <w:rPr>
                <w:szCs w:val="20"/>
                <w:lang w:val="es-ES"/>
              </w:rPr>
              <w:t xml:space="preserve">           AA</w:t>
            </w:r>
            <w:del w:id="6230" w:author="ERCOT 081820" w:date="2020-07-14T15:32:00Z">
              <w:r w:rsidRPr="00844608" w:rsidDel="00844608">
                <w:rPr>
                  <w:szCs w:val="20"/>
                  <w:lang w:val="es-ES"/>
                </w:rPr>
                <w:delText>B</w:delText>
              </w:r>
            </w:del>
            <w:ins w:id="6231" w:author="ERCOT 081820" w:date="2020-07-14T15:32:00Z">
              <w:r>
                <w:rPr>
                  <w:szCs w:val="20"/>
                  <w:lang w:val="es-ES"/>
                </w:rPr>
                <w:t>S</w:t>
              </w:r>
            </w:ins>
            <w:r w:rsidRPr="00844608">
              <w:rPr>
                <w:szCs w:val="20"/>
                <w:lang w:val="es-ES"/>
              </w:rPr>
              <w:t>PESR</w:t>
            </w:r>
            <w:r w:rsidRPr="00844608">
              <w:rPr>
                <w:i/>
                <w:szCs w:val="20"/>
                <w:vertAlign w:val="subscript"/>
                <w:lang w:val="pt-BR"/>
              </w:rPr>
              <w:t xml:space="preserve"> q, g,p, i   </w:t>
            </w:r>
            <w:r w:rsidRPr="00844608">
              <w:rPr>
                <w:szCs w:val="20"/>
                <w:lang w:val="pt-BR"/>
              </w:rPr>
              <w:t xml:space="preserve">        =      </w:t>
            </w:r>
            <w:r w:rsidRPr="00844608">
              <w:rPr>
                <w:noProof/>
                <w:position w:val="-18"/>
                <w:szCs w:val="20"/>
              </w:rPr>
              <w:drawing>
                <wp:inline distT="0" distB="0" distL="0" distR="0" wp14:anchorId="48B56A25" wp14:editId="72B5EA46">
                  <wp:extent cx="135255" cy="246380"/>
                  <wp:effectExtent l="0" t="0" r="0" b="1270"/>
                  <wp:docPr id="2084" name="Picture 20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
                          <pic:cNvPicPr>
                            <a:picLocks noChangeAspect="1" noChangeArrowheads="1"/>
                          </pic:cNvPicPr>
                        </pic:nvPicPr>
                        <pic:blipFill>
                          <a:blip r:embed="rId125"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844608">
              <w:rPr>
                <w:szCs w:val="20"/>
                <w:lang w:val="pt-BR"/>
              </w:rPr>
              <w:t>AA</w:t>
            </w:r>
            <w:del w:id="6232" w:author="ERCOT 081820" w:date="2020-07-14T15:32:00Z">
              <w:r w:rsidRPr="00844608" w:rsidDel="00844608">
                <w:rPr>
                  <w:szCs w:val="20"/>
                  <w:lang w:val="pt-BR"/>
                </w:rPr>
                <w:delText>B</w:delText>
              </w:r>
            </w:del>
            <w:ins w:id="6233" w:author="ERCOT 081820" w:date="2020-07-14T15:32:00Z">
              <w:r>
                <w:rPr>
                  <w:szCs w:val="20"/>
                  <w:lang w:val="pt-BR"/>
                </w:rPr>
                <w:t>S</w:t>
              </w:r>
            </w:ins>
            <w:r w:rsidRPr="00844608">
              <w:rPr>
                <w:szCs w:val="20"/>
                <w:lang w:val="pt-BR"/>
              </w:rPr>
              <w:t>P</w:t>
            </w:r>
            <w:r w:rsidRPr="00844608">
              <w:rPr>
                <w:i/>
                <w:szCs w:val="20"/>
                <w:vertAlign w:val="subscript"/>
                <w:lang w:val="pt-BR"/>
              </w:rPr>
              <w:t xml:space="preserve"> q, r, p, i</w:t>
            </w:r>
            <w:r w:rsidRPr="00844608">
              <w:rPr>
                <w:szCs w:val="20"/>
                <w:lang w:val="pt-BR"/>
              </w:rPr>
              <w:t xml:space="preserve"> </w:t>
            </w:r>
            <w:r w:rsidRPr="00844608">
              <w:rPr>
                <w:szCs w:val="20"/>
              </w:rPr>
              <w:t>–</w:t>
            </w:r>
            <w:r w:rsidRPr="00844608">
              <w:rPr>
                <w:i/>
                <w:szCs w:val="20"/>
                <w:vertAlign w:val="subscript"/>
                <w:lang w:val="pt-BR"/>
              </w:rPr>
              <w:t xml:space="preserve"> </w:t>
            </w:r>
            <w:r w:rsidRPr="00844608">
              <w:rPr>
                <w:noProof/>
                <w:position w:val="-18"/>
                <w:szCs w:val="20"/>
              </w:rPr>
              <w:drawing>
                <wp:inline distT="0" distB="0" distL="0" distR="0" wp14:anchorId="47E981A8" wp14:editId="641FD82E">
                  <wp:extent cx="135255" cy="246380"/>
                  <wp:effectExtent l="0" t="0" r="0" b="1270"/>
                  <wp:docPr id="2080" name="Picture 20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8"/>
                          <pic:cNvPicPr>
                            <a:picLocks noChangeAspect="1" noChangeArrowheads="1"/>
                          </pic:cNvPicPr>
                        </pic:nvPicPr>
                        <pic:blipFill>
                          <a:blip r:embed="rId125"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844608">
              <w:rPr>
                <w:szCs w:val="20"/>
                <w:lang w:val="pt-BR"/>
              </w:rPr>
              <w:t>AA</w:t>
            </w:r>
            <w:del w:id="6234" w:author="ERCOT 081820" w:date="2020-07-14T15:32:00Z">
              <w:r w:rsidRPr="00844608" w:rsidDel="00844608">
                <w:rPr>
                  <w:szCs w:val="20"/>
                  <w:lang w:val="pt-BR"/>
                </w:rPr>
                <w:delText>B</w:delText>
              </w:r>
            </w:del>
            <w:ins w:id="6235" w:author="ERCOT 081820" w:date="2020-07-14T15:32:00Z">
              <w:r>
                <w:rPr>
                  <w:szCs w:val="20"/>
                  <w:lang w:val="pt-BR"/>
                </w:rPr>
                <w:t>S</w:t>
              </w:r>
            </w:ins>
            <w:r w:rsidRPr="00844608">
              <w:rPr>
                <w:szCs w:val="20"/>
                <w:lang w:val="pt-BR"/>
              </w:rPr>
              <w:t>PCLR</w:t>
            </w:r>
            <w:r w:rsidRPr="00844608">
              <w:rPr>
                <w:i/>
                <w:szCs w:val="20"/>
                <w:vertAlign w:val="subscript"/>
                <w:lang w:val="pt-BR"/>
              </w:rPr>
              <w:t xml:space="preserve"> q, r, p, i</w:t>
            </w:r>
          </w:p>
          <w:p w14:paraId="105D9802" w14:textId="77777777" w:rsidR="00844608" w:rsidRPr="00844608" w:rsidRDefault="00844608" w:rsidP="00844608">
            <w:pPr>
              <w:tabs>
                <w:tab w:val="left" w:pos="2160"/>
                <w:tab w:val="left" w:pos="2880"/>
              </w:tabs>
              <w:spacing w:before="240" w:after="240"/>
              <w:ind w:leftChars="300" w:left="2880" w:hangingChars="900" w:hanging="2160"/>
              <w:rPr>
                <w:bCs/>
              </w:rPr>
            </w:pPr>
            <w:r w:rsidRPr="00844608">
              <w:rPr>
                <w:bCs/>
              </w:rPr>
              <w:t>NETOP</w:t>
            </w:r>
            <w:r w:rsidRPr="00844608">
              <w:rPr>
                <w:bCs/>
                <w:i/>
                <w:vertAlign w:val="subscript"/>
              </w:rPr>
              <w:t xml:space="preserve"> q, g, i</w:t>
            </w:r>
            <w:r w:rsidRPr="00844608">
              <w:rPr>
                <w:bCs/>
                <w:i/>
                <w:vertAlign w:val="subscript"/>
              </w:rPr>
              <w:tab/>
              <w:t xml:space="preserve">    </w:t>
            </w:r>
            <w:r w:rsidRPr="00844608">
              <w:rPr>
                <w:bCs/>
                <w:i/>
              </w:rPr>
              <w:t xml:space="preserve">=  </w:t>
            </w:r>
            <w:r w:rsidRPr="00844608">
              <w:rPr>
                <w:bCs/>
                <w:i/>
                <w:vertAlign w:val="subscript"/>
              </w:rPr>
              <w:t xml:space="preserve">   </w:t>
            </w:r>
            <w:r w:rsidRPr="00844608">
              <w:rPr>
                <w:bCs/>
              </w:rPr>
              <w:t xml:space="preserve"> </w:t>
            </w:r>
            <w:r w:rsidRPr="00844608">
              <w:rPr>
                <w:bCs/>
                <w:noProof/>
                <w:position w:val="-18"/>
              </w:rPr>
              <w:drawing>
                <wp:inline distT="0" distB="0" distL="0" distR="0" wp14:anchorId="34B547DC" wp14:editId="29929306">
                  <wp:extent cx="135255" cy="246380"/>
                  <wp:effectExtent l="0" t="0" r="0" b="1270"/>
                  <wp:docPr id="3295" name="Picture 3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9"/>
                          <pic:cNvPicPr>
                            <a:picLocks noChangeAspect="1" noChangeArrowheads="1"/>
                          </pic:cNvPicPr>
                        </pic:nvPicPr>
                        <pic:blipFill>
                          <a:blip r:embed="rId125"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844608">
              <w:rPr>
                <w:bCs/>
              </w:rPr>
              <w:t>TWTG</w:t>
            </w:r>
            <w:r w:rsidRPr="00844608">
              <w:rPr>
                <w:bCs/>
                <w:i/>
                <w:iCs/>
                <w:vertAlign w:val="subscript"/>
                <w:lang w:val="es-ES"/>
              </w:rPr>
              <w:t xml:space="preserve"> q, r, p, i </w:t>
            </w:r>
            <w:r w:rsidRPr="00844608">
              <w:rPr>
                <w:bCs/>
              </w:rPr>
              <w:t>–</w:t>
            </w:r>
            <w:r w:rsidRPr="00844608">
              <w:rPr>
                <w:bCs/>
                <w:i/>
                <w:iCs/>
                <w:lang w:val="es-ES"/>
              </w:rPr>
              <w:t xml:space="preserve"> </w:t>
            </w:r>
            <w:r w:rsidRPr="00844608">
              <w:rPr>
                <w:bCs/>
                <w:noProof/>
                <w:position w:val="-18"/>
              </w:rPr>
              <w:drawing>
                <wp:inline distT="0" distB="0" distL="0" distR="0" wp14:anchorId="771F0752" wp14:editId="7C68D331">
                  <wp:extent cx="135255" cy="246380"/>
                  <wp:effectExtent l="0" t="0" r="0" b="127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0"/>
                          <pic:cNvPicPr>
                            <a:picLocks noChangeAspect="1" noChangeArrowheads="1"/>
                          </pic:cNvPicPr>
                        </pic:nvPicPr>
                        <pic:blipFill>
                          <a:blip r:embed="rId125"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844608">
              <w:rPr>
                <w:bCs/>
                <w:iCs/>
                <w:lang w:val="es-ES"/>
              </w:rPr>
              <w:t>ATPC</w:t>
            </w:r>
            <w:r w:rsidRPr="00844608">
              <w:rPr>
                <w:bCs/>
                <w:i/>
                <w:vertAlign w:val="subscript"/>
              </w:rPr>
              <w:t xml:space="preserve"> q, r, p, i</w:t>
            </w:r>
          </w:p>
          <w:p w14:paraId="719D45FD" w14:textId="77777777" w:rsidR="00844608" w:rsidRPr="00844608" w:rsidRDefault="00844608" w:rsidP="00844608">
            <w:pPr>
              <w:tabs>
                <w:tab w:val="left" w:pos="2340"/>
              </w:tabs>
              <w:spacing w:after="240"/>
              <w:ind w:left="1440" w:hanging="720"/>
              <w:rPr>
                <w:szCs w:val="20"/>
              </w:rPr>
            </w:pPr>
            <w:r w:rsidRPr="00844608">
              <w:rPr>
                <w:szCs w:val="20"/>
              </w:rPr>
              <w:t>ATPC</w:t>
            </w:r>
            <w:r w:rsidRPr="00844608">
              <w:rPr>
                <w:i/>
                <w:szCs w:val="20"/>
                <w:vertAlign w:val="subscript"/>
              </w:rPr>
              <w:t xml:space="preserve"> q, r, p, i</w:t>
            </w:r>
            <w:r w:rsidRPr="00844608">
              <w:rPr>
                <w:i/>
                <w:szCs w:val="20"/>
                <w:vertAlign w:val="subscript"/>
              </w:rPr>
              <w:tab/>
            </w:r>
            <w:r w:rsidRPr="00844608">
              <w:rPr>
                <w:szCs w:val="20"/>
              </w:rPr>
              <w:t>=</w:t>
            </w:r>
            <w:r w:rsidRPr="00844608">
              <w:rPr>
                <w:i/>
                <w:szCs w:val="20"/>
                <w:vertAlign w:val="subscript"/>
              </w:rPr>
              <w:t xml:space="preserve">      </w:t>
            </w:r>
            <w:r w:rsidRPr="00844608">
              <w:rPr>
                <w:szCs w:val="20"/>
              </w:rPr>
              <w:t xml:space="preserve"> (</w:t>
            </w:r>
            <w:r w:rsidRPr="00844608">
              <w:rPr>
                <w:position w:val="-22"/>
                <w:szCs w:val="20"/>
              </w:rPr>
              <w:object w:dxaOrig="210" w:dyaOrig="450" w14:anchorId="65843872">
                <v:shape id="_x0000_i1120" type="#_x0000_t75" style="width:7.5pt;height:21.9pt" o:ole="">
                  <v:imagedata r:id="rId113" o:title=""/>
                </v:shape>
                <o:OLEObject Type="Embed" ProgID="Equation.3" ShapeID="_x0000_i1120" DrawAspect="Content" ObjectID="_1659259422" r:id="rId136"/>
              </w:object>
            </w:r>
            <w:r w:rsidRPr="00844608">
              <w:rPr>
                <w:szCs w:val="20"/>
              </w:rPr>
              <w:t xml:space="preserve"> (AVGTPC5M</w:t>
            </w:r>
            <w:r w:rsidRPr="00844608">
              <w:rPr>
                <w:i/>
                <w:szCs w:val="20"/>
                <w:vertAlign w:val="subscript"/>
              </w:rPr>
              <w:t xml:space="preserve"> q, r, p,</w:t>
            </w:r>
            <w:r w:rsidRPr="00844608">
              <w:rPr>
                <w:i/>
                <w:iCs/>
                <w:szCs w:val="20"/>
                <w:vertAlign w:val="subscript"/>
                <w:lang w:val="es-ES"/>
              </w:rPr>
              <w:t xml:space="preserve"> i, </w:t>
            </w:r>
            <w:r w:rsidRPr="00844608">
              <w:rPr>
                <w:i/>
                <w:szCs w:val="20"/>
                <w:vertAlign w:val="subscript"/>
              </w:rPr>
              <w:t>y</w:t>
            </w:r>
            <w:r w:rsidRPr="00844608">
              <w:rPr>
                <w:szCs w:val="20"/>
              </w:rPr>
              <w:t>) / 3) * ¼</w:t>
            </w:r>
          </w:p>
          <w:p w14:paraId="3992DCC4" w14:textId="77777777" w:rsidR="00844608" w:rsidRPr="00844608" w:rsidRDefault="00844608" w:rsidP="00844608">
            <w:pPr>
              <w:tabs>
                <w:tab w:val="left" w:pos="2340"/>
                <w:tab w:val="left" w:pos="2880"/>
              </w:tabs>
              <w:spacing w:after="240"/>
              <w:ind w:leftChars="300" w:left="2880" w:hangingChars="900" w:hanging="2160"/>
              <w:rPr>
                <w:bCs/>
              </w:rPr>
            </w:pPr>
            <w:r w:rsidRPr="00844608">
              <w:rPr>
                <w:bCs/>
              </w:rPr>
              <w:t>TWTG</w:t>
            </w:r>
            <w:r w:rsidRPr="00844608">
              <w:rPr>
                <w:bCs/>
                <w:i/>
                <w:vertAlign w:val="subscript"/>
              </w:rPr>
              <w:t xml:space="preserve"> q, r, p, i</w:t>
            </w:r>
            <w:r w:rsidRPr="00844608">
              <w:rPr>
                <w:bCs/>
                <w:i/>
                <w:vertAlign w:val="subscript"/>
              </w:rPr>
              <w:tab/>
            </w:r>
            <w:r w:rsidRPr="00844608">
              <w:rPr>
                <w:bCs/>
                <w:i/>
              </w:rPr>
              <w:t xml:space="preserve">= </w:t>
            </w:r>
            <w:r w:rsidRPr="00844608">
              <w:rPr>
                <w:bCs/>
                <w:i/>
                <w:vertAlign w:val="subscript"/>
              </w:rPr>
              <w:t xml:space="preserve">     </w:t>
            </w:r>
            <w:r w:rsidRPr="00844608">
              <w:rPr>
                <w:bCs/>
              </w:rPr>
              <w:t xml:space="preserve"> (</w:t>
            </w:r>
            <w:r w:rsidRPr="00844608">
              <w:rPr>
                <w:bCs/>
                <w:position w:val="-22"/>
              </w:rPr>
              <w:object w:dxaOrig="210" w:dyaOrig="450" w14:anchorId="1C764ADA">
                <v:shape id="_x0000_i1121" type="#_x0000_t75" style="width:7.5pt;height:21.9pt" o:ole="">
                  <v:imagedata r:id="rId113" o:title=""/>
                </v:shape>
                <o:OLEObject Type="Embed" ProgID="Equation.3" ShapeID="_x0000_i1121" DrawAspect="Content" ObjectID="_1659259423" r:id="rId137"/>
              </w:object>
            </w:r>
            <w:r w:rsidRPr="00844608">
              <w:rPr>
                <w:bCs/>
              </w:rPr>
              <w:t xml:space="preserve"> (AVGTG5M</w:t>
            </w:r>
            <w:r w:rsidRPr="00844608">
              <w:rPr>
                <w:bCs/>
                <w:i/>
                <w:vertAlign w:val="subscript"/>
              </w:rPr>
              <w:t xml:space="preserve"> q, r, p, i, y</w:t>
            </w:r>
            <w:r w:rsidRPr="00844608">
              <w:rPr>
                <w:bCs/>
              </w:rPr>
              <w:t>) / 3) * ¼</w:t>
            </w:r>
          </w:p>
          <w:p w14:paraId="522C2DBC" w14:textId="77777777" w:rsidR="00844608" w:rsidRPr="00844608" w:rsidRDefault="00844608" w:rsidP="00844608">
            <w:pPr>
              <w:rPr>
                <w:szCs w:val="20"/>
              </w:rPr>
            </w:pPr>
            <w:r w:rsidRPr="00844608">
              <w:rPr>
                <w:szCs w:val="20"/>
              </w:rPr>
              <w:t>The above variables are defined as follows:</w:t>
            </w:r>
          </w:p>
          <w:tbl>
            <w:tblPr>
              <w:tblW w:w="9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6"/>
              <w:gridCol w:w="892"/>
              <w:gridCol w:w="6695"/>
            </w:tblGrid>
            <w:tr w:rsidR="00844608" w:rsidRPr="00844608" w14:paraId="2907907C" w14:textId="77777777" w:rsidTr="00B734C0">
              <w:trPr>
                <w:cantSplit/>
                <w:tblHeader/>
              </w:trPr>
              <w:tc>
                <w:tcPr>
                  <w:tcW w:w="1776" w:type="dxa"/>
                </w:tcPr>
                <w:p w14:paraId="03E359AC" w14:textId="77777777" w:rsidR="00844608" w:rsidRPr="00844608" w:rsidRDefault="00844608" w:rsidP="00844608">
                  <w:pPr>
                    <w:tabs>
                      <w:tab w:val="right" w:pos="9360"/>
                    </w:tabs>
                    <w:spacing w:after="120"/>
                    <w:rPr>
                      <w:b/>
                      <w:iCs/>
                      <w:sz w:val="20"/>
                      <w:szCs w:val="20"/>
                    </w:rPr>
                  </w:pPr>
                  <w:r w:rsidRPr="00844608">
                    <w:rPr>
                      <w:b/>
                      <w:iCs/>
                      <w:sz w:val="20"/>
                      <w:szCs w:val="20"/>
                    </w:rPr>
                    <w:t>Variable</w:t>
                  </w:r>
                </w:p>
              </w:tc>
              <w:tc>
                <w:tcPr>
                  <w:tcW w:w="892" w:type="dxa"/>
                </w:tcPr>
                <w:p w14:paraId="43F3BCD4" w14:textId="77777777" w:rsidR="00844608" w:rsidRPr="00844608" w:rsidRDefault="00844608" w:rsidP="00844608">
                  <w:pPr>
                    <w:tabs>
                      <w:tab w:val="right" w:pos="9360"/>
                    </w:tabs>
                    <w:spacing w:after="120"/>
                    <w:rPr>
                      <w:b/>
                      <w:iCs/>
                      <w:sz w:val="20"/>
                      <w:szCs w:val="20"/>
                    </w:rPr>
                  </w:pPr>
                  <w:r w:rsidRPr="00844608">
                    <w:rPr>
                      <w:b/>
                      <w:iCs/>
                      <w:sz w:val="20"/>
                      <w:szCs w:val="20"/>
                    </w:rPr>
                    <w:t>Unit</w:t>
                  </w:r>
                </w:p>
              </w:tc>
              <w:tc>
                <w:tcPr>
                  <w:tcW w:w="6695" w:type="dxa"/>
                </w:tcPr>
                <w:p w14:paraId="789FE455" w14:textId="77777777" w:rsidR="00844608" w:rsidRPr="00844608" w:rsidRDefault="00844608" w:rsidP="00844608">
                  <w:pPr>
                    <w:tabs>
                      <w:tab w:val="right" w:pos="9360"/>
                    </w:tabs>
                    <w:spacing w:after="120"/>
                    <w:rPr>
                      <w:b/>
                      <w:iCs/>
                      <w:sz w:val="20"/>
                      <w:szCs w:val="20"/>
                    </w:rPr>
                  </w:pPr>
                  <w:r w:rsidRPr="00844608">
                    <w:rPr>
                      <w:b/>
                      <w:iCs/>
                      <w:sz w:val="20"/>
                      <w:szCs w:val="20"/>
                    </w:rPr>
                    <w:t>Definition</w:t>
                  </w:r>
                </w:p>
              </w:tc>
            </w:tr>
            <w:tr w:rsidR="00844608" w:rsidRPr="00844608" w14:paraId="1E46C918" w14:textId="77777777" w:rsidTr="00B734C0">
              <w:trPr>
                <w:cantSplit/>
              </w:trPr>
              <w:tc>
                <w:tcPr>
                  <w:tcW w:w="1776" w:type="dxa"/>
                </w:tcPr>
                <w:p w14:paraId="223EA56A" w14:textId="1214FC91" w:rsidR="00844608" w:rsidRPr="00844608" w:rsidRDefault="00844608" w:rsidP="00844608">
                  <w:pPr>
                    <w:spacing w:after="60"/>
                    <w:rPr>
                      <w:iCs/>
                      <w:sz w:val="20"/>
                      <w:szCs w:val="20"/>
                    </w:rPr>
                  </w:pPr>
                  <w:del w:id="6236" w:author="ERCOT 081820" w:date="2020-07-14T15:33:00Z">
                    <w:r w:rsidRPr="00844608" w:rsidDel="00844608">
                      <w:rPr>
                        <w:iCs/>
                        <w:sz w:val="20"/>
                        <w:szCs w:val="20"/>
                      </w:rPr>
                      <w:delText>B</w:delText>
                    </w:r>
                  </w:del>
                  <w:ins w:id="6237" w:author="ERCOT 081820" w:date="2020-07-14T15:33:00Z">
                    <w:r>
                      <w:rPr>
                        <w:iCs/>
                        <w:sz w:val="20"/>
                        <w:szCs w:val="20"/>
                      </w:rPr>
                      <w:t>S</w:t>
                    </w:r>
                  </w:ins>
                  <w:r w:rsidRPr="00844608">
                    <w:rPr>
                      <w:iCs/>
                      <w:sz w:val="20"/>
                      <w:szCs w:val="20"/>
                    </w:rPr>
                    <w:t xml:space="preserve">PDAMT </w:t>
                  </w:r>
                  <w:r w:rsidRPr="00844608">
                    <w:rPr>
                      <w:i/>
                      <w:iCs/>
                      <w:sz w:val="20"/>
                      <w:szCs w:val="20"/>
                      <w:vertAlign w:val="subscript"/>
                    </w:rPr>
                    <w:t>q, r, p, i</w:t>
                  </w:r>
                </w:p>
              </w:tc>
              <w:tc>
                <w:tcPr>
                  <w:tcW w:w="892" w:type="dxa"/>
                </w:tcPr>
                <w:p w14:paraId="585C881B" w14:textId="77777777" w:rsidR="00844608" w:rsidRPr="00844608" w:rsidRDefault="00844608" w:rsidP="00844608">
                  <w:pPr>
                    <w:spacing w:after="60"/>
                    <w:rPr>
                      <w:iCs/>
                      <w:sz w:val="20"/>
                      <w:szCs w:val="20"/>
                    </w:rPr>
                  </w:pPr>
                  <w:r w:rsidRPr="00844608">
                    <w:rPr>
                      <w:iCs/>
                      <w:sz w:val="20"/>
                      <w:szCs w:val="20"/>
                    </w:rPr>
                    <w:t>$</w:t>
                  </w:r>
                </w:p>
              </w:tc>
              <w:tc>
                <w:tcPr>
                  <w:tcW w:w="6695" w:type="dxa"/>
                </w:tcPr>
                <w:p w14:paraId="70DE6147" w14:textId="72076DA8" w:rsidR="00844608" w:rsidRPr="00844608" w:rsidRDefault="00844608" w:rsidP="00844608">
                  <w:pPr>
                    <w:spacing w:after="60"/>
                    <w:rPr>
                      <w:iCs/>
                      <w:sz w:val="20"/>
                      <w:szCs w:val="20"/>
                    </w:rPr>
                  </w:pPr>
                  <w:del w:id="6238" w:author="ERCOT 081820" w:date="2020-07-14T15:33:00Z">
                    <w:r w:rsidRPr="00844608" w:rsidDel="00844608">
                      <w:rPr>
                        <w:i/>
                        <w:iCs/>
                        <w:sz w:val="20"/>
                        <w:szCs w:val="20"/>
                      </w:rPr>
                      <w:delText>Base</w:delText>
                    </w:r>
                  </w:del>
                  <w:ins w:id="6239" w:author="ERCOT 081820" w:date="2020-07-14T15:33:00Z">
                    <w:r>
                      <w:rPr>
                        <w:i/>
                        <w:iCs/>
                        <w:sz w:val="20"/>
                        <w:szCs w:val="20"/>
                      </w:rPr>
                      <w:t>Set</w:t>
                    </w:r>
                  </w:ins>
                  <w:r w:rsidRPr="00844608">
                    <w:rPr>
                      <w:i/>
                      <w:iCs/>
                      <w:sz w:val="20"/>
                      <w:szCs w:val="20"/>
                    </w:rPr>
                    <w:t xml:space="preserve"> Point Deviation Charge per QSE per Settlement Point per Resource</w:t>
                  </w:r>
                  <w:r w:rsidRPr="00844608">
                    <w:rPr>
                      <w:iCs/>
                      <w:sz w:val="20"/>
                      <w:szCs w:val="20"/>
                    </w:rPr>
                    <w:t xml:space="preserve">—The charge to QSE </w:t>
                  </w:r>
                  <w:r w:rsidRPr="00844608">
                    <w:rPr>
                      <w:i/>
                      <w:iCs/>
                      <w:sz w:val="20"/>
                      <w:szCs w:val="20"/>
                    </w:rPr>
                    <w:t>q</w:t>
                  </w:r>
                  <w:r w:rsidRPr="00844608">
                    <w:rPr>
                      <w:iCs/>
                      <w:sz w:val="20"/>
                      <w:szCs w:val="20"/>
                    </w:rPr>
                    <w:t xml:space="preserve"> for Generation Resource or Controllable Resource </w:t>
                  </w:r>
                  <w:r w:rsidRPr="00844608">
                    <w:rPr>
                      <w:i/>
                      <w:iCs/>
                      <w:sz w:val="20"/>
                      <w:szCs w:val="20"/>
                    </w:rPr>
                    <w:t xml:space="preserve">r </w:t>
                  </w:r>
                  <w:r w:rsidRPr="00844608">
                    <w:rPr>
                      <w:iCs/>
                      <w:sz w:val="20"/>
                      <w:szCs w:val="20"/>
                    </w:rPr>
                    <w:t xml:space="preserve">at Resource Node </w:t>
                  </w:r>
                  <w:r w:rsidRPr="00844608">
                    <w:rPr>
                      <w:i/>
                      <w:iCs/>
                      <w:sz w:val="20"/>
                      <w:szCs w:val="20"/>
                    </w:rPr>
                    <w:t>p</w:t>
                  </w:r>
                  <w:r w:rsidRPr="00844608">
                    <w:rPr>
                      <w:iCs/>
                      <w:sz w:val="20"/>
                      <w:szCs w:val="20"/>
                    </w:rPr>
                    <w:t xml:space="preserve">, for its deviation from </w:t>
                  </w:r>
                  <w:del w:id="6240" w:author="ERCOT 081820" w:date="2020-07-14T15:33:00Z">
                    <w:r w:rsidRPr="00844608" w:rsidDel="00844608">
                      <w:rPr>
                        <w:iCs/>
                        <w:sz w:val="20"/>
                        <w:szCs w:val="20"/>
                      </w:rPr>
                      <w:delText>Base Point</w:delText>
                    </w:r>
                  </w:del>
                  <w:ins w:id="6241" w:author="ERCOT 081820" w:date="2020-07-14T15:33:00Z">
                    <w:r>
                      <w:rPr>
                        <w:iCs/>
                        <w:sz w:val="20"/>
                        <w:szCs w:val="20"/>
                      </w:rPr>
                      <w:t>AASPESR</w:t>
                    </w:r>
                  </w:ins>
                  <w:r w:rsidRPr="00844608">
                    <w:rPr>
                      <w:iCs/>
                      <w:sz w:val="20"/>
                      <w:szCs w:val="20"/>
                    </w:rPr>
                    <w:t xml:space="preserve">, for the 15-minute Settlement Interval </w:t>
                  </w:r>
                  <w:r w:rsidRPr="00844608">
                    <w:rPr>
                      <w:i/>
                      <w:iCs/>
                      <w:sz w:val="20"/>
                      <w:szCs w:val="20"/>
                    </w:rPr>
                    <w:t>i</w:t>
                  </w:r>
                  <w:r w:rsidRPr="00844608">
                    <w:rPr>
                      <w:iCs/>
                      <w:sz w:val="20"/>
                      <w:szCs w:val="20"/>
                    </w:rPr>
                    <w:t xml:space="preserve">.  </w:t>
                  </w:r>
                </w:p>
              </w:tc>
            </w:tr>
            <w:tr w:rsidR="00844608" w:rsidRPr="00844608" w14:paraId="21AC392D" w14:textId="77777777" w:rsidTr="00B734C0">
              <w:trPr>
                <w:cantSplit/>
              </w:trPr>
              <w:tc>
                <w:tcPr>
                  <w:tcW w:w="1776" w:type="dxa"/>
                </w:tcPr>
                <w:p w14:paraId="1C9D7191" w14:textId="77777777" w:rsidR="00844608" w:rsidRPr="00844608" w:rsidRDefault="00844608" w:rsidP="00844608">
                  <w:pPr>
                    <w:spacing w:after="60"/>
                    <w:rPr>
                      <w:iCs/>
                      <w:sz w:val="20"/>
                      <w:szCs w:val="20"/>
                    </w:rPr>
                  </w:pPr>
                  <w:r w:rsidRPr="00844608">
                    <w:rPr>
                      <w:iCs/>
                      <w:sz w:val="20"/>
                      <w:szCs w:val="20"/>
                    </w:rPr>
                    <w:t xml:space="preserve">RTSPP </w:t>
                  </w:r>
                  <w:r w:rsidRPr="00844608">
                    <w:rPr>
                      <w:i/>
                      <w:iCs/>
                      <w:sz w:val="20"/>
                      <w:szCs w:val="20"/>
                      <w:vertAlign w:val="subscript"/>
                    </w:rPr>
                    <w:t>p, i</w:t>
                  </w:r>
                </w:p>
              </w:tc>
              <w:tc>
                <w:tcPr>
                  <w:tcW w:w="892" w:type="dxa"/>
                </w:tcPr>
                <w:p w14:paraId="5F1A84F7" w14:textId="77777777" w:rsidR="00844608" w:rsidRPr="00844608" w:rsidRDefault="00844608" w:rsidP="00844608">
                  <w:pPr>
                    <w:spacing w:after="60"/>
                    <w:rPr>
                      <w:iCs/>
                      <w:sz w:val="20"/>
                      <w:szCs w:val="20"/>
                    </w:rPr>
                  </w:pPr>
                  <w:r w:rsidRPr="00844608">
                    <w:rPr>
                      <w:iCs/>
                      <w:sz w:val="20"/>
                      <w:szCs w:val="20"/>
                    </w:rPr>
                    <w:t>$/MWh</w:t>
                  </w:r>
                </w:p>
              </w:tc>
              <w:tc>
                <w:tcPr>
                  <w:tcW w:w="6695" w:type="dxa"/>
                </w:tcPr>
                <w:p w14:paraId="176BE7E7" w14:textId="77777777" w:rsidR="00844608" w:rsidRPr="00844608" w:rsidRDefault="00844608" w:rsidP="00844608">
                  <w:pPr>
                    <w:spacing w:after="60"/>
                    <w:rPr>
                      <w:iCs/>
                      <w:sz w:val="20"/>
                      <w:szCs w:val="20"/>
                    </w:rPr>
                  </w:pPr>
                  <w:r w:rsidRPr="00844608">
                    <w:rPr>
                      <w:i/>
                      <w:iCs/>
                      <w:sz w:val="20"/>
                      <w:szCs w:val="20"/>
                    </w:rPr>
                    <w:t>Real-Time Settlement Point Price per Settlement Point</w:t>
                  </w:r>
                  <w:r w:rsidRPr="00844608">
                    <w:rPr>
                      <w:iCs/>
                      <w:sz w:val="20"/>
                      <w:szCs w:val="20"/>
                    </w:rPr>
                    <w:t xml:space="preserve">—The Real-Time Settlement Point Price at Settlement Point </w:t>
                  </w:r>
                  <w:r w:rsidRPr="00844608">
                    <w:rPr>
                      <w:i/>
                      <w:iCs/>
                      <w:sz w:val="20"/>
                      <w:szCs w:val="20"/>
                    </w:rPr>
                    <w:t>p</w:t>
                  </w:r>
                  <w:r w:rsidRPr="00844608">
                    <w:rPr>
                      <w:iCs/>
                      <w:sz w:val="20"/>
                      <w:szCs w:val="20"/>
                    </w:rPr>
                    <w:t xml:space="preserve">, for the 15-minute Settlement Interval </w:t>
                  </w:r>
                  <w:r w:rsidRPr="00844608">
                    <w:rPr>
                      <w:i/>
                      <w:iCs/>
                      <w:sz w:val="20"/>
                      <w:szCs w:val="20"/>
                    </w:rPr>
                    <w:t>i</w:t>
                  </w:r>
                  <w:r w:rsidRPr="00844608">
                    <w:rPr>
                      <w:iCs/>
                      <w:sz w:val="20"/>
                      <w:szCs w:val="20"/>
                    </w:rPr>
                    <w:t>.</w:t>
                  </w:r>
                </w:p>
              </w:tc>
            </w:tr>
            <w:tr w:rsidR="00844608" w:rsidRPr="00844608" w14:paraId="045A135E" w14:textId="77777777" w:rsidTr="00B734C0">
              <w:trPr>
                <w:cantSplit/>
              </w:trPr>
              <w:tc>
                <w:tcPr>
                  <w:tcW w:w="1776" w:type="dxa"/>
                </w:tcPr>
                <w:p w14:paraId="671A25EC" w14:textId="77777777" w:rsidR="00844608" w:rsidRPr="00844608" w:rsidRDefault="00844608" w:rsidP="00844608">
                  <w:pPr>
                    <w:spacing w:after="60"/>
                    <w:rPr>
                      <w:iCs/>
                      <w:sz w:val="20"/>
                      <w:szCs w:val="20"/>
                    </w:rPr>
                  </w:pPr>
                  <w:r w:rsidRPr="00844608">
                    <w:rPr>
                      <w:iCs/>
                      <w:sz w:val="20"/>
                      <w:szCs w:val="20"/>
                    </w:rPr>
                    <w:t xml:space="preserve">NETOP </w:t>
                  </w:r>
                  <w:r w:rsidRPr="00844608">
                    <w:rPr>
                      <w:i/>
                      <w:iCs/>
                      <w:sz w:val="20"/>
                      <w:szCs w:val="20"/>
                      <w:vertAlign w:val="subscript"/>
                    </w:rPr>
                    <w:t>q, g, i</w:t>
                  </w:r>
                </w:p>
              </w:tc>
              <w:tc>
                <w:tcPr>
                  <w:tcW w:w="892" w:type="dxa"/>
                </w:tcPr>
                <w:p w14:paraId="712DBFE0" w14:textId="77777777" w:rsidR="00844608" w:rsidRPr="00844608" w:rsidRDefault="00844608" w:rsidP="00844608">
                  <w:pPr>
                    <w:spacing w:after="60"/>
                    <w:rPr>
                      <w:iCs/>
                      <w:sz w:val="20"/>
                      <w:szCs w:val="20"/>
                    </w:rPr>
                  </w:pPr>
                  <w:r w:rsidRPr="00844608">
                    <w:rPr>
                      <w:iCs/>
                      <w:sz w:val="20"/>
                      <w:szCs w:val="20"/>
                    </w:rPr>
                    <w:t>MWh</w:t>
                  </w:r>
                </w:p>
              </w:tc>
              <w:tc>
                <w:tcPr>
                  <w:tcW w:w="6695" w:type="dxa"/>
                </w:tcPr>
                <w:p w14:paraId="0326D8DC" w14:textId="77777777" w:rsidR="00844608" w:rsidRPr="00844608" w:rsidRDefault="00844608" w:rsidP="00844608">
                  <w:pPr>
                    <w:spacing w:after="60"/>
                    <w:rPr>
                      <w:iCs/>
                      <w:sz w:val="20"/>
                      <w:szCs w:val="20"/>
                    </w:rPr>
                  </w:pPr>
                  <w:r w:rsidRPr="00844608">
                    <w:rPr>
                      <w:i/>
                      <w:iCs/>
                      <w:sz w:val="20"/>
                      <w:szCs w:val="20"/>
                    </w:rPr>
                    <w:t xml:space="preserve">Net Operations for the ESR – </w:t>
                  </w:r>
                  <w:r w:rsidRPr="00844608">
                    <w:rPr>
                      <w:iCs/>
                      <w:sz w:val="20"/>
                      <w:szCs w:val="20"/>
                    </w:rPr>
                    <w:t xml:space="preserve">The net operations for the ESR is the difference between the aggregated telemetered generation and aggregated telemetered power consumption for the ESR </w:t>
                  </w:r>
                  <w:r w:rsidRPr="00844608">
                    <w:rPr>
                      <w:i/>
                      <w:iCs/>
                      <w:sz w:val="20"/>
                      <w:szCs w:val="20"/>
                    </w:rPr>
                    <w:t xml:space="preserve">g, </w:t>
                  </w:r>
                  <w:r w:rsidRPr="00844608">
                    <w:rPr>
                      <w:iCs/>
                      <w:sz w:val="20"/>
                      <w:szCs w:val="20"/>
                    </w:rPr>
                    <w:t xml:space="preserve">for the QSE </w:t>
                  </w:r>
                  <w:r w:rsidRPr="00844608">
                    <w:rPr>
                      <w:i/>
                      <w:iCs/>
                      <w:sz w:val="20"/>
                      <w:szCs w:val="20"/>
                    </w:rPr>
                    <w:t xml:space="preserve">q, </w:t>
                  </w:r>
                  <w:r w:rsidRPr="00844608">
                    <w:rPr>
                      <w:iCs/>
                      <w:sz w:val="20"/>
                      <w:szCs w:val="20"/>
                    </w:rPr>
                    <w:t xml:space="preserve">for the 15-minute Settlement Interval </w:t>
                  </w:r>
                  <w:r w:rsidRPr="00844608">
                    <w:rPr>
                      <w:i/>
                      <w:iCs/>
                      <w:sz w:val="20"/>
                      <w:szCs w:val="20"/>
                    </w:rPr>
                    <w:t xml:space="preserve">i. </w:t>
                  </w:r>
                </w:p>
              </w:tc>
            </w:tr>
            <w:tr w:rsidR="00844608" w:rsidRPr="00844608" w14:paraId="481DC130" w14:textId="77777777" w:rsidTr="00B734C0">
              <w:trPr>
                <w:cantSplit/>
              </w:trPr>
              <w:tc>
                <w:tcPr>
                  <w:tcW w:w="1776" w:type="dxa"/>
                </w:tcPr>
                <w:p w14:paraId="0EA5AD68" w14:textId="77777777" w:rsidR="00844608" w:rsidRPr="00844608" w:rsidRDefault="00844608" w:rsidP="00844608">
                  <w:pPr>
                    <w:spacing w:after="60"/>
                    <w:rPr>
                      <w:iCs/>
                      <w:sz w:val="20"/>
                      <w:szCs w:val="20"/>
                    </w:rPr>
                  </w:pPr>
                  <w:r w:rsidRPr="00844608">
                    <w:rPr>
                      <w:iCs/>
                      <w:sz w:val="20"/>
                      <w:szCs w:val="20"/>
                    </w:rPr>
                    <w:t xml:space="preserve">TWTG </w:t>
                  </w:r>
                  <w:r w:rsidRPr="00844608">
                    <w:rPr>
                      <w:i/>
                      <w:iCs/>
                      <w:sz w:val="20"/>
                      <w:szCs w:val="20"/>
                      <w:vertAlign w:val="subscript"/>
                    </w:rPr>
                    <w:t>q, r, p, i</w:t>
                  </w:r>
                </w:p>
              </w:tc>
              <w:tc>
                <w:tcPr>
                  <w:tcW w:w="892" w:type="dxa"/>
                </w:tcPr>
                <w:p w14:paraId="04FA385B" w14:textId="77777777" w:rsidR="00844608" w:rsidRPr="00844608" w:rsidRDefault="00844608" w:rsidP="00844608">
                  <w:pPr>
                    <w:spacing w:after="60"/>
                    <w:rPr>
                      <w:iCs/>
                      <w:sz w:val="20"/>
                      <w:szCs w:val="20"/>
                    </w:rPr>
                  </w:pPr>
                  <w:r w:rsidRPr="00844608">
                    <w:rPr>
                      <w:iCs/>
                      <w:sz w:val="20"/>
                      <w:szCs w:val="20"/>
                    </w:rPr>
                    <w:t>MWh</w:t>
                  </w:r>
                </w:p>
              </w:tc>
              <w:tc>
                <w:tcPr>
                  <w:tcW w:w="6695" w:type="dxa"/>
                </w:tcPr>
                <w:p w14:paraId="0E50AD87" w14:textId="77777777" w:rsidR="00844608" w:rsidRPr="00844608" w:rsidRDefault="00844608" w:rsidP="00844608">
                  <w:pPr>
                    <w:spacing w:after="60"/>
                    <w:rPr>
                      <w:i/>
                      <w:iCs/>
                      <w:sz w:val="20"/>
                      <w:szCs w:val="20"/>
                    </w:rPr>
                  </w:pPr>
                  <w:r w:rsidRPr="00844608">
                    <w:rPr>
                      <w:i/>
                      <w:iCs/>
                      <w:sz w:val="20"/>
                      <w:szCs w:val="20"/>
                    </w:rPr>
                    <w:t>Time-Weighted Telemetered Generation per QSE per Settlement Point per Resource</w:t>
                  </w:r>
                  <w:r w:rsidRPr="00844608">
                    <w:rPr>
                      <w:iCs/>
                      <w:sz w:val="20"/>
                      <w:szCs w:val="20"/>
                    </w:rPr>
                    <w:t xml:space="preserve">—The telemetered generation of Generation Resource </w:t>
                  </w:r>
                  <w:r w:rsidRPr="00844608">
                    <w:rPr>
                      <w:i/>
                      <w:iCs/>
                      <w:sz w:val="20"/>
                      <w:szCs w:val="20"/>
                    </w:rPr>
                    <w:t>r</w:t>
                  </w:r>
                  <w:r w:rsidRPr="00844608">
                    <w:rPr>
                      <w:iCs/>
                      <w:sz w:val="20"/>
                      <w:szCs w:val="20"/>
                    </w:rPr>
                    <w:t xml:space="preserve"> represented by QSE </w:t>
                  </w:r>
                  <w:r w:rsidRPr="00844608">
                    <w:rPr>
                      <w:i/>
                      <w:iCs/>
                      <w:sz w:val="20"/>
                      <w:szCs w:val="20"/>
                    </w:rPr>
                    <w:t>q</w:t>
                  </w:r>
                  <w:r w:rsidRPr="00844608">
                    <w:rPr>
                      <w:iCs/>
                      <w:sz w:val="20"/>
                      <w:szCs w:val="20"/>
                    </w:rPr>
                    <w:t xml:space="preserve"> at Resource Node </w:t>
                  </w:r>
                  <w:r w:rsidRPr="00844608">
                    <w:rPr>
                      <w:i/>
                      <w:iCs/>
                      <w:sz w:val="20"/>
                      <w:szCs w:val="20"/>
                    </w:rPr>
                    <w:t>p</w:t>
                  </w:r>
                  <w:r w:rsidRPr="00844608">
                    <w:rPr>
                      <w:iCs/>
                      <w:sz w:val="20"/>
                      <w:szCs w:val="20"/>
                    </w:rPr>
                    <w:t xml:space="preserve">, for the 15-minute Settlement Interval </w:t>
                  </w:r>
                  <w:r w:rsidRPr="00844608">
                    <w:rPr>
                      <w:i/>
                      <w:iCs/>
                      <w:sz w:val="20"/>
                      <w:szCs w:val="20"/>
                    </w:rPr>
                    <w:t>i</w:t>
                  </w:r>
                  <w:r w:rsidRPr="00844608">
                    <w:rPr>
                      <w:iCs/>
                      <w:sz w:val="20"/>
                      <w:szCs w:val="20"/>
                    </w:rPr>
                    <w:t xml:space="preserve">.  </w:t>
                  </w:r>
                </w:p>
              </w:tc>
            </w:tr>
            <w:tr w:rsidR="00844608" w:rsidRPr="00844608" w14:paraId="3FD069A8" w14:textId="77777777" w:rsidTr="00B734C0">
              <w:trPr>
                <w:cantSplit/>
              </w:trPr>
              <w:tc>
                <w:tcPr>
                  <w:tcW w:w="1776" w:type="dxa"/>
                </w:tcPr>
                <w:p w14:paraId="388925EB" w14:textId="2907E16E" w:rsidR="00844608" w:rsidRPr="00844608" w:rsidRDefault="00844608" w:rsidP="00844608">
                  <w:pPr>
                    <w:spacing w:after="60"/>
                    <w:rPr>
                      <w:iCs/>
                      <w:sz w:val="20"/>
                      <w:szCs w:val="20"/>
                    </w:rPr>
                  </w:pPr>
                  <w:r w:rsidRPr="00844608">
                    <w:rPr>
                      <w:iCs/>
                      <w:sz w:val="20"/>
                      <w:szCs w:val="20"/>
                    </w:rPr>
                    <w:t>AA</w:t>
                  </w:r>
                  <w:del w:id="6242" w:author="ERCOT 081820" w:date="2020-07-14T15:33:00Z">
                    <w:r w:rsidRPr="00844608" w:rsidDel="00844608">
                      <w:rPr>
                        <w:iCs/>
                        <w:sz w:val="20"/>
                        <w:szCs w:val="20"/>
                      </w:rPr>
                      <w:delText>B</w:delText>
                    </w:r>
                  </w:del>
                  <w:ins w:id="6243" w:author="ERCOT 081820" w:date="2020-07-14T15:33:00Z">
                    <w:r>
                      <w:rPr>
                        <w:iCs/>
                        <w:sz w:val="20"/>
                        <w:szCs w:val="20"/>
                      </w:rPr>
                      <w:t>S</w:t>
                    </w:r>
                  </w:ins>
                  <w:r w:rsidRPr="00844608">
                    <w:rPr>
                      <w:iCs/>
                      <w:sz w:val="20"/>
                      <w:szCs w:val="20"/>
                    </w:rPr>
                    <w:t xml:space="preserve">P </w:t>
                  </w:r>
                  <w:r w:rsidRPr="00844608">
                    <w:rPr>
                      <w:i/>
                      <w:iCs/>
                      <w:sz w:val="20"/>
                      <w:szCs w:val="20"/>
                      <w:vertAlign w:val="subscript"/>
                    </w:rPr>
                    <w:t>q, r, p, i</w:t>
                  </w:r>
                </w:p>
              </w:tc>
              <w:tc>
                <w:tcPr>
                  <w:tcW w:w="892" w:type="dxa"/>
                </w:tcPr>
                <w:p w14:paraId="00807181" w14:textId="77777777" w:rsidR="00844608" w:rsidRPr="00844608" w:rsidRDefault="00844608" w:rsidP="00844608">
                  <w:pPr>
                    <w:spacing w:after="60"/>
                    <w:rPr>
                      <w:iCs/>
                      <w:sz w:val="20"/>
                      <w:szCs w:val="20"/>
                    </w:rPr>
                  </w:pPr>
                  <w:r w:rsidRPr="00844608">
                    <w:rPr>
                      <w:iCs/>
                      <w:sz w:val="20"/>
                      <w:szCs w:val="20"/>
                    </w:rPr>
                    <w:t>MW</w:t>
                  </w:r>
                </w:p>
              </w:tc>
              <w:tc>
                <w:tcPr>
                  <w:tcW w:w="6695" w:type="dxa"/>
                </w:tcPr>
                <w:p w14:paraId="5A8F2021" w14:textId="60C74787" w:rsidR="00844608" w:rsidRPr="00844608" w:rsidRDefault="00844608" w:rsidP="00844608">
                  <w:pPr>
                    <w:spacing w:after="60"/>
                    <w:rPr>
                      <w:i/>
                      <w:iCs/>
                      <w:sz w:val="20"/>
                      <w:szCs w:val="20"/>
                    </w:rPr>
                  </w:pPr>
                  <w:del w:id="6244" w:author="ERCOT 081820" w:date="2020-07-14T15:33:00Z">
                    <w:r w:rsidRPr="00844608" w:rsidDel="00844608">
                      <w:rPr>
                        <w:i/>
                        <w:iCs/>
                        <w:sz w:val="20"/>
                        <w:szCs w:val="20"/>
                      </w:rPr>
                      <w:delText>Adjusted</w:delText>
                    </w:r>
                  </w:del>
                  <w:ins w:id="6245" w:author="ERCOT 081820" w:date="2020-07-14T15:33:00Z">
                    <w:r>
                      <w:rPr>
                        <w:i/>
                        <w:iCs/>
                        <w:sz w:val="20"/>
                        <w:szCs w:val="20"/>
                      </w:rPr>
                      <w:t>Average</w:t>
                    </w:r>
                  </w:ins>
                  <w:r w:rsidRPr="00844608">
                    <w:rPr>
                      <w:i/>
                      <w:iCs/>
                      <w:sz w:val="20"/>
                      <w:szCs w:val="20"/>
                    </w:rPr>
                    <w:t xml:space="preserve"> Aggregated </w:t>
                  </w:r>
                  <w:del w:id="6246" w:author="ERCOT 081820" w:date="2020-07-14T15:33:00Z">
                    <w:r w:rsidRPr="00844608" w:rsidDel="00844608">
                      <w:rPr>
                        <w:i/>
                        <w:iCs/>
                        <w:sz w:val="20"/>
                        <w:szCs w:val="20"/>
                      </w:rPr>
                      <w:delText>Base</w:delText>
                    </w:r>
                  </w:del>
                  <w:ins w:id="6247" w:author="ERCOT 081820" w:date="2020-07-14T15:33:00Z">
                    <w:r>
                      <w:rPr>
                        <w:i/>
                        <w:iCs/>
                        <w:sz w:val="20"/>
                        <w:szCs w:val="20"/>
                      </w:rPr>
                      <w:t>Set</w:t>
                    </w:r>
                  </w:ins>
                  <w:r w:rsidRPr="00844608">
                    <w:rPr>
                      <w:i/>
                      <w:iCs/>
                      <w:sz w:val="20"/>
                      <w:szCs w:val="20"/>
                    </w:rPr>
                    <w:t xml:space="preserve"> Point per QSE per Settlement Point per Resource</w:t>
                  </w:r>
                  <w:r w:rsidRPr="00844608">
                    <w:rPr>
                      <w:iCs/>
                      <w:sz w:val="20"/>
                      <w:szCs w:val="20"/>
                    </w:rPr>
                    <w:t xml:space="preserve">—The </w:t>
                  </w:r>
                  <w:ins w:id="6248" w:author="ERCOT 081820" w:date="2020-07-14T15:34:00Z">
                    <w:r w:rsidRPr="00844608">
                      <w:rPr>
                        <w:iCs/>
                        <w:sz w:val="20"/>
                        <w:szCs w:val="20"/>
                      </w:rPr>
                      <w:t>average of the Average Five Minute Clock Interval Set Point (AVGSP5M)</w:t>
                    </w:r>
                  </w:ins>
                  <w:del w:id="6249" w:author="ERCOT 081820" w:date="2020-07-14T15:34:00Z">
                    <w:r w:rsidRPr="00844608" w:rsidDel="00844608">
                      <w:rPr>
                        <w:iCs/>
                        <w:sz w:val="20"/>
                        <w:szCs w:val="20"/>
                      </w:rPr>
                      <w:delText>aggregated Base Point adjusted for Reg-Up and Reg-Down Service deployments,</w:delText>
                    </w:r>
                  </w:del>
                  <w:r w:rsidRPr="00844608">
                    <w:rPr>
                      <w:iCs/>
                      <w:sz w:val="20"/>
                      <w:szCs w:val="20"/>
                    </w:rPr>
                    <w:t xml:space="preserve"> of Generation Resource </w:t>
                  </w:r>
                  <w:r w:rsidRPr="00844608">
                    <w:rPr>
                      <w:i/>
                      <w:iCs/>
                      <w:sz w:val="20"/>
                      <w:szCs w:val="20"/>
                    </w:rPr>
                    <w:t>r</w:t>
                  </w:r>
                  <w:r w:rsidRPr="00844608">
                    <w:rPr>
                      <w:iCs/>
                      <w:sz w:val="20"/>
                      <w:szCs w:val="20"/>
                    </w:rPr>
                    <w:t xml:space="preserve"> represented by QSE </w:t>
                  </w:r>
                  <w:r w:rsidRPr="00844608">
                    <w:rPr>
                      <w:i/>
                      <w:iCs/>
                      <w:sz w:val="20"/>
                      <w:szCs w:val="20"/>
                    </w:rPr>
                    <w:t>q</w:t>
                  </w:r>
                  <w:r w:rsidRPr="00844608">
                    <w:rPr>
                      <w:iCs/>
                      <w:sz w:val="20"/>
                      <w:szCs w:val="20"/>
                    </w:rPr>
                    <w:t xml:space="preserve"> at Settlement Point </w:t>
                  </w:r>
                  <w:r w:rsidRPr="00844608">
                    <w:rPr>
                      <w:i/>
                      <w:iCs/>
                      <w:sz w:val="20"/>
                      <w:szCs w:val="20"/>
                    </w:rPr>
                    <w:t>p,</w:t>
                  </w:r>
                  <w:r w:rsidRPr="00844608">
                    <w:rPr>
                      <w:iCs/>
                      <w:sz w:val="20"/>
                      <w:szCs w:val="20"/>
                    </w:rPr>
                    <w:t xml:space="preserve"> for the 15-minute Settlement Interval</w:t>
                  </w:r>
                  <w:r w:rsidRPr="00844608">
                    <w:rPr>
                      <w:i/>
                      <w:iCs/>
                      <w:sz w:val="20"/>
                      <w:szCs w:val="20"/>
                    </w:rPr>
                    <w:t xml:space="preserve"> i</w:t>
                  </w:r>
                  <w:r w:rsidRPr="00844608">
                    <w:rPr>
                      <w:iCs/>
                      <w:sz w:val="20"/>
                      <w:szCs w:val="20"/>
                    </w:rPr>
                    <w:t xml:space="preserve">.  </w:t>
                  </w:r>
                </w:p>
              </w:tc>
            </w:tr>
            <w:tr w:rsidR="00844608" w:rsidRPr="00844608" w14:paraId="11C22C1A" w14:textId="77777777" w:rsidTr="00B734C0">
              <w:trPr>
                <w:cantSplit/>
              </w:trPr>
              <w:tc>
                <w:tcPr>
                  <w:tcW w:w="1776" w:type="dxa"/>
                </w:tcPr>
                <w:p w14:paraId="397224E7" w14:textId="76E1122E" w:rsidR="00844608" w:rsidRPr="00844608" w:rsidRDefault="00844608" w:rsidP="00844608">
                  <w:pPr>
                    <w:spacing w:after="60"/>
                    <w:rPr>
                      <w:iCs/>
                      <w:sz w:val="20"/>
                      <w:szCs w:val="20"/>
                    </w:rPr>
                  </w:pPr>
                  <w:r w:rsidRPr="00844608">
                    <w:rPr>
                      <w:iCs/>
                      <w:sz w:val="20"/>
                      <w:szCs w:val="20"/>
                    </w:rPr>
                    <w:t>AA</w:t>
                  </w:r>
                  <w:del w:id="6250" w:author="ERCOT 081820" w:date="2020-07-14T15:34:00Z">
                    <w:r w:rsidRPr="00844608" w:rsidDel="00844608">
                      <w:rPr>
                        <w:iCs/>
                        <w:sz w:val="20"/>
                        <w:szCs w:val="20"/>
                      </w:rPr>
                      <w:delText>B</w:delText>
                    </w:r>
                  </w:del>
                  <w:ins w:id="6251" w:author="ERCOT 081820" w:date="2020-07-14T15:34:00Z">
                    <w:r>
                      <w:rPr>
                        <w:iCs/>
                        <w:sz w:val="20"/>
                        <w:szCs w:val="20"/>
                      </w:rPr>
                      <w:t>S</w:t>
                    </w:r>
                  </w:ins>
                  <w:r w:rsidRPr="00844608">
                    <w:rPr>
                      <w:iCs/>
                      <w:sz w:val="20"/>
                      <w:szCs w:val="20"/>
                    </w:rPr>
                    <w:t xml:space="preserve">PESR </w:t>
                  </w:r>
                  <w:r w:rsidRPr="00844608">
                    <w:rPr>
                      <w:i/>
                      <w:iCs/>
                      <w:sz w:val="20"/>
                      <w:szCs w:val="20"/>
                      <w:vertAlign w:val="subscript"/>
                    </w:rPr>
                    <w:t>q, g, p, i</w:t>
                  </w:r>
                </w:p>
              </w:tc>
              <w:tc>
                <w:tcPr>
                  <w:tcW w:w="892" w:type="dxa"/>
                </w:tcPr>
                <w:p w14:paraId="6AFE87B5" w14:textId="77777777" w:rsidR="00844608" w:rsidRPr="00844608" w:rsidRDefault="00844608" w:rsidP="00844608">
                  <w:pPr>
                    <w:spacing w:after="60"/>
                    <w:rPr>
                      <w:iCs/>
                      <w:sz w:val="20"/>
                      <w:szCs w:val="20"/>
                    </w:rPr>
                  </w:pPr>
                  <w:r w:rsidRPr="00844608">
                    <w:rPr>
                      <w:iCs/>
                      <w:sz w:val="20"/>
                      <w:szCs w:val="20"/>
                    </w:rPr>
                    <w:t>MW</w:t>
                  </w:r>
                </w:p>
              </w:tc>
              <w:tc>
                <w:tcPr>
                  <w:tcW w:w="6695" w:type="dxa"/>
                </w:tcPr>
                <w:p w14:paraId="41A92A22" w14:textId="5FFADBD9" w:rsidR="00844608" w:rsidRPr="00844608" w:rsidRDefault="00844608" w:rsidP="00844608">
                  <w:pPr>
                    <w:spacing w:after="60"/>
                    <w:rPr>
                      <w:i/>
                      <w:iCs/>
                      <w:sz w:val="20"/>
                      <w:szCs w:val="20"/>
                    </w:rPr>
                  </w:pPr>
                  <w:del w:id="6252" w:author="ERCOT 081820" w:date="2020-07-14T15:34:00Z">
                    <w:r w:rsidRPr="00844608" w:rsidDel="00844608">
                      <w:rPr>
                        <w:i/>
                        <w:iCs/>
                        <w:sz w:val="20"/>
                        <w:szCs w:val="20"/>
                      </w:rPr>
                      <w:delText>Adjusted</w:delText>
                    </w:r>
                  </w:del>
                  <w:ins w:id="6253" w:author="ERCOT 081820" w:date="2020-07-14T15:34:00Z">
                    <w:r>
                      <w:rPr>
                        <w:i/>
                        <w:iCs/>
                        <w:sz w:val="20"/>
                        <w:szCs w:val="20"/>
                      </w:rPr>
                      <w:t>Average</w:t>
                    </w:r>
                  </w:ins>
                  <w:r w:rsidRPr="00844608">
                    <w:rPr>
                      <w:i/>
                      <w:iCs/>
                      <w:sz w:val="20"/>
                      <w:szCs w:val="20"/>
                    </w:rPr>
                    <w:t xml:space="preserve"> Aggregated </w:t>
                  </w:r>
                  <w:del w:id="6254" w:author="ERCOT 081820" w:date="2020-07-14T15:34:00Z">
                    <w:r w:rsidRPr="00844608" w:rsidDel="00844608">
                      <w:rPr>
                        <w:i/>
                        <w:iCs/>
                        <w:sz w:val="20"/>
                        <w:szCs w:val="20"/>
                      </w:rPr>
                      <w:delText>Base</w:delText>
                    </w:r>
                  </w:del>
                  <w:ins w:id="6255" w:author="ERCOT 081820" w:date="2020-07-14T15:34:00Z">
                    <w:r>
                      <w:rPr>
                        <w:i/>
                        <w:iCs/>
                        <w:sz w:val="20"/>
                        <w:szCs w:val="20"/>
                      </w:rPr>
                      <w:t>Set</w:t>
                    </w:r>
                  </w:ins>
                  <w:r w:rsidRPr="00844608">
                    <w:rPr>
                      <w:i/>
                      <w:iCs/>
                      <w:sz w:val="20"/>
                      <w:szCs w:val="20"/>
                    </w:rPr>
                    <w:t xml:space="preserve"> Point for an ESR per QSE per Settlement Point</w:t>
                  </w:r>
                  <w:r w:rsidRPr="00844608">
                    <w:rPr>
                      <w:iCs/>
                      <w:sz w:val="20"/>
                      <w:szCs w:val="20"/>
                    </w:rPr>
                    <w:t xml:space="preserve">—The </w:t>
                  </w:r>
                  <w:ins w:id="6256" w:author="ERCOT 081820" w:date="2020-07-14T15:34:00Z">
                    <w:r w:rsidRPr="00844608">
                      <w:rPr>
                        <w:iCs/>
                        <w:sz w:val="20"/>
                        <w:szCs w:val="20"/>
                      </w:rPr>
                      <w:t>average of the Average Five Minute Clock Interval Set Point (AVGSP5M)</w:t>
                    </w:r>
                  </w:ins>
                  <w:del w:id="6257" w:author="ERCOT 081820" w:date="2020-07-14T15:34:00Z">
                    <w:r w:rsidRPr="00844608" w:rsidDel="00844608">
                      <w:rPr>
                        <w:iCs/>
                        <w:sz w:val="20"/>
                        <w:szCs w:val="20"/>
                      </w:rPr>
                      <w:delText>aggregated Base Point adjusted for Reg-Up and Reg-Down Service deployments</w:delText>
                    </w:r>
                  </w:del>
                  <w:r w:rsidRPr="00844608">
                    <w:rPr>
                      <w:iCs/>
                      <w:sz w:val="20"/>
                      <w:szCs w:val="20"/>
                    </w:rPr>
                    <w:t xml:space="preserve"> for the ESR </w:t>
                  </w:r>
                  <w:r w:rsidRPr="00844608">
                    <w:rPr>
                      <w:i/>
                      <w:iCs/>
                      <w:sz w:val="20"/>
                      <w:szCs w:val="20"/>
                    </w:rPr>
                    <w:t>g</w:t>
                  </w:r>
                  <w:r w:rsidRPr="00844608">
                    <w:rPr>
                      <w:iCs/>
                      <w:sz w:val="20"/>
                      <w:szCs w:val="20"/>
                    </w:rPr>
                    <w:t xml:space="preserve"> represented by QSE </w:t>
                  </w:r>
                  <w:r w:rsidRPr="00844608">
                    <w:rPr>
                      <w:i/>
                      <w:iCs/>
                      <w:sz w:val="20"/>
                      <w:szCs w:val="20"/>
                    </w:rPr>
                    <w:t>q</w:t>
                  </w:r>
                  <w:r w:rsidRPr="00844608">
                    <w:rPr>
                      <w:iCs/>
                      <w:sz w:val="20"/>
                      <w:szCs w:val="20"/>
                    </w:rPr>
                    <w:t xml:space="preserve"> at Settlement Point </w:t>
                  </w:r>
                  <w:r w:rsidRPr="00844608">
                    <w:rPr>
                      <w:i/>
                      <w:iCs/>
                      <w:sz w:val="20"/>
                      <w:szCs w:val="20"/>
                    </w:rPr>
                    <w:t>p,</w:t>
                  </w:r>
                  <w:r w:rsidRPr="00844608">
                    <w:rPr>
                      <w:iCs/>
                      <w:sz w:val="20"/>
                      <w:szCs w:val="20"/>
                    </w:rPr>
                    <w:t xml:space="preserve"> for the 15-minute Settlement Interval</w:t>
                  </w:r>
                  <w:r w:rsidRPr="00844608">
                    <w:rPr>
                      <w:i/>
                      <w:iCs/>
                      <w:sz w:val="20"/>
                      <w:szCs w:val="20"/>
                    </w:rPr>
                    <w:t xml:space="preserve"> i</w:t>
                  </w:r>
                  <w:r w:rsidRPr="00844608">
                    <w:rPr>
                      <w:iCs/>
                      <w:sz w:val="20"/>
                      <w:szCs w:val="20"/>
                    </w:rPr>
                    <w:t xml:space="preserve">.  </w:t>
                  </w:r>
                </w:p>
              </w:tc>
            </w:tr>
            <w:tr w:rsidR="00844608" w:rsidRPr="00844608" w14:paraId="2DA5C5DA" w14:textId="77777777" w:rsidTr="00B734C0">
              <w:trPr>
                <w:cantSplit/>
              </w:trPr>
              <w:tc>
                <w:tcPr>
                  <w:tcW w:w="1776" w:type="dxa"/>
                </w:tcPr>
                <w:p w14:paraId="61229B70" w14:textId="6E47CCE7" w:rsidR="00844608" w:rsidRPr="00844608" w:rsidRDefault="00844608" w:rsidP="00844608">
                  <w:pPr>
                    <w:spacing w:after="60"/>
                    <w:rPr>
                      <w:iCs/>
                      <w:sz w:val="20"/>
                      <w:szCs w:val="20"/>
                    </w:rPr>
                  </w:pPr>
                  <w:r w:rsidRPr="00844608">
                    <w:rPr>
                      <w:iCs/>
                      <w:sz w:val="20"/>
                      <w:szCs w:val="20"/>
                    </w:rPr>
                    <w:t>AA</w:t>
                  </w:r>
                  <w:del w:id="6258" w:author="ERCOT 081820" w:date="2020-07-14T15:34:00Z">
                    <w:r w:rsidRPr="00844608" w:rsidDel="00844608">
                      <w:rPr>
                        <w:iCs/>
                        <w:sz w:val="20"/>
                        <w:szCs w:val="20"/>
                      </w:rPr>
                      <w:delText>B</w:delText>
                    </w:r>
                  </w:del>
                  <w:ins w:id="6259" w:author="ERCOT 081820" w:date="2020-07-14T15:34:00Z">
                    <w:r>
                      <w:rPr>
                        <w:iCs/>
                        <w:sz w:val="20"/>
                        <w:szCs w:val="20"/>
                      </w:rPr>
                      <w:t>S</w:t>
                    </w:r>
                  </w:ins>
                  <w:r w:rsidRPr="00844608">
                    <w:rPr>
                      <w:iCs/>
                      <w:sz w:val="20"/>
                      <w:szCs w:val="20"/>
                    </w:rPr>
                    <w:t xml:space="preserve">PCLR </w:t>
                  </w:r>
                  <w:r w:rsidRPr="00844608">
                    <w:rPr>
                      <w:i/>
                      <w:iCs/>
                      <w:sz w:val="20"/>
                      <w:szCs w:val="20"/>
                      <w:vertAlign w:val="subscript"/>
                    </w:rPr>
                    <w:t>q, r, p, i</w:t>
                  </w:r>
                </w:p>
              </w:tc>
              <w:tc>
                <w:tcPr>
                  <w:tcW w:w="892" w:type="dxa"/>
                </w:tcPr>
                <w:p w14:paraId="07B20829" w14:textId="77777777" w:rsidR="00844608" w:rsidRPr="00844608" w:rsidRDefault="00844608" w:rsidP="00844608">
                  <w:pPr>
                    <w:spacing w:after="60"/>
                    <w:rPr>
                      <w:iCs/>
                      <w:sz w:val="20"/>
                      <w:szCs w:val="20"/>
                    </w:rPr>
                  </w:pPr>
                  <w:r w:rsidRPr="00844608">
                    <w:rPr>
                      <w:iCs/>
                      <w:sz w:val="20"/>
                      <w:szCs w:val="20"/>
                    </w:rPr>
                    <w:t>MW</w:t>
                  </w:r>
                </w:p>
              </w:tc>
              <w:tc>
                <w:tcPr>
                  <w:tcW w:w="6695" w:type="dxa"/>
                </w:tcPr>
                <w:p w14:paraId="53EFB2A8" w14:textId="3569D2B1" w:rsidR="00844608" w:rsidRPr="00844608" w:rsidRDefault="00844608" w:rsidP="00844608">
                  <w:pPr>
                    <w:spacing w:after="60"/>
                    <w:rPr>
                      <w:i/>
                      <w:iCs/>
                      <w:sz w:val="20"/>
                      <w:szCs w:val="20"/>
                    </w:rPr>
                  </w:pPr>
                  <w:del w:id="6260" w:author="ERCOT 081820" w:date="2020-07-14T15:35:00Z">
                    <w:r w:rsidRPr="00844608" w:rsidDel="00844608">
                      <w:rPr>
                        <w:i/>
                        <w:iCs/>
                        <w:sz w:val="20"/>
                        <w:szCs w:val="20"/>
                      </w:rPr>
                      <w:delText>Adjusted</w:delText>
                    </w:r>
                  </w:del>
                  <w:ins w:id="6261" w:author="ERCOT 081820" w:date="2020-07-14T15:35:00Z">
                    <w:r>
                      <w:rPr>
                        <w:i/>
                        <w:iCs/>
                        <w:sz w:val="20"/>
                        <w:szCs w:val="20"/>
                      </w:rPr>
                      <w:t>Average</w:t>
                    </w:r>
                  </w:ins>
                  <w:r w:rsidRPr="00844608">
                    <w:rPr>
                      <w:i/>
                      <w:iCs/>
                      <w:sz w:val="20"/>
                      <w:szCs w:val="20"/>
                    </w:rPr>
                    <w:t xml:space="preserve"> Aggregated </w:t>
                  </w:r>
                  <w:del w:id="6262" w:author="ERCOT 081820" w:date="2020-07-14T15:35:00Z">
                    <w:r w:rsidRPr="00844608" w:rsidDel="00844608">
                      <w:rPr>
                        <w:i/>
                        <w:iCs/>
                        <w:sz w:val="20"/>
                        <w:szCs w:val="20"/>
                      </w:rPr>
                      <w:delText>Base</w:delText>
                    </w:r>
                  </w:del>
                  <w:ins w:id="6263" w:author="ERCOT 081820" w:date="2020-07-14T15:35:00Z">
                    <w:r>
                      <w:rPr>
                        <w:i/>
                        <w:iCs/>
                        <w:sz w:val="20"/>
                        <w:szCs w:val="20"/>
                      </w:rPr>
                      <w:t>Set</w:t>
                    </w:r>
                  </w:ins>
                  <w:r w:rsidRPr="00844608">
                    <w:rPr>
                      <w:i/>
                      <w:iCs/>
                      <w:sz w:val="20"/>
                      <w:szCs w:val="20"/>
                    </w:rPr>
                    <w:t xml:space="preserve"> Point for the Controllable Load Resource per QSE per Settlement Point per Resource</w:t>
                  </w:r>
                  <w:r w:rsidRPr="00844608">
                    <w:rPr>
                      <w:iCs/>
                      <w:sz w:val="20"/>
                      <w:szCs w:val="20"/>
                    </w:rPr>
                    <w:t xml:space="preserve">—The </w:t>
                  </w:r>
                  <w:ins w:id="6264" w:author="ERCOT 081820" w:date="2020-07-14T15:35:00Z">
                    <w:r w:rsidRPr="00844608">
                      <w:rPr>
                        <w:iCs/>
                        <w:sz w:val="20"/>
                        <w:szCs w:val="20"/>
                      </w:rPr>
                      <w:t>average of the Average Five Minute Clock Interval Set Point (AVGSP5M)</w:t>
                    </w:r>
                  </w:ins>
                  <w:del w:id="6265" w:author="ERCOT 081820" w:date="2020-07-14T15:35:00Z">
                    <w:r w:rsidRPr="00844608" w:rsidDel="00844608">
                      <w:rPr>
                        <w:iCs/>
                        <w:sz w:val="20"/>
                        <w:szCs w:val="20"/>
                      </w:rPr>
                      <w:delText>aggregated Base Point adjusted for Reg-Up and Reg-Down Service,</w:delText>
                    </w:r>
                  </w:del>
                  <w:r w:rsidRPr="00844608">
                    <w:rPr>
                      <w:iCs/>
                      <w:sz w:val="20"/>
                      <w:szCs w:val="20"/>
                    </w:rPr>
                    <w:t xml:space="preserve"> of Controllable Load Resource </w:t>
                  </w:r>
                  <w:r w:rsidRPr="00844608">
                    <w:rPr>
                      <w:i/>
                      <w:iCs/>
                      <w:sz w:val="20"/>
                      <w:szCs w:val="20"/>
                    </w:rPr>
                    <w:t>r</w:t>
                  </w:r>
                  <w:r w:rsidRPr="00844608">
                    <w:rPr>
                      <w:iCs/>
                      <w:sz w:val="20"/>
                      <w:szCs w:val="20"/>
                    </w:rPr>
                    <w:t xml:space="preserve"> represented by QSE </w:t>
                  </w:r>
                  <w:r w:rsidRPr="00844608">
                    <w:rPr>
                      <w:i/>
                      <w:iCs/>
                      <w:sz w:val="20"/>
                      <w:szCs w:val="20"/>
                    </w:rPr>
                    <w:t>q</w:t>
                  </w:r>
                  <w:r w:rsidRPr="00844608">
                    <w:rPr>
                      <w:iCs/>
                      <w:sz w:val="20"/>
                      <w:szCs w:val="20"/>
                    </w:rPr>
                    <w:t xml:space="preserve"> at Settlement Point </w:t>
                  </w:r>
                  <w:r w:rsidRPr="00844608">
                    <w:rPr>
                      <w:i/>
                      <w:iCs/>
                      <w:sz w:val="20"/>
                      <w:szCs w:val="20"/>
                    </w:rPr>
                    <w:t>p,</w:t>
                  </w:r>
                  <w:r w:rsidRPr="00844608">
                    <w:rPr>
                      <w:iCs/>
                      <w:sz w:val="20"/>
                      <w:szCs w:val="20"/>
                    </w:rPr>
                    <w:t xml:space="preserve"> for the 15-minute Settlement Interval</w:t>
                  </w:r>
                  <w:r w:rsidRPr="00844608">
                    <w:rPr>
                      <w:i/>
                      <w:iCs/>
                      <w:sz w:val="20"/>
                      <w:szCs w:val="20"/>
                    </w:rPr>
                    <w:t xml:space="preserve"> i</w:t>
                  </w:r>
                  <w:r w:rsidRPr="00844608">
                    <w:rPr>
                      <w:iCs/>
                      <w:sz w:val="20"/>
                      <w:szCs w:val="20"/>
                    </w:rPr>
                    <w:t xml:space="preserve">.  </w:t>
                  </w:r>
                </w:p>
              </w:tc>
            </w:tr>
            <w:tr w:rsidR="00844608" w:rsidRPr="00844608" w14:paraId="420EFD13" w14:textId="77777777" w:rsidTr="00B734C0">
              <w:trPr>
                <w:cantSplit/>
              </w:trPr>
              <w:tc>
                <w:tcPr>
                  <w:tcW w:w="1776" w:type="dxa"/>
                </w:tcPr>
                <w:p w14:paraId="4BA40879" w14:textId="77777777" w:rsidR="00844608" w:rsidRPr="00844608" w:rsidRDefault="00844608" w:rsidP="00844608">
                  <w:pPr>
                    <w:spacing w:after="60"/>
                    <w:rPr>
                      <w:iCs/>
                      <w:sz w:val="20"/>
                      <w:szCs w:val="20"/>
                    </w:rPr>
                  </w:pPr>
                  <w:r w:rsidRPr="00844608">
                    <w:rPr>
                      <w:iCs/>
                      <w:sz w:val="20"/>
                      <w:szCs w:val="20"/>
                    </w:rPr>
                    <w:t xml:space="preserve">AVGTG5M </w:t>
                  </w:r>
                  <w:r w:rsidRPr="00844608">
                    <w:rPr>
                      <w:i/>
                      <w:iCs/>
                      <w:sz w:val="20"/>
                      <w:szCs w:val="20"/>
                      <w:vertAlign w:val="subscript"/>
                      <w:lang w:val="fr-FR"/>
                    </w:rPr>
                    <w:t>q, r, p, i, y</w:t>
                  </w:r>
                </w:p>
              </w:tc>
              <w:tc>
                <w:tcPr>
                  <w:tcW w:w="892" w:type="dxa"/>
                </w:tcPr>
                <w:p w14:paraId="6EE5E059" w14:textId="77777777" w:rsidR="00844608" w:rsidRPr="00844608" w:rsidRDefault="00844608" w:rsidP="00844608">
                  <w:pPr>
                    <w:spacing w:after="60"/>
                    <w:rPr>
                      <w:iCs/>
                      <w:sz w:val="20"/>
                      <w:szCs w:val="20"/>
                    </w:rPr>
                  </w:pPr>
                  <w:r w:rsidRPr="00844608">
                    <w:rPr>
                      <w:iCs/>
                      <w:sz w:val="20"/>
                      <w:szCs w:val="20"/>
                    </w:rPr>
                    <w:t>MW</w:t>
                  </w:r>
                </w:p>
              </w:tc>
              <w:tc>
                <w:tcPr>
                  <w:tcW w:w="6695" w:type="dxa"/>
                </w:tcPr>
                <w:p w14:paraId="03DCA0BC" w14:textId="77777777" w:rsidR="00844608" w:rsidRPr="00844608" w:rsidRDefault="00844608" w:rsidP="00844608">
                  <w:pPr>
                    <w:spacing w:after="60"/>
                    <w:rPr>
                      <w:iCs/>
                      <w:sz w:val="20"/>
                      <w:szCs w:val="20"/>
                    </w:rPr>
                  </w:pPr>
                  <w:r w:rsidRPr="00844608">
                    <w:rPr>
                      <w:i/>
                      <w:iCs/>
                      <w:sz w:val="20"/>
                      <w:szCs w:val="20"/>
                    </w:rPr>
                    <w:t>Average Telemetered Generation for the 5 Minutes</w:t>
                  </w:r>
                  <w:r w:rsidRPr="00844608">
                    <w:rPr>
                      <w:iCs/>
                      <w:sz w:val="20"/>
                      <w:szCs w:val="20"/>
                    </w:rPr>
                    <w:t xml:space="preserve">—The average telemetered generation of Generation Resource </w:t>
                  </w:r>
                  <w:r w:rsidRPr="00844608">
                    <w:rPr>
                      <w:i/>
                      <w:iCs/>
                      <w:sz w:val="20"/>
                      <w:szCs w:val="20"/>
                    </w:rPr>
                    <w:t>r</w:t>
                  </w:r>
                  <w:r w:rsidRPr="00844608">
                    <w:rPr>
                      <w:iCs/>
                      <w:sz w:val="20"/>
                      <w:szCs w:val="20"/>
                    </w:rPr>
                    <w:t xml:space="preserve"> represented by QSE </w:t>
                  </w:r>
                  <w:r w:rsidRPr="00844608">
                    <w:rPr>
                      <w:i/>
                      <w:iCs/>
                      <w:sz w:val="20"/>
                      <w:szCs w:val="20"/>
                    </w:rPr>
                    <w:t>q</w:t>
                  </w:r>
                  <w:r w:rsidRPr="00844608">
                    <w:rPr>
                      <w:iCs/>
                      <w:sz w:val="20"/>
                      <w:szCs w:val="20"/>
                    </w:rPr>
                    <w:t xml:space="preserve"> at Resource Node </w:t>
                  </w:r>
                  <w:r w:rsidRPr="00844608">
                    <w:rPr>
                      <w:i/>
                      <w:iCs/>
                      <w:sz w:val="20"/>
                      <w:szCs w:val="20"/>
                    </w:rPr>
                    <w:t>p</w:t>
                  </w:r>
                  <w:r w:rsidRPr="00844608">
                    <w:rPr>
                      <w:iCs/>
                      <w:sz w:val="20"/>
                      <w:szCs w:val="20"/>
                    </w:rPr>
                    <w:t xml:space="preserve">, for the five-minute clock interval </w:t>
                  </w:r>
                  <w:r w:rsidRPr="00844608">
                    <w:rPr>
                      <w:i/>
                      <w:iCs/>
                      <w:sz w:val="20"/>
                      <w:szCs w:val="20"/>
                    </w:rPr>
                    <w:t>y</w:t>
                  </w:r>
                  <w:r w:rsidRPr="00844608">
                    <w:rPr>
                      <w:iCs/>
                      <w:sz w:val="20"/>
                      <w:szCs w:val="20"/>
                    </w:rPr>
                    <w:t xml:space="preserve">, within the 15-minute Settlement Interval </w:t>
                  </w:r>
                  <w:r w:rsidRPr="00844608">
                    <w:rPr>
                      <w:i/>
                      <w:iCs/>
                      <w:sz w:val="20"/>
                      <w:szCs w:val="20"/>
                    </w:rPr>
                    <w:t>i</w:t>
                  </w:r>
                  <w:r w:rsidRPr="00844608">
                    <w:rPr>
                      <w:iCs/>
                      <w:sz w:val="20"/>
                      <w:szCs w:val="20"/>
                    </w:rPr>
                    <w:t>.</w:t>
                  </w:r>
                </w:p>
              </w:tc>
            </w:tr>
            <w:tr w:rsidR="00844608" w:rsidRPr="00844608" w14:paraId="149D8011" w14:textId="77777777" w:rsidTr="00B734C0">
              <w:trPr>
                <w:cantSplit/>
              </w:trPr>
              <w:tc>
                <w:tcPr>
                  <w:tcW w:w="1776" w:type="dxa"/>
                </w:tcPr>
                <w:p w14:paraId="540FA542" w14:textId="77777777" w:rsidR="00844608" w:rsidRPr="00844608" w:rsidRDefault="00844608" w:rsidP="00844608">
                  <w:pPr>
                    <w:spacing w:after="60"/>
                    <w:rPr>
                      <w:iCs/>
                      <w:sz w:val="20"/>
                      <w:szCs w:val="20"/>
                    </w:rPr>
                  </w:pPr>
                  <w:r w:rsidRPr="00844608">
                    <w:rPr>
                      <w:iCs/>
                      <w:sz w:val="20"/>
                      <w:szCs w:val="20"/>
                    </w:rPr>
                    <w:t xml:space="preserve">ATPC </w:t>
                  </w:r>
                  <w:r w:rsidRPr="00844608">
                    <w:rPr>
                      <w:i/>
                      <w:iCs/>
                      <w:sz w:val="20"/>
                      <w:szCs w:val="20"/>
                      <w:vertAlign w:val="subscript"/>
                    </w:rPr>
                    <w:t>q, r, p, i</w:t>
                  </w:r>
                </w:p>
              </w:tc>
              <w:tc>
                <w:tcPr>
                  <w:tcW w:w="892" w:type="dxa"/>
                </w:tcPr>
                <w:p w14:paraId="7743A945" w14:textId="77777777" w:rsidR="00844608" w:rsidRPr="00844608" w:rsidRDefault="00844608" w:rsidP="00844608">
                  <w:pPr>
                    <w:spacing w:after="60"/>
                    <w:rPr>
                      <w:iCs/>
                      <w:sz w:val="20"/>
                      <w:szCs w:val="20"/>
                    </w:rPr>
                  </w:pPr>
                  <w:r w:rsidRPr="00844608">
                    <w:rPr>
                      <w:iCs/>
                      <w:sz w:val="20"/>
                      <w:szCs w:val="20"/>
                    </w:rPr>
                    <w:t>MWh</w:t>
                  </w:r>
                </w:p>
              </w:tc>
              <w:tc>
                <w:tcPr>
                  <w:tcW w:w="6695" w:type="dxa"/>
                </w:tcPr>
                <w:p w14:paraId="79C1A32A" w14:textId="77777777" w:rsidR="00844608" w:rsidRPr="00844608" w:rsidRDefault="00844608" w:rsidP="00844608">
                  <w:pPr>
                    <w:spacing w:after="60"/>
                    <w:rPr>
                      <w:i/>
                      <w:iCs/>
                      <w:sz w:val="20"/>
                      <w:szCs w:val="20"/>
                    </w:rPr>
                  </w:pPr>
                  <w:r w:rsidRPr="00844608">
                    <w:rPr>
                      <w:i/>
                      <w:iCs/>
                      <w:sz w:val="20"/>
                      <w:szCs w:val="20"/>
                    </w:rPr>
                    <w:t>Average Telemetered Power Consumption per QSE per Settlement Point per Controllable Load Resource</w:t>
                  </w:r>
                  <w:r w:rsidRPr="00844608">
                    <w:rPr>
                      <w:iCs/>
                      <w:sz w:val="20"/>
                      <w:szCs w:val="20"/>
                    </w:rPr>
                    <w:t xml:space="preserve">—The average telemetered power consumption of the Controllable Load Resource </w:t>
                  </w:r>
                  <w:r w:rsidRPr="00844608">
                    <w:rPr>
                      <w:i/>
                      <w:iCs/>
                      <w:sz w:val="20"/>
                      <w:szCs w:val="20"/>
                    </w:rPr>
                    <w:t>r</w:t>
                  </w:r>
                  <w:r w:rsidRPr="00844608">
                    <w:rPr>
                      <w:iCs/>
                      <w:sz w:val="20"/>
                      <w:szCs w:val="20"/>
                    </w:rPr>
                    <w:t xml:space="preserve"> represented by QSE </w:t>
                  </w:r>
                  <w:r w:rsidRPr="00844608">
                    <w:rPr>
                      <w:i/>
                      <w:iCs/>
                      <w:sz w:val="20"/>
                      <w:szCs w:val="20"/>
                    </w:rPr>
                    <w:t>q</w:t>
                  </w:r>
                  <w:r w:rsidRPr="00844608">
                    <w:rPr>
                      <w:iCs/>
                      <w:sz w:val="20"/>
                      <w:szCs w:val="20"/>
                    </w:rPr>
                    <w:t xml:space="preserve"> at Settlement Point </w:t>
                  </w:r>
                  <w:r w:rsidRPr="00844608">
                    <w:rPr>
                      <w:i/>
                      <w:iCs/>
                      <w:sz w:val="20"/>
                      <w:szCs w:val="20"/>
                    </w:rPr>
                    <w:t>p</w:t>
                  </w:r>
                  <w:r w:rsidRPr="00844608">
                    <w:rPr>
                      <w:iCs/>
                      <w:sz w:val="20"/>
                      <w:szCs w:val="20"/>
                    </w:rPr>
                    <w:t xml:space="preserve">, for the 15-minute Settlement Interval </w:t>
                  </w:r>
                  <w:r w:rsidRPr="00844608">
                    <w:rPr>
                      <w:i/>
                      <w:iCs/>
                      <w:sz w:val="20"/>
                      <w:szCs w:val="20"/>
                    </w:rPr>
                    <w:t>i.</w:t>
                  </w:r>
                </w:p>
              </w:tc>
            </w:tr>
            <w:tr w:rsidR="00844608" w:rsidRPr="00844608" w14:paraId="1D606F2C" w14:textId="77777777" w:rsidTr="00B734C0">
              <w:trPr>
                <w:cantSplit/>
              </w:trPr>
              <w:tc>
                <w:tcPr>
                  <w:tcW w:w="1776" w:type="dxa"/>
                </w:tcPr>
                <w:p w14:paraId="7946BEC0" w14:textId="77777777" w:rsidR="00844608" w:rsidRPr="00844608" w:rsidRDefault="00844608" w:rsidP="00844608">
                  <w:pPr>
                    <w:spacing w:after="60"/>
                    <w:rPr>
                      <w:iCs/>
                      <w:sz w:val="20"/>
                      <w:szCs w:val="20"/>
                    </w:rPr>
                  </w:pPr>
                  <w:r w:rsidRPr="00844608">
                    <w:rPr>
                      <w:iCs/>
                      <w:sz w:val="20"/>
                      <w:szCs w:val="20"/>
                    </w:rPr>
                    <w:t xml:space="preserve">AVGTPC5M </w:t>
                  </w:r>
                  <w:r w:rsidRPr="00844608">
                    <w:rPr>
                      <w:i/>
                      <w:iCs/>
                      <w:sz w:val="20"/>
                      <w:szCs w:val="20"/>
                      <w:vertAlign w:val="subscript"/>
                      <w:lang w:val="fr-FR"/>
                    </w:rPr>
                    <w:t>q, r, p, i, y</w:t>
                  </w:r>
                </w:p>
              </w:tc>
              <w:tc>
                <w:tcPr>
                  <w:tcW w:w="892" w:type="dxa"/>
                </w:tcPr>
                <w:p w14:paraId="2A10BCE5" w14:textId="77777777" w:rsidR="00844608" w:rsidRPr="00844608" w:rsidRDefault="00844608" w:rsidP="00844608">
                  <w:pPr>
                    <w:spacing w:after="60"/>
                    <w:rPr>
                      <w:iCs/>
                      <w:sz w:val="20"/>
                      <w:szCs w:val="20"/>
                    </w:rPr>
                  </w:pPr>
                  <w:r w:rsidRPr="00844608">
                    <w:rPr>
                      <w:iCs/>
                      <w:sz w:val="20"/>
                      <w:szCs w:val="20"/>
                    </w:rPr>
                    <w:t>MW</w:t>
                  </w:r>
                </w:p>
              </w:tc>
              <w:tc>
                <w:tcPr>
                  <w:tcW w:w="6695" w:type="dxa"/>
                </w:tcPr>
                <w:p w14:paraId="5F2B5B75" w14:textId="77777777" w:rsidR="00844608" w:rsidRPr="00844608" w:rsidRDefault="00844608" w:rsidP="00844608">
                  <w:pPr>
                    <w:spacing w:after="60"/>
                    <w:rPr>
                      <w:i/>
                      <w:iCs/>
                      <w:sz w:val="20"/>
                      <w:szCs w:val="20"/>
                    </w:rPr>
                  </w:pPr>
                  <w:r w:rsidRPr="00844608">
                    <w:rPr>
                      <w:i/>
                      <w:iCs/>
                      <w:sz w:val="20"/>
                      <w:szCs w:val="20"/>
                    </w:rPr>
                    <w:t>Average Telemetered Power Consumption for the 5 Minutes</w:t>
                  </w:r>
                  <w:r w:rsidRPr="00844608">
                    <w:rPr>
                      <w:iCs/>
                      <w:sz w:val="20"/>
                      <w:szCs w:val="20"/>
                    </w:rPr>
                    <w:t xml:space="preserve">—The average telemetered power consumption of Controllable Load Resource </w:t>
                  </w:r>
                  <w:r w:rsidRPr="00844608">
                    <w:rPr>
                      <w:i/>
                      <w:iCs/>
                      <w:sz w:val="20"/>
                      <w:szCs w:val="20"/>
                    </w:rPr>
                    <w:t>r</w:t>
                  </w:r>
                  <w:r w:rsidRPr="00844608">
                    <w:rPr>
                      <w:iCs/>
                      <w:sz w:val="20"/>
                      <w:szCs w:val="20"/>
                    </w:rPr>
                    <w:t xml:space="preserve"> represented by QSE </w:t>
                  </w:r>
                  <w:r w:rsidRPr="00844608">
                    <w:rPr>
                      <w:i/>
                      <w:iCs/>
                      <w:sz w:val="20"/>
                      <w:szCs w:val="20"/>
                    </w:rPr>
                    <w:t>q</w:t>
                  </w:r>
                  <w:r w:rsidRPr="00844608">
                    <w:rPr>
                      <w:iCs/>
                      <w:sz w:val="20"/>
                      <w:szCs w:val="20"/>
                    </w:rPr>
                    <w:t xml:space="preserve"> at Settlement Point </w:t>
                  </w:r>
                  <w:r w:rsidRPr="00844608">
                    <w:rPr>
                      <w:i/>
                      <w:iCs/>
                      <w:sz w:val="20"/>
                      <w:szCs w:val="20"/>
                    </w:rPr>
                    <w:t>p</w:t>
                  </w:r>
                  <w:r w:rsidRPr="00844608">
                    <w:rPr>
                      <w:iCs/>
                      <w:sz w:val="20"/>
                      <w:szCs w:val="20"/>
                    </w:rPr>
                    <w:t xml:space="preserve">, for the five-minute clock interval </w:t>
                  </w:r>
                  <w:r w:rsidRPr="00844608">
                    <w:rPr>
                      <w:i/>
                      <w:iCs/>
                      <w:sz w:val="20"/>
                      <w:szCs w:val="20"/>
                    </w:rPr>
                    <w:t>y</w:t>
                  </w:r>
                  <w:r w:rsidRPr="00844608">
                    <w:rPr>
                      <w:iCs/>
                      <w:sz w:val="20"/>
                      <w:szCs w:val="20"/>
                    </w:rPr>
                    <w:t xml:space="preserve">, within the 15-minute Settlement Interval </w:t>
                  </w:r>
                  <w:r w:rsidRPr="00844608">
                    <w:rPr>
                      <w:i/>
                      <w:iCs/>
                      <w:sz w:val="20"/>
                      <w:szCs w:val="20"/>
                    </w:rPr>
                    <w:t>i</w:t>
                  </w:r>
                  <w:r w:rsidRPr="00844608">
                    <w:rPr>
                      <w:iCs/>
                      <w:sz w:val="20"/>
                      <w:szCs w:val="20"/>
                    </w:rPr>
                    <w:t>.</w:t>
                  </w:r>
                </w:p>
              </w:tc>
            </w:tr>
            <w:tr w:rsidR="00844608" w:rsidRPr="00844608" w14:paraId="4072D9D7" w14:textId="77777777" w:rsidTr="00B734C0">
              <w:trPr>
                <w:cantSplit/>
              </w:trPr>
              <w:tc>
                <w:tcPr>
                  <w:tcW w:w="1776" w:type="dxa"/>
                </w:tcPr>
                <w:p w14:paraId="1795B265" w14:textId="77777777" w:rsidR="00844608" w:rsidRPr="00844608" w:rsidRDefault="00844608" w:rsidP="00844608">
                  <w:pPr>
                    <w:spacing w:after="60"/>
                    <w:rPr>
                      <w:iCs/>
                      <w:sz w:val="20"/>
                      <w:szCs w:val="20"/>
                    </w:rPr>
                  </w:pPr>
                  <w:r w:rsidRPr="00844608">
                    <w:rPr>
                      <w:iCs/>
                      <w:sz w:val="20"/>
                      <w:szCs w:val="20"/>
                    </w:rPr>
                    <w:t xml:space="preserve">OPESR </w:t>
                  </w:r>
                  <w:r w:rsidRPr="00844608">
                    <w:rPr>
                      <w:i/>
                      <w:iCs/>
                      <w:sz w:val="20"/>
                      <w:szCs w:val="20"/>
                      <w:vertAlign w:val="subscript"/>
                    </w:rPr>
                    <w:t>q, r, p, i</w:t>
                  </w:r>
                </w:p>
              </w:tc>
              <w:tc>
                <w:tcPr>
                  <w:tcW w:w="892" w:type="dxa"/>
                </w:tcPr>
                <w:p w14:paraId="64E98423" w14:textId="77777777" w:rsidR="00844608" w:rsidRPr="00844608" w:rsidRDefault="00844608" w:rsidP="00844608">
                  <w:pPr>
                    <w:spacing w:after="60"/>
                    <w:rPr>
                      <w:iCs/>
                      <w:sz w:val="20"/>
                      <w:szCs w:val="20"/>
                    </w:rPr>
                  </w:pPr>
                  <w:r w:rsidRPr="00844608">
                    <w:rPr>
                      <w:iCs/>
                      <w:sz w:val="20"/>
                      <w:szCs w:val="20"/>
                    </w:rPr>
                    <w:t>MWh</w:t>
                  </w:r>
                </w:p>
              </w:tc>
              <w:tc>
                <w:tcPr>
                  <w:tcW w:w="6695" w:type="dxa"/>
                </w:tcPr>
                <w:p w14:paraId="6D7F1C70" w14:textId="77777777" w:rsidR="00844608" w:rsidRPr="00844608" w:rsidRDefault="00844608" w:rsidP="00844608">
                  <w:pPr>
                    <w:spacing w:after="60"/>
                    <w:rPr>
                      <w:iCs/>
                      <w:sz w:val="20"/>
                      <w:szCs w:val="20"/>
                    </w:rPr>
                  </w:pPr>
                  <w:r w:rsidRPr="00844608">
                    <w:rPr>
                      <w:i/>
                      <w:iCs/>
                      <w:sz w:val="20"/>
                      <w:szCs w:val="20"/>
                    </w:rPr>
                    <w:t>Over-Performance Volumes per QSE per Settlement Point per Resource</w:t>
                  </w:r>
                  <w:r w:rsidRPr="00844608">
                    <w:rPr>
                      <w:iCs/>
                      <w:sz w:val="20"/>
                      <w:szCs w:val="20"/>
                    </w:rPr>
                    <w:t xml:space="preserve">—The amount the ESR over-performed divided evenly amongst the Generation and Controllable Load Resources </w:t>
                  </w:r>
                  <w:r w:rsidRPr="00844608">
                    <w:rPr>
                      <w:i/>
                      <w:iCs/>
                      <w:sz w:val="20"/>
                      <w:szCs w:val="20"/>
                    </w:rPr>
                    <w:t>r</w:t>
                  </w:r>
                  <w:r w:rsidRPr="00844608">
                    <w:rPr>
                      <w:iCs/>
                      <w:sz w:val="20"/>
                      <w:szCs w:val="20"/>
                    </w:rPr>
                    <w:t xml:space="preserve"> in the ESR</w:t>
                  </w:r>
                  <w:r w:rsidRPr="00844608">
                    <w:rPr>
                      <w:i/>
                      <w:iCs/>
                      <w:sz w:val="20"/>
                      <w:szCs w:val="20"/>
                    </w:rPr>
                    <w:t xml:space="preserve">, </w:t>
                  </w:r>
                  <w:r w:rsidRPr="00844608">
                    <w:rPr>
                      <w:iCs/>
                      <w:sz w:val="20"/>
                      <w:szCs w:val="20"/>
                    </w:rPr>
                    <w:t xml:space="preserve">represented by QSE </w:t>
                  </w:r>
                  <w:r w:rsidRPr="00844608">
                    <w:rPr>
                      <w:i/>
                      <w:iCs/>
                      <w:sz w:val="20"/>
                      <w:szCs w:val="20"/>
                    </w:rPr>
                    <w:t>q</w:t>
                  </w:r>
                  <w:r w:rsidRPr="00844608">
                    <w:rPr>
                      <w:iCs/>
                      <w:sz w:val="20"/>
                      <w:szCs w:val="20"/>
                    </w:rPr>
                    <w:t xml:space="preserve"> at Resource Node </w:t>
                  </w:r>
                  <w:r w:rsidRPr="00844608">
                    <w:rPr>
                      <w:i/>
                      <w:iCs/>
                      <w:sz w:val="20"/>
                      <w:szCs w:val="20"/>
                    </w:rPr>
                    <w:t xml:space="preserve">p, </w:t>
                  </w:r>
                  <w:r w:rsidRPr="00844608">
                    <w:rPr>
                      <w:iCs/>
                      <w:sz w:val="20"/>
                      <w:szCs w:val="20"/>
                    </w:rPr>
                    <w:t xml:space="preserve">for the 15-minute Settlement Interval </w:t>
                  </w:r>
                  <w:r w:rsidRPr="00844608">
                    <w:rPr>
                      <w:i/>
                      <w:iCs/>
                      <w:sz w:val="20"/>
                      <w:szCs w:val="20"/>
                    </w:rPr>
                    <w:t>i</w:t>
                  </w:r>
                  <w:r w:rsidRPr="00844608">
                    <w:rPr>
                      <w:iCs/>
                      <w:sz w:val="20"/>
                      <w:szCs w:val="20"/>
                    </w:rPr>
                    <w:t>.</w:t>
                  </w:r>
                </w:p>
              </w:tc>
            </w:tr>
            <w:tr w:rsidR="00844608" w:rsidRPr="00844608" w14:paraId="1AFEE51D" w14:textId="77777777" w:rsidTr="00B734C0">
              <w:trPr>
                <w:cantSplit/>
              </w:trPr>
              <w:tc>
                <w:tcPr>
                  <w:tcW w:w="1776" w:type="dxa"/>
                </w:tcPr>
                <w:p w14:paraId="111BEF57" w14:textId="77777777" w:rsidR="00844608" w:rsidRPr="00844608" w:rsidRDefault="00844608" w:rsidP="00844608">
                  <w:pPr>
                    <w:spacing w:after="60"/>
                    <w:rPr>
                      <w:iCs/>
                      <w:sz w:val="20"/>
                      <w:szCs w:val="20"/>
                    </w:rPr>
                  </w:pPr>
                  <w:r w:rsidRPr="00844608">
                    <w:rPr>
                      <w:iCs/>
                      <w:sz w:val="20"/>
                      <w:szCs w:val="20"/>
                    </w:rPr>
                    <w:t>N</w:t>
                  </w:r>
                </w:p>
              </w:tc>
              <w:tc>
                <w:tcPr>
                  <w:tcW w:w="892" w:type="dxa"/>
                </w:tcPr>
                <w:p w14:paraId="77B99519" w14:textId="77777777" w:rsidR="00844608" w:rsidRPr="00844608" w:rsidRDefault="00844608" w:rsidP="00844608">
                  <w:pPr>
                    <w:spacing w:after="60"/>
                    <w:rPr>
                      <w:iCs/>
                      <w:sz w:val="20"/>
                      <w:szCs w:val="20"/>
                    </w:rPr>
                  </w:pPr>
                  <w:r w:rsidRPr="00844608">
                    <w:rPr>
                      <w:iCs/>
                      <w:sz w:val="18"/>
                      <w:szCs w:val="18"/>
                    </w:rPr>
                    <w:t>none</w:t>
                  </w:r>
                </w:p>
              </w:tc>
              <w:tc>
                <w:tcPr>
                  <w:tcW w:w="6695" w:type="dxa"/>
                </w:tcPr>
                <w:p w14:paraId="2599DEA3" w14:textId="77777777" w:rsidR="00844608" w:rsidRPr="00844608" w:rsidRDefault="00844608" w:rsidP="00844608">
                  <w:pPr>
                    <w:spacing w:after="60"/>
                    <w:rPr>
                      <w:i/>
                      <w:iCs/>
                      <w:sz w:val="20"/>
                      <w:szCs w:val="20"/>
                    </w:rPr>
                  </w:pPr>
                  <w:r w:rsidRPr="00844608">
                    <w:rPr>
                      <w:iCs/>
                      <w:sz w:val="18"/>
                      <w:szCs w:val="18"/>
                    </w:rPr>
                    <w:t>The number of Generation Resources and Controllable Load Resources within an ESR.</w:t>
                  </w:r>
                </w:p>
              </w:tc>
            </w:tr>
            <w:tr w:rsidR="00844608" w:rsidRPr="00844608" w14:paraId="75FB4C03" w14:textId="77777777" w:rsidTr="00B734C0">
              <w:trPr>
                <w:cantSplit/>
              </w:trPr>
              <w:tc>
                <w:tcPr>
                  <w:tcW w:w="1776" w:type="dxa"/>
                </w:tcPr>
                <w:p w14:paraId="3FA85177" w14:textId="77777777" w:rsidR="00844608" w:rsidRPr="00844608" w:rsidRDefault="00844608" w:rsidP="00844608">
                  <w:pPr>
                    <w:spacing w:after="60"/>
                    <w:rPr>
                      <w:iCs/>
                      <w:sz w:val="20"/>
                      <w:szCs w:val="20"/>
                    </w:rPr>
                  </w:pPr>
                  <w:r w:rsidRPr="00844608">
                    <w:rPr>
                      <w:iCs/>
                      <w:sz w:val="20"/>
                      <w:szCs w:val="20"/>
                    </w:rPr>
                    <w:t>PR3</w:t>
                  </w:r>
                </w:p>
              </w:tc>
              <w:tc>
                <w:tcPr>
                  <w:tcW w:w="892" w:type="dxa"/>
                </w:tcPr>
                <w:p w14:paraId="374A2A75" w14:textId="77777777" w:rsidR="00844608" w:rsidRPr="00844608" w:rsidRDefault="00844608" w:rsidP="00844608">
                  <w:pPr>
                    <w:spacing w:after="60"/>
                    <w:rPr>
                      <w:iCs/>
                      <w:sz w:val="20"/>
                      <w:szCs w:val="20"/>
                    </w:rPr>
                  </w:pPr>
                  <w:r w:rsidRPr="00844608">
                    <w:rPr>
                      <w:iCs/>
                      <w:sz w:val="20"/>
                      <w:szCs w:val="20"/>
                    </w:rPr>
                    <w:t>$/MWh</w:t>
                  </w:r>
                </w:p>
              </w:tc>
              <w:tc>
                <w:tcPr>
                  <w:tcW w:w="6695" w:type="dxa"/>
                </w:tcPr>
                <w:p w14:paraId="334B9762" w14:textId="3C579A2D" w:rsidR="00844608" w:rsidRPr="00844608" w:rsidRDefault="00844608" w:rsidP="00844608">
                  <w:pPr>
                    <w:spacing w:after="60"/>
                    <w:rPr>
                      <w:iCs/>
                      <w:sz w:val="20"/>
                      <w:szCs w:val="20"/>
                    </w:rPr>
                  </w:pPr>
                  <w:r w:rsidRPr="00844608">
                    <w:rPr>
                      <w:iCs/>
                      <w:sz w:val="20"/>
                      <w:szCs w:val="20"/>
                    </w:rPr>
                    <w:t xml:space="preserve">The price to use for the </w:t>
                  </w:r>
                  <w:del w:id="6266" w:author="ERCOT 081820" w:date="2020-07-14T15:35:00Z">
                    <w:r w:rsidRPr="00844608" w:rsidDel="00844608">
                      <w:rPr>
                        <w:iCs/>
                        <w:sz w:val="20"/>
                        <w:szCs w:val="20"/>
                      </w:rPr>
                      <w:delText>Base</w:delText>
                    </w:r>
                  </w:del>
                  <w:ins w:id="6267" w:author="ERCOT 081820" w:date="2020-07-14T15:35:00Z">
                    <w:r>
                      <w:rPr>
                        <w:iCs/>
                        <w:sz w:val="20"/>
                        <w:szCs w:val="20"/>
                      </w:rPr>
                      <w:t>Set</w:t>
                    </w:r>
                  </w:ins>
                  <w:r w:rsidRPr="00844608">
                    <w:rPr>
                      <w:iCs/>
                      <w:sz w:val="20"/>
                      <w:szCs w:val="20"/>
                    </w:rPr>
                    <w:t xml:space="preserve"> Point Deviation Charge for over-performance when RTSPP is less than $20/MWh, $20/MWh.  </w:t>
                  </w:r>
                </w:p>
              </w:tc>
            </w:tr>
            <w:tr w:rsidR="00844608" w:rsidRPr="00844608" w14:paraId="05C883AA" w14:textId="77777777" w:rsidTr="00B734C0">
              <w:trPr>
                <w:cantSplit/>
              </w:trPr>
              <w:tc>
                <w:tcPr>
                  <w:tcW w:w="1776" w:type="dxa"/>
                </w:tcPr>
                <w:p w14:paraId="449FFEE2" w14:textId="77777777" w:rsidR="00844608" w:rsidRPr="00844608" w:rsidRDefault="00844608" w:rsidP="00844608">
                  <w:pPr>
                    <w:spacing w:after="60"/>
                    <w:rPr>
                      <w:iCs/>
                      <w:sz w:val="20"/>
                      <w:szCs w:val="20"/>
                    </w:rPr>
                  </w:pPr>
                  <w:r w:rsidRPr="00844608">
                    <w:rPr>
                      <w:iCs/>
                      <w:sz w:val="20"/>
                      <w:szCs w:val="20"/>
                    </w:rPr>
                    <w:t>K3</w:t>
                  </w:r>
                </w:p>
              </w:tc>
              <w:tc>
                <w:tcPr>
                  <w:tcW w:w="892" w:type="dxa"/>
                </w:tcPr>
                <w:p w14:paraId="4901FE3D" w14:textId="77777777" w:rsidR="00844608" w:rsidRPr="00844608" w:rsidRDefault="00844608" w:rsidP="00844608">
                  <w:pPr>
                    <w:spacing w:after="60"/>
                    <w:rPr>
                      <w:iCs/>
                      <w:sz w:val="20"/>
                      <w:szCs w:val="20"/>
                    </w:rPr>
                  </w:pPr>
                  <w:r w:rsidRPr="00844608">
                    <w:rPr>
                      <w:iCs/>
                      <w:sz w:val="20"/>
                      <w:szCs w:val="20"/>
                    </w:rPr>
                    <w:t>none</w:t>
                  </w:r>
                </w:p>
              </w:tc>
              <w:tc>
                <w:tcPr>
                  <w:tcW w:w="6695" w:type="dxa"/>
                </w:tcPr>
                <w:p w14:paraId="6C8357B4" w14:textId="77777777" w:rsidR="00844608" w:rsidRPr="00844608" w:rsidRDefault="00844608" w:rsidP="00844608">
                  <w:pPr>
                    <w:spacing w:after="60"/>
                    <w:rPr>
                      <w:iCs/>
                      <w:sz w:val="20"/>
                      <w:szCs w:val="20"/>
                    </w:rPr>
                  </w:pPr>
                  <w:r w:rsidRPr="00844608">
                    <w:rPr>
                      <w:iCs/>
                      <w:sz w:val="20"/>
                      <w:szCs w:val="20"/>
                    </w:rPr>
                    <w:t xml:space="preserve">The percentage tolerance for over-performance, 3%.  </w:t>
                  </w:r>
                </w:p>
              </w:tc>
            </w:tr>
            <w:tr w:rsidR="00844608" w:rsidRPr="00844608" w14:paraId="552CF5AD" w14:textId="77777777" w:rsidTr="00B734C0">
              <w:trPr>
                <w:cantSplit/>
              </w:trPr>
              <w:tc>
                <w:tcPr>
                  <w:tcW w:w="1776" w:type="dxa"/>
                </w:tcPr>
                <w:p w14:paraId="786FBA31" w14:textId="77777777" w:rsidR="00844608" w:rsidRPr="00844608" w:rsidRDefault="00844608" w:rsidP="00844608">
                  <w:pPr>
                    <w:spacing w:after="60"/>
                    <w:rPr>
                      <w:iCs/>
                      <w:sz w:val="20"/>
                      <w:szCs w:val="20"/>
                    </w:rPr>
                  </w:pPr>
                  <w:r w:rsidRPr="00844608">
                    <w:rPr>
                      <w:iCs/>
                      <w:sz w:val="20"/>
                      <w:szCs w:val="20"/>
                    </w:rPr>
                    <w:t>Q3</w:t>
                  </w:r>
                </w:p>
              </w:tc>
              <w:tc>
                <w:tcPr>
                  <w:tcW w:w="892" w:type="dxa"/>
                </w:tcPr>
                <w:p w14:paraId="7146D4CC" w14:textId="77777777" w:rsidR="00844608" w:rsidRPr="00844608" w:rsidRDefault="00844608" w:rsidP="00844608">
                  <w:pPr>
                    <w:spacing w:after="60"/>
                    <w:rPr>
                      <w:iCs/>
                      <w:sz w:val="20"/>
                      <w:szCs w:val="20"/>
                    </w:rPr>
                  </w:pPr>
                  <w:r w:rsidRPr="00844608">
                    <w:rPr>
                      <w:iCs/>
                      <w:sz w:val="20"/>
                      <w:szCs w:val="20"/>
                    </w:rPr>
                    <w:t>MW</w:t>
                  </w:r>
                </w:p>
              </w:tc>
              <w:tc>
                <w:tcPr>
                  <w:tcW w:w="6695" w:type="dxa"/>
                </w:tcPr>
                <w:p w14:paraId="455E7EA2" w14:textId="77777777" w:rsidR="00844608" w:rsidRPr="00844608" w:rsidRDefault="00844608" w:rsidP="00844608">
                  <w:pPr>
                    <w:spacing w:after="60"/>
                    <w:rPr>
                      <w:iCs/>
                      <w:sz w:val="20"/>
                      <w:szCs w:val="20"/>
                    </w:rPr>
                  </w:pPr>
                  <w:r w:rsidRPr="00844608">
                    <w:rPr>
                      <w:iCs/>
                      <w:sz w:val="20"/>
                      <w:szCs w:val="20"/>
                    </w:rPr>
                    <w:t>The MW tolerance for over-performance, three MW.</w:t>
                  </w:r>
                </w:p>
              </w:tc>
            </w:tr>
            <w:tr w:rsidR="00844608" w:rsidRPr="00844608" w14:paraId="2F161E01" w14:textId="77777777" w:rsidTr="00B734C0">
              <w:trPr>
                <w:cantSplit/>
              </w:trPr>
              <w:tc>
                <w:tcPr>
                  <w:tcW w:w="1776" w:type="dxa"/>
                </w:tcPr>
                <w:p w14:paraId="38D9CC1C" w14:textId="77777777" w:rsidR="00844608" w:rsidRPr="00844608" w:rsidRDefault="00844608" w:rsidP="00844608">
                  <w:pPr>
                    <w:spacing w:after="60"/>
                    <w:rPr>
                      <w:i/>
                      <w:iCs/>
                      <w:sz w:val="20"/>
                      <w:szCs w:val="20"/>
                    </w:rPr>
                  </w:pPr>
                  <w:r w:rsidRPr="00844608">
                    <w:rPr>
                      <w:i/>
                      <w:iCs/>
                      <w:sz w:val="20"/>
                      <w:szCs w:val="20"/>
                    </w:rPr>
                    <w:t>q</w:t>
                  </w:r>
                </w:p>
              </w:tc>
              <w:tc>
                <w:tcPr>
                  <w:tcW w:w="892" w:type="dxa"/>
                </w:tcPr>
                <w:p w14:paraId="167814FB" w14:textId="77777777" w:rsidR="00844608" w:rsidRPr="00844608" w:rsidRDefault="00844608" w:rsidP="00844608">
                  <w:pPr>
                    <w:spacing w:after="60"/>
                    <w:rPr>
                      <w:iCs/>
                      <w:sz w:val="20"/>
                      <w:szCs w:val="20"/>
                    </w:rPr>
                  </w:pPr>
                  <w:r w:rsidRPr="00844608">
                    <w:rPr>
                      <w:iCs/>
                      <w:sz w:val="20"/>
                      <w:szCs w:val="20"/>
                    </w:rPr>
                    <w:t>none</w:t>
                  </w:r>
                </w:p>
              </w:tc>
              <w:tc>
                <w:tcPr>
                  <w:tcW w:w="6695" w:type="dxa"/>
                </w:tcPr>
                <w:p w14:paraId="17C9AD9D" w14:textId="77777777" w:rsidR="00844608" w:rsidRPr="00844608" w:rsidRDefault="00844608" w:rsidP="00844608">
                  <w:pPr>
                    <w:spacing w:after="60"/>
                    <w:rPr>
                      <w:iCs/>
                      <w:sz w:val="20"/>
                      <w:szCs w:val="20"/>
                    </w:rPr>
                  </w:pPr>
                  <w:r w:rsidRPr="00844608">
                    <w:rPr>
                      <w:iCs/>
                      <w:sz w:val="20"/>
                      <w:szCs w:val="20"/>
                    </w:rPr>
                    <w:t>A QSE.</w:t>
                  </w:r>
                </w:p>
              </w:tc>
            </w:tr>
            <w:tr w:rsidR="00844608" w:rsidRPr="00844608" w14:paraId="0D0C992E" w14:textId="77777777" w:rsidTr="00B734C0">
              <w:trPr>
                <w:cantSplit/>
              </w:trPr>
              <w:tc>
                <w:tcPr>
                  <w:tcW w:w="1776" w:type="dxa"/>
                </w:tcPr>
                <w:p w14:paraId="7E89C827" w14:textId="77777777" w:rsidR="00844608" w:rsidRPr="00844608" w:rsidRDefault="00844608" w:rsidP="00844608">
                  <w:pPr>
                    <w:spacing w:after="60"/>
                    <w:rPr>
                      <w:i/>
                      <w:iCs/>
                      <w:sz w:val="20"/>
                      <w:szCs w:val="20"/>
                    </w:rPr>
                  </w:pPr>
                  <w:r w:rsidRPr="00844608">
                    <w:rPr>
                      <w:i/>
                      <w:iCs/>
                      <w:sz w:val="20"/>
                      <w:szCs w:val="20"/>
                    </w:rPr>
                    <w:t>p</w:t>
                  </w:r>
                </w:p>
              </w:tc>
              <w:tc>
                <w:tcPr>
                  <w:tcW w:w="892" w:type="dxa"/>
                </w:tcPr>
                <w:p w14:paraId="06D07E6D" w14:textId="77777777" w:rsidR="00844608" w:rsidRPr="00844608" w:rsidRDefault="00844608" w:rsidP="00844608">
                  <w:pPr>
                    <w:spacing w:after="60"/>
                    <w:rPr>
                      <w:iCs/>
                      <w:sz w:val="20"/>
                      <w:szCs w:val="20"/>
                    </w:rPr>
                  </w:pPr>
                  <w:r w:rsidRPr="00844608">
                    <w:rPr>
                      <w:iCs/>
                      <w:sz w:val="20"/>
                      <w:szCs w:val="20"/>
                    </w:rPr>
                    <w:t>none</w:t>
                  </w:r>
                </w:p>
              </w:tc>
              <w:tc>
                <w:tcPr>
                  <w:tcW w:w="6695" w:type="dxa"/>
                </w:tcPr>
                <w:p w14:paraId="078ED1A0" w14:textId="77777777" w:rsidR="00844608" w:rsidRPr="00844608" w:rsidRDefault="00844608" w:rsidP="00844608">
                  <w:pPr>
                    <w:spacing w:after="60"/>
                    <w:rPr>
                      <w:iCs/>
                      <w:sz w:val="20"/>
                      <w:szCs w:val="20"/>
                    </w:rPr>
                  </w:pPr>
                  <w:r w:rsidRPr="00844608">
                    <w:rPr>
                      <w:iCs/>
                      <w:sz w:val="20"/>
                      <w:szCs w:val="20"/>
                    </w:rPr>
                    <w:t>A Settlement Point.</w:t>
                  </w:r>
                </w:p>
              </w:tc>
            </w:tr>
            <w:tr w:rsidR="00844608" w:rsidRPr="00844608" w14:paraId="6C228069" w14:textId="77777777" w:rsidTr="00B734C0">
              <w:trPr>
                <w:cantSplit/>
              </w:trPr>
              <w:tc>
                <w:tcPr>
                  <w:tcW w:w="1776" w:type="dxa"/>
                </w:tcPr>
                <w:p w14:paraId="375D3A13" w14:textId="77777777" w:rsidR="00844608" w:rsidRPr="00844608" w:rsidRDefault="00844608" w:rsidP="00844608">
                  <w:pPr>
                    <w:tabs>
                      <w:tab w:val="right" w:pos="9360"/>
                    </w:tabs>
                    <w:spacing w:after="60"/>
                    <w:rPr>
                      <w:i/>
                      <w:iCs/>
                      <w:sz w:val="20"/>
                      <w:szCs w:val="20"/>
                    </w:rPr>
                  </w:pPr>
                  <w:r w:rsidRPr="00844608">
                    <w:rPr>
                      <w:i/>
                      <w:iCs/>
                      <w:sz w:val="20"/>
                      <w:szCs w:val="20"/>
                    </w:rPr>
                    <w:t>r</w:t>
                  </w:r>
                </w:p>
              </w:tc>
              <w:tc>
                <w:tcPr>
                  <w:tcW w:w="892" w:type="dxa"/>
                </w:tcPr>
                <w:p w14:paraId="0E89C5DE" w14:textId="77777777" w:rsidR="00844608" w:rsidRPr="00844608" w:rsidRDefault="00844608" w:rsidP="00844608">
                  <w:pPr>
                    <w:tabs>
                      <w:tab w:val="right" w:pos="9360"/>
                    </w:tabs>
                    <w:spacing w:after="60"/>
                    <w:rPr>
                      <w:iCs/>
                      <w:sz w:val="20"/>
                      <w:szCs w:val="20"/>
                    </w:rPr>
                  </w:pPr>
                  <w:r w:rsidRPr="00844608">
                    <w:rPr>
                      <w:iCs/>
                      <w:sz w:val="20"/>
                      <w:szCs w:val="20"/>
                    </w:rPr>
                    <w:t>none</w:t>
                  </w:r>
                </w:p>
              </w:tc>
              <w:tc>
                <w:tcPr>
                  <w:tcW w:w="6695" w:type="dxa"/>
                </w:tcPr>
                <w:p w14:paraId="56789CC1" w14:textId="77777777" w:rsidR="00844608" w:rsidRPr="00844608" w:rsidRDefault="00844608" w:rsidP="00844608">
                  <w:pPr>
                    <w:tabs>
                      <w:tab w:val="right" w:pos="9360"/>
                    </w:tabs>
                    <w:spacing w:after="60"/>
                    <w:rPr>
                      <w:iCs/>
                      <w:sz w:val="20"/>
                      <w:szCs w:val="20"/>
                      <w:lang w:val="fr-FR"/>
                    </w:rPr>
                  </w:pPr>
                  <w:r w:rsidRPr="00844608">
                    <w:rPr>
                      <w:iCs/>
                      <w:sz w:val="20"/>
                      <w:szCs w:val="20"/>
                      <w:lang w:val="fr-FR"/>
                    </w:rPr>
                    <w:t xml:space="preserve">A Generation Resource or Controllable Load Resource within an ESR. </w:t>
                  </w:r>
                </w:p>
              </w:tc>
            </w:tr>
            <w:tr w:rsidR="00844608" w:rsidRPr="00844608" w14:paraId="4A556203" w14:textId="77777777" w:rsidTr="00B734C0">
              <w:trPr>
                <w:cantSplit/>
              </w:trPr>
              <w:tc>
                <w:tcPr>
                  <w:tcW w:w="1776" w:type="dxa"/>
                </w:tcPr>
                <w:p w14:paraId="02A5365B" w14:textId="77777777" w:rsidR="00844608" w:rsidRPr="00844608" w:rsidRDefault="00844608" w:rsidP="00844608">
                  <w:pPr>
                    <w:tabs>
                      <w:tab w:val="right" w:pos="9360"/>
                    </w:tabs>
                    <w:spacing w:after="60"/>
                    <w:rPr>
                      <w:i/>
                      <w:iCs/>
                      <w:sz w:val="20"/>
                      <w:szCs w:val="20"/>
                    </w:rPr>
                  </w:pPr>
                  <w:r w:rsidRPr="00844608">
                    <w:rPr>
                      <w:i/>
                      <w:iCs/>
                      <w:sz w:val="20"/>
                      <w:szCs w:val="20"/>
                    </w:rPr>
                    <w:t>g</w:t>
                  </w:r>
                </w:p>
              </w:tc>
              <w:tc>
                <w:tcPr>
                  <w:tcW w:w="892" w:type="dxa"/>
                </w:tcPr>
                <w:p w14:paraId="1722FE6D" w14:textId="77777777" w:rsidR="00844608" w:rsidRPr="00844608" w:rsidRDefault="00844608" w:rsidP="00844608">
                  <w:pPr>
                    <w:tabs>
                      <w:tab w:val="right" w:pos="9360"/>
                    </w:tabs>
                    <w:spacing w:after="60"/>
                    <w:rPr>
                      <w:iCs/>
                      <w:sz w:val="20"/>
                      <w:szCs w:val="20"/>
                    </w:rPr>
                  </w:pPr>
                  <w:r w:rsidRPr="00844608">
                    <w:rPr>
                      <w:iCs/>
                      <w:sz w:val="20"/>
                      <w:szCs w:val="20"/>
                    </w:rPr>
                    <w:t>none</w:t>
                  </w:r>
                </w:p>
              </w:tc>
              <w:tc>
                <w:tcPr>
                  <w:tcW w:w="6695" w:type="dxa"/>
                </w:tcPr>
                <w:p w14:paraId="34876C60" w14:textId="77777777" w:rsidR="00844608" w:rsidRPr="00844608" w:rsidRDefault="00844608" w:rsidP="00844608">
                  <w:pPr>
                    <w:tabs>
                      <w:tab w:val="right" w:pos="9360"/>
                    </w:tabs>
                    <w:spacing w:after="60"/>
                    <w:rPr>
                      <w:iCs/>
                      <w:sz w:val="20"/>
                      <w:szCs w:val="20"/>
                      <w:lang w:val="fr-FR"/>
                    </w:rPr>
                  </w:pPr>
                  <w:r w:rsidRPr="00844608">
                    <w:rPr>
                      <w:iCs/>
                      <w:sz w:val="20"/>
                      <w:szCs w:val="20"/>
                      <w:lang w:val="fr-FR"/>
                    </w:rPr>
                    <w:t xml:space="preserve">An ESR. </w:t>
                  </w:r>
                </w:p>
              </w:tc>
            </w:tr>
            <w:tr w:rsidR="00844608" w:rsidRPr="00844608" w14:paraId="75AE945E" w14:textId="77777777" w:rsidTr="00B734C0">
              <w:trPr>
                <w:cantSplit/>
              </w:trPr>
              <w:tc>
                <w:tcPr>
                  <w:tcW w:w="1776" w:type="dxa"/>
                  <w:tcBorders>
                    <w:top w:val="single" w:sz="4" w:space="0" w:color="auto"/>
                    <w:left w:val="single" w:sz="4" w:space="0" w:color="auto"/>
                    <w:bottom w:val="single" w:sz="4" w:space="0" w:color="auto"/>
                    <w:right w:val="single" w:sz="4" w:space="0" w:color="auto"/>
                  </w:tcBorders>
                </w:tcPr>
                <w:p w14:paraId="489DDD56" w14:textId="77777777" w:rsidR="00844608" w:rsidRPr="00844608" w:rsidRDefault="00844608" w:rsidP="00844608">
                  <w:pPr>
                    <w:spacing w:after="60"/>
                    <w:rPr>
                      <w:i/>
                      <w:iCs/>
                      <w:sz w:val="20"/>
                      <w:szCs w:val="20"/>
                    </w:rPr>
                  </w:pPr>
                  <w:r w:rsidRPr="00844608">
                    <w:rPr>
                      <w:i/>
                      <w:iCs/>
                      <w:sz w:val="20"/>
                      <w:szCs w:val="20"/>
                    </w:rPr>
                    <w:t xml:space="preserve">y </w:t>
                  </w:r>
                </w:p>
              </w:tc>
              <w:tc>
                <w:tcPr>
                  <w:tcW w:w="892" w:type="dxa"/>
                  <w:tcBorders>
                    <w:top w:val="single" w:sz="4" w:space="0" w:color="auto"/>
                    <w:left w:val="single" w:sz="4" w:space="0" w:color="auto"/>
                    <w:bottom w:val="single" w:sz="4" w:space="0" w:color="auto"/>
                    <w:right w:val="single" w:sz="4" w:space="0" w:color="auto"/>
                  </w:tcBorders>
                </w:tcPr>
                <w:p w14:paraId="6B411AAF" w14:textId="77777777" w:rsidR="00844608" w:rsidRPr="00844608" w:rsidRDefault="00844608" w:rsidP="00844608">
                  <w:pPr>
                    <w:spacing w:after="60"/>
                    <w:rPr>
                      <w:iCs/>
                      <w:sz w:val="20"/>
                      <w:szCs w:val="20"/>
                    </w:rPr>
                  </w:pPr>
                  <w:r w:rsidRPr="00844608">
                    <w:rPr>
                      <w:iCs/>
                      <w:sz w:val="20"/>
                      <w:szCs w:val="20"/>
                    </w:rPr>
                    <w:t>none</w:t>
                  </w:r>
                </w:p>
              </w:tc>
              <w:tc>
                <w:tcPr>
                  <w:tcW w:w="6695" w:type="dxa"/>
                  <w:tcBorders>
                    <w:top w:val="single" w:sz="4" w:space="0" w:color="auto"/>
                    <w:left w:val="single" w:sz="4" w:space="0" w:color="auto"/>
                    <w:bottom w:val="single" w:sz="4" w:space="0" w:color="auto"/>
                    <w:right w:val="single" w:sz="4" w:space="0" w:color="auto"/>
                  </w:tcBorders>
                </w:tcPr>
                <w:p w14:paraId="3BA9A1BD" w14:textId="77777777" w:rsidR="00844608" w:rsidRPr="00844608" w:rsidRDefault="00844608" w:rsidP="00844608">
                  <w:pPr>
                    <w:spacing w:after="60"/>
                    <w:rPr>
                      <w:iCs/>
                      <w:sz w:val="20"/>
                      <w:szCs w:val="20"/>
                    </w:rPr>
                  </w:pPr>
                  <w:r w:rsidRPr="00844608">
                    <w:rPr>
                      <w:iCs/>
                      <w:sz w:val="20"/>
                      <w:szCs w:val="20"/>
                    </w:rPr>
                    <w:t xml:space="preserve">A five-minute clock interval in the Settlement Interval. </w:t>
                  </w:r>
                </w:p>
              </w:tc>
            </w:tr>
            <w:tr w:rsidR="00844608" w:rsidRPr="00844608" w14:paraId="1CF1F225" w14:textId="77777777" w:rsidTr="00B734C0">
              <w:trPr>
                <w:cantSplit/>
              </w:trPr>
              <w:tc>
                <w:tcPr>
                  <w:tcW w:w="1776" w:type="dxa"/>
                  <w:tcBorders>
                    <w:top w:val="single" w:sz="4" w:space="0" w:color="auto"/>
                    <w:left w:val="single" w:sz="4" w:space="0" w:color="auto"/>
                    <w:bottom w:val="single" w:sz="4" w:space="0" w:color="auto"/>
                    <w:right w:val="single" w:sz="4" w:space="0" w:color="auto"/>
                  </w:tcBorders>
                </w:tcPr>
                <w:p w14:paraId="457EC9A4" w14:textId="77777777" w:rsidR="00844608" w:rsidRPr="00844608" w:rsidDel="00714336" w:rsidRDefault="00844608" w:rsidP="00844608">
                  <w:pPr>
                    <w:spacing w:after="60"/>
                    <w:rPr>
                      <w:i/>
                      <w:iCs/>
                      <w:sz w:val="20"/>
                      <w:szCs w:val="20"/>
                    </w:rPr>
                  </w:pPr>
                  <w:r w:rsidRPr="00844608">
                    <w:rPr>
                      <w:i/>
                      <w:iCs/>
                      <w:sz w:val="20"/>
                      <w:szCs w:val="20"/>
                    </w:rPr>
                    <w:t>i</w:t>
                  </w:r>
                </w:p>
              </w:tc>
              <w:tc>
                <w:tcPr>
                  <w:tcW w:w="892" w:type="dxa"/>
                  <w:tcBorders>
                    <w:top w:val="single" w:sz="4" w:space="0" w:color="auto"/>
                    <w:left w:val="single" w:sz="4" w:space="0" w:color="auto"/>
                    <w:bottom w:val="single" w:sz="4" w:space="0" w:color="auto"/>
                    <w:right w:val="single" w:sz="4" w:space="0" w:color="auto"/>
                  </w:tcBorders>
                </w:tcPr>
                <w:p w14:paraId="2C0A7D35" w14:textId="77777777" w:rsidR="00844608" w:rsidRPr="00844608" w:rsidDel="00714336" w:rsidRDefault="00844608" w:rsidP="00844608">
                  <w:pPr>
                    <w:spacing w:after="60"/>
                    <w:rPr>
                      <w:iCs/>
                      <w:sz w:val="20"/>
                      <w:szCs w:val="20"/>
                    </w:rPr>
                  </w:pPr>
                  <w:r w:rsidRPr="00844608">
                    <w:rPr>
                      <w:iCs/>
                      <w:sz w:val="20"/>
                      <w:szCs w:val="20"/>
                    </w:rPr>
                    <w:t>none</w:t>
                  </w:r>
                </w:p>
              </w:tc>
              <w:tc>
                <w:tcPr>
                  <w:tcW w:w="6695" w:type="dxa"/>
                  <w:tcBorders>
                    <w:top w:val="single" w:sz="4" w:space="0" w:color="auto"/>
                    <w:left w:val="single" w:sz="4" w:space="0" w:color="auto"/>
                    <w:bottom w:val="single" w:sz="4" w:space="0" w:color="auto"/>
                    <w:right w:val="single" w:sz="4" w:space="0" w:color="auto"/>
                  </w:tcBorders>
                </w:tcPr>
                <w:p w14:paraId="297231EC" w14:textId="77777777" w:rsidR="00844608" w:rsidRPr="00844608" w:rsidDel="00714336" w:rsidRDefault="00844608" w:rsidP="00844608">
                  <w:pPr>
                    <w:spacing w:after="60"/>
                    <w:rPr>
                      <w:iCs/>
                      <w:sz w:val="20"/>
                      <w:szCs w:val="20"/>
                    </w:rPr>
                  </w:pPr>
                  <w:r w:rsidRPr="00844608">
                    <w:rPr>
                      <w:iCs/>
                      <w:sz w:val="20"/>
                      <w:szCs w:val="20"/>
                    </w:rPr>
                    <w:t>A 15-minute Settlement Interval.</w:t>
                  </w:r>
                </w:p>
              </w:tc>
            </w:tr>
          </w:tbl>
          <w:p w14:paraId="08E32CE4" w14:textId="77777777" w:rsidR="00844608" w:rsidRPr="00844608" w:rsidRDefault="00844608" w:rsidP="00844608">
            <w:pPr>
              <w:spacing w:before="120" w:after="240"/>
              <w:rPr>
                <w:b/>
                <w:i/>
                <w:iCs/>
              </w:rPr>
            </w:pPr>
          </w:p>
        </w:tc>
      </w:tr>
    </w:tbl>
    <w:p w14:paraId="784E1896" w14:textId="77777777" w:rsidR="00844608" w:rsidRPr="00844608" w:rsidRDefault="00844608" w:rsidP="00844608">
      <w:pPr>
        <w:rPr>
          <w:szCs w:val="20"/>
        </w:rPr>
      </w:pPr>
    </w:p>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844608" w:rsidRPr="00844608" w14:paraId="551E0EC5" w14:textId="77777777" w:rsidTr="00B734C0">
        <w:trPr>
          <w:cantSplit/>
        </w:trPr>
        <w:tc>
          <w:tcPr>
            <w:tcW w:w="10055" w:type="dxa"/>
            <w:tcBorders>
              <w:top w:val="single" w:sz="4" w:space="0" w:color="auto"/>
              <w:left w:val="single" w:sz="4" w:space="0" w:color="auto"/>
              <w:bottom w:val="single" w:sz="4" w:space="0" w:color="auto"/>
              <w:right w:val="single" w:sz="4" w:space="0" w:color="auto"/>
            </w:tcBorders>
            <w:shd w:val="pct12" w:color="auto" w:fill="auto"/>
          </w:tcPr>
          <w:p w14:paraId="67123AEF" w14:textId="77777777" w:rsidR="00844608" w:rsidRPr="00844608" w:rsidRDefault="00844608" w:rsidP="00844608">
            <w:pPr>
              <w:spacing w:before="120" w:after="240"/>
              <w:rPr>
                <w:b/>
                <w:i/>
                <w:iCs/>
              </w:rPr>
            </w:pPr>
            <w:r w:rsidRPr="00844608">
              <w:rPr>
                <w:b/>
                <w:i/>
                <w:iCs/>
              </w:rPr>
              <w:t>[NPRR963:  Insert Section 6.6.5.5.1 below upon system implementation:]</w:t>
            </w:r>
          </w:p>
          <w:p w14:paraId="416BDA2F" w14:textId="077963F8" w:rsidR="00844608" w:rsidRPr="00844608" w:rsidRDefault="00844608" w:rsidP="00844608">
            <w:pPr>
              <w:tabs>
                <w:tab w:val="left" w:pos="1230"/>
              </w:tabs>
              <w:spacing w:before="480" w:after="240"/>
              <w:ind w:left="1166" w:hanging="1166"/>
              <w:outlineLvl w:val="3"/>
              <w:rPr>
                <w:b/>
                <w:iCs/>
                <w:szCs w:val="20"/>
                <w:lang w:val="fr-FR"/>
              </w:rPr>
            </w:pPr>
            <w:r w:rsidRPr="00844608">
              <w:rPr>
                <w:b/>
                <w:iCs/>
                <w:szCs w:val="20"/>
                <w:lang w:val="fr-FR"/>
              </w:rPr>
              <w:t>6.6.5.5.1</w:t>
            </w:r>
            <w:r w:rsidRPr="00844608">
              <w:rPr>
                <w:b/>
                <w:iCs/>
                <w:szCs w:val="20"/>
                <w:lang w:val="fr-FR"/>
              </w:rPr>
              <w:tab/>
              <w:t xml:space="preserve">Energy Storage Resource </w:t>
            </w:r>
            <w:del w:id="6268" w:author="ERCOT 081820" w:date="2020-07-14T15:35:00Z">
              <w:r w:rsidRPr="00844608" w:rsidDel="00844608">
                <w:rPr>
                  <w:b/>
                  <w:iCs/>
                  <w:szCs w:val="20"/>
                  <w:lang w:val="fr-FR"/>
                </w:rPr>
                <w:delText>Base</w:delText>
              </w:r>
            </w:del>
            <w:ins w:id="6269" w:author="ERCOT 081820" w:date="2020-07-14T15:35:00Z">
              <w:r>
                <w:rPr>
                  <w:b/>
                  <w:iCs/>
                  <w:szCs w:val="20"/>
                  <w:lang w:val="fr-FR"/>
                </w:rPr>
                <w:t>Set</w:t>
              </w:r>
            </w:ins>
            <w:r w:rsidRPr="00844608">
              <w:rPr>
                <w:b/>
                <w:iCs/>
                <w:szCs w:val="20"/>
                <w:lang w:val="fr-FR"/>
              </w:rPr>
              <w:t xml:space="preserve"> Point Deviation Charge for Under Performance</w:t>
            </w:r>
          </w:p>
          <w:p w14:paraId="619E2479" w14:textId="77777777" w:rsidR="00844608" w:rsidRPr="00844608" w:rsidRDefault="00844608" w:rsidP="00844608">
            <w:pPr>
              <w:spacing w:after="240"/>
              <w:ind w:left="720" w:hanging="720"/>
              <w:rPr>
                <w:szCs w:val="20"/>
              </w:rPr>
            </w:pPr>
            <w:r w:rsidRPr="00844608">
              <w:rPr>
                <w:szCs w:val="20"/>
              </w:rPr>
              <w:t>(1)</w:t>
            </w:r>
            <w:r w:rsidRPr="00844608">
              <w:rPr>
                <w:szCs w:val="20"/>
              </w:rPr>
              <w:tab/>
              <w:t xml:space="preserve">ERCOT shall charge a QSE for an ESR a Base Point Deviation Charge for under-performance if the difference of the aggregate telemetered generation and aggregate telemetered consumption is below the following tolerance.  The tolerance is the lesser of: </w:t>
            </w:r>
          </w:p>
          <w:p w14:paraId="0AEA2946" w14:textId="5C2E8B87" w:rsidR="00844608" w:rsidRPr="00844608" w:rsidRDefault="00844608" w:rsidP="00844608">
            <w:pPr>
              <w:spacing w:after="240"/>
              <w:ind w:left="1440" w:hanging="720"/>
              <w:rPr>
                <w:szCs w:val="20"/>
              </w:rPr>
            </w:pPr>
            <w:r w:rsidRPr="00844608">
              <w:rPr>
                <w:szCs w:val="20"/>
              </w:rPr>
              <w:t>(a)</w:t>
            </w:r>
            <w:r w:rsidRPr="00844608">
              <w:rPr>
                <w:szCs w:val="20"/>
              </w:rPr>
              <w:tab/>
              <w:t xml:space="preserve">3% of the </w:t>
            </w:r>
            <w:del w:id="6270" w:author="ERCOT 081820" w:date="2020-07-14T15:36:00Z">
              <w:r w:rsidRPr="00844608" w:rsidDel="00844608">
                <w:rPr>
                  <w:szCs w:val="20"/>
                </w:rPr>
                <w:delText>Adjusted Aggregated Base Point</w:delText>
              </w:r>
            </w:del>
            <w:ins w:id="6271" w:author="ERCOT 081820" w:date="2020-07-14T15:36:00Z">
              <w:r>
                <w:rPr>
                  <w:szCs w:val="20"/>
                </w:rPr>
                <w:t>AASP</w:t>
              </w:r>
            </w:ins>
            <w:r w:rsidRPr="00844608">
              <w:rPr>
                <w:szCs w:val="20"/>
              </w:rPr>
              <w:t xml:space="preserve"> for the ESR in the Settlement Interval; or</w:t>
            </w:r>
          </w:p>
          <w:p w14:paraId="543E2ACF" w14:textId="4F2C4D87" w:rsidR="00844608" w:rsidRPr="00844608" w:rsidRDefault="00844608" w:rsidP="00844608">
            <w:pPr>
              <w:spacing w:after="240"/>
              <w:ind w:left="1440" w:hanging="720"/>
              <w:rPr>
                <w:szCs w:val="20"/>
              </w:rPr>
            </w:pPr>
            <w:r w:rsidRPr="00844608">
              <w:rPr>
                <w:szCs w:val="20"/>
              </w:rPr>
              <w:t>(b)</w:t>
            </w:r>
            <w:r w:rsidRPr="00844608">
              <w:rPr>
                <w:szCs w:val="20"/>
              </w:rPr>
              <w:tab/>
              <w:t xml:space="preserve">Three MW below the </w:t>
            </w:r>
            <w:del w:id="6272" w:author="ERCOT 081820" w:date="2020-07-14T15:36:00Z">
              <w:r w:rsidRPr="00844608" w:rsidDel="00844608">
                <w:rPr>
                  <w:szCs w:val="20"/>
                </w:rPr>
                <w:delText>Adjusted Aggregated Base Point</w:delText>
              </w:r>
            </w:del>
            <w:ins w:id="6273" w:author="ERCOT 081820" w:date="2020-07-14T15:36:00Z">
              <w:r>
                <w:rPr>
                  <w:szCs w:val="20"/>
                </w:rPr>
                <w:t>AASP</w:t>
              </w:r>
            </w:ins>
            <w:r w:rsidRPr="00844608">
              <w:rPr>
                <w:szCs w:val="20"/>
              </w:rPr>
              <w:t xml:space="preserve"> for the ESR in the Settlement Interval. </w:t>
            </w:r>
          </w:p>
          <w:p w14:paraId="6FFD32DE" w14:textId="77777777" w:rsidR="00844608" w:rsidRPr="00844608" w:rsidRDefault="00844608" w:rsidP="00844608">
            <w:pPr>
              <w:spacing w:after="240"/>
              <w:ind w:left="720" w:hanging="720"/>
              <w:rPr>
                <w:iCs/>
                <w:szCs w:val="20"/>
              </w:rPr>
            </w:pPr>
            <w:r w:rsidRPr="00844608">
              <w:rPr>
                <w:iCs/>
                <w:szCs w:val="20"/>
              </w:rPr>
              <w:t>(2)</w:t>
            </w:r>
            <w:r w:rsidRPr="00844608">
              <w:rPr>
                <w:iCs/>
                <w:szCs w:val="20"/>
              </w:rPr>
              <w:tab/>
              <w:t>The deviation penalty for under-performance for each Resource that is part of an ESR will be determined for the ESR and evenly allocated and charged to each Resource within that ESR as follows:</w:t>
            </w:r>
          </w:p>
          <w:p w14:paraId="5F956F86" w14:textId="43ED384D" w:rsidR="00844608" w:rsidRPr="00844608" w:rsidRDefault="00844608" w:rsidP="00844608">
            <w:pPr>
              <w:spacing w:after="240"/>
              <w:ind w:left="1440" w:hanging="720"/>
              <w:rPr>
                <w:b/>
                <w:i/>
                <w:szCs w:val="20"/>
                <w:vertAlign w:val="subscript"/>
              </w:rPr>
            </w:pPr>
            <w:del w:id="6274" w:author="ERCOT 081820" w:date="2020-07-14T15:36:00Z">
              <w:r w:rsidRPr="00844608" w:rsidDel="00844608">
                <w:rPr>
                  <w:b/>
                  <w:szCs w:val="20"/>
                  <w:lang w:val="pt-BR"/>
                </w:rPr>
                <w:delText>B</w:delText>
              </w:r>
            </w:del>
            <w:ins w:id="6275" w:author="ERCOT 081820" w:date="2020-07-14T15:36:00Z">
              <w:r>
                <w:rPr>
                  <w:b/>
                  <w:szCs w:val="20"/>
                  <w:lang w:val="pt-BR"/>
                </w:rPr>
                <w:t>S</w:t>
              </w:r>
            </w:ins>
            <w:r w:rsidRPr="00844608">
              <w:rPr>
                <w:b/>
                <w:szCs w:val="20"/>
                <w:lang w:val="pt-BR"/>
              </w:rPr>
              <w:t>PDAMT</w:t>
            </w:r>
            <w:r w:rsidRPr="00844608">
              <w:rPr>
                <w:b/>
                <w:i/>
                <w:szCs w:val="20"/>
                <w:vertAlign w:val="subscript"/>
                <w:lang w:val="pt-BR"/>
              </w:rPr>
              <w:t xml:space="preserve"> q, r, p, i</w:t>
            </w:r>
            <w:r w:rsidRPr="00844608">
              <w:rPr>
                <w:b/>
                <w:szCs w:val="20"/>
                <w:lang w:val="pt-BR"/>
              </w:rPr>
              <w:t xml:space="preserve"> =</w:t>
            </w:r>
            <w:r w:rsidRPr="00844608">
              <w:rPr>
                <w:b/>
                <w:szCs w:val="20"/>
                <w:lang w:val="pt-BR"/>
              </w:rPr>
              <w:tab/>
              <w:t xml:space="preserve">(-1) * </w:t>
            </w:r>
            <w:r w:rsidRPr="00844608">
              <w:rPr>
                <w:b/>
                <w:szCs w:val="20"/>
              </w:rPr>
              <w:t xml:space="preserve">Min (PR4, RTSPP </w:t>
            </w:r>
            <w:r w:rsidRPr="00844608">
              <w:rPr>
                <w:b/>
                <w:i/>
                <w:szCs w:val="20"/>
                <w:vertAlign w:val="subscript"/>
              </w:rPr>
              <w:t>p, i</w:t>
            </w:r>
            <w:r w:rsidRPr="00844608">
              <w:rPr>
                <w:b/>
                <w:szCs w:val="20"/>
              </w:rPr>
              <w:t>) * Min (1, KP2) * UPESR</w:t>
            </w:r>
            <w:r w:rsidRPr="00844608">
              <w:rPr>
                <w:b/>
                <w:sz w:val="18"/>
                <w:szCs w:val="18"/>
                <w:vertAlign w:val="subscript"/>
              </w:rPr>
              <w:t xml:space="preserve"> </w:t>
            </w:r>
            <w:r w:rsidRPr="00844608">
              <w:rPr>
                <w:b/>
                <w:i/>
                <w:szCs w:val="20"/>
                <w:vertAlign w:val="subscript"/>
              </w:rPr>
              <w:t>q, r, p, i</w:t>
            </w:r>
          </w:p>
          <w:p w14:paraId="02E451B5" w14:textId="77777777" w:rsidR="00844608" w:rsidRPr="00844608" w:rsidRDefault="00844608" w:rsidP="00844608">
            <w:pPr>
              <w:spacing w:after="240"/>
              <w:ind w:left="1440" w:hanging="720"/>
              <w:rPr>
                <w:szCs w:val="20"/>
                <w:lang w:val="pt-BR"/>
              </w:rPr>
            </w:pPr>
            <w:r w:rsidRPr="00844608">
              <w:rPr>
                <w:szCs w:val="20"/>
                <w:lang w:val="pt-BR"/>
              </w:rPr>
              <w:t xml:space="preserve">Where: </w:t>
            </w:r>
          </w:p>
          <w:p w14:paraId="0C1F410F" w14:textId="4E4696B4" w:rsidR="00844608" w:rsidRPr="00844608" w:rsidRDefault="00844608" w:rsidP="00844608">
            <w:pPr>
              <w:spacing w:after="240"/>
              <w:ind w:left="2880" w:hanging="2160"/>
              <w:rPr>
                <w:szCs w:val="20"/>
                <w:lang w:val="pt-BR"/>
              </w:rPr>
            </w:pPr>
            <w:r w:rsidRPr="00844608">
              <w:rPr>
                <w:szCs w:val="20"/>
              </w:rPr>
              <w:t>UPESR</w:t>
            </w:r>
            <w:r w:rsidRPr="00844608">
              <w:rPr>
                <w:i/>
                <w:szCs w:val="20"/>
                <w:vertAlign w:val="subscript"/>
              </w:rPr>
              <w:t xml:space="preserve"> q, r, p, i </w:t>
            </w:r>
            <w:r w:rsidRPr="00844608">
              <w:rPr>
                <w:szCs w:val="20"/>
              </w:rPr>
              <w:t xml:space="preserve">    = </w:t>
            </w:r>
            <w:r w:rsidRPr="00844608">
              <w:rPr>
                <w:szCs w:val="20"/>
              </w:rPr>
              <w:tab/>
              <w:t>Max [0, ¼ * Min [(AA</w:t>
            </w:r>
            <w:del w:id="6276" w:author="ERCOT 081820" w:date="2020-07-14T15:36:00Z">
              <w:r w:rsidRPr="00844608" w:rsidDel="00844608">
                <w:rPr>
                  <w:szCs w:val="20"/>
                </w:rPr>
                <w:delText>B</w:delText>
              </w:r>
            </w:del>
            <w:ins w:id="6277" w:author="ERCOT 081820" w:date="2020-07-14T15:36:00Z">
              <w:r>
                <w:rPr>
                  <w:szCs w:val="20"/>
                </w:rPr>
                <w:t>S</w:t>
              </w:r>
            </w:ins>
            <w:r w:rsidRPr="00844608">
              <w:rPr>
                <w:szCs w:val="20"/>
              </w:rPr>
              <w:t>PESR</w:t>
            </w:r>
            <w:r w:rsidRPr="00844608">
              <w:rPr>
                <w:i/>
                <w:szCs w:val="20"/>
                <w:vertAlign w:val="subscript"/>
                <w:lang w:val="pt-BR"/>
              </w:rPr>
              <w:t xml:space="preserve"> q, g, p, i</w:t>
            </w:r>
            <w:r w:rsidRPr="00844608">
              <w:rPr>
                <w:szCs w:val="20"/>
              </w:rPr>
              <w:t xml:space="preserve"> - ABS (K4 * AA</w:t>
            </w:r>
            <w:del w:id="6278" w:author="ERCOT 081820" w:date="2020-07-14T15:36:00Z">
              <w:r w:rsidRPr="00844608" w:rsidDel="00844608">
                <w:rPr>
                  <w:szCs w:val="20"/>
                </w:rPr>
                <w:delText>B</w:delText>
              </w:r>
            </w:del>
            <w:ins w:id="6279" w:author="ERCOT 081820" w:date="2020-07-14T15:36:00Z">
              <w:r>
                <w:rPr>
                  <w:szCs w:val="20"/>
                </w:rPr>
                <w:t>S</w:t>
              </w:r>
            </w:ins>
            <w:r w:rsidRPr="00844608">
              <w:rPr>
                <w:szCs w:val="20"/>
              </w:rPr>
              <w:t>PESR</w:t>
            </w:r>
            <w:r w:rsidRPr="00844608">
              <w:rPr>
                <w:i/>
                <w:szCs w:val="20"/>
                <w:vertAlign w:val="subscript"/>
                <w:lang w:val="pt-BR"/>
              </w:rPr>
              <w:t xml:space="preserve"> q, g, p, i</w:t>
            </w:r>
            <w:r w:rsidRPr="00844608">
              <w:rPr>
                <w:szCs w:val="20"/>
                <w:lang w:val="pt-BR"/>
              </w:rPr>
              <w:t>))</w:t>
            </w:r>
            <w:r w:rsidRPr="00844608">
              <w:rPr>
                <w:szCs w:val="20"/>
              </w:rPr>
              <w:t>, (AA</w:t>
            </w:r>
            <w:del w:id="6280" w:author="ERCOT 081820" w:date="2020-07-14T15:36:00Z">
              <w:r w:rsidRPr="00844608" w:rsidDel="00844608">
                <w:rPr>
                  <w:szCs w:val="20"/>
                </w:rPr>
                <w:delText>B</w:delText>
              </w:r>
            </w:del>
            <w:ins w:id="6281" w:author="ERCOT 081820" w:date="2020-07-14T15:36:00Z">
              <w:r>
                <w:rPr>
                  <w:szCs w:val="20"/>
                </w:rPr>
                <w:t>S</w:t>
              </w:r>
            </w:ins>
            <w:r w:rsidRPr="00844608">
              <w:rPr>
                <w:szCs w:val="20"/>
              </w:rPr>
              <w:t>PESR</w:t>
            </w:r>
            <w:r w:rsidRPr="00844608">
              <w:rPr>
                <w:i/>
                <w:szCs w:val="20"/>
                <w:vertAlign w:val="subscript"/>
                <w:lang w:val="pt-BR"/>
              </w:rPr>
              <w:t xml:space="preserve"> q, g, p, i </w:t>
            </w:r>
            <w:r w:rsidRPr="00844608">
              <w:rPr>
                <w:szCs w:val="20"/>
                <w:lang w:val="pt-BR"/>
              </w:rPr>
              <w:t>- Q4)] -</w:t>
            </w:r>
            <w:r w:rsidRPr="00844608">
              <w:rPr>
                <w:szCs w:val="20"/>
              </w:rPr>
              <w:t xml:space="preserve"> NETOP</w:t>
            </w:r>
            <w:r w:rsidRPr="00844608">
              <w:rPr>
                <w:i/>
                <w:szCs w:val="20"/>
                <w:vertAlign w:val="subscript"/>
              </w:rPr>
              <w:t xml:space="preserve"> q, g, i</w:t>
            </w:r>
            <w:r w:rsidRPr="00844608">
              <w:rPr>
                <w:szCs w:val="20"/>
              </w:rPr>
              <w:t>]</w:t>
            </w:r>
            <w:r w:rsidRPr="00844608">
              <w:rPr>
                <w:i/>
                <w:szCs w:val="20"/>
                <w:vertAlign w:val="subscript"/>
              </w:rPr>
              <w:t xml:space="preserve">  </w:t>
            </w:r>
            <w:r w:rsidRPr="00844608">
              <w:rPr>
                <w:szCs w:val="20"/>
                <w:lang w:val="pt-BR"/>
              </w:rPr>
              <w:t xml:space="preserve"> / N </w:t>
            </w:r>
          </w:p>
          <w:p w14:paraId="260F87B0" w14:textId="43447326" w:rsidR="00844608" w:rsidRPr="00844608" w:rsidRDefault="00844608" w:rsidP="00844608">
            <w:pPr>
              <w:tabs>
                <w:tab w:val="left" w:pos="2340"/>
                <w:tab w:val="left" w:pos="3420"/>
              </w:tabs>
              <w:spacing w:after="240"/>
              <w:ind w:leftChars="300" w:left="3060" w:hangingChars="975" w:hanging="2340"/>
              <w:rPr>
                <w:szCs w:val="20"/>
                <w:lang w:val="pt-BR"/>
              </w:rPr>
            </w:pPr>
            <w:r w:rsidRPr="00844608">
              <w:rPr>
                <w:szCs w:val="20"/>
                <w:lang w:val="es-ES"/>
              </w:rPr>
              <w:t>AA</w:t>
            </w:r>
            <w:del w:id="6282" w:author="ERCOT 081820" w:date="2020-07-14T15:36:00Z">
              <w:r w:rsidRPr="00844608" w:rsidDel="00844608">
                <w:rPr>
                  <w:szCs w:val="20"/>
                  <w:lang w:val="es-ES"/>
                </w:rPr>
                <w:delText>B</w:delText>
              </w:r>
            </w:del>
            <w:ins w:id="6283" w:author="ERCOT 081820" w:date="2020-07-14T15:36:00Z">
              <w:r>
                <w:rPr>
                  <w:szCs w:val="20"/>
                  <w:lang w:val="es-ES"/>
                </w:rPr>
                <w:t>S</w:t>
              </w:r>
            </w:ins>
            <w:r w:rsidRPr="00844608">
              <w:rPr>
                <w:szCs w:val="20"/>
                <w:lang w:val="es-ES"/>
              </w:rPr>
              <w:t>PESR</w:t>
            </w:r>
            <w:r w:rsidRPr="00844608">
              <w:rPr>
                <w:i/>
                <w:szCs w:val="20"/>
                <w:vertAlign w:val="subscript"/>
                <w:lang w:val="pt-BR"/>
              </w:rPr>
              <w:t xml:space="preserve"> q, g, p, i   </w:t>
            </w:r>
            <w:r w:rsidRPr="00844608">
              <w:rPr>
                <w:szCs w:val="20"/>
                <w:lang w:val="pt-BR"/>
              </w:rPr>
              <w:t xml:space="preserve">        =      </w:t>
            </w:r>
            <w:r w:rsidRPr="00844608">
              <w:rPr>
                <w:noProof/>
                <w:position w:val="-18"/>
                <w:szCs w:val="20"/>
              </w:rPr>
              <w:drawing>
                <wp:inline distT="0" distB="0" distL="0" distR="0" wp14:anchorId="5C7AE91F" wp14:editId="724E40DF">
                  <wp:extent cx="135255" cy="246380"/>
                  <wp:effectExtent l="0" t="0" r="0" b="1270"/>
                  <wp:docPr id="2088" name="Picture 20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
                          <pic:cNvPicPr>
                            <a:picLocks noChangeAspect="1" noChangeArrowheads="1"/>
                          </pic:cNvPicPr>
                        </pic:nvPicPr>
                        <pic:blipFill>
                          <a:blip r:embed="rId125"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844608">
              <w:rPr>
                <w:szCs w:val="20"/>
                <w:lang w:val="pt-BR"/>
              </w:rPr>
              <w:t>AA</w:t>
            </w:r>
            <w:del w:id="6284" w:author="ERCOT 081820" w:date="2020-07-14T15:36:00Z">
              <w:r w:rsidRPr="00844608" w:rsidDel="00844608">
                <w:rPr>
                  <w:szCs w:val="20"/>
                  <w:lang w:val="pt-BR"/>
                </w:rPr>
                <w:delText>B</w:delText>
              </w:r>
            </w:del>
            <w:ins w:id="6285" w:author="ERCOT 081820" w:date="2020-07-14T15:36:00Z">
              <w:r>
                <w:rPr>
                  <w:szCs w:val="20"/>
                  <w:lang w:val="pt-BR"/>
                </w:rPr>
                <w:t>S</w:t>
              </w:r>
            </w:ins>
            <w:r w:rsidRPr="00844608">
              <w:rPr>
                <w:szCs w:val="20"/>
                <w:lang w:val="pt-BR"/>
              </w:rPr>
              <w:t>P</w:t>
            </w:r>
            <w:r w:rsidRPr="00844608">
              <w:rPr>
                <w:i/>
                <w:szCs w:val="20"/>
                <w:vertAlign w:val="subscript"/>
                <w:lang w:val="pt-BR"/>
              </w:rPr>
              <w:t xml:space="preserve"> q, r, p, i</w:t>
            </w:r>
            <w:r w:rsidRPr="00844608">
              <w:rPr>
                <w:szCs w:val="20"/>
                <w:lang w:val="pt-BR"/>
              </w:rPr>
              <w:t xml:space="preserve"> - </w:t>
            </w:r>
            <w:r w:rsidRPr="00844608">
              <w:rPr>
                <w:noProof/>
                <w:position w:val="-18"/>
                <w:szCs w:val="20"/>
              </w:rPr>
              <w:drawing>
                <wp:inline distT="0" distB="0" distL="0" distR="0" wp14:anchorId="3F1B9975" wp14:editId="20DAED74">
                  <wp:extent cx="135255" cy="246380"/>
                  <wp:effectExtent l="0" t="0" r="0" b="1270"/>
                  <wp:docPr id="2087" name="Picture 20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0"/>
                          <pic:cNvPicPr>
                            <a:picLocks noChangeAspect="1" noChangeArrowheads="1"/>
                          </pic:cNvPicPr>
                        </pic:nvPicPr>
                        <pic:blipFill>
                          <a:blip r:embed="rId125"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844608">
              <w:rPr>
                <w:szCs w:val="20"/>
                <w:lang w:val="pt-BR"/>
              </w:rPr>
              <w:t>AA</w:t>
            </w:r>
            <w:del w:id="6286" w:author="ERCOT 081820" w:date="2020-07-14T15:36:00Z">
              <w:r w:rsidRPr="00844608" w:rsidDel="00844608">
                <w:rPr>
                  <w:szCs w:val="20"/>
                  <w:lang w:val="pt-BR"/>
                </w:rPr>
                <w:delText>B</w:delText>
              </w:r>
            </w:del>
            <w:ins w:id="6287" w:author="ERCOT 081820" w:date="2020-07-14T15:36:00Z">
              <w:r>
                <w:rPr>
                  <w:szCs w:val="20"/>
                  <w:lang w:val="pt-BR"/>
                </w:rPr>
                <w:t>S</w:t>
              </w:r>
            </w:ins>
            <w:r w:rsidRPr="00844608">
              <w:rPr>
                <w:szCs w:val="20"/>
                <w:lang w:val="pt-BR"/>
              </w:rPr>
              <w:t>PCLR</w:t>
            </w:r>
            <w:r w:rsidRPr="00844608">
              <w:rPr>
                <w:i/>
                <w:szCs w:val="20"/>
                <w:vertAlign w:val="subscript"/>
                <w:lang w:val="pt-BR"/>
              </w:rPr>
              <w:t xml:space="preserve"> q, r, p, i</w:t>
            </w:r>
            <w:r w:rsidRPr="00844608">
              <w:rPr>
                <w:szCs w:val="20"/>
                <w:lang w:val="pt-BR"/>
              </w:rPr>
              <w:t xml:space="preserve"> </w:t>
            </w:r>
          </w:p>
          <w:p w14:paraId="3CD52DFD" w14:textId="77777777" w:rsidR="00844608" w:rsidRPr="00844608" w:rsidRDefault="00844608" w:rsidP="00844608">
            <w:pPr>
              <w:tabs>
                <w:tab w:val="left" w:pos="2160"/>
                <w:tab w:val="left" w:pos="2880"/>
              </w:tabs>
              <w:spacing w:before="240" w:after="240"/>
              <w:ind w:leftChars="300" w:left="2880" w:hangingChars="900" w:hanging="2160"/>
              <w:rPr>
                <w:bCs/>
              </w:rPr>
            </w:pPr>
            <w:r w:rsidRPr="00844608">
              <w:rPr>
                <w:bCs/>
              </w:rPr>
              <w:t>NETOP</w:t>
            </w:r>
            <w:r w:rsidRPr="00844608">
              <w:rPr>
                <w:bCs/>
                <w:i/>
                <w:vertAlign w:val="subscript"/>
              </w:rPr>
              <w:t xml:space="preserve"> q, g, i</w:t>
            </w:r>
            <w:r w:rsidRPr="00844608">
              <w:rPr>
                <w:bCs/>
                <w:i/>
                <w:vertAlign w:val="subscript"/>
              </w:rPr>
              <w:tab/>
              <w:t xml:space="preserve">    </w:t>
            </w:r>
            <w:r w:rsidRPr="00844608">
              <w:rPr>
                <w:bCs/>
                <w:i/>
              </w:rPr>
              <w:t xml:space="preserve">=  </w:t>
            </w:r>
            <w:r w:rsidRPr="00844608">
              <w:rPr>
                <w:bCs/>
                <w:i/>
                <w:vertAlign w:val="subscript"/>
              </w:rPr>
              <w:t xml:space="preserve">   </w:t>
            </w:r>
            <w:r w:rsidRPr="00844608">
              <w:rPr>
                <w:bCs/>
              </w:rPr>
              <w:t xml:space="preserve"> </w:t>
            </w:r>
            <w:r w:rsidRPr="00844608">
              <w:rPr>
                <w:bCs/>
                <w:noProof/>
                <w:position w:val="-18"/>
              </w:rPr>
              <w:drawing>
                <wp:inline distT="0" distB="0" distL="0" distR="0" wp14:anchorId="09D44DB7" wp14:editId="30B61F67">
                  <wp:extent cx="135255" cy="246380"/>
                  <wp:effectExtent l="0" t="0" r="0" b="1270"/>
                  <wp:docPr id="2086" name="Picture 20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1"/>
                          <pic:cNvPicPr>
                            <a:picLocks noChangeAspect="1" noChangeArrowheads="1"/>
                          </pic:cNvPicPr>
                        </pic:nvPicPr>
                        <pic:blipFill>
                          <a:blip r:embed="rId125"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844608">
              <w:rPr>
                <w:bCs/>
              </w:rPr>
              <w:t>TWTG</w:t>
            </w:r>
            <w:r w:rsidRPr="00844608">
              <w:rPr>
                <w:bCs/>
                <w:i/>
                <w:iCs/>
                <w:vertAlign w:val="subscript"/>
                <w:lang w:val="es-ES"/>
              </w:rPr>
              <w:t xml:space="preserve"> q, r, p, i </w:t>
            </w:r>
            <w:r w:rsidRPr="00844608">
              <w:rPr>
                <w:bCs/>
                <w:i/>
                <w:iCs/>
                <w:lang w:val="es-ES"/>
              </w:rPr>
              <w:t xml:space="preserve">- </w:t>
            </w:r>
            <w:r w:rsidRPr="00844608">
              <w:rPr>
                <w:bCs/>
                <w:noProof/>
                <w:position w:val="-18"/>
              </w:rPr>
              <w:drawing>
                <wp:inline distT="0" distB="0" distL="0" distR="0" wp14:anchorId="55DF758D" wp14:editId="78AD98D5">
                  <wp:extent cx="135255" cy="246380"/>
                  <wp:effectExtent l="0" t="0" r="0" b="1270"/>
                  <wp:docPr id="2085" name="Picture 20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2"/>
                          <pic:cNvPicPr>
                            <a:picLocks noChangeAspect="1" noChangeArrowheads="1"/>
                          </pic:cNvPicPr>
                        </pic:nvPicPr>
                        <pic:blipFill>
                          <a:blip r:embed="rId125"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844608">
              <w:rPr>
                <w:bCs/>
                <w:iCs/>
                <w:lang w:val="es-ES"/>
              </w:rPr>
              <w:t>ATPC</w:t>
            </w:r>
            <w:r w:rsidRPr="00844608">
              <w:rPr>
                <w:bCs/>
                <w:i/>
                <w:vertAlign w:val="subscript"/>
              </w:rPr>
              <w:t xml:space="preserve"> q, r, p, i</w:t>
            </w:r>
          </w:p>
          <w:p w14:paraId="5952234E" w14:textId="77777777" w:rsidR="00844608" w:rsidRPr="00844608" w:rsidRDefault="00844608" w:rsidP="00844608">
            <w:pPr>
              <w:tabs>
                <w:tab w:val="left" w:pos="2340"/>
              </w:tabs>
              <w:spacing w:after="240"/>
              <w:ind w:left="1440" w:hanging="720"/>
              <w:rPr>
                <w:szCs w:val="20"/>
              </w:rPr>
            </w:pPr>
            <w:r w:rsidRPr="00844608">
              <w:rPr>
                <w:szCs w:val="20"/>
              </w:rPr>
              <w:t>ATPC</w:t>
            </w:r>
            <w:r w:rsidRPr="00844608">
              <w:rPr>
                <w:i/>
                <w:szCs w:val="20"/>
                <w:vertAlign w:val="subscript"/>
              </w:rPr>
              <w:t xml:space="preserve"> q, r, p, i</w:t>
            </w:r>
            <w:r w:rsidRPr="00844608">
              <w:rPr>
                <w:i/>
                <w:szCs w:val="20"/>
                <w:vertAlign w:val="subscript"/>
              </w:rPr>
              <w:tab/>
            </w:r>
            <w:r w:rsidRPr="00844608">
              <w:rPr>
                <w:szCs w:val="20"/>
              </w:rPr>
              <w:t>=</w:t>
            </w:r>
            <w:r w:rsidRPr="00844608">
              <w:rPr>
                <w:i/>
                <w:szCs w:val="20"/>
                <w:vertAlign w:val="subscript"/>
              </w:rPr>
              <w:t xml:space="preserve">      </w:t>
            </w:r>
            <w:r w:rsidRPr="00844608">
              <w:rPr>
                <w:szCs w:val="20"/>
              </w:rPr>
              <w:t xml:space="preserve"> (</w:t>
            </w:r>
            <w:r w:rsidRPr="00844608">
              <w:rPr>
                <w:position w:val="-22"/>
                <w:szCs w:val="20"/>
              </w:rPr>
              <w:object w:dxaOrig="210" w:dyaOrig="450" w14:anchorId="01225415">
                <v:shape id="_x0000_i1122" type="#_x0000_t75" style="width:7.5pt;height:21.9pt" o:ole="">
                  <v:imagedata r:id="rId113" o:title=""/>
                </v:shape>
                <o:OLEObject Type="Embed" ProgID="Equation.3" ShapeID="_x0000_i1122" DrawAspect="Content" ObjectID="_1659259424" r:id="rId138"/>
              </w:object>
            </w:r>
            <w:r w:rsidRPr="00844608">
              <w:rPr>
                <w:szCs w:val="20"/>
              </w:rPr>
              <w:t xml:space="preserve"> (AVGTPC5M</w:t>
            </w:r>
            <w:r w:rsidRPr="00844608">
              <w:rPr>
                <w:i/>
                <w:szCs w:val="20"/>
                <w:vertAlign w:val="subscript"/>
              </w:rPr>
              <w:t xml:space="preserve"> q, r, p,</w:t>
            </w:r>
            <w:r w:rsidRPr="00844608">
              <w:rPr>
                <w:i/>
                <w:iCs/>
                <w:szCs w:val="20"/>
                <w:vertAlign w:val="subscript"/>
                <w:lang w:val="es-ES"/>
              </w:rPr>
              <w:t xml:space="preserve"> i, </w:t>
            </w:r>
            <w:r w:rsidRPr="00844608">
              <w:rPr>
                <w:i/>
                <w:szCs w:val="20"/>
                <w:vertAlign w:val="subscript"/>
              </w:rPr>
              <w:t>y</w:t>
            </w:r>
            <w:r w:rsidRPr="00844608">
              <w:rPr>
                <w:szCs w:val="20"/>
              </w:rPr>
              <w:t>) / 3) * ¼</w:t>
            </w:r>
          </w:p>
          <w:p w14:paraId="3F214825" w14:textId="77777777" w:rsidR="00844608" w:rsidRPr="00844608" w:rsidRDefault="00844608" w:rsidP="00844608">
            <w:pPr>
              <w:tabs>
                <w:tab w:val="left" w:pos="2340"/>
                <w:tab w:val="left" w:pos="2880"/>
              </w:tabs>
              <w:spacing w:after="240"/>
              <w:ind w:leftChars="300" w:left="2880" w:hangingChars="900" w:hanging="2160"/>
              <w:rPr>
                <w:bCs/>
              </w:rPr>
            </w:pPr>
            <w:r w:rsidRPr="00844608">
              <w:rPr>
                <w:bCs/>
              </w:rPr>
              <w:t>TWTG</w:t>
            </w:r>
            <w:r w:rsidRPr="00844608">
              <w:rPr>
                <w:bCs/>
                <w:i/>
                <w:vertAlign w:val="subscript"/>
              </w:rPr>
              <w:t xml:space="preserve"> q, r, p, i</w:t>
            </w:r>
            <w:r w:rsidRPr="00844608">
              <w:rPr>
                <w:bCs/>
                <w:i/>
                <w:vertAlign w:val="subscript"/>
              </w:rPr>
              <w:tab/>
            </w:r>
            <w:r w:rsidRPr="00844608">
              <w:rPr>
                <w:bCs/>
                <w:i/>
              </w:rPr>
              <w:t xml:space="preserve">= </w:t>
            </w:r>
            <w:r w:rsidRPr="00844608">
              <w:rPr>
                <w:bCs/>
                <w:i/>
                <w:vertAlign w:val="subscript"/>
              </w:rPr>
              <w:t xml:space="preserve">     </w:t>
            </w:r>
            <w:r w:rsidRPr="00844608">
              <w:rPr>
                <w:bCs/>
              </w:rPr>
              <w:t xml:space="preserve"> (</w:t>
            </w:r>
            <w:r w:rsidRPr="00844608">
              <w:rPr>
                <w:bCs/>
                <w:position w:val="-22"/>
              </w:rPr>
              <w:object w:dxaOrig="210" w:dyaOrig="450" w14:anchorId="1D0056AA">
                <v:shape id="_x0000_i1123" type="#_x0000_t75" style="width:7.5pt;height:21.9pt" o:ole="">
                  <v:imagedata r:id="rId113" o:title=""/>
                </v:shape>
                <o:OLEObject Type="Embed" ProgID="Equation.3" ShapeID="_x0000_i1123" DrawAspect="Content" ObjectID="_1659259425" r:id="rId139"/>
              </w:object>
            </w:r>
            <w:r w:rsidRPr="00844608">
              <w:rPr>
                <w:bCs/>
              </w:rPr>
              <w:t xml:space="preserve"> (AVGTG5M</w:t>
            </w:r>
            <w:r w:rsidRPr="00844608">
              <w:rPr>
                <w:bCs/>
                <w:i/>
                <w:vertAlign w:val="subscript"/>
              </w:rPr>
              <w:t xml:space="preserve"> q, r, p, i, y</w:t>
            </w:r>
            <w:r w:rsidRPr="00844608">
              <w:rPr>
                <w:bCs/>
              </w:rPr>
              <w:t>) / 3) * ¼</w:t>
            </w:r>
          </w:p>
          <w:p w14:paraId="7AD980FD" w14:textId="77777777" w:rsidR="00844608" w:rsidRPr="00844608" w:rsidRDefault="00844608" w:rsidP="00844608">
            <w:pPr>
              <w:rPr>
                <w:szCs w:val="20"/>
              </w:rPr>
            </w:pPr>
            <w:r w:rsidRPr="00844608">
              <w:rPr>
                <w:szCs w:val="20"/>
              </w:rPr>
              <w:t>The above variables are defined as follows:</w:t>
            </w:r>
          </w:p>
          <w:tbl>
            <w:tblPr>
              <w:tblW w:w="9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6"/>
              <w:gridCol w:w="892"/>
              <w:gridCol w:w="6695"/>
            </w:tblGrid>
            <w:tr w:rsidR="00844608" w:rsidRPr="00844608" w14:paraId="1E4B79BF" w14:textId="77777777" w:rsidTr="00B734C0">
              <w:trPr>
                <w:cantSplit/>
                <w:tblHeader/>
              </w:trPr>
              <w:tc>
                <w:tcPr>
                  <w:tcW w:w="1776" w:type="dxa"/>
                </w:tcPr>
                <w:p w14:paraId="05366A0B" w14:textId="77777777" w:rsidR="00844608" w:rsidRPr="00844608" w:rsidRDefault="00844608" w:rsidP="00844608">
                  <w:pPr>
                    <w:tabs>
                      <w:tab w:val="right" w:pos="9360"/>
                    </w:tabs>
                    <w:spacing w:after="120"/>
                    <w:rPr>
                      <w:b/>
                      <w:iCs/>
                      <w:sz w:val="20"/>
                      <w:szCs w:val="20"/>
                    </w:rPr>
                  </w:pPr>
                  <w:r w:rsidRPr="00844608">
                    <w:rPr>
                      <w:b/>
                      <w:iCs/>
                      <w:sz w:val="20"/>
                      <w:szCs w:val="20"/>
                    </w:rPr>
                    <w:t>Variable</w:t>
                  </w:r>
                </w:p>
              </w:tc>
              <w:tc>
                <w:tcPr>
                  <w:tcW w:w="892" w:type="dxa"/>
                </w:tcPr>
                <w:p w14:paraId="138ECC7D" w14:textId="77777777" w:rsidR="00844608" w:rsidRPr="00844608" w:rsidRDefault="00844608" w:rsidP="00844608">
                  <w:pPr>
                    <w:tabs>
                      <w:tab w:val="right" w:pos="9360"/>
                    </w:tabs>
                    <w:spacing w:after="120"/>
                    <w:rPr>
                      <w:b/>
                      <w:iCs/>
                      <w:sz w:val="20"/>
                      <w:szCs w:val="20"/>
                    </w:rPr>
                  </w:pPr>
                  <w:r w:rsidRPr="00844608">
                    <w:rPr>
                      <w:b/>
                      <w:iCs/>
                      <w:sz w:val="20"/>
                      <w:szCs w:val="20"/>
                    </w:rPr>
                    <w:t>Unit</w:t>
                  </w:r>
                </w:p>
              </w:tc>
              <w:tc>
                <w:tcPr>
                  <w:tcW w:w="6695" w:type="dxa"/>
                </w:tcPr>
                <w:p w14:paraId="68479C7E" w14:textId="77777777" w:rsidR="00844608" w:rsidRPr="00844608" w:rsidRDefault="00844608" w:rsidP="00844608">
                  <w:pPr>
                    <w:tabs>
                      <w:tab w:val="right" w:pos="9360"/>
                    </w:tabs>
                    <w:spacing w:after="120"/>
                    <w:rPr>
                      <w:b/>
                      <w:iCs/>
                      <w:sz w:val="20"/>
                      <w:szCs w:val="20"/>
                    </w:rPr>
                  </w:pPr>
                  <w:r w:rsidRPr="00844608">
                    <w:rPr>
                      <w:b/>
                      <w:iCs/>
                      <w:sz w:val="20"/>
                      <w:szCs w:val="20"/>
                    </w:rPr>
                    <w:t>Definition</w:t>
                  </w:r>
                </w:p>
              </w:tc>
            </w:tr>
            <w:tr w:rsidR="00844608" w:rsidRPr="00844608" w14:paraId="70BFA82B" w14:textId="77777777" w:rsidTr="00B734C0">
              <w:trPr>
                <w:cantSplit/>
              </w:trPr>
              <w:tc>
                <w:tcPr>
                  <w:tcW w:w="1776" w:type="dxa"/>
                </w:tcPr>
                <w:p w14:paraId="508A6469" w14:textId="582F155A" w:rsidR="00844608" w:rsidRPr="00844608" w:rsidRDefault="00844608" w:rsidP="00844608">
                  <w:pPr>
                    <w:spacing w:after="60"/>
                    <w:rPr>
                      <w:iCs/>
                      <w:sz w:val="20"/>
                      <w:szCs w:val="20"/>
                    </w:rPr>
                  </w:pPr>
                  <w:del w:id="6288" w:author="ERCOT 081820" w:date="2020-07-14T15:36:00Z">
                    <w:r w:rsidRPr="00844608" w:rsidDel="00844608">
                      <w:rPr>
                        <w:iCs/>
                        <w:sz w:val="20"/>
                        <w:szCs w:val="20"/>
                      </w:rPr>
                      <w:delText>B</w:delText>
                    </w:r>
                  </w:del>
                  <w:ins w:id="6289" w:author="ERCOT 081820" w:date="2020-07-14T15:36:00Z">
                    <w:r>
                      <w:rPr>
                        <w:iCs/>
                        <w:sz w:val="20"/>
                        <w:szCs w:val="20"/>
                      </w:rPr>
                      <w:t>S</w:t>
                    </w:r>
                  </w:ins>
                  <w:r w:rsidRPr="00844608">
                    <w:rPr>
                      <w:iCs/>
                      <w:sz w:val="20"/>
                      <w:szCs w:val="20"/>
                    </w:rPr>
                    <w:t xml:space="preserve">PDAMT </w:t>
                  </w:r>
                  <w:r w:rsidRPr="00844608">
                    <w:rPr>
                      <w:i/>
                      <w:iCs/>
                      <w:sz w:val="20"/>
                      <w:szCs w:val="20"/>
                      <w:vertAlign w:val="subscript"/>
                    </w:rPr>
                    <w:t>q, r, p, i</w:t>
                  </w:r>
                </w:p>
              </w:tc>
              <w:tc>
                <w:tcPr>
                  <w:tcW w:w="892" w:type="dxa"/>
                </w:tcPr>
                <w:p w14:paraId="683AE9AF" w14:textId="77777777" w:rsidR="00844608" w:rsidRPr="00844608" w:rsidRDefault="00844608" w:rsidP="00844608">
                  <w:pPr>
                    <w:spacing w:after="60"/>
                    <w:rPr>
                      <w:iCs/>
                      <w:sz w:val="20"/>
                      <w:szCs w:val="20"/>
                    </w:rPr>
                  </w:pPr>
                  <w:r w:rsidRPr="00844608">
                    <w:rPr>
                      <w:iCs/>
                      <w:sz w:val="20"/>
                      <w:szCs w:val="20"/>
                    </w:rPr>
                    <w:t>$</w:t>
                  </w:r>
                </w:p>
              </w:tc>
              <w:tc>
                <w:tcPr>
                  <w:tcW w:w="6695" w:type="dxa"/>
                </w:tcPr>
                <w:p w14:paraId="3723BABD" w14:textId="4934EE90" w:rsidR="00844608" w:rsidRPr="00844608" w:rsidRDefault="00844608" w:rsidP="00844608">
                  <w:pPr>
                    <w:spacing w:after="60"/>
                    <w:rPr>
                      <w:iCs/>
                      <w:sz w:val="20"/>
                      <w:szCs w:val="20"/>
                    </w:rPr>
                  </w:pPr>
                  <w:del w:id="6290" w:author="ERCOT 081820" w:date="2020-07-14T15:36:00Z">
                    <w:r w:rsidRPr="00844608" w:rsidDel="00844608">
                      <w:rPr>
                        <w:i/>
                        <w:iCs/>
                        <w:sz w:val="20"/>
                        <w:szCs w:val="20"/>
                      </w:rPr>
                      <w:delText>Base</w:delText>
                    </w:r>
                  </w:del>
                  <w:ins w:id="6291" w:author="ERCOT 081820" w:date="2020-07-14T15:36:00Z">
                    <w:r>
                      <w:rPr>
                        <w:i/>
                        <w:iCs/>
                        <w:sz w:val="20"/>
                        <w:szCs w:val="20"/>
                      </w:rPr>
                      <w:t>Set</w:t>
                    </w:r>
                  </w:ins>
                  <w:r w:rsidRPr="00844608">
                    <w:rPr>
                      <w:i/>
                      <w:iCs/>
                      <w:sz w:val="20"/>
                      <w:szCs w:val="20"/>
                    </w:rPr>
                    <w:t xml:space="preserve"> Point Deviation Charge per QSE per Settlement Point per Resource</w:t>
                  </w:r>
                  <w:r w:rsidRPr="00844608">
                    <w:rPr>
                      <w:iCs/>
                      <w:sz w:val="20"/>
                      <w:szCs w:val="20"/>
                    </w:rPr>
                    <w:t xml:space="preserve">—The charge to QSE </w:t>
                  </w:r>
                  <w:r w:rsidRPr="00844608">
                    <w:rPr>
                      <w:i/>
                      <w:iCs/>
                      <w:sz w:val="20"/>
                      <w:szCs w:val="20"/>
                    </w:rPr>
                    <w:t>q</w:t>
                  </w:r>
                  <w:r w:rsidRPr="00844608">
                    <w:rPr>
                      <w:iCs/>
                      <w:sz w:val="20"/>
                      <w:szCs w:val="20"/>
                    </w:rPr>
                    <w:t xml:space="preserve"> for Generation Resource or Controllable Resource </w:t>
                  </w:r>
                  <w:r w:rsidRPr="00844608">
                    <w:rPr>
                      <w:i/>
                      <w:iCs/>
                      <w:sz w:val="20"/>
                      <w:szCs w:val="20"/>
                    </w:rPr>
                    <w:t xml:space="preserve">r </w:t>
                  </w:r>
                  <w:r w:rsidRPr="00844608">
                    <w:rPr>
                      <w:iCs/>
                      <w:sz w:val="20"/>
                      <w:szCs w:val="20"/>
                    </w:rPr>
                    <w:t xml:space="preserve">at Resource Node </w:t>
                  </w:r>
                  <w:r w:rsidRPr="00844608">
                    <w:rPr>
                      <w:i/>
                      <w:iCs/>
                      <w:sz w:val="20"/>
                      <w:szCs w:val="20"/>
                    </w:rPr>
                    <w:t>p</w:t>
                  </w:r>
                  <w:r w:rsidRPr="00844608">
                    <w:rPr>
                      <w:iCs/>
                      <w:sz w:val="20"/>
                      <w:szCs w:val="20"/>
                    </w:rPr>
                    <w:t xml:space="preserve">, for its deviation from </w:t>
                  </w:r>
                  <w:del w:id="6292" w:author="ERCOT 081820" w:date="2020-07-14T15:37:00Z">
                    <w:r w:rsidRPr="00844608" w:rsidDel="00844608">
                      <w:rPr>
                        <w:iCs/>
                        <w:sz w:val="20"/>
                        <w:szCs w:val="20"/>
                      </w:rPr>
                      <w:delText>Base Point</w:delText>
                    </w:r>
                  </w:del>
                  <w:ins w:id="6293" w:author="ERCOT 081820" w:date="2020-07-14T15:37:00Z">
                    <w:r>
                      <w:rPr>
                        <w:iCs/>
                        <w:sz w:val="20"/>
                        <w:szCs w:val="20"/>
                      </w:rPr>
                      <w:t>AASPESR</w:t>
                    </w:r>
                  </w:ins>
                  <w:r w:rsidRPr="00844608">
                    <w:rPr>
                      <w:iCs/>
                      <w:sz w:val="20"/>
                      <w:szCs w:val="20"/>
                    </w:rPr>
                    <w:t xml:space="preserve">, for the 15-minute Settlement Interval </w:t>
                  </w:r>
                  <w:r w:rsidRPr="00844608">
                    <w:rPr>
                      <w:i/>
                      <w:iCs/>
                      <w:sz w:val="20"/>
                      <w:szCs w:val="20"/>
                    </w:rPr>
                    <w:t>i</w:t>
                  </w:r>
                  <w:r w:rsidRPr="00844608">
                    <w:rPr>
                      <w:iCs/>
                      <w:sz w:val="20"/>
                      <w:szCs w:val="20"/>
                    </w:rPr>
                    <w:t xml:space="preserve">.  </w:t>
                  </w:r>
                </w:p>
              </w:tc>
            </w:tr>
            <w:tr w:rsidR="00844608" w:rsidRPr="00844608" w14:paraId="2B49A13D" w14:textId="77777777" w:rsidTr="00B734C0">
              <w:trPr>
                <w:cantSplit/>
              </w:trPr>
              <w:tc>
                <w:tcPr>
                  <w:tcW w:w="1776" w:type="dxa"/>
                </w:tcPr>
                <w:p w14:paraId="03A36CB7" w14:textId="77777777" w:rsidR="00844608" w:rsidRPr="00844608" w:rsidRDefault="00844608" w:rsidP="00844608">
                  <w:pPr>
                    <w:spacing w:after="60"/>
                    <w:rPr>
                      <w:iCs/>
                      <w:sz w:val="20"/>
                      <w:szCs w:val="20"/>
                    </w:rPr>
                  </w:pPr>
                  <w:r w:rsidRPr="00844608">
                    <w:rPr>
                      <w:iCs/>
                      <w:sz w:val="20"/>
                      <w:szCs w:val="20"/>
                    </w:rPr>
                    <w:t xml:space="preserve">RTSPP </w:t>
                  </w:r>
                  <w:r w:rsidRPr="00844608">
                    <w:rPr>
                      <w:i/>
                      <w:iCs/>
                      <w:sz w:val="20"/>
                      <w:szCs w:val="20"/>
                      <w:vertAlign w:val="subscript"/>
                    </w:rPr>
                    <w:t>p, i</w:t>
                  </w:r>
                </w:p>
              </w:tc>
              <w:tc>
                <w:tcPr>
                  <w:tcW w:w="892" w:type="dxa"/>
                </w:tcPr>
                <w:p w14:paraId="2F8E5BF5" w14:textId="77777777" w:rsidR="00844608" w:rsidRPr="00844608" w:rsidRDefault="00844608" w:rsidP="00844608">
                  <w:pPr>
                    <w:spacing w:after="60"/>
                    <w:rPr>
                      <w:iCs/>
                      <w:sz w:val="20"/>
                      <w:szCs w:val="20"/>
                    </w:rPr>
                  </w:pPr>
                  <w:r w:rsidRPr="00844608">
                    <w:rPr>
                      <w:iCs/>
                      <w:sz w:val="20"/>
                      <w:szCs w:val="20"/>
                    </w:rPr>
                    <w:t>$/MWh</w:t>
                  </w:r>
                </w:p>
              </w:tc>
              <w:tc>
                <w:tcPr>
                  <w:tcW w:w="6695" w:type="dxa"/>
                </w:tcPr>
                <w:p w14:paraId="036A97AE" w14:textId="77777777" w:rsidR="00844608" w:rsidRPr="00844608" w:rsidRDefault="00844608" w:rsidP="00844608">
                  <w:pPr>
                    <w:spacing w:after="60"/>
                    <w:rPr>
                      <w:iCs/>
                      <w:sz w:val="20"/>
                      <w:szCs w:val="20"/>
                    </w:rPr>
                  </w:pPr>
                  <w:r w:rsidRPr="00844608">
                    <w:rPr>
                      <w:i/>
                      <w:iCs/>
                      <w:sz w:val="20"/>
                      <w:szCs w:val="20"/>
                    </w:rPr>
                    <w:t>Real-Time Settlement Point Price per Settlement Point</w:t>
                  </w:r>
                  <w:r w:rsidRPr="00844608">
                    <w:rPr>
                      <w:iCs/>
                      <w:sz w:val="20"/>
                      <w:szCs w:val="20"/>
                    </w:rPr>
                    <w:t xml:space="preserve">—The Real-Time Settlement Point Price at Settlement Point </w:t>
                  </w:r>
                  <w:r w:rsidRPr="00844608">
                    <w:rPr>
                      <w:i/>
                      <w:iCs/>
                      <w:sz w:val="20"/>
                      <w:szCs w:val="20"/>
                    </w:rPr>
                    <w:t>p</w:t>
                  </w:r>
                  <w:r w:rsidRPr="00844608">
                    <w:rPr>
                      <w:iCs/>
                      <w:sz w:val="20"/>
                      <w:szCs w:val="20"/>
                    </w:rPr>
                    <w:t xml:space="preserve">, for the 15-minute Settlement Interval </w:t>
                  </w:r>
                  <w:r w:rsidRPr="00844608">
                    <w:rPr>
                      <w:i/>
                      <w:iCs/>
                      <w:sz w:val="20"/>
                      <w:szCs w:val="20"/>
                    </w:rPr>
                    <w:t>i</w:t>
                  </w:r>
                  <w:r w:rsidRPr="00844608">
                    <w:rPr>
                      <w:iCs/>
                      <w:sz w:val="20"/>
                      <w:szCs w:val="20"/>
                    </w:rPr>
                    <w:t>.</w:t>
                  </w:r>
                </w:p>
              </w:tc>
            </w:tr>
            <w:tr w:rsidR="00844608" w:rsidRPr="00844608" w14:paraId="7DBA132B" w14:textId="77777777" w:rsidTr="00B734C0">
              <w:trPr>
                <w:cantSplit/>
              </w:trPr>
              <w:tc>
                <w:tcPr>
                  <w:tcW w:w="1776" w:type="dxa"/>
                </w:tcPr>
                <w:p w14:paraId="42BB6F63" w14:textId="77777777" w:rsidR="00844608" w:rsidRPr="00844608" w:rsidRDefault="00844608" w:rsidP="00844608">
                  <w:pPr>
                    <w:spacing w:after="60"/>
                    <w:rPr>
                      <w:iCs/>
                      <w:sz w:val="20"/>
                      <w:szCs w:val="20"/>
                    </w:rPr>
                  </w:pPr>
                  <w:r w:rsidRPr="00844608">
                    <w:rPr>
                      <w:iCs/>
                      <w:sz w:val="20"/>
                      <w:szCs w:val="20"/>
                    </w:rPr>
                    <w:t xml:space="preserve">NETOP </w:t>
                  </w:r>
                  <w:r w:rsidRPr="00844608">
                    <w:rPr>
                      <w:i/>
                      <w:iCs/>
                      <w:sz w:val="20"/>
                      <w:szCs w:val="20"/>
                      <w:vertAlign w:val="subscript"/>
                    </w:rPr>
                    <w:t>q, g i</w:t>
                  </w:r>
                </w:p>
              </w:tc>
              <w:tc>
                <w:tcPr>
                  <w:tcW w:w="892" w:type="dxa"/>
                </w:tcPr>
                <w:p w14:paraId="2BACF4B8" w14:textId="77777777" w:rsidR="00844608" w:rsidRPr="00844608" w:rsidRDefault="00844608" w:rsidP="00844608">
                  <w:pPr>
                    <w:spacing w:after="60"/>
                    <w:rPr>
                      <w:iCs/>
                      <w:sz w:val="20"/>
                      <w:szCs w:val="20"/>
                    </w:rPr>
                  </w:pPr>
                  <w:r w:rsidRPr="00844608">
                    <w:rPr>
                      <w:iCs/>
                      <w:sz w:val="20"/>
                      <w:szCs w:val="20"/>
                    </w:rPr>
                    <w:t>MWh</w:t>
                  </w:r>
                </w:p>
              </w:tc>
              <w:tc>
                <w:tcPr>
                  <w:tcW w:w="6695" w:type="dxa"/>
                </w:tcPr>
                <w:p w14:paraId="253502D3" w14:textId="77777777" w:rsidR="00844608" w:rsidRPr="00844608" w:rsidRDefault="00844608" w:rsidP="00844608">
                  <w:pPr>
                    <w:spacing w:after="60"/>
                    <w:rPr>
                      <w:iCs/>
                      <w:sz w:val="20"/>
                      <w:szCs w:val="20"/>
                    </w:rPr>
                  </w:pPr>
                  <w:r w:rsidRPr="00844608">
                    <w:rPr>
                      <w:i/>
                      <w:iCs/>
                      <w:sz w:val="20"/>
                      <w:szCs w:val="20"/>
                    </w:rPr>
                    <w:t>Net Operations for the ESR</w:t>
                  </w:r>
                  <w:r w:rsidRPr="00844608">
                    <w:rPr>
                      <w:iCs/>
                      <w:sz w:val="20"/>
                      <w:szCs w:val="20"/>
                    </w:rPr>
                    <w:t xml:space="preserve">—The net operations for the ESR is the difference between the aggregated telemetered generation and aggregated telemetered power consumption for the ESR </w:t>
                  </w:r>
                  <w:r w:rsidRPr="00844608">
                    <w:rPr>
                      <w:i/>
                      <w:iCs/>
                      <w:sz w:val="20"/>
                      <w:szCs w:val="20"/>
                    </w:rPr>
                    <w:t xml:space="preserve">g, </w:t>
                  </w:r>
                  <w:r w:rsidRPr="00844608">
                    <w:rPr>
                      <w:iCs/>
                      <w:sz w:val="20"/>
                      <w:szCs w:val="20"/>
                    </w:rPr>
                    <w:t xml:space="preserve">for the QSE </w:t>
                  </w:r>
                  <w:r w:rsidRPr="00844608">
                    <w:rPr>
                      <w:i/>
                      <w:iCs/>
                      <w:sz w:val="20"/>
                      <w:szCs w:val="20"/>
                    </w:rPr>
                    <w:t xml:space="preserve">q, </w:t>
                  </w:r>
                  <w:r w:rsidRPr="00844608">
                    <w:rPr>
                      <w:iCs/>
                      <w:sz w:val="20"/>
                      <w:szCs w:val="20"/>
                    </w:rPr>
                    <w:t xml:space="preserve">for the 15-minute Settlement Interval </w:t>
                  </w:r>
                  <w:r w:rsidRPr="00844608">
                    <w:rPr>
                      <w:i/>
                      <w:iCs/>
                      <w:sz w:val="20"/>
                      <w:szCs w:val="20"/>
                    </w:rPr>
                    <w:t xml:space="preserve">i. </w:t>
                  </w:r>
                </w:p>
              </w:tc>
            </w:tr>
            <w:tr w:rsidR="00844608" w:rsidRPr="00844608" w14:paraId="3BC89153" w14:textId="77777777" w:rsidTr="00B734C0">
              <w:trPr>
                <w:cantSplit/>
              </w:trPr>
              <w:tc>
                <w:tcPr>
                  <w:tcW w:w="1776" w:type="dxa"/>
                </w:tcPr>
                <w:p w14:paraId="667E5380" w14:textId="77777777" w:rsidR="00844608" w:rsidRPr="00844608" w:rsidRDefault="00844608" w:rsidP="00844608">
                  <w:pPr>
                    <w:spacing w:after="60"/>
                    <w:rPr>
                      <w:iCs/>
                      <w:sz w:val="20"/>
                      <w:szCs w:val="20"/>
                    </w:rPr>
                  </w:pPr>
                  <w:r w:rsidRPr="00844608">
                    <w:rPr>
                      <w:iCs/>
                      <w:sz w:val="20"/>
                      <w:szCs w:val="20"/>
                    </w:rPr>
                    <w:t xml:space="preserve">TWTG </w:t>
                  </w:r>
                  <w:r w:rsidRPr="00844608">
                    <w:rPr>
                      <w:i/>
                      <w:iCs/>
                      <w:sz w:val="20"/>
                      <w:szCs w:val="20"/>
                      <w:vertAlign w:val="subscript"/>
                    </w:rPr>
                    <w:t>q, r, p, i</w:t>
                  </w:r>
                </w:p>
              </w:tc>
              <w:tc>
                <w:tcPr>
                  <w:tcW w:w="892" w:type="dxa"/>
                </w:tcPr>
                <w:p w14:paraId="17565182" w14:textId="77777777" w:rsidR="00844608" w:rsidRPr="00844608" w:rsidRDefault="00844608" w:rsidP="00844608">
                  <w:pPr>
                    <w:spacing w:after="60"/>
                    <w:rPr>
                      <w:iCs/>
                      <w:sz w:val="20"/>
                      <w:szCs w:val="20"/>
                    </w:rPr>
                  </w:pPr>
                  <w:r w:rsidRPr="00844608">
                    <w:rPr>
                      <w:iCs/>
                      <w:sz w:val="20"/>
                      <w:szCs w:val="20"/>
                    </w:rPr>
                    <w:t>MWh</w:t>
                  </w:r>
                </w:p>
              </w:tc>
              <w:tc>
                <w:tcPr>
                  <w:tcW w:w="6695" w:type="dxa"/>
                </w:tcPr>
                <w:p w14:paraId="6581B34E" w14:textId="77777777" w:rsidR="00844608" w:rsidRPr="00844608" w:rsidRDefault="00844608" w:rsidP="00844608">
                  <w:pPr>
                    <w:spacing w:after="60"/>
                    <w:rPr>
                      <w:i/>
                      <w:iCs/>
                      <w:sz w:val="20"/>
                      <w:szCs w:val="20"/>
                    </w:rPr>
                  </w:pPr>
                  <w:r w:rsidRPr="00844608">
                    <w:rPr>
                      <w:i/>
                      <w:iCs/>
                      <w:sz w:val="20"/>
                      <w:szCs w:val="20"/>
                    </w:rPr>
                    <w:t>Time-Weighted Telemetered Generation per QSE per Settlement Point per Resource</w:t>
                  </w:r>
                  <w:r w:rsidRPr="00844608">
                    <w:rPr>
                      <w:iCs/>
                      <w:sz w:val="20"/>
                      <w:szCs w:val="20"/>
                    </w:rPr>
                    <w:t xml:space="preserve">—The telemetered generation of Generation Resource </w:t>
                  </w:r>
                  <w:r w:rsidRPr="00844608">
                    <w:rPr>
                      <w:i/>
                      <w:iCs/>
                      <w:sz w:val="20"/>
                      <w:szCs w:val="20"/>
                    </w:rPr>
                    <w:t>r</w:t>
                  </w:r>
                  <w:r w:rsidRPr="00844608">
                    <w:rPr>
                      <w:iCs/>
                      <w:sz w:val="20"/>
                      <w:szCs w:val="20"/>
                    </w:rPr>
                    <w:t xml:space="preserve"> represented by QSE </w:t>
                  </w:r>
                  <w:r w:rsidRPr="00844608">
                    <w:rPr>
                      <w:i/>
                      <w:iCs/>
                      <w:sz w:val="20"/>
                      <w:szCs w:val="20"/>
                    </w:rPr>
                    <w:t>q</w:t>
                  </w:r>
                  <w:r w:rsidRPr="00844608">
                    <w:rPr>
                      <w:iCs/>
                      <w:sz w:val="20"/>
                      <w:szCs w:val="20"/>
                    </w:rPr>
                    <w:t xml:space="preserve"> at Resource Node </w:t>
                  </w:r>
                  <w:r w:rsidRPr="00844608">
                    <w:rPr>
                      <w:i/>
                      <w:iCs/>
                      <w:sz w:val="20"/>
                      <w:szCs w:val="20"/>
                    </w:rPr>
                    <w:t>p</w:t>
                  </w:r>
                  <w:r w:rsidRPr="00844608">
                    <w:rPr>
                      <w:iCs/>
                      <w:sz w:val="20"/>
                      <w:szCs w:val="20"/>
                    </w:rPr>
                    <w:t xml:space="preserve">, for the 15-minute Settlement Interval </w:t>
                  </w:r>
                  <w:r w:rsidRPr="00844608">
                    <w:rPr>
                      <w:i/>
                      <w:iCs/>
                      <w:sz w:val="20"/>
                      <w:szCs w:val="20"/>
                    </w:rPr>
                    <w:t>i</w:t>
                  </w:r>
                  <w:r w:rsidRPr="00844608">
                    <w:rPr>
                      <w:iCs/>
                      <w:sz w:val="20"/>
                      <w:szCs w:val="20"/>
                    </w:rPr>
                    <w:t xml:space="preserve">.  </w:t>
                  </w:r>
                </w:p>
              </w:tc>
            </w:tr>
            <w:tr w:rsidR="00844608" w:rsidRPr="00844608" w14:paraId="22DD9E2D" w14:textId="77777777" w:rsidTr="00B734C0">
              <w:trPr>
                <w:cantSplit/>
              </w:trPr>
              <w:tc>
                <w:tcPr>
                  <w:tcW w:w="1776" w:type="dxa"/>
                </w:tcPr>
                <w:p w14:paraId="187BFCC3" w14:textId="66F868EB" w:rsidR="00844608" w:rsidRPr="00844608" w:rsidRDefault="00844608" w:rsidP="00844608">
                  <w:pPr>
                    <w:spacing w:after="60"/>
                    <w:rPr>
                      <w:iCs/>
                      <w:sz w:val="20"/>
                      <w:szCs w:val="20"/>
                    </w:rPr>
                  </w:pPr>
                  <w:r w:rsidRPr="00844608">
                    <w:rPr>
                      <w:iCs/>
                      <w:sz w:val="20"/>
                      <w:szCs w:val="20"/>
                    </w:rPr>
                    <w:t>AA</w:t>
                  </w:r>
                  <w:del w:id="6294" w:author="ERCOT 081820" w:date="2020-07-14T15:37:00Z">
                    <w:r w:rsidRPr="00844608" w:rsidDel="00844608">
                      <w:rPr>
                        <w:iCs/>
                        <w:sz w:val="20"/>
                        <w:szCs w:val="20"/>
                      </w:rPr>
                      <w:delText>B</w:delText>
                    </w:r>
                  </w:del>
                  <w:ins w:id="6295" w:author="ERCOT 081820" w:date="2020-07-14T15:37:00Z">
                    <w:r>
                      <w:rPr>
                        <w:iCs/>
                        <w:sz w:val="20"/>
                        <w:szCs w:val="20"/>
                      </w:rPr>
                      <w:t>S</w:t>
                    </w:r>
                  </w:ins>
                  <w:r w:rsidRPr="00844608">
                    <w:rPr>
                      <w:iCs/>
                      <w:sz w:val="20"/>
                      <w:szCs w:val="20"/>
                    </w:rPr>
                    <w:t xml:space="preserve">P </w:t>
                  </w:r>
                  <w:r w:rsidRPr="00844608">
                    <w:rPr>
                      <w:i/>
                      <w:iCs/>
                      <w:sz w:val="20"/>
                      <w:szCs w:val="20"/>
                      <w:vertAlign w:val="subscript"/>
                    </w:rPr>
                    <w:t>q, r, p, i</w:t>
                  </w:r>
                </w:p>
              </w:tc>
              <w:tc>
                <w:tcPr>
                  <w:tcW w:w="892" w:type="dxa"/>
                </w:tcPr>
                <w:p w14:paraId="679C95FC" w14:textId="77777777" w:rsidR="00844608" w:rsidRPr="00844608" w:rsidRDefault="00844608" w:rsidP="00844608">
                  <w:pPr>
                    <w:spacing w:after="60"/>
                    <w:rPr>
                      <w:iCs/>
                      <w:sz w:val="20"/>
                      <w:szCs w:val="20"/>
                    </w:rPr>
                  </w:pPr>
                  <w:r w:rsidRPr="00844608">
                    <w:rPr>
                      <w:iCs/>
                      <w:sz w:val="20"/>
                      <w:szCs w:val="20"/>
                    </w:rPr>
                    <w:t>MW</w:t>
                  </w:r>
                </w:p>
              </w:tc>
              <w:tc>
                <w:tcPr>
                  <w:tcW w:w="6695" w:type="dxa"/>
                </w:tcPr>
                <w:p w14:paraId="7D32D9E2" w14:textId="05A6BEE6" w:rsidR="00844608" w:rsidRPr="00844608" w:rsidRDefault="00844608" w:rsidP="00844608">
                  <w:pPr>
                    <w:spacing w:after="60"/>
                    <w:rPr>
                      <w:i/>
                      <w:iCs/>
                      <w:sz w:val="20"/>
                      <w:szCs w:val="20"/>
                    </w:rPr>
                  </w:pPr>
                  <w:del w:id="6296" w:author="ERCOT 081820" w:date="2020-07-14T15:37:00Z">
                    <w:r w:rsidRPr="00844608" w:rsidDel="00844608">
                      <w:rPr>
                        <w:i/>
                        <w:iCs/>
                        <w:sz w:val="20"/>
                        <w:szCs w:val="20"/>
                      </w:rPr>
                      <w:delText>Adjusted</w:delText>
                    </w:r>
                  </w:del>
                  <w:ins w:id="6297" w:author="ERCOT 081820" w:date="2020-07-14T15:37:00Z">
                    <w:r>
                      <w:rPr>
                        <w:i/>
                        <w:iCs/>
                        <w:sz w:val="20"/>
                        <w:szCs w:val="20"/>
                      </w:rPr>
                      <w:t>Average</w:t>
                    </w:r>
                  </w:ins>
                  <w:r w:rsidRPr="00844608">
                    <w:rPr>
                      <w:i/>
                      <w:iCs/>
                      <w:sz w:val="20"/>
                      <w:szCs w:val="20"/>
                    </w:rPr>
                    <w:t xml:space="preserve"> Aggregated </w:t>
                  </w:r>
                  <w:del w:id="6298" w:author="ERCOT 081820" w:date="2020-07-14T15:37:00Z">
                    <w:r w:rsidRPr="00844608" w:rsidDel="00844608">
                      <w:rPr>
                        <w:i/>
                        <w:iCs/>
                        <w:sz w:val="20"/>
                        <w:szCs w:val="20"/>
                      </w:rPr>
                      <w:delText>Base</w:delText>
                    </w:r>
                  </w:del>
                  <w:ins w:id="6299" w:author="ERCOT 081820" w:date="2020-07-14T15:37:00Z">
                    <w:r>
                      <w:rPr>
                        <w:i/>
                        <w:iCs/>
                        <w:sz w:val="20"/>
                        <w:szCs w:val="20"/>
                      </w:rPr>
                      <w:t>Set</w:t>
                    </w:r>
                  </w:ins>
                  <w:r w:rsidRPr="00844608">
                    <w:rPr>
                      <w:i/>
                      <w:iCs/>
                      <w:sz w:val="20"/>
                      <w:szCs w:val="20"/>
                    </w:rPr>
                    <w:t xml:space="preserve"> Point per QSE per Settlement Point per Resource</w:t>
                  </w:r>
                  <w:r w:rsidRPr="00844608">
                    <w:rPr>
                      <w:iCs/>
                      <w:sz w:val="20"/>
                      <w:szCs w:val="20"/>
                    </w:rPr>
                    <w:t xml:space="preserve">—The </w:t>
                  </w:r>
                  <w:ins w:id="6300" w:author="ERCOT 081820" w:date="2020-07-14T15:37:00Z">
                    <w:r w:rsidRPr="00844608">
                      <w:rPr>
                        <w:iCs/>
                        <w:sz w:val="20"/>
                        <w:szCs w:val="20"/>
                      </w:rPr>
                      <w:t>average of the Average Five Minute Clock Interval Set Point (AVGSP5M)</w:t>
                    </w:r>
                  </w:ins>
                  <w:del w:id="6301" w:author="ERCOT 081820" w:date="2020-07-14T15:37:00Z">
                    <w:r w:rsidRPr="00844608" w:rsidDel="00844608">
                      <w:rPr>
                        <w:iCs/>
                        <w:sz w:val="20"/>
                        <w:szCs w:val="20"/>
                      </w:rPr>
                      <w:delText>aggregated Base Point adjusted for Reg-Up and Reg-Down deployments,</w:delText>
                    </w:r>
                  </w:del>
                  <w:r w:rsidRPr="00844608">
                    <w:rPr>
                      <w:iCs/>
                      <w:sz w:val="20"/>
                      <w:szCs w:val="20"/>
                    </w:rPr>
                    <w:t xml:space="preserve"> of Generation Resource </w:t>
                  </w:r>
                  <w:r w:rsidRPr="00844608">
                    <w:rPr>
                      <w:i/>
                      <w:iCs/>
                      <w:sz w:val="20"/>
                      <w:szCs w:val="20"/>
                    </w:rPr>
                    <w:t>r</w:t>
                  </w:r>
                  <w:r w:rsidRPr="00844608">
                    <w:rPr>
                      <w:iCs/>
                      <w:sz w:val="20"/>
                      <w:szCs w:val="20"/>
                    </w:rPr>
                    <w:t xml:space="preserve"> represented by QSE </w:t>
                  </w:r>
                  <w:r w:rsidRPr="00844608">
                    <w:rPr>
                      <w:i/>
                      <w:iCs/>
                      <w:sz w:val="20"/>
                      <w:szCs w:val="20"/>
                    </w:rPr>
                    <w:t>q</w:t>
                  </w:r>
                  <w:r w:rsidRPr="00844608">
                    <w:rPr>
                      <w:iCs/>
                      <w:sz w:val="20"/>
                      <w:szCs w:val="20"/>
                    </w:rPr>
                    <w:t xml:space="preserve"> at Settlement Point </w:t>
                  </w:r>
                  <w:r w:rsidRPr="00844608">
                    <w:rPr>
                      <w:i/>
                      <w:iCs/>
                      <w:sz w:val="20"/>
                      <w:szCs w:val="20"/>
                    </w:rPr>
                    <w:t>p,</w:t>
                  </w:r>
                  <w:r w:rsidRPr="00844608">
                    <w:rPr>
                      <w:iCs/>
                      <w:sz w:val="20"/>
                      <w:szCs w:val="20"/>
                    </w:rPr>
                    <w:t xml:space="preserve"> for the 15-minute Settlement Interval</w:t>
                  </w:r>
                  <w:r w:rsidRPr="00844608">
                    <w:rPr>
                      <w:i/>
                      <w:iCs/>
                      <w:sz w:val="20"/>
                      <w:szCs w:val="20"/>
                    </w:rPr>
                    <w:t xml:space="preserve"> i</w:t>
                  </w:r>
                  <w:r w:rsidRPr="00844608">
                    <w:rPr>
                      <w:iCs/>
                      <w:sz w:val="20"/>
                      <w:szCs w:val="20"/>
                    </w:rPr>
                    <w:t xml:space="preserve">.  </w:t>
                  </w:r>
                </w:p>
              </w:tc>
            </w:tr>
            <w:tr w:rsidR="00844608" w:rsidRPr="00844608" w14:paraId="61572586" w14:textId="77777777" w:rsidTr="00B734C0">
              <w:trPr>
                <w:cantSplit/>
              </w:trPr>
              <w:tc>
                <w:tcPr>
                  <w:tcW w:w="1776" w:type="dxa"/>
                </w:tcPr>
                <w:p w14:paraId="2B09ED8E" w14:textId="4BFFC7CE" w:rsidR="00844608" w:rsidRPr="00844608" w:rsidRDefault="00844608" w:rsidP="00844608">
                  <w:pPr>
                    <w:spacing w:after="60"/>
                    <w:rPr>
                      <w:iCs/>
                      <w:sz w:val="20"/>
                      <w:szCs w:val="20"/>
                    </w:rPr>
                  </w:pPr>
                  <w:r w:rsidRPr="00844608">
                    <w:rPr>
                      <w:iCs/>
                      <w:sz w:val="20"/>
                      <w:szCs w:val="20"/>
                    </w:rPr>
                    <w:t>AA</w:t>
                  </w:r>
                  <w:del w:id="6302" w:author="ERCOT 081820" w:date="2020-07-14T15:37:00Z">
                    <w:r w:rsidRPr="00844608" w:rsidDel="00844608">
                      <w:rPr>
                        <w:iCs/>
                        <w:sz w:val="20"/>
                        <w:szCs w:val="20"/>
                      </w:rPr>
                      <w:delText>B</w:delText>
                    </w:r>
                  </w:del>
                  <w:ins w:id="6303" w:author="ERCOT 081820" w:date="2020-07-14T15:37:00Z">
                    <w:r>
                      <w:rPr>
                        <w:iCs/>
                        <w:sz w:val="20"/>
                        <w:szCs w:val="20"/>
                      </w:rPr>
                      <w:t>S</w:t>
                    </w:r>
                  </w:ins>
                  <w:r w:rsidRPr="00844608">
                    <w:rPr>
                      <w:iCs/>
                      <w:sz w:val="20"/>
                      <w:szCs w:val="20"/>
                    </w:rPr>
                    <w:t xml:space="preserve">PESR </w:t>
                  </w:r>
                  <w:r w:rsidRPr="00844608">
                    <w:rPr>
                      <w:i/>
                      <w:iCs/>
                      <w:sz w:val="20"/>
                      <w:szCs w:val="20"/>
                      <w:vertAlign w:val="subscript"/>
                    </w:rPr>
                    <w:t>q, g, p, i</w:t>
                  </w:r>
                </w:p>
              </w:tc>
              <w:tc>
                <w:tcPr>
                  <w:tcW w:w="892" w:type="dxa"/>
                </w:tcPr>
                <w:p w14:paraId="36EB25D2" w14:textId="77777777" w:rsidR="00844608" w:rsidRPr="00844608" w:rsidRDefault="00844608" w:rsidP="00844608">
                  <w:pPr>
                    <w:spacing w:after="60"/>
                    <w:rPr>
                      <w:iCs/>
                      <w:sz w:val="20"/>
                      <w:szCs w:val="20"/>
                    </w:rPr>
                  </w:pPr>
                  <w:r w:rsidRPr="00844608">
                    <w:rPr>
                      <w:iCs/>
                      <w:sz w:val="20"/>
                      <w:szCs w:val="20"/>
                    </w:rPr>
                    <w:t>MW</w:t>
                  </w:r>
                </w:p>
              </w:tc>
              <w:tc>
                <w:tcPr>
                  <w:tcW w:w="6695" w:type="dxa"/>
                </w:tcPr>
                <w:p w14:paraId="7616BCD5" w14:textId="1168B4CA" w:rsidR="00844608" w:rsidRPr="00844608" w:rsidRDefault="00844608" w:rsidP="00844608">
                  <w:pPr>
                    <w:spacing w:after="60"/>
                    <w:rPr>
                      <w:i/>
                      <w:iCs/>
                      <w:sz w:val="20"/>
                      <w:szCs w:val="20"/>
                    </w:rPr>
                  </w:pPr>
                  <w:del w:id="6304" w:author="ERCOT 081820" w:date="2020-07-14T15:37:00Z">
                    <w:r w:rsidRPr="00844608" w:rsidDel="00844608">
                      <w:rPr>
                        <w:i/>
                        <w:iCs/>
                        <w:sz w:val="20"/>
                        <w:szCs w:val="20"/>
                      </w:rPr>
                      <w:delText>Adjusted</w:delText>
                    </w:r>
                  </w:del>
                  <w:ins w:id="6305" w:author="ERCOT 081820" w:date="2020-07-14T15:37:00Z">
                    <w:r>
                      <w:rPr>
                        <w:i/>
                        <w:iCs/>
                        <w:sz w:val="20"/>
                        <w:szCs w:val="20"/>
                      </w:rPr>
                      <w:t>Average</w:t>
                    </w:r>
                  </w:ins>
                  <w:r w:rsidRPr="00844608">
                    <w:rPr>
                      <w:i/>
                      <w:iCs/>
                      <w:sz w:val="20"/>
                      <w:szCs w:val="20"/>
                    </w:rPr>
                    <w:t xml:space="preserve"> Aggregated </w:t>
                  </w:r>
                  <w:del w:id="6306" w:author="ERCOT 081820" w:date="2020-07-14T15:37:00Z">
                    <w:r w:rsidRPr="00844608" w:rsidDel="00844608">
                      <w:rPr>
                        <w:i/>
                        <w:iCs/>
                        <w:sz w:val="20"/>
                        <w:szCs w:val="20"/>
                      </w:rPr>
                      <w:delText>Base</w:delText>
                    </w:r>
                  </w:del>
                  <w:ins w:id="6307" w:author="ERCOT 081820" w:date="2020-07-14T15:37:00Z">
                    <w:r>
                      <w:rPr>
                        <w:i/>
                        <w:iCs/>
                        <w:sz w:val="20"/>
                        <w:szCs w:val="20"/>
                      </w:rPr>
                      <w:t>Set</w:t>
                    </w:r>
                  </w:ins>
                  <w:r w:rsidRPr="00844608">
                    <w:rPr>
                      <w:i/>
                      <w:iCs/>
                      <w:sz w:val="20"/>
                      <w:szCs w:val="20"/>
                    </w:rPr>
                    <w:t xml:space="preserve"> Point for an ESR per QSE per Settlement Point</w:t>
                  </w:r>
                  <w:r w:rsidRPr="00844608">
                    <w:rPr>
                      <w:iCs/>
                      <w:sz w:val="20"/>
                      <w:szCs w:val="20"/>
                    </w:rPr>
                    <w:t xml:space="preserve">—The </w:t>
                  </w:r>
                  <w:ins w:id="6308" w:author="ERCOT 081820" w:date="2020-07-14T15:38:00Z">
                    <w:r w:rsidRPr="00844608">
                      <w:rPr>
                        <w:iCs/>
                        <w:sz w:val="20"/>
                        <w:szCs w:val="20"/>
                      </w:rPr>
                      <w:t>average of the Average Five Minute Clock Interval Set Point (AVGSP5M)</w:t>
                    </w:r>
                  </w:ins>
                  <w:del w:id="6309" w:author="ERCOT 081820" w:date="2020-07-14T15:38:00Z">
                    <w:r w:rsidRPr="00844608" w:rsidDel="00844608">
                      <w:rPr>
                        <w:iCs/>
                        <w:sz w:val="20"/>
                        <w:szCs w:val="20"/>
                      </w:rPr>
                      <w:delText>aggregated Base Point adjusted for Reg-Up and Reg-Down deployments</w:delText>
                    </w:r>
                  </w:del>
                  <w:r w:rsidRPr="00844608">
                    <w:rPr>
                      <w:iCs/>
                      <w:sz w:val="20"/>
                      <w:szCs w:val="20"/>
                    </w:rPr>
                    <w:t xml:space="preserve"> for the ESR </w:t>
                  </w:r>
                  <w:r w:rsidRPr="00844608">
                    <w:rPr>
                      <w:i/>
                      <w:iCs/>
                      <w:sz w:val="20"/>
                      <w:szCs w:val="20"/>
                    </w:rPr>
                    <w:t>g</w:t>
                  </w:r>
                  <w:r w:rsidRPr="00844608">
                    <w:rPr>
                      <w:iCs/>
                      <w:sz w:val="20"/>
                      <w:szCs w:val="20"/>
                    </w:rPr>
                    <w:t xml:space="preserve"> represented by QSE </w:t>
                  </w:r>
                  <w:r w:rsidRPr="00844608">
                    <w:rPr>
                      <w:i/>
                      <w:iCs/>
                      <w:sz w:val="20"/>
                      <w:szCs w:val="20"/>
                    </w:rPr>
                    <w:t>q</w:t>
                  </w:r>
                  <w:r w:rsidRPr="00844608">
                    <w:rPr>
                      <w:iCs/>
                      <w:sz w:val="20"/>
                      <w:szCs w:val="20"/>
                    </w:rPr>
                    <w:t xml:space="preserve"> at Settlement Point </w:t>
                  </w:r>
                  <w:r w:rsidRPr="00844608">
                    <w:rPr>
                      <w:i/>
                      <w:iCs/>
                      <w:sz w:val="20"/>
                      <w:szCs w:val="20"/>
                    </w:rPr>
                    <w:t>p,</w:t>
                  </w:r>
                  <w:r w:rsidRPr="00844608">
                    <w:rPr>
                      <w:iCs/>
                      <w:sz w:val="20"/>
                      <w:szCs w:val="20"/>
                    </w:rPr>
                    <w:t xml:space="preserve"> for the 15-minute Settlement Interval</w:t>
                  </w:r>
                  <w:r w:rsidRPr="00844608">
                    <w:rPr>
                      <w:i/>
                      <w:iCs/>
                      <w:sz w:val="20"/>
                      <w:szCs w:val="20"/>
                    </w:rPr>
                    <w:t xml:space="preserve"> i</w:t>
                  </w:r>
                  <w:r w:rsidRPr="00844608">
                    <w:rPr>
                      <w:iCs/>
                      <w:sz w:val="20"/>
                      <w:szCs w:val="20"/>
                    </w:rPr>
                    <w:t xml:space="preserve">.  </w:t>
                  </w:r>
                </w:p>
              </w:tc>
            </w:tr>
            <w:tr w:rsidR="00844608" w:rsidRPr="00844608" w14:paraId="2E3382D2" w14:textId="77777777" w:rsidTr="00B734C0">
              <w:trPr>
                <w:cantSplit/>
              </w:trPr>
              <w:tc>
                <w:tcPr>
                  <w:tcW w:w="1776" w:type="dxa"/>
                </w:tcPr>
                <w:p w14:paraId="6747601E" w14:textId="035D6995" w:rsidR="00844608" w:rsidRPr="00844608" w:rsidRDefault="00844608" w:rsidP="00844608">
                  <w:pPr>
                    <w:spacing w:after="60"/>
                    <w:rPr>
                      <w:iCs/>
                      <w:sz w:val="20"/>
                      <w:szCs w:val="20"/>
                    </w:rPr>
                  </w:pPr>
                  <w:r w:rsidRPr="00844608">
                    <w:rPr>
                      <w:iCs/>
                      <w:sz w:val="20"/>
                      <w:szCs w:val="20"/>
                    </w:rPr>
                    <w:t>AA</w:t>
                  </w:r>
                  <w:del w:id="6310" w:author="ERCOT 081820" w:date="2020-07-14T15:38:00Z">
                    <w:r w:rsidRPr="00844608" w:rsidDel="00844608">
                      <w:rPr>
                        <w:iCs/>
                        <w:sz w:val="20"/>
                        <w:szCs w:val="20"/>
                      </w:rPr>
                      <w:delText>B</w:delText>
                    </w:r>
                  </w:del>
                  <w:ins w:id="6311" w:author="ERCOT 081820" w:date="2020-07-14T15:38:00Z">
                    <w:r>
                      <w:rPr>
                        <w:iCs/>
                        <w:sz w:val="20"/>
                        <w:szCs w:val="20"/>
                      </w:rPr>
                      <w:t>S</w:t>
                    </w:r>
                  </w:ins>
                  <w:r w:rsidRPr="00844608">
                    <w:rPr>
                      <w:iCs/>
                      <w:sz w:val="20"/>
                      <w:szCs w:val="20"/>
                    </w:rPr>
                    <w:t xml:space="preserve">PCLR </w:t>
                  </w:r>
                  <w:r w:rsidRPr="00844608">
                    <w:rPr>
                      <w:i/>
                      <w:iCs/>
                      <w:sz w:val="20"/>
                      <w:szCs w:val="20"/>
                      <w:vertAlign w:val="subscript"/>
                    </w:rPr>
                    <w:t>q, r, p, i</w:t>
                  </w:r>
                </w:p>
              </w:tc>
              <w:tc>
                <w:tcPr>
                  <w:tcW w:w="892" w:type="dxa"/>
                </w:tcPr>
                <w:p w14:paraId="383F41F4" w14:textId="77777777" w:rsidR="00844608" w:rsidRPr="00844608" w:rsidRDefault="00844608" w:rsidP="00844608">
                  <w:pPr>
                    <w:spacing w:after="60"/>
                    <w:rPr>
                      <w:iCs/>
                      <w:sz w:val="20"/>
                      <w:szCs w:val="20"/>
                    </w:rPr>
                  </w:pPr>
                  <w:r w:rsidRPr="00844608">
                    <w:rPr>
                      <w:iCs/>
                      <w:sz w:val="20"/>
                      <w:szCs w:val="20"/>
                    </w:rPr>
                    <w:t>MW</w:t>
                  </w:r>
                </w:p>
              </w:tc>
              <w:tc>
                <w:tcPr>
                  <w:tcW w:w="6695" w:type="dxa"/>
                </w:tcPr>
                <w:p w14:paraId="6DD20C6C" w14:textId="61CBA13D" w:rsidR="00844608" w:rsidRPr="00844608" w:rsidRDefault="00844608" w:rsidP="00844608">
                  <w:pPr>
                    <w:spacing w:after="60"/>
                    <w:rPr>
                      <w:i/>
                      <w:iCs/>
                      <w:sz w:val="20"/>
                      <w:szCs w:val="20"/>
                    </w:rPr>
                  </w:pPr>
                  <w:del w:id="6312" w:author="ERCOT 081820" w:date="2020-07-14T15:38:00Z">
                    <w:r w:rsidRPr="00844608" w:rsidDel="00844608">
                      <w:rPr>
                        <w:i/>
                        <w:iCs/>
                        <w:sz w:val="20"/>
                        <w:szCs w:val="20"/>
                      </w:rPr>
                      <w:delText>Adjusted</w:delText>
                    </w:r>
                  </w:del>
                  <w:ins w:id="6313" w:author="ERCOT 081820" w:date="2020-07-14T15:38:00Z">
                    <w:r>
                      <w:rPr>
                        <w:i/>
                        <w:iCs/>
                        <w:sz w:val="20"/>
                        <w:szCs w:val="20"/>
                      </w:rPr>
                      <w:t>Average</w:t>
                    </w:r>
                  </w:ins>
                  <w:r w:rsidRPr="00844608">
                    <w:rPr>
                      <w:i/>
                      <w:iCs/>
                      <w:sz w:val="20"/>
                      <w:szCs w:val="20"/>
                    </w:rPr>
                    <w:t xml:space="preserve"> Aggregated </w:t>
                  </w:r>
                  <w:del w:id="6314" w:author="ERCOT 081820" w:date="2020-07-14T15:38:00Z">
                    <w:r w:rsidRPr="00844608" w:rsidDel="00844608">
                      <w:rPr>
                        <w:i/>
                        <w:iCs/>
                        <w:sz w:val="20"/>
                        <w:szCs w:val="20"/>
                      </w:rPr>
                      <w:delText>Base</w:delText>
                    </w:r>
                  </w:del>
                  <w:ins w:id="6315" w:author="ERCOT 081820" w:date="2020-07-14T15:38:00Z">
                    <w:r>
                      <w:rPr>
                        <w:i/>
                        <w:iCs/>
                        <w:sz w:val="20"/>
                        <w:szCs w:val="20"/>
                      </w:rPr>
                      <w:t>Set</w:t>
                    </w:r>
                  </w:ins>
                  <w:r w:rsidRPr="00844608">
                    <w:rPr>
                      <w:i/>
                      <w:iCs/>
                      <w:sz w:val="20"/>
                      <w:szCs w:val="20"/>
                    </w:rPr>
                    <w:t xml:space="preserve"> Point for the Controllable Load Resource per QSE per Settlement Point per Resource</w:t>
                  </w:r>
                  <w:r w:rsidRPr="00844608">
                    <w:rPr>
                      <w:iCs/>
                      <w:sz w:val="20"/>
                      <w:szCs w:val="20"/>
                    </w:rPr>
                    <w:t xml:space="preserve">—The </w:t>
                  </w:r>
                  <w:ins w:id="6316" w:author="ERCOT 081820" w:date="2020-07-14T15:38:00Z">
                    <w:r w:rsidRPr="00844608">
                      <w:rPr>
                        <w:iCs/>
                        <w:sz w:val="20"/>
                        <w:szCs w:val="20"/>
                      </w:rPr>
                      <w:t>average of the Average Five Minute Clock Interval Set Point (AVGSP5M)</w:t>
                    </w:r>
                  </w:ins>
                  <w:del w:id="6317" w:author="ERCOT 081820" w:date="2020-07-14T15:38:00Z">
                    <w:r w:rsidRPr="00844608" w:rsidDel="00844608">
                      <w:rPr>
                        <w:iCs/>
                        <w:sz w:val="20"/>
                        <w:szCs w:val="20"/>
                      </w:rPr>
                      <w:delText>aggregated Base Point adjusted for Reg-Up and Reg-Down Service deployments,</w:delText>
                    </w:r>
                  </w:del>
                  <w:ins w:id="6318" w:author="ERCOT 081820" w:date="2020-07-14T15:38:00Z">
                    <w:r w:rsidR="00B734C0">
                      <w:rPr>
                        <w:iCs/>
                        <w:sz w:val="20"/>
                        <w:szCs w:val="20"/>
                      </w:rPr>
                      <w:t>s</w:t>
                    </w:r>
                  </w:ins>
                  <w:r w:rsidRPr="00844608">
                    <w:rPr>
                      <w:iCs/>
                      <w:sz w:val="20"/>
                      <w:szCs w:val="20"/>
                    </w:rPr>
                    <w:t xml:space="preserve"> of Controllable Load Resource </w:t>
                  </w:r>
                  <w:r w:rsidRPr="00844608">
                    <w:rPr>
                      <w:i/>
                      <w:iCs/>
                      <w:sz w:val="20"/>
                      <w:szCs w:val="20"/>
                    </w:rPr>
                    <w:t>r</w:t>
                  </w:r>
                  <w:r w:rsidRPr="00844608">
                    <w:rPr>
                      <w:iCs/>
                      <w:sz w:val="20"/>
                      <w:szCs w:val="20"/>
                    </w:rPr>
                    <w:t xml:space="preserve"> represented by QSE </w:t>
                  </w:r>
                  <w:r w:rsidRPr="00844608">
                    <w:rPr>
                      <w:i/>
                      <w:iCs/>
                      <w:sz w:val="20"/>
                      <w:szCs w:val="20"/>
                    </w:rPr>
                    <w:t>q</w:t>
                  </w:r>
                  <w:r w:rsidRPr="00844608">
                    <w:rPr>
                      <w:iCs/>
                      <w:sz w:val="20"/>
                      <w:szCs w:val="20"/>
                    </w:rPr>
                    <w:t xml:space="preserve"> at Settlement Point </w:t>
                  </w:r>
                  <w:r w:rsidRPr="00844608">
                    <w:rPr>
                      <w:i/>
                      <w:iCs/>
                      <w:sz w:val="20"/>
                      <w:szCs w:val="20"/>
                    </w:rPr>
                    <w:t>p,</w:t>
                  </w:r>
                  <w:r w:rsidRPr="00844608">
                    <w:rPr>
                      <w:iCs/>
                      <w:sz w:val="20"/>
                      <w:szCs w:val="20"/>
                    </w:rPr>
                    <w:t xml:space="preserve"> for the 15-minute Settlement Interval</w:t>
                  </w:r>
                  <w:r w:rsidRPr="00844608">
                    <w:rPr>
                      <w:i/>
                      <w:iCs/>
                      <w:sz w:val="20"/>
                      <w:szCs w:val="20"/>
                    </w:rPr>
                    <w:t xml:space="preserve"> i</w:t>
                  </w:r>
                  <w:r w:rsidRPr="00844608">
                    <w:rPr>
                      <w:iCs/>
                      <w:sz w:val="20"/>
                      <w:szCs w:val="20"/>
                    </w:rPr>
                    <w:t xml:space="preserve">.  </w:t>
                  </w:r>
                </w:p>
              </w:tc>
            </w:tr>
            <w:tr w:rsidR="00844608" w:rsidRPr="00844608" w14:paraId="414275B3" w14:textId="77777777" w:rsidTr="00B734C0">
              <w:trPr>
                <w:cantSplit/>
              </w:trPr>
              <w:tc>
                <w:tcPr>
                  <w:tcW w:w="1776" w:type="dxa"/>
                </w:tcPr>
                <w:p w14:paraId="092E883C" w14:textId="77777777" w:rsidR="00844608" w:rsidRPr="00844608" w:rsidRDefault="00844608" w:rsidP="00844608">
                  <w:pPr>
                    <w:spacing w:after="60"/>
                    <w:rPr>
                      <w:iCs/>
                      <w:sz w:val="20"/>
                      <w:szCs w:val="20"/>
                    </w:rPr>
                  </w:pPr>
                  <w:r w:rsidRPr="00844608">
                    <w:rPr>
                      <w:iCs/>
                      <w:sz w:val="20"/>
                      <w:szCs w:val="20"/>
                    </w:rPr>
                    <w:t xml:space="preserve">AVGTG5M </w:t>
                  </w:r>
                  <w:r w:rsidRPr="00844608">
                    <w:rPr>
                      <w:i/>
                      <w:iCs/>
                      <w:sz w:val="20"/>
                      <w:szCs w:val="20"/>
                      <w:vertAlign w:val="subscript"/>
                      <w:lang w:val="fr-FR"/>
                    </w:rPr>
                    <w:t>q, r, p, i, y</w:t>
                  </w:r>
                </w:p>
              </w:tc>
              <w:tc>
                <w:tcPr>
                  <w:tcW w:w="892" w:type="dxa"/>
                </w:tcPr>
                <w:p w14:paraId="592D2662" w14:textId="77777777" w:rsidR="00844608" w:rsidRPr="00844608" w:rsidRDefault="00844608" w:rsidP="00844608">
                  <w:pPr>
                    <w:spacing w:after="60"/>
                    <w:rPr>
                      <w:iCs/>
                      <w:sz w:val="20"/>
                      <w:szCs w:val="20"/>
                    </w:rPr>
                  </w:pPr>
                  <w:r w:rsidRPr="00844608">
                    <w:rPr>
                      <w:iCs/>
                      <w:sz w:val="20"/>
                      <w:szCs w:val="20"/>
                    </w:rPr>
                    <w:t>MW</w:t>
                  </w:r>
                </w:p>
              </w:tc>
              <w:tc>
                <w:tcPr>
                  <w:tcW w:w="6695" w:type="dxa"/>
                </w:tcPr>
                <w:p w14:paraId="34266D78" w14:textId="77777777" w:rsidR="00844608" w:rsidRPr="00844608" w:rsidRDefault="00844608" w:rsidP="00844608">
                  <w:pPr>
                    <w:spacing w:after="60"/>
                    <w:rPr>
                      <w:iCs/>
                      <w:sz w:val="20"/>
                      <w:szCs w:val="20"/>
                    </w:rPr>
                  </w:pPr>
                  <w:r w:rsidRPr="00844608">
                    <w:rPr>
                      <w:i/>
                      <w:iCs/>
                      <w:sz w:val="20"/>
                      <w:szCs w:val="20"/>
                    </w:rPr>
                    <w:t>Average Telemetered Generation for the 5 Minutes</w:t>
                  </w:r>
                  <w:r w:rsidRPr="00844608">
                    <w:rPr>
                      <w:iCs/>
                      <w:sz w:val="20"/>
                      <w:szCs w:val="20"/>
                    </w:rPr>
                    <w:t xml:space="preserve">—The average telemetered generation of Generation Resource </w:t>
                  </w:r>
                  <w:r w:rsidRPr="00844608">
                    <w:rPr>
                      <w:i/>
                      <w:iCs/>
                      <w:sz w:val="20"/>
                      <w:szCs w:val="20"/>
                    </w:rPr>
                    <w:t>r</w:t>
                  </w:r>
                  <w:r w:rsidRPr="00844608">
                    <w:rPr>
                      <w:iCs/>
                      <w:sz w:val="20"/>
                      <w:szCs w:val="20"/>
                    </w:rPr>
                    <w:t xml:space="preserve"> represented by QSE </w:t>
                  </w:r>
                  <w:r w:rsidRPr="00844608">
                    <w:rPr>
                      <w:i/>
                      <w:iCs/>
                      <w:sz w:val="20"/>
                      <w:szCs w:val="20"/>
                    </w:rPr>
                    <w:t>q</w:t>
                  </w:r>
                  <w:r w:rsidRPr="00844608">
                    <w:rPr>
                      <w:iCs/>
                      <w:sz w:val="20"/>
                      <w:szCs w:val="20"/>
                    </w:rPr>
                    <w:t xml:space="preserve"> at Resource Node </w:t>
                  </w:r>
                  <w:r w:rsidRPr="00844608">
                    <w:rPr>
                      <w:i/>
                      <w:iCs/>
                      <w:sz w:val="20"/>
                      <w:szCs w:val="20"/>
                    </w:rPr>
                    <w:t>p</w:t>
                  </w:r>
                  <w:r w:rsidRPr="00844608">
                    <w:rPr>
                      <w:iCs/>
                      <w:sz w:val="20"/>
                      <w:szCs w:val="20"/>
                    </w:rPr>
                    <w:t xml:space="preserve">, for the five-minute clock interval </w:t>
                  </w:r>
                  <w:r w:rsidRPr="00844608">
                    <w:rPr>
                      <w:i/>
                      <w:iCs/>
                      <w:sz w:val="20"/>
                      <w:szCs w:val="20"/>
                    </w:rPr>
                    <w:t>y</w:t>
                  </w:r>
                  <w:r w:rsidRPr="00844608">
                    <w:rPr>
                      <w:iCs/>
                      <w:sz w:val="20"/>
                      <w:szCs w:val="20"/>
                    </w:rPr>
                    <w:t xml:space="preserve">, within the 15-minute Settlement Interval </w:t>
                  </w:r>
                  <w:r w:rsidRPr="00844608">
                    <w:rPr>
                      <w:i/>
                      <w:iCs/>
                      <w:sz w:val="20"/>
                      <w:szCs w:val="20"/>
                    </w:rPr>
                    <w:t>i</w:t>
                  </w:r>
                  <w:r w:rsidRPr="00844608">
                    <w:rPr>
                      <w:iCs/>
                      <w:sz w:val="20"/>
                      <w:szCs w:val="20"/>
                    </w:rPr>
                    <w:t>.</w:t>
                  </w:r>
                </w:p>
              </w:tc>
            </w:tr>
            <w:tr w:rsidR="00844608" w:rsidRPr="00844608" w14:paraId="1250BB31" w14:textId="77777777" w:rsidTr="00B734C0">
              <w:trPr>
                <w:cantSplit/>
              </w:trPr>
              <w:tc>
                <w:tcPr>
                  <w:tcW w:w="1776" w:type="dxa"/>
                </w:tcPr>
                <w:p w14:paraId="2DAA3D74" w14:textId="77777777" w:rsidR="00844608" w:rsidRPr="00844608" w:rsidRDefault="00844608" w:rsidP="00844608">
                  <w:pPr>
                    <w:spacing w:after="60"/>
                    <w:rPr>
                      <w:iCs/>
                      <w:sz w:val="20"/>
                      <w:szCs w:val="20"/>
                    </w:rPr>
                  </w:pPr>
                  <w:r w:rsidRPr="00844608">
                    <w:rPr>
                      <w:iCs/>
                      <w:sz w:val="20"/>
                      <w:szCs w:val="20"/>
                    </w:rPr>
                    <w:t xml:space="preserve">ATPC </w:t>
                  </w:r>
                  <w:r w:rsidRPr="00844608">
                    <w:rPr>
                      <w:i/>
                      <w:iCs/>
                      <w:sz w:val="20"/>
                      <w:szCs w:val="20"/>
                      <w:vertAlign w:val="subscript"/>
                    </w:rPr>
                    <w:t>q, r, p, i</w:t>
                  </w:r>
                </w:p>
              </w:tc>
              <w:tc>
                <w:tcPr>
                  <w:tcW w:w="892" w:type="dxa"/>
                </w:tcPr>
                <w:p w14:paraId="7704546B" w14:textId="77777777" w:rsidR="00844608" w:rsidRPr="00844608" w:rsidRDefault="00844608" w:rsidP="00844608">
                  <w:pPr>
                    <w:spacing w:after="60"/>
                    <w:rPr>
                      <w:iCs/>
                      <w:sz w:val="20"/>
                      <w:szCs w:val="20"/>
                    </w:rPr>
                  </w:pPr>
                  <w:r w:rsidRPr="00844608">
                    <w:rPr>
                      <w:iCs/>
                      <w:sz w:val="20"/>
                      <w:szCs w:val="20"/>
                    </w:rPr>
                    <w:t>MWh</w:t>
                  </w:r>
                </w:p>
              </w:tc>
              <w:tc>
                <w:tcPr>
                  <w:tcW w:w="6695" w:type="dxa"/>
                </w:tcPr>
                <w:p w14:paraId="7C277F6F" w14:textId="77777777" w:rsidR="00844608" w:rsidRPr="00844608" w:rsidRDefault="00844608" w:rsidP="00844608">
                  <w:pPr>
                    <w:spacing w:after="60"/>
                    <w:rPr>
                      <w:i/>
                      <w:iCs/>
                      <w:sz w:val="20"/>
                      <w:szCs w:val="20"/>
                    </w:rPr>
                  </w:pPr>
                  <w:r w:rsidRPr="00844608">
                    <w:rPr>
                      <w:i/>
                      <w:iCs/>
                      <w:sz w:val="20"/>
                      <w:szCs w:val="20"/>
                    </w:rPr>
                    <w:t>Average Telemetered Power Consumption per QSE per Settlement Point per Controllable Load Resource</w:t>
                  </w:r>
                  <w:r w:rsidRPr="00844608">
                    <w:rPr>
                      <w:iCs/>
                      <w:sz w:val="20"/>
                      <w:szCs w:val="20"/>
                    </w:rPr>
                    <w:t xml:space="preserve">—The average telemetered power consumption of the Controllable Load Resource </w:t>
                  </w:r>
                  <w:r w:rsidRPr="00844608">
                    <w:rPr>
                      <w:i/>
                      <w:iCs/>
                      <w:sz w:val="20"/>
                      <w:szCs w:val="20"/>
                    </w:rPr>
                    <w:t>r</w:t>
                  </w:r>
                  <w:r w:rsidRPr="00844608">
                    <w:rPr>
                      <w:iCs/>
                      <w:sz w:val="20"/>
                      <w:szCs w:val="20"/>
                    </w:rPr>
                    <w:t xml:space="preserve"> represented by QSE </w:t>
                  </w:r>
                  <w:r w:rsidRPr="00844608">
                    <w:rPr>
                      <w:i/>
                      <w:iCs/>
                      <w:sz w:val="20"/>
                      <w:szCs w:val="20"/>
                    </w:rPr>
                    <w:t>q</w:t>
                  </w:r>
                  <w:r w:rsidRPr="00844608">
                    <w:rPr>
                      <w:iCs/>
                      <w:sz w:val="20"/>
                      <w:szCs w:val="20"/>
                    </w:rPr>
                    <w:t xml:space="preserve"> at Settlement Point </w:t>
                  </w:r>
                  <w:r w:rsidRPr="00844608">
                    <w:rPr>
                      <w:i/>
                      <w:iCs/>
                      <w:sz w:val="20"/>
                      <w:szCs w:val="20"/>
                    </w:rPr>
                    <w:t>p</w:t>
                  </w:r>
                  <w:r w:rsidRPr="00844608">
                    <w:rPr>
                      <w:iCs/>
                      <w:sz w:val="20"/>
                      <w:szCs w:val="20"/>
                    </w:rPr>
                    <w:t xml:space="preserve">, for the 15-minute Settlement Interval </w:t>
                  </w:r>
                  <w:r w:rsidRPr="00844608">
                    <w:rPr>
                      <w:i/>
                      <w:iCs/>
                      <w:sz w:val="20"/>
                      <w:szCs w:val="20"/>
                    </w:rPr>
                    <w:t>i.</w:t>
                  </w:r>
                </w:p>
              </w:tc>
            </w:tr>
            <w:tr w:rsidR="00844608" w:rsidRPr="00844608" w14:paraId="20B71A32" w14:textId="77777777" w:rsidTr="00B734C0">
              <w:trPr>
                <w:cantSplit/>
              </w:trPr>
              <w:tc>
                <w:tcPr>
                  <w:tcW w:w="1776" w:type="dxa"/>
                </w:tcPr>
                <w:p w14:paraId="3E29EFA3" w14:textId="77777777" w:rsidR="00844608" w:rsidRPr="00844608" w:rsidRDefault="00844608" w:rsidP="00844608">
                  <w:pPr>
                    <w:spacing w:after="60"/>
                    <w:rPr>
                      <w:iCs/>
                      <w:sz w:val="20"/>
                      <w:szCs w:val="20"/>
                    </w:rPr>
                  </w:pPr>
                  <w:r w:rsidRPr="00844608">
                    <w:rPr>
                      <w:iCs/>
                      <w:sz w:val="20"/>
                      <w:szCs w:val="20"/>
                    </w:rPr>
                    <w:t xml:space="preserve">AVGTPC5M </w:t>
                  </w:r>
                  <w:r w:rsidRPr="00844608">
                    <w:rPr>
                      <w:i/>
                      <w:iCs/>
                      <w:sz w:val="20"/>
                      <w:szCs w:val="20"/>
                      <w:vertAlign w:val="subscript"/>
                      <w:lang w:val="fr-FR"/>
                    </w:rPr>
                    <w:t>q, r, p, i, y</w:t>
                  </w:r>
                </w:p>
              </w:tc>
              <w:tc>
                <w:tcPr>
                  <w:tcW w:w="892" w:type="dxa"/>
                </w:tcPr>
                <w:p w14:paraId="69DB19D4" w14:textId="77777777" w:rsidR="00844608" w:rsidRPr="00844608" w:rsidRDefault="00844608" w:rsidP="00844608">
                  <w:pPr>
                    <w:spacing w:after="60"/>
                    <w:rPr>
                      <w:iCs/>
                      <w:sz w:val="20"/>
                      <w:szCs w:val="20"/>
                    </w:rPr>
                  </w:pPr>
                  <w:r w:rsidRPr="00844608">
                    <w:rPr>
                      <w:iCs/>
                      <w:sz w:val="20"/>
                      <w:szCs w:val="20"/>
                    </w:rPr>
                    <w:t>MW</w:t>
                  </w:r>
                </w:p>
              </w:tc>
              <w:tc>
                <w:tcPr>
                  <w:tcW w:w="6695" w:type="dxa"/>
                </w:tcPr>
                <w:p w14:paraId="157ABD26" w14:textId="77777777" w:rsidR="00844608" w:rsidRPr="00844608" w:rsidRDefault="00844608" w:rsidP="00844608">
                  <w:pPr>
                    <w:spacing w:after="60"/>
                    <w:rPr>
                      <w:i/>
                      <w:iCs/>
                      <w:sz w:val="20"/>
                      <w:szCs w:val="20"/>
                    </w:rPr>
                  </w:pPr>
                  <w:r w:rsidRPr="00844608">
                    <w:rPr>
                      <w:i/>
                      <w:iCs/>
                      <w:sz w:val="20"/>
                      <w:szCs w:val="20"/>
                    </w:rPr>
                    <w:t>Average Telemetered Power Consumption for the 5 Minutes</w:t>
                  </w:r>
                  <w:r w:rsidRPr="00844608">
                    <w:rPr>
                      <w:iCs/>
                      <w:sz w:val="20"/>
                      <w:szCs w:val="20"/>
                    </w:rPr>
                    <w:t xml:space="preserve">—The average telemetered power consumption of Controllable Load Resource </w:t>
                  </w:r>
                  <w:r w:rsidRPr="00844608">
                    <w:rPr>
                      <w:i/>
                      <w:iCs/>
                      <w:sz w:val="20"/>
                      <w:szCs w:val="20"/>
                    </w:rPr>
                    <w:t>r</w:t>
                  </w:r>
                  <w:r w:rsidRPr="00844608">
                    <w:rPr>
                      <w:iCs/>
                      <w:sz w:val="20"/>
                      <w:szCs w:val="20"/>
                    </w:rPr>
                    <w:t xml:space="preserve"> represented by QSE </w:t>
                  </w:r>
                  <w:r w:rsidRPr="00844608">
                    <w:rPr>
                      <w:i/>
                      <w:iCs/>
                      <w:sz w:val="20"/>
                      <w:szCs w:val="20"/>
                    </w:rPr>
                    <w:t>q</w:t>
                  </w:r>
                  <w:r w:rsidRPr="00844608">
                    <w:rPr>
                      <w:iCs/>
                      <w:sz w:val="20"/>
                      <w:szCs w:val="20"/>
                    </w:rPr>
                    <w:t xml:space="preserve"> at Settlement Point </w:t>
                  </w:r>
                  <w:r w:rsidRPr="00844608">
                    <w:rPr>
                      <w:i/>
                      <w:iCs/>
                      <w:sz w:val="20"/>
                      <w:szCs w:val="20"/>
                    </w:rPr>
                    <w:t>p</w:t>
                  </w:r>
                  <w:r w:rsidRPr="00844608">
                    <w:rPr>
                      <w:iCs/>
                      <w:sz w:val="20"/>
                      <w:szCs w:val="20"/>
                    </w:rPr>
                    <w:t xml:space="preserve">, for the five-minute clock interval </w:t>
                  </w:r>
                  <w:r w:rsidRPr="00844608">
                    <w:rPr>
                      <w:i/>
                      <w:iCs/>
                      <w:sz w:val="20"/>
                      <w:szCs w:val="20"/>
                    </w:rPr>
                    <w:t>y</w:t>
                  </w:r>
                  <w:r w:rsidRPr="00844608">
                    <w:rPr>
                      <w:iCs/>
                      <w:sz w:val="20"/>
                      <w:szCs w:val="20"/>
                    </w:rPr>
                    <w:t xml:space="preserve">, within the 15-minute Settlement Interval </w:t>
                  </w:r>
                  <w:r w:rsidRPr="00844608">
                    <w:rPr>
                      <w:i/>
                      <w:iCs/>
                      <w:sz w:val="20"/>
                      <w:szCs w:val="20"/>
                    </w:rPr>
                    <w:t>i</w:t>
                  </w:r>
                  <w:r w:rsidRPr="00844608">
                    <w:rPr>
                      <w:iCs/>
                      <w:sz w:val="20"/>
                      <w:szCs w:val="20"/>
                    </w:rPr>
                    <w:t>.</w:t>
                  </w:r>
                </w:p>
              </w:tc>
            </w:tr>
            <w:tr w:rsidR="00844608" w:rsidRPr="00844608" w14:paraId="476BB326" w14:textId="77777777" w:rsidTr="00B734C0">
              <w:trPr>
                <w:cantSplit/>
              </w:trPr>
              <w:tc>
                <w:tcPr>
                  <w:tcW w:w="1776" w:type="dxa"/>
                </w:tcPr>
                <w:p w14:paraId="2B74BD44" w14:textId="77777777" w:rsidR="00844608" w:rsidRPr="00844608" w:rsidRDefault="00844608" w:rsidP="00844608">
                  <w:pPr>
                    <w:spacing w:after="60"/>
                    <w:rPr>
                      <w:iCs/>
                      <w:sz w:val="20"/>
                      <w:szCs w:val="20"/>
                    </w:rPr>
                  </w:pPr>
                  <w:r w:rsidRPr="00844608">
                    <w:rPr>
                      <w:iCs/>
                      <w:sz w:val="20"/>
                      <w:szCs w:val="20"/>
                    </w:rPr>
                    <w:t xml:space="preserve">UPESR </w:t>
                  </w:r>
                  <w:r w:rsidRPr="00844608">
                    <w:rPr>
                      <w:i/>
                      <w:iCs/>
                      <w:sz w:val="20"/>
                      <w:szCs w:val="20"/>
                      <w:vertAlign w:val="subscript"/>
                    </w:rPr>
                    <w:t>q, r, p, i</w:t>
                  </w:r>
                </w:p>
              </w:tc>
              <w:tc>
                <w:tcPr>
                  <w:tcW w:w="892" w:type="dxa"/>
                </w:tcPr>
                <w:p w14:paraId="388DB005" w14:textId="77777777" w:rsidR="00844608" w:rsidRPr="00844608" w:rsidRDefault="00844608" w:rsidP="00844608">
                  <w:pPr>
                    <w:spacing w:after="60"/>
                    <w:rPr>
                      <w:iCs/>
                      <w:sz w:val="20"/>
                      <w:szCs w:val="20"/>
                    </w:rPr>
                  </w:pPr>
                  <w:r w:rsidRPr="00844608">
                    <w:rPr>
                      <w:iCs/>
                      <w:sz w:val="20"/>
                      <w:szCs w:val="20"/>
                    </w:rPr>
                    <w:t>MWh</w:t>
                  </w:r>
                </w:p>
              </w:tc>
              <w:tc>
                <w:tcPr>
                  <w:tcW w:w="6695" w:type="dxa"/>
                </w:tcPr>
                <w:p w14:paraId="2EA6933F" w14:textId="77777777" w:rsidR="00844608" w:rsidRPr="00844608" w:rsidRDefault="00844608" w:rsidP="00844608">
                  <w:pPr>
                    <w:spacing w:after="60"/>
                    <w:rPr>
                      <w:iCs/>
                      <w:sz w:val="20"/>
                      <w:szCs w:val="20"/>
                    </w:rPr>
                  </w:pPr>
                  <w:r w:rsidRPr="00844608">
                    <w:rPr>
                      <w:i/>
                      <w:iCs/>
                      <w:sz w:val="20"/>
                      <w:szCs w:val="20"/>
                    </w:rPr>
                    <w:t>Under-Performance Volumes per QSE per Settlement Point per Resource</w:t>
                  </w:r>
                  <w:r w:rsidRPr="00844608">
                    <w:rPr>
                      <w:iCs/>
                      <w:sz w:val="20"/>
                      <w:szCs w:val="20"/>
                    </w:rPr>
                    <w:t xml:space="preserve">—The amount the ESR under-performed divided evenly amongst the Generation and Controllable Load Resources </w:t>
                  </w:r>
                  <w:r w:rsidRPr="00844608">
                    <w:rPr>
                      <w:i/>
                      <w:iCs/>
                      <w:sz w:val="20"/>
                      <w:szCs w:val="20"/>
                    </w:rPr>
                    <w:t>r</w:t>
                  </w:r>
                  <w:r w:rsidRPr="00844608">
                    <w:rPr>
                      <w:iCs/>
                      <w:sz w:val="20"/>
                      <w:szCs w:val="20"/>
                    </w:rPr>
                    <w:t xml:space="preserve"> in the ESR</w:t>
                  </w:r>
                  <w:r w:rsidRPr="00844608">
                    <w:rPr>
                      <w:i/>
                      <w:iCs/>
                      <w:sz w:val="20"/>
                      <w:szCs w:val="20"/>
                    </w:rPr>
                    <w:t xml:space="preserve">, </w:t>
                  </w:r>
                  <w:r w:rsidRPr="00844608">
                    <w:rPr>
                      <w:iCs/>
                      <w:sz w:val="20"/>
                      <w:szCs w:val="20"/>
                    </w:rPr>
                    <w:t xml:space="preserve">represented by QSE </w:t>
                  </w:r>
                  <w:r w:rsidRPr="00844608">
                    <w:rPr>
                      <w:i/>
                      <w:iCs/>
                      <w:sz w:val="20"/>
                      <w:szCs w:val="20"/>
                    </w:rPr>
                    <w:t>q</w:t>
                  </w:r>
                  <w:r w:rsidRPr="00844608">
                    <w:rPr>
                      <w:iCs/>
                      <w:sz w:val="20"/>
                      <w:szCs w:val="20"/>
                    </w:rPr>
                    <w:t xml:space="preserve"> at Resource Node </w:t>
                  </w:r>
                  <w:r w:rsidRPr="00844608">
                    <w:rPr>
                      <w:i/>
                      <w:iCs/>
                      <w:sz w:val="20"/>
                      <w:szCs w:val="20"/>
                    </w:rPr>
                    <w:t xml:space="preserve">p, </w:t>
                  </w:r>
                  <w:r w:rsidRPr="00844608">
                    <w:rPr>
                      <w:iCs/>
                      <w:sz w:val="20"/>
                      <w:szCs w:val="20"/>
                    </w:rPr>
                    <w:t xml:space="preserve">for the 15-minute Settlement Interval </w:t>
                  </w:r>
                  <w:r w:rsidRPr="00844608">
                    <w:rPr>
                      <w:i/>
                      <w:iCs/>
                      <w:sz w:val="20"/>
                      <w:szCs w:val="20"/>
                    </w:rPr>
                    <w:t>i</w:t>
                  </w:r>
                  <w:r w:rsidRPr="00844608">
                    <w:rPr>
                      <w:iCs/>
                      <w:sz w:val="20"/>
                      <w:szCs w:val="20"/>
                    </w:rPr>
                    <w:t>.</w:t>
                  </w:r>
                </w:p>
              </w:tc>
            </w:tr>
            <w:tr w:rsidR="00844608" w:rsidRPr="00844608" w14:paraId="45F2398F" w14:textId="77777777" w:rsidTr="00B734C0">
              <w:trPr>
                <w:cantSplit/>
              </w:trPr>
              <w:tc>
                <w:tcPr>
                  <w:tcW w:w="1776" w:type="dxa"/>
                </w:tcPr>
                <w:p w14:paraId="09C49BCA" w14:textId="77777777" w:rsidR="00844608" w:rsidRPr="00844608" w:rsidRDefault="00844608" w:rsidP="00844608">
                  <w:pPr>
                    <w:spacing w:after="60"/>
                    <w:rPr>
                      <w:iCs/>
                      <w:sz w:val="20"/>
                      <w:szCs w:val="20"/>
                    </w:rPr>
                  </w:pPr>
                  <w:r w:rsidRPr="00844608">
                    <w:rPr>
                      <w:iCs/>
                      <w:sz w:val="20"/>
                      <w:szCs w:val="20"/>
                    </w:rPr>
                    <w:t>N</w:t>
                  </w:r>
                </w:p>
              </w:tc>
              <w:tc>
                <w:tcPr>
                  <w:tcW w:w="892" w:type="dxa"/>
                </w:tcPr>
                <w:p w14:paraId="569945D6" w14:textId="77777777" w:rsidR="00844608" w:rsidRPr="00844608" w:rsidRDefault="00844608" w:rsidP="00844608">
                  <w:pPr>
                    <w:spacing w:after="60"/>
                    <w:rPr>
                      <w:iCs/>
                      <w:sz w:val="20"/>
                      <w:szCs w:val="20"/>
                    </w:rPr>
                  </w:pPr>
                  <w:r w:rsidRPr="00844608">
                    <w:rPr>
                      <w:iCs/>
                      <w:sz w:val="20"/>
                      <w:szCs w:val="20"/>
                    </w:rPr>
                    <w:t>none</w:t>
                  </w:r>
                </w:p>
              </w:tc>
              <w:tc>
                <w:tcPr>
                  <w:tcW w:w="6695" w:type="dxa"/>
                </w:tcPr>
                <w:p w14:paraId="5118F816" w14:textId="77777777" w:rsidR="00844608" w:rsidRPr="00844608" w:rsidRDefault="00844608" w:rsidP="00844608">
                  <w:pPr>
                    <w:spacing w:after="60"/>
                    <w:rPr>
                      <w:i/>
                      <w:iCs/>
                      <w:sz w:val="20"/>
                      <w:szCs w:val="20"/>
                    </w:rPr>
                  </w:pPr>
                  <w:r w:rsidRPr="00844608">
                    <w:rPr>
                      <w:iCs/>
                      <w:sz w:val="20"/>
                      <w:szCs w:val="20"/>
                    </w:rPr>
                    <w:t>The number of Generation Resources or Controllable Load Resources within an ESR.</w:t>
                  </w:r>
                </w:p>
              </w:tc>
            </w:tr>
            <w:tr w:rsidR="00844608" w:rsidRPr="00844608" w14:paraId="5549888F" w14:textId="77777777" w:rsidTr="00B734C0">
              <w:trPr>
                <w:cantSplit/>
              </w:trPr>
              <w:tc>
                <w:tcPr>
                  <w:tcW w:w="1776" w:type="dxa"/>
                </w:tcPr>
                <w:p w14:paraId="78970D6B" w14:textId="77777777" w:rsidR="00844608" w:rsidRPr="00844608" w:rsidRDefault="00844608" w:rsidP="00844608">
                  <w:pPr>
                    <w:spacing w:after="60"/>
                    <w:rPr>
                      <w:iCs/>
                      <w:sz w:val="20"/>
                      <w:szCs w:val="20"/>
                    </w:rPr>
                  </w:pPr>
                  <w:r w:rsidRPr="00844608">
                    <w:rPr>
                      <w:iCs/>
                      <w:sz w:val="20"/>
                      <w:szCs w:val="20"/>
                    </w:rPr>
                    <w:t>PR4</w:t>
                  </w:r>
                </w:p>
              </w:tc>
              <w:tc>
                <w:tcPr>
                  <w:tcW w:w="892" w:type="dxa"/>
                </w:tcPr>
                <w:p w14:paraId="55EAC658" w14:textId="77777777" w:rsidR="00844608" w:rsidRPr="00844608" w:rsidRDefault="00844608" w:rsidP="00844608">
                  <w:pPr>
                    <w:spacing w:after="60"/>
                    <w:rPr>
                      <w:iCs/>
                      <w:sz w:val="20"/>
                      <w:szCs w:val="20"/>
                    </w:rPr>
                  </w:pPr>
                  <w:r w:rsidRPr="00844608">
                    <w:rPr>
                      <w:iCs/>
                      <w:sz w:val="20"/>
                      <w:szCs w:val="20"/>
                    </w:rPr>
                    <w:t>$/MWh</w:t>
                  </w:r>
                </w:p>
              </w:tc>
              <w:tc>
                <w:tcPr>
                  <w:tcW w:w="6695" w:type="dxa"/>
                </w:tcPr>
                <w:p w14:paraId="2AC7FD34" w14:textId="22FDF1B7" w:rsidR="00844608" w:rsidRPr="00844608" w:rsidRDefault="00844608" w:rsidP="00F476AB">
                  <w:pPr>
                    <w:spacing w:after="60"/>
                    <w:rPr>
                      <w:iCs/>
                      <w:sz w:val="20"/>
                      <w:szCs w:val="20"/>
                    </w:rPr>
                  </w:pPr>
                  <w:r w:rsidRPr="00844608">
                    <w:rPr>
                      <w:iCs/>
                      <w:sz w:val="20"/>
                      <w:szCs w:val="20"/>
                    </w:rPr>
                    <w:t xml:space="preserve">The price to use for the </w:t>
                  </w:r>
                  <w:del w:id="6319" w:author="ERCOT 081820" w:date="2020-07-14T15:46:00Z">
                    <w:r w:rsidRPr="00844608" w:rsidDel="00F476AB">
                      <w:rPr>
                        <w:iCs/>
                        <w:sz w:val="20"/>
                        <w:szCs w:val="20"/>
                      </w:rPr>
                      <w:delText>Base</w:delText>
                    </w:r>
                  </w:del>
                  <w:ins w:id="6320" w:author="ERCOT 081820" w:date="2020-07-14T15:46:00Z">
                    <w:r w:rsidR="00F476AB">
                      <w:rPr>
                        <w:iCs/>
                        <w:sz w:val="20"/>
                        <w:szCs w:val="20"/>
                      </w:rPr>
                      <w:t>Set</w:t>
                    </w:r>
                  </w:ins>
                  <w:r w:rsidRPr="00844608">
                    <w:rPr>
                      <w:iCs/>
                      <w:sz w:val="20"/>
                      <w:szCs w:val="20"/>
                    </w:rPr>
                    <w:t xml:space="preserve"> Point Deviation Charge for under-performance when RTSPP is greater than -$20/MWh, -$20/MWh.  </w:t>
                  </w:r>
                </w:p>
              </w:tc>
            </w:tr>
            <w:tr w:rsidR="00844608" w:rsidRPr="00844608" w14:paraId="2CED405F" w14:textId="77777777" w:rsidTr="00B734C0">
              <w:trPr>
                <w:cantSplit/>
              </w:trPr>
              <w:tc>
                <w:tcPr>
                  <w:tcW w:w="1776" w:type="dxa"/>
                </w:tcPr>
                <w:p w14:paraId="0108B988" w14:textId="77777777" w:rsidR="00844608" w:rsidRPr="00844608" w:rsidRDefault="00844608" w:rsidP="00844608">
                  <w:pPr>
                    <w:spacing w:after="60"/>
                    <w:rPr>
                      <w:iCs/>
                      <w:sz w:val="20"/>
                      <w:szCs w:val="20"/>
                    </w:rPr>
                  </w:pPr>
                  <w:r w:rsidRPr="00844608">
                    <w:rPr>
                      <w:iCs/>
                      <w:sz w:val="20"/>
                      <w:szCs w:val="20"/>
                    </w:rPr>
                    <w:t>K4</w:t>
                  </w:r>
                </w:p>
              </w:tc>
              <w:tc>
                <w:tcPr>
                  <w:tcW w:w="892" w:type="dxa"/>
                </w:tcPr>
                <w:p w14:paraId="46C2593E" w14:textId="77777777" w:rsidR="00844608" w:rsidRPr="00844608" w:rsidRDefault="00844608" w:rsidP="00844608">
                  <w:pPr>
                    <w:spacing w:after="60"/>
                    <w:rPr>
                      <w:iCs/>
                      <w:sz w:val="20"/>
                      <w:szCs w:val="20"/>
                    </w:rPr>
                  </w:pPr>
                  <w:r w:rsidRPr="00844608">
                    <w:rPr>
                      <w:iCs/>
                      <w:sz w:val="20"/>
                      <w:szCs w:val="20"/>
                    </w:rPr>
                    <w:t>none</w:t>
                  </w:r>
                </w:p>
              </w:tc>
              <w:tc>
                <w:tcPr>
                  <w:tcW w:w="6695" w:type="dxa"/>
                </w:tcPr>
                <w:p w14:paraId="28E67A44" w14:textId="77777777" w:rsidR="00844608" w:rsidRPr="00844608" w:rsidRDefault="00844608" w:rsidP="00844608">
                  <w:pPr>
                    <w:spacing w:after="60"/>
                    <w:rPr>
                      <w:iCs/>
                      <w:sz w:val="20"/>
                      <w:szCs w:val="20"/>
                    </w:rPr>
                  </w:pPr>
                  <w:r w:rsidRPr="00844608">
                    <w:rPr>
                      <w:iCs/>
                      <w:sz w:val="20"/>
                      <w:szCs w:val="20"/>
                    </w:rPr>
                    <w:t xml:space="preserve">The percentage tolerance for under-performance, 3%.  </w:t>
                  </w:r>
                </w:p>
              </w:tc>
            </w:tr>
            <w:tr w:rsidR="00844608" w:rsidRPr="00844608" w14:paraId="70FC766F" w14:textId="77777777" w:rsidTr="00B734C0">
              <w:trPr>
                <w:cantSplit/>
              </w:trPr>
              <w:tc>
                <w:tcPr>
                  <w:tcW w:w="1776" w:type="dxa"/>
                </w:tcPr>
                <w:p w14:paraId="24CB42CC" w14:textId="77777777" w:rsidR="00844608" w:rsidRPr="00844608" w:rsidRDefault="00844608" w:rsidP="00844608">
                  <w:pPr>
                    <w:spacing w:after="60"/>
                    <w:rPr>
                      <w:iCs/>
                      <w:sz w:val="20"/>
                      <w:szCs w:val="20"/>
                    </w:rPr>
                  </w:pPr>
                  <w:r w:rsidRPr="00844608">
                    <w:rPr>
                      <w:iCs/>
                      <w:sz w:val="20"/>
                      <w:szCs w:val="20"/>
                    </w:rPr>
                    <w:t>Q4</w:t>
                  </w:r>
                </w:p>
              </w:tc>
              <w:tc>
                <w:tcPr>
                  <w:tcW w:w="892" w:type="dxa"/>
                </w:tcPr>
                <w:p w14:paraId="24CE4E20" w14:textId="77777777" w:rsidR="00844608" w:rsidRPr="00844608" w:rsidRDefault="00844608" w:rsidP="00844608">
                  <w:pPr>
                    <w:spacing w:after="60"/>
                    <w:rPr>
                      <w:iCs/>
                      <w:sz w:val="20"/>
                      <w:szCs w:val="20"/>
                    </w:rPr>
                  </w:pPr>
                  <w:r w:rsidRPr="00844608">
                    <w:rPr>
                      <w:iCs/>
                      <w:sz w:val="20"/>
                      <w:szCs w:val="20"/>
                    </w:rPr>
                    <w:t>MW</w:t>
                  </w:r>
                </w:p>
              </w:tc>
              <w:tc>
                <w:tcPr>
                  <w:tcW w:w="6695" w:type="dxa"/>
                </w:tcPr>
                <w:p w14:paraId="1997D614" w14:textId="77777777" w:rsidR="00844608" w:rsidRPr="00844608" w:rsidRDefault="00844608" w:rsidP="00844608">
                  <w:pPr>
                    <w:spacing w:after="60"/>
                    <w:rPr>
                      <w:iCs/>
                      <w:sz w:val="20"/>
                      <w:szCs w:val="20"/>
                    </w:rPr>
                  </w:pPr>
                  <w:r w:rsidRPr="00844608">
                    <w:rPr>
                      <w:iCs/>
                      <w:sz w:val="20"/>
                      <w:szCs w:val="20"/>
                    </w:rPr>
                    <w:t>The MW tolerance for under-performance, three MW.</w:t>
                  </w:r>
                </w:p>
              </w:tc>
            </w:tr>
            <w:tr w:rsidR="00844608" w:rsidRPr="00844608" w14:paraId="0AD58FCB" w14:textId="77777777" w:rsidTr="00B734C0">
              <w:trPr>
                <w:cantSplit/>
              </w:trPr>
              <w:tc>
                <w:tcPr>
                  <w:tcW w:w="1776" w:type="dxa"/>
                </w:tcPr>
                <w:p w14:paraId="205870DE" w14:textId="77777777" w:rsidR="00844608" w:rsidRPr="00844608" w:rsidRDefault="00844608" w:rsidP="00844608">
                  <w:pPr>
                    <w:spacing w:after="60"/>
                    <w:rPr>
                      <w:iCs/>
                      <w:sz w:val="20"/>
                      <w:szCs w:val="20"/>
                    </w:rPr>
                  </w:pPr>
                  <w:r w:rsidRPr="00844608">
                    <w:rPr>
                      <w:iCs/>
                      <w:sz w:val="20"/>
                      <w:szCs w:val="20"/>
                    </w:rPr>
                    <w:t>KP2</w:t>
                  </w:r>
                </w:p>
              </w:tc>
              <w:tc>
                <w:tcPr>
                  <w:tcW w:w="892" w:type="dxa"/>
                </w:tcPr>
                <w:p w14:paraId="7BEEC7E4" w14:textId="77777777" w:rsidR="00844608" w:rsidRPr="00844608" w:rsidRDefault="00844608" w:rsidP="00844608">
                  <w:pPr>
                    <w:spacing w:after="60"/>
                    <w:rPr>
                      <w:iCs/>
                      <w:sz w:val="20"/>
                      <w:szCs w:val="20"/>
                    </w:rPr>
                  </w:pPr>
                  <w:r w:rsidRPr="00844608">
                    <w:rPr>
                      <w:iCs/>
                      <w:sz w:val="20"/>
                      <w:szCs w:val="20"/>
                    </w:rPr>
                    <w:t>none</w:t>
                  </w:r>
                </w:p>
              </w:tc>
              <w:tc>
                <w:tcPr>
                  <w:tcW w:w="6695" w:type="dxa"/>
                </w:tcPr>
                <w:p w14:paraId="12776E77" w14:textId="77777777" w:rsidR="00844608" w:rsidRPr="00844608" w:rsidRDefault="00844608" w:rsidP="00844608">
                  <w:pPr>
                    <w:spacing w:after="60"/>
                    <w:rPr>
                      <w:iCs/>
                      <w:sz w:val="20"/>
                      <w:szCs w:val="20"/>
                    </w:rPr>
                  </w:pPr>
                  <w:r w:rsidRPr="00844608">
                    <w:rPr>
                      <w:iCs/>
                      <w:sz w:val="20"/>
                      <w:szCs w:val="20"/>
                    </w:rPr>
                    <w:t>The coefficient applied to the Settlement Point Price for under-performance charge, 1.0.</w:t>
                  </w:r>
                </w:p>
              </w:tc>
            </w:tr>
            <w:tr w:rsidR="00844608" w:rsidRPr="00844608" w14:paraId="6EFB6399" w14:textId="77777777" w:rsidTr="00B734C0">
              <w:trPr>
                <w:cantSplit/>
              </w:trPr>
              <w:tc>
                <w:tcPr>
                  <w:tcW w:w="1776" w:type="dxa"/>
                </w:tcPr>
                <w:p w14:paraId="3DFA19F1" w14:textId="77777777" w:rsidR="00844608" w:rsidRPr="00844608" w:rsidRDefault="00844608" w:rsidP="00844608">
                  <w:pPr>
                    <w:spacing w:after="60"/>
                    <w:rPr>
                      <w:i/>
                      <w:iCs/>
                      <w:sz w:val="20"/>
                      <w:szCs w:val="20"/>
                    </w:rPr>
                  </w:pPr>
                  <w:r w:rsidRPr="00844608">
                    <w:rPr>
                      <w:i/>
                      <w:iCs/>
                      <w:sz w:val="20"/>
                      <w:szCs w:val="20"/>
                    </w:rPr>
                    <w:t>q</w:t>
                  </w:r>
                </w:p>
              </w:tc>
              <w:tc>
                <w:tcPr>
                  <w:tcW w:w="892" w:type="dxa"/>
                </w:tcPr>
                <w:p w14:paraId="3EC1F90F" w14:textId="77777777" w:rsidR="00844608" w:rsidRPr="00844608" w:rsidRDefault="00844608" w:rsidP="00844608">
                  <w:pPr>
                    <w:spacing w:after="60"/>
                    <w:rPr>
                      <w:iCs/>
                      <w:sz w:val="20"/>
                      <w:szCs w:val="20"/>
                    </w:rPr>
                  </w:pPr>
                  <w:r w:rsidRPr="00844608">
                    <w:rPr>
                      <w:iCs/>
                      <w:sz w:val="20"/>
                      <w:szCs w:val="20"/>
                    </w:rPr>
                    <w:t>none</w:t>
                  </w:r>
                </w:p>
              </w:tc>
              <w:tc>
                <w:tcPr>
                  <w:tcW w:w="6695" w:type="dxa"/>
                </w:tcPr>
                <w:p w14:paraId="327C8B5E" w14:textId="77777777" w:rsidR="00844608" w:rsidRPr="00844608" w:rsidRDefault="00844608" w:rsidP="00844608">
                  <w:pPr>
                    <w:spacing w:after="60"/>
                    <w:rPr>
                      <w:iCs/>
                      <w:sz w:val="20"/>
                      <w:szCs w:val="20"/>
                    </w:rPr>
                  </w:pPr>
                  <w:r w:rsidRPr="00844608">
                    <w:rPr>
                      <w:iCs/>
                      <w:sz w:val="20"/>
                      <w:szCs w:val="20"/>
                    </w:rPr>
                    <w:t>A QSE.</w:t>
                  </w:r>
                </w:p>
              </w:tc>
            </w:tr>
            <w:tr w:rsidR="00844608" w:rsidRPr="00844608" w14:paraId="686EA9F1" w14:textId="77777777" w:rsidTr="00B734C0">
              <w:trPr>
                <w:cantSplit/>
              </w:trPr>
              <w:tc>
                <w:tcPr>
                  <w:tcW w:w="1776" w:type="dxa"/>
                </w:tcPr>
                <w:p w14:paraId="3D28C53D" w14:textId="77777777" w:rsidR="00844608" w:rsidRPr="00844608" w:rsidRDefault="00844608" w:rsidP="00844608">
                  <w:pPr>
                    <w:spacing w:after="60"/>
                    <w:rPr>
                      <w:i/>
                      <w:iCs/>
                      <w:sz w:val="20"/>
                      <w:szCs w:val="20"/>
                    </w:rPr>
                  </w:pPr>
                  <w:r w:rsidRPr="00844608">
                    <w:rPr>
                      <w:i/>
                      <w:iCs/>
                      <w:sz w:val="20"/>
                      <w:szCs w:val="20"/>
                    </w:rPr>
                    <w:t>p</w:t>
                  </w:r>
                </w:p>
              </w:tc>
              <w:tc>
                <w:tcPr>
                  <w:tcW w:w="892" w:type="dxa"/>
                </w:tcPr>
                <w:p w14:paraId="60239B49" w14:textId="77777777" w:rsidR="00844608" w:rsidRPr="00844608" w:rsidRDefault="00844608" w:rsidP="00844608">
                  <w:pPr>
                    <w:spacing w:after="60"/>
                    <w:rPr>
                      <w:iCs/>
                      <w:sz w:val="20"/>
                      <w:szCs w:val="20"/>
                    </w:rPr>
                  </w:pPr>
                  <w:r w:rsidRPr="00844608">
                    <w:rPr>
                      <w:iCs/>
                      <w:sz w:val="20"/>
                      <w:szCs w:val="20"/>
                    </w:rPr>
                    <w:t>none</w:t>
                  </w:r>
                </w:p>
              </w:tc>
              <w:tc>
                <w:tcPr>
                  <w:tcW w:w="6695" w:type="dxa"/>
                </w:tcPr>
                <w:p w14:paraId="51092F76" w14:textId="77777777" w:rsidR="00844608" w:rsidRPr="00844608" w:rsidRDefault="00844608" w:rsidP="00844608">
                  <w:pPr>
                    <w:spacing w:after="60"/>
                    <w:rPr>
                      <w:iCs/>
                      <w:sz w:val="20"/>
                      <w:szCs w:val="20"/>
                    </w:rPr>
                  </w:pPr>
                  <w:r w:rsidRPr="00844608">
                    <w:rPr>
                      <w:iCs/>
                      <w:sz w:val="20"/>
                      <w:szCs w:val="20"/>
                    </w:rPr>
                    <w:t>A Settlement Point.</w:t>
                  </w:r>
                </w:p>
              </w:tc>
            </w:tr>
            <w:tr w:rsidR="00844608" w:rsidRPr="00844608" w14:paraId="17C9F873" w14:textId="77777777" w:rsidTr="00B734C0">
              <w:trPr>
                <w:cantSplit/>
              </w:trPr>
              <w:tc>
                <w:tcPr>
                  <w:tcW w:w="1776" w:type="dxa"/>
                </w:tcPr>
                <w:p w14:paraId="787A67DA" w14:textId="77777777" w:rsidR="00844608" w:rsidRPr="00844608" w:rsidRDefault="00844608" w:rsidP="00844608">
                  <w:pPr>
                    <w:tabs>
                      <w:tab w:val="right" w:pos="9360"/>
                    </w:tabs>
                    <w:spacing w:after="60"/>
                    <w:rPr>
                      <w:i/>
                      <w:iCs/>
                      <w:sz w:val="20"/>
                      <w:szCs w:val="20"/>
                    </w:rPr>
                  </w:pPr>
                  <w:r w:rsidRPr="00844608">
                    <w:rPr>
                      <w:i/>
                      <w:iCs/>
                      <w:sz w:val="20"/>
                      <w:szCs w:val="20"/>
                    </w:rPr>
                    <w:t>r</w:t>
                  </w:r>
                </w:p>
              </w:tc>
              <w:tc>
                <w:tcPr>
                  <w:tcW w:w="892" w:type="dxa"/>
                </w:tcPr>
                <w:p w14:paraId="0AEF0637" w14:textId="77777777" w:rsidR="00844608" w:rsidRPr="00844608" w:rsidRDefault="00844608" w:rsidP="00844608">
                  <w:pPr>
                    <w:tabs>
                      <w:tab w:val="right" w:pos="9360"/>
                    </w:tabs>
                    <w:spacing w:after="60"/>
                    <w:rPr>
                      <w:iCs/>
                      <w:sz w:val="20"/>
                      <w:szCs w:val="20"/>
                    </w:rPr>
                  </w:pPr>
                  <w:r w:rsidRPr="00844608">
                    <w:rPr>
                      <w:iCs/>
                      <w:sz w:val="20"/>
                      <w:szCs w:val="20"/>
                    </w:rPr>
                    <w:t>none</w:t>
                  </w:r>
                </w:p>
              </w:tc>
              <w:tc>
                <w:tcPr>
                  <w:tcW w:w="6695" w:type="dxa"/>
                </w:tcPr>
                <w:p w14:paraId="0ECE34BD" w14:textId="77777777" w:rsidR="00844608" w:rsidRPr="00844608" w:rsidRDefault="00844608" w:rsidP="00844608">
                  <w:pPr>
                    <w:tabs>
                      <w:tab w:val="right" w:pos="9360"/>
                    </w:tabs>
                    <w:spacing w:after="60"/>
                    <w:rPr>
                      <w:iCs/>
                      <w:sz w:val="20"/>
                      <w:szCs w:val="20"/>
                      <w:lang w:val="fr-FR"/>
                    </w:rPr>
                  </w:pPr>
                  <w:r w:rsidRPr="00844608">
                    <w:rPr>
                      <w:iCs/>
                      <w:sz w:val="20"/>
                      <w:szCs w:val="20"/>
                      <w:lang w:val="fr-FR"/>
                    </w:rPr>
                    <w:t xml:space="preserve">A Generation Resource or Controllable Load Resource within an ESR. </w:t>
                  </w:r>
                </w:p>
              </w:tc>
            </w:tr>
            <w:tr w:rsidR="00844608" w:rsidRPr="00844608" w14:paraId="594139C0" w14:textId="77777777" w:rsidTr="00B734C0">
              <w:trPr>
                <w:cantSplit/>
              </w:trPr>
              <w:tc>
                <w:tcPr>
                  <w:tcW w:w="1776" w:type="dxa"/>
                </w:tcPr>
                <w:p w14:paraId="3A4D19B0" w14:textId="77777777" w:rsidR="00844608" w:rsidRPr="00844608" w:rsidRDefault="00844608" w:rsidP="00844608">
                  <w:pPr>
                    <w:tabs>
                      <w:tab w:val="right" w:pos="9360"/>
                    </w:tabs>
                    <w:spacing w:after="60"/>
                    <w:rPr>
                      <w:i/>
                      <w:iCs/>
                      <w:sz w:val="20"/>
                      <w:szCs w:val="20"/>
                    </w:rPr>
                  </w:pPr>
                  <w:r w:rsidRPr="00844608">
                    <w:rPr>
                      <w:i/>
                      <w:iCs/>
                      <w:sz w:val="20"/>
                      <w:szCs w:val="20"/>
                    </w:rPr>
                    <w:t>g</w:t>
                  </w:r>
                </w:p>
              </w:tc>
              <w:tc>
                <w:tcPr>
                  <w:tcW w:w="892" w:type="dxa"/>
                </w:tcPr>
                <w:p w14:paraId="3ADF3A79" w14:textId="77777777" w:rsidR="00844608" w:rsidRPr="00844608" w:rsidRDefault="00844608" w:rsidP="00844608">
                  <w:pPr>
                    <w:tabs>
                      <w:tab w:val="right" w:pos="9360"/>
                    </w:tabs>
                    <w:spacing w:after="60"/>
                    <w:rPr>
                      <w:iCs/>
                      <w:sz w:val="20"/>
                      <w:szCs w:val="20"/>
                    </w:rPr>
                  </w:pPr>
                  <w:r w:rsidRPr="00844608">
                    <w:rPr>
                      <w:iCs/>
                      <w:sz w:val="20"/>
                      <w:szCs w:val="20"/>
                    </w:rPr>
                    <w:t>none</w:t>
                  </w:r>
                </w:p>
              </w:tc>
              <w:tc>
                <w:tcPr>
                  <w:tcW w:w="6695" w:type="dxa"/>
                </w:tcPr>
                <w:p w14:paraId="20D2FD04" w14:textId="77777777" w:rsidR="00844608" w:rsidRPr="00844608" w:rsidRDefault="00844608" w:rsidP="00844608">
                  <w:pPr>
                    <w:tabs>
                      <w:tab w:val="right" w:pos="9360"/>
                    </w:tabs>
                    <w:spacing w:after="60"/>
                    <w:rPr>
                      <w:iCs/>
                      <w:sz w:val="20"/>
                      <w:szCs w:val="20"/>
                      <w:lang w:val="fr-FR"/>
                    </w:rPr>
                  </w:pPr>
                  <w:r w:rsidRPr="00844608">
                    <w:rPr>
                      <w:iCs/>
                      <w:sz w:val="20"/>
                      <w:szCs w:val="20"/>
                      <w:lang w:val="fr-FR"/>
                    </w:rPr>
                    <w:t xml:space="preserve">An ESR. </w:t>
                  </w:r>
                </w:p>
              </w:tc>
            </w:tr>
            <w:tr w:rsidR="00844608" w:rsidRPr="00844608" w14:paraId="120EFFD3" w14:textId="77777777" w:rsidTr="00B734C0">
              <w:trPr>
                <w:cantSplit/>
              </w:trPr>
              <w:tc>
                <w:tcPr>
                  <w:tcW w:w="1776" w:type="dxa"/>
                  <w:tcBorders>
                    <w:top w:val="single" w:sz="4" w:space="0" w:color="auto"/>
                    <w:left w:val="single" w:sz="4" w:space="0" w:color="auto"/>
                    <w:bottom w:val="single" w:sz="4" w:space="0" w:color="auto"/>
                    <w:right w:val="single" w:sz="4" w:space="0" w:color="auto"/>
                  </w:tcBorders>
                </w:tcPr>
                <w:p w14:paraId="3651568A" w14:textId="77777777" w:rsidR="00844608" w:rsidRPr="00844608" w:rsidRDefault="00844608" w:rsidP="00844608">
                  <w:pPr>
                    <w:spacing w:after="60"/>
                    <w:rPr>
                      <w:i/>
                      <w:iCs/>
                      <w:sz w:val="20"/>
                      <w:szCs w:val="20"/>
                    </w:rPr>
                  </w:pPr>
                  <w:r w:rsidRPr="00844608">
                    <w:rPr>
                      <w:i/>
                      <w:iCs/>
                      <w:sz w:val="20"/>
                      <w:szCs w:val="20"/>
                    </w:rPr>
                    <w:t xml:space="preserve">y </w:t>
                  </w:r>
                </w:p>
              </w:tc>
              <w:tc>
                <w:tcPr>
                  <w:tcW w:w="892" w:type="dxa"/>
                  <w:tcBorders>
                    <w:top w:val="single" w:sz="4" w:space="0" w:color="auto"/>
                    <w:left w:val="single" w:sz="4" w:space="0" w:color="auto"/>
                    <w:bottom w:val="single" w:sz="4" w:space="0" w:color="auto"/>
                    <w:right w:val="single" w:sz="4" w:space="0" w:color="auto"/>
                  </w:tcBorders>
                </w:tcPr>
                <w:p w14:paraId="6971B32A" w14:textId="77777777" w:rsidR="00844608" w:rsidRPr="00844608" w:rsidRDefault="00844608" w:rsidP="00844608">
                  <w:pPr>
                    <w:spacing w:after="60"/>
                    <w:rPr>
                      <w:iCs/>
                      <w:sz w:val="20"/>
                      <w:szCs w:val="20"/>
                    </w:rPr>
                  </w:pPr>
                  <w:r w:rsidRPr="00844608">
                    <w:rPr>
                      <w:iCs/>
                      <w:sz w:val="20"/>
                      <w:szCs w:val="20"/>
                    </w:rPr>
                    <w:t>none</w:t>
                  </w:r>
                </w:p>
              </w:tc>
              <w:tc>
                <w:tcPr>
                  <w:tcW w:w="6695" w:type="dxa"/>
                  <w:tcBorders>
                    <w:top w:val="single" w:sz="4" w:space="0" w:color="auto"/>
                    <w:left w:val="single" w:sz="4" w:space="0" w:color="auto"/>
                    <w:bottom w:val="single" w:sz="4" w:space="0" w:color="auto"/>
                    <w:right w:val="single" w:sz="4" w:space="0" w:color="auto"/>
                  </w:tcBorders>
                </w:tcPr>
                <w:p w14:paraId="49F33397" w14:textId="77777777" w:rsidR="00844608" w:rsidRPr="00844608" w:rsidRDefault="00844608" w:rsidP="00844608">
                  <w:pPr>
                    <w:spacing w:after="60"/>
                    <w:rPr>
                      <w:iCs/>
                      <w:sz w:val="20"/>
                      <w:szCs w:val="20"/>
                    </w:rPr>
                  </w:pPr>
                  <w:r w:rsidRPr="00844608">
                    <w:rPr>
                      <w:iCs/>
                      <w:sz w:val="20"/>
                      <w:szCs w:val="20"/>
                    </w:rPr>
                    <w:t xml:space="preserve">A five-minute clock interval in the Settlement Interval. </w:t>
                  </w:r>
                </w:p>
              </w:tc>
            </w:tr>
            <w:tr w:rsidR="00844608" w:rsidRPr="00844608" w14:paraId="01CE46CC" w14:textId="77777777" w:rsidTr="00B734C0">
              <w:trPr>
                <w:cantSplit/>
              </w:trPr>
              <w:tc>
                <w:tcPr>
                  <w:tcW w:w="1776" w:type="dxa"/>
                  <w:tcBorders>
                    <w:top w:val="single" w:sz="4" w:space="0" w:color="auto"/>
                    <w:left w:val="single" w:sz="4" w:space="0" w:color="auto"/>
                    <w:bottom w:val="single" w:sz="4" w:space="0" w:color="auto"/>
                    <w:right w:val="single" w:sz="4" w:space="0" w:color="auto"/>
                  </w:tcBorders>
                </w:tcPr>
                <w:p w14:paraId="6478FE91" w14:textId="77777777" w:rsidR="00844608" w:rsidRPr="00844608" w:rsidDel="00714336" w:rsidRDefault="00844608" w:rsidP="00844608">
                  <w:pPr>
                    <w:spacing w:after="60"/>
                    <w:rPr>
                      <w:i/>
                      <w:iCs/>
                      <w:sz w:val="20"/>
                      <w:szCs w:val="20"/>
                    </w:rPr>
                  </w:pPr>
                  <w:r w:rsidRPr="00844608">
                    <w:rPr>
                      <w:i/>
                      <w:iCs/>
                      <w:sz w:val="20"/>
                      <w:szCs w:val="20"/>
                    </w:rPr>
                    <w:t>i</w:t>
                  </w:r>
                </w:p>
              </w:tc>
              <w:tc>
                <w:tcPr>
                  <w:tcW w:w="892" w:type="dxa"/>
                  <w:tcBorders>
                    <w:top w:val="single" w:sz="4" w:space="0" w:color="auto"/>
                    <w:left w:val="single" w:sz="4" w:space="0" w:color="auto"/>
                    <w:bottom w:val="single" w:sz="4" w:space="0" w:color="auto"/>
                    <w:right w:val="single" w:sz="4" w:space="0" w:color="auto"/>
                  </w:tcBorders>
                </w:tcPr>
                <w:p w14:paraId="10CAF45E" w14:textId="77777777" w:rsidR="00844608" w:rsidRPr="00844608" w:rsidDel="00714336" w:rsidRDefault="00844608" w:rsidP="00844608">
                  <w:pPr>
                    <w:spacing w:after="60"/>
                    <w:rPr>
                      <w:iCs/>
                      <w:sz w:val="20"/>
                      <w:szCs w:val="20"/>
                    </w:rPr>
                  </w:pPr>
                  <w:r w:rsidRPr="00844608">
                    <w:rPr>
                      <w:iCs/>
                      <w:sz w:val="20"/>
                      <w:szCs w:val="20"/>
                    </w:rPr>
                    <w:t>none</w:t>
                  </w:r>
                </w:p>
              </w:tc>
              <w:tc>
                <w:tcPr>
                  <w:tcW w:w="6695" w:type="dxa"/>
                  <w:tcBorders>
                    <w:top w:val="single" w:sz="4" w:space="0" w:color="auto"/>
                    <w:left w:val="single" w:sz="4" w:space="0" w:color="auto"/>
                    <w:bottom w:val="single" w:sz="4" w:space="0" w:color="auto"/>
                    <w:right w:val="single" w:sz="4" w:space="0" w:color="auto"/>
                  </w:tcBorders>
                </w:tcPr>
                <w:p w14:paraId="550D7F02" w14:textId="77777777" w:rsidR="00844608" w:rsidRPr="00844608" w:rsidDel="00714336" w:rsidRDefault="00844608" w:rsidP="00844608">
                  <w:pPr>
                    <w:spacing w:after="60"/>
                    <w:rPr>
                      <w:iCs/>
                      <w:sz w:val="20"/>
                      <w:szCs w:val="20"/>
                    </w:rPr>
                  </w:pPr>
                  <w:r w:rsidRPr="00844608">
                    <w:rPr>
                      <w:iCs/>
                      <w:sz w:val="20"/>
                      <w:szCs w:val="20"/>
                    </w:rPr>
                    <w:t>A 15-minute Settlement Interval.</w:t>
                  </w:r>
                </w:p>
              </w:tc>
            </w:tr>
          </w:tbl>
          <w:p w14:paraId="617EB622" w14:textId="77777777" w:rsidR="00844608" w:rsidRPr="00844608" w:rsidRDefault="00844608" w:rsidP="00844608">
            <w:pPr>
              <w:spacing w:before="120" w:after="240"/>
              <w:rPr>
                <w:b/>
                <w:i/>
                <w:iCs/>
              </w:rPr>
            </w:pPr>
          </w:p>
        </w:tc>
      </w:tr>
    </w:tbl>
    <w:p w14:paraId="7D2972EE" w14:textId="77777777" w:rsidR="00844608" w:rsidRPr="00844608" w:rsidRDefault="00844608" w:rsidP="00844608">
      <w:pPr>
        <w:keepNext/>
        <w:widowControl w:val="0"/>
        <w:tabs>
          <w:tab w:val="left" w:pos="1260"/>
        </w:tabs>
        <w:spacing w:before="480" w:after="240"/>
        <w:outlineLvl w:val="3"/>
        <w:rPr>
          <w:b/>
          <w:bCs/>
          <w:snapToGrid w:val="0"/>
          <w:szCs w:val="20"/>
        </w:rPr>
      </w:pPr>
      <w:r w:rsidRPr="00844608">
        <w:rPr>
          <w:b/>
          <w:bCs/>
          <w:snapToGrid w:val="0"/>
          <w:szCs w:val="20"/>
        </w:rPr>
        <w:t>6.6.5.3</w:t>
      </w:r>
      <w:r w:rsidRPr="00844608">
        <w:rPr>
          <w:b/>
          <w:bCs/>
          <w:snapToGrid w:val="0"/>
          <w:szCs w:val="20"/>
        </w:rPr>
        <w:tab/>
        <w:t>Resources Exempt from Deviation Charges</w:t>
      </w:r>
    </w:p>
    <w:p w14:paraId="3A2B0CB9" w14:textId="0CF4A21A" w:rsidR="00844608" w:rsidRPr="00844608" w:rsidRDefault="00844608" w:rsidP="00844608">
      <w:pPr>
        <w:spacing w:after="240"/>
        <w:rPr>
          <w:iCs/>
          <w:szCs w:val="20"/>
        </w:rPr>
      </w:pPr>
      <w:r w:rsidRPr="00844608">
        <w:rPr>
          <w:iCs/>
          <w:szCs w:val="20"/>
        </w:rPr>
        <w:t>(1)</w:t>
      </w:r>
      <w:r w:rsidRPr="00844608">
        <w:rPr>
          <w:iCs/>
          <w:szCs w:val="20"/>
        </w:rPr>
        <w:tab/>
        <w:t xml:space="preserve">Resource </w:t>
      </w:r>
      <w:del w:id="6321" w:author="ERCOT 081820" w:date="2020-07-14T15:46:00Z">
        <w:r w:rsidRPr="00844608" w:rsidDel="00F476AB">
          <w:rPr>
            <w:iCs/>
            <w:szCs w:val="20"/>
          </w:rPr>
          <w:delText>Base</w:delText>
        </w:r>
      </w:del>
      <w:ins w:id="6322" w:author="ERCOT 081820" w:date="2020-07-14T15:46:00Z">
        <w:r w:rsidR="00F476AB">
          <w:rPr>
            <w:iCs/>
            <w:szCs w:val="20"/>
          </w:rPr>
          <w:t>Set</w:t>
        </w:r>
      </w:ins>
      <w:r w:rsidRPr="00844608">
        <w:rPr>
          <w:iCs/>
          <w:szCs w:val="20"/>
        </w:rPr>
        <w:t xml:space="preserve"> Point Deviation Charges do not apply to the following:</w:t>
      </w:r>
    </w:p>
    <w:p w14:paraId="2093DD37" w14:textId="77777777" w:rsidR="00844608" w:rsidRPr="00844608" w:rsidRDefault="00844608" w:rsidP="00844608">
      <w:pPr>
        <w:spacing w:after="240"/>
        <w:ind w:left="1440" w:hanging="720"/>
        <w:rPr>
          <w:iCs/>
          <w:szCs w:val="20"/>
        </w:rPr>
      </w:pPr>
      <w:r w:rsidRPr="00844608">
        <w:rPr>
          <w:iCs/>
          <w:szCs w:val="20"/>
        </w:rPr>
        <w:t>(a)</w:t>
      </w:r>
      <w:r w:rsidRPr="00844608">
        <w:rPr>
          <w:iCs/>
          <w:szCs w:val="20"/>
        </w:rPr>
        <w:tab/>
        <w:t xml:space="preserve">Reliability Must-Run (RMR) Units; </w:t>
      </w:r>
    </w:p>
    <w:p w14:paraId="639A4FCF" w14:textId="77777777" w:rsidR="00844608" w:rsidRPr="00844608" w:rsidRDefault="00844608" w:rsidP="00844608">
      <w:pPr>
        <w:spacing w:after="240"/>
        <w:ind w:left="1440" w:hanging="720"/>
        <w:rPr>
          <w:iCs/>
          <w:szCs w:val="20"/>
        </w:rPr>
      </w:pPr>
      <w:r w:rsidRPr="00844608">
        <w:rPr>
          <w:iCs/>
          <w:szCs w:val="20"/>
        </w:rPr>
        <w:t>(b)</w:t>
      </w:r>
      <w:r w:rsidRPr="00844608">
        <w:rPr>
          <w:iCs/>
          <w:szCs w:val="20"/>
        </w:rPr>
        <w:tab/>
        <w:t>Dynamically Scheduled Resources (DSRs) (except as described in Section 6.4.2.2, Output Schedules for Dynamically Scheduled Resources);</w:t>
      </w:r>
    </w:p>
    <w:p w14:paraId="31F4A752" w14:textId="77777777" w:rsidR="00844608" w:rsidRPr="00844608" w:rsidRDefault="00844608" w:rsidP="00844608">
      <w:pPr>
        <w:spacing w:after="240"/>
        <w:ind w:left="1440" w:hanging="720"/>
        <w:rPr>
          <w:iCs/>
          <w:szCs w:val="20"/>
        </w:rPr>
      </w:pPr>
      <w:r w:rsidRPr="00844608">
        <w:rPr>
          <w:iCs/>
          <w:szCs w:val="20"/>
        </w:rPr>
        <w:t>(c)</w:t>
      </w:r>
      <w:r w:rsidRPr="00844608">
        <w:rPr>
          <w:iCs/>
          <w:szCs w:val="20"/>
        </w:rPr>
        <w:tab/>
        <w:t>Qualifying Facilities (QFs) that do not submit an Energy Offer Curve for the Settlement Interval;</w:t>
      </w:r>
    </w:p>
    <w:p w14:paraId="11C3B694" w14:textId="77777777" w:rsidR="00844608" w:rsidRPr="00844608" w:rsidRDefault="00844608" w:rsidP="00844608">
      <w:pPr>
        <w:spacing w:after="240"/>
        <w:ind w:left="1440" w:hanging="720"/>
        <w:rPr>
          <w:iCs/>
          <w:szCs w:val="20"/>
        </w:rPr>
      </w:pPr>
      <w:r w:rsidRPr="00844608">
        <w:rPr>
          <w:iCs/>
          <w:szCs w:val="20"/>
        </w:rPr>
        <w:t>(d)</w:t>
      </w:r>
      <w:r w:rsidRPr="00844608">
        <w:rPr>
          <w:iCs/>
          <w:szCs w:val="20"/>
        </w:rPr>
        <w:tab/>
        <w:t xml:space="preserve">Quick Start Generation Resources (QSGRs) during the 15-minute Settlement Interval after the start of the first SCED interval in which the QSGR is deployed; or  </w:t>
      </w:r>
    </w:p>
    <w:p w14:paraId="1C4011AD" w14:textId="77777777" w:rsidR="00844608" w:rsidRPr="00844608" w:rsidRDefault="00844608" w:rsidP="00844608">
      <w:pPr>
        <w:spacing w:after="240"/>
        <w:ind w:left="1440" w:hanging="720"/>
        <w:rPr>
          <w:iCs/>
          <w:szCs w:val="20"/>
        </w:rPr>
      </w:pPr>
      <w:r w:rsidRPr="00844608">
        <w:rPr>
          <w:iCs/>
          <w:szCs w:val="20"/>
        </w:rPr>
        <w:t>(e)</w:t>
      </w:r>
      <w:r w:rsidRPr="00844608">
        <w:rPr>
          <w:iCs/>
          <w:szCs w:val="20"/>
        </w:rPr>
        <w:tab/>
        <w:t>Settlement Intervals in which Emergency Base Points were issued to the Resource.</w:t>
      </w:r>
    </w:p>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844608" w:rsidRPr="00844608" w14:paraId="30177E70" w14:textId="77777777" w:rsidTr="00B734C0">
        <w:tc>
          <w:tcPr>
            <w:tcW w:w="10055" w:type="dxa"/>
            <w:tcBorders>
              <w:top w:val="single" w:sz="4" w:space="0" w:color="auto"/>
              <w:left w:val="single" w:sz="4" w:space="0" w:color="auto"/>
              <w:bottom w:val="single" w:sz="4" w:space="0" w:color="auto"/>
              <w:right w:val="single" w:sz="4" w:space="0" w:color="auto"/>
            </w:tcBorders>
            <w:shd w:val="pct12" w:color="auto" w:fill="auto"/>
          </w:tcPr>
          <w:p w14:paraId="60F2DF61" w14:textId="77777777" w:rsidR="00844608" w:rsidRPr="00844608" w:rsidRDefault="00844608" w:rsidP="00844608">
            <w:pPr>
              <w:spacing w:before="120" w:after="240"/>
              <w:rPr>
                <w:b/>
                <w:i/>
                <w:iCs/>
              </w:rPr>
            </w:pPr>
            <w:bookmarkStart w:id="6323" w:name="_Toc87951796"/>
            <w:bookmarkStart w:id="6324" w:name="_Toc109009406"/>
            <w:bookmarkStart w:id="6325" w:name="_Toc397505025"/>
            <w:bookmarkStart w:id="6326" w:name="_Toc402357157"/>
            <w:bookmarkStart w:id="6327" w:name="_Toc422486537"/>
            <w:bookmarkStart w:id="6328" w:name="_Toc433093390"/>
            <w:bookmarkStart w:id="6329" w:name="_Toc433093548"/>
            <w:bookmarkStart w:id="6330" w:name="_Toc440874778"/>
            <w:bookmarkStart w:id="6331" w:name="_Toc448142335"/>
            <w:bookmarkStart w:id="6332" w:name="_Toc448142492"/>
            <w:bookmarkStart w:id="6333" w:name="_Toc458770333"/>
            <w:bookmarkStart w:id="6334" w:name="_Toc459294301"/>
            <w:bookmarkStart w:id="6335" w:name="_Toc463262794"/>
            <w:bookmarkStart w:id="6336" w:name="_Toc468286867"/>
            <w:bookmarkStart w:id="6337" w:name="_Toc481502907"/>
            <w:bookmarkStart w:id="6338" w:name="_Toc496080075"/>
            <w:bookmarkStart w:id="6339" w:name="_Toc17798745"/>
            <w:r w:rsidRPr="00844608">
              <w:rPr>
                <w:b/>
                <w:i/>
                <w:iCs/>
              </w:rPr>
              <w:t>[NPRR863 and NPRR963:  Replace applicable portions of Section 6.6.5.3 above with the following upon system implementation and renumber accordingly:]</w:t>
            </w:r>
          </w:p>
          <w:p w14:paraId="60707BA8" w14:textId="77777777" w:rsidR="00844608" w:rsidRPr="00844608" w:rsidRDefault="00844608" w:rsidP="00844608">
            <w:pPr>
              <w:keepNext/>
              <w:widowControl w:val="0"/>
              <w:tabs>
                <w:tab w:val="left" w:pos="1260"/>
              </w:tabs>
              <w:spacing w:before="480" w:after="240"/>
              <w:outlineLvl w:val="3"/>
              <w:rPr>
                <w:b/>
                <w:bCs/>
                <w:snapToGrid w:val="0"/>
                <w:szCs w:val="20"/>
              </w:rPr>
            </w:pPr>
            <w:r w:rsidRPr="00844608">
              <w:rPr>
                <w:b/>
                <w:bCs/>
                <w:snapToGrid w:val="0"/>
                <w:szCs w:val="20"/>
              </w:rPr>
              <w:t>6.6.5.6</w:t>
            </w:r>
            <w:r w:rsidRPr="00844608">
              <w:rPr>
                <w:b/>
                <w:bCs/>
                <w:snapToGrid w:val="0"/>
                <w:szCs w:val="20"/>
              </w:rPr>
              <w:tab/>
              <w:t>Resources Exempt from Deviation Charges</w:t>
            </w:r>
          </w:p>
          <w:p w14:paraId="5644B9B1" w14:textId="553829EA" w:rsidR="00844608" w:rsidRPr="00844608" w:rsidRDefault="00844608" w:rsidP="00844608">
            <w:pPr>
              <w:spacing w:after="240"/>
              <w:ind w:left="806" w:hanging="806"/>
              <w:rPr>
                <w:iCs/>
                <w:szCs w:val="20"/>
              </w:rPr>
            </w:pPr>
            <w:r w:rsidRPr="00844608">
              <w:rPr>
                <w:iCs/>
                <w:szCs w:val="20"/>
              </w:rPr>
              <w:t>(1)</w:t>
            </w:r>
            <w:r w:rsidRPr="00844608">
              <w:rPr>
                <w:iCs/>
                <w:szCs w:val="20"/>
              </w:rPr>
              <w:tab/>
            </w:r>
            <w:del w:id="6340" w:author="ERCOT 081820" w:date="2020-07-14T15:47:00Z">
              <w:r w:rsidRPr="00844608" w:rsidDel="00F476AB">
                <w:rPr>
                  <w:iCs/>
                  <w:szCs w:val="20"/>
                </w:rPr>
                <w:delText>Base</w:delText>
              </w:r>
            </w:del>
            <w:ins w:id="6341" w:author="ERCOT 081820" w:date="2020-07-14T15:47:00Z">
              <w:r w:rsidR="00F476AB">
                <w:rPr>
                  <w:iCs/>
                  <w:szCs w:val="20"/>
                </w:rPr>
                <w:t>Set</w:t>
              </w:r>
            </w:ins>
            <w:r w:rsidRPr="00844608">
              <w:rPr>
                <w:iCs/>
                <w:szCs w:val="20"/>
              </w:rPr>
              <w:t xml:space="preserve"> Point Deviation Charges do not apply to any QSE for the 15-minute Settlement Interval during the following events: </w:t>
            </w:r>
          </w:p>
          <w:p w14:paraId="25949717" w14:textId="77777777" w:rsidR="00844608" w:rsidRPr="00844608" w:rsidRDefault="00844608" w:rsidP="00844608">
            <w:pPr>
              <w:spacing w:after="240"/>
              <w:ind w:left="1440" w:hanging="720"/>
              <w:rPr>
                <w:szCs w:val="20"/>
              </w:rPr>
            </w:pPr>
            <w:r w:rsidRPr="00844608">
              <w:rPr>
                <w:szCs w:val="20"/>
              </w:rPr>
              <w:t>(a)</w:t>
            </w:r>
            <w:r w:rsidRPr="00844608">
              <w:rPr>
                <w:szCs w:val="20"/>
              </w:rPr>
              <w:tab/>
              <w:t>Responsive Reserve (RRS) was manually deployed by ERCOT;</w:t>
            </w:r>
          </w:p>
          <w:p w14:paraId="50751463" w14:textId="77777777" w:rsidR="00844608" w:rsidRPr="00844608" w:rsidRDefault="00844608" w:rsidP="00844608">
            <w:pPr>
              <w:spacing w:after="240"/>
              <w:ind w:left="1440" w:hanging="720"/>
              <w:rPr>
                <w:szCs w:val="20"/>
              </w:rPr>
            </w:pPr>
            <w:r w:rsidRPr="00844608">
              <w:rPr>
                <w:szCs w:val="20"/>
              </w:rPr>
              <w:t>(b)</w:t>
            </w:r>
            <w:r w:rsidRPr="00844608">
              <w:rPr>
                <w:szCs w:val="20"/>
              </w:rPr>
              <w:tab/>
              <w:t>ERCOT Contingency Reserve Service (ECRS) was deployed; or</w:t>
            </w:r>
          </w:p>
          <w:p w14:paraId="369BFB4C" w14:textId="77777777" w:rsidR="00844608" w:rsidRPr="00844608" w:rsidRDefault="00844608" w:rsidP="00844608">
            <w:pPr>
              <w:spacing w:before="240" w:after="240"/>
              <w:ind w:left="1440" w:hanging="720"/>
              <w:rPr>
                <w:szCs w:val="20"/>
              </w:rPr>
            </w:pPr>
            <w:r w:rsidRPr="00844608">
              <w:rPr>
                <w:szCs w:val="20"/>
              </w:rPr>
              <w:t>(c)</w:t>
            </w:r>
            <w:r w:rsidRPr="00844608">
              <w:rPr>
                <w:szCs w:val="20"/>
              </w:rPr>
              <w:tab/>
              <w:t xml:space="preserve">ERCOT System Frequency deviation is both greater than +0.05 Hz and less than -0.05 Hz within the same Settlement Interval. </w:t>
            </w:r>
          </w:p>
          <w:p w14:paraId="19046A94" w14:textId="0D4E2C49" w:rsidR="00844608" w:rsidRPr="00844608" w:rsidRDefault="00844608" w:rsidP="00844608">
            <w:pPr>
              <w:spacing w:after="240"/>
              <w:ind w:left="720" w:hanging="720"/>
              <w:rPr>
                <w:szCs w:val="20"/>
              </w:rPr>
            </w:pPr>
            <w:r w:rsidRPr="00844608">
              <w:rPr>
                <w:szCs w:val="20"/>
              </w:rPr>
              <w:t xml:space="preserve">(2) </w:t>
            </w:r>
            <w:r w:rsidRPr="00844608">
              <w:rPr>
                <w:szCs w:val="20"/>
              </w:rPr>
              <w:tab/>
            </w:r>
            <w:del w:id="6342" w:author="ERCOT 081820" w:date="2020-07-14T15:47:00Z">
              <w:r w:rsidRPr="00844608" w:rsidDel="00F476AB">
                <w:rPr>
                  <w:szCs w:val="20"/>
                </w:rPr>
                <w:delText>Base</w:delText>
              </w:r>
            </w:del>
            <w:ins w:id="6343" w:author="ERCOT 081820" w:date="2020-07-14T15:47:00Z">
              <w:r w:rsidR="00F476AB">
                <w:rPr>
                  <w:szCs w:val="20"/>
                </w:rPr>
                <w:t>Set</w:t>
              </w:r>
            </w:ins>
            <w:r w:rsidRPr="00844608">
              <w:rPr>
                <w:szCs w:val="20"/>
              </w:rPr>
              <w:t xml:space="preserve"> Point Deviation Charges </w:t>
            </w:r>
            <w:del w:id="6344" w:author="ERCOT 081820" w:date="2020-07-14T15:47:00Z">
              <w:r w:rsidRPr="00844608" w:rsidDel="00F476AB">
                <w:rPr>
                  <w:szCs w:val="20"/>
                </w:rPr>
                <w:delText>t</w:delText>
              </w:r>
            </w:del>
            <w:ins w:id="6345" w:author="ERCOT 081820" w:date="2020-07-14T15:47:00Z">
              <w:r w:rsidR="00F476AB">
                <w:rPr>
                  <w:szCs w:val="20"/>
                </w:rPr>
                <w:t>d</w:t>
              </w:r>
            </w:ins>
            <w:r w:rsidRPr="00844608">
              <w:rPr>
                <w:szCs w:val="20"/>
              </w:rPr>
              <w:t xml:space="preserve">o not apply to the QSE for the Resource for the 15-minute Interval for the following: </w:t>
            </w:r>
          </w:p>
          <w:p w14:paraId="59796CAE" w14:textId="77777777" w:rsidR="00844608" w:rsidRPr="00844608" w:rsidRDefault="00844608" w:rsidP="00844608">
            <w:pPr>
              <w:spacing w:after="240"/>
              <w:ind w:left="1440" w:hanging="720"/>
              <w:rPr>
                <w:szCs w:val="20"/>
              </w:rPr>
            </w:pPr>
            <w:r w:rsidRPr="00844608">
              <w:rPr>
                <w:szCs w:val="20"/>
              </w:rPr>
              <w:t>(a)</w:t>
            </w:r>
            <w:r w:rsidRPr="00844608">
              <w:rPr>
                <w:szCs w:val="20"/>
              </w:rPr>
              <w:tab/>
              <w:t>The deviation of the Resource over the 15-minute Settlement Interval is in a direction that contributes to frequency corrections that resolve an ERCOT System frequency deviation and ERCOT System frequency deviation is greater than +/-0.05 Hz at any time during the 15-minute Settlement Interval;</w:t>
            </w:r>
          </w:p>
          <w:p w14:paraId="224B42E7" w14:textId="77777777" w:rsidR="00844608" w:rsidRPr="00844608" w:rsidRDefault="00844608" w:rsidP="00844608">
            <w:pPr>
              <w:spacing w:after="240"/>
              <w:ind w:left="1440" w:hanging="720"/>
              <w:rPr>
                <w:iCs/>
                <w:szCs w:val="20"/>
              </w:rPr>
            </w:pPr>
            <w:r w:rsidRPr="00844608">
              <w:rPr>
                <w:iCs/>
                <w:szCs w:val="20"/>
              </w:rPr>
              <w:t>(b)</w:t>
            </w:r>
            <w:r w:rsidRPr="00844608">
              <w:rPr>
                <w:iCs/>
                <w:szCs w:val="20"/>
              </w:rPr>
              <w:tab/>
              <w:t xml:space="preserve">The Resource is a Reliability Must-Run (RMR) Unit; </w:t>
            </w:r>
          </w:p>
          <w:p w14:paraId="3C525CC7" w14:textId="77777777" w:rsidR="00844608" w:rsidRPr="00844608" w:rsidRDefault="00844608" w:rsidP="00844608">
            <w:pPr>
              <w:spacing w:after="240"/>
              <w:ind w:left="1440" w:hanging="720"/>
              <w:rPr>
                <w:iCs/>
                <w:szCs w:val="20"/>
              </w:rPr>
            </w:pPr>
            <w:r w:rsidRPr="00844608">
              <w:rPr>
                <w:iCs/>
                <w:szCs w:val="20"/>
              </w:rPr>
              <w:t>(c)</w:t>
            </w:r>
            <w:r w:rsidRPr="00844608">
              <w:rPr>
                <w:iCs/>
                <w:szCs w:val="20"/>
              </w:rPr>
              <w:tab/>
              <w:t>Emergency Base Points were issued to the Resource; or</w:t>
            </w:r>
          </w:p>
          <w:p w14:paraId="3EBE155C" w14:textId="77777777" w:rsidR="00844608" w:rsidRPr="00844608" w:rsidRDefault="00844608" w:rsidP="00844608">
            <w:pPr>
              <w:spacing w:after="240"/>
              <w:ind w:left="1440" w:hanging="720"/>
              <w:rPr>
                <w:szCs w:val="20"/>
              </w:rPr>
            </w:pPr>
            <w:r w:rsidRPr="00844608">
              <w:rPr>
                <w:szCs w:val="20"/>
              </w:rPr>
              <w:t>(d)</w:t>
            </w:r>
            <w:r w:rsidRPr="00844608">
              <w:rPr>
                <w:szCs w:val="20"/>
              </w:rPr>
              <w:tab/>
              <w:t xml:space="preserve">Generation Resource is operating in Constant Frequency Control (CFC) mode. </w:t>
            </w:r>
          </w:p>
          <w:p w14:paraId="1D4646D0" w14:textId="5F929300" w:rsidR="00844608" w:rsidRPr="00844608" w:rsidRDefault="00844608" w:rsidP="00844608">
            <w:pPr>
              <w:spacing w:after="240"/>
              <w:ind w:left="720" w:hanging="720"/>
              <w:rPr>
                <w:szCs w:val="20"/>
              </w:rPr>
            </w:pPr>
            <w:r w:rsidRPr="00844608">
              <w:rPr>
                <w:szCs w:val="20"/>
              </w:rPr>
              <w:t>(3)</w:t>
            </w:r>
            <w:r w:rsidRPr="00844608">
              <w:rPr>
                <w:szCs w:val="20"/>
              </w:rPr>
              <w:tab/>
              <w:t xml:space="preserve">In addition to the exemptions listed in paragraph (1) and (2) of this Section, </w:t>
            </w:r>
            <w:del w:id="6346" w:author="ERCOT 081820" w:date="2020-07-14T15:47:00Z">
              <w:r w:rsidRPr="00844608" w:rsidDel="00F476AB">
                <w:rPr>
                  <w:szCs w:val="20"/>
                </w:rPr>
                <w:delText>Base</w:delText>
              </w:r>
            </w:del>
            <w:ins w:id="6347" w:author="ERCOT 081820" w:date="2020-07-14T15:47:00Z">
              <w:r w:rsidR="00F476AB">
                <w:rPr>
                  <w:szCs w:val="20"/>
                </w:rPr>
                <w:t>Set</w:t>
              </w:r>
            </w:ins>
            <w:r w:rsidRPr="00844608">
              <w:rPr>
                <w:szCs w:val="20"/>
              </w:rPr>
              <w:t xml:space="preserve"> Point Deviation Charges do not apply to the QSE for a Generation Resource, that is not an ESR, for the 15-minute Settlement Interval for the following: </w:t>
            </w:r>
          </w:p>
          <w:p w14:paraId="2C174B9E" w14:textId="0CF6D840" w:rsidR="00844608" w:rsidRPr="00844608" w:rsidRDefault="00844608" w:rsidP="00844608">
            <w:pPr>
              <w:spacing w:after="240"/>
              <w:ind w:left="1440" w:hanging="720"/>
              <w:rPr>
                <w:szCs w:val="20"/>
              </w:rPr>
            </w:pPr>
            <w:r w:rsidRPr="00844608">
              <w:rPr>
                <w:szCs w:val="20"/>
              </w:rPr>
              <w:t>(a)</w:t>
            </w:r>
            <w:r w:rsidRPr="00844608">
              <w:rPr>
                <w:szCs w:val="20"/>
              </w:rPr>
              <w:tab/>
              <w:t>AA</w:t>
            </w:r>
            <w:del w:id="6348" w:author="ERCOT 081820" w:date="2020-07-14T15:48:00Z">
              <w:r w:rsidRPr="00844608" w:rsidDel="00F476AB">
                <w:rPr>
                  <w:szCs w:val="20"/>
                </w:rPr>
                <w:delText>B</w:delText>
              </w:r>
            </w:del>
            <w:ins w:id="6349" w:author="ERCOT 081820" w:date="2020-07-14T15:48:00Z">
              <w:r w:rsidR="00F476AB">
                <w:rPr>
                  <w:szCs w:val="20"/>
                </w:rPr>
                <w:t>S</w:t>
              </w:r>
            </w:ins>
            <w:r w:rsidRPr="00844608">
              <w:rPr>
                <w:szCs w:val="20"/>
              </w:rPr>
              <w:t xml:space="preserve">P is less than the Resource’s average telemetered LSL; </w:t>
            </w:r>
          </w:p>
          <w:p w14:paraId="14BCACC4" w14:textId="77777777" w:rsidR="00844608" w:rsidRPr="00844608" w:rsidRDefault="00844608" w:rsidP="00844608">
            <w:pPr>
              <w:spacing w:after="240"/>
              <w:ind w:left="1440" w:hanging="720"/>
              <w:rPr>
                <w:szCs w:val="20"/>
              </w:rPr>
            </w:pPr>
            <w:r w:rsidRPr="00844608">
              <w:rPr>
                <w:szCs w:val="20"/>
              </w:rPr>
              <w:t>(b)</w:t>
            </w:r>
            <w:r w:rsidRPr="00844608">
              <w:rPr>
                <w:szCs w:val="20"/>
              </w:rPr>
              <w:tab/>
              <w:t xml:space="preserve">The Generation Resource is telemetering a status of ONTEST or STARTUP; </w:t>
            </w:r>
          </w:p>
          <w:p w14:paraId="253C8FCE" w14:textId="77777777" w:rsidR="00844608" w:rsidRPr="00844608" w:rsidRDefault="00844608" w:rsidP="00844608">
            <w:pPr>
              <w:spacing w:after="240"/>
              <w:ind w:left="1440" w:hanging="720"/>
              <w:rPr>
                <w:iCs/>
                <w:szCs w:val="20"/>
              </w:rPr>
            </w:pPr>
            <w:r w:rsidRPr="00844608">
              <w:rPr>
                <w:iCs/>
                <w:szCs w:val="20"/>
              </w:rPr>
              <w:t>(c)</w:t>
            </w:r>
            <w:r w:rsidRPr="00844608">
              <w:rPr>
                <w:iCs/>
                <w:szCs w:val="20"/>
              </w:rPr>
              <w:tab/>
              <w:t>Qualifying Facilities (QFs) that do not submit an Energy Offer Curve for the Settlement Interval;</w:t>
            </w:r>
          </w:p>
          <w:p w14:paraId="1F6598F2" w14:textId="77777777" w:rsidR="00844608" w:rsidRPr="00844608" w:rsidRDefault="00844608" w:rsidP="00844608">
            <w:pPr>
              <w:spacing w:after="240"/>
              <w:ind w:left="1440" w:hanging="720"/>
              <w:rPr>
                <w:iCs/>
                <w:szCs w:val="20"/>
              </w:rPr>
            </w:pPr>
            <w:r w:rsidRPr="00844608">
              <w:rPr>
                <w:iCs/>
                <w:szCs w:val="20"/>
              </w:rPr>
              <w:t>(d)</w:t>
            </w:r>
            <w:r w:rsidRPr="00844608">
              <w:rPr>
                <w:iCs/>
                <w:szCs w:val="20"/>
              </w:rPr>
              <w:tab/>
              <w:t xml:space="preserve">Quick Start Generation Resources (QSGRs) during the 15-minute Settlement Interval after the start of the first SCED interval in which the QSGR is deployed; </w:t>
            </w:r>
          </w:p>
          <w:p w14:paraId="17A93DDB" w14:textId="77777777" w:rsidR="00844608" w:rsidRPr="00844608" w:rsidRDefault="00844608" w:rsidP="00844608">
            <w:pPr>
              <w:spacing w:after="240"/>
              <w:ind w:left="1440" w:hanging="720"/>
              <w:rPr>
                <w:iCs/>
                <w:szCs w:val="20"/>
              </w:rPr>
            </w:pPr>
            <w:r w:rsidRPr="00844608">
              <w:rPr>
                <w:iCs/>
                <w:szCs w:val="20"/>
              </w:rPr>
              <w:t>(e)</w:t>
            </w:r>
            <w:r w:rsidRPr="00844608">
              <w:rPr>
                <w:iCs/>
                <w:szCs w:val="20"/>
              </w:rPr>
              <w:tab/>
              <w:t>Dynamically Scheduled Resources (DSRs) (except as described in paragraph (2)(c) in Section 6.4.2.2, Output Schedules for Dynamically Scheduled Resources); or</w:t>
            </w:r>
          </w:p>
          <w:p w14:paraId="52B6A80A" w14:textId="77777777" w:rsidR="00844608" w:rsidRPr="00844608" w:rsidRDefault="00844608" w:rsidP="00844608">
            <w:pPr>
              <w:spacing w:after="240"/>
              <w:ind w:left="1440" w:hanging="720"/>
              <w:rPr>
                <w:iCs/>
                <w:szCs w:val="20"/>
              </w:rPr>
            </w:pPr>
            <w:r w:rsidRPr="00844608">
              <w:rPr>
                <w:iCs/>
                <w:szCs w:val="20"/>
              </w:rPr>
              <w:t>(f)</w:t>
            </w:r>
            <w:r w:rsidRPr="00844608">
              <w:rPr>
                <w:iCs/>
                <w:szCs w:val="20"/>
              </w:rPr>
              <w:tab/>
              <w:t xml:space="preserve">The flag signifying that an IRR has received a Base Point below the HDL used by SCED is not set in all SCED intervals within the 15-minute Settlement Interval.  For IRR Groups, the flag signifying that an IRR has received a Base Point below the HDL used by SCED is not set in all SCED intervals within the 15-minute Settlement Interval for any of the IRRs within the IRR Group. </w:t>
            </w:r>
          </w:p>
          <w:p w14:paraId="44596B4A" w14:textId="354B9AC7" w:rsidR="00844608" w:rsidRPr="00844608" w:rsidRDefault="00844608" w:rsidP="00844608">
            <w:pPr>
              <w:spacing w:after="240"/>
              <w:ind w:left="720" w:hanging="720"/>
              <w:rPr>
                <w:szCs w:val="20"/>
              </w:rPr>
            </w:pPr>
            <w:r w:rsidRPr="00844608">
              <w:rPr>
                <w:szCs w:val="20"/>
              </w:rPr>
              <w:t xml:space="preserve">(4) </w:t>
            </w:r>
            <w:r w:rsidRPr="00844608">
              <w:rPr>
                <w:szCs w:val="20"/>
              </w:rPr>
              <w:tab/>
              <w:t xml:space="preserve">In addition to the exemptions listed in paragraph (1) and (2) of this Section, </w:t>
            </w:r>
            <w:del w:id="6350" w:author="ERCOT 081820" w:date="2020-07-14T15:48:00Z">
              <w:r w:rsidRPr="00844608" w:rsidDel="00F476AB">
                <w:rPr>
                  <w:szCs w:val="20"/>
                </w:rPr>
                <w:delText>Base</w:delText>
              </w:r>
            </w:del>
            <w:ins w:id="6351" w:author="ERCOT 081820" w:date="2020-07-14T15:48:00Z">
              <w:r w:rsidR="00F476AB">
                <w:rPr>
                  <w:szCs w:val="20"/>
                </w:rPr>
                <w:t>Set</w:t>
              </w:r>
            </w:ins>
            <w:r w:rsidRPr="00844608">
              <w:rPr>
                <w:szCs w:val="20"/>
              </w:rPr>
              <w:t xml:space="preserve"> Point Deviation Charges do not apply to the QSE for the Controllable Load Resource, that is not an ESR, for the 15-minute Settlement Interval if the following occur: </w:t>
            </w:r>
          </w:p>
          <w:p w14:paraId="3575BFB0" w14:textId="5E16D074" w:rsidR="00844608" w:rsidRPr="00844608" w:rsidRDefault="00844608" w:rsidP="00844608">
            <w:pPr>
              <w:spacing w:after="240"/>
              <w:ind w:left="1440" w:hanging="720"/>
              <w:rPr>
                <w:szCs w:val="20"/>
              </w:rPr>
            </w:pPr>
            <w:r w:rsidRPr="00844608">
              <w:rPr>
                <w:szCs w:val="20"/>
              </w:rPr>
              <w:t>(a)</w:t>
            </w:r>
            <w:r w:rsidRPr="00844608">
              <w:rPr>
                <w:szCs w:val="20"/>
              </w:rPr>
              <w:tab/>
              <w:t xml:space="preserve">The </w:t>
            </w:r>
            <w:del w:id="6352" w:author="ERCOT 081820" w:date="2020-07-14T15:48:00Z">
              <w:r w:rsidRPr="00844608" w:rsidDel="00F476AB">
                <w:rPr>
                  <w:szCs w:val="20"/>
                </w:rPr>
                <w:delText>computed Base Point</w:delText>
              </w:r>
            </w:del>
            <w:ins w:id="6353" w:author="ERCOT 081820" w:date="2020-07-14T15:48:00Z">
              <w:r w:rsidR="00F476AB">
                <w:rPr>
                  <w:szCs w:val="20"/>
                </w:rPr>
                <w:t>UDSP</w:t>
              </w:r>
            </w:ins>
            <w:r w:rsidRPr="00844608">
              <w:rPr>
                <w:szCs w:val="20"/>
              </w:rPr>
              <w:t xml:space="preserve"> is equal to the snapshot of its telemetered power consumption for all SCED runs during the Settlement Interval; or</w:t>
            </w:r>
          </w:p>
          <w:p w14:paraId="0147998F" w14:textId="77777777" w:rsidR="00844608" w:rsidRPr="00844608" w:rsidRDefault="00844608" w:rsidP="00844608">
            <w:pPr>
              <w:spacing w:after="240"/>
              <w:ind w:left="1440" w:hanging="720"/>
              <w:rPr>
                <w:szCs w:val="20"/>
              </w:rPr>
            </w:pPr>
            <w:r w:rsidRPr="00844608">
              <w:rPr>
                <w:szCs w:val="20"/>
              </w:rPr>
              <w:t>(b)</w:t>
            </w:r>
            <w:r w:rsidRPr="00844608">
              <w:rPr>
                <w:szCs w:val="20"/>
              </w:rPr>
              <w:tab/>
              <w:t>The Controllable Load Resource is telemetering a status of OUTL.</w:t>
            </w:r>
          </w:p>
          <w:p w14:paraId="32DAB587" w14:textId="0AC3DE9E" w:rsidR="00844608" w:rsidRPr="00844608" w:rsidRDefault="00844608" w:rsidP="00844608">
            <w:pPr>
              <w:spacing w:after="240"/>
              <w:ind w:left="720" w:hanging="720"/>
              <w:rPr>
                <w:szCs w:val="20"/>
              </w:rPr>
            </w:pPr>
            <w:r w:rsidRPr="00844608">
              <w:rPr>
                <w:szCs w:val="20"/>
              </w:rPr>
              <w:t>(5)</w:t>
            </w:r>
            <w:r w:rsidRPr="00844608">
              <w:rPr>
                <w:szCs w:val="20"/>
              </w:rPr>
              <w:tab/>
              <w:t xml:space="preserve">In addition to the exemptions listed in paragraph (1) and (2) of this Section, </w:t>
            </w:r>
            <w:del w:id="6354" w:author="ERCOT 081820" w:date="2020-07-14T15:48:00Z">
              <w:r w:rsidRPr="00844608" w:rsidDel="00F476AB">
                <w:rPr>
                  <w:szCs w:val="20"/>
                </w:rPr>
                <w:delText>Base</w:delText>
              </w:r>
            </w:del>
            <w:ins w:id="6355" w:author="ERCOT 081820" w:date="2020-07-14T15:48:00Z">
              <w:r w:rsidR="00F476AB">
                <w:rPr>
                  <w:szCs w:val="20"/>
                </w:rPr>
                <w:t>Set</w:t>
              </w:r>
            </w:ins>
            <w:r w:rsidRPr="00844608">
              <w:rPr>
                <w:szCs w:val="20"/>
              </w:rPr>
              <w:t xml:space="preserve"> Point Deviation Charges do not apply to the QSE for the ESR for the 15-minute Settlement Interval if the following occur: </w:t>
            </w:r>
          </w:p>
          <w:p w14:paraId="0B72C6D3" w14:textId="77777777" w:rsidR="00844608" w:rsidRPr="00844608" w:rsidRDefault="00844608" w:rsidP="00844608">
            <w:pPr>
              <w:spacing w:after="240"/>
              <w:ind w:left="1440" w:hanging="720"/>
              <w:rPr>
                <w:szCs w:val="20"/>
              </w:rPr>
            </w:pPr>
            <w:r w:rsidRPr="00844608">
              <w:rPr>
                <w:szCs w:val="20"/>
              </w:rPr>
              <w:t>(a)</w:t>
            </w:r>
            <w:r w:rsidRPr="00844608">
              <w:rPr>
                <w:szCs w:val="20"/>
              </w:rPr>
              <w:tab/>
              <w:t xml:space="preserve">The Generation Resource that is a part of the ESR is telemetering a status of ONTEST or STARTUP; </w:t>
            </w:r>
          </w:p>
          <w:p w14:paraId="4D425645" w14:textId="77777777" w:rsidR="00844608" w:rsidRPr="00844608" w:rsidRDefault="00844608" w:rsidP="00844608">
            <w:pPr>
              <w:spacing w:after="240"/>
              <w:ind w:left="1440" w:hanging="720"/>
              <w:rPr>
                <w:szCs w:val="20"/>
              </w:rPr>
            </w:pPr>
            <w:r w:rsidRPr="00844608">
              <w:rPr>
                <w:szCs w:val="20"/>
              </w:rPr>
              <w:t>(b)</w:t>
            </w:r>
            <w:r w:rsidRPr="00844608">
              <w:rPr>
                <w:szCs w:val="20"/>
              </w:rPr>
              <w:tab/>
              <w:t>The Controllable Load Resource that is a part of the ESR is telemetering a status of OUTL; or</w:t>
            </w:r>
          </w:p>
          <w:p w14:paraId="04F46D73" w14:textId="712C0722" w:rsidR="00844608" w:rsidRPr="00844608" w:rsidRDefault="00844608" w:rsidP="00F476AB">
            <w:pPr>
              <w:spacing w:after="240"/>
              <w:ind w:left="1440" w:hanging="720"/>
              <w:rPr>
                <w:szCs w:val="20"/>
              </w:rPr>
            </w:pPr>
            <w:r w:rsidRPr="00844608">
              <w:rPr>
                <w:szCs w:val="20"/>
              </w:rPr>
              <w:t>(c)</w:t>
            </w:r>
            <w:r w:rsidRPr="00844608">
              <w:rPr>
                <w:szCs w:val="20"/>
              </w:rPr>
              <w:tab/>
              <w:t>The AA</w:t>
            </w:r>
            <w:del w:id="6356" w:author="ERCOT 081820" w:date="2020-07-14T15:49:00Z">
              <w:r w:rsidRPr="00844608" w:rsidDel="00F476AB">
                <w:rPr>
                  <w:szCs w:val="20"/>
                </w:rPr>
                <w:delText>B</w:delText>
              </w:r>
            </w:del>
            <w:ins w:id="6357" w:author="ERCOT 081820" w:date="2020-07-14T15:49:00Z">
              <w:r w:rsidR="00F476AB">
                <w:rPr>
                  <w:szCs w:val="20"/>
                </w:rPr>
                <w:t>S</w:t>
              </w:r>
            </w:ins>
            <w:r w:rsidRPr="00844608">
              <w:rPr>
                <w:szCs w:val="20"/>
              </w:rPr>
              <w:t>P for the Generation Resource that is a part of the ESR is less than its average telemetered LSL.</w:t>
            </w:r>
          </w:p>
        </w:tc>
      </w:tr>
    </w:tbl>
    <w:p w14:paraId="105A683B" w14:textId="7CCB0249" w:rsidR="00844608" w:rsidRPr="00844608" w:rsidRDefault="00844608" w:rsidP="00844608">
      <w:pPr>
        <w:keepNext/>
        <w:widowControl w:val="0"/>
        <w:tabs>
          <w:tab w:val="left" w:pos="1260"/>
        </w:tabs>
        <w:spacing w:before="480" w:after="240"/>
        <w:ind w:left="1267" w:hanging="1267"/>
        <w:outlineLvl w:val="3"/>
        <w:rPr>
          <w:b/>
          <w:bCs/>
          <w:snapToGrid w:val="0"/>
          <w:szCs w:val="20"/>
        </w:rPr>
      </w:pPr>
      <w:r w:rsidRPr="00844608">
        <w:rPr>
          <w:b/>
          <w:bCs/>
          <w:snapToGrid w:val="0"/>
          <w:szCs w:val="20"/>
        </w:rPr>
        <w:t>6.6.5.4</w:t>
      </w:r>
      <w:r w:rsidRPr="00844608">
        <w:rPr>
          <w:b/>
          <w:bCs/>
          <w:snapToGrid w:val="0"/>
          <w:szCs w:val="20"/>
        </w:rPr>
        <w:tab/>
      </w:r>
      <w:del w:id="6358" w:author="ERCOT 081820" w:date="2020-07-14T15:49:00Z">
        <w:r w:rsidRPr="00844608" w:rsidDel="00F476AB">
          <w:rPr>
            <w:b/>
            <w:bCs/>
            <w:snapToGrid w:val="0"/>
            <w:szCs w:val="20"/>
          </w:rPr>
          <w:delText>Base</w:delText>
        </w:r>
      </w:del>
      <w:ins w:id="6359" w:author="ERCOT 081820" w:date="2020-07-14T15:49:00Z">
        <w:r w:rsidR="00F476AB">
          <w:rPr>
            <w:b/>
            <w:bCs/>
            <w:snapToGrid w:val="0"/>
            <w:szCs w:val="20"/>
          </w:rPr>
          <w:t>Set</w:t>
        </w:r>
      </w:ins>
      <w:r w:rsidRPr="00844608">
        <w:rPr>
          <w:b/>
          <w:bCs/>
          <w:snapToGrid w:val="0"/>
          <w:szCs w:val="20"/>
        </w:rPr>
        <w:t xml:space="preserve"> Point Deviation </w:t>
      </w:r>
      <w:bookmarkEnd w:id="6323"/>
      <w:bookmarkEnd w:id="6324"/>
      <w:r w:rsidRPr="00844608">
        <w:rPr>
          <w:b/>
          <w:bCs/>
          <w:snapToGrid w:val="0"/>
          <w:szCs w:val="20"/>
        </w:rPr>
        <w:t>Payment</w:t>
      </w:r>
      <w:bookmarkEnd w:id="6325"/>
      <w:bookmarkEnd w:id="6326"/>
      <w:bookmarkEnd w:id="6327"/>
      <w:bookmarkEnd w:id="6328"/>
      <w:bookmarkEnd w:id="6329"/>
      <w:bookmarkEnd w:id="6330"/>
      <w:bookmarkEnd w:id="6331"/>
      <w:bookmarkEnd w:id="6332"/>
      <w:bookmarkEnd w:id="6333"/>
      <w:bookmarkEnd w:id="6334"/>
      <w:bookmarkEnd w:id="6335"/>
      <w:bookmarkEnd w:id="6336"/>
      <w:bookmarkEnd w:id="6337"/>
      <w:bookmarkEnd w:id="6338"/>
      <w:bookmarkEnd w:id="6339"/>
    </w:p>
    <w:p w14:paraId="775D553B" w14:textId="543F9542" w:rsidR="00844608" w:rsidRPr="00844608" w:rsidRDefault="00844608" w:rsidP="00844608">
      <w:pPr>
        <w:spacing w:after="240"/>
        <w:ind w:left="720" w:hanging="720"/>
        <w:rPr>
          <w:szCs w:val="20"/>
        </w:rPr>
      </w:pPr>
      <w:r w:rsidRPr="00844608">
        <w:rPr>
          <w:szCs w:val="20"/>
        </w:rPr>
        <w:t>(1)</w:t>
      </w:r>
      <w:r w:rsidRPr="00844608">
        <w:rPr>
          <w:szCs w:val="20"/>
        </w:rPr>
        <w:tab/>
        <w:t xml:space="preserve">ERCOT shall pay the </w:t>
      </w:r>
      <w:del w:id="6360" w:author="ERCOT 081820" w:date="2020-07-14T15:50:00Z">
        <w:r w:rsidRPr="00844608" w:rsidDel="006B4DC6">
          <w:rPr>
            <w:szCs w:val="20"/>
          </w:rPr>
          <w:delText>Base</w:delText>
        </w:r>
      </w:del>
      <w:ins w:id="6361" w:author="ERCOT 081820" w:date="2020-07-14T15:50:00Z">
        <w:r w:rsidR="006B4DC6">
          <w:rPr>
            <w:szCs w:val="20"/>
          </w:rPr>
          <w:t>Set</w:t>
        </w:r>
      </w:ins>
      <w:r w:rsidRPr="00844608">
        <w:rPr>
          <w:szCs w:val="20"/>
        </w:rPr>
        <w:t xml:space="preserve"> Point Deviation Charges collected from the QSEs representing Resources to the QSEs representing Load based on LRS.  The payment to each QSE for a given 15-minute Settlement Interval is calculated as follows:</w:t>
      </w:r>
    </w:p>
    <w:p w14:paraId="529BA24E" w14:textId="7A5D1A77" w:rsidR="00844608" w:rsidRPr="00844608" w:rsidRDefault="00844608" w:rsidP="00844608">
      <w:pPr>
        <w:tabs>
          <w:tab w:val="left" w:pos="2250"/>
          <w:tab w:val="left" w:pos="3150"/>
          <w:tab w:val="left" w:pos="3960"/>
        </w:tabs>
        <w:spacing w:after="240"/>
        <w:ind w:left="3960" w:hanging="3240"/>
        <w:rPr>
          <w:b/>
          <w:bCs/>
        </w:rPr>
      </w:pPr>
      <w:r w:rsidRPr="00844608">
        <w:rPr>
          <w:b/>
          <w:bCs/>
        </w:rPr>
        <w:t>LA</w:t>
      </w:r>
      <w:del w:id="6362" w:author="ERCOT 081820" w:date="2020-07-14T15:50:00Z">
        <w:r w:rsidRPr="00844608" w:rsidDel="006B4DC6">
          <w:rPr>
            <w:b/>
            <w:bCs/>
          </w:rPr>
          <w:delText>B</w:delText>
        </w:r>
      </w:del>
      <w:ins w:id="6363" w:author="ERCOT 081820" w:date="2020-07-14T15:50:00Z">
        <w:r w:rsidR="006B4DC6">
          <w:rPr>
            <w:b/>
            <w:bCs/>
          </w:rPr>
          <w:t>S</w:t>
        </w:r>
      </w:ins>
      <w:r w:rsidRPr="00844608">
        <w:rPr>
          <w:b/>
          <w:bCs/>
        </w:rPr>
        <w:t xml:space="preserve">PDAMT </w:t>
      </w:r>
      <w:r w:rsidRPr="00844608">
        <w:rPr>
          <w:b/>
          <w:bCs/>
          <w:i/>
          <w:vertAlign w:val="subscript"/>
        </w:rPr>
        <w:t>q</w:t>
      </w:r>
      <w:r w:rsidRPr="00844608">
        <w:rPr>
          <w:b/>
          <w:bCs/>
        </w:rPr>
        <w:tab/>
        <w:t>=</w:t>
      </w:r>
      <w:r w:rsidRPr="00844608">
        <w:rPr>
          <w:b/>
          <w:bCs/>
        </w:rPr>
        <w:tab/>
        <w:t xml:space="preserve">(-1) * </w:t>
      </w:r>
      <w:del w:id="6364" w:author="ERCOT 081820" w:date="2020-07-14T15:50:00Z">
        <w:r w:rsidRPr="00844608" w:rsidDel="006B4DC6">
          <w:rPr>
            <w:b/>
            <w:bCs/>
          </w:rPr>
          <w:delText>B</w:delText>
        </w:r>
      </w:del>
      <w:ins w:id="6365" w:author="ERCOT 081820" w:date="2020-07-14T15:50:00Z">
        <w:r w:rsidR="006B4DC6">
          <w:rPr>
            <w:b/>
            <w:bCs/>
          </w:rPr>
          <w:t>S</w:t>
        </w:r>
      </w:ins>
      <w:r w:rsidRPr="00844608">
        <w:rPr>
          <w:b/>
          <w:bCs/>
        </w:rPr>
        <w:t xml:space="preserve">PDAMTTOT * LRS </w:t>
      </w:r>
      <w:r w:rsidRPr="00844608">
        <w:rPr>
          <w:b/>
          <w:bCs/>
          <w:i/>
          <w:vertAlign w:val="subscript"/>
        </w:rPr>
        <w:t>q</w:t>
      </w:r>
    </w:p>
    <w:p w14:paraId="37AE7D80" w14:textId="77777777" w:rsidR="00844608" w:rsidRPr="00844608" w:rsidRDefault="00844608" w:rsidP="00844608">
      <w:pPr>
        <w:spacing w:after="240"/>
        <w:rPr>
          <w:iCs/>
          <w:szCs w:val="20"/>
          <w:vertAlign w:val="subscript"/>
        </w:rPr>
      </w:pPr>
      <w:r w:rsidRPr="00844608">
        <w:rPr>
          <w:iCs/>
          <w:szCs w:val="20"/>
        </w:rPr>
        <w:t>Where:</w:t>
      </w:r>
    </w:p>
    <w:p w14:paraId="3C11784F" w14:textId="6E955FD1" w:rsidR="00844608" w:rsidRPr="00844608" w:rsidRDefault="00844608" w:rsidP="00844608">
      <w:pPr>
        <w:tabs>
          <w:tab w:val="left" w:pos="2160"/>
          <w:tab w:val="left" w:pos="2880"/>
        </w:tabs>
        <w:spacing w:after="240"/>
        <w:ind w:leftChars="300" w:left="2880" w:hangingChars="900" w:hanging="2160"/>
        <w:rPr>
          <w:bCs/>
        </w:rPr>
      </w:pPr>
      <w:del w:id="6366" w:author="ERCOT 081820" w:date="2020-07-14T15:50:00Z">
        <w:r w:rsidRPr="00844608" w:rsidDel="006B4DC6">
          <w:rPr>
            <w:bCs/>
          </w:rPr>
          <w:delText>B</w:delText>
        </w:r>
      </w:del>
      <w:ins w:id="6367" w:author="ERCOT 081820" w:date="2020-07-14T15:50:00Z">
        <w:r w:rsidR="006B4DC6">
          <w:rPr>
            <w:bCs/>
          </w:rPr>
          <w:t>S</w:t>
        </w:r>
      </w:ins>
      <w:r w:rsidRPr="00844608">
        <w:rPr>
          <w:bCs/>
        </w:rPr>
        <w:t>PDAMTTOT</w:t>
      </w:r>
      <w:r w:rsidRPr="00844608">
        <w:rPr>
          <w:bCs/>
        </w:rPr>
        <w:tab/>
        <w:t>=</w:t>
      </w:r>
      <w:r w:rsidRPr="00844608">
        <w:rPr>
          <w:bCs/>
        </w:rPr>
        <w:tab/>
      </w:r>
      <w:r w:rsidRPr="00844608">
        <w:rPr>
          <w:bCs/>
          <w:position w:val="-22"/>
        </w:rPr>
        <w:object w:dxaOrig="210" w:dyaOrig="465" w14:anchorId="3109719B">
          <v:shape id="_x0000_i1124" type="#_x0000_t75" style="width:7.5pt;height:21.9pt" o:ole="">
            <v:imagedata r:id="rId140" o:title=""/>
          </v:shape>
          <o:OLEObject Type="Embed" ProgID="Equation.3" ShapeID="_x0000_i1124" DrawAspect="Content" ObjectID="_1659259426" r:id="rId141"/>
        </w:object>
      </w:r>
      <w:del w:id="6368" w:author="ERCOT 081820" w:date="2020-07-14T15:50:00Z">
        <w:r w:rsidRPr="00844608" w:rsidDel="006B4DC6">
          <w:rPr>
            <w:bCs/>
          </w:rPr>
          <w:delText>B</w:delText>
        </w:r>
      </w:del>
      <w:ins w:id="6369" w:author="ERCOT 081820" w:date="2020-07-14T15:50:00Z">
        <w:r w:rsidR="006B4DC6">
          <w:rPr>
            <w:bCs/>
          </w:rPr>
          <w:t>S</w:t>
        </w:r>
      </w:ins>
      <w:r w:rsidRPr="00844608">
        <w:rPr>
          <w:bCs/>
        </w:rPr>
        <w:t xml:space="preserve">PDAMTQSETOT </w:t>
      </w:r>
      <w:r w:rsidRPr="00844608">
        <w:rPr>
          <w:bCs/>
          <w:i/>
          <w:vertAlign w:val="subscript"/>
        </w:rPr>
        <w:t>q</w:t>
      </w:r>
    </w:p>
    <w:p w14:paraId="05413C41" w14:textId="5F1B4965" w:rsidR="00844608" w:rsidRPr="00844608" w:rsidRDefault="00844608" w:rsidP="00844608">
      <w:pPr>
        <w:tabs>
          <w:tab w:val="left" w:pos="2160"/>
          <w:tab w:val="left" w:pos="2880"/>
        </w:tabs>
        <w:spacing w:after="240"/>
        <w:ind w:leftChars="300" w:left="2880" w:hangingChars="900" w:hanging="2160"/>
        <w:rPr>
          <w:bCs/>
        </w:rPr>
      </w:pPr>
      <w:del w:id="6370" w:author="ERCOT 081820" w:date="2020-07-14T15:50:00Z">
        <w:r w:rsidRPr="00844608" w:rsidDel="006B4DC6">
          <w:rPr>
            <w:bCs/>
          </w:rPr>
          <w:delText>B</w:delText>
        </w:r>
      </w:del>
      <w:ins w:id="6371" w:author="ERCOT 081820" w:date="2020-07-14T15:50:00Z">
        <w:r w:rsidR="006B4DC6">
          <w:rPr>
            <w:bCs/>
          </w:rPr>
          <w:t>S</w:t>
        </w:r>
      </w:ins>
      <w:r w:rsidRPr="00844608">
        <w:rPr>
          <w:bCs/>
        </w:rPr>
        <w:t xml:space="preserve">PDAMTQSETOT </w:t>
      </w:r>
      <w:r w:rsidRPr="00844608">
        <w:rPr>
          <w:bCs/>
          <w:i/>
          <w:vertAlign w:val="subscript"/>
        </w:rPr>
        <w:t>q</w:t>
      </w:r>
      <w:r w:rsidRPr="00844608">
        <w:rPr>
          <w:bCs/>
        </w:rPr>
        <w:tab/>
        <w:t>=</w:t>
      </w:r>
      <w:r w:rsidRPr="00844608">
        <w:rPr>
          <w:bCs/>
        </w:rPr>
        <w:tab/>
      </w:r>
      <w:r w:rsidRPr="00844608">
        <w:rPr>
          <w:bCs/>
          <w:position w:val="-22"/>
        </w:rPr>
        <w:object w:dxaOrig="210" w:dyaOrig="465" w14:anchorId="52580EFA">
          <v:shape id="_x0000_i1125" type="#_x0000_t75" style="width:7.5pt;height:21.9pt" o:ole="">
            <v:imagedata r:id="rId142" o:title=""/>
          </v:shape>
          <o:OLEObject Type="Embed" ProgID="Equation.3" ShapeID="_x0000_i1125" DrawAspect="Content" ObjectID="_1659259427" r:id="rId143"/>
        </w:object>
      </w:r>
      <w:r w:rsidRPr="00844608">
        <w:rPr>
          <w:bCs/>
          <w:position w:val="-18"/>
        </w:rPr>
        <w:object w:dxaOrig="210" w:dyaOrig="420" w14:anchorId="17436FD7">
          <v:shape id="_x0000_i1126" type="#_x0000_t75" style="width:7.5pt;height:21.9pt" o:ole="">
            <v:imagedata r:id="rId144" o:title=""/>
          </v:shape>
          <o:OLEObject Type="Embed" ProgID="Equation.3" ShapeID="_x0000_i1126" DrawAspect="Content" ObjectID="_1659259428" r:id="rId145"/>
        </w:object>
      </w:r>
      <w:del w:id="6372" w:author="ERCOT 081820" w:date="2020-07-14T15:50:00Z">
        <w:r w:rsidRPr="00844608" w:rsidDel="006B4DC6">
          <w:rPr>
            <w:bCs/>
          </w:rPr>
          <w:delText>B</w:delText>
        </w:r>
      </w:del>
      <w:ins w:id="6373" w:author="ERCOT 081820" w:date="2020-07-14T15:50:00Z">
        <w:r w:rsidR="006B4DC6">
          <w:rPr>
            <w:bCs/>
          </w:rPr>
          <w:t>S</w:t>
        </w:r>
      </w:ins>
      <w:r w:rsidRPr="00844608">
        <w:rPr>
          <w:bCs/>
        </w:rPr>
        <w:t xml:space="preserve">PDAMT </w:t>
      </w:r>
      <w:r w:rsidRPr="00844608">
        <w:rPr>
          <w:bCs/>
          <w:i/>
          <w:vertAlign w:val="subscript"/>
        </w:rPr>
        <w:t>q, r, p</w:t>
      </w:r>
    </w:p>
    <w:p w14:paraId="32B13D04" w14:textId="77777777" w:rsidR="00844608" w:rsidRPr="00844608" w:rsidRDefault="00844608" w:rsidP="00844608">
      <w:pPr>
        <w:rPr>
          <w:szCs w:val="20"/>
        </w:rPr>
      </w:pPr>
      <w:r w:rsidRPr="00844608">
        <w:rPr>
          <w:szCs w:val="20"/>
        </w:rPr>
        <w:t>The above variables are defined as follows:</w:t>
      </w:r>
    </w:p>
    <w:tbl>
      <w:tblPr>
        <w:tblW w:w="97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2"/>
        <w:gridCol w:w="605"/>
        <w:gridCol w:w="7112"/>
      </w:tblGrid>
      <w:tr w:rsidR="00844608" w:rsidRPr="00844608" w14:paraId="225A981C" w14:textId="77777777" w:rsidTr="00B734C0">
        <w:trPr>
          <w:cantSplit/>
          <w:tblHeader/>
        </w:trPr>
        <w:tc>
          <w:tcPr>
            <w:tcW w:w="2032" w:type="dxa"/>
          </w:tcPr>
          <w:p w14:paraId="547E8D28" w14:textId="77777777" w:rsidR="00844608" w:rsidRPr="00844608" w:rsidRDefault="00844608" w:rsidP="00844608">
            <w:pPr>
              <w:spacing w:after="120"/>
              <w:rPr>
                <w:b/>
                <w:iCs/>
                <w:sz w:val="20"/>
                <w:szCs w:val="20"/>
              </w:rPr>
            </w:pPr>
            <w:r w:rsidRPr="00844608">
              <w:rPr>
                <w:b/>
                <w:iCs/>
                <w:sz w:val="20"/>
                <w:szCs w:val="20"/>
              </w:rPr>
              <w:t>Variable</w:t>
            </w:r>
          </w:p>
        </w:tc>
        <w:tc>
          <w:tcPr>
            <w:tcW w:w="0" w:type="auto"/>
          </w:tcPr>
          <w:p w14:paraId="15FA150B" w14:textId="77777777" w:rsidR="00844608" w:rsidRPr="00844608" w:rsidRDefault="00844608" w:rsidP="00844608">
            <w:pPr>
              <w:spacing w:after="120"/>
              <w:rPr>
                <w:b/>
                <w:iCs/>
                <w:sz w:val="20"/>
                <w:szCs w:val="20"/>
              </w:rPr>
            </w:pPr>
            <w:r w:rsidRPr="00844608">
              <w:rPr>
                <w:b/>
                <w:iCs/>
                <w:sz w:val="20"/>
                <w:szCs w:val="20"/>
              </w:rPr>
              <w:t>Unit</w:t>
            </w:r>
          </w:p>
        </w:tc>
        <w:tc>
          <w:tcPr>
            <w:tcW w:w="0" w:type="auto"/>
          </w:tcPr>
          <w:p w14:paraId="360614D9" w14:textId="77777777" w:rsidR="00844608" w:rsidRPr="00844608" w:rsidRDefault="00844608" w:rsidP="00844608">
            <w:pPr>
              <w:spacing w:after="120"/>
              <w:rPr>
                <w:b/>
                <w:iCs/>
                <w:sz w:val="20"/>
                <w:szCs w:val="20"/>
              </w:rPr>
            </w:pPr>
            <w:r w:rsidRPr="00844608">
              <w:rPr>
                <w:b/>
                <w:iCs/>
                <w:sz w:val="20"/>
                <w:szCs w:val="20"/>
              </w:rPr>
              <w:t>Definition</w:t>
            </w:r>
          </w:p>
        </w:tc>
      </w:tr>
      <w:tr w:rsidR="00844608" w:rsidRPr="00844608" w14:paraId="48AFB217" w14:textId="77777777" w:rsidTr="00B734C0">
        <w:trPr>
          <w:cantSplit/>
        </w:trPr>
        <w:tc>
          <w:tcPr>
            <w:tcW w:w="2032" w:type="dxa"/>
          </w:tcPr>
          <w:p w14:paraId="088A2465" w14:textId="63AED3F5" w:rsidR="00844608" w:rsidRPr="00844608" w:rsidRDefault="00844608" w:rsidP="006B4DC6">
            <w:pPr>
              <w:spacing w:after="60"/>
              <w:rPr>
                <w:iCs/>
                <w:sz w:val="20"/>
                <w:szCs w:val="20"/>
              </w:rPr>
            </w:pPr>
            <w:r w:rsidRPr="00844608">
              <w:rPr>
                <w:iCs/>
                <w:sz w:val="20"/>
                <w:szCs w:val="20"/>
              </w:rPr>
              <w:t>LA</w:t>
            </w:r>
            <w:del w:id="6374" w:author="ERCOT 081820" w:date="2020-07-14T15:51:00Z">
              <w:r w:rsidRPr="00844608" w:rsidDel="006B4DC6">
                <w:rPr>
                  <w:iCs/>
                  <w:sz w:val="20"/>
                  <w:szCs w:val="20"/>
                </w:rPr>
                <w:delText>B</w:delText>
              </w:r>
            </w:del>
            <w:ins w:id="6375" w:author="ERCOT 081820" w:date="2020-07-14T15:51:00Z">
              <w:r w:rsidR="006B4DC6">
                <w:rPr>
                  <w:iCs/>
                  <w:sz w:val="20"/>
                  <w:szCs w:val="20"/>
                </w:rPr>
                <w:t>S</w:t>
              </w:r>
            </w:ins>
            <w:r w:rsidRPr="00844608">
              <w:rPr>
                <w:iCs/>
                <w:sz w:val="20"/>
                <w:szCs w:val="20"/>
              </w:rPr>
              <w:t xml:space="preserve">PDAMT </w:t>
            </w:r>
            <w:r w:rsidRPr="00844608">
              <w:rPr>
                <w:i/>
                <w:iCs/>
                <w:sz w:val="20"/>
                <w:szCs w:val="20"/>
                <w:vertAlign w:val="subscript"/>
              </w:rPr>
              <w:t>q</w:t>
            </w:r>
          </w:p>
        </w:tc>
        <w:tc>
          <w:tcPr>
            <w:tcW w:w="0" w:type="auto"/>
          </w:tcPr>
          <w:p w14:paraId="36A2EF57" w14:textId="77777777" w:rsidR="00844608" w:rsidRPr="00844608" w:rsidRDefault="00844608" w:rsidP="00844608">
            <w:pPr>
              <w:spacing w:after="60"/>
              <w:rPr>
                <w:iCs/>
                <w:sz w:val="20"/>
                <w:szCs w:val="20"/>
              </w:rPr>
            </w:pPr>
            <w:r w:rsidRPr="00844608">
              <w:rPr>
                <w:iCs/>
                <w:sz w:val="20"/>
                <w:szCs w:val="20"/>
              </w:rPr>
              <w:t>$</w:t>
            </w:r>
          </w:p>
        </w:tc>
        <w:tc>
          <w:tcPr>
            <w:tcW w:w="0" w:type="auto"/>
          </w:tcPr>
          <w:p w14:paraId="23C49C5F" w14:textId="7258D8E8" w:rsidR="00844608" w:rsidRPr="00844608" w:rsidRDefault="00844608" w:rsidP="006B4DC6">
            <w:pPr>
              <w:spacing w:after="60"/>
              <w:rPr>
                <w:iCs/>
                <w:sz w:val="20"/>
                <w:szCs w:val="20"/>
              </w:rPr>
            </w:pPr>
            <w:r w:rsidRPr="00844608">
              <w:rPr>
                <w:i/>
                <w:iCs/>
                <w:sz w:val="20"/>
                <w:szCs w:val="20"/>
              </w:rPr>
              <w:t xml:space="preserve">Load-Allocated </w:t>
            </w:r>
            <w:del w:id="6376" w:author="ERCOT 081820" w:date="2020-07-14T15:51:00Z">
              <w:r w:rsidRPr="00844608" w:rsidDel="006B4DC6">
                <w:rPr>
                  <w:i/>
                  <w:iCs/>
                  <w:sz w:val="20"/>
                  <w:szCs w:val="20"/>
                </w:rPr>
                <w:delText>Base</w:delText>
              </w:r>
            </w:del>
            <w:ins w:id="6377" w:author="ERCOT 081820" w:date="2020-07-14T15:51:00Z">
              <w:r w:rsidR="006B4DC6">
                <w:rPr>
                  <w:i/>
                  <w:iCs/>
                  <w:sz w:val="20"/>
                  <w:szCs w:val="20"/>
                </w:rPr>
                <w:t>Set</w:t>
              </w:r>
            </w:ins>
            <w:r w:rsidRPr="00844608">
              <w:rPr>
                <w:i/>
                <w:iCs/>
                <w:sz w:val="20"/>
                <w:szCs w:val="20"/>
              </w:rPr>
              <w:t xml:space="preserve"> Point Deviation Amount per QSE</w:t>
            </w:r>
            <w:r w:rsidRPr="00844608">
              <w:rPr>
                <w:iCs/>
                <w:sz w:val="20"/>
                <w:szCs w:val="20"/>
              </w:rPr>
              <w:t xml:space="preserve">—QSE </w:t>
            </w:r>
            <w:r w:rsidRPr="00844608">
              <w:rPr>
                <w:i/>
                <w:iCs/>
                <w:sz w:val="20"/>
                <w:szCs w:val="20"/>
              </w:rPr>
              <w:t>q</w:t>
            </w:r>
            <w:r w:rsidRPr="00844608">
              <w:rPr>
                <w:iCs/>
                <w:sz w:val="20"/>
                <w:szCs w:val="20"/>
              </w:rPr>
              <w:t xml:space="preserve">’s share of the total charge for all Resources’ </w:t>
            </w:r>
            <w:del w:id="6378" w:author="ERCOT 081820" w:date="2020-07-14T15:51:00Z">
              <w:r w:rsidRPr="00844608" w:rsidDel="006B4DC6">
                <w:rPr>
                  <w:iCs/>
                  <w:sz w:val="20"/>
                  <w:szCs w:val="20"/>
                </w:rPr>
                <w:delText>Base</w:delText>
              </w:r>
            </w:del>
            <w:ins w:id="6379" w:author="ERCOT 081820" w:date="2020-07-14T15:51:00Z">
              <w:r w:rsidR="006B4DC6">
                <w:rPr>
                  <w:iCs/>
                  <w:sz w:val="20"/>
                  <w:szCs w:val="20"/>
                </w:rPr>
                <w:t>Set</w:t>
              </w:r>
            </w:ins>
            <w:r w:rsidRPr="00844608">
              <w:rPr>
                <w:iCs/>
                <w:sz w:val="20"/>
                <w:szCs w:val="20"/>
              </w:rPr>
              <w:t xml:space="preserve"> Point deviations, based on LRS for the 15-minute Settlement Interval.</w:t>
            </w:r>
          </w:p>
        </w:tc>
      </w:tr>
      <w:tr w:rsidR="00844608" w:rsidRPr="00844608" w14:paraId="78EDA12D" w14:textId="77777777" w:rsidTr="00B734C0">
        <w:trPr>
          <w:cantSplit/>
        </w:trPr>
        <w:tc>
          <w:tcPr>
            <w:tcW w:w="2032" w:type="dxa"/>
          </w:tcPr>
          <w:p w14:paraId="1750046F" w14:textId="1BCF9D2D" w:rsidR="00844608" w:rsidRPr="00844608" w:rsidRDefault="00844608" w:rsidP="00844608">
            <w:pPr>
              <w:spacing w:after="60"/>
              <w:rPr>
                <w:iCs/>
                <w:sz w:val="20"/>
                <w:szCs w:val="20"/>
              </w:rPr>
            </w:pPr>
            <w:del w:id="6380" w:author="ERCOT 081820" w:date="2020-07-14T15:51:00Z">
              <w:r w:rsidRPr="00844608" w:rsidDel="006B4DC6">
                <w:rPr>
                  <w:iCs/>
                  <w:sz w:val="20"/>
                  <w:szCs w:val="20"/>
                </w:rPr>
                <w:delText>B</w:delText>
              </w:r>
            </w:del>
            <w:ins w:id="6381" w:author="ERCOT 081820" w:date="2020-07-14T15:51:00Z">
              <w:r w:rsidR="006B4DC6">
                <w:rPr>
                  <w:iCs/>
                  <w:sz w:val="20"/>
                  <w:szCs w:val="20"/>
                </w:rPr>
                <w:t>S</w:t>
              </w:r>
            </w:ins>
            <w:r w:rsidRPr="00844608">
              <w:rPr>
                <w:iCs/>
                <w:sz w:val="20"/>
                <w:szCs w:val="20"/>
              </w:rPr>
              <w:t>PDAMTTOT</w:t>
            </w:r>
          </w:p>
        </w:tc>
        <w:tc>
          <w:tcPr>
            <w:tcW w:w="0" w:type="auto"/>
          </w:tcPr>
          <w:p w14:paraId="73C6D543" w14:textId="77777777" w:rsidR="00844608" w:rsidRPr="00844608" w:rsidRDefault="00844608" w:rsidP="00844608">
            <w:pPr>
              <w:spacing w:after="60"/>
              <w:rPr>
                <w:iCs/>
                <w:sz w:val="20"/>
                <w:szCs w:val="20"/>
              </w:rPr>
            </w:pPr>
            <w:r w:rsidRPr="00844608">
              <w:rPr>
                <w:iCs/>
                <w:sz w:val="20"/>
                <w:szCs w:val="20"/>
              </w:rPr>
              <w:t>$</w:t>
            </w:r>
          </w:p>
        </w:tc>
        <w:tc>
          <w:tcPr>
            <w:tcW w:w="0" w:type="auto"/>
          </w:tcPr>
          <w:p w14:paraId="2DF05B5C" w14:textId="75D649BF" w:rsidR="00844608" w:rsidRPr="00844608" w:rsidRDefault="00844608" w:rsidP="006B4DC6">
            <w:pPr>
              <w:spacing w:after="60"/>
              <w:rPr>
                <w:i/>
                <w:iCs/>
                <w:sz w:val="20"/>
                <w:szCs w:val="20"/>
              </w:rPr>
            </w:pPr>
            <w:del w:id="6382" w:author="ERCOT 081820" w:date="2020-07-14T15:51:00Z">
              <w:r w:rsidRPr="00844608" w:rsidDel="006B4DC6">
                <w:rPr>
                  <w:i/>
                  <w:iCs/>
                  <w:sz w:val="20"/>
                  <w:szCs w:val="20"/>
                </w:rPr>
                <w:delText>Base</w:delText>
              </w:r>
            </w:del>
            <w:ins w:id="6383" w:author="ERCOT 081820" w:date="2020-07-14T15:51:00Z">
              <w:r w:rsidR="006B4DC6">
                <w:rPr>
                  <w:i/>
                  <w:iCs/>
                  <w:sz w:val="20"/>
                  <w:szCs w:val="20"/>
                </w:rPr>
                <w:t>Set</w:t>
              </w:r>
            </w:ins>
            <w:r w:rsidRPr="00844608">
              <w:rPr>
                <w:i/>
                <w:iCs/>
                <w:sz w:val="20"/>
                <w:szCs w:val="20"/>
              </w:rPr>
              <w:t xml:space="preserve"> Point Deviation Amount Total</w:t>
            </w:r>
            <w:r w:rsidRPr="00844608">
              <w:rPr>
                <w:iCs/>
                <w:sz w:val="20"/>
                <w:szCs w:val="20"/>
              </w:rPr>
              <w:t xml:space="preserve">—The total of </w:t>
            </w:r>
            <w:del w:id="6384" w:author="ERCOT 081820" w:date="2020-07-14T15:51:00Z">
              <w:r w:rsidRPr="00844608" w:rsidDel="006B4DC6">
                <w:rPr>
                  <w:iCs/>
                  <w:sz w:val="20"/>
                  <w:szCs w:val="20"/>
                </w:rPr>
                <w:delText>Base</w:delText>
              </w:r>
            </w:del>
            <w:ins w:id="6385" w:author="ERCOT 081820" w:date="2020-07-14T15:51:00Z">
              <w:r w:rsidR="006B4DC6">
                <w:rPr>
                  <w:iCs/>
                  <w:sz w:val="20"/>
                  <w:szCs w:val="20"/>
                </w:rPr>
                <w:t>Set</w:t>
              </w:r>
            </w:ins>
            <w:r w:rsidRPr="00844608">
              <w:rPr>
                <w:iCs/>
                <w:sz w:val="20"/>
                <w:szCs w:val="20"/>
              </w:rPr>
              <w:t xml:space="preserve"> Point Deviation Charges to all QSEs for all Resources, for the 15-minute Settlement Interval.</w:t>
            </w:r>
          </w:p>
        </w:tc>
      </w:tr>
      <w:tr w:rsidR="00844608" w:rsidRPr="00844608" w14:paraId="2448D00D" w14:textId="77777777" w:rsidTr="00B734C0">
        <w:trPr>
          <w:cantSplit/>
        </w:trPr>
        <w:tc>
          <w:tcPr>
            <w:tcW w:w="2032" w:type="dxa"/>
          </w:tcPr>
          <w:p w14:paraId="4F4D237F" w14:textId="1626E8B8" w:rsidR="00844608" w:rsidRPr="00844608" w:rsidRDefault="00844608" w:rsidP="00844608">
            <w:pPr>
              <w:spacing w:after="60"/>
              <w:rPr>
                <w:iCs/>
                <w:sz w:val="20"/>
                <w:szCs w:val="20"/>
              </w:rPr>
            </w:pPr>
            <w:del w:id="6386" w:author="ERCOT 081820" w:date="2020-07-14T15:51:00Z">
              <w:r w:rsidRPr="00844608" w:rsidDel="006B4DC6">
                <w:rPr>
                  <w:iCs/>
                  <w:sz w:val="20"/>
                  <w:szCs w:val="20"/>
                </w:rPr>
                <w:delText>B</w:delText>
              </w:r>
            </w:del>
            <w:ins w:id="6387" w:author="ERCOT 081820" w:date="2020-07-14T15:51:00Z">
              <w:r w:rsidR="006B4DC6">
                <w:rPr>
                  <w:iCs/>
                  <w:sz w:val="20"/>
                  <w:szCs w:val="20"/>
                </w:rPr>
                <w:t>S</w:t>
              </w:r>
            </w:ins>
            <w:r w:rsidRPr="00844608">
              <w:rPr>
                <w:iCs/>
                <w:sz w:val="20"/>
                <w:szCs w:val="20"/>
              </w:rPr>
              <w:t xml:space="preserve">PDAMTQSETOT </w:t>
            </w:r>
            <w:r w:rsidRPr="00844608">
              <w:rPr>
                <w:i/>
                <w:iCs/>
                <w:sz w:val="20"/>
                <w:szCs w:val="20"/>
                <w:vertAlign w:val="subscript"/>
              </w:rPr>
              <w:t>q</w:t>
            </w:r>
          </w:p>
        </w:tc>
        <w:tc>
          <w:tcPr>
            <w:tcW w:w="0" w:type="auto"/>
          </w:tcPr>
          <w:p w14:paraId="5D57AB8E" w14:textId="77777777" w:rsidR="00844608" w:rsidRPr="00844608" w:rsidRDefault="00844608" w:rsidP="00844608">
            <w:pPr>
              <w:spacing w:after="60"/>
              <w:rPr>
                <w:iCs/>
                <w:sz w:val="20"/>
                <w:szCs w:val="20"/>
              </w:rPr>
            </w:pPr>
            <w:r w:rsidRPr="00844608">
              <w:rPr>
                <w:iCs/>
                <w:sz w:val="20"/>
                <w:szCs w:val="20"/>
              </w:rPr>
              <w:t>$</w:t>
            </w:r>
          </w:p>
        </w:tc>
        <w:tc>
          <w:tcPr>
            <w:tcW w:w="0" w:type="auto"/>
          </w:tcPr>
          <w:p w14:paraId="075D606C" w14:textId="6C2799B5" w:rsidR="00844608" w:rsidRPr="00844608" w:rsidRDefault="00844608" w:rsidP="006B4DC6">
            <w:pPr>
              <w:spacing w:after="60"/>
              <w:rPr>
                <w:i/>
                <w:iCs/>
                <w:sz w:val="20"/>
                <w:szCs w:val="20"/>
              </w:rPr>
            </w:pPr>
            <w:del w:id="6388" w:author="ERCOT 081820" w:date="2020-07-14T15:51:00Z">
              <w:r w:rsidRPr="00844608" w:rsidDel="006B4DC6">
                <w:rPr>
                  <w:i/>
                  <w:iCs/>
                  <w:sz w:val="20"/>
                  <w:szCs w:val="20"/>
                </w:rPr>
                <w:delText>Base</w:delText>
              </w:r>
            </w:del>
            <w:ins w:id="6389" w:author="ERCOT 081820" w:date="2020-07-14T15:51:00Z">
              <w:r w:rsidR="006B4DC6">
                <w:rPr>
                  <w:i/>
                  <w:iCs/>
                  <w:sz w:val="20"/>
                  <w:szCs w:val="20"/>
                </w:rPr>
                <w:t>Set</w:t>
              </w:r>
            </w:ins>
            <w:r w:rsidRPr="00844608">
              <w:rPr>
                <w:i/>
                <w:iCs/>
                <w:sz w:val="20"/>
                <w:szCs w:val="20"/>
              </w:rPr>
              <w:t xml:space="preserve"> Point Deviation Amount QSE Total per QSE</w:t>
            </w:r>
            <w:r w:rsidRPr="00844608">
              <w:rPr>
                <w:iCs/>
                <w:sz w:val="20"/>
                <w:szCs w:val="20"/>
              </w:rPr>
              <w:t xml:space="preserve">—The total of </w:t>
            </w:r>
            <w:del w:id="6390" w:author="ERCOT 081820" w:date="2020-07-14T15:51:00Z">
              <w:r w:rsidRPr="00844608" w:rsidDel="006B4DC6">
                <w:rPr>
                  <w:iCs/>
                  <w:sz w:val="20"/>
                  <w:szCs w:val="20"/>
                </w:rPr>
                <w:delText>Base</w:delText>
              </w:r>
            </w:del>
            <w:ins w:id="6391" w:author="ERCOT 081820" w:date="2020-07-14T15:51:00Z">
              <w:r w:rsidR="006B4DC6">
                <w:rPr>
                  <w:iCs/>
                  <w:sz w:val="20"/>
                  <w:szCs w:val="20"/>
                </w:rPr>
                <w:t>Set</w:t>
              </w:r>
            </w:ins>
            <w:r w:rsidRPr="00844608">
              <w:rPr>
                <w:iCs/>
                <w:sz w:val="20"/>
                <w:szCs w:val="20"/>
              </w:rPr>
              <w:t xml:space="preserve"> Point Deviation Charges to QSE </w:t>
            </w:r>
            <w:r w:rsidRPr="00844608">
              <w:rPr>
                <w:i/>
                <w:iCs/>
                <w:sz w:val="20"/>
                <w:szCs w:val="20"/>
              </w:rPr>
              <w:t>q</w:t>
            </w:r>
            <w:r w:rsidRPr="00844608">
              <w:rPr>
                <w:iCs/>
                <w:sz w:val="20"/>
                <w:szCs w:val="20"/>
              </w:rPr>
              <w:t xml:space="preserve"> for all Resources represented by this QSE, for the 15-minute Settlement Interval.</w:t>
            </w:r>
          </w:p>
        </w:tc>
      </w:tr>
      <w:tr w:rsidR="00844608" w:rsidRPr="00844608" w14:paraId="63A83EF7" w14:textId="77777777" w:rsidTr="00B734C0">
        <w:trPr>
          <w:cantSplit/>
        </w:trPr>
        <w:tc>
          <w:tcPr>
            <w:tcW w:w="2032" w:type="dxa"/>
          </w:tcPr>
          <w:p w14:paraId="18623AC6" w14:textId="2D1481DF" w:rsidR="00844608" w:rsidRPr="00844608" w:rsidRDefault="00844608" w:rsidP="00844608">
            <w:pPr>
              <w:spacing w:after="60"/>
              <w:rPr>
                <w:iCs/>
                <w:sz w:val="20"/>
                <w:szCs w:val="20"/>
              </w:rPr>
            </w:pPr>
            <w:del w:id="6392" w:author="ERCOT 081820" w:date="2020-07-14T15:51:00Z">
              <w:r w:rsidRPr="00844608" w:rsidDel="006B4DC6">
                <w:rPr>
                  <w:iCs/>
                  <w:sz w:val="20"/>
                  <w:szCs w:val="20"/>
                </w:rPr>
                <w:delText>B</w:delText>
              </w:r>
            </w:del>
            <w:ins w:id="6393" w:author="ERCOT 081820" w:date="2020-07-14T15:51:00Z">
              <w:r w:rsidR="006B4DC6">
                <w:rPr>
                  <w:iCs/>
                  <w:sz w:val="20"/>
                  <w:szCs w:val="20"/>
                </w:rPr>
                <w:t>S</w:t>
              </w:r>
            </w:ins>
            <w:r w:rsidRPr="00844608">
              <w:rPr>
                <w:iCs/>
                <w:sz w:val="20"/>
                <w:szCs w:val="20"/>
              </w:rPr>
              <w:t xml:space="preserve">PDAMT </w:t>
            </w:r>
            <w:r w:rsidRPr="00844608">
              <w:rPr>
                <w:i/>
                <w:iCs/>
                <w:sz w:val="20"/>
                <w:szCs w:val="20"/>
                <w:vertAlign w:val="subscript"/>
              </w:rPr>
              <w:t>q, r, p</w:t>
            </w:r>
          </w:p>
        </w:tc>
        <w:tc>
          <w:tcPr>
            <w:tcW w:w="0" w:type="auto"/>
          </w:tcPr>
          <w:p w14:paraId="0B756C50" w14:textId="77777777" w:rsidR="00844608" w:rsidRPr="00844608" w:rsidRDefault="00844608" w:rsidP="00844608">
            <w:pPr>
              <w:spacing w:after="60"/>
              <w:rPr>
                <w:iCs/>
                <w:sz w:val="20"/>
                <w:szCs w:val="20"/>
              </w:rPr>
            </w:pPr>
            <w:r w:rsidRPr="00844608">
              <w:rPr>
                <w:iCs/>
                <w:sz w:val="20"/>
                <w:szCs w:val="20"/>
              </w:rPr>
              <w:t>$</w:t>
            </w:r>
          </w:p>
        </w:tc>
        <w:tc>
          <w:tcPr>
            <w:tcW w:w="0" w:type="auto"/>
          </w:tcPr>
          <w:p w14:paraId="32C8FD40" w14:textId="4A5F6B42" w:rsidR="00844608" w:rsidRPr="00844608" w:rsidRDefault="00844608" w:rsidP="006B4DC6">
            <w:pPr>
              <w:spacing w:after="60"/>
              <w:rPr>
                <w:iCs/>
                <w:sz w:val="20"/>
                <w:szCs w:val="20"/>
              </w:rPr>
            </w:pPr>
            <w:del w:id="6394" w:author="ERCOT 081820" w:date="2020-07-14T15:51:00Z">
              <w:r w:rsidRPr="00844608" w:rsidDel="006B4DC6">
                <w:rPr>
                  <w:i/>
                  <w:iCs/>
                  <w:sz w:val="20"/>
                  <w:szCs w:val="20"/>
                </w:rPr>
                <w:delText>Base</w:delText>
              </w:r>
            </w:del>
            <w:ins w:id="6395" w:author="ERCOT 081820" w:date="2020-07-14T15:51:00Z">
              <w:r w:rsidR="006B4DC6">
                <w:rPr>
                  <w:i/>
                  <w:iCs/>
                  <w:sz w:val="20"/>
                  <w:szCs w:val="20"/>
                </w:rPr>
                <w:t>Set</w:t>
              </w:r>
            </w:ins>
            <w:r w:rsidRPr="00844608">
              <w:rPr>
                <w:i/>
                <w:iCs/>
                <w:sz w:val="20"/>
                <w:szCs w:val="20"/>
              </w:rPr>
              <w:t xml:space="preserve"> Point Deviation Charge per QSE per Settlement Point per Resource</w:t>
            </w:r>
            <w:r w:rsidRPr="00844608">
              <w:rPr>
                <w:iCs/>
                <w:sz w:val="20"/>
                <w:szCs w:val="20"/>
              </w:rPr>
              <w:t xml:space="preserve">—The charge to QSE </w:t>
            </w:r>
            <w:r w:rsidRPr="00844608">
              <w:rPr>
                <w:i/>
                <w:iCs/>
                <w:sz w:val="20"/>
                <w:szCs w:val="20"/>
              </w:rPr>
              <w:t>q</w:t>
            </w:r>
            <w:r w:rsidRPr="00844608">
              <w:rPr>
                <w:iCs/>
                <w:sz w:val="20"/>
                <w:szCs w:val="20"/>
              </w:rPr>
              <w:t xml:space="preserve"> for Generation Resource or Controllable Load Resource </w:t>
            </w:r>
            <w:r w:rsidRPr="00844608">
              <w:rPr>
                <w:i/>
                <w:iCs/>
                <w:sz w:val="20"/>
                <w:szCs w:val="20"/>
              </w:rPr>
              <w:t>r</w:t>
            </w:r>
            <w:r w:rsidRPr="00844608">
              <w:rPr>
                <w:iCs/>
                <w:sz w:val="20"/>
                <w:szCs w:val="20"/>
              </w:rPr>
              <w:t xml:space="preserve"> at Settlement Node </w:t>
            </w:r>
            <w:r w:rsidRPr="00844608">
              <w:rPr>
                <w:i/>
                <w:iCs/>
                <w:sz w:val="20"/>
                <w:szCs w:val="20"/>
              </w:rPr>
              <w:t>p</w:t>
            </w:r>
            <w:r w:rsidRPr="00844608">
              <w:rPr>
                <w:iCs/>
                <w:sz w:val="20"/>
                <w:szCs w:val="20"/>
              </w:rPr>
              <w:t xml:space="preserve">, for its deviation from </w:t>
            </w:r>
            <w:del w:id="6396" w:author="ERCOT 081820" w:date="2020-07-14T15:52:00Z">
              <w:r w:rsidRPr="00844608" w:rsidDel="006B4DC6">
                <w:rPr>
                  <w:iCs/>
                  <w:sz w:val="20"/>
                  <w:szCs w:val="20"/>
                </w:rPr>
                <w:delText>Base Point</w:delText>
              </w:r>
            </w:del>
            <w:ins w:id="6397" w:author="ERCOT 081820" w:date="2020-07-14T15:52:00Z">
              <w:r w:rsidR="006B4DC6">
                <w:rPr>
                  <w:iCs/>
                  <w:sz w:val="20"/>
                  <w:szCs w:val="20"/>
                </w:rPr>
                <w:t>AASP</w:t>
              </w:r>
            </w:ins>
            <w:r w:rsidRPr="00844608">
              <w:rPr>
                <w:iCs/>
                <w:sz w:val="20"/>
                <w:szCs w:val="20"/>
              </w:rPr>
              <w:t xml:space="preserve">, for the 15-minute Settlement Interval.  A </w:t>
            </w:r>
            <w:del w:id="6398" w:author="ERCOT 081820" w:date="2020-07-14T15:52:00Z">
              <w:r w:rsidRPr="00844608" w:rsidDel="006B4DC6">
                <w:rPr>
                  <w:iCs/>
                  <w:sz w:val="20"/>
                  <w:szCs w:val="20"/>
                </w:rPr>
                <w:delText>Base</w:delText>
              </w:r>
            </w:del>
            <w:ins w:id="6399" w:author="ERCOT 081820" w:date="2020-07-14T15:52:00Z">
              <w:r w:rsidR="006B4DC6">
                <w:rPr>
                  <w:iCs/>
                  <w:sz w:val="20"/>
                  <w:szCs w:val="20"/>
                </w:rPr>
                <w:t>Set</w:t>
              </w:r>
            </w:ins>
            <w:r w:rsidRPr="00844608">
              <w:rPr>
                <w:iCs/>
                <w:sz w:val="20"/>
                <w:szCs w:val="20"/>
              </w:rPr>
              <w:t xml:space="preserve"> Point Deviation Charge is charged to the Combined Cycle Train for all Combined Cycle Generation Resources.</w:t>
            </w:r>
          </w:p>
        </w:tc>
      </w:tr>
      <w:tr w:rsidR="00844608" w:rsidRPr="00844608" w14:paraId="4FF490E6" w14:textId="77777777" w:rsidTr="00B734C0">
        <w:trPr>
          <w:cantSplit/>
        </w:trPr>
        <w:tc>
          <w:tcPr>
            <w:tcW w:w="2032" w:type="dxa"/>
          </w:tcPr>
          <w:p w14:paraId="488464D8" w14:textId="77777777" w:rsidR="00844608" w:rsidRPr="00844608" w:rsidRDefault="00844608" w:rsidP="00844608">
            <w:pPr>
              <w:spacing w:after="60"/>
              <w:rPr>
                <w:iCs/>
                <w:sz w:val="20"/>
                <w:szCs w:val="20"/>
              </w:rPr>
            </w:pPr>
            <w:r w:rsidRPr="00844608">
              <w:rPr>
                <w:iCs/>
                <w:sz w:val="20"/>
                <w:szCs w:val="20"/>
              </w:rPr>
              <w:t xml:space="preserve">LRS </w:t>
            </w:r>
            <w:r w:rsidRPr="00844608">
              <w:rPr>
                <w:i/>
                <w:iCs/>
                <w:sz w:val="20"/>
                <w:szCs w:val="20"/>
                <w:vertAlign w:val="subscript"/>
              </w:rPr>
              <w:t>q</w:t>
            </w:r>
          </w:p>
        </w:tc>
        <w:tc>
          <w:tcPr>
            <w:tcW w:w="0" w:type="auto"/>
          </w:tcPr>
          <w:p w14:paraId="1A1D8784" w14:textId="77777777" w:rsidR="00844608" w:rsidRPr="00844608" w:rsidRDefault="00844608" w:rsidP="00844608">
            <w:pPr>
              <w:spacing w:after="60"/>
              <w:rPr>
                <w:iCs/>
                <w:sz w:val="20"/>
                <w:szCs w:val="20"/>
              </w:rPr>
            </w:pPr>
            <w:r w:rsidRPr="00844608">
              <w:rPr>
                <w:iCs/>
                <w:sz w:val="20"/>
                <w:szCs w:val="20"/>
              </w:rPr>
              <w:t>none</w:t>
            </w:r>
          </w:p>
        </w:tc>
        <w:tc>
          <w:tcPr>
            <w:tcW w:w="0" w:type="auto"/>
          </w:tcPr>
          <w:p w14:paraId="79E48CA5" w14:textId="77777777" w:rsidR="00844608" w:rsidRPr="00844608" w:rsidRDefault="00844608" w:rsidP="00844608">
            <w:pPr>
              <w:spacing w:after="60"/>
              <w:rPr>
                <w:iCs/>
                <w:sz w:val="20"/>
                <w:szCs w:val="20"/>
              </w:rPr>
            </w:pPr>
            <w:r w:rsidRPr="00844608">
              <w:rPr>
                <w:iCs/>
                <w:sz w:val="20"/>
                <w:szCs w:val="20"/>
              </w:rPr>
              <w:t xml:space="preserve">The LRS calculated for QSE </w:t>
            </w:r>
            <w:r w:rsidRPr="00844608">
              <w:rPr>
                <w:i/>
                <w:iCs/>
                <w:sz w:val="20"/>
                <w:szCs w:val="20"/>
              </w:rPr>
              <w:t>q</w:t>
            </w:r>
            <w:r w:rsidRPr="00844608">
              <w:rPr>
                <w:iCs/>
                <w:sz w:val="20"/>
                <w:szCs w:val="20"/>
              </w:rPr>
              <w:t xml:space="preserve"> for the 15-minute Settlement Interval.  See Section 6.6.2.2, QSE Load Ratio Share for a 15-Minute Settlement Interval.</w:t>
            </w:r>
          </w:p>
        </w:tc>
      </w:tr>
      <w:tr w:rsidR="00844608" w:rsidRPr="00844608" w14:paraId="51DD3247" w14:textId="77777777" w:rsidTr="00B734C0">
        <w:trPr>
          <w:cantSplit/>
        </w:trPr>
        <w:tc>
          <w:tcPr>
            <w:tcW w:w="2032" w:type="dxa"/>
          </w:tcPr>
          <w:p w14:paraId="7467A43D" w14:textId="77777777" w:rsidR="00844608" w:rsidRPr="00844608" w:rsidRDefault="00844608" w:rsidP="00844608">
            <w:pPr>
              <w:spacing w:after="60"/>
              <w:rPr>
                <w:i/>
                <w:iCs/>
                <w:sz w:val="20"/>
                <w:szCs w:val="20"/>
              </w:rPr>
            </w:pPr>
            <w:r w:rsidRPr="00844608">
              <w:rPr>
                <w:i/>
                <w:iCs/>
                <w:sz w:val="20"/>
                <w:szCs w:val="20"/>
              </w:rPr>
              <w:t>q</w:t>
            </w:r>
          </w:p>
        </w:tc>
        <w:tc>
          <w:tcPr>
            <w:tcW w:w="0" w:type="auto"/>
          </w:tcPr>
          <w:p w14:paraId="4714AC73" w14:textId="77777777" w:rsidR="00844608" w:rsidRPr="00844608" w:rsidRDefault="00844608" w:rsidP="00844608">
            <w:pPr>
              <w:spacing w:after="60"/>
              <w:rPr>
                <w:iCs/>
                <w:sz w:val="20"/>
                <w:szCs w:val="20"/>
              </w:rPr>
            </w:pPr>
            <w:r w:rsidRPr="00844608">
              <w:rPr>
                <w:iCs/>
                <w:sz w:val="20"/>
                <w:szCs w:val="20"/>
              </w:rPr>
              <w:t>none</w:t>
            </w:r>
          </w:p>
        </w:tc>
        <w:tc>
          <w:tcPr>
            <w:tcW w:w="0" w:type="auto"/>
          </w:tcPr>
          <w:p w14:paraId="7F288E04" w14:textId="77777777" w:rsidR="00844608" w:rsidRPr="00844608" w:rsidRDefault="00844608" w:rsidP="00844608">
            <w:pPr>
              <w:spacing w:after="60"/>
              <w:rPr>
                <w:iCs/>
                <w:sz w:val="20"/>
                <w:szCs w:val="20"/>
              </w:rPr>
            </w:pPr>
            <w:r w:rsidRPr="00844608">
              <w:rPr>
                <w:iCs/>
                <w:sz w:val="20"/>
                <w:szCs w:val="20"/>
              </w:rPr>
              <w:t>A QSE.</w:t>
            </w:r>
          </w:p>
        </w:tc>
      </w:tr>
      <w:tr w:rsidR="00844608" w:rsidRPr="00844608" w14:paraId="6BAAE12C" w14:textId="77777777" w:rsidTr="00B734C0">
        <w:trPr>
          <w:cantSplit/>
        </w:trPr>
        <w:tc>
          <w:tcPr>
            <w:tcW w:w="2032" w:type="dxa"/>
          </w:tcPr>
          <w:p w14:paraId="2DDEAD54" w14:textId="77777777" w:rsidR="00844608" w:rsidRPr="00844608" w:rsidRDefault="00844608" w:rsidP="00844608">
            <w:pPr>
              <w:spacing w:after="60"/>
              <w:rPr>
                <w:i/>
                <w:iCs/>
                <w:sz w:val="20"/>
                <w:szCs w:val="20"/>
              </w:rPr>
            </w:pPr>
            <w:r w:rsidRPr="00844608">
              <w:rPr>
                <w:i/>
                <w:iCs/>
                <w:sz w:val="20"/>
                <w:szCs w:val="20"/>
              </w:rPr>
              <w:t>p</w:t>
            </w:r>
          </w:p>
        </w:tc>
        <w:tc>
          <w:tcPr>
            <w:tcW w:w="0" w:type="auto"/>
          </w:tcPr>
          <w:p w14:paraId="52AC39B2" w14:textId="77777777" w:rsidR="00844608" w:rsidRPr="00844608" w:rsidRDefault="00844608" w:rsidP="00844608">
            <w:pPr>
              <w:spacing w:after="60"/>
              <w:rPr>
                <w:iCs/>
                <w:sz w:val="20"/>
                <w:szCs w:val="20"/>
              </w:rPr>
            </w:pPr>
            <w:r w:rsidRPr="00844608">
              <w:rPr>
                <w:iCs/>
                <w:sz w:val="20"/>
                <w:szCs w:val="20"/>
              </w:rPr>
              <w:t>none</w:t>
            </w:r>
          </w:p>
        </w:tc>
        <w:tc>
          <w:tcPr>
            <w:tcW w:w="0" w:type="auto"/>
          </w:tcPr>
          <w:p w14:paraId="342E34C3" w14:textId="77777777" w:rsidR="00844608" w:rsidRPr="00844608" w:rsidRDefault="00844608" w:rsidP="00844608">
            <w:pPr>
              <w:spacing w:after="60"/>
              <w:rPr>
                <w:iCs/>
                <w:sz w:val="20"/>
                <w:szCs w:val="20"/>
              </w:rPr>
            </w:pPr>
            <w:r w:rsidRPr="00844608">
              <w:rPr>
                <w:iCs/>
                <w:sz w:val="20"/>
                <w:szCs w:val="20"/>
              </w:rPr>
              <w:t>A Settlement Point.</w:t>
            </w:r>
          </w:p>
        </w:tc>
      </w:tr>
      <w:tr w:rsidR="00844608" w:rsidRPr="00844608" w14:paraId="4CDCABBE" w14:textId="77777777" w:rsidTr="00B734C0">
        <w:trPr>
          <w:cantSplit/>
        </w:trPr>
        <w:tc>
          <w:tcPr>
            <w:tcW w:w="2032" w:type="dxa"/>
          </w:tcPr>
          <w:p w14:paraId="158D4801" w14:textId="77777777" w:rsidR="00844608" w:rsidRPr="00844608" w:rsidRDefault="00844608" w:rsidP="00844608">
            <w:pPr>
              <w:spacing w:after="60"/>
              <w:rPr>
                <w:i/>
                <w:iCs/>
                <w:sz w:val="20"/>
                <w:szCs w:val="20"/>
              </w:rPr>
            </w:pPr>
            <w:r w:rsidRPr="00844608">
              <w:rPr>
                <w:i/>
                <w:iCs/>
                <w:sz w:val="20"/>
                <w:szCs w:val="20"/>
              </w:rPr>
              <w:t>r</w:t>
            </w:r>
          </w:p>
        </w:tc>
        <w:tc>
          <w:tcPr>
            <w:tcW w:w="0" w:type="auto"/>
          </w:tcPr>
          <w:p w14:paraId="680FFAF2" w14:textId="77777777" w:rsidR="00844608" w:rsidRPr="00844608" w:rsidRDefault="00844608" w:rsidP="00844608">
            <w:pPr>
              <w:spacing w:after="60"/>
              <w:rPr>
                <w:iCs/>
                <w:sz w:val="20"/>
                <w:szCs w:val="20"/>
              </w:rPr>
            </w:pPr>
            <w:r w:rsidRPr="00844608">
              <w:rPr>
                <w:iCs/>
                <w:sz w:val="20"/>
                <w:szCs w:val="20"/>
              </w:rPr>
              <w:t>none</w:t>
            </w:r>
          </w:p>
        </w:tc>
        <w:tc>
          <w:tcPr>
            <w:tcW w:w="0" w:type="auto"/>
          </w:tcPr>
          <w:p w14:paraId="481AF2AD" w14:textId="77777777" w:rsidR="00844608" w:rsidRPr="00844608" w:rsidRDefault="00844608" w:rsidP="00844608">
            <w:pPr>
              <w:spacing w:after="60"/>
              <w:rPr>
                <w:iCs/>
                <w:sz w:val="20"/>
                <w:szCs w:val="20"/>
              </w:rPr>
            </w:pPr>
            <w:r w:rsidRPr="00844608">
              <w:rPr>
                <w:iCs/>
                <w:sz w:val="20"/>
                <w:szCs w:val="20"/>
              </w:rPr>
              <w:t>A Generation Resource or Controllable Load Resource.</w:t>
            </w:r>
          </w:p>
        </w:tc>
      </w:tr>
    </w:tbl>
    <w:p w14:paraId="1A399194" w14:textId="77777777" w:rsidR="00AB30E6" w:rsidRPr="003161DC" w:rsidRDefault="00AB30E6" w:rsidP="00AB30E6">
      <w:pPr>
        <w:keepNext/>
        <w:tabs>
          <w:tab w:val="left" w:pos="1080"/>
        </w:tabs>
        <w:spacing w:before="480" w:after="240"/>
        <w:ind w:left="1080" w:hanging="1080"/>
        <w:outlineLvl w:val="2"/>
        <w:rPr>
          <w:b/>
          <w:bCs/>
          <w:i/>
          <w:szCs w:val="20"/>
        </w:rPr>
      </w:pPr>
      <w:commentRangeStart w:id="6400"/>
      <w:r w:rsidRPr="003161DC">
        <w:rPr>
          <w:b/>
          <w:bCs/>
          <w:i/>
          <w:szCs w:val="20"/>
        </w:rPr>
        <w:t>6.6.9</w:t>
      </w:r>
      <w:commentRangeEnd w:id="6400"/>
      <w:r w:rsidR="006966F4">
        <w:rPr>
          <w:rStyle w:val="CommentReference"/>
        </w:rPr>
        <w:commentReference w:id="6400"/>
      </w:r>
      <w:r w:rsidRPr="003161DC">
        <w:rPr>
          <w:b/>
          <w:bCs/>
          <w:i/>
          <w:szCs w:val="20"/>
        </w:rPr>
        <w:tab/>
        <w:t>Emergency Operations Settlement</w:t>
      </w:r>
      <w:bookmarkEnd w:id="6129"/>
      <w:bookmarkEnd w:id="6130"/>
      <w:bookmarkEnd w:id="6131"/>
      <w:bookmarkEnd w:id="6132"/>
      <w:bookmarkEnd w:id="6133"/>
      <w:bookmarkEnd w:id="6134"/>
      <w:bookmarkEnd w:id="6135"/>
      <w:bookmarkEnd w:id="6136"/>
      <w:bookmarkEnd w:id="6137"/>
      <w:bookmarkEnd w:id="6138"/>
      <w:bookmarkEnd w:id="6139"/>
      <w:bookmarkEnd w:id="6140"/>
      <w:bookmarkEnd w:id="6141"/>
      <w:bookmarkEnd w:id="6142"/>
      <w:bookmarkEnd w:id="6143"/>
      <w:bookmarkEnd w:id="6144"/>
      <w:bookmarkEnd w:id="6145"/>
    </w:p>
    <w:p w14:paraId="2D929776" w14:textId="3A1D72E7" w:rsidR="00AB30E6" w:rsidRPr="003161DC" w:rsidRDefault="00AB30E6" w:rsidP="00AB30E6">
      <w:pPr>
        <w:spacing w:after="240"/>
        <w:ind w:left="720" w:hanging="720"/>
        <w:rPr>
          <w:szCs w:val="20"/>
        </w:rPr>
      </w:pPr>
      <w:r w:rsidRPr="003161DC">
        <w:rPr>
          <w:szCs w:val="20"/>
        </w:rPr>
        <w:t>(1)</w:t>
      </w:r>
      <w:r w:rsidRPr="003161DC">
        <w:rPr>
          <w:szCs w:val="20"/>
        </w:rPr>
        <w:tab/>
        <w:t>Due to Emergency Conditions or Watches, additional compensation for each Generation Resource for which ERCOT provides an Emergency Base Point may be awarded to the QSE representing the Generation Resource.  If the Emergency Base Point is higher than the SCED Base Point immediately before the Emergency Condition or Watch and the Settlement Point Price at the Resource Node is lower than the Generation Resource’s Energy Offer Curve price at the Emergency Base Point, ERCOT shall pay the QSE additional compensation for the additional energy above the SCED Base Point</w:t>
      </w:r>
      <w:ins w:id="6401" w:author="ERCOT 081820" w:date="2020-07-17T15:36:00Z">
        <w:r w:rsidR="006C03D8" w:rsidRPr="006C03D8">
          <w:t xml:space="preserve"> </w:t>
        </w:r>
        <w:r w:rsidR="006C03D8">
          <w:t>per paragraph (1) in Section 6.6.9.1, Payment for Emergency Power Increase Directed by ERCOT</w:t>
        </w:r>
      </w:ins>
      <w:r w:rsidR="004B558D">
        <w:t>.</w:t>
      </w:r>
      <w:r w:rsidRPr="003161DC">
        <w:rPr>
          <w:szCs w:val="20"/>
        </w:rPr>
        <w:t xml:space="preserve"> </w:t>
      </w:r>
    </w:p>
    <w:p w14:paraId="6BC94249" w14:textId="16CDD28D" w:rsidR="00AB30E6" w:rsidRPr="003161DC" w:rsidRDefault="00AB30E6" w:rsidP="00AB30E6">
      <w:pPr>
        <w:spacing w:after="240"/>
        <w:ind w:left="720" w:hanging="720"/>
        <w:rPr>
          <w:szCs w:val="20"/>
        </w:rPr>
      </w:pPr>
      <w:r w:rsidRPr="003161DC">
        <w:rPr>
          <w:szCs w:val="20"/>
        </w:rPr>
        <w:t>(2)</w:t>
      </w:r>
      <w:r w:rsidRPr="003161DC">
        <w:rPr>
          <w:szCs w:val="20"/>
        </w:rPr>
        <w:tab/>
        <w:t xml:space="preserve">In accordance with paragraph (8) of Section 8.1.1.2, General Capacity Testing Requirements, QSEs that receive a VDI to operate the designated Generation Resource for an unannounced Generation Resource test may be considered for additional compensation utilizing the formula as stated in </w:t>
      </w:r>
      <w:ins w:id="6402" w:author="ERCOT 081820" w:date="2020-07-17T15:36:00Z">
        <w:r w:rsidR="006C03D8">
          <w:t xml:space="preserve">paragraph (1) in </w:t>
        </w:r>
      </w:ins>
      <w:r w:rsidRPr="003161DC">
        <w:rPr>
          <w:szCs w:val="20"/>
        </w:rPr>
        <w:t>Section 6.6.9.1</w:t>
      </w:r>
      <w:del w:id="6403" w:author="ERCOT 081820" w:date="2020-07-22T11:29:00Z">
        <w:r w:rsidRPr="003161DC" w:rsidDel="004B558D">
          <w:rPr>
            <w:szCs w:val="20"/>
          </w:rPr>
          <w:delText>, Payment for Emergency Power Increase Directed by ERCOT</w:delText>
        </w:r>
      </w:del>
      <w:r w:rsidRPr="003161DC">
        <w:rPr>
          <w:szCs w:val="20"/>
        </w:rPr>
        <w:t>.  If the test period SCED Base Point is higher than the SCED Base Point immediately before the test period and the Settlement Point Price at the Resource Node is lower than the Generation Resource’s Energy Offer Curve price, or MOC if no offer exists, at the test Base Point, and the test was not a retest requested by the QSE, ERCOT shall pay the QSE additional compensation for the additional energy above the pre-test SCED Base Point.  For the purpose of this Settlement, and limited to Settlement Intervals inclusive of the unannounced Generation Resource test, SCED Base Points will be used in place of the Emergency Base Point.</w:t>
      </w:r>
    </w:p>
    <w:p w14:paraId="2300E21B" w14:textId="329BFB7F" w:rsidR="00AB30E6" w:rsidRPr="003161DC" w:rsidRDefault="00AB30E6" w:rsidP="00AB30E6">
      <w:pPr>
        <w:spacing w:after="240"/>
        <w:ind w:left="720" w:hanging="720"/>
        <w:rPr>
          <w:szCs w:val="20"/>
        </w:rPr>
      </w:pPr>
      <w:r w:rsidRPr="003161DC">
        <w:rPr>
          <w:szCs w:val="20"/>
        </w:rPr>
        <w:t>(3)</w:t>
      </w:r>
      <w:r w:rsidRPr="003161DC">
        <w:rPr>
          <w:szCs w:val="20"/>
        </w:rPr>
        <w:tab/>
        <w:t xml:space="preserve">A QSE that represents a QSGR that comes On-Line as a result of a Base Point greater than zero shall be considered for additional compensation using the formula in </w:t>
      </w:r>
      <w:ins w:id="6404" w:author="ERCOT 081820" w:date="2020-07-17T15:37:00Z">
        <w:r w:rsidR="006C03D8">
          <w:t>paragraph (2) in</w:t>
        </w:r>
        <w:r w:rsidR="006C03D8" w:rsidRPr="003161DC">
          <w:rPr>
            <w:szCs w:val="20"/>
          </w:rPr>
          <w:t xml:space="preserve"> </w:t>
        </w:r>
      </w:ins>
      <w:r w:rsidRPr="003161DC">
        <w:rPr>
          <w:szCs w:val="20"/>
        </w:rPr>
        <w:t xml:space="preserve">Section 6.6.9.1 when the Base Point is less than or equal to its applicable Seasonal net minimum sustainable rating provided in the Resource Registration data.  </w:t>
      </w:r>
      <w:ins w:id="6405" w:author="ERCOT 081820" w:date="2020-07-17T15:38:00Z">
        <w:r w:rsidR="00F17DC8" w:rsidRPr="00704B65">
          <w:t>For the 15-minute Settlement Interval, the process for additional compensation compares the Resource’s energy and Ancillary Services revenue with the Resource’s revenue target</w:t>
        </w:r>
      </w:ins>
      <w:ins w:id="6406" w:author="ERCOT 081820" w:date="2020-08-13T15:23:00Z">
        <w:r w:rsidR="00CA3BBA">
          <w:t>, as defined in Section 6.6.9.1,</w:t>
        </w:r>
      </w:ins>
      <w:ins w:id="6407" w:author="ERCOT 081820" w:date="2020-07-17T15:38:00Z">
        <w:r w:rsidR="00F17DC8" w:rsidRPr="00704B65">
          <w:t xml:space="preserve"> considering both Ancillary Service awards and Base Points, where the Energy Offer Curve is capped per the MOC</w:t>
        </w:r>
      </w:ins>
      <w:del w:id="6408" w:author="ERCOT 081820" w:date="2020-07-17T15:39:00Z">
        <w:r w:rsidRPr="003161DC" w:rsidDel="00F17DC8">
          <w:rPr>
            <w:szCs w:val="20"/>
          </w:rPr>
          <w:delText>If th</w:delText>
        </w:r>
      </w:del>
      <w:del w:id="6409" w:author="ERCOT 081820" w:date="2020-07-17T15:38:00Z">
        <w:r w:rsidRPr="003161DC" w:rsidDel="00F17DC8">
          <w:rPr>
            <w:szCs w:val="20"/>
          </w:rPr>
          <w:delText>e Resource Settlement Point Price at the QSGR’s Resource Node is lower than the Energy Offer Curve price, capped per the MOC pursuant to Section 4.4.9.4.1, Mitigated Offer Cap, at the aggregated Base Point during the 15-minute Settlement Interval, ERCOT shall pay the QSE additional compensation for the amount of energy from the Off-Line zero Base Point to the aggregated output level</w:delText>
        </w:r>
      </w:del>
      <w:r w:rsidRPr="003161DC">
        <w:rPr>
          <w:szCs w:val="20"/>
        </w:rPr>
        <w:t xml:space="preserve">.  For the purpose of this Settlement, inclusive of the first Settlement Interval in which the QSGR is deployed by SCED from a current SCED Base Point equal to zero MW to a Base Point greater than zero, SCED Base Points will be used in place of the Emergency Base Point.  The compensation specified in this paragraph continues over all applicable Intervals until SCED no longer needs the QSGR to generate energy pursuant to Section 3.8.3.1, Quick Start Generation Resource Decommitment Decision Process, and there is no manual Low Dispatch Limit (LDL) override in place on the QSGR.   </w:t>
      </w:r>
    </w:p>
    <w:p w14:paraId="73EEFBC0" w14:textId="63654A35" w:rsidR="00AB30E6" w:rsidRPr="003161DC" w:rsidRDefault="00AB30E6" w:rsidP="00AB30E6">
      <w:pPr>
        <w:spacing w:after="240"/>
        <w:ind w:left="720" w:hanging="720"/>
        <w:rPr>
          <w:szCs w:val="20"/>
        </w:rPr>
      </w:pPr>
      <w:r w:rsidRPr="003161DC">
        <w:rPr>
          <w:szCs w:val="20"/>
        </w:rPr>
        <w:t>(4)</w:t>
      </w:r>
      <w:r w:rsidRPr="003161DC">
        <w:rPr>
          <w:szCs w:val="20"/>
        </w:rPr>
        <w:tab/>
        <w:t xml:space="preserve">QSEs that received Base Points that are inconsistent with Real-Time Settlement Point Prices and QSEs that receive a manual override from the ERCOT Operator shall be considered for additional compensation using the formula in </w:t>
      </w:r>
      <w:ins w:id="6410" w:author="ERCOT 081820" w:date="2020-07-17T15:39:00Z">
        <w:r w:rsidR="00EA0A57">
          <w:t xml:space="preserve">paragraph (2) in </w:t>
        </w:r>
      </w:ins>
      <w:r w:rsidRPr="003161DC">
        <w:rPr>
          <w:szCs w:val="20"/>
        </w:rPr>
        <w:t xml:space="preserve">Section 6.6.9.1.  </w:t>
      </w:r>
      <w:ins w:id="6411" w:author="ERCOT 081820" w:date="2020-07-17T15:40:00Z">
        <w:r w:rsidR="00EA0A57">
          <w:t>For the 15-minute Settlement Interval, the process for additional compensation compares the Resource’s energy and Ancillary Services revenue with the Resource’s revenue target</w:t>
        </w:r>
      </w:ins>
      <w:ins w:id="6412" w:author="ERCOT 081820" w:date="2020-08-13T15:24:00Z">
        <w:r w:rsidR="00CA3BBA">
          <w:t>, as defined in Section 6.6.9.1,</w:t>
        </w:r>
        <w:r w:rsidR="00CA3BBA" w:rsidRPr="00704B65">
          <w:t xml:space="preserve"> </w:t>
        </w:r>
      </w:ins>
      <w:ins w:id="6413" w:author="ERCOT 081820" w:date="2020-07-17T15:40:00Z">
        <w:r w:rsidR="00EA0A57">
          <w:t>considering both the Ancillary Service awards and held Base Points, where the</w:t>
        </w:r>
      </w:ins>
      <w:ins w:id="6414" w:author="ERCOT 081820" w:date="2020-07-17T15:41:00Z">
        <w:r w:rsidR="00EA0A57" w:rsidRPr="00EA0A57">
          <w:t xml:space="preserve"> </w:t>
        </w:r>
        <w:r w:rsidR="00EA0A57">
          <w:t>Energy Offer Curve is</w:t>
        </w:r>
        <w:r w:rsidR="00EA0A57" w:rsidRPr="00386188">
          <w:t xml:space="preserve"> </w:t>
        </w:r>
        <w:r w:rsidR="00EA0A57">
          <w:t>capped per the MOC.</w:t>
        </w:r>
      </w:ins>
      <w:ins w:id="6415" w:author="ERCOT 081820" w:date="2020-07-17T15:40:00Z">
        <w:r w:rsidR="00EA0A57">
          <w:t xml:space="preserve"> </w:t>
        </w:r>
      </w:ins>
      <w:del w:id="6416" w:author="ERCOT 081820" w:date="2020-07-17T15:41:00Z">
        <w:r w:rsidRPr="003161DC" w:rsidDel="00EA0A57">
          <w:rPr>
            <w:szCs w:val="20"/>
          </w:rPr>
          <w:delText xml:space="preserve">If the Resource Settlement Point Price at the Resource Node is lower than the Energy Offer Curve price, capped per the MOC pursuant to Section 4.4.9.4.1, at the held Base Point during the 15-minute Settlement Interval, ERCOT shall pay the QSE additional compensation for the amount of energy from a zero Base Point to the held Base Point.  </w:delText>
        </w:r>
      </w:del>
      <w:r w:rsidRPr="003161DC">
        <w:rPr>
          <w:szCs w:val="20"/>
        </w:rPr>
        <w:t xml:space="preserve">The held Base Point is the Base Point that the QSE received due to a manual override by ERCOT Operator or the Base Point received by the QSE that ERCOT identified as inconsistent with Real-Time Settlement Point Prices.  For the purpose of this Settlement, and limited to the </w:t>
      </w:r>
      <w:r w:rsidRPr="003161DC">
        <w:rPr>
          <w:iCs/>
          <w:szCs w:val="20"/>
        </w:rPr>
        <w:t>held</w:t>
      </w:r>
      <w:r w:rsidRPr="003161DC">
        <w:rPr>
          <w:szCs w:val="20"/>
        </w:rPr>
        <w:t xml:space="preserve"> Settlement Intervals inclusive of the manual override or Base Points identified as inconsistent with prices, SCED Base Points will be used in place of the Emergency Base Point.  </w:t>
      </w:r>
    </w:p>
    <w:p w14:paraId="323CDBB4" w14:textId="31FD9296" w:rsidR="00AB30E6" w:rsidRPr="003161DC" w:rsidRDefault="00AB30E6" w:rsidP="00AB30E6">
      <w:pPr>
        <w:spacing w:after="240"/>
        <w:ind w:left="720" w:hanging="720"/>
        <w:rPr>
          <w:szCs w:val="20"/>
        </w:rPr>
      </w:pPr>
      <w:r w:rsidRPr="003161DC">
        <w:rPr>
          <w:szCs w:val="20"/>
        </w:rPr>
        <w:t>(5)</w:t>
      </w:r>
      <w:r w:rsidRPr="003161DC">
        <w:rPr>
          <w:szCs w:val="20"/>
        </w:rPr>
        <w:tab/>
        <w:t xml:space="preserve">In accordance with Section 6.3, Adjustment Period and Real-Time Operations Timeline, if ERCOT sets any SCED interval as failed, then QSEs shall be considered for additional compensation using the formula in </w:t>
      </w:r>
      <w:ins w:id="6417" w:author="ERCOT 081820" w:date="2020-07-17T15:41:00Z">
        <w:r w:rsidR="00ED1A0B">
          <w:t xml:space="preserve">paragraph (1) in </w:t>
        </w:r>
      </w:ins>
      <w:r w:rsidRPr="003161DC">
        <w:rPr>
          <w:szCs w:val="20"/>
        </w:rPr>
        <w:t xml:space="preserve">Section 6.6.9.1.  For the purpose of this Settlement, and limited to the failed </w:t>
      </w:r>
      <w:r w:rsidRPr="003161DC">
        <w:rPr>
          <w:iCs/>
          <w:szCs w:val="20"/>
        </w:rPr>
        <w:t>SCED interval,</w:t>
      </w:r>
      <w:r w:rsidRPr="003161DC">
        <w:rPr>
          <w:szCs w:val="20"/>
        </w:rPr>
        <w:t xml:space="preserve"> SCED Base Points will be used in place of the Emergency Base Point.</w:t>
      </w:r>
    </w:p>
    <w:p w14:paraId="63C5520B" w14:textId="77777777" w:rsidR="00AB30E6" w:rsidRPr="003161DC" w:rsidRDefault="00AB30E6" w:rsidP="00AB30E6">
      <w:pPr>
        <w:spacing w:after="240"/>
        <w:ind w:left="720" w:hanging="720"/>
        <w:rPr>
          <w:szCs w:val="20"/>
        </w:rPr>
      </w:pPr>
      <w:r w:rsidRPr="003161DC">
        <w:rPr>
          <w:szCs w:val="20"/>
        </w:rPr>
        <w:t>(6)</w:t>
      </w:r>
      <w:r w:rsidRPr="003161DC">
        <w:rPr>
          <w:szCs w:val="20"/>
        </w:rPr>
        <w:tab/>
        <w:t>For each 15-minute Settlement Interval, a QSGR that receives a manual override from the ERCOT Operator shall only be considered for compensation under paragraph (4) above.</w:t>
      </w:r>
    </w:p>
    <w:p w14:paraId="23E95F0B" w14:textId="77777777" w:rsidR="00AB30E6" w:rsidRPr="003161DC" w:rsidRDefault="00AB30E6" w:rsidP="00AB30E6">
      <w:pPr>
        <w:spacing w:after="240"/>
        <w:ind w:left="720" w:hanging="720"/>
        <w:rPr>
          <w:szCs w:val="20"/>
        </w:rPr>
      </w:pPr>
      <w:r w:rsidRPr="003161DC">
        <w:rPr>
          <w:szCs w:val="20"/>
        </w:rPr>
        <w:t>(7)</w:t>
      </w:r>
      <w:r w:rsidRPr="003161DC">
        <w:rPr>
          <w:szCs w:val="20"/>
        </w:rPr>
        <w:tab/>
        <w:t xml:space="preserve">For a QSGR, the </w:t>
      </w:r>
      <w:r w:rsidRPr="003161DC">
        <w:rPr>
          <w:iCs/>
          <w:szCs w:val="20"/>
        </w:rPr>
        <w:t xml:space="preserve">MOC </w:t>
      </w:r>
      <w:r w:rsidRPr="003161DC">
        <w:rPr>
          <w:szCs w:val="20"/>
        </w:rPr>
        <w:t>curve used to cap the Energy Offer Curve shall not include the variable Operations and Maintenance (O&amp;M) adjustment cost to start the Resource from first fire to LSL, including the startup fuel described in paragraph (1)(d) of Section 4.4.9.4.1 for all emergency operations Settlement calculations with the exception of paragraph (3) above.</w:t>
      </w:r>
    </w:p>
    <w:p w14:paraId="4AEFE3D1" w14:textId="3849FC3A" w:rsidR="00AB30E6" w:rsidRPr="003161DC" w:rsidRDefault="00AB30E6" w:rsidP="00AB30E6">
      <w:pPr>
        <w:spacing w:after="240"/>
        <w:ind w:left="720" w:hanging="720"/>
        <w:rPr>
          <w:szCs w:val="20"/>
        </w:rPr>
      </w:pPr>
      <w:r w:rsidRPr="003161DC">
        <w:rPr>
          <w:szCs w:val="20"/>
        </w:rPr>
        <w:t>(8)</w:t>
      </w:r>
      <w:r w:rsidRPr="003161DC">
        <w:rPr>
          <w:szCs w:val="20"/>
        </w:rPr>
        <w:tab/>
        <w:t xml:space="preserve">QSEs that receive a VDI to operate its Resources for an unannounced CFC test, as described in the ERCOT Operating Guides, or have been instructed to operate in CFC mode, may be considered for additional compensation utilizing the formula in </w:t>
      </w:r>
      <w:ins w:id="6418" w:author="ERCOT 081820" w:date="2020-07-17T15:42:00Z">
        <w:r w:rsidR="00ED1A0B">
          <w:t>paragraph (1) in</w:t>
        </w:r>
        <w:r w:rsidR="00ED1A0B" w:rsidRPr="003161DC">
          <w:rPr>
            <w:szCs w:val="20"/>
          </w:rPr>
          <w:t xml:space="preserve"> </w:t>
        </w:r>
      </w:ins>
      <w:r w:rsidRPr="003161DC">
        <w:rPr>
          <w:szCs w:val="20"/>
        </w:rPr>
        <w:t xml:space="preserve">Section 6.6.9.1.  If the Resource Settlement Point Price at the Resource Node is lower than the Energy Offer Curve price, capped per the MOC pursuant to Section 4.4.9.4.1, at the Emergency Base Point during the CFC period, ERCOT shall pay the QSE additional compensation for the amount of energy from a zero Base Point to the Emergency Base Point for each Resource that provided CFC.  Compensation for a CFC test will not be provided if the test was a retest requested by the QSE.  For the purpose of this Settlement, and limited to Settlement Intervals inclusive of the CFC period, the Emergency Base Point shall be set to the Average Telemetered Generation for the 5 Minutes (AVGTG5M).  Only Resources that moved in the direction to correct frequency are eligible to receive compensation for providing CFC. </w:t>
      </w:r>
    </w:p>
    <w:p w14:paraId="700392F4" w14:textId="77777777" w:rsidR="00AB30E6" w:rsidRPr="003161DC" w:rsidRDefault="00AB30E6" w:rsidP="00AB30E6">
      <w:pPr>
        <w:spacing w:after="240"/>
        <w:ind w:left="720" w:hanging="720"/>
        <w:rPr>
          <w:szCs w:val="20"/>
        </w:rPr>
      </w:pPr>
      <w:r w:rsidRPr="003161DC">
        <w:rPr>
          <w:szCs w:val="20"/>
        </w:rPr>
        <w:t>(9)</w:t>
      </w:r>
      <w:r w:rsidRPr="003161DC">
        <w:rPr>
          <w:szCs w:val="20"/>
        </w:rPr>
        <w:tab/>
      </w:r>
      <w:r w:rsidRPr="003161DC">
        <w:rPr>
          <w:bCs/>
          <w:szCs w:val="20"/>
        </w:rPr>
        <w:t>If Emergency Base Points or SCED Base Points are unavailable, corrupted or otherwise unusable for Settlement purposes due to system conditions, hardware failure, or software failure, the Real-Time Metered Generation (RTMG) will be used to create proxy Base Points pursuant to Section 6.6.9.1.  If the RTMG is not available the most accurate available generation data as determined by ERCOT will be used to create proxy Base Points pursuant to Section 6.6.9.1.  ERCOT shall issue a Market Notice stating the Operating Day and Settlement Intervals that were impacted and the generation data that was used to create proxy Base Points.</w:t>
      </w:r>
      <w:r w:rsidRPr="003161DC">
        <w:rPr>
          <w:szCs w:val="20"/>
        </w:rPr>
        <w:t xml:space="preserve"> </w:t>
      </w:r>
    </w:p>
    <w:p w14:paraId="6BFF3CE0" w14:textId="77777777" w:rsidR="008E7000" w:rsidRDefault="008E7000" w:rsidP="008E7000">
      <w:pPr>
        <w:pStyle w:val="H4"/>
        <w:spacing w:before="480"/>
        <w:ind w:left="1267" w:hanging="1267"/>
      </w:pPr>
      <w:bookmarkStart w:id="6419" w:name="_Toc109009419"/>
      <w:bookmarkStart w:id="6420" w:name="_Toc397505039"/>
      <w:bookmarkStart w:id="6421" w:name="_Toc402357171"/>
      <w:bookmarkStart w:id="6422" w:name="_Toc422486551"/>
      <w:bookmarkStart w:id="6423" w:name="_Toc433093404"/>
      <w:bookmarkStart w:id="6424" w:name="_Toc433093562"/>
      <w:bookmarkStart w:id="6425" w:name="_Toc440874792"/>
      <w:bookmarkStart w:id="6426" w:name="_Toc448142349"/>
      <w:bookmarkStart w:id="6427" w:name="_Toc448142506"/>
      <w:bookmarkStart w:id="6428" w:name="_Toc458770347"/>
      <w:bookmarkStart w:id="6429" w:name="_Toc459294315"/>
      <w:bookmarkStart w:id="6430" w:name="_Toc463262809"/>
      <w:bookmarkStart w:id="6431" w:name="_Toc468286882"/>
      <w:bookmarkStart w:id="6432" w:name="_Toc481502922"/>
      <w:bookmarkStart w:id="6433" w:name="_Toc496080090"/>
      <w:bookmarkStart w:id="6434" w:name="_Toc17798767"/>
      <w:bookmarkStart w:id="6435" w:name="_Toc17798774"/>
      <w:bookmarkStart w:id="6436" w:name="_Toc109009422"/>
      <w:bookmarkStart w:id="6437" w:name="_Toc397505045"/>
      <w:bookmarkStart w:id="6438" w:name="_Toc402357177"/>
      <w:bookmarkStart w:id="6439" w:name="_Toc422486557"/>
      <w:bookmarkStart w:id="6440" w:name="_Toc433093410"/>
      <w:bookmarkStart w:id="6441" w:name="_Toc433093568"/>
      <w:bookmarkStart w:id="6442" w:name="_Toc440874798"/>
      <w:bookmarkStart w:id="6443" w:name="_Toc448142355"/>
      <w:bookmarkStart w:id="6444" w:name="_Toc448142512"/>
      <w:bookmarkStart w:id="6445" w:name="_Toc458770353"/>
      <w:bookmarkStart w:id="6446" w:name="_Toc459294321"/>
      <w:bookmarkStart w:id="6447" w:name="_Toc463262815"/>
      <w:bookmarkStart w:id="6448" w:name="_Toc468286888"/>
      <w:bookmarkStart w:id="6449" w:name="_Toc481502928"/>
      <w:bookmarkStart w:id="6450" w:name="_Toc496080096"/>
      <w:r>
        <w:t>6.6.9.1</w:t>
      </w:r>
      <w:r>
        <w:tab/>
        <w:t>Payment for Emergency Power Increase Directed by ERCOT</w:t>
      </w:r>
      <w:bookmarkEnd w:id="6419"/>
      <w:bookmarkEnd w:id="6420"/>
      <w:bookmarkEnd w:id="6421"/>
      <w:bookmarkEnd w:id="6422"/>
      <w:bookmarkEnd w:id="6423"/>
      <w:bookmarkEnd w:id="6424"/>
      <w:bookmarkEnd w:id="6425"/>
      <w:bookmarkEnd w:id="6426"/>
      <w:bookmarkEnd w:id="6427"/>
      <w:bookmarkEnd w:id="6428"/>
      <w:bookmarkEnd w:id="6429"/>
      <w:bookmarkEnd w:id="6430"/>
      <w:bookmarkEnd w:id="6431"/>
      <w:bookmarkEnd w:id="6432"/>
      <w:bookmarkEnd w:id="6433"/>
      <w:bookmarkEnd w:id="6434"/>
    </w:p>
    <w:p w14:paraId="39CF4DD8" w14:textId="1E284FB2" w:rsidR="008E7000" w:rsidRDefault="008E7000" w:rsidP="008E7000">
      <w:pPr>
        <w:pStyle w:val="BodyTextNumbered"/>
      </w:pPr>
      <w:r>
        <w:t>(1)</w:t>
      </w:r>
      <w:r>
        <w:tab/>
        <w:t>If the Emergency Base Point issued to a Generation Resource is higher than the SCED Base Point immediately before the Emergency Condition or Watch, then ERCOT shall pay the QSE an additional compensation for the Resource at its Resource Node Settlement Point</w:t>
      </w:r>
      <w:ins w:id="6451" w:author="ERCOT 081820" w:date="2020-07-17T15:44:00Z">
        <w:r w:rsidR="00441C20" w:rsidRPr="00441C20">
          <w:t xml:space="preserve"> </w:t>
        </w:r>
        <w:r w:rsidR="00441C20">
          <w:t xml:space="preserve">during the Settlement Intervals that qualify for </w:t>
        </w:r>
      </w:ins>
      <w:ins w:id="6452" w:author="ERCOT 081820" w:date="2020-08-17T17:34:00Z">
        <w:r w:rsidR="006966F4">
          <w:t>e</w:t>
        </w:r>
      </w:ins>
      <w:ins w:id="6453" w:author="ERCOT 081820" w:date="2020-07-17T15:44:00Z">
        <w:r w:rsidR="00441C20">
          <w:t>mergency Settlement as described in Section 6.6.9, Emergency Operations Settlement</w:t>
        </w:r>
      </w:ins>
      <w:r>
        <w:t>.  The payment for a given 15-minute Settlement Interval is calculated as follows:</w:t>
      </w:r>
    </w:p>
    <w:p w14:paraId="60EA23AB" w14:textId="77777777" w:rsidR="008E7000" w:rsidRDefault="008E7000" w:rsidP="008E7000">
      <w:pPr>
        <w:pStyle w:val="FormulaBold"/>
        <w:rPr>
          <w:lang w:val="pt-BR"/>
        </w:rPr>
      </w:pPr>
      <w:r>
        <w:rPr>
          <w:lang w:val="pt-BR"/>
        </w:rPr>
        <w:t xml:space="preserve">EMREAMT </w:t>
      </w:r>
      <w:r>
        <w:rPr>
          <w:i/>
          <w:vertAlign w:val="subscript"/>
          <w:lang w:val="pt-BR"/>
        </w:rPr>
        <w:t>q, r, p</w:t>
      </w:r>
      <w:r>
        <w:rPr>
          <w:lang w:val="pt-BR"/>
        </w:rPr>
        <w:tab/>
        <w:t>=</w:t>
      </w:r>
      <w:r>
        <w:rPr>
          <w:lang w:val="pt-BR"/>
        </w:rPr>
        <w:tab/>
        <w:t xml:space="preserve">(-1) * EMREPR </w:t>
      </w:r>
      <w:r>
        <w:rPr>
          <w:i/>
          <w:vertAlign w:val="subscript"/>
          <w:lang w:val="pt-BR"/>
        </w:rPr>
        <w:t>q, r, p</w:t>
      </w:r>
      <w:r>
        <w:rPr>
          <w:lang w:val="pt-BR"/>
        </w:rPr>
        <w:t xml:space="preserve"> * EMRE </w:t>
      </w:r>
      <w:r>
        <w:rPr>
          <w:i/>
          <w:vertAlign w:val="subscript"/>
          <w:lang w:val="pt-BR"/>
        </w:rPr>
        <w:t>q, r, p</w:t>
      </w:r>
    </w:p>
    <w:p w14:paraId="11674CE9" w14:textId="77777777" w:rsidR="008E7000" w:rsidRDefault="008E7000" w:rsidP="008E7000">
      <w:pPr>
        <w:pStyle w:val="BodyText"/>
        <w:rPr>
          <w:lang w:val="pt-BR"/>
        </w:rPr>
      </w:pPr>
      <w:r>
        <w:rPr>
          <w:lang w:val="pt-BR"/>
        </w:rPr>
        <w:t>Where:</w:t>
      </w:r>
    </w:p>
    <w:p w14:paraId="42FE4ECD" w14:textId="77777777" w:rsidR="008E7000" w:rsidRDefault="008E7000" w:rsidP="006966F4">
      <w:pPr>
        <w:pStyle w:val="Formula"/>
        <w:rPr>
          <w:lang w:val="pt-BR"/>
        </w:rPr>
      </w:pPr>
      <w:r>
        <w:rPr>
          <w:lang w:val="pt-BR"/>
        </w:rPr>
        <w:t xml:space="preserve">EMREPR </w:t>
      </w:r>
      <w:r>
        <w:rPr>
          <w:i/>
          <w:vertAlign w:val="subscript"/>
          <w:lang w:val="pt-BR"/>
        </w:rPr>
        <w:t>q, r, p</w:t>
      </w:r>
      <w:r>
        <w:rPr>
          <w:lang w:val="pt-BR"/>
        </w:rPr>
        <w:tab/>
      </w:r>
      <w:r>
        <w:rPr>
          <w:lang w:val="pt-BR"/>
        </w:rPr>
        <w:tab/>
        <w:t>=</w:t>
      </w:r>
      <w:r>
        <w:rPr>
          <w:lang w:val="pt-BR"/>
        </w:rPr>
        <w:tab/>
        <w:t xml:space="preserve">Max (0, EBPWAPR </w:t>
      </w:r>
      <w:r>
        <w:rPr>
          <w:i/>
          <w:vertAlign w:val="subscript"/>
          <w:lang w:val="pt-BR"/>
        </w:rPr>
        <w:t>q, r, p</w:t>
      </w:r>
      <w:r>
        <w:rPr>
          <w:lang w:val="pt-BR"/>
        </w:rPr>
        <w:t xml:space="preserve"> – RTSPP </w:t>
      </w:r>
      <w:r>
        <w:rPr>
          <w:i/>
          <w:vertAlign w:val="subscript"/>
          <w:lang w:val="pt-BR"/>
        </w:rPr>
        <w:t>p</w:t>
      </w:r>
      <w:r>
        <w:rPr>
          <w:lang w:val="pt-BR"/>
        </w:rPr>
        <w:t>)</w:t>
      </w:r>
    </w:p>
    <w:p w14:paraId="3121E53E" w14:textId="77777777" w:rsidR="008E7000" w:rsidRDefault="008E7000" w:rsidP="006966F4">
      <w:pPr>
        <w:pStyle w:val="Formula"/>
        <w:rPr>
          <w:lang w:val="pt-BR"/>
        </w:rPr>
      </w:pPr>
      <w:r>
        <w:rPr>
          <w:lang w:val="pt-BR"/>
        </w:rPr>
        <w:t xml:space="preserve">EBPWAPR </w:t>
      </w:r>
      <w:r>
        <w:rPr>
          <w:i/>
          <w:vertAlign w:val="subscript"/>
          <w:lang w:val="pt-BR"/>
        </w:rPr>
        <w:t>q, r, p</w:t>
      </w:r>
      <w:r>
        <w:rPr>
          <w:lang w:val="pt-BR"/>
        </w:rPr>
        <w:tab/>
        <w:t>=</w:t>
      </w:r>
      <w:r>
        <w:rPr>
          <w:lang w:val="pt-BR"/>
        </w:rPr>
        <w:tab/>
      </w:r>
      <w:r w:rsidRPr="006F784F">
        <w:rPr>
          <w:position w:val="-22"/>
        </w:rPr>
        <w:object w:dxaOrig="225" w:dyaOrig="450" w14:anchorId="48C76D84">
          <v:shape id="_x0000_i1127" type="#_x0000_t75" style="width:14.4pt;height:21.9pt" o:ole="">
            <v:imagedata r:id="rId146" o:title=""/>
          </v:shape>
          <o:OLEObject Type="Embed" ProgID="Equation.3" ShapeID="_x0000_i1127" DrawAspect="Content" ObjectID="_1659259429" r:id="rId147"/>
        </w:object>
      </w:r>
      <w:r>
        <w:rPr>
          <w:lang w:val="pt-BR"/>
        </w:rPr>
        <w:t xml:space="preserve">(EBPPR </w:t>
      </w:r>
      <w:r>
        <w:rPr>
          <w:i/>
          <w:vertAlign w:val="subscript"/>
          <w:lang w:val="pt-BR"/>
        </w:rPr>
        <w:t>q, r, p, y</w:t>
      </w:r>
      <w:r>
        <w:rPr>
          <w:lang w:val="pt-BR"/>
        </w:rPr>
        <w:t xml:space="preserve"> * EBP </w:t>
      </w:r>
      <w:r>
        <w:rPr>
          <w:i/>
          <w:vertAlign w:val="subscript"/>
          <w:lang w:val="pt-BR"/>
        </w:rPr>
        <w:t>q, r, p, y</w:t>
      </w:r>
      <w:r>
        <w:rPr>
          <w:lang w:val="pt-BR"/>
        </w:rPr>
        <w:t xml:space="preserve"> * TLMP </w:t>
      </w:r>
      <w:r>
        <w:rPr>
          <w:i/>
          <w:vertAlign w:val="subscript"/>
          <w:lang w:val="pt-BR"/>
        </w:rPr>
        <w:t>y</w:t>
      </w:r>
      <w:r>
        <w:rPr>
          <w:lang w:val="pt-BR"/>
        </w:rPr>
        <w:t xml:space="preserve">) </w:t>
      </w:r>
      <w:r>
        <w:rPr>
          <w:b/>
          <w:sz w:val="32"/>
          <w:szCs w:val="32"/>
          <w:lang w:val="pt-BR"/>
        </w:rPr>
        <w:t>/</w:t>
      </w:r>
    </w:p>
    <w:p w14:paraId="7C643C09" w14:textId="77777777" w:rsidR="008E7000" w:rsidRDefault="008E7000" w:rsidP="006966F4">
      <w:pPr>
        <w:pStyle w:val="Formula"/>
        <w:rPr>
          <w:lang w:val="es-MX"/>
        </w:rPr>
      </w:pPr>
      <w:r>
        <w:rPr>
          <w:lang w:val="pt-BR"/>
        </w:rPr>
        <w:tab/>
      </w:r>
      <w:r>
        <w:rPr>
          <w:lang w:val="pt-BR"/>
        </w:rPr>
        <w:tab/>
      </w:r>
      <w:r>
        <w:rPr>
          <w:lang w:val="pt-BR"/>
        </w:rPr>
        <w:tab/>
      </w:r>
      <w:r w:rsidRPr="006F784F">
        <w:rPr>
          <w:position w:val="-22"/>
        </w:rPr>
        <w:object w:dxaOrig="225" w:dyaOrig="450" w14:anchorId="25C12A9C">
          <v:shape id="_x0000_i1128" type="#_x0000_t75" style="width:14.4pt;height:21.9pt" o:ole="">
            <v:imagedata r:id="rId148" o:title=""/>
          </v:shape>
          <o:OLEObject Type="Embed" ProgID="Equation.3" ShapeID="_x0000_i1128" DrawAspect="Content" ObjectID="_1659259430" r:id="rId149"/>
        </w:object>
      </w:r>
      <w:r>
        <w:rPr>
          <w:lang w:val="es-MX"/>
        </w:rPr>
        <w:t>(EBP</w:t>
      </w:r>
      <w:r>
        <w:rPr>
          <w:i/>
          <w:vertAlign w:val="subscript"/>
          <w:lang w:val="es-MX"/>
        </w:rPr>
        <w:t xml:space="preserve">q, r, p, y </w:t>
      </w:r>
      <w:r>
        <w:rPr>
          <w:lang w:val="es-MX"/>
        </w:rPr>
        <w:t>* TLMP</w:t>
      </w:r>
      <w:r>
        <w:rPr>
          <w:i/>
          <w:vertAlign w:val="subscript"/>
          <w:lang w:val="es-MX"/>
        </w:rPr>
        <w:t xml:space="preserve"> y</w:t>
      </w:r>
      <w:r>
        <w:rPr>
          <w:lang w:val="es-MX"/>
        </w:rPr>
        <w:t>)</w:t>
      </w:r>
    </w:p>
    <w:p w14:paraId="2C600E2C" w14:textId="77777777" w:rsidR="008E7000" w:rsidRDefault="008E7000" w:rsidP="003749DF">
      <w:pPr>
        <w:pStyle w:val="Formula"/>
        <w:rPr>
          <w:lang w:val="es-MX"/>
        </w:rPr>
      </w:pPr>
      <w:r>
        <w:rPr>
          <w:lang w:val="pt-BR"/>
        </w:rPr>
        <w:t>EMRE</w:t>
      </w:r>
      <w:r>
        <w:rPr>
          <w:lang w:val="es-MX"/>
        </w:rPr>
        <w:t xml:space="preserve"> </w:t>
      </w:r>
      <w:r>
        <w:rPr>
          <w:i/>
          <w:vertAlign w:val="subscript"/>
          <w:lang w:val="es-MX"/>
        </w:rPr>
        <w:t>q, r, p</w:t>
      </w:r>
      <w:r>
        <w:rPr>
          <w:lang w:val="es-MX"/>
        </w:rPr>
        <w:tab/>
        <w:t>=</w:t>
      </w:r>
      <w:r>
        <w:rPr>
          <w:lang w:val="es-MX"/>
        </w:rPr>
        <w:tab/>
        <w:t>Max (0, Min (</w:t>
      </w:r>
      <w:r>
        <w:rPr>
          <w:lang w:val="pt-BR"/>
        </w:rPr>
        <w:t>AEBP</w:t>
      </w:r>
      <w:r>
        <w:rPr>
          <w:vertAlign w:val="subscript"/>
          <w:lang w:val="pt-BR"/>
        </w:rPr>
        <w:t xml:space="preserve"> </w:t>
      </w:r>
      <w:r>
        <w:rPr>
          <w:i/>
          <w:vertAlign w:val="subscript"/>
          <w:lang w:val="pt-BR"/>
        </w:rPr>
        <w:t>q, r, p</w:t>
      </w:r>
      <w:r>
        <w:rPr>
          <w:vertAlign w:val="subscript"/>
          <w:lang w:val="pt-BR"/>
        </w:rPr>
        <w:t xml:space="preserve"> </w:t>
      </w:r>
      <w:r>
        <w:rPr>
          <w:lang w:val="pt-BR"/>
        </w:rPr>
        <w:t>,</w:t>
      </w:r>
      <w:r>
        <w:rPr>
          <w:lang w:val="es-MX"/>
        </w:rPr>
        <w:t xml:space="preserve"> RTMG </w:t>
      </w:r>
      <w:r>
        <w:rPr>
          <w:i/>
          <w:vertAlign w:val="subscript"/>
          <w:lang w:val="es-MX"/>
        </w:rPr>
        <w:t>q, r, p</w:t>
      </w:r>
      <w:r>
        <w:rPr>
          <w:lang w:val="es-MX"/>
        </w:rPr>
        <w:t xml:space="preserve">) – ¼ * BP </w:t>
      </w:r>
      <w:r>
        <w:rPr>
          <w:i/>
          <w:vertAlign w:val="subscript"/>
          <w:lang w:val="es-MX"/>
        </w:rPr>
        <w:t>q, r, p</w:t>
      </w:r>
      <w:r>
        <w:rPr>
          <w:lang w:val="es-MX"/>
        </w:rPr>
        <w:t>)</w:t>
      </w:r>
    </w:p>
    <w:p w14:paraId="7C0C6CD9" w14:textId="77777777" w:rsidR="008E7000" w:rsidRDefault="008E7000" w:rsidP="003749DF">
      <w:pPr>
        <w:pStyle w:val="Formula"/>
        <w:rPr>
          <w:lang w:val="pt-BR"/>
        </w:rPr>
      </w:pPr>
      <w:r>
        <w:rPr>
          <w:lang w:val="pt-BR"/>
        </w:rPr>
        <w:t>AEBP</w:t>
      </w:r>
      <w:r>
        <w:rPr>
          <w:vertAlign w:val="subscript"/>
          <w:lang w:val="pt-BR"/>
        </w:rPr>
        <w:t xml:space="preserve"> </w:t>
      </w:r>
      <w:r>
        <w:rPr>
          <w:i/>
          <w:vertAlign w:val="subscript"/>
          <w:lang w:val="pt-BR"/>
        </w:rPr>
        <w:t>q, r, p</w:t>
      </w:r>
      <w:r>
        <w:rPr>
          <w:lang w:val="pt-BR"/>
        </w:rPr>
        <w:tab/>
      </w:r>
      <w:r>
        <w:rPr>
          <w:lang w:val="pt-BR"/>
        </w:rPr>
        <w:tab/>
        <w:t>=</w:t>
      </w:r>
      <w:r>
        <w:rPr>
          <w:lang w:val="pt-BR"/>
        </w:rPr>
        <w:tab/>
      </w:r>
      <w:r w:rsidRPr="006F784F">
        <w:rPr>
          <w:position w:val="-22"/>
        </w:rPr>
        <w:object w:dxaOrig="225" w:dyaOrig="450" w14:anchorId="7E8C6B59">
          <v:shape id="_x0000_i1129" type="#_x0000_t75" style="width:14.4pt;height:21.9pt" o:ole="">
            <v:imagedata r:id="rId148" o:title=""/>
          </v:shape>
          <o:OLEObject Type="Embed" ProgID="Equation.3" ShapeID="_x0000_i1129" DrawAspect="Content" ObjectID="_1659259431" r:id="rId150"/>
        </w:object>
      </w:r>
      <w:r>
        <w:rPr>
          <w:lang w:val="pt-BR"/>
        </w:rPr>
        <w:t xml:space="preserve"> (EBP </w:t>
      </w:r>
      <w:r>
        <w:rPr>
          <w:i/>
          <w:vertAlign w:val="subscript"/>
          <w:lang w:val="pt-BR"/>
        </w:rPr>
        <w:t>q, r, p, y</w:t>
      </w:r>
      <w:r>
        <w:rPr>
          <w:lang w:val="pt-BR"/>
        </w:rPr>
        <w:t xml:space="preserve"> * TLMP</w:t>
      </w:r>
      <w:r w:rsidRPr="00E15B17">
        <w:rPr>
          <w:i/>
          <w:vertAlign w:val="subscript"/>
          <w:lang w:val="pt-BR"/>
        </w:rPr>
        <w:t>y</w:t>
      </w:r>
      <w:r>
        <w:rPr>
          <w:lang w:val="pt-BR"/>
        </w:rPr>
        <w:t xml:space="preserve"> / 3600)</w:t>
      </w:r>
    </w:p>
    <w:p w14:paraId="03B8A9E3" w14:textId="77777777" w:rsidR="008E7000" w:rsidRDefault="008E7000" w:rsidP="008E7000">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47"/>
        <w:gridCol w:w="899"/>
        <w:gridCol w:w="6704"/>
      </w:tblGrid>
      <w:tr w:rsidR="008E7000" w14:paraId="03E9316F" w14:textId="77777777" w:rsidTr="006C2C23">
        <w:trPr>
          <w:cantSplit/>
          <w:tblHeader/>
        </w:trPr>
        <w:tc>
          <w:tcPr>
            <w:tcW w:w="934" w:type="pct"/>
          </w:tcPr>
          <w:p w14:paraId="5E5A100D" w14:textId="77777777" w:rsidR="008E7000" w:rsidRDefault="008E7000" w:rsidP="006C2C23">
            <w:pPr>
              <w:pStyle w:val="TableHead"/>
            </w:pPr>
            <w:r>
              <w:t>Variable</w:t>
            </w:r>
          </w:p>
        </w:tc>
        <w:tc>
          <w:tcPr>
            <w:tcW w:w="481" w:type="pct"/>
          </w:tcPr>
          <w:p w14:paraId="4026B178" w14:textId="77777777" w:rsidR="008E7000" w:rsidRDefault="008E7000" w:rsidP="006C2C23">
            <w:pPr>
              <w:pStyle w:val="TableHead"/>
            </w:pPr>
            <w:r>
              <w:t>Unit</w:t>
            </w:r>
          </w:p>
        </w:tc>
        <w:tc>
          <w:tcPr>
            <w:tcW w:w="3585" w:type="pct"/>
          </w:tcPr>
          <w:p w14:paraId="27730DE7" w14:textId="77777777" w:rsidR="008E7000" w:rsidRDefault="008E7000" w:rsidP="006C2C23">
            <w:pPr>
              <w:pStyle w:val="TableHead"/>
            </w:pPr>
            <w:r>
              <w:t>Definition</w:t>
            </w:r>
          </w:p>
        </w:tc>
      </w:tr>
      <w:tr w:rsidR="008E7000" w14:paraId="093ABD68" w14:textId="77777777" w:rsidTr="006C2C23">
        <w:trPr>
          <w:cantSplit/>
        </w:trPr>
        <w:tc>
          <w:tcPr>
            <w:tcW w:w="934" w:type="pct"/>
          </w:tcPr>
          <w:p w14:paraId="241A32FD" w14:textId="77777777" w:rsidR="008E7000" w:rsidRDefault="008E7000" w:rsidP="006C2C23">
            <w:pPr>
              <w:pStyle w:val="TableBody"/>
            </w:pPr>
            <w:r>
              <w:t xml:space="preserve">EMREAMT </w:t>
            </w:r>
            <w:r w:rsidRPr="00E15B17">
              <w:rPr>
                <w:i/>
                <w:vertAlign w:val="subscript"/>
              </w:rPr>
              <w:t>q, r, p</w:t>
            </w:r>
          </w:p>
        </w:tc>
        <w:tc>
          <w:tcPr>
            <w:tcW w:w="481" w:type="pct"/>
          </w:tcPr>
          <w:p w14:paraId="1C22C836" w14:textId="77777777" w:rsidR="008E7000" w:rsidRDefault="008E7000" w:rsidP="006C2C23">
            <w:pPr>
              <w:pStyle w:val="TableBody"/>
            </w:pPr>
            <w:r>
              <w:t>$</w:t>
            </w:r>
          </w:p>
        </w:tc>
        <w:tc>
          <w:tcPr>
            <w:tcW w:w="3585" w:type="pct"/>
          </w:tcPr>
          <w:p w14:paraId="7D679136" w14:textId="765685B1" w:rsidR="008E7000" w:rsidRDefault="008E7000" w:rsidP="00BE1C4A">
            <w:pPr>
              <w:pStyle w:val="TableBody"/>
            </w:pPr>
            <w:r>
              <w:rPr>
                <w:i/>
              </w:rPr>
              <w:t>Emergency Energy Amount per QSE per Settlement Point per Resource</w:t>
            </w:r>
            <w:r>
              <w:t xml:space="preserve">—The payment to QSE </w:t>
            </w:r>
            <w:r>
              <w:rPr>
                <w:i/>
              </w:rPr>
              <w:t>q</w:t>
            </w:r>
            <w:r>
              <w:t xml:space="preserve"> as additional compensation for the additional energy </w:t>
            </w:r>
            <w:ins w:id="6454" w:author="ERCOT 081820" w:date="2020-07-17T15:44:00Z">
              <w:r w:rsidR="00BE1C4A">
                <w:t xml:space="preserve">or Ancillary Services </w:t>
              </w:r>
            </w:ins>
            <w:r>
              <w:t xml:space="preserve">produced by Generation Resource </w:t>
            </w:r>
            <w:r>
              <w:rPr>
                <w:i/>
              </w:rPr>
              <w:t>r</w:t>
            </w:r>
            <w:r>
              <w:t xml:space="preserve"> at Resource Node </w:t>
            </w:r>
            <w:r>
              <w:rPr>
                <w:i/>
              </w:rPr>
              <w:t>p</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8E7000" w14:paraId="718C329C" w14:textId="77777777" w:rsidTr="006C2C23">
        <w:trPr>
          <w:cantSplit/>
        </w:trPr>
        <w:tc>
          <w:tcPr>
            <w:tcW w:w="934" w:type="pct"/>
          </w:tcPr>
          <w:p w14:paraId="2D80EAC4" w14:textId="77777777" w:rsidR="008E7000" w:rsidRDefault="008E7000" w:rsidP="006C2C23">
            <w:pPr>
              <w:pStyle w:val="TableBody"/>
            </w:pPr>
            <w:r>
              <w:t xml:space="preserve">EMREPR </w:t>
            </w:r>
            <w:r w:rsidRPr="00E15B17">
              <w:rPr>
                <w:i/>
                <w:vertAlign w:val="subscript"/>
              </w:rPr>
              <w:t>q, r, p</w:t>
            </w:r>
          </w:p>
        </w:tc>
        <w:tc>
          <w:tcPr>
            <w:tcW w:w="481" w:type="pct"/>
          </w:tcPr>
          <w:p w14:paraId="45BB2C95" w14:textId="77777777" w:rsidR="008E7000" w:rsidRDefault="008E7000" w:rsidP="006C2C23">
            <w:pPr>
              <w:pStyle w:val="TableBody"/>
            </w:pPr>
            <w:r>
              <w:t>$/MWh</w:t>
            </w:r>
          </w:p>
        </w:tc>
        <w:tc>
          <w:tcPr>
            <w:tcW w:w="3585" w:type="pct"/>
          </w:tcPr>
          <w:p w14:paraId="38AA1FA1" w14:textId="77777777" w:rsidR="008E7000" w:rsidRDefault="008E7000" w:rsidP="006C2C23">
            <w:pPr>
              <w:pStyle w:val="TableBody"/>
              <w:rPr>
                <w:i/>
              </w:rPr>
            </w:pPr>
            <w:r>
              <w:rPr>
                <w:i/>
              </w:rPr>
              <w:t>Emergency Energy Price per QSE per Settlement Point per Resource</w:t>
            </w:r>
            <w:r>
              <w:t xml:space="preserve">—The compensation rate for the additional energy produced by Generation Resource </w:t>
            </w:r>
            <w:r>
              <w:rPr>
                <w:i/>
              </w:rPr>
              <w:t>r</w:t>
            </w:r>
            <w:r>
              <w:t xml:space="preserve"> at Resource Node </w:t>
            </w:r>
            <w:r>
              <w:rPr>
                <w:i/>
              </w:rPr>
              <w:t>p</w:t>
            </w:r>
            <w:r>
              <w:t xml:space="preserve"> represented by QSE </w:t>
            </w:r>
            <w:r>
              <w:rPr>
                <w:i/>
              </w:rPr>
              <w:t>q</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8E7000" w14:paraId="2F6D4867" w14:textId="77777777" w:rsidTr="006C2C23">
        <w:trPr>
          <w:cantSplit/>
        </w:trPr>
        <w:tc>
          <w:tcPr>
            <w:tcW w:w="934" w:type="pct"/>
          </w:tcPr>
          <w:p w14:paraId="2A7E83AF" w14:textId="77777777" w:rsidR="008E7000" w:rsidRDefault="008E7000" w:rsidP="006C2C23">
            <w:pPr>
              <w:pStyle w:val="TableBody"/>
            </w:pPr>
            <w:r>
              <w:t xml:space="preserve">EMRE </w:t>
            </w:r>
            <w:r w:rsidRPr="00E15B17">
              <w:rPr>
                <w:i/>
                <w:vertAlign w:val="subscript"/>
              </w:rPr>
              <w:t>q, r, p</w:t>
            </w:r>
          </w:p>
        </w:tc>
        <w:tc>
          <w:tcPr>
            <w:tcW w:w="481" w:type="pct"/>
          </w:tcPr>
          <w:p w14:paraId="528E9189" w14:textId="77777777" w:rsidR="008E7000" w:rsidRDefault="008E7000" w:rsidP="006C2C23">
            <w:pPr>
              <w:pStyle w:val="TableBody"/>
            </w:pPr>
            <w:r>
              <w:t>MWh</w:t>
            </w:r>
          </w:p>
        </w:tc>
        <w:tc>
          <w:tcPr>
            <w:tcW w:w="3585" w:type="pct"/>
          </w:tcPr>
          <w:p w14:paraId="4272211E" w14:textId="77777777" w:rsidR="008E7000" w:rsidRDefault="008E7000" w:rsidP="006C2C23">
            <w:pPr>
              <w:pStyle w:val="TableBody"/>
              <w:rPr>
                <w:i/>
              </w:rPr>
            </w:pPr>
            <w:r>
              <w:rPr>
                <w:i/>
              </w:rPr>
              <w:t>Emergency Energy per QSE per Settlement Point per Resource</w:t>
            </w:r>
            <w:r>
              <w:t xml:space="preserve">—The additional energy produced by Generation Resource </w:t>
            </w:r>
            <w:r>
              <w:rPr>
                <w:i/>
              </w:rPr>
              <w:t>r</w:t>
            </w:r>
            <w:r>
              <w:t xml:space="preserve"> at Resource Node </w:t>
            </w:r>
            <w:r>
              <w:rPr>
                <w:i/>
              </w:rPr>
              <w:t>p</w:t>
            </w:r>
            <w:r>
              <w:t xml:space="preserve"> represented by QSE </w:t>
            </w:r>
            <w:r>
              <w:rPr>
                <w:i/>
              </w:rPr>
              <w:t>q</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8E7000" w14:paraId="08609952" w14:textId="77777777" w:rsidTr="006C2C23">
        <w:trPr>
          <w:cantSplit/>
        </w:trPr>
        <w:tc>
          <w:tcPr>
            <w:tcW w:w="934" w:type="pct"/>
          </w:tcPr>
          <w:p w14:paraId="0E7F5C5B" w14:textId="77777777" w:rsidR="008E7000" w:rsidRDefault="008E7000" w:rsidP="006C2C23">
            <w:pPr>
              <w:pStyle w:val="TableBody"/>
            </w:pPr>
            <w:r>
              <w:t xml:space="preserve">EBPWAPR </w:t>
            </w:r>
            <w:r w:rsidRPr="00E15B17">
              <w:rPr>
                <w:i/>
                <w:vertAlign w:val="subscript"/>
              </w:rPr>
              <w:t>q, r, p</w:t>
            </w:r>
          </w:p>
        </w:tc>
        <w:tc>
          <w:tcPr>
            <w:tcW w:w="481" w:type="pct"/>
          </w:tcPr>
          <w:p w14:paraId="4706C6BB" w14:textId="77777777" w:rsidR="008E7000" w:rsidRDefault="008E7000" w:rsidP="006C2C23">
            <w:pPr>
              <w:pStyle w:val="TableBody"/>
            </w:pPr>
            <w:r>
              <w:t>$/MWh</w:t>
            </w:r>
          </w:p>
        </w:tc>
        <w:tc>
          <w:tcPr>
            <w:tcW w:w="3585" w:type="pct"/>
          </w:tcPr>
          <w:p w14:paraId="6A02CC32" w14:textId="77777777" w:rsidR="008E7000" w:rsidRDefault="008E7000" w:rsidP="006C2C23">
            <w:pPr>
              <w:pStyle w:val="TableBody"/>
              <w:rPr>
                <w:i/>
              </w:rPr>
            </w:pPr>
            <w:r>
              <w:rPr>
                <w:i/>
              </w:rPr>
              <w:t>Emergency Base Point Weighted Average Price per QSE per Settlement Point per Resource</w:t>
            </w:r>
            <w:r>
              <w:t xml:space="preserve">—The weighted average of the energy prices corresponding with the Emergency Base Points on the Energy Offer Curve for Resource </w:t>
            </w:r>
            <w:r>
              <w:rPr>
                <w:i/>
              </w:rPr>
              <w:t>r</w:t>
            </w:r>
            <w:r>
              <w:t xml:space="preserve"> at Resource Node </w:t>
            </w:r>
            <w:r>
              <w:rPr>
                <w:i/>
              </w:rPr>
              <w:t>p</w:t>
            </w:r>
            <w:r>
              <w:t xml:space="preserve"> represented by QSE </w:t>
            </w:r>
            <w:r>
              <w:rPr>
                <w:i/>
              </w:rPr>
              <w:t>q</w:t>
            </w:r>
            <w:r>
              <w:t xml:space="preserve">, for the 15-minute Settlement Interval.  Where for a Combined Cycle Train, the Resource </w:t>
            </w:r>
            <w:r w:rsidRPr="00B34C5D">
              <w:rPr>
                <w:i/>
              </w:rPr>
              <w:t>r</w:t>
            </w:r>
            <w:r>
              <w:rPr>
                <w:i/>
              </w:rPr>
              <w:t xml:space="preserve"> </w:t>
            </w:r>
            <w:r>
              <w:t>is the Combined Cycle Train.</w:t>
            </w:r>
          </w:p>
        </w:tc>
      </w:tr>
      <w:tr w:rsidR="008E7000" w14:paraId="43454025" w14:textId="77777777" w:rsidTr="006C2C23">
        <w:trPr>
          <w:cantSplit/>
        </w:trPr>
        <w:tc>
          <w:tcPr>
            <w:tcW w:w="934" w:type="pct"/>
          </w:tcPr>
          <w:p w14:paraId="7CE69BA1" w14:textId="77777777" w:rsidR="008E7000" w:rsidRDefault="008E7000" w:rsidP="006C2C23">
            <w:pPr>
              <w:pStyle w:val="TableBody"/>
            </w:pPr>
            <w:r>
              <w:t xml:space="preserve">BP </w:t>
            </w:r>
            <w:r w:rsidRPr="00E15B17">
              <w:rPr>
                <w:i/>
                <w:vertAlign w:val="subscript"/>
              </w:rPr>
              <w:t>q, r, p</w:t>
            </w:r>
          </w:p>
        </w:tc>
        <w:tc>
          <w:tcPr>
            <w:tcW w:w="481" w:type="pct"/>
          </w:tcPr>
          <w:p w14:paraId="35ED5C36" w14:textId="77777777" w:rsidR="008E7000" w:rsidRDefault="008E7000" w:rsidP="006C2C23">
            <w:pPr>
              <w:pStyle w:val="TableBody"/>
            </w:pPr>
            <w:r>
              <w:t>MW</w:t>
            </w:r>
          </w:p>
        </w:tc>
        <w:tc>
          <w:tcPr>
            <w:tcW w:w="3585" w:type="pct"/>
          </w:tcPr>
          <w:p w14:paraId="6DF74CAB" w14:textId="77777777" w:rsidR="008E7000" w:rsidRDefault="008E7000" w:rsidP="006C2C23">
            <w:pPr>
              <w:pStyle w:val="TableBody"/>
            </w:pPr>
            <w:r>
              <w:rPr>
                <w:i/>
              </w:rPr>
              <w:t>Base Point per QSE per Settlement Point per Resource</w:t>
            </w:r>
            <w:r>
              <w:t xml:space="preserve">—The Base Point of Resource </w:t>
            </w:r>
            <w:r>
              <w:rPr>
                <w:i/>
              </w:rPr>
              <w:t>r</w:t>
            </w:r>
            <w:r>
              <w:t xml:space="preserve"> at Resource Node </w:t>
            </w:r>
            <w:r>
              <w:rPr>
                <w:i/>
              </w:rPr>
              <w:t>p</w:t>
            </w:r>
            <w:r>
              <w:t xml:space="preserve"> represented by QSE </w:t>
            </w:r>
            <w:r>
              <w:rPr>
                <w:i/>
              </w:rPr>
              <w:t>q</w:t>
            </w:r>
            <w:r>
              <w:t xml:space="preserve"> from the SCED prior to the Emergency Condition or Watch.  For a Combined Cycle Train, the Resource </w:t>
            </w:r>
            <w:r w:rsidRPr="007A21D3">
              <w:rPr>
                <w:i/>
              </w:rPr>
              <w:t>r</w:t>
            </w:r>
            <w:r>
              <w:t xml:space="preserve"> must be one of the registered Combined Cycle Generation Resources within the Combined Cycle Train.</w:t>
            </w:r>
          </w:p>
        </w:tc>
      </w:tr>
      <w:tr w:rsidR="008E7000" w14:paraId="3BA37BAF" w14:textId="77777777" w:rsidTr="006C2C23">
        <w:trPr>
          <w:cantSplit/>
        </w:trPr>
        <w:tc>
          <w:tcPr>
            <w:tcW w:w="934" w:type="pct"/>
            <w:tcBorders>
              <w:top w:val="single" w:sz="4" w:space="0" w:color="auto"/>
              <w:left w:val="single" w:sz="4" w:space="0" w:color="auto"/>
              <w:bottom w:val="single" w:sz="4" w:space="0" w:color="auto"/>
              <w:right w:val="single" w:sz="4" w:space="0" w:color="auto"/>
            </w:tcBorders>
          </w:tcPr>
          <w:p w14:paraId="52BAA761" w14:textId="77777777" w:rsidR="008E7000" w:rsidRDefault="008E7000" w:rsidP="006C2C23">
            <w:pPr>
              <w:pStyle w:val="TableBody"/>
            </w:pPr>
            <w:r>
              <w:t>AEBP</w:t>
            </w:r>
            <w:r>
              <w:rPr>
                <w:vertAlign w:val="subscript"/>
              </w:rPr>
              <w:t xml:space="preserve"> </w:t>
            </w:r>
            <w:r w:rsidRPr="00E15B17">
              <w:rPr>
                <w:i/>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5DB40935" w14:textId="77777777" w:rsidR="008E7000" w:rsidRDefault="008E7000" w:rsidP="006C2C23">
            <w:pPr>
              <w:pStyle w:val="TableBody"/>
            </w:pPr>
            <w:r>
              <w:t>MWh</w:t>
            </w:r>
          </w:p>
        </w:tc>
        <w:tc>
          <w:tcPr>
            <w:tcW w:w="3585" w:type="pct"/>
            <w:tcBorders>
              <w:top w:val="single" w:sz="4" w:space="0" w:color="auto"/>
              <w:left w:val="single" w:sz="4" w:space="0" w:color="auto"/>
              <w:bottom w:val="single" w:sz="4" w:space="0" w:color="auto"/>
              <w:right w:val="single" w:sz="4" w:space="0" w:color="auto"/>
            </w:tcBorders>
          </w:tcPr>
          <w:p w14:paraId="5ED20F58" w14:textId="77777777" w:rsidR="008E7000" w:rsidRPr="00AB43DA" w:rsidRDefault="008E7000" w:rsidP="006C2C23">
            <w:pPr>
              <w:pStyle w:val="TableBody"/>
              <w:rPr>
                <w:i/>
              </w:rPr>
            </w:pPr>
            <w:r w:rsidRPr="00340771">
              <w:rPr>
                <w:i/>
              </w:rPr>
              <w:t>Aggregated Emergency Base Point</w:t>
            </w:r>
            <w:r w:rsidRPr="00340771">
              <w:t>—The Generation Resource’s aggregated Emergency Base Point, for the 15-minute Settlement Interval.</w:t>
            </w:r>
            <w:r>
              <w:t xml:space="preserve">  Where for a Combined Cycle Train, AEBP is calculated for the Combined Cycle Train considering all emergency Dispatch Instructions to any Combined Cycle Generation Resources within the Combined Cycle Train.</w:t>
            </w:r>
          </w:p>
        </w:tc>
      </w:tr>
      <w:tr w:rsidR="008E7000" w14:paraId="1DF7DE29" w14:textId="77777777" w:rsidTr="006C2C23">
        <w:trPr>
          <w:cantSplit/>
        </w:trPr>
        <w:tc>
          <w:tcPr>
            <w:tcW w:w="934" w:type="pct"/>
          </w:tcPr>
          <w:p w14:paraId="09CCC4D1" w14:textId="77777777" w:rsidR="008E7000" w:rsidRDefault="008E7000" w:rsidP="006C2C23">
            <w:pPr>
              <w:pStyle w:val="TableBody"/>
            </w:pPr>
            <w:r>
              <w:t xml:space="preserve">EBP </w:t>
            </w:r>
            <w:r w:rsidRPr="00E15B17">
              <w:rPr>
                <w:i/>
                <w:vertAlign w:val="subscript"/>
              </w:rPr>
              <w:t>q, r, p, y</w:t>
            </w:r>
          </w:p>
        </w:tc>
        <w:tc>
          <w:tcPr>
            <w:tcW w:w="481" w:type="pct"/>
          </w:tcPr>
          <w:p w14:paraId="0FA72A0B" w14:textId="77777777" w:rsidR="008E7000" w:rsidRDefault="008E7000" w:rsidP="006C2C23">
            <w:pPr>
              <w:pStyle w:val="TableBody"/>
            </w:pPr>
            <w:r>
              <w:t>MW</w:t>
            </w:r>
          </w:p>
        </w:tc>
        <w:tc>
          <w:tcPr>
            <w:tcW w:w="3585" w:type="pct"/>
          </w:tcPr>
          <w:p w14:paraId="1B04B09B" w14:textId="77777777" w:rsidR="008E7000" w:rsidRDefault="008E7000" w:rsidP="006C2C23">
            <w:pPr>
              <w:pStyle w:val="TableBody"/>
            </w:pPr>
            <w:r>
              <w:rPr>
                <w:i/>
              </w:rPr>
              <w:t>Emergency Base Point per QSE per Settlement Point per Resource by interval</w:t>
            </w:r>
            <w:r>
              <w:t xml:space="preserve">—The Emergency Base Point of Resource </w:t>
            </w:r>
            <w:r>
              <w:rPr>
                <w:i/>
              </w:rPr>
              <w:t>r</w:t>
            </w:r>
            <w:r>
              <w:t xml:space="preserve"> at Resource Node </w:t>
            </w:r>
            <w:r>
              <w:rPr>
                <w:i/>
              </w:rPr>
              <w:t>p</w:t>
            </w:r>
            <w:r>
              <w:t xml:space="preserve"> represented by QSE </w:t>
            </w:r>
            <w:r>
              <w:rPr>
                <w:i/>
              </w:rPr>
              <w:t>q</w:t>
            </w:r>
            <w:r>
              <w:t xml:space="preserve"> for the Emergency Base Point interval or SCED interval</w:t>
            </w:r>
            <w:r>
              <w:rPr>
                <w:i/>
              </w:rPr>
              <w:t xml:space="preserve"> y</w:t>
            </w:r>
            <w:r>
              <w:t xml:space="preserve">.  If a Base Point instead of an Emergency Base Point is effective during the interval </w:t>
            </w:r>
            <w:r>
              <w:rPr>
                <w:i/>
              </w:rPr>
              <w:t>y</w:t>
            </w:r>
            <w:r>
              <w:t xml:space="preserve">, its value equals the Base Point.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8E7000" w14:paraId="68B073A3" w14:textId="77777777" w:rsidTr="006C2C23">
        <w:trPr>
          <w:cantSplit/>
        </w:trPr>
        <w:tc>
          <w:tcPr>
            <w:tcW w:w="934" w:type="pct"/>
          </w:tcPr>
          <w:p w14:paraId="4912990B" w14:textId="77777777" w:rsidR="008E7000" w:rsidRDefault="008E7000" w:rsidP="006C2C23">
            <w:pPr>
              <w:pStyle w:val="TableBody"/>
            </w:pPr>
            <w:r>
              <w:t xml:space="preserve">EBPPR </w:t>
            </w:r>
            <w:r w:rsidRPr="00E15B17">
              <w:rPr>
                <w:i/>
                <w:vertAlign w:val="subscript"/>
              </w:rPr>
              <w:t>q, r, p, y</w:t>
            </w:r>
          </w:p>
        </w:tc>
        <w:tc>
          <w:tcPr>
            <w:tcW w:w="481" w:type="pct"/>
          </w:tcPr>
          <w:p w14:paraId="69862624" w14:textId="77777777" w:rsidR="008E7000" w:rsidRDefault="008E7000" w:rsidP="006C2C23">
            <w:pPr>
              <w:pStyle w:val="TableBody"/>
            </w:pPr>
            <w:r>
              <w:t>$/MWh</w:t>
            </w:r>
          </w:p>
        </w:tc>
        <w:tc>
          <w:tcPr>
            <w:tcW w:w="3585" w:type="pct"/>
          </w:tcPr>
          <w:p w14:paraId="5A72298A" w14:textId="77777777" w:rsidR="008E7000" w:rsidRDefault="008E7000" w:rsidP="006C2C23">
            <w:pPr>
              <w:pStyle w:val="TableBody"/>
            </w:pPr>
            <w:r>
              <w:rPr>
                <w:i/>
              </w:rPr>
              <w:t>Emergency Base Point Price per QSE per Settlement Point per Resource by interval</w:t>
            </w:r>
            <w:r>
              <w:t xml:space="preserve">—The average incremental energy cost calculated per the Energy Offer Curve, capped by the MOC pursuant to Section 4.4.9.4.1, Mitigated Offer Cap, for the output levels between the SCED Base Point immediately before the Emergency Condition or Watch and the Emergency Base Point of Resource </w:t>
            </w:r>
            <w:r>
              <w:rPr>
                <w:i/>
              </w:rPr>
              <w:t>r</w:t>
            </w:r>
            <w:r>
              <w:t xml:space="preserve"> at Resource Node </w:t>
            </w:r>
            <w:r>
              <w:rPr>
                <w:i/>
              </w:rPr>
              <w:t>p</w:t>
            </w:r>
            <w:r>
              <w:t xml:space="preserve"> represented by QSE </w:t>
            </w:r>
            <w:r>
              <w:rPr>
                <w:i/>
              </w:rPr>
              <w:t>q</w:t>
            </w:r>
            <w:r>
              <w:t xml:space="preserve"> for the Emergency Base Point interval or SCED interval</w:t>
            </w:r>
            <w:r>
              <w:rPr>
                <w:i/>
              </w:rPr>
              <w:t xml:space="preserve"> y</w:t>
            </w:r>
            <w:r>
              <w:t xml:space="preserve">.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8E7000" w14:paraId="55C054D3" w14:textId="77777777" w:rsidTr="006C2C23">
        <w:trPr>
          <w:cantSplit/>
        </w:trPr>
        <w:tc>
          <w:tcPr>
            <w:tcW w:w="934" w:type="pct"/>
          </w:tcPr>
          <w:p w14:paraId="5451329E" w14:textId="77777777" w:rsidR="008E7000" w:rsidRDefault="008E7000" w:rsidP="006C2C23">
            <w:pPr>
              <w:pStyle w:val="TableBody"/>
            </w:pPr>
            <w:r>
              <w:t>RTSPP</w:t>
            </w:r>
            <w:r w:rsidRPr="00E15B17">
              <w:rPr>
                <w:i/>
              </w:rPr>
              <w:t xml:space="preserve"> </w:t>
            </w:r>
            <w:r w:rsidRPr="00E15B17">
              <w:rPr>
                <w:i/>
                <w:vertAlign w:val="subscript"/>
              </w:rPr>
              <w:t>p</w:t>
            </w:r>
          </w:p>
        </w:tc>
        <w:tc>
          <w:tcPr>
            <w:tcW w:w="481" w:type="pct"/>
          </w:tcPr>
          <w:p w14:paraId="4A0FC1A5" w14:textId="77777777" w:rsidR="008E7000" w:rsidRDefault="008E7000" w:rsidP="006C2C23">
            <w:pPr>
              <w:pStyle w:val="TableBody"/>
            </w:pPr>
            <w:r>
              <w:t>$/MWh</w:t>
            </w:r>
          </w:p>
        </w:tc>
        <w:tc>
          <w:tcPr>
            <w:tcW w:w="3585" w:type="pct"/>
          </w:tcPr>
          <w:p w14:paraId="5984C682" w14:textId="77777777" w:rsidR="008E7000" w:rsidRDefault="008E7000" w:rsidP="006C2C23">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8E7000" w14:paraId="22CE4908" w14:textId="77777777" w:rsidTr="006C2C23">
        <w:trPr>
          <w:cantSplit/>
        </w:trPr>
        <w:tc>
          <w:tcPr>
            <w:tcW w:w="934" w:type="pct"/>
          </w:tcPr>
          <w:p w14:paraId="4E82F632" w14:textId="77777777" w:rsidR="008E7000" w:rsidRDefault="008E7000" w:rsidP="006C2C23">
            <w:pPr>
              <w:pStyle w:val="TableBody"/>
            </w:pPr>
            <w:r>
              <w:t xml:space="preserve">RTMG </w:t>
            </w:r>
            <w:r w:rsidRPr="00E15B17">
              <w:rPr>
                <w:i/>
                <w:vertAlign w:val="subscript"/>
              </w:rPr>
              <w:t>q, r, p</w:t>
            </w:r>
          </w:p>
        </w:tc>
        <w:tc>
          <w:tcPr>
            <w:tcW w:w="481" w:type="pct"/>
          </w:tcPr>
          <w:p w14:paraId="112BCA50" w14:textId="77777777" w:rsidR="008E7000" w:rsidRDefault="008E7000" w:rsidP="006C2C23">
            <w:pPr>
              <w:pStyle w:val="TableBody"/>
            </w:pPr>
            <w:r>
              <w:t>MWh</w:t>
            </w:r>
          </w:p>
        </w:tc>
        <w:tc>
          <w:tcPr>
            <w:tcW w:w="3585" w:type="pct"/>
          </w:tcPr>
          <w:p w14:paraId="57FD12FD" w14:textId="77777777" w:rsidR="008E7000" w:rsidRDefault="008E7000" w:rsidP="006C2C23">
            <w:pPr>
              <w:pStyle w:val="TableBody"/>
            </w:pPr>
            <w:r>
              <w:rPr>
                <w:i/>
              </w:rPr>
              <w:t>Real-Time Metered Generation per QSE per Settlement Point per Resource</w:t>
            </w:r>
            <w:r>
              <w:t xml:space="preserve">—The metered generation of Resource </w:t>
            </w:r>
            <w:r>
              <w:rPr>
                <w:i/>
              </w:rPr>
              <w:t>r</w:t>
            </w:r>
            <w:r>
              <w:t xml:space="preserve"> at Resource Node </w:t>
            </w:r>
            <w:r>
              <w:rPr>
                <w:i/>
              </w:rPr>
              <w:t>p</w:t>
            </w:r>
            <w:r>
              <w:t xml:space="preserve"> represented by QSE </w:t>
            </w:r>
            <w:r>
              <w:rPr>
                <w:i/>
              </w:rPr>
              <w:t>q</w:t>
            </w:r>
            <w:r>
              <w:t xml:space="preserve"> in Real-Time for the 15-minute Settlement Interval.  Where for a Combined Cycle Train, the Resource </w:t>
            </w:r>
            <w:r w:rsidRPr="00B34C5D">
              <w:rPr>
                <w:i/>
              </w:rPr>
              <w:t>r</w:t>
            </w:r>
            <w:r>
              <w:rPr>
                <w:i/>
              </w:rPr>
              <w:t xml:space="preserve"> </w:t>
            </w:r>
            <w:r>
              <w:t>is the Combined Cycle Train.</w:t>
            </w:r>
          </w:p>
        </w:tc>
      </w:tr>
      <w:tr w:rsidR="008E7000" w14:paraId="02750835" w14:textId="77777777" w:rsidTr="006C2C23">
        <w:trPr>
          <w:cantSplit/>
        </w:trPr>
        <w:tc>
          <w:tcPr>
            <w:tcW w:w="934" w:type="pct"/>
            <w:tcBorders>
              <w:top w:val="single" w:sz="4" w:space="0" w:color="auto"/>
              <w:left w:val="single" w:sz="4" w:space="0" w:color="auto"/>
              <w:bottom w:val="single" w:sz="4" w:space="0" w:color="auto"/>
              <w:right w:val="single" w:sz="4" w:space="0" w:color="auto"/>
            </w:tcBorders>
          </w:tcPr>
          <w:p w14:paraId="5ED47891" w14:textId="77777777" w:rsidR="008E7000" w:rsidRDefault="008E7000" w:rsidP="006C2C23">
            <w:pPr>
              <w:pStyle w:val="TableBody"/>
            </w:pPr>
            <w:r>
              <w:t xml:space="preserve">TLMP </w:t>
            </w:r>
            <w:r w:rsidRPr="00E15B17">
              <w:rPr>
                <w:i/>
                <w:vertAlign w:val="subscript"/>
              </w:rPr>
              <w:t>y</w:t>
            </w:r>
          </w:p>
        </w:tc>
        <w:tc>
          <w:tcPr>
            <w:tcW w:w="481" w:type="pct"/>
            <w:tcBorders>
              <w:top w:val="single" w:sz="4" w:space="0" w:color="auto"/>
              <w:left w:val="single" w:sz="4" w:space="0" w:color="auto"/>
              <w:bottom w:val="single" w:sz="4" w:space="0" w:color="auto"/>
              <w:right w:val="single" w:sz="4" w:space="0" w:color="auto"/>
            </w:tcBorders>
          </w:tcPr>
          <w:p w14:paraId="18224984" w14:textId="77777777" w:rsidR="008E7000" w:rsidRDefault="008E7000" w:rsidP="006C2C23">
            <w:pPr>
              <w:pStyle w:val="TableBody"/>
            </w:pPr>
            <w:r>
              <w:t>second</w:t>
            </w:r>
          </w:p>
        </w:tc>
        <w:tc>
          <w:tcPr>
            <w:tcW w:w="3585" w:type="pct"/>
            <w:tcBorders>
              <w:top w:val="single" w:sz="4" w:space="0" w:color="auto"/>
              <w:left w:val="single" w:sz="4" w:space="0" w:color="auto"/>
              <w:bottom w:val="single" w:sz="4" w:space="0" w:color="auto"/>
              <w:right w:val="single" w:sz="4" w:space="0" w:color="auto"/>
            </w:tcBorders>
          </w:tcPr>
          <w:p w14:paraId="766B0393" w14:textId="77777777" w:rsidR="008E7000" w:rsidRDefault="008E7000" w:rsidP="006C2C23">
            <w:pPr>
              <w:pStyle w:val="TableBody"/>
            </w:pPr>
            <w:r>
              <w:rPr>
                <w:i/>
                <w:iCs w:val="0"/>
              </w:rPr>
              <w:t>Duration of Emergency Base Point interval or SCED interval per interval</w:t>
            </w:r>
            <w:r>
              <w:t xml:space="preserve">—The duration of the portion of the Emergency Base Point interval or SCED interval </w:t>
            </w:r>
            <w:r>
              <w:rPr>
                <w:i/>
              </w:rPr>
              <w:t>y</w:t>
            </w:r>
            <w:r>
              <w:t xml:space="preserve"> </w:t>
            </w:r>
            <w:r>
              <w:rPr>
                <w:iCs w:val="0"/>
              </w:rPr>
              <w:t>within the 15-minute Settlement Interval</w:t>
            </w:r>
            <w:r>
              <w:t>.</w:t>
            </w:r>
          </w:p>
        </w:tc>
      </w:tr>
      <w:tr w:rsidR="008E7000" w14:paraId="2FB99536" w14:textId="77777777" w:rsidTr="006C2C23">
        <w:trPr>
          <w:cantSplit/>
        </w:trPr>
        <w:tc>
          <w:tcPr>
            <w:tcW w:w="934" w:type="pct"/>
            <w:tcBorders>
              <w:top w:val="single" w:sz="4" w:space="0" w:color="auto"/>
              <w:left w:val="single" w:sz="4" w:space="0" w:color="auto"/>
              <w:bottom w:val="single" w:sz="4" w:space="0" w:color="auto"/>
              <w:right w:val="single" w:sz="4" w:space="0" w:color="auto"/>
            </w:tcBorders>
          </w:tcPr>
          <w:p w14:paraId="5EC878A6" w14:textId="77777777" w:rsidR="008E7000" w:rsidRPr="00CE0FC9" w:rsidRDefault="008E7000" w:rsidP="006C2C23">
            <w:pPr>
              <w:pStyle w:val="TableBody"/>
              <w:rPr>
                <w:i/>
              </w:rPr>
            </w:pPr>
            <w:r w:rsidRPr="00D661BC">
              <w:rPr>
                <w:i/>
              </w:rPr>
              <w:t>q</w:t>
            </w:r>
          </w:p>
        </w:tc>
        <w:tc>
          <w:tcPr>
            <w:tcW w:w="481" w:type="pct"/>
            <w:tcBorders>
              <w:top w:val="single" w:sz="4" w:space="0" w:color="auto"/>
              <w:left w:val="single" w:sz="4" w:space="0" w:color="auto"/>
              <w:bottom w:val="single" w:sz="4" w:space="0" w:color="auto"/>
              <w:right w:val="single" w:sz="4" w:space="0" w:color="auto"/>
            </w:tcBorders>
          </w:tcPr>
          <w:p w14:paraId="4BC95644" w14:textId="77777777" w:rsidR="008E7000" w:rsidRDefault="008E7000" w:rsidP="006C2C23">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05FF5702" w14:textId="77777777" w:rsidR="008E7000" w:rsidRDefault="008E7000" w:rsidP="006C2C23">
            <w:pPr>
              <w:pStyle w:val="TableBody"/>
            </w:pPr>
            <w:r>
              <w:t>A QSE.</w:t>
            </w:r>
          </w:p>
        </w:tc>
      </w:tr>
      <w:tr w:rsidR="008E7000" w14:paraId="128D8281" w14:textId="77777777" w:rsidTr="006C2C23">
        <w:trPr>
          <w:cantSplit/>
        </w:trPr>
        <w:tc>
          <w:tcPr>
            <w:tcW w:w="934" w:type="pct"/>
            <w:tcBorders>
              <w:top w:val="single" w:sz="4" w:space="0" w:color="auto"/>
              <w:left w:val="single" w:sz="4" w:space="0" w:color="auto"/>
              <w:bottom w:val="single" w:sz="4" w:space="0" w:color="auto"/>
              <w:right w:val="single" w:sz="4" w:space="0" w:color="auto"/>
            </w:tcBorders>
          </w:tcPr>
          <w:p w14:paraId="7D9DF5E8" w14:textId="77777777" w:rsidR="008E7000" w:rsidRPr="00CE0FC9" w:rsidRDefault="008E7000" w:rsidP="006C2C23">
            <w:pPr>
              <w:pStyle w:val="TableBody"/>
              <w:rPr>
                <w:i/>
              </w:rPr>
            </w:pPr>
            <w:r w:rsidRPr="00D661BC">
              <w:rPr>
                <w:i/>
              </w:rPr>
              <w:t>p</w:t>
            </w:r>
          </w:p>
        </w:tc>
        <w:tc>
          <w:tcPr>
            <w:tcW w:w="481" w:type="pct"/>
            <w:tcBorders>
              <w:top w:val="single" w:sz="4" w:space="0" w:color="auto"/>
              <w:left w:val="single" w:sz="4" w:space="0" w:color="auto"/>
              <w:bottom w:val="single" w:sz="4" w:space="0" w:color="auto"/>
              <w:right w:val="single" w:sz="4" w:space="0" w:color="auto"/>
            </w:tcBorders>
          </w:tcPr>
          <w:p w14:paraId="2FEFB573" w14:textId="77777777" w:rsidR="008E7000" w:rsidRDefault="008E7000" w:rsidP="006C2C23">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1A10D379" w14:textId="77777777" w:rsidR="008E7000" w:rsidRDefault="008E7000" w:rsidP="006C2C23">
            <w:pPr>
              <w:pStyle w:val="TableBody"/>
            </w:pPr>
            <w:r>
              <w:t>A Resource Node Settlement Point.</w:t>
            </w:r>
          </w:p>
        </w:tc>
      </w:tr>
      <w:tr w:rsidR="008E7000" w14:paraId="792BB334" w14:textId="77777777" w:rsidTr="006C2C23">
        <w:trPr>
          <w:cantSplit/>
        </w:trPr>
        <w:tc>
          <w:tcPr>
            <w:tcW w:w="934" w:type="pct"/>
            <w:tcBorders>
              <w:top w:val="single" w:sz="4" w:space="0" w:color="auto"/>
              <w:left w:val="single" w:sz="4" w:space="0" w:color="auto"/>
              <w:bottom w:val="single" w:sz="4" w:space="0" w:color="auto"/>
              <w:right w:val="single" w:sz="4" w:space="0" w:color="auto"/>
            </w:tcBorders>
          </w:tcPr>
          <w:p w14:paraId="59D45585" w14:textId="77777777" w:rsidR="008E7000" w:rsidRPr="00CE0FC9" w:rsidRDefault="008E7000" w:rsidP="006C2C23">
            <w:pPr>
              <w:pStyle w:val="TableBody"/>
              <w:rPr>
                <w:i/>
              </w:rPr>
            </w:pPr>
            <w:r w:rsidRPr="00D661BC">
              <w:rPr>
                <w:i/>
              </w:rPr>
              <w:t>r</w:t>
            </w:r>
          </w:p>
        </w:tc>
        <w:tc>
          <w:tcPr>
            <w:tcW w:w="481" w:type="pct"/>
            <w:tcBorders>
              <w:top w:val="single" w:sz="4" w:space="0" w:color="auto"/>
              <w:left w:val="single" w:sz="4" w:space="0" w:color="auto"/>
              <w:bottom w:val="single" w:sz="4" w:space="0" w:color="auto"/>
              <w:right w:val="single" w:sz="4" w:space="0" w:color="auto"/>
            </w:tcBorders>
          </w:tcPr>
          <w:p w14:paraId="41E1B42C" w14:textId="77777777" w:rsidR="008E7000" w:rsidRDefault="008E7000" w:rsidP="006C2C23">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0AC9C232" w14:textId="77777777" w:rsidR="008E7000" w:rsidRDefault="008E7000" w:rsidP="006C2C23">
            <w:pPr>
              <w:pStyle w:val="TableBody"/>
            </w:pPr>
            <w:r>
              <w:t>A Generation Resource.</w:t>
            </w:r>
          </w:p>
        </w:tc>
      </w:tr>
      <w:tr w:rsidR="008E7000" w14:paraId="5145CDE6" w14:textId="77777777" w:rsidTr="006C2C23">
        <w:trPr>
          <w:cantSplit/>
        </w:trPr>
        <w:tc>
          <w:tcPr>
            <w:tcW w:w="934" w:type="pct"/>
            <w:tcBorders>
              <w:top w:val="single" w:sz="4" w:space="0" w:color="auto"/>
              <w:left w:val="single" w:sz="4" w:space="0" w:color="auto"/>
              <w:bottom w:val="single" w:sz="4" w:space="0" w:color="auto"/>
              <w:right w:val="single" w:sz="4" w:space="0" w:color="auto"/>
            </w:tcBorders>
          </w:tcPr>
          <w:p w14:paraId="1C86D731" w14:textId="77777777" w:rsidR="008E7000" w:rsidRPr="00CE0FC9" w:rsidRDefault="008E7000" w:rsidP="006C2C23">
            <w:pPr>
              <w:pStyle w:val="TableBody"/>
              <w:rPr>
                <w:i/>
              </w:rPr>
            </w:pPr>
            <w:r w:rsidRPr="00D661BC">
              <w:rPr>
                <w:i/>
              </w:rPr>
              <w:t>y</w:t>
            </w:r>
          </w:p>
        </w:tc>
        <w:tc>
          <w:tcPr>
            <w:tcW w:w="481" w:type="pct"/>
            <w:tcBorders>
              <w:top w:val="single" w:sz="4" w:space="0" w:color="auto"/>
              <w:left w:val="single" w:sz="4" w:space="0" w:color="auto"/>
              <w:bottom w:val="single" w:sz="4" w:space="0" w:color="auto"/>
              <w:right w:val="single" w:sz="4" w:space="0" w:color="auto"/>
            </w:tcBorders>
          </w:tcPr>
          <w:p w14:paraId="7BFA2BAB" w14:textId="77777777" w:rsidR="008E7000" w:rsidRDefault="008E7000" w:rsidP="006C2C23">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476A3A27" w14:textId="77777777" w:rsidR="008E7000" w:rsidRDefault="008E7000" w:rsidP="006C2C23">
            <w:pPr>
              <w:pStyle w:val="TableBody"/>
            </w:pPr>
            <w:r>
              <w:t>An Emergency Base Point interval or SCED interval that overlaps the 15-minute Settlement Interval.</w:t>
            </w:r>
          </w:p>
        </w:tc>
      </w:tr>
      <w:tr w:rsidR="008E7000" w14:paraId="28580EE9" w14:textId="77777777" w:rsidTr="006C2C23">
        <w:trPr>
          <w:cantSplit/>
        </w:trPr>
        <w:tc>
          <w:tcPr>
            <w:tcW w:w="934" w:type="pct"/>
            <w:tcBorders>
              <w:top w:val="single" w:sz="4" w:space="0" w:color="auto"/>
              <w:left w:val="single" w:sz="4" w:space="0" w:color="auto"/>
              <w:bottom w:val="single" w:sz="4" w:space="0" w:color="auto"/>
              <w:right w:val="single" w:sz="4" w:space="0" w:color="auto"/>
            </w:tcBorders>
          </w:tcPr>
          <w:p w14:paraId="7DF8C153" w14:textId="77777777" w:rsidR="008E7000" w:rsidRDefault="008E7000" w:rsidP="006C2C23">
            <w:pPr>
              <w:pStyle w:val="TableBody"/>
            </w:pPr>
            <w:r>
              <w:t>3600</w:t>
            </w:r>
          </w:p>
        </w:tc>
        <w:tc>
          <w:tcPr>
            <w:tcW w:w="481" w:type="pct"/>
            <w:tcBorders>
              <w:top w:val="single" w:sz="4" w:space="0" w:color="auto"/>
              <w:left w:val="single" w:sz="4" w:space="0" w:color="auto"/>
              <w:bottom w:val="single" w:sz="4" w:space="0" w:color="auto"/>
              <w:right w:val="single" w:sz="4" w:space="0" w:color="auto"/>
            </w:tcBorders>
          </w:tcPr>
          <w:p w14:paraId="4B1D8603" w14:textId="77777777" w:rsidR="008E7000" w:rsidRDefault="008E7000" w:rsidP="006C2C23">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46AAFA7B" w14:textId="77777777" w:rsidR="008E7000" w:rsidRDefault="008E7000" w:rsidP="006C2C23">
            <w:pPr>
              <w:pStyle w:val="TableBody"/>
            </w:pPr>
            <w:r>
              <w:t>The number of seconds in one hour.</w:t>
            </w:r>
          </w:p>
        </w:tc>
      </w:tr>
    </w:tbl>
    <w:p w14:paraId="1CC05932" w14:textId="31DB3AC7" w:rsidR="003D5652" w:rsidRDefault="003D5652" w:rsidP="006966F4">
      <w:pPr>
        <w:pStyle w:val="BodyTextNumbered"/>
        <w:spacing w:before="240"/>
        <w:rPr>
          <w:ins w:id="6455" w:author="ERCOT 081820" w:date="2020-07-17T15:45:00Z"/>
        </w:rPr>
      </w:pPr>
      <w:ins w:id="6456" w:author="ERCOT 081820" w:date="2020-07-17T15:45:00Z">
        <w:r>
          <w:t>(2)</w:t>
        </w:r>
        <w:r>
          <w:tab/>
          <w:t xml:space="preserve">ERCOT shall pay the QSE an additional compensation for the Resource at its Resource Node Settlement Point during the Settlement Intervals that qualify for </w:t>
        </w:r>
      </w:ins>
      <w:ins w:id="6457" w:author="ERCOT 081820" w:date="2020-08-17T17:35:00Z">
        <w:r w:rsidR="006966F4">
          <w:t>e</w:t>
        </w:r>
      </w:ins>
      <w:ins w:id="6458" w:author="ERCOT 081820" w:date="2020-07-17T15:45:00Z">
        <w:r>
          <w:t>mergency Settlement as described in Section 6.6.9, Emergency Operations Settlement.  The payment for a given 15-minute Settlement Interval is calculated as follows:</w:t>
        </w:r>
      </w:ins>
    </w:p>
    <w:p w14:paraId="1A2A9C86" w14:textId="77777777" w:rsidR="003D5652" w:rsidRDefault="003D5652" w:rsidP="003D5652">
      <w:pPr>
        <w:tabs>
          <w:tab w:val="left" w:pos="2880"/>
        </w:tabs>
        <w:spacing w:after="240"/>
        <w:ind w:left="720"/>
        <w:rPr>
          <w:ins w:id="6459" w:author="ERCOT 081820" w:date="2020-07-17T15:45:00Z"/>
          <w:b/>
        </w:rPr>
      </w:pPr>
      <w:ins w:id="6460" w:author="ERCOT 081820" w:date="2020-07-17T15:45:00Z">
        <w:r w:rsidRPr="00A406F7">
          <w:rPr>
            <w:b/>
            <w:lang w:val="pt-BR"/>
          </w:rPr>
          <w:t xml:space="preserve">EMREAMT </w:t>
        </w:r>
        <w:r w:rsidRPr="00A406F7">
          <w:rPr>
            <w:b/>
            <w:bCs/>
            <w:i/>
            <w:iCs/>
            <w:sz w:val="16"/>
            <w:szCs w:val="16"/>
          </w:rPr>
          <w:t xml:space="preserve">q, r, p </w:t>
        </w:r>
        <w:r>
          <w:rPr>
            <w:b/>
            <w:bCs/>
            <w:i/>
            <w:iCs/>
            <w:sz w:val="16"/>
            <w:szCs w:val="16"/>
          </w:rPr>
          <w:tab/>
        </w:r>
        <w:r w:rsidRPr="00A406F7">
          <w:rPr>
            <w:b/>
          </w:rPr>
          <w:t xml:space="preserve"> = </w:t>
        </w:r>
        <w:r>
          <w:rPr>
            <w:b/>
          </w:rPr>
          <w:tab/>
        </w:r>
        <w:r w:rsidRPr="00A406F7">
          <w:rPr>
            <w:b/>
          </w:rPr>
          <w:t xml:space="preserve">Min (0, </w:t>
        </w:r>
        <w:r w:rsidRPr="00704B65">
          <w:rPr>
            <w:b/>
            <w:lang w:val="pt-BR"/>
          </w:rPr>
          <w:t xml:space="preserve">RTENET </w:t>
        </w:r>
        <w:r w:rsidRPr="00704B65">
          <w:rPr>
            <w:b/>
            <w:i/>
            <w:vertAlign w:val="subscript"/>
            <w:lang w:val="pt-BR"/>
          </w:rPr>
          <w:t>q, r, p</w:t>
        </w:r>
        <w:r w:rsidRPr="00593525">
          <w:rPr>
            <w:b/>
          </w:rPr>
          <w:t xml:space="preserve"> +</w:t>
        </w:r>
        <w:r w:rsidRPr="00A406F7">
          <w:rPr>
            <w:b/>
          </w:rPr>
          <w:t xml:space="preserve"> RTASNET </w:t>
        </w:r>
        <w:r w:rsidRPr="00A406F7">
          <w:rPr>
            <w:b/>
            <w:bCs/>
            <w:i/>
            <w:iCs/>
            <w:sz w:val="16"/>
            <w:szCs w:val="16"/>
          </w:rPr>
          <w:t>q, r, p</w:t>
        </w:r>
        <w:r w:rsidRPr="00A406F7">
          <w:rPr>
            <w:b/>
          </w:rPr>
          <w:t>)</w:t>
        </w:r>
      </w:ins>
    </w:p>
    <w:p w14:paraId="374C1FB7" w14:textId="5EC263C0" w:rsidR="003D5652" w:rsidRDefault="003D5652" w:rsidP="006966F4">
      <w:pPr>
        <w:pStyle w:val="ListParagraph"/>
        <w:spacing w:after="240"/>
        <w:ind w:left="1440" w:hanging="720"/>
        <w:rPr>
          <w:ins w:id="6461" w:author="ERCOT 081820" w:date="2020-07-17T15:45:00Z"/>
        </w:rPr>
      </w:pPr>
      <w:ins w:id="6462" w:author="ERCOT 081820" w:date="2020-07-17T15:45:00Z">
        <w:r>
          <w:t>Where the Real-Time Energy Net Revenue is calculated as follows:</w:t>
        </w:r>
      </w:ins>
    </w:p>
    <w:p w14:paraId="7E697815" w14:textId="77777777" w:rsidR="003D5652" w:rsidRDefault="003D5652" w:rsidP="003D5652">
      <w:pPr>
        <w:spacing w:after="240"/>
        <w:ind w:left="2340" w:hanging="1620"/>
        <w:rPr>
          <w:ins w:id="6463" w:author="ERCOT 081820" w:date="2020-07-17T15:45:00Z"/>
          <w:i/>
          <w:vertAlign w:val="subscript"/>
          <w:lang w:val="pt-BR"/>
        </w:rPr>
      </w:pPr>
      <w:ins w:id="6464" w:author="ERCOT 081820" w:date="2020-07-17T15:45:00Z">
        <w:r w:rsidRPr="00704B65">
          <w:rPr>
            <w:lang w:val="pt-BR"/>
          </w:rPr>
          <w:t>RTENET</w:t>
        </w:r>
        <w:r w:rsidRPr="004D0E60">
          <w:rPr>
            <w:lang w:val="pt-BR"/>
          </w:rPr>
          <w:t xml:space="preserve"> </w:t>
        </w:r>
        <w:r w:rsidRPr="004D0E60">
          <w:rPr>
            <w:bCs/>
            <w:i/>
            <w:iCs/>
            <w:sz w:val="16"/>
            <w:szCs w:val="16"/>
            <w:lang w:val="pt-BR"/>
          </w:rPr>
          <w:t>q, r</w:t>
        </w:r>
        <w:r>
          <w:rPr>
            <w:bCs/>
            <w:i/>
            <w:iCs/>
            <w:sz w:val="16"/>
            <w:szCs w:val="16"/>
            <w:lang w:val="pt-BR"/>
          </w:rPr>
          <w:t>, p</w:t>
        </w:r>
        <w:r w:rsidRPr="004D0E60">
          <w:rPr>
            <w:bCs/>
            <w:i/>
            <w:iCs/>
            <w:sz w:val="16"/>
            <w:szCs w:val="16"/>
            <w:lang w:val="pt-BR"/>
          </w:rPr>
          <w:tab/>
        </w:r>
        <w:r w:rsidRPr="004D0E60">
          <w:rPr>
            <w:bCs/>
            <w:i/>
            <w:iCs/>
            <w:sz w:val="16"/>
            <w:szCs w:val="16"/>
            <w:lang w:val="pt-BR"/>
          </w:rPr>
          <w:tab/>
        </w:r>
        <w:r w:rsidRPr="004D0E60">
          <w:rPr>
            <w:lang w:val="pt-BR"/>
          </w:rPr>
          <w:t xml:space="preserve">= </w:t>
        </w:r>
        <w:r>
          <w:rPr>
            <w:lang w:val="pt-BR"/>
          </w:rPr>
          <w:tab/>
        </w:r>
        <w:r w:rsidRPr="004D0E60">
          <w:rPr>
            <w:lang w:val="pt-BR"/>
          </w:rPr>
          <w:t>RT</w:t>
        </w:r>
        <w:r>
          <w:rPr>
            <w:lang w:val="pt-BR"/>
          </w:rPr>
          <w:t>E</w:t>
        </w:r>
        <w:r w:rsidRPr="004D0E60">
          <w:rPr>
            <w:lang w:val="pt-BR"/>
          </w:rPr>
          <w:t>REV</w:t>
        </w:r>
        <w:r>
          <w:rPr>
            <w:i/>
            <w:vertAlign w:val="subscript"/>
            <w:lang w:val="pt-BR"/>
          </w:rPr>
          <w:t>q, r, p</w:t>
        </w:r>
        <w:r w:rsidRPr="004D0E60">
          <w:rPr>
            <w:i/>
            <w:vertAlign w:val="subscript"/>
            <w:lang w:val="pt-BR"/>
          </w:rPr>
          <w:t xml:space="preserve"> </w:t>
        </w:r>
        <w:r w:rsidRPr="004D0E60">
          <w:rPr>
            <w:lang w:val="pt-BR"/>
          </w:rPr>
          <w:t xml:space="preserve"> - RTEREVT</w:t>
        </w:r>
        <w:r>
          <w:rPr>
            <w:i/>
            <w:vertAlign w:val="subscript"/>
            <w:lang w:val="pt-BR"/>
          </w:rPr>
          <w:t>q, r, p</w:t>
        </w:r>
        <w:r w:rsidRPr="004D0E60">
          <w:rPr>
            <w:i/>
            <w:vertAlign w:val="subscript"/>
            <w:lang w:val="pt-BR"/>
          </w:rPr>
          <w:t xml:space="preserve"> </w:t>
        </w:r>
      </w:ins>
    </w:p>
    <w:p w14:paraId="2F30BE35" w14:textId="77777777" w:rsidR="003D5652" w:rsidRPr="00C5412D" w:rsidRDefault="003D5652" w:rsidP="003D5652">
      <w:pPr>
        <w:spacing w:after="240"/>
        <w:ind w:left="2340" w:hanging="1620"/>
        <w:rPr>
          <w:ins w:id="6465" w:author="ERCOT 081820" w:date="2020-07-17T15:45:00Z"/>
          <w:i/>
          <w:vertAlign w:val="subscript"/>
          <w:lang w:val="pt-BR"/>
        </w:rPr>
      </w:pPr>
      <w:ins w:id="6466" w:author="ERCOT 081820" w:date="2020-07-17T15:45:00Z">
        <w:r w:rsidRPr="00704B65">
          <w:rPr>
            <w:lang w:val="pt-BR"/>
          </w:rPr>
          <w:t>Where:</w:t>
        </w:r>
      </w:ins>
    </w:p>
    <w:p w14:paraId="7BFDC567" w14:textId="6D9D988A" w:rsidR="003D5652" w:rsidRDefault="003D5652" w:rsidP="006966F4">
      <w:pPr>
        <w:pStyle w:val="Formula"/>
        <w:rPr>
          <w:ins w:id="6467" w:author="ERCOT 081820" w:date="2020-07-17T15:45:00Z"/>
          <w:lang w:val="pt-BR"/>
        </w:rPr>
      </w:pPr>
      <w:ins w:id="6468" w:author="ERCOT 081820" w:date="2020-07-17T15:45:00Z">
        <w:r w:rsidRPr="004D0E60">
          <w:rPr>
            <w:lang w:val="pt-BR"/>
          </w:rPr>
          <w:t>RT</w:t>
        </w:r>
        <w:r>
          <w:rPr>
            <w:lang w:val="pt-BR"/>
          </w:rPr>
          <w:t>E</w:t>
        </w:r>
        <w:r w:rsidRPr="004D0E60">
          <w:rPr>
            <w:lang w:val="pt-BR"/>
          </w:rPr>
          <w:t>REV</w:t>
        </w:r>
        <w:r>
          <w:rPr>
            <w:i/>
            <w:vertAlign w:val="subscript"/>
            <w:lang w:val="pt-BR"/>
          </w:rPr>
          <w:t>q, r, p</w:t>
        </w:r>
        <w:r>
          <w:rPr>
            <w:lang w:val="pt-BR"/>
          </w:rPr>
          <w:tab/>
        </w:r>
      </w:ins>
      <w:r w:rsidR="00152E27">
        <w:rPr>
          <w:lang w:val="pt-BR"/>
        </w:rPr>
        <w:tab/>
      </w:r>
      <w:ins w:id="6469" w:author="ERCOT 081820" w:date="2020-07-17T15:45:00Z">
        <w:r>
          <w:rPr>
            <w:lang w:val="pt-BR"/>
          </w:rPr>
          <w:t>=</w:t>
        </w:r>
        <w:r>
          <w:rPr>
            <w:lang w:val="pt-BR"/>
          </w:rPr>
          <w:tab/>
          <w:t xml:space="preserve">RTSPP </w:t>
        </w:r>
        <w:r>
          <w:rPr>
            <w:i/>
            <w:vertAlign w:val="subscript"/>
            <w:lang w:val="pt-BR"/>
          </w:rPr>
          <w:t>q, r, p</w:t>
        </w:r>
        <w:r>
          <w:rPr>
            <w:lang w:val="pt-BR"/>
          </w:rPr>
          <w:t xml:space="preserve"> * EMRE </w:t>
        </w:r>
        <w:r>
          <w:rPr>
            <w:i/>
            <w:vertAlign w:val="subscript"/>
            <w:lang w:val="pt-BR"/>
          </w:rPr>
          <w:t>q, r, p</w:t>
        </w:r>
      </w:ins>
    </w:p>
    <w:p w14:paraId="518AEB91" w14:textId="646E2965" w:rsidR="003D5652" w:rsidRDefault="003D5652" w:rsidP="006966F4">
      <w:pPr>
        <w:pStyle w:val="Formula"/>
        <w:rPr>
          <w:ins w:id="6470" w:author="ERCOT 081820" w:date="2020-07-17T15:45:00Z"/>
          <w:lang w:val="pt-BR"/>
        </w:rPr>
      </w:pPr>
      <w:ins w:id="6471" w:author="ERCOT 081820" w:date="2020-07-17T15:45:00Z">
        <w:r w:rsidRPr="006F6228">
          <w:rPr>
            <w:lang w:val="pt-BR"/>
          </w:rPr>
          <w:t>RTEREVT</w:t>
        </w:r>
        <w:r>
          <w:rPr>
            <w:i/>
            <w:vertAlign w:val="subscript"/>
            <w:lang w:val="pt-BR"/>
          </w:rPr>
          <w:t>q, r, p</w:t>
        </w:r>
        <w:r>
          <w:rPr>
            <w:lang w:val="pt-BR"/>
          </w:rPr>
          <w:tab/>
        </w:r>
      </w:ins>
      <w:ins w:id="6472" w:author="ERCOT 081820" w:date="2020-07-17T17:00:00Z">
        <w:r w:rsidR="00152E27">
          <w:rPr>
            <w:lang w:val="pt-BR"/>
          </w:rPr>
          <w:tab/>
        </w:r>
      </w:ins>
      <w:ins w:id="6473" w:author="ERCOT 081820" w:date="2020-07-17T15:45:00Z">
        <w:r>
          <w:rPr>
            <w:lang w:val="pt-BR"/>
          </w:rPr>
          <w:t>=</w:t>
        </w:r>
        <w:r>
          <w:rPr>
            <w:lang w:val="pt-BR"/>
          </w:rPr>
          <w:tab/>
          <w:t xml:space="preserve">EBPWAPR </w:t>
        </w:r>
        <w:r>
          <w:rPr>
            <w:i/>
            <w:vertAlign w:val="subscript"/>
            <w:lang w:val="pt-BR"/>
          </w:rPr>
          <w:t>q, r, p</w:t>
        </w:r>
        <w:r>
          <w:rPr>
            <w:lang w:val="pt-BR"/>
          </w:rPr>
          <w:t xml:space="preserve"> * EMRE </w:t>
        </w:r>
        <w:r>
          <w:rPr>
            <w:i/>
            <w:vertAlign w:val="subscript"/>
            <w:lang w:val="pt-BR"/>
          </w:rPr>
          <w:t>q, r, p</w:t>
        </w:r>
      </w:ins>
    </w:p>
    <w:p w14:paraId="597BE9EC" w14:textId="630C4055" w:rsidR="003D5652" w:rsidRDefault="003D5652" w:rsidP="006966F4">
      <w:pPr>
        <w:pStyle w:val="Formula"/>
        <w:rPr>
          <w:ins w:id="6474" w:author="ERCOT 081820" w:date="2020-07-17T15:45:00Z"/>
          <w:lang w:val="pt-BR"/>
        </w:rPr>
      </w:pPr>
      <w:ins w:id="6475" w:author="ERCOT 081820" w:date="2020-07-17T15:45:00Z">
        <w:r>
          <w:rPr>
            <w:lang w:val="pt-BR"/>
          </w:rPr>
          <w:t xml:space="preserve">EBPWAPR </w:t>
        </w:r>
        <w:r>
          <w:rPr>
            <w:i/>
            <w:vertAlign w:val="subscript"/>
            <w:lang w:val="pt-BR"/>
          </w:rPr>
          <w:t>q, r, p</w:t>
        </w:r>
        <w:r>
          <w:rPr>
            <w:lang w:val="pt-BR"/>
          </w:rPr>
          <w:tab/>
        </w:r>
      </w:ins>
      <w:ins w:id="6476" w:author="ERCOT 081820" w:date="2020-07-17T17:00:00Z">
        <w:r w:rsidR="00152E27">
          <w:rPr>
            <w:lang w:val="pt-BR"/>
          </w:rPr>
          <w:tab/>
        </w:r>
      </w:ins>
      <w:ins w:id="6477" w:author="ERCOT 081820" w:date="2020-07-17T15:45:00Z">
        <w:r>
          <w:rPr>
            <w:lang w:val="pt-BR"/>
          </w:rPr>
          <w:t xml:space="preserve">=  </w:t>
        </w:r>
        <w:r>
          <w:rPr>
            <w:lang w:val="pt-BR"/>
          </w:rPr>
          <w:tab/>
        </w:r>
      </w:ins>
      <w:ins w:id="6478" w:author="ERCOT 081820" w:date="2020-07-17T15:45:00Z">
        <w:r w:rsidRPr="006F784F">
          <w:rPr>
            <w:position w:val="-22"/>
          </w:rPr>
          <w:object w:dxaOrig="225" w:dyaOrig="450" w14:anchorId="35C0A2AA">
            <v:shape id="_x0000_i1130" type="#_x0000_t75" style="width:14.4pt;height:21.9pt" o:ole="">
              <v:imagedata r:id="rId146" o:title=""/>
            </v:shape>
            <o:OLEObject Type="Embed" ProgID="Equation.3" ShapeID="_x0000_i1130" DrawAspect="Content" ObjectID="_1659259432" r:id="rId151"/>
          </w:object>
        </w:r>
      </w:ins>
      <w:ins w:id="6479" w:author="ERCOT 081820" w:date="2020-07-17T15:45:00Z">
        <w:r>
          <w:rPr>
            <w:lang w:val="pt-BR"/>
          </w:rPr>
          <w:t xml:space="preserve">(EBPPR </w:t>
        </w:r>
        <w:r>
          <w:rPr>
            <w:i/>
            <w:vertAlign w:val="subscript"/>
            <w:lang w:val="pt-BR"/>
          </w:rPr>
          <w:t>q, r, p, y</w:t>
        </w:r>
        <w:r>
          <w:rPr>
            <w:lang w:val="pt-BR"/>
          </w:rPr>
          <w:t xml:space="preserve"> * EBP </w:t>
        </w:r>
        <w:r>
          <w:rPr>
            <w:i/>
            <w:vertAlign w:val="subscript"/>
            <w:lang w:val="pt-BR"/>
          </w:rPr>
          <w:t>q, r, p, y</w:t>
        </w:r>
        <w:r>
          <w:rPr>
            <w:lang w:val="pt-BR"/>
          </w:rPr>
          <w:t xml:space="preserve"> * TLMP </w:t>
        </w:r>
        <w:r>
          <w:rPr>
            <w:i/>
            <w:vertAlign w:val="subscript"/>
            <w:lang w:val="pt-BR"/>
          </w:rPr>
          <w:t>y</w:t>
        </w:r>
        <w:r>
          <w:rPr>
            <w:lang w:val="pt-BR"/>
          </w:rPr>
          <w:t xml:space="preserve">) </w:t>
        </w:r>
        <w:r>
          <w:rPr>
            <w:b/>
            <w:sz w:val="32"/>
            <w:szCs w:val="32"/>
            <w:lang w:val="pt-BR"/>
          </w:rPr>
          <w:t>/</w:t>
        </w:r>
      </w:ins>
    </w:p>
    <w:p w14:paraId="01C9F12F" w14:textId="5A3189FF" w:rsidR="003D5652" w:rsidRDefault="003D5652" w:rsidP="006966F4">
      <w:pPr>
        <w:pStyle w:val="Formula"/>
        <w:rPr>
          <w:ins w:id="6480" w:author="ERCOT 081820" w:date="2020-07-17T15:45:00Z"/>
          <w:lang w:val="es-MX"/>
        </w:rPr>
      </w:pPr>
      <w:ins w:id="6481" w:author="ERCOT 081820" w:date="2020-07-17T15:45:00Z">
        <w:r>
          <w:tab/>
        </w:r>
      </w:ins>
      <w:ins w:id="6482" w:author="ERCOT 081820" w:date="2020-08-17T17:35:00Z">
        <w:r w:rsidR="006966F4">
          <w:tab/>
        </w:r>
      </w:ins>
      <w:ins w:id="6483" w:author="ERCOT 081820" w:date="2020-08-17T17:36:00Z">
        <w:r w:rsidR="006966F4">
          <w:tab/>
        </w:r>
      </w:ins>
      <w:ins w:id="6484" w:author="ERCOT 081820" w:date="2020-07-17T15:45:00Z">
        <w:r w:rsidRPr="006F784F">
          <w:rPr>
            <w:position w:val="-22"/>
          </w:rPr>
          <w:object w:dxaOrig="225" w:dyaOrig="450" w14:anchorId="3A2D2654">
            <v:shape id="_x0000_i1131" type="#_x0000_t75" style="width:14.4pt;height:21.9pt" o:ole="">
              <v:imagedata r:id="rId148" o:title=""/>
            </v:shape>
            <o:OLEObject Type="Embed" ProgID="Equation.3" ShapeID="_x0000_i1131" DrawAspect="Content" ObjectID="_1659259433" r:id="rId152"/>
          </w:object>
        </w:r>
      </w:ins>
      <w:ins w:id="6485" w:author="ERCOT 081820" w:date="2020-07-17T15:45:00Z">
        <w:r>
          <w:rPr>
            <w:lang w:val="es-MX"/>
          </w:rPr>
          <w:t>(EBP</w:t>
        </w:r>
      </w:ins>
      <w:ins w:id="6486" w:author="ERCOT 081820" w:date="2020-08-17T17:35:00Z">
        <w:r w:rsidR="006966F4">
          <w:rPr>
            <w:lang w:val="es-MX"/>
          </w:rPr>
          <w:t xml:space="preserve"> </w:t>
        </w:r>
      </w:ins>
      <w:ins w:id="6487" w:author="ERCOT 081820" w:date="2020-07-17T15:45:00Z">
        <w:r>
          <w:rPr>
            <w:i/>
            <w:vertAlign w:val="subscript"/>
            <w:lang w:val="es-MX"/>
          </w:rPr>
          <w:t xml:space="preserve">q, r, p, y </w:t>
        </w:r>
        <w:r>
          <w:rPr>
            <w:lang w:val="es-MX"/>
          </w:rPr>
          <w:t>* TLMP</w:t>
        </w:r>
        <w:r>
          <w:rPr>
            <w:i/>
            <w:vertAlign w:val="subscript"/>
            <w:lang w:val="es-MX"/>
          </w:rPr>
          <w:t xml:space="preserve"> y</w:t>
        </w:r>
        <w:r>
          <w:rPr>
            <w:lang w:val="es-MX"/>
          </w:rPr>
          <w:t>)</w:t>
        </w:r>
      </w:ins>
    </w:p>
    <w:p w14:paraId="3B364183" w14:textId="5165A65D" w:rsidR="003D5652" w:rsidRDefault="003D5652" w:rsidP="006966F4">
      <w:pPr>
        <w:pStyle w:val="Formula"/>
        <w:rPr>
          <w:ins w:id="6488" w:author="ERCOT 081820" w:date="2020-07-17T15:45:00Z"/>
          <w:lang w:val="es-MX"/>
        </w:rPr>
      </w:pPr>
      <w:ins w:id="6489" w:author="ERCOT 081820" w:date="2020-07-17T15:45:00Z">
        <w:r>
          <w:rPr>
            <w:lang w:val="pt-BR"/>
          </w:rPr>
          <w:t>EMRE</w:t>
        </w:r>
        <w:r>
          <w:rPr>
            <w:lang w:val="es-MX"/>
          </w:rPr>
          <w:t xml:space="preserve"> </w:t>
        </w:r>
        <w:r>
          <w:rPr>
            <w:i/>
            <w:vertAlign w:val="subscript"/>
            <w:lang w:val="es-MX"/>
          </w:rPr>
          <w:t>q, r, p</w:t>
        </w:r>
        <w:r>
          <w:rPr>
            <w:lang w:val="es-MX"/>
          </w:rPr>
          <w:tab/>
        </w:r>
      </w:ins>
      <w:ins w:id="6490" w:author="ERCOT 081820" w:date="2020-07-17T17:01:00Z">
        <w:r w:rsidR="00152E27">
          <w:rPr>
            <w:lang w:val="es-MX"/>
          </w:rPr>
          <w:tab/>
        </w:r>
      </w:ins>
      <w:ins w:id="6491" w:author="ERCOT 081820" w:date="2020-07-17T15:45:00Z">
        <w:r>
          <w:rPr>
            <w:lang w:val="es-MX"/>
          </w:rPr>
          <w:t xml:space="preserve">=  </w:t>
        </w:r>
        <w:r>
          <w:rPr>
            <w:lang w:val="es-MX"/>
          </w:rPr>
          <w:tab/>
          <w:t>Min (</w:t>
        </w:r>
        <w:r>
          <w:rPr>
            <w:lang w:val="pt-BR"/>
          </w:rPr>
          <w:t>AEBP</w:t>
        </w:r>
        <w:r>
          <w:rPr>
            <w:vertAlign w:val="subscript"/>
            <w:lang w:val="pt-BR"/>
          </w:rPr>
          <w:t xml:space="preserve"> </w:t>
        </w:r>
        <w:r>
          <w:rPr>
            <w:i/>
            <w:vertAlign w:val="subscript"/>
            <w:lang w:val="pt-BR"/>
          </w:rPr>
          <w:t>q, r, p</w:t>
        </w:r>
        <w:r>
          <w:rPr>
            <w:vertAlign w:val="subscript"/>
            <w:lang w:val="pt-BR"/>
          </w:rPr>
          <w:t xml:space="preserve"> </w:t>
        </w:r>
        <w:r>
          <w:rPr>
            <w:lang w:val="pt-BR"/>
          </w:rPr>
          <w:t>,</w:t>
        </w:r>
        <w:r>
          <w:rPr>
            <w:lang w:val="es-MX"/>
          </w:rPr>
          <w:t xml:space="preserve"> RTMG </w:t>
        </w:r>
        <w:r>
          <w:rPr>
            <w:i/>
            <w:vertAlign w:val="subscript"/>
            <w:lang w:val="es-MX"/>
          </w:rPr>
          <w:t>q, r, p</w:t>
        </w:r>
        <w:r>
          <w:rPr>
            <w:lang w:val="es-MX"/>
          </w:rPr>
          <w:t>)</w:t>
        </w:r>
      </w:ins>
    </w:p>
    <w:p w14:paraId="2B7C033A" w14:textId="77777777" w:rsidR="003D5652" w:rsidRDefault="003D5652" w:rsidP="006966F4">
      <w:pPr>
        <w:pStyle w:val="Formula"/>
        <w:rPr>
          <w:ins w:id="6492" w:author="ERCOT 081820" w:date="2020-07-17T15:45:00Z"/>
          <w:lang w:val="pt-BR"/>
        </w:rPr>
      </w:pPr>
      <w:ins w:id="6493" w:author="ERCOT 081820" w:date="2020-07-17T15:45:00Z">
        <w:r>
          <w:rPr>
            <w:lang w:val="pt-BR"/>
          </w:rPr>
          <w:t>AEBP</w:t>
        </w:r>
        <w:r>
          <w:rPr>
            <w:vertAlign w:val="subscript"/>
            <w:lang w:val="pt-BR"/>
          </w:rPr>
          <w:t xml:space="preserve"> </w:t>
        </w:r>
        <w:r>
          <w:rPr>
            <w:i/>
            <w:vertAlign w:val="subscript"/>
            <w:lang w:val="pt-BR"/>
          </w:rPr>
          <w:t>q, r, p</w:t>
        </w:r>
        <w:r>
          <w:rPr>
            <w:lang w:val="pt-BR"/>
          </w:rPr>
          <w:tab/>
        </w:r>
        <w:r>
          <w:rPr>
            <w:lang w:val="pt-BR"/>
          </w:rPr>
          <w:tab/>
          <w:t xml:space="preserve">= </w:t>
        </w:r>
        <w:r>
          <w:rPr>
            <w:lang w:val="pt-BR"/>
          </w:rPr>
          <w:tab/>
          <w:t xml:space="preserve"> </w:t>
        </w:r>
      </w:ins>
      <w:ins w:id="6494" w:author="ERCOT 081820" w:date="2020-07-17T15:45:00Z">
        <w:r w:rsidRPr="006F784F">
          <w:rPr>
            <w:position w:val="-22"/>
          </w:rPr>
          <w:object w:dxaOrig="225" w:dyaOrig="450" w14:anchorId="712444CC">
            <v:shape id="_x0000_i1132" type="#_x0000_t75" style="width:14.4pt;height:21.9pt" o:ole="">
              <v:imagedata r:id="rId148" o:title=""/>
            </v:shape>
            <o:OLEObject Type="Embed" ProgID="Equation.3" ShapeID="_x0000_i1132" DrawAspect="Content" ObjectID="_1659259434" r:id="rId153"/>
          </w:object>
        </w:r>
      </w:ins>
      <w:ins w:id="6495" w:author="ERCOT 081820" w:date="2020-07-17T15:45:00Z">
        <w:r>
          <w:rPr>
            <w:lang w:val="pt-BR"/>
          </w:rPr>
          <w:t xml:space="preserve"> (EBP </w:t>
        </w:r>
        <w:r>
          <w:rPr>
            <w:i/>
            <w:vertAlign w:val="subscript"/>
            <w:lang w:val="pt-BR"/>
          </w:rPr>
          <w:t>q, r, p, y</w:t>
        </w:r>
        <w:r>
          <w:rPr>
            <w:lang w:val="pt-BR"/>
          </w:rPr>
          <w:t xml:space="preserve"> * TLMP</w:t>
        </w:r>
        <w:r w:rsidRPr="00E15B17">
          <w:rPr>
            <w:i/>
            <w:vertAlign w:val="subscript"/>
            <w:lang w:val="pt-BR"/>
          </w:rPr>
          <w:t>y</w:t>
        </w:r>
        <w:r>
          <w:rPr>
            <w:lang w:val="pt-BR"/>
          </w:rPr>
          <w:t xml:space="preserve"> / 3600)</w:t>
        </w:r>
      </w:ins>
    </w:p>
    <w:p w14:paraId="13FA5A7C" w14:textId="4E0A4124" w:rsidR="003D5652" w:rsidRPr="006966F4" w:rsidRDefault="003D5652" w:rsidP="006966F4">
      <w:pPr>
        <w:pStyle w:val="ListParagraph"/>
        <w:spacing w:after="240"/>
        <w:ind w:left="1440" w:hanging="720"/>
        <w:rPr>
          <w:ins w:id="6496" w:author="ERCOT 081820" w:date="2020-07-17T15:45:00Z"/>
          <w:lang w:val="pt-BR"/>
        </w:rPr>
      </w:pPr>
      <w:ins w:id="6497" w:author="ERCOT 081820" w:date="2020-07-17T15:45:00Z">
        <w:r w:rsidRPr="006966F4">
          <w:rPr>
            <w:lang w:val="pt-BR"/>
          </w:rPr>
          <w:t>Where the Real</w:t>
        </w:r>
      </w:ins>
      <w:ins w:id="6498" w:author="ERCOT 081820" w:date="2020-07-17T17:02:00Z">
        <w:r w:rsidR="00152E27" w:rsidRPr="006966F4">
          <w:rPr>
            <w:lang w:val="pt-BR"/>
          </w:rPr>
          <w:t>-</w:t>
        </w:r>
      </w:ins>
      <w:ins w:id="6499" w:author="ERCOT 081820" w:date="2020-07-17T15:45:00Z">
        <w:r w:rsidRPr="006966F4">
          <w:rPr>
            <w:lang w:val="pt-BR"/>
          </w:rPr>
          <w:t>Time Ancillary Services Net Revenue is calculated as follows:</w:t>
        </w:r>
      </w:ins>
    </w:p>
    <w:p w14:paraId="066DF8CE" w14:textId="77777777" w:rsidR="003D5652" w:rsidRPr="00704B65" w:rsidRDefault="003D5652" w:rsidP="003D5652">
      <w:pPr>
        <w:tabs>
          <w:tab w:val="left" w:pos="2790"/>
        </w:tabs>
        <w:spacing w:after="240"/>
        <w:ind w:left="3600" w:hanging="2880"/>
        <w:rPr>
          <w:ins w:id="6500" w:author="ERCOT 081820" w:date="2020-07-17T15:45:00Z"/>
          <w:lang w:val="pt-BR"/>
        </w:rPr>
      </w:pPr>
      <w:ins w:id="6501" w:author="ERCOT 081820" w:date="2020-07-17T15:45:00Z">
        <w:r w:rsidRPr="00704B65">
          <w:rPr>
            <w:lang w:val="pt-BR"/>
          </w:rPr>
          <w:t>RTASNET</w:t>
        </w:r>
        <w:r w:rsidRPr="00704B65">
          <w:rPr>
            <w:b/>
            <w:bCs/>
            <w:i/>
            <w:iCs/>
            <w:sz w:val="16"/>
            <w:szCs w:val="16"/>
            <w:lang w:val="pt-BR"/>
          </w:rPr>
          <w:t xml:space="preserve"> </w:t>
        </w:r>
        <w:r w:rsidRPr="00704B65">
          <w:rPr>
            <w:bCs/>
            <w:i/>
            <w:iCs/>
            <w:sz w:val="16"/>
            <w:szCs w:val="16"/>
            <w:lang w:val="pt-BR"/>
          </w:rPr>
          <w:t xml:space="preserve">q, r </w:t>
        </w:r>
        <w:r w:rsidRPr="00704B65">
          <w:rPr>
            <w:bCs/>
            <w:i/>
            <w:iCs/>
            <w:sz w:val="16"/>
            <w:szCs w:val="16"/>
            <w:lang w:val="pt-BR"/>
          </w:rPr>
          <w:tab/>
          <w:t xml:space="preserve">  </w:t>
        </w:r>
        <w:r w:rsidRPr="00704B65">
          <w:rPr>
            <w:bCs/>
            <w:iCs/>
            <w:sz w:val="20"/>
            <w:szCs w:val="16"/>
            <w:lang w:val="pt-BR"/>
          </w:rPr>
          <w:t xml:space="preserve">=  </w:t>
        </w:r>
        <w:r>
          <w:rPr>
            <w:bCs/>
            <w:iCs/>
            <w:sz w:val="20"/>
            <w:szCs w:val="16"/>
            <w:lang w:val="pt-BR"/>
          </w:rPr>
          <w:tab/>
        </w:r>
        <w:r w:rsidRPr="00704B65">
          <w:rPr>
            <w:bCs/>
            <w:iCs/>
            <w:lang w:val="pt-BR"/>
          </w:rPr>
          <w:t xml:space="preserve">RTRUNET </w:t>
        </w:r>
        <w:r w:rsidRPr="00704B65">
          <w:rPr>
            <w:bCs/>
            <w:i/>
            <w:iCs/>
            <w:vertAlign w:val="subscript"/>
            <w:lang w:val="pt-BR"/>
          </w:rPr>
          <w:t>q, r</w:t>
        </w:r>
        <w:r w:rsidRPr="00704B65">
          <w:rPr>
            <w:bCs/>
            <w:iCs/>
            <w:vertAlign w:val="subscript"/>
            <w:lang w:val="pt-BR"/>
          </w:rPr>
          <w:t xml:space="preserve"> </w:t>
        </w:r>
        <w:r w:rsidRPr="00704B65">
          <w:rPr>
            <w:bCs/>
            <w:iCs/>
            <w:lang w:val="pt-BR"/>
          </w:rPr>
          <w:t xml:space="preserve">+ RTRDNET </w:t>
        </w:r>
        <w:r w:rsidRPr="00704B65">
          <w:rPr>
            <w:bCs/>
            <w:i/>
            <w:iCs/>
            <w:vertAlign w:val="subscript"/>
            <w:lang w:val="pt-BR"/>
          </w:rPr>
          <w:t>q, r</w:t>
        </w:r>
        <w:r w:rsidRPr="00704B65">
          <w:rPr>
            <w:bCs/>
            <w:iCs/>
            <w:lang w:val="pt-BR"/>
          </w:rPr>
          <w:t xml:space="preserve">+ RTNSNET </w:t>
        </w:r>
        <w:r w:rsidRPr="00704B65">
          <w:rPr>
            <w:bCs/>
            <w:i/>
            <w:iCs/>
            <w:vertAlign w:val="subscript"/>
            <w:lang w:val="pt-BR"/>
          </w:rPr>
          <w:t>q, r</w:t>
        </w:r>
        <w:r w:rsidRPr="00704B65">
          <w:rPr>
            <w:bCs/>
            <w:iCs/>
            <w:lang w:val="pt-BR"/>
          </w:rPr>
          <w:t xml:space="preserve"> + RTRRNET </w:t>
        </w:r>
        <w:r w:rsidRPr="00704B65">
          <w:rPr>
            <w:bCs/>
            <w:i/>
            <w:iCs/>
            <w:vertAlign w:val="subscript"/>
            <w:lang w:val="pt-BR"/>
          </w:rPr>
          <w:t>q, r</w:t>
        </w:r>
        <w:r w:rsidRPr="00704B65">
          <w:rPr>
            <w:bCs/>
            <w:iCs/>
            <w:lang w:val="pt-BR"/>
          </w:rPr>
          <w:t xml:space="preserve"> + RTECRNET </w:t>
        </w:r>
        <w:r w:rsidRPr="00704B65">
          <w:rPr>
            <w:bCs/>
            <w:i/>
            <w:iCs/>
            <w:vertAlign w:val="subscript"/>
            <w:lang w:val="pt-BR"/>
          </w:rPr>
          <w:t>q, r</w:t>
        </w:r>
      </w:ins>
    </w:p>
    <w:p w14:paraId="43EE9B53" w14:textId="77777777" w:rsidR="003D5652" w:rsidRDefault="003D5652" w:rsidP="006966F4">
      <w:pPr>
        <w:pStyle w:val="Formula"/>
        <w:rPr>
          <w:ins w:id="6502" w:author="ERCOT 081820" w:date="2020-07-17T15:45:00Z"/>
        </w:rPr>
      </w:pPr>
      <w:ins w:id="6503" w:author="ERCOT 081820" w:date="2020-07-17T15:45:00Z">
        <w:r>
          <w:t>Where for Reg-Up:</w:t>
        </w:r>
      </w:ins>
    </w:p>
    <w:p w14:paraId="33C9AA9A" w14:textId="4C7D3EFA" w:rsidR="003D5652" w:rsidRDefault="003D5652" w:rsidP="006966F4">
      <w:pPr>
        <w:pStyle w:val="Formula"/>
        <w:rPr>
          <w:ins w:id="6504" w:author="ERCOT 081820" w:date="2020-07-17T15:45:00Z"/>
          <w:i/>
          <w:vertAlign w:val="subscript"/>
        </w:rPr>
      </w:pPr>
      <w:ins w:id="6505" w:author="ERCOT 081820" w:date="2020-07-17T15:45:00Z">
        <w:r w:rsidRPr="0006027F">
          <w:t xml:space="preserve">RTRUNET </w:t>
        </w:r>
        <w:r>
          <w:rPr>
            <w:i/>
            <w:iCs/>
            <w:sz w:val="16"/>
            <w:szCs w:val="16"/>
          </w:rPr>
          <w:t>q, r</w:t>
        </w:r>
        <w:r w:rsidRPr="00A406F7">
          <w:rPr>
            <w:i/>
            <w:iCs/>
            <w:sz w:val="16"/>
            <w:szCs w:val="16"/>
          </w:rPr>
          <w:t xml:space="preserve"> </w:t>
        </w:r>
        <w:r w:rsidRPr="00F80BA5">
          <w:t xml:space="preserve"> </w:t>
        </w:r>
      </w:ins>
      <w:ins w:id="6506" w:author="ERCOT 081820" w:date="2020-07-17T17:03:00Z">
        <w:r w:rsidR="00152E27">
          <w:tab/>
        </w:r>
      </w:ins>
      <w:ins w:id="6507" w:author="ERCOT 081820" w:date="2020-07-17T15:45:00Z">
        <w:r>
          <w:tab/>
          <w:t xml:space="preserve">= </w:t>
        </w:r>
        <w:r>
          <w:tab/>
        </w:r>
        <w:r w:rsidRPr="00933986">
          <w:rPr>
            <w:lang w:val="pt-BR"/>
          </w:rPr>
          <w:t xml:space="preserve">RTRUREV </w:t>
        </w:r>
        <w:r w:rsidRPr="00A406F7">
          <w:rPr>
            <w:i/>
            <w:vertAlign w:val="subscript"/>
            <w:lang w:val="pt-BR"/>
          </w:rPr>
          <w:t xml:space="preserve">q, r  </w:t>
        </w:r>
        <w:r>
          <w:t xml:space="preserve">- </w:t>
        </w:r>
        <w:r w:rsidRPr="0006027F">
          <w:t>(</w:t>
        </w:r>
        <w:r w:rsidRPr="0006027F">
          <w:rPr>
            <w:lang w:val="es-MX"/>
          </w:rPr>
          <w:t>¼</w:t>
        </w:r>
        <w:r w:rsidRPr="0006027F">
          <w:t>)</w:t>
        </w:r>
        <w:r w:rsidRPr="00F80BA5">
          <w:t>* RT</w:t>
        </w:r>
        <w:r w:rsidRPr="0006027F">
          <w:t>RU</w:t>
        </w:r>
        <w:r>
          <w:t>REVT</w:t>
        </w:r>
        <w:r w:rsidRPr="0006027F">
          <w:t xml:space="preserve"> </w:t>
        </w:r>
        <w:r w:rsidRPr="00A406F7">
          <w:rPr>
            <w:i/>
            <w:iCs/>
            <w:sz w:val="16"/>
            <w:szCs w:val="16"/>
          </w:rPr>
          <w:t>q, r</w:t>
        </w:r>
        <w:r>
          <w:rPr>
            <w:i/>
            <w:iCs/>
            <w:sz w:val="16"/>
            <w:szCs w:val="16"/>
          </w:rPr>
          <w:t>, p</w:t>
        </w:r>
        <w:r w:rsidRPr="00F80BA5">
          <w:rPr>
            <w:i/>
            <w:vertAlign w:val="subscript"/>
          </w:rPr>
          <w:t xml:space="preserve"> </w:t>
        </w:r>
      </w:ins>
    </w:p>
    <w:p w14:paraId="5AA29B8D" w14:textId="77777777" w:rsidR="003D5652" w:rsidRDefault="003D5652" w:rsidP="006966F4">
      <w:pPr>
        <w:pStyle w:val="Formula"/>
        <w:rPr>
          <w:ins w:id="6508" w:author="ERCOT 081820" w:date="2020-07-17T15:45:00Z"/>
          <w:lang w:val="pt-BR"/>
        </w:rPr>
      </w:pPr>
      <w:ins w:id="6509" w:author="ERCOT 081820" w:date="2020-07-17T15:45:00Z">
        <w:r w:rsidRPr="006F6228">
          <w:rPr>
            <w:lang w:val="pt-BR"/>
          </w:rPr>
          <w:t>RT</w:t>
        </w:r>
        <w:r>
          <w:rPr>
            <w:lang w:val="pt-BR"/>
          </w:rPr>
          <w:t>RU</w:t>
        </w:r>
        <w:r w:rsidRPr="006F6228">
          <w:rPr>
            <w:lang w:val="pt-BR"/>
          </w:rPr>
          <w:t>REVT</w:t>
        </w:r>
        <w:r>
          <w:rPr>
            <w:i/>
            <w:vertAlign w:val="subscript"/>
            <w:lang w:val="pt-BR"/>
          </w:rPr>
          <w:t>q, r, p</w:t>
        </w:r>
        <w:r>
          <w:rPr>
            <w:lang w:val="pt-BR"/>
          </w:rPr>
          <w:tab/>
          <w:t>=</w:t>
        </w:r>
        <w:r>
          <w:rPr>
            <w:lang w:val="pt-BR"/>
          </w:rPr>
          <w:tab/>
          <w:t xml:space="preserve">RTRUWAPR </w:t>
        </w:r>
        <w:r>
          <w:rPr>
            <w:i/>
            <w:vertAlign w:val="subscript"/>
            <w:lang w:val="pt-BR"/>
          </w:rPr>
          <w:t>q, r, p</w:t>
        </w:r>
        <w:r>
          <w:rPr>
            <w:lang w:val="pt-BR"/>
          </w:rPr>
          <w:t xml:space="preserve"> * RTRUAWD </w:t>
        </w:r>
        <w:r>
          <w:rPr>
            <w:i/>
            <w:vertAlign w:val="subscript"/>
            <w:lang w:val="pt-BR"/>
          </w:rPr>
          <w:t>q, r</w:t>
        </w:r>
      </w:ins>
    </w:p>
    <w:p w14:paraId="2B36669C" w14:textId="77777777" w:rsidR="003D5652" w:rsidRDefault="003D5652" w:rsidP="006966F4">
      <w:pPr>
        <w:pStyle w:val="Formula"/>
        <w:rPr>
          <w:ins w:id="6510" w:author="ERCOT 081820" w:date="2020-07-17T15:45:00Z"/>
          <w:lang w:val="pt-BR"/>
        </w:rPr>
      </w:pPr>
      <w:ins w:id="6511" w:author="ERCOT 081820" w:date="2020-07-17T15:45:00Z">
        <w:r>
          <w:rPr>
            <w:lang w:val="pt-BR"/>
          </w:rPr>
          <w:t xml:space="preserve">RTRUWAPR </w:t>
        </w:r>
        <w:r>
          <w:rPr>
            <w:i/>
            <w:vertAlign w:val="subscript"/>
            <w:lang w:val="pt-BR"/>
          </w:rPr>
          <w:t>q, r, p</w:t>
        </w:r>
        <w:r>
          <w:rPr>
            <w:lang w:val="pt-BR"/>
          </w:rPr>
          <w:tab/>
          <w:t xml:space="preserve">= </w:t>
        </w:r>
        <w:r>
          <w:rPr>
            <w:lang w:val="pt-BR"/>
          </w:rPr>
          <w:tab/>
          <w:t xml:space="preserve"> </w:t>
        </w:r>
      </w:ins>
      <w:ins w:id="6512" w:author="ERCOT 081820" w:date="2020-07-17T15:45:00Z">
        <w:r w:rsidRPr="006F784F">
          <w:rPr>
            <w:position w:val="-22"/>
          </w:rPr>
          <w:object w:dxaOrig="225" w:dyaOrig="450" w14:anchorId="17702F9C">
            <v:shape id="_x0000_i1133" type="#_x0000_t75" style="width:14.4pt;height:21.9pt" o:ole="">
              <v:imagedata r:id="rId146" o:title=""/>
            </v:shape>
            <o:OLEObject Type="Embed" ProgID="Equation.3" ShapeID="_x0000_i1133" DrawAspect="Content" ObjectID="_1659259435" r:id="rId154"/>
          </w:object>
        </w:r>
      </w:ins>
      <w:ins w:id="6513" w:author="ERCOT 081820" w:date="2020-07-17T15:45:00Z">
        <w:r>
          <w:rPr>
            <w:lang w:val="pt-BR"/>
          </w:rPr>
          <w:t xml:space="preserve">(RTRUOPR </w:t>
        </w:r>
        <w:r>
          <w:rPr>
            <w:i/>
            <w:vertAlign w:val="subscript"/>
            <w:lang w:val="pt-BR"/>
          </w:rPr>
          <w:t>q, r, p, y</w:t>
        </w:r>
        <w:r>
          <w:rPr>
            <w:lang w:val="pt-BR"/>
          </w:rPr>
          <w:t xml:space="preserve"> * RTRUAWDS </w:t>
        </w:r>
        <w:r>
          <w:rPr>
            <w:i/>
            <w:vertAlign w:val="subscript"/>
            <w:lang w:val="pt-BR"/>
          </w:rPr>
          <w:t>q, r, p, y</w:t>
        </w:r>
        <w:r>
          <w:rPr>
            <w:lang w:val="pt-BR"/>
          </w:rPr>
          <w:t xml:space="preserve"> * TLMP </w:t>
        </w:r>
        <w:r>
          <w:rPr>
            <w:i/>
            <w:vertAlign w:val="subscript"/>
            <w:lang w:val="pt-BR"/>
          </w:rPr>
          <w:t>y</w:t>
        </w:r>
        <w:r>
          <w:rPr>
            <w:lang w:val="pt-BR"/>
          </w:rPr>
          <w:t xml:space="preserve">) </w:t>
        </w:r>
        <w:r>
          <w:rPr>
            <w:b/>
            <w:sz w:val="32"/>
            <w:szCs w:val="32"/>
            <w:lang w:val="pt-BR"/>
          </w:rPr>
          <w:t>/</w:t>
        </w:r>
      </w:ins>
    </w:p>
    <w:p w14:paraId="610B4836" w14:textId="7FAAE6BD" w:rsidR="003D5652" w:rsidRDefault="003D5652" w:rsidP="006966F4">
      <w:pPr>
        <w:pStyle w:val="Formula"/>
        <w:rPr>
          <w:ins w:id="6514" w:author="ERCOT 081820" w:date="2020-07-17T15:45:00Z"/>
          <w:lang w:val="es-MX"/>
        </w:rPr>
      </w:pPr>
      <w:ins w:id="6515" w:author="ERCOT 081820" w:date="2020-07-17T15:45:00Z">
        <w:r>
          <w:tab/>
        </w:r>
      </w:ins>
      <w:r w:rsidR="006966F4">
        <w:tab/>
      </w:r>
      <w:r w:rsidR="006966F4">
        <w:tab/>
      </w:r>
      <w:ins w:id="6516" w:author="ERCOT 081820" w:date="2020-07-17T15:45:00Z">
        <w:r w:rsidRPr="006F784F">
          <w:rPr>
            <w:position w:val="-22"/>
          </w:rPr>
          <w:object w:dxaOrig="225" w:dyaOrig="450" w14:anchorId="45DF43EC">
            <v:shape id="_x0000_i1134" type="#_x0000_t75" style="width:14.4pt;height:21.9pt" o:ole="">
              <v:imagedata r:id="rId148" o:title=""/>
            </v:shape>
            <o:OLEObject Type="Embed" ProgID="Equation.3" ShapeID="_x0000_i1134" DrawAspect="Content" ObjectID="_1659259436" r:id="rId155"/>
          </w:object>
        </w:r>
      </w:ins>
      <w:ins w:id="6517" w:author="ERCOT 081820" w:date="2020-07-17T15:45:00Z">
        <w:r>
          <w:rPr>
            <w:lang w:val="es-MX"/>
          </w:rPr>
          <w:t xml:space="preserve">(RTRUAWDS </w:t>
        </w:r>
        <w:r>
          <w:rPr>
            <w:i/>
            <w:vertAlign w:val="subscript"/>
            <w:lang w:val="es-MX"/>
          </w:rPr>
          <w:t xml:space="preserve">q, r, p, y </w:t>
        </w:r>
        <w:r>
          <w:rPr>
            <w:lang w:val="es-MX"/>
          </w:rPr>
          <w:t>* TLMP</w:t>
        </w:r>
        <w:r>
          <w:rPr>
            <w:i/>
            <w:vertAlign w:val="subscript"/>
            <w:lang w:val="es-MX"/>
          </w:rPr>
          <w:t xml:space="preserve"> y</w:t>
        </w:r>
        <w:r>
          <w:rPr>
            <w:lang w:val="es-MX"/>
          </w:rPr>
          <w:t>)</w:t>
        </w:r>
      </w:ins>
    </w:p>
    <w:p w14:paraId="08DE1BC8" w14:textId="77777777" w:rsidR="003D5652" w:rsidRPr="00704B65" w:rsidRDefault="003D5652" w:rsidP="006966F4">
      <w:pPr>
        <w:pStyle w:val="Formula"/>
        <w:rPr>
          <w:ins w:id="6518" w:author="ERCOT 081820" w:date="2020-07-17T15:45:00Z"/>
        </w:rPr>
      </w:pPr>
      <w:ins w:id="6519" w:author="ERCOT 081820" w:date="2020-07-17T15:45:00Z">
        <w:r>
          <w:t>Where for Reg-Down:</w:t>
        </w:r>
      </w:ins>
    </w:p>
    <w:p w14:paraId="4BDC8B2B" w14:textId="77777777" w:rsidR="003D5652" w:rsidRDefault="003D5652" w:rsidP="003D5652">
      <w:pPr>
        <w:spacing w:after="240"/>
        <w:ind w:left="2340" w:hanging="1620"/>
        <w:rPr>
          <w:ins w:id="6520" w:author="ERCOT 081820" w:date="2020-07-17T15:45:00Z"/>
          <w:i/>
          <w:vertAlign w:val="subscript"/>
          <w:lang w:val="pt-BR"/>
        </w:rPr>
      </w:pPr>
      <w:ins w:id="6521" w:author="ERCOT 081820" w:date="2020-07-17T15:45:00Z">
        <w:r w:rsidRPr="002A01D7">
          <w:rPr>
            <w:lang w:val="pt-BR"/>
          </w:rPr>
          <w:t xml:space="preserve">RTRDNET </w:t>
        </w:r>
        <w:r w:rsidRPr="002A01D7">
          <w:rPr>
            <w:bCs/>
            <w:i/>
            <w:iCs/>
            <w:sz w:val="16"/>
            <w:szCs w:val="16"/>
            <w:lang w:val="pt-BR"/>
          </w:rPr>
          <w:t>q, r</w:t>
        </w:r>
        <w:r w:rsidRPr="002A01D7">
          <w:rPr>
            <w:bCs/>
            <w:i/>
            <w:iCs/>
            <w:sz w:val="16"/>
            <w:szCs w:val="16"/>
            <w:lang w:val="pt-BR"/>
          </w:rPr>
          <w:tab/>
        </w:r>
        <w:r w:rsidRPr="002A01D7">
          <w:rPr>
            <w:bCs/>
            <w:i/>
            <w:iCs/>
            <w:sz w:val="16"/>
            <w:szCs w:val="16"/>
            <w:lang w:val="pt-BR"/>
          </w:rPr>
          <w:tab/>
        </w:r>
        <w:r w:rsidRPr="002A01D7">
          <w:rPr>
            <w:lang w:val="pt-BR"/>
          </w:rPr>
          <w:t xml:space="preserve">= </w:t>
        </w:r>
        <w:r>
          <w:rPr>
            <w:lang w:val="pt-BR"/>
          </w:rPr>
          <w:tab/>
        </w:r>
        <w:r w:rsidRPr="002A01D7">
          <w:rPr>
            <w:rStyle w:val="BodyTextChar"/>
            <w:lang w:val="pt-BR"/>
          </w:rPr>
          <w:t xml:space="preserve">RTRDREV </w:t>
        </w:r>
        <w:r w:rsidRPr="002A01D7">
          <w:rPr>
            <w:i/>
            <w:vertAlign w:val="subscript"/>
            <w:lang w:val="pt-BR"/>
          </w:rPr>
          <w:t xml:space="preserve">q, r </w:t>
        </w:r>
        <w:r w:rsidRPr="002A01D7">
          <w:rPr>
            <w:lang w:val="pt-BR"/>
          </w:rPr>
          <w:t xml:space="preserve"> - (</w:t>
        </w:r>
        <w:r w:rsidRPr="0006027F">
          <w:rPr>
            <w:lang w:val="es-MX"/>
          </w:rPr>
          <w:t>¼</w:t>
        </w:r>
        <w:r w:rsidRPr="002A01D7">
          <w:rPr>
            <w:lang w:val="pt-BR"/>
          </w:rPr>
          <w:t xml:space="preserve">)* RTRDREVT </w:t>
        </w:r>
        <w:r>
          <w:rPr>
            <w:bCs/>
            <w:i/>
            <w:iCs/>
            <w:sz w:val="16"/>
            <w:szCs w:val="16"/>
            <w:lang w:val="pt-BR"/>
          </w:rPr>
          <w:t>q, r, p</w:t>
        </w:r>
      </w:ins>
    </w:p>
    <w:p w14:paraId="66D3BD58" w14:textId="77777777" w:rsidR="003D5652" w:rsidRDefault="003D5652" w:rsidP="006966F4">
      <w:pPr>
        <w:pStyle w:val="Formula"/>
        <w:rPr>
          <w:ins w:id="6522" w:author="ERCOT 081820" w:date="2020-07-17T15:45:00Z"/>
          <w:lang w:val="pt-BR"/>
        </w:rPr>
      </w:pPr>
      <w:ins w:id="6523" w:author="ERCOT 081820" w:date="2020-07-17T15:45:00Z">
        <w:r w:rsidRPr="006F6228">
          <w:rPr>
            <w:lang w:val="pt-BR"/>
          </w:rPr>
          <w:t>RT</w:t>
        </w:r>
        <w:r>
          <w:rPr>
            <w:lang w:val="pt-BR"/>
          </w:rPr>
          <w:t>RD</w:t>
        </w:r>
        <w:r w:rsidRPr="006F6228">
          <w:rPr>
            <w:lang w:val="pt-BR"/>
          </w:rPr>
          <w:t>REVT</w:t>
        </w:r>
        <w:r>
          <w:rPr>
            <w:i/>
            <w:vertAlign w:val="subscript"/>
            <w:lang w:val="pt-BR"/>
          </w:rPr>
          <w:t>q, r, p</w:t>
        </w:r>
        <w:r>
          <w:rPr>
            <w:lang w:val="pt-BR"/>
          </w:rPr>
          <w:tab/>
          <w:t>=</w:t>
        </w:r>
        <w:r>
          <w:rPr>
            <w:lang w:val="pt-BR"/>
          </w:rPr>
          <w:tab/>
          <w:t xml:space="preserve">RTRDWAPR </w:t>
        </w:r>
        <w:r>
          <w:rPr>
            <w:i/>
            <w:vertAlign w:val="subscript"/>
            <w:lang w:val="pt-BR"/>
          </w:rPr>
          <w:t>q, r, p</w:t>
        </w:r>
        <w:r>
          <w:rPr>
            <w:lang w:val="pt-BR"/>
          </w:rPr>
          <w:t xml:space="preserve"> * RTRDAWD </w:t>
        </w:r>
        <w:r>
          <w:rPr>
            <w:i/>
            <w:vertAlign w:val="subscript"/>
            <w:lang w:val="pt-BR"/>
          </w:rPr>
          <w:t>q, r</w:t>
        </w:r>
      </w:ins>
    </w:p>
    <w:p w14:paraId="6413D92B" w14:textId="77777777" w:rsidR="003D5652" w:rsidRDefault="003D5652" w:rsidP="006966F4">
      <w:pPr>
        <w:pStyle w:val="Formula"/>
        <w:rPr>
          <w:ins w:id="6524" w:author="ERCOT 081820" w:date="2020-07-17T15:45:00Z"/>
          <w:lang w:val="pt-BR"/>
        </w:rPr>
      </w:pPr>
      <w:ins w:id="6525" w:author="ERCOT 081820" w:date="2020-07-17T15:45:00Z">
        <w:r>
          <w:rPr>
            <w:lang w:val="pt-BR"/>
          </w:rPr>
          <w:t xml:space="preserve">RTRDWAPR </w:t>
        </w:r>
        <w:r>
          <w:rPr>
            <w:i/>
            <w:vertAlign w:val="subscript"/>
            <w:lang w:val="pt-BR"/>
          </w:rPr>
          <w:t>q, r, p</w:t>
        </w:r>
        <w:r>
          <w:rPr>
            <w:lang w:val="pt-BR"/>
          </w:rPr>
          <w:tab/>
          <w:t xml:space="preserve">=  </w:t>
        </w:r>
        <w:r>
          <w:rPr>
            <w:lang w:val="pt-BR"/>
          </w:rPr>
          <w:tab/>
        </w:r>
      </w:ins>
      <w:ins w:id="6526" w:author="ERCOT 081820" w:date="2020-07-17T15:45:00Z">
        <w:r w:rsidRPr="006F784F">
          <w:rPr>
            <w:position w:val="-22"/>
          </w:rPr>
          <w:object w:dxaOrig="225" w:dyaOrig="450" w14:anchorId="213D7CD1">
            <v:shape id="_x0000_i1135" type="#_x0000_t75" style="width:14.4pt;height:21.9pt" o:ole="">
              <v:imagedata r:id="rId146" o:title=""/>
            </v:shape>
            <o:OLEObject Type="Embed" ProgID="Equation.3" ShapeID="_x0000_i1135" DrawAspect="Content" ObjectID="_1659259437" r:id="rId156"/>
          </w:object>
        </w:r>
      </w:ins>
      <w:ins w:id="6527" w:author="ERCOT 081820" w:date="2020-07-17T15:45:00Z">
        <w:r>
          <w:rPr>
            <w:lang w:val="pt-BR"/>
          </w:rPr>
          <w:t xml:space="preserve">(RTRDOPR </w:t>
        </w:r>
        <w:r>
          <w:rPr>
            <w:i/>
            <w:vertAlign w:val="subscript"/>
            <w:lang w:val="pt-BR"/>
          </w:rPr>
          <w:t>q, r, p, y</w:t>
        </w:r>
        <w:r>
          <w:rPr>
            <w:lang w:val="pt-BR"/>
          </w:rPr>
          <w:t xml:space="preserve"> * RTRDAWDS </w:t>
        </w:r>
        <w:r>
          <w:rPr>
            <w:i/>
            <w:vertAlign w:val="subscript"/>
            <w:lang w:val="pt-BR"/>
          </w:rPr>
          <w:t>q, r, p, y</w:t>
        </w:r>
        <w:r>
          <w:rPr>
            <w:lang w:val="pt-BR"/>
          </w:rPr>
          <w:t xml:space="preserve"> * TLMP </w:t>
        </w:r>
        <w:r>
          <w:rPr>
            <w:i/>
            <w:vertAlign w:val="subscript"/>
            <w:lang w:val="pt-BR"/>
          </w:rPr>
          <w:t>y</w:t>
        </w:r>
        <w:r>
          <w:rPr>
            <w:lang w:val="pt-BR"/>
          </w:rPr>
          <w:t xml:space="preserve">) </w:t>
        </w:r>
        <w:r>
          <w:rPr>
            <w:b/>
            <w:sz w:val="32"/>
            <w:szCs w:val="32"/>
            <w:lang w:val="pt-BR"/>
          </w:rPr>
          <w:t>/</w:t>
        </w:r>
      </w:ins>
    </w:p>
    <w:p w14:paraId="687F3EA7" w14:textId="7F4A9E4E" w:rsidR="003D5652" w:rsidRDefault="006966F4" w:rsidP="006966F4">
      <w:pPr>
        <w:pStyle w:val="Formula"/>
        <w:rPr>
          <w:ins w:id="6528" w:author="ERCOT 081820" w:date="2020-07-17T15:45:00Z"/>
          <w:lang w:val="es-MX"/>
        </w:rPr>
      </w:pPr>
      <w:ins w:id="6529" w:author="ERCOT 081820" w:date="2020-08-17T17:38:00Z">
        <w:r>
          <w:tab/>
        </w:r>
        <w:r>
          <w:tab/>
        </w:r>
      </w:ins>
      <w:ins w:id="6530" w:author="ERCOT 081820" w:date="2020-07-17T15:45:00Z">
        <w:r w:rsidR="003D5652">
          <w:tab/>
        </w:r>
      </w:ins>
      <w:ins w:id="6531" w:author="ERCOT 081820" w:date="2020-07-17T15:45:00Z">
        <w:r w:rsidR="003D5652" w:rsidRPr="006F784F">
          <w:rPr>
            <w:position w:val="-22"/>
          </w:rPr>
          <w:object w:dxaOrig="225" w:dyaOrig="450" w14:anchorId="4EEA2DB9">
            <v:shape id="_x0000_i1136" type="#_x0000_t75" style="width:14.4pt;height:21.9pt" o:ole="">
              <v:imagedata r:id="rId148" o:title=""/>
            </v:shape>
            <o:OLEObject Type="Embed" ProgID="Equation.3" ShapeID="_x0000_i1136" DrawAspect="Content" ObjectID="_1659259438" r:id="rId157"/>
          </w:object>
        </w:r>
      </w:ins>
      <w:ins w:id="6532" w:author="ERCOT 081820" w:date="2020-07-17T15:45:00Z">
        <w:r w:rsidR="003D5652">
          <w:rPr>
            <w:lang w:val="es-MX"/>
          </w:rPr>
          <w:t xml:space="preserve">(RTRDAWDS </w:t>
        </w:r>
        <w:r w:rsidR="003D5652">
          <w:rPr>
            <w:i/>
            <w:vertAlign w:val="subscript"/>
            <w:lang w:val="es-MX"/>
          </w:rPr>
          <w:t xml:space="preserve">q, r, p, y </w:t>
        </w:r>
        <w:r w:rsidR="003D5652">
          <w:rPr>
            <w:lang w:val="es-MX"/>
          </w:rPr>
          <w:t>* TLMP</w:t>
        </w:r>
        <w:r w:rsidR="003D5652">
          <w:rPr>
            <w:i/>
            <w:vertAlign w:val="subscript"/>
            <w:lang w:val="es-MX"/>
          </w:rPr>
          <w:t xml:space="preserve"> y</w:t>
        </w:r>
        <w:r w:rsidR="003D5652">
          <w:rPr>
            <w:lang w:val="es-MX"/>
          </w:rPr>
          <w:t>)</w:t>
        </w:r>
      </w:ins>
    </w:p>
    <w:p w14:paraId="74938C6B" w14:textId="0A66938B" w:rsidR="003D5652" w:rsidRPr="00704B65" w:rsidRDefault="003D5652" w:rsidP="006966F4">
      <w:pPr>
        <w:pStyle w:val="Formula"/>
        <w:rPr>
          <w:ins w:id="6533" w:author="ERCOT 081820" w:date="2020-07-17T15:45:00Z"/>
        </w:rPr>
      </w:pPr>
      <w:ins w:id="6534" w:author="ERCOT 081820" w:date="2020-07-17T15:45:00Z">
        <w:r>
          <w:t>Where for R</w:t>
        </w:r>
      </w:ins>
      <w:ins w:id="6535" w:author="ERCOT 081820" w:date="2020-08-17T17:38:00Z">
        <w:r w:rsidR="006966F4">
          <w:t>RS</w:t>
        </w:r>
      </w:ins>
      <w:ins w:id="6536" w:author="ERCOT 081820" w:date="2020-07-17T15:45:00Z">
        <w:r>
          <w:t>:</w:t>
        </w:r>
      </w:ins>
    </w:p>
    <w:p w14:paraId="5B7ED975" w14:textId="77777777" w:rsidR="003D5652" w:rsidRDefault="003D5652" w:rsidP="003D5652">
      <w:pPr>
        <w:spacing w:after="240"/>
        <w:ind w:left="2340" w:hanging="1620"/>
        <w:rPr>
          <w:ins w:id="6537" w:author="ERCOT 081820" w:date="2020-07-17T15:45:00Z"/>
          <w:bCs/>
          <w:i/>
          <w:iCs/>
          <w:sz w:val="16"/>
          <w:szCs w:val="16"/>
          <w:lang w:val="pt-BR"/>
        </w:rPr>
      </w:pPr>
      <w:ins w:id="6538" w:author="ERCOT 081820" w:date="2020-07-17T15:45:00Z">
        <w:r w:rsidRPr="002A01D7">
          <w:rPr>
            <w:lang w:val="pt-BR"/>
          </w:rPr>
          <w:t xml:space="preserve">RTRRNET </w:t>
        </w:r>
        <w:r w:rsidRPr="002A01D7">
          <w:rPr>
            <w:bCs/>
            <w:i/>
            <w:iCs/>
            <w:sz w:val="16"/>
            <w:szCs w:val="16"/>
            <w:lang w:val="pt-BR"/>
          </w:rPr>
          <w:t xml:space="preserve">q, r </w:t>
        </w:r>
        <w:r w:rsidRPr="002A01D7">
          <w:rPr>
            <w:lang w:val="pt-BR"/>
          </w:rPr>
          <w:t xml:space="preserve"> </w:t>
        </w:r>
        <w:r w:rsidRPr="002A01D7">
          <w:rPr>
            <w:lang w:val="pt-BR"/>
          </w:rPr>
          <w:tab/>
        </w:r>
        <w:r w:rsidRPr="002A01D7">
          <w:rPr>
            <w:lang w:val="pt-BR"/>
          </w:rPr>
          <w:tab/>
          <w:t xml:space="preserve">= </w:t>
        </w:r>
        <w:r>
          <w:rPr>
            <w:lang w:val="pt-BR"/>
          </w:rPr>
          <w:tab/>
        </w:r>
        <w:r w:rsidRPr="002A01D7">
          <w:rPr>
            <w:rStyle w:val="BodyTextChar"/>
            <w:lang w:val="pt-BR"/>
          </w:rPr>
          <w:t xml:space="preserve">RTRRREV </w:t>
        </w:r>
        <w:r w:rsidRPr="002A01D7">
          <w:rPr>
            <w:i/>
            <w:vertAlign w:val="subscript"/>
            <w:lang w:val="pt-BR"/>
          </w:rPr>
          <w:t xml:space="preserve">q, r </w:t>
        </w:r>
        <w:r w:rsidRPr="002A01D7">
          <w:rPr>
            <w:lang w:val="pt-BR"/>
          </w:rPr>
          <w:t xml:space="preserve"> - (</w:t>
        </w:r>
        <w:r w:rsidRPr="0006027F">
          <w:rPr>
            <w:lang w:val="es-MX"/>
          </w:rPr>
          <w:t>¼</w:t>
        </w:r>
        <w:r w:rsidRPr="002A01D7">
          <w:rPr>
            <w:lang w:val="pt-BR"/>
          </w:rPr>
          <w:t xml:space="preserve">)* RTRRREVT </w:t>
        </w:r>
        <w:r w:rsidRPr="002A01D7">
          <w:rPr>
            <w:bCs/>
            <w:i/>
            <w:iCs/>
            <w:sz w:val="16"/>
            <w:szCs w:val="16"/>
            <w:lang w:val="pt-BR"/>
          </w:rPr>
          <w:t>q, r</w:t>
        </w:r>
        <w:r>
          <w:rPr>
            <w:bCs/>
            <w:i/>
            <w:iCs/>
            <w:sz w:val="16"/>
            <w:szCs w:val="16"/>
            <w:lang w:val="pt-BR"/>
          </w:rPr>
          <w:t>, p</w:t>
        </w:r>
      </w:ins>
    </w:p>
    <w:p w14:paraId="2C694F9F" w14:textId="77777777" w:rsidR="003D5652" w:rsidRDefault="003D5652" w:rsidP="006966F4">
      <w:pPr>
        <w:pStyle w:val="Formula"/>
        <w:rPr>
          <w:ins w:id="6539" w:author="ERCOT 081820" w:date="2020-07-17T15:45:00Z"/>
          <w:lang w:val="pt-BR"/>
        </w:rPr>
      </w:pPr>
      <w:ins w:id="6540" w:author="ERCOT 081820" w:date="2020-07-17T15:45:00Z">
        <w:r w:rsidRPr="006F6228">
          <w:rPr>
            <w:lang w:val="pt-BR"/>
          </w:rPr>
          <w:t>RT</w:t>
        </w:r>
        <w:r>
          <w:rPr>
            <w:lang w:val="pt-BR"/>
          </w:rPr>
          <w:t>RR</w:t>
        </w:r>
        <w:r w:rsidRPr="006F6228">
          <w:rPr>
            <w:lang w:val="pt-BR"/>
          </w:rPr>
          <w:t>REVT</w:t>
        </w:r>
        <w:r>
          <w:rPr>
            <w:i/>
            <w:vertAlign w:val="subscript"/>
            <w:lang w:val="pt-BR"/>
          </w:rPr>
          <w:t>q, r, p</w:t>
        </w:r>
        <w:r>
          <w:rPr>
            <w:lang w:val="pt-BR"/>
          </w:rPr>
          <w:tab/>
          <w:t>=</w:t>
        </w:r>
        <w:r>
          <w:rPr>
            <w:lang w:val="pt-BR"/>
          </w:rPr>
          <w:tab/>
          <w:t xml:space="preserve">RTRRWAPR </w:t>
        </w:r>
        <w:r>
          <w:rPr>
            <w:i/>
            <w:vertAlign w:val="subscript"/>
            <w:lang w:val="pt-BR"/>
          </w:rPr>
          <w:t>q, r, p</w:t>
        </w:r>
        <w:r>
          <w:rPr>
            <w:lang w:val="pt-BR"/>
          </w:rPr>
          <w:t xml:space="preserve"> * RTRRAWD </w:t>
        </w:r>
        <w:r>
          <w:rPr>
            <w:i/>
            <w:vertAlign w:val="subscript"/>
            <w:lang w:val="pt-BR"/>
          </w:rPr>
          <w:t>q, r</w:t>
        </w:r>
      </w:ins>
    </w:p>
    <w:p w14:paraId="5F2052BD" w14:textId="050F1065" w:rsidR="003D5652" w:rsidRDefault="003D5652" w:rsidP="006966F4">
      <w:pPr>
        <w:pStyle w:val="Formula"/>
        <w:rPr>
          <w:ins w:id="6541" w:author="ERCOT 081820" w:date="2020-07-17T15:45:00Z"/>
          <w:lang w:val="pt-BR"/>
        </w:rPr>
      </w:pPr>
      <w:ins w:id="6542" w:author="ERCOT 081820" w:date="2020-07-17T15:45:00Z">
        <w:r>
          <w:rPr>
            <w:lang w:val="pt-BR"/>
          </w:rPr>
          <w:t>RTR</w:t>
        </w:r>
      </w:ins>
      <w:ins w:id="6543" w:author="ERCOT 081820" w:date="2020-07-17T17:04:00Z">
        <w:r w:rsidR="00152E27">
          <w:rPr>
            <w:lang w:val="pt-BR"/>
          </w:rPr>
          <w:t>R</w:t>
        </w:r>
      </w:ins>
      <w:ins w:id="6544" w:author="ERCOT 081820" w:date="2020-07-17T15:45:00Z">
        <w:r>
          <w:rPr>
            <w:lang w:val="pt-BR"/>
          </w:rPr>
          <w:t xml:space="preserve">WAPR </w:t>
        </w:r>
        <w:r>
          <w:rPr>
            <w:i/>
            <w:vertAlign w:val="subscript"/>
            <w:lang w:val="pt-BR"/>
          </w:rPr>
          <w:t>q, r, p</w:t>
        </w:r>
        <w:r>
          <w:rPr>
            <w:lang w:val="pt-BR"/>
          </w:rPr>
          <w:tab/>
          <w:t xml:space="preserve">=  </w:t>
        </w:r>
        <w:r>
          <w:rPr>
            <w:lang w:val="pt-BR"/>
          </w:rPr>
          <w:tab/>
        </w:r>
      </w:ins>
      <w:ins w:id="6545" w:author="ERCOT 081820" w:date="2020-07-17T15:45:00Z">
        <w:r w:rsidRPr="006F784F">
          <w:rPr>
            <w:position w:val="-22"/>
          </w:rPr>
          <w:object w:dxaOrig="225" w:dyaOrig="450" w14:anchorId="08E8FD35">
            <v:shape id="_x0000_i1137" type="#_x0000_t75" style="width:14.4pt;height:21.9pt" o:ole="">
              <v:imagedata r:id="rId146" o:title=""/>
            </v:shape>
            <o:OLEObject Type="Embed" ProgID="Equation.3" ShapeID="_x0000_i1137" DrawAspect="Content" ObjectID="_1659259439" r:id="rId158"/>
          </w:object>
        </w:r>
      </w:ins>
      <w:ins w:id="6546" w:author="ERCOT 081820" w:date="2020-07-17T15:45:00Z">
        <w:r>
          <w:rPr>
            <w:lang w:val="pt-BR"/>
          </w:rPr>
          <w:t xml:space="preserve">(RTRROPR </w:t>
        </w:r>
        <w:r>
          <w:rPr>
            <w:i/>
            <w:vertAlign w:val="subscript"/>
            <w:lang w:val="pt-BR"/>
          </w:rPr>
          <w:t>q, r, p, y</w:t>
        </w:r>
        <w:r>
          <w:rPr>
            <w:lang w:val="pt-BR"/>
          </w:rPr>
          <w:t xml:space="preserve"> * RTRRAWDS </w:t>
        </w:r>
        <w:r>
          <w:rPr>
            <w:i/>
            <w:vertAlign w:val="subscript"/>
            <w:lang w:val="pt-BR"/>
          </w:rPr>
          <w:t>q, r, p, y</w:t>
        </w:r>
        <w:r>
          <w:rPr>
            <w:lang w:val="pt-BR"/>
          </w:rPr>
          <w:t xml:space="preserve"> * TLMP </w:t>
        </w:r>
        <w:r>
          <w:rPr>
            <w:i/>
            <w:vertAlign w:val="subscript"/>
            <w:lang w:val="pt-BR"/>
          </w:rPr>
          <w:t>y</w:t>
        </w:r>
        <w:r>
          <w:rPr>
            <w:lang w:val="pt-BR"/>
          </w:rPr>
          <w:t xml:space="preserve">) </w:t>
        </w:r>
        <w:r>
          <w:rPr>
            <w:b/>
            <w:sz w:val="32"/>
            <w:szCs w:val="32"/>
            <w:lang w:val="pt-BR"/>
          </w:rPr>
          <w:t>/</w:t>
        </w:r>
      </w:ins>
    </w:p>
    <w:p w14:paraId="7612FD8A" w14:textId="0144261A" w:rsidR="003D5652" w:rsidRDefault="003D5652" w:rsidP="006966F4">
      <w:pPr>
        <w:pStyle w:val="Formula"/>
        <w:rPr>
          <w:ins w:id="6547" w:author="ERCOT 081820" w:date="2020-07-17T15:45:00Z"/>
          <w:lang w:val="es-MX"/>
        </w:rPr>
      </w:pPr>
      <w:ins w:id="6548" w:author="ERCOT 081820" w:date="2020-07-17T15:45:00Z">
        <w:r>
          <w:tab/>
        </w:r>
      </w:ins>
      <w:ins w:id="6549" w:author="ERCOT 081820" w:date="2020-08-17T17:38:00Z">
        <w:r w:rsidR="006966F4">
          <w:tab/>
        </w:r>
        <w:r w:rsidR="006966F4">
          <w:tab/>
        </w:r>
      </w:ins>
      <w:ins w:id="6550" w:author="ERCOT 081820" w:date="2020-07-17T15:45:00Z">
        <w:r w:rsidRPr="006F784F">
          <w:rPr>
            <w:position w:val="-22"/>
          </w:rPr>
          <w:object w:dxaOrig="225" w:dyaOrig="450" w14:anchorId="6D469C6A">
            <v:shape id="_x0000_i1138" type="#_x0000_t75" style="width:14.4pt;height:21.9pt" o:ole="">
              <v:imagedata r:id="rId148" o:title=""/>
            </v:shape>
            <o:OLEObject Type="Embed" ProgID="Equation.3" ShapeID="_x0000_i1138" DrawAspect="Content" ObjectID="_1659259440" r:id="rId159"/>
          </w:object>
        </w:r>
      </w:ins>
      <w:ins w:id="6551" w:author="ERCOT 081820" w:date="2020-07-17T15:45:00Z">
        <w:r>
          <w:rPr>
            <w:lang w:val="es-MX"/>
          </w:rPr>
          <w:t xml:space="preserve">(RTRRAWDS </w:t>
        </w:r>
        <w:r>
          <w:rPr>
            <w:i/>
            <w:vertAlign w:val="subscript"/>
            <w:lang w:val="es-MX"/>
          </w:rPr>
          <w:t xml:space="preserve">q, r, p, y </w:t>
        </w:r>
        <w:r>
          <w:rPr>
            <w:lang w:val="es-MX"/>
          </w:rPr>
          <w:t>* TLMP</w:t>
        </w:r>
        <w:r>
          <w:rPr>
            <w:i/>
            <w:vertAlign w:val="subscript"/>
            <w:lang w:val="es-MX"/>
          </w:rPr>
          <w:t xml:space="preserve"> y</w:t>
        </w:r>
        <w:r>
          <w:rPr>
            <w:lang w:val="es-MX"/>
          </w:rPr>
          <w:t>)</w:t>
        </w:r>
      </w:ins>
    </w:p>
    <w:p w14:paraId="51959204" w14:textId="77777777" w:rsidR="003D5652" w:rsidRPr="00704B65" w:rsidRDefault="003D5652" w:rsidP="006966F4">
      <w:pPr>
        <w:pStyle w:val="Formula"/>
        <w:rPr>
          <w:ins w:id="6552" w:author="ERCOT 081820" w:date="2020-07-17T15:45:00Z"/>
        </w:rPr>
      </w:pPr>
      <w:ins w:id="6553" w:author="ERCOT 081820" w:date="2020-07-17T15:45:00Z">
        <w:r>
          <w:t>Where for Non-Spin:</w:t>
        </w:r>
      </w:ins>
    </w:p>
    <w:p w14:paraId="720F7918" w14:textId="77777777" w:rsidR="003D5652" w:rsidRDefault="003D5652" w:rsidP="003D5652">
      <w:pPr>
        <w:spacing w:after="240"/>
        <w:ind w:left="2340" w:hanging="1620"/>
        <w:rPr>
          <w:ins w:id="6554" w:author="ERCOT 081820" w:date="2020-07-17T15:45:00Z"/>
          <w:bCs/>
          <w:i/>
          <w:iCs/>
          <w:sz w:val="16"/>
          <w:szCs w:val="16"/>
          <w:lang w:val="pt-BR"/>
        </w:rPr>
      </w:pPr>
      <w:ins w:id="6555" w:author="ERCOT 081820" w:date="2020-07-17T15:45:00Z">
        <w:r w:rsidRPr="002A01D7">
          <w:rPr>
            <w:lang w:val="pt-BR"/>
          </w:rPr>
          <w:t xml:space="preserve">RTNSNET </w:t>
        </w:r>
        <w:r w:rsidRPr="002A01D7">
          <w:rPr>
            <w:bCs/>
            <w:i/>
            <w:iCs/>
            <w:sz w:val="16"/>
            <w:szCs w:val="16"/>
            <w:lang w:val="pt-BR"/>
          </w:rPr>
          <w:t xml:space="preserve">q, r </w:t>
        </w:r>
        <w:r w:rsidRPr="002A01D7">
          <w:rPr>
            <w:lang w:val="pt-BR"/>
          </w:rPr>
          <w:t xml:space="preserve"> </w:t>
        </w:r>
        <w:r w:rsidRPr="002A01D7">
          <w:rPr>
            <w:lang w:val="pt-BR"/>
          </w:rPr>
          <w:tab/>
        </w:r>
        <w:r w:rsidRPr="002A01D7">
          <w:rPr>
            <w:lang w:val="pt-BR"/>
          </w:rPr>
          <w:tab/>
          <w:t xml:space="preserve">= </w:t>
        </w:r>
        <w:r>
          <w:rPr>
            <w:lang w:val="pt-BR"/>
          </w:rPr>
          <w:tab/>
        </w:r>
        <w:r w:rsidRPr="002A01D7">
          <w:rPr>
            <w:rStyle w:val="BodyTextChar"/>
            <w:lang w:val="pt-BR"/>
          </w:rPr>
          <w:t xml:space="preserve">RTNSREV </w:t>
        </w:r>
        <w:r w:rsidRPr="002A01D7">
          <w:rPr>
            <w:i/>
            <w:vertAlign w:val="subscript"/>
            <w:lang w:val="pt-BR"/>
          </w:rPr>
          <w:t xml:space="preserve">q, r </w:t>
        </w:r>
        <w:r w:rsidRPr="002A01D7">
          <w:rPr>
            <w:lang w:val="pt-BR"/>
          </w:rPr>
          <w:t xml:space="preserve"> - (</w:t>
        </w:r>
        <w:r w:rsidRPr="0006027F">
          <w:rPr>
            <w:lang w:val="es-MX"/>
          </w:rPr>
          <w:t>¼</w:t>
        </w:r>
        <w:r w:rsidRPr="002A01D7">
          <w:rPr>
            <w:lang w:val="pt-BR"/>
          </w:rPr>
          <w:t xml:space="preserve">)* RTNSREVT </w:t>
        </w:r>
        <w:r w:rsidRPr="002A01D7">
          <w:rPr>
            <w:bCs/>
            <w:i/>
            <w:iCs/>
            <w:sz w:val="16"/>
            <w:szCs w:val="16"/>
            <w:lang w:val="pt-BR"/>
          </w:rPr>
          <w:t>q, r</w:t>
        </w:r>
        <w:r>
          <w:rPr>
            <w:bCs/>
            <w:i/>
            <w:iCs/>
            <w:sz w:val="16"/>
            <w:szCs w:val="16"/>
            <w:lang w:val="pt-BR"/>
          </w:rPr>
          <w:t>, p</w:t>
        </w:r>
      </w:ins>
    </w:p>
    <w:p w14:paraId="56A57F29" w14:textId="77777777" w:rsidR="003D5652" w:rsidRDefault="003D5652" w:rsidP="006966F4">
      <w:pPr>
        <w:pStyle w:val="Formula"/>
        <w:rPr>
          <w:ins w:id="6556" w:author="ERCOT 081820" w:date="2020-07-17T15:45:00Z"/>
          <w:lang w:val="pt-BR"/>
        </w:rPr>
      </w:pPr>
      <w:ins w:id="6557" w:author="ERCOT 081820" w:date="2020-07-17T15:45:00Z">
        <w:r w:rsidRPr="006F6228">
          <w:rPr>
            <w:lang w:val="pt-BR"/>
          </w:rPr>
          <w:t>RT</w:t>
        </w:r>
        <w:r>
          <w:rPr>
            <w:lang w:val="pt-BR"/>
          </w:rPr>
          <w:t>NS</w:t>
        </w:r>
        <w:r w:rsidRPr="006F6228">
          <w:rPr>
            <w:lang w:val="pt-BR"/>
          </w:rPr>
          <w:t>REVT</w:t>
        </w:r>
        <w:r>
          <w:rPr>
            <w:i/>
            <w:vertAlign w:val="subscript"/>
            <w:lang w:val="pt-BR"/>
          </w:rPr>
          <w:t>q, r, p</w:t>
        </w:r>
        <w:r>
          <w:rPr>
            <w:lang w:val="pt-BR"/>
          </w:rPr>
          <w:tab/>
          <w:t>=</w:t>
        </w:r>
        <w:r>
          <w:rPr>
            <w:lang w:val="pt-BR"/>
          </w:rPr>
          <w:tab/>
          <w:t xml:space="preserve">RTNSWAPR </w:t>
        </w:r>
        <w:r>
          <w:rPr>
            <w:i/>
            <w:vertAlign w:val="subscript"/>
            <w:lang w:val="pt-BR"/>
          </w:rPr>
          <w:t>q, r, p</w:t>
        </w:r>
        <w:r>
          <w:rPr>
            <w:lang w:val="pt-BR"/>
          </w:rPr>
          <w:t xml:space="preserve"> * RTNSAWD </w:t>
        </w:r>
        <w:r>
          <w:rPr>
            <w:i/>
            <w:vertAlign w:val="subscript"/>
            <w:lang w:val="pt-BR"/>
          </w:rPr>
          <w:t>q, r</w:t>
        </w:r>
      </w:ins>
    </w:p>
    <w:p w14:paraId="260C2209" w14:textId="77777777" w:rsidR="003D5652" w:rsidRDefault="003D5652" w:rsidP="006966F4">
      <w:pPr>
        <w:pStyle w:val="Formula"/>
        <w:rPr>
          <w:ins w:id="6558" w:author="ERCOT 081820" w:date="2020-07-17T15:45:00Z"/>
          <w:lang w:val="pt-BR"/>
        </w:rPr>
      </w:pPr>
      <w:ins w:id="6559" w:author="ERCOT 081820" w:date="2020-07-17T15:45:00Z">
        <w:r>
          <w:rPr>
            <w:lang w:val="pt-BR"/>
          </w:rPr>
          <w:t xml:space="preserve">RTNSWAPR </w:t>
        </w:r>
        <w:r>
          <w:rPr>
            <w:i/>
            <w:vertAlign w:val="subscript"/>
            <w:lang w:val="pt-BR"/>
          </w:rPr>
          <w:t>q, r, p</w:t>
        </w:r>
        <w:r>
          <w:rPr>
            <w:lang w:val="pt-BR"/>
          </w:rPr>
          <w:tab/>
          <w:t xml:space="preserve">=  </w:t>
        </w:r>
        <w:r>
          <w:rPr>
            <w:lang w:val="pt-BR"/>
          </w:rPr>
          <w:tab/>
        </w:r>
      </w:ins>
      <w:ins w:id="6560" w:author="ERCOT 081820" w:date="2020-07-17T15:45:00Z">
        <w:r w:rsidRPr="006F784F">
          <w:rPr>
            <w:position w:val="-22"/>
          </w:rPr>
          <w:object w:dxaOrig="225" w:dyaOrig="450" w14:anchorId="48EB7742">
            <v:shape id="_x0000_i1139" type="#_x0000_t75" style="width:14.4pt;height:21.9pt" o:ole="">
              <v:imagedata r:id="rId146" o:title=""/>
            </v:shape>
            <o:OLEObject Type="Embed" ProgID="Equation.3" ShapeID="_x0000_i1139" DrawAspect="Content" ObjectID="_1659259441" r:id="rId160"/>
          </w:object>
        </w:r>
      </w:ins>
      <w:ins w:id="6561" w:author="ERCOT 081820" w:date="2020-07-17T15:45:00Z">
        <w:r>
          <w:rPr>
            <w:lang w:val="pt-BR"/>
          </w:rPr>
          <w:t xml:space="preserve">(RTNSOPR </w:t>
        </w:r>
        <w:r>
          <w:rPr>
            <w:i/>
            <w:vertAlign w:val="subscript"/>
            <w:lang w:val="pt-BR"/>
          </w:rPr>
          <w:t>q, r, p, y</w:t>
        </w:r>
        <w:r>
          <w:rPr>
            <w:lang w:val="pt-BR"/>
          </w:rPr>
          <w:t xml:space="preserve"> * RTNSAWDS </w:t>
        </w:r>
        <w:r>
          <w:rPr>
            <w:i/>
            <w:vertAlign w:val="subscript"/>
            <w:lang w:val="pt-BR"/>
          </w:rPr>
          <w:t>q, r, p, y</w:t>
        </w:r>
        <w:r>
          <w:rPr>
            <w:lang w:val="pt-BR"/>
          </w:rPr>
          <w:t xml:space="preserve"> * TLMP </w:t>
        </w:r>
        <w:r>
          <w:rPr>
            <w:i/>
            <w:vertAlign w:val="subscript"/>
            <w:lang w:val="pt-BR"/>
          </w:rPr>
          <w:t>y</w:t>
        </w:r>
        <w:r>
          <w:rPr>
            <w:lang w:val="pt-BR"/>
          </w:rPr>
          <w:t xml:space="preserve">) </w:t>
        </w:r>
        <w:r>
          <w:rPr>
            <w:b/>
            <w:sz w:val="32"/>
            <w:szCs w:val="32"/>
            <w:lang w:val="pt-BR"/>
          </w:rPr>
          <w:t>/</w:t>
        </w:r>
      </w:ins>
    </w:p>
    <w:p w14:paraId="3A827A74" w14:textId="0CFB9892" w:rsidR="003D5652" w:rsidRDefault="006966F4" w:rsidP="006966F4">
      <w:pPr>
        <w:pStyle w:val="Formula"/>
        <w:rPr>
          <w:ins w:id="6562" w:author="ERCOT 081820" w:date="2020-07-17T15:45:00Z"/>
          <w:lang w:val="es-MX"/>
        </w:rPr>
      </w:pPr>
      <w:ins w:id="6563" w:author="ERCOT 081820" w:date="2020-08-17T17:38:00Z">
        <w:r>
          <w:tab/>
        </w:r>
        <w:r>
          <w:tab/>
        </w:r>
      </w:ins>
      <w:ins w:id="6564" w:author="ERCOT 081820" w:date="2020-07-17T15:45:00Z">
        <w:r w:rsidR="003D5652">
          <w:tab/>
        </w:r>
      </w:ins>
      <w:ins w:id="6565" w:author="ERCOT 081820" w:date="2020-07-17T15:45:00Z">
        <w:r w:rsidR="003D5652" w:rsidRPr="006F784F">
          <w:rPr>
            <w:position w:val="-22"/>
          </w:rPr>
          <w:object w:dxaOrig="225" w:dyaOrig="450" w14:anchorId="0C4AF66C">
            <v:shape id="_x0000_i1140" type="#_x0000_t75" style="width:14.4pt;height:21.9pt" o:ole="">
              <v:imagedata r:id="rId148" o:title=""/>
            </v:shape>
            <o:OLEObject Type="Embed" ProgID="Equation.3" ShapeID="_x0000_i1140" DrawAspect="Content" ObjectID="_1659259442" r:id="rId161"/>
          </w:object>
        </w:r>
      </w:ins>
      <w:ins w:id="6566" w:author="ERCOT 081820" w:date="2020-07-17T15:45:00Z">
        <w:r w:rsidR="003D5652">
          <w:rPr>
            <w:lang w:val="es-MX"/>
          </w:rPr>
          <w:t xml:space="preserve">(RTNSAWDS </w:t>
        </w:r>
        <w:r w:rsidR="003D5652">
          <w:rPr>
            <w:i/>
            <w:vertAlign w:val="subscript"/>
            <w:lang w:val="es-MX"/>
          </w:rPr>
          <w:t xml:space="preserve">q, r, p, y </w:t>
        </w:r>
        <w:r w:rsidR="003D5652">
          <w:rPr>
            <w:lang w:val="es-MX"/>
          </w:rPr>
          <w:t>* TLMP</w:t>
        </w:r>
        <w:r w:rsidR="003D5652">
          <w:rPr>
            <w:i/>
            <w:vertAlign w:val="subscript"/>
            <w:lang w:val="es-MX"/>
          </w:rPr>
          <w:t xml:space="preserve"> y</w:t>
        </w:r>
        <w:r w:rsidR="003D5652">
          <w:rPr>
            <w:lang w:val="es-MX"/>
          </w:rPr>
          <w:t>)</w:t>
        </w:r>
      </w:ins>
    </w:p>
    <w:p w14:paraId="3AA07D0C" w14:textId="2B18C6A2" w:rsidR="003D5652" w:rsidRPr="00704B65" w:rsidRDefault="003D5652" w:rsidP="006966F4">
      <w:pPr>
        <w:pStyle w:val="Formula"/>
        <w:rPr>
          <w:ins w:id="6567" w:author="ERCOT 081820" w:date="2020-07-17T15:45:00Z"/>
        </w:rPr>
      </w:pPr>
      <w:ins w:id="6568" w:author="ERCOT 081820" w:date="2020-07-17T15:45:00Z">
        <w:r>
          <w:t>Where for ERCOT Contingency Reserve</w:t>
        </w:r>
      </w:ins>
      <w:ins w:id="6569" w:author="ERCOT 081820" w:date="2020-08-17T17:38:00Z">
        <w:r w:rsidR="006966F4">
          <w:t xml:space="preserve"> (ECRS)</w:t>
        </w:r>
      </w:ins>
      <w:ins w:id="6570" w:author="ERCOT 081820" w:date="2020-07-17T15:45:00Z">
        <w:r>
          <w:t>:</w:t>
        </w:r>
      </w:ins>
    </w:p>
    <w:p w14:paraId="39EA0515" w14:textId="77777777" w:rsidR="003D5652" w:rsidRDefault="003D5652" w:rsidP="003D5652">
      <w:pPr>
        <w:spacing w:after="240"/>
        <w:ind w:left="2340" w:hanging="1620"/>
        <w:rPr>
          <w:ins w:id="6571" w:author="ERCOT 081820" w:date="2020-07-17T15:45:00Z"/>
          <w:bCs/>
          <w:i/>
          <w:iCs/>
          <w:sz w:val="16"/>
          <w:szCs w:val="16"/>
          <w:lang w:val="pt-BR"/>
        </w:rPr>
      </w:pPr>
      <w:ins w:id="6572" w:author="ERCOT 081820" w:date="2020-07-17T15:45:00Z">
        <w:r w:rsidRPr="002A01D7">
          <w:rPr>
            <w:lang w:val="pt-BR"/>
          </w:rPr>
          <w:t xml:space="preserve">RTECRNET </w:t>
        </w:r>
        <w:r w:rsidRPr="002A01D7">
          <w:rPr>
            <w:bCs/>
            <w:i/>
            <w:iCs/>
            <w:sz w:val="16"/>
            <w:szCs w:val="16"/>
            <w:lang w:val="pt-BR"/>
          </w:rPr>
          <w:t xml:space="preserve">q, r </w:t>
        </w:r>
        <w:r w:rsidRPr="002A01D7">
          <w:rPr>
            <w:lang w:val="pt-BR"/>
          </w:rPr>
          <w:t xml:space="preserve"> </w:t>
        </w:r>
        <w:r w:rsidRPr="002A01D7">
          <w:rPr>
            <w:lang w:val="pt-BR"/>
          </w:rPr>
          <w:tab/>
          <w:t xml:space="preserve">= </w:t>
        </w:r>
        <w:r>
          <w:rPr>
            <w:lang w:val="pt-BR"/>
          </w:rPr>
          <w:tab/>
        </w:r>
        <w:r w:rsidRPr="002A01D7">
          <w:rPr>
            <w:rStyle w:val="BodyTextChar"/>
            <w:lang w:val="pt-BR"/>
          </w:rPr>
          <w:t xml:space="preserve">RTECRREV </w:t>
        </w:r>
        <w:r w:rsidRPr="002A01D7">
          <w:rPr>
            <w:i/>
            <w:vertAlign w:val="subscript"/>
            <w:lang w:val="pt-BR"/>
          </w:rPr>
          <w:t xml:space="preserve">q, r </w:t>
        </w:r>
        <w:r w:rsidRPr="002A01D7">
          <w:rPr>
            <w:lang w:val="pt-BR"/>
          </w:rPr>
          <w:t xml:space="preserve"> - (</w:t>
        </w:r>
        <w:r w:rsidRPr="0006027F">
          <w:rPr>
            <w:lang w:val="es-MX"/>
          </w:rPr>
          <w:t>¼</w:t>
        </w:r>
        <w:r w:rsidRPr="002A01D7">
          <w:rPr>
            <w:lang w:val="pt-BR"/>
          </w:rPr>
          <w:t xml:space="preserve">)* RTECRREVT </w:t>
        </w:r>
        <w:r w:rsidRPr="002A01D7">
          <w:rPr>
            <w:bCs/>
            <w:i/>
            <w:iCs/>
            <w:sz w:val="16"/>
            <w:szCs w:val="16"/>
            <w:lang w:val="pt-BR"/>
          </w:rPr>
          <w:t>q, r</w:t>
        </w:r>
      </w:ins>
    </w:p>
    <w:p w14:paraId="61D1DAA8" w14:textId="77777777" w:rsidR="003D5652" w:rsidRDefault="003D5652" w:rsidP="006966F4">
      <w:pPr>
        <w:pStyle w:val="Formula"/>
        <w:rPr>
          <w:ins w:id="6573" w:author="ERCOT 081820" w:date="2020-07-17T15:45:00Z"/>
          <w:lang w:val="pt-BR"/>
        </w:rPr>
      </w:pPr>
      <w:ins w:id="6574" w:author="ERCOT 081820" w:date="2020-07-17T15:45:00Z">
        <w:r w:rsidRPr="006F6228">
          <w:rPr>
            <w:lang w:val="pt-BR"/>
          </w:rPr>
          <w:t>RT</w:t>
        </w:r>
        <w:r>
          <w:rPr>
            <w:lang w:val="pt-BR"/>
          </w:rPr>
          <w:t>ECR</w:t>
        </w:r>
        <w:r w:rsidRPr="006F6228">
          <w:rPr>
            <w:lang w:val="pt-BR"/>
          </w:rPr>
          <w:t>REVT</w:t>
        </w:r>
        <w:r>
          <w:rPr>
            <w:i/>
            <w:vertAlign w:val="subscript"/>
            <w:lang w:val="pt-BR"/>
          </w:rPr>
          <w:t>q, r, p</w:t>
        </w:r>
        <w:r>
          <w:rPr>
            <w:lang w:val="pt-BR"/>
          </w:rPr>
          <w:tab/>
          <w:t>=</w:t>
        </w:r>
        <w:r>
          <w:rPr>
            <w:lang w:val="pt-BR"/>
          </w:rPr>
          <w:tab/>
          <w:t xml:space="preserve">RTECRWAPR </w:t>
        </w:r>
        <w:r>
          <w:rPr>
            <w:i/>
            <w:vertAlign w:val="subscript"/>
            <w:lang w:val="pt-BR"/>
          </w:rPr>
          <w:t>q, r, p</w:t>
        </w:r>
        <w:r>
          <w:rPr>
            <w:lang w:val="pt-BR"/>
          </w:rPr>
          <w:t xml:space="preserve"> * RTECRAWD </w:t>
        </w:r>
        <w:r>
          <w:rPr>
            <w:i/>
            <w:vertAlign w:val="subscript"/>
            <w:lang w:val="pt-BR"/>
          </w:rPr>
          <w:t>q, r</w:t>
        </w:r>
      </w:ins>
    </w:p>
    <w:p w14:paraId="4ABE4BAD" w14:textId="77777777" w:rsidR="003D5652" w:rsidRDefault="003D5652" w:rsidP="006966F4">
      <w:pPr>
        <w:pStyle w:val="Formula"/>
        <w:rPr>
          <w:ins w:id="6575" w:author="ERCOT 081820" w:date="2020-07-17T15:45:00Z"/>
          <w:lang w:val="pt-BR"/>
        </w:rPr>
      </w:pPr>
      <w:ins w:id="6576" w:author="ERCOT 081820" w:date="2020-07-17T15:45:00Z">
        <w:r>
          <w:rPr>
            <w:lang w:val="pt-BR"/>
          </w:rPr>
          <w:t xml:space="preserve">RTECRWAPR </w:t>
        </w:r>
        <w:r>
          <w:rPr>
            <w:i/>
            <w:vertAlign w:val="subscript"/>
            <w:lang w:val="pt-BR"/>
          </w:rPr>
          <w:t>q, r, p</w:t>
        </w:r>
        <w:r>
          <w:rPr>
            <w:lang w:val="pt-BR"/>
          </w:rPr>
          <w:tab/>
          <w:t xml:space="preserve">=  </w:t>
        </w:r>
        <w:r>
          <w:rPr>
            <w:lang w:val="pt-BR"/>
          </w:rPr>
          <w:tab/>
        </w:r>
      </w:ins>
      <w:ins w:id="6577" w:author="ERCOT 081820" w:date="2020-07-17T15:45:00Z">
        <w:r w:rsidRPr="006F784F">
          <w:rPr>
            <w:position w:val="-22"/>
          </w:rPr>
          <w:object w:dxaOrig="225" w:dyaOrig="450" w14:anchorId="32DC3FBD">
            <v:shape id="_x0000_i1141" type="#_x0000_t75" style="width:14.4pt;height:21.9pt" o:ole="">
              <v:imagedata r:id="rId146" o:title=""/>
            </v:shape>
            <o:OLEObject Type="Embed" ProgID="Equation.3" ShapeID="_x0000_i1141" DrawAspect="Content" ObjectID="_1659259443" r:id="rId162"/>
          </w:object>
        </w:r>
      </w:ins>
      <w:ins w:id="6578" w:author="ERCOT 081820" w:date="2020-07-17T15:45:00Z">
        <w:r>
          <w:rPr>
            <w:lang w:val="pt-BR"/>
          </w:rPr>
          <w:t xml:space="preserve">(RTECROPR </w:t>
        </w:r>
        <w:r>
          <w:rPr>
            <w:i/>
            <w:vertAlign w:val="subscript"/>
            <w:lang w:val="pt-BR"/>
          </w:rPr>
          <w:t>q, r, p, y</w:t>
        </w:r>
        <w:r>
          <w:rPr>
            <w:lang w:val="pt-BR"/>
          </w:rPr>
          <w:t xml:space="preserve"> * RTECRAWDS </w:t>
        </w:r>
        <w:r>
          <w:rPr>
            <w:i/>
            <w:vertAlign w:val="subscript"/>
            <w:lang w:val="pt-BR"/>
          </w:rPr>
          <w:t>q, r, p, y</w:t>
        </w:r>
        <w:r>
          <w:rPr>
            <w:lang w:val="pt-BR"/>
          </w:rPr>
          <w:t xml:space="preserve"> * TLMP </w:t>
        </w:r>
        <w:r>
          <w:rPr>
            <w:i/>
            <w:vertAlign w:val="subscript"/>
            <w:lang w:val="pt-BR"/>
          </w:rPr>
          <w:t>y</w:t>
        </w:r>
        <w:r>
          <w:rPr>
            <w:lang w:val="pt-BR"/>
          </w:rPr>
          <w:t xml:space="preserve">) </w:t>
        </w:r>
        <w:r>
          <w:rPr>
            <w:b/>
            <w:sz w:val="32"/>
            <w:szCs w:val="32"/>
            <w:lang w:val="pt-BR"/>
          </w:rPr>
          <w:t>/</w:t>
        </w:r>
      </w:ins>
    </w:p>
    <w:p w14:paraId="016A143A" w14:textId="552F1C19" w:rsidR="003D5652" w:rsidRDefault="006966F4" w:rsidP="006966F4">
      <w:pPr>
        <w:pStyle w:val="Formula"/>
        <w:rPr>
          <w:ins w:id="6579" w:author="ERCOT 081820" w:date="2020-07-17T15:45:00Z"/>
          <w:lang w:val="es-MX"/>
        </w:rPr>
      </w:pPr>
      <w:ins w:id="6580" w:author="ERCOT 081820" w:date="2020-08-17T17:38:00Z">
        <w:r>
          <w:tab/>
        </w:r>
        <w:r>
          <w:tab/>
        </w:r>
      </w:ins>
      <w:ins w:id="6581" w:author="ERCOT 081820" w:date="2020-07-17T15:45:00Z">
        <w:r w:rsidR="003D5652">
          <w:tab/>
        </w:r>
      </w:ins>
      <w:ins w:id="6582" w:author="ERCOT 081820" w:date="2020-07-17T15:45:00Z">
        <w:r w:rsidR="003D5652" w:rsidRPr="006F784F">
          <w:rPr>
            <w:position w:val="-22"/>
          </w:rPr>
          <w:object w:dxaOrig="225" w:dyaOrig="450" w14:anchorId="4685F978">
            <v:shape id="_x0000_i1142" type="#_x0000_t75" style="width:14.4pt;height:21.9pt" o:ole="">
              <v:imagedata r:id="rId148" o:title=""/>
            </v:shape>
            <o:OLEObject Type="Embed" ProgID="Equation.3" ShapeID="_x0000_i1142" DrawAspect="Content" ObjectID="_1659259444" r:id="rId163"/>
          </w:object>
        </w:r>
      </w:ins>
      <w:ins w:id="6583" w:author="ERCOT 081820" w:date="2020-07-17T15:45:00Z">
        <w:r w:rsidR="003D5652">
          <w:rPr>
            <w:lang w:val="es-MX"/>
          </w:rPr>
          <w:t xml:space="preserve">(RTECRAWDS </w:t>
        </w:r>
        <w:r w:rsidR="003D5652">
          <w:rPr>
            <w:i/>
            <w:vertAlign w:val="subscript"/>
            <w:lang w:val="es-MX"/>
          </w:rPr>
          <w:t xml:space="preserve">q, r, p, y </w:t>
        </w:r>
        <w:r w:rsidR="003D5652">
          <w:rPr>
            <w:lang w:val="es-MX"/>
          </w:rPr>
          <w:t>* TLMP</w:t>
        </w:r>
        <w:r w:rsidR="003D5652">
          <w:rPr>
            <w:i/>
            <w:vertAlign w:val="subscript"/>
            <w:lang w:val="es-MX"/>
          </w:rPr>
          <w:t xml:space="preserve"> y</w:t>
        </w:r>
        <w:r w:rsidR="003D5652">
          <w:rPr>
            <w:lang w:val="es-MX"/>
          </w:rPr>
          <w:t>)</w:t>
        </w:r>
      </w:ins>
    </w:p>
    <w:p w14:paraId="77F232D9" w14:textId="77777777" w:rsidR="003D5652" w:rsidRDefault="003D5652" w:rsidP="003D5652">
      <w:pPr>
        <w:rPr>
          <w:ins w:id="6584" w:author="ERCOT 081820" w:date="2020-07-17T15:45:00Z"/>
        </w:rPr>
      </w:pPr>
      <w:ins w:id="6585" w:author="ERCOT 081820" w:date="2020-07-17T15:45:00Z">
        <w:r>
          <w:t>The above variables are defined as follows:</w:t>
        </w:r>
      </w:ins>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47"/>
        <w:gridCol w:w="899"/>
        <w:gridCol w:w="6704"/>
      </w:tblGrid>
      <w:tr w:rsidR="003D5652" w14:paraId="54D88D50" w14:textId="77777777" w:rsidTr="006C2C23">
        <w:trPr>
          <w:cantSplit/>
          <w:tblHeader/>
          <w:ins w:id="6586" w:author="ERCOT 081820" w:date="2020-07-17T15:45:00Z"/>
        </w:trPr>
        <w:tc>
          <w:tcPr>
            <w:tcW w:w="934" w:type="pct"/>
          </w:tcPr>
          <w:p w14:paraId="2195AAD7" w14:textId="77777777" w:rsidR="003D5652" w:rsidRDefault="003D5652" w:rsidP="006C2C23">
            <w:pPr>
              <w:pStyle w:val="TableHead"/>
              <w:rPr>
                <w:ins w:id="6587" w:author="ERCOT 081820" w:date="2020-07-17T15:45:00Z"/>
              </w:rPr>
            </w:pPr>
            <w:ins w:id="6588" w:author="ERCOT 081820" w:date="2020-07-17T15:45:00Z">
              <w:r>
                <w:t>Variable</w:t>
              </w:r>
            </w:ins>
          </w:p>
        </w:tc>
        <w:tc>
          <w:tcPr>
            <w:tcW w:w="481" w:type="pct"/>
          </w:tcPr>
          <w:p w14:paraId="05C7C543" w14:textId="77777777" w:rsidR="003D5652" w:rsidRDefault="003D5652" w:rsidP="006C2C23">
            <w:pPr>
              <w:pStyle w:val="TableHead"/>
              <w:rPr>
                <w:ins w:id="6589" w:author="ERCOT 081820" w:date="2020-07-17T15:45:00Z"/>
              </w:rPr>
            </w:pPr>
            <w:ins w:id="6590" w:author="ERCOT 081820" w:date="2020-07-17T15:45:00Z">
              <w:r>
                <w:t>Unit</w:t>
              </w:r>
            </w:ins>
          </w:p>
        </w:tc>
        <w:tc>
          <w:tcPr>
            <w:tcW w:w="3585" w:type="pct"/>
          </w:tcPr>
          <w:p w14:paraId="5BE755EF" w14:textId="77777777" w:rsidR="003D5652" w:rsidRDefault="003D5652" w:rsidP="006C2C23">
            <w:pPr>
              <w:pStyle w:val="TableHead"/>
              <w:rPr>
                <w:ins w:id="6591" w:author="ERCOT 081820" w:date="2020-07-17T15:45:00Z"/>
              </w:rPr>
            </w:pPr>
            <w:ins w:id="6592" w:author="ERCOT 081820" w:date="2020-07-17T15:45:00Z">
              <w:r>
                <w:t>Definition</w:t>
              </w:r>
            </w:ins>
          </w:p>
        </w:tc>
      </w:tr>
      <w:tr w:rsidR="003D5652" w14:paraId="51623C9B" w14:textId="77777777" w:rsidTr="006C2C23">
        <w:trPr>
          <w:cantSplit/>
          <w:ins w:id="6593" w:author="ERCOT 081820" w:date="2020-07-17T15:45:00Z"/>
        </w:trPr>
        <w:tc>
          <w:tcPr>
            <w:tcW w:w="934" w:type="pct"/>
          </w:tcPr>
          <w:p w14:paraId="12B20796" w14:textId="77777777" w:rsidR="003D5652" w:rsidRDefault="003D5652" w:rsidP="006C2C23">
            <w:pPr>
              <w:pStyle w:val="TableBody"/>
              <w:rPr>
                <w:ins w:id="6594" w:author="ERCOT 081820" w:date="2020-07-17T15:45:00Z"/>
              </w:rPr>
            </w:pPr>
            <w:ins w:id="6595" w:author="ERCOT 081820" w:date="2020-07-17T15:45:00Z">
              <w:r>
                <w:t xml:space="preserve">EMREAMT </w:t>
              </w:r>
              <w:r w:rsidRPr="00E15B17">
                <w:rPr>
                  <w:i/>
                  <w:vertAlign w:val="subscript"/>
                </w:rPr>
                <w:t>q, r, p</w:t>
              </w:r>
            </w:ins>
          </w:p>
        </w:tc>
        <w:tc>
          <w:tcPr>
            <w:tcW w:w="481" w:type="pct"/>
          </w:tcPr>
          <w:p w14:paraId="52D9D0F2" w14:textId="77777777" w:rsidR="003D5652" w:rsidRDefault="003D5652" w:rsidP="006C2C23">
            <w:pPr>
              <w:pStyle w:val="TableBody"/>
              <w:rPr>
                <w:ins w:id="6596" w:author="ERCOT 081820" w:date="2020-07-17T15:45:00Z"/>
              </w:rPr>
            </w:pPr>
            <w:ins w:id="6597" w:author="ERCOT 081820" w:date="2020-07-17T15:45:00Z">
              <w:r>
                <w:t>$</w:t>
              </w:r>
            </w:ins>
          </w:p>
        </w:tc>
        <w:tc>
          <w:tcPr>
            <w:tcW w:w="3585" w:type="pct"/>
          </w:tcPr>
          <w:p w14:paraId="0931AA63" w14:textId="650BB892" w:rsidR="003D5652" w:rsidRDefault="003D5652" w:rsidP="002C17D4">
            <w:pPr>
              <w:pStyle w:val="TableBody"/>
              <w:rPr>
                <w:ins w:id="6598" w:author="ERCOT 081820" w:date="2020-07-17T15:45:00Z"/>
              </w:rPr>
            </w:pPr>
            <w:ins w:id="6599" w:author="ERCOT 081820" w:date="2020-07-17T15:45:00Z">
              <w:r>
                <w:rPr>
                  <w:i/>
                </w:rPr>
                <w:t>Emergency Energy Amount per QSE per Settlement Point per Resource</w:t>
              </w:r>
              <w:r>
                <w:t xml:space="preserve">—The payment to QSE </w:t>
              </w:r>
              <w:r>
                <w:rPr>
                  <w:i/>
                </w:rPr>
                <w:t>q</w:t>
              </w:r>
              <w:r>
                <w:t xml:space="preserve"> as additional compensation for the additional energy or Ancillary Services produced by Generation Resource </w:t>
              </w:r>
              <w:r>
                <w:rPr>
                  <w:i/>
                </w:rPr>
                <w:t>r</w:t>
              </w:r>
              <w:r>
                <w:t xml:space="preserve"> at Resource Node </w:t>
              </w:r>
              <w:r>
                <w:rPr>
                  <w:i/>
                </w:rPr>
                <w:t>p</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ins>
          </w:p>
        </w:tc>
      </w:tr>
      <w:tr w:rsidR="003D5652" w14:paraId="3C27C9E4" w14:textId="77777777" w:rsidTr="006C2C23">
        <w:trPr>
          <w:cantSplit/>
          <w:ins w:id="6600" w:author="ERCOT 081820" w:date="2020-07-17T15:45:00Z"/>
        </w:trPr>
        <w:tc>
          <w:tcPr>
            <w:tcW w:w="934" w:type="pct"/>
          </w:tcPr>
          <w:p w14:paraId="40BBD954" w14:textId="77777777" w:rsidR="003D5652" w:rsidRDefault="003D5652" w:rsidP="006C2C23">
            <w:pPr>
              <w:pStyle w:val="TableBody"/>
              <w:rPr>
                <w:ins w:id="6601" w:author="ERCOT 081820" w:date="2020-07-17T15:45:00Z"/>
              </w:rPr>
            </w:pPr>
            <w:ins w:id="6602" w:author="ERCOT 081820" w:date="2020-07-17T15:45:00Z">
              <w:r>
                <w:rPr>
                  <w:lang w:val="pt-BR"/>
                </w:rPr>
                <w:t xml:space="preserve">RTENET </w:t>
              </w:r>
              <w:r>
                <w:rPr>
                  <w:i/>
                  <w:vertAlign w:val="subscript"/>
                  <w:lang w:val="pt-BR"/>
                </w:rPr>
                <w:t>q, r, p</w:t>
              </w:r>
            </w:ins>
          </w:p>
        </w:tc>
        <w:tc>
          <w:tcPr>
            <w:tcW w:w="481" w:type="pct"/>
          </w:tcPr>
          <w:p w14:paraId="018D4F40" w14:textId="77777777" w:rsidR="003D5652" w:rsidRDefault="003D5652" w:rsidP="006C2C23">
            <w:pPr>
              <w:pStyle w:val="TableBody"/>
              <w:rPr>
                <w:ins w:id="6603" w:author="ERCOT 081820" w:date="2020-07-17T15:45:00Z"/>
              </w:rPr>
            </w:pPr>
            <w:ins w:id="6604" w:author="ERCOT 081820" w:date="2020-07-17T15:45:00Z">
              <w:r>
                <w:t>$</w:t>
              </w:r>
            </w:ins>
          </w:p>
        </w:tc>
        <w:tc>
          <w:tcPr>
            <w:tcW w:w="3585" w:type="pct"/>
          </w:tcPr>
          <w:p w14:paraId="2525F4A9" w14:textId="2DF49B61" w:rsidR="003D5652" w:rsidRPr="00704B65" w:rsidRDefault="003D5652" w:rsidP="006C2C23">
            <w:pPr>
              <w:pStyle w:val="TableBody"/>
              <w:rPr>
                <w:ins w:id="6605" w:author="ERCOT 081820" w:date="2020-07-17T15:45:00Z"/>
              </w:rPr>
            </w:pPr>
            <w:ins w:id="6606" w:author="ERCOT 081820" w:date="2020-07-17T15:45:00Z">
              <w:r>
                <w:rPr>
                  <w:i/>
                </w:rPr>
                <w:t xml:space="preserve">Real-Time Energy Net Revenue– </w:t>
              </w:r>
              <w:r>
                <w:t>The net difference between the Real</w:t>
              </w:r>
            </w:ins>
            <w:ins w:id="6607" w:author="ERCOT 081820" w:date="2020-07-17T17:11:00Z">
              <w:r w:rsidR="002C17D4">
                <w:t>-</w:t>
              </w:r>
            </w:ins>
            <w:ins w:id="6608" w:author="ERCOT 081820" w:date="2020-07-17T15:45:00Z">
              <w:del w:id="6609" w:author="ERCOT 081820" w:date="2020-07-17T17:11:00Z">
                <w:r w:rsidDel="002C17D4">
                  <w:delText xml:space="preserve"> </w:delText>
                </w:r>
              </w:del>
            </w:ins>
            <w:ins w:id="6610" w:author="ERCOT 081820" w:date="2020-07-17T17:11:00Z">
              <w:r w:rsidR="002C17D4">
                <w:t>T</w:t>
              </w:r>
            </w:ins>
            <w:ins w:id="6611" w:author="ERCOT 081820" w:date="2020-07-17T15:45:00Z">
              <w:r>
                <w:t>ime Energy Revenue and the Real</w:t>
              </w:r>
            </w:ins>
            <w:ins w:id="6612" w:author="ERCOT 081820" w:date="2020-07-17T17:11:00Z">
              <w:r w:rsidR="002C17D4">
                <w:t>-</w:t>
              </w:r>
            </w:ins>
            <w:ins w:id="6613" w:author="ERCOT 081820" w:date="2020-07-17T15:45:00Z">
              <w:del w:id="6614" w:author="ERCOT 081820" w:date="2020-07-17T17:11:00Z">
                <w:r w:rsidDel="002C17D4">
                  <w:delText xml:space="preserve"> </w:delText>
                </w:r>
              </w:del>
              <w:r>
                <w:t>Time Energy Revenue Target</w:t>
              </w:r>
            </w:ins>
            <w:ins w:id="6615" w:author="ERCOT 081820" w:date="2020-07-17T17:08:00Z">
              <w:r w:rsidR="002C17D4">
                <w:t xml:space="preserve"> </w:t>
              </w:r>
            </w:ins>
            <w:ins w:id="6616" w:author="ERCOT 081820" w:date="2020-07-17T15:45:00Z">
              <w:r>
                <w:t xml:space="preserve">for QSE </w:t>
              </w:r>
              <w:r>
                <w:rPr>
                  <w:i/>
                </w:rPr>
                <w:t xml:space="preserve">q </w:t>
              </w:r>
              <w:r>
                <w:t xml:space="preserve">for Resource </w:t>
              </w:r>
              <w:r>
                <w:rPr>
                  <w:i/>
                </w:rPr>
                <w:t xml:space="preserve">r </w:t>
              </w:r>
              <w:r>
                <w:t xml:space="preserve">at Resource node </w:t>
              </w:r>
              <w:r>
                <w:rPr>
                  <w:i/>
                </w:rPr>
                <w:t xml:space="preserve">p </w:t>
              </w:r>
              <w:r>
                <w:t xml:space="preserve">for the 15-minute Settlement Interval. Where for a Combined Cycle Train, the Resource </w:t>
              </w:r>
              <w:r w:rsidRPr="00B34C5D">
                <w:rPr>
                  <w:i/>
                </w:rPr>
                <w:t>r</w:t>
              </w:r>
              <w:r>
                <w:rPr>
                  <w:i/>
                </w:rPr>
                <w:t xml:space="preserve"> </w:t>
              </w:r>
              <w:r>
                <w:t>is the Combined Cycle Train.</w:t>
              </w:r>
            </w:ins>
          </w:p>
        </w:tc>
      </w:tr>
      <w:tr w:rsidR="003D5652" w14:paraId="2111B4B4" w14:textId="77777777" w:rsidTr="006C2C23">
        <w:trPr>
          <w:cantSplit/>
          <w:ins w:id="6617" w:author="ERCOT 081820" w:date="2020-07-17T15:45:00Z"/>
        </w:trPr>
        <w:tc>
          <w:tcPr>
            <w:tcW w:w="934" w:type="pct"/>
          </w:tcPr>
          <w:p w14:paraId="5D7914A5" w14:textId="77777777" w:rsidR="003D5652" w:rsidRPr="00380215" w:rsidRDefault="003D5652" w:rsidP="006C2C23">
            <w:pPr>
              <w:pStyle w:val="TableBody"/>
              <w:rPr>
                <w:ins w:id="6618" w:author="ERCOT 081820" w:date="2020-07-17T15:45:00Z"/>
                <w:lang w:val="pt-BR"/>
              </w:rPr>
            </w:pPr>
            <w:ins w:id="6619" w:author="ERCOT 081820" w:date="2020-07-17T15:45:00Z">
              <w:r w:rsidRPr="00380215">
                <w:t xml:space="preserve">RTASNET </w:t>
              </w:r>
              <w:r w:rsidRPr="00704B65">
                <w:rPr>
                  <w:bCs/>
                  <w:i/>
                  <w:iCs w:val="0"/>
                  <w:vertAlign w:val="subscript"/>
                </w:rPr>
                <w:t>q, r,</w:t>
              </w:r>
            </w:ins>
          </w:p>
        </w:tc>
        <w:tc>
          <w:tcPr>
            <w:tcW w:w="481" w:type="pct"/>
          </w:tcPr>
          <w:p w14:paraId="0919D3D0" w14:textId="77777777" w:rsidR="003D5652" w:rsidRDefault="003D5652" w:rsidP="006C2C23">
            <w:pPr>
              <w:pStyle w:val="TableBody"/>
              <w:rPr>
                <w:ins w:id="6620" w:author="ERCOT 081820" w:date="2020-07-17T15:45:00Z"/>
              </w:rPr>
            </w:pPr>
            <w:ins w:id="6621" w:author="ERCOT 081820" w:date="2020-07-17T15:45:00Z">
              <w:r>
                <w:t>$</w:t>
              </w:r>
            </w:ins>
          </w:p>
        </w:tc>
        <w:tc>
          <w:tcPr>
            <w:tcW w:w="3585" w:type="pct"/>
          </w:tcPr>
          <w:p w14:paraId="3EDF8C2F" w14:textId="77777777" w:rsidR="003D5652" w:rsidRDefault="003D5652" w:rsidP="006C2C23">
            <w:pPr>
              <w:pStyle w:val="TableBody"/>
              <w:rPr>
                <w:ins w:id="6622" w:author="ERCOT 081820" w:date="2020-07-17T15:45:00Z"/>
                <w:i/>
              </w:rPr>
            </w:pPr>
            <w:ins w:id="6623" w:author="ERCOT 081820" w:date="2020-07-17T15:45:00Z">
              <w:r>
                <w:rPr>
                  <w:i/>
                </w:rPr>
                <w:t xml:space="preserve">Real-Time Ancillary Service Net Revenue – </w:t>
              </w:r>
              <w:r>
                <w:t xml:space="preserve">The sum of the Ancillary Service net revenues for QSE </w:t>
              </w:r>
              <w:r>
                <w:rPr>
                  <w:i/>
                </w:rPr>
                <w:t xml:space="preserve">q </w:t>
              </w:r>
              <w:r>
                <w:t xml:space="preserve">for Resource </w:t>
              </w:r>
              <w:r>
                <w:rPr>
                  <w:i/>
                </w:rPr>
                <w:t xml:space="preserve">r </w:t>
              </w:r>
              <w:r>
                <w:t xml:space="preserve">for the 15-minute Settlement Interval. Where for a Combined Cycle Train, the Resource </w:t>
              </w:r>
              <w:r w:rsidRPr="00B34C5D">
                <w:rPr>
                  <w:i/>
                </w:rPr>
                <w:t>r</w:t>
              </w:r>
              <w:r>
                <w:rPr>
                  <w:i/>
                </w:rPr>
                <w:t xml:space="preserve"> </w:t>
              </w:r>
              <w:r>
                <w:t>is the Combined Cycle Train.</w:t>
              </w:r>
            </w:ins>
          </w:p>
        </w:tc>
      </w:tr>
      <w:tr w:rsidR="003D5652" w14:paraId="0E47D298" w14:textId="77777777" w:rsidTr="006C2C23">
        <w:trPr>
          <w:cantSplit/>
          <w:ins w:id="6624" w:author="ERCOT 081820" w:date="2020-07-17T15:45:00Z"/>
        </w:trPr>
        <w:tc>
          <w:tcPr>
            <w:tcW w:w="934" w:type="pct"/>
          </w:tcPr>
          <w:p w14:paraId="3F4E17C3" w14:textId="77777777" w:rsidR="003D5652" w:rsidRDefault="003D5652" w:rsidP="006C2C23">
            <w:pPr>
              <w:pStyle w:val="TableBody"/>
              <w:rPr>
                <w:ins w:id="6625" w:author="ERCOT 081820" w:date="2020-07-17T15:45:00Z"/>
                <w:bCs/>
                <w:iCs w:val="0"/>
              </w:rPr>
            </w:pPr>
            <w:ins w:id="6626" w:author="ERCOT 081820" w:date="2020-07-17T15:45:00Z">
              <w:r w:rsidRPr="006145CA">
                <w:t>RT</w:t>
              </w:r>
              <w:r>
                <w:t>E</w:t>
              </w:r>
              <w:r w:rsidRPr="006145CA">
                <w:t xml:space="preserve">REV </w:t>
              </w:r>
              <w:r w:rsidRPr="006145CA">
                <w:rPr>
                  <w:i/>
                  <w:vertAlign w:val="subscript"/>
                </w:rPr>
                <w:t>q, r</w:t>
              </w:r>
              <w:r>
                <w:rPr>
                  <w:i/>
                  <w:vertAlign w:val="subscript"/>
                </w:rPr>
                <w:t>, p</w:t>
              </w:r>
            </w:ins>
          </w:p>
        </w:tc>
        <w:tc>
          <w:tcPr>
            <w:tcW w:w="481" w:type="pct"/>
          </w:tcPr>
          <w:p w14:paraId="31F25A6C" w14:textId="77777777" w:rsidR="003D5652" w:rsidRDefault="003D5652" w:rsidP="006C2C23">
            <w:pPr>
              <w:pStyle w:val="TableBody"/>
              <w:rPr>
                <w:ins w:id="6627" w:author="ERCOT 081820" w:date="2020-07-17T15:45:00Z"/>
              </w:rPr>
            </w:pPr>
            <w:ins w:id="6628" w:author="ERCOT 081820" w:date="2020-07-17T15:45:00Z">
              <w:r w:rsidRPr="006145CA">
                <w:t>$</w:t>
              </w:r>
            </w:ins>
          </w:p>
        </w:tc>
        <w:tc>
          <w:tcPr>
            <w:tcW w:w="3585" w:type="pct"/>
          </w:tcPr>
          <w:p w14:paraId="3983BF1F" w14:textId="23E6D8C3" w:rsidR="003D5652" w:rsidRDefault="003D5652" w:rsidP="006C2C23">
            <w:pPr>
              <w:pStyle w:val="TableBody"/>
              <w:rPr>
                <w:ins w:id="6629" w:author="ERCOT 081820" w:date="2020-07-17T15:45:00Z"/>
                <w:i/>
              </w:rPr>
            </w:pPr>
            <w:ins w:id="6630" w:author="ERCOT 081820" w:date="2020-07-17T15:45:00Z">
              <w:r w:rsidRPr="006145CA">
                <w:rPr>
                  <w:i/>
                </w:rPr>
                <w:t xml:space="preserve">Real-Time </w:t>
              </w:r>
              <w:r>
                <w:rPr>
                  <w:i/>
                </w:rPr>
                <w:t xml:space="preserve">Energy </w:t>
              </w:r>
              <w:r w:rsidRPr="006145CA">
                <w:rPr>
                  <w:i/>
                </w:rPr>
                <w:t>Revenue</w:t>
              </w:r>
              <w:r w:rsidRPr="006145CA">
                <w:t xml:space="preserve">— The </w:t>
              </w:r>
              <w:r>
                <w:t xml:space="preserve">calculated </w:t>
              </w:r>
              <w:r w:rsidRPr="006145CA">
                <w:t xml:space="preserve">Real-Time </w:t>
              </w:r>
              <w:r>
                <w:t>energy</w:t>
              </w:r>
              <w:r w:rsidRPr="006145CA">
                <w:t xml:space="preserve"> revenue </w:t>
              </w:r>
              <w:r>
                <w:t xml:space="preserve">at the RTSPP </w:t>
              </w:r>
              <w:r w:rsidRPr="006145CA">
                <w:t xml:space="preserve">for </w:t>
              </w:r>
              <w:r>
                <w:t xml:space="preserve">QSE </w:t>
              </w:r>
              <w:r>
                <w:rPr>
                  <w:i/>
                </w:rPr>
                <w:t xml:space="preserve">q </w:t>
              </w:r>
              <w:r w:rsidRPr="00A224D9">
                <w:t>calculated for</w:t>
              </w:r>
              <w:r>
                <w:rPr>
                  <w:i/>
                </w:rPr>
                <w:t xml:space="preserve"> </w:t>
              </w:r>
              <w:r w:rsidRPr="006145CA">
                <w:t xml:space="preserve">Resource </w:t>
              </w:r>
              <w:r w:rsidRPr="006145CA">
                <w:rPr>
                  <w:i/>
                </w:rPr>
                <w:t>r</w:t>
              </w:r>
            </w:ins>
            <w:ins w:id="6631" w:author="ERCOT 081820" w:date="2020-07-17T17:13:00Z">
              <w:r w:rsidR="002C17D4">
                <w:t xml:space="preserve"> at Resource node </w:t>
              </w:r>
              <w:r w:rsidR="002C17D4">
                <w:rPr>
                  <w:i/>
                </w:rPr>
                <w:t>p</w:t>
              </w:r>
            </w:ins>
            <w:ins w:id="6632" w:author="ERCOT 081820" w:date="2020-07-17T15:45:00Z">
              <w:r w:rsidRPr="006145CA">
                <w:rPr>
                  <w:i/>
                </w:rPr>
                <w:t xml:space="preserve"> </w:t>
              </w:r>
              <w:r w:rsidRPr="006145CA">
                <w:t xml:space="preserve">for the 15-minute Settlement </w:t>
              </w:r>
              <w:r>
                <w:t>I</w:t>
              </w:r>
              <w:r w:rsidRPr="006145CA">
                <w:t xml:space="preserve">nterval.  Where for a Combined Cycle Train, the Resource </w:t>
              </w:r>
              <w:r w:rsidRPr="006145CA">
                <w:rPr>
                  <w:i/>
                </w:rPr>
                <w:t>r</w:t>
              </w:r>
              <w:r w:rsidRPr="006145CA">
                <w:t xml:space="preserve"> is the Combined Cycle Train.</w:t>
              </w:r>
            </w:ins>
          </w:p>
        </w:tc>
      </w:tr>
      <w:tr w:rsidR="003D5652" w14:paraId="1933F649" w14:textId="77777777" w:rsidTr="006C2C23">
        <w:trPr>
          <w:cantSplit/>
          <w:ins w:id="6633" w:author="ERCOT 081820" w:date="2020-07-17T15:45:00Z"/>
        </w:trPr>
        <w:tc>
          <w:tcPr>
            <w:tcW w:w="934" w:type="pct"/>
          </w:tcPr>
          <w:p w14:paraId="7466CBE2" w14:textId="77777777" w:rsidR="003D5652" w:rsidRDefault="003D5652" w:rsidP="006C2C23">
            <w:pPr>
              <w:pStyle w:val="TableBody"/>
              <w:rPr>
                <w:ins w:id="6634" w:author="ERCOT 081820" w:date="2020-07-17T15:45:00Z"/>
              </w:rPr>
            </w:pPr>
            <w:ins w:id="6635" w:author="ERCOT 081820" w:date="2020-07-17T15:45:00Z">
              <w:r>
                <w:t xml:space="preserve">EMRE </w:t>
              </w:r>
              <w:r w:rsidRPr="00E15B17">
                <w:rPr>
                  <w:i/>
                  <w:vertAlign w:val="subscript"/>
                </w:rPr>
                <w:t>q, r, p</w:t>
              </w:r>
            </w:ins>
          </w:p>
        </w:tc>
        <w:tc>
          <w:tcPr>
            <w:tcW w:w="481" w:type="pct"/>
          </w:tcPr>
          <w:p w14:paraId="26A8A5EC" w14:textId="77777777" w:rsidR="003D5652" w:rsidRDefault="003D5652" w:rsidP="006C2C23">
            <w:pPr>
              <w:pStyle w:val="TableBody"/>
              <w:rPr>
                <w:ins w:id="6636" w:author="ERCOT 081820" w:date="2020-07-17T15:45:00Z"/>
              </w:rPr>
            </w:pPr>
            <w:ins w:id="6637" w:author="ERCOT 081820" w:date="2020-07-17T15:45:00Z">
              <w:r>
                <w:t>MWh</w:t>
              </w:r>
            </w:ins>
          </w:p>
        </w:tc>
        <w:tc>
          <w:tcPr>
            <w:tcW w:w="3585" w:type="pct"/>
          </w:tcPr>
          <w:p w14:paraId="2EF21C49" w14:textId="77777777" w:rsidR="003D5652" w:rsidRDefault="003D5652" w:rsidP="006C2C23">
            <w:pPr>
              <w:pStyle w:val="TableBody"/>
              <w:rPr>
                <w:ins w:id="6638" w:author="ERCOT 081820" w:date="2020-07-17T15:45:00Z"/>
                <w:i/>
              </w:rPr>
            </w:pPr>
            <w:ins w:id="6639" w:author="ERCOT 081820" w:date="2020-07-17T15:45:00Z">
              <w:r>
                <w:rPr>
                  <w:i/>
                </w:rPr>
                <w:t>Emergency Energy per QSE per Settlement Point per Resource</w:t>
              </w:r>
              <w:r>
                <w:t xml:space="preserve">—The additional energy produced by Generation Resource </w:t>
              </w:r>
              <w:r>
                <w:rPr>
                  <w:i/>
                </w:rPr>
                <w:t>r</w:t>
              </w:r>
              <w:r>
                <w:t xml:space="preserve"> at Resource Node </w:t>
              </w:r>
              <w:r>
                <w:rPr>
                  <w:i/>
                </w:rPr>
                <w:t>p</w:t>
              </w:r>
              <w:r>
                <w:t xml:space="preserve"> represented by QSE </w:t>
              </w:r>
              <w:r>
                <w:rPr>
                  <w:i/>
                </w:rPr>
                <w:t>q</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ins>
          </w:p>
        </w:tc>
      </w:tr>
      <w:tr w:rsidR="003D5652" w:rsidRPr="00A406F7" w14:paraId="2EBE9C71" w14:textId="77777777" w:rsidTr="006C2C23">
        <w:trPr>
          <w:cantSplit/>
          <w:ins w:id="6640" w:author="ERCOT 081820" w:date="2020-07-17T15:45:00Z"/>
        </w:trPr>
        <w:tc>
          <w:tcPr>
            <w:tcW w:w="934" w:type="pct"/>
          </w:tcPr>
          <w:p w14:paraId="797C1938" w14:textId="77777777" w:rsidR="003D5652" w:rsidRDefault="003D5652" w:rsidP="006C2C23">
            <w:pPr>
              <w:pStyle w:val="TableBody"/>
              <w:rPr>
                <w:ins w:id="6641" w:author="ERCOT 081820" w:date="2020-07-17T15:45:00Z"/>
                <w:bCs/>
                <w:iCs w:val="0"/>
              </w:rPr>
            </w:pPr>
            <w:ins w:id="6642" w:author="ERCOT 081820" w:date="2020-07-17T15:45:00Z">
              <w:r w:rsidRPr="00F80BA5">
                <w:t>RT</w:t>
              </w:r>
              <w:r>
                <w:t>EREVT</w:t>
              </w:r>
              <w:r w:rsidRPr="0006027F">
                <w:t xml:space="preserve"> </w:t>
              </w:r>
              <w:r w:rsidRPr="00A406F7">
                <w:rPr>
                  <w:bCs/>
                  <w:i/>
                  <w:iCs w:val="0"/>
                  <w:szCs w:val="16"/>
                  <w:vertAlign w:val="subscript"/>
                </w:rPr>
                <w:t>q, r</w:t>
              </w:r>
              <w:r>
                <w:rPr>
                  <w:bCs/>
                  <w:i/>
                  <w:iCs w:val="0"/>
                  <w:szCs w:val="16"/>
                  <w:vertAlign w:val="subscript"/>
                </w:rPr>
                <w:t>, p</w:t>
              </w:r>
            </w:ins>
          </w:p>
        </w:tc>
        <w:tc>
          <w:tcPr>
            <w:tcW w:w="481" w:type="pct"/>
          </w:tcPr>
          <w:p w14:paraId="28E07D38" w14:textId="77777777" w:rsidR="003D5652" w:rsidRDefault="003D5652" w:rsidP="006C2C23">
            <w:pPr>
              <w:pStyle w:val="TableBody"/>
              <w:rPr>
                <w:ins w:id="6643" w:author="ERCOT 081820" w:date="2020-07-17T15:45:00Z"/>
              </w:rPr>
            </w:pPr>
            <w:ins w:id="6644" w:author="ERCOT 081820" w:date="2020-07-17T15:45:00Z">
              <w:r>
                <w:t>$</w:t>
              </w:r>
            </w:ins>
          </w:p>
        </w:tc>
        <w:tc>
          <w:tcPr>
            <w:tcW w:w="3585" w:type="pct"/>
          </w:tcPr>
          <w:p w14:paraId="47309B32" w14:textId="77777777" w:rsidR="003D5652" w:rsidRPr="00A406F7" w:rsidRDefault="003D5652" w:rsidP="006C2C23">
            <w:pPr>
              <w:pStyle w:val="TableBody"/>
              <w:rPr>
                <w:ins w:id="6645" w:author="ERCOT 081820" w:date="2020-07-17T15:45:00Z"/>
              </w:rPr>
            </w:pPr>
            <w:ins w:id="6646" w:author="ERCOT 081820" w:date="2020-07-17T15:45:00Z">
              <w:r>
                <w:rPr>
                  <w:i/>
                </w:rPr>
                <w:t xml:space="preserve">Real-Time Energy Revenue Target – </w:t>
              </w:r>
              <w:r>
                <w:t xml:space="preserve">The energy revenue target at the EBPWAPR of the Generation Resource </w:t>
              </w:r>
              <w:r>
                <w:rPr>
                  <w:i/>
                </w:rPr>
                <w:t xml:space="preserve">r </w:t>
              </w:r>
              <w:r>
                <w:t xml:space="preserve">represented by QSE </w:t>
              </w:r>
              <w:r>
                <w:rPr>
                  <w:i/>
                </w:rPr>
                <w:t>q</w:t>
              </w:r>
              <w:r>
                <w:t xml:space="preserve"> based on the Energy Offer Curve, capped by the MOC pursuant to Section 4.4.9.4.1, Mitigated Offer Cap, for the 15-minute Settlement Interval. </w:t>
              </w:r>
              <w:r w:rsidRPr="006145CA">
                <w:t xml:space="preserve">Where for a Combined Cycle Train, the Resource </w:t>
              </w:r>
              <w:r w:rsidRPr="006145CA">
                <w:rPr>
                  <w:i/>
                </w:rPr>
                <w:t>r</w:t>
              </w:r>
              <w:r w:rsidRPr="006145CA">
                <w:t xml:space="preserve"> is the Combined Cycle Train.</w:t>
              </w:r>
            </w:ins>
          </w:p>
        </w:tc>
      </w:tr>
      <w:tr w:rsidR="003D5652" w14:paraId="51356E7C" w14:textId="77777777" w:rsidTr="006C2C23">
        <w:trPr>
          <w:cantSplit/>
          <w:ins w:id="6647" w:author="ERCOT 081820" w:date="2020-07-17T15:45:00Z"/>
        </w:trPr>
        <w:tc>
          <w:tcPr>
            <w:tcW w:w="934" w:type="pct"/>
          </w:tcPr>
          <w:p w14:paraId="61845545" w14:textId="77777777" w:rsidR="003D5652" w:rsidRDefault="003D5652" w:rsidP="006C2C23">
            <w:pPr>
              <w:pStyle w:val="TableBody"/>
              <w:rPr>
                <w:ins w:id="6648" w:author="ERCOT 081820" w:date="2020-07-17T15:45:00Z"/>
              </w:rPr>
            </w:pPr>
            <w:ins w:id="6649" w:author="ERCOT 081820" w:date="2020-07-17T15:45:00Z">
              <w:r>
                <w:t xml:space="preserve">EBPWAPR </w:t>
              </w:r>
              <w:r w:rsidRPr="00E15B17">
                <w:rPr>
                  <w:i/>
                  <w:vertAlign w:val="subscript"/>
                </w:rPr>
                <w:t>q, r, p</w:t>
              </w:r>
            </w:ins>
          </w:p>
        </w:tc>
        <w:tc>
          <w:tcPr>
            <w:tcW w:w="481" w:type="pct"/>
          </w:tcPr>
          <w:p w14:paraId="2CC81714" w14:textId="77777777" w:rsidR="003D5652" w:rsidRDefault="003D5652" w:rsidP="006C2C23">
            <w:pPr>
              <w:pStyle w:val="TableBody"/>
              <w:rPr>
                <w:ins w:id="6650" w:author="ERCOT 081820" w:date="2020-07-17T15:45:00Z"/>
              </w:rPr>
            </w:pPr>
            <w:ins w:id="6651" w:author="ERCOT 081820" w:date="2020-07-17T15:45:00Z">
              <w:r>
                <w:t>$/MWh</w:t>
              </w:r>
            </w:ins>
          </w:p>
        </w:tc>
        <w:tc>
          <w:tcPr>
            <w:tcW w:w="3585" w:type="pct"/>
          </w:tcPr>
          <w:p w14:paraId="132A1A08" w14:textId="77777777" w:rsidR="003D5652" w:rsidRDefault="003D5652" w:rsidP="006C2C23">
            <w:pPr>
              <w:pStyle w:val="TableBody"/>
              <w:rPr>
                <w:ins w:id="6652" w:author="ERCOT 081820" w:date="2020-07-17T15:45:00Z"/>
                <w:i/>
              </w:rPr>
            </w:pPr>
            <w:ins w:id="6653" w:author="ERCOT 081820" w:date="2020-07-17T15:45:00Z">
              <w:r>
                <w:rPr>
                  <w:i/>
                </w:rPr>
                <w:t>Emergency Base Point Weighted Average Price per QSE per Settlement Point per Resource</w:t>
              </w:r>
              <w:r>
                <w:t xml:space="preserve">—The weighted average of the energy prices corresponding with the Emergency Base Points on the Energy Offer Curve for Resource </w:t>
              </w:r>
              <w:r>
                <w:rPr>
                  <w:i/>
                </w:rPr>
                <w:t>r</w:t>
              </w:r>
              <w:r>
                <w:t xml:space="preserve"> at Resource Node </w:t>
              </w:r>
              <w:r>
                <w:rPr>
                  <w:i/>
                </w:rPr>
                <w:t>p</w:t>
              </w:r>
              <w:r>
                <w:t xml:space="preserve"> represented by QSE </w:t>
              </w:r>
              <w:r>
                <w:rPr>
                  <w:i/>
                </w:rPr>
                <w:t>q</w:t>
              </w:r>
              <w:r>
                <w:t xml:space="preserve">, for the 15-minute Settlement Interval.  Where for a Combined Cycle Train, the Resource </w:t>
              </w:r>
              <w:r w:rsidRPr="00B34C5D">
                <w:rPr>
                  <w:i/>
                </w:rPr>
                <w:t>r</w:t>
              </w:r>
              <w:r>
                <w:rPr>
                  <w:i/>
                </w:rPr>
                <w:t xml:space="preserve"> </w:t>
              </w:r>
              <w:r>
                <w:t>is the Combined Cycle Train.</w:t>
              </w:r>
            </w:ins>
          </w:p>
        </w:tc>
      </w:tr>
      <w:tr w:rsidR="003D5652" w14:paraId="7409128E" w14:textId="77777777" w:rsidTr="006C2C23">
        <w:trPr>
          <w:cantSplit/>
          <w:ins w:id="6654" w:author="ERCOT 081820" w:date="2020-07-17T15:45:00Z"/>
        </w:trPr>
        <w:tc>
          <w:tcPr>
            <w:tcW w:w="934" w:type="pct"/>
            <w:tcBorders>
              <w:top w:val="single" w:sz="4" w:space="0" w:color="auto"/>
              <w:left w:val="single" w:sz="4" w:space="0" w:color="auto"/>
              <w:bottom w:val="single" w:sz="4" w:space="0" w:color="auto"/>
              <w:right w:val="single" w:sz="4" w:space="0" w:color="auto"/>
            </w:tcBorders>
          </w:tcPr>
          <w:p w14:paraId="09DC7320" w14:textId="77777777" w:rsidR="003D5652" w:rsidRDefault="003D5652" w:rsidP="006C2C23">
            <w:pPr>
              <w:pStyle w:val="TableBody"/>
              <w:rPr>
                <w:ins w:id="6655" w:author="ERCOT 081820" w:date="2020-07-17T15:45:00Z"/>
              </w:rPr>
            </w:pPr>
            <w:ins w:id="6656" w:author="ERCOT 081820" w:date="2020-07-17T15:45:00Z">
              <w:r>
                <w:t>AEBP</w:t>
              </w:r>
              <w:r>
                <w:rPr>
                  <w:vertAlign w:val="subscript"/>
                </w:rPr>
                <w:t xml:space="preserve"> </w:t>
              </w:r>
              <w:r w:rsidRPr="00E15B17">
                <w:rPr>
                  <w:i/>
                  <w:vertAlign w:val="subscript"/>
                </w:rPr>
                <w:t>q, r, p</w:t>
              </w:r>
            </w:ins>
          </w:p>
        </w:tc>
        <w:tc>
          <w:tcPr>
            <w:tcW w:w="481" w:type="pct"/>
            <w:tcBorders>
              <w:top w:val="single" w:sz="4" w:space="0" w:color="auto"/>
              <w:left w:val="single" w:sz="4" w:space="0" w:color="auto"/>
              <w:bottom w:val="single" w:sz="4" w:space="0" w:color="auto"/>
              <w:right w:val="single" w:sz="4" w:space="0" w:color="auto"/>
            </w:tcBorders>
          </w:tcPr>
          <w:p w14:paraId="69395190" w14:textId="77777777" w:rsidR="003D5652" w:rsidRDefault="003D5652" w:rsidP="006C2C23">
            <w:pPr>
              <w:pStyle w:val="TableBody"/>
              <w:rPr>
                <w:ins w:id="6657" w:author="ERCOT 081820" w:date="2020-07-17T15:45:00Z"/>
              </w:rPr>
            </w:pPr>
            <w:ins w:id="6658" w:author="ERCOT 081820" w:date="2020-07-17T15:45:00Z">
              <w:r>
                <w:t>MWh</w:t>
              </w:r>
            </w:ins>
          </w:p>
        </w:tc>
        <w:tc>
          <w:tcPr>
            <w:tcW w:w="3585" w:type="pct"/>
            <w:tcBorders>
              <w:top w:val="single" w:sz="4" w:space="0" w:color="auto"/>
              <w:left w:val="single" w:sz="4" w:space="0" w:color="auto"/>
              <w:bottom w:val="single" w:sz="4" w:space="0" w:color="auto"/>
              <w:right w:val="single" w:sz="4" w:space="0" w:color="auto"/>
            </w:tcBorders>
          </w:tcPr>
          <w:p w14:paraId="56FAF154" w14:textId="77777777" w:rsidR="003D5652" w:rsidRPr="00AB43DA" w:rsidRDefault="003D5652" w:rsidP="006C2C23">
            <w:pPr>
              <w:pStyle w:val="TableBody"/>
              <w:rPr>
                <w:ins w:id="6659" w:author="ERCOT 081820" w:date="2020-07-17T15:45:00Z"/>
                <w:i/>
              </w:rPr>
            </w:pPr>
            <w:ins w:id="6660" w:author="ERCOT 081820" w:date="2020-07-17T15:45:00Z">
              <w:r w:rsidRPr="00340771">
                <w:rPr>
                  <w:i/>
                </w:rPr>
                <w:t>Aggregated Emergency Base Point</w:t>
              </w:r>
              <w:r w:rsidRPr="00340771">
                <w:t>—The Generation Resource’s aggregated Emergency Base Point, for the 15-minute Settlement Interval.</w:t>
              </w:r>
              <w:r>
                <w:t xml:space="preserve">  Where for a Combined Cycle Train, AEBP is calculated for the Combined Cycle Train considering all emergency Dispatch Instructions to any Combined Cycle Generation Resources within the Combined Cycle Train.</w:t>
              </w:r>
            </w:ins>
          </w:p>
        </w:tc>
      </w:tr>
      <w:tr w:rsidR="003D5652" w14:paraId="1C8F424F" w14:textId="77777777" w:rsidTr="006C2C23">
        <w:trPr>
          <w:cantSplit/>
          <w:ins w:id="6661" w:author="ERCOT 081820" w:date="2020-07-17T15:45:00Z"/>
        </w:trPr>
        <w:tc>
          <w:tcPr>
            <w:tcW w:w="934" w:type="pct"/>
          </w:tcPr>
          <w:p w14:paraId="1B19D922" w14:textId="77777777" w:rsidR="003D5652" w:rsidRDefault="003D5652" w:rsidP="006C2C23">
            <w:pPr>
              <w:pStyle w:val="TableBody"/>
              <w:rPr>
                <w:ins w:id="6662" w:author="ERCOT 081820" w:date="2020-07-17T15:45:00Z"/>
              </w:rPr>
            </w:pPr>
            <w:ins w:id="6663" w:author="ERCOT 081820" w:date="2020-07-17T15:45:00Z">
              <w:r>
                <w:t xml:space="preserve">EBP </w:t>
              </w:r>
              <w:r w:rsidRPr="00E15B17">
                <w:rPr>
                  <w:i/>
                  <w:vertAlign w:val="subscript"/>
                </w:rPr>
                <w:t>q, r, p, y</w:t>
              </w:r>
            </w:ins>
          </w:p>
        </w:tc>
        <w:tc>
          <w:tcPr>
            <w:tcW w:w="481" w:type="pct"/>
          </w:tcPr>
          <w:p w14:paraId="49ABB775" w14:textId="77777777" w:rsidR="003D5652" w:rsidRDefault="003D5652" w:rsidP="006C2C23">
            <w:pPr>
              <w:pStyle w:val="TableBody"/>
              <w:rPr>
                <w:ins w:id="6664" w:author="ERCOT 081820" w:date="2020-07-17T15:45:00Z"/>
              </w:rPr>
            </w:pPr>
            <w:ins w:id="6665" w:author="ERCOT 081820" w:date="2020-07-17T15:45:00Z">
              <w:r>
                <w:t>MW</w:t>
              </w:r>
            </w:ins>
          </w:p>
        </w:tc>
        <w:tc>
          <w:tcPr>
            <w:tcW w:w="3585" w:type="pct"/>
          </w:tcPr>
          <w:p w14:paraId="5BA9CFA1" w14:textId="77777777" w:rsidR="003D5652" w:rsidRDefault="003D5652" w:rsidP="006C2C23">
            <w:pPr>
              <w:pStyle w:val="TableBody"/>
              <w:rPr>
                <w:ins w:id="6666" w:author="ERCOT 081820" w:date="2020-07-17T15:45:00Z"/>
              </w:rPr>
            </w:pPr>
            <w:ins w:id="6667" w:author="ERCOT 081820" w:date="2020-07-17T15:45:00Z">
              <w:r>
                <w:rPr>
                  <w:i/>
                </w:rPr>
                <w:t>Emergency Base Point per QSE per Settlement Point per Resource by interval</w:t>
              </w:r>
              <w:r>
                <w:t xml:space="preserve">—The Emergency Base Point of Resource </w:t>
              </w:r>
              <w:r>
                <w:rPr>
                  <w:i/>
                </w:rPr>
                <w:t>r</w:t>
              </w:r>
              <w:r>
                <w:t xml:space="preserve"> at Resource Node </w:t>
              </w:r>
              <w:r>
                <w:rPr>
                  <w:i/>
                </w:rPr>
                <w:t>p</w:t>
              </w:r>
              <w:r>
                <w:t xml:space="preserve"> represented by QSE </w:t>
              </w:r>
              <w:r>
                <w:rPr>
                  <w:i/>
                </w:rPr>
                <w:t>q</w:t>
              </w:r>
              <w:r>
                <w:t xml:space="preserve"> for the Emergency Base Point interval or SCED interval</w:t>
              </w:r>
              <w:r>
                <w:rPr>
                  <w:i/>
                </w:rPr>
                <w:t xml:space="preserve"> y</w:t>
              </w:r>
              <w:r>
                <w:t xml:space="preserve">.  If a Base Point instead of an Emergency Base Point is effective during the interval </w:t>
              </w:r>
              <w:r>
                <w:rPr>
                  <w:i/>
                </w:rPr>
                <w:t>y</w:t>
              </w:r>
              <w:r>
                <w:t xml:space="preserve">, its value equals the Base Point.  Where for a Combined Cycle Train, the Resource </w:t>
              </w:r>
              <w:r w:rsidRPr="00B34C5D">
                <w:rPr>
                  <w:i/>
                </w:rPr>
                <w:t>r</w:t>
              </w:r>
              <w:r>
                <w:rPr>
                  <w:i/>
                </w:rPr>
                <w:t xml:space="preserve"> </w:t>
              </w:r>
              <w:r w:rsidRPr="001C65E0">
                <w:t xml:space="preserve">is a </w:t>
              </w:r>
              <w:r>
                <w:t>Combined Cycle Generation Resource within the Combined Cycle Train.</w:t>
              </w:r>
            </w:ins>
          </w:p>
        </w:tc>
      </w:tr>
      <w:tr w:rsidR="003D5652" w14:paraId="00E0AB99" w14:textId="77777777" w:rsidTr="006C2C23">
        <w:trPr>
          <w:cantSplit/>
          <w:ins w:id="6668" w:author="ERCOT 081820" w:date="2020-07-17T15:45:00Z"/>
        </w:trPr>
        <w:tc>
          <w:tcPr>
            <w:tcW w:w="934" w:type="pct"/>
          </w:tcPr>
          <w:p w14:paraId="3EEF9CFA" w14:textId="77777777" w:rsidR="003D5652" w:rsidRDefault="003D5652" w:rsidP="006C2C23">
            <w:pPr>
              <w:pStyle w:val="TableBody"/>
              <w:rPr>
                <w:ins w:id="6669" w:author="ERCOT 081820" w:date="2020-07-17T15:45:00Z"/>
              </w:rPr>
            </w:pPr>
            <w:ins w:id="6670" w:author="ERCOT 081820" w:date="2020-07-17T15:45:00Z">
              <w:r>
                <w:t xml:space="preserve">EBPPR </w:t>
              </w:r>
              <w:r w:rsidRPr="00E15B17">
                <w:rPr>
                  <w:i/>
                  <w:vertAlign w:val="subscript"/>
                </w:rPr>
                <w:t>q, r, p, y</w:t>
              </w:r>
            </w:ins>
          </w:p>
        </w:tc>
        <w:tc>
          <w:tcPr>
            <w:tcW w:w="481" w:type="pct"/>
          </w:tcPr>
          <w:p w14:paraId="0965F937" w14:textId="77777777" w:rsidR="003D5652" w:rsidRDefault="003D5652" w:rsidP="006C2C23">
            <w:pPr>
              <w:pStyle w:val="TableBody"/>
              <w:rPr>
                <w:ins w:id="6671" w:author="ERCOT 081820" w:date="2020-07-17T15:45:00Z"/>
              </w:rPr>
            </w:pPr>
            <w:ins w:id="6672" w:author="ERCOT 081820" w:date="2020-07-17T15:45:00Z">
              <w:r>
                <w:t>$/MWh</w:t>
              </w:r>
            </w:ins>
          </w:p>
        </w:tc>
        <w:tc>
          <w:tcPr>
            <w:tcW w:w="3585" w:type="pct"/>
          </w:tcPr>
          <w:p w14:paraId="28167704" w14:textId="77777777" w:rsidR="003D5652" w:rsidRDefault="003D5652" w:rsidP="006C2C23">
            <w:pPr>
              <w:pStyle w:val="TableBody"/>
              <w:rPr>
                <w:ins w:id="6673" w:author="ERCOT 081820" w:date="2020-07-17T15:45:00Z"/>
              </w:rPr>
            </w:pPr>
            <w:ins w:id="6674" w:author="ERCOT 081820" w:date="2020-07-17T15:45:00Z">
              <w:r>
                <w:rPr>
                  <w:i/>
                </w:rPr>
                <w:t>Emergency Base Point Price per QSE per Settlement Point per Resource by interval</w:t>
              </w:r>
              <w:r>
                <w:t xml:space="preserve">—The average incremental energy cost calculated per the Energy Offer Curve, capped by the MOC pursuant to Section 4.4.9.4.1, Mitigated Offer Cap, for the output levels between the SCED Base Point immediately before the Emergency Condition or Watch and the Emergency Base Point of Resource </w:t>
              </w:r>
              <w:r>
                <w:rPr>
                  <w:i/>
                </w:rPr>
                <w:t>r</w:t>
              </w:r>
              <w:r>
                <w:t xml:space="preserve"> at Resource Node </w:t>
              </w:r>
              <w:r>
                <w:rPr>
                  <w:i/>
                </w:rPr>
                <w:t>p</w:t>
              </w:r>
              <w:r>
                <w:t xml:space="preserve"> represented by QSE </w:t>
              </w:r>
              <w:r>
                <w:rPr>
                  <w:i/>
                </w:rPr>
                <w:t>q</w:t>
              </w:r>
              <w:r>
                <w:t xml:space="preserve"> for the Emergency Base Point interval or SCED interval</w:t>
              </w:r>
              <w:r>
                <w:rPr>
                  <w:i/>
                </w:rPr>
                <w:t xml:space="preserve"> y</w:t>
              </w:r>
              <w:r>
                <w:t xml:space="preserve">.  Where for a Combined Cycle Train, the Resource </w:t>
              </w:r>
              <w:r w:rsidRPr="00B34C5D">
                <w:rPr>
                  <w:i/>
                </w:rPr>
                <w:t>r</w:t>
              </w:r>
              <w:r>
                <w:rPr>
                  <w:i/>
                </w:rPr>
                <w:t xml:space="preserve"> </w:t>
              </w:r>
              <w:r w:rsidRPr="001C65E0">
                <w:t xml:space="preserve">is a </w:t>
              </w:r>
              <w:r>
                <w:t>Combined Cycle Generation Resource within the Combined Cycle Train.</w:t>
              </w:r>
            </w:ins>
          </w:p>
        </w:tc>
      </w:tr>
      <w:tr w:rsidR="003D5652" w14:paraId="47DC49DC" w14:textId="77777777" w:rsidTr="006C2C23">
        <w:trPr>
          <w:cantSplit/>
          <w:ins w:id="6675" w:author="ERCOT 081820" w:date="2020-07-17T15:45:00Z"/>
        </w:trPr>
        <w:tc>
          <w:tcPr>
            <w:tcW w:w="934" w:type="pct"/>
          </w:tcPr>
          <w:p w14:paraId="4623C993" w14:textId="77777777" w:rsidR="003D5652" w:rsidRDefault="003D5652" w:rsidP="006C2C23">
            <w:pPr>
              <w:pStyle w:val="TableBody"/>
              <w:rPr>
                <w:ins w:id="6676" w:author="ERCOT 081820" w:date="2020-07-17T15:45:00Z"/>
              </w:rPr>
            </w:pPr>
            <w:ins w:id="6677" w:author="ERCOT 081820" w:date="2020-07-17T15:45:00Z">
              <w:r>
                <w:t>RTSPP</w:t>
              </w:r>
              <w:r w:rsidRPr="00E15B17">
                <w:rPr>
                  <w:i/>
                </w:rPr>
                <w:t xml:space="preserve"> </w:t>
              </w:r>
              <w:r w:rsidRPr="00E15B17">
                <w:rPr>
                  <w:i/>
                  <w:vertAlign w:val="subscript"/>
                </w:rPr>
                <w:t>p</w:t>
              </w:r>
            </w:ins>
          </w:p>
        </w:tc>
        <w:tc>
          <w:tcPr>
            <w:tcW w:w="481" w:type="pct"/>
          </w:tcPr>
          <w:p w14:paraId="65F8E0B2" w14:textId="77777777" w:rsidR="003D5652" w:rsidRDefault="003D5652" w:rsidP="006C2C23">
            <w:pPr>
              <w:pStyle w:val="TableBody"/>
              <w:rPr>
                <w:ins w:id="6678" w:author="ERCOT 081820" w:date="2020-07-17T15:45:00Z"/>
              </w:rPr>
            </w:pPr>
            <w:ins w:id="6679" w:author="ERCOT 081820" w:date="2020-07-17T15:45:00Z">
              <w:r>
                <w:t>$/MWh</w:t>
              </w:r>
            </w:ins>
          </w:p>
        </w:tc>
        <w:tc>
          <w:tcPr>
            <w:tcW w:w="3585" w:type="pct"/>
          </w:tcPr>
          <w:p w14:paraId="17D0FF3B" w14:textId="77777777" w:rsidR="003D5652" w:rsidRDefault="003D5652" w:rsidP="006C2C23">
            <w:pPr>
              <w:pStyle w:val="TableBody"/>
              <w:rPr>
                <w:ins w:id="6680" w:author="ERCOT 081820" w:date="2020-07-17T15:45:00Z"/>
              </w:rPr>
            </w:pPr>
            <w:ins w:id="6681" w:author="ERCOT 081820" w:date="2020-07-17T15:45:00Z">
              <w:r>
                <w:rPr>
                  <w:i/>
                </w:rPr>
                <w:t>Real-Time Settlement Point Price per Settlement Point</w:t>
              </w:r>
              <w:r>
                <w:t xml:space="preserve">—The Real-Time Settlement Point Price at Settlement Point </w:t>
              </w:r>
              <w:r>
                <w:rPr>
                  <w:i/>
                </w:rPr>
                <w:t>p</w:t>
              </w:r>
              <w:r>
                <w:t>, for the 15-minute Settlement Interval.</w:t>
              </w:r>
            </w:ins>
          </w:p>
        </w:tc>
      </w:tr>
      <w:tr w:rsidR="003D5652" w14:paraId="1388558F" w14:textId="77777777" w:rsidTr="006C2C23">
        <w:trPr>
          <w:cantSplit/>
          <w:ins w:id="6682" w:author="ERCOT 081820" w:date="2020-07-17T15:45:00Z"/>
        </w:trPr>
        <w:tc>
          <w:tcPr>
            <w:tcW w:w="934" w:type="pct"/>
          </w:tcPr>
          <w:p w14:paraId="690A4513" w14:textId="77777777" w:rsidR="003D5652" w:rsidRDefault="003D5652" w:rsidP="006C2C23">
            <w:pPr>
              <w:pStyle w:val="TableBody"/>
              <w:rPr>
                <w:ins w:id="6683" w:author="ERCOT 081820" w:date="2020-07-17T15:45:00Z"/>
              </w:rPr>
            </w:pPr>
            <w:ins w:id="6684" w:author="ERCOT 081820" w:date="2020-07-17T15:45:00Z">
              <w:r>
                <w:t xml:space="preserve">RTMG </w:t>
              </w:r>
              <w:r w:rsidRPr="00E15B17">
                <w:rPr>
                  <w:i/>
                  <w:vertAlign w:val="subscript"/>
                </w:rPr>
                <w:t>q, r, p</w:t>
              </w:r>
            </w:ins>
          </w:p>
        </w:tc>
        <w:tc>
          <w:tcPr>
            <w:tcW w:w="481" w:type="pct"/>
          </w:tcPr>
          <w:p w14:paraId="4A08E708" w14:textId="77777777" w:rsidR="003D5652" w:rsidRDefault="003D5652" w:rsidP="006C2C23">
            <w:pPr>
              <w:pStyle w:val="TableBody"/>
              <w:rPr>
                <w:ins w:id="6685" w:author="ERCOT 081820" w:date="2020-07-17T15:45:00Z"/>
              </w:rPr>
            </w:pPr>
            <w:ins w:id="6686" w:author="ERCOT 081820" w:date="2020-07-17T15:45:00Z">
              <w:r>
                <w:t>MWh</w:t>
              </w:r>
            </w:ins>
          </w:p>
        </w:tc>
        <w:tc>
          <w:tcPr>
            <w:tcW w:w="3585" w:type="pct"/>
          </w:tcPr>
          <w:p w14:paraId="529404C8" w14:textId="77777777" w:rsidR="003D5652" w:rsidRDefault="003D5652" w:rsidP="006C2C23">
            <w:pPr>
              <w:pStyle w:val="TableBody"/>
              <w:rPr>
                <w:ins w:id="6687" w:author="ERCOT 081820" w:date="2020-07-17T15:45:00Z"/>
              </w:rPr>
            </w:pPr>
            <w:ins w:id="6688" w:author="ERCOT 081820" w:date="2020-07-17T15:45:00Z">
              <w:r>
                <w:rPr>
                  <w:i/>
                </w:rPr>
                <w:t>Real-Time Metered Generation per QSE per Settlement Point per Resource</w:t>
              </w:r>
              <w:r>
                <w:t xml:space="preserve">—The metered generation of Resource </w:t>
              </w:r>
              <w:r>
                <w:rPr>
                  <w:i/>
                </w:rPr>
                <w:t>r</w:t>
              </w:r>
              <w:r>
                <w:t xml:space="preserve"> at Resource Node </w:t>
              </w:r>
              <w:r>
                <w:rPr>
                  <w:i/>
                </w:rPr>
                <w:t>p</w:t>
              </w:r>
              <w:r>
                <w:t xml:space="preserve"> represented by QSE </w:t>
              </w:r>
              <w:r>
                <w:rPr>
                  <w:i/>
                </w:rPr>
                <w:t>q</w:t>
              </w:r>
              <w:r>
                <w:t xml:space="preserve"> in Real-Time for the 15-minute Settlement Interval.  Where for a Combined Cycle Train, the Resource </w:t>
              </w:r>
              <w:r w:rsidRPr="00B34C5D">
                <w:rPr>
                  <w:i/>
                </w:rPr>
                <w:t>r</w:t>
              </w:r>
              <w:r>
                <w:rPr>
                  <w:i/>
                </w:rPr>
                <w:t xml:space="preserve"> </w:t>
              </w:r>
              <w:r>
                <w:t>is the Combined Cycle Train.</w:t>
              </w:r>
            </w:ins>
          </w:p>
        </w:tc>
      </w:tr>
      <w:tr w:rsidR="003D5652" w:rsidRPr="00A406F7" w14:paraId="12A1CE5E" w14:textId="77777777" w:rsidTr="006C2C23">
        <w:trPr>
          <w:cantSplit/>
          <w:ins w:id="6689" w:author="ERCOT 081820" w:date="2020-07-17T15:45:00Z"/>
        </w:trPr>
        <w:tc>
          <w:tcPr>
            <w:tcW w:w="934" w:type="pct"/>
          </w:tcPr>
          <w:p w14:paraId="70470DD0" w14:textId="77777777" w:rsidR="003D5652" w:rsidRDefault="003D5652" w:rsidP="006C2C23">
            <w:pPr>
              <w:pStyle w:val="TableBody"/>
              <w:rPr>
                <w:ins w:id="6690" w:author="ERCOT 081820" w:date="2020-07-17T15:45:00Z"/>
              </w:rPr>
            </w:pPr>
            <w:ins w:id="6691" w:author="ERCOT 081820" w:date="2020-07-17T15:45:00Z">
              <w:r w:rsidRPr="00F80BA5">
                <w:rPr>
                  <w:bCs/>
                  <w:iCs w:val="0"/>
                </w:rPr>
                <w:t>RTRUNET</w:t>
              </w:r>
              <w:r w:rsidRPr="00DF358B">
                <w:rPr>
                  <w:bCs/>
                  <w:sz w:val="24"/>
                  <w:szCs w:val="24"/>
                </w:rPr>
                <w:t xml:space="preserve"> </w:t>
              </w:r>
              <w:r w:rsidRPr="00DF358B">
                <w:rPr>
                  <w:bCs/>
                  <w:i/>
                  <w:sz w:val="24"/>
                  <w:szCs w:val="24"/>
                  <w:vertAlign w:val="subscript"/>
                </w:rPr>
                <w:t>q, r</w:t>
              </w:r>
            </w:ins>
          </w:p>
        </w:tc>
        <w:tc>
          <w:tcPr>
            <w:tcW w:w="481" w:type="pct"/>
          </w:tcPr>
          <w:p w14:paraId="70E9CD9C" w14:textId="77777777" w:rsidR="003D5652" w:rsidRDefault="003D5652" w:rsidP="006C2C23">
            <w:pPr>
              <w:pStyle w:val="TableBody"/>
              <w:rPr>
                <w:ins w:id="6692" w:author="ERCOT 081820" w:date="2020-07-17T15:45:00Z"/>
              </w:rPr>
            </w:pPr>
            <w:ins w:id="6693" w:author="ERCOT 081820" w:date="2020-07-17T15:45:00Z">
              <w:r>
                <w:t>$</w:t>
              </w:r>
            </w:ins>
          </w:p>
        </w:tc>
        <w:tc>
          <w:tcPr>
            <w:tcW w:w="3585" w:type="pct"/>
          </w:tcPr>
          <w:p w14:paraId="5481CCFC" w14:textId="065D3A9A" w:rsidR="003D5652" w:rsidRPr="00A406F7" w:rsidRDefault="003D5652" w:rsidP="006C2C23">
            <w:pPr>
              <w:pStyle w:val="TableBody"/>
              <w:rPr>
                <w:ins w:id="6694" w:author="ERCOT 081820" w:date="2020-07-17T15:45:00Z"/>
              </w:rPr>
            </w:pPr>
            <w:ins w:id="6695" w:author="ERCOT 081820" w:date="2020-07-17T15:45:00Z">
              <w:r>
                <w:rPr>
                  <w:i/>
                </w:rPr>
                <w:t>Real-Time Reg-Up Net Revenue–</w:t>
              </w:r>
              <w:r>
                <w:t xml:space="preserve"> The difference between the Real</w:t>
              </w:r>
            </w:ins>
            <w:ins w:id="6696" w:author="ERCOT 081820" w:date="2020-07-17T17:14:00Z">
              <w:r w:rsidR="002C17D4">
                <w:t>-</w:t>
              </w:r>
            </w:ins>
            <w:ins w:id="6697" w:author="ERCOT 081820" w:date="2020-07-17T15:45:00Z">
              <w:del w:id="6698" w:author="ERCOT 081820" w:date="2020-07-17T17:14:00Z">
                <w:r w:rsidDel="002C17D4">
                  <w:delText xml:space="preserve"> </w:delText>
                </w:r>
              </w:del>
              <w:r>
                <w:t xml:space="preserve">Time Reg-Up Revenue and the </w:t>
              </w:r>
              <w:r w:rsidRPr="00704B65">
                <w:t>Real-Time Reg-Up Revenue Target</w:t>
              </w:r>
              <w:r>
                <w:t xml:space="preserve"> for QSE </w:t>
              </w:r>
              <w:r w:rsidRPr="00704B65">
                <w:rPr>
                  <w:i/>
                </w:rPr>
                <w:t>q</w:t>
              </w:r>
              <w:r>
                <w:t xml:space="preserve"> for Resource </w:t>
              </w:r>
              <w:r>
                <w:rPr>
                  <w:i/>
                </w:rPr>
                <w:t xml:space="preserve">r </w:t>
              </w:r>
              <w:r>
                <w:t xml:space="preserve">for the 15-minute Settlement Interval. Where for a Combined Cycle Train, the Resource </w:t>
              </w:r>
              <w:r w:rsidRPr="00B34C5D">
                <w:rPr>
                  <w:i/>
                </w:rPr>
                <w:t>r</w:t>
              </w:r>
              <w:r>
                <w:rPr>
                  <w:i/>
                </w:rPr>
                <w:t xml:space="preserve"> </w:t>
              </w:r>
              <w:r>
                <w:t>is the Combined Cycle Train.</w:t>
              </w:r>
            </w:ins>
          </w:p>
        </w:tc>
      </w:tr>
      <w:tr w:rsidR="003D5652" w14:paraId="4DBF0CD7" w14:textId="77777777" w:rsidTr="006C2C23">
        <w:trPr>
          <w:cantSplit/>
          <w:ins w:id="6699" w:author="ERCOT 081820" w:date="2020-07-17T15:45:00Z"/>
        </w:trPr>
        <w:tc>
          <w:tcPr>
            <w:tcW w:w="934" w:type="pct"/>
          </w:tcPr>
          <w:p w14:paraId="6476B86C" w14:textId="77777777" w:rsidR="003D5652" w:rsidRDefault="003D5652" w:rsidP="006C2C23">
            <w:pPr>
              <w:pStyle w:val="TableBody"/>
              <w:rPr>
                <w:ins w:id="6700" w:author="ERCOT 081820" w:date="2020-07-17T15:45:00Z"/>
              </w:rPr>
            </w:pPr>
            <w:ins w:id="6701" w:author="ERCOT 081820" w:date="2020-07-17T15:45:00Z">
              <w:r>
                <w:rPr>
                  <w:bCs/>
                  <w:iCs w:val="0"/>
                </w:rPr>
                <w:t>RTRD</w:t>
              </w:r>
              <w:r w:rsidRPr="00F80BA5">
                <w:rPr>
                  <w:bCs/>
                  <w:iCs w:val="0"/>
                </w:rPr>
                <w:t>NET</w:t>
              </w:r>
              <w:r w:rsidRPr="00DF358B">
                <w:rPr>
                  <w:bCs/>
                  <w:sz w:val="24"/>
                  <w:szCs w:val="24"/>
                </w:rPr>
                <w:t xml:space="preserve"> </w:t>
              </w:r>
              <w:r w:rsidRPr="00DF358B">
                <w:rPr>
                  <w:bCs/>
                  <w:i/>
                  <w:sz w:val="24"/>
                  <w:szCs w:val="24"/>
                  <w:vertAlign w:val="subscript"/>
                </w:rPr>
                <w:t>q, r</w:t>
              </w:r>
            </w:ins>
          </w:p>
        </w:tc>
        <w:tc>
          <w:tcPr>
            <w:tcW w:w="481" w:type="pct"/>
          </w:tcPr>
          <w:p w14:paraId="398E03FE" w14:textId="77777777" w:rsidR="003D5652" w:rsidRDefault="003D5652" w:rsidP="006C2C23">
            <w:pPr>
              <w:pStyle w:val="TableBody"/>
              <w:rPr>
                <w:ins w:id="6702" w:author="ERCOT 081820" w:date="2020-07-17T15:45:00Z"/>
              </w:rPr>
            </w:pPr>
            <w:ins w:id="6703" w:author="ERCOT 081820" w:date="2020-07-17T15:45:00Z">
              <w:r>
                <w:t>$</w:t>
              </w:r>
            </w:ins>
          </w:p>
        </w:tc>
        <w:tc>
          <w:tcPr>
            <w:tcW w:w="3585" w:type="pct"/>
          </w:tcPr>
          <w:p w14:paraId="183BEB50" w14:textId="499694C8" w:rsidR="003D5652" w:rsidRDefault="003D5652" w:rsidP="006C2C23">
            <w:pPr>
              <w:pStyle w:val="TableBody"/>
              <w:rPr>
                <w:ins w:id="6704" w:author="ERCOT 081820" w:date="2020-07-17T15:45:00Z"/>
                <w:i/>
              </w:rPr>
            </w:pPr>
            <w:ins w:id="6705" w:author="ERCOT 081820" w:date="2020-07-17T15:45:00Z">
              <w:r>
                <w:rPr>
                  <w:i/>
                </w:rPr>
                <w:t>Real-Time Reg-Down Net Revenue –</w:t>
              </w:r>
              <w:r>
                <w:t xml:space="preserve"> The difference between calculated revenue for the Real</w:t>
              </w:r>
            </w:ins>
            <w:ins w:id="6706" w:author="ERCOT 081820" w:date="2020-07-17T17:14:00Z">
              <w:r w:rsidR="002C17D4">
                <w:t>-</w:t>
              </w:r>
            </w:ins>
            <w:ins w:id="6707" w:author="ERCOT 081820" w:date="2020-07-17T15:45:00Z">
              <w:del w:id="6708" w:author="ERCOT 081820" w:date="2020-07-17T17:14:00Z">
                <w:r w:rsidDel="002C17D4">
                  <w:delText xml:space="preserve"> </w:delText>
                </w:r>
              </w:del>
              <w:r>
                <w:t xml:space="preserve">Time Reg-Down Revenue and the </w:t>
              </w:r>
              <w:r w:rsidRPr="009735A2">
                <w:t>Real-Time Reg-</w:t>
              </w:r>
              <w:r>
                <w:t>Down</w:t>
              </w:r>
              <w:r w:rsidRPr="009735A2">
                <w:t xml:space="preserve"> Revenue Target</w:t>
              </w:r>
              <w:r>
                <w:t xml:space="preserve"> for QSE </w:t>
              </w:r>
              <w:r w:rsidRPr="00C23965">
                <w:rPr>
                  <w:i/>
                </w:rPr>
                <w:t>q</w:t>
              </w:r>
              <w:r>
                <w:t xml:space="preserve"> for Resource </w:t>
              </w:r>
              <w:r>
                <w:rPr>
                  <w:i/>
                </w:rPr>
                <w:t xml:space="preserve">r </w:t>
              </w:r>
              <w:r>
                <w:t xml:space="preserve">for the 15-minute Settlement Interval. Where for a Combined Cycle Train, the Resource </w:t>
              </w:r>
              <w:r w:rsidRPr="00B34C5D">
                <w:rPr>
                  <w:i/>
                </w:rPr>
                <w:t>r</w:t>
              </w:r>
              <w:r>
                <w:rPr>
                  <w:i/>
                </w:rPr>
                <w:t xml:space="preserve"> </w:t>
              </w:r>
              <w:r>
                <w:t>is the Combined Cycle Train.</w:t>
              </w:r>
            </w:ins>
          </w:p>
        </w:tc>
      </w:tr>
      <w:tr w:rsidR="003D5652" w14:paraId="30323B14" w14:textId="77777777" w:rsidTr="006C2C23">
        <w:trPr>
          <w:cantSplit/>
          <w:ins w:id="6709" w:author="ERCOT 081820" w:date="2020-07-17T15:45:00Z"/>
        </w:trPr>
        <w:tc>
          <w:tcPr>
            <w:tcW w:w="934" w:type="pct"/>
          </w:tcPr>
          <w:p w14:paraId="355C7776" w14:textId="77777777" w:rsidR="003D5652" w:rsidRPr="00F80BA5" w:rsidRDefault="003D5652" w:rsidP="006C2C23">
            <w:pPr>
              <w:pStyle w:val="TableBody"/>
              <w:rPr>
                <w:ins w:id="6710" w:author="ERCOT 081820" w:date="2020-07-17T15:45:00Z"/>
                <w:bCs/>
                <w:iCs w:val="0"/>
              </w:rPr>
            </w:pPr>
            <w:ins w:id="6711" w:author="ERCOT 081820" w:date="2020-07-17T15:45:00Z">
              <w:r>
                <w:rPr>
                  <w:bCs/>
                  <w:iCs w:val="0"/>
                </w:rPr>
                <w:t>RTRR</w:t>
              </w:r>
              <w:r w:rsidRPr="00F80BA5">
                <w:rPr>
                  <w:bCs/>
                  <w:iCs w:val="0"/>
                </w:rPr>
                <w:t>NET</w:t>
              </w:r>
              <w:r w:rsidRPr="00DF358B">
                <w:rPr>
                  <w:bCs/>
                  <w:sz w:val="24"/>
                  <w:szCs w:val="24"/>
                </w:rPr>
                <w:t xml:space="preserve"> </w:t>
              </w:r>
              <w:r w:rsidRPr="00DF358B">
                <w:rPr>
                  <w:bCs/>
                  <w:i/>
                  <w:sz w:val="24"/>
                  <w:szCs w:val="24"/>
                  <w:vertAlign w:val="subscript"/>
                </w:rPr>
                <w:t>q, r</w:t>
              </w:r>
            </w:ins>
          </w:p>
        </w:tc>
        <w:tc>
          <w:tcPr>
            <w:tcW w:w="481" w:type="pct"/>
          </w:tcPr>
          <w:p w14:paraId="375FBE2A" w14:textId="77777777" w:rsidR="003D5652" w:rsidRDefault="003D5652" w:rsidP="006C2C23">
            <w:pPr>
              <w:pStyle w:val="TableBody"/>
              <w:rPr>
                <w:ins w:id="6712" w:author="ERCOT 081820" w:date="2020-07-17T15:45:00Z"/>
              </w:rPr>
            </w:pPr>
            <w:ins w:id="6713" w:author="ERCOT 081820" w:date="2020-07-17T15:45:00Z">
              <w:r>
                <w:t>$</w:t>
              </w:r>
            </w:ins>
          </w:p>
        </w:tc>
        <w:tc>
          <w:tcPr>
            <w:tcW w:w="3585" w:type="pct"/>
          </w:tcPr>
          <w:p w14:paraId="6F0F11FE" w14:textId="4FCEA342" w:rsidR="003D5652" w:rsidRDefault="003D5652" w:rsidP="006C2C23">
            <w:pPr>
              <w:pStyle w:val="TableBody"/>
              <w:rPr>
                <w:ins w:id="6714" w:author="ERCOT 081820" w:date="2020-07-17T15:45:00Z"/>
                <w:i/>
              </w:rPr>
            </w:pPr>
            <w:ins w:id="6715" w:author="ERCOT 081820" w:date="2020-07-17T15:45:00Z">
              <w:r>
                <w:rPr>
                  <w:i/>
                </w:rPr>
                <w:t xml:space="preserve">Real-Time Responsive Reserve Net Revenue – </w:t>
              </w:r>
              <w:r>
                <w:t>The difference between Real</w:t>
              </w:r>
            </w:ins>
            <w:ins w:id="6716" w:author="ERCOT 081820" w:date="2020-07-17T17:14:00Z">
              <w:r w:rsidR="002C17D4">
                <w:t>-</w:t>
              </w:r>
            </w:ins>
            <w:ins w:id="6717" w:author="ERCOT 081820" w:date="2020-07-17T15:45:00Z">
              <w:del w:id="6718" w:author="ERCOT 081820" w:date="2020-07-17T17:14:00Z">
                <w:r w:rsidDel="002C17D4">
                  <w:delText xml:space="preserve"> </w:delText>
                </w:r>
              </w:del>
              <w:r>
                <w:t>Time R</w:t>
              </w:r>
            </w:ins>
            <w:ins w:id="6719" w:author="ERCOT 081820" w:date="2020-08-17T17:39:00Z">
              <w:r w:rsidR="00C45CD7">
                <w:t>RS</w:t>
              </w:r>
            </w:ins>
            <w:ins w:id="6720" w:author="ERCOT 081820" w:date="2020-07-17T15:45:00Z">
              <w:r>
                <w:t xml:space="preserve"> Revenue and the </w:t>
              </w:r>
              <w:r w:rsidRPr="009735A2">
                <w:t xml:space="preserve">Real-Time </w:t>
              </w:r>
              <w:r>
                <w:t>R</w:t>
              </w:r>
            </w:ins>
            <w:ins w:id="6721" w:author="ERCOT 081820" w:date="2020-08-17T17:39:00Z">
              <w:r w:rsidR="00C45CD7">
                <w:t>RS</w:t>
              </w:r>
            </w:ins>
            <w:ins w:id="6722" w:author="ERCOT 081820" w:date="2020-07-17T15:45:00Z">
              <w:r w:rsidRPr="009735A2">
                <w:t xml:space="preserve"> Revenue Target</w:t>
              </w:r>
              <w:r>
                <w:t xml:space="preserve"> for QSE </w:t>
              </w:r>
              <w:r w:rsidRPr="00C23965">
                <w:rPr>
                  <w:i/>
                </w:rPr>
                <w:t>q</w:t>
              </w:r>
              <w:r>
                <w:t xml:space="preserve"> for Resource </w:t>
              </w:r>
              <w:r>
                <w:rPr>
                  <w:i/>
                </w:rPr>
                <w:t xml:space="preserve">r </w:t>
              </w:r>
              <w:r>
                <w:t xml:space="preserve">for the 15-minute Settlement Interval. Where for a Combined Cycle Train, the Resource </w:t>
              </w:r>
              <w:r w:rsidRPr="00B34C5D">
                <w:rPr>
                  <w:i/>
                </w:rPr>
                <w:t>r</w:t>
              </w:r>
              <w:r>
                <w:rPr>
                  <w:i/>
                </w:rPr>
                <w:t xml:space="preserve"> </w:t>
              </w:r>
              <w:r>
                <w:t>is the Combined Cycle Train.</w:t>
              </w:r>
            </w:ins>
          </w:p>
        </w:tc>
      </w:tr>
      <w:tr w:rsidR="003D5652" w14:paraId="3B85F9B2" w14:textId="77777777" w:rsidTr="006C2C23">
        <w:trPr>
          <w:cantSplit/>
          <w:ins w:id="6723" w:author="ERCOT 081820" w:date="2020-07-17T15:45:00Z"/>
        </w:trPr>
        <w:tc>
          <w:tcPr>
            <w:tcW w:w="934" w:type="pct"/>
          </w:tcPr>
          <w:p w14:paraId="12114735" w14:textId="77777777" w:rsidR="003D5652" w:rsidRPr="00F80BA5" w:rsidRDefault="003D5652" w:rsidP="006C2C23">
            <w:pPr>
              <w:pStyle w:val="TableBody"/>
              <w:rPr>
                <w:ins w:id="6724" w:author="ERCOT 081820" w:date="2020-07-17T15:45:00Z"/>
                <w:bCs/>
                <w:iCs w:val="0"/>
              </w:rPr>
            </w:pPr>
            <w:ins w:id="6725" w:author="ERCOT 081820" w:date="2020-07-17T15:45:00Z">
              <w:r>
                <w:rPr>
                  <w:bCs/>
                  <w:iCs w:val="0"/>
                </w:rPr>
                <w:t>RTNS</w:t>
              </w:r>
              <w:r w:rsidRPr="00F80BA5">
                <w:rPr>
                  <w:bCs/>
                  <w:iCs w:val="0"/>
                </w:rPr>
                <w:t>NET</w:t>
              </w:r>
              <w:r w:rsidRPr="00DF358B">
                <w:rPr>
                  <w:bCs/>
                  <w:sz w:val="24"/>
                  <w:szCs w:val="24"/>
                </w:rPr>
                <w:t xml:space="preserve"> </w:t>
              </w:r>
              <w:r w:rsidRPr="00DF358B">
                <w:rPr>
                  <w:bCs/>
                  <w:i/>
                  <w:sz w:val="24"/>
                  <w:szCs w:val="24"/>
                  <w:vertAlign w:val="subscript"/>
                </w:rPr>
                <w:t>q, r</w:t>
              </w:r>
            </w:ins>
          </w:p>
        </w:tc>
        <w:tc>
          <w:tcPr>
            <w:tcW w:w="481" w:type="pct"/>
          </w:tcPr>
          <w:p w14:paraId="3BE58708" w14:textId="77777777" w:rsidR="003D5652" w:rsidRDefault="003D5652" w:rsidP="006C2C23">
            <w:pPr>
              <w:pStyle w:val="TableBody"/>
              <w:rPr>
                <w:ins w:id="6726" w:author="ERCOT 081820" w:date="2020-07-17T15:45:00Z"/>
              </w:rPr>
            </w:pPr>
            <w:ins w:id="6727" w:author="ERCOT 081820" w:date="2020-07-17T15:45:00Z">
              <w:r>
                <w:t>$</w:t>
              </w:r>
            </w:ins>
          </w:p>
        </w:tc>
        <w:tc>
          <w:tcPr>
            <w:tcW w:w="3585" w:type="pct"/>
          </w:tcPr>
          <w:p w14:paraId="6F7A2262" w14:textId="4559FE8E" w:rsidR="003D5652" w:rsidRDefault="003D5652" w:rsidP="006C2C23">
            <w:pPr>
              <w:pStyle w:val="TableBody"/>
              <w:rPr>
                <w:ins w:id="6728" w:author="ERCOT 081820" w:date="2020-07-17T15:45:00Z"/>
                <w:i/>
              </w:rPr>
            </w:pPr>
            <w:ins w:id="6729" w:author="ERCOT 081820" w:date="2020-07-17T15:45:00Z">
              <w:r>
                <w:rPr>
                  <w:i/>
                </w:rPr>
                <w:t>Real-Time Non-Spin Net Revenue –</w:t>
              </w:r>
              <w:r>
                <w:t xml:space="preserve"> The difference between Real</w:t>
              </w:r>
            </w:ins>
            <w:ins w:id="6730" w:author="ERCOT 081820" w:date="2020-07-17T17:15:00Z">
              <w:r w:rsidR="002C17D4">
                <w:t>-</w:t>
              </w:r>
            </w:ins>
            <w:ins w:id="6731" w:author="ERCOT 081820" w:date="2020-07-17T15:45:00Z">
              <w:r>
                <w:t xml:space="preserve">Time Non-Spin Revenue and the </w:t>
              </w:r>
              <w:r w:rsidRPr="009735A2">
                <w:t xml:space="preserve">Real-Time </w:t>
              </w:r>
              <w:r>
                <w:t>Non-Spin</w:t>
              </w:r>
              <w:r w:rsidRPr="009735A2">
                <w:t xml:space="preserve"> Revenue Target</w:t>
              </w:r>
              <w:r>
                <w:t xml:space="preserve"> for Resource </w:t>
              </w:r>
              <w:r>
                <w:rPr>
                  <w:i/>
                </w:rPr>
                <w:t xml:space="preserve">r </w:t>
              </w:r>
              <w:r>
                <w:t xml:space="preserve">for the 15-minute Settlement Interval. Where for a Combined Cycle Train, the Resource </w:t>
              </w:r>
              <w:r w:rsidRPr="00B34C5D">
                <w:rPr>
                  <w:i/>
                </w:rPr>
                <w:t>r</w:t>
              </w:r>
              <w:r>
                <w:rPr>
                  <w:i/>
                </w:rPr>
                <w:t xml:space="preserve"> </w:t>
              </w:r>
              <w:r>
                <w:t>is the Combined Cycle Train.</w:t>
              </w:r>
            </w:ins>
          </w:p>
        </w:tc>
      </w:tr>
      <w:tr w:rsidR="003D5652" w14:paraId="065F518C" w14:textId="77777777" w:rsidTr="006C2C23">
        <w:trPr>
          <w:cantSplit/>
          <w:ins w:id="6732" w:author="ERCOT 081820" w:date="2020-07-17T15:45:00Z"/>
        </w:trPr>
        <w:tc>
          <w:tcPr>
            <w:tcW w:w="934" w:type="pct"/>
          </w:tcPr>
          <w:p w14:paraId="1DC8F151" w14:textId="77777777" w:rsidR="003D5652" w:rsidRPr="00F80BA5" w:rsidRDefault="003D5652" w:rsidP="006C2C23">
            <w:pPr>
              <w:pStyle w:val="TableBody"/>
              <w:rPr>
                <w:ins w:id="6733" w:author="ERCOT 081820" w:date="2020-07-17T15:45:00Z"/>
                <w:bCs/>
                <w:iCs w:val="0"/>
              </w:rPr>
            </w:pPr>
            <w:ins w:id="6734" w:author="ERCOT 081820" w:date="2020-07-17T15:45:00Z">
              <w:r>
                <w:rPr>
                  <w:bCs/>
                  <w:iCs w:val="0"/>
                </w:rPr>
                <w:t>RTECR</w:t>
              </w:r>
              <w:r w:rsidRPr="00F80BA5">
                <w:rPr>
                  <w:bCs/>
                  <w:iCs w:val="0"/>
                </w:rPr>
                <w:t>NET</w:t>
              </w:r>
              <w:r w:rsidRPr="00DF358B">
                <w:rPr>
                  <w:bCs/>
                  <w:sz w:val="24"/>
                  <w:szCs w:val="24"/>
                </w:rPr>
                <w:t xml:space="preserve"> </w:t>
              </w:r>
              <w:r w:rsidRPr="00DF358B">
                <w:rPr>
                  <w:bCs/>
                  <w:i/>
                  <w:sz w:val="24"/>
                  <w:szCs w:val="24"/>
                  <w:vertAlign w:val="subscript"/>
                </w:rPr>
                <w:t>q, r</w:t>
              </w:r>
            </w:ins>
          </w:p>
        </w:tc>
        <w:tc>
          <w:tcPr>
            <w:tcW w:w="481" w:type="pct"/>
          </w:tcPr>
          <w:p w14:paraId="40DE6720" w14:textId="77777777" w:rsidR="003D5652" w:rsidRDefault="003D5652" w:rsidP="006C2C23">
            <w:pPr>
              <w:pStyle w:val="TableBody"/>
              <w:rPr>
                <w:ins w:id="6735" w:author="ERCOT 081820" w:date="2020-07-17T15:45:00Z"/>
              </w:rPr>
            </w:pPr>
            <w:ins w:id="6736" w:author="ERCOT 081820" w:date="2020-07-17T15:45:00Z">
              <w:r>
                <w:t>$</w:t>
              </w:r>
            </w:ins>
          </w:p>
        </w:tc>
        <w:tc>
          <w:tcPr>
            <w:tcW w:w="3585" w:type="pct"/>
          </w:tcPr>
          <w:p w14:paraId="2F270108" w14:textId="061AA847" w:rsidR="003D5652" w:rsidRDefault="003D5652" w:rsidP="00C45CD7">
            <w:pPr>
              <w:pStyle w:val="TableBody"/>
              <w:rPr>
                <w:ins w:id="6737" w:author="ERCOT 081820" w:date="2020-07-17T15:45:00Z"/>
                <w:i/>
              </w:rPr>
            </w:pPr>
            <w:ins w:id="6738" w:author="ERCOT 081820" w:date="2020-07-17T15:45:00Z">
              <w:r>
                <w:rPr>
                  <w:i/>
                </w:rPr>
                <w:t>Real-Time ERCOT Contingency Reserve Service Net Revenue –</w:t>
              </w:r>
              <w:r>
                <w:t xml:space="preserve"> The difference between Real</w:t>
              </w:r>
            </w:ins>
            <w:ins w:id="6739" w:author="ERCOT 081820" w:date="2020-07-17T17:15:00Z">
              <w:r w:rsidR="002C17D4">
                <w:t>-</w:t>
              </w:r>
            </w:ins>
            <w:ins w:id="6740" w:author="ERCOT 081820" w:date="2020-07-17T15:45:00Z">
              <w:r>
                <w:t>Time ECR</w:t>
              </w:r>
            </w:ins>
            <w:ins w:id="6741" w:author="ERCOT 081820" w:date="2020-08-17T17:40:00Z">
              <w:r w:rsidR="00C45CD7">
                <w:t>S</w:t>
              </w:r>
            </w:ins>
            <w:ins w:id="6742" w:author="ERCOT 081820" w:date="2020-07-17T15:45:00Z">
              <w:r>
                <w:t xml:space="preserve"> Revenue and the </w:t>
              </w:r>
              <w:r w:rsidRPr="009735A2">
                <w:t xml:space="preserve">Real-Time </w:t>
              </w:r>
              <w:r w:rsidR="00C45CD7">
                <w:t>ECR</w:t>
              </w:r>
            </w:ins>
            <w:ins w:id="6743" w:author="ERCOT 081820" w:date="2020-08-17T17:40:00Z">
              <w:r w:rsidR="00C45CD7">
                <w:t>S</w:t>
              </w:r>
            </w:ins>
            <w:ins w:id="6744" w:author="ERCOT 081820" w:date="2020-07-17T15:45:00Z">
              <w:r w:rsidRPr="009735A2">
                <w:t xml:space="preserve"> Revenue Target</w:t>
              </w:r>
              <w:r>
                <w:t xml:space="preserve"> for Resource </w:t>
              </w:r>
              <w:r>
                <w:rPr>
                  <w:i/>
                </w:rPr>
                <w:t xml:space="preserve">r </w:t>
              </w:r>
              <w:r>
                <w:t xml:space="preserve">for the 15-minute Settlement Interval. Where for a Combined Cycle Train, the Resource </w:t>
              </w:r>
              <w:r w:rsidRPr="00B34C5D">
                <w:rPr>
                  <w:i/>
                </w:rPr>
                <w:t>r</w:t>
              </w:r>
              <w:r>
                <w:rPr>
                  <w:i/>
                </w:rPr>
                <w:t xml:space="preserve"> </w:t>
              </w:r>
              <w:r>
                <w:t>is the Combined Cycle Train.</w:t>
              </w:r>
            </w:ins>
          </w:p>
        </w:tc>
      </w:tr>
      <w:tr w:rsidR="003D5652" w14:paraId="5A35C072" w14:textId="77777777" w:rsidTr="006C2C23">
        <w:trPr>
          <w:cantSplit/>
          <w:ins w:id="6745" w:author="ERCOT 081820" w:date="2020-07-17T15:45:00Z"/>
        </w:trPr>
        <w:tc>
          <w:tcPr>
            <w:tcW w:w="934" w:type="pct"/>
          </w:tcPr>
          <w:p w14:paraId="11C81FD5" w14:textId="77777777" w:rsidR="003D5652" w:rsidRDefault="003D5652" w:rsidP="006C2C23">
            <w:pPr>
              <w:pStyle w:val="TableBody"/>
              <w:rPr>
                <w:ins w:id="6746" w:author="ERCOT 081820" w:date="2020-07-17T15:45:00Z"/>
                <w:bCs/>
                <w:iCs w:val="0"/>
              </w:rPr>
            </w:pPr>
            <w:ins w:id="6747" w:author="ERCOT 081820" w:date="2020-07-17T15:45:00Z">
              <w:r w:rsidRPr="006145CA">
                <w:t xml:space="preserve">RTRUREV </w:t>
              </w:r>
              <w:r w:rsidRPr="006145CA">
                <w:rPr>
                  <w:i/>
                  <w:vertAlign w:val="subscript"/>
                </w:rPr>
                <w:t>q, r</w:t>
              </w:r>
            </w:ins>
          </w:p>
        </w:tc>
        <w:tc>
          <w:tcPr>
            <w:tcW w:w="481" w:type="pct"/>
          </w:tcPr>
          <w:p w14:paraId="4579FC28" w14:textId="77777777" w:rsidR="003D5652" w:rsidRDefault="003D5652" w:rsidP="006C2C23">
            <w:pPr>
              <w:pStyle w:val="TableBody"/>
              <w:rPr>
                <w:ins w:id="6748" w:author="ERCOT 081820" w:date="2020-07-17T15:45:00Z"/>
              </w:rPr>
            </w:pPr>
            <w:ins w:id="6749" w:author="ERCOT 081820" w:date="2020-07-17T15:45:00Z">
              <w:r w:rsidRPr="006145CA">
                <w:t>$</w:t>
              </w:r>
            </w:ins>
          </w:p>
        </w:tc>
        <w:tc>
          <w:tcPr>
            <w:tcW w:w="3585" w:type="pct"/>
          </w:tcPr>
          <w:p w14:paraId="73CB52D6" w14:textId="77777777" w:rsidR="003D5652" w:rsidRDefault="003D5652" w:rsidP="006C2C23">
            <w:pPr>
              <w:pStyle w:val="TableBody"/>
              <w:rPr>
                <w:ins w:id="6750" w:author="ERCOT 081820" w:date="2020-07-17T15:45:00Z"/>
                <w:i/>
              </w:rPr>
            </w:pPr>
            <w:ins w:id="6751" w:author="ERCOT 081820" w:date="2020-07-17T15:45:00Z">
              <w:r w:rsidRPr="006145CA">
                <w:rPr>
                  <w:i/>
                </w:rPr>
                <w:t>Real-Time Reg-Up Revenue</w:t>
              </w:r>
              <w:r w:rsidRPr="006145CA">
                <w:t xml:space="preserve">— The </w:t>
              </w:r>
              <w:r>
                <w:t xml:space="preserve">calculated </w:t>
              </w:r>
              <w:r w:rsidRPr="006145CA">
                <w:t xml:space="preserve">Real-Time Reg-Up revenue for </w:t>
              </w:r>
              <w:r>
                <w:t xml:space="preserve">QSE </w:t>
              </w:r>
              <w:r>
                <w:rPr>
                  <w:i/>
                </w:rPr>
                <w:t xml:space="preserve">q </w:t>
              </w:r>
              <w:r w:rsidRPr="00A224D9">
                <w:t>calculated for</w:t>
              </w:r>
              <w:r>
                <w:rPr>
                  <w:i/>
                </w:rPr>
                <w:t xml:space="preserve"> </w:t>
              </w:r>
              <w:r w:rsidRPr="006145CA">
                <w:t xml:space="preserve">Resource </w:t>
              </w:r>
              <w:r w:rsidRPr="006145CA">
                <w:rPr>
                  <w:i/>
                </w:rPr>
                <w:t xml:space="preserve">r </w:t>
              </w:r>
              <w:r w:rsidRPr="006145CA">
                <w:t xml:space="preserve">for the 15-minute Settlement </w:t>
              </w:r>
              <w:r>
                <w:t>I</w:t>
              </w:r>
              <w:r w:rsidRPr="006145CA">
                <w:t xml:space="preserve">nterval.  Where for a Combined Cycle Train, the Resource </w:t>
              </w:r>
              <w:r w:rsidRPr="006145CA">
                <w:rPr>
                  <w:i/>
                </w:rPr>
                <w:t>r</w:t>
              </w:r>
              <w:r w:rsidRPr="006145CA">
                <w:t xml:space="preserve"> is the Combined Cycle Train.</w:t>
              </w:r>
            </w:ins>
          </w:p>
        </w:tc>
      </w:tr>
      <w:tr w:rsidR="003D5652" w14:paraId="18767CD9" w14:textId="77777777" w:rsidTr="006C2C23">
        <w:trPr>
          <w:cantSplit/>
          <w:ins w:id="6752" w:author="ERCOT 081820" w:date="2020-07-17T15:45:00Z"/>
        </w:trPr>
        <w:tc>
          <w:tcPr>
            <w:tcW w:w="934" w:type="pct"/>
          </w:tcPr>
          <w:p w14:paraId="5B24B40C" w14:textId="77777777" w:rsidR="003D5652" w:rsidRDefault="003D5652" w:rsidP="006C2C23">
            <w:pPr>
              <w:pStyle w:val="TableBody"/>
              <w:rPr>
                <w:ins w:id="6753" w:author="ERCOT 081820" w:date="2020-07-17T15:45:00Z"/>
                <w:bCs/>
                <w:iCs w:val="0"/>
              </w:rPr>
            </w:pPr>
            <w:ins w:id="6754" w:author="ERCOT 081820" w:date="2020-07-17T15:45:00Z">
              <w:r w:rsidRPr="006145CA">
                <w:t>RTR</w:t>
              </w:r>
              <w:r>
                <w:t>D</w:t>
              </w:r>
              <w:r w:rsidRPr="006145CA">
                <w:t xml:space="preserve">REV </w:t>
              </w:r>
              <w:r w:rsidRPr="006145CA">
                <w:rPr>
                  <w:i/>
                  <w:vertAlign w:val="subscript"/>
                </w:rPr>
                <w:t>q, r</w:t>
              </w:r>
            </w:ins>
          </w:p>
        </w:tc>
        <w:tc>
          <w:tcPr>
            <w:tcW w:w="481" w:type="pct"/>
          </w:tcPr>
          <w:p w14:paraId="2A1C1A03" w14:textId="77777777" w:rsidR="003D5652" w:rsidRDefault="003D5652" w:rsidP="006C2C23">
            <w:pPr>
              <w:pStyle w:val="TableBody"/>
              <w:rPr>
                <w:ins w:id="6755" w:author="ERCOT 081820" w:date="2020-07-17T15:45:00Z"/>
              </w:rPr>
            </w:pPr>
            <w:ins w:id="6756" w:author="ERCOT 081820" w:date="2020-07-17T15:45:00Z">
              <w:r w:rsidRPr="006145CA">
                <w:t>$</w:t>
              </w:r>
            </w:ins>
          </w:p>
        </w:tc>
        <w:tc>
          <w:tcPr>
            <w:tcW w:w="3585" w:type="pct"/>
          </w:tcPr>
          <w:p w14:paraId="131E9CEA" w14:textId="77777777" w:rsidR="003D5652" w:rsidRDefault="003D5652" w:rsidP="006C2C23">
            <w:pPr>
              <w:pStyle w:val="TableBody"/>
              <w:rPr>
                <w:ins w:id="6757" w:author="ERCOT 081820" w:date="2020-07-17T15:45:00Z"/>
                <w:i/>
              </w:rPr>
            </w:pPr>
            <w:ins w:id="6758" w:author="ERCOT 081820" w:date="2020-07-17T15:45:00Z">
              <w:r>
                <w:rPr>
                  <w:i/>
                </w:rPr>
                <w:t>Real-Time Reg-Down</w:t>
              </w:r>
              <w:r w:rsidRPr="006145CA">
                <w:rPr>
                  <w:i/>
                </w:rPr>
                <w:t xml:space="preserve"> Revenue</w:t>
              </w:r>
              <w:r w:rsidRPr="006145CA">
                <w:t xml:space="preserve">— The </w:t>
              </w:r>
              <w:r>
                <w:t>calculated Real-Time Reg-Down</w:t>
              </w:r>
              <w:r w:rsidRPr="006145CA">
                <w:t xml:space="preserve"> revenue for </w:t>
              </w:r>
              <w:r>
                <w:t xml:space="preserve">QSE </w:t>
              </w:r>
              <w:r>
                <w:rPr>
                  <w:i/>
                </w:rPr>
                <w:t xml:space="preserve">q </w:t>
              </w:r>
              <w:r w:rsidRPr="00A224D9">
                <w:t>calculated for</w:t>
              </w:r>
              <w:r>
                <w:rPr>
                  <w:i/>
                </w:rPr>
                <w:t xml:space="preserve"> </w:t>
              </w:r>
              <w:r w:rsidRPr="006145CA">
                <w:t xml:space="preserve">Resource </w:t>
              </w:r>
              <w:r w:rsidRPr="006145CA">
                <w:rPr>
                  <w:i/>
                </w:rPr>
                <w:t xml:space="preserve">r </w:t>
              </w:r>
              <w:r w:rsidRPr="006145CA">
                <w:t xml:space="preserve">for the 15-minute Settlement interval.  Where for a Combined Cycle Train, the Resource </w:t>
              </w:r>
              <w:r w:rsidRPr="006145CA">
                <w:rPr>
                  <w:i/>
                </w:rPr>
                <w:t>r</w:t>
              </w:r>
              <w:r w:rsidRPr="006145CA">
                <w:t xml:space="preserve"> is the Combined Cycle Train.</w:t>
              </w:r>
            </w:ins>
          </w:p>
        </w:tc>
      </w:tr>
      <w:tr w:rsidR="003D5652" w14:paraId="7372D7D0" w14:textId="77777777" w:rsidTr="006C2C23">
        <w:trPr>
          <w:cantSplit/>
          <w:ins w:id="6759" w:author="ERCOT 081820" w:date="2020-07-17T15:45:00Z"/>
        </w:trPr>
        <w:tc>
          <w:tcPr>
            <w:tcW w:w="934" w:type="pct"/>
          </w:tcPr>
          <w:p w14:paraId="14A06162" w14:textId="77777777" w:rsidR="003D5652" w:rsidRDefault="003D5652" w:rsidP="006C2C23">
            <w:pPr>
              <w:pStyle w:val="TableBody"/>
              <w:rPr>
                <w:ins w:id="6760" w:author="ERCOT 081820" w:date="2020-07-17T15:45:00Z"/>
                <w:bCs/>
                <w:iCs w:val="0"/>
              </w:rPr>
            </w:pPr>
            <w:ins w:id="6761" w:author="ERCOT 081820" w:date="2020-07-17T15:45:00Z">
              <w:r>
                <w:t>RTRR</w:t>
              </w:r>
              <w:r w:rsidRPr="006145CA">
                <w:t xml:space="preserve">REV </w:t>
              </w:r>
              <w:r w:rsidRPr="006145CA">
                <w:rPr>
                  <w:i/>
                  <w:vertAlign w:val="subscript"/>
                </w:rPr>
                <w:t>q, r</w:t>
              </w:r>
            </w:ins>
          </w:p>
        </w:tc>
        <w:tc>
          <w:tcPr>
            <w:tcW w:w="481" w:type="pct"/>
          </w:tcPr>
          <w:p w14:paraId="67C4AA31" w14:textId="77777777" w:rsidR="003D5652" w:rsidRDefault="003D5652" w:rsidP="006C2C23">
            <w:pPr>
              <w:pStyle w:val="TableBody"/>
              <w:rPr>
                <w:ins w:id="6762" w:author="ERCOT 081820" w:date="2020-07-17T15:45:00Z"/>
              </w:rPr>
            </w:pPr>
            <w:ins w:id="6763" w:author="ERCOT 081820" w:date="2020-07-17T15:45:00Z">
              <w:r w:rsidRPr="006145CA">
                <w:t>$</w:t>
              </w:r>
            </w:ins>
          </w:p>
        </w:tc>
        <w:tc>
          <w:tcPr>
            <w:tcW w:w="3585" w:type="pct"/>
          </w:tcPr>
          <w:p w14:paraId="7EC1FF7A" w14:textId="77777777" w:rsidR="003D5652" w:rsidRDefault="003D5652" w:rsidP="006C2C23">
            <w:pPr>
              <w:pStyle w:val="TableBody"/>
              <w:rPr>
                <w:ins w:id="6764" w:author="ERCOT 081820" w:date="2020-07-17T15:45:00Z"/>
                <w:i/>
              </w:rPr>
            </w:pPr>
            <w:ins w:id="6765" w:author="ERCOT 081820" w:date="2020-07-17T15:45:00Z">
              <w:r>
                <w:rPr>
                  <w:i/>
                </w:rPr>
                <w:t>Real-Time Responsive Reserve</w:t>
              </w:r>
              <w:r w:rsidRPr="006145CA">
                <w:rPr>
                  <w:i/>
                </w:rPr>
                <w:t xml:space="preserve"> Revenue</w:t>
              </w:r>
              <w:r w:rsidRPr="006145CA">
                <w:t xml:space="preserve">— The </w:t>
              </w:r>
              <w:r>
                <w:t xml:space="preserve">calculated </w:t>
              </w:r>
              <w:r w:rsidRPr="006145CA">
                <w:t xml:space="preserve">Real-Time </w:t>
              </w:r>
              <w:r>
                <w:t>RRS</w:t>
              </w:r>
              <w:r w:rsidRPr="006145CA">
                <w:t xml:space="preserve"> revenue for </w:t>
              </w:r>
              <w:r>
                <w:t xml:space="preserve">QSE </w:t>
              </w:r>
              <w:r>
                <w:rPr>
                  <w:i/>
                </w:rPr>
                <w:t xml:space="preserve">q </w:t>
              </w:r>
              <w:r w:rsidRPr="00A224D9">
                <w:t>calculated for</w:t>
              </w:r>
              <w:r>
                <w:rPr>
                  <w:i/>
                </w:rPr>
                <w:t xml:space="preserve"> </w:t>
              </w:r>
              <w:r w:rsidRPr="006145CA">
                <w:t xml:space="preserve">Resource </w:t>
              </w:r>
              <w:r w:rsidRPr="006145CA">
                <w:rPr>
                  <w:i/>
                </w:rPr>
                <w:t xml:space="preserve">r </w:t>
              </w:r>
              <w:r w:rsidRPr="006145CA">
                <w:t xml:space="preserve">for the 15-minute Settlement interval.  Where for a Combined Cycle Train, the Resource </w:t>
              </w:r>
              <w:r w:rsidRPr="006145CA">
                <w:rPr>
                  <w:i/>
                </w:rPr>
                <w:t>r</w:t>
              </w:r>
              <w:r w:rsidRPr="006145CA">
                <w:t xml:space="preserve"> is the Combined Cycle Train.</w:t>
              </w:r>
            </w:ins>
          </w:p>
        </w:tc>
      </w:tr>
      <w:tr w:rsidR="003D5652" w14:paraId="00B2A8F2" w14:textId="77777777" w:rsidTr="006C2C23">
        <w:trPr>
          <w:cantSplit/>
          <w:ins w:id="6766" w:author="ERCOT 081820" w:date="2020-07-17T15:45:00Z"/>
        </w:trPr>
        <w:tc>
          <w:tcPr>
            <w:tcW w:w="934" w:type="pct"/>
          </w:tcPr>
          <w:p w14:paraId="17CE475E" w14:textId="77777777" w:rsidR="003D5652" w:rsidRDefault="003D5652" w:rsidP="006C2C23">
            <w:pPr>
              <w:pStyle w:val="TableBody"/>
              <w:rPr>
                <w:ins w:id="6767" w:author="ERCOT 081820" w:date="2020-07-17T15:45:00Z"/>
                <w:bCs/>
                <w:iCs w:val="0"/>
              </w:rPr>
            </w:pPr>
            <w:ins w:id="6768" w:author="ERCOT 081820" w:date="2020-07-17T15:45:00Z">
              <w:r>
                <w:t>RTNS</w:t>
              </w:r>
              <w:r w:rsidRPr="006145CA">
                <w:t xml:space="preserve">REV </w:t>
              </w:r>
              <w:r w:rsidRPr="006145CA">
                <w:rPr>
                  <w:i/>
                  <w:vertAlign w:val="subscript"/>
                </w:rPr>
                <w:t>q, r</w:t>
              </w:r>
            </w:ins>
          </w:p>
        </w:tc>
        <w:tc>
          <w:tcPr>
            <w:tcW w:w="481" w:type="pct"/>
          </w:tcPr>
          <w:p w14:paraId="5F949DEA" w14:textId="77777777" w:rsidR="003D5652" w:rsidRDefault="003D5652" w:rsidP="006C2C23">
            <w:pPr>
              <w:pStyle w:val="TableBody"/>
              <w:rPr>
                <w:ins w:id="6769" w:author="ERCOT 081820" w:date="2020-07-17T15:45:00Z"/>
              </w:rPr>
            </w:pPr>
            <w:ins w:id="6770" w:author="ERCOT 081820" w:date="2020-07-17T15:45:00Z">
              <w:r w:rsidRPr="006145CA">
                <w:t>$</w:t>
              </w:r>
            </w:ins>
          </w:p>
        </w:tc>
        <w:tc>
          <w:tcPr>
            <w:tcW w:w="3585" w:type="pct"/>
          </w:tcPr>
          <w:p w14:paraId="637AFFC2" w14:textId="77777777" w:rsidR="003D5652" w:rsidRDefault="003D5652" w:rsidP="006C2C23">
            <w:pPr>
              <w:pStyle w:val="TableBody"/>
              <w:rPr>
                <w:ins w:id="6771" w:author="ERCOT 081820" w:date="2020-07-17T15:45:00Z"/>
                <w:i/>
              </w:rPr>
            </w:pPr>
            <w:ins w:id="6772" w:author="ERCOT 081820" w:date="2020-07-17T15:45:00Z">
              <w:r w:rsidRPr="006145CA">
                <w:rPr>
                  <w:i/>
                </w:rPr>
                <w:t xml:space="preserve">Real-Time </w:t>
              </w:r>
              <w:r>
                <w:rPr>
                  <w:i/>
                </w:rPr>
                <w:t>Non-Spin</w:t>
              </w:r>
              <w:r w:rsidRPr="006145CA">
                <w:rPr>
                  <w:i/>
                </w:rPr>
                <w:t xml:space="preserve"> Revenue</w:t>
              </w:r>
              <w:r w:rsidRPr="006145CA">
                <w:t xml:space="preserve">— The </w:t>
              </w:r>
              <w:r>
                <w:t xml:space="preserve">calculated </w:t>
              </w:r>
              <w:r w:rsidRPr="006145CA">
                <w:t xml:space="preserve">Real-Time </w:t>
              </w:r>
              <w:r>
                <w:t>Non-Spin</w:t>
              </w:r>
              <w:r w:rsidRPr="006145CA">
                <w:t xml:space="preserve"> revenue for </w:t>
              </w:r>
              <w:r>
                <w:t xml:space="preserve">QSE </w:t>
              </w:r>
              <w:r>
                <w:rPr>
                  <w:i/>
                </w:rPr>
                <w:t xml:space="preserve">q </w:t>
              </w:r>
              <w:r w:rsidRPr="00A224D9">
                <w:t>calculated for</w:t>
              </w:r>
              <w:r>
                <w:rPr>
                  <w:i/>
                </w:rPr>
                <w:t xml:space="preserve"> </w:t>
              </w:r>
              <w:r w:rsidRPr="006145CA">
                <w:t xml:space="preserve">Resource </w:t>
              </w:r>
              <w:r w:rsidRPr="006145CA">
                <w:rPr>
                  <w:i/>
                </w:rPr>
                <w:t xml:space="preserve">r </w:t>
              </w:r>
              <w:r w:rsidRPr="006145CA">
                <w:t xml:space="preserve">for the 15-minute Settlement interval.  Where for a Combined Cycle Train, the Resource </w:t>
              </w:r>
              <w:r w:rsidRPr="006145CA">
                <w:rPr>
                  <w:i/>
                </w:rPr>
                <w:t>r</w:t>
              </w:r>
              <w:r w:rsidRPr="006145CA">
                <w:t xml:space="preserve"> is the Combined Cycle Train.</w:t>
              </w:r>
            </w:ins>
          </w:p>
        </w:tc>
      </w:tr>
      <w:tr w:rsidR="003D5652" w14:paraId="10FC6B3D" w14:textId="77777777" w:rsidTr="006C2C23">
        <w:trPr>
          <w:cantSplit/>
          <w:ins w:id="6773" w:author="ERCOT 081820" w:date="2020-07-17T15:45:00Z"/>
        </w:trPr>
        <w:tc>
          <w:tcPr>
            <w:tcW w:w="934" w:type="pct"/>
          </w:tcPr>
          <w:p w14:paraId="6107FBDE" w14:textId="77777777" w:rsidR="003D5652" w:rsidRDefault="003D5652" w:rsidP="006C2C23">
            <w:pPr>
              <w:pStyle w:val="TableBody"/>
              <w:rPr>
                <w:ins w:id="6774" w:author="ERCOT 081820" w:date="2020-07-17T15:45:00Z"/>
                <w:bCs/>
                <w:iCs w:val="0"/>
              </w:rPr>
            </w:pPr>
            <w:ins w:id="6775" w:author="ERCOT 081820" w:date="2020-07-17T15:45:00Z">
              <w:r>
                <w:t>RTECR</w:t>
              </w:r>
              <w:r w:rsidRPr="006145CA">
                <w:t xml:space="preserve">REV </w:t>
              </w:r>
              <w:r w:rsidRPr="006145CA">
                <w:rPr>
                  <w:i/>
                  <w:vertAlign w:val="subscript"/>
                </w:rPr>
                <w:t>q, r</w:t>
              </w:r>
            </w:ins>
          </w:p>
        </w:tc>
        <w:tc>
          <w:tcPr>
            <w:tcW w:w="481" w:type="pct"/>
          </w:tcPr>
          <w:p w14:paraId="0A565715" w14:textId="77777777" w:rsidR="003D5652" w:rsidRDefault="003D5652" w:rsidP="006C2C23">
            <w:pPr>
              <w:pStyle w:val="TableBody"/>
              <w:rPr>
                <w:ins w:id="6776" w:author="ERCOT 081820" w:date="2020-07-17T15:45:00Z"/>
              </w:rPr>
            </w:pPr>
            <w:ins w:id="6777" w:author="ERCOT 081820" w:date="2020-07-17T15:45:00Z">
              <w:r w:rsidRPr="006145CA">
                <w:t>$</w:t>
              </w:r>
            </w:ins>
          </w:p>
        </w:tc>
        <w:tc>
          <w:tcPr>
            <w:tcW w:w="3585" w:type="pct"/>
          </w:tcPr>
          <w:p w14:paraId="2D5780FE" w14:textId="77777777" w:rsidR="003D5652" w:rsidRDefault="003D5652" w:rsidP="006C2C23">
            <w:pPr>
              <w:pStyle w:val="TableBody"/>
              <w:rPr>
                <w:ins w:id="6778" w:author="ERCOT 081820" w:date="2020-07-17T15:45:00Z"/>
                <w:i/>
              </w:rPr>
            </w:pPr>
            <w:ins w:id="6779" w:author="ERCOT 081820" w:date="2020-07-17T15:45:00Z">
              <w:r>
                <w:rPr>
                  <w:i/>
                </w:rPr>
                <w:t>Real-Time ERCOT Contingency Reserve Service</w:t>
              </w:r>
              <w:r w:rsidRPr="006145CA">
                <w:rPr>
                  <w:i/>
                </w:rPr>
                <w:t xml:space="preserve"> Revenue</w:t>
              </w:r>
              <w:r w:rsidRPr="006145CA">
                <w:t xml:space="preserve">— The </w:t>
              </w:r>
              <w:r>
                <w:t xml:space="preserve">calculated </w:t>
              </w:r>
              <w:r w:rsidRPr="006145CA">
                <w:t xml:space="preserve">Real-Time </w:t>
              </w:r>
              <w:r>
                <w:t>ECRS</w:t>
              </w:r>
              <w:r w:rsidRPr="006145CA">
                <w:t xml:space="preserve"> revenue for </w:t>
              </w:r>
              <w:r>
                <w:t xml:space="preserve">QSE </w:t>
              </w:r>
              <w:r>
                <w:rPr>
                  <w:i/>
                </w:rPr>
                <w:t xml:space="preserve">q </w:t>
              </w:r>
              <w:r w:rsidRPr="00A224D9">
                <w:t>calculated for</w:t>
              </w:r>
              <w:r>
                <w:rPr>
                  <w:i/>
                </w:rPr>
                <w:t xml:space="preserve"> </w:t>
              </w:r>
              <w:r w:rsidRPr="006145CA">
                <w:t xml:space="preserve">Resource </w:t>
              </w:r>
              <w:r w:rsidRPr="006145CA">
                <w:rPr>
                  <w:i/>
                </w:rPr>
                <w:t xml:space="preserve">r </w:t>
              </w:r>
              <w:r w:rsidRPr="006145CA">
                <w:t xml:space="preserve">for the 15-minute Settlement interval.  Where for a Combined Cycle Train, the Resource </w:t>
              </w:r>
              <w:r w:rsidRPr="006145CA">
                <w:rPr>
                  <w:i/>
                </w:rPr>
                <w:t>r</w:t>
              </w:r>
              <w:r w:rsidRPr="006145CA">
                <w:t xml:space="preserve"> is the Combined Cycle Train.</w:t>
              </w:r>
            </w:ins>
          </w:p>
        </w:tc>
      </w:tr>
      <w:tr w:rsidR="003D5652" w:rsidRPr="00A406F7" w14:paraId="7AA539E8" w14:textId="77777777" w:rsidTr="006C2C23">
        <w:trPr>
          <w:cantSplit/>
          <w:ins w:id="6780" w:author="ERCOT 081820" w:date="2020-07-17T15:45:00Z"/>
        </w:trPr>
        <w:tc>
          <w:tcPr>
            <w:tcW w:w="934" w:type="pct"/>
          </w:tcPr>
          <w:p w14:paraId="3EAACA44" w14:textId="77777777" w:rsidR="003D5652" w:rsidRDefault="003D5652" w:rsidP="006C2C23">
            <w:pPr>
              <w:pStyle w:val="TableBody"/>
              <w:rPr>
                <w:ins w:id="6781" w:author="ERCOT 081820" w:date="2020-07-17T15:45:00Z"/>
                <w:bCs/>
                <w:iCs w:val="0"/>
              </w:rPr>
            </w:pPr>
            <w:ins w:id="6782" w:author="ERCOT 081820" w:date="2020-07-17T15:45:00Z">
              <w:r w:rsidRPr="00F80BA5">
                <w:t>RT</w:t>
              </w:r>
              <w:r w:rsidRPr="0006027F">
                <w:t>RU</w:t>
              </w:r>
              <w:r>
                <w:t>REVT</w:t>
              </w:r>
              <w:r w:rsidRPr="0006027F">
                <w:t xml:space="preserve"> </w:t>
              </w:r>
              <w:r w:rsidRPr="00A406F7">
                <w:rPr>
                  <w:bCs/>
                  <w:i/>
                  <w:iCs w:val="0"/>
                  <w:szCs w:val="16"/>
                  <w:vertAlign w:val="subscript"/>
                </w:rPr>
                <w:t>q, r</w:t>
              </w:r>
            </w:ins>
          </w:p>
        </w:tc>
        <w:tc>
          <w:tcPr>
            <w:tcW w:w="481" w:type="pct"/>
          </w:tcPr>
          <w:p w14:paraId="391E7B01" w14:textId="77777777" w:rsidR="003D5652" w:rsidRDefault="003D5652" w:rsidP="006C2C23">
            <w:pPr>
              <w:pStyle w:val="TableBody"/>
              <w:rPr>
                <w:ins w:id="6783" w:author="ERCOT 081820" w:date="2020-07-17T15:45:00Z"/>
              </w:rPr>
            </w:pPr>
            <w:ins w:id="6784" w:author="ERCOT 081820" w:date="2020-07-17T15:45:00Z">
              <w:r>
                <w:t>$</w:t>
              </w:r>
            </w:ins>
          </w:p>
        </w:tc>
        <w:tc>
          <w:tcPr>
            <w:tcW w:w="3585" w:type="pct"/>
          </w:tcPr>
          <w:p w14:paraId="6161A935" w14:textId="77777777" w:rsidR="003D5652" w:rsidRPr="00A406F7" w:rsidRDefault="003D5652" w:rsidP="006C2C23">
            <w:pPr>
              <w:pStyle w:val="TableBody"/>
              <w:rPr>
                <w:ins w:id="6785" w:author="ERCOT 081820" w:date="2020-07-17T15:45:00Z"/>
              </w:rPr>
            </w:pPr>
            <w:ins w:id="6786" w:author="ERCOT 081820" w:date="2020-07-17T15:45:00Z">
              <w:r>
                <w:rPr>
                  <w:i/>
                </w:rPr>
                <w:t xml:space="preserve">Real-Time Reg-Up Revenue Target – </w:t>
              </w:r>
              <w:r>
                <w:t xml:space="preserve">The revenue target of the Reg-Up award to Generation Resource </w:t>
              </w:r>
              <w:r>
                <w:rPr>
                  <w:i/>
                </w:rPr>
                <w:t xml:space="preserve">r </w:t>
              </w:r>
              <w:r>
                <w:t xml:space="preserve">represented by QSE </w:t>
              </w:r>
              <w:r>
                <w:rPr>
                  <w:i/>
                </w:rPr>
                <w:t>q</w:t>
              </w:r>
              <w:r>
                <w:t xml:space="preserve"> based on the Ancillary Service Offer for the 15-minute Settlement Interval. </w:t>
              </w:r>
              <w:r w:rsidRPr="006145CA">
                <w:t xml:space="preserve">Where for a Combined Cycle Train, the Resource </w:t>
              </w:r>
              <w:r w:rsidRPr="006145CA">
                <w:rPr>
                  <w:i/>
                </w:rPr>
                <w:t>r</w:t>
              </w:r>
              <w:r w:rsidRPr="006145CA">
                <w:t xml:space="preserve"> is the Combined Cycle Train.</w:t>
              </w:r>
            </w:ins>
          </w:p>
        </w:tc>
      </w:tr>
      <w:tr w:rsidR="003D5652" w14:paraId="591ED985" w14:textId="77777777" w:rsidTr="006C2C23">
        <w:trPr>
          <w:cantSplit/>
          <w:ins w:id="6787" w:author="ERCOT 081820" w:date="2020-07-17T15:45:00Z"/>
        </w:trPr>
        <w:tc>
          <w:tcPr>
            <w:tcW w:w="934" w:type="pct"/>
          </w:tcPr>
          <w:p w14:paraId="2FAB6973" w14:textId="77777777" w:rsidR="003D5652" w:rsidRDefault="003D5652" w:rsidP="006C2C23">
            <w:pPr>
              <w:pStyle w:val="TableBody"/>
              <w:rPr>
                <w:ins w:id="6788" w:author="ERCOT 081820" w:date="2020-07-17T15:45:00Z"/>
                <w:bCs/>
                <w:iCs w:val="0"/>
              </w:rPr>
            </w:pPr>
            <w:ins w:id="6789" w:author="ERCOT 081820" w:date="2020-07-17T15:45:00Z">
              <w:r w:rsidRPr="00F80BA5">
                <w:t>RT</w:t>
              </w:r>
              <w:r w:rsidRPr="0006027F">
                <w:t>R</w:t>
              </w:r>
              <w:r>
                <w:t>DREVT</w:t>
              </w:r>
              <w:r w:rsidRPr="0006027F">
                <w:t xml:space="preserve"> </w:t>
              </w:r>
              <w:r w:rsidRPr="00190DF3">
                <w:rPr>
                  <w:bCs/>
                  <w:i/>
                  <w:iCs w:val="0"/>
                  <w:szCs w:val="16"/>
                  <w:vertAlign w:val="subscript"/>
                </w:rPr>
                <w:t>q, r</w:t>
              </w:r>
            </w:ins>
          </w:p>
        </w:tc>
        <w:tc>
          <w:tcPr>
            <w:tcW w:w="481" w:type="pct"/>
          </w:tcPr>
          <w:p w14:paraId="5DF93778" w14:textId="77777777" w:rsidR="003D5652" w:rsidRDefault="003D5652" w:rsidP="006C2C23">
            <w:pPr>
              <w:pStyle w:val="TableBody"/>
              <w:rPr>
                <w:ins w:id="6790" w:author="ERCOT 081820" w:date="2020-07-17T15:45:00Z"/>
              </w:rPr>
            </w:pPr>
            <w:ins w:id="6791" w:author="ERCOT 081820" w:date="2020-07-17T15:45:00Z">
              <w:r>
                <w:t>$</w:t>
              </w:r>
            </w:ins>
          </w:p>
        </w:tc>
        <w:tc>
          <w:tcPr>
            <w:tcW w:w="3585" w:type="pct"/>
          </w:tcPr>
          <w:p w14:paraId="3CD1D681" w14:textId="77777777" w:rsidR="003D5652" w:rsidRDefault="003D5652" w:rsidP="006C2C23">
            <w:pPr>
              <w:pStyle w:val="TableBody"/>
              <w:rPr>
                <w:ins w:id="6792" w:author="ERCOT 081820" w:date="2020-07-17T15:45:00Z"/>
                <w:i/>
              </w:rPr>
            </w:pPr>
            <w:ins w:id="6793" w:author="ERCOT 081820" w:date="2020-07-17T15:45:00Z">
              <w:r>
                <w:rPr>
                  <w:i/>
                </w:rPr>
                <w:t xml:space="preserve">Real-Time Reg-Down Revenue Target – </w:t>
              </w:r>
              <w:r>
                <w:t xml:space="preserve">The revenue target of the Reg-Down award to Generation Resource </w:t>
              </w:r>
              <w:r>
                <w:rPr>
                  <w:i/>
                </w:rPr>
                <w:t xml:space="preserve">r </w:t>
              </w:r>
              <w:r>
                <w:t xml:space="preserve">represented by QSE </w:t>
              </w:r>
              <w:r>
                <w:rPr>
                  <w:i/>
                </w:rPr>
                <w:t>q</w:t>
              </w:r>
              <w:r>
                <w:t xml:space="preserve"> based on the Ancillary Service Offer for the 15-minute Settlement Interval. </w:t>
              </w:r>
              <w:r w:rsidRPr="006145CA">
                <w:t xml:space="preserve">Where for a Combined Cycle Train, the Resource </w:t>
              </w:r>
              <w:r w:rsidRPr="006145CA">
                <w:rPr>
                  <w:i/>
                </w:rPr>
                <w:t>r</w:t>
              </w:r>
              <w:r w:rsidRPr="006145CA">
                <w:t xml:space="preserve"> is the Combined Cycle Train.</w:t>
              </w:r>
            </w:ins>
          </w:p>
        </w:tc>
      </w:tr>
      <w:tr w:rsidR="003D5652" w14:paraId="03789B31" w14:textId="77777777" w:rsidTr="006C2C23">
        <w:trPr>
          <w:cantSplit/>
          <w:ins w:id="6794" w:author="ERCOT 081820" w:date="2020-07-17T15:45:00Z"/>
        </w:trPr>
        <w:tc>
          <w:tcPr>
            <w:tcW w:w="934" w:type="pct"/>
          </w:tcPr>
          <w:p w14:paraId="0F8BA82C" w14:textId="77777777" w:rsidR="003D5652" w:rsidRDefault="003D5652" w:rsidP="006C2C23">
            <w:pPr>
              <w:pStyle w:val="TableBody"/>
              <w:rPr>
                <w:ins w:id="6795" w:author="ERCOT 081820" w:date="2020-07-17T15:45:00Z"/>
                <w:bCs/>
                <w:iCs w:val="0"/>
              </w:rPr>
            </w:pPr>
            <w:ins w:id="6796" w:author="ERCOT 081820" w:date="2020-07-17T15:45:00Z">
              <w:r w:rsidRPr="00F80BA5">
                <w:t>RT</w:t>
              </w:r>
              <w:r>
                <w:t>RRREVT</w:t>
              </w:r>
              <w:r w:rsidRPr="0006027F">
                <w:t xml:space="preserve"> </w:t>
              </w:r>
              <w:r w:rsidRPr="00190DF3">
                <w:rPr>
                  <w:bCs/>
                  <w:i/>
                  <w:iCs w:val="0"/>
                  <w:szCs w:val="16"/>
                  <w:vertAlign w:val="subscript"/>
                </w:rPr>
                <w:t>q, r</w:t>
              </w:r>
            </w:ins>
          </w:p>
        </w:tc>
        <w:tc>
          <w:tcPr>
            <w:tcW w:w="481" w:type="pct"/>
          </w:tcPr>
          <w:p w14:paraId="7BBF6630" w14:textId="77777777" w:rsidR="003D5652" w:rsidRDefault="003D5652" w:rsidP="006C2C23">
            <w:pPr>
              <w:pStyle w:val="TableBody"/>
              <w:rPr>
                <w:ins w:id="6797" w:author="ERCOT 081820" w:date="2020-07-17T15:45:00Z"/>
              </w:rPr>
            </w:pPr>
            <w:ins w:id="6798" w:author="ERCOT 081820" w:date="2020-07-17T15:45:00Z">
              <w:r>
                <w:t>$</w:t>
              </w:r>
            </w:ins>
          </w:p>
        </w:tc>
        <w:tc>
          <w:tcPr>
            <w:tcW w:w="3585" w:type="pct"/>
          </w:tcPr>
          <w:p w14:paraId="78C04734" w14:textId="77777777" w:rsidR="003D5652" w:rsidRDefault="003D5652" w:rsidP="006C2C23">
            <w:pPr>
              <w:pStyle w:val="TableBody"/>
              <w:rPr>
                <w:ins w:id="6799" w:author="ERCOT 081820" w:date="2020-07-17T15:45:00Z"/>
                <w:i/>
              </w:rPr>
            </w:pPr>
            <w:ins w:id="6800" w:author="ERCOT 081820" w:date="2020-07-17T15:45:00Z">
              <w:r>
                <w:rPr>
                  <w:i/>
                </w:rPr>
                <w:t xml:space="preserve">Real-Time Responsive Reserve Revenue Target – </w:t>
              </w:r>
              <w:r>
                <w:t xml:space="preserve">The revenue target of the RRS award to Generation Resource </w:t>
              </w:r>
              <w:r>
                <w:rPr>
                  <w:i/>
                </w:rPr>
                <w:t xml:space="preserve">r </w:t>
              </w:r>
              <w:r>
                <w:t xml:space="preserve">represented by QSE </w:t>
              </w:r>
              <w:r>
                <w:rPr>
                  <w:i/>
                </w:rPr>
                <w:t>q</w:t>
              </w:r>
              <w:r>
                <w:t xml:space="preserve"> based on the Ancillary Service Offer for the 15-minute Settlement Interval. </w:t>
              </w:r>
              <w:r w:rsidRPr="006145CA">
                <w:t xml:space="preserve">Where for a Combined Cycle Train, the Resource </w:t>
              </w:r>
              <w:r w:rsidRPr="006145CA">
                <w:rPr>
                  <w:i/>
                </w:rPr>
                <w:t>r</w:t>
              </w:r>
              <w:r w:rsidRPr="006145CA">
                <w:t xml:space="preserve"> is the Combined Cycle Train.</w:t>
              </w:r>
            </w:ins>
          </w:p>
        </w:tc>
      </w:tr>
      <w:tr w:rsidR="003D5652" w14:paraId="4F300596" w14:textId="77777777" w:rsidTr="006C2C23">
        <w:trPr>
          <w:cantSplit/>
          <w:ins w:id="6801" w:author="ERCOT 081820" w:date="2020-07-17T15:45:00Z"/>
        </w:trPr>
        <w:tc>
          <w:tcPr>
            <w:tcW w:w="934" w:type="pct"/>
          </w:tcPr>
          <w:p w14:paraId="44E65FAC" w14:textId="77777777" w:rsidR="003D5652" w:rsidRPr="00F80BA5" w:rsidRDefault="003D5652" w:rsidP="006C2C23">
            <w:pPr>
              <w:pStyle w:val="TableBody"/>
              <w:rPr>
                <w:ins w:id="6802" w:author="ERCOT 081820" w:date="2020-07-17T15:45:00Z"/>
              </w:rPr>
            </w:pPr>
            <w:ins w:id="6803" w:author="ERCOT 081820" w:date="2020-07-17T15:45:00Z">
              <w:r w:rsidRPr="00F80BA5">
                <w:t>RT</w:t>
              </w:r>
              <w:r>
                <w:t>NSREVT</w:t>
              </w:r>
              <w:r w:rsidRPr="0006027F">
                <w:t xml:space="preserve"> </w:t>
              </w:r>
              <w:r w:rsidRPr="00190DF3">
                <w:rPr>
                  <w:bCs/>
                  <w:i/>
                  <w:iCs w:val="0"/>
                  <w:szCs w:val="16"/>
                  <w:vertAlign w:val="subscript"/>
                </w:rPr>
                <w:t>q, r</w:t>
              </w:r>
            </w:ins>
          </w:p>
        </w:tc>
        <w:tc>
          <w:tcPr>
            <w:tcW w:w="481" w:type="pct"/>
          </w:tcPr>
          <w:p w14:paraId="54F11E27" w14:textId="77777777" w:rsidR="003D5652" w:rsidRDefault="003D5652" w:rsidP="006C2C23">
            <w:pPr>
              <w:pStyle w:val="TableBody"/>
              <w:rPr>
                <w:ins w:id="6804" w:author="ERCOT 081820" w:date="2020-07-17T15:45:00Z"/>
              </w:rPr>
            </w:pPr>
            <w:ins w:id="6805" w:author="ERCOT 081820" w:date="2020-07-17T15:45:00Z">
              <w:r>
                <w:t>$</w:t>
              </w:r>
            </w:ins>
          </w:p>
        </w:tc>
        <w:tc>
          <w:tcPr>
            <w:tcW w:w="3585" w:type="pct"/>
          </w:tcPr>
          <w:p w14:paraId="411EA1BF" w14:textId="77777777" w:rsidR="003D5652" w:rsidRDefault="003D5652" w:rsidP="006C2C23">
            <w:pPr>
              <w:pStyle w:val="TableBody"/>
              <w:rPr>
                <w:ins w:id="6806" w:author="ERCOT 081820" w:date="2020-07-17T15:45:00Z"/>
                <w:i/>
              </w:rPr>
            </w:pPr>
            <w:ins w:id="6807" w:author="ERCOT 081820" w:date="2020-07-17T15:45:00Z">
              <w:r>
                <w:rPr>
                  <w:i/>
                </w:rPr>
                <w:t xml:space="preserve">Real-Time Non-Spin Revenue Target – </w:t>
              </w:r>
              <w:r>
                <w:t xml:space="preserve">The revenue target of the Non-Spin award to Generation Resource </w:t>
              </w:r>
              <w:r>
                <w:rPr>
                  <w:i/>
                </w:rPr>
                <w:t xml:space="preserve">r </w:t>
              </w:r>
              <w:r>
                <w:t xml:space="preserve">represented by QSE </w:t>
              </w:r>
              <w:r>
                <w:rPr>
                  <w:i/>
                </w:rPr>
                <w:t>q</w:t>
              </w:r>
              <w:r>
                <w:t xml:space="preserve"> based on the Ancillary Service Offer for the 15-minute Settlement Interval. </w:t>
              </w:r>
              <w:r w:rsidRPr="006145CA">
                <w:t xml:space="preserve">Where for a Combined Cycle Train, the Resource </w:t>
              </w:r>
              <w:r w:rsidRPr="006145CA">
                <w:rPr>
                  <w:i/>
                </w:rPr>
                <w:t>r</w:t>
              </w:r>
              <w:r w:rsidRPr="006145CA">
                <w:t xml:space="preserve"> is the Combined Cycle Train.</w:t>
              </w:r>
            </w:ins>
          </w:p>
        </w:tc>
      </w:tr>
      <w:tr w:rsidR="003D5652" w14:paraId="359A2F10" w14:textId="77777777" w:rsidTr="006C2C23">
        <w:trPr>
          <w:cantSplit/>
          <w:ins w:id="6808" w:author="ERCOT 081820" w:date="2020-07-17T15:45:00Z"/>
        </w:trPr>
        <w:tc>
          <w:tcPr>
            <w:tcW w:w="934" w:type="pct"/>
          </w:tcPr>
          <w:p w14:paraId="0053263C" w14:textId="77777777" w:rsidR="003D5652" w:rsidRPr="00F80BA5" w:rsidRDefault="003D5652" w:rsidP="006C2C23">
            <w:pPr>
              <w:pStyle w:val="TableBody"/>
              <w:rPr>
                <w:ins w:id="6809" w:author="ERCOT 081820" w:date="2020-07-17T15:45:00Z"/>
              </w:rPr>
            </w:pPr>
            <w:ins w:id="6810" w:author="ERCOT 081820" w:date="2020-07-17T15:45:00Z">
              <w:r w:rsidRPr="00F80BA5">
                <w:t>RT</w:t>
              </w:r>
              <w:r>
                <w:t>ECRREVT</w:t>
              </w:r>
              <w:r w:rsidRPr="0006027F">
                <w:t xml:space="preserve"> </w:t>
              </w:r>
              <w:r w:rsidRPr="00190DF3">
                <w:rPr>
                  <w:bCs/>
                  <w:i/>
                  <w:iCs w:val="0"/>
                  <w:szCs w:val="16"/>
                  <w:vertAlign w:val="subscript"/>
                </w:rPr>
                <w:t>q, r</w:t>
              </w:r>
            </w:ins>
          </w:p>
        </w:tc>
        <w:tc>
          <w:tcPr>
            <w:tcW w:w="481" w:type="pct"/>
          </w:tcPr>
          <w:p w14:paraId="10EE7E01" w14:textId="77777777" w:rsidR="003D5652" w:rsidRDefault="003D5652" w:rsidP="006C2C23">
            <w:pPr>
              <w:pStyle w:val="TableBody"/>
              <w:rPr>
                <w:ins w:id="6811" w:author="ERCOT 081820" w:date="2020-07-17T15:45:00Z"/>
              </w:rPr>
            </w:pPr>
            <w:ins w:id="6812" w:author="ERCOT 081820" w:date="2020-07-17T15:45:00Z">
              <w:r>
                <w:t>$</w:t>
              </w:r>
            </w:ins>
          </w:p>
        </w:tc>
        <w:tc>
          <w:tcPr>
            <w:tcW w:w="3585" w:type="pct"/>
          </w:tcPr>
          <w:p w14:paraId="2864944E" w14:textId="77777777" w:rsidR="003D5652" w:rsidRDefault="003D5652" w:rsidP="006C2C23">
            <w:pPr>
              <w:pStyle w:val="TableBody"/>
              <w:rPr>
                <w:ins w:id="6813" w:author="ERCOT 081820" w:date="2020-07-17T15:45:00Z"/>
                <w:i/>
              </w:rPr>
            </w:pPr>
            <w:ins w:id="6814" w:author="ERCOT 081820" w:date="2020-07-17T15:45:00Z">
              <w:r>
                <w:rPr>
                  <w:i/>
                </w:rPr>
                <w:t xml:space="preserve">Real-Time ERCOT Contingency Reserve Service Revenue Target – </w:t>
              </w:r>
              <w:r>
                <w:t xml:space="preserve">The revenue target of the ECRS award to Generation Resource </w:t>
              </w:r>
              <w:r>
                <w:rPr>
                  <w:i/>
                </w:rPr>
                <w:t xml:space="preserve">r </w:t>
              </w:r>
              <w:r>
                <w:t xml:space="preserve">represented by QSE </w:t>
              </w:r>
              <w:r>
                <w:rPr>
                  <w:i/>
                </w:rPr>
                <w:t>q</w:t>
              </w:r>
              <w:r>
                <w:t xml:space="preserve"> based on the Ancillary Service Offer for the 15-minute Settlement Interval. </w:t>
              </w:r>
              <w:r w:rsidRPr="006145CA">
                <w:t xml:space="preserve">Where for a Combined Cycle Train, the Resource </w:t>
              </w:r>
              <w:r w:rsidRPr="006145CA">
                <w:rPr>
                  <w:i/>
                </w:rPr>
                <w:t>r</w:t>
              </w:r>
              <w:r w:rsidRPr="006145CA">
                <w:t xml:space="preserve"> is the Combined Cycle Train.</w:t>
              </w:r>
            </w:ins>
          </w:p>
        </w:tc>
      </w:tr>
      <w:tr w:rsidR="003D5652" w14:paraId="2D52D862" w14:textId="77777777" w:rsidTr="006C2C23">
        <w:trPr>
          <w:cantSplit/>
          <w:ins w:id="6815" w:author="ERCOT 081820" w:date="2020-07-17T15:45:00Z"/>
        </w:trPr>
        <w:tc>
          <w:tcPr>
            <w:tcW w:w="934" w:type="pct"/>
          </w:tcPr>
          <w:p w14:paraId="770C43BD" w14:textId="77777777" w:rsidR="003D5652" w:rsidRPr="00F80BA5" w:rsidRDefault="003D5652" w:rsidP="006C2C23">
            <w:pPr>
              <w:pStyle w:val="TableBody"/>
              <w:rPr>
                <w:ins w:id="6816" w:author="ERCOT 081820" w:date="2020-07-17T15:45:00Z"/>
              </w:rPr>
            </w:pPr>
            <w:ins w:id="6817" w:author="ERCOT 081820" w:date="2020-07-17T15:45:00Z">
              <w:r>
                <w:rPr>
                  <w:lang w:val="pt-BR"/>
                </w:rPr>
                <w:t xml:space="preserve">RTRUWAPR </w:t>
              </w:r>
              <w:r>
                <w:rPr>
                  <w:i/>
                  <w:vertAlign w:val="subscript"/>
                  <w:lang w:val="pt-BR"/>
                </w:rPr>
                <w:t>q, r, p</w:t>
              </w:r>
            </w:ins>
          </w:p>
        </w:tc>
        <w:tc>
          <w:tcPr>
            <w:tcW w:w="481" w:type="pct"/>
          </w:tcPr>
          <w:p w14:paraId="2C8F9C14" w14:textId="77777777" w:rsidR="003D5652" w:rsidRDefault="003D5652" w:rsidP="006C2C23">
            <w:pPr>
              <w:pStyle w:val="TableBody"/>
              <w:rPr>
                <w:ins w:id="6818" w:author="ERCOT 081820" w:date="2020-07-17T15:45:00Z"/>
              </w:rPr>
            </w:pPr>
            <w:ins w:id="6819" w:author="ERCOT 081820" w:date="2020-07-17T15:45:00Z">
              <w:r>
                <w:t>$/MW</w:t>
              </w:r>
            </w:ins>
          </w:p>
        </w:tc>
        <w:tc>
          <w:tcPr>
            <w:tcW w:w="3585" w:type="pct"/>
          </w:tcPr>
          <w:p w14:paraId="1C636CD5" w14:textId="77777777" w:rsidR="003D5652" w:rsidRPr="00704B65" w:rsidRDefault="003D5652" w:rsidP="006C2C23">
            <w:pPr>
              <w:pStyle w:val="TableBody"/>
              <w:rPr>
                <w:ins w:id="6820" w:author="ERCOT 081820" w:date="2020-07-17T15:45:00Z"/>
              </w:rPr>
            </w:pPr>
            <w:ins w:id="6821" w:author="ERCOT 081820" w:date="2020-07-17T15:45:00Z">
              <w:r>
                <w:rPr>
                  <w:i/>
                </w:rPr>
                <w:t xml:space="preserve">Real-Time Reg-Up Weighted-Average Price – </w:t>
              </w:r>
              <w:r>
                <w:t xml:space="preserve">The weighted average of the Ancillary Service Offer prices corresponding with the Reg-Up awards on the Ancillary Service Offer curves for Resource </w:t>
              </w:r>
              <w:r>
                <w:rPr>
                  <w:i/>
                </w:rPr>
                <w:t>r</w:t>
              </w:r>
              <w:r>
                <w:t xml:space="preserve"> at Resource Node </w:t>
              </w:r>
              <w:r>
                <w:rPr>
                  <w:i/>
                </w:rPr>
                <w:t>p</w:t>
              </w:r>
              <w:r>
                <w:t xml:space="preserve"> represented by QSE </w:t>
              </w:r>
              <w:r>
                <w:rPr>
                  <w:i/>
                </w:rPr>
                <w:t>q</w:t>
              </w:r>
              <w:r>
                <w:t xml:space="preserve">, for the 15-minute Settlement Interval.  Where for a Combined Cycle Train, the Resource </w:t>
              </w:r>
              <w:r w:rsidRPr="00B34C5D">
                <w:rPr>
                  <w:i/>
                </w:rPr>
                <w:t>r</w:t>
              </w:r>
              <w:r>
                <w:rPr>
                  <w:i/>
                </w:rPr>
                <w:t xml:space="preserve"> </w:t>
              </w:r>
              <w:r>
                <w:t>is the Combined Cycle Train.</w:t>
              </w:r>
            </w:ins>
          </w:p>
        </w:tc>
      </w:tr>
      <w:tr w:rsidR="003D5652" w14:paraId="6D2B5563" w14:textId="77777777" w:rsidTr="006C2C23">
        <w:trPr>
          <w:cantSplit/>
          <w:ins w:id="6822" w:author="ERCOT 081820" w:date="2020-07-17T15:45:00Z"/>
        </w:trPr>
        <w:tc>
          <w:tcPr>
            <w:tcW w:w="934" w:type="pct"/>
          </w:tcPr>
          <w:p w14:paraId="5E43F97F" w14:textId="77777777" w:rsidR="003D5652" w:rsidRPr="00F80BA5" w:rsidRDefault="003D5652" w:rsidP="006C2C23">
            <w:pPr>
              <w:pStyle w:val="TableBody"/>
              <w:rPr>
                <w:ins w:id="6823" w:author="ERCOT 081820" w:date="2020-07-17T15:45:00Z"/>
              </w:rPr>
            </w:pPr>
            <w:ins w:id="6824" w:author="ERCOT 081820" w:date="2020-07-17T15:45:00Z">
              <w:r>
                <w:rPr>
                  <w:lang w:val="pt-BR"/>
                </w:rPr>
                <w:t xml:space="preserve">RTRDWAPR </w:t>
              </w:r>
              <w:r>
                <w:rPr>
                  <w:i/>
                  <w:vertAlign w:val="subscript"/>
                  <w:lang w:val="pt-BR"/>
                </w:rPr>
                <w:t>q, r, p</w:t>
              </w:r>
            </w:ins>
          </w:p>
        </w:tc>
        <w:tc>
          <w:tcPr>
            <w:tcW w:w="481" w:type="pct"/>
          </w:tcPr>
          <w:p w14:paraId="70C76B6E" w14:textId="77777777" w:rsidR="003D5652" w:rsidRDefault="003D5652" w:rsidP="006C2C23">
            <w:pPr>
              <w:pStyle w:val="TableBody"/>
              <w:rPr>
                <w:ins w:id="6825" w:author="ERCOT 081820" w:date="2020-07-17T15:45:00Z"/>
              </w:rPr>
            </w:pPr>
            <w:ins w:id="6826" w:author="ERCOT 081820" w:date="2020-07-17T15:45:00Z">
              <w:r>
                <w:t>$/MW</w:t>
              </w:r>
            </w:ins>
          </w:p>
        </w:tc>
        <w:tc>
          <w:tcPr>
            <w:tcW w:w="3585" w:type="pct"/>
          </w:tcPr>
          <w:p w14:paraId="2D714330" w14:textId="77777777" w:rsidR="003D5652" w:rsidRDefault="003D5652" w:rsidP="006C2C23">
            <w:pPr>
              <w:pStyle w:val="TableBody"/>
              <w:rPr>
                <w:ins w:id="6827" w:author="ERCOT 081820" w:date="2020-07-17T15:45:00Z"/>
                <w:i/>
              </w:rPr>
            </w:pPr>
            <w:ins w:id="6828" w:author="ERCOT 081820" w:date="2020-07-17T15:45:00Z">
              <w:r>
                <w:rPr>
                  <w:i/>
                </w:rPr>
                <w:t xml:space="preserve">Real-Time Reg-Down Weighted-Average Price – </w:t>
              </w:r>
              <w:r>
                <w:t xml:space="preserve">The weighted average of the Ancillary Service Offer prices corresponding with the Reg-Down awards on the Ancillary Service Offer curves for Resource </w:t>
              </w:r>
              <w:r>
                <w:rPr>
                  <w:i/>
                </w:rPr>
                <w:t>r</w:t>
              </w:r>
              <w:r>
                <w:t xml:space="preserve"> at Resource Node </w:t>
              </w:r>
              <w:r>
                <w:rPr>
                  <w:i/>
                </w:rPr>
                <w:t>p</w:t>
              </w:r>
              <w:r>
                <w:t xml:space="preserve"> represented by QSE </w:t>
              </w:r>
              <w:r>
                <w:rPr>
                  <w:i/>
                </w:rPr>
                <w:t>q</w:t>
              </w:r>
              <w:r>
                <w:t xml:space="preserve">, for the 15-minute Settlement Interval.  Where for a Combined Cycle Train, the Resource </w:t>
              </w:r>
              <w:r w:rsidRPr="00B34C5D">
                <w:rPr>
                  <w:i/>
                </w:rPr>
                <w:t>r</w:t>
              </w:r>
              <w:r>
                <w:rPr>
                  <w:i/>
                </w:rPr>
                <w:t xml:space="preserve"> </w:t>
              </w:r>
              <w:r>
                <w:t>is the Combined Cycle Train.</w:t>
              </w:r>
            </w:ins>
          </w:p>
        </w:tc>
      </w:tr>
      <w:tr w:rsidR="003D5652" w14:paraId="32263BFA" w14:textId="77777777" w:rsidTr="006C2C23">
        <w:trPr>
          <w:cantSplit/>
          <w:ins w:id="6829" w:author="ERCOT 081820" w:date="2020-07-17T15:45:00Z"/>
        </w:trPr>
        <w:tc>
          <w:tcPr>
            <w:tcW w:w="934" w:type="pct"/>
          </w:tcPr>
          <w:p w14:paraId="3277A5B6" w14:textId="77777777" w:rsidR="003D5652" w:rsidRPr="00F80BA5" w:rsidRDefault="003D5652" w:rsidP="006C2C23">
            <w:pPr>
              <w:pStyle w:val="TableBody"/>
              <w:rPr>
                <w:ins w:id="6830" w:author="ERCOT 081820" w:date="2020-07-17T15:45:00Z"/>
              </w:rPr>
            </w:pPr>
            <w:ins w:id="6831" w:author="ERCOT 081820" w:date="2020-07-17T15:45:00Z">
              <w:r>
                <w:rPr>
                  <w:lang w:val="pt-BR"/>
                </w:rPr>
                <w:t xml:space="preserve">RTRRWAPR </w:t>
              </w:r>
              <w:r>
                <w:rPr>
                  <w:i/>
                  <w:vertAlign w:val="subscript"/>
                  <w:lang w:val="pt-BR"/>
                </w:rPr>
                <w:t>q, r, p</w:t>
              </w:r>
            </w:ins>
          </w:p>
        </w:tc>
        <w:tc>
          <w:tcPr>
            <w:tcW w:w="481" w:type="pct"/>
          </w:tcPr>
          <w:p w14:paraId="331CFC94" w14:textId="77777777" w:rsidR="003D5652" w:rsidRDefault="003D5652" w:rsidP="006C2C23">
            <w:pPr>
              <w:pStyle w:val="TableBody"/>
              <w:rPr>
                <w:ins w:id="6832" w:author="ERCOT 081820" w:date="2020-07-17T15:45:00Z"/>
              </w:rPr>
            </w:pPr>
            <w:ins w:id="6833" w:author="ERCOT 081820" w:date="2020-07-17T15:45:00Z">
              <w:r>
                <w:t>$/MW</w:t>
              </w:r>
            </w:ins>
          </w:p>
        </w:tc>
        <w:tc>
          <w:tcPr>
            <w:tcW w:w="3585" w:type="pct"/>
          </w:tcPr>
          <w:p w14:paraId="7A127BD9" w14:textId="77777777" w:rsidR="003D5652" w:rsidRDefault="003D5652" w:rsidP="006C2C23">
            <w:pPr>
              <w:pStyle w:val="TableBody"/>
              <w:rPr>
                <w:ins w:id="6834" w:author="ERCOT 081820" w:date="2020-07-17T15:45:00Z"/>
                <w:i/>
              </w:rPr>
            </w:pPr>
            <w:ins w:id="6835" w:author="ERCOT 081820" w:date="2020-07-17T15:45:00Z">
              <w:r>
                <w:rPr>
                  <w:i/>
                </w:rPr>
                <w:t xml:space="preserve">Real-Time Responsive Reserve Weighted-Average Price – </w:t>
              </w:r>
              <w:r>
                <w:t xml:space="preserve">The weighted average of the Ancillary Service Offer prices corresponding with the RRS awards on the Ancillary Service Offer curves for Resource </w:t>
              </w:r>
              <w:r>
                <w:rPr>
                  <w:i/>
                </w:rPr>
                <w:t>r</w:t>
              </w:r>
              <w:r>
                <w:t xml:space="preserve"> at Resource Node </w:t>
              </w:r>
              <w:r>
                <w:rPr>
                  <w:i/>
                </w:rPr>
                <w:t>p</w:t>
              </w:r>
              <w:r>
                <w:t xml:space="preserve"> represented by QSE </w:t>
              </w:r>
              <w:r>
                <w:rPr>
                  <w:i/>
                </w:rPr>
                <w:t>q</w:t>
              </w:r>
              <w:r>
                <w:t xml:space="preserve">, for the 15-minute Settlement Interval.  Where for a Combined Cycle Train, the Resource </w:t>
              </w:r>
              <w:r w:rsidRPr="00B34C5D">
                <w:rPr>
                  <w:i/>
                </w:rPr>
                <w:t>r</w:t>
              </w:r>
              <w:r>
                <w:rPr>
                  <w:i/>
                </w:rPr>
                <w:t xml:space="preserve"> </w:t>
              </w:r>
              <w:r>
                <w:t>is the Combined Cycle Train.</w:t>
              </w:r>
            </w:ins>
          </w:p>
        </w:tc>
      </w:tr>
      <w:tr w:rsidR="003D5652" w14:paraId="0FF9E65D" w14:textId="77777777" w:rsidTr="006C2C23">
        <w:trPr>
          <w:cantSplit/>
          <w:ins w:id="6836" w:author="ERCOT 081820" w:date="2020-07-17T15:45:00Z"/>
        </w:trPr>
        <w:tc>
          <w:tcPr>
            <w:tcW w:w="934" w:type="pct"/>
          </w:tcPr>
          <w:p w14:paraId="7FD7C14E" w14:textId="77777777" w:rsidR="003D5652" w:rsidRPr="00F80BA5" w:rsidRDefault="003D5652" w:rsidP="006C2C23">
            <w:pPr>
              <w:pStyle w:val="TableBody"/>
              <w:rPr>
                <w:ins w:id="6837" w:author="ERCOT 081820" w:date="2020-07-17T15:45:00Z"/>
              </w:rPr>
            </w:pPr>
            <w:ins w:id="6838" w:author="ERCOT 081820" w:date="2020-07-17T15:45:00Z">
              <w:r>
                <w:rPr>
                  <w:lang w:val="pt-BR"/>
                </w:rPr>
                <w:t xml:space="preserve">RTNSWAPR </w:t>
              </w:r>
              <w:r>
                <w:rPr>
                  <w:i/>
                  <w:vertAlign w:val="subscript"/>
                  <w:lang w:val="pt-BR"/>
                </w:rPr>
                <w:t>q, r, p</w:t>
              </w:r>
            </w:ins>
          </w:p>
        </w:tc>
        <w:tc>
          <w:tcPr>
            <w:tcW w:w="481" w:type="pct"/>
          </w:tcPr>
          <w:p w14:paraId="131FC539" w14:textId="77777777" w:rsidR="003D5652" w:rsidRDefault="003D5652" w:rsidP="006C2C23">
            <w:pPr>
              <w:pStyle w:val="TableBody"/>
              <w:rPr>
                <w:ins w:id="6839" w:author="ERCOT 081820" w:date="2020-07-17T15:45:00Z"/>
              </w:rPr>
            </w:pPr>
            <w:ins w:id="6840" w:author="ERCOT 081820" w:date="2020-07-17T15:45:00Z">
              <w:r>
                <w:t>$/MW</w:t>
              </w:r>
            </w:ins>
          </w:p>
        </w:tc>
        <w:tc>
          <w:tcPr>
            <w:tcW w:w="3585" w:type="pct"/>
          </w:tcPr>
          <w:p w14:paraId="44DDE729" w14:textId="77777777" w:rsidR="003D5652" w:rsidRDefault="003D5652" w:rsidP="006C2C23">
            <w:pPr>
              <w:pStyle w:val="TableBody"/>
              <w:rPr>
                <w:ins w:id="6841" w:author="ERCOT 081820" w:date="2020-07-17T15:45:00Z"/>
                <w:i/>
              </w:rPr>
            </w:pPr>
            <w:ins w:id="6842" w:author="ERCOT 081820" w:date="2020-07-17T15:45:00Z">
              <w:r>
                <w:rPr>
                  <w:i/>
                </w:rPr>
                <w:t xml:space="preserve">Real-Time Non-Spin Weighted-Average Price – </w:t>
              </w:r>
              <w:r>
                <w:t xml:space="preserve">The weighted average of the Ancillary Service Offer prices corresponding with the Non-Spin awards on the Ancillary Service Offer curves for Resource </w:t>
              </w:r>
              <w:r>
                <w:rPr>
                  <w:i/>
                </w:rPr>
                <w:t>r</w:t>
              </w:r>
              <w:r>
                <w:t xml:space="preserve"> at Resource Node </w:t>
              </w:r>
              <w:r>
                <w:rPr>
                  <w:i/>
                </w:rPr>
                <w:t>p</w:t>
              </w:r>
              <w:r>
                <w:t xml:space="preserve"> represented by QSE </w:t>
              </w:r>
              <w:r>
                <w:rPr>
                  <w:i/>
                </w:rPr>
                <w:t>q</w:t>
              </w:r>
              <w:r>
                <w:t xml:space="preserve">, for the 15-minute Settlement Interval.  Where for a Combined Cycle Train, the Resource </w:t>
              </w:r>
              <w:r w:rsidRPr="00B34C5D">
                <w:rPr>
                  <w:i/>
                </w:rPr>
                <w:t>r</w:t>
              </w:r>
              <w:r>
                <w:rPr>
                  <w:i/>
                </w:rPr>
                <w:t xml:space="preserve"> </w:t>
              </w:r>
              <w:r>
                <w:t>is the Combined Cycle Train.</w:t>
              </w:r>
            </w:ins>
          </w:p>
        </w:tc>
      </w:tr>
      <w:tr w:rsidR="003D5652" w14:paraId="43A0F514" w14:textId="77777777" w:rsidTr="006C2C23">
        <w:trPr>
          <w:cantSplit/>
          <w:ins w:id="6843" w:author="ERCOT 081820" w:date="2020-07-17T15:45:00Z"/>
        </w:trPr>
        <w:tc>
          <w:tcPr>
            <w:tcW w:w="934" w:type="pct"/>
          </w:tcPr>
          <w:p w14:paraId="010748CB" w14:textId="77777777" w:rsidR="003D5652" w:rsidRDefault="003D5652" w:rsidP="006C2C23">
            <w:pPr>
              <w:pStyle w:val="TableBody"/>
              <w:rPr>
                <w:ins w:id="6844" w:author="ERCOT 081820" w:date="2020-07-17T15:45:00Z"/>
                <w:lang w:val="pt-BR"/>
              </w:rPr>
            </w:pPr>
            <w:ins w:id="6845" w:author="ERCOT 081820" w:date="2020-07-17T15:45:00Z">
              <w:r>
                <w:rPr>
                  <w:lang w:val="pt-BR"/>
                </w:rPr>
                <w:t xml:space="preserve">RTECRWAPR </w:t>
              </w:r>
              <w:r>
                <w:rPr>
                  <w:i/>
                  <w:vertAlign w:val="subscript"/>
                  <w:lang w:val="pt-BR"/>
                </w:rPr>
                <w:t>q, r, p</w:t>
              </w:r>
            </w:ins>
          </w:p>
        </w:tc>
        <w:tc>
          <w:tcPr>
            <w:tcW w:w="481" w:type="pct"/>
          </w:tcPr>
          <w:p w14:paraId="0F804068" w14:textId="77777777" w:rsidR="003D5652" w:rsidRDefault="003D5652" w:rsidP="006C2C23">
            <w:pPr>
              <w:pStyle w:val="TableBody"/>
              <w:rPr>
                <w:ins w:id="6846" w:author="ERCOT 081820" w:date="2020-07-17T15:45:00Z"/>
              </w:rPr>
            </w:pPr>
            <w:ins w:id="6847" w:author="ERCOT 081820" w:date="2020-07-17T15:45:00Z">
              <w:r>
                <w:t>$/MW</w:t>
              </w:r>
            </w:ins>
          </w:p>
        </w:tc>
        <w:tc>
          <w:tcPr>
            <w:tcW w:w="3585" w:type="pct"/>
          </w:tcPr>
          <w:p w14:paraId="46339326" w14:textId="77777777" w:rsidR="003D5652" w:rsidRDefault="003D5652" w:rsidP="006C2C23">
            <w:pPr>
              <w:pStyle w:val="TableBody"/>
              <w:rPr>
                <w:ins w:id="6848" w:author="ERCOT 081820" w:date="2020-07-17T15:45:00Z"/>
                <w:i/>
              </w:rPr>
            </w:pPr>
            <w:ins w:id="6849" w:author="ERCOT 081820" w:date="2020-07-17T15:45:00Z">
              <w:r>
                <w:rPr>
                  <w:i/>
                </w:rPr>
                <w:t xml:space="preserve">Real-Time ERCOT Contingency Reserve Service Weighted-Average Price – </w:t>
              </w:r>
              <w:r>
                <w:t xml:space="preserve">The weighted average of the Ancillary Service Offer prices corresponding with the ECRS awards on the Ancillary Service Offer curves for Resource </w:t>
              </w:r>
              <w:r>
                <w:rPr>
                  <w:i/>
                </w:rPr>
                <w:t>r</w:t>
              </w:r>
              <w:r>
                <w:t xml:space="preserve"> at Resource Node </w:t>
              </w:r>
              <w:r>
                <w:rPr>
                  <w:i/>
                </w:rPr>
                <w:t>p</w:t>
              </w:r>
              <w:r>
                <w:t xml:space="preserve"> represented by QSE </w:t>
              </w:r>
              <w:r>
                <w:rPr>
                  <w:i/>
                </w:rPr>
                <w:t>q</w:t>
              </w:r>
              <w:r>
                <w:t xml:space="preserve">, for the 15-minute Settlement Interval.  Where for a Combined Cycle Train, the Resource </w:t>
              </w:r>
              <w:r w:rsidRPr="00B34C5D">
                <w:rPr>
                  <w:i/>
                </w:rPr>
                <w:t>r</w:t>
              </w:r>
              <w:r>
                <w:rPr>
                  <w:i/>
                </w:rPr>
                <w:t xml:space="preserve"> </w:t>
              </w:r>
              <w:r>
                <w:t>is the Combined Cycle Train.</w:t>
              </w:r>
            </w:ins>
          </w:p>
        </w:tc>
      </w:tr>
      <w:tr w:rsidR="003D5652" w14:paraId="4D3FF9CC" w14:textId="77777777" w:rsidTr="006C2C23">
        <w:trPr>
          <w:cantSplit/>
          <w:ins w:id="6850" w:author="ERCOT 081820" w:date="2020-07-17T15:45:00Z"/>
        </w:trPr>
        <w:tc>
          <w:tcPr>
            <w:tcW w:w="934" w:type="pct"/>
          </w:tcPr>
          <w:p w14:paraId="10E6E160" w14:textId="77777777" w:rsidR="003D5652" w:rsidRDefault="003D5652" w:rsidP="006C2C23">
            <w:pPr>
              <w:pStyle w:val="TableBody"/>
              <w:rPr>
                <w:ins w:id="6851" w:author="ERCOT 081820" w:date="2020-07-17T15:45:00Z"/>
                <w:lang w:val="pt-BR"/>
              </w:rPr>
            </w:pPr>
            <w:ins w:id="6852" w:author="ERCOT 081820" w:date="2020-07-17T15:45:00Z">
              <w:r w:rsidRPr="006145CA">
                <w:t>RTRUAWD</w:t>
              </w:r>
              <w:r w:rsidRPr="006145CA">
                <w:rPr>
                  <w:i/>
                  <w:vertAlign w:val="subscript"/>
                </w:rPr>
                <w:t xml:space="preserve"> q,</w:t>
              </w:r>
              <w:r>
                <w:rPr>
                  <w:i/>
                  <w:vertAlign w:val="subscript"/>
                </w:rPr>
                <w:t xml:space="preserve"> </w:t>
              </w:r>
              <w:r w:rsidRPr="006145CA">
                <w:rPr>
                  <w:i/>
                  <w:vertAlign w:val="subscript"/>
                </w:rPr>
                <w:t>r</w:t>
              </w:r>
            </w:ins>
          </w:p>
        </w:tc>
        <w:tc>
          <w:tcPr>
            <w:tcW w:w="481" w:type="pct"/>
          </w:tcPr>
          <w:p w14:paraId="0460E2F1" w14:textId="77777777" w:rsidR="003D5652" w:rsidRDefault="003D5652" w:rsidP="006C2C23">
            <w:pPr>
              <w:pStyle w:val="TableBody"/>
              <w:rPr>
                <w:ins w:id="6853" w:author="ERCOT 081820" w:date="2020-07-17T15:45:00Z"/>
              </w:rPr>
            </w:pPr>
            <w:ins w:id="6854" w:author="ERCOT 081820" w:date="2020-07-17T15:45:00Z">
              <w:r w:rsidRPr="006145CA">
                <w:t>MW</w:t>
              </w:r>
            </w:ins>
          </w:p>
        </w:tc>
        <w:tc>
          <w:tcPr>
            <w:tcW w:w="3585" w:type="pct"/>
          </w:tcPr>
          <w:p w14:paraId="13EEDA78" w14:textId="77777777" w:rsidR="003D5652" w:rsidRDefault="003D5652" w:rsidP="006C2C23">
            <w:pPr>
              <w:pStyle w:val="TableBody"/>
              <w:rPr>
                <w:ins w:id="6855" w:author="ERCOT 081820" w:date="2020-07-17T15:45:00Z"/>
                <w:i/>
              </w:rPr>
            </w:pPr>
            <w:ins w:id="6856" w:author="ERCOT 081820" w:date="2020-07-17T15:45:00Z">
              <w:r w:rsidRPr="006145CA">
                <w:rPr>
                  <w:i/>
                </w:rPr>
                <w:t>Real-Time Reg-Up Award per Resource per QSE</w:t>
              </w:r>
              <w:r w:rsidRPr="006145CA">
                <w:t xml:space="preserve">— The Reg-Up </w:t>
              </w:r>
              <w:r>
                <w:t>a</w:t>
              </w:r>
              <w:r w:rsidRPr="006145CA">
                <w:t xml:space="preserve">mount awarded to QSE </w:t>
              </w:r>
              <w:r w:rsidRPr="006145CA">
                <w:rPr>
                  <w:i/>
                </w:rPr>
                <w:t>q</w:t>
              </w:r>
              <w:r w:rsidRPr="006145CA">
                <w:t xml:space="preserve"> for Resource </w:t>
              </w:r>
              <w:r w:rsidRPr="006145CA">
                <w:rPr>
                  <w:i/>
                </w:rPr>
                <w:t>r</w:t>
              </w:r>
              <w:r w:rsidRPr="006145CA">
                <w:t xml:space="preserve"> in Real-Time </w:t>
              </w:r>
              <w:r w:rsidRPr="006145CA">
                <w:rPr>
                  <w:szCs w:val="18"/>
                </w:rPr>
                <w:t xml:space="preserve">for </w:t>
              </w:r>
              <w:r w:rsidRPr="006145CA">
                <w:t xml:space="preserve">the 15-minute Settlement Interval.  Where for a Combined Cycle Train, the Resource </w:t>
              </w:r>
              <w:r w:rsidRPr="006145CA">
                <w:rPr>
                  <w:i/>
                </w:rPr>
                <w:t xml:space="preserve">r </w:t>
              </w:r>
              <w:r w:rsidRPr="006145CA">
                <w:t>is the Combined Cycle Train.</w:t>
              </w:r>
            </w:ins>
          </w:p>
        </w:tc>
      </w:tr>
      <w:tr w:rsidR="003D5652" w14:paraId="4B9EEC29" w14:textId="77777777" w:rsidTr="006C2C23">
        <w:trPr>
          <w:cantSplit/>
          <w:ins w:id="6857" w:author="ERCOT 081820" w:date="2020-07-17T15:45:00Z"/>
        </w:trPr>
        <w:tc>
          <w:tcPr>
            <w:tcW w:w="934" w:type="pct"/>
          </w:tcPr>
          <w:p w14:paraId="2A5ED689" w14:textId="77777777" w:rsidR="003D5652" w:rsidRDefault="003D5652" w:rsidP="006C2C23">
            <w:pPr>
              <w:pStyle w:val="TableBody"/>
              <w:rPr>
                <w:ins w:id="6858" w:author="ERCOT 081820" w:date="2020-07-17T15:45:00Z"/>
                <w:lang w:val="pt-BR"/>
              </w:rPr>
            </w:pPr>
            <w:ins w:id="6859" w:author="ERCOT 081820" w:date="2020-07-17T15:45:00Z">
              <w:r>
                <w:t>RTRD</w:t>
              </w:r>
              <w:r w:rsidRPr="006145CA">
                <w:t>AWD</w:t>
              </w:r>
              <w:r w:rsidRPr="006145CA">
                <w:rPr>
                  <w:i/>
                  <w:vertAlign w:val="subscript"/>
                </w:rPr>
                <w:t xml:space="preserve"> q,</w:t>
              </w:r>
              <w:r>
                <w:rPr>
                  <w:i/>
                  <w:vertAlign w:val="subscript"/>
                </w:rPr>
                <w:t xml:space="preserve"> </w:t>
              </w:r>
              <w:r w:rsidRPr="006145CA">
                <w:rPr>
                  <w:i/>
                  <w:vertAlign w:val="subscript"/>
                </w:rPr>
                <w:t>r</w:t>
              </w:r>
            </w:ins>
          </w:p>
        </w:tc>
        <w:tc>
          <w:tcPr>
            <w:tcW w:w="481" w:type="pct"/>
          </w:tcPr>
          <w:p w14:paraId="13590DEE" w14:textId="77777777" w:rsidR="003D5652" w:rsidRDefault="003D5652" w:rsidP="006C2C23">
            <w:pPr>
              <w:pStyle w:val="TableBody"/>
              <w:rPr>
                <w:ins w:id="6860" w:author="ERCOT 081820" w:date="2020-07-17T15:45:00Z"/>
              </w:rPr>
            </w:pPr>
            <w:ins w:id="6861" w:author="ERCOT 081820" w:date="2020-07-17T15:45:00Z">
              <w:r w:rsidRPr="006145CA">
                <w:t>MW</w:t>
              </w:r>
            </w:ins>
          </w:p>
        </w:tc>
        <w:tc>
          <w:tcPr>
            <w:tcW w:w="3585" w:type="pct"/>
          </w:tcPr>
          <w:p w14:paraId="5A7813DD" w14:textId="77777777" w:rsidR="003D5652" w:rsidRDefault="003D5652" w:rsidP="006C2C23">
            <w:pPr>
              <w:pStyle w:val="TableBody"/>
              <w:rPr>
                <w:ins w:id="6862" w:author="ERCOT 081820" w:date="2020-07-17T15:45:00Z"/>
                <w:i/>
              </w:rPr>
            </w:pPr>
            <w:ins w:id="6863" w:author="ERCOT 081820" w:date="2020-07-17T15:45:00Z">
              <w:r>
                <w:rPr>
                  <w:i/>
                </w:rPr>
                <w:t>Real-Time Reg-Down</w:t>
              </w:r>
              <w:r w:rsidRPr="006145CA">
                <w:rPr>
                  <w:i/>
                </w:rPr>
                <w:t xml:space="preserve"> Award per Resource per QSE</w:t>
              </w:r>
              <w:r>
                <w:t>— The Reg-Down</w:t>
              </w:r>
              <w:r w:rsidRPr="006145CA">
                <w:t xml:space="preserve"> </w:t>
              </w:r>
              <w:r>
                <w:t>a</w:t>
              </w:r>
              <w:r w:rsidRPr="006145CA">
                <w:t xml:space="preserve">mount awarded to QSE </w:t>
              </w:r>
              <w:r w:rsidRPr="006145CA">
                <w:rPr>
                  <w:i/>
                </w:rPr>
                <w:t>q</w:t>
              </w:r>
              <w:r w:rsidRPr="006145CA">
                <w:t xml:space="preserve"> for Resource </w:t>
              </w:r>
              <w:r w:rsidRPr="006145CA">
                <w:rPr>
                  <w:i/>
                </w:rPr>
                <w:t>r</w:t>
              </w:r>
              <w:r w:rsidRPr="006145CA">
                <w:t xml:space="preserve"> in Real-Time </w:t>
              </w:r>
              <w:r w:rsidRPr="006145CA">
                <w:rPr>
                  <w:szCs w:val="18"/>
                </w:rPr>
                <w:t xml:space="preserve">for </w:t>
              </w:r>
              <w:r w:rsidRPr="006145CA">
                <w:t xml:space="preserve">the 15-minute Settlement Interval.  Where for a Combined Cycle Train, the Resource </w:t>
              </w:r>
              <w:r w:rsidRPr="006145CA">
                <w:rPr>
                  <w:i/>
                </w:rPr>
                <w:t xml:space="preserve">r </w:t>
              </w:r>
              <w:r w:rsidRPr="006145CA">
                <w:t>is the Combined Cycle Train.</w:t>
              </w:r>
            </w:ins>
          </w:p>
        </w:tc>
      </w:tr>
      <w:tr w:rsidR="003D5652" w14:paraId="3E20BA07" w14:textId="77777777" w:rsidTr="006C2C23">
        <w:trPr>
          <w:cantSplit/>
          <w:ins w:id="6864" w:author="ERCOT 081820" w:date="2020-07-17T15:45:00Z"/>
        </w:trPr>
        <w:tc>
          <w:tcPr>
            <w:tcW w:w="934" w:type="pct"/>
          </w:tcPr>
          <w:p w14:paraId="2AD6C9CC" w14:textId="77777777" w:rsidR="003D5652" w:rsidRDefault="003D5652" w:rsidP="006C2C23">
            <w:pPr>
              <w:pStyle w:val="TableBody"/>
              <w:rPr>
                <w:ins w:id="6865" w:author="ERCOT 081820" w:date="2020-07-17T15:45:00Z"/>
                <w:lang w:val="pt-BR"/>
              </w:rPr>
            </w:pPr>
            <w:ins w:id="6866" w:author="ERCOT 081820" w:date="2020-07-17T15:45:00Z">
              <w:r>
                <w:t>RTRR</w:t>
              </w:r>
              <w:r w:rsidRPr="006145CA">
                <w:t>AWD</w:t>
              </w:r>
              <w:r w:rsidRPr="006145CA">
                <w:rPr>
                  <w:i/>
                  <w:vertAlign w:val="subscript"/>
                </w:rPr>
                <w:t xml:space="preserve"> q,</w:t>
              </w:r>
              <w:r>
                <w:rPr>
                  <w:i/>
                  <w:vertAlign w:val="subscript"/>
                </w:rPr>
                <w:t xml:space="preserve"> </w:t>
              </w:r>
              <w:r w:rsidRPr="006145CA">
                <w:rPr>
                  <w:i/>
                  <w:vertAlign w:val="subscript"/>
                </w:rPr>
                <w:t>r</w:t>
              </w:r>
            </w:ins>
          </w:p>
        </w:tc>
        <w:tc>
          <w:tcPr>
            <w:tcW w:w="481" w:type="pct"/>
          </w:tcPr>
          <w:p w14:paraId="0D0855FA" w14:textId="77777777" w:rsidR="003D5652" w:rsidRDefault="003D5652" w:rsidP="006C2C23">
            <w:pPr>
              <w:pStyle w:val="TableBody"/>
              <w:rPr>
                <w:ins w:id="6867" w:author="ERCOT 081820" w:date="2020-07-17T15:45:00Z"/>
              </w:rPr>
            </w:pPr>
            <w:ins w:id="6868" w:author="ERCOT 081820" w:date="2020-07-17T15:45:00Z">
              <w:r w:rsidRPr="006145CA">
                <w:t>MW</w:t>
              </w:r>
            </w:ins>
          </w:p>
        </w:tc>
        <w:tc>
          <w:tcPr>
            <w:tcW w:w="3585" w:type="pct"/>
          </w:tcPr>
          <w:p w14:paraId="13D71A82" w14:textId="77777777" w:rsidR="003D5652" w:rsidRDefault="003D5652" w:rsidP="006C2C23">
            <w:pPr>
              <w:pStyle w:val="TableBody"/>
              <w:rPr>
                <w:ins w:id="6869" w:author="ERCOT 081820" w:date="2020-07-17T15:45:00Z"/>
                <w:i/>
              </w:rPr>
            </w:pPr>
            <w:ins w:id="6870" w:author="ERCOT 081820" w:date="2020-07-17T15:45:00Z">
              <w:r>
                <w:rPr>
                  <w:i/>
                </w:rPr>
                <w:t xml:space="preserve">Real-Time Responsive Reserve </w:t>
              </w:r>
              <w:r w:rsidRPr="006145CA">
                <w:rPr>
                  <w:i/>
                </w:rPr>
                <w:t>Award per Resource per QSE</w:t>
              </w:r>
              <w:r>
                <w:t>— The RRS</w:t>
              </w:r>
              <w:r w:rsidRPr="006145CA">
                <w:t xml:space="preserve"> </w:t>
              </w:r>
              <w:r>
                <w:t>a</w:t>
              </w:r>
              <w:r w:rsidRPr="006145CA">
                <w:t xml:space="preserve">mount awarded to QSE </w:t>
              </w:r>
              <w:r w:rsidRPr="006145CA">
                <w:rPr>
                  <w:i/>
                </w:rPr>
                <w:t>q</w:t>
              </w:r>
              <w:r w:rsidRPr="006145CA">
                <w:t xml:space="preserve"> for Resource </w:t>
              </w:r>
              <w:r w:rsidRPr="006145CA">
                <w:rPr>
                  <w:i/>
                </w:rPr>
                <w:t>r</w:t>
              </w:r>
              <w:r w:rsidRPr="006145CA">
                <w:t xml:space="preserve"> in Real-Time </w:t>
              </w:r>
              <w:r w:rsidRPr="006145CA">
                <w:rPr>
                  <w:szCs w:val="18"/>
                </w:rPr>
                <w:t xml:space="preserve">for </w:t>
              </w:r>
              <w:r w:rsidRPr="006145CA">
                <w:t xml:space="preserve">the 15-minute Settlement Interval.  Where for a Combined Cycle Train, the Resource </w:t>
              </w:r>
              <w:r w:rsidRPr="006145CA">
                <w:rPr>
                  <w:i/>
                </w:rPr>
                <w:t xml:space="preserve">r </w:t>
              </w:r>
              <w:r w:rsidRPr="006145CA">
                <w:t>is the Combined Cycle Train.</w:t>
              </w:r>
            </w:ins>
          </w:p>
        </w:tc>
      </w:tr>
      <w:tr w:rsidR="003D5652" w14:paraId="0A7C4860" w14:textId="77777777" w:rsidTr="006C2C23">
        <w:trPr>
          <w:cantSplit/>
          <w:ins w:id="6871" w:author="ERCOT 081820" w:date="2020-07-17T15:45:00Z"/>
        </w:trPr>
        <w:tc>
          <w:tcPr>
            <w:tcW w:w="934" w:type="pct"/>
          </w:tcPr>
          <w:p w14:paraId="088D7F5B" w14:textId="77777777" w:rsidR="003D5652" w:rsidRDefault="003D5652" w:rsidP="006C2C23">
            <w:pPr>
              <w:pStyle w:val="TableBody"/>
              <w:rPr>
                <w:ins w:id="6872" w:author="ERCOT 081820" w:date="2020-07-17T15:45:00Z"/>
                <w:lang w:val="pt-BR"/>
              </w:rPr>
            </w:pPr>
            <w:ins w:id="6873" w:author="ERCOT 081820" w:date="2020-07-17T15:45:00Z">
              <w:r>
                <w:t>RTNS</w:t>
              </w:r>
              <w:r w:rsidRPr="006145CA">
                <w:t>AWD</w:t>
              </w:r>
              <w:r w:rsidRPr="006145CA">
                <w:rPr>
                  <w:i/>
                  <w:vertAlign w:val="subscript"/>
                </w:rPr>
                <w:t xml:space="preserve"> q,</w:t>
              </w:r>
              <w:r>
                <w:rPr>
                  <w:i/>
                  <w:vertAlign w:val="subscript"/>
                </w:rPr>
                <w:t xml:space="preserve"> </w:t>
              </w:r>
              <w:r w:rsidRPr="006145CA">
                <w:rPr>
                  <w:i/>
                  <w:vertAlign w:val="subscript"/>
                </w:rPr>
                <w:t>r</w:t>
              </w:r>
            </w:ins>
          </w:p>
        </w:tc>
        <w:tc>
          <w:tcPr>
            <w:tcW w:w="481" w:type="pct"/>
          </w:tcPr>
          <w:p w14:paraId="375B6D3F" w14:textId="77777777" w:rsidR="003D5652" w:rsidRDefault="003D5652" w:rsidP="006C2C23">
            <w:pPr>
              <w:pStyle w:val="TableBody"/>
              <w:rPr>
                <w:ins w:id="6874" w:author="ERCOT 081820" w:date="2020-07-17T15:45:00Z"/>
              </w:rPr>
            </w:pPr>
            <w:ins w:id="6875" w:author="ERCOT 081820" w:date="2020-07-17T15:45:00Z">
              <w:r w:rsidRPr="006145CA">
                <w:t>MW</w:t>
              </w:r>
            </w:ins>
          </w:p>
        </w:tc>
        <w:tc>
          <w:tcPr>
            <w:tcW w:w="3585" w:type="pct"/>
          </w:tcPr>
          <w:p w14:paraId="497AE3A7" w14:textId="77777777" w:rsidR="003D5652" w:rsidRDefault="003D5652" w:rsidP="006C2C23">
            <w:pPr>
              <w:pStyle w:val="TableBody"/>
              <w:rPr>
                <w:ins w:id="6876" w:author="ERCOT 081820" w:date="2020-07-17T15:45:00Z"/>
                <w:i/>
              </w:rPr>
            </w:pPr>
            <w:ins w:id="6877" w:author="ERCOT 081820" w:date="2020-07-17T15:45:00Z">
              <w:r>
                <w:rPr>
                  <w:i/>
                </w:rPr>
                <w:t>Real-Time Non-Spin</w:t>
              </w:r>
              <w:r w:rsidRPr="006145CA">
                <w:rPr>
                  <w:i/>
                </w:rPr>
                <w:t xml:space="preserve"> Award per Resource per QSE</w:t>
              </w:r>
              <w:r w:rsidRPr="006145CA">
                <w:t xml:space="preserve">— The </w:t>
              </w:r>
              <w:r>
                <w:t>Non-Spin</w:t>
              </w:r>
              <w:r w:rsidRPr="006145CA">
                <w:t xml:space="preserve"> </w:t>
              </w:r>
              <w:r>
                <w:t>a</w:t>
              </w:r>
              <w:r w:rsidRPr="006145CA">
                <w:t xml:space="preserve">mount awarded to QSE </w:t>
              </w:r>
              <w:r w:rsidRPr="006145CA">
                <w:rPr>
                  <w:i/>
                </w:rPr>
                <w:t>q</w:t>
              </w:r>
              <w:r w:rsidRPr="006145CA">
                <w:t xml:space="preserve"> for Resource </w:t>
              </w:r>
              <w:r w:rsidRPr="006145CA">
                <w:rPr>
                  <w:i/>
                </w:rPr>
                <w:t>r</w:t>
              </w:r>
              <w:r w:rsidRPr="006145CA">
                <w:t xml:space="preserve"> in Real-Time </w:t>
              </w:r>
              <w:r w:rsidRPr="006145CA">
                <w:rPr>
                  <w:szCs w:val="18"/>
                </w:rPr>
                <w:t xml:space="preserve">for </w:t>
              </w:r>
              <w:r w:rsidRPr="006145CA">
                <w:t xml:space="preserve">the 15-minute Settlement Interval.  Where for a Combined Cycle Train, the Resource </w:t>
              </w:r>
              <w:r w:rsidRPr="006145CA">
                <w:rPr>
                  <w:i/>
                </w:rPr>
                <w:t xml:space="preserve">r </w:t>
              </w:r>
              <w:r w:rsidRPr="006145CA">
                <w:t>is the Combined Cycle Train.</w:t>
              </w:r>
            </w:ins>
          </w:p>
        </w:tc>
      </w:tr>
      <w:tr w:rsidR="003D5652" w14:paraId="5D631D4B" w14:textId="77777777" w:rsidTr="006C2C23">
        <w:trPr>
          <w:cantSplit/>
          <w:ins w:id="6878" w:author="ERCOT 081820" w:date="2020-07-17T15:45:00Z"/>
        </w:trPr>
        <w:tc>
          <w:tcPr>
            <w:tcW w:w="934" w:type="pct"/>
          </w:tcPr>
          <w:p w14:paraId="5CF14205" w14:textId="77777777" w:rsidR="003D5652" w:rsidRDefault="003D5652" w:rsidP="006C2C23">
            <w:pPr>
              <w:pStyle w:val="TableBody"/>
              <w:rPr>
                <w:ins w:id="6879" w:author="ERCOT 081820" w:date="2020-07-17T15:45:00Z"/>
                <w:lang w:val="pt-BR"/>
              </w:rPr>
            </w:pPr>
            <w:ins w:id="6880" w:author="ERCOT 081820" w:date="2020-07-17T15:45:00Z">
              <w:r>
                <w:t>RTECR</w:t>
              </w:r>
              <w:r w:rsidRPr="006145CA">
                <w:t>AWD</w:t>
              </w:r>
              <w:r w:rsidRPr="006145CA">
                <w:rPr>
                  <w:i/>
                  <w:vertAlign w:val="subscript"/>
                </w:rPr>
                <w:t xml:space="preserve"> q,</w:t>
              </w:r>
              <w:r>
                <w:rPr>
                  <w:i/>
                  <w:vertAlign w:val="subscript"/>
                </w:rPr>
                <w:t xml:space="preserve"> </w:t>
              </w:r>
              <w:r w:rsidRPr="006145CA">
                <w:rPr>
                  <w:i/>
                  <w:vertAlign w:val="subscript"/>
                </w:rPr>
                <w:t>r</w:t>
              </w:r>
            </w:ins>
          </w:p>
        </w:tc>
        <w:tc>
          <w:tcPr>
            <w:tcW w:w="481" w:type="pct"/>
          </w:tcPr>
          <w:p w14:paraId="2E7EAE08" w14:textId="77777777" w:rsidR="003D5652" w:rsidRDefault="003D5652" w:rsidP="006C2C23">
            <w:pPr>
              <w:pStyle w:val="TableBody"/>
              <w:rPr>
                <w:ins w:id="6881" w:author="ERCOT 081820" w:date="2020-07-17T15:45:00Z"/>
              </w:rPr>
            </w:pPr>
            <w:ins w:id="6882" w:author="ERCOT 081820" w:date="2020-07-17T15:45:00Z">
              <w:r w:rsidRPr="006145CA">
                <w:t>MW</w:t>
              </w:r>
            </w:ins>
          </w:p>
        </w:tc>
        <w:tc>
          <w:tcPr>
            <w:tcW w:w="3585" w:type="pct"/>
          </w:tcPr>
          <w:p w14:paraId="4CE7382E" w14:textId="77777777" w:rsidR="003D5652" w:rsidRDefault="003D5652" w:rsidP="006C2C23">
            <w:pPr>
              <w:pStyle w:val="TableBody"/>
              <w:rPr>
                <w:ins w:id="6883" w:author="ERCOT 081820" w:date="2020-07-17T15:45:00Z"/>
                <w:i/>
              </w:rPr>
            </w:pPr>
            <w:ins w:id="6884" w:author="ERCOT 081820" w:date="2020-07-17T15:45:00Z">
              <w:r w:rsidRPr="006145CA">
                <w:rPr>
                  <w:i/>
                </w:rPr>
                <w:t xml:space="preserve">Real-Time </w:t>
              </w:r>
              <w:r>
                <w:rPr>
                  <w:i/>
                </w:rPr>
                <w:t>ERCOT Contingency Reserve Service</w:t>
              </w:r>
              <w:r w:rsidRPr="006145CA">
                <w:rPr>
                  <w:i/>
                </w:rPr>
                <w:t xml:space="preserve"> Award per Resource per QSE</w:t>
              </w:r>
              <w:r w:rsidRPr="006145CA">
                <w:t xml:space="preserve">— The </w:t>
              </w:r>
              <w:r>
                <w:t>ECRS</w:t>
              </w:r>
              <w:r w:rsidRPr="006145CA">
                <w:t xml:space="preserve"> </w:t>
              </w:r>
              <w:r>
                <w:t>a</w:t>
              </w:r>
              <w:r w:rsidRPr="006145CA">
                <w:t xml:space="preserve">mount awarded to QSE </w:t>
              </w:r>
              <w:r w:rsidRPr="006145CA">
                <w:rPr>
                  <w:i/>
                </w:rPr>
                <w:t>q</w:t>
              </w:r>
              <w:r w:rsidRPr="006145CA">
                <w:t xml:space="preserve"> for Resource </w:t>
              </w:r>
              <w:r w:rsidRPr="006145CA">
                <w:rPr>
                  <w:i/>
                </w:rPr>
                <w:t>r</w:t>
              </w:r>
              <w:r w:rsidRPr="006145CA">
                <w:t xml:space="preserve"> in Real-Time </w:t>
              </w:r>
              <w:r w:rsidRPr="006145CA">
                <w:rPr>
                  <w:szCs w:val="18"/>
                </w:rPr>
                <w:t xml:space="preserve">for </w:t>
              </w:r>
              <w:r w:rsidRPr="006145CA">
                <w:t xml:space="preserve">the 15-minute Settlement Interval.  Where for a Combined Cycle Train, the Resource </w:t>
              </w:r>
              <w:r w:rsidRPr="006145CA">
                <w:rPr>
                  <w:i/>
                </w:rPr>
                <w:t xml:space="preserve">r </w:t>
              </w:r>
              <w:r w:rsidRPr="006145CA">
                <w:t>is the Combined Cycle Train.</w:t>
              </w:r>
            </w:ins>
          </w:p>
        </w:tc>
      </w:tr>
      <w:tr w:rsidR="003D5652" w14:paraId="60F82A05" w14:textId="77777777" w:rsidTr="006C2C23">
        <w:trPr>
          <w:cantSplit/>
          <w:ins w:id="6885" w:author="ERCOT 081820" w:date="2020-07-17T15:45:00Z"/>
        </w:trPr>
        <w:tc>
          <w:tcPr>
            <w:tcW w:w="934" w:type="pct"/>
          </w:tcPr>
          <w:p w14:paraId="3E67A541" w14:textId="77777777" w:rsidR="003D5652" w:rsidRPr="006145CA" w:rsidRDefault="003D5652" w:rsidP="006C2C23">
            <w:pPr>
              <w:pStyle w:val="TableBody"/>
              <w:rPr>
                <w:ins w:id="6886" w:author="ERCOT 081820" w:date="2020-07-17T15:45:00Z"/>
              </w:rPr>
            </w:pPr>
            <w:ins w:id="6887" w:author="ERCOT 081820" w:date="2020-07-17T15:45:00Z">
              <w:r>
                <w:rPr>
                  <w:lang w:val="pt-BR"/>
                </w:rPr>
                <w:t xml:space="preserve">RTRUOPR </w:t>
              </w:r>
              <w:r>
                <w:rPr>
                  <w:i/>
                  <w:vertAlign w:val="subscript"/>
                  <w:lang w:val="pt-BR"/>
                </w:rPr>
                <w:t>q, r, p, y</w:t>
              </w:r>
            </w:ins>
          </w:p>
        </w:tc>
        <w:tc>
          <w:tcPr>
            <w:tcW w:w="481" w:type="pct"/>
          </w:tcPr>
          <w:p w14:paraId="293B94BE" w14:textId="77777777" w:rsidR="003D5652" w:rsidRPr="006145CA" w:rsidRDefault="003D5652" w:rsidP="006C2C23">
            <w:pPr>
              <w:pStyle w:val="TableBody"/>
              <w:rPr>
                <w:ins w:id="6888" w:author="ERCOT 081820" w:date="2020-07-17T15:45:00Z"/>
              </w:rPr>
            </w:pPr>
            <w:ins w:id="6889" w:author="ERCOT 081820" w:date="2020-07-17T15:45:00Z">
              <w:r>
                <w:t>$/MW</w:t>
              </w:r>
            </w:ins>
          </w:p>
        </w:tc>
        <w:tc>
          <w:tcPr>
            <w:tcW w:w="3585" w:type="pct"/>
          </w:tcPr>
          <w:p w14:paraId="6DC6069A" w14:textId="77777777" w:rsidR="003D5652" w:rsidRPr="00704B65" w:rsidRDefault="003D5652" w:rsidP="006C2C23">
            <w:pPr>
              <w:pStyle w:val="TableBody"/>
              <w:rPr>
                <w:ins w:id="6890" w:author="ERCOT 081820" w:date="2020-07-17T15:45:00Z"/>
              </w:rPr>
            </w:pPr>
            <w:ins w:id="6891" w:author="ERCOT 081820" w:date="2020-07-17T15:45:00Z">
              <w:r>
                <w:rPr>
                  <w:i/>
                </w:rPr>
                <w:t xml:space="preserve">Real-Time Reg-Up Offer Price – </w:t>
              </w:r>
              <w:r>
                <w:t xml:space="preserve">The price on the Ancillary Service Offer curve at the Reg-Up award of Resource </w:t>
              </w:r>
              <w:r>
                <w:rPr>
                  <w:i/>
                </w:rPr>
                <w:t>r</w:t>
              </w:r>
              <w:r>
                <w:t xml:space="preserve"> at Resource Node </w:t>
              </w:r>
              <w:r>
                <w:rPr>
                  <w:i/>
                </w:rPr>
                <w:t>p</w:t>
              </w:r>
              <w:r>
                <w:t xml:space="preserve"> represented by QSE </w:t>
              </w:r>
              <w:r>
                <w:rPr>
                  <w:i/>
                </w:rPr>
                <w:t>q</w:t>
              </w:r>
              <w:r>
                <w:t xml:space="preserve"> for the SCED interval</w:t>
              </w:r>
              <w:r>
                <w:rPr>
                  <w:i/>
                </w:rPr>
                <w:t xml:space="preserve"> y</w:t>
              </w:r>
              <w:r>
                <w:t xml:space="preserve">. Where for a Combined Cycle Train, the Resource </w:t>
              </w:r>
              <w:r w:rsidRPr="00B34C5D">
                <w:rPr>
                  <w:i/>
                </w:rPr>
                <w:t>r</w:t>
              </w:r>
              <w:r>
                <w:rPr>
                  <w:i/>
                </w:rPr>
                <w:t xml:space="preserve"> </w:t>
              </w:r>
              <w:r w:rsidRPr="001C65E0">
                <w:t xml:space="preserve">is a </w:t>
              </w:r>
              <w:r>
                <w:t>Combined Cycle Generation Resource within the Combined Cycle Train.</w:t>
              </w:r>
            </w:ins>
          </w:p>
        </w:tc>
      </w:tr>
      <w:tr w:rsidR="003D5652" w14:paraId="425D051C" w14:textId="77777777" w:rsidTr="006C2C23">
        <w:trPr>
          <w:cantSplit/>
          <w:ins w:id="6892" w:author="ERCOT 081820" w:date="2020-07-17T15:45:00Z"/>
        </w:trPr>
        <w:tc>
          <w:tcPr>
            <w:tcW w:w="934" w:type="pct"/>
          </w:tcPr>
          <w:p w14:paraId="2B70E732" w14:textId="77777777" w:rsidR="003D5652" w:rsidRPr="006145CA" w:rsidRDefault="003D5652" w:rsidP="006C2C23">
            <w:pPr>
              <w:pStyle w:val="TableBody"/>
              <w:rPr>
                <w:ins w:id="6893" w:author="ERCOT 081820" w:date="2020-07-17T15:45:00Z"/>
              </w:rPr>
            </w:pPr>
            <w:ins w:id="6894" w:author="ERCOT 081820" w:date="2020-07-17T15:45:00Z">
              <w:r>
                <w:rPr>
                  <w:lang w:val="pt-BR"/>
                </w:rPr>
                <w:t xml:space="preserve">RTRDOPR </w:t>
              </w:r>
              <w:r>
                <w:rPr>
                  <w:i/>
                  <w:vertAlign w:val="subscript"/>
                  <w:lang w:val="pt-BR"/>
                </w:rPr>
                <w:t>q, r, p, y</w:t>
              </w:r>
            </w:ins>
          </w:p>
        </w:tc>
        <w:tc>
          <w:tcPr>
            <w:tcW w:w="481" w:type="pct"/>
          </w:tcPr>
          <w:p w14:paraId="256239CA" w14:textId="77777777" w:rsidR="003D5652" w:rsidRPr="006145CA" w:rsidRDefault="003D5652" w:rsidP="006C2C23">
            <w:pPr>
              <w:pStyle w:val="TableBody"/>
              <w:rPr>
                <w:ins w:id="6895" w:author="ERCOT 081820" w:date="2020-07-17T15:45:00Z"/>
              </w:rPr>
            </w:pPr>
            <w:ins w:id="6896" w:author="ERCOT 081820" w:date="2020-07-17T15:45:00Z">
              <w:r>
                <w:t>$/MW</w:t>
              </w:r>
            </w:ins>
          </w:p>
        </w:tc>
        <w:tc>
          <w:tcPr>
            <w:tcW w:w="3585" w:type="pct"/>
          </w:tcPr>
          <w:p w14:paraId="444FBEF1" w14:textId="77777777" w:rsidR="003D5652" w:rsidRPr="006145CA" w:rsidRDefault="003D5652" w:rsidP="006C2C23">
            <w:pPr>
              <w:pStyle w:val="TableBody"/>
              <w:rPr>
                <w:ins w:id="6897" w:author="ERCOT 081820" w:date="2020-07-17T15:45:00Z"/>
                <w:i/>
              </w:rPr>
            </w:pPr>
            <w:ins w:id="6898" w:author="ERCOT 081820" w:date="2020-07-17T15:45:00Z">
              <w:r>
                <w:rPr>
                  <w:i/>
                </w:rPr>
                <w:t xml:space="preserve">Real-Time Reg-Down Offer Price – </w:t>
              </w:r>
              <w:r>
                <w:t xml:space="preserve">The price on the Ancillary Service Offer curve at the Reg-Down award of Resource </w:t>
              </w:r>
              <w:r>
                <w:rPr>
                  <w:i/>
                </w:rPr>
                <w:t>r</w:t>
              </w:r>
              <w:r>
                <w:t xml:space="preserve"> at Resource Node </w:t>
              </w:r>
              <w:r>
                <w:rPr>
                  <w:i/>
                </w:rPr>
                <w:t>p</w:t>
              </w:r>
              <w:r>
                <w:t xml:space="preserve"> represented by QSE </w:t>
              </w:r>
              <w:r>
                <w:rPr>
                  <w:i/>
                </w:rPr>
                <w:t>q</w:t>
              </w:r>
              <w:r>
                <w:t xml:space="preserve"> for the SCED interval</w:t>
              </w:r>
              <w:r>
                <w:rPr>
                  <w:i/>
                </w:rPr>
                <w:t xml:space="preserve"> y</w:t>
              </w:r>
              <w:r>
                <w:t xml:space="preserve">. Where for a Combined Cycle Train, the Resource </w:t>
              </w:r>
              <w:r w:rsidRPr="00B34C5D">
                <w:rPr>
                  <w:i/>
                </w:rPr>
                <w:t>r</w:t>
              </w:r>
              <w:r>
                <w:rPr>
                  <w:i/>
                </w:rPr>
                <w:t xml:space="preserve"> </w:t>
              </w:r>
              <w:r w:rsidRPr="001C65E0">
                <w:t xml:space="preserve">is a </w:t>
              </w:r>
              <w:r>
                <w:t>Combined Cycle Generation Resource within the Combined Cycle Train.</w:t>
              </w:r>
            </w:ins>
          </w:p>
        </w:tc>
      </w:tr>
      <w:tr w:rsidR="003D5652" w14:paraId="2169106C" w14:textId="77777777" w:rsidTr="006C2C23">
        <w:trPr>
          <w:cantSplit/>
          <w:ins w:id="6899" w:author="ERCOT 081820" w:date="2020-07-17T15:45:00Z"/>
        </w:trPr>
        <w:tc>
          <w:tcPr>
            <w:tcW w:w="934" w:type="pct"/>
          </w:tcPr>
          <w:p w14:paraId="0599C9AF" w14:textId="77777777" w:rsidR="003D5652" w:rsidRPr="006145CA" w:rsidRDefault="003D5652" w:rsidP="006C2C23">
            <w:pPr>
              <w:pStyle w:val="TableBody"/>
              <w:rPr>
                <w:ins w:id="6900" w:author="ERCOT 081820" w:date="2020-07-17T15:45:00Z"/>
              </w:rPr>
            </w:pPr>
            <w:ins w:id="6901" w:author="ERCOT 081820" w:date="2020-07-17T15:45:00Z">
              <w:r>
                <w:rPr>
                  <w:lang w:val="pt-BR"/>
                </w:rPr>
                <w:t xml:space="preserve">RTRROPR </w:t>
              </w:r>
              <w:r>
                <w:rPr>
                  <w:i/>
                  <w:vertAlign w:val="subscript"/>
                  <w:lang w:val="pt-BR"/>
                </w:rPr>
                <w:t>q, r, p, y</w:t>
              </w:r>
            </w:ins>
          </w:p>
        </w:tc>
        <w:tc>
          <w:tcPr>
            <w:tcW w:w="481" w:type="pct"/>
          </w:tcPr>
          <w:p w14:paraId="77DAEF20" w14:textId="77777777" w:rsidR="003D5652" w:rsidRPr="006145CA" w:rsidRDefault="003D5652" w:rsidP="006C2C23">
            <w:pPr>
              <w:pStyle w:val="TableBody"/>
              <w:rPr>
                <w:ins w:id="6902" w:author="ERCOT 081820" w:date="2020-07-17T15:45:00Z"/>
              </w:rPr>
            </w:pPr>
            <w:ins w:id="6903" w:author="ERCOT 081820" w:date="2020-07-17T15:45:00Z">
              <w:r>
                <w:t>$/MW</w:t>
              </w:r>
            </w:ins>
          </w:p>
        </w:tc>
        <w:tc>
          <w:tcPr>
            <w:tcW w:w="3585" w:type="pct"/>
          </w:tcPr>
          <w:p w14:paraId="25149371" w14:textId="77777777" w:rsidR="003D5652" w:rsidRPr="006145CA" w:rsidRDefault="003D5652" w:rsidP="006C2C23">
            <w:pPr>
              <w:pStyle w:val="TableBody"/>
              <w:rPr>
                <w:ins w:id="6904" w:author="ERCOT 081820" w:date="2020-07-17T15:45:00Z"/>
                <w:i/>
              </w:rPr>
            </w:pPr>
            <w:ins w:id="6905" w:author="ERCOT 081820" w:date="2020-07-17T15:45:00Z">
              <w:r>
                <w:rPr>
                  <w:i/>
                </w:rPr>
                <w:t xml:space="preserve">Real-Time Responsive Reserve Offer Price – </w:t>
              </w:r>
              <w:r>
                <w:t xml:space="preserve">The price on the Ancillary Service Offer curve at the RRS award of Resource </w:t>
              </w:r>
              <w:r>
                <w:rPr>
                  <w:i/>
                </w:rPr>
                <w:t>r</w:t>
              </w:r>
              <w:r>
                <w:t xml:space="preserve"> at Resource Node </w:t>
              </w:r>
              <w:r>
                <w:rPr>
                  <w:i/>
                </w:rPr>
                <w:t>p</w:t>
              </w:r>
              <w:r>
                <w:t xml:space="preserve"> represented by QSE </w:t>
              </w:r>
              <w:r>
                <w:rPr>
                  <w:i/>
                </w:rPr>
                <w:t>q</w:t>
              </w:r>
              <w:r>
                <w:t xml:space="preserve"> for the SCED interval</w:t>
              </w:r>
              <w:r>
                <w:rPr>
                  <w:i/>
                </w:rPr>
                <w:t xml:space="preserve"> y</w:t>
              </w:r>
              <w:r>
                <w:t xml:space="preserve">. Where for a Combined Cycle Train, the Resource </w:t>
              </w:r>
              <w:r w:rsidRPr="00B34C5D">
                <w:rPr>
                  <w:i/>
                </w:rPr>
                <w:t>r</w:t>
              </w:r>
              <w:r>
                <w:rPr>
                  <w:i/>
                </w:rPr>
                <w:t xml:space="preserve"> </w:t>
              </w:r>
              <w:r w:rsidRPr="001C65E0">
                <w:t xml:space="preserve">is a </w:t>
              </w:r>
              <w:r>
                <w:t>Combined Cycle Generation Resource within the Combined Cycle Train.</w:t>
              </w:r>
            </w:ins>
          </w:p>
        </w:tc>
      </w:tr>
      <w:tr w:rsidR="003D5652" w14:paraId="2817CCDD" w14:textId="77777777" w:rsidTr="006C2C23">
        <w:trPr>
          <w:cantSplit/>
          <w:ins w:id="6906" w:author="ERCOT 081820" w:date="2020-07-17T15:45:00Z"/>
        </w:trPr>
        <w:tc>
          <w:tcPr>
            <w:tcW w:w="934" w:type="pct"/>
          </w:tcPr>
          <w:p w14:paraId="56A7C5D1" w14:textId="77777777" w:rsidR="003D5652" w:rsidRPr="006145CA" w:rsidRDefault="003D5652" w:rsidP="006C2C23">
            <w:pPr>
              <w:pStyle w:val="TableBody"/>
              <w:rPr>
                <w:ins w:id="6907" w:author="ERCOT 081820" w:date="2020-07-17T15:45:00Z"/>
              </w:rPr>
            </w:pPr>
            <w:ins w:id="6908" w:author="ERCOT 081820" w:date="2020-07-17T15:45:00Z">
              <w:r>
                <w:rPr>
                  <w:lang w:val="pt-BR"/>
                </w:rPr>
                <w:t xml:space="preserve">RTNSOPR </w:t>
              </w:r>
              <w:r>
                <w:rPr>
                  <w:i/>
                  <w:vertAlign w:val="subscript"/>
                  <w:lang w:val="pt-BR"/>
                </w:rPr>
                <w:t>q, r, p, y</w:t>
              </w:r>
            </w:ins>
          </w:p>
        </w:tc>
        <w:tc>
          <w:tcPr>
            <w:tcW w:w="481" w:type="pct"/>
          </w:tcPr>
          <w:p w14:paraId="7D5CC0CF" w14:textId="77777777" w:rsidR="003D5652" w:rsidRPr="006145CA" w:rsidRDefault="003D5652" w:rsidP="006C2C23">
            <w:pPr>
              <w:pStyle w:val="TableBody"/>
              <w:rPr>
                <w:ins w:id="6909" w:author="ERCOT 081820" w:date="2020-07-17T15:45:00Z"/>
              </w:rPr>
            </w:pPr>
            <w:ins w:id="6910" w:author="ERCOT 081820" w:date="2020-07-17T15:45:00Z">
              <w:r>
                <w:t>$/MW</w:t>
              </w:r>
            </w:ins>
          </w:p>
        </w:tc>
        <w:tc>
          <w:tcPr>
            <w:tcW w:w="3585" w:type="pct"/>
          </w:tcPr>
          <w:p w14:paraId="6A5DB5E4" w14:textId="77777777" w:rsidR="003D5652" w:rsidRPr="006145CA" w:rsidRDefault="003D5652" w:rsidP="006C2C23">
            <w:pPr>
              <w:pStyle w:val="TableBody"/>
              <w:rPr>
                <w:ins w:id="6911" w:author="ERCOT 081820" w:date="2020-07-17T15:45:00Z"/>
                <w:i/>
              </w:rPr>
            </w:pPr>
            <w:ins w:id="6912" w:author="ERCOT 081820" w:date="2020-07-17T15:45:00Z">
              <w:r>
                <w:rPr>
                  <w:i/>
                </w:rPr>
                <w:t xml:space="preserve">Real-Time Non-Spin Offer Price – </w:t>
              </w:r>
              <w:r>
                <w:t xml:space="preserve">The price on the Ancillary Service Offer curve at the Non-Spin award of Resource </w:t>
              </w:r>
              <w:r>
                <w:rPr>
                  <w:i/>
                </w:rPr>
                <w:t>r</w:t>
              </w:r>
              <w:r>
                <w:t xml:space="preserve"> at Resource Node </w:t>
              </w:r>
              <w:r>
                <w:rPr>
                  <w:i/>
                </w:rPr>
                <w:t>p</w:t>
              </w:r>
              <w:r>
                <w:t xml:space="preserve"> represented by QSE </w:t>
              </w:r>
              <w:r>
                <w:rPr>
                  <w:i/>
                </w:rPr>
                <w:t>q</w:t>
              </w:r>
              <w:r>
                <w:t xml:space="preserve"> for the SCED interval</w:t>
              </w:r>
              <w:r>
                <w:rPr>
                  <w:i/>
                </w:rPr>
                <w:t xml:space="preserve"> y</w:t>
              </w:r>
              <w:r>
                <w:t xml:space="preserve">. Where for a Combined Cycle Train, the Resource </w:t>
              </w:r>
              <w:r w:rsidRPr="00B34C5D">
                <w:rPr>
                  <w:i/>
                </w:rPr>
                <w:t>r</w:t>
              </w:r>
              <w:r>
                <w:rPr>
                  <w:i/>
                </w:rPr>
                <w:t xml:space="preserve"> </w:t>
              </w:r>
              <w:r w:rsidRPr="001C65E0">
                <w:t xml:space="preserve">is a </w:t>
              </w:r>
              <w:r>
                <w:t>Combined Cycle Generation Resource within the Combined Cycle Train.</w:t>
              </w:r>
            </w:ins>
          </w:p>
        </w:tc>
      </w:tr>
      <w:tr w:rsidR="003D5652" w14:paraId="7B753FB9" w14:textId="77777777" w:rsidTr="006C2C23">
        <w:trPr>
          <w:cantSplit/>
          <w:ins w:id="6913" w:author="ERCOT 081820" w:date="2020-07-17T15:45:00Z"/>
        </w:trPr>
        <w:tc>
          <w:tcPr>
            <w:tcW w:w="934" w:type="pct"/>
          </w:tcPr>
          <w:p w14:paraId="341AF661" w14:textId="77777777" w:rsidR="003D5652" w:rsidRPr="006145CA" w:rsidRDefault="003D5652" w:rsidP="006C2C23">
            <w:pPr>
              <w:pStyle w:val="TableBody"/>
              <w:rPr>
                <w:ins w:id="6914" w:author="ERCOT 081820" w:date="2020-07-17T15:45:00Z"/>
              </w:rPr>
            </w:pPr>
            <w:ins w:id="6915" w:author="ERCOT 081820" w:date="2020-07-17T15:45:00Z">
              <w:r>
                <w:rPr>
                  <w:lang w:val="pt-BR"/>
                </w:rPr>
                <w:t xml:space="preserve">RTECROPR </w:t>
              </w:r>
              <w:r>
                <w:rPr>
                  <w:i/>
                  <w:vertAlign w:val="subscript"/>
                  <w:lang w:val="pt-BR"/>
                </w:rPr>
                <w:t>q, r, p, y</w:t>
              </w:r>
            </w:ins>
          </w:p>
        </w:tc>
        <w:tc>
          <w:tcPr>
            <w:tcW w:w="481" w:type="pct"/>
          </w:tcPr>
          <w:p w14:paraId="096AB4A5" w14:textId="77777777" w:rsidR="003D5652" w:rsidRPr="006145CA" w:rsidRDefault="003D5652" w:rsidP="006C2C23">
            <w:pPr>
              <w:pStyle w:val="TableBody"/>
              <w:rPr>
                <w:ins w:id="6916" w:author="ERCOT 081820" w:date="2020-07-17T15:45:00Z"/>
              </w:rPr>
            </w:pPr>
            <w:ins w:id="6917" w:author="ERCOT 081820" w:date="2020-07-17T15:45:00Z">
              <w:r>
                <w:t>$/MW</w:t>
              </w:r>
            </w:ins>
          </w:p>
        </w:tc>
        <w:tc>
          <w:tcPr>
            <w:tcW w:w="3585" w:type="pct"/>
          </w:tcPr>
          <w:p w14:paraId="5DA0C367" w14:textId="77777777" w:rsidR="003D5652" w:rsidRPr="006145CA" w:rsidRDefault="003D5652" w:rsidP="006C2C23">
            <w:pPr>
              <w:pStyle w:val="TableBody"/>
              <w:rPr>
                <w:ins w:id="6918" w:author="ERCOT 081820" w:date="2020-07-17T15:45:00Z"/>
                <w:i/>
              </w:rPr>
            </w:pPr>
            <w:ins w:id="6919" w:author="ERCOT 081820" w:date="2020-07-17T15:45:00Z">
              <w:r>
                <w:rPr>
                  <w:i/>
                </w:rPr>
                <w:t xml:space="preserve">Real-Time ERCOT Contingency Reserve Service Offer Price – </w:t>
              </w:r>
              <w:r>
                <w:t xml:space="preserve">The price on the Ancillary Service Offer curve at the ECRS award of Resource </w:t>
              </w:r>
              <w:r>
                <w:rPr>
                  <w:i/>
                </w:rPr>
                <w:t>r</w:t>
              </w:r>
              <w:r>
                <w:t xml:space="preserve"> at Resource Node </w:t>
              </w:r>
              <w:r>
                <w:rPr>
                  <w:i/>
                </w:rPr>
                <w:t>p</w:t>
              </w:r>
              <w:r>
                <w:t xml:space="preserve"> represented by QSE </w:t>
              </w:r>
              <w:r>
                <w:rPr>
                  <w:i/>
                </w:rPr>
                <w:t>q</w:t>
              </w:r>
              <w:r>
                <w:t xml:space="preserve"> for the SCED interval</w:t>
              </w:r>
              <w:r>
                <w:rPr>
                  <w:i/>
                </w:rPr>
                <w:t xml:space="preserve"> y</w:t>
              </w:r>
              <w:r>
                <w:t xml:space="preserve">. Where for a Combined Cycle Train, the Resource </w:t>
              </w:r>
              <w:r w:rsidRPr="00B34C5D">
                <w:rPr>
                  <w:i/>
                </w:rPr>
                <w:t>r</w:t>
              </w:r>
              <w:r>
                <w:rPr>
                  <w:i/>
                </w:rPr>
                <w:t xml:space="preserve"> </w:t>
              </w:r>
              <w:r w:rsidRPr="001C65E0">
                <w:t xml:space="preserve">is a </w:t>
              </w:r>
              <w:r>
                <w:t>Combined Cycle Generation Resource within the Combined Cycle Train.</w:t>
              </w:r>
            </w:ins>
          </w:p>
        </w:tc>
      </w:tr>
      <w:tr w:rsidR="003D5652" w14:paraId="209C5D58" w14:textId="77777777" w:rsidTr="006C2C23">
        <w:trPr>
          <w:cantSplit/>
          <w:ins w:id="6920" w:author="ERCOT 081820" w:date="2020-07-17T15:45:00Z"/>
        </w:trPr>
        <w:tc>
          <w:tcPr>
            <w:tcW w:w="934" w:type="pct"/>
          </w:tcPr>
          <w:p w14:paraId="5C1A9F55" w14:textId="77777777" w:rsidR="003D5652" w:rsidRDefault="003D5652" w:rsidP="006C2C23">
            <w:pPr>
              <w:pStyle w:val="TableBody"/>
              <w:rPr>
                <w:ins w:id="6921" w:author="ERCOT 081820" w:date="2020-07-17T15:45:00Z"/>
                <w:lang w:val="pt-BR"/>
              </w:rPr>
            </w:pPr>
            <w:ins w:id="6922" w:author="ERCOT 081820" w:date="2020-07-17T15:45:00Z">
              <w:r w:rsidRPr="006145CA">
                <w:t xml:space="preserve">RTRUAWDS </w:t>
              </w:r>
              <w:r w:rsidRPr="006145CA">
                <w:rPr>
                  <w:i/>
                  <w:vertAlign w:val="subscript"/>
                </w:rPr>
                <w:t>q, r, p, y</w:t>
              </w:r>
            </w:ins>
          </w:p>
        </w:tc>
        <w:tc>
          <w:tcPr>
            <w:tcW w:w="481" w:type="pct"/>
          </w:tcPr>
          <w:p w14:paraId="045F54ED" w14:textId="77777777" w:rsidR="003D5652" w:rsidRDefault="003D5652" w:rsidP="006C2C23">
            <w:pPr>
              <w:pStyle w:val="TableBody"/>
              <w:rPr>
                <w:ins w:id="6923" w:author="ERCOT 081820" w:date="2020-07-17T15:45:00Z"/>
              </w:rPr>
            </w:pPr>
            <w:ins w:id="6924" w:author="ERCOT 081820" w:date="2020-07-17T15:45:00Z">
              <w:r w:rsidRPr="006145CA">
                <w:t>MW</w:t>
              </w:r>
            </w:ins>
          </w:p>
        </w:tc>
        <w:tc>
          <w:tcPr>
            <w:tcW w:w="3585" w:type="pct"/>
          </w:tcPr>
          <w:p w14:paraId="5849C1CB" w14:textId="77777777" w:rsidR="003D5652" w:rsidRDefault="003D5652" w:rsidP="006C2C23">
            <w:pPr>
              <w:pStyle w:val="TableBody"/>
              <w:rPr>
                <w:ins w:id="6925" w:author="ERCOT 081820" w:date="2020-07-17T15:45:00Z"/>
                <w:i/>
              </w:rPr>
            </w:pPr>
            <w:ins w:id="6926" w:author="ERCOT 081820" w:date="2020-07-17T15:45:00Z">
              <w:r w:rsidRPr="006145CA">
                <w:rPr>
                  <w:i/>
                </w:rPr>
                <w:t>Real-Time Reg-Up Award per Resource per QSE per SCED interval -</w:t>
              </w:r>
              <w:r w:rsidRPr="00C117FA">
                <w:t xml:space="preserve"> The Reg-Up </w:t>
              </w:r>
              <w:r>
                <w:t>a</w:t>
              </w:r>
              <w:r w:rsidRPr="00C117FA">
                <w:t xml:space="preserve">mount awarded to QSE </w:t>
              </w:r>
              <w:r w:rsidRPr="004622A3">
                <w:rPr>
                  <w:i/>
                </w:rPr>
                <w:t>q</w:t>
              </w:r>
              <w:r w:rsidRPr="00C117FA">
                <w:t xml:space="preserve"> for Resource </w:t>
              </w:r>
              <w:r w:rsidRPr="004622A3">
                <w:rPr>
                  <w:i/>
                </w:rPr>
                <w:t xml:space="preserve">r </w:t>
              </w:r>
              <w:r w:rsidRPr="00C117FA">
                <w:t>in Real-Time</w:t>
              </w:r>
              <w:r w:rsidRPr="006145CA">
                <w:rPr>
                  <w:i/>
                </w:rPr>
                <w:t xml:space="preserve"> </w:t>
              </w:r>
              <w:r w:rsidRPr="006145CA">
                <w:t xml:space="preserve">for the SCED interval </w:t>
              </w:r>
              <w:r w:rsidRPr="006145CA">
                <w:rPr>
                  <w:i/>
                </w:rPr>
                <w:t xml:space="preserve">y.  </w:t>
              </w:r>
              <w:r w:rsidRPr="006145CA">
                <w:t xml:space="preserve">Where for a Combined Cycle Train, the Resource </w:t>
              </w:r>
              <w:r w:rsidRPr="006145CA">
                <w:rPr>
                  <w:i/>
                </w:rPr>
                <w:t xml:space="preserve">r </w:t>
              </w:r>
              <w:r w:rsidRPr="006145CA">
                <w:t>is a Combined Cycle Generation Resource within the Combined Cycle Train.</w:t>
              </w:r>
            </w:ins>
          </w:p>
        </w:tc>
      </w:tr>
      <w:tr w:rsidR="003D5652" w14:paraId="09704155" w14:textId="77777777" w:rsidTr="006C2C23">
        <w:trPr>
          <w:cantSplit/>
          <w:ins w:id="6927" w:author="ERCOT 081820" w:date="2020-07-17T15:45:00Z"/>
        </w:trPr>
        <w:tc>
          <w:tcPr>
            <w:tcW w:w="934" w:type="pct"/>
          </w:tcPr>
          <w:p w14:paraId="29B5AF38" w14:textId="77777777" w:rsidR="003D5652" w:rsidRPr="006145CA" w:rsidRDefault="003D5652" w:rsidP="006C2C23">
            <w:pPr>
              <w:pStyle w:val="TableBody"/>
              <w:rPr>
                <w:ins w:id="6928" w:author="ERCOT 081820" w:date="2020-07-17T15:45:00Z"/>
              </w:rPr>
            </w:pPr>
            <w:ins w:id="6929" w:author="ERCOT 081820" w:date="2020-07-17T15:45:00Z">
              <w:r>
                <w:t>RTRD</w:t>
              </w:r>
              <w:r w:rsidRPr="006145CA">
                <w:t xml:space="preserve">AWDS </w:t>
              </w:r>
              <w:r w:rsidRPr="006145CA">
                <w:rPr>
                  <w:i/>
                  <w:vertAlign w:val="subscript"/>
                </w:rPr>
                <w:t>q, r, p, y</w:t>
              </w:r>
            </w:ins>
          </w:p>
        </w:tc>
        <w:tc>
          <w:tcPr>
            <w:tcW w:w="481" w:type="pct"/>
          </w:tcPr>
          <w:p w14:paraId="3A0FBE4D" w14:textId="77777777" w:rsidR="003D5652" w:rsidRPr="006145CA" w:rsidRDefault="003D5652" w:rsidP="006C2C23">
            <w:pPr>
              <w:pStyle w:val="TableBody"/>
              <w:rPr>
                <w:ins w:id="6930" w:author="ERCOT 081820" w:date="2020-07-17T15:45:00Z"/>
              </w:rPr>
            </w:pPr>
            <w:ins w:id="6931" w:author="ERCOT 081820" w:date="2020-07-17T15:45:00Z">
              <w:r w:rsidRPr="006145CA">
                <w:t>MW</w:t>
              </w:r>
            </w:ins>
          </w:p>
        </w:tc>
        <w:tc>
          <w:tcPr>
            <w:tcW w:w="3585" w:type="pct"/>
          </w:tcPr>
          <w:p w14:paraId="09046A57" w14:textId="77777777" w:rsidR="003D5652" w:rsidRPr="006145CA" w:rsidRDefault="003D5652" w:rsidP="006C2C23">
            <w:pPr>
              <w:pStyle w:val="TableBody"/>
              <w:rPr>
                <w:ins w:id="6932" w:author="ERCOT 081820" w:date="2020-07-17T15:45:00Z"/>
                <w:i/>
              </w:rPr>
            </w:pPr>
            <w:ins w:id="6933" w:author="ERCOT 081820" w:date="2020-07-17T15:45:00Z">
              <w:r>
                <w:rPr>
                  <w:i/>
                </w:rPr>
                <w:t>Real-Time Reg-Down</w:t>
              </w:r>
              <w:r w:rsidRPr="006145CA">
                <w:rPr>
                  <w:i/>
                </w:rPr>
                <w:t xml:space="preserve"> Award per Resource per QSE per SCED interval -</w:t>
              </w:r>
              <w:r w:rsidRPr="00C117FA">
                <w:t xml:space="preserve"> The Reg-</w:t>
              </w:r>
              <w:r>
                <w:t>Down</w:t>
              </w:r>
              <w:r w:rsidRPr="00C117FA">
                <w:t xml:space="preserve"> </w:t>
              </w:r>
              <w:r>
                <w:t>a</w:t>
              </w:r>
              <w:r w:rsidRPr="00C117FA">
                <w:t xml:space="preserve">mount awarded to QSE </w:t>
              </w:r>
              <w:r w:rsidRPr="004622A3">
                <w:rPr>
                  <w:i/>
                </w:rPr>
                <w:t>q</w:t>
              </w:r>
              <w:r w:rsidRPr="00C117FA">
                <w:t xml:space="preserve"> for Resource </w:t>
              </w:r>
              <w:r w:rsidRPr="004622A3">
                <w:rPr>
                  <w:i/>
                </w:rPr>
                <w:t xml:space="preserve">r </w:t>
              </w:r>
              <w:r w:rsidRPr="00C117FA">
                <w:t>in Real-Time</w:t>
              </w:r>
              <w:r w:rsidRPr="006145CA">
                <w:rPr>
                  <w:i/>
                </w:rPr>
                <w:t xml:space="preserve"> </w:t>
              </w:r>
              <w:r w:rsidRPr="006145CA">
                <w:t xml:space="preserve">for the SCED interval </w:t>
              </w:r>
              <w:r w:rsidRPr="006145CA">
                <w:rPr>
                  <w:i/>
                </w:rPr>
                <w:t xml:space="preserve">y.  </w:t>
              </w:r>
              <w:r w:rsidRPr="006145CA">
                <w:t xml:space="preserve">Where for a Combined Cycle Train, the Resource </w:t>
              </w:r>
              <w:r w:rsidRPr="006145CA">
                <w:rPr>
                  <w:i/>
                </w:rPr>
                <w:t xml:space="preserve">r </w:t>
              </w:r>
              <w:r w:rsidRPr="006145CA">
                <w:t>is a Combined Cycle Generation Resource within the Combined Cycle Train.</w:t>
              </w:r>
            </w:ins>
          </w:p>
        </w:tc>
      </w:tr>
      <w:tr w:rsidR="003D5652" w14:paraId="2A527EEA" w14:textId="77777777" w:rsidTr="006C2C23">
        <w:trPr>
          <w:cantSplit/>
          <w:ins w:id="6934" w:author="ERCOT 081820" w:date="2020-07-17T15:45:00Z"/>
        </w:trPr>
        <w:tc>
          <w:tcPr>
            <w:tcW w:w="934" w:type="pct"/>
          </w:tcPr>
          <w:p w14:paraId="3287166C" w14:textId="77777777" w:rsidR="003D5652" w:rsidRPr="006145CA" w:rsidRDefault="003D5652" w:rsidP="006C2C23">
            <w:pPr>
              <w:pStyle w:val="TableBody"/>
              <w:rPr>
                <w:ins w:id="6935" w:author="ERCOT 081820" w:date="2020-07-17T15:45:00Z"/>
              </w:rPr>
            </w:pPr>
            <w:ins w:id="6936" w:author="ERCOT 081820" w:date="2020-07-17T15:45:00Z">
              <w:r>
                <w:t>RTRR</w:t>
              </w:r>
              <w:r w:rsidRPr="006145CA">
                <w:t xml:space="preserve">AWDS </w:t>
              </w:r>
              <w:r w:rsidRPr="006145CA">
                <w:rPr>
                  <w:i/>
                  <w:vertAlign w:val="subscript"/>
                </w:rPr>
                <w:t>q, r, p, y</w:t>
              </w:r>
            </w:ins>
          </w:p>
        </w:tc>
        <w:tc>
          <w:tcPr>
            <w:tcW w:w="481" w:type="pct"/>
          </w:tcPr>
          <w:p w14:paraId="0373FE16" w14:textId="77777777" w:rsidR="003D5652" w:rsidRPr="006145CA" w:rsidRDefault="003D5652" w:rsidP="006C2C23">
            <w:pPr>
              <w:pStyle w:val="TableBody"/>
              <w:rPr>
                <w:ins w:id="6937" w:author="ERCOT 081820" w:date="2020-07-17T15:45:00Z"/>
              </w:rPr>
            </w:pPr>
            <w:ins w:id="6938" w:author="ERCOT 081820" w:date="2020-07-17T15:45:00Z">
              <w:r w:rsidRPr="006145CA">
                <w:t>MW</w:t>
              </w:r>
            </w:ins>
          </w:p>
        </w:tc>
        <w:tc>
          <w:tcPr>
            <w:tcW w:w="3585" w:type="pct"/>
          </w:tcPr>
          <w:p w14:paraId="13E74519" w14:textId="77777777" w:rsidR="003D5652" w:rsidRPr="006145CA" w:rsidRDefault="003D5652" w:rsidP="006C2C23">
            <w:pPr>
              <w:pStyle w:val="TableBody"/>
              <w:rPr>
                <w:ins w:id="6939" w:author="ERCOT 081820" w:date="2020-07-17T15:45:00Z"/>
                <w:i/>
              </w:rPr>
            </w:pPr>
            <w:ins w:id="6940" w:author="ERCOT 081820" w:date="2020-07-17T15:45:00Z">
              <w:r w:rsidRPr="006145CA">
                <w:rPr>
                  <w:i/>
                </w:rPr>
                <w:t xml:space="preserve">Real-Time </w:t>
              </w:r>
              <w:r>
                <w:rPr>
                  <w:i/>
                </w:rPr>
                <w:t>Responsive Reserve</w:t>
              </w:r>
              <w:r w:rsidRPr="006145CA">
                <w:rPr>
                  <w:i/>
                </w:rPr>
                <w:t xml:space="preserve"> Award per Resource per QSE per SCED interval -</w:t>
              </w:r>
              <w:r w:rsidRPr="00C117FA">
                <w:t xml:space="preserve"> The </w:t>
              </w:r>
              <w:r>
                <w:t>RRS</w:t>
              </w:r>
              <w:r w:rsidRPr="00C117FA">
                <w:t xml:space="preserve"> </w:t>
              </w:r>
              <w:r>
                <w:t>a</w:t>
              </w:r>
              <w:r w:rsidRPr="00C117FA">
                <w:t xml:space="preserve">mount awarded to QSE </w:t>
              </w:r>
              <w:r w:rsidRPr="004622A3">
                <w:rPr>
                  <w:i/>
                </w:rPr>
                <w:t>q</w:t>
              </w:r>
              <w:r w:rsidRPr="00C117FA">
                <w:t xml:space="preserve"> for Resource </w:t>
              </w:r>
              <w:r w:rsidRPr="004622A3">
                <w:rPr>
                  <w:i/>
                </w:rPr>
                <w:t xml:space="preserve">r </w:t>
              </w:r>
              <w:r w:rsidRPr="00C117FA">
                <w:t>in Real-Time</w:t>
              </w:r>
              <w:r w:rsidRPr="006145CA">
                <w:rPr>
                  <w:i/>
                </w:rPr>
                <w:t xml:space="preserve"> </w:t>
              </w:r>
              <w:r w:rsidRPr="006145CA">
                <w:t xml:space="preserve">for the SCED interval </w:t>
              </w:r>
              <w:r w:rsidRPr="006145CA">
                <w:rPr>
                  <w:i/>
                </w:rPr>
                <w:t xml:space="preserve">y.  </w:t>
              </w:r>
              <w:r w:rsidRPr="006145CA">
                <w:t xml:space="preserve">Where for a Combined Cycle Train, the Resource </w:t>
              </w:r>
              <w:r w:rsidRPr="006145CA">
                <w:rPr>
                  <w:i/>
                </w:rPr>
                <w:t xml:space="preserve">r </w:t>
              </w:r>
              <w:r w:rsidRPr="006145CA">
                <w:t>is a Combined Cycle Generation Resource within the Combined Cycle Train.</w:t>
              </w:r>
            </w:ins>
          </w:p>
        </w:tc>
      </w:tr>
      <w:tr w:rsidR="003D5652" w14:paraId="670C1690" w14:textId="77777777" w:rsidTr="006C2C23">
        <w:trPr>
          <w:cantSplit/>
          <w:ins w:id="6941" w:author="ERCOT 081820" w:date="2020-07-17T15:45:00Z"/>
        </w:trPr>
        <w:tc>
          <w:tcPr>
            <w:tcW w:w="934" w:type="pct"/>
          </w:tcPr>
          <w:p w14:paraId="39DB9EA4" w14:textId="77777777" w:rsidR="003D5652" w:rsidRPr="006145CA" w:rsidRDefault="003D5652" w:rsidP="006C2C23">
            <w:pPr>
              <w:pStyle w:val="TableBody"/>
              <w:rPr>
                <w:ins w:id="6942" w:author="ERCOT 081820" w:date="2020-07-17T15:45:00Z"/>
              </w:rPr>
            </w:pPr>
            <w:ins w:id="6943" w:author="ERCOT 081820" w:date="2020-07-17T15:45:00Z">
              <w:r>
                <w:t>RTNS</w:t>
              </w:r>
              <w:r w:rsidRPr="006145CA">
                <w:t xml:space="preserve">AWDS </w:t>
              </w:r>
              <w:r w:rsidRPr="006145CA">
                <w:rPr>
                  <w:i/>
                  <w:vertAlign w:val="subscript"/>
                </w:rPr>
                <w:t>q, r, p, y</w:t>
              </w:r>
            </w:ins>
          </w:p>
        </w:tc>
        <w:tc>
          <w:tcPr>
            <w:tcW w:w="481" w:type="pct"/>
          </w:tcPr>
          <w:p w14:paraId="3961C5EE" w14:textId="77777777" w:rsidR="003D5652" w:rsidRPr="006145CA" w:rsidRDefault="003D5652" w:rsidP="006C2C23">
            <w:pPr>
              <w:pStyle w:val="TableBody"/>
              <w:rPr>
                <w:ins w:id="6944" w:author="ERCOT 081820" w:date="2020-07-17T15:45:00Z"/>
              </w:rPr>
            </w:pPr>
            <w:ins w:id="6945" w:author="ERCOT 081820" w:date="2020-07-17T15:45:00Z">
              <w:r w:rsidRPr="006145CA">
                <w:t>MW</w:t>
              </w:r>
            </w:ins>
          </w:p>
        </w:tc>
        <w:tc>
          <w:tcPr>
            <w:tcW w:w="3585" w:type="pct"/>
          </w:tcPr>
          <w:p w14:paraId="76F318D2" w14:textId="77777777" w:rsidR="003D5652" w:rsidRPr="006145CA" w:rsidRDefault="003D5652" w:rsidP="006C2C23">
            <w:pPr>
              <w:pStyle w:val="TableBody"/>
              <w:rPr>
                <w:ins w:id="6946" w:author="ERCOT 081820" w:date="2020-07-17T15:45:00Z"/>
                <w:i/>
              </w:rPr>
            </w:pPr>
            <w:ins w:id="6947" w:author="ERCOT 081820" w:date="2020-07-17T15:45:00Z">
              <w:r w:rsidRPr="006145CA">
                <w:rPr>
                  <w:i/>
                </w:rPr>
                <w:t xml:space="preserve">Real-Time </w:t>
              </w:r>
              <w:r>
                <w:rPr>
                  <w:i/>
                </w:rPr>
                <w:t>Non-Spin</w:t>
              </w:r>
              <w:r w:rsidRPr="006145CA">
                <w:rPr>
                  <w:i/>
                </w:rPr>
                <w:t xml:space="preserve"> Award per Resource per QSE per SCED interval -</w:t>
              </w:r>
              <w:r>
                <w:t xml:space="preserve"> The Non-Spin</w:t>
              </w:r>
              <w:r w:rsidRPr="00C117FA">
                <w:t xml:space="preserve"> </w:t>
              </w:r>
              <w:r>
                <w:t>a</w:t>
              </w:r>
              <w:r w:rsidRPr="00C117FA">
                <w:t xml:space="preserve">mount awarded to QSE </w:t>
              </w:r>
              <w:r w:rsidRPr="004622A3">
                <w:rPr>
                  <w:i/>
                </w:rPr>
                <w:t>q</w:t>
              </w:r>
              <w:r w:rsidRPr="00C117FA">
                <w:t xml:space="preserve"> for Resource </w:t>
              </w:r>
              <w:r w:rsidRPr="004622A3">
                <w:rPr>
                  <w:i/>
                </w:rPr>
                <w:t xml:space="preserve">r </w:t>
              </w:r>
              <w:r w:rsidRPr="00C117FA">
                <w:t>in Real-Time</w:t>
              </w:r>
              <w:r w:rsidRPr="006145CA">
                <w:rPr>
                  <w:i/>
                </w:rPr>
                <w:t xml:space="preserve"> </w:t>
              </w:r>
              <w:r w:rsidRPr="006145CA">
                <w:t xml:space="preserve">for the SCED interval </w:t>
              </w:r>
              <w:r w:rsidRPr="006145CA">
                <w:rPr>
                  <w:i/>
                </w:rPr>
                <w:t xml:space="preserve">y.  </w:t>
              </w:r>
              <w:r w:rsidRPr="006145CA">
                <w:t xml:space="preserve">Where for a Combined Cycle Train, the Resource </w:t>
              </w:r>
              <w:r w:rsidRPr="006145CA">
                <w:rPr>
                  <w:i/>
                </w:rPr>
                <w:t xml:space="preserve">r </w:t>
              </w:r>
              <w:r w:rsidRPr="006145CA">
                <w:t>is a Combined Cycle Generation Resource within the Combined Cycle Train.</w:t>
              </w:r>
            </w:ins>
          </w:p>
        </w:tc>
      </w:tr>
      <w:tr w:rsidR="003D5652" w14:paraId="5573D218" w14:textId="77777777" w:rsidTr="006C2C23">
        <w:trPr>
          <w:cantSplit/>
          <w:ins w:id="6948" w:author="ERCOT 081820" w:date="2020-07-17T15:45:00Z"/>
        </w:trPr>
        <w:tc>
          <w:tcPr>
            <w:tcW w:w="934" w:type="pct"/>
          </w:tcPr>
          <w:p w14:paraId="55CA9044" w14:textId="77777777" w:rsidR="003D5652" w:rsidRPr="006145CA" w:rsidRDefault="003D5652" w:rsidP="006C2C23">
            <w:pPr>
              <w:pStyle w:val="TableBody"/>
              <w:rPr>
                <w:ins w:id="6949" w:author="ERCOT 081820" w:date="2020-07-17T15:45:00Z"/>
              </w:rPr>
            </w:pPr>
            <w:ins w:id="6950" w:author="ERCOT 081820" w:date="2020-07-17T15:45:00Z">
              <w:r>
                <w:t>RTECR</w:t>
              </w:r>
              <w:r w:rsidRPr="006145CA">
                <w:t xml:space="preserve">AWDS </w:t>
              </w:r>
              <w:r w:rsidRPr="006145CA">
                <w:rPr>
                  <w:i/>
                  <w:vertAlign w:val="subscript"/>
                </w:rPr>
                <w:t>q, r, p, y</w:t>
              </w:r>
            </w:ins>
          </w:p>
        </w:tc>
        <w:tc>
          <w:tcPr>
            <w:tcW w:w="481" w:type="pct"/>
          </w:tcPr>
          <w:p w14:paraId="570D6781" w14:textId="77777777" w:rsidR="003D5652" w:rsidRPr="006145CA" w:rsidRDefault="003D5652" w:rsidP="006C2C23">
            <w:pPr>
              <w:pStyle w:val="TableBody"/>
              <w:rPr>
                <w:ins w:id="6951" w:author="ERCOT 081820" w:date="2020-07-17T15:45:00Z"/>
              </w:rPr>
            </w:pPr>
            <w:ins w:id="6952" w:author="ERCOT 081820" w:date="2020-07-17T15:45:00Z">
              <w:r w:rsidRPr="006145CA">
                <w:t>MW</w:t>
              </w:r>
            </w:ins>
          </w:p>
        </w:tc>
        <w:tc>
          <w:tcPr>
            <w:tcW w:w="3585" w:type="pct"/>
          </w:tcPr>
          <w:p w14:paraId="3848A1CC" w14:textId="77777777" w:rsidR="003D5652" w:rsidRPr="006145CA" w:rsidRDefault="003D5652" w:rsidP="006C2C23">
            <w:pPr>
              <w:pStyle w:val="TableBody"/>
              <w:rPr>
                <w:ins w:id="6953" w:author="ERCOT 081820" w:date="2020-07-17T15:45:00Z"/>
                <w:i/>
              </w:rPr>
            </w:pPr>
            <w:ins w:id="6954" w:author="ERCOT 081820" w:date="2020-07-17T15:45:00Z">
              <w:r w:rsidRPr="006145CA">
                <w:rPr>
                  <w:i/>
                </w:rPr>
                <w:t xml:space="preserve">Real-Time </w:t>
              </w:r>
              <w:r>
                <w:rPr>
                  <w:i/>
                </w:rPr>
                <w:t>ERCOT Contingency Reserve Service</w:t>
              </w:r>
              <w:r w:rsidRPr="006145CA">
                <w:rPr>
                  <w:i/>
                </w:rPr>
                <w:t xml:space="preserve"> Award per Resource per QSE per SCED interval -</w:t>
              </w:r>
              <w:r w:rsidRPr="00C117FA">
                <w:t xml:space="preserve"> The </w:t>
              </w:r>
              <w:r>
                <w:t>ECRS</w:t>
              </w:r>
              <w:r w:rsidRPr="00C117FA">
                <w:t xml:space="preserve"> </w:t>
              </w:r>
              <w:r>
                <w:t>a</w:t>
              </w:r>
              <w:r w:rsidRPr="00C117FA">
                <w:t xml:space="preserve">mount awarded to QSE </w:t>
              </w:r>
              <w:r w:rsidRPr="004622A3">
                <w:rPr>
                  <w:i/>
                </w:rPr>
                <w:t>q</w:t>
              </w:r>
              <w:r w:rsidRPr="00C117FA">
                <w:t xml:space="preserve"> for Resource </w:t>
              </w:r>
              <w:r w:rsidRPr="004622A3">
                <w:rPr>
                  <w:i/>
                </w:rPr>
                <w:t xml:space="preserve">r </w:t>
              </w:r>
              <w:r w:rsidRPr="00C117FA">
                <w:t>in Real-Time</w:t>
              </w:r>
              <w:r w:rsidRPr="006145CA">
                <w:rPr>
                  <w:i/>
                </w:rPr>
                <w:t xml:space="preserve"> </w:t>
              </w:r>
              <w:r w:rsidRPr="006145CA">
                <w:t xml:space="preserve">for the SCED interval </w:t>
              </w:r>
              <w:r w:rsidRPr="006145CA">
                <w:rPr>
                  <w:i/>
                </w:rPr>
                <w:t xml:space="preserve">y.  </w:t>
              </w:r>
              <w:r w:rsidRPr="006145CA">
                <w:t xml:space="preserve">Where for a Combined Cycle Train, the Resource </w:t>
              </w:r>
              <w:r w:rsidRPr="006145CA">
                <w:rPr>
                  <w:i/>
                </w:rPr>
                <w:t xml:space="preserve">r </w:t>
              </w:r>
              <w:r w:rsidRPr="006145CA">
                <w:t>is a Combined Cycle Generation Resource within the Combined Cycle Train.</w:t>
              </w:r>
            </w:ins>
          </w:p>
        </w:tc>
      </w:tr>
      <w:tr w:rsidR="003D5652" w14:paraId="00EEAA8C" w14:textId="77777777" w:rsidTr="006C2C23">
        <w:trPr>
          <w:cantSplit/>
          <w:ins w:id="6955" w:author="ERCOT 081820" w:date="2020-07-17T15:45:00Z"/>
        </w:trPr>
        <w:tc>
          <w:tcPr>
            <w:tcW w:w="934" w:type="pct"/>
            <w:tcBorders>
              <w:top w:val="single" w:sz="4" w:space="0" w:color="auto"/>
              <w:left w:val="single" w:sz="4" w:space="0" w:color="auto"/>
              <w:bottom w:val="single" w:sz="4" w:space="0" w:color="auto"/>
              <w:right w:val="single" w:sz="4" w:space="0" w:color="auto"/>
            </w:tcBorders>
          </w:tcPr>
          <w:p w14:paraId="574FCB64" w14:textId="77777777" w:rsidR="003D5652" w:rsidRDefault="003D5652" w:rsidP="006C2C23">
            <w:pPr>
              <w:pStyle w:val="TableBody"/>
              <w:rPr>
                <w:ins w:id="6956" w:author="ERCOT 081820" w:date="2020-07-17T15:45:00Z"/>
              </w:rPr>
            </w:pPr>
            <w:ins w:id="6957" w:author="ERCOT 081820" w:date="2020-07-17T15:45:00Z">
              <w:r>
                <w:t xml:space="preserve">TLMP </w:t>
              </w:r>
              <w:r w:rsidRPr="00E15B17">
                <w:rPr>
                  <w:i/>
                  <w:vertAlign w:val="subscript"/>
                </w:rPr>
                <w:t>y</w:t>
              </w:r>
            </w:ins>
          </w:p>
        </w:tc>
        <w:tc>
          <w:tcPr>
            <w:tcW w:w="481" w:type="pct"/>
            <w:tcBorders>
              <w:top w:val="single" w:sz="4" w:space="0" w:color="auto"/>
              <w:left w:val="single" w:sz="4" w:space="0" w:color="auto"/>
              <w:bottom w:val="single" w:sz="4" w:space="0" w:color="auto"/>
              <w:right w:val="single" w:sz="4" w:space="0" w:color="auto"/>
            </w:tcBorders>
          </w:tcPr>
          <w:p w14:paraId="2B3AB204" w14:textId="77777777" w:rsidR="003D5652" w:rsidRDefault="003D5652" w:rsidP="006C2C23">
            <w:pPr>
              <w:pStyle w:val="TableBody"/>
              <w:rPr>
                <w:ins w:id="6958" w:author="ERCOT 081820" w:date="2020-07-17T15:45:00Z"/>
              </w:rPr>
            </w:pPr>
            <w:ins w:id="6959" w:author="ERCOT 081820" w:date="2020-07-17T15:45:00Z">
              <w:r>
                <w:t>second</w:t>
              </w:r>
            </w:ins>
          </w:p>
        </w:tc>
        <w:tc>
          <w:tcPr>
            <w:tcW w:w="3585" w:type="pct"/>
            <w:tcBorders>
              <w:top w:val="single" w:sz="4" w:space="0" w:color="auto"/>
              <w:left w:val="single" w:sz="4" w:space="0" w:color="auto"/>
              <w:bottom w:val="single" w:sz="4" w:space="0" w:color="auto"/>
              <w:right w:val="single" w:sz="4" w:space="0" w:color="auto"/>
            </w:tcBorders>
          </w:tcPr>
          <w:p w14:paraId="05CC1282" w14:textId="77777777" w:rsidR="003D5652" w:rsidRDefault="003D5652" w:rsidP="006C2C23">
            <w:pPr>
              <w:pStyle w:val="TableBody"/>
              <w:rPr>
                <w:ins w:id="6960" w:author="ERCOT 081820" w:date="2020-07-17T15:45:00Z"/>
              </w:rPr>
            </w:pPr>
            <w:ins w:id="6961" w:author="ERCOT 081820" w:date="2020-07-17T15:45:00Z">
              <w:r>
                <w:rPr>
                  <w:i/>
                  <w:iCs w:val="0"/>
                </w:rPr>
                <w:t>Duration of Emergency Base Point interval or SCED interval per interval</w:t>
              </w:r>
              <w:r>
                <w:t xml:space="preserve">—The duration of the portion of the Emergency Base Point interval or SCED interval </w:t>
              </w:r>
              <w:r>
                <w:rPr>
                  <w:i/>
                </w:rPr>
                <w:t>y</w:t>
              </w:r>
              <w:r>
                <w:t xml:space="preserve"> </w:t>
              </w:r>
              <w:r>
                <w:rPr>
                  <w:iCs w:val="0"/>
                </w:rPr>
                <w:t>within the 15-minute Settlement Interval</w:t>
              </w:r>
              <w:r>
                <w:t>.</w:t>
              </w:r>
            </w:ins>
          </w:p>
        </w:tc>
      </w:tr>
      <w:tr w:rsidR="003D5652" w14:paraId="5D02511F" w14:textId="77777777" w:rsidTr="006C2C23">
        <w:trPr>
          <w:cantSplit/>
          <w:ins w:id="6962" w:author="ERCOT 081820" w:date="2020-07-17T15:45:00Z"/>
        </w:trPr>
        <w:tc>
          <w:tcPr>
            <w:tcW w:w="934" w:type="pct"/>
            <w:tcBorders>
              <w:top w:val="single" w:sz="4" w:space="0" w:color="auto"/>
              <w:left w:val="single" w:sz="4" w:space="0" w:color="auto"/>
              <w:bottom w:val="single" w:sz="4" w:space="0" w:color="auto"/>
              <w:right w:val="single" w:sz="4" w:space="0" w:color="auto"/>
            </w:tcBorders>
          </w:tcPr>
          <w:p w14:paraId="5F115B81" w14:textId="77777777" w:rsidR="003D5652" w:rsidRPr="00CE0FC9" w:rsidRDefault="003D5652" w:rsidP="006C2C23">
            <w:pPr>
              <w:pStyle w:val="TableBody"/>
              <w:rPr>
                <w:ins w:id="6963" w:author="ERCOT 081820" w:date="2020-07-17T15:45:00Z"/>
                <w:i/>
              </w:rPr>
            </w:pPr>
            <w:ins w:id="6964" w:author="ERCOT 081820" w:date="2020-07-17T15:45:00Z">
              <w:r w:rsidRPr="00D661BC">
                <w:rPr>
                  <w:i/>
                </w:rPr>
                <w:t>q</w:t>
              </w:r>
            </w:ins>
          </w:p>
        </w:tc>
        <w:tc>
          <w:tcPr>
            <w:tcW w:w="481" w:type="pct"/>
            <w:tcBorders>
              <w:top w:val="single" w:sz="4" w:space="0" w:color="auto"/>
              <w:left w:val="single" w:sz="4" w:space="0" w:color="auto"/>
              <w:bottom w:val="single" w:sz="4" w:space="0" w:color="auto"/>
              <w:right w:val="single" w:sz="4" w:space="0" w:color="auto"/>
            </w:tcBorders>
          </w:tcPr>
          <w:p w14:paraId="37F048DE" w14:textId="77777777" w:rsidR="003D5652" w:rsidRDefault="003D5652" w:rsidP="006C2C23">
            <w:pPr>
              <w:pStyle w:val="TableBody"/>
              <w:rPr>
                <w:ins w:id="6965" w:author="ERCOT 081820" w:date="2020-07-17T15:45:00Z"/>
              </w:rPr>
            </w:pPr>
            <w:ins w:id="6966" w:author="ERCOT 081820" w:date="2020-07-17T15:45:00Z">
              <w:r>
                <w:t>none</w:t>
              </w:r>
            </w:ins>
          </w:p>
        </w:tc>
        <w:tc>
          <w:tcPr>
            <w:tcW w:w="3585" w:type="pct"/>
            <w:tcBorders>
              <w:top w:val="single" w:sz="4" w:space="0" w:color="auto"/>
              <w:left w:val="single" w:sz="4" w:space="0" w:color="auto"/>
              <w:bottom w:val="single" w:sz="4" w:space="0" w:color="auto"/>
              <w:right w:val="single" w:sz="4" w:space="0" w:color="auto"/>
            </w:tcBorders>
          </w:tcPr>
          <w:p w14:paraId="18284C42" w14:textId="77777777" w:rsidR="003D5652" w:rsidRDefault="003D5652" w:rsidP="006C2C23">
            <w:pPr>
              <w:pStyle w:val="TableBody"/>
              <w:rPr>
                <w:ins w:id="6967" w:author="ERCOT 081820" w:date="2020-07-17T15:45:00Z"/>
              </w:rPr>
            </w:pPr>
            <w:ins w:id="6968" w:author="ERCOT 081820" w:date="2020-07-17T15:45:00Z">
              <w:r>
                <w:t>A QSE.</w:t>
              </w:r>
            </w:ins>
          </w:p>
        </w:tc>
      </w:tr>
      <w:tr w:rsidR="003D5652" w14:paraId="3B212286" w14:textId="77777777" w:rsidTr="006C2C23">
        <w:trPr>
          <w:cantSplit/>
          <w:ins w:id="6969" w:author="ERCOT 081820" w:date="2020-07-17T15:45:00Z"/>
        </w:trPr>
        <w:tc>
          <w:tcPr>
            <w:tcW w:w="934" w:type="pct"/>
            <w:tcBorders>
              <w:top w:val="single" w:sz="4" w:space="0" w:color="auto"/>
              <w:left w:val="single" w:sz="4" w:space="0" w:color="auto"/>
              <w:bottom w:val="single" w:sz="4" w:space="0" w:color="auto"/>
              <w:right w:val="single" w:sz="4" w:space="0" w:color="auto"/>
            </w:tcBorders>
          </w:tcPr>
          <w:p w14:paraId="3CEF079A" w14:textId="77777777" w:rsidR="003D5652" w:rsidRPr="00CE0FC9" w:rsidRDefault="003D5652" w:rsidP="006C2C23">
            <w:pPr>
              <w:pStyle w:val="TableBody"/>
              <w:rPr>
                <w:ins w:id="6970" w:author="ERCOT 081820" w:date="2020-07-17T15:45:00Z"/>
                <w:i/>
              </w:rPr>
            </w:pPr>
            <w:ins w:id="6971" w:author="ERCOT 081820" w:date="2020-07-17T15:45:00Z">
              <w:r w:rsidRPr="00D661BC">
                <w:rPr>
                  <w:i/>
                </w:rPr>
                <w:t>p</w:t>
              </w:r>
            </w:ins>
          </w:p>
        </w:tc>
        <w:tc>
          <w:tcPr>
            <w:tcW w:w="481" w:type="pct"/>
            <w:tcBorders>
              <w:top w:val="single" w:sz="4" w:space="0" w:color="auto"/>
              <w:left w:val="single" w:sz="4" w:space="0" w:color="auto"/>
              <w:bottom w:val="single" w:sz="4" w:space="0" w:color="auto"/>
              <w:right w:val="single" w:sz="4" w:space="0" w:color="auto"/>
            </w:tcBorders>
          </w:tcPr>
          <w:p w14:paraId="390363A8" w14:textId="77777777" w:rsidR="003D5652" w:rsidRDefault="003D5652" w:rsidP="006C2C23">
            <w:pPr>
              <w:pStyle w:val="TableBody"/>
              <w:rPr>
                <w:ins w:id="6972" w:author="ERCOT 081820" w:date="2020-07-17T15:45:00Z"/>
              </w:rPr>
            </w:pPr>
            <w:ins w:id="6973" w:author="ERCOT 081820" w:date="2020-07-17T15:45:00Z">
              <w:r>
                <w:t>none</w:t>
              </w:r>
            </w:ins>
          </w:p>
        </w:tc>
        <w:tc>
          <w:tcPr>
            <w:tcW w:w="3585" w:type="pct"/>
            <w:tcBorders>
              <w:top w:val="single" w:sz="4" w:space="0" w:color="auto"/>
              <w:left w:val="single" w:sz="4" w:space="0" w:color="auto"/>
              <w:bottom w:val="single" w:sz="4" w:space="0" w:color="auto"/>
              <w:right w:val="single" w:sz="4" w:space="0" w:color="auto"/>
            </w:tcBorders>
          </w:tcPr>
          <w:p w14:paraId="5212ED29" w14:textId="77777777" w:rsidR="003D5652" w:rsidRDefault="003D5652" w:rsidP="006C2C23">
            <w:pPr>
              <w:pStyle w:val="TableBody"/>
              <w:rPr>
                <w:ins w:id="6974" w:author="ERCOT 081820" w:date="2020-07-17T15:45:00Z"/>
              </w:rPr>
            </w:pPr>
            <w:ins w:id="6975" w:author="ERCOT 081820" w:date="2020-07-17T15:45:00Z">
              <w:r>
                <w:t>A Resource Node Settlement Point.</w:t>
              </w:r>
            </w:ins>
          </w:p>
        </w:tc>
      </w:tr>
      <w:tr w:rsidR="003D5652" w14:paraId="66DE83D1" w14:textId="77777777" w:rsidTr="006C2C23">
        <w:trPr>
          <w:cantSplit/>
          <w:ins w:id="6976" w:author="ERCOT 081820" w:date="2020-07-17T15:45:00Z"/>
        </w:trPr>
        <w:tc>
          <w:tcPr>
            <w:tcW w:w="934" w:type="pct"/>
            <w:tcBorders>
              <w:top w:val="single" w:sz="4" w:space="0" w:color="auto"/>
              <w:left w:val="single" w:sz="4" w:space="0" w:color="auto"/>
              <w:bottom w:val="single" w:sz="4" w:space="0" w:color="auto"/>
              <w:right w:val="single" w:sz="4" w:space="0" w:color="auto"/>
            </w:tcBorders>
          </w:tcPr>
          <w:p w14:paraId="0136465A" w14:textId="77777777" w:rsidR="003D5652" w:rsidRPr="00CE0FC9" w:rsidRDefault="003D5652" w:rsidP="006C2C23">
            <w:pPr>
              <w:pStyle w:val="TableBody"/>
              <w:rPr>
                <w:ins w:id="6977" w:author="ERCOT 081820" w:date="2020-07-17T15:45:00Z"/>
                <w:i/>
              </w:rPr>
            </w:pPr>
            <w:ins w:id="6978" w:author="ERCOT 081820" w:date="2020-07-17T15:45:00Z">
              <w:r w:rsidRPr="00D661BC">
                <w:rPr>
                  <w:i/>
                </w:rPr>
                <w:t>r</w:t>
              </w:r>
            </w:ins>
          </w:p>
        </w:tc>
        <w:tc>
          <w:tcPr>
            <w:tcW w:w="481" w:type="pct"/>
            <w:tcBorders>
              <w:top w:val="single" w:sz="4" w:space="0" w:color="auto"/>
              <w:left w:val="single" w:sz="4" w:space="0" w:color="auto"/>
              <w:bottom w:val="single" w:sz="4" w:space="0" w:color="auto"/>
              <w:right w:val="single" w:sz="4" w:space="0" w:color="auto"/>
            </w:tcBorders>
          </w:tcPr>
          <w:p w14:paraId="1A358BBE" w14:textId="77777777" w:rsidR="003D5652" w:rsidRDefault="003D5652" w:rsidP="006C2C23">
            <w:pPr>
              <w:pStyle w:val="TableBody"/>
              <w:rPr>
                <w:ins w:id="6979" w:author="ERCOT 081820" w:date="2020-07-17T15:45:00Z"/>
              </w:rPr>
            </w:pPr>
            <w:ins w:id="6980" w:author="ERCOT 081820" w:date="2020-07-17T15:45:00Z">
              <w:r>
                <w:t>none</w:t>
              </w:r>
            </w:ins>
          </w:p>
        </w:tc>
        <w:tc>
          <w:tcPr>
            <w:tcW w:w="3585" w:type="pct"/>
            <w:tcBorders>
              <w:top w:val="single" w:sz="4" w:space="0" w:color="auto"/>
              <w:left w:val="single" w:sz="4" w:space="0" w:color="auto"/>
              <w:bottom w:val="single" w:sz="4" w:space="0" w:color="auto"/>
              <w:right w:val="single" w:sz="4" w:space="0" w:color="auto"/>
            </w:tcBorders>
          </w:tcPr>
          <w:p w14:paraId="133EAF79" w14:textId="77777777" w:rsidR="003D5652" w:rsidRDefault="003D5652" w:rsidP="006C2C23">
            <w:pPr>
              <w:pStyle w:val="TableBody"/>
              <w:rPr>
                <w:ins w:id="6981" w:author="ERCOT 081820" w:date="2020-07-17T15:45:00Z"/>
              </w:rPr>
            </w:pPr>
            <w:ins w:id="6982" w:author="ERCOT 081820" w:date="2020-07-17T15:45:00Z">
              <w:r>
                <w:t>A Generation Resource.</w:t>
              </w:r>
            </w:ins>
          </w:p>
        </w:tc>
      </w:tr>
      <w:tr w:rsidR="003D5652" w14:paraId="04CC8E36" w14:textId="77777777" w:rsidTr="006C2C23">
        <w:trPr>
          <w:cantSplit/>
          <w:ins w:id="6983" w:author="ERCOT 081820" w:date="2020-07-17T15:45:00Z"/>
        </w:trPr>
        <w:tc>
          <w:tcPr>
            <w:tcW w:w="934" w:type="pct"/>
            <w:tcBorders>
              <w:top w:val="single" w:sz="4" w:space="0" w:color="auto"/>
              <w:left w:val="single" w:sz="4" w:space="0" w:color="auto"/>
              <w:bottom w:val="single" w:sz="4" w:space="0" w:color="auto"/>
              <w:right w:val="single" w:sz="4" w:space="0" w:color="auto"/>
            </w:tcBorders>
          </w:tcPr>
          <w:p w14:paraId="0173DCBB" w14:textId="77777777" w:rsidR="003D5652" w:rsidRPr="00CE0FC9" w:rsidRDefault="003D5652" w:rsidP="006C2C23">
            <w:pPr>
              <w:pStyle w:val="TableBody"/>
              <w:rPr>
                <w:ins w:id="6984" w:author="ERCOT 081820" w:date="2020-07-17T15:45:00Z"/>
                <w:i/>
              </w:rPr>
            </w:pPr>
            <w:ins w:id="6985" w:author="ERCOT 081820" w:date="2020-07-17T15:45:00Z">
              <w:r w:rsidRPr="00D661BC">
                <w:rPr>
                  <w:i/>
                </w:rPr>
                <w:t>y</w:t>
              </w:r>
            </w:ins>
          </w:p>
        </w:tc>
        <w:tc>
          <w:tcPr>
            <w:tcW w:w="481" w:type="pct"/>
            <w:tcBorders>
              <w:top w:val="single" w:sz="4" w:space="0" w:color="auto"/>
              <w:left w:val="single" w:sz="4" w:space="0" w:color="auto"/>
              <w:bottom w:val="single" w:sz="4" w:space="0" w:color="auto"/>
              <w:right w:val="single" w:sz="4" w:space="0" w:color="auto"/>
            </w:tcBorders>
          </w:tcPr>
          <w:p w14:paraId="54E7AE06" w14:textId="77777777" w:rsidR="003D5652" w:rsidRDefault="003D5652" w:rsidP="006C2C23">
            <w:pPr>
              <w:pStyle w:val="TableBody"/>
              <w:rPr>
                <w:ins w:id="6986" w:author="ERCOT 081820" w:date="2020-07-17T15:45:00Z"/>
              </w:rPr>
            </w:pPr>
            <w:ins w:id="6987" w:author="ERCOT 081820" w:date="2020-07-17T15:45:00Z">
              <w:r>
                <w:t>none</w:t>
              </w:r>
            </w:ins>
          </w:p>
        </w:tc>
        <w:tc>
          <w:tcPr>
            <w:tcW w:w="3585" w:type="pct"/>
            <w:tcBorders>
              <w:top w:val="single" w:sz="4" w:space="0" w:color="auto"/>
              <w:left w:val="single" w:sz="4" w:space="0" w:color="auto"/>
              <w:bottom w:val="single" w:sz="4" w:space="0" w:color="auto"/>
              <w:right w:val="single" w:sz="4" w:space="0" w:color="auto"/>
            </w:tcBorders>
          </w:tcPr>
          <w:p w14:paraId="570C0FF2" w14:textId="77777777" w:rsidR="003D5652" w:rsidRDefault="003D5652" w:rsidP="006C2C23">
            <w:pPr>
              <w:pStyle w:val="TableBody"/>
              <w:rPr>
                <w:ins w:id="6988" w:author="ERCOT 081820" w:date="2020-07-17T15:45:00Z"/>
              </w:rPr>
            </w:pPr>
            <w:ins w:id="6989" w:author="ERCOT 081820" w:date="2020-07-17T15:45:00Z">
              <w:r>
                <w:t>An Emergency Base Point interval or SCED interval that overlaps the 15-minute Settlement Interval.</w:t>
              </w:r>
            </w:ins>
          </w:p>
        </w:tc>
      </w:tr>
      <w:tr w:rsidR="003D5652" w14:paraId="08D788B9" w14:textId="77777777" w:rsidTr="006C2C23">
        <w:trPr>
          <w:cantSplit/>
          <w:ins w:id="6990" w:author="ERCOT 081820" w:date="2020-07-17T15:45:00Z"/>
        </w:trPr>
        <w:tc>
          <w:tcPr>
            <w:tcW w:w="934" w:type="pct"/>
            <w:tcBorders>
              <w:top w:val="single" w:sz="4" w:space="0" w:color="auto"/>
              <w:left w:val="single" w:sz="4" w:space="0" w:color="auto"/>
              <w:bottom w:val="single" w:sz="4" w:space="0" w:color="auto"/>
              <w:right w:val="single" w:sz="4" w:space="0" w:color="auto"/>
            </w:tcBorders>
          </w:tcPr>
          <w:p w14:paraId="3678522F" w14:textId="77777777" w:rsidR="003D5652" w:rsidRDefault="003D5652" w:rsidP="006C2C23">
            <w:pPr>
              <w:pStyle w:val="TableBody"/>
              <w:rPr>
                <w:ins w:id="6991" w:author="ERCOT 081820" w:date="2020-07-17T15:45:00Z"/>
              </w:rPr>
            </w:pPr>
            <w:ins w:id="6992" w:author="ERCOT 081820" w:date="2020-07-17T15:45:00Z">
              <w:r>
                <w:t>3600</w:t>
              </w:r>
            </w:ins>
          </w:p>
        </w:tc>
        <w:tc>
          <w:tcPr>
            <w:tcW w:w="481" w:type="pct"/>
            <w:tcBorders>
              <w:top w:val="single" w:sz="4" w:space="0" w:color="auto"/>
              <w:left w:val="single" w:sz="4" w:space="0" w:color="auto"/>
              <w:bottom w:val="single" w:sz="4" w:space="0" w:color="auto"/>
              <w:right w:val="single" w:sz="4" w:space="0" w:color="auto"/>
            </w:tcBorders>
          </w:tcPr>
          <w:p w14:paraId="40F5A120" w14:textId="77777777" w:rsidR="003D5652" w:rsidRDefault="003D5652" w:rsidP="006C2C23">
            <w:pPr>
              <w:pStyle w:val="TableBody"/>
              <w:rPr>
                <w:ins w:id="6993" w:author="ERCOT 081820" w:date="2020-07-17T15:45:00Z"/>
              </w:rPr>
            </w:pPr>
            <w:ins w:id="6994" w:author="ERCOT 081820" w:date="2020-07-17T15:45:00Z">
              <w:r>
                <w:t>none</w:t>
              </w:r>
            </w:ins>
          </w:p>
        </w:tc>
        <w:tc>
          <w:tcPr>
            <w:tcW w:w="3585" w:type="pct"/>
            <w:tcBorders>
              <w:top w:val="single" w:sz="4" w:space="0" w:color="auto"/>
              <w:left w:val="single" w:sz="4" w:space="0" w:color="auto"/>
              <w:bottom w:val="single" w:sz="4" w:space="0" w:color="auto"/>
              <w:right w:val="single" w:sz="4" w:space="0" w:color="auto"/>
            </w:tcBorders>
          </w:tcPr>
          <w:p w14:paraId="2A33307A" w14:textId="77777777" w:rsidR="003D5652" w:rsidRDefault="003D5652" w:rsidP="006C2C23">
            <w:pPr>
              <w:pStyle w:val="TableBody"/>
              <w:rPr>
                <w:ins w:id="6995" w:author="ERCOT 081820" w:date="2020-07-17T15:45:00Z"/>
              </w:rPr>
            </w:pPr>
            <w:ins w:id="6996" w:author="ERCOT 081820" w:date="2020-07-17T15:45:00Z">
              <w:r>
                <w:t>The number of seconds in one hour.</w:t>
              </w:r>
            </w:ins>
          </w:p>
        </w:tc>
      </w:tr>
    </w:tbl>
    <w:p w14:paraId="0CDA9F89" w14:textId="04C660F3" w:rsidR="003D5652" w:rsidRDefault="003D5652" w:rsidP="00F01947">
      <w:pPr>
        <w:pStyle w:val="BodyTextNumbered"/>
        <w:spacing w:before="240"/>
      </w:pPr>
      <w:r>
        <w:t>(</w:t>
      </w:r>
      <w:del w:id="6997" w:author="ERCOT 081820" w:date="2020-07-17T17:19:00Z">
        <w:r w:rsidR="00D527BD" w:rsidDel="00D527BD">
          <w:delText>2</w:delText>
        </w:r>
      </w:del>
      <w:ins w:id="6998" w:author="ERCOT 081820" w:date="2020-07-17T15:47:00Z">
        <w:r>
          <w:t>3</w:t>
        </w:r>
      </w:ins>
      <w:r>
        <w:t>)</w:t>
      </w:r>
      <w:r>
        <w:tab/>
        <w:t>The extension of the Energy Offer Curve is used to calculate the Emergency Base Point Price.  If the Emergency Base Point MW value is greater than the largest MW value on the Energy Offer Curve submitted by the QSE for the Resource, then the Energy Offer Curve is extended to the Emergency Base Point MW value with a $/MWh value that is the MOC (pursuant to Section 4.4.9.4.1) for the highest MW output on the Energy Offer Curve submitted by the QSE for the Resource.</w:t>
      </w:r>
    </w:p>
    <w:p w14:paraId="3A270EBB" w14:textId="77777777" w:rsidR="003D5652" w:rsidRDefault="003D5652" w:rsidP="003D5652">
      <w:pPr>
        <w:pStyle w:val="BodyTextNumbered"/>
      </w:pPr>
      <w:r>
        <w:rPr>
          <w:noProof/>
        </w:rPr>
        <mc:AlternateContent>
          <mc:Choice Requires="wpc">
            <w:drawing>
              <wp:anchor distT="0" distB="0" distL="114300" distR="114300" simplePos="0" relativeHeight="251678720" behindDoc="0" locked="0" layoutInCell="1" allowOverlap="1" wp14:anchorId="50BE697F" wp14:editId="33E20780">
                <wp:simplePos x="0" y="0"/>
                <wp:positionH relativeFrom="character">
                  <wp:posOffset>0</wp:posOffset>
                </wp:positionH>
                <wp:positionV relativeFrom="line">
                  <wp:posOffset>0</wp:posOffset>
                </wp:positionV>
                <wp:extent cx="6217285" cy="2820670"/>
                <wp:effectExtent l="0" t="0" r="0" b="17780"/>
                <wp:wrapNone/>
                <wp:docPr id="135" name="Canvas 69"/>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 name="Line 30"/>
                        <wps:cNvCnPr>
                          <a:cxnSpLocks noChangeShapeType="1"/>
                        </wps:cNvCnPr>
                        <wps:spPr bwMode="auto">
                          <a:xfrm>
                            <a:off x="408706" y="2402260"/>
                            <a:ext cx="4164657"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 name="Line 31"/>
                        <wps:cNvCnPr>
                          <a:cxnSpLocks noChangeShapeType="1"/>
                        </wps:cNvCnPr>
                        <wps:spPr bwMode="auto">
                          <a:xfrm>
                            <a:off x="1835125" y="1717743"/>
                            <a:ext cx="0" cy="684517"/>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6" name="Line 32"/>
                        <wps:cNvCnPr>
                          <a:cxnSpLocks noChangeShapeType="1"/>
                        </wps:cNvCnPr>
                        <wps:spPr bwMode="auto">
                          <a:xfrm>
                            <a:off x="3280445" y="1109428"/>
                            <a:ext cx="0" cy="129453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9" name="Line 33"/>
                        <wps:cNvCnPr>
                          <a:cxnSpLocks noChangeShapeType="1"/>
                        </wps:cNvCnPr>
                        <wps:spPr bwMode="auto">
                          <a:xfrm flipH="1" flipV="1">
                            <a:off x="430906" y="1824245"/>
                            <a:ext cx="92211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0" name="Line 34"/>
                        <wps:cNvCnPr>
                          <a:cxnSpLocks noChangeShapeType="1"/>
                        </wps:cNvCnPr>
                        <wps:spPr bwMode="auto">
                          <a:xfrm flipH="1" flipV="1">
                            <a:off x="430906" y="1710442"/>
                            <a:ext cx="1404219"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 name="Line 35"/>
                        <wps:cNvCnPr>
                          <a:cxnSpLocks noChangeShapeType="1"/>
                        </wps:cNvCnPr>
                        <wps:spPr bwMode="auto">
                          <a:xfrm flipH="1">
                            <a:off x="442506" y="1109428"/>
                            <a:ext cx="2814838"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6" name="Line 36"/>
                        <wps:cNvCnPr>
                          <a:cxnSpLocks noChangeShapeType="1"/>
                        </wps:cNvCnPr>
                        <wps:spPr bwMode="auto">
                          <a:xfrm>
                            <a:off x="430906" y="112903"/>
                            <a:ext cx="0" cy="228205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7" name="Text Box 37"/>
                        <wps:cNvSpPr txBox="1">
                          <a:spLocks noChangeArrowheads="1"/>
                        </wps:cNvSpPr>
                        <wps:spPr bwMode="auto">
                          <a:xfrm>
                            <a:off x="819911" y="2478462"/>
                            <a:ext cx="4826366" cy="342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3CAEB7" w14:textId="77777777" w:rsidR="00DA35C5" w:rsidRDefault="00DA35C5" w:rsidP="003D5652">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18" name="Line 38"/>
                        <wps:cNvCnPr>
                          <a:cxnSpLocks noChangeShapeType="1"/>
                        </wps:cNvCnPr>
                        <wps:spPr bwMode="auto">
                          <a:xfrm>
                            <a:off x="2519834" y="1423035"/>
                            <a:ext cx="0" cy="989125"/>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9" name="Line 39"/>
                        <wps:cNvCnPr>
                          <a:cxnSpLocks noChangeShapeType="1"/>
                        </wps:cNvCnPr>
                        <wps:spPr bwMode="auto">
                          <a:xfrm flipV="1">
                            <a:off x="2519834" y="1109428"/>
                            <a:ext cx="760610" cy="318508"/>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3" name="Line 40"/>
                        <wps:cNvCnPr>
                          <a:cxnSpLocks noChangeShapeType="1"/>
                        </wps:cNvCnPr>
                        <wps:spPr bwMode="auto">
                          <a:xfrm>
                            <a:off x="3280445" y="1109428"/>
                            <a:ext cx="609008"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4" name="Line 41"/>
                        <wps:cNvCnPr>
                          <a:cxnSpLocks noChangeShapeType="1"/>
                        </wps:cNvCnPr>
                        <wps:spPr bwMode="auto">
                          <a:xfrm>
                            <a:off x="3889453" y="1109428"/>
                            <a:ext cx="0" cy="129453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5" name="Line 42"/>
                        <wps:cNvCnPr>
                          <a:cxnSpLocks noChangeShapeType="1"/>
                        </wps:cNvCnPr>
                        <wps:spPr bwMode="auto">
                          <a:xfrm>
                            <a:off x="2519834" y="2402260"/>
                            <a:ext cx="1369619"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6" name="Text Box 43"/>
                        <wps:cNvSpPr txBox="1">
                          <a:spLocks noChangeArrowheads="1"/>
                        </wps:cNvSpPr>
                        <wps:spPr bwMode="auto">
                          <a:xfrm>
                            <a:off x="0" y="0"/>
                            <a:ext cx="430906" cy="23957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3A838C" w14:textId="77777777" w:rsidR="00DA35C5" w:rsidRDefault="00DA35C5" w:rsidP="003D5652">
                              <w:pPr>
                                <w:autoSpaceDE w:val="0"/>
                                <w:autoSpaceDN w:val="0"/>
                                <w:adjustRightInd w:val="0"/>
                                <w:jc w:val="center"/>
                                <w:rPr>
                                  <w:rFonts w:ascii="Arial" w:hAnsi="Arial" w:cs="Arial"/>
                                  <w:color w:val="000000"/>
                                </w:rPr>
                              </w:pPr>
                            </w:p>
                            <w:p w14:paraId="19D53C9C" w14:textId="77777777" w:rsidR="00DA35C5" w:rsidRDefault="00DA35C5" w:rsidP="003D5652">
                              <w:pPr>
                                <w:autoSpaceDE w:val="0"/>
                                <w:autoSpaceDN w:val="0"/>
                                <w:adjustRightInd w:val="0"/>
                                <w:jc w:val="center"/>
                                <w:rPr>
                                  <w:rFonts w:ascii="Arial" w:hAnsi="Arial" w:cs="Arial"/>
                                  <w:color w:val="000000"/>
                                </w:rPr>
                              </w:pPr>
                              <w:r>
                                <w:rPr>
                                  <w:rFonts w:ascii="Arial" w:hAnsi="Arial" w:cs="Arial"/>
                                  <w:color w:val="000000"/>
                                </w:rPr>
                                <w:t>$/</w:t>
                              </w:r>
                            </w:p>
                            <w:p w14:paraId="2482E4FC" w14:textId="77777777" w:rsidR="00DA35C5" w:rsidRDefault="00DA35C5" w:rsidP="003D5652">
                              <w:pPr>
                                <w:autoSpaceDE w:val="0"/>
                                <w:autoSpaceDN w:val="0"/>
                                <w:adjustRightInd w:val="0"/>
                                <w:jc w:val="center"/>
                                <w:rPr>
                                  <w:rFonts w:ascii="Arial" w:hAnsi="Arial" w:cs="Arial"/>
                                  <w:color w:val="000000"/>
                                </w:rPr>
                              </w:pPr>
                              <w:r>
                                <w:rPr>
                                  <w:rFonts w:ascii="Arial" w:hAnsi="Arial" w:cs="Arial"/>
                                  <w:color w:val="000000"/>
                                </w:rPr>
                                <w:t>MWh</w:t>
                              </w:r>
                            </w:p>
                            <w:p w14:paraId="4C976223" w14:textId="77777777" w:rsidR="00DA35C5" w:rsidRDefault="00DA35C5" w:rsidP="003D5652">
                              <w:pPr>
                                <w:autoSpaceDE w:val="0"/>
                                <w:autoSpaceDN w:val="0"/>
                                <w:adjustRightInd w:val="0"/>
                                <w:jc w:val="center"/>
                                <w:rPr>
                                  <w:rFonts w:ascii="Arial" w:hAnsi="Arial" w:cs="Arial"/>
                                  <w:color w:val="000000"/>
                                </w:rPr>
                              </w:pPr>
                            </w:p>
                            <w:p w14:paraId="669CBEF4" w14:textId="77777777" w:rsidR="00DA35C5" w:rsidRDefault="00DA35C5" w:rsidP="003D5652">
                              <w:pPr>
                                <w:autoSpaceDE w:val="0"/>
                                <w:autoSpaceDN w:val="0"/>
                                <w:adjustRightInd w:val="0"/>
                                <w:jc w:val="center"/>
                                <w:rPr>
                                  <w:rFonts w:ascii="Arial" w:hAnsi="Arial" w:cs="Arial"/>
                                  <w:color w:val="000000"/>
                                </w:rPr>
                              </w:pPr>
                            </w:p>
                            <w:p w14:paraId="26567DE5" w14:textId="77777777" w:rsidR="00DA35C5" w:rsidRDefault="00DA35C5" w:rsidP="003D5652">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5F287934" w14:textId="77777777" w:rsidR="00DA35C5" w:rsidRDefault="00DA35C5" w:rsidP="003D5652">
                              <w:pPr>
                                <w:autoSpaceDE w:val="0"/>
                                <w:autoSpaceDN w:val="0"/>
                                <w:adjustRightInd w:val="0"/>
                                <w:jc w:val="center"/>
                                <w:rPr>
                                  <w:rFonts w:ascii="Arial" w:hAnsi="Arial" w:cs="Arial"/>
                                  <w:color w:val="000000"/>
                                </w:rPr>
                              </w:pPr>
                            </w:p>
                            <w:p w14:paraId="2EBEB6E1" w14:textId="77777777" w:rsidR="00DA35C5" w:rsidRDefault="00DA35C5" w:rsidP="003D5652">
                              <w:pPr>
                                <w:autoSpaceDE w:val="0"/>
                                <w:autoSpaceDN w:val="0"/>
                                <w:adjustRightInd w:val="0"/>
                                <w:jc w:val="center"/>
                                <w:rPr>
                                  <w:rFonts w:ascii="Arial" w:hAnsi="Arial" w:cs="Arial"/>
                                  <w:color w:val="000000"/>
                                </w:rPr>
                              </w:pPr>
                            </w:p>
                            <w:p w14:paraId="657A9A4C" w14:textId="77777777" w:rsidR="00DA35C5" w:rsidRDefault="00DA35C5" w:rsidP="003D5652">
                              <w:pPr>
                                <w:autoSpaceDE w:val="0"/>
                                <w:autoSpaceDN w:val="0"/>
                                <w:adjustRightInd w:val="0"/>
                                <w:jc w:val="center"/>
                                <w:rPr>
                                  <w:rFonts w:ascii="Arial" w:hAnsi="Arial" w:cs="Arial"/>
                                  <w:color w:val="000000"/>
                                </w:rPr>
                              </w:pPr>
                            </w:p>
                            <w:p w14:paraId="2B7E372B" w14:textId="77777777" w:rsidR="00DA35C5" w:rsidRDefault="00DA35C5" w:rsidP="003D5652">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24173321" w14:textId="77777777" w:rsidR="00DA35C5" w:rsidRDefault="00DA35C5" w:rsidP="003D5652">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27" name="Text Box 44"/>
                        <wps:cNvSpPr txBox="1">
                          <a:spLocks noChangeArrowheads="1"/>
                        </wps:cNvSpPr>
                        <wps:spPr bwMode="auto">
                          <a:xfrm>
                            <a:off x="3965254" y="1599840"/>
                            <a:ext cx="2252031" cy="65011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83345BC" w14:textId="77777777" w:rsidR="00DA35C5" w:rsidRDefault="00DA35C5" w:rsidP="003D5652">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0206F798" w14:textId="77777777" w:rsidR="00DA35C5" w:rsidRDefault="00DA35C5" w:rsidP="003D5652">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33" name="Line 45"/>
                        <wps:cNvCnPr>
                          <a:cxnSpLocks noChangeShapeType="1"/>
                        </wps:cNvCnPr>
                        <wps:spPr bwMode="auto">
                          <a:xfrm flipV="1">
                            <a:off x="1835125" y="1109428"/>
                            <a:ext cx="1445320" cy="60831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4" name="Line 46"/>
                        <wps:cNvCnPr>
                          <a:cxnSpLocks noChangeShapeType="1"/>
                        </wps:cNvCnPr>
                        <wps:spPr bwMode="auto">
                          <a:xfrm flipV="1">
                            <a:off x="1378519" y="1717743"/>
                            <a:ext cx="456606" cy="9830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5" name="Line 47"/>
                        <wps:cNvCnPr>
                          <a:cxnSpLocks noChangeShapeType="1"/>
                        </wps:cNvCnPr>
                        <wps:spPr bwMode="auto">
                          <a:xfrm>
                            <a:off x="1378519" y="1816045"/>
                            <a:ext cx="0" cy="586215"/>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6" name="Line 48"/>
                        <wps:cNvCnPr>
                          <a:cxnSpLocks noChangeShapeType="1"/>
                        </wps:cNvCnPr>
                        <wps:spPr bwMode="auto">
                          <a:xfrm flipH="1" flipV="1">
                            <a:off x="423506" y="1337033"/>
                            <a:ext cx="4114456"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7" name="Line 49"/>
                        <wps:cNvCnPr>
                          <a:cxnSpLocks noChangeShapeType="1"/>
                        </wps:cNvCnPr>
                        <wps:spPr bwMode="auto">
                          <a:xfrm flipH="1">
                            <a:off x="4269258" y="957124"/>
                            <a:ext cx="152502" cy="379909"/>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38" name="Text Box 50"/>
                        <wps:cNvSpPr txBox="1">
                          <a:spLocks noChangeArrowheads="1"/>
                        </wps:cNvSpPr>
                        <wps:spPr bwMode="auto">
                          <a:xfrm>
                            <a:off x="3736951" y="728718"/>
                            <a:ext cx="1597022" cy="2284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CB6A63" w14:textId="77777777" w:rsidR="00DA35C5" w:rsidRDefault="00DA35C5" w:rsidP="003D5652">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39" name="Line 51"/>
                        <wps:cNvCnPr>
                          <a:cxnSpLocks noChangeShapeType="1"/>
                        </wps:cNvCnPr>
                        <wps:spPr bwMode="auto">
                          <a:xfrm>
                            <a:off x="3052142" y="652516"/>
                            <a:ext cx="456606" cy="45691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40" name="Text Box 52"/>
                        <wps:cNvSpPr txBox="1">
                          <a:spLocks noChangeArrowheads="1"/>
                        </wps:cNvSpPr>
                        <wps:spPr bwMode="auto">
                          <a:xfrm>
                            <a:off x="1989227" y="228406"/>
                            <a:ext cx="1792225" cy="4135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3D9138" w14:textId="77777777" w:rsidR="00DA35C5" w:rsidRDefault="00DA35C5" w:rsidP="003D5652">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50BE697F" id="Canvas 69" o:spid="_x0000_s1608" editas="canvas" style="position:absolute;margin-left:0;margin-top:0;width:489.55pt;height:222.1pt;z-index:251678720;mso-position-horizontal-relative:char;mso-position-vertical-relative:line" coordsize="62172,2820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">
                <v:shape id="_x0000_s1609" type="#_x0000_t75" style="position:absolute;width:62172;height:28206;visibility:visible;mso-wrap-style:square">
                  <v:fill o:detectmouseclick="t"/>
                  <v:path o:connecttype="none"/>
                </v:shape>
                <v:line id="Line 30" o:spid="_x0000_s1610" style="position:absolute;visibility:visible;mso-wrap-style:square" from="4087,24022" to="45733,240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bEs3MQAAADaAAAADwAAAGRycy9kb3ducmV2LnhtbESPQWvCQBSE74L/YXlCb7qxQijRVUQp&#10;aA+lWkGPz+wziWbfht1tkv77bqHQ4zAz3zCLVW9q0ZLzlWUF00kCgji3uuJCwenzdfwCwgdkjbVl&#10;UvBNHlbL4WCBmbYdH6g9hkJECPsMFZQhNJmUPi/JoJ/Yhjh6N+sMhihdIbXDLsJNLZ+TJJUGK44L&#10;JTa0KSl/HL+MgvfZR9qu92+7/rxPr/n2cL3cO6fU06hfz0EE6sN/+K+90wpm8Hsl3gC5/A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RsSzcxAAAANoAAAAPAAAAAAAAAAAA&#10;AAAAAKECAABkcnMvZG93bnJldi54bWxQSwUGAAAAAAQABAD5AAAAkgMAAAAA&#10;"/>
                <v:line id="Line 31" o:spid="_x0000_s1611" style="position:absolute;visibility:visible;mso-wrap-style:square" from="18351,17177" to="18351,240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dosQcIAAADaAAAADwAAAGRycy9kb3ducmV2LnhtbESPT4vCMBTE78J+h/AWvGla/yHVKIuw&#10;sBdR68JeH83btti81CbW6qc3guBxmJnfMMt1ZyrRUuNKywriYQSCOLO65FzB7/F7MAfhPLLGyjIp&#10;uJGD9eqjt8RE2ysfqE19LgKEXYIKCu/rREqXFWTQDW1NHLx/2xj0QTa51A1eA9xUchRFM2mw5LBQ&#10;YE2bgrJTejEKdlM7Hp9P/Eft7L65pIf4vt/GSvU/u68FCE+df4df7R+tYALPK+EGyNU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0dosQcIAAADaAAAADwAAAAAAAAAAAAAA&#10;AAChAgAAZHJzL2Rvd25yZXYueG1sUEsFBgAAAAAEAAQA+QAAAJADAAAAAA==&#10;" strokeweight=".5pt">
                  <v:stroke dashstyle="longDash"/>
                </v:line>
                <v:line id="Line 32" o:spid="_x0000_s1612" style="position:absolute;visibility:visible;mso-wrap-style:square" from="32804,11094" to="32804,2403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kQXrcMAAADaAAAADwAAAGRycy9kb3ducmV2LnhtbESPQWuDQBSE74X8h+UFequrlUqwbkIJ&#10;BHopaUyg14f7qhL3rXE3xvjru4VCj8PMfMMUm8l0YqTBtZYVJFEMgriyuuVawem4e1qBcB5ZY2eZ&#10;FNzJwWa9eCgw1/bGBxpLX4sAYZejgsb7PpfSVQ0ZdJHtiYP3bQeDPsihlnrAW4CbTj7HcSYNthwW&#10;Guxp21B1Lq9Gwf7FpunlzF80ZvP2Wh6S+fMjUepxOb29gvA0+f/wX/tdK8jg90q4AXL9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5EF63DAAAA2gAAAA8AAAAAAAAAAAAA&#10;AAAAoQIAAGRycy9kb3ducmV2LnhtbFBLBQYAAAAABAAEAPkAAACRAwAAAAA=&#10;" strokeweight=".5pt">
                  <v:stroke dashstyle="longDash"/>
                </v:line>
                <v:line id="Line 33" o:spid="_x0000_s1613" style="position:absolute;flip:x y;visibility:visible;mso-wrap-style:square" from="4309,18242" to="13530,182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TSL5MUAAADaAAAADwAAAGRycy9kb3ducmV2LnhtbESPT2vCQBTE70K/w/IKvYhu7KFodJVS&#10;bOmhof47eHxkX5M0u29Ddmuin74rCB6HmfkNs1j11ogTtb5yrGAyTkAQ505XXCg47N9HUxA+IGs0&#10;jknBmTyslg+DBabadbyl0y4UIkLYp6igDKFJpfR5SRb92DXE0ftxrcUQZVtI3WIX4dbI5yR5kRYr&#10;jgslNvRWUl7v/qwC9/217rJjbuqNy4YfdX0xWf+r1NNj/zoHEagP9/Ct/akVzOB6Jd4AufwH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aTSL5MUAAADaAAAADwAAAAAAAAAA&#10;AAAAAAChAgAAZHJzL2Rvd25yZXYueG1sUEsFBgAAAAAEAAQA+QAAAJMDAAAAAA==&#10;" strokeweight=".5pt">
                  <v:stroke dashstyle="longDash"/>
                </v:line>
                <v:line id="Line 34" o:spid="_x0000_s1614" style="position:absolute;flip:x y;visibility:visible;mso-wrap-style:square" from="4309,17104" to="18351,1717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hmy7MYAAADbAAAADwAAAGRycy9kb3ducmV2LnhtbESPQU/DMAyF70j7D5EncUEsZQeEyrIJ&#10;TWPagQrYdtjRary2NHGqJlsLvx4fkLjZes/vfV6sRu/UlfrYBDbwMMtAEZfBNlwZOB5e759AxYRs&#10;0QUmA98UYbWc3Cwwt2HgT7ruU6UkhGOOBuqUulzrWNbkMc5CRyzaOfQek6x9pW2Pg4R7p+dZ9qg9&#10;NiwNNXa0rqls9xdvILy/bYbiVLr2IxR327b9ccX4ZcztdHx5BpVoTP/mv+udFXyhl19kAL38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YZsuzGAAAA2wAAAA8AAAAAAAAA&#10;AAAAAAAAoQIAAGRycy9kb3ducmV2LnhtbFBLBQYAAAAABAAEAPkAAACUAwAAAAA=&#10;" strokeweight=".5pt">
                  <v:stroke dashstyle="longDash"/>
                </v:line>
                <v:line id="Line 35" o:spid="_x0000_s1615" style="position:absolute;flip:x;visibility:visible;mso-wrap-style:square" from="4425,11094" to="32573,110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hY0tsQAAADbAAAADwAAAGRycy9kb3ducmV2LnhtbESPQWvDMAyF74X9B6PCbq2TDsZI64RS&#10;1jEYDNpmsKOI1Tg0lkPstMl+/Two7Cbx3vf0tClG24or9b5xrCBdJiCIK6cbrhWUp/3iBYQPyBpb&#10;x6RgIg9F/jDbYKbdjQ90PYZaxBD2GSowIXSZlL4yZNEvXUcctbPrLYa49rXUPd5iuG3lKkmepcWG&#10;4wWDHe0MVZfjYGONj8+nKanw6/XblNOQ/tCb0YNSj/NxuwYRaAz/5jv9riOXwt8vcQCZ/w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2FjS2xAAAANsAAAAPAAAAAAAAAAAA&#10;AAAAAKECAABkcnMvZG93bnJldi54bWxQSwUGAAAAAAQABAD5AAAAkgMAAAAA&#10;" strokeweight=".5pt">
                  <v:stroke dashstyle="longDash"/>
                </v:line>
                <v:line id="Line 36" o:spid="_x0000_s1616" style="position:absolute;visibility:visible;mso-wrap-style:square" from="4309,1129" to="4309,2394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4Q2Z8MAAADbAAAADwAAAGRycy9kb3ducmV2LnhtbERPS2vCQBC+C/6HZQRvurGFUFJXEUXQ&#10;Hkp9QD2O2TFJm50Nu2uS/vtuoeBtPr7nzJe9qUVLzleWFcymCQji3OqKCwXn03byAsIHZI21ZVLw&#10;Qx6Wi+Fgjpm2HR+oPYZCxBD2GSooQ2gyKX1ekkE/tQ1x5G7WGQwRukJqh10MN7V8SpJUGqw4NpTY&#10;0Lqk/Pt4Nwrenz/SdrV/2/Wf+/Sabw7Xy1fnlBqP+tUriEB9eIj/3Tsd56fw90s8QC5+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uENmfDAAAA2wAAAA8AAAAAAAAAAAAA&#10;AAAAoQIAAGRycy9kb3ducmV2LnhtbFBLBQYAAAAABAAEAPkAAACRAwAAAAA=&#10;"/>
                <v:shapetype id="_x0000_t202" coordsize="21600,21600" o:spt="202" path="m,l,21600r21600,l21600,xe">
                  <v:stroke joinstyle="miter"/>
                  <v:path gradientshapeok="t" o:connecttype="rect"/>
                </v:shapetype>
                <v:shape id="Text Box 37" o:spid="_x0000_s1617" type="#_x0000_t202" style="position:absolute;left:8199;top:24784;width:48263;height:34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Bdkvb8A&#10;AADbAAAADwAAAGRycy9kb3ducmV2LnhtbERPTYvCMBC9L/gfwgje1lTBVappEUHQk6y7LHgbmrGt&#10;NpOSRG3/vRGEvc3jfc4q70wj7uR8bVnBZJyAIC6srrlU8Puz/VyA8AFZY2OZFPTkIc8GHytMtX3w&#10;N92PoRQxhH2KCqoQ2lRKX1Rk0I9tSxy5s3UGQ4SulNrhI4abRk6T5EsarDk2VNjSpqLierwZBfu+&#10;t8Vfd0nq1s3x1uiDm50OSo2G3XoJIlAX/sVv907H+XN4/RIPkNkT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kF2S9vwAAANsAAAAPAAAAAAAAAAAAAAAAAJgCAABkcnMvZG93bnJl&#10;di54bWxQSwUGAAAAAAQABAD1AAAAhAMAAAAA&#10;" filled="f" stroked="f">
                  <v:textbox inset=",,,0">
                    <w:txbxContent>
                      <w:p w14:paraId="013CAEB7" w14:textId="77777777" w:rsidR="00DA35C5" w:rsidRDefault="00DA35C5" w:rsidP="003D5652">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38" o:spid="_x0000_s1618" style="position:absolute;visibility:visible;mso-wrap-style:square" from="25198,14230" to="25198,241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4IjqsIAAADbAAAADwAAAGRycy9kb3ducmV2LnhtbESPT4vCQAzF7wv7HYYseFunCopUpyJC&#10;F29i9eItdtI/2MmUzqzWb28OC3tLeC/v/bLZjq5TDxpC69nAbJqAIi69bbk2cDnn3ytQISJb7DyT&#10;gRcF2GafHxtMrX/yiR5FrJWEcEjRQBNjn2odyoYchqnviUWr/OAwyjrU2g74lHDX6XmSLLXDlqWh&#10;wZ72DZX34tcZuF8vi/znuLfnrtjZW53H662yxky+xt0aVKQx/pv/rg9W8AVWfpEBdPYG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y4IjqsIAAADbAAAADwAAAAAAAAAAAAAA&#10;AAChAgAAZHJzL2Rvd25yZXYueG1sUEsFBgAAAAAEAAQA+QAAAJADAAAAAA==&#10;" strokeweight="2pt"/>
                <v:line id="Line 39" o:spid="_x0000_s1619" style="position:absolute;flip:y;visibility:visible;mso-wrap-style:square" from="25198,11094" to="32804,142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xqRQcIAAADbAAAADwAAAGRycy9kb3ducmV2LnhtbERPzWrCQBC+C32HZQq96UYLYlM3QRKF&#10;4K3qA0yz0yRtdjZm1yTt03cLBW/z8f3ONp1MKwbqXWNZwXIRgSAurW64UnA5H+YbEM4ja2wtk4Jv&#10;cpAmD7MtxtqO/EbDyVcihLCLUUHtfRdL6cqaDLqF7YgD92F7gz7AvpK6xzGEm1auomgtDTYcGmrs&#10;KKup/DrdjII8r87X22pTDOX7nrNr82OPz59KPT1Ou1cQniZ/F/+7Cx3mv8DfL+EAmfwC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bxqRQcIAAADbAAAADwAAAAAAAAAAAAAA&#10;AAChAgAAZHJzL2Rvd25yZXYueG1sUEsFBgAAAAAEAAQA+QAAAJADAAAAAA==&#10;" strokeweight="2pt"/>
                <v:line id="Line 40" o:spid="_x0000_s1620" style="position:absolute;visibility:visible;mso-wrap-style:square" from="32804,11094" to="38894,110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0p7Zr8AAADbAAAADwAAAGRycy9kb3ducmV2LnhtbESPwQrCMBBE74L/EFbwpqmKItUoIlS8&#10;idWLt7VZ22KzKU3U+vdGEDwOM/OGWa5bU4knNa60rGA0jEAQZ1aXnCs4n5LBHITzyBory6TgTQ7W&#10;q25nibG2Lz7SM/W5CBB2MSoovK9jKV1WkEE3tDVx8G62MeiDbHKpG3wFuKnkOIpm0mDJYaHAmrYF&#10;Zff0YRTcL+dpsjts9alKN/qaJ/5yvWml+r12swDhqfX/8K+91wrGE/h+CT9Arj4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C0p7Zr8AAADbAAAADwAAAAAAAAAAAAAAAACh&#10;AgAAZHJzL2Rvd25yZXYueG1sUEsFBgAAAAAEAAQA+QAAAI0DAAAAAA==&#10;" strokeweight="2pt"/>
                <v:line id="Line 41" o:spid="_x0000_s1621" style="position:absolute;visibility:visible;mso-wrap-style:square" from="38894,11094" to="38894,2403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KPjEr8AAADbAAAADwAAAGRycy9kb3ducmV2LnhtbESPwQrCMBBE74L/EFbwpqmiItUoIlS8&#10;idWLt7VZ22KzKU3U+vdGEDwOM/OGWa5bU4knNa60rGA0jEAQZ1aXnCs4n5LBHITzyBory6TgTQ7W&#10;q25nibG2Lz7SM/W5CBB2MSoovK9jKV1WkEE3tDVx8G62MeiDbHKpG3wFuKnkOIpm0mDJYaHAmrYF&#10;Zff0YRTcL+dpsjts9alKN/qaJ/5yvWml+r12swDhqfX/8K+91wrGE/h+CT9Arj4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hKPjEr8AAADbAAAADwAAAAAAAAAAAAAAAACh&#10;AgAAZHJzL2Rvd25yZXYueG1sUEsFBgAAAAAEAAQA+QAAAI0DAAAAAA==&#10;" strokeweight="2pt"/>
                <v:line id="Line 42" o:spid="_x0000_s1622" style="position:absolute;visibility:visible;mso-wrap-style:square" from="25198,24022" to="38894,240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9Gib8AAADbAAAADwAAAGRycy9kb3ducmV2LnhtbESPwQrCMBBE74L/EFbwpqmCItUoIlS8&#10;idVLb2uztsVmU5qo9e+NIHgcZuYNs9p0phZPal1lWcFkHIEgzq2uuFBwOSejBQjnkTXWlknBmxxs&#10;1v3eCmNtX3yiZ+oLESDsYlRQet/EUrq8JINubBvi4N1sa9AH2RZSt/gKcFPLaRTNpcGKw0KJDe1K&#10;yu/pwyi4Z5dZsj/u9LlOt/paJD673rRSw0G3XYLw1Pl/+Nc+aAXTGXy/hB8g1x8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6+9Gib8AAADbAAAADwAAAAAAAAAAAAAAAACh&#10;AgAAZHJzL2Rvd25yZXYueG1sUEsFBgAAAAAEAAQA+QAAAI0DAAAAAA==&#10;" strokeweight="2pt"/>
                <v:shape id="Text Box 43" o:spid="_x0000_s1623" type="#_x0000_t202" style="position:absolute;width:4309;height:2395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oYBjMMA&#10;AADbAAAADwAAAGRycy9kb3ducmV2LnhtbESPQWvCQBSE7wX/w/IEb3VjDlKiq0iIYKEIiS14fGSf&#10;STD7NmRXXf+9Wyj0OMzMN8x6G0wv7jS6zrKCxTwBQVxb3XGj4Pu0f/8A4Tyyxt4yKXiSg+1m8rbG&#10;TNsHl3SvfCMihF2GClrvh0xKV7dk0M3tQBy9ix0N+ijHRuoRHxFuepkmyVIa7DgutDhQ3lJ9rW5G&#10;wTktmiIcy90Pf36V4Vrkp/xWKTWbht0KhKfg/8N/7YNWkC7h90v8AXLz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oYBjMMAAADbAAAADwAAAAAAAAAAAAAAAACYAgAAZHJzL2Rv&#10;d25yZXYueG1sUEsFBgAAAAAEAAQA9QAAAIgDAAAAAA==&#10;" filled="f" stroked="f">
                  <v:textbox inset="0,,0">
                    <w:txbxContent>
                      <w:p w14:paraId="023A838C" w14:textId="77777777" w:rsidR="00DA35C5" w:rsidRDefault="00DA35C5" w:rsidP="003D5652">
                        <w:pPr>
                          <w:autoSpaceDE w:val="0"/>
                          <w:autoSpaceDN w:val="0"/>
                          <w:adjustRightInd w:val="0"/>
                          <w:jc w:val="center"/>
                          <w:rPr>
                            <w:rFonts w:ascii="Arial" w:hAnsi="Arial" w:cs="Arial"/>
                            <w:color w:val="000000"/>
                          </w:rPr>
                        </w:pPr>
                      </w:p>
                      <w:p w14:paraId="19D53C9C" w14:textId="77777777" w:rsidR="00DA35C5" w:rsidRDefault="00DA35C5" w:rsidP="003D5652">
                        <w:pPr>
                          <w:autoSpaceDE w:val="0"/>
                          <w:autoSpaceDN w:val="0"/>
                          <w:adjustRightInd w:val="0"/>
                          <w:jc w:val="center"/>
                          <w:rPr>
                            <w:rFonts w:ascii="Arial" w:hAnsi="Arial" w:cs="Arial"/>
                            <w:color w:val="000000"/>
                          </w:rPr>
                        </w:pPr>
                        <w:r>
                          <w:rPr>
                            <w:rFonts w:ascii="Arial" w:hAnsi="Arial" w:cs="Arial"/>
                            <w:color w:val="000000"/>
                          </w:rPr>
                          <w:t>$/</w:t>
                        </w:r>
                      </w:p>
                      <w:p w14:paraId="2482E4FC" w14:textId="77777777" w:rsidR="00DA35C5" w:rsidRDefault="00DA35C5" w:rsidP="003D5652">
                        <w:pPr>
                          <w:autoSpaceDE w:val="0"/>
                          <w:autoSpaceDN w:val="0"/>
                          <w:adjustRightInd w:val="0"/>
                          <w:jc w:val="center"/>
                          <w:rPr>
                            <w:rFonts w:ascii="Arial" w:hAnsi="Arial" w:cs="Arial"/>
                            <w:color w:val="000000"/>
                          </w:rPr>
                        </w:pPr>
                        <w:r>
                          <w:rPr>
                            <w:rFonts w:ascii="Arial" w:hAnsi="Arial" w:cs="Arial"/>
                            <w:color w:val="000000"/>
                          </w:rPr>
                          <w:t>MWh</w:t>
                        </w:r>
                      </w:p>
                      <w:p w14:paraId="4C976223" w14:textId="77777777" w:rsidR="00DA35C5" w:rsidRDefault="00DA35C5" w:rsidP="003D5652">
                        <w:pPr>
                          <w:autoSpaceDE w:val="0"/>
                          <w:autoSpaceDN w:val="0"/>
                          <w:adjustRightInd w:val="0"/>
                          <w:jc w:val="center"/>
                          <w:rPr>
                            <w:rFonts w:ascii="Arial" w:hAnsi="Arial" w:cs="Arial"/>
                            <w:color w:val="000000"/>
                          </w:rPr>
                        </w:pPr>
                      </w:p>
                      <w:p w14:paraId="669CBEF4" w14:textId="77777777" w:rsidR="00DA35C5" w:rsidRDefault="00DA35C5" w:rsidP="003D5652">
                        <w:pPr>
                          <w:autoSpaceDE w:val="0"/>
                          <w:autoSpaceDN w:val="0"/>
                          <w:adjustRightInd w:val="0"/>
                          <w:jc w:val="center"/>
                          <w:rPr>
                            <w:rFonts w:ascii="Arial" w:hAnsi="Arial" w:cs="Arial"/>
                            <w:color w:val="000000"/>
                          </w:rPr>
                        </w:pPr>
                      </w:p>
                      <w:p w14:paraId="26567DE5" w14:textId="77777777" w:rsidR="00DA35C5" w:rsidRDefault="00DA35C5" w:rsidP="003D5652">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5F287934" w14:textId="77777777" w:rsidR="00DA35C5" w:rsidRDefault="00DA35C5" w:rsidP="003D5652">
                        <w:pPr>
                          <w:autoSpaceDE w:val="0"/>
                          <w:autoSpaceDN w:val="0"/>
                          <w:adjustRightInd w:val="0"/>
                          <w:jc w:val="center"/>
                          <w:rPr>
                            <w:rFonts w:ascii="Arial" w:hAnsi="Arial" w:cs="Arial"/>
                            <w:color w:val="000000"/>
                          </w:rPr>
                        </w:pPr>
                      </w:p>
                      <w:p w14:paraId="2EBEB6E1" w14:textId="77777777" w:rsidR="00DA35C5" w:rsidRDefault="00DA35C5" w:rsidP="003D5652">
                        <w:pPr>
                          <w:autoSpaceDE w:val="0"/>
                          <w:autoSpaceDN w:val="0"/>
                          <w:adjustRightInd w:val="0"/>
                          <w:jc w:val="center"/>
                          <w:rPr>
                            <w:rFonts w:ascii="Arial" w:hAnsi="Arial" w:cs="Arial"/>
                            <w:color w:val="000000"/>
                          </w:rPr>
                        </w:pPr>
                      </w:p>
                      <w:p w14:paraId="657A9A4C" w14:textId="77777777" w:rsidR="00DA35C5" w:rsidRDefault="00DA35C5" w:rsidP="003D5652">
                        <w:pPr>
                          <w:autoSpaceDE w:val="0"/>
                          <w:autoSpaceDN w:val="0"/>
                          <w:adjustRightInd w:val="0"/>
                          <w:jc w:val="center"/>
                          <w:rPr>
                            <w:rFonts w:ascii="Arial" w:hAnsi="Arial" w:cs="Arial"/>
                            <w:color w:val="000000"/>
                          </w:rPr>
                        </w:pPr>
                      </w:p>
                      <w:p w14:paraId="2B7E372B" w14:textId="77777777" w:rsidR="00DA35C5" w:rsidRDefault="00DA35C5" w:rsidP="003D5652">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24173321" w14:textId="77777777" w:rsidR="00DA35C5" w:rsidRDefault="00DA35C5" w:rsidP="003D5652">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44" o:spid="_x0000_s1624" type="#_x0000_t202" style="position:absolute;left:39652;top:15998;width:22520;height:650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KeGl8UA&#10;AADbAAAADwAAAGRycy9kb3ducmV2LnhtbESPzWrDMBCE74W8g9hALqWR60Na3CghPw30kB7shpwX&#10;a2uZWisjKbHz9lWg0OMwM98wy/VoO3ElH1rHCp7nGQji2umWGwWnr8PTK4gQkTV2jknBjQKsV5OH&#10;JRbaDVzStYqNSBAOBSowMfaFlKE2ZDHMXU+cvG/nLcYkfSO1xyHBbSfzLFtIiy2nBYM97QzVP9XF&#10;Kljs/WUoefe4P70f8bNv8vP2dlZqNh03byAijfE//Nf+0AryF7h/ST9Ar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Yp4aXxQAAANsAAAAPAAAAAAAAAAAAAAAAAJgCAABkcnMv&#10;ZG93bnJldi54bWxQSwUGAAAAAAQABAD1AAAAigMAAAAA&#10;" stroked="f">
                  <v:textbox inset="0,0,0,0">
                    <w:txbxContent>
                      <w:p w14:paraId="183345BC" w14:textId="77777777" w:rsidR="00DA35C5" w:rsidRDefault="00DA35C5" w:rsidP="003D5652">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0206F798" w14:textId="77777777" w:rsidR="00DA35C5" w:rsidRDefault="00DA35C5" w:rsidP="003D5652">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45" o:spid="_x0000_s1625" style="position:absolute;flip:y;visibility:visible;mso-wrap-style:square" from="18351,11094" to="32804,1717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CTgdMUAAADbAAAADwAAAGRycy9kb3ducmV2LnhtbESPQWsCMRSE74L/IbxCL1KzVim6GkUK&#10;hR681JYVb8/N62bZzcs2SXX77xtB8DjMzDfMatPbVpzJh9qxgsk4A0FcOl1zpeDr8+1pDiJEZI2t&#10;Y1LwRwE26+Fghbl2F/6g8z5WIkE45KjAxNjlUobSkMUwdh1x8r6dtxiT9JXUHi8Jblv5nGUv0mLN&#10;acFgR6+Gymb/axXI+W7047enWVM0h8PCFGXRHXdKPT702yWISH28h2/td61gOoXrl/QD5Po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TCTgdMUAAADbAAAADwAAAAAAAAAA&#10;AAAAAAChAgAAZHJzL2Rvd25yZXYueG1sUEsFBgAAAAAEAAQA+QAAAJMDAAAAAA==&#10;"/>
                <v:line id="Line 46" o:spid="_x0000_s1626" style="position:absolute;flip:y;visibility:visible;mso-wrap-style:square" from="13785,17177" to="18351,181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814AMUAAADbAAAADwAAAGRycy9kb3ducmV2LnhtbESPQWsCMRSE74L/IbxCL6VmrVJ0NYoU&#10;Ch68VGXF23Pzull287JNUt3++6ZQ8DjMzDfMct3bVlzJh9qxgvEoA0FcOl1zpeB4eH+egQgRWWPr&#10;mBT8UID1ajhYYq7djT/ouo+VSBAOOSowMXa5lKE0ZDGMXEecvE/nLcYkfSW1x1uC21a+ZNmrtFhz&#10;WjDY0Zuhstl/WwVytnv68pvLtCma02luirLozjulHh/6zQJEpD7ew//trVYwmcLfl/QD5OoX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w814AMUAAADbAAAADwAAAAAAAAAA&#10;AAAAAAChAgAAZHJzL2Rvd25yZXYueG1sUEsFBgAAAAAEAAQA+QAAAJMDAAAAAA==&#10;"/>
                <v:line id="Line 47" o:spid="_x0000_s1627" style="position:absolute;visibility:visible;mso-wrap-style:square" from="13785,18160" to="13785,240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yd+lsQAAADbAAAADwAAAGRycy9kb3ducmV2LnhtbESPzWrDMBCE74G+g9hAb4nsmJjiRAkh&#10;EOiltHYLvS7WxjaxVq4l/zRPXxUKPQ4z8w2zP86mFSP1rrGsIF5HIIhLqxuuFHy8X1ZPIJxH1tha&#10;JgXf5OB4eFjsMdN24pzGwlciQNhlqKD2vsukdGVNBt3adsTBu9reoA+yr6TucQpw08pNFKXSYMNh&#10;ocaOzjWVt2IwCl63Nkm+bvxJY3o/D0Ue399eYqUel/NpB8LT7P/Df+1nrSDZwu+X8APk4Q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jJ36WxAAAANsAAAAPAAAAAAAAAAAA&#10;AAAAAKECAABkcnMvZG93bnJldi54bWxQSwUGAAAAAAQABAD5AAAAkgMAAAAA&#10;" strokeweight=".5pt">
                  <v:stroke dashstyle="longDash"/>
                </v:line>
                <v:line id="Line 48" o:spid="_x0000_s1628" style="position:absolute;flip:x y;visibility:visible;mso-wrap-style:square" from="4235,13370" to="45379,134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QnTY8YAAADbAAAADwAAAGRycy9kb3ducmV2LnhtbESPT2vCQBTE74LfYXlCL0U3rSCSuoqU&#10;tngw1D899PjIviYxu29Ddmuin94tFDwOM/MbZrHqrRFnan3lWMHTJAFBnDtdcaHg6/g+noPwAVmj&#10;cUwKLuRhtRwOFphq1/GezodQiAhhn6KCMoQmldLnJVn0E9cQR+/HtRZDlG0hdYtdhFsjn5NkJi1W&#10;HBdKbOi1pLw+/FoF7nP71mXfual3Lnv8qOuryfqTUg+jfv0CIlAf7uH/9kYrmM7g70v8AXJ5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0J02PGAAAA2wAAAA8AAAAAAAAA&#10;AAAAAAAAoQIAAGRycy9kb3ducmV2LnhtbFBLBQYAAAAABAAEAPkAAACUAwAAAAA=&#10;" strokeweight=".5pt">
                  <v:stroke dashstyle="longDash"/>
                </v:line>
                <v:line id="Line 49" o:spid="_x0000_s1629" style="position:absolute;flip:x;visibility:visible;mso-wrap-style:square" from="42692,9571" to="44217,1337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7MqisMAAADbAAAADwAAAGRycy9kb3ducmV2LnhtbESPS4vCQBCE7wv+h6GFva0TXVDJZpRF&#10;FOLRB+LemkznwWZ6YmbU5N87guCxqKqvqGTZmVrcqHWVZQXjUQSCOLO64kLB8bD5moNwHlljbZkU&#10;9ORguRh8JBhre+cd3fa+EAHCLkYFpfdNLKXLSjLoRrYhDl5uW4M+yLaQusV7gJtaTqJoKg1WHBZK&#10;bGhVUva/vxoF58sZ//LLaesPup+td2na10Wq1Oew+/0B4anz7/CrnWoF3zN4fgk/QC4e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uzKorDAAAA2wAAAA8AAAAAAAAAAAAA&#10;AAAAoQIAAGRycy9kb3ducmV2LnhtbFBLBQYAAAAABAAEAPkAAACRAwAAAAA=&#10;">
                  <v:stroke endarrow="block" endarrowwidth="narrow"/>
                </v:line>
                <v:shape id="Text Box 50" o:spid="_x0000_s1630" type="#_x0000_t202" style="position:absolute;left:37369;top:7287;width:15970;height:228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SKEt70A&#10;AADbAAAADwAAAGRycy9kb3ducmV2LnhtbERPSwrCMBDdC94hjOBGNFVBpBpFBEFQED8HGJuxLTaT&#10;0kQbb28WgsvH+y/XwVTiTY0rLSsYjxIQxJnVJecKbtfdcA7CeWSNlWVS8CEH61W3s8RU25bP9L74&#10;XMQQdikqKLyvUyldVpBBN7I1ceQetjHoI2xyqRtsY7ip5CRJZtJgybGhwJq2BWXPy8soqI53Oz5M&#10;Tqc6C/Pbsz2EfMBnpfq9sFmA8BT8X/xz77WCaRwbv8QfIFdf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XSKEt70AAADbAAAADwAAAAAAAAAAAAAAAACYAgAAZHJzL2Rvd25yZXYu&#10;eG1sUEsFBgAAAAAEAAQA9QAAAIIDAAAAAA==&#10;" filled="f" stroked="f">
                  <v:textbox inset="0,1.44pt,0,1.44pt">
                    <w:txbxContent>
                      <w:p w14:paraId="41CB6A63" w14:textId="77777777" w:rsidR="00DA35C5" w:rsidRDefault="00DA35C5" w:rsidP="003D5652">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51" o:spid="_x0000_s1631" style="position:absolute;visibility:visible;mso-wrap-style:square" from="30521,6525" to="35087,110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X3fosMAAADbAAAADwAAAGRycy9kb3ducmV2LnhtbESPQUsDMRSE74L/ITyhN5u1QtFt0yKC&#10;4qnU1lJ6e928bhb3vSxJut3+eyMIHoeZ+YaZLwduVU8hNl4MPIwLUCSVt43UBr62b/dPoGJCsdh6&#10;IQNXirBc3N7MsbT+Ip/Ub1KtMkRiiQZcSl2pdawcMcax70iyd/KBMWUZam0DXjKcWz0piqlmbCQv&#10;OOzo1VH1vTmzgcOKQn/s2U2p3p/D7p15XU2MGd0NLzNQiYb0H/5rf1gDj8/w+yX/AL34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V936LDAAAA2wAAAA8AAAAAAAAAAAAA&#10;AAAAoQIAAGRycy9kb3ducmV2LnhtbFBLBQYAAAAABAAEAPkAAACRAwAAAAA=&#10;">
                  <v:stroke endarrow="block" endarrowwidth="narrow"/>
                </v:line>
                <v:shape id="Text Box 52" o:spid="_x0000_s1632" type="#_x0000_t202" style="position:absolute;left:19892;top:2284;width:17922;height:413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L7zL0A&#10;AADbAAAADwAAAGRycy9kb3ducmV2LnhtbERPSwrCMBDdC94hjOBGNFVEpBpFBEFQED8HGJuxLTaT&#10;0kQbb28WgsvH+y/XwVTiTY0rLSsYjxIQxJnVJecKbtfdcA7CeWSNlWVS8CEH61W3s8RU25bP9L74&#10;XMQQdikqKLyvUyldVpBBN7I1ceQetjHoI2xyqRtsY7ip5CRJZtJgybGhwJq2BWXPy8soqI53Oz5M&#10;Tqc6C/Pbsz2EfMBnpfq9sFmA8BT8X/xz77WCaVwfv8QfIFdf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1L7zL0AAADbAAAADwAAAAAAAAAAAAAAAACYAgAAZHJzL2Rvd25yZXYu&#10;eG1sUEsFBgAAAAAEAAQA9QAAAIIDAAAAAA==&#10;" filled="f" stroked="f">
                  <v:textbox inset="0,1.44pt,0,1.44pt">
                    <w:txbxContent>
                      <w:p w14:paraId="7D3D9138" w14:textId="77777777" w:rsidR="00DA35C5" w:rsidRDefault="00DA35C5" w:rsidP="003D5652">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w10:wrap anchory="line"/>
              </v:group>
            </w:pict>
          </mc:Fallback>
        </mc:AlternateContent>
      </w:r>
      <w:r>
        <w:rPr>
          <w:noProof/>
        </w:rPr>
        <mc:AlternateContent>
          <mc:Choice Requires="wps">
            <w:drawing>
              <wp:inline distT="0" distB="0" distL="0" distR="0" wp14:anchorId="01469597" wp14:editId="0BE57E67">
                <wp:extent cx="6219825" cy="2819400"/>
                <wp:effectExtent l="0" t="0" r="0" b="0"/>
                <wp:docPr id="41" name="AutoShape 1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2198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CB59A91" id="AutoShape 132" o:spid="_x0000_s1026" style="width:489.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" filled="f" stroked="f">
                <o:lock v:ext="edit" aspectratio="t"/>
                <w10:anchorlock/>
              </v:rect>
            </w:pict>
          </mc:Fallback>
        </mc:AlternateContent>
      </w:r>
    </w:p>
    <w:p w14:paraId="076CEC1C" w14:textId="77777777" w:rsidR="003D5652" w:rsidRDefault="003D5652" w:rsidP="003D5652">
      <w:pPr>
        <w:pStyle w:val="BodyTextNumbered"/>
      </w:pPr>
    </w:p>
    <w:p w14:paraId="78AAAF48" w14:textId="77777777" w:rsidR="003D5652" w:rsidRDefault="003D5652" w:rsidP="003D5652">
      <w:pPr>
        <w:pStyle w:val="BodyTextNumbered"/>
      </w:pPr>
      <w:r>
        <w:rPr>
          <w:noProof/>
        </w:rPr>
        <mc:AlternateContent>
          <mc:Choice Requires="wpc">
            <w:drawing>
              <wp:anchor distT="0" distB="0" distL="114300" distR="114300" simplePos="0" relativeHeight="251677696" behindDoc="0" locked="0" layoutInCell="1" allowOverlap="1" wp14:anchorId="7E2EDFE6" wp14:editId="675085E2">
                <wp:simplePos x="0" y="0"/>
                <wp:positionH relativeFrom="character">
                  <wp:posOffset>0</wp:posOffset>
                </wp:positionH>
                <wp:positionV relativeFrom="line">
                  <wp:posOffset>0</wp:posOffset>
                </wp:positionV>
                <wp:extent cx="6560820" cy="2821305"/>
                <wp:effectExtent l="0" t="0" r="0" b="17145"/>
                <wp:wrapNone/>
                <wp:docPr id="136" name="Canvas 45"/>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42" name="Line 4"/>
                        <wps:cNvCnPr>
                          <a:cxnSpLocks noChangeShapeType="1"/>
                        </wps:cNvCnPr>
                        <wps:spPr bwMode="auto">
                          <a:xfrm flipH="1" flipV="1">
                            <a:off x="389801" y="652701"/>
                            <a:ext cx="4114813"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43" name="Line 5"/>
                        <wps:cNvCnPr>
                          <a:cxnSpLocks noChangeShapeType="1"/>
                        </wps:cNvCnPr>
                        <wps:spPr bwMode="auto">
                          <a:xfrm>
                            <a:off x="408701" y="2402804"/>
                            <a:ext cx="4165113"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4" name="Line 6"/>
                        <wps:cNvCnPr>
                          <a:cxnSpLocks noChangeShapeType="1"/>
                        </wps:cNvCnPr>
                        <wps:spPr bwMode="auto">
                          <a:xfrm>
                            <a:off x="1835306" y="1718103"/>
                            <a:ext cx="0" cy="6847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45" name="Line 7"/>
                        <wps:cNvCnPr>
                          <a:cxnSpLocks noChangeShapeType="1"/>
                        </wps:cNvCnPr>
                        <wps:spPr bwMode="auto">
                          <a:xfrm>
                            <a:off x="3280810" y="1109602"/>
                            <a:ext cx="0" cy="129480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46" name="Line 8"/>
                        <wps:cNvCnPr>
                          <a:cxnSpLocks noChangeShapeType="1"/>
                        </wps:cNvCnPr>
                        <wps:spPr bwMode="auto">
                          <a:xfrm flipH="1" flipV="1">
                            <a:off x="431001" y="1824603"/>
                            <a:ext cx="92220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47" name="Line 9"/>
                        <wps:cNvCnPr>
                          <a:cxnSpLocks noChangeShapeType="1"/>
                        </wps:cNvCnPr>
                        <wps:spPr bwMode="auto">
                          <a:xfrm flipH="1" flipV="1">
                            <a:off x="431001" y="1710803"/>
                            <a:ext cx="1404304"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53" name="Line 10"/>
                        <wps:cNvCnPr>
                          <a:cxnSpLocks noChangeShapeType="1"/>
                        </wps:cNvCnPr>
                        <wps:spPr bwMode="auto">
                          <a:xfrm flipH="1">
                            <a:off x="442501" y="1109602"/>
                            <a:ext cx="2815209"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54" name="Line 11"/>
                        <wps:cNvCnPr>
                          <a:cxnSpLocks noChangeShapeType="1"/>
                        </wps:cNvCnPr>
                        <wps:spPr bwMode="auto">
                          <a:xfrm>
                            <a:off x="431001" y="113000"/>
                            <a:ext cx="0" cy="228240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5" name="Text Box 55"/>
                        <wps:cNvSpPr txBox="1">
                          <a:spLocks noChangeArrowheads="1"/>
                        </wps:cNvSpPr>
                        <wps:spPr bwMode="auto">
                          <a:xfrm>
                            <a:off x="819902" y="2478904"/>
                            <a:ext cx="4369513" cy="3424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E3E7E4" w14:textId="77777777" w:rsidR="00DA35C5" w:rsidRDefault="00DA35C5" w:rsidP="003D5652">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71" name="Line 13"/>
                        <wps:cNvCnPr>
                          <a:cxnSpLocks noChangeShapeType="1"/>
                        </wps:cNvCnPr>
                        <wps:spPr bwMode="auto">
                          <a:xfrm>
                            <a:off x="2520108" y="1423303"/>
                            <a:ext cx="0" cy="98930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87" name="Line 14"/>
                        <wps:cNvCnPr>
                          <a:cxnSpLocks noChangeShapeType="1"/>
                        </wps:cNvCnPr>
                        <wps:spPr bwMode="auto">
                          <a:xfrm flipV="1">
                            <a:off x="2520108" y="1109602"/>
                            <a:ext cx="760702" cy="3186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89" name="Line 15"/>
                        <wps:cNvCnPr>
                          <a:cxnSpLocks noChangeShapeType="1"/>
                        </wps:cNvCnPr>
                        <wps:spPr bwMode="auto">
                          <a:xfrm>
                            <a:off x="3889812" y="652701"/>
                            <a:ext cx="0" cy="1751703"/>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91" name="Line 16"/>
                        <wps:cNvCnPr>
                          <a:cxnSpLocks noChangeShapeType="1"/>
                        </wps:cNvCnPr>
                        <wps:spPr bwMode="auto">
                          <a:xfrm>
                            <a:off x="2520108" y="2402804"/>
                            <a:ext cx="1369704"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92" name="Text Box 17"/>
                        <wps:cNvSpPr txBox="1">
                          <a:spLocks noChangeArrowheads="1"/>
                        </wps:cNvSpPr>
                        <wps:spPr bwMode="auto">
                          <a:xfrm>
                            <a:off x="0" y="0"/>
                            <a:ext cx="431001" cy="23962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0D2CD4" w14:textId="77777777" w:rsidR="00DA35C5" w:rsidRDefault="00DA35C5" w:rsidP="003D5652">
                              <w:pPr>
                                <w:autoSpaceDE w:val="0"/>
                                <w:autoSpaceDN w:val="0"/>
                                <w:adjustRightInd w:val="0"/>
                                <w:jc w:val="center"/>
                                <w:rPr>
                                  <w:rFonts w:ascii="Arial" w:hAnsi="Arial" w:cs="Arial"/>
                                  <w:color w:val="000000"/>
                                </w:rPr>
                              </w:pPr>
                            </w:p>
                            <w:p w14:paraId="267D940A" w14:textId="77777777" w:rsidR="00DA35C5" w:rsidRDefault="00DA35C5" w:rsidP="003D5652">
                              <w:pPr>
                                <w:autoSpaceDE w:val="0"/>
                                <w:autoSpaceDN w:val="0"/>
                                <w:adjustRightInd w:val="0"/>
                                <w:jc w:val="center"/>
                                <w:rPr>
                                  <w:rFonts w:ascii="Arial" w:hAnsi="Arial" w:cs="Arial"/>
                                  <w:color w:val="000000"/>
                                </w:rPr>
                              </w:pPr>
                              <w:r>
                                <w:rPr>
                                  <w:rFonts w:ascii="Arial" w:hAnsi="Arial" w:cs="Arial"/>
                                  <w:color w:val="000000"/>
                                </w:rPr>
                                <w:t>$/</w:t>
                              </w:r>
                            </w:p>
                            <w:p w14:paraId="3AA50100" w14:textId="77777777" w:rsidR="00DA35C5" w:rsidRDefault="00DA35C5" w:rsidP="003D5652">
                              <w:pPr>
                                <w:autoSpaceDE w:val="0"/>
                                <w:autoSpaceDN w:val="0"/>
                                <w:adjustRightInd w:val="0"/>
                                <w:jc w:val="center"/>
                                <w:rPr>
                                  <w:rFonts w:ascii="Arial" w:hAnsi="Arial" w:cs="Arial"/>
                                  <w:color w:val="000000"/>
                                </w:rPr>
                              </w:pPr>
                              <w:r>
                                <w:rPr>
                                  <w:rFonts w:ascii="Arial" w:hAnsi="Arial" w:cs="Arial"/>
                                  <w:color w:val="000000"/>
                                </w:rPr>
                                <w:t>MWh</w:t>
                              </w:r>
                            </w:p>
                            <w:p w14:paraId="67242DC5" w14:textId="77777777" w:rsidR="00DA35C5" w:rsidRDefault="00DA35C5" w:rsidP="003D5652">
                              <w:pPr>
                                <w:autoSpaceDE w:val="0"/>
                                <w:autoSpaceDN w:val="0"/>
                                <w:adjustRightInd w:val="0"/>
                                <w:jc w:val="center"/>
                                <w:rPr>
                                  <w:rFonts w:ascii="Arial" w:hAnsi="Arial" w:cs="Arial"/>
                                  <w:color w:val="000000"/>
                                </w:rPr>
                              </w:pPr>
                            </w:p>
                            <w:p w14:paraId="71FCD76C" w14:textId="77777777" w:rsidR="00DA35C5" w:rsidRDefault="00DA35C5" w:rsidP="003D5652">
                              <w:pPr>
                                <w:autoSpaceDE w:val="0"/>
                                <w:autoSpaceDN w:val="0"/>
                                <w:adjustRightInd w:val="0"/>
                                <w:jc w:val="center"/>
                                <w:rPr>
                                  <w:rFonts w:ascii="Arial" w:hAnsi="Arial" w:cs="Arial"/>
                                  <w:color w:val="000000"/>
                                </w:rPr>
                              </w:pPr>
                            </w:p>
                            <w:p w14:paraId="0BE149EA" w14:textId="77777777" w:rsidR="00DA35C5" w:rsidRDefault="00DA35C5" w:rsidP="003D5652">
                              <w:pPr>
                                <w:autoSpaceDE w:val="0"/>
                                <w:autoSpaceDN w:val="0"/>
                                <w:adjustRightInd w:val="0"/>
                                <w:jc w:val="center"/>
                                <w:rPr>
                                  <w:rFonts w:ascii="Arial" w:hAnsi="Arial" w:cs="Arial"/>
                                  <w:color w:val="000000"/>
                                </w:rPr>
                              </w:pPr>
                            </w:p>
                            <w:p w14:paraId="5CDD5D43" w14:textId="77777777" w:rsidR="00DA35C5" w:rsidRDefault="00DA35C5" w:rsidP="003D5652">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334FC994" w14:textId="77777777" w:rsidR="00DA35C5" w:rsidRDefault="00DA35C5" w:rsidP="003D5652">
                              <w:pPr>
                                <w:autoSpaceDE w:val="0"/>
                                <w:autoSpaceDN w:val="0"/>
                                <w:adjustRightInd w:val="0"/>
                                <w:jc w:val="center"/>
                                <w:rPr>
                                  <w:rFonts w:ascii="Arial" w:hAnsi="Arial" w:cs="Arial"/>
                                  <w:color w:val="000000"/>
                                </w:rPr>
                              </w:pPr>
                            </w:p>
                            <w:p w14:paraId="16F4FE5F" w14:textId="77777777" w:rsidR="00DA35C5" w:rsidRDefault="00DA35C5" w:rsidP="003D5652">
                              <w:pPr>
                                <w:autoSpaceDE w:val="0"/>
                                <w:autoSpaceDN w:val="0"/>
                                <w:adjustRightInd w:val="0"/>
                                <w:jc w:val="center"/>
                                <w:rPr>
                                  <w:rFonts w:ascii="Arial" w:hAnsi="Arial" w:cs="Arial"/>
                                  <w:color w:val="000000"/>
                                </w:rPr>
                              </w:pPr>
                            </w:p>
                            <w:p w14:paraId="4FCF408D" w14:textId="77777777" w:rsidR="00DA35C5" w:rsidRDefault="00DA35C5" w:rsidP="003D5652">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5CEC4A58" w14:textId="77777777" w:rsidR="00DA35C5" w:rsidRDefault="00DA35C5" w:rsidP="003D5652">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93" name="Text Box 18"/>
                        <wps:cNvSpPr txBox="1">
                          <a:spLocks noChangeArrowheads="1"/>
                        </wps:cNvSpPr>
                        <wps:spPr bwMode="auto">
                          <a:xfrm>
                            <a:off x="3931812" y="1600203"/>
                            <a:ext cx="2252307" cy="5716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3F61E21" w14:textId="77777777" w:rsidR="00DA35C5" w:rsidRDefault="00DA35C5" w:rsidP="003D5652">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43EECC5A" w14:textId="77777777" w:rsidR="00DA35C5" w:rsidRDefault="00DA35C5" w:rsidP="003D5652">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102" name="Line 19"/>
                        <wps:cNvCnPr>
                          <a:cxnSpLocks noChangeShapeType="1"/>
                        </wps:cNvCnPr>
                        <wps:spPr bwMode="auto">
                          <a:xfrm flipV="1">
                            <a:off x="1835306" y="1109602"/>
                            <a:ext cx="1445504" cy="60850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3" name="Line 20"/>
                        <wps:cNvCnPr>
                          <a:cxnSpLocks noChangeShapeType="1"/>
                        </wps:cNvCnPr>
                        <wps:spPr bwMode="auto">
                          <a:xfrm flipV="1">
                            <a:off x="1378704" y="1718103"/>
                            <a:ext cx="456601" cy="98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1" name="Line 21"/>
                        <wps:cNvCnPr>
                          <a:cxnSpLocks noChangeShapeType="1"/>
                        </wps:cNvCnPr>
                        <wps:spPr bwMode="auto">
                          <a:xfrm>
                            <a:off x="1378704" y="1816403"/>
                            <a:ext cx="0" cy="5864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22" name="Line 22"/>
                        <wps:cNvCnPr>
                          <a:cxnSpLocks noChangeShapeType="1"/>
                        </wps:cNvCnPr>
                        <wps:spPr bwMode="auto">
                          <a:xfrm flipH="1">
                            <a:off x="2672608" y="272700"/>
                            <a:ext cx="151600" cy="30380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123" name="Text Box 23"/>
                        <wps:cNvSpPr txBox="1">
                          <a:spLocks noChangeArrowheads="1"/>
                        </wps:cNvSpPr>
                        <wps:spPr bwMode="auto">
                          <a:xfrm>
                            <a:off x="2130306" y="76100"/>
                            <a:ext cx="1597105" cy="228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14FD7E" w14:textId="77777777" w:rsidR="00DA35C5" w:rsidRDefault="00DA35C5" w:rsidP="003D5652">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124" name="Line 24"/>
                        <wps:cNvCnPr>
                          <a:cxnSpLocks noChangeShapeType="1"/>
                        </wps:cNvCnPr>
                        <wps:spPr bwMode="auto">
                          <a:xfrm flipH="1">
                            <a:off x="3575811" y="456101"/>
                            <a:ext cx="304101" cy="152300"/>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125" name="Text Box 25"/>
                        <wps:cNvSpPr txBox="1">
                          <a:spLocks noChangeArrowheads="1"/>
                        </wps:cNvSpPr>
                        <wps:spPr bwMode="auto">
                          <a:xfrm>
                            <a:off x="3817312" y="114600"/>
                            <a:ext cx="1462004" cy="4185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F5E99A" w14:textId="77777777" w:rsidR="00DA35C5" w:rsidRDefault="00DA35C5" w:rsidP="003D5652">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s:wsp>
                        <wps:cNvPr id="126" name="Line 26"/>
                        <wps:cNvCnPr>
                          <a:cxnSpLocks noChangeShapeType="1"/>
                        </wps:cNvCnPr>
                        <wps:spPr bwMode="auto">
                          <a:xfrm flipH="1">
                            <a:off x="3270910" y="660801"/>
                            <a:ext cx="609002"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27" name="Line 27"/>
                        <wps:cNvCnPr>
                          <a:cxnSpLocks noChangeShapeType="1"/>
                        </wps:cNvCnPr>
                        <wps:spPr bwMode="auto">
                          <a:xfrm>
                            <a:off x="3270910" y="640401"/>
                            <a:ext cx="0" cy="4930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c:wpc>
                  </a:graphicData>
                </a:graphic>
                <wp14:sizeRelH relativeFrom="page">
                  <wp14:pctWidth>0</wp14:pctWidth>
                </wp14:sizeRelH>
                <wp14:sizeRelV relativeFrom="page">
                  <wp14:pctHeight>0</wp14:pctHeight>
                </wp14:sizeRelV>
              </wp:anchor>
            </w:drawing>
          </mc:Choice>
          <mc:Fallback>
            <w:pict>
              <v:group w14:anchorId="7E2EDFE6" id="Canvas 45" o:spid="_x0000_s1633" editas="canvas" style="position:absolute;margin-left:0;margin-top:0;width:516.6pt;height:222.15pt;z-index:251677696;mso-position-horizontal-relative:char;mso-position-vertical-relative:line" coordsize="65608,282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">
                <v:shape id="_x0000_s1634" type="#_x0000_t75" style="position:absolute;width:65608;height:28213;visibility:visible;mso-wrap-style:square">
                  <v:fill o:detectmouseclick="t"/>
                  <v:path o:connecttype="none"/>
                </v:shape>
                <v:line id="Line 4" o:spid="_x0000_s1635" style="position:absolute;flip:x y;visibility:visible;mso-wrap-style:square" from="3898,6527" to="45046,662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jSmHcYAAADbAAAADwAAAGRycy9kb3ducmV2LnhtbESPQWvCQBSE70L/w/IKXqRulCIldZUi&#10;Kh4aam0PPT6yr0ma3bchu5ror+8KgsdhZr5h5sveGnGi1leOFUzGCQji3OmKCwXfX5unFxA+IGs0&#10;jknBmTwsFw+DOabadfxJp0MoRISwT1FBGUKTSunzkiz6sWuIo/frWoshyraQusUuwq2R0ySZSYsV&#10;x4USG1qVlNeHo1XgPt7XXfaTm3rvstG2ri8m6/+UGj72b68gAvXhHr61d1rB8xSuX+IPkIt/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o0ph3GAAAA2wAAAA8AAAAAAAAA&#10;AAAAAAAAoQIAAGRycy9kb3ducmV2LnhtbFBLBQYAAAAABAAEAPkAAACUAwAAAAA=&#10;" strokeweight=".5pt">
                  <v:stroke dashstyle="longDash"/>
                </v:line>
                <v:line id="Line 5" o:spid="_x0000_s1636" style="position:absolute;visibility:visible;mso-wrap-style:square" from="4087,24028" to="45738,240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EC64sYAAADbAAAADwAAAGRycy9kb3ducmV2LnhtbESPT2vCQBTE74LfYXlCb7qxliCpq4il&#10;oD2U+gfa4zP7mkSzb8PuNkm/fbcgeBxm5jfMYtWbWrTkfGVZwXSSgCDOra64UHA6vo7nIHxA1lhb&#10;JgW/5GG1HA4WmGnb8Z7aQyhEhLDPUEEZQpNJ6fOSDPqJbYij922dwRClK6R22EW4qeVjkqTSYMVx&#10;ocSGNiXl18OPUfA++0jb9e5t23/u0nP+sj9/XTqn1MOoXz+DCNSHe/jW3moFTzP4/xJ/gFz+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FhAuuLGAAAA2wAAAA8AAAAAAAAA&#10;AAAAAAAAoQIAAGRycy9kb3ducmV2LnhtbFBLBQYAAAAABAAEAPkAAACUAwAAAAA=&#10;"/>
                <v:line id="Line 6" o:spid="_x0000_s1637" style="position:absolute;visibility:visible;mso-wrap-style:square" from="18353,17181" to="18353,240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G2ocMMAAADbAAAADwAAAGRycy9kb3ducmV2LnhtbESPT4vCMBTE78J+h/AWvGla/7FUoyyC&#10;4EVcq7DXR/Nsi81Lt4m1+unNguBxmJnfMItVZyrRUuNKywriYQSCOLO65FzB6bgZfIFwHlljZZkU&#10;3MnBavnRW2Ci7Y0P1KY+FwHCLkEFhfd1IqXLCjLohrYmDt7ZNgZ9kE0udYO3ADeVHEXRTBosOSwU&#10;WNO6oOySXo2C/dSOx38X/qV29lhf00P8+NnFSvU/u+85CE+df4df7a1WMJnA/5fwA+TyC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RtqHDDAAAA2wAAAA8AAAAAAAAAAAAA&#10;AAAAoQIAAGRycy9kb3ducmV2LnhtbFBLBQYAAAAABAAEAPkAAACRAwAAAAA=&#10;" strokeweight=".5pt">
                  <v:stroke dashstyle="longDash"/>
                </v:line>
                <v:line id="Line 7" o:spid="_x0000_s1638" style="position:absolute;visibility:visible;mso-wrap-style:square" from="32808,11096" to="32808,240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yEN68QAAADbAAAADwAAAGRycy9kb3ducmV2LnhtbESPT4vCMBTE74LfITzBm6Zd/yBdo4iw&#10;4GVRq+D10bxti81LbWLt+unNwoLHYWZ+wyzXnalES40rLSuIxxEI4szqknMF59PXaAHCeWSNlWVS&#10;8EsO1qt+b4mJtg8+Upv6XAQIuwQVFN7XiZQuK8igG9uaOHg/tjHog2xyqRt8BLip5EcUzaXBksNC&#10;gTVtC8qu6d0o2M/sZHK78oXa+XN7T4/x8/AdKzUcdJtPEJ46/w7/t3dawXQGf1/CD5Cr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7IQ3rxAAAANsAAAAPAAAAAAAAAAAA&#10;AAAAAKECAABkcnMvZG93bnJldi54bWxQSwUGAAAAAAQABAD5AAAAkgMAAAAA&#10;" strokeweight=".5pt">
                  <v:stroke dashstyle="longDash"/>
                </v:line>
                <v:line id="Line 8" o:spid="_x0000_s1639" style="position:absolute;flip:x y;visibility:visible;mso-wrap-style:square" from="4310,18246" to="13532,1826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Q+gHsYAAADbAAAADwAAAGRycy9kb3ducmV2LnhtbESPT2vCQBTE74LfYXlCL0U3LSKSuoqU&#10;tngw1D899PjIviYxu29Ddmuin94tFDwOM/MbZrHqrRFnan3lWMHTJAFBnDtdcaHg6/g+noPwAVmj&#10;cUwKLuRhtRwOFphq1/GezodQiAhhn6KCMoQmldLnJVn0E9cQR+/HtRZDlG0hdYtdhFsjn5NkJi1W&#10;HBdKbOi1pLw+/FoF7nP71mXfual3Lnv8qOuryfqTUg+jfv0CIlAf7uH/9kYrmM7g70v8AXJ5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UPoB7GAAAA2wAAAA8AAAAAAAAA&#10;AAAAAAAAoQIAAGRycy9kb3ducmV2LnhtbFBLBQYAAAAABAAEAPkAAACUAwAAAAA=&#10;" strokeweight=".5pt">
                  <v:stroke dashstyle="longDash"/>
                </v:line>
                <v:line id="Line 9" o:spid="_x0000_s1640" style="position:absolute;flip:x y;visibility:visible;mso-wrap-style:square" from="4310,17108" to="18353,171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kMFhcYAAADbAAAADwAAAGRycy9kb3ducmV2LnhtbESPQUvDQBSE74L/YXlCL8VsLGIlZltE&#10;2uKhobV68PjIPpOY3bchu21Sf70rFDwOM/MNky9Ha8SJet84VnCXpCCIS6cbrhR8vK9vH0H4gKzR&#10;OCYFZ/KwXFxf5ZhpN/AbnQ6hEhHCPkMFdQhdJqUva7LoE9cRR+/L9RZDlH0ldY9DhFsjZ2n6IC02&#10;HBdq7OilprI9HK0Ct9uuhuKzNO3eFdNN2/6YYvxWanIzPj+BCDSG//Cl/aoV3M/h70v8AXLxC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pDBYXGAAAA2wAAAA8AAAAAAAAA&#10;AAAAAAAAoQIAAGRycy9kb3ducmV2LnhtbFBLBQYAAAAABAAEAPkAAACUAwAAAAA=&#10;" strokeweight=".5pt">
                  <v:stroke dashstyle="longDash"/>
                </v:line>
                <v:line id="Line 10" o:spid="_x0000_s1641" style="position:absolute;flip:x;visibility:visible;mso-wrap-style:square" from="4425,11096" to="32577,1109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K2msQAAADbAAAADwAAAGRycy9kb3ducmV2LnhtbESPUWvCQBCE3wv9D8cWfKsXFUuJniKl&#10;SkEQaiP4uOTWXDC3F3IXTfrrPUHwcZidb3bmy85W4kKNLx0rGA0TEMS50yUXCrK/9fsnCB+QNVaO&#10;SUFPHpaL15c5ptpd+Zcu+1CICGGfogITQp1K6XNDFv3Q1cTRO7nGYoiyKaRu8BrhtpLjJPmQFkuO&#10;DQZr+jKUn/etjW9sd5M+yfHwfTRZ347+aWN0q9TgrVvNQATqwvP4kf7RCqYTuG+JAJCLG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4raaxAAAANsAAAAPAAAAAAAAAAAA&#10;AAAAAKECAABkcnMvZG93bnJldi54bWxQSwUGAAAAAAQABAD5AAAAkgMAAAAA&#10;" strokeweight=".5pt">
                  <v:stroke dashstyle="longDash"/>
                </v:line>
                <v:line id="Line 11" o:spid="_x0000_s1642" style="position:absolute;visibility:visible;mso-wrap-style:square" from="4310,1130" to="4310,2395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nC0S8YAAADbAAAADwAAAGRycy9kb3ducmV2LnhtbESPQWvCQBSE74L/YXlCb7ppq6GkriIt&#10;Be1B1Bba4zP7mkSzb8PumqT/3hUKPQ4z8w0zX/amFi05X1lWcD9JQBDnVldcKPj8eBs/gfABWWNt&#10;mRT8koflYjiYY6Ztx3tqD6EQEcI+QwVlCE0mpc9LMugntiGO3o91BkOUrpDaYRfhppYPSZJKgxXH&#10;hRIbeikpPx8uRsH2cZe2q837uv/apMf8dX/8PnVOqbtRv3oGEagP/+G/9lormE3h9iX+ALm4A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FJwtEvGAAAA2wAAAA8AAAAAAAAA&#10;AAAAAAAAoQIAAGRycy9kb3ducmV2LnhtbFBLBQYAAAAABAAEAPkAAACUAwAAAAA=&#10;"/>
                <v:shape id="Text Box 55" o:spid="_x0000_s1643" type="#_x0000_t202" style="position:absolute;left:8199;top:24789;width:43695;height:34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ePmkcMA&#10;AADbAAAADwAAAGRycy9kb3ducmV2LnhtbESPzWrDMBCE74G+g9hCb7HcgNviWg6lUEhPIWkI9LZY&#10;W9uJtTKS4p+3jwqBHIeZ+YYp1pPpxEDOt5YVPCcpCOLK6pZrBYefr+UbCB+QNXaWScFMHtblw6LA&#10;XNuRdzTsQy0ihH2OCpoQ+lxKXzVk0Ce2J47en3UGQ5SultrhGOGmk6s0fZEGW44LDfb02VB13l+M&#10;gu95ttVxOqVt717x0umty363Sj09Th/vIAJN4R6+tTdaQZbB/5f4A2R5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ePmkcMAAADbAAAADwAAAAAAAAAAAAAAAACYAgAAZHJzL2Rv&#10;d25yZXYueG1sUEsFBgAAAAAEAAQA9QAAAIgDAAAAAA==&#10;" filled="f" stroked="f">
                  <v:textbox inset=",,,0">
                    <w:txbxContent>
                      <w:p w14:paraId="15E3E7E4" w14:textId="77777777" w:rsidR="00DA35C5" w:rsidRDefault="00DA35C5" w:rsidP="003D5652">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13" o:spid="_x0000_s1644" style="position:absolute;visibility:visible;mso-wrap-style:square" from="25201,14233" to="25201,2412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2dvl78AAADbAAAADwAAAGRycy9kb3ducmV2LnhtbESPzQrCMBCE74LvEFbwpqmCP1SjiFDx&#10;JlYv3tZmbYvNpjRR69sbQfA4zMw3zHLdmko8qXGlZQWjYQSCOLO65FzB+ZQM5iCcR9ZYWSYFb3Kw&#10;XnU7S4y1ffGRnqnPRYCwi1FB4X0dS+myggy6oa2Jg3ezjUEfZJNL3eArwE0lx1E0lQZLDgsF1rQt&#10;KLunD6PgfjlPkt1hq09VutHXPPGX600r1e+1mwUIT63/h3/tvVYwG8H3S/gBcvUB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h2dvl78AAADbAAAADwAAAAAAAAAAAAAAAACh&#10;AgAAZHJzL2Rvd25yZXYueG1sUEsFBgAAAAAEAAQA+QAAAI0DAAAAAA==&#10;" strokeweight="2pt"/>
                <v:line id="Line 14" o:spid="_x0000_s1645" style="position:absolute;flip:y;visibility:visible;mso-wrap-style:square" from="25201,11096" to="32808,1428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cM1L8QAAADbAAAADwAAAGRycy9kb3ducmV2LnhtbESP0WrCQBRE34X+w3KFvpmNEWqIrlJM&#10;Belbk37ANXubpM3ejdk1pv36bkHo4zAzZ5jtfjKdGGlwrWUFyygGQVxZ3XKt4L08LlIQziNr7CyT&#10;gm9ysN89zLaYaXvjNxoLX4sAYZehgsb7PpPSVQ0ZdJHtiYP3YQeDPsihlnrAW4CbTiZx/CQNthwW&#10;Guzp0FD1VVyNgjyvy8s1SU9jdX7hw6X9sa+rT6Ue59PzBoSnyf+H7+2TVpCu4e9L+AFy9ws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ZwzUvxAAAANsAAAAPAAAAAAAAAAAA&#10;AAAAAKECAABkcnMvZG93bnJldi54bWxQSwUGAAAAAAQABAD5AAAAkgMAAAAA&#10;" strokeweight="2pt"/>
                <v:line id="Line 15" o:spid="_x0000_s1646" style="position:absolute;visibility:visible;mso-wrap-style:square" from="38898,6527" to="38898,240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MQTtr8AAADbAAAADwAAAGRycy9kb3ducmV2LnhtbESPwQrCMBBE74L/EFbwpqmCotUoIlS8&#10;idWLt7VZ22KzKU3U+vdGEDwOM/OGWa5bU4knNa60rGA0jEAQZ1aXnCs4n5LBDITzyBory6TgTQ7W&#10;q25nibG2Lz7SM/W5CBB2MSoovK9jKV1WkEE3tDVx8G62MeiDbHKpG3wFuKnkOIqm0mDJYaHAmrYF&#10;Zff0YRTcL+dJsjts9alKN/qaJ/5yvWml+r12swDhqfX/8K+91wpmc/h+CT9Arj4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TMQTtr8AAADbAAAADwAAAAAAAAAAAAAAAACh&#10;AgAAZHJzL2Rvd25yZXYueG1sUEsFBgAAAAAEAAQA+QAAAI0DAAAAAA==&#10;" strokeweight="2pt"/>
                <v:line id="Line 16" o:spid="_x0000_s1647" style="position:absolute;visibility:visible;mso-wrap-style:square" from="25201,24028" to="38898,240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2uJbb8AAADbAAAADwAAAGRycy9kb3ducmV2LnhtbESPwQrCMBBE74L/EFbwpqmCotUoIlS8&#10;idWLt7VZ22KzKU3U+vdGEDwOM/OGWa5bU4knNa60rGA0jEAQZ1aXnCs4n5LBDITzyBory6TgTQ7W&#10;q25nibG2Lz7SM/W5CBB2MSoovK9jKV1WkEE3tDVx8G62MeiDbHKpG3wFuKnkOIqm0mDJYaHAmrYF&#10;Zff0YRTcL+dJsjts9alKN/qaJ/5yvWml+r12swDhqfX/8K+91wrmI/h+CT9Arj4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N2uJbb8AAADbAAAADwAAAAAAAAAAAAAAAACh&#10;AgAAZHJzL2Rvd25yZXYueG1sUEsFBgAAAAAEAAQA+QAAAI0DAAAAAA==&#10;" strokeweight="2pt"/>
                <v:shape id="Text Box 17" o:spid="_x0000_s1648" type="#_x0000_t202" style="position:absolute;width:4310;height:239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gLOaMQA&#10;AADbAAAADwAAAGRycy9kb3ducmV2LnhtbESPQWvCQBSE7wX/w/IEb3XTHEpNXUVCBAtSSGyhx0f2&#10;NQlm34bsquu/dwXB4zAz3zDLdTC9ONPoOssK3uYJCOLa6o4bBT+H7esHCOeRNfaWScGVHKxXk5cl&#10;ZtpeuKRz5RsRIewyVNB6P2RSurolg25uB+Lo/dvRoI9ybKQe8RLhppdpkrxLgx3HhRYHyluqj9XJ&#10;KPhLi6YI3+Xml7/2ZTgW+SE/VUrNpmHzCcJT8M/wo73TChYp3L/EHyBX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4CzmjEAAAA2wAAAA8AAAAAAAAAAAAAAAAAmAIAAGRycy9k&#10;b3ducmV2LnhtbFBLBQYAAAAABAAEAPUAAACJAwAAAAA=&#10;" filled="f" stroked="f">
                  <v:textbox inset="0,,0">
                    <w:txbxContent>
                      <w:p w14:paraId="3A0D2CD4" w14:textId="77777777" w:rsidR="00DA35C5" w:rsidRDefault="00DA35C5" w:rsidP="003D5652">
                        <w:pPr>
                          <w:autoSpaceDE w:val="0"/>
                          <w:autoSpaceDN w:val="0"/>
                          <w:adjustRightInd w:val="0"/>
                          <w:jc w:val="center"/>
                          <w:rPr>
                            <w:rFonts w:ascii="Arial" w:hAnsi="Arial" w:cs="Arial"/>
                            <w:color w:val="000000"/>
                          </w:rPr>
                        </w:pPr>
                      </w:p>
                      <w:p w14:paraId="267D940A" w14:textId="77777777" w:rsidR="00DA35C5" w:rsidRDefault="00DA35C5" w:rsidP="003D5652">
                        <w:pPr>
                          <w:autoSpaceDE w:val="0"/>
                          <w:autoSpaceDN w:val="0"/>
                          <w:adjustRightInd w:val="0"/>
                          <w:jc w:val="center"/>
                          <w:rPr>
                            <w:rFonts w:ascii="Arial" w:hAnsi="Arial" w:cs="Arial"/>
                            <w:color w:val="000000"/>
                          </w:rPr>
                        </w:pPr>
                        <w:r>
                          <w:rPr>
                            <w:rFonts w:ascii="Arial" w:hAnsi="Arial" w:cs="Arial"/>
                            <w:color w:val="000000"/>
                          </w:rPr>
                          <w:t>$/</w:t>
                        </w:r>
                      </w:p>
                      <w:p w14:paraId="3AA50100" w14:textId="77777777" w:rsidR="00DA35C5" w:rsidRDefault="00DA35C5" w:rsidP="003D5652">
                        <w:pPr>
                          <w:autoSpaceDE w:val="0"/>
                          <w:autoSpaceDN w:val="0"/>
                          <w:adjustRightInd w:val="0"/>
                          <w:jc w:val="center"/>
                          <w:rPr>
                            <w:rFonts w:ascii="Arial" w:hAnsi="Arial" w:cs="Arial"/>
                            <w:color w:val="000000"/>
                          </w:rPr>
                        </w:pPr>
                        <w:r>
                          <w:rPr>
                            <w:rFonts w:ascii="Arial" w:hAnsi="Arial" w:cs="Arial"/>
                            <w:color w:val="000000"/>
                          </w:rPr>
                          <w:t>MWh</w:t>
                        </w:r>
                      </w:p>
                      <w:p w14:paraId="67242DC5" w14:textId="77777777" w:rsidR="00DA35C5" w:rsidRDefault="00DA35C5" w:rsidP="003D5652">
                        <w:pPr>
                          <w:autoSpaceDE w:val="0"/>
                          <w:autoSpaceDN w:val="0"/>
                          <w:adjustRightInd w:val="0"/>
                          <w:jc w:val="center"/>
                          <w:rPr>
                            <w:rFonts w:ascii="Arial" w:hAnsi="Arial" w:cs="Arial"/>
                            <w:color w:val="000000"/>
                          </w:rPr>
                        </w:pPr>
                      </w:p>
                      <w:p w14:paraId="71FCD76C" w14:textId="77777777" w:rsidR="00DA35C5" w:rsidRDefault="00DA35C5" w:rsidP="003D5652">
                        <w:pPr>
                          <w:autoSpaceDE w:val="0"/>
                          <w:autoSpaceDN w:val="0"/>
                          <w:adjustRightInd w:val="0"/>
                          <w:jc w:val="center"/>
                          <w:rPr>
                            <w:rFonts w:ascii="Arial" w:hAnsi="Arial" w:cs="Arial"/>
                            <w:color w:val="000000"/>
                          </w:rPr>
                        </w:pPr>
                      </w:p>
                      <w:p w14:paraId="0BE149EA" w14:textId="77777777" w:rsidR="00DA35C5" w:rsidRDefault="00DA35C5" w:rsidP="003D5652">
                        <w:pPr>
                          <w:autoSpaceDE w:val="0"/>
                          <w:autoSpaceDN w:val="0"/>
                          <w:adjustRightInd w:val="0"/>
                          <w:jc w:val="center"/>
                          <w:rPr>
                            <w:rFonts w:ascii="Arial" w:hAnsi="Arial" w:cs="Arial"/>
                            <w:color w:val="000000"/>
                          </w:rPr>
                        </w:pPr>
                      </w:p>
                      <w:p w14:paraId="5CDD5D43" w14:textId="77777777" w:rsidR="00DA35C5" w:rsidRDefault="00DA35C5" w:rsidP="003D5652">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334FC994" w14:textId="77777777" w:rsidR="00DA35C5" w:rsidRDefault="00DA35C5" w:rsidP="003D5652">
                        <w:pPr>
                          <w:autoSpaceDE w:val="0"/>
                          <w:autoSpaceDN w:val="0"/>
                          <w:adjustRightInd w:val="0"/>
                          <w:jc w:val="center"/>
                          <w:rPr>
                            <w:rFonts w:ascii="Arial" w:hAnsi="Arial" w:cs="Arial"/>
                            <w:color w:val="000000"/>
                          </w:rPr>
                        </w:pPr>
                      </w:p>
                      <w:p w14:paraId="16F4FE5F" w14:textId="77777777" w:rsidR="00DA35C5" w:rsidRDefault="00DA35C5" w:rsidP="003D5652">
                        <w:pPr>
                          <w:autoSpaceDE w:val="0"/>
                          <w:autoSpaceDN w:val="0"/>
                          <w:adjustRightInd w:val="0"/>
                          <w:jc w:val="center"/>
                          <w:rPr>
                            <w:rFonts w:ascii="Arial" w:hAnsi="Arial" w:cs="Arial"/>
                            <w:color w:val="000000"/>
                          </w:rPr>
                        </w:pPr>
                      </w:p>
                      <w:p w14:paraId="4FCF408D" w14:textId="77777777" w:rsidR="00DA35C5" w:rsidRDefault="00DA35C5" w:rsidP="003D5652">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5CEC4A58" w14:textId="77777777" w:rsidR="00DA35C5" w:rsidRDefault="00DA35C5" w:rsidP="003D5652">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18" o:spid="_x0000_s1649" type="#_x0000_t202" style="position:absolute;left:39318;top:16002;width:22523;height:57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CNJc8UA&#10;AADbAAAADwAAAGRycy9kb3ducmV2LnhtbESPT2vCQBTE7wW/w/KEXopumoLU6CrWtNBDPWjF8yP7&#10;TILZt2F3zZ9v3y0Uehxm5jfMejuYRnTkfG1ZwfM8AUFcWF1zqeD8/TF7BeEDssbGMikYycN2M3lY&#10;Y6Ztz0fqTqEUEcI+QwVVCG0mpS8qMujntiWO3tU6gyFKV0rtsI9w08g0SRbSYM1xocKW9hUVt9Pd&#10;KFjk7t4fef+Un9+/8NCW6eVtvCj1OB12KxCBhvAf/mt/agXLF/j9En+A3P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EI0lzxQAAANsAAAAPAAAAAAAAAAAAAAAAAJgCAABkcnMv&#10;ZG93bnJldi54bWxQSwUGAAAAAAQABAD1AAAAigMAAAAA&#10;" stroked="f">
                  <v:textbox inset="0,0,0,0">
                    <w:txbxContent>
                      <w:p w14:paraId="73F61E21" w14:textId="77777777" w:rsidR="00DA35C5" w:rsidRDefault="00DA35C5" w:rsidP="003D5652">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43EECC5A" w14:textId="77777777" w:rsidR="00DA35C5" w:rsidRDefault="00DA35C5" w:rsidP="003D5652">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19" o:spid="_x0000_s1650" style="position:absolute;flip:y;visibility:visible;mso-wrap-style:square" from="18353,11096" to="32808,171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EO6TcMAAADcAAAADwAAAGRycy9kb3ducmV2LnhtbERPTWsCMRC9C/6HMIVeRLOVUnRrFCkI&#10;PXiplRVv0810s+xmsiZRt/++EQRv83ifs1j1thUX8qF2rOBlkoEgLp2uuVKw/96MZyBCRNbYOiYF&#10;fxRgtRwOFphrd+UvuuxiJVIIhxwVmBi7XMpQGrIYJq4jTtyv8xZjgr6S2uM1hdtWTrPsTVqsOTUY&#10;7OjDUNnszlaBnG1HJ7/+eW2K5nCYm6IsuuNWqeenfv0OIlIfH+K7+1On+dkUbs+kC+TyH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BDuk3DAAAA3AAAAA8AAAAAAAAAAAAA&#10;AAAAoQIAAGRycy9kb3ducmV2LnhtbFBLBQYAAAAABAAEAPkAAACRAwAAAAA=&#10;"/>
                <v:line id="Line 20" o:spid="_x0000_s1651" style="position:absolute;flip:y;visibility:visible;mso-wrap-style:square" from="13787,17181" to="18353,1816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w8f1sQAAADcAAAADwAAAGRycy9kb3ducmV2LnhtbERPTWsCMRC9F/wPYQQvotnaIro1ihQK&#10;PXipyoq3cTPdLLuZbJNUt/++KQi9zeN9zmrT21ZcyYfasYLHaQaCuHS65krB8fA2WYAIEVlj65gU&#10;/FCAzXrwsMJcuxt/0HUfK5FCOOSowMTY5VKG0pDFMHUdceI+nbcYE/SV1B5vKdy2cpZlc2mx5tRg&#10;sKNXQ2Wz/7YK5GI3/vLby3NTNKfT0hRl0Z13So2G/fYFRKQ+/ovv7ned5mdP8PdMukCuf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Dx/WxAAAANwAAAAPAAAAAAAAAAAA&#10;AAAAAKECAABkcnMvZG93bnJldi54bWxQSwUGAAAAAAQABAD5AAAAkgMAAAAA&#10;"/>
                <v:line id="Line 21" o:spid="_x0000_s1652" style="position:absolute;visibility:visible;mso-wrap-style:square" from="13787,18164" to="13787,240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FiuUcMAAADcAAAADwAAAGRycy9kb3ducmV2LnhtbERPTWvCQBC9F/wPywje6iaRBomuIoFC&#10;L9ImLXgdsmMSzM7G7BpTf323UOhtHu9ztvvJdGKkwbWWFcTLCARxZXXLtYKvz9fnNQjnkTV2lknB&#10;NznY72ZPW8y0vXNBY+lrEULYZaig8b7PpHRVQwbd0vbEgTvbwaAPcKilHvAewk0nkyhKpcGWQ0OD&#10;PeUNVZfyZhS8v9jV6nrhE43pI7+VRfz4OMZKLebTYQPC0+T/xX/uNx3mJzH8PhMukLs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xYrlHDAAAA3AAAAA8AAAAAAAAAAAAA&#10;AAAAoQIAAGRycy9kb3ducmV2LnhtbFBLBQYAAAAABAAEAPkAAACRAwAAAAA=&#10;" strokeweight=".5pt">
                  <v:stroke dashstyle="longDash"/>
                </v:line>
                <v:line id="Line 22" o:spid="_x0000_s1653" style="position:absolute;flip:x;visibility:visible;mso-wrap-style:square" from="26726,2727" to="28242,57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REW9cIAAADcAAAADwAAAGRycy9kb3ducmV2LnhtbERPS2vCQBC+F/wPywi91Y05tJK6SikK&#10;6dEHorchO25Cs7NJdo3Jv+8WBG/z8T1nuR5sLXrqfOVYwXyWgCAunK7YKDgetm8LED4ga6wdk4KR&#10;PKxXk5clZtrdeUf9PhgRQ9hnqKAMocmk9EVJFv3MNcSRu7rOYoiwM1J3eI/htpZpkrxLixXHhhIb&#10;+i6p+N3frIJze8bLtT39hIMePza7PB9rkyv1Oh2+PkEEGsJT/HDnOs5PU/h/Jl4gV3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7REW9cIAAADcAAAADwAAAAAAAAAAAAAA&#10;AAChAgAAZHJzL2Rvd25yZXYueG1sUEsFBgAAAAAEAAQA+QAAAJADAAAAAA==&#10;">
                  <v:stroke endarrow="block" endarrowwidth="narrow"/>
                </v:line>
                <v:shape id="Text Box 23" o:spid="_x0000_s1654" type="#_x0000_t202" style="position:absolute;left:21303;top:761;width:15971;height:228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0H5O8EA&#10;AADcAAAADwAAAGRycy9kb3ducmV2LnhtbERP24rCMBB9F/Yfwizsi6ypFUSqqSwLwoKCePmA2WZs&#10;S5tJaaKNf28Ewbc5nOus1sG04ka9qy0rmE4SEMSF1TWXCs6nzfcChPPIGlvLpOBODtb5x2iFmbYD&#10;H+h29KWIIewyVFB532VSuqIig25iO+LIXWxv0EfYl1L3OMRw08o0SebSYM2xocKOfisqmuPVKGh3&#10;/3a6Tff7rgiLczNsQznmg1Jfn+FnCcJT8G/xy/2n4/x0Bs9n4gUy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NB+TvBAAAA3AAAAA8AAAAAAAAAAAAAAAAAmAIAAGRycy9kb3du&#10;cmV2LnhtbFBLBQYAAAAABAAEAPUAAACGAwAAAAA=&#10;" filled="f" stroked="f">
                  <v:textbox inset="0,1.44pt,0,1.44pt">
                    <w:txbxContent>
                      <w:p w14:paraId="3414FD7E" w14:textId="77777777" w:rsidR="00DA35C5" w:rsidRDefault="00DA35C5" w:rsidP="003D5652">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24" o:spid="_x0000_s1655" style="position:absolute;flip:x;visibility:visible;mso-wrap-style:square" from="35758,4561" to="38799,60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bQrGsAAAADcAAAADwAAAGRycy9kb3ducmV2LnhtbERPy6rCMBDdC/5DGOHuNFVEpRpFRKF3&#10;6QPR3dCMbbGZ1CZq+/fmwgV3czjPWawaU4oX1a6wrGA4iEAQp1YXnCk4HXf9GQjnkTWWlklBSw5W&#10;y25ngbG2b97T6+AzEULYxagg976KpXRpTgbdwFbEgbvZ2qAPsM6krvEdwk0pR1E0kQYLDg05VrTJ&#10;Kb0fnkbB5XHB6+1x/vVH3U63+yRpyyxR6qfXrOcgPDX+K/53JzrMH43h75lwgVx+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A20KxrAAAAA3AAAAA8AAAAAAAAAAAAAAAAA&#10;oQIAAGRycy9kb3ducmV2LnhtbFBLBQYAAAAABAAEAPkAAACOAwAAAAA=&#10;">
                  <v:stroke endarrow="block" endarrowwidth="narrow"/>
                </v:line>
                <v:shape id="Text Box 25" o:spid="_x0000_s1656" type="#_x0000_t202" style="position:absolute;left:38173;top:1146;width:14620;height:418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TE1MEA&#10;AADcAAAADwAAAGRycy9kb3ducmV2LnhtbERP24rCMBB9F/Yfwizsi6ypBUWqqSwLwoKCePmA2WZs&#10;S5tJaaKNf28Ewbc5nOus1sG04ka9qy0rmE4SEMSF1TWXCs6nzfcChPPIGlvLpOBODtb5x2iFmbYD&#10;H+h29KWIIewyVFB532VSuqIig25iO+LIXWxv0EfYl1L3OMRw08o0SebSYM2xocKOfisqmuPVKGh3&#10;/3a6Tff7rgiLczNsQznmg1Jfn+FnCcJT8G/xy/2n4/x0Bs9n4gUy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PkxNTBAAAA3AAAAA8AAAAAAAAAAAAAAAAAmAIAAGRycy9kb3du&#10;cmV2LnhtbFBLBQYAAAAABAAEAPUAAACGAwAAAAA=&#10;" filled="f" stroked="f">
                  <v:textbox inset="0,1.44pt,0,1.44pt">
                    <w:txbxContent>
                      <w:p w14:paraId="51F5E99A" w14:textId="77777777" w:rsidR="00DA35C5" w:rsidRDefault="00DA35C5" w:rsidP="003D5652">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v:line id="Line 26" o:spid="_x0000_s1657" style="position:absolute;flip:x;visibility:visible;mso-wrap-style:square" from="32709,6608" to="38799,66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2+DV8IAAADcAAAADwAAAGRycy9kb3ducmV2LnhtbERPzWrCQBC+F3yHZYTe6qYpBImuUrSF&#10;4M3YB5hmxySanY3ZNYl9+q4geJuP73eW69E0oqfO1ZYVvM8iEMSF1TWXCn4O329zEM4ja2wsk4Ib&#10;OVivJi9LTLUdeE997ksRQtilqKDyvk2ldEVFBt3MtsSBO9rOoA+wK6XucAjhppFxFCXSYM2hocKW&#10;NhUV5/xqFGy35eFyjedZX/x+8eZS/9ndx0mp1+n4uQDhafRP8cOd6TA/TuD+TLhArv4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I2+DV8IAAADcAAAADwAAAAAAAAAAAAAA&#10;AAChAgAAZHJzL2Rvd25yZXYueG1sUEsFBgAAAAAEAAQA+QAAAJADAAAAAA==&#10;" strokeweight="2pt"/>
                <v:line id="Line 27" o:spid="_x0000_s1658" style="position:absolute;visibility:visible;mso-wrap-style:square" from="32709,6404" to="32709,113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C/gwL4AAADcAAAADwAAAGRycy9kb3ducmV2LnhtbERPSwrCMBDdC94hjOBOUwU/VKOIUHEn&#10;VjfuxmZsi82kNFHr7Y0guJvH+85y3ZpKPKlxpWUFo2EEgjizuuRcwfmUDOYgnEfWWFkmBW9ysF51&#10;O0uMtX3xkZ6pz0UIYRejgsL7OpbSZQUZdENbEwfuZhuDPsAml7rBVwg3lRxH0VQaLDk0FFjTtqDs&#10;nj6MgvvlPEl2h60+VelGX/PEX643rVS/124WIDy1/i/+ufc6zB/P4PtMuECuPgA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CgL+DAvgAAANwAAAAPAAAAAAAAAAAAAAAAAKEC&#10;AABkcnMvZG93bnJldi54bWxQSwUGAAAAAAQABAD5AAAAjAMAAAAA&#10;" strokeweight="2pt"/>
                <w10:wrap anchory="line"/>
              </v:group>
            </w:pict>
          </mc:Fallback>
        </mc:AlternateContent>
      </w:r>
      <w:r>
        <w:rPr>
          <w:noProof/>
        </w:rPr>
        <mc:AlternateContent>
          <mc:Choice Requires="wps">
            <w:drawing>
              <wp:inline distT="0" distB="0" distL="0" distR="0" wp14:anchorId="172D12FC" wp14:editId="373E05E5">
                <wp:extent cx="6562725" cy="2819400"/>
                <wp:effectExtent l="0" t="0" r="0" b="0"/>
                <wp:docPr id="128" name="AutoShape 13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5627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E7872E7" id="AutoShape 133" o:spid="_x0000_s1026" style="width:516.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" filled="f" stroked="f">
                <o:lock v:ext="edit" aspectratio="t"/>
                <w10:anchorlock/>
              </v:rect>
            </w:pict>
          </mc:Fallback>
        </mc:AlternateContent>
      </w:r>
    </w:p>
    <w:p w14:paraId="47135770" w14:textId="77777777" w:rsidR="003D5652" w:rsidRDefault="003D5652" w:rsidP="003D5652">
      <w:pPr>
        <w:pStyle w:val="BodyTextNumbered"/>
      </w:pPr>
    </w:p>
    <w:p w14:paraId="4C0E4E4F" w14:textId="77777777" w:rsidR="003D5652" w:rsidRDefault="003D5652" w:rsidP="003D5652">
      <w:pPr>
        <w:pStyle w:val="BodyTextNumbered"/>
      </w:pPr>
    </w:p>
    <w:p w14:paraId="5BDF18BF" w14:textId="7902F038" w:rsidR="003D5652" w:rsidRDefault="003D5652" w:rsidP="003D5652">
      <w:pPr>
        <w:pStyle w:val="BodyTextNumbered"/>
      </w:pPr>
      <w:r>
        <w:t>(</w:t>
      </w:r>
      <w:del w:id="6999" w:author="ERCOT 081820" w:date="2020-07-17T17:20:00Z">
        <w:r w:rsidR="00D527BD" w:rsidDel="00D527BD">
          <w:delText>3</w:delText>
        </w:r>
      </w:del>
      <w:ins w:id="7000" w:author="ERCOT 081820" w:date="2020-07-17T15:47:00Z">
        <w:r w:rsidR="00E3490F">
          <w:t>4</w:t>
        </w:r>
      </w:ins>
      <w:r>
        <w:t>)</w:t>
      </w:r>
      <w:r>
        <w:tab/>
        <w:t>The total additional compensation to each QSE for emergency power increases of Generation Resources for the 15-minute Settlement Interval is calculated as follows:</w:t>
      </w:r>
    </w:p>
    <w:p w14:paraId="18C52E62" w14:textId="77777777" w:rsidR="003D5652" w:rsidRDefault="003D5652" w:rsidP="003D5652">
      <w:pPr>
        <w:pStyle w:val="FormulaBold"/>
      </w:pPr>
      <w:r>
        <w:t xml:space="preserve">EMREAMTQSETOT </w:t>
      </w:r>
      <w:r>
        <w:rPr>
          <w:i/>
          <w:vertAlign w:val="subscript"/>
        </w:rPr>
        <w:t>q</w:t>
      </w:r>
      <w:r>
        <w:tab/>
        <w:t>=</w:t>
      </w:r>
      <w:r>
        <w:tab/>
      </w:r>
      <w:r w:rsidRPr="006F784F">
        <w:rPr>
          <w:position w:val="-18"/>
        </w:rPr>
        <w:object w:dxaOrig="225" w:dyaOrig="420" w14:anchorId="03A5685E">
          <v:shape id="_x0000_i1143" type="#_x0000_t75" style="width:14.4pt;height:21.9pt" o:ole="">
            <v:imagedata r:id="rId164" o:title=""/>
          </v:shape>
          <o:OLEObject Type="Embed" ProgID="Equation.3" ShapeID="_x0000_i1143" DrawAspect="Content" ObjectID="_1659259445" r:id="rId165"/>
        </w:object>
      </w:r>
      <w:r w:rsidRPr="006F784F">
        <w:rPr>
          <w:position w:val="-22"/>
        </w:rPr>
        <w:object w:dxaOrig="225" w:dyaOrig="465" w14:anchorId="7BA19777">
          <v:shape id="_x0000_i1144" type="#_x0000_t75" style="width:14.4pt;height:21.9pt" o:ole="">
            <v:imagedata r:id="rId100" o:title=""/>
          </v:shape>
          <o:OLEObject Type="Embed" ProgID="Equation.3" ShapeID="_x0000_i1144" DrawAspect="Content" ObjectID="_1659259446" r:id="rId166"/>
        </w:object>
      </w:r>
      <w:r>
        <w:t xml:space="preserve">EMREAMT </w:t>
      </w:r>
      <w:r>
        <w:rPr>
          <w:i/>
          <w:vertAlign w:val="subscript"/>
        </w:rPr>
        <w:t>q, r, p</w:t>
      </w:r>
    </w:p>
    <w:p w14:paraId="5F9114A8" w14:textId="77777777" w:rsidR="003D5652" w:rsidRDefault="003D5652" w:rsidP="003D5652">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17"/>
        <w:gridCol w:w="847"/>
        <w:gridCol w:w="6186"/>
      </w:tblGrid>
      <w:tr w:rsidR="003D5652" w14:paraId="0C4F3142" w14:textId="77777777" w:rsidTr="006C2C23">
        <w:trPr>
          <w:cantSplit/>
          <w:tblHeader/>
        </w:trPr>
        <w:tc>
          <w:tcPr>
            <w:tcW w:w="1239" w:type="pct"/>
          </w:tcPr>
          <w:p w14:paraId="5BD24D91" w14:textId="77777777" w:rsidR="003D5652" w:rsidRDefault="003D5652" w:rsidP="006C2C23">
            <w:pPr>
              <w:pStyle w:val="TableHead"/>
            </w:pPr>
            <w:r>
              <w:t>Variable</w:t>
            </w:r>
          </w:p>
        </w:tc>
        <w:tc>
          <w:tcPr>
            <w:tcW w:w="453" w:type="pct"/>
          </w:tcPr>
          <w:p w14:paraId="2DF69A07" w14:textId="77777777" w:rsidR="003D5652" w:rsidRDefault="003D5652" w:rsidP="006C2C23">
            <w:pPr>
              <w:pStyle w:val="TableHead"/>
            </w:pPr>
            <w:r>
              <w:t>Unit</w:t>
            </w:r>
          </w:p>
        </w:tc>
        <w:tc>
          <w:tcPr>
            <w:tcW w:w="3308" w:type="pct"/>
          </w:tcPr>
          <w:p w14:paraId="687FDD07" w14:textId="77777777" w:rsidR="003D5652" w:rsidRDefault="003D5652" w:rsidP="006C2C23">
            <w:pPr>
              <w:pStyle w:val="TableHead"/>
            </w:pPr>
            <w:r>
              <w:t>Definition</w:t>
            </w:r>
          </w:p>
        </w:tc>
      </w:tr>
      <w:tr w:rsidR="003D5652" w14:paraId="7BFF7401" w14:textId="77777777" w:rsidTr="006C2C23">
        <w:trPr>
          <w:cantSplit/>
        </w:trPr>
        <w:tc>
          <w:tcPr>
            <w:tcW w:w="1239" w:type="pct"/>
          </w:tcPr>
          <w:p w14:paraId="5521710A" w14:textId="77777777" w:rsidR="003D5652" w:rsidRDefault="003D5652" w:rsidP="006C2C23">
            <w:pPr>
              <w:pStyle w:val="TableBody"/>
            </w:pPr>
            <w:r>
              <w:t xml:space="preserve">EMREAMTQSETOT </w:t>
            </w:r>
            <w:r w:rsidRPr="00E15B17">
              <w:rPr>
                <w:i/>
                <w:vertAlign w:val="subscript"/>
              </w:rPr>
              <w:t>q</w:t>
            </w:r>
          </w:p>
        </w:tc>
        <w:tc>
          <w:tcPr>
            <w:tcW w:w="453" w:type="pct"/>
          </w:tcPr>
          <w:p w14:paraId="7EFA7215" w14:textId="77777777" w:rsidR="003D5652" w:rsidRDefault="003D5652" w:rsidP="006C2C23">
            <w:pPr>
              <w:pStyle w:val="TableBody"/>
            </w:pPr>
            <w:r>
              <w:t>$</w:t>
            </w:r>
          </w:p>
        </w:tc>
        <w:tc>
          <w:tcPr>
            <w:tcW w:w="3308" w:type="pct"/>
          </w:tcPr>
          <w:p w14:paraId="68F78D95" w14:textId="614210B9" w:rsidR="003D5652" w:rsidRDefault="003D5652" w:rsidP="006B641D">
            <w:pPr>
              <w:pStyle w:val="TableBody"/>
            </w:pPr>
            <w:r>
              <w:rPr>
                <w:i/>
              </w:rPr>
              <w:t>Emergency Energy Amount QSE Total per QSE</w:t>
            </w:r>
            <w:r>
              <w:sym w:font="Symbol" w:char="F0BE"/>
            </w:r>
            <w:r>
              <w:t xml:space="preserve">The total of the payments to QSE </w:t>
            </w:r>
            <w:r>
              <w:rPr>
                <w:i/>
              </w:rPr>
              <w:t>q</w:t>
            </w:r>
            <w:r>
              <w:t xml:space="preserve"> as additional compensation for </w:t>
            </w:r>
            <w:del w:id="7001" w:author="ERCOT 081820" w:date="2020-07-17T16:50:00Z">
              <w:r w:rsidDel="006B641D">
                <w:delText xml:space="preserve">emergency power increases </w:delText>
              </w:r>
            </w:del>
            <w:ins w:id="7002" w:author="ERCOT 081820" w:date="2020-07-17T16:50:00Z">
              <w:r w:rsidR="006B641D">
                <w:t xml:space="preserve">additional energy </w:t>
              </w:r>
            </w:ins>
            <w:ins w:id="7003" w:author="ERCOT 081820" w:date="2020-07-17T15:57:00Z">
              <w:r w:rsidR="00A326CC">
                <w:t xml:space="preserve">or Ancillary Services </w:t>
              </w:r>
            </w:ins>
            <w:r>
              <w:t>of the Generation Resources represented by this QSE for the 15-minute Settlement Interval.</w:t>
            </w:r>
          </w:p>
        </w:tc>
      </w:tr>
      <w:tr w:rsidR="003D5652" w14:paraId="3A97895F" w14:textId="77777777" w:rsidTr="006C2C23">
        <w:trPr>
          <w:cantSplit/>
        </w:trPr>
        <w:tc>
          <w:tcPr>
            <w:tcW w:w="1239" w:type="pct"/>
          </w:tcPr>
          <w:p w14:paraId="12123344" w14:textId="77777777" w:rsidR="003D5652" w:rsidRDefault="003D5652" w:rsidP="006C2C23">
            <w:pPr>
              <w:pStyle w:val="TableBody"/>
            </w:pPr>
            <w:r>
              <w:t xml:space="preserve">EMREAMT </w:t>
            </w:r>
            <w:r w:rsidRPr="00E15B17">
              <w:rPr>
                <w:i/>
                <w:vertAlign w:val="subscript"/>
              </w:rPr>
              <w:t>q, r, p</w:t>
            </w:r>
          </w:p>
        </w:tc>
        <w:tc>
          <w:tcPr>
            <w:tcW w:w="453" w:type="pct"/>
          </w:tcPr>
          <w:p w14:paraId="5F457691" w14:textId="77777777" w:rsidR="003D5652" w:rsidRDefault="003D5652" w:rsidP="006C2C23">
            <w:pPr>
              <w:pStyle w:val="TableBody"/>
            </w:pPr>
            <w:r>
              <w:t>$</w:t>
            </w:r>
          </w:p>
        </w:tc>
        <w:tc>
          <w:tcPr>
            <w:tcW w:w="3308" w:type="pct"/>
          </w:tcPr>
          <w:p w14:paraId="06E281BB" w14:textId="13F03A11" w:rsidR="003D5652" w:rsidRDefault="003D5652" w:rsidP="006C2C23">
            <w:pPr>
              <w:pStyle w:val="TableBody"/>
            </w:pPr>
            <w:r>
              <w:rPr>
                <w:i/>
              </w:rPr>
              <w:t>Emergency Energy Amount per QSE per Settlement Point per Resource</w:t>
            </w:r>
            <w:r>
              <w:t xml:space="preserve">—The payment to QSE </w:t>
            </w:r>
            <w:r>
              <w:rPr>
                <w:i/>
              </w:rPr>
              <w:t>q</w:t>
            </w:r>
            <w:r>
              <w:t xml:space="preserve"> as additional compensation for the additional energy </w:t>
            </w:r>
            <w:ins w:id="7004" w:author="ERCOT 081820" w:date="2020-07-17T15:50:00Z">
              <w:r w:rsidR="008F237D">
                <w:t xml:space="preserve">or Ancillary Services </w:t>
              </w:r>
            </w:ins>
            <w:r>
              <w:t xml:space="preserve">produced by Generation Resource </w:t>
            </w:r>
            <w:r>
              <w:rPr>
                <w:i/>
              </w:rPr>
              <w:t>r</w:t>
            </w:r>
            <w:r>
              <w:t xml:space="preserve"> at Resource Node </w:t>
            </w:r>
            <w:r>
              <w:rPr>
                <w:i/>
              </w:rPr>
              <w:t>p</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3D5652" w14:paraId="4BE7F737" w14:textId="77777777" w:rsidTr="006C2C23">
        <w:trPr>
          <w:cantSplit/>
        </w:trPr>
        <w:tc>
          <w:tcPr>
            <w:tcW w:w="1239" w:type="pct"/>
            <w:tcBorders>
              <w:top w:val="single" w:sz="4" w:space="0" w:color="auto"/>
              <w:left w:val="single" w:sz="4" w:space="0" w:color="auto"/>
              <w:bottom w:val="single" w:sz="4" w:space="0" w:color="auto"/>
              <w:right w:val="single" w:sz="4" w:space="0" w:color="auto"/>
            </w:tcBorders>
          </w:tcPr>
          <w:p w14:paraId="627DE251" w14:textId="77777777" w:rsidR="003D5652" w:rsidRPr="00CE0FC9" w:rsidRDefault="003D5652" w:rsidP="006C2C23">
            <w:pPr>
              <w:pStyle w:val="TableBody"/>
              <w:rPr>
                <w:i/>
              </w:rPr>
            </w:pPr>
            <w:r w:rsidRPr="00D661BC">
              <w:rPr>
                <w:i/>
              </w:rPr>
              <w:t>q</w:t>
            </w:r>
          </w:p>
        </w:tc>
        <w:tc>
          <w:tcPr>
            <w:tcW w:w="453" w:type="pct"/>
            <w:tcBorders>
              <w:top w:val="single" w:sz="4" w:space="0" w:color="auto"/>
              <w:left w:val="single" w:sz="4" w:space="0" w:color="auto"/>
              <w:bottom w:val="single" w:sz="4" w:space="0" w:color="auto"/>
              <w:right w:val="single" w:sz="4" w:space="0" w:color="auto"/>
            </w:tcBorders>
          </w:tcPr>
          <w:p w14:paraId="12603158" w14:textId="77777777" w:rsidR="003D5652" w:rsidRDefault="003D5652" w:rsidP="006C2C23">
            <w:pPr>
              <w:pStyle w:val="TableBody"/>
            </w:pPr>
            <w:r>
              <w:t>none</w:t>
            </w:r>
          </w:p>
        </w:tc>
        <w:tc>
          <w:tcPr>
            <w:tcW w:w="3308" w:type="pct"/>
            <w:tcBorders>
              <w:top w:val="single" w:sz="4" w:space="0" w:color="auto"/>
              <w:left w:val="single" w:sz="4" w:space="0" w:color="auto"/>
              <w:bottom w:val="single" w:sz="4" w:space="0" w:color="auto"/>
              <w:right w:val="single" w:sz="4" w:space="0" w:color="auto"/>
            </w:tcBorders>
          </w:tcPr>
          <w:p w14:paraId="0F51B05F" w14:textId="77777777" w:rsidR="003D5652" w:rsidRDefault="003D5652" w:rsidP="006C2C23">
            <w:pPr>
              <w:pStyle w:val="TableBody"/>
            </w:pPr>
            <w:r>
              <w:t>A QSE.</w:t>
            </w:r>
          </w:p>
        </w:tc>
      </w:tr>
      <w:tr w:rsidR="003D5652" w14:paraId="20A5C3A4" w14:textId="77777777" w:rsidTr="006C2C23">
        <w:trPr>
          <w:cantSplit/>
        </w:trPr>
        <w:tc>
          <w:tcPr>
            <w:tcW w:w="1239" w:type="pct"/>
            <w:tcBorders>
              <w:top w:val="single" w:sz="4" w:space="0" w:color="auto"/>
              <w:left w:val="single" w:sz="4" w:space="0" w:color="auto"/>
              <w:bottom w:val="single" w:sz="4" w:space="0" w:color="auto"/>
              <w:right w:val="single" w:sz="4" w:space="0" w:color="auto"/>
            </w:tcBorders>
          </w:tcPr>
          <w:p w14:paraId="1D03D67E" w14:textId="77777777" w:rsidR="003D5652" w:rsidRPr="00CE0FC9" w:rsidRDefault="003D5652" w:rsidP="006C2C23">
            <w:pPr>
              <w:pStyle w:val="TableBody"/>
              <w:rPr>
                <w:i/>
              </w:rPr>
            </w:pPr>
            <w:r w:rsidRPr="00D661BC">
              <w:rPr>
                <w:i/>
              </w:rPr>
              <w:t>p</w:t>
            </w:r>
          </w:p>
        </w:tc>
        <w:tc>
          <w:tcPr>
            <w:tcW w:w="453" w:type="pct"/>
            <w:tcBorders>
              <w:top w:val="single" w:sz="4" w:space="0" w:color="auto"/>
              <w:left w:val="single" w:sz="4" w:space="0" w:color="auto"/>
              <w:bottom w:val="single" w:sz="4" w:space="0" w:color="auto"/>
              <w:right w:val="single" w:sz="4" w:space="0" w:color="auto"/>
            </w:tcBorders>
          </w:tcPr>
          <w:p w14:paraId="37486DA0" w14:textId="77777777" w:rsidR="003D5652" w:rsidRDefault="003D5652" w:rsidP="006C2C23">
            <w:pPr>
              <w:pStyle w:val="TableBody"/>
            </w:pPr>
            <w:r>
              <w:t>none</w:t>
            </w:r>
          </w:p>
        </w:tc>
        <w:tc>
          <w:tcPr>
            <w:tcW w:w="3308" w:type="pct"/>
            <w:tcBorders>
              <w:top w:val="single" w:sz="4" w:space="0" w:color="auto"/>
              <w:left w:val="single" w:sz="4" w:space="0" w:color="auto"/>
              <w:bottom w:val="single" w:sz="4" w:space="0" w:color="auto"/>
              <w:right w:val="single" w:sz="4" w:space="0" w:color="auto"/>
            </w:tcBorders>
          </w:tcPr>
          <w:p w14:paraId="70A26266" w14:textId="77777777" w:rsidR="003D5652" w:rsidRDefault="003D5652" w:rsidP="006C2C23">
            <w:pPr>
              <w:pStyle w:val="TableBody"/>
            </w:pPr>
            <w:r>
              <w:t>A Resource Node Settlement Point.</w:t>
            </w:r>
          </w:p>
        </w:tc>
      </w:tr>
      <w:tr w:rsidR="003D5652" w14:paraId="559BB011" w14:textId="77777777" w:rsidTr="006C2C23">
        <w:trPr>
          <w:cantSplit/>
        </w:trPr>
        <w:tc>
          <w:tcPr>
            <w:tcW w:w="1239" w:type="pct"/>
            <w:tcBorders>
              <w:top w:val="single" w:sz="4" w:space="0" w:color="auto"/>
              <w:left w:val="single" w:sz="4" w:space="0" w:color="auto"/>
              <w:bottom w:val="single" w:sz="4" w:space="0" w:color="auto"/>
              <w:right w:val="single" w:sz="4" w:space="0" w:color="auto"/>
            </w:tcBorders>
          </w:tcPr>
          <w:p w14:paraId="124F234D" w14:textId="77777777" w:rsidR="003D5652" w:rsidRPr="00CE0FC9" w:rsidRDefault="003D5652" w:rsidP="006C2C23">
            <w:pPr>
              <w:pStyle w:val="TableBody"/>
              <w:rPr>
                <w:i/>
              </w:rPr>
            </w:pPr>
            <w:r w:rsidRPr="00D661BC">
              <w:rPr>
                <w:i/>
              </w:rPr>
              <w:t>r</w:t>
            </w:r>
          </w:p>
        </w:tc>
        <w:tc>
          <w:tcPr>
            <w:tcW w:w="453" w:type="pct"/>
            <w:tcBorders>
              <w:top w:val="single" w:sz="4" w:space="0" w:color="auto"/>
              <w:left w:val="single" w:sz="4" w:space="0" w:color="auto"/>
              <w:bottom w:val="single" w:sz="4" w:space="0" w:color="auto"/>
              <w:right w:val="single" w:sz="4" w:space="0" w:color="auto"/>
            </w:tcBorders>
          </w:tcPr>
          <w:p w14:paraId="010A07B6" w14:textId="77777777" w:rsidR="003D5652" w:rsidRDefault="003D5652" w:rsidP="006C2C23">
            <w:pPr>
              <w:pStyle w:val="TableBody"/>
            </w:pPr>
            <w:r>
              <w:t>none</w:t>
            </w:r>
          </w:p>
        </w:tc>
        <w:tc>
          <w:tcPr>
            <w:tcW w:w="3308" w:type="pct"/>
            <w:tcBorders>
              <w:top w:val="single" w:sz="4" w:space="0" w:color="auto"/>
              <w:left w:val="single" w:sz="4" w:space="0" w:color="auto"/>
              <w:bottom w:val="single" w:sz="4" w:space="0" w:color="auto"/>
              <w:right w:val="single" w:sz="4" w:space="0" w:color="auto"/>
            </w:tcBorders>
          </w:tcPr>
          <w:p w14:paraId="78D67036" w14:textId="77777777" w:rsidR="003D5652" w:rsidRDefault="003D5652" w:rsidP="006C2C23">
            <w:pPr>
              <w:pStyle w:val="TableBody"/>
            </w:pPr>
            <w:r>
              <w:t>A Generation Resource.</w:t>
            </w:r>
          </w:p>
        </w:tc>
      </w:tr>
    </w:tbl>
    <w:p w14:paraId="0BAD8FEA" w14:textId="77777777" w:rsidR="00795492" w:rsidRDefault="00795492" w:rsidP="00C45CD7">
      <w:pPr>
        <w:pStyle w:val="H4"/>
        <w:spacing w:before="480"/>
      </w:pPr>
      <w:bookmarkStart w:id="7005" w:name="_Toc397505040"/>
      <w:bookmarkStart w:id="7006" w:name="_Toc402357172"/>
      <w:bookmarkStart w:id="7007" w:name="_Toc422486552"/>
      <w:bookmarkStart w:id="7008" w:name="_Toc433093405"/>
      <w:bookmarkStart w:id="7009" w:name="_Toc433093563"/>
      <w:bookmarkStart w:id="7010" w:name="_Toc440874793"/>
      <w:bookmarkStart w:id="7011" w:name="_Toc448142350"/>
      <w:bookmarkStart w:id="7012" w:name="_Toc448142507"/>
      <w:bookmarkStart w:id="7013" w:name="_Toc458770348"/>
      <w:bookmarkStart w:id="7014" w:name="_Toc459294316"/>
      <w:bookmarkStart w:id="7015" w:name="_Toc463262810"/>
      <w:bookmarkStart w:id="7016" w:name="_Toc468286883"/>
      <w:bookmarkStart w:id="7017" w:name="_Toc481502923"/>
      <w:bookmarkStart w:id="7018" w:name="_Toc496080091"/>
      <w:bookmarkStart w:id="7019" w:name="_Toc17798768"/>
      <w:r>
        <w:t>6.6.9.2</w:t>
      </w:r>
      <w:r>
        <w:tab/>
        <w:t>Charge for Emergency Power Increases</w:t>
      </w:r>
      <w:bookmarkEnd w:id="7005"/>
      <w:bookmarkEnd w:id="7006"/>
      <w:bookmarkEnd w:id="7007"/>
      <w:bookmarkEnd w:id="7008"/>
      <w:bookmarkEnd w:id="7009"/>
      <w:bookmarkEnd w:id="7010"/>
      <w:bookmarkEnd w:id="7011"/>
      <w:bookmarkEnd w:id="7012"/>
      <w:bookmarkEnd w:id="7013"/>
      <w:bookmarkEnd w:id="7014"/>
      <w:bookmarkEnd w:id="7015"/>
      <w:bookmarkEnd w:id="7016"/>
      <w:bookmarkEnd w:id="7017"/>
      <w:bookmarkEnd w:id="7018"/>
      <w:bookmarkEnd w:id="7019"/>
      <w:r>
        <w:t xml:space="preserve"> </w:t>
      </w:r>
    </w:p>
    <w:p w14:paraId="1C76B769" w14:textId="3D7FD723" w:rsidR="00795492" w:rsidRDefault="00795492" w:rsidP="00795492">
      <w:pPr>
        <w:pStyle w:val="BodyTextNumbered"/>
      </w:pPr>
      <w:r>
        <w:t>(1)</w:t>
      </w:r>
      <w:r>
        <w:tab/>
        <w:t xml:space="preserve">The total cost for additional compensation for </w:t>
      </w:r>
      <w:r w:rsidRPr="00991FAF">
        <w:t>emergency power increases and unannounced Generation Resource tests is allocated to the QSEs representing</w:t>
      </w:r>
      <w:r>
        <w:t xml:space="preserve"> Loads based on LRS.  The charge to each QSE for a given 15-minute Settlement Interval is calculated as follows:</w:t>
      </w:r>
    </w:p>
    <w:p w14:paraId="116701DA" w14:textId="77777777" w:rsidR="00795492" w:rsidRDefault="00795492" w:rsidP="00795492">
      <w:pPr>
        <w:pStyle w:val="FormulaBold"/>
      </w:pPr>
      <w:r>
        <w:t xml:space="preserve">LAEMREAMT </w:t>
      </w:r>
      <w:r>
        <w:rPr>
          <w:i/>
          <w:vertAlign w:val="subscript"/>
        </w:rPr>
        <w:t>q</w:t>
      </w:r>
      <w:r>
        <w:tab/>
        <w:t>=</w:t>
      </w:r>
      <w:r>
        <w:tab/>
        <w:t xml:space="preserve">(-1) * EMREAMTTOT * LRS </w:t>
      </w:r>
      <w:r>
        <w:rPr>
          <w:i/>
          <w:vertAlign w:val="subscript"/>
        </w:rPr>
        <w:t>q</w:t>
      </w:r>
    </w:p>
    <w:p w14:paraId="37BEBF58" w14:textId="77777777" w:rsidR="00795492" w:rsidRDefault="00795492" w:rsidP="00795492">
      <w:pPr>
        <w:pStyle w:val="BodyText"/>
      </w:pPr>
      <w:r>
        <w:t>Where:</w:t>
      </w:r>
    </w:p>
    <w:p w14:paraId="2BBF60D2" w14:textId="77777777" w:rsidR="00795492" w:rsidRDefault="00795492" w:rsidP="006966F4">
      <w:pPr>
        <w:pStyle w:val="Formula"/>
      </w:pPr>
      <w:r>
        <w:t>EMREAMTTOT</w:t>
      </w:r>
      <w:r>
        <w:tab/>
        <w:t>=</w:t>
      </w:r>
      <w:r>
        <w:tab/>
      </w:r>
      <w:r w:rsidRPr="006F784F">
        <w:rPr>
          <w:position w:val="-22"/>
        </w:rPr>
        <w:object w:dxaOrig="210" w:dyaOrig="465" w14:anchorId="387F6E0C">
          <v:shape id="_x0000_i1145" type="#_x0000_t75" style="width:7.5pt;height:21.9pt" o:ole="">
            <v:imagedata r:id="rId167" o:title=""/>
          </v:shape>
          <o:OLEObject Type="Embed" ProgID="Equation.3" ShapeID="_x0000_i1145" DrawAspect="Content" ObjectID="_1659259447" r:id="rId168"/>
        </w:object>
      </w:r>
      <w:r>
        <w:t xml:space="preserve">EMREAMTQSETOT </w:t>
      </w:r>
      <w:r>
        <w:rPr>
          <w:i/>
          <w:vertAlign w:val="subscript"/>
        </w:rPr>
        <w:t>q</w:t>
      </w:r>
    </w:p>
    <w:p w14:paraId="67F22790" w14:textId="77777777" w:rsidR="00795492" w:rsidRDefault="00795492" w:rsidP="00795492">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7"/>
        <w:gridCol w:w="605"/>
        <w:gridCol w:w="6508"/>
      </w:tblGrid>
      <w:tr w:rsidR="00795492" w14:paraId="3543E39D" w14:textId="77777777" w:rsidTr="00152E27">
        <w:trPr>
          <w:tblHeader/>
        </w:trPr>
        <w:tc>
          <w:tcPr>
            <w:tcW w:w="1203" w:type="pct"/>
          </w:tcPr>
          <w:p w14:paraId="4FE49FE5" w14:textId="77777777" w:rsidR="00795492" w:rsidRDefault="00795492" w:rsidP="00152E27">
            <w:pPr>
              <w:pStyle w:val="TableHead"/>
            </w:pPr>
            <w:r>
              <w:t>Variable</w:t>
            </w:r>
          </w:p>
        </w:tc>
        <w:tc>
          <w:tcPr>
            <w:tcW w:w="310" w:type="pct"/>
          </w:tcPr>
          <w:p w14:paraId="10D6F334" w14:textId="77777777" w:rsidR="00795492" w:rsidRDefault="00795492" w:rsidP="00152E27">
            <w:pPr>
              <w:pStyle w:val="TableHead"/>
            </w:pPr>
            <w:r>
              <w:t>Unit</w:t>
            </w:r>
          </w:p>
        </w:tc>
        <w:tc>
          <w:tcPr>
            <w:tcW w:w="3487" w:type="pct"/>
          </w:tcPr>
          <w:p w14:paraId="213CD1A8" w14:textId="77777777" w:rsidR="00795492" w:rsidRDefault="00795492" w:rsidP="00152E27">
            <w:pPr>
              <w:pStyle w:val="TableHead"/>
            </w:pPr>
            <w:r>
              <w:t>Definition</w:t>
            </w:r>
          </w:p>
        </w:tc>
      </w:tr>
      <w:tr w:rsidR="00795492" w14:paraId="28F691B0" w14:textId="77777777" w:rsidTr="00152E27">
        <w:tc>
          <w:tcPr>
            <w:tcW w:w="1203" w:type="pct"/>
          </w:tcPr>
          <w:p w14:paraId="087FBFC0" w14:textId="77777777" w:rsidR="00795492" w:rsidRDefault="00795492" w:rsidP="00152E27">
            <w:pPr>
              <w:pStyle w:val="TableBody"/>
            </w:pPr>
            <w:r>
              <w:t xml:space="preserve">LAEMREAMT </w:t>
            </w:r>
            <w:r w:rsidRPr="00E15B17">
              <w:rPr>
                <w:i/>
                <w:vertAlign w:val="subscript"/>
              </w:rPr>
              <w:t>q</w:t>
            </w:r>
          </w:p>
        </w:tc>
        <w:tc>
          <w:tcPr>
            <w:tcW w:w="310" w:type="pct"/>
          </w:tcPr>
          <w:p w14:paraId="27EBE7B1" w14:textId="77777777" w:rsidR="00795492" w:rsidRDefault="00795492" w:rsidP="00152E27">
            <w:pPr>
              <w:pStyle w:val="TableBody"/>
            </w:pPr>
            <w:r>
              <w:t>$</w:t>
            </w:r>
          </w:p>
        </w:tc>
        <w:tc>
          <w:tcPr>
            <w:tcW w:w="3487" w:type="pct"/>
          </w:tcPr>
          <w:p w14:paraId="20243AF5" w14:textId="77777777" w:rsidR="00795492" w:rsidRDefault="00795492" w:rsidP="00152E27">
            <w:pPr>
              <w:pStyle w:val="TableBody"/>
            </w:pPr>
            <w:r>
              <w:rPr>
                <w:i/>
              </w:rPr>
              <w:t>Load-Allocated Emergency Energy Amount per QSE</w:t>
            </w:r>
            <w:r>
              <w:t xml:space="preserve">—The QSE </w:t>
            </w:r>
            <w:r>
              <w:rPr>
                <w:i/>
              </w:rPr>
              <w:t>q</w:t>
            </w:r>
            <w:r>
              <w:t>’s Load-allocated amount of the total payments for all the Generation Resources with Real-Time Emergency Base Points, for the 15-minute Settlement Interval.</w:t>
            </w:r>
          </w:p>
        </w:tc>
      </w:tr>
      <w:tr w:rsidR="00795492" w14:paraId="6653818A" w14:textId="77777777" w:rsidTr="00152E27">
        <w:tc>
          <w:tcPr>
            <w:tcW w:w="1203" w:type="pct"/>
          </w:tcPr>
          <w:p w14:paraId="163FC7C2" w14:textId="77777777" w:rsidR="00795492" w:rsidRDefault="00795492" w:rsidP="00152E27">
            <w:pPr>
              <w:pStyle w:val="TableBody"/>
            </w:pPr>
            <w:r>
              <w:t>EMREAMTTOT</w:t>
            </w:r>
          </w:p>
        </w:tc>
        <w:tc>
          <w:tcPr>
            <w:tcW w:w="310" w:type="pct"/>
          </w:tcPr>
          <w:p w14:paraId="27DF2782" w14:textId="77777777" w:rsidR="00795492" w:rsidRDefault="00795492" w:rsidP="00152E27">
            <w:pPr>
              <w:pStyle w:val="TableBody"/>
            </w:pPr>
            <w:r>
              <w:t>$</w:t>
            </w:r>
          </w:p>
        </w:tc>
        <w:tc>
          <w:tcPr>
            <w:tcW w:w="3487" w:type="pct"/>
          </w:tcPr>
          <w:p w14:paraId="36FB6B63" w14:textId="309F29BD" w:rsidR="00795492" w:rsidRDefault="00795492" w:rsidP="006B641D">
            <w:pPr>
              <w:pStyle w:val="TableBody"/>
            </w:pPr>
            <w:r>
              <w:rPr>
                <w:i/>
              </w:rPr>
              <w:t>Emergency Energy Amount Total</w:t>
            </w:r>
            <w:r>
              <w:sym w:font="Symbol" w:char="F0BE"/>
            </w:r>
            <w:r>
              <w:t xml:space="preserve">The total of the payments to all QSEs as additional compensation for </w:t>
            </w:r>
            <w:del w:id="7020" w:author="ERCOT 081820" w:date="2020-07-17T16:50:00Z">
              <w:r w:rsidDel="006B641D">
                <w:delText>emergency power</w:delText>
              </w:r>
            </w:del>
            <w:ins w:id="7021" w:author="ERCOT 081820" w:date="2020-07-17T16:50:00Z">
              <w:r w:rsidR="006B641D">
                <w:t>additional energy</w:t>
              </w:r>
            </w:ins>
            <w:r>
              <w:t xml:space="preserve"> </w:t>
            </w:r>
            <w:del w:id="7022" w:author="ERCOT 081820" w:date="2020-07-17T16:50:00Z">
              <w:r w:rsidDel="006B641D">
                <w:delText xml:space="preserve">increases </w:delText>
              </w:r>
            </w:del>
            <w:ins w:id="7023" w:author="ERCOT 081820" w:date="2020-07-17T15:58:00Z">
              <w:r>
                <w:t xml:space="preserve">or Ancillary Services </w:t>
              </w:r>
            </w:ins>
            <w:r>
              <w:t>of the Generation Resources for the 15-minute Settlement Interval.</w:t>
            </w:r>
          </w:p>
        </w:tc>
      </w:tr>
      <w:tr w:rsidR="00795492" w14:paraId="448BDE91" w14:textId="77777777" w:rsidTr="00152E27">
        <w:tc>
          <w:tcPr>
            <w:tcW w:w="1203" w:type="pct"/>
          </w:tcPr>
          <w:p w14:paraId="2C9D7D66" w14:textId="77777777" w:rsidR="00795492" w:rsidRDefault="00795492" w:rsidP="00152E27">
            <w:pPr>
              <w:pStyle w:val="TableBody"/>
            </w:pPr>
            <w:r>
              <w:t xml:space="preserve">EMREAMTQSETOT </w:t>
            </w:r>
            <w:r w:rsidRPr="00E15B17">
              <w:rPr>
                <w:i/>
                <w:vertAlign w:val="subscript"/>
              </w:rPr>
              <w:t>q</w:t>
            </w:r>
          </w:p>
        </w:tc>
        <w:tc>
          <w:tcPr>
            <w:tcW w:w="310" w:type="pct"/>
          </w:tcPr>
          <w:p w14:paraId="30E08BF8" w14:textId="77777777" w:rsidR="00795492" w:rsidRDefault="00795492" w:rsidP="00152E27">
            <w:pPr>
              <w:pStyle w:val="TableBody"/>
            </w:pPr>
            <w:r>
              <w:t>$</w:t>
            </w:r>
          </w:p>
        </w:tc>
        <w:tc>
          <w:tcPr>
            <w:tcW w:w="3487" w:type="pct"/>
          </w:tcPr>
          <w:p w14:paraId="316681BC" w14:textId="308F6343" w:rsidR="00795492" w:rsidRDefault="00795492" w:rsidP="006B641D">
            <w:pPr>
              <w:pStyle w:val="TableBody"/>
            </w:pPr>
            <w:r>
              <w:rPr>
                <w:i/>
              </w:rPr>
              <w:t>Emergency Energy Amount QSE Total per QSE</w:t>
            </w:r>
            <w:r>
              <w:sym w:font="Symbol" w:char="F0BE"/>
            </w:r>
            <w:r>
              <w:t xml:space="preserve">The total of the payments to QSE </w:t>
            </w:r>
            <w:r>
              <w:rPr>
                <w:i/>
              </w:rPr>
              <w:t>q</w:t>
            </w:r>
            <w:r>
              <w:t xml:space="preserve"> as additional compensation for </w:t>
            </w:r>
            <w:del w:id="7024" w:author="ERCOT 081820" w:date="2020-07-17T16:51:00Z">
              <w:r w:rsidDel="006B641D">
                <w:delText>emergency power increases</w:delText>
              </w:r>
            </w:del>
            <w:ins w:id="7025" w:author="ERCOT 081820" w:date="2020-07-17T16:51:00Z">
              <w:r w:rsidR="006B641D">
                <w:t>additional energy</w:t>
              </w:r>
            </w:ins>
            <w:r>
              <w:t xml:space="preserve"> </w:t>
            </w:r>
            <w:ins w:id="7026" w:author="ERCOT 081820" w:date="2020-07-17T15:58:00Z">
              <w:r>
                <w:t xml:space="preserve">or Ancillary Services </w:t>
              </w:r>
            </w:ins>
            <w:r>
              <w:t>of the Generation Resources represented by this QSE for the 15-minute Settlement Interval.</w:t>
            </w:r>
          </w:p>
        </w:tc>
      </w:tr>
      <w:tr w:rsidR="00795492" w14:paraId="087881C4" w14:textId="77777777" w:rsidTr="00152E27">
        <w:tc>
          <w:tcPr>
            <w:tcW w:w="1203" w:type="pct"/>
          </w:tcPr>
          <w:p w14:paraId="44E62F47" w14:textId="77777777" w:rsidR="00795492" w:rsidRDefault="00795492" w:rsidP="00152E27">
            <w:pPr>
              <w:pStyle w:val="TableBody"/>
            </w:pPr>
            <w:r>
              <w:t xml:space="preserve">LRS </w:t>
            </w:r>
            <w:r w:rsidRPr="00E15B17">
              <w:rPr>
                <w:i/>
                <w:vertAlign w:val="subscript"/>
              </w:rPr>
              <w:t>q</w:t>
            </w:r>
          </w:p>
        </w:tc>
        <w:tc>
          <w:tcPr>
            <w:tcW w:w="310" w:type="pct"/>
          </w:tcPr>
          <w:p w14:paraId="4DB07F06" w14:textId="77777777" w:rsidR="00795492" w:rsidRDefault="00795492" w:rsidP="00152E27">
            <w:pPr>
              <w:pStyle w:val="TableBody"/>
            </w:pPr>
            <w:r>
              <w:t>none</w:t>
            </w:r>
          </w:p>
        </w:tc>
        <w:tc>
          <w:tcPr>
            <w:tcW w:w="3487" w:type="pct"/>
          </w:tcPr>
          <w:p w14:paraId="0705E6EB" w14:textId="77777777" w:rsidR="00795492" w:rsidRDefault="00795492" w:rsidP="00152E27">
            <w:pPr>
              <w:pStyle w:val="TableBody"/>
            </w:pPr>
            <w:r>
              <w:t xml:space="preserve">The LRS calculated for QSE </w:t>
            </w:r>
            <w:r>
              <w:rPr>
                <w:i/>
              </w:rPr>
              <w:t>q</w:t>
            </w:r>
            <w:r>
              <w:t xml:space="preserve"> for the 15-minute Settlement Interval.  See Section 6.6.2.2, QSE Load Ratio Share for a 15-Minute Settlement Interval.</w:t>
            </w:r>
          </w:p>
        </w:tc>
      </w:tr>
      <w:tr w:rsidR="00795492" w14:paraId="77B263C4" w14:textId="77777777" w:rsidTr="00152E27">
        <w:tc>
          <w:tcPr>
            <w:tcW w:w="1203" w:type="pct"/>
          </w:tcPr>
          <w:p w14:paraId="1216FF1E" w14:textId="77777777" w:rsidR="00795492" w:rsidRPr="00E15B17" w:rsidRDefault="00795492" w:rsidP="00152E27">
            <w:pPr>
              <w:pStyle w:val="TableBody"/>
              <w:rPr>
                <w:i/>
              </w:rPr>
            </w:pPr>
            <w:r w:rsidRPr="00E15B17">
              <w:rPr>
                <w:i/>
              </w:rPr>
              <w:t>q</w:t>
            </w:r>
          </w:p>
        </w:tc>
        <w:tc>
          <w:tcPr>
            <w:tcW w:w="310" w:type="pct"/>
          </w:tcPr>
          <w:p w14:paraId="1745DD3F" w14:textId="77777777" w:rsidR="00795492" w:rsidRDefault="00795492" w:rsidP="00152E27">
            <w:pPr>
              <w:pStyle w:val="TableBody"/>
            </w:pPr>
            <w:r>
              <w:t>none</w:t>
            </w:r>
          </w:p>
        </w:tc>
        <w:tc>
          <w:tcPr>
            <w:tcW w:w="3487" w:type="pct"/>
          </w:tcPr>
          <w:p w14:paraId="6E4567F7" w14:textId="77777777" w:rsidR="00795492" w:rsidRDefault="00795492" w:rsidP="00152E27">
            <w:pPr>
              <w:pStyle w:val="TableBody"/>
              <w:rPr>
                <w:i/>
              </w:rPr>
            </w:pPr>
            <w:r>
              <w:t>A QSE.</w:t>
            </w:r>
          </w:p>
        </w:tc>
      </w:tr>
    </w:tbl>
    <w:p w14:paraId="3FB6C283" w14:textId="77777777" w:rsidR="00795492" w:rsidRDefault="00795492" w:rsidP="00AB30E6">
      <w:pPr>
        <w:keepNext/>
        <w:widowControl w:val="0"/>
        <w:tabs>
          <w:tab w:val="left" w:pos="1260"/>
        </w:tabs>
        <w:spacing w:before="240" w:after="240"/>
        <w:ind w:left="1267" w:hanging="1267"/>
        <w:outlineLvl w:val="3"/>
        <w:rPr>
          <w:b/>
          <w:bCs/>
          <w:snapToGrid w:val="0"/>
          <w:szCs w:val="20"/>
        </w:rPr>
      </w:pPr>
    </w:p>
    <w:p w14:paraId="54298629" w14:textId="77777777" w:rsidR="00AB30E6" w:rsidRPr="003161DC" w:rsidRDefault="00AB30E6" w:rsidP="00AB30E6">
      <w:pPr>
        <w:keepNext/>
        <w:widowControl w:val="0"/>
        <w:tabs>
          <w:tab w:val="left" w:pos="1260"/>
        </w:tabs>
        <w:spacing w:before="240" w:after="240"/>
        <w:ind w:left="1267" w:hanging="1267"/>
        <w:outlineLvl w:val="3"/>
        <w:rPr>
          <w:b/>
          <w:bCs/>
          <w:snapToGrid w:val="0"/>
          <w:szCs w:val="20"/>
        </w:rPr>
      </w:pPr>
      <w:commentRangeStart w:id="7027"/>
      <w:r w:rsidRPr="003161DC">
        <w:rPr>
          <w:b/>
          <w:bCs/>
          <w:snapToGrid w:val="0"/>
          <w:szCs w:val="20"/>
        </w:rPr>
        <w:t>6.6.12.1</w:t>
      </w:r>
      <w:commentRangeEnd w:id="7027"/>
      <w:r>
        <w:rPr>
          <w:rStyle w:val="CommentReference"/>
        </w:rPr>
        <w:commentReference w:id="7027"/>
      </w:r>
      <w:r w:rsidRPr="003161DC">
        <w:rPr>
          <w:b/>
          <w:bCs/>
          <w:snapToGrid w:val="0"/>
          <w:szCs w:val="20"/>
        </w:rPr>
        <w:tab/>
        <w:t>Switchable Generation Make-Whole Payment</w:t>
      </w:r>
      <w:bookmarkEnd w:id="6435"/>
    </w:p>
    <w:p w14:paraId="580CC5E9" w14:textId="77777777" w:rsidR="00AB30E6" w:rsidRPr="003161DC" w:rsidRDefault="00AB30E6" w:rsidP="00AB30E6">
      <w:pPr>
        <w:ind w:left="720" w:hanging="720"/>
        <w:rPr>
          <w:szCs w:val="20"/>
        </w:rPr>
      </w:pPr>
      <w:r w:rsidRPr="003161DC">
        <w:rPr>
          <w:szCs w:val="20"/>
        </w:rPr>
        <w:t>(1)</w:t>
      </w:r>
      <w:r w:rsidRPr="003161DC">
        <w:rPr>
          <w:szCs w:val="20"/>
        </w:rPr>
        <w:tab/>
        <w:t>To compensate QSEs representing SWGRs that switch to the ERCOT Control Area from a non-ERCOT Control Area pursuant to an ERCOT RUC instruction for an actual or anticipated EEA condition, ERCOT shall calculate a Switchable Generation Make-Whole Payment (SWMWAMT) for an Operating Day, allocated to each instructed Operating Hour as follows:</w:t>
      </w:r>
    </w:p>
    <w:p w14:paraId="7D114E83" w14:textId="77777777" w:rsidR="00AB30E6" w:rsidRPr="003161DC" w:rsidRDefault="00AB30E6" w:rsidP="00AB30E6">
      <w:pPr>
        <w:rPr>
          <w:szCs w:val="20"/>
        </w:rPr>
      </w:pPr>
    </w:p>
    <w:p w14:paraId="1BFDF3C0" w14:textId="77777777" w:rsidR="00AB30E6" w:rsidRPr="003161DC" w:rsidRDefault="00AB30E6" w:rsidP="00AB30E6">
      <w:pPr>
        <w:tabs>
          <w:tab w:val="left" w:pos="2250"/>
          <w:tab w:val="left" w:pos="3150"/>
          <w:tab w:val="left" w:pos="3960"/>
        </w:tabs>
        <w:spacing w:after="240"/>
        <w:ind w:left="3960" w:hanging="3240"/>
        <w:rPr>
          <w:b/>
          <w:bCs/>
          <w:i/>
          <w:vertAlign w:val="subscript"/>
        </w:rPr>
      </w:pPr>
      <w:r w:rsidRPr="003161DC">
        <w:rPr>
          <w:b/>
          <w:bCs/>
        </w:rPr>
        <w:t xml:space="preserve">SWMWAMT </w:t>
      </w:r>
      <w:r w:rsidRPr="003161DC">
        <w:rPr>
          <w:b/>
          <w:bCs/>
          <w:i/>
          <w:vertAlign w:val="subscript"/>
        </w:rPr>
        <w:t>q, r</w:t>
      </w:r>
      <w:r w:rsidRPr="003161DC">
        <w:rPr>
          <w:b/>
          <w:bCs/>
        </w:rPr>
        <w:t xml:space="preserve">  =  (-1) * Max (0, (SWCG </w:t>
      </w:r>
      <w:r w:rsidRPr="003161DC">
        <w:rPr>
          <w:b/>
          <w:bCs/>
          <w:i/>
          <w:vertAlign w:val="subscript"/>
        </w:rPr>
        <w:t>q, r, d</w:t>
      </w:r>
      <w:r w:rsidRPr="003161DC">
        <w:rPr>
          <w:b/>
          <w:bCs/>
        </w:rPr>
        <w:t xml:space="preserve"> – </w:t>
      </w:r>
      <w:r w:rsidRPr="003161DC">
        <w:rPr>
          <w:b/>
          <w:bCs/>
          <w:lang w:val="pt-BR"/>
        </w:rPr>
        <w:t>SWRTREV</w:t>
      </w:r>
      <w:r w:rsidRPr="003161DC">
        <w:rPr>
          <w:b/>
          <w:bCs/>
          <w:i/>
          <w:vertAlign w:val="subscript"/>
          <w:lang w:val="pt-BR"/>
        </w:rPr>
        <w:t xml:space="preserve"> q, r, d</w:t>
      </w:r>
      <w:r w:rsidRPr="003161DC">
        <w:rPr>
          <w:b/>
          <w:bCs/>
        </w:rPr>
        <w:t xml:space="preserve">)) / SWIHR </w:t>
      </w:r>
      <w:r w:rsidRPr="003161DC">
        <w:rPr>
          <w:b/>
          <w:bCs/>
          <w:i/>
          <w:vertAlign w:val="subscript"/>
        </w:rPr>
        <w:t>q, r, d</w:t>
      </w:r>
    </w:p>
    <w:p w14:paraId="787CBF79" w14:textId="77777777" w:rsidR="00AB30E6" w:rsidRPr="003161DC" w:rsidRDefault="00AB30E6" w:rsidP="00AB30E6">
      <w:pPr>
        <w:spacing w:after="240"/>
        <w:ind w:left="720"/>
        <w:rPr>
          <w:szCs w:val="20"/>
        </w:rPr>
      </w:pPr>
      <w:r w:rsidRPr="003161DC">
        <w:rPr>
          <w:szCs w:val="20"/>
        </w:rPr>
        <w:t>Where:</w:t>
      </w:r>
    </w:p>
    <w:p w14:paraId="64CA8409" w14:textId="77777777" w:rsidR="00AB30E6" w:rsidRDefault="00AB30E6" w:rsidP="00AB30E6">
      <w:pPr>
        <w:spacing w:after="240"/>
        <w:ind w:left="2250" w:hanging="1530"/>
      </w:pPr>
      <w:r w:rsidRPr="00851088">
        <w:t xml:space="preserve">SWCG </w:t>
      </w:r>
      <w:r w:rsidRPr="00851088">
        <w:rPr>
          <w:i/>
          <w:vertAlign w:val="subscript"/>
        </w:rPr>
        <w:t>q,</w:t>
      </w:r>
      <w:r>
        <w:rPr>
          <w:i/>
          <w:vertAlign w:val="subscript"/>
        </w:rPr>
        <w:t xml:space="preserve"> </w:t>
      </w:r>
      <w:r w:rsidRPr="00851088">
        <w:rPr>
          <w:i/>
          <w:vertAlign w:val="subscript"/>
        </w:rPr>
        <w:t>r</w:t>
      </w:r>
      <w:r w:rsidRPr="001520A2">
        <w:rPr>
          <w:i/>
          <w:vertAlign w:val="subscript"/>
        </w:rPr>
        <w:t>,</w:t>
      </w:r>
      <w:r>
        <w:rPr>
          <w:i/>
          <w:vertAlign w:val="subscript"/>
        </w:rPr>
        <w:t xml:space="preserve"> </w:t>
      </w:r>
      <w:r w:rsidRPr="001520A2">
        <w:rPr>
          <w:i/>
          <w:vertAlign w:val="subscript"/>
        </w:rPr>
        <w:t>d</w:t>
      </w:r>
      <w:r w:rsidRPr="001520A2">
        <w:t xml:space="preserve">  =  </w:t>
      </w:r>
      <w:r w:rsidRPr="00F119E9">
        <w:t>SWSUC</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d</w:t>
      </w:r>
      <w:r w:rsidRPr="00F119E9">
        <w:t xml:space="preserve"> </w:t>
      </w:r>
      <w:r w:rsidRPr="00354F5D">
        <w:t>+ SWMEC</w:t>
      </w:r>
      <w:r>
        <w:t xml:space="preserve"> </w:t>
      </w:r>
      <w:r w:rsidRPr="00F43B68">
        <w:rPr>
          <w:i/>
          <w:vertAlign w:val="subscript"/>
        </w:rPr>
        <w:t>q,</w:t>
      </w:r>
      <w:r>
        <w:rPr>
          <w:i/>
          <w:vertAlign w:val="subscript"/>
        </w:rPr>
        <w:t xml:space="preserve"> </w:t>
      </w:r>
      <w:r w:rsidRPr="00F43B68">
        <w:rPr>
          <w:i/>
          <w:vertAlign w:val="subscript"/>
        </w:rPr>
        <w:t>r,</w:t>
      </w:r>
      <w:r>
        <w:rPr>
          <w:i/>
          <w:vertAlign w:val="subscript"/>
        </w:rPr>
        <w:t xml:space="preserve"> </w:t>
      </w:r>
      <w:r w:rsidRPr="00F43B68">
        <w:rPr>
          <w:i/>
          <w:vertAlign w:val="subscript"/>
        </w:rPr>
        <w:t>d</w:t>
      </w:r>
      <w:r w:rsidRPr="00F119E9">
        <w:t xml:space="preserve"> + SW</w:t>
      </w:r>
      <w:r w:rsidRPr="004D0722">
        <w:t xml:space="preserve">OC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 </w:t>
      </w:r>
      <w:r>
        <w:t>SWAC</w:t>
      </w:r>
      <w:r w:rsidRPr="00AD51E2">
        <w:rPr>
          <w:i/>
          <w:vertAlign w:val="subscript"/>
        </w:rPr>
        <w:t xml:space="preserve">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w:t>
      </w:r>
      <w:r>
        <w:t xml:space="preserve"> + </w:t>
      </w:r>
    </w:p>
    <w:p w14:paraId="48382982" w14:textId="77777777" w:rsidR="00AB30E6" w:rsidRDefault="00AB30E6" w:rsidP="00AB30E6">
      <w:pPr>
        <w:spacing w:after="240"/>
        <w:ind w:left="2250" w:hanging="90"/>
      </w:pPr>
      <w:r>
        <w:t>SWPSLR</w:t>
      </w:r>
      <w:r>
        <w:rPr>
          <w:i/>
          <w:vertAlign w:val="subscript"/>
        </w:rPr>
        <w:t xml:space="preserve"> q</w:t>
      </w:r>
      <w:r w:rsidRPr="00177B9F">
        <w:rPr>
          <w:i/>
          <w:vertAlign w:val="subscript"/>
        </w:rPr>
        <w:t>,</w:t>
      </w:r>
      <w:r>
        <w:rPr>
          <w:i/>
          <w:vertAlign w:val="subscript"/>
        </w:rPr>
        <w:t xml:space="preserve"> </w:t>
      </w:r>
      <w:r w:rsidRPr="00177B9F">
        <w:rPr>
          <w:i/>
          <w:vertAlign w:val="subscript"/>
        </w:rPr>
        <w:t>r, d</w:t>
      </w:r>
    </w:p>
    <w:p w14:paraId="2D9D2AB5" w14:textId="5F7E8757" w:rsidR="00AB30E6" w:rsidRPr="003161DC" w:rsidRDefault="00AB30E6" w:rsidP="00AB30E6">
      <w:pPr>
        <w:spacing w:after="240"/>
        <w:ind w:left="2250" w:hanging="1530"/>
        <w:rPr>
          <w:szCs w:val="20"/>
          <w:lang w:val="pt-BR"/>
        </w:rPr>
      </w:pPr>
      <w:r w:rsidRPr="003161DC">
        <w:rPr>
          <w:szCs w:val="20"/>
          <w:lang w:val="pt-BR"/>
        </w:rPr>
        <w:t>SW</w:t>
      </w:r>
      <w:r w:rsidRPr="003161DC">
        <w:rPr>
          <w:bCs/>
          <w:szCs w:val="20"/>
          <w:lang w:val="pt-BR"/>
        </w:rPr>
        <w:t xml:space="preserve">RTREV </w:t>
      </w:r>
      <w:r w:rsidRPr="003161DC">
        <w:rPr>
          <w:i/>
          <w:szCs w:val="20"/>
          <w:vertAlign w:val="subscript"/>
          <w:lang w:val="pt-BR"/>
        </w:rPr>
        <w:t>q</w:t>
      </w:r>
      <w:r w:rsidRPr="00E36A40">
        <w:rPr>
          <w:i/>
          <w:szCs w:val="20"/>
          <w:vertAlign w:val="subscript"/>
          <w:lang w:val="it-IT"/>
        </w:rPr>
        <w:t>, r, d</w:t>
      </w:r>
      <w:r w:rsidRPr="00E36A40">
        <w:rPr>
          <w:szCs w:val="20"/>
          <w:lang w:val="it-IT"/>
        </w:rPr>
        <w:t xml:space="preserve">   </w:t>
      </w:r>
      <w:r w:rsidRPr="003161DC">
        <w:rPr>
          <w:szCs w:val="20"/>
        </w:rPr>
        <w:t xml:space="preserve">=  </w:t>
      </w:r>
      <w:r w:rsidRPr="003161DC">
        <w:rPr>
          <w:bCs/>
          <w:szCs w:val="20"/>
          <w:lang w:val="pt-BR"/>
        </w:rPr>
        <w:t xml:space="preserve">Max [0, </w:t>
      </w:r>
      <w:r w:rsidRPr="003161DC">
        <w:rPr>
          <w:position w:val="-20"/>
          <w:szCs w:val="20"/>
        </w:rPr>
        <w:object w:dxaOrig="220" w:dyaOrig="440" w14:anchorId="1A0A6D97">
          <v:shape id="_x0000_i1146" type="#_x0000_t75" style="width:6.9pt;height:25.05pt" o:ole="">
            <v:imagedata r:id="rId169" o:title=""/>
          </v:shape>
          <o:OLEObject Type="Embed" ProgID="Equation.3" ShapeID="_x0000_i1146" DrawAspect="Content" ObjectID="_1659259448" r:id="rId170"/>
        </w:object>
      </w:r>
      <w:r w:rsidRPr="003161DC">
        <w:rPr>
          <w:szCs w:val="20"/>
        </w:rPr>
        <w:t>(</w:t>
      </w:r>
      <w:r w:rsidRPr="003161DC">
        <w:rPr>
          <w:bCs/>
          <w:szCs w:val="20"/>
          <w:lang w:val="pt-BR"/>
        </w:rPr>
        <w:t>RTSP</w:t>
      </w:r>
      <w:r w:rsidRPr="003161DC">
        <w:rPr>
          <w:szCs w:val="20"/>
          <w:lang w:val="pt-BR"/>
        </w:rPr>
        <w:t>P</w:t>
      </w:r>
      <w:r w:rsidRPr="003161DC">
        <w:rPr>
          <w:b/>
          <w:i/>
          <w:szCs w:val="20"/>
          <w:vertAlign w:val="subscript"/>
        </w:rPr>
        <w:t xml:space="preserve"> </w:t>
      </w:r>
      <w:r w:rsidRPr="003161DC">
        <w:rPr>
          <w:i/>
          <w:szCs w:val="20"/>
          <w:vertAlign w:val="subscript"/>
        </w:rPr>
        <w:t>p, i</w:t>
      </w:r>
      <w:r w:rsidRPr="003161DC">
        <w:rPr>
          <w:szCs w:val="20"/>
          <w:lang w:val="pt-BR"/>
        </w:rPr>
        <w:t xml:space="preserve"> * </w:t>
      </w:r>
      <w:r w:rsidRPr="003161DC">
        <w:rPr>
          <w:szCs w:val="20"/>
        </w:rPr>
        <w:t>RTMG</w:t>
      </w:r>
      <w:r w:rsidRPr="003161DC">
        <w:rPr>
          <w:b/>
          <w:i/>
          <w:szCs w:val="20"/>
          <w:vertAlign w:val="subscript"/>
        </w:rPr>
        <w:t xml:space="preserve"> </w:t>
      </w:r>
      <w:r w:rsidRPr="003161DC">
        <w:rPr>
          <w:i/>
          <w:szCs w:val="20"/>
          <w:vertAlign w:val="subscript"/>
        </w:rPr>
        <w:t>q, r, i</w:t>
      </w:r>
      <w:r w:rsidRPr="003161DC">
        <w:rPr>
          <w:iCs/>
          <w:szCs w:val="20"/>
        </w:rPr>
        <w:t xml:space="preserve"> </w:t>
      </w:r>
      <w:r w:rsidRPr="003161DC">
        <w:rPr>
          <w:bCs/>
          <w:szCs w:val="20"/>
          <w:lang w:val="pt-BR"/>
        </w:rPr>
        <w:t>+ (-1) * (</w:t>
      </w:r>
      <w:r w:rsidRPr="003161DC">
        <w:rPr>
          <w:szCs w:val="20"/>
          <w:lang w:val="pt-BR"/>
        </w:rPr>
        <w:t xml:space="preserve">EMREAMT </w:t>
      </w:r>
      <w:r w:rsidRPr="003161DC">
        <w:rPr>
          <w:i/>
          <w:szCs w:val="20"/>
          <w:vertAlign w:val="subscript"/>
          <w:lang w:val="pt-BR"/>
        </w:rPr>
        <w:t xml:space="preserve">q, r, p, i </w:t>
      </w:r>
      <w:r w:rsidRPr="003161DC">
        <w:rPr>
          <w:szCs w:val="20"/>
          <w:lang w:val="pt-BR"/>
        </w:rPr>
        <w:t xml:space="preserve"> +  VSSVARAMT</w:t>
      </w:r>
      <w:r w:rsidRPr="003161DC">
        <w:rPr>
          <w:szCs w:val="20"/>
        </w:rPr>
        <w:t xml:space="preserve"> </w:t>
      </w:r>
      <w:r w:rsidRPr="003161DC">
        <w:rPr>
          <w:i/>
          <w:szCs w:val="20"/>
          <w:vertAlign w:val="subscript"/>
        </w:rPr>
        <w:t>q, r, i</w:t>
      </w:r>
      <w:r w:rsidRPr="003161DC">
        <w:rPr>
          <w:iCs/>
          <w:szCs w:val="20"/>
          <w:vertAlign w:val="subscript"/>
        </w:rPr>
        <w:t xml:space="preserve"> </w:t>
      </w:r>
      <w:r w:rsidRPr="003161DC">
        <w:rPr>
          <w:bCs/>
          <w:szCs w:val="20"/>
          <w:lang w:val="pt-BR"/>
        </w:rPr>
        <w:t xml:space="preserve">+ </w:t>
      </w:r>
      <w:r w:rsidRPr="003161DC">
        <w:rPr>
          <w:szCs w:val="20"/>
          <w:lang w:val="pt-BR"/>
        </w:rPr>
        <w:t xml:space="preserve">VSSEAMT </w:t>
      </w:r>
      <w:r w:rsidRPr="003161DC">
        <w:rPr>
          <w:i/>
          <w:szCs w:val="20"/>
          <w:vertAlign w:val="subscript"/>
          <w:lang w:val="pt-BR"/>
        </w:rPr>
        <w:t>q, r, i</w:t>
      </w:r>
      <w:r w:rsidRPr="003161DC">
        <w:rPr>
          <w:szCs w:val="20"/>
          <w:lang w:val="pt-BR"/>
        </w:rPr>
        <w:t xml:space="preserve">) + </w:t>
      </w:r>
      <w:ins w:id="7028" w:author="ERCOT" w:date="2020-01-15T07:44:00Z">
        <w:r>
          <w:rPr>
            <w:szCs w:val="20"/>
            <w:lang w:val="pt-BR"/>
          </w:rPr>
          <w:t>RTRUREV</w:t>
        </w:r>
        <w:r w:rsidRPr="006145CA">
          <w:t xml:space="preserve"> </w:t>
        </w:r>
        <w:r w:rsidRPr="006145CA">
          <w:rPr>
            <w:i/>
            <w:vertAlign w:val="subscript"/>
          </w:rPr>
          <w:t>q, r</w:t>
        </w:r>
      </w:ins>
      <w:ins w:id="7029" w:author="ERCOT 081820" w:date="2020-06-18T09:52:00Z">
        <w:r w:rsidR="009F0A11">
          <w:rPr>
            <w:i/>
            <w:vertAlign w:val="subscript"/>
          </w:rPr>
          <w:t>, i</w:t>
        </w:r>
      </w:ins>
      <w:ins w:id="7030" w:author="ERCOT" w:date="2020-01-15T07:44:00Z">
        <w:r w:rsidRPr="003161DC" w:rsidDel="00D93367">
          <w:rPr>
            <w:szCs w:val="20"/>
            <w:lang w:val="pt-BR"/>
          </w:rPr>
          <w:t xml:space="preserve"> </w:t>
        </w:r>
        <w:r>
          <w:rPr>
            <w:szCs w:val="20"/>
            <w:lang w:val="pt-BR"/>
          </w:rPr>
          <w:t xml:space="preserve"> + </w:t>
        </w:r>
      </w:ins>
      <w:ins w:id="7031" w:author="ERCOT" w:date="2020-01-15T07:47:00Z">
        <w:r w:rsidRPr="006145CA">
          <w:rPr>
            <w:rStyle w:val="BodyTextChar"/>
          </w:rPr>
          <w:t xml:space="preserve">RTRDREV </w:t>
        </w:r>
        <w:r w:rsidRPr="00E36A40">
          <w:rPr>
            <w:i/>
            <w:vertAlign w:val="subscript"/>
            <w:lang w:val="it-IT"/>
          </w:rPr>
          <w:t>q, r</w:t>
        </w:r>
      </w:ins>
      <w:ins w:id="7032" w:author="ERCOT 081820" w:date="2020-06-18T09:52:00Z">
        <w:r w:rsidR="009F0A11">
          <w:rPr>
            <w:i/>
            <w:vertAlign w:val="subscript"/>
          </w:rPr>
          <w:t>, i</w:t>
        </w:r>
      </w:ins>
      <w:ins w:id="7033" w:author="ERCOT" w:date="2020-01-15T07:47:00Z">
        <w:r w:rsidRPr="00E36A40">
          <w:rPr>
            <w:i/>
            <w:vertAlign w:val="subscript"/>
            <w:lang w:val="it-IT"/>
          </w:rPr>
          <w:t xml:space="preserve"> </w:t>
        </w:r>
        <w:r w:rsidRPr="006145CA">
          <w:rPr>
            <w:i/>
          </w:rPr>
          <w:t xml:space="preserve"> </w:t>
        </w:r>
      </w:ins>
      <w:ins w:id="7034" w:author="ERCOT" w:date="2020-01-15T07:48:00Z">
        <w:r>
          <w:rPr>
            <w:i/>
          </w:rPr>
          <w:t xml:space="preserve">+ </w:t>
        </w:r>
        <w:r w:rsidRPr="006145CA">
          <w:rPr>
            <w:rStyle w:val="BodyTextChar"/>
          </w:rPr>
          <w:t xml:space="preserve">RTRRREV </w:t>
        </w:r>
        <w:r w:rsidRPr="00E36A40">
          <w:rPr>
            <w:i/>
            <w:vertAlign w:val="subscript"/>
            <w:lang w:val="it-IT"/>
          </w:rPr>
          <w:t>q, r</w:t>
        </w:r>
      </w:ins>
      <w:ins w:id="7035" w:author="ERCOT 081820" w:date="2020-06-18T09:52:00Z">
        <w:r w:rsidR="009F0A11">
          <w:rPr>
            <w:i/>
            <w:vertAlign w:val="subscript"/>
          </w:rPr>
          <w:t>, i</w:t>
        </w:r>
      </w:ins>
      <w:ins w:id="7036" w:author="ERCOT" w:date="2020-01-15T07:48:00Z">
        <w:r w:rsidRPr="00E36A40">
          <w:rPr>
            <w:i/>
            <w:vertAlign w:val="subscript"/>
            <w:lang w:val="it-IT"/>
          </w:rPr>
          <w:t xml:space="preserve"> </w:t>
        </w:r>
        <w:r w:rsidRPr="006145CA">
          <w:rPr>
            <w:i/>
          </w:rPr>
          <w:t xml:space="preserve"> </w:t>
        </w:r>
      </w:ins>
      <w:ins w:id="7037" w:author="ERCOT" w:date="2020-01-15T07:47:00Z">
        <w:r>
          <w:rPr>
            <w:i/>
          </w:rPr>
          <w:t>+</w:t>
        </w:r>
      </w:ins>
      <w:ins w:id="7038" w:author="ERCOT" w:date="2020-01-15T07:48:00Z">
        <w:r w:rsidRPr="0063190B">
          <w:rPr>
            <w:rStyle w:val="BodyTextChar"/>
          </w:rPr>
          <w:t xml:space="preserve"> </w:t>
        </w:r>
        <w:r w:rsidRPr="006145CA">
          <w:rPr>
            <w:rStyle w:val="BodyTextChar"/>
          </w:rPr>
          <w:t xml:space="preserve">RTNSREV </w:t>
        </w:r>
        <w:r w:rsidRPr="00E36A40">
          <w:rPr>
            <w:i/>
            <w:vertAlign w:val="subscript"/>
            <w:lang w:val="it-IT"/>
          </w:rPr>
          <w:t>q, r</w:t>
        </w:r>
      </w:ins>
      <w:ins w:id="7039" w:author="ERCOT 081820" w:date="2020-06-18T09:52:00Z">
        <w:r w:rsidR="009F0A11">
          <w:rPr>
            <w:i/>
            <w:vertAlign w:val="subscript"/>
          </w:rPr>
          <w:t>, i</w:t>
        </w:r>
      </w:ins>
      <w:ins w:id="7040" w:author="ERCOT" w:date="2020-01-15T07:48:00Z">
        <w:r w:rsidRPr="00E36A40">
          <w:rPr>
            <w:i/>
            <w:vertAlign w:val="subscript"/>
            <w:lang w:val="it-IT"/>
          </w:rPr>
          <w:t xml:space="preserve"> </w:t>
        </w:r>
        <w:r w:rsidRPr="006145CA">
          <w:rPr>
            <w:i/>
          </w:rPr>
          <w:t xml:space="preserve"> </w:t>
        </w:r>
      </w:ins>
      <w:ins w:id="7041" w:author="ERCOT" w:date="2020-01-15T07:49:00Z">
        <w:r>
          <w:rPr>
            <w:i/>
          </w:rPr>
          <w:t xml:space="preserve">+ </w:t>
        </w:r>
        <w:r w:rsidRPr="006145CA">
          <w:rPr>
            <w:rStyle w:val="BodyTextChar"/>
          </w:rPr>
          <w:t>RT</w:t>
        </w:r>
        <w:r w:rsidRPr="00E36A40">
          <w:rPr>
            <w:rStyle w:val="BodyTextChar"/>
          </w:rPr>
          <w:t>ECR</w:t>
        </w:r>
        <w:r w:rsidRPr="006145CA">
          <w:rPr>
            <w:rStyle w:val="BodyTextChar"/>
          </w:rPr>
          <w:t xml:space="preserve">REV </w:t>
        </w:r>
        <w:r w:rsidRPr="00E36A40">
          <w:rPr>
            <w:i/>
            <w:vertAlign w:val="subscript"/>
            <w:lang w:val="it-IT"/>
          </w:rPr>
          <w:t>q,</w:t>
        </w:r>
      </w:ins>
      <w:ins w:id="7042" w:author="ERCOT" w:date="2020-02-11T12:07:00Z">
        <w:r>
          <w:rPr>
            <w:i/>
            <w:vertAlign w:val="subscript"/>
            <w:lang w:val="it-IT"/>
          </w:rPr>
          <w:t xml:space="preserve"> </w:t>
        </w:r>
      </w:ins>
      <w:ins w:id="7043" w:author="ERCOT" w:date="2020-01-17T12:32:00Z">
        <w:r w:rsidRPr="00E36A40">
          <w:rPr>
            <w:i/>
            <w:vertAlign w:val="subscript"/>
            <w:lang w:val="it-IT"/>
          </w:rPr>
          <w:t>r</w:t>
        </w:r>
      </w:ins>
      <w:ins w:id="7044" w:author="ERCOT 081820" w:date="2020-06-18T09:52:00Z">
        <w:r w:rsidR="009F0A11">
          <w:rPr>
            <w:i/>
            <w:vertAlign w:val="subscript"/>
          </w:rPr>
          <w:t>, i</w:t>
        </w:r>
      </w:ins>
      <w:ins w:id="7045" w:author="ERCOT" w:date="2020-01-15T07:49:00Z">
        <w:r w:rsidRPr="00E36A40">
          <w:rPr>
            <w:i/>
            <w:vertAlign w:val="subscript"/>
            <w:lang w:val="it-IT"/>
          </w:rPr>
          <w:t xml:space="preserve"> </w:t>
        </w:r>
      </w:ins>
      <w:del w:id="7046" w:author="ERCOT" w:date="2020-01-15T07:36:00Z">
        <w:r w:rsidRPr="003161DC" w:rsidDel="00D93367">
          <w:rPr>
            <w:szCs w:val="20"/>
            <w:lang w:val="pt-BR"/>
          </w:rPr>
          <w:delText>Max(0, (RTOLHSLRA</w:delText>
        </w:r>
        <w:r w:rsidRPr="003161DC" w:rsidDel="00D93367">
          <w:rPr>
            <w:i/>
            <w:szCs w:val="20"/>
            <w:vertAlign w:val="subscript"/>
            <w:lang w:val="pt-BR"/>
          </w:rPr>
          <w:delText xml:space="preserve"> q, r, p, i</w:delText>
        </w:r>
        <w:r w:rsidRPr="003161DC" w:rsidDel="00D93367">
          <w:rPr>
            <w:szCs w:val="20"/>
            <w:lang w:val="pt-BR"/>
          </w:rPr>
          <w:delText xml:space="preserve"> – RTMGA</w:delText>
        </w:r>
        <w:r w:rsidRPr="003161DC" w:rsidDel="00D93367">
          <w:rPr>
            <w:i/>
            <w:szCs w:val="20"/>
            <w:vertAlign w:val="subscript"/>
            <w:lang w:val="pt-BR"/>
          </w:rPr>
          <w:delText xml:space="preserve"> q, r, p, i</w:delText>
        </w:r>
        <w:r w:rsidRPr="003161DC" w:rsidDel="00D93367">
          <w:rPr>
            <w:szCs w:val="20"/>
            <w:lang w:val="pt-BR"/>
          </w:rPr>
          <w:delText>) * (RTRSVPOR</w:delText>
        </w:r>
        <w:r w:rsidRPr="003161DC" w:rsidDel="00D93367">
          <w:rPr>
            <w:i/>
            <w:szCs w:val="20"/>
            <w:vertAlign w:val="subscript"/>
            <w:lang w:val="pt-BR"/>
          </w:rPr>
          <w:delText xml:space="preserve"> i</w:delText>
        </w:r>
        <w:r w:rsidRPr="003161DC" w:rsidDel="00D93367">
          <w:rPr>
            <w:szCs w:val="20"/>
            <w:lang w:val="pt-BR"/>
          </w:rPr>
          <w:delText xml:space="preserve"> + RTRDP</w:delText>
        </w:r>
        <w:r w:rsidRPr="003161DC" w:rsidDel="00D93367">
          <w:rPr>
            <w:i/>
            <w:szCs w:val="20"/>
            <w:vertAlign w:val="subscript"/>
            <w:lang w:val="pt-BR"/>
          </w:rPr>
          <w:delText xml:space="preserve"> i</w:delText>
        </w:r>
        <w:r w:rsidRPr="003161DC" w:rsidDel="00D93367">
          <w:rPr>
            <w:szCs w:val="20"/>
            <w:lang w:val="pt-BR"/>
          </w:rPr>
          <w:delText>))</w:delText>
        </w:r>
      </w:del>
      <w:r w:rsidRPr="003161DC">
        <w:rPr>
          <w:szCs w:val="20"/>
          <w:lang w:val="pt-BR"/>
        </w:rPr>
        <w:t>)]</w:t>
      </w:r>
    </w:p>
    <w:p w14:paraId="017C2A5D" w14:textId="77777777" w:rsidR="00AB30E6" w:rsidRPr="00E36A40" w:rsidRDefault="00AB30E6" w:rsidP="00AB30E6">
      <w:pPr>
        <w:spacing w:after="240"/>
        <w:ind w:left="2250" w:hanging="1530"/>
        <w:rPr>
          <w:szCs w:val="20"/>
          <w:lang w:val="it-IT"/>
        </w:rPr>
      </w:pPr>
      <w:r w:rsidRPr="00E36A40">
        <w:rPr>
          <w:szCs w:val="20"/>
        </w:rPr>
        <w:t>SWAC</w:t>
      </w:r>
      <w:r w:rsidRPr="00E36A40">
        <w:rPr>
          <w:i/>
          <w:szCs w:val="20"/>
          <w:vertAlign w:val="subscript"/>
        </w:rPr>
        <w:t xml:space="preserve"> q, r, d</w:t>
      </w:r>
      <w:r w:rsidRPr="00E36A40">
        <w:rPr>
          <w:szCs w:val="20"/>
        </w:rPr>
        <w:t xml:space="preserve">  =  SWFC</w:t>
      </w:r>
      <w:r w:rsidRPr="00E36A40">
        <w:rPr>
          <w:i/>
          <w:szCs w:val="20"/>
          <w:vertAlign w:val="subscript"/>
        </w:rPr>
        <w:t xml:space="preserve"> q, r, d</w:t>
      </w:r>
      <w:r w:rsidRPr="00E36A40">
        <w:rPr>
          <w:szCs w:val="20"/>
          <w:lang w:val="it-IT"/>
        </w:rPr>
        <w:t xml:space="preserve"> </w:t>
      </w:r>
      <w:r w:rsidRPr="00E36A40">
        <w:rPr>
          <w:szCs w:val="20"/>
        </w:rPr>
        <w:t>+ SWE</w:t>
      </w:r>
      <w:r>
        <w:rPr>
          <w:szCs w:val="20"/>
        </w:rPr>
        <w:t>I</w:t>
      </w:r>
      <w:r w:rsidRPr="00E36A40">
        <w:rPr>
          <w:szCs w:val="20"/>
        </w:rPr>
        <w:t>C</w:t>
      </w:r>
      <w:r w:rsidRPr="00E36A40">
        <w:rPr>
          <w:i/>
          <w:szCs w:val="20"/>
          <w:vertAlign w:val="subscript"/>
        </w:rPr>
        <w:t xml:space="preserve"> q, r, d</w:t>
      </w:r>
      <w:r w:rsidRPr="00E36A40">
        <w:rPr>
          <w:szCs w:val="20"/>
          <w:lang w:val="it-IT"/>
        </w:rPr>
        <w:t xml:space="preserve"> </w:t>
      </w:r>
      <w:r>
        <w:rPr>
          <w:szCs w:val="20"/>
        </w:rPr>
        <w:t>+ SW</w:t>
      </w:r>
      <w:r w:rsidRPr="00E36A40">
        <w:rPr>
          <w:szCs w:val="20"/>
        </w:rPr>
        <w:t>AS</w:t>
      </w:r>
      <w:r>
        <w:rPr>
          <w:szCs w:val="20"/>
        </w:rPr>
        <w:t>I</w:t>
      </w:r>
      <w:r w:rsidRPr="00E36A40">
        <w:rPr>
          <w:szCs w:val="20"/>
        </w:rPr>
        <w:t>C</w:t>
      </w:r>
      <w:r w:rsidRPr="00E36A40">
        <w:rPr>
          <w:i/>
          <w:szCs w:val="20"/>
          <w:vertAlign w:val="subscript"/>
        </w:rPr>
        <w:t xml:space="preserve"> q, r, d</w:t>
      </w:r>
      <w:r w:rsidRPr="00E36A40">
        <w:rPr>
          <w:szCs w:val="20"/>
          <w:lang w:val="it-IT"/>
        </w:rPr>
        <w:t xml:space="preserve"> + </w:t>
      </w:r>
      <w:r w:rsidRPr="003161DC">
        <w:rPr>
          <w:szCs w:val="20"/>
          <w:lang w:val="pt-BR"/>
        </w:rPr>
        <w:t>SWMWDC</w:t>
      </w:r>
      <w:r w:rsidRPr="00E36A40">
        <w:rPr>
          <w:i/>
          <w:szCs w:val="20"/>
          <w:vertAlign w:val="subscript"/>
        </w:rPr>
        <w:t xml:space="preserve"> q, r, d </w:t>
      </w:r>
      <w:r w:rsidRPr="00E36A40">
        <w:rPr>
          <w:szCs w:val="20"/>
          <w:lang w:val="it-IT"/>
        </w:rPr>
        <w:t xml:space="preserve">+ </w:t>
      </w:r>
      <w:r w:rsidRPr="003161DC">
        <w:rPr>
          <w:szCs w:val="20"/>
          <w:lang w:val="pt-BR"/>
        </w:rPr>
        <w:t>SWFIPC</w:t>
      </w:r>
      <w:r w:rsidRPr="00E36A40">
        <w:rPr>
          <w:i/>
          <w:szCs w:val="20"/>
          <w:vertAlign w:val="subscript"/>
        </w:rPr>
        <w:t xml:space="preserve"> q, r, d</w:t>
      </w:r>
    </w:p>
    <w:p w14:paraId="1371E5A3" w14:textId="77777777" w:rsidR="00AB30E6" w:rsidRPr="002C41DB" w:rsidRDefault="00AB30E6" w:rsidP="00AB30E6">
      <w:pPr>
        <w:spacing w:after="240"/>
        <w:ind w:left="2250" w:hanging="1530"/>
        <w:rPr>
          <w:rStyle w:val="BodyTextChar"/>
          <w:lang w:val="it-IT"/>
        </w:rPr>
      </w:pPr>
      <w:r>
        <w:t>SWPSLR</w:t>
      </w:r>
      <w:r w:rsidRPr="003877F4">
        <w:rPr>
          <w:i/>
          <w:vertAlign w:val="subscript"/>
        </w:rPr>
        <w:t xml:space="preserve">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d</w:t>
      </w:r>
      <w:r w:rsidRPr="00851088">
        <w:t xml:space="preserve"> </w:t>
      </w:r>
      <w:r>
        <w:t xml:space="preserve"> =  </w:t>
      </w:r>
      <w:r w:rsidRPr="00F80C33">
        <w:rPr>
          <w:position w:val="-20"/>
        </w:rPr>
        <w:object w:dxaOrig="220" w:dyaOrig="440" w14:anchorId="1D1B017D">
          <v:shape id="_x0000_i1147" type="#_x0000_t75" style="width:10.65pt;height:22.55pt" o:ole="">
            <v:imagedata r:id="rId169" o:title=""/>
          </v:shape>
          <o:OLEObject Type="Embed" ProgID="Equation.3" ShapeID="_x0000_i1147" DrawAspect="Content" ObjectID="_1659259449" r:id="rId171"/>
        </w:object>
      </w:r>
      <w:r>
        <w:t>(</w:t>
      </w:r>
      <w:r>
        <w:rPr>
          <w:bCs/>
          <w:lang w:val="pt-BR"/>
        </w:rPr>
        <w:t>RTSP</w:t>
      </w:r>
      <w:r>
        <w:rPr>
          <w:lang w:val="pt-BR"/>
        </w:rPr>
        <w:t>P</w:t>
      </w:r>
      <w:r w:rsidRPr="005A6FD5">
        <w:rPr>
          <w:b/>
          <w:i/>
          <w:vertAlign w:val="subscript"/>
        </w:rPr>
        <w:t xml:space="preserve"> </w:t>
      </w:r>
      <w:r>
        <w:rPr>
          <w:i/>
          <w:vertAlign w:val="subscript"/>
        </w:rPr>
        <w:t>p, i</w:t>
      </w:r>
      <w:r w:rsidRPr="0063447B">
        <w:rPr>
          <w:lang w:val="pt-BR"/>
        </w:rPr>
        <w:t xml:space="preserve"> </w:t>
      </w:r>
      <w:r>
        <w:rPr>
          <w:lang w:val="pt-BR"/>
        </w:rPr>
        <w:t xml:space="preserve">* </w:t>
      </w:r>
      <w:r>
        <w:t>RTLPX</w:t>
      </w:r>
      <w:r w:rsidRPr="000D5D27">
        <w:t xml:space="preserve"> </w:t>
      </w:r>
      <w:r w:rsidRPr="005A6FD5">
        <w:rPr>
          <w:i/>
          <w:vertAlign w:val="subscript"/>
        </w:rPr>
        <w:t xml:space="preserve">q, r, </w:t>
      </w:r>
      <w:r>
        <w:rPr>
          <w:i/>
          <w:vertAlign w:val="subscript"/>
        </w:rPr>
        <w:t xml:space="preserve">i </w:t>
      </w:r>
      <w:r w:rsidRPr="007477C6">
        <w:t>)</w:t>
      </w:r>
      <w:r>
        <w:t xml:space="preserve"> – (FIP+FA) * SFC </w:t>
      </w:r>
      <w:r w:rsidRPr="006F4450">
        <w:rPr>
          <w:i/>
          <w:vertAlign w:val="subscript"/>
        </w:rPr>
        <w:t>d</w:t>
      </w:r>
    </w:p>
    <w:p w14:paraId="13836C5F" w14:textId="77777777" w:rsidR="00AB30E6" w:rsidRPr="003161DC" w:rsidRDefault="00AB30E6" w:rsidP="00AB30E6">
      <w:pPr>
        <w:spacing w:after="240"/>
        <w:ind w:left="1440" w:hanging="720"/>
      </w:pPr>
      <w:r w:rsidRPr="003161DC">
        <w:t>If ERCOT has approved verifiable costs for the SWGR:</w:t>
      </w:r>
    </w:p>
    <w:p w14:paraId="33E1226F" w14:textId="77777777" w:rsidR="00AB30E6" w:rsidRPr="003161DC" w:rsidRDefault="00AB30E6" w:rsidP="00AB30E6">
      <w:pPr>
        <w:tabs>
          <w:tab w:val="left" w:pos="1800"/>
        </w:tabs>
        <w:spacing w:after="240"/>
        <w:ind w:left="2160" w:hanging="1440"/>
        <w:rPr>
          <w:i/>
          <w:szCs w:val="20"/>
          <w:vertAlign w:val="subscript"/>
        </w:rPr>
      </w:pPr>
      <w:r w:rsidRPr="003161DC">
        <w:rPr>
          <w:szCs w:val="20"/>
        </w:rPr>
        <w:t xml:space="preserve">     SWSUC </w:t>
      </w:r>
      <w:r w:rsidRPr="003161DC">
        <w:rPr>
          <w:i/>
          <w:szCs w:val="20"/>
          <w:vertAlign w:val="subscript"/>
        </w:rPr>
        <w:t>q, r, d</w:t>
      </w:r>
      <w:r w:rsidRPr="003161DC">
        <w:rPr>
          <w:szCs w:val="20"/>
        </w:rPr>
        <w:t xml:space="preserve"> = </w:t>
      </w:r>
      <w:r w:rsidRPr="003161DC">
        <w:rPr>
          <w:position w:val="-20"/>
          <w:szCs w:val="20"/>
          <w:lang w:val="pt-BR"/>
        </w:rPr>
        <w:object w:dxaOrig="210" w:dyaOrig="450" w14:anchorId="3014E4C3">
          <v:shape id="_x0000_i1148" type="#_x0000_t75" style="width:6.9pt;height:18.15pt" o:ole="">
            <v:imagedata r:id="rId172" o:title=""/>
          </v:shape>
          <o:OLEObject Type="Embed" ProgID="Equation.3" ShapeID="_x0000_i1148" DrawAspect="Content" ObjectID="_1659259450" r:id="rId173"/>
        </w:object>
      </w:r>
      <w:r w:rsidRPr="003161DC">
        <w:rPr>
          <w:szCs w:val="20"/>
        </w:rPr>
        <w:t xml:space="preserve"> [SWSF * </w:t>
      </w:r>
      <w:r w:rsidRPr="003161DC">
        <w:rPr>
          <w:szCs w:val="20"/>
          <w:lang w:val="pt-BR"/>
        </w:rPr>
        <w:t>(</w:t>
      </w:r>
      <w:r w:rsidRPr="003161DC">
        <w:rPr>
          <w:bCs/>
          <w:szCs w:val="20"/>
        </w:rPr>
        <w:t>DAFCRS</w:t>
      </w:r>
      <w:r w:rsidRPr="003161DC">
        <w:rPr>
          <w:bCs/>
          <w:i/>
          <w:szCs w:val="20"/>
          <w:vertAlign w:val="subscript"/>
        </w:rPr>
        <w:t xml:space="preserve"> r, s</w:t>
      </w:r>
      <w:r w:rsidRPr="003161DC">
        <w:rPr>
          <w:bCs/>
          <w:szCs w:val="20"/>
        </w:rPr>
        <w:t xml:space="preserve"> * </w:t>
      </w:r>
      <w:r w:rsidRPr="003161DC">
        <w:rPr>
          <w:szCs w:val="20"/>
        </w:rPr>
        <w:t xml:space="preserve">(GASPERSU </w:t>
      </w:r>
      <w:r w:rsidRPr="003161DC">
        <w:rPr>
          <w:bCs/>
          <w:i/>
          <w:szCs w:val="20"/>
          <w:vertAlign w:val="subscript"/>
        </w:rPr>
        <w:t>r, s</w:t>
      </w:r>
      <w:r w:rsidRPr="003161DC">
        <w:rPr>
          <w:szCs w:val="20"/>
        </w:rPr>
        <w:t xml:space="preserve"> * FIP + OILPERSU</w:t>
      </w:r>
      <w:r w:rsidRPr="003161DC">
        <w:rPr>
          <w:bCs/>
          <w:i/>
          <w:szCs w:val="20"/>
          <w:vertAlign w:val="subscript"/>
        </w:rPr>
        <w:t xml:space="preserve"> r, s</w:t>
      </w:r>
      <w:r w:rsidRPr="003161DC">
        <w:rPr>
          <w:szCs w:val="20"/>
        </w:rPr>
        <w:t xml:space="preserve"> * FOP + SFPERSU</w:t>
      </w:r>
      <w:r w:rsidRPr="003161DC">
        <w:rPr>
          <w:bCs/>
          <w:i/>
          <w:szCs w:val="20"/>
          <w:vertAlign w:val="subscript"/>
        </w:rPr>
        <w:t xml:space="preserve"> r, s</w:t>
      </w:r>
      <w:r w:rsidRPr="003161DC">
        <w:rPr>
          <w:szCs w:val="20"/>
        </w:rPr>
        <w:t xml:space="preserve"> * SFP) + VOMS</w:t>
      </w:r>
      <w:r w:rsidRPr="003161DC">
        <w:rPr>
          <w:i/>
          <w:szCs w:val="20"/>
          <w:vertAlign w:val="subscript"/>
        </w:rPr>
        <w:t xml:space="preserve"> </w:t>
      </w:r>
      <w:r w:rsidRPr="003161DC">
        <w:rPr>
          <w:bCs/>
          <w:i/>
          <w:szCs w:val="20"/>
          <w:vertAlign w:val="subscript"/>
        </w:rPr>
        <w:t>r, s</w:t>
      </w:r>
      <w:r w:rsidRPr="003161DC">
        <w:rPr>
          <w:szCs w:val="20"/>
        </w:rPr>
        <w:t xml:space="preserve">)] + ADJSWSUC </w:t>
      </w:r>
      <w:r w:rsidRPr="003161DC">
        <w:rPr>
          <w:i/>
          <w:szCs w:val="20"/>
          <w:vertAlign w:val="subscript"/>
        </w:rPr>
        <w:t>q, r, d</w:t>
      </w:r>
    </w:p>
    <w:p w14:paraId="5EF2DB12" w14:textId="77777777" w:rsidR="00AB30E6" w:rsidRPr="003161DC" w:rsidRDefault="00AB30E6" w:rsidP="00AB30E6">
      <w:pPr>
        <w:tabs>
          <w:tab w:val="left" w:pos="1800"/>
        </w:tabs>
        <w:spacing w:after="240"/>
        <w:ind w:left="2160" w:hanging="1440"/>
        <w:rPr>
          <w:i/>
          <w:szCs w:val="20"/>
          <w:vertAlign w:val="subscript"/>
        </w:rPr>
      </w:pPr>
      <w:r w:rsidRPr="003161DC">
        <w:rPr>
          <w:szCs w:val="20"/>
        </w:rPr>
        <w:t xml:space="preserve">     SWMEC </w:t>
      </w:r>
      <w:r w:rsidRPr="003161DC">
        <w:rPr>
          <w:i/>
          <w:szCs w:val="20"/>
          <w:vertAlign w:val="subscript"/>
        </w:rPr>
        <w:t>q, r, d</w:t>
      </w:r>
      <w:r w:rsidRPr="003161DC">
        <w:rPr>
          <w:szCs w:val="20"/>
        </w:rPr>
        <w:t xml:space="preserve"> = </w:t>
      </w:r>
      <w:r w:rsidRPr="003161DC">
        <w:rPr>
          <w:position w:val="-20"/>
          <w:szCs w:val="20"/>
          <w:lang w:val="pt-BR"/>
        </w:rPr>
        <w:object w:dxaOrig="220" w:dyaOrig="440" w14:anchorId="2C98EA34">
          <v:shape id="_x0000_i1149" type="#_x0000_t75" style="width:11.9pt;height:25.05pt" o:ole="">
            <v:imagedata r:id="rId174" o:title=""/>
          </v:shape>
          <o:OLEObject Type="Embed" ProgID="Equation.3" ShapeID="_x0000_i1149" DrawAspect="Content" ObjectID="_1659259451" r:id="rId175"/>
        </w:object>
      </w:r>
      <w:r w:rsidRPr="003161DC">
        <w:rPr>
          <w:szCs w:val="20"/>
          <w:lang w:val="pt-BR"/>
        </w:rPr>
        <w:t>(</w:t>
      </w:r>
      <w:r w:rsidRPr="003161DC">
        <w:rPr>
          <w:szCs w:val="20"/>
        </w:rPr>
        <w:t>(</w:t>
      </w:r>
      <w:r w:rsidRPr="003161DC">
        <w:rPr>
          <w:szCs w:val="20"/>
          <w:lang w:val="pt-BR"/>
        </w:rPr>
        <w:t>AHR</w:t>
      </w:r>
      <w:r w:rsidRPr="003161DC">
        <w:rPr>
          <w:i/>
          <w:szCs w:val="20"/>
          <w:vertAlign w:val="subscript"/>
          <w:lang w:val="es-ES"/>
        </w:rPr>
        <w:t xml:space="preserve"> r, i</w:t>
      </w:r>
      <w:r w:rsidRPr="003161DC">
        <w:rPr>
          <w:szCs w:val="20"/>
          <w:lang w:val="pt-BR"/>
        </w:rPr>
        <w:t xml:space="preserve"> </w:t>
      </w:r>
      <w:r w:rsidRPr="003161DC">
        <w:rPr>
          <w:szCs w:val="20"/>
        </w:rPr>
        <w:t xml:space="preserve">* (GASPERME </w:t>
      </w:r>
      <w:r w:rsidRPr="003161DC">
        <w:rPr>
          <w:bCs/>
          <w:i/>
          <w:szCs w:val="20"/>
          <w:vertAlign w:val="subscript"/>
        </w:rPr>
        <w:t>r</w:t>
      </w:r>
      <w:r w:rsidRPr="003161DC">
        <w:rPr>
          <w:szCs w:val="20"/>
        </w:rPr>
        <w:t xml:space="preserve"> * FIP + OILPERME </w:t>
      </w:r>
      <w:r w:rsidRPr="003161DC">
        <w:rPr>
          <w:bCs/>
          <w:i/>
          <w:szCs w:val="20"/>
          <w:vertAlign w:val="subscript"/>
        </w:rPr>
        <w:t>r</w:t>
      </w:r>
      <w:r w:rsidRPr="003161DC">
        <w:rPr>
          <w:szCs w:val="20"/>
        </w:rPr>
        <w:t xml:space="preserve"> * FOP + SFPERME</w:t>
      </w:r>
      <w:r w:rsidRPr="003161DC">
        <w:rPr>
          <w:bCs/>
          <w:i/>
          <w:szCs w:val="20"/>
          <w:vertAlign w:val="subscript"/>
        </w:rPr>
        <w:t xml:space="preserve"> r</w:t>
      </w:r>
      <w:r w:rsidRPr="003161DC">
        <w:rPr>
          <w:szCs w:val="20"/>
        </w:rPr>
        <w:t>* SFP</w:t>
      </w:r>
      <w:r>
        <w:t xml:space="preserve"> </w:t>
      </w:r>
      <w:r w:rsidRPr="006F4450">
        <w:t>+ FA</w:t>
      </w:r>
      <w:r>
        <w:t xml:space="preserve"> </w:t>
      </w:r>
      <w:r w:rsidRPr="004F05D0">
        <w:rPr>
          <w:i/>
          <w:vertAlign w:val="subscript"/>
        </w:rPr>
        <w:t>r</w:t>
      </w:r>
      <w:r w:rsidRPr="003161DC">
        <w:rPr>
          <w:szCs w:val="20"/>
        </w:rPr>
        <w:t>) + VOMLSL</w:t>
      </w:r>
      <w:r w:rsidRPr="003161DC">
        <w:rPr>
          <w:i/>
          <w:szCs w:val="20"/>
          <w:vertAlign w:val="subscript"/>
        </w:rPr>
        <w:t xml:space="preserve"> </w:t>
      </w:r>
      <w:r w:rsidRPr="003161DC">
        <w:rPr>
          <w:bCs/>
          <w:i/>
          <w:szCs w:val="20"/>
          <w:vertAlign w:val="subscript"/>
        </w:rPr>
        <w:t>r</w:t>
      </w:r>
      <w:r w:rsidRPr="003161DC">
        <w:rPr>
          <w:szCs w:val="20"/>
        </w:rPr>
        <w:t xml:space="preserve">) * Min (LSL </w:t>
      </w:r>
      <w:r w:rsidRPr="003161DC">
        <w:rPr>
          <w:i/>
          <w:szCs w:val="20"/>
          <w:vertAlign w:val="subscript"/>
        </w:rPr>
        <w:t>q, r, i</w:t>
      </w:r>
      <w:r w:rsidRPr="003161DC">
        <w:rPr>
          <w:szCs w:val="20"/>
        </w:rPr>
        <w:t xml:space="preserve"> * (¼), RTMG </w:t>
      </w:r>
      <w:r w:rsidRPr="003161DC">
        <w:rPr>
          <w:i/>
          <w:szCs w:val="20"/>
          <w:vertAlign w:val="subscript"/>
        </w:rPr>
        <w:t>q, r, i</w:t>
      </w:r>
      <w:r w:rsidRPr="003161DC">
        <w:rPr>
          <w:szCs w:val="20"/>
        </w:rPr>
        <w:t xml:space="preserve">)) </w:t>
      </w:r>
      <w:r w:rsidRPr="003161DC">
        <w:rPr>
          <w:i/>
          <w:szCs w:val="20"/>
          <w:vertAlign w:val="subscript"/>
        </w:rPr>
        <w:t xml:space="preserve">  </w:t>
      </w:r>
    </w:p>
    <w:p w14:paraId="25CB2276" w14:textId="77777777" w:rsidR="00AB30E6" w:rsidRPr="003161DC" w:rsidRDefault="00AB30E6" w:rsidP="00AB30E6">
      <w:pPr>
        <w:tabs>
          <w:tab w:val="left" w:pos="1800"/>
        </w:tabs>
        <w:spacing w:after="240"/>
        <w:ind w:left="2160" w:hanging="1440"/>
        <w:rPr>
          <w:i/>
          <w:szCs w:val="20"/>
          <w:vertAlign w:val="subscript"/>
        </w:rPr>
      </w:pPr>
      <w:r w:rsidRPr="003161DC">
        <w:rPr>
          <w:szCs w:val="20"/>
        </w:rPr>
        <w:t xml:space="preserve">     SWOC </w:t>
      </w:r>
      <w:r w:rsidRPr="003161DC">
        <w:rPr>
          <w:i/>
          <w:szCs w:val="20"/>
          <w:vertAlign w:val="subscript"/>
        </w:rPr>
        <w:t>q, r, d</w:t>
      </w:r>
      <w:r w:rsidRPr="003161DC">
        <w:rPr>
          <w:szCs w:val="20"/>
        </w:rPr>
        <w:t xml:space="preserve"> = </w:t>
      </w:r>
      <w:r w:rsidRPr="003161DC">
        <w:rPr>
          <w:position w:val="-20"/>
          <w:szCs w:val="20"/>
          <w:lang w:val="pt-BR"/>
        </w:rPr>
        <w:object w:dxaOrig="220" w:dyaOrig="440" w14:anchorId="015D8CCF">
          <v:shape id="_x0000_i1150" type="#_x0000_t75" style="width:11.9pt;height:25.05pt" o:ole="">
            <v:imagedata r:id="rId174" o:title=""/>
          </v:shape>
          <o:OLEObject Type="Embed" ProgID="Equation.3" ShapeID="_x0000_i1150" DrawAspect="Content" ObjectID="_1659259452" r:id="rId176"/>
        </w:object>
      </w:r>
      <w:r w:rsidRPr="003161DC">
        <w:rPr>
          <w:szCs w:val="20"/>
          <w:lang w:val="pt-BR"/>
        </w:rPr>
        <w:t>[</w:t>
      </w:r>
      <w:r w:rsidRPr="003161DC">
        <w:rPr>
          <w:szCs w:val="20"/>
        </w:rPr>
        <w:t>(</w:t>
      </w:r>
      <w:r w:rsidRPr="003161DC">
        <w:rPr>
          <w:szCs w:val="20"/>
          <w:lang w:val="pt-BR"/>
        </w:rPr>
        <w:t>AHR</w:t>
      </w:r>
      <w:r w:rsidRPr="003161DC">
        <w:rPr>
          <w:i/>
          <w:szCs w:val="20"/>
          <w:vertAlign w:val="subscript"/>
          <w:lang w:val="es-ES"/>
        </w:rPr>
        <w:t xml:space="preserve"> r, i</w:t>
      </w:r>
      <w:r w:rsidRPr="003161DC">
        <w:rPr>
          <w:szCs w:val="20"/>
        </w:rPr>
        <w:t xml:space="preserve"> * ((GASPEROL </w:t>
      </w:r>
      <w:r w:rsidRPr="003161DC">
        <w:rPr>
          <w:i/>
          <w:szCs w:val="20"/>
          <w:vertAlign w:val="subscript"/>
        </w:rPr>
        <w:t>r</w:t>
      </w:r>
      <w:r w:rsidRPr="003161DC">
        <w:rPr>
          <w:szCs w:val="20"/>
        </w:rPr>
        <w:t xml:space="preserve"> * FIP + OILPEROL</w:t>
      </w:r>
      <w:r w:rsidRPr="003161DC">
        <w:rPr>
          <w:i/>
          <w:szCs w:val="20"/>
          <w:vertAlign w:val="subscript"/>
        </w:rPr>
        <w:t xml:space="preserve"> r </w:t>
      </w:r>
      <w:r w:rsidRPr="003161DC">
        <w:rPr>
          <w:szCs w:val="20"/>
        </w:rPr>
        <w:t>* FOP + SFPEROL</w:t>
      </w:r>
      <w:r w:rsidRPr="003161DC">
        <w:rPr>
          <w:i/>
          <w:szCs w:val="20"/>
          <w:vertAlign w:val="subscript"/>
        </w:rPr>
        <w:t xml:space="preserve"> r</w:t>
      </w:r>
      <w:r w:rsidRPr="003161DC">
        <w:rPr>
          <w:szCs w:val="20"/>
        </w:rPr>
        <w:t xml:space="preserve"> * SFP) + FA</w:t>
      </w:r>
      <w:r w:rsidRPr="003161DC">
        <w:rPr>
          <w:i/>
          <w:szCs w:val="20"/>
          <w:vertAlign w:val="subscript"/>
        </w:rPr>
        <w:t xml:space="preserve"> r</w:t>
      </w:r>
      <w:r w:rsidRPr="003161DC">
        <w:rPr>
          <w:szCs w:val="20"/>
        </w:rPr>
        <w:t>) + OM</w:t>
      </w:r>
      <w:r w:rsidRPr="003161DC">
        <w:rPr>
          <w:i/>
          <w:szCs w:val="20"/>
          <w:vertAlign w:val="subscript"/>
        </w:rPr>
        <w:t xml:space="preserve"> r</w:t>
      </w:r>
      <w:r w:rsidRPr="003161DC">
        <w:rPr>
          <w:szCs w:val="20"/>
        </w:rPr>
        <w:t xml:space="preserve">) * Max(0, (RTMG </w:t>
      </w:r>
      <w:r w:rsidRPr="003161DC">
        <w:rPr>
          <w:i/>
          <w:szCs w:val="20"/>
          <w:vertAlign w:val="subscript"/>
        </w:rPr>
        <w:t>q, r, i</w:t>
      </w:r>
      <w:r w:rsidRPr="003161DC">
        <w:rPr>
          <w:szCs w:val="20"/>
        </w:rPr>
        <w:t xml:space="preserve"> – LSL </w:t>
      </w:r>
      <w:r w:rsidRPr="003161DC">
        <w:rPr>
          <w:i/>
          <w:szCs w:val="20"/>
          <w:vertAlign w:val="subscript"/>
        </w:rPr>
        <w:t>q, r, i</w:t>
      </w:r>
      <w:r w:rsidRPr="003161DC">
        <w:rPr>
          <w:szCs w:val="20"/>
        </w:rPr>
        <w:t xml:space="preserve"> * (¼)))] </w:t>
      </w:r>
      <w:r w:rsidRPr="003161DC">
        <w:rPr>
          <w:i/>
          <w:szCs w:val="20"/>
          <w:vertAlign w:val="subscript"/>
        </w:rPr>
        <w:t xml:space="preserve">  </w:t>
      </w:r>
    </w:p>
    <w:p w14:paraId="7CF5CDA6" w14:textId="77777777" w:rsidR="00AB30E6" w:rsidRPr="003161DC" w:rsidRDefault="00AB30E6" w:rsidP="00AB30E6">
      <w:pPr>
        <w:spacing w:after="240"/>
        <w:ind w:left="1440" w:hanging="720"/>
      </w:pPr>
      <w:r w:rsidRPr="003161DC">
        <w:t>If ERCOT has not approved verifiable costs for the SWGR:</w:t>
      </w:r>
    </w:p>
    <w:p w14:paraId="7CDF4FC3" w14:textId="77777777" w:rsidR="00AB30E6" w:rsidRPr="003161DC" w:rsidRDefault="00AB30E6" w:rsidP="00AB30E6">
      <w:pPr>
        <w:tabs>
          <w:tab w:val="left" w:pos="2160"/>
          <w:tab w:val="left" w:pos="2880"/>
        </w:tabs>
        <w:spacing w:after="240"/>
        <w:ind w:leftChars="300" w:left="2880" w:hangingChars="900" w:hanging="2160"/>
        <w:rPr>
          <w:bCs/>
          <w:i/>
          <w:vertAlign w:val="subscript"/>
        </w:rPr>
      </w:pPr>
      <w:r w:rsidRPr="003161DC">
        <w:rPr>
          <w:bCs/>
        </w:rPr>
        <w:t xml:space="preserve">     SWSUC </w:t>
      </w:r>
      <w:r w:rsidRPr="003161DC">
        <w:rPr>
          <w:bCs/>
          <w:i/>
          <w:vertAlign w:val="subscript"/>
        </w:rPr>
        <w:t>q, r, d</w:t>
      </w:r>
      <w:r w:rsidRPr="003161DC">
        <w:rPr>
          <w:bCs/>
        </w:rPr>
        <w:t xml:space="preserve"> </w:t>
      </w:r>
      <w:r w:rsidRPr="003161DC">
        <w:rPr>
          <w:bCs/>
          <w:szCs w:val="20"/>
        </w:rPr>
        <w:t xml:space="preserve">= </w:t>
      </w:r>
      <w:r w:rsidRPr="003161DC">
        <w:rPr>
          <w:bCs/>
          <w:position w:val="-20"/>
          <w:szCs w:val="20"/>
          <w:lang w:val="pt-BR"/>
        </w:rPr>
        <w:object w:dxaOrig="210" w:dyaOrig="450" w14:anchorId="7CEF9259">
          <v:shape id="_x0000_i1151" type="#_x0000_t75" style="width:6.9pt;height:18.15pt" o:ole="">
            <v:imagedata r:id="rId172" o:title=""/>
          </v:shape>
          <o:OLEObject Type="Embed" ProgID="Equation.3" ShapeID="_x0000_i1151" DrawAspect="Content" ObjectID="_1659259453" r:id="rId177"/>
        </w:object>
      </w:r>
      <w:r w:rsidRPr="003161DC">
        <w:rPr>
          <w:bCs/>
          <w:szCs w:val="20"/>
        </w:rPr>
        <w:t xml:space="preserve"> (SWSF * </w:t>
      </w:r>
      <w:r w:rsidRPr="003161DC">
        <w:rPr>
          <w:bCs/>
        </w:rPr>
        <w:t xml:space="preserve">RCGSC </w:t>
      </w:r>
      <w:r w:rsidRPr="003161DC">
        <w:rPr>
          <w:bCs/>
          <w:i/>
          <w:vertAlign w:val="subscript"/>
        </w:rPr>
        <w:t>s, rc</w:t>
      </w:r>
      <w:r w:rsidRPr="003161DC">
        <w:rPr>
          <w:bCs/>
          <w:szCs w:val="20"/>
        </w:rPr>
        <w:t xml:space="preserve">) </w:t>
      </w:r>
      <w:r w:rsidRPr="003161DC">
        <w:rPr>
          <w:bCs/>
        </w:rPr>
        <w:t xml:space="preserve">+ ADJSWSUC </w:t>
      </w:r>
      <w:r w:rsidRPr="003161DC">
        <w:rPr>
          <w:bCs/>
          <w:i/>
          <w:vertAlign w:val="subscript"/>
        </w:rPr>
        <w:t>q, r, d</w:t>
      </w:r>
    </w:p>
    <w:p w14:paraId="1E03F2CA" w14:textId="77777777" w:rsidR="00AB30E6" w:rsidRPr="003161DC" w:rsidRDefault="00AB30E6" w:rsidP="00AB30E6">
      <w:pPr>
        <w:tabs>
          <w:tab w:val="left" w:pos="1800"/>
        </w:tabs>
        <w:spacing w:after="240"/>
        <w:ind w:left="2160" w:hanging="1440"/>
        <w:rPr>
          <w:i/>
          <w:szCs w:val="20"/>
          <w:vertAlign w:val="subscript"/>
        </w:rPr>
      </w:pPr>
      <w:r w:rsidRPr="003161DC">
        <w:rPr>
          <w:szCs w:val="20"/>
        </w:rPr>
        <w:t xml:space="preserve">     SWMEC </w:t>
      </w:r>
      <w:r w:rsidRPr="003161DC">
        <w:rPr>
          <w:i/>
          <w:szCs w:val="20"/>
          <w:vertAlign w:val="subscript"/>
        </w:rPr>
        <w:t>q, r, d</w:t>
      </w:r>
      <w:r w:rsidRPr="003161DC">
        <w:rPr>
          <w:szCs w:val="20"/>
        </w:rPr>
        <w:t xml:space="preserve"> = </w:t>
      </w:r>
      <w:r w:rsidRPr="003161DC">
        <w:rPr>
          <w:position w:val="-20"/>
          <w:szCs w:val="20"/>
          <w:lang w:val="pt-BR"/>
        </w:rPr>
        <w:object w:dxaOrig="220" w:dyaOrig="440" w14:anchorId="0DCE6688">
          <v:shape id="_x0000_i1152" type="#_x0000_t75" style="width:11.9pt;height:25.05pt" o:ole="">
            <v:imagedata r:id="rId174" o:title=""/>
          </v:shape>
          <o:OLEObject Type="Embed" ProgID="Equation.3" ShapeID="_x0000_i1152" DrawAspect="Content" ObjectID="_1659259454" r:id="rId178"/>
        </w:object>
      </w:r>
      <w:r w:rsidRPr="003161DC">
        <w:rPr>
          <w:szCs w:val="20"/>
        </w:rPr>
        <w:t xml:space="preserve">(RCGMEC </w:t>
      </w:r>
      <w:r w:rsidRPr="003161DC">
        <w:rPr>
          <w:i/>
          <w:szCs w:val="20"/>
          <w:vertAlign w:val="subscript"/>
        </w:rPr>
        <w:t>i, rc</w:t>
      </w:r>
      <w:r w:rsidRPr="003161DC">
        <w:rPr>
          <w:szCs w:val="20"/>
        </w:rPr>
        <w:t xml:space="preserve"> * Min (LSL </w:t>
      </w:r>
      <w:r w:rsidRPr="003161DC">
        <w:rPr>
          <w:i/>
          <w:szCs w:val="20"/>
          <w:vertAlign w:val="subscript"/>
        </w:rPr>
        <w:t>q, r, i</w:t>
      </w:r>
      <w:r w:rsidRPr="003161DC">
        <w:rPr>
          <w:szCs w:val="20"/>
        </w:rPr>
        <w:t xml:space="preserve"> * (¼), RTMG </w:t>
      </w:r>
      <w:r w:rsidRPr="003161DC">
        <w:rPr>
          <w:i/>
          <w:szCs w:val="20"/>
          <w:vertAlign w:val="subscript"/>
        </w:rPr>
        <w:t>q, r, i</w:t>
      </w:r>
      <w:r w:rsidRPr="003161DC">
        <w:rPr>
          <w:szCs w:val="20"/>
        </w:rPr>
        <w:t xml:space="preserve">)) </w:t>
      </w:r>
      <w:r w:rsidRPr="003161DC">
        <w:rPr>
          <w:i/>
          <w:szCs w:val="20"/>
          <w:vertAlign w:val="subscript"/>
        </w:rPr>
        <w:t xml:space="preserve">  </w:t>
      </w:r>
    </w:p>
    <w:p w14:paraId="1885E81B" w14:textId="77777777" w:rsidR="00AB30E6" w:rsidRPr="003161DC" w:rsidRDefault="00AB30E6" w:rsidP="00AB30E6">
      <w:pPr>
        <w:tabs>
          <w:tab w:val="left" w:pos="2160"/>
          <w:tab w:val="left" w:pos="2880"/>
        </w:tabs>
        <w:spacing w:after="240"/>
        <w:ind w:leftChars="300" w:left="2880" w:hangingChars="900" w:hanging="2160"/>
        <w:rPr>
          <w:bCs/>
          <w:i/>
          <w:vertAlign w:val="subscript"/>
        </w:rPr>
      </w:pPr>
      <w:r w:rsidRPr="003161DC">
        <w:rPr>
          <w:bCs/>
        </w:rPr>
        <w:t xml:space="preserve">     SWOC </w:t>
      </w:r>
      <w:r w:rsidRPr="003161DC">
        <w:rPr>
          <w:bCs/>
          <w:i/>
          <w:vertAlign w:val="subscript"/>
        </w:rPr>
        <w:t>q, r, d</w:t>
      </w:r>
      <w:r w:rsidRPr="003161DC">
        <w:rPr>
          <w:bCs/>
        </w:rPr>
        <w:t xml:space="preserve"> = </w:t>
      </w:r>
      <w:r w:rsidRPr="003161DC">
        <w:rPr>
          <w:bCs/>
          <w:position w:val="-20"/>
          <w:lang w:val="pt-BR"/>
        </w:rPr>
        <w:object w:dxaOrig="220" w:dyaOrig="440" w14:anchorId="42403AB6">
          <v:shape id="_x0000_i1153" type="#_x0000_t75" style="width:11.9pt;height:25.05pt" o:ole="">
            <v:imagedata r:id="rId174" o:title=""/>
          </v:shape>
          <o:OLEObject Type="Embed" ProgID="Equation.3" ShapeID="_x0000_i1153" DrawAspect="Content" ObjectID="_1659259455" r:id="rId179"/>
        </w:object>
      </w:r>
      <w:r w:rsidRPr="003161DC">
        <w:rPr>
          <w:bCs/>
        </w:rPr>
        <w:t>((PA</w:t>
      </w:r>
      <w:r w:rsidRPr="003161DC">
        <w:rPr>
          <w:bCs/>
          <w:lang w:val="pt-BR"/>
        </w:rPr>
        <w:t xml:space="preserve">HR </w:t>
      </w:r>
      <w:r w:rsidRPr="003161DC">
        <w:rPr>
          <w:bCs/>
          <w:i/>
          <w:vertAlign w:val="subscript"/>
        </w:rPr>
        <w:t xml:space="preserve">r, </w:t>
      </w:r>
      <w:r w:rsidRPr="003161DC">
        <w:rPr>
          <w:bCs/>
          <w:i/>
          <w:vertAlign w:val="subscript"/>
          <w:lang w:val="es-ES"/>
        </w:rPr>
        <w:t xml:space="preserve">i </w:t>
      </w:r>
      <w:r w:rsidRPr="003161DC">
        <w:rPr>
          <w:bCs/>
        </w:rPr>
        <w:t xml:space="preserve">* FIP + STOM </w:t>
      </w:r>
      <w:r w:rsidRPr="003161DC">
        <w:rPr>
          <w:bCs/>
          <w:i/>
          <w:vertAlign w:val="subscript"/>
        </w:rPr>
        <w:t>rc</w:t>
      </w:r>
      <w:r w:rsidRPr="003161DC">
        <w:rPr>
          <w:bCs/>
        </w:rPr>
        <w:t xml:space="preserve">) * Max(0, (RTMG </w:t>
      </w:r>
      <w:r w:rsidRPr="003161DC">
        <w:rPr>
          <w:bCs/>
          <w:i/>
          <w:vertAlign w:val="subscript"/>
        </w:rPr>
        <w:t>q, r, i</w:t>
      </w:r>
      <w:r w:rsidRPr="003161DC">
        <w:rPr>
          <w:bCs/>
        </w:rPr>
        <w:t xml:space="preserve"> – LSL </w:t>
      </w:r>
      <w:r w:rsidRPr="003161DC">
        <w:rPr>
          <w:bCs/>
          <w:i/>
          <w:vertAlign w:val="subscript"/>
        </w:rPr>
        <w:t>q, r, i</w:t>
      </w:r>
      <w:r w:rsidRPr="003161DC">
        <w:rPr>
          <w:bCs/>
        </w:rPr>
        <w:t xml:space="preserve"> * (¼))))</w:t>
      </w:r>
      <w:r>
        <w:rPr>
          <w:bCs/>
        </w:rPr>
        <w:t xml:space="preserve"> </w:t>
      </w:r>
      <w:r w:rsidRPr="00A37E51">
        <w:rPr>
          <w:i/>
        </w:rPr>
        <w:t xml:space="preserve">- </w:t>
      </w:r>
      <w:r w:rsidRPr="00A37E51">
        <w:rPr>
          <w:lang w:val="pt-BR"/>
        </w:rPr>
        <w:t>OPC</w:t>
      </w:r>
      <w:r w:rsidRPr="00A37E51">
        <w:rPr>
          <w:i/>
          <w:vertAlign w:val="subscript"/>
          <w:lang w:val="es-ES"/>
        </w:rPr>
        <w:t xml:space="preserve"> r, d</w:t>
      </w:r>
      <w:r w:rsidRPr="003161DC">
        <w:rPr>
          <w:bCs/>
        </w:rPr>
        <w:t xml:space="preserve"> </w:t>
      </w:r>
      <w:r w:rsidRPr="003161DC">
        <w:rPr>
          <w:bCs/>
          <w:i/>
          <w:vertAlign w:val="subscript"/>
        </w:rPr>
        <w:t xml:space="preserve">  </w:t>
      </w:r>
    </w:p>
    <w:p w14:paraId="64261A8A" w14:textId="77777777" w:rsidR="00AB30E6" w:rsidRPr="00A37E51" w:rsidRDefault="00AB30E6" w:rsidP="00AB30E6">
      <w:pPr>
        <w:pStyle w:val="BodyTextNumbered"/>
        <w:tabs>
          <w:tab w:val="left" w:pos="1800"/>
        </w:tabs>
        <w:ind w:left="2160" w:hanging="1440"/>
        <w:rPr>
          <w:lang w:val="pt-BR"/>
        </w:rPr>
      </w:pPr>
      <w:r w:rsidRPr="00A37E51">
        <w:rPr>
          <w:lang w:val="pt-BR"/>
        </w:rPr>
        <w:t>Where,</w:t>
      </w:r>
    </w:p>
    <w:p w14:paraId="24D50BF5" w14:textId="77777777" w:rsidR="00AB30E6" w:rsidRDefault="00AB30E6" w:rsidP="006966F4">
      <w:pPr>
        <w:pStyle w:val="Formula"/>
        <w:rPr>
          <w:i/>
          <w:vertAlign w:val="subscript"/>
        </w:rPr>
      </w:pPr>
      <w:r w:rsidRPr="00A37E51">
        <w:rPr>
          <w:lang w:val="pt-BR"/>
        </w:rPr>
        <w:t>OPC</w:t>
      </w:r>
      <w:r w:rsidRPr="00A37E51">
        <w:rPr>
          <w:i/>
          <w:vertAlign w:val="subscript"/>
          <w:lang w:val="es-ES"/>
        </w:rPr>
        <w:t xml:space="preserve"> r,</w:t>
      </w:r>
      <w:r>
        <w:rPr>
          <w:i/>
          <w:vertAlign w:val="subscript"/>
          <w:lang w:val="es-ES"/>
        </w:rPr>
        <w:t xml:space="preserve"> </w:t>
      </w:r>
      <w:r w:rsidRPr="00A37E51">
        <w:rPr>
          <w:i/>
          <w:vertAlign w:val="subscript"/>
          <w:lang w:val="es-ES"/>
        </w:rPr>
        <w:t>d</w:t>
      </w:r>
      <w:r w:rsidRPr="00A37E51">
        <w:rPr>
          <w:lang w:val="pt-BR"/>
        </w:rPr>
        <w:t xml:space="preserve"> = </w:t>
      </w:r>
      <w:r w:rsidRPr="00A37E51">
        <w:rPr>
          <w:position w:val="-20"/>
          <w:lang w:val="pt-BR"/>
        </w:rPr>
        <w:object w:dxaOrig="220" w:dyaOrig="440" w14:anchorId="351920A6">
          <v:shape id="_x0000_i1154" type="#_x0000_t75" style="width:14.4pt;height:21.9pt" o:ole="">
            <v:imagedata r:id="rId174" o:title=""/>
          </v:shape>
          <o:OLEObject Type="Embed" ProgID="Equation.3" ShapeID="_x0000_i1154" DrawAspect="Content" ObjectID="_1659259456" r:id="rId180"/>
        </w:object>
      </w:r>
      <w:r w:rsidRPr="00A37E51">
        <w:rPr>
          <w:lang w:val="pt-BR"/>
        </w:rPr>
        <w:t>(</w:t>
      </w:r>
      <w:r w:rsidRPr="00A37E51">
        <w:t>(P</w:t>
      </w:r>
      <w:r w:rsidRPr="00A37E51">
        <w:rPr>
          <w:lang w:val="pt-BR"/>
        </w:rPr>
        <w:t>AHR</w:t>
      </w:r>
      <w:r w:rsidRPr="00A37E51">
        <w:rPr>
          <w:i/>
          <w:vertAlign w:val="subscript"/>
          <w:lang w:val="es-ES"/>
        </w:rPr>
        <w:t xml:space="preserve"> r, i</w:t>
      </w:r>
      <w:r w:rsidRPr="00A37E51">
        <w:t xml:space="preserve"> * FIP + STOM </w:t>
      </w:r>
      <w:r w:rsidRPr="00A37E51">
        <w:rPr>
          <w:i/>
          <w:vertAlign w:val="subscript"/>
        </w:rPr>
        <w:t>rc</w:t>
      </w:r>
      <w:r w:rsidRPr="00A37E51">
        <w:t>) * AENG</w:t>
      </w:r>
      <w:r w:rsidRPr="00A37E51">
        <w:rPr>
          <w:i/>
          <w:vertAlign w:val="subscript"/>
          <w:lang w:val="es-ES"/>
        </w:rPr>
        <w:t xml:space="preserve"> r, i</w:t>
      </w:r>
      <w:r w:rsidRPr="00A37E51">
        <w:t>)</w:t>
      </w:r>
      <w:r w:rsidRPr="001462A1">
        <w:t xml:space="preserve"> </w:t>
      </w:r>
      <w:r w:rsidRPr="00F119E9">
        <w:rPr>
          <w:i/>
          <w:vertAlign w:val="subscript"/>
        </w:rPr>
        <w:t xml:space="preserve">  </w:t>
      </w:r>
    </w:p>
    <w:p w14:paraId="1C387818" w14:textId="77777777" w:rsidR="00AB30E6" w:rsidRPr="003161DC" w:rsidRDefault="00AB30E6" w:rsidP="00AB30E6">
      <w:pPr>
        <w:rPr>
          <w:szCs w:val="20"/>
        </w:rPr>
      </w:pPr>
      <w:r w:rsidRPr="003161DC">
        <w:rPr>
          <w:szCs w:val="20"/>
        </w:rPr>
        <w:t>The above variables are defined as follows:</w:t>
      </w:r>
    </w:p>
    <w:tbl>
      <w:tblPr>
        <w:tblW w:w="5001"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807"/>
        <w:gridCol w:w="1294"/>
        <w:gridCol w:w="6251"/>
      </w:tblGrid>
      <w:tr w:rsidR="00AB30E6" w:rsidRPr="003161DC" w14:paraId="5E36F612" w14:textId="77777777" w:rsidTr="001F6AC7">
        <w:trPr>
          <w:cantSplit/>
          <w:trHeight w:val="359"/>
          <w:tblHeader/>
        </w:trPr>
        <w:tc>
          <w:tcPr>
            <w:tcW w:w="966" w:type="pct"/>
            <w:tcBorders>
              <w:top w:val="single" w:sz="4" w:space="0" w:color="auto"/>
              <w:left w:val="single" w:sz="4" w:space="0" w:color="auto"/>
              <w:bottom w:val="single" w:sz="6" w:space="0" w:color="auto"/>
              <w:right w:val="single" w:sz="6" w:space="0" w:color="auto"/>
            </w:tcBorders>
            <w:hideMark/>
          </w:tcPr>
          <w:p w14:paraId="3D63EC23" w14:textId="77777777" w:rsidR="00AB30E6" w:rsidRPr="003161DC" w:rsidRDefault="00AB30E6" w:rsidP="001F6AC7">
            <w:pPr>
              <w:spacing w:after="120"/>
              <w:rPr>
                <w:b/>
                <w:iCs/>
                <w:sz w:val="20"/>
                <w:szCs w:val="20"/>
              </w:rPr>
            </w:pPr>
            <w:r w:rsidRPr="003161DC">
              <w:rPr>
                <w:b/>
                <w:iCs/>
                <w:sz w:val="20"/>
                <w:szCs w:val="20"/>
              </w:rPr>
              <w:t>Variable</w:t>
            </w:r>
          </w:p>
        </w:tc>
        <w:tc>
          <w:tcPr>
            <w:tcW w:w="692" w:type="pct"/>
            <w:tcBorders>
              <w:top w:val="single" w:sz="4" w:space="0" w:color="auto"/>
              <w:left w:val="single" w:sz="6" w:space="0" w:color="auto"/>
              <w:bottom w:val="single" w:sz="6" w:space="0" w:color="auto"/>
              <w:right w:val="single" w:sz="6" w:space="0" w:color="auto"/>
            </w:tcBorders>
            <w:hideMark/>
          </w:tcPr>
          <w:p w14:paraId="3D66D621" w14:textId="77777777" w:rsidR="00AB30E6" w:rsidRPr="003161DC" w:rsidRDefault="00AB30E6" w:rsidP="001F6AC7">
            <w:pPr>
              <w:spacing w:after="120"/>
              <w:jc w:val="center"/>
              <w:rPr>
                <w:b/>
                <w:iCs/>
                <w:sz w:val="20"/>
                <w:szCs w:val="20"/>
              </w:rPr>
            </w:pPr>
            <w:r w:rsidRPr="003161DC">
              <w:rPr>
                <w:b/>
                <w:iCs/>
                <w:sz w:val="20"/>
                <w:szCs w:val="20"/>
              </w:rPr>
              <w:t>Unit</w:t>
            </w:r>
          </w:p>
        </w:tc>
        <w:tc>
          <w:tcPr>
            <w:tcW w:w="3342" w:type="pct"/>
            <w:tcBorders>
              <w:top w:val="single" w:sz="4" w:space="0" w:color="auto"/>
              <w:left w:val="single" w:sz="6" w:space="0" w:color="auto"/>
              <w:bottom w:val="single" w:sz="6" w:space="0" w:color="auto"/>
              <w:right w:val="single" w:sz="4" w:space="0" w:color="auto"/>
            </w:tcBorders>
            <w:hideMark/>
          </w:tcPr>
          <w:p w14:paraId="2D317A8B" w14:textId="77777777" w:rsidR="00AB30E6" w:rsidRPr="003161DC" w:rsidRDefault="00AB30E6" w:rsidP="001F6AC7">
            <w:pPr>
              <w:spacing w:after="120"/>
              <w:rPr>
                <w:b/>
                <w:iCs/>
                <w:sz w:val="20"/>
                <w:szCs w:val="20"/>
              </w:rPr>
            </w:pPr>
            <w:r w:rsidRPr="003161DC">
              <w:rPr>
                <w:b/>
                <w:iCs/>
                <w:sz w:val="20"/>
                <w:szCs w:val="20"/>
              </w:rPr>
              <w:t>Definition</w:t>
            </w:r>
          </w:p>
        </w:tc>
      </w:tr>
      <w:tr w:rsidR="00AB30E6" w:rsidRPr="003161DC" w14:paraId="660AED5B" w14:textId="77777777" w:rsidTr="001F6AC7">
        <w:trPr>
          <w:cantSplit/>
        </w:trPr>
        <w:tc>
          <w:tcPr>
            <w:tcW w:w="966" w:type="pct"/>
            <w:tcBorders>
              <w:top w:val="single" w:sz="6" w:space="0" w:color="auto"/>
              <w:left w:val="single" w:sz="4" w:space="0" w:color="auto"/>
              <w:bottom w:val="single" w:sz="6" w:space="0" w:color="auto"/>
              <w:right w:val="single" w:sz="6" w:space="0" w:color="auto"/>
            </w:tcBorders>
            <w:hideMark/>
          </w:tcPr>
          <w:p w14:paraId="7D8AE6A1" w14:textId="77777777" w:rsidR="00AB30E6" w:rsidRPr="003161DC" w:rsidRDefault="00AB30E6" w:rsidP="001F6AC7">
            <w:pPr>
              <w:spacing w:after="60"/>
              <w:rPr>
                <w:iCs/>
                <w:sz w:val="20"/>
                <w:szCs w:val="20"/>
              </w:rPr>
            </w:pPr>
            <w:r w:rsidRPr="003161DC">
              <w:rPr>
                <w:iCs/>
                <w:sz w:val="20"/>
                <w:szCs w:val="20"/>
              </w:rPr>
              <w:t xml:space="preserve">SWMWAMT </w:t>
            </w:r>
            <w:r w:rsidRPr="003161DC">
              <w:rPr>
                <w:i/>
                <w:iCs/>
                <w:sz w:val="20"/>
                <w:szCs w:val="20"/>
                <w:vertAlign w:val="subscript"/>
              </w:rPr>
              <w:t>q, r</w:t>
            </w:r>
            <w:r w:rsidRPr="003161DC">
              <w:rPr>
                <w:b/>
                <w:iCs/>
                <w:sz w:val="20"/>
                <w:szCs w:val="20"/>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54BEA360" w14:textId="77777777" w:rsidR="00AB30E6" w:rsidRPr="003161DC" w:rsidRDefault="00AB30E6" w:rsidP="001F6AC7">
            <w:pPr>
              <w:spacing w:after="60"/>
              <w:rPr>
                <w:iCs/>
                <w:sz w:val="20"/>
                <w:szCs w:val="20"/>
              </w:rPr>
            </w:pPr>
            <w:r w:rsidRPr="003161DC">
              <w:rPr>
                <w:iCs/>
                <w:sz w:val="20"/>
                <w:szCs w:val="20"/>
              </w:rPr>
              <w:t>$</w:t>
            </w:r>
          </w:p>
        </w:tc>
        <w:tc>
          <w:tcPr>
            <w:tcW w:w="3342" w:type="pct"/>
            <w:tcBorders>
              <w:top w:val="single" w:sz="6" w:space="0" w:color="auto"/>
              <w:left w:val="single" w:sz="6" w:space="0" w:color="auto"/>
              <w:bottom w:val="single" w:sz="6" w:space="0" w:color="auto"/>
              <w:right w:val="single" w:sz="4" w:space="0" w:color="auto"/>
            </w:tcBorders>
            <w:hideMark/>
          </w:tcPr>
          <w:p w14:paraId="308E8181" w14:textId="77777777" w:rsidR="00AB30E6" w:rsidRPr="003161DC" w:rsidRDefault="00AB30E6" w:rsidP="001F6AC7">
            <w:pPr>
              <w:spacing w:after="60"/>
              <w:rPr>
                <w:iCs/>
                <w:sz w:val="20"/>
                <w:szCs w:val="20"/>
              </w:rPr>
            </w:pPr>
            <w:r w:rsidRPr="003161DC">
              <w:rPr>
                <w:i/>
                <w:iCs/>
                <w:sz w:val="20"/>
                <w:szCs w:val="20"/>
              </w:rPr>
              <w:t>Switchable Generation Make-Whole Payment</w:t>
            </w:r>
            <w:r w:rsidRPr="003161DC">
              <w:rPr>
                <w:iCs/>
                <w:sz w:val="20"/>
                <w:szCs w:val="20"/>
              </w:rPr>
              <w:t xml:space="preserve">—The Switchable Generation Make-Whole Payment to the QSE </w:t>
            </w:r>
            <w:r w:rsidRPr="003161DC">
              <w:rPr>
                <w:i/>
                <w:iCs/>
                <w:sz w:val="20"/>
                <w:szCs w:val="20"/>
              </w:rPr>
              <w:t>q,</w:t>
            </w:r>
            <w:r w:rsidRPr="003161DC">
              <w:rPr>
                <w:iCs/>
                <w:sz w:val="20"/>
                <w:szCs w:val="20"/>
              </w:rPr>
              <w:t xml:space="preserve"> for Resource </w:t>
            </w:r>
            <w:r w:rsidRPr="003161DC">
              <w:rPr>
                <w:i/>
                <w:iCs/>
                <w:sz w:val="20"/>
                <w:szCs w:val="20"/>
              </w:rPr>
              <w:t>r</w:t>
            </w:r>
            <w:r w:rsidRPr="003161DC">
              <w:rPr>
                <w:iCs/>
                <w:sz w:val="20"/>
                <w:szCs w:val="20"/>
              </w:rPr>
              <w:t xml:space="preserve">, for the hour.  Where for a Combined Cycle Train, the Resource </w:t>
            </w:r>
            <w:r w:rsidRPr="003161DC">
              <w:rPr>
                <w:i/>
                <w:iCs/>
                <w:sz w:val="20"/>
                <w:szCs w:val="20"/>
              </w:rPr>
              <w:t xml:space="preserve">r </w:t>
            </w:r>
            <w:r w:rsidRPr="003161DC">
              <w:rPr>
                <w:iCs/>
                <w:sz w:val="20"/>
                <w:szCs w:val="20"/>
              </w:rPr>
              <w:t>is the Combined Cycle Train.</w:t>
            </w:r>
          </w:p>
        </w:tc>
      </w:tr>
      <w:tr w:rsidR="00AB30E6" w:rsidRPr="003161DC" w14:paraId="15199036" w14:textId="77777777" w:rsidTr="001F6AC7">
        <w:trPr>
          <w:cantSplit/>
        </w:trPr>
        <w:tc>
          <w:tcPr>
            <w:tcW w:w="966" w:type="pct"/>
            <w:tcBorders>
              <w:top w:val="single" w:sz="6" w:space="0" w:color="auto"/>
              <w:left w:val="single" w:sz="4" w:space="0" w:color="auto"/>
              <w:bottom w:val="single" w:sz="6" w:space="0" w:color="auto"/>
              <w:right w:val="single" w:sz="6" w:space="0" w:color="auto"/>
            </w:tcBorders>
          </w:tcPr>
          <w:p w14:paraId="4C409E70" w14:textId="77777777" w:rsidR="00AB30E6" w:rsidRPr="003161DC" w:rsidRDefault="00AB30E6" w:rsidP="001F6AC7">
            <w:pPr>
              <w:spacing w:after="60"/>
              <w:rPr>
                <w:iCs/>
                <w:sz w:val="20"/>
                <w:szCs w:val="20"/>
              </w:rPr>
            </w:pPr>
            <w:r w:rsidRPr="003161DC">
              <w:rPr>
                <w:iCs/>
                <w:sz w:val="20"/>
                <w:szCs w:val="20"/>
              </w:rPr>
              <w:t xml:space="preserve">SWCG </w:t>
            </w:r>
            <w:r w:rsidRPr="003161DC">
              <w:rPr>
                <w:i/>
                <w:iCs/>
                <w:sz w:val="20"/>
                <w:szCs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660B1B7B" w14:textId="77777777" w:rsidR="00AB30E6" w:rsidRPr="003161DC" w:rsidRDefault="00AB30E6" w:rsidP="001F6AC7">
            <w:pPr>
              <w:spacing w:after="60"/>
              <w:rPr>
                <w:iCs/>
                <w:sz w:val="20"/>
                <w:szCs w:val="20"/>
              </w:rPr>
            </w:pPr>
            <w:r w:rsidRPr="003161DC">
              <w:rPr>
                <w:iCs/>
                <w:sz w:val="20"/>
                <w:szCs w:val="20"/>
              </w:rPr>
              <w:t>$</w:t>
            </w:r>
          </w:p>
        </w:tc>
        <w:tc>
          <w:tcPr>
            <w:tcW w:w="3342" w:type="pct"/>
            <w:tcBorders>
              <w:top w:val="single" w:sz="6" w:space="0" w:color="auto"/>
              <w:left w:val="single" w:sz="6" w:space="0" w:color="auto"/>
              <w:bottom w:val="single" w:sz="6" w:space="0" w:color="auto"/>
              <w:right w:val="single" w:sz="4" w:space="0" w:color="auto"/>
            </w:tcBorders>
          </w:tcPr>
          <w:p w14:paraId="532A33FF" w14:textId="77777777" w:rsidR="00AB30E6" w:rsidRPr="003161DC" w:rsidRDefault="00AB30E6" w:rsidP="001F6AC7">
            <w:pPr>
              <w:spacing w:after="60"/>
              <w:rPr>
                <w:i/>
                <w:iCs/>
                <w:sz w:val="20"/>
                <w:szCs w:val="20"/>
              </w:rPr>
            </w:pPr>
            <w:r w:rsidRPr="003161DC">
              <w:rPr>
                <w:i/>
                <w:iCs/>
                <w:sz w:val="20"/>
                <w:szCs w:val="20"/>
              </w:rPr>
              <w:t>Switchable Generation Cost Guarantee</w:t>
            </w:r>
            <w:r w:rsidRPr="003161DC">
              <w:rPr>
                <w:iCs/>
                <w:sz w:val="20"/>
                <w:szCs w:val="20"/>
              </w:rPr>
              <w:t xml:space="preserve">—The sum of eligible Startup Costs, minimum-energy costs, operating costs, and other Switchable Generation approved costs for Resource </w:t>
            </w:r>
            <w:r w:rsidRPr="003161DC">
              <w:rPr>
                <w:i/>
                <w:iCs/>
                <w:sz w:val="20"/>
                <w:szCs w:val="20"/>
              </w:rPr>
              <w:t xml:space="preserve">r </w:t>
            </w:r>
            <w:r w:rsidRPr="003161DC">
              <w:rPr>
                <w:iCs/>
                <w:sz w:val="20"/>
                <w:szCs w:val="20"/>
              </w:rPr>
              <w:t xml:space="preserve">represented by QSE </w:t>
            </w:r>
            <w:r w:rsidRPr="003161DC">
              <w:rPr>
                <w:i/>
                <w:iCs/>
                <w:sz w:val="20"/>
                <w:szCs w:val="20"/>
              </w:rPr>
              <w:t>q</w:t>
            </w:r>
            <w:r w:rsidRPr="003161DC">
              <w:rPr>
                <w:iCs/>
                <w:sz w:val="20"/>
                <w:szCs w:val="20"/>
              </w:rPr>
              <w:t xml:space="preserve"> for all instructed hours, for the Operating Day </w:t>
            </w:r>
            <w:r w:rsidRPr="003161DC">
              <w:rPr>
                <w:i/>
                <w:iCs/>
                <w:sz w:val="20"/>
                <w:szCs w:val="20"/>
              </w:rPr>
              <w:t>d</w:t>
            </w:r>
            <w:r w:rsidRPr="003161DC">
              <w:rPr>
                <w:iCs/>
                <w:sz w:val="20"/>
                <w:szCs w:val="20"/>
              </w:rPr>
              <w:t xml:space="preserve">.  Where for a Combined Cycle Train, the Resource </w:t>
            </w:r>
            <w:r w:rsidRPr="003161DC">
              <w:rPr>
                <w:i/>
                <w:iCs/>
                <w:sz w:val="20"/>
                <w:szCs w:val="20"/>
              </w:rPr>
              <w:t xml:space="preserve">r </w:t>
            </w:r>
            <w:r w:rsidRPr="003161DC">
              <w:rPr>
                <w:iCs/>
                <w:sz w:val="20"/>
                <w:szCs w:val="20"/>
              </w:rPr>
              <w:t>is the Combined Cycle Train.</w:t>
            </w:r>
          </w:p>
        </w:tc>
      </w:tr>
      <w:tr w:rsidR="00AB30E6" w:rsidRPr="003161DC" w14:paraId="3F797482" w14:textId="77777777" w:rsidTr="001F6AC7">
        <w:trPr>
          <w:cantSplit/>
        </w:trPr>
        <w:tc>
          <w:tcPr>
            <w:tcW w:w="966" w:type="pct"/>
            <w:tcBorders>
              <w:top w:val="single" w:sz="6" w:space="0" w:color="auto"/>
              <w:left w:val="single" w:sz="4" w:space="0" w:color="auto"/>
              <w:bottom w:val="single" w:sz="6" w:space="0" w:color="auto"/>
              <w:right w:val="single" w:sz="6" w:space="0" w:color="auto"/>
            </w:tcBorders>
          </w:tcPr>
          <w:p w14:paraId="10BE218A" w14:textId="77777777" w:rsidR="00AB30E6" w:rsidRPr="006235EB" w:rsidRDefault="00AB30E6" w:rsidP="001F6AC7">
            <w:pPr>
              <w:spacing w:after="60"/>
              <w:rPr>
                <w:iCs/>
                <w:sz w:val="20"/>
                <w:szCs w:val="20"/>
              </w:rPr>
            </w:pPr>
            <w:r w:rsidRPr="006235EB">
              <w:rPr>
                <w:sz w:val="20"/>
                <w:lang w:val="pt-BR"/>
              </w:rPr>
              <w:t>OPC</w:t>
            </w:r>
            <w:r w:rsidRPr="006235EB">
              <w:rPr>
                <w:i/>
                <w:sz w:val="20"/>
                <w:vertAlign w:val="subscript"/>
                <w:lang w:val="es-ES"/>
              </w:rPr>
              <w:t xml:space="preserve"> r, d</w:t>
            </w:r>
          </w:p>
        </w:tc>
        <w:tc>
          <w:tcPr>
            <w:tcW w:w="692" w:type="pct"/>
            <w:tcBorders>
              <w:top w:val="single" w:sz="6" w:space="0" w:color="auto"/>
              <w:left w:val="single" w:sz="6" w:space="0" w:color="auto"/>
              <w:bottom w:val="single" w:sz="6" w:space="0" w:color="auto"/>
              <w:right w:val="single" w:sz="6" w:space="0" w:color="auto"/>
            </w:tcBorders>
          </w:tcPr>
          <w:p w14:paraId="69196E44" w14:textId="77777777" w:rsidR="00AB30E6" w:rsidRPr="006235EB" w:rsidRDefault="00AB30E6" w:rsidP="001F6AC7">
            <w:pPr>
              <w:spacing w:after="60"/>
              <w:rPr>
                <w:iCs/>
                <w:sz w:val="20"/>
                <w:szCs w:val="20"/>
              </w:rPr>
            </w:pPr>
            <w:r w:rsidRPr="006235EB">
              <w:rPr>
                <w:sz w:val="20"/>
              </w:rPr>
              <w:t>$</w:t>
            </w:r>
          </w:p>
        </w:tc>
        <w:tc>
          <w:tcPr>
            <w:tcW w:w="3342" w:type="pct"/>
            <w:tcBorders>
              <w:top w:val="single" w:sz="6" w:space="0" w:color="auto"/>
              <w:left w:val="single" w:sz="6" w:space="0" w:color="auto"/>
              <w:bottom w:val="single" w:sz="6" w:space="0" w:color="auto"/>
              <w:right w:val="single" w:sz="4" w:space="0" w:color="auto"/>
            </w:tcBorders>
          </w:tcPr>
          <w:p w14:paraId="0FA81D51" w14:textId="77777777" w:rsidR="00AB30E6" w:rsidRPr="006235EB" w:rsidRDefault="00AB30E6" w:rsidP="001F6AC7">
            <w:pPr>
              <w:spacing w:after="60"/>
              <w:rPr>
                <w:i/>
                <w:iCs/>
                <w:sz w:val="20"/>
                <w:szCs w:val="20"/>
              </w:rPr>
            </w:pPr>
            <w:r w:rsidRPr="006235EB">
              <w:rPr>
                <w:i/>
                <w:sz w:val="20"/>
              </w:rPr>
              <w:t xml:space="preserve">Operational Cost </w:t>
            </w:r>
            <w:r w:rsidRPr="006235EB">
              <w:rPr>
                <w:sz w:val="20"/>
              </w:rPr>
              <w:t xml:space="preserve">– The operational cost for the Resource </w:t>
            </w:r>
            <w:r w:rsidRPr="006235EB">
              <w:rPr>
                <w:i/>
                <w:sz w:val="20"/>
              </w:rPr>
              <w:t xml:space="preserve">r </w:t>
            </w:r>
            <w:r w:rsidRPr="006235EB">
              <w:rPr>
                <w:sz w:val="20"/>
              </w:rPr>
              <w:t xml:space="preserve">for the Operating Day </w:t>
            </w:r>
            <w:r w:rsidRPr="006235EB">
              <w:rPr>
                <w:i/>
                <w:sz w:val="20"/>
              </w:rPr>
              <w:t>d</w:t>
            </w:r>
            <w:r w:rsidRPr="006235EB">
              <w:rPr>
                <w:sz w:val="20"/>
              </w:rPr>
              <w:t xml:space="preserve"> in the non-ERCOT Control Area.  The operating costs represent the costs the Resource would have incurred to generate the awarded energy in the non-ERCOT Control Area Day-Ahead market absent a request to switch to ERCOT.  Where for a Combined Cycle Train, the Resource </w:t>
            </w:r>
            <w:r w:rsidRPr="006235EB">
              <w:rPr>
                <w:i/>
                <w:sz w:val="20"/>
              </w:rPr>
              <w:t xml:space="preserve">r </w:t>
            </w:r>
            <w:r w:rsidRPr="006235EB">
              <w:rPr>
                <w:sz w:val="20"/>
              </w:rPr>
              <w:t>is the Combined Cycle Train.</w:t>
            </w:r>
          </w:p>
        </w:tc>
      </w:tr>
      <w:tr w:rsidR="00AB30E6" w:rsidRPr="003161DC" w14:paraId="7F28E5C2" w14:textId="77777777" w:rsidTr="001F6AC7">
        <w:trPr>
          <w:cantSplit/>
        </w:trPr>
        <w:tc>
          <w:tcPr>
            <w:tcW w:w="966" w:type="pct"/>
            <w:tcBorders>
              <w:top w:val="single" w:sz="6" w:space="0" w:color="auto"/>
              <w:left w:val="single" w:sz="4" w:space="0" w:color="auto"/>
              <w:bottom w:val="single" w:sz="6" w:space="0" w:color="auto"/>
              <w:right w:val="single" w:sz="6" w:space="0" w:color="auto"/>
            </w:tcBorders>
          </w:tcPr>
          <w:p w14:paraId="31776F07" w14:textId="77777777" w:rsidR="00AB30E6" w:rsidRPr="006235EB" w:rsidRDefault="00AB30E6" w:rsidP="001F6AC7">
            <w:pPr>
              <w:spacing w:after="60"/>
              <w:rPr>
                <w:iCs/>
                <w:sz w:val="20"/>
                <w:szCs w:val="20"/>
              </w:rPr>
            </w:pPr>
            <w:r w:rsidRPr="006235EB">
              <w:rPr>
                <w:sz w:val="20"/>
              </w:rPr>
              <w:t>AENG</w:t>
            </w:r>
            <w:r w:rsidRPr="006235EB">
              <w:rPr>
                <w:i/>
                <w:sz w:val="20"/>
                <w:vertAlign w:val="subscript"/>
                <w:lang w:val="es-ES"/>
              </w:rPr>
              <w:t xml:space="preserve"> r, i</w:t>
            </w:r>
          </w:p>
        </w:tc>
        <w:tc>
          <w:tcPr>
            <w:tcW w:w="692" w:type="pct"/>
            <w:tcBorders>
              <w:top w:val="single" w:sz="6" w:space="0" w:color="auto"/>
              <w:left w:val="single" w:sz="6" w:space="0" w:color="auto"/>
              <w:bottom w:val="single" w:sz="6" w:space="0" w:color="auto"/>
              <w:right w:val="single" w:sz="6" w:space="0" w:color="auto"/>
            </w:tcBorders>
          </w:tcPr>
          <w:p w14:paraId="4DEB242D" w14:textId="77777777" w:rsidR="00AB30E6" w:rsidRPr="006235EB" w:rsidRDefault="00AB30E6" w:rsidP="001F6AC7">
            <w:pPr>
              <w:spacing w:after="60"/>
              <w:rPr>
                <w:iCs/>
                <w:sz w:val="20"/>
                <w:szCs w:val="20"/>
              </w:rPr>
            </w:pPr>
            <w:r w:rsidRPr="006235EB">
              <w:rPr>
                <w:sz w:val="20"/>
              </w:rPr>
              <w:t>MWh</w:t>
            </w:r>
          </w:p>
        </w:tc>
        <w:tc>
          <w:tcPr>
            <w:tcW w:w="3342" w:type="pct"/>
            <w:tcBorders>
              <w:top w:val="single" w:sz="6" w:space="0" w:color="auto"/>
              <w:left w:val="single" w:sz="6" w:space="0" w:color="auto"/>
              <w:bottom w:val="single" w:sz="6" w:space="0" w:color="auto"/>
              <w:right w:val="single" w:sz="4" w:space="0" w:color="auto"/>
            </w:tcBorders>
          </w:tcPr>
          <w:p w14:paraId="50D7BADF" w14:textId="77777777" w:rsidR="00AB30E6" w:rsidRPr="006235EB" w:rsidRDefault="00AB30E6" w:rsidP="001F6AC7">
            <w:pPr>
              <w:spacing w:after="60"/>
              <w:rPr>
                <w:i/>
                <w:iCs/>
                <w:sz w:val="20"/>
                <w:szCs w:val="20"/>
              </w:rPr>
            </w:pPr>
            <w:r w:rsidRPr="006235EB">
              <w:rPr>
                <w:i/>
                <w:sz w:val="20"/>
              </w:rPr>
              <w:t xml:space="preserve">Awarded Energy Non-ERCOT Day-Ahead Market </w:t>
            </w:r>
            <w:r w:rsidRPr="006235EB">
              <w:rPr>
                <w:sz w:val="20"/>
              </w:rPr>
              <w:t xml:space="preserve">– The awarded energy in the non-ERCOT Day-Ahead Market for the Resource </w:t>
            </w:r>
            <w:r w:rsidRPr="006235EB">
              <w:rPr>
                <w:i/>
                <w:sz w:val="20"/>
              </w:rPr>
              <w:t>r</w:t>
            </w:r>
            <w:r w:rsidRPr="006235EB">
              <w:rPr>
                <w:sz w:val="20"/>
              </w:rPr>
              <w:t xml:space="preserve"> during the Interval </w:t>
            </w:r>
            <w:r w:rsidRPr="006235EB">
              <w:rPr>
                <w:i/>
                <w:sz w:val="20"/>
              </w:rPr>
              <w:t>i</w:t>
            </w:r>
            <w:r w:rsidRPr="006235EB">
              <w:rPr>
                <w:sz w:val="20"/>
              </w:rPr>
              <w:t xml:space="preserve">.  The awarded energy in the non-ERCOT Control Area Day-Ahead market represents the energy award for the interval that was not generated by the Resource due to the switch to ERCOT.  Where for a Combined Cycle Train, the Resource </w:t>
            </w:r>
            <w:r w:rsidRPr="006235EB">
              <w:rPr>
                <w:i/>
                <w:sz w:val="20"/>
              </w:rPr>
              <w:t xml:space="preserve">r </w:t>
            </w:r>
            <w:r w:rsidRPr="006235EB">
              <w:rPr>
                <w:sz w:val="20"/>
              </w:rPr>
              <w:t>is the Combined Cycle Train.</w:t>
            </w:r>
          </w:p>
        </w:tc>
      </w:tr>
      <w:tr w:rsidR="00AB30E6" w:rsidRPr="003161DC" w14:paraId="2CAB40FF" w14:textId="77777777" w:rsidTr="001F6AC7">
        <w:trPr>
          <w:cantSplit/>
        </w:trPr>
        <w:tc>
          <w:tcPr>
            <w:tcW w:w="966" w:type="pct"/>
            <w:tcBorders>
              <w:top w:val="single" w:sz="6" w:space="0" w:color="auto"/>
              <w:left w:val="single" w:sz="4" w:space="0" w:color="auto"/>
              <w:bottom w:val="single" w:sz="6" w:space="0" w:color="auto"/>
              <w:right w:val="single" w:sz="6" w:space="0" w:color="auto"/>
            </w:tcBorders>
            <w:hideMark/>
          </w:tcPr>
          <w:p w14:paraId="5F034121" w14:textId="77777777" w:rsidR="00AB30E6" w:rsidRPr="003161DC" w:rsidRDefault="00AB30E6" w:rsidP="001F6AC7">
            <w:pPr>
              <w:spacing w:after="60"/>
              <w:rPr>
                <w:iCs/>
                <w:sz w:val="20"/>
                <w:szCs w:val="20"/>
              </w:rPr>
            </w:pPr>
            <w:r w:rsidRPr="003161DC">
              <w:rPr>
                <w:iCs/>
                <w:sz w:val="20"/>
                <w:szCs w:val="20"/>
              </w:rPr>
              <w:t xml:space="preserve">SWSUC </w:t>
            </w:r>
            <w:r w:rsidRPr="003161DC">
              <w:rPr>
                <w:i/>
                <w:iCs/>
                <w:sz w:val="20"/>
                <w:szCs w:val="20"/>
                <w:vertAlign w:val="subscript"/>
              </w:rPr>
              <w:t>q ,r, d</w:t>
            </w:r>
            <w:r w:rsidRPr="003161DC">
              <w:rPr>
                <w:iCs/>
                <w:sz w:val="20"/>
                <w:szCs w:val="20"/>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1AE6805B" w14:textId="77777777" w:rsidR="00AB30E6" w:rsidRPr="003161DC" w:rsidRDefault="00AB30E6" w:rsidP="001F6AC7">
            <w:pPr>
              <w:spacing w:after="60"/>
              <w:rPr>
                <w:iCs/>
                <w:sz w:val="20"/>
                <w:szCs w:val="20"/>
              </w:rPr>
            </w:pPr>
            <w:r w:rsidRPr="003161DC">
              <w:rPr>
                <w:iCs/>
                <w:sz w:val="20"/>
                <w:szCs w:val="20"/>
              </w:rPr>
              <w:t>$</w:t>
            </w:r>
          </w:p>
        </w:tc>
        <w:tc>
          <w:tcPr>
            <w:tcW w:w="3342" w:type="pct"/>
            <w:tcBorders>
              <w:top w:val="single" w:sz="6" w:space="0" w:color="auto"/>
              <w:left w:val="single" w:sz="6" w:space="0" w:color="auto"/>
              <w:bottom w:val="single" w:sz="6" w:space="0" w:color="auto"/>
              <w:right w:val="single" w:sz="4" w:space="0" w:color="auto"/>
            </w:tcBorders>
            <w:hideMark/>
          </w:tcPr>
          <w:p w14:paraId="17D6F615" w14:textId="77777777" w:rsidR="00AB30E6" w:rsidRPr="003161DC" w:rsidRDefault="00AB30E6" w:rsidP="001F6AC7">
            <w:pPr>
              <w:spacing w:after="60"/>
              <w:rPr>
                <w:iCs/>
                <w:sz w:val="20"/>
                <w:szCs w:val="20"/>
              </w:rPr>
            </w:pPr>
            <w:r w:rsidRPr="003161DC">
              <w:rPr>
                <w:i/>
                <w:iCs/>
                <w:sz w:val="20"/>
                <w:szCs w:val="20"/>
              </w:rPr>
              <w:t>Switchable Generation</w:t>
            </w:r>
            <w:r w:rsidRPr="003161DC">
              <w:rPr>
                <w:iCs/>
                <w:sz w:val="20"/>
                <w:szCs w:val="20"/>
              </w:rPr>
              <w:t xml:space="preserve"> </w:t>
            </w:r>
            <w:r w:rsidRPr="003161DC">
              <w:rPr>
                <w:i/>
                <w:iCs/>
                <w:sz w:val="20"/>
                <w:szCs w:val="20"/>
              </w:rPr>
              <w:t xml:space="preserve">Start-Up Cost </w:t>
            </w:r>
            <w:r w:rsidRPr="003161DC">
              <w:rPr>
                <w:iCs/>
                <w:sz w:val="20"/>
                <w:szCs w:val="20"/>
              </w:rPr>
              <w:t xml:space="preserve">—The Startup Costs for Resource </w:t>
            </w:r>
            <w:r w:rsidRPr="003161DC">
              <w:rPr>
                <w:i/>
                <w:iCs/>
                <w:sz w:val="20"/>
                <w:szCs w:val="20"/>
              </w:rPr>
              <w:t xml:space="preserve">r </w:t>
            </w:r>
            <w:r w:rsidRPr="003161DC">
              <w:rPr>
                <w:iCs/>
                <w:sz w:val="20"/>
                <w:szCs w:val="20"/>
              </w:rPr>
              <w:t>represented by QSE</w:t>
            </w:r>
            <w:r w:rsidRPr="003161DC">
              <w:rPr>
                <w:i/>
                <w:iCs/>
                <w:sz w:val="20"/>
                <w:szCs w:val="20"/>
              </w:rPr>
              <w:t xml:space="preserve"> q </w:t>
            </w:r>
            <w:r w:rsidRPr="003161DC">
              <w:rPr>
                <w:iCs/>
                <w:sz w:val="20"/>
                <w:szCs w:val="20"/>
              </w:rPr>
              <w:t xml:space="preserve">for startup hours, for the Operating Day </w:t>
            </w:r>
            <w:r w:rsidRPr="003161DC">
              <w:rPr>
                <w:i/>
                <w:iCs/>
                <w:sz w:val="20"/>
                <w:szCs w:val="20"/>
              </w:rPr>
              <w:t>d</w:t>
            </w:r>
            <w:r w:rsidRPr="003161DC">
              <w:rPr>
                <w:iCs/>
                <w:sz w:val="20"/>
                <w:szCs w:val="20"/>
              </w:rPr>
              <w:t xml:space="preserve">.  Where for a Combined Cycle Train, the Resource </w:t>
            </w:r>
            <w:r w:rsidRPr="003161DC">
              <w:rPr>
                <w:i/>
                <w:iCs/>
                <w:sz w:val="20"/>
                <w:szCs w:val="20"/>
              </w:rPr>
              <w:t xml:space="preserve">r </w:t>
            </w:r>
            <w:r w:rsidRPr="003161DC">
              <w:rPr>
                <w:iCs/>
                <w:sz w:val="20"/>
                <w:szCs w:val="20"/>
              </w:rPr>
              <w:t>is the Combined Cycle Train.</w:t>
            </w:r>
          </w:p>
        </w:tc>
      </w:tr>
      <w:tr w:rsidR="00AB30E6" w:rsidRPr="003161DC" w14:paraId="5F173572" w14:textId="77777777" w:rsidTr="001F6AC7">
        <w:trPr>
          <w:cantSplit/>
        </w:trPr>
        <w:tc>
          <w:tcPr>
            <w:tcW w:w="966" w:type="pct"/>
            <w:tcBorders>
              <w:top w:val="single" w:sz="6" w:space="0" w:color="auto"/>
              <w:left w:val="single" w:sz="4" w:space="0" w:color="auto"/>
              <w:bottom w:val="single" w:sz="6" w:space="0" w:color="auto"/>
              <w:right w:val="single" w:sz="6" w:space="0" w:color="auto"/>
            </w:tcBorders>
          </w:tcPr>
          <w:p w14:paraId="40E94769" w14:textId="77777777" w:rsidR="00AB30E6" w:rsidRPr="006235EB" w:rsidRDefault="00AB30E6" w:rsidP="001F6AC7">
            <w:pPr>
              <w:spacing w:after="60"/>
              <w:rPr>
                <w:iCs/>
                <w:sz w:val="20"/>
                <w:szCs w:val="20"/>
              </w:rPr>
            </w:pPr>
            <w:r w:rsidRPr="006235EB">
              <w:rPr>
                <w:sz w:val="20"/>
              </w:rPr>
              <w:t>SWPSLR</w:t>
            </w:r>
            <w:r w:rsidRPr="006235EB">
              <w:rPr>
                <w:i/>
                <w:sz w:val="20"/>
                <w:vertAlign w:val="subscript"/>
              </w:rPr>
              <w:t xml:space="preserve"> q ,r, d</w:t>
            </w:r>
            <w:r w:rsidRPr="006235EB">
              <w:rPr>
                <w:sz w:val="20"/>
              </w:rPr>
              <w:t xml:space="preserve">    </w:t>
            </w:r>
          </w:p>
        </w:tc>
        <w:tc>
          <w:tcPr>
            <w:tcW w:w="692" w:type="pct"/>
            <w:tcBorders>
              <w:top w:val="single" w:sz="6" w:space="0" w:color="auto"/>
              <w:left w:val="single" w:sz="6" w:space="0" w:color="auto"/>
              <w:bottom w:val="single" w:sz="6" w:space="0" w:color="auto"/>
              <w:right w:val="single" w:sz="6" w:space="0" w:color="auto"/>
            </w:tcBorders>
          </w:tcPr>
          <w:p w14:paraId="506559A4" w14:textId="77777777" w:rsidR="00AB30E6" w:rsidRPr="006235EB" w:rsidRDefault="00AB30E6" w:rsidP="001F6AC7">
            <w:pPr>
              <w:spacing w:after="60"/>
              <w:rPr>
                <w:iCs/>
                <w:sz w:val="20"/>
                <w:szCs w:val="20"/>
              </w:rPr>
            </w:pPr>
            <w:r w:rsidRPr="006235EB">
              <w:rPr>
                <w:sz w:val="20"/>
              </w:rPr>
              <w:t>$</w:t>
            </w:r>
          </w:p>
        </w:tc>
        <w:tc>
          <w:tcPr>
            <w:tcW w:w="3342" w:type="pct"/>
            <w:tcBorders>
              <w:top w:val="single" w:sz="6" w:space="0" w:color="auto"/>
              <w:left w:val="single" w:sz="6" w:space="0" w:color="auto"/>
              <w:bottom w:val="single" w:sz="6" w:space="0" w:color="auto"/>
              <w:right w:val="single" w:sz="4" w:space="0" w:color="auto"/>
            </w:tcBorders>
          </w:tcPr>
          <w:p w14:paraId="5B2CC1E4" w14:textId="77777777" w:rsidR="00AB30E6" w:rsidRPr="006235EB" w:rsidRDefault="00AB30E6" w:rsidP="001F6AC7">
            <w:pPr>
              <w:spacing w:after="60"/>
              <w:rPr>
                <w:i/>
                <w:iCs/>
                <w:sz w:val="20"/>
                <w:szCs w:val="20"/>
              </w:rPr>
            </w:pPr>
            <w:r w:rsidRPr="006235EB">
              <w:rPr>
                <w:i/>
                <w:sz w:val="20"/>
              </w:rPr>
              <w:t xml:space="preserve">Switchable Generation Physical Switch Lost Revenue – </w:t>
            </w:r>
            <w:r w:rsidRPr="006235EB">
              <w:rPr>
                <w:sz w:val="20"/>
              </w:rPr>
              <w:t xml:space="preserve">The loss of revenue, net of any saved costs including avoided fuel consumption, experienced by the QSE when the Combined Cycle Generation Resource operating in ERCOT must reduce its output to accommodate a switch from a non-ERCOT Control Area of one or more turbines needed to achieve a Combined Cycle Generation Resource configuration instructed by ERCOT.  Where for a Combined Cycle Train, the Resource </w:t>
            </w:r>
            <w:r w:rsidRPr="006235EB">
              <w:rPr>
                <w:i/>
                <w:sz w:val="20"/>
              </w:rPr>
              <w:t xml:space="preserve">r </w:t>
            </w:r>
            <w:r w:rsidRPr="006235EB">
              <w:rPr>
                <w:sz w:val="20"/>
              </w:rPr>
              <w:t>is the Combined Cycle Train.</w:t>
            </w:r>
          </w:p>
        </w:tc>
      </w:tr>
      <w:tr w:rsidR="00AB30E6" w:rsidRPr="003161DC" w14:paraId="6FB04AAA" w14:textId="77777777" w:rsidTr="001F6AC7">
        <w:trPr>
          <w:cantSplit/>
        </w:trPr>
        <w:tc>
          <w:tcPr>
            <w:tcW w:w="966" w:type="pct"/>
            <w:tcBorders>
              <w:top w:val="single" w:sz="6" w:space="0" w:color="auto"/>
              <w:left w:val="single" w:sz="4" w:space="0" w:color="auto"/>
              <w:bottom w:val="single" w:sz="6" w:space="0" w:color="auto"/>
              <w:right w:val="single" w:sz="6" w:space="0" w:color="auto"/>
            </w:tcBorders>
          </w:tcPr>
          <w:p w14:paraId="186A4CA7" w14:textId="77777777" w:rsidR="00AB30E6" w:rsidRPr="006235EB" w:rsidRDefault="00AB30E6" w:rsidP="001F6AC7">
            <w:pPr>
              <w:spacing w:after="60"/>
              <w:rPr>
                <w:iCs/>
                <w:sz w:val="20"/>
                <w:szCs w:val="20"/>
              </w:rPr>
            </w:pPr>
            <w:r w:rsidRPr="006235EB">
              <w:rPr>
                <w:sz w:val="20"/>
              </w:rPr>
              <w:t xml:space="preserve">RTLPX </w:t>
            </w:r>
            <w:r w:rsidRPr="006235EB">
              <w:rPr>
                <w:i/>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410B6E45" w14:textId="77777777" w:rsidR="00AB30E6" w:rsidRPr="006235EB" w:rsidRDefault="00AB30E6" w:rsidP="001F6AC7">
            <w:pPr>
              <w:spacing w:after="60"/>
              <w:rPr>
                <w:iCs/>
                <w:sz w:val="20"/>
                <w:szCs w:val="20"/>
              </w:rPr>
            </w:pPr>
            <w:r w:rsidRPr="006235EB">
              <w:rPr>
                <w:sz w:val="20"/>
              </w:rPr>
              <w:t>MWh</w:t>
            </w:r>
          </w:p>
        </w:tc>
        <w:tc>
          <w:tcPr>
            <w:tcW w:w="3342" w:type="pct"/>
            <w:tcBorders>
              <w:top w:val="single" w:sz="6" w:space="0" w:color="auto"/>
              <w:left w:val="single" w:sz="6" w:space="0" w:color="auto"/>
              <w:bottom w:val="single" w:sz="6" w:space="0" w:color="auto"/>
              <w:right w:val="single" w:sz="4" w:space="0" w:color="auto"/>
            </w:tcBorders>
          </w:tcPr>
          <w:p w14:paraId="6E923178" w14:textId="77777777" w:rsidR="00AB30E6" w:rsidRPr="006235EB" w:rsidRDefault="00AB30E6" w:rsidP="001F6AC7">
            <w:pPr>
              <w:pStyle w:val="TableBody"/>
            </w:pPr>
            <w:r w:rsidRPr="006235EB">
              <w:rPr>
                <w:i/>
              </w:rPr>
              <w:t>Real-Time Proxy Generation per QSE per Resource by Settlement Interval</w:t>
            </w:r>
            <w:r w:rsidRPr="006235EB">
              <w:t xml:space="preserve">—The Real-Time energy that was not generated in ERCOT by Combined Cycle Train, </w:t>
            </w:r>
            <w:r w:rsidRPr="006235EB">
              <w:rPr>
                <w:i/>
              </w:rPr>
              <w:t>r</w:t>
            </w:r>
            <w:r w:rsidRPr="006235EB">
              <w:t xml:space="preserve">, represented by QSE </w:t>
            </w:r>
            <w:r w:rsidRPr="006235EB">
              <w:rPr>
                <w:i/>
              </w:rPr>
              <w:t>q</w:t>
            </w:r>
            <w:r w:rsidRPr="006235EB">
              <w:t xml:space="preserve">, for the 15-minute Settlement Interval </w:t>
            </w:r>
            <w:r w:rsidRPr="006235EB">
              <w:rPr>
                <w:i/>
              </w:rPr>
              <w:t>i</w:t>
            </w:r>
            <w:r w:rsidRPr="006235EB">
              <w:t>, due to a reduction in output that was necessary to facilitate a switch of another unit in the same Combined Cycle Train to the ERCOT System from a non-ERCOT Control Area, or to a non-ERCOT Control Area from the ERCOT System, when the switch is instructed by ERCOT.</w:t>
            </w:r>
          </w:p>
          <w:p w14:paraId="7980B1B7" w14:textId="77777777" w:rsidR="00AB30E6" w:rsidRPr="006235EB" w:rsidRDefault="00AB30E6" w:rsidP="001F6AC7">
            <w:pPr>
              <w:pStyle w:val="TableBody"/>
            </w:pPr>
            <w:r w:rsidRPr="006235EB">
              <w:t xml:space="preserve">During a shutdown to switch to ERCOT, the value of RTLPX will be determined based on the reduced generation, by interval, for the period starting from the commencement of the shutdown sequence in the non-ERCOT Control Area until breaker close in ERCOT.  The reduction in generation shall be determined based on the last metered output value for the Combined Cycle Generation Resource operating in ERCOT immediately prior to the commencement of the shutdown sequence in the non-ERCOT Control Area as compared with the actual metered output during the relevant period, but only to the extent ERCOT determines the reduction in output was necessary to facilitate the switch.  </w:t>
            </w:r>
          </w:p>
          <w:p w14:paraId="592EB3B0" w14:textId="77777777" w:rsidR="00AB30E6" w:rsidRPr="006235EB" w:rsidRDefault="00AB30E6" w:rsidP="001F6AC7">
            <w:pPr>
              <w:spacing w:after="60"/>
              <w:rPr>
                <w:i/>
                <w:iCs/>
                <w:sz w:val="20"/>
                <w:szCs w:val="20"/>
              </w:rPr>
            </w:pPr>
            <w:r w:rsidRPr="006235EB">
              <w:rPr>
                <w:sz w:val="20"/>
              </w:rPr>
              <w:t>During a shutdown after an ERCOT release of the SWGR, the value of RTLPX will be determined based on the reduced generation, by interval, for the period starting from the commencement of the shutdown sequence in the ERCOT Control Area until breaker close in the non-ERCOT Control Area, with a maximum duration equal to the duration of the switch from the non-ERCOT Control Area to ERCOT</w:t>
            </w:r>
            <w:r w:rsidRPr="006235EB" w:rsidDel="00482822">
              <w:rPr>
                <w:sz w:val="20"/>
              </w:rPr>
              <w:t xml:space="preserve"> </w:t>
            </w:r>
            <w:r w:rsidRPr="006235EB">
              <w:rPr>
                <w:sz w:val="20"/>
              </w:rPr>
              <w:t xml:space="preserve">pursuant to the RUC instruction.  This proxy value will apply only if the QSE shuts down the unit within 60 minutes after the ERCOT release.  The reduction in generation shall be determined based on the last metered output value for the Combined Cycle Generation Resource operating in ERCOT immediately prior to the commencement of the shutdown sequence in ERCOT, as compared with the actual metered output during the relevant period, but only to the extent ERCOT determines the reduction in output was necessary to facilitate the switch.  </w:t>
            </w:r>
          </w:p>
        </w:tc>
      </w:tr>
      <w:tr w:rsidR="00AB30E6" w:rsidRPr="003161DC" w14:paraId="252522A7" w14:textId="77777777" w:rsidTr="001F6AC7">
        <w:trPr>
          <w:cantSplit/>
        </w:trPr>
        <w:tc>
          <w:tcPr>
            <w:tcW w:w="966" w:type="pct"/>
            <w:tcBorders>
              <w:top w:val="single" w:sz="6" w:space="0" w:color="auto"/>
              <w:left w:val="single" w:sz="4" w:space="0" w:color="auto"/>
              <w:bottom w:val="single" w:sz="6" w:space="0" w:color="auto"/>
              <w:right w:val="single" w:sz="6" w:space="0" w:color="auto"/>
            </w:tcBorders>
          </w:tcPr>
          <w:p w14:paraId="592D52E5" w14:textId="77777777" w:rsidR="00AB30E6" w:rsidRPr="006235EB" w:rsidRDefault="00AB30E6" w:rsidP="001F6AC7">
            <w:pPr>
              <w:spacing w:after="60"/>
              <w:rPr>
                <w:iCs/>
                <w:sz w:val="20"/>
                <w:szCs w:val="20"/>
              </w:rPr>
            </w:pPr>
            <w:r w:rsidRPr="006235EB">
              <w:rPr>
                <w:sz w:val="20"/>
              </w:rPr>
              <w:t xml:space="preserve">SFC </w:t>
            </w:r>
            <w:r w:rsidRPr="006235EB">
              <w:rPr>
                <w:i/>
                <w:sz w:val="20"/>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3AD1EDD7" w14:textId="77777777" w:rsidR="00AB30E6" w:rsidRPr="006235EB" w:rsidRDefault="00AB30E6" w:rsidP="001F6AC7">
            <w:pPr>
              <w:spacing w:after="60"/>
              <w:rPr>
                <w:iCs/>
                <w:sz w:val="20"/>
                <w:szCs w:val="20"/>
              </w:rPr>
            </w:pPr>
            <w:r w:rsidRPr="006235EB">
              <w:rPr>
                <w:sz w:val="20"/>
              </w:rPr>
              <w:t>MMBtu</w:t>
            </w:r>
          </w:p>
        </w:tc>
        <w:tc>
          <w:tcPr>
            <w:tcW w:w="3342" w:type="pct"/>
            <w:tcBorders>
              <w:top w:val="single" w:sz="6" w:space="0" w:color="auto"/>
              <w:left w:val="single" w:sz="6" w:space="0" w:color="auto"/>
              <w:bottom w:val="single" w:sz="6" w:space="0" w:color="auto"/>
              <w:right w:val="single" w:sz="4" w:space="0" w:color="auto"/>
            </w:tcBorders>
          </w:tcPr>
          <w:p w14:paraId="229E11FF" w14:textId="77777777" w:rsidR="00AB30E6" w:rsidRPr="006235EB" w:rsidRDefault="00AB30E6" w:rsidP="001F6AC7">
            <w:pPr>
              <w:spacing w:after="60"/>
              <w:rPr>
                <w:i/>
                <w:iCs/>
                <w:sz w:val="20"/>
                <w:szCs w:val="20"/>
              </w:rPr>
            </w:pPr>
            <w:r w:rsidRPr="006235EB">
              <w:rPr>
                <w:i/>
                <w:sz w:val="20"/>
              </w:rPr>
              <w:t xml:space="preserve">Saved Fuel Consumption </w:t>
            </w:r>
            <w:r w:rsidRPr="006235EB">
              <w:rPr>
                <w:sz w:val="20"/>
              </w:rPr>
              <w:t>— Fuel quantity saved due to an output reduction of the combustion turbine(s) operating in ERCOT during the relevant period if necessary to accommodate the switch to and from the ERCOT area.</w:t>
            </w:r>
          </w:p>
        </w:tc>
      </w:tr>
      <w:tr w:rsidR="00AB30E6" w:rsidRPr="003161DC" w14:paraId="06CA6734" w14:textId="77777777" w:rsidTr="001F6AC7">
        <w:trPr>
          <w:cantSplit/>
        </w:trPr>
        <w:tc>
          <w:tcPr>
            <w:tcW w:w="966" w:type="pct"/>
            <w:tcBorders>
              <w:top w:val="single" w:sz="6" w:space="0" w:color="auto"/>
              <w:left w:val="single" w:sz="4" w:space="0" w:color="auto"/>
              <w:bottom w:val="single" w:sz="6" w:space="0" w:color="auto"/>
              <w:right w:val="single" w:sz="6" w:space="0" w:color="auto"/>
            </w:tcBorders>
          </w:tcPr>
          <w:p w14:paraId="1CAF314B" w14:textId="77777777" w:rsidR="00AB30E6" w:rsidRPr="003161DC" w:rsidRDefault="00AB30E6" w:rsidP="001F6AC7">
            <w:pPr>
              <w:spacing w:after="60"/>
              <w:rPr>
                <w:iCs/>
                <w:sz w:val="20"/>
                <w:szCs w:val="20"/>
              </w:rPr>
            </w:pPr>
            <w:r w:rsidRPr="003161DC">
              <w:rPr>
                <w:sz w:val="20"/>
                <w:szCs w:val="20"/>
              </w:rPr>
              <w:t>SWSF</w:t>
            </w:r>
          </w:p>
        </w:tc>
        <w:tc>
          <w:tcPr>
            <w:tcW w:w="692" w:type="pct"/>
            <w:tcBorders>
              <w:top w:val="single" w:sz="6" w:space="0" w:color="auto"/>
              <w:left w:val="single" w:sz="6" w:space="0" w:color="auto"/>
              <w:bottom w:val="single" w:sz="6" w:space="0" w:color="auto"/>
              <w:right w:val="single" w:sz="6" w:space="0" w:color="auto"/>
            </w:tcBorders>
          </w:tcPr>
          <w:p w14:paraId="0802CECF" w14:textId="77777777" w:rsidR="00AB30E6" w:rsidRPr="003161DC" w:rsidRDefault="00AB30E6" w:rsidP="001F6AC7">
            <w:pPr>
              <w:spacing w:after="60"/>
              <w:rPr>
                <w:iCs/>
                <w:sz w:val="20"/>
                <w:szCs w:val="20"/>
              </w:rPr>
            </w:pPr>
            <w:r w:rsidRPr="003161DC">
              <w:rPr>
                <w:iCs/>
                <w:sz w:val="20"/>
                <w:szCs w:val="20"/>
              </w:rPr>
              <w:t>None</w:t>
            </w:r>
          </w:p>
        </w:tc>
        <w:tc>
          <w:tcPr>
            <w:tcW w:w="3342" w:type="pct"/>
            <w:tcBorders>
              <w:top w:val="single" w:sz="6" w:space="0" w:color="auto"/>
              <w:left w:val="single" w:sz="6" w:space="0" w:color="auto"/>
              <w:bottom w:val="single" w:sz="6" w:space="0" w:color="auto"/>
              <w:right w:val="single" w:sz="4" w:space="0" w:color="auto"/>
            </w:tcBorders>
          </w:tcPr>
          <w:p w14:paraId="6EC49664" w14:textId="77777777" w:rsidR="00AB30E6" w:rsidRPr="003161DC" w:rsidRDefault="00AB30E6" w:rsidP="001F6AC7">
            <w:pPr>
              <w:spacing w:after="60"/>
              <w:rPr>
                <w:i/>
                <w:iCs/>
                <w:sz w:val="20"/>
                <w:szCs w:val="20"/>
              </w:rPr>
            </w:pPr>
            <w:r w:rsidRPr="003161DC">
              <w:rPr>
                <w:i/>
                <w:iCs/>
                <w:sz w:val="20"/>
                <w:szCs w:val="20"/>
              </w:rPr>
              <w:t>Switchable Generation</w:t>
            </w:r>
            <w:r w:rsidRPr="003161DC">
              <w:rPr>
                <w:iCs/>
                <w:sz w:val="20"/>
                <w:szCs w:val="20"/>
              </w:rPr>
              <w:t xml:space="preserve"> </w:t>
            </w:r>
            <w:r w:rsidRPr="003161DC">
              <w:rPr>
                <w:i/>
                <w:iCs/>
                <w:sz w:val="20"/>
                <w:szCs w:val="20"/>
              </w:rPr>
              <w:t xml:space="preserve">Startup Factor </w:t>
            </w:r>
            <w:r w:rsidRPr="003161DC">
              <w:rPr>
                <w:iCs/>
                <w:sz w:val="20"/>
                <w:szCs w:val="20"/>
              </w:rPr>
              <w:t>—The Switchable Generation Startup Factor for an SWGR.  The SWSF shall be set to a value of 2 if the SWGR has a COP Resource Status of EMRSWGR within 24 hours of being released by the ERCOT Operator.  Otherwise, the SWSF shall be set to a value of 1.</w:t>
            </w:r>
          </w:p>
        </w:tc>
      </w:tr>
      <w:tr w:rsidR="00AB30E6" w:rsidRPr="003161DC" w14:paraId="4D2252BB" w14:textId="77777777" w:rsidTr="001F6AC7">
        <w:trPr>
          <w:cantSplit/>
        </w:trPr>
        <w:tc>
          <w:tcPr>
            <w:tcW w:w="966" w:type="pct"/>
            <w:tcBorders>
              <w:top w:val="single" w:sz="6" w:space="0" w:color="auto"/>
              <w:left w:val="single" w:sz="4" w:space="0" w:color="auto"/>
              <w:bottom w:val="single" w:sz="6" w:space="0" w:color="auto"/>
              <w:right w:val="single" w:sz="6" w:space="0" w:color="auto"/>
            </w:tcBorders>
          </w:tcPr>
          <w:p w14:paraId="1DE5E686" w14:textId="77777777" w:rsidR="00AB30E6" w:rsidRPr="003161DC" w:rsidRDefault="00AB30E6" w:rsidP="001F6AC7">
            <w:pPr>
              <w:spacing w:after="60"/>
              <w:rPr>
                <w:iCs/>
                <w:sz w:val="20"/>
                <w:szCs w:val="20"/>
              </w:rPr>
            </w:pPr>
            <w:r w:rsidRPr="003161DC">
              <w:rPr>
                <w:iCs/>
                <w:sz w:val="20"/>
                <w:szCs w:val="20"/>
              </w:rPr>
              <w:t xml:space="preserve">SWMEC </w:t>
            </w:r>
            <w:r w:rsidRPr="003161DC">
              <w:rPr>
                <w:i/>
                <w:iCs/>
                <w:sz w:val="20"/>
                <w:szCs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17C951BD" w14:textId="77777777" w:rsidR="00AB30E6" w:rsidRPr="003161DC" w:rsidRDefault="00AB30E6" w:rsidP="001F6AC7">
            <w:pPr>
              <w:spacing w:after="60"/>
              <w:rPr>
                <w:iCs/>
                <w:sz w:val="20"/>
                <w:szCs w:val="20"/>
              </w:rPr>
            </w:pPr>
            <w:r w:rsidRPr="003161DC">
              <w:rPr>
                <w:iCs/>
                <w:sz w:val="20"/>
                <w:szCs w:val="20"/>
              </w:rPr>
              <w:t>$</w:t>
            </w:r>
          </w:p>
        </w:tc>
        <w:tc>
          <w:tcPr>
            <w:tcW w:w="3342" w:type="pct"/>
            <w:tcBorders>
              <w:top w:val="single" w:sz="6" w:space="0" w:color="auto"/>
              <w:left w:val="single" w:sz="6" w:space="0" w:color="auto"/>
              <w:bottom w:val="single" w:sz="6" w:space="0" w:color="auto"/>
              <w:right w:val="single" w:sz="4" w:space="0" w:color="auto"/>
            </w:tcBorders>
          </w:tcPr>
          <w:p w14:paraId="215175D6" w14:textId="77777777" w:rsidR="00AB30E6" w:rsidRPr="003161DC" w:rsidRDefault="00AB30E6" w:rsidP="001F6AC7">
            <w:pPr>
              <w:spacing w:after="60"/>
              <w:rPr>
                <w:i/>
                <w:iCs/>
                <w:sz w:val="20"/>
                <w:szCs w:val="20"/>
              </w:rPr>
            </w:pPr>
            <w:r w:rsidRPr="003161DC">
              <w:rPr>
                <w:i/>
                <w:iCs/>
                <w:sz w:val="20"/>
                <w:szCs w:val="20"/>
              </w:rPr>
              <w:t>Switchable Generation</w:t>
            </w:r>
            <w:r w:rsidRPr="003161DC">
              <w:rPr>
                <w:iCs/>
                <w:sz w:val="20"/>
                <w:szCs w:val="20"/>
              </w:rPr>
              <w:t xml:space="preserve"> </w:t>
            </w:r>
            <w:r w:rsidRPr="003161DC">
              <w:rPr>
                <w:i/>
                <w:iCs/>
                <w:sz w:val="20"/>
                <w:szCs w:val="20"/>
              </w:rPr>
              <w:t xml:space="preserve">Minimum Energy Cost </w:t>
            </w:r>
            <w:r w:rsidRPr="003161DC">
              <w:rPr>
                <w:iCs/>
                <w:sz w:val="20"/>
                <w:szCs w:val="20"/>
              </w:rPr>
              <w:t xml:space="preserve">—The minimum energy costs for Resource </w:t>
            </w:r>
            <w:r w:rsidRPr="003161DC">
              <w:rPr>
                <w:i/>
                <w:iCs/>
                <w:sz w:val="20"/>
                <w:szCs w:val="20"/>
              </w:rPr>
              <w:t xml:space="preserve">r </w:t>
            </w:r>
            <w:r w:rsidRPr="003161DC">
              <w:rPr>
                <w:iCs/>
                <w:sz w:val="20"/>
                <w:szCs w:val="20"/>
              </w:rPr>
              <w:t>represented by QSE</w:t>
            </w:r>
            <w:r w:rsidRPr="003161DC">
              <w:rPr>
                <w:i/>
                <w:iCs/>
                <w:sz w:val="20"/>
                <w:szCs w:val="20"/>
              </w:rPr>
              <w:t xml:space="preserve"> q </w:t>
            </w:r>
            <w:r w:rsidRPr="003161DC">
              <w:rPr>
                <w:iCs/>
                <w:sz w:val="20"/>
                <w:szCs w:val="20"/>
              </w:rPr>
              <w:t xml:space="preserve">during instructed hours, for the Operating Day </w:t>
            </w:r>
            <w:r w:rsidRPr="003161DC">
              <w:rPr>
                <w:i/>
                <w:iCs/>
                <w:sz w:val="20"/>
                <w:szCs w:val="20"/>
              </w:rPr>
              <w:t>d</w:t>
            </w:r>
            <w:r w:rsidRPr="003161DC">
              <w:rPr>
                <w:iCs/>
                <w:sz w:val="20"/>
                <w:szCs w:val="20"/>
              </w:rPr>
              <w:t xml:space="preserve">.  Where for a Combined Cycle Train, the Resource </w:t>
            </w:r>
            <w:r w:rsidRPr="003161DC">
              <w:rPr>
                <w:i/>
                <w:iCs/>
                <w:sz w:val="20"/>
                <w:szCs w:val="20"/>
              </w:rPr>
              <w:t xml:space="preserve">r </w:t>
            </w:r>
            <w:r w:rsidRPr="003161DC">
              <w:rPr>
                <w:iCs/>
                <w:sz w:val="20"/>
                <w:szCs w:val="20"/>
              </w:rPr>
              <w:t>is the Combined Cycle Train.</w:t>
            </w:r>
          </w:p>
        </w:tc>
      </w:tr>
      <w:tr w:rsidR="00AB30E6" w:rsidRPr="003161DC" w14:paraId="597CA90A" w14:textId="77777777" w:rsidTr="001F6AC7">
        <w:trPr>
          <w:cantSplit/>
        </w:trPr>
        <w:tc>
          <w:tcPr>
            <w:tcW w:w="966" w:type="pct"/>
            <w:tcBorders>
              <w:top w:val="single" w:sz="6" w:space="0" w:color="auto"/>
              <w:left w:val="single" w:sz="4" w:space="0" w:color="auto"/>
              <w:bottom w:val="single" w:sz="6" w:space="0" w:color="auto"/>
              <w:right w:val="single" w:sz="6" w:space="0" w:color="auto"/>
            </w:tcBorders>
          </w:tcPr>
          <w:p w14:paraId="38CCAE6B" w14:textId="77777777" w:rsidR="00AB30E6" w:rsidRPr="003161DC" w:rsidRDefault="00AB30E6" w:rsidP="001F6AC7">
            <w:pPr>
              <w:spacing w:after="60"/>
              <w:rPr>
                <w:iCs/>
                <w:sz w:val="20"/>
                <w:szCs w:val="20"/>
              </w:rPr>
            </w:pPr>
            <w:r w:rsidRPr="003161DC">
              <w:rPr>
                <w:iCs/>
                <w:sz w:val="20"/>
                <w:szCs w:val="20"/>
              </w:rPr>
              <w:t xml:space="preserve">SWOC </w:t>
            </w:r>
            <w:r w:rsidRPr="003161DC">
              <w:rPr>
                <w:i/>
                <w:iCs/>
                <w:sz w:val="20"/>
                <w:szCs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1F4C1A96" w14:textId="77777777" w:rsidR="00AB30E6" w:rsidRPr="003161DC" w:rsidRDefault="00AB30E6" w:rsidP="001F6AC7">
            <w:pPr>
              <w:spacing w:after="60"/>
              <w:rPr>
                <w:iCs/>
                <w:sz w:val="20"/>
                <w:szCs w:val="20"/>
              </w:rPr>
            </w:pPr>
            <w:r w:rsidRPr="003161DC">
              <w:rPr>
                <w:iCs/>
                <w:sz w:val="20"/>
                <w:szCs w:val="20"/>
              </w:rPr>
              <w:t>$</w:t>
            </w:r>
          </w:p>
        </w:tc>
        <w:tc>
          <w:tcPr>
            <w:tcW w:w="3342" w:type="pct"/>
            <w:tcBorders>
              <w:top w:val="single" w:sz="6" w:space="0" w:color="auto"/>
              <w:left w:val="single" w:sz="6" w:space="0" w:color="auto"/>
              <w:bottom w:val="single" w:sz="6" w:space="0" w:color="auto"/>
              <w:right w:val="single" w:sz="4" w:space="0" w:color="auto"/>
            </w:tcBorders>
          </w:tcPr>
          <w:p w14:paraId="45A4AC8E" w14:textId="77777777" w:rsidR="00AB30E6" w:rsidRPr="003161DC" w:rsidRDefault="00AB30E6" w:rsidP="001F6AC7">
            <w:pPr>
              <w:spacing w:after="60"/>
              <w:rPr>
                <w:i/>
                <w:iCs/>
                <w:sz w:val="20"/>
                <w:szCs w:val="20"/>
              </w:rPr>
            </w:pPr>
            <w:r w:rsidRPr="006235EB">
              <w:rPr>
                <w:i/>
                <w:sz w:val="20"/>
              </w:rPr>
              <w:t>Switchable Generation</w:t>
            </w:r>
            <w:r w:rsidRPr="006235EB">
              <w:rPr>
                <w:sz w:val="20"/>
              </w:rPr>
              <w:t xml:space="preserve"> </w:t>
            </w:r>
            <w:r w:rsidRPr="006235EB">
              <w:rPr>
                <w:i/>
                <w:sz w:val="20"/>
              </w:rPr>
              <w:t xml:space="preserve">Operating Cost </w:t>
            </w:r>
            <w:r w:rsidRPr="006235EB">
              <w:rPr>
                <w:sz w:val="20"/>
              </w:rPr>
              <w:t xml:space="preserve">—The operating costs for Resource </w:t>
            </w:r>
            <w:r w:rsidRPr="006235EB">
              <w:rPr>
                <w:i/>
                <w:sz w:val="20"/>
              </w:rPr>
              <w:t xml:space="preserve">r </w:t>
            </w:r>
            <w:r w:rsidRPr="006235EB">
              <w:rPr>
                <w:sz w:val="20"/>
              </w:rPr>
              <w:t>represented by QSE</w:t>
            </w:r>
            <w:r w:rsidRPr="006235EB">
              <w:rPr>
                <w:i/>
                <w:sz w:val="20"/>
              </w:rPr>
              <w:t xml:space="preserve"> q </w:t>
            </w:r>
            <w:r w:rsidRPr="006235EB">
              <w:rPr>
                <w:sz w:val="20"/>
              </w:rPr>
              <w:t xml:space="preserve">during instructed hours, for the Operating Day </w:t>
            </w:r>
            <w:r w:rsidRPr="006235EB">
              <w:rPr>
                <w:i/>
                <w:sz w:val="20"/>
              </w:rPr>
              <w:t>d</w:t>
            </w:r>
            <w:r w:rsidRPr="006235EB">
              <w:rPr>
                <w:sz w:val="20"/>
              </w:rPr>
              <w:t xml:space="preserve">.  Where for a Combined Cycle Train, the Resource </w:t>
            </w:r>
            <w:r w:rsidRPr="006235EB">
              <w:rPr>
                <w:i/>
                <w:sz w:val="20"/>
              </w:rPr>
              <w:t xml:space="preserve">r </w:t>
            </w:r>
            <w:r w:rsidRPr="006235EB">
              <w:rPr>
                <w:sz w:val="20"/>
              </w:rPr>
              <w:t>is the Combined Cycle Train.  Switchable generation operating cost represents the Real-Time operating costs in ERCOT reduced by the savings in operating costs not incurred due to the switch from the non-ERCOT Control Area.</w:t>
            </w:r>
          </w:p>
        </w:tc>
      </w:tr>
      <w:tr w:rsidR="00AB30E6" w:rsidRPr="003161DC" w14:paraId="71EA15F4" w14:textId="77777777" w:rsidTr="001F6AC7">
        <w:trPr>
          <w:cantSplit/>
        </w:trPr>
        <w:tc>
          <w:tcPr>
            <w:tcW w:w="966" w:type="pct"/>
            <w:tcBorders>
              <w:top w:val="single" w:sz="6" w:space="0" w:color="auto"/>
              <w:left w:val="single" w:sz="4" w:space="0" w:color="auto"/>
              <w:bottom w:val="single" w:sz="6" w:space="0" w:color="auto"/>
              <w:right w:val="single" w:sz="6" w:space="0" w:color="auto"/>
            </w:tcBorders>
          </w:tcPr>
          <w:p w14:paraId="1E6DBC3A" w14:textId="77777777" w:rsidR="00AB30E6" w:rsidRPr="003161DC" w:rsidRDefault="00AB30E6" w:rsidP="001F6AC7">
            <w:pPr>
              <w:spacing w:after="60"/>
              <w:rPr>
                <w:iCs/>
                <w:sz w:val="20"/>
                <w:szCs w:val="20"/>
              </w:rPr>
            </w:pPr>
            <w:r w:rsidRPr="003161DC">
              <w:rPr>
                <w:iCs/>
                <w:sz w:val="20"/>
                <w:szCs w:val="20"/>
              </w:rPr>
              <w:t>SWAC</w:t>
            </w:r>
            <w:r w:rsidRPr="003161DC">
              <w:rPr>
                <w:i/>
                <w:iCs/>
                <w:sz w:val="20"/>
                <w:szCs w:val="20"/>
                <w:vertAlign w:val="subscript"/>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72DABD82" w14:textId="77777777" w:rsidR="00AB30E6" w:rsidRPr="003161DC" w:rsidRDefault="00AB30E6" w:rsidP="001F6AC7">
            <w:pPr>
              <w:spacing w:after="60"/>
              <w:rPr>
                <w:iCs/>
                <w:sz w:val="20"/>
                <w:szCs w:val="20"/>
              </w:rPr>
            </w:pPr>
            <w:r w:rsidRPr="003161DC">
              <w:rPr>
                <w:iCs/>
                <w:sz w:val="20"/>
                <w:szCs w:val="20"/>
              </w:rPr>
              <w:t>$</w:t>
            </w:r>
          </w:p>
        </w:tc>
        <w:tc>
          <w:tcPr>
            <w:tcW w:w="3342" w:type="pct"/>
            <w:tcBorders>
              <w:top w:val="single" w:sz="6" w:space="0" w:color="auto"/>
              <w:left w:val="single" w:sz="6" w:space="0" w:color="auto"/>
              <w:bottom w:val="single" w:sz="6" w:space="0" w:color="auto"/>
              <w:right w:val="single" w:sz="4" w:space="0" w:color="auto"/>
            </w:tcBorders>
          </w:tcPr>
          <w:p w14:paraId="4CA50628" w14:textId="77777777" w:rsidR="00AB30E6" w:rsidRPr="003161DC" w:rsidRDefault="00AB30E6" w:rsidP="001F6AC7">
            <w:pPr>
              <w:spacing w:after="60"/>
              <w:rPr>
                <w:iCs/>
                <w:sz w:val="20"/>
                <w:szCs w:val="20"/>
              </w:rPr>
            </w:pPr>
            <w:r w:rsidRPr="003161DC">
              <w:rPr>
                <w:i/>
                <w:iCs/>
                <w:sz w:val="20"/>
                <w:szCs w:val="20"/>
              </w:rPr>
              <w:t xml:space="preserve">Switchable Generation Approved Costs – </w:t>
            </w:r>
            <w:r w:rsidRPr="003161DC">
              <w:rPr>
                <w:iCs/>
                <w:sz w:val="20"/>
                <w:szCs w:val="20"/>
              </w:rPr>
              <w:t xml:space="preserve">The total amount of the calculation of financial loss, as submitted by the QSE </w:t>
            </w:r>
            <w:r w:rsidRPr="003161DC">
              <w:rPr>
                <w:i/>
                <w:iCs/>
                <w:sz w:val="20"/>
                <w:szCs w:val="20"/>
              </w:rPr>
              <w:t xml:space="preserve">q </w:t>
            </w:r>
            <w:r w:rsidRPr="003161DC">
              <w:rPr>
                <w:iCs/>
                <w:sz w:val="20"/>
                <w:szCs w:val="20"/>
              </w:rPr>
              <w:t>for the Resource</w:t>
            </w:r>
            <w:r w:rsidRPr="003161DC">
              <w:rPr>
                <w:i/>
                <w:iCs/>
                <w:sz w:val="20"/>
                <w:szCs w:val="20"/>
              </w:rPr>
              <w:t xml:space="preserve"> r, </w:t>
            </w:r>
            <w:r w:rsidRPr="003161DC">
              <w:rPr>
                <w:iCs/>
                <w:sz w:val="20"/>
                <w:szCs w:val="20"/>
              </w:rPr>
              <w:t xml:space="preserve">as approved by ERCOT for the Operating Day </w:t>
            </w:r>
            <w:r w:rsidRPr="003161DC">
              <w:rPr>
                <w:i/>
                <w:iCs/>
                <w:sz w:val="20"/>
                <w:szCs w:val="20"/>
              </w:rPr>
              <w:t>d</w:t>
            </w:r>
            <w:r w:rsidRPr="003161DC">
              <w:rPr>
                <w:iCs/>
                <w:sz w:val="20"/>
                <w:szCs w:val="20"/>
              </w:rPr>
              <w:t xml:space="preserve">.  Where for a Combined Cycle Train, the Resource </w:t>
            </w:r>
            <w:r w:rsidRPr="003161DC">
              <w:rPr>
                <w:i/>
                <w:iCs/>
                <w:sz w:val="20"/>
                <w:szCs w:val="20"/>
              </w:rPr>
              <w:t>r</w:t>
            </w:r>
            <w:r w:rsidRPr="003161DC">
              <w:rPr>
                <w:iCs/>
                <w:sz w:val="20"/>
                <w:szCs w:val="20"/>
              </w:rPr>
              <w:t xml:space="preserve"> is the Combined Cycle Train.</w:t>
            </w:r>
          </w:p>
        </w:tc>
      </w:tr>
      <w:tr w:rsidR="00AB30E6" w:rsidRPr="003161DC" w14:paraId="6B8F8BC9" w14:textId="77777777" w:rsidTr="001F6AC7">
        <w:trPr>
          <w:cantSplit/>
        </w:trPr>
        <w:tc>
          <w:tcPr>
            <w:tcW w:w="966" w:type="pct"/>
            <w:tcBorders>
              <w:top w:val="single" w:sz="6" w:space="0" w:color="auto"/>
              <w:left w:val="single" w:sz="4" w:space="0" w:color="auto"/>
              <w:bottom w:val="single" w:sz="6" w:space="0" w:color="auto"/>
              <w:right w:val="single" w:sz="6" w:space="0" w:color="auto"/>
            </w:tcBorders>
          </w:tcPr>
          <w:p w14:paraId="3C592149" w14:textId="77777777" w:rsidR="00AB30E6" w:rsidRPr="003161DC" w:rsidRDefault="00AB30E6" w:rsidP="001F6AC7">
            <w:pPr>
              <w:spacing w:after="60"/>
              <w:rPr>
                <w:iCs/>
                <w:sz w:val="20"/>
                <w:szCs w:val="20"/>
              </w:rPr>
            </w:pPr>
            <w:r w:rsidRPr="003161DC">
              <w:rPr>
                <w:iCs/>
                <w:sz w:val="20"/>
                <w:szCs w:val="20"/>
              </w:rPr>
              <w:t>SWFC</w:t>
            </w:r>
            <w:r w:rsidRPr="003161DC">
              <w:rPr>
                <w:i/>
                <w:iCs/>
                <w:sz w:val="20"/>
                <w:szCs w:val="20"/>
                <w:vertAlign w:val="subscript"/>
              </w:rPr>
              <w:t xml:space="preserve"> q, r, d</w:t>
            </w:r>
            <w:r w:rsidRPr="003161DC">
              <w:rPr>
                <w:i/>
                <w:iCs/>
                <w:sz w:val="20"/>
                <w:szCs w:val="20"/>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425EB9DF" w14:textId="77777777" w:rsidR="00AB30E6" w:rsidRPr="003161DC" w:rsidRDefault="00AB30E6" w:rsidP="001F6AC7">
            <w:pPr>
              <w:spacing w:after="60"/>
              <w:rPr>
                <w:iCs/>
                <w:sz w:val="20"/>
                <w:szCs w:val="20"/>
              </w:rPr>
            </w:pPr>
            <w:r w:rsidRPr="003161DC">
              <w:rPr>
                <w:iCs/>
                <w:sz w:val="20"/>
                <w:szCs w:val="20"/>
              </w:rPr>
              <w:t>$</w:t>
            </w:r>
          </w:p>
        </w:tc>
        <w:tc>
          <w:tcPr>
            <w:tcW w:w="3342" w:type="pct"/>
            <w:tcBorders>
              <w:top w:val="single" w:sz="6" w:space="0" w:color="auto"/>
              <w:left w:val="single" w:sz="6" w:space="0" w:color="auto"/>
              <w:bottom w:val="single" w:sz="6" w:space="0" w:color="auto"/>
              <w:right w:val="single" w:sz="4" w:space="0" w:color="auto"/>
            </w:tcBorders>
          </w:tcPr>
          <w:p w14:paraId="470D7D5F" w14:textId="77777777" w:rsidR="00AB30E6" w:rsidRPr="003161DC" w:rsidRDefault="00AB30E6" w:rsidP="001F6AC7">
            <w:pPr>
              <w:spacing w:after="60"/>
              <w:rPr>
                <w:i/>
                <w:iCs/>
                <w:sz w:val="20"/>
                <w:szCs w:val="20"/>
              </w:rPr>
            </w:pPr>
            <w:r w:rsidRPr="003161DC">
              <w:rPr>
                <w:i/>
                <w:iCs/>
                <w:sz w:val="20"/>
                <w:szCs w:val="20"/>
              </w:rPr>
              <w:t>Switchable Generator</w:t>
            </w:r>
            <w:r w:rsidRPr="003161DC">
              <w:rPr>
                <w:iCs/>
                <w:sz w:val="20"/>
                <w:szCs w:val="20"/>
              </w:rPr>
              <w:t xml:space="preserve"> </w:t>
            </w:r>
            <w:r w:rsidRPr="003161DC">
              <w:rPr>
                <w:i/>
                <w:iCs/>
                <w:sz w:val="20"/>
                <w:szCs w:val="20"/>
              </w:rPr>
              <w:t xml:space="preserve">Fuel Cost </w:t>
            </w:r>
            <w:r w:rsidRPr="003161DC">
              <w:rPr>
                <w:iCs/>
                <w:sz w:val="20"/>
                <w:szCs w:val="20"/>
              </w:rPr>
              <w:t xml:space="preserve">—The incremental fuel costs and fees for Resource </w:t>
            </w:r>
            <w:r w:rsidRPr="003161DC">
              <w:rPr>
                <w:i/>
                <w:iCs/>
                <w:sz w:val="20"/>
                <w:szCs w:val="20"/>
              </w:rPr>
              <w:t xml:space="preserve">r </w:t>
            </w:r>
            <w:r w:rsidRPr="003161DC">
              <w:rPr>
                <w:iCs/>
                <w:sz w:val="20"/>
                <w:szCs w:val="20"/>
              </w:rPr>
              <w:t>represented by QSE</w:t>
            </w:r>
            <w:r w:rsidRPr="003161DC">
              <w:rPr>
                <w:i/>
                <w:iCs/>
                <w:sz w:val="20"/>
                <w:szCs w:val="20"/>
              </w:rPr>
              <w:t xml:space="preserve"> q </w:t>
            </w:r>
            <w:r w:rsidRPr="003161DC">
              <w:rPr>
                <w:iCs/>
                <w:sz w:val="20"/>
                <w:szCs w:val="20"/>
              </w:rPr>
              <w:t xml:space="preserve">for all instructed hours, for the Operating Day </w:t>
            </w:r>
            <w:r w:rsidRPr="003161DC">
              <w:rPr>
                <w:i/>
                <w:iCs/>
                <w:sz w:val="20"/>
                <w:szCs w:val="20"/>
              </w:rPr>
              <w:t>d</w:t>
            </w:r>
            <w:r w:rsidRPr="003161DC">
              <w:rPr>
                <w:iCs/>
                <w:sz w:val="20"/>
                <w:szCs w:val="20"/>
              </w:rPr>
              <w:t xml:space="preserve">.  Where for a Combined Cycle Train, the Resource </w:t>
            </w:r>
            <w:r w:rsidRPr="003161DC">
              <w:rPr>
                <w:i/>
                <w:iCs/>
                <w:sz w:val="20"/>
                <w:szCs w:val="20"/>
              </w:rPr>
              <w:t xml:space="preserve">r </w:t>
            </w:r>
            <w:r w:rsidRPr="003161DC">
              <w:rPr>
                <w:iCs/>
                <w:sz w:val="20"/>
                <w:szCs w:val="20"/>
              </w:rPr>
              <w:t xml:space="preserve">is the Combined Cycle Train.  Incremental fuel costs must be based on those costs incurred as described in Section 9.14.9, Incremental Fuel Costs for Switchable Generation Make-Whole Payment. </w:t>
            </w:r>
          </w:p>
        </w:tc>
      </w:tr>
      <w:tr w:rsidR="00AB30E6" w:rsidRPr="003161DC" w14:paraId="0147044E" w14:textId="77777777" w:rsidTr="001F6AC7">
        <w:trPr>
          <w:cantSplit/>
        </w:trPr>
        <w:tc>
          <w:tcPr>
            <w:tcW w:w="966" w:type="pct"/>
            <w:tcBorders>
              <w:top w:val="single" w:sz="6" w:space="0" w:color="auto"/>
              <w:left w:val="single" w:sz="4" w:space="0" w:color="auto"/>
              <w:bottom w:val="single" w:sz="6" w:space="0" w:color="auto"/>
              <w:right w:val="single" w:sz="6" w:space="0" w:color="auto"/>
            </w:tcBorders>
          </w:tcPr>
          <w:p w14:paraId="7CF29BE5" w14:textId="77777777" w:rsidR="00AB30E6" w:rsidRPr="003161DC" w:rsidRDefault="00AB30E6" w:rsidP="001F6AC7">
            <w:pPr>
              <w:spacing w:after="60"/>
              <w:rPr>
                <w:iCs/>
                <w:sz w:val="20"/>
                <w:szCs w:val="20"/>
              </w:rPr>
            </w:pPr>
            <w:r w:rsidRPr="003161DC">
              <w:rPr>
                <w:iCs/>
                <w:sz w:val="20"/>
                <w:szCs w:val="20"/>
              </w:rPr>
              <w:t xml:space="preserve">SWFIPC </w:t>
            </w:r>
            <w:r w:rsidRPr="003161DC">
              <w:rPr>
                <w:i/>
                <w:iCs/>
                <w:sz w:val="20"/>
                <w:szCs w:val="20"/>
                <w:vertAlign w:val="subscript"/>
              </w:rPr>
              <w:t>q, r, d</w:t>
            </w:r>
            <w:r w:rsidRPr="003161DC">
              <w:rPr>
                <w:i/>
                <w:iCs/>
                <w:sz w:val="20"/>
                <w:szCs w:val="20"/>
              </w:rPr>
              <w:t xml:space="preserve">  </w:t>
            </w:r>
          </w:p>
        </w:tc>
        <w:tc>
          <w:tcPr>
            <w:tcW w:w="692" w:type="pct"/>
            <w:tcBorders>
              <w:top w:val="single" w:sz="6" w:space="0" w:color="auto"/>
              <w:left w:val="single" w:sz="6" w:space="0" w:color="auto"/>
              <w:bottom w:val="single" w:sz="6" w:space="0" w:color="auto"/>
              <w:right w:val="single" w:sz="6" w:space="0" w:color="auto"/>
            </w:tcBorders>
          </w:tcPr>
          <w:p w14:paraId="0253A664" w14:textId="77777777" w:rsidR="00AB30E6" w:rsidRPr="003161DC" w:rsidRDefault="00AB30E6" w:rsidP="001F6AC7">
            <w:pPr>
              <w:spacing w:after="60"/>
              <w:rPr>
                <w:iCs/>
                <w:sz w:val="20"/>
                <w:szCs w:val="20"/>
              </w:rPr>
            </w:pPr>
            <w:r w:rsidRPr="003161DC">
              <w:rPr>
                <w:iCs/>
                <w:sz w:val="20"/>
                <w:szCs w:val="20"/>
              </w:rPr>
              <w:t>$</w:t>
            </w:r>
          </w:p>
        </w:tc>
        <w:tc>
          <w:tcPr>
            <w:tcW w:w="3342" w:type="pct"/>
            <w:tcBorders>
              <w:top w:val="single" w:sz="6" w:space="0" w:color="auto"/>
              <w:left w:val="single" w:sz="6" w:space="0" w:color="auto"/>
              <w:bottom w:val="single" w:sz="6" w:space="0" w:color="auto"/>
              <w:right w:val="single" w:sz="4" w:space="0" w:color="auto"/>
            </w:tcBorders>
          </w:tcPr>
          <w:p w14:paraId="5E230A17" w14:textId="77777777" w:rsidR="00AB30E6" w:rsidRPr="003161DC" w:rsidRDefault="00AB30E6" w:rsidP="001F6AC7">
            <w:pPr>
              <w:spacing w:after="60"/>
              <w:rPr>
                <w:i/>
                <w:iCs/>
                <w:sz w:val="20"/>
                <w:szCs w:val="20"/>
              </w:rPr>
            </w:pPr>
            <w:r w:rsidRPr="003161DC">
              <w:rPr>
                <w:i/>
                <w:iCs/>
                <w:sz w:val="20"/>
                <w:szCs w:val="20"/>
              </w:rPr>
              <w:t>Switchable Generator Fuel Imbalance Penalty Cost</w:t>
            </w:r>
            <w:r w:rsidRPr="003161DC">
              <w:rPr>
                <w:iCs/>
                <w:sz w:val="20"/>
                <w:szCs w:val="20"/>
              </w:rPr>
              <w:t xml:space="preserve"> —The fuel imbalance penalty cost for Resource </w:t>
            </w:r>
            <w:r w:rsidRPr="003161DC">
              <w:rPr>
                <w:i/>
                <w:iCs/>
                <w:sz w:val="20"/>
                <w:szCs w:val="20"/>
              </w:rPr>
              <w:t>r</w:t>
            </w:r>
            <w:r w:rsidRPr="003161DC">
              <w:rPr>
                <w:iCs/>
                <w:sz w:val="20"/>
                <w:szCs w:val="20"/>
              </w:rPr>
              <w:t xml:space="preserve"> represented by QSE </w:t>
            </w:r>
            <w:r w:rsidRPr="003161DC">
              <w:rPr>
                <w:i/>
                <w:iCs/>
                <w:sz w:val="20"/>
                <w:szCs w:val="20"/>
              </w:rPr>
              <w:t>q</w:t>
            </w:r>
            <w:r w:rsidRPr="003161DC">
              <w:rPr>
                <w:iCs/>
                <w:sz w:val="20"/>
                <w:szCs w:val="20"/>
              </w:rPr>
              <w:t xml:space="preserve">, for the Operating Day, arising from the SWGR not consuming its contracted fuel quantities as a result of a switch from a non-ERCOT Control Area as requested by ERCOT.  Fuel imbalance penalty costs are limited to those costs assessed for the period starting at the initiation of the ramp-down in the non-ERCOT Control Area to two hours following the time ERCOT released the SWGR. Where for a Combined Cycle Train, the Resource </w:t>
            </w:r>
            <w:r w:rsidRPr="003161DC">
              <w:rPr>
                <w:i/>
                <w:iCs/>
                <w:sz w:val="20"/>
                <w:szCs w:val="20"/>
              </w:rPr>
              <w:t>r</w:t>
            </w:r>
            <w:r w:rsidRPr="003161DC">
              <w:rPr>
                <w:iCs/>
                <w:sz w:val="20"/>
                <w:szCs w:val="20"/>
              </w:rPr>
              <w:t xml:space="preserve"> is the Combined Cycle Train.</w:t>
            </w:r>
          </w:p>
        </w:tc>
      </w:tr>
      <w:tr w:rsidR="00AB30E6" w:rsidRPr="003161DC" w14:paraId="5DE87BCE" w14:textId="77777777" w:rsidTr="001F6AC7">
        <w:trPr>
          <w:cantSplit/>
        </w:trPr>
        <w:tc>
          <w:tcPr>
            <w:tcW w:w="966" w:type="pct"/>
            <w:tcBorders>
              <w:top w:val="single" w:sz="6" w:space="0" w:color="auto"/>
              <w:left w:val="single" w:sz="4" w:space="0" w:color="auto"/>
              <w:bottom w:val="single" w:sz="6" w:space="0" w:color="auto"/>
              <w:right w:val="single" w:sz="6" w:space="0" w:color="auto"/>
            </w:tcBorders>
          </w:tcPr>
          <w:p w14:paraId="1C7CD6B1" w14:textId="77777777" w:rsidR="00AB30E6" w:rsidRPr="006235EB" w:rsidRDefault="00AB30E6" w:rsidP="001F6AC7">
            <w:pPr>
              <w:spacing w:after="60"/>
              <w:rPr>
                <w:iCs/>
                <w:sz w:val="20"/>
                <w:szCs w:val="20"/>
              </w:rPr>
            </w:pPr>
            <w:r w:rsidRPr="006235EB">
              <w:rPr>
                <w:rStyle w:val="BodyTextChar"/>
                <w:sz w:val="20"/>
              </w:rPr>
              <w:t>SWEIC</w:t>
            </w:r>
            <w:r w:rsidRPr="006235EB">
              <w:rPr>
                <w:i/>
                <w:sz w:val="20"/>
                <w:vertAlign w:val="subscript"/>
              </w:rPr>
              <w:t xml:space="preserve"> q, r, d</w:t>
            </w:r>
            <w:r w:rsidRPr="006235EB">
              <w:rPr>
                <w:i/>
                <w:sz w:val="20"/>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7C44FA2C" w14:textId="77777777" w:rsidR="00AB30E6" w:rsidRPr="006235EB" w:rsidRDefault="00AB30E6" w:rsidP="001F6AC7">
            <w:pPr>
              <w:spacing w:after="60"/>
              <w:rPr>
                <w:iCs/>
                <w:sz w:val="20"/>
                <w:szCs w:val="20"/>
              </w:rPr>
            </w:pPr>
            <w:r w:rsidRPr="006235EB">
              <w:rPr>
                <w:sz w:val="20"/>
              </w:rPr>
              <w:t>$</w:t>
            </w:r>
          </w:p>
        </w:tc>
        <w:tc>
          <w:tcPr>
            <w:tcW w:w="3342" w:type="pct"/>
            <w:tcBorders>
              <w:top w:val="single" w:sz="6" w:space="0" w:color="auto"/>
              <w:left w:val="single" w:sz="6" w:space="0" w:color="auto"/>
              <w:bottom w:val="single" w:sz="6" w:space="0" w:color="auto"/>
              <w:right w:val="single" w:sz="4" w:space="0" w:color="auto"/>
            </w:tcBorders>
          </w:tcPr>
          <w:p w14:paraId="7D3E6653" w14:textId="77777777" w:rsidR="00AB30E6" w:rsidRPr="006235EB" w:rsidRDefault="00AB30E6" w:rsidP="001F6AC7">
            <w:pPr>
              <w:spacing w:after="60"/>
              <w:rPr>
                <w:iCs/>
                <w:sz w:val="20"/>
                <w:szCs w:val="20"/>
              </w:rPr>
            </w:pPr>
            <w:r w:rsidRPr="006235EB">
              <w:rPr>
                <w:i/>
                <w:sz w:val="20"/>
              </w:rPr>
              <w:t>Switchable Generator</w:t>
            </w:r>
            <w:r w:rsidRPr="006235EB">
              <w:rPr>
                <w:sz w:val="20"/>
              </w:rPr>
              <w:t xml:space="preserve"> </w:t>
            </w:r>
            <w:r w:rsidRPr="006235EB">
              <w:rPr>
                <w:i/>
                <w:sz w:val="20"/>
              </w:rPr>
              <w:t xml:space="preserve">Energy Imbalance Cost </w:t>
            </w:r>
            <w:r w:rsidRPr="006235EB">
              <w:rPr>
                <w:sz w:val="20"/>
              </w:rPr>
              <w:t xml:space="preserve">—The energy imbalance costs for Resource </w:t>
            </w:r>
            <w:r w:rsidRPr="006235EB">
              <w:rPr>
                <w:i/>
                <w:sz w:val="20"/>
              </w:rPr>
              <w:t xml:space="preserve">r </w:t>
            </w:r>
            <w:r w:rsidRPr="006235EB">
              <w:rPr>
                <w:sz w:val="20"/>
              </w:rPr>
              <w:t>represented by QSE</w:t>
            </w:r>
            <w:r w:rsidRPr="006235EB">
              <w:rPr>
                <w:i/>
                <w:sz w:val="20"/>
              </w:rPr>
              <w:t xml:space="preserve"> q </w:t>
            </w:r>
            <w:r w:rsidRPr="006235EB">
              <w:rPr>
                <w:sz w:val="20"/>
              </w:rPr>
              <w:t xml:space="preserve">for instructed hours, for the Operating Day </w:t>
            </w:r>
            <w:r w:rsidRPr="006235EB">
              <w:rPr>
                <w:i/>
                <w:sz w:val="20"/>
              </w:rPr>
              <w:t>d</w:t>
            </w:r>
            <w:r w:rsidRPr="006235EB">
              <w:rPr>
                <w:sz w:val="20"/>
              </w:rPr>
              <w:t xml:space="preserve">.  Where for a Combined Cycle Train, the Resource </w:t>
            </w:r>
            <w:r w:rsidRPr="006235EB">
              <w:rPr>
                <w:i/>
                <w:sz w:val="20"/>
              </w:rPr>
              <w:t xml:space="preserve">r </w:t>
            </w:r>
            <w:r w:rsidRPr="006235EB">
              <w:rPr>
                <w:sz w:val="20"/>
              </w:rPr>
              <w:t>is the Combined Cycle Train.  Energy imbalance costs represent Real-Time imbalance charges for the amount of energy the SWGR was not able to provide as required by its DAM commitment from the non-ERCOT Control Area, starting from the beginning of the ramp-down period in the other grid to two hours following the time ERCOT released the Resource.</w:t>
            </w:r>
          </w:p>
        </w:tc>
      </w:tr>
      <w:tr w:rsidR="00AB30E6" w:rsidRPr="003161DC" w14:paraId="78C9C9A5" w14:textId="77777777" w:rsidTr="001F6AC7">
        <w:trPr>
          <w:cantSplit/>
        </w:trPr>
        <w:tc>
          <w:tcPr>
            <w:tcW w:w="966" w:type="pct"/>
            <w:tcBorders>
              <w:top w:val="single" w:sz="6" w:space="0" w:color="auto"/>
              <w:left w:val="single" w:sz="4" w:space="0" w:color="auto"/>
              <w:bottom w:val="single" w:sz="6" w:space="0" w:color="auto"/>
              <w:right w:val="single" w:sz="6" w:space="0" w:color="auto"/>
            </w:tcBorders>
          </w:tcPr>
          <w:p w14:paraId="3AE27F34" w14:textId="77777777" w:rsidR="00AB30E6" w:rsidRPr="006235EB" w:rsidRDefault="00AB30E6" w:rsidP="001F6AC7">
            <w:pPr>
              <w:spacing w:after="60"/>
              <w:rPr>
                <w:iCs/>
                <w:sz w:val="20"/>
                <w:szCs w:val="20"/>
              </w:rPr>
            </w:pPr>
            <w:r w:rsidRPr="006235EB">
              <w:rPr>
                <w:rStyle w:val="BodyTextChar"/>
                <w:sz w:val="20"/>
              </w:rPr>
              <w:t>SWASIC</w:t>
            </w:r>
            <w:r w:rsidRPr="006235EB">
              <w:rPr>
                <w:i/>
                <w:sz w:val="20"/>
                <w:vertAlign w:val="subscript"/>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1E36C0EA" w14:textId="77777777" w:rsidR="00AB30E6" w:rsidRPr="006235EB" w:rsidRDefault="00AB30E6" w:rsidP="001F6AC7">
            <w:pPr>
              <w:spacing w:after="60"/>
              <w:rPr>
                <w:iCs/>
                <w:sz w:val="20"/>
                <w:szCs w:val="20"/>
              </w:rPr>
            </w:pPr>
            <w:r w:rsidRPr="006235EB">
              <w:rPr>
                <w:sz w:val="20"/>
              </w:rPr>
              <w:t>$</w:t>
            </w:r>
          </w:p>
        </w:tc>
        <w:tc>
          <w:tcPr>
            <w:tcW w:w="3342" w:type="pct"/>
            <w:tcBorders>
              <w:top w:val="single" w:sz="6" w:space="0" w:color="auto"/>
              <w:left w:val="single" w:sz="6" w:space="0" w:color="auto"/>
              <w:bottom w:val="single" w:sz="6" w:space="0" w:color="auto"/>
              <w:right w:val="single" w:sz="4" w:space="0" w:color="auto"/>
            </w:tcBorders>
          </w:tcPr>
          <w:p w14:paraId="35938E60" w14:textId="77777777" w:rsidR="00AB30E6" w:rsidRPr="006235EB" w:rsidRDefault="00AB30E6" w:rsidP="001F6AC7">
            <w:pPr>
              <w:spacing w:after="60"/>
              <w:rPr>
                <w:iCs/>
                <w:sz w:val="20"/>
                <w:szCs w:val="20"/>
              </w:rPr>
            </w:pPr>
            <w:r w:rsidRPr="006235EB">
              <w:rPr>
                <w:i/>
                <w:sz w:val="20"/>
              </w:rPr>
              <w:t>Switchable Generator</w:t>
            </w:r>
            <w:r w:rsidRPr="006235EB">
              <w:rPr>
                <w:sz w:val="20"/>
              </w:rPr>
              <w:t xml:space="preserve"> </w:t>
            </w:r>
            <w:r w:rsidRPr="006235EB">
              <w:rPr>
                <w:i/>
                <w:sz w:val="20"/>
              </w:rPr>
              <w:t xml:space="preserve">Ancillary Services Imbalance Cost </w:t>
            </w:r>
            <w:r w:rsidRPr="006235EB">
              <w:rPr>
                <w:sz w:val="20"/>
              </w:rPr>
              <w:t xml:space="preserve">—The Ancillary Service imbalance costs for Resource </w:t>
            </w:r>
            <w:r w:rsidRPr="006235EB">
              <w:rPr>
                <w:i/>
                <w:sz w:val="20"/>
              </w:rPr>
              <w:t xml:space="preserve">r </w:t>
            </w:r>
            <w:r w:rsidRPr="006235EB">
              <w:rPr>
                <w:sz w:val="20"/>
              </w:rPr>
              <w:t>represented by QSE</w:t>
            </w:r>
            <w:r w:rsidRPr="006235EB">
              <w:rPr>
                <w:i/>
                <w:sz w:val="20"/>
              </w:rPr>
              <w:t xml:space="preserve"> q </w:t>
            </w:r>
            <w:r w:rsidRPr="006235EB">
              <w:rPr>
                <w:sz w:val="20"/>
              </w:rPr>
              <w:t xml:space="preserve">for instructed hours, for the Operating Day </w:t>
            </w:r>
            <w:r w:rsidRPr="006235EB">
              <w:rPr>
                <w:i/>
                <w:sz w:val="20"/>
              </w:rPr>
              <w:t>d</w:t>
            </w:r>
            <w:r w:rsidRPr="006235EB">
              <w:rPr>
                <w:sz w:val="20"/>
              </w:rPr>
              <w:t xml:space="preserve">.  Where for a Combined Cycle Train, the Resource </w:t>
            </w:r>
            <w:r w:rsidRPr="006235EB">
              <w:rPr>
                <w:i/>
                <w:sz w:val="20"/>
              </w:rPr>
              <w:t xml:space="preserve">r </w:t>
            </w:r>
            <w:r w:rsidRPr="006235EB">
              <w:rPr>
                <w:sz w:val="20"/>
              </w:rPr>
              <w:t>is the Combined Cycle Train.  Ancillary Service imbalance costs represent Real-Time imbalance charges for the amount of Ancillary Services the SWGR was not able to provide as required by its Day-Ahead commitment from the non-ERCOT Control Area, starting from the time of shutdown in the other grid to two hours following the time ERCOT released the Resource.</w:t>
            </w:r>
          </w:p>
        </w:tc>
      </w:tr>
      <w:tr w:rsidR="00AB30E6" w:rsidRPr="003161DC" w14:paraId="17847537" w14:textId="77777777" w:rsidTr="001F6AC7">
        <w:trPr>
          <w:cantSplit/>
        </w:trPr>
        <w:tc>
          <w:tcPr>
            <w:tcW w:w="966" w:type="pct"/>
            <w:tcBorders>
              <w:top w:val="single" w:sz="6" w:space="0" w:color="auto"/>
              <w:left w:val="single" w:sz="4" w:space="0" w:color="auto"/>
              <w:bottom w:val="single" w:sz="6" w:space="0" w:color="auto"/>
              <w:right w:val="single" w:sz="6" w:space="0" w:color="auto"/>
            </w:tcBorders>
          </w:tcPr>
          <w:p w14:paraId="7049B7CC" w14:textId="77777777" w:rsidR="00AB30E6" w:rsidRPr="003161DC" w:rsidRDefault="00AB30E6" w:rsidP="001F6AC7">
            <w:pPr>
              <w:spacing w:after="60"/>
              <w:rPr>
                <w:iCs/>
                <w:sz w:val="20"/>
                <w:szCs w:val="20"/>
                <w:lang w:val="pt-BR"/>
              </w:rPr>
            </w:pPr>
            <w:r w:rsidRPr="003161DC">
              <w:rPr>
                <w:iCs/>
                <w:sz w:val="20"/>
                <w:szCs w:val="20"/>
                <w:lang w:val="pt-BR"/>
              </w:rPr>
              <w:t>SWMWDC</w:t>
            </w:r>
            <w:r w:rsidRPr="003161DC">
              <w:rPr>
                <w:i/>
                <w:iCs/>
                <w:sz w:val="20"/>
                <w:szCs w:val="20"/>
                <w:vertAlign w:val="subscript"/>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571D0CDC" w14:textId="77777777" w:rsidR="00AB30E6" w:rsidRPr="003161DC" w:rsidRDefault="00AB30E6" w:rsidP="001F6AC7">
            <w:pPr>
              <w:spacing w:after="60"/>
              <w:rPr>
                <w:iCs/>
                <w:sz w:val="20"/>
                <w:szCs w:val="20"/>
              </w:rPr>
            </w:pPr>
            <w:r w:rsidRPr="003161DC">
              <w:rPr>
                <w:iCs/>
                <w:sz w:val="20"/>
                <w:szCs w:val="20"/>
              </w:rPr>
              <w:t>$</w:t>
            </w:r>
          </w:p>
        </w:tc>
        <w:tc>
          <w:tcPr>
            <w:tcW w:w="3342" w:type="pct"/>
            <w:tcBorders>
              <w:top w:val="single" w:sz="6" w:space="0" w:color="auto"/>
              <w:left w:val="single" w:sz="6" w:space="0" w:color="auto"/>
              <w:bottom w:val="single" w:sz="6" w:space="0" w:color="auto"/>
              <w:right w:val="single" w:sz="4" w:space="0" w:color="auto"/>
            </w:tcBorders>
          </w:tcPr>
          <w:p w14:paraId="10834897" w14:textId="77777777" w:rsidR="00AB30E6" w:rsidRPr="003161DC" w:rsidRDefault="00AB30E6" w:rsidP="001F6AC7">
            <w:pPr>
              <w:spacing w:after="60"/>
              <w:rPr>
                <w:i/>
                <w:iCs/>
                <w:sz w:val="20"/>
                <w:szCs w:val="20"/>
              </w:rPr>
            </w:pPr>
            <w:r w:rsidRPr="003161DC">
              <w:rPr>
                <w:i/>
                <w:iCs/>
                <w:sz w:val="20"/>
                <w:szCs w:val="20"/>
              </w:rPr>
              <w:t>Switchable Generator</w:t>
            </w:r>
            <w:r w:rsidRPr="003161DC">
              <w:rPr>
                <w:iCs/>
                <w:sz w:val="20"/>
                <w:szCs w:val="20"/>
              </w:rPr>
              <w:t xml:space="preserve"> </w:t>
            </w:r>
            <w:r w:rsidRPr="003161DC">
              <w:rPr>
                <w:i/>
                <w:iCs/>
                <w:sz w:val="20"/>
                <w:szCs w:val="20"/>
              </w:rPr>
              <w:t xml:space="preserve">Make-Whole Payment Distribution Cost </w:t>
            </w:r>
            <w:r w:rsidRPr="003161DC">
              <w:rPr>
                <w:iCs/>
                <w:sz w:val="20"/>
                <w:szCs w:val="20"/>
              </w:rPr>
              <w:t>—The</w:t>
            </w:r>
            <w:r w:rsidRPr="003161DC" w:rsidDel="00E21E0A">
              <w:rPr>
                <w:iCs/>
                <w:sz w:val="20"/>
                <w:szCs w:val="20"/>
              </w:rPr>
              <w:t xml:space="preserve"> </w:t>
            </w:r>
            <w:r w:rsidRPr="003161DC">
              <w:rPr>
                <w:iCs/>
                <w:sz w:val="20"/>
                <w:szCs w:val="20"/>
              </w:rPr>
              <w:t>Make-Whole Payment distribution costs</w:t>
            </w:r>
            <w:r w:rsidRPr="003161DC">
              <w:rPr>
                <w:i/>
                <w:iCs/>
                <w:sz w:val="20"/>
                <w:szCs w:val="20"/>
              </w:rPr>
              <w:t xml:space="preserve"> </w:t>
            </w:r>
            <w:r w:rsidRPr="003161DC">
              <w:rPr>
                <w:iCs/>
                <w:sz w:val="20"/>
                <w:szCs w:val="20"/>
              </w:rPr>
              <w:t xml:space="preserve">for Resource </w:t>
            </w:r>
            <w:r w:rsidRPr="003161DC">
              <w:rPr>
                <w:i/>
                <w:iCs/>
                <w:sz w:val="20"/>
                <w:szCs w:val="20"/>
              </w:rPr>
              <w:t xml:space="preserve">r </w:t>
            </w:r>
            <w:r w:rsidRPr="003161DC">
              <w:rPr>
                <w:iCs/>
                <w:sz w:val="20"/>
                <w:szCs w:val="20"/>
              </w:rPr>
              <w:t>represented by QSE</w:t>
            </w:r>
            <w:r w:rsidRPr="003161DC">
              <w:rPr>
                <w:i/>
                <w:iCs/>
                <w:sz w:val="20"/>
                <w:szCs w:val="20"/>
              </w:rPr>
              <w:t xml:space="preserve"> q </w:t>
            </w:r>
            <w:r w:rsidRPr="003161DC">
              <w:rPr>
                <w:iCs/>
                <w:sz w:val="20"/>
                <w:szCs w:val="20"/>
              </w:rPr>
              <w:t xml:space="preserve">for instructed hours, for the Operating Day </w:t>
            </w:r>
            <w:r w:rsidRPr="003161DC">
              <w:rPr>
                <w:i/>
                <w:iCs/>
                <w:sz w:val="20"/>
                <w:szCs w:val="20"/>
              </w:rPr>
              <w:t>d</w:t>
            </w:r>
            <w:r w:rsidRPr="003161DC">
              <w:rPr>
                <w:iCs/>
                <w:sz w:val="20"/>
                <w:szCs w:val="20"/>
              </w:rPr>
              <w:t xml:space="preserve">.  Where for a Combined Cycle Train, the Resource </w:t>
            </w:r>
            <w:r w:rsidRPr="003161DC">
              <w:rPr>
                <w:i/>
                <w:iCs/>
                <w:sz w:val="20"/>
                <w:szCs w:val="20"/>
              </w:rPr>
              <w:t xml:space="preserve">r </w:t>
            </w:r>
            <w:r w:rsidRPr="003161DC">
              <w:rPr>
                <w:iCs/>
                <w:sz w:val="20"/>
                <w:szCs w:val="20"/>
              </w:rPr>
              <w:t>is the Combined Cycle Train.  Make-Whole Payment distribution costs represent charges from non-ERCOT Control Area from the time of shutdown in the other grid to two hours following the time ERCOT released the Resource.</w:t>
            </w:r>
          </w:p>
        </w:tc>
      </w:tr>
      <w:tr w:rsidR="00AB30E6" w:rsidRPr="003161DC" w14:paraId="58F41709" w14:textId="77777777" w:rsidTr="001F6AC7">
        <w:trPr>
          <w:cantSplit/>
        </w:trPr>
        <w:tc>
          <w:tcPr>
            <w:tcW w:w="966" w:type="pct"/>
            <w:tcBorders>
              <w:top w:val="single" w:sz="6" w:space="0" w:color="auto"/>
              <w:left w:val="single" w:sz="4" w:space="0" w:color="auto"/>
              <w:bottom w:val="single" w:sz="6" w:space="0" w:color="auto"/>
              <w:right w:val="single" w:sz="6" w:space="0" w:color="auto"/>
            </w:tcBorders>
          </w:tcPr>
          <w:p w14:paraId="4F9186D6" w14:textId="77777777" w:rsidR="00AB30E6" w:rsidRPr="003161DC" w:rsidRDefault="00AB30E6" w:rsidP="001F6AC7">
            <w:pPr>
              <w:spacing w:after="60"/>
              <w:rPr>
                <w:iCs/>
                <w:sz w:val="20"/>
                <w:szCs w:val="20"/>
              </w:rPr>
            </w:pPr>
            <w:r w:rsidRPr="003161DC">
              <w:rPr>
                <w:iCs/>
                <w:sz w:val="20"/>
                <w:szCs w:val="20"/>
                <w:lang w:val="pt-BR"/>
              </w:rPr>
              <w:t>SWRTREV</w:t>
            </w:r>
            <w:r w:rsidRPr="003161DC">
              <w:rPr>
                <w:i/>
                <w:iCs/>
                <w:sz w:val="20"/>
                <w:szCs w:val="20"/>
                <w:vertAlign w:val="subscript"/>
                <w:lang w:val="pt-BR"/>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1CEEA100" w14:textId="77777777" w:rsidR="00AB30E6" w:rsidRPr="003161DC" w:rsidRDefault="00AB30E6" w:rsidP="001F6AC7">
            <w:pPr>
              <w:spacing w:after="60"/>
              <w:rPr>
                <w:iCs/>
                <w:sz w:val="20"/>
                <w:szCs w:val="20"/>
              </w:rPr>
            </w:pPr>
            <w:r w:rsidRPr="003161DC">
              <w:rPr>
                <w:iCs/>
                <w:sz w:val="20"/>
                <w:szCs w:val="20"/>
              </w:rPr>
              <w:t>$</w:t>
            </w:r>
          </w:p>
        </w:tc>
        <w:tc>
          <w:tcPr>
            <w:tcW w:w="3342" w:type="pct"/>
            <w:tcBorders>
              <w:top w:val="single" w:sz="6" w:space="0" w:color="auto"/>
              <w:left w:val="single" w:sz="6" w:space="0" w:color="auto"/>
              <w:bottom w:val="single" w:sz="6" w:space="0" w:color="auto"/>
              <w:right w:val="single" w:sz="4" w:space="0" w:color="auto"/>
            </w:tcBorders>
          </w:tcPr>
          <w:p w14:paraId="09A34E00" w14:textId="6FD173D3" w:rsidR="00AB30E6" w:rsidRPr="003161DC" w:rsidRDefault="00AB30E6" w:rsidP="001F6AC7">
            <w:pPr>
              <w:spacing w:after="60"/>
              <w:rPr>
                <w:iCs/>
                <w:sz w:val="20"/>
                <w:szCs w:val="20"/>
              </w:rPr>
            </w:pPr>
            <w:r w:rsidRPr="003161DC">
              <w:rPr>
                <w:i/>
                <w:iCs/>
                <w:sz w:val="20"/>
                <w:szCs w:val="20"/>
              </w:rPr>
              <w:t xml:space="preserve">Switchable Generation Real-Time Revenues – </w:t>
            </w:r>
            <w:r w:rsidRPr="003161DC">
              <w:rPr>
                <w:iCs/>
                <w:sz w:val="20"/>
                <w:szCs w:val="20"/>
              </w:rPr>
              <w:t xml:space="preserve">The sum of energy revenues for the Resource </w:t>
            </w:r>
            <w:r w:rsidRPr="003161DC">
              <w:rPr>
                <w:i/>
                <w:iCs/>
                <w:sz w:val="20"/>
                <w:szCs w:val="20"/>
              </w:rPr>
              <w:t xml:space="preserve">r, </w:t>
            </w:r>
            <w:r w:rsidRPr="003161DC">
              <w:rPr>
                <w:iCs/>
                <w:sz w:val="20"/>
                <w:szCs w:val="20"/>
              </w:rPr>
              <w:t xml:space="preserve">represented by QSE </w:t>
            </w:r>
            <w:r w:rsidRPr="003161DC">
              <w:rPr>
                <w:i/>
                <w:iCs/>
                <w:sz w:val="20"/>
                <w:szCs w:val="20"/>
              </w:rPr>
              <w:t xml:space="preserve">q, </w:t>
            </w:r>
            <w:r w:rsidRPr="003161DC">
              <w:rPr>
                <w:iCs/>
                <w:sz w:val="20"/>
                <w:szCs w:val="20"/>
              </w:rPr>
              <w:t xml:space="preserve">during all instructed hours for the Operating Day </w:t>
            </w:r>
            <w:r w:rsidRPr="003161DC">
              <w:rPr>
                <w:i/>
                <w:iCs/>
                <w:sz w:val="20"/>
                <w:szCs w:val="20"/>
              </w:rPr>
              <w:t xml:space="preserve">d. </w:t>
            </w:r>
            <w:r w:rsidRPr="003161DC">
              <w:rPr>
                <w:iCs/>
                <w:sz w:val="20"/>
                <w:szCs w:val="20"/>
              </w:rPr>
              <w:t xml:space="preserve"> Where for a Combined Cycle Train, Resource</w:t>
            </w:r>
            <w:r w:rsidRPr="003161DC">
              <w:rPr>
                <w:i/>
                <w:iCs/>
                <w:sz w:val="20"/>
                <w:szCs w:val="20"/>
              </w:rPr>
              <w:t xml:space="preserve"> r </w:t>
            </w:r>
            <w:r w:rsidRPr="003161DC">
              <w:rPr>
                <w:iCs/>
                <w:sz w:val="20"/>
                <w:szCs w:val="20"/>
              </w:rPr>
              <w:t>is the Combined Cycle Train.</w:t>
            </w:r>
          </w:p>
        </w:tc>
      </w:tr>
      <w:tr w:rsidR="00AB30E6" w:rsidRPr="003161DC" w14:paraId="7B586716" w14:textId="77777777" w:rsidTr="001F6AC7">
        <w:trPr>
          <w:cantSplit/>
        </w:trPr>
        <w:tc>
          <w:tcPr>
            <w:tcW w:w="966" w:type="pct"/>
            <w:tcBorders>
              <w:top w:val="single" w:sz="6" w:space="0" w:color="auto"/>
              <w:left w:val="single" w:sz="4" w:space="0" w:color="auto"/>
              <w:bottom w:val="single" w:sz="6" w:space="0" w:color="auto"/>
              <w:right w:val="single" w:sz="6" w:space="0" w:color="auto"/>
            </w:tcBorders>
          </w:tcPr>
          <w:p w14:paraId="2724A796" w14:textId="77777777" w:rsidR="00AB30E6" w:rsidRPr="003161DC" w:rsidRDefault="00AB30E6" w:rsidP="001F6AC7">
            <w:pPr>
              <w:spacing w:after="60"/>
              <w:rPr>
                <w:iCs/>
                <w:sz w:val="20"/>
                <w:szCs w:val="20"/>
              </w:rPr>
            </w:pPr>
            <w:r w:rsidRPr="003161DC">
              <w:rPr>
                <w:iCs/>
                <w:sz w:val="20"/>
                <w:szCs w:val="20"/>
              </w:rPr>
              <w:t xml:space="preserve">GASPERSU </w:t>
            </w:r>
            <w:r w:rsidRPr="003161DC">
              <w:rPr>
                <w:i/>
                <w:iCs/>
                <w:sz w:val="20"/>
                <w:szCs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443DEDDF" w14:textId="77777777" w:rsidR="00AB30E6" w:rsidRPr="003161DC" w:rsidRDefault="00AB30E6" w:rsidP="001F6AC7">
            <w:pPr>
              <w:spacing w:after="60"/>
              <w:rPr>
                <w:iCs/>
                <w:sz w:val="20"/>
                <w:szCs w:val="20"/>
              </w:rPr>
            </w:pPr>
            <w:r w:rsidRPr="003161DC">
              <w:rPr>
                <w:iCs/>
                <w:sz w:val="20"/>
                <w:szCs w:val="20"/>
              </w:rPr>
              <w:t>none</w:t>
            </w:r>
          </w:p>
        </w:tc>
        <w:tc>
          <w:tcPr>
            <w:tcW w:w="3342" w:type="pct"/>
            <w:tcBorders>
              <w:top w:val="single" w:sz="6" w:space="0" w:color="auto"/>
              <w:left w:val="single" w:sz="6" w:space="0" w:color="auto"/>
              <w:bottom w:val="single" w:sz="6" w:space="0" w:color="auto"/>
              <w:right w:val="single" w:sz="4" w:space="0" w:color="auto"/>
            </w:tcBorders>
          </w:tcPr>
          <w:p w14:paraId="16DB6FB0" w14:textId="77777777" w:rsidR="00AB30E6" w:rsidRPr="003161DC" w:rsidRDefault="00AB30E6" w:rsidP="001F6AC7">
            <w:pPr>
              <w:spacing w:after="60"/>
              <w:rPr>
                <w:i/>
                <w:iCs/>
                <w:sz w:val="20"/>
                <w:szCs w:val="20"/>
              </w:rPr>
            </w:pPr>
            <w:r w:rsidRPr="003161DC">
              <w:rPr>
                <w:i/>
                <w:iCs/>
                <w:sz w:val="20"/>
                <w:szCs w:val="20"/>
              </w:rPr>
              <w:t>Percent of Natural Gas to Operate per Start</w:t>
            </w:r>
            <w:r w:rsidRPr="003161DC">
              <w:rPr>
                <w:iCs/>
                <w:sz w:val="20"/>
                <w:szCs w:val="20"/>
              </w:rPr>
              <w:t xml:space="preserve">—The percentage of natural gas used by Resource </w:t>
            </w:r>
            <w:r w:rsidRPr="003161DC">
              <w:rPr>
                <w:i/>
                <w:iCs/>
                <w:sz w:val="20"/>
                <w:szCs w:val="20"/>
              </w:rPr>
              <w:t>r</w:t>
            </w:r>
            <w:r w:rsidRPr="003161DC">
              <w:rPr>
                <w:iCs/>
                <w:sz w:val="20"/>
                <w:szCs w:val="20"/>
              </w:rPr>
              <w:t xml:space="preserve"> to operate per start </w:t>
            </w:r>
            <w:r w:rsidRPr="003161DC">
              <w:rPr>
                <w:i/>
                <w:iCs/>
                <w:sz w:val="20"/>
                <w:szCs w:val="20"/>
              </w:rPr>
              <w:t>s</w:t>
            </w:r>
            <w:r w:rsidRPr="003161DC">
              <w:rPr>
                <w:iCs/>
                <w:sz w:val="20"/>
                <w:szCs w:val="20"/>
              </w:rPr>
              <w:t xml:space="preserve">, as approved in the verifiable cost process.  Where for a Combined Cycle Train, the Resource </w:t>
            </w:r>
            <w:r w:rsidRPr="003161DC">
              <w:rPr>
                <w:i/>
                <w:iCs/>
                <w:sz w:val="20"/>
                <w:szCs w:val="20"/>
              </w:rPr>
              <w:t>r</w:t>
            </w:r>
            <w:r w:rsidRPr="003161DC">
              <w:rPr>
                <w:iCs/>
                <w:sz w:val="20"/>
                <w:szCs w:val="20"/>
              </w:rPr>
              <w:t xml:space="preserve"> is a Combined Cycle Generation Resource within the Combined Cycle Train.</w:t>
            </w:r>
          </w:p>
        </w:tc>
      </w:tr>
      <w:tr w:rsidR="00AB30E6" w:rsidRPr="003161DC" w14:paraId="00E28D74" w14:textId="77777777" w:rsidTr="001F6AC7">
        <w:trPr>
          <w:cantSplit/>
        </w:trPr>
        <w:tc>
          <w:tcPr>
            <w:tcW w:w="966" w:type="pct"/>
            <w:tcBorders>
              <w:top w:val="single" w:sz="6" w:space="0" w:color="auto"/>
              <w:left w:val="single" w:sz="4" w:space="0" w:color="auto"/>
              <w:bottom w:val="single" w:sz="6" w:space="0" w:color="auto"/>
              <w:right w:val="single" w:sz="6" w:space="0" w:color="auto"/>
            </w:tcBorders>
          </w:tcPr>
          <w:p w14:paraId="0977A105" w14:textId="77777777" w:rsidR="00AB30E6" w:rsidRPr="003161DC" w:rsidRDefault="00AB30E6" w:rsidP="001F6AC7">
            <w:pPr>
              <w:spacing w:after="60"/>
              <w:rPr>
                <w:iCs/>
                <w:sz w:val="20"/>
                <w:szCs w:val="20"/>
              </w:rPr>
            </w:pPr>
            <w:r w:rsidRPr="003161DC">
              <w:rPr>
                <w:iCs/>
                <w:sz w:val="20"/>
                <w:szCs w:val="20"/>
              </w:rPr>
              <w:t xml:space="preserve">OILPERSU </w:t>
            </w:r>
            <w:r w:rsidRPr="003161DC">
              <w:rPr>
                <w:i/>
                <w:iCs/>
                <w:sz w:val="20"/>
                <w:szCs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4D68F131" w14:textId="77777777" w:rsidR="00AB30E6" w:rsidRPr="003161DC" w:rsidRDefault="00AB30E6" w:rsidP="001F6AC7">
            <w:pPr>
              <w:spacing w:after="60"/>
              <w:rPr>
                <w:iCs/>
                <w:sz w:val="20"/>
                <w:szCs w:val="20"/>
              </w:rPr>
            </w:pPr>
            <w:r w:rsidRPr="003161DC">
              <w:rPr>
                <w:iCs/>
                <w:sz w:val="20"/>
                <w:szCs w:val="20"/>
              </w:rPr>
              <w:t>none</w:t>
            </w:r>
          </w:p>
        </w:tc>
        <w:tc>
          <w:tcPr>
            <w:tcW w:w="3342" w:type="pct"/>
            <w:tcBorders>
              <w:top w:val="single" w:sz="6" w:space="0" w:color="auto"/>
              <w:left w:val="single" w:sz="6" w:space="0" w:color="auto"/>
              <w:bottom w:val="single" w:sz="6" w:space="0" w:color="auto"/>
              <w:right w:val="single" w:sz="4" w:space="0" w:color="auto"/>
            </w:tcBorders>
          </w:tcPr>
          <w:p w14:paraId="4DF9BD5E" w14:textId="77777777" w:rsidR="00AB30E6" w:rsidRPr="003161DC" w:rsidRDefault="00AB30E6" w:rsidP="001F6AC7">
            <w:pPr>
              <w:spacing w:after="60"/>
              <w:rPr>
                <w:i/>
                <w:iCs/>
                <w:sz w:val="20"/>
                <w:szCs w:val="20"/>
              </w:rPr>
            </w:pPr>
            <w:r w:rsidRPr="003161DC">
              <w:rPr>
                <w:i/>
                <w:iCs/>
                <w:sz w:val="20"/>
                <w:szCs w:val="20"/>
              </w:rPr>
              <w:t>Percent of Oil to Operate per Start</w:t>
            </w:r>
            <w:r w:rsidRPr="003161DC">
              <w:rPr>
                <w:iCs/>
                <w:sz w:val="20"/>
                <w:szCs w:val="20"/>
              </w:rPr>
              <w:t xml:space="preserve">—The percentage of fuel oil used by Resource </w:t>
            </w:r>
            <w:r w:rsidRPr="003161DC">
              <w:rPr>
                <w:i/>
                <w:iCs/>
                <w:sz w:val="20"/>
                <w:szCs w:val="20"/>
              </w:rPr>
              <w:t>r</w:t>
            </w:r>
            <w:r w:rsidRPr="003161DC">
              <w:rPr>
                <w:iCs/>
                <w:sz w:val="20"/>
                <w:szCs w:val="20"/>
              </w:rPr>
              <w:t xml:space="preserve"> to operate per start </w:t>
            </w:r>
            <w:r w:rsidRPr="003161DC">
              <w:rPr>
                <w:i/>
                <w:iCs/>
                <w:sz w:val="20"/>
                <w:szCs w:val="20"/>
              </w:rPr>
              <w:t>s</w:t>
            </w:r>
            <w:r w:rsidRPr="003161DC">
              <w:rPr>
                <w:iCs/>
                <w:sz w:val="20"/>
                <w:szCs w:val="20"/>
              </w:rPr>
              <w:t xml:space="preserve">, as approved in the verifiable cost process.  Where for a Combined Cycle Train, the Resource </w:t>
            </w:r>
            <w:r w:rsidRPr="003161DC">
              <w:rPr>
                <w:i/>
                <w:iCs/>
                <w:sz w:val="20"/>
                <w:szCs w:val="20"/>
              </w:rPr>
              <w:t>r</w:t>
            </w:r>
            <w:r w:rsidRPr="003161DC">
              <w:rPr>
                <w:iCs/>
                <w:sz w:val="20"/>
                <w:szCs w:val="20"/>
              </w:rPr>
              <w:t xml:space="preserve"> is a Combined Cycle Generation Resource within the Combined Cycle Train.</w:t>
            </w:r>
          </w:p>
        </w:tc>
      </w:tr>
      <w:tr w:rsidR="00AB30E6" w:rsidRPr="003161DC" w14:paraId="5FF8AD92" w14:textId="77777777" w:rsidTr="001F6AC7">
        <w:trPr>
          <w:cantSplit/>
        </w:trPr>
        <w:tc>
          <w:tcPr>
            <w:tcW w:w="966" w:type="pct"/>
            <w:tcBorders>
              <w:top w:val="single" w:sz="6" w:space="0" w:color="auto"/>
              <w:left w:val="single" w:sz="4" w:space="0" w:color="auto"/>
              <w:bottom w:val="single" w:sz="6" w:space="0" w:color="auto"/>
              <w:right w:val="single" w:sz="6" w:space="0" w:color="auto"/>
            </w:tcBorders>
          </w:tcPr>
          <w:p w14:paraId="0E594780" w14:textId="77777777" w:rsidR="00AB30E6" w:rsidRPr="003161DC" w:rsidRDefault="00AB30E6" w:rsidP="001F6AC7">
            <w:pPr>
              <w:spacing w:after="60"/>
              <w:rPr>
                <w:iCs/>
                <w:sz w:val="20"/>
                <w:szCs w:val="20"/>
              </w:rPr>
            </w:pPr>
            <w:r w:rsidRPr="003161DC">
              <w:rPr>
                <w:iCs/>
                <w:sz w:val="20"/>
                <w:szCs w:val="20"/>
              </w:rPr>
              <w:t xml:space="preserve">SFPERSU </w:t>
            </w:r>
            <w:r w:rsidRPr="003161DC">
              <w:rPr>
                <w:i/>
                <w:iCs/>
                <w:sz w:val="20"/>
                <w:szCs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1218C15C" w14:textId="77777777" w:rsidR="00AB30E6" w:rsidRPr="003161DC" w:rsidRDefault="00AB30E6" w:rsidP="001F6AC7">
            <w:pPr>
              <w:spacing w:after="60"/>
              <w:rPr>
                <w:iCs/>
                <w:sz w:val="20"/>
                <w:szCs w:val="20"/>
              </w:rPr>
            </w:pPr>
            <w:r w:rsidRPr="003161DC">
              <w:rPr>
                <w:iCs/>
                <w:sz w:val="20"/>
                <w:szCs w:val="20"/>
              </w:rPr>
              <w:t>none</w:t>
            </w:r>
          </w:p>
        </w:tc>
        <w:tc>
          <w:tcPr>
            <w:tcW w:w="3342" w:type="pct"/>
            <w:tcBorders>
              <w:top w:val="single" w:sz="6" w:space="0" w:color="auto"/>
              <w:left w:val="single" w:sz="6" w:space="0" w:color="auto"/>
              <w:bottom w:val="single" w:sz="6" w:space="0" w:color="auto"/>
              <w:right w:val="single" w:sz="4" w:space="0" w:color="auto"/>
            </w:tcBorders>
          </w:tcPr>
          <w:p w14:paraId="5ABEACD1" w14:textId="77777777" w:rsidR="00AB30E6" w:rsidRPr="003161DC" w:rsidRDefault="00AB30E6" w:rsidP="001F6AC7">
            <w:pPr>
              <w:spacing w:after="60"/>
              <w:rPr>
                <w:i/>
                <w:iCs/>
                <w:sz w:val="20"/>
                <w:szCs w:val="20"/>
              </w:rPr>
            </w:pPr>
            <w:r w:rsidRPr="003161DC">
              <w:rPr>
                <w:i/>
                <w:iCs/>
                <w:sz w:val="20"/>
                <w:szCs w:val="20"/>
              </w:rPr>
              <w:t>Percent of Solid Fuel to Operate per Start</w:t>
            </w:r>
            <w:r w:rsidRPr="003161DC">
              <w:rPr>
                <w:iCs/>
                <w:sz w:val="20"/>
                <w:szCs w:val="20"/>
              </w:rPr>
              <w:t xml:space="preserve">—The percentage of solid fuel used by Resource </w:t>
            </w:r>
            <w:r w:rsidRPr="003161DC">
              <w:rPr>
                <w:i/>
                <w:iCs/>
                <w:sz w:val="20"/>
                <w:szCs w:val="20"/>
              </w:rPr>
              <w:t>r</w:t>
            </w:r>
            <w:r w:rsidRPr="003161DC">
              <w:rPr>
                <w:iCs/>
                <w:sz w:val="20"/>
                <w:szCs w:val="20"/>
              </w:rPr>
              <w:t xml:space="preserve"> to operate per start </w:t>
            </w:r>
            <w:r w:rsidRPr="003161DC">
              <w:rPr>
                <w:i/>
                <w:iCs/>
                <w:sz w:val="20"/>
                <w:szCs w:val="20"/>
              </w:rPr>
              <w:t>s</w:t>
            </w:r>
            <w:r w:rsidRPr="003161DC">
              <w:rPr>
                <w:iCs/>
                <w:sz w:val="20"/>
                <w:szCs w:val="20"/>
              </w:rPr>
              <w:t xml:space="preserve">, as approved in the verifiable cost process.  Where for a Combined Cycle Train, the Resource </w:t>
            </w:r>
            <w:r w:rsidRPr="003161DC">
              <w:rPr>
                <w:i/>
                <w:iCs/>
                <w:sz w:val="20"/>
                <w:szCs w:val="20"/>
              </w:rPr>
              <w:t>r</w:t>
            </w:r>
            <w:r w:rsidRPr="003161DC">
              <w:rPr>
                <w:iCs/>
                <w:sz w:val="20"/>
                <w:szCs w:val="20"/>
              </w:rPr>
              <w:t xml:space="preserve"> is a Combined Cycle Generation Resource within the Combined Cycle Train.</w:t>
            </w:r>
          </w:p>
        </w:tc>
      </w:tr>
      <w:tr w:rsidR="00AB30E6" w:rsidRPr="003161DC" w14:paraId="03AC7CEA" w14:textId="77777777" w:rsidTr="001F6AC7">
        <w:trPr>
          <w:cantSplit/>
        </w:trPr>
        <w:tc>
          <w:tcPr>
            <w:tcW w:w="966" w:type="pct"/>
            <w:tcBorders>
              <w:top w:val="single" w:sz="6" w:space="0" w:color="auto"/>
              <w:left w:val="single" w:sz="4" w:space="0" w:color="auto"/>
              <w:bottom w:val="single" w:sz="6" w:space="0" w:color="auto"/>
              <w:right w:val="single" w:sz="6" w:space="0" w:color="auto"/>
            </w:tcBorders>
          </w:tcPr>
          <w:p w14:paraId="6227A1E3" w14:textId="77777777" w:rsidR="00AB30E6" w:rsidRPr="003161DC" w:rsidRDefault="00AB30E6" w:rsidP="001F6AC7">
            <w:pPr>
              <w:spacing w:after="60"/>
              <w:rPr>
                <w:iCs/>
                <w:sz w:val="20"/>
                <w:szCs w:val="20"/>
              </w:rPr>
            </w:pPr>
            <w:r w:rsidRPr="003161DC">
              <w:rPr>
                <w:iCs/>
                <w:sz w:val="20"/>
                <w:szCs w:val="20"/>
              </w:rPr>
              <w:t xml:space="preserve">GASPERME </w:t>
            </w:r>
            <w:r w:rsidRPr="003161DC">
              <w:rPr>
                <w:i/>
                <w:iCs/>
                <w:sz w:val="20"/>
                <w:szCs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257A783A" w14:textId="77777777" w:rsidR="00AB30E6" w:rsidRPr="003161DC" w:rsidRDefault="00AB30E6" w:rsidP="001F6AC7">
            <w:pPr>
              <w:spacing w:after="60"/>
              <w:rPr>
                <w:iCs/>
                <w:sz w:val="20"/>
                <w:szCs w:val="20"/>
              </w:rPr>
            </w:pPr>
            <w:r w:rsidRPr="003161DC">
              <w:rPr>
                <w:iCs/>
                <w:sz w:val="20"/>
                <w:szCs w:val="20"/>
              </w:rPr>
              <w:t>None</w:t>
            </w:r>
          </w:p>
        </w:tc>
        <w:tc>
          <w:tcPr>
            <w:tcW w:w="3342" w:type="pct"/>
            <w:tcBorders>
              <w:top w:val="single" w:sz="6" w:space="0" w:color="auto"/>
              <w:left w:val="single" w:sz="6" w:space="0" w:color="auto"/>
              <w:bottom w:val="single" w:sz="6" w:space="0" w:color="auto"/>
              <w:right w:val="single" w:sz="4" w:space="0" w:color="auto"/>
            </w:tcBorders>
          </w:tcPr>
          <w:p w14:paraId="66631F16" w14:textId="77777777" w:rsidR="00AB30E6" w:rsidRPr="003161DC" w:rsidRDefault="00AB30E6" w:rsidP="001F6AC7">
            <w:pPr>
              <w:spacing w:after="60"/>
              <w:rPr>
                <w:iCs/>
                <w:sz w:val="20"/>
                <w:szCs w:val="20"/>
              </w:rPr>
            </w:pPr>
            <w:r w:rsidRPr="003161DC">
              <w:rPr>
                <w:i/>
                <w:iCs/>
                <w:sz w:val="20"/>
                <w:szCs w:val="20"/>
              </w:rPr>
              <w:t>Percent of Natural Gas to Operate at LSL</w:t>
            </w:r>
            <w:r w:rsidRPr="003161DC">
              <w:rPr>
                <w:iCs/>
                <w:sz w:val="20"/>
                <w:szCs w:val="20"/>
              </w:rPr>
              <w:t xml:space="preserve">—The percentage of natural gas used by Resource </w:t>
            </w:r>
            <w:r w:rsidRPr="003161DC">
              <w:rPr>
                <w:i/>
                <w:iCs/>
                <w:sz w:val="20"/>
                <w:szCs w:val="20"/>
              </w:rPr>
              <w:t>r</w:t>
            </w:r>
            <w:r w:rsidRPr="003161DC">
              <w:rPr>
                <w:iCs/>
                <w:sz w:val="20"/>
                <w:szCs w:val="20"/>
              </w:rPr>
              <w:t xml:space="preserve"> to operate at LSL, as approved in the verifiable cost process.  Where for a Combined Cycle Train, the Resource </w:t>
            </w:r>
            <w:r w:rsidRPr="003161DC">
              <w:rPr>
                <w:i/>
                <w:iCs/>
                <w:sz w:val="20"/>
                <w:szCs w:val="20"/>
              </w:rPr>
              <w:t>r</w:t>
            </w:r>
            <w:r w:rsidRPr="003161DC">
              <w:rPr>
                <w:iCs/>
                <w:sz w:val="20"/>
                <w:szCs w:val="20"/>
              </w:rPr>
              <w:t xml:space="preserve"> is a Combined Cycle Generation Resource within the Combined Cycle Train.</w:t>
            </w:r>
          </w:p>
        </w:tc>
      </w:tr>
      <w:tr w:rsidR="00AB30E6" w:rsidRPr="003161DC" w14:paraId="6BC50E7B" w14:textId="77777777" w:rsidTr="001F6AC7">
        <w:trPr>
          <w:cantSplit/>
        </w:trPr>
        <w:tc>
          <w:tcPr>
            <w:tcW w:w="966" w:type="pct"/>
            <w:tcBorders>
              <w:top w:val="single" w:sz="6" w:space="0" w:color="auto"/>
              <w:left w:val="single" w:sz="4" w:space="0" w:color="auto"/>
              <w:bottom w:val="single" w:sz="6" w:space="0" w:color="auto"/>
              <w:right w:val="single" w:sz="6" w:space="0" w:color="auto"/>
            </w:tcBorders>
          </w:tcPr>
          <w:p w14:paraId="0B40E265" w14:textId="77777777" w:rsidR="00AB30E6" w:rsidRPr="003161DC" w:rsidRDefault="00AB30E6" w:rsidP="001F6AC7">
            <w:pPr>
              <w:spacing w:after="60"/>
              <w:rPr>
                <w:iCs/>
                <w:sz w:val="20"/>
                <w:szCs w:val="20"/>
              </w:rPr>
            </w:pPr>
            <w:r w:rsidRPr="003161DC">
              <w:rPr>
                <w:iCs/>
                <w:sz w:val="20"/>
                <w:szCs w:val="20"/>
              </w:rPr>
              <w:t xml:space="preserve">OILPERME </w:t>
            </w:r>
            <w:r w:rsidRPr="003161DC">
              <w:rPr>
                <w:i/>
                <w:iCs/>
                <w:sz w:val="20"/>
                <w:szCs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339F7CF" w14:textId="77777777" w:rsidR="00AB30E6" w:rsidRPr="003161DC" w:rsidRDefault="00AB30E6" w:rsidP="001F6AC7">
            <w:pPr>
              <w:spacing w:after="60"/>
              <w:rPr>
                <w:iCs/>
                <w:sz w:val="20"/>
                <w:szCs w:val="20"/>
              </w:rPr>
            </w:pPr>
            <w:r w:rsidRPr="003161DC">
              <w:rPr>
                <w:iCs/>
                <w:sz w:val="20"/>
                <w:szCs w:val="20"/>
              </w:rPr>
              <w:t>None</w:t>
            </w:r>
          </w:p>
        </w:tc>
        <w:tc>
          <w:tcPr>
            <w:tcW w:w="3342" w:type="pct"/>
            <w:tcBorders>
              <w:top w:val="single" w:sz="6" w:space="0" w:color="auto"/>
              <w:left w:val="single" w:sz="6" w:space="0" w:color="auto"/>
              <w:bottom w:val="single" w:sz="6" w:space="0" w:color="auto"/>
              <w:right w:val="single" w:sz="4" w:space="0" w:color="auto"/>
            </w:tcBorders>
          </w:tcPr>
          <w:p w14:paraId="71E4A619" w14:textId="77777777" w:rsidR="00AB30E6" w:rsidRPr="003161DC" w:rsidRDefault="00AB30E6" w:rsidP="001F6AC7">
            <w:pPr>
              <w:spacing w:after="60"/>
              <w:rPr>
                <w:iCs/>
                <w:sz w:val="20"/>
                <w:szCs w:val="20"/>
              </w:rPr>
            </w:pPr>
            <w:r w:rsidRPr="003161DC">
              <w:rPr>
                <w:i/>
                <w:iCs/>
                <w:sz w:val="20"/>
                <w:szCs w:val="20"/>
              </w:rPr>
              <w:t>Percent of Oil to Operate at LSL</w:t>
            </w:r>
            <w:r w:rsidRPr="003161DC">
              <w:rPr>
                <w:iCs/>
                <w:sz w:val="20"/>
                <w:szCs w:val="20"/>
              </w:rPr>
              <w:t xml:space="preserve">—The percentage of fuel oil used by Resource </w:t>
            </w:r>
            <w:r w:rsidRPr="003161DC">
              <w:rPr>
                <w:i/>
                <w:iCs/>
                <w:sz w:val="20"/>
                <w:szCs w:val="20"/>
              </w:rPr>
              <w:t>r</w:t>
            </w:r>
            <w:r w:rsidRPr="003161DC">
              <w:rPr>
                <w:iCs/>
                <w:sz w:val="20"/>
                <w:szCs w:val="20"/>
              </w:rPr>
              <w:t xml:space="preserve"> to operate at LSL, as approved in the verifiable cost process.  Where for a Combined Cycle Train, the Resource </w:t>
            </w:r>
            <w:r w:rsidRPr="003161DC">
              <w:rPr>
                <w:i/>
                <w:iCs/>
                <w:sz w:val="20"/>
                <w:szCs w:val="20"/>
              </w:rPr>
              <w:t>r</w:t>
            </w:r>
            <w:r w:rsidRPr="003161DC">
              <w:rPr>
                <w:iCs/>
                <w:sz w:val="20"/>
                <w:szCs w:val="20"/>
              </w:rPr>
              <w:t xml:space="preserve"> is a Combined Cycle Generation Resource within the Combined Cycle Train.</w:t>
            </w:r>
          </w:p>
        </w:tc>
      </w:tr>
      <w:tr w:rsidR="00AB30E6" w:rsidRPr="003161DC" w14:paraId="65CCCD4B" w14:textId="77777777" w:rsidTr="001F6AC7">
        <w:trPr>
          <w:cantSplit/>
        </w:trPr>
        <w:tc>
          <w:tcPr>
            <w:tcW w:w="966" w:type="pct"/>
            <w:tcBorders>
              <w:top w:val="single" w:sz="6" w:space="0" w:color="auto"/>
              <w:left w:val="single" w:sz="4" w:space="0" w:color="auto"/>
              <w:bottom w:val="single" w:sz="6" w:space="0" w:color="auto"/>
              <w:right w:val="single" w:sz="6" w:space="0" w:color="auto"/>
            </w:tcBorders>
          </w:tcPr>
          <w:p w14:paraId="01C97934" w14:textId="77777777" w:rsidR="00AB30E6" w:rsidRPr="003161DC" w:rsidRDefault="00AB30E6" w:rsidP="001F6AC7">
            <w:pPr>
              <w:spacing w:after="60"/>
              <w:rPr>
                <w:iCs/>
                <w:sz w:val="20"/>
                <w:szCs w:val="20"/>
              </w:rPr>
            </w:pPr>
            <w:r w:rsidRPr="003161DC">
              <w:rPr>
                <w:iCs/>
                <w:sz w:val="20"/>
                <w:szCs w:val="20"/>
              </w:rPr>
              <w:t xml:space="preserve">SFPERME </w:t>
            </w:r>
            <w:r w:rsidRPr="003161DC">
              <w:rPr>
                <w:i/>
                <w:iCs/>
                <w:sz w:val="20"/>
                <w:szCs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293B5E63" w14:textId="77777777" w:rsidR="00AB30E6" w:rsidRPr="003161DC" w:rsidRDefault="00AB30E6" w:rsidP="001F6AC7">
            <w:pPr>
              <w:spacing w:after="60"/>
              <w:rPr>
                <w:iCs/>
                <w:sz w:val="20"/>
                <w:szCs w:val="20"/>
              </w:rPr>
            </w:pPr>
            <w:r w:rsidRPr="003161DC">
              <w:rPr>
                <w:iCs/>
                <w:sz w:val="20"/>
                <w:szCs w:val="20"/>
              </w:rPr>
              <w:t xml:space="preserve">None </w:t>
            </w:r>
          </w:p>
        </w:tc>
        <w:tc>
          <w:tcPr>
            <w:tcW w:w="3342" w:type="pct"/>
            <w:tcBorders>
              <w:top w:val="single" w:sz="6" w:space="0" w:color="auto"/>
              <w:left w:val="single" w:sz="6" w:space="0" w:color="auto"/>
              <w:bottom w:val="single" w:sz="6" w:space="0" w:color="auto"/>
              <w:right w:val="single" w:sz="4" w:space="0" w:color="auto"/>
            </w:tcBorders>
          </w:tcPr>
          <w:p w14:paraId="65A0D308" w14:textId="77777777" w:rsidR="00AB30E6" w:rsidRPr="003161DC" w:rsidRDefault="00AB30E6" w:rsidP="001F6AC7">
            <w:pPr>
              <w:spacing w:after="60"/>
              <w:rPr>
                <w:iCs/>
                <w:sz w:val="20"/>
                <w:szCs w:val="20"/>
              </w:rPr>
            </w:pPr>
            <w:r w:rsidRPr="003161DC">
              <w:rPr>
                <w:i/>
                <w:iCs/>
                <w:sz w:val="20"/>
                <w:szCs w:val="20"/>
              </w:rPr>
              <w:t>Percent of Solid Fuel to Operate at LSL</w:t>
            </w:r>
            <w:r w:rsidRPr="003161DC">
              <w:rPr>
                <w:iCs/>
                <w:sz w:val="20"/>
                <w:szCs w:val="20"/>
              </w:rPr>
              <w:t xml:space="preserve">—The percentage of solid fuel used by Resource </w:t>
            </w:r>
            <w:r w:rsidRPr="003161DC">
              <w:rPr>
                <w:i/>
                <w:iCs/>
                <w:sz w:val="20"/>
                <w:szCs w:val="20"/>
              </w:rPr>
              <w:t>r</w:t>
            </w:r>
            <w:r w:rsidRPr="003161DC">
              <w:rPr>
                <w:iCs/>
                <w:sz w:val="20"/>
                <w:szCs w:val="20"/>
              </w:rPr>
              <w:t xml:space="preserve"> to operate at LSL, as approved in the verifiable cost process.  Where for a Combined Cycle Train, the Resource </w:t>
            </w:r>
            <w:r w:rsidRPr="003161DC">
              <w:rPr>
                <w:i/>
                <w:iCs/>
                <w:sz w:val="20"/>
                <w:szCs w:val="20"/>
              </w:rPr>
              <w:t>r</w:t>
            </w:r>
            <w:r w:rsidRPr="003161DC">
              <w:rPr>
                <w:iCs/>
                <w:sz w:val="20"/>
                <w:szCs w:val="20"/>
              </w:rPr>
              <w:t xml:space="preserve"> is a Combined Cycle Generation Resource within the Combined Cycle Train.</w:t>
            </w:r>
          </w:p>
        </w:tc>
      </w:tr>
      <w:tr w:rsidR="00AB30E6" w:rsidRPr="003161DC" w14:paraId="2C698734" w14:textId="77777777" w:rsidTr="001F6AC7">
        <w:trPr>
          <w:cantSplit/>
        </w:trPr>
        <w:tc>
          <w:tcPr>
            <w:tcW w:w="966" w:type="pct"/>
            <w:tcBorders>
              <w:top w:val="single" w:sz="6" w:space="0" w:color="auto"/>
              <w:left w:val="single" w:sz="4" w:space="0" w:color="auto"/>
              <w:bottom w:val="single" w:sz="6" w:space="0" w:color="auto"/>
              <w:right w:val="single" w:sz="6" w:space="0" w:color="auto"/>
            </w:tcBorders>
          </w:tcPr>
          <w:p w14:paraId="7CECABF4" w14:textId="77777777" w:rsidR="00AB30E6" w:rsidRPr="003161DC" w:rsidRDefault="00AB30E6" w:rsidP="001F6AC7">
            <w:pPr>
              <w:spacing w:after="60"/>
              <w:rPr>
                <w:iCs/>
                <w:sz w:val="20"/>
                <w:szCs w:val="20"/>
              </w:rPr>
            </w:pPr>
            <w:r w:rsidRPr="003161DC">
              <w:rPr>
                <w:iCs/>
                <w:sz w:val="20"/>
                <w:szCs w:val="20"/>
              </w:rPr>
              <w:t xml:space="preserve">DAFCRS </w:t>
            </w:r>
            <w:r w:rsidRPr="003161DC">
              <w:rPr>
                <w:i/>
                <w:iCs/>
                <w:sz w:val="20"/>
                <w:szCs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1E8DBD8F" w14:textId="77777777" w:rsidR="00AB30E6" w:rsidRPr="003161DC" w:rsidRDefault="00AB30E6" w:rsidP="001F6AC7">
            <w:pPr>
              <w:spacing w:after="60"/>
              <w:rPr>
                <w:iCs/>
                <w:sz w:val="20"/>
                <w:szCs w:val="20"/>
              </w:rPr>
            </w:pPr>
            <w:r w:rsidRPr="003161DC">
              <w:rPr>
                <w:iCs/>
                <w:sz w:val="20"/>
                <w:szCs w:val="20"/>
              </w:rPr>
              <w:t>MMBtu/Start</w:t>
            </w:r>
          </w:p>
        </w:tc>
        <w:tc>
          <w:tcPr>
            <w:tcW w:w="3342" w:type="pct"/>
            <w:tcBorders>
              <w:top w:val="single" w:sz="6" w:space="0" w:color="auto"/>
              <w:left w:val="single" w:sz="6" w:space="0" w:color="auto"/>
              <w:bottom w:val="single" w:sz="6" w:space="0" w:color="auto"/>
              <w:right w:val="single" w:sz="4" w:space="0" w:color="auto"/>
            </w:tcBorders>
          </w:tcPr>
          <w:p w14:paraId="3EADCBA0" w14:textId="77777777" w:rsidR="00AB30E6" w:rsidRPr="003161DC" w:rsidRDefault="00AB30E6" w:rsidP="001F6AC7">
            <w:pPr>
              <w:spacing w:after="60"/>
              <w:rPr>
                <w:i/>
                <w:iCs/>
                <w:sz w:val="20"/>
                <w:szCs w:val="20"/>
              </w:rPr>
            </w:pPr>
            <w:r w:rsidRPr="003161DC">
              <w:rPr>
                <w:i/>
                <w:iCs/>
                <w:sz w:val="20"/>
                <w:szCs w:val="20"/>
              </w:rPr>
              <w:t>Day-Ahead Actual Fuel Consumption Rate per Start</w:t>
            </w:r>
            <w:r w:rsidRPr="003161DC">
              <w:rPr>
                <w:iCs/>
                <w:sz w:val="20"/>
                <w:szCs w:val="20"/>
              </w:rPr>
              <w:t xml:space="preserve">—The actual fuel consumption rate for Resource </w:t>
            </w:r>
            <w:r w:rsidRPr="003161DC">
              <w:rPr>
                <w:i/>
                <w:iCs/>
                <w:sz w:val="20"/>
                <w:szCs w:val="20"/>
              </w:rPr>
              <w:t>r</w:t>
            </w:r>
            <w:r w:rsidRPr="003161DC">
              <w:rPr>
                <w:iCs/>
                <w:sz w:val="20"/>
                <w:szCs w:val="20"/>
              </w:rPr>
              <w:t xml:space="preserve"> to startup per start type </w:t>
            </w:r>
            <w:r w:rsidRPr="003161DC">
              <w:rPr>
                <w:i/>
                <w:iCs/>
                <w:sz w:val="20"/>
                <w:szCs w:val="20"/>
              </w:rPr>
              <w:t>s</w:t>
            </w:r>
            <w:r w:rsidRPr="003161DC">
              <w:rPr>
                <w:iCs/>
                <w:sz w:val="20"/>
                <w:szCs w:val="20"/>
              </w:rPr>
              <w:t xml:space="preserve">, adjusted by VOXR as defined in the Verifiable Cost Manual.  Where for a Combined Cycle Train, the Resource </w:t>
            </w:r>
            <w:r w:rsidRPr="003161DC">
              <w:rPr>
                <w:i/>
                <w:iCs/>
                <w:sz w:val="20"/>
                <w:szCs w:val="20"/>
              </w:rPr>
              <w:t>r</w:t>
            </w:r>
            <w:r w:rsidRPr="003161DC">
              <w:rPr>
                <w:iCs/>
                <w:sz w:val="20"/>
                <w:szCs w:val="20"/>
              </w:rPr>
              <w:t xml:space="preserve"> is a Combined Cycle Generation Resource within the Combined Cycle Train.  For additional information, see Verifiable Cost Manual Section 3.3, Startup Fuel Consumption.</w:t>
            </w:r>
          </w:p>
        </w:tc>
      </w:tr>
      <w:tr w:rsidR="00AB30E6" w:rsidRPr="003161DC" w14:paraId="4E62967E" w14:textId="77777777" w:rsidTr="001F6AC7">
        <w:trPr>
          <w:cantSplit/>
        </w:trPr>
        <w:tc>
          <w:tcPr>
            <w:tcW w:w="966" w:type="pct"/>
            <w:tcBorders>
              <w:top w:val="single" w:sz="6" w:space="0" w:color="auto"/>
              <w:left w:val="single" w:sz="4" w:space="0" w:color="auto"/>
              <w:bottom w:val="single" w:sz="6" w:space="0" w:color="auto"/>
              <w:right w:val="single" w:sz="6" w:space="0" w:color="auto"/>
            </w:tcBorders>
          </w:tcPr>
          <w:p w14:paraId="677493B4" w14:textId="77777777" w:rsidR="00AB30E6" w:rsidRPr="003161DC" w:rsidRDefault="00AB30E6" w:rsidP="001F6AC7">
            <w:pPr>
              <w:spacing w:after="60"/>
              <w:rPr>
                <w:iCs/>
                <w:sz w:val="20"/>
                <w:szCs w:val="20"/>
              </w:rPr>
            </w:pPr>
            <w:r w:rsidRPr="003161DC">
              <w:rPr>
                <w:iCs/>
                <w:sz w:val="20"/>
                <w:szCs w:val="20"/>
              </w:rPr>
              <w:t xml:space="preserve">VOMS </w:t>
            </w:r>
            <w:r w:rsidRPr="003161DC">
              <w:rPr>
                <w:i/>
                <w:iCs/>
                <w:sz w:val="20"/>
                <w:szCs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7E535AF8" w14:textId="77777777" w:rsidR="00AB30E6" w:rsidRPr="003161DC" w:rsidRDefault="00AB30E6" w:rsidP="001F6AC7">
            <w:pPr>
              <w:spacing w:after="60"/>
              <w:rPr>
                <w:iCs/>
                <w:sz w:val="20"/>
                <w:szCs w:val="20"/>
              </w:rPr>
            </w:pPr>
            <w:r w:rsidRPr="003161DC">
              <w:rPr>
                <w:sz w:val="20"/>
                <w:szCs w:val="20"/>
              </w:rPr>
              <w:t>$/Start</w:t>
            </w:r>
          </w:p>
        </w:tc>
        <w:tc>
          <w:tcPr>
            <w:tcW w:w="3342" w:type="pct"/>
            <w:tcBorders>
              <w:top w:val="single" w:sz="6" w:space="0" w:color="auto"/>
              <w:left w:val="single" w:sz="6" w:space="0" w:color="auto"/>
              <w:bottom w:val="single" w:sz="6" w:space="0" w:color="auto"/>
              <w:right w:val="single" w:sz="4" w:space="0" w:color="auto"/>
            </w:tcBorders>
          </w:tcPr>
          <w:p w14:paraId="5ED5E297" w14:textId="77777777" w:rsidR="00AB30E6" w:rsidRPr="003161DC" w:rsidRDefault="00AB30E6" w:rsidP="001F6AC7">
            <w:pPr>
              <w:spacing w:after="60"/>
              <w:rPr>
                <w:i/>
                <w:iCs/>
                <w:sz w:val="20"/>
                <w:szCs w:val="20"/>
              </w:rPr>
            </w:pPr>
            <w:r w:rsidRPr="003161DC">
              <w:rPr>
                <w:i/>
                <w:sz w:val="20"/>
                <w:szCs w:val="20"/>
              </w:rPr>
              <w:t>Variable Operations and Maintenance Cost per Start</w:t>
            </w:r>
            <w:r w:rsidRPr="003161DC">
              <w:rPr>
                <w:iCs/>
                <w:sz w:val="20"/>
                <w:szCs w:val="20"/>
              </w:rPr>
              <w:t>—</w:t>
            </w:r>
            <w:r w:rsidRPr="003161DC">
              <w:rPr>
                <w:sz w:val="20"/>
                <w:szCs w:val="20"/>
              </w:rPr>
              <w:t xml:space="preserve">The operations and maintenance cost for Resource </w:t>
            </w:r>
            <w:r w:rsidRPr="003161DC">
              <w:rPr>
                <w:i/>
                <w:sz w:val="20"/>
                <w:szCs w:val="20"/>
              </w:rPr>
              <w:t>r</w:t>
            </w:r>
            <w:r w:rsidRPr="003161DC">
              <w:rPr>
                <w:sz w:val="20"/>
                <w:szCs w:val="20"/>
              </w:rPr>
              <w:t xml:space="preserve"> to startup, per start </w:t>
            </w:r>
            <w:r w:rsidRPr="003161DC">
              <w:rPr>
                <w:i/>
                <w:sz w:val="20"/>
                <w:szCs w:val="20"/>
              </w:rPr>
              <w:t>s</w:t>
            </w:r>
            <w:r w:rsidRPr="003161DC">
              <w:rPr>
                <w:sz w:val="20"/>
                <w:szCs w:val="20"/>
              </w:rPr>
              <w:t xml:space="preserve">, including an adjustment for emissions costs.  Where for a Combined Cycle Train, the Resource </w:t>
            </w:r>
            <w:r w:rsidRPr="003161DC">
              <w:rPr>
                <w:i/>
                <w:sz w:val="20"/>
                <w:szCs w:val="20"/>
              </w:rPr>
              <w:t>r</w:t>
            </w:r>
            <w:r w:rsidRPr="003161DC">
              <w:rPr>
                <w:sz w:val="20"/>
                <w:szCs w:val="20"/>
              </w:rPr>
              <w:t xml:space="preserve"> is a Combined Cycle Generation Resource within the Combined Cycle Train.  For additional information, see Verifiable Cost Manual Section 3.2, Submitting Startup Costs.</w:t>
            </w:r>
          </w:p>
        </w:tc>
      </w:tr>
      <w:tr w:rsidR="00AB30E6" w:rsidRPr="003161DC" w14:paraId="06F782E1" w14:textId="77777777" w:rsidTr="001F6AC7">
        <w:trPr>
          <w:cantSplit/>
        </w:trPr>
        <w:tc>
          <w:tcPr>
            <w:tcW w:w="966" w:type="pct"/>
            <w:tcBorders>
              <w:top w:val="single" w:sz="6" w:space="0" w:color="auto"/>
              <w:left w:val="single" w:sz="4" w:space="0" w:color="auto"/>
              <w:bottom w:val="single" w:sz="6" w:space="0" w:color="auto"/>
              <w:right w:val="single" w:sz="6" w:space="0" w:color="auto"/>
            </w:tcBorders>
          </w:tcPr>
          <w:p w14:paraId="37343F3C" w14:textId="77777777" w:rsidR="00AB30E6" w:rsidRPr="003161DC" w:rsidRDefault="00AB30E6" w:rsidP="001F6AC7">
            <w:pPr>
              <w:spacing w:after="60"/>
              <w:rPr>
                <w:iCs/>
                <w:sz w:val="20"/>
                <w:szCs w:val="20"/>
              </w:rPr>
            </w:pPr>
            <w:r w:rsidRPr="003161DC">
              <w:rPr>
                <w:iCs/>
                <w:sz w:val="20"/>
                <w:szCs w:val="20"/>
              </w:rPr>
              <w:t xml:space="preserve">VOMLSL </w:t>
            </w:r>
            <w:r w:rsidRPr="003161DC">
              <w:rPr>
                <w:i/>
                <w:iCs/>
                <w:sz w:val="20"/>
                <w:szCs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6A6AA401" w14:textId="77777777" w:rsidR="00AB30E6" w:rsidRPr="003161DC" w:rsidRDefault="00AB30E6" w:rsidP="001F6AC7">
            <w:pPr>
              <w:spacing w:after="60"/>
              <w:rPr>
                <w:iCs/>
                <w:sz w:val="20"/>
                <w:szCs w:val="20"/>
              </w:rPr>
            </w:pPr>
            <w:r w:rsidRPr="003161DC">
              <w:rPr>
                <w:iCs/>
                <w:sz w:val="20"/>
                <w:szCs w:val="20"/>
              </w:rPr>
              <w:t>$/MWh</w:t>
            </w:r>
          </w:p>
        </w:tc>
        <w:tc>
          <w:tcPr>
            <w:tcW w:w="3342" w:type="pct"/>
            <w:tcBorders>
              <w:top w:val="single" w:sz="6" w:space="0" w:color="auto"/>
              <w:left w:val="single" w:sz="6" w:space="0" w:color="auto"/>
              <w:bottom w:val="single" w:sz="6" w:space="0" w:color="auto"/>
              <w:right w:val="single" w:sz="4" w:space="0" w:color="auto"/>
            </w:tcBorders>
          </w:tcPr>
          <w:p w14:paraId="1822B7F2" w14:textId="77777777" w:rsidR="00AB30E6" w:rsidRPr="003161DC" w:rsidRDefault="00AB30E6" w:rsidP="001F6AC7">
            <w:pPr>
              <w:spacing w:after="60"/>
              <w:rPr>
                <w:i/>
                <w:iCs/>
                <w:sz w:val="20"/>
                <w:szCs w:val="20"/>
              </w:rPr>
            </w:pPr>
            <w:r w:rsidRPr="003161DC">
              <w:rPr>
                <w:i/>
                <w:iCs/>
                <w:sz w:val="20"/>
                <w:szCs w:val="20"/>
              </w:rPr>
              <w:t>Variable Operations and Maintenance Cost at LSL</w:t>
            </w:r>
            <w:r w:rsidRPr="003161DC">
              <w:rPr>
                <w:iCs/>
                <w:sz w:val="20"/>
                <w:szCs w:val="20"/>
              </w:rPr>
              <w:t xml:space="preserve">—The operations and maintenance cost for Resource </w:t>
            </w:r>
            <w:r w:rsidRPr="003161DC">
              <w:rPr>
                <w:i/>
                <w:iCs/>
                <w:sz w:val="20"/>
                <w:szCs w:val="20"/>
              </w:rPr>
              <w:t>r</w:t>
            </w:r>
            <w:r w:rsidRPr="003161DC">
              <w:rPr>
                <w:iCs/>
                <w:sz w:val="20"/>
                <w:szCs w:val="20"/>
              </w:rPr>
              <w:t xml:space="preserve"> to operate at LSL, including an adjustment for emissions costs.  Where for a Combined Cycle Train, the Resource </w:t>
            </w:r>
            <w:r w:rsidRPr="003161DC">
              <w:rPr>
                <w:i/>
                <w:iCs/>
                <w:sz w:val="20"/>
                <w:szCs w:val="20"/>
              </w:rPr>
              <w:t>r</w:t>
            </w:r>
            <w:r w:rsidRPr="003161DC">
              <w:rPr>
                <w:iCs/>
                <w:sz w:val="20"/>
                <w:szCs w:val="20"/>
              </w:rPr>
              <w:t xml:space="preserve"> is a Combined Cycle Generation Resource within the Combined Cycle Train.  For additional information, see Verifiable Cost Manual Section 4.2, Submitting Minimum Energy Costs.</w:t>
            </w:r>
          </w:p>
        </w:tc>
      </w:tr>
      <w:tr w:rsidR="00AB30E6" w:rsidRPr="003161DC" w14:paraId="70180384" w14:textId="77777777" w:rsidTr="001F6AC7">
        <w:trPr>
          <w:cantSplit/>
        </w:trPr>
        <w:tc>
          <w:tcPr>
            <w:tcW w:w="966" w:type="pct"/>
            <w:tcBorders>
              <w:top w:val="single" w:sz="6" w:space="0" w:color="auto"/>
              <w:left w:val="single" w:sz="4" w:space="0" w:color="auto"/>
              <w:bottom w:val="single" w:sz="6" w:space="0" w:color="auto"/>
              <w:right w:val="single" w:sz="6" w:space="0" w:color="auto"/>
            </w:tcBorders>
          </w:tcPr>
          <w:p w14:paraId="60649B8C" w14:textId="77777777" w:rsidR="00AB30E6" w:rsidRPr="003161DC" w:rsidRDefault="00AB30E6" w:rsidP="001F6AC7">
            <w:pPr>
              <w:spacing w:after="60"/>
              <w:rPr>
                <w:iCs/>
                <w:sz w:val="20"/>
                <w:szCs w:val="20"/>
              </w:rPr>
            </w:pPr>
            <w:r w:rsidRPr="003161DC">
              <w:rPr>
                <w:iCs/>
                <w:sz w:val="20"/>
                <w:szCs w:val="20"/>
              </w:rPr>
              <w:t xml:space="preserve">LSL </w:t>
            </w:r>
            <w:r w:rsidRPr="003161DC">
              <w:rPr>
                <w:i/>
                <w:iCs/>
                <w:sz w:val="20"/>
                <w:szCs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0EB03157" w14:textId="77777777" w:rsidR="00AB30E6" w:rsidRPr="003161DC" w:rsidRDefault="00AB30E6" w:rsidP="001F6AC7">
            <w:pPr>
              <w:spacing w:after="60"/>
              <w:rPr>
                <w:iCs/>
                <w:sz w:val="20"/>
                <w:szCs w:val="20"/>
              </w:rPr>
            </w:pPr>
            <w:r w:rsidRPr="003161DC">
              <w:rPr>
                <w:iCs/>
                <w:sz w:val="20"/>
                <w:szCs w:val="20"/>
              </w:rPr>
              <w:t>MW</w:t>
            </w:r>
          </w:p>
        </w:tc>
        <w:tc>
          <w:tcPr>
            <w:tcW w:w="3342" w:type="pct"/>
            <w:tcBorders>
              <w:top w:val="single" w:sz="6" w:space="0" w:color="auto"/>
              <w:left w:val="single" w:sz="6" w:space="0" w:color="auto"/>
              <w:bottom w:val="single" w:sz="6" w:space="0" w:color="auto"/>
              <w:right w:val="single" w:sz="4" w:space="0" w:color="auto"/>
            </w:tcBorders>
          </w:tcPr>
          <w:p w14:paraId="1861842A" w14:textId="77777777" w:rsidR="00AB30E6" w:rsidRPr="003161DC" w:rsidRDefault="00AB30E6" w:rsidP="001F6AC7">
            <w:pPr>
              <w:spacing w:after="60"/>
              <w:rPr>
                <w:i/>
                <w:iCs/>
                <w:sz w:val="20"/>
                <w:szCs w:val="20"/>
              </w:rPr>
            </w:pPr>
            <w:r w:rsidRPr="003161DC">
              <w:rPr>
                <w:i/>
                <w:iCs/>
                <w:sz w:val="20"/>
                <w:szCs w:val="20"/>
              </w:rPr>
              <w:t>Low Sustained Limit</w:t>
            </w:r>
            <w:r w:rsidRPr="003161DC">
              <w:rPr>
                <w:iCs/>
                <w:sz w:val="20"/>
                <w:szCs w:val="20"/>
              </w:rPr>
              <w:t xml:space="preserve">—The LSL of Generation Resource </w:t>
            </w:r>
            <w:r w:rsidRPr="003161DC">
              <w:rPr>
                <w:i/>
                <w:iCs/>
                <w:sz w:val="20"/>
                <w:szCs w:val="20"/>
              </w:rPr>
              <w:t>r</w:t>
            </w:r>
            <w:r w:rsidRPr="003161DC">
              <w:rPr>
                <w:iCs/>
                <w:sz w:val="20"/>
                <w:szCs w:val="20"/>
              </w:rPr>
              <w:t xml:space="preserve"> represented by QSE </w:t>
            </w:r>
            <w:r w:rsidRPr="003161DC">
              <w:rPr>
                <w:i/>
                <w:iCs/>
                <w:sz w:val="20"/>
                <w:szCs w:val="20"/>
              </w:rPr>
              <w:t>q</w:t>
            </w:r>
            <w:r w:rsidRPr="003161DC">
              <w:rPr>
                <w:iCs/>
                <w:sz w:val="20"/>
                <w:szCs w:val="20"/>
              </w:rPr>
              <w:t xml:space="preserve"> for the hour that includes the Settlement Interval </w:t>
            </w:r>
            <w:r w:rsidRPr="003161DC">
              <w:rPr>
                <w:i/>
                <w:iCs/>
                <w:sz w:val="20"/>
                <w:szCs w:val="20"/>
              </w:rPr>
              <w:t>i</w:t>
            </w:r>
            <w:r w:rsidRPr="003161DC">
              <w:rPr>
                <w:iCs/>
                <w:sz w:val="20"/>
                <w:szCs w:val="20"/>
              </w:rPr>
              <w:t xml:space="preserve">, as submitted in the COP.  Where for a Combined Cycle Train, the Resource </w:t>
            </w:r>
            <w:r w:rsidRPr="003161DC">
              <w:rPr>
                <w:i/>
                <w:iCs/>
                <w:sz w:val="20"/>
                <w:szCs w:val="20"/>
              </w:rPr>
              <w:t>r</w:t>
            </w:r>
            <w:r w:rsidRPr="003161DC">
              <w:rPr>
                <w:iCs/>
                <w:sz w:val="20"/>
                <w:szCs w:val="20"/>
              </w:rPr>
              <w:t xml:space="preserve"> is a Combined Cycle Generation Resource within the Combined Cycle Train.  </w:t>
            </w:r>
          </w:p>
        </w:tc>
      </w:tr>
      <w:tr w:rsidR="00AB30E6" w:rsidRPr="003161DC" w14:paraId="4554649E" w14:textId="77777777" w:rsidTr="001F6AC7">
        <w:trPr>
          <w:cantSplit/>
        </w:trPr>
        <w:tc>
          <w:tcPr>
            <w:tcW w:w="966" w:type="pct"/>
            <w:tcBorders>
              <w:top w:val="single" w:sz="6" w:space="0" w:color="auto"/>
              <w:left w:val="single" w:sz="4" w:space="0" w:color="auto"/>
              <w:bottom w:val="single" w:sz="6" w:space="0" w:color="auto"/>
              <w:right w:val="single" w:sz="6" w:space="0" w:color="auto"/>
            </w:tcBorders>
          </w:tcPr>
          <w:p w14:paraId="644BCAFF" w14:textId="77777777" w:rsidR="00AB30E6" w:rsidRPr="003161DC" w:rsidRDefault="00AB30E6" w:rsidP="001F6AC7">
            <w:pPr>
              <w:spacing w:after="60"/>
              <w:rPr>
                <w:iCs/>
                <w:sz w:val="20"/>
                <w:szCs w:val="20"/>
              </w:rPr>
            </w:pPr>
            <w:r w:rsidRPr="003161DC">
              <w:rPr>
                <w:iCs/>
                <w:sz w:val="20"/>
                <w:szCs w:val="20"/>
              </w:rPr>
              <w:t xml:space="preserve">RTMG </w:t>
            </w:r>
            <w:r w:rsidRPr="003161DC">
              <w:rPr>
                <w:i/>
                <w:iCs/>
                <w:sz w:val="20"/>
                <w:szCs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4AB79624" w14:textId="77777777" w:rsidR="00AB30E6" w:rsidRPr="003161DC" w:rsidRDefault="00AB30E6" w:rsidP="001F6AC7">
            <w:pPr>
              <w:spacing w:after="60"/>
              <w:rPr>
                <w:iCs/>
                <w:sz w:val="20"/>
                <w:szCs w:val="20"/>
              </w:rPr>
            </w:pPr>
            <w:r w:rsidRPr="003161DC">
              <w:rPr>
                <w:iCs/>
                <w:sz w:val="20"/>
                <w:szCs w:val="20"/>
              </w:rPr>
              <w:t>MWh</w:t>
            </w:r>
          </w:p>
        </w:tc>
        <w:tc>
          <w:tcPr>
            <w:tcW w:w="3342" w:type="pct"/>
            <w:tcBorders>
              <w:top w:val="single" w:sz="6" w:space="0" w:color="auto"/>
              <w:left w:val="single" w:sz="6" w:space="0" w:color="auto"/>
              <w:bottom w:val="single" w:sz="6" w:space="0" w:color="auto"/>
              <w:right w:val="single" w:sz="4" w:space="0" w:color="auto"/>
            </w:tcBorders>
          </w:tcPr>
          <w:p w14:paraId="0007C670" w14:textId="77777777" w:rsidR="00AB30E6" w:rsidRPr="003161DC" w:rsidRDefault="00AB30E6" w:rsidP="001F6AC7">
            <w:pPr>
              <w:spacing w:after="60"/>
              <w:rPr>
                <w:i/>
                <w:iCs/>
                <w:sz w:val="20"/>
                <w:szCs w:val="20"/>
              </w:rPr>
            </w:pPr>
            <w:r w:rsidRPr="003161DC">
              <w:rPr>
                <w:i/>
                <w:iCs/>
                <w:sz w:val="20"/>
                <w:szCs w:val="20"/>
              </w:rPr>
              <w:t>Real-Time Metered Generation per QSE per Resource by Settlement Interval by hour</w:t>
            </w:r>
            <w:r w:rsidRPr="003161DC">
              <w:rPr>
                <w:iCs/>
                <w:sz w:val="20"/>
                <w:szCs w:val="20"/>
              </w:rPr>
              <w:t xml:space="preserve">—The Real-Time energy from Resource </w:t>
            </w:r>
            <w:r w:rsidRPr="003161DC">
              <w:rPr>
                <w:i/>
                <w:iCs/>
                <w:sz w:val="20"/>
                <w:szCs w:val="20"/>
              </w:rPr>
              <w:t>r</w:t>
            </w:r>
            <w:r w:rsidRPr="003161DC">
              <w:rPr>
                <w:iCs/>
                <w:sz w:val="20"/>
                <w:szCs w:val="20"/>
              </w:rPr>
              <w:t xml:space="preserve"> represented by QSE </w:t>
            </w:r>
            <w:r w:rsidRPr="003161DC">
              <w:rPr>
                <w:i/>
                <w:iCs/>
                <w:sz w:val="20"/>
                <w:szCs w:val="20"/>
              </w:rPr>
              <w:t>q</w:t>
            </w:r>
            <w:r w:rsidRPr="003161DC">
              <w:rPr>
                <w:iCs/>
                <w:sz w:val="20"/>
                <w:szCs w:val="20"/>
              </w:rPr>
              <w:t xml:space="preserve">, for the 15-minute Settlement Interval </w:t>
            </w:r>
            <w:r w:rsidRPr="003161DC">
              <w:rPr>
                <w:i/>
                <w:iCs/>
                <w:sz w:val="20"/>
                <w:szCs w:val="20"/>
              </w:rPr>
              <w:t>i</w:t>
            </w:r>
            <w:r w:rsidRPr="003161DC">
              <w:rPr>
                <w:iCs/>
                <w:sz w:val="20"/>
                <w:szCs w:val="20"/>
              </w:rPr>
              <w:t xml:space="preserve">.  Where for a Combined Cycle Train, the Resource </w:t>
            </w:r>
            <w:r w:rsidRPr="003161DC">
              <w:rPr>
                <w:i/>
                <w:iCs/>
                <w:sz w:val="20"/>
                <w:szCs w:val="20"/>
              </w:rPr>
              <w:t>r</w:t>
            </w:r>
            <w:r w:rsidRPr="003161DC">
              <w:rPr>
                <w:iCs/>
                <w:sz w:val="20"/>
                <w:szCs w:val="20"/>
              </w:rPr>
              <w:t xml:space="preserve"> is the Combined Cycle Train.</w:t>
            </w:r>
          </w:p>
        </w:tc>
      </w:tr>
      <w:tr w:rsidR="00AB30E6" w:rsidRPr="003161DC" w14:paraId="76C6E7C7" w14:textId="77777777" w:rsidTr="001F6AC7">
        <w:trPr>
          <w:cantSplit/>
        </w:trPr>
        <w:tc>
          <w:tcPr>
            <w:tcW w:w="966" w:type="pct"/>
            <w:tcBorders>
              <w:top w:val="single" w:sz="6" w:space="0" w:color="auto"/>
              <w:left w:val="single" w:sz="4" w:space="0" w:color="auto"/>
              <w:bottom w:val="single" w:sz="6" w:space="0" w:color="auto"/>
              <w:right w:val="single" w:sz="6" w:space="0" w:color="auto"/>
            </w:tcBorders>
          </w:tcPr>
          <w:p w14:paraId="51A4E880" w14:textId="77777777" w:rsidR="00AB30E6" w:rsidRPr="003161DC" w:rsidRDefault="00AB30E6" w:rsidP="001F6AC7">
            <w:pPr>
              <w:spacing w:after="60"/>
              <w:rPr>
                <w:iCs/>
                <w:sz w:val="20"/>
                <w:szCs w:val="20"/>
              </w:rPr>
            </w:pPr>
            <w:r w:rsidRPr="003161DC">
              <w:rPr>
                <w:iCs/>
                <w:sz w:val="20"/>
                <w:szCs w:val="20"/>
              </w:rPr>
              <w:t xml:space="preserve">AHR </w:t>
            </w:r>
            <w:r w:rsidRPr="003161DC">
              <w:rPr>
                <w:i/>
                <w:iCs/>
                <w:sz w:val="20"/>
                <w:szCs w:val="20"/>
                <w:vertAlign w:val="subscript"/>
              </w:rPr>
              <w:t>r, i</w:t>
            </w:r>
          </w:p>
        </w:tc>
        <w:tc>
          <w:tcPr>
            <w:tcW w:w="692" w:type="pct"/>
            <w:tcBorders>
              <w:top w:val="single" w:sz="6" w:space="0" w:color="auto"/>
              <w:left w:val="single" w:sz="6" w:space="0" w:color="auto"/>
              <w:bottom w:val="single" w:sz="6" w:space="0" w:color="auto"/>
              <w:right w:val="single" w:sz="6" w:space="0" w:color="auto"/>
            </w:tcBorders>
          </w:tcPr>
          <w:p w14:paraId="3E785B94" w14:textId="77777777" w:rsidR="00AB30E6" w:rsidRPr="003161DC" w:rsidRDefault="00AB30E6" w:rsidP="001F6AC7">
            <w:pPr>
              <w:spacing w:after="60"/>
              <w:rPr>
                <w:iCs/>
                <w:sz w:val="20"/>
                <w:szCs w:val="20"/>
              </w:rPr>
            </w:pPr>
            <w:r w:rsidRPr="003161DC">
              <w:rPr>
                <w:iCs/>
                <w:sz w:val="20"/>
                <w:szCs w:val="20"/>
              </w:rPr>
              <w:t>MMBtu / MWh</w:t>
            </w:r>
          </w:p>
        </w:tc>
        <w:tc>
          <w:tcPr>
            <w:tcW w:w="3342" w:type="pct"/>
            <w:tcBorders>
              <w:top w:val="single" w:sz="6" w:space="0" w:color="auto"/>
              <w:left w:val="single" w:sz="6" w:space="0" w:color="auto"/>
              <w:bottom w:val="single" w:sz="6" w:space="0" w:color="auto"/>
              <w:right w:val="single" w:sz="4" w:space="0" w:color="auto"/>
            </w:tcBorders>
          </w:tcPr>
          <w:p w14:paraId="2A5E17E1" w14:textId="77777777" w:rsidR="00AB30E6" w:rsidRPr="003161DC" w:rsidRDefault="00AB30E6" w:rsidP="001F6AC7">
            <w:pPr>
              <w:spacing w:after="60"/>
              <w:rPr>
                <w:i/>
                <w:iCs/>
                <w:sz w:val="20"/>
                <w:szCs w:val="20"/>
              </w:rPr>
            </w:pPr>
            <w:r w:rsidRPr="003161DC">
              <w:rPr>
                <w:i/>
                <w:iCs/>
                <w:sz w:val="20"/>
                <w:szCs w:val="20"/>
              </w:rPr>
              <w:t>Average Heat Rate per Resource</w:t>
            </w:r>
            <w:r w:rsidRPr="003161DC">
              <w:rPr>
                <w:iCs/>
                <w:sz w:val="20"/>
                <w:szCs w:val="20"/>
              </w:rPr>
              <w:t xml:space="preserve">– The verifiable average heat rate for the Resource </w:t>
            </w:r>
            <w:r w:rsidRPr="003161DC">
              <w:rPr>
                <w:i/>
                <w:iCs/>
                <w:sz w:val="20"/>
                <w:szCs w:val="20"/>
              </w:rPr>
              <w:t>r</w:t>
            </w:r>
            <w:r w:rsidRPr="003161DC">
              <w:rPr>
                <w:iCs/>
                <w:sz w:val="20"/>
                <w:szCs w:val="20"/>
              </w:rPr>
              <w:t xml:space="preserve">, for the operating level, for the 15-minute Settlement Interval </w:t>
            </w:r>
            <w:r w:rsidRPr="003161DC">
              <w:rPr>
                <w:i/>
                <w:iCs/>
                <w:sz w:val="20"/>
                <w:szCs w:val="20"/>
              </w:rPr>
              <w:t>i</w:t>
            </w:r>
            <w:r w:rsidRPr="003161DC">
              <w:rPr>
                <w:iCs/>
                <w:sz w:val="20"/>
                <w:szCs w:val="20"/>
              </w:rPr>
              <w:t xml:space="preserve">.  Where for a Combined Cycle Train, the Resource </w:t>
            </w:r>
            <w:r w:rsidRPr="003161DC">
              <w:rPr>
                <w:i/>
                <w:iCs/>
                <w:sz w:val="20"/>
                <w:szCs w:val="20"/>
              </w:rPr>
              <w:t>r</w:t>
            </w:r>
            <w:r w:rsidRPr="003161DC">
              <w:rPr>
                <w:iCs/>
                <w:sz w:val="20"/>
                <w:szCs w:val="20"/>
              </w:rPr>
              <w:t xml:space="preserve"> is a Combined Cycle Generation Resource within the Combined Cycle Train.</w:t>
            </w:r>
          </w:p>
        </w:tc>
      </w:tr>
      <w:tr w:rsidR="00AB30E6" w:rsidRPr="003161DC" w14:paraId="12C1FBB2" w14:textId="77777777" w:rsidTr="001F6AC7">
        <w:trPr>
          <w:cantSplit/>
        </w:trPr>
        <w:tc>
          <w:tcPr>
            <w:tcW w:w="966" w:type="pct"/>
            <w:tcBorders>
              <w:top w:val="single" w:sz="6" w:space="0" w:color="auto"/>
              <w:left w:val="single" w:sz="4" w:space="0" w:color="auto"/>
              <w:bottom w:val="single" w:sz="6" w:space="0" w:color="auto"/>
              <w:right w:val="single" w:sz="6" w:space="0" w:color="auto"/>
            </w:tcBorders>
          </w:tcPr>
          <w:p w14:paraId="47B6C3B7" w14:textId="77777777" w:rsidR="00AB30E6" w:rsidRPr="003161DC" w:rsidRDefault="00AB30E6" w:rsidP="001F6AC7">
            <w:pPr>
              <w:spacing w:after="60"/>
              <w:rPr>
                <w:iCs/>
                <w:sz w:val="20"/>
                <w:szCs w:val="20"/>
              </w:rPr>
            </w:pPr>
            <w:r w:rsidRPr="003161DC">
              <w:rPr>
                <w:iCs/>
                <w:sz w:val="20"/>
                <w:szCs w:val="20"/>
              </w:rPr>
              <w:t xml:space="preserve">OM </w:t>
            </w:r>
            <w:r w:rsidRPr="003161DC">
              <w:rPr>
                <w:i/>
                <w:iCs/>
                <w:sz w:val="20"/>
                <w:szCs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497F1839" w14:textId="77777777" w:rsidR="00AB30E6" w:rsidRPr="003161DC" w:rsidRDefault="00AB30E6" w:rsidP="001F6AC7">
            <w:pPr>
              <w:spacing w:after="60"/>
              <w:rPr>
                <w:iCs/>
                <w:sz w:val="20"/>
                <w:szCs w:val="20"/>
              </w:rPr>
            </w:pPr>
            <w:r w:rsidRPr="003161DC">
              <w:rPr>
                <w:iCs/>
                <w:sz w:val="20"/>
                <w:szCs w:val="20"/>
              </w:rPr>
              <w:t>$/MWh</w:t>
            </w:r>
          </w:p>
        </w:tc>
        <w:tc>
          <w:tcPr>
            <w:tcW w:w="3342" w:type="pct"/>
            <w:tcBorders>
              <w:top w:val="single" w:sz="6" w:space="0" w:color="auto"/>
              <w:left w:val="single" w:sz="6" w:space="0" w:color="auto"/>
              <w:bottom w:val="single" w:sz="6" w:space="0" w:color="auto"/>
              <w:right w:val="single" w:sz="4" w:space="0" w:color="auto"/>
            </w:tcBorders>
          </w:tcPr>
          <w:p w14:paraId="2BD12D42" w14:textId="77777777" w:rsidR="00AB30E6" w:rsidRPr="003161DC" w:rsidRDefault="00AB30E6" w:rsidP="001F6AC7">
            <w:pPr>
              <w:spacing w:after="60"/>
              <w:rPr>
                <w:i/>
                <w:iCs/>
                <w:sz w:val="20"/>
                <w:szCs w:val="20"/>
              </w:rPr>
            </w:pPr>
            <w:r w:rsidRPr="003161DC">
              <w:rPr>
                <w:i/>
                <w:iCs/>
                <w:sz w:val="20"/>
                <w:szCs w:val="20"/>
              </w:rPr>
              <w:t>Verifiable Operations and Maintenance Cost Above LSL</w:t>
            </w:r>
            <w:r w:rsidRPr="003161DC">
              <w:rPr>
                <w:iCs/>
                <w:sz w:val="20"/>
                <w:szCs w:val="20"/>
              </w:rPr>
              <w:t xml:space="preserve">– The O&amp;M cost for Resource </w:t>
            </w:r>
            <w:r w:rsidRPr="003161DC">
              <w:rPr>
                <w:i/>
                <w:iCs/>
                <w:sz w:val="20"/>
                <w:szCs w:val="20"/>
              </w:rPr>
              <w:t>r</w:t>
            </w:r>
            <w:r w:rsidRPr="003161DC">
              <w:rPr>
                <w:iCs/>
                <w:sz w:val="20"/>
                <w:szCs w:val="20"/>
              </w:rPr>
              <w:t xml:space="preserve"> to operate above LSL.  Where for a Combined Cycle Train, the Resource </w:t>
            </w:r>
            <w:r w:rsidRPr="003161DC">
              <w:rPr>
                <w:i/>
                <w:iCs/>
                <w:sz w:val="20"/>
                <w:szCs w:val="20"/>
              </w:rPr>
              <w:t>r</w:t>
            </w:r>
            <w:r w:rsidRPr="003161DC">
              <w:rPr>
                <w:iCs/>
                <w:sz w:val="20"/>
                <w:szCs w:val="20"/>
              </w:rPr>
              <w:t xml:space="preserve"> is a Combined Cycle Generation Resource within the Combined Cycle Train.  See the Verifiable Cost Manual for additional information. </w:t>
            </w:r>
          </w:p>
        </w:tc>
      </w:tr>
      <w:tr w:rsidR="00AB30E6" w:rsidRPr="003161DC" w14:paraId="03267AC1" w14:textId="77777777" w:rsidTr="001F6AC7">
        <w:trPr>
          <w:cantSplit/>
        </w:trPr>
        <w:tc>
          <w:tcPr>
            <w:tcW w:w="966" w:type="pct"/>
            <w:tcBorders>
              <w:top w:val="single" w:sz="6" w:space="0" w:color="auto"/>
              <w:left w:val="single" w:sz="4" w:space="0" w:color="auto"/>
              <w:bottom w:val="single" w:sz="6" w:space="0" w:color="auto"/>
              <w:right w:val="single" w:sz="6" w:space="0" w:color="auto"/>
            </w:tcBorders>
          </w:tcPr>
          <w:p w14:paraId="36E1906A" w14:textId="77777777" w:rsidR="00AB30E6" w:rsidRPr="003161DC" w:rsidRDefault="00AB30E6" w:rsidP="001F6AC7">
            <w:pPr>
              <w:spacing w:after="60"/>
              <w:rPr>
                <w:iCs/>
                <w:sz w:val="20"/>
                <w:szCs w:val="20"/>
              </w:rPr>
            </w:pPr>
            <w:r w:rsidRPr="003161DC">
              <w:rPr>
                <w:iCs/>
                <w:sz w:val="20"/>
                <w:szCs w:val="20"/>
              </w:rPr>
              <w:t xml:space="preserve">SWIHR </w:t>
            </w:r>
            <w:r w:rsidRPr="003161DC">
              <w:rPr>
                <w:i/>
                <w:iCs/>
                <w:sz w:val="20"/>
                <w:szCs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066E078E" w14:textId="77777777" w:rsidR="00AB30E6" w:rsidRPr="003161DC" w:rsidRDefault="00AB30E6" w:rsidP="001F6AC7">
            <w:pPr>
              <w:spacing w:after="60"/>
              <w:rPr>
                <w:iCs/>
                <w:sz w:val="20"/>
                <w:szCs w:val="20"/>
              </w:rPr>
            </w:pPr>
            <w:r w:rsidRPr="003161DC">
              <w:rPr>
                <w:iCs/>
                <w:sz w:val="20"/>
                <w:szCs w:val="20"/>
              </w:rPr>
              <w:t>none</w:t>
            </w:r>
          </w:p>
        </w:tc>
        <w:tc>
          <w:tcPr>
            <w:tcW w:w="3342" w:type="pct"/>
            <w:tcBorders>
              <w:top w:val="single" w:sz="6" w:space="0" w:color="auto"/>
              <w:left w:val="single" w:sz="6" w:space="0" w:color="auto"/>
              <w:bottom w:val="single" w:sz="6" w:space="0" w:color="auto"/>
              <w:right w:val="single" w:sz="4" w:space="0" w:color="auto"/>
            </w:tcBorders>
          </w:tcPr>
          <w:p w14:paraId="46248C48" w14:textId="77777777" w:rsidR="00AB30E6" w:rsidRPr="003161DC" w:rsidRDefault="00AB30E6" w:rsidP="001F6AC7">
            <w:pPr>
              <w:spacing w:after="60"/>
              <w:rPr>
                <w:iCs/>
                <w:sz w:val="20"/>
                <w:szCs w:val="20"/>
              </w:rPr>
            </w:pPr>
            <w:r w:rsidRPr="003161DC">
              <w:rPr>
                <w:i/>
                <w:iCs/>
                <w:sz w:val="20"/>
                <w:szCs w:val="20"/>
              </w:rPr>
              <w:t>Switchable Generation Instructed Hours</w:t>
            </w:r>
            <w:r w:rsidRPr="003161DC">
              <w:rPr>
                <w:iCs/>
                <w:sz w:val="20"/>
                <w:szCs w:val="20"/>
              </w:rPr>
              <w:t xml:space="preserve">—The total number of Switchable Generation instructed hours, for Resource </w:t>
            </w:r>
            <w:r w:rsidRPr="003161DC">
              <w:rPr>
                <w:i/>
                <w:iCs/>
                <w:sz w:val="20"/>
                <w:szCs w:val="20"/>
              </w:rPr>
              <w:t>r</w:t>
            </w:r>
            <w:r w:rsidRPr="003161DC">
              <w:rPr>
                <w:iCs/>
                <w:sz w:val="20"/>
                <w:szCs w:val="20"/>
              </w:rPr>
              <w:t xml:space="preserve"> represented by QSE </w:t>
            </w:r>
            <w:r w:rsidRPr="003161DC">
              <w:rPr>
                <w:i/>
                <w:iCs/>
                <w:sz w:val="20"/>
                <w:szCs w:val="20"/>
              </w:rPr>
              <w:t>q,</w:t>
            </w:r>
            <w:r w:rsidRPr="003161DC">
              <w:rPr>
                <w:iCs/>
                <w:sz w:val="20"/>
                <w:szCs w:val="20"/>
              </w:rPr>
              <w:t xml:space="preserve"> for the Operating Day </w:t>
            </w:r>
            <w:r w:rsidRPr="003161DC">
              <w:rPr>
                <w:i/>
                <w:iCs/>
                <w:sz w:val="20"/>
                <w:szCs w:val="20"/>
              </w:rPr>
              <w:t>d</w:t>
            </w:r>
            <w:r w:rsidRPr="003161DC">
              <w:rPr>
                <w:iCs/>
                <w:sz w:val="20"/>
                <w:szCs w:val="20"/>
              </w:rPr>
              <w:t>.  When one or more Combined Cycle Generation Resources are committed by ERCOT, the total number of instructed hours is calculated for the Combined Cycle Train for all switchable instructed Combined Cycle Generation Resources.</w:t>
            </w:r>
          </w:p>
        </w:tc>
      </w:tr>
      <w:tr w:rsidR="00AB30E6" w:rsidRPr="003161DC" w14:paraId="4B19FB59" w14:textId="77777777" w:rsidTr="001F6AC7">
        <w:trPr>
          <w:cantSplit/>
        </w:trPr>
        <w:tc>
          <w:tcPr>
            <w:tcW w:w="966" w:type="pct"/>
            <w:tcBorders>
              <w:top w:val="single" w:sz="6" w:space="0" w:color="auto"/>
              <w:left w:val="single" w:sz="4" w:space="0" w:color="auto"/>
              <w:bottom w:val="single" w:sz="6" w:space="0" w:color="auto"/>
              <w:right w:val="single" w:sz="6" w:space="0" w:color="auto"/>
            </w:tcBorders>
          </w:tcPr>
          <w:p w14:paraId="763FF45C" w14:textId="77777777" w:rsidR="00AB30E6" w:rsidRPr="003161DC" w:rsidRDefault="00AB30E6" w:rsidP="001F6AC7">
            <w:pPr>
              <w:spacing w:after="60"/>
              <w:rPr>
                <w:iCs/>
                <w:sz w:val="20"/>
                <w:szCs w:val="20"/>
              </w:rPr>
            </w:pPr>
            <w:r w:rsidRPr="003161DC">
              <w:rPr>
                <w:iCs/>
                <w:sz w:val="20"/>
                <w:szCs w:val="20"/>
              </w:rPr>
              <w:t>SFP</w:t>
            </w:r>
          </w:p>
        </w:tc>
        <w:tc>
          <w:tcPr>
            <w:tcW w:w="692" w:type="pct"/>
            <w:tcBorders>
              <w:top w:val="single" w:sz="6" w:space="0" w:color="auto"/>
              <w:left w:val="single" w:sz="6" w:space="0" w:color="auto"/>
              <w:bottom w:val="single" w:sz="6" w:space="0" w:color="auto"/>
              <w:right w:val="single" w:sz="6" w:space="0" w:color="auto"/>
            </w:tcBorders>
          </w:tcPr>
          <w:p w14:paraId="0E8E5ABF" w14:textId="77777777" w:rsidR="00AB30E6" w:rsidRPr="003161DC" w:rsidRDefault="00AB30E6" w:rsidP="001F6AC7">
            <w:pPr>
              <w:spacing w:after="60"/>
              <w:rPr>
                <w:iCs/>
                <w:sz w:val="20"/>
                <w:szCs w:val="20"/>
              </w:rPr>
            </w:pPr>
            <w:r w:rsidRPr="003161DC">
              <w:rPr>
                <w:iCs/>
                <w:sz w:val="20"/>
                <w:szCs w:val="20"/>
              </w:rPr>
              <w:t>$/MMBtu</w:t>
            </w:r>
          </w:p>
        </w:tc>
        <w:tc>
          <w:tcPr>
            <w:tcW w:w="3342" w:type="pct"/>
            <w:tcBorders>
              <w:top w:val="single" w:sz="6" w:space="0" w:color="auto"/>
              <w:left w:val="single" w:sz="6" w:space="0" w:color="auto"/>
              <w:bottom w:val="single" w:sz="6" w:space="0" w:color="auto"/>
              <w:right w:val="single" w:sz="4" w:space="0" w:color="auto"/>
            </w:tcBorders>
          </w:tcPr>
          <w:p w14:paraId="063C1C65" w14:textId="77777777" w:rsidR="00AB30E6" w:rsidRPr="003161DC" w:rsidRDefault="00AB30E6" w:rsidP="001F6AC7">
            <w:pPr>
              <w:spacing w:after="60"/>
              <w:rPr>
                <w:i/>
                <w:iCs/>
                <w:sz w:val="20"/>
                <w:szCs w:val="20"/>
              </w:rPr>
            </w:pPr>
            <w:r w:rsidRPr="003161DC">
              <w:rPr>
                <w:iCs/>
                <w:sz w:val="20"/>
                <w:szCs w:val="20"/>
              </w:rPr>
              <w:t xml:space="preserve">Solid Fuel Price—The solid fuel index price is $1.50.  </w:t>
            </w:r>
          </w:p>
        </w:tc>
      </w:tr>
      <w:tr w:rsidR="00AB30E6" w:rsidRPr="003161DC" w14:paraId="6F22D239" w14:textId="77777777" w:rsidTr="001F6AC7">
        <w:trPr>
          <w:cantSplit/>
        </w:trPr>
        <w:tc>
          <w:tcPr>
            <w:tcW w:w="966" w:type="pct"/>
            <w:tcBorders>
              <w:top w:val="single" w:sz="6" w:space="0" w:color="auto"/>
              <w:left w:val="single" w:sz="4" w:space="0" w:color="auto"/>
              <w:bottom w:val="single" w:sz="6" w:space="0" w:color="auto"/>
              <w:right w:val="single" w:sz="6" w:space="0" w:color="auto"/>
            </w:tcBorders>
          </w:tcPr>
          <w:p w14:paraId="3ECC6910" w14:textId="77777777" w:rsidR="00AB30E6" w:rsidRPr="003161DC" w:rsidRDefault="00AB30E6" w:rsidP="001F6AC7">
            <w:pPr>
              <w:spacing w:after="60"/>
              <w:rPr>
                <w:iCs/>
                <w:sz w:val="20"/>
                <w:szCs w:val="20"/>
              </w:rPr>
            </w:pPr>
            <w:r w:rsidRPr="003161DC">
              <w:rPr>
                <w:iCs/>
                <w:sz w:val="20"/>
                <w:szCs w:val="20"/>
              </w:rPr>
              <w:t xml:space="preserve">GASPEROL </w:t>
            </w:r>
            <w:r w:rsidRPr="003161DC">
              <w:rPr>
                <w:i/>
                <w:iCs/>
                <w:sz w:val="20"/>
                <w:szCs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42E75B96" w14:textId="77777777" w:rsidR="00AB30E6" w:rsidRPr="003161DC" w:rsidRDefault="00AB30E6" w:rsidP="001F6AC7">
            <w:pPr>
              <w:spacing w:after="60"/>
              <w:rPr>
                <w:iCs/>
                <w:sz w:val="20"/>
                <w:szCs w:val="20"/>
              </w:rPr>
            </w:pPr>
            <w:r w:rsidRPr="003161DC">
              <w:rPr>
                <w:iCs/>
                <w:sz w:val="20"/>
                <w:szCs w:val="20"/>
              </w:rPr>
              <w:t>none</w:t>
            </w:r>
          </w:p>
        </w:tc>
        <w:tc>
          <w:tcPr>
            <w:tcW w:w="3342" w:type="pct"/>
            <w:tcBorders>
              <w:top w:val="single" w:sz="6" w:space="0" w:color="auto"/>
              <w:left w:val="single" w:sz="6" w:space="0" w:color="auto"/>
              <w:bottom w:val="single" w:sz="6" w:space="0" w:color="auto"/>
              <w:right w:val="single" w:sz="4" w:space="0" w:color="auto"/>
            </w:tcBorders>
          </w:tcPr>
          <w:p w14:paraId="40B15BFD" w14:textId="77777777" w:rsidR="00AB30E6" w:rsidRPr="003161DC" w:rsidRDefault="00AB30E6" w:rsidP="001F6AC7">
            <w:pPr>
              <w:spacing w:after="60"/>
              <w:rPr>
                <w:i/>
                <w:iCs/>
                <w:sz w:val="20"/>
                <w:szCs w:val="20"/>
              </w:rPr>
            </w:pPr>
            <w:r w:rsidRPr="003161DC">
              <w:rPr>
                <w:i/>
                <w:iCs/>
                <w:sz w:val="20"/>
                <w:szCs w:val="20"/>
              </w:rPr>
              <w:t>Percent of Natural Gas to Operate Above LSL</w:t>
            </w:r>
            <w:r w:rsidRPr="003161DC">
              <w:rPr>
                <w:iCs/>
                <w:sz w:val="20"/>
                <w:szCs w:val="20"/>
              </w:rPr>
              <w:t xml:space="preserve">—The percentage of natural gas used by Resource </w:t>
            </w:r>
            <w:r w:rsidRPr="003161DC">
              <w:rPr>
                <w:i/>
                <w:iCs/>
                <w:sz w:val="20"/>
                <w:szCs w:val="20"/>
              </w:rPr>
              <w:t xml:space="preserve">r </w:t>
            </w:r>
            <w:r w:rsidRPr="003161DC">
              <w:rPr>
                <w:iCs/>
                <w:sz w:val="20"/>
                <w:szCs w:val="20"/>
              </w:rPr>
              <w:t xml:space="preserve">to operate above LSL, as approved in the verifiable cost process.  Where for a Combined Cycle Train, the Resource </w:t>
            </w:r>
            <w:r w:rsidRPr="003161DC">
              <w:rPr>
                <w:i/>
                <w:iCs/>
                <w:sz w:val="20"/>
                <w:szCs w:val="20"/>
              </w:rPr>
              <w:t>r</w:t>
            </w:r>
            <w:r w:rsidRPr="003161DC">
              <w:rPr>
                <w:iCs/>
                <w:sz w:val="20"/>
                <w:szCs w:val="20"/>
              </w:rPr>
              <w:t xml:space="preserve"> is a Combined Cycle Generation Resource within the Combined Cycle Train.</w:t>
            </w:r>
          </w:p>
        </w:tc>
      </w:tr>
      <w:tr w:rsidR="00AB30E6" w:rsidRPr="003161DC" w14:paraId="566E23C1" w14:textId="77777777" w:rsidTr="001F6AC7">
        <w:trPr>
          <w:cantSplit/>
        </w:trPr>
        <w:tc>
          <w:tcPr>
            <w:tcW w:w="966" w:type="pct"/>
            <w:tcBorders>
              <w:top w:val="single" w:sz="6" w:space="0" w:color="auto"/>
              <w:left w:val="single" w:sz="4" w:space="0" w:color="auto"/>
              <w:bottom w:val="single" w:sz="6" w:space="0" w:color="auto"/>
              <w:right w:val="single" w:sz="6" w:space="0" w:color="auto"/>
            </w:tcBorders>
          </w:tcPr>
          <w:p w14:paraId="25E7C254" w14:textId="77777777" w:rsidR="00AB30E6" w:rsidRPr="003161DC" w:rsidRDefault="00AB30E6" w:rsidP="001F6AC7">
            <w:pPr>
              <w:spacing w:after="60"/>
              <w:rPr>
                <w:iCs/>
                <w:sz w:val="20"/>
                <w:szCs w:val="20"/>
              </w:rPr>
            </w:pPr>
            <w:r w:rsidRPr="003161DC">
              <w:rPr>
                <w:iCs/>
                <w:sz w:val="20"/>
                <w:szCs w:val="20"/>
              </w:rPr>
              <w:t xml:space="preserve">OILPEROL </w:t>
            </w:r>
            <w:r w:rsidRPr="003161DC">
              <w:rPr>
                <w:i/>
                <w:iCs/>
                <w:sz w:val="20"/>
                <w:szCs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4716E077" w14:textId="77777777" w:rsidR="00AB30E6" w:rsidRPr="003161DC" w:rsidRDefault="00AB30E6" w:rsidP="001F6AC7">
            <w:pPr>
              <w:spacing w:after="60"/>
              <w:rPr>
                <w:iCs/>
                <w:sz w:val="20"/>
                <w:szCs w:val="20"/>
              </w:rPr>
            </w:pPr>
            <w:r w:rsidRPr="003161DC">
              <w:rPr>
                <w:iCs/>
                <w:sz w:val="20"/>
                <w:szCs w:val="20"/>
              </w:rPr>
              <w:t>none</w:t>
            </w:r>
          </w:p>
        </w:tc>
        <w:tc>
          <w:tcPr>
            <w:tcW w:w="3342" w:type="pct"/>
            <w:tcBorders>
              <w:top w:val="single" w:sz="6" w:space="0" w:color="auto"/>
              <w:left w:val="single" w:sz="6" w:space="0" w:color="auto"/>
              <w:bottom w:val="single" w:sz="6" w:space="0" w:color="auto"/>
              <w:right w:val="single" w:sz="4" w:space="0" w:color="auto"/>
            </w:tcBorders>
          </w:tcPr>
          <w:p w14:paraId="53AE07CD" w14:textId="77777777" w:rsidR="00AB30E6" w:rsidRPr="003161DC" w:rsidRDefault="00AB30E6" w:rsidP="001F6AC7">
            <w:pPr>
              <w:spacing w:after="60"/>
              <w:rPr>
                <w:iCs/>
                <w:sz w:val="20"/>
                <w:szCs w:val="20"/>
              </w:rPr>
            </w:pPr>
            <w:r w:rsidRPr="003161DC">
              <w:rPr>
                <w:i/>
                <w:iCs/>
                <w:sz w:val="20"/>
                <w:szCs w:val="20"/>
              </w:rPr>
              <w:t>Percent of Oil to Operate Above LSL</w:t>
            </w:r>
            <w:r w:rsidRPr="003161DC">
              <w:rPr>
                <w:iCs/>
                <w:sz w:val="20"/>
                <w:szCs w:val="20"/>
              </w:rPr>
              <w:t xml:space="preserve">—The percentage of fuel oil used by Resource </w:t>
            </w:r>
            <w:r w:rsidRPr="003161DC">
              <w:rPr>
                <w:i/>
                <w:iCs/>
                <w:sz w:val="20"/>
                <w:szCs w:val="20"/>
              </w:rPr>
              <w:t xml:space="preserve">r </w:t>
            </w:r>
            <w:r w:rsidRPr="003161DC">
              <w:rPr>
                <w:iCs/>
                <w:sz w:val="20"/>
                <w:szCs w:val="20"/>
              </w:rPr>
              <w:t xml:space="preserve">to operate above LSL, as approved in the verifiable cost process. Where for a Combined Cycle Train, the Resource </w:t>
            </w:r>
            <w:r w:rsidRPr="003161DC">
              <w:rPr>
                <w:i/>
                <w:iCs/>
                <w:sz w:val="20"/>
                <w:szCs w:val="20"/>
              </w:rPr>
              <w:t>r</w:t>
            </w:r>
            <w:r w:rsidRPr="003161DC">
              <w:rPr>
                <w:iCs/>
                <w:sz w:val="20"/>
                <w:szCs w:val="20"/>
              </w:rPr>
              <w:t xml:space="preserve"> is a Combined Cycle Generation Resource within the Combined Cycle Train.</w:t>
            </w:r>
          </w:p>
        </w:tc>
      </w:tr>
      <w:tr w:rsidR="00AB30E6" w:rsidRPr="003161DC" w14:paraId="0A0DC6E6" w14:textId="77777777" w:rsidTr="001F6AC7">
        <w:trPr>
          <w:cantSplit/>
        </w:trPr>
        <w:tc>
          <w:tcPr>
            <w:tcW w:w="966" w:type="pct"/>
            <w:tcBorders>
              <w:top w:val="single" w:sz="6" w:space="0" w:color="auto"/>
              <w:left w:val="single" w:sz="4" w:space="0" w:color="auto"/>
              <w:bottom w:val="single" w:sz="6" w:space="0" w:color="auto"/>
              <w:right w:val="single" w:sz="6" w:space="0" w:color="auto"/>
            </w:tcBorders>
          </w:tcPr>
          <w:p w14:paraId="5A5E8C9C" w14:textId="77777777" w:rsidR="00AB30E6" w:rsidRPr="003161DC" w:rsidRDefault="00AB30E6" w:rsidP="001F6AC7">
            <w:pPr>
              <w:spacing w:after="60"/>
              <w:rPr>
                <w:iCs/>
                <w:sz w:val="20"/>
                <w:szCs w:val="20"/>
              </w:rPr>
            </w:pPr>
            <w:r w:rsidRPr="003161DC">
              <w:rPr>
                <w:iCs/>
                <w:sz w:val="20"/>
                <w:szCs w:val="20"/>
              </w:rPr>
              <w:t xml:space="preserve">SFPEROL </w:t>
            </w:r>
            <w:r w:rsidRPr="003161DC">
              <w:rPr>
                <w:i/>
                <w:iCs/>
                <w:sz w:val="20"/>
                <w:szCs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78453348" w14:textId="77777777" w:rsidR="00AB30E6" w:rsidRPr="003161DC" w:rsidRDefault="00AB30E6" w:rsidP="001F6AC7">
            <w:pPr>
              <w:spacing w:after="60"/>
              <w:rPr>
                <w:iCs/>
                <w:sz w:val="20"/>
                <w:szCs w:val="20"/>
              </w:rPr>
            </w:pPr>
            <w:r w:rsidRPr="003161DC">
              <w:rPr>
                <w:iCs/>
                <w:sz w:val="20"/>
                <w:szCs w:val="20"/>
              </w:rPr>
              <w:t>none</w:t>
            </w:r>
          </w:p>
        </w:tc>
        <w:tc>
          <w:tcPr>
            <w:tcW w:w="3342" w:type="pct"/>
            <w:tcBorders>
              <w:top w:val="single" w:sz="6" w:space="0" w:color="auto"/>
              <w:left w:val="single" w:sz="6" w:space="0" w:color="auto"/>
              <w:bottom w:val="single" w:sz="6" w:space="0" w:color="auto"/>
              <w:right w:val="single" w:sz="4" w:space="0" w:color="auto"/>
            </w:tcBorders>
          </w:tcPr>
          <w:p w14:paraId="11CD3F9B" w14:textId="77777777" w:rsidR="00AB30E6" w:rsidRPr="003161DC" w:rsidRDefault="00AB30E6" w:rsidP="001F6AC7">
            <w:pPr>
              <w:spacing w:after="60"/>
              <w:rPr>
                <w:iCs/>
                <w:sz w:val="20"/>
                <w:szCs w:val="20"/>
              </w:rPr>
            </w:pPr>
            <w:r w:rsidRPr="003161DC">
              <w:rPr>
                <w:i/>
                <w:iCs/>
                <w:sz w:val="20"/>
                <w:szCs w:val="20"/>
              </w:rPr>
              <w:t>Percent of Solid Fuel to Operate Above LSL</w:t>
            </w:r>
            <w:r w:rsidRPr="003161DC">
              <w:rPr>
                <w:iCs/>
                <w:sz w:val="20"/>
                <w:szCs w:val="20"/>
              </w:rPr>
              <w:t xml:space="preserve">—The percentage of solid fuel used by Resource </w:t>
            </w:r>
            <w:r w:rsidRPr="003161DC">
              <w:rPr>
                <w:i/>
                <w:iCs/>
                <w:sz w:val="20"/>
                <w:szCs w:val="20"/>
              </w:rPr>
              <w:t>r</w:t>
            </w:r>
            <w:r w:rsidRPr="003161DC">
              <w:rPr>
                <w:iCs/>
                <w:sz w:val="20"/>
                <w:szCs w:val="20"/>
              </w:rPr>
              <w:t xml:space="preserve"> to operate above LSL, as approved in the verifiable cost process. Where for a Combined Cycle Train, the Resource </w:t>
            </w:r>
            <w:r w:rsidRPr="003161DC">
              <w:rPr>
                <w:i/>
                <w:iCs/>
                <w:sz w:val="20"/>
                <w:szCs w:val="20"/>
              </w:rPr>
              <w:t>r</w:t>
            </w:r>
            <w:r w:rsidRPr="003161DC">
              <w:rPr>
                <w:iCs/>
                <w:sz w:val="20"/>
                <w:szCs w:val="20"/>
              </w:rPr>
              <w:t xml:space="preserve"> is a Combined Cycle Generation Resource within the Combined Cycle Train.</w:t>
            </w:r>
          </w:p>
        </w:tc>
      </w:tr>
      <w:tr w:rsidR="00AB30E6" w:rsidRPr="003161DC" w14:paraId="4F4D9516" w14:textId="77777777" w:rsidTr="001F6AC7">
        <w:trPr>
          <w:cantSplit/>
        </w:trPr>
        <w:tc>
          <w:tcPr>
            <w:tcW w:w="966" w:type="pct"/>
            <w:tcBorders>
              <w:top w:val="single" w:sz="6" w:space="0" w:color="auto"/>
              <w:left w:val="single" w:sz="4" w:space="0" w:color="auto"/>
              <w:bottom w:val="single" w:sz="6" w:space="0" w:color="auto"/>
              <w:right w:val="single" w:sz="6" w:space="0" w:color="auto"/>
            </w:tcBorders>
          </w:tcPr>
          <w:p w14:paraId="4D9411C3" w14:textId="77777777" w:rsidR="00AB30E6" w:rsidRPr="003161DC" w:rsidRDefault="00AB30E6" w:rsidP="001F6AC7">
            <w:pPr>
              <w:spacing w:after="60"/>
              <w:rPr>
                <w:iCs/>
                <w:sz w:val="20"/>
                <w:szCs w:val="20"/>
              </w:rPr>
            </w:pPr>
            <w:r w:rsidRPr="003161DC">
              <w:rPr>
                <w:iCs/>
                <w:sz w:val="20"/>
                <w:szCs w:val="20"/>
              </w:rPr>
              <w:t xml:space="preserve">ADJSWSUC </w:t>
            </w:r>
            <w:r w:rsidRPr="003161DC">
              <w:rPr>
                <w:i/>
                <w:iCs/>
                <w:sz w:val="20"/>
                <w:szCs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447A461F" w14:textId="77777777" w:rsidR="00AB30E6" w:rsidRPr="003161DC" w:rsidRDefault="00AB30E6" w:rsidP="001F6AC7">
            <w:pPr>
              <w:spacing w:after="60"/>
              <w:rPr>
                <w:iCs/>
                <w:sz w:val="20"/>
                <w:szCs w:val="20"/>
              </w:rPr>
            </w:pPr>
            <w:r w:rsidRPr="003161DC">
              <w:rPr>
                <w:iCs/>
                <w:sz w:val="20"/>
                <w:szCs w:val="20"/>
              </w:rPr>
              <w:t>$</w:t>
            </w:r>
          </w:p>
        </w:tc>
        <w:tc>
          <w:tcPr>
            <w:tcW w:w="3342" w:type="pct"/>
            <w:tcBorders>
              <w:top w:val="single" w:sz="6" w:space="0" w:color="auto"/>
              <w:left w:val="single" w:sz="6" w:space="0" w:color="auto"/>
              <w:bottom w:val="single" w:sz="6" w:space="0" w:color="auto"/>
              <w:right w:val="single" w:sz="4" w:space="0" w:color="auto"/>
            </w:tcBorders>
          </w:tcPr>
          <w:p w14:paraId="21E0FCC3" w14:textId="77777777" w:rsidR="00AB30E6" w:rsidRPr="003161DC" w:rsidRDefault="00AB30E6" w:rsidP="001F6AC7">
            <w:pPr>
              <w:spacing w:after="60"/>
              <w:rPr>
                <w:iCs/>
                <w:sz w:val="20"/>
                <w:szCs w:val="20"/>
                <w:highlight w:val="yellow"/>
              </w:rPr>
            </w:pPr>
            <w:r w:rsidRPr="003161DC">
              <w:rPr>
                <w:i/>
                <w:iCs/>
                <w:sz w:val="20"/>
                <w:szCs w:val="20"/>
              </w:rPr>
              <w:t>Adjustment to Switchable Generation</w:t>
            </w:r>
            <w:r w:rsidRPr="003161DC">
              <w:rPr>
                <w:iCs/>
                <w:sz w:val="20"/>
                <w:szCs w:val="20"/>
              </w:rPr>
              <w:t xml:space="preserve"> </w:t>
            </w:r>
            <w:r w:rsidRPr="003161DC">
              <w:rPr>
                <w:i/>
                <w:iCs/>
                <w:sz w:val="20"/>
                <w:szCs w:val="20"/>
              </w:rPr>
              <w:t xml:space="preserve">Start-Up Cost </w:t>
            </w:r>
            <w:r w:rsidRPr="003161DC">
              <w:rPr>
                <w:iCs/>
                <w:sz w:val="20"/>
                <w:szCs w:val="20"/>
              </w:rPr>
              <w:t xml:space="preserve">— Adjustment to Switchable Generation Start-up Cost for Resource </w:t>
            </w:r>
            <w:r w:rsidRPr="003161DC">
              <w:rPr>
                <w:i/>
                <w:iCs/>
                <w:sz w:val="20"/>
                <w:szCs w:val="20"/>
              </w:rPr>
              <w:t xml:space="preserve">r </w:t>
            </w:r>
            <w:r w:rsidRPr="003161DC">
              <w:rPr>
                <w:iCs/>
                <w:sz w:val="20"/>
                <w:szCs w:val="20"/>
              </w:rPr>
              <w:t>represented by QSE</w:t>
            </w:r>
            <w:r w:rsidRPr="003161DC">
              <w:rPr>
                <w:i/>
                <w:iCs/>
                <w:sz w:val="20"/>
                <w:szCs w:val="20"/>
              </w:rPr>
              <w:t xml:space="preserve"> q</w:t>
            </w:r>
            <w:r w:rsidRPr="003161DC">
              <w:rPr>
                <w:iCs/>
                <w:sz w:val="20"/>
                <w:szCs w:val="20"/>
              </w:rPr>
              <w:t xml:space="preserve">, for the Operating Day </w:t>
            </w:r>
            <w:r w:rsidRPr="003161DC">
              <w:rPr>
                <w:i/>
                <w:iCs/>
                <w:sz w:val="20"/>
                <w:szCs w:val="20"/>
              </w:rPr>
              <w:t>d</w:t>
            </w:r>
            <w:r w:rsidRPr="003161DC">
              <w:rPr>
                <w:iCs/>
                <w:sz w:val="20"/>
                <w:szCs w:val="20"/>
              </w:rPr>
              <w:t xml:space="preserve">.  Where for a Combined Cycle Train, the Resource </w:t>
            </w:r>
            <w:r w:rsidRPr="003161DC">
              <w:rPr>
                <w:i/>
                <w:iCs/>
                <w:sz w:val="20"/>
                <w:szCs w:val="20"/>
              </w:rPr>
              <w:t xml:space="preserve">r </w:t>
            </w:r>
            <w:r w:rsidRPr="003161DC">
              <w:rPr>
                <w:iCs/>
                <w:sz w:val="20"/>
                <w:szCs w:val="20"/>
              </w:rPr>
              <w:t>is the Combined Cycle Train.  This adjustment may include eligible startup transition costs for a Combined Cycle Train or costs for any SWGR not captured in other billing determinants.</w:t>
            </w:r>
          </w:p>
        </w:tc>
      </w:tr>
      <w:tr w:rsidR="00AB30E6" w:rsidRPr="003161DC" w14:paraId="45E20D64" w14:textId="77777777" w:rsidTr="001F6AC7">
        <w:trPr>
          <w:cantSplit/>
        </w:trPr>
        <w:tc>
          <w:tcPr>
            <w:tcW w:w="966" w:type="pct"/>
            <w:tcBorders>
              <w:top w:val="single" w:sz="6" w:space="0" w:color="auto"/>
              <w:left w:val="single" w:sz="4" w:space="0" w:color="auto"/>
              <w:bottom w:val="single" w:sz="6" w:space="0" w:color="auto"/>
              <w:right w:val="single" w:sz="6" w:space="0" w:color="auto"/>
            </w:tcBorders>
          </w:tcPr>
          <w:p w14:paraId="6E5D5B6F" w14:textId="77777777" w:rsidR="00AB30E6" w:rsidRPr="003161DC" w:rsidRDefault="00AB30E6" w:rsidP="001F6AC7">
            <w:pPr>
              <w:spacing w:after="60"/>
              <w:rPr>
                <w:iCs/>
                <w:sz w:val="20"/>
                <w:szCs w:val="20"/>
              </w:rPr>
            </w:pPr>
            <w:r w:rsidRPr="003161DC">
              <w:rPr>
                <w:iCs/>
                <w:sz w:val="20"/>
                <w:szCs w:val="20"/>
              </w:rPr>
              <w:t xml:space="preserve">RCGSC </w:t>
            </w:r>
            <w:r w:rsidRPr="003161DC">
              <w:rPr>
                <w:iCs/>
                <w:sz w:val="20"/>
                <w:szCs w:val="20"/>
                <w:vertAlign w:val="subscript"/>
              </w:rPr>
              <w:t xml:space="preserve">s, </w:t>
            </w:r>
            <w:r w:rsidRPr="003161DC">
              <w:rPr>
                <w:i/>
                <w:iCs/>
                <w:sz w:val="20"/>
                <w:szCs w:val="20"/>
                <w:vertAlign w:val="subscript"/>
              </w:rPr>
              <w:t>rc</w:t>
            </w:r>
          </w:p>
        </w:tc>
        <w:tc>
          <w:tcPr>
            <w:tcW w:w="692" w:type="pct"/>
            <w:tcBorders>
              <w:top w:val="single" w:sz="6" w:space="0" w:color="auto"/>
              <w:left w:val="single" w:sz="6" w:space="0" w:color="auto"/>
              <w:bottom w:val="single" w:sz="6" w:space="0" w:color="auto"/>
              <w:right w:val="single" w:sz="6" w:space="0" w:color="auto"/>
            </w:tcBorders>
          </w:tcPr>
          <w:p w14:paraId="0E89A77D" w14:textId="77777777" w:rsidR="00AB30E6" w:rsidRPr="003161DC" w:rsidRDefault="00AB30E6" w:rsidP="001F6AC7">
            <w:pPr>
              <w:spacing w:after="60"/>
              <w:rPr>
                <w:iCs/>
                <w:sz w:val="20"/>
                <w:szCs w:val="20"/>
              </w:rPr>
            </w:pPr>
            <w:r w:rsidRPr="003161DC">
              <w:rPr>
                <w:iCs/>
                <w:sz w:val="20"/>
                <w:szCs w:val="20"/>
              </w:rPr>
              <w:t>$/Start</w:t>
            </w:r>
          </w:p>
        </w:tc>
        <w:tc>
          <w:tcPr>
            <w:tcW w:w="3342" w:type="pct"/>
            <w:tcBorders>
              <w:top w:val="single" w:sz="6" w:space="0" w:color="auto"/>
              <w:left w:val="single" w:sz="6" w:space="0" w:color="auto"/>
              <w:bottom w:val="single" w:sz="6" w:space="0" w:color="auto"/>
              <w:right w:val="single" w:sz="4" w:space="0" w:color="auto"/>
            </w:tcBorders>
          </w:tcPr>
          <w:p w14:paraId="51EB2B1E" w14:textId="77777777" w:rsidR="00AB30E6" w:rsidRPr="003161DC" w:rsidRDefault="00AB30E6" w:rsidP="001F6AC7">
            <w:pPr>
              <w:spacing w:after="60"/>
              <w:rPr>
                <w:i/>
                <w:iCs/>
                <w:sz w:val="20"/>
                <w:szCs w:val="20"/>
              </w:rPr>
            </w:pPr>
            <w:r w:rsidRPr="003161DC">
              <w:rPr>
                <w:i/>
                <w:iCs/>
                <w:sz w:val="20"/>
                <w:szCs w:val="20"/>
              </w:rPr>
              <w:t>Resource Category Generic Startup Cost</w:t>
            </w:r>
            <w:r w:rsidRPr="003161DC">
              <w:rPr>
                <w:iCs/>
                <w:sz w:val="20"/>
                <w:szCs w:val="20"/>
              </w:rPr>
              <w:t xml:space="preserve">—The Resource Category Generic Startup Cost cap for the category of the Resource </w:t>
            </w:r>
            <w:r w:rsidRPr="003161DC">
              <w:rPr>
                <w:i/>
                <w:iCs/>
                <w:sz w:val="20"/>
                <w:szCs w:val="20"/>
              </w:rPr>
              <w:t>rc</w:t>
            </w:r>
            <w:r w:rsidRPr="003161DC">
              <w:rPr>
                <w:iCs/>
                <w:sz w:val="20"/>
                <w:szCs w:val="20"/>
              </w:rPr>
              <w:t>, according to Section 4.4.9.2.3, Startup Offer and Minimum-Energy Offer Generic Caps, for the Operating Day.</w:t>
            </w:r>
          </w:p>
        </w:tc>
      </w:tr>
      <w:tr w:rsidR="00AB30E6" w:rsidRPr="003161DC" w14:paraId="222FBCA4" w14:textId="77777777" w:rsidTr="001F6AC7">
        <w:trPr>
          <w:cantSplit/>
        </w:trPr>
        <w:tc>
          <w:tcPr>
            <w:tcW w:w="966" w:type="pct"/>
            <w:tcBorders>
              <w:top w:val="single" w:sz="6" w:space="0" w:color="auto"/>
              <w:left w:val="single" w:sz="4" w:space="0" w:color="auto"/>
              <w:bottom w:val="single" w:sz="6" w:space="0" w:color="auto"/>
              <w:right w:val="single" w:sz="6" w:space="0" w:color="auto"/>
            </w:tcBorders>
          </w:tcPr>
          <w:p w14:paraId="0C2899F6" w14:textId="77777777" w:rsidR="00AB30E6" w:rsidRPr="003161DC" w:rsidRDefault="00AB30E6" w:rsidP="001F6AC7">
            <w:pPr>
              <w:spacing w:after="60"/>
              <w:rPr>
                <w:iCs/>
                <w:sz w:val="20"/>
                <w:szCs w:val="20"/>
              </w:rPr>
            </w:pPr>
            <w:r w:rsidRPr="003161DC">
              <w:rPr>
                <w:iCs/>
                <w:sz w:val="20"/>
                <w:szCs w:val="20"/>
              </w:rPr>
              <w:t xml:space="preserve">RCGMEC </w:t>
            </w:r>
            <w:r w:rsidRPr="003161DC">
              <w:rPr>
                <w:i/>
                <w:iCs/>
                <w:sz w:val="20"/>
                <w:szCs w:val="20"/>
                <w:vertAlign w:val="subscript"/>
              </w:rPr>
              <w:t>i, rc</w:t>
            </w:r>
          </w:p>
        </w:tc>
        <w:tc>
          <w:tcPr>
            <w:tcW w:w="692" w:type="pct"/>
            <w:tcBorders>
              <w:top w:val="single" w:sz="6" w:space="0" w:color="auto"/>
              <w:left w:val="single" w:sz="6" w:space="0" w:color="auto"/>
              <w:bottom w:val="single" w:sz="6" w:space="0" w:color="auto"/>
              <w:right w:val="single" w:sz="6" w:space="0" w:color="auto"/>
            </w:tcBorders>
          </w:tcPr>
          <w:p w14:paraId="0CA723AC" w14:textId="77777777" w:rsidR="00AB30E6" w:rsidRPr="003161DC" w:rsidRDefault="00AB30E6" w:rsidP="001F6AC7">
            <w:pPr>
              <w:spacing w:after="60"/>
              <w:rPr>
                <w:iCs/>
                <w:sz w:val="20"/>
                <w:szCs w:val="20"/>
              </w:rPr>
            </w:pPr>
            <w:r w:rsidRPr="003161DC">
              <w:rPr>
                <w:iCs/>
                <w:sz w:val="20"/>
                <w:szCs w:val="20"/>
              </w:rPr>
              <w:t>$/MWh</w:t>
            </w:r>
          </w:p>
        </w:tc>
        <w:tc>
          <w:tcPr>
            <w:tcW w:w="3342" w:type="pct"/>
            <w:tcBorders>
              <w:top w:val="single" w:sz="6" w:space="0" w:color="auto"/>
              <w:left w:val="single" w:sz="6" w:space="0" w:color="auto"/>
              <w:bottom w:val="single" w:sz="6" w:space="0" w:color="auto"/>
              <w:right w:val="single" w:sz="4" w:space="0" w:color="auto"/>
            </w:tcBorders>
          </w:tcPr>
          <w:p w14:paraId="031044E5" w14:textId="77777777" w:rsidR="00AB30E6" w:rsidRPr="003161DC" w:rsidRDefault="00AB30E6" w:rsidP="001F6AC7">
            <w:pPr>
              <w:spacing w:after="60"/>
              <w:rPr>
                <w:iCs/>
                <w:sz w:val="20"/>
                <w:szCs w:val="20"/>
              </w:rPr>
            </w:pPr>
            <w:r w:rsidRPr="003161DC">
              <w:rPr>
                <w:i/>
                <w:iCs/>
                <w:sz w:val="20"/>
                <w:szCs w:val="20"/>
              </w:rPr>
              <w:t>Resource Category Generic Minimum-Energy Cost</w:t>
            </w:r>
            <w:r w:rsidRPr="003161DC">
              <w:rPr>
                <w:iCs/>
                <w:sz w:val="20"/>
                <w:szCs w:val="20"/>
              </w:rPr>
              <w:t xml:space="preserve">—The Resource Category Generic Minimum Energy Cost cap for the category of the Resource </w:t>
            </w:r>
            <w:r w:rsidRPr="003161DC">
              <w:rPr>
                <w:i/>
                <w:iCs/>
                <w:sz w:val="20"/>
                <w:szCs w:val="20"/>
              </w:rPr>
              <w:t>rc</w:t>
            </w:r>
            <w:r w:rsidRPr="003161DC">
              <w:rPr>
                <w:iCs/>
                <w:sz w:val="20"/>
                <w:szCs w:val="20"/>
              </w:rPr>
              <w:t>, according to Section 4.4.9.2.3, for the Operating Day.</w:t>
            </w:r>
          </w:p>
        </w:tc>
      </w:tr>
      <w:tr w:rsidR="00AB30E6" w:rsidRPr="003161DC" w14:paraId="4D34724B" w14:textId="77777777" w:rsidTr="001F6AC7">
        <w:trPr>
          <w:cantSplit/>
        </w:trPr>
        <w:tc>
          <w:tcPr>
            <w:tcW w:w="966" w:type="pct"/>
            <w:tcBorders>
              <w:top w:val="single" w:sz="6" w:space="0" w:color="auto"/>
              <w:left w:val="single" w:sz="4" w:space="0" w:color="auto"/>
              <w:bottom w:val="single" w:sz="6" w:space="0" w:color="auto"/>
              <w:right w:val="single" w:sz="6" w:space="0" w:color="auto"/>
            </w:tcBorders>
          </w:tcPr>
          <w:p w14:paraId="1C64A2F2" w14:textId="77777777" w:rsidR="00AB30E6" w:rsidRPr="003161DC" w:rsidRDefault="00AB30E6" w:rsidP="001F6AC7">
            <w:pPr>
              <w:spacing w:after="60"/>
              <w:rPr>
                <w:iCs/>
                <w:sz w:val="20"/>
                <w:szCs w:val="20"/>
              </w:rPr>
            </w:pPr>
            <w:r w:rsidRPr="003161DC">
              <w:rPr>
                <w:iCs/>
                <w:sz w:val="20"/>
                <w:szCs w:val="20"/>
              </w:rPr>
              <w:t xml:space="preserve">PAHR </w:t>
            </w:r>
            <w:r w:rsidRPr="003161DC">
              <w:rPr>
                <w:i/>
                <w:iCs/>
                <w:sz w:val="20"/>
                <w:szCs w:val="20"/>
                <w:vertAlign w:val="subscript"/>
              </w:rPr>
              <w:t>r, i</w:t>
            </w:r>
          </w:p>
        </w:tc>
        <w:tc>
          <w:tcPr>
            <w:tcW w:w="692" w:type="pct"/>
            <w:tcBorders>
              <w:top w:val="single" w:sz="6" w:space="0" w:color="auto"/>
              <w:left w:val="single" w:sz="6" w:space="0" w:color="auto"/>
              <w:bottom w:val="single" w:sz="6" w:space="0" w:color="auto"/>
              <w:right w:val="single" w:sz="6" w:space="0" w:color="auto"/>
            </w:tcBorders>
          </w:tcPr>
          <w:p w14:paraId="5BCBCD58" w14:textId="77777777" w:rsidR="00AB30E6" w:rsidRPr="003161DC" w:rsidRDefault="00AB30E6" w:rsidP="001F6AC7">
            <w:pPr>
              <w:spacing w:after="60"/>
              <w:rPr>
                <w:iCs/>
                <w:sz w:val="20"/>
                <w:szCs w:val="20"/>
              </w:rPr>
            </w:pPr>
            <w:r w:rsidRPr="003161DC">
              <w:rPr>
                <w:iCs/>
                <w:sz w:val="20"/>
                <w:szCs w:val="20"/>
              </w:rPr>
              <w:t>MMBtu / MWh</w:t>
            </w:r>
          </w:p>
        </w:tc>
        <w:tc>
          <w:tcPr>
            <w:tcW w:w="3342" w:type="pct"/>
            <w:tcBorders>
              <w:top w:val="single" w:sz="6" w:space="0" w:color="auto"/>
              <w:left w:val="single" w:sz="6" w:space="0" w:color="auto"/>
              <w:bottom w:val="single" w:sz="6" w:space="0" w:color="auto"/>
              <w:right w:val="single" w:sz="4" w:space="0" w:color="auto"/>
            </w:tcBorders>
          </w:tcPr>
          <w:p w14:paraId="349181FC" w14:textId="77777777" w:rsidR="00AB30E6" w:rsidRPr="003161DC" w:rsidRDefault="00AB30E6" w:rsidP="001F6AC7">
            <w:pPr>
              <w:spacing w:after="60"/>
              <w:rPr>
                <w:i/>
                <w:iCs/>
                <w:sz w:val="20"/>
                <w:szCs w:val="20"/>
              </w:rPr>
            </w:pPr>
            <w:r w:rsidRPr="003161DC">
              <w:rPr>
                <w:i/>
                <w:iCs/>
                <w:sz w:val="20"/>
                <w:szCs w:val="20"/>
              </w:rPr>
              <w:t>Proxy Average Heat Rate-</w:t>
            </w:r>
            <w:r w:rsidRPr="003161DC">
              <w:rPr>
                <w:iCs/>
                <w:sz w:val="20"/>
                <w:szCs w:val="20"/>
              </w:rPr>
              <w:t xml:space="preserve"> The proxy average heat rate for the Resource </w:t>
            </w:r>
            <w:r w:rsidRPr="003161DC">
              <w:rPr>
                <w:i/>
                <w:iCs/>
                <w:sz w:val="20"/>
                <w:szCs w:val="20"/>
              </w:rPr>
              <w:t>r</w:t>
            </w:r>
            <w:r w:rsidRPr="003161DC">
              <w:rPr>
                <w:iCs/>
                <w:sz w:val="20"/>
                <w:szCs w:val="20"/>
              </w:rPr>
              <w:t xml:space="preserve"> for the 15-minute Settlement Interval </w:t>
            </w:r>
            <w:r w:rsidRPr="003161DC">
              <w:rPr>
                <w:i/>
                <w:iCs/>
                <w:sz w:val="20"/>
                <w:szCs w:val="20"/>
              </w:rPr>
              <w:t>i</w:t>
            </w:r>
            <w:r w:rsidRPr="003161DC">
              <w:rPr>
                <w:iCs/>
                <w:sz w:val="20"/>
                <w:szCs w:val="20"/>
              </w:rPr>
              <w:t xml:space="preserve">.  Where for a Combined Cycle Train, the Resource </w:t>
            </w:r>
            <w:r w:rsidRPr="003161DC">
              <w:rPr>
                <w:i/>
                <w:iCs/>
                <w:sz w:val="20"/>
                <w:szCs w:val="20"/>
              </w:rPr>
              <w:t>r</w:t>
            </w:r>
            <w:r w:rsidRPr="003161DC">
              <w:rPr>
                <w:iCs/>
                <w:sz w:val="20"/>
                <w:szCs w:val="20"/>
              </w:rPr>
              <w:t xml:space="preserve"> is a Combined Cycle Generation Resource within the Combined Cycle Train.</w:t>
            </w:r>
          </w:p>
        </w:tc>
      </w:tr>
      <w:tr w:rsidR="00AB30E6" w:rsidRPr="003161DC" w14:paraId="3F72129E" w14:textId="77777777" w:rsidTr="001F6AC7">
        <w:trPr>
          <w:cantSplit/>
        </w:trPr>
        <w:tc>
          <w:tcPr>
            <w:tcW w:w="966" w:type="pct"/>
            <w:tcBorders>
              <w:top w:val="single" w:sz="6" w:space="0" w:color="auto"/>
              <w:left w:val="single" w:sz="4" w:space="0" w:color="auto"/>
              <w:bottom w:val="single" w:sz="6" w:space="0" w:color="auto"/>
              <w:right w:val="single" w:sz="6" w:space="0" w:color="auto"/>
            </w:tcBorders>
            <w:hideMark/>
          </w:tcPr>
          <w:p w14:paraId="7011879A" w14:textId="77777777" w:rsidR="00AB30E6" w:rsidRPr="003161DC" w:rsidRDefault="00AB30E6" w:rsidP="001F6AC7">
            <w:pPr>
              <w:spacing w:after="60"/>
              <w:rPr>
                <w:iCs/>
                <w:sz w:val="20"/>
                <w:szCs w:val="20"/>
              </w:rPr>
            </w:pPr>
            <w:r w:rsidRPr="003161DC">
              <w:rPr>
                <w:iCs/>
                <w:sz w:val="20"/>
                <w:szCs w:val="20"/>
              </w:rPr>
              <w:t xml:space="preserve">STOM </w:t>
            </w:r>
            <w:r w:rsidRPr="003161DC">
              <w:rPr>
                <w:i/>
                <w:iCs/>
                <w:sz w:val="20"/>
                <w:szCs w:val="20"/>
                <w:vertAlign w:val="subscript"/>
              </w:rPr>
              <w:t>rc</w:t>
            </w:r>
            <w:r w:rsidRPr="003161DC">
              <w:rPr>
                <w:iCs/>
                <w:sz w:val="20"/>
                <w:szCs w:val="20"/>
                <w:vertAlign w:val="subscript"/>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6B8C0F69" w14:textId="77777777" w:rsidR="00AB30E6" w:rsidRPr="003161DC" w:rsidRDefault="00AB30E6" w:rsidP="001F6AC7">
            <w:pPr>
              <w:spacing w:after="60"/>
              <w:rPr>
                <w:iCs/>
                <w:sz w:val="20"/>
                <w:szCs w:val="20"/>
              </w:rPr>
            </w:pPr>
            <w:r w:rsidRPr="003161DC">
              <w:rPr>
                <w:iCs/>
                <w:sz w:val="20"/>
                <w:szCs w:val="20"/>
              </w:rPr>
              <w:t>$/MWh</w:t>
            </w:r>
          </w:p>
        </w:tc>
        <w:tc>
          <w:tcPr>
            <w:tcW w:w="3342" w:type="pct"/>
            <w:tcBorders>
              <w:top w:val="single" w:sz="6" w:space="0" w:color="auto"/>
              <w:left w:val="single" w:sz="6" w:space="0" w:color="auto"/>
              <w:bottom w:val="single" w:sz="6" w:space="0" w:color="auto"/>
              <w:right w:val="single" w:sz="4" w:space="0" w:color="auto"/>
            </w:tcBorders>
            <w:hideMark/>
          </w:tcPr>
          <w:p w14:paraId="773821B5" w14:textId="77777777" w:rsidR="00AB30E6" w:rsidRPr="003161DC" w:rsidRDefault="00AB30E6" w:rsidP="001F6AC7">
            <w:pPr>
              <w:spacing w:after="60"/>
              <w:rPr>
                <w:iCs/>
                <w:sz w:val="20"/>
                <w:szCs w:val="20"/>
              </w:rPr>
            </w:pPr>
            <w:r w:rsidRPr="003161DC">
              <w:rPr>
                <w:i/>
                <w:iCs/>
                <w:sz w:val="20"/>
                <w:szCs w:val="20"/>
              </w:rPr>
              <w:t xml:space="preserve">Standard Operations and Maintenance Cost - </w:t>
            </w:r>
            <w:r w:rsidRPr="003161DC">
              <w:rPr>
                <w:iCs/>
                <w:sz w:val="20"/>
                <w:szCs w:val="20"/>
              </w:rPr>
              <w:t xml:space="preserve">The standard O&amp;M cost for the Resource Category </w:t>
            </w:r>
            <w:r w:rsidRPr="003161DC">
              <w:rPr>
                <w:i/>
                <w:iCs/>
                <w:sz w:val="20"/>
                <w:szCs w:val="20"/>
              </w:rPr>
              <w:t>rc</w:t>
            </w:r>
            <w:r w:rsidRPr="003161DC">
              <w:rPr>
                <w:iCs/>
                <w:sz w:val="20"/>
                <w:szCs w:val="20"/>
              </w:rPr>
              <w:t xml:space="preserve"> for operations above LSL, shall be set to the minimum energy variable O&amp;M costs, as described in paragraph (6)(c) of Section 5.6.1, Verifiable Costs.  </w:t>
            </w:r>
          </w:p>
        </w:tc>
      </w:tr>
      <w:tr w:rsidR="00AB30E6" w:rsidRPr="003161DC" w14:paraId="57DCBCFF" w14:textId="77777777" w:rsidTr="001F6AC7">
        <w:trPr>
          <w:cantSplit/>
        </w:trPr>
        <w:tc>
          <w:tcPr>
            <w:tcW w:w="966" w:type="pct"/>
            <w:tcBorders>
              <w:top w:val="single" w:sz="6" w:space="0" w:color="auto"/>
              <w:left w:val="single" w:sz="4" w:space="0" w:color="auto"/>
              <w:bottom w:val="single" w:sz="6" w:space="0" w:color="auto"/>
              <w:right w:val="single" w:sz="6" w:space="0" w:color="auto"/>
            </w:tcBorders>
          </w:tcPr>
          <w:p w14:paraId="1641069A" w14:textId="77777777" w:rsidR="00AB30E6" w:rsidRPr="003161DC" w:rsidRDefault="00AB30E6" w:rsidP="001F6AC7">
            <w:pPr>
              <w:spacing w:after="60"/>
              <w:rPr>
                <w:iCs/>
                <w:sz w:val="20"/>
                <w:szCs w:val="20"/>
              </w:rPr>
            </w:pPr>
            <w:r w:rsidRPr="003161DC">
              <w:rPr>
                <w:iCs/>
                <w:sz w:val="20"/>
                <w:szCs w:val="20"/>
              </w:rPr>
              <w:t xml:space="preserve">RTSPP </w:t>
            </w:r>
            <w:r w:rsidRPr="003161DC">
              <w:rPr>
                <w:i/>
                <w:iCs/>
                <w:sz w:val="20"/>
                <w:szCs w:val="20"/>
                <w:vertAlign w:val="subscript"/>
              </w:rPr>
              <w:t>p, i</w:t>
            </w:r>
          </w:p>
        </w:tc>
        <w:tc>
          <w:tcPr>
            <w:tcW w:w="692" w:type="pct"/>
            <w:tcBorders>
              <w:top w:val="single" w:sz="6" w:space="0" w:color="auto"/>
              <w:left w:val="single" w:sz="6" w:space="0" w:color="auto"/>
              <w:bottom w:val="single" w:sz="6" w:space="0" w:color="auto"/>
              <w:right w:val="single" w:sz="6" w:space="0" w:color="auto"/>
            </w:tcBorders>
          </w:tcPr>
          <w:p w14:paraId="57A6F532" w14:textId="77777777" w:rsidR="00AB30E6" w:rsidRPr="003161DC" w:rsidRDefault="00AB30E6" w:rsidP="001F6AC7">
            <w:pPr>
              <w:spacing w:after="60"/>
              <w:rPr>
                <w:iCs/>
                <w:sz w:val="20"/>
                <w:szCs w:val="20"/>
              </w:rPr>
            </w:pPr>
            <w:r w:rsidRPr="003161DC">
              <w:rPr>
                <w:iCs/>
                <w:sz w:val="20"/>
                <w:szCs w:val="20"/>
              </w:rPr>
              <w:t>$/MWh</w:t>
            </w:r>
          </w:p>
        </w:tc>
        <w:tc>
          <w:tcPr>
            <w:tcW w:w="3342" w:type="pct"/>
            <w:tcBorders>
              <w:top w:val="single" w:sz="6" w:space="0" w:color="auto"/>
              <w:left w:val="single" w:sz="6" w:space="0" w:color="auto"/>
              <w:bottom w:val="single" w:sz="6" w:space="0" w:color="auto"/>
              <w:right w:val="single" w:sz="4" w:space="0" w:color="auto"/>
            </w:tcBorders>
          </w:tcPr>
          <w:p w14:paraId="3B19624B" w14:textId="77777777" w:rsidR="00AB30E6" w:rsidRPr="003161DC" w:rsidRDefault="00AB30E6" w:rsidP="001F6AC7">
            <w:pPr>
              <w:spacing w:after="60"/>
              <w:rPr>
                <w:i/>
                <w:iCs/>
                <w:sz w:val="20"/>
                <w:szCs w:val="20"/>
              </w:rPr>
            </w:pPr>
            <w:r w:rsidRPr="003161DC">
              <w:rPr>
                <w:i/>
                <w:iCs/>
                <w:sz w:val="20"/>
                <w:szCs w:val="20"/>
              </w:rPr>
              <w:t>Real-Time Settlement Point Price</w:t>
            </w:r>
            <w:r w:rsidRPr="003161DC">
              <w:rPr>
                <w:iCs/>
                <w:sz w:val="20"/>
                <w:szCs w:val="20"/>
              </w:rPr>
              <w:t xml:space="preserve">—The Real-Time Settlement Point Price at Settlement Point </w:t>
            </w:r>
            <w:r w:rsidRPr="003161DC">
              <w:rPr>
                <w:i/>
                <w:iCs/>
                <w:sz w:val="20"/>
                <w:szCs w:val="20"/>
              </w:rPr>
              <w:t>p</w:t>
            </w:r>
            <w:r w:rsidRPr="003161DC">
              <w:rPr>
                <w:iCs/>
                <w:sz w:val="20"/>
                <w:szCs w:val="20"/>
              </w:rPr>
              <w:t xml:space="preserve">, for the 15-minute Settlement Interval </w:t>
            </w:r>
            <w:r w:rsidRPr="003161DC">
              <w:rPr>
                <w:i/>
                <w:iCs/>
                <w:sz w:val="20"/>
                <w:szCs w:val="20"/>
              </w:rPr>
              <w:t>i</w:t>
            </w:r>
            <w:r w:rsidRPr="003161DC">
              <w:rPr>
                <w:iCs/>
                <w:sz w:val="20"/>
                <w:szCs w:val="20"/>
              </w:rPr>
              <w:t>.</w:t>
            </w:r>
          </w:p>
        </w:tc>
      </w:tr>
      <w:tr w:rsidR="00AB30E6" w:rsidRPr="003161DC" w14:paraId="02667F55" w14:textId="77777777" w:rsidTr="001F6AC7">
        <w:trPr>
          <w:cantSplit/>
        </w:trPr>
        <w:tc>
          <w:tcPr>
            <w:tcW w:w="966" w:type="pct"/>
            <w:tcBorders>
              <w:top w:val="single" w:sz="6" w:space="0" w:color="auto"/>
              <w:left w:val="single" w:sz="4" w:space="0" w:color="auto"/>
              <w:bottom w:val="single" w:sz="6" w:space="0" w:color="auto"/>
              <w:right w:val="single" w:sz="6" w:space="0" w:color="auto"/>
            </w:tcBorders>
          </w:tcPr>
          <w:p w14:paraId="4A4B761A" w14:textId="77777777" w:rsidR="00AB30E6" w:rsidRPr="003161DC" w:rsidRDefault="00AB30E6" w:rsidP="001F6AC7">
            <w:pPr>
              <w:spacing w:after="60"/>
              <w:rPr>
                <w:iCs/>
                <w:sz w:val="20"/>
                <w:szCs w:val="20"/>
              </w:rPr>
            </w:pPr>
            <w:r w:rsidRPr="003161DC">
              <w:rPr>
                <w:iCs/>
                <w:sz w:val="20"/>
                <w:szCs w:val="20"/>
              </w:rPr>
              <w:t>FIP</w:t>
            </w:r>
          </w:p>
        </w:tc>
        <w:tc>
          <w:tcPr>
            <w:tcW w:w="692" w:type="pct"/>
            <w:tcBorders>
              <w:top w:val="single" w:sz="6" w:space="0" w:color="auto"/>
              <w:left w:val="single" w:sz="6" w:space="0" w:color="auto"/>
              <w:bottom w:val="single" w:sz="6" w:space="0" w:color="auto"/>
              <w:right w:val="single" w:sz="6" w:space="0" w:color="auto"/>
            </w:tcBorders>
          </w:tcPr>
          <w:p w14:paraId="4BFE99C3" w14:textId="77777777" w:rsidR="00AB30E6" w:rsidRPr="003161DC" w:rsidRDefault="00AB30E6" w:rsidP="001F6AC7">
            <w:pPr>
              <w:spacing w:after="60"/>
              <w:rPr>
                <w:iCs/>
                <w:sz w:val="20"/>
                <w:szCs w:val="20"/>
              </w:rPr>
            </w:pPr>
            <w:r w:rsidRPr="003161DC">
              <w:rPr>
                <w:iCs/>
                <w:sz w:val="20"/>
                <w:szCs w:val="20"/>
              </w:rPr>
              <w:t>$/MMBtu</w:t>
            </w:r>
          </w:p>
        </w:tc>
        <w:tc>
          <w:tcPr>
            <w:tcW w:w="3342" w:type="pct"/>
            <w:tcBorders>
              <w:top w:val="single" w:sz="6" w:space="0" w:color="auto"/>
              <w:left w:val="single" w:sz="6" w:space="0" w:color="auto"/>
              <w:bottom w:val="single" w:sz="6" w:space="0" w:color="auto"/>
              <w:right w:val="single" w:sz="4" w:space="0" w:color="auto"/>
            </w:tcBorders>
          </w:tcPr>
          <w:p w14:paraId="015DB146" w14:textId="77777777" w:rsidR="00AB30E6" w:rsidRPr="003161DC" w:rsidRDefault="00AB30E6" w:rsidP="001F6AC7">
            <w:pPr>
              <w:spacing w:after="60"/>
              <w:rPr>
                <w:i/>
                <w:iCs/>
                <w:sz w:val="20"/>
                <w:szCs w:val="20"/>
              </w:rPr>
            </w:pPr>
            <w:r w:rsidRPr="003161DC">
              <w:rPr>
                <w:i/>
                <w:iCs/>
                <w:sz w:val="20"/>
                <w:szCs w:val="20"/>
              </w:rPr>
              <w:t>Fuel Index Price</w:t>
            </w:r>
            <w:r w:rsidRPr="003161DC">
              <w:rPr>
                <w:iCs/>
                <w:sz w:val="20"/>
                <w:szCs w:val="20"/>
              </w:rPr>
              <w:t>—As defined in Section 2.1, Definitions.</w:t>
            </w:r>
          </w:p>
        </w:tc>
      </w:tr>
      <w:tr w:rsidR="00AB30E6" w:rsidRPr="003161DC" w14:paraId="5D5F7309" w14:textId="77777777" w:rsidTr="001F6AC7">
        <w:trPr>
          <w:cantSplit/>
        </w:trPr>
        <w:tc>
          <w:tcPr>
            <w:tcW w:w="966" w:type="pct"/>
            <w:tcBorders>
              <w:top w:val="single" w:sz="6" w:space="0" w:color="auto"/>
              <w:left w:val="single" w:sz="4" w:space="0" w:color="auto"/>
              <w:bottom w:val="single" w:sz="6" w:space="0" w:color="auto"/>
              <w:right w:val="single" w:sz="6" w:space="0" w:color="auto"/>
            </w:tcBorders>
          </w:tcPr>
          <w:p w14:paraId="312F9C80" w14:textId="77777777" w:rsidR="00AB30E6" w:rsidRPr="003161DC" w:rsidRDefault="00AB30E6" w:rsidP="001F6AC7">
            <w:pPr>
              <w:spacing w:after="60"/>
              <w:rPr>
                <w:iCs/>
                <w:sz w:val="20"/>
                <w:szCs w:val="20"/>
              </w:rPr>
            </w:pPr>
            <w:r w:rsidRPr="003161DC">
              <w:rPr>
                <w:iCs/>
                <w:sz w:val="20"/>
                <w:szCs w:val="20"/>
              </w:rPr>
              <w:t>FOP</w:t>
            </w:r>
          </w:p>
        </w:tc>
        <w:tc>
          <w:tcPr>
            <w:tcW w:w="692" w:type="pct"/>
            <w:tcBorders>
              <w:top w:val="single" w:sz="6" w:space="0" w:color="auto"/>
              <w:left w:val="single" w:sz="6" w:space="0" w:color="auto"/>
              <w:bottom w:val="single" w:sz="6" w:space="0" w:color="auto"/>
              <w:right w:val="single" w:sz="6" w:space="0" w:color="auto"/>
            </w:tcBorders>
          </w:tcPr>
          <w:p w14:paraId="0A939775" w14:textId="77777777" w:rsidR="00AB30E6" w:rsidRPr="003161DC" w:rsidRDefault="00AB30E6" w:rsidP="001F6AC7">
            <w:pPr>
              <w:spacing w:after="60"/>
              <w:rPr>
                <w:iCs/>
                <w:sz w:val="20"/>
                <w:szCs w:val="20"/>
              </w:rPr>
            </w:pPr>
            <w:r w:rsidRPr="003161DC">
              <w:rPr>
                <w:iCs/>
                <w:sz w:val="20"/>
                <w:szCs w:val="20"/>
              </w:rPr>
              <w:t>$/MMBtu</w:t>
            </w:r>
          </w:p>
        </w:tc>
        <w:tc>
          <w:tcPr>
            <w:tcW w:w="3342" w:type="pct"/>
            <w:tcBorders>
              <w:top w:val="single" w:sz="6" w:space="0" w:color="auto"/>
              <w:left w:val="single" w:sz="6" w:space="0" w:color="auto"/>
              <w:bottom w:val="single" w:sz="6" w:space="0" w:color="auto"/>
              <w:right w:val="single" w:sz="4" w:space="0" w:color="auto"/>
            </w:tcBorders>
          </w:tcPr>
          <w:p w14:paraId="5B260A21" w14:textId="77777777" w:rsidR="00AB30E6" w:rsidRPr="003161DC" w:rsidRDefault="00AB30E6" w:rsidP="001F6AC7">
            <w:pPr>
              <w:spacing w:after="60"/>
              <w:rPr>
                <w:iCs/>
                <w:sz w:val="20"/>
                <w:szCs w:val="20"/>
              </w:rPr>
            </w:pPr>
            <w:r w:rsidRPr="003161DC">
              <w:rPr>
                <w:i/>
                <w:iCs/>
                <w:sz w:val="20"/>
                <w:szCs w:val="20"/>
              </w:rPr>
              <w:t>Fuel Oil Price</w:t>
            </w:r>
            <w:r w:rsidRPr="003161DC">
              <w:rPr>
                <w:iCs/>
                <w:sz w:val="20"/>
                <w:szCs w:val="20"/>
              </w:rPr>
              <w:t>—As defined in Section 2.1.</w:t>
            </w:r>
          </w:p>
        </w:tc>
      </w:tr>
      <w:tr w:rsidR="00AB30E6" w:rsidRPr="003161DC" w14:paraId="533DE506" w14:textId="77777777" w:rsidTr="001F6AC7">
        <w:trPr>
          <w:cantSplit/>
        </w:trPr>
        <w:tc>
          <w:tcPr>
            <w:tcW w:w="966" w:type="pct"/>
            <w:tcBorders>
              <w:top w:val="single" w:sz="6" w:space="0" w:color="auto"/>
              <w:left w:val="single" w:sz="4" w:space="0" w:color="auto"/>
              <w:bottom w:val="single" w:sz="6" w:space="0" w:color="auto"/>
              <w:right w:val="single" w:sz="6" w:space="0" w:color="auto"/>
            </w:tcBorders>
            <w:hideMark/>
          </w:tcPr>
          <w:p w14:paraId="31CCF6BD" w14:textId="77777777" w:rsidR="00AB30E6" w:rsidRPr="003161DC" w:rsidRDefault="00AB30E6" w:rsidP="001F6AC7">
            <w:pPr>
              <w:spacing w:after="60"/>
              <w:rPr>
                <w:i/>
                <w:iCs/>
                <w:sz w:val="20"/>
                <w:szCs w:val="20"/>
              </w:rPr>
            </w:pPr>
            <w:r w:rsidRPr="003161DC">
              <w:rPr>
                <w:iCs/>
                <w:sz w:val="20"/>
                <w:szCs w:val="20"/>
              </w:rPr>
              <w:t xml:space="preserve">FA </w:t>
            </w:r>
            <w:r w:rsidRPr="003161DC">
              <w:rPr>
                <w:i/>
                <w:iCs/>
                <w:sz w:val="20"/>
                <w:szCs w:val="20"/>
                <w:vertAlign w:val="subscript"/>
              </w:rPr>
              <w:t>r</w:t>
            </w:r>
          </w:p>
        </w:tc>
        <w:tc>
          <w:tcPr>
            <w:tcW w:w="692" w:type="pct"/>
            <w:tcBorders>
              <w:top w:val="single" w:sz="6" w:space="0" w:color="auto"/>
              <w:left w:val="single" w:sz="6" w:space="0" w:color="auto"/>
              <w:bottom w:val="single" w:sz="6" w:space="0" w:color="auto"/>
              <w:right w:val="single" w:sz="6" w:space="0" w:color="auto"/>
            </w:tcBorders>
            <w:hideMark/>
          </w:tcPr>
          <w:p w14:paraId="1F227BAA" w14:textId="77777777" w:rsidR="00AB30E6" w:rsidRPr="003161DC" w:rsidRDefault="00AB30E6" w:rsidP="001F6AC7">
            <w:pPr>
              <w:spacing w:after="60"/>
              <w:rPr>
                <w:iCs/>
                <w:sz w:val="20"/>
                <w:szCs w:val="20"/>
              </w:rPr>
            </w:pPr>
            <w:r w:rsidRPr="003161DC">
              <w:rPr>
                <w:iCs/>
                <w:sz w:val="20"/>
                <w:szCs w:val="20"/>
              </w:rPr>
              <w:t>$/MMBtu</w:t>
            </w:r>
          </w:p>
        </w:tc>
        <w:tc>
          <w:tcPr>
            <w:tcW w:w="3342" w:type="pct"/>
            <w:tcBorders>
              <w:top w:val="single" w:sz="6" w:space="0" w:color="auto"/>
              <w:left w:val="single" w:sz="6" w:space="0" w:color="auto"/>
              <w:bottom w:val="single" w:sz="6" w:space="0" w:color="auto"/>
              <w:right w:val="single" w:sz="4" w:space="0" w:color="auto"/>
            </w:tcBorders>
            <w:hideMark/>
          </w:tcPr>
          <w:p w14:paraId="08EEFBC8" w14:textId="77777777" w:rsidR="00AB30E6" w:rsidRPr="003161DC" w:rsidRDefault="00AB30E6" w:rsidP="001F6AC7">
            <w:pPr>
              <w:spacing w:after="60"/>
              <w:rPr>
                <w:iCs/>
                <w:sz w:val="20"/>
                <w:szCs w:val="20"/>
              </w:rPr>
            </w:pPr>
            <w:r w:rsidRPr="003161DC">
              <w:rPr>
                <w:i/>
                <w:iCs/>
                <w:sz w:val="20"/>
                <w:szCs w:val="20"/>
              </w:rPr>
              <w:t>Fuel Adder</w:t>
            </w:r>
            <w:r w:rsidRPr="003161DC">
              <w:rPr>
                <w:iCs/>
                <w:sz w:val="20"/>
                <w:szCs w:val="20"/>
              </w:rPr>
              <w:t xml:space="preserve"> — The fuel adder is the average cost above the index price Resource </w:t>
            </w:r>
            <w:r w:rsidRPr="003161DC">
              <w:rPr>
                <w:i/>
                <w:iCs/>
                <w:sz w:val="20"/>
                <w:szCs w:val="20"/>
              </w:rPr>
              <w:t xml:space="preserve">r </w:t>
            </w:r>
            <w:r w:rsidRPr="003161DC">
              <w:rPr>
                <w:iCs/>
                <w:sz w:val="20"/>
                <w:szCs w:val="20"/>
              </w:rPr>
              <w:t xml:space="preserve">has paid to obtain fuel.  Where for a Combined Cycle Train, the Resource </w:t>
            </w:r>
            <w:r w:rsidRPr="003161DC">
              <w:rPr>
                <w:i/>
                <w:iCs/>
                <w:sz w:val="20"/>
                <w:szCs w:val="20"/>
              </w:rPr>
              <w:t xml:space="preserve">r </w:t>
            </w:r>
            <w:r w:rsidRPr="003161DC">
              <w:rPr>
                <w:iCs/>
                <w:sz w:val="20"/>
                <w:szCs w:val="20"/>
              </w:rPr>
              <w:t xml:space="preserve">is a Combined Cycle Generation Resource within the Combined Cycle Train.  See the Verifiable Cost Manual for additional information. </w:t>
            </w:r>
          </w:p>
        </w:tc>
      </w:tr>
      <w:tr w:rsidR="00AB30E6" w:rsidRPr="003161DC" w14:paraId="092DF02B" w14:textId="77777777" w:rsidTr="001F6AC7">
        <w:trPr>
          <w:cantSplit/>
        </w:trPr>
        <w:tc>
          <w:tcPr>
            <w:tcW w:w="966" w:type="pct"/>
            <w:tcBorders>
              <w:top w:val="single" w:sz="6" w:space="0" w:color="auto"/>
              <w:left w:val="single" w:sz="4" w:space="0" w:color="auto"/>
              <w:bottom w:val="single" w:sz="6" w:space="0" w:color="auto"/>
              <w:right w:val="single" w:sz="6" w:space="0" w:color="auto"/>
            </w:tcBorders>
          </w:tcPr>
          <w:p w14:paraId="0887E7F5" w14:textId="77777777" w:rsidR="00AB30E6" w:rsidRPr="003161DC" w:rsidRDefault="00AB30E6" w:rsidP="001F6AC7">
            <w:pPr>
              <w:spacing w:after="60"/>
              <w:rPr>
                <w:iCs/>
                <w:sz w:val="20"/>
                <w:szCs w:val="20"/>
              </w:rPr>
            </w:pPr>
            <w:r w:rsidRPr="003161DC">
              <w:rPr>
                <w:iCs/>
                <w:sz w:val="20"/>
                <w:szCs w:val="20"/>
              </w:rPr>
              <w:t xml:space="preserve">EMREAMT </w:t>
            </w:r>
            <w:r w:rsidRPr="003161DC">
              <w:rPr>
                <w:i/>
                <w:iCs/>
                <w:sz w:val="20"/>
                <w:szCs w:val="20"/>
                <w:vertAlign w:val="subscript"/>
              </w:rPr>
              <w:t>q, r, p, i</w:t>
            </w:r>
          </w:p>
        </w:tc>
        <w:tc>
          <w:tcPr>
            <w:tcW w:w="692" w:type="pct"/>
            <w:tcBorders>
              <w:top w:val="single" w:sz="6" w:space="0" w:color="auto"/>
              <w:left w:val="single" w:sz="6" w:space="0" w:color="auto"/>
              <w:bottom w:val="single" w:sz="6" w:space="0" w:color="auto"/>
              <w:right w:val="single" w:sz="6" w:space="0" w:color="auto"/>
            </w:tcBorders>
          </w:tcPr>
          <w:p w14:paraId="60DA4E23" w14:textId="77777777" w:rsidR="00AB30E6" w:rsidRPr="003161DC" w:rsidRDefault="00AB30E6" w:rsidP="001F6AC7">
            <w:pPr>
              <w:spacing w:after="60"/>
              <w:rPr>
                <w:iCs/>
                <w:sz w:val="20"/>
                <w:szCs w:val="20"/>
              </w:rPr>
            </w:pPr>
            <w:r w:rsidRPr="003161DC">
              <w:rPr>
                <w:iCs/>
                <w:sz w:val="20"/>
                <w:szCs w:val="20"/>
              </w:rPr>
              <w:t>$</w:t>
            </w:r>
          </w:p>
        </w:tc>
        <w:tc>
          <w:tcPr>
            <w:tcW w:w="3342" w:type="pct"/>
            <w:tcBorders>
              <w:top w:val="single" w:sz="6" w:space="0" w:color="auto"/>
              <w:left w:val="single" w:sz="6" w:space="0" w:color="auto"/>
              <w:bottom w:val="single" w:sz="6" w:space="0" w:color="auto"/>
              <w:right w:val="single" w:sz="4" w:space="0" w:color="auto"/>
            </w:tcBorders>
          </w:tcPr>
          <w:p w14:paraId="31F46E08" w14:textId="6E5CCAEF" w:rsidR="00AB30E6" w:rsidRPr="003161DC" w:rsidRDefault="00AB30E6" w:rsidP="001F6AC7">
            <w:pPr>
              <w:spacing w:after="60"/>
              <w:rPr>
                <w:iCs/>
                <w:sz w:val="20"/>
                <w:szCs w:val="20"/>
              </w:rPr>
            </w:pPr>
            <w:r w:rsidRPr="003161DC">
              <w:rPr>
                <w:i/>
                <w:iCs/>
                <w:sz w:val="20"/>
                <w:szCs w:val="20"/>
              </w:rPr>
              <w:t>Emergency Energy Amount per QSE per Settlement Point per unit per interval</w:t>
            </w:r>
            <w:r w:rsidRPr="003161DC">
              <w:rPr>
                <w:iCs/>
                <w:sz w:val="20"/>
                <w:szCs w:val="20"/>
              </w:rPr>
              <w:t xml:space="preserve">—The payment to QSE </w:t>
            </w:r>
            <w:r w:rsidRPr="003161DC">
              <w:rPr>
                <w:i/>
                <w:iCs/>
                <w:sz w:val="20"/>
                <w:szCs w:val="20"/>
              </w:rPr>
              <w:t>q</w:t>
            </w:r>
            <w:r w:rsidRPr="003161DC">
              <w:rPr>
                <w:iCs/>
                <w:sz w:val="20"/>
                <w:szCs w:val="20"/>
              </w:rPr>
              <w:t xml:space="preserve"> for the additional energy</w:t>
            </w:r>
            <w:ins w:id="7047" w:author="ERCOT 081820" w:date="2020-07-17T15:49:00Z">
              <w:r w:rsidR="008F237D">
                <w:rPr>
                  <w:iCs/>
                  <w:sz w:val="20"/>
                  <w:szCs w:val="20"/>
                </w:rPr>
                <w:t xml:space="preserve"> or Ancillary Services</w:t>
              </w:r>
            </w:ins>
            <w:r w:rsidRPr="003161DC">
              <w:rPr>
                <w:iCs/>
                <w:sz w:val="20"/>
                <w:szCs w:val="20"/>
              </w:rPr>
              <w:t xml:space="preserve"> produced by Generation Resource </w:t>
            </w:r>
            <w:r w:rsidRPr="003161DC">
              <w:rPr>
                <w:i/>
                <w:iCs/>
                <w:sz w:val="20"/>
                <w:szCs w:val="20"/>
              </w:rPr>
              <w:t>r</w:t>
            </w:r>
            <w:r w:rsidRPr="003161DC">
              <w:rPr>
                <w:iCs/>
                <w:sz w:val="20"/>
                <w:szCs w:val="20"/>
              </w:rPr>
              <w:t xml:space="preserve"> at Resource Node </w:t>
            </w:r>
            <w:r w:rsidRPr="003161DC">
              <w:rPr>
                <w:i/>
                <w:iCs/>
                <w:sz w:val="20"/>
                <w:szCs w:val="20"/>
              </w:rPr>
              <w:t>p</w:t>
            </w:r>
            <w:r w:rsidRPr="003161DC">
              <w:rPr>
                <w:iCs/>
                <w:sz w:val="20"/>
                <w:szCs w:val="20"/>
              </w:rPr>
              <w:t xml:space="preserve"> in Real-Time during the Emergency Condition, for the 15-minute Settlement Interval </w:t>
            </w:r>
            <w:r w:rsidRPr="003161DC">
              <w:rPr>
                <w:i/>
                <w:iCs/>
                <w:sz w:val="20"/>
                <w:szCs w:val="20"/>
              </w:rPr>
              <w:t>i</w:t>
            </w:r>
            <w:r w:rsidRPr="003161DC">
              <w:rPr>
                <w:iCs/>
                <w:sz w:val="20"/>
                <w:szCs w:val="20"/>
              </w:rPr>
              <w:t>.  Payment for emergency energy is made to the Combined Cycle Train.</w:t>
            </w:r>
          </w:p>
        </w:tc>
      </w:tr>
      <w:tr w:rsidR="00AB30E6" w:rsidRPr="003161DC" w14:paraId="558EC21F" w14:textId="77777777" w:rsidTr="001F6AC7">
        <w:trPr>
          <w:cantSplit/>
        </w:trPr>
        <w:tc>
          <w:tcPr>
            <w:tcW w:w="966" w:type="pct"/>
            <w:tcBorders>
              <w:top w:val="single" w:sz="6" w:space="0" w:color="auto"/>
              <w:left w:val="single" w:sz="4" w:space="0" w:color="auto"/>
              <w:bottom w:val="single" w:sz="6" w:space="0" w:color="auto"/>
              <w:right w:val="single" w:sz="6" w:space="0" w:color="auto"/>
            </w:tcBorders>
          </w:tcPr>
          <w:p w14:paraId="42634B22" w14:textId="77777777" w:rsidR="00AB30E6" w:rsidRPr="003161DC" w:rsidRDefault="00AB30E6" w:rsidP="001F6AC7">
            <w:pPr>
              <w:spacing w:after="60"/>
              <w:rPr>
                <w:iCs/>
                <w:sz w:val="20"/>
                <w:szCs w:val="20"/>
              </w:rPr>
            </w:pPr>
            <w:r w:rsidRPr="003161DC">
              <w:rPr>
                <w:iCs/>
                <w:sz w:val="20"/>
                <w:szCs w:val="20"/>
              </w:rPr>
              <w:t xml:space="preserve">VSSVARAMT </w:t>
            </w:r>
            <w:r w:rsidRPr="003161DC">
              <w:rPr>
                <w:i/>
                <w:iCs/>
                <w:sz w:val="20"/>
                <w:szCs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764622F4" w14:textId="77777777" w:rsidR="00AB30E6" w:rsidRPr="003161DC" w:rsidRDefault="00AB30E6" w:rsidP="001F6AC7">
            <w:pPr>
              <w:spacing w:after="60"/>
              <w:rPr>
                <w:iCs/>
                <w:sz w:val="20"/>
                <w:szCs w:val="20"/>
              </w:rPr>
            </w:pPr>
            <w:r w:rsidRPr="003161DC">
              <w:rPr>
                <w:iCs/>
                <w:sz w:val="20"/>
                <w:szCs w:val="20"/>
              </w:rPr>
              <w:t>$</w:t>
            </w:r>
          </w:p>
        </w:tc>
        <w:tc>
          <w:tcPr>
            <w:tcW w:w="3342" w:type="pct"/>
            <w:tcBorders>
              <w:top w:val="single" w:sz="6" w:space="0" w:color="auto"/>
              <w:left w:val="single" w:sz="6" w:space="0" w:color="auto"/>
              <w:bottom w:val="single" w:sz="6" w:space="0" w:color="auto"/>
              <w:right w:val="single" w:sz="4" w:space="0" w:color="auto"/>
            </w:tcBorders>
          </w:tcPr>
          <w:p w14:paraId="7BB7CF0B" w14:textId="77777777" w:rsidR="00AB30E6" w:rsidRPr="003161DC" w:rsidRDefault="00AB30E6" w:rsidP="001F6AC7">
            <w:pPr>
              <w:spacing w:after="60"/>
              <w:rPr>
                <w:iCs/>
                <w:sz w:val="20"/>
                <w:szCs w:val="20"/>
              </w:rPr>
            </w:pPr>
            <w:r w:rsidRPr="003161DC">
              <w:rPr>
                <w:i/>
                <w:iCs/>
                <w:sz w:val="20"/>
                <w:szCs w:val="20"/>
              </w:rPr>
              <w:t>Voltage Support Service VAr Amount per QSE per Generation Resource -</w:t>
            </w:r>
            <w:r w:rsidRPr="003161DC">
              <w:rPr>
                <w:iCs/>
                <w:sz w:val="20"/>
                <w:szCs w:val="20"/>
              </w:rPr>
              <w:t xml:space="preserve"> The payment to QSE </w:t>
            </w:r>
            <w:r w:rsidRPr="003161DC">
              <w:rPr>
                <w:i/>
                <w:iCs/>
                <w:sz w:val="20"/>
                <w:szCs w:val="20"/>
              </w:rPr>
              <w:t>q</w:t>
            </w:r>
            <w:r w:rsidRPr="003161DC">
              <w:rPr>
                <w:iCs/>
                <w:sz w:val="20"/>
                <w:szCs w:val="20"/>
              </w:rPr>
              <w:t xml:space="preserve"> for the VSS provided by Generation Resource </w:t>
            </w:r>
            <w:r w:rsidRPr="003161DC">
              <w:rPr>
                <w:i/>
                <w:iCs/>
                <w:sz w:val="20"/>
                <w:szCs w:val="20"/>
              </w:rPr>
              <w:t>r,</w:t>
            </w:r>
            <w:r w:rsidRPr="003161DC">
              <w:rPr>
                <w:iCs/>
                <w:sz w:val="20"/>
                <w:szCs w:val="20"/>
              </w:rPr>
              <w:t xml:space="preserve"> for the 15-minute Settlement Interval </w:t>
            </w:r>
            <w:r w:rsidRPr="003161DC">
              <w:rPr>
                <w:i/>
                <w:iCs/>
                <w:sz w:val="20"/>
                <w:szCs w:val="20"/>
              </w:rPr>
              <w:t>i</w:t>
            </w:r>
            <w:r w:rsidRPr="003161DC">
              <w:rPr>
                <w:iCs/>
                <w:sz w:val="20"/>
                <w:szCs w:val="20"/>
              </w:rPr>
              <w:t>.  Where for a Combined Cycle Resource</w:t>
            </w:r>
            <w:r w:rsidRPr="003161DC">
              <w:rPr>
                <w:i/>
                <w:iCs/>
                <w:sz w:val="20"/>
                <w:szCs w:val="20"/>
              </w:rPr>
              <w:t xml:space="preserve"> r</w:t>
            </w:r>
            <w:r w:rsidRPr="003161DC">
              <w:rPr>
                <w:iCs/>
                <w:sz w:val="20"/>
                <w:szCs w:val="20"/>
              </w:rPr>
              <w:t xml:space="preserve"> is a Combined Cycle Train.</w:t>
            </w:r>
          </w:p>
        </w:tc>
      </w:tr>
      <w:tr w:rsidR="00AB30E6" w:rsidRPr="003161DC" w14:paraId="050058E4" w14:textId="77777777" w:rsidTr="001F6AC7">
        <w:trPr>
          <w:cantSplit/>
        </w:trPr>
        <w:tc>
          <w:tcPr>
            <w:tcW w:w="966" w:type="pct"/>
            <w:tcBorders>
              <w:top w:val="single" w:sz="6" w:space="0" w:color="auto"/>
              <w:left w:val="single" w:sz="4" w:space="0" w:color="auto"/>
              <w:bottom w:val="single" w:sz="6" w:space="0" w:color="auto"/>
              <w:right w:val="single" w:sz="6" w:space="0" w:color="auto"/>
            </w:tcBorders>
          </w:tcPr>
          <w:p w14:paraId="60B9F31B" w14:textId="77777777" w:rsidR="00AB30E6" w:rsidRPr="003161DC" w:rsidRDefault="00AB30E6" w:rsidP="001F6AC7">
            <w:pPr>
              <w:spacing w:after="60"/>
              <w:rPr>
                <w:iCs/>
                <w:sz w:val="20"/>
                <w:szCs w:val="20"/>
              </w:rPr>
            </w:pPr>
            <w:r w:rsidRPr="003161DC">
              <w:rPr>
                <w:iCs/>
                <w:sz w:val="20"/>
                <w:szCs w:val="20"/>
              </w:rPr>
              <w:t xml:space="preserve">VSSEAMT </w:t>
            </w:r>
            <w:r w:rsidRPr="003161DC">
              <w:rPr>
                <w:i/>
                <w:iCs/>
                <w:sz w:val="20"/>
                <w:szCs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58B03676" w14:textId="77777777" w:rsidR="00AB30E6" w:rsidRPr="003161DC" w:rsidRDefault="00AB30E6" w:rsidP="001F6AC7">
            <w:pPr>
              <w:spacing w:after="60"/>
              <w:rPr>
                <w:iCs/>
                <w:sz w:val="20"/>
                <w:szCs w:val="20"/>
              </w:rPr>
            </w:pPr>
            <w:r w:rsidRPr="003161DC">
              <w:rPr>
                <w:iCs/>
                <w:sz w:val="20"/>
                <w:szCs w:val="20"/>
              </w:rPr>
              <w:t>$</w:t>
            </w:r>
          </w:p>
        </w:tc>
        <w:tc>
          <w:tcPr>
            <w:tcW w:w="3342" w:type="pct"/>
            <w:tcBorders>
              <w:top w:val="single" w:sz="6" w:space="0" w:color="auto"/>
              <w:left w:val="single" w:sz="6" w:space="0" w:color="auto"/>
              <w:bottom w:val="single" w:sz="6" w:space="0" w:color="auto"/>
              <w:right w:val="single" w:sz="4" w:space="0" w:color="auto"/>
            </w:tcBorders>
          </w:tcPr>
          <w:p w14:paraId="7B263D08" w14:textId="77777777" w:rsidR="00AB30E6" w:rsidRPr="003161DC" w:rsidRDefault="00AB30E6" w:rsidP="001F6AC7">
            <w:pPr>
              <w:spacing w:after="60"/>
              <w:rPr>
                <w:iCs/>
                <w:sz w:val="20"/>
                <w:szCs w:val="20"/>
              </w:rPr>
            </w:pPr>
            <w:r w:rsidRPr="003161DC">
              <w:rPr>
                <w:i/>
                <w:iCs/>
                <w:sz w:val="20"/>
                <w:szCs w:val="20"/>
              </w:rPr>
              <w:t>Voltage Support Service Energy Amount per QSE per Generation Resource</w:t>
            </w:r>
            <w:r w:rsidRPr="003161DC">
              <w:rPr>
                <w:iCs/>
                <w:sz w:val="20"/>
                <w:szCs w:val="20"/>
              </w:rPr>
              <w:t xml:space="preserve">—The lost opportunity payment to QSE </w:t>
            </w:r>
            <w:r w:rsidRPr="003161DC">
              <w:rPr>
                <w:i/>
                <w:iCs/>
                <w:sz w:val="20"/>
                <w:szCs w:val="20"/>
              </w:rPr>
              <w:t>q</w:t>
            </w:r>
            <w:r w:rsidRPr="003161DC">
              <w:rPr>
                <w:iCs/>
                <w:sz w:val="20"/>
                <w:szCs w:val="20"/>
              </w:rPr>
              <w:t xml:space="preserve"> for ERCOT-directed VSS from Generation Resource </w:t>
            </w:r>
            <w:r w:rsidRPr="003161DC">
              <w:rPr>
                <w:i/>
                <w:iCs/>
                <w:sz w:val="20"/>
                <w:szCs w:val="20"/>
              </w:rPr>
              <w:t>r</w:t>
            </w:r>
            <w:r w:rsidRPr="003161DC">
              <w:rPr>
                <w:iCs/>
                <w:sz w:val="20"/>
                <w:szCs w:val="20"/>
              </w:rPr>
              <w:t xml:space="preserve"> for the 15-minute Settlement Interval </w:t>
            </w:r>
            <w:r w:rsidRPr="003161DC">
              <w:rPr>
                <w:i/>
                <w:iCs/>
                <w:sz w:val="20"/>
                <w:szCs w:val="20"/>
              </w:rPr>
              <w:t>i</w:t>
            </w:r>
            <w:r w:rsidRPr="003161DC">
              <w:rPr>
                <w:iCs/>
                <w:sz w:val="20"/>
                <w:szCs w:val="20"/>
              </w:rPr>
              <w:t>.  Where for a Combined Cycle Resource</w:t>
            </w:r>
            <w:r w:rsidRPr="003161DC">
              <w:rPr>
                <w:i/>
                <w:iCs/>
                <w:sz w:val="20"/>
                <w:szCs w:val="20"/>
              </w:rPr>
              <w:t xml:space="preserve"> r </w:t>
            </w:r>
            <w:r w:rsidRPr="003161DC">
              <w:rPr>
                <w:iCs/>
                <w:sz w:val="20"/>
                <w:szCs w:val="20"/>
              </w:rPr>
              <w:t>is a Combined Cycle Train.</w:t>
            </w:r>
          </w:p>
        </w:tc>
      </w:tr>
      <w:tr w:rsidR="00AB30E6" w:rsidRPr="003161DC" w14:paraId="6F30586E" w14:textId="77777777" w:rsidTr="001F6AC7">
        <w:trPr>
          <w:cantSplit/>
          <w:ins w:id="7048" w:author="ERCOT" w:date="2020-01-15T07:46:00Z"/>
        </w:trPr>
        <w:tc>
          <w:tcPr>
            <w:tcW w:w="966" w:type="pct"/>
            <w:tcBorders>
              <w:top w:val="single" w:sz="6" w:space="0" w:color="auto"/>
              <w:left w:val="single" w:sz="4" w:space="0" w:color="auto"/>
              <w:bottom w:val="single" w:sz="6" w:space="0" w:color="auto"/>
              <w:right w:val="single" w:sz="6" w:space="0" w:color="auto"/>
            </w:tcBorders>
          </w:tcPr>
          <w:p w14:paraId="795ED567" w14:textId="77777777" w:rsidR="00AB30E6" w:rsidRPr="0063190B" w:rsidRDefault="00AB30E6" w:rsidP="001F6AC7">
            <w:pPr>
              <w:spacing w:after="60"/>
              <w:rPr>
                <w:ins w:id="7049" w:author="ERCOT" w:date="2020-01-15T07:46:00Z"/>
                <w:iCs/>
                <w:sz w:val="20"/>
                <w:szCs w:val="20"/>
              </w:rPr>
            </w:pPr>
            <w:ins w:id="7050" w:author="ERCOT" w:date="2020-01-15T07:46:00Z">
              <w:r w:rsidRPr="00E36A40">
                <w:rPr>
                  <w:sz w:val="20"/>
                  <w:szCs w:val="20"/>
                </w:rPr>
                <w:t xml:space="preserve">RTRUREV </w:t>
              </w:r>
              <w:r w:rsidRPr="00E36A40">
                <w:rPr>
                  <w:i/>
                  <w:sz w:val="20"/>
                  <w:szCs w:val="20"/>
                  <w:vertAlign w:val="subscript"/>
                </w:rPr>
                <w:t>q, r</w:t>
              </w:r>
            </w:ins>
          </w:p>
        </w:tc>
        <w:tc>
          <w:tcPr>
            <w:tcW w:w="692" w:type="pct"/>
            <w:tcBorders>
              <w:top w:val="single" w:sz="6" w:space="0" w:color="auto"/>
              <w:left w:val="single" w:sz="6" w:space="0" w:color="auto"/>
              <w:bottom w:val="single" w:sz="6" w:space="0" w:color="auto"/>
              <w:right w:val="single" w:sz="6" w:space="0" w:color="auto"/>
            </w:tcBorders>
          </w:tcPr>
          <w:p w14:paraId="462DC18F" w14:textId="77777777" w:rsidR="00AB30E6" w:rsidRPr="0063190B" w:rsidRDefault="00AB30E6" w:rsidP="001F6AC7">
            <w:pPr>
              <w:spacing w:after="60"/>
              <w:rPr>
                <w:ins w:id="7051" w:author="ERCOT" w:date="2020-01-15T07:46:00Z"/>
                <w:iCs/>
                <w:sz w:val="20"/>
                <w:szCs w:val="20"/>
              </w:rPr>
            </w:pPr>
            <w:ins w:id="7052" w:author="ERCOT" w:date="2020-01-15T07:46:00Z">
              <w:r w:rsidRPr="00E36A40">
                <w:rPr>
                  <w:sz w:val="20"/>
                  <w:szCs w:val="20"/>
                </w:rPr>
                <w:t>$</w:t>
              </w:r>
            </w:ins>
          </w:p>
        </w:tc>
        <w:tc>
          <w:tcPr>
            <w:tcW w:w="3342" w:type="pct"/>
            <w:tcBorders>
              <w:top w:val="single" w:sz="6" w:space="0" w:color="auto"/>
              <w:left w:val="single" w:sz="6" w:space="0" w:color="auto"/>
              <w:bottom w:val="single" w:sz="6" w:space="0" w:color="auto"/>
              <w:right w:val="single" w:sz="4" w:space="0" w:color="auto"/>
            </w:tcBorders>
          </w:tcPr>
          <w:p w14:paraId="64676F93" w14:textId="77777777" w:rsidR="00AB30E6" w:rsidRPr="0063190B" w:rsidRDefault="00AB30E6" w:rsidP="001F6AC7">
            <w:pPr>
              <w:spacing w:after="60"/>
              <w:rPr>
                <w:ins w:id="7053" w:author="ERCOT" w:date="2020-01-15T07:46:00Z"/>
                <w:i/>
                <w:iCs/>
                <w:sz w:val="20"/>
                <w:szCs w:val="20"/>
              </w:rPr>
            </w:pPr>
            <w:ins w:id="7054" w:author="ERCOT" w:date="2020-01-15T07:46:00Z">
              <w:r w:rsidRPr="00E36A40">
                <w:rPr>
                  <w:i/>
                  <w:sz w:val="20"/>
                  <w:szCs w:val="20"/>
                </w:rPr>
                <w:t>Real-Time Reg-Up Revenue</w:t>
              </w:r>
              <w:r w:rsidRPr="00E36A40">
                <w:rPr>
                  <w:sz w:val="20"/>
                  <w:szCs w:val="20"/>
                </w:rPr>
                <w:t xml:space="preserve">— The Real-Time Reg-Up revenue for QSE </w:t>
              </w:r>
              <w:r w:rsidRPr="00E36A40">
                <w:rPr>
                  <w:i/>
                  <w:sz w:val="20"/>
                  <w:szCs w:val="20"/>
                </w:rPr>
                <w:t xml:space="preserve">q </w:t>
              </w:r>
              <w:r w:rsidRPr="00E36A40">
                <w:rPr>
                  <w:sz w:val="20"/>
                  <w:szCs w:val="20"/>
                </w:rPr>
                <w:t>calculated for</w:t>
              </w:r>
              <w:r w:rsidRPr="00E36A40">
                <w:rPr>
                  <w:i/>
                  <w:sz w:val="20"/>
                  <w:szCs w:val="20"/>
                </w:rPr>
                <w:t xml:space="preserve"> </w:t>
              </w:r>
              <w:r w:rsidRPr="00E36A40">
                <w:rPr>
                  <w:sz w:val="20"/>
                  <w:szCs w:val="20"/>
                </w:rPr>
                <w:t xml:space="preserve">Resource </w:t>
              </w:r>
              <w:r w:rsidRPr="00E36A40">
                <w:rPr>
                  <w:i/>
                  <w:sz w:val="20"/>
                  <w:szCs w:val="20"/>
                </w:rPr>
                <w:t xml:space="preserve">r </w:t>
              </w:r>
              <w:r w:rsidRPr="00E36A40">
                <w:rPr>
                  <w:sz w:val="20"/>
                  <w:szCs w:val="20"/>
                </w:rPr>
                <w:t xml:space="preserve">for the 15-minute Settlement </w:t>
              </w:r>
            </w:ins>
            <w:ins w:id="7055" w:author="ERCOT" w:date="2020-02-11T12:12:00Z">
              <w:r>
                <w:rPr>
                  <w:sz w:val="20"/>
                  <w:szCs w:val="20"/>
                </w:rPr>
                <w:t>I</w:t>
              </w:r>
            </w:ins>
            <w:ins w:id="7056" w:author="ERCOT" w:date="2020-01-15T07:46:00Z">
              <w:r w:rsidRPr="00E36A40">
                <w:rPr>
                  <w:sz w:val="20"/>
                  <w:szCs w:val="20"/>
                </w:rPr>
                <w:t xml:space="preserve">nterval.  Where for a Combined Cycle Train, the Resource </w:t>
              </w:r>
              <w:r w:rsidRPr="00E36A40">
                <w:rPr>
                  <w:i/>
                  <w:sz w:val="20"/>
                  <w:szCs w:val="20"/>
                </w:rPr>
                <w:t>r</w:t>
              </w:r>
              <w:r w:rsidRPr="00E36A40">
                <w:rPr>
                  <w:sz w:val="20"/>
                  <w:szCs w:val="20"/>
                </w:rPr>
                <w:t xml:space="preserve"> is the Combined Cycle Train.</w:t>
              </w:r>
            </w:ins>
          </w:p>
        </w:tc>
      </w:tr>
      <w:tr w:rsidR="00AB30E6" w:rsidRPr="003161DC" w14:paraId="3230A86F" w14:textId="77777777" w:rsidTr="001F6AC7">
        <w:trPr>
          <w:cantSplit/>
          <w:ins w:id="7057" w:author="ERCOT" w:date="2020-01-15T07:47:00Z"/>
        </w:trPr>
        <w:tc>
          <w:tcPr>
            <w:tcW w:w="966" w:type="pct"/>
            <w:tcBorders>
              <w:top w:val="single" w:sz="6" w:space="0" w:color="auto"/>
              <w:left w:val="single" w:sz="4" w:space="0" w:color="auto"/>
              <w:bottom w:val="single" w:sz="6" w:space="0" w:color="auto"/>
              <w:right w:val="single" w:sz="6" w:space="0" w:color="auto"/>
            </w:tcBorders>
          </w:tcPr>
          <w:p w14:paraId="2CBD61BB" w14:textId="77777777" w:rsidR="00AB30E6" w:rsidRPr="0063190B" w:rsidRDefault="00AB30E6" w:rsidP="001F6AC7">
            <w:pPr>
              <w:spacing w:after="60"/>
              <w:rPr>
                <w:ins w:id="7058" w:author="ERCOT" w:date="2020-01-15T07:47:00Z"/>
                <w:sz w:val="20"/>
                <w:szCs w:val="20"/>
              </w:rPr>
            </w:pPr>
            <w:ins w:id="7059" w:author="ERCOT" w:date="2020-01-15T07:47:00Z">
              <w:r w:rsidRPr="00E36A40">
                <w:rPr>
                  <w:sz w:val="20"/>
                  <w:szCs w:val="20"/>
                </w:rPr>
                <w:t xml:space="preserve">RTRDREV </w:t>
              </w:r>
              <w:r w:rsidRPr="00E36A40">
                <w:rPr>
                  <w:i/>
                  <w:sz w:val="20"/>
                  <w:szCs w:val="20"/>
                  <w:vertAlign w:val="subscript"/>
                </w:rPr>
                <w:t>q, r</w:t>
              </w:r>
            </w:ins>
          </w:p>
        </w:tc>
        <w:tc>
          <w:tcPr>
            <w:tcW w:w="692" w:type="pct"/>
            <w:tcBorders>
              <w:top w:val="single" w:sz="6" w:space="0" w:color="auto"/>
              <w:left w:val="single" w:sz="6" w:space="0" w:color="auto"/>
              <w:bottom w:val="single" w:sz="6" w:space="0" w:color="auto"/>
              <w:right w:val="single" w:sz="6" w:space="0" w:color="auto"/>
            </w:tcBorders>
          </w:tcPr>
          <w:p w14:paraId="785B20D1" w14:textId="77777777" w:rsidR="00AB30E6" w:rsidRPr="0063190B" w:rsidRDefault="00AB30E6" w:rsidP="001F6AC7">
            <w:pPr>
              <w:spacing w:after="60"/>
              <w:rPr>
                <w:ins w:id="7060" w:author="ERCOT" w:date="2020-01-15T07:47:00Z"/>
                <w:sz w:val="20"/>
                <w:szCs w:val="20"/>
              </w:rPr>
            </w:pPr>
            <w:ins w:id="7061" w:author="ERCOT" w:date="2020-01-15T07:47:00Z">
              <w:r w:rsidRPr="00E36A40">
                <w:rPr>
                  <w:sz w:val="20"/>
                  <w:szCs w:val="20"/>
                </w:rPr>
                <w:t>$</w:t>
              </w:r>
            </w:ins>
          </w:p>
        </w:tc>
        <w:tc>
          <w:tcPr>
            <w:tcW w:w="3342" w:type="pct"/>
            <w:tcBorders>
              <w:top w:val="single" w:sz="6" w:space="0" w:color="auto"/>
              <w:left w:val="single" w:sz="6" w:space="0" w:color="auto"/>
              <w:bottom w:val="single" w:sz="6" w:space="0" w:color="auto"/>
              <w:right w:val="single" w:sz="4" w:space="0" w:color="auto"/>
            </w:tcBorders>
          </w:tcPr>
          <w:p w14:paraId="5B06E29E" w14:textId="77777777" w:rsidR="00AB30E6" w:rsidRPr="0063190B" w:rsidRDefault="00AB30E6" w:rsidP="001F6AC7">
            <w:pPr>
              <w:spacing w:after="60"/>
              <w:rPr>
                <w:ins w:id="7062" w:author="ERCOT" w:date="2020-01-15T07:47:00Z"/>
                <w:i/>
                <w:sz w:val="20"/>
                <w:szCs w:val="20"/>
              </w:rPr>
            </w:pPr>
            <w:ins w:id="7063" w:author="ERCOT" w:date="2020-01-15T07:47:00Z">
              <w:r w:rsidRPr="00E36A40">
                <w:rPr>
                  <w:i/>
                  <w:sz w:val="20"/>
                  <w:szCs w:val="20"/>
                </w:rPr>
                <w:t>Real-Time Reg-Down Revenue</w:t>
              </w:r>
              <w:r w:rsidRPr="00E36A40">
                <w:rPr>
                  <w:sz w:val="20"/>
                  <w:szCs w:val="20"/>
                </w:rPr>
                <w:t>— The Real-Time Reg-</w:t>
              </w:r>
            </w:ins>
            <w:ins w:id="7064" w:author="ERCOT" w:date="2020-03-12T10:23:00Z">
              <w:r>
                <w:rPr>
                  <w:sz w:val="20"/>
                  <w:szCs w:val="20"/>
                </w:rPr>
                <w:t>D</w:t>
              </w:r>
            </w:ins>
            <w:ins w:id="7065" w:author="ERCOT" w:date="2020-01-15T07:47:00Z">
              <w:r w:rsidRPr="00E36A40">
                <w:rPr>
                  <w:sz w:val="20"/>
                  <w:szCs w:val="20"/>
                </w:rPr>
                <w:t xml:space="preserve">own revenue for QSE </w:t>
              </w:r>
              <w:r w:rsidRPr="00E36A40">
                <w:rPr>
                  <w:i/>
                  <w:sz w:val="20"/>
                  <w:szCs w:val="20"/>
                </w:rPr>
                <w:t xml:space="preserve">q </w:t>
              </w:r>
              <w:r w:rsidRPr="00E36A40">
                <w:rPr>
                  <w:sz w:val="20"/>
                  <w:szCs w:val="20"/>
                </w:rPr>
                <w:t xml:space="preserve">calculated for Resource </w:t>
              </w:r>
              <w:r w:rsidRPr="00E36A40">
                <w:rPr>
                  <w:i/>
                  <w:sz w:val="20"/>
                  <w:szCs w:val="20"/>
                </w:rPr>
                <w:t>r</w:t>
              </w:r>
              <w:r w:rsidRPr="00E36A40">
                <w:rPr>
                  <w:sz w:val="20"/>
                  <w:szCs w:val="20"/>
                </w:rPr>
                <w:t xml:space="preserve"> for the 15-minute Settlement </w:t>
              </w:r>
            </w:ins>
            <w:ins w:id="7066" w:author="ERCOT" w:date="2020-02-11T12:11:00Z">
              <w:r>
                <w:rPr>
                  <w:sz w:val="20"/>
                  <w:szCs w:val="20"/>
                </w:rPr>
                <w:t>I</w:t>
              </w:r>
            </w:ins>
            <w:ins w:id="7067" w:author="ERCOT" w:date="2020-01-15T07:47:00Z">
              <w:r w:rsidRPr="00E36A40">
                <w:rPr>
                  <w:sz w:val="20"/>
                  <w:szCs w:val="20"/>
                </w:rPr>
                <w:t xml:space="preserve">nterval.  Where for a Combined Cycle Train, the Resource </w:t>
              </w:r>
              <w:r w:rsidRPr="00E36A40">
                <w:rPr>
                  <w:i/>
                  <w:sz w:val="20"/>
                  <w:szCs w:val="20"/>
                </w:rPr>
                <w:t>r</w:t>
              </w:r>
              <w:r w:rsidRPr="00E36A40">
                <w:rPr>
                  <w:sz w:val="20"/>
                  <w:szCs w:val="20"/>
                </w:rPr>
                <w:t xml:space="preserve"> is the Combined Cycle Train.</w:t>
              </w:r>
            </w:ins>
          </w:p>
        </w:tc>
      </w:tr>
      <w:tr w:rsidR="00AB30E6" w:rsidRPr="003161DC" w14:paraId="25583FED" w14:textId="77777777" w:rsidTr="001F6AC7">
        <w:trPr>
          <w:cantSplit/>
          <w:ins w:id="7068" w:author="ERCOT" w:date="2020-01-15T07:48:00Z"/>
        </w:trPr>
        <w:tc>
          <w:tcPr>
            <w:tcW w:w="966" w:type="pct"/>
            <w:tcBorders>
              <w:top w:val="single" w:sz="6" w:space="0" w:color="auto"/>
              <w:left w:val="single" w:sz="4" w:space="0" w:color="auto"/>
              <w:bottom w:val="single" w:sz="6" w:space="0" w:color="auto"/>
              <w:right w:val="single" w:sz="6" w:space="0" w:color="auto"/>
            </w:tcBorders>
          </w:tcPr>
          <w:p w14:paraId="0FBA666C" w14:textId="77777777" w:rsidR="00AB30E6" w:rsidRPr="0063190B" w:rsidRDefault="00AB30E6" w:rsidP="001F6AC7">
            <w:pPr>
              <w:spacing w:after="60"/>
              <w:rPr>
                <w:ins w:id="7069" w:author="ERCOT" w:date="2020-01-15T07:48:00Z"/>
                <w:sz w:val="20"/>
                <w:szCs w:val="20"/>
              </w:rPr>
            </w:pPr>
            <w:ins w:id="7070" w:author="ERCOT" w:date="2020-01-15T07:48:00Z">
              <w:r w:rsidRPr="00E36A40">
                <w:rPr>
                  <w:sz w:val="20"/>
                  <w:szCs w:val="20"/>
                </w:rPr>
                <w:t xml:space="preserve">RTRRREV </w:t>
              </w:r>
              <w:r w:rsidRPr="00E36A40">
                <w:rPr>
                  <w:i/>
                  <w:sz w:val="20"/>
                  <w:szCs w:val="20"/>
                  <w:vertAlign w:val="subscript"/>
                </w:rPr>
                <w:t>q, r</w:t>
              </w:r>
            </w:ins>
          </w:p>
        </w:tc>
        <w:tc>
          <w:tcPr>
            <w:tcW w:w="692" w:type="pct"/>
            <w:tcBorders>
              <w:top w:val="single" w:sz="6" w:space="0" w:color="auto"/>
              <w:left w:val="single" w:sz="6" w:space="0" w:color="auto"/>
              <w:bottom w:val="single" w:sz="6" w:space="0" w:color="auto"/>
              <w:right w:val="single" w:sz="6" w:space="0" w:color="auto"/>
            </w:tcBorders>
          </w:tcPr>
          <w:p w14:paraId="7CF7E445" w14:textId="77777777" w:rsidR="00AB30E6" w:rsidRPr="0063190B" w:rsidRDefault="00AB30E6" w:rsidP="001F6AC7">
            <w:pPr>
              <w:spacing w:after="60"/>
              <w:rPr>
                <w:ins w:id="7071" w:author="ERCOT" w:date="2020-01-15T07:48:00Z"/>
                <w:sz w:val="20"/>
                <w:szCs w:val="20"/>
              </w:rPr>
            </w:pPr>
            <w:ins w:id="7072" w:author="ERCOT" w:date="2020-01-15T07:48:00Z">
              <w:r w:rsidRPr="00E36A40">
                <w:rPr>
                  <w:sz w:val="20"/>
                  <w:szCs w:val="20"/>
                </w:rPr>
                <w:t>$</w:t>
              </w:r>
            </w:ins>
          </w:p>
        </w:tc>
        <w:tc>
          <w:tcPr>
            <w:tcW w:w="3342" w:type="pct"/>
            <w:tcBorders>
              <w:top w:val="single" w:sz="6" w:space="0" w:color="auto"/>
              <w:left w:val="single" w:sz="6" w:space="0" w:color="auto"/>
              <w:bottom w:val="single" w:sz="6" w:space="0" w:color="auto"/>
              <w:right w:val="single" w:sz="4" w:space="0" w:color="auto"/>
            </w:tcBorders>
          </w:tcPr>
          <w:p w14:paraId="4CFD1D42" w14:textId="77777777" w:rsidR="00AB30E6" w:rsidRPr="0063190B" w:rsidRDefault="00AB30E6" w:rsidP="001F6AC7">
            <w:pPr>
              <w:spacing w:after="60"/>
              <w:rPr>
                <w:ins w:id="7073" w:author="ERCOT" w:date="2020-01-15T07:48:00Z"/>
                <w:i/>
                <w:sz w:val="20"/>
                <w:szCs w:val="20"/>
              </w:rPr>
            </w:pPr>
            <w:ins w:id="7074" w:author="ERCOT" w:date="2020-01-15T07:48:00Z">
              <w:r w:rsidRPr="00E36A40">
                <w:rPr>
                  <w:i/>
                  <w:sz w:val="20"/>
                  <w:szCs w:val="20"/>
                </w:rPr>
                <w:t>Real-Time Responsive Reserve Revenue</w:t>
              </w:r>
              <w:r w:rsidRPr="00E36A40">
                <w:rPr>
                  <w:sz w:val="20"/>
                  <w:szCs w:val="20"/>
                </w:rPr>
                <w:t xml:space="preserve">— The Real-Time RRS revenue for QSE </w:t>
              </w:r>
              <w:r w:rsidRPr="00E36A40">
                <w:rPr>
                  <w:i/>
                  <w:sz w:val="20"/>
                  <w:szCs w:val="20"/>
                </w:rPr>
                <w:t xml:space="preserve">q </w:t>
              </w:r>
              <w:r w:rsidRPr="00E36A40">
                <w:rPr>
                  <w:sz w:val="20"/>
                  <w:szCs w:val="20"/>
                </w:rPr>
                <w:t xml:space="preserve">calculated for Resource </w:t>
              </w:r>
              <w:r w:rsidRPr="00E36A40">
                <w:rPr>
                  <w:i/>
                  <w:sz w:val="20"/>
                  <w:szCs w:val="20"/>
                </w:rPr>
                <w:t xml:space="preserve">r </w:t>
              </w:r>
              <w:r w:rsidRPr="00E36A40">
                <w:rPr>
                  <w:sz w:val="20"/>
                  <w:szCs w:val="20"/>
                </w:rPr>
                <w:t xml:space="preserve">for the 15-minute Settlement </w:t>
              </w:r>
            </w:ins>
            <w:ins w:id="7075" w:author="ERCOT" w:date="2020-02-11T12:11:00Z">
              <w:r>
                <w:rPr>
                  <w:sz w:val="20"/>
                  <w:szCs w:val="20"/>
                </w:rPr>
                <w:t>I</w:t>
              </w:r>
            </w:ins>
            <w:ins w:id="7076" w:author="ERCOT" w:date="2020-01-15T07:48:00Z">
              <w:r w:rsidRPr="00E36A40">
                <w:rPr>
                  <w:sz w:val="20"/>
                  <w:szCs w:val="20"/>
                </w:rPr>
                <w:t xml:space="preserve">nterval.  Where for a Combined Cycle Train, the Resource </w:t>
              </w:r>
              <w:r w:rsidRPr="00E36A40">
                <w:rPr>
                  <w:i/>
                  <w:sz w:val="20"/>
                  <w:szCs w:val="20"/>
                </w:rPr>
                <w:t>r</w:t>
              </w:r>
              <w:r w:rsidRPr="00E36A40">
                <w:rPr>
                  <w:sz w:val="20"/>
                  <w:szCs w:val="20"/>
                </w:rPr>
                <w:t xml:space="preserve"> is the Combined Cycle Train.</w:t>
              </w:r>
            </w:ins>
          </w:p>
        </w:tc>
      </w:tr>
      <w:tr w:rsidR="00AB30E6" w:rsidRPr="003161DC" w14:paraId="1AB6D062" w14:textId="77777777" w:rsidTr="001F6AC7">
        <w:trPr>
          <w:cantSplit/>
          <w:ins w:id="7077" w:author="ERCOT" w:date="2020-01-15T07:49:00Z"/>
        </w:trPr>
        <w:tc>
          <w:tcPr>
            <w:tcW w:w="966" w:type="pct"/>
            <w:tcBorders>
              <w:top w:val="single" w:sz="6" w:space="0" w:color="auto"/>
              <w:left w:val="single" w:sz="4" w:space="0" w:color="auto"/>
              <w:bottom w:val="single" w:sz="6" w:space="0" w:color="auto"/>
              <w:right w:val="single" w:sz="6" w:space="0" w:color="auto"/>
            </w:tcBorders>
          </w:tcPr>
          <w:p w14:paraId="45991D7F" w14:textId="77777777" w:rsidR="00AB30E6" w:rsidRPr="0063190B" w:rsidRDefault="00AB30E6" w:rsidP="001F6AC7">
            <w:pPr>
              <w:spacing w:after="60"/>
              <w:rPr>
                <w:ins w:id="7078" w:author="ERCOT" w:date="2020-01-15T07:49:00Z"/>
                <w:sz w:val="20"/>
                <w:szCs w:val="20"/>
              </w:rPr>
            </w:pPr>
            <w:ins w:id="7079" w:author="ERCOT" w:date="2020-01-15T07:49:00Z">
              <w:r w:rsidRPr="00E36A40">
                <w:rPr>
                  <w:sz w:val="20"/>
                  <w:szCs w:val="20"/>
                </w:rPr>
                <w:t xml:space="preserve">RTNSREV </w:t>
              </w:r>
              <w:r w:rsidRPr="00E36A40">
                <w:rPr>
                  <w:i/>
                  <w:sz w:val="20"/>
                  <w:szCs w:val="20"/>
                  <w:vertAlign w:val="subscript"/>
                </w:rPr>
                <w:t>q, r</w:t>
              </w:r>
            </w:ins>
          </w:p>
        </w:tc>
        <w:tc>
          <w:tcPr>
            <w:tcW w:w="692" w:type="pct"/>
            <w:tcBorders>
              <w:top w:val="single" w:sz="6" w:space="0" w:color="auto"/>
              <w:left w:val="single" w:sz="6" w:space="0" w:color="auto"/>
              <w:bottom w:val="single" w:sz="6" w:space="0" w:color="auto"/>
              <w:right w:val="single" w:sz="6" w:space="0" w:color="auto"/>
            </w:tcBorders>
          </w:tcPr>
          <w:p w14:paraId="1E0D6608" w14:textId="77777777" w:rsidR="00AB30E6" w:rsidRPr="0063190B" w:rsidRDefault="00AB30E6" w:rsidP="001F6AC7">
            <w:pPr>
              <w:spacing w:after="60"/>
              <w:rPr>
                <w:ins w:id="7080" w:author="ERCOT" w:date="2020-01-15T07:49:00Z"/>
                <w:sz w:val="20"/>
                <w:szCs w:val="20"/>
              </w:rPr>
            </w:pPr>
            <w:ins w:id="7081" w:author="ERCOT" w:date="2020-01-15T07:49:00Z">
              <w:r w:rsidRPr="00E36A40">
                <w:rPr>
                  <w:sz w:val="20"/>
                  <w:szCs w:val="20"/>
                </w:rPr>
                <w:t>$</w:t>
              </w:r>
            </w:ins>
          </w:p>
        </w:tc>
        <w:tc>
          <w:tcPr>
            <w:tcW w:w="3342" w:type="pct"/>
            <w:tcBorders>
              <w:top w:val="single" w:sz="6" w:space="0" w:color="auto"/>
              <w:left w:val="single" w:sz="6" w:space="0" w:color="auto"/>
              <w:bottom w:val="single" w:sz="6" w:space="0" w:color="auto"/>
              <w:right w:val="single" w:sz="4" w:space="0" w:color="auto"/>
            </w:tcBorders>
          </w:tcPr>
          <w:p w14:paraId="03101308" w14:textId="77777777" w:rsidR="00AB30E6" w:rsidRPr="0063190B" w:rsidRDefault="00AB30E6" w:rsidP="001F6AC7">
            <w:pPr>
              <w:spacing w:after="60"/>
              <w:rPr>
                <w:ins w:id="7082" w:author="ERCOT" w:date="2020-01-15T07:49:00Z"/>
                <w:i/>
                <w:sz w:val="20"/>
                <w:szCs w:val="20"/>
              </w:rPr>
            </w:pPr>
            <w:ins w:id="7083" w:author="ERCOT" w:date="2020-01-15T07:49:00Z">
              <w:r w:rsidRPr="00E36A40">
                <w:rPr>
                  <w:i/>
                  <w:sz w:val="20"/>
                  <w:szCs w:val="20"/>
                </w:rPr>
                <w:t>Real-Time Non-Spin Revenue</w:t>
              </w:r>
              <w:r w:rsidRPr="00E36A40">
                <w:rPr>
                  <w:sz w:val="20"/>
                  <w:szCs w:val="20"/>
                </w:rPr>
                <w:t xml:space="preserve">— The Real-Time Non-Spin revenue for QSE </w:t>
              </w:r>
              <w:r w:rsidRPr="00E36A40">
                <w:rPr>
                  <w:i/>
                  <w:sz w:val="20"/>
                  <w:szCs w:val="20"/>
                </w:rPr>
                <w:t xml:space="preserve">q </w:t>
              </w:r>
              <w:r w:rsidRPr="00E36A40">
                <w:rPr>
                  <w:sz w:val="20"/>
                  <w:szCs w:val="20"/>
                </w:rPr>
                <w:t xml:space="preserve">calculated for Resource </w:t>
              </w:r>
              <w:r w:rsidRPr="00E36A40">
                <w:rPr>
                  <w:i/>
                  <w:sz w:val="20"/>
                  <w:szCs w:val="20"/>
                </w:rPr>
                <w:t>r</w:t>
              </w:r>
              <w:r w:rsidRPr="00E36A40">
                <w:rPr>
                  <w:sz w:val="20"/>
                  <w:szCs w:val="20"/>
                </w:rPr>
                <w:t xml:space="preserve"> for the 15-minute Settlement </w:t>
              </w:r>
            </w:ins>
            <w:ins w:id="7084" w:author="ERCOT" w:date="2020-02-11T12:11:00Z">
              <w:r>
                <w:rPr>
                  <w:sz w:val="20"/>
                  <w:szCs w:val="20"/>
                </w:rPr>
                <w:t>I</w:t>
              </w:r>
            </w:ins>
            <w:ins w:id="7085" w:author="ERCOT" w:date="2020-01-15T07:49:00Z">
              <w:r w:rsidRPr="00E36A40">
                <w:rPr>
                  <w:sz w:val="20"/>
                  <w:szCs w:val="20"/>
                </w:rPr>
                <w:t xml:space="preserve">nterval.  Where for a Combined Cycle Train, the Resource </w:t>
              </w:r>
              <w:r w:rsidRPr="00E36A40">
                <w:rPr>
                  <w:i/>
                  <w:sz w:val="20"/>
                  <w:szCs w:val="20"/>
                </w:rPr>
                <w:t>r</w:t>
              </w:r>
              <w:r w:rsidRPr="00E36A40">
                <w:rPr>
                  <w:sz w:val="20"/>
                  <w:szCs w:val="20"/>
                </w:rPr>
                <w:t xml:space="preserve"> is the Combined Cycle Train.</w:t>
              </w:r>
            </w:ins>
          </w:p>
        </w:tc>
      </w:tr>
      <w:tr w:rsidR="00AB30E6" w:rsidRPr="003161DC" w14:paraId="51070CE6" w14:textId="77777777" w:rsidTr="001F6AC7">
        <w:trPr>
          <w:cantSplit/>
          <w:ins w:id="7086" w:author="ERCOT" w:date="2020-01-15T07:50:00Z"/>
        </w:trPr>
        <w:tc>
          <w:tcPr>
            <w:tcW w:w="966" w:type="pct"/>
            <w:tcBorders>
              <w:top w:val="single" w:sz="6" w:space="0" w:color="auto"/>
              <w:left w:val="single" w:sz="4" w:space="0" w:color="auto"/>
              <w:bottom w:val="single" w:sz="6" w:space="0" w:color="auto"/>
              <w:right w:val="single" w:sz="6" w:space="0" w:color="auto"/>
            </w:tcBorders>
          </w:tcPr>
          <w:p w14:paraId="7264F51A" w14:textId="77777777" w:rsidR="00AB30E6" w:rsidRPr="0063190B" w:rsidRDefault="00AB30E6" w:rsidP="001F6AC7">
            <w:pPr>
              <w:spacing w:after="60"/>
              <w:rPr>
                <w:ins w:id="7087" w:author="ERCOT" w:date="2020-01-15T07:50:00Z"/>
                <w:sz w:val="20"/>
                <w:szCs w:val="20"/>
              </w:rPr>
            </w:pPr>
            <w:ins w:id="7088" w:author="ERCOT" w:date="2020-01-15T07:50:00Z">
              <w:r w:rsidRPr="00E36A40">
                <w:rPr>
                  <w:sz w:val="20"/>
                  <w:szCs w:val="20"/>
                </w:rPr>
                <w:t xml:space="preserve">RTECRREV </w:t>
              </w:r>
              <w:r w:rsidRPr="00E36A40">
                <w:rPr>
                  <w:i/>
                  <w:sz w:val="20"/>
                  <w:szCs w:val="20"/>
                  <w:vertAlign w:val="subscript"/>
                </w:rPr>
                <w:t>q, r</w:t>
              </w:r>
            </w:ins>
          </w:p>
        </w:tc>
        <w:tc>
          <w:tcPr>
            <w:tcW w:w="692" w:type="pct"/>
            <w:tcBorders>
              <w:top w:val="single" w:sz="6" w:space="0" w:color="auto"/>
              <w:left w:val="single" w:sz="6" w:space="0" w:color="auto"/>
              <w:bottom w:val="single" w:sz="6" w:space="0" w:color="auto"/>
              <w:right w:val="single" w:sz="6" w:space="0" w:color="auto"/>
            </w:tcBorders>
          </w:tcPr>
          <w:p w14:paraId="261BCB73" w14:textId="77777777" w:rsidR="00AB30E6" w:rsidRPr="0063190B" w:rsidRDefault="00AB30E6" w:rsidP="001F6AC7">
            <w:pPr>
              <w:spacing w:after="60"/>
              <w:rPr>
                <w:ins w:id="7089" w:author="ERCOT" w:date="2020-01-15T07:50:00Z"/>
                <w:sz w:val="20"/>
                <w:szCs w:val="20"/>
              </w:rPr>
            </w:pPr>
            <w:ins w:id="7090" w:author="ERCOT" w:date="2020-01-15T07:50:00Z">
              <w:r w:rsidRPr="00E36A40">
                <w:rPr>
                  <w:sz w:val="20"/>
                  <w:szCs w:val="20"/>
                </w:rPr>
                <w:t>$</w:t>
              </w:r>
            </w:ins>
          </w:p>
        </w:tc>
        <w:tc>
          <w:tcPr>
            <w:tcW w:w="3342" w:type="pct"/>
            <w:tcBorders>
              <w:top w:val="single" w:sz="6" w:space="0" w:color="auto"/>
              <w:left w:val="single" w:sz="6" w:space="0" w:color="auto"/>
              <w:bottom w:val="single" w:sz="6" w:space="0" w:color="auto"/>
              <w:right w:val="single" w:sz="4" w:space="0" w:color="auto"/>
            </w:tcBorders>
          </w:tcPr>
          <w:p w14:paraId="1358CEED" w14:textId="77777777" w:rsidR="00AB30E6" w:rsidRPr="0063190B" w:rsidRDefault="00AB30E6" w:rsidP="001F6AC7">
            <w:pPr>
              <w:spacing w:after="60"/>
              <w:rPr>
                <w:ins w:id="7091" w:author="ERCOT" w:date="2020-01-15T07:50:00Z"/>
                <w:i/>
                <w:sz w:val="20"/>
                <w:szCs w:val="20"/>
              </w:rPr>
            </w:pPr>
            <w:ins w:id="7092" w:author="ERCOT" w:date="2020-01-15T07:50:00Z">
              <w:r w:rsidRPr="00E36A40">
                <w:rPr>
                  <w:i/>
                  <w:sz w:val="20"/>
                  <w:szCs w:val="20"/>
                </w:rPr>
                <w:t>Real-Time ERCOT Contingency Reserve Service Revenue</w:t>
              </w:r>
              <w:r w:rsidRPr="00E36A40">
                <w:rPr>
                  <w:sz w:val="20"/>
                  <w:szCs w:val="20"/>
                </w:rPr>
                <w:t xml:space="preserve">— The Real-Time ECRS revenue for QSE </w:t>
              </w:r>
              <w:r w:rsidRPr="00E36A40">
                <w:rPr>
                  <w:i/>
                  <w:sz w:val="20"/>
                  <w:szCs w:val="20"/>
                </w:rPr>
                <w:t xml:space="preserve">q </w:t>
              </w:r>
              <w:r w:rsidRPr="00E36A40">
                <w:rPr>
                  <w:sz w:val="20"/>
                  <w:szCs w:val="20"/>
                </w:rPr>
                <w:t xml:space="preserve">calculated for Resource </w:t>
              </w:r>
              <w:r w:rsidRPr="00E36A40">
                <w:rPr>
                  <w:i/>
                  <w:sz w:val="20"/>
                  <w:szCs w:val="20"/>
                </w:rPr>
                <w:t>r</w:t>
              </w:r>
              <w:r w:rsidRPr="00E36A40">
                <w:rPr>
                  <w:sz w:val="20"/>
                  <w:szCs w:val="20"/>
                </w:rPr>
                <w:t xml:space="preserve"> for the 15-minute Settlement </w:t>
              </w:r>
            </w:ins>
            <w:ins w:id="7093" w:author="ERCOT" w:date="2020-02-11T12:11:00Z">
              <w:r>
                <w:rPr>
                  <w:sz w:val="20"/>
                  <w:szCs w:val="20"/>
                </w:rPr>
                <w:t>I</w:t>
              </w:r>
            </w:ins>
            <w:ins w:id="7094" w:author="ERCOT" w:date="2020-01-15T07:50:00Z">
              <w:r w:rsidRPr="00E36A40">
                <w:rPr>
                  <w:sz w:val="20"/>
                  <w:szCs w:val="20"/>
                </w:rPr>
                <w:t xml:space="preserve">nterval.  Where for a Combined Cycle Train, the Resource </w:t>
              </w:r>
              <w:r w:rsidRPr="00E36A40">
                <w:rPr>
                  <w:i/>
                  <w:sz w:val="20"/>
                  <w:szCs w:val="20"/>
                </w:rPr>
                <w:t>r</w:t>
              </w:r>
              <w:r w:rsidRPr="00E36A40">
                <w:rPr>
                  <w:sz w:val="20"/>
                  <w:szCs w:val="20"/>
                </w:rPr>
                <w:t xml:space="preserve"> is the Combined Cycle Train.</w:t>
              </w:r>
            </w:ins>
          </w:p>
        </w:tc>
      </w:tr>
      <w:tr w:rsidR="00AB30E6" w:rsidRPr="003161DC" w:rsidDel="0063190B" w14:paraId="25C4F664" w14:textId="77777777" w:rsidTr="001F6AC7">
        <w:trPr>
          <w:cantSplit/>
          <w:del w:id="7095" w:author="ERCOT" w:date="2020-01-15T07:45:00Z"/>
        </w:trPr>
        <w:tc>
          <w:tcPr>
            <w:tcW w:w="966" w:type="pct"/>
            <w:tcBorders>
              <w:top w:val="single" w:sz="6" w:space="0" w:color="auto"/>
              <w:left w:val="single" w:sz="4" w:space="0" w:color="auto"/>
              <w:bottom w:val="single" w:sz="6" w:space="0" w:color="auto"/>
              <w:right w:val="single" w:sz="6" w:space="0" w:color="auto"/>
            </w:tcBorders>
          </w:tcPr>
          <w:p w14:paraId="1686B33E" w14:textId="77777777" w:rsidR="00AB30E6" w:rsidRPr="003161DC" w:rsidDel="0063190B" w:rsidRDefault="00AB30E6" w:rsidP="001F6AC7">
            <w:pPr>
              <w:spacing w:after="60"/>
              <w:rPr>
                <w:del w:id="7096" w:author="ERCOT" w:date="2020-01-15T07:45:00Z"/>
                <w:iCs/>
                <w:sz w:val="20"/>
                <w:szCs w:val="20"/>
              </w:rPr>
            </w:pPr>
            <w:del w:id="7097" w:author="ERCOT" w:date="2020-01-15T07:45:00Z">
              <w:r w:rsidRPr="003161DC" w:rsidDel="0063190B">
                <w:rPr>
                  <w:iCs/>
                  <w:sz w:val="20"/>
                  <w:szCs w:val="20"/>
                </w:rPr>
                <w:delText xml:space="preserve">RTOLHSLRA </w:delText>
              </w:r>
              <w:r w:rsidRPr="003161DC" w:rsidDel="0063190B">
                <w:rPr>
                  <w:i/>
                  <w:iCs/>
                  <w:sz w:val="20"/>
                  <w:szCs w:val="20"/>
                  <w:vertAlign w:val="subscript"/>
                </w:rPr>
                <w:delText>q, r, p, i</w:delText>
              </w:r>
            </w:del>
          </w:p>
        </w:tc>
        <w:tc>
          <w:tcPr>
            <w:tcW w:w="692" w:type="pct"/>
            <w:tcBorders>
              <w:top w:val="single" w:sz="6" w:space="0" w:color="auto"/>
              <w:left w:val="single" w:sz="6" w:space="0" w:color="auto"/>
              <w:bottom w:val="single" w:sz="6" w:space="0" w:color="auto"/>
              <w:right w:val="single" w:sz="6" w:space="0" w:color="auto"/>
            </w:tcBorders>
          </w:tcPr>
          <w:p w14:paraId="48970347" w14:textId="77777777" w:rsidR="00AB30E6" w:rsidRPr="003161DC" w:rsidDel="0063190B" w:rsidRDefault="00AB30E6" w:rsidP="001F6AC7">
            <w:pPr>
              <w:spacing w:after="60"/>
              <w:rPr>
                <w:del w:id="7098" w:author="ERCOT" w:date="2020-01-15T07:45:00Z"/>
                <w:iCs/>
                <w:sz w:val="20"/>
                <w:szCs w:val="20"/>
              </w:rPr>
            </w:pPr>
            <w:del w:id="7099" w:author="ERCOT" w:date="2020-01-15T07:45:00Z">
              <w:r w:rsidRPr="003161DC" w:rsidDel="0063190B">
                <w:rPr>
                  <w:iCs/>
                  <w:sz w:val="20"/>
                  <w:szCs w:val="20"/>
                </w:rPr>
                <w:delText>MWh</w:delText>
              </w:r>
            </w:del>
          </w:p>
        </w:tc>
        <w:tc>
          <w:tcPr>
            <w:tcW w:w="3342" w:type="pct"/>
            <w:tcBorders>
              <w:top w:val="single" w:sz="6" w:space="0" w:color="auto"/>
              <w:left w:val="single" w:sz="6" w:space="0" w:color="auto"/>
              <w:bottom w:val="single" w:sz="6" w:space="0" w:color="auto"/>
              <w:right w:val="single" w:sz="4" w:space="0" w:color="auto"/>
            </w:tcBorders>
          </w:tcPr>
          <w:p w14:paraId="646585A5" w14:textId="77777777" w:rsidR="00AB30E6" w:rsidRPr="003161DC" w:rsidDel="0063190B" w:rsidRDefault="00AB30E6" w:rsidP="001F6AC7">
            <w:pPr>
              <w:spacing w:after="60"/>
              <w:rPr>
                <w:del w:id="7100" w:author="ERCOT" w:date="2020-01-15T07:45:00Z"/>
                <w:i/>
                <w:iCs/>
                <w:sz w:val="20"/>
                <w:szCs w:val="20"/>
              </w:rPr>
            </w:pPr>
            <w:del w:id="7101" w:author="ERCOT" w:date="2020-01-15T07:45:00Z">
              <w:r w:rsidRPr="003161DC" w:rsidDel="0063190B">
                <w:rPr>
                  <w:i/>
                  <w:iCs/>
                  <w:sz w:val="20"/>
                  <w:szCs w:val="18"/>
                </w:rPr>
                <w:delText>Real-Time Adjusted On-Line High Sustained Limit for the Resource</w:delText>
              </w:r>
              <w:r w:rsidRPr="003161DC" w:rsidDel="0063190B">
                <w:rPr>
                  <w:iCs/>
                  <w:sz w:val="20"/>
                  <w:szCs w:val="18"/>
                </w:rPr>
                <w:sym w:font="Symbol" w:char="F0BE"/>
              </w:r>
              <w:r w:rsidRPr="003161DC" w:rsidDel="0063190B">
                <w:rPr>
                  <w:iCs/>
                  <w:sz w:val="20"/>
                  <w:szCs w:val="18"/>
                </w:rPr>
                <w:delText xml:space="preserve">The Real-Time telemetered HSL for the Resource </w:delText>
              </w:r>
              <w:r w:rsidRPr="003161DC" w:rsidDel="0063190B">
                <w:rPr>
                  <w:i/>
                  <w:iCs/>
                  <w:sz w:val="20"/>
                  <w:szCs w:val="18"/>
                </w:rPr>
                <w:delText>r</w:delText>
              </w:r>
              <w:r w:rsidRPr="003161DC" w:rsidDel="0063190B">
                <w:rPr>
                  <w:iCs/>
                  <w:sz w:val="20"/>
                  <w:szCs w:val="20"/>
                </w:rPr>
                <w:delText xml:space="preserve"> represented by QSE </w:delText>
              </w:r>
              <w:r w:rsidRPr="003161DC" w:rsidDel="0063190B">
                <w:rPr>
                  <w:i/>
                  <w:iCs/>
                  <w:sz w:val="20"/>
                  <w:szCs w:val="20"/>
                </w:rPr>
                <w:delText>q</w:delText>
              </w:r>
              <w:r w:rsidRPr="003161DC" w:rsidDel="0063190B">
                <w:rPr>
                  <w:iCs/>
                  <w:sz w:val="20"/>
                  <w:szCs w:val="20"/>
                </w:rPr>
                <w:delText xml:space="preserve"> at Resource Node </w:delText>
              </w:r>
              <w:r w:rsidRPr="003161DC" w:rsidDel="0063190B">
                <w:rPr>
                  <w:i/>
                  <w:iCs/>
                  <w:sz w:val="20"/>
                  <w:szCs w:val="20"/>
                </w:rPr>
                <w:delText>p</w:delText>
              </w:r>
              <w:r w:rsidRPr="003161DC" w:rsidDel="0063190B">
                <w:rPr>
                  <w:iCs/>
                  <w:sz w:val="20"/>
                  <w:szCs w:val="18"/>
                </w:rPr>
                <w:delText xml:space="preserve"> that is available to SCED, integrated over the 15-minute Settlement Interval </w:delText>
              </w:r>
              <w:r w:rsidRPr="003161DC" w:rsidDel="0063190B">
                <w:rPr>
                  <w:i/>
                  <w:iCs/>
                  <w:sz w:val="20"/>
                  <w:szCs w:val="18"/>
                </w:rPr>
                <w:delText>i</w:delText>
              </w:r>
              <w:r w:rsidRPr="003161DC" w:rsidDel="0063190B">
                <w:rPr>
                  <w:iCs/>
                  <w:sz w:val="20"/>
                  <w:szCs w:val="18"/>
                </w:rPr>
                <w:delText xml:space="preserve">, as described in Section 6.7.5, Real-Time Ancillary Service Imbalance Payment or Charge.  </w:delText>
              </w:r>
              <w:r w:rsidRPr="003161DC" w:rsidDel="0063190B">
                <w:rPr>
                  <w:iCs/>
                  <w:sz w:val="20"/>
                  <w:szCs w:val="20"/>
                </w:rPr>
                <w:delText xml:space="preserve">Where for a Combined Cycle Train, the Resource </w:delText>
              </w:r>
              <w:r w:rsidRPr="003161DC" w:rsidDel="0063190B">
                <w:rPr>
                  <w:i/>
                  <w:iCs/>
                  <w:sz w:val="20"/>
                  <w:szCs w:val="20"/>
                </w:rPr>
                <w:delText xml:space="preserve">r </w:delText>
              </w:r>
              <w:r w:rsidRPr="003161DC" w:rsidDel="0063190B">
                <w:rPr>
                  <w:iCs/>
                  <w:sz w:val="20"/>
                  <w:szCs w:val="20"/>
                </w:rPr>
                <w:delText>is the Combined Cycle Train.</w:delText>
              </w:r>
            </w:del>
          </w:p>
        </w:tc>
      </w:tr>
      <w:tr w:rsidR="00AB30E6" w:rsidRPr="003161DC" w:rsidDel="0063190B" w14:paraId="00C541B2" w14:textId="77777777" w:rsidTr="001F6AC7">
        <w:trPr>
          <w:cantSplit/>
          <w:del w:id="7102" w:author="ERCOT" w:date="2020-01-15T07:45:00Z"/>
        </w:trPr>
        <w:tc>
          <w:tcPr>
            <w:tcW w:w="966" w:type="pct"/>
            <w:tcBorders>
              <w:top w:val="single" w:sz="6" w:space="0" w:color="auto"/>
              <w:left w:val="single" w:sz="4" w:space="0" w:color="auto"/>
              <w:bottom w:val="single" w:sz="6" w:space="0" w:color="auto"/>
              <w:right w:val="single" w:sz="6" w:space="0" w:color="auto"/>
            </w:tcBorders>
          </w:tcPr>
          <w:p w14:paraId="102D1FF1" w14:textId="77777777" w:rsidR="00AB30E6" w:rsidRPr="003161DC" w:rsidDel="0063190B" w:rsidRDefault="00AB30E6" w:rsidP="001F6AC7">
            <w:pPr>
              <w:spacing w:after="60"/>
              <w:rPr>
                <w:del w:id="7103" w:author="ERCOT" w:date="2020-01-15T07:45:00Z"/>
                <w:iCs/>
                <w:sz w:val="20"/>
                <w:szCs w:val="20"/>
              </w:rPr>
            </w:pPr>
            <w:del w:id="7104" w:author="ERCOT" w:date="2020-01-15T07:45:00Z">
              <w:r w:rsidRPr="003161DC" w:rsidDel="0063190B">
                <w:rPr>
                  <w:iCs/>
                  <w:sz w:val="20"/>
                  <w:szCs w:val="20"/>
                </w:rPr>
                <w:delText xml:space="preserve">RTMGA </w:delText>
              </w:r>
              <w:r w:rsidRPr="003161DC" w:rsidDel="0063190B">
                <w:rPr>
                  <w:i/>
                  <w:iCs/>
                  <w:sz w:val="20"/>
                  <w:szCs w:val="20"/>
                  <w:vertAlign w:val="subscript"/>
                </w:rPr>
                <w:delText>q, r, p, i</w:delText>
              </w:r>
            </w:del>
          </w:p>
        </w:tc>
        <w:tc>
          <w:tcPr>
            <w:tcW w:w="692" w:type="pct"/>
            <w:tcBorders>
              <w:top w:val="single" w:sz="6" w:space="0" w:color="auto"/>
              <w:left w:val="single" w:sz="6" w:space="0" w:color="auto"/>
              <w:bottom w:val="single" w:sz="6" w:space="0" w:color="auto"/>
              <w:right w:val="single" w:sz="6" w:space="0" w:color="auto"/>
            </w:tcBorders>
          </w:tcPr>
          <w:p w14:paraId="2E2F0A36" w14:textId="77777777" w:rsidR="00AB30E6" w:rsidRPr="003161DC" w:rsidDel="0063190B" w:rsidRDefault="00AB30E6" w:rsidP="001F6AC7">
            <w:pPr>
              <w:spacing w:after="60"/>
              <w:rPr>
                <w:del w:id="7105" w:author="ERCOT" w:date="2020-01-15T07:45:00Z"/>
                <w:iCs/>
                <w:sz w:val="20"/>
                <w:szCs w:val="20"/>
              </w:rPr>
            </w:pPr>
            <w:del w:id="7106" w:author="ERCOT" w:date="2020-01-15T07:45:00Z">
              <w:r w:rsidRPr="003161DC" w:rsidDel="0063190B">
                <w:rPr>
                  <w:iCs/>
                  <w:sz w:val="20"/>
                  <w:szCs w:val="20"/>
                </w:rPr>
                <w:delText>MWh</w:delText>
              </w:r>
            </w:del>
          </w:p>
        </w:tc>
        <w:tc>
          <w:tcPr>
            <w:tcW w:w="3342" w:type="pct"/>
            <w:tcBorders>
              <w:top w:val="single" w:sz="6" w:space="0" w:color="auto"/>
              <w:left w:val="single" w:sz="6" w:space="0" w:color="auto"/>
              <w:bottom w:val="single" w:sz="6" w:space="0" w:color="auto"/>
              <w:right w:val="single" w:sz="4" w:space="0" w:color="auto"/>
            </w:tcBorders>
          </w:tcPr>
          <w:p w14:paraId="5DA79328" w14:textId="77777777" w:rsidR="00AB30E6" w:rsidRPr="003161DC" w:rsidDel="0063190B" w:rsidRDefault="00AB30E6" w:rsidP="001F6AC7">
            <w:pPr>
              <w:spacing w:after="60"/>
              <w:rPr>
                <w:del w:id="7107" w:author="ERCOT" w:date="2020-01-15T07:45:00Z"/>
                <w:i/>
                <w:iCs/>
                <w:sz w:val="20"/>
                <w:szCs w:val="20"/>
              </w:rPr>
            </w:pPr>
            <w:del w:id="7108" w:author="ERCOT" w:date="2020-01-15T07:45:00Z">
              <w:r w:rsidRPr="003161DC" w:rsidDel="0063190B">
                <w:rPr>
                  <w:i/>
                  <w:iCs/>
                  <w:sz w:val="20"/>
                  <w:szCs w:val="20"/>
                </w:rPr>
                <w:delText>Real-Time Adjusted Metered Generation per QSE per Settlement Point per Resource</w:delText>
              </w:r>
              <w:r w:rsidRPr="003161DC" w:rsidDel="0063190B">
                <w:rPr>
                  <w:iCs/>
                  <w:sz w:val="20"/>
                  <w:szCs w:val="20"/>
                </w:rPr>
                <w:delText xml:space="preserve">—The adjusted metered generation of Generation Resource </w:delText>
              </w:r>
              <w:r w:rsidRPr="003161DC" w:rsidDel="0063190B">
                <w:rPr>
                  <w:i/>
                  <w:iCs/>
                  <w:sz w:val="20"/>
                  <w:szCs w:val="20"/>
                </w:rPr>
                <w:delText>r</w:delText>
              </w:r>
              <w:r w:rsidRPr="003161DC" w:rsidDel="0063190B">
                <w:rPr>
                  <w:iCs/>
                  <w:sz w:val="20"/>
                  <w:szCs w:val="20"/>
                </w:rPr>
                <w:delText xml:space="preserve"> represented by QSE </w:delText>
              </w:r>
              <w:r w:rsidRPr="003161DC" w:rsidDel="0063190B">
                <w:rPr>
                  <w:i/>
                  <w:iCs/>
                  <w:sz w:val="20"/>
                  <w:szCs w:val="20"/>
                </w:rPr>
                <w:delText>q</w:delText>
              </w:r>
              <w:r w:rsidRPr="003161DC" w:rsidDel="0063190B">
                <w:rPr>
                  <w:iCs/>
                  <w:sz w:val="20"/>
                  <w:szCs w:val="20"/>
                </w:rPr>
                <w:delText xml:space="preserve"> at Resource Node </w:delText>
              </w:r>
              <w:r w:rsidRPr="003161DC" w:rsidDel="0063190B">
                <w:rPr>
                  <w:i/>
                  <w:iCs/>
                  <w:sz w:val="20"/>
                  <w:szCs w:val="20"/>
                </w:rPr>
                <w:delText>p</w:delText>
              </w:r>
              <w:r w:rsidRPr="003161DC" w:rsidDel="0063190B">
                <w:rPr>
                  <w:iCs/>
                  <w:sz w:val="20"/>
                  <w:szCs w:val="20"/>
                </w:rPr>
                <w:delText xml:space="preserve"> in Real-Time for the 15-minute Settlement Interval </w:delText>
              </w:r>
              <w:r w:rsidRPr="003161DC" w:rsidDel="0063190B">
                <w:rPr>
                  <w:i/>
                  <w:iCs/>
                  <w:sz w:val="20"/>
                  <w:szCs w:val="20"/>
                </w:rPr>
                <w:delText>i</w:delText>
              </w:r>
              <w:r w:rsidRPr="003161DC" w:rsidDel="0063190B">
                <w:rPr>
                  <w:iCs/>
                  <w:sz w:val="20"/>
                  <w:szCs w:val="20"/>
                </w:rPr>
                <w:delText xml:space="preserve">, </w:delText>
              </w:r>
              <w:r w:rsidRPr="003161DC" w:rsidDel="0063190B">
                <w:rPr>
                  <w:iCs/>
                  <w:sz w:val="20"/>
                  <w:szCs w:val="18"/>
                </w:rPr>
                <w:delText>as described in Section 6.7.5</w:delText>
              </w:r>
              <w:r w:rsidRPr="003161DC" w:rsidDel="0063190B">
                <w:rPr>
                  <w:iCs/>
                  <w:sz w:val="20"/>
                  <w:szCs w:val="20"/>
                </w:rPr>
                <w:delText xml:space="preserve">.  Where for a Combined Cycle Train, the Resource </w:delText>
              </w:r>
              <w:r w:rsidRPr="003161DC" w:rsidDel="0063190B">
                <w:rPr>
                  <w:i/>
                  <w:iCs/>
                  <w:sz w:val="20"/>
                  <w:szCs w:val="20"/>
                </w:rPr>
                <w:delText xml:space="preserve">r </w:delText>
              </w:r>
              <w:r w:rsidRPr="003161DC" w:rsidDel="0063190B">
                <w:rPr>
                  <w:iCs/>
                  <w:sz w:val="20"/>
                  <w:szCs w:val="20"/>
                </w:rPr>
                <w:delText>is the Combined Cycle Train.</w:delText>
              </w:r>
            </w:del>
          </w:p>
        </w:tc>
      </w:tr>
      <w:tr w:rsidR="00AB30E6" w:rsidRPr="003161DC" w:rsidDel="009B63A9" w14:paraId="706F94D7" w14:textId="77777777" w:rsidTr="001F6AC7">
        <w:trPr>
          <w:cantSplit/>
          <w:del w:id="7109" w:author="ERCOT" w:date="2020-01-08T22:39:00Z"/>
        </w:trPr>
        <w:tc>
          <w:tcPr>
            <w:tcW w:w="966" w:type="pct"/>
            <w:tcBorders>
              <w:top w:val="single" w:sz="6" w:space="0" w:color="auto"/>
              <w:left w:val="single" w:sz="4" w:space="0" w:color="auto"/>
              <w:bottom w:val="single" w:sz="6" w:space="0" w:color="auto"/>
              <w:right w:val="single" w:sz="6" w:space="0" w:color="auto"/>
            </w:tcBorders>
          </w:tcPr>
          <w:p w14:paraId="2A760D2D" w14:textId="77777777" w:rsidR="00AB30E6" w:rsidRPr="003161DC" w:rsidDel="009B63A9" w:rsidRDefault="00AB30E6" w:rsidP="001F6AC7">
            <w:pPr>
              <w:spacing w:after="60"/>
              <w:rPr>
                <w:del w:id="7110" w:author="ERCOT" w:date="2020-01-08T22:39:00Z"/>
                <w:iCs/>
                <w:sz w:val="20"/>
                <w:szCs w:val="20"/>
              </w:rPr>
            </w:pPr>
            <w:del w:id="7111" w:author="ERCOT" w:date="2020-01-08T22:39:00Z">
              <w:r w:rsidRPr="003161DC" w:rsidDel="009B63A9">
                <w:rPr>
                  <w:iCs/>
                  <w:sz w:val="20"/>
                  <w:szCs w:val="20"/>
                </w:rPr>
                <w:delText>RTRSVPOR</w:delText>
              </w:r>
              <w:r w:rsidRPr="003161DC" w:rsidDel="009B63A9">
                <w:rPr>
                  <w:i/>
                  <w:iCs/>
                  <w:sz w:val="20"/>
                  <w:szCs w:val="20"/>
                  <w:vertAlign w:val="subscript"/>
                </w:rPr>
                <w:delText xml:space="preserve"> i</w:delText>
              </w:r>
            </w:del>
          </w:p>
        </w:tc>
        <w:tc>
          <w:tcPr>
            <w:tcW w:w="692" w:type="pct"/>
            <w:tcBorders>
              <w:top w:val="single" w:sz="6" w:space="0" w:color="auto"/>
              <w:left w:val="single" w:sz="6" w:space="0" w:color="auto"/>
              <w:bottom w:val="single" w:sz="6" w:space="0" w:color="auto"/>
              <w:right w:val="single" w:sz="6" w:space="0" w:color="auto"/>
            </w:tcBorders>
          </w:tcPr>
          <w:p w14:paraId="0DE44414" w14:textId="77777777" w:rsidR="00AB30E6" w:rsidRPr="003161DC" w:rsidDel="009B63A9" w:rsidRDefault="00AB30E6" w:rsidP="001F6AC7">
            <w:pPr>
              <w:spacing w:after="60"/>
              <w:rPr>
                <w:del w:id="7112" w:author="ERCOT" w:date="2020-01-08T22:39:00Z"/>
                <w:iCs/>
                <w:sz w:val="20"/>
                <w:szCs w:val="20"/>
              </w:rPr>
            </w:pPr>
            <w:del w:id="7113" w:author="ERCOT" w:date="2020-01-08T22:39:00Z">
              <w:r w:rsidRPr="003161DC" w:rsidDel="009B63A9">
                <w:rPr>
                  <w:iCs/>
                  <w:sz w:val="20"/>
                  <w:szCs w:val="20"/>
                </w:rPr>
                <w:delText>$/MWh</w:delText>
              </w:r>
            </w:del>
          </w:p>
        </w:tc>
        <w:tc>
          <w:tcPr>
            <w:tcW w:w="3342" w:type="pct"/>
            <w:tcBorders>
              <w:top w:val="single" w:sz="6" w:space="0" w:color="auto"/>
              <w:left w:val="single" w:sz="6" w:space="0" w:color="auto"/>
              <w:bottom w:val="single" w:sz="6" w:space="0" w:color="auto"/>
              <w:right w:val="single" w:sz="4" w:space="0" w:color="auto"/>
            </w:tcBorders>
          </w:tcPr>
          <w:p w14:paraId="0914723F" w14:textId="77777777" w:rsidR="00AB30E6" w:rsidRPr="003161DC" w:rsidDel="009B63A9" w:rsidRDefault="00AB30E6" w:rsidP="001F6AC7">
            <w:pPr>
              <w:spacing w:after="60"/>
              <w:rPr>
                <w:del w:id="7114" w:author="ERCOT" w:date="2020-01-08T22:39:00Z"/>
                <w:i/>
                <w:iCs/>
                <w:sz w:val="20"/>
                <w:szCs w:val="20"/>
              </w:rPr>
            </w:pPr>
            <w:del w:id="7115" w:author="ERCOT" w:date="2020-01-08T22:39:00Z">
              <w:r w:rsidRPr="003161DC" w:rsidDel="009B63A9">
                <w:rPr>
                  <w:i/>
                  <w:iCs/>
                  <w:sz w:val="20"/>
                  <w:szCs w:val="20"/>
                </w:rPr>
                <w:delText>Real-Time Reserve Price for On-Line Reserves</w:delText>
              </w:r>
              <w:r w:rsidRPr="003161DC" w:rsidDel="009B63A9">
                <w:rPr>
                  <w:iCs/>
                  <w:sz w:val="20"/>
                  <w:szCs w:val="20"/>
                </w:rPr>
                <w:sym w:font="Symbol" w:char="F0BE"/>
              </w:r>
              <w:r w:rsidRPr="003161DC" w:rsidDel="009B63A9">
                <w:rPr>
                  <w:iCs/>
                  <w:sz w:val="20"/>
                  <w:szCs w:val="20"/>
                </w:rPr>
                <w:delText xml:space="preserve">The Real-Time Reserve Price for On-Line Reserves for the 15-minute Settlement Interval </w:delText>
              </w:r>
              <w:r w:rsidRPr="003161DC" w:rsidDel="009B63A9">
                <w:rPr>
                  <w:i/>
                  <w:iCs/>
                  <w:sz w:val="20"/>
                  <w:szCs w:val="20"/>
                </w:rPr>
                <w:delText>i</w:delText>
              </w:r>
              <w:r w:rsidRPr="003161DC" w:rsidDel="009B63A9">
                <w:rPr>
                  <w:iCs/>
                  <w:sz w:val="20"/>
                  <w:szCs w:val="20"/>
                </w:rPr>
                <w:delText xml:space="preserve">, </w:delText>
              </w:r>
              <w:r w:rsidRPr="003161DC" w:rsidDel="009B63A9">
                <w:rPr>
                  <w:iCs/>
                  <w:sz w:val="20"/>
                  <w:szCs w:val="18"/>
                </w:rPr>
                <w:delText>as described in Section 6.7.5.</w:delText>
              </w:r>
            </w:del>
          </w:p>
        </w:tc>
      </w:tr>
      <w:tr w:rsidR="00AB30E6" w:rsidRPr="003161DC" w:rsidDel="0063190B" w14:paraId="629157E0" w14:textId="77777777" w:rsidTr="001F6AC7">
        <w:trPr>
          <w:cantSplit/>
          <w:del w:id="7116" w:author="ERCOT" w:date="2020-01-15T07:46:00Z"/>
        </w:trPr>
        <w:tc>
          <w:tcPr>
            <w:tcW w:w="966" w:type="pct"/>
            <w:tcBorders>
              <w:top w:val="single" w:sz="6" w:space="0" w:color="auto"/>
              <w:left w:val="single" w:sz="4" w:space="0" w:color="auto"/>
              <w:bottom w:val="single" w:sz="6" w:space="0" w:color="auto"/>
              <w:right w:val="single" w:sz="6" w:space="0" w:color="auto"/>
            </w:tcBorders>
          </w:tcPr>
          <w:p w14:paraId="03ADFC46" w14:textId="77777777" w:rsidR="00AB30E6" w:rsidRPr="003161DC" w:rsidDel="0063190B" w:rsidRDefault="00AB30E6" w:rsidP="001F6AC7">
            <w:pPr>
              <w:spacing w:after="60"/>
              <w:rPr>
                <w:del w:id="7117" w:author="ERCOT" w:date="2020-01-15T07:46:00Z"/>
                <w:iCs/>
                <w:sz w:val="20"/>
                <w:szCs w:val="20"/>
              </w:rPr>
            </w:pPr>
            <w:del w:id="7118" w:author="ERCOT" w:date="2020-01-15T07:46:00Z">
              <w:r w:rsidRPr="003161DC" w:rsidDel="0063190B">
                <w:rPr>
                  <w:iCs/>
                  <w:sz w:val="20"/>
                  <w:szCs w:val="20"/>
                </w:rPr>
                <w:delText>RTRDP</w:delText>
              </w:r>
              <w:r w:rsidRPr="003161DC" w:rsidDel="0063190B">
                <w:rPr>
                  <w:i/>
                  <w:iCs/>
                  <w:sz w:val="20"/>
                  <w:szCs w:val="20"/>
                  <w:vertAlign w:val="subscript"/>
                </w:rPr>
                <w:delText xml:space="preserve"> i</w:delText>
              </w:r>
            </w:del>
          </w:p>
        </w:tc>
        <w:tc>
          <w:tcPr>
            <w:tcW w:w="692" w:type="pct"/>
            <w:tcBorders>
              <w:top w:val="single" w:sz="6" w:space="0" w:color="auto"/>
              <w:left w:val="single" w:sz="6" w:space="0" w:color="auto"/>
              <w:bottom w:val="single" w:sz="6" w:space="0" w:color="auto"/>
              <w:right w:val="single" w:sz="6" w:space="0" w:color="auto"/>
            </w:tcBorders>
          </w:tcPr>
          <w:p w14:paraId="44B3C48C" w14:textId="77777777" w:rsidR="00AB30E6" w:rsidRPr="003161DC" w:rsidDel="0063190B" w:rsidRDefault="00AB30E6" w:rsidP="001F6AC7">
            <w:pPr>
              <w:spacing w:after="60"/>
              <w:rPr>
                <w:del w:id="7119" w:author="ERCOT" w:date="2020-01-15T07:46:00Z"/>
                <w:iCs/>
                <w:sz w:val="20"/>
                <w:szCs w:val="20"/>
              </w:rPr>
            </w:pPr>
            <w:del w:id="7120" w:author="ERCOT" w:date="2020-01-15T07:46:00Z">
              <w:r w:rsidRPr="003161DC" w:rsidDel="0063190B">
                <w:rPr>
                  <w:iCs/>
                  <w:sz w:val="20"/>
                  <w:szCs w:val="20"/>
                </w:rPr>
                <w:delText>$/MWh</w:delText>
              </w:r>
            </w:del>
          </w:p>
        </w:tc>
        <w:tc>
          <w:tcPr>
            <w:tcW w:w="3342" w:type="pct"/>
            <w:tcBorders>
              <w:top w:val="single" w:sz="6" w:space="0" w:color="auto"/>
              <w:left w:val="single" w:sz="6" w:space="0" w:color="auto"/>
              <w:bottom w:val="single" w:sz="6" w:space="0" w:color="auto"/>
              <w:right w:val="single" w:sz="4" w:space="0" w:color="auto"/>
            </w:tcBorders>
          </w:tcPr>
          <w:p w14:paraId="3F8814C3" w14:textId="77777777" w:rsidR="00AB30E6" w:rsidRPr="003161DC" w:rsidDel="0063190B" w:rsidRDefault="00AB30E6" w:rsidP="001F6AC7">
            <w:pPr>
              <w:spacing w:after="60"/>
              <w:rPr>
                <w:del w:id="7121" w:author="ERCOT" w:date="2020-01-15T07:46:00Z"/>
                <w:i/>
                <w:iCs/>
                <w:sz w:val="20"/>
                <w:szCs w:val="20"/>
              </w:rPr>
            </w:pPr>
            <w:del w:id="7122" w:author="ERCOT" w:date="2020-01-15T07:46:00Z">
              <w:r w:rsidRPr="003161DC" w:rsidDel="0063190B">
                <w:rPr>
                  <w:i/>
                  <w:iCs/>
                  <w:sz w:val="20"/>
                  <w:szCs w:val="20"/>
                </w:rPr>
                <w:delText>Real-Time On-Line Reliability Deployment Price</w:delText>
              </w:r>
              <w:r w:rsidRPr="003161DC" w:rsidDel="0063190B">
                <w:rPr>
                  <w:iCs/>
                  <w:sz w:val="20"/>
                  <w:szCs w:val="20"/>
                </w:rPr>
                <w:sym w:font="Symbol" w:char="F0BE"/>
              </w:r>
              <w:r w:rsidRPr="003161DC" w:rsidDel="0063190B">
                <w:rPr>
                  <w:iCs/>
                  <w:sz w:val="20"/>
                  <w:szCs w:val="20"/>
                </w:rPr>
                <w:delText xml:space="preserve">The Real-Time price for the 15-minute Settlement Interval </w:delText>
              </w:r>
              <w:r w:rsidRPr="003161DC" w:rsidDel="0063190B">
                <w:rPr>
                  <w:i/>
                  <w:iCs/>
                  <w:sz w:val="20"/>
                  <w:szCs w:val="20"/>
                </w:rPr>
                <w:delText>i</w:delText>
              </w:r>
              <w:r w:rsidRPr="003161DC" w:rsidDel="0063190B">
                <w:rPr>
                  <w:iCs/>
                  <w:sz w:val="20"/>
                  <w:szCs w:val="20"/>
                </w:rPr>
                <w:delText xml:space="preserve">, reflecting the impact of reliability deployments on energy prices that is calculated </w:delText>
              </w:r>
              <w:r w:rsidRPr="003161DC" w:rsidDel="0063190B">
                <w:rPr>
                  <w:bCs/>
                  <w:iCs/>
                  <w:sz w:val="20"/>
                  <w:szCs w:val="20"/>
                </w:rPr>
                <w:delText>from the Real-Time On-Line Reliability Deployment Price Adder</w:delText>
              </w:r>
              <w:r w:rsidRPr="003161DC" w:rsidDel="0063190B">
                <w:rPr>
                  <w:iCs/>
                  <w:sz w:val="20"/>
                  <w:szCs w:val="20"/>
                </w:rPr>
                <w:delText xml:space="preserve">, </w:delText>
              </w:r>
              <w:r w:rsidRPr="003161DC" w:rsidDel="0063190B">
                <w:rPr>
                  <w:iCs/>
                  <w:sz w:val="20"/>
                  <w:szCs w:val="18"/>
                </w:rPr>
                <w:delText>as described in Section 6.7.5.</w:delText>
              </w:r>
            </w:del>
          </w:p>
        </w:tc>
      </w:tr>
      <w:tr w:rsidR="00AB30E6" w:rsidRPr="003161DC" w14:paraId="79AC6A99" w14:textId="77777777" w:rsidTr="001F6AC7">
        <w:trPr>
          <w:cantSplit/>
        </w:trPr>
        <w:tc>
          <w:tcPr>
            <w:tcW w:w="966" w:type="pct"/>
            <w:tcBorders>
              <w:top w:val="single" w:sz="6" w:space="0" w:color="auto"/>
              <w:left w:val="single" w:sz="4" w:space="0" w:color="auto"/>
              <w:bottom w:val="single" w:sz="6" w:space="0" w:color="auto"/>
              <w:right w:val="single" w:sz="6" w:space="0" w:color="auto"/>
            </w:tcBorders>
            <w:hideMark/>
          </w:tcPr>
          <w:p w14:paraId="7CE520CF" w14:textId="77777777" w:rsidR="00AB30E6" w:rsidRPr="003161DC" w:rsidRDefault="00AB30E6" w:rsidP="001F6AC7">
            <w:pPr>
              <w:spacing w:after="60"/>
              <w:rPr>
                <w:i/>
                <w:iCs/>
                <w:sz w:val="20"/>
                <w:szCs w:val="20"/>
              </w:rPr>
            </w:pPr>
            <w:r w:rsidRPr="003161DC">
              <w:rPr>
                <w:i/>
                <w:iCs/>
                <w:sz w:val="20"/>
                <w:szCs w:val="20"/>
              </w:rPr>
              <w:t>q</w:t>
            </w:r>
          </w:p>
        </w:tc>
        <w:tc>
          <w:tcPr>
            <w:tcW w:w="692" w:type="pct"/>
            <w:tcBorders>
              <w:top w:val="single" w:sz="6" w:space="0" w:color="auto"/>
              <w:left w:val="single" w:sz="6" w:space="0" w:color="auto"/>
              <w:bottom w:val="single" w:sz="6" w:space="0" w:color="auto"/>
              <w:right w:val="single" w:sz="6" w:space="0" w:color="auto"/>
            </w:tcBorders>
            <w:hideMark/>
          </w:tcPr>
          <w:p w14:paraId="7D28AFBD" w14:textId="77777777" w:rsidR="00AB30E6" w:rsidRPr="003161DC" w:rsidRDefault="00AB30E6" w:rsidP="001F6AC7">
            <w:pPr>
              <w:spacing w:after="60"/>
              <w:rPr>
                <w:iCs/>
                <w:sz w:val="20"/>
                <w:szCs w:val="20"/>
              </w:rPr>
            </w:pPr>
            <w:r w:rsidRPr="003161DC">
              <w:rPr>
                <w:iCs/>
                <w:sz w:val="20"/>
                <w:szCs w:val="20"/>
              </w:rPr>
              <w:t>none</w:t>
            </w:r>
          </w:p>
        </w:tc>
        <w:tc>
          <w:tcPr>
            <w:tcW w:w="3342" w:type="pct"/>
            <w:tcBorders>
              <w:top w:val="single" w:sz="6" w:space="0" w:color="auto"/>
              <w:left w:val="single" w:sz="6" w:space="0" w:color="auto"/>
              <w:bottom w:val="single" w:sz="6" w:space="0" w:color="auto"/>
              <w:right w:val="single" w:sz="4" w:space="0" w:color="auto"/>
            </w:tcBorders>
            <w:hideMark/>
          </w:tcPr>
          <w:p w14:paraId="1CEAE052" w14:textId="77777777" w:rsidR="00AB30E6" w:rsidRPr="003161DC" w:rsidRDefault="00AB30E6" w:rsidP="001F6AC7">
            <w:pPr>
              <w:spacing w:after="60"/>
              <w:rPr>
                <w:iCs/>
                <w:sz w:val="20"/>
                <w:szCs w:val="20"/>
              </w:rPr>
            </w:pPr>
            <w:r w:rsidRPr="003161DC">
              <w:rPr>
                <w:iCs/>
                <w:sz w:val="20"/>
                <w:szCs w:val="20"/>
              </w:rPr>
              <w:t>A QSE.</w:t>
            </w:r>
          </w:p>
        </w:tc>
      </w:tr>
      <w:tr w:rsidR="00AB30E6" w:rsidRPr="003161DC" w14:paraId="15E88EE6" w14:textId="77777777" w:rsidTr="001F6AC7">
        <w:trPr>
          <w:cantSplit/>
        </w:trPr>
        <w:tc>
          <w:tcPr>
            <w:tcW w:w="966" w:type="pct"/>
            <w:tcBorders>
              <w:top w:val="single" w:sz="6" w:space="0" w:color="auto"/>
              <w:left w:val="single" w:sz="4" w:space="0" w:color="auto"/>
              <w:bottom w:val="single" w:sz="6" w:space="0" w:color="auto"/>
              <w:right w:val="single" w:sz="6" w:space="0" w:color="auto"/>
            </w:tcBorders>
            <w:hideMark/>
          </w:tcPr>
          <w:p w14:paraId="6682745A" w14:textId="77777777" w:rsidR="00AB30E6" w:rsidRPr="003161DC" w:rsidRDefault="00AB30E6" w:rsidP="001F6AC7">
            <w:pPr>
              <w:spacing w:after="60"/>
              <w:rPr>
                <w:i/>
                <w:iCs/>
                <w:sz w:val="20"/>
                <w:szCs w:val="20"/>
              </w:rPr>
            </w:pPr>
            <w:r w:rsidRPr="003161DC">
              <w:rPr>
                <w:i/>
                <w:iCs/>
                <w:sz w:val="20"/>
                <w:szCs w:val="20"/>
              </w:rPr>
              <w:t>r</w:t>
            </w:r>
          </w:p>
        </w:tc>
        <w:tc>
          <w:tcPr>
            <w:tcW w:w="692" w:type="pct"/>
            <w:tcBorders>
              <w:top w:val="single" w:sz="6" w:space="0" w:color="auto"/>
              <w:left w:val="single" w:sz="6" w:space="0" w:color="auto"/>
              <w:bottom w:val="single" w:sz="6" w:space="0" w:color="auto"/>
              <w:right w:val="single" w:sz="6" w:space="0" w:color="auto"/>
            </w:tcBorders>
            <w:hideMark/>
          </w:tcPr>
          <w:p w14:paraId="35B69BCE" w14:textId="77777777" w:rsidR="00AB30E6" w:rsidRPr="003161DC" w:rsidRDefault="00AB30E6" w:rsidP="001F6AC7">
            <w:pPr>
              <w:spacing w:after="60"/>
              <w:rPr>
                <w:iCs/>
                <w:sz w:val="20"/>
                <w:szCs w:val="20"/>
              </w:rPr>
            </w:pPr>
            <w:r w:rsidRPr="003161DC">
              <w:rPr>
                <w:iCs/>
                <w:sz w:val="20"/>
                <w:szCs w:val="20"/>
              </w:rPr>
              <w:t>none</w:t>
            </w:r>
          </w:p>
        </w:tc>
        <w:tc>
          <w:tcPr>
            <w:tcW w:w="3342" w:type="pct"/>
            <w:tcBorders>
              <w:top w:val="single" w:sz="6" w:space="0" w:color="auto"/>
              <w:left w:val="single" w:sz="6" w:space="0" w:color="auto"/>
              <w:bottom w:val="single" w:sz="6" w:space="0" w:color="auto"/>
              <w:right w:val="single" w:sz="4" w:space="0" w:color="auto"/>
            </w:tcBorders>
            <w:hideMark/>
          </w:tcPr>
          <w:p w14:paraId="3983F205" w14:textId="77777777" w:rsidR="00AB30E6" w:rsidRPr="003161DC" w:rsidRDefault="00AB30E6" w:rsidP="001F6AC7">
            <w:pPr>
              <w:spacing w:after="60"/>
              <w:rPr>
                <w:iCs/>
                <w:sz w:val="20"/>
                <w:szCs w:val="20"/>
              </w:rPr>
            </w:pPr>
            <w:r w:rsidRPr="003161DC">
              <w:rPr>
                <w:iCs/>
                <w:sz w:val="20"/>
                <w:szCs w:val="20"/>
              </w:rPr>
              <w:t>A Switchable Generation Resource.</w:t>
            </w:r>
          </w:p>
        </w:tc>
      </w:tr>
      <w:tr w:rsidR="00AB30E6" w:rsidRPr="003161DC" w14:paraId="7B5E9433" w14:textId="77777777" w:rsidTr="001F6AC7">
        <w:trPr>
          <w:cantSplit/>
        </w:trPr>
        <w:tc>
          <w:tcPr>
            <w:tcW w:w="966" w:type="pct"/>
            <w:tcBorders>
              <w:top w:val="single" w:sz="6" w:space="0" w:color="auto"/>
              <w:left w:val="single" w:sz="4" w:space="0" w:color="auto"/>
              <w:bottom w:val="single" w:sz="6" w:space="0" w:color="auto"/>
              <w:right w:val="single" w:sz="6" w:space="0" w:color="auto"/>
            </w:tcBorders>
            <w:hideMark/>
          </w:tcPr>
          <w:p w14:paraId="15BEC24F" w14:textId="77777777" w:rsidR="00AB30E6" w:rsidRPr="003161DC" w:rsidRDefault="00AB30E6" w:rsidP="001F6AC7">
            <w:pPr>
              <w:spacing w:after="60"/>
              <w:rPr>
                <w:i/>
                <w:iCs/>
                <w:sz w:val="20"/>
                <w:szCs w:val="20"/>
              </w:rPr>
            </w:pPr>
            <w:r w:rsidRPr="003161DC">
              <w:rPr>
                <w:i/>
                <w:iCs/>
                <w:sz w:val="20"/>
                <w:szCs w:val="20"/>
              </w:rPr>
              <w:t>d</w:t>
            </w:r>
          </w:p>
        </w:tc>
        <w:tc>
          <w:tcPr>
            <w:tcW w:w="692" w:type="pct"/>
            <w:tcBorders>
              <w:top w:val="single" w:sz="6" w:space="0" w:color="auto"/>
              <w:left w:val="single" w:sz="6" w:space="0" w:color="auto"/>
              <w:bottom w:val="single" w:sz="6" w:space="0" w:color="auto"/>
              <w:right w:val="single" w:sz="6" w:space="0" w:color="auto"/>
            </w:tcBorders>
            <w:hideMark/>
          </w:tcPr>
          <w:p w14:paraId="5230FF61" w14:textId="77777777" w:rsidR="00AB30E6" w:rsidRPr="003161DC" w:rsidRDefault="00AB30E6" w:rsidP="001F6AC7">
            <w:pPr>
              <w:spacing w:after="60"/>
              <w:rPr>
                <w:iCs/>
                <w:sz w:val="20"/>
                <w:szCs w:val="20"/>
              </w:rPr>
            </w:pPr>
            <w:r w:rsidRPr="003161DC">
              <w:rPr>
                <w:iCs/>
                <w:sz w:val="20"/>
                <w:szCs w:val="20"/>
              </w:rPr>
              <w:t>none</w:t>
            </w:r>
          </w:p>
        </w:tc>
        <w:tc>
          <w:tcPr>
            <w:tcW w:w="3342" w:type="pct"/>
            <w:tcBorders>
              <w:top w:val="single" w:sz="6" w:space="0" w:color="auto"/>
              <w:left w:val="single" w:sz="6" w:space="0" w:color="auto"/>
              <w:bottom w:val="single" w:sz="6" w:space="0" w:color="auto"/>
              <w:right w:val="single" w:sz="4" w:space="0" w:color="auto"/>
            </w:tcBorders>
            <w:hideMark/>
          </w:tcPr>
          <w:p w14:paraId="3CC20C4C" w14:textId="77777777" w:rsidR="00AB30E6" w:rsidRPr="003161DC" w:rsidRDefault="00AB30E6" w:rsidP="001F6AC7">
            <w:pPr>
              <w:spacing w:after="60"/>
              <w:rPr>
                <w:iCs/>
                <w:sz w:val="20"/>
                <w:szCs w:val="20"/>
              </w:rPr>
            </w:pPr>
            <w:r w:rsidRPr="003161DC">
              <w:rPr>
                <w:iCs/>
                <w:sz w:val="20"/>
                <w:szCs w:val="20"/>
              </w:rPr>
              <w:t xml:space="preserve">An Operating Day containing the RUC instruction to the SWGR. </w:t>
            </w:r>
          </w:p>
        </w:tc>
      </w:tr>
      <w:tr w:rsidR="00AB30E6" w:rsidRPr="003161DC" w14:paraId="4834D6A0" w14:textId="77777777" w:rsidTr="001F6AC7">
        <w:trPr>
          <w:cantSplit/>
        </w:trPr>
        <w:tc>
          <w:tcPr>
            <w:tcW w:w="966" w:type="pct"/>
            <w:tcBorders>
              <w:top w:val="single" w:sz="6" w:space="0" w:color="auto"/>
              <w:left w:val="single" w:sz="4" w:space="0" w:color="auto"/>
              <w:bottom w:val="single" w:sz="6" w:space="0" w:color="auto"/>
              <w:right w:val="single" w:sz="6" w:space="0" w:color="auto"/>
            </w:tcBorders>
            <w:hideMark/>
          </w:tcPr>
          <w:p w14:paraId="76686B80" w14:textId="77777777" w:rsidR="00AB30E6" w:rsidRPr="003161DC" w:rsidRDefault="00AB30E6" w:rsidP="001F6AC7">
            <w:pPr>
              <w:spacing w:after="60"/>
              <w:rPr>
                <w:i/>
                <w:iCs/>
                <w:sz w:val="20"/>
                <w:szCs w:val="20"/>
              </w:rPr>
            </w:pPr>
            <w:r w:rsidRPr="003161DC">
              <w:rPr>
                <w:i/>
                <w:iCs/>
                <w:sz w:val="20"/>
                <w:szCs w:val="20"/>
              </w:rPr>
              <w:t>i</w:t>
            </w:r>
          </w:p>
        </w:tc>
        <w:tc>
          <w:tcPr>
            <w:tcW w:w="692" w:type="pct"/>
            <w:tcBorders>
              <w:top w:val="single" w:sz="6" w:space="0" w:color="auto"/>
              <w:left w:val="single" w:sz="6" w:space="0" w:color="auto"/>
              <w:bottom w:val="single" w:sz="6" w:space="0" w:color="auto"/>
              <w:right w:val="single" w:sz="6" w:space="0" w:color="auto"/>
            </w:tcBorders>
            <w:hideMark/>
          </w:tcPr>
          <w:p w14:paraId="1EF0FAD3" w14:textId="77777777" w:rsidR="00AB30E6" w:rsidRPr="003161DC" w:rsidRDefault="00AB30E6" w:rsidP="001F6AC7">
            <w:pPr>
              <w:spacing w:after="60"/>
              <w:rPr>
                <w:iCs/>
                <w:sz w:val="20"/>
                <w:szCs w:val="20"/>
              </w:rPr>
            </w:pPr>
            <w:r w:rsidRPr="003161DC">
              <w:rPr>
                <w:iCs/>
                <w:sz w:val="20"/>
                <w:szCs w:val="20"/>
              </w:rPr>
              <w:t>none</w:t>
            </w:r>
          </w:p>
        </w:tc>
        <w:tc>
          <w:tcPr>
            <w:tcW w:w="3342" w:type="pct"/>
            <w:tcBorders>
              <w:top w:val="single" w:sz="6" w:space="0" w:color="auto"/>
              <w:left w:val="single" w:sz="6" w:space="0" w:color="auto"/>
              <w:bottom w:val="single" w:sz="6" w:space="0" w:color="auto"/>
              <w:right w:val="single" w:sz="4" w:space="0" w:color="auto"/>
            </w:tcBorders>
            <w:hideMark/>
          </w:tcPr>
          <w:p w14:paraId="1DD324BB" w14:textId="77777777" w:rsidR="00AB30E6" w:rsidRPr="003161DC" w:rsidRDefault="00AB30E6" w:rsidP="001F6AC7">
            <w:pPr>
              <w:spacing w:after="60"/>
              <w:rPr>
                <w:iCs/>
                <w:sz w:val="20"/>
                <w:szCs w:val="20"/>
              </w:rPr>
            </w:pPr>
            <w:r w:rsidRPr="003161DC">
              <w:rPr>
                <w:iCs/>
                <w:sz w:val="20"/>
                <w:szCs w:val="20"/>
              </w:rPr>
              <w:t>A 15-minute Settlement Interval within the hour of an Operating Day during which the SWGR is instructed by ERCOT.</w:t>
            </w:r>
          </w:p>
        </w:tc>
      </w:tr>
      <w:tr w:rsidR="00AB30E6" w:rsidRPr="003161DC" w14:paraId="3AFCBACF" w14:textId="77777777" w:rsidTr="001F6AC7">
        <w:trPr>
          <w:cantSplit/>
        </w:trPr>
        <w:tc>
          <w:tcPr>
            <w:tcW w:w="966" w:type="pct"/>
            <w:tcBorders>
              <w:top w:val="single" w:sz="6" w:space="0" w:color="auto"/>
              <w:left w:val="single" w:sz="4" w:space="0" w:color="auto"/>
              <w:bottom w:val="single" w:sz="6" w:space="0" w:color="auto"/>
              <w:right w:val="single" w:sz="6" w:space="0" w:color="auto"/>
            </w:tcBorders>
            <w:hideMark/>
          </w:tcPr>
          <w:p w14:paraId="2E1A96E9" w14:textId="77777777" w:rsidR="00AB30E6" w:rsidRPr="003161DC" w:rsidRDefault="00AB30E6" w:rsidP="001F6AC7">
            <w:pPr>
              <w:spacing w:after="60"/>
              <w:rPr>
                <w:i/>
                <w:iCs/>
                <w:sz w:val="20"/>
                <w:szCs w:val="20"/>
              </w:rPr>
            </w:pPr>
            <w:r w:rsidRPr="003161DC">
              <w:rPr>
                <w:i/>
                <w:iCs/>
                <w:sz w:val="20"/>
                <w:szCs w:val="20"/>
              </w:rPr>
              <w:t>s</w:t>
            </w:r>
          </w:p>
        </w:tc>
        <w:tc>
          <w:tcPr>
            <w:tcW w:w="692" w:type="pct"/>
            <w:tcBorders>
              <w:top w:val="single" w:sz="6" w:space="0" w:color="auto"/>
              <w:left w:val="single" w:sz="6" w:space="0" w:color="auto"/>
              <w:bottom w:val="single" w:sz="6" w:space="0" w:color="auto"/>
              <w:right w:val="single" w:sz="6" w:space="0" w:color="auto"/>
            </w:tcBorders>
            <w:hideMark/>
          </w:tcPr>
          <w:p w14:paraId="4D1C39DE" w14:textId="77777777" w:rsidR="00AB30E6" w:rsidRPr="003161DC" w:rsidRDefault="00AB30E6" w:rsidP="001F6AC7">
            <w:pPr>
              <w:spacing w:after="60"/>
              <w:rPr>
                <w:iCs/>
                <w:sz w:val="20"/>
                <w:szCs w:val="20"/>
              </w:rPr>
            </w:pPr>
            <w:r w:rsidRPr="003161DC">
              <w:rPr>
                <w:iCs/>
                <w:sz w:val="20"/>
                <w:szCs w:val="20"/>
              </w:rPr>
              <w:t>none</w:t>
            </w:r>
          </w:p>
        </w:tc>
        <w:tc>
          <w:tcPr>
            <w:tcW w:w="3342" w:type="pct"/>
            <w:tcBorders>
              <w:top w:val="single" w:sz="6" w:space="0" w:color="auto"/>
              <w:left w:val="single" w:sz="6" w:space="0" w:color="auto"/>
              <w:bottom w:val="single" w:sz="6" w:space="0" w:color="auto"/>
              <w:right w:val="single" w:sz="4" w:space="0" w:color="auto"/>
            </w:tcBorders>
            <w:hideMark/>
          </w:tcPr>
          <w:p w14:paraId="4EE4CF97" w14:textId="77777777" w:rsidR="00AB30E6" w:rsidRPr="003161DC" w:rsidRDefault="00AB30E6" w:rsidP="001F6AC7">
            <w:pPr>
              <w:spacing w:after="60"/>
              <w:rPr>
                <w:iCs/>
                <w:sz w:val="20"/>
                <w:szCs w:val="20"/>
                <w:highlight w:val="yellow"/>
              </w:rPr>
            </w:pPr>
            <w:r w:rsidRPr="003161DC">
              <w:rPr>
                <w:iCs/>
                <w:sz w:val="20"/>
                <w:szCs w:val="20"/>
              </w:rPr>
              <w:t xml:space="preserve">An ERCOT area start that is eligible to have its costs included in the Switchable Generation Cost Guarantee. </w:t>
            </w:r>
          </w:p>
        </w:tc>
      </w:tr>
      <w:tr w:rsidR="00AB30E6" w:rsidRPr="003161DC" w14:paraId="39B3F498" w14:textId="77777777" w:rsidTr="001F6AC7">
        <w:trPr>
          <w:cantSplit/>
        </w:trPr>
        <w:tc>
          <w:tcPr>
            <w:tcW w:w="966" w:type="pct"/>
            <w:tcBorders>
              <w:top w:val="single" w:sz="6" w:space="0" w:color="auto"/>
              <w:left w:val="single" w:sz="4" w:space="0" w:color="auto"/>
              <w:bottom w:val="single" w:sz="6" w:space="0" w:color="auto"/>
              <w:right w:val="single" w:sz="6" w:space="0" w:color="auto"/>
            </w:tcBorders>
            <w:hideMark/>
          </w:tcPr>
          <w:p w14:paraId="0C9760B5" w14:textId="77777777" w:rsidR="00AB30E6" w:rsidRPr="003161DC" w:rsidRDefault="00AB30E6" w:rsidP="001F6AC7">
            <w:pPr>
              <w:spacing w:after="60"/>
              <w:rPr>
                <w:i/>
                <w:iCs/>
                <w:sz w:val="20"/>
                <w:szCs w:val="20"/>
              </w:rPr>
            </w:pPr>
            <w:r w:rsidRPr="003161DC">
              <w:rPr>
                <w:i/>
                <w:iCs/>
                <w:sz w:val="20"/>
                <w:szCs w:val="20"/>
              </w:rPr>
              <w:t>rc</w:t>
            </w:r>
          </w:p>
        </w:tc>
        <w:tc>
          <w:tcPr>
            <w:tcW w:w="692" w:type="pct"/>
            <w:tcBorders>
              <w:top w:val="single" w:sz="6" w:space="0" w:color="auto"/>
              <w:left w:val="single" w:sz="6" w:space="0" w:color="auto"/>
              <w:bottom w:val="single" w:sz="6" w:space="0" w:color="auto"/>
              <w:right w:val="single" w:sz="6" w:space="0" w:color="auto"/>
            </w:tcBorders>
            <w:hideMark/>
          </w:tcPr>
          <w:p w14:paraId="2665BA80" w14:textId="77777777" w:rsidR="00AB30E6" w:rsidRPr="003161DC" w:rsidRDefault="00AB30E6" w:rsidP="001F6AC7">
            <w:pPr>
              <w:spacing w:after="60"/>
              <w:rPr>
                <w:iCs/>
                <w:sz w:val="20"/>
                <w:szCs w:val="20"/>
              </w:rPr>
            </w:pPr>
            <w:r w:rsidRPr="003161DC">
              <w:rPr>
                <w:iCs/>
                <w:sz w:val="20"/>
                <w:szCs w:val="20"/>
              </w:rPr>
              <w:t>none</w:t>
            </w:r>
          </w:p>
        </w:tc>
        <w:tc>
          <w:tcPr>
            <w:tcW w:w="3342" w:type="pct"/>
            <w:tcBorders>
              <w:top w:val="single" w:sz="6" w:space="0" w:color="auto"/>
              <w:left w:val="single" w:sz="6" w:space="0" w:color="auto"/>
              <w:bottom w:val="single" w:sz="6" w:space="0" w:color="auto"/>
              <w:right w:val="single" w:sz="4" w:space="0" w:color="auto"/>
            </w:tcBorders>
            <w:hideMark/>
          </w:tcPr>
          <w:p w14:paraId="27B08390" w14:textId="77777777" w:rsidR="00AB30E6" w:rsidRPr="003161DC" w:rsidRDefault="00AB30E6" w:rsidP="001F6AC7">
            <w:pPr>
              <w:spacing w:after="60"/>
              <w:rPr>
                <w:iCs/>
                <w:sz w:val="20"/>
                <w:szCs w:val="20"/>
              </w:rPr>
            </w:pPr>
            <w:r w:rsidRPr="003161DC">
              <w:rPr>
                <w:iCs/>
                <w:sz w:val="20"/>
                <w:szCs w:val="20"/>
              </w:rPr>
              <w:t>A Resource Category.</w:t>
            </w:r>
          </w:p>
        </w:tc>
      </w:tr>
      <w:tr w:rsidR="00AB30E6" w:rsidRPr="003161DC" w14:paraId="51E54810" w14:textId="77777777" w:rsidTr="001F6AC7">
        <w:trPr>
          <w:cantSplit/>
        </w:trPr>
        <w:tc>
          <w:tcPr>
            <w:tcW w:w="966" w:type="pct"/>
            <w:tcBorders>
              <w:top w:val="single" w:sz="6" w:space="0" w:color="auto"/>
              <w:left w:val="single" w:sz="4" w:space="0" w:color="auto"/>
              <w:bottom w:val="single" w:sz="6" w:space="0" w:color="auto"/>
              <w:right w:val="single" w:sz="6" w:space="0" w:color="auto"/>
            </w:tcBorders>
          </w:tcPr>
          <w:p w14:paraId="47BB376C" w14:textId="77777777" w:rsidR="00AB30E6" w:rsidRPr="003161DC" w:rsidRDefault="00AB30E6" w:rsidP="001F6AC7">
            <w:pPr>
              <w:spacing w:after="60"/>
              <w:rPr>
                <w:i/>
                <w:iCs/>
                <w:sz w:val="20"/>
                <w:szCs w:val="20"/>
              </w:rPr>
            </w:pPr>
            <w:r w:rsidRPr="003161DC">
              <w:rPr>
                <w:i/>
                <w:iCs/>
                <w:sz w:val="20"/>
                <w:szCs w:val="20"/>
              </w:rPr>
              <w:t>p</w:t>
            </w:r>
          </w:p>
        </w:tc>
        <w:tc>
          <w:tcPr>
            <w:tcW w:w="692" w:type="pct"/>
            <w:tcBorders>
              <w:top w:val="single" w:sz="6" w:space="0" w:color="auto"/>
              <w:left w:val="single" w:sz="6" w:space="0" w:color="auto"/>
              <w:bottom w:val="single" w:sz="6" w:space="0" w:color="auto"/>
              <w:right w:val="single" w:sz="6" w:space="0" w:color="auto"/>
            </w:tcBorders>
          </w:tcPr>
          <w:p w14:paraId="7449F9A8" w14:textId="77777777" w:rsidR="00AB30E6" w:rsidRPr="003161DC" w:rsidRDefault="00AB30E6" w:rsidP="001F6AC7">
            <w:pPr>
              <w:spacing w:after="60"/>
              <w:rPr>
                <w:iCs/>
                <w:sz w:val="20"/>
                <w:szCs w:val="20"/>
              </w:rPr>
            </w:pPr>
            <w:r w:rsidRPr="003161DC">
              <w:rPr>
                <w:iCs/>
                <w:sz w:val="20"/>
                <w:szCs w:val="20"/>
              </w:rPr>
              <w:t>none</w:t>
            </w:r>
          </w:p>
        </w:tc>
        <w:tc>
          <w:tcPr>
            <w:tcW w:w="3342" w:type="pct"/>
            <w:tcBorders>
              <w:top w:val="single" w:sz="6" w:space="0" w:color="auto"/>
              <w:left w:val="single" w:sz="6" w:space="0" w:color="auto"/>
              <w:bottom w:val="single" w:sz="6" w:space="0" w:color="auto"/>
              <w:right w:val="single" w:sz="4" w:space="0" w:color="auto"/>
            </w:tcBorders>
          </w:tcPr>
          <w:p w14:paraId="54FB908D" w14:textId="77777777" w:rsidR="00AB30E6" w:rsidRPr="003161DC" w:rsidRDefault="00AB30E6" w:rsidP="001F6AC7">
            <w:pPr>
              <w:spacing w:after="60"/>
              <w:rPr>
                <w:iCs/>
                <w:sz w:val="20"/>
                <w:szCs w:val="20"/>
              </w:rPr>
            </w:pPr>
            <w:r w:rsidRPr="003161DC">
              <w:rPr>
                <w:iCs/>
                <w:sz w:val="20"/>
                <w:szCs w:val="20"/>
              </w:rPr>
              <w:t>A Resource Node Settlement Point.</w:t>
            </w:r>
          </w:p>
        </w:tc>
      </w:tr>
    </w:tbl>
    <w:p w14:paraId="640A7BA8" w14:textId="77777777" w:rsidR="00AB30E6" w:rsidRPr="003161DC" w:rsidRDefault="00AB30E6" w:rsidP="00AB30E6">
      <w:pPr>
        <w:spacing w:before="240" w:after="240"/>
        <w:ind w:left="720" w:hanging="720"/>
        <w:rPr>
          <w:szCs w:val="20"/>
        </w:rPr>
      </w:pPr>
      <w:r w:rsidRPr="003161DC">
        <w:rPr>
          <w:szCs w:val="20"/>
        </w:rPr>
        <w:t>(2)</w:t>
      </w:r>
      <w:r w:rsidRPr="003161DC">
        <w:rPr>
          <w:szCs w:val="20"/>
        </w:rPr>
        <w:tab/>
        <w:t>The total compensation to each QSE for the Switchable Generation Make-Whole Payment for a given hour in the Operating Day is calculated as follows:</w:t>
      </w:r>
    </w:p>
    <w:p w14:paraId="0136C0D0" w14:textId="77777777" w:rsidR="00AB30E6" w:rsidRPr="003161DC" w:rsidRDefault="00AB30E6" w:rsidP="00AB30E6">
      <w:pPr>
        <w:spacing w:after="240"/>
        <w:ind w:left="1440" w:hanging="720"/>
        <w:rPr>
          <w:b/>
          <w:i/>
          <w:szCs w:val="20"/>
          <w:vertAlign w:val="subscript"/>
          <w:lang w:val="es-ES"/>
        </w:rPr>
      </w:pPr>
      <w:r w:rsidRPr="003161DC">
        <w:rPr>
          <w:b/>
          <w:szCs w:val="20"/>
        </w:rPr>
        <w:t xml:space="preserve">SWMWAMTQSETOT </w:t>
      </w:r>
      <w:r w:rsidRPr="003161DC">
        <w:rPr>
          <w:b/>
          <w:i/>
          <w:szCs w:val="20"/>
          <w:vertAlign w:val="subscript"/>
        </w:rPr>
        <w:t>q</w:t>
      </w:r>
      <w:r w:rsidRPr="003161DC">
        <w:rPr>
          <w:b/>
          <w:i/>
          <w:szCs w:val="20"/>
          <w:vertAlign w:val="subscript"/>
        </w:rPr>
        <w:tab/>
      </w:r>
      <w:r w:rsidRPr="003161DC">
        <w:rPr>
          <w:b/>
          <w:szCs w:val="20"/>
        </w:rPr>
        <w:t xml:space="preserve">=  </w:t>
      </w:r>
      <w:r w:rsidRPr="003161DC">
        <w:rPr>
          <w:b/>
          <w:position w:val="-18"/>
          <w:szCs w:val="20"/>
        </w:rPr>
        <w:object w:dxaOrig="220" w:dyaOrig="420" w14:anchorId="2006538D">
          <v:shape id="_x0000_i1155" type="#_x0000_t75" style="width:11.9pt;height:25.05pt" o:ole="">
            <v:imagedata r:id="rId181" o:title=""/>
          </v:shape>
          <o:OLEObject Type="Embed" ProgID="Equation.3" ShapeID="_x0000_i1155" DrawAspect="Content" ObjectID="_1659259457" r:id="rId182"/>
        </w:object>
      </w:r>
      <w:r w:rsidRPr="003161DC">
        <w:rPr>
          <w:b/>
          <w:szCs w:val="20"/>
        </w:rPr>
        <w:t xml:space="preserve"> SWMWAMT </w:t>
      </w:r>
      <w:r w:rsidRPr="003161DC">
        <w:rPr>
          <w:b/>
          <w:i/>
          <w:szCs w:val="20"/>
          <w:vertAlign w:val="subscript"/>
        </w:rPr>
        <w:t>q, r</w:t>
      </w:r>
    </w:p>
    <w:p w14:paraId="2C8FAACE" w14:textId="77777777" w:rsidR="00AB30E6" w:rsidRPr="003161DC" w:rsidRDefault="00AB30E6" w:rsidP="00AB30E6">
      <w:pPr>
        <w:ind w:left="720" w:hanging="720"/>
        <w:rPr>
          <w:szCs w:val="20"/>
        </w:rPr>
      </w:pPr>
      <w:r w:rsidRPr="003161DC">
        <w:rPr>
          <w:szCs w:val="2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5"/>
        <w:gridCol w:w="810"/>
        <w:gridCol w:w="5935"/>
      </w:tblGrid>
      <w:tr w:rsidR="00AB30E6" w:rsidRPr="003161DC" w14:paraId="50AEBF0C" w14:textId="77777777" w:rsidTr="001F6AC7">
        <w:trPr>
          <w:cantSplit/>
          <w:tblHeader/>
        </w:trPr>
        <w:tc>
          <w:tcPr>
            <w:tcW w:w="1393" w:type="pct"/>
            <w:tcBorders>
              <w:top w:val="single" w:sz="4" w:space="0" w:color="auto"/>
              <w:left w:val="single" w:sz="4" w:space="0" w:color="auto"/>
              <w:bottom w:val="single" w:sz="4" w:space="0" w:color="auto"/>
              <w:right w:val="single" w:sz="4" w:space="0" w:color="auto"/>
            </w:tcBorders>
            <w:hideMark/>
          </w:tcPr>
          <w:p w14:paraId="1E986001" w14:textId="77777777" w:rsidR="00AB30E6" w:rsidRPr="003161DC" w:rsidRDefault="00AB30E6" w:rsidP="001F6AC7">
            <w:pPr>
              <w:spacing w:after="120"/>
              <w:rPr>
                <w:b/>
                <w:iCs/>
                <w:sz w:val="20"/>
                <w:szCs w:val="20"/>
              </w:rPr>
            </w:pPr>
            <w:r w:rsidRPr="003161DC">
              <w:rPr>
                <w:b/>
                <w:iCs/>
                <w:sz w:val="20"/>
                <w:szCs w:val="20"/>
              </w:rPr>
              <w:t>Variable</w:t>
            </w:r>
          </w:p>
        </w:tc>
        <w:tc>
          <w:tcPr>
            <w:tcW w:w="433" w:type="pct"/>
            <w:tcBorders>
              <w:top w:val="single" w:sz="4" w:space="0" w:color="auto"/>
              <w:left w:val="single" w:sz="4" w:space="0" w:color="auto"/>
              <w:bottom w:val="single" w:sz="4" w:space="0" w:color="auto"/>
              <w:right w:val="single" w:sz="4" w:space="0" w:color="auto"/>
            </w:tcBorders>
            <w:hideMark/>
          </w:tcPr>
          <w:p w14:paraId="56A7CA0F" w14:textId="77777777" w:rsidR="00AB30E6" w:rsidRPr="003161DC" w:rsidRDefault="00AB30E6" w:rsidP="001F6AC7">
            <w:pPr>
              <w:spacing w:after="120"/>
              <w:rPr>
                <w:b/>
                <w:iCs/>
                <w:sz w:val="20"/>
                <w:szCs w:val="20"/>
              </w:rPr>
            </w:pPr>
            <w:r w:rsidRPr="003161DC">
              <w:rPr>
                <w:b/>
                <w:iCs/>
                <w:sz w:val="20"/>
                <w:szCs w:val="20"/>
              </w:rPr>
              <w:t>Unit</w:t>
            </w:r>
          </w:p>
        </w:tc>
        <w:tc>
          <w:tcPr>
            <w:tcW w:w="3174" w:type="pct"/>
            <w:tcBorders>
              <w:top w:val="single" w:sz="4" w:space="0" w:color="auto"/>
              <w:left w:val="single" w:sz="4" w:space="0" w:color="auto"/>
              <w:bottom w:val="single" w:sz="4" w:space="0" w:color="auto"/>
              <w:right w:val="single" w:sz="4" w:space="0" w:color="auto"/>
            </w:tcBorders>
            <w:hideMark/>
          </w:tcPr>
          <w:p w14:paraId="7DFF92C6" w14:textId="77777777" w:rsidR="00AB30E6" w:rsidRPr="003161DC" w:rsidRDefault="00AB30E6" w:rsidP="001F6AC7">
            <w:pPr>
              <w:spacing w:after="120"/>
              <w:rPr>
                <w:b/>
                <w:iCs/>
                <w:sz w:val="20"/>
                <w:szCs w:val="20"/>
              </w:rPr>
            </w:pPr>
            <w:r w:rsidRPr="003161DC">
              <w:rPr>
                <w:b/>
                <w:iCs/>
                <w:sz w:val="20"/>
                <w:szCs w:val="20"/>
              </w:rPr>
              <w:t>Definition</w:t>
            </w:r>
          </w:p>
        </w:tc>
      </w:tr>
      <w:tr w:rsidR="00AB30E6" w:rsidRPr="003161DC" w14:paraId="6ADB6BD8" w14:textId="77777777" w:rsidTr="001F6AC7">
        <w:trPr>
          <w:cantSplit/>
        </w:trPr>
        <w:tc>
          <w:tcPr>
            <w:tcW w:w="1393" w:type="pct"/>
            <w:tcBorders>
              <w:top w:val="single" w:sz="4" w:space="0" w:color="auto"/>
              <w:left w:val="single" w:sz="4" w:space="0" w:color="auto"/>
              <w:bottom w:val="single" w:sz="4" w:space="0" w:color="auto"/>
              <w:right w:val="single" w:sz="4" w:space="0" w:color="auto"/>
            </w:tcBorders>
            <w:hideMark/>
          </w:tcPr>
          <w:p w14:paraId="5AE418C8" w14:textId="77777777" w:rsidR="00AB30E6" w:rsidRPr="003161DC" w:rsidRDefault="00AB30E6" w:rsidP="001F6AC7">
            <w:pPr>
              <w:spacing w:after="60"/>
              <w:rPr>
                <w:iCs/>
                <w:sz w:val="20"/>
                <w:szCs w:val="20"/>
              </w:rPr>
            </w:pPr>
            <w:r w:rsidRPr="003161DC">
              <w:rPr>
                <w:iCs/>
                <w:sz w:val="20"/>
                <w:szCs w:val="20"/>
              </w:rPr>
              <w:t>SWMWAMTQSETOT</w:t>
            </w:r>
            <w:r w:rsidRPr="003161DC">
              <w:rPr>
                <w:b/>
                <w:iCs/>
                <w:sz w:val="20"/>
                <w:szCs w:val="20"/>
              </w:rPr>
              <w:t xml:space="preserve"> </w:t>
            </w:r>
            <w:r w:rsidRPr="003161DC">
              <w:rPr>
                <w:b/>
                <w:i/>
                <w:iCs/>
                <w:sz w:val="20"/>
                <w:szCs w:val="20"/>
                <w:vertAlign w:val="subscript"/>
              </w:rPr>
              <w:t>q</w:t>
            </w:r>
          </w:p>
        </w:tc>
        <w:tc>
          <w:tcPr>
            <w:tcW w:w="433" w:type="pct"/>
            <w:tcBorders>
              <w:top w:val="single" w:sz="4" w:space="0" w:color="auto"/>
              <w:left w:val="single" w:sz="4" w:space="0" w:color="auto"/>
              <w:bottom w:val="single" w:sz="4" w:space="0" w:color="auto"/>
              <w:right w:val="single" w:sz="4" w:space="0" w:color="auto"/>
            </w:tcBorders>
            <w:hideMark/>
          </w:tcPr>
          <w:p w14:paraId="7B97A04C" w14:textId="77777777" w:rsidR="00AB30E6" w:rsidRPr="003161DC" w:rsidRDefault="00AB30E6" w:rsidP="001F6AC7">
            <w:pPr>
              <w:spacing w:after="60"/>
              <w:rPr>
                <w:iCs/>
                <w:sz w:val="20"/>
                <w:szCs w:val="20"/>
              </w:rPr>
            </w:pPr>
            <w:r w:rsidRPr="003161DC">
              <w:rPr>
                <w:iCs/>
                <w:sz w:val="20"/>
                <w:szCs w:val="20"/>
              </w:rPr>
              <w:t>$</w:t>
            </w:r>
          </w:p>
        </w:tc>
        <w:tc>
          <w:tcPr>
            <w:tcW w:w="3174" w:type="pct"/>
            <w:tcBorders>
              <w:top w:val="single" w:sz="4" w:space="0" w:color="auto"/>
              <w:left w:val="single" w:sz="4" w:space="0" w:color="auto"/>
              <w:bottom w:val="single" w:sz="4" w:space="0" w:color="auto"/>
              <w:right w:val="single" w:sz="4" w:space="0" w:color="auto"/>
            </w:tcBorders>
            <w:hideMark/>
          </w:tcPr>
          <w:p w14:paraId="02ED762E" w14:textId="77777777" w:rsidR="00AB30E6" w:rsidRPr="003161DC" w:rsidRDefault="00AB30E6" w:rsidP="001F6AC7">
            <w:pPr>
              <w:spacing w:after="60"/>
              <w:rPr>
                <w:iCs/>
                <w:sz w:val="20"/>
                <w:szCs w:val="20"/>
              </w:rPr>
            </w:pPr>
            <w:r w:rsidRPr="003161DC">
              <w:rPr>
                <w:i/>
                <w:iCs/>
                <w:sz w:val="20"/>
                <w:szCs w:val="20"/>
              </w:rPr>
              <w:t>Switchable Generation Make-Whole Payment per QSE</w:t>
            </w:r>
            <w:r w:rsidRPr="003161DC">
              <w:rPr>
                <w:iCs/>
                <w:sz w:val="20"/>
                <w:szCs w:val="20"/>
              </w:rPr>
              <w:t xml:space="preserve">—The total Switchable Generation Make-Whole Payment to the QSE </w:t>
            </w:r>
            <w:r w:rsidRPr="003161DC">
              <w:rPr>
                <w:i/>
                <w:iCs/>
                <w:sz w:val="20"/>
                <w:szCs w:val="20"/>
              </w:rPr>
              <w:t>q</w:t>
            </w:r>
            <w:r w:rsidRPr="003161DC">
              <w:rPr>
                <w:iCs/>
                <w:sz w:val="20"/>
                <w:szCs w:val="20"/>
              </w:rPr>
              <w:t xml:space="preserve">, for the hour.  </w:t>
            </w:r>
          </w:p>
        </w:tc>
      </w:tr>
      <w:tr w:rsidR="00AB30E6" w:rsidRPr="003161DC" w14:paraId="2213493C" w14:textId="77777777" w:rsidTr="001F6AC7">
        <w:trPr>
          <w:cantSplit/>
        </w:trPr>
        <w:tc>
          <w:tcPr>
            <w:tcW w:w="1393" w:type="pct"/>
            <w:tcBorders>
              <w:top w:val="single" w:sz="4" w:space="0" w:color="auto"/>
              <w:left w:val="single" w:sz="4" w:space="0" w:color="auto"/>
              <w:bottom w:val="single" w:sz="4" w:space="0" w:color="auto"/>
              <w:right w:val="single" w:sz="4" w:space="0" w:color="auto"/>
            </w:tcBorders>
          </w:tcPr>
          <w:p w14:paraId="7EC532F5" w14:textId="77777777" w:rsidR="00AB30E6" w:rsidRPr="003161DC" w:rsidRDefault="00AB30E6" w:rsidP="001F6AC7">
            <w:pPr>
              <w:spacing w:after="60"/>
              <w:rPr>
                <w:b/>
                <w:iCs/>
                <w:sz w:val="20"/>
                <w:szCs w:val="20"/>
              </w:rPr>
            </w:pPr>
            <w:r w:rsidRPr="003161DC">
              <w:rPr>
                <w:iCs/>
                <w:sz w:val="20"/>
                <w:szCs w:val="20"/>
              </w:rPr>
              <w:t xml:space="preserve">SWMWAMT </w:t>
            </w:r>
            <w:r w:rsidRPr="003161DC">
              <w:rPr>
                <w:i/>
                <w:iCs/>
                <w:sz w:val="20"/>
                <w:szCs w:val="20"/>
                <w:vertAlign w:val="subscript"/>
              </w:rPr>
              <w:t>q, r</w:t>
            </w:r>
          </w:p>
        </w:tc>
        <w:tc>
          <w:tcPr>
            <w:tcW w:w="433" w:type="pct"/>
            <w:tcBorders>
              <w:top w:val="single" w:sz="4" w:space="0" w:color="auto"/>
              <w:left w:val="single" w:sz="4" w:space="0" w:color="auto"/>
              <w:bottom w:val="single" w:sz="4" w:space="0" w:color="auto"/>
              <w:right w:val="single" w:sz="4" w:space="0" w:color="auto"/>
            </w:tcBorders>
          </w:tcPr>
          <w:p w14:paraId="6E40CABA" w14:textId="77777777" w:rsidR="00AB30E6" w:rsidRPr="003161DC" w:rsidRDefault="00AB30E6" w:rsidP="001F6AC7">
            <w:pPr>
              <w:spacing w:after="60"/>
              <w:rPr>
                <w:iCs/>
                <w:sz w:val="20"/>
                <w:szCs w:val="20"/>
              </w:rPr>
            </w:pPr>
            <w:r w:rsidRPr="003161DC">
              <w:rPr>
                <w:iCs/>
                <w:sz w:val="20"/>
                <w:szCs w:val="20"/>
              </w:rPr>
              <w:t>$</w:t>
            </w:r>
          </w:p>
        </w:tc>
        <w:tc>
          <w:tcPr>
            <w:tcW w:w="3174" w:type="pct"/>
            <w:tcBorders>
              <w:top w:val="single" w:sz="4" w:space="0" w:color="auto"/>
              <w:left w:val="single" w:sz="4" w:space="0" w:color="auto"/>
              <w:bottom w:val="single" w:sz="4" w:space="0" w:color="auto"/>
              <w:right w:val="single" w:sz="4" w:space="0" w:color="auto"/>
            </w:tcBorders>
          </w:tcPr>
          <w:p w14:paraId="46AE26CC" w14:textId="77777777" w:rsidR="00AB30E6" w:rsidRPr="003161DC" w:rsidRDefault="00AB30E6" w:rsidP="001F6AC7">
            <w:pPr>
              <w:spacing w:after="60"/>
              <w:rPr>
                <w:i/>
                <w:iCs/>
                <w:sz w:val="20"/>
                <w:szCs w:val="20"/>
              </w:rPr>
            </w:pPr>
            <w:r w:rsidRPr="003161DC">
              <w:rPr>
                <w:i/>
                <w:iCs/>
                <w:sz w:val="20"/>
                <w:szCs w:val="20"/>
              </w:rPr>
              <w:t>Switchable Generation Make-Whole Payment</w:t>
            </w:r>
            <w:r w:rsidRPr="003161DC">
              <w:rPr>
                <w:iCs/>
                <w:sz w:val="20"/>
                <w:szCs w:val="20"/>
              </w:rPr>
              <w:t xml:space="preserve">—The Switchable Generation Make-Whole Payment to the QSE </w:t>
            </w:r>
            <w:r w:rsidRPr="003161DC">
              <w:rPr>
                <w:i/>
                <w:iCs/>
                <w:sz w:val="20"/>
                <w:szCs w:val="20"/>
              </w:rPr>
              <w:t>q,</w:t>
            </w:r>
            <w:r w:rsidRPr="003161DC">
              <w:rPr>
                <w:iCs/>
                <w:sz w:val="20"/>
                <w:szCs w:val="20"/>
              </w:rPr>
              <w:t xml:space="preserve"> for Resource </w:t>
            </w:r>
            <w:r w:rsidRPr="003161DC">
              <w:rPr>
                <w:i/>
                <w:iCs/>
                <w:sz w:val="20"/>
                <w:szCs w:val="20"/>
              </w:rPr>
              <w:t>r</w:t>
            </w:r>
            <w:r w:rsidRPr="003161DC">
              <w:rPr>
                <w:iCs/>
                <w:sz w:val="20"/>
                <w:szCs w:val="20"/>
              </w:rPr>
              <w:t xml:space="preserve">, for the hour.  Where for a Combined Cycle Train, the Resource </w:t>
            </w:r>
            <w:r w:rsidRPr="003161DC">
              <w:rPr>
                <w:i/>
                <w:iCs/>
                <w:sz w:val="20"/>
                <w:szCs w:val="20"/>
              </w:rPr>
              <w:t xml:space="preserve">r </w:t>
            </w:r>
            <w:r w:rsidRPr="003161DC">
              <w:rPr>
                <w:iCs/>
                <w:sz w:val="20"/>
                <w:szCs w:val="20"/>
              </w:rPr>
              <w:t>is the Combined Cycle Train.</w:t>
            </w:r>
          </w:p>
        </w:tc>
      </w:tr>
      <w:tr w:rsidR="00AB30E6" w:rsidRPr="003161DC" w14:paraId="7663025B" w14:textId="77777777" w:rsidTr="001F6AC7">
        <w:trPr>
          <w:cantSplit/>
        </w:trPr>
        <w:tc>
          <w:tcPr>
            <w:tcW w:w="1393" w:type="pct"/>
            <w:tcBorders>
              <w:top w:val="single" w:sz="4" w:space="0" w:color="auto"/>
              <w:left w:val="single" w:sz="4" w:space="0" w:color="auto"/>
              <w:bottom w:val="single" w:sz="4" w:space="0" w:color="auto"/>
              <w:right w:val="single" w:sz="4" w:space="0" w:color="auto"/>
            </w:tcBorders>
            <w:hideMark/>
          </w:tcPr>
          <w:p w14:paraId="58ED5691" w14:textId="77777777" w:rsidR="00AB30E6" w:rsidRPr="003161DC" w:rsidRDefault="00AB30E6" w:rsidP="001F6AC7">
            <w:pPr>
              <w:spacing w:after="60"/>
              <w:rPr>
                <w:i/>
                <w:iCs/>
                <w:sz w:val="20"/>
                <w:szCs w:val="20"/>
              </w:rPr>
            </w:pPr>
            <w:r w:rsidRPr="003161DC">
              <w:rPr>
                <w:i/>
                <w:iCs/>
                <w:sz w:val="20"/>
                <w:szCs w:val="20"/>
              </w:rPr>
              <w:t>q</w:t>
            </w:r>
          </w:p>
        </w:tc>
        <w:tc>
          <w:tcPr>
            <w:tcW w:w="433" w:type="pct"/>
            <w:tcBorders>
              <w:top w:val="single" w:sz="4" w:space="0" w:color="auto"/>
              <w:left w:val="single" w:sz="4" w:space="0" w:color="auto"/>
              <w:bottom w:val="single" w:sz="4" w:space="0" w:color="auto"/>
              <w:right w:val="single" w:sz="4" w:space="0" w:color="auto"/>
            </w:tcBorders>
            <w:hideMark/>
          </w:tcPr>
          <w:p w14:paraId="241ED55D" w14:textId="77777777" w:rsidR="00AB30E6" w:rsidRPr="003161DC" w:rsidRDefault="00AB30E6" w:rsidP="001F6AC7">
            <w:pPr>
              <w:spacing w:after="60"/>
              <w:rPr>
                <w:iCs/>
                <w:sz w:val="20"/>
                <w:szCs w:val="20"/>
              </w:rPr>
            </w:pPr>
            <w:r w:rsidRPr="003161DC">
              <w:rPr>
                <w:iCs/>
                <w:sz w:val="20"/>
                <w:szCs w:val="20"/>
              </w:rPr>
              <w:t>none</w:t>
            </w:r>
          </w:p>
        </w:tc>
        <w:tc>
          <w:tcPr>
            <w:tcW w:w="3174" w:type="pct"/>
            <w:tcBorders>
              <w:top w:val="single" w:sz="4" w:space="0" w:color="auto"/>
              <w:left w:val="single" w:sz="4" w:space="0" w:color="auto"/>
              <w:bottom w:val="single" w:sz="4" w:space="0" w:color="auto"/>
              <w:right w:val="single" w:sz="4" w:space="0" w:color="auto"/>
            </w:tcBorders>
            <w:hideMark/>
          </w:tcPr>
          <w:p w14:paraId="4DEC1EB6" w14:textId="77777777" w:rsidR="00AB30E6" w:rsidRPr="003161DC" w:rsidRDefault="00AB30E6" w:rsidP="001F6AC7">
            <w:pPr>
              <w:spacing w:after="60"/>
              <w:rPr>
                <w:iCs/>
                <w:sz w:val="20"/>
                <w:szCs w:val="20"/>
              </w:rPr>
            </w:pPr>
            <w:r w:rsidRPr="003161DC">
              <w:rPr>
                <w:iCs/>
                <w:sz w:val="20"/>
                <w:szCs w:val="20"/>
              </w:rPr>
              <w:t>A QSE.</w:t>
            </w:r>
          </w:p>
        </w:tc>
      </w:tr>
      <w:tr w:rsidR="00AB30E6" w:rsidRPr="003161DC" w14:paraId="6E1630EF" w14:textId="77777777" w:rsidTr="001F6AC7">
        <w:trPr>
          <w:cantSplit/>
        </w:trPr>
        <w:tc>
          <w:tcPr>
            <w:tcW w:w="1393" w:type="pct"/>
            <w:tcBorders>
              <w:top w:val="single" w:sz="4" w:space="0" w:color="auto"/>
              <w:left w:val="single" w:sz="4" w:space="0" w:color="auto"/>
              <w:bottom w:val="single" w:sz="4" w:space="0" w:color="auto"/>
              <w:right w:val="single" w:sz="4" w:space="0" w:color="auto"/>
            </w:tcBorders>
            <w:hideMark/>
          </w:tcPr>
          <w:p w14:paraId="4F5E5FE2" w14:textId="77777777" w:rsidR="00AB30E6" w:rsidRPr="003161DC" w:rsidRDefault="00AB30E6" w:rsidP="001F6AC7">
            <w:pPr>
              <w:spacing w:after="60"/>
              <w:rPr>
                <w:i/>
                <w:iCs/>
                <w:sz w:val="20"/>
                <w:szCs w:val="20"/>
              </w:rPr>
            </w:pPr>
            <w:r w:rsidRPr="003161DC">
              <w:rPr>
                <w:i/>
                <w:iCs/>
                <w:sz w:val="20"/>
                <w:szCs w:val="20"/>
              </w:rPr>
              <w:t>r</w:t>
            </w:r>
          </w:p>
        </w:tc>
        <w:tc>
          <w:tcPr>
            <w:tcW w:w="433" w:type="pct"/>
            <w:tcBorders>
              <w:top w:val="single" w:sz="4" w:space="0" w:color="auto"/>
              <w:left w:val="single" w:sz="4" w:space="0" w:color="auto"/>
              <w:bottom w:val="single" w:sz="4" w:space="0" w:color="auto"/>
              <w:right w:val="single" w:sz="4" w:space="0" w:color="auto"/>
            </w:tcBorders>
            <w:hideMark/>
          </w:tcPr>
          <w:p w14:paraId="729140A2" w14:textId="77777777" w:rsidR="00AB30E6" w:rsidRPr="003161DC" w:rsidRDefault="00AB30E6" w:rsidP="001F6AC7">
            <w:pPr>
              <w:spacing w:after="60"/>
              <w:rPr>
                <w:iCs/>
                <w:sz w:val="20"/>
                <w:szCs w:val="20"/>
              </w:rPr>
            </w:pPr>
            <w:r w:rsidRPr="003161DC">
              <w:rPr>
                <w:iCs/>
                <w:sz w:val="20"/>
                <w:szCs w:val="20"/>
              </w:rPr>
              <w:t>none</w:t>
            </w:r>
          </w:p>
        </w:tc>
        <w:tc>
          <w:tcPr>
            <w:tcW w:w="3174" w:type="pct"/>
            <w:tcBorders>
              <w:top w:val="single" w:sz="4" w:space="0" w:color="auto"/>
              <w:left w:val="single" w:sz="4" w:space="0" w:color="auto"/>
              <w:bottom w:val="single" w:sz="4" w:space="0" w:color="auto"/>
              <w:right w:val="single" w:sz="4" w:space="0" w:color="auto"/>
            </w:tcBorders>
            <w:hideMark/>
          </w:tcPr>
          <w:p w14:paraId="49697765" w14:textId="77777777" w:rsidR="00AB30E6" w:rsidRPr="003161DC" w:rsidRDefault="00AB30E6" w:rsidP="001F6AC7">
            <w:pPr>
              <w:spacing w:after="60"/>
              <w:rPr>
                <w:iCs/>
                <w:sz w:val="20"/>
                <w:szCs w:val="20"/>
              </w:rPr>
            </w:pPr>
            <w:r w:rsidRPr="003161DC">
              <w:rPr>
                <w:iCs/>
                <w:sz w:val="20"/>
                <w:szCs w:val="20"/>
              </w:rPr>
              <w:t>A Switchable Generation Resource.</w:t>
            </w:r>
          </w:p>
        </w:tc>
      </w:tr>
    </w:tbl>
    <w:p w14:paraId="64603975" w14:textId="77777777" w:rsidR="00AB30E6" w:rsidRPr="003161DC" w:rsidDel="00B626E8" w:rsidRDefault="00AB30E6" w:rsidP="00AB30E6">
      <w:pPr>
        <w:keepNext/>
        <w:tabs>
          <w:tab w:val="left" w:pos="1080"/>
        </w:tabs>
        <w:spacing w:before="240" w:after="240"/>
        <w:ind w:left="1080" w:hanging="1080"/>
        <w:outlineLvl w:val="2"/>
        <w:rPr>
          <w:del w:id="7123" w:author="ERCOT" w:date="2019-11-15T15:52:00Z"/>
          <w:b/>
          <w:bCs/>
          <w:i/>
          <w:szCs w:val="20"/>
        </w:rPr>
      </w:pPr>
      <w:bookmarkStart w:id="7124" w:name="_Toc109009423"/>
      <w:bookmarkStart w:id="7125" w:name="_Toc397505046"/>
      <w:bookmarkStart w:id="7126" w:name="_Toc402357178"/>
      <w:bookmarkStart w:id="7127" w:name="_Toc422486558"/>
      <w:bookmarkStart w:id="7128" w:name="_Toc433093411"/>
      <w:bookmarkStart w:id="7129" w:name="_Toc433093569"/>
      <w:bookmarkStart w:id="7130" w:name="_Toc440874799"/>
      <w:bookmarkStart w:id="7131" w:name="_Toc448142356"/>
      <w:bookmarkStart w:id="7132" w:name="_Toc448142513"/>
      <w:bookmarkStart w:id="7133" w:name="_Toc458770354"/>
      <w:bookmarkStart w:id="7134" w:name="_Toc459294322"/>
      <w:bookmarkStart w:id="7135" w:name="_Toc463262816"/>
      <w:bookmarkStart w:id="7136" w:name="_Toc468286889"/>
      <w:bookmarkStart w:id="7137" w:name="_Toc481502929"/>
      <w:bookmarkStart w:id="7138" w:name="_Toc496080097"/>
      <w:bookmarkStart w:id="7139" w:name="_Toc17798778"/>
      <w:bookmarkEnd w:id="6436"/>
      <w:bookmarkEnd w:id="6437"/>
      <w:bookmarkEnd w:id="6438"/>
      <w:bookmarkEnd w:id="6439"/>
      <w:bookmarkEnd w:id="6440"/>
      <w:bookmarkEnd w:id="6441"/>
      <w:bookmarkEnd w:id="6442"/>
      <w:bookmarkEnd w:id="6443"/>
      <w:bookmarkEnd w:id="6444"/>
      <w:bookmarkEnd w:id="6445"/>
      <w:bookmarkEnd w:id="6446"/>
      <w:bookmarkEnd w:id="6447"/>
      <w:bookmarkEnd w:id="6448"/>
      <w:bookmarkEnd w:id="6449"/>
      <w:bookmarkEnd w:id="6450"/>
      <w:del w:id="7140" w:author="ERCOT" w:date="2020-01-08T22:39:00Z">
        <w:r w:rsidRPr="003161DC" w:rsidDel="009B63A9">
          <w:rPr>
            <w:b/>
            <w:bCs/>
            <w:i/>
            <w:szCs w:val="20"/>
          </w:rPr>
          <w:delText>6.7.1</w:delText>
        </w:r>
        <w:r w:rsidRPr="003161DC" w:rsidDel="009B63A9">
          <w:rPr>
            <w:b/>
            <w:bCs/>
            <w:i/>
            <w:szCs w:val="20"/>
          </w:rPr>
          <w:tab/>
        </w:r>
        <w:commentRangeStart w:id="7141"/>
        <w:r w:rsidRPr="003161DC" w:rsidDel="009B63A9">
          <w:rPr>
            <w:b/>
            <w:bCs/>
            <w:i/>
            <w:szCs w:val="20"/>
          </w:rPr>
          <w:delText>Payments for Ancillary Service Capacity Sold in a Supplemental Ancillary Services Market</w:delText>
        </w:r>
        <w:bookmarkEnd w:id="7124"/>
        <w:bookmarkEnd w:id="7125"/>
        <w:bookmarkEnd w:id="7126"/>
        <w:bookmarkEnd w:id="7127"/>
        <w:r w:rsidRPr="003161DC" w:rsidDel="009B63A9">
          <w:rPr>
            <w:b/>
            <w:bCs/>
            <w:i/>
            <w:szCs w:val="20"/>
          </w:rPr>
          <w:delText xml:space="preserve"> (SASM) or Reconfiguration Supplemental Ancillary Services Market (RSASM)</w:delText>
        </w:r>
      </w:del>
      <w:bookmarkEnd w:id="7128"/>
      <w:bookmarkEnd w:id="7129"/>
      <w:bookmarkEnd w:id="7130"/>
      <w:bookmarkEnd w:id="7131"/>
      <w:bookmarkEnd w:id="7132"/>
      <w:bookmarkEnd w:id="7133"/>
      <w:bookmarkEnd w:id="7134"/>
      <w:bookmarkEnd w:id="7135"/>
      <w:bookmarkEnd w:id="7136"/>
      <w:bookmarkEnd w:id="7137"/>
      <w:bookmarkEnd w:id="7138"/>
      <w:bookmarkEnd w:id="7139"/>
      <w:commentRangeEnd w:id="7141"/>
      <w:r>
        <w:rPr>
          <w:rStyle w:val="CommentReference"/>
        </w:rPr>
        <w:commentReference w:id="7141"/>
      </w:r>
    </w:p>
    <w:p w14:paraId="5A89286D" w14:textId="77777777" w:rsidR="00AB30E6" w:rsidRPr="003161DC" w:rsidDel="00B626E8" w:rsidRDefault="00AB30E6" w:rsidP="00AB30E6">
      <w:pPr>
        <w:spacing w:after="240"/>
        <w:ind w:left="720" w:hanging="720"/>
        <w:rPr>
          <w:del w:id="7142" w:author="ERCOT" w:date="2019-11-15T15:52:00Z"/>
          <w:iCs/>
          <w:szCs w:val="20"/>
        </w:rPr>
      </w:pPr>
      <w:del w:id="7143" w:author="ERCOT" w:date="2019-11-15T15:52:00Z">
        <w:r w:rsidRPr="003161DC" w:rsidDel="00B626E8">
          <w:rPr>
            <w:iCs/>
            <w:szCs w:val="20"/>
          </w:rPr>
          <w:delText>(1)</w:delText>
        </w:r>
        <w:r w:rsidRPr="003161DC" w:rsidDel="00B626E8">
          <w:rPr>
            <w:iCs/>
            <w:szCs w:val="20"/>
          </w:rPr>
          <w:tab/>
          <w:delText>If a Supplemental Ancillary Services Market (SASM) or a Reconfiguration Supplemental Ancillary Services Market (RSASM) is executed for one or more Operating Hours for any reason, ERCOT shall pay Qualified Scheduling Entities (QSEs) for their Ancillary Service Offers cleared in the SASM or RSASM, based on the Market Clearing Price for Capacity (MCPC) for that SASM or RSASM and that service.  By service and by SASM or RSASM, the payment to each QSE for a given Operating Hour is calculated as follows:</w:delText>
        </w:r>
      </w:del>
    </w:p>
    <w:p w14:paraId="5AE0BF27" w14:textId="77777777" w:rsidR="00AB30E6" w:rsidRPr="003161DC" w:rsidDel="00B626E8" w:rsidRDefault="00AB30E6" w:rsidP="00AB30E6">
      <w:pPr>
        <w:spacing w:after="240"/>
        <w:ind w:left="1440" w:hanging="720"/>
        <w:rPr>
          <w:del w:id="7144" w:author="ERCOT" w:date="2019-11-15T15:52:00Z"/>
          <w:szCs w:val="20"/>
        </w:rPr>
      </w:pPr>
      <w:del w:id="7145" w:author="ERCOT" w:date="2019-11-15T15:52:00Z">
        <w:r w:rsidRPr="003161DC" w:rsidDel="00B626E8">
          <w:rPr>
            <w:szCs w:val="20"/>
          </w:rPr>
          <w:delText>(a)</w:delText>
        </w:r>
        <w:r w:rsidRPr="003161DC" w:rsidDel="00B626E8">
          <w:rPr>
            <w:szCs w:val="20"/>
          </w:rPr>
          <w:tab/>
          <w:delText>For Regulation Up (Reg-Up), if applicable:</w:delText>
        </w:r>
      </w:del>
    </w:p>
    <w:p w14:paraId="7B122809" w14:textId="77777777" w:rsidR="00AB30E6" w:rsidRPr="003161DC" w:rsidDel="00B626E8" w:rsidRDefault="00AB30E6" w:rsidP="00AB30E6">
      <w:pPr>
        <w:tabs>
          <w:tab w:val="left" w:pos="2250"/>
          <w:tab w:val="left" w:pos="3150"/>
          <w:tab w:val="left" w:pos="3960"/>
        </w:tabs>
        <w:spacing w:after="240"/>
        <w:ind w:left="3960" w:hanging="3240"/>
        <w:rPr>
          <w:del w:id="7146" w:author="ERCOT" w:date="2019-11-15T15:52:00Z"/>
          <w:b/>
          <w:bCs/>
          <w:i/>
          <w:vertAlign w:val="subscript"/>
        </w:rPr>
      </w:pPr>
      <w:del w:id="7147" w:author="ERCOT" w:date="2019-11-15T15:52:00Z">
        <w:r w:rsidRPr="003161DC" w:rsidDel="00B626E8">
          <w:rPr>
            <w:b/>
            <w:bCs/>
          </w:rPr>
          <w:delText xml:space="preserve">RTPCRUAMT </w:delText>
        </w:r>
        <w:r w:rsidRPr="003161DC" w:rsidDel="00B626E8">
          <w:rPr>
            <w:b/>
            <w:bCs/>
            <w:i/>
            <w:vertAlign w:val="subscript"/>
          </w:rPr>
          <w:delText>q, m</w:delText>
        </w:r>
        <w:r w:rsidRPr="003161DC" w:rsidDel="00B626E8">
          <w:rPr>
            <w:b/>
            <w:bCs/>
          </w:rPr>
          <w:tab/>
          <w:delText>=</w:delText>
        </w:r>
        <w:r w:rsidRPr="003161DC" w:rsidDel="00B626E8">
          <w:rPr>
            <w:b/>
            <w:bCs/>
          </w:rPr>
          <w:tab/>
          <w:delText xml:space="preserve">(-1) * MCPCRU </w:delText>
        </w:r>
        <w:r w:rsidRPr="003161DC" w:rsidDel="00B626E8">
          <w:rPr>
            <w:b/>
            <w:bCs/>
            <w:i/>
            <w:vertAlign w:val="subscript"/>
          </w:rPr>
          <w:delText>m</w:delText>
        </w:r>
        <w:r w:rsidRPr="003161DC" w:rsidDel="00B626E8">
          <w:rPr>
            <w:b/>
            <w:bCs/>
          </w:rPr>
          <w:delText xml:space="preserve"> * RTPCRU </w:delText>
        </w:r>
        <w:r w:rsidRPr="003161DC" w:rsidDel="00B626E8">
          <w:rPr>
            <w:b/>
            <w:bCs/>
            <w:i/>
            <w:vertAlign w:val="subscript"/>
          </w:rPr>
          <w:delText>q, m</w:delText>
        </w:r>
      </w:del>
    </w:p>
    <w:p w14:paraId="0296DE8E" w14:textId="77777777" w:rsidR="00AB30E6" w:rsidRPr="003161DC" w:rsidDel="00B626E8" w:rsidRDefault="00AB30E6" w:rsidP="00AB30E6">
      <w:pPr>
        <w:spacing w:after="240"/>
        <w:rPr>
          <w:del w:id="7148" w:author="ERCOT" w:date="2019-11-15T15:52:00Z"/>
          <w:iCs/>
          <w:szCs w:val="20"/>
          <w:lang w:val="pt-BR"/>
        </w:rPr>
      </w:pPr>
      <w:del w:id="7149" w:author="ERCOT" w:date="2019-11-15T15:52:00Z">
        <w:r w:rsidRPr="003161DC" w:rsidDel="00B626E8">
          <w:rPr>
            <w:iCs/>
            <w:szCs w:val="20"/>
            <w:lang w:val="pt-BR"/>
          </w:rPr>
          <w:delText>Where:</w:delText>
        </w:r>
      </w:del>
    </w:p>
    <w:p w14:paraId="70E495AB" w14:textId="77777777" w:rsidR="00AB30E6" w:rsidRPr="003161DC" w:rsidDel="00B626E8" w:rsidRDefault="00AB30E6" w:rsidP="00AB30E6">
      <w:pPr>
        <w:tabs>
          <w:tab w:val="left" w:pos="2160"/>
          <w:tab w:val="left" w:pos="2880"/>
        </w:tabs>
        <w:spacing w:after="240"/>
        <w:ind w:leftChars="300" w:left="2880" w:hangingChars="900" w:hanging="2160"/>
        <w:rPr>
          <w:del w:id="7150" w:author="ERCOT" w:date="2019-11-15T15:52:00Z"/>
          <w:bCs/>
          <w:lang w:val="pt-BR"/>
        </w:rPr>
      </w:pPr>
      <w:del w:id="7151" w:author="ERCOT" w:date="2019-11-15T15:52:00Z">
        <w:r w:rsidRPr="003161DC" w:rsidDel="00B626E8">
          <w:rPr>
            <w:bCs/>
            <w:lang w:val="pt-BR"/>
          </w:rPr>
          <w:delText xml:space="preserve">RTPCRU </w:delText>
        </w:r>
        <w:r w:rsidRPr="003161DC" w:rsidDel="00B626E8">
          <w:rPr>
            <w:bCs/>
            <w:i/>
            <w:vertAlign w:val="subscript"/>
            <w:lang w:val="pt-BR"/>
          </w:rPr>
          <w:delText>q,</w:delText>
        </w:r>
        <w:r w:rsidRPr="003161DC" w:rsidDel="00B626E8">
          <w:rPr>
            <w:bCs/>
            <w:vertAlign w:val="subscript"/>
            <w:lang w:val="pt-BR"/>
          </w:rPr>
          <w:delText xml:space="preserve"> </w:delText>
        </w:r>
        <w:r w:rsidRPr="003161DC" w:rsidDel="00B626E8">
          <w:rPr>
            <w:bCs/>
            <w:i/>
            <w:vertAlign w:val="subscript"/>
            <w:lang w:val="pt-BR"/>
          </w:rPr>
          <w:delText>m</w:delText>
        </w:r>
        <w:r w:rsidRPr="003161DC" w:rsidDel="00B626E8">
          <w:rPr>
            <w:bCs/>
            <w:lang w:val="pt-BR"/>
          </w:rPr>
          <w:tab/>
          <w:delText>=</w:delText>
        </w:r>
        <w:r w:rsidRPr="003161DC" w:rsidDel="00B626E8">
          <w:rPr>
            <w:bCs/>
            <w:lang w:val="pt-BR"/>
          </w:rPr>
          <w:tab/>
        </w:r>
        <w:r w:rsidRPr="003161DC" w:rsidDel="00B626E8">
          <w:rPr>
            <w:bCs/>
            <w:position w:val="-18"/>
          </w:rPr>
          <w:object w:dxaOrig="225" w:dyaOrig="420" w14:anchorId="2DC01A7F">
            <v:shape id="_x0000_i1156" type="#_x0000_t75" style="width:11.9pt;height:25.05pt" o:ole="">
              <v:imagedata r:id="rId183" o:title=""/>
            </v:shape>
            <o:OLEObject Type="Embed" ProgID="Equation.3" ShapeID="_x0000_i1156" DrawAspect="Content" ObjectID="_1659259458" r:id="rId184"/>
          </w:object>
        </w:r>
        <w:r w:rsidRPr="003161DC" w:rsidDel="00B626E8">
          <w:rPr>
            <w:bCs/>
            <w:lang w:val="pt-BR"/>
          </w:rPr>
          <w:delText>PCRUR</w:delText>
        </w:r>
        <w:r w:rsidRPr="003161DC" w:rsidDel="00B626E8">
          <w:rPr>
            <w:bCs/>
            <w:i/>
            <w:lang w:val="pt-BR"/>
          </w:rPr>
          <w:delText xml:space="preserve"> </w:delText>
        </w:r>
        <w:r w:rsidRPr="003161DC" w:rsidDel="00B626E8">
          <w:rPr>
            <w:bCs/>
            <w:i/>
            <w:vertAlign w:val="subscript"/>
            <w:lang w:val="pt-BR"/>
          </w:rPr>
          <w:delText xml:space="preserve"> q, r, m</w:delText>
        </w:r>
      </w:del>
    </w:p>
    <w:p w14:paraId="0C4EC826" w14:textId="77777777" w:rsidR="00AB30E6" w:rsidRPr="003161DC" w:rsidDel="00B626E8" w:rsidRDefault="00AB30E6" w:rsidP="00AB30E6">
      <w:pPr>
        <w:rPr>
          <w:del w:id="7152" w:author="ERCOT" w:date="2019-11-15T15:52:00Z"/>
          <w:szCs w:val="20"/>
        </w:rPr>
      </w:pPr>
      <w:del w:id="7153" w:author="ERCOT" w:date="2019-11-15T15:52:00Z">
        <w:r w:rsidRPr="003161DC" w:rsidDel="00B626E8">
          <w:rPr>
            <w:szCs w:val="20"/>
          </w:rPr>
          <w:delText>The above variables are defined as follows:</w:delText>
        </w:r>
      </w:del>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65"/>
        <w:gridCol w:w="948"/>
        <w:gridCol w:w="6948"/>
      </w:tblGrid>
      <w:tr w:rsidR="00AB30E6" w:rsidRPr="003161DC" w:rsidDel="00B626E8" w14:paraId="4B45957D" w14:textId="77777777" w:rsidTr="001F6AC7">
        <w:trPr>
          <w:cantSplit/>
          <w:tblHeader/>
          <w:del w:id="7154" w:author="ERCOT" w:date="2019-11-15T15:52:00Z"/>
        </w:trPr>
        <w:tc>
          <w:tcPr>
            <w:tcW w:w="1565" w:type="dxa"/>
          </w:tcPr>
          <w:p w14:paraId="45610A22" w14:textId="77777777" w:rsidR="00AB30E6" w:rsidRPr="003161DC" w:rsidDel="00B626E8" w:rsidRDefault="00AB30E6" w:rsidP="001F6AC7">
            <w:pPr>
              <w:spacing w:after="120"/>
              <w:rPr>
                <w:del w:id="7155" w:author="ERCOT" w:date="2019-11-15T15:52:00Z"/>
                <w:b/>
                <w:iCs/>
                <w:sz w:val="20"/>
                <w:szCs w:val="20"/>
              </w:rPr>
            </w:pPr>
            <w:del w:id="7156" w:author="ERCOT" w:date="2019-11-15T15:52:00Z">
              <w:r w:rsidRPr="003161DC" w:rsidDel="00B626E8">
                <w:rPr>
                  <w:b/>
                  <w:iCs/>
                  <w:sz w:val="20"/>
                  <w:szCs w:val="20"/>
                </w:rPr>
                <w:delText>Variable</w:delText>
              </w:r>
            </w:del>
          </w:p>
        </w:tc>
        <w:tc>
          <w:tcPr>
            <w:tcW w:w="948" w:type="dxa"/>
          </w:tcPr>
          <w:p w14:paraId="36CE9A43" w14:textId="77777777" w:rsidR="00AB30E6" w:rsidRPr="003161DC" w:rsidDel="00B626E8" w:rsidRDefault="00AB30E6" w:rsidP="001F6AC7">
            <w:pPr>
              <w:spacing w:after="120"/>
              <w:rPr>
                <w:del w:id="7157" w:author="ERCOT" w:date="2019-11-15T15:52:00Z"/>
                <w:b/>
                <w:iCs/>
                <w:sz w:val="20"/>
                <w:szCs w:val="20"/>
              </w:rPr>
            </w:pPr>
            <w:del w:id="7158" w:author="ERCOT" w:date="2019-11-15T15:52:00Z">
              <w:r w:rsidRPr="003161DC" w:rsidDel="00B626E8">
                <w:rPr>
                  <w:b/>
                  <w:iCs/>
                  <w:sz w:val="20"/>
                  <w:szCs w:val="20"/>
                </w:rPr>
                <w:delText>Unit</w:delText>
              </w:r>
            </w:del>
          </w:p>
        </w:tc>
        <w:tc>
          <w:tcPr>
            <w:tcW w:w="6948" w:type="dxa"/>
          </w:tcPr>
          <w:p w14:paraId="2F00C300" w14:textId="77777777" w:rsidR="00AB30E6" w:rsidRPr="003161DC" w:rsidDel="00B626E8" w:rsidRDefault="00AB30E6" w:rsidP="001F6AC7">
            <w:pPr>
              <w:spacing w:after="120"/>
              <w:rPr>
                <w:del w:id="7159" w:author="ERCOT" w:date="2019-11-15T15:52:00Z"/>
                <w:b/>
                <w:iCs/>
                <w:sz w:val="20"/>
                <w:szCs w:val="20"/>
              </w:rPr>
            </w:pPr>
            <w:del w:id="7160" w:author="ERCOT" w:date="2019-11-15T15:52:00Z">
              <w:r w:rsidRPr="003161DC" w:rsidDel="00B626E8">
                <w:rPr>
                  <w:b/>
                  <w:iCs/>
                  <w:sz w:val="20"/>
                  <w:szCs w:val="20"/>
                </w:rPr>
                <w:delText>Description</w:delText>
              </w:r>
            </w:del>
          </w:p>
        </w:tc>
      </w:tr>
      <w:tr w:rsidR="00AB30E6" w:rsidRPr="003161DC" w:rsidDel="00B626E8" w14:paraId="596D1D8A" w14:textId="77777777" w:rsidTr="001F6AC7">
        <w:trPr>
          <w:cantSplit/>
          <w:del w:id="7161" w:author="ERCOT" w:date="2019-11-15T15:52:00Z"/>
        </w:trPr>
        <w:tc>
          <w:tcPr>
            <w:tcW w:w="1565" w:type="dxa"/>
          </w:tcPr>
          <w:p w14:paraId="4784C8FB" w14:textId="77777777" w:rsidR="00AB30E6" w:rsidRPr="003161DC" w:rsidDel="00B626E8" w:rsidRDefault="00AB30E6" w:rsidP="001F6AC7">
            <w:pPr>
              <w:spacing w:after="60"/>
              <w:rPr>
                <w:del w:id="7162" w:author="ERCOT" w:date="2019-11-15T15:52:00Z"/>
                <w:iCs/>
                <w:sz w:val="20"/>
                <w:szCs w:val="20"/>
              </w:rPr>
            </w:pPr>
            <w:del w:id="7163" w:author="ERCOT" w:date="2019-11-15T15:52:00Z">
              <w:r w:rsidRPr="003161DC" w:rsidDel="00B626E8">
                <w:rPr>
                  <w:iCs/>
                  <w:sz w:val="20"/>
                  <w:szCs w:val="20"/>
                </w:rPr>
                <w:delText xml:space="preserve">RTPCRUAMT </w:delText>
              </w:r>
              <w:r w:rsidRPr="003161DC" w:rsidDel="00B626E8">
                <w:rPr>
                  <w:i/>
                  <w:iCs/>
                  <w:sz w:val="20"/>
                  <w:szCs w:val="20"/>
                  <w:vertAlign w:val="subscript"/>
                </w:rPr>
                <w:delText>q, m</w:delText>
              </w:r>
            </w:del>
          </w:p>
        </w:tc>
        <w:tc>
          <w:tcPr>
            <w:tcW w:w="948" w:type="dxa"/>
          </w:tcPr>
          <w:p w14:paraId="4C1F2697" w14:textId="77777777" w:rsidR="00AB30E6" w:rsidRPr="003161DC" w:rsidDel="00B626E8" w:rsidRDefault="00AB30E6" w:rsidP="001F6AC7">
            <w:pPr>
              <w:spacing w:after="60"/>
              <w:rPr>
                <w:del w:id="7164" w:author="ERCOT" w:date="2019-11-15T15:52:00Z"/>
                <w:iCs/>
                <w:sz w:val="20"/>
                <w:szCs w:val="20"/>
              </w:rPr>
            </w:pPr>
            <w:del w:id="7165" w:author="ERCOT" w:date="2019-11-15T15:52:00Z">
              <w:r w:rsidRPr="003161DC" w:rsidDel="00B626E8">
                <w:rPr>
                  <w:iCs/>
                  <w:sz w:val="20"/>
                  <w:szCs w:val="20"/>
                </w:rPr>
                <w:delText>$</w:delText>
              </w:r>
            </w:del>
          </w:p>
        </w:tc>
        <w:tc>
          <w:tcPr>
            <w:tcW w:w="6948" w:type="dxa"/>
          </w:tcPr>
          <w:p w14:paraId="62184DCA" w14:textId="77777777" w:rsidR="00AB30E6" w:rsidRPr="003161DC" w:rsidDel="00B626E8" w:rsidRDefault="00AB30E6" w:rsidP="001F6AC7">
            <w:pPr>
              <w:spacing w:after="60"/>
              <w:rPr>
                <w:del w:id="7166" w:author="ERCOT" w:date="2019-11-15T15:52:00Z"/>
                <w:iCs/>
                <w:sz w:val="20"/>
                <w:szCs w:val="20"/>
              </w:rPr>
            </w:pPr>
            <w:del w:id="7167" w:author="ERCOT" w:date="2019-11-15T15:52:00Z">
              <w:r w:rsidRPr="003161DC" w:rsidDel="00B626E8">
                <w:rPr>
                  <w:i/>
                  <w:iCs/>
                  <w:sz w:val="20"/>
                  <w:szCs w:val="20"/>
                </w:rPr>
                <w:delText>Procured Capacity for Reg-Up Amount by QSE by market</w:delText>
              </w:r>
              <w:r w:rsidRPr="003161DC" w:rsidDel="00B626E8">
                <w:rPr>
                  <w:iCs/>
                  <w:sz w:val="20"/>
                  <w:szCs w:val="20"/>
                </w:rPr>
                <w:delText xml:space="preserve">—The payment to QSE </w:delText>
              </w:r>
              <w:r w:rsidRPr="003161DC" w:rsidDel="00B626E8">
                <w:rPr>
                  <w:i/>
                  <w:iCs/>
                  <w:sz w:val="20"/>
                  <w:szCs w:val="20"/>
                </w:rPr>
                <w:delText>q</w:delText>
              </w:r>
              <w:r w:rsidRPr="003161DC" w:rsidDel="00B626E8">
                <w:rPr>
                  <w:iCs/>
                  <w:sz w:val="20"/>
                  <w:szCs w:val="20"/>
                </w:rPr>
                <w:delText xml:space="preserve"> for the Ancillary Service Offers cleared in the market </w:delText>
              </w:r>
              <w:r w:rsidRPr="003161DC" w:rsidDel="00B626E8">
                <w:rPr>
                  <w:i/>
                  <w:iCs/>
                  <w:sz w:val="20"/>
                  <w:szCs w:val="20"/>
                </w:rPr>
                <w:delText>m</w:delText>
              </w:r>
              <w:r w:rsidRPr="003161DC" w:rsidDel="00B626E8">
                <w:rPr>
                  <w:iCs/>
                  <w:sz w:val="20"/>
                  <w:szCs w:val="20"/>
                </w:rPr>
                <w:delText xml:space="preserve"> to provide Reg-Up, for the hour.</w:delText>
              </w:r>
            </w:del>
          </w:p>
        </w:tc>
      </w:tr>
      <w:tr w:rsidR="00AB30E6" w:rsidRPr="003161DC" w:rsidDel="00B626E8" w14:paraId="595FBF6E" w14:textId="77777777" w:rsidTr="001F6AC7">
        <w:trPr>
          <w:cantSplit/>
          <w:del w:id="7168" w:author="ERCOT" w:date="2019-11-15T15:52:00Z"/>
        </w:trPr>
        <w:tc>
          <w:tcPr>
            <w:tcW w:w="1565" w:type="dxa"/>
            <w:tcBorders>
              <w:top w:val="single" w:sz="4" w:space="0" w:color="auto"/>
              <w:left w:val="single" w:sz="4" w:space="0" w:color="auto"/>
              <w:bottom w:val="single" w:sz="4" w:space="0" w:color="auto"/>
              <w:right w:val="single" w:sz="4" w:space="0" w:color="auto"/>
            </w:tcBorders>
          </w:tcPr>
          <w:p w14:paraId="4A132B32" w14:textId="77777777" w:rsidR="00AB30E6" w:rsidRPr="003161DC" w:rsidDel="00B626E8" w:rsidRDefault="00AB30E6" w:rsidP="001F6AC7">
            <w:pPr>
              <w:spacing w:after="60"/>
              <w:rPr>
                <w:del w:id="7169" w:author="ERCOT" w:date="2019-11-15T15:52:00Z"/>
                <w:iCs/>
                <w:sz w:val="20"/>
                <w:szCs w:val="20"/>
              </w:rPr>
            </w:pPr>
            <w:del w:id="7170" w:author="ERCOT" w:date="2019-11-15T15:52:00Z">
              <w:r w:rsidRPr="003161DC" w:rsidDel="00B626E8">
                <w:rPr>
                  <w:iCs/>
                  <w:sz w:val="20"/>
                  <w:szCs w:val="20"/>
                </w:rPr>
                <w:delText xml:space="preserve">MCPCRU </w:delText>
              </w:r>
              <w:r w:rsidRPr="003161DC" w:rsidDel="00B626E8">
                <w:rPr>
                  <w:i/>
                  <w:iCs/>
                  <w:sz w:val="20"/>
                  <w:szCs w:val="20"/>
                  <w:vertAlign w:val="subscript"/>
                </w:rPr>
                <w:delText>m</w:delText>
              </w:r>
            </w:del>
          </w:p>
        </w:tc>
        <w:tc>
          <w:tcPr>
            <w:tcW w:w="948" w:type="dxa"/>
            <w:tcBorders>
              <w:top w:val="single" w:sz="4" w:space="0" w:color="auto"/>
              <w:left w:val="single" w:sz="4" w:space="0" w:color="auto"/>
              <w:bottom w:val="single" w:sz="4" w:space="0" w:color="auto"/>
              <w:right w:val="single" w:sz="4" w:space="0" w:color="auto"/>
            </w:tcBorders>
          </w:tcPr>
          <w:p w14:paraId="5C6D04DD" w14:textId="77777777" w:rsidR="00AB30E6" w:rsidRPr="003161DC" w:rsidDel="00B626E8" w:rsidRDefault="00AB30E6" w:rsidP="001F6AC7">
            <w:pPr>
              <w:spacing w:after="60"/>
              <w:rPr>
                <w:del w:id="7171" w:author="ERCOT" w:date="2019-11-15T15:52:00Z"/>
                <w:iCs/>
                <w:sz w:val="20"/>
                <w:szCs w:val="20"/>
              </w:rPr>
            </w:pPr>
            <w:del w:id="7172" w:author="ERCOT" w:date="2019-11-15T15:52:00Z">
              <w:r w:rsidRPr="003161DC" w:rsidDel="00B626E8">
                <w:rPr>
                  <w:iCs/>
                  <w:sz w:val="20"/>
                  <w:szCs w:val="20"/>
                </w:rPr>
                <w:delText>$/MW per hour</w:delText>
              </w:r>
            </w:del>
          </w:p>
        </w:tc>
        <w:tc>
          <w:tcPr>
            <w:tcW w:w="6948" w:type="dxa"/>
            <w:tcBorders>
              <w:top w:val="single" w:sz="4" w:space="0" w:color="auto"/>
              <w:left w:val="single" w:sz="4" w:space="0" w:color="auto"/>
              <w:bottom w:val="single" w:sz="4" w:space="0" w:color="auto"/>
              <w:right w:val="single" w:sz="4" w:space="0" w:color="auto"/>
            </w:tcBorders>
          </w:tcPr>
          <w:p w14:paraId="5D607B1C" w14:textId="77777777" w:rsidR="00AB30E6" w:rsidRPr="003161DC" w:rsidDel="00B626E8" w:rsidRDefault="00AB30E6" w:rsidP="001F6AC7">
            <w:pPr>
              <w:spacing w:after="60"/>
              <w:rPr>
                <w:del w:id="7173" w:author="ERCOT" w:date="2019-11-15T15:52:00Z"/>
                <w:i/>
                <w:iCs/>
                <w:sz w:val="20"/>
                <w:szCs w:val="20"/>
              </w:rPr>
            </w:pPr>
            <w:del w:id="7174" w:author="ERCOT" w:date="2019-11-15T15:52:00Z">
              <w:r w:rsidRPr="003161DC" w:rsidDel="00B626E8">
                <w:rPr>
                  <w:i/>
                  <w:iCs/>
                  <w:sz w:val="20"/>
                  <w:szCs w:val="20"/>
                </w:rPr>
                <w:delText>Market Clearing Price for Capacity for Reg-Up by market—</w:delText>
              </w:r>
              <w:r w:rsidRPr="003161DC" w:rsidDel="00B626E8">
                <w:rPr>
                  <w:iCs/>
                  <w:sz w:val="20"/>
                  <w:szCs w:val="20"/>
                </w:rPr>
                <w:delText xml:space="preserve">The MCPC for Reg-Up from the market </w:delText>
              </w:r>
              <w:r w:rsidRPr="003161DC" w:rsidDel="00B626E8">
                <w:rPr>
                  <w:i/>
                  <w:iCs/>
                  <w:sz w:val="20"/>
                  <w:szCs w:val="20"/>
                </w:rPr>
                <w:delText>m</w:delText>
              </w:r>
              <w:r w:rsidRPr="003161DC" w:rsidDel="00B626E8">
                <w:rPr>
                  <w:iCs/>
                  <w:sz w:val="20"/>
                  <w:szCs w:val="20"/>
                </w:rPr>
                <w:delText>, for the hour.</w:delText>
              </w:r>
            </w:del>
          </w:p>
        </w:tc>
      </w:tr>
      <w:tr w:rsidR="00AB30E6" w:rsidRPr="003161DC" w:rsidDel="00B626E8" w14:paraId="4CABD3EB" w14:textId="77777777" w:rsidTr="001F6AC7">
        <w:trPr>
          <w:cantSplit/>
          <w:del w:id="7175" w:author="ERCOT" w:date="2019-11-15T15:52:00Z"/>
        </w:trPr>
        <w:tc>
          <w:tcPr>
            <w:tcW w:w="1565" w:type="dxa"/>
            <w:tcBorders>
              <w:top w:val="single" w:sz="4" w:space="0" w:color="auto"/>
              <w:left w:val="single" w:sz="4" w:space="0" w:color="auto"/>
              <w:bottom w:val="single" w:sz="4" w:space="0" w:color="auto"/>
              <w:right w:val="single" w:sz="4" w:space="0" w:color="auto"/>
            </w:tcBorders>
          </w:tcPr>
          <w:p w14:paraId="493FCC22" w14:textId="77777777" w:rsidR="00AB30E6" w:rsidRPr="003161DC" w:rsidDel="00B626E8" w:rsidRDefault="00AB30E6" w:rsidP="001F6AC7">
            <w:pPr>
              <w:spacing w:after="60"/>
              <w:rPr>
                <w:del w:id="7176" w:author="ERCOT" w:date="2019-11-15T15:52:00Z"/>
                <w:iCs/>
                <w:sz w:val="20"/>
                <w:szCs w:val="20"/>
              </w:rPr>
            </w:pPr>
            <w:del w:id="7177" w:author="ERCOT" w:date="2019-11-15T15:52:00Z">
              <w:r w:rsidRPr="003161DC" w:rsidDel="00B626E8">
                <w:rPr>
                  <w:iCs/>
                  <w:sz w:val="20"/>
                  <w:szCs w:val="20"/>
                </w:rPr>
                <w:delText xml:space="preserve">RTPCRU </w:delText>
              </w:r>
              <w:r w:rsidRPr="003161DC" w:rsidDel="00B626E8">
                <w:rPr>
                  <w:i/>
                  <w:iCs/>
                  <w:sz w:val="20"/>
                  <w:szCs w:val="20"/>
                  <w:vertAlign w:val="subscript"/>
                </w:rPr>
                <w:delText>q, m</w:delText>
              </w:r>
            </w:del>
          </w:p>
        </w:tc>
        <w:tc>
          <w:tcPr>
            <w:tcW w:w="948" w:type="dxa"/>
            <w:tcBorders>
              <w:top w:val="single" w:sz="4" w:space="0" w:color="auto"/>
              <w:left w:val="single" w:sz="4" w:space="0" w:color="auto"/>
              <w:bottom w:val="single" w:sz="4" w:space="0" w:color="auto"/>
              <w:right w:val="single" w:sz="4" w:space="0" w:color="auto"/>
            </w:tcBorders>
          </w:tcPr>
          <w:p w14:paraId="2F8700C8" w14:textId="77777777" w:rsidR="00AB30E6" w:rsidRPr="003161DC" w:rsidDel="00B626E8" w:rsidRDefault="00AB30E6" w:rsidP="001F6AC7">
            <w:pPr>
              <w:spacing w:after="60"/>
              <w:rPr>
                <w:del w:id="7178" w:author="ERCOT" w:date="2019-11-15T15:52:00Z"/>
                <w:iCs/>
                <w:sz w:val="20"/>
                <w:szCs w:val="20"/>
              </w:rPr>
            </w:pPr>
            <w:del w:id="7179" w:author="ERCOT" w:date="2019-11-15T15:52:00Z">
              <w:r w:rsidRPr="003161DC" w:rsidDel="00B626E8">
                <w:rPr>
                  <w:iCs/>
                  <w:sz w:val="20"/>
                  <w:szCs w:val="20"/>
                </w:rPr>
                <w:delText>MW</w:delText>
              </w:r>
            </w:del>
          </w:p>
        </w:tc>
        <w:tc>
          <w:tcPr>
            <w:tcW w:w="6948" w:type="dxa"/>
            <w:tcBorders>
              <w:top w:val="single" w:sz="4" w:space="0" w:color="auto"/>
              <w:left w:val="single" w:sz="4" w:space="0" w:color="auto"/>
              <w:bottom w:val="single" w:sz="4" w:space="0" w:color="auto"/>
              <w:right w:val="single" w:sz="4" w:space="0" w:color="auto"/>
            </w:tcBorders>
          </w:tcPr>
          <w:p w14:paraId="6935B69F" w14:textId="77777777" w:rsidR="00AB30E6" w:rsidRPr="003161DC" w:rsidDel="00B626E8" w:rsidRDefault="00AB30E6" w:rsidP="001F6AC7">
            <w:pPr>
              <w:spacing w:after="60"/>
              <w:rPr>
                <w:del w:id="7180" w:author="ERCOT" w:date="2019-11-15T15:52:00Z"/>
                <w:i/>
                <w:iCs/>
                <w:sz w:val="20"/>
                <w:szCs w:val="20"/>
              </w:rPr>
            </w:pPr>
            <w:del w:id="7181" w:author="ERCOT" w:date="2019-11-15T15:52:00Z">
              <w:r w:rsidRPr="003161DC" w:rsidDel="00B626E8">
                <w:rPr>
                  <w:i/>
                  <w:iCs/>
                  <w:sz w:val="20"/>
                  <w:szCs w:val="20"/>
                </w:rPr>
                <w:delText>Procured Capacity for Reg-Up by QSE by market—</w:delText>
              </w:r>
              <w:r w:rsidRPr="003161DC" w:rsidDel="00B626E8">
                <w:rPr>
                  <w:iCs/>
                  <w:sz w:val="20"/>
                  <w:szCs w:val="20"/>
                </w:rPr>
                <w:delText xml:space="preserve">The portion of QSE </w:delText>
              </w:r>
              <w:r w:rsidRPr="003161DC" w:rsidDel="00B626E8">
                <w:rPr>
                  <w:i/>
                  <w:iCs/>
                  <w:sz w:val="20"/>
                  <w:szCs w:val="20"/>
                </w:rPr>
                <w:delText>q</w:delText>
              </w:r>
              <w:r w:rsidRPr="003161DC" w:rsidDel="00B626E8">
                <w:rPr>
                  <w:iCs/>
                  <w:sz w:val="20"/>
                  <w:szCs w:val="20"/>
                </w:rPr>
                <w:delText xml:space="preserve">’s Ancillary Service Offers cleared in the market </w:delText>
              </w:r>
              <w:r w:rsidRPr="003161DC" w:rsidDel="00B626E8">
                <w:rPr>
                  <w:i/>
                  <w:iCs/>
                  <w:sz w:val="20"/>
                  <w:szCs w:val="20"/>
                </w:rPr>
                <w:delText>m</w:delText>
              </w:r>
              <w:r w:rsidRPr="003161DC" w:rsidDel="00B626E8">
                <w:rPr>
                  <w:iCs/>
                  <w:sz w:val="20"/>
                  <w:szCs w:val="20"/>
                </w:rPr>
                <w:delText xml:space="preserve"> to provide Reg-Up, for the hour.</w:delText>
              </w:r>
            </w:del>
          </w:p>
        </w:tc>
      </w:tr>
      <w:tr w:rsidR="00AB30E6" w:rsidRPr="003161DC" w:rsidDel="00B626E8" w14:paraId="677DDF61" w14:textId="77777777" w:rsidTr="001F6AC7">
        <w:trPr>
          <w:cantSplit/>
          <w:del w:id="7182" w:author="ERCOT" w:date="2019-11-15T15:52:00Z"/>
        </w:trPr>
        <w:tc>
          <w:tcPr>
            <w:tcW w:w="1565" w:type="dxa"/>
            <w:tcBorders>
              <w:top w:val="single" w:sz="4" w:space="0" w:color="auto"/>
              <w:left w:val="single" w:sz="4" w:space="0" w:color="auto"/>
              <w:bottom w:val="single" w:sz="4" w:space="0" w:color="auto"/>
              <w:right w:val="single" w:sz="4" w:space="0" w:color="auto"/>
            </w:tcBorders>
          </w:tcPr>
          <w:p w14:paraId="76EDB642" w14:textId="77777777" w:rsidR="00AB30E6" w:rsidRPr="003161DC" w:rsidDel="00B626E8" w:rsidRDefault="00AB30E6" w:rsidP="001F6AC7">
            <w:pPr>
              <w:spacing w:after="60"/>
              <w:rPr>
                <w:del w:id="7183" w:author="ERCOT" w:date="2019-11-15T15:52:00Z"/>
                <w:iCs/>
                <w:sz w:val="20"/>
                <w:szCs w:val="20"/>
              </w:rPr>
            </w:pPr>
            <w:del w:id="7184" w:author="ERCOT" w:date="2019-11-15T15:52:00Z">
              <w:r w:rsidRPr="003161DC" w:rsidDel="00B626E8">
                <w:rPr>
                  <w:iCs/>
                  <w:sz w:val="20"/>
                  <w:szCs w:val="20"/>
                </w:rPr>
                <w:delText xml:space="preserve">PCRUR </w:delText>
              </w:r>
              <w:r w:rsidRPr="003161DC" w:rsidDel="00B626E8">
                <w:rPr>
                  <w:i/>
                  <w:iCs/>
                  <w:sz w:val="20"/>
                  <w:szCs w:val="20"/>
                  <w:vertAlign w:val="subscript"/>
                </w:rPr>
                <w:delText>q, r, m</w:delText>
              </w:r>
            </w:del>
          </w:p>
        </w:tc>
        <w:tc>
          <w:tcPr>
            <w:tcW w:w="948" w:type="dxa"/>
            <w:tcBorders>
              <w:top w:val="single" w:sz="4" w:space="0" w:color="auto"/>
              <w:left w:val="single" w:sz="4" w:space="0" w:color="auto"/>
              <w:bottom w:val="single" w:sz="4" w:space="0" w:color="auto"/>
              <w:right w:val="single" w:sz="4" w:space="0" w:color="auto"/>
            </w:tcBorders>
          </w:tcPr>
          <w:p w14:paraId="187604A7" w14:textId="77777777" w:rsidR="00AB30E6" w:rsidRPr="003161DC" w:rsidDel="00B626E8" w:rsidRDefault="00AB30E6" w:rsidP="001F6AC7">
            <w:pPr>
              <w:spacing w:after="60"/>
              <w:rPr>
                <w:del w:id="7185" w:author="ERCOT" w:date="2019-11-15T15:52:00Z"/>
                <w:iCs/>
                <w:sz w:val="20"/>
                <w:szCs w:val="20"/>
              </w:rPr>
            </w:pPr>
            <w:del w:id="7186" w:author="ERCOT" w:date="2019-11-15T15:52:00Z">
              <w:r w:rsidRPr="003161DC" w:rsidDel="00B626E8">
                <w:rPr>
                  <w:iCs/>
                  <w:sz w:val="20"/>
                  <w:szCs w:val="20"/>
                </w:rPr>
                <w:delText>MW</w:delText>
              </w:r>
            </w:del>
          </w:p>
        </w:tc>
        <w:tc>
          <w:tcPr>
            <w:tcW w:w="6948" w:type="dxa"/>
            <w:tcBorders>
              <w:top w:val="single" w:sz="4" w:space="0" w:color="auto"/>
              <w:left w:val="single" w:sz="4" w:space="0" w:color="auto"/>
              <w:bottom w:val="single" w:sz="4" w:space="0" w:color="auto"/>
              <w:right w:val="single" w:sz="4" w:space="0" w:color="auto"/>
            </w:tcBorders>
          </w:tcPr>
          <w:p w14:paraId="029D4C1E" w14:textId="77777777" w:rsidR="00AB30E6" w:rsidRPr="003161DC" w:rsidDel="00B626E8" w:rsidRDefault="00AB30E6" w:rsidP="001F6AC7">
            <w:pPr>
              <w:spacing w:after="60"/>
              <w:rPr>
                <w:del w:id="7187" w:author="ERCOT" w:date="2019-11-15T15:52:00Z"/>
                <w:iCs/>
                <w:sz w:val="20"/>
                <w:szCs w:val="20"/>
              </w:rPr>
            </w:pPr>
            <w:del w:id="7188" w:author="ERCOT" w:date="2019-11-15T15:52:00Z">
              <w:r w:rsidRPr="003161DC" w:rsidDel="00B626E8">
                <w:rPr>
                  <w:i/>
                  <w:iCs/>
                  <w:sz w:val="20"/>
                  <w:szCs w:val="20"/>
                </w:rPr>
                <w:delText>Procured Capacity for Reg-Up from Resource per Resource per QSE by market</w:delText>
              </w:r>
              <w:r w:rsidRPr="003161DC" w:rsidDel="00B626E8">
                <w:rPr>
                  <w:iCs/>
                  <w:sz w:val="20"/>
                  <w:szCs w:val="20"/>
                </w:rPr>
                <w:delText xml:space="preserve">—The Reg-Up capacity quantity awarded to QSE </w:delText>
              </w:r>
              <w:r w:rsidRPr="003161DC" w:rsidDel="00B626E8">
                <w:rPr>
                  <w:i/>
                  <w:iCs/>
                  <w:sz w:val="20"/>
                  <w:szCs w:val="20"/>
                </w:rPr>
                <w:delText>q</w:delText>
              </w:r>
              <w:r w:rsidRPr="003161DC" w:rsidDel="00B626E8">
                <w:rPr>
                  <w:iCs/>
                  <w:sz w:val="20"/>
                  <w:szCs w:val="20"/>
                </w:rPr>
                <w:delText xml:space="preserve"> in the market </w:delText>
              </w:r>
              <w:r w:rsidRPr="003161DC" w:rsidDel="00B626E8">
                <w:rPr>
                  <w:i/>
                  <w:iCs/>
                  <w:sz w:val="20"/>
                  <w:szCs w:val="20"/>
                </w:rPr>
                <w:delText>m</w:delText>
              </w:r>
              <w:r w:rsidRPr="003161DC" w:rsidDel="00B626E8">
                <w:rPr>
                  <w:iCs/>
                  <w:sz w:val="20"/>
                  <w:szCs w:val="20"/>
                </w:rPr>
                <w:delText xml:space="preserve"> for Resource </w:delText>
              </w:r>
              <w:r w:rsidRPr="003161DC" w:rsidDel="00B626E8">
                <w:rPr>
                  <w:i/>
                  <w:iCs/>
                  <w:sz w:val="20"/>
                  <w:szCs w:val="20"/>
                </w:rPr>
                <w:delText>r</w:delText>
              </w:r>
              <w:r w:rsidRPr="003161DC" w:rsidDel="00B626E8">
                <w:rPr>
                  <w:iCs/>
                  <w:sz w:val="20"/>
                  <w:szCs w:val="20"/>
                </w:rPr>
                <w:delText xml:space="preserve"> for the hour.  Where for a Combined Cycle Train, the Resource </w:delText>
              </w:r>
              <w:r w:rsidRPr="003161DC" w:rsidDel="00B626E8">
                <w:rPr>
                  <w:i/>
                  <w:iCs/>
                  <w:sz w:val="20"/>
                  <w:szCs w:val="20"/>
                </w:rPr>
                <w:delText xml:space="preserve">r </w:delText>
              </w:r>
              <w:r w:rsidRPr="003161DC" w:rsidDel="00B626E8">
                <w:rPr>
                  <w:iCs/>
                  <w:sz w:val="20"/>
                  <w:szCs w:val="20"/>
                </w:rPr>
                <w:delText>is a Combined Cycle Generation Resource within the Combined Cycle Train.</w:delText>
              </w:r>
            </w:del>
          </w:p>
        </w:tc>
      </w:tr>
      <w:tr w:rsidR="00AB30E6" w:rsidRPr="003161DC" w:rsidDel="00B626E8" w14:paraId="57226044" w14:textId="77777777" w:rsidTr="001F6AC7">
        <w:trPr>
          <w:cantSplit/>
          <w:del w:id="7189" w:author="ERCOT" w:date="2019-11-15T15:52:00Z"/>
        </w:trPr>
        <w:tc>
          <w:tcPr>
            <w:tcW w:w="1565" w:type="dxa"/>
            <w:tcBorders>
              <w:top w:val="single" w:sz="4" w:space="0" w:color="auto"/>
              <w:left w:val="single" w:sz="4" w:space="0" w:color="auto"/>
              <w:bottom w:val="single" w:sz="4" w:space="0" w:color="auto"/>
              <w:right w:val="single" w:sz="4" w:space="0" w:color="auto"/>
            </w:tcBorders>
          </w:tcPr>
          <w:p w14:paraId="62EF8D31" w14:textId="77777777" w:rsidR="00AB30E6" w:rsidRPr="003161DC" w:rsidDel="00B626E8" w:rsidRDefault="00AB30E6" w:rsidP="001F6AC7">
            <w:pPr>
              <w:spacing w:after="60"/>
              <w:rPr>
                <w:del w:id="7190" w:author="ERCOT" w:date="2019-11-15T15:52:00Z"/>
                <w:i/>
                <w:iCs/>
                <w:sz w:val="20"/>
                <w:szCs w:val="20"/>
              </w:rPr>
            </w:pPr>
            <w:del w:id="7191" w:author="ERCOT" w:date="2019-11-15T15:52:00Z">
              <w:r w:rsidRPr="003161DC" w:rsidDel="00B626E8">
                <w:rPr>
                  <w:i/>
                  <w:iCs/>
                  <w:sz w:val="20"/>
                  <w:szCs w:val="20"/>
                </w:rPr>
                <w:delText>m</w:delText>
              </w:r>
            </w:del>
          </w:p>
        </w:tc>
        <w:tc>
          <w:tcPr>
            <w:tcW w:w="948" w:type="dxa"/>
            <w:tcBorders>
              <w:top w:val="single" w:sz="4" w:space="0" w:color="auto"/>
              <w:left w:val="single" w:sz="4" w:space="0" w:color="auto"/>
              <w:bottom w:val="single" w:sz="4" w:space="0" w:color="auto"/>
              <w:right w:val="single" w:sz="4" w:space="0" w:color="auto"/>
            </w:tcBorders>
          </w:tcPr>
          <w:p w14:paraId="1B08726F" w14:textId="77777777" w:rsidR="00AB30E6" w:rsidRPr="003161DC" w:rsidDel="00B626E8" w:rsidRDefault="00AB30E6" w:rsidP="001F6AC7">
            <w:pPr>
              <w:spacing w:after="60"/>
              <w:rPr>
                <w:del w:id="7192" w:author="ERCOT" w:date="2019-11-15T15:52:00Z"/>
                <w:iCs/>
                <w:sz w:val="20"/>
                <w:szCs w:val="20"/>
              </w:rPr>
            </w:pPr>
            <w:del w:id="7193" w:author="ERCOT" w:date="2019-11-15T15:52:00Z">
              <w:r w:rsidRPr="003161DC" w:rsidDel="00B626E8">
                <w:rPr>
                  <w:iCs/>
                  <w:sz w:val="20"/>
                  <w:szCs w:val="20"/>
                </w:rPr>
                <w:delText>none</w:delText>
              </w:r>
            </w:del>
          </w:p>
        </w:tc>
        <w:tc>
          <w:tcPr>
            <w:tcW w:w="6948" w:type="dxa"/>
            <w:tcBorders>
              <w:top w:val="single" w:sz="4" w:space="0" w:color="auto"/>
              <w:left w:val="single" w:sz="4" w:space="0" w:color="auto"/>
              <w:bottom w:val="single" w:sz="4" w:space="0" w:color="auto"/>
              <w:right w:val="single" w:sz="4" w:space="0" w:color="auto"/>
            </w:tcBorders>
          </w:tcPr>
          <w:p w14:paraId="2E1AD9CD" w14:textId="77777777" w:rsidR="00AB30E6" w:rsidRPr="003161DC" w:rsidDel="00B626E8" w:rsidRDefault="00AB30E6" w:rsidP="001F6AC7">
            <w:pPr>
              <w:spacing w:after="60"/>
              <w:rPr>
                <w:del w:id="7194" w:author="ERCOT" w:date="2019-11-15T15:52:00Z"/>
                <w:iCs/>
                <w:sz w:val="20"/>
                <w:szCs w:val="20"/>
              </w:rPr>
            </w:pPr>
            <w:del w:id="7195" w:author="ERCOT" w:date="2019-11-15T15:52:00Z">
              <w:r w:rsidRPr="003161DC" w:rsidDel="00B626E8">
                <w:rPr>
                  <w:iCs/>
                  <w:sz w:val="20"/>
                  <w:szCs w:val="20"/>
                </w:rPr>
                <w:delText>An Ancillary Service market (SASM or RSASM).</w:delText>
              </w:r>
            </w:del>
          </w:p>
        </w:tc>
      </w:tr>
      <w:tr w:rsidR="00AB30E6" w:rsidRPr="003161DC" w:rsidDel="00B626E8" w14:paraId="3DECC253" w14:textId="77777777" w:rsidTr="001F6AC7">
        <w:trPr>
          <w:cantSplit/>
          <w:del w:id="7196" w:author="ERCOT" w:date="2019-11-15T15:52:00Z"/>
        </w:trPr>
        <w:tc>
          <w:tcPr>
            <w:tcW w:w="1565" w:type="dxa"/>
            <w:tcBorders>
              <w:top w:val="single" w:sz="4" w:space="0" w:color="auto"/>
              <w:left w:val="single" w:sz="4" w:space="0" w:color="auto"/>
              <w:bottom w:val="single" w:sz="4" w:space="0" w:color="auto"/>
              <w:right w:val="single" w:sz="4" w:space="0" w:color="auto"/>
            </w:tcBorders>
          </w:tcPr>
          <w:p w14:paraId="5CD405E4" w14:textId="77777777" w:rsidR="00AB30E6" w:rsidRPr="003161DC" w:rsidDel="00B626E8" w:rsidRDefault="00AB30E6" w:rsidP="001F6AC7">
            <w:pPr>
              <w:spacing w:after="60"/>
              <w:rPr>
                <w:del w:id="7197" w:author="ERCOT" w:date="2019-11-15T15:52:00Z"/>
                <w:i/>
                <w:iCs/>
                <w:sz w:val="20"/>
                <w:szCs w:val="20"/>
              </w:rPr>
            </w:pPr>
            <w:del w:id="7198" w:author="ERCOT" w:date="2019-11-15T15:52:00Z">
              <w:r w:rsidRPr="003161DC" w:rsidDel="00B626E8">
                <w:rPr>
                  <w:i/>
                  <w:iCs/>
                  <w:sz w:val="20"/>
                  <w:szCs w:val="20"/>
                </w:rPr>
                <w:delText>q</w:delText>
              </w:r>
            </w:del>
          </w:p>
        </w:tc>
        <w:tc>
          <w:tcPr>
            <w:tcW w:w="948" w:type="dxa"/>
            <w:tcBorders>
              <w:top w:val="single" w:sz="4" w:space="0" w:color="auto"/>
              <w:left w:val="single" w:sz="4" w:space="0" w:color="auto"/>
              <w:bottom w:val="single" w:sz="4" w:space="0" w:color="auto"/>
              <w:right w:val="single" w:sz="4" w:space="0" w:color="auto"/>
            </w:tcBorders>
          </w:tcPr>
          <w:p w14:paraId="4CF2D8F7" w14:textId="77777777" w:rsidR="00AB30E6" w:rsidRPr="003161DC" w:rsidDel="00B626E8" w:rsidRDefault="00AB30E6" w:rsidP="001F6AC7">
            <w:pPr>
              <w:spacing w:after="60"/>
              <w:rPr>
                <w:del w:id="7199" w:author="ERCOT" w:date="2019-11-15T15:52:00Z"/>
                <w:iCs/>
                <w:sz w:val="20"/>
                <w:szCs w:val="20"/>
              </w:rPr>
            </w:pPr>
            <w:del w:id="7200" w:author="ERCOT" w:date="2019-11-15T15:52:00Z">
              <w:r w:rsidRPr="003161DC" w:rsidDel="00B626E8">
                <w:rPr>
                  <w:iCs/>
                  <w:sz w:val="20"/>
                  <w:szCs w:val="20"/>
                </w:rPr>
                <w:delText>none</w:delText>
              </w:r>
            </w:del>
          </w:p>
        </w:tc>
        <w:tc>
          <w:tcPr>
            <w:tcW w:w="6948" w:type="dxa"/>
            <w:tcBorders>
              <w:top w:val="single" w:sz="4" w:space="0" w:color="auto"/>
              <w:left w:val="single" w:sz="4" w:space="0" w:color="auto"/>
              <w:bottom w:val="single" w:sz="4" w:space="0" w:color="auto"/>
              <w:right w:val="single" w:sz="4" w:space="0" w:color="auto"/>
            </w:tcBorders>
          </w:tcPr>
          <w:p w14:paraId="1B7A4D1B" w14:textId="77777777" w:rsidR="00AB30E6" w:rsidRPr="003161DC" w:rsidDel="00B626E8" w:rsidRDefault="00AB30E6" w:rsidP="001F6AC7">
            <w:pPr>
              <w:spacing w:after="60"/>
              <w:rPr>
                <w:del w:id="7201" w:author="ERCOT" w:date="2019-11-15T15:52:00Z"/>
                <w:iCs/>
                <w:sz w:val="20"/>
                <w:szCs w:val="20"/>
              </w:rPr>
            </w:pPr>
            <w:del w:id="7202" w:author="ERCOT" w:date="2019-11-15T15:52:00Z">
              <w:r w:rsidRPr="003161DC" w:rsidDel="00B626E8">
                <w:rPr>
                  <w:iCs/>
                  <w:sz w:val="20"/>
                  <w:szCs w:val="20"/>
                </w:rPr>
                <w:delText>A QSE.</w:delText>
              </w:r>
            </w:del>
          </w:p>
        </w:tc>
      </w:tr>
      <w:tr w:rsidR="00AB30E6" w:rsidRPr="003161DC" w:rsidDel="00B626E8" w14:paraId="6A8CDCBD" w14:textId="77777777" w:rsidTr="001F6AC7">
        <w:trPr>
          <w:cantSplit/>
          <w:del w:id="7203" w:author="ERCOT" w:date="2019-11-15T15:52:00Z"/>
        </w:trPr>
        <w:tc>
          <w:tcPr>
            <w:tcW w:w="1565" w:type="dxa"/>
            <w:tcBorders>
              <w:top w:val="single" w:sz="4" w:space="0" w:color="auto"/>
              <w:left w:val="single" w:sz="4" w:space="0" w:color="auto"/>
              <w:bottom w:val="single" w:sz="4" w:space="0" w:color="auto"/>
              <w:right w:val="single" w:sz="4" w:space="0" w:color="auto"/>
            </w:tcBorders>
          </w:tcPr>
          <w:p w14:paraId="3EE7C8DD" w14:textId="77777777" w:rsidR="00AB30E6" w:rsidRPr="003161DC" w:rsidDel="00B626E8" w:rsidRDefault="00AB30E6" w:rsidP="001F6AC7">
            <w:pPr>
              <w:spacing w:after="60"/>
              <w:rPr>
                <w:del w:id="7204" w:author="ERCOT" w:date="2019-11-15T15:52:00Z"/>
                <w:i/>
                <w:iCs/>
                <w:sz w:val="20"/>
                <w:szCs w:val="20"/>
              </w:rPr>
            </w:pPr>
            <w:del w:id="7205" w:author="ERCOT" w:date="2019-11-15T15:52:00Z">
              <w:r w:rsidRPr="003161DC" w:rsidDel="00B626E8">
                <w:rPr>
                  <w:i/>
                  <w:iCs/>
                  <w:sz w:val="20"/>
                  <w:szCs w:val="20"/>
                </w:rPr>
                <w:delText>r</w:delText>
              </w:r>
            </w:del>
          </w:p>
        </w:tc>
        <w:tc>
          <w:tcPr>
            <w:tcW w:w="948" w:type="dxa"/>
            <w:tcBorders>
              <w:top w:val="single" w:sz="4" w:space="0" w:color="auto"/>
              <w:left w:val="single" w:sz="4" w:space="0" w:color="auto"/>
              <w:bottom w:val="single" w:sz="4" w:space="0" w:color="auto"/>
              <w:right w:val="single" w:sz="4" w:space="0" w:color="auto"/>
            </w:tcBorders>
          </w:tcPr>
          <w:p w14:paraId="5D11908A" w14:textId="77777777" w:rsidR="00AB30E6" w:rsidRPr="003161DC" w:rsidDel="00B626E8" w:rsidRDefault="00AB30E6" w:rsidP="001F6AC7">
            <w:pPr>
              <w:spacing w:after="60"/>
              <w:rPr>
                <w:del w:id="7206" w:author="ERCOT" w:date="2019-11-15T15:52:00Z"/>
                <w:iCs/>
                <w:sz w:val="20"/>
                <w:szCs w:val="20"/>
              </w:rPr>
            </w:pPr>
            <w:del w:id="7207" w:author="ERCOT" w:date="2019-11-15T15:52:00Z">
              <w:r w:rsidRPr="003161DC" w:rsidDel="00B626E8">
                <w:rPr>
                  <w:iCs/>
                  <w:sz w:val="20"/>
                  <w:szCs w:val="20"/>
                </w:rPr>
                <w:delText>none</w:delText>
              </w:r>
            </w:del>
          </w:p>
        </w:tc>
        <w:tc>
          <w:tcPr>
            <w:tcW w:w="6948" w:type="dxa"/>
            <w:tcBorders>
              <w:top w:val="single" w:sz="4" w:space="0" w:color="auto"/>
              <w:left w:val="single" w:sz="4" w:space="0" w:color="auto"/>
              <w:bottom w:val="single" w:sz="4" w:space="0" w:color="auto"/>
              <w:right w:val="single" w:sz="4" w:space="0" w:color="auto"/>
            </w:tcBorders>
          </w:tcPr>
          <w:p w14:paraId="05E2D833" w14:textId="77777777" w:rsidR="00AB30E6" w:rsidRPr="003161DC" w:rsidDel="00B626E8" w:rsidRDefault="00AB30E6" w:rsidP="001F6AC7">
            <w:pPr>
              <w:spacing w:after="60"/>
              <w:rPr>
                <w:del w:id="7208" w:author="ERCOT" w:date="2019-11-15T15:52:00Z"/>
                <w:iCs/>
                <w:sz w:val="20"/>
                <w:szCs w:val="20"/>
              </w:rPr>
            </w:pPr>
            <w:del w:id="7209" w:author="ERCOT" w:date="2019-11-15T15:52:00Z">
              <w:r w:rsidRPr="003161DC" w:rsidDel="00B626E8">
                <w:rPr>
                  <w:iCs/>
                  <w:sz w:val="20"/>
                  <w:szCs w:val="20"/>
                </w:rPr>
                <w:delText>A Generation Resource.</w:delText>
              </w:r>
            </w:del>
          </w:p>
        </w:tc>
      </w:tr>
    </w:tbl>
    <w:p w14:paraId="38FD320D" w14:textId="77777777" w:rsidR="00AB30E6" w:rsidRPr="003161DC" w:rsidDel="00B626E8" w:rsidRDefault="00AB30E6" w:rsidP="00AB30E6">
      <w:pPr>
        <w:rPr>
          <w:del w:id="7210" w:author="ERCOT" w:date="2019-11-15T15:52:00Z"/>
          <w:szCs w:val="20"/>
        </w:rPr>
      </w:pPr>
    </w:p>
    <w:p w14:paraId="6475EC12" w14:textId="77777777" w:rsidR="00AB30E6" w:rsidRPr="003161DC" w:rsidDel="00B626E8" w:rsidRDefault="00AB30E6" w:rsidP="00AB30E6">
      <w:pPr>
        <w:spacing w:after="240"/>
        <w:ind w:left="1440" w:hanging="720"/>
        <w:rPr>
          <w:del w:id="7211" w:author="ERCOT" w:date="2019-11-15T15:52:00Z"/>
          <w:szCs w:val="20"/>
        </w:rPr>
      </w:pPr>
      <w:del w:id="7212" w:author="ERCOT" w:date="2019-11-15T15:52:00Z">
        <w:r w:rsidRPr="003161DC" w:rsidDel="00B626E8">
          <w:rPr>
            <w:szCs w:val="20"/>
          </w:rPr>
          <w:delText>(b)</w:delText>
        </w:r>
        <w:r w:rsidRPr="003161DC" w:rsidDel="00B626E8">
          <w:rPr>
            <w:szCs w:val="20"/>
          </w:rPr>
          <w:tab/>
          <w:delText>For Regulation Down (Reg-Down), if applicable:</w:delText>
        </w:r>
      </w:del>
    </w:p>
    <w:p w14:paraId="1AEE5618" w14:textId="77777777" w:rsidR="00AB30E6" w:rsidRPr="003161DC" w:rsidDel="00B626E8" w:rsidRDefault="00AB30E6" w:rsidP="00AB30E6">
      <w:pPr>
        <w:tabs>
          <w:tab w:val="left" w:pos="2250"/>
          <w:tab w:val="left" w:pos="3150"/>
          <w:tab w:val="left" w:pos="3960"/>
        </w:tabs>
        <w:spacing w:after="240"/>
        <w:ind w:left="3960" w:hanging="3240"/>
        <w:rPr>
          <w:del w:id="7213" w:author="ERCOT" w:date="2019-11-15T15:52:00Z"/>
          <w:b/>
          <w:bCs/>
        </w:rPr>
      </w:pPr>
      <w:del w:id="7214" w:author="ERCOT" w:date="2019-11-15T15:52:00Z">
        <w:r w:rsidRPr="003161DC" w:rsidDel="00B626E8">
          <w:rPr>
            <w:b/>
            <w:bCs/>
          </w:rPr>
          <w:delText xml:space="preserve">RTPCRDAMT </w:delText>
        </w:r>
        <w:r w:rsidRPr="003161DC" w:rsidDel="00B626E8">
          <w:rPr>
            <w:b/>
            <w:bCs/>
            <w:i/>
            <w:vertAlign w:val="subscript"/>
          </w:rPr>
          <w:delText>q, m</w:delText>
        </w:r>
        <w:r w:rsidRPr="003161DC" w:rsidDel="00B626E8">
          <w:rPr>
            <w:b/>
            <w:bCs/>
          </w:rPr>
          <w:tab/>
          <w:delText>=</w:delText>
        </w:r>
        <w:r w:rsidRPr="003161DC" w:rsidDel="00B626E8">
          <w:rPr>
            <w:b/>
            <w:bCs/>
          </w:rPr>
          <w:tab/>
          <w:delText xml:space="preserve">(-1) * MCPCRD </w:delText>
        </w:r>
        <w:r w:rsidRPr="003161DC" w:rsidDel="00B626E8">
          <w:rPr>
            <w:b/>
            <w:bCs/>
            <w:i/>
            <w:vertAlign w:val="subscript"/>
          </w:rPr>
          <w:delText>m</w:delText>
        </w:r>
        <w:r w:rsidRPr="003161DC" w:rsidDel="00B626E8">
          <w:rPr>
            <w:b/>
            <w:bCs/>
          </w:rPr>
          <w:delText xml:space="preserve"> * RTPCRD </w:delText>
        </w:r>
        <w:r w:rsidRPr="003161DC" w:rsidDel="00B626E8">
          <w:rPr>
            <w:b/>
            <w:bCs/>
            <w:i/>
            <w:vertAlign w:val="subscript"/>
          </w:rPr>
          <w:delText>q, m</w:delText>
        </w:r>
      </w:del>
    </w:p>
    <w:p w14:paraId="44698B3E" w14:textId="77777777" w:rsidR="00AB30E6" w:rsidRPr="003161DC" w:rsidDel="00B626E8" w:rsidRDefault="00AB30E6" w:rsidP="00AB30E6">
      <w:pPr>
        <w:spacing w:after="240"/>
        <w:rPr>
          <w:del w:id="7215" w:author="ERCOT" w:date="2019-11-15T15:52:00Z"/>
          <w:iCs/>
          <w:szCs w:val="20"/>
        </w:rPr>
      </w:pPr>
      <w:del w:id="7216" w:author="ERCOT" w:date="2019-11-15T15:52:00Z">
        <w:r w:rsidRPr="003161DC" w:rsidDel="00B626E8">
          <w:rPr>
            <w:iCs/>
            <w:szCs w:val="20"/>
          </w:rPr>
          <w:delText>Where:</w:delText>
        </w:r>
      </w:del>
    </w:p>
    <w:p w14:paraId="200FB007" w14:textId="77777777" w:rsidR="00AB30E6" w:rsidRPr="003161DC" w:rsidDel="00B626E8" w:rsidRDefault="00AB30E6" w:rsidP="00AB30E6">
      <w:pPr>
        <w:tabs>
          <w:tab w:val="left" w:pos="2160"/>
          <w:tab w:val="left" w:pos="2880"/>
        </w:tabs>
        <w:spacing w:after="240"/>
        <w:ind w:leftChars="300" w:left="2880" w:hangingChars="900" w:hanging="2160"/>
        <w:rPr>
          <w:del w:id="7217" w:author="ERCOT" w:date="2019-11-15T15:52:00Z"/>
          <w:bCs/>
        </w:rPr>
      </w:pPr>
      <w:del w:id="7218" w:author="ERCOT" w:date="2019-11-15T15:52:00Z">
        <w:r w:rsidRPr="003161DC" w:rsidDel="00B626E8">
          <w:rPr>
            <w:bCs/>
          </w:rPr>
          <w:delText xml:space="preserve">RTPCRD </w:delText>
        </w:r>
        <w:r w:rsidRPr="003161DC" w:rsidDel="00B626E8">
          <w:rPr>
            <w:bCs/>
            <w:i/>
            <w:vertAlign w:val="subscript"/>
          </w:rPr>
          <w:delText>q,</w:delText>
        </w:r>
        <w:r w:rsidRPr="003161DC" w:rsidDel="00B626E8">
          <w:rPr>
            <w:bCs/>
            <w:vertAlign w:val="subscript"/>
          </w:rPr>
          <w:delText xml:space="preserve"> </w:delText>
        </w:r>
        <w:r w:rsidRPr="003161DC" w:rsidDel="00B626E8">
          <w:rPr>
            <w:bCs/>
            <w:i/>
            <w:vertAlign w:val="subscript"/>
          </w:rPr>
          <w:delText>m</w:delText>
        </w:r>
        <w:r w:rsidRPr="003161DC" w:rsidDel="00B626E8">
          <w:rPr>
            <w:bCs/>
          </w:rPr>
          <w:tab/>
          <w:delText>=</w:delText>
        </w:r>
        <w:r w:rsidRPr="003161DC" w:rsidDel="00B626E8">
          <w:rPr>
            <w:bCs/>
          </w:rPr>
          <w:tab/>
        </w:r>
        <w:r w:rsidRPr="003161DC" w:rsidDel="00B626E8">
          <w:rPr>
            <w:bCs/>
            <w:position w:val="-18"/>
          </w:rPr>
          <w:object w:dxaOrig="225" w:dyaOrig="420" w14:anchorId="3DC53E8C">
            <v:shape id="_x0000_i1157" type="#_x0000_t75" style="width:11.9pt;height:25.05pt" o:ole="">
              <v:imagedata r:id="rId183" o:title=""/>
            </v:shape>
            <o:OLEObject Type="Embed" ProgID="Equation.3" ShapeID="_x0000_i1157" DrawAspect="Content" ObjectID="_1659259459" r:id="rId185"/>
          </w:object>
        </w:r>
        <w:r w:rsidRPr="003161DC" w:rsidDel="00B626E8">
          <w:rPr>
            <w:bCs/>
          </w:rPr>
          <w:delText>PCRDR</w:delText>
        </w:r>
        <w:r w:rsidRPr="003161DC" w:rsidDel="00B626E8">
          <w:rPr>
            <w:bCs/>
            <w:i/>
          </w:rPr>
          <w:delText xml:space="preserve"> </w:delText>
        </w:r>
        <w:r w:rsidRPr="003161DC" w:rsidDel="00B626E8">
          <w:rPr>
            <w:bCs/>
            <w:i/>
            <w:vertAlign w:val="subscript"/>
          </w:rPr>
          <w:delText>r, q, m</w:delText>
        </w:r>
      </w:del>
    </w:p>
    <w:p w14:paraId="14E0C29B" w14:textId="77777777" w:rsidR="00AB30E6" w:rsidRPr="003161DC" w:rsidDel="00B626E8" w:rsidRDefault="00AB30E6" w:rsidP="00AB30E6">
      <w:pPr>
        <w:rPr>
          <w:del w:id="7219" w:author="ERCOT" w:date="2019-11-15T15:52:00Z"/>
          <w:szCs w:val="20"/>
        </w:rPr>
      </w:pPr>
      <w:del w:id="7220" w:author="ERCOT" w:date="2019-11-15T15:52:00Z">
        <w:r w:rsidRPr="003161DC" w:rsidDel="00B626E8">
          <w:rPr>
            <w:szCs w:val="20"/>
          </w:rPr>
          <w:delText>The above variables are defined as follows:</w:delText>
        </w:r>
      </w:del>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498"/>
      </w:tblGrid>
      <w:tr w:rsidR="00AB30E6" w:rsidRPr="003161DC" w:rsidDel="00B626E8" w14:paraId="7986A94A" w14:textId="77777777" w:rsidTr="001F6AC7">
        <w:trPr>
          <w:cantSplit/>
          <w:tblHeader/>
          <w:del w:id="7221" w:author="ERCOT" w:date="2019-11-15T15:52:00Z"/>
        </w:trPr>
        <w:tc>
          <w:tcPr>
            <w:tcW w:w="2153" w:type="dxa"/>
          </w:tcPr>
          <w:p w14:paraId="0D96616B" w14:textId="77777777" w:rsidR="00AB30E6" w:rsidRPr="003161DC" w:rsidDel="00B626E8" w:rsidRDefault="00AB30E6" w:rsidP="001F6AC7">
            <w:pPr>
              <w:spacing w:after="120"/>
              <w:rPr>
                <w:del w:id="7222" w:author="ERCOT" w:date="2019-11-15T15:52:00Z"/>
                <w:b/>
                <w:iCs/>
                <w:sz w:val="20"/>
                <w:szCs w:val="20"/>
              </w:rPr>
            </w:pPr>
            <w:del w:id="7223" w:author="ERCOT" w:date="2019-11-15T15:52:00Z">
              <w:r w:rsidRPr="003161DC" w:rsidDel="00B626E8">
                <w:rPr>
                  <w:b/>
                  <w:iCs/>
                  <w:sz w:val="20"/>
                  <w:szCs w:val="20"/>
                </w:rPr>
                <w:delText>Variable</w:delText>
              </w:r>
            </w:del>
          </w:p>
        </w:tc>
        <w:tc>
          <w:tcPr>
            <w:tcW w:w="810" w:type="dxa"/>
          </w:tcPr>
          <w:p w14:paraId="5D2406AF" w14:textId="77777777" w:rsidR="00AB30E6" w:rsidRPr="003161DC" w:rsidDel="00B626E8" w:rsidRDefault="00AB30E6" w:rsidP="001F6AC7">
            <w:pPr>
              <w:spacing w:after="120"/>
              <w:rPr>
                <w:del w:id="7224" w:author="ERCOT" w:date="2019-11-15T15:52:00Z"/>
                <w:b/>
                <w:iCs/>
                <w:sz w:val="20"/>
                <w:szCs w:val="20"/>
              </w:rPr>
            </w:pPr>
            <w:del w:id="7225" w:author="ERCOT" w:date="2019-11-15T15:52:00Z">
              <w:r w:rsidRPr="003161DC" w:rsidDel="00B626E8">
                <w:rPr>
                  <w:b/>
                  <w:iCs/>
                  <w:sz w:val="20"/>
                  <w:szCs w:val="20"/>
                </w:rPr>
                <w:delText>Unit</w:delText>
              </w:r>
            </w:del>
          </w:p>
        </w:tc>
        <w:tc>
          <w:tcPr>
            <w:tcW w:w="6498" w:type="dxa"/>
          </w:tcPr>
          <w:p w14:paraId="4A2145FC" w14:textId="77777777" w:rsidR="00AB30E6" w:rsidRPr="003161DC" w:rsidDel="00B626E8" w:rsidRDefault="00AB30E6" w:rsidP="001F6AC7">
            <w:pPr>
              <w:spacing w:after="120"/>
              <w:rPr>
                <w:del w:id="7226" w:author="ERCOT" w:date="2019-11-15T15:52:00Z"/>
                <w:b/>
                <w:iCs/>
                <w:sz w:val="20"/>
                <w:szCs w:val="20"/>
              </w:rPr>
            </w:pPr>
            <w:del w:id="7227" w:author="ERCOT" w:date="2019-11-15T15:52:00Z">
              <w:r w:rsidRPr="003161DC" w:rsidDel="00B626E8">
                <w:rPr>
                  <w:b/>
                  <w:iCs/>
                  <w:sz w:val="20"/>
                  <w:szCs w:val="20"/>
                </w:rPr>
                <w:delText>Description</w:delText>
              </w:r>
            </w:del>
          </w:p>
        </w:tc>
      </w:tr>
      <w:tr w:rsidR="00AB30E6" w:rsidRPr="003161DC" w:rsidDel="00B626E8" w14:paraId="6726215C" w14:textId="77777777" w:rsidTr="001F6AC7">
        <w:trPr>
          <w:cantSplit/>
          <w:del w:id="7228" w:author="ERCOT" w:date="2019-11-15T15:52:00Z"/>
        </w:trPr>
        <w:tc>
          <w:tcPr>
            <w:tcW w:w="2153" w:type="dxa"/>
          </w:tcPr>
          <w:p w14:paraId="3E19666E" w14:textId="77777777" w:rsidR="00AB30E6" w:rsidRPr="003161DC" w:rsidDel="00B626E8" w:rsidRDefault="00AB30E6" w:rsidP="001F6AC7">
            <w:pPr>
              <w:spacing w:after="60"/>
              <w:rPr>
                <w:del w:id="7229" w:author="ERCOT" w:date="2019-11-15T15:52:00Z"/>
                <w:iCs/>
                <w:sz w:val="20"/>
                <w:szCs w:val="20"/>
              </w:rPr>
            </w:pPr>
            <w:del w:id="7230" w:author="ERCOT" w:date="2019-11-15T15:52:00Z">
              <w:r w:rsidRPr="003161DC" w:rsidDel="00B626E8">
                <w:rPr>
                  <w:iCs/>
                  <w:sz w:val="20"/>
                  <w:szCs w:val="20"/>
                </w:rPr>
                <w:delText xml:space="preserve">RTPCRDAMT </w:delText>
              </w:r>
              <w:r w:rsidRPr="003161DC" w:rsidDel="00B626E8">
                <w:rPr>
                  <w:i/>
                  <w:iCs/>
                  <w:sz w:val="20"/>
                  <w:szCs w:val="20"/>
                  <w:vertAlign w:val="subscript"/>
                </w:rPr>
                <w:delText>q, m</w:delText>
              </w:r>
            </w:del>
          </w:p>
        </w:tc>
        <w:tc>
          <w:tcPr>
            <w:tcW w:w="810" w:type="dxa"/>
          </w:tcPr>
          <w:p w14:paraId="6F7B6F30" w14:textId="77777777" w:rsidR="00AB30E6" w:rsidRPr="003161DC" w:rsidDel="00B626E8" w:rsidRDefault="00AB30E6" w:rsidP="001F6AC7">
            <w:pPr>
              <w:spacing w:after="60"/>
              <w:rPr>
                <w:del w:id="7231" w:author="ERCOT" w:date="2019-11-15T15:52:00Z"/>
                <w:iCs/>
                <w:sz w:val="20"/>
                <w:szCs w:val="20"/>
              </w:rPr>
            </w:pPr>
            <w:del w:id="7232" w:author="ERCOT" w:date="2019-11-15T15:52:00Z">
              <w:r w:rsidRPr="003161DC" w:rsidDel="00B626E8">
                <w:rPr>
                  <w:iCs/>
                  <w:sz w:val="20"/>
                  <w:szCs w:val="20"/>
                </w:rPr>
                <w:delText>$</w:delText>
              </w:r>
            </w:del>
          </w:p>
        </w:tc>
        <w:tc>
          <w:tcPr>
            <w:tcW w:w="6498" w:type="dxa"/>
          </w:tcPr>
          <w:p w14:paraId="6D656D7C" w14:textId="77777777" w:rsidR="00AB30E6" w:rsidRPr="003161DC" w:rsidDel="00B626E8" w:rsidRDefault="00AB30E6" w:rsidP="001F6AC7">
            <w:pPr>
              <w:spacing w:after="60"/>
              <w:rPr>
                <w:del w:id="7233" w:author="ERCOT" w:date="2019-11-15T15:52:00Z"/>
                <w:iCs/>
                <w:sz w:val="20"/>
                <w:szCs w:val="20"/>
              </w:rPr>
            </w:pPr>
            <w:del w:id="7234" w:author="ERCOT" w:date="2019-11-15T15:52:00Z">
              <w:r w:rsidRPr="003161DC" w:rsidDel="00B626E8">
                <w:rPr>
                  <w:i/>
                  <w:iCs/>
                  <w:sz w:val="20"/>
                  <w:szCs w:val="20"/>
                </w:rPr>
                <w:delText>Procured Capacity for Reg-Down Amount by QSE by market</w:delText>
              </w:r>
              <w:r w:rsidRPr="003161DC" w:rsidDel="00B626E8">
                <w:rPr>
                  <w:iCs/>
                  <w:sz w:val="20"/>
                  <w:szCs w:val="20"/>
                </w:rPr>
                <w:delText xml:space="preserve">—The payment to QSE </w:delText>
              </w:r>
              <w:r w:rsidRPr="003161DC" w:rsidDel="00B626E8">
                <w:rPr>
                  <w:i/>
                  <w:iCs/>
                  <w:sz w:val="20"/>
                  <w:szCs w:val="20"/>
                </w:rPr>
                <w:delText>q</w:delText>
              </w:r>
              <w:r w:rsidRPr="003161DC" w:rsidDel="00B626E8">
                <w:rPr>
                  <w:iCs/>
                  <w:sz w:val="20"/>
                  <w:szCs w:val="20"/>
                </w:rPr>
                <w:delText xml:space="preserve"> for the Ancillary Service Offers cleared in the market </w:delText>
              </w:r>
              <w:r w:rsidRPr="003161DC" w:rsidDel="00B626E8">
                <w:rPr>
                  <w:i/>
                  <w:iCs/>
                  <w:sz w:val="20"/>
                  <w:szCs w:val="20"/>
                </w:rPr>
                <w:delText>m</w:delText>
              </w:r>
              <w:r w:rsidRPr="003161DC" w:rsidDel="00B626E8">
                <w:rPr>
                  <w:iCs/>
                  <w:sz w:val="20"/>
                  <w:szCs w:val="20"/>
                </w:rPr>
                <w:delText xml:space="preserve"> to provide Reg-Down, for the hour.</w:delText>
              </w:r>
            </w:del>
          </w:p>
        </w:tc>
      </w:tr>
      <w:tr w:rsidR="00AB30E6" w:rsidRPr="003161DC" w:rsidDel="00B626E8" w14:paraId="2A576DAF" w14:textId="77777777" w:rsidTr="001F6AC7">
        <w:trPr>
          <w:cantSplit/>
          <w:del w:id="7235" w:author="ERCOT" w:date="2019-11-15T15:52:00Z"/>
        </w:trPr>
        <w:tc>
          <w:tcPr>
            <w:tcW w:w="2153" w:type="dxa"/>
            <w:tcBorders>
              <w:top w:val="single" w:sz="4" w:space="0" w:color="auto"/>
              <w:left w:val="single" w:sz="4" w:space="0" w:color="auto"/>
              <w:bottom w:val="single" w:sz="4" w:space="0" w:color="auto"/>
              <w:right w:val="single" w:sz="4" w:space="0" w:color="auto"/>
            </w:tcBorders>
          </w:tcPr>
          <w:p w14:paraId="3CDAB53E" w14:textId="77777777" w:rsidR="00AB30E6" w:rsidRPr="003161DC" w:rsidDel="00B626E8" w:rsidRDefault="00AB30E6" w:rsidP="001F6AC7">
            <w:pPr>
              <w:spacing w:after="60"/>
              <w:rPr>
                <w:del w:id="7236" w:author="ERCOT" w:date="2019-11-15T15:52:00Z"/>
                <w:iCs/>
                <w:sz w:val="20"/>
                <w:szCs w:val="20"/>
              </w:rPr>
            </w:pPr>
            <w:del w:id="7237" w:author="ERCOT" w:date="2019-11-15T15:52:00Z">
              <w:r w:rsidRPr="003161DC" w:rsidDel="00B626E8">
                <w:rPr>
                  <w:iCs/>
                  <w:sz w:val="20"/>
                  <w:szCs w:val="20"/>
                </w:rPr>
                <w:delText xml:space="preserve">MCPCRD </w:delText>
              </w:r>
              <w:r w:rsidRPr="003161DC" w:rsidDel="00B626E8">
                <w:rPr>
                  <w:i/>
                  <w:iCs/>
                  <w:sz w:val="20"/>
                  <w:szCs w:val="20"/>
                  <w:vertAlign w:val="subscript"/>
                </w:rPr>
                <w:delText>m</w:delText>
              </w:r>
            </w:del>
          </w:p>
        </w:tc>
        <w:tc>
          <w:tcPr>
            <w:tcW w:w="810" w:type="dxa"/>
            <w:tcBorders>
              <w:top w:val="single" w:sz="4" w:space="0" w:color="auto"/>
              <w:left w:val="single" w:sz="4" w:space="0" w:color="auto"/>
              <w:bottom w:val="single" w:sz="4" w:space="0" w:color="auto"/>
              <w:right w:val="single" w:sz="4" w:space="0" w:color="auto"/>
            </w:tcBorders>
          </w:tcPr>
          <w:p w14:paraId="2D67D7CD" w14:textId="77777777" w:rsidR="00AB30E6" w:rsidRPr="003161DC" w:rsidDel="00B626E8" w:rsidRDefault="00AB30E6" w:rsidP="001F6AC7">
            <w:pPr>
              <w:spacing w:after="60"/>
              <w:rPr>
                <w:del w:id="7238" w:author="ERCOT" w:date="2019-11-15T15:52:00Z"/>
                <w:iCs/>
                <w:sz w:val="20"/>
                <w:szCs w:val="20"/>
              </w:rPr>
            </w:pPr>
            <w:del w:id="7239" w:author="ERCOT" w:date="2019-11-15T15:52:00Z">
              <w:r w:rsidRPr="003161DC" w:rsidDel="00B626E8">
                <w:rPr>
                  <w:iCs/>
                  <w:sz w:val="20"/>
                  <w:szCs w:val="20"/>
                </w:rPr>
                <w:delText>$/MW per hour</w:delText>
              </w:r>
            </w:del>
          </w:p>
        </w:tc>
        <w:tc>
          <w:tcPr>
            <w:tcW w:w="6498" w:type="dxa"/>
            <w:tcBorders>
              <w:top w:val="single" w:sz="4" w:space="0" w:color="auto"/>
              <w:left w:val="single" w:sz="4" w:space="0" w:color="auto"/>
              <w:bottom w:val="single" w:sz="4" w:space="0" w:color="auto"/>
              <w:right w:val="single" w:sz="4" w:space="0" w:color="auto"/>
            </w:tcBorders>
          </w:tcPr>
          <w:p w14:paraId="03CEA9DE" w14:textId="77777777" w:rsidR="00AB30E6" w:rsidRPr="003161DC" w:rsidDel="00B626E8" w:rsidRDefault="00AB30E6" w:rsidP="001F6AC7">
            <w:pPr>
              <w:spacing w:after="60"/>
              <w:rPr>
                <w:del w:id="7240" w:author="ERCOT" w:date="2019-11-15T15:52:00Z"/>
                <w:i/>
                <w:iCs/>
                <w:sz w:val="20"/>
                <w:szCs w:val="20"/>
              </w:rPr>
            </w:pPr>
            <w:del w:id="7241" w:author="ERCOT" w:date="2019-11-15T15:52:00Z">
              <w:r w:rsidRPr="003161DC" w:rsidDel="00B626E8">
                <w:rPr>
                  <w:i/>
                  <w:iCs/>
                  <w:sz w:val="20"/>
                  <w:szCs w:val="20"/>
                </w:rPr>
                <w:delText xml:space="preserve"> Market Clearing Price for Capacity for Reg-Down by market—</w:delText>
              </w:r>
              <w:r w:rsidRPr="003161DC" w:rsidDel="00B626E8">
                <w:rPr>
                  <w:iCs/>
                  <w:sz w:val="20"/>
                  <w:szCs w:val="20"/>
                </w:rPr>
                <w:delText xml:space="preserve">The MCPC for Reg-Down from the market </w:delText>
              </w:r>
              <w:r w:rsidRPr="003161DC" w:rsidDel="00B626E8">
                <w:rPr>
                  <w:i/>
                  <w:iCs/>
                  <w:sz w:val="20"/>
                  <w:szCs w:val="20"/>
                </w:rPr>
                <w:delText>m</w:delText>
              </w:r>
              <w:r w:rsidRPr="003161DC" w:rsidDel="00B626E8">
                <w:rPr>
                  <w:iCs/>
                  <w:sz w:val="20"/>
                  <w:szCs w:val="20"/>
                </w:rPr>
                <w:delText>, for the hour.</w:delText>
              </w:r>
            </w:del>
          </w:p>
        </w:tc>
      </w:tr>
      <w:tr w:rsidR="00AB30E6" w:rsidRPr="003161DC" w:rsidDel="00B626E8" w14:paraId="44FEE21D" w14:textId="77777777" w:rsidTr="001F6AC7">
        <w:trPr>
          <w:cantSplit/>
          <w:del w:id="7242" w:author="ERCOT" w:date="2019-11-15T15:52:00Z"/>
        </w:trPr>
        <w:tc>
          <w:tcPr>
            <w:tcW w:w="2153" w:type="dxa"/>
            <w:tcBorders>
              <w:top w:val="single" w:sz="4" w:space="0" w:color="auto"/>
              <w:left w:val="single" w:sz="4" w:space="0" w:color="auto"/>
              <w:bottom w:val="single" w:sz="4" w:space="0" w:color="auto"/>
              <w:right w:val="single" w:sz="4" w:space="0" w:color="auto"/>
            </w:tcBorders>
          </w:tcPr>
          <w:p w14:paraId="7717A9B6" w14:textId="77777777" w:rsidR="00AB30E6" w:rsidRPr="003161DC" w:rsidDel="00B626E8" w:rsidRDefault="00AB30E6" w:rsidP="001F6AC7">
            <w:pPr>
              <w:spacing w:after="60"/>
              <w:rPr>
                <w:del w:id="7243" w:author="ERCOT" w:date="2019-11-15T15:52:00Z"/>
                <w:iCs/>
                <w:sz w:val="20"/>
                <w:szCs w:val="20"/>
              </w:rPr>
            </w:pPr>
            <w:del w:id="7244" w:author="ERCOT" w:date="2019-11-15T15:52:00Z">
              <w:r w:rsidRPr="003161DC" w:rsidDel="00B626E8">
                <w:rPr>
                  <w:iCs/>
                  <w:sz w:val="20"/>
                  <w:szCs w:val="20"/>
                </w:rPr>
                <w:delText xml:space="preserve">RTPCRD </w:delText>
              </w:r>
              <w:r w:rsidRPr="003161DC" w:rsidDel="00B626E8">
                <w:rPr>
                  <w:i/>
                  <w:iCs/>
                  <w:sz w:val="20"/>
                  <w:szCs w:val="20"/>
                  <w:vertAlign w:val="subscript"/>
                </w:rPr>
                <w:delText>q, m</w:delText>
              </w:r>
            </w:del>
          </w:p>
        </w:tc>
        <w:tc>
          <w:tcPr>
            <w:tcW w:w="810" w:type="dxa"/>
            <w:tcBorders>
              <w:top w:val="single" w:sz="4" w:space="0" w:color="auto"/>
              <w:left w:val="single" w:sz="4" w:space="0" w:color="auto"/>
              <w:bottom w:val="single" w:sz="4" w:space="0" w:color="auto"/>
              <w:right w:val="single" w:sz="4" w:space="0" w:color="auto"/>
            </w:tcBorders>
          </w:tcPr>
          <w:p w14:paraId="61D6B4D5" w14:textId="77777777" w:rsidR="00AB30E6" w:rsidRPr="003161DC" w:rsidDel="00B626E8" w:rsidRDefault="00AB30E6" w:rsidP="001F6AC7">
            <w:pPr>
              <w:spacing w:after="60"/>
              <w:rPr>
                <w:del w:id="7245" w:author="ERCOT" w:date="2019-11-15T15:52:00Z"/>
                <w:iCs/>
                <w:sz w:val="20"/>
                <w:szCs w:val="20"/>
              </w:rPr>
            </w:pPr>
            <w:del w:id="7246" w:author="ERCOT" w:date="2019-11-15T15:52:00Z">
              <w:r w:rsidRPr="003161DC" w:rsidDel="00B626E8">
                <w:rPr>
                  <w:iCs/>
                  <w:sz w:val="20"/>
                  <w:szCs w:val="20"/>
                </w:rPr>
                <w:delText>MW</w:delText>
              </w:r>
            </w:del>
          </w:p>
        </w:tc>
        <w:tc>
          <w:tcPr>
            <w:tcW w:w="6498" w:type="dxa"/>
            <w:tcBorders>
              <w:top w:val="single" w:sz="4" w:space="0" w:color="auto"/>
              <w:left w:val="single" w:sz="4" w:space="0" w:color="auto"/>
              <w:bottom w:val="single" w:sz="4" w:space="0" w:color="auto"/>
              <w:right w:val="single" w:sz="4" w:space="0" w:color="auto"/>
            </w:tcBorders>
          </w:tcPr>
          <w:p w14:paraId="04E44A31" w14:textId="77777777" w:rsidR="00AB30E6" w:rsidRPr="003161DC" w:rsidDel="00B626E8" w:rsidRDefault="00AB30E6" w:rsidP="001F6AC7">
            <w:pPr>
              <w:spacing w:after="60"/>
              <w:rPr>
                <w:del w:id="7247" w:author="ERCOT" w:date="2019-11-15T15:52:00Z"/>
                <w:i/>
                <w:iCs/>
                <w:sz w:val="20"/>
                <w:szCs w:val="20"/>
              </w:rPr>
            </w:pPr>
            <w:del w:id="7248" w:author="ERCOT" w:date="2019-11-15T15:52:00Z">
              <w:r w:rsidRPr="003161DC" w:rsidDel="00B626E8">
                <w:rPr>
                  <w:i/>
                  <w:iCs/>
                  <w:sz w:val="20"/>
                  <w:szCs w:val="20"/>
                </w:rPr>
                <w:delText>Procured Capacity for Reg-Down by QSE by market—</w:delText>
              </w:r>
              <w:r w:rsidRPr="003161DC" w:rsidDel="00B626E8">
                <w:rPr>
                  <w:iCs/>
                  <w:sz w:val="20"/>
                  <w:szCs w:val="20"/>
                </w:rPr>
                <w:delText xml:space="preserve">The portion of QSE </w:delText>
              </w:r>
              <w:r w:rsidRPr="003161DC" w:rsidDel="00B626E8">
                <w:rPr>
                  <w:i/>
                  <w:iCs/>
                  <w:sz w:val="20"/>
                  <w:szCs w:val="20"/>
                </w:rPr>
                <w:delText>q</w:delText>
              </w:r>
              <w:r w:rsidRPr="003161DC" w:rsidDel="00B626E8">
                <w:rPr>
                  <w:iCs/>
                  <w:sz w:val="20"/>
                  <w:szCs w:val="20"/>
                </w:rPr>
                <w:delText xml:space="preserve">’s Ancillary Service Offers cleared in the market </w:delText>
              </w:r>
              <w:r w:rsidRPr="003161DC" w:rsidDel="00B626E8">
                <w:rPr>
                  <w:i/>
                  <w:iCs/>
                  <w:sz w:val="20"/>
                  <w:szCs w:val="20"/>
                </w:rPr>
                <w:delText>m</w:delText>
              </w:r>
              <w:r w:rsidRPr="003161DC" w:rsidDel="00B626E8">
                <w:rPr>
                  <w:iCs/>
                  <w:sz w:val="20"/>
                  <w:szCs w:val="20"/>
                </w:rPr>
                <w:delText xml:space="preserve"> to provide Reg-Down, for the hour.</w:delText>
              </w:r>
            </w:del>
          </w:p>
        </w:tc>
      </w:tr>
      <w:tr w:rsidR="00AB30E6" w:rsidRPr="003161DC" w:rsidDel="00B626E8" w14:paraId="1EAE484C" w14:textId="77777777" w:rsidTr="001F6AC7">
        <w:trPr>
          <w:cantSplit/>
          <w:del w:id="7249" w:author="ERCOT" w:date="2019-11-15T15:52:00Z"/>
        </w:trPr>
        <w:tc>
          <w:tcPr>
            <w:tcW w:w="2153" w:type="dxa"/>
            <w:tcBorders>
              <w:top w:val="single" w:sz="4" w:space="0" w:color="auto"/>
              <w:left w:val="single" w:sz="4" w:space="0" w:color="auto"/>
              <w:bottom w:val="single" w:sz="4" w:space="0" w:color="auto"/>
              <w:right w:val="single" w:sz="4" w:space="0" w:color="auto"/>
            </w:tcBorders>
          </w:tcPr>
          <w:p w14:paraId="013541BD" w14:textId="77777777" w:rsidR="00AB30E6" w:rsidRPr="003161DC" w:rsidDel="00B626E8" w:rsidRDefault="00AB30E6" w:rsidP="001F6AC7">
            <w:pPr>
              <w:spacing w:after="60"/>
              <w:rPr>
                <w:del w:id="7250" w:author="ERCOT" w:date="2019-11-15T15:52:00Z"/>
                <w:iCs/>
                <w:sz w:val="20"/>
                <w:szCs w:val="20"/>
              </w:rPr>
            </w:pPr>
            <w:del w:id="7251" w:author="ERCOT" w:date="2019-11-15T15:52:00Z">
              <w:r w:rsidRPr="003161DC" w:rsidDel="00B626E8">
                <w:rPr>
                  <w:iCs/>
                  <w:sz w:val="20"/>
                  <w:szCs w:val="20"/>
                </w:rPr>
                <w:delText xml:space="preserve">PCRDR </w:delText>
              </w:r>
              <w:r w:rsidRPr="003161DC" w:rsidDel="00B626E8">
                <w:rPr>
                  <w:i/>
                  <w:iCs/>
                  <w:sz w:val="20"/>
                  <w:szCs w:val="20"/>
                  <w:vertAlign w:val="subscript"/>
                </w:rPr>
                <w:delText>r,</w:delText>
              </w:r>
              <w:r w:rsidRPr="003161DC" w:rsidDel="00B626E8">
                <w:rPr>
                  <w:i/>
                  <w:iCs/>
                  <w:sz w:val="20"/>
                  <w:szCs w:val="20"/>
                </w:rPr>
                <w:delText xml:space="preserve"> </w:delText>
              </w:r>
              <w:r w:rsidRPr="003161DC" w:rsidDel="00B626E8">
                <w:rPr>
                  <w:i/>
                  <w:iCs/>
                  <w:sz w:val="20"/>
                  <w:szCs w:val="20"/>
                  <w:vertAlign w:val="subscript"/>
                </w:rPr>
                <w:delText>q, m</w:delText>
              </w:r>
            </w:del>
          </w:p>
        </w:tc>
        <w:tc>
          <w:tcPr>
            <w:tcW w:w="810" w:type="dxa"/>
            <w:tcBorders>
              <w:top w:val="single" w:sz="4" w:space="0" w:color="auto"/>
              <w:left w:val="single" w:sz="4" w:space="0" w:color="auto"/>
              <w:bottom w:val="single" w:sz="4" w:space="0" w:color="auto"/>
              <w:right w:val="single" w:sz="4" w:space="0" w:color="auto"/>
            </w:tcBorders>
          </w:tcPr>
          <w:p w14:paraId="7327A2E9" w14:textId="77777777" w:rsidR="00AB30E6" w:rsidRPr="003161DC" w:rsidDel="00B626E8" w:rsidRDefault="00AB30E6" w:rsidP="001F6AC7">
            <w:pPr>
              <w:spacing w:after="60"/>
              <w:rPr>
                <w:del w:id="7252" w:author="ERCOT" w:date="2019-11-15T15:52:00Z"/>
                <w:iCs/>
                <w:sz w:val="20"/>
                <w:szCs w:val="20"/>
              </w:rPr>
            </w:pPr>
            <w:del w:id="7253" w:author="ERCOT" w:date="2019-11-15T15:52:00Z">
              <w:r w:rsidRPr="003161DC" w:rsidDel="00B626E8">
                <w:rPr>
                  <w:iCs/>
                  <w:sz w:val="20"/>
                  <w:szCs w:val="20"/>
                </w:rPr>
                <w:delText>MW</w:delText>
              </w:r>
            </w:del>
          </w:p>
        </w:tc>
        <w:tc>
          <w:tcPr>
            <w:tcW w:w="6498" w:type="dxa"/>
            <w:tcBorders>
              <w:top w:val="single" w:sz="4" w:space="0" w:color="auto"/>
              <w:left w:val="single" w:sz="4" w:space="0" w:color="auto"/>
              <w:bottom w:val="single" w:sz="4" w:space="0" w:color="auto"/>
              <w:right w:val="single" w:sz="4" w:space="0" w:color="auto"/>
            </w:tcBorders>
          </w:tcPr>
          <w:p w14:paraId="52A1A7C6" w14:textId="77777777" w:rsidR="00AB30E6" w:rsidRPr="003161DC" w:rsidDel="00B626E8" w:rsidRDefault="00AB30E6" w:rsidP="001F6AC7">
            <w:pPr>
              <w:spacing w:after="60"/>
              <w:rPr>
                <w:del w:id="7254" w:author="ERCOT" w:date="2019-11-15T15:52:00Z"/>
                <w:iCs/>
                <w:sz w:val="20"/>
                <w:szCs w:val="20"/>
              </w:rPr>
            </w:pPr>
            <w:del w:id="7255" w:author="ERCOT" w:date="2019-11-15T15:52:00Z">
              <w:r w:rsidRPr="003161DC" w:rsidDel="00B626E8">
                <w:rPr>
                  <w:i/>
                  <w:iCs/>
                  <w:sz w:val="20"/>
                  <w:szCs w:val="20"/>
                </w:rPr>
                <w:delText>Procured Capacity for Reg-Down from Resource per Resource per QSE by market</w:delText>
              </w:r>
              <w:r w:rsidRPr="003161DC" w:rsidDel="00B626E8">
                <w:rPr>
                  <w:iCs/>
                  <w:sz w:val="20"/>
                  <w:szCs w:val="20"/>
                </w:rPr>
                <w:delText xml:space="preserve">—The Reg-Down capacity quantity awarded to QSE </w:delText>
              </w:r>
              <w:r w:rsidRPr="003161DC" w:rsidDel="00B626E8">
                <w:rPr>
                  <w:i/>
                  <w:iCs/>
                  <w:sz w:val="20"/>
                  <w:szCs w:val="20"/>
                </w:rPr>
                <w:delText>q</w:delText>
              </w:r>
              <w:r w:rsidRPr="003161DC" w:rsidDel="00B626E8">
                <w:rPr>
                  <w:iCs/>
                  <w:sz w:val="20"/>
                  <w:szCs w:val="20"/>
                </w:rPr>
                <w:delText xml:space="preserve"> in the market </w:delText>
              </w:r>
              <w:r w:rsidRPr="003161DC" w:rsidDel="00B626E8">
                <w:rPr>
                  <w:i/>
                  <w:iCs/>
                  <w:sz w:val="20"/>
                  <w:szCs w:val="20"/>
                </w:rPr>
                <w:delText>m</w:delText>
              </w:r>
              <w:r w:rsidRPr="003161DC" w:rsidDel="00B626E8">
                <w:rPr>
                  <w:iCs/>
                  <w:sz w:val="20"/>
                  <w:szCs w:val="20"/>
                </w:rPr>
                <w:delText xml:space="preserve"> for Resource </w:delText>
              </w:r>
              <w:r w:rsidRPr="003161DC" w:rsidDel="00B626E8">
                <w:rPr>
                  <w:i/>
                  <w:iCs/>
                  <w:sz w:val="20"/>
                  <w:szCs w:val="20"/>
                </w:rPr>
                <w:delText>r</w:delText>
              </w:r>
              <w:r w:rsidRPr="003161DC" w:rsidDel="00B626E8">
                <w:rPr>
                  <w:iCs/>
                  <w:sz w:val="20"/>
                  <w:szCs w:val="20"/>
                </w:rPr>
                <w:delText xml:space="preserve"> for the hour.  Where for a Combined Cycle Train, the Resource </w:delText>
              </w:r>
              <w:r w:rsidRPr="003161DC" w:rsidDel="00B626E8">
                <w:rPr>
                  <w:i/>
                  <w:iCs/>
                  <w:sz w:val="20"/>
                  <w:szCs w:val="20"/>
                </w:rPr>
                <w:delText xml:space="preserve">r </w:delText>
              </w:r>
              <w:r w:rsidRPr="003161DC" w:rsidDel="00B626E8">
                <w:rPr>
                  <w:iCs/>
                  <w:sz w:val="20"/>
                  <w:szCs w:val="20"/>
                </w:rPr>
                <w:delText>is a Combined Cycle Generation Resource within the Combined Cycle Train.</w:delText>
              </w:r>
            </w:del>
          </w:p>
        </w:tc>
      </w:tr>
      <w:tr w:rsidR="00AB30E6" w:rsidRPr="003161DC" w:rsidDel="00B626E8" w14:paraId="56918C65" w14:textId="77777777" w:rsidTr="001F6AC7">
        <w:trPr>
          <w:cantSplit/>
          <w:del w:id="7256" w:author="ERCOT" w:date="2019-11-15T15:52:00Z"/>
        </w:trPr>
        <w:tc>
          <w:tcPr>
            <w:tcW w:w="2153" w:type="dxa"/>
            <w:tcBorders>
              <w:top w:val="single" w:sz="4" w:space="0" w:color="auto"/>
              <w:left w:val="single" w:sz="4" w:space="0" w:color="auto"/>
              <w:bottom w:val="single" w:sz="4" w:space="0" w:color="auto"/>
              <w:right w:val="single" w:sz="4" w:space="0" w:color="auto"/>
            </w:tcBorders>
          </w:tcPr>
          <w:p w14:paraId="1F185EA2" w14:textId="77777777" w:rsidR="00AB30E6" w:rsidRPr="003161DC" w:rsidDel="00B626E8" w:rsidRDefault="00AB30E6" w:rsidP="001F6AC7">
            <w:pPr>
              <w:spacing w:after="60"/>
              <w:rPr>
                <w:del w:id="7257" w:author="ERCOT" w:date="2019-11-15T15:52:00Z"/>
                <w:i/>
                <w:iCs/>
                <w:sz w:val="20"/>
                <w:szCs w:val="20"/>
              </w:rPr>
            </w:pPr>
            <w:del w:id="7258" w:author="ERCOT" w:date="2019-11-15T15:52:00Z">
              <w:r w:rsidRPr="003161DC" w:rsidDel="00B626E8">
                <w:rPr>
                  <w:i/>
                  <w:iCs/>
                  <w:sz w:val="20"/>
                  <w:szCs w:val="20"/>
                </w:rPr>
                <w:delText>m</w:delText>
              </w:r>
            </w:del>
          </w:p>
        </w:tc>
        <w:tc>
          <w:tcPr>
            <w:tcW w:w="810" w:type="dxa"/>
            <w:tcBorders>
              <w:top w:val="single" w:sz="4" w:space="0" w:color="auto"/>
              <w:left w:val="single" w:sz="4" w:space="0" w:color="auto"/>
              <w:bottom w:val="single" w:sz="4" w:space="0" w:color="auto"/>
              <w:right w:val="single" w:sz="4" w:space="0" w:color="auto"/>
            </w:tcBorders>
          </w:tcPr>
          <w:p w14:paraId="04F32A39" w14:textId="77777777" w:rsidR="00AB30E6" w:rsidRPr="003161DC" w:rsidDel="00B626E8" w:rsidRDefault="00AB30E6" w:rsidP="001F6AC7">
            <w:pPr>
              <w:spacing w:after="60"/>
              <w:rPr>
                <w:del w:id="7259" w:author="ERCOT" w:date="2019-11-15T15:52:00Z"/>
                <w:iCs/>
                <w:sz w:val="20"/>
                <w:szCs w:val="20"/>
              </w:rPr>
            </w:pPr>
            <w:del w:id="7260" w:author="ERCOT" w:date="2019-11-15T15:52:00Z">
              <w:r w:rsidRPr="003161DC" w:rsidDel="00B626E8">
                <w:rPr>
                  <w:iCs/>
                  <w:sz w:val="20"/>
                  <w:szCs w:val="20"/>
                </w:rPr>
                <w:delText>none</w:delText>
              </w:r>
            </w:del>
          </w:p>
        </w:tc>
        <w:tc>
          <w:tcPr>
            <w:tcW w:w="6498" w:type="dxa"/>
            <w:tcBorders>
              <w:top w:val="single" w:sz="4" w:space="0" w:color="auto"/>
              <w:left w:val="single" w:sz="4" w:space="0" w:color="auto"/>
              <w:bottom w:val="single" w:sz="4" w:space="0" w:color="auto"/>
              <w:right w:val="single" w:sz="4" w:space="0" w:color="auto"/>
            </w:tcBorders>
          </w:tcPr>
          <w:p w14:paraId="7FA7771D" w14:textId="77777777" w:rsidR="00AB30E6" w:rsidRPr="003161DC" w:rsidDel="00B626E8" w:rsidRDefault="00AB30E6" w:rsidP="001F6AC7">
            <w:pPr>
              <w:spacing w:after="60"/>
              <w:rPr>
                <w:del w:id="7261" w:author="ERCOT" w:date="2019-11-15T15:52:00Z"/>
                <w:iCs/>
                <w:sz w:val="20"/>
                <w:szCs w:val="20"/>
              </w:rPr>
            </w:pPr>
            <w:del w:id="7262" w:author="ERCOT" w:date="2019-11-15T15:52:00Z">
              <w:r w:rsidRPr="003161DC" w:rsidDel="00B626E8">
                <w:rPr>
                  <w:iCs/>
                  <w:sz w:val="20"/>
                  <w:szCs w:val="20"/>
                </w:rPr>
                <w:delText>An Ancillary Service market (SASM or RSASM).</w:delText>
              </w:r>
            </w:del>
          </w:p>
        </w:tc>
      </w:tr>
      <w:tr w:rsidR="00AB30E6" w:rsidRPr="003161DC" w:rsidDel="00B626E8" w14:paraId="6778D51D" w14:textId="77777777" w:rsidTr="001F6AC7">
        <w:trPr>
          <w:cantSplit/>
          <w:del w:id="7263" w:author="ERCOT" w:date="2019-11-15T15:52:00Z"/>
        </w:trPr>
        <w:tc>
          <w:tcPr>
            <w:tcW w:w="2153" w:type="dxa"/>
            <w:tcBorders>
              <w:top w:val="single" w:sz="4" w:space="0" w:color="auto"/>
              <w:left w:val="single" w:sz="4" w:space="0" w:color="auto"/>
              <w:bottom w:val="single" w:sz="4" w:space="0" w:color="auto"/>
              <w:right w:val="single" w:sz="4" w:space="0" w:color="auto"/>
            </w:tcBorders>
          </w:tcPr>
          <w:p w14:paraId="28C3D815" w14:textId="77777777" w:rsidR="00AB30E6" w:rsidRPr="003161DC" w:rsidDel="00B626E8" w:rsidRDefault="00AB30E6" w:rsidP="001F6AC7">
            <w:pPr>
              <w:spacing w:after="60"/>
              <w:rPr>
                <w:del w:id="7264" w:author="ERCOT" w:date="2019-11-15T15:52:00Z"/>
                <w:i/>
                <w:iCs/>
                <w:sz w:val="20"/>
                <w:szCs w:val="20"/>
              </w:rPr>
            </w:pPr>
            <w:del w:id="7265" w:author="ERCOT" w:date="2019-11-15T15:52:00Z">
              <w:r w:rsidRPr="003161DC" w:rsidDel="00B626E8">
                <w:rPr>
                  <w:i/>
                  <w:iCs/>
                  <w:sz w:val="20"/>
                  <w:szCs w:val="20"/>
                </w:rPr>
                <w:delText>q</w:delText>
              </w:r>
            </w:del>
          </w:p>
        </w:tc>
        <w:tc>
          <w:tcPr>
            <w:tcW w:w="810" w:type="dxa"/>
            <w:tcBorders>
              <w:top w:val="single" w:sz="4" w:space="0" w:color="auto"/>
              <w:left w:val="single" w:sz="4" w:space="0" w:color="auto"/>
              <w:bottom w:val="single" w:sz="4" w:space="0" w:color="auto"/>
              <w:right w:val="single" w:sz="4" w:space="0" w:color="auto"/>
            </w:tcBorders>
          </w:tcPr>
          <w:p w14:paraId="7C456BDA" w14:textId="77777777" w:rsidR="00AB30E6" w:rsidRPr="003161DC" w:rsidDel="00B626E8" w:rsidRDefault="00AB30E6" w:rsidP="001F6AC7">
            <w:pPr>
              <w:spacing w:after="60"/>
              <w:rPr>
                <w:del w:id="7266" w:author="ERCOT" w:date="2019-11-15T15:52:00Z"/>
                <w:iCs/>
                <w:sz w:val="20"/>
                <w:szCs w:val="20"/>
              </w:rPr>
            </w:pPr>
            <w:del w:id="7267" w:author="ERCOT" w:date="2019-11-15T15:52:00Z">
              <w:r w:rsidRPr="003161DC" w:rsidDel="00B626E8">
                <w:rPr>
                  <w:iCs/>
                  <w:sz w:val="20"/>
                  <w:szCs w:val="20"/>
                </w:rPr>
                <w:delText>none</w:delText>
              </w:r>
            </w:del>
          </w:p>
        </w:tc>
        <w:tc>
          <w:tcPr>
            <w:tcW w:w="6498" w:type="dxa"/>
            <w:tcBorders>
              <w:top w:val="single" w:sz="4" w:space="0" w:color="auto"/>
              <w:left w:val="single" w:sz="4" w:space="0" w:color="auto"/>
              <w:bottom w:val="single" w:sz="4" w:space="0" w:color="auto"/>
              <w:right w:val="single" w:sz="4" w:space="0" w:color="auto"/>
            </w:tcBorders>
          </w:tcPr>
          <w:p w14:paraId="0E477C51" w14:textId="77777777" w:rsidR="00AB30E6" w:rsidRPr="003161DC" w:rsidDel="00B626E8" w:rsidRDefault="00AB30E6" w:rsidP="001F6AC7">
            <w:pPr>
              <w:spacing w:after="60"/>
              <w:rPr>
                <w:del w:id="7268" w:author="ERCOT" w:date="2019-11-15T15:52:00Z"/>
                <w:iCs/>
                <w:sz w:val="20"/>
                <w:szCs w:val="20"/>
              </w:rPr>
            </w:pPr>
            <w:del w:id="7269" w:author="ERCOT" w:date="2019-11-15T15:52:00Z">
              <w:r w:rsidRPr="003161DC" w:rsidDel="00B626E8">
                <w:rPr>
                  <w:iCs/>
                  <w:sz w:val="20"/>
                  <w:szCs w:val="20"/>
                </w:rPr>
                <w:delText>A QSE.</w:delText>
              </w:r>
            </w:del>
          </w:p>
        </w:tc>
      </w:tr>
      <w:tr w:rsidR="00AB30E6" w:rsidRPr="003161DC" w:rsidDel="00B626E8" w14:paraId="7215B264" w14:textId="77777777" w:rsidTr="001F6AC7">
        <w:trPr>
          <w:cantSplit/>
          <w:del w:id="7270" w:author="ERCOT" w:date="2019-11-15T15:52:00Z"/>
        </w:trPr>
        <w:tc>
          <w:tcPr>
            <w:tcW w:w="2153" w:type="dxa"/>
            <w:tcBorders>
              <w:top w:val="single" w:sz="4" w:space="0" w:color="auto"/>
              <w:left w:val="single" w:sz="4" w:space="0" w:color="auto"/>
              <w:bottom w:val="single" w:sz="4" w:space="0" w:color="auto"/>
              <w:right w:val="single" w:sz="4" w:space="0" w:color="auto"/>
            </w:tcBorders>
          </w:tcPr>
          <w:p w14:paraId="2194A163" w14:textId="77777777" w:rsidR="00AB30E6" w:rsidRPr="003161DC" w:rsidDel="00B626E8" w:rsidRDefault="00AB30E6" w:rsidP="001F6AC7">
            <w:pPr>
              <w:spacing w:after="60"/>
              <w:rPr>
                <w:del w:id="7271" w:author="ERCOT" w:date="2019-11-15T15:52:00Z"/>
                <w:i/>
                <w:iCs/>
                <w:sz w:val="20"/>
                <w:szCs w:val="20"/>
              </w:rPr>
            </w:pPr>
            <w:del w:id="7272" w:author="ERCOT" w:date="2019-11-15T15:52:00Z">
              <w:r w:rsidRPr="003161DC" w:rsidDel="00B626E8">
                <w:rPr>
                  <w:i/>
                  <w:iCs/>
                  <w:sz w:val="20"/>
                  <w:szCs w:val="20"/>
                </w:rPr>
                <w:delText>r</w:delText>
              </w:r>
            </w:del>
          </w:p>
        </w:tc>
        <w:tc>
          <w:tcPr>
            <w:tcW w:w="810" w:type="dxa"/>
            <w:tcBorders>
              <w:top w:val="single" w:sz="4" w:space="0" w:color="auto"/>
              <w:left w:val="single" w:sz="4" w:space="0" w:color="auto"/>
              <w:bottom w:val="single" w:sz="4" w:space="0" w:color="auto"/>
              <w:right w:val="single" w:sz="4" w:space="0" w:color="auto"/>
            </w:tcBorders>
          </w:tcPr>
          <w:p w14:paraId="5E00235D" w14:textId="77777777" w:rsidR="00AB30E6" w:rsidRPr="003161DC" w:rsidDel="00B626E8" w:rsidRDefault="00AB30E6" w:rsidP="001F6AC7">
            <w:pPr>
              <w:spacing w:after="60"/>
              <w:rPr>
                <w:del w:id="7273" w:author="ERCOT" w:date="2019-11-15T15:52:00Z"/>
                <w:iCs/>
                <w:sz w:val="20"/>
                <w:szCs w:val="20"/>
              </w:rPr>
            </w:pPr>
            <w:del w:id="7274" w:author="ERCOT" w:date="2019-11-15T15:52:00Z">
              <w:r w:rsidRPr="003161DC" w:rsidDel="00B626E8">
                <w:rPr>
                  <w:iCs/>
                  <w:sz w:val="20"/>
                  <w:szCs w:val="20"/>
                </w:rPr>
                <w:delText>none</w:delText>
              </w:r>
            </w:del>
          </w:p>
        </w:tc>
        <w:tc>
          <w:tcPr>
            <w:tcW w:w="6498" w:type="dxa"/>
            <w:tcBorders>
              <w:top w:val="single" w:sz="4" w:space="0" w:color="auto"/>
              <w:left w:val="single" w:sz="4" w:space="0" w:color="auto"/>
              <w:bottom w:val="single" w:sz="4" w:space="0" w:color="auto"/>
              <w:right w:val="single" w:sz="4" w:space="0" w:color="auto"/>
            </w:tcBorders>
          </w:tcPr>
          <w:p w14:paraId="46597CCE" w14:textId="77777777" w:rsidR="00AB30E6" w:rsidRPr="003161DC" w:rsidDel="00B626E8" w:rsidRDefault="00AB30E6" w:rsidP="001F6AC7">
            <w:pPr>
              <w:spacing w:after="60"/>
              <w:rPr>
                <w:del w:id="7275" w:author="ERCOT" w:date="2019-11-15T15:52:00Z"/>
                <w:iCs/>
                <w:sz w:val="20"/>
                <w:szCs w:val="20"/>
              </w:rPr>
            </w:pPr>
            <w:del w:id="7276" w:author="ERCOT" w:date="2019-11-15T15:52:00Z">
              <w:r w:rsidRPr="003161DC" w:rsidDel="00B626E8">
                <w:rPr>
                  <w:iCs/>
                  <w:sz w:val="20"/>
                  <w:szCs w:val="20"/>
                </w:rPr>
                <w:delText>A Generation Resource.</w:delText>
              </w:r>
            </w:del>
          </w:p>
        </w:tc>
      </w:tr>
    </w:tbl>
    <w:p w14:paraId="45699213" w14:textId="77777777" w:rsidR="00AB30E6" w:rsidRPr="003161DC" w:rsidDel="00B626E8" w:rsidRDefault="00AB30E6" w:rsidP="00AB30E6">
      <w:pPr>
        <w:rPr>
          <w:del w:id="7277" w:author="ERCOT" w:date="2019-11-15T15:52:00Z"/>
          <w:szCs w:val="20"/>
        </w:rPr>
      </w:pPr>
    </w:p>
    <w:p w14:paraId="7E15C488" w14:textId="77777777" w:rsidR="00AB30E6" w:rsidRPr="003161DC" w:rsidDel="00B626E8" w:rsidRDefault="00AB30E6" w:rsidP="00AB30E6">
      <w:pPr>
        <w:spacing w:after="240"/>
        <w:ind w:left="1440" w:hanging="720"/>
        <w:rPr>
          <w:del w:id="7278" w:author="ERCOT" w:date="2019-11-15T15:52:00Z"/>
          <w:szCs w:val="20"/>
        </w:rPr>
      </w:pPr>
      <w:del w:id="7279" w:author="ERCOT" w:date="2019-11-15T15:52:00Z">
        <w:r w:rsidRPr="003161DC" w:rsidDel="00B626E8">
          <w:rPr>
            <w:szCs w:val="20"/>
          </w:rPr>
          <w:delText>(c)</w:delText>
        </w:r>
        <w:r w:rsidRPr="003161DC" w:rsidDel="00B626E8">
          <w:rPr>
            <w:szCs w:val="20"/>
          </w:rPr>
          <w:tab/>
          <w:delText>For Responsive Reserve (RRS), if applicable:</w:delText>
        </w:r>
      </w:del>
    </w:p>
    <w:p w14:paraId="2421893F" w14:textId="77777777" w:rsidR="00AB30E6" w:rsidRPr="003161DC" w:rsidDel="00B626E8" w:rsidRDefault="00AB30E6" w:rsidP="00AB30E6">
      <w:pPr>
        <w:tabs>
          <w:tab w:val="left" w:pos="2250"/>
          <w:tab w:val="left" w:pos="3150"/>
          <w:tab w:val="left" w:pos="3960"/>
        </w:tabs>
        <w:spacing w:after="240"/>
        <w:ind w:left="3960" w:hanging="3240"/>
        <w:rPr>
          <w:del w:id="7280" w:author="ERCOT" w:date="2019-11-15T15:52:00Z"/>
          <w:b/>
          <w:bCs/>
        </w:rPr>
      </w:pPr>
      <w:del w:id="7281" w:author="ERCOT" w:date="2019-11-15T15:52:00Z">
        <w:r w:rsidRPr="003161DC" w:rsidDel="00B626E8">
          <w:rPr>
            <w:b/>
            <w:bCs/>
          </w:rPr>
          <w:delText xml:space="preserve">RTPCRRAMT </w:delText>
        </w:r>
        <w:r w:rsidRPr="003161DC" w:rsidDel="00B626E8">
          <w:rPr>
            <w:b/>
            <w:bCs/>
            <w:i/>
            <w:vertAlign w:val="subscript"/>
          </w:rPr>
          <w:delText>q, m</w:delText>
        </w:r>
        <w:r w:rsidRPr="003161DC" w:rsidDel="00B626E8">
          <w:rPr>
            <w:b/>
            <w:bCs/>
          </w:rPr>
          <w:tab/>
          <w:delText>=</w:delText>
        </w:r>
        <w:r w:rsidRPr="003161DC" w:rsidDel="00B626E8">
          <w:rPr>
            <w:b/>
            <w:bCs/>
          </w:rPr>
          <w:tab/>
          <w:delText xml:space="preserve">(-1) * MCPCRR </w:delText>
        </w:r>
        <w:r w:rsidRPr="003161DC" w:rsidDel="00B626E8">
          <w:rPr>
            <w:b/>
            <w:bCs/>
            <w:i/>
            <w:vertAlign w:val="subscript"/>
          </w:rPr>
          <w:delText>m</w:delText>
        </w:r>
        <w:r w:rsidRPr="003161DC" w:rsidDel="00B626E8">
          <w:rPr>
            <w:b/>
            <w:bCs/>
          </w:rPr>
          <w:delText xml:space="preserve"> * RTPCRR </w:delText>
        </w:r>
        <w:r w:rsidRPr="003161DC" w:rsidDel="00B626E8">
          <w:rPr>
            <w:b/>
            <w:bCs/>
            <w:i/>
            <w:vertAlign w:val="subscript"/>
          </w:rPr>
          <w:delText>q, m</w:delText>
        </w:r>
      </w:del>
    </w:p>
    <w:p w14:paraId="359B08D5" w14:textId="77777777" w:rsidR="00AB30E6" w:rsidRPr="003161DC" w:rsidDel="00B626E8" w:rsidRDefault="00AB30E6" w:rsidP="00AB30E6">
      <w:pPr>
        <w:spacing w:after="240"/>
        <w:rPr>
          <w:del w:id="7282" w:author="ERCOT" w:date="2019-11-15T15:52:00Z"/>
          <w:iCs/>
          <w:szCs w:val="20"/>
          <w:lang w:val="pt-BR"/>
        </w:rPr>
      </w:pPr>
      <w:del w:id="7283" w:author="ERCOT" w:date="2019-11-15T15:52:00Z">
        <w:r w:rsidRPr="003161DC" w:rsidDel="00B626E8">
          <w:rPr>
            <w:iCs/>
            <w:szCs w:val="20"/>
            <w:lang w:val="pt-BR"/>
          </w:rPr>
          <w:delText>Where:</w:delText>
        </w:r>
      </w:del>
    </w:p>
    <w:p w14:paraId="17AEB025" w14:textId="77777777" w:rsidR="00AB30E6" w:rsidRPr="003161DC" w:rsidDel="00B626E8" w:rsidRDefault="00AB30E6" w:rsidP="00AB30E6">
      <w:pPr>
        <w:tabs>
          <w:tab w:val="left" w:pos="2160"/>
          <w:tab w:val="left" w:pos="2880"/>
        </w:tabs>
        <w:spacing w:after="240"/>
        <w:ind w:leftChars="300" w:left="2880" w:hangingChars="900" w:hanging="2160"/>
        <w:rPr>
          <w:del w:id="7284" w:author="ERCOT" w:date="2019-11-15T15:52:00Z"/>
          <w:bCs/>
          <w:lang w:val="pt-BR"/>
        </w:rPr>
      </w:pPr>
      <w:del w:id="7285" w:author="ERCOT" w:date="2019-11-15T15:52:00Z">
        <w:r w:rsidRPr="003161DC" w:rsidDel="00B626E8">
          <w:rPr>
            <w:bCs/>
            <w:lang w:val="pt-BR"/>
          </w:rPr>
          <w:delText xml:space="preserve">RTPCRR </w:delText>
        </w:r>
        <w:r w:rsidRPr="003161DC" w:rsidDel="00B626E8">
          <w:rPr>
            <w:bCs/>
            <w:i/>
            <w:vertAlign w:val="subscript"/>
            <w:lang w:val="pt-BR"/>
          </w:rPr>
          <w:delText>q,</w:delText>
        </w:r>
        <w:r w:rsidRPr="003161DC" w:rsidDel="00B626E8">
          <w:rPr>
            <w:bCs/>
            <w:vertAlign w:val="subscript"/>
            <w:lang w:val="pt-BR"/>
          </w:rPr>
          <w:delText xml:space="preserve"> </w:delText>
        </w:r>
        <w:r w:rsidRPr="003161DC" w:rsidDel="00B626E8">
          <w:rPr>
            <w:bCs/>
            <w:i/>
            <w:vertAlign w:val="subscript"/>
            <w:lang w:val="pt-BR"/>
          </w:rPr>
          <w:delText>m</w:delText>
        </w:r>
        <w:r w:rsidRPr="003161DC" w:rsidDel="00B626E8">
          <w:rPr>
            <w:bCs/>
            <w:lang w:val="pt-BR"/>
          </w:rPr>
          <w:tab/>
          <w:delText>=</w:delText>
        </w:r>
        <w:r w:rsidRPr="003161DC" w:rsidDel="00B626E8">
          <w:rPr>
            <w:bCs/>
            <w:lang w:val="pt-BR"/>
          </w:rPr>
          <w:tab/>
        </w:r>
        <w:r w:rsidRPr="003161DC" w:rsidDel="00B626E8">
          <w:rPr>
            <w:bCs/>
            <w:position w:val="-18"/>
          </w:rPr>
          <w:object w:dxaOrig="225" w:dyaOrig="420" w14:anchorId="52FD547B">
            <v:shape id="_x0000_i1158" type="#_x0000_t75" style="width:11.9pt;height:25.05pt" o:ole="">
              <v:imagedata r:id="rId183" o:title=""/>
            </v:shape>
            <o:OLEObject Type="Embed" ProgID="Equation.3" ShapeID="_x0000_i1158" DrawAspect="Content" ObjectID="_1659259460" r:id="rId186"/>
          </w:object>
        </w:r>
        <w:r w:rsidRPr="003161DC" w:rsidDel="00B626E8">
          <w:rPr>
            <w:bCs/>
            <w:lang w:val="pt-BR"/>
          </w:rPr>
          <w:delText>PCRRR</w:delText>
        </w:r>
        <w:r w:rsidRPr="003161DC" w:rsidDel="00B626E8">
          <w:rPr>
            <w:bCs/>
            <w:i/>
            <w:lang w:val="pt-BR"/>
          </w:rPr>
          <w:delText xml:space="preserve"> </w:delText>
        </w:r>
        <w:r w:rsidRPr="003161DC" w:rsidDel="00B626E8">
          <w:rPr>
            <w:bCs/>
            <w:i/>
            <w:vertAlign w:val="subscript"/>
            <w:lang w:val="pt-BR"/>
          </w:rPr>
          <w:delText xml:space="preserve"> q, r, m</w:delText>
        </w:r>
      </w:del>
    </w:p>
    <w:p w14:paraId="23A829F9" w14:textId="77777777" w:rsidR="00AB30E6" w:rsidRPr="003161DC" w:rsidDel="00B626E8" w:rsidRDefault="00AB30E6" w:rsidP="00AB30E6">
      <w:pPr>
        <w:rPr>
          <w:del w:id="7286" w:author="ERCOT" w:date="2019-11-15T15:52:00Z"/>
          <w:szCs w:val="20"/>
        </w:rPr>
      </w:pPr>
      <w:del w:id="7287" w:author="ERCOT" w:date="2019-11-15T15:52:00Z">
        <w:r w:rsidRPr="003161DC" w:rsidDel="00B626E8">
          <w:rPr>
            <w:szCs w:val="20"/>
          </w:rPr>
          <w:delText>The above variables are defined as follows:</w:delText>
        </w:r>
      </w:del>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498"/>
      </w:tblGrid>
      <w:tr w:rsidR="00AB30E6" w:rsidRPr="003161DC" w:rsidDel="00B626E8" w14:paraId="0CEBA334" w14:textId="77777777" w:rsidTr="001F6AC7">
        <w:trPr>
          <w:cantSplit/>
          <w:tblHeader/>
          <w:del w:id="7288" w:author="ERCOT" w:date="2019-11-15T15:52:00Z"/>
        </w:trPr>
        <w:tc>
          <w:tcPr>
            <w:tcW w:w="2153" w:type="dxa"/>
          </w:tcPr>
          <w:p w14:paraId="055F0795" w14:textId="77777777" w:rsidR="00AB30E6" w:rsidRPr="003161DC" w:rsidDel="00B626E8" w:rsidRDefault="00AB30E6" w:rsidP="001F6AC7">
            <w:pPr>
              <w:spacing w:after="120"/>
              <w:rPr>
                <w:del w:id="7289" w:author="ERCOT" w:date="2019-11-15T15:52:00Z"/>
                <w:b/>
                <w:iCs/>
                <w:sz w:val="20"/>
                <w:szCs w:val="20"/>
              </w:rPr>
            </w:pPr>
            <w:del w:id="7290" w:author="ERCOT" w:date="2019-11-15T15:52:00Z">
              <w:r w:rsidRPr="003161DC" w:rsidDel="00B626E8">
                <w:rPr>
                  <w:b/>
                  <w:iCs/>
                  <w:sz w:val="20"/>
                  <w:szCs w:val="20"/>
                </w:rPr>
                <w:delText>Variable</w:delText>
              </w:r>
            </w:del>
          </w:p>
        </w:tc>
        <w:tc>
          <w:tcPr>
            <w:tcW w:w="810" w:type="dxa"/>
          </w:tcPr>
          <w:p w14:paraId="29B2959A" w14:textId="77777777" w:rsidR="00AB30E6" w:rsidRPr="003161DC" w:rsidDel="00B626E8" w:rsidRDefault="00AB30E6" w:rsidP="001F6AC7">
            <w:pPr>
              <w:spacing w:after="120"/>
              <w:rPr>
                <w:del w:id="7291" w:author="ERCOT" w:date="2019-11-15T15:52:00Z"/>
                <w:b/>
                <w:iCs/>
                <w:sz w:val="20"/>
                <w:szCs w:val="20"/>
              </w:rPr>
            </w:pPr>
            <w:del w:id="7292" w:author="ERCOT" w:date="2019-11-15T15:52:00Z">
              <w:r w:rsidRPr="003161DC" w:rsidDel="00B626E8">
                <w:rPr>
                  <w:b/>
                  <w:iCs/>
                  <w:sz w:val="20"/>
                  <w:szCs w:val="20"/>
                </w:rPr>
                <w:delText>Unit</w:delText>
              </w:r>
            </w:del>
          </w:p>
        </w:tc>
        <w:tc>
          <w:tcPr>
            <w:tcW w:w="6498" w:type="dxa"/>
          </w:tcPr>
          <w:p w14:paraId="432210CF" w14:textId="77777777" w:rsidR="00AB30E6" w:rsidRPr="003161DC" w:rsidDel="00B626E8" w:rsidRDefault="00AB30E6" w:rsidP="001F6AC7">
            <w:pPr>
              <w:spacing w:after="120"/>
              <w:rPr>
                <w:del w:id="7293" w:author="ERCOT" w:date="2019-11-15T15:52:00Z"/>
                <w:b/>
                <w:iCs/>
                <w:sz w:val="20"/>
                <w:szCs w:val="20"/>
              </w:rPr>
            </w:pPr>
            <w:del w:id="7294" w:author="ERCOT" w:date="2019-11-15T15:52:00Z">
              <w:r w:rsidRPr="003161DC" w:rsidDel="00B626E8">
                <w:rPr>
                  <w:b/>
                  <w:iCs/>
                  <w:sz w:val="20"/>
                  <w:szCs w:val="20"/>
                </w:rPr>
                <w:delText>Description</w:delText>
              </w:r>
            </w:del>
          </w:p>
        </w:tc>
      </w:tr>
      <w:tr w:rsidR="00AB30E6" w:rsidRPr="003161DC" w:rsidDel="00B626E8" w14:paraId="3F264F90" w14:textId="77777777" w:rsidTr="001F6AC7">
        <w:trPr>
          <w:cantSplit/>
          <w:del w:id="7295" w:author="ERCOT" w:date="2019-11-15T15:52:00Z"/>
        </w:trPr>
        <w:tc>
          <w:tcPr>
            <w:tcW w:w="2153" w:type="dxa"/>
          </w:tcPr>
          <w:p w14:paraId="46E0B8BD" w14:textId="77777777" w:rsidR="00AB30E6" w:rsidRPr="003161DC" w:rsidDel="00B626E8" w:rsidRDefault="00AB30E6" w:rsidP="001F6AC7">
            <w:pPr>
              <w:spacing w:after="60"/>
              <w:rPr>
                <w:del w:id="7296" w:author="ERCOT" w:date="2019-11-15T15:52:00Z"/>
                <w:iCs/>
                <w:sz w:val="20"/>
                <w:szCs w:val="20"/>
              </w:rPr>
            </w:pPr>
            <w:del w:id="7297" w:author="ERCOT" w:date="2019-11-15T15:52:00Z">
              <w:r w:rsidRPr="003161DC" w:rsidDel="00B626E8">
                <w:rPr>
                  <w:iCs/>
                  <w:sz w:val="20"/>
                  <w:szCs w:val="20"/>
                </w:rPr>
                <w:delText xml:space="preserve">RTPCRRAMT </w:delText>
              </w:r>
              <w:r w:rsidRPr="003161DC" w:rsidDel="00B626E8">
                <w:rPr>
                  <w:i/>
                  <w:iCs/>
                  <w:sz w:val="20"/>
                  <w:szCs w:val="20"/>
                  <w:vertAlign w:val="subscript"/>
                </w:rPr>
                <w:delText>q, m</w:delText>
              </w:r>
            </w:del>
          </w:p>
        </w:tc>
        <w:tc>
          <w:tcPr>
            <w:tcW w:w="810" w:type="dxa"/>
          </w:tcPr>
          <w:p w14:paraId="361C0300" w14:textId="77777777" w:rsidR="00AB30E6" w:rsidRPr="003161DC" w:rsidDel="00B626E8" w:rsidRDefault="00AB30E6" w:rsidP="001F6AC7">
            <w:pPr>
              <w:spacing w:after="60"/>
              <w:rPr>
                <w:del w:id="7298" w:author="ERCOT" w:date="2019-11-15T15:52:00Z"/>
                <w:iCs/>
                <w:sz w:val="20"/>
                <w:szCs w:val="20"/>
              </w:rPr>
            </w:pPr>
            <w:del w:id="7299" w:author="ERCOT" w:date="2019-11-15T15:52:00Z">
              <w:r w:rsidRPr="003161DC" w:rsidDel="00B626E8">
                <w:rPr>
                  <w:iCs/>
                  <w:sz w:val="20"/>
                  <w:szCs w:val="20"/>
                </w:rPr>
                <w:delText>$</w:delText>
              </w:r>
            </w:del>
          </w:p>
        </w:tc>
        <w:tc>
          <w:tcPr>
            <w:tcW w:w="6498" w:type="dxa"/>
          </w:tcPr>
          <w:p w14:paraId="6BABF6C2" w14:textId="77777777" w:rsidR="00AB30E6" w:rsidRPr="003161DC" w:rsidDel="00B626E8" w:rsidRDefault="00AB30E6" w:rsidP="001F6AC7">
            <w:pPr>
              <w:spacing w:after="60"/>
              <w:rPr>
                <w:del w:id="7300" w:author="ERCOT" w:date="2019-11-15T15:52:00Z"/>
                <w:iCs/>
                <w:sz w:val="20"/>
                <w:szCs w:val="20"/>
              </w:rPr>
            </w:pPr>
            <w:del w:id="7301" w:author="ERCOT" w:date="2019-11-15T15:52:00Z">
              <w:r w:rsidRPr="003161DC" w:rsidDel="00B626E8">
                <w:rPr>
                  <w:i/>
                  <w:iCs/>
                  <w:sz w:val="20"/>
                  <w:szCs w:val="20"/>
                </w:rPr>
                <w:delText>Procured Capacity for Responsive Reserve Amount by QSE by market</w:delText>
              </w:r>
              <w:r w:rsidRPr="003161DC" w:rsidDel="00B626E8">
                <w:rPr>
                  <w:iCs/>
                  <w:sz w:val="20"/>
                  <w:szCs w:val="20"/>
                </w:rPr>
                <w:delText xml:space="preserve">—The payment to QSE </w:delText>
              </w:r>
              <w:r w:rsidRPr="003161DC" w:rsidDel="00B626E8">
                <w:rPr>
                  <w:i/>
                  <w:iCs/>
                  <w:sz w:val="20"/>
                  <w:szCs w:val="20"/>
                </w:rPr>
                <w:delText>q</w:delText>
              </w:r>
              <w:r w:rsidRPr="003161DC" w:rsidDel="00B626E8">
                <w:rPr>
                  <w:iCs/>
                  <w:sz w:val="20"/>
                  <w:szCs w:val="20"/>
                </w:rPr>
                <w:delText xml:space="preserve"> for the Ancillary Service Offer cleared in the market </w:delText>
              </w:r>
              <w:r w:rsidRPr="003161DC" w:rsidDel="00B626E8">
                <w:rPr>
                  <w:i/>
                  <w:iCs/>
                  <w:sz w:val="20"/>
                  <w:szCs w:val="20"/>
                </w:rPr>
                <w:delText>m</w:delText>
              </w:r>
              <w:r w:rsidRPr="003161DC" w:rsidDel="00B626E8">
                <w:rPr>
                  <w:iCs/>
                  <w:sz w:val="20"/>
                  <w:szCs w:val="20"/>
                </w:rPr>
                <w:delText xml:space="preserve"> to provide RRS, for the hour.</w:delText>
              </w:r>
            </w:del>
          </w:p>
        </w:tc>
      </w:tr>
      <w:tr w:rsidR="00AB30E6" w:rsidRPr="003161DC" w:rsidDel="00B626E8" w14:paraId="7464C5DB" w14:textId="77777777" w:rsidTr="001F6AC7">
        <w:trPr>
          <w:cantSplit/>
          <w:del w:id="7302" w:author="ERCOT" w:date="2019-11-15T15:52:00Z"/>
        </w:trPr>
        <w:tc>
          <w:tcPr>
            <w:tcW w:w="2153" w:type="dxa"/>
            <w:tcBorders>
              <w:top w:val="single" w:sz="4" w:space="0" w:color="auto"/>
              <w:left w:val="single" w:sz="4" w:space="0" w:color="auto"/>
              <w:bottom w:val="single" w:sz="4" w:space="0" w:color="auto"/>
              <w:right w:val="single" w:sz="4" w:space="0" w:color="auto"/>
            </w:tcBorders>
          </w:tcPr>
          <w:p w14:paraId="3BC70E1F" w14:textId="77777777" w:rsidR="00AB30E6" w:rsidRPr="003161DC" w:rsidDel="00B626E8" w:rsidRDefault="00AB30E6" w:rsidP="001F6AC7">
            <w:pPr>
              <w:spacing w:after="60"/>
              <w:rPr>
                <w:del w:id="7303" w:author="ERCOT" w:date="2019-11-15T15:52:00Z"/>
                <w:iCs/>
                <w:sz w:val="20"/>
                <w:szCs w:val="20"/>
              </w:rPr>
            </w:pPr>
            <w:del w:id="7304" w:author="ERCOT" w:date="2019-11-15T15:52:00Z">
              <w:r w:rsidRPr="003161DC" w:rsidDel="00B626E8">
                <w:rPr>
                  <w:iCs/>
                  <w:sz w:val="20"/>
                  <w:szCs w:val="20"/>
                </w:rPr>
                <w:delText>MCPCRR</w:delText>
              </w:r>
              <w:r w:rsidRPr="003161DC" w:rsidDel="00B626E8">
                <w:rPr>
                  <w:i/>
                  <w:iCs/>
                  <w:sz w:val="20"/>
                  <w:szCs w:val="20"/>
                </w:rPr>
                <w:delText xml:space="preserve"> </w:delText>
              </w:r>
              <w:r w:rsidRPr="003161DC" w:rsidDel="00B626E8">
                <w:rPr>
                  <w:i/>
                  <w:iCs/>
                  <w:sz w:val="20"/>
                  <w:szCs w:val="20"/>
                  <w:vertAlign w:val="subscript"/>
                </w:rPr>
                <w:delText>m</w:delText>
              </w:r>
            </w:del>
          </w:p>
        </w:tc>
        <w:tc>
          <w:tcPr>
            <w:tcW w:w="810" w:type="dxa"/>
            <w:tcBorders>
              <w:top w:val="single" w:sz="4" w:space="0" w:color="auto"/>
              <w:left w:val="single" w:sz="4" w:space="0" w:color="auto"/>
              <w:bottom w:val="single" w:sz="4" w:space="0" w:color="auto"/>
              <w:right w:val="single" w:sz="4" w:space="0" w:color="auto"/>
            </w:tcBorders>
          </w:tcPr>
          <w:p w14:paraId="5E7587B0" w14:textId="77777777" w:rsidR="00AB30E6" w:rsidRPr="003161DC" w:rsidDel="00B626E8" w:rsidRDefault="00AB30E6" w:rsidP="001F6AC7">
            <w:pPr>
              <w:spacing w:after="60"/>
              <w:rPr>
                <w:del w:id="7305" w:author="ERCOT" w:date="2019-11-15T15:52:00Z"/>
                <w:iCs/>
                <w:sz w:val="20"/>
                <w:szCs w:val="20"/>
              </w:rPr>
            </w:pPr>
            <w:del w:id="7306" w:author="ERCOT" w:date="2019-11-15T15:52:00Z">
              <w:r w:rsidRPr="003161DC" w:rsidDel="00B626E8">
                <w:rPr>
                  <w:iCs/>
                  <w:sz w:val="20"/>
                  <w:szCs w:val="20"/>
                </w:rPr>
                <w:delText>$/MW per hour</w:delText>
              </w:r>
            </w:del>
          </w:p>
        </w:tc>
        <w:tc>
          <w:tcPr>
            <w:tcW w:w="6498" w:type="dxa"/>
            <w:tcBorders>
              <w:top w:val="single" w:sz="4" w:space="0" w:color="auto"/>
              <w:left w:val="single" w:sz="4" w:space="0" w:color="auto"/>
              <w:bottom w:val="single" w:sz="4" w:space="0" w:color="auto"/>
              <w:right w:val="single" w:sz="4" w:space="0" w:color="auto"/>
            </w:tcBorders>
          </w:tcPr>
          <w:p w14:paraId="5DE34F44" w14:textId="77777777" w:rsidR="00AB30E6" w:rsidRPr="003161DC" w:rsidDel="00B626E8" w:rsidRDefault="00AB30E6" w:rsidP="001F6AC7">
            <w:pPr>
              <w:spacing w:after="60"/>
              <w:rPr>
                <w:del w:id="7307" w:author="ERCOT" w:date="2019-11-15T15:52:00Z"/>
                <w:i/>
                <w:iCs/>
                <w:sz w:val="20"/>
                <w:szCs w:val="20"/>
              </w:rPr>
            </w:pPr>
            <w:del w:id="7308" w:author="ERCOT" w:date="2019-11-15T15:52:00Z">
              <w:r w:rsidRPr="003161DC" w:rsidDel="00B626E8">
                <w:rPr>
                  <w:i/>
                  <w:iCs/>
                  <w:sz w:val="20"/>
                  <w:szCs w:val="20"/>
                </w:rPr>
                <w:delText>Market Clearing Price for Capacity for Responsive Reserve by market—</w:delText>
              </w:r>
              <w:r w:rsidRPr="003161DC" w:rsidDel="00B626E8">
                <w:rPr>
                  <w:iCs/>
                  <w:sz w:val="20"/>
                  <w:szCs w:val="20"/>
                </w:rPr>
                <w:delText xml:space="preserve">The MCPC for RRS from the market </w:delText>
              </w:r>
              <w:r w:rsidRPr="003161DC" w:rsidDel="00B626E8">
                <w:rPr>
                  <w:i/>
                  <w:iCs/>
                  <w:sz w:val="20"/>
                  <w:szCs w:val="20"/>
                </w:rPr>
                <w:delText>m</w:delText>
              </w:r>
              <w:r w:rsidRPr="003161DC" w:rsidDel="00B626E8">
                <w:rPr>
                  <w:iCs/>
                  <w:sz w:val="20"/>
                  <w:szCs w:val="20"/>
                </w:rPr>
                <w:delText>, for the hour.</w:delText>
              </w:r>
            </w:del>
          </w:p>
        </w:tc>
      </w:tr>
      <w:tr w:rsidR="00AB30E6" w:rsidRPr="003161DC" w:rsidDel="00B626E8" w14:paraId="7BB9C606" w14:textId="77777777" w:rsidTr="001F6AC7">
        <w:trPr>
          <w:cantSplit/>
          <w:del w:id="7309" w:author="ERCOT" w:date="2019-11-15T15:52:00Z"/>
        </w:trPr>
        <w:tc>
          <w:tcPr>
            <w:tcW w:w="2153" w:type="dxa"/>
            <w:tcBorders>
              <w:top w:val="single" w:sz="4" w:space="0" w:color="auto"/>
              <w:left w:val="single" w:sz="4" w:space="0" w:color="auto"/>
              <w:bottom w:val="single" w:sz="4" w:space="0" w:color="auto"/>
              <w:right w:val="single" w:sz="4" w:space="0" w:color="auto"/>
            </w:tcBorders>
          </w:tcPr>
          <w:p w14:paraId="590760D0" w14:textId="77777777" w:rsidR="00AB30E6" w:rsidRPr="003161DC" w:rsidDel="00B626E8" w:rsidRDefault="00AB30E6" w:rsidP="001F6AC7">
            <w:pPr>
              <w:spacing w:after="60"/>
              <w:rPr>
                <w:del w:id="7310" w:author="ERCOT" w:date="2019-11-15T15:52:00Z"/>
                <w:iCs/>
                <w:sz w:val="20"/>
                <w:szCs w:val="20"/>
              </w:rPr>
            </w:pPr>
            <w:del w:id="7311" w:author="ERCOT" w:date="2019-11-15T15:52:00Z">
              <w:r w:rsidRPr="003161DC" w:rsidDel="00B626E8">
                <w:rPr>
                  <w:iCs/>
                  <w:sz w:val="20"/>
                  <w:szCs w:val="20"/>
                </w:rPr>
                <w:delText xml:space="preserve">RTPCRR </w:delText>
              </w:r>
              <w:r w:rsidRPr="003161DC" w:rsidDel="00B626E8">
                <w:rPr>
                  <w:i/>
                  <w:iCs/>
                  <w:sz w:val="20"/>
                  <w:szCs w:val="20"/>
                  <w:vertAlign w:val="subscript"/>
                </w:rPr>
                <w:delText>q, m</w:delText>
              </w:r>
            </w:del>
          </w:p>
        </w:tc>
        <w:tc>
          <w:tcPr>
            <w:tcW w:w="810" w:type="dxa"/>
            <w:tcBorders>
              <w:top w:val="single" w:sz="4" w:space="0" w:color="auto"/>
              <w:left w:val="single" w:sz="4" w:space="0" w:color="auto"/>
              <w:bottom w:val="single" w:sz="4" w:space="0" w:color="auto"/>
              <w:right w:val="single" w:sz="4" w:space="0" w:color="auto"/>
            </w:tcBorders>
          </w:tcPr>
          <w:p w14:paraId="0B19E7F4" w14:textId="77777777" w:rsidR="00AB30E6" w:rsidRPr="003161DC" w:rsidDel="00B626E8" w:rsidRDefault="00AB30E6" w:rsidP="001F6AC7">
            <w:pPr>
              <w:spacing w:after="60"/>
              <w:rPr>
                <w:del w:id="7312" w:author="ERCOT" w:date="2019-11-15T15:52:00Z"/>
                <w:iCs/>
                <w:sz w:val="20"/>
                <w:szCs w:val="20"/>
              </w:rPr>
            </w:pPr>
            <w:del w:id="7313" w:author="ERCOT" w:date="2019-11-15T15:52:00Z">
              <w:r w:rsidRPr="003161DC" w:rsidDel="00B626E8">
                <w:rPr>
                  <w:iCs/>
                  <w:sz w:val="20"/>
                  <w:szCs w:val="20"/>
                </w:rPr>
                <w:delText>MW</w:delText>
              </w:r>
            </w:del>
          </w:p>
        </w:tc>
        <w:tc>
          <w:tcPr>
            <w:tcW w:w="6498" w:type="dxa"/>
            <w:tcBorders>
              <w:top w:val="single" w:sz="4" w:space="0" w:color="auto"/>
              <w:left w:val="single" w:sz="4" w:space="0" w:color="auto"/>
              <w:bottom w:val="single" w:sz="4" w:space="0" w:color="auto"/>
              <w:right w:val="single" w:sz="4" w:space="0" w:color="auto"/>
            </w:tcBorders>
          </w:tcPr>
          <w:p w14:paraId="7BE42DB0" w14:textId="77777777" w:rsidR="00AB30E6" w:rsidRPr="003161DC" w:rsidDel="00B626E8" w:rsidRDefault="00AB30E6" w:rsidP="001F6AC7">
            <w:pPr>
              <w:spacing w:after="60"/>
              <w:rPr>
                <w:del w:id="7314" w:author="ERCOT" w:date="2019-11-15T15:52:00Z"/>
                <w:i/>
                <w:iCs/>
                <w:sz w:val="20"/>
                <w:szCs w:val="20"/>
              </w:rPr>
            </w:pPr>
            <w:del w:id="7315" w:author="ERCOT" w:date="2019-11-15T15:52:00Z">
              <w:r w:rsidRPr="003161DC" w:rsidDel="00B626E8">
                <w:rPr>
                  <w:i/>
                  <w:iCs/>
                  <w:sz w:val="20"/>
                  <w:szCs w:val="20"/>
                </w:rPr>
                <w:delText>Procured Capacity for Responsive Reserve by QSE by market—</w:delText>
              </w:r>
              <w:r w:rsidRPr="003161DC" w:rsidDel="00B626E8">
                <w:rPr>
                  <w:iCs/>
                  <w:sz w:val="20"/>
                  <w:szCs w:val="20"/>
                </w:rPr>
                <w:delText xml:space="preserve">The portion of QSE </w:delText>
              </w:r>
              <w:r w:rsidRPr="003161DC" w:rsidDel="00B626E8">
                <w:rPr>
                  <w:i/>
                  <w:iCs/>
                  <w:sz w:val="20"/>
                  <w:szCs w:val="20"/>
                </w:rPr>
                <w:delText>q</w:delText>
              </w:r>
              <w:r w:rsidRPr="003161DC" w:rsidDel="00B626E8">
                <w:rPr>
                  <w:iCs/>
                  <w:sz w:val="20"/>
                  <w:szCs w:val="20"/>
                </w:rPr>
                <w:delText xml:space="preserve"> Ancillary Service Offers cleared in the market </w:delText>
              </w:r>
              <w:r w:rsidRPr="003161DC" w:rsidDel="00B626E8">
                <w:rPr>
                  <w:i/>
                  <w:iCs/>
                  <w:sz w:val="20"/>
                  <w:szCs w:val="20"/>
                </w:rPr>
                <w:delText>m</w:delText>
              </w:r>
              <w:r w:rsidRPr="003161DC" w:rsidDel="00B626E8">
                <w:rPr>
                  <w:iCs/>
                  <w:sz w:val="20"/>
                  <w:szCs w:val="20"/>
                </w:rPr>
                <w:delText xml:space="preserve"> to provide RRS, for the hour.</w:delText>
              </w:r>
            </w:del>
          </w:p>
        </w:tc>
      </w:tr>
      <w:tr w:rsidR="00AB30E6" w:rsidRPr="003161DC" w:rsidDel="00B626E8" w14:paraId="58955EA6" w14:textId="77777777" w:rsidTr="001F6AC7">
        <w:trPr>
          <w:cantSplit/>
          <w:del w:id="7316" w:author="ERCOT" w:date="2019-11-15T15:52:00Z"/>
        </w:trPr>
        <w:tc>
          <w:tcPr>
            <w:tcW w:w="2153" w:type="dxa"/>
            <w:tcBorders>
              <w:top w:val="single" w:sz="4" w:space="0" w:color="auto"/>
              <w:left w:val="single" w:sz="4" w:space="0" w:color="auto"/>
              <w:bottom w:val="single" w:sz="4" w:space="0" w:color="auto"/>
              <w:right w:val="single" w:sz="4" w:space="0" w:color="auto"/>
            </w:tcBorders>
          </w:tcPr>
          <w:p w14:paraId="20EED595" w14:textId="77777777" w:rsidR="00AB30E6" w:rsidRPr="003161DC" w:rsidDel="00B626E8" w:rsidRDefault="00AB30E6" w:rsidP="001F6AC7">
            <w:pPr>
              <w:spacing w:after="60"/>
              <w:rPr>
                <w:del w:id="7317" w:author="ERCOT" w:date="2019-11-15T15:52:00Z"/>
                <w:iCs/>
                <w:sz w:val="20"/>
                <w:szCs w:val="20"/>
              </w:rPr>
            </w:pPr>
            <w:del w:id="7318" w:author="ERCOT" w:date="2019-11-15T15:52:00Z">
              <w:r w:rsidRPr="003161DC" w:rsidDel="00B626E8">
                <w:rPr>
                  <w:iCs/>
                  <w:sz w:val="20"/>
                  <w:szCs w:val="20"/>
                </w:rPr>
                <w:delText xml:space="preserve">PCRRR </w:delText>
              </w:r>
              <w:r w:rsidRPr="003161DC" w:rsidDel="00B626E8">
                <w:rPr>
                  <w:i/>
                  <w:iCs/>
                  <w:sz w:val="20"/>
                  <w:szCs w:val="20"/>
                  <w:vertAlign w:val="subscript"/>
                </w:rPr>
                <w:delText>q,r, m</w:delText>
              </w:r>
            </w:del>
          </w:p>
        </w:tc>
        <w:tc>
          <w:tcPr>
            <w:tcW w:w="810" w:type="dxa"/>
            <w:tcBorders>
              <w:top w:val="single" w:sz="4" w:space="0" w:color="auto"/>
              <w:left w:val="single" w:sz="4" w:space="0" w:color="auto"/>
              <w:bottom w:val="single" w:sz="4" w:space="0" w:color="auto"/>
              <w:right w:val="single" w:sz="4" w:space="0" w:color="auto"/>
            </w:tcBorders>
          </w:tcPr>
          <w:p w14:paraId="05848348" w14:textId="77777777" w:rsidR="00AB30E6" w:rsidRPr="003161DC" w:rsidDel="00B626E8" w:rsidRDefault="00AB30E6" w:rsidP="001F6AC7">
            <w:pPr>
              <w:spacing w:after="60"/>
              <w:rPr>
                <w:del w:id="7319" w:author="ERCOT" w:date="2019-11-15T15:52:00Z"/>
                <w:iCs/>
                <w:sz w:val="20"/>
                <w:szCs w:val="20"/>
              </w:rPr>
            </w:pPr>
            <w:del w:id="7320" w:author="ERCOT" w:date="2019-11-15T15:52:00Z">
              <w:r w:rsidRPr="003161DC" w:rsidDel="00B626E8">
                <w:rPr>
                  <w:iCs/>
                  <w:sz w:val="20"/>
                  <w:szCs w:val="20"/>
                </w:rPr>
                <w:delText>MW</w:delText>
              </w:r>
            </w:del>
          </w:p>
        </w:tc>
        <w:tc>
          <w:tcPr>
            <w:tcW w:w="6498" w:type="dxa"/>
            <w:tcBorders>
              <w:top w:val="single" w:sz="4" w:space="0" w:color="auto"/>
              <w:left w:val="single" w:sz="4" w:space="0" w:color="auto"/>
              <w:bottom w:val="single" w:sz="4" w:space="0" w:color="auto"/>
              <w:right w:val="single" w:sz="4" w:space="0" w:color="auto"/>
            </w:tcBorders>
          </w:tcPr>
          <w:p w14:paraId="47AD25F1" w14:textId="77777777" w:rsidR="00AB30E6" w:rsidRPr="003161DC" w:rsidDel="00B626E8" w:rsidRDefault="00AB30E6" w:rsidP="001F6AC7">
            <w:pPr>
              <w:spacing w:after="60"/>
              <w:rPr>
                <w:del w:id="7321" w:author="ERCOT" w:date="2019-11-15T15:52:00Z"/>
                <w:iCs/>
                <w:sz w:val="20"/>
                <w:szCs w:val="20"/>
              </w:rPr>
            </w:pPr>
            <w:del w:id="7322" w:author="ERCOT" w:date="2019-11-15T15:52:00Z">
              <w:r w:rsidRPr="003161DC" w:rsidDel="00B626E8">
                <w:rPr>
                  <w:i/>
                  <w:iCs/>
                  <w:sz w:val="20"/>
                  <w:szCs w:val="20"/>
                </w:rPr>
                <w:delText>Procured Capacity for Responsive Reserve from Resource per Resource per QSE by market</w:delText>
              </w:r>
              <w:r w:rsidRPr="003161DC" w:rsidDel="00B626E8">
                <w:rPr>
                  <w:iCs/>
                  <w:sz w:val="20"/>
                  <w:szCs w:val="20"/>
                </w:rPr>
                <w:delText xml:space="preserve">—The RRS capacity quantity awarded to QSE </w:delText>
              </w:r>
              <w:r w:rsidRPr="003161DC" w:rsidDel="00B626E8">
                <w:rPr>
                  <w:i/>
                  <w:iCs/>
                  <w:sz w:val="20"/>
                  <w:szCs w:val="20"/>
                </w:rPr>
                <w:delText>q</w:delText>
              </w:r>
              <w:r w:rsidRPr="003161DC" w:rsidDel="00B626E8">
                <w:rPr>
                  <w:iCs/>
                  <w:sz w:val="20"/>
                  <w:szCs w:val="20"/>
                </w:rPr>
                <w:delText xml:space="preserve"> in the market </w:delText>
              </w:r>
              <w:r w:rsidRPr="003161DC" w:rsidDel="00B626E8">
                <w:rPr>
                  <w:i/>
                  <w:iCs/>
                  <w:sz w:val="20"/>
                  <w:szCs w:val="20"/>
                </w:rPr>
                <w:delText>m</w:delText>
              </w:r>
              <w:r w:rsidRPr="003161DC" w:rsidDel="00B626E8">
                <w:rPr>
                  <w:iCs/>
                  <w:sz w:val="20"/>
                  <w:szCs w:val="20"/>
                </w:rPr>
                <w:delText xml:space="preserve"> for Resource </w:delText>
              </w:r>
              <w:r w:rsidRPr="003161DC" w:rsidDel="00B626E8">
                <w:rPr>
                  <w:i/>
                  <w:iCs/>
                  <w:sz w:val="20"/>
                  <w:szCs w:val="20"/>
                </w:rPr>
                <w:delText>r</w:delText>
              </w:r>
              <w:r w:rsidRPr="003161DC" w:rsidDel="00B626E8">
                <w:rPr>
                  <w:iCs/>
                  <w:sz w:val="20"/>
                  <w:szCs w:val="20"/>
                </w:rPr>
                <w:delText xml:space="preserve"> for the hour.  Where for a Combined Cycle Train, the Resource </w:delText>
              </w:r>
              <w:r w:rsidRPr="003161DC" w:rsidDel="00B626E8">
                <w:rPr>
                  <w:i/>
                  <w:iCs/>
                  <w:sz w:val="20"/>
                  <w:szCs w:val="20"/>
                </w:rPr>
                <w:delText xml:space="preserve">r </w:delText>
              </w:r>
              <w:r w:rsidRPr="003161DC" w:rsidDel="00B626E8">
                <w:rPr>
                  <w:iCs/>
                  <w:sz w:val="20"/>
                  <w:szCs w:val="20"/>
                </w:rPr>
                <w:delText>is a Combined Cycle Generation Resource within the Combined Cycle Train.</w:delText>
              </w:r>
            </w:del>
          </w:p>
        </w:tc>
      </w:tr>
      <w:tr w:rsidR="00AB30E6" w:rsidRPr="003161DC" w:rsidDel="00B626E8" w14:paraId="5024463D" w14:textId="77777777" w:rsidTr="001F6AC7">
        <w:trPr>
          <w:cantSplit/>
          <w:del w:id="7323" w:author="ERCOT" w:date="2019-11-15T15:52:00Z"/>
        </w:trPr>
        <w:tc>
          <w:tcPr>
            <w:tcW w:w="2153" w:type="dxa"/>
            <w:tcBorders>
              <w:top w:val="single" w:sz="4" w:space="0" w:color="auto"/>
              <w:left w:val="single" w:sz="4" w:space="0" w:color="auto"/>
              <w:bottom w:val="single" w:sz="4" w:space="0" w:color="auto"/>
              <w:right w:val="single" w:sz="4" w:space="0" w:color="auto"/>
            </w:tcBorders>
          </w:tcPr>
          <w:p w14:paraId="755CE6CF" w14:textId="77777777" w:rsidR="00AB30E6" w:rsidRPr="003161DC" w:rsidDel="00B626E8" w:rsidRDefault="00AB30E6" w:rsidP="001F6AC7">
            <w:pPr>
              <w:spacing w:after="60"/>
              <w:rPr>
                <w:del w:id="7324" w:author="ERCOT" w:date="2019-11-15T15:52:00Z"/>
                <w:i/>
                <w:iCs/>
                <w:sz w:val="20"/>
                <w:szCs w:val="20"/>
              </w:rPr>
            </w:pPr>
            <w:del w:id="7325" w:author="ERCOT" w:date="2019-11-15T15:52:00Z">
              <w:r w:rsidRPr="003161DC" w:rsidDel="00B626E8">
                <w:rPr>
                  <w:i/>
                  <w:iCs/>
                  <w:sz w:val="20"/>
                  <w:szCs w:val="20"/>
                </w:rPr>
                <w:delText>m</w:delText>
              </w:r>
            </w:del>
          </w:p>
        </w:tc>
        <w:tc>
          <w:tcPr>
            <w:tcW w:w="810" w:type="dxa"/>
            <w:tcBorders>
              <w:top w:val="single" w:sz="4" w:space="0" w:color="auto"/>
              <w:left w:val="single" w:sz="4" w:space="0" w:color="auto"/>
              <w:bottom w:val="single" w:sz="4" w:space="0" w:color="auto"/>
              <w:right w:val="single" w:sz="4" w:space="0" w:color="auto"/>
            </w:tcBorders>
          </w:tcPr>
          <w:p w14:paraId="080F919B" w14:textId="77777777" w:rsidR="00AB30E6" w:rsidRPr="003161DC" w:rsidDel="00B626E8" w:rsidRDefault="00AB30E6" w:rsidP="001F6AC7">
            <w:pPr>
              <w:spacing w:after="60"/>
              <w:rPr>
                <w:del w:id="7326" w:author="ERCOT" w:date="2019-11-15T15:52:00Z"/>
                <w:iCs/>
                <w:sz w:val="20"/>
                <w:szCs w:val="20"/>
              </w:rPr>
            </w:pPr>
            <w:del w:id="7327" w:author="ERCOT" w:date="2019-11-15T15:52:00Z">
              <w:r w:rsidRPr="003161DC" w:rsidDel="00B626E8">
                <w:rPr>
                  <w:iCs/>
                  <w:sz w:val="20"/>
                  <w:szCs w:val="20"/>
                </w:rPr>
                <w:delText>none</w:delText>
              </w:r>
            </w:del>
          </w:p>
        </w:tc>
        <w:tc>
          <w:tcPr>
            <w:tcW w:w="6498" w:type="dxa"/>
            <w:tcBorders>
              <w:top w:val="single" w:sz="4" w:space="0" w:color="auto"/>
              <w:left w:val="single" w:sz="4" w:space="0" w:color="auto"/>
              <w:bottom w:val="single" w:sz="4" w:space="0" w:color="auto"/>
              <w:right w:val="single" w:sz="4" w:space="0" w:color="auto"/>
            </w:tcBorders>
          </w:tcPr>
          <w:p w14:paraId="5851AB44" w14:textId="77777777" w:rsidR="00AB30E6" w:rsidRPr="003161DC" w:rsidDel="00B626E8" w:rsidRDefault="00AB30E6" w:rsidP="001F6AC7">
            <w:pPr>
              <w:spacing w:after="60"/>
              <w:rPr>
                <w:del w:id="7328" w:author="ERCOT" w:date="2019-11-15T15:52:00Z"/>
                <w:iCs/>
                <w:sz w:val="20"/>
                <w:szCs w:val="20"/>
              </w:rPr>
            </w:pPr>
            <w:del w:id="7329" w:author="ERCOT" w:date="2019-11-15T15:52:00Z">
              <w:r w:rsidRPr="003161DC" w:rsidDel="00B626E8">
                <w:rPr>
                  <w:iCs/>
                  <w:sz w:val="20"/>
                  <w:szCs w:val="20"/>
                </w:rPr>
                <w:delText>An Ancillary Service market (SASM or RSASM).</w:delText>
              </w:r>
            </w:del>
          </w:p>
        </w:tc>
      </w:tr>
      <w:tr w:rsidR="00AB30E6" w:rsidRPr="003161DC" w:rsidDel="00B626E8" w14:paraId="04135C82" w14:textId="77777777" w:rsidTr="001F6AC7">
        <w:trPr>
          <w:cantSplit/>
          <w:del w:id="7330" w:author="ERCOT" w:date="2019-11-15T15:52:00Z"/>
        </w:trPr>
        <w:tc>
          <w:tcPr>
            <w:tcW w:w="2153" w:type="dxa"/>
            <w:tcBorders>
              <w:top w:val="single" w:sz="4" w:space="0" w:color="auto"/>
              <w:left w:val="single" w:sz="4" w:space="0" w:color="auto"/>
              <w:bottom w:val="single" w:sz="4" w:space="0" w:color="auto"/>
              <w:right w:val="single" w:sz="4" w:space="0" w:color="auto"/>
            </w:tcBorders>
          </w:tcPr>
          <w:p w14:paraId="1AA779A4" w14:textId="77777777" w:rsidR="00AB30E6" w:rsidRPr="003161DC" w:rsidDel="00B626E8" w:rsidRDefault="00AB30E6" w:rsidP="001F6AC7">
            <w:pPr>
              <w:spacing w:after="60"/>
              <w:rPr>
                <w:del w:id="7331" w:author="ERCOT" w:date="2019-11-15T15:52:00Z"/>
                <w:i/>
                <w:iCs/>
                <w:sz w:val="20"/>
                <w:szCs w:val="20"/>
              </w:rPr>
            </w:pPr>
            <w:del w:id="7332" w:author="ERCOT" w:date="2019-11-15T15:52:00Z">
              <w:r w:rsidRPr="003161DC" w:rsidDel="00B626E8">
                <w:rPr>
                  <w:i/>
                  <w:iCs/>
                  <w:sz w:val="20"/>
                  <w:szCs w:val="20"/>
                </w:rPr>
                <w:delText>q</w:delText>
              </w:r>
            </w:del>
          </w:p>
        </w:tc>
        <w:tc>
          <w:tcPr>
            <w:tcW w:w="810" w:type="dxa"/>
            <w:tcBorders>
              <w:top w:val="single" w:sz="4" w:space="0" w:color="auto"/>
              <w:left w:val="single" w:sz="4" w:space="0" w:color="auto"/>
              <w:bottom w:val="single" w:sz="4" w:space="0" w:color="auto"/>
              <w:right w:val="single" w:sz="4" w:space="0" w:color="auto"/>
            </w:tcBorders>
          </w:tcPr>
          <w:p w14:paraId="25F23623" w14:textId="77777777" w:rsidR="00AB30E6" w:rsidRPr="003161DC" w:rsidDel="00B626E8" w:rsidRDefault="00AB30E6" w:rsidP="001F6AC7">
            <w:pPr>
              <w:spacing w:after="60"/>
              <w:rPr>
                <w:del w:id="7333" w:author="ERCOT" w:date="2019-11-15T15:52:00Z"/>
                <w:iCs/>
                <w:sz w:val="20"/>
                <w:szCs w:val="20"/>
              </w:rPr>
            </w:pPr>
            <w:del w:id="7334" w:author="ERCOT" w:date="2019-11-15T15:52:00Z">
              <w:r w:rsidRPr="003161DC" w:rsidDel="00B626E8">
                <w:rPr>
                  <w:iCs/>
                  <w:sz w:val="20"/>
                  <w:szCs w:val="20"/>
                </w:rPr>
                <w:delText>none</w:delText>
              </w:r>
            </w:del>
          </w:p>
        </w:tc>
        <w:tc>
          <w:tcPr>
            <w:tcW w:w="6498" w:type="dxa"/>
            <w:tcBorders>
              <w:top w:val="single" w:sz="4" w:space="0" w:color="auto"/>
              <w:left w:val="single" w:sz="4" w:space="0" w:color="auto"/>
              <w:bottom w:val="single" w:sz="4" w:space="0" w:color="auto"/>
              <w:right w:val="single" w:sz="4" w:space="0" w:color="auto"/>
            </w:tcBorders>
          </w:tcPr>
          <w:p w14:paraId="5813A0F9" w14:textId="77777777" w:rsidR="00AB30E6" w:rsidRPr="003161DC" w:rsidDel="00B626E8" w:rsidRDefault="00AB30E6" w:rsidP="001F6AC7">
            <w:pPr>
              <w:spacing w:after="60"/>
              <w:rPr>
                <w:del w:id="7335" w:author="ERCOT" w:date="2019-11-15T15:52:00Z"/>
                <w:iCs/>
                <w:sz w:val="20"/>
                <w:szCs w:val="20"/>
              </w:rPr>
            </w:pPr>
            <w:del w:id="7336" w:author="ERCOT" w:date="2019-11-15T15:52:00Z">
              <w:r w:rsidRPr="003161DC" w:rsidDel="00B626E8">
                <w:rPr>
                  <w:iCs/>
                  <w:sz w:val="20"/>
                  <w:szCs w:val="20"/>
                </w:rPr>
                <w:delText>A QSE.</w:delText>
              </w:r>
            </w:del>
          </w:p>
        </w:tc>
      </w:tr>
      <w:tr w:rsidR="00AB30E6" w:rsidRPr="003161DC" w:rsidDel="00B626E8" w14:paraId="1124F96A" w14:textId="77777777" w:rsidTr="001F6AC7">
        <w:trPr>
          <w:cantSplit/>
          <w:del w:id="7337" w:author="ERCOT" w:date="2019-11-15T15:52:00Z"/>
        </w:trPr>
        <w:tc>
          <w:tcPr>
            <w:tcW w:w="2153" w:type="dxa"/>
            <w:tcBorders>
              <w:top w:val="single" w:sz="4" w:space="0" w:color="auto"/>
              <w:left w:val="single" w:sz="4" w:space="0" w:color="auto"/>
              <w:bottom w:val="single" w:sz="4" w:space="0" w:color="auto"/>
              <w:right w:val="single" w:sz="4" w:space="0" w:color="auto"/>
            </w:tcBorders>
          </w:tcPr>
          <w:p w14:paraId="75D097DA" w14:textId="77777777" w:rsidR="00AB30E6" w:rsidRPr="003161DC" w:rsidDel="00B626E8" w:rsidRDefault="00AB30E6" w:rsidP="001F6AC7">
            <w:pPr>
              <w:spacing w:after="60"/>
              <w:rPr>
                <w:del w:id="7338" w:author="ERCOT" w:date="2019-11-15T15:52:00Z"/>
                <w:i/>
                <w:iCs/>
                <w:sz w:val="20"/>
                <w:szCs w:val="20"/>
              </w:rPr>
            </w:pPr>
            <w:del w:id="7339" w:author="ERCOT" w:date="2019-11-15T15:52:00Z">
              <w:r w:rsidRPr="003161DC" w:rsidDel="00B626E8">
                <w:rPr>
                  <w:i/>
                  <w:iCs/>
                  <w:sz w:val="20"/>
                  <w:szCs w:val="20"/>
                </w:rPr>
                <w:delText>r</w:delText>
              </w:r>
            </w:del>
          </w:p>
        </w:tc>
        <w:tc>
          <w:tcPr>
            <w:tcW w:w="810" w:type="dxa"/>
            <w:tcBorders>
              <w:top w:val="single" w:sz="4" w:space="0" w:color="auto"/>
              <w:left w:val="single" w:sz="4" w:space="0" w:color="auto"/>
              <w:bottom w:val="single" w:sz="4" w:space="0" w:color="auto"/>
              <w:right w:val="single" w:sz="4" w:space="0" w:color="auto"/>
            </w:tcBorders>
          </w:tcPr>
          <w:p w14:paraId="5E5E81FA" w14:textId="77777777" w:rsidR="00AB30E6" w:rsidRPr="003161DC" w:rsidDel="00B626E8" w:rsidRDefault="00AB30E6" w:rsidP="001F6AC7">
            <w:pPr>
              <w:spacing w:after="60"/>
              <w:rPr>
                <w:del w:id="7340" w:author="ERCOT" w:date="2019-11-15T15:52:00Z"/>
                <w:iCs/>
                <w:sz w:val="20"/>
                <w:szCs w:val="20"/>
              </w:rPr>
            </w:pPr>
            <w:del w:id="7341" w:author="ERCOT" w:date="2019-11-15T15:52:00Z">
              <w:r w:rsidRPr="003161DC" w:rsidDel="00B626E8">
                <w:rPr>
                  <w:iCs/>
                  <w:sz w:val="20"/>
                  <w:szCs w:val="20"/>
                </w:rPr>
                <w:delText>none</w:delText>
              </w:r>
            </w:del>
          </w:p>
        </w:tc>
        <w:tc>
          <w:tcPr>
            <w:tcW w:w="6498" w:type="dxa"/>
            <w:tcBorders>
              <w:top w:val="single" w:sz="4" w:space="0" w:color="auto"/>
              <w:left w:val="single" w:sz="4" w:space="0" w:color="auto"/>
              <w:bottom w:val="single" w:sz="4" w:space="0" w:color="auto"/>
              <w:right w:val="single" w:sz="4" w:space="0" w:color="auto"/>
            </w:tcBorders>
          </w:tcPr>
          <w:p w14:paraId="6AAD305B" w14:textId="77777777" w:rsidR="00AB30E6" w:rsidRPr="003161DC" w:rsidDel="00B626E8" w:rsidRDefault="00AB30E6" w:rsidP="001F6AC7">
            <w:pPr>
              <w:spacing w:after="60"/>
              <w:rPr>
                <w:del w:id="7342" w:author="ERCOT" w:date="2019-11-15T15:52:00Z"/>
                <w:iCs/>
                <w:sz w:val="20"/>
                <w:szCs w:val="20"/>
              </w:rPr>
            </w:pPr>
            <w:del w:id="7343" w:author="ERCOT" w:date="2019-11-15T15:52:00Z">
              <w:r w:rsidRPr="003161DC" w:rsidDel="00B626E8">
                <w:rPr>
                  <w:iCs/>
                  <w:sz w:val="20"/>
                  <w:szCs w:val="20"/>
                </w:rPr>
                <w:delText>A Generation Resource.</w:delText>
              </w:r>
            </w:del>
          </w:p>
        </w:tc>
      </w:tr>
    </w:tbl>
    <w:p w14:paraId="52810FA1" w14:textId="77777777" w:rsidR="00AB30E6" w:rsidRPr="003161DC" w:rsidDel="00B626E8" w:rsidRDefault="00AB30E6" w:rsidP="00AB30E6">
      <w:pPr>
        <w:rPr>
          <w:del w:id="7344" w:author="ERCOT" w:date="2019-11-15T15:52:00Z"/>
          <w:szCs w:val="20"/>
        </w:rPr>
      </w:pPr>
    </w:p>
    <w:p w14:paraId="3C416F33" w14:textId="77777777" w:rsidR="00AB30E6" w:rsidRPr="003161DC" w:rsidDel="00B626E8" w:rsidRDefault="00AB30E6" w:rsidP="00AB30E6">
      <w:pPr>
        <w:spacing w:after="240"/>
        <w:ind w:left="1440" w:hanging="720"/>
        <w:rPr>
          <w:del w:id="7345" w:author="ERCOT" w:date="2019-11-15T15:52:00Z"/>
          <w:szCs w:val="20"/>
        </w:rPr>
      </w:pPr>
      <w:del w:id="7346" w:author="ERCOT" w:date="2019-11-15T15:52:00Z">
        <w:r w:rsidRPr="003161DC" w:rsidDel="00B626E8">
          <w:rPr>
            <w:szCs w:val="20"/>
          </w:rPr>
          <w:delText>(d)</w:delText>
        </w:r>
        <w:r w:rsidRPr="003161DC" w:rsidDel="00B626E8">
          <w:rPr>
            <w:szCs w:val="20"/>
          </w:rPr>
          <w:tab/>
          <w:delText>For Non-Spinning Reserve (Non-Spin), if applicable:</w:delText>
        </w:r>
      </w:del>
    </w:p>
    <w:p w14:paraId="3553DDF5" w14:textId="77777777" w:rsidR="00AB30E6" w:rsidRPr="003161DC" w:rsidDel="00B626E8" w:rsidRDefault="00AB30E6" w:rsidP="00AB30E6">
      <w:pPr>
        <w:tabs>
          <w:tab w:val="left" w:pos="2250"/>
          <w:tab w:val="left" w:pos="3150"/>
          <w:tab w:val="left" w:pos="3960"/>
        </w:tabs>
        <w:spacing w:after="240"/>
        <w:ind w:left="3960" w:hanging="3240"/>
        <w:rPr>
          <w:del w:id="7347" w:author="ERCOT" w:date="2019-11-15T15:52:00Z"/>
          <w:b/>
          <w:bCs/>
        </w:rPr>
      </w:pPr>
      <w:del w:id="7348" w:author="ERCOT" w:date="2019-11-15T15:52:00Z">
        <w:r w:rsidRPr="003161DC" w:rsidDel="00B626E8">
          <w:rPr>
            <w:b/>
            <w:bCs/>
          </w:rPr>
          <w:delText xml:space="preserve">RTPCNSAMT </w:delText>
        </w:r>
        <w:r w:rsidRPr="003161DC" w:rsidDel="00B626E8">
          <w:rPr>
            <w:b/>
            <w:bCs/>
            <w:i/>
            <w:vertAlign w:val="subscript"/>
          </w:rPr>
          <w:delText>q, m</w:delText>
        </w:r>
        <w:r w:rsidRPr="003161DC" w:rsidDel="00B626E8">
          <w:rPr>
            <w:b/>
            <w:bCs/>
          </w:rPr>
          <w:tab/>
          <w:delText>=</w:delText>
        </w:r>
        <w:r w:rsidRPr="003161DC" w:rsidDel="00B626E8">
          <w:rPr>
            <w:b/>
            <w:bCs/>
          </w:rPr>
          <w:tab/>
          <w:delText xml:space="preserve">(-1) * MCPCNS </w:delText>
        </w:r>
        <w:r w:rsidRPr="003161DC" w:rsidDel="00B626E8">
          <w:rPr>
            <w:b/>
            <w:bCs/>
            <w:i/>
            <w:vertAlign w:val="subscript"/>
          </w:rPr>
          <w:delText>m</w:delText>
        </w:r>
        <w:r w:rsidRPr="003161DC" w:rsidDel="00B626E8">
          <w:rPr>
            <w:b/>
            <w:bCs/>
          </w:rPr>
          <w:delText xml:space="preserve"> * RTPCNS </w:delText>
        </w:r>
        <w:r w:rsidRPr="003161DC" w:rsidDel="00B626E8">
          <w:rPr>
            <w:b/>
            <w:bCs/>
            <w:i/>
            <w:vertAlign w:val="subscript"/>
          </w:rPr>
          <w:delText>q, m</w:delText>
        </w:r>
      </w:del>
    </w:p>
    <w:p w14:paraId="6D76BF17" w14:textId="77777777" w:rsidR="00AB30E6" w:rsidRPr="003161DC" w:rsidDel="00B626E8" w:rsidRDefault="00AB30E6" w:rsidP="00AB30E6">
      <w:pPr>
        <w:spacing w:after="240"/>
        <w:rPr>
          <w:del w:id="7349" w:author="ERCOT" w:date="2019-11-15T15:52:00Z"/>
          <w:iCs/>
          <w:szCs w:val="20"/>
          <w:lang w:val="pt-BR"/>
        </w:rPr>
      </w:pPr>
      <w:del w:id="7350" w:author="ERCOT" w:date="2019-11-15T15:52:00Z">
        <w:r w:rsidRPr="003161DC" w:rsidDel="00B626E8">
          <w:rPr>
            <w:iCs/>
            <w:szCs w:val="20"/>
            <w:lang w:val="pt-BR"/>
          </w:rPr>
          <w:delText>Where:</w:delText>
        </w:r>
      </w:del>
    </w:p>
    <w:p w14:paraId="7F8DD34E" w14:textId="77777777" w:rsidR="00AB30E6" w:rsidRPr="003161DC" w:rsidDel="00B626E8" w:rsidRDefault="00AB30E6" w:rsidP="00AB30E6">
      <w:pPr>
        <w:tabs>
          <w:tab w:val="left" w:pos="2160"/>
          <w:tab w:val="left" w:pos="2880"/>
        </w:tabs>
        <w:spacing w:after="240"/>
        <w:ind w:leftChars="300" w:left="2880" w:hangingChars="900" w:hanging="2160"/>
        <w:rPr>
          <w:del w:id="7351" w:author="ERCOT" w:date="2019-11-15T15:52:00Z"/>
          <w:bCs/>
          <w:lang w:val="pt-BR"/>
        </w:rPr>
      </w:pPr>
      <w:del w:id="7352" w:author="ERCOT" w:date="2019-11-15T15:52:00Z">
        <w:r w:rsidRPr="003161DC" w:rsidDel="00B626E8">
          <w:rPr>
            <w:bCs/>
            <w:lang w:val="pt-BR"/>
          </w:rPr>
          <w:delText xml:space="preserve">RTPCNS </w:delText>
        </w:r>
        <w:r w:rsidRPr="003161DC" w:rsidDel="00B626E8">
          <w:rPr>
            <w:bCs/>
            <w:i/>
            <w:vertAlign w:val="subscript"/>
            <w:lang w:val="pt-BR"/>
          </w:rPr>
          <w:delText>q,</w:delText>
        </w:r>
        <w:r w:rsidRPr="003161DC" w:rsidDel="00B626E8">
          <w:rPr>
            <w:bCs/>
            <w:vertAlign w:val="subscript"/>
            <w:lang w:val="pt-BR"/>
          </w:rPr>
          <w:delText xml:space="preserve"> </w:delText>
        </w:r>
        <w:r w:rsidRPr="003161DC" w:rsidDel="00B626E8">
          <w:rPr>
            <w:bCs/>
            <w:i/>
            <w:vertAlign w:val="subscript"/>
            <w:lang w:val="pt-BR"/>
          </w:rPr>
          <w:delText>m</w:delText>
        </w:r>
        <w:r w:rsidRPr="003161DC" w:rsidDel="00B626E8">
          <w:rPr>
            <w:bCs/>
            <w:lang w:val="pt-BR"/>
          </w:rPr>
          <w:tab/>
          <w:delText>=</w:delText>
        </w:r>
        <w:r w:rsidRPr="003161DC" w:rsidDel="00B626E8">
          <w:rPr>
            <w:bCs/>
            <w:lang w:val="pt-BR"/>
          </w:rPr>
          <w:tab/>
        </w:r>
        <w:r w:rsidRPr="003161DC" w:rsidDel="00B626E8">
          <w:rPr>
            <w:bCs/>
            <w:position w:val="-18"/>
          </w:rPr>
          <w:object w:dxaOrig="225" w:dyaOrig="420" w14:anchorId="5B9EC16F">
            <v:shape id="_x0000_i1159" type="#_x0000_t75" style="width:11.9pt;height:25.05pt" o:ole="">
              <v:imagedata r:id="rId183" o:title=""/>
            </v:shape>
            <o:OLEObject Type="Embed" ProgID="Equation.3" ShapeID="_x0000_i1159" DrawAspect="Content" ObjectID="_1659259461" r:id="rId187"/>
          </w:object>
        </w:r>
        <w:r w:rsidRPr="003161DC" w:rsidDel="00B626E8">
          <w:rPr>
            <w:bCs/>
            <w:lang w:val="pt-BR"/>
          </w:rPr>
          <w:delText>PCNSR</w:delText>
        </w:r>
        <w:r w:rsidRPr="003161DC" w:rsidDel="00B626E8">
          <w:rPr>
            <w:bCs/>
            <w:i/>
            <w:lang w:val="pt-BR"/>
          </w:rPr>
          <w:delText xml:space="preserve"> </w:delText>
        </w:r>
        <w:r w:rsidRPr="003161DC" w:rsidDel="00B626E8">
          <w:rPr>
            <w:bCs/>
            <w:i/>
            <w:vertAlign w:val="subscript"/>
            <w:lang w:val="pt-BR"/>
          </w:rPr>
          <w:delText xml:space="preserve"> q, r, m</w:delText>
        </w:r>
      </w:del>
    </w:p>
    <w:p w14:paraId="7EF06492" w14:textId="77777777" w:rsidR="00AB30E6" w:rsidRPr="003161DC" w:rsidDel="00B626E8" w:rsidRDefault="00AB30E6" w:rsidP="00AB30E6">
      <w:pPr>
        <w:rPr>
          <w:del w:id="7353" w:author="ERCOT" w:date="2019-11-15T15:52:00Z"/>
          <w:szCs w:val="20"/>
        </w:rPr>
      </w:pPr>
      <w:del w:id="7354" w:author="ERCOT" w:date="2019-11-15T15:52:00Z">
        <w:r w:rsidRPr="003161DC" w:rsidDel="00B626E8">
          <w:rPr>
            <w:szCs w:val="20"/>
          </w:rPr>
          <w:delText>The above variables are defined as follows:</w:delText>
        </w:r>
      </w:del>
    </w:p>
    <w:tbl>
      <w:tblPr>
        <w:tblW w:w="9583"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81"/>
        <w:gridCol w:w="820"/>
        <w:gridCol w:w="6582"/>
      </w:tblGrid>
      <w:tr w:rsidR="00AB30E6" w:rsidRPr="003161DC" w:rsidDel="00B626E8" w14:paraId="0EE968AA" w14:textId="77777777" w:rsidTr="001F6AC7">
        <w:trPr>
          <w:cantSplit/>
          <w:tblHeader/>
          <w:del w:id="7355" w:author="ERCOT" w:date="2019-11-15T15:52:00Z"/>
        </w:trPr>
        <w:tc>
          <w:tcPr>
            <w:tcW w:w="2153" w:type="dxa"/>
          </w:tcPr>
          <w:p w14:paraId="674F4460" w14:textId="77777777" w:rsidR="00AB30E6" w:rsidRPr="003161DC" w:rsidDel="00B626E8" w:rsidRDefault="00AB30E6" w:rsidP="001F6AC7">
            <w:pPr>
              <w:spacing w:after="120"/>
              <w:rPr>
                <w:del w:id="7356" w:author="ERCOT" w:date="2019-11-15T15:52:00Z"/>
                <w:b/>
                <w:iCs/>
                <w:sz w:val="20"/>
                <w:szCs w:val="20"/>
              </w:rPr>
            </w:pPr>
            <w:del w:id="7357" w:author="ERCOT" w:date="2019-11-15T15:52:00Z">
              <w:r w:rsidRPr="003161DC" w:rsidDel="00B626E8">
                <w:rPr>
                  <w:b/>
                  <w:iCs/>
                  <w:sz w:val="20"/>
                  <w:szCs w:val="20"/>
                </w:rPr>
                <w:delText>Variable</w:delText>
              </w:r>
            </w:del>
          </w:p>
        </w:tc>
        <w:tc>
          <w:tcPr>
            <w:tcW w:w="810" w:type="dxa"/>
          </w:tcPr>
          <w:p w14:paraId="66FF0325" w14:textId="77777777" w:rsidR="00AB30E6" w:rsidRPr="003161DC" w:rsidDel="00B626E8" w:rsidRDefault="00AB30E6" w:rsidP="001F6AC7">
            <w:pPr>
              <w:spacing w:after="120"/>
              <w:rPr>
                <w:del w:id="7358" w:author="ERCOT" w:date="2019-11-15T15:52:00Z"/>
                <w:b/>
                <w:iCs/>
                <w:sz w:val="20"/>
                <w:szCs w:val="20"/>
              </w:rPr>
            </w:pPr>
            <w:del w:id="7359" w:author="ERCOT" w:date="2019-11-15T15:52:00Z">
              <w:r w:rsidRPr="003161DC" w:rsidDel="00B626E8">
                <w:rPr>
                  <w:b/>
                  <w:iCs/>
                  <w:sz w:val="20"/>
                  <w:szCs w:val="20"/>
                </w:rPr>
                <w:delText>Unit</w:delText>
              </w:r>
            </w:del>
          </w:p>
        </w:tc>
        <w:tc>
          <w:tcPr>
            <w:tcW w:w="6498" w:type="dxa"/>
          </w:tcPr>
          <w:p w14:paraId="60288E56" w14:textId="77777777" w:rsidR="00AB30E6" w:rsidRPr="003161DC" w:rsidDel="00B626E8" w:rsidRDefault="00AB30E6" w:rsidP="001F6AC7">
            <w:pPr>
              <w:spacing w:after="120"/>
              <w:rPr>
                <w:del w:id="7360" w:author="ERCOT" w:date="2019-11-15T15:52:00Z"/>
                <w:b/>
                <w:iCs/>
                <w:sz w:val="20"/>
                <w:szCs w:val="20"/>
              </w:rPr>
            </w:pPr>
            <w:del w:id="7361" w:author="ERCOT" w:date="2019-11-15T15:52:00Z">
              <w:r w:rsidRPr="003161DC" w:rsidDel="00B626E8">
                <w:rPr>
                  <w:b/>
                  <w:iCs/>
                  <w:sz w:val="20"/>
                  <w:szCs w:val="20"/>
                </w:rPr>
                <w:delText>Description</w:delText>
              </w:r>
            </w:del>
          </w:p>
        </w:tc>
      </w:tr>
      <w:tr w:rsidR="00AB30E6" w:rsidRPr="003161DC" w:rsidDel="00B626E8" w14:paraId="0750E01E" w14:textId="77777777" w:rsidTr="001F6AC7">
        <w:trPr>
          <w:cantSplit/>
          <w:del w:id="7362" w:author="ERCOT" w:date="2019-11-15T15:52:00Z"/>
        </w:trPr>
        <w:tc>
          <w:tcPr>
            <w:tcW w:w="2153" w:type="dxa"/>
          </w:tcPr>
          <w:p w14:paraId="2B60F90E" w14:textId="77777777" w:rsidR="00AB30E6" w:rsidRPr="003161DC" w:rsidDel="00B626E8" w:rsidRDefault="00AB30E6" w:rsidP="001F6AC7">
            <w:pPr>
              <w:spacing w:after="60"/>
              <w:rPr>
                <w:del w:id="7363" w:author="ERCOT" w:date="2019-11-15T15:52:00Z"/>
                <w:iCs/>
                <w:sz w:val="20"/>
                <w:szCs w:val="20"/>
              </w:rPr>
            </w:pPr>
            <w:del w:id="7364" w:author="ERCOT" w:date="2019-11-15T15:52:00Z">
              <w:r w:rsidRPr="003161DC" w:rsidDel="00B626E8">
                <w:rPr>
                  <w:iCs/>
                  <w:sz w:val="20"/>
                  <w:szCs w:val="20"/>
                </w:rPr>
                <w:delText xml:space="preserve">RTPCNSAMT </w:delText>
              </w:r>
              <w:r w:rsidRPr="003161DC" w:rsidDel="00B626E8">
                <w:rPr>
                  <w:i/>
                  <w:iCs/>
                  <w:sz w:val="20"/>
                  <w:szCs w:val="20"/>
                  <w:vertAlign w:val="subscript"/>
                </w:rPr>
                <w:delText>q, m</w:delText>
              </w:r>
            </w:del>
          </w:p>
        </w:tc>
        <w:tc>
          <w:tcPr>
            <w:tcW w:w="810" w:type="dxa"/>
          </w:tcPr>
          <w:p w14:paraId="423F69E0" w14:textId="77777777" w:rsidR="00AB30E6" w:rsidRPr="003161DC" w:rsidDel="00B626E8" w:rsidRDefault="00AB30E6" w:rsidP="001F6AC7">
            <w:pPr>
              <w:spacing w:after="60"/>
              <w:rPr>
                <w:del w:id="7365" w:author="ERCOT" w:date="2019-11-15T15:52:00Z"/>
                <w:iCs/>
                <w:sz w:val="20"/>
                <w:szCs w:val="20"/>
              </w:rPr>
            </w:pPr>
            <w:del w:id="7366" w:author="ERCOT" w:date="2019-11-15T15:52:00Z">
              <w:r w:rsidRPr="003161DC" w:rsidDel="00B626E8">
                <w:rPr>
                  <w:iCs/>
                  <w:sz w:val="20"/>
                  <w:szCs w:val="20"/>
                </w:rPr>
                <w:delText>$</w:delText>
              </w:r>
            </w:del>
          </w:p>
        </w:tc>
        <w:tc>
          <w:tcPr>
            <w:tcW w:w="6498" w:type="dxa"/>
          </w:tcPr>
          <w:p w14:paraId="15CD7D69" w14:textId="77777777" w:rsidR="00AB30E6" w:rsidRPr="003161DC" w:rsidDel="00B626E8" w:rsidRDefault="00AB30E6" w:rsidP="001F6AC7">
            <w:pPr>
              <w:spacing w:after="60"/>
              <w:rPr>
                <w:del w:id="7367" w:author="ERCOT" w:date="2019-11-15T15:52:00Z"/>
                <w:iCs/>
                <w:sz w:val="20"/>
                <w:szCs w:val="20"/>
              </w:rPr>
            </w:pPr>
            <w:del w:id="7368" w:author="ERCOT" w:date="2019-11-15T15:52:00Z">
              <w:r w:rsidRPr="003161DC" w:rsidDel="00B626E8">
                <w:rPr>
                  <w:i/>
                  <w:iCs/>
                  <w:sz w:val="20"/>
                  <w:szCs w:val="20"/>
                </w:rPr>
                <w:delText>Procured Capacity for Non-Spin Amount by QSE by market</w:delText>
              </w:r>
              <w:r w:rsidRPr="003161DC" w:rsidDel="00B626E8">
                <w:rPr>
                  <w:iCs/>
                  <w:sz w:val="20"/>
                  <w:szCs w:val="20"/>
                </w:rPr>
                <w:delText xml:space="preserve">—The payment to QSE </w:delText>
              </w:r>
              <w:r w:rsidRPr="003161DC" w:rsidDel="00B626E8">
                <w:rPr>
                  <w:i/>
                  <w:iCs/>
                  <w:sz w:val="20"/>
                  <w:szCs w:val="20"/>
                </w:rPr>
                <w:delText>q</w:delText>
              </w:r>
              <w:r w:rsidRPr="003161DC" w:rsidDel="00B626E8">
                <w:rPr>
                  <w:iCs/>
                  <w:sz w:val="20"/>
                  <w:szCs w:val="20"/>
                </w:rPr>
                <w:delText xml:space="preserve"> for Ancillary Service Offer cleared in the market </w:delText>
              </w:r>
              <w:r w:rsidRPr="003161DC" w:rsidDel="00B626E8">
                <w:rPr>
                  <w:i/>
                  <w:iCs/>
                  <w:sz w:val="20"/>
                  <w:szCs w:val="20"/>
                </w:rPr>
                <w:delText>m</w:delText>
              </w:r>
              <w:r w:rsidRPr="003161DC" w:rsidDel="00B626E8">
                <w:rPr>
                  <w:iCs/>
                  <w:sz w:val="20"/>
                  <w:szCs w:val="20"/>
                </w:rPr>
                <w:delText xml:space="preserve"> to provide Non-Spin, for the hour.</w:delText>
              </w:r>
            </w:del>
          </w:p>
        </w:tc>
      </w:tr>
      <w:tr w:rsidR="00AB30E6" w:rsidRPr="003161DC" w:rsidDel="00B626E8" w14:paraId="02B14269" w14:textId="77777777" w:rsidTr="001F6AC7">
        <w:trPr>
          <w:cantSplit/>
          <w:del w:id="7369" w:author="ERCOT" w:date="2019-11-15T15:52:00Z"/>
        </w:trPr>
        <w:tc>
          <w:tcPr>
            <w:tcW w:w="2153" w:type="dxa"/>
            <w:tcBorders>
              <w:top w:val="single" w:sz="4" w:space="0" w:color="auto"/>
              <w:left w:val="single" w:sz="4" w:space="0" w:color="auto"/>
              <w:bottom w:val="single" w:sz="4" w:space="0" w:color="auto"/>
              <w:right w:val="single" w:sz="4" w:space="0" w:color="auto"/>
            </w:tcBorders>
          </w:tcPr>
          <w:p w14:paraId="44B29080" w14:textId="77777777" w:rsidR="00AB30E6" w:rsidRPr="003161DC" w:rsidDel="00B626E8" w:rsidRDefault="00AB30E6" w:rsidP="001F6AC7">
            <w:pPr>
              <w:spacing w:after="60"/>
              <w:rPr>
                <w:del w:id="7370" w:author="ERCOT" w:date="2019-11-15T15:52:00Z"/>
                <w:iCs/>
                <w:sz w:val="20"/>
                <w:szCs w:val="20"/>
              </w:rPr>
            </w:pPr>
            <w:del w:id="7371" w:author="ERCOT" w:date="2019-11-15T15:52:00Z">
              <w:r w:rsidRPr="003161DC" w:rsidDel="00B626E8">
                <w:rPr>
                  <w:iCs/>
                  <w:sz w:val="20"/>
                  <w:szCs w:val="20"/>
                </w:rPr>
                <w:delText xml:space="preserve">MCPCNS </w:delText>
              </w:r>
              <w:r w:rsidRPr="003161DC" w:rsidDel="00B626E8">
                <w:rPr>
                  <w:i/>
                  <w:iCs/>
                  <w:sz w:val="20"/>
                  <w:szCs w:val="20"/>
                  <w:vertAlign w:val="subscript"/>
                </w:rPr>
                <w:delText>m</w:delText>
              </w:r>
            </w:del>
          </w:p>
        </w:tc>
        <w:tc>
          <w:tcPr>
            <w:tcW w:w="810" w:type="dxa"/>
            <w:tcBorders>
              <w:top w:val="single" w:sz="4" w:space="0" w:color="auto"/>
              <w:left w:val="single" w:sz="4" w:space="0" w:color="auto"/>
              <w:bottom w:val="single" w:sz="4" w:space="0" w:color="auto"/>
              <w:right w:val="single" w:sz="4" w:space="0" w:color="auto"/>
            </w:tcBorders>
          </w:tcPr>
          <w:p w14:paraId="115E61C8" w14:textId="77777777" w:rsidR="00AB30E6" w:rsidRPr="003161DC" w:rsidDel="00B626E8" w:rsidRDefault="00AB30E6" w:rsidP="001F6AC7">
            <w:pPr>
              <w:spacing w:after="60"/>
              <w:rPr>
                <w:del w:id="7372" w:author="ERCOT" w:date="2019-11-15T15:52:00Z"/>
                <w:iCs/>
                <w:sz w:val="20"/>
                <w:szCs w:val="20"/>
              </w:rPr>
            </w:pPr>
            <w:del w:id="7373" w:author="ERCOT" w:date="2019-11-15T15:52:00Z">
              <w:r w:rsidRPr="003161DC" w:rsidDel="00B626E8">
                <w:rPr>
                  <w:iCs/>
                  <w:sz w:val="20"/>
                  <w:szCs w:val="20"/>
                </w:rPr>
                <w:delText>$/MW per hour</w:delText>
              </w:r>
            </w:del>
          </w:p>
        </w:tc>
        <w:tc>
          <w:tcPr>
            <w:tcW w:w="6498" w:type="dxa"/>
            <w:tcBorders>
              <w:top w:val="single" w:sz="4" w:space="0" w:color="auto"/>
              <w:left w:val="single" w:sz="4" w:space="0" w:color="auto"/>
              <w:bottom w:val="single" w:sz="4" w:space="0" w:color="auto"/>
              <w:right w:val="single" w:sz="4" w:space="0" w:color="auto"/>
            </w:tcBorders>
          </w:tcPr>
          <w:p w14:paraId="6CDA02FB" w14:textId="77777777" w:rsidR="00AB30E6" w:rsidRPr="003161DC" w:rsidDel="00B626E8" w:rsidRDefault="00AB30E6" w:rsidP="001F6AC7">
            <w:pPr>
              <w:spacing w:after="60"/>
              <w:rPr>
                <w:del w:id="7374" w:author="ERCOT" w:date="2019-11-15T15:52:00Z"/>
                <w:i/>
                <w:iCs/>
                <w:sz w:val="20"/>
                <w:szCs w:val="20"/>
              </w:rPr>
            </w:pPr>
            <w:del w:id="7375" w:author="ERCOT" w:date="2019-11-15T15:52:00Z">
              <w:r w:rsidRPr="003161DC" w:rsidDel="00B626E8">
                <w:rPr>
                  <w:i/>
                  <w:iCs/>
                  <w:sz w:val="20"/>
                  <w:szCs w:val="20"/>
                </w:rPr>
                <w:delText xml:space="preserve"> Market Clearing Price for Capacity for Non-Spin by market—</w:delText>
              </w:r>
              <w:r w:rsidRPr="003161DC" w:rsidDel="00B626E8">
                <w:rPr>
                  <w:iCs/>
                  <w:sz w:val="20"/>
                  <w:szCs w:val="20"/>
                </w:rPr>
                <w:delText xml:space="preserve">The MCPC for Non-Spin from the market </w:delText>
              </w:r>
              <w:r w:rsidRPr="003161DC" w:rsidDel="00B626E8">
                <w:rPr>
                  <w:i/>
                  <w:iCs/>
                  <w:sz w:val="20"/>
                  <w:szCs w:val="20"/>
                </w:rPr>
                <w:delText>m</w:delText>
              </w:r>
              <w:r w:rsidRPr="003161DC" w:rsidDel="00B626E8">
                <w:rPr>
                  <w:iCs/>
                  <w:sz w:val="20"/>
                  <w:szCs w:val="20"/>
                </w:rPr>
                <w:delText>, for the hour.</w:delText>
              </w:r>
            </w:del>
          </w:p>
        </w:tc>
      </w:tr>
      <w:tr w:rsidR="00AB30E6" w:rsidRPr="003161DC" w:rsidDel="00B626E8" w14:paraId="59F8B4B4" w14:textId="77777777" w:rsidTr="001F6AC7">
        <w:trPr>
          <w:cantSplit/>
          <w:del w:id="7376" w:author="ERCOT" w:date="2019-11-15T15:52:00Z"/>
        </w:trPr>
        <w:tc>
          <w:tcPr>
            <w:tcW w:w="2153" w:type="dxa"/>
            <w:tcBorders>
              <w:top w:val="single" w:sz="4" w:space="0" w:color="auto"/>
              <w:left w:val="single" w:sz="4" w:space="0" w:color="auto"/>
              <w:bottom w:val="single" w:sz="4" w:space="0" w:color="auto"/>
              <w:right w:val="single" w:sz="4" w:space="0" w:color="auto"/>
            </w:tcBorders>
          </w:tcPr>
          <w:p w14:paraId="654D66EC" w14:textId="77777777" w:rsidR="00AB30E6" w:rsidRPr="003161DC" w:rsidDel="00B626E8" w:rsidRDefault="00AB30E6" w:rsidP="001F6AC7">
            <w:pPr>
              <w:spacing w:after="60"/>
              <w:rPr>
                <w:del w:id="7377" w:author="ERCOT" w:date="2019-11-15T15:52:00Z"/>
                <w:iCs/>
                <w:sz w:val="20"/>
                <w:szCs w:val="20"/>
              </w:rPr>
            </w:pPr>
            <w:del w:id="7378" w:author="ERCOT" w:date="2019-11-15T15:52:00Z">
              <w:r w:rsidRPr="003161DC" w:rsidDel="00B626E8">
                <w:rPr>
                  <w:iCs/>
                  <w:sz w:val="20"/>
                  <w:szCs w:val="20"/>
                </w:rPr>
                <w:delText xml:space="preserve">RTPCNS </w:delText>
              </w:r>
              <w:r w:rsidRPr="003161DC" w:rsidDel="00B626E8">
                <w:rPr>
                  <w:i/>
                  <w:iCs/>
                  <w:sz w:val="20"/>
                  <w:szCs w:val="20"/>
                  <w:vertAlign w:val="subscript"/>
                </w:rPr>
                <w:delText>q, m</w:delText>
              </w:r>
            </w:del>
          </w:p>
        </w:tc>
        <w:tc>
          <w:tcPr>
            <w:tcW w:w="810" w:type="dxa"/>
            <w:tcBorders>
              <w:top w:val="single" w:sz="4" w:space="0" w:color="auto"/>
              <w:left w:val="single" w:sz="4" w:space="0" w:color="auto"/>
              <w:bottom w:val="single" w:sz="4" w:space="0" w:color="auto"/>
              <w:right w:val="single" w:sz="4" w:space="0" w:color="auto"/>
            </w:tcBorders>
          </w:tcPr>
          <w:p w14:paraId="65724F17" w14:textId="77777777" w:rsidR="00AB30E6" w:rsidRPr="003161DC" w:rsidDel="00B626E8" w:rsidRDefault="00AB30E6" w:rsidP="001F6AC7">
            <w:pPr>
              <w:spacing w:after="60"/>
              <w:rPr>
                <w:del w:id="7379" w:author="ERCOT" w:date="2019-11-15T15:52:00Z"/>
                <w:iCs/>
                <w:sz w:val="20"/>
                <w:szCs w:val="20"/>
              </w:rPr>
            </w:pPr>
            <w:del w:id="7380" w:author="ERCOT" w:date="2019-11-15T15:52:00Z">
              <w:r w:rsidRPr="003161DC" w:rsidDel="00B626E8">
                <w:rPr>
                  <w:iCs/>
                  <w:sz w:val="20"/>
                  <w:szCs w:val="20"/>
                </w:rPr>
                <w:delText>MW</w:delText>
              </w:r>
            </w:del>
          </w:p>
        </w:tc>
        <w:tc>
          <w:tcPr>
            <w:tcW w:w="6498" w:type="dxa"/>
            <w:tcBorders>
              <w:top w:val="single" w:sz="4" w:space="0" w:color="auto"/>
              <w:left w:val="single" w:sz="4" w:space="0" w:color="auto"/>
              <w:bottom w:val="single" w:sz="4" w:space="0" w:color="auto"/>
              <w:right w:val="single" w:sz="4" w:space="0" w:color="auto"/>
            </w:tcBorders>
          </w:tcPr>
          <w:p w14:paraId="6D5110A6" w14:textId="77777777" w:rsidR="00AB30E6" w:rsidRPr="003161DC" w:rsidDel="00B626E8" w:rsidRDefault="00AB30E6" w:rsidP="001F6AC7">
            <w:pPr>
              <w:spacing w:after="60"/>
              <w:rPr>
                <w:del w:id="7381" w:author="ERCOT" w:date="2019-11-15T15:52:00Z"/>
                <w:i/>
                <w:iCs/>
                <w:sz w:val="20"/>
                <w:szCs w:val="20"/>
              </w:rPr>
            </w:pPr>
            <w:del w:id="7382" w:author="ERCOT" w:date="2019-11-15T15:52:00Z">
              <w:r w:rsidRPr="003161DC" w:rsidDel="00B626E8">
                <w:rPr>
                  <w:i/>
                  <w:iCs/>
                  <w:sz w:val="20"/>
                  <w:szCs w:val="20"/>
                </w:rPr>
                <w:delText>Procured Capacity for Non-Spin by QSE by market—</w:delText>
              </w:r>
              <w:r w:rsidRPr="003161DC" w:rsidDel="00B626E8">
                <w:rPr>
                  <w:iCs/>
                  <w:sz w:val="20"/>
                  <w:szCs w:val="20"/>
                </w:rPr>
                <w:delText xml:space="preserve">The portion of QSE </w:delText>
              </w:r>
              <w:r w:rsidRPr="003161DC" w:rsidDel="00B626E8">
                <w:rPr>
                  <w:i/>
                  <w:iCs/>
                  <w:sz w:val="20"/>
                  <w:szCs w:val="20"/>
                </w:rPr>
                <w:delText>q</w:delText>
              </w:r>
              <w:r w:rsidRPr="003161DC" w:rsidDel="00B626E8">
                <w:rPr>
                  <w:iCs/>
                  <w:sz w:val="20"/>
                  <w:szCs w:val="20"/>
                </w:rPr>
                <w:delText xml:space="preserve">’s Ancillary Service Offer cleared in the market </w:delText>
              </w:r>
              <w:r w:rsidRPr="003161DC" w:rsidDel="00B626E8">
                <w:rPr>
                  <w:i/>
                  <w:iCs/>
                  <w:sz w:val="20"/>
                  <w:szCs w:val="20"/>
                </w:rPr>
                <w:delText>m</w:delText>
              </w:r>
              <w:r w:rsidRPr="003161DC" w:rsidDel="00B626E8">
                <w:rPr>
                  <w:iCs/>
                  <w:sz w:val="20"/>
                  <w:szCs w:val="20"/>
                </w:rPr>
                <w:delText xml:space="preserve"> to provide Non-Spin, for the hour.</w:delText>
              </w:r>
            </w:del>
          </w:p>
        </w:tc>
      </w:tr>
      <w:tr w:rsidR="00AB30E6" w:rsidRPr="003161DC" w:rsidDel="00B626E8" w14:paraId="1B1C23C6" w14:textId="77777777" w:rsidTr="001F6AC7">
        <w:trPr>
          <w:cantSplit/>
          <w:del w:id="7383" w:author="ERCOT" w:date="2019-11-15T15:52:00Z"/>
        </w:trPr>
        <w:tc>
          <w:tcPr>
            <w:tcW w:w="2153" w:type="dxa"/>
            <w:tcBorders>
              <w:top w:val="single" w:sz="4" w:space="0" w:color="auto"/>
              <w:left w:val="single" w:sz="4" w:space="0" w:color="auto"/>
              <w:bottom w:val="single" w:sz="4" w:space="0" w:color="auto"/>
              <w:right w:val="single" w:sz="4" w:space="0" w:color="auto"/>
            </w:tcBorders>
          </w:tcPr>
          <w:p w14:paraId="353935BB" w14:textId="77777777" w:rsidR="00AB30E6" w:rsidRPr="003161DC" w:rsidDel="00B626E8" w:rsidRDefault="00AB30E6" w:rsidP="001F6AC7">
            <w:pPr>
              <w:spacing w:after="60"/>
              <w:rPr>
                <w:del w:id="7384" w:author="ERCOT" w:date="2019-11-15T15:52:00Z"/>
                <w:iCs/>
                <w:sz w:val="20"/>
                <w:szCs w:val="20"/>
              </w:rPr>
            </w:pPr>
            <w:del w:id="7385" w:author="ERCOT" w:date="2019-11-15T15:52:00Z">
              <w:r w:rsidRPr="003161DC" w:rsidDel="00B626E8">
                <w:rPr>
                  <w:iCs/>
                  <w:sz w:val="20"/>
                  <w:szCs w:val="20"/>
                </w:rPr>
                <w:delText xml:space="preserve">PCNSR </w:delText>
              </w:r>
              <w:r w:rsidRPr="003161DC" w:rsidDel="00B626E8">
                <w:rPr>
                  <w:i/>
                  <w:iCs/>
                  <w:sz w:val="20"/>
                  <w:szCs w:val="20"/>
                  <w:vertAlign w:val="subscript"/>
                </w:rPr>
                <w:delText>q,r, m</w:delText>
              </w:r>
            </w:del>
          </w:p>
        </w:tc>
        <w:tc>
          <w:tcPr>
            <w:tcW w:w="810" w:type="dxa"/>
            <w:tcBorders>
              <w:top w:val="single" w:sz="4" w:space="0" w:color="auto"/>
              <w:left w:val="single" w:sz="4" w:space="0" w:color="auto"/>
              <w:bottom w:val="single" w:sz="4" w:space="0" w:color="auto"/>
              <w:right w:val="single" w:sz="4" w:space="0" w:color="auto"/>
            </w:tcBorders>
          </w:tcPr>
          <w:p w14:paraId="6ECF26B0" w14:textId="77777777" w:rsidR="00AB30E6" w:rsidRPr="003161DC" w:rsidDel="00B626E8" w:rsidRDefault="00AB30E6" w:rsidP="001F6AC7">
            <w:pPr>
              <w:spacing w:after="60"/>
              <w:rPr>
                <w:del w:id="7386" w:author="ERCOT" w:date="2019-11-15T15:52:00Z"/>
                <w:iCs/>
                <w:sz w:val="20"/>
                <w:szCs w:val="20"/>
              </w:rPr>
            </w:pPr>
            <w:del w:id="7387" w:author="ERCOT" w:date="2019-11-15T15:52:00Z">
              <w:r w:rsidRPr="003161DC" w:rsidDel="00B626E8">
                <w:rPr>
                  <w:iCs/>
                  <w:sz w:val="20"/>
                  <w:szCs w:val="20"/>
                </w:rPr>
                <w:delText>MW</w:delText>
              </w:r>
            </w:del>
          </w:p>
        </w:tc>
        <w:tc>
          <w:tcPr>
            <w:tcW w:w="6498" w:type="dxa"/>
            <w:tcBorders>
              <w:top w:val="single" w:sz="4" w:space="0" w:color="auto"/>
              <w:left w:val="single" w:sz="4" w:space="0" w:color="auto"/>
              <w:bottom w:val="single" w:sz="4" w:space="0" w:color="auto"/>
              <w:right w:val="single" w:sz="4" w:space="0" w:color="auto"/>
            </w:tcBorders>
          </w:tcPr>
          <w:p w14:paraId="1C0C3363" w14:textId="77777777" w:rsidR="00AB30E6" w:rsidRPr="003161DC" w:rsidDel="00B626E8" w:rsidRDefault="00AB30E6" w:rsidP="001F6AC7">
            <w:pPr>
              <w:spacing w:after="60"/>
              <w:rPr>
                <w:del w:id="7388" w:author="ERCOT" w:date="2019-11-15T15:52:00Z"/>
                <w:iCs/>
                <w:sz w:val="20"/>
                <w:szCs w:val="20"/>
              </w:rPr>
            </w:pPr>
            <w:del w:id="7389" w:author="ERCOT" w:date="2019-11-15T15:52:00Z">
              <w:r w:rsidRPr="003161DC" w:rsidDel="00B626E8">
                <w:rPr>
                  <w:i/>
                  <w:iCs/>
                  <w:sz w:val="20"/>
                  <w:szCs w:val="20"/>
                </w:rPr>
                <w:delText>Procured Capacity for Non-Spin from Resource per Resource per QSE by market</w:delText>
              </w:r>
              <w:r w:rsidRPr="003161DC" w:rsidDel="00B626E8">
                <w:rPr>
                  <w:iCs/>
                  <w:sz w:val="20"/>
                  <w:szCs w:val="20"/>
                </w:rPr>
                <w:delText xml:space="preserve">—The Non-Spin capacity quantity awarded to QSE </w:delText>
              </w:r>
              <w:r w:rsidRPr="003161DC" w:rsidDel="00B626E8">
                <w:rPr>
                  <w:i/>
                  <w:iCs/>
                  <w:sz w:val="20"/>
                  <w:szCs w:val="20"/>
                </w:rPr>
                <w:delText>q</w:delText>
              </w:r>
              <w:r w:rsidRPr="003161DC" w:rsidDel="00B626E8">
                <w:rPr>
                  <w:iCs/>
                  <w:sz w:val="20"/>
                  <w:szCs w:val="20"/>
                </w:rPr>
                <w:delText xml:space="preserve"> in the market </w:delText>
              </w:r>
              <w:r w:rsidRPr="003161DC" w:rsidDel="00B626E8">
                <w:rPr>
                  <w:i/>
                  <w:iCs/>
                  <w:sz w:val="20"/>
                  <w:szCs w:val="20"/>
                </w:rPr>
                <w:delText>m</w:delText>
              </w:r>
              <w:r w:rsidRPr="003161DC" w:rsidDel="00B626E8">
                <w:rPr>
                  <w:iCs/>
                  <w:sz w:val="20"/>
                  <w:szCs w:val="20"/>
                </w:rPr>
                <w:delText xml:space="preserve"> for Resource </w:delText>
              </w:r>
              <w:r w:rsidRPr="003161DC" w:rsidDel="00B626E8">
                <w:rPr>
                  <w:i/>
                  <w:iCs/>
                  <w:sz w:val="20"/>
                  <w:szCs w:val="20"/>
                </w:rPr>
                <w:delText>r</w:delText>
              </w:r>
              <w:r w:rsidRPr="003161DC" w:rsidDel="00B626E8">
                <w:rPr>
                  <w:iCs/>
                  <w:sz w:val="20"/>
                  <w:szCs w:val="20"/>
                </w:rPr>
                <w:delText xml:space="preserve"> for the hour.  Where for a Combined Cycle Train, the Resource </w:delText>
              </w:r>
              <w:r w:rsidRPr="003161DC" w:rsidDel="00B626E8">
                <w:rPr>
                  <w:i/>
                  <w:iCs/>
                  <w:sz w:val="20"/>
                  <w:szCs w:val="20"/>
                </w:rPr>
                <w:delText xml:space="preserve">r </w:delText>
              </w:r>
              <w:r w:rsidRPr="003161DC" w:rsidDel="00B626E8">
                <w:rPr>
                  <w:iCs/>
                  <w:sz w:val="20"/>
                  <w:szCs w:val="20"/>
                </w:rPr>
                <w:delText>is a Combined Cycle Generation Resource within the Combined Cycle Train.</w:delText>
              </w:r>
            </w:del>
          </w:p>
        </w:tc>
      </w:tr>
      <w:tr w:rsidR="00AB30E6" w:rsidRPr="003161DC" w:rsidDel="00B626E8" w14:paraId="19943F4E" w14:textId="77777777" w:rsidTr="001F6AC7">
        <w:trPr>
          <w:cantSplit/>
          <w:del w:id="7390" w:author="ERCOT" w:date="2019-11-15T15:52:00Z"/>
        </w:trPr>
        <w:tc>
          <w:tcPr>
            <w:tcW w:w="2153" w:type="dxa"/>
            <w:tcBorders>
              <w:top w:val="single" w:sz="4" w:space="0" w:color="auto"/>
              <w:left w:val="single" w:sz="4" w:space="0" w:color="auto"/>
              <w:bottom w:val="single" w:sz="4" w:space="0" w:color="auto"/>
              <w:right w:val="single" w:sz="4" w:space="0" w:color="auto"/>
            </w:tcBorders>
          </w:tcPr>
          <w:p w14:paraId="21952F5C" w14:textId="77777777" w:rsidR="00AB30E6" w:rsidRPr="003161DC" w:rsidDel="00B626E8" w:rsidRDefault="00AB30E6" w:rsidP="001F6AC7">
            <w:pPr>
              <w:spacing w:after="60"/>
              <w:rPr>
                <w:del w:id="7391" w:author="ERCOT" w:date="2019-11-15T15:52:00Z"/>
                <w:i/>
                <w:iCs/>
                <w:sz w:val="20"/>
                <w:szCs w:val="20"/>
              </w:rPr>
            </w:pPr>
            <w:del w:id="7392" w:author="ERCOT" w:date="2019-11-15T15:52:00Z">
              <w:r w:rsidRPr="003161DC" w:rsidDel="00B626E8">
                <w:rPr>
                  <w:i/>
                  <w:iCs/>
                  <w:sz w:val="20"/>
                  <w:szCs w:val="20"/>
                </w:rPr>
                <w:delText>m</w:delText>
              </w:r>
            </w:del>
          </w:p>
        </w:tc>
        <w:tc>
          <w:tcPr>
            <w:tcW w:w="810" w:type="dxa"/>
            <w:tcBorders>
              <w:top w:val="single" w:sz="4" w:space="0" w:color="auto"/>
              <w:left w:val="single" w:sz="4" w:space="0" w:color="auto"/>
              <w:bottom w:val="single" w:sz="4" w:space="0" w:color="auto"/>
              <w:right w:val="single" w:sz="4" w:space="0" w:color="auto"/>
            </w:tcBorders>
          </w:tcPr>
          <w:p w14:paraId="73469A63" w14:textId="77777777" w:rsidR="00AB30E6" w:rsidRPr="003161DC" w:rsidDel="00B626E8" w:rsidRDefault="00AB30E6" w:rsidP="001F6AC7">
            <w:pPr>
              <w:spacing w:after="60"/>
              <w:rPr>
                <w:del w:id="7393" w:author="ERCOT" w:date="2019-11-15T15:52:00Z"/>
                <w:iCs/>
                <w:sz w:val="20"/>
                <w:szCs w:val="20"/>
              </w:rPr>
            </w:pPr>
            <w:del w:id="7394" w:author="ERCOT" w:date="2019-11-15T15:52:00Z">
              <w:r w:rsidRPr="003161DC" w:rsidDel="00B626E8">
                <w:rPr>
                  <w:iCs/>
                  <w:sz w:val="20"/>
                  <w:szCs w:val="20"/>
                </w:rPr>
                <w:delText>none</w:delText>
              </w:r>
            </w:del>
          </w:p>
        </w:tc>
        <w:tc>
          <w:tcPr>
            <w:tcW w:w="6498" w:type="dxa"/>
            <w:tcBorders>
              <w:top w:val="single" w:sz="4" w:space="0" w:color="auto"/>
              <w:left w:val="single" w:sz="4" w:space="0" w:color="auto"/>
              <w:bottom w:val="single" w:sz="4" w:space="0" w:color="auto"/>
              <w:right w:val="single" w:sz="4" w:space="0" w:color="auto"/>
            </w:tcBorders>
          </w:tcPr>
          <w:p w14:paraId="769DAA1E" w14:textId="77777777" w:rsidR="00AB30E6" w:rsidRPr="003161DC" w:rsidDel="00B626E8" w:rsidRDefault="00AB30E6" w:rsidP="001F6AC7">
            <w:pPr>
              <w:spacing w:after="60"/>
              <w:rPr>
                <w:del w:id="7395" w:author="ERCOT" w:date="2019-11-15T15:52:00Z"/>
                <w:iCs/>
                <w:sz w:val="20"/>
                <w:szCs w:val="20"/>
              </w:rPr>
            </w:pPr>
            <w:del w:id="7396" w:author="ERCOT" w:date="2019-11-15T15:52:00Z">
              <w:r w:rsidRPr="003161DC" w:rsidDel="00B626E8">
                <w:rPr>
                  <w:iCs/>
                  <w:sz w:val="20"/>
                  <w:szCs w:val="20"/>
                </w:rPr>
                <w:delText>An Ancillary Service market (SASM or RSASM).</w:delText>
              </w:r>
            </w:del>
          </w:p>
        </w:tc>
      </w:tr>
      <w:tr w:rsidR="00AB30E6" w:rsidRPr="003161DC" w:rsidDel="00B626E8" w14:paraId="2D070A46" w14:textId="77777777" w:rsidTr="001F6AC7">
        <w:trPr>
          <w:cantSplit/>
          <w:del w:id="7397" w:author="ERCOT" w:date="2019-11-15T15:52:00Z"/>
        </w:trPr>
        <w:tc>
          <w:tcPr>
            <w:tcW w:w="2153" w:type="dxa"/>
            <w:tcBorders>
              <w:top w:val="single" w:sz="4" w:space="0" w:color="auto"/>
              <w:left w:val="single" w:sz="4" w:space="0" w:color="auto"/>
              <w:bottom w:val="single" w:sz="4" w:space="0" w:color="auto"/>
              <w:right w:val="single" w:sz="4" w:space="0" w:color="auto"/>
            </w:tcBorders>
          </w:tcPr>
          <w:p w14:paraId="674D574B" w14:textId="77777777" w:rsidR="00AB30E6" w:rsidRPr="003161DC" w:rsidDel="00B626E8" w:rsidRDefault="00AB30E6" w:rsidP="001F6AC7">
            <w:pPr>
              <w:spacing w:after="60"/>
              <w:rPr>
                <w:del w:id="7398" w:author="ERCOT" w:date="2019-11-15T15:52:00Z"/>
                <w:i/>
                <w:iCs/>
                <w:sz w:val="20"/>
                <w:szCs w:val="20"/>
              </w:rPr>
            </w:pPr>
            <w:del w:id="7399" w:author="ERCOT" w:date="2019-11-15T15:52:00Z">
              <w:r w:rsidRPr="003161DC" w:rsidDel="00B626E8">
                <w:rPr>
                  <w:i/>
                  <w:iCs/>
                  <w:sz w:val="20"/>
                  <w:szCs w:val="20"/>
                </w:rPr>
                <w:delText>q</w:delText>
              </w:r>
            </w:del>
          </w:p>
        </w:tc>
        <w:tc>
          <w:tcPr>
            <w:tcW w:w="810" w:type="dxa"/>
            <w:tcBorders>
              <w:top w:val="single" w:sz="4" w:space="0" w:color="auto"/>
              <w:left w:val="single" w:sz="4" w:space="0" w:color="auto"/>
              <w:bottom w:val="single" w:sz="4" w:space="0" w:color="auto"/>
              <w:right w:val="single" w:sz="4" w:space="0" w:color="auto"/>
            </w:tcBorders>
          </w:tcPr>
          <w:p w14:paraId="1D1ACEC9" w14:textId="77777777" w:rsidR="00AB30E6" w:rsidRPr="003161DC" w:rsidDel="00B626E8" w:rsidRDefault="00AB30E6" w:rsidP="001F6AC7">
            <w:pPr>
              <w:spacing w:after="60"/>
              <w:rPr>
                <w:del w:id="7400" w:author="ERCOT" w:date="2019-11-15T15:52:00Z"/>
                <w:iCs/>
                <w:sz w:val="20"/>
                <w:szCs w:val="20"/>
              </w:rPr>
            </w:pPr>
            <w:del w:id="7401" w:author="ERCOT" w:date="2019-11-15T15:52:00Z">
              <w:r w:rsidRPr="003161DC" w:rsidDel="00B626E8">
                <w:rPr>
                  <w:iCs/>
                  <w:sz w:val="20"/>
                  <w:szCs w:val="20"/>
                </w:rPr>
                <w:delText>none</w:delText>
              </w:r>
            </w:del>
          </w:p>
        </w:tc>
        <w:tc>
          <w:tcPr>
            <w:tcW w:w="6498" w:type="dxa"/>
            <w:tcBorders>
              <w:top w:val="single" w:sz="4" w:space="0" w:color="auto"/>
              <w:left w:val="single" w:sz="4" w:space="0" w:color="auto"/>
              <w:bottom w:val="single" w:sz="4" w:space="0" w:color="auto"/>
              <w:right w:val="single" w:sz="4" w:space="0" w:color="auto"/>
            </w:tcBorders>
          </w:tcPr>
          <w:p w14:paraId="287BB622" w14:textId="77777777" w:rsidR="00AB30E6" w:rsidRPr="003161DC" w:rsidDel="00B626E8" w:rsidRDefault="00AB30E6" w:rsidP="001F6AC7">
            <w:pPr>
              <w:spacing w:after="60"/>
              <w:rPr>
                <w:del w:id="7402" w:author="ERCOT" w:date="2019-11-15T15:52:00Z"/>
                <w:iCs/>
                <w:sz w:val="20"/>
                <w:szCs w:val="20"/>
              </w:rPr>
            </w:pPr>
            <w:del w:id="7403" w:author="ERCOT" w:date="2019-11-15T15:52:00Z">
              <w:r w:rsidRPr="003161DC" w:rsidDel="00B626E8">
                <w:rPr>
                  <w:iCs/>
                  <w:sz w:val="20"/>
                  <w:szCs w:val="20"/>
                </w:rPr>
                <w:delText>A QSE.</w:delText>
              </w:r>
            </w:del>
          </w:p>
        </w:tc>
      </w:tr>
      <w:tr w:rsidR="00AB30E6" w:rsidRPr="003161DC" w:rsidDel="00B626E8" w14:paraId="6599DE8D" w14:textId="77777777" w:rsidTr="001F6AC7">
        <w:trPr>
          <w:cantSplit/>
          <w:del w:id="7404" w:author="ERCOT" w:date="2019-11-15T15:52:00Z"/>
        </w:trPr>
        <w:tc>
          <w:tcPr>
            <w:tcW w:w="2153" w:type="dxa"/>
            <w:tcBorders>
              <w:top w:val="single" w:sz="4" w:space="0" w:color="auto"/>
              <w:left w:val="single" w:sz="4" w:space="0" w:color="auto"/>
              <w:bottom w:val="single" w:sz="4" w:space="0" w:color="auto"/>
              <w:right w:val="single" w:sz="4" w:space="0" w:color="auto"/>
            </w:tcBorders>
          </w:tcPr>
          <w:p w14:paraId="0221E3B2" w14:textId="77777777" w:rsidR="00AB30E6" w:rsidRPr="003161DC" w:rsidDel="00B626E8" w:rsidRDefault="00AB30E6" w:rsidP="001F6AC7">
            <w:pPr>
              <w:spacing w:after="60"/>
              <w:rPr>
                <w:del w:id="7405" w:author="ERCOT" w:date="2019-11-15T15:52:00Z"/>
                <w:i/>
                <w:iCs/>
                <w:sz w:val="20"/>
                <w:szCs w:val="20"/>
              </w:rPr>
            </w:pPr>
            <w:del w:id="7406" w:author="ERCOT" w:date="2019-11-15T15:52:00Z">
              <w:r w:rsidRPr="003161DC" w:rsidDel="00B626E8">
                <w:rPr>
                  <w:i/>
                  <w:iCs/>
                  <w:sz w:val="20"/>
                  <w:szCs w:val="20"/>
                </w:rPr>
                <w:delText>r</w:delText>
              </w:r>
            </w:del>
          </w:p>
        </w:tc>
        <w:tc>
          <w:tcPr>
            <w:tcW w:w="810" w:type="dxa"/>
            <w:tcBorders>
              <w:top w:val="single" w:sz="4" w:space="0" w:color="auto"/>
              <w:left w:val="single" w:sz="4" w:space="0" w:color="auto"/>
              <w:bottom w:val="single" w:sz="4" w:space="0" w:color="auto"/>
              <w:right w:val="single" w:sz="4" w:space="0" w:color="auto"/>
            </w:tcBorders>
          </w:tcPr>
          <w:p w14:paraId="6928C2FB" w14:textId="77777777" w:rsidR="00AB30E6" w:rsidRPr="003161DC" w:rsidDel="00B626E8" w:rsidRDefault="00AB30E6" w:rsidP="001F6AC7">
            <w:pPr>
              <w:spacing w:after="60"/>
              <w:rPr>
                <w:del w:id="7407" w:author="ERCOT" w:date="2019-11-15T15:52:00Z"/>
                <w:iCs/>
                <w:sz w:val="20"/>
                <w:szCs w:val="20"/>
              </w:rPr>
            </w:pPr>
            <w:del w:id="7408" w:author="ERCOT" w:date="2019-11-15T15:52:00Z">
              <w:r w:rsidRPr="003161DC" w:rsidDel="00B626E8">
                <w:rPr>
                  <w:iCs/>
                  <w:sz w:val="20"/>
                  <w:szCs w:val="20"/>
                </w:rPr>
                <w:delText>none</w:delText>
              </w:r>
            </w:del>
          </w:p>
        </w:tc>
        <w:tc>
          <w:tcPr>
            <w:tcW w:w="6498" w:type="dxa"/>
            <w:tcBorders>
              <w:top w:val="single" w:sz="4" w:space="0" w:color="auto"/>
              <w:left w:val="single" w:sz="4" w:space="0" w:color="auto"/>
              <w:bottom w:val="single" w:sz="4" w:space="0" w:color="auto"/>
              <w:right w:val="single" w:sz="4" w:space="0" w:color="auto"/>
            </w:tcBorders>
          </w:tcPr>
          <w:p w14:paraId="5BCD148A" w14:textId="77777777" w:rsidR="00AB30E6" w:rsidRPr="003161DC" w:rsidDel="00B626E8" w:rsidRDefault="00AB30E6" w:rsidP="001F6AC7">
            <w:pPr>
              <w:spacing w:after="60"/>
              <w:rPr>
                <w:del w:id="7409" w:author="ERCOT" w:date="2019-11-15T15:52:00Z"/>
                <w:iCs/>
                <w:sz w:val="20"/>
                <w:szCs w:val="20"/>
              </w:rPr>
            </w:pPr>
            <w:del w:id="7410" w:author="ERCOT" w:date="2019-11-15T15:52:00Z">
              <w:r w:rsidRPr="003161DC" w:rsidDel="00B626E8">
                <w:rPr>
                  <w:iCs/>
                  <w:sz w:val="20"/>
                  <w:szCs w:val="20"/>
                </w:rPr>
                <w:delText>A Generation Resource.</w:delText>
              </w:r>
            </w:del>
          </w:p>
        </w:tc>
      </w:tr>
    </w:tbl>
    <w:p w14:paraId="5AFBC10E" w14:textId="77777777" w:rsidR="00AB30E6" w:rsidRPr="003161DC" w:rsidDel="00B626E8" w:rsidRDefault="00AB30E6" w:rsidP="00AB30E6">
      <w:pPr>
        <w:rPr>
          <w:del w:id="7411" w:author="ERCOT" w:date="2019-11-15T15:52:00Z"/>
          <w:szCs w:val="20"/>
        </w:rPr>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576"/>
      </w:tblGrid>
      <w:tr w:rsidR="00AB30E6" w:rsidRPr="003161DC" w:rsidDel="00B626E8" w14:paraId="0612E3CC" w14:textId="77777777" w:rsidTr="001F6AC7">
        <w:trPr>
          <w:trHeight w:val="206"/>
          <w:del w:id="7412" w:author="ERCOT" w:date="2019-11-15T15:52:00Z"/>
        </w:trPr>
        <w:tc>
          <w:tcPr>
            <w:tcW w:w="9576" w:type="dxa"/>
            <w:shd w:val="pct12" w:color="auto" w:fill="auto"/>
          </w:tcPr>
          <w:p w14:paraId="072A1D44" w14:textId="77777777" w:rsidR="00AB30E6" w:rsidRPr="003161DC" w:rsidDel="00B626E8" w:rsidRDefault="00AB30E6" w:rsidP="001F6AC7">
            <w:pPr>
              <w:spacing w:before="120" w:after="240"/>
              <w:rPr>
                <w:del w:id="7413" w:author="ERCOT" w:date="2019-11-15T15:52:00Z"/>
                <w:b/>
                <w:i/>
                <w:iCs/>
              </w:rPr>
            </w:pPr>
            <w:bookmarkStart w:id="7414" w:name="_Toc448142357"/>
            <w:bookmarkStart w:id="7415" w:name="_Toc448142514"/>
            <w:bookmarkStart w:id="7416" w:name="_Toc458770355"/>
            <w:bookmarkStart w:id="7417" w:name="_Toc459294323"/>
            <w:bookmarkStart w:id="7418" w:name="_Toc463262817"/>
            <w:bookmarkStart w:id="7419" w:name="_Toc468286890"/>
            <w:bookmarkStart w:id="7420" w:name="_Toc481502930"/>
            <w:bookmarkStart w:id="7421" w:name="_Toc496080098"/>
            <w:del w:id="7422" w:author="ERCOT" w:date="2019-11-15T15:52:00Z">
              <w:r w:rsidRPr="003161DC" w:rsidDel="00B626E8">
                <w:rPr>
                  <w:b/>
                  <w:i/>
                  <w:iCs/>
                </w:rPr>
                <w:delText>[NPRR863:  Insert paragraph (e) below upon system implementation:]</w:delText>
              </w:r>
            </w:del>
          </w:p>
          <w:p w14:paraId="75B171BF" w14:textId="77777777" w:rsidR="00AB30E6" w:rsidRPr="003161DC" w:rsidDel="00B626E8" w:rsidRDefault="00AB30E6" w:rsidP="001F6AC7">
            <w:pPr>
              <w:spacing w:after="240"/>
              <w:ind w:left="1440" w:hanging="720"/>
              <w:rPr>
                <w:del w:id="7423" w:author="ERCOT" w:date="2019-11-15T15:52:00Z"/>
                <w:iCs/>
                <w:szCs w:val="20"/>
              </w:rPr>
            </w:pPr>
            <w:del w:id="7424" w:author="ERCOT" w:date="2019-11-15T15:52:00Z">
              <w:r w:rsidRPr="003161DC" w:rsidDel="00B626E8">
                <w:rPr>
                  <w:szCs w:val="20"/>
                </w:rPr>
                <w:delText>(e)</w:delText>
              </w:r>
              <w:r w:rsidRPr="003161DC" w:rsidDel="00B626E8">
                <w:rPr>
                  <w:szCs w:val="20"/>
                </w:rPr>
                <w:tab/>
              </w:r>
              <w:r w:rsidRPr="003161DC" w:rsidDel="00B626E8">
                <w:rPr>
                  <w:iCs/>
                  <w:szCs w:val="20"/>
                </w:rPr>
                <w:delText>For ERCOT Contingency Reserve Service (ECRS), if applicable:</w:delText>
              </w:r>
            </w:del>
          </w:p>
          <w:p w14:paraId="3365A77F" w14:textId="77777777" w:rsidR="00AB30E6" w:rsidRPr="003161DC" w:rsidDel="00B626E8" w:rsidRDefault="00AB30E6" w:rsidP="001F6AC7">
            <w:pPr>
              <w:tabs>
                <w:tab w:val="left" w:pos="2340"/>
                <w:tab w:val="left" w:pos="3420"/>
              </w:tabs>
              <w:spacing w:after="240"/>
              <w:ind w:left="3420" w:hanging="2700"/>
              <w:rPr>
                <w:del w:id="7425" w:author="ERCOT" w:date="2019-11-15T15:52:00Z"/>
                <w:b/>
                <w:bCs/>
                <w:szCs w:val="20"/>
              </w:rPr>
            </w:pPr>
            <w:del w:id="7426" w:author="ERCOT" w:date="2019-11-15T15:52:00Z">
              <w:r w:rsidRPr="003161DC" w:rsidDel="00B626E8">
                <w:rPr>
                  <w:b/>
                  <w:bCs/>
                  <w:szCs w:val="20"/>
                </w:rPr>
                <w:delText xml:space="preserve">RTPCECRAMT </w:delText>
              </w:r>
              <w:r w:rsidRPr="003161DC" w:rsidDel="00B626E8">
                <w:rPr>
                  <w:b/>
                  <w:bCs/>
                  <w:i/>
                  <w:szCs w:val="20"/>
                  <w:vertAlign w:val="subscript"/>
                </w:rPr>
                <w:delText>q, m</w:delText>
              </w:r>
              <w:r w:rsidRPr="003161DC" w:rsidDel="00B626E8">
                <w:rPr>
                  <w:b/>
                  <w:bCs/>
                  <w:szCs w:val="20"/>
                </w:rPr>
                <w:tab/>
                <w:delText>=</w:delText>
              </w:r>
              <w:r w:rsidRPr="003161DC" w:rsidDel="00B626E8">
                <w:rPr>
                  <w:b/>
                  <w:bCs/>
                  <w:szCs w:val="20"/>
                </w:rPr>
                <w:tab/>
                <w:delText xml:space="preserve">(-1) * MCPCECR </w:delText>
              </w:r>
              <w:r w:rsidRPr="003161DC" w:rsidDel="00B626E8">
                <w:rPr>
                  <w:b/>
                  <w:bCs/>
                  <w:i/>
                  <w:szCs w:val="20"/>
                  <w:vertAlign w:val="subscript"/>
                </w:rPr>
                <w:delText>m</w:delText>
              </w:r>
              <w:r w:rsidRPr="003161DC" w:rsidDel="00B626E8">
                <w:rPr>
                  <w:b/>
                  <w:bCs/>
                  <w:szCs w:val="20"/>
                </w:rPr>
                <w:delText xml:space="preserve"> * RTPCECR </w:delText>
              </w:r>
              <w:r w:rsidRPr="003161DC" w:rsidDel="00B626E8">
                <w:rPr>
                  <w:b/>
                  <w:bCs/>
                  <w:i/>
                  <w:szCs w:val="20"/>
                  <w:vertAlign w:val="subscript"/>
                </w:rPr>
                <w:delText>q, m</w:delText>
              </w:r>
            </w:del>
          </w:p>
          <w:p w14:paraId="5DD77765" w14:textId="77777777" w:rsidR="00AB30E6" w:rsidRPr="003161DC" w:rsidDel="00B626E8" w:rsidRDefault="00AB30E6" w:rsidP="001F6AC7">
            <w:pPr>
              <w:spacing w:before="120" w:after="120"/>
              <w:rPr>
                <w:del w:id="7427" w:author="ERCOT" w:date="2019-11-15T15:52:00Z"/>
                <w:szCs w:val="20"/>
                <w:lang w:val="pt-BR"/>
              </w:rPr>
            </w:pPr>
            <w:del w:id="7428" w:author="ERCOT" w:date="2019-11-15T15:52:00Z">
              <w:r w:rsidRPr="003161DC" w:rsidDel="00B626E8">
                <w:rPr>
                  <w:szCs w:val="20"/>
                  <w:lang w:val="pt-BR"/>
                </w:rPr>
                <w:delText>Where:</w:delText>
              </w:r>
            </w:del>
          </w:p>
          <w:p w14:paraId="2E0C49BD" w14:textId="77777777" w:rsidR="00AB30E6" w:rsidRPr="003161DC" w:rsidDel="00B626E8" w:rsidRDefault="00AB30E6" w:rsidP="001F6AC7">
            <w:pPr>
              <w:tabs>
                <w:tab w:val="left" w:pos="2340"/>
                <w:tab w:val="left" w:pos="3420"/>
              </w:tabs>
              <w:spacing w:after="240"/>
              <w:ind w:left="3420" w:hanging="2700"/>
              <w:rPr>
                <w:del w:id="7429" w:author="ERCOT" w:date="2019-11-15T15:52:00Z"/>
                <w:bCs/>
                <w:szCs w:val="20"/>
                <w:lang w:val="pt-BR"/>
              </w:rPr>
            </w:pPr>
            <w:del w:id="7430" w:author="ERCOT" w:date="2019-11-15T15:52:00Z">
              <w:r w:rsidRPr="003161DC" w:rsidDel="00B626E8">
                <w:rPr>
                  <w:bCs/>
                  <w:szCs w:val="20"/>
                  <w:lang w:val="pt-BR"/>
                </w:rPr>
                <w:delText xml:space="preserve">RTPCECR </w:delText>
              </w:r>
              <w:r w:rsidRPr="003161DC" w:rsidDel="00B626E8">
                <w:rPr>
                  <w:bCs/>
                  <w:i/>
                  <w:szCs w:val="20"/>
                  <w:vertAlign w:val="subscript"/>
                  <w:lang w:val="pt-BR"/>
                </w:rPr>
                <w:delText>q,</w:delText>
              </w:r>
              <w:r w:rsidRPr="003161DC" w:rsidDel="00B626E8">
                <w:rPr>
                  <w:bCs/>
                  <w:szCs w:val="20"/>
                  <w:vertAlign w:val="subscript"/>
                  <w:lang w:val="pt-BR"/>
                </w:rPr>
                <w:delText xml:space="preserve"> </w:delText>
              </w:r>
              <w:r w:rsidRPr="003161DC" w:rsidDel="00B626E8">
                <w:rPr>
                  <w:bCs/>
                  <w:i/>
                  <w:szCs w:val="20"/>
                  <w:vertAlign w:val="subscript"/>
                  <w:lang w:val="pt-BR"/>
                </w:rPr>
                <w:delText>m</w:delText>
              </w:r>
              <w:r w:rsidRPr="003161DC" w:rsidDel="00B626E8">
                <w:rPr>
                  <w:bCs/>
                  <w:szCs w:val="20"/>
                  <w:lang w:val="pt-BR"/>
                </w:rPr>
                <w:tab/>
                <w:delText>=</w:delText>
              </w:r>
              <w:r w:rsidRPr="003161DC" w:rsidDel="00B626E8">
                <w:rPr>
                  <w:bCs/>
                  <w:szCs w:val="20"/>
                  <w:lang w:val="pt-BR"/>
                </w:rPr>
                <w:tab/>
              </w:r>
              <w:r w:rsidRPr="003161DC" w:rsidDel="00B626E8">
                <w:rPr>
                  <w:bCs/>
                  <w:position w:val="-18"/>
                  <w:szCs w:val="20"/>
                </w:rPr>
                <w:object w:dxaOrig="225" w:dyaOrig="420" w14:anchorId="746F957D">
                  <v:shape id="_x0000_i1160" type="#_x0000_t75" style="width:11.9pt;height:25.05pt" o:ole="">
                    <v:imagedata r:id="rId183" o:title=""/>
                  </v:shape>
                  <o:OLEObject Type="Embed" ProgID="Equation.3" ShapeID="_x0000_i1160" DrawAspect="Content" ObjectID="_1659259462" r:id="rId188"/>
                </w:object>
              </w:r>
              <w:r w:rsidRPr="003161DC" w:rsidDel="00B626E8">
                <w:rPr>
                  <w:bCs/>
                  <w:szCs w:val="20"/>
                  <w:lang w:val="pt-BR"/>
                </w:rPr>
                <w:delText>PCECRR</w:delText>
              </w:r>
              <w:r w:rsidRPr="003161DC" w:rsidDel="00B626E8">
                <w:rPr>
                  <w:bCs/>
                  <w:i/>
                  <w:szCs w:val="20"/>
                  <w:lang w:val="pt-BR"/>
                </w:rPr>
                <w:delText xml:space="preserve"> </w:delText>
              </w:r>
              <w:r w:rsidRPr="003161DC" w:rsidDel="00B626E8">
                <w:rPr>
                  <w:bCs/>
                  <w:i/>
                  <w:szCs w:val="20"/>
                  <w:vertAlign w:val="subscript"/>
                  <w:lang w:val="pt-BR"/>
                </w:rPr>
                <w:delText xml:space="preserve"> q, r, m</w:delText>
              </w:r>
            </w:del>
          </w:p>
          <w:p w14:paraId="2875AEA7" w14:textId="77777777" w:rsidR="00AB30E6" w:rsidRPr="003161DC" w:rsidDel="00B626E8" w:rsidRDefault="00AB30E6" w:rsidP="001F6AC7">
            <w:pPr>
              <w:rPr>
                <w:del w:id="7431" w:author="ERCOT" w:date="2019-11-15T15:52:00Z"/>
                <w:szCs w:val="20"/>
              </w:rPr>
            </w:pPr>
            <w:del w:id="7432" w:author="ERCOT" w:date="2019-11-15T15:52:00Z">
              <w:r w:rsidRPr="003161DC" w:rsidDel="00B626E8">
                <w:rPr>
                  <w:szCs w:val="20"/>
                </w:rPr>
                <w:delText>The above variables are defined as follows:</w:delText>
              </w:r>
            </w:del>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392"/>
            </w:tblGrid>
            <w:tr w:rsidR="00AB30E6" w:rsidRPr="003161DC" w:rsidDel="00B626E8" w14:paraId="76F4C02C" w14:textId="77777777" w:rsidTr="001F6AC7">
              <w:trPr>
                <w:cantSplit/>
                <w:tblHeader/>
                <w:del w:id="7433" w:author="ERCOT" w:date="2019-11-15T15:52:00Z"/>
              </w:trPr>
              <w:tc>
                <w:tcPr>
                  <w:tcW w:w="2153" w:type="dxa"/>
                </w:tcPr>
                <w:p w14:paraId="45BA1216" w14:textId="77777777" w:rsidR="00AB30E6" w:rsidRPr="003161DC" w:rsidDel="00B626E8" w:rsidRDefault="00AB30E6" w:rsidP="001F6AC7">
                  <w:pPr>
                    <w:spacing w:after="240"/>
                    <w:rPr>
                      <w:del w:id="7434" w:author="ERCOT" w:date="2019-11-15T15:52:00Z"/>
                      <w:b/>
                      <w:iCs/>
                      <w:sz w:val="20"/>
                      <w:szCs w:val="20"/>
                    </w:rPr>
                  </w:pPr>
                  <w:del w:id="7435" w:author="ERCOT" w:date="2019-11-15T15:52:00Z">
                    <w:r w:rsidRPr="003161DC" w:rsidDel="00B626E8">
                      <w:rPr>
                        <w:b/>
                        <w:iCs/>
                        <w:sz w:val="20"/>
                        <w:szCs w:val="20"/>
                      </w:rPr>
                      <w:delText>Variable</w:delText>
                    </w:r>
                  </w:del>
                </w:p>
              </w:tc>
              <w:tc>
                <w:tcPr>
                  <w:tcW w:w="810" w:type="dxa"/>
                </w:tcPr>
                <w:p w14:paraId="0E54B288" w14:textId="77777777" w:rsidR="00AB30E6" w:rsidRPr="003161DC" w:rsidDel="00B626E8" w:rsidRDefault="00AB30E6" w:rsidP="001F6AC7">
                  <w:pPr>
                    <w:spacing w:after="240"/>
                    <w:rPr>
                      <w:del w:id="7436" w:author="ERCOT" w:date="2019-11-15T15:52:00Z"/>
                      <w:b/>
                      <w:iCs/>
                      <w:sz w:val="20"/>
                      <w:szCs w:val="20"/>
                    </w:rPr>
                  </w:pPr>
                  <w:del w:id="7437" w:author="ERCOT" w:date="2019-11-15T15:52:00Z">
                    <w:r w:rsidRPr="003161DC" w:rsidDel="00B626E8">
                      <w:rPr>
                        <w:b/>
                        <w:iCs/>
                        <w:sz w:val="20"/>
                        <w:szCs w:val="20"/>
                      </w:rPr>
                      <w:delText>Unit</w:delText>
                    </w:r>
                  </w:del>
                </w:p>
              </w:tc>
              <w:tc>
                <w:tcPr>
                  <w:tcW w:w="6392" w:type="dxa"/>
                </w:tcPr>
                <w:p w14:paraId="6251CB65" w14:textId="77777777" w:rsidR="00AB30E6" w:rsidRPr="003161DC" w:rsidDel="00B626E8" w:rsidRDefault="00AB30E6" w:rsidP="001F6AC7">
                  <w:pPr>
                    <w:spacing w:after="240"/>
                    <w:rPr>
                      <w:del w:id="7438" w:author="ERCOT" w:date="2019-11-15T15:52:00Z"/>
                      <w:b/>
                      <w:iCs/>
                      <w:sz w:val="20"/>
                      <w:szCs w:val="20"/>
                    </w:rPr>
                  </w:pPr>
                  <w:del w:id="7439" w:author="ERCOT" w:date="2019-11-15T15:52:00Z">
                    <w:r w:rsidRPr="003161DC" w:rsidDel="00B626E8">
                      <w:rPr>
                        <w:b/>
                        <w:iCs/>
                        <w:sz w:val="20"/>
                        <w:szCs w:val="20"/>
                      </w:rPr>
                      <w:delText>Description</w:delText>
                    </w:r>
                  </w:del>
                </w:p>
              </w:tc>
            </w:tr>
            <w:tr w:rsidR="00AB30E6" w:rsidRPr="003161DC" w:rsidDel="00B626E8" w14:paraId="4589499B" w14:textId="77777777" w:rsidTr="001F6AC7">
              <w:trPr>
                <w:cantSplit/>
                <w:del w:id="7440" w:author="ERCOT" w:date="2019-11-15T15:52:00Z"/>
              </w:trPr>
              <w:tc>
                <w:tcPr>
                  <w:tcW w:w="2153" w:type="dxa"/>
                </w:tcPr>
                <w:p w14:paraId="267D5A10" w14:textId="77777777" w:rsidR="00AB30E6" w:rsidRPr="003161DC" w:rsidDel="00B626E8" w:rsidRDefault="00AB30E6" w:rsidP="001F6AC7">
                  <w:pPr>
                    <w:spacing w:after="60"/>
                    <w:rPr>
                      <w:del w:id="7441" w:author="ERCOT" w:date="2019-11-15T15:52:00Z"/>
                      <w:iCs/>
                      <w:sz w:val="20"/>
                      <w:szCs w:val="20"/>
                    </w:rPr>
                  </w:pPr>
                  <w:del w:id="7442" w:author="ERCOT" w:date="2019-11-15T15:52:00Z">
                    <w:r w:rsidRPr="003161DC" w:rsidDel="00B626E8">
                      <w:rPr>
                        <w:iCs/>
                        <w:sz w:val="20"/>
                        <w:szCs w:val="20"/>
                      </w:rPr>
                      <w:delText xml:space="preserve">RTPCECRAMT </w:delText>
                    </w:r>
                    <w:r w:rsidRPr="003161DC" w:rsidDel="00B626E8">
                      <w:rPr>
                        <w:i/>
                        <w:iCs/>
                        <w:sz w:val="20"/>
                        <w:szCs w:val="20"/>
                        <w:vertAlign w:val="subscript"/>
                      </w:rPr>
                      <w:delText>q, m</w:delText>
                    </w:r>
                  </w:del>
                </w:p>
              </w:tc>
              <w:tc>
                <w:tcPr>
                  <w:tcW w:w="810" w:type="dxa"/>
                </w:tcPr>
                <w:p w14:paraId="31F4D7E1" w14:textId="77777777" w:rsidR="00AB30E6" w:rsidRPr="003161DC" w:rsidDel="00B626E8" w:rsidRDefault="00AB30E6" w:rsidP="001F6AC7">
                  <w:pPr>
                    <w:spacing w:after="60"/>
                    <w:rPr>
                      <w:del w:id="7443" w:author="ERCOT" w:date="2019-11-15T15:52:00Z"/>
                      <w:iCs/>
                      <w:sz w:val="20"/>
                      <w:szCs w:val="20"/>
                    </w:rPr>
                  </w:pPr>
                  <w:del w:id="7444" w:author="ERCOT" w:date="2019-11-15T15:52:00Z">
                    <w:r w:rsidRPr="003161DC" w:rsidDel="00B626E8">
                      <w:rPr>
                        <w:iCs/>
                        <w:sz w:val="20"/>
                        <w:szCs w:val="20"/>
                      </w:rPr>
                      <w:delText>$</w:delText>
                    </w:r>
                  </w:del>
                </w:p>
              </w:tc>
              <w:tc>
                <w:tcPr>
                  <w:tcW w:w="6392" w:type="dxa"/>
                </w:tcPr>
                <w:p w14:paraId="190A91D5" w14:textId="77777777" w:rsidR="00AB30E6" w:rsidRPr="003161DC" w:rsidDel="00B626E8" w:rsidRDefault="00AB30E6" w:rsidP="001F6AC7">
                  <w:pPr>
                    <w:spacing w:after="60"/>
                    <w:rPr>
                      <w:del w:id="7445" w:author="ERCOT" w:date="2019-11-15T15:52:00Z"/>
                      <w:iCs/>
                      <w:sz w:val="20"/>
                      <w:szCs w:val="20"/>
                    </w:rPr>
                  </w:pPr>
                  <w:del w:id="7446" w:author="ERCOT" w:date="2019-11-15T15:52:00Z">
                    <w:r w:rsidRPr="003161DC" w:rsidDel="00B626E8">
                      <w:rPr>
                        <w:i/>
                        <w:iCs/>
                        <w:sz w:val="20"/>
                        <w:szCs w:val="20"/>
                      </w:rPr>
                      <w:delText>Procured Capacity for ERCOT Contingency Reserve Service Amount by QSE by market</w:delText>
                    </w:r>
                    <w:r w:rsidRPr="003161DC" w:rsidDel="00B626E8">
                      <w:rPr>
                        <w:iCs/>
                        <w:sz w:val="20"/>
                        <w:szCs w:val="20"/>
                      </w:rPr>
                      <w:delText xml:space="preserve">—The payment to QSE </w:delText>
                    </w:r>
                    <w:r w:rsidRPr="003161DC" w:rsidDel="00B626E8">
                      <w:rPr>
                        <w:i/>
                        <w:iCs/>
                        <w:sz w:val="20"/>
                        <w:szCs w:val="20"/>
                      </w:rPr>
                      <w:delText>q</w:delText>
                    </w:r>
                    <w:r w:rsidRPr="003161DC" w:rsidDel="00B626E8">
                      <w:rPr>
                        <w:iCs/>
                        <w:sz w:val="20"/>
                        <w:szCs w:val="20"/>
                      </w:rPr>
                      <w:delText xml:space="preserve"> for the Ancillary Service Offer cleared in the market </w:delText>
                    </w:r>
                    <w:r w:rsidRPr="003161DC" w:rsidDel="00B626E8">
                      <w:rPr>
                        <w:i/>
                        <w:iCs/>
                        <w:sz w:val="20"/>
                        <w:szCs w:val="20"/>
                      </w:rPr>
                      <w:delText>m</w:delText>
                    </w:r>
                    <w:r w:rsidRPr="003161DC" w:rsidDel="00B626E8">
                      <w:rPr>
                        <w:iCs/>
                        <w:sz w:val="20"/>
                        <w:szCs w:val="20"/>
                      </w:rPr>
                      <w:delText xml:space="preserve"> to provide ECRS, for the hour.</w:delText>
                    </w:r>
                  </w:del>
                </w:p>
              </w:tc>
            </w:tr>
            <w:tr w:rsidR="00AB30E6" w:rsidRPr="003161DC" w:rsidDel="00B626E8" w14:paraId="4CF71C6C" w14:textId="77777777" w:rsidTr="001F6AC7">
              <w:trPr>
                <w:cantSplit/>
                <w:del w:id="7447" w:author="ERCOT" w:date="2019-11-15T15:52:00Z"/>
              </w:trPr>
              <w:tc>
                <w:tcPr>
                  <w:tcW w:w="2153" w:type="dxa"/>
                  <w:tcBorders>
                    <w:top w:val="single" w:sz="4" w:space="0" w:color="auto"/>
                    <w:left w:val="single" w:sz="4" w:space="0" w:color="auto"/>
                    <w:bottom w:val="single" w:sz="4" w:space="0" w:color="auto"/>
                    <w:right w:val="single" w:sz="4" w:space="0" w:color="auto"/>
                  </w:tcBorders>
                </w:tcPr>
                <w:p w14:paraId="3ED9A61C" w14:textId="77777777" w:rsidR="00AB30E6" w:rsidRPr="003161DC" w:rsidDel="00B626E8" w:rsidRDefault="00AB30E6" w:rsidP="001F6AC7">
                  <w:pPr>
                    <w:spacing w:after="60"/>
                    <w:rPr>
                      <w:del w:id="7448" w:author="ERCOT" w:date="2019-11-15T15:52:00Z"/>
                      <w:iCs/>
                      <w:sz w:val="20"/>
                      <w:szCs w:val="20"/>
                    </w:rPr>
                  </w:pPr>
                  <w:del w:id="7449" w:author="ERCOT" w:date="2019-11-15T15:52:00Z">
                    <w:r w:rsidRPr="003161DC" w:rsidDel="00B626E8">
                      <w:rPr>
                        <w:iCs/>
                        <w:sz w:val="20"/>
                        <w:szCs w:val="20"/>
                      </w:rPr>
                      <w:delText>MCPCECR</w:delText>
                    </w:r>
                    <w:r w:rsidRPr="003161DC" w:rsidDel="00B626E8">
                      <w:rPr>
                        <w:i/>
                        <w:iCs/>
                        <w:sz w:val="20"/>
                        <w:szCs w:val="20"/>
                      </w:rPr>
                      <w:delText xml:space="preserve"> </w:delText>
                    </w:r>
                    <w:r w:rsidRPr="003161DC" w:rsidDel="00B626E8">
                      <w:rPr>
                        <w:i/>
                        <w:iCs/>
                        <w:sz w:val="20"/>
                        <w:szCs w:val="20"/>
                        <w:vertAlign w:val="subscript"/>
                      </w:rPr>
                      <w:delText>m</w:delText>
                    </w:r>
                  </w:del>
                </w:p>
              </w:tc>
              <w:tc>
                <w:tcPr>
                  <w:tcW w:w="810" w:type="dxa"/>
                  <w:tcBorders>
                    <w:top w:val="single" w:sz="4" w:space="0" w:color="auto"/>
                    <w:left w:val="single" w:sz="4" w:space="0" w:color="auto"/>
                    <w:bottom w:val="single" w:sz="4" w:space="0" w:color="auto"/>
                    <w:right w:val="single" w:sz="4" w:space="0" w:color="auto"/>
                  </w:tcBorders>
                </w:tcPr>
                <w:p w14:paraId="3EC6621B" w14:textId="77777777" w:rsidR="00AB30E6" w:rsidRPr="003161DC" w:rsidDel="00B626E8" w:rsidRDefault="00AB30E6" w:rsidP="001F6AC7">
                  <w:pPr>
                    <w:spacing w:after="60"/>
                    <w:rPr>
                      <w:del w:id="7450" w:author="ERCOT" w:date="2019-11-15T15:52:00Z"/>
                      <w:iCs/>
                      <w:sz w:val="20"/>
                      <w:szCs w:val="20"/>
                    </w:rPr>
                  </w:pPr>
                  <w:del w:id="7451" w:author="ERCOT" w:date="2019-11-15T15:52:00Z">
                    <w:r w:rsidRPr="003161DC" w:rsidDel="00B626E8">
                      <w:rPr>
                        <w:iCs/>
                        <w:sz w:val="20"/>
                        <w:szCs w:val="20"/>
                      </w:rPr>
                      <w:delText>$/MW per hour</w:delText>
                    </w:r>
                  </w:del>
                </w:p>
              </w:tc>
              <w:tc>
                <w:tcPr>
                  <w:tcW w:w="6392" w:type="dxa"/>
                  <w:tcBorders>
                    <w:top w:val="single" w:sz="4" w:space="0" w:color="auto"/>
                    <w:left w:val="single" w:sz="4" w:space="0" w:color="auto"/>
                    <w:bottom w:val="single" w:sz="4" w:space="0" w:color="auto"/>
                    <w:right w:val="single" w:sz="4" w:space="0" w:color="auto"/>
                  </w:tcBorders>
                </w:tcPr>
                <w:p w14:paraId="5BAE68CB" w14:textId="77777777" w:rsidR="00AB30E6" w:rsidRPr="003161DC" w:rsidDel="00B626E8" w:rsidRDefault="00AB30E6" w:rsidP="001F6AC7">
                  <w:pPr>
                    <w:spacing w:after="60"/>
                    <w:rPr>
                      <w:del w:id="7452" w:author="ERCOT" w:date="2019-11-15T15:52:00Z"/>
                      <w:i/>
                      <w:iCs/>
                      <w:sz w:val="20"/>
                      <w:szCs w:val="20"/>
                    </w:rPr>
                  </w:pPr>
                  <w:del w:id="7453" w:author="ERCOT" w:date="2019-11-15T15:52:00Z">
                    <w:r w:rsidRPr="003161DC" w:rsidDel="00B626E8">
                      <w:rPr>
                        <w:i/>
                        <w:iCs/>
                        <w:sz w:val="20"/>
                        <w:szCs w:val="20"/>
                      </w:rPr>
                      <w:delText>Market Clearing Price for Capacity for ERCOT Contingency Reserve Service by market—</w:delText>
                    </w:r>
                    <w:r w:rsidRPr="003161DC" w:rsidDel="00B626E8">
                      <w:rPr>
                        <w:iCs/>
                        <w:sz w:val="20"/>
                        <w:szCs w:val="20"/>
                      </w:rPr>
                      <w:delText xml:space="preserve">The MCPC for ECRS from the market </w:delText>
                    </w:r>
                    <w:r w:rsidRPr="003161DC" w:rsidDel="00B626E8">
                      <w:rPr>
                        <w:i/>
                        <w:iCs/>
                        <w:sz w:val="20"/>
                        <w:szCs w:val="20"/>
                      </w:rPr>
                      <w:delText>m</w:delText>
                    </w:r>
                    <w:r w:rsidRPr="003161DC" w:rsidDel="00B626E8">
                      <w:rPr>
                        <w:iCs/>
                        <w:sz w:val="20"/>
                        <w:szCs w:val="20"/>
                      </w:rPr>
                      <w:delText>, for the hour.</w:delText>
                    </w:r>
                  </w:del>
                </w:p>
              </w:tc>
            </w:tr>
            <w:tr w:rsidR="00AB30E6" w:rsidRPr="003161DC" w:rsidDel="00B626E8" w14:paraId="0AA45339" w14:textId="77777777" w:rsidTr="001F6AC7">
              <w:trPr>
                <w:cantSplit/>
                <w:del w:id="7454" w:author="ERCOT" w:date="2019-11-15T15:52:00Z"/>
              </w:trPr>
              <w:tc>
                <w:tcPr>
                  <w:tcW w:w="2153" w:type="dxa"/>
                  <w:tcBorders>
                    <w:top w:val="single" w:sz="4" w:space="0" w:color="auto"/>
                    <w:left w:val="single" w:sz="4" w:space="0" w:color="auto"/>
                    <w:bottom w:val="single" w:sz="4" w:space="0" w:color="auto"/>
                    <w:right w:val="single" w:sz="4" w:space="0" w:color="auto"/>
                  </w:tcBorders>
                </w:tcPr>
                <w:p w14:paraId="3F0A2B8F" w14:textId="77777777" w:rsidR="00AB30E6" w:rsidRPr="003161DC" w:rsidDel="00B626E8" w:rsidRDefault="00AB30E6" w:rsidP="001F6AC7">
                  <w:pPr>
                    <w:spacing w:after="60"/>
                    <w:rPr>
                      <w:del w:id="7455" w:author="ERCOT" w:date="2019-11-15T15:52:00Z"/>
                      <w:iCs/>
                      <w:sz w:val="20"/>
                      <w:szCs w:val="20"/>
                    </w:rPr>
                  </w:pPr>
                  <w:del w:id="7456" w:author="ERCOT" w:date="2019-11-15T15:52:00Z">
                    <w:r w:rsidRPr="003161DC" w:rsidDel="00B626E8">
                      <w:rPr>
                        <w:iCs/>
                        <w:sz w:val="20"/>
                        <w:szCs w:val="20"/>
                      </w:rPr>
                      <w:delText xml:space="preserve">RTPCECR </w:delText>
                    </w:r>
                    <w:r w:rsidRPr="003161DC" w:rsidDel="00B626E8">
                      <w:rPr>
                        <w:i/>
                        <w:iCs/>
                        <w:sz w:val="20"/>
                        <w:szCs w:val="20"/>
                        <w:vertAlign w:val="subscript"/>
                      </w:rPr>
                      <w:delText>q, m</w:delText>
                    </w:r>
                  </w:del>
                </w:p>
              </w:tc>
              <w:tc>
                <w:tcPr>
                  <w:tcW w:w="810" w:type="dxa"/>
                  <w:tcBorders>
                    <w:top w:val="single" w:sz="4" w:space="0" w:color="auto"/>
                    <w:left w:val="single" w:sz="4" w:space="0" w:color="auto"/>
                    <w:bottom w:val="single" w:sz="4" w:space="0" w:color="auto"/>
                    <w:right w:val="single" w:sz="4" w:space="0" w:color="auto"/>
                  </w:tcBorders>
                </w:tcPr>
                <w:p w14:paraId="0435DC01" w14:textId="77777777" w:rsidR="00AB30E6" w:rsidRPr="003161DC" w:rsidDel="00B626E8" w:rsidRDefault="00AB30E6" w:rsidP="001F6AC7">
                  <w:pPr>
                    <w:spacing w:after="60"/>
                    <w:rPr>
                      <w:del w:id="7457" w:author="ERCOT" w:date="2019-11-15T15:52:00Z"/>
                      <w:iCs/>
                      <w:sz w:val="20"/>
                      <w:szCs w:val="20"/>
                    </w:rPr>
                  </w:pPr>
                  <w:del w:id="7458" w:author="ERCOT" w:date="2019-11-15T15:52:00Z">
                    <w:r w:rsidRPr="003161DC" w:rsidDel="00B626E8">
                      <w:rPr>
                        <w:iCs/>
                        <w:sz w:val="20"/>
                        <w:szCs w:val="20"/>
                      </w:rPr>
                      <w:delText>MW</w:delText>
                    </w:r>
                  </w:del>
                </w:p>
              </w:tc>
              <w:tc>
                <w:tcPr>
                  <w:tcW w:w="6392" w:type="dxa"/>
                  <w:tcBorders>
                    <w:top w:val="single" w:sz="4" w:space="0" w:color="auto"/>
                    <w:left w:val="single" w:sz="4" w:space="0" w:color="auto"/>
                    <w:bottom w:val="single" w:sz="4" w:space="0" w:color="auto"/>
                    <w:right w:val="single" w:sz="4" w:space="0" w:color="auto"/>
                  </w:tcBorders>
                </w:tcPr>
                <w:p w14:paraId="2145B7AE" w14:textId="77777777" w:rsidR="00AB30E6" w:rsidRPr="003161DC" w:rsidDel="00B626E8" w:rsidRDefault="00AB30E6" w:rsidP="001F6AC7">
                  <w:pPr>
                    <w:spacing w:after="60"/>
                    <w:rPr>
                      <w:del w:id="7459" w:author="ERCOT" w:date="2019-11-15T15:52:00Z"/>
                      <w:i/>
                      <w:iCs/>
                      <w:sz w:val="20"/>
                      <w:szCs w:val="20"/>
                    </w:rPr>
                  </w:pPr>
                  <w:del w:id="7460" w:author="ERCOT" w:date="2019-11-15T15:52:00Z">
                    <w:r w:rsidRPr="003161DC" w:rsidDel="00B626E8">
                      <w:rPr>
                        <w:i/>
                        <w:iCs/>
                        <w:sz w:val="20"/>
                        <w:szCs w:val="20"/>
                      </w:rPr>
                      <w:delText>Procured Capacity for ERCOT Contingency Reserve Service by QSE by market—</w:delText>
                    </w:r>
                    <w:r w:rsidRPr="003161DC" w:rsidDel="00B626E8">
                      <w:rPr>
                        <w:iCs/>
                        <w:sz w:val="20"/>
                        <w:szCs w:val="20"/>
                      </w:rPr>
                      <w:delText xml:space="preserve">The portion of QSE </w:delText>
                    </w:r>
                    <w:r w:rsidRPr="003161DC" w:rsidDel="00B626E8">
                      <w:rPr>
                        <w:i/>
                        <w:iCs/>
                        <w:sz w:val="20"/>
                        <w:szCs w:val="20"/>
                      </w:rPr>
                      <w:delText>q</w:delText>
                    </w:r>
                    <w:r w:rsidRPr="003161DC" w:rsidDel="00B626E8">
                      <w:rPr>
                        <w:iCs/>
                        <w:sz w:val="20"/>
                        <w:szCs w:val="20"/>
                      </w:rPr>
                      <w:delText xml:space="preserve"> Ancillary Service Offers cleared in the market </w:delText>
                    </w:r>
                    <w:r w:rsidRPr="003161DC" w:rsidDel="00B626E8">
                      <w:rPr>
                        <w:i/>
                        <w:iCs/>
                        <w:sz w:val="20"/>
                        <w:szCs w:val="20"/>
                      </w:rPr>
                      <w:delText>m</w:delText>
                    </w:r>
                    <w:r w:rsidRPr="003161DC" w:rsidDel="00B626E8">
                      <w:rPr>
                        <w:iCs/>
                        <w:sz w:val="20"/>
                        <w:szCs w:val="20"/>
                      </w:rPr>
                      <w:delText xml:space="preserve"> to provide ECRS, for the hour.</w:delText>
                    </w:r>
                  </w:del>
                </w:p>
              </w:tc>
            </w:tr>
            <w:tr w:rsidR="00AB30E6" w:rsidRPr="003161DC" w:rsidDel="00B626E8" w14:paraId="03E09BBC" w14:textId="77777777" w:rsidTr="001F6AC7">
              <w:trPr>
                <w:cantSplit/>
                <w:del w:id="7461" w:author="ERCOT" w:date="2019-11-15T15:52:00Z"/>
              </w:trPr>
              <w:tc>
                <w:tcPr>
                  <w:tcW w:w="2153" w:type="dxa"/>
                  <w:tcBorders>
                    <w:top w:val="single" w:sz="4" w:space="0" w:color="auto"/>
                    <w:left w:val="single" w:sz="4" w:space="0" w:color="auto"/>
                    <w:bottom w:val="single" w:sz="4" w:space="0" w:color="auto"/>
                    <w:right w:val="single" w:sz="4" w:space="0" w:color="auto"/>
                  </w:tcBorders>
                </w:tcPr>
                <w:p w14:paraId="5D197058" w14:textId="77777777" w:rsidR="00AB30E6" w:rsidRPr="003161DC" w:rsidDel="00B626E8" w:rsidRDefault="00AB30E6" w:rsidP="001F6AC7">
                  <w:pPr>
                    <w:spacing w:after="60"/>
                    <w:rPr>
                      <w:del w:id="7462" w:author="ERCOT" w:date="2019-11-15T15:52:00Z"/>
                      <w:iCs/>
                      <w:sz w:val="20"/>
                      <w:szCs w:val="20"/>
                    </w:rPr>
                  </w:pPr>
                  <w:del w:id="7463" w:author="ERCOT" w:date="2019-11-15T15:52:00Z">
                    <w:r w:rsidRPr="003161DC" w:rsidDel="00B626E8">
                      <w:rPr>
                        <w:iCs/>
                        <w:sz w:val="20"/>
                        <w:szCs w:val="20"/>
                      </w:rPr>
                      <w:delText xml:space="preserve">PCECRR </w:delText>
                    </w:r>
                    <w:r w:rsidRPr="003161DC" w:rsidDel="00B626E8">
                      <w:rPr>
                        <w:i/>
                        <w:iCs/>
                        <w:sz w:val="20"/>
                        <w:szCs w:val="20"/>
                        <w:vertAlign w:val="subscript"/>
                      </w:rPr>
                      <w:delText>q, r, m</w:delText>
                    </w:r>
                  </w:del>
                </w:p>
              </w:tc>
              <w:tc>
                <w:tcPr>
                  <w:tcW w:w="810" w:type="dxa"/>
                  <w:tcBorders>
                    <w:top w:val="single" w:sz="4" w:space="0" w:color="auto"/>
                    <w:left w:val="single" w:sz="4" w:space="0" w:color="auto"/>
                    <w:bottom w:val="single" w:sz="4" w:space="0" w:color="auto"/>
                    <w:right w:val="single" w:sz="4" w:space="0" w:color="auto"/>
                  </w:tcBorders>
                </w:tcPr>
                <w:p w14:paraId="33F7DA7A" w14:textId="77777777" w:rsidR="00AB30E6" w:rsidRPr="003161DC" w:rsidDel="00B626E8" w:rsidRDefault="00AB30E6" w:rsidP="001F6AC7">
                  <w:pPr>
                    <w:spacing w:after="60"/>
                    <w:rPr>
                      <w:del w:id="7464" w:author="ERCOT" w:date="2019-11-15T15:52:00Z"/>
                      <w:iCs/>
                      <w:sz w:val="20"/>
                      <w:szCs w:val="20"/>
                    </w:rPr>
                  </w:pPr>
                  <w:del w:id="7465" w:author="ERCOT" w:date="2019-11-15T15:52:00Z">
                    <w:r w:rsidRPr="003161DC" w:rsidDel="00B626E8">
                      <w:rPr>
                        <w:iCs/>
                        <w:sz w:val="20"/>
                        <w:szCs w:val="20"/>
                      </w:rPr>
                      <w:delText>MW</w:delText>
                    </w:r>
                  </w:del>
                </w:p>
              </w:tc>
              <w:tc>
                <w:tcPr>
                  <w:tcW w:w="6392" w:type="dxa"/>
                  <w:tcBorders>
                    <w:top w:val="single" w:sz="4" w:space="0" w:color="auto"/>
                    <w:left w:val="single" w:sz="4" w:space="0" w:color="auto"/>
                    <w:bottom w:val="single" w:sz="4" w:space="0" w:color="auto"/>
                    <w:right w:val="single" w:sz="4" w:space="0" w:color="auto"/>
                  </w:tcBorders>
                </w:tcPr>
                <w:p w14:paraId="4685537C" w14:textId="77777777" w:rsidR="00AB30E6" w:rsidRPr="003161DC" w:rsidDel="00B626E8" w:rsidRDefault="00AB30E6" w:rsidP="001F6AC7">
                  <w:pPr>
                    <w:spacing w:after="60"/>
                    <w:rPr>
                      <w:del w:id="7466" w:author="ERCOT" w:date="2019-11-15T15:52:00Z"/>
                      <w:iCs/>
                      <w:sz w:val="20"/>
                      <w:szCs w:val="20"/>
                    </w:rPr>
                  </w:pPr>
                  <w:del w:id="7467" w:author="ERCOT" w:date="2019-11-15T15:52:00Z">
                    <w:r w:rsidRPr="003161DC" w:rsidDel="00B626E8">
                      <w:rPr>
                        <w:i/>
                        <w:iCs/>
                        <w:sz w:val="20"/>
                        <w:szCs w:val="20"/>
                      </w:rPr>
                      <w:delText>Procured Capacity for ERCOT Contingency Reserve Service from Resource per Resource per QSE by market</w:delText>
                    </w:r>
                    <w:r w:rsidRPr="003161DC" w:rsidDel="00B626E8">
                      <w:rPr>
                        <w:iCs/>
                        <w:sz w:val="20"/>
                        <w:szCs w:val="20"/>
                      </w:rPr>
                      <w:delText xml:space="preserve">—The ECRS capacity quantity awarded to QSE </w:delText>
                    </w:r>
                    <w:r w:rsidRPr="003161DC" w:rsidDel="00B626E8">
                      <w:rPr>
                        <w:i/>
                        <w:iCs/>
                        <w:sz w:val="20"/>
                        <w:szCs w:val="20"/>
                      </w:rPr>
                      <w:delText>q</w:delText>
                    </w:r>
                    <w:r w:rsidRPr="003161DC" w:rsidDel="00B626E8">
                      <w:rPr>
                        <w:iCs/>
                        <w:sz w:val="20"/>
                        <w:szCs w:val="20"/>
                      </w:rPr>
                      <w:delText xml:space="preserve"> in the market </w:delText>
                    </w:r>
                    <w:r w:rsidRPr="003161DC" w:rsidDel="00B626E8">
                      <w:rPr>
                        <w:i/>
                        <w:iCs/>
                        <w:sz w:val="20"/>
                        <w:szCs w:val="20"/>
                      </w:rPr>
                      <w:delText>m</w:delText>
                    </w:r>
                    <w:r w:rsidRPr="003161DC" w:rsidDel="00B626E8">
                      <w:rPr>
                        <w:iCs/>
                        <w:sz w:val="20"/>
                        <w:szCs w:val="20"/>
                      </w:rPr>
                      <w:delText xml:space="preserve"> for Resource </w:delText>
                    </w:r>
                    <w:r w:rsidRPr="003161DC" w:rsidDel="00B626E8">
                      <w:rPr>
                        <w:i/>
                        <w:iCs/>
                        <w:sz w:val="20"/>
                        <w:szCs w:val="20"/>
                      </w:rPr>
                      <w:delText>r</w:delText>
                    </w:r>
                    <w:r w:rsidRPr="003161DC" w:rsidDel="00B626E8">
                      <w:rPr>
                        <w:iCs/>
                        <w:sz w:val="20"/>
                        <w:szCs w:val="20"/>
                      </w:rPr>
                      <w:delText xml:space="preserve"> for the hour.  Where for a Combined Cycle Train, the Resource </w:delText>
                    </w:r>
                    <w:r w:rsidRPr="003161DC" w:rsidDel="00B626E8">
                      <w:rPr>
                        <w:i/>
                        <w:iCs/>
                        <w:sz w:val="20"/>
                        <w:szCs w:val="20"/>
                      </w:rPr>
                      <w:delText xml:space="preserve">r </w:delText>
                    </w:r>
                    <w:r w:rsidRPr="003161DC" w:rsidDel="00B626E8">
                      <w:rPr>
                        <w:iCs/>
                        <w:sz w:val="20"/>
                        <w:szCs w:val="20"/>
                      </w:rPr>
                      <w:delText>is a Combined Cycle Generation Resource within the Combined Cycle Train.</w:delText>
                    </w:r>
                  </w:del>
                </w:p>
              </w:tc>
            </w:tr>
            <w:tr w:rsidR="00AB30E6" w:rsidRPr="003161DC" w:rsidDel="00B626E8" w14:paraId="21DEA0CE" w14:textId="77777777" w:rsidTr="001F6AC7">
              <w:trPr>
                <w:cantSplit/>
                <w:del w:id="7468" w:author="ERCOT" w:date="2019-11-15T15:52:00Z"/>
              </w:trPr>
              <w:tc>
                <w:tcPr>
                  <w:tcW w:w="2153" w:type="dxa"/>
                  <w:tcBorders>
                    <w:top w:val="single" w:sz="4" w:space="0" w:color="auto"/>
                    <w:left w:val="single" w:sz="4" w:space="0" w:color="auto"/>
                    <w:bottom w:val="single" w:sz="4" w:space="0" w:color="auto"/>
                    <w:right w:val="single" w:sz="4" w:space="0" w:color="auto"/>
                  </w:tcBorders>
                </w:tcPr>
                <w:p w14:paraId="5AC32D0C" w14:textId="77777777" w:rsidR="00AB30E6" w:rsidRPr="003161DC" w:rsidDel="00B626E8" w:rsidRDefault="00AB30E6" w:rsidP="001F6AC7">
                  <w:pPr>
                    <w:spacing w:after="60"/>
                    <w:rPr>
                      <w:del w:id="7469" w:author="ERCOT" w:date="2019-11-15T15:52:00Z"/>
                      <w:i/>
                      <w:iCs/>
                      <w:sz w:val="20"/>
                      <w:szCs w:val="20"/>
                    </w:rPr>
                  </w:pPr>
                  <w:del w:id="7470" w:author="ERCOT" w:date="2019-11-15T15:52:00Z">
                    <w:r w:rsidRPr="003161DC" w:rsidDel="00B626E8">
                      <w:rPr>
                        <w:i/>
                        <w:iCs/>
                        <w:sz w:val="20"/>
                        <w:szCs w:val="20"/>
                      </w:rPr>
                      <w:delText>m</w:delText>
                    </w:r>
                  </w:del>
                </w:p>
              </w:tc>
              <w:tc>
                <w:tcPr>
                  <w:tcW w:w="810" w:type="dxa"/>
                  <w:tcBorders>
                    <w:top w:val="single" w:sz="4" w:space="0" w:color="auto"/>
                    <w:left w:val="single" w:sz="4" w:space="0" w:color="auto"/>
                    <w:bottom w:val="single" w:sz="4" w:space="0" w:color="auto"/>
                    <w:right w:val="single" w:sz="4" w:space="0" w:color="auto"/>
                  </w:tcBorders>
                </w:tcPr>
                <w:p w14:paraId="0CA41694" w14:textId="77777777" w:rsidR="00AB30E6" w:rsidRPr="003161DC" w:rsidDel="00B626E8" w:rsidRDefault="00AB30E6" w:rsidP="001F6AC7">
                  <w:pPr>
                    <w:spacing w:after="60"/>
                    <w:rPr>
                      <w:del w:id="7471" w:author="ERCOT" w:date="2019-11-15T15:52:00Z"/>
                      <w:iCs/>
                      <w:sz w:val="20"/>
                      <w:szCs w:val="20"/>
                    </w:rPr>
                  </w:pPr>
                  <w:del w:id="7472" w:author="ERCOT" w:date="2019-11-15T15:52:00Z">
                    <w:r w:rsidRPr="003161DC" w:rsidDel="00B626E8">
                      <w:rPr>
                        <w:iCs/>
                        <w:sz w:val="20"/>
                        <w:szCs w:val="20"/>
                      </w:rPr>
                      <w:delText>none</w:delText>
                    </w:r>
                  </w:del>
                </w:p>
              </w:tc>
              <w:tc>
                <w:tcPr>
                  <w:tcW w:w="6392" w:type="dxa"/>
                  <w:tcBorders>
                    <w:top w:val="single" w:sz="4" w:space="0" w:color="auto"/>
                    <w:left w:val="single" w:sz="4" w:space="0" w:color="auto"/>
                    <w:bottom w:val="single" w:sz="4" w:space="0" w:color="auto"/>
                    <w:right w:val="single" w:sz="4" w:space="0" w:color="auto"/>
                  </w:tcBorders>
                </w:tcPr>
                <w:p w14:paraId="0E02F0DA" w14:textId="77777777" w:rsidR="00AB30E6" w:rsidRPr="003161DC" w:rsidDel="00B626E8" w:rsidRDefault="00AB30E6" w:rsidP="001F6AC7">
                  <w:pPr>
                    <w:spacing w:after="60"/>
                    <w:rPr>
                      <w:del w:id="7473" w:author="ERCOT" w:date="2019-11-15T15:52:00Z"/>
                      <w:iCs/>
                      <w:sz w:val="20"/>
                      <w:szCs w:val="20"/>
                    </w:rPr>
                  </w:pPr>
                  <w:del w:id="7474" w:author="ERCOT" w:date="2019-11-15T15:52:00Z">
                    <w:r w:rsidRPr="003161DC" w:rsidDel="00B626E8">
                      <w:rPr>
                        <w:iCs/>
                        <w:sz w:val="20"/>
                        <w:szCs w:val="20"/>
                      </w:rPr>
                      <w:delText>An Ancillary Service market (SASM or RSASM).</w:delText>
                    </w:r>
                  </w:del>
                </w:p>
              </w:tc>
            </w:tr>
            <w:tr w:rsidR="00AB30E6" w:rsidRPr="003161DC" w:rsidDel="00B626E8" w14:paraId="61FC7449" w14:textId="77777777" w:rsidTr="001F6AC7">
              <w:trPr>
                <w:cantSplit/>
                <w:del w:id="7475" w:author="ERCOT" w:date="2019-11-15T15:52:00Z"/>
              </w:trPr>
              <w:tc>
                <w:tcPr>
                  <w:tcW w:w="2153" w:type="dxa"/>
                  <w:tcBorders>
                    <w:top w:val="single" w:sz="4" w:space="0" w:color="auto"/>
                    <w:left w:val="single" w:sz="4" w:space="0" w:color="auto"/>
                    <w:bottom w:val="single" w:sz="4" w:space="0" w:color="auto"/>
                    <w:right w:val="single" w:sz="4" w:space="0" w:color="auto"/>
                  </w:tcBorders>
                </w:tcPr>
                <w:p w14:paraId="74CBCEDB" w14:textId="77777777" w:rsidR="00AB30E6" w:rsidRPr="003161DC" w:rsidDel="00B626E8" w:rsidRDefault="00AB30E6" w:rsidP="001F6AC7">
                  <w:pPr>
                    <w:spacing w:after="60"/>
                    <w:rPr>
                      <w:del w:id="7476" w:author="ERCOT" w:date="2019-11-15T15:52:00Z"/>
                      <w:i/>
                      <w:iCs/>
                      <w:sz w:val="20"/>
                      <w:szCs w:val="20"/>
                    </w:rPr>
                  </w:pPr>
                  <w:del w:id="7477" w:author="ERCOT" w:date="2019-11-15T15:52:00Z">
                    <w:r w:rsidRPr="003161DC" w:rsidDel="00B626E8">
                      <w:rPr>
                        <w:i/>
                        <w:iCs/>
                        <w:sz w:val="20"/>
                        <w:szCs w:val="20"/>
                      </w:rPr>
                      <w:delText>q</w:delText>
                    </w:r>
                  </w:del>
                </w:p>
              </w:tc>
              <w:tc>
                <w:tcPr>
                  <w:tcW w:w="810" w:type="dxa"/>
                  <w:tcBorders>
                    <w:top w:val="single" w:sz="4" w:space="0" w:color="auto"/>
                    <w:left w:val="single" w:sz="4" w:space="0" w:color="auto"/>
                    <w:bottom w:val="single" w:sz="4" w:space="0" w:color="auto"/>
                    <w:right w:val="single" w:sz="4" w:space="0" w:color="auto"/>
                  </w:tcBorders>
                </w:tcPr>
                <w:p w14:paraId="49CBA776" w14:textId="77777777" w:rsidR="00AB30E6" w:rsidRPr="003161DC" w:rsidDel="00B626E8" w:rsidRDefault="00AB30E6" w:rsidP="001F6AC7">
                  <w:pPr>
                    <w:spacing w:after="60"/>
                    <w:rPr>
                      <w:del w:id="7478" w:author="ERCOT" w:date="2019-11-15T15:52:00Z"/>
                      <w:iCs/>
                      <w:sz w:val="20"/>
                      <w:szCs w:val="20"/>
                    </w:rPr>
                  </w:pPr>
                  <w:del w:id="7479" w:author="ERCOT" w:date="2019-11-15T15:52:00Z">
                    <w:r w:rsidRPr="003161DC" w:rsidDel="00B626E8">
                      <w:rPr>
                        <w:iCs/>
                        <w:sz w:val="20"/>
                        <w:szCs w:val="20"/>
                      </w:rPr>
                      <w:delText>none</w:delText>
                    </w:r>
                  </w:del>
                </w:p>
              </w:tc>
              <w:tc>
                <w:tcPr>
                  <w:tcW w:w="6392" w:type="dxa"/>
                  <w:tcBorders>
                    <w:top w:val="single" w:sz="4" w:space="0" w:color="auto"/>
                    <w:left w:val="single" w:sz="4" w:space="0" w:color="auto"/>
                    <w:bottom w:val="single" w:sz="4" w:space="0" w:color="auto"/>
                    <w:right w:val="single" w:sz="4" w:space="0" w:color="auto"/>
                  </w:tcBorders>
                </w:tcPr>
                <w:p w14:paraId="24E4361B" w14:textId="77777777" w:rsidR="00AB30E6" w:rsidRPr="003161DC" w:rsidDel="00B626E8" w:rsidRDefault="00AB30E6" w:rsidP="001F6AC7">
                  <w:pPr>
                    <w:spacing w:after="60"/>
                    <w:rPr>
                      <w:del w:id="7480" w:author="ERCOT" w:date="2019-11-15T15:52:00Z"/>
                      <w:iCs/>
                      <w:sz w:val="20"/>
                      <w:szCs w:val="20"/>
                    </w:rPr>
                  </w:pPr>
                  <w:del w:id="7481" w:author="ERCOT" w:date="2019-11-15T15:52:00Z">
                    <w:r w:rsidRPr="003161DC" w:rsidDel="00B626E8">
                      <w:rPr>
                        <w:iCs/>
                        <w:sz w:val="20"/>
                        <w:szCs w:val="20"/>
                      </w:rPr>
                      <w:delText>A QSE.</w:delText>
                    </w:r>
                  </w:del>
                </w:p>
              </w:tc>
            </w:tr>
            <w:tr w:rsidR="00AB30E6" w:rsidRPr="003161DC" w:rsidDel="00B626E8" w14:paraId="41671C94" w14:textId="77777777" w:rsidTr="001F6AC7">
              <w:trPr>
                <w:cantSplit/>
                <w:del w:id="7482" w:author="ERCOT" w:date="2019-11-15T15:52:00Z"/>
              </w:trPr>
              <w:tc>
                <w:tcPr>
                  <w:tcW w:w="2153" w:type="dxa"/>
                  <w:tcBorders>
                    <w:top w:val="single" w:sz="4" w:space="0" w:color="auto"/>
                    <w:left w:val="single" w:sz="4" w:space="0" w:color="auto"/>
                    <w:bottom w:val="single" w:sz="4" w:space="0" w:color="auto"/>
                    <w:right w:val="single" w:sz="4" w:space="0" w:color="auto"/>
                  </w:tcBorders>
                </w:tcPr>
                <w:p w14:paraId="2D06037D" w14:textId="77777777" w:rsidR="00AB30E6" w:rsidRPr="003161DC" w:rsidDel="00B626E8" w:rsidRDefault="00AB30E6" w:rsidP="001F6AC7">
                  <w:pPr>
                    <w:spacing w:after="60"/>
                    <w:rPr>
                      <w:del w:id="7483" w:author="ERCOT" w:date="2019-11-15T15:52:00Z"/>
                      <w:i/>
                      <w:iCs/>
                      <w:sz w:val="20"/>
                      <w:szCs w:val="20"/>
                    </w:rPr>
                  </w:pPr>
                  <w:del w:id="7484" w:author="ERCOT" w:date="2019-11-15T15:52:00Z">
                    <w:r w:rsidRPr="003161DC" w:rsidDel="00B626E8">
                      <w:rPr>
                        <w:i/>
                        <w:iCs/>
                        <w:sz w:val="20"/>
                        <w:szCs w:val="20"/>
                      </w:rPr>
                      <w:delText>r</w:delText>
                    </w:r>
                  </w:del>
                </w:p>
              </w:tc>
              <w:tc>
                <w:tcPr>
                  <w:tcW w:w="810" w:type="dxa"/>
                  <w:tcBorders>
                    <w:top w:val="single" w:sz="4" w:space="0" w:color="auto"/>
                    <w:left w:val="single" w:sz="4" w:space="0" w:color="auto"/>
                    <w:bottom w:val="single" w:sz="4" w:space="0" w:color="auto"/>
                    <w:right w:val="single" w:sz="4" w:space="0" w:color="auto"/>
                  </w:tcBorders>
                </w:tcPr>
                <w:p w14:paraId="5AC0AC9F" w14:textId="77777777" w:rsidR="00AB30E6" w:rsidRPr="003161DC" w:rsidDel="00B626E8" w:rsidRDefault="00AB30E6" w:rsidP="001F6AC7">
                  <w:pPr>
                    <w:spacing w:after="60"/>
                    <w:rPr>
                      <w:del w:id="7485" w:author="ERCOT" w:date="2019-11-15T15:52:00Z"/>
                      <w:iCs/>
                      <w:sz w:val="20"/>
                      <w:szCs w:val="20"/>
                    </w:rPr>
                  </w:pPr>
                  <w:del w:id="7486" w:author="ERCOT" w:date="2019-11-15T15:52:00Z">
                    <w:r w:rsidRPr="003161DC" w:rsidDel="00B626E8">
                      <w:rPr>
                        <w:iCs/>
                        <w:sz w:val="20"/>
                        <w:szCs w:val="20"/>
                      </w:rPr>
                      <w:delText>none</w:delText>
                    </w:r>
                  </w:del>
                </w:p>
              </w:tc>
              <w:tc>
                <w:tcPr>
                  <w:tcW w:w="6392" w:type="dxa"/>
                  <w:tcBorders>
                    <w:top w:val="single" w:sz="4" w:space="0" w:color="auto"/>
                    <w:left w:val="single" w:sz="4" w:space="0" w:color="auto"/>
                    <w:bottom w:val="single" w:sz="4" w:space="0" w:color="auto"/>
                    <w:right w:val="single" w:sz="4" w:space="0" w:color="auto"/>
                  </w:tcBorders>
                </w:tcPr>
                <w:p w14:paraId="2CAB4447" w14:textId="77777777" w:rsidR="00AB30E6" w:rsidRPr="003161DC" w:rsidDel="00B626E8" w:rsidRDefault="00AB30E6" w:rsidP="001F6AC7">
                  <w:pPr>
                    <w:spacing w:after="60"/>
                    <w:rPr>
                      <w:del w:id="7487" w:author="ERCOT" w:date="2019-11-15T15:52:00Z"/>
                      <w:iCs/>
                      <w:sz w:val="20"/>
                      <w:szCs w:val="20"/>
                    </w:rPr>
                  </w:pPr>
                  <w:del w:id="7488" w:author="ERCOT" w:date="2019-11-15T15:52:00Z">
                    <w:r w:rsidRPr="003161DC" w:rsidDel="00B626E8">
                      <w:rPr>
                        <w:iCs/>
                        <w:sz w:val="20"/>
                        <w:szCs w:val="20"/>
                      </w:rPr>
                      <w:delText>A Generation Resource.</w:delText>
                    </w:r>
                  </w:del>
                </w:p>
              </w:tc>
            </w:tr>
          </w:tbl>
          <w:p w14:paraId="2BC029DE" w14:textId="77777777" w:rsidR="00AB30E6" w:rsidRPr="003161DC" w:rsidDel="00B626E8" w:rsidRDefault="00AB30E6" w:rsidP="001F6AC7">
            <w:pPr>
              <w:spacing w:after="240"/>
              <w:ind w:left="1440" w:hanging="720"/>
              <w:rPr>
                <w:del w:id="7489" w:author="ERCOT" w:date="2019-11-15T15:52:00Z"/>
                <w:szCs w:val="20"/>
              </w:rPr>
            </w:pPr>
          </w:p>
        </w:tc>
      </w:tr>
    </w:tbl>
    <w:p w14:paraId="1DB9BACA" w14:textId="77777777" w:rsidR="00AB30E6" w:rsidRPr="003161DC" w:rsidDel="0059195C" w:rsidRDefault="00AB30E6" w:rsidP="00AB30E6">
      <w:pPr>
        <w:keepNext/>
        <w:tabs>
          <w:tab w:val="left" w:pos="1080"/>
        </w:tabs>
        <w:spacing w:before="480" w:after="240"/>
        <w:ind w:left="1080" w:hanging="1080"/>
        <w:outlineLvl w:val="2"/>
        <w:rPr>
          <w:del w:id="7490" w:author="ERCOT" w:date="2020-01-03T14:18:00Z"/>
          <w:b/>
          <w:bCs/>
          <w:i/>
          <w:szCs w:val="20"/>
        </w:rPr>
      </w:pPr>
      <w:bookmarkStart w:id="7491" w:name="_Toc17798779"/>
      <w:commentRangeStart w:id="7492"/>
      <w:del w:id="7493" w:author="ERCOT" w:date="2020-01-03T14:18:00Z">
        <w:r w:rsidRPr="003161DC" w:rsidDel="0059195C">
          <w:rPr>
            <w:b/>
            <w:bCs/>
            <w:i/>
            <w:szCs w:val="20"/>
          </w:rPr>
          <w:delText>6.7.2</w:delText>
        </w:r>
      </w:del>
      <w:commentRangeEnd w:id="7492"/>
      <w:r>
        <w:rPr>
          <w:rStyle w:val="CommentReference"/>
        </w:rPr>
        <w:commentReference w:id="7492"/>
      </w:r>
      <w:del w:id="7494" w:author="ERCOT" w:date="2020-01-03T14:18:00Z">
        <w:r w:rsidRPr="003161DC" w:rsidDel="0059195C">
          <w:rPr>
            <w:b/>
            <w:bCs/>
            <w:i/>
            <w:szCs w:val="20"/>
          </w:rPr>
          <w:tab/>
          <w:delText>Payments for Ancillary Service Capacity Assigned in Real-Time Operations</w:delText>
        </w:r>
        <w:bookmarkEnd w:id="7414"/>
        <w:bookmarkEnd w:id="7415"/>
        <w:bookmarkEnd w:id="7416"/>
        <w:bookmarkEnd w:id="7417"/>
        <w:bookmarkEnd w:id="7418"/>
        <w:bookmarkEnd w:id="7419"/>
        <w:bookmarkEnd w:id="7420"/>
        <w:bookmarkEnd w:id="7421"/>
        <w:bookmarkEnd w:id="7491"/>
      </w:del>
    </w:p>
    <w:p w14:paraId="793F9B44" w14:textId="77777777" w:rsidR="00AB30E6" w:rsidRPr="003161DC" w:rsidDel="0059195C" w:rsidRDefault="00AB30E6" w:rsidP="00AB30E6">
      <w:pPr>
        <w:ind w:left="720" w:hanging="720"/>
        <w:rPr>
          <w:del w:id="7495" w:author="ERCOT" w:date="2020-01-03T14:18:00Z"/>
          <w:szCs w:val="20"/>
        </w:rPr>
      </w:pPr>
      <w:del w:id="7496" w:author="ERCOT" w:date="2020-01-03T14:18:00Z">
        <w:r w:rsidRPr="003161DC" w:rsidDel="0059195C">
          <w:rPr>
            <w:szCs w:val="20"/>
          </w:rPr>
          <w:delText>(1)</w:delText>
        </w:r>
        <w:r w:rsidRPr="003161DC" w:rsidDel="0059195C">
          <w:rPr>
            <w:szCs w:val="20"/>
          </w:rPr>
          <w:tab/>
          <w:delText xml:space="preserve">Resources that have received an Ancillary Service Assignment during a Watch as set forth in paragraph (4) of Section 6.5.9.3.3, Watch, may receive a payment for the un-deployed quantity of Ancillary Service reserves associated with each hour of the Ancillary Service Assignment </w:delText>
        </w:r>
        <w:r w:rsidRPr="003161DC" w:rsidDel="0059195C">
          <w:delText>if the Resource’s dispatch is limited by the Ancillary Service Assignment</w:delText>
        </w:r>
        <w:r w:rsidRPr="003161DC" w:rsidDel="0059195C">
          <w:rPr>
            <w:szCs w:val="20"/>
          </w:rPr>
          <w:delText xml:space="preserve">.  ERCOT will provide a Verbal Dispatch Instruction (VDI) to every QSE with an On-Line Resource with an Ancillary Service Assignment.  The QSE must file a Settlement dispute to be considered for the Real-Time assigned Ancillary Services payment amount.  The payment to each QSE and Resource for the 15-minute Settlement Interval in which the Resource received an Ancillary Service Assignment </w:delText>
        </w:r>
        <w:r w:rsidRPr="003161DC" w:rsidDel="0059195C">
          <w:delText xml:space="preserve">will be made when the Resource is dispatched to its High Ancillary Service Limit (HASL) in at least one Security Constrained Economic Dispatch (SCED) interval in the 15-minute Settlement Interval. The payment </w:delText>
        </w:r>
        <w:r w:rsidRPr="003161DC" w:rsidDel="0059195C">
          <w:rPr>
            <w:szCs w:val="20"/>
          </w:rPr>
          <w:delText>shall be calculated as follows.</w:delText>
        </w:r>
      </w:del>
    </w:p>
    <w:p w14:paraId="18346F46" w14:textId="77777777" w:rsidR="00AB30E6" w:rsidRPr="003161DC" w:rsidDel="0059195C" w:rsidRDefault="00AB30E6" w:rsidP="00AB30E6">
      <w:pPr>
        <w:rPr>
          <w:del w:id="7497" w:author="ERCOT" w:date="2020-01-03T14:18:00Z"/>
          <w:szCs w:val="20"/>
        </w:rPr>
      </w:pPr>
    </w:p>
    <w:p w14:paraId="2E9D95BD" w14:textId="77777777" w:rsidR="00AB30E6" w:rsidRPr="003161DC" w:rsidDel="0059195C" w:rsidRDefault="00AB30E6" w:rsidP="00AB30E6">
      <w:pPr>
        <w:spacing w:after="240"/>
        <w:ind w:left="1440" w:hanging="720"/>
        <w:rPr>
          <w:del w:id="7498" w:author="ERCOT" w:date="2020-01-03T14:18:00Z"/>
          <w:szCs w:val="20"/>
        </w:rPr>
      </w:pPr>
      <w:del w:id="7499" w:author="ERCOT" w:date="2020-01-03T14:18:00Z">
        <w:r w:rsidRPr="003161DC" w:rsidDel="0059195C">
          <w:rPr>
            <w:szCs w:val="20"/>
          </w:rPr>
          <w:delText>(a)</w:delText>
        </w:r>
        <w:r w:rsidRPr="003161DC" w:rsidDel="0059195C">
          <w:rPr>
            <w:szCs w:val="20"/>
          </w:rPr>
          <w:tab/>
          <w:delText>For Reg-Up, if applicable:</w:delText>
        </w:r>
      </w:del>
    </w:p>
    <w:p w14:paraId="6E864E2C" w14:textId="77777777" w:rsidR="00AB30E6" w:rsidRPr="003161DC" w:rsidDel="0059195C" w:rsidRDefault="00AB30E6" w:rsidP="00AB30E6">
      <w:pPr>
        <w:spacing w:after="240"/>
        <w:ind w:left="2160" w:hanging="1440"/>
        <w:rPr>
          <w:del w:id="7500" w:author="ERCOT" w:date="2020-01-03T14:18:00Z"/>
          <w:b/>
        </w:rPr>
      </w:pPr>
      <w:del w:id="7501" w:author="ERCOT" w:date="2020-01-03T14:18:00Z">
        <w:r w:rsidRPr="003161DC" w:rsidDel="0059195C">
          <w:rPr>
            <w:b/>
          </w:rPr>
          <w:delText xml:space="preserve">RTAURUAMT </w:delText>
        </w:r>
        <w:r w:rsidRPr="003161DC" w:rsidDel="0059195C">
          <w:rPr>
            <w:b/>
            <w:i/>
            <w:vertAlign w:val="subscript"/>
          </w:rPr>
          <w:delText xml:space="preserve">q, r, p, i </w:delText>
        </w:r>
        <w:r w:rsidRPr="003161DC" w:rsidDel="0059195C">
          <w:rPr>
            <w:b/>
            <w:i/>
            <w:vertAlign w:val="subscript"/>
          </w:rPr>
          <w:tab/>
        </w:r>
        <w:r w:rsidRPr="003161DC" w:rsidDel="0059195C">
          <w:rPr>
            <w:b/>
          </w:rPr>
          <w:delText>=</w:delText>
        </w:r>
        <w:r w:rsidRPr="003161DC" w:rsidDel="0059195C">
          <w:rPr>
            <w:b/>
          </w:rPr>
          <w:tab/>
          <w:delText xml:space="preserve">(-1) * 1/4 * RTAURUR </w:delText>
        </w:r>
        <w:r w:rsidRPr="003161DC" w:rsidDel="0059195C">
          <w:rPr>
            <w:b/>
            <w:i/>
            <w:vertAlign w:val="subscript"/>
          </w:rPr>
          <w:delText xml:space="preserve">q, r, p </w:delText>
        </w:r>
        <w:r w:rsidRPr="003161DC" w:rsidDel="0059195C">
          <w:rPr>
            <w:b/>
          </w:rPr>
          <w:delText xml:space="preserve">* (RTSPP </w:delText>
        </w:r>
        <w:r w:rsidRPr="003161DC" w:rsidDel="0059195C">
          <w:rPr>
            <w:b/>
            <w:i/>
            <w:vertAlign w:val="subscript"/>
          </w:rPr>
          <w:delText>p, i</w:delText>
        </w:r>
        <w:r w:rsidRPr="003161DC" w:rsidDel="0059195C">
          <w:rPr>
            <w:b/>
          </w:rPr>
          <w:delText xml:space="preserve"> – </w:delText>
        </w:r>
        <w:r w:rsidRPr="003161DC" w:rsidDel="0059195C">
          <w:rPr>
            <w:bCs/>
          </w:rPr>
          <w:tab/>
        </w:r>
        <w:r w:rsidRPr="003161DC" w:rsidDel="0059195C">
          <w:rPr>
            <w:bCs/>
          </w:rPr>
          <w:tab/>
        </w:r>
        <w:r w:rsidRPr="003161DC" w:rsidDel="0059195C">
          <w:rPr>
            <w:bCs/>
          </w:rPr>
          <w:tab/>
        </w:r>
        <w:r w:rsidRPr="003161DC" w:rsidDel="0059195C">
          <w:rPr>
            <w:bCs/>
          </w:rPr>
          <w:tab/>
        </w:r>
        <w:r w:rsidRPr="003161DC" w:rsidDel="0059195C">
          <w:rPr>
            <w:b/>
          </w:rPr>
          <w:delText xml:space="preserve">RTRSVPOR – </w:delText>
        </w:r>
        <w:r w:rsidRPr="003161DC" w:rsidDel="0059195C">
          <w:rPr>
            <w:b/>
            <w:szCs w:val="20"/>
          </w:rPr>
          <w:delText>RTRDP</w:delText>
        </w:r>
        <w:r w:rsidRPr="003161DC" w:rsidDel="0059195C">
          <w:rPr>
            <w:b/>
          </w:rPr>
          <w:delText>)</w:delText>
        </w:r>
      </w:del>
    </w:p>
    <w:p w14:paraId="3171D802" w14:textId="77777777" w:rsidR="00AB30E6" w:rsidRPr="003161DC" w:rsidDel="0059195C" w:rsidRDefault="00AB30E6" w:rsidP="00AB30E6">
      <w:pPr>
        <w:spacing w:after="240"/>
        <w:rPr>
          <w:del w:id="7502" w:author="ERCOT" w:date="2020-01-03T14:18:00Z"/>
        </w:rPr>
      </w:pPr>
      <w:del w:id="7503" w:author="ERCOT" w:date="2020-01-03T14:18:00Z">
        <w:r w:rsidRPr="003161DC" w:rsidDel="0059195C">
          <w:delText>Where:</w:delText>
        </w:r>
      </w:del>
    </w:p>
    <w:p w14:paraId="77789F76" w14:textId="77777777" w:rsidR="00AB30E6" w:rsidRPr="003161DC" w:rsidDel="0059195C" w:rsidRDefault="00AB30E6" w:rsidP="00AB30E6">
      <w:pPr>
        <w:spacing w:after="240"/>
        <w:ind w:left="2880" w:hanging="2160"/>
        <w:rPr>
          <w:del w:id="7504" w:author="ERCOT" w:date="2020-01-03T14:18:00Z"/>
          <w:bCs/>
        </w:rPr>
      </w:pPr>
      <w:del w:id="7505" w:author="ERCOT" w:date="2020-01-03T14:18:00Z">
        <w:r w:rsidRPr="003161DC" w:rsidDel="0059195C">
          <w:rPr>
            <w:bCs/>
          </w:rPr>
          <w:delText>RTRSVPOR</w:delText>
        </w:r>
        <w:r w:rsidRPr="003161DC" w:rsidDel="0059195C">
          <w:rPr>
            <w:bCs/>
          </w:rPr>
          <w:tab/>
          <w:delText>=</w:delText>
        </w:r>
        <w:r w:rsidRPr="003161DC" w:rsidDel="0059195C">
          <w:rPr>
            <w:bCs/>
          </w:rPr>
          <w:tab/>
        </w:r>
        <w:r w:rsidRPr="003161DC" w:rsidDel="0059195C">
          <w:rPr>
            <w:bCs/>
            <w:noProof/>
            <w:position w:val="-22"/>
          </w:rPr>
          <w:drawing>
            <wp:inline distT="0" distB="0" distL="0" distR="0" wp14:anchorId="7F83A530" wp14:editId="7865124D">
              <wp:extent cx="142875" cy="295275"/>
              <wp:effectExtent l="0" t="0" r="9525" b="9525"/>
              <wp:docPr id="196" name="Picture 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6"/>
                      <pic:cNvPicPr>
                        <a:picLocks noChangeAspect="1" noChangeArrowheads="1"/>
                      </pic:cNvPicPr>
                    </pic:nvPicPr>
                    <pic:blipFill>
                      <a:blip r:embed="rId189"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rPr>
          <w:delText xml:space="preserve"> (RNWF</w:delText>
        </w:r>
        <w:r w:rsidRPr="003161DC" w:rsidDel="0059195C">
          <w:rPr>
            <w:bCs/>
            <w:i/>
            <w:iCs/>
            <w:vertAlign w:val="subscript"/>
          </w:rPr>
          <w:delText xml:space="preserve"> y </w:delText>
        </w:r>
        <w:r w:rsidRPr="003161DC" w:rsidDel="0059195C">
          <w:rPr>
            <w:bCs/>
          </w:rPr>
          <w:delText>* RTORPA</w:delText>
        </w:r>
        <w:r w:rsidRPr="003161DC" w:rsidDel="0059195C">
          <w:rPr>
            <w:bCs/>
            <w:i/>
            <w:iCs/>
            <w:vertAlign w:val="subscript"/>
          </w:rPr>
          <w:delText xml:space="preserve"> y</w:delText>
        </w:r>
        <w:r w:rsidRPr="003161DC" w:rsidDel="0059195C">
          <w:rPr>
            <w:bCs/>
          </w:rPr>
          <w:delText>)</w:delText>
        </w:r>
      </w:del>
    </w:p>
    <w:p w14:paraId="698A70CB" w14:textId="77777777" w:rsidR="00AB30E6" w:rsidRPr="003161DC" w:rsidDel="0059195C" w:rsidRDefault="00AB30E6" w:rsidP="00AB30E6">
      <w:pPr>
        <w:spacing w:after="240"/>
        <w:ind w:left="2880" w:hanging="2160"/>
        <w:rPr>
          <w:del w:id="7506" w:author="ERCOT" w:date="2020-01-03T14:18:00Z"/>
          <w:szCs w:val="20"/>
        </w:rPr>
      </w:pPr>
      <w:del w:id="7507" w:author="ERCOT" w:date="2020-01-03T14:18:00Z">
        <w:r w:rsidRPr="003161DC" w:rsidDel="0059195C">
          <w:rPr>
            <w:bCs/>
          </w:rPr>
          <w:delText>RTRDP</w:delText>
        </w:r>
        <w:r w:rsidRPr="003161DC" w:rsidDel="0059195C">
          <w:rPr>
            <w:bCs/>
          </w:rPr>
          <w:tab/>
        </w:r>
        <w:r w:rsidRPr="003161DC" w:rsidDel="0059195C">
          <w:rPr>
            <w:szCs w:val="20"/>
          </w:rPr>
          <w:delText>=</w:delText>
        </w:r>
        <w:r w:rsidRPr="003161DC" w:rsidDel="0059195C">
          <w:rPr>
            <w:szCs w:val="20"/>
          </w:rPr>
          <w:tab/>
        </w:r>
        <w:r w:rsidRPr="003161DC" w:rsidDel="0059195C">
          <w:rPr>
            <w:position w:val="-22"/>
            <w:szCs w:val="20"/>
          </w:rPr>
          <w:object w:dxaOrig="225" w:dyaOrig="465" w14:anchorId="77C6D843">
            <v:shape id="_x0000_i1161" type="#_x0000_t75" style="width:11.9pt;height:17.55pt" o:ole="">
              <v:imagedata r:id="rId22" o:title=""/>
            </v:shape>
            <o:OLEObject Type="Embed" ProgID="Equation.3" ShapeID="_x0000_i1161" DrawAspect="Content" ObjectID="_1659259463" r:id="rId190"/>
          </w:object>
        </w:r>
        <w:r w:rsidRPr="003161DC" w:rsidDel="0059195C">
          <w:rPr>
            <w:szCs w:val="20"/>
          </w:rPr>
          <w:delText>(RNWF</w:delText>
        </w:r>
        <w:r w:rsidRPr="003161DC" w:rsidDel="0059195C">
          <w:rPr>
            <w:i/>
            <w:iCs/>
            <w:szCs w:val="20"/>
            <w:vertAlign w:val="subscript"/>
          </w:rPr>
          <w:delText xml:space="preserve"> y </w:delText>
        </w:r>
        <w:r w:rsidRPr="003161DC" w:rsidDel="0059195C">
          <w:rPr>
            <w:szCs w:val="20"/>
          </w:rPr>
          <w:delText>* RTORDPA</w:delText>
        </w:r>
        <w:r w:rsidRPr="003161DC" w:rsidDel="0059195C">
          <w:rPr>
            <w:i/>
            <w:iCs/>
            <w:szCs w:val="20"/>
            <w:vertAlign w:val="subscript"/>
          </w:rPr>
          <w:delText xml:space="preserve"> y</w:delText>
        </w:r>
        <w:r w:rsidRPr="003161DC" w:rsidDel="0059195C">
          <w:rPr>
            <w:szCs w:val="20"/>
          </w:rPr>
          <w:delText>)</w:delText>
        </w:r>
      </w:del>
    </w:p>
    <w:p w14:paraId="7F16108E" w14:textId="77777777" w:rsidR="00AB30E6" w:rsidRPr="003161DC" w:rsidDel="0059195C" w:rsidRDefault="00AB30E6" w:rsidP="00AB30E6">
      <w:pPr>
        <w:widowControl w:val="0"/>
        <w:spacing w:after="240"/>
        <w:ind w:left="720"/>
        <w:rPr>
          <w:del w:id="7508" w:author="ERCOT" w:date="2020-01-03T14:18:00Z"/>
          <w:rFonts w:ascii="Arial" w:hAnsi="Arial" w:cs="Arial"/>
        </w:rPr>
      </w:pPr>
      <w:del w:id="7509" w:author="ERCOT" w:date="2020-01-03T14:18:00Z">
        <w:r w:rsidRPr="003161DC" w:rsidDel="0059195C">
          <w:delText xml:space="preserve">RNWF </w:delText>
        </w:r>
        <w:r w:rsidRPr="003161DC" w:rsidDel="0059195C">
          <w:rPr>
            <w:i/>
            <w:vertAlign w:val="subscript"/>
          </w:rPr>
          <w:delText>y</w:delText>
        </w:r>
        <w:r w:rsidRPr="003161DC" w:rsidDel="0059195C">
          <w:rPr>
            <w:b/>
            <w:bCs/>
          </w:rPr>
          <w:tab/>
        </w:r>
        <w:r w:rsidRPr="003161DC" w:rsidDel="0059195C">
          <w:rPr>
            <w:b/>
            <w:bCs/>
          </w:rPr>
          <w:tab/>
        </w:r>
        <w:r w:rsidRPr="003161DC" w:rsidDel="0059195C">
          <w:delText>=</w:delText>
        </w:r>
        <w:r w:rsidRPr="003161DC" w:rsidDel="0059195C">
          <w:rPr>
            <w:b/>
            <w:bCs/>
          </w:rPr>
          <w:tab/>
        </w:r>
        <w:r w:rsidRPr="003161DC" w:rsidDel="0059195C">
          <w:delText xml:space="preserve">TLMP </w:delText>
        </w:r>
        <w:r w:rsidRPr="003161DC" w:rsidDel="0059195C">
          <w:rPr>
            <w:i/>
            <w:vertAlign w:val="subscript"/>
          </w:rPr>
          <w:delText>y</w:delText>
        </w:r>
        <w:r w:rsidRPr="003161DC" w:rsidDel="0059195C">
          <w:delText xml:space="preserve"> </w:delText>
        </w:r>
        <w:r w:rsidRPr="003161DC" w:rsidDel="0059195C">
          <w:rPr>
            <w:color w:val="000000"/>
            <w:sz w:val="32"/>
            <w:szCs w:val="32"/>
          </w:rPr>
          <w:delText>/</w:delText>
        </w:r>
        <w:r w:rsidRPr="003161DC" w:rsidDel="0059195C">
          <w:rPr>
            <w:color w:val="000000"/>
          </w:rPr>
          <w:delText xml:space="preserve"> </w:delText>
        </w:r>
        <w:r w:rsidRPr="003161DC" w:rsidDel="0059195C">
          <w:rPr>
            <w:noProof/>
            <w:position w:val="-22"/>
          </w:rPr>
          <w:drawing>
            <wp:inline distT="0" distB="0" distL="0" distR="0" wp14:anchorId="587C1B84" wp14:editId="2C38876C">
              <wp:extent cx="142875" cy="295275"/>
              <wp:effectExtent l="0" t="0" r="9525" b="9525"/>
              <wp:docPr id="198" name="Picture 1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8"/>
                      <pic:cNvPicPr>
                        <a:picLocks noChangeAspect="1" noChangeArrowheads="1"/>
                      </pic:cNvPicPr>
                    </pic:nvPicPr>
                    <pic:blipFill>
                      <a:blip r:embed="rId19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delText xml:space="preserve">TLMP </w:delText>
        </w:r>
        <w:r w:rsidRPr="003161DC" w:rsidDel="0059195C">
          <w:rPr>
            <w:i/>
            <w:vertAlign w:val="subscript"/>
          </w:rPr>
          <w:delText>y</w:delText>
        </w:r>
      </w:del>
    </w:p>
    <w:p w14:paraId="0C861E9C" w14:textId="77777777" w:rsidR="00AB30E6" w:rsidRPr="003161DC" w:rsidDel="0059195C" w:rsidRDefault="00AB30E6" w:rsidP="00AB30E6">
      <w:pPr>
        <w:rPr>
          <w:del w:id="7510" w:author="ERCOT" w:date="2020-01-03T14:18:00Z"/>
          <w:szCs w:val="20"/>
        </w:rPr>
      </w:pPr>
      <w:del w:id="7511" w:author="ERCOT" w:date="2020-01-03T14:18:00Z">
        <w:r w:rsidRPr="003161DC" w:rsidDel="0059195C">
          <w:rPr>
            <w:szCs w:val="20"/>
          </w:rPr>
          <w:delText xml:space="preserve">The above variables are defined as follows: </w:delText>
        </w:r>
      </w:del>
    </w:p>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546"/>
        <w:gridCol w:w="924"/>
        <w:gridCol w:w="5944"/>
      </w:tblGrid>
      <w:tr w:rsidR="00AB30E6" w:rsidRPr="003161DC" w:rsidDel="0059195C" w14:paraId="7D652F98" w14:textId="77777777" w:rsidTr="001F6AC7">
        <w:trPr>
          <w:cantSplit/>
          <w:tblHeader/>
          <w:del w:id="7512" w:author="ERCOT" w:date="2020-01-03T14:18:00Z"/>
        </w:trPr>
        <w:tc>
          <w:tcPr>
            <w:tcW w:w="1352" w:type="pct"/>
            <w:tcBorders>
              <w:top w:val="single" w:sz="4" w:space="0" w:color="auto"/>
              <w:left w:val="single" w:sz="4" w:space="0" w:color="auto"/>
              <w:bottom w:val="single" w:sz="4" w:space="0" w:color="auto"/>
              <w:right w:val="single" w:sz="4" w:space="0" w:color="auto"/>
            </w:tcBorders>
          </w:tcPr>
          <w:p w14:paraId="10510670" w14:textId="77777777" w:rsidR="00AB30E6" w:rsidRPr="003161DC" w:rsidDel="0059195C" w:rsidRDefault="00AB30E6" w:rsidP="001F6AC7">
            <w:pPr>
              <w:spacing w:after="120"/>
              <w:rPr>
                <w:del w:id="7513" w:author="ERCOT" w:date="2020-01-03T14:18:00Z"/>
                <w:b/>
                <w:iCs/>
                <w:sz w:val="20"/>
                <w:szCs w:val="20"/>
              </w:rPr>
            </w:pPr>
            <w:del w:id="7514" w:author="ERCOT" w:date="2020-01-03T14:18:00Z">
              <w:r w:rsidRPr="003161DC" w:rsidDel="0059195C">
                <w:rPr>
                  <w:b/>
                  <w:iCs/>
                  <w:sz w:val="20"/>
                  <w:szCs w:val="20"/>
                </w:rPr>
                <w:delText>Variable</w:delText>
              </w:r>
            </w:del>
          </w:p>
        </w:tc>
        <w:tc>
          <w:tcPr>
            <w:tcW w:w="491" w:type="pct"/>
            <w:tcBorders>
              <w:top w:val="single" w:sz="4" w:space="0" w:color="auto"/>
              <w:left w:val="single" w:sz="4" w:space="0" w:color="auto"/>
              <w:bottom w:val="single" w:sz="4" w:space="0" w:color="auto"/>
              <w:right w:val="single" w:sz="4" w:space="0" w:color="auto"/>
            </w:tcBorders>
          </w:tcPr>
          <w:p w14:paraId="0F70C045" w14:textId="77777777" w:rsidR="00AB30E6" w:rsidRPr="003161DC" w:rsidDel="0059195C" w:rsidRDefault="00AB30E6" w:rsidP="001F6AC7">
            <w:pPr>
              <w:spacing w:after="120"/>
              <w:rPr>
                <w:del w:id="7515" w:author="ERCOT" w:date="2020-01-03T14:18:00Z"/>
                <w:b/>
                <w:iCs/>
                <w:sz w:val="20"/>
                <w:szCs w:val="20"/>
              </w:rPr>
            </w:pPr>
            <w:del w:id="7516" w:author="ERCOT" w:date="2020-01-03T14:18:00Z">
              <w:r w:rsidRPr="003161DC" w:rsidDel="0059195C">
                <w:rPr>
                  <w:b/>
                  <w:iCs/>
                  <w:sz w:val="20"/>
                  <w:szCs w:val="20"/>
                </w:rPr>
                <w:delText>Unit</w:delText>
              </w:r>
            </w:del>
          </w:p>
        </w:tc>
        <w:tc>
          <w:tcPr>
            <w:tcW w:w="3157" w:type="pct"/>
            <w:tcBorders>
              <w:top w:val="single" w:sz="4" w:space="0" w:color="auto"/>
              <w:left w:val="single" w:sz="4" w:space="0" w:color="auto"/>
              <w:bottom w:val="single" w:sz="4" w:space="0" w:color="auto"/>
              <w:right w:val="single" w:sz="4" w:space="0" w:color="auto"/>
            </w:tcBorders>
          </w:tcPr>
          <w:p w14:paraId="738CD8C7" w14:textId="77777777" w:rsidR="00AB30E6" w:rsidRPr="003161DC" w:rsidDel="0059195C" w:rsidRDefault="00AB30E6" w:rsidP="001F6AC7">
            <w:pPr>
              <w:spacing w:after="120"/>
              <w:rPr>
                <w:del w:id="7517" w:author="ERCOT" w:date="2020-01-03T14:18:00Z"/>
                <w:b/>
                <w:iCs/>
                <w:sz w:val="20"/>
                <w:szCs w:val="20"/>
              </w:rPr>
            </w:pPr>
            <w:del w:id="7518" w:author="ERCOT" w:date="2020-01-03T14:18:00Z">
              <w:r w:rsidRPr="003161DC" w:rsidDel="0059195C">
                <w:rPr>
                  <w:b/>
                  <w:iCs/>
                  <w:sz w:val="20"/>
                  <w:szCs w:val="20"/>
                </w:rPr>
                <w:delText>Description</w:delText>
              </w:r>
            </w:del>
          </w:p>
        </w:tc>
      </w:tr>
      <w:tr w:rsidR="00AB30E6" w:rsidRPr="003161DC" w:rsidDel="0059195C" w14:paraId="5B179DF3" w14:textId="77777777" w:rsidTr="001F6AC7">
        <w:trPr>
          <w:cantSplit/>
          <w:del w:id="7519" w:author="ERCOT" w:date="2020-01-03T14:18:00Z"/>
        </w:trPr>
        <w:tc>
          <w:tcPr>
            <w:tcW w:w="1352" w:type="pct"/>
            <w:tcBorders>
              <w:top w:val="single" w:sz="4" w:space="0" w:color="auto"/>
              <w:left w:val="single" w:sz="4" w:space="0" w:color="auto"/>
              <w:bottom w:val="single" w:sz="4" w:space="0" w:color="auto"/>
              <w:right w:val="single" w:sz="4" w:space="0" w:color="auto"/>
            </w:tcBorders>
          </w:tcPr>
          <w:p w14:paraId="2DDFCA3D" w14:textId="77777777" w:rsidR="00AB30E6" w:rsidRPr="003161DC" w:rsidDel="0059195C" w:rsidRDefault="00AB30E6" w:rsidP="001F6AC7">
            <w:pPr>
              <w:spacing w:after="120"/>
              <w:rPr>
                <w:del w:id="7520" w:author="ERCOT" w:date="2020-01-03T14:18:00Z"/>
                <w:iCs/>
                <w:sz w:val="20"/>
                <w:szCs w:val="20"/>
              </w:rPr>
            </w:pPr>
            <w:del w:id="7521" w:author="ERCOT" w:date="2020-01-03T14:18:00Z">
              <w:r w:rsidRPr="003161DC" w:rsidDel="0059195C">
                <w:rPr>
                  <w:iCs/>
                  <w:sz w:val="20"/>
                  <w:szCs w:val="20"/>
                </w:rPr>
                <w:delText xml:space="preserve">RTAURUAMT </w:delText>
              </w:r>
              <w:r w:rsidRPr="003161DC" w:rsidDel="0059195C">
                <w:rPr>
                  <w:i/>
                  <w:iCs/>
                  <w:sz w:val="20"/>
                  <w:szCs w:val="20"/>
                  <w:vertAlign w:val="subscript"/>
                </w:rPr>
                <w:delText>q</w:delText>
              </w:r>
              <w:r w:rsidRPr="003161DC" w:rsidDel="0059195C">
                <w:rPr>
                  <w:iCs/>
                  <w:sz w:val="20"/>
                  <w:szCs w:val="20"/>
                  <w:vertAlign w:val="subscript"/>
                </w:rPr>
                <w:delText xml:space="preserve">, </w:delText>
              </w:r>
              <w:r w:rsidRPr="003161DC" w:rsidDel="0059195C">
                <w:rPr>
                  <w:i/>
                  <w:iCs/>
                  <w:sz w:val="20"/>
                  <w:szCs w:val="20"/>
                  <w:vertAlign w:val="subscript"/>
                </w:rPr>
                <w:delText>r, p, i</w:delText>
              </w:r>
            </w:del>
          </w:p>
        </w:tc>
        <w:tc>
          <w:tcPr>
            <w:tcW w:w="491" w:type="pct"/>
            <w:tcBorders>
              <w:top w:val="single" w:sz="4" w:space="0" w:color="auto"/>
              <w:left w:val="single" w:sz="4" w:space="0" w:color="auto"/>
              <w:bottom w:val="single" w:sz="4" w:space="0" w:color="auto"/>
              <w:right w:val="single" w:sz="4" w:space="0" w:color="auto"/>
            </w:tcBorders>
          </w:tcPr>
          <w:p w14:paraId="7D5E4EEA" w14:textId="77777777" w:rsidR="00AB30E6" w:rsidRPr="003161DC" w:rsidDel="0059195C" w:rsidRDefault="00AB30E6" w:rsidP="001F6AC7">
            <w:pPr>
              <w:spacing w:after="120"/>
              <w:rPr>
                <w:del w:id="7522" w:author="ERCOT" w:date="2020-01-03T14:18:00Z"/>
                <w:iCs/>
                <w:sz w:val="20"/>
                <w:szCs w:val="20"/>
              </w:rPr>
            </w:pPr>
            <w:del w:id="7523" w:author="ERCOT" w:date="2020-01-03T14:18:00Z">
              <w:r w:rsidRPr="003161DC" w:rsidDel="0059195C">
                <w:rPr>
                  <w:iCs/>
                  <w:sz w:val="20"/>
                  <w:szCs w:val="20"/>
                </w:rPr>
                <w:delText>$</w:delText>
              </w:r>
            </w:del>
          </w:p>
        </w:tc>
        <w:tc>
          <w:tcPr>
            <w:tcW w:w="3157" w:type="pct"/>
            <w:tcBorders>
              <w:top w:val="single" w:sz="4" w:space="0" w:color="auto"/>
              <w:left w:val="single" w:sz="4" w:space="0" w:color="auto"/>
              <w:bottom w:val="single" w:sz="4" w:space="0" w:color="auto"/>
              <w:right w:val="single" w:sz="4" w:space="0" w:color="auto"/>
            </w:tcBorders>
          </w:tcPr>
          <w:p w14:paraId="26064F29" w14:textId="77777777" w:rsidR="00AB30E6" w:rsidRPr="003161DC" w:rsidDel="0059195C" w:rsidRDefault="00AB30E6" w:rsidP="001F6AC7">
            <w:pPr>
              <w:spacing w:after="120"/>
              <w:rPr>
                <w:del w:id="7524" w:author="ERCOT" w:date="2020-01-03T14:18:00Z"/>
                <w:i/>
                <w:iCs/>
                <w:sz w:val="20"/>
                <w:szCs w:val="20"/>
              </w:rPr>
            </w:pPr>
            <w:del w:id="7525" w:author="ERCOT" w:date="2020-01-03T14:18:00Z">
              <w:r w:rsidRPr="003161DC" w:rsidDel="0059195C">
                <w:rPr>
                  <w:i/>
                  <w:iCs/>
                  <w:sz w:val="20"/>
                  <w:szCs w:val="20"/>
                </w:rPr>
                <w:delText>Real-Time Assigned Un-Deployed Regulation Up Payment Amount per Resource per QSE</w:delText>
              </w:r>
              <w:r w:rsidRPr="003161DC" w:rsidDel="0059195C">
                <w:rPr>
                  <w:b/>
                  <w:iCs/>
                  <w:sz w:val="20"/>
                  <w:szCs w:val="20"/>
                </w:rPr>
                <w:sym w:font="Symbol" w:char="F0BE"/>
              </w:r>
              <w:r w:rsidRPr="003161DC" w:rsidDel="0059195C">
                <w:rPr>
                  <w:i/>
                  <w:iCs/>
                  <w:sz w:val="20"/>
                  <w:szCs w:val="20"/>
                </w:rPr>
                <w:delText xml:space="preserve"> </w:delText>
              </w:r>
              <w:r w:rsidRPr="003161DC" w:rsidDel="0059195C">
                <w:rPr>
                  <w:iCs/>
                  <w:sz w:val="20"/>
                  <w:szCs w:val="20"/>
                </w:rPr>
                <w:delText xml:space="preserve">The payment to QSE </w:delText>
              </w:r>
              <w:r w:rsidRPr="003161DC" w:rsidDel="0059195C">
                <w:rPr>
                  <w:i/>
                  <w:iCs/>
                  <w:sz w:val="20"/>
                  <w:szCs w:val="20"/>
                </w:rPr>
                <w:delText>q</w:delText>
              </w:r>
              <w:r w:rsidRPr="003161DC" w:rsidDel="0059195C">
                <w:rPr>
                  <w:iCs/>
                  <w:sz w:val="20"/>
                  <w:szCs w:val="20"/>
                </w:rPr>
                <w:delText xml:space="preserve"> for a Real-Time un-deployed Reg-Up Ancillary Service Assignment to Resource </w:delText>
              </w:r>
              <w:r w:rsidRPr="003161DC" w:rsidDel="0059195C">
                <w:rPr>
                  <w:i/>
                  <w:iCs/>
                  <w:sz w:val="20"/>
                  <w:szCs w:val="20"/>
                </w:rPr>
                <w:delText>r</w:delText>
              </w:r>
              <w:r w:rsidRPr="003161DC" w:rsidDel="0059195C">
                <w:rPr>
                  <w:iCs/>
                  <w:sz w:val="20"/>
                  <w:szCs w:val="20"/>
                </w:rPr>
                <w:delText xml:space="preserve"> at the Settlement Point </w:delText>
              </w:r>
              <w:r w:rsidRPr="003161DC" w:rsidDel="0059195C">
                <w:rPr>
                  <w:i/>
                  <w:iCs/>
                  <w:sz w:val="20"/>
                  <w:szCs w:val="20"/>
                </w:rPr>
                <w:delText>p</w:delText>
              </w:r>
              <w:r w:rsidRPr="003161DC" w:rsidDel="0059195C">
                <w:rPr>
                  <w:iCs/>
                  <w:sz w:val="20"/>
                  <w:szCs w:val="20"/>
                </w:rPr>
                <w:delText xml:space="preserve"> for the 15-minute Settlement Interval </w:delText>
              </w:r>
              <w:r w:rsidRPr="003161DC" w:rsidDel="0059195C">
                <w:rPr>
                  <w:i/>
                  <w:iCs/>
                  <w:sz w:val="20"/>
                  <w:szCs w:val="20"/>
                </w:rPr>
                <w:delText>i</w:delText>
              </w:r>
              <w:r w:rsidRPr="003161DC" w:rsidDel="0059195C">
                <w:rPr>
                  <w:iCs/>
                  <w:sz w:val="20"/>
                  <w:szCs w:val="20"/>
                </w:rPr>
                <w:delText>.</w:delText>
              </w:r>
            </w:del>
          </w:p>
        </w:tc>
      </w:tr>
      <w:tr w:rsidR="00AB30E6" w:rsidRPr="003161DC" w:rsidDel="0059195C" w14:paraId="66D0F3C4" w14:textId="77777777" w:rsidTr="001F6AC7">
        <w:trPr>
          <w:cantSplit/>
          <w:del w:id="7526" w:author="ERCOT" w:date="2020-01-03T14:18:00Z"/>
        </w:trPr>
        <w:tc>
          <w:tcPr>
            <w:tcW w:w="1352" w:type="pct"/>
            <w:tcBorders>
              <w:top w:val="single" w:sz="4" w:space="0" w:color="auto"/>
              <w:left w:val="single" w:sz="4" w:space="0" w:color="auto"/>
              <w:bottom w:val="single" w:sz="4" w:space="0" w:color="auto"/>
              <w:right w:val="single" w:sz="4" w:space="0" w:color="auto"/>
            </w:tcBorders>
          </w:tcPr>
          <w:p w14:paraId="34136D1D" w14:textId="77777777" w:rsidR="00AB30E6" w:rsidRPr="003161DC" w:rsidDel="0059195C" w:rsidRDefault="00AB30E6" w:rsidP="001F6AC7">
            <w:pPr>
              <w:spacing w:after="120"/>
              <w:rPr>
                <w:del w:id="7527" w:author="ERCOT" w:date="2020-01-03T14:18:00Z"/>
                <w:iCs/>
                <w:sz w:val="20"/>
                <w:szCs w:val="20"/>
              </w:rPr>
            </w:pPr>
            <w:del w:id="7528" w:author="ERCOT" w:date="2020-01-03T14:18:00Z">
              <w:r w:rsidRPr="003161DC" w:rsidDel="0059195C">
                <w:rPr>
                  <w:iCs/>
                  <w:sz w:val="20"/>
                  <w:szCs w:val="20"/>
                </w:rPr>
                <w:delText>RTAURUR</w:delText>
              </w:r>
              <w:r w:rsidRPr="003161DC" w:rsidDel="0059195C">
                <w:rPr>
                  <w:i/>
                  <w:iCs/>
                  <w:sz w:val="20"/>
                  <w:szCs w:val="20"/>
                  <w:vertAlign w:val="subscript"/>
                </w:rPr>
                <w:delText xml:space="preserve"> q, r, p</w:delText>
              </w:r>
            </w:del>
          </w:p>
        </w:tc>
        <w:tc>
          <w:tcPr>
            <w:tcW w:w="491" w:type="pct"/>
            <w:tcBorders>
              <w:top w:val="single" w:sz="4" w:space="0" w:color="auto"/>
              <w:left w:val="single" w:sz="4" w:space="0" w:color="auto"/>
              <w:bottom w:val="single" w:sz="4" w:space="0" w:color="auto"/>
              <w:right w:val="single" w:sz="4" w:space="0" w:color="auto"/>
            </w:tcBorders>
          </w:tcPr>
          <w:p w14:paraId="684DB259" w14:textId="77777777" w:rsidR="00AB30E6" w:rsidRPr="003161DC" w:rsidDel="0059195C" w:rsidRDefault="00AB30E6" w:rsidP="001F6AC7">
            <w:pPr>
              <w:spacing w:after="120"/>
              <w:rPr>
                <w:del w:id="7529" w:author="ERCOT" w:date="2020-01-03T14:18:00Z"/>
                <w:iCs/>
                <w:sz w:val="20"/>
                <w:szCs w:val="20"/>
              </w:rPr>
            </w:pPr>
            <w:del w:id="7530" w:author="ERCOT" w:date="2020-01-03T14:18:00Z">
              <w:r w:rsidRPr="003161DC" w:rsidDel="0059195C">
                <w:rPr>
                  <w:iCs/>
                  <w:sz w:val="20"/>
                  <w:szCs w:val="20"/>
                </w:rPr>
                <w:delText>MW</w:delText>
              </w:r>
            </w:del>
          </w:p>
        </w:tc>
        <w:tc>
          <w:tcPr>
            <w:tcW w:w="3157" w:type="pct"/>
            <w:tcBorders>
              <w:top w:val="single" w:sz="4" w:space="0" w:color="auto"/>
              <w:left w:val="single" w:sz="4" w:space="0" w:color="auto"/>
              <w:bottom w:val="single" w:sz="4" w:space="0" w:color="auto"/>
              <w:right w:val="single" w:sz="4" w:space="0" w:color="auto"/>
            </w:tcBorders>
          </w:tcPr>
          <w:p w14:paraId="07BFDEBF" w14:textId="77777777" w:rsidR="00AB30E6" w:rsidRPr="003161DC" w:rsidDel="0059195C" w:rsidRDefault="00AB30E6" w:rsidP="001F6AC7">
            <w:pPr>
              <w:spacing w:after="120"/>
              <w:rPr>
                <w:del w:id="7531" w:author="ERCOT" w:date="2020-01-03T14:18:00Z"/>
                <w:i/>
                <w:iCs/>
                <w:sz w:val="20"/>
                <w:szCs w:val="20"/>
              </w:rPr>
            </w:pPr>
            <w:del w:id="7532" w:author="ERCOT" w:date="2020-01-03T14:18:00Z">
              <w:r w:rsidRPr="003161DC" w:rsidDel="0059195C">
                <w:rPr>
                  <w:i/>
                  <w:iCs/>
                  <w:sz w:val="20"/>
                  <w:szCs w:val="20"/>
                </w:rPr>
                <w:delText>Real-Time Assigned Un-Deployed Regulation Up Quantity per Resource per QSE</w:delText>
              </w:r>
              <w:r w:rsidRPr="003161DC" w:rsidDel="0059195C">
                <w:rPr>
                  <w:b/>
                  <w:iCs/>
                  <w:sz w:val="20"/>
                  <w:szCs w:val="20"/>
                </w:rPr>
                <w:sym w:font="Symbol" w:char="F0BE"/>
              </w:r>
              <w:r w:rsidRPr="003161DC" w:rsidDel="0059195C">
                <w:rPr>
                  <w:iCs/>
                  <w:sz w:val="20"/>
                  <w:szCs w:val="20"/>
                </w:rPr>
                <w:delText>The quantity of un-deployed</w:delText>
              </w:r>
              <w:r w:rsidRPr="003161DC" w:rsidDel="0059195C">
                <w:rPr>
                  <w:i/>
                  <w:iCs/>
                  <w:sz w:val="20"/>
                  <w:szCs w:val="20"/>
                </w:rPr>
                <w:delText xml:space="preserve"> </w:delText>
              </w:r>
              <w:r w:rsidRPr="003161DC" w:rsidDel="0059195C">
                <w:rPr>
                  <w:iCs/>
                  <w:sz w:val="20"/>
                  <w:szCs w:val="20"/>
                </w:rPr>
                <w:delText xml:space="preserve">Reg-Up assigned under a Watch to a QSE </w:delText>
              </w:r>
              <w:r w:rsidRPr="003161DC" w:rsidDel="0059195C">
                <w:rPr>
                  <w:i/>
                  <w:iCs/>
                  <w:sz w:val="20"/>
                  <w:szCs w:val="20"/>
                </w:rPr>
                <w:delText>q</w:delText>
              </w:r>
              <w:r w:rsidRPr="003161DC" w:rsidDel="0059195C">
                <w:rPr>
                  <w:iCs/>
                  <w:sz w:val="20"/>
                  <w:szCs w:val="20"/>
                </w:rPr>
                <w:delText xml:space="preserve"> for Resource </w:delText>
              </w:r>
              <w:r w:rsidRPr="003161DC" w:rsidDel="0059195C">
                <w:rPr>
                  <w:i/>
                  <w:iCs/>
                  <w:sz w:val="20"/>
                  <w:szCs w:val="20"/>
                </w:rPr>
                <w:delText>r</w:delText>
              </w:r>
              <w:r w:rsidRPr="003161DC" w:rsidDel="0059195C">
                <w:rPr>
                  <w:iCs/>
                  <w:sz w:val="20"/>
                  <w:szCs w:val="20"/>
                </w:rPr>
                <w:delText xml:space="preserve"> at Settlement Point </w:delText>
              </w:r>
              <w:r w:rsidRPr="003161DC" w:rsidDel="0059195C">
                <w:rPr>
                  <w:i/>
                  <w:iCs/>
                  <w:sz w:val="20"/>
                  <w:szCs w:val="20"/>
                </w:rPr>
                <w:delText>p</w:delText>
              </w:r>
              <w:r w:rsidRPr="003161DC" w:rsidDel="0059195C">
                <w:rPr>
                  <w:iCs/>
                  <w:sz w:val="20"/>
                  <w:szCs w:val="20"/>
                </w:rPr>
                <w:delText xml:space="preserve"> for the hour.  Where for a Combined Cycle Train, the Resource </w:delText>
              </w:r>
              <w:r w:rsidRPr="003161DC" w:rsidDel="0059195C">
                <w:rPr>
                  <w:i/>
                  <w:iCs/>
                  <w:sz w:val="20"/>
                  <w:szCs w:val="20"/>
                </w:rPr>
                <w:delText xml:space="preserve">r </w:delText>
              </w:r>
              <w:r w:rsidRPr="003161DC" w:rsidDel="0059195C">
                <w:rPr>
                  <w:iCs/>
                  <w:sz w:val="20"/>
                  <w:szCs w:val="20"/>
                </w:rPr>
                <w:delText>is a Combined Cycle Generation Resource within the Combined Cycle Train.</w:delText>
              </w:r>
            </w:del>
          </w:p>
        </w:tc>
      </w:tr>
      <w:tr w:rsidR="00AB30E6" w:rsidRPr="003161DC" w:rsidDel="0059195C" w14:paraId="247A10E8" w14:textId="77777777" w:rsidTr="001F6AC7">
        <w:trPr>
          <w:cantSplit/>
          <w:del w:id="7533" w:author="ERCOT" w:date="2020-01-03T14:18:00Z"/>
        </w:trPr>
        <w:tc>
          <w:tcPr>
            <w:tcW w:w="1352" w:type="pct"/>
            <w:tcBorders>
              <w:top w:val="single" w:sz="4" w:space="0" w:color="auto"/>
              <w:left w:val="single" w:sz="4" w:space="0" w:color="auto"/>
              <w:bottom w:val="single" w:sz="4" w:space="0" w:color="auto"/>
              <w:right w:val="single" w:sz="4" w:space="0" w:color="auto"/>
            </w:tcBorders>
          </w:tcPr>
          <w:p w14:paraId="792490BF" w14:textId="77777777" w:rsidR="00AB30E6" w:rsidRPr="003161DC" w:rsidDel="0059195C" w:rsidRDefault="00AB30E6" w:rsidP="001F6AC7">
            <w:pPr>
              <w:spacing w:after="120"/>
              <w:rPr>
                <w:del w:id="7534" w:author="ERCOT" w:date="2020-01-03T14:18:00Z"/>
                <w:iCs/>
                <w:sz w:val="20"/>
                <w:szCs w:val="20"/>
                <w:vertAlign w:val="subscript"/>
              </w:rPr>
            </w:pPr>
            <w:del w:id="7535" w:author="ERCOT" w:date="2020-01-03T14:18:00Z">
              <w:r w:rsidRPr="003161DC" w:rsidDel="0059195C">
                <w:rPr>
                  <w:iCs/>
                  <w:sz w:val="20"/>
                  <w:szCs w:val="20"/>
                </w:rPr>
                <w:delText xml:space="preserve">RTSPP </w:delText>
              </w:r>
              <w:r w:rsidRPr="003161DC" w:rsidDel="0059195C">
                <w:rPr>
                  <w:i/>
                  <w:iCs/>
                  <w:sz w:val="20"/>
                  <w:szCs w:val="20"/>
                  <w:vertAlign w:val="subscript"/>
                </w:rPr>
                <w:delText>p, i</w:delText>
              </w:r>
            </w:del>
          </w:p>
        </w:tc>
        <w:tc>
          <w:tcPr>
            <w:tcW w:w="491" w:type="pct"/>
            <w:tcBorders>
              <w:top w:val="single" w:sz="4" w:space="0" w:color="auto"/>
              <w:left w:val="single" w:sz="4" w:space="0" w:color="auto"/>
              <w:bottom w:val="single" w:sz="4" w:space="0" w:color="auto"/>
              <w:right w:val="single" w:sz="4" w:space="0" w:color="auto"/>
            </w:tcBorders>
          </w:tcPr>
          <w:p w14:paraId="0AD1FAD5" w14:textId="77777777" w:rsidR="00AB30E6" w:rsidRPr="003161DC" w:rsidDel="0059195C" w:rsidRDefault="00AB30E6" w:rsidP="001F6AC7">
            <w:pPr>
              <w:spacing w:after="120"/>
              <w:rPr>
                <w:del w:id="7536" w:author="ERCOT" w:date="2020-01-03T14:18:00Z"/>
                <w:iCs/>
                <w:sz w:val="20"/>
                <w:szCs w:val="20"/>
              </w:rPr>
            </w:pPr>
            <w:del w:id="7537" w:author="ERCOT" w:date="2020-01-03T14:18:00Z">
              <w:r w:rsidRPr="003161DC" w:rsidDel="0059195C">
                <w:rPr>
                  <w:iCs/>
                  <w:sz w:val="20"/>
                  <w:szCs w:val="20"/>
                </w:rPr>
                <w:delText>$/MWh</w:delText>
              </w:r>
            </w:del>
          </w:p>
        </w:tc>
        <w:tc>
          <w:tcPr>
            <w:tcW w:w="3157" w:type="pct"/>
            <w:tcBorders>
              <w:top w:val="single" w:sz="4" w:space="0" w:color="auto"/>
              <w:left w:val="single" w:sz="4" w:space="0" w:color="auto"/>
              <w:bottom w:val="single" w:sz="4" w:space="0" w:color="auto"/>
              <w:right w:val="single" w:sz="4" w:space="0" w:color="auto"/>
            </w:tcBorders>
          </w:tcPr>
          <w:p w14:paraId="34907234" w14:textId="77777777" w:rsidR="00AB30E6" w:rsidRPr="003161DC" w:rsidDel="0059195C" w:rsidRDefault="00AB30E6" w:rsidP="001F6AC7">
            <w:pPr>
              <w:spacing w:after="120"/>
              <w:rPr>
                <w:del w:id="7538" w:author="ERCOT" w:date="2020-01-03T14:18:00Z"/>
                <w:i/>
                <w:iCs/>
                <w:sz w:val="20"/>
                <w:szCs w:val="20"/>
              </w:rPr>
            </w:pPr>
            <w:del w:id="7539" w:author="ERCOT" w:date="2020-01-03T14:18:00Z">
              <w:r w:rsidRPr="003161DC" w:rsidDel="0059195C">
                <w:rPr>
                  <w:i/>
                  <w:iCs/>
                  <w:sz w:val="20"/>
                  <w:szCs w:val="20"/>
                </w:rPr>
                <w:delText>Real-Time Settlement Point Price per Settlement Point</w:delText>
              </w:r>
              <w:r w:rsidRPr="003161DC" w:rsidDel="0059195C">
                <w:rPr>
                  <w:b/>
                  <w:iCs/>
                  <w:sz w:val="20"/>
                  <w:szCs w:val="20"/>
                </w:rPr>
                <w:sym w:font="Symbol" w:char="F0BE"/>
              </w:r>
              <w:r w:rsidRPr="003161DC" w:rsidDel="0059195C">
                <w:rPr>
                  <w:iCs/>
                  <w:sz w:val="20"/>
                  <w:szCs w:val="20"/>
                </w:rPr>
                <w:delText xml:space="preserve">The Real-Time Settlement Point Price at the Settlement Point </w:delText>
              </w:r>
              <w:r w:rsidRPr="003161DC" w:rsidDel="0059195C">
                <w:rPr>
                  <w:i/>
                  <w:iCs/>
                  <w:sz w:val="20"/>
                  <w:szCs w:val="20"/>
                </w:rPr>
                <w:delText>p</w:delText>
              </w:r>
              <w:r w:rsidRPr="003161DC" w:rsidDel="0059195C">
                <w:rPr>
                  <w:iCs/>
                  <w:sz w:val="20"/>
                  <w:szCs w:val="20"/>
                </w:rPr>
                <w:delText xml:space="preserve"> for the 15-minute Settlement Interval </w:delText>
              </w:r>
              <w:r w:rsidRPr="003161DC" w:rsidDel="0059195C">
                <w:rPr>
                  <w:i/>
                  <w:iCs/>
                  <w:sz w:val="20"/>
                  <w:szCs w:val="20"/>
                </w:rPr>
                <w:delText>i</w:delText>
              </w:r>
              <w:r w:rsidRPr="003161DC" w:rsidDel="0059195C">
                <w:rPr>
                  <w:iCs/>
                  <w:sz w:val="20"/>
                  <w:szCs w:val="20"/>
                </w:rPr>
                <w:delText>.</w:delText>
              </w:r>
            </w:del>
          </w:p>
        </w:tc>
      </w:tr>
      <w:tr w:rsidR="00AB30E6" w:rsidRPr="003161DC" w:rsidDel="0059195C" w14:paraId="0105B7D0" w14:textId="77777777" w:rsidTr="001F6AC7">
        <w:trPr>
          <w:cantSplit/>
          <w:del w:id="7540" w:author="ERCOT" w:date="2020-01-03T14:18:00Z"/>
        </w:trPr>
        <w:tc>
          <w:tcPr>
            <w:tcW w:w="1352" w:type="pct"/>
          </w:tcPr>
          <w:p w14:paraId="79E749DA" w14:textId="77777777" w:rsidR="00AB30E6" w:rsidRPr="003161DC" w:rsidDel="0059195C" w:rsidRDefault="00AB30E6" w:rsidP="001F6AC7">
            <w:pPr>
              <w:spacing w:after="60"/>
              <w:rPr>
                <w:del w:id="7541" w:author="ERCOT" w:date="2020-01-03T14:18:00Z"/>
                <w:i/>
                <w:sz w:val="20"/>
                <w:szCs w:val="20"/>
              </w:rPr>
            </w:pPr>
            <w:del w:id="7542" w:author="ERCOT" w:date="2020-01-03T14:18:00Z">
              <w:r w:rsidRPr="003161DC" w:rsidDel="0059195C">
                <w:rPr>
                  <w:sz w:val="20"/>
                  <w:szCs w:val="20"/>
                </w:rPr>
                <w:delText>RTRSVPOR</w:delText>
              </w:r>
            </w:del>
          </w:p>
        </w:tc>
        <w:tc>
          <w:tcPr>
            <w:tcW w:w="491" w:type="pct"/>
          </w:tcPr>
          <w:p w14:paraId="39092B87" w14:textId="77777777" w:rsidR="00AB30E6" w:rsidRPr="003161DC" w:rsidDel="0059195C" w:rsidRDefault="00AB30E6" w:rsidP="001F6AC7">
            <w:pPr>
              <w:spacing w:after="60"/>
              <w:rPr>
                <w:del w:id="7543" w:author="ERCOT" w:date="2020-01-03T14:18:00Z"/>
                <w:sz w:val="20"/>
                <w:szCs w:val="20"/>
              </w:rPr>
            </w:pPr>
            <w:del w:id="7544" w:author="ERCOT" w:date="2020-01-03T14:18:00Z">
              <w:r w:rsidRPr="003161DC" w:rsidDel="0059195C">
                <w:rPr>
                  <w:sz w:val="20"/>
                  <w:szCs w:val="20"/>
                </w:rPr>
                <w:delText>$/MWh</w:delText>
              </w:r>
            </w:del>
          </w:p>
        </w:tc>
        <w:tc>
          <w:tcPr>
            <w:tcW w:w="3157" w:type="pct"/>
          </w:tcPr>
          <w:p w14:paraId="2FD7B349" w14:textId="77777777" w:rsidR="00AB30E6" w:rsidRPr="003161DC" w:rsidDel="0059195C" w:rsidRDefault="00AB30E6" w:rsidP="001F6AC7">
            <w:pPr>
              <w:spacing w:after="60"/>
              <w:rPr>
                <w:del w:id="7545" w:author="ERCOT" w:date="2020-01-03T14:18:00Z"/>
                <w:sz w:val="20"/>
                <w:szCs w:val="20"/>
              </w:rPr>
            </w:pPr>
            <w:del w:id="7546" w:author="ERCOT" w:date="2020-01-03T14:18:00Z">
              <w:r w:rsidRPr="003161DC" w:rsidDel="0059195C">
                <w:rPr>
                  <w:i/>
                  <w:sz w:val="20"/>
                  <w:szCs w:val="20"/>
                </w:rPr>
                <w:delText>Real-Time Reserve Price for On-Line Reserves</w:delText>
              </w:r>
              <w:r w:rsidRPr="003161DC" w:rsidDel="0059195C">
                <w:rPr>
                  <w:sz w:val="20"/>
                  <w:szCs w:val="20"/>
                </w:rPr>
                <w:sym w:font="Symbol" w:char="F0BE"/>
              </w:r>
              <w:r w:rsidRPr="003161DC" w:rsidDel="0059195C">
                <w:rPr>
                  <w:sz w:val="20"/>
                  <w:szCs w:val="20"/>
                </w:rPr>
                <w:delText>The Real-Time Reserve Price for On-Line Reserves for the 15-minute Settlement Interval.</w:delText>
              </w:r>
            </w:del>
          </w:p>
        </w:tc>
      </w:tr>
      <w:tr w:rsidR="00AB30E6" w:rsidRPr="003161DC" w:rsidDel="0059195C" w14:paraId="74492A31" w14:textId="77777777" w:rsidTr="001F6AC7">
        <w:trPr>
          <w:cantSplit/>
          <w:del w:id="7547" w:author="ERCOT" w:date="2020-01-03T14:18:00Z"/>
        </w:trPr>
        <w:tc>
          <w:tcPr>
            <w:tcW w:w="1352" w:type="pct"/>
          </w:tcPr>
          <w:p w14:paraId="53695431" w14:textId="77777777" w:rsidR="00AB30E6" w:rsidRPr="003161DC" w:rsidDel="0059195C" w:rsidRDefault="00AB30E6" w:rsidP="001F6AC7">
            <w:pPr>
              <w:spacing w:after="60"/>
              <w:rPr>
                <w:del w:id="7548" w:author="ERCOT" w:date="2020-01-03T14:18:00Z"/>
                <w:sz w:val="20"/>
                <w:szCs w:val="20"/>
              </w:rPr>
            </w:pPr>
            <w:del w:id="7549" w:author="ERCOT" w:date="2020-01-03T14:18:00Z">
              <w:r w:rsidRPr="003161DC" w:rsidDel="0059195C">
                <w:rPr>
                  <w:sz w:val="20"/>
                  <w:szCs w:val="20"/>
                </w:rPr>
                <w:delText>RTRDP</w:delText>
              </w:r>
            </w:del>
          </w:p>
        </w:tc>
        <w:tc>
          <w:tcPr>
            <w:tcW w:w="491" w:type="pct"/>
          </w:tcPr>
          <w:p w14:paraId="0ACFCD66" w14:textId="77777777" w:rsidR="00AB30E6" w:rsidRPr="003161DC" w:rsidDel="0059195C" w:rsidRDefault="00AB30E6" w:rsidP="001F6AC7">
            <w:pPr>
              <w:spacing w:after="60"/>
              <w:rPr>
                <w:del w:id="7550" w:author="ERCOT" w:date="2020-01-03T14:18:00Z"/>
                <w:sz w:val="20"/>
                <w:szCs w:val="20"/>
              </w:rPr>
            </w:pPr>
            <w:del w:id="7551" w:author="ERCOT" w:date="2020-01-03T14:18:00Z">
              <w:r w:rsidRPr="003161DC" w:rsidDel="0059195C">
                <w:rPr>
                  <w:sz w:val="20"/>
                  <w:szCs w:val="20"/>
                </w:rPr>
                <w:delText>$/MWh</w:delText>
              </w:r>
            </w:del>
          </w:p>
        </w:tc>
        <w:tc>
          <w:tcPr>
            <w:tcW w:w="3157" w:type="pct"/>
          </w:tcPr>
          <w:p w14:paraId="610768B7" w14:textId="77777777" w:rsidR="00AB30E6" w:rsidRPr="003161DC" w:rsidDel="0059195C" w:rsidRDefault="00AB30E6" w:rsidP="001F6AC7">
            <w:pPr>
              <w:spacing w:after="60"/>
              <w:rPr>
                <w:del w:id="7552" w:author="ERCOT" w:date="2020-01-03T14:18:00Z"/>
                <w:i/>
                <w:sz w:val="20"/>
                <w:szCs w:val="20"/>
              </w:rPr>
            </w:pPr>
            <w:del w:id="7553" w:author="ERCOT" w:date="2020-01-03T14:18:00Z">
              <w:r w:rsidRPr="003161DC" w:rsidDel="0059195C">
                <w:rPr>
                  <w:i/>
                  <w:sz w:val="20"/>
                  <w:szCs w:val="20"/>
                </w:rPr>
                <w:delText>Real-Time On-Line Reliability Deployment Price</w:delText>
              </w:r>
              <w:r w:rsidRPr="003161DC" w:rsidDel="0059195C">
                <w:rPr>
                  <w:sz w:val="20"/>
                  <w:szCs w:val="20"/>
                </w:rPr>
                <w:sym w:font="Symbol" w:char="F0BE"/>
              </w:r>
              <w:r w:rsidRPr="003161DC" w:rsidDel="0059195C">
                <w:rPr>
                  <w:sz w:val="20"/>
                  <w:szCs w:val="20"/>
                </w:rPr>
                <w:delText xml:space="preserve">The Real-Time price for the 15-minute Settlement Interval, reflecting the impact of reliability deployments on energy prices that is calculated </w:delText>
              </w:r>
              <w:r w:rsidRPr="003161DC" w:rsidDel="0059195C">
                <w:rPr>
                  <w:bCs/>
                  <w:sz w:val="20"/>
                  <w:szCs w:val="20"/>
                </w:rPr>
                <w:delText>from the Real-Time On-Line Reliability Deployment Price Adder</w:delText>
              </w:r>
              <w:r w:rsidRPr="003161DC" w:rsidDel="0059195C">
                <w:rPr>
                  <w:sz w:val="20"/>
                  <w:szCs w:val="20"/>
                </w:rPr>
                <w:delText>.</w:delText>
              </w:r>
            </w:del>
          </w:p>
        </w:tc>
      </w:tr>
      <w:tr w:rsidR="00AB30E6" w:rsidRPr="003161DC" w:rsidDel="0059195C" w14:paraId="1641C6B2" w14:textId="77777777" w:rsidTr="001F6AC7">
        <w:trPr>
          <w:cantSplit/>
          <w:del w:id="7554" w:author="ERCOT" w:date="2020-01-03T14:18:00Z"/>
        </w:trPr>
        <w:tc>
          <w:tcPr>
            <w:tcW w:w="1352" w:type="pct"/>
          </w:tcPr>
          <w:p w14:paraId="35E4815A" w14:textId="77777777" w:rsidR="00AB30E6" w:rsidRPr="003161DC" w:rsidDel="0059195C" w:rsidRDefault="00AB30E6" w:rsidP="001F6AC7">
            <w:pPr>
              <w:spacing w:after="60"/>
              <w:rPr>
                <w:del w:id="7555" w:author="ERCOT" w:date="2020-01-03T14:18:00Z"/>
                <w:sz w:val="20"/>
                <w:szCs w:val="20"/>
              </w:rPr>
            </w:pPr>
            <w:del w:id="7556" w:author="ERCOT" w:date="2020-01-03T14:18:00Z">
              <w:r w:rsidRPr="003161DC" w:rsidDel="0059195C">
                <w:rPr>
                  <w:sz w:val="20"/>
                  <w:szCs w:val="20"/>
                </w:rPr>
                <w:delText xml:space="preserve">TLMP </w:delText>
              </w:r>
              <w:r w:rsidRPr="003161DC" w:rsidDel="0059195C">
                <w:rPr>
                  <w:i/>
                  <w:sz w:val="20"/>
                  <w:szCs w:val="20"/>
                  <w:vertAlign w:val="subscript"/>
                </w:rPr>
                <w:delText>y</w:delText>
              </w:r>
            </w:del>
          </w:p>
        </w:tc>
        <w:tc>
          <w:tcPr>
            <w:tcW w:w="491" w:type="pct"/>
          </w:tcPr>
          <w:p w14:paraId="1A4334BC" w14:textId="77777777" w:rsidR="00AB30E6" w:rsidRPr="003161DC" w:rsidDel="0059195C" w:rsidRDefault="00AB30E6" w:rsidP="001F6AC7">
            <w:pPr>
              <w:spacing w:after="60"/>
              <w:rPr>
                <w:del w:id="7557" w:author="ERCOT" w:date="2020-01-03T14:18:00Z"/>
                <w:iCs/>
                <w:sz w:val="20"/>
                <w:szCs w:val="20"/>
              </w:rPr>
            </w:pPr>
            <w:del w:id="7558" w:author="ERCOT" w:date="2020-01-03T14:18:00Z">
              <w:r w:rsidRPr="003161DC" w:rsidDel="0059195C">
                <w:rPr>
                  <w:sz w:val="20"/>
                  <w:szCs w:val="20"/>
                </w:rPr>
                <w:delText>second</w:delText>
              </w:r>
            </w:del>
          </w:p>
        </w:tc>
        <w:tc>
          <w:tcPr>
            <w:tcW w:w="3157" w:type="pct"/>
          </w:tcPr>
          <w:p w14:paraId="1F4ADE60" w14:textId="77777777" w:rsidR="00AB30E6" w:rsidRPr="003161DC" w:rsidDel="0059195C" w:rsidRDefault="00AB30E6" w:rsidP="001F6AC7">
            <w:pPr>
              <w:spacing w:after="60"/>
              <w:rPr>
                <w:del w:id="7559" w:author="ERCOT" w:date="2020-01-03T14:18:00Z"/>
                <w:sz w:val="20"/>
                <w:szCs w:val="20"/>
              </w:rPr>
            </w:pPr>
            <w:del w:id="7560" w:author="ERCOT" w:date="2020-01-03T14:18:00Z">
              <w:r w:rsidRPr="003161DC" w:rsidDel="0059195C">
                <w:rPr>
                  <w:i/>
                  <w:iCs/>
                  <w:sz w:val="20"/>
                  <w:szCs w:val="20"/>
                </w:rPr>
                <w:delText xml:space="preserve">Duration of </w:delText>
              </w:r>
              <w:r w:rsidRPr="003161DC" w:rsidDel="0059195C">
                <w:rPr>
                  <w:i/>
                  <w:sz w:val="20"/>
                  <w:szCs w:val="20"/>
                </w:rPr>
                <w:delText>SCED</w:delText>
              </w:r>
              <w:r w:rsidRPr="003161DC" w:rsidDel="0059195C">
                <w:rPr>
                  <w:i/>
                  <w:iCs/>
                  <w:sz w:val="20"/>
                  <w:szCs w:val="20"/>
                </w:rPr>
                <w:delText xml:space="preserve"> interval per interval</w:delText>
              </w:r>
              <w:r w:rsidRPr="003161DC" w:rsidDel="0059195C">
                <w:rPr>
                  <w:sz w:val="20"/>
                  <w:szCs w:val="20"/>
                </w:rPr>
                <w:sym w:font="Symbol" w:char="F0BE"/>
              </w:r>
              <w:r w:rsidRPr="003161DC" w:rsidDel="0059195C">
                <w:rPr>
                  <w:sz w:val="20"/>
                  <w:szCs w:val="20"/>
                </w:rPr>
                <w:delText xml:space="preserve">The duration of the SCED interval </w:delText>
              </w:r>
              <w:r w:rsidRPr="003161DC" w:rsidDel="0059195C">
                <w:rPr>
                  <w:i/>
                  <w:iCs/>
                  <w:sz w:val="20"/>
                  <w:szCs w:val="20"/>
                </w:rPr>
                <w:delText>y</w:delText>
              </w:r>
              <w:r w:rsidRPr="003161DC" w:rsidDel="0059195C">
                <w:rPr>
                  <w:sz w:val="20"/>
                  <w:szCs w:val="20"/>
                </w:rPr>
                <w:delText>.</w:delText>
              </w:r>
            </w:del>
          </w:p>
        </w:tc>
      </w:tr>
      <w:tr w:rsidR="00AB30E6" w:rsidRPr="003161DC" w:rsidDel="0059195C" w14:paraId="79BE42F7" w14:textId="77777777" w:rsidTr="001F6AC7">
        <w:trPr>
          <w:cantSplit/>
          <w:del w:id="7561" w:author="ERCOT" w:date="2020-01-03T14:18:00Z"/>
        </w:trPr>
        <w:tc>
          <w:tcPr>
            <w:tcW w:w="1352" w:type="pct"/>
          </w:tcPr>
          <w:p w14:paraId="74704884" w14:textId="77777777" w:rsidR="00AB30E6" w:rsidRPr="003161DC" w:rsidDel="0059195C" w:rsidRDefault="00AB30E6" w:rsidP="001F6AC7">
            <w:pPr>
              <w:spacing w:after="60"/>
              <w:rPr>
                <w:del w:id="7562" w:author="ERCOT" w:date="2020-01-03T14:18:00Z"/>
                <w:i/>
                <w:sz w:val="20"/>
                <w:szCs w:val="20"/>
              </w:rPr>
            </w:pPr>
            <w:del w:id="7563" w:author="ERCOT" w:date="2020-01-03T14:18:00Z">
              <w:r w:rsidRPr="003161DC" w:rsidDel="0059195C">
                <w:rPr>
                  <w:sz w:val="20"/>
                  <w:szCs w:val="20"/>
                </w:rPr>
                <w:delText xml:space="preserve">RNWF </w:delText>
              </w:r>
              <w:r w:rsidRPr="003161DC" w:rsidDel="0059195C">
                <w:rPr>
                  <w:i/>
                  <w:sz w:val="20"/>
                  <w:szCs w:val="20"/>
                  <w:vertAlign w:val="subscript"/>
                </w:rPr>
                <w:delText>y</w:delText>
              </w:r>
            </w:del>
          </w:p>
        </w:tc>
        <w:tc>
          <w:tcPr>
            <w:tcW w:w="491" w:type="pct"/>
          </w:tcPr>
          <w:p w14:paraId="129AF674" w14:textId="77777777" w:rsidR="00AB30E6" w:rsidRPr="003161DC" w:rsidDel="0059195C" w:rsidRDefault="00AB30E6" w:rsidP="001F6AC7">
            <w:pPr>
              <w:spacing w:after="60"/>
              <w:rPr>
                <w:del w:id="7564" w:author="ERCOT" w:date="2020-01-03T14:18:00Z"/>
                <w:sz w:val="20"/>
                <w:szCs w:val="20"/>
              </w:rPr>
            </w:pPr>
            <w:del w:id="7565" w:author="ERCOT" w:date="2020-01-03T14:18:00Z">
              <w:r w:rsidRPr="003161DC" w:rsidDel="0059195C">
                <w:rPr>
                  <w:sz w:val="20"/>
                  <w:szCs w:val="20"/>
                </w:rPr>
                <w:delText>none</w:delText>
              </w:r>
            </w:del>
          </w:p>
        </w:tc>
        <w:tc>
          <w:tcPr>
            <w:tcW w:w="3157" w:type="pct"/>
          </w:tcPr>
          <w:p w14:paraId="5DED756A" w14:textId="77777777" w:rsidR="00AB30E6" w:rsidRPr="003161DC" w:rsidDel="0059195C" w:rsidRDefault="00AB30E6" w:rsidP="001F6AC7">
            <w:pPr>
              <w:spacing w:after="60"/>
              <w:rPr>
                <w:del w:id="7566" w:author="ERCOT" w:date="2020-01-03T14:18:00Z"/>
                <w:sz w:val="20"/>
                <w:szCs w:val="20"/>
              </w:rPr>
            </w:pPr>
            <w:del w:id="7567" w:author="ERCOT" w:date="2020-01-03T14:18:00Z">
              <w:r w:rsidRPr="003161DC" w:rsidDel="0059195C">
                <w:rPr>
                  <w:i/>
                  <w:sz w:val="20"/>
                  <w:szCs w:val="20"/>
                </w:rPr>
                <w:delText>Resource Node Weighting Factor per interval</w:delText>
              </w:r>
              <w:r w:rsidRPr="003161DC" w:rsidDel="0059195C">
                <w:rPr>
                  <w:sz w:val="20"/>
                  <w:szCs w:val="20"/>
                </w:rPr>
                <w:sym w:font="Symbol" w:char="F0BE"/>
              </w:r>
              <w:r w:rsidRPr="003161DC" w:rsidDel="0059195C">
                <w:rPr>
                  <w:sz w:val="20"/>
                  <w:szCs w:val="20"/>
                </w:rPr>
                <w:delText xml:space="preserve">The weight used in the Resource Node Settlement Point Price calculation for the portion of the SCED interval </w:delText>
              </w:r>
              <w:r w:rsidRPr="003161DC" w:rsidDel="0059195C">
                <w:rPr>
                  <w:i/>
                  <w:sz w:val="20"/>
                  <w:szCs w:val="20"/>
                </w:rPr>
                <w:delText>y</w:delText>
              </w:r>
              <w:r w:rsidRPr="003161DC" w:rsidDel="0059195C">
                <w:rPr>
                  <w:sz w:val="20"/>
                  <w:szCs w:val="20"/>
                </w:rPr>
                <w:delText xml:space="preserve"> within the 15-minute Settlement Interval.</w:delText>
              </w:r>
            </w:del>
          </w:p>
        </w:tc>
      </w:tr>
      <w:tr w:rsidR="00AB30E6" w:rsidRPr="003161DC" w:rsidDel="0059195C" w14:paraId="1E58B5ED" w14:textId="77777777" w:rsidTr="001F6AC7">
        <w:trPr>
          <w:cantSplit/>
          <w:del w:id="7568" w:author="ERCOT" w:date="2020-01-03T14:18:00Z"/>
        </w:trPr>
        <w:tc>
          <w:tcPr>
            <w:tcW w:w="1352" w:type="pct"/>
            <w:tcBorders>
              <w:top w:val="single" w:sz="4" w:space="0" w:color="auto"/>
              <w:left w:val="single" w:sz="4" w:space="0" w:color="auto"/>
              <w:bottom w:val="single" w:sz="4" w:space="0" w:color="auto"/>
              <w:right w:val="single" w:sz="4" w:space="0" w:color="auto"/>
            </w:tcBorders>
          </w:tcPr>
          <w:p w14:paraId="131BE74F" w14:textId="77777777" w:rsidR="00AB30E6" w:rsidRPr="003161DC" w:rsidDel="0059195C" w:rsidRDefault="00AB30E6" w:rsidP="001F6AC7">
            <w:pPr>
              <w:spacing w:after="60"/>
              <w:rPr>
                <w:del w:id="7569" w:author="ERCOT" w:date="2020-01-03T14:18:00Z"/>
                <w:sz w:val="20"/>
                <w:szCs w:val="20"/>
              </w:rPr>
            </w:pPr>
            <w:del w:id="7570" w:author="ERCOT" w:date="2020-01-03T14:18:00Z">
              <w:r w:rsidRPr="003161DC" w:rsidDel="0059195C">
                <w:rPr>
                  <w:sz w:val="20"/>
                  <w:szCs w:val="20"/>
                </w:rPr>
                <w:delText>RTORPA</w:delText>
              </w:r>
              <w:r w:rsidRPr="003161DC" w:rsidDel="0059195C">
                <w:rPr>
                  <w:b/>
                  <w:szCs w:val="20"/>
                  <w:vertAlign w:val="subscript"/>
                </w:rPr>
                <w:delText xml:space="preserve"> </w:delText>
              </w:r>
              <w:r w:rsidRPr="003161DC" w:rsidDel="0059195C">
                <w:rPr>
                  <w:i/>
                  <w:sz w:val="20"/>
                  <w:szCs w:val="20"/>
                  <w:vertAlign w:val="subscript"/>
                </w:rPr>
                <w:delText>y</w:delText>
              </w:r>
            </w:del>
          </w:p>
        </w:tc>
        <w:tc>
          <w:tcPr>
            <w:tcW w:w="491" w:type="pct"/>
            <w:tcBorders>
              <w:top w:val="single" w:sz="4" w:space="0" w:color="auto"/>
              <w:left w:val="single" w:sz="4" w:space="0" w:color="auto"/>
              <w:bottom w:val="single" w:sz="4" w:space="0" w:color="auto"/>
              <w:right w:val="single" w:sz="4" w:space="0" w:color="auto"/>
            </w:tcBorders>
          </w:tcPr>
          <w:p w14:paraId="308572A1" w14:textId="77777777" w:rsidR="00AB30E6" w:rsidRPr="003161DC" w:rsidDel="0059195C" w:rsidRDefault="00AB30E6" w:rsidP="001F6AC7">
            <w:pPr>
              <w:spacing w:after="60"/>
              <w:rPr>
                <w:del w:id="7571" w:author="ERCOT" w:date="2020-01-03T14:18:00Z"/>
                <w:iCs/>
                <w:sz w:val="20"/>
                <w:szCs w:val="20"/>
              </w:rPr>
            </w:pPr>
            <w:del w:id="7572" w:author="ERCOT" w:date="2020-01-03T14:18:00Z">
              <w:r w:rsidRPr="003161DC" w:rsidDel="0059195C">
                <w:rPr>
                  <w:iCs/>
                  <w:sz w:val="20"/>
                  <w:szCs w:val="20"/>
                </w:rPr>
                <w:delText>$/MWh</w:delText>
              </w:r>
            </w:del>
          </w:p>
        </w:tc>
        <w:tc>
          <w:tcPr>
            <w:tcW w:w="3157" w:type="pct"/>
            <w:tcBorders>
              <w:top w:val="single" w:sz="4" w:space="0" w:color="auto"/>
              <w:left w:val="single" w:sz="4" w:space="0" w:color="auto"/>
              <w:bottom w:val="single" w:sz="4" w:space="0" w:color="auto"/>
              <w:right w:val="single" w:sz="4" w:space="0" w:color="auto"/>
            </w:tcBorders>
          </w:tcPr>
          <w:p w14:paraId="0A8B556C" w14:textId="77777777" w:rsidR="00AB30E6" w:rsidRPr="003161DC" w:rsidDel="0059195C" w:rsidRDefault="00AB30E6" w:rsidP="001F6AC7">
            <w:pPr>
              <w:spacing w:after="60"/>
              <w:rPr>
                <w:del w:id="7573" w:author="ERCOT" w:date="2020-01-03T14:18:00Z"/>
                <w:i/>
                <w:iCs/>
                <w:sz w:val="20"/>
                <w:szCs w:val="20"/>
              </w:rPr>
            </w:pPr>
            <w:del w:id="7574" w:author="ERCOT" w:date="2020-01-03T14:18:00Z">
              <w:r w:rsidRPr="003161DC" w:rsidDel="0059195C">
                <w:rPr>
                  <w:i/>
                  <w:iCs/>
                  <w:sz w:val="20"/>
                  <w:szCs w:val="20"/>
                </w:rPr>
                <w:delText>Real-Time On-Line Reserve Price Adder per interval</w:delText>
              </w:r>
              <w:r w:rsidRPr="003161DC" w:rsidDel="0059195C">
                <w:rPr>
                  <w:iCs/>
                  <w:sz w:val="20"/>
                  <w:szCs w:val="20"/>
                </w:rPr>
                <w:sym w:font="Symbol" w:char="F0BE"/>
              </w:r>
              <w:r w:rsidRPr="003161DC" w:rsidDel="0059195C">
                <w:rPr>
                  <w:iCs/>
                  <w:sz w:val="20"/>
                  <w:szCs w:val="20"/>
                </w:rPr>
                <w:delText xml:space="preserve">The Real-Time On-Line Reserve Price Adder for the SCED interval </w:delText>
              </w:r>
              <w:r w:rsidRPr="003161DC" w:rsidDel="0059195C">
                <w:rPr>
                  <w:i/>
                  <w:iCs/>
                  <w:sz w:val="20"/>
                  <w:szCs w:val="20"/>
                </w:rPr>
                <w:delText>y</w:delText>
              </w:r>
              <w:r w:rsidRPr="003161DC" w:rsidDel="0059195C">
                <w:rPr>
                  <w:iCs/>
                  <w:sz w:val="20"/>
                  <w:szCs w:val="20"/>
                </w:rPr>
                <w:delText>.</w:delText>
              </w:r>
            </w:del>
          </w:p>
        </w:tc>
      </w:tr>
      <w:tr w:rsidR="00AB30E6" w:rsidRPr="003161DC" w:rsidDel="0059195C" w14:paraId="3BAF8464" w14:textId="77777777" w:rsidTr="001F6AC7">
        <w:trPr>
          <w:cantSplit/>
          <w:del w:id="7575" w:author="ERCOT" w:date="2020-01-03T14:18:00Z"/>
        </w:trPr>
        <w:tc>
          <w:tcPr>
            <w:tcW w:w="1352" w:type="pct"/>
            <w:tcBorders>
              <w:top w:val="single" w:sz="4" w:space="0" w:color="auto"/>
              <w:left w:val="single" w:sz="4" w:space="0" w:color="auto"/>
              <w:bottom w:val="single" w:sz="4" w:space="0" w:color="auto"/>
              <w:right w:val="single" w:sz="4" w:space="0" w:color="auto"/>
            </w:tcBorders>
          </w:tcPr>
          <w:p w14:paraId="4C480696" w14:textId="77777777" w:rsidR="00AB30E6" w:rsidRPr="003161DC" w:rsidDel="0059195C" w:rsidRDefault="00AB30E6" w:rsidP="001F6AC7">
            <w:pPr>
              <w:spacing w:after="60"/>
              <w:rPr>
                <w:del w:id="7576" w:author="ERCOT" w:date="2020-01-03T14:18:00Z"/>
                <w:sz w:val="20"/>
                <w:szCs w:val="20"/>
              </w:rPr>
            </w:pPr>
            <w:del w:id="7577" w:author="ERCOT" w:date="2020-01-03T14:18:00Z">
              <w:r w:rsidRPr="003161DC" w:rsidDel="0059195C">
                <w:rPr>
                  <w:sz w:val="20"/>
                  <w:szCs w:val="20"/>
                </w:rPr>
                <w:delText>RTORDPA</w:delText>
              </w:r>
              <w:r w:rsidRPr="003161DC" w:rsidDel="0059195C">
                <w:rPr>
                  <w:szCs w:val="20"/>
                  <w:vertAlign w:val="subscript"/>
                </w:rPr>
                <w:delText xml:space="preserve"> </w:delText>
              </w:r>
              <w:r w:rsidRPr="003161DC" w:rsidDel="0059195C">
                <w:rPr>
                  <w:i/>
                  <w:szCs w:val="20"/>
                  <w:vertAlign w:val="subscript"/>
                </w:rPr>
                <w:delText>y</w:delText>
              </w:r>
            </w:del>
          </w:p>
        </w:tc>
        <w:tc>
          <w:tcPr>
            <w:tcW w:w="491" w:type="pct"/>
            <w:tcBorders>
              <w:top w:val="single" w:sz="4" w:space="0" w:color="auto"/>
              <w:left w:val="single" w:sz="4" w:space="0" w:color="auto"/>
              <w:bottom w:val="single" w:sz="4" w:space="0" w:color="auto"/>
              <w:right w:val="single" w:sz="4" w:space="0" w:color="auto"/>
            </w:tcBorders>
          </w:tcPr>
          <w:p w14:paraId="023178E5" w14:textId="77777777" w:rsidR="00AB30E6" w:rsidRPr="003161DC" w:rsidDel="0059195C" w:rsidRDefault="00AB30E6" w:rsidP="001F6AC7">
            <w:pPr>
              <w:spacing w:after="60"/>
              <w:rPr>
                <w:del w:id="7578" w:author="ERCOT" w:date="2020-01-03T14:18:00Z"/>
                <w:iCs/>
                <w:sz w:val="20"/>
                <w:szCs w:val="20"/>
              </w:rPr>
            </w:pPr>
            <w:del w:id="7579" w:author="ERCOT" w:date="2020-01-03T14:18:00Z">
              <w:r w:rsidRPr="003161DC" w:rsidDel="0059195C">
                <w:rPr>
                  <w:iCs/>
                  <w:sz w:val="20"/>
                  <w:szCs w:val="20"/>
                </w:rPr>
                <w:delText>$/MWh</w:delText>
              </w:r>
            </w:del>
          </w:p>
        </w:tc>
        <w:tc>
          <w:tcPr>
            <w:tcW w:w="3157" w:type="pct"/>
            <w:tcBorders>
              <w:top w:val="single" w:sz="4" w:space="0" w:color="auto"/>
              <w:left w:val="single" w:sz="4" w:space="0" w:color="auto"/>
              <w:bottom w:val="single" w:sz="4" w:space="0" w:color="auto"/>
              <w:right w:val="single" w:sz="4" w:space="0" w:color="auto"/>
            </w:tcBorders>
          </w:tcPr>
          <w:p w14:paraId="3EF798D9" w14:textId="77777777" w:rsidR="00AB30E6" w:rsidRPr="003161DC" w:rsidDel="0059195C" w:rsidRDefault="00AB30E6" w:rsidP="001F6AC7">
            <w:pPr>
              <w:spacing w:after="60"/>
              <w:rPr>
                <w:del w:id="7580" w:author="ERCOT" w:date="2020-01-03T14:18:00Z"/>
                <w:i/>
                <w:iCs/>
                <w:sz w:val="20"/>
                <w:szCs w:val="20"/>
              </w:rPr>
            </w:pPr>
            <w:del w:id="7581" w:author="ERCOT" w:date="2020-01-03T14:18:00Z">
              <w:r w:rsidRPr="003161DC" w:rsidDel="0059195C">
                <w:rPr>
                  <w:i/>
                  <w:iCs/>
                  <w:sz w:val="20"/>
                  <w:szCs w:val="20"/>
                </w:rPr>
                <w:delText>Real-Time On-Line Reliability Deployment Price Adder</w:delText>
              </w:r>
              <w:r w:rsidRPr="003161DC" w:rsidDel="0059195C">
                <w:rPr>
                  <w:iCs/>
                  <w:sz w:val="20"/>
                  <w:szCs w:val="20"/>
                </w:rPr>
                <w:sym w:font="Symbol" w:char="F0BE"/>
              </w:r>
              <w:r w:rsidRPr="003161DC" w:rsidDel="0059195C">
                <w:rPr>
                  <w:iCs/>
                  <w:sz w:val="20"/>
                  <w:szCs w:val="20"/>
                </w:rPr>
                <w:delText xml:space="preserve">The Real-Time Price Adder that captures the impact of reliability deployments on energy prices for the SCED interval </w:delText>
              </w:r>
              <w:r w:rsidRPr="003161DC" w:rsidDel="0059195C">
                <w:rPr>
                  <w:i/>
                  <w:iCs/>
                  <w:sz w:val="20"/>
                  <w:szCs w:val="20"/>
                </w:rPr>
                <w:delText>y</w:delText>
              </w:r>
              <w:r w:rsidRPr="003161DC" w:rsidDel="0059195C">
                <w:rPr>
                  <w:iCs/>
                  <w:sz w:val="20"/>
                  <w:szCs w:val="20"/>
                </w:rPr>
                <w:delText>.</w:delText>
              </w:r>
            </w:del>
          </w:p>
        </w:tc>
      </w:tr>
      <w:tr w:rsidR="00AB30E6" w:rsidRPr="003161DC" w:rsidDel="0059195C" w14:paraId="6F046D55" w14:textId="77777777" w:rsidTr="001F6AC7">
        <w:trPr>
          <w:cantSplit/>
          <w:del w:id="7582" w:author="ERCOT" w:date="2020-01-03T14:18:00Z"/>
        </w:trPr>
        <w:tc>
          <w:tcPr>
            <w:tcW w:w="1352" w:type="pct"/>
            <w:tcBorders>
              <w:top w:val="single" w:sz="4" w:space="0" w:color="auto"/>
              <w:left w:val="single" w:sz="4" w:space="0" w:color="auto"/>
              <w:bottom w:val="single" w:sz="4" w:space="0" w:color="auto"/>
              <w:right w:val="single" w:sz="4" w:space="0" w:color="auto"/>
            </w:tcBorders>
          </w:tcPr>
          <w:p w14:paraId="5776CCB7" w14:textId="77777777" w:rsidR="00AB30E6" w:rsidRPr="003161DC" w:rsidDel="0059195C" w:rsidRDefault="00AB30E6" w:rsidP="001F6AC7">
            <w:pPr>
              <w:spacing w:after="60"/>
              <w:rPr>
                <w:del w:id="7583" w:author="ERCOT" w:date="2020-01-03T14:18:00Z"/>
                <w:i/>
                <w:iCs/>
                <w:sz w:val="20"/>
                <w:szCs w:val="20"/>
              </w:rPr>
            </w:pPr>
            <w:del w:id="7584" w:author="ERCOT" w:date="2020-01-03T14:18:00Z">
              <w:r w:rsidRPr="003161DC" w:rsidDel="0059195C">
                <w:rPr>
                  <w:i/>
                  <w:iCs/>
                  <w:sz w:val="20"/>
                  <w:szCs w:val="20"/>
                </w:rPr>
                <w:delText>q</w:delText>
              </w:r>
            </w:del>
          </w:p>
        </w:tc>
        <w:tc>
          <w:tcPr>
            <w:tcW w:w="491" w:type="pct"/>
            <w:tcBorders>
              <w:top w:val="single" w:sz="4" w:space="0" w:color="auto"/>
              <w:left w:val="single" w:sz="4" w:space="0" w:color="auto"/>
              <w:bottom w:val="single" w:sz="4" w:space="0" w:color="auto"/>
              <w:right w:val="single" w:sz="4" w:space="0" w:color="auto"/>
            </w:tcBorders>
          </w:tcPr>
          <w:p w14:paraId="039860E6" w14:textId="77777777" w:rsidR="00AB30E6" w:rsidRPr="003161DC" w:rsidDel="0059195C" w:rsidRDefault="00AB30E6" w:rsidP="001F6AC7">
            <w:pPr>
              <w:spacing w:after="60"/>
              <w:rPr>
                <w:del w:id="7585" w:author="ERCOT" w:date="2020-01-03T14:18:00Z"/>
                <w:iCs/>
                <w:sz w:val="20"/>
                <w:szCs w:val="20"/>
              </w:rPr>
            </w:pPr>
            <w:del w:id="7586" w:author="ERCOT" w:date="2020-01-03T14:18:00Z">
              <w:r w:rsidRPr="003161DC" w:rsidDel="0059195C">
                <w:rPr>
                  <w:iCs/>
                  <w:sz w:val="20"/>
                  <w:szCs w:val="20"/>
                </w:rPr>
                <w:delText>none</w:delText>
              </w:r>
            </w:del>
          </w:p>
        </w:tc>
        <w:tc>
          <w:tcPr>
            <w:tcW w:w="3157" w:type="pct"/>
            <w:tcBorders>
              <w:top w:val="single" w:sz="4" w:space="0" w:color="auto"/>
              <w:left w:val="single" w:sz="4" w:space="0" w:color="auto"/>
              <w:bottom w:val="single" w:sz="4" w:space="0" w:color="auto"/>
              <w:right w:val="single" w:sz="4" w:space="0" w:color="auto"/>
            </w:tcBorders>
          </w:tcPr>
          <w:p w14:paraId="07CA17EC" w14:textId="77777777" w:rsidR="00AB30E6" w:rsidRPr="003161DC" w:rsidDel="0059195C" w:rsidRDefault="00AB30E6" w:rsidP="001F6AC7">
            <w:pPr>
              <w:spacing w:after="60"/>
              <w:rPr>
                <w:del w:id="7587" w:author="ERCOT" w:date="2020-01-03T14:18:00Z"/>
                <w:iCs/>
                <w:sz w:val="20"/>
                <w:szCs w:val="20"/>
              </w:rPr>
            </w:pPr>
            <w:del w:id="7588" w:author="ERCOT" w:date="2020-01-03T14:18:00Z">
              <w:r w:rsidRPr="003161DC" w:rsidDel="0059195C">
                <w:rPr>
                  <w:iCs/>
                  <w:sz w:val="20"/>
                  <w:szCs w:val="20"/>
                </w:rPr>
                <w:delText>A QSE.</w:delText>
              </w:r>
            </w:del>
          </w:p>
        </w:tc>
      </w:tr>
      <w:tr w:rsidR="00AB30E6" w:rsidRPr="003161DC" w:rsidDel="0059195C" w14:paraId="0DED6936" w14:textId="77777777" w:rsidTr="001F6AC7">
        <w:trPr>
          <w:cantSplit/>
          <w:del w:id="7589" w:author="ERCOT" w:date="2020-01-03T14:18:00Z"/>
        </w:trPr>
        <w:tc>
          <w:tcPr>
            <w:tcW w:w="1352" w:type="pct"/>
            <w:tcBorders>
              <w:top w:val="single" w:sz="4" w:space="0" w:color="auto"/>
              <w:left w:val="single" w:sz="4" w:space="0" w:color="auto"/>
              <w:bottom w:val="single" w:sz="4" w:space="0" w:color="auto"/>
              <w:right w:val="single" w:sz="4" w:space="0" w:color="auto"/>
            </w:tcBorders>
          </w:tcPr>
          <w:p w14:paraId="17E3435A" w14:textId="77777777" w:rsidR="00AB30E6" w:rsidRPr="003161DC" w:rsidDel="0059195C" w:rsidRDefault="00AB30E6" w:rsidP="001F6AC7">
            <w:pPr>
              <w:spacing w:after="60"/>
              <w:rPr>
                <w:del w:id="7590" w:author="ERCOT" w:date="2020-01-03T14:18:00Z"/>
                <w:i/>
                <w:iCs/>
                <w:sz w:val="20"/>
                <w:szCs w:val="20"/>
              </w:rPr>
            </w:pPr>
            <w:del w:id="7591" w:author="ERCOT" w:date="2020-01-03T14:18:00Z">
              <w:r w:rsidRPr="003161DC" w:rsidDel="0059195C">
                <w:rPr>
                  <w:i/>
                  <w:iCs/>
                  <w:sz w:val="20"/>
                  <w:szCs w:val="20"/>
                </w:rPr>
                <w:delText>r</w:delText>
              </w:r>
            </w:del>
          </w:p>
        </w:tc>
        <w:tc>
          <w:tcPr>
            <w:tcW w:w="491" w:type="pct"/>
            <w:tcBorders>
              <w:top w:val="single" w:sz="4" w:space="0" w:color="auto"/>
              <w:left w:val="single" w:sz="4" w:space="0" w:color="auto"/>
              <w:bottom w:val="single" w:sz="4" w:space="0" w:color="auto"/>
              <w:right w:val="single" w:sz="4" w:space="0" w:color="auto"/>
            </w:tcBorders>
          </w:tcPr>
          <w:p w14:paraId="049B95B6" w14:textId="77777777" w:rsidR="00AB30E6" w:rsidRPr="003161DC" w:rsidDel="0059195C" w:rsidRDefault="00AB30E6" w:rsidP="001F6AC7">
            <w:pPr>
              <w:spacing w:after="60"/>
              <w:rPr>
                <w:del w:id="7592" w:author="ERCOT" w:date="2020-01-03T14:18:00Z"/>
                <w:iCs/>
                <w:sz w:val="20"/>
                <w:szCs w:val="20"/>
              </w:rPr>
            </w:pPr>
            <w:del w:id="7593" w:author="ERCOT" w:date="2020-01-03T14:18:00Z">
              <w:r w:rsidRPr="003161DC" w:rsidDel="0059195C">
                <w:rPr>
                  <w:iCs/>
                  <w:sz w:val="20"/>
                  <w:szCs w:val="20"/>
                </w:rPr>
                <w:delText>none</w:delText>
              </w:r>
            </w:del>
          </w:p>
        </w:tc>
        <w:tc>
          <w:tcPr>
            <w:tcW w:w="3157" w:type="pct"/>
            <w:tcBorders>
              <w:top w:val="single" w:sz="4" w:space="0" w:color="auto"/>
              <w:left w:val="single" w:sz="4" w:space="0" w:color="auto"/>
              <w:bottom w:val="single" w:sz="4" w:space="0" w:color="auto"/>
              <w:right w:val="single" w:sz="4" w:space="0" w:color="auto"/>
            </w:tcBorders>
          </w:tcPr>
          <w:p w14:paraId="5FCB1B91" w14:textId="77777777" w:rsidR="00AB30E6" w:rsidRPr="003161DC" w:rsidDel="0059195C" w:rsidRDefault="00AB30E6" w:rsidP="001F6AC7">
            <w:pPr>
              <w:spacing w:after="60"/>
              <w:rPr>
                <w:del w:id="7594" w:author="ERCOT" w:date="2020-01-03T14:18:00Z"/>
                <w:i/>
                <w:iCs/>
                <w:sz w:val="20"/>
                <w:szCs w:val="20"/>
              </w:rPr>
            </w:pPr>
            <w:del w:id="7595" w:author="ERCOT" w:date="2020-01-03T14:18:00Z">
              <w:r w:rsidRPr="003161DC" w:rsidDel="0059195C">
                <w:rPr>
                  <w:iCs/>
                  <w:sz w:val="20"/>
                  <w:szCs w:val="20"/>
                </w:rPr>
                <w:delText>A Generation Resource</w:delText>
              </w:r>
              <w:r w:rsidRPr="003161DC" w:rsidDel="0059195C">
                <w:rPr>
                  <w:i/>
                  <w:iCs/>
                  <w:sz w:val="20"/>
                  <w:szCs w:val="20"/>
                </w:rPr>
                <w:delText xml:space="preserve"> </w:delText>
              </w:r>
              <w:r w:rsidRPr="003161DC" w:rsidDel="0059195C">
                <w:rPr>
                  <w:iCs/>
                  <w:sz w:val="20"/>
                  <w:szCs w:val="20"/>
                </w:rPr>
                <w:delText>that was allocated Reg-Up Ancillary Service Assignment by the QSE.</w:delText>
              </w:r>
            </w:del>
          </w:p>
        </w:tc>
      </w:tr>
      <w:tr w:rsidR="00AB30E6" w:rsidRPr="003161DC" w:rsidDel="0059195C" w14:paraId="0C6C9983" w14:textId="77777777" w:rsidTr="001F6AC7">
        <w:trPr>
          <w:cantSplit/>
          <w:del w:id="7596" w:author="ERCOT" w:date="2020-01-03T14:18:00Z"/>
        </w:trPr>
        <w:tc>
          <w:tcPr>
            <w:tcW w:w="1352" w:type="pct"/>
            <w:tcBorders>
              <w:top w:val="single" w:sz="4" w:space="0" w:color="auto"/>
              <w:left w:val="single" w:sz="4" w:space="0" w:color="auto"/>
              <w:bottom w:val="single" w:sz="4" w:space="0" w:color="auto"/>
              <w:right w:val="single" w:sz="4" w:space="0" w:color="auto"/>
            </w:tcBorders>
          </w:tcPr>
          <w:p w14:paraId="67EA06CB" w14:textId="77777777" w:rsidR="00AB30E6" w:rsidRPr="003161DC" w:rsidDel="0059195C" w:rsidRDefault="00AB30E6" w:rsidP="001F6AC7">
            <w:pPr>
              <w:spacing w:after="60"/>
              <w:rPr>
                <w:del w:id="7597" w:author="ERCOT" w:date="2020-01-03T14:18:00Z"/>
                <w:i/>
                <w:iCs/>
                <w:sz w:val="20"/>
                <w:szCs w:val="20"/>
              </w:rPr>
            </w:pPr>
            <w:del w:id="7598" w:author="ERCOT" w:date="2020-01-03T14:18:00Z">
              <w:r w:rsidRPr="003161DC" w:rsidDel="0059195C">
                <w:rPr>
                  <w:i/>
                  <w:iCs/>
                  <w:sz w:val="20"/>
                  <w:szCs w:val="20"/>
                </w:rPr>
                <w:delText>p</w:delText>
              </w:r>
            </w:del>
          </w:p>
        </w:tc>
        <w:tc>
          <w:tcPr>
            <w:tcW w:w="491" w:type="pct"/>
            <w:tcBorders>
              <w:top w:val="single" w:sz="4" w:space="0" w:color="auto"/>
              <w:left w:val="single" w:sz="4" w:space="0" w:color="auto"/>
              <w:bottom w:val="single" w:sz="4" w:space="0" w:color="auto"/>
              <w:right w:val="single" w:sz="4" w:space="0" w:color="auto"/>
            </w:tcBorders>
          </w:tcPr>
          <w:p w14:paraId="18139335" w14:textId="77777777" w:rsidR="00AB30E6" w:rsidRPr="003161DC" w:rsidDel="0059195C" w:rsidRDefault="00AB30E6" w:rsidP="001F6AC7">
            <w:pPr>
              <w:spacing w:after="60"/>
              <w:rPr>
                <w:del w:id="7599" w:author="ERCOT" w:date="2020-01-03T14:18:00Z"/>
                <w:iCs/>
                <w:sz w:val="20"/>
                <w:szCs w:val="20"/>
              </w:rPr>
            </w:pPr>
            <w:del w:id="7600" w:author="ERCOT" w:date="2020-01-03T14:18:00Z">
              <w:r w:rsidRPr="003161DC" w:rsidDel="0059195C">
                <w:rPr>
                  <w:iCs/>
                  <w:sz w:val="20"/>
                  <w:szCs w:val="20"/>
                </w:rPr>
                <w:delText>none</w:delText>
              </w:r>
            </w:del>
          </w:p>
        </w:tc>
        <w:tc>
          <w:tcPr>
            <w:tcW w:w="3157" w:type="pct"/>
            <w:tcBorders>
              <w:top w:val="single" w:sz="4" w:space="0" w:color="auto"/>
              <w:left w:val="single" w:sz="4" w:space="0" w:color="auto"/>
              <w:bottom w:val="single" w:sz="4" w:space="0" w:color="auto"/>
              <w:right w:val="single" w:sz="4" w:space="0" w:color="auto"/>
            </w:tcBorders>
          </w:tcPr>
          <w:p w14:paraId="42031C97" w14:textId="77777777" w:rsidR="00AB30E6" w:rsidRPr="003161DC" w:rsidDel="0059195C" w:rsidRDefault="00AB30E6" w:rsidP="001F6AC7">
            <w:pPr>
              <w:spacing w:after="60"/>
              <w:rPr>
                <w:del w:id="7601" w:author="ERCOT" w:date="2020-01-03T14:18:00Z"/>
                <w:i/>
                <w:iCs/>
                <w:sz w:val="20"/>
                <w:szCs w:val="20"/>
              </w:rPr>
            </w:pPr>
            <w:del w:id="7602" w:author="ERCOT" w:date="2020-01-03T14:18:00Z">
              <w:r w:rsidRPr="003161DC" w:rsidDel="0059195C">
                <w:rPr>
                  <w:iCs/>
                  <w:sz w:val="20"/>
                  <w:szCs w:val="20"/>
                </w:rPr>
                <w:delText>A Settlement Point for the Resource Node that was allocated Reg-Up Ancillary Service Assignment by the QSE.</w:delText>
              </w:r>
            </w:del>
          </w:p>
        </w:tc>
      </w:tr>
      <w:tr w:rsidR="00AB30E6" w:rsidRPr="003161DC" w:rsidDel="0059195C" w14:paraId="4CC5F313" w14:textId="77777777" w:rsidTr="001F6AC7">
        <w:trPr>
          <w:cantSplit/>
          <w:del w:id="7603" w:author="ERCOT" w:date="2020-01-03T14:18:00Z"/>
        </w:trPr>
        <w:tc>
          <w:tcPr>
            <w:tcW w:w="1352" w:type="pct"/>
            <w:tcBorders>
              <w:top w:val="single" w:sz="4" w:space="0" w:color="auto"/>
              <w:left w:val="single" w:sz="4" w:space="0" w:color="auto"/>
              <w:bottom w:val="single" w:sz="4" w:space="0" w:color="auto"/>
              <w:right w:val="single" w:sz="4" w:space="0" w:color="auto"/>
            </w:tcBorders>
          </w:tcPr>
          <w:p w14:paraId="3D49E319" w14:textId="77777777" w:rsidR="00AB30E6" w:rsidRPr="003161DC" w:rsidDel="0059195C" w:rsidRDefault="00AB30E6" w:rsidP="001F6AC7">
            <w:pPr>
              <w:spacing w:after="60"/>
              <w:rPr>
                <w:del w:id="7604" w:author="ERCOT" w:date="2020-01-03T14:18:00Z"/>
                <w:i/>
                <w:iCs/>
                <w:sz w:val="20"/>
                <w:szCs w:val="20"/>
              </w:rPr>
            </w:pPr>
            <w:del w:id="7605" w:author="ERCOT" w:date="2020-01-03T14:18:00Z">
              <w:r w:rsidRPr="003161DC" w:rsidDel="0059195C">
                <w:rPr>
                  <w:i/>
                  <w:iCs/>
                  <w:sz w:val="20"/>
                  <w:szCs w:val="20"/>
                </w:rPr>
                <w:delText>i</w:delText>
              </w:r>
            </w:del>
          </w:p>
        </w:tc>
        <w:tc>
          <w:tcPr>
            <w:tcW w:w="491" w:type="pct"/>
            <w:tcBorders>
              <w:top w:val="single" w:sz="4" w:space="0" w:color="auto"/>
              <w:left w:val="single" w:sz="4" w:space="0" w:color="auto"/>
              <w:bottom w:val="single" w:sz="4" w:space="0" w:color="auto"/>
              <w:right w:val="single" w:sz="4" w:space="0" w:color="auto"/>
            </w:tcBorders>
          </w:tcPr>
          <w:p w14:paraId="569A0BE0" w14:textId="77777777" w:rsidR="00AB30E6" w:rsidRPr="003161DC" w:rsidDel="0059195C" w:rsidRDefault="00AB30E6" w:rsidP="001F6AC7">
            <w:pPr>
              <w:spacing w:after="60"/>
              <w:rPr>
                <w:del w:id="7606" w:author="ERCOT" w:date="2020-01-03T14:18:00Z"/>
                <w:iCs/>
                <w:sz w:val="20"/>
                <w:szCs w:val="20"/>
              </w:rPr>
            </w:pPr>
            <w:del w:id="7607" w:author="ERCOT" w:date="2020-01-03T14:18:00Z">
              <w:r w:rsidRPr="003161DC" w:rsidDel="0059195C">
                <w:rPr>
                  <w:iCs/>
                  <w:sz w:val="20"/>
                  <w:szCs w:val="20"/>
                </w:rPr>
                <w:delText>none</w:delText>
              </w:r>
            </w:del>
          </w:p>
        </w:tc>
        <w:tc>
          <w:tcPr>
            <w:tcW w:w="3157" w:type="pct"/>
            <w:tcBorders>
              <w:top w:val="single" w:sz="4" w:space="0" w:color="auto"/>
              <w:left w:val="single" w:sz="4" w:space="0" w:color="auto"/>
              <w:bottom w:val="single" w:sz="4" w:space="0" w:color="auto"/>
              <w:right w:val="single" w:sz="4" w:space="0" w:color="auto"/>
            </w:tcBorders>
          </w:tcPr>
          <w:p w14:paraId="6EC66963" w14:textId="77777777" w:rsidR="00AB30E6" w:rsidRPr="003161DC" w:rsidDel="0059195C" w:rsidRDefault="00AB30E6" w:rsidP="001F6AC7">
            <w:pPr>
              <w:tabs>
                <w:tab w:val="left" w:pos="2010"/>
              </w:tabs>
              <w:spacing w:after="60"/>
              <w:rPr>
                <w:del w:id="7608" w:author="ERCOT" w:date="2020-01-03T14:18:00Z"/>
                <w:iCs/>
                <w:sz w:val="20"/>
                <w:szCs w:val="20"/>
              </w:rPr>
            </w:pPr>
            <w:del w:id="7609" w:author="ERCOT" w:date="2020-01-03T14:18:00Z">
              <w:r w:rsidRPr="003161DC" w:rsidDel="0059195C">
                <w:rPr>
                  <w:iCs/>
                  <w:sz w:val="20"/>
                  <w:szCs w:val="20"/>
                </w:rPr>
                <w:delText xml:space="preserve">A 15-minute Settlement Interval in the Operating Hour. </w:delText>
              </w:r>
            </w:del>
          </w:p>
        </w:tc>
      </w:tr>
      <w:tr w:rsidR="00AB30E6" w:rsidRPr="003161DC" w:rsidDel="0059195C" w14:paraId="30561E3B" w14:textId="77777777" w:rsidTr="001F6AC7">
        <w:trPr>
          <w:cantSplit/>
          <w:del w:id="7610" w:author="ERCOT" w:date="2020-01-03T14:18:00Z"/>
        </w:trPr>
        <w:tc>
          <w:tcPr>
            <w:tcW w:w="1352" w:type="pct"/>
            <w:tcBorders>
              <w:top w:val="single" w:sz="4" w:space="0" w:color="auto"/>
              <w:left w:val="single" w:sz="4" w:space="0" w:color="auto"/>
              <w:bottom w:val="single" w:sz="4" w:space="0" w:color="auto"/>
              <w:right w:val="single" w:sz="4" w:space="0" w:color="auto"/>
            </w:tcBorders>
          </w:tcPr>
          <w:p w14:paraId="610B0055" w14:textId="77777777" w:rsidR="00AB30E6" w:rsidRPr="003161DC" w:rsidDel="0059195C" w:rsidRDefault="00AB30E6" w:rsidP="001F6AC7">
            <w:pPr>
              <w:spacing w:after="60"/>
              <w:rPr>
                <w:del w:id="7611" w:author="ERCOT" w:date="2020-01-03T14:18:00Z"/>
                <w:i/>
                <w:iCs/>
                <w:sz w:val="20"/>
                <w:szCs w:val="20"/>
              </w:rPr>
            </w:pPr>
            <w:del w:id="7612" w:author="ERCOT" w:date="2020-01-03T14:18:00Z">
              <w:r w:rsidRPr="003161DC" w:rsidDel="0059195C">
                <w:rPr>
                  <w:i/>
                  <w:iCs/>
                  <w:sz w:val="20"/>
                  <w:szCs w:val="20"/>
                </w:rPr>
                <w:delText>y</w:delText>
              </w:r>
            </w:del>
          </w:p>
        </w:tc>
        <w:tc>
          <w:tcPr>
            <w:tcW w:w="491" w:type="pct"/>
            <w:tcBorders>
              <w:top w:val="single" w:sz="4" w:space="0" w:color="auto"/>
              <w:left w:val="single" w:sz="4" w:space="0" w:color="auto"/>
              <w:bottom w:val="single" w:sz="4" w:space="0" w:color="auto"/>
              <w:right w:val="single" w:sz="4" w:space="0" w:color="auto"/>
            </w:tcBorders>
          </w:tcPr>
          <w:p w14:paraId="7E18B450" w14:textId="77777777" w:rsidR="00AB30E6" w:rsidRPr="003161DC" w:rsidDel="0059195C" w:rsidRDefault="00AB30E6" w:rsidP="001F6AC7">
            <w:pPr>
              <w:spacing w:after="60"/>
              <w:rPr>
                <w:del w:id="7613" w:author="ERCOT" w:date="2020-01-03T14:18:00Z"/>
                <w:iCs/>
                <w:sz w:val="20"/>
                <w:szCs w:val="20"/>
              </w:rPr>
            </w:pPr>
            <w:del w:id="7614" w:author="ERCOT" w:date="2020-01-03T14:18:00Z">
              <w:r w:rsidRPr="003161DC" w:rsidDel="0059195C">
                <w:rPr>
                  <w:iCs/>
                  <w:sz w:val="20"/>
                  <w:szCs w:val="20"/>
                </w:rPr>
                <w:delText>none</w:delText>
              </w:r>
            </w:del>
          </w:p>
        </w:tc>
        <w:tc>
          <w:tcPr>
            <w:tcW w:w="3157" w:type="pct"/>
            <w:tcBorders>
              <w:top w:val="single" w:sz="4" w:space="0" w:color="auto"/>
              <w:left w:val="single" w:sz="4" w:space="0" w:color="auto"/>
              <w:bottom w:val="single" w:sz="4" w:space="0" w:color="auto"/>
              <w:right w:val="single" w:sz="4" w:space="0" w:color="auto"/>
            </w:tcBorders>
          </w:tcPr>
          <w:p w14:paraId="14CA4F6F" w14:textId="77777777" w:rsidR="00AB30E6" w:rsidRPr="003161DC" w:rsidDel="0059195C" w:rsidRDefault="00AB30E6" w:rsidP="001F6AC7">
            <w:pPr>
              <w:tabs>
                <w:tab w:val="left" w:pos="2010"/>
              </w:tabs>
              <w:spacing w:after="60"/>
              <w:rPr>
                <w:del w:id="7615" w:author="ERCOT" w:date="2020-01-03T14:18:00Z"/>
                <w:iCs/>
                <w:sz w:val="20"/>
                <w:szCs w:val="20"/>
              </w:rPr>
            </w:pPr>
            <w:del w:id="7616" w:author="ERCOT" w:date="2020-01-03T14:18:00Z">
              <w:r w:rsidRPr="003161DC" w:rsidDel="0059195C">
                <w:rPr>
                  <w:iCs/>
                  <w:sz w:val="20"/>
                  <w:szCs w:val="20"/>
                </w:rPr>
                <w:delText>A SCED interval in the 15-minute Settlement Interval.</w:delText>
              </w:r>
            </w:del>
          </w:p>
        </w:tc>
      </w:tr>
    </w:tbl>
    <w:p w14:paraId="72D28D28" w14:textId="77777777" w:rsidR="00AB30E6" w:rsidRPr="003161DC" w:rsidDel="0059195C" w:rsidRDefault="00AB30E6" w:rsidP="00AB30E6">
      <w:pPr>
        <w:rPr>
          <w:del w:id="7617" w:author="ERCOT" w:date="2020-01-03T14:18:00Z"/>
          <w:szCs w:val="20"/>
        </w:rPr>
      </w:pPr>
    </w:p>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414"/>
      </w:tblGrid>
      <w:tr w:rsidR="00AB30E6" w:rsidRPr="003161DC" w:rsidDel="0059195C" w14:paraId="5060E538" w14:textId="77777777" w:rsidTr="001F6AC7">
        <w:trPr>
          <w:trHeight w:val="206"/>
          <w:del w:id="7618" w:author="ERCOT" w:date="2020-01-03T14:18:00Z"/>
        </w:trPr>
        <w:tc>
          <w:tcPr>
            <w:tcW w:w="4959" w:type="pct"/>
            <w:shd w:val="pct12" w:color="auto" w:fill="auto"/>
          </w:tcPr>
          <w:p w14:paraId="127E1B90" w14:textId="77777777" w:rsidR="00AB30E6" w:rsidRPr="003161DC" w:rsidDel="0059195C" w:rsidRDefault="00AB30E6" w:rsidP="001F6AC7">
            <w:pPr>
              <w:spacing w:before="120" w:after="240"/>
              <w:rPr>
                <w:del w:id="7619" w:author="ERCOT" w:date="2020-01-03T14:18:00Z"/>
                <w:b/>
                <w:i/>
                <w:iCs/>
              </w:rPr>
            </w:pPr>
            <w:del w:id="7620" w:author="ERCOT" w:date="2020-01-03T14:18:00Z">
              <w:r w:rsidRPr="003161DC" w:rsidDel="0059195C">
                <w:rPr>
                  <w:b/>
                  <w:i/>
                  <w:iCs/>
                </w:rPr>
                <w:delText>[NPRR863:  Replace paragraph (a) above with the following upon system implementation:]</w:delText>
              </w:r>
            </w:del>
          </w:p>
          <w:p w14:paraId="0AF429AC" w14:textId="77777777" w:rsidR="00AB30E6" w:rsidRPr="003161DC" w:rsidDel="0059195C" w:rsidRDefault="00AB30E6" w:rsidP="001F6AC7">
            <w:pPr>
              <w:spacing w:after="240"/>
              <w:ind w:left="2160" w:hanging="1440"/>
              <w:rPr>
                <w:del w:id="7621" w:author="ERCOT" w:date="2020-01-03T14:18:00Z"/>
                <w:szCs w:val="20"/>
              </w:rPr>
            </w:pPr>
            <w:del w:id="7622" w:author="ERCOT" w:date="2020-01-03T14:18:00Z">
              <w:r w:rsidRPr="003161DC" w:rsidDel="0059195C">
                <w:rPr>
                  <w:szCs w:val="20"/>
                </w:rPr>
                <w:delText>(a)</w:delText>
              </w:r>
              <w:r w:rsidRPr="003161DC" w:rsidDel="0059195C">
                <w:rPr>
                  <w:szCs w:val="20"/>
                </w:rPr>
                <w:tab/>
                <w:delText>For Reg-Up, if applicable:</w:delText>
              </w:r>
            </w:del>
          </w:p>
          <w:p w14:paraId="53EF7477" w14:textId="77777777" w:rsidR="00AB30E6" w:rsidRPr="003161DC" w:rsidDel="0059195C" w:rsidRDefault="00AB30E6" w:rsidP="001F6AC7">
            <w:pPr>
              <w:spacing w:after="240"/>
              <w:ind w:left="3600" w:hanging="2880"/>
              <w:rPr>
                <w:del w:id="7623" w:author="ERCOT" w:date="2020-01-03T14:18:00Z"/>
                <w:b/>
                <w:i/>
                <w:szCs w:val="20"/>
                <w:vertAlign w:val="subscript"/>
              </w:rPr>
            </w:pPr>
            <w:del w:id="7624" w:author="ERCOT" w:date="2020-01-03T14:18:00Z">
              <w:r w:rsidRPr="003161DC" w:rsidDel="0059195C">
                <w:rPr>
                  <w:b/>
                  <w:szCs w:val="20"/>
                </w:rPr>
                <w:delText>RTAURUAMTQSETOT</w:delText>
              </w:r>
              <w:r w:rsidRPr="003161DC" w:rsidDel="0059195C">
                <w:rPr>
                  <w:b/>
                  <w:i/>
                  <w:szCs w:val="20"/>
                  <w:vertAlign w:val="subscript"/>
                </w:rPr>
                <w:delText xml:space="preserve"> q = </w:delText>
              </w:r>
              <w:r w:rsidRPr="003161DC" w:rsidDel="0059195C">
                <w:rPr>
                  <w:b/>
                  <w:szCs w:val="20"/>
                </w:rPr>
                <w:delText xml:space="preserve"> </w:delText>
              </w:r>
              <w:r w:rsidRPr="003161DC" w:rsidDel="0059195C">
                <w:rPr>
                  <w:b/>
                  <w:position w:val="-18"/>
                  <w:szCs w:val="20"/>
                </w:rPr>
                <w:object w:dxaOrig="225" w:dyaOrig="420" w14:anchorId="22638C49">
                  <v:shape id="_x0000_i1162" type="#_x0000_t75" style="width:11.9pt;height:25.05pt" o:ole="">
                    <v:imagedata r:id="rId183" o:title=""/>
                  </v:shape>
                  <o:OLEObject Type="Embed" ProgID="Equation.3" ShapeID="_x0000_i1162" DrawAspect="Content" ObjectID="_1659259464" r:id="rId192"/>
                </w:object>
              </w:r>
              <w:r w:rsidRPr="003161DC" w:rsidDel="0059195C">
                <w:rPr>
                  <w:b/>
                  <w:szCs w:val="20"/>
                </w:rPr>
                <w:delText xml:space="preserve"> RTAURUAMT </w:delText>
              </w:r>
              <w:r w:rsidRPr="003161DC" w:rsidDel="0059195C">
                <w:rPr>
                  <w:b/>
                  <w:i/>
                  <w:szCs w:val="20"/>
                  <w:vertAlign w:val="subscript"/>
                </w:rPr>
                <w:delText xml:space="preserve">q r, p, i </w:delText>
              </w:r>
            </w:del>
          </w:p>
          <w:p w14:paraId="2453CFED" w14:textId="77777777" w:rsidR="00AB30E6" w:rsidRPr="003161DC" w:rsidDel="0059195C" w:rsidRDefault="00AB30E6" w:rsidP="001F6AC7">
            <w:pPr>
              <w:spacing w:after="240"/>
              <w:rPr>
                <w:del w:id="7625" w:author="ERCOT" w:date="2020-01-03T14:18:00Z"/>
                <w:szCs w:val="20"/>
              </w:rPr>
            </w:pPr>
            <w:del w:id="7626" w:author="ERCOT" w:date="2020-01-03T14:18:00Z">
              <w:r w:rsidRPr="003161DC" w:rsidDel="0059195C">
                <w:rPr>
                  <w:szCs w:val="20"/>
                </w:rPr>
                <w:delText>Where:</w:delText>
              </w:r>
            </w:del>
          </w:p>
          <w:p w14:paraId="3E5C70A5" w14:textId="77777777" w:rsidR="00AB30E6" w:rsidRPr="003161DC" w:rsidDel="0059195C" w:rsidRDefault="00AB30E6" w:rsidP="001F6AC7">
            <w:pPr>
              <w:spacing w:after="240"/>
              <w:ind w:left="3600" w:hanging="2880"/>
              <w:rPr>
                <w:del w:id="7627" w:author="ERCOT" w:date="2020-01-03T14:18:00Z"/>
                <w:szCs w:val="20"/>
              </w:rPr>
            </w:pPr>
            <w:del w:id="7628" w:author="ERCOT" w:date="2020-01-03T14:18:00Z">
              <w:r w:rsidRPr="003161DC" w:rsidDel="0059195C">
                <w:rPr>
                  <w:szCs w:val="20"/>
                </w:rPr>
                <w:delText xml:space="preserve">RTAURUAMT </w:delText>
              </w:r>
              <w:r w:rsidRPr="003161DC" w:rsidDel="0059195C">
                <w:rPr>
                  <w:i/>
                  <w:szCs w:val="20"/>
                  <w:vertAlign w:val="subscript"/>
                </w:rPr>
                <w:delText>q, r, p, i</w:delText>
              </w:r>
              <w:r w:rsidRPr="003161DC" w:rsidDel="0059195C">
                <w:rPr>
                  <w:szCs w:val="20"/>
                </w:rPr>
                <w:delText xml:space="preserve"> =</w:delText>
              </w:r>
              <w:r w:rsidRPr="003161DC" w:rsidDel="0059195C">
                <w:rPr>
                  <w:szCs w:val="20"/>
                </w:rPr>
                <w:tab/>
                <w:delText xml:space="preserve">(-1) * 1/4 * RTAURUR </w:delText>
              </w:r>
              <w:r w:rsidRPr="003161DC" w:rsidDel="0059195C">
                <w:rPr>
                  <w:i/>
                  <w:szCs w:val="20"/>
                  <w:vertAlign w:val="subscript"/>
                </w:rPr>
                <w:delText xml:space="preserve">q, r, p </w:delText>
              </w:r>
              <w:r w:rsidRPr="003161DC" w:rsidDel="0059195C">
                <w:rPr>
                  <w:szCs w:val="20"/>
                </w:rPr>
                <w:delText xml:space="preserve">* (RTSPP </w:delText>
              </w:r>
              <w:r w:rsidRPr="003161DC" w:rsidDel="0059195C">
                <w:rPr>
                  <w:i/>
                  <w:szCs w:val="20"/>
                  <w:vertAlign w:val="subscript"/>
                </w:rPr>
                <w:delText xml:space="preserve">p, i </w:delText>
              </w:r>
              <w:r w:rsidRPr="003161DC" w:rsidDel="0059195C">
                <w:rPr>
                  <w:szCs w:val="20"/>
                </w:rPr>
                <w:delText>- RTRSVPOR - RTRDP)</w:delText>
              </w:r>
            </w:del>
          </w:p>
          <w:p w14:paraId="7B5A3098" w14:textId="77777777" w:rsidR="00AB30E6" w:rsidRPr="003161DC" w:rsidDel="0059195C" w:rsidRDefault="00AB30E6" w:rsidP="001F6AC7">
            <w:pPr>
              <w:spacing w:after="240"/>
              <w:ind w:left="2880" w:hanging="2160"/>
              <w:rPr>
                <w:del w:id="7629" w:author="ERCOT" w:date="2020-01-03T14:18:00Z"/>
                <w:bCs/>
                <w:szCs w:val="20"/>
              </w:rPr>
            </w:pPr>
            <w:del w:id="7630" w:author="ERCOT" w:date="2020-01-03T14:18:00Z">
              <w:r w:rsidRPr="003161DC" w:rsidDel="0059195C">
                <w:rPr>
                  <w:bCs/>
                  <w:szCs w:val="20"/>
                </w:rPr>
                <w:delText>RTRSVPOR</w:delText>
              </w:r>
              <w:r w:rsidRPr="003161DC" w:rsidDel="0059195C">
                <w:rPr>
                  <w:bCs/>
                  <w:szCs w:val="20"/>
                </w:rPr>
                <w:tab/>
                <w:delText>=</w:delText>
              </w:r>
              <w:r w:rsidRPr="003161DC" w:rsidDel="0059195C">
                <w:rPr>
                  <w:bCs/>
                  <w:szCs w:val="20"/>
                </w:rPr>
                <w:tab/>
              </w:r>
              <w:r w:rsidRPr="003161DC" w:rsidDel="0059195C">
                <w:rPr>
                  <w:noProof/>
                  <w:position w:val="-22"/>
                  <w:szCs w:val="20"/>
                </w:rPr>
                <w:drawing>
                  <wp:inline distT="0" distB="0" distL="0" distR="0" wp14:anchorId="0FB0065D" wp14:editId="6EF0E63D">
                    <wp:extent cx="142875" cy="295275"/>
                    <wp:effectExtent l="0" t="0" r="9525" b="9525"/>
                    <wp:docPr id="200"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89"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(RNWF </w:delText>
              </w:r>
              <w:r w:rsidRPr="003161DC" w:rsidDel="0059195C">
                <w:rPr>
                  <w:bCs/>
                  <w:i/>
                  <w:iCs/>
                  <w:szCs w:val="20"/>
                  <w:vertAlign w:val="subscript"/>
                </w:rPr>
                <w:delText xml:space="preserve">y </w:delText>
              </w:r>
              <w:r w:rsidRPr="003161DC" w:rsidDel="0059195C">
                <w:rPr>
                  <w:bCs/>
                  <w:szCs w:val="20"/>
                </w:rPr>
                <w:delText>* RTORPA</w:delText>
              </w:r>
              <w:r w:rsidRPr="003161DC" w:rsidDel="0059195C">
                <w:rPr>
                  <w:bCs/>
                  <w:i/>
                  <w:iCs/>
                  <w:szCs w:val="20"/>
                  <w:vertAlign w:val="subscript"/>
                </w:rPr>
                <w:delText xml:space="preserve"> y</w:delText>
              </w:r>
              <w:r w:rsidRPr="003161DC" w:rsidDel="0059195C">
                <w:rPr>
                  <w:bCs/>
                  <w:szCs w:val="20"/>
                </w:rPr>
                <w:delText>)</w:delText>
              </w:r>
            </w:del>
          </w:p>
          <w:p w14:paraId="4E07426F" w14:textId="77777777" w:rsidR="00AB30E6" w:rsidRPr="003161DC" w:rsidDel="0059195C" w:rsidRDefault="00AB30E6" w:rsidP="001F6AC7">
            <w:pPr>
              <w:spacing w:after="240"/>
              <w:ind w:left="2880" w:hanging="2160"/>
              <w:rPr>
                <w:del w:id="7631" w:author="ERCOT" w:date="2020-01-03T14:18:00Z"/>
                <w:szCs w:val="20"/>
              </w:rPr>
            </w:pPr>
            <w:del w:id="7632" w:author="ERCOT" w:date="2020-01-03T14:18:00Z">
              <w:r w:rsidRPr="003161DC" w:rsidDel="0059195C">
                <w:rPr>
                  <w:bCs/>
                  <w:szCs w:val="20"/>
                </w:rPr>
                <w:delText>RTRDP</w:delText>
              </w:r>
              <w:r w:rsidRPr="003161DC" w:rsidDel="0059195C">
                <w:rPr>
                  <w:bCs/>
                  <w:szCs w:val="20"/>
                </w:rPr>
                <w:tab/>
              </w:r>
              <w:r w:rsidRPr="003161DC" w:rsidDel="0059195C">
                <w:rPr>
                  <w:szCs w:val="20"/>
                </w:rPr>
                <w:delText>=</w:delText>
              </w:r>
              <w:r w:rsidRPr="003161DC" w:rsidDel="0059195C">
                <w:rPr>
                  <w:szCs w:val="20"/>
                </w:rPr>
                <w:tab/>
              </w:r>
              <w:r w:rsidRPr="003161DC" w:rsidDel="0059195C">
                <w:rPr>
                  <w:position w:val="-22"/>
                  <w:szCs w:val="20"/>
                </w:rPr>
                <w:object w:dxaOrig="225" w:dyaOrig="465" w14:anchorId="60098F6E">
                  <v:shape id="_x0000_i1163" type="#_x0000_t75" style="width:11.9pt;height:17.55pt" o:ole="">
                    <v:imagedata r:id="rId22" o:title=""/>
                  </v:shape>
                  <o:OLEObject Type="Embed" ProgID="Equation.3" ShapeID="_x0000_i1163" DrawAspect="Content" ObjectID="_1659259465" r:id="rId193"/>
                </w:object>
              </w:r>
              <w:r w:rsidRPr="003161DC" w:rsidDel="0059195C">
                <w:rPr>
                  <w:szCs w:val="20"/>
                </w:rPr>
                <w:delText>(RNWF</w:delText>
              </w:r>
              <w:r w:rsidRPr="003161DC" w:rsidDel="0059195C">
                <w:rPr>
                  <w:i/>
                  <w:iCs/>
                  <w:szCs w:val="20"/>
                  <w:vertAlign w:val="subscript"/>
                </w:rPr>
                <w:delText xml:space="preserve"> y </w:delText>
              </w:r>
              <w:r w:rsidRPr="003161DC" w:rsidDel="0059195C">
                <w:rPr>
                  <w:szCs w:val="20"/>
                </w:rPr>
                <w:delText>* RTORDPA</w:delText>
              </w:r>
              <w:r w:rsidRPr="003161DC" w:rsidDel="0059195C">
                <w:rPr>
                  <w:i/>
                  <w:iCs/>
                  <w:szCs w:val="20"/>
                  <w:vertAlign w:val="subscript"/>
                </w:rPr>
                <w:delText xml:space="preserve"> y</w:delText>
              </w:r>
              <w:r w:rsidRPr="003161DC" w:rsidDel="0059195C">
                <w:rPr>
                  <w:szCs w:val="20"/>
                </w:rPr>
                <w:delText>)</w:delText>
              </w:r>
            </w:del>
          </w:p>
          <w:p w14:paraId="078C890D" w14:textId="77777777" w:rsidR="00AB30E6" w:rsidRPr="003161DC" w:rsidDel="0059195C" w:rsidRDefault="00AB30E6" w:rsidP="001F6AC7">
            <w:pPr>
              <w:widowControl w:val="0"/>
              <w:spacing w:after="240"/>
              <w:ind w:left="720"/>
              <w:rPr>
                <w:del w:id="7633" w:author="ERCOT" w:date="2020-01-03T14:18:00Z"/>
                <w:rFonts w:ascii="Arial" w:hAnsi="Arial" w:cs="Arial"/>
                <w:szCs w:val="20"/>
              </w:rPr>
            </w:pPr>
            <w:del w:id="7634" w:author="ERCOT" w:date="2020-01-03T14:18:00Z">
              <w:r w:rsidRPr="003161DC" w:rsidDel="0059195C">
                <w:rPr>
                  <w:szCs w:val="20"/>
                </w:rPr>
                <w:delText xml:space="preserve">RNWF </w:delText>
              </w:r>
              <w:r w:rsidRPr="003161DC" w:rsidDel="0059195C">
                <w:rPr>
                  <w:i/>
                  <w:szCs w:val="20"/>
                  <w:vertAlign w:val="subscript"/>
                </w:rPr>
                <w:delText>y</w:delText>
              </w:r>
              <w:r w:rsidRPr="003161DC" w:rsidDel="0059195C">
                <w:rPr>
                  <w:b/>
                  <w:bCs/>
                  <w:szCs w:val="20"/>
                </w:rPr>
                <w:tab/>
              </w:r>
              <w:r w:rsidRPr="003161DC" w:rsidDel="0059195C">
                <w:rPr>
                  <w:b/>
                  <w:bCs/>
                  <w:szCs w:val="20"/>
                </w:rPr>
                <w:tab/>
              </w:r>
              <w:r w:rsidRPr="003161DC" w:rsidDel="0059195C">
                <w:rPr>
                  <w:szCs w:val="20"/>
                </w:rPr>
                <w:delText>=</w:delText>
              </w:r>
              <w:r w:rsidRPr="003161DC" w:rsidDel="0059195C">
                <w:rPr>
                  <w:b/>
                  <w:bCs/>
                  <w:szCs w:val="20"/>
                </w:rPr>
                <w:tab/>
              </w:r>
              <w:r w:rsidRPr="003161DC" w:rsidDel="0059195C">
                <w:rPr>
                  <w:szCs w:val="20"/>
                </w:rPr>
                <w:delText xml:space="preserve">TLMP </w:delText>
              </w:r>
              <w:r w:rsidRPr="003161DC" w:rsidDel="0059195C">
                <w:rPr>
                  <w:i/>
                  <w:szCs w:val="20"/>
                  <w:vertAlign w:val="subscript"/>
                </w:rPr>
                <w:delText>y</w:delText>
              </w:r>
              <w:r w:rsidRPr="003161DC" w:rsidDel="0059195C">
                <w:rPr>
                  <w:szCs w:val="20"/>
                </w:rPr>
                <w:delText xml:space="preserve"> </w:delText>
              </w:r>
              <w:r w:rsidRPr="003161DC" w:rsidDel="0059195C">
                <w:rPr>
                  <w:color w:val="000000"/>
                  <w:sz w:val="32"/>
                  <w:szCs w:val="32"/>
                </w:rPr>
                <w:delText>/</w:delText>
              </w:r>
              <w:r w:rsidRPr="003161DC" w:rsidDel="0059195C">
                <w:rPr>
                  <w:color w:val="000000"/>
                  <w:szCs w:val="20"/>
                </w:rPr>
                <w:delText xml:space="preserve"> </w:delText>
              </w:r>
              <w:r w:rsidRPr="003161DC" w:rsidDel="0059195C">
                <w:rPr>
                  <w:noProof/>
                  <w:position w:val="-22"/>
                  <w:szCs w:val="20"/>
                </w:rPr>
                <w:drawing>
                  <wp:inline distT="0" distB="0" distL="0" distR="0" wp14:anchorId="2ABDA4CD" wp14:editId="48682304">
                    <wp:extent cx="142875" cy="295275"/>
                    <wp:effectExtent l="0" t="0" r="9525" b="9525"/>
                    <wp:docPr id="202"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9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szCs w:val="20"/>
                </w:rPr>
                <w:delText xml:space="preserve">TLMP </w:delText>
              </w:r>
              <w:r w:rsidRPr="003161DC" w:rsidDel="0059195C">
                <w:rPr>
                  <w:i/>
                  <w:szCs w:val="20"/>
                  <w:vertAlign w:val="subscript"/>
                </w:rPr>
                <w:delText>y</w:delText>
              </w:r>
            </w:del>
          </w:p>
          <w:p w14:paraId="35725A57" w14:textId="77777777" w:rsidR="00AB30E6" w:rsidRPr="003161DC" w:rsidDel="0059195C" w:rsidRDefault="00AB30E6" w:rsidP="001F6AC7">
            <w:pPr>
              <w:rPr>
                <w:del w:id="7635" w:author="ERCOT" w:date="2020-01-03T14:18:00Z"/>
                <w:szCs w:val="20"/>
              </w:rPr>
            </w:pPr>
            <w:del w:id="7636" w:author="ERCOT" w:date="2020-01-03T14:18:00Z">
              <w:r w:rsidRPr="003161DC" w:rsidDel="0059195C">
                <w:rPr>
                  <w:szCs w:val="20"/>
                </w:rPr>
                <w:delText xml:space="preserve">The above variables are defined as follows: </w:delText>
              </w:r>
            </w:del>
          </w:p>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97"/>
              <w:gridCol w:w="907"/>
              <w:gridCol w:w="5832"/>
            </w:tblGrid>
            <w:tr w:rsidR="00AB30E6" w:rsidRPr="003161DC" w:rsidDel="0059195C" w14:paraId="40620E50" w14:textId="77777777" w:rsidTr="001F6AC7">
              <w:trPr>
                <w:cantSplit/>
                <w:tblHeader/>
                <w:del w:id="7637" w:author="ERCOT" w:date="2020-01-03T14:18:00Z"/>
              </w:trPr>
              <w:tc>
                <w:tcPr>
                  <w:tcW w:w="1352" w:type="pct"/>
                  <w:tcBorders>
                    <w:top w:val="single" w:sz="4" w:space="0" w:color="auto"/>
                    <w:left w:val="single" w:sz="4" w:space="0" w:color="auto"/>
                    <w:bottom w:val="single" w:sz="4" w:space="0" w:color="auto"/>
                    <w:right w:val="single" w:sz="4" w:space="0" w:color="auto"/>
                  </w:tcBorders>
                </w:tcPr>
                <w:p w14:paraId="7F00924B" w14:textId="77777777" w:rsidR="00AB30E6" w:rsidRPr="003161DC" w:rsidDel="0059195C" w:rsidRDefault="00AB30E6" w:rsidP="001F6AC7">
                  <w:pPr>
                    <w:spacing w:after="120"/>
                    <w:rPr>
                      <w:del w:id="7638" w:author="ERCOT" w:date="2020-01-03T14:18:00Z"/>
                      <w:b/>
                      <w:iCs/>
                      <w:sz w:val="20"/>
                      <w:szCs w:val="20"/>
                    </w:rPr>
                  </w:pPr>
                  <w:del w:id="7639" w:author="ERCOT" w:date="2020-01-03T14:18:00Z">
                    <w:r w:rsidRPr="003161DC" w:rsidDel="0059195C">
                      <w:rPr>
                        <w:b/>
                        <w:iCs/>
                        <w:sz w:val="20"/>
                        <w:szCs w:val="20"/>
                      </w:rPr>
                      <w:delText>Variable</w:delText>
                    </w:r>
                  </w:del>
                </w:p>
              </w:tc>
              <w:tc>
                <w:tcPr>
                  <w:tcW w:w="491" w:type="pct"/>
                  <w:tcBorders>
                    <w:top w:val="single" w:sz="4" w:space="0" w:color="auto"/>
                    <w:left w:val="single" w:sz="4" w:space="0" w:color="auto"/>
                    <w:bottom w:val="single" w:sz="4" w:space="0" w:color="auto"/>
                    <w:right w:val="single" w:sz="4" w:space="0" w:color="auto"/>
                  </w:tcBorders>
                </w:tcPr>
                <w:p w14:paraId="53F94D84" w14:textId="77777777" w:rsidR="00AB30E6" w:rsidRPr="003161DC" w:rsidDel="0059195C" w:rsidRDefault="00AB30E6" w:rsidP="001F6AC7">
                  <w:pPr>
                    <w:spacing w:after="120"/>
                    <w:rPr>
                      <w:del w:id="7640" w:author="ERCOT" w:date="2020-01-03T14:18:00Z"/>
                      <w:b/>
                      <w:iCs/>
                      <w:sz w:val="20"/>
                      <w:szCs w:val="20"/>
                    </w:rPr>
                  </w:pPr>
                  <w:del w:id="7641" w:author="ERCOT" w:date="2020-01-03T14:18:00Z">
                    <w:r w:rsidRPr="003161DC" w:rsidDel="0059195C">
                      <w:rPr>
                        <w:b/>
                        <w:iCs/>
                        <w:sz w:val="20"/>
                        <w:szCs w:val="20"/>
                      </w:rPr>
                      <w:delText>Unit</w:delText>
                    </w:r>
                  </w:del>
                </w:p>
              </w:tc>
              <w:tc>
                <w:tcPr>
                  <w:tcW w:w="3157" w:type="pct"/>
                  <w:tcBorders>
                    <w:top w:val="single" w:sz="4" w:space="0" w:color="auto"/>
                    <w:left w:val="single" w:sz="4" w:space="0" w:color="auto"/>
                    <w:bottom w:val="single" w:sz="4" w:space="0" w:color="auto"/>
                    <w:right w:val="single" w:sz="4" w:space="0" w:color="auto"/>
                  </w:tcBorders>
                </w:tcPr>
                <w:p w14:paraId="1E1FADFA" w14:textId="77777777" w:rsidR="00AB30E6" w:rsidRPr="003161DC" w:rsidDel="0059195C" w:rsidRDefault="00AB30E6" w:rsidP="001F6AC7">
                  <w:pPr>
                    <w:spacing w:after="120"/>
                    <w:rPr>
                      <w:del w:id="7642" w:author="ERCOT" w:date="2020-01-03T14:18:00Z"/>
                      <w:b/>
                      <w:iCs/>
                      <w:sz w:val="20"/>
                      <w:szCs w:val="20"/>
                    </w:rPr>
                  </w:pPr>
                  <w:del w:id="7643" w:author="ERCOT" w:date="2020-01-03T14:18:00Z">
                    <w:r w:rsidRPr="003161DC" w:rsidDel="0059195C">
                      <w:rPr>
                        <w:b/>
                        <w:iCs/>
                        <w:sz w:val="20"/>
                        <w:szCs w:val="20"/>
                      </w:rPr>
                      <w:delText>Description</w:delText>
                    </w:r>
                  </w:del>
                </w:p>
              </w:tc>
            </w:tr>
            <w:tr w:rsidR="00AB30E6" w:rsidRPr="003161DC" w:rsidDel="0059195C" w14:paraId="1D883EFD" w14:textId="77777777" w:rsidTr="001F6AC7">
              <w:trPr>
                <w:cantSplit/>
                <w:del w:id="7644" w:author="ERCOT" w:date="2020-01-03T14:18:00Z"/>
              </w:trPr>
              <w:tc>
                <w:tcPr>
                  <w:tcW w:w="1352" w:type="pct"/>
                  <w:tcBorders>
                    <w:top w:val="single" w:sz="4" w:space="0" w:color="auto"/>
                    <w:left w:val="single" w:sz="4" w:space="0" w:color="auto"/>
                    <w:bottom w:val="single" w:sz="4" w:space="0" w:color="auto"/>
                    <w:right w:val="single" w:sz="4" w:space="0" w:color="auto"/>
                  </w:tcBorders>
                </w:tcPr>
                <w:p w14:paraId="0CCBD946" w14:textId="77777777" w:rsidR="00AB30E6" w:rsidRPr="003161DC" w:rsidDel="0059195C" w:rsidRDefault="00AB30E6" w:rsidP="001F6AC7">
                  <w:pPr>
                    <w:spacing w:after="120"/>
                    <w:rPr>
                      <w:del w:id="7645" w:author="ERCOT" w:date="2020-01-03T14:18:00Z"/>
                      <w:iCs/>
                      <w:sz w:val="20"/>
                      <w:szCs w:val="20"/>
                    </w:rPr>
                  </w:pPr>
                  <w:del w:id="7646" w:author="ERCOT" w:date="2020-01-03T14:18:00Z">
                    <w:r w:rsidRPr="003161DC" w:rsidDel="0059195C">
                      <w:rPr>
                        <w:iCs/>
                        <w:sz w:val="20"/>
                        <w:szCs w:val="20"/>
                      </w:rPr>
                      <w:delText xml:space="preserve">RTAURUAMTQSETOT </w:delText>
                    </w:r>
                    <w:r w:rsidRPr="003161DC" w:rsidDel="0059195C">
                      <w:rPr>
                        <w:i/>
                        <w:iCs/>
                        <w:sz w:val="20"/>
                        <w:szCs w:val="20"/>
                        <w:vertAlign w:val="subscript"/>
                      </w:rPr>
                      <w:delText>q</w:delText>
                    </w:r>
                  </w:del>
                </w:p>
              </w:tc>
              <w:tc>
                <w:tcPr>
                  <w:tcW w:w="491" w:type="pct"/>
                  <w:tcBorders>
                    <w:top w:val="single" w:sz="4" w:space="0" w:color="auto"/>
                    <w:left w:val="single" w:sz="4" w:space="0" w:color="auto"/>
                    <w:bottom w:val="single" w:sz="4" w:space="0" w:color="auto"/>
                    <w:right w:val="single" w:sz="4" w:space="0" w:color="auto"/>
                  </w:tcBorders>
                </w:tcPr>
                <w:p w14:paraId="035B0D7A" w14:textId="77777777" w:rsidR="00AB30E6" w:rsidRPr="003161DC" w:rsidDel="0059195C" w:rsidRDefault="00AB30E6" w:rsidP="001F6AC7">
                  <w:pPr>
                    <w:spacing w:after="120"/>
                    <w:rPr>
                      <w:del w:id="7647" w:author="ERCOT" w:date="2020-01-03T14:18:00Z"/>
                      <w:iCs/>
                      <w:sz w:val="20"/>
                      <w:szCs w:val="20"/>
                    </w:rPr>
                  </w:pPr>
                  <w:del w:id="7648" w:author="ERCOT" w:date="2020-01-03T14:18:00Z">
                    <w:r w:rsidRPr="003161DC" w:rsidDel="0059195C">
                      <w:rPr>
                        <w:iCs/>
                        <w:sz w:val="20"/>
                        <w:szCs w:val="20"/>
                      </w:rPr>
                      <w:delText>$</w:delText>
                    </w:r>
                  </w:del>
                </w:p>
              </w:tc>
              <w:tc>
                <w:tcPr>
                  <w:tcW w:w="3157" w:type="pct"/>
                  <w:tcBorders>
                    <w:top w:val="single" w:sz="4" w:space="0" w:color="auto"/>
                    <w:left w:val="single" w:sz="4" w:space="0" w:color="auto"/>
                    <w:bottom w:val="single" w:sz="4" w:space="0" w:color="auto"/>
                    <w:right w:val="single" w:sz="4" w:space="0" w:color="auto"/>
                  </w:tcBorders>
                </w:tcPr>
                <w:p w14:paraId="5720B9E4" w14:textId="77777777" w:rsidR="00AB30E6" w:rsidRPr="003161DC" w:rsidDel="0059195C" w:rsidRDefault="00AB30E6" w:rsidP="001F6AC7">
                  <w:pPr>
                    <w:spacing w:after="120"/>
                    <w:rPr>
                      <w:del w:id="7649" w:author="ERCOT" w:date="2020-01-03T14:18:00Z"/>
                      <w:i/>
                      <w:iCs/>
                      <w:sz w:val="20"/>
                      <w:szCs w:val="20"/>
                    </w:rPr>
                  </w:pPr>
                  <w:del w:id="7650" w:author="ERCOT" w:date="2020-01-03T14:18:00Z">
                    <w:r w:rsidRPr="003161DC" w:rsidDel="0059195C">
                      <w:rPr>
                        <w:i/>
                        <w:iCs/>
                        <w:sz w:val="20"/>
                        <w:szCs w:val="20"/>
                      </w:rPr>
                      <w:delText xml:space="preserve">Real-Time Assigned Un-Deployed Regulation Up Payment Amount per QSE - </w:delText>
                    </w:r>
                    <w:r w:rsidRPr="003161DC" w:rsidDel="0059195C">
                      <w:rPr>
                        <w:iCs/>
                        <w:sz w:val="20"/>
                        <w:szCs w:val="20"/>
                      </w:rPr>
                      <w:delText xml:space="preserve">The payment to QSE </w:delText>
                    </w:r>
                    <w:r w:rsidRPr="003161DC" w:rsidDel="0059195C">
                      <w:rPr>
                        <w:i/>
                        <w:iCs/>
                        <w:sz w:val="20"/>
                        <w:szCs w:val="20"/>
                      </w:rPr>
                      <w:delText>q</w:delText>
                    </w:r>
                    <w:r w:rsidRPr="003161DC" w:rsidDel="0059195C">
                      <w:rPr>
                        <w:iCs/>
                        <w:sz w:val="20"/>
                        <w:szCs w:val="20"/>
                      </w:rPr>
                      <w:delText xml:space="preserve"> for a Real-Time un-deployed Reg-Up Ancillary Service Assignment. </w:delText>
                    </w:r>
                  </w:del>
                </w:p>
              </w:tc>
            </w:tr>
            <w:tr w:rsidR="00AB30E6" w:rsidRPr="003161DC" w:rsidDel="0059195C" w14:paraId="753AEB80" w14:textId="77777777" w:rsidTr="001F6AC7">
              <w:trPr>
                <w:cantSplit/>
                <w:del w:id="7651" w:author="ERCOT" w:date="2020-01-03T14:18:00Z"/>
              </w:trPr>
              <w:tc>
                <w:tcPr>
                  <w:tcW w:w="1352" w:type="pct"/>
                  <w:tcBorders>
                    <w:top w:val="single" w:sz="4" w:space="0" w:color="auto"/>
                    <w:left w:val="single" w:sz="4" w:space="0" w:color="auto"/>
                    <w:bottom w:val="single" w:sz="4" w:space="0" w:color="auto"/>
                    <w:right w:val="single" w:sz="4" w:space="0" w:color="auto"/>
                  </w:tcBorders>
                </w:tcPr>
                <w:p w14:paraId="0EE53D9D" w14:textId="77777777" w:rsidR="00AB30E6" w:rsidRPr="003161DC" w:rsidDel="0059195C" w:rsidRDefault="00AB30E6" w:rsidP="001F6AC7">
                  <w:pPr>
                    <w:spacing w:after="120"/>
                    <w:rPr>
                      <w:del w:id="7652" w:author="ERCOT" w:date="2020-01-03T14:18:00Z"/>
                      <w:iCs/>
                      <w:sz w:val="20"/>
                      <w:szCs w:val="20"/>
                    </w:rPr>
                  </w:pPr>
                  <w:del w:id="7653" w:author="ERCOT" w:date="2020-01-03T14:18:00Z">
                    <w:r w:rsidRPr="003161DC" w:rsidDel="0059195C">
                      <w:rPr>
                        <w:iCs/>
                        <w:sz w:val="20"/>
                        <w:szCs w:val="20"/>
                      </w:rPr>
                      <w:delText xml:space="preserve">RTAURUAMT </w:delText>
                    </w:r>
                    <w:r w:rsidRPr="003161DC" w:rsidDel="0059195C">
                      <w:rPr>
                        <w:i/>
                        <w:iCs/>
                        <w:sz w:val="20"/>
                        <w:szCs w:val="20"/>
                        <w:vertAlign w:val="subscript"/>
                      </w:rPr>
                      <w:delText>q</w:delText>
                    </w:r>
                    <w:r w:rsidRPr="003161DC" w:rsidDel="0059195C">
                      <w:rPr>
                        <w:iCs/>
                        <w:sz w:val="20"/>
                        <w:szCs w:val="20"/>
                        <w:vertAlign w:val="subscript"/>
                      </w:rPr>
                      <w:delText xml:space="preserve">, </w:delText>
                    </w:r>
                    <w:r w:rsidRPr="003161DC" w:rsidDel="0059195C">
                      <w:rPr>
                        <w:i/>
                        <w:iCs/>
                        <w:sz w:val="20"/>
                        <w:szCs w:val="20"/>
                        <w:vertAlign w:val="subscript"/>
                      </w:rPr>
                      <w:delText>r, p, i</w:delText>
                    </w:r>
                  </w:del>
                </w:p>
              </w:tc>
              <w:tc>
                <w:tcPr>
                  <w:tcW w:w="491" w:type="pct"/>
                  <w:tcBorders>
                    <w:top w:val="single" w:sz="4" w:space="0" w:color="auto"/>
                    <w:left w:val="single" w:sz="4" w:space="0" w:color="auto"/>
                    <w:bottom w:val="single" w:sz="4" w:space="0" w:color="auto"/>
                    <w:right w:val="single" w:sz="4" w:space="0" w:color="auto"/>
                  </w:tcBorders>
                </w:tcPr>
                <w:p w14:paraId="0B797160" w14:textId="77777777" w:rsidR="00AB30E6" w:rsidRPr="003161DC" w:rsidDel="0059195C" w:rsidRDefault="00AB30E6" w:rsidP="001F6AC7">
                  <w:pPr>
                    <w:spacing w:after="120"/>
                    <w:rPr>
                      <w:del w:id="7654" w:author="ERCOT" w:date="2020-01-03T14:18:00Z"/>
                      <w:iCs/>
                      <w:sz w:val="20"/>
                      <w:szCs w:val="20"/>
                    </w:rPr>
                  </w:pPr>
                  <w:del w:id="7655" w:author="ERCOT" w:date="2020-01-03T14:18:00Z">
                    <w:r w:rsidRPr="003161DC" w:rsidDel="0059195C">
                      <w:rPr>
                        <w:iCs/>
                        <w:sz w:val="20"/>
                        <w:szCs w:val="20"/>
                      </w:rPr>
                      <w:delText>$</w:delText>
                    </w:r>
                  </w:del>
                </w:p>
              </w:tc>
              <w:tc>
                <w:tcPr>
                  <w:tcW w:w="3157" w:type="pct"/>
                  <w:tcBorders>
                    <w:top w:val="single" w:sz="4" w:space="0" w:color="auto"/>
                    <w:left w:val="single" w:sz="4" w:space="0" w:color="auto"/>
                    <w:bottom w:val="single" w:sz="4" w:space="0" w:color="auto"/>
                    <w:right w:val="single" w:sz="4" w:space="0" w:color="auto"/>
                  </w:tcBorders>
                </w:tcPr>
                <w:p w14:paraId="4CFF3256" w14:textId="77777777" w:rsidR="00AB30E6" w:rsidRPr="003161DC" w:rsidDel="0059195C" w:rsidRDefault="00AB30E6" w:rsidP="001F6AC7">
                  <w:pPr>
                    <w:spacing w:after="120"/>
                    <w:rPr>
                      <w:del w:id="7656" w:author="ERCOT" w:date="2020-01-03T14:18:00Z"/>
                      <w:i/>
                      <w:iCs/>
                      <w:sz w:val="20"/>
                      <w:szCs w:val="20"/>
                    </w:rPr>
                  </w:pPr>
                  <w:del w:id="7657" w:author="ERCOT" w:date="2020-01-03T14:18:00Z">
                    <w:r w:rsidRPr="003161DC" w:rsidDel="0059195C">
                      <w:rPr>
                        <w:i/>
                        <w:iCs/>
                        <w:sz w:val="20"/>
                        <w:szCs w:val="20"/>
                      </w:rPr>
                      <w:delText>Real-Time Assigned Un-Deployed Regulation Up Payment Amount per Resource per QSE</w:delText>
                    </w:r>
                    <w:r w:rsidRPr="003161DC" w:rsidDel="0059195C">
                      <w:rPr>
                        <w:b/>
                        <w:iCs/>
                        <w:sz w:val="20"/>
                        <w:szCs w:val="20"/>
                      </w:rPr>
                      <w:sym w:font="Symbol" w:char="F0BE"/>
                    </w:r>
                    <w:r w:rsidRPr="003161DC" w:rsidDel="0059195C">
                      <w:rPr>
                        <w:i/>
                        <w:iCs/>
                        <w:sz w:val="20"/>
                        <w:szCs w:val="20"/>
                      </w:rPr>
                      <w:delText xml:space="preserve"> </w:delText>
                    </w:r>
                    <w:r w:rsidRPr="003161DC" w:rsidDel="0059195C">
                      <w:rPr>
                        <w:iCs/>
                        <w:sz w:val="20"/>
                        <w:szCs w:val="20"/>
                      </w:rPr>
                      <w:delText xml:space="preserve">The payment to QSE </w:delText>
                    </w:r>
                    <w:r w:rsidRPr="003161DC" w:rsidDel="0059195C">
                      <w:rPr>
                        <w:i/>
                        <w:iCs/>
                        <w:sz w:val="20"/>
                        <w:szCs w:val="20"/>
                      </w:rPr>
                      <w:delText>q</w:delText>
                    </w:r>
                    <w:r w:rsidRPr="003161DC" w:rsidDel="0059195C">
                      <w:rPr>
                        <w:iCs/>
                        <w:sz w:val="20"/>
                        <w:szCs w:val="20"/>
                      </w:rPr>
                      <w:delText xml:space="preserve"> for a Real-Time un-deployed Reg-Up Ancillary Service Assignment to Resource </w:delText>
                    </w:r>
                    <w:r w:rsidRPr="003161DC" w:rsidDel="0059195C">
                      <w:rPr>
                        <w:i/>
                        <w:iCs/>
                        <w:sz w:val="20"/>
                        <w:szCs w:val="20"/>
                      </w:rPr>
                      <w:delText>r</w:delText>
                    </w:r>
                    <w:r w:rsidRPr="003161DC" w:rsidDel="0059195C">
                      <w:rPr>
                        <w:iCs/>
                        <w:sz w:val="20"/>
                        <w:szCs w:val="20"/>
                      </w:rPr>
                      <w:delText xml:space="preserve"> at the Settlement Point </w:delText>
                    </w:r>
                    <w:r w:rsidRPr="003161DC" w:rsidDel="0059195C">
                      <w:rPr>
                        <w:i/>
                        <w:iCs/>
                        <w:sz w:val="20"/>
                        <w:szCs w:val="20"/>
                      </w:rPr>
                      <w:delText>p</w:delText>
                    </w:r>
                    <w:r w:rsidRPr="003161DC" w:rsidDel="0059195C">
                      <w:rPr>
                        <w:iCs/>
                        <w:sz w:val="20"/>
                        <w:szCs w:val="20"/>
                      </w:rPr>
                      <w:delText xml:space="preserve"> for the 15-minute Settlement Interval </w:delText>
                    </w:r>
                    <w:r w:rsidRPr="003161DC" w:rsidDel="0059195C">
                      <w:rPr>
                        <w:i/>
                        <w:iCs/>
                        <w:sz w:val="20"/>
                        <w:szCs w:val="20"/>
                      </w:rPr>
                      <w:delText>i</w:delText>
                    </w:r>
                    <w:r w:rsidRPr="003161DC" w:rsidDel="0059195C">
                      <w:rPr>
                        <w:iCs/>
                        <w:sz w:val="20"/>
                        <w:szCs w:val="20"/>
                      </w:rPr>
                      <w:delText>.</w:delText>
                    </w:r>
                  </w:del>
                </w:p>
              </w:tc>
            </w:tr>
            <w:tr w:rsidR="00AB30E6" w:rsidRPr="003161DC" w:rsidDel="0059195C" w14:paraId="62DF565F" w14:textId="77777777" w:rsidTr="001F6AC7">
              <w:trPr>
                <w:cantSplit/>
                <w:del w:id="7658" w:author="ERCOT" w:date="2020-01-03T14:18:00Z"/>
              </w:trPr>
              <w:tc>
                <w:tcPr>
                  <w:tcW w:w="1352" w:type="pct"/>
                  <w:tcBorders>
                    <w:top w:val="single" w:sz="4" w:space="0" w:color="auto"/>
                    <w:left w:val="single" w:sz="4" w:space="0" w:color="auto"/>
                    <w:bottom w:val="single" w:sz="4" w:space="0" w:color="auto"/>
                    <w:right w:val="single" w:sz="4" w:space="0" w:color="auto"/>
                  </w:tcBorders>
                </w:tcPr>
                <w:p w14:paraId="70697AAB" w14:textId="77777777" w:rsidR="00AB30E6" w:rsidRPr="003161DC" w:rsidDel="0059195C" w:rsidRDefault="00AB30E6" w:rsidP="001F6AC7">
                  <w:pPr>
                    <w:spacing w:after="120"/>
                    <w:rPr>
                      <w:del w:id="7659" w:author="ERCOT" w:date="2020-01-03T14:18:00Z"/>
                      <w:iCs/>
                      <w:sz w:val="20"/>
                      <w:szCs w:val="20"/>
                    </w:rPr>
                  </w:pPr>
                  <w:del w:id="7660" w:author="ERCOT" w:date="2020-01-03T14:18:00Z">
                    <w:r w:rsidRPr="003161DC" w:rsidDel="0059195C">
                      <w:rPr>
                        <w:iCs/>
                        <w:sz w:val="20"/>
                        <w:szCs w:val="20"/>
                      </w:rPr>
                      <w:delText>RTAURUR</w:delText>
                    </w:r>
                    <w:r w:rsidRPr="003161DC" w:rsidDel="0059195C">
                      <w:rPr>
                        <w:i/>
                        <w:iCs/>
                        <w:sz w:val="20"/>
                        <w:szCs w:val="20"/>
                        <w:vertAlign w:val="subscript"/>
                      </w:rPr>
                      <w:delText xml:space="preserve"> q, r, p</w:delText>
                    </w:r>
                  </w:del>
                </w:p>
              </w:tc>
              <w:tc>
                <w:tcPr>
                  <w:tcW w:w="491" w:type="pct"/>
                  <w:tcBorders>
                    <w:top w:val="single" w:sz="4" w:space="0" w:color="auto"/>
                    <w:left w:val="single" w:sz="4" w:space="0" w:color="auto"/>
                    <w:bottom w:val="single" w:sz="4" w:space="0" w:color="auto"/>
                    <w:right w:val="single" w:sz="4" w:space="0" w:color="auto"/>
                  </w:tcBorders>
                </w:tcPr>
                <w:p w14:paraId="1993E4FD" w14:textId="77777777" w:rsidR="00AB30E6" w:rsidRPr="003161DC" w:rsidDel="0059195C" w:rsidRDefault="00AB30E6" w:rsidP="001F6AC7">
                  <w:pPr>
                    <w:spacing w:after="120"/>
                    <w:rPr>
                      <w:del w:id="7661" w:author="ERCOT" w:date="2020-01-03T14:18:00Z"/>
                      <w:iCs/>
                      <w:sz w:val="20"/>
                      <w:szCs w:val="20"/>
                    </w:rPr>
                  </w:pPr>
                  <w:del w:id="7662" w:author="ERCOT" w:date="2020-01-03T14:18:00Z">
                    <w:r w:rsidRPr="003161DC" w:rsidDel="0059195C">
                      <w:rPr>
                        <w:iCs/>
                        <w:sz w:val="20"/>
                        <w:szCs w:val="20"/>
                      </w:rPr>
                      <w:delText>MW</w:delText>
                    </w:r>
                  </w:del>
                </w:p>
              </w:tc>
              <w:tc>
                <w:tcPr>
                  <w:tcW w:w="3157" w:type="pct"/>
                  <w:tcBorders>
                    <w:top w:val="single" w:sz="4" w:space="0" w:color="auto"/>
                    <w:left w:val="single" w:sz="4" w:space="0" w:color="auto"/>
                    <w:bottom w:val="single" w:sz="4" w:space="0" w:color="auto"/>
                    <w:right w:val="single" w:sz="4" w:space="0" w:color="auto"/>
                  </w:tcBorders>
                </w:tcPr>
                <w:p w14:paraId="59C482EB" w14:textId="77777777" w:rsidR="00AB30E6" w:rsidRPr="003161DC" w:rsidDel="0059195C" w:rsidRDefault="00AB30E6" w:rsidP="001F6AC7">
                  <w:pPr>
                    <w:spacing w:after="120"/>
                    <w:rPr>
                      <w:del w:id="7663" w:author="ERCOT" w:date="2020-01-03T14:18:00Z"/>
                      <w:i/>
                      <w:iCs/>
                      <w:sz w:val="20"/>
                      <w:szCs w:val="20"/>
                    </w:rPr>
                  </w:pPr>
                  <w:del w:id="7664" w:author="ERCOT" w:date="2020-01-03T14:18:00Z">
                    <w:r w:rsidRPr="003161DC" w:rsidDel="0059195C">
                      <w:rPr>
                        <w:i/>
                        <w:iCs/>
                        <w:sz w:val="20"/>
                        <w:szCs w:val="20"/>
                      </w:rPr>
                      <w:delText>Real-Time Assigned Un-Deployed Regulation Up Quantity per Resource per QSE</w:delText>
                    </w:r>
                    <w:r w:rsidRPr="003161DC" w:rsidDel="0059195C">
                      <w:rPr>
                        <w:b/>
                        <w:iCs/>
                        <w:sz w:val="20"/>
                        <w:szCs w:val="20"/>
                      </w:rPr>
                      <w:sym w:font="Symbol" w:char="F0BE"/>
                    </w:r>
                    <w:r w:rsidRPr="003161DC" w:rsidDel="0059195C">
                      <w:rPr>
                        <w:iCs/>
                        <w:sz w:val="20"/>
                        <w:szCs w:val="20"/>
                      </w:rPr>
                      <w:delText>The quantity of un-deployed</w:delText>
                    </w:r>
                    <w:r w:rsidRPr="003161DC" w:rsidDel="0059195C">
                      <w:rPr>
                        <w:i/>
                        <w:iCs/>
                        <w:sz w:val="20"/>
                        <w:szCs w:val="20"/>
                      </w:rPr>
                      <w:delText xml:space="preserve"> </w:delText>
                    </w:r>
                    <w:r w:rsidRPr="003161DC" w:rsidDel="0059195C">
                      <w:rPr>
                        <w:iCs/>
                        <w:sz w:val="20"/>
                        <w:szCs w:val="20"/>
                      </w:rPr>
                      <w:delText xml:space="preserve">Reg-Up assigned under a Watch to a QSE </w:delText>
                    </w:r>
                    <w:r w:rsidRPr="003161DC" w:rsidDel="0059195C">
                      <w:rPr>
                        <w:i/>
                        <w:iCs/>
                        <w:sz w:val="20"/>
                        <w:szCs w:val="20"/>
                      </w:rPr>
                      <w:delText>q</w:delText>
                    </w:r>
                    <w:r w:rsidRPr="003161DC" w:rsidDel="0059195C">
                      <w:rPr>
                        <w:iCs/>
                        <w:sz w:val="20"/>
                        <w:szCs w:val="20"/>
                      </w:rPr>
                      <w:delText xml:space="preserve"> for Resource </w:delText>
                    </w:r>
                    <w:r w:rsidRPr="003161DC" w:rsidDel="0059195C">
                      <w:rPr>
                        <w:i/>
                        <w:iCs/>
                        <w:sz w:val="20"/>
                        <w:szCs w:val="20"/>
                      </w:rPr>
                      <w:delText>r</w:delText>
                    </w:r>
                    <w:r w:rsidRPr="003161DC" w:rsidDel="0059195C">
                      <w:rPr>
                        <w:iCs/>
                        <w:sz w:val="20"/>
                        <w:szCs w:val="20"/>
                      </w:rPr>
                      <w:delText xml:space="preserve"> at Settlement Point </w:delText>
                    </w:r>
                    <w:r w:rsidRPr="003161DC" w:rsidDel="0059195C">
                      <w:rPr>
                        <w:i/>
                        <w:iCs/>
                        <w:sz w:val="20"/>
                        <w:szCs w:val="20"/>
                      </w:rPr>
                      <w:delText>p</w:delText>
                    </w:r>
                    <w:r w:rsidRPr="003161DC" w:rsidDel="0059195C">
                      <w:rPr>
                        <w:iCs/>
                        <w:sz w:val="20"/>
                        <w:szCs w:val="20"/>
                      </w:rPr>
                      <w:delText xml:space="preserve"> for the hour.  Where for a Combined Cycle Train, the Resource </w:delText>
                    </w:r>
                    <w:r w:rsidRPr="003161DC" w:rsidDel="0059195C">
                      <w:rPr>
                        <w:i/>
                        <w:iCs/>
                        <w:sz w:val="20"/>
                        <w:szCs w:val="20"/>
                      </w:rPr>
                      <w:delText xml:space="preserve">r </w:delText>
                    </w:r>
                    <w:r w:rsidRPr="003161DC" w:rsidDel="0059195C">
                      <w:rPr>
                        <w:iCs/>
                        <w:sz w:val="20"/>
                        <w:szCs w:val="20"/>
                      </w:rPr>
                      <w:delText>is a Combined Cycle Generation Resource within the Combined Cycle Train.</w:delText>
                    </w:r>
                  </w:del>
                </w:p>
              </w:tc>
            </w:tr>
            <w:tr w:rsidR="00AB30E6" w:rsidRPr="003161DC" w:rsidDel="0059195C" w14:paraId="1D40C9C4" w14:textId="77777777" w:rsidTr="001F6AC7">
              <w:trPr>
                <w:cantSplit/>
                <w:del w:id="7665" w:author="ERCOT" w:date="2020-01-03T14:18:00Z"/>
              </w:trPr>
              <w:tc>
                <w:tcPr>
                  <w:tcW w:w="1352" w:type="pct"/>
                  <w:tcBorders>
                    <w:top w:val="single" w:sz="4" w:space="0" w:color="auto"/>
                    <w:left w:val="single" w:sz="4" w:space="0" w:color="auto"/>
                    <w:bottom w:val="single" w:sz="4" w:space="0" w:color="auto"/>
                    <w:right w:val="single" w:sz="4" w:space="0" w:color="auto"/>
                  </w:tcBorders>
                </w:tcPr>
                <w:p w14:paraId="2D017505" w14:textId="77777777" w:rsidR="00AB30E6" w:rsidRPr="003161DC" w:rsidDel="0059195C" w:rsidRDefault="00AB30E6" w:rsidP="001F6AC7">
                  <w:pPr>
                    <w:spacing w:after="120"/>
                    <w:rPr>
                      <w:del w:id="7666" w:author="ERCOT" w:date="2020-01-03T14:18:00Z"/>
                      <w:iCs/>
                      <w:sz w:val="20"/>
                      <w:szCs w:val="20"/>
                      <w:vertAlign w:val="subscript"/>
                    </w:rPr>
                  </w:pPr>
                  <w:del w:id="7667" w:author="ERCOT" w:date="2020-01-03T14:18:00Z">
                    <w:r w:rsidRPr="003161DC" w:rsidDel="0059195C">
                      <w:rPr>
                        <w:iCs/>
                        <w:sz w:val="20"/>
                        <w:szCs w:val="20"/>
                      </w:rPr>
                      <w:delText xml:space="preserve">RTSPP </w:delText>
                    </w:r>
                    <w:r w:rsidRPr="003161DC" w:rsidDel="0059195C">
                      <w:rPr>
                        <w:i/>
                        <w:iCs/>
                        <w:sz w:val="20"/>
                        <w:szCs w:val="20"/>
                        <w:vertAlign w:val="subscript"/>
                      </w:rPr>
                      <w:delText>p, i</w:delText>
                    </w:r>
                  </w:del>
                </w:p>
              </w:tc>
              <w:tc>
                <w:tcPr>
                  <w:tcW w:w="491" w:type="pct"/>
                  <w:tcBorders>
                    <w:top w:val="single" w:sz="4" w:space="0" w:color="auto"/>
                    <w:left w:val="single" w:sz="4" w:space="0" w:color="auto"/>
                    <w:bottom w:val="single" w:sz="4" w:space="0" w:color="auto"/>
                    <w:right w:val="single" w:sz="4" w:space="0" w:color="auto"/>
                  </w:tcBorders>
                </w:tcPr>
                <w:p w14:paraId="2BF319FC" w14:textId="77777777" w:rsidR="00AB30E6" w:rsidRPr="003161DC" w:rsidDel="0059195C" w:rsidRDefault="00AB30E6" w:rsidP="001F6AC7">
                  <w:pPr>
                    <w:spacing w:after="120"/>
                    <w:rPr>
                      <w:del w:id="7668" w:author="ERCOT" w:date="2020-01-03T14:18:00Z"/>
                      <w:iCs/>
                      <w:sz w:val="20"/>
                      <w:szCs w:val="20"/>
                    </w:rPr>
                  </w:pPr>
                  <w:del w:id="7669" w:author="ERCOT" w:date="2020-01-03T14:18:00Z">
                    <w:r w:rsidRPr="003161DC" w:rsidDel="0059195C">
                      <w:rPr>
                        <w:iCs/>
                        <w:sz w:val="20"/>
                        <w:szCs w:val="20"/>
                      </w:rPr>
                      <w:delText>$/MWh</w:delText>
                    </w:r>
                  </w:del>
                </w:p>
              </w:tc>
              <w:tc>
                <w:tcPr>
                  <w:tcW w:w="3157" w:type="pct"/>
                  <w:tcBorders>
                    <w:top w:val="single" w:sz="4" w:space="0" w:color="auto"/>
                    <w:left w:val="single" w:sz="4" w:space="0" w:color="auto"/>
                    <w:bottom w:val="single" w:sz="4" w:space="0" w:color="auto"/>
                    <w:right w:val="single" w:sz="4" w:space="0" w:color="auto"/>
                  </w:tcBorders>
                </w:tcPr>
                <w:p w14:paraId="283891DE" w14:textId="77777777" w:rsidR="00AB30E6" w:rsidRPr="003161DC" w:rsidDel="0059195C" w:rsidRDefault="00AB30E6" w:rsidP="001F6AC7">
                  <w:pPr>
                    <w:spacing w:after="120"/>
                    <w:rPr>
                      <w:del w:id="7670" w:author="ERCOT" w:date="2020-01-03T14:18:00Z"/>
                      <w:i/>
                      <w:iCs/>
                      <w:sz w:val="20"/>
                      <w:szCs w:val="20"/>
                    </w:rPr>
                  </w:pPr>
                  <w:del w:id="7671" w:author="ERCOT" w:date="2020-01-03T14:18:00Z">
                    <w:r w:rsidRPr="003161DC" w:rsidDel="0059195C">
                      <w:rPr>
                        <w:i/>
                        <w:iCs/>
                        <w:sz w:val="20"/>
                        <w:szCs w:val="20"/>
                      </w:rPr>
                      <w:delText>Real-Time Settlement Point Price per Settlement Point</w:delText>
                    </w:r>
                    <w:r w:rsidRPr="003161DC" w:rsidDel="0059195C">
                      <w:rPr>
                        <w:b/>
                        <w:iCs/>
                        <w:sz w:val="20"/>
                        <w:szCs w:val="20"/>
                      </w:rPr>
                      <w:sym w:font="Symbol" w:char="F0BE"/>
                    </w:r>
                    <w:r w:rsidRPr="003161DC" w:rsidDel="0059195C">
                      <w:rPr>
                        <w:iCs/>
                        <w:sz w:val="20"/>
                        <w:szCs w:val="20"/>
                      </w:rPr>
                      <w:delText xml:space="preserve">The Real-Time Settlement Point Price at the Settlement Point </w:delText>
                    </w:r>
                    <w:r w:rsidRPr="003161DC" w:rsidDel="0059195C">
                      <w:rPr>
                        <w:i/>
                        <w:iCs/>
                        <w:sz w:val="20"/>
                        <w:szCs w:val="20"/>
                      </w:rPr>
                      <w:delText>p</w:delText>
                    </w:r>
                    <w:r w:rsidRPr="003161DC" w:rsidDel="0059195C">
                      <w:rPr>
                        <w:iCs/>
                        <w:sz w:val="20"/>
                        <w:szCs w:val="20"/>
                      </w:rPr>
                      <w:delText xml:space="preserve"> for the 15-minute Settlement Interval </w:delText>
                    </w:r>
                    <w:r w:rsidRPr="003161DC" w:rsidDel="0059195C">
                      <w:rPr>
                        <w:i/>
                        <w:iCs/>
                        <w:sz w:val="20"/>
                        <w:szCs w:val="20"/>
                      </w:rPr>
                      <w:delText>i</w:delText>
                    </w:r>
                    <w:r w:rsidRPr="003161DC" w:rsidDel="0059195C">
                      <w:rPr>
                        <w:iCs/>
                        <w:sz w:val="20"/>
                        <w:szCs w:val="20"/>
                      </w:rPr>
                      <w:delText>.</w:delText>
                    </w:r>
                  </w:del>
                </w:p>
              </w:tc>
            </w:tr>
            <w:tr w:rsidR="00AB30E6" w:rsidRPr="003161DC" w:rsidDel="0059195C" w14:paraId="61C66156" w14:textId="77777777" w:rsidTr="001F6AC7">
              <w:trPr>
                <w:cantSplit/>
                <w:del w:id="7672" w:author="ERCOT" w:date="2020-01-03T14:18:00Z"/>
              </w:trPr>
              <w:tc>
                <w:tcPr>
                  <w:tcW w:w="1352" w:type="pct"/>
                </w:tcPr>
                <w:p w14:paraId="59892F0E" w14:textId="77777777" w:rsidR="00AB30E6" w:rsidRPr="003161DC" w:rsidDel="0059195C" w:rsidRDefault="00AB30E6" w:rsidP="001F6AC7">
                  <w:pPr>
                    <w:spacing w:after="60"/>
                    <w:rPr>
                      <w:del w:id="7673" w:author="ERCOT" w:date="2020-01-03T14:18:00Z"/>
                      <w:i/>
                      <w:sz w:val="20"/>
                      <w:szCs w:val="20"/>
                    </w:rPr>
                  </w:pPr>
                  <w:del w:id="7674" w:author="ERCOT" w:date="2020-01-03T14:18:00Z">
                    <w:r w:rsidRPr="003161DC" w:rsidDel="0059195C">
                      <w:rPr>
                        <w:sz w:val="20"/>
                        <w:szCs w:val="20"/>
                      </w:rPr>
                      <w:delText>RTRSVPOR</w:delText>
                    </w:r>
                  </w:del>
                </w:p>
              </w:tc>
              <w:tc>
                <w:tcPr>
                  <w:tcW w:w="491" w:type="pct"/>
                </w:tcPr>
                <w:p w14:paraId="7EDF1788" w14:textId="77777777" w:rsidR="00AB30E6" w:rsidRPr="003161DC" w:rsidDel="0059195C" w:rsidRDefault="00AB30E6" w:rsidP="001F6AC7">
                  <w:pPr>
                    <w:spacing w:after="60"/>
                    <w:rPr>
                      <w:del w:id="7675" w:author="ERCOT" w:date="2020-01-03T14:18:00Z"/>
                      <w:sz w:val="20"/>
                      <w:szCs w:val="20"/>
                    </w:rPr>
                  </w:pPr>
                  <w:del w:id="7676" w:author="ERCOT" w:date="2020-01-03T14:18:00Z">
                    <w:r w:rsidRPr="003161DC" w:rsidDel="0059195C">
                      <w:rPr>
                        <w:sz w:val="20"/>
                        <w:szCs w:val="20"/>
                      </w:rPr>
                      <w:delText>$/MWh</w:delText>
                    </w:r>
                  </w:del>
                </w:p>
              </w:tc>
              <w:tc>
                <w:tcPr>
                  <w:tcW w:w="3157" w:type="pct"/>
                </w:tcPr>
                <w:p w14:paraId="4F96A861" w14:textId="77777777" w:rsidR="00AB30E6" w:rsidRPr="003161DC" w:rsidDel="0059195C" w:rsidRDefault="00AB30E6" w:rsidP="001F6AC7">
                  <w:pPr>
                    <w:spacing w:after="60"/>
                    <w:rPr>
                      <w:del w:id="7677" w:author="ERCOT" w:date="2020-01-03T14:18:00Z"/>
                      <w:sz w:val="20"/>
                      <w:szCs w:val="20"/>
                    </w:rPr>
                  </w:pPr>
                  <w:del w:id="7678" w:author="ERCOT" w:date="2020-01-03T14:18:00Z">
                    <w:r w:rsidRPr="003161DC" w:rsidDel="0059195C">
                      <w:rPr>
                        <w:i/>
                        <w:sz w:val="20"/>
                        <w:szCs w:val="20"/>
                      </w:rPr>
                      <w:delText>Real-Time Reserve Price for On-Line Reserves</w:delText>
                    </w:r>
                    <w:r w:rsidRPr="003161DC" w:rsidDel="0059195C">
                      <w:rPr>
                        <w:sz w:val="20"/>
                        <w:szCs w:val="20"/>
                      </w:rPr>
                      <w:sym w:font="Symbol" w:char="F0BE"/>
                    </w:r>
                    <w:r w:rsidRPr="003161DC" w:rsidDel="0059195C">
                      <w:rPr>
                        <w:sz w:val="20"/>
                        <w:szCs w:val="20"/>
                      </w:rPr>
                      <w:delText>The Real-Time Reserve Price for On-Line Reserves for the 15-minute Settlement Interval.</w:delText>
                    </w:r>
                  </w:del>
                </w:p>
              </w:tc>
            </w:tr>
            <w:tr w:rsidR="00AB30E6" w:rsidRPr="003161DC" w:rsidDel="0059195C" w14:paraId="3739680F" w14:textId="77777777" w:rsidTr="001F6AC7">
              <w:trPr>
                <w:cantSplit/>
                <w:del w:id="7679" w:author="ERCOT" w:date="2020-01-03T14:18:00Z"/>
              </w:trPr>
              <w:tc>
                <w:tcPr>
                  <w:tcW w:w="1352" w:type="pct"/>
                </w:tcPr>
                <w:p w14:paraId="129100C1" w14:textId="77777777" w:rsidR="00AB30E6" w:rsidRPr="003161DC" w:rsidDel="0059195C" w:rsidRDefault="00AB30E6" w:rsidP="001F6AC7">
                  <w:pPr>
                    <w:spacing w:after="60"/>
                    <w:rPr>
                      <w:del w:id="7680" w:author="ERCOT" w:date="2020-01-03T14:18:00Z"/>
                      <w:sz w:val="20"/>
                      <w:szCs w:val="20"/>
                    </w:rPr>
                  </w:pPr>
                  <w:del w:id="7681" w:author="ERCOT" w:date="2020-01-03T14:18:00Z">
                    <w:r w:rsidRPr="003161DC" w:rsidDel="0059195C">
                      <w:rPr>
                        <w:sz w:val="20"/>
                        <w:szCs w:val="20"/>
                      </w:rPr>
                      <w:delText>RTRDP</w:delText>
                    </w:r>
                  </w:del>
                </w:p>
              </w:tc>
              <w:tc>
                <w:tcPr>
                  <w:tcW w:w="491" w:type="pct"/>
                </w:tcPr>
                <w:p w14:paraId="5FD69DCA" w14:textId="77777777" w:rsidR="00AB30E6" w:rsidRPr="003161DC" w:rsidDel="0059195C" w:rsidRDefault="00AB30E6" w:rsidP="001F6AC7">
                  <w:pPr>
                    <w:spacing w:after="60"/>
                    <w:rPr>
                      <w:del w:id="7682" w:author="ERCOT" w:date="2020-01-03T14:18:00Z"/>
                      <w:sz w:val="20"/>
                      <w:szCs w:val="20"/>
                    </w:rPr>
                  </w:pPr>
                  <w:del w:id="7683" w:author="ERCOT" w:date="2020-01-03T14:18:00Z">
                    <w:r w:rsidRPr="003161DC" w:rsidDel="0059195C">
                      <w:rPr>
                        <w:sz w:val="20"/>
                        <w:szCs w:val="20"/>
                      </w:rPr>
                      <w:delText>$/MWh</w:delText>
                    </w:r>
                  </w:del>
                </w:p>
              </w:tc>
              <w:tc>
                <w:tcPr>
                  <w:tcW w:w="3157" w:type="pct"/>
                </w:tcPr>
                <w:p w14:paraId="477038A2" w14:textId="77777777" w:rsidR="00AB30E6" w:rsidRPr="003161DC" w:rsidDel="0059195C" w:rsidRDefault="00AB30E6" w:rsidP="001F6AC7">
                  <w:pPr>
                    <w:spacing w:after="60"/>
                    <w:rPr>
                      <w:del w:id="7684" w:author="ERCOT" w:date="2020-01-03T14:18:00Z"/>
                      <w:i/>
                      <w:sz w:val="20"/>
                      <w:szCs w:val="20"/>
                    </w:rPr>
                  </w:pPr>
                  <w:del w:id="7685" w:author="ERCOT" w:date="2020-01-03T14:18:00Z">
                    <w:r w:rsidRPr="003161DC" w:rsidDel="0059195C">
                      <w:rPr>
                        <w:i/>
                        <w:sz w:val="20"/>
                        <w:szCs w:val="20"/>
                      </w:rPr>
                      <w:delText>Real-Time On-Line Reliability Deployment Price</w:delText>
                    </w:r>
                    <w:r w:rsidRPr="003161DC" w:rsidDel="0059195C">
                      <w:rPr>
                        <w:sz w:val="20"/>
                        <w:szCs w:val="20"/>
                      </w:rPr>
                      <w:sym w:font="Symbol" w:char="F0BE"/>
                    </w:r>
                    <w:r w:rsidRPr="003161DC" w:rsidDel="0059195C">
                      <w:rPr>
                        <w:sz w:val="20"/>
                        <w:szCs w:val="20"/>
                      </w:rPr>
                      <w:delText xml:space="preserve">The Real-Time price for the 15-minute Settlement Interval, reflecting the impact of reliability deployments on energy prices that is calculated </w:delText>
                    </w:r>
                    <w:r w:rsidRPr="003161DC" w:rsidDel="0059195C">
                      <w:rPr>
                        <w:bCs/>
                        <w:sz w:val="20"/>
                        <w:szCs w:val="20"/>
                      </w:rPr>
                      <w:delText>from the Real-Time On-Line Reliability Deployment Price Adder</w:delText>
                    </w:r>
                    <w:r w:rsidRPr="003161DC" w:rsidDel="0059195C">
                      <w:rPr>
                        <w:sz w:val="20"/>
                        <w:szCs w:val="20"/>
                      </w:rPr>
                      <w:delText>.</w:delText>
                    </w:r>
                  </w:del>
                </w:p>
              </w:tc>
            </w:tr>
            <w:tr w:rsidR="00AB30E6" w:rsidRPr="003161DC" w:rsidDel="0059195C" w14:paraId="1CF44A4A" w14:textId="77777777" w:rsidTr="001F6AC7">
              <w:trPr>
                <w:cantSplit/>
                <w:del w:id="7686" w:author="ERCOT" w:date="2020-01-03T14:18:00Z"/>
              </w:trPr>
              <w:tc>
                <w:tcPr>
                  <w:tcW w:w="1352" w:type="pct"/>
                </w:tcPr>
                <w:p w14:paraId="3059CCAF" w14:textId="77777777" w:rsidR="00AB30E6" w:rsidRPr="003161DC" w:rsidDel="0059195C" w:rsidRDefault="00AB30E6" w:rsidP="001F6AC7">
                  <w:pPr>
                    <w:spacing w:after="60"/>
                    <w:rPr>
                      <w:del w:id="7687" w:author="ERCOT" w:date="2020-01-03T14:18:00Z"/>
                      <w:sz w:val="20"/>
                      <w:szCs w:val="20"/>
                    </w:rPr>
                  </w:pPr>
                  <w:del w:id="7688" w:author="ERCOT" w:date="2020-01-03T14:18:00Z">
                    <w:r w:rsidRPr="003161DC" w:rsidDel="0059195C">
                      <w:rPr>
                        <w:sz w:val="20"/>
                        <w:szCs w:val="20"/>
                      </w:rPr>
                      <w:delText xml:space="preserve">TLMP </w:delText>
                    </w:r>
                    <w:r w:rsidRPr="003161DC" w:rsidDel="0059195C">
                      <w:rPr>
                        <w:i/>
                        <w:sz w:val="20"/>
                        <w:szCs w:val="20"/>
                        <w:vertAlign w:val="subscript"/>
                      </w:rPr>
                      <w:delText>y</w:delText>
                    </w:r>
                  </w:del>
                </w:p>
              </w:tc>
              <w:tc>
                <w:tcPr>
                  <w:tcW w:w="491" w:type="pct"/>
                </w:tcPr>
                <w:p w14:paraId="000E2920" w14:textId="77777777" w:rsidR="00AB30E6" w:rsidRPr="003161DC" w:rsidDel="0059195C" w:rsidRDefault="00AB30E6" w:rsidP="001F6AC7">
                  <w:pPr>
                    <w:spacing w:after="60"/>
                    <w:rPr>
                      <w:del w:id="7689" w:author="ERCOT" w:date="2020-01-03T14:18:00Z"/>
                      <w:iCs/>
                      <w:sz w:val="20"/>
                      <w:szCs w:val="20"/>
                    </w:rPr>
                  </w:pPr>
                  <w:del w:id="7690" w:author="ERCOT" w:date="2020-01-03T14:18:00Z">
                    <w:r w:rsidRPr="003161DC" w:rsidDel="0059195C">
                      <w:rPr>
                        <w:sz w:val="20"/>
                        <w:szCs w:val="20"/>
                      </w:rPr>
                      <w:delText>second</w:delText>
                    </w:r>
                  </w:del>
                </w:p>
              </w:tc>
              <w:tc>
                <w:tcPr>
                  <w:tcW w:w="3157" w:type="pct"/>
                </w:tcPr>
                <w:p w14:paraId="3A4C520B" w14:textId="77777777" w:rsidR="00AB30E6" w:rsidRPr="003161DC" w:rsidDel="0059195C" w:rsidRDefault="00AB30E6" w:rsidP="001F6AC7">
                  <w:pPr>
                    <w:spacing w:after="60"/>
                    <w:rPr>
                      <w:del w:id="7691" w:author="ERCOT" w:date="2020-01-03T14:18:00Z"/>
                      <w:sz w:val="20"/>
                      <w:szCs w:val="20"/>
                    </w:rPr>
                  </w:pPr>
                  <w:del w:id="7692" w:author="ERCOT" w:date="2020-01-03T14:18:00Z">
                    <w:r w:rsidRPr="003161DC" w:rsidDel="0059195C">
                      <w:rPr>
                        <w:i/>
                        <w:iCs/>
                        <w:sz w:val="20"/>
                        <w:szCs w:val="20"/>
                      </w:rPr>
                      <w:delText xml:space="preserve">Duration of </w:delText>
                    </w:r>
                    <w:r w:rsidRPr="003161DC" w:rsidDel="0059195C">
                      <w:rPr>
                        <w:i/>
                        <w:sz w:val="20"/>
                        <w:szCs w:val="20"/>
                      </w:rPr>
                      <w:delText>SCED</w:delText>
                    </w:r>
                    <w:r w:rsidRPr="003161DC" w:rsidDel="0059195C">
                      <w:rPr>
                        <w:i/>
                        <w:iCs/>
                        <w:sz w:val="20"/>
                        <w:szCs w:val="20"/>
                      </w:rPr>
                      <w:delText xml:space="preserve"> interval per interval</w:delText>
                    </w:r>
                    <w:r w:rsidRPr="003161DC" w:rsidDel="0059195C">
                      <w:rPr>
                        <w:sz w:val="20"/>
                        <w:szCs w:val="20"/>
                      </w:rPr>
                      <w:sym w:font="Symbol" w:char="F0BE"/>
                    </w:r>
                    <w:r w:rsidRPr="003161DC" w:rsidDel="0059195C">
                      <w:rPr>
                        <w:sz w:val="20"/>
                        <w:szCs w:val="20"/>
                      </w:rPr>
                      <w:delText xml:space="preserve">The duration of the SCED interval </w:delText>
                    </w:r>
                    <w:r w:rsidRPr="003161DC" w:rsidDel="0059195C">
                      <w:rPr>
                        <w:i/>
                        <w:iCs/>
                        <w:sz w:val="20"/>
                        <w:szCs w:val="20"/>
                      </w:rPr>
                      <w:delText>y</w:delText>
                    </w:r>
                    <w:r w:rsidRPr="003161DC" w:rsidDel="0059195C">
                      <w:rPr>
                        <w:sz w:val="20"/>
                        <w:szCs w:val="20"/>
                      </w:rPr>
                      <w:delText>.</w:delText>
                    </w:r>
                  </w:del>
                </w:p>
              </w:tc>
            </w:tr>
            <w:tr w:rsidR="00AB30E6" w:rsidRPr="003161DC" w:rsidDel="0059195C" w14:paraId="433FC187" w14:textId="77777777" w:rsidTr="001F6AC7">
              <w:trPr>
                <w:cantSplit/>
                <w:del w:id="7693" w:author="ERCOT" w:date="2020-01-03T14:18:00Z"/>
              </w:trPr>
              <w:tc>
                <w:tcPr>
                  <w:tcW w:w="1352" w:type="pct"/>
                </w:tcPr>
                <w:p w14:paraId="62D2B546" w14:textId="77777777" w:rsidR="00AB30E6" w:rsidRPr="003161DC" w:rsidDel="0059195C" w:rsidRDefault="00AB30E6" w:rsidP="001F6AC7">
                  <w:pPr>
                    <w:spacing w:after="60"/>
                    <w:rPr>
                      <w:del w:id="7694" w:author="ERCOT" w:date="2020-01-03T14:18:00Z"/>
                      <w:i/>
                      <w:sz w:val="20"/>
                      <w:szCs w:val="20"/>
                    </w:rPr>
                  </w:pPr>
                  <w:del w:id="7695" w:author="ERCOT" w:date="2020-01-03T14:18:00Z">
                    <w:r w:rsidRPr="003161DC" w:rsidDel="0059195C">
                      <w:rPr>
                        <w:sz w:val="20"/>
                        <w:szCs w:val="20"/>
                      </w:rPr>
                      <w:delText xml:space="preserve">RNWF </w:delText>
                    </w:r>
                    <w:r w:rsidRPr="003161DC" w:rsidDel="0059195C">
                      <w:rPr>
                        <w:i/>
                        <w:sz w:val="20"/>
                        <w:szCs w:val="20"/>
                        <w:vertAlign w:val="subscript"/>
                      </w:rPr>
                      <w:delText>y</w:delText>
                    </w:r>
                  </w:del>
                </w:p>
              </w:tc>
              <w:tc>
                <w:tcPr>
                  <w:tcW w:w="491" w:type="pct"/>
                </w:tcPr>
                <w:p w14:paraId="488127B4" w14:textId="77777777" w:rsidR="00AB30E6" w:rsidRPr="003161DC" w:rsidDel="0059195C" w:rsidRDefault="00AB30E6" w:rsidP="001F6AC7">
                  <w:pPr>
                    <w:spacing w:after="60"/>
                    <w:rPr>
                      <w:del w:id="7696" w:author="ERCOT" w:date="2020-01-03T14:18:00Z"/>
                      <w:sz w:val="20"/>
                      <w:szCs w:val="20"/>
                    </w:rPr>
                  </w:pPr>
                  <w:del w:id="7697" w:author="ERCOT" w:date="2020-01-03T14:18:00Z">
                    <w:r w:rsidRPr="003161DC" w:rsidDel="0059195C">
                      <w:rPr>
                        <w:sz w:val="20"/>
                        <w:szCs w:val="20"/>
                      </w:rPr>
                      <w:delText>none</w:delText>
                    </w:r>
                  </w:del>
                </w:p>
              </w:tc>
              <w:tc>
                <w:tcPr>
                  <w:tcW w:w="3157" w:type="pct"/>
                </w:tcPr>
                <w:p w14:paraId="1DDD0619" w14:textId="77777777" w:rsidR="00AB30E6" w:rsidRPr="003161DC" w:rsidDel="0059195C" w:rsidRDefault="00AB30E6" w:rsidP="001F6AC7">
                  <w:pPr>
                    <w:spacing w:after="60"/>
                    <w:rPr>
                      <w:del w:id="7698" w:author="ERCOT" w:date="2020-01-03T14:18:00Z"/>
                      <w:sz w:val="20"/>
                      <w:szCs w:val="20"/>
                    </w:rPr>
                  </w:pPr>
                  <w:del w:id="7699" w:author="ERCOT" w:date="2020-01-03T14:18:00Z">
                    <w:r w:rsidRPr="003161DC" w:rsidDel="0059195C">
                      <w:rPr>
                        <w:i/>
                        <w:sz w:val="20"/>
                        <w:szCs w:val="20"/>
                      </w:rPr>
                      <w:delText>Resource Node Weighting Factor per interval</w:delText>
                    </w:r>
                    <w:r w:rsidRPr="003161DC" w:rsidDel="0059195C">
                      <w:rPr>
                        <w:sz w:val="20"/>
                        <w:szCs w:val="20"/>
                      </w:rPr>
                      <w:sym w:font="Symbol" w:char="F0BE"/>
                    </w:r>
                    <w:r w:rsidRPr="003161DC" w:rsidDel="0059195C">
                      <w:rPr>
                        <w:sz w:val="20"/>
                        <w:szCs w:val="20"/>
                      </w:rPr>
                      <w:delText xml:space="preserve">The weight used in the Resource Node Settlement Point Price calculation for the portion of the SCED interval </w:delText>
                    </w:r>
                    <w:r w:rsidRPr="003161DC" w:rsidDel="0059195C">
                      <w:rPr>
                        <w:i/>
                        <w:sz w:val="20"/>
                        <w:szCs w:val="20"/>
                      </w:rPr>
                      <w:delText>y</w:delText>
                    </w:r>
                    <w:r w:rsidRPr="003161DC" w:rsidDel="0059195C">
                      <w:rPr>
                        <w:sz w:val="20"/>
                        <w:szCs w:val="20"/>
                      </w:rPr>
                      <w:delText xml:space="preserve"> within the 15-minute Settlement Interval.</w:delText>
                    </w:r>
                  </w:del>
                </w:p>
              </w:tc>
            </w:tr>
            <w:tr w:rsidR="00AB30E6" w:rsidRPr="003161DC" w:rsidDel="0059195C" w14:paraId="46B4F6AC" w14:textId="77777777" w:rsidTr="001F6AC7">
              <w:trPr>
                <w:cantSplit/>
                <w:del w:id="7700" w:author="ERCOT" w:date="2020-01-03T14:18:00Z"/>
              </w:trPr>
              <w:tc>
                <w:tcPr>
                  <w:tcW w:w="1352" w:type="pct"/>
                  <w:tcBorders>
                    <w:top w:val="single" w:sz="4" w:space="0" w:color="auto"/>
                    <w:left w:val="single" w:sz="4" w:space="0" w:color="auto"/>
                    <w:bottom w:val="single" w:sz="4" w:space="0" w:color="auto"/>
                    <w:right w:val="single" w:sz="4" w:space="0" w:color="auto"/>
                  </w:tcBorders>
                </w:tcPr>
                <w:p w14:paraId="7FF026B7" w14:textId="77777777" w:rsidR="00AB30E6" w:rsidRPr="003161DC" w:rsidDel="0059195C" w:rsidRDefault="00AB30E6" w:rsidP="001F6AC7">
                  <w:pPr>
                    <w:spacing w:after="60"/>
                    <w:rPr>
                      <w:del w:id="7701" w:author="ERCOT" w:date="2020-01-03T14:18:00Z"/>
                      <w:sz w:val="20"/>
                      <w:szCs w:val="20"/>
                    </w:rPr>
                  </w:pPr>
                  <w:del w:id="7702" w:author="ERCOT" w:date="2020-01-03T14:18:00Z">
                    <w:r w:rsidRPr="003161DC" w:rsidDel="0059195C">
                      <w:rPr>
                        <w:sz w:val="20"/>
                        <w:szCs w:val="20"/>
                      </w:rPr>
                      <w:delText>RTORPA</w:delText>
                    </w:r>
                    <w:r w:rsidRPr="003161DC" w:rsidDel="0059195C">
                      <w:rPr>
                        <w:b/>
                        <w:szCs w:val="20"/>
                        <w:vertAlign w:val="subscript"/>
                      </w:rPr>
                      <w:delText xml:space="preserve"> </w:delText>
                    </w:r>
                    <w:r w:rsidRPr="003161DC" w:rsidDel="0059195C">
                      <w:rPr>
                        <w:i/>
                        <w:sz w:val="20"/>
                        <w:szCs w:val="20"/>
                        <w:vertAlign w:val="subscript"/>
                      </w:rPr>
                      <w:delText>y</w:delText>
                    </w:r>
                  </w:del>
                </w:p>
              </w:tc>
              <w:tc>
                <w:tcPr>
                  <w:tcW w:w="491" w:type="pct"/>
                  <w:tcBorders>
                    <w:top w:val="single" w:sz="4" w:space="0" w:color="auto"/>
                    <w:left w:val="single" w:sz="4" w:space="0" w:color="auto"/>
                    <w:bottom w:val="single" w:sz="4" w:space="0" w:color="auto"/>
                    <w:right w:val="single" w:sz="4" w:space="0" w:color="auto"/>
                  </w:tcBorders>
                </w:tcPr>
                <w:p w14:paraId="3B0A300B" w14:textId="77777777" w:rsidR="00AB30E6" w:rsidRPr="003161DC" w:rsidDel="0059195C" w:rsidRDefault="00AB30E6" w:rsidP="001F6AC7">
                  <w:pPr>
                    <w:spacing w:after="60"/>
                    <w:rPr>
                      <w:del w:id="7703" w:author="ERCOT" w:date="2020-01-03T14:18:00Z"/>
                      <w:iCs/>
                      <w:sz w:val="20"/>
                      <w:szCs w:val="20"/>
                    </w:rPr>
                  </w:pPr>
                  <w:del w:id="7704" w:author="ERCOT" w:date="2020-01-03T14:18:00Z">
                    <w:r w:rsidRPr="003161DC" w:rsidDel="0059195C">
                      <w:rPr>
                        <w:iCs/>
                        <w:sz w:val="20"/>
                        <w:szCs w:val="20"/>
                      </w:rPr>
                      <w:delText>$/MWh</w:delText>
                    </w:r>
                  </w:del>
                </w:p>
              </w:tc>
              <w:tc>
                <w:tcPr>
                  <w:tcW w:w="3157" w:type="pct"/>
                  <w:tcBorders>
                    <w:top w:val="single" w:sz="4" w:space="0" w:color="auto"/>
                    <w:left w:val="single" w:sz="4" w:space="0" w:color="auto"/>
                    <w:bottom w:val="single" w:sz="4" w:space="0" w:color="auto"/>
                    <w:right w:val="single" w:sz="4" w:space="0" w:color="auto"/>
                  </w:tcBorders>
                </w:tcPr>
                <w:p w14:paraId="10E1EFB0" w14:textId="77777777" w:rsidR="00AB30E6" w:rsidRPr="003161DC" w:rsidDel="0059195C" w:rsidRDefault="00AB30E6" w:rsidP="001F6AC7">
                  <w:pPr>
                    <w:spacing w:after="60"/>
                    <w:rPr>
                      <w:del w:id="7705" w:author="ERCOT" w:date="2020-01-03T14:18:00Z"/>
                      <w:i/>
                      <w:iCs/>
                      <w:sz w:val="20"/>
                      <w:szCs w:val="20"/>
                    </w:rPr>
                  </w:pPr>
                  <w:del w:id="7706" w:author="ERCOT" w:date="2020-01-03T14:18:00Z">
                    <w:r w:rsidRPr="003161DC" w:rsidDel="0059195C">
                      <w:rPr>
                        <w:i/>
                        <w:iCs/>
                        <w:sz w:val="20"/>
                        <w:szCs w:val="20"/>
                      </w:rPr>
                      <w:delText>Real-Time On-Line Reserve Price Adder per interval</w:delText>
                    </w:r>
                    <w:r w:rsidRPr="003161DC" w:rsidDel="0059195C">
                      <w:rPr>
                        <w:iCs/>
                        <w:sz w:val="20"/>
                        <w:szCs w:val="20"/>
                      </w:rPr>
                      <w:sym w:font="Symbol" w:char="F0BE"/>
                    </w:r>
                    <w:r w:rsidRPr="003161DC" w:rsidDel="0059195C">
                      <w:rPr>
                        <w:iCs/>
                        <w:sz w:val="20"/>
                        <w:szCs w:val="20"/>
                      </w:rPr>
                      <w:delText xml:space="preserve">The Real-Time On-Line Reserve Price Adder for the SCED interval </w:delText>
                    </w:r>
                    <w:r w:rsidRPr="003161DC" w:rsidDel="0059195C">
                      <w:rPr>
                        <w:i/>
                        <w:iCs/>
                        <w:sz w:val="20"/>
                        <w:szCs w:val="20"/>
                      </w:rPr>
                      <w:delText>y</w:delText>
                    </w:r>
                    <w:r w:rsidRPr="003161DC" w:rsidDel="0059195C">
                      <w:rPr>
                        <w:iCs/>
                        <w:sz w:val="20"/>
                        <w:szCs w:val="20"/>
                      </w:rPr>
                      <w:delText>.</w:delText>
                    </w:r>
                  </w:del>
                </w:p>
              </w:tc>
            </w:tr>
            <w:tr w:rsidR="00AB30E6" w:rsidRPr="003161DC" w:rsidDel="0059195C" w14:paraId="334FA04F" w14:textId="77777777" w:rsidTr="001F6AC7">
              <w:trPr>
                <w:cantSplit/>
                <w:del w:id="7707" w:author="ERCOT" w:date="2020-01-03T14:18:00Z"/>
              </w:trPr>
              <w:tc>
                <w:tcPr>
                  <w:tcW w:w="1352" w:type="pct"/>
                  <w:tcBorders>
                    <w:top w:val="single" w:sz="4" w:space="0" w:color="auto"/>
                    <w:left w:val="single" w:sz="4" w:space="0" w:color="auto"/>
                    <w:bottom w:val="single" w:sz="4" w:space="0" w:color="auto"/>
                    <w:right w:val="single" w:sz="4" w:space="0" w:color="auto"/>
                  </w:tcBorders>
                </w:tcPr>
                <w:p w14:paraId="2768061E" w14:textId="77777777" w:rsidR="00AB30E6" w:rsidRPr="003161DC" w:rsidDel="0059195C" w:rsidRDefault="00AB30E6" w:rsidP="001F6AC7">
                  <w:pPr>
                    <w:spacing w:after="60"/>
                    <w:rPr>
                      <w:del w:id="7708" w:author="ERCOT" w:date="2020-01-03T14:18:00Z"/>
                      <w:sz w:val="20"/>
                      <w:szCs w:val="20"/>
                    </w:rPr>
                  </w:pPr>
                  <w:del w:id="7709" w:author="ERCOT" w:date="2020-01-03T14:18:00Z">
                    <w:r w:rsidRPr="003161DC" w:rsidDel="0059195C">
                      <w:rPr>
                        <w:sz w:val="20"/>
                        <w:szCs w:val="20"/>
                      </w:rPr>
                      <w:delText>RTORDPA</w:delText>
                    </w:r>
                    <w:r w:rsidRPr="003161DC" w:rsidDel="0059195C">
                      <w:rPr>
                        <w:szCs w:val="20"/>
                        <w:vertAlign w:val="subscript"/>
                      </w:rPr>
                      <w:delText xml:space="preserve"> </w:delText>
                    </w:r>
                    <w:r w:rsidRPr="003161DC" w:rsidDel="0059195C">
                      <w:rPr>
                        <w:i/>
                        <w:szCs w:val="20"/>
                        <w:vertAlign w:val="subscript"/>
                      </w:rPr>
                      <w:delText>y</w:delText>
                    </w:r>
                  </w:del>
                </w:p>
              </w:tc>
              <w:tc>
                <w:tcPr>
                  <w:tcW w:w="491" w:type="pct"/>
                  <w:tcBorders>
                    <w:top w:val="single" w:sz="4" w:space="0" w:color="auto"/>
                    <w:left w:val="single" w:sz="4" w:space="0" w:color="auto"/>
                    <w:bottom w:val="single" w:sz="4" w:space="0" w:color="auto"/>
                    <w:right w:val="single" w:sz="4" w:space="0" w:color="auto"/>
                  </w:tcBorders>
                </w:tcPr>
                <w:p w14:paraId="5CBF7A5F" w14:textId="77777777" w:rsidR="00AB30E6" w:rsidRPr="003161DC" w:rsidDel="0059195C" w:rsidRDefault="00AB30E6" w:rsidP="001F6AC7">
                  <w:pPr>
                    <w:spacing w:after="60"/>
                    <w:rPr>
                      <w:del w:id="7710" w:author="ERCOT" w:date="2020-01-03T14:18:00Z"/>
                      <w:iCs/>
                      <w:sz w:val="20"/>
                      <w:szCs w:val="20"/>
                    </w:rPr>
                  </w:pPr>
                  <w:del w:id="7711" w:author="ERCOT" w:date="2020-01-03T14:18:00Z">
                    <w:r w:rsidRPr="003161DC" w:rsidDel="0059195C">
                      <w:rPr>
                        <w:iCs/>
                        <w:sz w:val="20"/>
                        <w:szCs w:val="20"/>
                      </w:rPr>
                      <w:delText>$/MWh</w:delText>
                    </w:r>
                  </w:del>
                </w:p>
              </w:tc>
              <w:tc>
                <w:tcPr>
                  <w:tcW w:w="3157" w:type="pct"/>
                  <w:tcBorders>
                    <w:top w:val="single" w:sz="4" w:space="0" w:color="auto"/>
                    <w:left w:val="single" w:sz="4" w:space="0" w:color="auto"/>
                    <w:bottom w:val="single" w:sz="4" w:space="0" w:color="auto"/>
                    <w:right w:val="single" w:sz="4" w:space="0" w:color="auto"/>
                  </w:tcBorders>
                </w:tcPr>
                <w:p w14:paraId="38C687AC" w14:textId="77777777" w:rsidR="00AB30E6" w:rsidRPr="003161DC" w:rsidDel="0059195C" w:rsidRDefault="00AB30E6" w:rsidP="001F6AC7">
                  <w:pPr>
                    <w:spacing w:after="60"/>
                    <w:rPr>
                      <w:del w:id="7712" w:author="ERCOT" w:date="2020-01-03T14:18:00Z"/>
                      <w:i/>
                      <w:iCs/>
                      <w:sz w:val="20"/>
                      <w:szCs w:val="20"/>
                    </w:rPr>
                  </w:pPr>
                  <w:del w:id="7713" w:author="ERCOT" w:date="2020-01-03T14:18:00Z">
                    <w:r w:rsidRPr="003161DC" w:rsidDel="0059195C">
                      <w:rPr>
                        <w:i/>
                        <w:iCs/>
                        <w:sz w:val="20"/>
                        <w:szCs w:val="20"/>
                      </w:rPr>
                      <w:delText>Real-Time On-Line Reliability Deployment Price Adder</w:delText>
                    </w:r>
                    <w:r w:rsidRPr="003161DC" w:rsidDel="0059195C">
                      <w:rPr>
                        <w:iCs/>
                        <w:sz w:val="20"/>
                        <w:szCs w:val="20"/>
                      </w:rPr>
                      <w:sym w:font="Symbol" w:char="F0BE"/>
                    </w:r>
                    <w:r w:rsidRPr="003161DC" w:rsidDel="0059195C">
                      <w:rPr>
                        <w:iCs/>
                        <w:sz w:val="20"/>
                        <w:szCs w:val="20"/>
                      </w:rPr>
                      <w:delText xml:space="preserve">The Real-Time Price Adder that captures the impact of reliability deployments on energy prices for the SCED interval </w:delText>
                    </w:r>
                    <w:r w:rsidRPr="003161DC" w:rsidDel="0059195C">
                      <w:rPr>
                        <w:i/>
                        <w:iCs/>
                        <w:sz w:val="20"/>
                        <w:szCs w:val="20"/>
                      </w:rPr>
                      <w:delText>y</w:delText>
                    </w:r>
                    <w:r w:rsidRPr="003161DC" w:rsidDel="0059195C">
                      <w:rPr>
                        <w:iCs/>
                        <w:sz w:val="20"/>
                        <w:szCs w:val="20"/>
                      </w:rPr>
                      <w:delText>.</w:delText>
                    </w:r>
                  </w:del>
                </w:p>
              </w:tc>
            </w:tr>
            <w:tr w:rsidR="00AB30E6" w:rsidRPr="003161DC" w:rsidDel="0059195C" w14:paraId="1FD1E738" w14:textId="77777777" w:rsidTr="001F6AC7">
              <w:trPr>
                <w:cantSplit/>
                <w:del w:id="7714" w:author="ERCOT" w:date="2020-01-03T14:18:00Z"/>
              </w:trPr>
              <w:tc>
                <w:tcPr>
                  <w:tcW w:w="1352" w:type="pct"/>
                  <w:tcBorders>
                    <w:top w:val="single" w:sz="4" w:space="0" w:color="auto"/>
                    <w:left w:val="single" w:sz="4" w:space="0" w:color="auto"/>
                    <w:bottom w:val="single" w:sz="4" w:space="0" w:color="auto"/>
                    <w:right w:val="single" w:sz="4" w:space="0" w:color="auto"/>
                  </w:tcBorders>
                </w:tcPr>
                <w:p w14:paraId="10C5D3D7" w14:textId="77777777" w:rsidR="00AB30E6" w:rsidRPr="003161DC" w:rsidDel="0059195C" w:rsidRDefault="00AB30E6" w:rsidP="001F6AC7">
                  <w:pPr>
                    <w:spacing w:after="60"/>
                    <w:rPr>
                      <w:del w:id="7715" w:author="ERCOT" w:date="2020-01-03T14:18:00Z"/>
                      <w:i/>
                      <w:iCs/>
                      <w:sz w:val="20"/>
                      <w:szCs w:val="20"/>
                    </w:rPr>
                  </w:pPr>
                  <w:del w:id="7716" w:author="ERCOT" w:date="2020-01-03T14:18:00Z">
                    <w:r w:rsidRPr="003161DC" w:rsidDel="0059195C">
                      <w:rPr>
                        <w:i/>
                        <w:iCs/>
                        <w:sz w:val="20"/>
                        <w:szCs w:val="20"/>
                      </w:rPr>
                      <w:delText>q</w:delText>
                    </w:r>
                  </w:del>
                </w:p>
              </w:tc>
              <w:tc>
                <w:tcPr>
                  <w:tcW w:w="491" w:type="pct"/>
                  <w:tcBorders>
                    <w:top w:val="single" w:sz="4" w:space="0" w:color="auto"/>
                    <w:left w:val="single" w:sz="4" w:space="0" w:color="auto"/>
                    <w:bottom w:val="single" w:sz="4" w:space="0" w:color="auto"/>
                    <w:right w:val="single" w:sz="4" w:space="0" w:color="auto"/>
                  </w:tcBorders>
                </w:tcPr>
                <w:p w14:paraId="105C8A1E" w14:textId="77777777" w:rsidR="00AB30E6" w:rsidRPr="003161DC" w:rsidDel="0059195C" w:rsidRDefault="00AB30E6" w:rsidP="001F6AC7">
                  <w:pPr>
                    <w:spacing w:after="60"/>
                    <w:rPr>
                      <w:del w:id="7717" w:author="ERCOT" w:date="2020-01-03T14:18:00Z"/>
                      <w:iCs/>
                      <w:sz w:val="20"/>
                      <w:szCs w:val="20"/>
                    </w:rPr>
                  </w:pPr>
                  <w:del w:id="7718" w:author="ERCOT" w:date="2020-01-03T14:18:00Z">
                    <w:r w:rsidRPr="003161DC" w:rsidDel="0059195C">
                      <w:rPr>
                        <w:iCs/>
                        <w:sz w:val="20"/>
                        <w:szCs w:val="20"/>
                      </w:rPr>
                      <w:delText>none</w:delText>
                    </w:r>
                  </w:del>
                </w:p>
              </w:tc>
              <w:tc>
                <w:tcPr>
                  <w:tcW w:w="3157" w:type="pct"/>
                  <w:tcBorders>
                    <w:top w:val="single" w:sz="4" w:space="0" w:color="auto"/>
                    <w:left w:val="single" w:sz="4" w:space="0" w:color="auto"/>
                    <w:bottom w:val="single" w:sz="4" w:space="0" w:color="auto"/>
                    <w:right w:val="single" w:sz="4" w:space="0" w:color="auto"/>
                  </w:tcBorders>
                </w:tcPr>
                <w:p w14:paraId="492B5E6A" w14:textId="77777777" w:rsidR="00AB30E6" w:rsidRPr="003161DC" w:rsidDel="0059195C" w:rsidRDefault="00AB30E6" w:rsidP="001F6AC7">
                  <w:pPr>
                    <w:spacing w:after="60"/>
                    <w:rPr>
                      <w:del w:id="7719" w:author="ERCOT" w:date="2020-01-03T14:18:00Z"/>
                      <w:iCs/>
                      <w:sz w:val="20"/>
                      <w:szCs w:val="20"/>
                    </w:rPr>
                  </w:pPr>
                  <w:del w:id="7720" w:author="ERCOT" w:date="2020-01-03T14:18:00Z">
                    <w:r w:rsidRPr="003161DC" w:rsidDel="0059195C">
                      <w:rPr>
                        <w:iCs/>
                        <w:sz w:val="20"/>
                        <w:szCs w:val="20"/>
                      </w:rPr>
                      <w:delText>A QSE.</w:delText>
                    </w:r>
                  </w:del>
                </w:p>
              </w:tc>
            </w:tr>
            <w:tr w:rsidR="00AB30E6" w:rsidRPr="003161DC" w:rsidDel="0059195C" w14:paraId="0B369759" w14:textId="77777777" w:rsidTr="001F6AC7">
              <w:trPr>
                <w:cantSplit/>
                <w:del w:id="7721" w:author="ERCOT" w:date="2020-01-03T14:18:00Z"/>
              </w:trPr>
              <w:tc>
                <w:tcPr>
                  <w:tcW w:w="1352" w:type="pct"/>
                  <w:tcBorders>
                    <w:top w:val="single" w:sz="4" w:space="0" w:color="auto"/>
                    <w:left w:val="single" w:sz="4" w:space="0" w:color="auto"/>
                    <w:bottom w:val="single" w:sz="4" w:space="0" w:color="auto"/>
                    <w:right w:val="single" w:sz="4" w:space="0" w:color="auto"/>
                  </w:tcBorders>
                </w:tcPr>
                <w:p w14:paraId="52A01999" w14:textId="77777777" w:rsidR="00AB30E6" w:rsidRPr="003161DC" w:rsidDel="0059195C" w:rsidRDefault="00AB30E6" w:rsidP="001F6AC7">
                  <w:pPr>
                    <w:spacing w:after="60"/>
                    <w:rPr>
                      <w:del w:id="7722" w:author="ERCOT" w:date="2020-01-03T14:18:00Z"/>
                      <w:i/>
                      <w:iCs/>
                      <w:sz w:val="20"/>
                      <w:szCs w:val="20"/>
                    </w:rPr>
                  </w:pPr>
                  <w:del w:id="7723" w:author="ERCOT" w:date="2020-01-03T14:18:00Z">
                    <w:r w:rsidRPr="003161DC" w:rsidDel="0059195C">
                      <w:rPr>
                        <w:i/>
                        <w:iCs/>
                        <w:sz w:val="20"/>
                        <w:szCs w:val="20"/>
                      </w:rPr>
                      <w:delText>r</w:delText>
                    </w:r>
                  </w:del>
                </w:p>
              </w:tc>
              <w:tc>
                <w:tcPr>
                  <w:tcW w:w="491" w:type="pct"/>
                  <w:tcBorders>
                    <w:top w:val="single" w:sz="4" w:space="0" w:color="auto"/>
                    <w:left w:val="single" w:sz="4" w:space="0" w:color="auto"/>
                    <w:bottom w:val="single" w:sz="4" w:space="0" w:color="auto"/>
                    <w:right w:val="single" w:sz="4" w:space="0" w:color="auto"/>
                  </w:tcBorders>
                </w:tcPr>
                <w:p w14:paraId="6302DCA5" w14:textId="77777777" w:rsidR="00AB30E6" w:rsidRPr="003161DC" w:rsidDel="0059195C" w:rsidRDefault="00AB30E6" w:rsidP="001F6AC7">
                  <w:pPr>
                    <w:spacing w:after="60"/>
                    <w:rPr>
                      <w:del w:id="7724" w:author="ERCOT" w:date="2020-01-03T14:18:00Z"/>
                      <w:iCs/>
                      <w:sz w:val="20"/>
                      <w:szCs w:val="20"/>
                    </w:rPr>
                  </w:pPr>
                  <w:del w:id="7725" w:author="ERCOT" w:date="2020-01-03T14:18:00Z">
                    <w:r w:rsidRPr="003161DC" w:rsidDel="0059195C">
                      <w:rPr>
                        <w:iCs/>
                        <w:sz w:val="20"/>
                        <w:szCs w:val="20"/>
                      </w:rPr>
                      <w:delText>none</w:delText>
                    </w:r>
                  </w:del>
                </w:p>
              </w:tc>
              <w:tc>
                <w:tcPr>
                  <w:tcW w:w="3157" w:type="pct"/>
                  <w:tcBorders>
                    <w:top w:val="single" w:sz="4" w:space="0" w:color="auto"/>
                    <w:left w:val="single" w:sz="4" w:space="0" w:color="auto"/>
                    <w:bottom w:val="single" w:sz="4" w:space="0" w:color="auto"/>
                    <w:right w:val="single" w:sz="4" w:space="0" w:color="auto"/>
                  </w:tcBorders>
                </w:tcPr>
                <w:p w14:paraId="7FD78C84" w14:textId="77777777" w:rsidR="00AB30E6" w:rsidRPr="003161DC" w:rsidDel="0059195C" w:rsidRDefault="00AB30E6" w:rsidP="001F6AC7">
                  <w:pPr>
                    <w:spacing w:after="60"/>
                    <w:rPr>
                      <w:del w:id="7726" w:author="ERCOT" w:date="2020-01-03T14:18:00Z"/>
                      <w:i/>
                      <w:iCs/>
                      <w:sz w:val="20"/>
                      <w:szCs w:val="20"/>
                    </w:rPr>
                  </w:pPr>
                  <w:del w:id="7727" w:author="ERCOT" w:date="2020-01-03T14:18:00Z">
                    <w:r w:rsidRPr="003161DC" w:rsidDel="0059195C">
                      <w:rPr>
                        <w:iCs/>
                        <w:sz w:val="20"/>
                        <w:szCs w:val="20"/>
                      </w:rPr>
                      <w:delText>A Generation Resource</w:delText>
                    </w:r>
                    <w:r w:rsidRPr="003161DC" w:rsidDel="0059195C">
                      <w:rPr>
                        <w:i/>
                        <w:iCs/>
                        <w:sz w:val="20"/>
                        <w:szCs w:val="20"/>
                      </w:rPr>
                      <w:delText xml:space="preserve"> </w:delText>
                    </w:r>
                    <w:r w:rsidRPr="003161DC" w:rsidDel="0059195C">
                      <w:rPr>
                        <w:iCs/>
                        <w:sz w:val="20"/>
                        <w:szCs w:val="20"/>
                      </w:rPr>
                      <w:delText>that was allocated Reg-Up Ancillary Service Assignment by the QSE.</w:delText>
                    </w:r>
                  </w:del>
                </w:p>
              </w:tc>
            </w:tr>
            <w:tr w:rsidR="00AB30E6" w:rsidRPr="003161DC" w:rsidDel="0059195C" w14:paraId="2F8C8F42" w14:textId="77777777" w:rsidTr="001F6AC7">
              <w:trPr>
                <w:cantSplit/>
                <w:del w:id="7728" w:author="ERCOT" w:date="2020-01-03T14:18:00Z"/>
              </w:trPr>
              <w:tc>
                <w:tcPr>
                  <w:tcW w:w="1352" w:type="pct"/>
                  <w:tcBorders>
                    <w:top w:val="single" w:sz="4" w:space="0" w:color="auto"/>
                    <w:left w:val="single" w:sz="4" w:space="0" w:color="auto"/>
                    <w:bottom w:val="single" w:sz="4" w:space="0" w:color="auto"/>
                    <w:right w:val="single" w:sz="4" w:space="0" w:color="auto"/>
                  </w:tcBorders>
                </w:tcPr>
                <w:p w14:paraId="4858DA51" w14:textId="77777777" w:rsidR="00AB30E6" w:rsidRPr="003161DC" w:rsidDel="0059195C" w:rsidRDefault="00AB30E6" w:rsidP="001F6AC7">
                  <w:pPr>
                    <w:spacing w:after="60"/>
                    <w:rPr>
                      <w:del w:id="7729" w:author="ERCOT" w:date="2020-01-03T14:18:00Z"/>
                      <w:i/>
                      <w:iCs/>
                      <w:sz w:val="20"/>
                      <w:szCs w:val="20"/>
                    </w:rPr>
                  </w:pPr>
                  <w:del w:id="7730" w:author="ERCOT" w:date="2020-01-03T14:18:00Z">
                    <w:r w:rsidRPr="003161DC" w:rsidDel="0059195C">
                      <w:rPr>
                        <w:i/>
                        <w:iCs/>
                        <w:sz w:val="20"/>
                        <w:szCs w:val="20"/>
                      </w:rPr>
                      <w:delText>p</w:delText>
                    </w:r>
                  </w:del>
                </w:p>
              </w:tc>
              <w:tc>
                <w:tcPr>
                  <w:tcW w:w="491" w:type="pct"/>
                  <w:tcBorders>
                    <w:top w:val="single" w:sz="4" w:space="0" w:color="auto"/>
                    <w:left w:val="single" w:sz="4" w:space="0" w:color="auto"/>
                    <w:bottom w:val="single" w:sz="4" w:space="0" w:color="auto"/>
                    <w:right w:val="single" w:sz="4" w:space="0" w:color="auto"/>
                  </w:tcBorders>
                </w:tcPr>
                <w:p w14:paraId="13BC3CFB" w14:textId="77777777" w:rsidR="00AB30E6" w:rsidRPr="003161DC" w:rsidDel="0059195C" w:rsidRDefault="00AB30E6" w:rsidP="001F6AC7">
                  <w:pPr>
                    <w:spacing w:after="60"/>
                    <w:rPr>
                      <w:del w:id="7731" w:author="ERCOT" w:date="2020-01-03T14:18:00Z"/>
                      <w:iCs/>
                      <w:sz w:val="20"/>
                      <w:szCs w:val="20"/>
                    </w:rPr>
                  </w:pPr>
                  <w:del w:id="7732" w:author="ERCOT" w:date="2020-01-03T14:18:00Z">
                    <w:r w:rsidRPr="003161DC" w:rsidDel="0059195C">
                      <w:rPr>
                        <w:iCs/>
                        <w:sz w:val="20"/>
                        <w:szCs w:val="20"/>
                      </w:rPr>
                      <w:delText>none</w:delText>
                    </w:r>
                  </w:del>
                </w:p>
              </w:tc>
              <w:tc>
                <w:tcPr>
                  <w:tcW w:w="3157" w:type="pct"/>
                  <w:tcBorders>
                    <w:top w:val="single" w:sz="4" w:space="0" w:color="auto"/>
                    <w:left w:val="single" w:sz="4" w:space="0" w:color="auto"/>
                    <w:bottom w:val="single" w:sz="4" w:space="0" w:color="auto"/>
                    <w:right w:val="single" w:sz="4" w:space="0" w:color="auto"/>
                  </w:tcBorders>
                </w:tcPr>
                <w:p w14:paraId="377C1DB6" w14:textId="77777777" w:rsidR="00AB30E6" w:rsidRPr="003161DC" w:rsidDel="0059195C" w:rsidRDefault="00AB30E6" w:rsidP="001F6AC7">
                  <w:pPr>
                    <w:spacing w:after="60"/>
                    <w:rPr>
                      <w:del w:id="7733" w:author="ERCOT" w:date="2020-01-03T14:18:00Z"/>
                      <w:i/>
                      <w:iCs/>
                      <w:sz w:val="20"/>
                      <w:szCs w:val="20"/>
                    </w:rPr>
                  </w:pPr>
                  <w:del w:id="7734" w:author="ERCOT" w:date="2020-01-03T14:18:00Z">
                    <w:r w:rsidRPr="003161DC" w:rsidDel="0059195C">
                      <w:rPr>
                        <w:iCs/>
                        <w:sz w:val="20"/>
                        <w:szCs w:val="20"/>
                      </w:rPr>
                      <w:delText>A Settlement Point for the Resource Node that was allocated Reg-Up Ancillary Service Assignment by the QSE.</w:delText>
                    </w:r>
                  </w:del>
                </w:p>
              </w:tc>
            </w:tr>
            <w:tr w:rsidR="00AB30E6" w:rsidRPr="003161DC" w:rsidDel="0059195C" w14:paraId="39C44227" w14:textId="77777777" w:rsidTr="001F6AC7">
              <w:trPr>
                <w:cantSplit/>
                <w:del w:id="7735" w:author="ERCOT" w:date="2020-01-03T14:18:00Z"/>
              </w:trPr>
              <w:tc>
                <w:tcPr>
                  <w:tcW w:w="1352" w:type="pct"/>
                  <w:tcBorders>
                    <w:top w:val="single" w:sz="4" w:space="0" w:color="auto"/>
                    <w:left w:val="single" w:sz="4" w:space="0" w:color="auto"/>
                    <w:bottom w:val="single" w:sz="4" w:space="0" w:color="auto"/>
                    <w:right w:val="single" w:sz="4" w:space="0" w:color="auto"/>
                  </w:tcBorders>
                </w:tcPr>
                <w:p w14:paraId="3E609D09" w14:textId="77777777" w:rsidR="00AB30E6" w:rsidRPr="003161DC" w:rsidDel="0059195C" w:rsidRDefault="00AB30E6" w:rsidP="001F6AC7">
                  <w:pPr>
                    <w:spacing w:after="60"/>
                    <w:rPr>
                      <w:del w:id="7736" w:author="ERCOT" w:date="2020-01-03T14:18:00Z"/>
                      <w:i/>
                      <w:iCs/>
                      <w:sz w:val="20"/>
                      <w:szCs w:val="20"/>
                    </w:rPr>
                  </w:pPr>
                  <w:del w:id="7737" w:author="ERCOT" w:date="2020-01-03T14:18:00Z">
                    <w:r w:rsidRPr="003161DC" w:rsidDel="0059195C">
                      <w:rPr>
                        <w:i/>
                        <w:iCs/>
                        <w:sz w:val="20"/>
                        <w:szCs w:val="20"/>
                      </w:rPr>
                      <w:delText>i</w:delText>
                    </w:r>
                  </w:del>
                </w:p>
              </w:tc>
              <w:tc>
                <w:tcPr>
                  <w:tcW w:w="491" w:type="pct"/>
                  <w:tcBorders>
                    <w:top w:val="single" w:sz="4" w:space="0" w:color="auto"/>
                    <w:left w:val="single" w:sz="4" w:space="0" w:color="auto"/>
                    <w:bottom w:val="single" w:sz="4" w:space="0" w:color="auto"/>
                    <w:right w:val="single" w:sz="4" w:space="0" w:color="auto"/>
                  </w:tcBorders>
                </w:tcPr>
                <w:p w14:paraId="1B7535BE" w14:textId="77777777" w:rsidR="00AB30E6" w:rsidRPr="003161DC" w:rsidDel="0059195C" w:rsidRDefault="00AB30E6" w:rsidP="001F6AC7">
                  <w:pPr>
                    <w:spacing w:after="60"/>
                    <w:rPr>
                      <w:del w:id="7738" w:author="ERCOT" w:date="2020-01-03T14:18:00Z"/>
                      <w:iCs/>
                      <w:sz w:val="20"/>
                      <w:szCs w:val="20"/>
                    </w:rPr>
                  </w:pPr>
                  <w:del w:id="7739" w:author="ERCOT" w:date="2020-01-03T14:18:00Z">
                    <w:r w:rsidRPr="003161DC" w:rsidDel="0059195C">
                      <w:rPr>
                        <w:iCs/>
                        <w:sz w:val="20"/>
                        <w:szCs w:val="20"/>
                      </w:rPr>
                      <w:delText>none</w:delText>
                    </w:r>
                  </w:del>
                </w:p>
              </w:tc>
              <w:tc>
                <w:tcPr>
                  <w:tcW w:w="3157" w:type="pct"/>
                  <w:tcBorders>
                    <w:top w:val="single" w:sz="4" w:space="0" w:color="auto"/>
                    <w:left w:val="single" w:sz="4" w:space="0" w:color="auto"/>
                    <w:bottom w:val="single" w:sz="4" w:space="0" w:color="auto"/>
                    <w:right w:val="single" w:sz="4" w:space="0" w:color="auto"/>
                  </w:tcBorders>
                </w:tcPr>
                <w:p w14:paraId="7A9B7AD5" w14:textId="77777777" w:rsidR="00AB30E6" w:rsidRPr="003161DC" w:rsidDel="0059195C" w:rsidRDefault="00AB30E6" w:rsidP="001F6AC7">
                  <w:pPr>
                    <w:tabs>
                      <w:tab w:val="left" w:pos="2010"/>
                    </w:tabs>
                    <w:spacing w:after="60"/>
                    <w:rPr>
                      <w:del w:id="7740" w:author="ERCOT" w:date="2020-01-03T14:18:00Z"/>
                      <w:iCs/>
                      <w:sz w:val="20"/>
                      <w:szCs w:val="20"/>
                    </w:rPr>
                  </w:pPr>
                  <w:del w:id="7741" w:author="ERCOT" w:date="2020-01-03T14:18:00Z">
                    <w:r w:rsidRPr="003161DC" w:rsidDel="0059195C">
                      <w:rPr>
                        <w:iCs/>
                        <w:sz w:val="20"/>
                        <w:szCs w:val="20"/>
                      </w:rPr>
                      <w:delText xml:space="preserve">A 15-minute Settlement Interval in the Operating Hour. </w:delText>
                    </w:r>
                  </w:del>
                </w:p>
              </w:tc>
            </w:tr>
            <w:tr w:rsidR="00AB30E6" w:rsidRPr="003161DC" w:rsidDel="0059195C" w14:paraId="47C4D9DA" w14:textId="77777777" w:rsidTr="001F6AC7">
              <w:trPr>
                <w:cantSplit/>
                <w:del w:id="7742" w:author="ERCOT" w:date="2020-01-03T14:18:00Z"/>
              </w:trPr>
              <w:tc>
                <w:tcPr>
                  <w:tcW w:w="1352" w:type="pct"/>
                  <w:tcBorders>
                    <w:top w:val="single" w:sz="4" w:space="0" w:color="auto"/>
                    <w:left w:val="single" w:sz="4" w:space="0" w:color="auto"/>
                    <w:bottom w:val="single" w:sz="4" w:space="0" w:color="auto"/>
                    <w:right w:val="single" w:sz="4" w:space="0" w:color="auto"/>
                  </w:tcBorders>
                </w:tcPr>
                <w:p w14:paraId="392AA6EA" w14:textId="77777777" w:rsidR="00AB30E6" w:rsidRPr="003161DC" w:rsidDel="0059195C" w:rsidRDefault="00AB30E6" w:rsidP="001F6AC7">
                  <w:pPr>
                    <w:spacing w:after="60"/>
                    <w:rPr>
                      <w:del w:id="7743" w:author="ERCOT" w:date="2020-01-03T14:18:00Z"/>
                      <w:i/>
                      <w:iCs/>
                      <w:sz w:val="20"/>
                      <w:szCs w:val="20"/>
                    </w:rPr>
                  </w:pPr>
                  <w:del w:id="7744" w:author="ERCOT" w:date="2020-01-03T14:18:00Z">
                    <w:r w:rsidRPr="003161DC" w:rsidDel="0059195C">
                      <w:rPr>
                        <w:i/>
                        <w:iCs/>
                        <w:sz w:val="20"/>
                        <w:szCs w:val="20"/>
                      </w:rPr>
                      <w:delText>y</w:delText>
                    </w:r>
                  </w:del>
                </w:p>
              </w:tc>
              <w:tc>
                <w:tcPr>
                  <w:tcW w:w="491" w:type="pct"/>
                  <w:tcBorders>
                    <w:top w:val="single" w:sz="4" w:space="0" w:color="auto"/>
                    <w:left w:val="single" w:sz="4" w:space="0" w:color="auto"/>
                    <w:bottom w:val="single" w:sz="4" w:space="0" w:color="auto"/>
                    <w:right w:val="single" w:sz="4" w:space="0" w:color="auto"/>
                  </w:tcBorders>
                </w:tcPr>
                <w:p w14:paraId="34522332" w14:textId="77777777" w:rsidR="00AB30E6" w:rsidRPr="003161DC" w:rsidDel="0059195C" w:rsidRDefault="00AB30E6" w:rsidP="001F6AC7">
                  <w:pPr>
                    <w:spacing w:after="60"/>
                    <w:rPr>
                      <w:del w:id="7745" w:author="ERCOT" w:date="2020-01-03T14:18:00Z"/>
                      <w:iCs/>
                      <w:sz w:val="20"/>
                      <w:szCs w:val="20"/>
                    </w:rPr>
                  </w:pPr>
                  <w:del w:id="7746" w:author="ERCOT" w:date="2020-01-03T14:18:00Z">
                    <w:r w:rsidRPr="003161DC" w:rsidDel="0059195C">
                      <w:rPr>
                        <w:iCs/>
                        <w:sz w:val="20"/>
                        <w:szCs w:val="20"/>
                      </w:rPr>
                      <w:delText>none</w:delText>
                    </w:r>
                  </w:del>
                </w:p>
              </w:tc>
              <w:tc>
                <w:tcPr>
                  <w:tcW w:w="3157" w:type="pct"/>
                  <w:tcBorders>
                    <w:top w:val="single" w:sz="4" w:space="0" w:color="auto"/>
                    <w:left w:val="single" w:sz="4" w:space="0" w:color="auto"/>
                    <w:bottom w:val="single" w:sz="4" w:space="0" w:color="auto"/>
                    <w:right w:val="single" w:sz="4" w:space="0" w:color="auto"/>
                  </w:tcBorders>
                </w:tcPr>
                <w:p w14:paraId="4E1CF3E1" w14:textId="77777777" w:rsidR="00AB30E6" w:rsidRPr="003161DC" w:rsidDel="0059195C" w:rsidRDefault="00AB30E6" w:rsidP="001F6AC7">
                  <w:pPr>
                    <w:tabs>
                      <w:tab w:val="left" w:pos="2010"/>
                    </w:tabs>
                    <w:spacing w:after="60"/>
                    <w:rPr>
                      <w:del w:id="7747" w:author="ERCOT" w:date="2020-01-03T14:18:00Z"/>
                      <w:iCs/>
                      <w:sz w:val="20"/>
                      <w:szCs w:val="20"/>
                    </w:rPr>
                  </w:pPr>
                  <w:del w:id="7748" w:author="ERCOT" w:date="2020-01-03T14:18:00Z">
                    <w:r w:rsidRPr="003161DC" w:rsidDel="0059195C">
                      <w:rPr>
                        <w:iCs/>
                        <w:sz w:val="20"/>
                        <w:szCs w:val="20"/>
                      </w:rPr>
                      <w:delText>A SCED interval in the 15-minute Settlement Interval.</w:delText>
                    </w:r>
                  </w:del>
                </w:p>
              </w:tc>
            </w:tr>
          </w:tbl>
          <w:p w14:paraId="65E6553D" w14:textId="77777777" w:rsidR="00AB30E6" w:rsidRPr="003161DC" w:rsidDel="0059195C" w:rsidRDefault="00AB30E6" w:rsidP="001F6AC7">
            <w:pPr>
              <w:spacing w:after="240"/>
              <w:ind w:left="1440" w:hanging="720"/>
              <w:rPr>
                <w:del w:id="7749" w:author="ERCOT" w:date="2020-01-03T14:18:00Z"/>
                <w:szCs w:val="20"/>
              </w:rPr>
            </w:pPr>
          </w:p>
        </w:tc>
      </w:tr>
    </w:tbl>
    <w:p w14:paraId="304669F0" w14:textId="77777777" w:rsidR="00AB30E6" w:rsidRPr="003161DC" w:rsidDel="0059195C" w:rsidRDefault="00AB30E6" w:rsidP="00AB30E6">
      <w:pPr>
        <w:spacing w:before="240" w:after="240"/>
        <w:ind w:left="1440" w:hanging="720"/>
        <w:rPr>
          <w:del w:id="7750" w:author="ERCOT" w:date="2020-01-03T14:18:00Z"/>
          <w:szCs w:val="20"/>
        </w:rPr>
      </w:pPr>
      <w:del w:id="7751" w:author="ERCOT" w:date="2020-01-03T14:18:00Z">
        <w:r w:rsidRPr="003161DC" w:rsidDel="0059195C">
          <w:rPr>
            <w:szCs w:val="20"/>
          </w:rPr>
          <w:delText>(b)</w:delText>
        </w:r>
        <w:r w:rsidRPr="003161DC" w:rsidDel="0059195C">
          <w:rPr>
            <w:szCs w:val="20"/>
          </w:rPr>
          <w:tab/>
          <w:delText>For RRS Service, if applicable:</w:delText>
        </w:r>
      </w:del>
    </w:p>
    <w:p w14:paraId="185AF8CD" w14:textId="77777777" w:rsidR="00AB30E6" w:rsidRPr="003161DC" w:rsidDel="0059195C" w:rsidRDefault="00AB30E6" w:rsidP="00AB30E6">
      <w:pPr>
        <w:spacing w:after="240"/>
        <w:ind w:left="2880" w:hanging="2160"/>
        <w:rPr>
          <w:del w:id="7752" w:author="ERCOT" w:date="2020-01-03T14:18:00Z"/>
          <w:b/>
          <w:szCs w:val="20"/>
        </w:rPr>
      </w:pPr>
      <w:del w:id="7753" w:author="ERCOT" w:date="2020-01-03T14:18:00Z">
        <w:r w:rsidRPr="003161DC" w:rsidDel="0059195C">
          <w:rPr>
            <w:b/>
            <w:szCs w:val="20"/>
          </w:rPr>
          <w:delText xml:space="preserve">RTAURRAMT </w:delText>
        </w:r>
        <w:r w:rsidRPr="003161DC" w:rsidDel="0059195C">
          <w:rPr>
            <w:b/>
            <w:i/>
            <w:szCs w:val="20"/>
            <w:vertAlign w:val="subscript"/>
          </w:rPr>
          <w:delText xml:space="preserve">q, r, p, i </w:delText>
        </w:r>
        <w:r w:rsidRPr="003161DC" w:rsidDel="0059195C">
          <w:rPr>
            <w:b/>
            <w:i/>
            <w:szCs w:val="20"/>
            <w:vertAlign w:val="subscript"/>
          </w:rPr>
          <w:tab/>
        </w:r>
        <w:r w:rsidRPr="003161DC" w:rsidDel="0059195C">
          <w:rPr>
            <w:b/>
            <w:szCs w:val="20"/>
          </w:rPr>
          <w:delText>=</w:delText>
        </w:r>
        <w:r w:rsidRPr="003161DC" w:rsidDel="0059195C">
          <w:rPr>
            <w:b/>
            <w:szCs w:val="20"/>
          </w:rPr>
          <w:tab/>
          <w:delText xml:space="preserve">(-1) * 1/4 * RTAURRR </w:delText>
        </w:r>
        <w:r w:rsidRPr="003161DC" w:rsidDel="0059195C">
          <w:rPr>
            <w:b/>
            <w:i/>
            <w:szCs w:val="20"/>
            <w:vertAlign w:val="subscript"/>
          </w:rPr>
          <w:delText xml:space="preserve">q, r, p </w:delText>
        </w:r>
        <w:r w:rsidRPr="003161DC" w:rsidDel="0059195C">
          <w:rPr>
            <w:b/>
            <w:szCs w:val="20"/>
          </w:rPr>
          <w:delText xml:space="preserve">* (RTSPP </w:delText>
        </w:r>
        <w:r w:rsidRPr="003161DC" w:rsidDel="0059195C">
          <w:rPr>
            <w:b/>
            <w:i/>
            <w:szCs w:val="20"/>
            <w:vertAlign w:val="subscript"/>
          </w:rPr>
          <w:delText>p, i</w:delText>
        </w:r>
        <w:r w:rsidRPr="003161DC" w:rsidDel="0059195C">
          <w:rPr>
            <w:b/>
            <w:szCs w:val="20"/>
            <w:vertAlign w:val="subscript"/>
          </w:rPr>
          <w:delText xml:space="preserve"> </w:delText>
        </w:r>
        <w:r w:rsidRPr="003161DC" w:rsidDel="0059195C">
          <w:rPr>
            <w:b/>
            <w:szCs w:val="20"/>
          </w:rPr>
          <w:delText xml:space="preserve">– </w:delText>
        </w:r>
        <w:r w:rsidRPr="003161DC" w:rsidDel="0059195C">
          <w:rPr>
            <w:b/>
            <w:szCs w:val="20"/>
          </w:rPr>
          <w:tab/>
        </w:r>
        <w:r w:rsidRPr="003161DC" w:rsidDel="0059195C">
          <w:rPr>
            <w:b/>
            <w:szCs w:val="20"/>
          </w:rPr>
          <w:tab/>
        </w:r>
        <w:r w:rsidRPr="003161DC" w:rsidDel="0059195C">
          <w:rPr>
            <w:b/>
            <w:szCs w:val="20"/>
          </w:rPr>
          <w:tab/>
          <w:delText>RTRSVPOR – RTRDP)</w:delText>
        </w:r>
      </w:del>
    </w:p>
    <w:p w14:paraId="7507976D" w14:textId="77777777" w:rsidR="00AB30E6" w:rsidRPr="003161DC" w:rsidDel="0059195C" w:rsidRDefault="00AB30E6" w:rsidP="00AB30E6">
      <w:pPr>
        <w:spacing w:after="240"/>
        <w:rPr>
          <w:del w:id="7754" w:author="ERCOT" w:date="2020-01-03T14:18:00Z"/>
          <w:szCs w:val="20"/>
        </w:rPr>
      </w:pPr>
      <w:del w:id="7755" w:author="ERCOT" w:date="2020-01-03T14:18:00Z">
        <w:r w:rsidRPr="003161DC" w:rsidDel="0059195C">
          <w:rPr>
            <w:szCs w:val="20"/>
          </w:rPr>
          <w:delText>Where:</w:delText>
        </w:r>
      </w:del>
    </w:p>
    <w:p w14:paraId="3F493153" w14:textId="77777777" w:rsidR="00AB30E6" w:rsidRPr="003161DC" w:rsidDel="0059195C" w:rsidRDefault="00AB30E6" w:rsidP="00AB30E6">
      <w:pPr>
        <w:spacing w:after="240"/>
        <w:ind w:left="2880" w:hanging="2160"/>
        <w:rPr>
          <w:del w:id="7756" w:author="ERCOT" w:date="2020-01-03T14:18:00Z"/>
          <w:bCs/>
        </w:rPr>
      </w:pPr>
      <w:del w:id="7757" w:author="ERCOT" w:date="2020-01-03T14:18:00Z">
        <w:r w:rsidRPr="003161DC" w:rsidDel="0059195C">
          <w:rPr>
            <w:bCs/>
          </w:rPr>
          <w:delText>RTRSVPOR</w:delText>
        </w:r>
        <w:r w:rsidRPr="003161DC" w:rsidDel="0059195C">
          <w:rPr>
            <w:bCs/>
          </w:rPr>
          <w:tab/>
          <w:delText>=</w:delText>
        </w:r>
        <w:r w:rsidRPr="003161DC" w:rsidDel="0059195C">
          <w:rPr>
            <w:bCs/>
          </w:rPr>
          <w:tab/>
        </w:r>
        <w:r w:rsidRPr="003161DC" w:rsidDel="0059195C">
          <w:rPr>
            <w:bCs/>
            <w:position w:val="-22"/>
            <w:lang w:val="pt-BR"/>
          </w:rPr>
          <w:object w:dxaOrig="220" w:dyaOrig="460" w14:anchorId="69D050AA">
            <v:shape id="_x0000_i1164" type="#_x0000_t75" style="width:11.9pt;height:18.15pt" o:ole="">
              <v:imagedata r:id="rId194" o:title=""/>
            </v:shape>
            <o:OLEObject Type="Embed" ProgID="Equation.3" ShapeID="_x0000_i1164" DrawAspect="Content" ObjectID="_1659259466" r:id="rId195"/>
          </w:object>
        </w:r>
        <w:r w:rsidRPr="003161DC" w:rsidDel="0059195C">
          <w:rPr>
            <w:bCs/>
          </w:rPr>
          <w:delText xml:space="preserve"> (RNWF</w:delText>
        </w:r>
        <w:r w:rsidRPr="003161DC" w:rsidDel="0059195C">
          <w:rPr>
            <w:bCs/>
            <w:i/>
            <w:iCs/>
            <w:vertAlign w:val="subscript"/>
          </w:rPr>
          <w:delText xml:space="preserve"> y </w:delText>
        </w:r>
        <w:r w:rsidRPr="003161DC" w:rsidDel="0059195C">
          <w:rPr>
            <w:bCs/>
          </w:rPr>
          <w:delText>* RTORPA</w:delText>
        </w:r>
        <w:r w:rsidRPr="003161DC" w:rsidDel="0059195C">
          <w:rPr>
            <w:bCs/>
            <w:i/>
            <w:iCs/>
            <w:vertAlign w:val="subscript"/>
          </w:rPr>
          <w:delText xml:space="preserve"> y</w:delText>
        </w:r>
        <w:r w:rsidRPr="003161DC" w:rsidDel="0059195C">
          <w:rPr>
            <w:bCs/>
          </w:rPr>
          <w:delText>)</w:delText>
        </w:r>
      </w:del>
    </w:p>
    <w:p w14:paraId="75F61963" w14:textId="77777777" w:rsidR="00AB30E6" w:rsidRPr="003161DC" w:rsidDel="0059195C" w:rsidRDefault="00AB30E6" w:rsidP="00AB30E6">
      <w:pPr>
        <w:spacing w:after="240"/>
        <w:ind w:left="2880" w:hanging="2160"/>
        <w:rPr>
          <w:del w:id="7758" w:author="ERCOT" w:date="2020-01-03T14:18:00Z"/>
          <w:bCs/>
        </w:rPr>
      </w:pPr>
      <w:del w:id="7759" w:author="ERCOT" w:date="2020-01-03T14:18:00Z">
        <w:r w:rsidRPr="003161DC" w:rsidDel="0059195C">
          <w:rPr>
            <w:bCs/>
          </w:rPr>
          <w:delText>RTRDP</w:delText>
        </w:r>
        <w:r w:rsidRPr="003161DC" w:rsidDel="0059195C">
          <w:rPr>
            <w:bCs/>
          </w:rPr>
          <w:tab/>
          <w:delText>=</w:delText>
        </w:r>
        <w:r w:rsidRPr="003161DC" w:rsidDel="0059195C">
          <w:rPr>
            <w:bCs/>
          </w:rPr>
          <w:tab/>
        </w:r>
        <w:r w:rsidRPr="003161DC" w:rsidDel="0059195C">
          <w:rPr>
            <w:bCs/>
            <w:position w:val="-22"/>
          </w:rPr>
          <w:object w:dxaOrig="225" w:dyaOrig="465" w14:anchorId="77B38490">
            <v:shape id="_x0000_i1165" type="#_x0000_t75" style="width:11.9pt;height:17.55pt" o:ole="">
              <v:imagedata r:id="rId22" o:title=""/>
            </v:shape>
            <o:OLEObject Type="Embed" ProgID="Equation.3" ShapeID="_x0000_i1165" DrawAspect="Content" ObjectID="_1659259467" r:id="rId196"/>
          </w:object>
        </w:r>
        <w:r w:rsidRPr="003161DC" w:rsidDel="0059195C">
          <w:rPr>
            <w:bCs/>
          </w:rPr>
          <w:delText>(RNWF</w:delText>
        </w:r>
        <w:r w:rsidRPr="003161DC" w:rsidDel="0059195C">
          <w:rPr>
            <w:bCs/>
            <w:i/>
            <w:iCs/>
            <w:vertAlign w:val="subscript"/>
          </w:rPr>
          <w:delText xml:space="preserve"> y </w:delText>
        </w:r>
        <w:r w:rsidRPr="003161DC" w:rsidDel="0059195C">
          <w:rPr>
            <w:bCs/>
          </w:rPr>
          <w:delText>* RTORDPA</w:delText>
        </w:r>
        <w:r w:rsidRPr="003161DC" w:rsidDel="0059195C">
          <w:rPr>
            <w:bCs/>
            <w:i/>
            <w:iCs/>
            <w:vertAlign w:val="subscript"/>
          </w:rPr>
          <w:delText xml:space="preserve"> y</w:delText>
        </w:r>
        <w:r w:rsidRPr="003161DC" w:rsidDel="0059195C">
          <w:rPr>
            <w:bCs/>
          </w:rPr>
          <w:delText>)</w:delText>
        </w:r>
      </w:del>
    </w:p>
    <w:p w14:paraId="7D38DBCE" w14:textId="77777777" w:rsidR="00AB30E6" w:rsidRPr="003161DC" w:rsidDel="0059195C" w:rsidRDefault="00AB30E6" w:rsidP="00AB30E6">
      <w:pPr>
        <w:spacing w:after="240"/>
        <w:ind w:left="2880" w:hanging="2160"/>
        <w:rPr>
          <w:del w:id="7760" w:author="ERCOT" w:date="2020-01-03T14:18:00Z"/>
          <w:szCs w:val="20"/>
        </w:rPr>
      </w:pPr>
      <w:del w:id="7761" w:author="ERCOT" w:date="2020-01-03T14:18:00Z">
        <w:r w:rsidRPr="003161DC" w:rsidDel="0059195C">
          <w:rPr>
            <w:szCs w:val="20"/>
          </w:rPr>
          <w:delText xml:space="preserve">RNWF </w:delText>
        </w:r>
        <w:r w:rsidRPr="003161DC" w:rsidDel="0059195C">
          <w:rPr>
            <w:i/>
            <w:szCs w:val="20"/>
            <w:vertAlign w:val="subscript"/>
          </w:rPr>
          <w:delText>y</w:delText>
        </w:r>
        <w:r w:rsidRPr="003161DC" w:rsidDel="0059195C">
          <w:rPr>
            <w:szCs w:val="20"/>
          </w:rPr>
          <w:tab/>
          <w:delText>=</w:delText>
        </w:r>
        <w:r w:rsidRPr="003161DC" w:rsidDel="0059195C">
          <w:rPr>
            <w:szCs w:val="20"/>
          </w:rPr>
          <w:tab/>
          <w:delText xml:space="preserve">TLMP </w:delText>
        </w:r>
        <w:r w:rsidRPr="003161DC" w:rsidDel="0059195C">
          <w:rPr>
            <w:i/>
            <w:szCs w:val="20"/>
            <w:vertAlign w:val="subscript"/>
          </w:rPr>
          <w:delText>y</w:delText>
        </w:r>
        <w:r w:rsidRPr="003161DC" w:rsidDel="0059195C">
          <w:rPr>
            <w:szCs w:val="20"/>
          </w:rPr>
          <w:delText xml:space="preserve"> </w:delText>
        </w:r>
        <w:r w:rsidRPr="003161DC" w:rsidDel="0059195C">
          <w:rPr>
            <w:color w:val="000000"/>
            <w:sz w:val="32"/>
            <w:szCs w:val="32"/>
          </w:rPr>
          <w:delText>/</w:delText>
        </w:r>
        <w:r w:rsidRPr="003161DC" w:rsidDel="0059195C">
          <w:rPr>
            <w:color w:val="000000"/>
            <w:szCs w:val="20"/>
          </w:rPr>
          <w:delText xml:space="preserve"> </w:delText>
        </w:r>
        <w:r w:rsidRPr="003161DC" w:rsidDel="0059195C">
          <w:rPr>
            <w:position w:val="-22"/>
            <w:szCs w:val="20"/>
          </w:rPr>
          <w:object w:dxaOrig="225" w:dyaOrig="465" w14:anchorId="3CF17D5A">
            <v:shape id="_x0000_i1166" type="#_x0000_t75" style="width:11.9pt;height:17.55pt" o:ole="">
              <v:imagedata r:id="rId22" o:title=""/>
            </v:shape>
            <o:OLEObject Type="Embed" ProgID="Equation.3" ShapeID="_x0000_i1166" DrawAspect="Content" ObjectID="_1659259468" r:id="rId197"/>
          </w:object>
        </w:r>
        <w:r w:rsidRPr="003161DC" w:rsidDel="0059195C">
          <w:rPr>
            <w:szCs w:val="20"/>
          </w:rPr>
          <w:delText xml:space="preserve">TLMP </w:delText>
        </w:r>
        <w:r w:rsidRPr="003161DC" w:rsidDel="0059195C">
          <w:rPr>
            <w:i/>
            <w:szCs w:val="20"/>
            <w:vertAlign w:val="subscript"/>
          </w:rPr>
          <w:delText>y</w:delText>
        </w:r>
      </w:del>
    </w:p>
    <w:p w14:paraId="09555CF5" w14:textId="77777777" w:rsidR="00AB30E6" w:rsidRPr="003161DC" w:rsidDel="0059195C" w:rsidRDefault="00AB30E6" w:rsidP="00AB30E6">
      <w:pPr>
        <w:ind w:left="720" w:hanging="720"/>
        <w:rPr>
          <w:del w:id="7762" w:author="ERCOT" w:date="2020-01-03T14:18:00Z"/>
          <w:szCs w:val="20"/>
          <w:lang w:val="es-ES"/>
        </w:rPr>
      </w:pPr>
      <w:del w:id="7763" w:author="ERCOT" w:date="2020-01-03T14:18:00Z">
        <w:r w:rsidRPr="003161DC" w:rsidDel="0059195C">
          <w:rPr>
            <w:szCs w:val="20"/>
          </w:rPr>
          <w:delText>The above variables are defined as follows:</w:delText>
        </w:r>
        <w:r w:rsidRPr="003161DC" w:rsidDel="0059195C">
          <w:rPr>
            <w:szCs w:val="20"/>
            <w:lang w:val="es-ES"/>
          </w:rPr>
          <w:delText xml:space="preserve"> </w:delText>
        </w:r>
      </w:del>
    </w:p>
    <w:tbl>
      <w:tblPr>
        <w:tblW w:w="500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82"/>
        <w:gridCol w:w="930"/>
        <w:gridCol w:w="5940"/>
      </w:tblGrid>
      <w:tr w:rsidR="00AB30E6" w:rsidRPr="003161DC" w:rsidDel="0059195C" w14:paraId="70A5AAEE" w14:textId="77777777" w:rsidTr="001F6AC7">
        <w:trPr>
          <w:cantSplit/>
          <w:tblHeader/>
          <w:del w:id="7764" w:author="ERCOT" w:date="2020-01-03T14:18:00Z"/>
        </w:trPr>
        <w:tc>
          <w:tcPr>
            <w:tcW w:w="1327" w:type="pct"/>
            <w:tcBorders>
              <w:top w:val="single" w:sz="4" w:space="0" w:color="auto"/>
              <w:left w:val="single" w:sz="4" w:space="0" w:color="auto"/>
              <w:bottom w:val="single" w:sz="4" w:space="0" w:color="auto"/>
              <w:right w:val="single" w:sz="4" w:space="0" w:color="auto"/>
            </w:tcBorders>
          </w:tcPr>
          <w:p w14:paraId="2ADBE4DE" w14:textId="77777777" w:rsidR="00AB30E6" w:rsidRPr="003161DC" w:rsidDel="0059195C" w:rsidRDefault="00AB30E6" w:rsidP="001F6AC7">
            <w:pPr>
              <w:spacing w:after="120"/>
              <w:rPr>
                <w:del w:id="7765" w:author="ERCOT" w:date="2020-01-03T14:18:00Z"/>
                <w:b/>
                <w:iCs/>
                <w:sz w:val="20"/>
                <w:szCs w:val="20"/>
              </w:rPr>
            </w:pPr>
            <w:del w:id="7766" w:author="ERCOT" w:date="2020-01-03T14:18:00Z">
              <w:r w:rsidRPr="003161DC" w:rsidDel="0059195C">
                <w:rPr>
                  <w:b/>
                  <w:iCs/>
                  <w:sz w:val="20"/>
                  <w:szCs w:val="20"/>
                </w:rPr>
                <w:delText>Variable</w:delText>
              </w:r>
            </w:del>
          </w:p>
        </w:tc>
        <w:tc>
          <w:tcPr>
            <w:tcW w:w="497" w:type="pct"/>
            <w:tcBorders>
              <w:top w:val="single" w:sz="4" w:space="0" w:color="auto"/>
              <w:left w:val="single" w:sz="4" w:space="0" w:color="auto"/>
              <w:bottom w:val="single" w:sz="4" w:space="0" w:color="auto"/>
              <w:right w:val="single" w:sz="4" w:space="0" w:color="auto"/>
            </w:tcBorders>
          </w:tcPr>
          <w:p w14:paraId="50E7E586" w14:textId="77777777" w:rsidR="00AB30E6" w:rsidRPr="003161DC" w:rsidDel="0059195C" w:rsidRDefault="00AB30E6" w:rsidP="001F6AC7">
            <w:pPr>
              <w:spacing w:after="120"/>
              <w:rPr>
                <w:del w:id="7767" w:author="ERCOT" w:date="2020-01-03T14:18:00Z"/>
                <w:b/>
                <w:iCs/>
                <w:sz w:val="20"/>
                <w:szCs w:val="20"/>
              </w:rPr>
            </w:pPr>
            <w:del w:id="7768" w:author="ERCOT" w:date="2020-01-03T14:18:00Z">
              <w:r w:rsidRPr="003161DC" w:rsidDel="0059195C">
                <w:rPr>
                  <w:b/>
                  <w:iCs/>
                  <w:sz w:val="20"/>
                  <w:szCs w:val="20"/>
                </w:rPr>
                <w:delText>Unit</w:delText>
              </w:r>
            </w:del>
          </w:p>
        </w:tc>
        <w:tc>
          <w:tcPr>
            <w:tcW w:w="3176" w:type="pct"/>
            <w:tcBorders>
              <w:top w:val="single" w:sz="4" w:space="0" w:color="auto"/>
              <w:left w:val="single" w:sz="4" w:space="0" w:color="auto"/>
              <w:bottom w:val="single" w:sz="4" w:space="0" w:color="auto"/>
              <w:right w:val="single" w:sz="4" w:space="0" w:color="auto"/>
            </w:tcBorders>
          </w:tcPr>
          <w:p w14:paraId="6B5D2D74" w14:textId="77777777" w:rsidR="00AB30E6" w:rsidRPr="003161DC" w:rsidDel="0059195C" w:rsidRDefault="00AB30E6" w:rsidP="001F6AC7">
            <w:pPr>
              <w:spacing w:after="120"/>
              <w:rPr>
                <w:del w:id="7769" w:author="ERCOT" w:date="2020-01-03T14:18:00Z"/>
                <w:b/>
                <w:iCs/>
                <w:sz w:val="20"/>
                <w:szCs w:val="20"/>
              </w:rPr>
            </w:pPr>
            <w:del w:id="7770" w:author="ERCOT" w:date="2020-01-03T14:18:00Z">
              <w:r w:rsidRPr="003161DC" w:rsidDel="0059195C">
                <w:rPr>
                  <w:b/>
                  <w:iCs/>
                  <w:sz w:val="20"/>
                  <w:szCs w:val="20"/>
                </w:rPr>
                <w:delText>Description</w:delText>
              </w:r>
            </w:del>
          </w:p>
        </w:tc>
      </w:tr>
      <w:tr w:rsidR="00AB30E6" w:rsidRPr="003161DC" w:rsidDel="0059195C" w14:paraId="5FB0D59F" w14:textId="77777777" w:rsidTr="001F6AC7">
        <w:trPr>
          <w:cantSplit/>
          <w:del w:id="7771" w:author="ERCOT" w:date="2020-01-03T14:18:00Z"/>
        </w:trPr>
        <w:tc>
          <w:tcPr>
            <w:tcW w:w="1327" w:type="pct"/>
            <w:tcBorders>
              <w:top w:val="single" w:sz="4" w:space="0" w:color="auto"/>
              <w:left w:val="single" w:sz="4" w:space="0" w:color="auto"/>
              <w:bottom w:val="single" w:sz="4" w:space="0" w:color="auto"/>
              <w:right w:val="single" w:sz="4" w:space="0" w:color="auto"/>
            </w:tcBorders>
          </w:tcPr>
          <w:p w14:paraId="1E9B6CF7" w14:textId="77777777" w:rsidR="00AB30E6" w:rsidRPr="003161DC" w:rsidDel="0059195C" w:rsidRDefault="00AB30E6" w:rsidP="001F6AC7">
            <w:pPr>
              <w:spacing w:after="120"/>
              <w:rPr>
                <w:del w:id="7772" w:author="ERCOT" w:date="2020-01-03T14:18:00Z"/>
                <w:iCs/>
                <w:sz w:val="20"/>
                <w:szCs w:val="20"/>
              </w:rPr>
            </w:pPr>
            <w:del w:id="7773" w:author="ERCOT" w:date="2020-01-03T14:18:00Z">
              <w:r w:rsidRPr="003161DC" w:rsidDel="0059195C">
                <w:rPr>
                  <w:iCs/>
                  <w:sz w:val="20"/>
                  <w:szCs w:val="20"/>
                </w:rPr>
                <w:delText xml:space="preserve">RTAURRAMT </w:delText>
              </w:r>
              <w:r w:rsidRPr="003161DC" w:rsidDel="0059195C">
                <w:rPr>
                  <w:i/>
                  <w:iCs/>
                  <w:sz w:val="20"/>
                  <w:szCs w:val="20"/>
                  <w:vertAlign w:val="subscript"/>
                </w:rPr>
                <w:delText>q, r, p</w:delText>
              </w:r>
              <w:r w:rsidRPr="003161DC" w:rsidDel="0059195C">
                <w:rPr>
                  <w:b/>
                  <w:i/>
                  <w:iCs/>
                  <w:sz w:val="20"/>
                  <w:szCs w:val="20"/>
                  <w:vertAlign w:val="subscript"/>
                </w:rPr>
                <w:delText xml:space="preserve">  </w:delText>
              </w:r>
              <w:r w:rsidRPr="003161DC" w:rsidDel="0059195C">
                <w:rPr>
                  <w:i/>
                  <w:iCs/>
                  <w:sz w:val="20"/>
                  <w:szCs w:val="20"/>
                  <w:vertAlign w:val="subscript"/>
                </w:rPr>
                <w:delText>i</w:delText>
              </w:r>
              <w:r w:rsidRPr="003161DC" w:rsidDel="0059195C">
                <w:rPr>
                  <w:iCs/>
                  <w:sz w:val="20"/>
                  <w:szCs w:val="20"/>
                </w:rPr>
                <w:delText xml:space="preserve"> </w:delText>
              </w:r>
            </w:del>
          </w:p>
        </w:tc>
        <w:tc>
          <w:tcPr>
            <w:tcW w:w="497" w:type="pct"/>
            <w:tcBorders>
              <w:top w:val="single" w:sz="4" w:space="0" w:color="auto"/>
              <w:left w:val="single" w:sz="4" w:space="0" w:color="auto"/>
              <w:bottom w:val="single" w:sz="4" w:space="0" w:color="auto"/>
              <w:right w:val="single" w:sz="4" w:space="0" w:color="auto"/>
            </w:tcBorders>
          </w:tcPr>
          <w:p w14:paraId="4BB006FD" w14:textId="77777777" w:rsidR="00AB30E6" w:rsidRPr="003161DC" w:rsidDel="0059195C" w:rsidRDefault="00AB30E6" w:rsidP="001F6AC7">
            <w:pPr>
              <w:spacing w:after="120"/>
              <w:rPr>
                <w:del w:id="7774" w:author="ERCOT" w:date="2020-01-03T14:18:00Z"/>
                <w:iCs/>
                <w:sz w:val="20"/>
                <w:szCs w:val="20"/>
              </w:rPr>
            </w:pPr>
            <w:del w:id="7775" w:author="ERCOT" w:date="2020-01-03T14:18:00Z">
              <w:r w:rsidRPr="003161DC" w:rsidDel="0059195C">
                <w:rPr>
                  <w:iCs/>
                  <w:sz w:val="20"/>
                  <w:szCs w:val="20"/>
                </w:rPr>
                <w:delText>$</w:delText>
              </w:r>
            </w:del>
          </w:p>
        </w:tc>
        <w:tc>
          <w:tcPr>
            <w:tcW w:w="3176" w:type="pct"/>
            <w:tcBorders>
              <w:top w:val="single" w:sz="4" w:space="0" w:color="auto"/>
              <w:left w:val="single" w:sz="4" w:space="0" w:color="auto"/>
              <w:bottom w:val="single" w:sz="4" w:space="0" w:color="auto"/>
              <w:right w:val="single" w:sz="4" w:space="0" w:color="auto"/>
            </w:tcBorders>
          </w:tcPr>
          <w:p w14:paraId="3B08E7C9" w14:textId="77777777" w:rsidR="00AB30E6" w:rsidRPr="003161DC" w:rsidDel="0059195C" w:rsidRDefault="00AB30E6" w:rsidP="001F6AC7">
            <w:pPr>
              <w:spacing w:after="120"/>
              <w:rPr>
                <w:del w:id="7776" w:author="ERCOT" w:date="2020-01-03T14:18:00Z"/>
                <w:i/>
                <w:iCs/>
                <w:sz w:val="20"/>
                <w:szCs w:val="20"/>
              </w:rPr>
            </w:pPr>
            <w:del w:id="7777" w:author="ERCOT" w:date="2020-01-03T14:18:00Z">
              <w:r w:rsidRPr="003161DC" w:rsidDel="0059195C">
                <w:rPr>
                  <w:i/>
                  <w:iCs/>
                  <w:sz w:val="20"/>
                  <w:szCs w:val="20"/>
                </w:rPr>
                <w:delText xml:space="preserve">Real-Time Assigned Un-Deployed Responsive Reserve Payment Amount per Resource per QSE - </w:delText>
              </w:r>
              <w:r w:rsidRPr="003161DC" w:rsidDel="0059195C">
                <w:rPr>
                  <w:iCs/>
                  <w:sz w:val="20"/>
                  <w:szCs w:val="20"/>
                </w:rPr>
                <w:delText xml:space="preserve">The payment to QSE </w:delText>
              </w:r>
              <w:r w:rsidRPr="003161DC" w:rsidDel="0059195C">
                <w:rPr>
                  <w:i/>
                  <w:iCs/>
                  <w:sz w:val="20"/>
                  <w:szCs w:val="20"/>
                </w:rPr>
                <w:delText>q</w:delText>
              </w:r>
              <w:r w:rsidRPr="003161DC" w:rsidDel="0059195C">
                <w:rPr>
                  <w:iCs/>
                  <w:sz w:val="20"/>
                  <w:szCs w:val="20"/>
                </w:rPr>
                <w:delText xml:space="preserve"> for a Real-Time un-deployed RRS Ancillary Service Assignment to Resource </w:delText>
              </w:r>
              <w:r w:rsidRPr="003161DC" w:rsidDel="0059195C">
                <w:rPr>
                  <w:i/>
                  <w:iCs/>
                  <w:sz w:val="20"/>
                  <w:szCs w:val="20"/>
                </w:rPr>
                <w:delText>r</w:delText>
              </w:r>
              <w:r w:rsidRPr="003161DC" w:rsidDel="0059195C">
                <w:rPr>
                  <w:iCs/>
                  <w:sz w:val="20"/>
                  <w:szCs w:val="20"/>
                </w:rPr>
                <w:delText xml:space="preserve"> at the Settlement Point </w:delText>
              </w:r>
              <w:r w:rsidRPr="003161DC" w:rsidDel="0059195C">
                <w:rPr>
                  <w:i/>
                  <w:iCs/>
                  <w:sz w:val="20"/>
                  <w:szCs w:val="20"/>
                </w:rPr>
                <w:delText>p</w:delText>
              </w:r>
              <w:r w:rsidRPr="003161DC" w:rsidDel="0059195C">
                <w:rPr>
                  <w:iCs/>
                  <w:sz w:val="20"/>
                  <w:szCs w:val="20"/>
                </w:rPr>
                <w:delText xml:space="preserve"> for the 15-minute Settlement Interval </w:delText>
              </w:r>
              <w:r w:rsidRPr="003161DC" w:rsidDel="0059195C">
                <w:rPr>
                  <w:i/>
                  <w:iCs/>
                  <w:sz w:val="20"/>
                  <w:szCs w:val="20"/>
                </w:rPr>
                <w:delText>i</w:delText>
              </w:r>
              <w:r w:rsidRPr="003161DC" w:rsidDel="0059195C">
                <w:rPr>
                  <w:iCs/>
                  <w:sz w:val="20"/>
                  <w:szCs w:val="20"/>
                </w:rPr>
                <w:delText>.</w:delText>
              </w:r>
            </w:del>
          </w:p>
        </w:tc>
      </w:tr>
      <w:tr w:rsidR="00AB30E6" w:rsidRPr="003161DC" w:rsidDel="0059195C" w14:paraId="5B16CF74" w14:textId="77777777" w:rsidTr="001F6AC7">
        <w:trPr>
          <w:cantSplit/>
          <w:trHeight w:val="593"/>
          <w:del w:id="7778" w:author="ERCOT" w:date="2020-01-03T14:18:00Z"/>
        </w:trPr>
        <w:tc>
          <w:tcPr>
            <w:tcW w:w="1327" w:type="pct"/>
            <w:tcBorders>
              <w:top w:val="single" w:sz="4" w:space="0" w:color="auto"/>
              <w:left w:val="single" w:sz="4" w:space="0" w:color="auto"/>
              <w:bottom w:val="single" w:sz="4" w:space="0" w:color="auto"/>
              <w:right w:val="single" w:sz="4" w:space="0" w:color="auto"/>
            </w:tcBorders>
          </w:tcPr>
          <w:p w14:paraId="1E00192B" w14:textId="77777777" w:rsidR="00AB30E6" w:rsidRPr="003161DC" w:rsidDel="0059195C" w:rsidRDefault="00AB30E6" w:rsidP="001F6AC7">
            <w:pPr>
              <w:spacing w:after="240"/>
              <w:rPr>
                <w:del w:id="7779" w:author="ERCOT" w:date="2020-01-03T14:18:00Z"/>
                <w:szCs w:val="20"/>
              </w:rPr>
            </w:pPr>
            <w:del w:id="7780" w:author="ERCOT" w:date="2020-01-03T14:18:00Z">
              <w:r w:rsidRPr="003161DC" w:rsidDel="0059195C">
                <w:rPr>
                  <w:sz w:val="20"/>
                  <w:szCs w:val="20"/>
                </w:rPr>
                <w:delText>RTAURRR</w:delText>
              </w:r>
              <w:r w:rsidRPr="003161DC" w:rsidDel="0059195C">
                <w:rPr>
                  <w:i/>
                  <w:sz w:val="20"/>
                  <w:szCs w:val="20"/>
                  <w:vertAlign w:val="subscript"/>
                </w:rPr>
                <w:delText xml:space="preserve"> q, r, p</w:delText>
              </w:r>
            </w:del>
          </w:p>
          <w:p w14:paraId="04D24963" w14:textId="77777777" w:rsidR="00AB30E6" w:rsidRPr="003161DC" w:rsidDel="0059195C" w:rsidRDefault="00AB30E6" w:rsidP="001F6AC7">
            <w:pPr>
              <w:spacing w:after="120"/>
              <w:rPr>
                <w:del w:id="7781" w:author="ERCOT" w:date="2020-01-03T14:18:00Z"/>
                <w:iCs/>
                <w:sz w:val="20"/>
                <w:szCs w:val="20"/>
              </w:rPr>
            </w:pPr>
          </w:p>
        </w:tc>
        <w:tc>
          <w:tcPr>
            <w:tcW w:w="497" w:type="pct"/>
            <w:tcBorders>
              <w:top w:val="single" w:sz="4" w:space="0" w:color="auto"/>
              <w:left w:val="single" w:sz="4" w:space="0" w:color="auto"/>
              <w:bottom w:val="single" w:sz="4" w:space="0" w:color="auto"/>
              <w:right w:val="single" w:sz="4" w:space="0" w:color="auto"/>
            </w:tcBorders>
          </w:tcPr>
          <w:p w14:paraId="12560860" w14:textId="77777777" w:rsidR="00AB30E6" w:rsidRPr="003161DC" w:rsidDel="0059195C" w:rsidRDefault="00AB30E6" w:rsidP="001F6AC7">
            <w:pPr>
              <w:spacing w:after="120"/>
              <w:rPr>
                <w:del w:id="7782" w:author="ERCOT" w:date="2020-01-03T14:18:00Z"/>
                <w:iCs/>
                <w:sz w:val="20"/>
                <w:szCs w:val="20"/>
              </w:rPr>
            </w:pPr>
            <w:del w:id="7783" w:author="ERCOT" w:date="2020-01-03T14:18:00Z">
              <w:r w:rsidRPr="003161DC" w:rsidDel="0059195C">
                <w:rPr>
                  <w:iCs/>
                  <w:sz w:val="20"/>
                  <w:szCs w:val="20"/>
                </w:rPr>
                <w:delText>MW</w:delText>
              </w:r>
            </w:del>
          </w:p>
        </w:tc>
        <w:tc>
          <w:tcPr>
            <w:tcW w:w="3176" w:type="pct"/>
            <w:tcBorders>
              <w:top w:val="single" w:sz="4" w:space="0" w:color="auto"/>
              <w:left w:val="single" w:sz="4" w:space="0" w:color="auto"/>
              <w:bottom w:val="single" w:sz="4" w:space="0" w:color="auto"/>
              <w:right w:val="single" w:sz="4" w:space="0" w:color="auto"/>
            </w:tcBorders>
          </w:tcPr>
          <w:p w14:paraId="098C0134" w14:textId="77777777" w:rsidR="00AB30E6" w:rsidRPr="003161DC" w:rsidDel="0059195C" w:rsidRDefault="00AB30E6" w:rsidP="001F6AC7">
            <w:pPr>
              <w:spacing w:after="120"/>
              <w:rPr>
                <w:del w:id="7784" w:author="ERCOT" w:date="2020-01-03T14:18:00Z"/>
                <w:i/>
                <w:iCs/>
                <w:sz w:val="20"/>
                <w:szCs w:val="20"/>
              </w:rPr>
            </w:pPr>
            <w:del w:id="7785" w:author="ERCOT" w:date="2020-01-03T14:18:00Z">
              <w:r w:rsidRPr="003161DC" w:rsidDel="0059195C">
                <w:rPr>
                  <w:i/>
                  <w:iCs/>
                  <w:sz w:val="20"/>
                  <w:szCs w:val="20"/>
                </w:rPr>
                <w:delText xml:space="preserve">Real-Time Assigned Un-Deployed Responsive Reserve  Quantity per Resource per QSE - </w:delText>
              </w:r>
              <w:r w:rsidRPr="003161DC" w:rsidDel="0059195C">
                <w:rPr>
                  <w:iCs/>
                  <w:sz w:val="20"/>
                  <w:szCs w:val="20"/>
                </w:rPr>
                <w:delText xml:space="preserve">The quantity of un-deployed RRS assigned under a Watch to a QSE </w:delText>
              </w:r>
              <w:r w:rsidRPr="003161DC" w:rsidDel="0059195C">
                <w:rPr>
                  <w:i/>
                  <w:iCs/>
                  <w:sz w:val="20"/>
                  <w:szCs w:val="20"/>
                </w:rPr>
                <w:delText>q</w:delText>
              </w:r>
              <w:r w:rsidRPr="003161DC" w:rsidDel="0059195C">
                <w:rPr>
                  <w:iCs/>
                  <w:sz w:val="20"/>
                  <w:szCs w:val="20"/>
                </w:rPr>
                <w:delText xml:space="preserve"> for Resource </w:delText>
              </w:r>
              <w:r w:rsidRPr="003161DC" w:rsidDel="0059195C">
                <w:rPr>
                  <w:i/>
                  <w:iCs/>
                  <w:sz w:val="20"/>
                  <w:szCs w:val="20"/>
                </w:rPr>
                <w:delText>r</w:delText>
              </w:r>
              <w:r w:rsidRPr="003161DC" w:rsidDel="0059195C">
                <w:rPr>
                  <w:iCs/>
                  <w:sz w:val="20"/>
                  <w:szCs w:val="20"/>
                </w:rPr>
                <w:delText xml:space="preserve"> at the Settlement Point </w:delText>
              </w:r>
              <w:r w:rsidRPr="003161DC" w:rsidDel="0059195C">
                <w:rPr>
                  <w:i/>
                  <w:iCs/>
                  <w:sz w:val="20"/>
                  <w:szCs w:val="20"/>
                </w:rPr>
                <w:delText>p</w:delText>
              </w:r>
              <w:r w:rsidRPr="003161DC" w:rsidDel="0059195C">
                <w:rPr>
                  <w:iCs/>
                  <w:sz w:val="20"/>
                  <w:szCs w:val="20"/>
                </w:rPr>
                <w:delText xml:space="preserve"> for the hour.  Where for a Combined Cycle Train, the Resource </w:delText>
              </w:r>
              <w:r w:rsidRPr="003161DC" w:rsidDel="0059195C">
                <w:rPr>
                  <w:i/>
                  <w:iCs/>
                  <w:sz w:val="20"/>
                  <w:szCs w:val="20"/>
                </w:rPr>
                <w:delText xml:space="preserve">r </w:delText>
              </w:r>
              <w:r w:rsidRPr="003161DC" w:rsidDel="0059195C">
                <w:rPr>
                  <w:iCs/>
                  <w:sz w:val="20"/>
                  <w:szCs w:val="20"/>
                </w:rPr>
                <w:delText>is a Combined Cycle Generation Resource within the Combined Cycle Train.</w:delText>
              </w:r>
            </w:del>
          </w:p>
        </w:tc>
      </w:tr>
      <w:tr w:rsidR="00AB30E6" w:rsidRPr="003161DC" w:rsidDel="0059195C" w14:paraId="7D1A74C4" w14:textId="77777777" w:rsidTr="001F6AC7">
        <w:trPr>
          <w:cantSplit/>
          <w:del w:id="7786" w:author="ERCOT" w:date="2020-01-03T14:18:00Z"/>
        </w:trPr>
        <w:tc>
          <w:tcPr>
            <w:tcW w:w="1327" w:type="pct"/>
            <w:tcBorders>
              <w:top w:val="single" w:sz="4" w:space="0" w:color="auto"/>
              <w:left w:val="single" w:sz="4" w:space="0" w:color="auto"/>
              <w:bottom w:val="single" w:sz="4" w:space="0" w:color="auto"/>
              <w:right w:val="single" w:sz="4" w:space="0" w:color="auto"/>
            </w:tcBorders>
          </w:tcPr>
          <w:p w14:paraId="15216B63" w14:textId="77777777" w:rsidR="00AB30E6" w:rsidRPr="003161DC" w:rsidDel="0059195C" w:rsidRDefault="00AB30E6" w:rsidP="001F6AC7">
            <w:pPr>
              <w:spacing w:after="120"/>
              <w:rPr>
                <w:del w:id="7787" w:author="ERCOT" w:date="2020-01-03T14:18:00Z"/>
                <w:iCs/>
                <w:sz w:val="20"/>
                <w:szCs w:val="20"/>
                <w:vertAlign w:val="subscript"/>
              </w:rPr>
            </w:pPr>
            <w:del w:id="7788" w:author="ERCOT" w:date="2020-01-03T14:18:00Z">
              <w:r w:rsidRPr="003161DC" w:rsidDel="0059195C">
                <w:rPr>
                  <w:iCs/>
                  <w:sz w:val="20"/>
                  <w:szCs w:val="20"/>
                </w:rPr>
                <w:delText xml:space="preserve">RTSPP </w:delText>
              </w:r>
              <w:r w:rsidRPr="003161DC" w:rsidDel="0059195C">
                <w:rPr>
                  <w:i/>
                  <w:iCs/>
                  <w:sz w:val="20"/>
                  <w:szCs w:val="20"/>
                  <w:vertAlign w:val="subscript"/>
                </w:rPr>
                <w:delText>p, i</w:delText>
              </w:r>
            </w:del>
          </w:p>
        </w:tc>
        <w:tc>
          <w:tcPr>
            <w:tcW w:w="497" w:type="pct"/>
            <w:tcBorders>
              <w:top w:val="single" w:sz="4" w:space="0" w:color="auto"/>
              <w:left w:val="single" w:sz="4" w:space="0" w:color="auto"/>
              <w:bottom w:val="single" w:sz="4" w:space="0" w:color="auto"/>
              <w:right w:val="single" w:sz="4" w:space="0" w:color="auto"/>
            </w:tcBorders>
          </w:tcPr>
          <w:p w14:paraId="3E216B10" w14:textId="77777777" w:rsidR="00AB30E6" w:rsidRPr="003161DC" w:rsidDel="0059195C" w:rsidRDefault="00AB30E6" w:rsidP="001F6AC7">
            <w:pPr>
              <w:spacing w:after="120"/>
              <w:rPr>
                <w:del w:id="7789" w:author="ERCOT" w:date="2020-01-03T14:18:00Z"/>
                <w:iCs/>
                <w:sz w:val="20"/>
                <w:szCs w:val="20"/>
              </w:rPr>
            </w:pPr>
            <w:del w:id="7790" w:author="ERCOT" w:date="2020-01-03T14:18:00Z">
              <w:r w:rsidRPr="003161DC" w:rsidDel="0059195C">
                <w:rPr>
                  <w:iCs/>
                  <w:sz w:val="20"/>
                  <w:szCs w:val="20"/>
                </w:rPr>
                <w:delText>$/MWh</w:delText>
              </w:r>
            </w:del>
          </w:p>
        </w:tc>
        <w:tc>
          <w:tcPr>
            <w:tcW w:w="3176" w:type="pct"/>
            <w:tcBorders>
              <w:top w:val="single" w:sz="4" w:space="0" w:color="auto"/>
              <w:left w:val="single" w:sz="4" w:space="0" w:color="auto"/>
              <w:bottom w:val="single" w:sz="4" w:space="0" w:color="auto"/>
              <w:right w:val="single" w:sz="4" w:space="0" w:color="auto"/>
            </w:tcBorders>
          </w:tcPr>
          <w:p w14:paraId="23152433" w14:textId="77777777" w:rsidR="00AB30E6" w:rsidRPr="003161DC" w:rsidDel="0059195C" w:rsidRDefault="00AB30E6" w:rsidP="001F6AC7">
            <w:pPr>
              <w:spacing w:after="120"/>
              <w:rPr>
                <w:del w:id="7791" w:author="ERCOT" w:date="2020-01-03T14:18:00Z"/>
                <w:i/>
                <w:iCs/>
                <w:sz w:val="20"/>
                <w:szCs w:val="20"/>
              </w:rPr>
            </w:pPr>
            <w:del w:id="7792" w:author="ERCOT" w:date="2020-01-03T14:18:00Z">
              <w:r w:rsidRPr="003161DC" w:rsidDel="0059195C">
                <w:rPr>
                  <w:i/>
                  <w:iCs/>
                  <w:sz w:val="20"/>
                  <w:szCs w:val="20"/>
                </w:rPr>
                <w:delText>Real-Time Settlement Point Price per Settlement Point</w:delText>
              </w:r>
              <w:r w:rsidRPr="003161DC" w:rsidDel="0059195C">
                <w:rPr>
                  <w:iCs/>
                  <w:sz w:val="20"/>
                  <w:szCs w:val="20"/>
                </w:rPr>
                <w:sym w:font="Symbol" w:char="F0BE"/>
              </w:r>
              <w:r w:rsidRPr="003161DC" w:rsidDel="0059195C">
                <w:rPr>
                  <w:i/>
                  <w:iCs/>
                  <w:sz w:val="20"/>
                  <w:szCs w:val="20"/>
                </w:rPr>
                <w:delText xml:space="preserve">- </w:delText>
              </w:r>
              <w:r w:rsidRPr="003161DC" w:rsidDel="0059195C">
                <w:rPr>
                  <w:iCs/>
                  <w:sz w:val="20"/>
                  <w:szCs w:val="20"/>
                </w:rPr>
                <w:delText xml:space="preserve">The Real-Time Settlement Point Price at the Settlement Point </w:delText>
              </w:r>
              <w:r w:rsidRPr="003161DC" w:rsidDel="0059195C">
                <w:rPr>
                  <w:i/>
                  <w:iCs/>
                  <w:sz w:val="20"/>
                  <w:szCs w:val="20"/>
                </w:rPr>
                <w:delText>p</w:delText>
              </w:r>
              <w:r w:rsidRPr="003161DC" w:rsidDel="0059195C">
                <w:rPr>
                  <w:iCs/>
                  <w:sz w:val="20"/>
                  <w:szCs w:val="20"/>
                </w:rPr>
                <w:delText xml:space="preserve"> for the 15-minute Settlement Interval </w:delText>
              </w:r>
              <w:r w:rsidRPr="003161DC" w:rsidDel="0059195C">
                <w:rPr>
                  <w:i/>
                  <w:iCs/>
                  <w:sz w:val="20"/>
                  <w:szCs w:val="20"/>
                </w:rPr>
                <w:delText>i</w:delText>
              </w:r>
              <w:r w:rsidRPr="003161DC" w:rsidDel="0059195C">
                <w:rPr>
                  <w:iCs/>
                  <w:sz w:val="20"/>
                  <w:szCs w:val="20"/>
                </w:rPr>
                <w:delText>.</w:delText>
              </w:r>
            </w:del>
          </w:p>
        </w:tc>
      </w:tr>
      <w:tr w:rsidR="00AB30E6" w:rsidRPr="003161DC" w:rsidDel="0059195C" w14:paraId="72C69A72" w14:textId="77777777" w:rsidTr="001F6AC7">
        <w:trPr>
          <w:cantSplit/>
          <w:del w:id="7793" w:author="ERCOT" w:date="2020-01-03T14:18:00Z"/>
        </w:trPr>
        <w:tc>
          <w:tcPr>
            <w:tcW w:w="1327" w:type="pct"/>
          </w:tcPr>
          <w:p w14:paraId="7AFE84E7" w14:textId="77777777" w:rsidR="00AB30E6" w:rsidRPr="003161DC" w:rsidDel="0059195C" w:rsidRDefault="00AB30E6" w:rsidP="001F6AC7">
            <w:pPr>
              <w:spacing w:after="60"/>
              <w:rPr>
                <w:del w:id="7794" w:author="ERCOT" w:date="2020-01-03T14:18:00Z"/>
                <w:i/>
                <w:sz w:val="20"/>
                <w:szCs w:val="20"/>
              </w:rPr>
            </w:pPr>
            <w:del w:id="7795" w:author="ERCOT" w:date="2020-01-03T14:18:00Z">
              <w:r w:rsidRPr="003161DC" w:rsidDel="0059195C">
                <w:rPr>
                  <w:sz w:val="20"/>
                  <w:szCs w:val="20"/>
                </w:rPr>
                <w:delText>RTRSVPOR</w:delText>
              </w:r>
            </w:del>
          </w:p>
        </w:tc>
        <w:tc>
          <w:tcPr>
            <w:tcW w:w="497" w:type="pct"/>
          </w:tcPr>
          <w:p w14:paraId="113D7BF2" w14:textId="77777777" w:rsidR="00AB30E6" w:rsidRPr="003161DC" w:rsidDel="0059195C" w:rsidRDefault="00AB30E6" w:rsidP="001F6AC7">
            <w:pPr>
              <w:spacing w:after="60"/>
              <w:rPr>
                <w:del w:id="7796" w:author="ERCOT" w:date="2020-01-03T14:18:00Z"/>
                <w:sz w:val="20"/>
                <w:szCs w:val="20"/>
              </w:rPr>
            </w:pPr>
            <w:del w:id="7797" w:author="ERCOT" w:date="2020-01-03T14:18:00Z">
              <w:r w:rsidRPr="003161DC" w:rsidDel="0059195C">
                <w:rPr>
                  <w:sz w:val="20"/>
                  <w:szCs w:val="20"/>
                </w:rPr>
                <w:delText>$/MWh</w:delText>
              </w:r>
            </w:del>
          </w:p>
        </w:tc>
        <w:tc>
          <w:tcPr>
            <w:tcW w:w="3176" w:type="pct"/>
          </w:tcPr>
          <w:p w14:paraId="7EC8A749" w14:textId="77777777" w:rsidR="00AB30E6" w:rsidRPr="003161DC" w:rsidDel="0059195C" w:rsidRDefault="00AB30E6" w:rsidP="001F6AC7">
            <w:pPr>
              <w:spacing w:after="60"/>
              <w:rPr>
                <w:del w:id="7798" w:author="ERCOT" w:date="2020-01-03T14:18:00Z"/>
                <w:sz w:val="20"/>
                <w:szCs w:val="20"/>
              </w:rPr>
            </w:pPr>
            <w:del w:id="7799" w:author="ERCOT" w:date="2020-01-03T14:18:00Z">
              <w:r w:rsidRPr="003161DC" w:rsidDel="0059195C">
                <w:rPr>
                  <w:i/>
                  <w:sz w:val="20"/>
                  <w:szCs w:val="20"/>
                </w:rPr>
                <w:delText>Real-Time Reserve Price for On-Line Reserves</w:delText>
              </w:r>
              <w:r w:rsidRPr="003161DC" w:rsidDel="0059195C">
                <w:rPr>
                  <w:sz w:val="20"/>
                  <w:szCs w:val="20"/>
                </w:rPr>
                <w:sym w:font="Symbol" w:char="F0BE"/>
              </w:r>
              <w:r w:rsidRPr="003161DC" w:rsidDel="0059195C">
                <w:rPr>
                  <w:sz w:val="20"/>
                  <w:szCs w:val="20"/>
                </w:rPr>
                <w:delText>The Real-Time Reserve Price for On-Line Reserves for the 15-minute Settlement Interval.</w:delText>
              </w:r>
            </w:del>
          </w:p>
        </w:tc>
      </w:tr>
      <w:tr w:rsidR="00AB30E6" w:rsidRPr="003161DC" w:rsidDel="0059195C" w14:paraId="6CF19CC1" w14:textId="77777777" w:rsidTr="001F6AC7">
        <w:trPr>
          <w:cantSplit/>
          <w:del w:id="7800" w:author="ERCOT" w:date="2020-01-03T14:18:00Z"/>
        </w:trPr>
        <w:tc>
          <w:tcPr>
            <w:tcW w:w="1327" w:type="pct"/>
          </w:tcPr>
          <w:p w14:paraId="481FFC3A" w14:textId="77777777" w:rsidR="00AB30E6" w:rsidRPr="003161DC" w:rsidDel="0059195C" w:rsidRDefault="00AB30E6" w:rsidP="001F6AC7">
            <w:pPr>
              <w:spacing w:after="60"/>
              <w:rPr>
                <w:del w:id="7801" w:author="ERCOT" w:date="2020-01-03T14:18:00Z"/>
                <w:sz w:val="20"/>
                <w:szCs w:val="20"/>
              </w:rPr>
            </w:pPr>
            <w:del w:id="7802" w:author="ERCOT" w:date="2020-01-03T14:18:00Z">
              <w:r w:rsidRPr="003161DC" w:rsidDel="0059195C">
                <w:rPr>
                  <w:sz w:val="20"/>
                  <w:szCs w:val="20"/>
                </w:rPr>
                <w:delText>RTRDP</w:delText>
              </w:r>
            </w:del>
          </w:p>
        </w:tc>
        <w:tc>
          <w:tcPr>
            <w:tcW w:w="497" w:type="pct"/>
          </w:tcPr>
          <w:p w14:paraId="0E1C1DCE" w14:textId="77777777" w:rsidR="00AB30E6" w:rsidRPr="003161DC" w:rsidDel="0059195C" w:rsidRDefault="00AB30E6" w:rsidP="001F6AC7">
            <w:pPr>
              <w:spacing w:after="60"/>
              <w:rPr>
                <w:del w:id="7803" w:author="ERCOT" w:date="2020-01-03T14:18:00Z"/>
                <w:sz w:val="20"/>
                <w:szCs w:val="20"/>
              </w:rPr>
            </w:pPr>
            <w:del w:id="7804" w:author="ERCOT" w:date="2020-01-03T14:18:00Z">
              <w:r w:rsidRPr="003161DC" w:rsidDel="0059195C">
                <w:rPr>
                  <w:sz w:val="20"/>
                  <w:szCs w:val="20"/>
                </w:rPr>
                <w:delText>$/MWh</w:delText>
              </w:r>
            </w:del>
          </w:p>
        </w:tc>
        <w:tc>
          <w:tcPr>
            <w:tcW w:w="3176" w:type="pct"/>
          </w:tcPr>
          <w:p w14:paraId="67B02E6B" w14:textId="77777777" w:rsidR="00AB30E6" w:rsidRPr="003161DC" w:rsidDel="0059195C" w:rsidRDefault="00AB30E6" w:rsidP="001F6AC7">
            <w:pPr>
              <w:spacing w:after="60"/>
              <w:rPr>
                <w:del w:id="7805" w:author="ERCOT" w:date="2020-01-03T14:18:00Z"/>
                <w:i/>
                <w:sz w:val="20"/>
                <w:szCs w:val="20"/>
              </w:rPr>
            </w:pPr>
            <w:del w:id="7806" w:author="ERCOT" w:date="2020-01-03T14:18:00Z">
              <w:r w:rsidRPr="003161DC" w:rsidDel="0059195C">
                <w:rPr>
                  <w:i/>
                  <w:sz w:val="20"/>
                  <w:szCs w:val="20"/>
                </w:rPr>
                <w:delText>Real-Time On-Line Reliability Deployment Price</w:delText>
              </w:r>
              <w:r w:rsidRPr="003161DC" w:rsidDel="0059195C">
                <w:rPr>
                  <w:sz w:val="20"/>
                  <w:szCs w:val="20"/>
                </w:rPr>
                <w:sym w:font="Symbol" w:char="F0BE"/>
              </w:r>
              <w:r w:rsidRPr="003161DC" w:rsidDel="0059195C">
                <w:rPr>
                  <w:sz w:val="20"/>
                  <w:szCs w:val="20"/>
                </w:rPr>
                <w:delText xml:space="preserve">The Real-Time price for the 15-minute Settlement Interval, reflecting the impact of reliability deployments on energy prices that is calculated </w:delText>
              </w:r>
              <w:r w:rsidRPr="003161DC" w:rsidDel="0059195C">
                <w:rPr>
                  <w:bCs/>
                  <w:sz w:val="20"/>
                  <w:szCs w:val="20"/>
                </w:rPr>
                <w:delText>from the Real-Time On-Line Reliability Deployment Price Adder</w:delText>
              </w:r>
              <w:r w:rsidRPr="003161DC" w:rsidDel="0059195C">
                <w:rPr>
                  <w:sz w:val="20"/>
                  <w:szCs w:val="20"/>
                </w:rPr>
                <w:delText>.</w:delText>
              </w:r>
            </w:del>
          </w:p>
        </w:tc>
      </w:tr>
      <w:tr w:rsidR="00AB30E6" w:rsidRPr="003161DC" w:rsidDel="0059195C" w14:paraId="2DB0A35C" w14:textId="77777777" w:rsidTr="001F6AC7">
        <w:trPr>
          <w:cantSplit/>
          <w:del w:id="7807" w:author="ERCOT" w:date="2020-01-03T14:18:00Z"/>
        </w:trPr>
        <w:tc>
          <w:tcPr>
            <w:tcW w:w="1327" w:type="pct"/>
          </w:tcPr>
          <w:p w14:paraId="0C1788CF" w14:textId="77777777" w:rsidR="00AB30E6" w:rsidRPr="003161DC" w:rsidDel="0059195C" w:rsidRDefault="00AB30E6" w:rsidP="001F6AC7">
            <w:pPr>
              <w:spacing w:after="60"/>
              <w:rPr>
                <w:del w:id="7808" w:author="ERCOT" w:date="2020-01-03T14:18:00Z"/>
                <w:sz w:val="20"/>
                <w:szCs w:val="20"/>
              </w:rPr>
            </w:pPr>
            <w:del w:id="7809" w:author="ERCOT" w:date="2020-01-03T14:18:00Z">
              <w:r w:rsidRPr="003161DC" w:rsidDel="0059195C">
                <w:rPr>
                  <w:sz w:val="20"/>
                  <w:szCs w:val="20"/>
                </w:rPr>
                <w:delText xml:space="preserve">TLMP </w:delText>
              </w:r>
              <w:r w:rsidRPr="003161DC" w:rsidDel="0059195C">
                <w:rPr>
                  <w:i/>
                  <w:sz w:val="20"/>
                  <w:szCs w:val="20"/>
                  <w:vertAlign w:val="subscript"/>
                </w:rPr>
                <w:delText>y</w:delText>
              </w:r>
            </w:del>
          </w:p>
        </w:tc>
        <w:tc>
          <w:tcPr>
            <w:tcW w:w="497" w:type="pct"/>
          </w:tcPr>
          <w:p w14:paraId="7DE827DD" w14:textId="77777777" w:rsidR="00AB30E6" w:rsidRPr="003161DC" w:rsidDel="0059195C" w:rsidRDefault="00AB30E6" w:rsidP="001F6AC7">
            <w:pPr>
              <w:spacing w:after="60"/>
              <w:rPr>
                <w:del w:id="7810" w:author="ERCOT" w:date="2020-01-03T14:18:00Z"/>
                <w:iCs/>
                <w:sz w:val="20"/>
                <w:szCs w:val="20"/>
              </w:rPr>
            </w:pPr>
            <w:del w:id="7811" w:author="ERCOT" w:date="2020-01-03T14:18:00Z">
              <w:r w:rsidRPr="003161DC" w:rsidDel="0059195C">
                <w:rPr>
                  <w:sz w:val="20"/>
                  <w:szCs w:val="20"/>
                </w:rPr>
                <w:delText>second</w:delText>
              </w:r>
            </w:del>
          </w:p>
        </w:tc>
        <w:tc>
          <w:tcPr>
            <w:tcW w:w="3176" w:type="pct"/>
          </w:tcPr>
          <w:p w14:paraId="4E4E521B" w14:textId="77777777" w:rsidR="00AB30E6" w:rsidRPr="003161DC" w:rsidDel="0059195C" w:rsidRDefault="00AB30E6" w:rsidP="001F6AC7">
            <w:pPr>
              <w:spacing w:after="60"/>
              <w:rPr>
                <w:del w:id="7812" w:author="ERCOT" w:date="2020-01-03T14:18:00Z"/>
                <w:sz w:val="20"/>
                <w:szCs w:val="20"/>
              </w:rPr>
            </w:pPr>
            <w:del w:id="7813" w:author="ERCOT" w:date="2020-01-03T14:18:00Z">
              <w:r w:rsidRPr="003161DC" w:rsidDel="0059195C">
                <w:rPr>
                  <w:i/>
                  <w:iCs/>
                  <w:sz w:val="20"/>
                  <w:szCs w:val="20"/>
                </w:rPr>
                <w:delText xml:space="preserve">Duration of </w:delText>
              </w:r>
              <w:r w:rsidRPr="003161DC" w:rsidDel="0059195C">
                <w:rPr>
                  <w:i/>
                  <w:sz w:val="20"/>
                  <w:szCs w:val="20"/>
                </w:rPr>
                <w:delText>SCED</w:delText>
              </w:r>
              <w:r w:rsidRPr="003161DC" w:rsidDel="0059195C">
                <w:rPr>
                  <w:i/>
                  <w:iCs/>
                  <w:sz w:val="20"/>
                  <w:szCs w:val="20"/>
                </w:rPr>
                <w:delText xml:space="preserve"> interval per interval</w:delText>
              </w:r>
              <w:r w:rsidRPr="003161DC" w:rsidDel="0059195C">
                <w:rPr>
                  <w:sz w:val="20"/>
                  <w:szCs w:val="20"/>
                </w:rPr>
                <w:sym w:font="Symbol" w:char="F0BE"/>
              </w:r>
              <w:r w:rsidRPr="003161DC" w:rsidDel="0059195C">
                <w:rPr>
                  <w:sz w:val="20"/>
                  <w:szCs w:val="20"/>
                </w:rPr>
                <w:delText xml:space="preserve">The duration of the SCED interval </w:delText>
              </w:r>
              <w:r w:rsidRPr="003161DC" w:rsidDel="0059195C">
                <w:rPr>
                  <w:i/>
                  <w:iCs/>
                  <w:sz w:val="20"/>
                  <w:szCs w:val="20"/>
                </w:rPr>
                <w:delText>y</w:delText>
              </w:r>
              <w:r w:rsidRPr="003161DC" w:rsidDel="0059195C">
                <w:rPr>
                  <w:sz w:val="20"/>
                  <w:szCs w:val="20"/>
                </w:rPr>
                <w:delText>.</w:delText>
              </w:r>
            </w:del>
          </w:p>
        </w:tc>
      </w:tr>
      <w:tr w:rsidR="00AB30E6" w:rsidRPr="003161DC" w:rsidDel="0059195C" w14:paraId="1CF86694" w14:textId="77777777" w:rsidTr="001F6AC7">
        <w:trPr>
          <w:cantSplit/>
          <w:del w:id="7814" w:author="ERCOT" w:date="2020-01-03T14:18:00Z"/>
        </w:trPr>
        <w:tc>
          <w:tcPr>
            <w:tcW w:w="1327" w:type="pct"/>
          </w:tcPr>
          <w:p w14:paraId="6C77DA2F" w14:textId="77777777" w:rsidR="00AB30E6" w:rsidRPr="003161DC" w:rsidDel="0059195C" w:rsidRDefault="00AB30E6" w:rsidP="001F6AC7">
            <w:pPr>
              <w:spacing w:after="60"/>
              <w:rPr>
                <w:del w:id="7815" w:author="ERCOT" w:date="2020-01-03T14:18:00Z"/>
                <w:i/>
                <w:sz w:val="20"/>
                <w:szCs w:val="20"/>
              </w:rPr>
            </w:pPr>
            <w:del w:id="7816" w:author="ERCOT" w:date="2020-01-03T14:18:00Z">
              <w:r w:rsidRPr="003161DC" w:rsidDel="0059195C">
                <w:rPr>
                  <w:sz w:val="20"/>
                  <w:szCs w:val="20"/>
                </w:rPr>
                <w:delText xml:space="preserve">RNWF </w:delText>
              </w:r>
              <w:r w:rsidRPr="003161DC" w:rsidDel="0059195C">
                <w:rPr>
                  <w:i/>
                  <w:sz w:val="20"/>
                  <w:szCs w:val="20"/>
                  <w:vertAlign w:val="subscript"/>
                </w:rPr>
                <w:delText>y</w:delText>
              </w:r>
            </w:del>
          </w:p>
        </w:tc>
        <w:tc>
          <w:tcPr>
            <w:tcW w:w="497" w:type="pct"/>
          </w:tcPr>
          <w:p w14:paraId="4CFA2E24" w14:textId="77777777" w:rsidR="00AB30E6" w:rsidRPr="003161DC" w:rsidDel="0059195C" w:rsidRDefault="00AB30E6" w:rsidP="001F6AC7">
            <w:pPr>
              <w:spacing w:after="60"/>
              <w:rPr>
                <w:del w:id="7817" w:author="ERCOT" w:date="2020-01-03T14:18:00Z"/>
                <w:sz w:val="20"/>
                <w:szCs w:val="20"/>
              </w:rPr>
            </w:pPr>
            <w:del w:id="7818" w:author="ERCOT" w:date="2020-01-03T14:18:00Z">
              <w:r w:rsidRPr="003161DC" w:rsidDel="0059195C">
                <w:rPr>
                  <w:sz w:val="20"/>
                  <w:szCs w:val="20"/>
                </w:rPr>
                <w:delText>none</w:delText>
              </w:r>
            </w:del>
          </w:p>
        </w:tc>
        <w:tc>
          <w:tcPr>
            <w:tcW w:w="3176" w:type="pct"/>
          </w:tcPr>
          <w:p w14:paraId="34C8F8AA" w14:textId="77777777" w:rsidR="00AB30E6" w:rsidRPr="003161DC" w:rsidDel="0059195C" w:rsidRDefault="00AB30E6" w:rsidP="001F6AC7">
            <w:pPr>
              <w:spacing w:after="60"/>
              <w:rPr>
                <w:del w:id="7819" w:author="ERCOT" w:date="2020-01-03T14:18:00Z"/>
                <w:sz w:val="20"/>
                <w:szCs w:val="20"/>
              </w:rPr>
            </w:pPr>
            <w:del w:id="7820" w:author="ERCOT" w:date="2020-01-03T14:18:00Z">
              <w:r w:rsidRPr="003161DC" w:rsidDel="0059195C">
                <w:rPr>
                  <w:i/>
                  <w:sz w:val="20"/>
                  <w:szCs w:val="20"/>
                </w:rPr>
                <w:delText>Resource Node Weighting Factor per interval</w:delText>
              </w:r>
              <w:r w:rsidRPr="003161DC" w:rsidDel="0059195C">
                <w:rPr>
                  <w:sz w:val="20"/>
                  <w:szCs w:val="20"/>
                </w:rPr>
                <w:sym w:font="Symbol" w:char="F0BE"/>
              </w:r>
              <w:r w:rsidRPr="003161DC" w:rsidDel="0059195C">
                <w:rPr>
                  <w:sz w:val="20"/>
                  <w:szCs w:val="20"/>
                </w:rPr>
                <w:delText xml:space="preserve">The weight used in the Resource Node Settlement Point Price calculation for the portion of the SCED interval </w:delText>
              </w:r>
              <w:r w:rsidRPr="003161DC" w:rsidDel="0059195C">
                <w:rPr>
                  <w:i/>
                  <w:sz w:val="20"/>
                  <w:szCs w:val="20"/>
                </w:rPr>
                <w:delText>y</w:delText>
              </w:r>
              <w:r w:rsidRPr="003161DC" w:rsidDel="0059195C">
                <w:rPr>
                  <w:sz w:val="20"/>
                  <w:szCs w:val="20"/>
                </w:rPr>
                <w:delText xml:space="preserve"> within the 15-minute Settlement Interval.</w:delText>
              </w:r>
            </w:del>
          </w:p>
        </w:tc>
      </w:tr>
      <w:tr w:rsidR="00AB30E6" w:rsidRPr="003161DC" w:rsidDel="0059195C" w14:paraId="15F6635A" w14:textId="77777777" w:rsidTr="001F6AC7">
        <w:trPr>
          <w:cantSplit/>
          <w:del w:id="7821" w:author="ERCOT" w:date="2020-01-03T14:18:00Z"/>
        </w:trPr>
        <w:tc>
          <w:tcPr>
            <w:tcW w:w="1327" w:type="pct"/>
            <w:tcBorders>
              <w:top w:val="single" w:sz="4" w:space="0" w:color="auto"/>
              <w:left w:val="single" w:sz="4" w:space="0" w:color="auto"/>
              <w:bottom w:val="single" w:sz="4" w:space="0" w:color="auto"/>
              <w:right w:val="single" w:sz="4" w:space="0" w:color="auto"/>
            </w:tcBorders>
          </w:tcPr>
          <w:p w14:paraId="008406EC" w14:textId="77777777" w:rsidR="00AB30E6" w:rsidRPr="003161DC" w:rsidDel="0059195C" w:rsidRDefault="00AB30E6" w:rsidP="001F6AC7">
            <w:pPr>
              <w:spacing w:after="60"/>
              <w:rPr>
                <w:del w:id="7822" w:author="ERCOT" w:date="2020-01-03T14:18:00Z"/>
                <w:sz w:val="20"/>
                <w:szCs w:val="20"/>
              </w:rPr>
            </w:pPr>
            <w:del w:id="7823" w:author="ERCOT" w:date="2020-01-03T14:18:00Z">
              <w:r w:rsidRPr="003161DC" w:rsidDel="0059195C">
                <w:rPr>
                  <w:sz w:val="20"/>
                  <w:szCs w:val="20"/>
                </w:rPr>
                <w:delText>RTORPA</w:delText>
              </w:r>
              <w:r w:rsidRPr="003161DC" w:rsidDel="0059195C">
                <w:rPr>
                  <w:b/>
                  <w:szCs w:val="20"/>
                  <w:vertAlign w:val="subscript"/>
                </w:rPr>
                <w:delText xml:space="preserve"> </w:delText>
              </w:r>
              <w:r w:rsidRPr="003161DC" w:rsidDel="0059195C">
                <w:rPr>
                  <w:i/>
                  <w:szCs w:val="20"/>
                  <w:vertAlign w:val="subscript"/>
                </w:rPr>
                <w:delText>y</w:delText>
              </w:r>
            </w:del>
          </w:p>
        </w:tc>
        <w:tc>
          <w:tcPr>
            <w:tcW w:w="497" w:type="pct"/>
            <w:tcBorders>
              <w:top w:val="single" w:sz="4" w:space="0" w:color="auto"/>
              <w:left w:val="single" w:sz="4" w:space="0" w:color="auto"/>
              <w:bottom w:val="single" w:sz="4" w:space="0" w:color="auto"/>
              <w:right w:val="single" w:sz="4" w:space="0" w:color="auto"/>
            </w:tcBorders>
          </w:tcPr>
          <w:p w14:paraId="640A4654" w14:textId="77777777" w:rsidR="00AB30E6" w:rsidRPr="003161DC" w:rsidDel="0059195C" w:rsidRDefault="00AB30E6" w:rsidP="001F6AC7">
            <w:pPr>
              <w:spacing w:after="60"/>
              <w:rPr>
                <w:del w:id="7824" w:author="ERCOT" w:date="2020-01-03T14:18:00Z"/>
                <w:iCs/>
                <w:sz w:val="20"/>
                <w:szCs w:val="20"/>
              </w:rPr>
            </w:pPr>
            <w:del w:id="7825" w:author="ERCOT" w:date="2020-01-03T14:18:00Z">
              <w:r w:rsidRPr="003161DC" w:rsidDel="0059195C">
                <w:rPr>
                  <w:iCs/>
                  <w:sz w:val="20"/>
                  <w:szCs w:val="20"/>
                </w:rPr>
                <w:delText>$/MWh</w:delText>
              </w:r>
            </w:del>
          </w:p>
        </w:tc>
        <w:tc>
          <w:tcPr>
            <w:tcW w:w="3176" w:type="pct"/>
            <w:tcBorders>
              <w:top w:val="single" w:sz="4" w:space="0" w:color="auto"/>
              <w:left w:val="single" w:sz="4" w:space="0" w:color="auto"/>
              <w:bottom w:val="single" w:sz="4" w:space="0" w:color="auto"/>
              <w:right w:val="single" w:sz="4" w:space="0" w:color="auto"/>
            </w:tcBorders>
          </w:tcPr>
          <w:p w14:paraId="7938E000" w14:textId="77777777" w:rsidR="00AB30E6" w:rsidRPr="003161DC" w:rsidDel="0059195C" w:rsidRDefault="00AB30E6" w:rsidP="001F6AC7">
            <w:pPr>
              <w:spacing w:after="60"/>
              <w:rPr>
                <w:del w:id="7826" w:author="ERCOT" w:date="2020-01-03T14:18:00Z"/>
                <w:i/>
                <w:iCs/>
                <w:sz w:val="20"/>
                <w:szCs w:val="20"/>
              </w:rPr>
            </w:pPr>
            <w:del w:id="7827" w:author="ERCOT" w:date="2020-01-03T14:18:00Z">
              <w:r w:rsidRPr="003161DC" w:rsidDel="0059195C">
                <w:rPr>
                  <w:i/>
                  <w:iCs/>
                  <w:sz w:val="20"/>
                  <w:szCs w:val="20"/>
                </w:rPr>
                <w:delText>Real-Time On-Line Reserve Price Adder per interval</w:delText>
              </w:r>
              <w:r w:rsidRPr="003161DC" w:rsidDel="0059195C">
                <w:rPr>
                  <w:iCs/>
                  <w:sz w:val="20"/>
                  <w:szCs w:val="20"/>
                </w:rPr>
                <w:sym w:font="Symbol" w:char="F0BE"/>
              </w:r>
              <w:r w:rsidRPr="003161DC" w:rsidDel="0059195C">
                <w:rPr>
                  <w:iCs/>
                  <w:sz w:val="20"/>
                  <w:szCs w:val="20"/>
                </w:rPr>
                <w:delText xml:space="preserve">The Real-Time On-Line Reserve Price Adder for the SCED interval </w:delText>
              </w:r>
              <w:r w:rsidRPr="003161DC" w:rsidDel="0059195C">
                <w:rPr>
                  <w:i/>
                  <w:iCs/>
                  <w:sz w:val="20"/>
                  <w:szCs w:val="20"/>
                </w:rPr>
                <w:delText>y</w:delText>
              </w:r>
              <w:r w:rsidRPr="003161DC" w:rsidDel="0059195C">
                <w:rPr>
                  <w:iCs/>
                  <w:sz w:val="20"/>
                  <w:szCs w:val="20"/>
                </w:rPr>
                <w:delText>.</w:delText>
              </w:r>
            </w:del>
          </w:p>
        </w:tc>
      </w:tr>
      <w:tr w:rsidR="00AB30E6" w:rsidRPr="003161DC" w:rsidDel="0059195C" w14:paraId="495D6ADA" w14:textId="77777777" w:rsidTr="001F6AC7">
        <w:trPr>
          <w:cantSplit/>
          <w:del w:id="7828" w:author="ERCOT" w:date="2020-01-03T14:18:00Z"/>
        </w:trPr>
        <w:tc>
          <w:tcPr>
            <w:tcW w:w="1327" w:type="pct"/>
            <w:tcBorders>
              <w:top w:val="single" w:sz="4" w:space="0" w:color="auto"/>
              <w:left w:val="single" w:sz="4" w:space="0" w:color="auto"/>
              <w:bottom w:val="single" w:sz="4" w:space="0" w:color="auto"/>
              <w:right w:val="single" w:sz="4" w:space="0" w:color="auto"/>
            </w:tcBorders>
          </w:tcPr>
          <w:p w14:paraId="284E3735" w14:textId="77777777" w:rsidR="00AB30E6" w:rsidRPr="003161DC" w:rsidDel="0059195C" w:rsidRDefault="00AB30E6" w:rsidP="001F6AC7">
            <w:pPr>
              <w:spacing w:after="60"/>
              <w:rPr>
                <w:del w:id="7829" w:author="ERCOT" w:date="2020-01-03T14:18:00Z"/>
                <w:sz w:val="20"/>
                <w:szCs w:val="20"/>
              </w:rPr>
            </w:pPr>
            <w:del w:id="7830" w:author="ERCOT" w:date="2020-01-03T14:18:00Z">
              <w:r w:rsidRPr="003161DC" w:rsidDel="0059195C">
                <w:rPr>
                  <w:sz w:val="20"/>
                  <w:szCs w:val="20"/>
                </w:rPr>
                <w:delText>RTORDPA</w:delText>
              </w:r>
              <w:r w:rsidRPr="003161DC" w:rsidDel="0059195C">
                <w:rPr>
                  <w:szCs w:val="20"/>
                  <w:vertAlign w:val="subscript"/>
                </w:rPr>
                <w:delText xml:space="preserve"> </w:delText>
              </w:r>
              <w:r w:rsidRPr="003161DC" w:rsidDel="0059195C">
                <w:rPr>
                  <w:i/>
                  <w:szCs w:val="20"/>
                  <w:vertAlign w:val="subscript"/>
                </w:rPr>
                <w:delText>y</w:delText>
              </w:r>
            </w:del>
          </w:p>
        </w:tc>
        <w:tc>
          <w:tcPr>
            <w:tcW w:w="497" w:type="pct"/>
            <w:tcBorders>
              <w:top w:val="single" w:sz="4" w:space="0" w:color="auto"/>
              <w:left w:val="single" w:sz="4" w:space="0" w:color="auto"/>
              <w:bottom w:val="single" w:sz="4" w:space="0" w:color="auto"/>
              <w:right w:val="single" w:sz="4" w:space="0" w:color="auto"/>
            </w:tcBorders>
          </w:tcPr>
          <w:p w14:paraId="5BA8B8FB" w14:textId="77777777" w:rsidR="00AB30E6" w:rsidRPr="003161DC" w:rsidDel="0059195C" w:rsidRDefault="00AB30E6" w:rsidP="001F6AC7">
            <w:pPr>
              <w:spacing w:after="60"/>
              <w:rPr>
                <w:del w:id="7831" w:author="ERCOT" w:date="2020-01-03T14:18:00Z"/>
                <w:iCs/>
                <w:sz w:val="20"/>
                <w:szCs w:val="20"/>
              </w:rPr>
            </w:pPr>
            <w:del w:id="7832" w:author="ERCOT" w:date="2020-01-03T14:18:00Z">
              <w:r w:rsidRPr="003161DC" w:rsidDel="0059195C">
                <w:rPr>
                  <w:iCs/>
                  <w:sz w:val="20"/>
                  <w:szCs w:val="20"/>
                </w:rPr>
                <w:delText>$/MWh</w:delText>
              </w:r>
            </w:del>
          </w:p>
        </w:tc>
        <w:tc>
          <w:tcPr>
            <w:tcW w:w="3176" w:type="pct"/>
            <w:tcBorders>
              <w:top w:val="single" w:sz="4" w:space="0" w:color="auto"/>
              <w:left w:val="single" w:sz="4" w:space="0" w:color="auto"/>
              <w:bottom w:val="single" w:sz="4" w:space="0" w:color="auto"/>
              <w:right w:val="single" w:sz="4" w:space="0" w:color="auto"/>
            </w:tcBorders>
          </w:tcPr>
          <w:p w14:paraId="72CD4F05" w14:textId="77777777" w:rsidR="00AB30E6" w:rsidRPr="003161DC" w:rsidDel="0059195C" w:rsidRDefault="00AB30E6" w:rsidP="001F6AC7">
            <w:pPr>
              <w:spacing w:after="60"/>
              <w:rPr>
                <w:del w:id="7833" w:author="ERCOT" w:date="2020-01-03T14:18:00Z"/>
                <w:i/>
                <w:iCs/>
                <w:sz w:val="20"/>
                <w:szCs w:val="20"/>
              </w:rPr>
            </w:pPr>
            <w:del w:id="7834" w:author="ERCOT" w:date="2020-01-03T14:18:00Z">
              <w:r w:rsidRPr="003161DC" w:rsidDel="0059195C">
                <w:rPr>
                  <w:i/>
                  <w:iCs/>
                  <w:sz w:val="20"/>
                  <w:szCs w:val="20"/>
                </w:rPr>
                <w:delText>Real-Time On-Line Reliability Deployment Price Adder</w:delText>
              </w:r>
              <w:r w:rsidRPr="003161DC" w:rsidDel="0059195C">
                <w:rPr>
                  <w:iCs/>
                  <w:sz w:val="20"/>
                  <w:szCs w:val="20"/>
                </w:rPr>
                <w:sym w:font="Symbol" w:char="F0BE"/>
              </w:r>
              <w:r w:rsidRPr="003161DC" w:rsidDel="0059195C">
                <w:rPr>
                  <w:iCs/>
                  <w:sz w:val="20"/>
                  <w:szCs w:val="20"/>
                </w:rPr>
                <w:delText xml:space="preserve">The Real-Time Price Adder that captures the impact of reliability deployments on energy prices for the SCED interval </w:delText>
              </w:r>
              <w:r w:rsidRPr="003161DC" w:rsidDel="0059195C">
                <w:rPr>
                  <w:i/>
                  <w:iCs/>
                  <w:sz w:val="20"/>
                  <w:szCs w:val="20"/>
                </w:rPr>
                <w:delText>y</w:delText>
              </w:r>
              <w:r w:rsidRPr="003161DC" w:rsidDel="0059195C">
                <w:rPr>
                  <w:iCs/>
                  <w:sz w:val="20"/>
                  <w:szCs w:val="20"/>
                </w:rPr>
                <w:delText>.</w:delText>
              </w:r>
            </w:del>
          </w:p>
        </w:tc>
      </w:tr>
      <w:tr w:rsidR="00AB30E6" w:rsidRPr="003161DC" w:rsidDel="0059195C" w14:paraId="2E2325F7" w14:textId="77777777" w:rsidTr="001F6AC7">
        <w:trPr>
          <w:cantSplit/>
          <w:del w:id="7835" w:author="ERCOT" w:date="2020-01-03T14:18:00Z"/>
        </w:trPr>
        <w:tc>
          <w:tcPr>
            <w:tcW w:w="1327" w:type="pct"/>
            <w:tcBorders>
              <w:top w:val="single" w:sz="4" w:space="0" w:color="auto"/>
              <w:left w:val="single" w:sz="4" w:space="0" w:color="auto"/>
              <w:bottom w:val="single" w:sz="4" w:space="0" w:color="auto"/>
              <w:right w:val="single" w:sz="4" w:space="0" w:color="auto"/>
            </w:tcBorders>
          </w:tcPr>
          <w:p w14:paraId="1FD906BD" w14:textId="77777777" w:rsidR="00AB30E6" w:rsidRPr="003161DC" w:rsidDel="0059195C" w:rsidRDefault="00AB30E6" w:rsidP="001F6AC7">
            <w:pPr>
              <w:spacing w:after="60"/>
              <w:rPr>
                <w:del w:id="7836" w:author="ERCOT" w:date="2020-01-03T14:18:00Z"/>
                <w:i/>
                <w:iCs/>
                <w:sz w:val="20"/>
                <w:szCs w:val="20"/>
              </w:rPr>
            </w:pPr>
            <w:del w:id="7837" w:author="ERCOT" w:date="2020-01-03T14:18:00Z">
              <w:r w:rsidRPr="003161DC" w:rsidDel="0059195C">
                <w:rPr>
                  <w:i/>
                  <w:iCs/>
                  <w:sz w:val="20"/>
                  <w:szCs w:val="20"/>
                </w:rPr>
                <w:delText>q</w:delText>
              </w:r>
            </w:del>
          </w:p>
        </w:tc>
        <w:tc>
          <w:tcPr>
            <w:tcW w:w="497" w:type="pct"/>
            <w:tcBorders>
              <w:top w:val="single" w:sz="4" w:space="0" w:color="auto"/>
              <w:left w:val="single" w:sz="4" w:space="0" w:color="auto"/>
              <w:bottom w:val="single" w:sz="4" w:space="0" w:color="auto"/>
              <w:right w:val="single" w:sz="4" w:space="0" w:color="auto"/>
            </w:tcBorders>
          </w:tcPr>
          <w:p w14:paraId="63E43675" w14:textId="77777777" w:rsidR="00AB30E6" w:rsidRPr="003161DC" w:rsidDel="0059195C" w:rsidRDefault="00AB30E6" w:rsidP="001F6AC7">
            <w:pPr>
              <w:spacing w:after="60"/>
              <w:rPr>
                <w:del w:id="7838" w:author="ERCOT" w:date="2020-01-03T14:18:00Z"/>
                <w:iCs/>
                <w:sz w:val="20"/>
                <w:szCs w:val="20"/>
              </w:rPr>
            </w:pPr>
            <w:del w:id="7839" w:author="ERCOT" w:date="2020-01-03T14:18:00Z">
              <w:r w:rsidRPr="003161DC" w:rsidDel="0059195C">
                <w:rPr>
                  <w:iCs/>
                  <w:sz w:val="20"/>
                  <w:szCs w:val="20"/>
                </w:rPr>
                <w:delText>none</w:delText>
              </w:r>
            </w:del>
          </w:p>
        </w:tc>
        <w:tc>
          <w:tcPr>
            <w:tcW w:w="3176" w:type="pct"/>
            <w:tcBorders>
              <w:top w:val="single" w:sz="4" w:space="0" w:color="auto"/>
              <w:left w:val="single" w:sz="4" w:space="0" w:color="auto"/>
              <w:bottom w:val="single" w:sz="4" w:space="0" w:color="auto"/>
              <w:right w:val="single" w:sz="4" w:space="0" w:color="auto"/>
            </w:tcBorders>
          </w:tcPr>
          <w:p w14:paraId="450A1061" w14:textId="77777777" w:rsidR="00AB30E6" w:rsidRPr="003161DC" w:rsidDel="0059195C" w:rsidRDefault="00AB30E6" w:rsidP="001F6AC7">
            <w:pPr>
              <w:spacing w:after="60"/>
              <w:rPr>
                <w:del w:id="7840" w:author="ERCOT" w:date="2020-01-03T14:18:00Z"/>
                <w:iCs/>
                <w:sz w:val="20"/>
                <w:szCs w:val="20"/>
              </w:rPr>
            </w:pPr>
            <w:del w:id="7841" w:author="ERCOT" w:date="2020-01-03T14:18:00Z">
              <w:r w:rsidRPr="003161DC" w:rsidDel="0059195C">
                <w:rPr>
                  <w:iCs/>
                  <w:sz w:val="20"/>
                  <w:szCs w:val="20"/>
                </w:rPr>
                <w:delText>A QSE.</w:delText>
              </w:r>
            </w:del>
          </w:p>
        </w:tc>
      </w:tr>
      <w:tr w:rsidR="00AB30E6" w:rsidRPr="003161DC" w:rsidDel="0059195C" w14:paraId="392AD474" w14:textId="77777777" w:rsidTr="001F6AC7">
        <w:trPr>
          <w:cantSplit/>
          <w:del w:id="7842" w:author="ERCOT" w:date="2020-01-03T14:18:00Z"/>
        </w:trPr>
        <w:tc>
          <w:tcPr>
            <w:tcW w:w="1327" w:type="pct"/>
            <w:tcBorders>
              <w:top w:val="single" w:sz="4" w:space="0" w:color="auto"/>
              <w:left w:val="single" w:sz="4" w:space="0" w:color="auto"/>
              <w:bottom w:val="single" w:sz="4" w:space="0" w:color="auto"/>
              <w:right w:val="single" w:sz="4" w:space="0" w:color="auto"/>
            </w:tcBorders>
          </w:tcPr>
          <w:p w14:paraId="15744E93" w14:textId="77777777" w:rsidR="00AB30E6" w:rsidRPr="003161DC" w:rsidDel="0059195C" w:rsidRDefault="00AB30E6" w:rsidP="001F6AC7">
            <w:pPr>
              <w:spacing w:after="60"/>
              <w:rPr>
                <w:del w:id="7843" w:author="ERCOT" w:date="2020-01-03T14:18:00Z"/>
                <w:i/>
                <w:iCs/>
                <w:sz w:val="20"/>
                <w:szCs w:val="20"/>
              </w:rPr>
            </w:pPr>
            <w:del w:id="7844" w:author="ERCOT" w:date="2020-01-03T14:18:00Z">
              <w:r w:rsidRPr="003161DC" w:rsidDel="0059195C">
                <w:rPr>
                  <w:i/>
                  <w:iCs/>
                  <w:sz w:val="20"/>
                  <w:szCs w:val="20"/>
                </w:rPr>
                <w:delText>r</w:delText>
              </w:r>
            </w:del>
          </w:p>
        </w:tc>
        <w:tc>
          <w:tcPr>
            <w:tcW w:w="497" w:type="pct"/>
            <w:tcBorders>
              <w:top w:val="single" w:sz="4" w:space="0" w:color="auto"/>
              <w:left w:val="single" w:sz="4" w:space="0" w:color="auto"/>
              <w:bottom w:val="single" w:sz="4" w:space="0" w:color="auto"/>
              <w:right w:val="single" w:sz="4" w:space="0" w:color="auto"/>
            </w:tcBorders>
          </w:tcPr>
          <w:p w14:paraId="29F708B6" w14:textId="77777777" w:rsidR="00AB30E6" w:rsidRPr="003161DC" w:rsidDel="0059195C" w:rsidRDefault="00AB30E6" w:rsidP="001F6AC7">
            <w:pPr>
              <w:spacing w:after="60"/>
              <w:rPr>
                <w:del w:id="7845" w:author="ERCOT" w:date="2020-01-03T14:18:00Z"/>
                <w:iCs/>
                <w:sz w:val="20"/>
                <w:szCs w:val="20"/>
              </w:rPr>
            </w:pPr>
            <w:del w:id="7846" w:author="ERCOT" w:date="2020-01-03T14:18:00Z">
              <w:r w:rsidRPr="003161DC" w:rsidDel="0059195C">
                <w:rPr>
                  <w:iCs/>
                  <w:sz w:val="20"/>
                  <w:szCs w:val="20"/>
                </w:rPr>
                <w:delText>none</w:delText>
              </w:r>
            </w:del>
          </w:p>
        </w:tc>
        <w:tc>
          <w:tcPr>
            <w:tcW w:w="3176" w:type="pct"/>
            <w:tcBorders>
              <w:top w:val="single" w:sz="4" w:space="0" w:color="auto"/>
              <w:left w:val="single" w:sz="4" w:space="0" w:color="auto"/>
              <w:bottom w:val="single" w:sz="4" w:space="0" w:color="auto"/>
              <w:right w:val="single" w:sz="4" w:space="0" w:color="auto"/>
            </w:tcBorders>
          </w:tcPr>
          <w:p w14:paraId="05160783" w14:textId="77777777" w:rsidR="00AB30E6" w:rsidRPr="003161DC" w:rsidDel="0059195C" w:rsidRDefault="00AB30E6" w:rsidP="001F6AC7">
            <w:pPr>
              <w:spacing w:after="60"/>
              <w:rPr>
                <w:del w:id="7847" w:author="ERCOT" w:date="2020-01-03T14:18:00Z"/>
                <w:i/>
                <w:iCs/>
                <w:sz w:val="20"/>
                <w:szCs w:val="20"/>
              </w:rPr>
            </w:pPr>
            <w:del w:id="7848" w:author="ERCOT" w:date="2020-01-03T14:18:00Z">
              <w:r w:rsidRPr="003161DC" w:rsidDel="0059195C">
                <w:rPr>
                  <w:iCs/>
                  <w:sz w:val="20"/>
                  <w:szCs w:val="20"/>
                </w:rPr>
                <w:delText>A Generation Resource</w:delText>
              </w:r>
              <w:r w:rsidRPr="003161DC" w:rsidDel="0059195C">
                <w:rPr>
                  <w:i/>
                  <w:iCs/>
                  <w:sz w:val="20"/>
                  <w:szCs w:val="20"/>
                </w:rPr>
                <w:delText xml:space="preserve"> </w:delText>
              </w:r>
              <w:r w:rsidRPr="003161DC" w:rsidDel="0059195C">
                <w:rPr>
                  <w:iCs/>
                  <w:sz w:val="20"/>
                  <w:szCs w:val="20"/>
                </w:rPr>
                <w:delText>that was allocated RRS Ancillary Service Assignment by the QSE.</w:delText>
              </w:r>
            </w:del>
          </w:p>
        </w:tc>
      </w:tr>
      <w:tr w:rsidR="00AB30E6" w:rsidRPr="003161DC" w:rsidDel="0059195C" w14:paraId="2BB9AD62" w14:textId="77777777" w:rsidTr="001F6AC7">
        <w:trPr>
          <w:cantSplit/>
          <w:del w:id="7849" w:author="ERCOT" w:date="2020-01-03T14:18:00Z"/>
        </w:trPr>
        <w:tc>
          <w:tcPr>
            <w:tcW w:w="1327" w:type="pct"/>
            <w:tcBorders>
              <w:top w:val="single" w:sz="4" w:space="0" w:color="auto"/>
              <w:left w:val="single" w:sz="4" w:space="0" w:color="auto"/>
              <w:bottom w:val="single" w:sz="4" w:space="0" w:color="auto"/>
              <w:right w:val="single" w:sz="4" w:space="0" w:color="auto"/>
            </w:tcBorders>
          </w:tcPr>
          <w:p w14:paraId="3B2531E5" w14:textId="77777777" w:rsidR="00AB30E6" w:rsidRPr="003161DC" w:rsidDel="0059195C" w:rsidRDefault="00AB30E6" w:rsidP="001F6AC7">
            <w:pPr>
              <w:spacing w:after="60"/>
              <w:rPr>
                <w:del w:id="7850" w:author="ERCOT" w:date="2020-01-03T14:18:00Z"/>
                <w:i/>
                <w:iCs/>
                <w:sz w:val="20"/>
                <w:szCs w:val="20"/>
              </w:rPr>
            </w:pPr>
            <w:del w:id="7851" w:author="ERCOT" w:date="2020-01-03T14:18:00Z">
              <w:r w:rsidRPr="003161DC" w:rsidDel="0059195C">
                <w:rPr>
                  <w:i/>
                  <w:iCs/>
                  <w:sz w:val="20"/>
                  <w:szCs w:val="20"/>
                </w:rPr>
                <w:delText>p</w:delText>
              </w:r>
            </w:del>
          </w:p>
        </w:tc>
        <w:tc>
          <w:tcPr>
            <w:tcW w:w="497" w:type="pct"/>
            <w:tcBorders>
              <w:top w:val="single" w:sz="4" w:space="0" w:color="auto"/>
              <w:left w:val="single" w:sz="4" w:space="0" w:color="auto"/>
              <w:bottom w:val="single" w:sz="4" w:space="0" w:color="auto"/>
              <w:right w:val="single" w:sz="4" w:space="0" w:color="auto"/>
            </w:tcBorders>
          </w:tcPr>
          <w:p w14:paraId="1CF7EA2C" w14:textId="77777777" w:rsidR="00AB30E6" w:rsidRPr="003161DC" w:rsidDel="0059195C" w:rsidRDefault="00AB30E6" w:rsidP="001F6AC7">
            <w:pPr>
              <w:spacing w:after="60"/>
              <w:rPr>
                <w:del w:id="7852" w:author="ERCOT" w:date="2020-01-03T14:18:00Z"/>
                <w:iCs/>
                <w:sz w:val="20"/>
                <w:szCs w:val="20"/>
              </w:rPr>
            </w:pPr>
            <w:del w:id="7853" w:author="ERCOT" w:date="2020-01-03T14:18:00Z">
              <w:r w:rsidRPr="003161DC" w:rsidDel="0059195C">
                <w:rPr>
                  <w:iCs/>
                  <w:sz w:val="20"/>
                  <w:szCs w:val="20"/>
                </w:rPr>
                <w:delText>none</w:delText>
              </w:r>
            </w:del>
          </w:p>
        </w:tc>
        <w:tc>
          <w:tcPr>
            <w:tcW w:w="3176" w:type="pct"/>
            <w:tcBorders>
              <w:top w:val="single" w:sz="4" w:space="0" w:color="auto"/>
              <w:left w:val="single" w:sz="4" w:space="0" w:color="auto"/>
              <w:bottom w:val="single" w:sz="4" w:space="0" w:color="auto"/>
              <w:right w:val="single" w:sz="4" w:space="0" w:color="auto"/>
            </w:tcBorders>
          </w:tcPr>
          <w:p w14:paraId="6DDF5480" w14:textId="77777777" w:rsidR="00AB30E6" w:rsidRPr="003161DC" w:rsidDel="0059195C" w:rsidRDefault="00AB30E6" w:rsidP="001F6AC7">
            <w:pPr>
              <w:spacing w:after="60"/>
              <w:rPr>
                <w:del w:id="7854" w:author="ERCOT" w:date="2020-01-03T14:18:00Z"/>
                <w:i/>
                <w:iCs/>
                <w:sz w:val="20"/>
                <w:szCs w:val="20"/>
              </w:rPr>
            </w:pPr>
            <w:del w:id="7855" w:author="ERCOT" w:date="2020-01-03T14:18:00Z">
              <w:r w:rsidRPr="003161DC" w:rsidDel="0059195C">
                <w:rPr>
                  <w:iCs/>
                  <w:sz w:val="20"/>
                  <w:szCs w:val="20"/>
                </w:rPr>
                <w:delText>A Settlement Point for the Resource Node that was allocated RRS Ancillary Service Assignment by the QSE.</w:delText>
              </w:r>
            </w:del>
          </w:p>
        </w:tc>
      </w:tr>
      <w:tr w:rsidR="00AB30E6" w:rsidRPr="003161DC" w:rsidDel="0059195C" w14:paraId="43B9E474" w14:textId="77777777" w:rsidTr="001F6AC7">
        <w:trPr>
          <w:cantSplit/>
          <w:del w:id="7856" w:author="ERCOT" w:date="2020-01-03T14:18:00Z"/>
        </w:trPr>
        <w:tc>
          <w:tcPr>
            <w:tcW w:w="1327" w:type="pct"/>
            <w:tcBorders>
              <w:top w:val="single" w:sz="4" w:space="0" w:color="auto"/>
              <w:left w:val="single" w:sz="4" w:space="0" w:color="auto"/>
              <w:bottom w:val="single" w:sz="4" w:space="0" w:color="auto"/>
              <w:right w:val="single" w:sz="4" w:space="0" w:color="auto"/>
            </w:tcBorders>
          </w:tcPr>
          <w:p w14:paraId="0D3D5E3F" w14:textId="77777777" w:rsidR="00AB30E6" w:rsidRPr="003161DC" w:rsidDel="0059195C" w:rsidRDefault="00AB30E6" w:rsidP="001F6AC7">
            <w:pPr>
              <w:spacing w:after="60"/>
              <w:rPr>
                <w:del w:id="7857" w:author="ERCOT" w:date="2020-01-03T14:18:00Z"/>
                <w:i/>
                <w:iCs/>
                <w:sz w:val="20"/>
                <w:szCs w:val="20"/>
              </w:rPr>
            </w:pPr>
            <w:del w:id="7858" w:author="ERCOT" w:date="2020-01-03T14:18:00Z">
              <w:r w:rsidRPr="003161DC" w:rsidDel="0059195C">
                <w:rPr>
                  <w:i/>
                  <w:iCs/>
                  <w:sz w:val="20"/>
                  <w:szCs w:val="20"/>
                </w:rPr>
                <w:delText>i</w:delText>
              </w:r>
            </w:del>
          </w:p>
        </w:tc>
        <w:tc>
          <w:tcPr>
            <w:tcW w:w="497" w:type="pct"/>
            <w:tcBorders>
              <w:top w:val="single" w:sz="4" w:space="0" w:color="auto"/>
              <w:left w:val="single" w:sz="4" w:space="0" w:color="auto"/>
              <w:bottom w:val="single" w:sz="4" w:space="0" w:color="auto"/>
              <w:right w:val="single" w:sz="4" w:space="0" w:color="auto"/>
            </w:tcBorders>
          </w:tcPr>
          <w:p w14:paraId="065561F8" w14:textId="77777777" w:rsidR="00AB30E6" w:rsidRPr="003161DC" w:rsidDel="0059195C" w:rsidRDefault="00AB30E6" w:rsidP="001F6AC7">
            <w:pPr>
              <w:spacing w:after="60"/>
              <w:rPr>
                <w:del w:id="7859" w:author="ERCOT" w:date="2020-01-03T14:18:00Z"/>
                <w:iCs/>
                <w:sz w:val="20"/>
                <w:szCs w:val="20"/>
              </w:rPr>
            </w:pPr>
            <w:del w:id="7860" w:author="ERCOT" w:date="2020-01-03T14:18:00Z">
              <w:r w:rsidRPr="003161DC" w:rsidDel="0059195C">
                <w:rPr>
                  <w:iCs/>
                  <w:sz w:val="20"/>
                  <w:szCs w:val="20"/>
                </w:rPr>
                <w:delText>none</w:delText>
              </w:r>
            </w:del>
          </w:p>
        </w:tc>
        <w:tc>
          <w:tcPr>
            <w:tcW w:w="3176" w:type="pct"/>
            <w:tcBorders>
              <w:top w:val="single" w:sz="4" w:space="0" w:color="auto"/>
              <w:left w:val="single" w:sz="4" w:space="0" w:color="auto"/>
              <w:bottom w:val="single" w:sz="4" w:space="0" w:color="auto"/>
              <w:right w:val="single" w:sz="4" w:space="0" w:color="auto"/>
            </w:tcBorders>
          </w:tcPr>
          <w:p w14:paraId="149C1AB9" w14:textId="77777777" w:rsidR="00AB30E6" w:rsidRPr="003161DC" w:rsidDel="0059195C" w:rsidRDefault="00AB30E6" w:rsidP="001F6AC7">
            <w:pPr>
              <w:spacing w:after="60"/>
              <w:rPr>
                <w:del w:id="7861" w:author="ERCOT" w:date="2020-01-03T14:18:00Z"/>
                <w:iCs/>
                <w:sz w:val="20"/>
                <w:szCs w:val="20"/>
              </w:rPr>
            </w:pPr>
            <w:del w:id="7862" w:author="ERCOT" w:date="2020-01-03T14:18:00Z">
              <w:r w:rsidRPr="003161DC" w:rsidDel="0059195C">
                <w:rPr>
                  <w:iCs/>
                  <w:sz w:val="20"/>
                  <w:szCs w:val="20"/>
                </w:rPr>
                <w:delText>A 15-minute Settlement Interval in the Operating Hour.</w:delText>
              </w:r>
            </w:del>
          </w:p>
        </w:tc>
      </w:tr>
      <w:tr w:rsidR="00AB30E6" w:rsidRPr="003161DC" w:rsidDel="0059195C" w14:paraId="476C4C0E" w14:textId="77777777" w:rsidTr="001F6AC7">
        <w:trPr>
          <w:cantSplit/>
          <w:del w:id="7863" w:author="ERCOT" w:date="2020-01-03T14:18:00Z"/>
        </w:trPr>
        <w:tc>
          <w:tcPr>
            <w:tcW w:w="1327" w:type="pct"/>
            <w:tcBorders>
              <w:top w:val="single" w:sz="4" w:space="0" w:color="auto"/>
              <w:left w:val="single" w:sz="4" w:space="0" w:color="auto"/>
              <w:bottom w:val="single" w:sz="4" w:space="0" w:color="auto"/>
              <w:right w:val="single" w:sz="4" w:space="0" w:color="auto"/>
            </w:tcBorders>
          </w:tcPr>
          <w:p w14:paraId="4D7E074A" w14:textId="77777777" w:rsidR="00AB30E6" w:rsidRPr="003161DC" w:rsidDel="0059195C" w:rsidRDefault="00AB30E6" w:rsidP="001F6AC7">
            <w:pPr>
              <w:spacing w:after="60"/>
              <w:rPr>
                <w:del w:id="7864" w:author="ERCOT" w:date="2020-01-03T14:18:00Z"/>
                <w:i/>
                <w:iCs/>
                <w:sz w:val="20"/>
                <w:szCs w:val="20"/>
              </w:rPr>
            </w:pPr>
            <w:del w:id="7865" w:author="ERCOT" w:date="2020-01-03T14:18:00Z">
              <w:r w:rsidRPr="003161DC" w:rsidDel="0059195C">
                <w:rPr>
                  <w:i/>
                  <w:iCs/>
                  <w:sz w:val="20"/>
                  <w:szCs w:val="20"/>
                </w:rPr>
                <w:delText>y</w:delText>
              </w:r>
            </w:del>
          </w:p>
        </w:tc>
        <w:tc>
          <w:tcPr>
            <w:tcW w:w="497" w:type="pct"/>
            <w:tcBorders>
              <w:top w:val="single" w:sz="4" w:space="0" w:color="auto"/>
              <w:left w:val="single" w:sz="4" w:space="0" w:color="auto"/>
              <w:bottom w:val="single" w:sz="4" w:space="0" w:color="auto"/>
              <w:right w:val="single" w:sz="4" w:space="0" w:color="auto"/>
            </w:tcBorders>
          </w:tcPr>
          <w:p w14:paraId="76EA70DB" w14:textId="77777777" w:rsidR="00AB30E6" w:rsidRPr="003161DC" w:rsidDel="0059195C" w:rsidRDefault="00AB30E6" w:rsidP="001F6AC7">
            <w:pPr>
              <w:spacing w:after="60"/>
              <w:rPr>
                <w:del w:id="7866" w:author="ERCOT" w:date="2020-01-03T14:18:00Z"/>
                <w:iCs/>
                <w:sz w:val="20"/>
                <w:szCs w:val="20"/>
              </w:rPr>
            </w:pPr>
            <w:del w:id="7867" w:author="ERCOT" w:date="2020-01-03T14:18:00Z">
              <w:r w:rsidRPr="003161DC" w:rsidDel="0059195C">
                <w:rPr>
                  <w:iCs/>
                  <w:sz w:val="20"/>
                  <w:szCs w:val="20"/>
                </w:rPr>
                <w:delText>none</w:delText>
              </w:r>
            </w:del>
          </w:p>
        </w:tc>
        <w:tc>
          <w:tcPr>
            <w:tcW w:w="3176" w:type="pct"/>
            <w:tcBorders>
              <w:top w:val="single" w:sz="4" w:space="0" w:color="auto"/>
              <w:left w:val="single" w:sz="4" w:space="0" w:color="auto"/>
              <w:bottom w:val="single" w:sz="4" w:space="0" w:color="auto"/>
              <w:right w:val="single" w:sz="4" w:space="0" w:color="auto"/>
            </w:tcBorders>
          </w:tcPr>
          <w:p w14:paraId="1AF86CA2" w14:textId="77777777" w:rsidR="00AB30E6" w:rsidRPr="003161DC" w:rsidDel="0059195C" w:rsidRDefault="00AB30E6" w:rsidP="001F6AC7">
            <w:pPr>
              <w:spacing w:after="60"/>
              <w:rPr>
                <w:del w:id="7868" w:author="ERCOT" w:date="2020-01-03T14:18:00Z"/>
                <w:iCs/>
                <w:sz w:val="20"/>
                <w:szCs w:val="20"/>
              </w:rPr>
            </w:pPr>
            <w:del w:id="7869" w:author="ERCOT" w:date="2020-01-03T14:18:00Z">
              <w:r w:rsidRPr="003161DC" w:rsidDel="0059195C">
                <w:rPr>
                  <w:iCs/>
                  <w:sz w:val="20"/>
                  <w:szCs w:val="20"/>
                </w:rPr>
                <w:delText>A SCED interval in the 15-minute Settlement Interval.</w:delText>
              </w:r>
            </w:del>
          </w:p>
        </w:tc>
      </w:tr>
    </w:tbl>
    <w:p w14:paraId="20AEA0AF" w14:textId="77777777" w:rsidR="00AB30E6" w:rsidRPr="003161DC" w:rsidDel="0059195C" w:rsidRDefault="00AB30E6" w:rsidP="00AB30E6">
      <w:pPr>
        <w:rPr>
          <w:del w:id="7870" w:author="ERCOT" w:date="2020-01-03T14:18:00Z"/>
          <w:szCs w:val="20"/>
        </w:rPr>
      </w:pPr>
    </w:p>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414"/>
      </w:tblGrid>
      <w:tr w:rsidR="00AB30E6" w:rsidRPr="003161DC" w:rsidDel="0059195C" w14:paraId="49A9A739" w14:textId="77777777" w:rsidTr="001F6AC7">
        <w:trPr>
          <w:trHeight w:val="206"/>
          <w:del w:id="7871" w:author="ERCOT" w:date="2020-01-03T14:18:00Z"/>
        </w:trPr>
        <w:tc>
          <w:tcPr>
            <w:tcW w:w="5000" w:type="pct"/>
            <w:shd w:val="pct12" w:color="auto" w:fill="auto"/>
          </w:tcPr>
          <w:p w14:paraId="66572D1E" w14:textId="77777777" w:rsidR="00AB30E6" w:rsidRPr="003161DC" w:rsidDel="0059195C" w:rsidRDefault="00AB30E6" w:rsidP="001F6AC7">
            <w:pPr>
              <w:spacing w:before="120" w:after="240"/>
              <w:rPr>
                <w:del w:id="7872" w:author="ERCOT" w:date="2020-01-03T14:18:00Z"/>
                <w:b/>
                <w:i/>
                <w:iCs/>
              </w:rPr>
            </w:pPr>
            <w:bookmarkStart w:id="7873" w:name="_Toc496080099"/>
            <w:bookmarkStart w:id="7874" w:name="_Toc397505047"/>
            <w:bookmarkStart w:id="7875" w:name="_Toc402357179"/>
            <w:bookmarkStart w:id="7876" w:name="_Toc422486559"/>
            <w:bookmarkStart w:id="7877" w:name="_Toc433093413"/>
            <w:bookmarkStart w:id="7878" w:name="_Toc433093571"/>
            <w:bookmarkStart w:id="7879" w:name="_Toc440874801"/>
            <w:bookmarkStart w:id="7880" w:name="_Toc448142358"/>
            <w:bookmarkStart w:id="7881" w:name="_Toc448142515"/>
            <w:bookmarkStart w:id="7882" w:name="_Toc458770356"/>
            <w:bookmarkStart w:id="7883" w:name="_Toc459294324"/>
            <w:bookmarkStart w:id="7884" w:name="_Toc463262818"/>
            <w:bookmarkStart w:id="7885" w:name="_Toc103141430"/>
            <w:bookmarkStart w:id="7886" w:name="_Toc109009424"/>
            <w:del w:id="7887" w:author="ERCOT" w:date="2020-01-03T14:18:00Z">
              <w:r w:rsidRPr="003161DC" w:rsidDel="0059195C">
                <w:rPr>
                  <w:b/>
                  <w:i/>
                  <w:iCs/>
                </w:rPr>
                <w:delText>[NPRR863:  Replace paragraph (b) above with the following upon system implementation:]</w:delText>
              </w:r>
            </w:del>
          </w:p>
          <w:p w14:paraId="396AC60B" w14:textId="77777777" w:rsidR="00AB30E6" w:rsidRPr="003161DC" w:rsidDel="0059195C" w:rsidRDefault="00AB30E6" w:rsidP="001F6AC7">
            <w:pPr>
              <w:spacing w:before="240" w:after="240"/>
              <w:ind w:left="1440" w:hanging="720"/>
              <w:rPr>
                <w:del w:id="7888" w:author="ERCOT" w:date="2020-01-03T14:18:00Z"/>
                <w:szCs w:val="20"/>
              </w:rPr>
            </w:pPr>
            <w:del w:id="7889" w:author="ERCOT" w:date="2020-01-03T14:18:00Z">
              <w:r w:rsidRPr="003161DC" w:rsidDel="0059195C">
                <w:rPr>
                  <w:szCs w:val="20"/>
                </w:rPr>
                <w:delText>(b)</w:delText>
              </w:r>
              <w:r w:rsidRPr="003161DC" w:rsidDel="0059195C">
                <w:rPr>
                  <w:szCs w:val="20"/>
                </w:rPr>
                <w:tab/>
                <w:delText>For RRS, if applicable:</w:delText>
              </w:r>
            </w:del>
          </w:p>
          <w:p w14:paraId="503C6E49" w14:textId="77777777" w:rsidR="00AB30E6" w:rsidRPr="003161DC" w:rsidDel="0059195C" w:rsidRDefault="00AB30E6" w:rsidP="001F6AC7">
            <w:pPr>
              <w:spacing w:after="240"/>
              <w:ind w:left="2880" w:hanging="2160"/>
              <w:rPr>
                <w:del w:id="7890" w:author="ERCOT" w:date="2020-01-03T14:18:00Z"/>
                <w:b/>
                <w:i/>
                <w:szCs w:val="20"/>
                <w:vertAlign w:val="subscript"/>
              </w:rPr>
            </w:pPr>
            <w:del w:id="7891" w:author="ERCOT" w:date="2020-01-03T14:18:00Z">
              <w:r w:rsidRPr="003161DC" w:rsidDel="0059195C">
                <w:rPr>
                  <w:b/>
                  <w:szCs w:val="20"/>
                </w:rPr>
                <w:delText>RTAURRAMTQSETOT</w:delText>
              </w:r>
              <w:r w:rsidRPr="003161DC" w:rsidDel="0059195C">
                <w:rPr>
                  <w:b/>
                  <w:i/>
                  <w:szCs w:val="20"/>
                  <w:vertAlign w:val="subscript"/>
                </w:rPr>
                <w:delText xml:space="preserve"> q = </w:delText>
              </w:r>
              <w:r w:rsidRPr="003161DC" w:rsidDel="0059195C">
                <w:rPr>
                  <w:b/>
                  <w:szCs w:val="20"/>
                </w:rPr>
                <w:delText xml:space="preserve"> </w:delText>
              </w:r>
              <w:r w:rsidRPr="003161DC" w:rsidDel="0059195C">
                <w:rPr>
                  <w:b/>
                  <w:position w:val="-18"/>
                  <w:szCs w:val="20"/>
                </w:rPr>
                <w:object w:dxaOrig="225" w:dyaOrig="420" w14:anchorId="1762B50C">
                  <v:shape id="_x0000_i1167" type="#_x0000_t75" style="width:11.9pt;height:25.05pt" o:ole="">
                    <v:imagedata r:id="rId183" o:title=""/>
                  </v:shape>
                  <o:OLEObject Type="Embed" ProgID="Equation.3" ShapeID="_x0000_i1167" DrawAspect="Content" ObjectID="_1659259469" r:id="rId198"/>
                </w:object>
              </w:r>
              <w:r w:rsidRPr="003161DC" w:rsidDel="0059195C">
                <w:rPr>
                  <w:b/>
                  <w:szCs w:val="20"/>
                </w:rPr>
                <w:delText xml:space="preserve"> RTAURRAMT </w:delText>
              </w:r>
              <w:r w:rsidRPr="003161DC" w:rsidDel="0059195C">
                <w:rPr>
                  <w:b/>
                  <w:i/>
                  <w:szCs w:val="20"/>
                  <w:vertAlign w:val="subscript"/>
                </w:rPr>
                <w:delText xml:space="preserve">q r, p, i </w:delText>
              </w:r>
            </w:del>
          </w:p>
          <w:p w14:paraId="395FBBA4" w14:textId="77777777" w:rsidR="00AB30E6" w:rsidRPr="003161DC" w:rsidDel="0059195C" w:rsidRDefault="00AB30E6" w:rsidP="001F6AC7">
            <w:pPr>
              <w:spacing w:after="240"/>
              <w:rPr>
                <w:del w:id="7892" w:author="ERCOT" w:date="2020-01-03T14:18:00Z"/>
                <w:szCs w:val="20"/>
              </w:rPr>
            </w:pPr>
            <w:del w:id="7893" w:author="ERCOT" w:date="2020-01-03T14:18:00Z">
              <w:r w:rsidRPr="003161DC" w:rsidDel="0059195C">
                <w:rPr>
                  <w:szCs w:val="20"/>
                </w:rPr>
                <w:delText>Where:</w:delText>
              </w:r>
            </w:del>
          </w:p>
          <w:p w14:paraId="28AE433E" w14:textId="77777777" w:rsidR="00AB30E6" w:rsidRPr="003161DC" w:rsidDel="0059195C" w:rsidRDefault="00AB30E6" w:rsidP="001F6AC7">
            <w:pPr>
              <w:spacing w:after="240"/>
              <w:ind w:left="2880" w:hanging="2160"/>
              <w:rPr>
                <w:del w:id="7894" w:author="ERCOT" w:date="2020-01-03T14:18:00Z"/>
                <w:szCs w:val="20"/>
              </w:rPr>
            </w:pPr>
            <w:del w:id="7895" w:author="ERCOT" w:date="2020-01-03T14:18:00Z">
              <w:r w:rsidRPr="003161DC" w:rsidDel="0059195C">
                <w:rPr>
                  <w:szCs w:val="20"/>
                </w:rPr>
                <w:delText xml:space="preserve">RTAURRAMT </w:delText>
              </w:r>
              <w:r w:rsidRPr="003161DC" w:rsidDel="0059195C">
                <w:rPr>
                  <w:i/>
                  <w:szCs w:val="20"/>
                  <w:vertAlign w:val="subscript"/>
                </w:rPr>
                <w:delText xml:space="preserve">q, r, p, i </w:delText>
              </w:r>
              <w:r w:rsidRPr="003161DC" w:rsidDel="0059195C">
                <w:rPr>
                  <w:i/>
                  <w:szCs w:val="20"/>
                  <w:vertAlign w:val="subscript"/>
                </w:rPr>
                <w:tab/>
              </w:r>
              <w:r w:rsidRPr="003161DC" w:rsidDel="0059195C">
                <w:rPr>
                  <w:szCs w:val="20"/>
                </w:rPr>
                <w:delText>=</w:delText>
              </w:r>
              <w:r w:rsidRPr="003161DC" w:rsidDel="0059195C">
                <w:rPr>
                  <w:szCs w:val="20"/>
                </w:rPr>
                <w:tab/>
                <w:delText xml:space="preserve">(-1) * 1/4 * RTAURRR </w:delText>
              </w:r>
              <w:r w:rsidRPr="003161DC" w:rsidDel="0059195C">
                <w:rPr>
                  <w:i/>
                  <w:szCs w:val="20"/>
                  <w:vertAlign w:val="subscript"/>
                </w:rPr>
                <w:delText xml:space="preserve">q, r, p </w:delText>
              </w:r>
              <w:r w:rsidRPr="003161DC" w:rsidDel="0059195C">
                <w:rPr>
                  <w:szCs w:val="20"/>
                </w:rPr>
                <w:delText xml:space="preserve">* (RTSPP </w:delText>
              </w:r>
              <w:r w:rsidRPr="003161DC" w:rsidDel="0059195C">
                <w:rPr>
                  <w:i/>
                  <w:szCs w:val="20"/>
                  <w:vertAlign w:val="subscript"/>
                </w:rPr>
                <w:delText xml:space="preserve">p, i </w:delText>
              </w:r>
              <w:r w:rsidRPr="003161DC" w:rsidDel="0059195C">
                <w:rPr>
                  <w:szCs w:val="20"/>
                </w:rPr>
                <w:delText>– RTRSVPOR)</w:delText>
              </w:r>
            </w:del>
          </w:p>
          <w:p w14:paraId="405671FF" w14:textId="77777777" w:rsidR="00AB30E6" w:rsidRPr="003161DC" w:rsidDel="0059195C" w:rsidRDefault="00AB30E6" w:rsidP="001F6AC7">
            <w:pPr>
              <w:tabs>
                <w:tab w:val="left" w:pos="2250"/>
                <w:tab w:val="left" w:pos="3150"/>
                <w:tab w:val="left" w:pos="3960"/>
              </w:tabs>
              <w:spacing w:after="240"/>
              <w:ind w:left="2880" w:hanging="2160"/>
              <w:rPr>
                <w:del w:id="7896" w:author="ERCOT" w:date="2020-01-03T14:18:00Z"/>
                <w:bCs/>
              </w:rPr>
            </w:pPr>
            <w:del w:id="7897" w:author="ERCOT" w:date="2020-01-03T14:18:00Z">
              <w:r w:rsidRPr="003161DC" w:rsidDel="0059195C">
                <w:rPr>
                  <w:bCs/>
                </w:rPr>
                <w:delText>RTRSVPOR</w:delText>
              </w:r>
              <w:r w:rsidRPr="003161DC" w:rsidDel="0059195C">
                <w:rPr>
                  <w:bCs/>
                </w:rPr>
                <w:tab/>
                <w:delText>=</w:delText>
              </w:r>
              <w:r w:rsidRPr="003161DC" w:rsidDel="0059195C">
                <w:rPr>
                  <w:bCs/>
                </w:rPr>
                <w:tab/>
              </w:r>
              <w:r w:rsidRPr="003161DC" w:rsidDel="0059195C">
                <w:rPr>
                  <w:bCs/>
                  <w:position w:val="-22"/>
                  <w:lang w:val="pt-BR"/>
                </w:rPr>
                <w:object w:dxaOrig="220" w:dyaOrig="460" w14:anchorId="40C84E8C">
                  <v:shape id="_x0000_i1168" type="#_x0000_t75" style="width:11.9pt;height:18.15pt" o:ole="">
                    <v:imagedata r:id="rId194" o:title=""/>
                  </v:shape>
                  <o:OLEObject Type="Embed" ProgID="Equation.3" ShapeID="_x0000_i1168" DrawAspect="Content" ObjectID="_1659259470" r:id="rId199"/>
                </w:object>
              </w:r>
              <w:r w:rsidRPr="003161DC" w:rsidDel="0059195C">
                <w:rPr>
                  <w:bCs/>
                </w:rPr>
                <w:delText xml:space="preserve">(RNWF </w:delText>
              </w:r>
              <w:r w:rsidRPr="003161DC" w:rsidDel="0059195C">
                <w:rPr>
                  <w:bCs/>
                  <w:i/>
                  <w:iCs/>
                  <w:vertAlign w:val="subscript"/>
                </w:rPr>
                <w:delText xml:space="preserve">y </w:delText>
              </w:r>
              <w:r w:rsidRPr="003161DC" w:rsidDel="0059195C">
                <w:rPr>
                  <w:bCs/>
                </w:rPr>
                <w:delText>* RTORPA</w:delText>
              </w:r>
              <w:r w:rsidRPr="003161DC" w:rsidDel="0059195C">
                <w:rPr>
                  <w:bCs/>
                  <w:i/>
                  <w:iCs/>
                  <w:vertAlign w:val="subscript"/>
                </w:rPr>
                <w:delText xml:space="preserve"> y</w:delText>
              </w:r>
              <w:r w:rsidRPr="003161DC" w:rsidDel="0059195C">
                <w:rPr>
                  <w:bCs/>
                </w:rPr>
                <w:delText xml:space="preserve">) </w:delText>
              </w:r>
            </w:del>
          </w:p>
          <w:p w14:paraId="4F60209F" w14:textId="77777777" w:rsidR="00AB30E6" w:rsidRPr="003161DC" w:rsidDel="0059195C" w:rsidRDefault="00AB30E6" w:rsidP="001F6AC7">
            <w:pPr>
              <w:spacing w:after="240"/>
              <w:ind w:left="2880" w:hanging="2160"/>
              <w:rPr>
                <w:del w:id="7898" w:author="ERCOT" w:date="2020-01-03T14:18:00Z"/>
                <w:szCs w:val="20"/>
              </w:rPr>
            </w:pPr>
            <w:del w:id="7899" w:author="ERCOT" w:date="2020-01-03T14:18:00Z">
              <w:r w:rsidRPr="003161DC" w:rsidDel="0059195C">
                <w:rPr>
                  <w:szCs w:val="20"/>
                </w:rPr>
                <w:delText xml:space="preserve">RNWF </w:delText>
              </w:r>
              <w:r w:rsidRPr="003161DC" w:rsidDel="0059195C">
                <w:rPr>
                  <w:i/>
                  <w:szCs w:val="20"/>
                  <w:vertAlign w:val="subscript"/>
                </w:rPr>
                <w:delText>y</w:delText>
              </w:r>
              <w:r w:rsidRPr="003161DC" w:rsidDel="0059195C">
                <w:rPr>
                  <w:szCs w:val="20"/>
                </w:rPr>
                <w:tab/>
                <w:delText>=</w:delText>
              </w:r>
              <w:r w:rsidRPr="003161DC" w:rsidDel="0059195C">
                <w:rPr>
                  <w:szCs w:val="20"/>
                </w:rPr>
                <w:tab/>
                <w:delText xml:space="preserve">TLMP </w:delText>
              </w:r>
              <w:r w:rsidRPr="003161DC" w:rsidDel="0059195C">
                <w:rPr>
                  <w:i/>
                  <w:szCs w:val="20"/>
                  <w:vertAlign w:val="subscript"/>
                </w:rPr>
                <w:delText>y</w:delText>
              </w:r>
              <w:r w:rsidRPr="003161DC" w:rsidDel="0059195C">
                <w:rPr>
                  <w:szCs w:val="20"/>
                </w:rPr>
                <w:delText xml:space="preserve"> </w:delText>
              </w:r>
              <w:r w:rsidRPr="003161DC" w:rsidDel="0059195C">
                <w:rPr>
                  <w:color w:val="000000"/>
                  <w:sz w:val="32"/>
                  <w:szCs w:val="32"/>
                </w:rPr>
                <w:delText>/</w:delText>
              </w:r>
              <w:r w:rsidRPr="003161DC" w:rsidDel="0059195C">
                <w:rPr>
                  <w:color w:val="000000"/>
                  <w:szCs w:val="20"/>
                </w:rPr>
                <w:delText xml:space="preserve"> </w:delText>
              </w:r>
              <w:r w:rsidRPr="003161DC" w:rsidDel="0059195C">
                <w:rPr>
                  <w:position w:val="-22"/>
                  <w:szCs w:val="20"/>
                </w:rPr>
                <w:object w:dxaOrig="225" w:dyaOrig="465" w14:anchorId="5F7A2BBF">
                  <v:shape id="_x0000_i1169" type="#_x0000_t75" style="width:11.9pt;height:17.55pt" o:ole="">
                    <v:imagedata r:id="rId22" o:title=""/>
                  </v:shape>
                  <o:OLEObject Type="Embed" ProgID="Equation.3" ShapeID="_x0000_i1169" DrawAspect="Content" ObjectID="_1659259471" r:id="rId200"/>
                </w:object>
              </w:r>
              <w:r w:rsidRPr="003161DC" w:rsidDel="0059195C">
                <w:rPr>
                  <w:szCs w:val="20"/>
                </w:rPr>
                <w:delText xml:space="preserve">TLMP </w:delText>
              </w:r>
              <w:r w:rsidRPr="003161DC" w:rsidDel="0059195C">
                <w:rPr>
                  <w:i/>
                  <w:szCs w:val="20"/>
                  <w:vertAlign w:val="subscript"/>
                </w:rPr>
                <w:delText>y</w:delText>
              </w:r>
            </w:del>
          </w:p>
          <w:p w14:paraId="35D05D90" w14:textId="77777777" w:rsidR="00AB30E6" w:rsidRPr="003161DC" w:rsidDel="0059195C" w:rsidRDefault="00AB30E6" w:rsidP="001F6AC7">
            <w:pPr>
              <w:ind w:left="720" w:hanging="720"/>
              <w:rPr>
                <w:del w:id="7900" w:author="ERCOT" w:date="2020-01-03T14:18:00Z"/>
                <w:szCs w:val="20"/>
                <w:lang w:val="es-ES"/>
              </w:rPr>
            </w:pPr>
            <w:del w:id="7901" w:author="ERCOT" w:date="2020-01-03T14:18:00Z">
              <w:r w:rsidRPr="003161DC" w:rsidDel="0059195C">
                <w:rPr>
                  <w:szCs w:val="20"/>
                </w:rPr>
                <w:delText>The above variables are defined as follows:</w:delText>
              </w:r>
              <w:r w:rsidRPr="003161DC" w:rsidDel="0059195C">
                <w:rPr>
                  <w:szCs w:val="20"/>
                  <w:lang w:val="es-ES"/>
                </w:rPr>
                <w:delText xml:space="preserve"> </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35"/>
              <w:gridCol w:w="912"/>
              <w:gridCol w:w="5827"/>
            </w:tblGrid>
            <w:tr w:rsidR="00AB30E6" w:rsidRPr="003161DC" w:rsidDel="0059195C" w14:paraId="52AFD105" w14:textId="77777777" w:rsidTr="001F6AC7">
              <w:trPr>
                <w:cantSplit/>
                <w:tblHeader/>
                <w:del w:id="7902" w:author="ERCOT" w:date="2020-01-03T14:18:00Z"/>
              </w:trPr>
              <w:tc>
                <w:tcPr>
                  <w:tcW w:w="1327" w:type="pct"/>
                  <w:tcBorders>
                    <w:top w:val="single" w:sz="4" w:space="0" w:color="auto"/>
                    <w:left w:val="single" w:sz="4" w:space="0" w:color="auto"/>
                    <w:bottom w:val="single" w:sz="4" w:space="0" w:color="auto"/>
                    <w:right w:val="single" w:sz="4" w:space="0" w:color="auto"/>
                  </w:tcBorders>
                </w:tcPr>
                <w:p w14:paraId="15A22313" w14:textId="77777777" w:rsidR="00AB30E6" w:rsidRPr="003161DC" w:rsidDel="0059195C" w:rsidRDefault="00AB30E6" w:rsidP="001F6AC7">
                  <w:pPr>
                    <w:spacing w:after="120"/>
                    <w:rPr>
                      <w:del w:id="7903" w:author="ERCOT" w:date="2020-01-03T14:18:00Z"/>
                      <w:b/>
                      <w:iCs/>
                      <w:sz w:val="20"/>
                      <w:szCs w:val="20"/>
                    </w:rPr>
                  </w:pPr>
                  <w:del w:id="7904" w:author="ERCOT" w:date="2020-01-03T14:18:00Z">
                    <w:r w:rsidRPr="003161DC" w:rsidDel="0059195C">
                      <w:rPr>
                        <w:b/>
                        <w:iCs/>
                        <w:sz w:val="20"/>
                        <w:szCs w:val="20"/>
                      </w:rPr>
                      <w:delText>Variable</w:delText>
                    </w:r>
                  </w:del>
                </w:p>
              </w:tc>
              <w:tc>
                <w:tcPr>
                  <w:tcW w:w="497" w:type="pct"/>
                  <w:tcBorders>
                    <w:top w:val="single" w:sz="4" w:space="0" w:color="auto"/>
                    <w:left w:val="single" w:sz="4" w:space="0" w:color="auto"/>
                    <w:bottom w:val="single" w:sz="4" w:space="0" w:color="auto"/>
                    <w:right w:val="single" w:sz="4" w:space="0" w:color="auto"/>
                  </w:tcBorders>
                </w:tcPr>
                <w:p w14:paraId="08284781" w14:textId="77777777" w:rsidR="00AB30E6" w:rsidRPr="003161DC" w:rsidDel="0059195C" w:rsidRDefault="00AB30E6" w:rsidP="001F6AC7">
                  <w:pPr>
                    <w:spacing w:after="120"/>
                    <w:rPr>
                      <w:del w:id="7905" w:author="ERCOT" w:date="2020-01-03T14:18:00Z"/>
                      <w:b/>
                      <w:iCs/>
                      <w:sz w:val="20"/>
                      <w:szCs w:val="20"/>
                    </w:rPr>
                  </w:pPr>
                  <w:del w:id="7906" w:author="ERCOT" w:date="2020-01-03T14:18:00Z">
                    <w:r w:rsidRPr="003161DC" w:rsidDel="0059195C">
                      <w:rPr>
                        <w:b/>
                        <w:iCs/>
                        <w:sz w:val="20"/>
                        <w:szCs w:val="20"/>
                      </w:rPr>
                      <w:delText>Unit</w:delText>
                    </w:r>
                  </w:del>
                </w:p>
              </w:tc>
              <w:tc>
                <w:tcPr>
                  <w:tcW w:w="3176" w:type="pct"/>
                  <w:tcBorders>
                    <w:top w:val="single" w:sz="4" w:space="0" w:color="auto"/>
                    <w:left w:val="single" w:sz="4" w:space="0" w:color="auto"/>
                    <w:bottom w:val="single" w:sz="4" w:space="0" w:color="auto"/>
                    <w:right w:val="single" w:sz="4" w:space="0" w:color="auto"/>
                  </w:tcBorders>
                </w:tcPr>
                <w:p w14:paraId="0C4BCACD" w14:textId="77777777" w:rsidR="00AB30E6" w:rsidRPr="003161DC" w:rsidDel="0059195C" w:rsidRDefault="00AB30E6" w:rsidP="001F6AC7">
                  <w:pPr>
                    <w:spacing w:after="120"/>
                    <w:rPr>
                      <w:del w:id="7907" w:author="ERCOT" w:date="2020-01-03T14:18:00Z"/>
                      <w:b/>
                      <w:iCs/>
                      <w:sz w:val="20"/>
                      <w:szCs w:val="20"/>
                    </w:rPr>
                  </w:pPr>
                  <w:del w:id="7908" w:author="ERCOT" w:date="2020-01-03T14:18:00Z">
                    <w:r w:rsidRPr="003161DC" w:rsidDel="0059195C">
                      <w:rPr>
                        <w:b/>
                        <w:iCs/>
                        <w:sz w:val="20"/>
                        <w:szCs w:val="20"/>
                      </w:rPr>
                      <w:delText>Description</w:delText>
                    </w:r>
                  </w:del>
                </w:p>
              </w:tc>
            </w:tr>
            <w:tr w:rsidR="00AB30E6" w:rsidRPr="003161DC" w:rsidDel="0059195C" w14:paraId="6D5AB536" w14:textId="77777777" w:rsidTr="001F6AC7">
              <w:trPr>
                <w:cantSplit/>
                <w:del w:id="7909" w:author="ERCOT" w:date="2020-01-03T14:18:00Z"/>
              </w:trPr>
              <w:tc>
                <w:tcPr>
                  <w:tcW w:w="1327" w:type="pct"/>
                  <w:tcBorders>
                    <w:top w:val="single" w:sz="4" w:space="0" w:color="auto"/>
                    <w:left w:val="single" w:sz="4" w:space="0" w:color="auto"/>
                    <w:bottom w:val="single" w:sz="4" w:space="0" w:color="auto"/>
                    <w:right w:val="single" w:sz="4" w:space="0" w:color="auto"/>
                  </w:tcBorders>
                </w:tcPr>
                <w:p w14:paraId="3DF28FA6" w14:textId="77777777" w:rsidR="00AB30E6" w:rsidRPr="003161DC" w:rsidDel="0059195C" w:rsidRDefault="00AB30E6" w:rsidP="001F6AC7">
                  <w:pPr>
                    <w:spacing w:after="120"/>
                    <w:rPr>
                      <w:del w:id="7910" w:author="ERCOT" w:date="2020-01-03T14:18:00Z"/>
                      <w:iCs/>
                      <w:sz w:val="20"/>
                      <w:szCs w:val="20"/>
                    </w:rPr>
                  </w:pPr>
                  <w:del w:id="7911" w:author="ERCOT" w:date="2020-01-03T14:18:00Z">
                    <w:r w:rsidRPr="003161DC" w:rsidDel="0059195C">
                      <w:rPr>
                        <w:iCs/>
                        <w:sz w:val="20"/>
                        <w:szCs w:val="20"/>
                      </w:rPr>
                      <w:delText xml:space="preserve">RTAURRAMTQSETOT </w:delText>
                    </w:r>
                    <w:r w:rsidRPr="003161DC" w:rsidDel="0059195C">
                      <w:rPr>
                        <w:i/>
                        <w:iCs/>
                        <w:sz w:val="20"/>
                        <w:szCs w:val="20"/>
                        <w:vertAlign w:val="subscript"/>
                      </w:rPr>
                      <w:delText>q</w:delText>
                    </w:r>
                  </w:del>
                </w:p>
              </w:tc>
              <w:tc>
                <w:tcPr>
                  <w:tcW w:w="497" w:type="pct"/>
                  <w:tcBorders>
                    <w:top w:val="single" w:sz="4" w:space="0" w:color="auto"/>
                    <w:left w:val="single" w:sz="4" w:space="0" w:color="auto"/>
                    <w:bottom w:val="single" w:sz="4" w:space="0" w:color="auto"/>
                    <w:right w:val="single" w:sz="4" w:space="0" w:color="auto"/>
                  </w:tcBorders>
                </w:tcPr>
                <w:p w14:paraId="1D7D9D30" w14:textId="77777777" w:rsidR="00AB30E6" w:rsidRPr="003161DC" w:rsidDel="0059195C" w:rsidRDefault="00AB30E6" w:rsidP="001F6AC7">
                  <w:pPr>
                    <w:spacing w:after="120"/>
                    <w:rPr>
                      <w:del w:id="7912" w:author="ERCOT" w:date="2020-01-03T14:18:00Z"/>
                      <w:iCs/>
                      <w:sz w:val="20"/>
                      <w:szCs w:val="20"/>
                    </w:rPr>
                  </w:pPr>
                  <w:del w:id="7913" w:author="ERCOT" w:date="2020-01-03T14:18:00Z">
                    <w:r w:rsidRPr="003161DC" w:rsidDel="0059195C">
                      <w:rPr>
                        <w:iCs/>
                        <w:sz w:val="20"/>
                        <w:szCs w:val="20"/>
                      </w:rPr>
                      <w:delText>$</w:delText>
                    </w:r>
                  </w:del>
                </w:p>
              </w:tc>
              <w:tc>
                <w:tcPr>
                  <w:tcW w:w="3176" w:type="pct"/>
                  <w:tcBorders>
                    <w:top w:val="single" w:sz="4" w:space="0" w:color="auto"/>
                    <w:left w:val="single" w:sz="4" w:space="0" w:color="auto"/>
                    <w:bottom w:val="single" w:sz="4" w:space="0" w:color="auto"/>
                    <w:right w:val="single" w:sz="4" w:space="0" w:color="auto"/>
                  </w:tcBorders>
                </w:tcPr>
                <w:p w14:paraId="7703F1A8" w14:textId="77777777" w:rsidR="00AB30E6" w:rsidRPr="003161DC" w:rsidDel="0059195C" w:rsidRDefault="00AB30E6" w:rsidP="001F6AC7">
                  <w:pPr>
                    <w:spacing w:after="120"/>
                    <w:rPr>
                      <w:del w:id="7914" w:author="ERCOT" w:date="2020-01-03T14:18:00Z"/>
                      <w:i/>
                      <w:iCs/>
                      <w:sz w:val="20"/>
                      <w:szCs w:val="20"/>
                    </w:rPr>
                  </w:pPr>
                  <w:del w:id="7915" w:author="ERCOT" w:date="2020-01-03T14:18:00Z">
                    <w:r w:rsidRPr="003161DC" w:rsidDel="0059195C">
                      <w:rPr>
                        <w:i/>
                        <w:iCs/>
                        <w:sz w:val="20"/>
                        <w:szCs w:val="20"/>
                      </w:rPr>
                      <w:delText xml:space="preserve">Real-Time Assigned Un-Deployed Responsive Reserve Payment Amount per QSE - </w:delText>
                    </w:r>
                    <w:r w:rsidRPr="003161DC" w:rsidDel="0059195C">
                      <w:rPr>
                        <w:iCs/>
                        <w:sz w:val="20"/>
                        <w:szCs w:val="20"/>
                      </w:rPr>
                      <w:delText xml:space="preserve">The payment to QSE </w:delText>
                    </w:r>
                    <w:r w:rsidRPr="003161DC" w:rsidDel="0059195C">
                      <w:rPr>
                        <w:i/>
                        <w:iCs/>
                        <w:sz w:val="20"/>
                        <w:szCs w:val="20"/>
                      </w:rPr>
                      <w:delText>q</w:delText>
                    </w:r>
                    <w:r w:rsidRPr="003161DC" w:rsidDel="0059195C">
                      <w:rPr>
                        <w:iCs/>
                        <w:sz w:val="20"/>
                        <w:szCs w:val="20"/>
                      </w:rPr>
                      <w:delText xml:space="preserve"> for a Real-Time un-deployed RRS Ancillary Service Assignment. </w:delText>
                    </w:r>
                  </w:del>
                </w:p>
              </w:tc>
            </w:tr>
            <w:tr w:rsidR="00AB30E6" w:rsidRPr="003161DC" w:rsidDel="0059195C" w14:paraId="20028A01" w14:textId="77777777" w:rsidTr="001F6AC7">
              <w:trPr>
                <w:cantSplit/>
                <w:del w:id="7916" w:author="ERCOT" w:date="2020-01-03T14:18:00Z"/>
              </w:trPr>
              <w:tc>
                <w:tcPr>
                  <w:tcW w:w="1327" w:type="pct"/>
                  <w:tcBorders>
                    <w:top w:val="single" w:sz="4" w:space="0" w:color="auto"/>
                    <w:left w:val="single" w:sz="4" w:space="0" w:color="auto"/>
                    <w:bottom w:val="single" w:sz="4" w:space="0" w:color="auto"/>
                    <w:right w:val="single" w:sz="4" w:space="0" w:color="auto"/>
                  </w:tcBorders>
                </w:tcPr>
                <w:p w14:paraId="4BE6CA22" w14:textId="77777777" w:rsidR="00AB30E6" w:rsidRPr="003161DC" w:rsidDel="0059195C" w:rsidRDefault="00AB30E6" w:rsidP="001F6AC7">
                  <w:pPr>
                    <w:spacing w:after="120"/>
                    <w:rPr>
                      <w:del w:id="7917" w:author="ERCOT" w:date="2020-01-03T14:18:00Z"/>
                      <w:iCs/>
                      <w:sz w:val="20"/>
                      <w:szCs w:val="20"/>
                    </w:rPr>
                  </w:pPr>
                  <w:del w:id="7918" w:author="ERCOT" w:date="2020-01-03T14:18:00Z">
                    <w:r w:rsidRPr="003161DC" w:rsidDel="0059195C">
                      <w:rPr>
                        <w:iCs/>
                        <w:sz w:val="20"/>
                        <w:szCs w:val="20"/>
                      </w:rPr>
                      <w:delText xml:space="preserve">RTAURRAMT </w:delText>
                    </w:r>
                    <w:r w:rsidRPr="003161DC" w:rsidDel="0059195C">
                      <w:rPr>
                        <w:i/>
                        <w:iCs/>
                        <w:sz w:val="20"/>
                        <w:szCs w:val="20"/>
                        <w:vertAlign w:val="subscript"/>
                      </w:rPr>
                      <w:delText>q, r, p,</w:delText>
                    </w:r>
                    <w:r w:rsidRPr="003161DC" w:rsidDel="0059195C">
                      <w:rPr>
                        <w:b/>
                        <w:i/>
                        <w:iCs/>
                        <w:sz w:val="20"/>
                        <w:szCs w:val="20"/>
                        <w:vertAlign w:val="subscript"/>
                      </w:rPr>
                      <w:delText xml:space="preserve"> </w:delText>
                    </w:r>
                    <w:r w:rsidRPr="003161DC" w:rsidDel="0059195C">
                      <w:rPr>
                        <w:i/>
                        <w:iCs/>
                        <w:sz w:val="20"/>
                        <w:szCs w:val="20"/>
                        <w:vertAlign w:val="subscript"/>
                      </w:rPr>
                      <w:delText>i</w:delText>
                    </w:r>
                    <w:r w:rsidRPr="003161DC" w:rsidDel="0059195C">
                      <w:rPr>
                        <w:iCs/>
                        <w:sz w:val="20"/>
                        <w:szCs w:val="20"/>
                      </w:rPr>
                      <w:delText xml:space="preserve"> </w:delText>
                    </w:r>
                  </w:del>
                </w:p>
              </w:tc>
              <w:tc>
                <w:tcPr>
                  <w:tcW w:w="497" w:type="pct"/>
                  <w:tcBorders>
                    <w:top w:val="single" w:sz="4" w:space="0" w:color="auto"/>
                    <w:left w:val="single" w:sz="4" w:space="0" w:color="auto"/>
                    <w:bottom w:val="single" w:sz="4" w:space="0" w:color="auto"/>
                    <w:right w:val="single" w:sz="4" w:space="0" w:color="auto"/>
                  </w:tcBorders>
                </w:tcPr>
                <w:p w14:paraId="6FE55B62" w14:textId="77777777" w:rsidR="00AB30E6" w:rsidRPr="003161DC" w:rsidDel="0059195C" w:rsidRDefault="00AB30E6" w:rsidP="001F6AC7">
                  <w:pPr>
                    <w:spacing w:after="120"/>
                    <w:rPr>
                      <w:del w:id="7919" w:author="ERCOT" w:date="2020-01-03T14:18:00Z"/>
                      <w:iCs/>
                      <w:sz w:val="20"/>
                      <w:szCs w:val="20"/>
                    </w:rPr>
                  </w:pPr>
                  <w:del w:id="7920" w:author="ERCOT" w:date="2020-01-03T14:18:00Z">
                    <w:r w:rsidRPr="003161DC" w:rsidDel="0059195C">
                      <w:rPr>
                        <w:iCs/>
                        <w:sz w:val="20"/>
                        <w:szCs w:val="20"/>
                      </w:rPr>
                      <w:delText>$</w:delText>
                    </w:r>
                  </w:del>
                </w:p>
              </w:tc>
              <w:tc>
                <w:tcPr>
                  <w:tcW w:w="3176" w:type="pct"/>
                  <w:tcBorders>
                    <w:top w:val="single" w:sz="4" w:space="0" w:color="auto"/>
                    <w:left w:val="single" w:sz="4" w:space="0" w:color="auto"/>
                    <w:bottom w:val="single" w:sz="4" w:space="0" w:color="auto"/>
                    <w:right w:val="single" w:sz="4" w:space="0" w:color="auto"/>
                  </w:tcBorders>
                </w:tcPr>
                <w:p w14:paraId="4CEFA10F" w14:textId="77777777" w:rsidR="00AB30E6" w:rsidRPr="003161DC" w:rsidDel="0059195C" w:rsidRDefault="00AB30E6" w:rsidP="001F6AC7">
                  <w:pPr>
                    <w:spacing w:after="120"/>
                    <w:rPr>
                      <w:del w:id="7921" w:author="ERCOT" w:date="2020-01-03T14:18:00Z"/>
                      <w:i/>
                      <w:iCs/>
                      <w:sz w:val="20"/>
                      <w:szCs w:val="20"/>
                    </w:rPr>
                  </w:pPr>
                  <w:del w:id="7922" w:author="ERCOT" w:date="2020-01-03T14:18:00Z">
                    <w:r w:rsidRPr="003161DC" w:rsidDel="0059195C">
                      <w:rPr>
                        <w:i/>
                        <w:iCs/>
                        <w:sz w:val="20"/>
                        <w:szCs w:val="20"/>
                      </w:rPr>
                      <w:delText xml:space="preserve">Real-Time Assigned Un-Deployed Responsive Reserve Payment Amount per Resource per QSE - </w:delText>
                    </w:r>
                    <w:r w:rsidRPr="003161DC" w:rsidDel="0059195C">
                      <w:rPr>
                        <w:iCs/>
                        <w:sz w:val="20"/>
                        <w:szCs w:val="20"/>
                      </w:rPr>
                      <w:delText xml:space="preserve">The payment to QSE </w:delText>
                    </w:r>
                    <w:r w:rsidRPr="003161DC" w:rsidDel="0059195C">
                      <w:rPr>
                        <w:i/>
                        <w:iCs/>
                        <w:sz w:val="20"/>
                        <w:szCs w:val="20"/>
                      </w:rPr>
                      <w:delText>q</w:delText>
                    </w:r>
                    <w:r w:rsidRPr="003161DC" w:rsidDel="0059195C">
                      <w:rPr>
                        <w:iCs/>
                        <w:sz w:val="20"/>
                        <w:szCs w:val="20"/>
                      </w:rPr>
                      <w:delText xml:space="preserve"> for a Real-Time un-deployed RRS Ancillary Service Assignment to Resource </w:delText>
                    </w:r>
                    <w:r w:rsidRPr="003161DC" w:rsidDel="0059195C">
                      <w:rPr>
                        <w:i/>
                        <w:iCs/>
                        <w:sz w:val="20"/>
                        <w:szCs w:val="20"/>
                      </w:rPr>
                      <w:delText>r</w:delText>
                    </w:r>
                    <w:r w:rsidRPr="003161DC" w:rsidDel="0059195C">
                      <w:rPr>
                        <w:iCs/>
                        <w:sz w:val="20"/>
                        <w:szCs w:val="20"/>
                      </w:rPr>
                      <w:delText xml:space="preserve"> at the Settlement Point </w:delText>
                    </w:r>
                    <w:r w:rsidRPr="003161DC" w:rsidDel="0059195C">
                      <w:rPr>
                        <w:i/>
                        <w:iCs/>
                        <w:sz w:val="20"/>
                        <w:szCs w:val="20"/>
                      </w:rPr>
                      <w:delText>p</w:delText>
                    </w:r>
                    <w:r w:rsidRPr="003161DC" w:rsidDel="0059195C">
                      <w:rPr>
                        <w:iCs/>
                        <w:sz w:val="20"/>
                        <w:szCs w:val="20"/>
                      </w:rPr>
                      <w:delText xml:space="preserve"> for the 15-minute Settlement Interval </w:delText>
                    </w:r>
                    <w:r w:rsidRPr="003161DC" w:rsidDel="0059195C">
                      <w:rPr>
                        <w:i/>
                        <w:iCs/>
                        <w:sz w:val="20"/>
                        <w:szCs w:val="20"/>
                      </w:rPr>
                      <w:delText>i</w:delText>
                    </w:r>
                    <w:r w:rsidRPr="003161DC" w:rsidDel="0059195C">
                      <w:rPr>
                        <w:iCs/>
                        <w:sz w:val="20"/>
                        <w:szCs w:val="20"/>
                      </w:rPr>
                      <w:delText>.</w:delText>
                    </w:r>
                  </w:del>
                </w:p>
              </w:tc>
            </w:tr>
            <w:tr w:rsidR="00AB30E6" w:rsidRPr="003161DC" w:rsidDel="0059195C" w14:paraId="74E892DA" w14:textId="77777777" w:rsidTr="001F6AC7">
              <w:trPr>
                <w:cantSplit/>
                <w:trHeight w:val="593"/>
                <w:del w:id="7923" w:author="ERCOT" w:date="2020-01-03T14:18:00Z"/>
              </w:trPr>
              <w:tc>
                <w:tcPr>
                  <w:tcW w:w="1327" w:type="pct"/>
                  <w:tcBorders>
                    <w:top w:val="single" w:sz="4" w:space="0" w:color="auto"/>
                    <w:left w:val="single" w:sz="4" w:space="0" w:color="auto"/>
                    <w:bottom w:val="single" w:sz="4" w:space="0" w:color="auto"/>
                    <w:right w:val="single" w:sz="4" w:space="0" w:color="auto"/>
                  </w:tcBorders>
                </w:tcPr>
                <w:p w14:paraId="1C74FBC4" w14:textId="77777777" w:rsidR="00AB30E6" w:rsidRPr="003161DC" w:rsidDel="0059195C" w:rsidRDefault="00AB30E6" w:rsidP="001F6AC7">
                  <w:pPr>
                    <w:spacing w:after="240"/>
                    <w:rPr>
                      <w:del w:id="7924" w:author="ERCOT" w:date="2020-01-03T14:18:00Z"/>
                      <w:szCs w:val="20"/>
                    </w:rPr>
                  </w:pPr>
                  <w:del w:id="7925" w:author="ERCOT" w:date="2020-01-03T14:18:00Z">
                    <w:r w:rsidRPr="003161DC" w:rsidDel="0059195C">
                      <w:rPr>
                        <w:sz w:val="20"/>
                        <w:szCs w:val="20"/>
                      </w:rPr>
                      <w:delText>RTAURRR</w:delText>
                    </w:r>
                    <w:r w:rsidRPr="003161DC" w:rsidDel="0059195C">
                      <w:rPr>
                        <w:i/>
                        <w:sz w:val="20"/>
                        <w:szCs w:val="20"/>
                        <w:vertAlign w:val="subscript"/>
                      </w:rPr>
                      <w:delText xml:space="preserve"> q, r, p</w:delText>
                    </w:r>
                  </w:del>
                </w:p>
                <w:p w14:paraId="4EEB58E8" w14:textId="77777777" w:rsidR="00AB30E6" w:rsidRPr="003161DC" w:rsidDel="0059195C" w:rsidRDefault="00AB30E6" w:rsidP="001F6AC7">
                  <w:pPr>
                    <w:spacing w:after="120"/>
                    <w:rPr>
                      <w:del w:id="7926" w:author="ERCOT" w:date="2020-01-03T14:18:00Z"/>
                      <w:iCs/>
                      <w:sz w:val="20"/>
                      <w:szCs w:val="20"/>
                    </w:rPr>
                  </w:pPr>
                </w:p>
              </w:tc>
              <w:tc>
                <w:tcPr>
                  <w:tcW w:w="497" w:type="pct"/>
                  <w:tcBorders>
                    <w:top w:val="single" w:sz="4" w:space="0" w:color="auto"/>
                    <w:left w:val="single" w:sz="4" w:space="0" w:color="auto"/>
                    <w:bottom w:val="single" w:sz="4" w:space="0" w:color="auto"/>
                    <w:right w:val="single" w:sz="4" w:space="0" w:color="auto"/>
                  </w:tcBorders>
                </w:tcPr>
                <w:p w14:paraId="35BE99CB" w14:textId="77777777" w:rsidR="00AB30E6" w:rsidRPr="003161DC" w:rsidDel="0059195C" w:rsidRDefault="00AB30E6" w:rsidP="001F6AC7">
                  <w:pPr>
                    <w:spacing w:after="120"/>
                    <w:rPr>
                      <w:del w:id="7927" w:author="ERCOT" w:date="2020-01-03T14:18:00Z"/>
                      <w:iCs/>
                      <w:sz w:val="20"/>
                      <w:szCs w:val="20"/>
                    </w:rPr>
                  </w:pPr>
                  <w:del w:id="7928" w:author="ERCOT" w:date="2020-01-03T14:18:00Z">
                    <w:r w:rsidRPr="003161DC" w:rsidDel="0059195C">
                      <w:rPr>
                        <w:iCs/>
                        <w:sz w:val="20"/>
                        <w:szCs w:val="20"/>
                      </w:rPr>
                      <w:delText>MW</w:delText>
                    </w:r>
                  </w:del>
                </w:p>
              </w:tc>
              <w:tc>
                <w:tcPr>
                  <w:tcW w:w="3176" w:type="pct"/>
                  <w:tcBorders>
                    <w:top w:val="single" w:sz="4" w:space="0" w:color="auto"/>
                    <w:left w:val="single" w:sz="4" w:space="0" w:color="auto"/>
                    <w:bottom w:val="single" w:sz="4" w:space="0" w:color="auto"/>
                    <w:right w:val="single" w:sz="4" w:space="0" w:color="auto"/>
                  </w:tcBorders>
                </w:tcPr>
                <w:p w14:paraId="6C1ECE98" w14:textId="77777777" w:rsidR="00AB30E6" w:rsidRPr="003161DC" w:rsidDel="0059195C" w:rsidRDefault="00AB30E6" w:rsidP="001F6AC7">
                  <w:pPr>
                    <w:spacing w:after="120"/>
                    <w:rPr>
                      <w:del w:id="7929" w:author="ERCOT" w:date="2020-01-03T14:18:00Z"/>
                      <w:i/>
                      <w:iCs/>
                      <w:sz w:val="20"/>
                      <w:szCs w:val="20"/>
                    </w:rPr>
                  </w:pPr>
                  <w:del w:id="7930" w:author="ERCOT" w:date="2020-01-03T14:18:00Z">
                    <w:r w:rsidRPr="003161DC" w:rsidDel="0059195C">
                      <w:rPr>
                        <w:i/>
                        <w:iCs/>
                        <w:sz w:val="20"/>
                        <w:szCs w:val="20"/>
                      </w:rPr>
                      <w:delText xml:space="preserve">Real-Time Assigned Un-Deployed Responsive Reserve Quantity per Resource per QSE - </w:delText>
                    </w:r>
                    <w:r w:rsidRPr="003161DC" w:rsidDel="0059195C">
                      <w:rPr>
                        <w:iCs/>
                        <w:sz w:val="20"/>
                        <w:szCs w:val="20"/>
                      </w:rPr>
                      <w:delText xml:space="preserve">The quantity of un-deployed RRS assigned under a Watch to a QSE </w:delText>
                    </w:r>
                    <w:r w:rsidRPr="003161DC" w:rsidDel="0059195C">
                      <w:rPr>
                        <w:i/>
                        <w:iCs/>
                        <w:sz w:val="20"/>
                        <w:szCs w:val="20"/>
                      </w:rPr>
                      <w:delText>q</w:delText>
                    </w:r>
                    <w:r w:rsidRPr="003161DC" w:rsidDel="0059195C">
                      <w:rPr>
                        <w:iCs/>
                        <w:sz w:val="20"/>
                        <w:szCs w:val="20"/>
                      </w:rPr>
                      <w:delText xml:space="preserve"> for Resource </w:delText>
                    </w:r>
                    <w:r w:rsidRPr="003161DC" w:rsidDel="0059195C">
                      <w:rPr>
                        <w:i/>
                        <w:iCs/>
                        <w:sz w:val="20"/>
                        <w:szCs w:val="20"/>
                      </w:rPr>
                      <w:delText>r</w:delText>
                    </w:r>
                    <w:r w:rsidRPr="003161DC" w:rsidDel="0059195C">
                      <w:rPr>
                        <w:iCs/>
                        <w:sz w:val="20"/>
                        <w:szCs w:val="20"/>
                      </w:rPr>
                      <w:delText xml:space="preserve"> at the Settlement Point </w:delText>
                    </w:r>
                    <w:r w:rsidRPr="003161DC" w:rsidDel="0059195C">
                      <w:rPr>
                        <w:i/>
                        <w:iCs/>
                        <w:sz w:val="20"/>
                        <w:szCs w:val="20"/>
                      </w:rPr>
                      <w:delText>p</w:delText>
                    </w:r>
                    <w:r w:rsidRPr="003161DC" w:rsidDel="0059195C">
                      <w:rPr>
                        <w:iCs/>
                        <w:sz w:val="20"/>
                        <w:szCs w:val="20"/>
                      </w:rPr>
                      <w:delText xml:space="preserve"> for the hour.  Where for a Combined Cycle Train, the Resource </w:delText>
                    </w:r>
                    <w:r w:rsidRPr="003161DC" w:rsidDel="0059195C">
                      <w:rPr>
                        <w:i/>
                        <w:iCs/>
                        <w:sz w:val="20"/>
                        <w:szCs w:val="20"/>
                      </w:rPr>
                      <w:delText xml:space="preserve">r </w:delText>
                    </w:r>
                    <w:r w:rsidRPr="003161DC" w:rsidDel="0059195C">
                      <w:rPr>
                        <w:iCs/>
                        <w:sz w:val="20"/>
                        <w:szCs w:val="20"/>
                      </w:rPr>
                      <w:delText>is a Combined Cycle Generation Resource within the Combined Cycle Train.</w:delText>
                    </w:r>
                  </w:del>
                </w:p>
              </w:tc>
            </w:tr>
            <w:tr w:rsidR="00AB30E6" w:rsidRPr="003161DC" w:rsidDel="0059195C" w14:paraId="7B5BB322" w14:textId="77777777" w:rsidTr="001F6AC7">
              <w:trPr>
                <w:cantSplit/>
                <w:del w:id="7931" w:author="ERCOT" w:date="2020-01-03T14:18:00Z"/>
              </w:trPr>
              <w:tc>
                <w:tcPr>
                  <w:tcW w:w="1327" w:type="pct"/>
                  <w:tcBorders>
                    <w:top w:val="single" w:sz="4" w:space="0" w:color="auto"/>
                    <w:left w:val="single" w:sz="4" w:space="0" w:color="auto"/>
                    <w:bottom w:val="single" w:sz="4" w:space="0" w:color="auto"/>
                    <w:right w:val="single" w:sz="4" w:space="0" w:color="auto"/>
                  </w:tcBorders>
                </w:tcPr>
                <w:p w14:paraId="1956BC4B" w14:textId="77777777" w:rsidR="00AB30E6" w:rsidRPr="003161DC" w:rsidDel="0059195C" w:rsidRDefault="00AB30E6" w:rsidP="001F6AC7">
                  <w:pPr>
                    <w:spacing w:after="120"/>
                    <w:rPr>
                      <w:del w:id="7932" w:author="ERCOT" w:date="2020-01-03T14:18:00Z"/>
                      <w:iCs/>
                      <w:sz w:val="20"/>
                      <w:szCs w:val="20"/>
                      <w:vertAlign w:val="subscript"/>
                    </w:rPr>
                  </w:pPr>
                  <w:del w:id="7933" w:author="ERCOT" w:date="2020-01-03T14:18:00Z">
                    <w:r w:rsidRPr="003161DC" w:rsidDel="0059195C">
                      <w:rPr>
                        <w:iCs/>
                        <w:sz w:val="20"/>
                        <w:szCs w:val="20"/>
                      </w:rPr>
                      <w:delText xml:space="preserve">RTSPP </w:delText>
                    </w:r>
                    <w:r w:rsidRPr="003161DC" w:rsidDel="0059195C">
                      <w:rPr>
                        <w:i/>
                        <w:iCs/>
                        <w:sz w:val="20"/>
                        <w:szCs w:val="20"/>
                        <w:vertAlign w:val="subscript"/>
                      </w:rPr>
                      <w:delText>p, i</w:delText>
                    </w:r>
                  </w:del>
                </w:p>
              </w:tc>
              <w:tc>
                <w:tcPr>
                  <w:tcW w:w="497" w:type="pct"/>
                  <w:tcBorders>
                    <w:top w:val="single" w:sz="4" w:space="0" w:color="auto"/>
                    <w:left w:val="single" w:sz="4" w:space="0" w:color="auto"/>
                    <w:bottom w:val="single" w:sz="4" w:space="0" w:color="auto"/>
                    <w:right w:val="single" w:sz="4" w:space="0" w:color="auto"/>
                  </w:tcBorders>
                </w:tcPr>
                <w:p w14:paraId="2F824FE8" w14:textId="77777777" w:rsidR="00AB30E6" w:rsidRPr="003161DC" w:rsidDel="0059195C" w:rsidRDefault="00AB30E6" w:rsidP="001F6AC7">
                  <w:pPr>
                    <w:spacing w:after="120"/>
                    <w:rPr>
                      <w:del w:id="7934" w:author="ERCOT" w:date="2020-01-03T14:18:00Z"/>
                      <w:iCs/>
                      <w:sz w:val="20"/>
                      <w:szCs w:val="20"/>
                    </w:rPr>
                  </w:pPr>
                  <w:del w:id="7935" w:author="ERCOT" w:date="2020-01-03T14:18:00Z">
                    <w:r w:rsidRPr="003161DC" w:rsidDel="0059195C">
                      <w:rPr>
                        <w:iCs/>
                        <w:sz w:val="20"/>
                        <w:szCs w:val="20"/>
                      </w:rPr>
                      <w:delText>$/MWh</w:delText>
                    </w:r>
                  </w:del>
                </w:p>
              </w:tc>
              <w:tc>
                <w:tcPr>
                  <w:tcW w:w="3176" w:type="pct"/>
                  <w:tcBorders>
                    <w:top w:val="single" w:sz="4" w:space="0" w:color="auto"/>
                    <w:left w:val="single" w:sz="4" w:space="0" w:color="auto"/>
                    <w:bottom w:val="single" w:sz="4" w:space="0" w:color="auto"/>
                    <w:right w:val="single" w:sz="4" w:space="0" w:color="auto"/>
                  </w:tcBorders>
                </w:tcPr>
                <w:p w14:paraId="354035C6" w14:textId="77777777" w:rsidR="00AB30E6" w:rsidRPr="003161DC" w:rsidDel="0059195C" w:rsidRDefault="00AB30E6" w:rsidP="001F6AC7">
                  <w:pPr>
                    <w:spacing w:after="120"/>
                    <w:rPr>
                      <w:del w:id="7936" w:author="ERCOT" w:date="2020-01-03T14:18:00Z"/>
                      <w:i/>
                      <w:iCs/>
                      <w:sz w:val="20"/>
                      <w:szCs w:val="20"/>
                    </w:rPr>
                  </w:pPr>
                  <w:del w:id="7937" w:author="ERCOT" w:date="2020-01-03T14:18:00Z">
                    <w:r w:rsidRPr="003161DC" w:rsidDel="0059195C">
                      <w:rPr>
                        <w:i/>
                        <w:iCs/>
                        <w:sz w:val="20"/>
                        <w:szCs w:val="20"/>
                      </w:rPr>
                      <w:delText>Real-Time Settlement Point Price per Settlement Point</w:delText>
                    </w:r>
                    <w:r w:rsidRPr="003161DC" w:rsidDel="0059195C">
                      <w:rPr>
                        <w:iCs/>
                        <w:sz w:val="20"/>
                        <w:szCs w:val="20"/>
                      </w:rPr>
                      <w:sym w:font="Symbol" w:char="F0BE"/>
                    </w:r>
                    <w:r w:rsidRPr="003161DC" w:rsidDel="0059195C">
                      <w:rPr>
                        <w:i/>
                        <w:iCs/>
                        <w:sz w:val="20"/>
                        <w:szCs w:val="20"/>
                      </w:rPr>
                      <w:delText xml:space="preserve">- </w:delText>
                    </w:r>
                    <w:r w:rsidRPr="003161DC" w:rsidDel="0059195C">
                      <w:rPr>
                        <w:iCs/>
                        <w:sz w:val="20"/>
                        <w:szCs w:val="20"/>
                      </w:rPr>
                      <w:delText xml:space="preserve">The Real-Time Settlement Point Price at the Settlement Point </w:delText>
                    </w:r>
                    <w:r w:rsidRPr="003161DC" w:rsidDel="0059195C">
                      <w:rPr>
                        <w:i/>
                        <w:iCs/>
                        <w:sz w:val="20"/>
                        <w:szCs w:val="20"/>
                      </w:rPr>
                      <w:delText>p</w:delText>
                    </w:r>
                    <w:r w:rsidRPr="003161DC" w:rsidDel="0059195C">
                      <w:rPr>
                        <w:iCs/>
                        <w:sz w:val="20"/>
                        <w:szCs w:val="20"/>
                      </w:rPr>
                      <w:delText xml:space="preserve"> for the 15-minute Settlement Interval </w:delText>
                    </w:r>
                    <w:r w:rsidRPr="003161DC" w:rsidDel="0059195C">
                      <w:rPr>
                        <w:i/>
                        <w:iCs/>
                        <w:sz w:val="20"/>
                        <w:szCs w:val="20"/>
                      </w:rPr>
                      <w:delText>i</w:delText>
                    </w:r>
                    <w:r w:rsidRPr="003161DC" w:rsidDel="0059195C">
                      <w:rPr>
                        <w:iCs/>
                        <w:sz w:val="20"/>
                        <w:szCs w:val="20"/>
                      </w:rPr>
                      <w:delText>.</w:delText>
                    </w:r>
                  </w:del>
                </w:p>
              </w:tc>
            </w:tr>
            <w:tr w:rsidR="00AB30E6" w:rsidRPr="003161DC" w:rsidDel="0059195C" w14:paraId="2DBE6DDB" w14:textId="77777777" w:rsidTr="001F6AC7">
              <w:trPr>
                <w:cantSplit/>
                <w:del w:id="7938" w:author="ERCOT" w:date="2020-01-03T14:18:00Z"/>
              </w:trPr>
              <w:tc>
                <w:tcPr>
                  <w:tcW w:w="1327" w:type="pct"/>
                </w:tcPr>
                <w:p w14:paraId="07F42720" w14:textId="77777777" w:rsidR="00AB30E6" w:rsidRPr="003161DC" w:rsidDel="0059195C" w:rsidRDefault="00AB30E6" w:rsidP="001F6AC7">
                  <w:pPr>
                    <w:spacing w:after="60"/>
                    <w:rPr>
                      <w:del w:id="7939" w:author="ERCOT" w:date="2020-01-03T14:18:00Z"/>
                      <w:i/>
                      <w:sz w:val="20"/>
                      <w:szCs w:val="20"/>
                    </w:rPr>
                  </w:pPr>
                  <w:del w:id="7940" w:author="ERCOT" w:date="2020-01-03T14:18:00Z">
                    <w:r w:rsidRPr="003161DC" w:rsidDel="0059195C">
                      <w:rPr>
                        <w:sz w:val="20"/>
                        <w:szCs w:val="20"/>
                      </w:rPr>
                      <w:delText>RTRSVPOR</w:delText>
                    </w:r>
                  </w:del>
                </w:p>
              </w:tc>
              <w:tc>
                <w:tcPr>
                  <w:tcW w:w="497" w:type="pct"/>
                </w:tcPr>
                <w:p w14:paraId="3C8DAF32" w14:textId="77777777" w:rsidR="00AB30E6" w:rsidRPr="003161DC" w:rsidDel="0059195C" w:rsidRDefault="00AB30E6" w:rsidP="001F6AC7">
                  <w:pPr>
                    <w:spacing w:after="60"/>
                    <w:rPr>
                      <w:del w:id="7941" w:author="ERCOT" w:date="2020-01-03T14:18:00Z"/>
                      <w:sz w:val="20"/>
                      <w:szCs w:val="20"/>
                    </w:rPr>
                  </w:pPr>
                  <w:del w:id="7942" w:author="ERCOT" w:date="2020-01-03T14:18:00Z">
                    <w:r w:rsidRPr="003161DC" w:rsidDel="0059195C">
                      <w:rPr>
                        <w:sz w:val="20"/>
                        <w:szCs w:val="20"/>
                      </w:rPr>
                      <w:delText>$/MWh</w:delText>
                    </w:r>
                  </w:del>
                </w:p>
              </w:tc>
              <w:tc>
                <w:tcPr>
                  <w:tcW w:w="3176" w:type="pct"/>
                </w:tcPr>
                <w:p w14:paraId="2286F053" w14:textId="77777777" w:rsidR="00AB30E6" w:rsidRPr="003161DC" w:rsidDel="0059195C" w:rsidRDefault="00AB30E6" w:rsidP="001F6AC7">
                  <w:pPr>
                    <w:spacing w:after="60"/>
                    <w:rPr>
                      <w:del w:id="7943" w:author="ERCOT" w:date="2020-01-03T14:18:00Z"/>
                      <w:sz w:val="20"/>
                      <w:szCs w:val="20"/>
                    </w:rPr>
                  </w:pPr>
                  <w:del w:id="7944" w:author="ERCOT" w:date="2020-01-03T14:18:00Z">
                    <w:r w:rsidRPr="003161DC" w:rsidDel="0059195C">
                      <w:rPr>
                        <w:i/>
                        <w:sz w:val="20"/>
                        <w:szCs w:val="20"/>
                      </w:rPr>
                      <w:delText>Real-Time Reserve Price for On-Line Reserves</w:delText>
                    </w:r>
                    <w:r w:rsidRPr="003161DC" w:rsidDel="0059195C">
                      <w:rPr>
                        <w:sz w:val="20"/>
                        <w:szCs w:val="20"/>
                      </w:rPr>
                      <w:sym w:font="Symbol" w:char="F0BE"/>
                    </w:r>
                    <w:r w:rsidRPr="003161DC" w:rsidDel="0059195C">
                      <w:rPr>
                        <w:sz w:val="20"/>
                        <w:szCs w:val="20"/>
                      </w:rPr>
                      <w:delText>The Real-Time Reserve Price for On-Line Reserves for the 15-minute Settlement Interval.</w:delText>
                    </w:r>
                  </w:del>
                </w:p>
              </w:tc>
            </w:tr>
            <w:tr w:rsidR="00AB30E6" w:rsidRPr="003161DC" w:rsidDel="0059195C" w14:paraId="78E5AF28" w14:textId="77777777" w:rsidTr="001F6AC7">
              <w:trPr>
                <w:cantSplit/>
                <w:del w:id="7945" w:author="ERCOT" w:date="2020-01-03T14:18:00Z"/>
              </w:trPr>
              <w:tc>
                <w:tcPr>
                  <w:tcW w:w="1327" w:type="pct"/>
                </w:tcPr>
                <w:p w14:paraId="7D892BE5" w14:textId="77777777" w:rsidR="00AB30E6" w:rsidRPr="003161DC" w:rsidDel="0059195C" w:rsidRDefault="00AB30E6" w:rsidP="001F6AC7">
                  <w:pPr>
                    <w:spacing w:after="60"/>
                    <w:rPr>
                      <w:del w:id="7946" w:author="ERCOT" w:date="2020-01-03T14:18:00Z"/>
                      <w:sz w:val="20"/>
                      <w:szCs w:val="20"/>
                    </w:rPr>
                  </w:pPr>
                  <w:del w:id="7947" w:author="ERCOT" w:date="2020-01-03T14:18:00Z">
                    <w:r w:rsidRPr="003161DC" w:rsidDel="0059195C">
                      <w:rPr>
                        <w:sz w:val="20"/>
                        <w:szCs w:val="20"/>
                      </w:rPr>
                      <w:delText xml:space="preserve">TLMP </w:delText>
                    </w:r>
                    <w:r w:rsidRPr="003161DC" w:rsidDel="0059195C">
                      <w:rPr>
                        <w:i/>
                        <w:sz w:val="20"/>
                        <w:szCs w:val="20"/>
                        <w:vertAlign w:val="subscript"/>
                      </w:rPr>
                      <w:delText>y</w:delText>
                    </w:r>
                  </w:del>
                </w:p>
              </w:tc>
              <w:tc>
                <w:tcPr>
                  <w:tcW w:w="497" w:type="pct"/>
                </w:tcPr>
                <w:p w14:paraId="1265D905" w14:textId="77777777" w:rsidR="00AB30E6" w:rsidRPr="003161DC" w:rsidDel="0059195C" w:rsidRDefault="00AB30E6" w:rsidP="001F6AC7">
                  <w:pPr>
                    <w:spacing w:after="60"/>
                    <w:rPr>
                      <w:del w:id="7948" w:author="ERCOT" w:date="2020-01-03T14:18:00Z"/>
                      <w:iCs/>
                      <w:sz w:val="20"/>
                      <w:szCs w:val="20"/>
                    </w:rPr>
                  </w:pPr>
                  <w:del w:id="7949" w:author="ERCOT" w:date="2020-01-03T14:18:00Z">
                    <w:r w:rsidRPr="003161DC" w:rsidDel="0059195C">
                      <w:rPr>
                        <w:sz w:val="20"/>
                        <w:szCs w:val="20"/>
                      </w:rPr>
                      <w:delText>second</w:delText>
                    </w:r>
                  </w:del>
                </w:p>
              </w:tc>
              <w:tc>
                <w:tcPr>
                  <w:tcW w:w="3176" w:type="pct"/>
                </w:tcPr>
                <w:p w14:paraId="68434CC9" w14:textId="77777777" w:rsidR="00AB30E6" w:rsidRPr="003161DC" w:rsidDel="0059195C" w:rsidRDefault="00AB30E6" w:rsidP="001F6AC7">
                  <w:pPr>
                    <w:spacing w:after="60"/>
                    <w:rPr>
                      <w:del w:id="7950" w:author="ERCOT" w:date="2020-01-03T14:18:00Z"/>
                      <w:sz w:val="20"/>
                      <w:szCs w:val="20"/>
                    </w:rPr>
                  </w:pPr>
                  <w:del w:id="7951" w:author="ERCOT" w:date="2020-01-03T14:18:00Z">
                    <w:r w:rsidRPr="003161DC" w:rsidDel="0059195C">
                      <w:rPr>
                        <w:i/>
                        <w:iCs/>
                        <w:sz w:val="20"/>
                        <w:szCs w:val="20"/>
                      </w:rPr>
                      <w:delText xml:space="preserve">Duration of </w:delText>
                    </w:r>
                    <w:r w:rsidRPr="003161DC" w:rsidDel="0059195C">
                      <w:rPr>
                        <w:i/>
                        <w:sz w:val="20"/>
                        <w:szCs w:val="20"/>
                      </w:rPr>
                      <w:delText>SCED</w:delText>
                    </w:r>
                    <w:r w:rsidRPr="003161DC" w:rsidDel="0059195C">
                      <w:rPr>
                        <w:i/>
                        <w:iCs/>
                        <w:sz w:val="20"/>
                        <w:szCs w:val="20"/>
                      </w:rPr>
                      <w:delText xml:space="preserve"> interval per interval</w:delText>
                    </w:r>
                    <w:r w:rsidRPr="003161DC" w:rsidDel="0059195C">
                      <w:rPr>
                        <w:sz w:val="20"/>
                        <w:szCs w:val="20"/>
                      </w:rPr>
                      <w:sym w:font="Symbol" w:char="F0BE"/>
                    </w:r>
                    <w:r w:rsidRPr="003161DC" w:rsidDel="0059195C">
                      <w:rPr>
                        <w:sz w:val="20"/>
                        <w:szCs w:val="20"/>
                      </w:rPr>
                      <w:delText xml:space="preserve">The duration of the SCED interval </w:delText>
                    </w:r>
                    <w:r w:rsidRPr="003161DC" w:rsidDel="0059195C">
                      <w:rPr>
                        <w:i/>
                        <w:iCs/>
                        <w:sz w:val="20"/>
                        <w:szCs w:val="20"/>
                      </w:rPr>
                      <w:delText>y</w:delText>
                    </w:r>
                    <w:r w:rsidRPr="003161DC" w:rsidDel="0059195C">
                      <w:rPr>
                        <w:sz w:val="20"/>
                        <w:szCs w:val="20"/>
                      </w:rPr>
                      <w:delText>.</w:delText>
                    </w:r>
                  </w:del>
                </w:p>
              </w:tc>
            </w:tr>
            <w:tr w:rsidR="00AB30E6" w:rsidRPr="003161DC" w:rsidDel="0059195C" w14:paraId="60F50EB7" w14:textId="77777777" w:rsidTr="001F6AC7">
              <w:trPr>
                <w:cantSplit/>
                <w:del w:id="7952" w:author="ERCOT" w:date="2020-01-03T14:18:00Z"/>
              </w:trPr>
              <w:tc>
                <w:tcPr>
                  <w:tcW w:w="1327" w:type="pct"/>
                </w:tcPr>
                <w:p w14:paraId="1E7D8034" w14:textId="77777777" w:rsidR="00AB30E6" w:rsidRPr="003161DC" w:rsidDel="0059195C" w:rsidRDefault="00AB30E6" w:rsidP="001F6AC7">
                  <w:pPr>
                    <w:spacing w:after="60"/>
                    <w:rPr>
                      <w:del w:id="7953" w:author="ERCOT" w:date="2020-01-03T14:18:00Z"/>
                      <w:i/>
                      <w:sz w:val="20"/>
                      <w:szCs w:val="20"/>
                    </w:rPr>
                  </w:pPr>
                  <w:del w:id="7954" w:author="ERCOT" w:date="2020-01-03T14:18:00Z">
                    <w:r w:rsidRPr="003161DC" w:rsidDel="0059195C">
                      <w:rPr>
                        <w:sz w:val="20"/>
                        <w:szCs w:val="20"/>
                      </w:rPr>
                      <w:delText xml:space="preserve">RNWF </w:delText>
                    </w:r>
                    <w:r w:rsidRPr="003161DC" w:rsidDel="0059195C">
                      <w:rPr>
                        <w:i/>
                        <w:sz w:val="20"/>
                        <w:szCs w:val="20"/>
                        <w:vertAlign w:val="subscript"/>
                      </w:rPr>
                      <w:delText>y</w:delText>
                    </w:r>
                  </w:del>
                </w:p>
              </w:tc>
              <w:tc>
                <w:tcPr>
                  <w:tcW w:w="497" w:type="pct"/>
                </w:tcPr>
                <w:p w14:paraId="4FAC094E" w14:textId="77777777" w:rsidR="00AB30E6" w:rsidRPr="003161DC" w:rsidDel="0059195C" w:rsidRDefault="00AB30E6" w:rsidP="001F6AC7">
                  <w:pPr>
                    <w:spacing w:after="60"/>
                    <w:rPr>
                      <w:del w:id="7955" w:author="ERCOT" w:date="2020-01-03T14:18:00Z"/>
                      <w:sz w:val="20"/>
                      <w:szCs w:val="20"/>
                    </w:rPr>
                  </w:pPr>
                  <w:del w:id="7956" w:author="ERCOT" w:date="2020-01-03T14:18:00Z">
                    <w:r w:rsidRPr="003161DC" w:rsidDel="0059195C">
                      <w:rPr>
                        <w:sz w:val="20"/>
                        <w:szCs w:val="20"/>
                      </w:rPr>
                      <w:delText>none</w:delText>
                    </w:r>
                  </w:del>
                </w:p>
              </w:tc>
              <w:tc>
                <w:tcPr>
                  <w:tcW w:w="3176" w:type="pct"/>
                </w:tcPr>
                <w:p w14:paraId="15EDDAF1" w14:textId="77777777" w:rsidR="00AB30E6" w:rsidRPr="003161DC" w:rsidDel="0059195C" w:rsidRDefault="00AB30E6" w:rsidP="001F6AC7">
                  <w:pPr>
                    <w:spacing w:after="60"/>
                    <w:rPr>
                      <w:del w:id="7957" w:author="ERCOT" w:date="2020-01-03T14:18:00Z"/>
                      <w:sz w:val="20"/>
                      <w:szCs w:val="20"/>
                    </w:rPr>
                  </w:pPr>
                  <w:del w:id="7958" w:author="ERCOT" w:date="2020-01-03T14:18:00Z">
                    <w:r w:rsidRPr="003161DC" w:rsidDel="0059195C">
                      <w:rPr>
                        <w:i/>
                        <w:sz w:val="20"/>
                        <w:szCs w:val="20"/>
                      </w:rPr>
                      <w:delText>Resource Node Weighting Factor per interval</w:delText>
                    </w:r>
                    <w:r w:rsidRPr="003161DC" w:rsidDel="0059195C">
                      <w:rPr>
                        <w:sz w:val="20"/>
                        <w:szCs w:val="20"/>
                      </w:rPr>
                      <w:sym w:font="Symbol" w:char="F0BE"/>
                    </w:r>
                    <w:r w:rsidRPr="003161DC" w:rsidDel="0059195C">
                      <w:rPr>
                        <w:sz w:val="20"/>
                        <w:szCs w:val="20"/>
                      </w:rPr>
                      <w:delText xml:space="preserve">The weight used in the Resource Node Settlement Point Price calculation for the portion of the SCED interval </w:delText>
                    </w:r>
                    <w:r w:rsidRPr="003161DC" w:rsidDel="0059195C">
                      <w:rPr>
                        <w:i/>
                        <w:sz w:val="20"/>
                        <w:szCs w:val="20"/>
                      </w:rPr>
                      <w:delText>y</w:delText>
                    </w:r>
                    <w:r w:rsidRPr="003161DC" w:rsidDel="0059195C">
                      <w:rPr>
                        <w:sz w:val="20"/>
                        <w:szCs w:val="20"/>
                      </w:rPr>
                      <w:delText xml:space="preserve"> within the 15-minute Settlement Interval.</w:delText>
                    </w:r>
                  </w:del>
                </w:p>
              </w:tc>
            </w:tr>
            <w:tr w:rsidR="00AB30E6" w:rsidRPr="003161DC" w:rsidDel="0059195C" w14:paraId="72F6D5F9" w14:textId="77777777" w:rsidTr="001F6AC7">
              <w:trPr>
                <w:cantSplit/>
                <w:del w:id="7959" w:author="ERCOT" w:date="2020-01-03T14:18:00Z"/>
              </w:trPr>
              <w:tc>
                <w:tcPr>
                  <w:tcW w:w="1327" w:type="pct"/>
                  <w:tcBorders>
                    <w:top w:val="single" w:sz="4" w:space="0" w:color="auto"/>
                    <w:left w:val="single" w:sz="4" w:space="0" w:color="auto"/>
                    <w:bottom w:val="single" w:sz="4" w:space="0" w:color="auto"/>
                    <w:right w:val="single" w:sz="4" w:space="0" w:color="auto"/>
                  </w:tcBorders>
                </w:tcPr>
                <w:p w14:paraId="3442610A" w14:textId="77777777" w:rsidR="00AB30E6" w:rsidRPr="003161DC" w:rsidDel="0059195C" w:rsidRDefault="00AB30E6" w:rsidP="001F6AC7">
                  <w:pPr>
                    <w:spacing w:after="60"/>
                    <w:rPr>
                      <w:del w:id="7960" w:author="ERCOT" w:date="2020-01-03T14:18:00Z"/>
                      <w:sz w:val="20"/>
                      <w:szCs w:val="20"/>
                    </w:rPr>
                  </w:pPr>
                  <w:del w:id="7961" w:author="ERCOT" w:date="2020-01-03T14:18:00Z">
                    <w:r w:rsidRPr="003161DC" w:rsidDel="0059195C">
                      <w:rPr>
                        <w:sz w:val="20"/>
                        <w:szCs w:val="20"/>
                      </w:rPr>
                      <w:delText>RTORPA</w:delText>
                    </w:r>
                    <w:r w:rsidRPr="003161DC" w:rsidDel="0059195C">
                      <w:rPr>
                        <w:b/>
                        <w:szCs w:val="20"/>
                        <w:vertAlign w:val="subscript"/>
                      </w:rPr>
                      <w:delText xml:space="preserve"> </w:delText>
                    </w:r>
                    <w:r w:rsidRPr="003161DC" w:rsidDel="0059195C">
                      <w:rPr>
                        <w:i/>
                        <w:szCs w:val="20"/>
                        <w:vertAlign w:val="subscript"/>
                      </w:rPr>
                      <w:delText>y</w:delText>
                    </w:r>
                  </w:del>
                </w:p>
              </w:tc>
              <w:tc>
                <w:tcPr>
                  <w:tcW w:w="497" w:type="pct"/>
                  <w:tcBorders>
                    <w:top w:val="single" w:sz="4" w:space="0" w:color="auto"/>
                    <w:left w:val="single" w:sz="4" w:space="0" w:color="auto"/>
                    <w:bottom w:val="single" w:sz="4" w:space="0" w:color="auto"/>
                    <w:right w:val="single" w:sz="4" w:space="0" w:color="auto"/>
                  </w:tcBorders>
                </w:tcPr>
                <w:p w14:paraId="71919F50" w14:textId="77777777" w:rsidR="00AB30E6" w:rsidRPr="003161DC" w:rsidDel="0059195C" w:rsidRDefault="00AB30E6" w:rsidP="001F6AC7">
                  <w:pPr>
                    <w:spacing w:after="60"/>
                    <w:rPr>
                      <w:del w:id="7962" w:author="ERCOT" w:date="2020-01-03T14:18:00Z"/>
                      <w:iCs/>
                      <w:sz w:val="20"/>
                      <w:szCs w:val="20"/>
                    </w:rPr>
                  </w:pPr>
                  <w:del w:id="7963" w:author="ERCOT" w:date="2020-01-03T14:18:00Z">
                    <w:r w:rsidRPr="003161DC" w:rsidDel="0059195C">
                      <w:rPr>
                        <w:iCs/>
                        <w:sz w:val="20"/>
                        <w:szCs w:val="20"/>
                      </w:rPr>
                      <w:delText>$/MWh</w:delText>
                    </w:r>
                  </w:del>
                </w:p>
              </w:tc>
              <w:tc>
                <w:tcPr>
                  <w:tcW w:w="3176" w:type="pct"/>
                  <w:tcBorders>
                    <w:top w:val="single" w:sz="4" w:space="0" w:color="auto"/>
                    <w:left w:val="single" w:sz="4" w:space="0" w:color="auto"/>
                    <w:bottom w:val="single" w:sz="4" w:space="0" w:color="auto"/>
                    <w:right w:val="single" w:sz="4" w:space="0" w:color="auto"/>
                  </w:tcBorders>
                </w:tcPr>
                <w:p w14:paraId="7A99A25D" w14:textId="77777777" w:rsidR="00AB30E6" w:rsidRPr="003161DC" w:rsidDel="0059195C" w:rsidRDefault="00AB30E6" w:rsidP="001F6AC7">
                  <w:pPr>
                    <w:spacing w:after="60"/>
                    <w:rPr>
                      <w:del w:id="7964" w:author="ERCOT" w:date="2020-01-03T14:18:00Z"/>
                      <w:i/>
                      <w:iCs/>
                      <w:sz w:val="20"/>
                      <w:szCs w:val="20"/>
                    </w:rPr>
                  </w:pPr>
                  <w:del w:id="7965" w:author="ERCOT" w:date="2020-01-03T14:18:00Z">
                    <w:r w:rsidRPr="003161DC" w:rsidDel="0059195C">
                      <w:rPr>
                        <w:i/>
                        <w:iCs/>
                        <w:sz w:val="20"/>
                        <w:szCs w:val="20"/>
                      </w:rPr>
                      <w:delText>Real-Time On-Line Reserve Price Adder per interval</w:delText>
                    </w:r>
                    <w:r w:rsidRPr="003161DC" w:rsidDel="0059195C">
                      <w:rPr>
                        <w:iCs/>
                        <w:sz w:val="20"/>
                        <w:szCs w:val="20"/>
                      </w:rPr>
                      <w:sym w:font="Symbol" w:char="F0BE"/>
                    </w:r>
                    <w:r w:rsidRPr="003161DC" w:rsidDel="0059195C">
                      <w:rPr>
                        <w:iCs/>
                        <w:sz w:val="20"/>
                        <w:szCs w:val="20"/>
                      </w:rPr>
                      <w:delText xml:space="preserve">The Real-Time On-Line Reserve Price Adder for the SCED interval </w:delText>
                    </w:r>
                    <w:r w:rsidRPr="003161DC" w:rsidDel="0059195C">
                      <w:rPr>
                        <w:i/>
                        <w:iCs/>
                        <w:sz w:val="20"/>
                        <w:szCs w:val="20"/>
                      </w:rPr>
                      <w:delText>y</w:delText>
                    </w:r>
                    <w:r w:rsidRPr="003161DC" w:rsidDel="0059195C">
                      <w:rPr>
                        <w:iCs/>
                        <w:sz w:val="20"/>
                        <w:szCs w:val="20"/>
                      </w:rPr>
                      <w:delText>.</w:delText>
                    </w:r>
                  </w:del>
                </w:p>
              </w:tc>
            </w:tr>
            <w:tr w:rsidR="00AB30E6" w:rsidRPr="003161DC" w:rsidDel="0059195C" w14:paraId="534D6D62" w14:textId="77777777" w:rsidTr="001F6AC7">
              <w:trPr>
                <w:cantSplit/>
                <w:del w:id="7966" w:author="ERCOT" w:date="2020-01-03T14:18:00Z"/>
              </w:trPr>
              <w:tc>
                <w:tcPr>
                  <w:tcW w:w="1327" w:type="pct"/>
                  <w:tcBorders>
                    <w:top w:val="single" w:sz="4" w:space="0" w:color="auto"/>
                    <w:left w:val="single" w:sz="4" w:space="0" w:color="auto"/>
                    <w:bottom w:val="single" w:sz="4" w:space="0" w:color="auto"/>
                    <w:right w:val="single" w:sz="4" w:space="0" w:color="auto"/>
                  </w:tcBorders>
                </w:tcPr>
                <w:p w14:paraId="027BABF8" w14:textId="77777777" w:rsidR="00AB30E6" w:rsidRPr="003161DC" w:rsidDel="0059195C" w:rsidRDefault="00AB30E6" w:rsidP="001F6AC7">
                  <w:pPr>
                    <w:spacing w:after="60"/>
                    <w:rPr>
                      <w:del w:id="7967" w:author="ERCOT" w:date="2020-01-03T14:18:00Z"/>
                      <w:sz w:val="20"/>
                      <w:szCs w:val="20"/>
                    </w:rPr>
                  </w:pPr>
                  <w:del w:id="7968" w:author="ERCOT" w:date="2020-01-03T14:18:00Z">
                    <w:r w:rsidRPr="003161DC" w:rsidDel="0059195C">
                      <w:rPr>
                        <w:sz w:val="20"/>
                        <w:szCs w:val="20"/>
                      </w:rPr>
                      <w:delText>RTORDPA</w:delText>
                    </w:r>
                    <w:r w:rsidRPr="003161DC" w:rsidDel="0059195C">
                      <w:rPr>
                        <w:szCs w:val="20"/>
                        <w:vertAlign w:val="subscript"/>
                      </w:rPr>
                      <w:delText xml:space="preserve"> </w:delText>
                    </w:r>
                    <w:r w:rsidRPr="003161DC" w:rsidDel="0059195C">
                      <w:rPr>
                        <w:i/>
                        <w:szCs w:val="20"/>
                        <w:vertAlign w:val="subscript"/>
                      </w:rPr>
                      <w:delText>y</w:delText>
                    </w:r>
                  </w:del>
                </w:p>
              </w:tc>
              <w:tc>
                <w:tcPr>
                  <w:tcW w:w="497" w:type="pct"/>
                  <w:tcBorders>
                    <w:top w:val="single" w:sz="4" w:space="0" w:color="auto"/>
                    <w:left w:val="single" w:sz="4" w:space="0" w:color="auto"/>
                    <w:bottom w:val="single" w:sz="4" w:space="0" w:color="auto"/>
                    <w:right w:val="single" w:sz="4" w:space="0" w:color="auto"/>
                  </w:tcBorders>
                </w:tcPr>
                <w:p w14:paraId="5D80FBF8" w14:textId="77777777" w:rsidR="00AB30E6" w:rsidRPr="003161DC" w:rsidDel="0059195C" w:rsidRDefault="00AB30E6" w:rsidP="001F6AC7">
                  <w:pPr>
                    <w:spacing w:after="60"/>
                    <w:rPr>
                      <w:del w:id="7969" w:author="ERCOT" w:date="2020-01-03T14:18:00Z"/>
                      <w:iCs/>
                      <w:sz w:val="20"/>
                      <w:szCs w:val="20"/>
                    </w:rPr>
                  </w:pPr>
                  <w:del w:id="7970" w:author="ERCOT" w:date="2020-01-03T14:18:00Z">
                    <w:r w:rsidRPr="003161DC" w:rsidDel="0059195C">
                      <w:rPr>
                        <w:iCs/>
                        <w:sz w:val="20"/>
                        <w:szCs w:val="20"/>
                      </w:rPr>
                      <w:delText>$/MWh</w:delText>
                    </w:r>
                  </w:del>
                </w:p>
              </w:tc>
              <w:tc>
                <w:tcPr>
                  <w:tcW w:w="3176" w:type="pct"/>
                  <w:tcBorders>
                    <w:top w:val="single" w:sz="4" w:space="0" w:color="auto"/>
                    <w:left w:val="single" w:sz="4" w:space="0" w:color="auto"/>
                    <w:bottom w:val="single" w:sz="4" w:space="0" w:color="auto"/>
                    <w:right w:val="single" w:sz="4" w:space="0" w:color="auto"/>
                  </w:tcBorders>
                </w:tcPr>
                <w:p w14:paraId="384F3FC0" w14:textId="77777777" w:rsidR="00AB30E6" w:rsidRPr="003161DC" w:rsidDel="0059195C" w:rsidRDefault="00AB30E6" w:rsidP="001F6AC7">
                  <w:pPr>
                    <w:spacing w:after="60"/>
                    <w:rPr>
                      <w:del w:id="7971" w:author="ERCOT" w:date="2020-01-03T14:18:00Z"/>
                      <w:i/>
                      <w:iCs/>
                      <w:sz w:val="20"/>
                      <w:szCs w:val="20"/>
                    </w:rPr>
                  </w:pPr>
                  <w:del w:id="7972" w:author="ERCOT" w:date="2020-01-03T14:18:00Z">
                    <w:r w:rsidRPr="003161DC" w:rsidDel="0059195C">
                      <w:rPr>
                        <w:i/>
                        <w:iCs/>
                        <w:sz w:val="20"/>
                        <w:szCs w:val="20"/>
                      </w:rPr>
                      <w:delText>Real-Time On-Line Reliability Deployment Price Adder</w:delText>
                    </w:r>
                    <w:r w:rsidRPr="003161DC" w:rsidDel="0059195C">
                      <w:rPr>
                        <w:iCs/>
                        <w:sz w:val="20"/>
                        <w:szCs w:val="20"/>
                      </w:rPr>
                      <w:sym w:font="Symbol" w:char="F0BE"/>
                    </w:r>
                    <w:r w:rsidRPr="003161DC" w:rsidDel="0059195C">
                      <w:rPr>
                        <w:iCs/>
                        <w:sz w:val="20"/>
                        <w:szCs w:val="20"/>
                      </w:rPr>
                      <w:delText xml:space="preserve">The Real-Time Price Adder that captures the impact of reliability deployments on energy prices for the SCED interval </w:delText>
                    </w:r>
                    <w:r w:rsidRPr="003161DC" w:rsidDel="0059195C">
                      <w:rPr>
                        <w:i/>
                        <w:iCs/>
                        <w:sz w:val="20"/>
                        <w:szCs w:val="20"/>
                      </w:rPr>
                      <w:delText>y</w:delText>
                    </w:r>
                    <w:r w:rsidRPr="003161DC" w:rsidDel="0059195C">
                      <w:rPr>
                        <w:iCs/>
                        <w:sz w:val="20"/>
                        <w:szCs w:val="20"/>
                      </w:rPr>
                      <w:delText>.</w:delText>
                    </w:r>
                  </w:del>
                </w:p>
              </w:tc>
            </w:tr>
            <w:tr w:rsidR="00AB30E6" w:rsidRPr="003161DC" w:rsidDel="0059195C" w14:paraId="44B897A0" w14:textId="77777777" w:rsidTr="001F6AC7">
              <w:trPr>
                <w:cantSplit/>
                <w:del w:id="7973" w:author="ERCOT" w:date="2020-01-03T14:18:00Z"/>
              </w:trPr>
              <w:tc>
                <w:tcPr>
                  <w:tcW w:w="1327" w:type="pct"/>
                  <w:tcBorders>
                    <w:top w:val="single" w:sz="4" w:space="0" w:color="auto"/>
                    <w:left w:val="single" w:sz="4" w:space="0" w:color="auto"/>
                    <w:bottom w:val="single" w:sz="4" w:space="0" w:color="auto"/>
                    <w:right w:val="single" w:sz="4" w:space="0" w:color="auto"/>
                  </w:tcBorders>
                </w:tcPr>
                <w:p w14:paraId="5C6A3120" w14:textId="77777777" w:rsidR="00AB30E6" w:rsidRPr="003161DC" w:rsidDel="0059195C" w:rsidRDefault="00AB30E6" w:rsidP="001F6AC7">
                  <w:pPr>
                    <w:spacing w:after="60"/>
                    <w:rPr>
                      <w:del w:id="7974" w:author="ERCOT" w:date="2020-01-03T14:18:00Z"/>
                      <w:i/>
                      <w:iCs/>
                      <w:sz w:val="20"/>
                      <w:szCs w:val="20"/>
                    </w:rPr>
                  </w:pPr>
                  <w:del w:id="7975" w:author="ERCOT" w:date="2020-01-03T14:18:00Z">
                    <w:r w:rsidRPr="003161DC" w:rsidDel="0059195C">
                      <w:rPr>
                        <w:i/>
                        <w:iCs/>
                        <w:sz w:val="20"/>
                        <w:szCs w:val="20"/>
                      </w:rPr>
                      <w:delText>q</w:delText>
                    </w:r>
                  </w:del>
                </w:p>
              </w:tc>
              <w:tc>
                <w:tcPr>
                  <w:tcW w:w="497" w:type="pct"/>
                  <w:tcBorders>
                    <w:top w:val="single" w:sz="4" w:space="0" w:color="auto"/>
                    <w:left w:val="single" w:sz="4" w:space="0" w:color="auto"/>
                    <w:bottom w:val="single" w:sz="4" w:space="0" w:color="auto"/>
                    <w:right w:val="single" w:sz="4" w:space="0" w:color="auto"/>
                  </w:tcBorders>
                </w:tcPr>
                <w:p w14:paraId="70EB815F" w14:textId="77777777" w:rsidR="00AB30E6" w:rsidRPr="003161DC" w:rsidDel="0059195C" w:rsidRDefault="00AB30E6" w:rsidP="001F6AC7">
                  <w:pPr>
                    <w:spacing w:after="60"/>
                    <w:rPr>
                      <w:del w:id="7976" w:author="ERCOT" w:date="2020-01-03T14:18:00Z"/>
                      <w:iCs/>
                      <w:sz w:val="20"/>
                      <w:szCs w:val="20"/>
                    </w:rPr>
                  </w:pPr>
                  <w:del w:id="7977" w:author="ERCOT" w:date="2020-01-03T14:18:00Z">
                    <w:r w:rsidRPr="003161DC" w:rsidDel="0059195C">
                      <w:rPr>
                        <w:iCs/>
                        <w:sz w:val="20"/>
                        <w:szCs w:val="20"/>
                      </w:rPr>
                      <w:delText>none</w:delText>
                    </w:r>
                  </w:del>
                </w:p>
              </w:tc>
              <w:tc>
                <w:tcPr>
                  <w:tcW w:w="3176" w:type="pct"/>
                  <w:tcBorders>
                    <w:top w:val="single" w:sz="4" w:space="0" w:color="auto"/>
                    <w:left w:val="single" w:sz="4" w:space="0" w:color="auto"/>
                    <w:bottom w:val="single" w:sz="4" w:space="0" w:color="auto"/>
                    <w:right w:val="single" w:sz="4" w:space="0" w:color="auto"/>
                  </w:tcBorders>
                </w:tcPr>
                <w:p w14:paraId="15CF172B" w14:textId="77777777" w:rsidR="00AB30E6" w:rsidRPr="003161DC" w:rsidDel="0059195C" w:rsidRDefault="00AB30E6" w:rsidP="001F6AC7">
                  <w:pPr>
                    <w:spacing w:after="60"/>
                    <w:rPr>
                      <w:del w:id="7978" w:author="ERCOT" w:date="2020-01-03T14:18:00Z"/>
                      <w:iCs/>
                      <w:sz w:val="20"/>
                      <w:szCs w:val="20"/>
                    </w:rPr>
                  </w:pPr>
                  <w:del w:id="7979" w:author="ERCOT" w:date="2020-01-03T14:18:00Z">
                    <w:r w:rsidRPr="003161DC" w:rsidDel="0059195C">
                      <w:rPr>
                        <w:iCs/>
                        <w:sz w:val="20"/>
                        <w:szCs w:val="20"/>
                      </w:rPr>
                      <w:delText>A QSE.</w:delText>
                    </w:r>
                  </w:del>
                </w:p>
              </w:tc>
            </w:tr>
            <w:tr w:rsidR="00AB30E6" w:rsidRPr="003161DC" w:rsidDel="0059195C" w14:paraId="7F69FBD7" w14:textId="77777777" w:rsidTr="001F6AC7">
              <w:trPr>
                <w:cantSplit/>
                <w:del w:id="7980" w:author="ERCOT" w:date="2020-01-03T14:18:00Z"/>
              </w:trPr>
              <w:tc>
                <w:tcPr>
                  <w:tcW w:w="1327" w:type="pct"/>
                  <w:tcBorders>
                    <w:top w:val="single" w:sz="4" w:space="0" w:color="auto"/>
                    <w:left w:val="single" w:sz="4" w:space="0" w:color="auto"/>
                    <w:bottom w:val="single" w:sz="4" w:space="0" w:color="auto"/>
                    <w:right w:val="single" w:sz="4" w:space="0" w:color="auto"/>
                  </w:tcBorders>
                </w:tcPr>
                <w:p w14:paraId="789DA824" w14:textId="77777777" w:rsidR="00AB30E6" w:rsidRPr="003161DC" w:rsidDel="0059195C" w:rsidRDefault="00AB30E6" w:rsidP="001F6AC7">
                  <w:pPr>
                    <w:spacing w:after="60"/>
                    <w:rPr>
                      <w:del w:id="7981" w:author="ERCOT" w:date="2020-01-03T14:18:00Z"/>
                      <w:i/>
                      <w:iCs/>
                      <w:sz w:val="20"/>
                      <w:szCs w:val="20"/>
                    </w:rPr>
                  </w:pPr>
                  <w:del w:id="7982" w:author="ERCOT" w:date="2020-01-03T14:18:00Z">
                    <w:r w:rsidRPr="003161DC" w:rsidDel="0059195C">
                      <w:rPr>
                        <w:i/>
                        <w:iCs/>
                        <w:sz w:val="20"/>
                        <w:szCs w:val="20"/>
                      </w:rPr>
                      <w:delText>r</w:delText>
                    </w:r>
                  </w:del>
                </w:p>
              </w:tc>
              <w:tc>
                <w:tcPr>
                  <w:tcW w:w="497" w:type="pct"/>
                  <w:tcBorders>
                    <w:top w:val="single" w:sz="4" w:space="0" w:color="auto"/>
                    <w:left w:val="single" w:sz="4" w:space="0" w:color="auto"/>
                    <w:bottom w:val="single" w:sz="4" w:space="0" w:color="auto"/>
                    <w:right w:val="single" w:sz="4" w:space="0" w:color="auto"/>
                  </w:tcBorders>
                </w:tcPr>
                <w:p w14:paraId="5348772C" w14:textId="77777777" w:rsidR="00AB30E6" w:rsidRPr="003161DC" w:rsidDel="0059195C" w:rsidRDefault="00AB30E6" w:rsidP="001F6AC7">
                  <w:pPr>
                    <w:spacing w:after="60"/>
                    <w:rPr>
                      <w:del w:id="7983" w:author="ERCOT" w:date="2020-01-03T14:18:00Z"/>
                      <w:iCs/>
                      <w:sz w:val="20"/>
                      <w:szCs w:val="20"/>
                    </w:rPr>
                  </w:pPr>
                  <w:del w:id="7984" w:author="ERCOT" w:date="2020-01-03T14:18:00Z">
                    <w:r w:rsidRPr="003161DC" w:rsidDel="0059195C">
                      <w:rPr>
                        <w:iCs/>
                        <w:sz w:val="20"/>
                        <w:szCs w:val="20"/>
                      </w:rPr>
                      <w:delText>none</w:delText>
                    </w:r>
                  </w:del>
                </w:p>
              </w:tc>
              <w:tc>
                <w:tcPr>
                  <w:tcW w:w="3176" w:type="pct"/>
                  <w:tcBorders>
                    <w:top w:val="single" w:sz="4" w:space="0" w:color="auto"/>
                    <w:left w:val="single" w:sz="4" w:space="0" w:color="auto"/>
                    <w:bottom w:val="single" w:sz="4" w:space="0" w:color="auto"/>
                    <w:right w:val="single" w:sz="4" w:space="0" w:color="auto"/>
                  </w:tcBorders>
                </w:tcPr>
                <w:p w14:paraId="1E10A3D6" w14:textId="77777777" w:rsidR="00AB30E6" w:rsidRPr="003161DC" w:rsidDel="0059195C" w:rsidRDefault="00AB30E6" w:rsidP="001F6AC7">
                  <w:pPr>
                    <w:spacing w:after="60"/>
                    <w:rPr>
                      <w:del w:id="7985" w:author="ERCOT" w:date="2020-01-03T14:18:00Z"/>
                      <w:i/>
                      <w:iCs/>
                      <w:sz w:val="20"/>
                      <w:szCs w:val="20"/>
                    </w:rPr>
                  </w:pPr>
                  <w:del w:id="7986" w:author="ERCOT" w:date="2020-01-03T14:18:00Z">
                    <w:r w:rsidRPr="003161DC" w:rsidDel="0059195C">
                      <w:rPr>
                        <w:iCs/>
                        <w:sz w:val="20"/>
                        <w:szCs w:val="20"/>
                      </w:rPr>
                      <w:delText>A Generation Resource</w:delText>
                    </w:r>
                    <w:r w:rsidRPr="003161DC" w:rsidDel="0059195C">
                      <w:rPr>
                        <w:i/>
                        <w:iCs/>
                        <w:sz w:val="20"/>
                        <w:szCs w:val="20"/>
                      </w:rPr>
                      <w:delText xml:space="preserve"> </w:delText>
                    </w:r>
                    <w:r w:rsidRPr="003161DC" w:rsidDel="0059195C">
                      <w:rPr>
                        <w:iCs/>
                        <w:sz w:val="20"/>
                        <w:szCs w:val="20"/>
                      </w:rPr>
                      <w:delText>that was allocated RRS Ancillary Service Assignment by the QSE.</w:delText>
                    </w:r>
                  </w:del>
                </w:p>
              </w:tc>
            </w:tr>
            <w:tr w:rsidR="00AB30E6" w:rsidRPr="003161DC" w:rsidDel="0059195C" w14:paraId="7A77F576" w14:textId="77777777" w:rsidTr="001F6AC7">
              <w:trPr>
                <w:cantSplit/>
                <w:del w:id="7987" w:author="ERCOT" w:date="2020-01-03T14:18:00Z"/>
              </w:trPr>
              <w:tc>
                <w:tcPr>
                  <w:tcW w:w="1327" w:type="pct"/>
                  <w:tcBorders>
                    <w:top w:val="single" w:sz="4" w:space="0" w:color="auto"/>
                    <w:left w:val="single" w:sz="4" w:space="0" w:color="auto"/>
                    <w:bottom w:val="single" w:sz="4" w:space="0" w:color="auto"/>
                    <w:right w:val="single" w:sz="4" w:space="0" w:color="auto"/>
                  </w:tcBorders>
                </w:tcPr>
                <w:p w14:paraId="1FEF62AA" w14:textId="77777777" w:rsidR="00AB30E6" w:rsidRPr="003161DC" w:rsidDel="0059195C" w:rsidRDefault="00AB30E6" w:rsidP="001F6AC7">
                  <w:pPr>
                    <w:spacing w:after="60"/>
                    <w:rPr>
                      <w:del w:id="7988" w:author="ERCOT" w:date="2020-01-03T14:18:00Z"/>
                      <w:i/>
                      <w:iCs/>
                      <w:sz w:val="20"/>
                      <w:szCs w:val="20"/>
                    </w:rPr>
                  </w:pPr>
                  <w:del w:id="7989" w:author="ERCOT" w:date="2020-01-03T14:18:00Z">
                    <w:r w:rsidRPr="003161DC" w:rsidDel="0059195C">
                      <w:rPr>
                        <w:i/>
                        <w:iCs/>
                        <w:sz w:val="20"/>
                        <w:szCs w:val="20"/>
                      </w:rPr>
                      <w:delText>p</w:delText>
                    </w:r>
                  </w:del>
                </w:p>
              </w:tc>
              <w:tc>
                <w:tcPr>
                  <w:tcW w:w="497" w:type="pct"/>
                  <w:tcBorders>
                    <w:top w:val="single" w:sz="4" w:space="0" w:color="auto"/>
                    <w:left w:val="single" w:sz="4" w:space="0" w:color="auto"/>
                    <w:bottom w:val="single" w:sz="4" w:space="0" w:color="auto"/>
                    <w:right w:val="single" w:sz="4" w:space="0" w:color="auto"/>
                  </w:tcBorders>
                </w:tcPr>
                <w:p w14:paraId="3DA8DB77" w14:textId="77777777" w:rsidR="00AB30E6" w:rsidRPr="003161DC" w:rsidDel="0059195C" w:rsidRDefault="00AB30E6" w:rsidP="001F6AC7">
                  <w:pPr>
                    <w:spacing w:after="60"/>
                    <w:rPr>
                      <w:del w:id="7990" w:author="ERCOT" w:date="2020-01-03T14:18:00Z"/>
                      <w:iCs/>
                      <w:sz w:val="20"/>
                      <w:szCs w:val="20"/>
                    </w:rPr>
                  </w:pPr>
                  <w:del w:id="7991" w:author="ERCOT" w:date="2020-01-03T14:18:00Z">
                    <w:r w:rsidRPr="003161DC" w:rsidDel="0059195C">
                      <w:rPr>
                        <w:iCs/>
                        <w:sz w:val="20"/>
                        <w:szCs w:val="20"/>
                      </w:rPr>
                      <w:delText>none</w:delText>
                    </w:r>
                  </w:del>
                </w:p>
              </w:tc>
              <w:tc>
                <w:tcPr>
                  <w:tcW w:w="3176" w:type="pct"/>
                  <w:tcBorders>
                    <w:top w:val="single" w:sz="4" w:space="0" w:color="auto"/>
                    <w:left w:val="single" w:sz="4" w:space="0" w:color="auto"/>
                    <w:bottom w:val="single" w:sz="4" w:space="0" w:color="auto"/>
                    <w:right w:val="single" w:sz="4" w:space="0" w:color="auto"/>
                  </w:tcBorders>
                </w:tcPr>
                <w:p w14:paraId="11F8378E" w14:textId="77777777" w:rsidR="00AB30E6" w:rsidRPr="003161DC" w:rsidDel="0059195C" w:rsidRDefault="00AB30E6" w:rsidP="001F6AC7">
                  <w:pPr>
                    <w:spacing w:after="60"/>
                    <w:rPr>
                      <w:del w:id="7992" w:author="ERCOT" w:date="2020-01-03T14:18:00Z"/>
                      <w:i/>
                      <w:iCs/>
                      <w:sz w:val="20"/>
                      <w:szCs w:val="20"/>
                    </w:rPr>
                  </w:pPr>
                  <w:del w:id="7993" w:author="ERCOT" w:date="2020-01-03T14:18:00Z">
                    <w:r w:rsidRPr="003161DC" w:rsidDel="0059195C">
                      <w:rPr>
                        <w:iCs/>
                        <w:sz w:val="20"/>
                        <w:szCs w:val="20"/>
                      </w:rPr>
                      <w:delText>A Settlement Point for the Resource Node that was allocated RRS Ancillary Service Assignment by the QSE.</w:delText>
                    </w:r>
                  </w:del>
                </w:p>
              </w:tc>
            </w:tr>
            <w:tr w:rsidR="00AB30E6" w:rsidRPr="003161DC" w:rsidDel="0059195C" w14:paraId="51CABA97" w14:textId="77777777" w:rsidTr="001F6AC7">
              <w:trPr>
                <w:cantSplit/>
                <w:del w:id="7994" w:author="ERCOT" w:date="2020-01-03T14:18:00Z"/>
              </w:trPr>
              <w:tc>
                <w:tcPr>
                  <w:tcW w:w="1327" w:type="pct"/>
                  <w:tcBorders>
                    <w:top w:val="single" w:sz="4" w:space="0" w:color="auto"/>
                    <w:left w:val="single" w:sz="4" w:space="0" w:color="auto"/>
                    <w:bottom w:val="single" w:sz="4" w:space="0" w:color="auto"/>
                    <w:right w:val="single" w:sz="4" w:space="0" w:color="auto"/>
                  </w:tcBorders>
                </w:tcPr>
                <w:p w14:paraId="67109684" w14:textId="77777777" w:rsidR="00AB30E6" w:rsidRPr="003161DC" w:rsidDel="0059195C" w:rsidRDefault="00AB30E6" w:rsidP="001F6AC7">
                  <w:pPr>
                    <w:spacing w:after="60"/>
                    <w:rPr>
                      <w:del w:id="7995" w:author="ERCOT" w:date="2020-01-03T14:18:00Z"/>
                      <w:i/>
                      <w:iCs/>
                      <w:sz w:val="20"/>
                      <w:szCs w:val="20"/>
                    </w:rPr>
                  </w:pPr>
                  <w:del w:id="7996" w:author="ERCOT" w:date="2020-01-03T14:18:00Z">
                    <w:r w:rsidRPr="003161DC" w:rsidDel="0059195C">
                      <w:rPr>
                        <w:i/>
                        <w:iCs/>
                        <w:sz w:val="20"/>
                        <w:szCs w:val="20"/>
                      </w:rPr>
                      <w:delText>i</w:delText>
                    </w:r>
                  </w:del>
                </w:p>
              </w:tc>
              <w:tc>
                <w:tcPr>
                  <w:tcW w:w="497" w:type="pct"/>
                  <w:tcBorders>
                    <w:top w:val="single" w:sz="4" w:space="0" w:color="auto"/>
                    <w:left w:val="single" w:sz="4" w:space="0" w:color="auto"/>
                    <w:bottom w:val="single" w:sz="4" w:space="0" w:color="auto"/>
                    <w:right w:val="single" w:sz="4" w:space="0" w:color="auto"/>
                  </w:tcBorders>
                </w:tcPr>
                <w:p w14:paraId="026B4077" w14:textId="77777777" w:rsidR="00AB30E6" w:rsidRPr="003161DC" w:rsidDel="0059195C" w:rsidRDefault="00AB30E6" w:rsidP="001F6AC7">
                  <w:pPr>
                    <w:spacing w:after="60"/>
                    <w:rPr>
                      <w:del w:id="7997" w:author="ERCOT" w:date="2020-01-03T14:18:00Z"/>
                      <w:iCs/>
                      <w:sz w:val="20"/>
                      <w:szCs w:val="20"/>
                    </w:rPr>
                  </w:pPr>
                  <w:del w:id="7998" w:author="ERCOT" w:date="2020-01-03T14:18:00Z">
                    <w:r w:rsidRPr="003161DC" w:rsidDel="0059195C">
                      <w:rPr>
                        <w:iCs/>
                        <w:sz w:val="20"/>
                        <w:szCs w:val="20"/>
                      </w:rPr>
                      <w:delText>none</w:delText>
                    </w:r>
                  </w:del>
                </w:p>
              </w:tc>
              <w:tc>
                <w:tcPr>
                  <w:tcW w:w="3176" w:type="pct"/>
                  <w:tcBorders>
                    <w:top w:val="single" w:sz="4" w:space="0" w:color="auto"/>
                    <w:left w:val="single" w:sz="4" w:space="0" w:color="auto"/>
                    <w:bottom w:val="single" w:sz="4" w:space="0" w:color="auto"/>
                    <w:right w:val="single" w:sz="4" w:space="0" w:color="auto"/>
                  </w:tcBorders>
                </w:tcPr>
                <w:p w14:paraId="6794C808" w14:textId="77777777" w:rsidR="00AB30E6" w:rsidRPr="003161DC" w:rsidDel="0059195C" w:rsidRDefault="00AB30E6" w:rsidP="001F6AC7">
                  <w:pPr>
                    <w:spacing w:after="60"/>
                    <w:rPr>
                      <w:del w:id="7999" w:author="ERCOT" w:date="2020-01-03T14:18:00Z"/>
                      <w:iCs/>
                      <w:sz w:val="20"/>
                      <w:szCs w:val="20"/>
                    </w:rPr>
                  </w:pPr>
                  <w:del w:id="8000" w:author="ERCOT" w:date="2020-01-03T14:18:00Z">
                    <w:r w:rsidRPr="003161DC" w:rsidDel="0059195C">
                      <w:rPr>
                        <w:iCs/>
                        <w:sz w:val="20"/>
                        <w:szCs w:val="20"/>
                      </w:rPr>
                      <w:delText>A 15-minute Settlement Interval in the Operating Hour.</w:delText>
                    </w:r>
                  </w:del>
                </w:p>
              </w:tc>
            </w:tr>
            <w:tr w:rsidR="00AB30E6" w:rsidRPr="003161DC" w:rsidDel="0059195C" w14:paraId="4E7084A9" w14:textId="77777777" w:rsidTr="001F6AC7">
              <w:trPr>
                <w:cantSplit/>
                <w:del w:id="8001" w:author="ERCOT" w:date="2020-01-03T14:18:00Z"/>
              </w:trPr>
              <w:tc>
                <w:tcPr>
                  <w:tcW w:w="1327" w:type="pct"/>
                  <w:tcBorders>
                    <w:top w:val="single" w:sz="4" w:space="0" w:color="auto"/>
                    <w:left w:val="single" w:sz="4" w:space="0" w:color="auto"/>
                    <w:bottom w:val="single" w:sz="4" w:space="0" w:color="auto"/>
                    <w:right w:val="single" w:sz="4" w:space="0" w:color="auto"/>
                  </w:tcBorders>
                </w:tcPr>
                <w:p w14:paraId="696521F9" w14:textId="77777777" w:rsidR="00AB30E6" w:rsidRPr="003161DC" w:rsidDel="0059195C" w:rsidRDefault="00AB30E6" w:rsidP="001F6AC7">
                  <w:pPr>
                    <w:spacing w:after="60"/>
                    <w:rPr>
                      <w:del w:id="8002" w:author="ERCOT" w:date="2020-01-03T14:18:00Z"/>
                      <w:i/>
                      <w:iCs/>
                      <w:sz w:val="20"/>
                      <w:szCs w:val="20"/>
                    </w:rPr>
                  </w:pPr>
                  <w:del w:id="8003" w:author="ERCOT" w:date="2020-01-03T14:18:00Z">
                    <w:r w:rsidRPr="003161DC" w:rsidDel="0059195C">
                      <w:rPr>
                        <w:i/>
                        <w:iCs/>
                        <w:sz w:val="20"/>
                        <w:szCs w:val="20"/>
                      </w:rPr>
                      <w:delText>y</w:delText>
                    </w:r>
                  </w:del>
                </w:p>
              </w:tc>
              <w:tc>
                <w:tcPr>
                  <w:tcW w:w="497" w:type="pct"/>
                  <w:tcBorders>
                    <w:top w:val="single" w:sz="4" w:space="0" w:color="auto"/>
                    <w:left w:val="single" w:sz="4" w:space="0" w:color="auto"/>
                    <w:bottom w:val="single" w:sz="4" w:space="0" w:color="auto"/>
                    <w:right w:val="single" w:sz="4" w:space="0" w:color="auto"/>
                  </w:tcBorders>
                </w:tcPr>
                <w:p w14:paraId="67D5359B" w14:textId="77777777" w:rsidR="00AB30E6" w:rsidRPr="003161DC" w:rsidDel="0059195C" w:rsidRDefault="00AB30E6" w:rsidP="001F6AC7">
                  <w:pPr>
                    <w:spacing w:after="60"/>
                    <w:rPr>
                      <w:del w:id="8004" w:author="ERCOT" w:date="2020-01-03T14:18:00Z"/>
                      <w:iCs/>
                      <w:sz w:val="20"/>
                      <w:szCs w:val="20"/>
                    </w:rPr>
                  </w:pPr>
                  <w:del w:id="8005" w:author="ERCOT" w:date="2020-01-03T14:18:00Z">
                    <w:r w:rsidRPr="003161DC" w:rsidDel="0059195C">
                      <w:rPr>
                        <w:iCs/>
                        <w:sz w:val="20"/>
                        <w:szCs w:val="20"/>
                      </w:rPr>
                      <w:delText>none</w:delText>
                    </w:r>
                  </w:del>
                </w:p>
              </w:tc>
              <w:tc>
                <w:tcPr>
                  <w:tcW w:w="3176" w:type="pct"/>
                  <w:tcBorders>
                    <w:top w:val="single" w:sz="4" w:space="0" w:color="auto"/>
                    <w:left w:val="single" w:sz="4" w:space="0" w:color="auto"/>
                    <w:bottom w:val="single" w:sz="4" w:space="0" w:color="auto"/>
                    <w:right w:val="single" w:sz="4" w:space="0" w:color="auto"/>
                  </w:tcBorders>
                </w:tcPr>
                <w:p w14:paraId="79766794" w14:textId="77777777" w:rsidR="00AB30E6" w:rsidRPr="003161DC" w:rsidDel="0059195C" w:rsidRDefault="00AB30E6" w:rsidP="001F6AC7">
                  <w:pPr>
                    <w:spacing w:after="60"/>
                    <w:rPr>
                      <w:del w:id="8006" w:author="ERCOT" w:date="2020-01-03T14:18:00Z"/>
                      <w:iCs/>
                      <w:sz w:val="20"/>
                      <w:szCs w:val="20"/>
                    </w:rPr>
                  </w:pPr>
                  <w:del w:id="8007" w:author="ERCOT" w:date="2020-01-03T14:18:00Z">
                    <w:r w:rsidRPr="003161DC" w:rsidDel="0059195C">
                      <w:rPr>
                        <w:iCs/>
                        <w:sz w:val="20"/>
                        <w:szCs w:val="20"/>
                      </w:rPr>
                      <w:delText>A SCED interval in the 15-minute Settlement Interval.</w:delText>
                    </w:r>
                  </w:del>
                </w:p>
              </w:tc>
            </w:tr>
          </w:tbl>
          <w:p w14:paraId="4D9E36D0" w14:textId="77777777" w:rsidR="00AB30E6" w:rsidRPr="003161DC" w:rsidDel="0059195C" w:rsidRDefault="00AB30E6" w:rsidP="001F6AC7">
            <w:pPr>
              <w:spacing w:after="240"/>
              <w:ind w:left="1440" w:hanging="720"/>
              <w:rPr>
                <w:del w:id="8008" w:author="ERCOT" w:date="2020-01-03T14:18:00Z"/>
                <w:szCs w:val="20"/>
              </w:rPr>
            </w:pPr>
          </w:p>
        </w:tc>
      </w:tr>
    </w:tbl>
    <w:p w14:paraId="0C81117F" w14:textId="77777777" w:rsidR="00AB30E6" w:rsidRPr="003161DC" w:rsidDel="0059195C" w:rsidRDefault="00AB30E6" w:rsidP="00AB30E6">
      <w:pPr>
        <w:rPr>
          <w:del w:id="8009" w:author="ERCOT" w:date="2020-01-03T14:18:00Z"/>
          <w:szCs w:val="20"/>
        </w:rPr>
      </w:pPr>
    </w:p>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414"/>
      </w:tblGrid>
      <w:tr w:rsidR="00AB30E6" w:rsidRPr="003161DC" w:rsidDel="0059195C" w14:paraId="63A99391" w14:textId="77777777" w:rsidTr="001F6AC7">
        <w:trPr>
          <w:trHeight w:val="206"/>
          <w:del w:id="8010" w:author="ERCOT" w:date="2020-01-03T14:18:00Z"/>
        </w:trPr>
        <w:tc>
          <w:tcPr>
            <w:tcW w:w="5000" w:type="pct"/>
            <w:shd w:val="pct12" w:color="auto" w:fill="auto"/>
          </w:tcPr>
          <w:p w14:paraId="4E88FC2B" w14:textId="77777777" w:rsidR="00AB30E6" w:rsidRPr="003161DC" w:rsidDel="0059195C" w:rsidRDefault="00AB30E6" w:rsidP="001F6AC7">
            <w:pPr>
              <w:spacing w:before="120" w:after="240"/>
              <w:rPr>
                <w:del w:id="8011" w:author="ERCOT" w:date="2020-01-03T14:18:00Z"/>
                <w:b/>
                <w:i/>
                <w:iCs/>
              </w:rPr>
            </w:pPr>
            <w:del w:id="8012" w:author="ERCOT" w:date="2020-01-03T14:18:00Z">
              <w:r w:rsidRPr="003161DC" w:rsidDel="0059195C">
                <w:rPr>
                  <w:b/>
                  <w:i/>
                  <w:iCs/>
                </w:rPr>
                <w:delText>[NPRR863:  Insert paragraph (c) below upon system implementation:]</w:delText>
              </w:r>
            </w:del>
          </w:p>
          <w:p w14:paraId="783EDEF3" w14:textId="77777777" w:rsidR="00AB30E6" w:rsidRPr="003161DC" w:rsidDel="0059195C" w:rsidRDefault="00AB30E6" w:rsidP="001F6AC7">
            <w:pPr>
              <w:spacing w:before="240" w:after="240"/>
              <w:ind w:left="1440" w:hanging="720"/>
              <w:rPr>
                <w:del w:id="8013" w:author="ERCOT" w:date="2020-01-03T14:18:00Z"/>
                <w:iCs/>
                <w:szCs w:val="20"/>
              </w:rPr>
            </w:pPr>
            <w:del w:id="8014" w:author="ERCOT" w:date="2020-01-03T14:18:00Z">
              <w:r w:rsidRPr="003161DC" w:rsidDel="0059195C">
                <w:rPr>
                  <w:szCs w:val="20"/>
                </w:rPr>
                <w:delText>(c)</w:delText>
              </w:r>
              <w:r w:rsidRPr="003161DC" w:rsidDel="0059195C">
                <w:rPr>
                  <w:szCs w:val="20"/>
                </w:rPr>
                <w:tab/>
              </w:r>
              <w:r w:rsidRPr="003161DC" w:rsidDel="0059195C">
                <w:rPr>
                  <w:iCs/>
                  <w:szCs w:val="20"/>
                </w:rPr>
                <w:delText>For ECRS, if applicable:</w:delText>
              </w:r>
            </w:del>
          </w:p>
          <w:p w14:paraId="1EFC0E9C" w14:textId="77777777" w:rsidR="00AB30E6" w:rsidRPr="003161DC" w:rsidDel="0059195C" w:rsidRDefault="00AB30E6" w:rsidP="001F6AC7">
            <w:pPr>
              <w:spacing w:after="240"/>
              <w:ind w:left="2880" w:hanging="2160"/>
              <w:rPr>
                <w:del w:id="8015" w:author="ERCOT" w:date="2020-01-03T14:18:00Z"/>
                <w:b/>
                <w:i/>
                <w:szCs w:val="20"/>
                <w:vertAlign w:val="subscript"/>
              </w:rPr>
            </w:pPr>
            <w:del w:id="8016" w:author="ERCOT" w:date="2020-01-03T14:18:00Z">
              <w:r w:rsidRPr="003161DC" w:rsidDel="0059195C">
                <w:rPr>
                  <w:b/>
                  <w:szCs w:val="20"/>
                </w:rPr>
                <w:delText>RTAUECRAMTQSETOT</w:delText>
              </w:r>
              <w:r w:rsidRPr="003161DC" w:rsidDel="0059195C">
                <w:rPr>
                  <w:b/>
                  <w:i/>
                  <w:szCs w:val="20"/>
                  <w:vertAlign w:val="subscript"/>
                </w:rPr>
                <w:delText xml:space="preserve"> q = </w:delText>
              </w:r>
              <w:r w:rsidRPr="003161DC" w:rsidDel="0059195C">
                <w:rPr>
                  <w:b/>
                  <w:szCs w:val="20"/>
                </w:rPr>
                <w:delText xml:space="preserve"> </w:delText>
              </w:r>
              <w:r w:rsidRPr="003161DC" w:rsidDel="0059195C">
                <w:rPr>
                  <w:b/>
                  <w:position w:val="-18"/>
                  <w:szCs w:val="20"/>
                </w:rPr>
                <w:object w:dxaOrig="225" w:dyaOrig="420" w14:anchorId="6CED24E3">
                  <v:shape id="_x0000_i1170" type="#_x0000_t75" style="width:11.9pt;height:25.05pt" o:ole="">
                    <v:imagedata r:id="rId183" o:title=""/>
                  </v:shape>
                  <o:OLEObject Type="Embed" ProgID="Equation.3" ShapeID="_x0000_i1170" DrawAspect="Content" ObjectID="_1659259472" r:id="rId201"/>
                </w:object>
              </w:r>
              <w:r w:rsidRPr="003161DC" w:rsidDel="0059195C">
                <w:rPr>
                  <w:b/>
                  <w:szCs w:val="20"/>
                </w:rPr>
                <w:delText xml:space="preserve"> RTAUECRAMT </w:delText>
              </w:r>
              <w:r w:rsidRPr="003161DC" w:rsidDel="0059195C">
                <w:rPr>
                  <w:b/>
                  <w:i/>
                  <w:szCs w:val="20"/>
                  <w:vertAlign w:val="subscript"/>
                </w:rPr>
                <w:delText xml:space="preserve">q r, p, i </w:delText>
              </w:r>
            </w:del>
          </w:p>
          <w:p w14:paraId="46C933BD" w14:textId="77777777" w:rsidR="00AB30E6" w:rsidRPr="003161DC" w:rsidDel="0059195C" w:rsidRDefault="00AB30E6" w:rsidP="001F6AC7">
            <w:pPr>
              <w:spacing w:after="240"/>
              <w:rPr>
                <w:del w:id="8017" w:author="ERCOT" w:date="2020-01-03T14:18:00Z"/>
                <w:szCs w:val="20"/>
              </w:rPr>
            </w:pPr>
            <w:del w:id="8018" w:author="ERCOT" w:date="2020-01-03T14:18:00Z">
              <w:r w:rsidRPr="003161DC" w:rsidDel="0059195C">
                <w:rPr>
                  <w:szCs w:val="20"/>
                </w:rPr>
                <w:delText>Where:</w:delText>
              </w:r>
            </w:del>
          </w:p>
          <w:p w14:paraId="2FD2B4ED" w14:textId="77777777" w:rsidR="00AB30E6" w:rsidRPr="003161DC" w:rsidDel="0059195C" w:rsidRDefault="00AB30E6" w:rsidP="001F6AC7">
            <w:pPr>
              <w:tabs>
                <w:tab w:val="left" w:pos="2880"/>
              </w:tabs>
              <w:spacing w:after="240"/>
              <w:ind w:left="3600" w:hanging="2880"/>
              <w:rPr>
                <w:del w:id="8019" w:author="ERCOT" w:date="2020-01-03T14:18:00Z"/>
                <w:szCs w:val="20"/>
              </w:rPr>
            </w:pPr>
            <w:del w:id="8020" w:author="ERCOT" w:date="2020-01-03T14:18:00Z">
              <w:r w:rsidRPr="003161DC" w:rsidDel="0059195C">
                <w:rPr>
                  <w:szCs w:val="20"/>
                </w:rPr>
                <w:delText xml:space="preserve">RTAUECRAMT </w:delText>
              </w:r>
              <w:r w:rsidRPr="003161DC" w:rsidDel="0059195C">
                <w:rPr>
                  <w:i/>
                  <w:szCs w:val="20"/>
                  <w:vertAlign w:val="subscript"/>
                </w:rPr>
                <w:delText xml:space="preserve">q r, p, i </w:delText>
              </w:r>
              <w:r w:rsidRPr="003161DC" w:rsidDel="0059195C">
                <w:rPr>
                  <w:szCs w:val="20"/>
                </w:rPr>
                <w:delText>=</w:delText>
              </w:r>
              <w:r w:rsidRPr="003161DC" w:rsidDel="0059195C">
                <w:rPr>
                  <w:szCs w:val="20"/>
                </w:rPr>
                <w:tab/>
                <w:delText xml:space="preserve">(-1) * 1/4 * RTAUECRR </w:delText>
              </w:r>
              <w:r w:rsidRPr="003161DC" w:rsidDel="0059195C">
                <w:rPr>
                  <w:i/>
                  <w:szCs w:val="20"/>
                  <w:vertAlign w:val="subscript"/>
                </w:rPr>
                <w:delText xml:space="preserve">q, r, p </w:delText>
              </w:r>
              <w:r w:rsidRPr="003161DC" w:rsidDel="0059195C">
                <w:rPr>
                  <w:szCs w:val="20"/>
                </w:rPr>
                <w:delText xml:space="preserve">* (RTSPP </w:delText>
              </w:r>
              <w:r w:rsidRPr="003161DC" w:rsidDel="0059195C">
                <w:rPr>
                  <w:i/>
                  <w:szCs w:val="20"/>
                  <w:vertAlign w:val="subscript"/>
                </w:rPr>
                <w:delText xml:space="preserve">p, i </w:delText>
              </w:r>
              <w:r w:rsidRPr="003161DC" w:rsidDel="0059195C">
                <w:rPr>
                  <w:szCs w:val="20"/>
                </w:rPr>
                <w:delText xml:space="preserve">– RTRSVPOR </w:delText>
              </w:r>
              <w:r w:rsidRPr="003161DC" w:rsidDel="0059195C">
                <w:rPr>
                  <w:b/>
                  <w:szCs w:val="20"/>
                </w:rPr>
                <w:delText xml:space="preserve">- </w:delText>
              </w:r>
              <w:r w:rsidRPr="003161DC" w:rsidDel="0059195C">
                <w:rPr>
                  <w:szCs w:val="20"/>
                </w:rPr>
                <w:delText>RTRDP)</w:delText>
              </w:r>
            </w:del>
          </w:p>
          <w:p w14:paraId="4173A4B7" w14:textId="77777777" w:rsidR="00AB30E6" w:rsidRPr="003161DC" w:rsidDel="0059195C" w:rsidRDefault="00AB30E6" w:rsidP="001F6AC7">
            <w:pPr>
              <w:spacing w:after="240"/>
              <w:ind w:left="2880" w:hanging="2160"/>
              <w:rPr>
                <w:del w:id="8021" w:author="ERCOT" w:date="2020-01-03T14:18:00Z"/>
                <w:bCs/>
                <w:szCs w:val="20"/>
              </w:rPr>
            </w:pPr>
            <w:del w:id="8022" w:author="ERCOT" w:date="2020-01-03T14:18:00Z">
              <w:r w:rsidRPr="003161DC" w:rsidDel="0059195C">
                <w:rPr>
                  <w:bCs/>
                  <w:szCs w:val="20"/>
                </w:rPr>
                <w:delText>RTRSVPOR</w:delText>
              </w:r>
              <w:r w:rsidRPr="003161DC" w:rsidDel="0059195C">
                <w:rPr>
                  <w:bCs/>
                  <w:szCs w:val="20"/>
                </w:rPr>
                <w:tab/>
                <w:delText>=</w:delText>
              </w:r>
              <w:r w:rsidRPr="003161DC" w:rsidDel="0059195C">
                <w:rPr>
                  <w:bCs/>
                  <w:szCs w:val="20"/>
                </w:rPr>
                <w:tab/>
              </w:r>
              <w:r w:rsidRPr="003161DC" w:rsidDel="0059195C">
                <w:rPr>
                  <w:bCs/>
                  <w:position w:val="-22"/>
                  <w:szCs w:val="20"/>
                  <w:lang w:val="pt-BR"/>
                </w:rPr>
                <w:object w:dxaOrig="220" w:dyaOrig="460" w14:anchorId="60AD04E2">
                  <v:shape id="_x0000_i1171" type="#_x0000_t75" style="width:11.9pt;height:18.15pt" o:ole="">
                    <v:imagedata r:id="rId194" o:title=""/>
                  </v:shape>
                  <o:OLEObject Type="Embed" ProgID="Equation.3" ShapeID="_x0000_i1171" DrawAspect="Content" ObjectID="_1659259473" r:id="rId202"/>
                </w:object>
              </w:r>
              <w:r w:rsidRPr="003161DC" w:rsidDel="0059195C">
                <w:rPr>
                  <w:bCs/>
                  <w:szCs w:val="20"/>
                </w:rPr>
                <w:delText xml:space="preserve">(RNWF </w:delText>
              </w:r>
              <w:r w:rsidRPr="003161DC" w:rsidDel="0059195C">
                <w:rPr>
                  <w:bCs/>
                  <w:i/>
                  <w:iCs/>
                  <w:szCs w:val="20"/>
                  <w:vertAlign w:val="subscript"/>
                </w:rPr>
                <w:delText xml:space="preserve">y </w:delText>
              </w:r>
              <w:r w:rsidRPr="003161DC" w:rsidDel="0059195C">
                <w:rPr>
                  <w:bCs/>
                  <w:szCs w:val="20"/>
                </w:rPr>
                <w:delText>* RTORPA</w:delText>
              </w:r>
              <w:r w:rsidRPr="003161DC" w:rsidDel="0059195C">
                <w:rPr>
                  <w:bCs/>
                  <w:i/>
                  <w:iCs/>
                  <w:szCs w:val="20"/>
                  <w:vertAlign w:val="subscript"/>
                </w:rPr>
                <w:delText xml:space="preserve"> y</w:delText>
              </w:r>
              <w:r w:rsidRPr="003161DC" w:rsidDel="0059195C">
                <w:rPr>
                  <w:bCs/>
                  <w:szCs w:val="20"/>
                </w:rPr>
                <w:delText xml:space="preserve">) </w:delText>
              </w:r>
            </w:del>
          </w:p>
          <w:p w14:paraId="0C82D84D" w14:textId="77777777" w:rsidR="00AB30E6" w:rsidRPr="003161DC" w:rsidDel="0059195C" w:rsidRDefault="00AB30E6" w:rsidP="001F6AC7">
            <w:pPr>
              <w:spacing w:after="240"/>
              <w:ind w:left="2880" w:hanging="2160"/>
              <w:rPr>
                <w:del w:id="8023" w:author="ERCOT" w:date="2020-01-03T14:18:00Z"/>
                <w:bCs/>
                <w:szCs w:val="20"/>
              </w:rPr>
            </w:pPr>
            <w:del w:id="8024" w:author="ERCOT" w:date="2020-01-03T14:18:00Z">
              <w:r w:rsidRPr="003161DC" w:rsidDel="0059195C">
                <w:rPr>
                  <w:bCs/>
                  <w:szCs w:val="20"/>
                </w:rPr>
                <w:delText xml:space="preserve">RTRDP </w:delText>
              </w:r>
              <w:r w:rsidRPr="003161DC" w:rsidDel="0059195C">
                <w:rPr>
                  <w:bCs/>
                  <w:szCs w:val="20"/>
                </w:rPr>
                <w:tab/>
                <w:delText>=</w:delText>
              </w:r>
              <w:r w:rsidRPr="003161DC" w:rsidDel="0059195C">
                <w:rPr>
                  <w:bCs/>
                  <w:szCs w:val="20"/>
                </w:rPr>
                <w:tab/>
              </w:r>
              <w:r w:rsidRPr="003161DC" w:rsidDel="0059195C">
                <w:rPr>
                  <w:bCs/>
                  <w:position w:val="-22"/>
                  <w:szCs w:val="20"/>
                </w:rPr>
                <w:object w:dxaOrig="225" w:dyaOrig="465" w14:anchorId="68A14C02">
                  <v:shape id="_x0000_i1172" type="#_x0000_t75" style="width:11.9pt;height:17.55pt" o:ole="">
                    <v:imagedata r:id="rId22" o:title=""/>
                  </v:shape>
                  <o:OLEObject Type="Embed" ProgID="Equation.3" ShapeID="_x0000_i1172" DrawAspect="Content" ObjectID="_1659259474" r:id="rId203"/>
                </w:object>
              </w:r>
              <w:r w:rsidRPr="003161DC" w:rsidDel="0059195C">
                <w:rPr>
                  <w:bCs/>
                  <w:szCs w:val="20"/>
                </w:rPr>
                <w:delText xml:space="preserve">(RNWF </w:delText>
              </w:r>
              <w:r w:rsidRPr="003161DC" w:rsidDel="0059195C">
                <w:rPr>
                  <w:bCs/>
                  <w:i/>
                  <w:iCs/>
                  <w:szCs w:val="20"/>
                  <w:vertAlign w:val="subscript"/>
                </w:rPr>
                <w:delText xml:space="preserve">y </w:delText>
              </w:r>
              <w:r w:rsidRPr="003161DC" w:rsidDel="0059195C">
                <w:rPr>
                  <w:bCs/>
                  <w:szCs w:val="20"/>
                </w:rPr>
                <w:delText>* RTORDPA</w:delText>
              </w:r>
              <w:r w:rsidRPr="003161DC" w:rsidDel="0059195C">
                <w:rPr>
                  <w:bCs/>
                  <w:i/>
                  <w:iCs/>
                  <w:szCs w:val="20"/>
                  <w:vertAlign w:val="subscript"/>
                </w:rPr>
                <w:delText xml:space="preserve"> y</w:delText>
              </w:r>
              <w:r w:rsidRPr="003161DC" w:rsidDel="0059195C">
                <w:rPr>
                  <w:bCs/>
                  <w:szCs w:val="20"/>
                </w:rPr>
                <w:delText>)</w:delText>
              </w:r>
            </w:del>
          </w:p>
          <w:p w14:paraId="12B0B0F5" w14:textId="77777777" w:rsidR="00AB30E6" w:rsidRPr="003161DC" w:rsidDel="0059195C" w:rsidRDefault="00AB30E6" w:rsidP="001F6AC7">
            <w:pPr>
              <w:spacing w:after="240"/>
              <w:ind w:left="2880" w:hanging="2160"/>
              <w:rPr>
                <w:del w:id="8025" w:author="ERCOT" w:date="2020-01-03T14:18:00Z"/>
                <w:iCs/>
                <w:szCs w:val="20"/>
              </w:rPr>
            </w:pPr>
            <w:del w:id="8026" w:author="ERCOT" w:date="2020-01-03T14:18:00Z">
              <w:r w:rsidRPr="003161DC" w:rsidDel="0059195C">
                <w:rPr>
                  <w:iCs/>
                  <w:szCs w:val="20"/>
                </w:rPr>
                <w:delText xml:space="preserve">RNWF </w:delText>
              </w:r>
              <w:r w:rsidRPr="003161DC" w:rsidDel="0059195C">
                <w:rPr>
                  <w:i/>
                  <w:iCs/>
                  <w:szCs w:val="20"/>
                  <w:vertAlign w:val="subscript"/>
                </w:rPr>
                <w:delText>y</w:delText>
              </w:r>
              <w:r w:rsidRPr="003161DC" w:rsidDel="0059195C">
                <w:rPr>
                  <w:iCs/>
                  <w:szCs w:val="20"/>
                </w:rPr>
                <w:tab/>
                <w:delText>=</w:delText>
              </w:r>
              <w:r w:rsidRPr="003161DC" w:rsidDel="0059195C">
                <w:rPr>
                  <w:iCs/>
                  <w:szCs w:val="20"/>
                </w:rPr>
                <w:tab/>
                <w:delText xml:space="preserve">TLMP </w:delText>
              </w:r>
              <w:r w:rsidRPr="003161DC" w:rsidDel="0059195C">
                <w:rPr>
                  <w:i/>
                  <w:iCs/>
                  <w:szCs w:val="20"/>
                  <w:vertAlign w:val="subscript"/>
                </w:rPr>
                <w:delText>y</w:delText>
              </w:r>
              <w:r w:rsidRPr="003161DC" w:rsidDel="0059195C">
                <w:rPr>
                  <w:iCs/>
                  <w:szCs w:val="20"/>
                </w:rPr>
                <w:delText xml:space="preserve"> </w:delText>
              </w:r>
              <w:r w:rsidRPr="003161DC" w:rsidDel="0059195C">
                <w:rPr>
                  <w:iCs/>
                  <w:color w:val="000000"/>
                  <w:sz w:val="32"/>
                  <w:szCs w:val="32"/>
                </w:rPr>
                <w:delText>/</w:delText>
              </w:r>
              <w:r w:rsidRPr="003161DC" w:rsidDel="0059195C">
                <w:rPr>
                  <w:iCs/>
                  <w:color w:val="000000"/>
                  <w:szCs w:val="20"/>
                </w:rPr>
                <w:delText xml:space="preserve"> </w:delText>
              </w:r>
              <w:r w:rsidRPr="003161DC" w:rsidDel="0059195C">
                <w:rPr>
                  <w:iCs/>
                  <w:position w:val="-22"/>
                  <w:szCs w:val="20"/>
                </w:rPr>
                <w:object w:dxaOrig="225" w:dyaOrig="465" w14:anchorId="0EEDD6E0">
                  <v:shape id="_x0000_i1173" type="#_x0000_t75" style="width:11.9pt;height:17.55pt" o:ole="">
                    <v:imagedata r:id="rId22" o:title=""/>
                  </v:shape>
                  <o:OLEObject Type="Embed" ProgID="Equation.3" ShapeID="_x0000_i1173" DrawAspect="Content" ObjectID="_1659259475" r:id="rId204"/>
                </w:object>
              </w:r>
              <w:r w:rsidRPr="003161DC" w:rsidDel="0059195C">
                <w:rPr>
                  <w:iCs/>
                  <w:szCs w:val="20"/>
                </w:rPr>
                <w:delText xml:space="preserve">TLMP </w:delText>
              </w:r>
              <w:r w:rsidRPr="003161DC" w:rsidDel="0059195C">
                <w:rPr>
                  <w:i/>
                  <w:iCs/>
                  <w:szCs w:val="20"/>
                  <w:vertAlign w:val="subscript"/>
                </w:rPr>
                <w:delText>y</w:delText>
              </w:r>
            </w:del>
          </w:p>
          <w:p w14:paraId="1F815636" w14:textId="77777777" w:rsidR="00AB30E6" w:rsidRPr="003161DC" w:rsidDel="0059195C" w:rsidRDefault="00AB30E6" w:rsidP="001F6AC7">
            <w:pPr>
              <w:ind w:left="720" w:hanging="720"/>
              <w:rPr>
                <w:del w:id="8027" w:author="ERCOT" w:date="2020-01-03T14:18:00Z"/>
                <w:iCs/>
                <w:szCs w:val="20"/>
                <w:lang w:val="es-ES"/>
              </w:rPr>
            </w:pPr>
            <w:del w:id="8028" w:author="ERCOT" w:date="2020-01-03T14:18:00Z">
              <w:r w:rsidRPr="003161DC" w:rsidDel="0059195C">
                <w:rPr>
                  <w:iCs/>
                  <w:szCs w:val="20"/>
                </w:rPr>
                <w:delText>The above variables are defined as follows:</w:delText>
              </w:r>
              <w:r w:rsidRPr="003161DC" w:rsidDel="0059195C">
                <w:rPr>
                  <w:iCs/>
                  <w:szCs w:val="20"/>
                  <w:lang w:val="es-ES"/>
                </w:rPr>
                <w:delText xml:space="preserve"> </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35"/>
              <w:gridCol w:w="912"/>
              <w:gridCol w:w="5827"/>
            </w:tblGrid>
            <w:tr w:rsidR="00AB30E6" w:rsidRPr="003161DC" w:rsidDel="0059195C" w14:paraId="7F66B628" w14:textId="77777777" w:rsidTr="001F6AC7">
              <w:trPr>
                <w:cantSplit/>
                <w:tblHeader/>
                <w:del w:id="8029" w:author="ERCOT" w:date="2020-01-03T14:18:00Z"/>
              </w:trPr>
              <w:tc>
                <w:tcPr>
                  <w:tcW w:w="1327" w:type="pct"/>
                  <w:tcBorders>
                    <w:top w:val="single" w:sz="4" w:space="0" w:color="auto"/>
                    <w:left w:val="single" w:sz="4" w:space="0" w:color="auto"/>
                    <w:bottom w:val="single" w:sz="4" w:space="0" w:color="auto"/>
                    <w:right w:val="single" w:sz="4" w:space="0" w:color="auto"/>
                  </w:tcBorders>
                </w:tcPr>
                <w:p w14:paraId="3FD519BA" w14:textId="77777777" w:rsidR="00AB30E6" w:rsidRPr="003161DC" w:rsidDel="0059195C" w:rsidRDefault="00AB30E6" w:rsidP="001F6AC7">
                  <w:pPr>
                    <w:spacing w:after="240"/>
                    <w:rPr>
                      <w:del w:id="8030" w:author="ERCOT" w:date="2020-01-03T14:18:00Z"/>
                      <w:b/>
                      <w:iCs/>
                      <w:sz w:val="20"/>
                      <w:szCs w:val="20"/>
                    </w:rPr>
                  </w:pPr>
                  <w:del w:id="8031" w:author="ERCOT" w:date="2020-01-03T14:18:00Z">
                    <w:r w:rsidRPr="003161DC" w:rsidDel="0059195C">
                      <w:rPr>
                        <w:b/>
                        <w:iCs/>
                        <w:sz w:val="20"/>
                        <w:szCs w:val="20"/>
                      </w:rPr>
                      <w:delText>Variable</w:delText>
                    </w:r>
                  </w:del>
                </w:p>
              </w:tc>
              <w:tc>
                <w:tcPr>
                  <w:tcW w:w="497" w:type="pct"/>
                  <w:tcBorders>
                    <w:top w:val="single" w:sz="4" w:space="0" w:color="auto"/>
                    <w:left w:val="single" w:sz="4" w:space="0" w:color="auto"/>
                    <w:bottom w:val="single" w:sz="4" w:space="0" w:color="auto"/>
                    <w:right w:val="single" w:sz="4" w:space="0" w:color="auto"/>
                  </w:tcBorders>
                </w:tcPr>
                <w:p w14:paraId="6D48D2AE" w14:textId="77777777" w:rsidR="00AB30E6" w:rsidRPr="003161DC" w:rsidDel="0059195C" w:rsidRDefault="00AB30E6" w:rsidP="001F6AC7">
                  <w:pPr>
                    <w:spacing w:after="240"/>
                    <w:rPr>
                      <w:del w:id="8032" w:author="ERCOT" w:date="2020-01-03T14:18:00Z"/>
                      <w:b/>
                      <w:iCs/>
                      <w:sz w:val="20"/>
                      <w:szCs w:val="20"/>
                    </w:rPr>
                  </w:pPr>
                  <w:del w:id="8033" w:author="ERCOT" w:date="2020-01-03T14:18:00Z">
                    <w:r w:rsidRPr="003161DC" w:rsidDel="0059195C">
                      <w:rPr>
                        <w:b/>
                        <w:iCs/>
                        <w:sz w:val="20"/>
                        <w:szCs w:val="20"/>
                      </w:rPr>
                      <w:delText>Unit</w:delText>
                    </w:r>
                  </w:del>
                </w:p>
              </w:tc>
              <w:tc>
                <w:tcPr>
                  <w:tcW w:w="3176" w:type="pct"/>
                  <w:tcBorders>
                    <w:top w:val="single" w:sz="4" w:space="0" w:color="auto"/>
                    <w:left w:val="single" w:sz="4" w:space="0" w:color="auto"/>
                    <w:bottom w:val="single" w:sz="4" w:space="0" w:color="auto"/>
                    <w:right w:val="single" w:sz="4" w:space="0" w:color="auto"/>
                  </w:tcBorders>
                </w:tcPr>
                <w:p w14:paraId="1DC73C72" w14:textId="77777777" w:rsidR="00AB30E6" w:rsidRPr="003161DC" w:rsidDel="0059195C" w:rsidRDefault="00AB30E6" w:rsidP="001F6AC7">
                  <w:pPr>
                    <w:spacing w:after="240"/>
                    <w:rPr>
                      <w:del w:id="8034" w:author="ERCOT" w:date="2020-01-03T14:18:00Z"/>
                      <w:b/>
                      <w:iCs/>
                      <w:sz w:val="20"/>
                      <w:szCs w:val="20"/>
                    </w:rPr>
                  </w:pPr>
                  <w:del w:id="8035" w:author="ERCOT" w:date="2020-01-03T14:18:00Z">
                    <w:r w:rsidRPr="003161DC" w:rsidDel="0059195C">
                      <w:rPr>
                        <w:b/>
                        <w:iCs/>
                        <w:sz w:val="20"/>
                        <w:szCs w:val="20"/>
                      </w:rPr>
                      <w:delText>Description</w:delText>
                    </w:r>
                  </w:del>
                </w:p>
              </w:tc>
            </w:tr>
            <w:tr w:rsidR="00AB30E6" w:rsidRPr="003161DC" w:rsidDel="0059195C" w14:paraId="32FDF474" w14:textId="77777777" w:rsidTr="001F6AC7">
              <w:trPr>
                <w:cantSplit/>
                <w:del w:id="8036" w:author="ERCOT" w:date="2020-01-03T14:18:00Z"/>
              </w:trPr>
              <w:tc>
                <w:tcPr>
                  <w:tcW w:w="1327" w:type="pct"/>
                  <w:tcBorders>
                    <w:top w:val="single" w:sz="4" w:space="0" w:color="auto"/>
                    <w:left w:val="single" w:sz="4" w:space="0" w:color="auto"/>
                    <w:bottom w:val="single" w:sz="4" w:space="0" w:color="auto"/>
                    <w:right w:val="single" w:sz="4" w:space="0" w:color="auto"/>
                  </w:tcBorders>
                </w:tcPr>
                <w:p w14:paraId="22670715" w14:textId="77777777" w:rsidR="00AB30E6" w:rsidRPr="003161DC" w:rsidDel="0059195C" w:rsidRDefault="00AB30E6" w:rsidP="001F6AC7">
                  <w:pPr>
                    <w:spacing w:after="240"/>
                    <w:rPr>
                      <w:del w:id="8037" w:author="ERCOT" w:date="2020-01-03T14:18:00Z"/>
                      <w:iCs/>
                      <w:sz w:val="20"/>
                      <w:szCs w:val="20"/>
                    </w:rPr>
                  </w:pPr>
                  <w:del w:id="8038" w:author="ERCOT" w:date="2020-01-03T14:18:00Z">
                    <w:r w:rsidRPr="003161DC" w:rsidDel="0059195C">
                      <w:rPr>
                        <w:iCs/>
                        <w:sz w:val="20"/>
                        <w:szCs w:val="20"/>
                      </w:rPr>
                      <w:delText xml:space="preserve">RTAUECRAMTQSETOT </w:delText>
                    </w:r>
                    <w:r w:rsidRPr="003161DC" w:rsidDel="0059195C">
                      <w:rPr>
                        <w:i/>
                        <w:iCs/>
                        <w:sz w:val="20"/>
                        <w:szCs w:val="20"/>
                        <w:vertAlign w:val="subscript"/>
                      </w:rPr>
                      <w:delText>q</w:delText>
                    </w:r>
                  </w:del>
                </w:p>
              </w:tc>
              <w:tc>
                <w:tcPr>
                  <w:tcW w:w="497" w:type="pct"/>
                  <w:tcBorders>
                    <w:top w:val="single" w:sz="4" w:space="0" w:color="auto"/>
                    <w:left w:val="single" w:sz="4" w:space="0" w:color="auto"/>
                    <w:bottom w:val="single" w:sz="4" w:space="0" w:color="auto"/>
                    <w:right w:val="single" w:sz="4" w:space="0" w:color="auto"/>
                  </w:tcBorders>
                </w:tcPr>
                <w:p w14:paraId="65876F7E" w14:textId="77777777" w:rsidR="00AB30E6" w:rsidRPr="003161DC" w:rsidDel="0059195C" w:rsidRDefault="00AB30E6" w:rsidP="001F6AC7">
                  <w:pPr>
                    <w:spacing w:after="240"/>
                    <w:rPr>
                      <w:del w:id="8039" w:author="ERCOT" w:date="2020-01-03T14:18:00Z"/>
                      <w:iCs/>
                      <w:sz w:val="20"/>
                      <w:szCs w:val="20"/>
                    </w:rPr>
                  </w:pPr>
                  <w:del w:id="8040" w:author="ERCOT" w:date="2020-01-03T14:18:00Z">
                    <w:r w:rsidRPr="003161DC" w:rsidDel="0059195C">
                      <w:rPr>
                        <w:iCs/>
                        <w:sz w:val="20"/>
                        <w:szCs w:val="20"/>
                      </w:rPr>
                      <w:delText>$</w:delText>
                    </w:r>
                  </w:del>
                </w:p>
              </w:tc>
              <w:tc>
                <w:tcPr>
                  <w:tcW w:w="3176" w:type="pct"/>
                  <w:tcBorders>
                    <w:top w:val="single" w:sz="4" w:space="0" w:color="auto"/>
                    <w:left w:val="single" w:sz="4" w:space="0" w:color="auto"/>
                    <w:bottom w:val="single" w:sz="4" w:space="0" w:color="auto"/>
                    <w:right w:val="single" w:sz="4" w:space="0" w:color="auto"/>
                  </w:tcBorders>
                </w:tcPr>
                <w:p w14:paraId="17CD1DD3" w14:textId="77777777" w:rsidR="00AB30E6" w:rsidRPr="003161DC" w:rsidDel="0059195C" w:rsidRDefault="00AB30E6" w:rsidP="001F6AC7">
                  <w:pPr>
                    <w:spacing w:after="240"/>
                    <w:rPr>
                      <w:del w:id="8041" w:author="ERCOT" w:date="2020-01-03T14:18:00Z"/>
                      <w:i/>
                      <w:iCs/>
                      <w:sz w:val="20"/>
                      <w:szCs w:val="20"/>
                    </w:rPr>
                  </w:pPr>
                  <w:del w:id="8042" w:author="ERCOT" w:date="2020-01-03T14:18:00Z">
                    <w:r w:rsidRPr="003161DC" w:rsidDel="0059195C">
                      <w:rPr>
                        <w:i/>
                        <w:iCs/>
                        <w:sz w:val="20"/>
                        <w:szCs w:val="20"/>
                      </w:rPr>
                      <w:delText xml:space="preserve">Real-Time Assigned Un-Deployed ERCOT Contingency Reserve Service Payment Amount per QSE - </w:delText>
                    </w:r>
                    <w:r w:rsidRPr="003161DC" w:rsidDel="0059195C">
                      <w:rPr>
                        <w:iCs/>
                        <w:sz w:val="20"/>
                        <w:szCs w:val="20"/>
                      </w:rPr>
                      <w:delText xml:space="preserve">The payment to QSE </w:delText>
                    </w:r>
                    <w:r w:rsidRPr="003161DC" w:rsidDel="0059195C">
                      <w:rPr>
                        <w:i/>
                        <w:iCs/>
                        <w:sz w:val="20"/>
                        <w:szCs w:val="20"/>
                      </w:rPr>
                      <w:delText>q</w:delText>
                    </w:r>
                    <w:r w:rsidRPr="003161DC" w:rsidDel="0059195C">
                      <w:rPr>
                        <w:iCs/>
                        <w:sz w:val="20"/>
                        <w:szCs w:val="20"/>
                      </w:rPr>
                      <w:delText xml:space="preserve"> for a Real-Time un-deployed ECRS Ancillary Service Assignment. </w:delText>
                    </w:r>
                  </w:del>
                </w:p>
              </w:tc>
            </w:tr>
            <w:tr w:rsidR="00AB30E6" w:rsidRPr="003161DC" w:rsidDel="0059195C" w14:paraId="31BAD65C" w14:textId="77777777" w:rsidTr="001F6AC7">
              <w:trPr>
                <w:cantSplit/>
                <w:del w:id="8043" w:author="ERCOT" w:date="2020-01-03T14:18:00Z"/>
              </w:trPr>
              <w:tc>
                <w:tcPr>
                  <w:tcW w:w="1327" w:type="pct"/>
                  <w:tcBorders>
                    <w:top w:val="single" w:sz="4" w:space="0" w:color="auto"/>
                    <w:left w:val="single" w:sz="4" w:space="0" w:color="auto"/>
                    <w:bottom w:val="single" w:sz="4" w:space="0" w:color="auto"/>
                    <w:right w:val="single" w:sz="4" w:space="0" w:color="auto"/>
                  </w:tcBorders>
                </w:tcPr>
                <w:p w14:paraId="5397E6F2" w14:textId="77777777" w:rsidR="00AB30E6" w:rsidRPr="003161DC" w:rsidDel="0059195C" w:rsidRDefault="00AB30E6" w:rsidP="001F6AC7">
                  <w:pPr>
                    <w:spacing w:after="240"/>
                    <w:rPr>
                      <w:del w:id="8044" w:author="ERCOT" w:date="2020-01-03T14:18:00Z"/>
                      <w:iCs/>
                      <w:sz w:val="20"/>
                      <w:szCs w:val="20"/>
                    </w:rPr>
                  </w:pPr>
                  <w:del w:id="8045" w:author="ERCOT" w:date="2020-01-03T14:18:00Z">
                    <w:r w:rsidRPr="003161DC" w:rsidDel="0059195C">
                      <w:rPr>
                        <w:iCs/>
                        <w:sz w:val="20"/>
                        <w:szCs w:val="20"/>
                      </w:rPr>
                      <w:delText xml:space="preserve">RTAUECRAMT </w:delText>
                    </w:r>
                    <w:r w:rsidRPr="003161DC" w:rsidDel="0059195C">
                      <w:rPr>
                        <w:i/>
                        <w:iCs/>
                        <w:sz w:val="20"/>
                        <w:szCs w:val="20"/>
                        <w:vertAlign w:val="subscript"/>
                      </w:rPr>
                      <w:delText>q, r, p,</w:delText>
                    </w:r>
                    <w:r w:rsidRPr="003161DC" w:rsidDel="0059195C">
                      <w:rPr>
                        <w:b/>
                        <w:i/>
                        <w:iCs/>
                        <w:sz w:val="20"/>
                        <w:szCs w:val="20"/>
                        <w:vertAlign w:val="subscript"/>
                      </w:rPr>
                      <w:delText xml:space="preserve"> </w:delText>
                    </w:r>
                    <w:r w:rsidRPr="003161DC" w:rsidDel="0059195C">
                      <w:rPr>
                        <w:i/>
                        <w:iCs/>
                        <w:sz w:val="20"/>
                        <w:szCs w:val="20"/>
                        <w:vertAlign w:val="subscript"/>
                      </w:rPr>
                      <w:delText>i</w:delText>
                    </w:r>
                    <w:r w:rsidRPr="003161DC" w:rsidDel="0059195C">
                      <w:rPr>
                        <w:iCs/>
                        <w:sz w:val="20"/>
                        <w:szCs w:val="20"/>
                      </w:rPr>
                      <w:delText xml:space="preserve"> </w:delText>
                    </w:r>
                  </w:del>
                </w:p>
              </w:tc>
              <w:tc>
                <w:tcPr>
                  <w:tcW w:w="497" w:type="pct"/>
                  <w:tcBorders>
                    <w:top w:val="single" w:sz="4" w:space="0" w:color="auto"/>
                    <w:left w:val="single" w:sz="4" w:space="0" w:color="auto"/>
                    <w:bottom w:val="single" w:sz="4" w:space="0" w:color="auto"/>
                    <w:right w:val="single" w:sz="4" w:space="0" w:color="auto"/>
                  </w:tcBorders>
                </w:tcPr>
                <w:p w14:paraId="0583C5D5" w14:textId="77777777" w:rsidR="00AB30E6" w:rsidRPr="003161DC" w:rsidDel="0059195C" w:rsidRDefault="00AB30E6" w:rsidP="001F6AC7">
                  <w:pPr>
                    <w:spacing w:after="240"/>
                    <w:rPr>
                      <w:del w:id="8046" w:author="ERCOT" w:date="2020-01-03T14:18:00Z"/>
                      <w:iCs/>
                      <w:sz w:val="20"/>
                      <w:szCs w:val="20"/>
                    </w:rPr>
                  </w:pPr>
                  <w:del w:id="8047" w:author="ERCOT" w:date="2020-01-03T14:18:00Z">
                    <w:r w:rsidRPr="003161DC" w:rsidDel="0059195C">
                      <w:rPr>
                        <w:iCs/>
                        <w:sz w:val="20"/>
                        <w:szCs w:val="20"/>
                      </w:rPr>
                      <w:delText>$</w:delText>
                    </w:r>
                  </w:del>
                </w:p>
              </w:tc>
              <w:tc>
                <w:tcPr>
                  <w:tcW w:w="3176" w:type="pct"/>
                  <w:tcBorders>
                    <w:top w:val="single" w:sz="4" w:space="0" w:color="auto"/>
                    <w:left w:val="single" w:sz="4" w:space="0" w:color="auto"/>
                    <w:bottom w:val="single" w:sz="4" w:space="0" w:color="auto"/>
                    <w:right w:val="single" w:sz="4" w:space="0" w:color="auto"/>
                  </w:tcBorders>
                </w:tcPr>
                <w:p w14:paraId="2B492FC8" w14:textId="77777777" w:rsidR="00AB30E6" w:rsidRPr="003161DC" w:rsidDel="0059195C" w:rsidRDefault="00AB30E6" w:rsidP="001F6AC7">
                  <w:pPr>
                    <w:spacing w:after="240"/>
                    <w:rPr>
                      <w:del w:id="8048" w:author="ERCOT" w:date="2020-01-03T14:18:00Z"/>
                      <w:i/>
                      <w:iCs/>
                      <w:sz w:val="20"/>
                      <w:szCs w:val="20"/>
                    </w:rPr>
                  </w:pPr>
                  <w:del w:id="8049" w:author="ERCOT" w:date="2020-01-03T14:18:00Z">
                    <w:r w:rsidRPr="003161DC" w:rsidDel="0059195C">
                      <w:rPr>
                        <w:i/>
                        <w:iCs/>
                        <w:sz w:val="20"/>
                        <w:szCs w:val="20"/>
                      </w:rPr>
                      <w:delText xml:space="preserve">Real-Time Assigned Un-Deployed ERCOT Contingency Reserve Service Payment Amount per Resource per QSE - </w:delText>
                    </w:r>
                    <w:r w:rsidRPr="003161DC" w:rsidDel="0059195C">
                      <w:rPr>
                        <w:iCs/>
                        <w:sz w:val="20"/>
                        <w:szCs w:val="20"/>
                      </w:rPr>
                      <w:delText xml:space="preserve">The payment to QSE </w:delText>
                    </w:r>
                    <w:r w:rsidRPr="003161DC" w:rsidDel="0059195C">
                      <w:rPr>
                        <w:i/>
                        <w:iCs/>
                        <w:sz w:val="20"/>
                        <w:szCs w:val="20"/>
                      </w:rPr>
                      <w:delText>q</w:delText>
                    </w:r>
                    <w:r w:rsidRPr="003161DC" w:rsidDel="0059195C">
                      <w:rPr>
                        <w:iCs/>
                        <w:sz w:val="20"/>
                        <w:szCs w:val="20"/>
                      </w:rPr>
                      <w:delText xml:space="preserve"> for a Real-Time un-deployed ECRS Ancillary Service Assignment to Resource </w:delText>
                    </w:r>
                    <w:r w:rsidRPr="003161DC" w:rsidDel="0059195C">
                      <w:rPr>
                        <w:i/>
                        <w:iCs/>
                        <w:sz w:val="20"/>
                        <w:szCs w:val="20"/>
                      </w:rPr>
                      <w:delText>r</w:delText>
                    </w:r>
                    <w:r w:rsidRPr="003161DC" w:rsidDel="0059195C">
                      <w:rPr>
                        <w:iCs/>
                        <w:sz w:val="20"/>
                        <w:szCs w:val="20"/>
                      </w:rPr>
                      <w:delText xml:space="preserve"> at the Settlement Point </w:delText>
                    </w:r>
                    <w:r w:rsidRPr="003161DC" w:rsidDel="0059195C">
                      <w:rPr>
                        <w:i/>
                        <w:iCs/>
                        <w:sz w:val="20"/>
                        <w:szCs w:val="20"/>
                      </w:rPr>
                      <w:delText>p</w:delText>
                    </w:r>
                    <w:r w:rsidRPr="003161DC" w:rsidDel="0059195C">
                      <w:rPr>
                        <w:iCs/>
                        <w:sz w:val="20"/>
                        <w:szCs w:val="20"/>
                      </w:rPr>
                      <w:delText xml:space="preserve"> for the 15-minute Settlement Interval </w:delText>
                    </w:r>
                    <w:r w:rsidRPr="003161DC" w:rsidDel="0059195C">
                      <w:rPr>
                        <w:i/>
                        <w:iCs/>
                        <w:sz w:val="20"/>
                        <w:szCs w:val="20"/>
                      </w:rPr>
                      <w:delText>i</w:delText>
                    </w:r>
                    <w:r w:rsidRPr="003161DC" w:rsidDel="0059195C">
                      <w:rPr>
                        <w:iCs/>
                        <w:sz w:val="20"/>
                        <w:szCs w:val="20"/>
                      </w:rPr>
                      <w:delText>.</w:delText>
                    </w:r>
                  </w:del>
                </w:p>
              </w:tc>
            </w:tr>
            <w:tr w:rsidR="00AB30E6" w:rsidRPr="003161DC" w:rsidDel="0059195C" w14:paraId="428CE47A" w14:textId="77777777" w:rsidTr="001F6AC7">
              <w:trPr>
                <w:cantSplit/>
                <w:trHeight w:val="593"/>
                <w:del w:id="8050" w:author="ERCOT" w:date="2020-01-03T14:18:00Z"/>
              </w:trPr>
              <w:tc>
                <w:tcPr>
                  <w:tcW w:w="1327" w:type="pct"/>
                  <w:tcBorders>
                    <w:top w:val="single" w:sz="4" w:space="0" w:color="auto"/>
                    <w:left w:val="single" w:sz="4" w:space="0" w:color="auto"/>
                    <w:bottom w:val="single" w:sz="4" w:space="0" w:color="auto"/>
                    <w:right w:val="single" w:sz="4" w:space="0" w:color="auto"/>
                  </w:tcBorders>
                </w:tcPr>
                <w:p w14:paraId="67BE64EE" w14:textId="77777777" w:rsidR="00AB30E6" w:rsidRPr="003161DC" w:rsidDel="0059195C" w:rsidRDefault="00AB30E6" w:rsidP="001F6AC7">
                  <w:pPr>
                    <w:spacing w:after="240"/>
                    <w:rPr>
                      <w:del w:id="8051" w:author="ERCOT" w:date="2020-01-03T14:18:00Z"/>
                      <w:szCs w:val="20"/>
                    </w:rPr>
                  </w:pPr>
                  <w:del w:id="8052" w:author="ERCOT" w:date="2020-01-03T14:18:00Z">
                    <w:r w:rsidRPr="003161DC" w:rsidDel="0059195C">
                      <w:rPr>
                        <w:sz w:val="20"/>
                        <w:szCs w:val="20"/>
                      </w:rPr>
                      <w:delText>RTAUECRR</w:delText>
                    </w:r>
                    <w:r w:rsidRPr="003161DC" w:rsidDel="0059195C">
                      <w:rPr>
                        <w:i/>
                        <w:sz w:val="20"/>
                        <w:szCs w:val="20"/>
                        <w:vertAlign w:val="subscript"/>
                      </w:rPr>
                      <w:delText xml:space="preserve"> q, r, p</w:delText>
                    </w:r>
                  </w:del>
                </w:p>
                <w:p w14:paraId="0E32F2AE" w14:textId="77777777" w:rsidR="00AB30E6" w:rsidRPr="003161DC" w:rsidDel="0059195C" w:rsidRDefault="00AB30E6" w:rsidP="001F6AC7">
                  <w:pPr>
                    <w:spacing w:after="240"/>
                    <w:rPr>
                      <w:del w:id="8053" w:author="ERCOT" w:date="2020-01-03T14:18:00Z"/>
                      <w:iCs/>
                      <w:sz w:val="20"/>
                      <w:szCs w:val="20"/>
                    </w:rPr>
                  </w:pPr>
                </w:p>
              </w:tc>
              <w:tc>
                <w:tcPr>
                  <w:tcW w:w="497" w:type="pct"/>
                  <w:tcBorders>
                    <w:top w:val="single" w:sz="4" w:space="0" w:color="auto"/>
                    <w:left w:val="single" w:sz="4" w:space="0" w:color="auto"/>
                    <w:bottom w:val="single" w:sz="4" w:space="0" w:color="auto"/>
                    <w:right w:val="single" w:sz="4" w:space="0" w:color="auto"/>
                  </w:tcBorders>
                </w:tcPr>
                <w:p w14:paraId="5394A61F" w14:textId="77777777" w:rsidR="00AB30E6" w:rsidRPr="003161DC" w:rsidDel="0059195C" w:rsidRDefault="00AB30E6" w:rsidP="001F6AC7">
                  <w:pPr>
                    <w:spacing w:after="240"/>
                    <w:rPr>
                      <w:del w:id="8054" w:author="ERCOT" w:date="2020-01-03T14:18:00Z"/>
                      <w:iCs/>
                      <w:sz w:val="20"/>
                      <w:szCs w:val="20"/>
                    </w:rPr>
                  </w:pPr>
                  <w:del w:id="8055" w:author="ERCOT" w:date="2020-01-03T14:18:00Z">
                    <w:r w:rsidRPr="003161DC" w:rsidDel="0059195C">
                      <w:rPr>
                        <w:iCs/>
                        <w:sz w:val="20"/>
                        <w:szCs w:val="20"/>
                      </w:rPr>
                      <w:delText>MW</w:delText>
                    </w:r>
                  </w:del>
                </w:p>
              </w:tc>
              <w:tc>
                <w:tcPr>
                  <w:tcW w:w="3176" w:type="pct"/>
                  <w:tcBorders>
                    <w:top w:val="single" w:sz="4" w:space="0" w:color="auto"/>
                    <w:left w:val="single" w:sz="4" w:space="0" w:color="auto"/>
                    <w:bottom w:val="single" w:sz="4" w:space="0" w:color="auto"/>
                    <w:right w:val="single" w:sz="4" w:space="0" w:color="auto"/>
                  </w:tcBorders>
                </w:tcPr>
                <w:p w14:paraId="08B5D3D9" w14:textId="77777777" w:rsidR="00AB30E6" w:rsidRPr="003161DC" w:rsidDel="0059195C" w:rsidRDefault="00AB30E6" w:rsidP="001F6AC7">
                  <w:pPr>
                    <w:spacing w:after="240"/>
                    <w:rPr>
                      <w:del w:id="8056" w:author="ERCOT" w:date="2020-01-03T14:18:00Z"/>
                      <w:i/>
                      <w:iCs/>
                      <w:sz w:val="20"/>
                      <w:szCs w:val="20"/>
                    </w:rPr>
                  </w:pPr>
                  <w:del w:id="8057" w:author="ERCOT" w:date="2020-01-03T14:18:00Z">
                    <w:r w:rsidRPr="003161DC" w:rsidDel="0059195C">
                      <w:rPr>
                        <w:i/>
                        <w:iCs/>
                        <w:sz w:val="20"/>
                        <w:szCs w:val="20"/>
                      </w:rPr>
                      <w:delText xml:space="preserve">Real-Time Assigned Un-Deployed ERCOT Contingency Reserve Service Quantity per Resource per QSE - </w:delText>
                    </w:r>
                    <w:r w:rsidRPr="003161DC" w:rsidDel="0059195C">
                      <w:rPr>
                        <w:iCs/>
                        <w:sz w:val="20"/>
                        <w:szCs w:val="20"/>
                      </w:rPr>
                      <w:delText xml:space="preserve">The quantity of un-deployed ECRS assigned under a Watch to a QSE </w:delText>
                    </w:r>
                    <w:r w:rsidRPr="003161DC" w:rsidDel="0059195C">
                      <w:rPr>
                        <w:i/>
                        <w:iCs/>
                        <w:sz w:val="20"/>
                        <w:szCs w:val="20"/>
                      </w:rPr>
                      <w:delText>q</w:delText>
                    </w:r>
                    <w:r w:rsidRPr="003161DC" w:rsidDel="0059195C">
                      <w:rPr>
                        <w:iCs/>
                        <w:sz w:val="20"/>
                        <w:szCs w:val="20"/>
                      </w:rPr>
                      <w:delText xml:space="preserve"> for Resource </w:delText>
                    </w:r>
                    <w:r w:rsidRPr="003161DC" w:rsidDel="0059195C">
                      <w:rPr>
                        <w:i/>
                        <w:iCs/>
                        <w:sz w:val="20"/>
                        <w:szCs w:val="20"/>
                      </w:rPr>
                      <w:delText>r</w:delText>
                    </w:r>
                    <w:r w:rsidRPr="003161DC" w:rsidDel="0059195C">
                      <w:rPr>
                        <w:iCs/>
                        <w:sz w:val="20"/>
                        <w:szCs w:val="20"/>
                      </w:rPr>
                      <w:delText xml:space="preserve"> at the Settlement Point </w:delText>
                    </w:r>
                    <w:r w:rsidRPr="003161DC" w:rsidDel="0059195C">
                      <w:rPr>
                        <w:i/>
                        <w:iCs/>
                        <w:sz w:val="20"/>
                        <w:szCs w:val="20"/>
                      </w:rPr>
                      <w:delText>p</w:delText>
                    </w:r>
                    <w:r w:rsidRPr="003161DC" w:rsidDel="0059195C">
                      <w:rPr>
                        <w:iCs/>
                        <w:sz w:val="20"/>
                        <w:szCs w:val="20"/>
                      </w:rPr>
                      <w:delText xml:space="preserve"> for the hour.  Where for a Combined Cycle Train, the Resource </w:delText>
                    </w:r>
                    <w:r w:rsidRPr="003161DC" w:rsidDel="0059195C">
                      <w:rPr>
                        <w:i/>
                        <w:iCs/>
                        <w:sz w:val="20"/>
                        <w:szCs w:val="20"/>
                      </w:rPr>
                      <w:delText xml:space="preserve">r </w:delText>
                    </w:r>
                    <w:r w:rsidRPr="003161DC" w:rsidDel="0059195C">
                      <w:rPr>
                        <w:iCs/>
                        <w:sz w:val="20"/>
                        <w:szCs w:val="20"/>
                      </w:rPr>
                      <w:delText>is a Combined Cycle Generation Resource within the Combined Cycle Train.</w:delText>
                    </w:r>
                  </w:del>
                </w:p>
              </w:tc>
            </w:tr>
            <w:tr w:rsidR="00AB30E6" w:rsidRPr="003161DC" w:rsidDel="0059195C" w14:paraId="65E973BA" w14:textId="77777777" w:rsidTr="001F6AC7">
              <w:trPr>
                <w:cantSplit/>
                <w:del w:id="8058" w:author="ERCOT" w:date="2020-01-03T14:18:00Z"/>
              </w:trPr>
              <w:tc>
                <w:tcPr>
                  <w:tcW w:w="1327" w:type="pct"/>
                  <w:tcBorders>
                    <w:top w:val="single" w:sz="4" w:space="0" w:color="auto"/>
                    <w:left w:val="single" w:sz="4" w:space="0" w:color="auto"/>
                    <w:bottom w:val="single" w:sz="4" w:space="0" w:color="auto"/>
                    <w:right w:val="single" w:sz="4" w:space="0" w:color="auto"/>
                  </w:tcBorders>
                </w:tcPr>
                <w:p w14:paraId="32260273" w14:textId="77777777" w:rsidR="00AB30E6" w:rsidRPr="003161DC" w:rsidDel="0059195C" w:rsidRDefault="00AB30E6" w:rsidP="001F6AC7">
                  <w:pPr>
                    <w:spacing w:after="240"/>
                    <w:rPr>
                      <w:del w:id="8059" w:author="ERCOT" w:date="2020-01-03T14:18:00Z"/>
                      <w:iCs/>
                      <w:sz w:val="20"/>
                      <w:szCs w:val="20"/>
                      <w:vertAlign w:val="subscript"/>
                    </w:rPr>
                  </w:pPr>
                  <w:del w:id="8060" w:author="ERCOT" w:date="2020-01-03T14:18:00Z">
                    <w:r w:rsidRPr="003161DC" w:rsidDel="0059195C">
                      <w:rPr>
                        <w:iCs/>
                        <w:sz w:val="20"/>
                        <w:szCs w:val="20"/>
                      </w:rPr>
                      <w:delText xml:space="preserve">RTSPP </w:delText>
                    </w:r>
                    <w:r w:rsidRPr="003161DC" w:rsidDel="0059195C">
                      <w:rPr>
                        <w:i/>
                        <w:iCs/>
                        <w:sz w:val="20"/>
                        <w:szCs w:val="20"/>
                        <w:vertAlign w:val="subscript"/>
                      </w:rPr>
                      <w:delText>p, i</w:delText>
                    </w:r>
                  </w:del>
                </w:p>
              </w:tc>
              <w:tc>
                <w:tcPr>
                  <w:tcW w:w="497" w:type="pct"/>
                  <w:tcBorders>
                    <w:top w:val="single" w:sz="4" w:space="0" w:color="auto"/>
                    <w:left w:val="single" w:sz="4" w:space="0" w:color="auto"/>
                    <w:bottom w:val="single" w:sz="4" w:space="0" w:color="auto"/>
                    <w:right w:val="single" w:sz="4" w:space="0" w:color="auto"/>
                  </w:tcBorders>
                </w:tcPr>
                <w:p w14:paraId="7738BF5B" w14:textId="77777777" w:rsidR="00AB30E6" w:rsidRPr="003161DC" w:rsidDel="0059195C" w:rsidRDefault="00AB30E6" w:rsidP="001F6AC7">
                  <w:pPr>
                    <w:spacing w:after="240"/>
                    <w:rPr>
                      <w:del w:id="8061" w:author="ERCOT" w:date="2020-01-03T14:18:00Z"/>
                      <w:iCs/>
                      <w:sz w:val="20"/>
                      <w:szCs w:val="20"/>
                    </w:rPr>
                  </w:pPr>
                  <w:del w:id="8062" w:author="ERCOT" w:date="2020-01-03T14:18:00Z">
                    <w:r w:rsidRPr="003161DC" w:rsidDel="0059195C">
                      <w:rPr>
                        <w:iCs/>
                        <w:sz w:val="20"/>
                        <w:szCs w:val="20"/>
                      </w:rPr>
                      <w:delText>$/MWh</w:delText>
                    </w:r>
                  </w:del>
                </w:p>
              </w:tc>
              <w:tc>
                <w:tcPr>
                  <w:tcW w:w="3176" w:type="pct"/>
                  <w:tcBorders>
                    <w:top w:val="single" w:sz="4" w:space="0" w:color="auto"/>
                    <w:left w:val="single" w:sz="4" w:space="0" w:color="auto"/>
                    <w:bottom w:val="single" w:sz="4" w:space="0" w:color="auto"/>
                    <w:right w:val="single" w:sz="4" w:space="0" w:color="auto"/>
                  </w:tcBorders>
                </w:tcPr>
                <w:p w14:paraId="5711EE22" w14:textId="77777777" w:rsidR="00AB30E6" w:rsidRPr="003161DC" w:rsidDel="0059195C" w:rsidRDefault="00AB30E6" w:rsidP="001F6AC7">
                  <w:pPr>
                    <w:spacing w:after="240"/>
                    <w:rPr>
                      <w:del w:id="8063" w:author="ERCOT" w:date="2020-01-03T14:18:00Z"/>
                      <w:i/>
                      <w:iCs/>
                      <w:sz w:val="20"/>
                      <w:szCs w:val="20"/>
                    </w:rPr>
                  </w:pPr>
                  <w:del w:id="8064" w:author="ERCOT" w:date="2020-01-03T14:18:00Z">
                    <w:r w:rsidRPr="003161DC" w:rsidDel="0059195C">
                      <w:rPr>
                        <w:i/>
                        <w:iCs/>
                        <w:sz w:val="20"/>
                        <w:szCs w:val="20"/>
                      </w:rPr>
                      <w:delText>Real-Time Settlement Point Price per Settlement Point</w:delText>
                    </w:r>
                    <w:r w:rsidRPr="003161DC" w:rsidDel="0059195C">
                      <w:rPr>
                        <w:iCs/>
                        <w:sz w:val="20"/>
                        <w:szCs w:val="20"/>
                      </w:rPr>
                      <w:sym w:font="Symbol" w:char="F0BE"/>
                    </w:r>
                    <w:r w:rsidRPr="003161DC" w:rsidDel="0059195C">
                      <w:rPr>
                        <w:i/>
                        <w:iCs/>
                        <w:sz w:val="20"/>
                        <w:szCs w:val="20"/>
                      </w:rPr>
                      <w:delText xml:space="preserve">- </w:delText>
                    </w:r>
                    <w:r w:rsidRPr="003161DC" w:rsidDel="0059195C">
                      <w:rPr>
                        <w:iCs/>
                        <w:sz w:val="20"/>
                        <w:szCs w:val="20"/>
                      </w:rPr>
                      <w:delText xml:space="preserve">The Real-Time Settlement Point Price at the Settlement Point </w:delText>
                    </w:r>
                    <w:r w:rsidRPr="003161DC" w:rsidDel="0059195C">
                      <w:rPr>
                        <w:i/>
                        <w:iCs/>
                        <w:sz w:val="20"/>
                        <w:szCs w:val="20"/>
                      </w:rPr>
                      <w:delText>p</w:delText>
                    </w:r>
                    <w:r w:rsidRPr="003161DC" w:rsidDel="0059195C">
                      <w:rPr>
                        <w:iCs/>
                        <w:sz w:val="20"/>
                        <w:szCs w:val="20"/>
                      </w:rPr>
                      <w:delText xml:space="preserve"> for the 15-minute Settlement Interval </w:delText>
                    </w:r>
                    <w:r w:rsidRPr="003161DC" w:rsidDel="0059195C">
                      <w:rPr>
                        <w:i/>
                        <w:iCs/>
                        <w:sz w:val="20"/>
                        <w:szCs w:val="20"/>
                      </w:rPr>
                      <w:delText>i</w:delText>
                    </w:r>
                    <w:r w:rsidRPr="003161DC" w:rsidDel="0059195C">
                      <w:rPr>
                        <w:iCs/>
                        <w:sz w:val="20"/>
                        <w:szCs w:val="20"/>
                      </w:rPr>
                      <w:delText>.</w:delText>
                    </w:r>
                  </w:del>
                </w:p>
              </w:tc>
            </w:tr>
            <w:tr w:rsidR="00AB30E6" w:rsidRPr="003161DC" w:rsidDel="0059195C" w14:paraId="702FA486" w14:textId="77777777" w:rsidTr="001F6AC7">
              <w:trPr>
                <w:cantSplit/>
                <w:del w:id="8065" w:author="ERCOT" w:date="2020-01-03T14:18:00Z"/>
              </w:trPr>
              <w:tc>
                <w:tcPr>
                  <w:tcW w:w="1327" w:type="pct"/>
                </w:tcPr>
                <w:p w14:paraId="48099D8E" w14:textId="77777777" w:rsidR="00AB30E6" w:rsidRPr="003161DC" w:rsidDel="0059195C" w:rsidRDefault="00AB30E6" w:rsidP="001F6AC7">
                  <w:pPr>
                    <w:spacing w:after="60"/>
                    <w:rPr>
                      <w:del w:id="8066" w:author="ERCOT" w:date="2020-01-03T14:18:00Z"/>
                      <w:i/>
                      <w:sz w:val="20"/>
                      <w:szCs w:val="20"/>
                    </w:rPr>
                  </w:pPr>
                  <w:del w:id="8067" w:author="ERCOT" w:date="2020-01-03T14:18:00Z">
                    <w:r w:rsidRPr="003161DC" w:rsidDel="0059195C">
                      <w:rPr>
                        <w:sz w:val="20"/>
                        <w:szCs w:val="20"/>
                      </w:rPr>
                      <w:delText>RTRSVPOR</w:delText>
                    </w:r>
                  </w:del>
                </w:p>
              </w:tc>
              <w:tc>
                <w:tcPr>
                  <w:tcW w:w="497" w:type="pct"/>
                </w:tcPr>
                <w:p w14:paraId="33EE3B82" w14:textId="77777777" w:rsidR="00AB30E6" w:rsidRPr="003161DC" w:rsidDel="0059195C" w:rsidRDefault="00AB30E6" w:rsidP="001F6AC7">
                  <w:pPr>
                    <w:spacing w:after="60"/>
                    <w:rPr>
                      <w:del w:id="8068" w:author="ERCOT" w:date="2020-01-03T14:18:00Z"/>
                      <w:sz w:val="20"/>
                      <w:szCs w:val="20"/>
                    </w:rPr>
                  </w:pPr>
                  <w:del w:id="8069" w:author="ERCOT" w:date="2020-01-03T14:18:00Z">
                    <w:r w:rsidRPr="003161DC" w:rsidDel="0059195C">
                      <w:rPr>
                        <w:sz w:val="20"/>
                        <w:szCs w:val="20"/>
                      </w:rPr>
                      <w:delText>$/MWh</w:delText>
                    </w:r>
                  </w:del>
                </w:p>
              </w:tc>
              <w:tc>
                <w:tcPr>
                  <w:tcW w:w="3176" w:type="pct"/>
                </w:tcPr>
                <w:p w14:paraId="556DCBC8" w14:textId="77777777" w:rsidR="00AB30E6" w:rsidRPr="003161DC" w:rsidDel="0059195C" w:rsidRDefault="00AB30E6" w:rsidP="001F6AC7">
                  <w:pPr>
                    <w:spacing w:after="60"/>
                    <w:rPr>
                      <w:del w:id="8070" w:author="ERCOT" w:date="2020-01-03T14:18:00Z"/>
                      <w:sz w:val="20"/>
                      <w:szCs w:val="20"/>
                    </w:rPr>
                  </w:pPr>
                  <w:del w:id="8071" w:author="ERCOT" w:date="2020-01-03T14:18:00Z">
                    <w:r w:rsidRPr="003161DC" w:rsidDel="0059195C">
                      <w:rPr>
                        <w:i/>
                        <w:sz w:val="20"/>
                        <w:szCs w:val="20"/>
                      </w:rPr>
                      <w:delText>Real-Time Reserve Price for On-Line Reserves</w:delText>
                    </w:r>
                    <w:r w:rsidRPr="003161DC" w:rsidDel="0059195C">
                      <w:rPr>
                        <w:sz w:val="20"/>
                        <w:szCs w:val="20"/>
                      </w:rPr>
                      <w:sym w:font="Symbol" w:char="F0BE"/>
                    </w:r>
                    <w:r w:rsidRPr="003161DC" w:rsidDel="0059195C">
                      <w:rPr>
                        <w:sz w:val="20"/>
                        <w:szCs w:val="20"/>
                      </w:rPr>
                      <w:delText>The Real-Time Reserve Price for On-Line Reserves for the 15-minute Settlement Interval.</w:delText>
                    </w:r>
                  </w:del>
                </w:p>
              </w:tc>
            </w:tr>
            <w:tr w:rsidR="00AB30E6" w:rsidRPr="003161DC" w:rsidDel="0059195C" w14:paraId="45ACC00D" w14:textId="77777777" w:rsidTr="001F6AC7">
              <w:trPr>
                <w:cantSplit/>
                <w:del w:id="8072" w:author="ERCOT" w:date="2020-01-03T14:18:00Z"/>
              </w:trPr>
              <w:tc>
                <w:tcPr>
                  <w:tcW w:w="1327" w:type="pct"/>
                </w:tcPr>
                <w:p w14:paraId="6EC7A5F5" w14:textId="77777777" w:rsidR="00AB30E6" w:rsidRPr="003161DC" w:rsidDel="0059195C" w:rsidRDefault="00AB30E6" w:rsidP="001F6AC7">
                  <w:pPr>
                    <w:spacing w:after="60"/>
                    <w:rPr>
                      <w:del w:id="8073" w:author="ERCOT" w:date="2020-01-03T14:18:00Z"/>
                      <w:sz w:val="20"/>
                      <w:szCs w:val="20"/>
                    </w:rPr>
                  </w:pPr>
                  <w:del w:id="8074" w:author="ERCOT" w:date="2020-01-03T14:18:00Z">
                    <w:r w:rsidRPr="003161DC" w:rsidDel="0059195C">
                      <w:rPr>
                        <w:sz w:val="20"/>
                        <w:szCs w:val="20"/>
                      </w:rPr>
                      <w:delText>RTRDP</w:delText>
                    </w:r>
                  </w:del>
                </w:p>
              </w:tc>
              <w:tc>
                <w:tcPr>
                  <w:tcW w:w="497" w:type="pct"/>
                </w:tcPr>
                <w:p w14:paraId="7C369CD0" w14:textId="77777777" w:rsidR="00AB30E6" w:rsidRPr="003161DC" w:rsidDel="0059195C" w:rsidRDefault="00AB30E6" w:rsidP="001F6AC7">
                  <w:pPr>
                    <w:spacing w:after="60"/>
                    <w:rPr>
                      <w:del w:id="8075" w:author="ERCOT" w:date="2020-01-03T14:18:00Z"/>
                      <w:sz w:val="20"/>
                      <w:szCs w:val="20"/>
                    </w:rPr>
                  </w:pPr>
                  <w:del w:id="8076" w:author="ERCOT" w:date="2020-01-03T14:18:00Z">
                    <w:r w:rsidRPr="003161DC" w:rsidDel="0059195C">
                      <w:rPr>
                        <w:sz w:val="20"/>
                        <w:szCs w:val="20"/>
                      </w:rPr>
                      <w:delText>$/MWh</w:delText>
                    </w:r>
                  </w:del>
                </w:p>
              </w:tc>
              <w:tc>
                <w:tcPr>
                  <w:tcW w:w="3176" w:type="pct"/>
                </w:tcPr>
                <w:p w14:paraId="562ADEA8" w14:textId="77777777" w:rsidR="00AB30E6" w:rsidRPr="003161DC" w:rsidDel="0059195C" w:rsidRDefault="00AB30E6" w:rsidP="001F6AC7">
                  <w:pPr>
                    <w:spacing w:after="60"/>
                    <w:rPr>
                      <w:del w:id="8077" w:author="ERCOT" w:date="2020-01-03T14:18:00Z"/>
                      <w:i/>
                      <w:sz w:val="20"/>
                      <w:szCs w:val="20"/>
                    </w:rPr>
                  </w:pPr>
                  <w:del w:id="8078" w:author="ERCOT" w:date="2020-01-03T14:18:00Z">
                    <w:r w:rsidRPr="003161DC" w:rsidDel="0059195C">
                      <w:rPr>
                        <w:i/>
                        <w:sz w:val="20"/>
                        <w:szCs w:val="20"/>
                      </w:rPr>
                      <w:delText>Real-Time On-Line Reliability Deployment Price</w:delText>
                    </w:r>
                    <w:r w:rsidRPr="003161DC" w:rsidDel="0059195C">
                      <w:rPr>
                        <w:sz w:val="20"/>
                        <w:szCs w:val="20"/>
                      </w:rPr>
                      <w:sym w:font="Symbol" w:char="F0BE"/>
                    </w:r>
                    <w:r w:rsidRPr="003161DC" w:rsidDel="0059195C">
                      <w:rPr>
                        <w:sz w:val="20"/>
                        <w:szCs w:val="20"/>
                      </w:rPr>
                      <w:delText xml:space="preserve">The Real-Time price for the 15-minute Settlement Interval, reflecting the impact of reliability deployments on energy prices that is calculated </w:delText>
                    </w:r>
                    <w:r w:rsidRPr="003161DC" w:rsidDel="0059195C">
                      <w:rPr>
                        <w:bCs/>
                        <w:sz w:val="20"/>
                        <w:szCs w:val="20"/>
                      </w:rPr>
                      <w:delText>from the Real-Time On-Line Reliability Deployment Price Adder</w:delText>
                    </w:r>
                    <w:r w:rsidRPr="003161DC" w:rsidDel="0059195C">
                      <w:rPr>
                        <w:sz w:val="20"/>
                        <w:szCs w:val="20"/>
                      </w:rPr>
                      <w:delText>.</w:delText>
                    </w:r>
                  </w:del>
                </w:p>
              </w:tc>
            </w:tr>
            <w:tr w:rsidR="00AB30E6" w:rsidRPr="003161DC" w:rsidDel="0059195C" w14:paraId="10128839" w14:textId="77777777" w:rsidTr="001F6AC7">
              <w:trPr>
                <w:cantSplit/>
                <w:del w:id="8079" w:author="ERCOT" w:date="2020-01-03T14:18:00Z"/>
              </w:trPr>
              <w:tc>
                <w:tcPr>
                  <w:tcW w:w="1327" w:type="pct"/>
                </w:tcPr>
                <w:p w14:paraId="0F509794" w14:textId="77777777" w:rsidR="00AB30E6" w:rsidRPr="003161DC" w:rsidDel="0059195C" w:rsidRDefault="00AB30E6" w:rsidP="001F6AC7">
                  <w:pPr>
                    <w:spacing w:after="60"/>
                    <w:rPr>
                      <w:del w:id="8080" w:author="ERCOT" w:date="2020-01-03T14:18:00Z"/>
                      <w:sz w:val="20"/>
                      <w:szCs w:val="20"/>
                    </w:rPr>
                  </w:pPr>
                  <w:del w:id="8081" w:author="ERCOT" w:date="2020-01-03T14:18:00Z">
                    <w:r w:rsidRPr="003161DC" w:rsidDel="0059195C">
                      <w:rPr>
                        <w:sz w:val="20"/>
                        <w:szCs w:val="20"/>
                      </w:rPr>
                      <w:delText xml:space="preserve">TLMP </w:delText>
                    </w:r>
                    <w:r w:rsidRPr="003161DC" w:rsidDel="0059195C">
                      <w:rPr>
                        <w:i/>
                        <w:sz w:val="20"/>
                        <w:szCs w:val="20"/>
                        <w:vertAlign w:val="subscript"/>
                      </w:rPr>
                      <w:delText>y</w:delText>
                    </w:r>
                  </w:del>
                </w:p>
              </w:tc>
              <w:tc>
                <w:tcPr>
                  <w:tcW w:w="497" w:type="pct"/>
                </w:tcPr>
                <w:p w14:paraId="21D3CEFA" w14:textId="77777777" w:rsidR="00AB30E6" w:rsidRPr="003161DC" w:rsidDel="0059195C" w:rsidRDefault="00AB30E6" w:rsidP="001F6AC7">
                  <w:pPr>
                    <w:spacing w:after="60"/>
                    <w:rPr>
                      <w:del w:id="8082" w:author="ERCOT" w:date="2020-01-03T14:18:00Z"/>
                      <w:iCs/>
                      <w:sz w:val="20"/>
                      <w:szCs w:val="20"/>
                    </w:rPr>
                  </w:pPr>
                  <w:del w:id="8083" w:author="ERCOT" w:date="2020-01-03T14:18:00Z">
                    <w:r w:rsidRPr="003161DC" w:rsidDel="0059195C">
                      <w:rPr>
                        <w:sz w:val="20"/>
                        <w:szCs w:val="20"/>
                      </w:rPr>
                      <w:delText>second</w:delText>
                    </w:r>
                  </w:del>
                </w:p>
              </w:tc>
              <w:tc>
                <w:tcPr>
                  <w:tcW w:w="3176" w:type="pct"/>
                </w:tcPr>
                <w:p w14:paraId="55B807DD" w14:textId="77777777" w:rsidR="00AB30E6" w:rsidRPr="003161DC" w:rsidDel="0059195C" w:rsidRDefault="00AB30E6" w:rsidP="001F6AC7">
                  <w:pPr>
                    <w:spacing w:after="60"/>
                    <w:rPr>
                      <w:del w:id="8084" w:author="ERCOT" w:date="2020-01-03T14:18:00Z"/>
                      <w:sz w:val="20"/>
                      <w:szCs w:val="20"/>
                    </w:rPr>
                  </w:pPr>
                  <w:del w:id="8085" w:author="ERCOT" w:date="2020-01-03T14:18:00Z">
                    <w:r w:rsidRPr="003161DC" w:rsidDel="0059195C">
                      <w:rPr>
                        <w:i/>
                        <w:iCs/>
                        <w:sz w:val="20"/>
                        <w:szCs w:val="20"/>
                      </w:rPr>
                      <w:delText xml:space="preserve">Duration of </w:delText>
                    </w:r>
                    <w:r w:rsidRPr="003161DC" w:rsidDel="0059195C">
                      <w:rPr>
                        <w:i/>
                        <w:sz w:val="20"/>
                        <w:szCs w:val="20"/>
                      </w:rPr>
                      <w:delText>SCED</w:delText>
                    </w:r>
                    <w:r w:rsidRPr="003161DC" w:rsidDel="0059195C">
                      <w:rPr>
                        <w:i/>
                        <w:iCs/>
                        <w:sz w:val="20"/>
                        <w:szCs w:val="20"/>
                      </w:rPr>
                      <w:delText xml:space="preserve"> interval per interval</w:delText>
                    </w:r>
                    <w:r w:rsidRPr="003161DC" w:rsidDel="0059195C">
                      <w:rPr>
                        <w:sz w:val="20"/>
                        <w:szCs w:val="20"/>
                      </w:rPr>
                      <w:sym w:font="Symbol" w:char="F0BE"/>
                    </w:r>
                    <w:r w:rsidRPr="003161DC" w:rsidDel="0059195C">
                      <w:rPr>
                        <w:sz w:val="20"/>
                        <w:szCs w:val="20"/>
                      </w:rPr>
                      <w:delText xml:space="preserve">The duration of the SCED interval </w:delText>
                    </w:r>
                    <w:r w:rsidRPr="003161DC" w:rsidDel="0059195C">
                      <w:rPr>
                        <w:i/>
                        <w:iCs/>
                        <w:sz w:val="20"/>
                        <w:szCs w:val="20"/>
                      </w:rPr>
                      <w:delText>y</w:delText>
                    </w:r>
                    <w:r w:rsidRPr="003161DC" w:rsidDel="0059195C">
                      <w:rPr>
                        <w:sz w:val="20"/>
                        <w:szCs w:val="20"/>
                      </w:rPr>
                      <w:delText>.</w:delText>
                    </w:r>
                  </w:del>
                </w:p>
              </w:tc>
            </w:tr>
            <w:tr w:rsidR="00AB30E6" w:rsidRPr="003161DC" w:rsidDel="0059195C" w14:paraId="68EC70EA" w14:textId="77777777" w:rsidTr="001F6AC7">
              <w:trPr>
                <w:cantSplit/>
                <w:del w:id="8086" w:author="ERCOT" w:date="2020-01-03T14:18:00Z"/>
              </w:trPr>
              <w:tc>
                <w:tcPr>
                  <w:tcW w:w="1327" w:type="pct"/>
                </w:tcPr>
                <w:p w14:paraId="3200AB81" w14:textId="77777777" w:rsidR="00AB30E6" w:rsidRPr="003161DC" w:rsidDel="0059195C" w:rsidRDefault="00AB30E6" w:rsidP="001F6AC7">
                  <w:pPr>
                    <w:spacing w:after="60"/>
                    <w:rPr>
                      <w:del w:id="8087" w:author="ERCOT" w:date="2020-01-03T14:18:00Z"/>
                      <w:i/>
                      <w:sz w:val="20"/>
                      <w:szCs w:val="20"/>
                    </w:rPr>
                  </w:pPr>
                  <w:del w:id="8088" w:author="ERCOT" w:date="2020-01-03T14:18:00Z">
                    <w:r w:rsidRPr="003161DC" w:rsidDel="0059195C">
                      <w:rPr>
                        <w:sz w:val="20"/>
                        <w:szCs w:val="20"/>
                      </w:rPr>
                      <w:delText xml:space="preserve">RNWF </w:delText>
                    </w:r>
                    <w:r w:rsidRPr="003161DC" w:rsidDel="0059195C">
                      <w:rPr>
                        <w:i/>
                        <w:sz w:val="20"/>
                        <w:szCs w:val="20"/>
                        <w:vertAlign w:val="subscript"/>
                      </w:rPr>
                      <w:delText>y</w:delText>
                    </w:r>
                  </w:del>
                </w:p>
              </w:tc>
              <w:tc>
                <w:tcPr>
                  <w:tcW w:w="497" w:type="pct"/>
                </w:tcPr>
                <w:p w14:paraId="5EC04190" w14:textId="77777777" w:rsidR="00AB30E6" w:rsidRPr="003161DC" w:rsidDel="0059195C" w:rsidRDefault="00AB30E6" w:rsidP="001F6AC7">
                  <w:pPr>
                    <w:spacing w:after="60"/>
                    <w:rPr>
                      <w:del w:id="8089" w:author="ERCOT" w:date="2020-01-03T14:18:00Z"/>
                      <w:sz w:val="20"/>
                      <w:szCs w:val="20"/>
                    </w:rPr>
                  </w:pPr>
                  <w:del w:id="8090" w:author="ERCOT" w:date="2020-01-03T14:18:00Z">
                    <w:r w:rsidRPr="003161DC" w:rsidDel="0059195C">
                      <w:rPr>
                        <w:sz w:val="20"/>
                        <w:szCs w:val="20"/>
                      </w:rPr>
                      <w:delText>none</w:delText>
                    </w:r>
                  </w:del>
                </w:p>
              </w:tc>
              <w:tc>
                <w:tcPr>
                  <w:tcW w:w="3176" w:type="pct"/>
                </w:tcPr>
                <w:p w14:paraId="10A01904" w14:textId="77777777" w:rsidR="00AB30E6" w:rsidRPr="003161DC" w:rsidDel="0059195C" w:rsidRDefault="00AB30E6" w:rsidP="001F6AC7">
                  <w:pPr>
                    <w:spacing w:after="60"/>
                    <w:rPr>
                      <w:del w:id="8091" w:author="ERCOT" w:date="2020-01-03T14:18:00Z"/>
                      <w:sz w:val="20"/>
                      <w:szCs w:val="20"/>
                    </w:rPr>
                  </w:pPr>
                  <w:del w:id="8092" w:author="ERCOT" w:date="2020-01-03T14:18:00Z">
                    <w:r w:rsidRPr="003161DC" w:rsidDel="0059195C">
                      <w:rPr>
                        <w:i/>
                        <w:sz w:val="20"/>
                        <w:szCs w:val="20"/>
                      </w:rPr>
                      <w:delText>Resource Node Weighting Factor per interval</w:delText>
                    </w:r>
                    <w:r w:rsidRPr="003161DC" w:rsidDel="0059195C">
                      <w:rPr>
                        <w:sz w:val="20"/>
                        <w:szCs w:val="20"/>
                      </w:rPr>
                      <w:sym w:font="Symbol" w:char="F0BE"/>
                    </w:r>
                    <w:r w:rsidRPr="003161DC" w:rsidDel="0059195C">
                      <w:rPr>
                        <w:sz w:val="20"/>
                        <w:szCs w:val="20"/>
                      </w:rPr>
                      <w:delText xml:space="preserve">The weight used in the Resource Node Settlement Point Price calculation for the portion of the SCED interval </w:delText>
                    </w:r>
                    <w:r w:rsidRPr="003161DC" w:rsidDel="0059195C">
                      <w:rPr>
                        <w:i/>
                        <w:sz w:val="20"/>
                        <w:szCs w:val="20"/>
                      </w:rPr>
                      <w:delText>y</w:delText>
                    </w:r>
                    <w:r w:rsidRPr="003161DC" w:rsidDel="0059195C">
                      <w:rPr>
                        <w:sz w:val="20"/>
                        <w:szCs w:val="20"/>
                      </w:rPr>
                      <w:delText xml:space="preserve"> within the 15-minute Settlement Interval.</w:delText>
                    </w:r>
                  </w:del>
                </w:p>
              </w:tc>
            </w:tr>
            <w:tr w:rsidR="00AB30E6" w:rsidRPr="003161DC" w:rsidDel="0059195C" w14:paraId="171F45CE" w14:textId="77777777" w:rsidTr="001F6AC7">
              <w:trPr>
                <w:cantSplit/>
                <w:del w:id="8093" w:author="ERCOT" w:date="2020-01-03T14:18:00Z"/>
              </w:trPr>
              <w:tc>
                <w:tcPr>
                  <w:tcW w:w="1327" w:type="pct"/>
                  <w:tcBorders>
                    <w:top w:val="single" w:sz="4" w:space="0" w:color="auto"/>
                    <w:left w:val="single" w:sz="4" w:space="0" w:color="auto"/>
                    <w:bottom w:val="single" w:sz="4" w:space="0" w:color="auto"/>
                    <w:right w:val="single" w:sz="4" w:space="0" w:color="auto"/>
                  </w:tcBorders>
                </w:tcPr>
                <w:p w14:paraId="51B49F44" w14:textId="77777777" w:rsidR="00AB30E6" w:rsidRPr="003161DC" w:rsidDel="0059195C" w:rsidRDefault="00AB30E6" w:rsidP="001F6AC7">
                  <w:pPr>
                    <w:spacing w:after="60"/>
                    <w:rPr>
                      <w:del w:id="8094" w:author="ERCOT" w:date="2020-01-03T14:18:00Z"/>
                      <w:sz w:val="20"/>
                      <w:szCs w:val="20"/>
                    </w:rPr>
                  </w:pPr>
                  <w:del w:id="8095" w:author="ERCOT" w:date="2020-01-03T14:18:00Z">
                    <w:r w:rsidRPr="003161DC" w:rsidDel="0059195C">
                      <w:rPr>
                        <w:sz w:val="20"/>
                        <w:szCs w:val="20"/>
                      </w:rPr>
                      <w:delText>RTORPA</w:delText>
                    </w:r>
                    <w:r w:rsidRPr="003161DC" w:rsidDel="0059195C">
                      <w:rPr>
                        <w:b/>
                        <w:szCs w:val="20"/>
                        <w:vertAlign w:val="subscript"/>
                      </w:rPr>
                      <w:delText xml:space="preserve"> </w:delText>
                    </w:r>
                    <w:r w:rsidRPr="003161DC" w:rsidDel="0059195C">
                      <w:rPr>
                        <w:i/>
                        <w:szCs w:val="20"/>
                        <w:vertAlign w:val="subscript"/>
                      </w:rPr>
                      <w:delText>y</w:delText>
                    </w:r>
                  </w:del>
                </w:p>
              </w:tc>
              <w:tc>
                <w:tcPr>
                  <w:tcW w:w="497" w:type="pct"/>
                  <w:tcBorders>
                    <w:top w:val="single" w:sz="4" w:space="0" w:color="auto"/>
                    <w:left w:val="single" w:sz="4" w:space="0" w:color="auto"/>
                    <w:bottom w:val="single" w:sz="4" w:space="0" w:color="auto"/>
                    <w:right w:val="single" w:sz="4" w:space="0" w:color="auto"/>
                  </w:tcBorders>
                </w:tcPr>
                <w:p w14:paraId="194EE0E0" w14:textId="77777777" w:rsidR="00AB30E6" w:rsidRPr="003161DC" w:rsidDel="0059195C" w:rsidRDefault="00AB30E6" w:rsidP="001F6AC7">
                  <w:pPr>
                    <w:spacing w:after="60"/>
                    <w:rPr>
                      <w:del w:id="8096" w:author="ERCOT" w:date="2020-01-03T14:18:00Z"/>
                      <w:iCs/>
                      <w:sz w:val="20"/>
                      <w:szCs w:val="20"/>
                    </w:rPr>
                  </w:pPr>
                  <w:del w:id="8097" w:author="ERCOT" w:date="2020-01-03T14:18:00Z">
                    <w:r w:rsidRPr="003161DC" w:rsidDel="0059195C">
                      <w:rPr>
                        <w:iCs/>
                        <w:sz w:val="20"/>
                        <w:szCs w:val="20"/>
                      </w:rPr>
                      <w:delText>$/MWh</w:delText>
                    </w:r>
                  </w:del>
                </w:p>
              </w:tc>
              <w:tc>
                <w:tcPr>
                  <w:tcW w:w="3176" w:type="pct"/>
                  <w:tcBorders>
                    <w:top w:val="single" w:sz="4" w:space="0" w:color="auto"/>
                    <w:left w:val="single" w:sz="4" w:space="0" w:color="auto"/>
                    <w:bottom w:val="single" w:sz="4" w:space="0" w:color="auto"/>
                    <w:right w:val="single" w:sz="4" w:space="0" w:color="auto"/>
                  </w:tcBorders>
                </w:tcPr>
                <w:p w14:paraId="0215BDCE" w14:textId="77777777" w:rsidR="00AB30E6" w:rsidRPr="003161DC" w:rsidDel="0059195C" w:rsidRDefault="00AB30E6" w:rsidP="001F6AC7">
                  <w:pPr>
                    <w:spacing w:after="60"/>
                    <w:rPr>
                      <w:del w:id="8098" w:author="ERCOT" w:date="2020-01-03T14:18:00Z"/>
                      <w:i/>
                      <w:iCs/>
                      <w:sz w:val="20"/>
                      <w:szCs w:val="20"/>
                    </w:rPr>
                  </w:pPr>
                  <w:del w:id="8099" w:author="ERCOT" w:date="2020-01-03T14:18:00Z">
                    <w:r w:rsidRPr="003161DC" w:rsidDel="0059195C">
                      <w:rPr>
                        <w:i/>
                        <w:iCs/>
                        <w:sz w:val="20"/>
                        <w:szCs w:val="20"/>
                      </w:rPr>
                      <w:delText>Real-Time On-Line Reserve Price Adder per interval</w:delText>
                    </w:r>
                    <w:r w:rsidRPr="003161DC" w:rsidDel="0059195C">
                      <w:rPr>
                        <w:iCs/>
                        <w:sz w:val="20"/>
                        <w:szCs w:val="20"/>
                      </w:rPr>
                      <w:sym w:font="Symbol" w:char="F0BE"/>
                    </w:r>
                    <w:r w:rsidRPr="003161DC" w:rsidDel="0059195C">
                      <w:rPr>
                        <w:iCs/>
                        <w:sz w:val="20"/>
                        <w:szCs w:val="20"/>
                      </w:rPr>
                      <w:delText xml:space="preserve">The Real-Time On-Line Reserve Price Adder for the SCED interval </w:delText>
                    </w:r>
                    <w:r w:rsidRPr="003161DC" w:rsidDel="0059195C">
                      <w:rPr>
                        <w:i/>
                        <w:iCs/>
                        <w:sz w:val="20"/>
                        <w:szCs w:val="20"/>
                      </w:rPr>
                      <w:delText>y</w:delText>
                    </w:r>
                    <w:r w:rsidRPr="003161DC" w:rsidDel="0059195C">
                      <w:rPr>
                        <w:iCs/>
                        <w:sz w:val="20"/>
                        <w:szCs w:val="20"/>
                      </w:rPr>
                      <w:delText>.</w:delText>
                    </w:r>
                  </w:del>
                </w:p>
              </w:tc>
            </w:tr>
            <w:tr w:rsidR="00AB30E6" w:rsidRPr="003161DC" w:rsidDel="0059195C" w14:paraId="0217AF1B" w14:textId="77777777" w:rsidTr="001F6AC7">
              <w:trPr>
                <w:cantSplit/>
                <w:del w:id="8100" w:author="ERCOT" w:date="2020-01-03T14:18:00Z"/>
              </w:trPr>
              <w:tc>
                <w:tcPr>
                  <w:tcW w:w="1327" w:type="pct"/>
                  <w:tcBorders>
                    <w:top w:val="single" w:sz="4" w:space="0" w:color="auto"/>
                    <w:left w:val="single" w:sz="4" w:space="0" w:color="auto"/>
                    <w:bottom w:val="single" w:sz="4" w:space="0" w:color="auto"/>
                    <w:right w:val="single" w:sz="4" w:space="0" w:color="auto"/>
                  </w:tcBorders>
                </w:tcPr>
                <w:p w14:paraId="25C5ABA2" w14:textId="77777777" w:rsidR="00AB30E6" w:rsidRPr="003161DC" w:rsidDel="0059195C" w:rsidRDefault="00AB30E6" w:rsidP="001F6AC7">
                  <w:pPr>
                    <w:spacing w:after="60"/>
                    <w:rPr>
                      <w:del w:id="8101" w:author="ERCOT" w:date="2020-01-03T14:18:00Z"/>
                      <w:sz w:val="20"/>
                      <w:szCs w:val="20"/>
                    </w:rPr>
                  </w:pPr>
                  <w:del w:id="8102" w:author="ERCOT" w:date="2020-01-03T14:18:00Z">
                    <w:r w:rsidRPr="003161DC" w:rsidDel="0059195C">
                      <w:rPr>
                        <w:sz w:val="20"/>
                        <w:szCs w:val="20"/>
                      </w:rPr>
                      <w:delText>RTORDPA</w:delText>
                    </w:r>
                    <w:r w:rsidRPr="003161DC" w:rsidDel="0059195C">
                      <w:rPr>
                        <w:szCs w:val="20"/>
                        <w:vertAlign w:val="subscript"/>
                      </w:rPr>
                      <w:delText xml:space="preserve"> </w:delText>
                    </w:r>
                    <w:r w:rsidRPr="003161DC" w:rsidDel="0059195C">
                      <w:rPr>
                        <w:i/>
                        <w:szCs w:val="20"/>
                        <w:vertAlign w:val="subscript"/>
                      </w:rPr>
                      <w:delText>y</w:delText>
                    </w:r>
                  </w:del>
                </w:p>
              </w:tc>
              <w:tc>
                <w:tcPr>
                  <w:tcW w:w="497" w:type="pct"/>
                  <w:tcBorders>
                    <w:top w:val="single" w:sz="4" w:space="0" w:color="auto"/>
                    <w:left w:val="single" w:sz="4" w:space="0" w:color="auto"/>
                    <w:bottom w:val="single" w:sz="4" w:space="0" w:color="auto"/>
                    <w:right w:val="single" w:sz="4" w:space="0" w:color="auto"/>
                  </w:tcBorders>
                </w:tcPr>
                <w:p w14:paraId="2B562E62" w14:textId="77777777" w:rsidR="00AB30E6" w:rsidRPr="003161DC" w:rsidDel="0059195C" w:rsidRDefault="00AB30E6" w:rsidP="001F6AC7">
                  <w:pPr>
                    <w:spacing w:after="60"/>
                    <w:rPr>
                      <w:del w:id="8103" w:author="ERCOT" w:date="2020-01-03T14:18:00Z"/>
                      <w:iCs/>
                      <w:sz w:val="20"/>
                      <w:szCs w:val="20"/>
                    </w:rPr>
                  </w:pPr>
                  <w:del w:id="8104" w:author="ERCOT" w:date="2020-01-03T14:18:00Z">
                    <w:r w:rsidRPr="003161DC" w:rsidDel="0059195C">
                      <w:rPr>
                        <w:iCs/>
                        <w:sz w:val="20"/>
                        <w:szCs w:val="20"/>
                      </w:rPr>
                      <w:delText>$/MWh</w:delText>
                    </w:r>
                  </w:del>
                </w:p>
              </w:tc>
              <w:tc>
                <w:tcPr>
                  <w:tcW w:w="3176" w:type="pct"/>
                  <w:tcBorders>
                    <w:top w:val="single" w:sz="4" w:space="0" w:color="auto"/>
                    <w:left w:val="single" w:sz="4" w:space="0" w:color="auto"/>
                    <w:bottom w:val="single" w:sz="4" w:space="0" w:color="auto"/>
                    <w:right w:val="single" w:sz="4" w:space="0" w:color="auto"/>
                  </w:tcBorders>
                </w:tcPr>
                <w:p w14:paraId="243E38D9" w14:textId="77777777" w:rsidR="00AB30E6" w:rsidRPr="003161DC" w:rsidDel="0059195C" w:rsidRDefault="00AB30E6" w:rsidP="001F6AC7">
                  <w:pPr>
                    <w:spacing w:after="60"/>
                    <w:rPr>
                      <w:del w:id="8105" w:author="ERCOT" w:date="2020-01-03T14:18:00Z"/>
                      <w:i/>
                      <w:iCs/>
                      <w:sz w:val="20"/>
                      <w:szCs w:val="20"/>
                    </w:rPr>
                  </w:pPr>
                  <w:del w:id="8106" w:author="ERCOT" w:date="2020-01-03T14:18:00Z">
                    <w:r w:rsidRPr="003161DC" w:rsidDel="0059195C">
                      <w:rPr>
                        <w:i/>
                        <w:iCs/>
                        <w:sz w:val="20"/>
                        <w:szCs w:val="20"/>
                      </w:rPr>
                      <w:delText>Real-Time On-Line Reliability Deployment Price Adder</w:delText>
                    </w:r>
                    <w:r w:rsidRPr="003161DC" w:rsidDel="0059195C">
                      <w:rPr>
                        <w:iCs/>
                        <w:sz w:val="20"/>
                        <w:szCs w:val="20"/>
                      </w:rPr>
                      <w:sym w:font="Symbol" w:char="F0BE"/>
                    </w:r>
                    <w:r w:rsidRPr="003161DC" w:rsidDel="0059195C">
                      <w:rPr>
                        <w:iCs/>
                        <w:sz w:val="20"/>
                        <w:szCs w:val="20"/>
                      </w:rPr>
                      <w:delText xml:space="preserve">The Real-Time Price Adder that captures the impact of reliability deployments on energy prices for the SCED interval </w:delText>
                    </w:r>
                    <w:r w:rsidRPr="003161DC" w:rsidDel="0059195C">
                      <w:rPr>
                        <w:i/>
                        <w:iCs/>
                        <w:sz w:val="20"/>
                        <w:szCs w:val="20"/>
                      </w:rPr>
                      <w:delText>y</w:delText>
                    </w:r>
                    <w:r w:rsidRPr="003161DC" w:rsidDel="0059195C">
                      <w:rPr>
                        <w:iCs/>
                        <w:sz w:val="20"/>
                        <w:szCs w:val="20"/>
                      </w:rPr>
                      <w:delText>.</w:delText>
                    </w:r>
                  </w:del>
                </w:p>
              </w:tc>
            </w:tr>
            <w:tr w:rsidR="00AB30E6" w:rsidRPr="003161DC" w:rsidDel="0059195C" w14:paraId="11AD2527" w14:textId="77777777" w:rsidTr="001F6AC7">
              <w:trPr>
                <w:cantSplit/>
                <w:del w:id="8107" w:author="ERCOT" w:date="2020-01-03T14:18:00Z"/>
              </w:trPr>
              <w:tc>
                <w:tcPr>
                  <w:tcW w:w="1327" w:type="pct"/>
                  <w:tcBorders>
                    <w:top w:val="single" w:sz="4" w:space="0" w:color="auto"/>
                    <w:left w:val="single" w:sz="4" w:space="0" w:color="auto"/>
                    <w:bottom w:val="single" w:sz="4" w:space="0" w:color="auto"/>
                    <w:right w:val="single" w:sz="4" w:space="0" w:color="auto"/>
                  </w:tcBorders>
                </w:tcPr>
                <w:p w14:paraId="61A56337" w14:textId="77777777" w:rsidR="00AB30E6" w:rsidRPr="003161DC" w:rsidDel="0059195C" w:rsidRDefault="00AB30E6" w:rsidP="001F6AC7">
                  <w:pPr>
                    <w:spacing w:after="60"/>
                    <w:rPr>
                      <w:del w:id="8108" w:author="ERCOT" w:date="2020-01-03T14:18:00Z"/>
                      <w:i/>
                      <w:iCs/>
                      <w:sz w:val="20"/>
                      <w:szCs w:val="20"/>
                    </w:rPr>
                  </w:pPr>
                  <w:del w:id="8109" w:author="ERCOT" w:date="2020-01-03T14:18:00Z">
                    <w:r w:rsidRPr="003161DC" w:rsidDel="0059195C">
                      <w:rPr>
                        <w:i/>
                        <w:iCs/>
                        <w:sz w:val="20"/>
                        <w:szCs w:val="20"/>
                      </w:rPr>
                      <w:delText>q</w:delText>
                    </w:r>
                  </w:del>
                </w:p>
              </w:tc>
              <w:tc>
                <w:tcPr>
                  <w:tcW w:w="497" w:type="pct"/>
                  <w:tcBorders>
                    <w:top w:val="single" w:sz="4" w:space="0" w:color="auto"/>
                    <w:left w:val="single" w:sz="4" w:space="0" w:color="auto"/>
                    <w:bottom w:val="single" w:sz="4" w:space="0" w:color="auto"/>
                    <w:right w:val="single" w:sz="4" w:space="0" w:color="auto"/>
                  </w:tcBorders>
                </w:tcPr>
                <w:p w14:paraId="20DC2EF8" w14:textId="77777777" w:rsidR="00AB30E6" w:rsidRPr="003161DC" w:rsidDel="0059195C" w:rsidRDefault="00AB30E6" w:rsidP="001F6AC7">
                  <w:pPr>
                    <w:spacing w:after="60"/>
                    <w:rPr>
                      <w:del w:id="8110" w:author="ERCOT" w:date="2020-01-03T14:18:00Z"/>
                      <w:iCs/>
                      <w:sz w:val="20"/>
                      <w:szCs w:val="20"/>
                    </w:rPr>
                  </w:pPr>
                  <w:del w:id="8111" w:author="ERCOT" w:date="2020-01-03T14:18:00Z">
                    <w:r w:rsidRPr="003161DC" w:rsidDel="0059195C">
                      <w:rPr>
                        <w:iCs/>
                        <w:sz w:val="20"/>
                        <w:szCs w:val="20"/>
                      </w:rPr>
                      <w:delText>none</w:delText>
                    </w:r>
                  </w:del>
                </w:p>
              </w:tc>
              <w:tc>
                <w:tcPr>
                  <w:tcW w:w="3176" w:type="pct"/>
                  <w:tcBorders>
                    <w:top w:val="single" w:sz="4" w:space="0" w:color="auto"/>
                    <w:left w:val="single" w:sz="4" w:space="0" w:color="auto"/>
                    <w:bottom w:val="single" w:sz="4" w:space="0" w:color="auto"/>
                    <w:right w:val="single" w:sz="4" w:space="0" w:color="auto"/>
                  </w:tcBorders>
                </w:tcPr>
                <w:p w14:paraId="3A029F7C" w14:textId="77777777" w:rsidR="00AB30E6" w:rsidRPr="003161DC" w:rsidDel="0059195C" w:rsidRDefault="00AB30E6" w:rsidP="001F6AC7">
                  <w:pPr>
                    <w:spacing w:after="60"/>
                    <w:rPr>
                      <w:del w:id="8112" w:author="ERCOT" w:date="2020-01-03T14:18:00Z"/>
                      <w:iCs/>
                      <w:sz w:val="20"/>
                      <w:szCs w:val="20"/>
                    </w:rPr>
                  </w:pPr>
                  <w:del w:id="8113" w:author="ERCOT" w:date="2020-01-03T14:18:00Z">
                    <w:r w:rsidRPr="003161DC" w:rsidDel="0059195C">
                      <w:rPr>
                        <w:iCs/>
                        <w:sz w:val="20"/>
                        <w:szCs w:val="20"/>
                      </w:rPr>
                      <w:delText>A QSE.</w:delText>
                    </w:r>
                  </w:del>
                </w:p>
              </w:tc>
            </w:tr>
            <w:tr w:rsidR="00AB30E6" w:rsidRPr="003161DC" w:rsidDel="0059195C" w14:paraId="4CDD594B" w14:textId="77777777" w:rsidTr="001F6AC7">
              <w:trPr>
                <w:cantSplit/>
                <w:del w:id="8114" w:author="ERCOT" w:date="2020-01-03T14:18:00Z"/>
              </w:trPr>
              <w:tc>
                <w:tcPr>
                  <w:tcW w:w="1327" w:type="pct"/>
                  <w:tcBorders>
                    <w:top w:val="single" w:sz="4" w:space="0" w:color="auto"/>
                    <w:left w:val="single" w:sz="4" w:space="0" w:color="auto"/>
                    <w:bottom w:val="single" w:sz="4" w:space="0" w:color="auto"/>
                    <w:right w:val="single" w:sz="4" w:space="0" w:color="auto"/>
                  </w:tcBorders>
                </w:tcPr>
                <w:p w14:paraId="3A76F91F" w14:textId="77777777" w:rsidR="00AB30E6" w:rsidRPr="003161DC" w:rsidDel="0059195C" w:rsidRDefault="00AB30E6" w:rsidP="001F6AC7">
                  <w:pPr>
                    <w:spacing w:after="60"/>
                    <w:rPr>
                      <w:del w:id="8115" w:author="ERCOT" w:date="2020-01-03T14:18:00Z"/>
                      <w:i/>
                      <w:iCs/>
                      <w:sz w:val="20"/>
                      <w:szCs w:val="20"/>
                    </w:rPr>
                  </w:pPr>
                  <w:del w:id="8116" w:author="ERCOT" w:date="2020-01-03T14:18:00Z">
                    <w:r w:rsidRPr="003161DC" w:rsidDel="0059195C">
                      <w:rPr>
                        <w:i/>
                        <w:iCs/>
                        <w:sz w:val="20"/>
                        <w:szCs w:val="20"/>
                      </w:rPr>
                      <w:delText>r</w:delText>
                    </w:r>
                  </w:del>
                </w:p>
              </w:tc>
              <w:tc>
                <w:tcPr>
                  <w:tcW w:w="497" w:type="pct"/>
                  <w:tcBorders>
                    <w:top w:val="single" w:sz="4" w:space="0" w:color="auto"/>
                    <w:left w:val="single" w:sz="4" w:space="0" w:color="auto"/>
                    <w:bottom w:val="single" w:sz="4" w:space="0" w:color="auto"/>
                    <w:right w:val="single" w:sz="4" w:space="0" w:color="auto"/>
                  </w:tcBorders>
                </w:tcPr>
                <w:p w14:paraId="013FFDB2" w14:textId="77777777" w:rsidR="00AB30E6" w:rsidRPr="003161DC" w:rsidDel="0059195C" w:rsidRDefault="00AB30E6" w:rsidP="001F6AC7">
                  <w:pPr>
                    <w:spacing w:after="60"/>
                    <w:rPr>
                      <w:del w:id="8117" w:author="ERCOT" w:date="2020-01-03T14:18:00Z"/>
                      <w:iCs/>
                      <w:sz w:val="20"/>
                      <w:szCs w:val="20"/>
                    </w:rPr>
                  </w:pPr>
                  <w:del w:id="8118" w:author="ERCOT" w:date="2020-01-03T14:18:00Z">
                    <w:r w:rsidRPr="003161DC" w:rsidDel="0059195C">
                      <w:rPr>
                        <w:iCs/>
                        <w:sz w:val="20"/>
                        <w:szCs w:val="20"/>
                      </w:rPr>
                      <w:delText>none</w:delText>
                    </w:r>
                  </w:del>
                </w:p>
              </w:tc>
              <w:tc>
                <w:tcPr>
                  <w:tcW w:w="3176" w:type="pct"/>
                  <w:tcBorders>
                    <w:top w:val="single" w:sz="4" w:space="0" w:color="auto"/>
                    <w:left w:val="single" w:sz="4" w:space="0" w:color="auto"/>
                    <w:bottom w:val="single" w:sz="4" w:space="0" w:color="auto"/>
                    <w:right w:val="single" w:sz="4" w:space="0" w:color="auto"/>
                  </w:tcBorders>
                </w:tcPr>
                <w:p w14:paraId="0EF44A91" w14:textId="77777777" w:rsidR="00AB30E6" w:rsidRPr="003161DC" w:rsidDel="0059195C" w:rsidRDefault="00AB30E6" w:rsidP="001F6AC7">
                  <w:pPr>
                    <w:spacing w:after="60"/>
                    <w:rPr>
                      <w:del w:id="8119" w:author="ERCOT" w:date="2020-01-03T14:18:00Z"/>
                      <w:i/>
                      <w:iCs/>
                      <w:sz w:val="20"/>
                      <w:szCs w:val="20"/>
                    </w:rPr>
                  </w:pPr>
                  <w:del w:id="8120" w:author="ERCOT" w:date="2020-01-03T14:18:00Z">
                    <w:r w:rsidRPr="003161DC" w:rsidDel="0059195C">
                      <w:rPr>
                        <w:iCs/>
                        <w:sz w:val="20"/>
                        <w:szCs w:val="20"/>
                      </w:rPr>
                      <w:delText>A Generation Resource</w:delText>
                    </w:r>
                    <w:r w:rsidRPr="003161DC" w:rsidDel="0059195C">
                      <w:rPr>
                        <w:i/>
                        <w:iCs/>
                        <w:sz w:val="20"/>
                        <w:szCs w:val="20"/>
                      </w:rPr>
                      <w:delText xml:space="preserve"> </w:delText>
                    </w:r>
                    <w:r w:rsidRPr="003161DC" w:rsidDel="0059195C">
                      <w:rPr>
                        <w:iCs/>
                        <w:sz w:val="20"/>
                        <w:szCs w:val="20"/>
                      </w:rPr>
                      <w:delText>that was allocated ECRS Ancillary Service Assignment by the QSE.</w:delText>
                    </w:r>
                  </w:del>
                </w:p>
              </w:tc>
            </w:tr>
            <w:tr w:rsidR="00AB30E6" w:rsidRPr="003161DC" w:rsidDel="0059195C" w14:paraId="5867F4BC" w14:textId="77777777" w:rsidTr="001F6AC7">
              <w:trPr>
                <w:cantSplit/>
                <w:del w:id="8121" w:author="ERCOT" w:date="2020-01-03T14:18:00Z"/>
              </w:trPr>
              <w:tc>
                <w:tcPr>
                  <w:tcW w:w="1327" w:type="pct"/>
                  <w:tcBorders>
                    <w:top w:val="single" w:sz="4" w:space="0" w:color="auto"/>
                    <w:left w:val="single" w:sz="4" w:space="0" w:color="auto"/>
                    <w:bottom w:val="single" w:sz="4" w:space="0" w:color="auto"/>
                    <w:right w:val="single" w:sz="4" w:space="0" w:color="auto"/>
                  </w:tcBorders>
                </w:tcPr>
                <w:p w14:paraId="62B77590" w14:textId="77777777" w:rsidR="00AB30E6" w:rsidRPr="003161DC" w:rsidDel="0059195C" w:rsidRDefault="00AB30E6" w:rsidP="001F6AC7">
                  <w:pPr>
                    <w:spacing w:after="60"/>
                    <w:rPr>
                      <w:del w:id="8122" w:author="ERCOT" w:date="2020-01-03T14:18:00Z"/>
                      <w:i/>
                      <w:iCs/>
                      <w:sz w:val="20"/>
                      <w:szCs w:val="20"/>
                    </w:rPr>
                  </w:pPr>
                  <w:del w:id="8123" w:author="ERCOT" w:date="2020-01-03T14:18:00Z">
                    <w:r w:rsidRPr="003161DC" w:rsidDel="0059195C">
                      <w:rPr>
                        <w:i/>
                        <w:iCs/>
                        <w:sz w:val="20"/>
                        <w:szCs w:val="20"/>
                      </w:rPr>
                      <w:delText>p</w:delText>
                    </w:r>
                  </w:del>
                </w:p>
              </w:tc>
              <w:tc>
                <w:tcPr>
                  <w:tcW w:w="497" w:type="pct"/>
                  <w:tcBorders>
                    <w:top w:val="single" w:sz="4" w:space="0" w:color="auto"/>
                    <w:left w:val="single" w:sz="4" w:space="0" w:color="auto"/>
                    <w:bottom w:val="single" w:sz="4" w:space="0" w:color="auto"/>
                    <w:right w:val="single" w:sz="4" w:space="0" w:color="auto"/>
                  </w:tcBorders>
                </w:tcPr>
                <w:p w14:paraId="3325F945" w14:textId="77777777" w:rsidR="00AB30E6" w:rsidRPr="003161DC" w:rsidDel="0059195C" w:rsidRDefault="00AB30E6" w:rsidP="001F6AC7">
                  <w:pPr>
                    <w:spacing w:after="60"/>
                    <w:rPr>
                      <w:del w:id="8124" w:author="ERCOT" w:date="2020-01-03T14:18:00Z"/>
                      <w:iCs/>
                      <w:sz w:val="20"/>
                      <w:szCs w:val="20"/>
                    </w:rPr>
                  </w:pPr>
                  <w:del w:id="8125" w:author="ERCOT" w:date="2020-01-03T14:18:00Z">
                    <w:r w:rsidRPr="003161DC" w:rsidDel="0059195C">
                      <w:rPr>
                        <w:iCs/>
                        <w:sz w:val="20"/>
                        <w:szCs w:val="20"/>
                      </w:rPr>
                      <w:delText>none</w:delText>
                    </w:r>
                  </w:del>
                </w:p>
              </w:tc>
              <w:tc>
                <w:tcPr>
                  <w:tcW w:w="3176" w:type="pct"/>
                  <w:tcBorders>
                    <w:top w:val="single" w:sz="4" w:space="0" w:color="auto"/>
                    <w:left w:val="single" w:sz="4" w:space="0" w:color="auto"/>
                    <w:bottom w:val="single" w:sz="4" w:space="0" w:color="auto"/>
                    <w:right w:val="single" w:sz="4" w:space="0" w:color="auto"/>
                  </w:tcBorders>
                </w:tcPr>
                <w:p w14:paraId="52D88B61" w14:textId="77777777" w:rsidR="00AB30E6" w:rsidRPr="003161DC" w:rsidDel="0059195C" w:rsidRDefault="00AB30E6" w:rsidP="001F6AC7">
                  <w:pPr>
                    <w:spacing w:after="60"/>
                    <w:rPr>
                      <w:del w:id="8126" w:author="ERCOT" w:date="2020-01-03T14:18:00Z"/>
                      <w:i/>
                      <w:iCs/>
                      <w:sz w:val="20"/>
                      <w:szCs w:val="20"/>
                    </w:rPr>
                  </w:pPr>
                  <w:del w:id="8127" w:author="ERCOT" w:date="2020-01-03T14:18:00Z">
                    <w:r w:rsidRPr="003161DC" w:rsidDel="0059195C">
                      <w:rPr>
                        <w:iCs/>
                        <w:sz w:val="20"/>
                        <w:szCs w:val="20"/>
                      </w:rPr>
                      <w:delText>A Settlement Point for the Resource Node that was allocated ECRS Ancillary Service Assignment by the QSE.</w:delText>
                    </w:r>
                  </w:del>
                </w:p>
              </w:tc>
            </w:tr>
            <w:tr w:rsidR="00AB30E6" w:rsidRPr="003161DC" w:rsidDel="0059195C" w14:paraId="380B67E8" w14:textId="77777777" w:rsidTr="001F6AC7">
              <w:trPr>
                <w:cantSplit/>
                <w:del w:id="8128" w:author="ERCOT" w:date="2020-01-03T14:18:00Z"/>
              </w:trPr>
              <w:tc>
                <w:tcPr>
                  <w:tcW w:w="1327" w:type="pct"/>
                  <w:tcBorders>
                    <w:top w:val="single" w:sz="4" w:space="0" w:color="auto"/>
                    <w:left w:val="single" w:sz="4" w:space="0" w:color="auto"/>
                    <w:bottom w:val="single" w:sz="4" w:space="0" w:color="auto"/>
                    <w:right w:val="single" w:sz="4" w:space="0" w:color="auto"/>
                  </w:tcBorders>
                </w:tcPr>
                <w:p w14:paraId="2724AABD" w14:textId="77777777" w:rsidR="00AB30E6" w:rsidRPr="003161DC" w:rsidDel="0059195C" w:rsidRDefault="00AB30E6" w:rsidP="001F6AC7">
                  <w:pPr>
                    <w:spacing w:after="60"/>
                    <w:rPr>
                      <w:del w:id="8129" w:author="ERCOT" w:date="2020-01-03T14:18:00Z"/>
                      <w:i/>
                      <w:iCs/>
                      <w:sz w:val="20"/>
                      <w:szCs w:val="20"/>
                    </w:rPr>
                  </w:pPr>
                  <w:del w:id="8130" w:author="ERCOT" w:date="2020-01-03T14:18:00Z">
                    <w:r w:rsidRPr="003161DC" w:rsidDel="0059195C">
                      <w:rPr>
                        <w:i/>
                        <w:iCs/>
                        <w:sz w:val="20"/>
                        <w:szCs w:val="20"/>
                      </w:rPr>
                      <w:delText>i</w:delText>
                    </w:r>
                  </w:del>
                </w:p>
              </w:tc>
              <w:tc>
                <w:tcPr>
                  <w:tcW w:w="497" w:type="pct"/>
                  <w:tcBorders>
                    <w:top w:val="single" w:sz="4" w:space="0" w:color="auto"/>
                    <w:left w:val="single" w:sz="4" w:space="0" w:color="auto"/>
                    <w:bottom w:val="single" w:sz="4" w:space="0" w:color="auto"/>
                    <w:right w:val="single" w:sz="4" w:space="0" w:color="auto"/>
                  </w:tcBorders>
                </w:tcPr>
                <w:p w14:paraId="44B6D15A" w14:textId="77777777" w:rsidR="00AB30E6" w:rsidRPr="003161DC" w:rsidDel="0059195C" w:rsidRDefault="00AB30E6" w:rsidP="001F6AC7">
                  <w:pPr>
                    <w:spacing w:after="60"/>
                    <w:rPr>
                      <w:del w:id="8131" w:author="ERCOT" w:date="2020-01-03T14:18:00Z"/>
                      <w:iCs/>
                      <w:sz w:val="20"/>
                      <w:szCs w:val="20"/>
                    </w:rPr>
                  </w:pPr>
                  <w:del w:id="8132" w:author="ERCOT" w:date="2020-01-03T14:18:00Z">
                    <w:r w:rsidRPr="003161DC" w:rsidDel="0059195C">
                      <w:rPr>
                        <w:iCs/>
                        <w:sz w:val="20"/>
                        <w:szCs w:val="20"/>
                      </w:rPr>
                      <w:delText>none</w:delText>
                    </w:r>
                  </w:del>
                </w:p>
              </w:tc>
              <w:tc>
                <w:tcPr>
                  <w:tcW w:w="3176" w:type="pct"/>
                  <w:tcBorders>
                    <w:top w:val="single" w:sz="4" w:space="0" w:color="auto"/>
                    <w:left w:val="single" w:sz="4" w:space="0" w:color="auto"/>
                    <w:bottom w:val="single" w:sz="4" w:space="0" w:color="auto"/>
                    <w:right w:val="single" w:sz="4" w:space="0" w:color="auto"/>
                  </w:tcBorders>
                </w:tcPr>
                <w:p w14:paraId="348A487B" w14:textId="77777777" w:rsidR="00AB30E6" w:rsidRPr="003161DC" w:rsidDel="0059195C" w:rsidRDefault="00AB30E6" w:rsidP="001F6AC7">
                  <w:pPr>
                    <w:spacing w:after="60"/>
                    <w:rPr>
                      <w:del w:id="8133" w:author="ERCOT" w:date="2020-01-03T14:18:00Z"/>
                      <w:iCs/>
                      <w:sz w:val="20"/>
                      <w:szCs w:val="20"/>
                    </w:rPr>
                  </w:pPr>
                  <w:del w:id="8134" w:author="ERCOT" w:date="2020-01-03T14:18:00Z">
                    <w:r w:rsidRPr="003161DC" w:rsidDel="0059195C">
                      <w:rPr>
                        <w:iCs/>
                        <w:sz w:val="20"/>
                        <w:szCs w:val="20"/>
                      </w:rPr>
                      <w:delText>A 15-minute Settlement Interval in the Operating Hour.</w:delText>
                    </w:r>
                  </w:del>
                </w:p>
              </w:tc>
            </w:tr>
            <w:tr w:rsidR="00AB30E6" w:rsidRPr="003161DC" w:rsidDel="0059195C" w14:paraId="657056A9" w14:textId="77777777" w:rsidTr="001F6AC7">
              <w:trPr>
                <w:cantSplit/>
                <w:del w:id="8135" w:author="ERCOT" w:date="2020-01-03T14:18:00Z"/>
              </w:trPr>
              <w:tc>
                <w:tcPr>
                  <w:tcW w:w="1327" w:type="pct"/>
                  <w:tcBorders>
                    <w:top w:val="single" w:sz="4" w:space="0" w:color="auto"/>
                    <w:left w:val="single" w:sz="4" w:space="0" w:color="auto"/>
                    <w:bottom w:val="single" w:sz="4" w:space="0" w:color="auto"/>
                    <w:right w:val="single" w:sz="4" w:space="0" w:color="auto"/>
                  </w:tcBorders>
                </w:tcPr>
                <w:p w14:paraId="289E053A" w14:textId="77777777" w:rsidR="00AB30E6" w:rsidRPr="003161DC" w:rsidDel="0059195C" w:rsidRDefault="00AB30E6" w:rsidP="001F6AC7">
                  <w:pPr>
                    <w:spacing w:after="60"/>
                    <w:rPr>
                      <w:del w:id="8136" w:author="ERCOT" w:date="2020-01-03T14:18:00Z"/>
                      <w:i/>
                      <w:iCs/>
                      <w:sz w:val="20"/>
                      <w:szCs w:val="20"/>
                    </w:rPr>
                  </w:pPr>
                  <w:del w:id="8137" w:author="ERCOT" w:date="2020-01-03T14:18:00Z">
                    <w:r w:rsidRPr="003161DC" w:rsidDel="0059195C">
                      <w:rPr>
                        <w:i/>
                        <w:iCs/>
                        <w:sz w:val="20"/>
                        <w:szCs w:val="20"/>
                      </w:rPr>
                      <w:delText>y</w:delText>
                    </w:r>
                  </w:del>
                </w:p>
              </w:tc>
              <w:tc>
                <w:tcPr>
                  <w:tcW w:w="497" w:type="pct"/>
                  <w:tcBorders>
                    <w:top w:val="single" w:sz="4" w:space="0" w:color="auto"/>
                    <w:left w:val="single" w:sz="4" w:space="0" w:color="auto"/>
                    <w:bottom w:val="single" w:sz="4" w:space="0" w:color="auto"/>
                    <w:right w:val="single" w:sz="4" w:space="0" w:color="auto"/>
                  </w:tcBorders>
                </w:tcPr>
                <w:p w14:paraId="513B42A8" w14:textId="77777777" w:rsidR="00AB30E6" w:rsidRPr="003161DC" w:rsidDel="0059195C" w:rsidRDefault="00AB30E6" w:rsidP="001F6AC7">
                  <w:pPr>
                    <w:spacing w:after="60"/>
                    <w:rPr>
                      <w:del w:id="8138" w:author="ERCOT" w:date="2020-01-03T14:18:00Z"/>
                      <w:iCs/>
                      <w:sz w:val="20"/>
                      <w:szCs w:val="20"/>
                    </w:rPr>
                  </w:pPr>
                  <w:del w:id="8139" w:author="ERCOT" w:date="2020-01-03T14:18:00Z">
                    <w:r w:rsidRPr="003161DC" w:rsidDel="0059195C">
                      <w:rPr>
                        <w:iCs/>
                        <w:sz w:val="20"/>
                        <w:szCs w:val="20"/>
                      </w:rPr>
                      <w:delText>none</w:delText>
                    </w:r>
                  </w:del>
                </w:p>
              </w:tc>
              <w:tc>
                <w:tcPr>
                  <w:tcW w:w="3176" w:type="pct"/>
                  <w:tcBorders>
                    <w:top w:val="single" w:sz="4" w:space="0" w:color="auto"/>
                    <w:left w:val="single" w:sz="4" w:space="0" w:color="auto"/>
                    <w:bottom w:val="single" w:sz="4" w:space="0" w:color="auto"/>
                    <w:right w:val="single" w:sz="4" w:space="0" w:color="auto"/>
                  </w:tcBorders>
                </w:tcPr>
                <w:p w14:paraId="697916E6" w14:textId="77777777" w:rsidR="00AB30E6" w:rsidRPr="003161DC" w:rsidDel="0059195C" w:rsidRDefault="00AB30E6" w:rsidP="001F6AC7">
                  <w:pPr>
                    <w:spacing w:after="60"/>
                    <w:rPr>
                      <w:del w:id="8140" w:author="ERCOT" w:date="2020-01-03T14:18:00Z"/>
                      <w:iCs/>
                      <w:sz w:val="20"/>
                      <w:szCs w:val="20"/>
                    </w:rPr>
                  </w:pPr>
                  <w:del w:id="8141" w:author="ERCOT" w:date="2020-01-03T14:18:00Z">
                    <w:r w:rsidRPr="003161DC" w:rsidDel="0059195C">
                      <w:rPr>
                        <w:iCs/>
                        <w:sz w:val="20"/>
                        <w:szCs w:val="20"/>
                      </w:rPr>
                      <w:delText>A SCED interval in the 15-minute Settlement Interval.</w:delText>
                    </w:r>
                  </w:del>
                </w:p>
              </w:tc>
            </w:tr>
          </w:tbl>
          <w:p w14:paraId="21B97AD2" w14:textId="77777777" w:rsidR="00AB30E6" w:rsidRPr="003161DC" w:rsidDel="0059195C" w:rsidRDefault="00AB30E6" w:rsidP="001F6AC7">
            <w:pPr>
              <w:spacing w:after="240"/>
              <w:ind w:left="1440" w:hanging="720"/>
              <w:rPr>
                <w:del w:id="8142" w:author="ERCOT" w:date="2020-01-03T14:18:00Z"/>
                <w:szCs w:val="20"/>
              </w:rPr>
            </w:pPr>
          </w:p>
        </w:tc>
      </w:tr>
    </w:tbl>
    <w:p w14:paraId="7B8F143D" w14:textId="77777777" w:rsidR="00AB30E6" w:rsidRPr="003161DC" w:rsidDel="0059195C" w:rsidRDefault="00AB30E6" w:rsidP="00AB30E6">
      <w:pPr>
        <w:keepNext/>
        <w:widowControl w:val="0"/>
        <w:tabs>
          <w:tab w:val="left" w:pos="1260"/>
        </w:tabs>
        <w:spacing w:before="480" w:after="240"/>
        <w:ind w:left="1260" w:hanging="1260"/>
        <w:outlineLvl w:val="3"/>
        <w:rPr>
          <w:del w:id="8143" w:author="ERCOT" w:date="2020-01-03T14:18:00Z"/>
          <w:b/>
          <w:szCs w:val="20"/>
        </w:rPr>
      </w:pPr>
      <w:bookmarkStart w:id="8144" w:name="_Toc17798780"/>
      <w:commentRangeStart w:id="8145"/>
      <w:del w:id="8146" w:author="ERCOT" w:date="2020-01-03T14:18:00Z">
        <w:r w:rsidRPr="003161DC" w:rsidDel="0059195C">
          <w:rPr>
            <w:b/>
            <w:szCs w:val="20"/>
          </w:rPr>
          <w:delText>6.7.2.1</w:delText>
        </w:r>
      </w:del>
      <w:commentRangeEnd w:id="8145"/>
      <w:r>
        <w:rPr>
          <w:rStyle w:val="CommentReference"/>
        </w:rPr>
        <w:commentReference w:id="8145"/>
      </w:r>
      <w:del w:id="8147" w:author="ERCOT" w:date="2020-01-03T14:18:00Z">
        <w:r w:rsidRPr="003161DC" w:rsidDel="0059195C">
          <w:rPr>
            <w:b/>
            <w:szCs w:val="20"/>
          </w:rPr>
          <w:tab/>
          <w:delText>Charges for Infeasible Ancillary Service Capacity Due to Transmission Constraints</w:delText>
        </w:r>
        <w:bookmarkEnd w:id="7873"/>
        <w:bookmarkEnd w:id="8144"/>
        <w:r w:rsidRPr="003161DC" w:rsidDel="0059195C">
          <w:rPr>
            <w:b/>
            <w:szCs w:val="20"/>
          </w:rPr>
          <w:delText xml:space="preserve"> </w:delText>
        </w:r>
      </w:del>
    </w:p>
    <w:p w14:paraId="3B085DF3" w14:textId="77777777" w:rsidR="00AB30E6" w:rsidRPr="003161DC" w:rsidDel="0059195C" w:rsidRDefault="00AB30E6" w:rsidP="00AB30E6">
      <w:pPr>
        <w:spacing w:after="240"/>
        <w:ind w:left="720" w:hanging="720"/>
        <w:rPr>
          <w:del w:id="8148" w:author="ERCOT" w:date="2020-01-03T14:18:00Z"/>
          <w:szCs w:val="20"/>
        </w:rPr>
      </w:pPr>
      <w:del w:id="8149" w:author="ERCOT" w:date="2020-01-03T14:18:00Z">
        <w:r w:rsidRPr="003161DC" w:rsidDel="0059195C">
          <w:rPr>
            <w:szCs w:val="20"/>
          </w:rPr>
          <w:delText>(1)</w:delText>
        </w:r>
        <w:r w:rsidRPr="003161DC" w:rsidDel="0059195C">
          <w:rPr>
            <w:szCs w:val="20"/>
          </w:rPr>
          <w:tab/>
          <w:delText>A charge to each QSE with Ancillary Service Supply Responsibility that is deemed infeasible by ERCOT as a result of a transmission constraints, whether or not a SASM is executed, is calculated as follows:</w:delText>
        </w:r>
      </w:del>
    </w:p>
    <w:p w14:paraId="4B08FB6F" w14:textId="77777777" w:rsidR="00AB30E6" w:rsidRPr="003161DC" w:rsidDel="0059195C" w:rsidRDefault="00AB30E6" w:rsidP="00AB30E6">
      <w:pPr>
        <w:spacing w:after="240"/>
        <w:ind w:left="1260" w:hanging="540"/>
        <w:rPr>
          <w:del w:id="8150" w:author="ERCOT" w:date="2020-01-03T14:18:00Z"/>
          <w:szCs w:val="20"/>
        </w:rPr>
      </w:pPr>
      <w:del w:id="8151" w:author="ERCOT" w:date="2020-01-03T14:18:00Z">
        <w:r w:rsidRPr="003161DC" w:rsidDel="0059195C">
          <w:rPr>
            <w:iCs/>
            <w:szCs w:val="20"/>
          </w:rPr>
          <w:delText>(a)</w:delText>
        </w:r>
        <w:r w:rsidRPr="003161DC" w:rsidDel="0059195C">
          <w:rPr>
            <w:iCs/>
            <w:szCs w:val="20"/>
          </w:rPr>
          <w:tab/>
          <w:delText>For Reg-Up, if applicable:</w:delText>
        </w:r>
      </w:del>
    </w:p>
    <w:p w14:paraId="32A2A818" w14:textId="77777777" w:rsidR="00AB30E6" w:rsidRPr="003161DC" w:rsidDel="0059195C" w:rsidRDefault="00AB30E6" w:rsidP="00AB30E6">
      <w:pPr>
        <w:ind w:left="1080" w:firstLine="360"/>
        <w:rPr>
          <w:del w:id="8152" w:author="ERCOT" w:date="2020-01-03T14:18:00Z"/>
          <w:b/>
          <w:i/>
          <w:szCs w:val="20"/>
          <w:vertAlign w:val="subscript"/>
        </w:rPr>
      </w:pPr>
      <w:del w:id="8153" w:author="ERCOT" w:date="2020-01-03T14:18:00Z">
        <w:r w:rsidRPr="003161DC" w:rsidDel="0059195C">
          <w:rPr>
            <w:b/>
            <w:szCs w:val="20"/>
          </w:rPr>
          <w:delText xml:space="preserve">RUINFQAMT </w:delText>
        </w:r>
        <w:r w:rsidRPr="003161DC" w:rsidDel="0059195C">
          <w:rPr>
            <w:b/>
            <w:i/>
            <w:szCs w:val="20"/>
            <w:vertAlign w:val="subscript"/>
          </w:rPr>
          <w:delText>q</w:delText>
        </w:r>
        <w:r w:rsidRPr="003161DC" w:rsidDel="0059195C">
          <w:rPr>
            <w:b/>
            <w:szCs w:val="20"/>
          </w:rPr>
          <w:delText xml:space="preserve"> =  MCPCRU </w:delText>
        </w:r>
        <w:r w:rsidRPr="003161DC" w:rsidDel="0059195C">
          <w:rPr>
            <w:b/>
            <w:i/>
            <w:szCs w:val="20"/>
            <w:vertAlign w:val="subscript"/>
          </w:rPr>
          <w:delText>DAM</w:delText>
        </w:r>
        <w:r w:rsidRPr="003161DC" w:rsidDel="0059195C">
          <w:rPr>
            <w:b/>
            <w:szCs w:val="20"/>
          </w:rPr>
          <w:delText xml:space="preserve"> * RUINFQ </w:delText>
        </w:r>
        <w:r w:rsidRPr="003161DC" w:rsidDel="0059195C">
          <w:rPr>
            <w:b/>
            <w:i/>
            <w:szCs w:val="20"/>
            <w:vertAlign w:val="subscript"/>
          </w:rPr>
          <w:delText>q</w:delText>
        </w:r>
      </w:del>
    </w:p>
    <w:p w14:paraId="2517613C" w14:textId="77777777" w:rsidR="00AB30E6" w:rsidRPr="003161DC" w:rsidDel="0059195C" w:rsidRDefault="00AB30E6" w:rsidP="00AB30E6">
      <w:pPr>
        <w:ind w:left="1080" w:firstLine="360"/>
        <w:rPr>
          <w:del w:id="8154" w:author="ERCOT" w:date="2020-01-03T14:18:00Z"/>
          <w:szCs w:val="20"/>
          <w:vertAlign w:val="subscript"/>
        </w:rPr>
      </w:pPr>
    </w:p>
    <w:p w14:paraId="0CF9FD56" w14:textId="77777777" w:rsidR="00AB30E6" w:rsidRPr="003161DC" w:rsidDel="0059195C" w:rsidRDefault="00AB30E6" w:rsidP="00AB30E6">
      <w:pPr>
        <w:rPr>
          <w:del w:id="8155" w:author="ERCOT" w:date="2020-01-03T14:18:00Z"/>
          <w:szCs w:val="20"/>
        </w:rPr>
      </w:pPr>
      <w:del w:id="8156" w:author="ERCOT" w:date="2020-01-03T14:18:00Z">
        <w:r w:rsidRPr="003161DC" w:rsidDel="0059195C">
          <w:rPr>
            <w:szCs w:val="20"/>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5"/>
        <w:gridCol w:w="739"/>
        <w:gridCol w:w="6436"/>
      </w:tblGrid>
      <w:tr w:rsidR="00AB30E6" w:rsidRPr="003161DC" w:rsidDel="0059195C" w14:paraId="774CD8C1" w14:textId="77777777" w:rsidTr="001F6AC7">
        <w:trPr>
          <w:del w:id="8157" w:author="ERCOT" w:date="2020-01-03T14:18:00Z"/>
        </w:trPr>
        <w:tc>
          <w:tcPr>
            <w:tcW w:w="1168" w:type="pct"/>
          </w:tcPr>
          <w:p w14:paraId="6D788B1B" w14:textId="77777777" w:rsidR="00AB30E6" w:rsidRPr="003161DC" w:rsidDel="0059195C" w:rsidRDefault="00AB30E6" w:rsidP="001F6AC7">
            <w:pPr>
              <w:spacing w:after="240"/>
              <w:rPr>
                <w:del w:id="8158" w:author="ERCOT" w:date="2020-01-03T14:18:00Z"/>
                <w:b/>
                <w:iCs/>
                <w:sz w:val="20"/>
                <w:szCs w:val="20"/>
              </w:rPr>
            </w:pPr>
            <w:del w:id="8159" w:author="ERCOT" w:date="2020-01-03T14:18:00Z">
              <w:r w:rsidRPr="003161DC" w:rsidDel="0059195C">
                <w:rPr>
                  <w:b/>
                  <w:iCs/>
                  <w:sz w:val="20"/>
                  <w:szCs w:val="20"/>
                </w:rPr>
                <w:delText>Variable</w:delText>
              </w:r>
            </w:del>
          </w:p>
        </w:tc>
        <w:tc>
          <w:tcPr>
            <w:tcW w:w="386" w:type="pct"/>
          </w:tcPr>
          <w:p w14:paraId="447D73DC" w14:textId="77777777" w:rsidR="00AB30E6" w:rsidRPr="003161DC" w:rsidDel="0059195C" w:rsidRDefault="00AB30E6" w:rsidP="001F6AC7">
            <w:pPr>
              <w:spacing w:after="240"/>
              <w:rPr>
                <w:del w:id="8160" w:author="ERCOT" w:date="2020-01-03T14:18:00Z"/>
                <w:b/>
                <w:iCs/>
                <w:sz w:val="20"/>
                <w:szCs w:val="20"/>
              </w:rPr>
            </w:pPr>
            <w:del w:id="8161" w:author="ERCOT" w:date="2020-01-03T14:18:00Z">
              <w:r w:rsidRPr="003161DC" w:rsidDel="0059195C">
                <w:rPr>
                  <w:b/>
                  <w:iCs/>
                  <w:sz w:val="20"/>
                  <w:szCs w:val="20"/>
                </w:rPr>
                <w:delText>Unit</w:delText>
              </w:r>
            </w:del>
          </w:p>
        </w:tc>
        <w:tc>
          <w:tcPr>
            <w:tcW w:w="3446" w:type="pct"/>
          </w:tcPr>
          <w:p w14:paraId="1BD28BE0" w14:textId="77777777" w:rsidR="00AB30E6" w:rsidRPr="003161DC" w:rsidDel="0059195C" w:rsidRDefault="00AB30E6" w:rsidP="001F6AC7">
            <w:pPr>
              <w:spacing w:after="240"/>
              <w:rPr>
                <w:del w:id="8162" w:author="ERCOT" w:date="2020-01-03T14:18:00Z"/>
                <w:b/>
                <w:iCs/>
                <w:sz w:val="20"/>
                <w:szCs w:val="20"/>
              </w:rPr>
            </w:pPr>
            <w:del w:id="8163" w:author="ERCOT" w:date="2020-01-03T14:18:00Z">
              <w:r w:rsidRPr="003161DC" w:rsidDel="0059195C">
                <w:rPr>
                  <w:b/>
                  <w:iCs/>
                  <w:sz w:val="20"/>
                  <w:szCs w:val="20"/>
                </w:rPr>
                <w:delText>Description</w:delText>
              </w:r>
            </w:del>
          </w:p>
        </w:tc>
      </w:tr>
      <w:tr w:rsidR="00AB30E6" w:rsidRPr="003161DC" w:rsidDel="0059195C" w14:paraId="689E0B83" w14:textId="77777777" w:rsidTr="001F6AC7">
        <w:trPr>
          <w:del w:id="8164" w:author="ERCOT" w:date="2020-01-03T14:18:00Z"/>
        </w:trPr>
        <w:tc>
          <w:tcPr>
            <w:tcW w:w="1168" w:type="pct"/>
          </w:tcPr>
          <w:p w14:paraId="5A244FC9" w14:textId="77777777" w:rsidR="00AB30E6" w:rsidRPr="003161DC" w:rsidDel="0059195C" w:rsidRDefault="00AB30E6" w:rsidP="001F6AC7">
            <w:pPr>
              <w:spacing w:after="60"/>
              <w:rPr>
                <w:del w:id="8165" w:author="ERCOT" w:date="2020-01-03T14:18:00Z"/>
                <w:iCs/>
                <w:sz w:val="20"/>
                <w:szCs w:val="20"/>
              </w:rPr>
            </w:pPr>
            <w:del w:id="8166" w:author="ERCOT" w:date="2020-01-03T14:18:00Z">
              <w:r w:rsidRPr="003161DC" w:rsidDel="0059195C">
                <w:rPr>
                  <w:iCs/>
                  <w:sz w:val="20"/>
                  <w:szCs w:val="20"/>
                </w:rPr>
                <w:delText xml:space="preserve">RUINFQAMT </w:delText>
              </w:r>
              <w:r w:rsidRPr="003161DC" w:rsidDel="0059195C">
                <w:rPr>
                  <w:i/>
                  <w:iCs/>
                  <w:sz w:val="20"/>
                  <w:szCs w:val="20"/>
                  <w:vertAlign w:val="subscript"/>
                </w:rPr>
                <w:delText>q</w:delText>
              </w:r>
            </w:del>
          </w:p>
        </w:tc>
        <w:tc>
          <w:tcPr>
            <w:tcW w:w="386" w:type="pct"/>
          </w:tcPr>
          <w:p w14:paraId="3E15AC9C" w14:textId="77777777" w:rsidR="00AB30E6" w:rsidRPr="003161DC" w:rsidDel="0059195C" w:rsidRDefault="00AB30E6" w:rsidP="001F6AC7">
            <w:pPr>
              <w:spacing w:after="60"/>
              <w:rPr>
                <w:del w:id="8167" w:author="ERCOT" w:date="2020-01-03T14:18:00Z"/>
                <w:iCs/>
                <w:sz w:val="20"/>
                <w:szCs w:val="20"/>
              </w:rPr>
            </w:pPr>
            <w:del w:id="8168" w:author="ERCOT" w:date="2020-01-03T14:18:00Z">
              <w:r w:rsidRPr="003161DC" w:rsidDel="0059195C">
                <w:rPr>
                  <w:iCs/>
                  <w:sz w:val="20"/>
                  <w:szCs w:val="20"/>
                </w:rPr>
                <w:delText>$</w:delText>
              </w:r>
            </w:del>
          </w:p>
        </w:tc>
        <w:tc>
          <w:tcPr>
            <w:tcW w:w="3446" w:type="pct"/>
          </w:tcPr>
          <w:p w14:paraId="608BA74C" w14:textId="77777777" w:rsidR="00AB30E6" w:rsidRPr="003161DC" w:rsidDel="0059195C" w:rsidRDefault="00AB30E6" w:rsidP="001F6AC7">
            <w:pPr>
              <w:spacing w:after="60"/>
              <w:rPr>
                <w:del w:id="8169" w:author="ERCOT" w:date="2020-01-03T14:18:00Z"/>
                <w:iCs/>
                <w:sz w:val="20"/>
                <w:szCs w:val="20"/>
              </w:rPr>
            </w:pPr>
            <w:del w:id="8170" w:author="ERCOT" w:date="2020-01-03T14:18:00Z">
              <w:r w:rsidRPr="003161DC" w:rsidDel="0059195C">
                <w:rPr>
                  <w:i/>
                  <w:iCs/>
                  <w:sz w:val="20"/>
                  <w:szCs w:val="20"/>
                </w:rPr>
                <w:delText>Reg-Up Infeasible Quantity Amount per  QSE</w:delText>
              </w:r>
              <w:r w:rsidRPr="003161DC" w:rsidDel="0059195C">
                <w:rPr>
                  <w:iCs/>
                  <w:sz w:val="20"/>
                  <w:szCs w:val="20"/>
                </w:rPr>
                <w:delText xml:space="preserve">— The charge to QSE </w:delText>
              </w:r>
              <w:r w:rsidRPr="003161DC" w:rsidDel="0059195C">
                <w:rPr>
                  <w:i/>
                  <w:iCs/>
                  <w:sz w:val="20"/>
                  <w:szCs w:val="20"/>
                </w:rPr>
                <w:delText>q</w:delText>
              </w:r>
              <w:r w:rsidRPr="003161DC" w:rsidDel="0059195C">
                <w:rPr>
                  <w:iCs/>
                  <w:sz w:val="20"/>
                  <w:szCs w:val="20"/>
                </w:rPr>
                <w:delText xml:space="preserve"> for its total capacity associated with infeasible deployment of Ancillary Service Supply Responsibilities for Reg-Up, for the hour.</w:delText>
              </w:r>
            </w:del>
          </w:p>
        </w:tc>
      </w:tr>
      <w:tr w:rsidR="00AB30E6" w:rsidRPr="003161DC" w:rsidDel="0059195C" w14:paraId="3FAF1246" w14:textId="77777777" w:rsidTr="001F6AC7">
        <w:trPr>
          <w:del w:id="8171" w:author="ERCOT" w:date="2020-01-03T14:18:00Z"/>
        </w:trPr>
        <w:tc>
          <w:tcPr>
            <w:tcW w:w="1168" w:type="pct"/>
            <w:tcBorders>
              <w:top w:val="single" w:sz="4" w:space="0" w:color="auto"/>
              <w:left w:val="single" w:sz="4" w:space="0" w:color="auto"/>
              <w:bottom w:val="single" w:sz="4" w:space="0" w:color="auto"/>
              <w:right w:val="single" w:sz="4" w:space="0" w:color="auto"/>
            </w:tcBorders>
          </w:tcPr>
          <w:p w14:paraId="122C98EE" w14:textId="77777777" w:rsidR="00AB30E6" w:rsidRPr="003161DC" w:rsidDel="0059195C" w:rsidRDefault="00AB30E6" w:rsidP="001F6AC7">
            <w:pPr>
              <w:spacing w:after="60"/>
              <w:rPr>
                <w:del w:id="8172" w:author="ERCOT" w:date="2020-01-03T14:18:00Z"/>
                <w:iCs/>
                <w:sz w:val="20"/>
                <w:szCs w:val="20"/>
              </w:rPr>
            </w:pPr>
            <w:del w:id="8173" w:author="ERCOT" w:date="2020-01-03T14:18:00Z">
              <w:r w:rsidRPr="003161DC" w:rsidDel="0059195C">
                <w:rPr>
                  <w:iCs/>
                  <w:sz w:val="20"/>
                  <w:szCs w:val="20"/>
                </w:rPr>
                <w:delText xml:space="preserve">MCPCRU </w:delText>
              </w:r>
              <w:r w:rsidRPr="003161DC" w:rsidDel="0059195C">
                <w:rPr>
                  <w:i/>
                  <w:iCs/>
                  <w:sz w:val="20"/>
                  <w:szCs w:val="20"/>
                  <w:vertAlign w:val="subscript"/>
                </w:rPr>
                <w:delText>DAM</w:delText>
              </w:r>
            </w:del>
          </w:p>
        </w:tc>
        <w:tc>
          <w:tcPr>
            <w:tcW w:w="386" w:type="pct"/>
            <w:tcBorders>
              <w:top w:val="single" w:sz="4" w:space="0" w:color="auto"/>
              <w:left w:val="single" w:sz="4" w:space="0" w:color="auto"/>
              <w:bottom w:val="single" w:sz="4" w:space="0" w:color="auto"/>
              <w:right w:val="single" w:sz="4" w:space="0" w:color="auto"/>
            </w:tcBorders>
          </w:tcPr>
          <w:p w14:paraId="53F38AFF" w14:textId="77777777" w:rsidR="00AB30E6" w:rsidRPr="003161DC" w:rsidDel="0059195C" w:rsidRDefault="00AB30E6" w:rsidP="001F6AC7">
            <w:pPr>
              <w:spacing w:after="60"/>
              <w:rPr>
                <w:del w:id="8174" w:author="ERCOT" w:date="2020-01-03T14:18:00Z"/>
                <w:iCs/>
                <w:sz w:val="20"/>
                <w:szCs w:val="20"/>
              </w:rPr>
            </w:pPr>
            <w:del w:id="8175" w:author="ERCOT" w:date="2020-01-03T14:18:00Z">
              <w:r w:rsidRPr="003161DC" w:rsidDel="0059195C">
                <w:rPr>
                  <w:iCs/>
                  <w:sz w:val="20"/>
                  <w:szCs w:val="20"/>
                </w:rPr>
                <w:delText>$/MW per hour</w:delText>
              </w:r>
            </w:del>
          </w:p>
        </w:tc>
        <w:tc>
          <w:tcPr>
            <w:tcW w:w="3446" w:type="pct"/>
            <w:tcBorders>
              <w:top w:val="single" w:sz="4" w:space="0" w:color="auto"/>
              <w:left w:val="single" w:sz="4" w:space="0" w:color="auto"/>
              <w:bottom w:val="single" w:sz="4" w:space="0" w:color="auto"/>
              <w:right w:val="single" w:sz="4" w:space="0" w:color="auto"/>
            </w:tcBorders>
          </w:tcPr>
          <w:p w14:paraId="41283CBE" w14:textId="77777777" w:rsidR="00AB30E6" w:rsidRPr="003161DC" w:rsidDel="0059195C" w:rsidRDefault="00AB30E6" w:rsidP="001F6AC7">
            <w:pPr>
              <w:spacing w:after="60"/>
              <w:rPr>
                <w:del w:id="8176" w:author="ERCOT" w:date="2020-01-03T14:18:00Z"/>
                <w:i/>
                <w:iCs/>
                <w:sz w:val="20"/>
                <w:szCs w:val="20"/>
              </w:rPr>
            </w:pPr>
            <w:del w:id="8177" w:author="ERCOT" w:date="2020-01-03T14:18:00Z">
              <w:r w:rsidRPr="003161DC" w:rsidDel="0059195C">
                <w:rPr>
                  <w:i/>
                  <w:iCs/>
                  <w:sz w:val="20"/>
                  <w:szCs w:val="20"/>
                </w:rPr>
                <w:delText>Market Clearing Price for Capacity for Reg-Up in DAM</w:delText>
              </w:r>
              <w:r w:rsidRPr="003161DC" w:rsidDel="0059195C">
                <w:rPr>
                  <w:iCs/>
                  <w:sz w:val="20"/>
                  <w:szCs w:val="20"/>
                </w:rPr>
                <w:delText>—The DAM MCPC for Reg-Up, for the hour.</w:delText>
              </w:r>
            </w:del>
          </w:p>
        </w:tc>
      </w:tr>
      <w:tr w:rsidR="00AB30E6" w:rsidRPr="003161DC" w:rsidDel="0059195C" w14:paraId="3C4A1622" w14:textId="77777777" w:rsidTr="001F6AC7">
        <w:trPr>
          <w:del w:id="8178" w:author="ERCOT" w:date="2020-01-03T14:18:00Z"/>
        </w:trPr>
        <w:tc>
          <w:tcPr>
            <w:tcW w:w="1168" w:type="pct"/>
            <w:tcBorders>
              <w:top w:val="single" w:sz="4" w:space="0" w:color="auto"/>
              <w:left w:val="single" w:sz="4" w:space="0" w:color="auto"/>
              <w:bottom w:val="single" w:sz="4" w:space="0" w:color="auto"/>
              <w:right w:val="single" w:sz="4" w:space="0" w:color="auto"/>
            </w:tcBorders>
          </w:tcPr>
          <w:p w14:paraId="3A5CEBAF" w14:textId="77777777" w:rsidR="00AB30E6" w:rsidRPr="003161DC" w:rsidDel="0059195C" w:rsidRDefault="00AB30E6" w:rsidP="001F6AC7">
            <w:pPr>
              <w:spacing w:after="60"/>
              <w:rPr>
                <w:del w:id="8179" w:author="ERCOT" w:date="2020-01-03T14:18:00Z"/>
                <w:iCs/>
                <w:sz w:val="20"/>
                <w:szCs w:val="20"/>
              </w:rPr>
            </w:pPr>
            <w:del w:id="8180" w:author="ERCOT" w:date="2020-01-03T14:18:00Z">
              <w:r w:rsidRPr="003161DC" w:rsidDel="0059195C">
                <w:rPr>
                  <w:iCs/>
                  <w:sz w:val="20"/>
                  <w:szCs w:val="20"/>
                </w:rPr>
                <w:delText xml:space="preserve">RUINFQ </w:delText>
              </w:r>
              <w:r w:rsidRPr="003161DC" w:rsidDel="0059195C">
                <w:rPr>
                  <w:i/>
                  <w:iCs/>
                  <w:sz w:val="20"/>
                  <w:szCs w:val="20"/>
                  <w:vertAlign w:val="subscript"/>
                </w:rPr>
                <w:delText>q</w:delText>
              </w:r>
            </w:del>
          </w:p>
        </w:tc>
        <w:tc>
          <w:tcPr>
            <w:tcW w:w="386" w:type="pct"/>
            <w:tcBorders>
              <w:top w:val="single" w:sz="4" w:space="0" w:color="auto"/>
              <w:left w:val="single" w:sz="4" w:space="0" w:color="auto"/>
              <w:bottom w:val="single" w:sz="4" w:space="0" w:color="auto"/>
              <w:right w:val="single" w:sz="4" w:space="0" w:color="auto"/>
            </w:tcBorders>
          </w:tcPr>
          <w:p w14:paraId="19CA73C4" w14:textId="77777777" w:rsidR="00AB30E6" w:rsidRPr="003161DC" w:rsidDel="0059195C" w:rsidRDefault="00AB30E6" w:rsidP="001F6AC7">
            <w:pPr>
              <w:spacing w:after="60"/>
              <w:rPr>
                <w:del w:id="8181" w:author="ERCOT" w:date="2020-01-03T14:18:00Z"/>
                <w:iCs/>
                <w:sz w:val="20"/>
                <w:szCs w:val="20"/>
              </w:rPr>
            </w:pPr>
            <w:del w:id="8182" w:author="ERCOT" w:date="2020-01-03T14:18:00Z">
              <w:r w:rsidRPr="003161DC" w:rsidDel="0059195C">
                <w:rPr>
                  <w:iCs/>
                  <w:sz w:val="20"/>
                  <w:szCs w:val="20"/>
                </w:rPr>
                <w:delText>MW</w:delText>
              </w:r>
            </w:del>
          </w:p>
        </w:tc>
        <w:tc>
          <w:tcPr>
            <w:tcW w:w="3446" w:type="pct"/>
            <w:tcBorders>
              <w:top w:val="single" w:sz="4" w:space="0" w:color="auto"/>
              <w:left w:val="single" w:sz="4" w:space="0" w:color="auto"/>
              <w:bottom w:val="single" w:sz="4" w:space="0" w:color="auto"/>
              <w:right w:val="single" w:sz="4" w:space="0" w:color="auto"/>
            </w:tcBorders>
          </w:tcPr>
          <w:p w14:paraId="06C7DBDB" w14:textId="77777777" w:rsidR="00AB30E6" w:rsidRPr="003161DC" w:rsidDel="0059195C" w:rsidRDefault="00AB30E6" w:rsidP="001F6AC7">
            <w:pPr>
              <w:spacing w:after="60"/>
              <w:rPr>
                <w:del w:id="8183" w:author="ERCOT" w:date="2020-01-03T14:18:00Z"/>
                <w:i/>
                <w:iCs/>
                <w:sz w:val="20"/>
                <w:szCs w:val="20"/>
              </w:rPr>
            </w:pPr>
            <w:del w:id="8184" w:author="ERCOT" w:date="2020-01-03T14:18:00Z">
              <w:r w:rsidRPr="003161DC" w:rsidDel="0059195C">
                <w:rPr>
                  <w:i/>
                  <w:iCs/>
                  <w:sz w:val="20"/>
                  <w:szCs w:val="20"/>
                </w:rPr>
                <w:delText>Reg-Up Infeasible Quantity per QSE —</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’s total capacity associated with infeasible</w:delText>
              </w:r>
              <w:r w:rsidRPr="003161DC" w:rsidDel="0059195C">
                <w:rPr>
                  <w:i/>
                  <w:iCs/>
                  <w:sz w:val="20"/>
                  <w:szCs w:val="20"/>
                </w:rPr>
                <w:delText xml:space="preserve"> </w:delText>
              </w:r>
              <w:r w:rsidRPr="003161DC" w:rsidDel="0059195C">
                <w:rPr>
                  <w:iCs/>
                  <w:sz w:val="20"/>
                  <w:szCs w:val="20"/>
                </w:rPr>
                <w:delText>Ancillary Service Supply Responsibilities for Reg-Up, for the hour.</w:delText>
              </w:r>
            </w:del>
          </w:p>
        </w:tc>
      </w:tr>
      <w:tr w:rsidR="00AB30E6" w:rsidRPr="003161DC" w:rsidDel="0059195C" w14:paraId="3E15E2E1" w14:textId="77777777" w:rsidTr="001F6AC7">
        <w:trPr>
          <w:del w:id="8185" w:author="ERCOT" w:date="2020-01-03T14:18:00Z"/>
        </w:trPr>
        <w:tc>
          <w:tcPr>
            <w:tcW w:w="1168" w:type="pct"/>
            <w:tcBorders>
              <w:top w:val="single" w:sz="4" w:space="0" w:color="auto"/>
              <w:left w:val="single" w:sz="4" w:space="0" w:color="auto"/>
              <w:bottom w:val="single" w:sz="4" w:space="0" w:color="auto"/>
              <w:right w:val="single" w:sz="4" w:space="0" w:color="auto"/>
            </w:tcBorders>
          </w:tcPr>
          <w:p w14:paraId="013FEB53" w14:textId="77777777" w:rsidR="00AB30E6" w:rsidRPr="003161DC" w:rsidDel="0059195C" w:rsidRDefault="00AB30E6" w:rsidP="001F6AC7">
            <w:pPr>
              <w:spacing w:after="60"/>
              <w:rPr>
                <w:del w:id="8186" w:author="ERCOT" w:date="2020-01-03T14:18:00Z"/>
                <w:i/>
                <w:iCs/>
                <w:sz w:val="20"/>
                <w:szCs w:val="20"/>
              </w:rPr>
            </w:pPr>
            <w:del w:id="8187" w:author="ERCOT" w:date="2020-01-03T14:18:00Z">
              <w:r w:rsidRPr="003161DC" w:rsidDel="0059195C">
                <w:rPr>
                  <w:i/>
                  <w:iCs/>
                  <w:sz w:val="20"/>
                  <w:szCs w:val="20"/>
                </w:rPr>
                <w:delText>q</w:delText>
              </w:r>
            </w:del>
          </w:p>
        </w:tc>
        <w:tc>
          <w:tcPr>
            <w:tcW w:w="386" w:type="pct"/>
            <w:tcBorders>
              <w:top w:val="single" w:sz="4" w:space="0" w:color="auto"/>
              <w:left w:val="single" w:sz="4" w:space="0" w:color="auto"/>
              <w:bottom w:val="single" w:sz="4" w:space="0" w:color="auto"/>
              <w:right w:val="single" w:sz="4" w:space="0" w:color="auto"/>
            </w:tcBorders>
          </w:tcPr>
          <w:p w14:paraId="0C3381E2" w14:textId="77777777" w:rsidR="00AB30E6" w:rsidRPr="003161DC" w:rsidDel="0059195C" w:rsidRDefault="00AB30E6" w:rsidP="001F6AC7">
            <w:pPr>
              <w:spacing w:after="60"/>
              <w:rPr>
                <w:del w:id="8188" w:author="ERCOT" w:date="2020-01-03T14:18:00Z"/>
                <w:iCs/>
                <w:sz w:val="20"/>
                <w:szCs w:val="20"/>
              </w:rPr>
            </w:pPr>
            <w:del w:id="8189" w:author="ERCOT" w:date="2020-01-03T14:18:00Z">
              <w:r w:rsidRPr="003161DC" w:rsidDel="0059195C">
                <w:rPr>
                  <w:iCs/>
                  <w:sz w:val="20"/>
                  <w:szCs w:val="20"/>
                </w:rPr>
                <w:delText>none</w:delText>
              </w:r>
            </w:del>
          </w:p>
        </w:tc>
        <w:tc>
          <w:tcPr>
            <w:tcW w:w="3446" w:type="pct"/>
            <w:tcBorders>
              <w:top w:val="single" w:sz="4" w:space="0" w:color="auto"/>
              <w:left w:val="single" w:sz="4" w:space="0" w:color="auto"/>
              <w:bottom w:val="single" w:sz="4" w:space="0" w:color="auto"/>
              <w:right w:val="single" w:sz="4" w:space="0" w:color="auto"/>
            </w:tcBorders>
          </w:tcPr>
          <w:p w14:paraId="2F0A6D75" w14:textId="77777777" w:rsidR="00AB30E6" w:rsidRPr="003161DC" w:rsidDel="0059195C" w:rsidRDefault="00AB30E6" w:rsidP="001F6AC7">
            <w:pPr>
              <w:spacing w:after="60"/>
              <w:rPr>
                <w:del w:id="8190" w:author="ERCOT" w:date="2020-01-03T14:18:00Z"/>
                <w:iCs/>
                <w:sz w:val="20"/>
                <w:szCs w:val="20"/>
              </w:rPr>
            </w:pPr>
            <w:del w:id="8191" w:author="ERCOT" w:date="2020-01-03T14:18:00Z">
              <w:r w:rsidRPr="003161DC" w:rsidDel="0059195C">
                <w:rPr>
                  <w:iCs/>
                  <w:sz w:val="20"/>
                  <w:szCs w:val="20"/>
                </w:rPr>
                <w:delText>A QSE.</w:delText>
              </w:r>
            </w:del>
          </w:p>
        </w:tc>
      </w:tr>
    </w:tbl>
    <w:p w14:paraId="68ADAADD" w14:textId="77777777" w:rsidR="00AB30E6" w:rsidRPr="003161DC" w:rsidDel="0059195C" w:rsidRDefault="00AB30E6" w:rsidP="00AB30E6">
      <w:pPr>
        <w:spacing w:before="240" w:after="240"/>
        <w:ind w:left="1260" w:hanging="540"/>
        <w:rPr>
          <w:del w:id="8192" w:author="ERCOT" w:date="2020-01-03T14:18:00Z"/>
          <w:szCs w:val="20"/>
        </w:rPr>
      </w:pPr>
      <w:del w:id="8193" w:author="ERCOT" w:date="2020-01-03T14:18:00Z">
        <w:r w:rsidRPr="003161DC" w:rsidDel="0059195C">
          <w:rPr>
            <w:iCs/>
            <w:szCs w:val="20"/>
          </w:rPr>
          <w:delText>(b)</w:delText>
        </w:r>
        <w:r w:rsidRPr="003161DC" w:rsidDel="0059195C">
          <w:rPr>
            <w:iCs/>
            <w:szCs w:val="20"/>
          </w:rPr>
          <w:tab/>
          <w:delText xml:space="preserve">For Reg-Down, if applicable: </w:delText>
        </w:r>
      </w:del>
    </w:p>
    <w:p w14:paraId="6980CFA0" w14:textId="77777777" w:rsidR="00AB30E6" w:rsidRPr="003161DC" w:rsidDel="0059195C" w:rsidRDefault="00AB30E6" w:rsidP="00AB30E6">
      <w:pPr>
        <w:ind w:left="720" w:firstLine="720"/>
        <w:rPr>
          <w:del w:id="8194" w:author="ERCOT" w:date="2020-01-03T14:18:00Z"/>
          <w:b/>
          <w:szCs w:val="20"/>
          <w:vertAlign w:val="subscript"/>
        </w:rPr>
      </w:pPr>
      <w:del w:id="8195" w:author="ERCOT" w:date="2020-01-03T14:18:00Z">
        <w:r w:rsidRPr="003161DC" w:rsidDel="0059195C">
          <w:rPr>
            <w:b/>
            <w:szCs w:val="20"/>
          </w:rPr>
          <w:delText xml:space="preserve">RDINFQAMT </w:delText>
        </w:r>
        <w:r w:rsidRPr="003161DC" w:rsidDel="0059195C">
          <w:rPr>
            <w:b/>
            <w:i/>
            <w:szCs w:val="20"/>
            <w:vertAlign w:val="subscript"/>
          </w:rPr>
          <w:delText>q</w:delText>
        </w:r>
        <w:r w:rsidRPr="003161DC" w:rsidDel="0059195C">
          <w:rPr>
            <w:b/>
            <w:szCs w:val="20"/>
          </w:rPr>
          <w:delText xml:space="preserve"> =  MCPCRD </w:delText>
        </w:r>
        <w:r w:rsidRPr="003161DC" w:rsidDel="0059195C">
          <w:rPr>
            <w:b/>
            <w:i/>
            <w:szCs w:val="20"/>
            <w:vertAlign w:val="subscript"/>
          </w:rPr>
          <w:delText>DAM</w:delText>
        </w:r>
        <w:r w:rsidRPr="003161DC" w:rsidDel="0059195C">
          <w:rPr>
            <w:b/>
            <w:szCs w:val="20"/>
          </w:rPr>
          <w:delText xml:space="preserve"> * RDINFQ </w:delText>
        </w:r>
        <w:r w:rsidRPr="003161DC" w:rsidDel="0059195C">
          <w:rPr>
            <w:b/>
            <w:i/>
            <w:szCs w:val="20"/>
            <w:vertAlign w:val="subscript"/>
          </w:rPr>
          <w:delText>q</w:delText>
        </w:r>
      </w:del>
    </w:p>
    <w:p w14:paraId="0DAA2A2F" w14:textId="77777777" w:rsidR="00AB30E6" w:rsidRPr="003161DC" w:rsidDel="0059195C" w:rsidRDefault="00AB30E6" w:rsidP="00AB30E6">
      <w:pPr>
        <w:ind w:firstLine="720"/>
        <w:rPr>
          <w:del w:id="8196" w:author="ERCOT" w:date="2020-01-03T14:18:00Z"/>
          <w:szCs w:val="20"/>
        </w:rPr>
      </w:pPr>
    </w:p>
    <w:p w14:paraId="5421069E" w14:textId="77777777" w:rsidR="00AB30E6" w:rsidRPr="003161DC" w:rsidDel="0059195C" w:rsidRDefault="00AB30E6" w:rsidP="00AB30E6">
      <w:pPr>
        <w:rPr>
          <w:del w:id="8197" w:author="ERCOT" w:date="2020-01-03T14:18:00Z"/>
          <w:szCs w:val="20"/>
        </w:rPr>
      </w:pPr>
      <w:del w:id="8198" w:author="ERCOT" w:date="2020-01-03T14:18:00Z">
        <w:r w:rsidRPr="003161DC" w:rsidDel="0059195C">
          <w:rPr>
            <w:szCs w:val="20"/>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5"/>
        <w:gridCol w:w="739"/>
        <w:gridCol w:w="6436"/>
      </w:tblGrid>
      <w:tr w:rsidR="00AB30E6" w:rsidRPr="003161DC" w:rsidDel="0059195C" w14:paraId="3F82A1B3" w14:textId="77777777" w:rsidTr="001F6AC7">
        <w:trPr>
          <w:del w:id="8199" w:author="ERCOT" w:date="2020-01-03T14:18:00Z"/>
        </w:trPr>
        <w:tc>
          <w:tcPr>
            <w:tcW w:w="1168" w:type="pct"/>
          </w:tcPr>
          <w:p w14:paraId="1207C86C" w14:textId="77777777" w:rsidR="00AB30E6" w:rsidRPr="003161DC" w:rsidDel="0059195C" w:rsidRDefault="00AB30E6" w:rsidP="001F6AC7">
            <w:pPr>
              <w:spacing w:after="240"/>
              <w:rPr>
                <w:del w:id="8200" w:author="ERCOT" w:date="2020-01-03T14:18:00Z"/>
                <w:b/>
                <w:iCs/>
                <w:sz w:val="20"/>
                <w:szCs w:val="20"/>
              </w:rPr>
            </w:pPr>
            <w:del w:id="8201" w:author="ERCOT" w:date="2020-01-03T14:18:00Z">
              <w:r w:rsidRPr="003161DC" w:rsidDel="0059195C">
                <w:rPr>
                  <w:b/>
                  <w:iCs/>
                  <w:sz w:val="20"/>
                  <w:szCs w:val="20"/>
                </w:rPr>
                <w:delText>Variable</w:delText>
              </w:r>
            </w:del>
          </w:p>
        </w:tc>
        <w:tc>
          <w:tcPr>
            <w:tcW w:w="386" w:type="pct"/>
          </w:tcPr>
          <w:p w14:paraId="4FA095B9" w14:textId="77777777" w:rsidR="00AB30E6" w:rsidRPr="003161DC" w:rsidDel="0059195C" w:rsidRDefault="00AB30E6" w:rsidP="001F6AC7">
            <w:pPr>
              <w:spacing w:after="240"/>
              <w:rPr>
                <w:del w:id="8202" w:author="ERCOT" w:date="2020-01-03T14:18:00Z"/>
                <w:b/>
                <w:iCs/>
                <w:sz w:val="20"/>
                <w:szCs w:val="20"/>
              </w:rPr>
            </w:pPr>
            <w:del w:id="8203" w:author="ERCOT" w:date="2020-01-03T14:18:00Z">
              <w:r w:rsidRPr="003161DC" w:rsidDel="0059195C">
                <w:rPr>
                  <w:b/>
                  <w:iCs/>
                  <w:sz w:val="20"/>
                  <w:szCs w:val="20"/>
                </w:rPr>
                <w:delText>Unit</w:delText>
              </w:r>
            </w:del>
          </w:p>
        </w:tc>
        <w:tc>
          <w:tcPr>
            <w:tcW w:w="3446" w:type="pct"/>
          </w:tcPr>
          <w:p w14:paraId="5E9CC6C7" w14:textId="77777777" w:rsidR="00AB30E6" w:rsidRPr="003161DC" w:rsidDel="0059195C" w:rsidRDefault="00AB30E6" w:rsidP="001F6AC7">
            <w:pPr>
              <w:spacing w:after="240"/>
              <w:rPr>
                <w:del w:id="8204" w:author="ERCOT" w:date="2020-01-03T14:18:00Z"/>
                <w:b/>
                <w:iCs/>
                <w:sz w:val="20"/>
                <w:szCs w:val="20"/>
              </w:rPr>
            </w:pPr>
            <w:del w:id="8205" w:author="ERCOT" w:date="2020-01-03T14:18:00Z">
              <w:r w:rsidRPr="003161DC" w:rsidDel="0059195C">
                <w:rPr>
                  <w:b/>
                  <w:iCs/>
                  <w:sz w:val="20"/>
                  <w:szCs w:val="20"/>
                </w:rPr>
                <w:delText>Description</w:delText>
              </w:r>
            </w:del>
          </w:p>
        </w:tc>
      </w:tr>
      <w:tr w:rsidR="00AB30E6" w:rsidRPr="003161DC" w:rsidDel="0059195C" w14:paraId="28ACCABA" w14:textId="77777777" w:rsidTr="001F6AC7">
        <w:trPr>
          <w:del w:id="8206" w:author="ERCOT" w:date="2020-01-03T14:18:00Z"/>
        </w:trPr>
        <w:tc>
          <w:tcPr>
            <w:tcW w:w="1168" w:type="pct"/>
          </w:tcPr>
          <w:p w14:paraId="11822EF7" w14:textId="77777777" w:rsidR="00AB30E6" w:rsidRPr="003161DC" w:rsidDel="0059195C" w:rsidRDefault="00AB30E6" w:rsidP="001F6AC7">
            <w:pPr>
              <w:spacing w:after="60"/>
              <w:rPr>
                <w:del w:id="8207" w:author="ERCOT" w:date="2020-01-03T14:18:00Z"/>
                <w:iCs/>
                <w:sz w:val="20"/>
                <w:szCs w:val="20"/>
              </w:rPr>
            </w:pPr>
            <w:del w:id="8208" w:author="ERCOT" w:date="2020-01-03T14:18:00Z">
              <w:r w:rsidRPr="003161DC" w:rsidDel="0059195C">
                <w:rPr>
                  <w:iCs/>
                  <w:sz w:val="20"/>
                  <w:szCs w:val="20"/>
                </w:rPr>
                <w:delText xml:space="preserve">RDINFQAMT </w:delText>
              </w:r>
              <w:r w:rsidRPr="003161DC" w:rsidDel="0059195C">
                <w:rPr>
                  <w:i/>
                  <w:iCs/>
                  <w:sz w:val="20"/>
                  <w:szCs w:val="20"/>
                  <w:vertAlign w:val="subscript"/>
                </w:rPr>
                <w:delText>q</w:delText>
              </w:r>
            </w:del>
          </w:p>
        </w:tc>
        <w:tc>
          <w:tcPr>
            <w:tcW w:w="386" w:type="pct"/>
          </w:tcPr>
          <w:p w14:paraId="4A507287" w14:textId="77777777" w:rsidR="00AB30E6" w:rsidRPr="003161DC" w:rsidDel="0059195C" w:rsidRDefault="00AB30E6" w:rsidP="001F6AC7">
            <w:pPr>
              <w:spacing w:after="60"/>
              <w:rPr>
                <w:del w:id="8209" w:author="ERCOT" w:date="2020-01-03T14:18:00Z"/>
                <w:iCs/>
                <w:sz w:val="20"/>
                <w:szCs w:val="20"/>
              </w:rPr>
            </w:pPr>
            <w:del w:id="8210" w:author="ERCOT" w:date="2020-01-03T14:18:00Z">
              <w:r w:rsidRPr="003161DC" w:rsidDel="0059195C">
                <w:rPr>
                  <w:iCs/>
                  <w:sz w:val="20"/>
                  <w:szCs w:val="20"/>
                </w:rPr>
                <w:delText>$</w:delText>
              </w:r>
            </w:del>
          </w:p>
        </w:tc>
        <w:tc>
          <w:tcPr>
            <w:tcW w:w="3446" w:type="pct"/>
          </w:tcPr>
          <w:p w14:paraId="0B4672BF" w14:textId="77777777" w:rsidR="00AB30E6" w:rsidRPr="003161DC" w:rsidDel="0059195C" w:rsidRDefault="00AB30E6" w:rsidP="001F6AC7">
            <w:pPr>
              <w:spacing w:after="60"/>
              <w:rPr>
                <w:del w:id="8211" w:author="ERCOT" w:date="2020-01-03T14:18:00Z"/>
                <w:iCs/>
                <w:sz w:val="20"/>
                <w:szCs w:val="20"/>
              </w:rPr>
            </w:pPr>
            <w:del w:id="8212" w:author="ERCOT" w:date="2020-01-03T14:18:00Z">
              <w:r w:rsidRPr="003161DC" w:rsidDel="0059195C">
                <w:rPr>
                  <w:i/>
                  <w:iCs/>
                  <w:sz w:val="20"/>
                  <w:szCs w:val="20"/>
                </w:rPr>
                <w:delText>Reg-Down Infeasible Quantity Amount per  QSE</w:delText>
              </w:r>
              <w:r w:rsidRPr="003161DC" w:rsidDel="0059195C">
                <w:rPr>
                  <w:iCs/>
                  <w:sz w:val="20"/>
                  <w:szCs w:val="20"/>
                </w:rPr>
                <w:delText xml:space="preserve">— The charge to QSE </w:delText>
              </w:r>
              <w:r w:rsidRPr="003161DC" w:rsidDel="0059195C">
                <w:rPr>
                  <w:i/>
                  <w:iCs/>
                  <w:sz w:val="20"/>
                  <w:szCs w:val="20"/>
                </w:rPr>
                <w:delText>q</w:delText>
              </w:r>
              <w:r w:rsidRPr="003161DC" w:rsidDel="0059195C">
                <w:rPr>
                  <w:iCs/>
                  <w:sz w:val="20"/>
                  <w:szCs w:val="20"/>
                </w:rPr>
                <w:delText xml:space="preserve"> for its total capacity associated with infeasible deployment of Ancillary Service Supply Responsibilities for Reg-Down, for the hour.</w:delText>
              </w:r>
            </w:del>
          </w:p>
        </w:tc>
      </w:tr>
      <w:tr w:rsidR="00AB30E6" w:rsidRPr="003161DC" w:rsidDel="0059195C" w14:paraId="61B30D63" w14:textId="77777777" w:rsidTr="001F6AC7">
        <w:trPr>
          <w:del w:id="8213" w:author="ERCOT" w:date="2020-01-03T14:18:00Z"/>
        </w:trPr>
        <w:tc>
          <w:tcPr>
            <w:tcW w:w="1168" w:type="pct"/>
            <w:tcBorders>
              <w:top w:val="single" w:sz="4" w:space="0" w:color="auto"/>
              <w:left w:val="single" w:sz="4" w:space="0" w:color="auto"/>
              <w:bottom w:val="single" w:sz="4" w:space="0" w:color="auto"/>
              <w:right w:val="single" w:sz="4" w:space="0" w:color="auto"/>
            </w:tcBorders>
          </w:tcPr>
          <w:p w14:paraId="07EA0409" w14:textId="77777777" w:rsidR="00AB30E6" w:rsidRPr="003161DC" w:rsidDel="0059195C" w:rsidRDefault="00AB30E6" w:rsidP="001F6AC7">
            <w:pPr>
              <w:spacing w:after="60"/>
              <w:rPr>
                <w:del w:id="8214" w:author="ERCOT" w:date="2020-01-03T14:18:00Z"/>
                <w:iCs/>
                <w:sz w:val="20"/>
                <w:szCs w:val="20"/>
              </w:rPr>
            </w:pPr>
            <w:del w:id="8215" w:author="ERCOT" w:date="2020-01-03T14:18:00Z">
              <w:r w:rsidRPr="003161DC" w:rsidDel="0059195C">
                <w:rPr>
                  <w:iCs/>
                  <w:sz w:val="20"/>
                  <w:szCs w:val="20"/>
                </w:rPr>
                <w:delText xml:space="preserve">MCPCRD </w:delText>
              </w:r>
              <w:r w:rsidRPr="003161DC" w:rsidDel="0059195C">
                <w:rPr>
                  <w:i/>
                  <w:iCs/>
                  <w:sz w:val="20"/>
                  <w:szCs w:val="20"/>
                  <w:vertAlign w:val="subscript"/>
                </w:rPr>
                <w:delText>DAM</w:delText>
              </w:r>
            </w:del>
          </w:p>
        </w:tc>
        <w:tc>
          <w:tcPr>
            <w:tcW w:w="386" w:type="pct"/>
            <w:tcBorders>
              <w:top w:val="single" w:sz="4" w:space="0" w:color="auto"/>
              <w:left w:val="single" w:sz="4" w:space="0" w:color="auto"/>
              <w:bottom w:val="single" w:sz="4" w:space="0" w:color="auto"/>
              <w:right w:val="single" w:sz="4" w:space="0" w:color="auto"/>
            </w:tcBorders>
          </w:tcPr>
          <w:p w14:paraId="37A9852B" w14:textId="77777777" w:rsidR="00AB30E6" w:rsidRPr="003161DC" w:rsidDel="0059195C" w:rsidRDefault="00AB30E6" w:rsidP="001F6AC7">
            <w:pPr>
              <w:spacing w:after="60"/>
              <w:rPr>
                <w:del w:id="8216" w:author="ERCOT" w:date="2020-01-03T14:18:00Z"/>
                <w:iCs/>
                <w:sz w:val="20"/>
                <w:szCs w:val="20"/>
              </w:rPr>
            </w:pPr>
            <w:del w:id="8217" w:author="ERCOT" w:date="2020-01-03T14:18:00Z">
              <w:r w:rsidRPr="003161DC" w:rsidDel="0059195C">
                <w:rPr>
                  <w:iCs/>
                  <w:sz w:val="20"/>
                  <w:szCs w:val="20"/>
                </w:rPr>
                <w:delText>$/MW per hour</w:delText>
              </w:r>
            </w:del>
          </w:p>
        </w:tc>
        <w:tc>
          <w:tcPr>
            <w:tcW w:w="3446" w:type="pct"/>
            <w:tcBorders>
              <w:top w:val="single" w:sz="4" w:space="0" w:color="auto"/>
              <w:left w:val="single" w:sz="4" w:space="0" w:color="auto"/>
              <w:bottom w:val="single" w:sz="4" w:space="0" w:color="auto"/>
              <w:right w:val="single" w:sz="4" w:space="0" w:color="auto"/>
            </w:tcBorders>
          </w:tcPr>
          <w:p w14:paraId="7D66896D" w14:textId="77777777" w:rsidR="00AB30E6" w:rsidRPr="003161DC" w:rsidDel="0059195C" w:rsidRDefault="00AB30E6" w:rsidP="001F6AC7">
            <w:pPr>
              <w:spacing w:after="60"/>
              <w:rPr>
                <w:del w:id="8218" w:author="ERCOT" w:date="2020-01-03T14:18:00Z"/>
                <w:i/>
                <w:iCs/>
                <w:sz w:val="20"/>
                <w:szCs w:val="20"/>
              </w:rPr>
            </w:pPr>
            <w:del w:id="8219" w:author="ERCOT" w:date="2020-01-03T14:18:00Z">
              <w:r w:rsidRPr="003161DC" w:rsidDel="0059195C">
                <w:rPr>
                  <w:i/>
                  <w:iCs/>
                  <w:sz w:val="20"/>
                  <w:szCs w:val="20"/>
                </w:rPr>
                <w:delText>Market Clearing Price for Capacity for Reg-Down in DAM</w:delText>
              </w:r>
              <w:r w:rsidRPr="003161DC" w:rsidDel="0059195C">
                <w:rPr>
                  <w:iCs/>
                  <w:sz w:val="20"/>
                  <w:szCs w:val="20"/>
                </w:rPr>
                <w:delText>—The DAM MCPC for Reg-Down, for the hour.</w:delText>
              </w:r>
            </w:del>
          </w:p>
        </w:tc>
      </w:tr>
      <w:tr w:rsidR="00AB30E6" w:rsidRPr="003161DC" w:rsidDel="0059195C" w14:paraId="48FF1403" w14:textId="77777777" w:rsidTr="001F6AC7">
        <w:trPr>
          <w:del w:id="8220" w:author="ERCOT" w:date="2020-01-03T14:18:00Z"/>
        </w:trPr>
        <w:tc>
          <w:tcPr>
            <w:tcW w:w="1168" w:type="pct"/>
            <w:tcBorders>
              <w:top w:val="single" w:sz="4" w:space="0" w:color="auto"/>
              <w:left w:val="single" w:sz="4" w:space="0" w:color="auto"/>
              <w:bottom w:val="single" w:sz="4" w:space="0" w:color="auto"/>
              <w:right w:val="single" w:sz="4" w:space="0" w:color="auto"/>
            </w:tcBorders>
          </w:tcPr>
          <w:p w14:paraId="2D15734C" w14:textId="77777777" w:rsidR="00AB30E6" w:rsidRPr="003161DC" w:rsidDel="0059195C" w:rsidRDefault="00AB30E6" w:rsidP="001F6AC7">
            <w:pPr>
              <w:spacing w:after="60"/>
              <w:rPr>
                <w:del w:id="8221" w:author="ERCOT" w:date="2020-01-03T14:18:00Z"/>
                <w:iCs/>
                <w:sz w:val="20"/>
                <w:szCs w:val="20"/>
              </w:rPr>
            </w:pPr>
            <w:del w:id="8222" w:author="ERCOT" w:date="2020-01-03T14:18:00Z">
              <w:r w:rsidRPr="003161DC" w:rsidDel="0059195C">
                <w:rPr>
                  <w:iCs/>
                  <w:sz w:val="20"/>
                  <w:szCs w:val="20"/>
                </w:rPr>
                <w:delText xml:space="preserve">RDINFQ </w:delText>
              </w:r>
              <w:r w:rsidRPr="003161DC" w:rsidDel="0059195C">
                <w:rPr>
                  <w:i/>
                  <w:iCs/>
                  <w:sz w:val="20"/>
                  <w:szCs w:val="20"/>
                  <w:vertAlign w:val="subscript"/>
                </w:rPr>
                <w:delText>q</w:delText>
              </w:r>
            </w:del>
          </w:p>
        </w:tc>
        <w:tc>
          <w:tcPr>
            <w:tcW w:w="386" w:type="pct"/>
            <w:tcBorders>
              <w:top w:val="single" w:sz="4" w:space="0" w:color="auto"/>
              <w:left w:val="single" w:sz="4" w:space="0" w:color="auto"/>
              <w:bottom w:val="single" w:sz="4" w:space="0" w:color="auto"/>
              <w:right w:val="single" w:sz="4" w:space="0" w:color="auto"/>
            </w:tcBorders>
          </w:tcPr>
          <w:p w14:paraId="2AF4E667" w14:textId="77777777" w:rsidR="00AB30E6" w:rsidRPr="003161DC" w:rsidDel="0059195C" w:rsidRDefault="00AB30E6" w:rsidP="001F6AC7">
            <w:pPr>
              <w:spacing w:after="60"/>
              <w:rPr>
                <w:del w:id="8223" w:author="ERCOT" w:date="2020-01-03T14:18:00Z"/>
                <w:iCs/>
                <w:sz w:val="20"/>
                <w:szCs w:val="20"/>
              </w:rPr>
            </w:pPr>
            <w:del w:id="8224" w:author="ERCOT" w:date="2020-01-03T14:18:00Z">
              <w:r w:rsidRPr="003161DC" w:rsidDel="0059195C">
                <w:rPr>
                  <w:iCs/>
                  <w:sz w:val="20"/>
                  <w:szCs w:val="20"/>
                </w:rPr>
                <w:delText>MW</w:delText>
              </w:r>
            </w:del>
          </w:p>
        </w:tc>
        <w:tc>
          <w:tcPr>
            <w:tcW w:w="3446" w:type="pct"/>
            <w:tcBorders>
              <w:top w:val="single" w:sz="4" w:space="0" w:color="auto"/>
              <w:left w:val="single" w:sz="4" w:space="0" w:color="auto"/>
              <w:bottom w:val="single" w:sz="4" w:space="0" w:color="auto"/>
              <w:right w:val="single" w:sz="4" w:space="0" w:color="auto"/>
            </w:tcBorders>
          </w:tcPr>
          <w:p w14:paraId="1037D550" w14:textId="77777777" w:rsidR="00AB30E6" w:rsidRPr="003161DC" w:rsidDel="0059195C" w:rsidRDefault="00AB30E6" w:rsidP="001F6AC7">
            <w:pPr>
              <w:spacing w:after="60"/>
              <w:rPr>
                <w:del w:id="8225" w:author="ERCOT" w:date="2020-01-03T14:18:00Z"/>
                <w:i/>
                <w:iCs/>
                <w:sz w:val="20"/>
                <w:szCs w:val="20"/>
              </w:rPr>
            </w:pPr>
            <w:del w:id="8226" w:author="ERCOT" w:date="2020-01-03T14:18:00Z">
              <w:r w:rsidRPr="003161DC" w:rsidDel="0059195C">
                <w:rPr>
                  <w:i/>
                  <w:iCs/>
                  <w:sz w:val="20"/>
                  <w:szCs w:val="20"/>
                </w:rPr>
                <w:delText>Reg-Down Infeasible Quantity per QSE —</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’s total capacity associated with infeasible</w:delText>
              </w:r>
              <w:r w:rsidRPr="003161DC" w:rsidDel="0059195C">
                <w:rPr>
                  <w:i/>
                  <w:iCs/>
                  <w:sz w:val="20"/>
                  <w:szCs w:val="20"/>
                </w:rPr>
                <w:delText xml:space="preserve"> </w:delText>
              </w:r>
              <w:r w:rsidRPr="003161DC" w:rsidDel="0059195C">
                <w:rPr>
                  <w:iCs/>
                  <w:sz w:val="20"/>
                  <w:szCs w:val="20"/>
                </w:rPr>
                <w:delText>Ancillary Service Supply Responsibilities for Reg-Down, for the hour.</w:delText>
              </w:r>
            </w:del>
          </w:p>
        </w:tc>
      </w:tr>
      <w:tr w:rsidR="00AB30E6" w:rsidRPr="003161DC" w:rsidDel="0059195C" w14:paraId="19A1A95C" w14:textId="77777777" w:rsidTr="001F6AC7">
        <w:trPr>
          <w:del w:id="8227" w:author="ERCOT" w:date="2020-01-03T14:18:00Z"/>
        </w:trPr>
        <w:tc>
          <w:tcPr>
            <w:tcW w:w="1168" w:type="pct"/>
            <w:tcBorders>
              <w:top w:val="single" w:sz="4" w:space="0" w:color="auto"/>
              <w:left w:val="single" w:sz="4" w:space="0" w:color="auto"/>
              <w:bottom w:val="single" w:sz="4" w:space="0" w:color="auto"/>
              <w:right w:val="single" w:sz="4" w:space="0" w:color="auto"/>
            </w:tcBorders>
          </w:tcPr>
          <w:p w14:paraId="7CAF8889" w14:textId="77777777" w:rsidR="00AB30E6" w:rsidRPr="003161DC" w:rsidDel="0059195C" w:rsidRDefault="00AB30E6" w:rsidP="001F6AC7">
            <w:pPr>
              <w:spacing w:after="60"/>
              <w:rPr>
                <w:del w:id="8228" w:author="ERCOT" w:date="2020-01-03T14:18:00Z"/>
                <w:i/>
                <w:iCs/>
                <w:sz w:val="20"/>
                <w:szCs w:val="20"/>
              </w:rPr>
            </w:pPr>
            <w:del w:id="8229" w:author="ERCOT" w:date="2020-01-03T14:18:00Z">
              <w:r w:rsidRPr="003161DC" w:rsidDel="0059195C">
                <w:rPr>
                  <w:i/>
                  <w:iCs/>
                  <w:sz w:val="20"/>
                  <w:szCs w:val="20"/>
                </w:rPr>
                <w:delText>q</w:delText>
              </w:r>
            </w:del>
          </w:p>
        </w:tc>
        <w:tc>
          <w:tcPr>
            <w:tcW w:w="386" w:type="pct"/>
            <w:tcBorders>
              <w:top w:val="single" w:sz="4" w:space="0" w:color="auto"/>
              <w:left w:val="single" w:sz="4" w:space="0" w:color="auto"/>
              <w:bottom w:val="single" w:sz="4" w:space="0" w:color="auto"/>
              <w:right w:val="single" w:sz="4" w:space="0" w:color="auto"/>
            </w:tcBorders>
          </w:tcPr>
          <w:p w14:paraId="7515DA9D" w14:textId="77777777" w:rsidR="00AB30E6" w:rsidRPr="003161DC" w:rsidDel="0059195C" w:rsidRDefault="00AB30E6" w:rsidP="001F6AC7">
            <w:pPr>
              <w:spacing w:after="60"/>
              <w:rPr>
                <w:del w:id="8230" w:author="ERCOT" w:date="2020-01-03T14:18:00Z"/>
                <w:iCs/>
                <w:sz w:val="20"/>
                <w:szCs w:val="20"/>
              </w:rPr>
            </w:pPr>
            <w:del w:id="8231" w:author="ERCOT" w:date="2020-01-03T14:18:00Z">
              <w:r w:rsidRPr="003161DC" w:rsidDel="0059195C">
                <w:rPr>
                  <w:iCs/>
                  <w:sz w:val="20"/>
                  <w:szCs w:val="20"/>
                </w:rPr>
                <w:delText>none</w:delText>
              </w:r>
            </w:del>
          </w:p>
        </w:tc>
        <w:tc>
          <w:tcPr>
            <w:tcW w:w="3446" w:type="pct"/>
            <w:tcBorders>
              <w:top w:val="single" w:sz="4" w:space="0" w:color="auto"/>
              <w:left w:val="single" w:sz="4" w:space="0" w:color="auto"/>
              <w:bottom w:val="single" w:sz="4" w:space="0" w:color="auto"/>
              <w:right w:val="single" w:sz="4" w:space="0" w:color="auto"/>
            </w:tcBorders>
          </w:tcPr>
          <w:p w14:paraId="6270BA23" w14:textId="77777777" w:rsidR="00AB30E6" w:rsidRPr="003161DC" w:rsidDel="0059195C" w:rsidRDefault="00AB30E6" w:rsidP="001F6AC7">
            <w:pPr>
              <w:spacing w:after="60"/>
              <w:rPr>
                <w:del w:id="8232" w:author="ERCOT" w:date="2020-01-03T14:18:00Z"/>
                <w:iCs/>
                <w:sz w:val="20"/>
                <w:szCs w:val="20"/>
              </w:rPr>
            </w:pPr>
            <w:del w:id="8233" w:author="ERCOT" w:date="2020-01-03T14:18:00Z">
              <w:r w:rsidRPr="003161DC" w:rsidDel="0059195C">
                <w:rPr>
                  <w:iCs/>
                  <w:sz w:val="20"/>
                  <w:szCs w:val="20"/>
                </w:rPr>
                <w:delText>A QSE.</w:delText>
              </w:r>
            </w:del>
          </w:p>
        </w:tc>
      </w:tr>
    </w:tbl>
    <w:p w14:paraId="69EADD53" w14:textId="77777777" w:rsidR="00AB30E6" w:rsidRPr="003161DC" w:rsidDel="0059195C" w:rsidRDefault="00AB30E6" w:rsidP="00AB30E6">
      <w:pPr>
        <w:spacing w:before="240" w:after="240"/>
        <w:ind w:left="1260" w:hanging="540"/>
        <w:rPr>
          <w:del w:id="8234" w:author="ERCOT" w:date="2020-01-03T14:18:00Z"/>
          <w:szCs w:val="20"/>
        </w:rPr>
      </w:pPr>
      <w:del w:id="8235" w:author="ERCOT" w:date="2020-01-03T14:18:00Z">
        <w:r w:rsidRPr="003161DC" w:rsidDel="0059195C">
          <w:rPr>
            <w:iCs/>
            <w:szCs w:val="20"/>
          </w:rPr>
          <w:delText>(c)</w:delText>
        </w:r>
        <w:r w:rsidRPr="003161DC" w:rsidDel="0059195C">
          <w:rPr>
            <w:iCs/>
            <w:szCs w:val="20"/>
          </w:rPr>
          <w:tab/>
          <w:delText xml:space="preserve">For RRS, if applicable: </w:delText>
        </w:r>
      </w:del>
    </w:p>
    <w:p w14:paraId="7239AE1D" w14:textId="77777777" w:rsidR="00AB30E6" w:rsidRPr="003161DC" w:rsidDel="0059195C" w:rsidRDefault="00AB30E6" w:rsidP="00AB30E6">
      <w:pPr>
        <w:ind w:left="720" w:firstLine="720"/>
        <w:rPr>
          <w:del w:id="8236" w:author="ERCOT" w:date="2020-01-03T14:18:00Z"/>
          <w:b/>
          <w:szCs w:val="20"/>
          <w:vertAlign w:val="subscript"/>
        </w:rPr>
      </w:pPr>
      <w:del w:id="8237" w:author="ERCOT" w:date="2020-01-03T14:18:00Z">
        <w:r w:rsidRPr="003161DC" w:rsidDel="0059195C">
          <w:rPr>
            <w:b/>
            <w:szCs w:val="20"/>
          </w:rPr>
          <w:delText xml:space="preserve">RRINFQAMT </w:delText>
        </w:r>
        <w:r w:rsidRPr="003161DC" w:rsidDel="0059195C">
          <w:rPr>
            <w:b/>
            <w:i/>
            <w:szCs w:val="20"/>
            <w:vertAlign w:val="subscript"/>
          </w:rPr>
          <w:delText>q</w:delText>
        </w:r>
        <w:r w:rsidRPr="003161DC" w:rsidDel="0059195C">
          <w:rPr>
            <w:b/>
            <w:szCs w:val="20"/>
          </w:rPr>
          <w:delText xml:space="preserve"> =  MCPCRR </w:delText>
        </w:r>
        <w:r w:rsidRPr="003161DC" w:rsidDel="0059195C">
          <w:rPr>
            <w:b/>
            <w:i/>
            <w:szCs w:val="20"/>
            <w:vertAlign w:val="subscript"/>
          </w:rPr>
          <w:delText>DAM</w:delText>
        </w:r>
        <w:r w:rsidRPr="003161DC" w:rsidDel="0059195C">
          <w:rPr>
            <w:b/>
            <w:szCs w:val="20"/>
          </w:rPr>
          <w:delText xml:space="preserve"> * RRINFQ </w:delText>
        </w:r>
        <w:r w:rsidRPr="003161DC" w:rsidDel="0059195C">
          <w:rPr>
            <w:b/>
            <w:i/>
            <w:szCs w:val="20"/>
            <w:vertAlign w:val="subscript"/>
          </w:rPr>
          <w:delText>q</w:delText>
        </w:r>
      </w:del>
    </w:p>
    <w:p w14:paraId="29D97D22" w14:textId="77777777" w:rsidR="00AB30E6" w:rsidRPr="003161DC" w:rsidDel="0059195C" w:rsidRDefault="00AB30E6" w:rsidP="00AB30E6">
      <w:pPr>
        <w:ind w:firstLine="720"/>
        <w:rPr>
          <w:del w:id="8238" w:author="ERCOT" w:date="2020-01-03T14:18:00Z"/>
          <w:szCs w:val="20"/>
        </w:rPr>
      </w:pPr>
    </w:p>
    <w:p w14:paraId="17A238BA" w14:textId="77777777" w:rsidR="00AB30E6" w:rsidRPr="003161DC" w:rsidDel="0059195C" w:rsidRDefault="00AB30E6" w:rsidP="00AB30E6">
      <w:pPr>
        <w:rPr>
          <w:del w:id="8239" w:author="ERCOT" w:date="2020-01-03T14:18:00Z"/>
          <w:szCs w:val="20"/>
        </w:rPr>
      </w:pPr>
      <w:del w:id="8240" w:author="ERCOT" w:date="2020-01-03T14:18:00Z">
        <w:r w:rsidRPr="003161DC" w:rsidDel="0059195C">
          <w:rPr>
            <w:szCs w:val="20"/>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4"/>
        <w:gridCol w:w="739"/>
        <w:gridCol w:w="6447"/>
      </w:tblGrid>
      <w:tr w:rsidR="00AB30E6" w:rsidRPr="003161DC" w:rsidDel="0059195C" w14:paraId="6C2E7AF6" w14:textId="77777777" w:rsidTr="001F6AC7">
        <w:trPr>
          <w:del w:id="8241" w:author="ERCOT" w:date="2020-01-03T14:18:00Z"/>
        </w:trPr>
        <w:tc>
          <w:tcPr>
            <w:tcW w:w="1162" w:type="pct"/>
          </w:tcPr>
          <w:p w14:paraId="4566F3F6" w14:textId="77777777" w:rsidR="00AB30E6" w:rsidRPr="003161DC" w:rsidDel="0059195C" w:rsidRDefault="00AB30E6" w:rsidP="001F6AC7">
            <w:pPr>
              <w:spacing w:after="240"/>
              <w:rPr>
                <w:del w:id="8242" w:author="ERCOT" w:date="2020-01-03T14:18:00Z"/>
                <w:b/>
                <w:iCs/>
                <w:sz w:val="20"/>
                <w:szCs w:val="20"/>
              </w:rPr>
            </w:pPr>
            <w:del w:id="8243" w:author="ERCOT" w:date="2020-01-03T14:18:00Z">
              <w:r w:rsidRPr="003161DC" w:rsidDel="0059195C">
                <w:rPr>
                  <w:b/>
                  <w:iCs/>
                  <w:sz w:val="20"/>
                  <w:szCs w:val="20"/>
                </w:rPr>
                <w:delText>Variable</w:delText>
              </w:r>
            </w:del>
          </w:p>
        </w:tc>
        <w:tc>
          <w:tcPr>
            <w:tcW w:w="386" w:type="pct"/>
          </w:tcPr>
          <w:p w14:paraId="19AA0DA5" w14:textId="77777777" w:rsidR="00AB30E6" w:rsidRPr="003161DC" w:rsidDel="0059195C" w:rsidRDefault="00AB30E6" w:rsidP="001F6AC7">
            <w:pPr>
              <w:spacing w:after="240"/>
              <w:rPr>
                <w:del w:id="8244" w:author="ERCOT" w:date="2020-01-03T14:18:00Z"/>
                <w:b/>
                <w:iCs/>
                <w:sz w:val="20"/>
                <w:szCs w:val="20"/>
              </w:rPr>
            </w:pPr>
            <w:del w:id="8245" w:author="ERCOT" w:date="2020-01-03T14:18:00Z">
              <w:r w:rsidRPr="003161DC" w:rsidDel="0059195C">
                <w:rPr>
                  <w:b/>
                  <w:iCs/>
                  <w:sz w:val="20"/>
                  <w:szCs w:val="20"/>
                </w:rPr>
                <w:delText>Unit</w:delText>
              </w:r>
            </w:del>
          </w:p>
        </w:tc>
        <w:tc>
          <w:tcPr>
            <w:tcW w:w="3452" w:type="pct"/>
          </w:tcPr>
          <w:p w14:paraId="2BDA2E49" w14:textId="77777777" w:rsidR="00AB30E6" w:rsidRPr="003161DC" w:rsidDel="0059195C" w:rsidRDefault="00AB30E6" w:rsidP="001F6AC7">
            <w:pPr>
              <w:spacing w:after="240"/>
              <w:rPr>
                <w:del w:id="8246" w:author="ERCOT" w:date="2020-01-03T14:18:00Z"/>
                <w:b/>
                <w:iCs/>
                <w:sz w:val="20"/>
                <w:szCs w:val="20"/>
              </w:rPr>
            </w:pPr>
            <w:del w:id="8247" w:author="ERCOT" w:date="2020-01-03T14:18:00Z">
              <w:r w:rsidRPr="003161DC" w:rsidDel="0059195C">
                <w:rPr>
                  <w:b/>
                  <w:iCs/>
                  <w:sz w:val="20"/>
                  <w:szCs w:val="20"/>
                </w:rPr>
                <w:delText>Description</w:delText>
              </w:r>
            </w:del>
          </w:p>
        </w:tc>
      </w:tr>
      <w:tr w:rsidR="00AB30E6" w:rsidRPr="003161DC" w:rsidDel="0059195C" w14:paraId="00C05F06" w14:textId="77777777" w:rsidTr="001F6AC7">
        <w:trPr>
          <w:del w:id="8248" w:author="ERCOT" w:date="2020-01-03T14:18:00Z"/>
        </w:trPr>
        <w:tc>
          <w:tcPr>
            <w:tcW w:w="1162" w:type="pct"/>
          </w:tcPr>
          <w:p w14:paraId="4E302468" w14:textId="77777777" w:rsidR="00AB30E6" w:rsidRPr="003161DC" w:rsidDel="0059195C" w:rsidRDefault="00AB30E6" w:rsidP="001F6AC7">
            <w:pPr>
              <w:spacing w:after="60"/>
              <w:rPr>
                <w:del w:id="8249" w:author="ERCOT" w:date="2020-01-03T14:18:00Z"/>
                <w:iCs/>
                <w:sz w:val="20"/>
                <w:szCs w:val="20"/>
              </w:rPr>
            </w:pPr>
            <w:del w:id="8250" w:author="ERCOT" w:date="2020-01-03T14:18:00Z">
              <w:r w:rsidRPr="003161DC" w:rsidDel="0059195C">
                <w:rPr>
                  <w:iCs/>
                  <w:sz w:val="20"/>
                  <w:szCs w:val="20"/>
                </w:rPr>
                <w:delText xml:space="preserve">RRINFQAMT </w:delText>
              </w:r>
              <w:r w:rsidRPr="003161DC" w:rsidDel="0059195C">
                <w:rPr>
                  <w:i/>
                  <w:iCs/>
                  <w:sz w:val="20"/>
                  <w:szCs w:val="20"/>
                  <w:vertAlign w:val="subscript"/>
                </w:rPr>
                <w:delText>q</w:delText>
              </w:r>
            </w:del>
          </w:p>
        </w:tc>
        <w:tc>
          <w:tcPr>
            <w:tcW w:w="386" w:type="pct"/>
          </w:tcPr>
          <w:p w14:paraId="27F17922" w14:textId="77777777" w:rsidR="00AB30E6" w:rsidRPr="003161DC" w:rsidDel="0059195C" w:rsidRDefault="00AB30E6" w:rsidP="001F6AC7">
            <w:pPr>
              <w:spacing w:after="60"/>
              <w:rPr>
                <w:del w:id="8251" w:author="ERCOT" w:date="2020-01-03T14:18:00Z"/>
                <w:iCs/>
                <w:sz w:val="20"/>
                <w:szCs w:val="20"/>
              </w:rPr>
            </w:pPr>
            <w:del w:id="8252" w:author="ERCOT" w:date="2020-01-03T14:18:00Z">
              <w:r w:rsidRPr="003161DC" w:rsidDel="0059195C">
                <w:rPr>
                  <w:iCs/>
                  <w:sz w:val="20"/>
                  <w:szCs w:val="20"/>
                </w:rPr>
                <w:delText>$</w:delText>
              </w:r>
            </w:del>
          </w:p>
        </w:tc>
        <w:tc>
          <w:tcPr>
            <w:tcW w:w="3452" w:type="pct"/>
          </w:tcPr>
          <w:p w14:paraId="75C0CE89" w14:textId="77777777" w:rsidR="00AB30E6" w:rsidRPr="003161DC" w:rsidDel="0059195C" w:rsidRDefault="00AB30E6" w:rsidP="001F6AC7">
            <w:pPr>
              <w:spacing w:after="60"/>
              <w:rPr>
                <w:del w:id="8253" w:author="ERCOT" w:date="2020-01-03T14:18:00Z"/>
                <w:iCs/>
                <w:sz w:val="20"/>
                <w:szCs w:val="20"/>
              </w:rPr>
            </w:pPr>
            <w:del w:id="8254" w:author="ERCOT" w:date="2020-01-03T14:18:00Z">
              <w:r w:rsidRPr="003161DC" w:rsidDel="0059195C">
                <w:rPr>
                  <w:i/>
                  <w:iCs/>
                  <w:sz w:val="20"/>
                  <w:szCs w:val="20"/>
                </w:rPr>
                <w:delText>Responsive Reserve Infeasible Quantity Amount per QSE</w:delText>
              </w:r>
              <w:r w:rsidRPr="003161DC" w:rsidDel="0059195C">
                <w:rPr>
                  <w:iCs/>
                  <w:sz w:val="20"/>
                  <w:szCs w:val="20"/>
                </w:rPr>
                <w:delText xml:space="preserve">—The charge to QSE </w:delText>
              </w:r>
              <w:r w:rsidRPr="003161DC" w:rsidDel="0059195C">
                <w:rPr>
                  <w:i/>
                  <w:iCs/>
                  <w:sz w:val="20"/>
                  <w:szCs w:val="20"/>
                </w:rPr>
                <w:delText>q</w:delText>
              </w:r>
              <w:r w:rsidRPr="003161DC" w:rsidDel="0059195C">
                <w:rPr>
                  <w:iCs/>
                  <w:sz w:val="20"/>
                  <w:szCs w:val="20"/>
                </w:rPr>
                <w:delText xml:space="preserve"> for its total capacity associated with infeasible deployment of Ancillary Service Supply Responsibilities for RRS, for the hour.</w:delText>
              </w:r>
            </w:del>
          </w:p>
        </w:tc>
      </w:tr>
      <w:tr w:rsidR="00AB30E6" w:rsidRPr="003161DC" w:rsidDel="0059195C" w14:paraId="18A2F983" w14:textId="77777777" w:rsidTr="001F6AC7">
        <w:trPr>
          <w:del w:id="8255" w:author="ERCOT" w:date="2020-01-03T14:18:00Z"/>
        </w:trPr>
        <w:tc>
          <w:tcPr>
            <w:tcW w:w="1162" w:type="pct"/>
            <w:tcBorders>
              <w:top w:val="single" w:sz="4" w:space="0" w:color="auto"/>
              <w:left w:val="single" w:sz="4" w:space="0" w:color="auto"/>
              <w:bottom w:val="single" w:sz="4" w:space="0" w:color="auto"/>
              <w:right w:val="single" w:sz="4" w:space="0" w:color="auto"/>
            </w:tcBorders>
          </w:tcPr>
          <w:p w14:paraId="6F0A2964" w14:textId="77777777" w:rsidR="00AB30E6" w:rsidRPr="003161DC" w:rsidDel="0059195C" w:rsidRDefault="00AB30E6" w:rsidP="001F6AC7">
            <w:pPr>
              <w:spacing w:after="60"/>
              <w:rPr>
                <w:del w:id="8256" w:author="ERCOT" w:date="2020-01-03T14:18:00Z"/>
                <w:iCs/>
                <w:sz w:val="20"/>
                <w:szCs w:val="20"/>
              </w:rPr>
            </w:pPr>
            <w:del w:id="8257" w:author="ERCOT" w:date="2020-01-03T14:18:00Z">
              <w:r w:rsidRPr="003161DC" w:rsidDel="0059195C">
                <w:rPr>
                  <w:iCs/>
                  <w:sz w:val="20"/>
                  <w:szCs w:val="20"/>
                </w:rPr>
                <w:delText xml:space="preserve">MCPCRR </w:delText>
              </w:r>
              <w:r w:rsidRPr="003161DC" w:rsidDel="0059195C">
                <w:rPr>
                  <w:i/>
                  <w:iCs/>
                  <w:sz w:val="20"/>
                  <w:szCs w:val="20"/>
                  <w:vertAlign w:val="subscript"/>
                </w:rPr>
                <w:delText>DAM</w:delText>
              </w:r>
            </w:del>
          </w:p>
        </w:tc>
        <w:tc>
          <w:tcPr>
            <w:tcW w:w="386" w:type="pct"/>
            <w:tcBorders>
              <w:top w:val="single" w:sz="4" w:space="0" w:color="auto"/>
              <w:left w:val="single" w:sz="4" w:space="0" w:color="auto"/>
              <w:bottom w:val="single" w:sz="4" w:space="0" w:color="auto"/>
              <w:right w:val="single" w:sz="4" w:space="0" w:color="auto"/>
            </w:tcBorders>
          </w:tcPr>
          <w:p w14:paraId="73E2D4B7" w14:textId="77777777" w:rsidR="00AB30E6" w:rsidRPr="003161DC" w:rsidDel="0059195C" w:rsidRDefault="00AB30E6" w:rsidP="001F6AC7">
            <w:pPr>
              <w:spacing w:after="60"/>
              <w:rPr>
                <w:del w:id="8258" w:author="ERCOT" w:date="2020-01-03T14:18:00Z"/>
                <w:iCs/>
                <w:sz w:val="20"/>
                <w:szCs w:val="20"/>
              </w:rPr>
            </w:pPr>
            <w:del w:id="8259" w:author="ERCOT" w:date="2020-01-03T14:18:00Z">
              <w:r w:rsidRPr="003161DC" w:rsidDel="0059195C">
                <w:rPr>
                  <w:iCs/>
                  <w:sz w:val="20"/>
                  <w:szCs w:val="20"/>
                </w:rPr>
                <w:delText>$/MW per hour</w:delText>
              </w:r>
            </w:del>
          </w:p>
        </w:tc>
        <w:tc>
          <w:tcPr>
            <w:tcW w:w="3452" w:type="pct"/>
            <w:tcBorders>
              <w:top w:val="single" w:sz="4" w:space="0" w:color="auto"/>
              <w:left w:val="single" w:sz="4" w:space="0" w:color="auto"/>
              <w:bottom w:val="single" w:sz="4" w:space="0" w:color="auto"/>
              <w:right w:val="single" w:sz="4" w:space="0" w:color="auto"/>
            </w:tcBorders>
          </w:tcPr>
          <w:p w14:paraId="600771BB" w14:textId="77777777" w:rsidR="00AB30E6" w:rsidRPr="003161DC" w:rsidDel="0059195C" w:rsidRDefault="00AB30E6" w:rsidP="001F6AC7">
            <w:pPr>
              <w:spacing w:after="60"/>
              <w:rPr>
                <w:del w:id="8260" w:author="ERCOT" w:date="2020-01-03T14:18:00Z"/>
                <w:i/>
                <w:iCs/>
                <w:sz w:val="20"/>
                <w:szCs w:val="20"/>
              </w:rPr>
            </w:pPr>
            <w:del w:id="8261" w:author="ERCOT" w:date="2020-01-03T14:18:00Z">
              <w:r w:rsidRPr="003161DC" w:rsidDel="0059195C">
                <w:rPr>
                  <w:i/>
                  <w:iCs/>
                  <w:sz w:val="20"/>
                  <w:szCs w:val="20"/>
                </w:rPr>
                <w:delText>Market Clearing Price for Capacity for Responsive Reserve in DAM</w:delText>
              </w:r>
              <w:r w:rsidRPr="003161DC" w:rsidDel="0059195C">
                <w:rPr>
                  <w:iCs/>
                  <w:sz w:val="20"/>
                  <w:szCs w:val="20"/>
                </w:rPr>
                <w:delText>—The DAM MCPC for RRS, for the hour.</w:delText>
              </w:r>
            </w:del>
          </w:p>
        </w:tc>
      </w:tr>
      <w:tr w:rsidR="00AB30E6" w:rsidRPr="003161DC" w:rsidDel="0059195C" w14:paraId="3D2A4B13" w14:textId="77777777" w:rsidTr="001F6AC7">
        <w:trPr>
          <w:del w:id="8262" w:author="ERCOT" w:date="2020-01-03T14:18:00Z"/>
        </w:trPr>
        <w:tc>
          <w:tcPr>
            <w:tcW w:w="1162" w:type="pct"/>
            <w:tcBorders>
              <w:top w:val="single" w:sz="4" w:space="0" w:color="auto"/>
              <w:left w:val="single" w:sz="4" w:space="0" w:color="auto"/>
              <w:bottom w:val="single" w:sz="4" w:space="0" w:color="auto"/>
              <w:right w:val="single" w:sz="4" w:space="0" w:color="auto"/>
            </w:tcBorders>
          </w:tcPr>
          <w:p w14:paraId="3F4AE39E" w14:textId="77777777" w:rsidR="00AB30E6" w:rsidRPr="003161DC" w:rsidDel="0059195C" w:rsidRDefault="00AB30E6" w:rsidP="001F6AC7">
            <w:pPr>
              <w:spacing w:after="60"/>
              <w:rPr>
                <w:del w:id="8263" w:author="ERCOT" w:date="2020-01-03T14:18:00Z"/>
                <w:iCs/>
                <w:sz w:val="20"/>
                <w:szCs w:val="20"/>
              </w:rPr>
            </w:pPr>
            <w:del w:id="8264" w:author="ERCOT" w:date="2020-01-03T14:18:00Z">
              <w:r w:rsidRPr="003161DC" w:rsidDel="0059195C">
                <w:rPr>
                  <w:iCs/>
                  <w:sz w:val="20"/>
                  <w:szCs w:val="20"/>
                </w:rPr>
                <w:delText xml:space="preserve">RRINFQ </w:delText>
              </w:r>
              <w:r w:rsidRPr="003161DC" w:rsidDel="0059195C">
                <w:rPr>
                  <w:i/>
                  <w:iCs/>
                  <w:sz w:val="20"/>
                  <w:szCs w:val="20"/>
                  <w:vertAlign w:val="subscript"/>
                </w:rPr>
                <w:delText>q</w:delText>
              </w:r>
            </w:del>
          </w:p>
        </w:tc>
        <w:tc>
          <w:tcPr>
            <w:tcW w:w="386" w:type="pct"/>
            <w:tcBorders>
              <w:top w:val="single" w:sz="4" w:space="0" w:color="auto"/>
              <w:left w:val="single" w:sz="4" w:space="0" w:color="auto"/>
              <w:bottom w:val="single" w:sz="4" w:space="0" w:color="auto"/>
              <w:right w:val="single" w:sz="4" w:space="0" w:color="auto"/>
            </w:tcBorders>
          </w:tcPr>
          <w:p w14:paraId="370AF3C0" w14:textId="77777777" w:rsidR="00AB30E6" w:rsidRPr="003161DC" w:rsidDel="0059195C" w:rsidRDefault="00AB30E6" w:rsidP="001F6AC7">
            <w:pPr>
              <w:spacing w:after="60"/>
              <w:rPr>
                <w:del w:id="8265" w:author="ERCOT" w:date="2020-01-03T14:18:00Z"/>
                <w:iCs/>
                <w:sz w:val="20"/>
                <w:szCs w:val="20"/>
              </w:rPr>
            </w:pPr>
            <w:del w:id="8266" w:author="ERCOT" w:date="2020-01-03T14:18:00Z">
              <w:r w:rsidRPr="003161DC" w:rsidDel="0059195C">
                <w:rPr>
                  <w:iCs/>
                  <w:sz w:val="20"/>
                  <w:szCs w:val="20"/>
                </w:rPr>
                <w:delText>MW</w:delText>
              </w:r>
            </w:del>
          </w:p>
        </w:tc>
        <w:tc>
          <w:tcPr>
            <w:tcW w:w="3452" w:type="pct"/>
            <w:tcBorders>
              <w:top w:val="single" w:sz="4" w:space="0" w:color="auto"/>
              <w:left w:val="single" w:sz="4" w:space="0" w:color="auto"/>
              <w:bottom w:val="single" w:sz="4" w:space="0" w:color="auto"/>
              <w:right w:val="single" w:sz="4" w:space="0" w:color="auto"/>
            </w:tcBorders>
          </w:tcPr>
          <w:p w14:paraId="3A35CDF0" w14:textId="77777777" w:rsidR="00AB30E6" w:rsidRPr="003161DC" w:rsidDel="0059195C" w:rsidRDefault="00AB30E6" w:rsidP="001F6AC7">
            <w:pPr>
              <w:spacing w:after="60"/>
              <w:rPr>
                <w:del w:id="8267" w:author="ERCOT" w:date="2020-01-03T14:18:00Z"/>
                <w:i/>
                <w:iCs/>
                <w:sz w:val="20"/>
                <w:szCs w:val="20"/>
              </w:rPr>
            </w:pPr>
            <w:del w:id="8268" w:author="ERCOT" w:date="2020-01-03T14:18:00Z">
              <w:r w:rsidRPr="003161DC" w:rsidDel="0059195C">
                <w:rPr>
                  <w:i/>
                  <w:iCs/>
                  <w:sz w:val="20"/>
                  <w:szCs w:val="20"/>
                </w:rPr>
                <w:delText>Responsive Reserve Infeasible Quantity per QSE —</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’s total capacity associated with infeasible</w:delText>
              </w:r>
              <w:r w:rsidRPr="003161DC" w:rsidDel="0059195C">
                <w:rPr>
                  <w:i/>
                  <w:iCs/>
                  <w:sz w:val="20"/>
                  <w:szCs w:val="20"/>
                </w:rPr>
                <w:delText xml:space="preserve"> </w:delText>
              </w:r>
              <w:r w:rsidRPr="003161DC" w:rsidDel="0059195C">
                <w:rPr>
                  <w:iCs/>
                  <w:sz w:val="20"/>
                  <w:szCs w:val="20"/>
                </w:rPr>
                <w:delText>Ancillary Service Supply Responsibilities</w:delText>
              </w:r>
              <w:r w:rsidRPr="003161DC" w:rsidDel="0059195C">
                <w:rPr>
                  <w:i/>
                  <w:iCs/>
                  <w:sz w:val="20"/>
                  <w:szCs w:val="20"/>
                </w:rPr>
                <w:delText xml:space="preserve"> </w:delText>
              </w:r>
              <w:r w:rsidRPr="003161DC" w:rsidDel="0059195C">
                <w:rPr>
                  <w:iCs/>
                  <w:sz w:val="20"/>
                  <w:szCs w:val="20"/>
                </w:rPr>
                <w:delText>for RRS, for the hour.</w:delText>
              </w:r>
            </w:del>
          </w:p>
        </w:tc>
      </w:tr>
      <w:tr w:rsidR="00AB30E6" w:rsidRPr="003161DC" w:rsidDel="0059195C" w14:paraId="5CCF56BA" w14:textId="77777777" w:rsidTr="001F6AC7">
        <w:trPr>
          <w:del w:id="8269" w:author="ERCOT" w:date="2020-01-03T14:18:00Z"/>
        </w:trPr>
        <w:tc>
          <w:tcPr>
            <w:tcW w:w="1162" w:type="pct"/>
            <w:tcBorders>
              <w:top w:val="single" w:sz="4" w:space="0" w:color="auto"/>
              <w:left w:val="single" w:sz="4" w:space="0" w:color="auto"/>
              <w:bottom w:val="single" w:sz="4" w:space="0" w:color="auto"/>
              <w:right w:val="single" w:sz="4" w:space="0" w:color="auto"/>
            </w:tcBorders>
          </w:tcPr>
          <w:p w14:paraId="1A8EFE68" w14:textId="77777777" w:rsidR="00AB30E6" w:rsidRPr="003161DC" w:rsidDel="0059195C" w:rsidRDefault="00AB30E6" w:rsidP="001F6AC7">
            <w:pPr>
              <w:spacing w:after="60"/>
              <w:rPr>
                <w:del w:id="8270" w:author="ERCOT" w:date="2020-01-03T14:18:00Z"/>
                <w:i/>
                <w:iCs/>
                <w:sz w:val="20"/>
                <w:szCs w:val="20"/>
              </w:rPr>
            </w:pPr>
            <w:del w:id="8271" w:author="ERCOT" w:date="2020-01-03T14:18:00Z">
              <w:r w:rsidRPr="003161DC" w:rsidDel="0059195C">
                <w:rPr>
                  <w:i/>
                  <w:iCs/>
                  <w:sz w:val="20"/>
                  <w:szCs w:val="20"/>
                </w:rPr>
                <w:delText>q</w:delText>
              </w:r>
            </w:del>
          </w:p>
        </w:tc>
        <w:tc>
          <w:tcPr>
            <w:tcW w:w="386" w:type="pct"/>
            <w:tcBorders>
              <w:top w:val="single" w:sz="4" w:space="0" w:color="auto"/>
              <w:left w:val="single" w:sz="4" w:space="0" w:color="auto"/>
              <w:bottom w:val="single" w:sz="4" w:space="0" w:color="auto"/>
              <w:right w:val="single" w:sz="4" w:space="0" w:color="auto"/>
            </w:tcBorders>
          </w:tcPr>
          <w:p w14:paraId="7AC2A1D6" w14:textId="77777777" w:rsidR="00AB30E6" w:rsidRPr="003161DC" w:rsidDel="0059195C" w:rsidRDefault="00AB30E6" w:rsidP="001F6AC7">
            <w:pPr>
              <w:spacing w:after="60"/>
              <w:rPr>
                <w:del w:id="8272" w:author="ERCOT" w:date="2020-01-03T14:18:00Z"/>
                <w:iCs/>
                <w:sz w:val="20"/>
                <w:szCs w:val="20"/>
              </w:rPr>
            </w:pPr>
            <w:del w:id="8273" w:author="ERCOT" w:date="2020-01-03T14:18:00Z">
              <w:r w:rsidRPr="003161DC" w:rsidDel="0059195C">
                <w:rPr>
                  <w:iCs/>
                  <w:sz w:val="20"/>
                  <w:szCs w:val="20"/>
                </w:rPr>
                <w:delText>none</w:delText>
              </w:r>
            </w:del>
          </w:p>
        </w:tc>
        <w:tc>
          <w:tcPr>
            <w:tcW w:w="3452" w:type="pct"/>
            <w:tcBorders>
              <w:top w:val="single" w:sz="4" w:space="0" w:color="auto"/>
              <w:left w:val="single" w:sz="4" w:space="0" w:color="auto"/>
              <w:bottom w:val="single" w:sz="4" w:space="0" w:color="auto"/>
              <w:right w:val="single" w:sz="4" w:space="0" w:color="auto"/>
            </w:tcBorders>
          </w:tcPr>
          <w:p w14:paraId="17C78894" w14:textId="77777777" w:rsidR="00AB30E6" w:rsidRPr="003161DC" w:rsidDel="0059195C" w:rsidRDefault="00AB30E6" w:rsidP="001F6AC7">
            <w:pPr>
              <w:spacing w:after="60"/>
              <w:rPr>
                <w:del w:id="8274" w:author="ERCOT" w:date="2020-01-03T14:18:00Z"/>
                <w:iCs/>
                <w:sz w:val="20"/>
                <w:szCs w:val="20"/>
              </w:rPr>
            </w:pPr>
            <w:del w:id="8275" w:author="ERCOT" w:date="2020-01-03T14:18:00Z">
              <w:r w:rsidRPr="003161DC" w:rsidDel="0059195C">
                <w:rPr>
                  <w:iCs/>
                  <w:sz w:val="20"/>
                  <w:szCs w:val="20"/>
                </w:rPr>
                <w:delText>A QSE.</w:delText>
              </w:r>
            </w:del>
          </w:p>
        </w:tc>
      </w:tr>
    </w:tbl>
    <w:p w14:paraId="193F09EB" w14:textId="77777777" w:rsidR="00AB30E6" w:rsidRPr="003161DC" w:rsidDel="0059195C" w:rsidRDefault="00AB30E6" w:rsidP="00AB30E6">
      <w:pPr>
        <w:spacing w:before="240" w:after="240"/>
        <w:ind w:left="1260" w:hanging="540"/>
        <w:rPr>
          <w:del w:id="8276" w:author="ERCOT" w:date="2020-01-03T14:18:00Z"/>
          <w:szCs w:val="20"/>
        </w:rPr>
      </w:pPr>
      <w:del w:id="8277" w:author="ERCOT" w:date="2020-01-03T14:18:00Z">
        <w:r w:rsidRPr="003161DC" w:rsidDel="0059195C">
          <w:rPr>
            <w:iCs/>
            <w:szCs w:val="20"/>
          </w:rPr>
          <w:delText>(d)</w:delText>
        </w:r>
        <w:r w:rsidRPr="003161DC" w:rsidDel="0059195C">
          <w:rPr>
            <w:iCs/>
            <w:szCs w:val="20"/>
          </w:rPr>
          <w:tab/>
          <w:delText xml:space="preserve">For Non-Spin, if applicable: </w:delText>
        </w:r>
      </w:del>
    </w:p>
    <w:p w14:paraId="226C48E0" w14:textId="77777777" w:rsidR="00AB30E6" w:rsidRPr="003161DC" w:rsidDel="0059195C" w:rsidRDefault="00AB30E6" w:rsidP="00AB30E6">
      <w:pPr>
        <w:ind w:left="720" w:firstLine="720"/>
        <w:rPr>
          <w:del w:id="8278" w:author="ERCOT" w:date="2020-01-03T14:18:00Z"/>
          <w:b/>
          <w:szCs w:val="20"/>
        </w:rPr>
      </w:pPr>
      <w:del w:id="8279" w:author="ERCOT" w:date="2020-01-03T14:18:00Z">
        <w:r w:rsidRPr="003161DC" w:rsidDel="0059195C">
          <w:rPr>
            <w:b/>
            <w:szCs w:val="20"/>
          </w:rPr>
          <w:delText xml:space="preserve">NSINFQAMT </w:delText>
        </w:r>
        <w:r w:rsidRPr="003161DC" w:rsidDel="0059195C">
          <w:rPr>
            <w:b/>
            <w:i/>
            <w:szCs w:val="20"/>
            <w:vertAlign w:val="subscript"/>
          </w:rPr>
          <w:delText>q</w:delText>
        </w:r>
        <w:r w:rsidRPr="003161DC" w:rsidDel="0059195C">
          <w:rPr>
            <w:b/>
            <w:szCs w:val="20"/>
          </w:rPr>
          <w:delText xml:space="preserve"> =  MCPCNS </w:delText>
        </w:r>
        <w:r w:rsidRPr="003161DC" w:rsidDel="0059195C">
          <w:rPr>
            <w:b/>
            <w:i/>
            <w:szCs w:val="20"/>
            <w:vertAlign w:val="subscript"/>
          </w:rPr>
          <w:delText>DAM</w:delText>
        </w:r>
        <w:r w:rsidRPr="003161DC" w:rsidDel="0059195C">
          <w:rPr>
            <w:b/>
            <w:szCs w:val="20"/>
          </w:rPr>
          <w:delText xml:space="preserve"> * NSINFQ </w:delText>
        </w:r>
        <w:r w:rsidRPr="003161DC" w:rsidDel="0059195C">
          <w:rPr>
            <w:b/>
            <w:i/>
            <w:szCs w:val="20"/>
            <w:vertAlign w:val="subscript"/>
          </w:rPr>
          <w:delText>q</w:delText>
        </w:r>
      </w:del>
    </w:p>
    <w:p w14:paraId="2F347E4F" w14:textId="77777777" w:rsidR="00AB30E6" w:rsidRPr="003161DC" w:rsidDel="0059195C" w:rsidRDefault="00AB30E6" w:rsidP="00AB30E6">
      <w:pPr>
        <w:rPr>
          <w:del w:id="8280" w:author="ERCOT" w:date="2020-01-03T14:18:00Z"/>
          <w:szCs w:val="20"/>
        </w:rPr>
      </w:pPr>
    </w:p>
    <w:p w14:paraId="0BDE7ABD" w14:textId="77777777" w:rsidR="00AB30E6" w:rsidRPr="003161DC" w:rsidDel="0059195C" w:rsidRDefault="00AB30E6" w:rsidP="00AB30E6">
      <w:pPr>
        <w:rPr>
          <w:del w:id="8281" w:author="ERCOT" w:date="2020-01-03T14:18:00Z"/>
          <w:szCs w:val="20"/>
        </w:rPr>
      </w:pPr>
      <w:del w:id="8282" w:author="ERCOT" w:date="2020-01-03T14:18:00Z">
        <w:r w:rsidRPr="003161DC" w:rsidDel="0059195C">
          <w:rPr>
            <w:szCs w:val="20"/>
          </w:rPr>
          <w:delText>The above variables are defined as follows:</w:delText>
        </w:r>
      </w:del>
    </w:p>
    <w:tbl>
      <w:tblPr>
        <w:tblW w:w="5041" w:type="pct"/>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5"/>
        <w:gridCol w:w="739"/>
        <w:gridCol w:w="6513"/>
      </w:tblGrid>
      <w:tr w:rsidR="00AB30E6" w:rsidRPr="003161DC" w:rsidDel="0059195C" w14:paraId="4C1697E5" w14:textId="77777777" w:rsidTr="001F6AC7">
        <w:trPr>
          <w:del w:id="8283" w:author="ERCOT" w:date="2020-01-03T14:18:00Z"/>
        </w:trPr>
        <w:tc>
          <w:tcPr>
            <w:tcW w:w="1148" w:type="pct"/>
          </w:tcPr>
          <w:p w14:paraId="7117568F" w14:textId="77777777" w:rsidR="00AB30E6" w:rsidRPr="003161DC" w:rsidDel="0059195C" w:rsidRDefault="00AB30E6" w:rsidP="001F6AC7">
            <w:pPr>
              <w:spacing w:after="240"/>
              <w:rPr>
                <w:del w:id="8284" w:author="ERCOT" w:date="2020-01-03T14:18:00Z"/>
                <w:b/>
                <w:iCs/>
                <w:sz w:val="20"/>
                <w:szCs w:val="20"/>
              </w:rPr>
            </w:pPr>
            <w:del w:id="8285" w:author="ERCOT" w:date="2020-01-03T14:18:00Z">
              <w:r w:rsidRPr="003161DC" w:rsidDel="0059195C">
                <w:rPr>
                  <w:b/>
                  <w:iCs/>
                  <w:sz w:val="20"/>
                  <w:szCs w:val="20"/>
                </w:rPr>
                <w:delText>Variable</w:delText>
              </w:r>
            </w:del>
          </w:p>
        </w:tc>
        <w:tc>
          <w:tcPr>
            <w:tcW w:w="383" w:type="pct"/>
          </w:tcPr>
          <w:p w14:paraId="2760AB1B" w14:textId="77777777" w:rsidR="00AB30E6" w:rsidRPr="003161DC" w:rsidDel="0059195C" w:rsidRDefault="00AB30E6" w:rsidP="001F6AC7">
            <w:pPr>
              <w:spacing w:after="240"/>
              <w:rPr>
                <w:del w:id="8286" w:author="ERCOT" w:date="2020-01-03T14:18:00Z"/>
                <w:b/>
                <w:iCs/>
                <w:sz w:val="20"/>
                <w:szCs w:val="20"/>
              </w:rPr>
            </w:pPr>
            <w:del w:id="8287" w:author="ERCOT" w:date="2020-01-03T14:18:00Z">
              <w:r w:rsidRPr="003161DC" w:rsidDel="0059195C">
                <w:rPr>
                  <w:b/>
                  <w:iCs/>
                  <w:sz w:val="20"/>
                  <w:szCs w:val="20"/>
                </w:rPr>
                <w:delText>Unit</w:delText>
              </w:r>
            </w:del>
          </w:p>
        </w:tc>
        <w:tc>
          <w:tcPr>
            <w:tcW w:w="3429" w:type="pct"/>
          </w:tcPr>
          <w:p w14:paraId="4290E7BA" w14:textId="77777777" w:rsidR="00AB30E6" w:rsidRPr="003161DC" w:rsidDel="0059195C" w:rsidRDefault="00AB30E6" w:rsidP="001F6AC7">
            <w:pPr>
              <w:spacing w:after="240"/>
              <w:rPr>
                <w:del w:id="8288" w:author="ERCOT" w:date="2020-01-03T14:18:00Z"/>
                <w:b/>
                <w:iCs/>
                <w:sz w:val="20"/>
                <w:szCs w:val="20"/>
              </w:rPr>
            </w:pPr>
            <w:del w:id="8289" w:author="ERCOT" w:date="2020-01-03T14:18:00Z">
              <w:r w:rsidRPr="003161DC" w:rsidDel="0059195C">
                <w:rPr>
                  <w:b/>
                  <w:iCs/>
                  <w:sz w:val="20"/>
                  <w:szCs w:val="20"/>
                </w:rPr>
                <w:delText>Description</w:delText>
              </w:r>
            </w:del>
          </w:p>
        </w:tc>
      </w:tr>
      <w:tr w:rsidR="00AB30E6" w:rsidRPr="003161DC" w:rsidDel="0059195C" w14:paraId="21AA48CD" w14:textId="77777777" w:rsidTr="001F6AC7">
        <w:trPr>
          <w:del w:id="8290" w:author="ERCOT" w:date="2020-01-03T14:18:00Z"/>
        </w:trPr>
        <w:tc>
          <w:tcPr>
            <w:tcW w:w="1148" w:type="pct"/>
          </w:tcPr>
          <w:p w14:paraId="19CE176B" w14:textId="77777777" w:rsidR="00AB30E6" w:rsidRPr="003161DC" w:rsidDel="0059195C" w:rsidRDefault="00AB30E6" w:rsidP="001F6AC7">
            <w:pPr>
              <w:spacing w:after="60"/>
              <w:rPr>
                <w:del w:id="8291" w:author="ERCOT" w:date="2020-01-03T14:18:00Z"/>
                <w:iCs/>
                <w:sz w:val="20"/>
                <w:szCs w:val="20"/>
              </w:rPr>
            </w:pPr>
            <w:del w:id="8292" w:author="ERCOT" w:date="2020-01-03T14:18:00Z">
              <w:r w:rsidRPr="003161DC" w:rsidDel="0059195C">
                <w:rPr>
                  <w:iCs/>
                  <w:sz w:val="20"/>
                  <w:szCs w:val="20"/>
                </w:rPr>
                <w:delText xml:space="preserve">NSINFQAMT </w:delText>
              </w:r>
              <w:r w:rsidRPr="003161DC" w:rsidDel="0059195C">
                <w:rPr>
                  <w:i/>
                  <w:iCs/>
                  <w:sz w:val="20"/>
                  <w:szCs w:val="20"/>
                  <w:vertAlign w:val="subscript"/>
                </w:rPr>
                <w:delText>q</w:delText>
              </w:r>
            </w:del>
          </w:p>
        </w:tc>
        <w:tc>
          <w:tcPr>
            <w:tcW w:w="383" w:type="pct"/>
          </w:tcPr>
          <w:p w14:paraId="12651494" w14:textId="77777777" w:rsidR="00AB30E6" w:rsidRPr="003161DC" w:rsidDel="0059195C" w:rsidRDefault="00AB30E6" w:rsidP="001F6AC7">
            <w:pPr>
              <w:spacing w:after="60"/>
              <w:rPr>
                <w:del w:id="8293" w:author="ERCOT" w:date="2020-01-03T14:18:00Z"/>
                <w:iCs/>
                <w:sz w:val="20"/>
                <w:szCs w:val="20"/>
              </w:rPr>
            </w:pPr>
            <w:del w:id="8294" w:author="ERCOT" w:date="2020-01-03T14:18:00Z">
              <w:r w:rsidRPr="003161DC" w:rsidDel="0059195C">
                <w:rPr>
                  <w:iCs/>
                  <w:sz w:val="20"/>
                  <w:szCs w:val="20"/>
                </w:rPr>
                <w:delText>$</w:delText>
              </w:r>
            </w:del>
          </w:p>
        </w:tc>
        <w:tc>
          <w:tcPr>
            <w:tcW w:w="3429" w:type="pct"/>
          </w:tcPr>
          <w:p w14:paraId="4AD327CA" w14:textId="77777777" w:rsidR="00AB30E6" w:rsidRPr="003161DC" w:rsidDel="0059195C" w:rsidRDefault="00AB30E6" w:rsidP="001F6AC7">
            <w:pPr>
              <w:spacing w:after="60"/>
              <w:rPr>
                <w:del w:id="8295" w:author="ERCOT" w:date="2020-01-03T14:18:00Z"/>
                <w:iCs/>
                <w:sz w:val="20"/>
                <w:szCs w:val="20"/>
              </w:rPr>
            </w:pPr>
            <w:del w:id="8296" w:author="ERCOT" w:date="2020-01-03T14:18:00Z">
              <w:r w:rsidRPr="003161DC" w:rsidDel="0059195C">
                <w:rPr>
                  <w:i/>
                  <w:iCs/>
                  <w:sz w:val="20"/>
                  <w:szCs w:val="20"/>
                </w:rPr>
                <w:delText>Non-Spin Infeasible Quantity Amount per QSE</w:delText>
              </w:r>
              <w:r w:rsidRPr="003161DC" w:rsidDel="0059195C">
                <w:rPr>
                  <w:iCs/>
                  <w:sz w:val="20"/>
                  <w:szCs w:val="20"/>
                </w:rPr>
                <w:delText xml:space="preserve">—The charge to QSE </w:delText>
              </w:r>
              <w:r w:rsidRPr="003161DC" w:rsidDel="0059195C">
                <w:rPr>
                  <w:i/>
                  <w:iCs/>
                  <w:sz w:val="20"/>
                  <w:szCs w:val="20"/>
                </w:rPr>
                <w:delText>q</w:delText>
              </w:r>
              <w:r w:rsidRPr="003161DC" w:rsidDel="0059195C">
                <w:rPr>
                  <w:iCs/>
                  <w:sz w:val="20"/>
                  <w:szCs w:val="20"/>
                </w:rPr>
                <w:delText xml:space="preserve"> for its total capacity associated with infeasible deployment of Ancillary Service Supply Responsibilities for Non-Spin, for the hour.</w:delText>
              </w:r>
            </w:del>
          </w:p>
        </w:tc>
      </w:tr>
      <w:tr w:rsidR="00AB30E6" w:rsidRPr="003161DC" w:rsidDel="0059195C" w14:paraId="5DE7DA38" w14:textId="77777777" w:rsidTr="001F6AC7">
        <w:trPr>
          <w:del w:id="8297" w:author="ERCOT" w:date="2020-01-03T14:18:00Z"/>
        </w:trPr>
        <w:tc>
          <w:tcPr>
            <w:tcW w:w="1148" w:type="pct"/>
            <w:tcBorders>
              <w:top w:val="single" w:sz="4" w:space="0" w:color="auto"/>
              <w:left w:val="single" w:sz="4" w:space="0" w:color="auto"/>
              <w:bottom w:val="single" w:sz="4" w:space="0" w:color="auto"/>
              <w:right w:val="single" w:sz="4" w:space="0" w:color="auto"/>
            </w:tcBorders>
          </w:tcPr>
          <w:p w14:paraId="1CB7A0D7" w14:textId="77777777" w:rsidR="00AB30E6" w:rsidRPr="003161DC" w:rsidDel="0059195C" w:rsidRDefault="00AB30E6" w:rsidP="001F6AC7">
            <w:pPr>
              <w:spacing w:after="60"/>
              <w:rPr>
                <w:del w:id="8298" w:author="ERCOT" w:date="2020-01-03T14:18:00Z"/>
                <w:iCs/>
                <w:sz w:val="20"/>
                <w:szCs w:val="20"/>
              </w:rPr>
            </w:pPr>
            <w:del w:id="8299" w:author="ERCOT" w:date="2020-01-03T14:18:00Z">
              <w:r w:rsidRPr="003161DC" w:rsidDel="0059195C">
                <w:rPr>
                  <w:iCs/>
                  <w:sz w:val="20"/>
                  <w:szCs w:val="20"/>
                </w:rPr>
                <w:delText xml:space="preserve">MCPCNS </w:delText>
              </w:r>
              <w:r w:rsidRPr="003161DC" w:rsidDel="0059195C">
                <w:rPr>
                  <w:i/>
                  <w:iCs/>
                  <w:sz w:val="20"/>
                  <w:szCs w:val="20"/>
                  <w:vertAlign w:val="subscript"/>
                </w:rPr>
                <w:delText>DAM</w:delText>
              </w:r>
            </w:del>
          </w:p>
        </w:tc>
        <w:tc>
          <w:tcPr>
            <w:tcW w:w="383" w:type="pct"/>
            <w:tcBorders>
              <w:top w:val="single" w:sz="4" w:space="0" w:color="auto"/>
              <w:left w:val="single" w:sz="4" w:space="0" w:color="auto"/>
              <w:bottom w:val="single" w:sz="4" w:space="0" w:color="auto"/>
              <w:right w:val="single" w:sz="4" w:space="0" w:color="auto"/>
            </w:tcBorders>
          </w:tcPr>
          <w:p w14:paraId="4BA20CB4" w14:textId="77777777" w:rsidR="00AB30E6" w:rsidRPr="003161DC" w:rsidDel="0059195C" w:rsidRDefault="00AB30E6" w:rsidP="001F6AC7">
            <w:pPr>
              <w:spacing w:after="60"/>
              <w:rPr>
                <w:del w:id="8300" w:author="ERCOT" w:date="2020-01-03T14:18:00Z"/>
                <w:iCs/>
                <w:sz w:val="20"/>
                <w:szCs w:val="20"/>
              </w:rPr>
            </w:pPr>
            <w:del w:id="8301" w:author="ERCOT" w:date="2020-01-03T14:18:00Z">
              <w:r w:rsidRPr="003161DC" w:rsidDel="0059195C">
                <w:rPr>
                  <w:iCs/>
                  <w:sz w:val="20"/>
                  <w:szCs w:val="20"/>
                </w:rPr>
                <w:delText>$/MW per hour</w:delText>
              </w:r>
            </w:del>
          </w:p>
        </w:tc>
        <w:tc>
          <w:tcPr>
            <w:tcW w:w="3429" w:type="pct"/>
            <w:tcBorders>
              <w:top w:val="single" w:sz="4" w:space="0" w:color="auto"/>
              <w:left w:val="single" w:sz="4" w:space="0" w:color="auto"/>
              <w:bottom w:val="single" w:sz="4" w:space="0" w:color="auto"/>
              <w:right w:val="single" w:sz="4" w:space="0" w:color="auto"/>
            </w:tcBorders>
          </w:tcPr>
          <w:p w14:paraId="22CE42DD" w14:textId="77777777" w:rsidR="00AB30E6" w:rsidRPr="003161DC" w:rsidDel="0059195C" w:rsidRDefault="00AB30E6" w:rsidP="001F6AC7">
            <w:pPr>
              <w:spacing w:after="60"/>
              <w:rPr>
                <w:del w:id="8302" w:author="ERCOT" w:date="2020-01-03T14:18:00Z"/>
                <w:i/>
                <w:iCs/>
                <w:sz w:val="20"/>
                <w:szCs w:val="20"/>
              </w:rPr>
            </w:pPr>
            <w:del w:id="8303" w:author="ERCOT" w:date="2020-01-03T14:18:00Z">
              <w:r w:rsidRPr="003161DC" w:rsidDel="0059195C">
                <w:rPr>
                  <w:i/>
                  <w:iCs/>
                  <w:sz w:val="20"/>
                  <w:szCs w:val="20"/>
                </w:rPr>
                <w:delText>Market Clearing Price for Capacity for Non-Spin in DAM</w:delText>
              </w:r>
              <w:r w:rsidRPr="003161DC" w:rsidDel="0059195C">
                <w:rPr>
                  <w:iCs/>
                  <w:sz w:val="20"/>
                  <w:szCs w:val="20"/>
                </w:rPr>
                <w:delText>—The DAM MCPC for Non-Spin, for the hour.</w:delText>
              </w:r>
            </w:del>
          </w:p>
        </w:tc>
      </w:tr>
      <w:tr w:rsidR="00AB30E6" w:rsidRPr="003161DC" w:rsidDel="0059195C" w14:paraId="2EAF7C1D" w14:textId="77777777" w:rsidTr="001F6AC7">
        <w:trPr>
          <w:del w:id="8304" w:author="ERCOT" w:date="2020-01-03T14:18:00Z"/>
        </w:trPr>
        <w:tc>
          <w:tcPr>
            <w:tcW w:w="1148" w:type="pct"/>
            <w:tcBorders>
              <w:top w:val="single" w:sz="4" w:space="0" w:color="auto"/>
              <w:left w:val="single" w:sz="4" w:space="0" w:color="auto"/>
              <w:bottom w:val="single" w:sz="4" w:space="0" w:color="auto"/>
              <w:right w:val="single" w:sz="4" w:space="0" w:color="auto"/>
            </w:tcBorders>
          </w:tcPr>
          <w:p w14:paraId="22AB908E" w14:textId="77777777" w:rsidR="00AB30E6" w:rsidRPr="003161DC" w:rsidDel="0059195C" w:rsidRDefault="00AB30E6" w:rsidP="001F6AC7">
            <w:pPr>
              <w:spacing w:after="60"/>
              <w:rPr>
                <w:del w:id="8305" w:author="ERCOT" w:date="2020-01-03T14:18:00Z"/>
                <w:iCs/>
                <w:sz w:val="20"/>
                <w:szCs w:val="20"/>
              </w:rPr>
            </w:pPr>
            <w:del w:id="8306" w:author="ERCOT" w:date="2020-01-03T14:18:00Z">
              <w:r w:rsidRPr="003161DC" w:rsidDel="0059195C">
                <w:rPr>
                  <w:iCs/>
                  <w:sz w:val="20"/>
                  <w:szCs w:val="20"/>
                </w:rPr>
                <w:delText xml:space="preserve">NSINFQ </w:delText>
              </w:r>
              <w:r w:rsidRPr="003161DC" w:rsidDel="0059195C">
                <w:rPr>
                  <w:i/>
                  <w:iCs/>
                  <w:sz w:val="20"/>
                  <w:szCs w:val="20"/>
                  <w:vertAlign w:val="subscript"/>
                </w:rPr>
                <w:delText>q</w:delText>
              </w:r>
            </w:del>
          </w:p>
        </w:tc>
        <w:tc>
          <w:tcPr>
            <w:tcW w:w="383" w:type="pct"/>
            <w:tcBorders>
              <w:top w:val="single" w:sz="4" w:space="0" w:color="auto"/>
              <w:left w:val="single" w:sz="4" w:space="0" w:color="auto"/>
              <w:bottom w:val="single" w:sz="4" w:space="0" w:color="auto"/>
              <w:right w:val="single" w:sz="4" w:space="0" w:color="auto"/>
            </w:tcBorders>
          </w:tcPr>
          <w:p w14:paraId="2AD554E1" w14:textId="77777777" w:rsidR="00AB30E6" w:rsidRPr="003161DC" w:rsidDel="0059195C" w:rsidRDefault="00AB30E6" w:rsidP="001F6AC7">
            <w:pPr>
              <w:spacing w:after="60"/>
              <w:rPr>
                <w:del w:id="8307" w:author="ERCOT" w:date="2020-01-03T14:18:00Z"/>
                <w:iCs/>
                <w:sz w:val="20"/>
                <w:szCs w:val="20"/>
              </w:rPr>
            </w:pPr>
            <w:del w:id="8308" w:author="ERCOT" w:date="2020-01-03T14:18:00Z">
              <w:r w:rsidRPr="003161DC" w:rsidDel="0059195C">
                <w:rPr>
                  <w:iCs/>
                  <w:sz w:val="20"/>
                  <w:szCs w:val="20"/>
                </w:rPr>
                <w:delText>MW</w:delText>
              </w:r>
            </w:del>
          </w:p>
        </w:tc>
        <w:tc>
          <w:tcPr>
            <w:tcW w:w="3429" w:type="pct"/>
            <w:tcBorders>
              <w:top w:val="single" w:sz="4" w:space="0" w:color="auto"/>
              <w:left w:val="single" w:sz="4" w:space="0" w:color="auto"/>
              <w:bottom w:val="single" w:sz="4" w:space="0" w:color="auto"/>
              <w:right w:val="single" w:sz="4" w:space="0" w:color="auto"/>
            </w:tcBorders>
          </w:tcPr>
          <w:p w14:paraId="5526058B" w14:textId="77777777" w:rsidR="00AB30E6" w:rsidRPr="003161DC" w:rsidDel="0059195C" w:rsidRDefault="00AB30E6" w:rsidP="001F6AC7">
            <w:pPr>
              <w:spacing w:after="60"/>
              <w:rPr>
                <w:del w:id="8309" w:author="ERCOT" w:date="2020-01-03T14:18:00Z"/>
                <w:i/>
                <w:iCs/>
                <w:sz w:val="20"/>
                <w:szCs w:val="20"/>
              </w:rPr>
            </w:pPr>
            <w:del w:id="8310" w:author="ERCOT" w:date="2020-01-03T14:18:00Z">
              <w:r w:rsidRPr="003161DC" w:rsidDel="0059195C">
                <w:rPr>
                  <w:i/>
                  <w:iCs/>
                  <w:sz w:val="20"/>
                  <w:szCs w:val="20"/>
                </w:rPr>
                <w:delText>Non-Spin Infeasible Quantity per QSE—</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’s total capacity associated with infeasible Ancillary Service Supply Responsibilities for Non-Spin, for the hour.</w:delText>
              </w:r>
            </w:del>
          </w:p>
        </w:tc>
      </w:tr>
      <w:tr w:rsidR="00AB30E6" w:rsidRPr="003161DC" w:rsidDel="0059195C" w14:paraId="6292B10A" w14:textId="77777777" w:rsidTr="001F6AC7">
        <w:trPr>
          <w:del w:id="8311" w:author="ERCOT" w:date="2020-01-03T14:18:00Z"/>
        </w:trPr>
        <w:tc>
          <w:tcPr>
            <w:tcW w:w="1148" w:type="pct"/>
            <w:tcBorders>
              <w:top w:val="single" w:sz="4" w:space="0" w:color="auto"/>
              <w:left w:val="single" w:sz="4" w:space="0" w:color="auto"/>
              <w:bottom w:val="single" w:sz="4" w:space="0" w:color="auto"/>
              <w:right w:val="single" w:sz="4" w:space="0" w:color="auto"/>
            </w:tcBorders>
          </w:tcPr>
          <w:p w14:paraId="1D393D7A" w14:textId="77777777" w:rsidR="00AB30E6" w:rsidRPr="003161DC" w:rsidDel="0059195C" w:rsidRDefault="00AB30E6" w:rsidP="001F6AC7">
            <w:pPr>
              <w:spacing w:after="60"/>
              <w:rPr>
                <w:del w:id="8312" w:author="ERCOT" w:date="2020-01-03T14:18:00Z"/>
                <w:i/>
                <w:iCs/>
                <w:sz w:val="20"/>
                <w:szCs w:val="20"/>
              </w:rPr>
            </w:pPr>
            <w:del w:id="8313" w:author="ERCOT" w:date="2020-01-03T14:18:00Z">
              <w:r w:rsidRPr="003161DC" w:rsidDel="0059195C">
                <w:rPr>
                  <w:i/>
                  <w:iCs/>
                  <w:sz w:val="20"/>
                  <w:szCs w:val="20"/>
                </w:rPr>
                <w:delText>q</w:delText>
              </w:r>
            </w:del>
          </w:p>
        </w:tc>
        <w:tc>
          <w:tcPr>
            <w:tcW w:w="383" w:type="pct"/>
            <w:tcBorders>
              <w:top w:val="single" w:sz="4" w:space="0" w:color="auto"/>
              <w:left w:val="single" w:sz="4" w:space="0" w:color="auto"/>
              <w:bottom w:val="single" w:sz="4" w:space="0" w:color="auto"/>
              <w:right w:val="single" w:sz="4" w:space="0" w:color="auto"/>
            </w:tcBorders>
          </w:tcPr>
          <w:p w14:paraId="37F83C19" w14:textId="77777777" w:rsidR="00AB30E6" w:rsidRPr="003161DC" w:rsidDel="0059195C" w:rsidRDefault="00AB30E6" w:rsidP="001F6AC7">
            <w:pPr>
              <w:spacing w:after="60"/>
              <w:rPr>
                <w:del w:id="8314" w:author="ERCOT" w:date="2020-01-03T14:18:00Z"/>
                <w:iCs/>
                <w:sz w:val="20"/>
                <w:szCs w:val="20"/>
              </w:rPr>
            </w:pPr>
            <w:del w:id="8315" w:author="ERCOT" w:date="2020-01-03T14:18:00Z">
              <w:r w:rsidRPr="003161DC" w:rsidDel="0059195C">
                <w:rPr>
                  <w:iCs/>
                  <w:sz w:val="20"/>
                  <w:szCs w:val="20"/>
                </w:rPr>
                <w:delText>none</w:delText>
              </w:r>
            </w:del>
          </w:p>
        </w:tc>
        <w:tc>
          <w:tcPr>
            <w:tcW w:w="3429" w:type="pct"/>
            <w:tcBorders>
              <w:top w:val="single" w:sz="4" w:space="0" w:color="auto"/>
              <w:left w:val="single" w:sz="4" w:space="0" w:color="auto"/>
              <w:bottom w:val="single" w:sz="4" w:space="0" w:color="auto"/>
              <w:right w:val="single" w:sz="4" w:space="0" w:color="auto"/>
            </w:tcBorders>
          </w:tcPr>
          <w:p w14:paraId="49266F90" w14:textId="77777777" w:rsidR="00AB30E6" w:rsidRPr="003161DC" w:rsidDel="0059195C" w:rsidRDefault="00AB30E6" w:rsidP="001F6AC7">
            <w:pPr>
              <w:spacing w:after="60"/>
              <w:rPr>
                <w:del w:id="8316" w:author="ERCOT" w:date="2020-01-03T14:18:00Z"/>
                <w:iCs/>
                <w:sz w:val="20"/>
                <w:szCs w:val="20"/>
              </w:rPr>
            </w:pPr>
            <w:del w:id="8317" w:author="ERCOT" w:date="2020-01-03T14:18:00Z">
              <w:r w:rsidRPr="003161DC" w:rsidDel="0059195C">
                <w:rPr>
                  <w:iCs/>
                  <w:sz w:val="20"/>
                  <w:szCs w:val="20"/>
                </w:rPr>
                <w:delText>A QSE.</w:delText>
              </w:r>
            </w:del>
          </w:p>
        </w:tc>
      </w:tr>
    </w:tbl>
    <w:p w14:paraId="309EC2A5" w14:textId="77777777" w:rsidR="00AB30E6" w:rsidRPr="003161DC" w:rsidDel="0059195C" w:rsidRDefault="00AB30E6" w:rsidP="00AB30E6">
      <w:pPr>
        <w:rPr>
          <w:del w:id="8318" w:author="ERCOT" w:date="2020-01-03T14:18:00Z"/>
          <w:szCs w:val="20"/>
        </w:rPr>
      </w:pPr>
    </w:p>
    <w:tbl>
      <w:tblPr>
        <w:tblW w:w="5041" w:type="pct"/>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27"/>
      </w:tblGrid>
      <w:tr w:rsidR="00AB30E6" w:rsidRPr="003161DC" w:rsidDel="0059195C" w14:paraId="27CEAC00" w14:textId="77777777" w:rsidTr="001F6AC7">
        <w:trPr>
          <w:trHeight w:val="206"/>
          <w:del w:id="8319" w:author="ERCOT" w:date="2020-01-03T14:18:00Z"/>
        </w:trPr>
        <w:tc>
          <w:tcPr>
            <w:tcW w:w="5000" w:type="pct"/>
            <w:shd w:val="pct12" w:color="auto" w:fill="auto"/>
          </w:tcPr>
          <w:p w14:paraId="559E1100" w14:textId="77777777" w:rsidR="00AB30E6" w:rsidRPr="003161DC" w:rsidDel="0059195C" w:rsidRDefault="00AB30E6" w:rsidP="001F6AC7">
            <w:pPr>
              <w:spacing w:before="120" w:after="240"/>
              <w:rPr>
                <w:del w:id="8320" w:author="ERCOT" w:date="2020-01-03T14:18:00Z"/>
                <w:b/>
                <w:i/>
                <w:iCs/>
              </w:rPr>
            </w:pPr>
            <w:bookmarkStart w:id="8321" w:name="_Toc468286892"/>
            <w:bookmarkStart w:id="8322" w:name="_Toc481502932"/>
            <w:bookmarkStart w:id="8323" w:name="_Toc496080100"/>
            <w:del w:id="8324" w:author="ERCOT" w:date="2020-01-03T14:18:00Z">
              <w:r w:rsidRPr="003161DC" w:rsidDel="0059195C">
                <w:rPr>
                  <w:b/>
                  <w:i/>
                  <w:iCs/>
                </w:rPr>
                <w:delText>[NPRR863:  Insert paragraph (e) below upon system implementation:]</w:delText>
              </w:r>
            </w:del>
          </w:p>
          <w:p w14:paraId="2BFF1DC5" w14:textId="77777777" w:rsidR="00AB30E6" w:rsidRPr="003161DC" w:rsidDel="0059195C" w:rsidRDefault="00AB30E6" w:rsidP="001F6AC7">
            <w:pPr>
              <w:spacing w:before="240" w:after="240"/>
              <w:ind w:left="1260" w:hanging="540"/>
              <w:rPr>
                <w:del w:id="8325" w:author="ERCOT" w:date="2020-01-03T14:18:00Z"/>
                <w:szCs w:val="20"/>
              </w:rPr>
            </w:pPr>
            <w:del w:id="8326" w:author="ERCOT" w:date="2020-01-03T14:18:00Z">
              <w:r w:rsidRPr="003161DC" w:rsidDel="0059195C">
                <w:rPr>
                  <w:iCs/>
                  <w:szCs w:val="20"/>
                </w:rPr>
                <w:delText>(e)</w:delText>
              </w:r>
              <w:r w:rsidRPr="003161DC" w:rsidDel="0059195C">
                <w:rPr>
                  <w:iCs/>
                  <w:szCs w:val="20"/>
                </w:rPr>
                <w:tab/>
                <w:delText xml:space="preserve">For ECRS, if applicable: </w:delText>
              </w:r>
            </w:del>
          </w:p>
          <w:p w14:paraId="7525D033" w14:textId="77777777" w:rsidR="00AB30E6" w:rsidRPr="003161DC" w:rsidDel="0059195C" w:rsidRDefault="00AB30E6" w:rsidP="001F6AC7">
            <w:pPr>
              <w:ind w:left="720" w:firstLine="720"/>
              <w:rPr>
                <w:del w:id="8327" w:author="ERCOT" w:date="2020-01-03T14:18:00Z"/>
                <w:b/>
                <w:szCs w:val="20"/>
                <w:vertAlign w:val="subscript"/>
              </w:rPr>
            </w:pPr>
            <w:del w:id="8328" w:author="ERCOT" w:date="2020-01-03T14:18:00Z">
              <w:r w:rsidRPr="003161DC" w:rsidDel="0059195C">
                <w:rPr>
                  <w:b/>
                  <w:szCs w:val="20"/>
                </w:rPr>
                <w:delText xml:space="preserve">ECRINFQAMT </w:delText>
              </w:r>
              <w:r w:rsidRPr="003161DC" w:rsidDel="0059195C">
                <w:rPr>
                  <w:b/>
                  <w:i/>
                  <w:szCs w:val="20"/>
                  <w:vertAlign w:val="subscript"/>
                </w:rPr>
                <w:delText>q</w:delText>
              </w:r>
              <w:r w:rsidRPr="003161DC" w:rsidDel="0059195C">
                <w:rPr>
                  <w:b/>
                  <w:szCs w:val="20"/>
                </w:rPr>
                <w:delText xml:space="preserve"> =  MCPCECR </w:delText>
              </w:r>
              <w:r w:rsidRPr="003161DC" w:rsidDel="0059195C">
                <w:rPr>
                  <w:b/>
                  <w:i/>
                  <w:szCs w:val="20"/>
                  <w:vertAlign w:val="subscript"/>
                </w:rPr>
                <w:delText>DAM</w:delText>
              </w:r>
              <w:r w:rsidRPr="003161DC" w:rsidDel="0059195C">
                <w:rPr>
                  <w:b/>
                  <w:szCs w:val="20"/>
                </w:rPr>
                <w:delText xml:space="preserve"> * ECRINFQ </w:delText>
              </w:r>
              <w:r w:rsidRPr="003161DC" w:rsidDel="0059195C">
                <w:rPr>
                  <w:b/>
                  <w:i/>
                  <w:szCs w:val="20"/>
                  <w:vertAlign w:val="subscript"/>
                </w:rPr>
                <w:delText>q</w:delText>
              </w:r>
            </w:del>
          </w:p>
          <w:p w14:paraId="46B1393A" w14:textId="77777777" w:rsidR="00AB30E6" w:rsidRPr="003161DC" w:rsidDel="0059195C" w:rsidRDefault="00AB30E6" w:rsidP="001F6AC7">
            <w:pPr>
              <w:ind w:firstLine="720"/>
              <w:rPr>
                <w:del w:id="8329" w:author="ERCOT" w:date="2020-01-03T14:18:00Z"/>
                <w:szCs w:val="20"/>
              </w:rPr>
            </w:pPr>
          </w:p>
          <w:p w14:paraId="17ED33EC" w14:textId="77777777" w:rsidR="00AB30E6" w:rsidRPr="003161DC" w:rsidDel="0059195C" w:rsidRDefault="00AB30E6" w:rsidP="001F6AC7">
            <w:pPr>
              <w:rPr>
                <w:del w:id="8330" w:author="ERCOT" w:date="2020-01-03T14:18:00Z"/>
                <w:szCs w:val="20"/>
              </w:rPr>
            </w:pPr>
            <w:del w:id="8331" w:author="ERCOT" w:date="2020-01-03T14:18:00Z">
              <w:r w:rsidRPr="003161DC" w:rsidDel="0059195C">
                <w:rPr>
                  <w:szCs w:val="20"/>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20"/>
              <w:gridCol w:w="739"/>
              <w:gridCol w:w="6328"/>
            </w:tblGrid>
            <w:tr w:rsidR="00AB30E6" w:rsidRPr="003161DC" w:rsidDel="0059195C" w14:paraId="42D5B6E2" w14:textId="77777777" w:rsidTr="001F6AC7">
              <w:trPr>
                <w:del w:id="8332" w:author="ERCOT" w:date="2020-01-03T14:18:00Z"/>
              </w:trPr>
              <w:tc>
                <w:tcPr>
                  <w:tcW w:w="1162" w:type="pct"/>
                </w:tcPr>
                <w:p w14:paraId="01EDB403" w14:textId="77777777" w:rsidR="00AB30E6" w:rsidRPr="003161DC" w:rsidDel="0059195C" w:rsidRDefault="00AB30E6" w:rsidP="001F6AC7">
                  <w:pPr>
                    <w:spacing w:after="240"/>
                    <w:rPr>
                      <w:del w:id="8333" w:author="ERCOT" w:date="2020-01-03T14:18:00Z"/>
                      <w:b/>
                      <w:iCs/>
                      <w:sz w:val="20"/>
                      <w:szCs w:val="20"/>
                    </w:rPr>
                  </w:pPr>
                  <w:del w:id="8334" w:author="ERCOT" w:date="2020-01-03T14:18:00Z">
                    <w:r w:rsidRPr="003161DC" w:rsidDel="0059195C">
                      <w:rPr>
                        <w:b/>
                        <w:iCs/>
                        <w:sz w:val="20"/>
                        <w:szCs w:val="20"/>
                      </w:rPr>
                      <w:delText>Variable</w:delText>
                    </w:r>
                  </w:del>
                </w:p>
              </w:tc>
              <w:tc>
                <w:tcPr>
                  <w:tcW w:w="386" w:type="pct"/>
                </w:tcPr>
                <w:p w14:paraId="171F9150" w14:textId="77777777" w:rsidR="00AB30E6" w:rsidRPr="003161DC" w:rsidDel="0059195C" w:rsidRDefault="00AB30E6" w:rsidP="001F6AC7">
                  <w:pPr>
                    <w:spacing w:after="240"/>
                    <w:rPr>
                      <w:del w:id="8335" w:author="ERCOT" w:date="2020-01-03T14:18:00Z"/>
                      <w:b/>
                      <w:iCs/>
                      <w:sz w:val="20"/>
                      <w:szCs w:val="20"/>
                    </w:rPr>
                  </w:pPr>
                  <w:del w:id="8336" w:author="ERCOT" w:date="2020-01-03T14:18:00Z">
                    <w:r w:rsidRPr="003161DC" w:rsidDel="0059195C">
                      <w:rPr>
                        <w:b/>
                        <w:iCs/>
                        <w:sz w:val="20"/>
                        <w:szCs w:val="20"/>
                      </w:rPr>
                      <w:delText>Unit</w:delText>
                    </w:r>
                  </w:del>
                </w:p>
              </w:tc>
              <w:tc>
                <w:tcPr>
                  <w:tcW w:w="3452" w:type="pct"/>
                </w:tcPr>
                <w:p w14:paraId="311662B6" w14:textId="77777777" w:rsidR="00AB30E6" w:rsidRPr="003161DC" w:rsidDel="0059195C" w:rsidRDefault="00AB30E6" w:rsidP="001F6AC7">
                  <w:pPr>
                    <w:spacing w:after="240"/>
                    <w:rPr>
                      <w:del w:id="8337" w:author="ERCOT" w:date="2020-01-03T14:18:00Z"/>
                      <w:b/>
                      <w:iCs/>
                      <w:sz w:val="20"/>
                      <w:szCs w:val="20"/>
                    </w:rPr>
                  </w:pPr>
                  <w:del w:id="8338" w:author="ERCOT" w:date="2020-01-03T14:18:00Z">
                    <w:r w:rsidRPr="003161DC" w:rsidDel="0059195C">
                      <w:rPr>
                        <w:b/>
                        <w:iCs/>
                        <w:sz w:val="20"/>
                        <w:szCs w:val="20"/>
                      </w:rPr>
                      <w:delText>Description</w:delText>
                    </w:r>
                  </w:del>
                </w:p>
              </w:tc>
            </w:tr>
            <w:tr w:rsidR="00AB30E6" w:rsidRPr="003161DC" w:rsidDel="0059195C" w14:paraId="500034AA" w14:textId="77777777" w:rsidTr="001F6AC7">
              <w:trPr>
                <w:del w:id="8339" w:author="ERCOT" w:date="2020-01-03T14:18:00Z"/>
              </w:trPr>
              <w:tc>
                <w:tcPr>
                  <w:tcW w:w="1162" w:type="pct"/>
                </w:tcPr>
                <w:p w14:paraId="1BD5E2FB" w14:textId="77777777" w:rsidR="00AB30E6" w:rsidRPr="003161DC" w:rsidDel="0059195C" w:rsidRDefault="00AB30E6" w:rsidP="001F6AC7">
                  <w:pPr>
                    <w:spacing w:after="60"/>
                    <w:rPr>
                      <w:del w:id="8340" w:author="ERCOT" w:date="2020-01-03T14:18:00Z"/>
                      <w:iCs/>
                      <w:sz w:val="20"/>
                      <w:szCs w:val="20"/>
                    </w:rPr>
                  </w:pPr>
                  <w:del w:id="8341" w:author="ERCOT" w:date="2020-01-03T14:18:00Z">
                    <w:r w:rsidRPr="003161DC" w:rsidDel="0059195C">
                      <w:rPr>
                        <w:iCs/>
                        <w:sz w:val="20"/>
                        <w:szCs w:val="20"/>
                      </w:rPr>
                      <w:delText xml:space="preserve">ECRINFQAMT </w:delText>
                    </w:r>
                    <w:r w:rsidRPr="003161DC" w:rsidDel="0059195C">
                      <w:rPr>
                        <w:i/>
                        <w:iCs/>
                        <w:sz w:val="20"/>
                        <w:szCs w:val="20"/>
                        <w:vertAlign w:val="subscript"/>
                      </w:rPr>
                      <w:delText>q</w:delText>
                    </w:r>
                  </w:del>
                </w:p>
              </w:tc>
              <w:tc>
                <w:tcPr>
                  <w:tcW w:w="386" w:type="pct"/>
                </w:tcPr>
                <w:p w14:paraId="777179B8" w14:textId="77777777" w:rsidR="00AB30E6" w:rsidRPr="003161DC" w:rsidDel="0059195C" w:rsidRDefault="00AB30E6" w:rsidP="001F6AC7">
                  <w:pPr>
                    <w:spacing w:after="60"/>
                    <w:rPr>
                      <w:del w:id="8342" w:author="ERCOT" w:date="2020-01-03T14:18:00Z"/>
                      <w:iCs/>
                      <w:sz w:val="20"/>
                      <w:szCs w:val="20"/>
                    </w:rPr>
                  </w:pPr>
                  <w:del w:id="8343" w:author="ERCOT" w:date="2020-01-03T14:18:00Z">
                    <w:r w:rsidRPr="003161DC" w:rsidDel="0059195C">
                      <w:rPr>
                        <w:iCs/>
                        <w:sz w:val="20"/>
                        <w:szCs w:val="20"/>
                      </w:rPr>
                      <w:delText>$</w:delText>
                    </w:r>
                  </w:del>
                </w:p>
              </w:tc>
              <w:tc>
                <w:tcPr>
                  <w:tcW w:w="3452" w:type="pct"/>
                </w:tcPr>
                <w:p w14:paraId="57576D12" w14:textId="77777777" w:rsidR="00AB30E6" w:rsidRPr="003161DC" w:rsidDel="0059195C" w:rsidRDefault="00AB30E6" w:rsidP="001F6AC7">
                  <w:pPr>
                    <w:spacing w:after="60"/>
                    <w:rPr>
                      <w:del w:id="8344" w:author="ERCOT" w:date="2020-01-03T14:18:00Z"/>
                      <w:iCs/>
                      <w:sz w:val="20"/>
                      <w:szCs w:val="20"/>
                    </w:rPr>
                  </w:pPr>
                  <w:del w:id="8345" w:author="ERCOT" w:date="2020-01-03T14:18:00Z">
                    <w:r w:rsidRPr="003161DC" w:rsidDel="0059195C">
                      <w:rPr>
                        <w:i/>
                        <w:iCs/>
                        <w:sz w:val="20"/>
                        <w:szCs w:val="20"/>
                      </w:rPr>
                      <w:delText>ERCOT Contingency Reserve Service Infeasible Quantity Amount per QSE</w:delText>
                    </w:r>
                    <w:r w:rsidRPr="003161DC" w:rsidDel="0059195C">
                      <w:rPr>
                        <w:iCs/>
                        <w:sz w:val="20"/>
                        <w:szCs w:val="20"/>
                      </w:rPr>
                      <w:delText xml:space="preserve">—The charge to QSE </w:delText>
                    </w:r>
                    <w:r w:rsidRPr="003161DC" w:rsidDel="0059195C">
                      <w:rPr>
                        <w:i/>
                        <w:iCs/>
                        <w:sz w:val="20"/>
                        <w:szCs w:val="20"/>
                      </w:rPr>
                      <w:delText>q</w:delText>
                    </w:r>
                    <w:r w:rsidRPr="003161DC" w:rsidDel="0059195C">
                      <w:rPr>
                        <w:iCs/>
                        <w:sz w:val="20"/>
                        <w:szCs w:val="20"/>
                      </w:rPr>
                      <w:delText xml:space="preserve"> for its total capacity associated with infeasible deployment of Ancillary Service Supply Responsibilities for ECRS, for the hour.</w:delText>
                    </w:r>
                  </w:del>
                </w:p>
              </w:tc>
            </w:tr>
            <w:tr w:rsidR="00AB30E6" w:rsidRPr="003161DC" w:rsidDel="0059195C" w14:paraId="3C48792A" w14:textId="77777777" w:rsidTr="001F6AC7">
              <w:trPr>
                <w:del w:id="8346" w:author="ERCOT" w:date="2020-01-03T14:18:00Z"/>
              </w:trPr>
              <w:tc>
                <w:tcPr>
                  <w:tcW w:w="1162" w:type="pct"/>
                  <w:tcBorders>
                    <w:top w:val="single" w:sz="4" w:space="0" w:color="auto"/>
                    <w:left w:val="single" w:sz="4" w:space="0" w:color="auto"/>
                    <w:bottom w:val="single" w:sz="4" w:space="0" w:color="auto"/>
                    <w:right w:val="single" w:sz="4" w:space="0" w:color="auto"/>
                  </w:tcBorders>
                </w:tcPr>
                <w:p w14:paraId="32F13187" w14:textId="77777777" w:rsidR="00AB30E6" w:rsidRPr="003161DC" w:rsidDel="0059195C" w:rsidRDefault="00AB30E6" w:rsidP="001F6AC7">
                  <w:pPr>
                    <w:spacing w:after="60"/>
                    <w:rPr>
                      <w:del w:id="8347" w:author="ERCOT" w:date="2020-01-03T14:18:00Z"/>
                      <w:iCs/>
                      <w:sz w:val="20"/>
                      <w:szCs w:val="20"/>
                    </w:rPr>
                  </w:pPr>
                  <w:del w:id="8348" w:author="ERCOT" w:date="2020-01-03T14:18:00Z">
                    <w:r w:rsidRPr="003161DC" w:rsidDel="0059195C">
                      <w:rPr>
                        <w:iCs/>
                        <w:sz w:val="20"/>
                        <w:szCs w:val="20"/>
                      </w:rPr>
                      <w:delText xml:space="preserve">MCPCECR </w:delText>
                    </w:r>
                    <w:r w:rsidRPr="003161DC" w:rsidDel="0059195C">
                      <w:rPr>
                        <w:i/>
                        <w:iCs/>
                        <w:sz w:val="20"/>
                        <w:szCs w:val="20"/>
                        <w:vertAlign w:val="subscript"/>
                      </w:rPr>
                      <w:delText>DAM</w:delText>
                    </w:r>
                  </w:del>
                </w:p>
              </w:tc>
              <w:tc>
                <w:tcPr>
                  <w:tcW w:w="386" w:type="pct"/>
                  <w:tcBorders>
                    <w:top w:val="single" w:sz="4" w:space="0" w:color="auto"/>
                    <w:left w:val="single" w:sz="4" w:space="0" w:color="auto"/>
                    <w:bottom w:val="single" w:sz="4" w:space="0" w:color="auto"/>
                    <w:right w:val="single" w:sz="4" w:space="0" w:color="auto"/>
                  </w:tcBorders>
                </w:tcPr>
                <w:p w14:paraId="6A05E4BA" w14:textId="77777777" w:rsidR="00AB30E6" w:rsidRPr="003161DC" w:rsidDel="0059195C" w:rsidRDefault="00AB30E6" w:rsidP="001F6AC7">
                  <w:pPr>
                    <w:spacing w:after="60"/>
                    <w:rPr>
                      <w:del w:id="8349" w:author="ERCOT" w:date="2020-01-03T14:18:00Z"/>
                      <w:iCs/>
                      <w:sz w:val="20"/>
                      <w:szCs w:val="20"/>
                    </w:rPr>
                  </w:pPr>
                  <w:del w:id="8350" w:author="ERCOT" w:date="2020-01-03T14:18:00Z">
                    <w:r w:rsidRPr="003161DC" w:rsidDel="0059195C">
                      <w:rPr>
                        <w:iCs/>
                        <w:sz w:val="20"/>
                        <w:szCs w:val="20"/>
                      </w:rPr>
                      <w:delText>$/MW per hour</w:delText>
                    </w:r>
                  </w:del>
                </w:p>
              </w:tc>
              <w:tc>
                <w:tcPr>
                  <w:tcW w:w="3452" w:type="pct"/>
                  <w:tcBorders>
                    <w:top w:val="single" w:sz="4" w:space="0" w:color="auto"/>
                    <w:left w:val="single" w:sz="4" w:space="0" w:color="auto"/>
                    <w:bottom w:val="single" w:sz="4" w:space="0" w:color="auto"/>
                    <w:right w:val="single" w:sz="4" w:space="0" w:color="auto"/>
                  </w:tcBorders>
                </w:tcPr>
                <w:p w14:paraId="7F24A7DB" w14:textId="77777777" w:rsidR="00AB30E6" w:rsidRPr="003161DC" w:rsidDel="0059195C" w:rsidRDefault="00AB30E6" w:rsidP="001F6AC7">
                  <w:pPr>
                    <w:spacing w:after="60"/>
                    <w:rPr>
                      <w:del w:id="8351" w:author="ERCOT" w:date="2020-01-03T14:18:00Z"/>
                      <w:i/>
                      <w:iCs/>
                      <w:sz w:val="20"/>
                      <w:szCs w:val="20"/>
                    </w:rPr>
                  </w:pPr>
                  <w:del w:id="8352" w:author="ERCOT" w:date="2020-01-03T14:18:00Z">
                    <w:r w:rsidRPr="003161DC" w:rsidDel="0059195C">
                      <w:rPr>
                        <w:i/>
                        <w:iCs/>
                        <w:sz w:val="20"/>
                        <w:szCs w:val="20"/>
                      </w:rPr>
                      <w:delText>Market Clearing Price for Capacity for ERCOT Contingency Reserve Service in DAM</w:delText>
                    </w:r>
                    <w:r w:rsidRPr="003161DC" w:rsidDel="0059195C">
                      <w:rPr>
                        <w:iCs/>
                        <w:sz w:val="20"/>
                        <w:szCs w:val="20"/>
                      </w:rPr>
                      <w:delText>—The DAM MCPC for ECRS, for the hour.</w:delText>
                    </w:r>
                  </w:del>
                </w:p>
              </w:tc>
            </w:tr>
            <w:tr w:rsidR="00AB30E6" w:rsidRPr="003161DC" w:rsidDel="0059195C" w14:paraId="08B88D64" w14:textId="77777777" w:rsidTr="001F6AC7">
              <w:trPr>
                <w:del w:id="8353" w:author="ERCOT" w:date="2020-01-03T14:18:00Z"/>
              </w:trPr>
              <w:tc>
                <w:tcPr>
                  <w:tcW w:w="1162" w:type="pct"/>
                  <w:tcBorders>
                    <w:top w:val="single" w:sz="4" w:space="0" w:color="auto"/>
                    <w:left w:val="single" w:sz="4" w:space="0" w:color="auto"/>
                    <w:bottom w:val="single" w:sz="4" w:space="0" w:color="auto"/>
                    <w:right w:val="single" w:sz="4" w:space="0" w:color="auto"/>
                  </w:tcBorders>
                </w:tcPr>
                <w:p w14:paraId="435D1CCB" w14:textId="77777777" w:rsidR="00AB30E6" w:rsidRPr="003161DC" w:rsidDel="0059195C" w:rsidRDefault="00AB30E6" w:rsidP="001F6AC7">
                  <w:pPr>
                    <w:spacing w:after="60"/>
                    <w:rPr>
                      <w:del w:id="8354" w:author="ERCOT" w:date="2020-01-03T14:18:00Z"/>
                      <w:iCs/>
                      <w:sz w:val="20"/>
                      <w:szCs w:val="20"/>
                    </w:rPr>
                  </w:pPr>
                  <w:del w:id="8355" w:author="ERCOT" w:date="2020-01-03T14:18:00Z">
                    <w:r w:rsidRPr="003161DC" w:rsidDel="0059195C">
                      <w:rPr>
                        <w:iCs/>
                        <w:sz w:val="20"/>
                        <w:szCs w:val="20"/>
                      </w:rPr>
                      <w:delText xml:space="preserve">ECRINFQ </w:delText>
                    </w:r>
                    <w:r w:rsidRPr="003161DC" w:rsidDel="0059195C">
                      <w:rPr>
                        <w:i/>
                        <w:iCs/>
                        <w:sz w:val="20"/>
                        <w:szCs w:val="20"/>
                        <w:vertAlign w:val="subscript"/>
                      </w:rPr>
                      <w:delText>q</w:delText>
                    </w:r>
                  </w:del>
                </w:p>
              </w:tc>
              <w:tc>
                <w:tcPr>
                  <w:tcW w:w="386" w:type="pct"/>
                  <w:tcBorders>
                    <w:top w:val="single" w:sz="4" w:space="0" w:color="auto"/>
                    <w:left w:val="single" w:sz="4" w:space="0" w:color="auto"/>
                    <w:bottom w:val="single" w:sz="4" w:space="0" w:color="auto"/>
                    <w:right w:val="single" w:sz="4" w:space="0" w:color="auto"/>
                  </w:tcBorders>
                </w:tcPr>
                <w:p w14:paraId="66267E19" w14:textId="77777777" w:rsidR="00AB30E6" w:rsidRPr="003161DC" w:rsidDel="0059195C" w:rsidRDefault="00AB30E6" w:rsidP="001F6AC7">
                  <w:pPr>
                    <w:spacing w:after="60"/>
                    <w:rPr>
                      <w:del w:id="8356" w:author="ERCOT" w:date="2020-01-03T14:18:00Z"/>
                      <w:iCs/>
                      <w:sz w:val="20"/>
                      <w:szCs w:val="20"/>
                    </w:rPr>
                  </w:pPr>
                  <w:del w:id="8357" w:author="ERCOT" w:date="2020-01-03T14:18:00Z">
                    <w:r w:rsidRPr="003161DC" w:rsidDel="0059195C">
                      <w:rPr>
                        <w:iCs/>
                        <w:sz w:val="20"/>
                        <w:szCs w:val="20"/>
                      </w:rPr>
                      <w:delText>MW</w:delText>
                    </w:r>
                  </w:del>
                </w:p>
              </w:tc>
              <w:tc>
                <w:tcPr>
                  <w:tcW w:w="3452" w:type="pct"/>
                  <w:tcBorders>
                    <w:top w:val="single" w:sz="4" w:space="0" w:color="auto"/>
                    <w:left w:val="single" w:sz="4" w:space="0" w:color="auto"/>
                    <w:bottom w:val="single" w:sz="4" w:space="0" w:color="auto"/>
                    <w:right w:val="single" w:sz="4" w:space="0" w:color="auto"/>
                  </w:tcBorders>
                </w:tcPr>
                <w:p w14:paraId="6DC06390" w14:textId="77777777" w:rsidR="00AB30E6" w:rsidRPr="003161DC" w:rsidDel="0059195C" w:rsidRDefault="00AB30E6" w:rsidP="001F6AC7">
                  <w:pPr>
                    <w:spacing w:after="60"/>
                    <w:rPr>
                      <w:del w:id="8358" w:author="ERCOT" w:date="2020-01-03T14:18:00Z"/>
                      <w:i/>
                      <w:iCs/>
                      <w:sz w:val="20"/>
                      <w:szCs w:val="20"/>
                    </w:rPr>
                  </w:pPr>
                  <w:del w:id="8359" w:author="ERCOT" w:date="2020-01-03T14:18:00Z">
                    <w:r w:rsidRPr="003161DC" w:rsidDel="0059195C">
                      <w:rPr>
                        <w:i/>
                        <w:iCs/>
                        <w:sz w:val="20"/>
                        <w:szCs w:val="20"/>
                      </w:rPr>
                      <w:delText>ERCOT Contingency Reserve Service Infeasible Quantity per QSE —</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’s total capacity associated with infeasible</w:delText>
                    </w:r>
                    <w:r w:rsidRPr="003161DC" w:rsidDel="0059195C">
                      <w:rPr>
                        <w:i/>
                        <w:iCs/>
                        <w:sz w:val="20"/>
                        <w:szCs w:val="20"/>
                      </w:rPr>
                      <w:delText xml:space="preserve"> </w:delText>
                    </w:r>
                    <w:r w:rsidRPr="003161DC" w:rsidDel="0059195C">
                      <w:rPr>
                        <w:iCs/>
                        <w:sz w:val="20"/>
                        <w:szCs w:val="20"/>
                      </w:rPr>
                      <w:delText>Ancillary Service Supply Responsibilities</w:delText>
                    </w:r>
                    <w:r w:rsidRPr="003161DC" w:rsidDel="0059195C">
                      <w:rPr>
                        <w:i/>
                        <w:iCs/>
                        <w:sz w:val="20"/>
                        <w:szCs w:val="20"/>
                      </w:rPr>
                      <w:delText xml:space="preserve"> </w:delText>
                    </w:r>
                    <w:r w:rsidRPr="003161DC" w:rsidDel="0059195C">
                      <w:rPr>
                        <w:iCs/>
                        <w:sz w:val="20"/>
                        <w:szCs w:val="20"/>
                      </w:rPr>
                      <w:delText>for ECRS, for the hour.</w:delText>
                    </w:r>
                  </w:del>
                </w:p>
              </w:tc>
            </w:tr>
            <w:tr w:rsidR="00AB30E6" w:rsidRPr="003161DC" w:rsidDel="0059195C" w14:paraId="375559B0" w14:textId="77777777" w:rsidTr="001F6AC7">
              <w:trPr>
                <w:del w:id="8360" w:author="ERCOT" w:date="2020-01-03T14:18:00Z"/>
              </w:trPr>
              <w:tc>
                <w:tcPr>
                  <w:tcW w:w="1162" w:type="pct"/>
                  <w:tcBorders>
                    <w:top w:val="single" w:sz="4" w:space="0" w:color="auto"/>
                    <w:left w:val="single" w:sz="4" w:space="0" w:color="auto"/>
                    <w:bottom w:val="single" w:sz="4" w:space="0" w:color="auto"/>
                    <w:right w:val="single" w:sz="4" w:space="0" w:color="auto"/>
                  </w:tcBorders>
                </w:tcPr>
                <w:p w14:paraId="2B14F565" w14:textId="77777777" w:rsidR="00AB30E6" w:rsidRPr="003161DC" w:rsidDel="0059195C" w:rsidRDefault="00AB30E6" w:rsidP="001F6AC7">
                  <w:pPr>
                    <w:spacing w:after="60"/>
                    <w:rPr>
                      <w:del w:id="8361" w:author="ERCOT" w:date="2020-01-03T14:18:00Z"/>
                      <w:i/>
                      <w:iCs/>
                      <w:sz w:val="20"/>
                      <w:szCs w:val="20"/>
                    </w:rPr>
                  </w:pPr>
                  <w:del w:id="8362" w:author="ERCOT" w:date="2020-01-03T14:18:00Z">
                    <w:r w:rsidRPr="003161DC" w:rsidDel="0059195C">
                      <w:rPr>
                        <w:i/>
                        <w:iCs/>
                        <w:sz w:val="20"/>
                        <w:szCs w:val="20"/>
                      </w:rPr>
                      <w:delText>q</w:delText>
                    </w:r>
                  </w:del>
                </w:p>
              </w:tc>
              <w:tc>
                <w:tcPr>
                  <w:tcW w:w="386" w:type="pct"/>
                  <w:tcBorders>
                    <w:top w:val="single" w:sz="4" w:space="0" w:color="auto"/>
                    <w:left w:val="single" w:sz="4" w:space="0" w:color="auto"/>
                    <w:bottom w:val="single" w:sz="4" w:space="0" w:color="auto"/>
                    <w:right w:val="single" w:sz="4" w:space="0" w:color="auto"/>
                  </w:tcBorders>
                </w:tcPr>
                <w:p w14:paraId="5E16E2C8" w14:textId="77777777" w:rsidR="00AB30E6" w:rsidRPr="003161DC" w:rsidDel="0059195C" w:rsidRDefault="00AB30E6" w:rsidP="001F6AC7">
                  <w:pPr>
                    <w:spacing w:after="60"/>
                    <w:rPr>
                      <w:del w:id="8363" w:author="ERCOT" w:date="2020-01-03T14:18:00Z"/>
                      <w:iCs/>
                      <w:sz w:val="20"/>
                      <w:szCs w:val="20"/>
                    </w:rPr>
                  </w:pPr>
                  <w:del w:id="8364" w:author="ERCOT" w:date="2020-01-03T14:18:00Z">
                    <w:r w:rsidRPr="003161DC" w:rsidDel="0059195C">
                      <w:rPr>
                        <w:iCs/>
                        <w:sz w:val="20"/>
                        <w:szCs w:val="20"/>
                      </w:rPr>
                      <w:delText>none</w:delText>
                    </w:r>
                  </w:del>
                </w:p>
              </w:tc>
              <w:tc>
                <w:tcPr>
                  <w:tcW w:w="3452" w:type="pct"/>
                  <w:tcBorders>
                    <w:top w:val="single" w:sz="4" w:space="0" w:color="auto"/>
                    <w:left w:val="single" w:sz="4" w:space="0" w:color="auto"/>
                    <w:bottom w:val="single" w:sz="4" w:space="0" w:color="auto"/>
                    <w:right w:val="single" w:sz="4" w:space="0" w:color="auto"/>
                  </w:tcBorders>
                </w:tcPr>
                <w:p w14:paraId="2F06EA40" w14:textId="77777777" w:rsidR="00AB30E6" w:rsidRPr="003161DC" w:rsidDel="0059195C" w:rsidRDefault="00AB30E6" w:rsidP="001F6AC7">
                  <w:pPr>
                    <w:spacing w:after="60"/>
                    <w:rPr>
                      <w:del w:id="8365" w:author="ERCOT" w:date="2020-01-03T14:18:00Z"/>
                      <w:iCs/>
                      <w:sz w:val="20"/>
                      <w:szCs w:val="20"/>
                    </w:rPr>
                  </w:pPr>
                  <w:del w:id="8366" w:author="ERCOT" w:date="2020-01-03T14:18:00Z">
                    <w:r w:rsidRPr="003161DC" w:rsidDel="0059195C">
                      <w:rPr>
                        <w:iCs/>
                        <w:sz w:val="20"/>
                        <w:szCs w:val="20"/>
                      </w:rPr>
                      <w:delText>A QSE.</w:delText>
                    </w:r>
                  </w:del>
                </w:p>
              </w:tc>
            </w:tr>
          </w:tbl>
          <w:p w14:paraId="605E96DE" w14:textId="77777777" w:rsidR="00AB30E6" w:rsidRPr="003161DC" w:rsidDel="0059195C" w:rsidRDefault="00AB30E6" w:rsidP="001F6AC7">
            <w:pPr>
              <w:spacing w:after="240"/>
              <w:ind w:left="1440" w:hanging="720"/>
              <w:rPr>
                <w:del w:id="8367" w:author="ERCOT" w:date="2020-01-03T14:18:00Z"/>
                <w:szCs w:val="20"/>
              </w:rPr>
            </w:pPr>
          </w:p>
        </w:tc>
      </w:tr>
    </w:tbl>
    <w:p w14:paraId="3EA93E50" w14:textId="77777777" w:rsidR="00AB30E6" w:rsidRPr="003161DC" w:rsidDel="0059195C" w:rsidRDefault="00AB30E6" w:rsidP="00AB30E6">
      <w:pPr>
        <w:keepNext/>
        <w:tabs>
          <w:tab w:val="left" w:pos="1080"/>
        </w:tabs>
        <w:ind w:left="1080" w:hanging="1080"/>
        <w:outlineLvl w:val="2"/>
        <w:rPr>
          <w:del w:id="8368" w:author="ERCOT" w:date="2020-01-03T14:18:00Z"/>
          <w:b/>
          <w:bCs/>
          <w:i/>
          <w:szCs w:val="20"/>
        </w:rPr>
      </w:pPr>
    </w:p>
    <w:tbl>
      <w:tblPr>
        <w:tblW w:w="95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ook w:val="01E0" w:firstRow="1" w:lastRow="1" w:firstColumn="1" w:lastColumn="1" w:noHBand="0" w:noVBand="0"/>
      </w:tblPr>
      <w:tblGrid>
        <w:gridCol w:w="9558"/>
      </w:tblGrid>
      <w:tr w:rsidR="00AB30E6" w:rsidRPr="003161DC" w:rsidDel="0059195C" w14:paraId="70089612" w14:textId="77777777" w:rsidTr="001F6AC7">
        <w:trPr>
          <w:del w:id="8369" w:author="ERCOT" w:date="2020-01-03T14:18:00Z"/>
        </w:trPr>
        <w:tc>
          <w:tcPr>
            <w:tcW w:w="9558" w:type="dxa"/>
            <w:shd w:val="pct12" w:color="auto" w:fill="auto"/>
          </w:tcPr>
          <w:p w14:paraId="7DC85362" w14:textId="77777777" w:rsidR="00AB30E6" w:rsidRPr="003161DC" w:rsidDel="0059195C" w:rsidRDefault="00AB30E6" w:rsidP="001F6AC7">
            <w:pPr>
              <w:spacing w:before="120" w:after="240"/>
              <w:rPr>
                <w:del w:id="8370" w:author="ERCOT" w:date="2020-01-03T14:18:00Z"/>
                <w:b/>
                <w:i/>
                <w:iCs/>
              </w:rPr>
            </w:pPr>
            <w:del w:id="8371" w:author="ERCOT" w:date="2020-01-03T14:18:00Z">
              <w:r w:rsidRPr="003161DC" w:rsidDel="0059195C">
                <w:rPr>
                  <w:b/>
                  <w:i/>
                  <w:iCs/>
                </w:rPr>
                <w:delText>[NPRR841 and NPRR863:  Insert applicable portions of Section 6.7.2.2 below upon system implementation:]</w:delText>
              </w:r>
            </w:del>
          </w:p>
          <w:p w14:paraId="0933CC05" w14:textId="77777777" w:rsidR="00AB30E6" w:rsidRPr="003161DC" w:rsidDel="0059195C" w:rsidRDefault="00AB30E6" w:rsidP="001F6AC7">
            <w:pPr>
              <w:keepNext/>
              <w:widowControl w:val="0"/>
              <w:tabs>
                <w:tab w:val="left" w:pos="1260"/>
              </w:tabs>
              <w:spacing w:after="240"/>
              <w:ind w:left="1260" w:hanging="1260"/>
              <w:outlineLvl w:val="3"/>
              <w:rPr>
                <w:del w:id="8372" w:author="ERCOT" w:date="2020-01-03T14:18:00Z"/>
                <w:b/>
                <w:szCs w:val="20"/>
              </w:rPr>
            </w:pPr>
            <w:bookmarkStart w:id="8373" w:name="_Toc17798781"/>
            <w:del w:id="8374" w:author="ERCOT" w:date="2020-01-03T14:18:00Z">
              <w:r w:rsidRPr="003161DC" w:rsidDel="0059195C">
                <w:rPr>
                  <w:b/>
                  <w:szCs w:val="20"/>
                </w:rPr>
                <w:delText>6.7.2.2</w:delText>
              </w:r>
              <w:r w:rsidRPr="003161DC" w:rsidDel="0059195C">
                <w:rPr>
                  <w:b/>
                  <w:szCs w:val="20"/>
                </w:rPr>
                <w:tab/>
                <w:delText>Real-Time Adjustments to Day-Ahead Make Whole Payments due to Ancillary Services Infeasibility Charges</w:delText>
              </w:r>
              <w:bookmarkEnd w:id="8373"/>
            </w:del>
          </w:p>
          <w:p w14:paraId="23268135" w14:textId="77777777" w:rsidR="00AB30E6" w:rsidRPr="003161DC" w:rsidDel="0059195C" w:rsidRDefault="00AB30E6" w:rsidP="001F6AC7">
            <w:pPr>
              <w:spacing w:after="240"/>
              <w:ind w:left="720" w:hanging="720"/>
              <w:rPr>
                <w:del w:id="8375" w:author="ERCOT" w:date="2020-01-03T14:18:00Z"/>
                <w:szCs w:val="20"/>
              </w:rPr>
            </w:pPr>
            <w:del w:id="8376" w:author="ERCOT" w:date="2020-01-03T14:18:00Z">
              <w:r w:rsidRPr="003161DC" w:rsidDel="0059195C">
                <w:rPr>
                  <w:iCs/>
                  <w:szCs w:val="20"/>
                </w:rPr>
                <w:delText>(1)</w:delText>
              </w:r>
              <w:r w:rsidRPr="003161DC" w:rsidDel="0059195C">
                <w:rPr>
                  <w:iCs/>
                  <w:szCs w:val="20"/>
                </w:rPr>
                <w:tab/>
                <w:delText>ERCOT shall pay the QSE for which ERCOT calculates a charge for infeasible Ancillary Service capacity due to transmission constraints a Real-Time Day-Ahead Make-Whole Payment for an eligible Resource for each Operating Hour in a DAM commitment period.</w:delText>
              </w:r>
            </w:del>
          </w:p>
          <w:p w14:paraId="17379A3C" w14:textId="77777777" w:rsidR="00AB30E6" w:rsidRPr="003161DC" w:rsidDel="0059195C" w:rsidRDefault="00AB30E6" w:rsidP="001F6AC7">
            <w:pPr>
              <w:spacing w:after="240"/>
              <w:ind w:left="720" w:hanging="720"/>
              <w:rPr>
                <w:del w:id="8377" w:author="ERCOT" w:date="2020-01-03T14:18:00Z"/>
                <w:iCs/>
                <w:szCs w:val="20"/>
              </w:rPr>
            </w:pPr>
            <w:del w:id="8378" w:author="ERCOT" w:date="2020-01-03T14:18:00Z">
              <w:r w:rsidRPr="003161DC" w:rsidDel="0059195C">
                <w:rPr>
                  <w:szCs w:val="20"/>
                  <w:lang w:val="pt-BR"/>
                </w:rPr>
                <w:delText>(2)</w:delText>
              </w:r>
              <w:r w:rsidRPr="003161DC" w:rsidDel="0059195C">
                <w:rPr>
                  <w:szCs w:val="20"/>
                  <w:lang w:val="pt-BR"/>
                </w:rPr>
                <w:tab/>
                <w:delText xml:space="preserve">The guaranteed cost, energy revenue, and Ancillary Service revenue calculated for each Combined Cycle Generation Resource are each summed for the Combined Cycle Train, and the Real-Time </w:delText>
              </w:r>
              <w:r w:rsidRPr="003161DC" w:rsidDel="0059195C">
                <w:rPr>
                  <w:iCs/>
                  <w:szCs w:val="20"/>
                </w:rPr>
                <w:delText>Day-Ahead</w:delText>
              </w:r>
              <w:r w:rsidRPr="003161DC" w:rsidDel="0059195C">
                <w:rPr>
                  <w:szCs w:val="20"/>
                  <w:lang w:val="pt-BR"/>
                </w:rPr>
                <w:delText xml:space="preserve"> Make-Whole Amount is calculated for the Combined Cycle Train.</w:delText>
              </w:r>
            </w:del>
          </w:p>
          <w:p w14:paraId="4B24AA51" w14:textId="77777777" w:rsidR="00AB30E6" w:rsidRPr="003161DC" w:rsidDel="0059195C" w:rsidRDefault="00AB30E6" w:rsidP="001F6AC7">
            <w:pPr>
              <w:tabs>
                <w:tab w:val="left" w:pos="2250"/>
                <w:tab w:val="left" w:pos="3150"/>
                <w:tab w:val="left" w:pos="3960"/>
              </w:tabs>
              <w:spacing w:after="240"/>
              <w:ind w:left="3960" w:hanging="3240"/>
              <w:rPr>
                <w:del w:id="8379" w:author="ERCOT" w:date="2020-01-03T14:18:00Z"/>
                <w:b/>
                <w:bCs/>
              </w:rPr>
            </w:pPr>
            <w:del w:id="8380" w:author="ERCOT" w:date="2020-01-03T14:18:00Z">
              <w:r w:rsidRPr="003161DC" w:rsidDel="0059195C">
                <w:rPr>
                  <w:b/>
                  <w:bCs/>
                  <w:iCs/>
                </w:rPr>
                <w:delText xml:space="preserve"> </w:delText>
              </w:r>
              <w:r w:rsidRPr="003161DC" w:rsidDel="0059195C">
                <w:rPr>
                  <w:b/>
                  <w:bCs/>
                  <w:color w:val="000000"/>
                </w:rPr>
                <w:delText>RTDAMWAMT</w:delText>
              </w:r>
              <w:r w:rsidRPr="003161DC" w:rsidDel="0059195C">
                <w:rPr>
                  <w:b/>
                  <w:bCs/>
                  <w:i/>
                  <w:vertAlign w:val="subscript"/>
                </w:rPr>
                <w:delText xml:space="preserve"> q, r, p, h  </w:delText>
              </w:r>
              <w:r w:rsidRPr="003161DC" w:rsidDel="0059195C">
                <w:rPr>
                  <w:b/>
                  <w:bCs/>
                </w:rPr>
                <w:delText>=  (-1)*Max(0,</w:delText>
              </w:r>
              <w:r w:rsidRPr="003161DC" w:rsidDel="0059195C">
                <w:rPr>
                  <w:b/>
                  <w:bCs/>
                  <w:i/>
                  <w:vertAlign w:val="subscript"/>
                </w:rPr>
                <w:delText xml:space="preserve"> </w:delText>
              </w:r>
              <w:r w:rsidRPr="003161DC" w:rsidDel="0059195C">
                <w:rPr>
                  <w:b/>
                  <w:bCs/>
                </w:rPr>
                <w:delText xml:space="preserve">DAMGCOST </w:delText>
              </w:r>
              <w:r w:rsidRPr="003161DC" w:rsidDel="0059195C">
                <w:rPr>
                  <w:b/>
                  <w:bCs/>
                  <w:i/>
                  <w:color w:val="000000"/>
                  <w:vertAlign w:val="subscript"/>
                </w:rPr>
                <w:delText>q</w:delText>
              </w:r>
              <w:r w:rsidRPr="003161DC" w:rsidDel="0059195C">
                <w:rPr>
                  <w:b/>
                  <w:bCs/>
                  <w:i/>
                  <w:vertAlign w:val="subscript"/>
                </w:rPr>
                <w:delText>, r, p</w:delText>
              </w:r>
              <w:r w:rsidRPr="003161DC" w:rsidDel="0059195C">
                <w:rPr>
                  <w:b/>
                  <w:bCs/>
                </w:rPr>
                <w:delText xml:space="preserve"> + </w:delText>
              </w:r>
              <w:r w:rsidRPr="003161DC" w:rsidDel="0059195C">
                <w:rPr>
                  <w:b/>
                  <w:bCs/>
                  <w:position w:val="-28"/>
                </w:rPr>
                <w:object w:dxaOrig="460" w:dyaOrig="540" w14:anchorId="5559034D">
                  <v:shape id="_x0000_i1174" type="#_x0000_t75" style="width:18.15pt;height:30.05pt" o:ole="">
                    <v:imagedata r:id="rId205" o:title=""/>
                  </v:shape>
                  <o:OLEObject Type="Embed" ProgID="Equation.3" ShapeID="_x0000_i1174" DrawAspect="Content" ObjectID="_1659259476" r:id="rId206"/>
                </w:object>
              </w:r>
              <w:r w:rsidRPr="003161DC" w:rsidDel="0059195C">
                <w:rPr>
                  <w:b/>
                  <w:bCs/>
                </w:rPr>
                <w:delText xml:space="preserve">DAEREV </w:delText>
              </w:r>
              <w:r w:rsidRPr="003161DC" w:rsidDel="0059195C">
                <w:rPr>
                  <w:b/>
                  <w:bCs/>
                  <w:i/>
                  <w:vertAlign w:val="subscript"/>
                </w:rPr>
                <w:delText xml:space="preserve">q, r, p, h </w:delText>
              </w:r>
              <w:r w:rsidRPr="003161DC" w:rsidDel="0059195C">
                <w:rPr>
                  <w:b/>
                  <w:bCs/>
                </w:rPr>
                <w:delText xml:space="preserve">+ </w:delText>
              </w:r>
              <w:r w:rsidRPr="003161DC" w:rsidDel="0059195C">
                <w:rPr>
                  <w:b/>
                  <w:bCs/>
                  <w:position w:val="-28"/>
                </w:rPr>
                <w:object w:dxaOrig="460" w:dyaOrig="540" w14:anchorId="52E07617">
                  <v:shape id="_x0000_i1175" type="#_x0000_t75" style="width:18.15pt;height:30.05pt" o:ole="">
                    <v:imagedata r:id="rId205" o:title=""/>
                  </v:shape>
                  <o:OLEObject Type="Embed" ProgID="Equation.3" ShapeID="_x0000_i1175" DrawAspect="Content" ObjectID="_1659259477" r:id="rId207"/>
                </w:object>
              </w:r>
              <w:r w:rsidRPr="003161DC" w:rsidDel="0059195C">
                <w:rPr>
                  <w:b/>
                  <w:bCs/>
                </w:rPr>
                <w:delText xml:space="preserve">INFQAR </w:delText>
              </w:r>
              <w:r w:rsidRPr="003161DC" w:rsidDel="0059195C">
                <w:rPr>
                  <w:b/>
                  <w:bCs/>
                  <w:i/>
                  <w:vertAlign w:val="subscript"/>
                </w:rPr>
                <w:delText>q, r, p, h</w:delText>
              </w:r>
              <w:r w:rsidRPr="003161DC" w:rsidDel="0059195C">
                <w:rPr>
                  <w:b/>
                  <w:bCs/>
                </w:rPr>
                <w:delText xml:space="preserve"> + </w:delText>
              </w:r>
              <w:r w:rsidRPr="003161DC" w:rsidDel="0059195C">
                <w:rPr>
                  <w:b/>
                  <w:bCs/>
                  <w:position w:val="-28"/>
                </w:rPr>
                <w:object w:dxaOrig="460" w:dyaOrig="540" w14:anchorId="081F3763">
                  <v:shape id="_x0000_i1176" type="#_x0000_t75" style="width:18.15pt;height:30.05pt" o:ole="">
                    <v:imagedata r:id="rId205" o:title=""/>
                  </v:shape>
                  <o:OLEObject Type="Embed" ProgID="Equation.3" ShapeID="_x0000_i1176" DrawAspect="Content" ObjectID="_1659259478" r:id="rId208"/>
                </w:object>
              </w:r>
              <w:r w:rsidRPr="003161DC" w:rsidDel="0059195C">
                <w:rPr>
                  <w:b/>
                  <w:bCs/>
                </w:rPr>
                <w:delText>DAASREV</w:delText>
              </w:r>
              <w:r w:rsidRPr="003161DC" w:rsidDel="0059195C">
                <w:rPr>
                  <w:b/>
                  <w:bCs/>
                  <w:i/>
                  <w:vertAlign w:val="subscript"/>
                </w:rPr>
                <w:delText xml:space="preserve"> q, r, h</w:delText>
              </w:r>
              <w:r w:rsidRPr="003161DC" w:rsidDel="0059195C">
                <w:rPr>
                  <w:b/>
                  <w:bCs/>
                </w:rPr>
                <w:delText xml:space="preserve"> + </w:delText>
              </w:r>
              <w:r w:rsidRPr="003161DC" w:rsidDel="0059195C">
                <w:rPr>
                  <w:b/>
                  <w:bCs/>
                  <w:position w:val="-28"/>
                </w:rPr>
                <w:object w:dxaOrig="460" w:dyaOrig="540" w14:anchorId="309C7B13">
                  <v:shape id="_x0000_i1177" type="#_x0000_t75" style="width:18.15pt;height:30.05pt" o:ole="">
                    <v:imagedata r:id="rId205" o:title=""/>
                  </v:shape>
                  <o:OLEObject Type="Embed" ProgID="Equation.3" ShapeID="_x0000_i1177" DrawAspect="Content" ObjectID="_1659259479" r:id="rId209"/>
                </w:object>
              </w:r>
              <w:r w:rsidRPr="003161DC" w:rsidDel="0059195C">
                <w:rPr>
                  <w:b/>
                  <w:bCs/>
                </w:rPr>
                <w:delText xml:space="preserve">DAMWAMT </w:delText>
              </w:r>
              <w:r w:rsidRPr="003161DC" w:rsidDel="0059195C">
                <w:rPr>
                  <w:b/>
                  <w:bCs/>
                  <w:i/>
                  <w:vertAlign w:val="subscript"/>
                </w:rPr>
                <w:delText>q, r, p, h</w:delText>
              </w:r>
              <w:r w:rsidRPr="003161DC" w:rsidDel="0059195C">
                <w:rPr>
                  <w:b/>
                  <w:bCs/>
                </w:rPr>
                <w:delText xml:space="preserve">) * ASINFQR </w:delText>
              </w:r>
              <w:r w:rsidRPr="003161DC" w:rsidDel="0059195C">
                <w:rPr>
                  <w:b/>
                  <w:bCs/>
                  <w:i/>
                  <w:vertAlign w:val="subscript"/>
                </w:rPr>
                <w:delText xml:space="preserve">q, r, p, h </w:delText>
              </w:r>
              <w:r w:rsidRPr="003161DC" w:rsidDel="0059195C">
                <w:rPr>
                  <w:b/>
                  <w:bCs/>
                </w:rPr>
                <w:delText xml:space="preserve">/ </w:delText>
              </w:r>
              <w:r w:rsidRPr="003161DC" w:rsidDel="0059195C">
                <w:rPr>
                  <w:b/>
                  <w:bCs/>
                  <w:position w:val="-28"/>
                </w:rPr>
                <w:object w:dxaOrig="460" w:dyaOrig="540" w14:anchorId="7E2A64E3">
                  <v:shape id="_x0000_i1178" type="#_x0000_t75" style="width:18.15pt;height:30.05pt" o:ole="">
                    <v:imagedata r:id="rId205" o:title=""/>
                  </v:shape>
                  <o:OLEObject Type="Embed" ProgID="Equation.3" ShapeID="_x0000_i1178" DrawAspect="Content" ObjectID="_1659259480" r:id="rId210"/>
                </w:object>
              </w:r>
              <w:r w:rsidRPr="003161DC" w:rsidDel="0059195C">
                <w:rPr>
                  <w:b/>
                  <w:bCs/>
                </w:rPr>
                <w:delText xml:space="preserve">ASINFQR </w:delText>
              </w:r>
              <w:r w:rsidRPr="003161DC" w:rsidDel="0059195C">
                <w:rPr>
                  <w:b/>
                  <w:bCs/>
                  <w:i/>
                  <w:vertAlign w:val="subscript"/>
                </w:rPr>
                <w:delText xml:space="preserve">q, r, p, h </w:delText>
              </w:r>
            </w:del>
          </w:p>
          <w:p w14:paraId="58A6B9F2" w14:textId="77777777" w:rsidR="00AB30E6" w:rsidRPr="003161DC" w:rsidDel="0059195C" w:rsidRDefault="00AB30E6" w:rsidP="001F6AC7">
            <w:pPr>
              <w:spacing w:after="240"/>
              <w:rPr>
                <w:del w:id="8381" w:author="ERCOT" w:date="2020-01-03T14:18:00Z"/>
                <w:bCs/>
                <w:szCs w:val="20"/>
                <w:lang w:val="pt-BR"/>
              </w:rPr>
            </w:pPr>
            <w:del w:id="8382" w:author="ERCOT" w:date="2020-01-03T14:18:00Z">
              <w:r w:rsidRPr="003161DC" w:rsidDel="0059195C">
                <w:rPr>
                  <w:bCs/>
                  <w:szCs w:val="20"/>
                  <w:lang w:val="pt-BR"/>
                </w:rPr>
                <w:delText>Where:</w:delText>
              </w:r>
            </w:del>
          </w:p>
          <w:p w14:paraId="0F384E8F" w14:textId="77777777" w:rsidR="00AB30E6" w:rsidRPr="003161DC" w:rsidDel="0059195C" w:rsidRDefault="00AB30E6" w:rsidP="001F6AC7">
            <w:pPr>
              <w:spacing w:after="240"/>
              <w:ind w:left="720"/>
              <w:rPr>
                <w:del w:id="8383" w:author="ERCOT" w:date="2020-01-03T14:18:00Z"/>
                <w:i/>
                <w:szCs w:val="20"/>
                <w:vertAlign w:val="subscript"/>
              </w:rPr>
            </w:pPr>
            <w:del w:id="8384" w:author="ERCOT" w:date="2020-01-03T14:18:00Z">
              <w:r w:rsidRPr="003161DC" w:rsidDel="0059195C">
                <w:rPr>
                  <w:szCs w:val="20"/>
                </w:rPr>
                <w:delText xml:space="preserve">INFQAR </w:delText>
              </w:r>
              <w:r w:rsidRPr="003161DC" w:rsidDel="0059195C">
                <w:rPr>
                  <w:i/>
                  <w:szCs w:val="20"/>
                  <w:vertAlign w:val="subscript"/>
                </w:rPr>
                <w:delText xml:space="preserve">q, r, p, h </w:delText>
              </w:r>
              <w:r w:rsidRPr="003161DC" w:rsidDel="0059195C">
                <w:rPr>
                  <w:i/>
                  <w:szCs w:val="20"/>
                </w:rPr>
                <w:delText>=</w:delText>
              </w:r>
              <w:r w:rsidRPr="003161DC" w:rsidDel="0059195C">
                <w:rPr>
                  <w:i/>
                  <w:szCs w:val="20"/>
                  <w:vertAlign w:val="subscript"/>
                </w:rPr>
                <w:delText xml:space="preserve"> </w:delText>
              </w:r>
              <w:r w:rsidRPr="003161DC" w:rsidDel="0059195C">
                <w:rPr>
                  <w:szCs w:val="20"/>
                </w:rPr>
                <w:delText xml:space="preserve">RUINFQAR </w:delText>
              </w:r>
              <w:r w:rsidRPr="003161DC" w:rsidDel="0059195C">
                <w:rPr>
                  <w:i/>
                  <w:szCs w:val="20"/>
                  <w:vertAlign w:val="subscript"/>
                </w:rPr>
                <w:delText xml:space="preserve">q, r, p, h </w:delText>
              </w:r>
              <w:r w:rsidRPr="003161DC" w:rsidDel="0059195C">
                <w:rPr>
                  <w:szCs w:val="20"/>
                </w:rPr>
                <w:delText xml:space="preserve">+ RDINFQAR </w:delText>
              </w:r>
              <w:r w:rsidRPr="003161DC" w:rsidDel="0059195C">
                <w:rPr>
                  <w:i/>
                  <w:szCs w:val="20"/>
                  <w:vertAlign w:val="subscript"/>
                </w:rPr>
                <w:delText xml:space="preserve">q, r, p, h </w:delText>
              </w:r>
              <w:r w:rsidRPr="003161DC" w:rsidDel="0059195C">
                <w:rPr>
                  <w:szCs w:val="20"/>
                </w:rPr>
                <w:delText xml:space="preserve">+ RRINFQAR </w:delText>
              </w:r>
              <w:r w:rsidRPr="003161DC" w:rsidDel="0059195C">
                <w:rPr>
                  <w:i/>
                  <w:szCs w:val="20"/>
                  <w:vertAlign w:val="subscript"/>
                </w:rPr>
                <w:delText>q, r, p, h</w:delText>
              </w:r>
              <w:r w:rsidRPr="003161DC" w:rsidDel="0059195C">
                <w:rPr>
                  <w:szCs w:val="20"/>
                </w:rPr>
                <w:delText xml:space="preserve"> + NSINFQAR </w:delText>
              </w:r>
              <w:r w:rsidRPr="003161DC" w:rsidDel="0059195C">
                <w:rPr>
                  <w:i/>
                  <w:szCs w:val="20"/>
                  <w:vertAlign w:val="subscript"/>
                </w:rPr>
                <w:delText>q, r, p, h</w:delText>
              </w:r>
              <w:r w:rsidRPr="003161DC" w:rsidDel="0059195C">
                <w:rPr>
                  <w:szCs w:val="20"/>
                </w:rPr>
                <w:delText xml:space="preserve"> + ECRINFQAR </w:delText>
              </w:r>
              <w:r w:rsidRPr="003161DC" w:rsidDel="0059195C">
                <w:rPr>
                  <w:i/>
                  <w:szCs w:val="20"/>
                  <w:vertAlign w:val="subscript"/>
                </w:rPr>
                <w:delText>q, r, p, h</w:delText>
              </w:r>
            </w:del>
          </w:p>
          <w:p w14:paraId="7E2A8F06" w14:textId="77777777" w:rsidR="00AB30E6" w:rsidRPr="003161DC" w:rsidDel="0059195C" w:rsidRDefault="00AB30E6" w:rsidP="001F6AC7">
            <w:pPr>
              <w:spacing w:after="240"/>
              <w:rPr>
                <w:del w:id="8385" w:author="ERCOT" w:date="2020-01-03T14:18:00Z"/>
                <w:szCs w:val="20"/>
              </w:rPr>
            </w:pPr>
            <w:del w:id="8386" w:author="ERCOT" w:date="2020-01-03T14:18:00Z">
              <w:r w:rsidRPr="003161DC" w:rsidDel="0059195C">
                <w:rPr>
                  <w:szCs w:val="20"/>
                </w:rPr>
                <w:delText xml:space="preserve">And, </w:delText>
              </w:r>
            </w:del>
          </w:p>
          <w:p w14:paraId="41BDD988" w14:textId="77777777" w:rsidR="00AB30E6" w:rsidRPr="003161DC" w:rsidDel="0059195C" w:rsidRDefault="00AB30E6" w:rsidP="001F6AC7">
            <w:pPr>
              <w:spacing w:after="240"/>
              <w:ind w:left="1260" w:hanging="540"/>
              <w:rPr>
                <w:del w:id="8387" w:author="ERCOT" w:date="2020-01-03T14:18:00Z"/>
                <w:szCs w:val="20"/>
              </w:rPr>
            </w:pPr>
            <w:del w:id="8388" w:author="ERCOT" w:date="2020-01-03T14:18:00Z">
              <w:r w:rsidRPr="003161DC" w:rsidDel="0059195C">
                <w:rPr>
                  <w:szCs w:val="20"/>
                </w:rPr>
                <w:delText xml:space="preserve">RUINFQAR </w:delText>
              </w:r>
              <w:r w:rsidRPr="003161DC" w:rsidDel="0059195C">
                <w:rPr>
                  <w:i/>
                  <w:szCs w:val="20"/>
                  <w:vertAlign w:val="subscript"/>
                </w:rPr>
                <w:delText xml:space="preserve">q, r, p, h </w:delText>
              </w:r>
              <w:r w:rsidRPr="003161DC" w:rsidDel="0059195C">
                <w:rPr>
                  <w:i/>
                  <w:szCs w:val="20"/>
                </w:rPr>
                <w:delText xml:space="preserve">=  </w:delText>
              </w:r>
              <w:r w:rsidRPr="003161DC" w:rsidDel="0059195C">
                <w:rPr>
                  <w:szCs w:val="20"/>
                </w:rPr>
                <w:delText>MCPCRU</w:delText>
              </w:r>
              <w:r w:rsidRPr="003161DC" w:rsidDel="0059195C">
                <w:rPr>
                  <w:i/>
                  <w:szCs w:val="20"/>
                  <w:vertAlign w:val="subscript"/>
                </w:rPr>
                <w:delText>DAM</w:delText>
              </w:r>
              <w:r w:rsidRPr="003161DC" w:rsidDel="0059195C">
                <w:rPr>
                  <w:rFonts w:ascii="Arial" w:hAnsi="Arial" w:cs="Arial"/>
                  <w:szCs w:val="20"/>
                  <w:lang w:val="fr-FR"/>
                </w:rPr>
                <w:delText xml:space="preserve"> </w:delText>
              </w:r>
              <w:r w:rsidRPr="003161DC" w:rsidDel="0059195C">
                <w:rPr>
                  <w:rFonts w:ascii="Arial" w:hAnsi="Arial" w:cs="Arial"/>
                  <w:sz w:val="52"/>
                  <w:szCs w:val="52"/>
                  <w:vertAlign w:val="subscript"/>
                  <w:lang w:val="fr-FR"/>
                </w:rPr>
                <w:delText>*</w:delText>
              </w:r>
              <w:r w:rsidRPr="003161DC" w:rsidDel="0059195C">
                <w:rPr>
                  <w:rFonts w:ascii="Arial" w:hAnsi="Arial" w:cs="Arial"/>
                  <w:szCs w:val="20"/>
                  <w:lang w:val="fr-FR"/>
                </w:rPr>
                <w:delText xml:space="preserve"> </w:delText>
              </w:r>
              <w:r w:rsidRPr="003161DC" w:rsidDel="0059195C">
                <w:rPr>
                  <w:szCs w:val="20"/>
                </w:rPr>
                <w:delText>RUINFQR</w:delText>
              </w:r>
              <w:r w:rsidRPr="003161DC" w:rsidDel="0059195C">
                <w:rPr>
                  <w:i/>
                  <w:szCs w:val="20"/>
                  <w:vertAlign w:val="subscript"/>
                </w:rPr>
                <w:delText xml:space="preserve"> q, r, p, h</w:delText>
              </w:r>
            </w:del>
          </w:p>
          <w:p w14:paraId="2B4F1617" w14:textId="77777777" w:rsidR="00AB30E6" w:rsidRPr="003161DC" w:rsidDel="0059195C" w:rsidRDefault="00AB30E6" w:rsidP="001F6AC7">
            <w:pPr>
              <w:spacing w:after="240"/>
              <w:ind w:left="1260" w:hanging="540"/>
              <w:rPr>
                <w:del w:id="8389" w:author="ERCOT" w:date="2020-01-03T14:18:00Z"/>
                <w:szCs w:val="20"/>
              </w:rPr>
            </w:pPr>
            <w:del w:id="8390" w:author="ERCOT" w:date="2020-01-03T14:18:00Z">
              <w:r w:rsidRPr="003161DC" w:rsidDel="0059195C">
                <w:rPr>
                  <w:szCs w:val="20"/>
                </w:rPr>
                <w:delText xml:space="preserve">RDINFQAR </w:delText>
              </w:r>
              <w:r w:rsidRPr="003161DC" w:rsidDel="0059195C">
                <w:rPr>
                  <w:i/>
                  <w:szCs w:val="20"/>
                  <w:vertAlign w:val="subscript"/>
                </w:rPr>
                <w:delText xml:space="preserve">q, r, p, h </w:delText>
              </w:r>
              <w:r w:rsidRPr="003161DC" w:rsidDel="0059195C">
                <w:rPr>
                  <w:i/>
                  <w:szCs w:val="20"/>
                </w:rPr>
                <w:delText xml:space="preserve">=  </w:delText>
              </w:r>
              <w:r w:rsidRPr="003161DC" w:rsidDel="0059195C">
                <w:rPr>
                  <w:szCs w:val="20"/>
                </w:rPr>
                <w:delText>MCPCRD</w:delText>
              </w:r>
              <w:r w:rsidRPr="003161DC" w:rsidDel="0059195C">
                <w:rPr>
                  <w:i/>
                  <w:szCs w:val="20"/>
                  <w:vertAlign w:val="subscript"/>
                </w:rPr>
                <w:delText xml:space="preserve">DAM </w:delText>
              </w:r>
              <w:r w:rsidRPr="003161DC" w:rsidDel="0059195C">
                <w:rPr>
                  <w:rFonts w:ascii="Arial" w:hAnsi="Arial" w:cs="Arial"/>
                  <w:sz w:val="52"/>
                  <w:szCs w:val="52"/>
                  <w:vertAlign w:val="subscript"/>
                  <w:lang w:val="fr-FR"/>
                </w:rPr>
                <w:delText>*</w:delText>
              </w:r>
              <w:r w:rsidRPr="003161DC" w:rsidDel="0059195C">
                <w:rPr>
                  <w:rFonts w:ascii="Arial" w:hAnsi="Arial" w:cs="Arial"/>
                  <w:szCs w:val="20"/>
                  <w:lang w:val="fr-FR"/>
                </w:rPr>
                <w:delText xml:space="preserve"> </w:delText>
              </w:r>
              <w:r w:rsidRPr="003161DC" w:rsidDel="0059195C">
                <w:rPr>
                  <w:szCs w:val="20"/>
                </w:rPr>
                <w:delText>RDINFQR</w:delText>
              </w:r>
              <w:r w:rsidRPr="003161DC" w:rsidDel="0059195C">
                <w:rPr>
                  <w:i/>
                  <w:szCs w:val="20"/>
                  <w:vertAlign w:val="subscript"/>
                </w:rPr>
                <w:delText xml:space="preserve"> q, r, p, h</w:delText>
              </w:r>
            </w:del>
          </w:p>
          <w:p w14:paraId="140F4879" w14:textId="77777777" w:rsidR="00AB30E6" w:rsidRPr="003161DC" w:rsidDel="0059195C" w:rsidRDefault="00AB30E6" w:rsidP="001F6AC7">
            <w:pPr>
              <w:spacing w:after="240"/>
              <w:ind w:left="1260" w:hanging="540"/>
              <w:rPr>
                <w:del w:id="8391" w:author="ERCOT" w:date="2020-01-03T14:18:00Z"/>
                <w:szCs w:val="20"/>
              </w:rPr>
            </w:pPr>
            <w:del w:id="8392" w:author="ERCOT" w:date="2020-01-03T14:18:00Z">
              <w:r w:rsidRPr="003161DC" w:rsidDel="0059195C">
                <w:rPr>
                  <w:szCs w:val="20"/>
                </w:rPr>
                <w:delText xml:space="preserve">RRINFQAR </w:delText>
              </w:r>
              <w:r w:rsidRPr="003161DC" w:rsidDel="0059195C">
                <w:rPr>
                  <w:i/>
                  <w:szCs w:val="20"/>
                  <w:vertAlign w:val="subscript"/>
                </w:rPr>
                <w:delText>q, r, p, h</w:delText>
              </w:r>
              <w:r w:rsidRPr="003161DC" w:rsidDel="0059195C">
                <w:rPr>
                  <w:i/>
                  <w:szCs w:val="20"/>
                </w:rPr>
                <w:delText xml:space="preserve"> =</w:delText>
              </w:r>
              <w:r w:rsidRPr="003161DC" w:rsidDel="0059195C">
                <w:rPr>
                  <w:rFonts w:ascii="Arial" w:hAnsi="Arial" w:cs="Arial"/>
                  <w:szCs w:val="20"/>
                  <w:lang w:val="fr-FR"/>
                </w:rPr>
                <w:delText xml:space="preserve">  </w:delText>
              </w:r>
              <w:r w:rsidRPr="003161DC" w:rsidDel="0059195C">
                <w:rPr>
                  <w:szCs w:val="20"/>
                </w:rPr>
                <w:delText>MCPCRR</w:delText>
              </w:r>
              <w:r w:rsidRPr="003161DC" w:rsidDel="0059195C">
                <w:rPr>
                  <w:i/>
                  <w:szCs w:val="20"/>
                  <w:vertAlign w:val="subscript"/>
                </w:rPr>
                <w:delText>DAM</w:delText>
              </w:r>
              <w:r w:rsidRPr="003161DC" w:rsidDel="0059195C">
                <w:rPr>
                  <w:rFonts w:ascii="Arial" w:hAnsi="Arial" w:cs="Arial"/>
                  <w:szCs w:val="20"/>
                  <w:lang w:val="fr-FR"/>
                </w:rPr>
                <w:delText xml:space="preserve"> </w:delText>
              </w:r>
              <w:r w:rsidRPr="003161DC" w:rsidDel="0059195C">
                <w:rPr>
                  <w:rFonts w:ascii="Arial" w:hAnsi="Arial" w:cs="Arial"/>
                  <w:sz w:val="52"/>
                  <w:szCs w:val="52"/>
                  <w:vertAlign w:val="subscript"/>
                  <w:lang w:val="fr-FR"/>
                </w:rPr>
                <w:delText>*</w:delText>
              </w:r>
              <w:r w:rsidRPr="003161DC" w:rsidDel="0059195C">
                <w:rPr>
                  <w:rFonts w:ascii="Arial" w:hAnsi="Arial" w:cs="Arial"/>
                  <w:szCs w:val="20"/>
                  <w:lang w:val="fr-FR"/>
                </w:rPr>
                <w:delText xml:space="preserve"> </w:delText>
              </w:r>
              <w:r w:rsidRPr="003161DC" w:rsidDel="0059195C">
                <w:rPr>
                  <w:szCs w:val="20"/>
                </w:rPr>
                <w:delText>RRINFQR</w:delText>
              </w:r>
              <w:r w:rsidRPr="003161DC" w:rsidDel="0059195C">
                <w:rPr>
                  <w:i/>
                  <w:szCs w:val="20"/>
                  <w:vertAlign w:val="subscript"/>
                </w:rPr>
                <w:delText xml:space="preserve"> q, r, p, h</w:delText>
              </w:r>
            </w:del>
          </w:p>
          <w:p w14:paraId="295C14D0" w14:textId="77777777" w:rsidR="00AB30E6" w:rsidRPr="003161DC" w:rsidDel="0059195C" w:rsidRDefault="00AB30E6" w:rsidP="001F6AC7">
            <w:pPr>
              <w:spacing w:after="240"/>
              <w:ind w:left="1260" w:hanging="540"/>
              <w:rPr>
                <w:del w:id="8393" w:author="ERCOT" w:date="2020-01-03T14:18:00Z"/>
                <w:szCs w:val="20"/>
              </w:rPr>
            </w:pPr>
            <w:del w:id="8394" w:author="ERCOT" w:date="2020-01-03T14:18:00Z">
              <w:r w:rsidRPr="003161DC" w:rsidDel="0059195C">
                <w:rPr>
                  <w:szCs w:val="20"/>
                </w:rPr>
                <w:delText xml:space="preserve">NSINFQAR </w:delText>
              </w:r>
              <w:r w:rsidRPr="003161DC" w:rsidDel="0059195C">
                <w:rPr>
                  <w:i/>
                  <w:szCs w:val="20"/>
                  <w:vertAlign w:val="subscript"/>
                </w:rPr>
                <w:delText xml:space="preserve">q, r, p, h </w:delText>
              </w:r>
              <w:r w:rsidRPr="003161DC" w:rsidDel="0059195C">
                <w:rPr>
                  <w:i/>
                  <w:szCs w:val="20"/>
                </w:rPr>
                <w:delText xml:space="preserve">=  </w:delText>
              </w:r>
              <w:r w:rsidRPr="003161DC" w:rsidDel="0059195C">
                <w:rPr>
                  <w:szCs w:val="20"/>
                </w:rPr>
                <w:delText>MCPCNS</w:delText>
              </w:r>
              <w:r w:rsidRPr="003161DC" w:rsidDel="0059195C">
                <w:rPr>
                  <w:i/>
                  <w:szCs w:val="20"/>
                  <w:vertAlign w:val="subscript"/>
                </w:rPr>
                <w:delText>DAM</w:delText>
              </w:r>
              <w:r w:rsidRPr="003161DC" w:rsidDel="0059195C">
                <w:rPr>
                  <w:rFonts w:ascii="Arial" w:hAnsi="Arial" w:cs="Arial"/>
                  <w:szCs w:val="20"/>
                  <w:lang w:val="fr-FR"/>
                </w:rPr>
                <w:delText xml:space="preserve"> </w:delText>
              </w:r>
              <w:r w:rsidRPr="003161DC" w:rsidDel="0059195C">
                <w:rPr>
                  <w:rFonts w:ascii="Arial" w:hAnsi="Arial" w:cs="Arial"/>
                  <w:sz w:val="52"/>
                  <w:szCs w:val="52"/>
                  <w:vertAlign w:val="subscript"/>
                  <w:lang w:val="fr-FR"/>
                </w:rPr>
                <w:delText>*</w:delText>
              </w:r>
              <w:r w:rsidRPr="003161DC" w:rsidDel="0059195C">
                <w:rPr>
                  <w:rFonts w:ascii="Arial" w:hAnsi="Arial" w:cs="Arial"/>
                  <w:szCs w:val="20"/>
                  <w:lang w:val="fr-FR"/>
                </w:rPr>
                <w:delText xml:space="preserve"> </w:delText>
              </w:r>
              <w:r w:rsidRPr="003161DC" w:rsidDel="0059195C">
                <w:rPr>
                  <w:szCs w:val="20"/>
                </w:rPr>
                <w:delText>NSINFQR</w:delText>
              </w:r>
              <w:r w:rsidRPr="003161DC" w:rsidDel="0059195C">
                <w:rPr>
                  <w:i/>
                  <w:szCs w:val="20"/>
                  <w:vertAlign w:val="subscript"/>
                </w:rPr>
                <w:delText xml:space="preserve"> q, r, p, h</w:delText>
              </w:r>
            </w:del>
          </w:p>
          <w:p w14:paraId="4C9734A5" w14:textId="77777777" w:rsidR="00AB30E6" w:rsidRPr="003161DC" w:rsidDel="0059195C" w:rsidRDefault="00AB30E6" w:rsidP="001F6AC7">
            <w:pPr>
              <w:spacing w:after="240"/>
              <w:ind w:left="1260" w:hanging="540"/>
              <w:rPr>
                <w:del w:id="8395" w:author="ERCOT" w:date="2020-01-03T14:18:00Z"/>
                <w:szCs w:val="20"/>
              </w:rPr>
            </w:pPr>
            <w:del w:id="8396" w:author="ERCOT" w:date="2020-01-03T14:18:00Z">
              <w:r w:rsidRPr="003161DC" w:rsidDel="0059195C">
                <w:rPr>
                  <w:szCs w:val="20"/>
                </w:rPr>
                <w:delText xml:space="preserve">ECRINFQAR </w:delText>
              </w:r>
              <w:r w:rsidRPr="003161DC" w:rsidDel="0059195C">
                <w:rPr>
                  <w:i/>
                  <w:szCs w:val="20"/>
                  <w:vertAlign w:val="subscript"/>
                </w:rPr>
                <w:delText>q, r, p, h</w:delText>
              </w:r>
              <w:r w:rsidRPr="003161DC" w:rsidDel="0059195C">
                <w:rPr>
                  <w:i/>
                  <w:szCs w:val="20"/>
                </w:rPr>
                <w:delText xml:space="preserve"> =</w:delText>
              </w:r>
              <w:r w:rsidRPr="003161DC" w:rsidDel="0059195C">
                <w:rPr>
                  <w:rFonts w:ascii="Arial" w:hAnsi="Arial" w:cs="Arial"/>
                  <w:szCs w:val="20"/>
                  <w:lang w:val="fr-FR"/>
                </w:rPr>
                <w:delText xml:space="preserve">  </w:delText>
              </w:r>
              <w:r w:rsidRPr="003161DC" w:rsidDel="0059195C">
                <w:rPr>
                  <w:szCs w:val="20"/>
                </w:rPr>
                <w:delText>MCPCECR</w:delText>
              </w:r>
              <w:r w:rsidRPr="003161DC" w:rsidDel="0059195C">
                <w:rPr>
                  <w:i/>
                  <w:szCs w:val="20"/>
                  <w:vertAlign w:val="subscript"/>
                </w:rPr>
                <w:delText>DAM</w:delText>
              </w:r>
              <w:r w:rsidRPr="003161DC" w:rsidDel="0059195C">
                <w:rPr>
                  <w:rFonts w:ascii="Arial" w:hAnsi="Arial" w:cs="Arial"/>
                  <w:szCs w:val="20"/>
                  <w:lang w:val="fr-FR"/>
                </w:rPr>
                <w:delText xml:space="preserve"> </w:delText>
              </w:r>
              <w:r w:rsidRPr="003161DC" w:rsidDel="0059195C">
                <w:rPr>
                  <w:rFonts w:ascii="Arial" w:hAnsi="Arial" w:cs="Arial"/>
                  <w:sz w:val="52"/>
                  <w:szCs w:val="52"/>
                  <w:vertAlign w:val="subscript"/>
                  <w:lang w:val="fr-FR"/>
                </w:rPr>
                <w:delText>*</w:delText>
              </w:r>
              <w:r w:rsidRPr="003161DC" w:rsidDel="0059195C">
                <w:rPr>
                  <w:rFonts w:ascii="Arial" w:hAnsi="Arial" w:cs="Arial"/>
                  <w:szCs w:val="20"/>
                  <w:lang w:val="fr-FR"/>
                </w:rPr>
                <w:delText xml:space="preserve"> </w:delText>
              </w:r>
              <w:r w:rsidRPr="003161DC" w:rsidDel="0059195C">
                <w:rPr>
                  <w:szCs w:val="20"/>
                </w:rPr>
                <w:delText>ECRINFQR</w:delText>
              </w:r>
              <w:r w:rsidRPr="003161DC" w:rsidDel="0059195C">
                <w:rPr>
                  <w:i/>
                  <w:szCs w:val="20"/>
                  <w:vertAlign w:val="subscript"/>
                </w:rPr>
                <w:delText xml:space="preserve"> q, r, p, h</w:delText>
              </w:r>
            </w:del>
          </w:p>
          <w:p w14:paraId="5FCB89E9" w14:textId="77777777" w:rsidR="00AB30E6" w:rsidRPr="003161DC" w:rsidDel="0059195C" w:rsidRDefault="00AB30E6" w:rsidP="001F6AC7">
            <w:pPr>
              <w:ind w:left="1267" w:hanging="547"/>
              <w:rPr>
                <w:del w:id="8397" w:author="ERCOT" w:date="2020-01-03T14:18:00Z"/>
                <w:szCs w:val="20"/>
              </w:rPr>
            </w:pPr>
            <w:del w:id="8398" w:author="ERCOT" w:date="2020-01-03T14:18:00Z">
              <w:r w:rsidRPr="003161DC" w:rsidDel="0059195C">
                <w:rPr>
                  <w:szCs w:val="20"/>
                </w:rPr>
                <w:delText xml:space="preserve">ASINFQR </w:delText>
              </w:r>
              <w:r w:rsidRPr="003161DC" w:rsidDel="0059195C">
                <w:rPr>
                  <w:i/>
                  <w:szCs w:val="20"/>
                  <w:vertAlign w:val="subscript"/>
                </w:rPr>
                <w:delText xml:space="preserve">q, r, p, h </w:delText>
              </w:r>
              <w:r w:rsidRPr="003161DC" w:rsidDel="0059195C">
                <w:rPr>
                  <w:i/>
                  <w:szCs w:val="20"/>
                </w:rPr>
                <w:delText>=</w:delText>
              </w:r>
              <w:r w:rsidRPr="003161DC" w:rsidDel="0059195C">
                <w:rPr>
                  <w:i/>
                  <w:szCs w:val="20"/>
                  <w:vertAlign w:val="subscript"/>
                </w:rPr>
                <w:delText xml:space="preserve"> </w:delText>
              </w:r>
              <w:r w:rsidRPr="003161DC" w:rsidDel="0059195C">
                <w:rPr>
                  <w:szCs w:val="20"/>
                </w:rPr>
                <w:delText xml:space="preserve">RUINFQR </w:delText>
              </w:r>
              <w:r w:rsidRPr="003161DC" w:rsidDel="0059195C">
                <w:rPr>
                  <w:i/>
                  <w:szCs w:val="20"/>
                  <w:vertAlign w:val="subscript"/>
                </w:rPr>
                <w:delText xml:space="preserve">q, r, p, h </w:delText>
              </w:r>
              <w:r w:rsidRPr="003161DC" w:rsidDel="0059195C">
                <w:rPr>
                  <w:szCs w:val="20"/>
                </w:rPr>
                <w:delText xml:space="preserve">+ RDINFQR </w:delText>
              </w:r>
              <w:r w:rsidRPr="003161DC" w:rsidDel="0059195C">
                <w:rPr>
                  <w:i/>
                  <w:szCs w:val="20"/>
                  <w:vertAlign w:val="subscript"/>
                </w:rPr>
                <w:delText xml:space="preserve">q, r, p, h </w:delText>
              </w:r>
              <w:r w:rsidRPr="003161DC" w:rsidDel="0059195C">
                <w:rPr>
                  <w:szCs w:val="20"/>
                </w:rPr>
                <w:delText xml:space="preserve">+ RRINFQR </w:delText>
              </w:r>
              <w:r w:rsidRPr="003161DC" w:rsidDel="0059195C">
                <w:rPr>
                  <w:i/>
                  <w:szCs w:val="20"/>
                  <w:vertAlign w:val="subscript"/>
                </w:rPr>
                <w:delText>q, r, p, h</w:delText>
              </w:r>
              <w:r w:rsidRPr="003161DC" w:rsidDel="0059195C">
                <w:rPr>
                  <w:szCs w:val="20"/>
                </w:rPr>
                <w:delText xml:space="preserve"> + </w:delText>
              </w:r>
            </w:del>
          </w:p>
          <w:p w14:paraId="1E76A609" w14:textId="77777777" w:rsidR="00AB30E6" w:rsidRPr="003161DC" w:rsidDel="0059195C" w:rsidRDefault="00AB30E6" w:rsidP="001F6AC7">
            <w:pPr>
              <w:spacing w:after="240"/>
              <w:ind w:left="3150" w:hanging="540"/>
              <w:rPr>
                <w:del w:id="8399" w:author="ERCOT" w:date="2020-01-03T14:18:00Z"/>
                <w:i/>
                <w:szCs w:val="20"/>
                <w:vertAlign w:val="subscript"/>
              </w:rPr>
            </w:pPr>
            <w:del w:id="8400" w:author="ERCOT" w:date="2020-01-03T14:18:00Z">
              <w:r w:rsidRPr="003161DC" w:rsidDel="0059195C">
                <w:delText>NSINFQR</w:delText>
              </w:r>
              <w:r w:rsidRPr="003161DC" w:rsidDel="0059195C">
                <w:rPr>
                  <w:szCs w:val="20"/>
                </w:rPr>
                <w:delText xml:space="preserve"> </w:delText>
              </w:r>
              <w:r w:rsidRPr="003161DC" w:rsidDel="0059195C">
                <w:rPr>
                  <w:i/>
                  <w:szCs w:val="20"/>
                  <w:vertAlign w:val="subscript"/>
                </w:rPr>
                <w:delText>q, r, p, h</w:delText>
              </w:r>
              <w:r w:rsidRPr="003161DC" w:rsidDel="0059195C">
                <w:rPr>
                  <w:szCs w:val="20"/>
                </w:rPr>
                <w:delText xml:space="preserve"> + ECRINFQR </w:delText>
              </w:r>
              <w:r w:rsidRPr="003161DC" w:rsidDel="0059195C">
                <w:rPr>
                  <w:i/>
                  <w:szCs w:val="20"/>
                  <w:vertAlign w:val="subscript"/>
                </w:rPr>
                <w:delText>q, r, p, h</w:delText>
              </w:r>
            </w:del>
          </w:p>
          <w:p w14:paraId="48CC5A72" w14:textId="77777777" w:rsidR="00AB30E6" w:rsidRPr="003161DC" w:rsidDel="0059195C" w:rsidRDefault="00AB30E6" w:rsidP="001F6AC7">
            <w:pPr>
              <w:rPr>
                <w:del w:id="8401" w:author="ERCOT" w:date="2020-01-03T14:18:00Z"/>
                <w:szCs w:val="20"/>
              </w:rPr>
            </w:pPr>
            <w:del w:id="8402" w:author="ERCOT" w:date="2020-01-03T14:18:00Z">
              <w:r w:rsidRPr="003161DC" w:rsidDel="0059195C">
                <w:rPr>
                  <w:szCs w:val="20"/>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4"/>
              <w:gridCol w:w="851"/>
              <w:gridCol w:w="6327"/>
            </w:tblGrid>
            <w:tr w:rsidR="00AB30E6" w:rsidRPr="003161DC" w:rsidDel="0059195C" w14:paraId="4C89E028" w14:textId="77777777" w:rsidTr="001F6AC7">
              <w:trPr>
                <w:del w:id="8403" w:author="ERCOT" w:date="2020-01-03T14:18:00Z"/>
              </w:trPr>
              <w:tc>
                <w:tcPr>
                  <w:tcW w:w="1154" w:type="pct"/>
                  <w:shd w:val="clear" w:color="auto" w:fill="auto"/>
                </w:tcPr>
                <w:p w14:paraId="62B6A393" w14:textId="77777777" w:rsidR="00AB30E6" w:rsidRPr="003161DC" w:rsidDel="0059195C" w:rsidRDefault="00AB30E6" w:rsidP="001F6AC7">
                  <w:pPr>
                    <w:spacing w:after="240"/>
                    <w:rPr>
                      <w:del w:id="8404" w:author="ERCOT" w:date="2020-01-03T14:18:00Z"/>
                      <w:b/>
                      <w:iCs/>
                      <w:sz w:val="20"/>
                      <w:szCs w:val="20"/>
                    </w:rPr>
                  </w:pPr>
                  <w:del w:id="8405" w:author="ERCOT" w:date="2020-01-03T14:18:00Z">
                    <w:r w:rsidRPr="003161DC" w:rsidDel="0059195C">
                      <w:rPr>
                        <w:b/>
                        <w:iCs/>
                        <w:sz w:val="20"/>
                        <w:szCs w:val="20"/>
                      </w:rPr>
                      <w:delText>Variable</w:delText>
                    </w:r>
                  </w:del>
                </w:p>
              </w:tc>
              <w:tc>
                <w:tcPr>
                  <w:tcW w:w="456" w:type="pct"/>
                  <w:shd w:val="clear" w:color="auto" w:fill="auto"/>
                </w:tcPr>
                <w:p w14:paraId="13AE2847" w14:textId="77777777" w:rsidR="00AB30E6" w:rsidRPr="003161DC" w:rsidDel="0059195C" w:rsidRDefault="00AB30E6" w:rsidP="001F6AC7">
                  <w:pPr>
                    <w:spacing w:after="240"/>
                    <w:rPr>
                      <w:del w:id="8406" w:author="ERCOT" w:date="2020-01-03T14:18:00Z"/>
                      <w:b/>
                      <w:iCs/>
                      <w:sz w:val="20"/>
                      <w:szCs w:val="20"/>
                    </w:rPr>
                  </w:pPr>
                  <w:del w:id="8407" w:author="ERCOT" w:date="2020-01-03T14:18:00Z">
                    <w:r w:rsidRPr="003161DC" w:rsidDel="0059195C">
                      <w:rPr>
                        <w:b/>
                        <w:iCs/>
                        <w:sz w:val="20"/>
                        <w:szCs w:val="20"/>
                      </w:rPr>
                      <w:delText>Unit</w:delText>
                    </w:r>
                  </w:del>
                </w:p>
              </w:tc>
              <w:tc>
                <w:tcPr>
                  <w:tcW w:w="3390" w:type="pct"/>
                  <w:shd w:val="clear" w:color="auto" w:fill="auto"/>
                </w:tcPr>
                <w:p w14:paraId="1B4BF886" w14:textId="77777777" w:rsidR="00AB30E6" w:rsidRPr="003161DC" w:rsidDel="0059195C" w:rsidRDefault="00AB30E6" w:rsidP="001F6AC7">
                  <w:pPr>
                    <w:spacing w:after="240"/>
                    <w:rPr>
                      <w:del w:id="8408" w:author="ERCOT" w:date="2020-01-03T14:18:00Z"/>
                      <w:b/>
                      <w:iCs/>
                      <w:sz w:val="20"/>
                      <w:szCs w:val="20"/>
                    </w:rPr>
                  </w:pPr>
                  <w:del w:id="8409" w:author="ERCOT" w:date="2020-01-03T14:18:00Z">
                    <w:r w:rsidRPr="003161DC" w:rsidDel="0059195C">
                      <w:rPr>
                        <w:b/>
                        <w:iCs/>
                        <w:sz w:val="20"/>
                        <w:szCs w:val="20"/>
                      </w:rPr>
                      <w:delText>Description</w:delText>
                    </w:r>
                  </w:del>
                </w:p>
              </w:tc>
            </w:tr>
            <w:tr w:rsidR="00AB30E6" w:rsidRPr="003161DC" w:rsidDel="0059195C" w14:paraId="6F14675A" w14:textId="77777777" w:rsidTr="001F6AC7">
              <w:trPr>
                <w:del w:id="8410" w:author="ERCOT" w:date="2020-01-03T14:18:00Z"/>
              </w:trPr>
              <w:tc>
                <w:tcPr>
                  <w:tcW w:w="1154" w:type="pct"/>
                  <w:shd w:val="clear" w:color="auto" w:fill="auto"/>
                </w:tcPr>
                <w:p w14:paraId="60693034" w14:textId="77777777" w:rsidR="00AB30E6" w:rsidRPr="003161DC" w:rsidDel="0059195C" w:rsidRDefault="00AB30E6" w:rsidP="001F6AC7">
                  <w:pPr>
                    <w:spacing w:after="60"/>
                    <w:rPr>
                      <w:del w:id="8411" w:author="ERCOT" w:date="2020-01-03T14:18:00Z"/>
                      <w:iCs/>
                      <w:sz w:val="20"/>
                      <w:szCs w:val="20"/>
                    </w:rPr>
                  </w:pPr>
                  <w:del w:id="8412" w:author="ERCOT" w:date="2020-01-03T14:18:00Z">
                    <w:r w:rsidRPr="003161DC" w:rsidDel="0059195C">
                      <w:rPr>
                        <w:color w:val="000000"/>
                        <w:sz w:val="20"/>
                        <w:szCs w:val="20"/>
                      </w:rPr>
                      <w:delText>RTDAMWAMT</w:delText>
                    </w:r>
                    <w:r w:rsidRPr="003161DC" w:rsidDel="0059195C">
                      <w:rPr>
                        <w:i/>
                        <w:szCs w:val="20"/>
                        <w:vertAlign w:val="subscript"/>
                      </w:rPr>
                      <w:delText xml:space="preserve"> </w:delText>
                    </w:r>
                    <w:r w:rsidRPr="003161DC" w:rsidDel="0059195C">
                      <w:rPr>
                        <w:i/>
                        <w:sz w:val="20"/>
                        <w:szCs w:val="20"/>
                        <w:vertAlign w:val="subscript"/>
                      </w:rPr>
                      <w:delText xml:space="preserve">q, r, p, h  </w:delText>
                    </w:r>
                  </w:del>
                </w:p>
              </w:tc>
              <w:tc>
                <w:tcPr>
                  <w:tcW w:w="456" w:type="pct"/>
                  <w:shd w:val="clear" w:color="auto" w:fill="auto"/>
                </w:tcPr>
                <w:p w14:paraId="3E6B1448" w14:textId="77777777" w:rsidR="00AB30E6" w:rsidRPr="003161DC" w:rsidDel="0059195C" w:rsidRDefault="00AB30E6" w:rsidP="001F6AC7">
                  <w:pPr>
                    <w:spacing w:after="60"/>
                    <w:rPr>
                      <w:del w:id="8413" w:author="ERCOT" w:date="2020-01-03T14:18:00Z"/>
                      <w:iCs/>
                      <w:sz w:val="20"/>
                      <w:szCs w:val="20"/>
                    </w:rPr>
                  </w:pPr>
                  <w:del w:id="8414" w:author="ERCOT" w:date="2020-01-03T14:18:00Z">
                    <w:r w:rsidRPr="003161DC" w:rsidDel="0059195C">
                      <w:rPr>
                        <w:iCs/>
                        <w:sz w:val="20"/>
                        <w:szCs w:val="20"/>
                      </w:rPr>
                      <w:delText>$</w:delText>
                    </w:r>
                  </w:del>
                </w:p>
              </w:tc>
              <w:tc>
                <w:tcPr>
                  <w:tcW w:w="3390" w:type="pct"/>
                  <w:shd w:val="clear" w:color="auto" w:fill="auto"/>
                </w:tcPr>
                <w:p w14:paraId="2CF5DC62" w14:textId="77777777" w:rsidR="00AB30E6" w:rsidRPr="003161DC" w:rsidDel="0059195C" w:rsidRDefault="00AB30E6" w:rsidP="001F6AC7">
                  <w:pPr>
                    <w:spacing w:after="60"/>
                    <w:rPr>
                      <w:del w:id="8415" w:author="ERCOT" w:date="2020-01-03T14:18:00Z"/>
                      <w:iCs/>
                      <w:sz w:val="20"/>
                      <w:szCs w:val="20"/>
                    </w:rPr>
                  </w:pPr>
                  <w:del w:id="8416" w:author="ERCOT" w:date="2020-01-03T14:18:00Z">
                    <w:r w:rsidRPr="003161DC" w:rsidDel="0059195C">
                      <w:rPr>
                        <w:i/>
                        <w:sz w:val="20"/>
                        <w:szCs w:val="20"/>
                      </w:rPr>
                      <w:delText xml:space="preserve">Real-Time Day-Ahead Make-Whole Payment Amount per QSE per Resource per Settlement Point per hour </w:delText>
                    </w:r>
                    <w:r w:rsidRPr="003161DC" w:rsidDel="0059195C">
                      <w:rPr>
                        <w:sz w:val="20"/>
                        <w:szCs w:val="20"/>
                      </w:rPr>
                      <w:sym w:font="Symbol" w:char="F0BE"/>
                    </w:r>
                    <w:r w:rsidRPr="003161DC" w:rsidDel="0059195C">
                      <w:rPr>
                        <w:sz w:val="20"/>
                        <w:szCs w:val="20"/>
                      </w:rPr>
                      <w:delText xml:space="preserve">The Real-Time calculated payment to QSE </w:delText>
                    </w:r>
                    <w:r w:rsidRPr="003161DC" w:rsidDel="0059195C">
                      <w:rPr>
                        <w:i/>
                        <w:sz w:val="20"/>
                        <w:szCs w:val="20"/>
                      </w:rPr>
                      <w:delText>q</w:delText>
                    </w:r>
                    <w:r w:rsidRPr="003161DC" w:rsidDel="0059195C">
                      <w:rPr>
                        <w:sz w:val="20"/>
                        <w:szCs w:val="20"/>
                      </w:rPr>
                      <w:delText xml:space="preserve"> to make-whole the Startup Cost and energy costs of Resource </w:delText>
                    </w:r>
                    <w:r w:rsidRPr="003161DC" w:rsidDel="0059195C">
                      <w:rPr>
                        <w:i/>
                        <w:sz w:val="20"/>
                        <w:szCs w:val="20"/>
                      </w:rPr>
                      <w:delText>r</w:delText>
                    </w:r>
                    <w:r w:rsidRPr="003161DC" w:rsidDel="0059195C">
                      <w:rPr>
                        <w:sz w:val="20"/>
                        <w:szCs w:val="20"/>
                      </w:rPr>
                      <w:delText xml:space="preserve"> committed in the DAM at Resource Node </w:delText>
                    </w:r>
                    <w:r w:rsidRPr="003161DC" w:rsidDel="0059195C">
                      <w:rPr>
                        <w:i/>
                        <w:sz w:val="20"/>
                        <w:szCs w:val="20"/>
                      </w:rPr>
                      <w:delText>p</w:delText>
                    </w:r>
                    <w:r w:rsidRPr="003161DC" w:rsidDel="0059195C">
                      <w:rPr>
                        <w:sz w:val="20"/>
                        <w:szCs w:val="20"/>
                      </w:rPr>
                      <w:delText xml:space="preserve"> for the hour </w:delText>
                    </w:r>
                    <w:r w:rsidRPr="003161DC" w:rsidDel="0059195C">
                      <w:rPr>
                        <w:i/>
                        <w:sz w:val="20"/>
                        <w:szCs w:val="20"/>
                      </w:rPr>
                      <w:delText>h</w:delText>
                    </w:r>
                    <w:r w:rsidRPr="003161DC" w:rsidDel="0059195C">
                      <w:rPr>
                        <w:sz w:val="20"/>
                        <w:szCs w:val="20"/>
                      </w:rPr>
                      <w:delText>.  When a Combined Cycle Generation Resource is committed in the DAM, payment is made to the Combined Cycle Train for the DAM-committed Combined Cycle Generation Resource.</w:delText>
                    </w:r>
                  </w:del>
                </w:p>
              </w:tc>
            </w:tr>
            <w:tr w:rsidR="00AB30E6" w:rsidRPr="003161DC" w:rsidDel="0059195C" w14:paraId="085A313D" w14:textId="77777777" w:rsidTr="001F6AC7">
              <w:trPr>
                <w:del w:id="8417" w:author="ERCOT" w:date="2020-01-03T14:18:00Z"/>
              </w:trPr>
              <w:tc>
                <w:tcPr>
                  <w:tcW w:w="1154" w:type="pct"/>
                  <w:shd w:val="clear" w:color="auto" w:fill="auto"/>
                </w:tcPr>
                <w:p w14:paraId="7CCDDA08" w14:textId="77777777" w:rsidR="00AB30E6" w:rsidRPr="003161DC" w:rsidDel="0059195C" w:rsidRDefault="00AB30E6" w:rsidP="001F6AC7">
                  <w:pPr>
                    <w:spacing w:after="60"/>
                    <w:rPr>
                      <w:del w:id="8418" w:author="ERCOT" w:date="2020-01-03T14:18:00Z"/>
                      <w:sz w:val="20"/>
                      <w:szCs w:val="20"/>
                    </w:rPr>
                  </w:pPr>
                  <w:del w:id="8419" w:author="ERCOT" w:date="2020-01-03T14:18:00Z">
                    <w:r w:rsidRPr="003161DC" w:rsidDel="0059195C">
                      <w:rPr>
                        <w:sz w:val="20"/>
                        <w:szCs w:val="20"/>
                      </w:rPr>
                      <w:delText xml:space="preserve">DAMGCOST </w:delText>
                    </w:r>
                    <w:r w:rsidRPr="003161DC" w:rsidDel="0059195C">
                      <w:rPr>
                        <w:i/>
                        <w:sz w:val="20"/>
                        <w:szCs w:val="20"/>
                        <w:vertAlign w:val="subscript"/>
                        <w:lang w:val="pt-BR"/>
                      </w:rPr>
                      <w:delText xml:space="preserve">q, r, </w:delText>
                    </w:r>
                    <w:r w:rsidRPr="003161DC" w:rsidDel="0059195C">
                      <w:rPr>
                        <w:i/>
                        <w:sz w:val="20"/>
                        <w:szCs w:val="20"/>
                        <w:vertAlign w:val="subscript"/>
                      </w:rPr>
                      <w:delText>p</w:delText>
                    </w:r>
                  </w:del>
                </w:p>
              </w:tc>
              <w:tc>
                <w:tcPr>
                  <w:tcW w:w="456" w:type="pct"/>
                  <w:shd w:val="clear" w:color="auto" w:fill="auto"/>
                </w:tcPr>
                <w:p w14:paraId="00326C4E" w14:textId="77777777" w:rsidR="00AB30E6" w:rsidRPr="003161DC" w:rsidDel="0059195C" w:rsidRDefault="00AB30E6" w:rsidP="001F6AC7">
                  <w:pPr>
                    <w:spacing w:after="60"/>
                    <w:rPr>
                      <w:del w:id="8420" w:author="ERCOT" w:date="2020-01-03T14:18:00Z"/>
                      <w:iCs/>
                      <w:sz w:val="20"/>
                      <w:szCs w:val="20"/>
                    </w:rPr>
                  </w:pPr>
                  <w:del w:id="8421" w:author="ERCOT" w:date="2020-01-03T14:18:00Z">
                    <w:r w:rsidRPr="003161DC" w:rsidDel="0059195C">
                      <w:rPr>
                        <w:iCs/>
                        <w:sz w:val="20"/>
                        <w:szCs w:val="20"/>
                      </w:rPr>
                      <w:delText>$</w:delText>
                    </w:r>
                  </w:del>
                </w:p>
              </w:tc>
              <w:tc>
                <w:tcPr>
                  <w:tcW w:w="3390" w:type="pct"/>
                  <w:shd w:val="clear" w:color="auto" w:fill="auto"/>
                </w:tcPr>
                <w:p w14:paraId="2971A881" w14:textId="77777777" w:rsidR="00AB30E6" w:rsidRPr="003161DC" w:rsidDel="0059195C" w:rsidRDefault="00AB30E6" w:rsidP="001F6AC7">
                  <w:pPr>
                    <w:spacing w:after="60"/>
                    <w:rPr>
                      <w:del w:id="8422" w:author="ERCOT" w:date="2020-01-03T14:18:00Z"/>
                      <w:i/>
                      <w:sz w:val="20"/>
                      <w:szCs w:val="20"/>
                    </w:rPr>
                  </w:pPr>
                  <w:del w:id="8423" w:author="ERCOT" w:date="2020-01-03T14:18:00Z">
                    <w:r w:rsidRPr="003161DC" w:rsidDel="0059195C">
                      <w:rPr>
                        <w:i/>
                        <w:sz w:val="20"/>
                        <w:szCs w:val="20"/>
                      </w:rPr>
                      <w:delText xml:space="preserve">Day-Ahead Market Guaranteed Amount per QSE per Resource per Settlement Point </w:delText>
                    </w:r>
                    <w:r w:rsidRPr="003161DC" w:rsidDel="0059195C">
                      <w:rPr>
                        <w:sz w:val="20"/>
                        <w:szCs w:val="20"/>
                      </w:rPr>
                      <w:sym w:font="Symbol" w:char="F0BE"/>
                    </w:r>
                    <w:r w:rsidRPr="003161DC" w:rsidDel="0059195C">
                      <w:rPr>
                        <w:i/>
                        <w:sz w:val="20"/>
                        <w:szCs w:val="20"/>
                      </w:rPr>
                      <w:delText xml:space="preserve"> </w:delText>
                    </w:r>
                    <w:r w:rsidRPr="003161DC" w:rsidDel="0059195C">
                      <w:rPr>
                        <w:sz w:val="20"/>
                        <w:szCs w:val="20"/>
                      </w:rPr>
                      <w:delText xml:space="preserve">The sum of the Startup Cost and the operating energy costs of the DAM-committed Resource </w:delText>
                    </w:r>
                    <w:r w:rsidRPr="003161DC" w:rsidDel="0059195C">
                      <w:rPr>
                        <w:i/>
                        <w:sz w:val="20"/>
                        <w:szCs w:val="20"/>
                      </w:rPr>
                      <w:delText>r</w:delText>
                    </w:r>
                    <w:r w:rsidRPr="003161DC" w:rsidDel="0059195C">
                      <w:rPr>
                        <w:sz w:val="20"/>
                        <w:szCs w:val="20"/>
                      </w:rPr>
                      <w:delText xml:space="preserve"> at Resource Node </w:delText>
                    </w:r>
                    <w:r w:rsidRPr="003161DC" w:rsidDel="0059195C">
                      <w:rPr>
                        <w:i/>
                        <w:sz w:val="20"/>
                        <w:szCs w:val="20"/>
                      </w:rPr>
                      <w:delText>p</w:delText>
                    </w:r>
                    <w:r w:rsidRPr="003161DC" w:rsidDel="0059195C">
                      <w:rPr>
                        <w:sz w:val="20"/>
                        <w:szCs w:val="20"/>
                      </w:rPr>
                      <w:delText xml:space="preserve"> represented by QSE </w:delText>
                    </w:r>
                    <w:r w:rsidRPr="003161DC" w:rsidDel="0059195C">
                      <w:rPr>
                        <w:i/>
                        <w:sz w:val="20"/>
                        <w:szCs w:val="20"/>
                      </w:rPr>
                      <w:delText>q</w:delText>
                    </w:r>
                    <w:r w:rsidRPr="003161DC" w:rsidDel="0059195C">
                      <w:rPr>
                        <w:sz w:val="20"/>
                        <w:szCs w:val="20"/>
                      </w:rPr>
                      <w:delText xml:space="preserve">, for the DAM-commitment period.  Where for a Combined Cycle Train, the Resource </w:delText>
                    </w:r>
                    <w:r w:rsidRPr="003161DC" w:rsidDel="0059195C">
                      <w:rPr>
                        <w:i/>
                        <w:sz w:val="20"/>
                        <w:szCs w:val="20"/>
                      </w:rPr>
                      <w:delText xml:space="preserve">r </w:delText>
                    </w:r>
                    <w:r w:rsidRPr="003161DC" w:rsidDel="0059195C">
                      <w:rPr>
                        <w:sz w:val="20"/>
                        <w:szCs w:val="20"/>
                      </w:rPr>
                      <w:delText>is a Combined Cycle Generation Resource within the Combined Cycle Train.</w:delText>
                    </w:r>
                  </w:del>
                </w:p>
              </w:tc>
            </w:tr>
            <w:tr w:rsidR="00AB30E6" w:rsidRPr="003161DC" w:rsidDel="0059195C" w14:paraId="63DC20A5" w14:textId="77777777" w:rsidTr="001F6AC7">
              <w:trPr>
                <w:del w:id="8424" w:author="ERCOT" w:date="2020-01-03T14:18:00Z"/>
              </w:trPr>
              <w:tc>
                <w:tcPr>
                  <w:tcW w:w="1154" w:type="pct"/>
                  <w:shd w:val="clear" w:color="auto" w:fill="auto"/>
                </w:tcPr>
                <w:p w14:paraId="071FA0E5" w14:textId="77777777" w:rsidR="00AB30E6" w:rsidRPr="003161DC" w:rsidDel="0059195C" w:rsidRDefault="00AB30E6" w:rsidP="001F6AC7">
                  <w:pPr>
                    <w:spacing w:after="60"/>
                    <w:rPr>
                      <w:del w:id="8425" w:author="ERCOT" w:date="2020-01-03T14:18:00Z"/>
                      <w:sz w:val="20"/>
                      <w:szCs w:val="20"/>
                    </w:rPr>
                  </w:pPr>
                  <w:del w:id="8426" w:author="ERCOT" w:date="2020-01-03T14:18:00Z">
                    <w:r w:rsidRPr="003161DC" w:rsidDel="0059195C">
                      <w:rPr>
                        <w:sz w:val="20"/>
                        <w:szCs w:val="20"/>
                        <w:lang w:val="pt-BR"/>
                      </w:rPr>
                      <w:delText xml:space="preserve">DAEREV </w:delText>
                    </w:r>
                    <w:r w:rsidRPr="003161DC" w:rsidDel="0059195C">
                      <w:rPr>
                        <w:i/>
                        <w:sz w:val="20"/>
                        <w:szCs w:val="20"/>
                        <w:vertAlign w:val="subscript"/>
                        <w:lang w:val="pt-BR"/>
                      </w:rPr>
                      <w:delText xml:space="preserve">q, r, </w:delText>
                    </w:r>
                    <w:r w:rsidRPr="003161DC" w:rsidDel="0059195C">
                      <w:rPr>
                        <w:i/>
                        <w:sz w:val="20"/>
                        <w:szCs w:val="20"/>
                        <w:vertAlign w:val="subscript"/>
                      </w:rPr>
                      <w:delText xml:space="preserve">p, </w:delText>
                    </w:r>
                    <w:r w:rsidRPr="003161DC" w:rsidDel="0059195C">
                      <w:rPr>
                        <w:i/>
                        <w:sz w:val="20"/>
                        <w:szCs w:val="20"/>
                        <w:vertAlign w:val="subscript"/>
                        <w:lang w:val="pt-BR"/>
                      </w:rPr>
                      <w:delText>h</w:delText>
                    </w:r>
                  </w:del>
                </w:p>
              </w:tc>
              <w:tc>
                <w:tcPr>
                  <w:tcW w:w="456" w:type="pct"/>
                  <w:shd w:val="clear" w:color="auto" w:fill="auto"/>
                </w:tcPr>
                <w:p w14:paraId="636C195A" w14:textId="77777777" w:rsidR="00AB30E6" w:rsidRPr="003161DC" w:rsidDel="0059195C" w:rsidRDefault="00AB30E6" w:rsidP="001F6AC7">
                  <w:pPr>
                    <w:spacing w:after="60"/>
                    <w:rPr>
                      <w:del w:id="8427" w:author="ERCOT" w:date="2020-01-03T14:18:00Z"/>
                      <w:iCs/>
                      <w:sz w:val="20"/>
                      <w:szCs w:val="20"/>
                    </w:rPr>
                  </w:pPr>
                  <w:del w:id="8428" w:author="ERCOT" w:date="2020-01-03T14:18:00Z">
                    <w:r w:rsidRPr="003161DC" w:rsidDel="0059195C">
                      <w:rPr>
                        <w:iCs/>
                        <w:sz w:val="20"/>
                        <w:szCs w:val="20"/>
                      </w:rPr>
                      <w:delText>$</w:delText>
                    </w:r>
                  </w:del>
                </w:p>
              </w:tc>
              <w:tc>
                <w:tcPr>
                  <w:tcW w:w="3390" w:type="pct"/>
                  <w:shd w:val="clear" w:color="auto" w:fill="auto"/>
                </w:tcPr>
                <w:p w14:paraId="45157952" w14:textId="77777777" w:rsidR="00AB30E6" w:rsidRPr="003161DC" w:rsidDel="0059195C" w:rsidRDefault="00AB30E6" w:rsidP="001F6AC7">
                  <w:pPr>
                    <w:spacing w:after="60"/>
                    <w:rPr>
                      <w:del w:id="8429" w:author="ERCOT" w:date="2020-01-03T14:18:00Z"/>
                      <w:i/>
                      <w:sz w:val="20"/>
                      <w:szCs w:val="20"/>
                    </w:rPr>
                  </w:pPr>
                  <w:del w:id="8430" w:author="ERCOT" w:date="2020-01-03T14:18:00Z">
                    <w:r w:rsidRPr="003161DC" w:rsidDel="0059195C">
                      <w:rPr>
                        <w:i/>
                        <w:sz w:val="20"/>
                        <w:szCs w:val="20"/>
                      </w:rPr>
                      <w:delText>Day-Ahead Energy Revenue per QSE per Resource per Settlement Point per hour</w:delText>
                    </w:r>
                    <w:r w:rsidRPr="003161DC" w:rsidDel="0059195C">
                      <w:rPr>
                        <w:sz w:val="20"/>
                        <w:szCs w:val="20"/>
                      </w:rPr>
                      <w:delText xml:space="preserve"> </w:delText>
                    </w:r>
                    <w:r w:rsidRPr="003161DC" w:rsidDel="0059195C">
                      <w:rPr>
                        <w:sz w:val="20"/>
                        <w:szCs w:val="20"/>
                      </w:rPr>
                      <w:sym w:font="Symbol" w:char="F0BE"/>
                    </w:r>
                    <w:r w:rsidRPr="003161DC" w:rsidDel="0059195C">
                      <w:rPr>
                        <w:sz w:val="20"/>
                        <w:szCs w:val="20"/>
                      </w:rPr>
                      <w:delText xml:space="preserve">The revenue received in the DAM for Resource </w:delText>
                    </w:r>
                    <w:r w:rsidRPr="003161DC" w:rsidDel="0059195C">
                      <w:rPr>
                        <w:i/>
                        <w:sz w:val="20"/>
                        <w:szCs w:val="20"/>
                      </w:rPr>
                      <w:delText>r</w:delText>
                    </w:r>
                    <w:r w:rsidRPr="003161DC" w:rsidDel="0059195C">
                      <w:rPr>
                        <w:sz w:val="20"/>
                        <w:szCs w:val="20"/>
                      </w:rPr>
                      <w:delText xml:space="preserve"> at Resource Node </w:delText>
                    </w:r>
                    <w:r w:rsidRPr="003161DC" w:rsidDel="0059195C">
                      <w:rPr>
                        <w:i/>
                        <w:sz w:val="20"/>
                        <w:szCs w:val="20"/>
                      </w:rPr>
                      <w:delText>p</w:delText>
                    </w:r>
                    <w:r w:rsidRPr="003161DC" w:rsidDel="0059195C">
                      <w:rPr>
                        <w:sz w:val="20"/>
                        <w:szCs w:val="20"/>
                      </w:rPr>
                      <w:delText xml:space="preserve"> represented by QSE </w:delText>
                    </w:r>
                    <w:r w:rsidRPr="003161DC" w:rsidDel="0059195C">
                      <w:rPr>
                        <w:i/>
                        <w:sz w:val="20"/>
                        <w:szCs w:val="20"/>
                      </w:rPr>
                      <w:delText>q</w:delText>
                    </w:r>
                    <w:r w:rsidRPr="003161DC" w:rsidDel="0059195C">
                      <w:rPr>
                        <w:sz w:val="20"/>
                        <w:szCs w:val="20"/>
                      </w:rPr>
                      <w:delText xml:space="preserve">, based on the DAM Settlement Point Price, for the hour </w:delText>
                    </w:r>
                    <w:r w:rsidRPr="003161DC" w:rsidDel="0059195C">
                      <w:rPr>
                        <w:i/>
                        <w:sz w:val="20"/>
                        <w:szCs w:val="20"/>
                      </w:rPr>
                      <w:delText>h</w:delText>
                    </w:r>
                    <w:r w:rsidRPr="003161DC" w:rsidDel="0059195C">
                      <w:rPr>
                        <w:sz w:val="20"/>
                        <w:szCs w:val="20"/>
                      </w:rPr>
                      <w:delText xml:space="preserve">.  Where for a Combined Cycle Train, the Resource </w:delText>
                    </w:r>
                    <w:r w:rsidRPr="003161DC" w:rsidDel="0059195C">
                      <w:rPr>
                        <w:i/>
                        <w:sz w:val="20"/>
                        <w:szCs w:val="20"/>
                      </w:rPr>
                      <w:delText xml:space="preserve">r </w:delText>
                    </w:r>
                    <w:r w:rsidRPr="003161DC" w:rsidDel="0059195C">
                      <w:rPr>
                        <w:sz w:val="20"/>
                        <w:szCs w:val="20"/>
                      </w:rPr>
                      <w:delText>is a Combined Cycle Generation Resource within the Combined Cycle Train.</w:delText>
                    </w:r>
                  </w:del>
                </w:p>
              </w:tc>
            </w:tr>
            <w:tr w:rsidR="00AB30E6" w:rsidRPr="003161DC" w:rsidDel="0059195C" w14:paraId="76C7359E" w14:textId="77777777" w:rsidTr="001F6AC7">
              <w:trPr>
                <w:del w:id="8431" w:author="ERCOT" w:date="2020-01-03T14:18:00Z"/>
              </w:trPr>
              <w:tc>
                <w:tcPr>
                  <w:tcW w:w="1154" w:type="pct"/>
                  <w:shd w:val="clear" w:color="auto" w:fill="auto"/>
                </w:tcPr>
                <w:p w14:paraId="0EDD3C53" w14:textId="77777777" w:rsidR="00AB30E6" w:rsidRPr="003161DC" w:rsidDel="0059195C" w:rsidRDefault="00AB30E6" w:rsidP="001F6AC7">
                  <w:pPr>
                    <w:spacing w:after="60"/>
                    <w:rPr>
                      <w:del w:id="8432" w:author="ERCOT" w:date="2020-01-03T14:18:00Z"/>
                      <w:sz w:val="20"/>
                      <w:szCs w:val="20"/>
                    </w:rPr>
                  </w:pPr>
                  <w:del w:id="8433" w:author="ERCOT" w:date="2020-01-03T14:18:00Z">
                    <w:r w:rsidRPr="003161DC" w:rsidDel="0059195C">
                      <w:rPr>
                        <w:sz w:val="20"/>
                        <w:szCs w:val="20"/>
                      </w:rPr>
                      <w:delText xml:space="preserve">INFQAR </w:delText>
                    </w:r>
                    <w:r w:rsidRPr="003161DC" w:rsidDel="0059195C">
                      <w:rPr>
                        <w:i/>
                        <w:sz w:val="22"/>
                        <w:szCs w:val="20"/>
                        <w:vertAlign w:val="subscript"/>
                      </w:rPr>
                      <w:delText>q, r, p, h</w:delText>
                    </w:r>
                  </w:del>
                </w:p>
              </w:tc>
              <w:tc>
                <w:tcPr>
                  <w:tcW w:w="456" w:type="pct"/>
                  <w:shd w:val="clear" w:color="auto" w:fill="auto"/>
                </w:tcPr>
                <w:p w14:paraId="58600295" w14:textId="77777777" w:rsidR="00AB30E6" w:rsidRPr="003161DC" w:rsidDel="0059195C" w:rsidRDefault="00AB30E6" w:rsidP="001F6AC7">
                  <w:pPr>
                    <w:spacing w:after="60"/>
                    <w:rPr>
                      <w:del w:id="8434" w:author="ERCOT" w:date="2020-01-03T14:18:00Z"/>
                      <w:iCs/>
                      <w:sz w:val="20"/>
                      <w:szCs w:val="20"/>
                    </w:rPr>
                  </w:pPr>
                  <w:del w:id="8435" w:author="ERCOT" w:date="2020-01-03T14:18:00Z">
                    <w:r w:rsidRPr="003161DC" w:rsidDel="0059195C">
                      <w:rPr>
                        <w:iCs/>
                        <w:sz w:val="20"/>
                        <w:szCs w:val="20"/>
                      </w:rPr>
                      <w:delText>$</w:delText>
                    </w:r>
                  </w:del>
                </w:p>
              </w:tc>
              <w:tc>
                <w:tcPr>
                  <w:tcW w:w="3390" w:type="pct"/>
                  <w:shd w:val="clear" w:color="auto" w:fill="auto"/>
                </w:tcPr>
                <w:p w14:paraId="76500470" w14:textId="77777777" w:rsidR="00AB30E6" w:rsidRPr="003161DC" w:rsidDel="0059195C" w:rsidRDefault="00AB30E6" w:rsidP="001F6AC7">
                  <w:pPr>
                    <w:spacing w:after="60"/>
                    <w:rPr>
                      <w:del w:id="8436" w:author="ERCOT" w:date="2020-01-03T14:18:00Z"/>
                      <w:i/>
                      <w:sz w:val="20"/>
                      <w:szCs w:val="20"/>
                    </w:rPr>
                  </w:pPr>
                  <w:del w:id="8437" w:author="ERCOT" w:date="2020-01-03T14:18:00Z">
                    <w:r w:rsidRPr="003161DC" w:rsidDel="0059195C">
                      <w:rPr>
                        <w:i/>
                        <w:sz w:val="20"/>
                        <w:szCs w:val="20"/>
                      </w:rPr>
                      <w:delText>Infeasible Quantity Amount per QSE per Resource per Settlement Point per hour</w:delText>
                    </w:r>
                    <w:r w:rsidRPr="003161DC" w:rsidDel="0059195C">
                      <w:rPr>
                        <w:sz w:val="20"/>
                        <w:szCs w:val="20"/>
                      </w:rPr>
                      <w:delText xml:space="preserve"> —The dollar amount to QSE </w:delText>
                    </w:r>
                    <w:r w:rsidRPr="003161DC" w:rsidDel="0059195C">
                      <w:rPr>
                        <w:i/>
                        <w:sz w:val="20"/>
                        <w:szCs w:val="20"/>
                      </w:rPr>
                      <w:delText>q</w:delText>
                    </w:r>
                    <w:r w:rsidRPr="003161DC" w:rsidDel="0059195C">
                      <w:rPr>
                        <w:sz w:val="20"/>
                        <w:szCs w:val="20"/>
                      </w:rPr>
                      <w:delText xml:space="preserve"> for Resource </w:delText>
                    </w:r>
                    <w:r w:rsidRPr="003161DC" w:rsidDel="0059195C">
                      <w:rPr>
                        <w:i/>
                        <w:sz w:val="20"/>
                        <w:szCs w:val="20"/>
                      </w:rPr>
                      <w:delText>r</w:delText>
                    </w:r>
                    <w:r w:rsidRPr="003161DC" w:rsidDel="0059195C">
                      <w:rPr>
                        <w:sz w:val="20"/>
                        <w:szCs w:val="20"/>
                      </w:rPr>
                      <w:delText xml:space="preserve"> of its total capacity associated with infeasible deployment of Ancillary Service Supply </w:delText>
                    </w:r>
                    <w:r w:rsidRPr="003161DC" w:rsidDel="0059195C">
                      <w:rPr>
                        <w:iCs/>
                        <w:sz w:val="20"/>
                        <w:szCs w:val="20"/>
                      </w:rPr>
                      <w:delText>Responsibility</w:delText>
                    </w:r>
                    <w:r w:rsidRPr="003161DC" w:rsidDel="0059195C">
                      <w:rPr>
                        <w:sz w:val="20"/>
                        <w:szCs w:val="20"/>
                      </w:rPr>
                      <w:delText xml:space="preserve">, for the hour </w:delText>
                    </w:r>
                    <w:r w:rsidRPr="003161DC" w:rsidDel="0059195C">
                      <w:rPr>
                        <w:i/>
                        <w:sz w:val="20"/>
                        <w:szCs w:val="20"/>
                      </w:rPr>
                      <w:delText>h</w:delText>
                    </w:r>
                    <w:r w:rsidRPr="003161DC" w:rsidDel="0059195C">
                      <w:rPr>
                        <w:sz w:val="20"/>
                        <w:szCs w:val="20"/>
                      </w:rPr>
                      <w:delText xml:space="preserve">.  Where for a Combined Cycle Train, the Resource </w:delText>
                    </w:r>
                    <w:r w:rsidRPr="003161DC" w:rsidDel="0059195C">
                      <w:rPr>
                        <w:i/>
                        <w:sz w:val="20"/>
                        <w:szCs w:val="20"/>
                      </w:rPr>
                      <w:delText xml:space="preserve">r </w:delText>
                    </w:r>
                    <w:r w:rsidRPr="003161DC" w:rsidDel="0059195C">
                      <w:rPr>
                        <w:sz w:val="20"/>
                        <w:szCs w:val="20"/>
                      </w:rPr>
                      <w:delText>is a Combined Cycle Generation Resource within the Combined Cycle Train.</w:delText>
                    </w:r>
                  </w:del>
                </w:p>
              </w:tc>
            </w:tr>
            <w:tr w:rsidR="00AB30E6" w:rsidRPr="003161DC" w:rsidDel="0059195C" w14:paraId="22EA3058" w14:textId="77777777" w:rsidTr="001F6AC7">
              <w:trPr>
                <w:del w:id="8438" w:author="ERCOT" w:date="2020-01-03T14:18:00Z"/>
              </w:trPr>
              <w:tc>
                <w:tcPr>
                  <w:tcW w:w="1154" w:type="pct"/>
                  <w:shd w:val="clear" w:color="auto" w:fill="auto"/>
                </w:tcPr>
                <w:p w14:paraId="5360F532" w14:textId="77777777" w:rsidR="00AB30E6" w:rsidRPr="003161DC" w:rsidDel="0059195C" w:rsidRDefault="00AB30E6" w:rsidP="001F6AC7">
                  <w:pPr>
                    <w:spacing w:after="60"/>
                    <w:rPr>
                      <w:del w:id="8439" w:author="ERCOT" w:date="2020-01-03T14:18:00Z"/>
                      <w:sz w:val="20"/>
                      <w:szCs w:val="20"/>
                    </w:rPr>
                  </w:pPr>
                  <w:del w:id="8440" w:author="ERCOT" w:date="2020-01-03T14:18:00Z">
                    <w:r w:rsidRPr="003161DC" w:rsidDel="0059195C">
                      <w:rPr>
                        <w:sz w:val="20"/>
                        <w:szCs w:val="20"/>
                      </w:rPr>
                      <w:delText xml:space="preserve">DAMWAMT </w:delText>
                    </w:r>
                    <w:r w:rsidRPr="003161DC" w:rsidDel="0059195C">
                      <w:rPr>
                        <w:i/>
                        <w:sz w:val="20"/>
                        <w:szCs w:val="20"/>
                        <w:vertAlign w:val="subscript"/>
                        <w:lang w:val="pt-BR"/>
                      </w:rPr>
                      <w:delText xml:space="preserve">q, </w:delText>
                    </w:r>
                    <w:r w:rsidRPr="003161DC" w:rsidDel="0059195C">
                      <w:rPr>
                        <w:i/>
                        <w:sz w:val="20"/>
                        <w:szCs w:val="20"/>
                        <w:vertAlign w:val="subscript"/>
                      </w:rPr>
                      <w:delText>r, p, h</w:delText>
                    </w:r>
                  </w:del>
                </w:p>
              </w:tc>
              <w:tc>
                <w:tcPr>
                  <w:tcW w:w="456" w:type="pct"/>
                  <w:shd w:val="clear" w:color="auto" w:fill="auto"/>
                </w:tcPr>
                <w:p w14:paraId="49AB5050" w14:textId="77777777" w:rsidR="00AB30E6" w:rsidRPr="003161DC" w:rsidDel="0059195C" w:rsidRDefault="00AB30E6" w:rsidP="001F6AC7">
                  <w:pPr>
                    <w:spacing w:after="60"/>
                    <w:rPr>
                      <w:del w:id="8441" w:author="ERCOT" w:date="2020-01-03T14:18:00Z"/>
                      <w:iCs/>
                      <w:sz w:val="20"/>
                      <w:szCs w:val="20"/>
                    </w:rPr>
                  </w:pPr>
                  <w:del w:id="8442" w:author="ERCOT" w:date="2020-01-03T14:18:00Z">
                    <w:r w:rsidRPr="003161DC" w:rsidDel="0059195C">
                      <w:rPr>
                        <w:iCs/>
                        <w:sz w:val="20"/>
                        <w:szCs w:val="20"/>
                      </w:rPr>
                      <w:delText>$</w:delText>
                    </w:r>
                  </w:del>
                </w:p>
              </w:tc>
              <w:tc>
                <w:tcPr>
                  <w:tcW w:w="3390" w:type="pct"/>
                  <w:shd w:val="clear" w:color="auto" w:fill="auto"/>
                </w:tcPr>
                <w:p w14:paraId="4C34DC09" w14:textId="77777777" w:rsidR="00AB30E6" w:rsidRPr="003161DC" w:rsidDel="0059195C" w:rsidRDefault="00AB30E6" w:rsidP="001F6AC7">
                  <w:pPr>
                    <w:spacing w:after="60"/>
                    <w:rPr>
                      <w:del w:id="8443" w:author="ERCOT" w:date="2020-01-03T14:18:00Z"/>
                      <w:i/>
                      <w:iCs/>
                      <w:sz w:val="20"/>
                      <w:szCs w:val="20"/>
                    </w:rPr>
                  </w:pPr>
                  <w:del w:id="8444" w:author="ERCOT" w:date="2020-01-03T14:18:00Z">
                    <w:r w:rsidRPr="003161DC" w:rsidDel="0059195C">
                      <w:rPr>
                        <w:i/>
                        <w:sz w:val="20"/>
                        <w:szCs w:val="20"/>
                      </w:rPr>
                      <w:delText>Day-Ahead Make-Whole Payment per QSE per Resource per Settlement Point per hour</w:delText>
                    </w:r>
                    <w:r w:rsidRPr="003161DC" w:rsidDel="0059195C">
                      <w:rPr>
                        <w:sz w:val="20"/>
                        <w:szCs w:val="20"/>
                      </w:rPr>
                      <w:delText xml:space="preserve"> </w:delText>
                    </w:r>
                    <w:r w:rsidRPr="003161DC" w:rsidDel="0059195C">
                      <w:rPr>
                        <w:sz w:val="20"/>
                        <w:szCs w:val="20"/>
                      </w:rPr>
                      <w:sym w:font="Symbol" w:char="F0BE"/>
                    </w:r>
                    <w:r w:rsidRPr="003161DC" w:rsidDel="0059195C">
                      <w:rPr>
                        <w:sz w:val="20"/>
                        <w:szCs w:val="20"/>
                      </w:rPr>
                      <w:delText xml:space="preserve">The payment to QSE </w:delText>
                    </w:r>
                    <w:r w:rsidRPr="003161DC" w:rsidDel="0059195C">
                      <w:rPr>
                        <w:i/>
                        <w:sz w:val="20"/>
                        <w:szCs w:val="20"/>
                      </w:rPr>
                      <w:delText>q</w:delText>
                    </w:r>
                    <w:r w:rsidRPr="003161DC" w:rsidDel="0059195C">
                      <w:rPr>
                        <w:sz w:val="20"/>
                        <w:szCs w:val="20"/>
                      </w:rPr>
                      <w:delText xml:space="preserve"> to make-whole the Startup Cost and energy cost of Resource </w:delText>
                    </w:r>
                    <w:r w:rsidRPr="003161DC" w:rsidDel="0059195C">
                      <w:rPr>
                        <w:i/>
                        <w:sz w:val="20"/>
                        <w:szCs w:val="20"/>
                      </w:rPr>
                      <w:delText>r</w:delText>
                    </w:r>
                    <w:r w:rsidRPr="003161DC" w:rsidDel="0059195C">
                      <w:rPr>
                        <w:sz w:val="20"/>
                        <w:szCs w:val="20"/>
                      </w:rPr>
                      <w:delText xml:space="preserve"> committed in the DAM at Resource Node </w:delText>
                    </w:r>
                    <w:r w:rsidRPr="003161DC" w:rsidDel="0059195C">
                      <w:rPr>
                        <w:i/>
                        <w:sz w:val="20"/>
                        <w:szCs w:val="20"/>
                      </w:rPr>
                      <w:delText>p</w:delText>
                    </w:r>
                    <w:r w:rsidRPr="003161DC" w:rsidDel="0059195C">
                      <w:rPr>
                        <w:sz w:val="20"/>
                        <w:szCs w:val="20"/>
                      </w:rPr>
                      <w:delText xml:space="preserve"> for the hour </w:delText>
                    </w:r>
                    <w:r w:rsidRPr="003161DC" w:rsidDel="0059195C">
                      <w:rPr>
                        <w:i/>
                        <w:sz w:val="20"/>
                        <w:szCs w:val="20"/>
                      </w:rPr>
                      <w:delText>h</w:delText>
                    </w:r>
                    <w:r w:rsidRPr="003161DC" w:rsidDel="0059195C">
                      <w:rPr>
                        <w:sz w:val="20"/>
                        <w:szCs w:val="20"/>
                      </w:rPr>
                      <w:delText>.  When a Combined Cycle Generation Resource is committed in the DAM, payment is made to the Combined Cycle Train for the DAM-committed Combined Cycle Generation Resource.</w:delText>
                    </w:r>
                  </w:del>
                </w:p>
              </w:tc>
            </w:tr>
            <w:tr w:rsidR="00AB30E6" w:rsidRPr="003161DC" w:rsidDel="0059195C" w14:paraId="59FD7793" w14:textId="77777777" w:rsidTr="001F6AC7">
              <w:trPr>
                <w:trHeight w:val="1178"/>
                <w:del w:id="8445" w:author="ERCOT" w:date="2020-01-03T14:18:00Z"/>
              </w:trPr>
              <w:tc>
                <w:tcPr>
                  <w:tcW w:w="1154" w:type="pct"/>
                  <w:shd w:val="clear" w:color="auto" w:fill="auto"/>
                </w:tcPr>
                <w:p w14:paraId="0D4D691A" w14:textId="77777777" w:rsidR="00AB30E6" w:rsidRPr="003161DC" w:rsidDel="0059195C" w:rsidRDefault="00AB30E6" w:rsidP="001F6AC7">
                  <w:pPr>
                    <w:spacing w:after="60"/>
                    <w:rPr>
                      <w:del w:id="8446" w:author="ERCOT" w:date="2020-01-03T14:18:00Z"/>
                      <w:sz w:val="20"/>
                      <w:szCs w:val="20"/>
                    </w:rPr>
                  </w:pPr>
                  <w:del w:id="8447" w:author="ERCOT" w:date="2020-01-03T14:18:00Z">
                    <w:r w:rsidRPr="003161DC" w:rsidDel="0059195C">
                      <w:rPr>
                        <w:sz w:val="20"/>
                        <w:szCs w:val="20"/>
                        <w:lang w:val="pt-BR"/>
                      </w:rPr>
                      <w:delText xml:space="preserve">DAASREV </w:delText>
                    </w:r>
                    <w:r w:rsidRPr="003161DC" w:rsidDel="0059195C">
                      <w:rPr>
                        <w:i/>
                        <w:sz w:val="20"/>
                        <w:szCs w:val="20"/>
                        <w:vertAlign w:val="subscript"/>
                        <w:lang w:val="pt-BR"/>
                      </w:rPr>
                      <w:delText>q, r, h</w:delText>
                    </w:r>
                  </w:del>
                </w:p>
              </w:tc>
              <w:tc>
                <w:tcPr>
                  <w:tcW w:w="456" w:type="pct"/>
                  <w:shd w:val="clear" w:color="auto" w:fill="auto"/>
                </w:tcPr>
                <w:p w14:paraId="6DC5C8B5" w14:textId="77777777" w:rsidR="00AB30E6" w:rsidRPr="003161DC" w:rsidDel="0059195C" w:rsidRDefault="00AB30E6" w:rsidP="001F6AC7">
                  <w:pPr>
                    <w:spacing w:after="60"/>
                    <w:rPr>
                      <w:del w:id="8448" w:author="ERCOT" w:date="2020-01-03T14:18:00Z"/>
                      <w:iCs/>
                      <w:sz w:val="20"/>
                      <w:szCs w:val="20"/>
                    </w:rPr>
                  </w:pPr>
                  <w:del w:id="8449" w:author="ERCOT" w:date="2020-01-03T14:18:00Z">
                    <w:r w:rsidRPr="003161DC" w:rsidDel="0059195C">
                      <w:rPr>
                        <w:iCs/>
                        <w:sz w:val="20"/>
                        <w:szCs w:val="20"/>
                      </w:rPr>
                      <w:delText>$</w:delText>
                    </w:r>
                  </w:del>
                </w:p>
              </w:tc>
              <w:tc>
                <w:tcPr>
                  <w:tcW w:w="3390" w:type="pct"/>
                  <w:shd w:val="clear" w:color="auto" w:fill="auto"/>
                </w:tcPr>
                <w:p w14:paraId="57B1C5C8" w14:textId="77777777" w:rsidR="00AB30E6" w:rsidRPr="003161DC" w:rsidDel="0059195C" w:rsidRDefault="00AB30E6" w:rsidP="001F6AC7">
                  <w:pPr>
                    <w:spacing w:after="60"/>
                    <w:rPr>
                      <w:del w:id="8450" w:author="ERCOT" w:date="2020-01-03T14:18:00Z"/>
                      <w:i/>
                      <w:iCs/>
                      <w:sz w:val="20"/>
                      <w:szCs w:val="20"/>
                    </w:rPr>
                  </w:pPr>
                  <w:del w:id="8451" w:author="ERCOT" w:date="2020-01-03T14:18:00Z">
                    <w:r w:rsidRPr="003161DC" w:rsidDel="0059195C">
                      <w:rPr>
                        <w:i/>
                        <w:sz w:val="20"/>
                        <w:szCs w:val="20"/>
                      </w:rPr>
                      <w:delText>Day-Ahead Ancillary Service Revenue per QSE per Resource by hour</w:delText>
                    </w:r>
                    <w:r w:rsidRPr="003161DC" w:rsidDel="0059195C">
                      <w:rPr>
                        <w:sz w:val="20"/>
                        <w:szCs w:val="20"/>
                      </w:rPr>
                      <w:sym w:font="Symbol" w:char="F0BE"/>
                    </w:r>
                    <w:r w:rsidRPr="003161DC" w:rsidDel="0059195C">
                      <w:rPr>
                        <w:sz w:val="20"/>
                        <w:szCs w:val="20"/>
                      </w:rPr>
                      <w:delText xml:space="preserve">The revenue received in the DAM for Resource </w:delText>
                    </w:r>
                    <w:r w:rsidRPr="003161DC" w:rsidDel="0059195C">
                      <w:rPr>
                        <w:i/>
                        <w:sz w:val="20"/>
                        <w:szCs w:val="20"/>
                      </w:rPr>
                      <w:delText>r</w:delText>
                    </w:r>
                    <w:r w:rsidRPr="003161DC" w:rsidDel="0059195C">
                      <w:rPr>
                        <w:sz w:val="20"/>
                        <w:szCs w:val="20"/>
                      </w:rPr>
                      <w:delText xml:space="preserve"> represented by QSE </w:delText>
                    </w:r>
                    <w:r w:rsidRPr="003161DC" w:rsidDel="0059195C">
                      <w:rPr>
                        <w:i/>
                        <w:sz w:val="20"/>
                        <w:szCs w:val="20"/>
                      </w:rPr>
                      <w:delText>q</w:delText>
                    </w:r>
                    <w:r w:rsidRPr="003161DC" w:rsidDel="0059195C">
                      <w:rPr>
                        <w:sz w:val="20"/>
                        <w:szCs w:val="20"/>
                      </w:rPr>
                      <w:delText xml:space="preserve">, based on the MCPC for each Ancillary Service in the DAM, for the hour </w:delText>
                    </w:r>
                    <w:r w:rsidRPr="003161DC" w:rsidDel="0059195C">
                      <w:rPr>
                        <w:i/>
                        <w:sz w:val="20"/>
                        <w:szCs w:val="20"/>
                      </w:rPr>
                      <w:delText>h</w:delText>
                    </w:r>
                    <w:r w:rsidRPr="003161DC" w:rsidDel="0059195C">
                      <w:rPr>
                        <w:sz w:val="20"/>
                        <w:szCs w:val="20"/>
                      </w:rPr>
                      <w:delText xml:space="preserve">.  Where for a Combined Cycle Train, the Resource </w:delText>
                    </w:r>
                    <w:r w:rsidRPr="003161DC" w:rsidDel="0059195C">
                      <w:rPr>
                        <w:i/>
                        <w:sz w:val="20"/>
                        <w:szCs w:val="20"/>
                      </w:rPr>
                      <w:delText xml:space="preserve">r </w:delText>
                    </w:r>
                    <w:r w:rsidRPr="003161DC" w:rsidDel="0059195C">
                      <w:rPr>
                        <w:sz w:val="20"/>
                        <w:szCs w:val="20"/>
                      </w:rPr>
                      <w:delText>is a Combined Cycle Generation Resource within the Combined Cycle Train.</w:delText>
                    </w:r>
                  </w:del>
                </w:p>
              </w:tc>
            </w:tr>
            <w:tr w:rsidR="00AB30E6" w:rsidRPr="003161DC" w:rsidDel="0059195C" w14:paraId="5AA8CA65" w14:textId="77777777" w:rsidTr="001F6AC7">
              <w:trPr>
                <w:del w:id="8452" w:author="ERCOT" w:date="2020-01-03T14:18:00Z"/>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6BE12E26" w14:textId="77777777" w:rsidR="00AB30E6" w:rsidRPr="003161DC" w:rsidDel="0059195C" w:rsidRDefault="00AB30E6" w:rsidP="001F6AC7">
                  <w:pPr>
                    <w:spacing w:after="60"/>
                    <w:rPr>
                      <w:del w:id="8453" w:author="ERCOT" w:date="2020-01-03T14:18:00Z"/>
                      <w:iCs/>
                      <w:sz w:val="20"/>
                      <w:szCs w:val="20"/>
                    </w:rPr>
                  </w:pPr>
                  <w:del w:id="8454" w:author="ERCOT" w:date="2020-01-03T14:18:00Z">
                    <w:r w:rsidRPr="003161DC" w:rsidDel="0059195C">
                      <w:rPr>
                        <w:sz w:val="20"/>
                        <w:szCs w:val="20"/>
                      </w:rPr>
                      <w:delText xml:space="preserve">RUINFQAR </w:delText>
                    </w:r>
                    <w:r w:rsidRPr="003161DC" w:rsidDel="0059195C">
                      <w:rPr>
                        <w:i/>
                        <w:sz w:val="20"/>
                        <w:szCs w:val="20"/>
                        <w:vertAlign w:val="subscript"/>
                      </w:rPr>
                      <w:delText>q, r, p, h</w:delText>
                    </w:r>
                  </w:del>
                </w:p>
                <w:p w14:paraId="38B4494A" w14:textId="77777777" w:rsidR="00AB30E6" w:rsidRPr="003161DC" w:rsidDel="0059195C" w:rsidRDefault="00AB30E6" w:rsidP="001F6AC7">
                  <w:pPr>
                    <w:spacing w:after="60"/>
                    <w:rPr>
                      <w:del w:id="8455" w:author="ERCOT" w:date="2020-01-03T14:18:00Z"/>
                      <w:iCs/>
                      <w:sz w:val="20"/>
                      <w:szCs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776C5B7E" w14:textId="77777777" w:rsidR="00AB30E6" w:rsidRPr="003161DC" w:rsidDel="0059195C" w:rsidRDefault="00AB30E6" w:rsidP="001F6AC7">
                  <w:pPr>
                    <w:spacing w:after="60"/>
                    <w:rPr>
                      <w:del w:id="8456" w:author="ERCOT" w:date="2020-01-03T14:18:00Z"/>
                      <w:iCs/>
                      <w:sz w:val="20"/>
                      <w:szCs w:val="20"/>
                    </w:rPr>
                  </w:pPr>
                  <w:del w:id="8457" w:author="ERCOT" w:date="2020-01-03T14:18:00Z">
                    <w:r w:rsidRPr="003161DC" w:rsidDel="0059195C">
                      <w:rPr>
                        <w:iCs/>
                        <w:sz w:val="20"/>
                        <w:szCs w:val="20"/>
                      </w:rPr>
                      <w:delText>$</w:delText>
                    </w:r>
                  </w:del>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2FEF925" w14:textId="77777777" w:rsidR="00AB30E6" w:rsidRPr="003161DC" w:rsidDel="0059195C" w:rsidRDefault="00AB30E6" w:rsidP="001F6AC7">
                  <w:pPr>
                    <w:spacing w:after="60"/>
                    <w:rPr>
                      <w:del w:id="8458" w:author="ERCOT" w:date="2020-01-03T14:18:00Z"/>
                      <w:i/>
                      <w:iCs/>
                      <w:sz w:val="20"/>
                      <w:szCs w:val="20"/>
                    </w:rPr>
                  </w:pPr>
                  <w:del w:id="8459" w:author="ERCOT" w:date="2020-01-03T14:18:00Z">
                    <w:r w:rsidRPr="003161DC" w:rsidDel="0059195C">
                      <w:rPr>
                        <w:i/>
                        <w:iCs/>
                        <w:sz w:val="20"/>
                        <w:szCs w:val="20"/>
                      </w:rPr>
                      <w:delText xml:space="preserve">Reg-Up Infeasible Quantity Amount </w:delText>
                    </w:r>
                    <w:r w:rsidRPr="003161DC" w:rsidDel="0059195C">
                      <w:rPr>
                        <w:i/>
                        <w:sz w:val="20"/>
                        <w:szCs w:val="20"/>
                      </w:rPr>
                      <w:delText>per QSE per Resource per Settlement Point per hour</w:delText>
                    </w:r>
                    <w:r w:rsidRPr="003161DC" w:rsidDel="0059195C">
                      <w:rPr>
                        <w:sz w:val="20"/>
                        <w:szCs w:val="20"/>
                      </w:rPr>
                      <w:delText xml:space="preserve"> </w:delText>
                    </w:r>
                    <w:r w:rsidRPr="003161DC" w:rsidDel="0059195C">
                      <w:rPr>
                        <w:iCs/>
                        <w:sz w:val="20"/>
                        <w:szCs w:val="20"/>
                      </w:rPr>
                      <w:delText xml:space="preserve">— The dollar amount to QSE </w:delText>
                    </w:r>
                    <w:r w:rsidRPr="003161DC" w:rsidDel="0059195C">
                      <w:rPr>
                        <w:i/>
                        <w:iCs/>
                        <w:sz w:val="20"/>
                        <w:szCs w:val="20"/>
                      </w:rPr>
                      <w:delText xml:space="preserve">q, </w:delText>
                    </w:r>
                    <w:r w:rsidRPr="003161DC" w:rsidDel="0059195C">
                      <w:rPr>
                        <w:sz w:val="20"/>
                        <w:szCs w:val="20"/>
                      </w:rPr>
                      <w:delText xml:space="preserve">for Resource </w:delText>
                    </w:r>
                    <w:r w:rsidRPr="003161DC" w:rsidDel="0059195C">
                      <w:rPr>
                        <w:i/>
                        <w:sz w:val="20"/>
                        <w:szCs w:val="20"/>
                      </w:rPr>
                      <w:delText>r,</w:delText>
                    </w:r>
                    <w:r w:rsidRPr="003161DC" w:rsidDel="0059195C">
                      <w:rPr>
                        <w:iCs/>
                        <w:sz w:val="20"/>
                        <w:szCs w:val="20"/>
                      </w:rPr>
                      <w:delText xml:space="preserve"> for its capacity associated with infeasible deployment of Ancillary Service Supply Responsibility for Reg-Up, for the hour</w:delText>
                    </w:r>
                    <w:r w:rsidRPr="003161DC" w:rsidDel="0059195C">
                      <w:rPr>
                        <w:sz w:val="20"/>
                        <w:szCs w:val="20"/>
                      </w:rPr>
                      <w:delText xml:space="preserve"> </w:delText>
                    </w:r>
                    <w:r w:rsidRPr="003161DC" w:rsidDel="0059195C">
                      <w:rPr>
                        <w:i/>
                        <w:sz w:val="20"/>
                        <w:szCs w:val="20"/>
                      </w:rPr>
                      <w:delText>h</w:delText>
                    </w:r>
                    <w:r w:rsidRPr="003161DC" w:rsidDel="0059195C">
                      <w:rPr>
                        <w:iCs/>
                        <w:sz w:val="20"/>
                        <w:szCs w:val="20"/>
                      </w:rPr>
                      <w:delText xml:space="preserve">.  </w:delText>
                    </w:r>
                    <w:r w:rsidRPr="003161DC" w:rsidDel="0059195C">
                      <w:rPr>
                        <w:sz w:val="20"/>
                        <w:szCs w:val="20"/>
                      </w:rPr>
                      <w:delText xml:space="preserve">Where for a Combined Cycle Train, the Resource </w:delText>
                    </w:r>
                    <w:r w:rsidRPr="003161DC" w:rsidDel="0059195C">
                      <w:rPr>
                        <w:i/>
                        <w:sz w:val="20"/>
                        <w:szCs w:val="20"/>
                      </w:rPr>
                      <w:delText xml:space="preserve">r </w:delText>
                    </w:r>
                    <w:r w:rsidRPr="003161DC" w:rsidDel="0059195C">
                      <w:rPr>
                        <w:sz w:val="20"/>
                        <w:szCs w:val="20"/>
                      </w:rPr>
                      <w:delText>is a Combined Cycle Generation Resource within the Combined Cycle Train.</w:delText>
                    </w:r>
                  </w:del>
                </w:p>
              </w:tc>
            </w:tr>
            <w:tr w:rsidR="00AB30E6" w:rsidRPr="003161DC" w:rsidDel="0059195C" w14:paraId="7C3B817E" w14:textId="77777777" w:rsidTr="001F6AC7">
              <w:trPr>
                <w:del w:id="8460" w:author="ERCOT" w:date="2020-01-03T14:18:00Z"/>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1869693F" w14:textId="77777777" w:rsidR="00AB30E6" w:rsidRPr="003161DC" w:rsidDel="0059195C" w:rsidRDefault="00AB30E6" w:rsidP="001F6AC7">
                  <w:pPr>
                    <w:spacing w:after="60"/>
                    <w:rPr>
                      <w:del w:id="8461" w:author="ERCOT" w:date="2020-01-03T14:18:00Z"/>
                      <w:iCs/>
                      <w:sz w:val="20"/>
                      <w:szCs w:val="20"/>
                    </w:rPr>
                  </w:pPr>
                  <w:del w:id="8462" w:author="ERCOT" w:date="2020-01-03T14:18:00Z">
                    <w:r w:rsidRPr="003161DC" w:rsidDel="0059195C">
                      <w:rPr>
                        <w:iCs/>
                        <w:sz w:val="20"/>
                        <w:szCs w:val="20"/>
                      </w:rPr>
                      <w:delText xml:space="preserve">MCPCRU </w:delText>
                    </w:r>
                    <w:r w:rsidRPr="003161DC" w:rsidDel="0059195C">
                      <w:rPr>
                        <w:i/>
                        <w:iCs/>
                        <w:sz w:val="20"/>
                        <w:szCs w:val="20"/>
                        <w:vertAlign w:val="subscript"/>
                      </w:rPr>
                      <w:delText>DAM</w:delText>
                    </w:r>
                  </w:del>
                </w:p>
                <w:p w14:paraId="1EF76696" w14:textId="77777777" w:rsidR="00AB30E6" w:rsidRPr="003161DC" w:rsidDel="0059195C" w:rsidRDefault="00AB30E6" w:rsidP="001F6AC7">
                  <w:pPr>
                    <w:spacing w:after="60"/>
                    <w:rPr>
                      <w:del w:id="8463" w:author="ERCOT" w:date="2020-01-03T14:18:00Z"/>
                      <w:sz w:val="20"/>
                      <w:szCs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14275406" w14:textId="77777777" w:rsidR="00AB30E6" w:rsidRPr="003161DC" w:rsidDel="0059195C" w:rsidRDefault="00AB30E6" w:rsidP="001F6AC7">
                  <w:pPr>
                    <w:spacing w:after="60"/>
                    <w:rPr>
                      <w:del w:id="8464" w:author="ERCOT" w:date="2020-01-03T14:18:00Z"/>
                      <w:iCs/>
                      <w:sz w:val="20"/>
                      <w:szCs w:val="20"/>
                    </w:rPr>
                  </w:pPr>
                  <w:del w:id="8465" w:author="ERCOT" w:date="2020-01-03T14:18:00Z">
                    <w:r w:rsidRPr="003161DC" w:rsidDel="0059195C">
                      <w:rPr>
                        <w:iCs/>
                        <w:sz w:val="20"/>
                        <w:szCs w:val="20"/>
                      </w:rPr>
                      <w:delText>$/MW per hour</w:delText>
                    </w:r>
                  </w:del>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3CF2141" w14:textId="77777777" w:rsidR="00AB30E6" w:rsidRPr="003161DC" w:rsidDel="0059195C" w:rsidRDefault="00AB30E6" w:rsidP="001F6AC7">
                  <w:pPr>
                    <w:spacing w:after="60"/>
                    <w:rPr>
                      <w:del w:id="8466" w:author="ERCOT" w:date="2020-01-03T14:18:00Z"/>
                      <w:i/>
                      <w:iCs/>
                      <w:sz w:val="20"/>
                      <w:szCs w:val="20"/>
                    </w:rPr>
                  </w:pPr>
                  <w:del w:id="8467" w:author="ERCOT" w:date="2020-01-03T14:18:00Z">
                    <w:r w:rsidRPr="003161DC" w:rsidDel="0059195C">
                      <w:rPr>
                        <w:i/>
                        <w:iCs/>
                        <w:sz w:val="20"/>
                        <w:szCs w:val="20"/>
                      </w:rPr>
                      <w:delText>Market Clearing Price for Capacity for Reg-Up in DAM</w:delText>
                    </w:r>
                    <w:r w:rsidRPr="003161DC" w:rsidDel="0059195C">
                      <w:rPr>
                        <w:iCs/>
                        <w:sz w:val="20"/>
                        <w:szCs w:val="20"/>
                      </w:rPr>
                      <w:delText>—The DAM MCPC for Reg-Up for the hour.</w:delText>
                    </w:r>
                  </w:del>
                </w:p>
              </w:tc>
            </w:tr>
            <w:tr w:rsidR="00AB30E6" w:rsidRPr="003161DC" w:rsidDel="0059195C" w14:paraId="729DC544" w14:textId="77777777" w:rsidTr="001F6AC7">
              <w:trPr>
                <w:del w:id="8468" w:author="ERCOT" w:date="2020-01-03T14:18:00Z"/>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11E3B889" w14:textId="77777777" w:rsidR="00AB30E6" w:rsidRPr="003161DC" w:rsidDel="0059195C" w:rsidRDefault="00AB30E6" w:rsidP="001F6AC7">
                  <w:pPr>
                    <w:spacing w:after="60"/>
                    <w:rPr>
                      <w:del w:id="8469" w:author="ERCOT" w:date="2020-01-03T14:18:00Z"/>
                      <w:iCs/>
                      <w:sz w:val="20"/>
                      <w:szCs w:val="20"/>
                    </w:rPr>
                  </w:pPr>
                  <w:del w:id="8470" w:author="ERCOT" w:date="2020-01-03T14:18:00Z">
                    <w:r w:rsidRPr="003161DC" w:rsidDel="0059195C">
                      <w:rPr>
                        <w:sz w:val="20"/>
                        <w:szCs w:val="20"/>
                      </w:rPr>
                      <w:delText xml:space="preserve">RDINFQAR </w:delText>
                    </w:r>
                    <w:r w:rsidRPr="003161DC" w:rsidDel="0059195C">
                      <w:rPr>
                        <w:i/>
                        <w:sz w:val="20"/>
                        <w:szCs w:val="20"/>
                        <w:vertAlign w:val="subscript"/>
                      </w:rPr>
                      <w:delText>q, r, p, h</w:delText>
                    </w:r>
                  </w:del>
                </w:p>
                <w:p w14:paraId="682B19B0" w14:textId="77777777" w:rsidR="00AB30E6" w:rsidRPr="003161DC" w:rsidDel="0059195C" w:rsidRDefault="00AB30E6" w:rsidP="001F6AC7">
                  <w:pPr>
                    <w:spacing w:after="60"/>
                    <w:rPr>
                      <w:del w:id="8471" w:author="ERCOT" w:date="2020-01-03T14:18:00Z"/>
                      <w:iCs/>
                      <w:sz w:val="20"/>
                      <w:szCs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58855E6F" w14:textId="77777777" w:rsidR="00AB30E6" w:rsidRPr="003161DC" w:rsidDel="0059195C" w:rsidRDefault="00AB30E6" w:rsidP="001F6AC7">
                  <w:pPr>
                    <w:spacing w:after="60"/>
                    <w:rPr>
                      <w:del w:id="8472" w:author="ERCOT" w:date="2020-01-03T14:18:00Z"/>
                      <w:iCs/>
                      <w:sz w:val="20"/>
                      <w:szCs w:val="20"/>
                    </w:rPr>
                  </w:pPr>
                  <w:del w:id="8473" w:author="ERCOT" w:date="2020-01-03T14:18:00Z">
                    <w:r w:rsidRPr="003161DC" w:rsidDel="0059195C">
                      <w:rPr>
                        <w:iCs/>
                        <w:sz w:val="20"/>
                        <w:szCs w:val="20"/>
                      </w:rPr>
                      <w:delText>$</w:delText>
                    </w:r>
                  </w:del>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F84BEF0" w14:textId="77777777" w:rsidR="00AB30E6" w:rsidRPr="003161DC" w:rsidDel="0059195C" w:rsidRDefault="00AB30E6" w:rsidP="001F6AC7">
                  <w:pPr>
                    <w:spacing w:after="60"/>
                    <w:rPr>
                      <w:del w:id="8474" w:author="ERCOT" w:date="2020-01-03T14:18:00Z"/>
                      <w:i/>
                      <w:iCs/>
                      <w:sz w:val="20"/>
                      <w:szCs w:val="20"/>
                    </w:rPr>
                  </w:pPr>
                  <w:del w:id="8475" w:author="ERCOT" w:date="2020-01-03T14:18:00Z">
                    <w:r w:rsidRPr="003161DC" w:rsidDel="0059195C">
                      <w:rPr>
                        <w:i/>
                        <w:iCs/>
                        <w:sz w:val="20"/>
                        <w:szCs w:val="20"/>
                      </w:rPr>
                      <w:delText xml:space="preserve">Reg-Down Infeasible Quantity Amount </w:delText>
                    </w:r>
                    <w:r w:rsidRPr="003161DC" w:rsidDel="0059195C">
                      <w:rPr>
                        <w:i/>
                        <w:sz w:val="20"/>
                        <w:szCs w:val="20"/>
                      </w:rPr>
                      <w:delText>per QSE per Resource per Settlement Point per hour</w:delText>
                    </w:r>
                    <w:r w:rsidRPr="003161DC" w:rsidDel="0059195C">
                      <w:rPr>
                        <w:sz w:val="20"/>
                        <w:szCs w:val="20"/>
                      </w:rPr>
                      <w:delText xml:space="preserve"> </w:delText>
                    </w:r>
                    <w:r w:rsidRPr="003161DC" w:rsidDel="0059195C">
                      <w:rPr>
                        <w:iCs/>
                        <w:sz w:val="20"/>
                        <w:szCs w:val="20"/>
                      </w:rPr>
                      <w:delText xml:space="preserve">— The dollar amount to QSE </w:delText>
                    </w:r>
                    <w:r w:rsidRPr="003161DC" w:rsidDel="0059195C">
                      <w:rPr>
                        <w:i/>
                        <w:iCs/>
                        <w:sz w:val="20"/>
                        <w:szCs w:val="20"/>
                      </w:rPr>
                      <w:delText xml:space="preserve">q, </w:delText>
                    </w:r>
                    <w:r w:rsidRPr="003161DC" w:rsidDel="0059195C">
                      <w:rPr>
                        <w:sz w:val="20"/>
                        <w:szCs w:val="20"/>
                      </w:rPr>
                      <w:delText xml:space="preserve">for Resource </w:delText>
                    </w:r>
                    <w:r w:rsidRPr="003161DC" w:rsidDel="0059195C">
                      <w:rPr>
                        <w:i/>
                        <w:sz w:val="20"/>
                        <w:szCs w:val="20"/>
                      </w:rPr>
                      <w:delText>r,</w:delText>
                    </w:r>
                    <w:r w:rsidRPr="003161DC" w:rsidDel="0059195C">
                      <w:rPr>
                        <w:iCs/>
                        <w:sz w:val="20"/>
                        <w:szCs w:val="20"/>
                      </w:rPr>
                      <w:delText xml:space="preserve"> for its total capacity associated with infeasible deployment of Ancillary Service Supply Responsibility for Reg-Down, for the hour</w:delText>
                    </w:r>
                    <w:r w:rsidRPr="003161DC" w:rsidDel="0059195C">
                      <w:rPr>
                        <w:sz w:val="20"/>
                        <w:szCs w:val="20"/>
                      </w:rPr>
                      <w:delText xml:space="preserve"> </w:delText>
                    </w:r>
                    <w:r w:rsidRPr="003161DC" w:rsidDel="0059195C">
                      <w:rPr>
                        <w:i/>
                        <w:sz w:val="20"/>
                        <w:szCs w:val="20"/>
                      </w:rPr>
                      <w:delText>h</w:delText>
                    </w:r>
                    <w:r w:rsidRPr="003161DC" w:rsidDel="0059195C">
                      <w:rPr>
                        <w:iCs/>
                        <w:sz w:val="20"/>
                        <w:szCs w:val="20"/>
                      </w:rPr>
                      <w:delText xml:space="preserve">.  </w:delText>
                    </w:r>
                    <w:r w:rsidRPr="003161DC" w:rsidDel="0059195C">
                      <w:rPr>
                        <w:sz w:val="20"/>
                        <w:szCs w:val="20"/>
                      </w:rPr>
                      <w:delText xml:space="preserve">Where for a Combined Cycle Train, the Resource </w:delText>
                    </w:r>
                    <w:r w:rsidRPr="003161DC" w:rsidDel="0059195C">
                      <w:rPr>
                        <w:i/>
                        <w:sz w:val="20"/>
                        <w:szCs w:val="20"/>
                      </w:rPr>
                      <w:delText xml:space="preserve">r </w:delText>
                    </w:r>
                    <w:r w:rsidRPr="003161DC" w:rsidDel="0059195C">
                      <w:rPr>
                        <w:sz w:val="20"/>
                        <w:szCs w:val="20"/>
                      </w:rPr>
                      <w:delText>is a Combined Cycle Generation Resource within the Combined Cycle Train.</w:delText>
                    </w:r>
                  </w:del>
                </w:p>
              </w:tc>
            </w:tr>
            <w:tr w:rsidR="00AB30E6" w:rsidRPr="003161DC" w:rsidDel="0059195C" w14:paraId="4DC789DC" w14:textId="77777777" w:rsidTr="001F6AC7">
              <w:trPr>
                <w:del w:id="8476" w:author="ERCOT" w:date="2020-01-03T14:18:00Z"/>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29A5B7DE" w14:textId="77777777" w:rsidR="00AB30E6" w:rsidRPr="003161DC" w:rsidDel="0059195C" w:rsidRDefault="00AB30E6" w:rsidP="001F6AC7">
                  <w:pPr>
                    <w:spacing w:after="60"/>
                    <w:rPr>
                      <w:del w:id="8477" w:author="ERCOT" w:date="2020-01-03T14:18:00Z"/>
                      <w:iCs/>
                      <w:sz w:val="20"/>
                      <w:szCs w:val="20"/>
                    </w:rPr>
                  </w:pPr>
                  <w:del w:id="8478" w:author="ERCOT" w:date="2020-01-03T14:18:00Z">
                    <w:r w:rsidRPr="003161DC" w:rsidDel="0059195C">
                      <w:rPr>
                        <w:iCs/>
                        <w:sz w:val="20"/>
                        <w:szCs w:val="20"/>
                      </w:rPr>
                      <w:delText xml:space="preserve">MCPCRD </w:delText>
                    </w:r>
                    <w:r w:rsidRPr="003161DC" w:rsidDel="0059195C">
                      <w:rPr>
                        <w:i/>
                        <w:iCs/>
                        <w:sz w:val="20"/>
                        <w:szCs w:val="20"/>
                        <w:vertAlign w:val="subscript"/>
                      </w:rPr>
                      <w:delText>DAM</w:delText>
                    </w:r>
                  </w:del>
                </w:p>
                <w:p w14:paraId="558B845B" w14:textId="77777777" w:rsidR="00AB30E6" w:rsidRPr="003161DC" w:rsidDel="0059195C" w:rsidRDefault="00AB30E6" w:rsidP="001F6AC7">
                  <w:pPr>
                    <w:spacing w:after="60"/>
                    <w:rPr>
                      <w:del w:id="8479" w:author="ERCOT" w:date="2020-01-03T14:18:00Z"/>
                      <w:sz w:val="20"/>
                      <w:szCs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461868D" w14:textId="77777777" w:rsidR="00AB30E6" w:rsidRPr="003161DC" w:rsidDel="0059195C" w:rsidRDefault="00AB30E6" w:rsidP="001F6AC7">
                  <w:pPr>
                    <w:spacing w:after="60"/>
                    <w:rPr>
                      <w:del w:id="8480" w:author="ERCOT" w:date="2020-01-03T14:18:00Z"/>
                      <w:iCs/>
                      <w:sz w:val="20"/>
                      <w:szCs w:val="20"/>
                    </w:rPr>
                  </w:pPr>
                  <w:del w:id="8481" w:author="ERCOT" w:date="2020-01-03T14:18:00Z">
                    <w:r w:rsidRPr="003161DC" w:rsidDel="0059195C">
                      <w:rPr>
                        <w:iCs/>
                        <w:sz w:val="20"/>
                        <w:szCs w:val="20"/>
                      </w:rPr>
                      <w:delText>$/MW per hour</w:delText>
                    </w:r>
                  </w:del>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C73B3DB" w14:textId="77777777" w:rsidR="00AB30E6" w:rsidRPr="003161DC" w:rsidDel="0059195C" w:rsidRDefault="00AB30E6" w:rsidP="001F6AC7">
                  <w:pPr>
                    <w:spacing w:after="60"/>
                    <w:rPr>
                      <w:del w:id="8482" w:author="ERCOT" w:date="2020-01-03T14:18:00Z"/>
                      <w:i/>
                      <w:iCs/>
                      <w:sz w:val="20"/>
                      <w:szCs w:val="20"/>
                    </w:rPr>
                  </w:pPr>
                  <w:del w:id="8483" w:author="ERCOT" w:date="2020-01-03T14:18:00Z">
                    <w:r w:rsidRPr="003161DC" w:rsidDel="0059195C">
                      <w:rPr>
                        <w:i/>
                        <w:iCs/>
                        <w:sz w:val="20"/>
                        <w:szCs w:val="20"/>
                      </w:rPr>
                      <w:delText>Market Clearing Price for Capacity for Reg-Down in DAM</w:delText>
                    </w:r>
                    <w:r w:rsidRPr="003161DC" w:rsidDel="0059195C">
                      <w:rPr>
                        <w:iCs/>
                        <w:sz w:val="20"/>
                        <w:szCs w:val="20"/>
                      </w:rPr>
                      <w:delText>—The DAM MCPC for Reg-Down for the hour.</w:delText>
                    </w:r>
                  </w:del>
                </w:p>
              </w:tc>
            </w:tr>
            <w:tr w:rsidR="00AB30E6" w:rsidRPr="003161DC" w:rsidDel="0059195C" w14:paraId="06FCDB59" w14:textId="77777777" w:rsidTr="001F6AC7">
              <w:trPr>
                <w:del w:id="8484" w:author="ERCOT" w:date="2020-01-03T14:18:00Z"/>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7B00AAB0" w14:textId="77777777" w:rsidR="00AB30E6" w:rsidRPr="003161DC" w:rsidDel="0059195C" w:rsidRDefault="00AB30E6" w:rsidP="001F6AC7">
                  <w:pPr>
                    <w:spacing w:after="60"/>
                    <w:rPr>
                      <w:del w:id="8485" w:author="ERCOT" w:date="2020-01-03T14:18:00Z"/>
                      <w:iCs/>
                      <w:sz w:val="20"/>
                      <w:szCs w:val="20"/>
                    </w:rPr>
                  </w:pPr>
                  <w:del w:id="8486" w:author="ERCOT" w:date="2020-01-03T14:18:00Z">
                    <w:r w:rsidRPr="003161DC" w:rsidDel="0059195C">
                      <w:rPr>
                        <w:sz w:val="20"/>
                        <w:szCs w:val="20"/>
                      </w:rPr>
                      <w:delText xml:space="preserve">RRINFQAR </w:delText>
                    </w:r>
                    <w:r w:rsidRPr="003161DC" w:rsidDel="0059195C">
                      <w:rPr>
                        <w:i/>
                        <w:sz w:val="20"/>
                        <w:szCs w:val="20"/>
                        <w:vertAlign w:val="subscript"/>
                      </w:rPr>
                      <w:delText>q, r, p, h</w:delText>
                    </w:r>
                  </w:del>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3A1261C" w14:textId="77777777" w:rsidR="00AB30E6" w:rsidRPr="003161DC" w:rsidDel="0059195C" w:rsidRDefault="00AB30E6" w:rsidP="001F6AC7">
                  <w:pPr>
                    <w:spacing w:after="60"/>
                    <w:rPr>
                      <w:del w:id="8487" w:author="ERCOT" w:date="2020-01-03T14:18:00Z"/>
                      <w:iCs/>
                      <w:sz w:val="20"/>
                      <w:szCs w:val="20"/>
                    </w:rPr>
                  </w:pPr>
                  <w:del w:id="8488" w:author="ERCOT" w:date="2020-01-03T14:18:00Z">
                    <w:r w:rsidRPr="003161DC" w:rsidDel="0059195C">
                      <w:rPr>
                        <w:iCs/>
                        <w:sz w:val="20"/>
                        <w:szCs w:val="20"/>
                      </w:rPr>
                      <w:delText>$</w:delText>
                    </w:r>
                  </w:del>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383FE9E6" w14:textId="77777777" w:rsidR="00AB30E6" w:rsidRPr="003161DC" w:rsidDel="0059195C" w:rsidRDefault="00AB30E6" w:rsidP="001F6AC7">
                  <w:pPr>
                    <w:spacing w:after="60"/>
                    <w:rPr>
                      <w:del w:id="8489" w:author="ERCOT" w:date="2020-01-03T14:18:00Z"/>
                      <w:i/>
                      <w:iCs/>
                      <w:sz w:val="20"/>
                      <w:szCs w:val="20"/>
                    </w:rPr>
                  </w:pPr>
                  <w:del w:id="8490" w:author="ERCOT" w:date="2020-01-03T14:18:00Z">
                    <w:r w:rsidRPr="003161DC" w:rsidDel="0059195C">
                      <w:rPr>
                        <w:i/>
                        <w:iCs/>
                        <w:sz w:val="20"/>
                        <w:szCs w:val="20"/>
                      </w:rPr>
                      <w:delText xml:space="preserve">Responsive Reserve Infeasible Quantity Amount </w:delText>
                    </w:r>
                    <w:r w:rsidRPr="003161DC" w:rsidDel="0059195C">
                      <w:rPr>
                        <w:i/>
                        <w:sz w:val="20"/>
                        <w:szCs w:val="20"/>
                      </w:rPr>
                      <w:delText>per QSE per Resource per Settlement Point per hour</w:delText>
                    </w:r>
                    <w:r w:rsidRPr="003161DC" w:rsidDel="0059195C">
                      <w:rPr>
                        <w:i/>
                        <w:iCs/>
                        <w:sz w:val="20"/>
                        <w:szCs w:val="20"/>
                      </w:rPr>
                      <w:delText xml:space="preserve"> </w:delText>
                    </w:r>
                    <w:r w:rsidRPr="003161DC" w:rsidDel="0059195C">
                      <w:rPr>
                        <w:iCs/>
                        <w:sz w:val="20"/>
                        <w:szCs w:val="20"/>
                      </w:rPr>
                      <w:delText xml:space="preserve">— The dollar amount to QSE </w:delText>
                    </w:r>
                    <w:r w:rsidRPr="003161DC" w:rsidDel="0059195C">
                      <w:rPr>
                        <w:i/>
                        <w:iCs/>
                        <w:sz w:val="20"/>
                        <w:szCs w:val="20"/>
                      </w:rPr>
                      <w:delText xml:space="preserve">q, </w:delText>
                    </w:r>
                    <w:r w:rsidRPr="003161DC" w:rsidDel="0059195C">
                      <w:rPr>
                        <w:sz w:val="20"/>
                        <w:szCs w:val="20"/>
                      </w:rPr>
                      <w:delText xml:space="preserve">for Resource </w:delText>
                    </w:r>
                    <w:r w:rsidRPr="003161DC" w:rsidDel="0059195C">
                      <w:rPr>
                        <w:i/>
                        <w:sz w:val="20"/>
                        <w:szCs w:val="20"/>
                      </w:rPr>
                      <w:delText>r,</w:delText>
                    </w:r>
                    <w:r w:rsidRPr="003161DC" w:rsidDel="0059195C">
                      <w:rPr>
                        <w:iCs/>
                        <w:sz w:val="20"/>
                        <w:szCs w:val="20"/>
                      </w:rPr>
                      <w:delText xml:space="preserve"> for its total capacity associated with infeasible deployment of Ancillary Service Supply Responsibility for RRS, for the hour</w:delText>
                    </w:r>
                    <w:r w:rsidRPr="003161DC" w:rsidDel="0059195C">
                      <w:rPr>
                        <w:sz w:val="20"/>
                        <w:szCs w:val="20"/>
                      </w:rPr>
                      <w:delText xml:space="preserve"> </w:delText>
                    </w:r>
                    <w:r w:rsidRPr="003161DC" w:rsidDel="0059195C">
                      <w:rPr>
                        <w:i/>
                        <w:sz w:val="20"/>
                        <w:szCs w:val="20"/>
                      </w:rPr>
                      <w:delText>h</w:delText>
                    </w:r>
                    <w:r w:rsidRPr="003161DC" w:rsidDel="0059195C">
                      <w:rPr>
                        <w:iCs/>
                        <w:sz w:val="20"/>
                        <w:szCs w:val="20"/>
                      </w:rPr>
                      <w:delText xml:space="preserve">.  </w:delText>
                    </w:r>
                    <w:r w:rsidRPr="003161DC" w:rsidDel="0059195C">
                      <w:rPr>
                        <w:sz w:val="20"/>
                        <w:szCs w:val="20"/>
                      </w:rPr>
                      <w:delText xml:space="preserve">Where for a Combined Cycle Train, the Resource </w:delText>
                    </w:r>
                    <w:r w:rsidRPr="003161DC" w:rsidDel="0059195C">
                      <w:rPr>
                        <w:i/>
                        <w:sz w:val="20"/>
                        <w:szCs w:val="20"/>
                      </w:rPr>
                      <w:delText xml:space="preserve">r </w:delText>
                    </w:r>
                    <w:r w:rsidRPr="003161DC" w:rsidDel="0059195C">
                      <w:rPr>
                        <w:sz w:val="20"/>
                        <w:szCs w:val="20"/>
                      </w:rPr>
                      <w:delText>is a Combined Cycle Generation Resource within the Combined Cycle Train.</w:delText>
                    </w:r>
                  </w:del>
                </w:p>
              </w:tc>
            </w:tr>
            <w:tr w:rsidR="00AB30E6" w:rsidRPr="003161DC" w:rsidDel="0059195C" w14:paraId="1FEFE349" w14:textId="77777777" w:rsidTr="001F6AC7">
              <w:trPr>
                <w:del w:id="8491" w:author="ERCOT" w:date="2020-01-03T14:18:00Z"/>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2D77A10D" w14:textId="77777777" w:rsidR="00AB30E6" w:rsidRPr="003161DC" w:rsidDel="0059195C" w:rsidRDefault="00AB30E6" w:rsidP="001F6AC7">
                  <w:pPr>
                    <w:spacing w:after="60"/>
                    <w:rPr>
                      <w:del w:id="8492" w:author="ERCOT" w:date="2020-01-03T14:18:00Z"/>
                      <w:iCs/>
                      <w:sz w:val="20"/>
                      <w:szCs w:val="20"/>
                    </w:rPr>
                  </w:pPr>
                  <w:del w:id="8493" w:author="ERCOT" w:date="2020-01-03T14:18:00Z">
                    <w:r w:rsidRPr="003161DC" w:rsidDel="0059195C">
                      <w:rPr>
                        <w:iCs/>
                        <w:sz w:val="20"/>
                        <w:szCs w:val="20"/>
                      </w:rPr>
                      <w:delText xml:space="preserve">MCPCRR </w:delText>
                    </w:r>
                    <w:r w:rsidRPr="003161DC" w:rsidDel="0059195C">
                      <w:rPr>
                        <w:i/>
                        <w:iCs/>
                        <w:sz w:val="20"/>
                        <w:szCs w:val="20"/>
                        <w:vertAlign w:val="subscript"/>
                      </w:rPr>
                      <w:delText>DAM</w:delText>
                    </w:r>
                  </w:del>
                </w:p>
                <w:p w14:paraId="616A40A5" w14:textId="77777777" w:rsidR="00AB30E6" w:rsidRPr="003161DC" w:rsidDel="0059195C" w:rsidRDefault="00AB30E6" w:rsidP="001F6AC7">
                  <w:pPr>
                    <w:spacing w:after="60"/>
                    <w:rPr>
                      <w:del w:id="8494" w:author="ERCOT" w:date="2020-01-03T14:18:00Z"/>
                      <w:sz w:val="20"/>
                      <w:szCs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43EDA60" w14:textId="77777777" w:rsidR="00AB30E6" w:rsidRPr="003161DC" w:rsidDel="0059195C" w:rsidRDefault="00AB30E6" w:rsidP="001F6AC7">
                  <w:pPr>
                    <w:spacing w:after="60"/>
                    <w:rPr>
                      <w:del w:id="8495" w:author="ERCOT" w:date="2020-01-03T14:18:00Z"/>
                      <w:iCs/>
                      <w:sz w:val="20"/>
                      <w:szCs w:val="20"/>
                    </w:rPr>
                  </w:pPr>
                  <w:del w:id="8496" w:author="ERCOT" w:date="2020-01-03T14:18:00Z">
                    <w:r w:rsidRPr="003161DC" w:rsidDel="0059195C">
                      <w:rPr>
                        <w:iCs/>
                        <w:sz w:val="20"/>
                        <w:szCs w:val="20"/>
                      </w:rPr>
                      <w:delText>$/MW per hour</w:delText>
                    </w:r>
                  </w:del>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3A4C65F3" w14:textId="77777777" w:rsidR="00AB30E6" w:rsidRPr="003161DC" w:rsidDel="0059195C" w:rsidRDefault="00AB30E6" w:rsidP="001F6AC7">
                  <w:pPr>
                    <w:spacing w:after="60"/>
                    <w:rPr>
                      <w:del w:id="8497" w:author="ERCOT" w:date="2020-01-03T14:18:00Z"/>
                      <w:i/>
                      <w:iCs/>
                      <w:sz w:val="20"/>
                      <w:szCs w:val="20"/>
                    </w:rPr>
                  </w:pPr>
                  <w:del w:id="8498" w:author="ERCOT" w:date="2020-01-03T14:18:00Z">
                    <w:r w:rsidRPr="003161DC" w:rsidDel="0059195C">
                      <w:rPr>
                        <w:i/>
                        <w:iCs/>
                        <w:sz w:val="20"/>
                        <w:szCs w:val="20"/>
                      </w:rPr>
                      <w:delText>Market Clearing Price for Capacity for Responsive Reserve in DAM</w:delText>
                    </w:r>
                    <w:r w:rsidRPr="003161DC" w:rsidDel="0059195C">
                      <w:rPr>
                        <w:iCs/>
                        <w:sz w:val="20"/>
                        <w:szCs w:val="20"/>
                      </w:rPr>
                      <w:delText>—The DAM MCPC for RRS for the hour.</w:delText>
                    </w:r>
                  </w:del>
                </w:p>
              </w:tc>
            </w:tr>
            <w:tr w:rsidR="00AB30E6" w:rsidRPr="003161DC" w:rsidDel="0059195C" w14:paraId="18124460" w14:textId="77777777" w:rsidTr="001F6AC7">
              <w:trPr>
                <w:del w:id="8499" w:author="ERCOT" w:date="2020-01-03T14:18:00Z"/>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0EF3059" w14:textId="77777777" w:rsidR="00AB30E6" w:rsidRPr="003161DC" w:rsidDel="0059195C" w:rsidRDefault="00AB30E6" w:rsidP="001F6AC7">
                  <w:pPr>
                    <w:spacing w:after="60"/>
                    <w:rPr>
                      <w:del w:id="8500" w:author="ERCOT" w:date="2020-01-03T14:18:00Z"/>
                      <w:iCs/>
                      <w:sz w:val="20"/>
                      <w:szCs w:val="20"/>
                    </w:rPr>
                  </w:pPr>
                  <w:del w:id="8501" w:author="ERCOT" w:date="2020-01-03T14:18:00Z">
                    <w:r w:rsidRPr="003161DC" w:rsidDel="0059195C">
                      <w:rPr>
                        <w:iCs/>
                        <w:sz w:val="20"/>
                        <w:szCs w:val="20"/>
                      </w:rPr>
                      <w:delText xml:space="preserve">NSINFQAR </w:delText>
                    </w:r>
                    <w:r w:rsidRPr="003161DC" w:rsidDel="0059195C">
                      <w:rPr>
                        <w:i/>
                        <w:sz w:val="20"/>
                        <w:szCs w:val="20"/>
                        <w:vertAlign w:val="subscript"/>
                      </w:rPr>
                      <w:delText>q, r, p, h</w:delText>
                    </w:r>
                  </w:del>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031EB574" w14:textId="77777777" w:rsidR="00AB30E6" w:rsidRPr="003161DC" w:rsidDel="0059195C" w:rsidRDefault="00AB30E6" w:rsidP="001F6AC7">
                  <w:pPr>
                    <w:spacing w:after="60"/>
                    <w:rPr>
                      <w:del w:id="8502" w:author="ERCOT" w:date="2020-01-03T14:18:00Z"/>
                      <w:iCs/>
                      <w:sz w:val="20"/>
                      <w:szCs w:val="20"/>
                    </w:rPr>
                  </w:pPr>
                  <w:del w:id="8503" w:author="ERCOT" w:date="2020-01-03T14:18:00Z">
                    <w:r w:rsidRPr="003161DC" w:rsidDel="0059195C">
                      <w:rPr>
                        <w:iCs/>
                        <w:sz w:val="20"/>
                        <w:szCs w:val="20"/>
                      </w:rPr>
                      <w:delText>$</w:delText>
                    </w:r>
                  </w:del>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C23E4ED" w14:textId="77777777" w:rsidR="00AB30E6" w:rsidRPr="003161DC" w:rsidDel="0059195C" w:rsidRDefault="00AB30E6" w:rsidP="001F6AC7">
                  <w:pPr>
                    <w:spacing w:after="60"/>
                    <w:rPr>
                      <w:del w:id="8504" w:author="ERCOT" w:date="2020-01-03T14:18:00Z"/>
                      <w:i/>
                      <w:iCs/>
                      <w:sz w:val="20"/>
                      <w:szCs w:val="20"/>
                    </w:rPr>
                  </w:pPr>
                  <w:del w:id="8505" w:author="ERCOT" w:date="2020-01-03T14:18:00Z">
                    <w:r w:rsidRPr="003161DC" w:rsidDel="0059195C">
                      <w:rPr>
                        <w:i/>
                        <w:iCs/>
                        <w:sz w:val="20"/>
                        <w:szCs w:val="20"/>
                      </w:rPr>
                      <w:delText xml:space="preserve">Non-Spin Infeasible Quantity Amount </w:delText>
                    </w:r>
                    <w:r w:rsidRPr="003161DC" w:rsidDel="0059195C">
                      <w:rPr>
                        <w:i/>
                        <w:sz w:val="20"/>
                        <w:szCs w:val="20"/>
                      </w:rPr>
                      <w:delText>per QSE per Resource per Settlement Point per hour</w:delText>
                    </w:r>
                    <w:r w:rsidRPr="003161DC" w:rsidDel="0059195C">
                      <w:rPr>
                        <w:i/>
                        <w:iCs/>
                        <w:sz w:val="20"/>
                        <w:szCs w:val="20"/>
                      </w:rPr>
                      <w:delText xml:space="preserve"> </w:delText>
                    </w:r>
                    <w:r w:rsidRPr="003161DC" w:rsidDel="0059195C">
                      <w:rPr>
                        <w:iCs/>
                        <w:sz w:val="20"/>
                        <w:szCs w:val="20"/>
                      </w:rPr>
                      <w:delText xml:space="preserve">— The dollar amount to QSE </w:delText>
                    </w:r>
                    <w:r w:rsidRPr="003161DC" w:rsidDel="0059195C">
                      <w:rPr>
                        <w:i/>
                        <w:iCs/>
                        <w:sz w:val="20"/>
                        <w:szCs w:val="20"/>
                      </w:rPr>
                      <w:delText xml:space="preserve">q, </w:delText>
                    </w:r>
                    <w:r w:rsidRPr="003161DC" w:rsidDel="0059195C">
                      <w:rPr>
                        <w:sz w:val="20"/>
                        <w:szCs w:val="20"/>
                      </w:rPr>
                      <w:delText xml:space="preserve">for Resource </w:delText>
                    </w:r>
                    <w:r w:rsidRPr="003161DC" w:rsidDel="0059195C">
                      <w:rPr>
                        <w:i/>
                        <w:sz w:val="20"/>
                        <w:szCs w:val="20"/>
                      </w:rPr>
                      <w:delText>r,</w:delText>
                    </w:r>
                    <w:r w:rsidRPr="003161DC" w:rsidDel="0059195C">
                      <w:rPr>
                        <w:iCs/>
                        <w:sz w:val="20"/>
                        <w:szCs w:val="20"/>
                      </w:rPr>
                      <w:delText xml:space="preserve"> for its total capacity associated with infeasible deployment of Ancillary Service Supply Responsibility for Non-Spin, for the hour</w:delText>
                    </w:r>
                    <w:r w:rsidRPr="003161DC" w:rsidDel="0059195C">
                      <w:rPr>
                        <w:sz w:val="20"/>
                        <w:szCs w:val="20"/>
                      </w:rPr>
                      <w:delText xml:space="preserve"> </w:delText>
                    </w:r>
                    <w:r w:rsidRPr="003161DC" w:rsidDel="0059195C">
                      <w:rPr>
                        <w:i/>
                        <w:sz w:val="20"/>
                        <w:szCs w:val="20"/>
                      </w:rPr>
                      <w:delText>h</w:delText>
                    </w:r>
                    <w:r w:rsidRPr="003161DC" w:rsidDel="0059195C">
                      <w:rPr>
                        <w:iCs/>
                        <w:sz w:val="20"/>
                        <w:szCs w:val="20"/>
                      </w:rPr>
                      <w:delText xml:space="preserve">.  </w:delText>
                    </w:r>
                    <w:r w:rsidRPr="003161DC" w:rsidDel="0059195C">
                      <w:rPr>
                        <w:sz w:val="20"/>
                        <w:szCs w:val="20"/>
                      </w:rPr>
                      <w:delText xml:space="preserve">Where for a Combined Cycle Train, the Resource </w:delText>
                    </w:r>
                    <w:r w:rsidRPr="003161DC" w:rsidDel="0059195C">
                      <w:rPr>
                        <w:i/>
                        <w:sz w:val="20"/>
                        <w:szCs w:val="20"/>
                      </w:rPr>
                      <w:delText xml:space="preserve">r </w:delText>
                    </w:r>
                    <w:r w:rsidRPr="003161DC" w:rsidDel="0059195C">
                      <w:rPr>
                        <w:sz w:val="20"/>
                        <w:szCs w:val="20"/>
                      </w:rPr>
                      <w:delText>is a Combined Cycle Generation Resource within the Combined Cycle Train.</w:delText>
                    </w:r>
                  </w:del>
                </w:p>
              </w:tc>
            </w:tr>
            <w:tr w:rsidR="00AB30E6" w:rsidRPr="003161DC" w:rsidDel="0059195C" w14:paraId="69270175" w14:textId="77777777" w:rsidTr="001F6AC7">
              <w:trPr>
                <w:del w:id="8506" w:author="ERCOT" w:date="2020-01-03T14:18:00Z"/>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0FD5CD0D" w14:textId="77777777" w:rsidR="00AB30E6" w:rsidRPr="003161DC" w:rsidDel="0059195C" w:rsidRDefault="00AB30E6" w:rsidP="001F6AC7">
                  <w:pPr>
                    <w:spacing w:after="60"/>
                    <w:rPr>
                      <w:del w:id="8507" w:author="ERCOT" w:date="2020-01-03T14:18:00Z"/>
                      <w:iCs/>
                      <w:sz w:val="20"/>
                      <w:szCs w:val="20"/>
                    </w:rPr>
                  </w:pPr>
                  <w:del w:id="8508" w:author="ERCOT" w:date="2020-01-03T14:18:00Z">
                    <w:r w:rsidRPr="003161DC" w:rsidDel="0059195C">
                      <w:rPr>
                        <w:iCs/>
                        <w:sz w:val="20"/>
                        <w:szCs w:val="20"/>
                      </w:rPr>
                      <w:delText xml:space="preserve">MCPCNS </w:delText>
                    </w:r>
                    <w:r w:rsidRPr="003161DC" w:rsidDel="0059195C">
                      <w:rPr>
                        <w:i/>
                        <w:iCs/>
                        <w:sz w:val="20"/>
                        <w:szCs w:val="20"/>
                        <w:vertAlign w:val="subscript"/>
                      </w:rPr>
                      <w:delText>DAM</w:delText>
                    </w:r>
                  </w:del>
                </w:p>
                <w:p w14:paraId="18282BB7" w14:textId="77777777" w:rsidR="00AB30E6" w:rsidRPr="003161DC" w:rsidDel="0059195C" w:rsidRDefault="00AB30E6" w:rsidP="001F6AC7">
                  <w:pPr>
                    <w:spacing w:after="60"/>
                    <w:rPr>
                      <w:del w:id="8509" w:author="ERCOT" w:date="2020-01-03T14:18:00Z"/>
                      <w:iCs/>
                      <w:sz w:val="20"/>
                      <w:szCs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5821C39A" w14:textId="77777777" w:rsidR="00AB30E6" w:rsidRPr="003161DC" w:rsidDel="0059195C" w:rsidRDefault="00AB30E6" w:rsidP="001F6AC7">
                  <w:pPr>
                    <w:spacing w:after="60"/>
                    <w:rPr>
                      <w:del w:id="8510" w:author="ERCOT" w:date="2020-01-03T14:18:00Z"/>
                      <w:iCs/>
                      <w:sz w:val="20"/>
                      <w:szCs w:val="20"/>
                    </w:rPr>
                  </w:pPr>
                  <w:del w:id="8511" w:author="ERCOT" w:date="2020-01-03T14:18:00Z">
                    <w:r w:rsidRPr="003161DC" w:rsidDel="0059195C">
                      <w:rPr>
                        <w:iCs/>
                        <w:sz w:val="20"/>
                        <w:szCs w:val="20"/>
                      </w:rPr>
                      <w:delText>$/MW per hour</w:delText>
                    </w:r>
                  </w:del>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2259C6A9" w14:textId="77777777" w:rsidR="00AB30E6" w:rsidRPr="003161DC" w:rsidDel="0059195C" w:rsidRDefault="00AB30E6" w:rsidP="001F6AC7">
                  <w:pPr>
                    <w:spacing w:after="60"/>
                    <w:rPr>
                      <w:del w:id="8512" w:author="ERCOT" w:date="2020-01-03T14:18:00Z"/>
                      <w:i/>
                      <w:iCs/>
                      <w:sz w:val="20"/>
                      <w:szCs w:val="20"/>
                    </w:rPr>
                  </w:pPr>
                  <w:del w:id="8513" w:author="ERCOT" w:date="2020-01-03T14:18:00Z">
                    <w:r w:rsidRPr="003161DC" w:rsidDel="0059195C">
                      <w:rPr>
                        <w:i/>
                        <w:iCs/>
                        <w:sz w:val="20"/>
                        <w:szCs w:val="20"/>
                      </w:rPr>
                      <w:delText>Market Clearing Price for Capacity for Non-Spin Service in DAM</w:delText>
                    </w:r>
                    <w:r w:rsidRPr="003161DC" w:rsidDel="0059195C">
                      <w:rPr>
                        <w:iCs/>
                        <w:sz w:val="20"/>
                        <w:szCs w:val="20"/>
                      </w:rPr>
                      <w:delText>—The DAM MCPC for Non-Spin for the hour.</w:delText>
                    </w:r>
                  </w:del>
                </w:p>
              </w:tc>
            </w:tr>
            <w:tr w:rsidR="00AB30E6" w:rsidRPr="003161DC" w:rsidDel="0059195C" w14:paraId="729547BF" w14:textId="77777777" w:rsidTr="001F6AC7">
              <w:trPr>
                <w:del w:id="8514" w:author="ERCOT" w:date="2020-01-03T14:18:00Z"/>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186FCAF6" w14:textId="77777777" w:rsidR="00AB30E6" w:rsidRPr="003161DC" w:rsidDel="0059195C" w:rsidRDefault="00AB30E6" w:rsidP="001F6AC7">
                  <w:pPr>
                    <w:spacing w:after="60"/>
                    <w:rPr>
                      <w:del w:id="8515" w:author="ERCOT" w:date="2020-01-03T14:18:00Z"/>
                      <w:iCs/>
                      <w:sz w:val="20"/>
                      <w:szCs w:val="20"/>
                    </w:rPr>
                  </w:pPr>
                  <w:del w:id="8516" w:author="ERCOT" w:date="2020-01-03T14:18:00Z">
                    <w:r w:rsidRPr="003161DC" w:rsidDel="0059195C">
                      <w:rPr>
                        <w:sz w:val="20"/>
                        <w:szCs w:val="20"/>
                      </w:rPr>
                      <w:delText xml:space="preserve">ECRINFQAR </w:delText>
                    </w:r>
                    <w:r w:rsidRPr="003161DC" w:rsidDel="0059195C">
                      <w:rPr>
                        <w:i/>
                        <w:sz w:val="20"/>
                        <w:szCs w:val="20"/>
                        <w:vertAlign w:val="subscript"/>
                      </w:rPr>
                      <w:delText>q, r, p, h</w:delText>
                    </w:r>
                  </w:del>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13C9F099" w14:textId="77777777" w:rsidR="00AB30E6" w:rsidRPr="003161DC" w:rsidDel="0059195C" w:rsidRDefault="00AB30E6" w:rsidP="001F6AC7">
                  <w:pPr>
                    <w:spacing w:after="60"/>
                    <w:rPr>
                      <w:del w:id="8517" w:author="ERCOT" w:date="2020-01-03T14:18:00Z"/>
                      <w:iCs/>
                      <w:sz w:val="20"/>
                      <w:szCs w:val="20"/>
                    </w:rPr>
                  </w:pPr>
                  <w:del w:id="8518" w:author="ERCOT" w:date="2020-01-03T14:18:00Z">
                    <w:r w:rsidRPr="003161DC" w:rsidDel="0059195C">
                      <w:rPr>
                        <w:iCs/>
                        <w:sz w:val="20"/>
                        <w:szCs w:val="20"/>
                      </w:rPr>
                      <w:delText>$</w:delText>
                    </w:r>
                  </w:del>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51FDE05" w14:textId="77777777" w:rsidR="00AB30E6" w:rsidRPr="003161DC" w:rsidDel="0059195C" w:rsidRDefault="00AB30E6" w:rsidP="001F6AC7">
                  <w:pPr>
                    <w:spacing w:after="60"/>
                    <w:rPr>
                      <w:del w:id="8519" w:author="ERCOT" w:date="2020-01-03T14:18:00Z"/>
                      <w:i/>
                      <w:iCs/>
                      <w:sz w:val="20"/>
                      <w:szCs w:val="20"/>
                    </w:rPr>
                  </w:pPr>
                  <w:del w:id="8520" w:author="ERCOT" w:date="2020-01-03T14:18:00Z">
                    <w:r w:rsidRPr="003161DC" w:rsidDel="0059195C">
                      <w:rPr>
                        <w:i/>
                        <w:iCs/>
                        <w:sz w:val="20"/>
                        <w:szCs w:val="20"/>
                      </w:rPr>
                      <w:delText xml:space="preserve">ERCOT Contingency Reserve Service Infeasible Quantity Amount </w:delText>
                    </w:r>
                    <w:r w:rsidRPr="003161DC" w:rsidDel="0059195C">
                      <w:rPr>
                        <w:i/>
                        <w:sz w:val="20"/>
                        <w:szCs w:val="20"/>
                      </w:rPr>
                      <w:delText>per QSE per Resource per Settlement Point per hour</w:delText>
                    </w:r>
                    <w:r w:rsidRPr="003161DC" w:rsidDel="0059195C">
                      <w:rPr>
                        <w:i/>
                        <w:iCs/>
                        <w:sz w:val="20"/>
                        <w:szCs w:val="20"/>
                      </w:rPr>
                      <w:delText xml:space="preserve"> </w:delText>
                    </w:r>
                    <w:r w:rsidRPr="003161DC" w:rsidDel="0059195C">
                      <w:rPr>
                        <w:iCs/>
                        <w:sz w:val="20"/>
                        <w:szCs w:val="20"/>
                      </w:rPr>
                      <w:delText xml:space="preserve">— The dollar amount to QSE </w:delText>
                    </w:r>
                    <w:r w:rsidRPr="003161DC" w:rsidDel="0059195C">
                      <w:rPr>
                        <w:i/>
                        <w:iCs/>
                        <w:sz w:val="20"/>
                        <w:szCs w:val="20"/>
                      </w:rPr>
                      <w:delText xml:space="preserve">q, </w:delText>
                    </w:r>
                    <w:r w:rsidRPr="003161DC" w:rsidDel="0059195C">
                      <w:rPr>
                        <w:sz w:val="20"/>
                        <w:szCs w:val="20"/>
                      </w:rPr>
                      <w:delText xml:space="preserve">for Resource </w:delText>
                    </w:r>
                    <w:r w:rsidRPr="003161DC" w:rsidDel="0059195C">
                      <w:rPr>
                        <w:i/>
                        <w:sz w:val="20"/>
                        <w:szCs w:val="20"/>
                      </w:rPr>
                      <w:delText>r,</w:delText>
                    </w:r>
                    <w:r w:rsidRPr="003161DC" w:rsidDel="0059195C">
                      <w:rPr>
                        <w:iCs/>
                        <w:sz w:val="20"/>
                        <w:szCs w:val="20"/>
                      </w:rPr>
                      <w:delText xml:space="preserve"> for its total capacity associated with infeasible deployment of Ancillary Service Supply Responsibility for ECRS, for the hour</w:delText>
                    </w:r>
                    <w:r w:rsidRPr="003161DC" w:rsidDel="0059195C">
                      <w:rPr>
                        <w:sz w:val="20"/>
                        <w:szCs w:val="20"/>
                      </w:rPr>
                      <w:delText xml:space="preserve"> </w:delText>
                    </w:r>
                    <w:r w:rsidRPr="003161DC" w:rsidDel="0059195C">
                      <w:rPr>
                        <w:i/>
                        <w:sz w:val="20"/>
                        <w:szCs w:val="20"/>
                      </w:rPr>
                      <w:delText>h</w:delText>
                    </w:r>
                    <w:r w:rsidRPr="003161DC" w:rsidDel="0059195C">
                      <w:rPr>
                        <w:iCs/>
                        <w:sz w:val="20"/>
                        <w:szCs w:val="20"/>
                      </w:rPr>
                      <w:delText xml:space="preserve">.  </w:delText>
                    </w:r>
                    <w:r w:rsidRPr="003161DC" w:rsidDel="0059195C">
                      <w:rPr>
                        <w:sz w:val="20"/>
                        <w:szCs w:val="20"/>
                      </w:rPr>
                      <w:delText xml:space="preserve">Where for a Combined Cycle Train, the Resource </w:delText>
                    </w:r>
                    <w:r w:rsidRPr="003161DC" w:rsidDel="0059195C">
                      <w:rPr>
                        <w:i/>
                        <w:sz w:val="20"/>
                        <w:szCs w:val="20"/>
                      </w:rPr>
                      <w:delText xml:space="preserve">r </w:delText>
                    </w:r>
                    <w:r w:rsidRPr="003161DC" w:rsidDel="0059195C">
                      <w:rPr>
                        <w:sz w:val="20"/>
                        <w:szCs w:val="20"/>
                      </w:rPr>
                      <w:delText>is a Combined Cycle Generation Resource within the Combined Cycle Train.</w:delText>
                    </w:r>
                  </w:del>
                </w:p>
              </w:tc>
            </w:tr>
            <w:tr w:rsidR="00AB30E6" w:rsidRPr="003161DC" w:rsidDel="0059195C" w14:paraId="0A341DD7" w14:textId="77777777" w:rsidTr="001F6AC7">
              <w:trPr>
                <w:del w:id="8521" w:author="ERCOT" w:date="2020-01-03T14:18:00Z"/>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63EE53BC" w14:textId="77777777" w:rsidR="00AB30E6" w:rsidRPr="003161DC" w:rsidDel="0059195C" w:rsidRDefault="00AB30E6" w:rsidP="001F6AC7">
                  <w:pPr>
                    <w:spacing w:after="60"/>
                    <w:rPr>
                      <w:del w:id="8522" w:author="ERCOT" w:date="2020-01-03T14:18:00Z"/>
                      <w:iCs/>
                      <w:sz w:val="20"/>
                      <w:szCs w:val="20"/>
                    </w:rPr>
                  </w:pPr>
                  <w:del w:id="8523" w:author="ERCOT" w:date="2020-01-03T14:18:00Z">
                    <w:r w:rsidRPr="003161DC" w:rsidDel="0059195C">
                      <w:rPr>
                        <w:iCs/>
                        <w:sz w:val="20"/>
                        <w:szCs w:val="20"/>
                      </w:rPr>
                      <w:delText xml:space="preserve">MCPCECR </w:delText>
                    </w:r>
                    <w:r w:rsidRPr="003161DC" w:rsidDel="0059195C">
                      <w:rPr>
                        <w:i/>
                        <w:iCs/>
                        <w:sz w:val="20"/>
                        <w:szCs w:val="20"/>
                        <w:vertAlign w:val="subscript"/>
                      </w:rPr>
                      <w:delText>DAM</w:delText>
                    </w:r>
                  </w:del>
                </w:p>
                <w:p w14:paraId="490F3C1F" w14:textId="77777777" w:rsidR="00AB30E6" w:rsidRPr="003161DC" w:rsidDel="0059195C" w:rsidRDefault="00AB30E6" w:rsidP="001F6AC7">
                  <w:pPr>
                    <w:spacing w:after="60"/>
                    <w:rPr>
                      <w:del w:id="8524" w:author="ERCOT" w:date="2020-01-03T14:18:00Z"/>
                      <w:iCs/>
                      <w:sz w:val="20"/>
                      <w:szCs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8824F85" w14:textId="77777777" w:rsidR="00AB30E6" w:rsidRPr="003161DC" w:rsidDel="0059195C" w:rsidRDefault="00AB30E6" w:rsidP="001F6AC7">
                  <w:pPr>
                    <w:spacing w:after="60"/>
                    <w:rPr>
                      <w:del w:id="8525" w:author="ERCOT" w:date="2020-01-03T14:18:00Z"/>
                      <w:iCs/>
                      <w:sz w:val="20"/>
                      <w:szCs w:val="20"/>
                    </w:rPr>
                  </w:pPr>
                  <w:del w:id="8526" w:author="ERCOT" w:date="2020-01-03T14:18:00Z">
                    <w:r w:rsidRPr="003161DC" w:rsidDel="0059195C">
                      <w:rPr>
                        <w:iCs/>
                        <w:sz w:val="20"/>
                        <w:szCs w:val="20"/>
                      </w:rPr>
                      <w:delText>$/MW per hour</w:delText>
                    </w:r>
                  </w:del>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6A318E7C" w14:textId="77777777" w:rsidR="00AB30E6" w:rsidRPr="003161DC" w:rsidDel="0059195C" w:rsidRDefault="00AB30E6" w:rsidP="001F6AC7">
                  <w:pPr>
                    <w:spacing w:after="60"/>
                    <w:rPr>
                      <w:del w:id="8527" w:author="ERCOT" w:date="2020-01-03T14:18:00Z"/>
                      <w:i/>
                      <w:iCs/>
                      <w:sz w:val="20"/>
                      <w:szCs w:val="20"/>
                    </w:rPr>
                  </w:pPr>
                  <w:del w:id="8528" w:author="ERCOT" w:date="2020-01-03T14:18:00Z">
                    <w:r w:rsidRPr="003161DC" w:rsidDel="0059195C">
                      <w:rPr>
                        <w:i/>
                        <w:iCs/>
                        <w:sz w:val="20"/>
                        <w:szCs w:val="20"/>
                      </w:rPr>
                      <w:delText>Market Clearing Price for Capacity for ERCOT Contingency Reserve Service in DAM</w:delText>
                    </w:r>
                    <w:r w:rsidRPr="003161DC" w:rsidDel="0059195C">
                      <w:rPr>
                        <w:iCs/>
                        <w:sz w:val="20"/>
                        <w:szCs w:val="20"/>
                      </w:rPr>
                      <w:delText>—The DAM MCPC for ECRS for the hour.</w:delText>
                    </w:r>
                  </w:del>
                </w:p>
              </w:tc>
            </w:tr>
            <w:tr w:rsidR="00AB30E6" w:rsidRPr="003161DC" w:rsidDel="0059195C" w14:paraId="57DBC6E5" w14:textId="77777777" w:rsidTr="001F6AC7">
              <w:trPr>
                <w:del w:id="8529" w:author="ERCOT" w:date="2020-01-03T14:18:00Z"/>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0C697F13" w14:textId="77777777" w:rsidR="00AB30E6" w:rsidRPr="003161DC" w:rsidDel="0059195C" w:rsidRDefault="00AB30E6" w:rsidP="001F6AC7">
                  <w:pPr>
                    <w:spacing w:after="60"/>
                    <w:rPr>
                      <w:del w:id="8530" w:author="ERCOT" w:date="2020-01-03T14:18:00Z"/>
                      <w:iCs/>
                      <w:sz w:val="20"/>
                      <w:szCs w:val="20"/>
                    </w:rPr>
                  </w:pPr>
                  <w:del w:id="8531" w:author="ERCOT" w:date="2020-01-03T14:18:00Z">
                    <w:r w:rsidRPr="003161DC" w:rsidDel="0059195C">
                      <w:rPr>
                        <w:sz w:val="20"/>
                        <w:szCs w:val="20"/>
                      </w:rPr>
                      <w:delText xml:space="preserve">ASINFQR </w:delText>
                    </w:r>
                    <w:r w:rsidRPr="003161DC" w:rsidDel="0059195C">
                      <w:rPr>
                        <w:i/>
                        <w:sz w:val="20"/>
                        <w:szCs w:val="20"/>
                        <w:vertAlign w:val="subscript"/>
                      </w:rPr>
                      <w:delText>q, r, p, h</w:delText>
                    </w:r>
                  </w:del>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63CB7B2" w14:textId="77777777" w:rsidR="00AB30E6" w:rsidRPr="003161DC" w:rsidDel="0059195C" w:rsidRDefault="00AB30E6" w:rsidP="001F6AC7">
                  <w:pPr>
                    <w:spacing w:after="60"/>
                    <w:rPr>
                      <w:del w:id="8532" w:author="ERCOT" w:date="2020-01-03T14:18:00Z"/>
                      <w:iCs/>
                      <w:sz w:val="20"/>
                      <w:szCs w:val="20"/>
                    </w:rPr>
                  </w:pPr>
                  <w:del w:id="8533" w:author="ERCOT" w:date="2020-01-03T14:18:00Z">
                    <w:r w:rsidRPr="003161DC" w:rsidDel="0059195C">
                      <w:rPr>
                        <w:iCs/>
                        <w:sz w:val="20"/>
                        <w:szCs w:val="20"/>
                      </w:rPr>
                      <w:delText>MW</w:delText>
                    </w:r>
                  </w:del>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225FFF8F" w14:textId="77777777" w:rsidR="00AB30E6" w:rsidRPr="003161DC" w:rsidDel="0059195C" w:rsidRDefault="00AB30E6" w:rsidP="001F6AC7">
                  <w:pPr>
                    <w:spacing w:after="60"/>
                    <w:rPr>
                      <w:del w:id="8534" w:author="ERCOT" w:date="2020-01-03T14:18:00Z"/>
                      <w:i/>
                      <w:iCs/>
                      <w:sz w:val="20"/>
                      <w:szCs w:val="20"/>
                    </w:rPr>
                  </w:pPr>
                  <w:del w:id="8535" w:author="ERCOT" w:date="2020-01-03T14:18:00Z">
                    <w:r w:rsidRPr="003161DC" w:rsidDel="0059195C">
                      <w:rPr>
                        <w:i/>
                        <w:iCs/>
                        <w:sz w:val="20"/>
                        <w:szCs w:val="20"/>
                      </w:rPr>
                      <w:delText xml:space="preserve">Ancillary Service Infeasible Quantity </w:delText>
                    </w:r>
                    <w:r w:rsidRPr="003161DC" w:rsidDel="0059195C">
                      <w:rPr>
                        <w:i/>
                        <w:sz w:val="20"/>
                        <w:szCs w:val="20"/>
                      </w:rPr>
                      <w:delText>per QSE per Resource per Settlement Point per hour</w:delText>
                    </w:r>
                    <w:r w:rsidRPr="003161DC" w:rsidDel="0059195C">
                      <w:rPr>
                        <w:i/>
                        <w:iCs/>
                        <w:sz w:val="20"/>
                        <w:szCs w:val="20"/>
                      </w:rPr>
                      <w:delText xml:space="preserve"> — </w:delText>
                    </w:r>
                    <w:r w:rsidRPr="003161DC" w:rsidDel="0059195C">
                      <w:rPr>
                        <w:iCs/>
                        <w:sz w:val="20"/>
                        <w:szCs w:val="20"/>
                      </w:rPr>
                      <w:delText>The Resource</w:delText>
                    </w:r>
                    <w:r w:rsidRPr="003161DC" w:rsidDel="0059195C">
                      <w:rPr>
                        <w:i/>
                        <w:iCs/>
                        <w:sz w:val="20"/>
                        <w:szCs w:val="20"/>
                      </w:rPr>
                      <w:delText xml:space="preserve"> r</w:delText>
                    </w:r>
                    <w:r w:rsidRPr="003161DC" w:rsidDel="0059195C">
                      <w:rPr>
                        <w:iCs/>
                        <w:sz w:val="20"/>
                        <w:szCs w:val="20"/>
                      </w:rPr>
                      <w:delText xml:space="preserve"> total capacity associated with infeasible</w:delText>
                    </w:r>
                    <w:r w:rsidRPr="003161DC" w:rsidDel="0059195C">
                      <w:rPr>
                        <w:i/>
                        <w:iCs/>
                        <w:sz w:val="20"/>
                        <w:szCs w:val="20"/>
                      </w:rPr>
                      <w:delText xml:space="preserve"> </w:delText>
                    </w:r>
                    <w:r w:rsidRPr="003161DC" w:rsidDel="0059195C">
                      <w:rPr>
                        <w:iCs/>
                        <w:sz w:val="20"/>
                        <w:szCs w:val="20"/>
                      </w:rPr>
                      <w:delText xml:space="preserve">Ancillary Service Supply Responsibility, for the hour </w:delText>
                    </w:r>
                    <w:r w:rsidRPr="003161DC" w:rsidDel="0059195C">
                      <w:rPr>
                        <w:i/>
                        <w:iCs/>
                        <w:sz w:val="20"/>
                        <w:szCs w:val="20"/>
                      </w:rPr>
                      <w:delText>h</w:delText>
                    </w:r>
                    <w:r w:rsidRPr="003161DC" w:rsidDel="0059195C">
                      <w:rPr>
                        <w:iCs/>
                        <w:sz w:val="20"/>
                        <w:szCs w:val="20"/>
                      </w:rPr>
                      <w:delText xml:space="preserve">.  </w:delText>
                    </w:r>
                    <w:r w:rsidRPr="003161DC" w:rsidDel="0059195C">
                      <w:rPr>
                        <w:sz w:val="20"/>
                        <w:szCs w:val="20"/>
                      </w:rPr>
                      <w:delText xml:space="preserve">Where for a Combined Cycle Train, the Resource </w:delText>
                    </w:r>
                    <w:r w:rsidRPr="003161DC" w:rsidDel="0059195C">
                      <w:rPr>
                        <w:i/>
                        <w:sz w:val="20"/>
                        <w:szCs w:val="20"/>
                      </w:rPr>
                      <w:delText xml:space="preserve">r </w:delText>
                    </w:r>
                    <w:r w:rsidRPr="003161DC" w:rsidDel="0059195C">
                      <w:rPr>
                        <w:sz w:val="20"/>
                        <w:szCs w:val="20"/>
                      </w:rPr>
                      <w:delText>is a Combined Cycle Generation Resource within the Combined Cycle Train.</w:delText>
                    </w:r>
                  </w:del>
                </w:p>
              </w:tc>
            </w:tr>
            <w:tr w:rsidR="00AB30E6" w:rsidRPr="003161DC" w:rsidDel="0059195C" w14:paraId="1DA349F1" w14:textId="77777777" w:rsidTr="001F6AC7">
              <w:trPr>
                <w:del w:id="8536" w:author="ERCOT" w:date="2020-01-03T14:18:00Z"/>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256A3701" w14:textId="77777777" w:rsidR="00AB30E6" w:rsidRPr="003161DC" w:rsidDel="0059195C" w:rsidRDefault="00AB30E6" w:rsidP="001F6AC7">
                  <w:pPr>
                    <w:spacing w:after="60"/>
                    <w:rPr>
                      <w:del w:id="8537" w:author="ERCOT" w:date="2020-01-03T14:18:00Z"/>
                      <w:sz w:val="20"/>
                      <w:szCs w:val="20"/>
                    </w:rPr>
                  </w:pPr>
                  <w:del w:id="8538" w:author="ERCOT" w:date="2020-01-03T14:18:00Z">
                    <w:r w:rsidRPr="003161DC" w:rsidDel="0059195C">
                      <w:rPr>
                        <w:iCs/>
                        <w:sz w:val="20"/>
                        <w:szCs w:val="20"/>
                      </w:rPr>
                      <w:delText xml:space="preserve">RUINFQR </w:delText>
                    </w:r>
                    <w:r w:rsidRPr="003161DC" w:rsidDel="0059195C">
                      <w:rPr>
                        <w:i/>
                        <w:sz w:val="20"/>
                        <w:szCs w:val="20"/>
                        <w:vertAlign w:val="subscript"/>
                      </w:rPr>
                      <w:delText>q, r, p, h</w:delText>
                    </w:r>
                  </w:del>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76CCE5D8" w14:textId="77777777" w:rsidR="00AB30E6" w:rsidRPr="003161DC" w:rsidDel="0059195C" w:rsidRDefault="00AB30E6" w:rsidP="001F6AC7">
                  <w:pPr>
                    <w:spacing w:after="60"/>
                    <w:rPr>
                      <w:del w:id="8539" w:author="ERCOT" w:date="2020-01-03T14:18:00Z"/>
                      <w:iCs/>
                      <w:sz w:val="20"/>
                      <w:szCs w:val="20"/>
                    </w:rPr>
                  </w:pPr>
                  <w:del w:id="8540" w:author="ERCOT" w:date="2020-01-03T14:18:00Z">
                    <w:r w:rsidRPr="003161DC" w:rsidDel="0059195C">
                      <w:rPr>
                        <w:iCs/>
                        <w:sz w:val="20"/>
                        <w:szCs w:val="20"/>
                      </w:rPr>
                      <w:delText>MW</w:delText>
                    </w:r>
                  </w:del>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2D9A906C" w14:textId="77777777" w:rsidR="00AB30E6" w:rsidRPr="003161DC" w:rsidDel="0059195C" w:rsidRDefault="00AB30E6" w:rsidP="001F6AC7">
                  <w:pPr>
                    <w:spacing w:after="60"/>
                    <w:rPr>
                      <w:del w:id="8541" w:author="ERCOT" w:date="2020-01-03T14:18:00Z"/>
                      <w:i/>
                      <w:iCs/>
                      <w:sz w:val="20"/>
                      <w:szCs w:val="20"/>
                    </w:rPr>
                  </w:pPr>
                  <w:del w:id="8542" w:author="ERCOT" w:date="2020-01-03T14:18:00Z">
                    <w:r w:rsidRPr="003161DC" w:rsidDel="0059195C">
                      <w:rPr>
                        <w:i/>
                        <w:iCs/>
                        <w:sz w:val="20"/>
                        <w:szCs w:val="20"/>
                      </w:rPr>
                      <w:delText xml:space="preserve">Reg-Up Infeasible Quantity </w:delText>
                    </w:r>
                    <w:r w:rsidRPr="003161DC" w:rsidDel="0059195C">
                      <w:rPr>
                        <w:i/>
                        <w:sz w:val="20"/>
                        <w:szCs w:val="20"/>
                      </w:rPr>
                      <w:delText>per QSE per Resource per Settlement Point per hour</w:delText>
                    </w:r>
                    <w:r w:rsidRPr="003161DC" w:rsidDel="0059195C">
                      <w:rPr>
                        <w:i/>
                        <w:iCs/>
                        <w:sz w:val="20"/>
                        <w:szCs w:val="20"/>
                      </w:rPr>
                      <w:delText xml:space="preserve"> —</w:delText>
                    </w:r>
                    <w:r w:rsidRPr="003161DC" w:rsidDel="0059195C">
                      <w:rPr>
                        <w:iCs/>
                        <w:sz w:val="20"/>
                        <w:szCs w:val="20"/>
                      </w:rPr>
                      <w:delText>The Resource</w:delText>
                    </w:r>
                    <w:r w:rsidRPr="003161DC" w:rsidDel="0059195C">
                      <w:rPr>
                        <w:i/>
                        <w:iCs/>
                        <w:sz w:val="20"/>
                        <w:szCs w:val="20"/>
                      </w:rPr>
                      <w:delText xml:space="preserve"> r </w:delText>
                    </w:r>
                    <w:r w:rsidRPr="003161DC" w:rsidDel="0059195C">
                      <w:rPr>
                        <w:iCs/>
                        <w:sz w:val="20"/>
                        <w:szCs w:val="20"/>
                      </w:rPr>
                      <w:delText>total</w:delText>
                    </w:r>
                    <w:r w:rsidRPr="003161DC" w:rsidDel="0059195C">
                      <w:rPr>
                        <w:i/>
                        <w:iCs/>
                        <w:sz w:val="20"/>
                        <w:szCs w:val="20"/>
                      </w:rPr>
                      <w:delText xml:space="preserve"> </w:delText>
                    </w:r>
                    <w:r w:rsidRPr="003161DC" w:rsidDel="0059195C">
                      <w:rPr>
                        <w:iCs/>
                        <w:sz w:val="20"/>
                        <w:szCs w:val="20"/>
                      </w:rPr>
                      <w:delText>capacity associated with infeasible</w:delText>
                    </w:r>
                    <w:r w:rsidRPr="003161DC" w:rsidDel="0059195C">
                      <w:rPr>
                        <w:i/>
                        <w:iCs/>
                        <w:sz w:val="20"/>
                        <w:szCs w:val="20"/>
                      </w:rPr>
                      <w:delText xml:space="preserve"> </w:delText>
                    </w:r>
                    <w:r w:rsidRPr="003161DC" w:rsidDel="0059195C">
                      <w:rPr>
                        <w:iCs/>
                        <w:sz w:val="20"/>
                        <w:szCs w:val="20"/>
                      </w:rPr>
                      <w:delText>Ancillary Service Supply Responsibility for Reg-Up, for the hour</w:delText>
                    </w:r>
                    <w:r w:rsidRPr="003161DC" w:rsidDel="0059195C">
                      <w:rPr>
                        <w:sz w:val="20"/>
                        <w:szCs w:val="20"/>
                      </w:rPr>
                      <w:delText xml:space="preserve"> </w:delText>
                    </w:r>
                    <w:r w:rsidRPr="003161DC" w:rsidDel="0059195C">
                      <w:rPr>
                        <w:i/>
                        <w:sz w:val="20"/>
                        <w:szCs w:val="20"/>
                      </w:rPr>
                      <w:delText>h</w:delText>
                    </w:r>
                    <w:r w:rsidRPr="003161DC" w:rsidDel="0059195C">
                      <w:rPr>
                        <w:iCs/>
                        <w:sz w:val="20"/>
                        <w:szCs w:val="20"/>
                      </w:rPr>
                      <w:delText xml:space="preserve">.  </w:delText>
                    </w:r>
                    <w:r w:rsidRPr="003161DC" w:rsidDel="0059195C">
                      <w:rPr>
                        <w:sz w:val="20"/>
                        <w:szCs w:val="20"/>
                      </w:rPr>
                      <w:delText xml:space="preserve">Where for a Combined Cycle Train, the Resource </w:delText>
                    </w:r>
                    <w:r w:rsidRPr="003161DC" w:rsidDel="0059195C">
                      <w:rPr>
                        <w:i/>
                        <w:sz w:val="20"/>
                        <w:szCs w:val="20"/>
                      </w:rPr>
                      <w:delText xml:space="preserve">r </w:delText>
                    </w:r>
                    <w:r w:rsidRPr="003161DC" w:rsidDel="0059195C">
                      <w:rPr>
                        <w:sz w:val="20"/>
                        <w:szCs w:val="20"/>
                      </w:rPr>
                      <w:delText>is a Combined Cycle Generation Resource within the Combined Cycle Train.</w:delText>
                    </w:r>
                  </w:del>
                </w:p>
              </w:tc>
            </w:tr>
            <w:tr w:rsidR="00AB30E6" w:rsidRPr="003161DC" w:rsidDel="0059195C" w14:paraId="447CBBAC" w14:textId="77777777" w:rsidTr="001F6AC7">
              <w:trPr>
                <w:del w:id="8543" w:author="ERCOT" w:date="2020-01-03T14:18:00Z"/>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1C5859B3" w14:textId="77777777" w:rsidR="00AB30E6" w:rsidRPr="003161DC" w:rsidDel="0059195C" w:rsidRDefault="00AB30E6" w:rsidP="001F6AC7">
                  <w:pPr>
                    <w:spacing w:after="60"/>
                    <w:rPr>
                      <w:del w:id="8544" w:author="ERCOT" w:date="2020-01-03T14:18:00Z"/>
                      <w:iCs/>
                      <w:sz w:val="20"/>
                      <w:szCs w:val="20"/>
                    </w:rPr>
                  </w:pPr>
                  <w:del w:id="8545" w:author="ERCOT" w:date="2020-01-03T14:18:00Z">
                    <w:r w:rsidRPr="003161DC" w:rsidDel="0059195C">
                      <w:rPr>
                        <w:iCs/>
                        <w:sz w:val="20"/>
                        <w:szCs w:val="20"/>
                      </w:rPr>
                      <w:delText xml:space="preserve">RDINFQR </w:delText>
                    </w:r>
                    <w:r w:rsidRPr="003161DC" w:rsidDel="0059195C">
                      <w:rPr>
                        <w:i/>
                        <w:sz w:val="20"/>
                        <w:szCs w:val="20"/>
                        <w:vertAlign w:val="subscript"/>
                      </w:rPr>
                      <w:delText>q, r, p,  h</w:delText>
                    </w:r>
                  </w:del>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0475F5E2" w14:textId="77777777" w:rsidR="00AB30E6" w:rsidRPr="003161DC" w:rsidDel="0059195C" w:rsidRDefault="00AB30E6" w:rsidP="001F6AC7">
                  <w:pPr>
                    <w:spacing w:after="60"/>
                    <w:rPr>
                      <w:del w:id="8546" w:author="ERCOT" w:date="2020-01-03T14:18:00Z"/>
                      <w:iCs/>
                      <w:sz w:val="20"/>
                      <w:szCs w:val="20"/>
                    </w:rPr>
                  </w:pPr>
                  <w:del w:id="8547" w:author="ERCOT" w:date="2020-01-03T14:18:00Z">
                    <w:r w:rsidRPr="003161DC" w:rsidDel="0059195C">
                      <w:rPr>
                        <w:iCs/>
                        <w:sz w:val="20"/>
                        <w:szCs w:val="20"/>
                      </w:rPr>
                      <w:delText>MW</w:delText>
                    </w:r>
                  </w:del>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3C668803" w14:textId="77777777" w:rsidR="00AB30E6" w:rsidRPr="003161DC" w:rsidDel="0059195C" w:rsidRDefault="00AB30E6" w:rsidP="001F6AC7">
                  <w:pPr>
                    <w:spacing w:after="60"/>
                    <w:rPr>
                      <w:del w:id="8548" w:author="ERCOT" w:date="2020-01-03T14:18:00Z"/>
                      <w:i/>
                      <w:iCs/>
                      <w:sz w:val="20"/>
                      <w:szCs w:val="20"/>
                    </w:rPr>
                  </w:pPr>
                  <w:del w:id="8549" w:author="ERCOT" w:date="2020-01-03T14:18:00Z">
                    <w:r w:rsidRPr="003161DC" w:rsidDel="0059195C">
                      <w:rPr>
                        <w:i/>
                        <w:iCs/>
                        <w:sz w:val="20"/>
                        <w:szCs w:val="20"/>
                      </w:rPr>
                      <w:delText xml:space="preserve">Reg-Down Infeasible Quantity </w:delText>
                    </w:r>
                    <w:r w:rsidRPr="003161DC" w:rsidDel="0059195C">
                      <w:rPr>
                        <w:i/>
                        <w:sz w:val="20"/>
                        <w:szCs w:val="20"/>
                      </w:rPr>
                      <w:delText>per QSE per Resource per Settlement Point per hour</w:delText>
                    </w:r>
                    <w:r w:rsidRPr="003161DC" w:rsidDel="0059195C">
                      <w:rPr>
                        <w:i/>
                        <w:iCs/>
                        <w:sz w:val="20"/>
                        <w:szCs w:val="20"/>
                      </w:rPr>
                      <w:delText xml:space="preserve"> — </w:delText>
                    </w:r>
                    <w:r w:rsidRPr="003161DC" w:rsidDel="0059195C">
                      <w:rPr>
                        <w:iCs/>
                        <w:sz w:val="20"/>
                        <w:szCs w:val="20"/>
                      </w:rPr>
                      <w:delText>The Resource</w:delText>
                    </w:r>
                    <w:r w:rsidRPr="003161DC" w:rsidDel="0059195C">
                      <w:rPr>
                        <w:i/>
                        <w:iCs/>
                        <w:sz w:val="20"/>
                        <w:szCs w:val="20"/>
                      </w:rPr>
                      <w:delText xml:space="preserve"> r</w:delText>
                    </w:r>
                    <w:r w:rsidRPr="003161DC" w:rsidDel="0059195C">
                      <w:rPr>
                        <w:iCs/>
                        <w:sz w:val="20"/>
                        <w:szCs w:val="20"/>
                      </w:rPr>
                      <w:delText xml:space="preserve"> total capacity associated with infeasible</w:delText>
                    </w:r>
                    <w:r w:rsidRPr="003161DC" w:rsidDel="0059195C">
                      <w:rPr>
                        <w:i/>
                        <w:iCs/>
                        <w:sz w:val="20"/>
                        <w:szCs w:val="20"/>
                      </w:rPr>
                      <w:delText xml:space="preserve"> </w:delText>
                    </w:r>
                    <w:r w:rsidRPr="003161DC" w:rsidDel="0059195C">
                      <w:rPr>
                        <w:iCs/>
                        <w:sz w:val="20"/>
                        <w:szCs w:val="20"/>
                      </w:rPr>
                      <w:delText>Ancillary Service Supply Responsibility for Reg-Down, for the hour</w:delText>
                    </w:r>
                    <w:r w:rsidRPr="003161DC" w:rsidDel="0059195C">
                      <w:rPr>
                        <w:sz w:val="20"/>
                        <w:szCs w:val="20"/>
                      </w:rPr>
                      <w:delText xml:space="preserve"> </w:delText>
                    </w:r>
                    <w:r w:rsidRPr="003161DC" w:rsidDel="0059195C">
                      <w:rPr>
                        <w:i/>
                        <w:sz w:val="20"/>
                        <w:szCs w:val="20"/>
                      </w:rPr>
                      <w:delText>h</w:delText>
                    </w:r>
                    <w:r w:rsidRPr="003161DC" w:rsidDel="0059195C">
                      <w:rPr>
                        <w:iCs/>
                        <w:sz w:val="20"/>
                        <w:szCs w:val="20"/>
                      </w:rPr>
                      <w:delText xml:space="preserve">.  </w:delText>
                    </w:r>
                    <w:r w:rsidRPr="003161DC" w:rsidDel="0059195C">
                      <w:rPr>
                        <w:sz w:val="20"/>
                        <w:szCs w:val="20"/>
                      </w:rPr>
                      <w:delText xml:space="preserve">Where for a Combined Cycle Train, the Resource </w:delText>
                    </w:r>
                    <w:r w:rsidRPr="003161DC" w:rsidDel="0059195C">
                      <w:rPr>
                        <w:i/>
                        <w:sz w:val="20"/>
                        <w:szCs w:val="20"/>
                      </w:rPr>
                      <w:delText xml:space="preserve">r </w:delText>
                    </w:r>
                    <w:r w:rsidRPr="003161DC" w:rsidDel="0059195C">
                      <w:rPr>
                        <w:sz w:val="20"/>
                        <w:szCs w:val="20"/>
                      </w:rPr>
                      <w:delText>is a Combined Cycle Generation Resource within the Combined Cycle Train.</w:delText>
                    </w:r>
                  </w:del>
                </w:p>
              </w:tc>
            </w:tr>
            <w:tr w:rsidR="00AB30E6" w:rsidRPr="003161DC" w:rsidDel="0059195C" w14:paraId="703B8C94" w14:textId="77777777" w:rsidTr="001F6AC7">
              <w:trPr>
                <w:del w:id="8550" w:author="ERCOT" w:date="2020-01-03T14:18:00Z"/>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0038947F" w14:textId="77777777" w:rsidR="00AB30E6" w:rsidRPr="003161DC" w:rsidDel="0059195C" w:rsidRDefault="00AB30E6" w:rsidP="001F6AC7">
                  <w:pPr>
                    <w:spacing w:after="60"/>
                    <w:rPr>
                      <w:del w:id="8551" w:author="ERCOT" w:date="2020-01-03T14:18:00Z"/>
                      <w:iCs/>
                      <w:sz w:val="20"/>
                      <w:szCs w:val="20"/>
                    </w:rPr>
                  </w:pPr>
                  <w:del w:id="8552" w:author="ERCOT" w:date="2020-01-03T14:18:00Z">
                    <w:r w:rsidRPr="003161DC" w:rsidDel="0059195C">
                      <w:rPr>
                        <w:iCs/>
                        <w:sz w:val="20"/>
                        <w:szCs w:val="20"/>
                      </w:rPr>
                      <w:delText xml:space="preserve">RRINFQR </w:delText>
                    </w:r>
                    <w:r w:rsidRPr="003161DC" w:rsidDel="0059195C">
                      <w:rPr>
                        <w:i/>
                        <w:sz w:val="20"/>
                        <w:szCs w:val="20"/>
                        <w:vertAlign w:val="subscript"/>
                      </w:rPr>
                      <w:delText>q, r, p, h</w:delText>
                    </w:r>
                  </w:del>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15A58BE7" w14:textId="77777777" w:rsidR="00AB30E6" w:rsidRPr="003161DC" w:rsidDel="0059195C" w:rsidRDefault="00AB30E6" w:rsidP="001F6AC7">
                  <w:pPr>
                    <w:spacing w:after="60"/>
                    <w:rPr>
                      <w:del w:id="8553" w:author="ERCOT" w:date="2020-01-03T14:18:00Z"/>
                      <w:iCs/>
                      <w:sz w:val="20"/>
                      <w:szCs w:val="20"/>
                    </w:rPr>
                  </w:pPr>
                  <w:del w:id="8554" w:author="ERCOT" w:date="2020-01-03T14:18:00Z">
                    <w:r w:rsidRPr="003161DC" w:rsidDel="0059195C">
                      <w:rPr>
                        <w:iCs/>
                        <w:sz w:val="20"/>
                        <w:szCs w:val="20"/>
                      </w:rPr>
                      <w:delText>MW</w:delText>
                    </w:r>
                  </w:del>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AF4E681" w14:textId="77777777" w:rsidR="00AB30E6" w:rsidRPr="003161DC" w:rsidDel="0059195C" w:rsidRDefault="00AB30E6" w:rsidP="001F6AC7">
                  <w:pPr>
                    <w:spacing w:after="60"/>
                    <w:rPr>
                      <w:del w:id="8555" w:author="ERCOT" w:date="2020-01-03T14:18:00Z"/>
                      <w:i/>
                      <w:iCs/>
                      <w:sz w:val="20"/>
                      <w:szCs w:val="20"/>
                    </w:rPr>
                  </w:pPr>
                  <w:del w:id="8556" w:author="ERCOT" w:date="2020-01-03T14:18:00Z">
                    <w:r w:rsidRPr="003161DC" w:rsidDel="0059195C">
                      <w:rPr>
                        <w:i/>
                        <w:iCs/>
                        <w:sz w:val="20"/>
                        <w:szCs w:val="20"/>
                      </w:rPr>
                      <w:delText xml:space="preserve">Responsive Reserve Infeasible Quantity </w:delText>
                    </w:r>
                    <w:r w:rsidRPr="003161DC" w:rsidDel="0059195C">
                      <w:rPr>
                        <w:i/>
                        <w:sz w:val="20"/>
                        <w:szCs w:val="20"/>
                      </w:rPr>
                      <w:delText>per QSE per Resource per Settlement Point per hour</w:delText>
                    </w:r>
                    <w:r w:rsidRPr="003161DC" w:rsidDel="0059195C">
                      <w:rPr>
                        <w:i/>
                        <w:iCs/>
                        <w:sz w:val="20"/>
                        <w:szCs w:val="20"/>
                      </w:rPr>
                      <w:delText xml:space="preserve"> — </w:delText>
                    </w:r>
                    <w:r w:rsidRPr="003161DC" w:rsidDel="0059195C">
                      <w:rPr>
                        <w:iCs/>
                        <w:sz w:val="20"/>
                        <w:szCs w:val="20"/>
                      </w:rPr>
                      <w:delText>The Resource</w:delText>
                    </w:r>
                    <w:r w:rsidRPr="003161DC" w:rsidDel="0059195C">
                      <w:rPr>
                        <w:i/>
                        <w:iCs/>
                        <w:sz w:val="20"/>
                        <w:szCs w:val="20"/>
                      </w:rPr>
                      <w:delText xml:space="preserve"> r</w:delText>
                    </w:r>
                    <w:r w:rsidRPr="003161DC" w:rsidDel="0059195C">
                      <w:rPr>
                        <w:iCs/>
                        <w:sz w:val="20"/>
                        <w:szCs w:val="20"/>
                      </w:rPr>
                      <w:delText xml:space="preserve"> total capacity associated with infeasible</w:delText>
                    </w:r>
                    <w:r w:rsidRPr="003161DC" w:rsidDel="0059195C">
                      <w:rPr>
                        <w:i/>
                        <w:iCs/>
                        <w:sz w:val="20"/>
                        <w:szCs w:val="20"/>
                      </w:rPr>
                      <w:delText xml:space="preserve"> </w:delText>
                    </w:r>
                    <w:r w:rsidRPr="003161DC" w:rsidDel="0059195C">
                      <w:rPr>
                        <w:iCs/>
                        <w:sz w:val="20"/>
                        <w:szCs w:val="20"/>
                      </w:rPr>
                      <w:delText>Ancillary Service Supply Responsibility for RRS, for the hour</w:delText>
                    </w:r>
                    <w:r w:rsidRPr="003161DC" w:rsidDel="0059195C">
                      <w:rPr>
                        <w:sz w:val="20"/>
                        <w:szCs w:val="20"/>
                      </w:rPr>
                      <w:delText xml:space="preserve"> </w:delText>
                    </w:r>
                    <w:r w:rsidRPr="003161DC" w:rsidDel="0059195C">
                      <w:rPr>
                        <w:i/>
                        <w:sz w:val="20"/>
                        <w:szCs w:val="20"/>
                      </w:rPr>
                      <w:delText>h</w:delText>
                    </w:r>
                    <w:r w:rsidRPr="003161DC" w:rsidDel="0059195C">
                      <w:rPr>
                        <w:iCs/>
                        <w:sz w:val="20"/>
                        <w:szCs w:val="20"/>
                      </w:rPr>
                      <w:delText xml:space="preserve">.  </w:delText>
                    </w:r>
                    <w:r w:rsidRPr="003161DC" w:rsidDel="0059195C">
                      <w:rPr>
                        <w:sz w:val="20"/>
                        <w:szCs w:val="20"/>
                      </w:rPr>
                      <w:delText xml:space="preserve">Where for a Combined Cycle Train, the Resource </w:delText>
                    </w:r>
                    <w:r w:rsidRPr="003161DC" w:rsidDel="0059195C">
                      <w:rPr>
                        <w:i/>
                        <w:sz w:val="20"/>
                        <w:szCs w:val="20"/>
                      </w:rPr>
                      <w:delText xml:space="preserve">r </w:delText>
                    </w:r>
                    <w:r w:rsidRPr="003161DC" w:rsidDel="0059195C">
                      <w:rPr>
                        <w:sz w:val="20"/>
                        <w:szCs w:val="20"/>
                      </w:rPr>
                      <w:delText>is a Combined Cycle Generation Resource within the Combined Cycle Train.</w:delText>
                    </w:r>
                  </w:del>
                </w:p>
              </w:tc>
            </w:tr>
            <w:tr w:rsidR="00AB30E6" w:rsidRPr="003161DC" w:rsidDel="0059195C" w14:paraId="55131363" w14:textId="77777777" w:rsidTr="001F6AC7">
              <w:trPr>
                <w:del w:id="8557" w:author="ERCOT" w:date="2020-01-03T14:18:00Z"/>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378CF21F" w14:textId="77777777" w:rsidR="00AB30E6" w:rsidRPr="003161DC" w:rsidDel="0059195C" w:rsidRDefault="00AB30E6" w:rsidP="001F6AC7">
                  <w:pPr>
                    <w:spacing w:after="60"/>
                    <w:rPr>
                      <w:del w:id="8558" w:author="ERCOT" w:date="2020-01-03T14:18:00Z"/>
                      <w:sz w:val="20"/>
                      <w:szCs w:val="20"/>
                    </w:rPr>
                  </w:pPr>
                  <w:del w:id="8559" w:author="ERCOT" w:date="2020-01-03T14:18:00Z">
                    <w:r w:rsidRPr="003161DC" w:rsidDel="0059195C">
                      <w:rPr>
                        <w:iCs/>
                        <w:sz w:val="20"/>
                        <w:szCs w:val="20"/>
                      </w:rPr>
                      <w:delText xml:space="preserve">NSINFQR </w:delText>
                    </w:r>
                    <w:r w:rsidRPr="003161DC" w:rsidDel="0059195C">
                      <w:rPr>
                        <w:i/>
                        <w:sz w:val="20"/>
                        <w:szCs w:val="20"/>
                        <w:vertAlign w:val="subscript"/>
                      </w:rPr>
                      <w:delText>q, r, p, h</w:delText>
                    </w:r>
                  </w:del>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53171F1" w14:textId="77777777" w:rsidR="00AB30E6" w:rsidRPr="003161DC" w:rsidDel="0059195C" w:rsidRDefault="00AB30E6" w:rsidP="001F6AC7">
                  <w:pPr>
                    <w:spacing w:after="60"/>
                    <w:rPr>
                      <w:del w:id="8560" w:author="ERCOT" w:date="2020-01-03T14:18:00Z"/>
                      <w:iCs/>
                      <w:sz w:val="20"/>
                      <w:szCs w:val="20"/>
                    </w:rPr>
                  </w:pPr>
                  <w:del w:id="8561" w:author="ERCOT" w:date="2020-01-03T14:18:00Z">
                    <w:r w:rsidRPr="003161DC" w:rsidDel="0059195C">
                      <w:rPr>
                        <w:iCs/>
                        <w:sz w:val="20"/>
                        <w:szCs w:val="20"/>
                      </w:rPr>
                      <w:delText>MW</w:delText>
                    </w:r>
                  </w:del>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4ED0CDB" w14:textId="77777777" w:rsidR="00AB30E6" w:rsidRPr="003161DC" w:rsidDel="0059195C" w:rsidRDefault="00AB30E6" w:rsidP="001F6AC7">
                  <w:pPr>
                    <w:spacing w:after="60"/>
                    <w:rPr>
                      <w:del w:id="8562" w:author="ERCOT" w:date="2020-01-03T14:18:00Z"/>
                      <w:i/>
                      <w:iCs/>
                      <w:sz w:val="20"/>
                      <w:szCs w:val="20"/>
                    </w:rPr>
                  </w:pPr>
                  <w:del w:id="8563" w:author="ERCOT" w:date="2020-01-03T14:18:00Z">
                    <w:r w:rsidRPr="003161DC" w:rsidDel="0059195C">
                      <w:rPr>
                        <w:i/>
                        <w:iCs/>
                        <w:sz w:val="20"/>
                        <w:szCs w:val="20"/>
                      </w:rPr>
                      <w:delText xml:space="preserve">Non-Spin Infeasible Quantity </w:delText>
                    </w:r>
                    <w:r w:rsidRPr="003161DC" w:rsidDel="0059195C">
                      <w:rPr>
                        <w:i/>
                        <w:sz w:val="20"/>
                        <w:szCs w:val="20"/>
                      </w:rPr>
                      <w:delText>per QSE per Resource per Settlement Point per hour</w:delText>
                    </w:r>
                    <w:r w:rsidRPr="003161DC" w:rsidDel="0059195C">
                      <w:rPr>
                        <w:i/>
                        <w:iCs/>
                        <w:sz w:val="20"/>
                        <w:szCs w:val="20"/>
                      </w:rPr>
                      <w:delText xml:space="preserve"> — </w:delText>
                    </w:r>
                    <w:r w:rsidRPr="003161DC" w:rsidDel="0059195C">
                      <w:rPr>
                        <w:iCs/>
                        <w:sz w:val="20"/>
                        <w:szCs w:val="20"/>
                      </w:rPr>
                      <w:delText>The Resource</w:delText>
                    </w:r>
                    <w:r w:rsidRPr="003161DC" w:rsidDel="0059195C">
                      <w:rPr>
                        <w:i/>
                        <w:iCs/>
                        <w:sz w:val="20"/>
                        <w:szCs w:val="20"/>
                      </w:rPr>
                      <w:delText xml:space="preserve"> r </w:delText>
                    </w:r>
                    <w:r w:rsidRPr="003161DC" w:rsidDel="0059195C">
                      <w:rPr>
                        <w:iCs/>
                        <w:sz w:val="20"/>
                        <w:szCs w:val="20"/>
                      </w:rPr>
                      <w:delText>total capacity associated with infeasible Ancillary Service Supply Responsibility for Non-Spin, for the hour</w:delText>
                    </w:r>
                    <w:r w:rsidRPr="003161DC" w:rsidDel="0059195C">
                      <w:rPr>
                        <w:sz w:val="20"/>
                        <w:szCs w:val="20"/>
                      </w:rPr>
                      <w:delText xml:space="preserve"> </w:delText>
                    </w:r>
                    <w:r w:rsidRPr="003161DC" w:rsidDel="0059195C">
                      <w:rPr>
                        <w:i/>
                        <w:sz w:val="20"/>
                        <w:szCs w:val="20"/>
                      </w:rPr>
                      <w:delText>h</w:delText>
                    </w:r>
                    <w:r w:rsidRPr="003161DC" w:rsidDel="0059195C">
                      <w:rPr>
                        <w:iCs/>
                        <w:sz w:val="20"/>
                        <w:szCs w:val="20"/>
                      </w:rPr>
                      <w:delText xml:space="preserve">.  </w:delText>
                    </w:r>
                    <w:r w:rsidRPr="003161DC" w:rsidDel="0059195C">
                      <w:rPr>
                        <w:sz w:val="20"/>
                        <w:szCs w:val="20"/>
                      </w:rPr>
                      <w:delText xml:space="preserve">Where for a Combined Cycle Train, the Resource </w:delText>
                    </w:r>
                    <w:r w:rsidRPr="003161DC" w:rsidDel="0059195C">
                      <w:rPr>
                        <w:i/>
                        <w:sz w:val="20"/>
                        <w:szCs w:val="20"/>
                      </w:rPr>
                      <w:delText xml:space="preserve">r </w:delText>
                    </w:r>
                    <w:r w:rsidRPr="003161DC" w:rsidDel="0059195C">
                      <w:rPr>
                        <w:sz w:val="20"/>
                        <w:szCs w:val="20"/>
                      </w:rPr>
                      <w:delText>is a Combined Cycle Generation Resource within the Combined Cycle Train.</w:delText>
                    </w:r>
                  </w:del>
                </w:p>
              </w:tc>
            </w:tr>
            <w:tr w:rsidR="00AB30E6" w:rsidRPr="003161DC" w:rsidDel="0059195C" w14:paraId="111DFE04" w14:textId="77777777" w:rsidTr="001F6AC7">
              <w:trPr>
                <w:del w:id="8564" w:author="ERCOT" w:date="2020-01-03T14:18:00Z"/>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7DB9109" w14:textId="77777777" w:rsidR="00AB30E6" w:rsidRPr="003161DC" w:rsidDel="0059195C" w:rsidRDefault="00AB30E6" w:rsidP="001F6AC7">
                  <w:pPr>
                    <w:spacing w:after="60"/>
                    <w:rPr>
                      <w:del w:id="8565" w:author="ERCOT" w:date="2020-01-03T14:18:00Z"/>
                      <w:i/>
                      <w:sz w:val="20"/>
                      <w:szCs w:val="20"/>
                    </w:rPr>
                  </w:pPr>
                  <w:del w:id="8566" w:author="ERCOT" w:date="2020-01-03T14:18:00Z">
                    <w:r w:rsidRPr="003161DC" w:rsidDel="0059195C">
                      <w:rPr>
                        <w:iCs/>
                        <w:sz w:val="20"/>
                        <w:szCs w:val="20"/>
                      </w:rPr>
                      <w:delText xml:space="preserve">ECRINFQR </w:delText>
                    </w:r>
                    <w:r w:rsidRPr="003161DC" w:rsidDel="0059195C">
                      <w:rPr>
                        <w:i/>
                        <w:sz w:val="20"/>
                        <w:szCs w:val="20"/>
                        <w:vertAlign w:val="subscript"/>
                      </w:rPr>
                      <w:delText>q, r, p, h</w:delText>
                    </w:r>
                  </w:del>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1D57D878" w14:textId="77777777" w:rsidR="00AB30E6" w:rsidRPr="003161DC" w:rsidDel="0059195C" w:rsidRDefault="00AB30E6" w:rsidP="001F6AC7">
                  <w:pPr>
                    <w:spacing w:after="60"/>
                    <w:rPr>
                      <w:del w:id="8567" w:author="ERCOT" w:date="2020-01-03T14:18:00Z"/>
                      <w:iCs/>
                      <w:sz w:val="20"/>
                      <w:szCs w:val="20"/>
                    </w:rPr>
                  </w:pPr>
                  <w:del w:id="8568" w:author="ERCOT" w:date="2020-01-03T14:18:00Z">
                    <w:r w:rsidRPr="003161DC" w:rsidDel="0059195C">
                      <w:rPr>
                        <w:iCs/>
                        <w:sz w:val="20"/>
                        <w:szCs w:val="20"/>
                      </w:rPr>
                      <w:delText>MW</w:delText>
                    </w:r>
                  </w:del>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E183109" w14:textId="77777777" w:rsidR="00AB30E6" w:rsidRPr="003161DC" w:rsidDel="0059195C" w:rsidRDefault="00AB30E6" w:rsidP="001F6AC7">
                  <w:pPr>
                    <w:spacing w:after="60"/>
                    <w:rPr>
                      <w:del w:id="8569" w:author="ERCOT" w:date="2020-01-03T14:18:00Z"/>
                      <w:iCs/>
                      <w:sz w:val="20"/>
                      <w:szCs w:val="20"/>
                    </w:rPr>
                  </w:pPr>
                  <w:del w:id="8570" w:author="ERCOT" w:date="2020-01-03T14:18:00Z">
                    <w:r w:rsidRPr="003161DC" w:rsidDel="0059195C">
                      <w:rPr>
                        <w:i/>
                        <w:iCs/>
                        <w:sz w:val="20"/>
                        <w:szCs w:val="20"/>
                      </w:rPr>
                      <w:delText xml:space="preserve">ERCOT Contingency Reserve Service Infeasible Quantity </w:delText>
                    </w:r>
                    <w:r w:rsidRPr="003161DC" w:rsidDel="0059195C">
                      <w:rPr>
                        <w:i/>
                        <w:sz w:val="20"/>
                        <w:szCs w:val="20"/>
                      </w:rPr>
                      <w:delText>per QSE per Resource per Settlement Point per hour</w:delText>
                    </w:r>
                    <w:r w:rsidRPr="003161DC" w:rsidDel="0059195C">
                      <w:rPr>
                        <w:i/>
                        <w:iCs/>
                        <w:sz w:val="20"/>
                        <w:szCs w:val="20"/>
                      </w:rPr>
                      <w:delText xml:space="preserve"> — </w:delText>
                    </w:r>
                    <w:r w:rsidRPr="003161DC" w:rsidDel="0059195C">
                      <w:rPr>
                        <w:iCs/>
                        <w:sz w:val="20"/>
                        <w:szCs w:val="20"/>
                      </w:rPr>
                      <w:delText>The Resource</w:delText>
                    </w:r>
                    <w:r w:rsidRPr="003161DC" w:rsidDel="0059195C">
                      <w:rPr>
                        <w:i/>
                        <w:iCs/>
                        <w:sz w:val="20"/>
                        <w:szCs w:val="20"/>
                      </w:rPr>
                      <w:delText xml:space="preserve"> r</w:delText>
                    </w:r>
                    <w:r w:rsidRPr="003161DC" w:rsidDel="0059195C">
                      <w:rPr>
                        <w:iCs/>
                        <w:sz w:val="20"/>
                        <w:szCs w:val="20"/>
                      </w:rPr>
                      <w:delText xml:space="preserve"> total capacity associated with infeasible</w:delText>
                    </w:r>
                    <w:r w:rsidRPr="003161DC" w:rsidDel="0059195C">
                      <w:rPr>
                        <w:i/>
                        <w:iCs/>
                        <w:sz w:val="20"/>
                        <w:szCs w:val="20"/>
                      </w:rPr>
                      <w:delText xml:space="preserve"> </w:delText>
                    </w:r>
                    <w:r w:rsidRPr="003161DC" w:rsidDel="0059195C">
                      <w:rPr>
                        <w:iCs/>
                        <w:sz w:val="20"/>
                        <w:szCs w:val="20"/>
                      </w:rPr>
                      <w:delText>Ancillary Service Supply Responsibility for ECRS, for the hour</w:delText>
                    </w:r>
                    <w:r w:rsidRPr="003161DC" w:rsidDel="0059195C">
                      <w:rPr>
                        <w:sz w:val="20"/>
                        <w:szCs w:val="20"/>
                      </w:rPr>
                      <w:delText xml:space="preserve"> </w:delText>
                    </w:r>
                    <w:r w:rsidRPr="003161DC" w:rsidDel="0059195C">
                      <w:rPr>
                        <w:i/>
                        <w:sz w:val="20"/>
                        <w:szCs w:val="20"/>
                      </w:rPr>
                      <w:delText>h</w:delText>
                    </w:r>
                    <w:r w:rsidRPr="003161DC" w:rsidDel="0059195C">
                      <w:rPr>
                        <w:iCs/>
                        <w:sz w:val="20"/>
                        <w:szCs w:val="20"/>
                      </w:rPr>
                      <w:delText xml:space="preserve">.  </w:delText>
                    </w:r>
                    <w:r w:rsidRPr="003161DC" w:rsidDel="0059195C">
                      <w:rPr>
                        <w:sz w:val="20"/>
                        <w:szCs w:val="20"/>
                      </w:rPr>
                      <w:delText xml:space="preserve">Where for a Combined Cycle Train, the Resource </w:delText>
                    </w:r>
                    <w:r w:rsidRPr="003161DC" w:rsidDel="0059195C">
                      <w:rPr>
                        <w:i/>
                        <w:sz w:val="20"/>
                        <w:szCs w:val="20"/>
                      </w:rPr>
                      <w:delText xml:space="preserve">r </w:delText>
                    </w:r>
                    <w:r w:rsidRPr="003161DC" w:rsidDel="0059195C">
                      <w:rPr>
                        <w:sz w:val="20"/>
                        <w:szCs w:val="20"/>
                      </w:rPr>
                      <w:delText>is a Combined Cycle Generation Resource within the Combined Cycle Train.</w:delText>
                    </w:r>
                  </w:del>
                </w:p>
              </w:tc>
            </w:tr>
            <w:tr w:rsidR="00AB30E6" w:rsidRPr="003161DC" w:rsidDel="0059195C" w14:paraId="23C61B3A" w14:textId="77777777" w:rsidTr="001F6AC7">
              <w:trPr>
                <w:del w:id="8571" w:author="ERCOT" w:date="2020-01-03T14:18:00Z"/>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46A68777" w14:textId="77777777" w:rsidR="00AB30E6" w:rsidRPr="003161DC" w:rsidDel="0059195C" w:rsidRDefault="00AB30E6" w:rsidP="001F6AC7">
                  <w:pPr>
                    <w:spacing w:after="60"/>
                    <w:rPr>
                      <w:del w:id="8572" w:author="ERCOT" w:date="2020-01-03T14:18:00Z"/>
                      <w:i/>
                      <w:sz w:val="20"/>
                      <w:szCs w:val="20"/>
                    </w:rPr>
                  </w:pPr>
                  <w:del w:id="8573" w:author="ERCOT" w:date="2020-01-03T14:18:00Z">
                    <w:r w:rsidRPr="003161DC" w:rsidDel="0059195C">
                      <w:rPr>
                        <w:i/>
                        <w:sz w:val="20"/>
                        <w:szCs w:val="20"/>
                      </w:rPr>
                      <w:delText>h</w:delText>
                    </w:r>
                  </w:del>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7DA7B9EB" w14:textId="77777777" w:rsidR="00AB30E6" w:rsidRPr="003161DC" w:rsidDel="0059195C" w:rsidRDefault="00AB30E6" w:rsidP="001F6AC7">
                  <w:pPr>
                    <w:spacing w:after="60"/>
                    <w:rPr>
                      <w:del w:id="8574" w:author="ERCOT" w:date="2020-01-03T14:18:00Z"/>
                      <w:iCs/>
                      <w:sz w:val="20"/>
                      <w:szCs w:val="20"/>
                    </w:rPr>
                  </w:pPr>
                  <w:del w:id="8575" w:author="ERCOT" w:date="2020-01-03T14:18:00Z">
                    <w:r w:rsidRPr="003161DC" w:rsidDel="0059195C">
                      <w:rPr>
                        <w:iCs/>
                        <w:sz w:val="20"/>
                        <w:szCs w:val="20"/>
                      </w:rPr>
                      <w:delText>none</w:delText>
                    </w:r>
                  </w:del>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26945679" w14:textId="77777777" w:rsidR="00AB30E6" w:rsidRPr="003161DC" w:rsidDel="0059195C" w:rsidRDefault="00AB30E6" w:rsidP="001F6AC7">
                  <w:pPr>
                    <w:spacing w:after="60"/>
                    <w:rPr>
                      <w:del w:id="8576" w:author="ERCOT" w:date="2020-01-03T14:18:00Z"/>
                      <w:i/>
                      <w:iCs/>
                      <w:sz w:val="20"/>
                      <w:szCs w:val="20"/>
                    </w:rPr>
                  </w:pPr>
                  <w:del w:id="8577" w:author="ERCOT" w:date="2020-01-03T14:18:00Z">
                    <w:r w:rsidRPr="003161DC" w:rsidDel="0059195C">
                      <w:rPr>
                        <w:iCs/>
                        <w:sz w:val="20"/>
                        <w:szCs w:val="20"/>
                      </w:rPr>
                      <w:delText>An hour in the DAM-commitment period.</w:delText>
                    </w:r>
                  </w:del>
                </w:p>
              </w:tc>
            </w:tr>
            <w:tr w:rsidR="00AB30E6" w:rsidRPr="003161DC" w:rsidDel="0059195C" w14:paraId="45936AB3" w14:textId="77777777" w:rsidTr="001F6AC7">
              <w:trPr>
                <w:trHeight w:val="60"/>
                <w:del w:id="8578" w:author="ERCOT" w:date="2020-01-03T14:18:00Z"/>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020F4D8D" w14:textId="77777777" w:rsidR="00AB30E6" w:rsidRPr="003161DC" w:rsidDel="0059195C" w:rsidRDefault="00AB30E6" w:rsidP="001F6AC7">
                  <w:pPr>
                    <w:spacing w:after="60"/>
                    <w:rPr>
                      <w:del w:id="8579" w:author="ERCOT" w:date="2020-01-03T14:18:00Z"/>
                      <w:i/>
                      <w:iCs/>
                      <w:sz w:val="20"/>
                      <w:szCs w:val="20"/>
                    </w:rPr>
                  </w:pPr>
                  <w:del w:id="8580" w:author="ERCOT" w:date="2020-01-03T14:18:00Z">
                    <w:r w:rsidRPr="003161DC" w:rsidDel="0059195C">
                      <w:rPr>
                        <w:i/>
                        <w:iCs/>
                        <w:sz w:val="20"/>
                        <w:szCs w:val="20"/>
                      </w:rPr>
                      <w:delText>q</w:delText>
                    </w:r>
                  </w:del>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201EC6A8" w14:textId="77777777" w:rsidR="00AB30E6" w:rsidRPr="003161DC" w:rsidDel="0059195C" w:rsidRDefault="00AB30E6" w:rsidP="001F6AC7">
                  <w:pPr>
                    <w:spacing w:after="60"/>
                    <w:rPr>
                      <w:del w:id="8581" w:author="ERCOT" w:date="2020-01-03T14:18:00Z"/>
                      <w:iCs/>
                      <w:sz w:val="20"/>
                      <w:szCs w:val="20"/>
                    </w:rPr>
                  </w:pPr>
                  <w:del w:id="8582" w:author="ERCOT" w:date="2020-01-03T14:18:00Z">
                    <w:r w:rsidRPr="003161DC" w:rsidDel="0059195C">
                      <w:rPr>
                        <w:iCs/>
                        <w:sz w:val="20"/>
                        <w:szCs w:val="20"/>
                      </w:rPr>
                      <w:delText>none</w:delText>
                    </w:r>
                  </w:del>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7B7E9DB" w14:textId="77777777" w:rsidR="00AB30E6" w:rsidRPr="003161DC" w:rsidDel="0059195C" w:rsidRDefault="00AB30E6" w:rsidP="001F6AC7">
                  <w:pPr>
                    <w:spacing w:after="60"/>
                    <w:rPr>
                      <w:del w:id="8583" w:author="ERCOT" w:date="2020-01-03T14:18:00Z"/>
                      <w:iCs/>
                      <w:sz w:val="20"/>
                      <w:szCs w:val="20"/>
                    </w:rPr>
                  </w:pPr>
                  <w:del w:id="8584" w:author="ERCOT" w:date="2020-01-03T14:18:00Z">
                    <w:r w:rsidRPr="003161DC" w:rsidDel="0059195C">
                      <w:rPr>
                        <w:iCs/>
                        <w:sz w:val="20"/>
                        <w:szCs w:val="20"/>
                      </w:rPr>
                      <w:delText>A QSE.</w:delText>
                    </w:r>
                  </w:del>
                </w:p>
              </w:tc>
            </w:tr>
            <w:tr w:rsidR="00AB30E6" w:rsidRPr="003161DC" w:rsidDel="0059195C" w14:paraId="1939467E" w14:textId="77777777" w:rsidTr="001F6AC7">
              <w:trPr>
                <w:trHeight w:val="60"/>
                <w:del w:id="8585" w:author="ERCOT" w:date="2020-01-03T14:18:00Z"/>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43711D55" w14:textId="77777777" w:rsidR="00AB30E6" w:rsidRPr="003161DC" w:rsidDel="0059195C" w:rsidRDefault="00AB30E6" w:rsidP="001F6AC7">
                  <w:pPr>
                    <w:spacing w:after="60"/>
                    <w:rPr>
                      <w:del w:id="8586" w:author="ERCOT" w:date="2020-01-03T14:18:00Z"/>
                      <w:i/>
                      <w:iCs/>
                      <w:sz w:val="20"/>
                      <w:szCs w:val="20"/>
                    </w:rPr>
                  </w:pPr>
                  <w:del w:id="8587" w:author="ERCOT" w:date="2020-01-03T14:18:00Z">
                    <w:r w:rsidRPr="003161DC" w:rsidDel="0059195C">
                      <w:rPr>
                        <w:i/>
                        <w:iCs/>
                        <w:sz w:val="20"/>
                        <w:szCs w:val="20"/>
                      </w:rPr>
                      <w:delText>r</w:delText>
                    </w:r>
                  </w:del>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57F2A95" w14:textId="77777777" w:rsidR="00AB30E6" w:rsidRPr="003161DC" w:rsidDel="0059195C" w:rsidRDefault="00AB30E6" w:rsidP="001F6AC7">
                  <w:pPr>
                    <w:spacing w:after="60"/>
                    <w:rPr>
                      <w:del w:id="8588" w:author="ERCOT" w:date="2020-01-03T14:18:00Z"/>
                      <w:iCs/>
                      <w:sz w:val="20"/>
                      <w:szCs w:val="20"/>
                    </w:rPr>
                  </w:pPr>
                  <w:del w:id="8589" w:author="ERCOT" w:date="2020-01-03T14:18:00Z">
                    <w:r w:rsidRPr="003161DC" w:rsidDel="0059195C">
                      <w:rPr>
                        <w:iCs/>
                        <w:sz w:val="20"/>
                        <w:szCs w:val="20"/>
                      </w:rPr>
                      <w:delText>none</w:delText>
                    </w:r>
                  </w:del>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A9174C3" w14:textId="77777777" w:rsidR="00AB30E6" w:rsidRPr="003161DC" w:rsidDel="0059195C" w:rsidRDefault="00AB30E6" w:rsidP="001F6AC7">
                  <w:pPr>
                    <w:spacing w:after="60"/>
                    <w:rPr>
                      <w:del w:id="8590" w:author="ERCOT" w:date="2020-01-03T14:18:00Z"/>
                      <w:iCs/>
                      <w:sz w:val="20"/>
                      <w:szCs w:val="20"/>
                    </w:rPr>
                  </w:pPr>
                  <w:del w:id="8591" w:author="ERCOT" w:date="2020-01-03T14:18:00Z">
                    <w:r w:rsidRPr="003161DC" w:rsidDel="0059195C">
                      <w:rPr>
                        <w:iCs/>
                        <w:sz w:val="20"/>
                        <w:szCs w:val="20"/>
                      </w:rPr>
                      <w:delText>A DAM-committed Generation Resource.</w:delText>
                    </w:r>
                  </w:del>
                </w:p>
              </w:tc>
            </w:tr>
            <w:tr w:rsidR="00AB30E6" w:rsidRPr="003161DC" w:rsidDel="0059195C" w14:paraId="305B77B0" w14:textId="77777777" w:rsidTr="001F6AC7">
              <w:trPr>
                <w:trHeight w:val="60"/>
                <w:del w:id="8592" w:author="ERCOT" w:date="2020-01-03T14:18:00Z"/>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45520798" w14:textId="77777777" w:rsidR="00AB30E6" w:rsidRPr="003161DC" w:rsidDel="0059195C" w:rsidRDefault="00AB30E6" w:rsidP="001F6AC7">
                  <w:pPr>
                    <w:spacing w:after="60"/>
                    <w:rPr>
                      <w:del w:id="8593" w:author="ERCOT" w:date="2020-01-03T14:18:00Z"/>
                      <w:i/>
                      <w:iCs/>
                      <w:sz w:val="20"/>
                      <w:szCs w:val="20"/>
                    </w:rPr>
                  </w:pPr>
                  <w:del w:id="8594" w:author="ERCOT" w:date="2020-01-03T14:18:00Z">
                    <w:r w:rsidRPr="003161DC" w:rsidDel="0059195C">
                      <w:rPr>
                        <w:i/>
                        <w:iCs/>
                        <w:sz w:val="20"/>
                        <w:szCs w:val="20"/>
                      </w:rPr>
                      <w:delText>p</w:delText>
                    </w:r>
                  </w:del>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76FA386B" w14:textId="77777777" w:rsidR="00AB30E6" w:rsidRPr="003161DC" w:rsidDel="0059195C" w:rsidRDefault="00AB30E6" w:rsidP="001F6AC7">
                  <w:pPr>
                    <w:spacing w:after="60"/>
                    <w:rPr>
                      <w:del w:id="8595" w:author="ERCOT" w:date="2020-01-03T14:18:00Z"/>
                      <w:iCs/>
                      <w:sz w:val="20"/>
                      <w:szCs w:val="20"/>
                    </w:rPr>
                  </w:pPr>
                  <w:del w:id="8596" w:author="ERCOT" w:date="2020-01-03T14:18:00Z">
                    <w:r w:rsidRPr="003161DC" w:rsidDel="0059195C">
                      <w:rPr>
                        <w:iCs/>
                        <w:sz w:val="20"/>
                        <w:szCs w:val="20"/>
                      </w:rPr>
                      <w:delText>none</w:delText>
                    </w:r>
                  </w:del>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85357C7" w14:textId="77777777" w:rsidR="00AB30E6" w:rsidRPr="003161DC" w:rsidDel="0059195C" w:rsidRDefault="00AB30E6" w:rsidP="001F6AC7">
                  <w:pPr>
                    <w:spacing w:after="60"/>
                    <w:rPr>
                      <w:del w:id="8597" w:author="ERCOT" w:date="2020-01-03T14:18:00Z"/>
                      <w:iCs/>
                      <w:sz w:val="20"/>
                      <w:szCs w:val="20"/>
                    </w:rPr>
                  </w:pPr>
                  <w:del w:id="8598" w:author="ERCOT" w:date="2020-01-03T14:18:00Z">
                    <w:r w:rsidRPr="003161DC" w:rsidDel="0059195C">
                      <w:rPr>
                        <w:iCs/>
                        <w:sz w:val="20"/>
                        <w:szCs w:val="20"/>
                      </w:rPr>
                      <w:delText>A Resource Node Settlement Point.</w:delText>
                    </w:r>
                  </w:del>
                </w:p>
              </w:tc>
            </w:tr>
          </w:tbl>
          <w:p w14:paraId="400B614C" w14:textId="77777777" w:rsidR="00AB30E6" w:rsidRPr="003161DC" w:rsidDel="0059195C" w:rsidRDefault="00AB30E6" w:rsidP="001F6AC7">
            <w:pPr>
              <w:spacing w:before="240" w:after="240"/>
              <w:ind w:left="720" w:hanging="720"/>
              <w:rPr>
                <w:del w:id="8599" w:author="ERCOT" w:date="2020-01-03T14:18:00Z"/>
                <w:szCs w:val="20"/>
              </w:rPr>
            </w:pPr>
            <w:del w:id="8600" w:author="ERCOT" w:date="2020-01-03T14:18:00Z">
              <w:r w:rsidRPr="003161DC" w:rsidDel="0059195C">
                <w:rPr>
                  <w:szCs w:val="20"/>
                </w:rPr>
                <w:delText>(3)</w:delText>
              </w:r>
              <w:r w:rsidRPr="003161DC" w:rsidDel="0059195C">
                <w:rPr>
                  <w:szCs w:val="20"/>
                </w:rPr>
                <w:tab/>
                <w:delText xml:space="preserve">The total Real-Time </w:delText>
              </w:r>
              <w:r w:rsidRPr="003161DC" w:rsidDel="0059195C">
                <w:rPr>
                  <w:iCs/>
                  <w:szCs w:val="20"/>
                </w:rPr>
                <w:delText>Day-Ahead</w:delText>
              </w:r>
              <w:r w:rsidRPr="003161DC" w:rsidDel="0059195C">
                <w:rPr>
                  <w:szCs w:val="20"/>
                </w:rPr>
                <w:delText xml:space="preserve"> Make-Whole Payments to each QSE for Generation Resources for a given hour is calculated as follows:</w:delText>
              </w:r>
            </w:del>
          </w:p>
          <w:p w14:paraId="0FA06998" w14:textId="77777777" w:rsidR="00AB30E6" w:rsidRPr="003161DC" w:rsidDel="0059195C" w:rsidRDefault="00AB30E6" w:rsidP="001F6AC7">
            <w:pPr>
              <w:tabs>
                <w:tab w:val="left" w:pos="2250"/>
                <w:tab w:val="left" w:pos="3150"/>
                <w:tab w:val="left" w:pos="3960"/>
              </w:tabs>
              <w:spacing w:after="240"/>
              <w:ind w:left="3960" w:hanging="3240"/>
              <w:rPr>
                <w:del w:id="8601" w:author="ERCOT" w:date="2020-01-03T14:18:00Z"/>
                <w:b/>
                <w:bCs/>
                <w:i/>
                <w:vertAlign w:val="subscript"/>
              </w:rPr>
            </w:pPr>
            <w:del w:id="8602" w:author="ERCOT" w:date="2020-01-03T14:18:00Z">
              <w:r w:rsidRPr="003161DC" w:rsidDel="0059195C">
                <w:rPr>
                  <w:b/>
                  <w:bCs/>
                  <w:color w:val="000000"/>
                </w:rPr>
                <w:delText>RTDAMWAMT</w:delText>
              </w:r>
              <w:r w:rsidRPr="003161DC" w:rsidDel="0059195C">
                <w:rPr>
                  <w:b/>
                  <w:bCs/>
                </w:rPr>
                <w:delText xml:space="preserve">QSETOT </w:delText>
              </w:r>
              <w:r w:rsidRPr="003161DC" w:rsidDel="0059195C">
                <w:rPr>
                  <w:b/>
                  <w:bCs/>
                  <w:i/>
                  <w:vertAlign w:val="subscript"/>
                </w:rPr>
                <w:delText>q, h</w:delText>
              </w:r>
              <w:r w:rsidRPr="003161DC" w:rsidDel="0059195C">
                <w:rPr>
                  <w:b/>
                  <w:bCs/>
                </w:rPr>
                <w:tab/>
                <w:delText xml:space="preserve"> = </w:delText>
              </w:r>
              <w:r w:rsidRPr="003161DC" w:rsidDel="0059195C">
                <w:rPr>
                  <w:b/>
                  <w:bCs/>
                  <w:position w:val="-18"/>
                </w:rPr>
                <w:object w:dxaOrig="225" w:dyaOrig="420" w14:anchorId="3B6D4244">
                  <v:shape id="_x0000_i1179" type="#_x0000_t75" style="width:11.9pt;height:25.05pt" o:ole="">
                    <v:imagedata r:id="rId164" o:title=""/>
                  </v:shape>
                  <o:OLEObject Type="Embed" ProgID="Equation.3" ShapeID="_x0000_i1179" DrawAspect="Content" ObjectID="_1659259481" r:id="rId211"/>
                </w:object>
              </w:r>
              <w:r w:rsidRPr="003161DC" w:rsidDel="0059195C">
                <w:rPr>
                  <w:b/>
                  <w:bCs/>
                  <w:color w:val="000000"/>
                </w:rPr>
                <w:delText xml:space="preserve"> RTDAMWAMT</w:delText>
              </w:r>
              <w:r w:rsidRPr="003161DC" w:rsidDel="0059195C">
                <w:rPr>
                  <w:b/>
                  <w:bCs/>
                  <w:i/>
                  <w:vertAlign w:val="subscript"/>
                </w:rPr>
                <w:delText xml:space="preserve"> q, r, p, h  </w:delText>
              </w:r>
            </w:del>
          </w:p>
          <w:p w14:paraId="17FF9C8D" w14:textId="77777777" w:rsidR="00AB30E6" w:rsidRPr="003161DC" w:rsidDel="0059195C" w:rsidRDefault="00AB30E6" w:rsidP="001F6AC7">
            <w:pPr>
              <w:spacing w:after="240"/>
              <w:ind w:left="720" w:hanging="720"/>
              <w:rPr>
                <w:del w:id="8603" w:author="ERCOT" w:date="2020-01-03T14:18:00Z"/>
                <w:szCs w:val="20"/>
              </w:rPr>
            </w:pPr>
            <w:del w:id="8604" w:author="ERCOT" w:date="2020-01-03T14:18:00Z">
              <w:r w:rsidRPr="003161DC" w:rsidDel="0059195C">
                <w:rPr>
                  <w:szCs w:val="20"/>
                </w:rPr>
                <w:delText>And,</w:delText>
              </w:r>
            </w:del>
          </w:p>
          <w:p w14:paraId="442586C5" w14:textId="77777777" w:rsidR="00AB30E6" w:rsidRPr="003161DC" w:rsidDel="0059195C" w:rsidRDefault="00AB30E6" w:rsidP="001F6AC7">
            <w:pPr>
              <w:tabs>
                <w:tab w:val="left" w:pos="2250"/>
                <w:tab w:val="left" w:pos="3150"/>
                <w:tab w:val="left" w:pos="3960"/>
              </w:tabs>
              <w:spacing w:after="240"/>
              <w:ind w:left="3960" w:hanging="3240"/>
              <w:rPr>
                <w:del w:id="8605" w:author="ERCOT" w:date="2020-01-03T14:18:00Z"/>
                <w:b/>
                <w:bCs/>
              </w:rPr>
            </w:pPr>
            <w:del w:id="8606" w:author="ERCOT" w:date="2020-01-03T14:18:00Z">
              <w:r w:rsidRPr="003161DC" w:rsidDel="0059195C">
                <w:rPr>
                  <w:b/>
                  <w:bCs/>
                  <w:color w:val="000000"/>
                </w:rPr>
                <w:delText>RTDAMWAMT</w:delText>
              </w:r>
              <w:r w:rsidRPr="003161DC" w:rsidDel="0059195C">
                <w:rPr>
                  <w:b/>
                  <w:bCs/>
                </w:rPr>
                <w:delText>TOT</w:delText>
              </w:r>
              <w:r w:rsidRPr="003161DC" w:rsidDel="0059195C">
                <w:rPr>
                  <w:b/>
                  <w:bCs/>
                  <w:i/>
                  <w:vertAlign w:val="subscript"/>
                </w:rPr>
                <w:delText xml:space="preserve"> h</w:delText>
              </w:r>
              <w:r w:rsidRPr="003161DC" w:rsidDel="0059195C">
                <w:rPr>
                  <w:b/>
                  <w:bCs/>
                </w:rPr>
                <w:tab/>
                <w:delText xml:space="preserve"> = </w:delText>
              </w:r>
              <w:r w:rsidRPr="003161DC" w:rsidDel="0059195C">
                <w:rPr>
                  <w:b/>
                  <w:bCs/>
                  <w:position w:val="-22"/>
                </w:rPr>
                <w:object w:dxaOrig="220" w:dyaOrig="460" w14:anchorId="6993F076">
                  <v:shape id="_x0000_i1180" type="#_x0000_t75" style="width:11.9pt;height:18.15pt" o:ole="">
                    <v:imagedata r:id="rId212" o:title=""/>
                  </v:shape>
                  <o:OLEObject Type="Embed" ProgID="Equation.3" ShapeID="_x0000_i1180" DrawAspect="Content" ObjectID="_1659259482" r:id="rId213"/>
                </w:object>
              </w:r>
              <w:r w:rsidRPr="003161DC" w:rsidDel="0059195C">
                <w:rPr>
                  <w:b/>
                  <w:bCs/>
                  <w:color w:val="000000"/>
                </w:rPr>
                <w:delText xml:space="preserve"> RTDAMWAMT</w:delText>
              </w:r>
              <w:r w:rsidRPr="003161DC" w:rsidDel="0059195C">
                <w:rPr>
                  <w:b/>
                  <w:bCs/>
                </w:rPr>
                <w:delText xml:space="preserve">QSETOT </w:delText>
              </w:r>
              <w:r w:rsidRPr="003161DC" w:rsidDel="0059195C">
                <w:rPr>
                  <w:b/>
                  <w:bCs/>
                  <w:i/>
                  <w:vertAlign w:val="subscript"/>
                </w:rPr>
                <w:delText>q, h</w:delText>
              </w:r>
            </w:del>
          </w:p>
          <w:p w14:paraId="6EAFFA39" w14:textId="77777777" w:rsidR="00AB30E6" w:rsidRPr="003161DC" w:rsidDel="0059195C" w:rsidRDefault="00AB30E6" w:rsidP="001F6AC7">
            <w:pPr>
              <w:rPr>
                <w:del w:id="8607" w:author="ERCOT" w:date="2020-01-03T14:18:00Z"/>
                <w:szCs w:val="20"/>
              </w:rPr>
            </w:pPr>
            <w:del w:id="8608" w:author="ERCOT" w:date="2020-01-03T14:18:00Z">
              <w:r w:rsidRPr="003161DC" w:rsidDel="0059195C">
                <w:rPr>
                  <w:szCs w:val="20"/>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1"/>
              <w:gridCol w:w="605"/>
              <w:gridCol w:w="6316"/>
            </w:tblGrid>
            <w:tr w:rsidR="00AB30E6" w:rsidRPr="003161DC" w:rsidDel="0059195C" w14:paraId="302C6DDF" w14:textId="77777777" w:rsidTr="001F6AC7">
              <w:trPr>
                <w:cantSplit/>
                <w:tblHeader/>
                <w:del w:id="8609" w:author="ERCOT" w:date="2020-01-03T14:18:00Z"/>
              </w:trPr>
              <w:tc>
                <w:tcPr>
                  <w:tcW w:w="1296" w:type="pct"/>
                </w:tcPr>
                <w:p w14:paraId="701F418F" w14:textId="77777777" w:rsidR="00AB30E6" w:rsidRPr="003161DC" w:rsidDel="0059195C" w:rsidRDefault="00AB30E6" w:rsidP="001F6AC7">
                  <w:pPr>
                    <w:spacing w:after="120"/>
                    <w:rPr>
                      <w:del w:id="8610" w:author="ERCOT" w:date="2020-01-03T14:18:00Z"/>
                      <w:b/>
                      <w:iCs/>
                      <w:sz w:val="20"/>
                      <w:szCs w:val="20"/>
                    </w:rPr>
                  </w:pPr>
                  <w:del w:id="8611" w:author="ERCOT" w:date="2020-01-03T14:18:00Z">
                    <w:r w:rsidRPr="003161DC" w:rsidDel="0059195C">
                      <w:rPr>
                        <w:b/>
                        <w:iCs/>
                        <w:sz w:val="20"/>
                        <w:szCs w:val="20"/>
                      </w:rPr>
                      <w:delText>Variable</w:delText>
                    </w:r>
                  </w:del>
                </w:p>
              </w:tc>
              <w:tc>
                <w:tcPr>
                  <w:tcW w:w="316" w:type="pct"/>
                </w:tcPr>
                <w:p w14:paraId="7A22F7AB" w14:textId="77777777" w:rsidR="00AB30E6" w:rsidRPr="003161DC" w:rsidDel="0059195C" w:rsidRDefault="00AB30E6" w:rsidP="001F6AC7">
                  <w:pPr>
                    <w:spacing w:after="120"/>
                    <w:rPr>
                      <w:del w:id="8612" w:author="ERCOT" w:date="2020-01-03T14:18:00Z"/>
                      <w:b/>
                      <w:iCs/>
                      <w:sz w:val="20"/>
                      <w:szCs w:val="20"/>
                    </w:rPr>
                  </w:pPr>
                  <w:del w:id="8613" w:author="ERCOT" w:date="2020-01-03T14:18:00Z">
                    <w:r w:rsidRPr="003161DC" w:rsidDel="0059195C">
                      <w:rPr>
                        <w:b/>
                        <w:iCs/>
                        <w:sz w:val="20"/>
                        <w:szCs w:val="20"/>
                      </w:rPr>
                      <w:delText>Unit</w:delText>
                    </w:r>
                  </w:del>
                </w:p>
              </w:tc>
              <w:tc>
                <w:tcPr>
                  <w:tcW w:w="3388" w:type="pct"/>
                </w:tcPr>
                <w:p w14:paraId="2A844A8B" w14:textId="77777777" w:rsidR="00AB30E6" w:rsidRPr="003161DC" w:rsidDel="0059195C" w:rsidRDefault="00AB30E6" w:rsidP="001F6AC7">
                  <w:pPr>
                    <w:spacing w:after="120"/>
                    <w:rPr>
                      <w:del w:id="8614" w:author="ERCOT" w:date="2020-01-03T14:18:00Z"/>
                      <w:b/>
                      <w:iCs/>
                      <w:sz w:val="20"/>
                      <w:szCs w:val="20"/>
                    </w:rPr>
                  </w:pPr>
                  <w:del w:id="8615" w:author="ERCOT" w:date="2020-01-03T14:18:00Z">
                    <w:r w:rsidRPr="003161DC" w:rsidDel="0059195C">
                      <w:rPr>
                        <w:b/>
                        <w:iCs/>
                        <w:sz w:val="20"/>
                        <w:szCs w:val="20"/>
                      </w:rPr>
                      <w:delText>Definition</w:delText>
                    </w:r>
                  </w:del>
                </w:p>
              </w:tc>
            </w:tr>
            <w:tr w:rsidR="00AB30E6" w:rsidRPr="003161DC" w:rsidDel="0059195C" w14:paraId="3F85C12C" w14:textId="77777777" w:rsidTr="001F6AC7">
              <w:trPr>
                <w:cantSplit/>
                <w:del w:id="8616" w:author="ERCOT" w:date="2020-01-03T14:18:00Z"/>
              </w:trPr>
              <w:tc>
                <w:tcPr>
                  <w:tcW w:w="1296" w:type="pct"/>
                </w:tcPr>
                <w:p w14:paraId="337FC068" w14:textId="77777777" w:rsidR="00AB30E6" w:rsidRPr="003161DC" w:rsidDel="0059195C" w:rsidRDefault="00AB30E6" w:rsidP="001F6AC7">
                  <w:pPr>
                    <w:spacing w:after="60"/>
                    <w:rPr>
                      <w:del w:id="8617" w:author="ERCOT" w:date="2020-01-03T14:18:00Z"/>
                      <w:iCs/>
                      <w:color w:val="000000"/>
                      <w:sz w:val="20"/>
                      <w:szCs w:val="20"/>
                    </w:rPr>
                  </w:pPr>
                  <w:del w:id="8618" w:author="ERCOT" w:date="2020-01-03T14:18:00Z">
                    <w:r w:rsidRPr="003161DC" w:rsidDel="0059195C">
                      <w:rPr>
                        <w:iCs/>
                        <w:color w:val="000000"/>
                        <w:sz w:val="20"/>
                        <w:szCs w:val="20"/>
                      </w:rPr>
                      <w:delText>RTDAMWAMT</w:delText>
                    </w:r>
                    <w:r w:rsidRPr="003161DC" w:rsidDel="0059195C">
                      <w:rPr>
                        <w:iCs/>
                        <w:sz w:val="20"/>
                        <w:szCs w:val="20"/>
                      </w:rPr>
                      <w:delText xml:space="preserve">QSETOT </w:delText>
                    </w:r>
                    <w:r w:rsidRPr="003161DC" w:rsidDel="0059195C">
                      <w:rPr>
                        <w:i/>
                        <w:iCs/>
                        <w:sz w:val="20"/>
                        <w:szCs w:val="20"/>
                        <w:vertAlign w:val="subscript"/>
                      </w:rPr>
                      <w:delText>q, h</w:delText>
                    </w:r>
                  </w:del>
                </w:p>
              </w:tc>
              <w:tc>
                <w:tcPr>
                  <w:tcW w:w="316" w:type="pct"/>
                </w:tcPr>
                <w:p w14:paraId="470518B1" w14:textId="77777777" w:rsidR="00AB30E6" w:rsidRPr="003161DC" w:rsidDel="0059195C" w:rsidRDefault="00AB30E6" w:rsidP="001F6AC7">
                  <w:pPr>
                    <w:spacing w:after="60"/>
                    <w:rPr>
                      <w:del w:id="8619" w:author="ERCOT" w:date="2020-01-03T14:18:00Z"/>
                      <w:iCs/>
                      <w:sz w:val="20"/>
                      <w:szCs w:val="20"/>
                    </w:rPr>
                  </w:pPr>
                  <w:del w:id="8620" w:author="ERCOT" w:date="2020-01-03T14:18:00Z">
                    <w:r w:rsidRPr="003161DC" w:rsidDel="0059195C">
                      <w:rPr>
                        <w:iCs/>
                        <w:sz w:val="20"/>
                        <w:szCs w:val="20"/>
                      </w:rPr>
                      <w:delText>$</w:delText>
                    </w:r>
                  </w:del>
                </w:p>
              </w:tc>
              <w:tc>
                <w:tcPr>
                  <w:tcW w:w="3388" w:type="pct"/>
                </w:tcPr>
                <w:p w14:paraId="29912002" w14:textId="77777777" w:rsidR="00AB30E6" w:rsidRPr="003161DC" w:rsidDel="0059195C" w:rsidRDefault="00AB30E6" w:rsidP="001F6AC7">
                  <w:pPr>
                    <w:spacing w:after="60"/>
                    <w:rPr>
                      <w:del w:id="8621" w:author="ERCOT" w:date="2020-01-03T14:18:00Z"/>
                      <w:i/>
                      <w:iCs/>
                      <w:sz w:val="20"/>
                      <w:szCs w:val="20"/>
                    </w:rPr>
                  </w:pPr>
                  <w:del w:id="8622" w:author="ERCOT" w:date="2020-01-03T14:18:00Z">
                    <w:r w:rsidRPr="003161DC" w:rsidDel="0059195C">
                      <w:rPr>
                        <w:i/>
                        <w:iCs/>
                        <w:sz w:val="20"/>
                        <w:szCs w:val="20"/>
                      </w:rPr>
                      <w:delText>Real-Time Day-Ahead Make-Whole Payment Amount per QSE per hour</w:delText>
                    </w:r>
                    <w:r w:rsidRPr="003161DC" w:rsidDel="0059195C">
                      <w:rPr>
                        <w:iCs/>
                        <w:sz w:val="20"/>
                        <w:szCs w:val="20"/>
                      </w:rPr>
                      <w:sym w:font="Symbol" w:char="F0BE"/>
                    </w:r>
                    <w:r w:rsidRPr="003161DC" w:rsidDel="0059195C">
                      <w:rPr>
                        <w:iCs/>
                        <w:sz w:val="20"/>
                        <w:szCs w:val="20"/>
                      </w:rPr>
                      <w:delText xml:space="preserve">The Real-Time calculated payment to QSE </w:delText>
                    </w:r>
                    <w:r w:rsidRPr="003161DC" w:rsidDel="0059195C">
                      <w:rPr>
                        <w:i/>
                        <w:iCs/>
                        <w:sz w:val="20"/>
                        <w:szCs w:val="20"/>
                      </w:rPr>
                      <w:delText>q</w:delText>
                    </w:r>
                    <w:r w:rsidRPr="003161DC" w:rsidDel="0059195C">
                      <w:rPr>
                        <w:iCs/>
                        <w:sz w:val="20"/>
                        <w:szCs w:val="20"/>
                      </w:rPr>
                      <w:delText xml:space="preserve"> to make-whole the Startup Cost and energy costs of all Resources </w:delText>
                    </w:r>
                    <w:r w:rsidRPr="003161DC" w:rsidDel="0059195C">
                      <w:rPr>
                        <w:i/>
                        <w:iCs/>
                        <w:sz w:val="20"/>
                        <w:szCs w:val="20"/>
                      </w:rPr>
                      <w:delText>r</w:delText>
                    </w:r>
                    <w:r w:rsidRPr="003161DC" w:rsidDel="0059195C">
                      <w:rPr>
                        <w:iCs/>
                        <w:sz w:val="20"/>
                        <w:szCs w:val="20"/>
                      </w:rPr>
                      <w:delText xml:space="preserve"> committed in the DAM at Resource Node </w:delText>
                    </w:r>
                    <w:r w:rsidRPr="003161DC" w:rsidDel="0059195C">
                      <w:rPr>
                        <w:i/>
                        <w:iCs/>
                        <w:sz w:val="20"/>
                        <w:szCs w:val="20"/>
                      </w:rPr>
                      <w:delText>p</w:delText>
                    </w:r>
                    <w:r w:rsidRPr="003161DC" w:rsidDel="0059195C">
                      <w:rPr>
                        <w:iCs/>
                        <w:sz w:val="20"/>
                        <w:szCs w:val="20"/>
                      </w:rPr>
                      <w:delText xml:space="preserve"> for the hour </w:delText>
                    </w:r>
                    <w:r w:rsidRPr="003161DC" w:rsidDel="0059195C">
                      <w:rPr>
                        <w:i/>
                        <w:iCs/>
                        <w:sz w:val="20"/>
                        <w:szCs w:val="20"/>
                      </w:rPr>
                      <w:delText>h</w:delText>
                    </w:r>
                    <w:r w:rsidRPr="003161DC" w:rsidDel="0059195C">
                      <w:rPr>
                        <w:iCs/>
                        <w:sz w:val="20"/>
                        <w:szCs w:val="20"/>
                      </w:rPr>
                      <w:delText xml:space="preserve">.  </w:delText>
                    </w:r>
                  </w:del>
                </w:p>
              </w:tc>
            </w:tr>
            <w:tr w:rsidR="00AB30E6" w:rsidRPr="003161DC" w:rsidDel="0059195C" w14:paraId="24D32F83" w14:textId="77777777" w:rsidTr="001F6AC7">
              <w:trPr>
                <w:cantSplit/>
                <w:del w:id="8623" w:author="ERCOT" w:date="2020-01-03T14:18:00Z"/>
              </w:trPr>
              <w:tc>
                <w:tcPr>
                  <w:tcW w:w="1296" w:type="pct"/>
                </w:tcPr>
                <w:p w14:paraId="095083AA" w14:textId="77777777" w:rsidR="00AB30E6" w:rsidRPr="003161DC" w:rsidDel="0059195C" w:rsidRDefault="00AB30E6" w:rsidP="001F6AC7">
                  <w:pPr>
                    <w:spacing w:after="60"/>
                    <w:rPr>
                      <w:del w:id="8624" w:author="ERCOT" w:date="2020-01-03T14:18:00Z"/>
                      <w:iCs/>
                      <w:sz w:val="20"/>
                      <w:szCs w:val="20"/>
                    </w:rPr>
                  </w:pPr>
                  <w:del w:id="8625" w:author="ERCOT" w:date="2020-01-03T14:18:00Z">
                    <w:r w:rsidRPr="003161DC" w:rsidDel="0059195C">
                      <w:rPr>
                        <w:iCs/>
                        <w:color w:val="000000"/>
                        <w:sz w:val="20"/>
                        <w:szCs w:val="20"/>
                      </w:rPr>
                      <w:delText>RTDAMWAMT</w:delText>
                    </w:r>
                    <w:r w:rsidRPr="003161DC" w:rsidDel="0059195C">
                      <w:rPr>
                        <w:i/>
                        <w:iCs/>
                        <w:sz w:val="20"/>
                        <w:szCs w:val="20"/>
                        <w:vertAlign w:val="subscript"/>
                      </w:rPr>
                      <w:delText xml:space="preserve"> q, r, p, h  </w:delText>
                    </w:r>
                  </w:del>
                </w:p>
              </w:tc>
              <w:tc>
                <w:tcPr>
                  <w:tcW w:w="316" w:type="pct"/>
                </w:tcPr>
                <w:p w14:paraId="70D7B997" w14:textId="77777777" w:rsidR="00AB30E6" w:rsidRPr="003161DC" w:rsidDel="0059195C" w:rsidRDefault="00AB30E6" w:rsidP="001F6AC7">
                  <w:pPr>
                    <w:spacing w:after="60"/>
                    <w:rPr>
                      <w:del w:id="8626" w:author="ERCOT" w:date="2020-01-03T14:18:00Z"/>
                      <w:iCs/>
                      <w:sz w:val="20"/>
                      <w:szCs w:val="20"/>
                    </w:rPr>
                  </w:pPr>
                  <w:del w:id="8627" w:author="ERCOT" w:date="2020-01-03T14:18:00Z">
                    <w:r w:rsidRPr="003161DC" w:rsidDel="0059195C">
                      <w:rPr>
                        <w:iCs/>
                        <w:sz w:val="20"/>
                        <w:szCs w:val="20"/>
                      </w:rPr>
                      <w:delText>$</w:delText>
                    </w:r>
                  </w:del>
                </w:p>
              </w:tc>
              <w:tc>
                <w:tcPr>
                  <w:tcW w:w="3388" w:type="pct"/>
                </w:tcPr>
                <w:p w14:paraId="1EF7D5D6" w14:textId="77777777" w:rsidR="00AB30E6" w:rsidRPr="003161DC" w:rsidDel="0059195C" w:rsidRDefault="00AB30E6" w:rsidP="001F6AC7">
                  <w:pPr>
                    <w:spacing w:after="60"/>
                    <w:rPr>
                      <w:del w:id="8628" w:author="ERCOT" w:date="2020-01-03T14:18:00Z"/>
                      <w:iCs/>
                      <w:sz w:val="20"/>
                      <w:szCs w:val="20"/>
                    </w:rPr>
                  </w:pPr>
                  <w:del w:id="8629" w:author="ERCOT" w:date="2020-01-03T14:18:00Z">
                    <w:r w:rsidRPr="003161DC" w:rsidDel="0059195C">
                      <w:rPr>
                        <w:i/>
                        <w:iCs/>
                        <w:sz w:val="20"/>
                        <w:szCs w:val="20"/>
                      </w:rPr>
                      <w:delText>Real-Time Day-Ahead Make-Whole Payment Amount per QSE per Resource per Settlement Point per hour</w:delText>
                    </w:r>
                    <w:r w:rsidRPr="003161DC" w:rsidDel="0059195C">
                      <w:rPr>
                        <w:iCs/>
                        <w:sz w:val="20"/>
                        <w:szCs w:val="20"/>
                      </w:rPr>
                      <w:delText xml:space="preserve"> </w:delText>
                    </w:r>
                    <w:r w:rsidRPr="003161DC" w:rsidDel="0059195C">
                      <w:rPr>
                        <w:iCs/>
                        <w:sz w:val="20"/>
                        <w:szCs w:val="20"/>
                      </w:rPr>
                      <w:sym w:font="Symbol" w:char="F0BE"/>
                    </w:r>
                    <w:r w:rsidRPr="003161DC" w:rsidDel="0059195C">
                      <w:rPr>
                        <w:iCs/>
                        <w:sz w:val="20"/>
                        <w:szCs w:val="20"/>
                      </w:rPr>
                      <w:delText xml:space="preserve">The Real-Time calculated payment to QSE </w:delText>
                    </w:r>
                    <w:r w:rsidRPr="003161DC" w:rsidDel="0059195C">
                      <w:rPr>
                        <w:i/>
                        <w:iCs/>
                        <w:sz w:val="20"/>
                        <w:szCs w:val="20"/>
                      </w:rPr>
                      <w:delText>q</w:delText>
                    </w:r>
                    <w:r w:rsidRPr="003161DC" w:rsidDel="0059195C">
                      <w:rPr>
                        <w:iCs/>
                        <w:sz w:val="20"/>
                        <w:szCs w:val="20"/>
                      </w:rPr>
                      <w:delText xml:space="preserve"> to make-whole the Startup and energy costs of Resource </w:delText>
                    </w:r>
                    <w:r w:rsidRPr="003161DC" w:rsidDel="0059195C">
                      <w:rPr>
                        <w:i/>
                        <w:iCs/>
                        <w:sz w:val="20"/>
                        <w:szCs w:val="20"/>
                      </w:rPr>
                      <w:delText>r</w:delText>
                    </w:r>
                    <w:r w:rsidRPr="003161DC" w:rsidDel="0059195C">
                      <w:rPr>
                        <w:iCs/>
                        <w:sz w:val="20"/>
                        <w:szCs w:val="20"/>
                      </w:rPr>
                      <w:delText xml:space="preserve"> committed in the DAM at Resource Node </w:delText>
                    </w:r>
                    <w:r w:rsidRPr="003161DC" w:rsidDel="0059195C">
                      <w:rPr>
                        <w:i/>
                        <w:iCs/>
                        <w:sz w:val="20"/>
                        <w:szCs w:val="20"/>
                      </w:rPr>
                      <w:delText>p</w:delText>
                    </w:r>
                    <w:r w:rsidRPr="003161DC" w:rsidDel="0059195C">
                      <w:rPr>
                        <w:iCs/>
                        <w:sz w:val="20"/>
                        <w:szCs w:val="20"/>
                      </w:rPr>
                      <w:delText xml:space="preserve"> for the hour </w:delText>
                    </w:r>
                    <w:r w:rsidRPr="003161DC" w:rsidDel="0059195C">
                      <w:rPr>
                        <w:i/>
                        <w:iCs/>
                        <w:sz w:val="20"/>
                        <w:szCs w:val="20"/>
                      </w:rPr>
                      <w:delText>h</w:delText>
                    </w:r>
                    <w:r w:rsidRPr="003161DC" w:rsidDel="0059195C">
                      <w:rPr>
                        <w:iCs/>
                        <w:sz w:val="20"/>
                        <w:szCs w:val="20"/>
                      </w:rPr>
                      <w:delText>.  For a Combined Cycle Generation Resource is committed in the DAM, payment is made to the Combined Cycle Train for the DAM-committed Combined Cycle Generation Resource.</w:delText>
                    </w:r>
                  </w:del>
                </w:p>
              </w:tc>
            </w:tr>
            <w:tr w:rsidR="00AB30E6" w:rsidRPr="003161DC" w:rsidDel="0059195C" w14:paraId="7DFF5C2B" w14:textId="77777777" w:rsidTr="001F6AC7">
              <w:trPr>
                <w:cantSplit/>
                <w:del w:id="8630" w:author="ERCOT" w:date="2020-01-03T14:18:00Z"/>
              </w:trPr>
              <w:tc>
                <w:tcPr>
                  <w:tcW w:w="1296" w:type="pct"/>
                </w:tcPr>
                <w:p w14:paraId="54D273FA" w14:textId="77777777" w:rsidR="00AB30E6" w:rsidRPr="003161DC" w:rsidDel="0059195C" w:rsidRDefault="00AB30E6" w:rsidP="001F6AC7">
                  <w:pPr>
                    <w:spacing w:after="60"/>
                    <w:rPr>
                      <w:del w:id="8631" w:author="ERCOT" w:date="2020-01-03T14:18:00Z"/>
                      <w:iCs/>
                      <w:color w:val="000000"/>
                      <w:sz w:val="20"/>
                      <w:szCs w:val="20"/>
                    </w:rPr>
                  </w:pPr>
                  <w:del w:id="8632" w:author="ERCOT" w:date="2020-01-03T14:18:00Z">
                    <w:r w:rsidRPr="003161DC" w:rsidDel="0059195C">
                      <w:rPr>
                        <w:iCs/>
                        <w:color w:val="000000"/>
                        <w:sz w:val="20"/>
                        <w:szCs w:val="20"/>
                      </w:rPr>
                      <w:delText>RTDAMWAMT</w:delText>
                    </w:r>
                    <w:r w:rsidRPr="003161DC" w:rsidDel="0059195C">
                      <w:rPr>
                        <w:iCs/>
                        <w:sz w:val="20"/>
                        <w:szCs w:val="20"/>
                      </w:rPr>
                      <w:delText>TOT</w:delText>
                    </w:r>
                    <w:r w:rsidRPr="003161DC" w:rsidDel="0059195C">
                      <w:rPr>
                        <w:i/>
                        <w:iCs/>
                        <w:sz w:val="20"/>
                        <w:szCs w:val="20"/>
                        <w:vertAlign w:val="subscript"/>
                      </w:rPr>
                      <w:delText xml:space="preserve"> h</w:delText>
                    </w:r>
                  </w:del>
                </w:p>
              </w:tc>
              <w:tc>
                <w:tcPr>
                  <w:tcW w:w="316" w:type="pct"/>
                </w:tcPr>
                <w:p w14:paraId="28B83149" w14:textId="77777777" w:rsidR="00AB30E6" w:rsidRPr="003161DC" w:rsidDel="0059195C" w:rsidRDefault="00AB30E6" w:rsidP="001F6AC7">
                  <w:pPr>
                    <w:spacing w:after="60"/>
                    <w:rPr>
                      <w:del w:id="8633" w:author="ERCOT" w:date="2020-01-03T14:18:00Z"/>
                      <w:iCs/>
                      <w:sz w:val="20"/>
                      <w:szCs w:val="20"/>
                    </w:rPr>
                  </w:pPr>
                  <w:del w:id="8634" w:author="ERCOT" w:date="2020-01-03T14:18:00Z">
                    <w:r w:rsidRPr="003161DC" w:rsidDel="0059195C">
                      <w:rPr>
                        <w:iCs/>
                        <w:sz w:val="20"/>
                        <w:szCs w:val="20"/>
                      </w:rPr>
                      <w:delText>$</w:delText>
                    </w:r>
                  </w:del>
                </w:p>
              </w:tc>
              <w:tc>
                <w:tcPr>
                  <w:tcW w:w="3388" w:type="pct"/>
                </w:tcPr>
                <w:p w14:paraId="3D4793D6" w14:textId="77777777" w:rsidR="00AB30E6" w:rsidRPr="003161DC" w:rsidDel="0059195C" w:rsidRDefault="00AB30E6" w:rsidP="001F6AC7">
                  <w:pPr>
                    <w:spacing w:after="60"/>
                    <w:rPr>
                      <w:del w:id="8635" w:author="ERCOT" w:date="2020-01-03T14:18:00Z"/>
                      <w:i/>
                      <w:iCs/>
                      <w:sz w:val="20"/>
                      <w:szCs w:val="20"/>
                    </w:rPr>
                  </w:pPr>
                  <w:del w:id="8636" w:author="ERCOT" w:date="2020-01-03T14:18:00Z">
                    <w:r w:rsidRPr="003161DC" w:rsidDel="0059195C">
                      <w:rPr>
                        <w:i/>
                        <w:iCs/>
                        <w:sz w:val="20"/>
                        <w:szCs w:val="20"/>
                      </w:rPr>
                      <w:delText>Real-Time Day-Ahead Make-Whole Payment Amount per hour</w:delText>
                    </w:r>
                    <w:r w:rsidRPr="003161DC" w:rsidDel="0059195C">
                      <w:rPr>
                        <w:iCs/>
                        <w:sz w:val="20"/>
                        <w:szCs w:val="20"/>
                      </w:rPr>
                      <w:sym w:font="Symbol" w:char="F0BE"/>
                    </w:r>
                    <w:r w:rsidRPr="003161DC" w:rsidDel="0059195C">
                      <w:rPr>
                        <w:iCs/>
                        <w:sz w:val="20"/>
                        <w:szCs w:val="20"/>
                      </w:rPr>
                      <w:delText xml:space="preserve">The Real-Time calculated payment to all QSEs to make-whole the Startup and energy costs of all Resources </w:delText>
                    </w:r>
                    <w:r w:rsidRPr="003161DC" w:rsidDel="0059195C">
                      <w:rPr>
                        <w:i/>
                        <w:iCs/>
                        <w:sz w:val="20"/>
                        <w:szCs w:val="20"/>
                      </w:rPr>
                      <w:delText>r</w:delText>
                    </w:r>
                    <w:r w:rsidRPr="003161DC" w:rsidDel="0059195C">
                      <w:rPr>
                        <w:iCs/>
                        <w:sz w:val="20"/>
                        <w:szCs w:val="20"/>
                      </w:rPr>
                      <w:delText xml:space="preserve"> committed for the hour </w:delText>
                    </w:r>
                    <w:r w:rsidRPr="003161DC" w:rsidDel="0059195C">
                      <w:rPr>
                        <w:i/>
                        <w:iCs/>
                        <w:sz w:val="20"/>
                        <w:szCs w:val="20"/>
                      </w:rPr>
                      <w:delText>h</w:delText>
                    </w:r>
                    <w:r w:rsidRPr="003161DC" w:rsidDel="0059195C">
                      <w:rPr>
                        <w:iCs/>
                        <w:sz w:val="20"/>
                        <w:szCs w:val="20"/>
                      </w:rPr>
                      <w:delText xml:space="preserve">.  </w:delText>
                    </w:r>
                  </w:del>
                </w:p>
              </w:tc>
            </w:tr>
            <w:tr w:rsidR="00AB30E6" w:rsidRPr="003161DC" w:rsidDel="0059195C" w14:paraId="7A193080" w14:textId="77777777" w:rsidTr="001F6AC7">
              <w:trPr>
                <w:cantSplit/>
                <w:del w:id="8637" w:author="ERCOT" w:date="2020-01-03T14:18:00Z"/>
              </w:trPr>
              <w:tc>
                <w:tcPr>
                  <w:tcW w:w="1296" w:type="pct"/>
                  <w:tcBorders>
                    <w:top w:val="single" w:sz="4" w:space="0" w:color="auto"/>
                    <w:left w:val="single" w:sz="4" w:space="0" w:color="auto"/>
                    <w:bottom w:val="single" w:sz="4" w:space="0" w:color="auto"/>
                    <w:right w:val="single" w:sz="4" w:space="0" w:color="auto"/>
                  </w:tcBorders>
                </w:tcPr>
                <w:p w14:paraId="487FDF3F" w14:textId="77777777" w:rsidR="00AB30E6" w:rsidRPr="003161DC" w:rsidDel="0059195C" w:rsidRDefault="00AB30E6" w:rsidP="001F6AC7">
                  <w:pPr>
                    <w:spacing w:after="60"/>
                    <w:rPr>
                      <w:del w:id="8638" w:author="ERCOT" w:date="2020-01-03T14:18:00Z"/>
                      <w:i/>
                      <w:iCs/>
                      <w:sz w:val="20"/>
                      <w:szCs w:val="20"/>
                    </w:rPr>
                  </w:pPr>
                  <w:del w:id="8639" w:author="ERCOT" w:date="2020-01-03T14:18:00Z">
                    <w:r w:rsidRPr="003161DC" w:rsidDel="0059195C">
                      <w:rPr>
                        <w:i/>
                        <w:iCs/>
                        <w:sz w:val="20"/>
                        <w:szCs w:val="20"/>
                      </w:rPr>
                      <w:delText>h</w:delText>
                    </w:r>
                  </w:del>
                </w:p>
              </w:tc>
              <w:tc>
                <w:tcPr>
                  <w:tcW w:w="316" w:type="pct"/>
                  <w:tcBorders>
                    <w:top w:val="single" w:sz="4" w:space="0" w:color="auto"/>
                    <w:left w:val="single" w:sz="4" w:space="0" w:color="auto"/>
                    <w:bottom w:val="single" w:sz="4" w:space="0" w:color="auto"/>
                    <w:right w:val="single" w:sz="4" w:space="0" w:color="auto"/>
                  </w:tcBorders>
                </w:tcPr>
                <w:p w14:paraId="6CA45704" w14:textId="77777777" w:rsidR="00AB30E6" w:rsidRPr="003161DC" w:rsidDel="0059195C" w:rsidRDefault="00AB30E6" w:rsidP="001F6AC7">
                  <w:pPr>
                    <w:spacing w:after="60"/>
                    <w:rPr>
                      <w:del w:id="8640" w:author="ERCOT" w:date="2020-01-03T14:18:00Z"/>
                      <w:iCs/>
                      <w:sz w:val="20"/>
                      <w:szCs w:val="20"/>
                    </w:rPr>
                  </w:pPr>
                  <w:del w:id="8641" w:author="ERCOT" w:date="2020-01-03T14:18:00Z">
                    <w:r w:rsidRPr="003161DC" w:rsidDel="0059195C">
                      <w:rPr>
                        <w:iCs/>
                        <w:sz w:val="20"/>
                        <w:szCs w:val="20"/>
                      </w:rPr>
                      <w:delText>none</w:delText>
                    </w:r>
                  </w:del>
                </w:p>
              </w:tc>
              <w:tc>
                <w:tcPr>
                  <w:tcW w:w="3388" w:type="pct"/>
                  <w:tcBorders>
                    <w:top w:val="single" w:sz="4" w:space="0" w:color="auto"/>
                    <w:left w:val="single" w:sz="4" w:space="0" w:color="auto"/>
                    <w:bottom w:val="single" w:sz="4" w:space="0" w:color="auto"/>
                    <w:right w:val="single" w:sz="4" w:space="0" w:color="auto"/>
                  </w:tcBorders>
                </w:tcPr>
                <w:p w14:paraId="77AB1A34" w14:textId="77777777" w:rsidR="00AB30E6" w:rsidRPr="003161DC" w:rsidDel="0059195C" w:rsidRDefault="00AB30E6" w:rsidP="001F6AC7">
                  <w:pPr>
                    <w:spacing w:after="60"/>
                    <w:rPr>
                      <w:del w:id="8642" w:author="ERCOT" w:date="2020-01-03T14:18:00Z"/>
                      <w:iCs/>
                      <w:sz w:val="20"/>
                      <w:szCs w:val="20"/>
                    </w:rPr>
                  </w:pPr>
                  <w:del w:id="8643" w:author="ERCOT" w:date="2020-01-03T14:18:00Z">
                    <w:r w:rsidRPr="003161DC" w:rsidDel="0059195C">
                      <w:rPr>
                        <w:sz w:val="20"/>
                        <w:szCs w:val="20"/>
                      </w:rPr>
                      <w:delText>An hour in the DAM-commitment period.</w:delText>
                    </w:r>
                  </w:del>
                </w:p>
              </w:tc>
            </w:tr>
            <w:tr w:rsidR="00AB30E6" w:rsidRPr="003161DC" w:rsidDel="0059195C" w14:paraId="7D893B64" w14:textId="77777777" w:rsidTr="001F6AC7">
              <w:trPr>
                <w:cantSplit/>
                <w:del w:id="8644" w:author="ERCOT" w:date="2020-01-03T14:18:00Z"/>
              </w:trPr>
              <w:tc>
                <w:tcPr>
                  <w:tcW w:w="1296" w:type="pct"/>
                  <w:tcBorders>
                    <w:top w:val="single" w:sz="4" w:space="0" w:color="auto"/>
                    <w:left w:val="single" w:sz="4" w:space="0" w:color="auto"/>
                    <w:bottom w:val="single" w:sz="4" w:space="0" w:color="auto"/>
                    <w:right w:val="single" w:sz="4" w:space="0" w:color="auto"/>
                  </w:tcBorders>
                </w:tcPr>
                <w:p w14:paraId="3366A932" w14:textId="77777777" w:rsidR="00AB30E6" w:rsidRPr="003161DC" w:rsidDel="0059195C" w:rsidRDefault="00AB30E6" w:rsidP="001F6AC7">
                  <w:pPr>
                    <w:spacing w:after="60"/>
                    <w:rPr>
                      <w:del w:id="8645" w:author="ERCOT" w:date="2020-01-03T14:18:00Z"/>
                      <w:i/>
                      <w:iCs/>
                      <w:sz w:val="20"/>
                      <w:szCs w:val="20"/>
                    </w:rPr>
                  </w:pPr>
                  <w:del w:id="8646" w:author="ERCOT" w:date="2020-01-03T14:18:00Z">
                    <w:r w:rsidRPr="003161DC" w:rsidDel="0059195C">
                      <w:rPr>
                        <w:i/>
                        <w:iCs/>
                        <w:sz w:val="20"/>
                        <w:szCs w:val="20"/>
                      </w:rPr>
                      <w:delText>q</w:delText>
                    </w:r>
                  </w:del>
                </w:p>
              </w:tc>
              <w:tc>
                <w:tcPr>
                  <w:tcW w:w="316" w:type="pct"/>
                  <w:tcBorders>
                    <w:top w:val="single" w:sz="4" w:space="0" w:color="auto"/>
                    <w:left w:val="single" w:sz="4" w:space="0" w:color="auto"/>
                    <w:bottom w:val="single" w:sz="4" w:space="0" w:color="auto"/>
                    <w:right w:val="single" w:sz="4" w:space="0" w:color="auto"/>
                  </w:tcBorders>
                </w:tcPr>
                <w:p w14:paraId="04759F09" w14:textId="77777777" w:rsidR="00AB30E6" w:rsidRPr="003161DC" w:rsidDel="0059195C" w:rsidRDefault="00AB30E6" w:rsidP="001F6AC7">
                  <w:pPr>
                    <w:spacing w:after="60"/>
                    <w:rPr>
                      <w:del w:id="8647" w:author="ERCOT" w:date="2020-01-03T14:18:00Z"/>
                      <w:iCs/>
                      <w:sz w:val="20"/>
                      <w:szCs w:val="20"/>
                    </w:rPr>
                  </w:pPr>
                  <w:del w:id="8648" w:author="ERCOT" w:date="2020-01-03T14:18:00Z">
                    <w:r w:rsidRPr="003161DC" w:rsidDel="0059195C">
                      <w:rPr>
                        <w:iCs/>
                        <w:sz w:val="20"/>
                        <w:szCs w:val="20"/>
                      </w:rPr>
                      <w:delText>none</w:delText>
                    </w:r>
                  </w:del>
                </w:p>
              </w:tc>
              <w:tc>
                <w:tcPr>
                  <w:tcW w:w="3388" w:type="pct"/>
                  <w:tcBorders>
                    <w:top w:val="single" w:sz="4" w:space="0" w:color="auto"/>
                    <w:left w:val="single" w:sz="4" w:space="0" w:color="auto"/>
                    <w:bottom w:val="single" w:sz="4" w:space="0" w:color="auto"/>
                    <w:right w:val="single" w:sz="4" w:space="0" w:color="auto"/>
                  </w:tcBorders>
                </w:tcPr>
                <w:p w14:paraId="2F62D4C4" w14:textId="77777777" w:rsidR="00AB30E6" w:rsidRPr="003161DC" w:rsidDel="0059195C" w:rsidRDefault="00AB30E6" w:rsidP="001F6AC7">
                  <w:pPr>
                    <w:spacing w:after="60"/>
                    <w:rPr>
                      <w:del w:id="8649" w:author="ERCOT" w:date="2020-01-03T14:18:00Z"/>
                      <w:iCs/>
                      <w:sz w:val="20"/>
                      <w:szCs w:val="20"/>
                    </w:rPr>
                  </w:pPr>
                  <w:del w:id="8650" w:author="ERCOT" w:date="2020-01-03T14:18:00Z">
                    <w:r w:rsidRPr="003161DC" w:rsidDel="0059195C">
                      <w:rPr>
                        <w:iCs/>
                        <w:sz w:val="20"/>
                        <w:szCs w:val="20"/>
                      </w:rPr>
                      <w:delText>A QSE.</w:delText>
                    </w:r>
                  </w:del>
                </w:p>
              </w:tc>
            </w:tr>
            <w:tr w:rsidR="00AB30E6" w:rsidRPr="003161DC" w:rsidDel="0059195C" w14:paraId="71FC0F8F" w14:textId="77777777" w:rsidTr="001F6AC7">
              <w:trPr>
                <w:cantSplit/>
                <w:del w:id="8651" w:author="ERCOT" w:date="2020-01-03T14:18:00Z"/>
              </w:trPr>
              <w:tc>
                <w:tcPr>
                  <w:tcW w:w="1296" w:type="pct"/>
                  <w:tcBorders>
                    <w:top w:val="single" w:sz="4" w:space="0" w:color="auto"/>
                    <w:left w:val="single" w:sz="4" w:space="0" w:color="auto"/>
                    <w:bottom w:val="single" w:sz="4" w:space="0" w:color="auto"/>
                    <w:right w:val="single" w:sz="4" w:space="0" w:color="auto"/>
                  </w:tcBorders>
                </w:tcPr>
                <w:p w14:paraId="14B86384" w14:textId="77777777" w:rsidR="00AB30E6" w:rsidRPr="003161DC" w:rsidDel="0059195C" w:rsidRDefault="00AB30E6" w:rsidP="001F6AC7">
                  <w:pPr>
                    <w:spacing w:after="60"/>
                    <w:rPr>
                      <w:del w:id="8652" w:author="ERCOT" w:date="2020-01-03T14:18:00Z"/>
                      <w:i/>
                      <w:iCs/>
                      <w:sz w:val="20"/>
                      <w:szCs w:val="20"/>
                    </w:rPr>
                  </w:pPr>
                  <w:del w:id="8653" w:author="ERCOT" w:date="2020-01-03T14:18:00Z">
                    <w:r w:rsidRPr="003161DC" w:rsidDel="0059195C">
                      <w:rPr>
                        <w:i/>
                        <w:iCs/>
                        <w:sz w:val="20"/>
                        <w:szCs w:val="20"/>
                      </w:rPr>
                      <w:delText>r</w:delText>
                    </w:r>
                  </w:del>
                </w:p>
              </w:tc>
              <w:tc>
                <w:tcPr>
                  <w:tcW w:w="316" w:type="pct"/>
                  <w:tcBorders>
                    <w:top w:val="single" w:sz="4" w:space="0" w:color="auto"/>
                    <w:left w:val="single" w:sz="4" w:space="0" w:color="auto"/>
                    <w:bottom w:val="single" w:sz="4" w:space="0" w:color="auto"/>
                    <w:right w:val="single" w:sz="4" w:space="0" w:color="auto"/>
                  </w:tcBorders>
                </w:tcPr>
                <w:p w14:paraId="00CE7FEC" w14:textId="77777777" w:rsidR="00AB30E6" w:rsidRPr="003161DC" w:rsidDel="0059195C" w:rsidRDefault="00AB30E6" w:rsidP="001F6AC7">
                  <w:pPr>
                    <w:spacing w:after="60"/>
                    <w:rPr>
                      <w:del w:id="8654" w:author="ERCOT" w:date="2020-01-03T14:18:00Z"/>
                      <w:iCs/>
                      <w:sz w:val="20"/>
                      <w:szCs w:val="20"/>
                    </w:rPr>
                  </w:pPr>
                  <w:del w:id="8655" w:author="ERCOT" w:date="2020-01-03T14:18:00Z">
                    <w:r w:rsidRPr="003161DC" w:rsidDel="0059195C">
                      <w:rPr>
                        <w:iCs/>
                        <w:sz w:val="20"/>
                        <w:szCs w:val="20"/>
                      </w:rPr>
                      <w:delText>none</w:delText>
                    </w:r>
                  </w:del>
                </w:p>
              </w:tc>
              <w:tc>
                <w:tcPr>
                  <w:tcW w:w="3388" w:type="pct"/>
                  <w:tcBorders>
                    <w:top w:val="single" w:sz="4" w:space="0" w:color="auto"/>
                    <w:left w:val="single" w:sz="4" w:space="0" w:color="auto"/>
                    <w:bottom w:val="single" w:sz="4" w:space="0" w:color="auto"/>
                    <w:right w:val="single" w:sz="4" w:space="0" w:color="auto"/>
                  </w:tcBorders>
                </w:tcPr>
                <w:p w14:paraId="0D0E205C" w14:textId="77777777" w:rsidR="00AB30E6" w:rsidRPr="003161DC" w:rsidDel="0059195C" w:rsidRDefault="00AB30E6" w:rsidP="001F6AC7">
                  <w:pPr>
                    <w:spacing w:after="60"/>
                    <w:rPr>
                      <w:del w:id="8656" w:author="ERCOT" w:date="2020-01-03T14:18:00Z"/>
                      <w:iCs/>
                      <w:sz w:val="20"/>
                      <w:szCs w:val="20"/>
                    </w:rPr>
                  </w:pPr>
                  <w:del w:id="8657" w:author="ERCOT" w:date="2020-01-03T14:18:00Z">
                    <w:r w:rsidRPr="003161DC" w:rsidDel="0059195C">
                      <w:rPr>
                        <w:sz w:val="20"/>
                        <w:szCs w:val="20"/>
                      </w:rPr>
                      <w:delText>A DAM-committed Generation Resource.</w:delText>
                    </w:r>
                  </w:del>
                </w:p>
              </w:tc>
            </w:tr>
            <w:tr w:rsidR="00AB30E6" w:rsidRPr="003161DC" w:rsidDel="0059195C" w14:paraId="141ADCBC" w14:textId="77777777" w:rsidTr="001F6AC7">
              <w:trPr>
                <w:cantSplit/>
                <w:del w:id="8658" w:author="ERCOT" w:date="2020-01-03T14:18:00Z"/>
              </w:trPr>
              <w:tc>
                <w:tcPr>
                  <w:tcW w:w="1296" w:type="pct"/>
                  <w:tcBorders>
                    <w:top w:val="single" w:sz="4" w:space="0" w:color="auto"/>
                    <w:left w:val="single" w:sz="4" w:space="0" w:color="auto"/>
                    <w:bottom w:val="single" w:sz="4" w:space="0" w:color="auto"/>
                    <w:right w:val="single" w:sz="4" w:space="0" w:color="auto"/>
                  </w:tcBorders>
                </w:tcPr>
                <w:p w14:paraId="6DEDD7BF" w14:textId="77777777" w:rsidR="00AB30E6" w:rsidRPr="003161DC" w:rsidDel="0059195C" w:rsidRDefault="00AB30E6" w:rsidP="001F6AC7">
                  <w:pPr>
                    <w:spacing w:after="60"/>
                    <w:rPr>
                      <w:del w:id="8659" w:author="ERCOT" w:date="2020-01-03T14:18:00Z"/>
                      <w:i/>
                      <w:iCs/>
                      <w:sz w:val="20"/>
                      <w:szCs w:val="20"/>
                    </w:rPr>
                  </w:pPr>
                  <w:del w:id="8660" w:author="ERCOT" w:date="2020-01-03T14:18:00Z">
                    <w:r w:rsidRPr="003161DC" w:rsidDel="0059195C">
                      <w:rPr>
                        <w:i/>
                        <w:sz w:val="20"/>
                        <w:szCs w:val="20"/>
                      </w:rPr>
                      <w:delText>p</w:delText>
                    </w:r>
                  </w:del>
                </w:p>
              </w:tc>
              <w:tc>
                <w:tcPr>
                  <w:tcW w:w="316" w:type="pct"/>
                  <w:tcBorders>
                    <w:top w:val="single" w:sz="4" w:space="0" w:color="auto"/>
                    <w:left w:val="single" w:sz="4" w:space="0" w:color="auto"/>
                    <w:bottom w:val="single" w:sz="4" w:space="0" w:color="auto"/>
                    <w:right w:val="single" w:sz="4" w:space="0" w:color="auto"/>
                  </w:tcBorders>
                </w:tcPr>
                <w:p w14:paraId="587AA71B" w14:textId="77777777" w:rsidR="00AB30E6" w:rsidRPr="003161DC" w:rsidDel="0059195C" w:rsidRDefault="00AB30E6" w:rsidP="001F6AC7">
                  <w:pPr>
                    <w:spacing w:after="60"/>
                    <w:rPr>
                      <w:del w:id="8661" w:author="ERCOT" w:date="2020-01-03T14:18:00Z"/>
                      <w:iCs/>
                      <w:sz w:val="20"/>
                      <w:szCs w:val="20"/>
                    </w:rPr>
                  </w:pPr>
                  <w:del w:id="8662" w:author="ERCOT" w:date="2020-01-03T14:18:00Z">
                    <w:r w:rsidRPr="003161DC" w:rsidDel="0059195C">
                      <w:rPr>
                        <w:sz w:val="20"/>
                        <w:szCs w:val="20"/>
                      </w:rPr>
                      <w:delText>none</w:delText>
                    </w:r>
                  </w:del>
                </w:p>
              </w:tc>
              <w:tc>
                <w:tcPr>
                  <w:tcW w:w="3388" w:type="pct"/>
                  <w:tcBorders>
                    <w:top w:val="single" w:sz="4" w:space="0" w:color="auto"/>
                    <w:left w:val="single" w:sz="4" w:space="0" w:color="auto"/>
                    <w:bottom w:val="single" w:sz="4" w:space="0" w:color="auto"/>
                    <w:right w:val="single" w:sz="4" w:space="0" w:color="auto"/>
                  </w:tcBorders>
                </w:tcPr>
                <w:p w14:paraId="7469A639" w14:textId="77777777" w:rsidR="00AB30E6" w:rsidRPr="003161DC" w:rsidDel="0059195C" w:rsidRDefault="00AB30E6" w:rsidP="001F6AC7">
                  <w:pPr>
                    <w:spacing w:after="60"/>
                    <w:rPr>
                      <w:del w:id="8663" w:author="ERCOT" w:date="2020-01-03T14:18:00Z"/>
                      <w:sz w:val="20"/>
                      <w:szCs w:val="20"/>
                    </w:rPr>
                  </w:pPr>
                  <w:del w:id="8664" w:author="ERCOT" w:date="2020-01-03T14:18:00Z">
                    <w:r w:rsidRPr="003161DC" w:rsidDel="0059195C">
                      <w:rPr>
                        <w:iCs/>
                        <w:sz w:val="20"/>
                        <w:szCs w:val="20"/>
                      </w:rPr>
                      <w:delText>A Resource Node Settlement Point.</w:delText>
                    </w:r>
                  </w:del>
                </w:p>
              </w:tc>
            </w:tr>
          </w:tbl>
          <w:p w14:paraId="6592CDDE" w14:textId="77777777" w:rsidR="00AB30E6" w:rsidRPr="003161DC" w:rsidDel="0059195C" w:rsidRDefault="00AB30E6" w:rsidP="001F6AC7">
            <w:pPr>
              <w:spacing w:before="240" w:after="240"/>
              <w:ind w:left="720" w:hanging="720"/>
              <w:rPr>
                <w:del w:id="8665" w:author="ERCOT" w:date="2020-01-03T14:18:00Z"/>
                <w:szCs w:val="20"/>
              </w:rPr>
            </w:pPr>
            <w:del w:id="8666" w:author="ERCOT" w:date="2020-01-03T14:18:00Z">
              <w:r w:rsidRPr="003161DC" w:rsidDel="0059195C">
                <w:rPr>
                  <w:iCs/>
                  <w:szCs w:val="20"/>
                </w:rPr>
                <w:delText xml:space="preserve"> (4)</w:delText>
              </w:r>
              <w:r w:rsidRPr="003161DC" w:rsidDel="0059195C">
                <w:rPr>
                  <w:iCs/>
                  <w:szCs w:val="20"/>
                </w:rPr>
                <w:tab/>
                <w:delText xml:space="preserve">For each QSE for which ERCOT calculates a Real-Time DAM Make-Whole payment an adjustment for each Ancillary Service is computed </w:delText>
              </w:r>
              <w:r w:rsidRPr="003161DC" w:rsidDel="0059195C">
                <w:rPr>
                  <w:szCs w:val="20"/>
                </w:rPr>
                <w:delText>as follows:</w:delText>
              </w:r>
            </w:del>
          </w:p>
          <w:p w14:paraId="4BF0B8FB" w14:textId="77777777" w:rsidR="00AB30E6" w:rsidRPr="003161DC" w:rsidDel="0059195C" w:rsidRDefault="00AB30E6" w:rsidP="001F6AC7">
            <w:pPr>
              <w:spacing w:after="240"/>
              <w:ind w:left="1260" w:hanging="540"/>
              <w:rPr>
                <w:del w:id="8667" w:author="ERCOT" w:date="2020-01-03T14:18:00Z"/>
                <w:i/>
                <w:szCs w:val="20"/>
                <w:vertAlign w:val="subscript"/>
              </w:rPr>
            </w:pPr>
            <w:del w:id="8668" w:author="ERCOT" w:date="2020-01-03T14:18:00Z">
              <w:r w:rsidRPr="003161DC" w:rsidDel="0059195C">
                <w:rPr>
                  <w:color w:val="000000"/>
                  <w:szCs w:val="20"/>
                </w:rPr>
                <w:delText>RUMWINFA</w:delText>
              </w:r>
              <w:r w:rsidRPr="003161DC" w:rsidDel="0059195C">
                <w:rPr>
                  <w:i/>
                  <w:szCs w:val="20"/>
                  <w:vertAlign w:val="subscript"/>
                </w:rPr>
                <w:delText xml:space="preserve"> q ,h  </w:delText>
              </w:r>
              <w:r w:rsidRPr="003161DC" w:rsidDel="0059195C">
                <w:rPr>
                  <w:szCs w:val="20"/>
                </w:rPr>
                <w:delText>=</w:delText>
              </w:r>
              <w:r w:rsidRPr="003161DC" w:rsidDel="0059195C">
                <w:rPr>
                  <w:position w:val="-18"/>
                  <w:szCs w:val="20"/>
                  <w:lang w:val="pt-BR"/>
                </w:rPr>
                <w:object w:dxaOrig="220" w:dyaOrig="420" w14:anchorId="6B7CBCD3">
                  <v:shape id="_x0000_i1181" type="#_x0000_t75" style="width:11.9pt;height:25.05pt" o:ole="">
                    <v:imagedata r:id="rId214" o:title=""/>
                  </v:shape>
                  <o:OLEObject Type="Embed" ProgID="Equation.3" ShapeID="_x0000_i1181" DrawAspect="Content" ObjectID="_1659259483" r:id="rId215"/>
                </w:object>
              </w:r>
              <w:r w:rsidRPr="003161DC" w:rsidDel="0059195C">
                <w:rPr>
                  <w:color w:val="000000"/>
                  <w:szCs w:val="20"/>
                </w:rPr>
                <w:delText xml:space="preserve"> RTDAMWAMT</w:delText>
              </w:r>
              <w:r w:rsidRPr="003161DC" w:rsidDel="0059195C">
                <w:rPr>
                  <w:i/>
                  <w:szCs w:val="20"/>
                  <w:vertAlign w:val="subscript"/>
                </w:rPr>
                <w:delText xml:space="preserve"> q, r, p, h  </w:delText>
              </w:r>
              <w:r w:rsidRPr="003161DC" w:rsidDel="0059195C">
                <w:rPr>
                  <w:szCs w:val="20"/>
                </w:rPr>
                <w:delText xml:space="preserve">* </w:delText>
              </w:r>
              <w:r w:rsidRPr="003161DC" w:rsidDel="0059195C">
                <w:rPr>
                  <w:szCs w:val="20"/>
                  <w:lang w:val="pt-BR"/>
                </w:rPr>
                <w:delText>R</w:delText>
              </w:r>
              <w:r w:rsidRPr="003161DC" w:rsidDel="0059195C">
                <w:rPr>
                  <w:szCs w:val="20"/>
                </w:rPr>
                <w:delText xml:space="preserve">UINFQR </w:delText>
              </w:r>
              <w:r w:rsidRPr="003161DC" w:rsidDel="0059195C">
                <w:rPr>
                  <w:i/>
                  <w:szCs w:val="20"/>
                  <w:vertAlign w:val="subscript"/>
                </w:rPr>
                <w:delText xml:space="preserve">q , r, p, h </w:delText>
              </w:r>
              <w:r w:rsidRPr="003161DC" w:rsidDel="0059195C">
                <w:rPr>
                  <w:szCs w:val="20"/>
                </w:rPr>
                <w:delText>/  ASINFQR</w:delText>
              </w:r>
              <w:r w:rsidRPr="003161DC" w:rsidDel="0059195C">
                <w:rPr>
                  <w:i/>
                  <w:szCs w:val="20"/>
                  <w:vertAlign w:val="subscript"/>
                </w:rPr>
                <w:delText xml:space="preserve"> q, r, p, h</w:delText>
              </w:r>
            </w:del>
          </w:p>
          <w:p w14:paraId="6CF54E45" w14:textId="77777777" w:rsidR="00AB30E6" w:rsidRPr="003161DC" w:rsidDel="0059195C" w:rsidRDefault="00AB30E6" w:rsidP="001F6AC7">
            <w:pPr>
              <w:spacing w:after="240"/>
              <w:ind w:left="1260" w:hanging="540"/>
              <w:rPr>
                <w:del w:id="8669" w:author="ERCOT" w:date="2020-01-03T14:18:00Z"/>
                <w:i/>
                <w:szCs w:val="20"/>
                <w:vertAlign w:val="subscript"/>
              </w:rPr>
            </w:pPr>
            <w:del w:id="8670" w:author="ERCOT" w:date="2020-01-03T14:18:00Z">
              <w:r w:rsidRPr="003161DC" w:rsidDel="0059195C">
                <w:rPr>
                  <w:color w:val="000000"/>
                  <w:szCs w:val="20"/>
                </w:rPr>
                <w:delText>RDMWINFA</w:delText>
              </w:r>
              <w:r w:rsidRPr="003161DC" w:rsidDel="0059195C">
                <w:rPr>
                  <w:i/>
                  <w:szCs w:val="20"/>
                  <w:vertAlign w:val="subscript"/>
                </w:rPr>
                <w:delText xml:space="preserve"> q, h  </w:delText>
              </w:r>
              <w:r w:rsidRPr="003161DC" w:rsidDel="0059195C">
                <w:rPr>
                  <w:szCs w:val="20"/>
                </w:rPr>
                <w:delText>=</w:delText>
              </w:r>
              <w:r w:rsidRPr="003161DC" w:rsidDel="0059195C">
                <w:rPr>
                  <w:position w:val="-18"/>
                  <w:szCs w:val="20"/>
                  <w:lang w:val="pt-BR"/>
                </w:rPr>
                <w:object w:dxaOrig="220" w:dyaOrig="420" w14:anchorId="2B64E250">
                  <v:shape id="_x0000_i1182" type="#_x0000_t75" style="width:11.9pt;height:25.05pt" o:ole="">
                    <v:imagedata r:id="rId214" o:title=""/>
                  </v:shape>
                  <o:OLEObject Type="Embed" ProgID="Equation.3" ShapeID="_x0000_i1182" DrawAspect="Content" ObjectID="_1659259484" r:id="rId216"/>
                </w:object>
              </w:r>
              <w:r w:rsidRPr="003161DC" w:rsidDel="0059195C">
                <w:rPr>
                  <w:color w:val="000000"/>
                  <w:szCs w:val="20"/>
                </w:rPr>
                <w:delText xml:space="preserve"> RTDAMWAMT</w:delText>
              </w:r>
              <w:r w:rsidRPr="003161DC" w:rsidDel="0059195C">
                <w:rPr>
                  <w:i/>
                  <w:szCs w:val="20"/>
                  <w:vertAlign w:val="subscript"/>
                </w:rPr>
                <w:delText xml:space="preserve"> q, r, p, h  </w:delText>
              </w:r>
              <w:r w:rsidRPr="003161DC" w:rsidDel="0059195C">
                <w:rPr>
                  <w:szCs w:val="20"/>
                </w:rPr>
                <w:delText xml:space="preserve">* RDINFQR </w:delText>
              </w:r>
              <w:r w:rsidRPr="003161DC" w:rsidDel="0059195C">
                <w:rPr>
                  <w:i/>
                  <w:szCs w:val="20"/>
                  <w:vertAlign w:val="subscript"/>
                </w:rPr>
                <w:delText xml:space="preserve">q, r, p, h </w:delText>
              </w:r>
              <w:r w:rsidRPr="003161DC" w:rsidDel="0059195C">
                <w:rPr>
                  <w:szCs w:val="20"/>
                </w:rPr>
                <w:delText>/  ASINFQR</w:delText>
              </w:r>
              <w:r w:rsidRPr="003161DC" w:rsidDel="0059195C">
                <w:rPr>
                  <w:color w:val="000000"/>
                  <w:szCs w:val="20"/>
                  <w:vertAlign w:val="subscript"/>
                </w:rPr>
                <w:delText xml:space="preserve"> </w:delText>
              </w:r>
              <w:r w:rsidRPr="003161DC" w:rsidDel="0059195C">
                <w:rPr>
                  <w:i/>
                  <w:szCs w:val="20"/>
                  <w:vertAlign w:val="subscript"/>
                </w:rPr>
                <w:delText>q, r, p, h</w:delText>
              </w:r>
            </w:del>
          </w:p>
          <w:p w14:paraId="19C8AC26" w14:textId="77777777" w:rsidR="00AB30E6" w:rsidRPr="003161DC" w:rsidDel="0059195C" w:rsidRDefault="00AB30E6" w:rsidP="001F6AC7">
            <w:pPr>
              <w:spacing w:after="240"/>
              <w:ind w:left="1260" w:hanging="540"/>
              <w:rPr>
                <w:del w:id="8671" w:author="ERCOT" w:date="2020-01-03T14:18:00Z"/>
                <w:i/>
                <w:szCs w:val="20"/>
                <w:vertAlign w:val="subscript"/>
              </w:rPr>
            </w:pPr>
            <w:del w:id="8672" w:author="ERCOT" w:date="2020-01-03T14:18:00Z">
              <w:r w:rsidRPr="003161DC" w:rsidDel="0059195C">
                <w:rPr>
                  <w:color w:val="000000"/>
                  <w:szCs w:val="20"/>
                </w:rPr>
                <w:delText>RRMWINFA</w:delText>
              </w:r>
              <w:r w:rsidRPr="003161DC" w:rsidDel="0059195C">
                <w:rPr>
                  <w:i/>
                  <w:szCs w:val="20"/>
                  <w:vertAlign w:val="subscript"/>
                </w:rPr>
                <w:delText xml:space="preserve"> q, h  </w:delText>
              </w:r>
              <w:r w:rsidRPr="003161DC" w:rsidDel="0059195C">
                <w:rPr>
                  <w:szCs w:val="20"/>
                </w:rPr>
                <w:delText>=</w:delText>
              </w:r>
              <w:r w:rsidRPr="003161DC" w:rsidDel="0059195C">
                <w:rPr>
                  <w:position w:val="-18"/>
                  <w:szCs w:val="20"/>
                  <w:lang w:val="pt-BR"/>
                </w:rPr>
                <w:object w:dxaOrig="220" w:dyaOrig="420" w14:anchorId="584AF40C">
                  <v:shape id="_x0000_i1183" type="#_x0000_t75" style="width:11.9pt;height:25.05pt" o:ole="">
                    <v:imagedata r:id="rId214" o:title=""/>
                  </v:shape>
                  <o:OLEObject Type="Embed" ProgID="Equation.3" ShapeID="_x0000_i1183" DrawAspect="Content" ObjectID="_1659259485" r:id="rId217"/>
                </w:object>
              </w:r>
              <w:r w:rsidRPr="003161DC" w:rsidDel="0059195C">
                <w:rPr>
                  <w:color w:val="000000"/>
                  <w:szCs w:val="20"/>
                </w:rPr>
                <w:delText xml:space="preserve"> RTDAMWAMT</w:delText>
              </w:r>
              <w:r w:rsidRPr="003161DC" w:rsidDel="0059195C">
                <w:rPr>
                  <w:i/>
                  <w:szCs w:val="20"/>
                  <w:vertAlign w:val="subscript"/>
                </w:rPr>
                <w:delText xml:space="preserve"> q, r, p,  h  </w:delText>
              </w:r>
              <w:r w:rsidRPr="003161DC" w:rsidDel="0059195C">
                <w:rPr>
                  <w:szCs w:val="20"/>
                </w:rPr>
                <w:delText>* RRINFQR</w:delText>
              </w:r>
              <w:r w:rsidRPr="003161DC" w:rsidDel="0059195C">
                <w:rPr>
                  <w:color w:val="000000"/>
                  <w:szCs w:val="20"/>
                  <w:vertAlign w:val="subscript"/>
                </w:rPr>
                <w:delText xml:space="preserve"> </w:delText>
              </w:r>
              <w:r w:rsidRPr="003161DC" w:rsidDel="0059195C">
                <w:rPr>
                  <w:i/>
                  <w:szCs w:val="20"/>
                  <w:vertAlign w:val="subscript"/>
                </w:rPr>
                <w:delText xml:space="preserve">q, r, p, h </w:delText>
              </w:r>
              <w:r w:rsidRPr="003161DC" w:rsidDel="0059195C">
                <w:rPr>
                  <w:szCs w:val="20"/>
                </w:rPr>
                <w:delText>/  ASINFQR</w:delText>
              </w:r>
              <w:r w:rsidRPr="003161DC" w:rsidDel="0059195C">
                <w:rPr>
                  <w:color w:val="000000"/>
                  <w:szCs w:val="20"/>
                  <w:vertAlign w:val="subscript"/>
                </w:rPr>
                <w:delText xml:space="preserve"> </w:delText>
              </w:r>
              <w:r w:rsidRPr="003161DC" w:rsidDel="0059195C">
                <w:rPr>
                  <w:i/>
                  <w:szCs w:val="20"/>
                  <w:vertAlign w:val="subscript"/>
                </w:rPr>
                <w:delText>q, r, p, h</w:delText>
              </w:r>
            </w:del>
          </w:p>
          <w:p w14:paraId="4280E3AE" w14:textId="77777777" w:rsidR="00AB30E6" w:rsidRPr="003161DC" w:rsidDel="0059195C" w:rsidRDefault="00AB30E6" w:rsidP="001F6AC7">
            <w:pPr>
              <w:spacing w:after="240"/>
              <w:ind w:left="1260" w:hanging="540"/>
              <w:rPr>
                <w:del w:id="8673" w:author="ERCOT" w:date="2020-01-03T14:18:00Z"/>
                <w:i/>
                <w:szCs w:val="20"/>
                <w:vertAlign w:val="subscript"/>
              </w:rPr>
            </w:pPr>
            <w:del w:id="8674" w:author="ERCOT" w:date="2020-01-03T14:18:00Z">
              <w:r w:rsidRPr="003161DC" w:rsidDel="0059195C">
                <w:rPr>
                  <w:color w:val="000000"/>
                  <w:szCs w:val="20"/>
                </w:rPr>
                <w:delText xml:space="preserve">NSMWINFA </w:delText>
              </w:r>
              <w:r w:rsidRPr="003161DC" w:rsidDel="0059195C">
                <w:rPr>
                  <w:i/>
                  <w:szCs w:val="20"/>
                  <w:vertAlign w:val="subscript"/>
                </w:rPr>
                <w:delText xml:space="preserve">q, h  </w:delText>
              </w:r>
              <w:r w:rsidRPr="003161DC" w:rsidDel="0059195C">
                <w:rPr>
                  <w:szCs w:val="20"/>
                </w:rPr>
                <w:delText>=</w:delText>
              </w:r>
              <w:r w:rsidRPr="003161DC" w:rsidDel="0059195C">
                <w:rPr>
                  <w:position w:val="-18"/>
                  <w:szCs w:val="20"/>
                  <w:lang w:val="pt-BR"/>
                </w:rPr>
                <w:object w:dxaOrig="220" w:dyaOrig="420" w14:anchorId="4E815A28">
                  <v:shape id="_x0000_i1184" type="#_x0000_t75" style="width:11.9pt;height:25.05pt" o:ole="">
                    <v:imagedata r:id="rId214" o:title=""/>
                  </v:shape>
                  <o:OLEObject Type="Embed" ProgID="Equation.3" ShapeID="_x0000_i1184" DrawAspect="Content" ObjectID="_1659259486" r:id="rId218"/>
                </w:object>
              </w:r>
              <w:r w:rsidRPr="003161DC" w:rsidDel="0059195C">
                <w:rPr>
                  <w:color w:val="000000"/>
                  <w:szCs w:val="20"/>
                </w:rPr>
                <w:delText xml:space="preserve"> RTDAMWAMT</w:delText>
              </w:r>
              <w:r w:rsidRPr="003161DC" w:rsidDel="0059195C">
                <w:rPr>
                  <w:i/>
                  <w:szCs w:val="20"/>
                  <w:vertAlign w:val="subscript"/>
                </w:rPr>
                <w:delText xml:space="preserve"> q , r, p, h  </w:delText>
              </w:r>
              <w:r w:rsidRPr="003161DC" w:rsidDel="0059195C">
                <w:rPr>
                  <w:szCs w:val="20"/>
                </w:rPr>
                <w:delText xml:space="preserve">* NSINFQR </w:delText>
              </w:r>
              <w:r w:rsidRPr="003161DC" w:rsidDel="0059195C">
                <w:rPr>
                  <w:i/>
                  <w:szCs w:val="20"/>
                  <w:vertAlign w:val="subscript"/>
                </w:rPr>
                <w:delText xml:space="preserve">q, r, p, h </w:delText>
              </w:r>
              <w:r w:rsidRPr="003161DC" w:rsidDel="0059195C">
                <w:rPr>
                  <w:szCs w:val="20"/>
                </w:rPr>
                <w:delText>/  ASINFQR</w:delText>
              </w:r>
              <w:r w:rsidRPr="003161DC" w:rsidDel="0059195C">
                <w:rPr>
                  <w:color w:val="000000"/>
                  <w:szCs w:val="20"/>
                  <w:vertAlign w:val="subscript"/>
                </w:rPr>
                <w:delText xml:space="preserve"> </w:delText>
              </w:r>
              <w:r w:rsidRPr="003161DC" w:rsidDel="0059195C">
                <w:rPr>
                  <w:i/>
                  <w:szCs w:val="20"/>
                  <w:vertAlign w:val="subscript"/>
                </w:rPr>
                <w:delText>q, r, p, h</w:delText>
              </w:r>
            </w:del>
          </w:p>
          <w:p w14:paraId="65AB54B0" w14:textId="77777777" w:rsidR="00AB30E6" w:rsidRPr="003161DC" w:rsidDel="0059195C" w:rsidRDefault="00AB30E6" w:rsidP="001F6AC7">
            <w:pPr>
              <w:spacing w:after="240"/>
              <w:ind w:left="1260" w:hanging="540"/>
              <w:rPr>
                <w:del w:id="8675" w:author="ERCOT" w:date="2020-01-03T14:18:00Z"/>
                <w:i/>
                <w:szCs w:val="20"/>
                <w:vertAlign w:val="subscript"/>
              </w:rPr>
            </w:pPr>
            <w:del w:id="8676" w:author="ERCOT" w:date="2020-01-03T14:18:00Z">
              <w:r w:rsidRPr="003161DC" w:rsidDel="0059195C">
                <w:rPr>
                  <w:color w:val="000000"/>
                  <w:szCs w:val="20"/>
                </w:rPr>
                <w:delText>ECRMWINFA</w:delText>
              </w:r>
              <w:r w:rsidRPr="003161DC" w:rsidDel="0059195C">
                <w:rPr>
                  <w:i/>
                  <w:szCs w:val="20"/>
                  <w:vertAlign w:val="subscript"/>
                </w:rPr>
                <w:delText xml:space="preserve"> q, h  </w:delText>
              </w:r>
              <w:r w:rsidRPr="003161DC" w:rsidDel="0059195C">
                <w:rPr>
                  <w:szCs w:val="20"/>
                </w:rPr>
                <w:delText>=</w:delText>
              </w:r>
              <w:r w:rsidRPr="003161DC" w:rsidDel="0059195C">
                <w:rPr>
                  <w:position w:val="-18"/>
                  <w:szCs w:val="20"/>
                  <w:lang w:val="pt-BR"/>
                </w:rPr>
                <w:object w:dxaOrig="220" w:dyaOrig="420" w14:anchorId="536C9CA7">
                  <v:shape id="_x0000_i1185" type="#_x0000_t75" style="width:11.9pt;height:25.05pt" o:ole="">
                    <v:imagedata r:id="rId214" o:title=""/>
                  </v:shape>
                  <o:OLEObject Type="Embed" ProgID="Equation.3" ShapeID="_x0000_i1185" DrawAspect="Content" ObjectID="_1659259487" r:id="rId219"/>
                </w:object>
              </w:r>
              <w:r w:rsidRPr="003161DC" w:rsidDel="0059195C">
                <w:rPr>
                  <w:color w:val="000000"/>
                  <w:szCs w:val="20"/>
                </w:rPr>
                <w:delText xml:space="preserve"> RTDAMWAMT</w:delText>
              </w:r>
              <w:r w:rsidRPr="003161DC" w:rsidDel="0059195C">
                <w:rPr>
                  <w:i/>
                  <w:szCs w:val="20"/>
                  <w:vertAlign w:val="subscript"/>
                </w:rPr>
                <w:delText xml:space="preserve"> q, r, p,  h  </w:delText>
              </w:r>
              <w:r w:rsidRPr="003161DC" w:rsidDel="0059195C">
                <w:rPr>
                  <w:szCs w:val="20"/>
                </w:rPr>
                <w:delText>* ECRINFQR</w:delText>
              </w:r>
              <w:r w:rsidRPr="003161DC" w:rsidDel="0059195C">
                <w:rPr>
                  <w:color w:val="000000"/>
                  <w:szCs w:val="20"/>
                  <w:vertAlign w:val="subscript"/>
                </w:rPr>
                <w:delText xml:space="preserve"> </w:delText>
              </w:r>
              <w:r w:rsidRPr="003161DC" w:rsidDel="0059195C">
                <w:rPr>
                  <w:i/>
                  <w:szCs w:val="20"/>
                  <w:vertAlign w:val="subscript"/>
                </w:rPr>
                <w:delText xml:space="preserve">q, r, p, h </w:delText>
              </w:r>
              <w:r w:rsidRPr="003161DC" w:rsidDel="0059195C">
                <w:rPr>
                  <w:szCs w:val="20"/>
                </w:rPr>
                <w:delText>/  ASINFQR</w:delText>
              </w:r>
              <w:r w:rsidRPr="003161DC" w:rsidDel="0059195C">
                <w:rPr>
                  <w:color w:val="000000"/>
                  <w:szCs w:val="20"/>
                  <w:vertAlign w:val="subscript"/>
                </w:rPr>
                <w:delText xml:space="preserve"> </w:delText>
              </w:r>
              <w:r w:rsidRPr="003161DC" w:rsidDel="0059195C">
                <w:rPr>
                  <w:i/>
                  <w:szCs w:val="20"/>
                  <w:vertAlign w:val="subscript"/>
                </w:rPr>
                <w:delText>q, r, p, h</w:delText>
              </w:r>
            </w:del>
          </w:p>
          <w:p w14:paraId="78DCD2E7" w14:textId="77777777" w:rsidR="00AB30E6" w:rsidRPr="003161DC" w:rsidDel="0059195C" w:rsidRDefault="00AB30E6" w:rsidP="001F6AC7">
            <w:pPr>
              <w:spacing w:before="120"/>
              <w:rPr>
                <w:del w:id="8677" w:author="ERCOT" w:date="2020-01-03T14:18:00Z"/>
                <w:szCs w:val="20"/>
              </w:rPr>
            </w:pPr>
            <w:del w:id="8678" w:author="ERCOT" w:date="2020-01-03T14:18:00Z">
              <w:r w:rsidRPr="003161DC" w:rsidDel="0059195C">
                <w:rPr>
                  <w:szCs w:val="20"/>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4"/>
              <w:gridCol w:w="851"/>
              <w:gridCol w:w="6327"/>
            </w:tblGrid>
            <w:tr w:rsidR="00AB30E6" w:rsidRPr="003161DC" w:rsidDel="0059195C" w14:paraId="2E738D39" w14:textId="77777777" w:rsidTr="001F6AC7">
              <w:trPr>
                <w:del w:id="8679" w:author="ERCOT" w:date="2020-01-03T14:18:00Z"/>
              </w:trPr>
              <w:tc>
                <w:tcPr>
                  <w:tcW w:w="1154" w:type="pct"/>
                  <w:shd w:val="clear" w:color="auto" w:fill="auto"/>
                </w:tcPr>
                <w:p w14:paraId="4A93E87F" w14:textId="77777777" w:rsidR="00AB30E6" w:rsidRPr="003161DC" w:rsidDel="0059195C" w:rsidRDefault="00AB30E6" w:rsidP="001F6AC7">
                  <w:pPr>
                    <w:spacing w:after="240"/>
                    <w:rPr>
                      <w:del w:id="8680" w:author="ERCOT" w:date="2020-01-03T14:18:00Z"/>
                      <w:b/>
                      <w:iCs/>
                      <w:sz w:val="20"/>
                      <w:szCs w:val="20"/>
                    </w:rPr>
                  </w:pPr>
                  <w:del w:id="8681" w:author="ERCOT" w:date="2020-01-03T14:18:00Z">
                    <w:r w:rsidRPr="003161DC" w:rsidDel="0059195C">
                      <w:rPr>
                        <w:b/>
                        <w:iCs/>
                        <w:sz w:val="20"/>
                        <w:szCs w:val="20"/>
                      </w:rPr>
                      <w:delText>Variable</w:delText>
                    </w:r>
                  </w:del>
                </w:p>
              </w:tc>
              <w:tc>
                <w:tcPr>
                  <w:tcW w:w="456" w:type="pct"/>
                  <w:shd w:val="clear" w:color="auto" w:fill="auto"/>
                </w:tcPr>
                <w:p w14:paraId="274B1E4A" w14:textId="77777777" w:rsidR="00AB30E6" w:rsidRPr="003161DC" w:rsidDel="0059195C" w:rsidRDefault="00AB30E6" w:rsidP="001F6AC7">
                  <w:pPr>
                    <w:spacing w:after="240"/>
                    <w:rPr>
                      <w:del w:id="8682" w:author="ERCOT" w:date="2020-01-03T14:18:00Z"/>
                      <w:b/>
                      <w:iCs/>
                      <w:sz w:val="20"/>
                      <w:szCs w:val="20"/>
                    </w:rPr>
                  </w:pPr>
                  <w:del w:id="8683" w:author="ERCOT" w:date="2020-01-03T14:18:00Z">
                    <w:r w:rsidRPr="003161DC" w:rsidDel="0059195C">
                      <w:rPr>
                        <w:b/>
                        <w:iCs/>
                        <w:sz w:val="20"/>
                        <w:szCs w:val="20"/>
                      </w:rPr>
                      <w:delText>Unit</w:delText>
                    </w:r>
                  </w:del>
                </w:p>
              </w:tc>
              <w:tc>
                <w:tcPr>
                  <w:tcW w:w="3390" w:type="pct"/>
                  <w:shd w:val="clear" w:color="auto" w:fill="auto"/>
                </w:tcPr>
                <w:p w14:paraId="07D5C1AC" w14:textId="77777777" w:rsidR="00AB30E6" w:rsidRPr="003161DC" w:rsidDel="0059195C" w:rsidRDefault="00AB30E6" w:rsidP="001F6AC7">
                  <w:pPr>
                    <w:spacing w:after="240"/>
                    <w:rPr>
                      <w:del w:id="8684" w:author="ERCOT" w:date="2020-01-03T14:18:00Z"/>
                      <w:b/>
                      <w:iCs/>
                      <w:sz w:val="20"/>
                      <w:szCs w:val="20"/>
                    </w:rPr>
                  </w:pPr>
                  <w:del w:id="8685" w:author="ERCOT" w:date="2020-01-03T14:18:00Z">
                    <w:r w:rsidRPr="003161DC" w:rsidDel="0059195C">
                      <w:rPr>
                        <w:b/>
                        <w:iCs/>
                        <w:sz w:val="20"/>
                        <w:szCs w:val="20"/>
                      </w:rPr>
                      <w:delText>Description</w:delText>
                    </w:r>
                  </w:del>
                </w:p>
              </w:tc>
            </w:tr>
            <w:tr w:rsidR="00AB30E6" w:rsidRPr="003161DC" w:rsidDel="0059195C" w14:paraId="1A822991" w14:textId="77777777" w:rsidTr="001F6AC7">
              <w:trPr>
                <w:del w:id="8686" w:author="ERCOT" w:date="2020-01-03T14:18:00Z"/>
              </w:trPr>
              <w:tc>
                <w:tcPr>
                  <w:tcW w:w="1154" w:type="pct"/>
                  <w:shd w:val="clear" w:color="auto" w:fill="auto"/>
                </w:tcPr>
                <w:p w14:paraId="21FD7DDB" w14:textId="77777777" w:rsidR="00AB30E6" w:rsidRPr="003161DC" w:rsidDel="0059195C" w:rsidRDefault="00AB30E6" w:rsidP="001F6AC7">
                  <w:pPr>
                    <w:spacing w:after="240"/>
                    <w:rPr>
                      <w:del w:id="8687" w:author="ERCOT" w:date="2020-01-03T14:18:00Z"/>
                      <w:iCs/>
                      <w:sz w:val="20"/>
                      <w:szCs w:val="20"/>
                    </w:rPr>
                  </w:pPr>
                  <w:del w:id="8688" w:author="ERCOT" w:date="2020-01-03T14:18:00Z">
                    <w:r w:rsidRPr="003161DC" w:rsidDel="0059195C">
                      <w:rPr>
                        <w:color w:val="000000"/>
                        <w:sz w:val="20"/>
                        <w:szCs w:val="20"/>
                      </w:rPr>
                      <w:delText>RUMWINFA</w:delText>
                    </w:r>
                    <w:r w:rsidRPr="003161DC" w:rsidDel="0059195C">
                      <w:rPr>
                        <w:i/>
                        <w:sz w:val="20"/>
                        <w:szCs w:val="20"/>
                        <w:vertAlign w:val="subscript"/>
                      </w:rPr>
                      <w:delText xml:space="preserve"> q, h </w:delText>
                    </w:r>
                  </w:del>
                </w:p>
              </w:tc>
              <w:tc>
                <w:tcPr>
                  <w:tcW w:w="456" w:type="pct"/>
                  <w:shd w:val="clear" w:color="auto" w:fill="auto"/>
                </w:tcPr>
                <w:p w14:paraId="14D1EC3D" w14:textId="77777777" w:rsidR="00AB30E6" w:rsidRPr="003161DC" w:rsidDel="0059195C" w:rsidRDefault="00AB30E6" w:rsidP="001F6AC7">
                  <w:pPr>
                    <w:spacing w:after="60"/>
                    <w:rPr>
                      <w:del w:id="8689" w:author="ERCOT" w:date="2020-01-03T14:18:00Z"/>
                      <w:iCs/>
                      <w:sz w:val="20"/>
                      <w:szCs w:val="20"/>
                    </w:rPr>
                  </w:pPr>
                  <w:del w:id="8690" w:author="ERCOT" w:date="2020-01-03T14:18:00Z">
                    <w:r w:rsidRPr="003161DC" w:rsidDel="0059195C">
                      <w:rPr>
                        <w:iCs/>
                        <w:sz w:val="20"/>
                        <w:szCs w:val="20"/>
                      </w:rPr>
                      <w:delText>$</w:delText>
                    </w:r>
                  </w:del>
                </w:p>
              </w:tc>
              <w:tc>
                <w:tcPr>
                  <w:tcW w:w="3390" w:type="pct"/>
                  <w:shd w:val="clear" w:color="auto" w:fill="auto"/>
                </w:tcPr>
                <w:p w14:paraId="5460A40B" w14:textId="77777777" w:rsidR="00AB30E6" w:rsidRPr="003161DC" w:rsidDel="0059195C" w:rsidRDefault="00AB30E6" w:rsidP="001F6AC7">
                  <w:pPr>
                    <w:spacing w:after="60"/>
                    <w:rPr>
                      <w:del w:id="8691" w:author="ERCOT" w:date="2020-01-03T14:18:00Z"/>
                      <w:iCs/>
                      <w:sz w:val="20"/>
                      <w:szCs w:val="20"/>
                    </w:rPr>
                  </w:pPr>
                  <w:del w:id="8692" w:author="ERCOT" w:date="2020-01-03T14:18:00Z">
                    <w:r w:rsidRPr="003161DC" w:rsidDel="0059195C">
                      <w:rPr>
                        <w:i/>
                        <w:sz w:val="20"/>
                        <w:szCs w:val="20"/>
                      </w:rPr>
                      <w:delText>Regulation Up Make-Whole Infeasible Amount per QSE per hour</w:delText>
                    </w:r>
                    <w:r w:rsidRPr="003161DC" w:rsidDel="0059195C">
                      <w:rPr>
                        <w:sz w:val="20"/>
                        <w:szCs w:val="20"/>
                      </w:rPr>
                      <w:sym w:font="Symbol" w:char="F0BE"/>
                    </w:r>
                    <w:r w:rsidRPr="003161DC" w:rsidDel="0059195C">
                      <w:rPr>
                        <w:sz w:val="20"/>
                        <w:szCs w:val="20"/>
                      </w:rPr>
                      <w:delText xml:space="preserve"> The total Real-Time calculated payment to QSE </w:delText>
                    </w:r>
                    <w:r w:rsidRPr="003161DC" w:rsidDel="0059195C">
                      <w:rPr>
                        <w:i/>
                        <w:sz w:val="20"/>
                        <w:szCs w:val="20"/>
                      </w:rPr>
                      <w:delText>q,</w:delText>
                    </w:r>
                    <w:r w:rsidRPr="003161DC" w:rsidDel="0059195C">
                      <w:rPr>
                        <w:sz w:val="20"/>
                        <w:szCs w:val="20"/>
                      </w:rPr>
                      <w:delText xml:space="preserve"> for its contribution of Regulation Up Ancillary Service, to make-whole the Startup and energy costs of all Resources committed in the DAM for the hour </w:delText>
                    </w:r>
                    <w:r w:rsidRPr="003161DC" w:rsidDel="0059195C">
                      <w:rPr>
                        <w:i/>
                        <w:sz w:val="20"/>
                        <w:szCs w:val="20"/>
                      </w:rPr>
                      <w:delText>h</w:delText>
                    </w:r>
                    <w:r w:rsidRPr="003161DC" w:rsidDel="0059195C">
                      <w:rPr>
                        <w:sz w:val="20"/>
                        <w:szCs w:val="20"/>
                      </w:rPr>
                      <w:delText xml:space="preserve">.  </w:delText>
                    </w:r>
                  </w:del>
                </w:p>
              </w:tc>
            </w:tr>
            <w:tr w:rsidR="00AB30E6" w:rsidRPr="003161DC" w:rsidDel="0059195C" w14:paraId="1275936C" w14:textId="77777777" w:rsidTr="001F6AC7">
              <w:trPr>
                <w:del w:id="8693" w:author="ERCOT" w:date="2020-01-03T14:18:00Z"/>
              </w:trPr>
              <w:tc>
                <w:tcPr>
                  <w:tcW w:w="1154" w:type="pct"/>
                  <w:shd w:val="clear" w:color="auto" w:fill="auto"/>
                </w:tcPr>
                <w:p w14:paraId="0E8164EA" w14:textId="77777777" w:rsidR="00AB30E6" w:rsidRPr="003161DC" w:rsidDel="0059195C" w:rsidRDefault="00AB30E6" w:rsidP="001F6AC7">
                  <w:pPr>
                    <w:spacing w:after="60"/>
                    <w:rPr>
                      <w:del w:id="8694" w:author="ERCOT" w:date="2020-01-03T14:18:00Z"/>
                      <w:color w:val="000000"/>
                      <w:sz w:val="20"/>
                      <w:szCs w:val="20"/>
                    </w:rPr>
                  </w:pPr>
                  <w:del w:id="8695" w:author="ERCOT" w:date="2020-01-03T14:18:00Z">
                    <w:r w:rsidRPr="003161DC" w:rsidDel="0059195C">
                      <w:rPr>
                        <w:color w:val="000000"/>
                        <w:sz w:val="20"/>
                        <w:szCs w:val="20"/>
                      </w:rPr>
                      <w:delText xml:space="preserve">RDMWINFA </w:delText>
                    </w:r>
                    <w:r w:rsidRPr="003161DC" w:rsidDel="0059195C">
                      <w:rPr>
                        <w:i/>
                        <w:sz w:val="20"/>
                        <w:szCs w:val="20"/>
                        <w:vertAlign w:val="subscript"/>
                      </w:rPr>
                      <w:delText>q, h</w:delText>
                    </w:r>
                  </w:del>
                </w:p>
              </w:tc>
              <w:tc>
                <w:tcPr>
                  <w:tcW w:w="456" w:type="pct"/>
                  <w:shd w:val="clear" w:color="auto" w:fill="auto"/>
                </w:tcPr>
                <w:p w14:paraId="15091231" w14:textId="77777777" w:rsidR="00AB30E6" w:rsidRPr="003161DC" w:rsidDel="0059195C" w:rsidRDefault="00AB30E6" w:rsidP="001F6AC7">
                  <w:pPr>
                    <w:spacing w:after="60"/>
                    <w:rPr>
                      <w:del w:id="8696" w:author="ERCOT" w:date="2020-01-03T14:18:00Z"/>
                      <w:iCs/>
                      <w:sz w:val="20"/>
                      <w:szCs w:val="20"/>
                    </w:rPr>
                  </w:pPr>
                  <w:del w:id="8697" w:author="ERCOT" w:date="2020-01-03T14:18:00Z">
                    <w:r w:rsidRPr="003161DC" w:rsidDel="0059195C">
                      <w:rPr>
                        <w:iCs/>
                        <w:sz w:val="20"/>
                        <w:szCs w:val="20"/>
                      </w:rPr>
                      <w:delText>$</w:delText>
                    </w:r>
                  </w:del>
                </w:p>
              </w:tc>
              <w:tc>
                <w:tcPr>
                  <w:tcW w:w="3390" w:type="pct"/>
                  <w:shd w:val="clear" w:color="auto" w:fill="auto"/>
                </w:tcPr>
                <w:p w14:paraId="180BA996" w14:textId="77777777" w:rsidR="00AB30E6" w:rsidRPr="003161DC" w:rsidDel="0059195C" w:rsidRDefault="00AB30E6" w:rsidP="001F6AC7">
                  <w:pPr>
                    <w:spacing w:after="60"/>
                    <w:rPr>
                      <w:del w:id="8698" w:author="ERCOT" w:date="2020-01-03T14:18:00Z"/>
                      <w:i/>
                      <w:sz w:val="20"/>
                      <w:szCs w:val="20"/>
                    </w:rPr>
                  </w:pPr>
                  <w:del w:id="8699" w:author="ERCOT" w:date="2020-01-03T14:18:00Z">
                    <w:r w:rsidRPr="003161DC" w:rsidDel="0059195C">
                      <w:rPr>
                        <w:i/>
                        <w:sz w:val="20"/>
                        <w:szCs w:val="20"/>
                      </w:rPr>
                      <w:delText>Regulation Down Make-Whole Amount per QSE per hour</w:delText>
                    </w:r>
                    <w:r w:rsidRPr="003161DC" w:rsidDel="0059195C">
                      <w:rPr>
                        <w:sz w:val="20"/>
                        <w:szCs w:val="20"/>
                      </w:rPr>
                      <w:delText xml:space="preserve"> </w:delText>
                    </w:r>
                    <w:r w:rsidRPr="003161DC" w:rsidDel="0059195C">
                      <w:rPr>
                        <w:sz w:val="20"/>
                        <w:szCs w:val="20"/>
                      </w:rPr>
                      <w:sym w:font="Symbol" w:char="F0BE"/>
                    </w:r>
                    <w:r w:rsidRPr="003161DC" w:rsidDel="0059195C">
                      <w:rPr>
                        <w:sz w:val="20"/>
                        <w:szCs w:val="20"/>
                      </w:rPr>
                      <w:delText xml:space="preserve"> The total Real-Time calculated payment to QSE </w:delText>
                    </w:r>
                    <w:r w:rsidRPr="003161DC" w:rsidDel="0059195C">
                      <w:rPr>
                        <w:i/>
                        <w:sz w:val="20"/>
                        <w:szCs w:val="20"/>
                      </w:rPr>
                      <w:delText>q,</w:delText>
                    </w:r>
                    <w:r w:rsidRPr="003161DC" w:rsidDel="0059195C">
                      <w:rPr>
                        <w:sz w:val="20"/>
                        <w:szCs w:val="20"/>
                      </w:rPr>
                      <w:delText xml:space="preserve"> for its contribution of Reg-Down, to make-whole the Startup and energy costs of all Resources committed in the DAM for the hour </w:delText>
                    </w:r>
                    <w:r w:rsidRPr="003161DC" w:rsidDel="0059195C">
                      <w:rPr>
                        <w:i/>
                        <w:sz w:val="20"/>
                        <w:szCs w:val="20"/>
                      </w:rPr>
                      <w:delText>h</w:delText>
                    </w:r>
                    <w:r w:rsidRPr="003161DC" w:rsidDel="0059195C">
                      <w:rPr>
                        <w:sz w:val="20"/>
                        <w:szCs w:val="20"/>
                      </w:rPr>
                      <w:delText xml:space="preserve">.  </w:delText>
                    </w:r>
                  </w:del>
                </w:p>
              </w:tc>
            </w:tr>
            <w:tr w:rsidR="00AB30E6" w:rsidRPr="003161DC" w:rsidDel="0059195C" w14:paraId="43381F61" w14:textId="77777777" w:rsidTr="001F6AC7">
              <w:trPr>
                <w:del w:id="8700" w:author="ERCOT" w:date="2020-01-03T14:18:00Z"/>
              </w:trPr>
              <w:tc>
                <w:tcPr>
                  <w:tcW w:w="1154" w:type="pct"/>
                  <w:shd w:val="clear" w:color="auto" w:fill="auto"/>
                </w:tcPr>
                <w:p w14:paraId="43A544FD" w14:textId="77777777" w:rsidR="00AB30E6" w:rsidRPr="003161DC" w:rsidDel="0059195C" w:rsidRDefault="00AB30E6" w:rsidP="001F6AC7">
                  <w:pPr>
                    <w:spacing w:after="60"/>
                    <w:rPr>
                      <w:del w:id="8701" w:author="ERCOT" w:date="2020-01-03T14:18:00Z"/>
                      <w:color w:val="000000"/>
                      <w:sz w:val="20"/>
                      <w:szCs w:val="20"/>
                    </w:rPr>
                  </w:pPr>
                  <w:del w:id="8702" w:author="ERCOT" w:date="2020-01-03T14:18:00Z">
                    <w:r w:rsidRPr="003161DC" w:rsidDel="0059195C">
                      <w:rPr>
                        <w:color w:val="000000"/>
                        <w:sz w:val="20"/>
                        <w:szCs w:val="20"/>
                      </w:rPr>
                      <w:delText xml:space="preserve">RRMWINFA </w:delText>
                    </w:r>
                    <w:r w:rsidRPr="003161DC" w:rsidDel="0059195C">
                      <w:rPr>
                        <w:i/>
                        <w:sz w:val="20"/>
                        <w:szCs w:val="20"/>
                        <w:vertAlign w:val="subscript"/>
                      </w:rPr>
                      <w:delText>q, h</w:delText>
                    </w:r>
                  </w:del>
                </w:p>
              </w:tc>
              <w:tc>
                <w:tcPr>
                  <w:tcW w:w="456" w:type="pct"/>
                  <w:shd w:val="clear" w:color="auto" w:fill="auto"/>
                </w:tcPr>
                <w:p w14:paraId="365484F0" w14:textId="77777777" w:rsidR="00AB30E6" w:rsidRPr="003161DC" w:rsidDel="0059195C" w:rsidRDefault="00AB30E6" w:rsidP="001F6AC7">
                  <w:pPr>
                    <w:spacing w:after="60"/>
                    <w:rPr>
                      <w:del w:id="8703" w:author="ERCOT" w:date="2020-01-03T14:18:00Z"/>
                      <w:iCs/>
                      <w:sz w:val="20"/>
                      <w:szCs w:val="20"/>
                    </w:rPr>
                  </w:pPr>
                  <w:del w:id="8704" w:author="ERCOT" w:date="2020-01-03T14:18:00Z">
                    <w:r w:rsidRPr="003161DC" w:rsidDel="0059195C">
                      <w:rPr>
                        <w:iCs/>
                        <w:sz w:val="20"/>
                        <w:szCs w:val="20"/>
                      </w:rPr>
                      <w:delText>$</w:delText>
                    </w:r>
                  </w:del>
                </w:p>
              </w:tc>
              <w:tc>
                <w:tcPr>
                  <w:tcW w:w="3390" w:type="pct"/>
                  <w:shd w:val="clear" w:color="auto" w:fill="auto"/>
                </w:tcPr>
                <w:p w14:paraId="637CBBA9" w14:textId="77777777" w:rsidR="00AB30E6" w:rsidRPr="003161DC" w:rsidDel="0059195C" w:rsidRDefault="00AB30E6" w:rsidP="001F6AC7">
                  <w:pPr>
                    <w:spacing w:after="60"/>
                    <w:rPr>
                      <w:del w:id="8705" w:author="ERCOT" w:date="2020-01-03T14:18:00Z"/>
                      <w:i/>
                      <w:sz w:val="20"/>
                      <w:szCs w:val="20"/>
                    </w:rPr>
                  </w:pPr>
                  <w:del w:id="8706" w:author="ERCOT" w:date="2020-01-03T14:18:00Z">
                    <w:r w:rsidRPr="003161DC" w:rsidDel="0059195C">
                      <w:rPr>
                        <w:i/>
                        <w:sz w:val="20"/>
                        <w:szCs w:val="20"/>
                      </w:rPr>
                      <w:delText>Responsive Reserve Make-Whole Infeasible Amount per QSE per hour</w:delText>
                    </w:r>
                    <w:r w:rsidRPr="003161DC" w:rsidDel="0059195C">
                      <w:rPr>
                        <w:sz w:val="20"/>
                        <w:szCs w:val="20"/>
                      </w:rPr>
                      <w:delText xml:space="preserve"> </w:delText>
                    </w:r>
                    <w:r w:rsidRPr="003161DC" w:rsidDel="0059195C">
                      <w:rPr>
                        <w:sz w:val="20"/>
                        <w:szCs w:val="20"/>
                      </w:rPr>
                      <w:sym w:font="Symbol" w:char="F0BE"/>
                    </w:r>
                    <w:r w:rsidRPr="003161DC" w:rsidDel="0059195C">
                      <w:rPr>
                        <w:sz w:val="20"/>
                        <w:szCs w:val="20"/>
                      </w:rPr>
                      <w:delText xml:space="preserve"> The total Real-Time calculated payment to QSE </w:delText>
                    </w:r>
                    <w:r w:rsidRPr="003161DC" w:rsidDel="0059195C">
                      <w:rPr>
                        <w:i/>
                        <w:sz w:val="20"/>
                        <w:szCs w:val="20"/>
                      </w:rPr>
                      <w:delText>q,</w:delText>
                    </w:r>
                    <w:r w:rsidRPr="003161DC" w:rsidDel="0059195C">
                      <w:rPr>
                        <w:sz w:val="20"/>
                        <w:szCs w:val="20"/>
                      </w:rPr>
                      <w:delText xml:space="preserve"> for its contribution of RRS, to make-whole the Startup and energy costs of all Resources committed in the DAM for the hour </w:delText>
                    </w:r>
                    <w:r w:rsidRPr="003161DC" w:rsidDel="0059195C">
                      <w:rPr>
                        <w:i/>
                        <w:sz w:val="20"/>
                        <w:szCs w:val="20"/>
                      </w:rPr>
                      <w:delText>h</w:delText>
                    </w:r>
                    <w:r w:rsidRPr="003161DC" w:rsidDel="0059195C">
                      <w:rPr>
                        <w:sz w:val="20"/>
                        <w:szCs w:val="20"/>
                      </w:rPr>
                      <w:delText xml:space="preserve">.  </w:delText>
                    </w:r>
                  </w:del>
                </w:p>
              </w:tc>
            </w:tr>
            <w:tr w:rsidR="00AB30E6" w:rsidRPr="003161DC" w:rsidDel="0059195C" w14:paraId="7062D52D" w14:textId="77777777" w:rsidTr="001F6AC7">
              <w:trPr>
                <w:del w:id="8707" w:author="ERCOT" w:date="2020-01-03T14:18:00Z"/>
              </w:trPr>
              <w:tc>
                <w:tcPr>
                  <w:tcW w:w="1154" w:type="pct"/>
                  <w:shd w:val="clear" w:color="auto" w:fill="auto"/>
                </w:tcPr>
                <w:p w14:paraId="5B18B609" w14:textId="77777777" w:rsidR="00AB30E6" w:rsidRPr="003161DC" w:rsidDel="0059195C" w:rsidRDefault="00AB30E6" w:rsidP="001F6AC7">
                  <w:pPr>
                    <w:spacing w:after="60"/>
                    <w:rPr>
                      <w:del w:id="8708" w:author="ERCOT" w:date="2020-01-03T14:18:00Z"/>
                      <w:color w:val="000000"/>
                      <w:sz w:val="20"/>
                      <w:szCs w:val="20"/>
                    </w:rPr>
                  </w:pPr>
                  <w:del w:id="8709" w:author="ERCOT" w:date="2020-01-03T14:18:00Z">
                    <w:r w:rsidRPr="003161DC" w:rsidDel="0059195C">
                      <w:rPr>
                        <w:color w:val="000000"/>
                        <w:sz w:val="20"/>
                        <w:szCs w:val="20"/>
                      </w:rPr>
                      <w:delText xml:space="preserve">NSMWINFA </w:delText>
                    </w:r>
                    <w:r w:rsidRPr="003161DC" w:rsidDel="0059195C">
                      <w:rPr>
                        <w:i/>
                        <w:sz w:val="20"/>
                        <w:szCs w:val="20"/>
                        <w:vertAlign w:val="subscript"/>
                      </w:rPr>
                      <w:delText>q, h</w:delText>
                    </w:r>
                  </w:del>
                </w:p>
              </w:tc>
              <w:tc>
                <w:tcPr>
                  <w:tcW w:w="456" w:type="pct"/>
                  <w:shd w:val="clear" w:color="auto" w:fill="auto"/>
                </w:tcPr>
                <w:p w14:paraId="5E0C6364" w14:textId="77777777" w:rsidR="00AB30E6" w:rsidRPr="003161DC" w:rsidDel="0059195C" w:rsidRDefault="00AB30E6" w:rsidP="001F6AC7">
                  <w:pPr>
                    <w:spacing w:after="60"/>
                    <w:rPr>
                      <w:del w:id="8710" w:author="ERCOT" w:date="2020-01-03T14:18:00Z"/>
                      <w:iCs/>
                      <w:sz w:val="20"/>
                      <w:szCs w:val="20"/>
                    </w:rPr>
                  </w:pPr>
                  <w:del w:id="8711" w:author="ERCOT" w:date="2020-01-03T14:18:00Z">
                    <w:r w:rsidRPr="003161DC" w:rsidDel="0059195C">
                      <w:rPr>
                        <w:iCs/>
                        <w:sz w:val="20"/>
                        <w:szCs w:val="20"/>
                      </w:rPr>
                      <w:delText>$</w:delText>
                    </w:r>
                  </w:del>
                </w:p>
              </w:tc>
              <w:tc>
                <w:tcPr>
                  <w:tcW w:w="3390" w:type="pct"/>
                  <w:shd w:val="clear" w:color="auto" w:fill="auto"/>
                </w:tcPr>
                <w:p w14:paraId="1C4DD14A" w14:textId="77777777" w:rsidR="00AB30E6" w:rsidRPr="003161DC" w:rsidDel="0059195C" w:rsidRDefault="00AB30E6" w:rsidP="001F6AC7">
                  <w:pPr>
                    <w:spacing w:after="60"/>
                    <w:rPr>
                      <w:del w:id="8712" w:author="ERCOT" w:date="2020-01-03T14:18:00Z"/>
                      <w:i/>
                      <w:sz w:val="20"/>
                      <w:szCs w:val="20"/>
                    </w:rPr>
                  </w:pPr>
                  <w:del w:id="8713" w:author="ERCOT" w:date="2020-01-03T14:18:00Z">
                    <w:r w:rsidRPr="003161DC" w:rsidDel="0059195C">
                      <w:rPr>
                        <w:i/>
                        <w:sz w:val="20"/>
                        <w:szCs w:val="20"/>
                      </w:rPr>
                      <w:delText>Non-Spin Make-Whole Infeasible Amount per QSE per hour</w:delText>
                    </w:r>
                    <w:r w:rsidRPr="003161DC" w:rsidDel="0059195C">
                      <w:rPr>
                        <w:sz w:val="20"/>
                        <w:szCs w:val="20"/>
                      </w:rPr>
                      <w:delText xml:space="preserve"> </w:delText>
                    </w:r>
                    <w:r w:rsidRPr="003161DC" w:rsidDel="0059195C">
                      <w:rPr>
                        <w:sz w:val="20"/>
                        <w:szCs w:val="20"/>
                      </w:rPr>
                      <w:sym w:font="Symbol" w:char="F0BE"/>
                    </w:r>
                    <w:r w:rsidRPr="003161DC" w:rsidDel="0059195C">
                      <w:rPr>
                        <w:sz w:val="20"/>
                        <w:szCs w:val="20"/>
                      </w:rPr>
                      <w:delText xml:space="preserve"> The total Real-Time calculated payment to QSE </w:delText>
                    </w:r>
                    <w:r w:rsidRPr="003161DC" w:rsidDel="0059195C">
                      <w:rPr>
                        <w:i/>
                        <w:sz w:val="20"/>
                        <w:szCs w:val="20"/>
                      </w:rPr>
                      <w:delText>q,</w:delText>
                    </w:r>
                    <w:r w:rsidRPr="003161DC" w:rsidDel="0059195C">
                      <w:rPr>
                        <w:sz w:val="20"/>
                        <w:szCs w:val="20"/>
                      </w:rPr>
                      <w:delText xml:space="preserve"> for its contribution of Non-Spin, to make-whole the Startup and energy costs of all Resources committed in the DAM for the hour </w:delText>
                    </w:r>
                    <w:r w:rsidRPr="003161DC" w:rsidDel="0059195C">
                      <w:rPr>
                        <w:i/>
                        <w:sz w:val="20"/>
                        <w:szCs w:val="20"/>
                      </w:rPr>
                      <w:delText>h</w:delText>
                    </w:r>
                    <w:r w:rsidRPr="003161DC" w:rsidDel="0059195C">
                      <w:rPr>
                        <w:sz w:val="20"/>
                        <w:szCs w:val="20"/>
                      </w:rPr>
                      <w:delText xml:space="preserve">.  </w:delText>
                    </w:r>
                  </w:del>
                </w:p>
              </w:tc>
            </w:tr>
            <w:tr w:rsidR="00AB30E6" w:rsidRPr="003161DC" w:rsidDel="0059195C" w14:paraId="2040D9D2" w14:textId="77777777" w:rsidTr="001F6AC7">
              <w:trPr>
                <w:del w:id="8714" w:author="ERCOT" w:date="2020-01-03T14:18:00Z"/>
              </w:trPr>
              <w:tc>
                <w:tcPr>
                  <w:tcW w:w="1154" w:type="pct"/>
                  <w:shd w:val="clear" w:color="auto" w:fill="auto"/>
                </w:tcPr>
                <w:p w14:paraId="1A9922A0" w14:textId="77777777" w:rsidR="00AB30E6" w:rsidRPr="003161DC" w:rsidDel="0059195C" w:rsidRDefault="00AB30E6" w:rsidP="001F6AC7">
                  <w:pPr>
                    <w:spacing w:after="60"/>
                    <w:rPr>
                      <w:del w:id="8715" w:author="ERCOT" w:date="2020-01-03T14:18:00Z"/>
                      <w:color w:val="000000"/>
                      <w:sz w:val="20"/>
                      <w:szCs w:val="20"/>
                    </w:rPr>
                  </w:pPr>
                  <w:del w:id="8716" w:author="ERCOT" w:date="2020-01-03T14:18:00Z">
                    <w:r w:rsidRPr="003161DC" w:rsidDel="0059195C">
                      <w:rPr>
                        <w:color w:val="000000"/>
                        <w:sz w:val="20"/>
                        <w:szCs w:val="20"/>
                      </w:rPr>
                      <w:delText xml:space="preserve">ECRMWINFA </w:delText>
                    </w:r>
                    <w:r w:rsidRPr="003161DC" w:rsidDel="0059195C">
                      <w:rPr>
                        <w:i/>
                        <w:sz w:val="20"/>
                        <w:szCs w:val="20"/>
                        <w:vertAlign w:val="subscript"/>
                      </w:rPr>
                      <w:delText>q, h</w:delText>
                    </w:r>
                  </w:del>
                </w:p>
              </w:tc>
              <w:tc>
                <w:tcPr>
                  <w:tcW w:w="456" w:type="pct"/>
                  <w:shd w:val="clear" w:color="auto" w:fill="auto"/>
                </w:tcPr>
                <w:p w14:paraId="7FD21097" w14:textId="77777777" w:rsidR="00AB30E6" w:rsidRPr="003161DC" w:rsidDel="0059195C" w:rsidRDefault="00AB30E6" w:rsidP="001F6AC7">
                  <w:pPr>
                    <w:spacing w:after="60"/>
                    <w:rPr>
                      <w:del w:id="8717" w:author="ERCOT" w:date="2020-01-03T14:18:00Z"/>
                      <w:iCs/>
                      <w:sz w:val="20"/>
                      <w:szCs w:val="20"/>
                    </w:rPr>
                  </w:pPr>
                  <w:del w:id="8718" w:author="ERCOT" w:date="2020-01-03T14:18:00Z">
                    <w:r w:rsidRPr="003161DC" w:rsidDel="0059195C">
                      <w:rPr>
                        <w:iCs/>
                        <w:sz w:val="20"/>
                        <w:szCs w:val="20"/>
                      </w:rPr>
                      <w:delText>$</w:delText>
                    </w:r>
                  </w:del>
                </w:p>
              </w:tc>
              <w:tc>
                <w:tcPr>
                  <w:tcW w:w="3390" w:type="pct"/>
                  <w:shd w:val="clear" w:color="auto" w:fill="auto"/>
                </w:tcPr>
                <w:p w14:paraId="38D36119" w14:textId="77777777" w:rsidR="00AB30E6" w:rsidRPr="003161DC" w:rsidDel="0059195C" w:rsidRDefault="00AB30E6" w:rsidP="001F6AC7">
                  <w:pPr>
                    <w:spacing w:after="60"/>
                    <w:rPr>
                      <w:del w:id="8719" w:author="ERCOT" w:date="2020-01-03T14:18:00Z"/>
                      <w:i/>
                      <w:sz w:val="20"/>
                      <w:szCs w:val="20"/>
                    </w:rPr>
                  </w:pPr>
                  <w:del w:id="8720" w:author="ERCOT" w:date="2020-01-03T14:18:00Z">
                    <w:r w:rsidRPr="003161DC" w:rsidDel="0059195C">
                      <w:rPr>
                        <w:i/>
                        <w:sz w:val="20"/>
                        <w:szCs w:val="20"/>
                      </w:rPr>
                      <w:delText>ERCOT Contingency Reserve Service Make-Whole Infeasible Amount per QSE per hour</w:delText>
                    </w:r>
                    <w:r w:rsidRPr="003161DC" w:rsidDel="0059195C">
                      <w:rPr>
                        <w:sz w:val="20"/>
                        <w:szCs w:val="20"/>
                      </w:rPr>
                      <w:delText xml:space="preserve"> </w:delText>
                    </w:r>
                    <w:r w:rsidRPr="003161DC" w:rsidDel="0059195C">
                      <w:rPr>
                        <w:sz w:val="20"/>
                        <w:szCs w:val="20"/>
                      </w:rPr>
                      <w:sym w:font="Symbol" w:char="F0BE"/>
                    </w:r>
                    <w:r w:rsidRPr="003161DC" w:rsidDel="0059195C">
                      <w:rPr>
                        <w:sz w:val="20"/>
                        <w:szCs w:val="20"/>
                      </w:rPr>
                      <w:delText xml:space="preserve"> The total Real-Time calculated payment to QSE </w:delText>
                    </w:r>
                    <w:r w:rsidRPr="003161DC" w:rsidDel="0059195C">
                      <w:rPr>
                        <w:i/>
                        <w:sz w:val="20"/>
                        <w:szCs w:val="20"/>
                      </w:rPr>
                      <w:delText>q,</w:delText>
                    </w:r>
                    <w:r w:rsidRPr="003161DC" w:rsidDel="0059195C">
                      <w:rPr>
                        <w:sz w:val="20"/>
                        <w:szCs w:val="20"/>
                      </w:rPr>
                      <w:delText xml:space="preserve"> for its contribution of ECRS, to make-whole the Startup and energy costs of all Resources committed in the DAM for the hour </w:delText>
                    </w:r>
                    <w:r w:rsidRPr="003161DC" w:rsidDel="0059195C">
                      <w:rPr>
                        <w:i/>
                        <w:sz w:val="20"/>
                        <w:szCs w:val="20"/>
                      </w:rPr>
                      <w:delText>h</w:delText>
                    </w:r>
                    <w:r w:rsidRPr="003161DC" w:rsidDel="0059195C">
                      <w:rPr>
                        <w:sz w:val="20"/>
                        <w:szCs w:val="20"/>
                      </w:rPr>
                      <w:delText xml:space="preserve">.  </w:delText>
                    </w:r>
                  </w:del>
                </w:p>
              </w:tc>
            </w:tr>
            <w:tr w:rsidR="00AB30E6" w:rsidRPr="003161DC" w:rsidDel="0059195C" w14:paraId="3783876E" w14:textId="77777777" w:rsidTr="001F6AC7">
              <w:trPr>
                <w:del w:id="8721" w:author="ERCOT" w:date="2020-01-03T14:18:00Z"/>
              </w:trPr>
              <w:tc>
                <w:tcPr>
                  <w:tcW w:w="1154" w:type="pct"/>
                  <w:shd w:val="clear" w:color="auto" w:fill="auto"/>
                </w:tcPr>
                <w:p w14:paraId="72F109AE" w14:textId="77777777" w:rsidR="00AB30E6" w:rsidRPr="003161DC" w:rsidDel="0059195C" w:rsidRDefault="00AB30E6" w:rsidP="001F6AC7">
                  <w:pPr>
                    <w:spacing w:after="60"/>
                    <w:rPr>
                      <w:del w:id="8722" w:author="ERCOT" w:date="2020-01-03T14:18:00Z"/>
                      <w:color w:val="000000"/>
                      <w:sz w:val="20"/>
                      <w:szCs w:val="20"/>
                    </w:rPr>
                  </w:pPr>
                  <w:del w:id="8723" w:author="ERCOT" w:date="2020-01-03T14:18:00Z">
                    <w:r w:rsidRPr="003161DC" w:rsidDel="0059195C">
                      <w:rPr>
                        <w:color w:val="000000"/>
                        <w:sz w:val="20"/>
                        <w:szCs w:val="20"/>
                      </w:rPr>
                      <w:delText>RTDAMWAMT</w:delText>
                    </w:r>
                    <w:r w:rsidRPr="003161DC" w:rsidDel="0059195C">
                      <w:rPr>
                        <w:i/>
                        <w:sz w:val="20"/>
                        <w:szCs w:val="20"/>
                        <w:vertAlign w:val="subscript"/>
                      </w:rPr>
                      <w:delText xml:space="preserve"> q, r, p, h  </w:delText>
                    </w:r>
                  </w:del>
                </w:p>
              </w:tc>
              <w:tc>
                <w:tcPr>
                  <w:tcW w:w="456" w:type="pct"/>
                  <w:shd w:val="clear" w:color="auto" w:fill="auto"/>
                </w:tcPr>
                <w:p w14:paraId="240D417D" w14:textId="77777777" w:rsidR="00AB30E6" w:rsidRPr="003161DC" w:rsidDel="0059195C" w:rsidRDefault="00AB30E6" w:rsidP="001F6AC7">
                  <w:pPr>
                    <w:spacing w:after="60"/>
                    <w:rPr>
                      <w:del w:id="8724" w:author="ERCOT" w:date="2020-01-03T14:18:00Z"/>
                      <w:iCs/>
                      <w:sz w:val="20"/>
                      <w:szCs w:val="20"/>
                    </w:rPr>
                  </w:pPr>
                  <w:del w:id="8725" w:author="ERCOT" w:date="2020-01-03T14:18:00Z">
                    <w:r w:rsidRPr="003161DC" w:rsidDel="0059195C">
                      <w:rPr>
                        <w:iCs/>
                        <w:sz w:val="20"/>
                        <w:szCs w:val="20"/>
                      </w:rPr>
                      <w:delText>$</w:delText>
                    </w:r>
                  </w:del>
                </w:p>
              </w:tc>
              <w:tc>
                <w:tcPr>
                  <w:tcW w:w="3390" w:type="pct"/>
                  <w:shd w:val="clear" w:color="auto" w:fill="auto"/>
                </w:tcPr>
                <w:p w14:paraId="2B9613D4" w14:textId="77777777" w:rsidR="00AB30E6" w:rsidRPr="003161DC" w:rsidDel="0059195C" w:rsidRDefault="00AB30E6" w:rsidP="001F6AC7">
                  <w:pPr>
                    <w:spacing w:after="60"/>
                    <w:rPr>
                      <w:del w:id="8726" w:author="ERCOT" w:date="2020-01-03T14:18:00Z"/>
                      <w:i/>
                      <w:sz w:val="20"/>
                      <w:szCs w:val="20"/>
                    </w:rPr>
                  </w:pPr>
                  <w:del w:id="8727" w:author="ERCOT" w:date="2020-01-03T14:18:00Z">
                    <w:r w:rsidRPr="003161DC" w:rsidDel="0059195C">
                      <w:rPr>
                        <w:i/>
                        <w:sz w:val="20"/>
                        <w:szCs w:val="20"/>
                      </w:rPr>
                      <w:delText xml:space="preserve">Real-Time Day-Ahead Make-Whole Payment Amount per QSE per Resource per Settlement Point per hour </w:delText>
                    </w:r>
                    <w:r w:rsidRPr="003161DC" w:rsidDel="0059195C">
                      <w:rPr>
                        <w:sz w:val="20"/>
                        <w:szCs w:val="20"/>
                      </w:rPr>
                      <w:sym w:font="Symbol" w:char="F0BE"/>
                    </w:r>
                    <w:r w:rsidRPr="003161DC" w:rsidDel="0059195C">
                      <w:rPr>
                        <w:sz w:val="20"/>
                        <w:szCs w:val="20"/>
                      </w:rPr>
                      <w:delText xml:space="preserve">The Real-Time calculated payment to QSE </w:delText>
                    </w:r>
                    <w:r w:rsidRPr="003161DC" w:rsidDel="0059195C">
                      <w:rPr>
                        <w:i/>
                        <w:sz w:val="20"/>
                        <w:szCs w:val="20"/>
                      </w:rPr>
                      <w:delText>q</w:delText>
                    </w:r>
                    <w:r w:rsidRPr="003161DC" w:rsidDel="0059195C">
                      <w:rPr>
                        <w:sz w:val="20"/>
                        <w:szCs w:val="20"/>
                      </w:rPr>
                      <w:delText xml:space="preserve"> to make-whole the Startup Cost and energy costs of Resource </w:delText>
                    </w:r>
                    <w:r w:rsidRPr="003161DC" w:rsidDel="0059195C">
                      <w:rPr>
                        <w:i/>
                        <w:sz w:val="20"/>
                        <w:szCs w:val="20"/>
                      </w:rPr>
                      <w:delText>r</w:delText>
                    </w:r>
                    <w:r w:rsidRPr="003161DC" w:rsidDel="0059195C">
                      <w:rPr>
                        <w:sz w:val="20"/>
                        <w:szCs w:val="20"/>
                      </w:rPr>
                      <w:delText xml:space="preserve"> committed in the DAM at Resource Node </w:delText>
                    </w:r>
                    <w:r w:rsidRPr="003161DC" w:rsidDel="0059195C">
                      <w:rPr>
                        <w:i/>
                        <w:sz w:val="20"/>
                        <w:szCs w:val="20"/>
                      </w:rPr>
                      <w:delText>p</w:delText>
                    </w:r>
                    <w:r w:rsidRPr="003161DC" w:rsidDel="0059195C">
                      <w:rPr>
                        <w:sz w:val="20"/>
                        <w:szCs w:val="20"/>
                      </w:rPr>
                      <w:delText xml:space="preserve"> for the hour </w:delText>
                    </w:r>
                    <w:r w:rsidRPr="003161DC" w:rsidDel="0059195C">
                      <w:rPr>
                        <w:i/>
                        <w:sz w:val="20"/>
                        <w:szCs w:val="20"/>
                      </w:rPr>
                      <w:delText>h</w:delText>
                    </w:r>
                    <w:r w:rsidRPr="003161DC" w:rsidDel="0059195C">
                      <w:rPr>
                        <w:sz w:val="20"/>
                        <w:szCs w:val="20"/>
                      </w:rPr>
                      <w:delText>.  When a Combined Cycle Generation Resource is committed in the DAM, payment is made to the Combined Cycle Train for the DAM-committed Combined Cycle Generation Resource.</w:delText>
                    </w:r>
                  </w:del>
                </w:p>
              </w:tc>
            </w:tr>
            <w:tr w:rsidR="00AB30E6" w:rsidRPr="003161DC" w:rsidDel="0059195C" w14:paraId="19A15E3E" w14:textId="77777777" w:rsidTr="001F6AC7">
              <w:trPr>
                <w:del w:id="8728" w:author="ERCOT" w:date="2020-01-03T14:18:00Z"/>
              </w:trPr>
              <w:tc>
                <w:tcPr>
                  <w:tcW w:w="1154" w:type="pct"/>
                  <w:shd w:val="clear" w:color="auto" w:fill="auto"/>
                </w:tcPr>
                <w:p w14:paraId="4BEF5184" w14:textId="77777777" w:rsidR="00AB30E6" w:rsidRPr="003161DC" w:rsidDel="0059195C" w:rsidRDefault="00AB30E6" w:rsidP="001F6AC7">
                  <w:pPr>
                    <w:spacing w:after="60"/>
                    <w:rPr>
                      <w:del w:id="8729" w:author="ERCOT" w:date="2020-01-03T14:18:00Z"/>
                      <w:color w:val="000000"/>
                      <w:sz w:val="20"/>
                      <w:szCs w:val="20"/>
                    </w:rPr>
                  </w:pPr>
                  <w:del w:id="8730" w:author="ERCOT" w:date="2020-01-03T14:18:00Z">
                    <w:r w:rsidRPr="003161DC" w:rsidDel="0059195C">
                      <w:rPr>
                        <w:iCs/>
                        <w:sz w:val="20"/>
                        <w:szCs w:val="20"/>
                      </w:rPr>
                      <w:delText xml:space="preserve">RUINFQR </w:delText>
                    </w:r>
                    <w:r w:rsidRPr="003161DC" w:rsidDel="0059195C">
                      <w:rPr>
                        <w:i/>
                        <w:sz w:val="20"/>
                        <w:szCs w:val="20"/>
                        <w:vertAlign w:val="subscript"/>
                      </w:rPr>
                      <w:delText>q, r, p, h</w:delText>
                    </w:r>
                  </w:del>
                </w:p>
              </w:tc>
              <w:tc>
                <w:tcPr>
                  <w:tcW w:w="456" w:type="pct"/>
                  <w:shd w:val="clear" w:color="auto" w:fill="auto"/>
                </w:tcPr>
                <w:p w14:paraId="37170487" w14:textId="77777777" w:rsidR="00AB30E6" w:rsidRPr="003161DC" w:rsidDel="0059195C" w:rsidRDefault="00AB30E6" w:rsidP="001F6AC7">
                  <w:pPr>
                    <w:spacing w:after="60"/>
                    <w:rPr>
                      <w:del w:id="8731" w:author="ERCOT" w:date="2020-01-03T14:18:00Z"/>
                      <w:iCs/>
                      <w:sz w:val="20"/>
                      <w:szCs w:val="20"/>
                    </w:rPr>
                  </w:pPr>
                  <w:del w:id="8732" w:author="ERCOT" w:date="2020-01-03T14:18:00Z">
                    <w:r w:rsidRPr="003161DC" w:rsidDel="0059195C">
                      <w:rPr>
                        <w:iCs/>
                        <w:sz w:val="20"/>
                        <w:szCs w:val="20"/>
                      </w:rPr>
                      <w:delText>MW</w:delText>
                    </w:r>
                  </w:del>
                </w:p>
              </w:tc>
              <w:tc>
                <w:tcPr>
                  <w:tcW w:w="3390" w:type="pct"/>
                  <w:shd w:val="clear" w:color="auto" w:fill="auto"/>
                </w:tcPr>
                <w:p w14:paraId="09158524" w14:textId="77777777" w:rsidR="00AB30E6" w:rsidRPr="003161DC" w:rsidDel="0059195C" w:rsidRDefault="00AB30E6" w:rsidP="001F6AC7">
                  <w:pPr>
                    <w:spacing w:after="60"/>
                    <w:rPr>
                      <w:del w:id="8733" w:author="ERCOT" w:date="2020-01-03T14:18:00Z"/>
                      <w:i/>
                      <w:sz w:val="20"/>
                      <w:szCs w:val="20"/>
                    </w:rPr>
                  </w:pPr>
                  <w:del w:id="8734" w:author="ERCOT" w:date="2020-01-03T14:18:00Z">
                    <w:r w:rsidRPr="003161DC" w:rsidDel="0059195C">
                      <w:rPr>
                        <w:i/>
                        <w:iCs/>
                        <w:sz w:val="20"/>
                        <w:szCs w:val="20"/>
                      </w:rPr>
                      <w:delText xml:space="preserve">Reg-Up Infeasible Quantity </w:delText>
                    </w:r>
                    <w:r w:rsidRPr="003161DC" w:rsidDel="0059195C">
                      <w:rPr>
                        <w:i/>
                        <w:sz w:val="20"/>
                        <w:szCs w:val="20"/>
                      </w:rPr>
                      <w:delText>per QSE per Resource per Settlement Point per hour</w:delText>
                    </w:r>
                    <w:r w:rsidRPr="003161DC" w:rsidDel="0059195C">
                      <w:rPr>
                        <w:i/>
                        <w:iCs/>
                        <w:sz w:val="20"/>
                        <w:szCs w:val="20"/>
                      </w:rPr>
                      <w:delText xml:space="preserve"> —</w:delText>
                    </w:r>
                    <w:r w:rsidRPr="003161DC" w:rsidDel="0059195C">
                      <w:rPr>
                        <w:iCs/>
                        <w:sz w:val="20"/>
                        <w:szCs w:val="20"/>
                      </w:rPr>
                      <w:delText>The Resource</w:delText>
                    </w:r>
                    <w:r w:rsidRPr="003161DC" w:rsidDel="0059195C">
                      <w:rPr>
                        <w:i/>
                        <w:iCs/>
                        <w:sz w:val="20"/>
                        <w:szCs w:val="20"/>
                      </w:rPr>
                      <w:delText xml:space="preserve"> r total </w:delText>
                    </w:r>
                    <w:r w:rsidRPr="003161DC" w:rsidDel="0059195C">
                      <w:rPr>
                        <w:iCs/>
                        <w:sz w:val="20"/>
                        <w:szCs w:val="20"/>
                      </w:rPr>
                      <w:delText>capacity associated with infeasible</w:delText>
                    </w:r>
                    <w:r w:rsidRPr="003161DC" w:rsidDel="0059195C">
                      <w:rPr>
                        <w:i/>
                        <w:iCs/>
                        <w:sz w:val="20"/>
                        <w:szCs w:val="20"/>
                      </w:rPr>
                      <w:delText xml:space="preserve"> </w:delText>
                    </w:r>
                    <w:r w:rsidRPr="003161DC" w:rsidDel="0059195C">
                      <w:rPr>
                        <w:iCs/>
                        <w:sz w:val="20"/>
                        <w:szCs w:val="20"/>
                      </w:rPr>
                      <w:delText xml:space="preserve">Ancillary Service Supply Responsibility for Reg-Up, for the hour </w:delText>
                    </w:r>
                    <w:r w:rsidRPr="003161DC" w:rsidDel="0059195C">
                      <w:rPr>
                        <w:i/>
                        <w:iCs/>
                        <w:sz w:val="20"/>
                        <w:szCs w:val="20"/>
                      </w:rPr>
                      <w:delText>h</w:delText>
                    </w:r>
                    <w:r w:rsidRPr="003161DC" w:rsidDel="0059195C">
                      <w:rPr>
                        <w:iCs/>
                        <w:sz w:val="20"/>
                        <w:szCs w:val="20"/>
                      </w:rPr>
                      <w:delText xml:space="preserve">.  </w:delText>
                    </w:r>
                    <w:r w:rsidRPr="003161DC" w:rsidDel="0059195C">
                      <w:rPr>
                        <w:sz w:val="20"/>
                        <w:szCs w:val="20"/>
                      </w:rPr>
                      <w:delText xml:space="preserve">Where for a Combined Cycle Train, the Resource </w:delText>
                    </w:r>
                    <w:r w:rsidRPr="003161DC" w:rsidDel="0059195C">
                      <w:rPr>
                        <w:i/>
                        <w:sz w:val="20"/>
                        <w:szCs w:val="20"/>
                      </w:rPr>
                      <w:delText xml:space="preserve">r </w:delText>
                    </w:r>
                    <w:r w:rsidRPr="003161DC" w:rsidDel="0059195C">
                      <w:rPr>
                        <w:sz w:val="20"/>
                        <w:szCs w:val="20"/>
                      </w:rPr>
                      <w:delText>is a Combined Cycle Generation Resource within the Combined Cycle Train.</w:delText>
                    </w:r>
                  </w:del>
                </w:p>
              </w:tc>
            </w:tr>
            <w:tr w:rsidR="00AB30E6" w:rsidRPr="003161DC" w:rsidDel="0059195C" w14:paraId="5E7494E8" w14:textId="77777777" w:rsidTr="001F6AC7">
              <w:trPr>
                <w:del w:id="8735" w:author="ERCOT" w:date="2020-01-03T14:18:00Z"/>
              </w:trPr>
              <w:tc>
                <w:tcPr>
                  <w:tcW w:w="1154" w:type="pct"/>
                  <w:shd w:val="clear" w:color="auto" w:fill="auto"/>
                </w:tcPr>
                <w:p w14:paraId="5EA931C9" w14:textId="77777777" w:rsidR="00AB30E6" w:rsidRPr="003161DC" w:rsidDel="0059195C" w:rsidRDefault="00AB30E6" w:rsidP="001F6AC7">
                  <w:pPr>
                    <w:spacing w:after="60"/>
                    <w:rPr>
                      <w:del w:id="8736" w:author="ERCOT" w:date="2020-01-03T14:18:00Z"/>
                      <w:iCs/>
                      <w:sz w:val="20"/>
                      <w:szCs w:val="20"/>
                    </w:rPr>
                  </w:pPr>
                  <w:del w:id="8737" w:author="ERCOT" w:date="2020-01-03T14:18:00Z">
                    <w:r w:rsidRPr="003161DC" w:rsidDel="0059195C">
                      <w:rPr>
                        <w:iCs/>
                        <w:sz w:val="20"/>
                        <w:szCs w:val="20"/>
                      </w:rPr>
                      <w:delText xml:space="preserve">RDINFQR </w:delText>
                    </w:r>
                    <w:r w:rsidRPr="003161DC" w:rsidDel="0059195C">
                      <w:rPr>
                        <w:i/>
                        <w:sz w:val="20"/>
                        <w:szCs w:val="20"/>
                        <w:vertAlign w:val="subscript"/>
                      </w:rPr>
                      <w:delText>q, r, p, h</w:delText>
                    </w:r>
                  </w:del>
                </w:p>
              </w:tc>
              <w:tc>
                <w:tcPr>
                  <w:tcW w:w="456" w:type="pct"/>
                  <w:shd w:val="clear" w:color="auto" w:fill="auto"/>
                </w:tcPr>
                <w:p w14:paraId="1BE7CDE1" w14:textId="77777777" w:rsidR="00AB30E6" w:rsidRPr="003161DC" w:rsidDel="0059195C" w:rsidRDefault="00AB30E6" w:rsidP="001F6AC7">
                  <w:pPr>
                    <w:spacing w:after="60"/>
                    <w:rPr>
                      <w:del w:id="8738" w:author="ERCOT" w:date="2020-01-03T14:18:00Z"/>
                      <w:iCs/>
                      <w:sz w:val="20"/>
                      <w:szCs w:val="20"/>
                    </w:rPr>
                  </w:pPr>
                  <w:del w:id="8739" w:author="ERCOT" w:date="2020-01-03T14:18:00Z">
                    <w:r w:rsidRPr="003161DC" w:rsidDel="0059195C">
                      <w:rPr>
                        <w:iCs/>
                        <w:sz w:val="20"/>
                        <w:szCs w:val="20"/>
                      </w:rPr>
                      <w:delText>MW</w:delText>
                    </w:r>
                  </w:del>
                </w:p>
              </w:tc>
              <w:tc>
                <w:tcPr>
                  <w:tcW w:w="3390" w:type="pct"/>
                  <w:shd w:val="clear" w:color="auto" w:fill="auto"/>
                </w:tcPr>
                <w:p w14:paraId="26D1ECC2" w14:textId="77777777" w:rsidR="00AB30E6" w:rsidRPr="003161DC" w:rsidDel="0059195C" w:rsidRDefault="00AB30E6" w:rsidP="001F6AC7">
                  <w:pPr>
                    <w:spacing w:after="60"/>
                    <w:rPr>
                      <w:del w:id="8740" w:author="ERCOT" w:date="2020-01-03T14:18:00Z"/>
                      <w:i/>
                      <w:iCs/>
                      <w:sz w:val="20"/>
                      <w:szCs w:val="20"/>
                    </w:rPr>
                  </w:pPr>
                  <w:del w:id="8741" w:author="ERCOT" w:date="2020-01-03T14:18:00Z">
                    <w:r w:rsidRPr="003161DC" w:rsidDel="0059195C">
                      <w:rPr>
                        <w:i/>
                        <w:iCs/>
                        <w:sz w:val="20"/>
                        <w:szCs w:val="20"/>
                      </w:rPr>
                      <w:delText>Reg-Down Infeasible Quantity</w:delText>
                    </w:r>
                    <w:r w:rsidRPr="003161DC" w:rsidDel="0059195C">
                      <w:rPr>
                        <w:i/>
                        <w:sz w:val="20"/>
                        <w:szCs w:val="20"/>
                      </w:rPr>
                      <w:delText xml:space="preserve"> per QSE per Resource per Settlement Point per hour</w:delText>
                    </w:r>
                    <w:r w:rsidRPr="003161DC" w:rsidDel="0059195C">
                      <w:rPr>
                        <w:i/>
                        <w:iCs/>
                        <w:sz w:val="20"/>
                        <w:szCs w:val="20"/>
                      </w:rPr>
                      <w:delText xml:space="preserve"> — </w:delText>
                    </w:r>
                    <w:r w:rsidRPr="003161DC" w:rsidDel="0059195C">
                      <w:rPr>
                        <w:iCs/>
                        <w:sz w:val="20"/>
                        <w:szCs w:val="20"/>
                      </w:rPr>
                      <w:delText>The Resource</w:delText>
                    </w:r>
                    <w:r w:rsidRPr="003161DC" w:rsidDel="0059195C">
                      <w:rPr>
                        <w:i/>
                        <w:iCs/>
                        <w:sz w:val="20"/>
                        <w:szCs w:val="20"/>
                      </w:rPr>
                      <w:delText xml:space="preserve"> r</w:delText>
                    </w:r>
                    <w:r w:rsidRPr="003161DC" w:rsidDel="0059195C">
                      <w:rPr>
                        <w:iCs/>
                        <w:sz w:val="20"/>
                        <w:szCs w:val="20"/>
                      </w:rPr>
                      <w:delText xml:space="preserve"> total capacity associated with infeasible</w:delText>
                    </w:r>
                    <w:r w:rsidRPr="003161DC" w:rsidDel="0059195C">
                      <w:rPr>
                        <w:i/>
                        <w:iCs/>
                        <w:sz w:val="20"/>
                        <w:szCs w:val="20"/>
                      </w:rPr>
                      <w:delText xml:space="preserve"> </w:delText>
                    </w:r>
                    <w:r w:rsidRPr="003161DC" w:rsidDel="0059195C">
                      <w:rPr>
                        <w:iCs/>
                        <w:sz w:val="20"/>
                        <w:szCs w:val="20"/>
                      </w:rPr>
                      <w:delText xml:space="preserve">Ancillary Service Supply Responsibility for Reg-Down, for the hour </w:delText>
                    </w:r>
                    <w:r w:rsidRPr="003161DC" w:rsidDel="0059195C">
                      <w:rPr>
                        <w:i/>
                        <w:iCs/>
                        <w:sz w:val="20"/>
                        <w:szCs w:val="20"/>
                      </w:rPr>
                      <w:delText>h</w:delText>
                    </w:r>
                    <w:r w:rsidRPr="003161DC" w:rsidDel="0059195C">
                      <w:rPr>
                        <w:iCs/>
                        <w:sz w:val="20"/>
                        <w:szCs w:val="20"/>
                      </w:rPr>
                      <w:delText xml:space="preserve">.  </w:delText>
                    </w:r>
                    <w:r w:rsidRPr="003161DC" w:rsidDel="0059195C">
                      <w:rPr>
                        <w:sz w:val="20"/>
                        <w:szCs w:val="20"/>
                      </w:rPr>
                      <w:delText xml:space="preserve">Where for a Combined Cycle Train, the Resource </w:delText>
                    </w:r>
                    <w:r w:rsidRPr="003161DC" w:rsidDel="0059195C">
                      <w:rPr>
                        <w:i/>
                        <w:sz w:val="20"/>
                        <w:szCs w:val="20"/>
                      </w:rPr>
                      <w:delText xml:space="preserve">r </w:delText>
                    </w:r>
                    <w:r w:rsidRPr="003161DC" w:rsidDel="0059195C">
                      <w:rPr>
                        <w:sz w:val="20"/>
                        <w:szCs w:val="20"/>
                      </w:rPr>
                      <w:delText>is a Combined Cycle Generation Resource within the Combined Cycle Train.</w:delText>
                    </w:r>
                  </w:del>
                </w:p>
              </w:tc>
            </w:tr>
            <w:tr w:rsidR="00AB30E6" w:rsidRPr="003161DC" w:rsidDel="0059195C" w14:paraId="43306B42" w14:textId="77777777" w:rsidTr="001F6AC7">
              <w:trPr>
                <w:del w:id="8742" w:author="ERCOT" w:date="2020-01-03T14:18:00Z"/>
              </w:trPr>
              <w:tc>
                <w:tcPr>
                  <w:tcW w:w="1154" w:type="pct"/>
                  <w:shd w:val="clear" w:color="auto" w:fill="auto"/>
                </w:tcPr>
                <w:p w14:paraId="39817E98" w14:textId="77777777" w:rsidR="00AB30E6" w:rsidRPr="003161DC" w:rsidDel="0059195C" w:rsidRDefault="00AB30E6" w:rsidP="001F6AC7">
                  <w:pPr>
                    <w:spacing w:after="60"/>
                    <w:rPr>
                      <w:del w:id="8743" w:author="ERCOT" w:date="2020-01-03T14:18:00Z"/>
                      <w:iCs/>
                      <w:sz w:val="20"/>
                      <w:szCs w:val="20"/>
                    </w:rPr>
                  </w:pPr>
                  <w:del w:id="8744" w:author="ERCOT" w:date="2020-01-03T14:18:00Z">
                    <w:r w:rsidRPr="003161DC" w:rsidDel="0059195C">
                      <w:rPr>
                        <w:iCs/>
                        <w:sz w:val="20"/>
                        <w:szCs w:val="20"/>
                      </w:rPr>
                      <w:delText xml:space="preserve">RRINFQR </w:delText>
                    </w:r>
                    <w:r w:rsidRPr="003161DC" w:rsidDel="0059195C">
                      <w:rPr>
                        <w:i/>
                        <w:iCs/>
                        <w:sz w:val="20"/>
                        <w:szCs w:val="20"/>
                        <w:vertAlign w:val="subscript"/>
                      </w:rPr>
                      <w:delText xml:space="preserve">q, r, </w:delText>
                    </w:r>
                    <w:r w:rsidRPr="003161DC" w:rsidDel="0059195C">
                      <w:rPr>
                        <w:i/>
                        <w:sz w:val="20"/>
                        <w:szCs w:val="20"/>
                        <w:vertAlign w:val="subscript"/>
                      </w:rPr>
                      <w:delText xml:space="preserve">p, </w:delText>
                    </w:r>
                    <w:r w:rsidRPr="003161DC" w:rsidDel="0059195C">
                      <w:rPr>
                        <w:i/>
                        <w:iCs/>
                        <w:sz w:val="20"/>
                        <w:szCs w:val="20"/>
                        <w:vertAlign w:val="subscript"/>
                      </w:rPr>
                      <w:delText>h</w:delText>
                    </w:r>
                  </w:del>
                </w:p>
              </w:tc>
              <w:tc>
                <w:tcPr>
                  <w:tcW w:w="456" w:type="pct"/>
                  <w:shd w:val="clear" w:color="auto" w:fill="auto"/>
                </w:tcPr>
                <w:p w14:paraId="37E25FCA" w14:textId="77777777" w:rsidR="00AB30E6" w:rsidRPr="003161DC" w:rsidDel="0059195C" w:rsidRDefault="00AB30E6" w:rsidP="001F6AC7">
                  <w:pPr>
                    <w:spacing w:after="60"/>
                    <w:rPr>
                      <w:del w:id="8745" w:author="ERCOT" w:date="2020-01-03T14:18:00Z"/>
                      <w:iCs/>
                      <w:sz w:val="20"/>
                      <w:szCs w:val="20"/>
                    </w:rPr>
                  </w:pPr>
                  <w:del w:id="8746" w:author="ERCOT" w:date="2020-01-03T14:18:00Z">
                    <w:r w:rsidRPr="003161DC" w:rsidDel="0059195C">
                      <w:rPr>
                        <w:iCs/>
                        <w:sz w:val="20"/>
                        <w:szCs w:val="20"/>
                      </w:rPr>
                      <w:delText>MW</w:delText>
                    </w:r>
                  </w:del>
                </w:p>
              </w:tc>
              <w:tc>
                <w:tcPr>
                  <w:tcW w:w="3390" w:type="pct"/>
                  <w:shd w:val="clear" w:color="auto" w:fill="auto"/>
                </w:tcPr>
                <w:p w14:paraId="0281A8AB" w14:textId="77777777" w:rsidR="00AB30E6" w:rsidRPr="003161DC" w:rsidDel="0059195C" w:rsidRDefault="00AB30E6" w:rsidP="001F6AC7">
                  <w:pPr>
                    <w:spacing w:after="60"/>
                    <w:rPr>
                      <w:del w:id="8747" w:author="ERCOT" w:date="2020-01-03T14:18:00Z"/>
                      <w:i/>
                      <w:iCs/>
                      <w:sz w:val="20"/>
                      <w:szCs w:val="20"/>
                    </w:rPr>
                  </w:pPr>
                  <w:del w:id="8748" w:author="ERCOT" w:date="2020-01-03T14:18:00Z">
                    <w:r w:rsidRPr="003161DC" w:rsidDel="0059195C">
                      <w:rPr>
                        <w:i/>
                        <w:iCs/>
                        <w:sz w:val="20"/>
                        <w:szCs w:val="20"/>
                      </w:rPr>
                      <w:delText xml:space="preserve">Responsive Reserve Infeasible Quantity </w:delText>
                    </w:r>
                    <w:r w:rsidRPr="003161DC" w:rsidDel="0059195C">
                      <w:rPr>
                        <w:i/>
                        <w:sz w:val="20"/>
                        <w:szCs w:val="20"/>
                      </w:rPr>
                      <w:delText>per QSE per Resource per Settlement Point per hour</w:delText>
                    </w:r>
                    <w:r w:rsidRPr="003161DC" w:rsidDel="0059195C">
                      <w:rPr>
                        <w:i/>
                        <w:iCs/>
                        <w:sz w:val="20"/>
                        <w:szCs w:val="20"/>
                      </w:rPr>
                      <w:delText xml:space="preserve"> — </w:delText>
                    </w:r>
                    <w:r w:rsidRPr="003161DC" w:rsidDel="0059195C">
                      <w:rPr>
                        <w:iCs/>
                        <w:sz w:val="20"/>
                        <w:szCs w:val="20"/>
                      </w:rPr>
                      <w:delText>The Resource</w:delText>
                    </w:r>
                    <w:r w:rsidRPr="003161DC" w:rsidDel="0059195C">
                      <w:rPr>
                        <w:i/>
                        <w:iCs/>
                        <w:sz w:val="20"/>
                        <w:szCs w:val="20"/>
                      </w:rPr>
                      <w:delText xml:space="preserve"> r</w:delText>
                    </w:r>
                    <w:r w:rsidRPr="003161DC" w:rsidDel="0059195C">
                      <w:rPr>
                        <w:iCs/>
                        <w:sz w:val="20"/>
                        <w:szCs w:val="20"/>
                      </w:rPr>
                      <w:delText xml:space="preserve"> total capacity associated with infeasible</w:delText>
                    </w:r>
                    <w:r w:rsidRPr="003161DC" w:rsidDel="0059195C">
                      <w:rPr>
                        <w:i/>
                        <w:iCs/>
                        <w:sz w:val="20"/>
                        <w:szCs w:val="20"/>
                      </w:rPr>
                      <w:delText xml:space="preserve"> </w:delText>
                    </w:r>
                    <w:r w:rsidRPr="003161DC" w:rsidDel="0059195C">
                      <w:rPr>
                        <w:iCs/>
                        <w:sz w:val="20"/>
                        <w:szCs w:val="20"/>
                      </w:rPr>
                      <w:delText xml:space="preserve">Ancillary Service Supply Responsibility for RRS, for the hour </w:delText>
                    </w:r>
                    <w:r w:rsidRPr="003161DC" w:rsidDel="0059195C">
                      <w:rPr>
                        <w:i/>
                        <w:iCs/>
                        <w:sz w:val="20"/>
                        <w:szCs w:val="20"/>
                      </w:rPr>
                      <w:delText>h</w:delText>
                    </w:r>
                    <w:r w:rsidRPr="003161DC" w:rsidDel="0059195C">
                      <w:rPr>
                        <w:iCs/>
                        <w:sz w:val="20"/>
                        <w:szCs w:val="20"/>
                      </w:rPr>
                      <w:delText xml:space="preserve">.  </w:delText>
                    </w:r>
                    <w:r w:rsidRPr="003161DC" w:rsidDel="0059195C">
                      <w:rPr>
                        <w:sz w:val="20"/>
                        <w:szCs w:val="20"/>
                      </w:rPr>
                      <w:delText xml:space="preserve">Where for a Combined Cycle Train, the Resource </w:delText>
                    </w:r>
                    <w:r w:rsidRPr="003161DC" w:rsidDel="0059195C">
                      <w:rPr>
                        <w:i/>
                        <w:sz w:val="20"/>
                        <w:szCs w:val="20"/>
                      </w:rPr>
                      <w:delText xml:space="preserve">r </w:delText>
                    </w:r>
                    <w:r w:rsidRPr="003161DC" w:rsidDel="0059195C">
                      <w:rPr>
                        <w:sz w:val="20"/>
                        <w:szCs w:val="20"/>
                      </w:rPr>
                      <w:delText>is a Combined Cycle Generation Resource within the Combined Cycle Train.</w:delText>
                    </w:r>
                  </w:del>
                </w:p>
              </w:tc>
            </w:tr>
            <w:tr w:rsidR="00AB30E6" w:rsidRPr="003161DC" w:rsidDel="0059195C" w14:paraId="2F0A762A" w14:textId="77777777" w:rsidTr="001F6AC7">
              <w:trPr>
                <w:del w:id="8749" w:author="ERCOT" w:date="2020-01-03T14:18:00Z"/>
              </w:trPr>
              <w:tc>
                <w:tcPr>
                  <w:tcW w:w="1154" w:type="pct"/>
                  <w:shd w:val="clear" w:color="auto" w:fill="auto"/>
                </w:tcPr>
                <w:p w14:paraId="338F933A" w14:textId="77777777" w:rsidR="00AB30E6" w:rsidRPr="003161DC" w:rsidDel="0059195C" w:rsidRDefault="00AB30E6" w:rsidP="001F6AC7">
                  <w:pPr>
                    <w:spacing w:after="60"/>
                    <w:rPr>
                      <w:del w:id="8750" w:author="ERCOT" w:date="2020-01-03T14:18:00Z"/>
                      <w:iCs/>
                      <w:sz w:val="20"/>
                      <w:szCs w:val="20"/>
                    </w:rPr>
                  </w:pPr>
                  <w:del w:id="8751" w:author="ERCOT" w:date="2020-01-03T14:18:00Z">
                    <w:r w:rsidRPr="003161DC" w:rsidDel="0059195C">
                      <w:rPr>
                        <w:iCs/>
                        <w:sz w:val="20"/>
                        <w:szCs w:val="20"/>
                      </w:rPr>
                      <w:delText xml:space="preserve">NSINFQR </w:delText>
                    </w:r>
                    <w:r w:rsidRPr="003161DC" w:rsidDel="0059195C">
                      <w:rPr>
                        <w:i/>
                        <w:iCs/>
                        <w:sz w:val="20"/>
                        <w:szCs w:val="20"/>
                        <w:vertAlign w:val="subscript"/>
                      </w:rPr>
                      <w:delText xml:space="preserve">q, r, </w:delText>
                    </w:r>
                    <w:r w:rsidRPr="003161DC" w:rsidDel="0059195C">
                      <w:rPr>
                        <w:i/>
                        <w:sz w:val="20"/>
                        <w:szCs w:val="20"/>
                        <w:vertAlign w:val="subscript"/>
                      </w:rPr>
                      <w:delText xml:space="preserve">p, </w:delText>
                    </w:r>
                    <w:r w:rsidRPr="003161DC" w:rsidDel="0059195C">
                      <w:rPr>
                        <w:i/>
                        <w:iCs/>
                        <w:sz w:val="20"/>
                        <w:szCs w:val="20"/>
                        <w:vertAlign w:val="subscript"/>
                      </w:rPr>
                      <w:delText>h</w:delText>
                    </w:r>
                  </w:del>
                </w:p>
              </w:tc>
              <w:tc>
                <w:tcPr>
                  <w:tcW w:w="456" w:type="pct"/>
                  <w:shd w:val="clear" w:color="auto" w:fill="auto"/>
                </w:tcPr>
                <w:p w14:paraId="260FF728" w14:textId="77777777" w:rsidR="00AB30E6" w:rsidRPr="003161DC" w:rsidDel="0059195C" w:rsidRDefault="00AB30E6" w:rsidP="001F6AC7">
                  <w:pPr>
                    <w:spacing w:after="60"/>
                    <w:rPr>
                      <w:del w:id="8752" w:author="ERCOT" w:date="2020-01-03T14:18:00Z"/>
                      <w:iCs/>
                      <w:sz w:val="20"/>
                      <w:szCs w:val="20"/>
                    </w:rPr>
                  </w:pPr>
                  <w:del w:id="8753" w:author="ERCOT" w:date="2020-01-03T14:18:00Z">
                    <w:r w:rsidRPr="003161DC" w:rsidDel="0059195C">
                      <w:rPr>
                        <w:iCs/>
                        <w:sz w:val="20"/>
                        <w:szCs w:val="20"/>
                      </w:rPr>
                      <w:delText>MW</w:delText>
                    </w:r>
                  </w:del>
                </w:p>
              </w:tc>
              <w:tc>
                <w:tcPr>
                  <w:tcW w:w="3390" w:type="pct"/>
                  <w:shd w:val="clear" w:color="auto" w:fill="auto"/>
                </w:tcPr>
                <w:p w14:paraId="4D898043" w14:textId="77777777" w:rsidR="00AB30E6" w:rsidRPr="003161DC" w:rsidDel="0059195C" w:rsidRDefault="00AB30E6" w:rsidP="001F6AC7">
                  <w:pPr>
                    <w:spacing w:after="60"/>
                    <w:rPr>
                      <w:del w:id="8754" w:author="ERCOT" w:date="2020-01-03T14:18:00Z"/>
                      <w:i/>
                      <w:iCs/>
                      <w:sz w:val="20"/>
                      <w:szCs w:val="20"/>
                    </w:rPr>
                  </w:pPr>
                  <w:del w:id="8755" w:author="ERCOT" w:date="2020-01-03T14:18:00Z">
                    <w:r w:rsidRPr="003161DC" w:rsidDel="0059195C">
                      <w:rPr>
                        <w:i/>
                        <w:iCs/>
                        <w:sz w:val="20"/>
                        <w:szCs w:val="20"/>
                      </w:rPr>
                      <w:delText xml:space="preserve">Non-Spin Infeasible Quantity </w:delText>
                    </w:r>
                    <w:r w:rsidRPr="003161DC" w:rsidDel="0059195C">
                      <w:rPr>
                        <w:i/>
                        <w:sz w:val="20"/>
                        <w:szCs w:val="20"/>
                      </w:rPr>
                      <w:delText>per QSE per Resource per Settlement Point per hour</w:delText>
                    </w:r>
                    <w:r w:rsidRPr="003161DC" w:rsidDel="0059195C">
                      <w:rPr>
                        <w:i/>
                        <w:iCs/>
                        <w:sz w:val="20"/>
                        <w:szCs w:val="20"/>
                      </w:rPr>
                      <w:delText xml:space="preserve"> — </w:delText>
                    </w:r>
                    <w:r w:rsidRPr="003161DC" w:rsidDel="0059195C">
                      <w:rPr>
                        <w:iCs/>
                        <w:sz w:val="20"/>
                        <w:szCs w:val="20"/>
                      </w:rPr>
                      <w:delText>The Resource</w:delText>
                    </w:r>
                    <w:r w:rsidRPr="003161DC" w:rsidDel="0059195C">
                      <w:rPr>
                        <w:i/>
                        <w:iCs/>
                        <w:sz w:val="20"/>
                        <w:szCs w:val="20"/>
                      </w:rPr>
                      <w:delText xml:space="preserve"> r</w:delText>
                    </w:r>
                    <w:r w:rsidRPr="003161DC" w:rsidDel="0059195C">
                      <w:rPr>
                        <w:iCs/>
                        <w:sz w:val="20"/>
                        <w:szCs w:val="20"/>
                      </w:rPr>
                      <w:delText xml:space="preserve"> total capacity associated with infeasible Ancillary Service Supply Responsibility for Non-Spin, for the hour </w:delText>
                    </w:r>
                    <w:r w:rsidRPr="003161DC" w:rsidDel="0059195C">
                      <w:rPr>
                        <w:i/>
                        <w:iCs/>
                        <w:sz w:val="20"/>
                        <w:szCs w:val="20"/>
                      </w:rPr>
                      <w:delText>h</w:delText>
                    </w:r>
                    <w:r w:rsidRPr="003161DC" w:rsidDel="0059195C">
                      <w:rPr>
                        <w:iCs/>
                        <w:sz w:val="20"/>
                        <w:szCs w:val="20"/>
                      </w:rPr>
                      <w:delText xml:space="preserve">.  </w:delText>
                    </w:r>
                    <w:r w:rsidRPr="003161DC" w:rsidDel="0059195C">
                      <w:rPr>
                        <w:sz w:val="20"/>
                        <w:szCs w:val="20"/>
                      </w:rPr>
                      <w:delText xml:space="preserve">Where for a Combined Cycle Train, the Resource </w:delText>
                    </w:r>
                    <w:r w:rsidRPr="003161DC" w:rsidDel="0059195C">
                      <w:rPr>
                        <w:i/>
                        <w:sz w:val="20"/>
                        <w:szCs w:val="20"/>
                      </w:rPr>
                      <w:delText xml:space="preserve">r </w:delText>
                    </w:r>
                    <w:r w:rsidRPr="003161DC" w:rsidDel="0059195C">
                      <w:rPr>
                        <w:sz w:val="20"/>
                        <w:szCs w:val="20"/>
                      </w:rPr>
                      <w:delText>is a Combined Cycle Generation Resource within the Combined Cycle Train.</w:delText>
                    </w:r>
                  </w:del>
                </w:p>
              </w:tc>
            </w:tr>
            <w:tr w:rsidR="00AB30E6" w:rsidRPr="003161DC" w:rsidDel="0059195C" w14:paraId="59A882CF" w14:textId="77777777" w:rsidTr="001F6AC7">
              <w:trPr>
                <w:del w:id="8756" w:author="ERCOT" w:date="2020-01-03T14:18:00Z"/>
              </w:trPr>
              <w:tc>
                <w:tcPr>
                  <w:tcW w:w="1154" w:type="pct"/>
                  <w:shd w:val="clear" w:color="auto" w:fill="auto"/>
                </w:tcPr>
                <w:p w14:paraId="3F63EB58" w14:textId="77777777" w:rsidR="00AB30E6" w:rsidRPr="003161DC" w:rsidDel="0059195C" w:rsidRDefault="00AB30E6" w:rsidP="001F6AC7">
                  <w:pPr>
                    <w:spacing w:after="60"/>
                    <w:rPr>
                      <w:del w:id="8757" w:author="ERCOT" w:date="2020-01-03T14:18:00Z"/>
                      <w:iCs/>
                      <w:sz w:val="20"/>
                      <w:szCs w:val="20"/>
                    </w:rPr>
                  </w:pPr>
                  <w:del w:id="8758" w:author="ERCOT" w:date="2020-01-03T14:18:00Z">
                    <w:r w:rsidRPr="003161DC" w:rsidDel="0059195C">
                      <w:rPr>
                        <w:iCs/>
                        <w:sz w:val="20"/>
                        <w:szCs w:val="20"/>
                      </w:rPr>
                      <w:delText xml:space="preserve">ECRINFQR </w:delText>
                    </w:r>
                    <w:r w:rsidRPr="003161DC" w:rsidDel="0059195C">
                      <w:rPr>
                        <w:i/>
                        <w:iCs/>
                        <w:sz w:val="20"/>
                        <w:szCs w:val="20"/>
                        <w:vertAlign w:val="subscript"/>
                      </w:rPr>
                      <w:delText xml:space="preserve">q, r, </w:delText>
                    </w:r>
                    <w:r w:rsidRPr="003161DC" w:rsidDel="0059195C">
                      <w:rPr>
                        <w:i/>
                        <w:sz w:val="20"/>
                        <w:szCs w:val="20"/>
                        <w:vertAlign w:val="subscript"/>
                      </w:rPr>
                      <w:delText xml:space="preserve">p, </w:delText>
                    </w:r>
                    <w:r w:rsidRPr="003161DC" w:rsidDel="0059195C">
                      <w:rPr>
                        <w:i/>
                        <w:iCs/>
                        <w:sz w:val="20"/>
                        <w:szCs w:val="20"/>
                        <w:vertAlign w:val="subscript"/>
                      </w:rPr>
                      <w:delText>h</w:delText>
                    </w:r>
                  </w:del>
                </w:p>
              </w:tc>
              <w:tc>
                <w:tcPr>
                  <w:tcW w:w="456" w:type="pct"/>
                  <w:shd w:val="clear" w:color="auto" w:fill="auto"/>
                </w:tcPr>
                <w:p w14:paraId="774870BF" w14:textId="77777777" w:rsidR="00AB30E6" w:rsidRPr="003161DC" w:rsidDel="0059195C" w:rsidRDefault="00AB30E6" w:rsidP="001F6AC7">
                  <w:pPr>
                    <w:spacing w:after="60"/>
                    <w:rPr>
                      <w:del w:id="8759" w:author="ERCOT" w:date="2020-01-03T14:18:00Z"/>
                      <w:iCs/>
                      <w:sz w:val="20"/>
                      <w:szCs w:val="20"/>
                    </w:rPr>
                  </w:pPr>
                  <w:del w:id="8760" w:author="ERCOT" w:date="2020-01-03T14:18:00Z">
                    <w:r w:rsidRPr="003161DC" w:rsidDel="0059195C">
                      <w:rPr>
                        <w:iCs/>
                        <w:sz w:val="20"/>
                        <w:szCs w:val="20"/>
                      </w:rPr>
                      <w:delText>MW</w:delText>
                    </w:r>
                  </w:del>
                </w:p>
              </w:tc>
              <w:tc>
                <w:tcPr>
                  <w:tcW w:w="3390" w:type="pct"/>
                  <w:shd w:val="clear" w:color="auto" w:fill="auto"/>
                </w:tcPr>
                <w:p w14:paraId="311A512A" w14:textId="77777777" w:rsidR="00AB30E6" w:rsidRPr="003161DC" w:rsidDel="0059195C" w:rsidRDefault="00AB30E6" w:rsidP="001F6AC7">
                  <w:pPr>
                    <w:spacing w:after="60"/>
                    <w:rPr>
                      <w:del w:id="8761" w:author="ERCOT" w:date="2020-01-03T14:18:00Z"/>
                      <w:i/>
                      <w:iCs/>
                      <w:sz w:val="20"/>
                      <w:szCs w:val="20"/>
                    </w:rPr>
                  </w:pPr>
                  <w:del w:id="8762" w:author="ERCOT" w:date="2020-01-03T14:18:00Z">
                    <w:r w:rsidRPr="003161DC" w:rsidDel="0059195C">
                      <w:rPr>
                        <w:i/>
                        <w:iCs/>
                        <w:sz w:val="20"/>
                        <w:szCs w:val="20"/>
                      </w:rPr>
                      <w:delText xml:space="preserve">ERCOT Contingency Reserve Service Infeasible Quantity </w:delText>
                    </w:r>
                    <w:r w:rsidRPr="003161DC" w:rsidDel="0059195C">
                      <w:rPr>
                        <w:i/>
                        <w:sz w:val="20"/>
                        <w:szCs w:val="20"/>
                      </w:rPr>
                      <w:delText>per QSE per Resource per Settlement Point per hour</w:delText>
                    </w:r>
                    <w:r w:rsidRPr="003161DC" w:rsidDel="0059195C">
                      <w:rPr>
                        <w:i/>
                        <w:iCs/>
                        <w:sz w:val="20"/>
                        <w:szCs w:val="20"/>
                      </w:rPr>
                      <w:delText xml:space="preserve"> — </w:delText>
                    </w:r>
                    <w:r w:rsidRPr="003161DC" w:rsidDel="0059195C">
                      <w:rPr>
                        <w:iCs/>
                        <w:sz w:val="20"/>
                        <w:szCs w:val="20"/>
                      </w:rPr>
                      <w:delText>The Resource</w:delText>
                    </w:r>
                    <w:r w:rsidRPr="003161DC" w:rsidDel="0059195C">
                      <w:rPr>
                        <w:i/>
                        <w:iCs/>
                        <w:sz w:val="20"/>
                        <w:szCs w:val="20"/>
                      </w:rPr>
                      <w:delText xml:space="preserve"> r</w:delText>
                    </w:r>
                    <w:r w:rsidRPr="003161DC" w:rsidDel="0059195C">
                      <w:rPr>
                        <w:iCs/>
                        <w:sz w:val="20"/>
                        <w:szCs w:val="20"/>
                      </w:rPr>
                      <w:delText xml:space="preserve"> total capacity associated with infeasible</w:delText>
                    </w:r>
                    <w:r w:rsidRPr="003161DC" w:rsidDel="0059195C">
                      <w:rPr>
                        <w:i/>
                        <w:iCs/>
                        <w:sz w:val="20"/>
                        <w:szCs w:val="20"/>
                      </w:rPr>
                      <w:delText xml:space="preserve"> </w:delText>
                    </w:r>
                    <w:r w:rsidRPr="003161DC" w:rsidDel="0059195C">
                      <w:rPr>
                        <w:iCs/>
                        <w:sz w:val="20"/>
                        <w:szCs w:val="20"/>
                      </w:rPr>
                      <w:delText xml:space="preserve">Ancillary Service Supply Responsibility for ECRS, for the hour </w:delText>
                    </w:r>
                    <w:r w:rsidRPr="003161DC" w:rsidDel="0059195C">
                      <w:rPr>
                        <w:i/>
                        <w:iCs/>
                        <w:sz w:val="20"/>
                        <w:szCs w:val="20"/>
                      </w:rPr>
                      <w:delText>h</w:delText>
                    </w:r>
                    <w:r w:rsidRPr="003161DC" w:rsidDel="0059195C">
                      <w:rPr>
                        <w:iCs/>
                        <w:sz w:val="20"/>
                        <w:szCs w:val="20"/>
                      </w:rPr>
                      <w:delText xml:space="preserve">.  </w:delText>
                    </w:r>
                    <w:r w:rsidRPr="003161DC" w:rsidDel="0059195C">
                      <w:rPr>
                        <w:sz w:val="20"/>
                        <w:szCs w:val="20"/>
                      </w:rPr>
                      <w:delText xml:space="preserve">Where for a Combined Cycle Train, the Resource </w:delText>
                    </w:r>
                    <w:r w:rsidRPr="003161DC" w:rsidDel="0059195C">
                      <w:rPr>
                        <w:i/>
                        <w:sz w:val="20"/>
                        <w:szCs w:val="20"/>
                      </w:rPr>
                      <w:delText xml:space="preserve">r </w:delText>
                    </w:r>
                    <w:r w:rsidRPr="003161DC" w:rsidDel="0059195C">
                      <w:rPr>
                        <w:sz w:val="20"/>
                        <w:szCs w:val="20"/>
                      </w:rPr>
                      <w:delText>is a Combined Cycle Generation Resource within the Combined Cycle Train.</w:delText>
                    </w:r>
                  </w:del>
                </w:p>
              </w:tc>
            </w:tr>
            <w:tr w:rsidR="00AB30E6" w:rsidRPr="003161DC" w:rsidDel="0059195C" w14:paraId="053004D6" w14:textId="77777777" w:rsidTr="001F6AC7">
              <w:trPr>
                <w:del w:id="8763" w:author="ERCOT" w:date="2020-01-03T14:18:00Z"/>
              </w:trPr>
              <w:tc>
                <w:tcPr>
                  <w:tcW w:w="1154" w:type="pct"/>
                  <w:shd w:val="clear" w:color="auto" w:fill="auto"/>
                </w:tcPr>
                <w:p w14:paraId="30AF3523" w14:textId="77777777" w:rsidR="00AB30E6" w:rsidRPr="003161DC" w:rsidDel="0059195C" w:rsidRDefault="00AB30E6" w:rsidP="001F6AC7">
                  <w:pPr>
                    <w:spacing w:after="60"/>
                    <w:rPr>
                      <w:del w:id="8764" w:author="ERCOT" w:date="2020-01-03T14:18:00Z"/>
                      <w:iCs/>
                      <w:sz w:val="20"/>
                      <w:szCs w:val="20"/>
                    </w:rPr>
                  </w:pPr>
                  <w:del w:id="8765" w:author="ERCOT" w:date="2020-01-03T14:18:00Z">
                    <w:r w:rsidRPr="003161DC" w:rsidDel="0059195C">
                      <w:rPr>
                        <w:sz w:val="20"/>
                        <w:szCs w:val="20"/>
                      </w:rPr>
                      <w:delText xml:space="preserve">ASINFQR </w:delText>
                    </w:r>
                    <w:r w:rsidRPr="003161DC" w:rsidDel="0059195C">
                      <w:rPr>
                        <w:i/>
                        <w:sz w:val="20"/>
                        <w:szCs w:val="20"/>
                        <w:vertAlign w:val="subscript"/>
                      </w:rPr>
                      <w:delText>q, r, p, h</w:delText>
                    </w:r>
                  </w:del>
                </w:p>
              </w:tc>
              <w:tc>
                <w:tcPr>
                  <w:tcW w:w="456" w:type="pct"/>
                  <w:shd w:val="clear" w:color="auto" w:fill="auto"/>
                </w:tcPr>
                <w:p w14:paraId="4C9655CF" w14:textId="77777777" w:rsidR="00AB30E6" w:rsidRPr="003161DC" w:rsidDel="0059195C" w:rsidRDefault="00AB30E6" w:rsidP="001F6AC7">
                  <w:pPr>
                    <w:spacing w:after="60"/>
                    <w:rPr>
                      <w:del w:id="8766" w:author="ERCOT" w:date="2020-01-03T14:18:00Z"/>
                      <w:iCs/>
                      <w:sz w:val="20"/>
                      <w:szCs w:val="20"/>
                    </w:rPr>
                  </w:pPr>
                  <w:del w:id="8767" w:author="ERCOT" w:date="2020-01-03T14:18:00Z">
                    <w:r w:rsidRPr="003161DC" w:rsidDel="0059195C">
                      <w:rPr>
                        <w:iCs/>
                        <w:sz w:val="20"/>
                        <w:szCs w:val="20"/>
                      </w:rPr>
                      <w:delText>MW</w:delText>
                    </w:r>
                  </w:del>
                </w:p>
              </w:tc>
              <w:tc>
                <w:tcPr>
                  <w:tcW w:w="3390" w:type="pct"/>
                  <w:shd w:val="clear" w:color="auto" w:fill="auto"/>
                </w:tcPr>
                <w:p w14:paraId="3E66B4B9" w14:textId="77777777" w:rsidR="00AB30E6" w:rsidRPr="003161DC" w:rsidDel="0059195C" w:rsidRDefault="00AB30E6" w:rsidP="001F6AC7">
                  <w:pPr>
                    <w:spacing w:after="60"/>
                    <w:rPr>
                      <w:del w:id="8768" w:author="ERCOT" w:date="2020-01-03T14:18:00Z"/>
                      <w:i/>
                      <w:iCs/>
                      <w:sz w:val="20"/>
                      <w:szCs w:val="20"/>
                    </w:rPr>
                  </w:pPr>
                  <w:del w:id="8769" w:author="ERCOT" w:date="2020-01-03T14:18:00Z">
                    <w:r w:rsidRPr="003161DC" w:rsidDel="0059195C">
                      <w:rPr>
                        <w:i/>
                        <w:iCs/>
                        <w:sz w:val="20"/>
                        <w:szCs w:val="20"/>
                      </w:rPr>
                      <w:delText xml:space="preserve">Ancillary Service Infeasible Quantity </w:delText>
                    </w:r>
                    <w:r w:rsidRPr="003161DC" w:rsidDel="0059195C">
                      <w:rPr>
                        <w:i/>
                        <w:sz w:val="20"/>
                        <w:szCs w:val="20"/>
                      </w:rPr>
                      <w:delText>per QSE per Resource per Settlement Point per hour</w:delText>
                    </w:r>
                    <w:r w:rsidRPr="003161DC" w:rsidDel="0059195C">
                      <w:rPr>
                        <w:i/>
                        <w:iCs/>
                        <w:sz w:val="20"/>
                        <w:szCs w:val="20"/>
                      </w:rPr>
                      <w:delText xml:space="preserve"> — </w:delText>
                    </w:r>
                    <w:r w:rsidRPr="003161DC" w:rsidDel="0059195C">
                      <w:rPr>
                        <w:iCs/>
                        <w:sz w:val="20"/>
                        <w:szCs w:val="20"/>
                      </w:rPr>
                      <w:delText>The Resource</w:delText>
                    </w:r>
                    <w:r w:rsidRPr="003161DC" w:rsidDel="0059195C">
                      <w:rPr>
                        <w:i/>
                        <w:iCs/>
                        <w:sz w:val="20"/>
                        <w:szCs w:val="20"/>
                      </w:rPr>
                      <w:delText xml:space="preserve"> r</w:delText>
                    </w:r>
                    <w:r w:rsidRPr="003161DC" w:rsidDel="0059195C">
                      <w:rPr>
                        <w:iCs/>
                        <w:sz w:val="20"/>
                        <w:szCs w:val="20"/>
                      </w:rPr>
                      <w:delText xml:space="preserve"> total capacity associated with infeasible</w:delText>
                    </w:r>
                    <w:r w:rsidRPr="003161DC" w:rsidDel="0059195C">
                      <w:rPr>
                        <w:i/>
                        <w:iCs/>
                        <w:sz w:val="20"/>
                        <w:szCs w:val="20"/>
                      </w:rPr>
                      <w:delText xml:space="preserve"> </w:delText>
                    </w:r>
                    <w:r w:rsidRPr="003161DC" w:rsidDel="0059195C">
                      <w:rPr>
                        <w:iCs/>
                        <w:sz w:val="20"/>
                        <w:szCs w:val="20"/>
                      </w:rPr>
                      <w:delText xml:space="preserve">Ancillary Service Supply Responsibility, for the hour </w:delText>
                    </w:r>
                    <w:r w:rsidRPr="003161DC" w:rsidDel="0059195C">
                      <w:rPr>
                        <w:i/>
                        <w:iCs/>
                        <w:sz w:val="20"/>
                        <w:szCs w:val="20"/>
                      </w:rPr>
                      <w:delText>h</w:delText>
                    </w:r>
                    <w:r w:rsidRPr="003161DC" w:rsidDel="0059195C">
                      <w:rPr>
                        <w:iCs/>
                        <w:sz w:val="20"/>
                        <w:szCs w:val="20"/>
                      </w:rPr>
                      <w:delText xml:space="preserve">.  </w:delText>
                    </w:r>
                    <w:r w:rsidRPr="003161DC" w:rsidDel="0059195C">
                      <w:rPr>
                        <w:sz w:val="20"/>
                        <w:szCs w:val="20"/>
                      </w:rPr>
                      <w:delText xml:space="preserve">Where for a Combined Cycle Train, the Resource </w:delText>
                    </w:r>
                    <w:r w:rsidRPr="003161DC" w:rsidDel="0059195C">
                      <w:rPr>
                        <w:i/>
                        <w:sz w:val="20"/>
                        <w:szCs w:val="20"/>
                      </w:rPr>
                      <w:delText xml:space="preserve">r </w:delText>
                    </w:r>
                    <w:r w:rsidRPr="003161DC" w:rsidDel="0059195C">
                      <w:rPr>
                        <w:sz w:val="20"/>
                        <w:szCs w:val="20"/>
                      </w:rPr>
                      <w:delText>is a Combined Cycle Generation Resource within the Combined Cycle Train.</w:delText>
                    </w:r>
                  </w:del>
                </w:p>
              </w:tc>
            </w:tr>
            <w:tr w:rsidR="00AB30E6" w:rsidRPr="003161DC" w:rsidDel="0059195C" w14:paraId="73FD9F63" w14:textId="77777777" w:rsidTr="001F6AC7">
              <w:trPr>
                <w:del w:id="8770" w:author="ERCOT" w:date="2020-01-03T14:18:00Z"/>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1E36413D" w14:textId="77777777" w:rsidR="00AB30E6" w:rsidRPr="003161DC" w:rsidDel="0059195C" w:rsidRDefault="00AB30E6" w:rsidP="001F6AC7">
                  <w:pPr>
                    <w:spacing w:after="60"/>
                    <w:rPr>
                      <w:del w:id="8771" w:author="ERCOT" w:date="2020-01-03T14:18:00Z"/>
                      <w:i/>
                      <w:sz w:val="20"/>
                      <w:szCs w:val="20"/>
                    </w:rPr>
                  </w:pPr>
                  <w:del w:id="8772" w:author="ERCOT" w:date="2020-01-03T14:18:00Z">
                    <w:r w:rsidRPr="003161DC" w:rsidDel="0059195C">
                      <w:rPr>
                        <w:i/>
                        <w:sz w:val="20"/>
                        <w:szCs w:val="20"/>
                      </w:rPr>
                      <w:delText>h</w:delText>
                    </w:r>
                  </w:del>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22717D2E" w14:textId="77777777" w:rsidR="00AB30E6" w:rsidRPr="003161DC" w:rsidDel="0059195C" w:rsidRDefault="00AB30E6" w:rsidP="001F6AC7">
                  <w:pPr>
                    <w:spacing w:after="60"/>
                    <w:rPr>
                      <w:del w:id="8773" w:author="ERCOT" w:date="2020-01-03T14:18:00Z"/>
                      <w:iCs/>
                      <w:sz w:val="20"/>
                      <w:szCs w:val="20"/>
                    </w:rPr>
                  </w:pPr>
                  <w:del w:id="8774" w:author="ERCOT" w:date="2020-01-03T14:18:00Z">
                    <w:r w:rsidRPr="003161DC" w:rsidDel="0059195C">
                      <w:rPr>
                        <w:iCs/>
                        <w:sz w:val="20"/>
                        <w:szCs w:val="20"/>
                      </w:rPr>
                      <w:delText>none</w:delText>
                    </w:r>
                  </w:del>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6DC1424" w14:textId="77777777" w:rsidR="00AB30E6" w:rsidRPr="003161DC" w:rsidDel="0059195C" w:rsidRDefault="00AB30E6" w:rsidP="001F6AC7">
                  <w:pPr>
                    <w:spacing w:after="60"/>
                    <w:rPr>
                      <w:del w:id="8775" w:author="ERCOT" w:date="2020-01-03T14:18:00Z"/>
                      <w:i/>
                      <w:iCs/>
                      <w:sz w:val="20"/>
                      <w:szCs w:val="20"/>
                    </w:rPr>
                  </w:pPr>
                  <w:del w:id="8776" w:author="ERCOT" w:date="2020-01-03T14:18:00Z">
                    <w:r w:rsidRPr="003161DC" w:rsidDel="0059195C">
                      <w:rPr>
                        <w:iCs/>
                        <w:sz w:val="20"/>
                        <w:szCs w:val="20"/>
                      </w:rPr>
                      <w:delText>An hour in the DAM-commitment period.</w:delText>
                    </w:r>
                  </w:del>
                </w:p>
              </w:tc>
            </w:tr>
            <w:tr w:rsidR="00AB30E6" w:rsidRPr="003161DC" w:rsidDel="0059195C" w14:paraId="752B27DD" w14:textId="77777777" w:rsidTr="001F6AC7">
              <w:trPr>
                <w:trHeight w:val="60"/>
                <w:del w:id="8777" w:author="ERCOT" w:date="2020-01-03T14:18:00Z"/>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63D891F9" w14:textId="77777777" w:rsidR="00AB30E6" w:rsidRPr="003161DC" w:rsidDel="0059195C" w:rsidRDefault="00AB30E6" w:rsidP="001F6AC7">
                  <w:pPr>
                    <w:spacing w:after="60"/>
                    <w:rPr>
                      <w:del w:id="8778" w:author="ERCOT" w:date="2020-01-03T14:18:00Z"/>
                      <w:i/>
                      <w:iCs/>
                      <w:sz w:val="20"/>
                      <w:szCs w:val="20"/>
                    </w:rPr>
                  </w:pPr>
                  <w:del w:id="8779" w:author="ERCOT" w:date="2020-01-03T14:18:00Z">
                    <w:r w:rsidRPr="003161DC" w:rsidDel="0059195C">
                      <w:rPr>
                        <w:i/>
                        <w:iCs/>
                        <w:sz w:val="20"/>
                        <w:szCs w:val="20"/>
                      </w:rPr>
                      <w:delText>q</w:delText>
                    </w:r>
                  </w:del>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0664E4C9" w14:textId="77777777" w:rsidR="00AB30E6" w:rsidRPr="003161DC" w:rsidDel="0059195C" w:rsidRDefault="00AB30E6" w:rsidP="001F6AC7">
                  <w:pPr>
                    <w:spacing w:after="60"/>
                    <w:rPr>
                      <w:del w:id="8780" w:author="ERCOT" w:date="2020-01-03T14:18:00Z"/>
                      <w:iCs/>
                      <w:sz w:val="20"/>
                      <w:szCs w:val="20"/>
                    </w:rPr>
                  </w:pPr>
                  <w:del w:id="8781" w:author="ERCOT" w:date="2020-01-03T14:18:00Z">
                    <w:r w:rsidRPr="003161DC" w:rsidDel="0059195C">
                      <w:rPr>
                        <w:iCs/>
                        <w:sz w:val="20"/>
                        <w:szCs w:val="20"/>
                      </w:rPr>
                      <w:delText>none</w:delText>
                    </w:r>
                  </w:del>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67A9B900" w14:textId="77777777" w:rsidR="00AB30E6" w:rsidRPr="003161DC" w:rsidDel="0059195C" w:rsidRDefault="00AB30E6" w:rsidP="001F6AC7">
                  <w:pPr>
                    <w:spacing w:after="60"/>
                    <w:rPr>
                      <w:del w:id="8782" w:author="ERCOT" w:date="2020-01-03T14:18:00Z"/>
                      <w:iCs/>
                      <w:sz w:val="20"/>
                      <w:szCs w:val="20"/>
                    </w:rPr>
                  </w:pPr>
                  <w:del w:id="8783" w:author="ERCOT" w:date="2020-01-03T14:18:00Z">
                    <w:r w:rsidRPr="003161DC" w:rsidDel="0059195C">
                      <w:rPr>
                        <w:iCs/>
                        <w:sz w:val="20"/>
                        <w:szCs w:val="20"/>
                      </w:rPr>
                      <w:delText>A QSE.</w:delText>
                    </w:r>
                  </w:del>
                </w:p>
              </w:tc>
            </w:tr>
            <w:tr w:rsidR="00AB30E6" w:rsidRPr="003161DC" w:rsidDel="0059195C" w14:paraId="2FACEA79" w14:textId="77777777" w:rsidTr="001F6AC7">
              <w:trPr>
                <w:trHeight w:val="60"/>
                <w:del w:id="8784" w:author="ERCOT" w:date="2020-01-03T14:18:00Z"/>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13A53496" w14:textId="77777777" w:rsidR="00AB30E6" w:rsidRPr="003161DC" w:rsidDel="0059195C" w:rsidRDefault="00AB30E6" w:rsidP="001F6AC7">
                  <w:pPr>
                    <w:spacing w:after="60"/>
                    <w:rPr>
                      <w:del w:id="8785" w:author="ERCOT" w:date="2020-01-03T14:18:00Z"/>
                      <w:i/>
                      <w:iCs/>
                      <w:sz w:val="20"/>
                      <w:szCs w:val="20"/>
                    </w:rPr>
                  </w:pPr>
                  <w:del w:id="8786" w:author="ERCOT" w:date="2020-01-03T14:18:00Z">
                    <w:r w:rsidRPr="003161DC" w:rsidDel="0059195C">
                      <w:rPr>
                        <w:i/>
                        <w:iCs/>
                        <w:sz w:val="20"/>
                        <w:szCs w:val="20"/>
                      </w:rPr>
                      <w:delText>r</w:delText>
                    </w:r>
                  </w:del>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3DF162A" w14:textId="77777777" w:rsidR="00AB30E6" w:rsidRPr="003161DC" w:rsidDel="0059195C" w:rsidRDefault="00AB30E6" w:rsidP="001F6AC7">
                  <w:pPr>
                    <w:spacing w:after="60"/>
                    <w:rPr>
                      <w:del w:id="8787" w:author="ERCOT" w:date="2020-01-03T14:18:00Z"/>
                      <w:iCs/>
                      <w:sz w:val="20"/>
                      <w:szCs w:val="20"/>
                    </w:rPr>
                  </w:pPr>
                  <w:del w:id="8788" w:author="ERCOT" w:date="2020-01-03T14:18:00Z">
                    <w:r w:rsidRPr="003161DC" w:rsidDel="0059195C">
                      <w:rPr>
                        <w:iCs/>
                        <w:sz w:val="20"/>
                        <w:szCs w:val="20"/>
                      </w:rPr>
                      <w:delText>none</w:delText>
                    </w:r>
                  </w:del>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60622186" w14:textId="77777777" w:rsidR="00AB30E6" w:rsidRPr="003161DC" w:rsidDel="0059195C" w:rsidRDefault="00AB30E6" w:rsidP="001F6AC7">
                  <w:pPr>
                    <w:spacing w:after="60"/>
                    <w:rPr>
                      <w:del w:id="8789" w:author="ERCOT" w:date="2020-01-03T14:18:00Z"/>
                      <w:iCs/>
                      <w:sz w:val="20"/>
                      <w:szCs w:val="20"/>
                    </w:rPr>
                  </w:pPr>
                  <w:del w:id="8790" w:author="ERCOT" w:date="2020-01-03T14:18:00Z">
                    <w:r w:rsidRPr="003161DC" w:rsidDel="0059195C">
                      <w:rPr>
                        <w:iCs/>
                        <w:sz w:val="20"/>
                        <w:szCs w:val="20"/>
                      </w:rPr>
                      <w:delText>A DAM-committed Generation Resource.</w:delText>
                    </w:r>
                  </w:del>
                </w:p>
              </w:tc>
            </w:tr>
            <w:tr w:rsidR="00AB30E6" w:rsidRPr="003161DC" w:rsidDel="0059195C" w14:paraId="6D97521D" w14:textId="77777777" w:rsidTr="001F6AC7">
              <w:trPr>
                <w:trHeight w:val="60"/>
                <w:del w:id="8791" w:author="ERCOT" w:date="2020-01-03T14:18:00Z"/>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17ABE0CD" w14:textId="77777777" w:rsidR="00AB30E6" w:rsidRPr="003161DC" w:rsidDel="0059195C" w:rsidRDefault="00AB30E6" w:rsidP="001F6AC7">
                  <w:pPr>
                    <w:spacing w:after="60"/>
                    <w:rPr>
                      <w:del w:id="8792" w:author="ERCOT" w:date="2020-01-03T14:18:00Z"/>
                      <w:i/>
                      <w:iCs/>
                      <w:sz w:val="20"/>
                      <w:szCs w:val="20"/>
                    </w:rPr>
                  </w:pPr>
                  <w:del w:id="8793" w:author="ERCOT" w:date="2020-01-03T14:18:00Z">
                    <w:r w:rsidRPr="003161DC" w:rsidDel="0059195C">
                      <w:rPr>
                        <w:i/>
                        <w:iCs/>
                        <w:sz w:val="20"/>
                        <w:szCs w:val="20"/>
                      </w:rPr>
                      <w:delText>p</w:delText>
                    </w:r>
                  </w:del>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7DBDED5" w14:textId="77777777" w:rsidR="00AB30E6" w:rsidRPr="003161DC" w:rsidDel="0059195C" w:rsidRDefault="00AB30E6" w:rsidP="001F6AC7">
                  <w:pPr>
                    <w:spacing w:after="60"/>
                    <w:rPr>
                      <w:del w:id="8794" w:author="ERCOT" w:date="2020-01-03T14:18:00Z"/>
                      <w:iCs/>
                      <w:sz w:val="20"/>
                      <w:szCs w:val="20"/>
                    </w:rPr>
                  </w:pPr>
                  <w:del w:id="8795" w:author="ERCOT" w:date="2020-01-03T14:18:00Z">
                    <w:r w:rsidRPr="003161DC" w:rsidDel="0059195C">
                      <w:rPr>
                        <w:iCs/>
                        <w:sz w:val="20"/>
                        <w:szCs w:val="20"/>
                      </w:rPr>
                      <w:delText>none</w:delText>
                    </w:r>
                  </w:del>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9005A5D" w14:textId="77777777" w:rsidR="00AB30E6" w:rsidRPr="003161DC" w:rsidDel="0059195C" w:rsidRDefault="00AB30E6" w:rsidP="001F6AC7">
                  <w:pPr>
                    <w:spacing w:after="60"/>
                    <w:rPr>
                      <w:del w:id="8796" w:author="ERCOT" w:date="2020-01-03T14:18:00Z"/>
                      <w:iCs/>
                      <w:sz w:val="20"/>
                      <w:szCs w:val="20"/>
                    </w:rPr>
                  </w:pPr>
                  <w:del w:id="8797" w:author="ERCOT" w:date="2020-01-03T14:18:00Z">
                    <w:r w:rsidRPr="003161DC" w:rsidDel="0059195C">
                      <w:rPr>
                        <w:iCs/>
                        <w:sz w:val="20"/>
                        <w:szCs w:val="20"/>
                      </w:rPr>
                      <w:delText>A Resource Node Settlement Point.</w:delText>
                    </w:r>
                  </w:del>
                </w:p>
              </w:tc>
            </w:tr>
          </w:tbl>
          <w:p w14:paraId="61360271" w14:textId="77777777" w:rsidR="00AB30E6" w:rsidRPr="003161DC" w:rsidDel="0059195C" w:rsidRDefault="00AB30E6" w:rsidP="001F6AC7">
            <w:pPr>
              <w:spacing w:before="120" w:after="240"/>
              <w:rPr>
                <w:del w:id="8798" w:author="ERCOT" w:date="2020-01-03T14:18:00Z"/>
                <w:b/>
                <w:i/>
                <w:iCs/>
                <w:szCs w:val="20"/>
              </w:rPr>
            </w:pPr>
          </w:p>
        </w:tc>
      </w:tr>
    </w:tbl>
    <w:p w14:paraId="14721565" w14:textId="77777777" w:rsidR="00AB30E6" w:rsidRPr="003161DC" w:rsidDel="0059195C" w:rsidRDefault="00AB30E6" w:rsidP="00AB30E6">
      <w:pPr>
        <w:keepNext/>
        <w:tabs>
          <w:tab w:val="left" w:pos="1080"/>
        </w:tabs>
        <w:spacing w:before="480" w:after="240"/>
        <w:ind w:left="1080" w:hanging="1080"/>
        <w:outlineLvl w:val="2"/>
        <w:rPr>
          <w:del w:id="8799" w:author="ERCOT" w:date="2020-01-03T14:19:00Z"/>
          <w:b/>
          <w:bCs/>
          <w:i/>
          <w:szCs w:val="20"/>
        </w:rPr>
      </w:pPr>
      <w:bookmarkStart w:id="8800" w:name="_Toc17798782"/>
      <w:commentRangeStart w:id="8801"/>
      <w:commentRangeStart w:id="8802"/>
      <w:del w:id="8803" w:author="ERCOT" w:date="2020-01-03T14:19:00Z">
        <w:r w:rsidRPr="003161DC" w:rsidDel="0059195C">
          <w:rPr>
            <w:b/>
            <w:bCs/>
            <w:i/>
            <w:szCs w:val="20"/>
          </w:rPr>
          <w:delText>6.7.3</w:delText>
        </w:r>
      </w:del>
      <w:commentRangeEnd w:id="8801"/>
      <w:commentRangeEnd w:id="8802"/>
      <w:r>
        <w:rPr>
          <w:rStyle w:val="CommentReference"/>
        </w:rPr>
        <w:commentReference w:id="8801"/>
      </w:r>
      <w:r>
        <w:rPr>
          <w:rStyle w:val="CommentReference"/>
        </w:rPr>
        <w:commentReference w:id="8802"/>
      </w:r>
      <w:del w:id="8804" w:author="ERCOT" w:date="2020-01-03T14:19:00Z">
        <w:r w:rsidRPr="003161DC" w:rsidDel="0059195C">
          <w:rPr>
            <w:b/>
            <w:bCs/>
            <w:i/>
            <w:szCs w:val="20"/>
          </w:rPr>
          <w:tab/>
          <w:delText>Charges for Ancillary Service Capacity Replaced Due to Failure to Provide</w:delText>
        </w:r>
        <w:bookmarkEnd w:id="7874"/>
        <w:bookmarkEnd w:id="7875"/>
        <w:bookmarkEnd w:id="7876"/>
        <w:bookmarkEnd w:id="7877"/>
        <w:bookmarkEnd w:id="7878"/>
        <w:bookmarkEnd w:id="7879"/>
        <w:bookmarkEnd w:id="7880"/>
        <w:bookmarkEnd w:id="7881"/>
        <w:bookmarkEnd w:id="7882"/>
        <w:bookmarkEnd w:id="7883"/>
        <w:bookmarkEnd w:id="7884"/>
        <w:bookmarkEnd w:id="8321"/>
        <w:bookmarkEnd w:id="8322"/>
        <w:bookmarkEnd w:id="8323"/>
        <w:bookmarkEnd w:id="8800"/>
      </w:del>
    </w:p>
    <w:p w14:paraId="77AB8A0C" w14:textId="77777777" w:rsidR="00AB30E6" w:rsidRPr="003161DC" w:rsidDel="0059195C" w:rsidRDefault="00AB30E6" w:rsidP="00AB30E6">
      <w:pPr>
        <w:spacing w:after="240"/>
        <w:ind w:left="720" w:hanging="720"/>
        <w:rPr>
          <w:del w:id="8805" w:author="ERCOT" w:date="2020-01-03T14:19:00Z"/>
          <w:iCs/>
          <w:szCs w:val="20"/>
        </w:rPr>
      </w:pPr>
      <w:del w:id="8806" w:author="ERCOT" w:date="2020-01-03T14:19:00Z">
        <w:r w:rsidRPr="003161DC" w:rsidDel="0059195C">
          <w:rPr>
            <w:iCs/>
            <w:szCs w:val="20"/>
          </w:rPr>
          <w:delText xml:space="preserve">(1) </w:delText>
        </w:r>
        <w:r w:rsidRPr="003161DC" w:rsidDel="0059195C">
          <w:rPr>
            <w:iCs/>
            <w:szCs w:val="20"/>
          </w:rPr>
          <w:tab/>
          <w:delText>A charge to each QSE that fails on its Ancillary Service Supply Responsibility, whether or not a SASM is executed due to its failure to supply, is calculated based on the greatest of the MCPC in the Day-Ahead Market (DAM) or any SASM for the same Operating Hour.  Included in the failed quantity is the charge to each QSE that reduces its Ancillary Service Supply Responsibility by an RSASM, which is calculated based on the cleared MCPC associated with the RSASM.  By service, the charge to each QSE for a given Operating Hour is calculated as follows:</w:delText>
        </w:r>
      </w:del>
    </w:p>
    <w:p w14:paraId="0ADBDDB5" w14:textId="77777777" w:rsidR="00AB30E6" w:rsidRPr="003161DC" w:rsidDel="0059195C" w:rsidRDefault="00AB30E6" w:rsidP="00AB30E6">
      <w:pPr>
        <w:spacing w:after="240"/>
        <w:ind w:left="1440" w:hanging="720"/>
        <w:rPr>
          <w:del w:id="8807" w:author="ERCOT" w:date="2020-01-03T14:19:00Z"/>
          <w:iCs/>
          <w:szCs w:val="20"/>
        </w:rPr>
      </w:pPr>
      <w:del w:id="8808" w:author="ERCOT" w:date="2020-01-03T14:19:00Z">
        <w:r w:rsidRPr="003161DC" w:rsidDel="0059195C">
          <w:rPr>
            <w:iCs/>
            <w:szCs w:val="20"/>
          </w:rPr>
          <w:delText>(a)</w:delText>
        </w:r>
        <w:r w:rsidRPr="003161DC" w:rsidDel="0059195C">
          <w:rPr>
            <w:iCs/>
            <w:szCs w:val="20"/>
          </w:rPr>
          <w:tab/>
          <w:delText>The t</w:delText>
        </w:r>
        <w:r w:rsidRPr="003161DC" w:rsidDel="0059195C">
          <w:rPr>
            <w:szCs w:val="20"/>
          </w:rPr>
          <w:delText>otal charge of failure on Ancillary Service Supply Responsibility for</w:delText>
        </w:r>
        <w:r w:rsidRPr="003161DC" w:rsidDel="0059195C">
          <w:rPr>
            <w:iCs/>
            <w:szCs w:val="20"/>
          </w:rPr>
          <w:delText xml:space="preserve"> Reg-Up by QSE, if applicable:</w:delText>
        </w:r>
      </w:del>
    </w:p>
    <w:p w14:paraId="2FD5193C" w14:textId="77777777" w:rsidR="00AB30E6" w:rsidRPr="003161DC" w:rsidDel="0059195C" w:rsidRDefault="00AB30E6" w:rsidP="00AB30E6">
      <w:pPr>
        <w:spacing w:after="240"/>
        <w:ind w:left="2880" w:hanging="2160"/>
        <w:rPr>
          <w:del w:id="8809" w:author="ERCOT" w:date="2020-01-03T14:19:00Z"/>
          <w:b/>
          <w:i/>
          <w:szCs w:val="20"/>
          <w:vertAlign w:val="subscript"/>
        </w:rPr>
      </w:pPr>
      <w:del w:id="8810" w:author="ERCOT" w:date="2020-01-03T14:19:00Z">
        <w:r w:rsidRPr="003161DC" w:rsidDel="0059195C">
          <w:rPr>
            <w:b/>
            <w:szCs w:val="20"/>
          </w:rPr>
          <w:delText xml:space="preserve">RUFQAMTQSETOT </w:delText>
        </w:r>
        <w:r w:rsidRPr="003161DC" w:rsidDel="0059195C">
          <w:rPr>
            <w:b/>
            <w:i/>
            <w:szCs w:val="20"/>
            <w:vertAlign w:val="subscript"/>
          </w:rPr>
          <w:delText>q</w:delText>
        </w:r>
        <w:r w:rsidRPr="003161DC" w:rsidDel="0059195C">
          <w:rPr>
            <w:b/>
            <w:szCs w:val="20"/>
          </w:rPr>
          <w:tab/>
          <w:delText>=</w:delText>
        </w:r>
        <w:r w:rsidRPr="003161DC" w:rsidDel="0059195C">
          <w:rPr>
            <w:b/>
            <w:szCs w:val="20"/>
          </w:rPr>
          <w:tab/>
          <w:delText xml:space="preserve">RUFQAMT </w:delText>
        </w:r>
        <w:r w:rsidRPr="003161DC" w:rsidDel="0059195C">
          <w:rPr>
            <w:b/>
            <w:i/>
            <w:szCs w:val="20"/>
            <w:vertAlign w:val="subscript"/>
          </w:rPr>
          <w:delText xml:space="preserve">q + </w:delText>
        </w:r>
        <w:r w:rsidRPr="003161DC" w:rsidDel="0059195C">
          <w:rPr>
            <w:b/>
            <w:szCs w:val="20"/>
          </w:rPr>
          <w:delText xml:space="preserve">RRUFQAMT </w:delText>
        </w:r>
        <w:r w:rsidRPr="003161DC" w:rsidDel="0059195C">
          <w:rPr>
            <w:b/>
            <w:i/>
            <w:szCs w:val="20"/>
            <w:vertAlign w:val="subscript"/>
          </w:rPr>
          <w:delText>q</w:delText>
        </w:r>
      </w:del>
    </w:p>
    <w:p w14:paraId="1D35DA48" w14:textId="77777777" w:rsidR="00AB30E6" w:rsidRPr="003161DC" w:rsidDel="0059195C" w:rsidRDefault="00AB30E6" w:rsidP="00AB30E6">
      <w:pPr>
        <w:spacing w:after="240"/>
        <w:ind w:left="1440" w:hanging="720"/>
        <w:rPr>
          <w:del w:id="8811" w:author="ERCOT" w:date="2020-01-03T14:19:00Z"/>
          <w:iCs/>
          <w:szCs w:val="20"/>
        </w:rPr>
      </w:pPr>
      <w:del w:id="8812" w:author="ERCOT" w:date="2020-01-03T14:19:00Z">
        <w:r w:rsidRPr="003161DC" w:rsidDel="0059195C">
          <w:rPr>
            <w:szCs w:val="20"/>
          </w:rPr>
          <w:delText>Where:</w:delText>
        </w:r>
      </w:del>
    </w:p>
    <w:p w14:paraId="3603BA93" w14:textId="77777777" w:rsidR="00AB30E6" w:rsidRPr="003161DC" w:rsidDel="0059195C" w:rsidRDefault="00AB30E6" w:rsidP="00AB30E6">
      <w:pPr>
        <w:tabs>
          <w:tab w:val="left" w:pos="2340"/>
          <w:tab w:val="left" w:pos="3420"/>
        </w:tabs>
        <w:spacing w:after="240"/>
        <w:ind w:left="3420" w:hanging="2700"/>
        <w:rPr>
          <w:del w:id="8813" w:author="ERCOT" w:date="2020-01-03T14:19:00Z"/>
          <w:bCs/>
          <w:szCs w:val="20"/>
        </w:rPr>
      </w:pPr>
      <w:del w:id="8814" w:author="ERCOT" w:date="2020-01-03T14:19:00Z">
        <w:r w:rsidRPr="003161DC" w:rsidDel="0059195C">
          <w:rPr>
            <w:szCs w:val="20"/>
          </w:rPr>
          <w:delText xml:space="preserve">RUFQAMT </w:delText>
        </w:r>
        <w:r w:rsidRPr="003161DC" w:rsidDel="0059195C">
          <w:rPr>
            <w:i/>
            <w:szCs w:val="20"/>
            <w:vertAlign w:val="subscript"/>
          </w:rPr>
          <w:delText>q</w:delText>
        </w:r>
        <w:r w:rsidRPr="003161DC" w:rsidDel="0059195C">
          <w:rPr>
            <w:szCs w:val="20"/>
          </w:rPr>
          <w:tab/>
        </w:r>
        <w:r w:rsidRPr="003161DC" w:rsidDel="0059195C">
          <w:rPr>
            <w:szCs w:val="20"/>
          </w:rPr>
          <w:tab/>
        </w:r>
        <w:r w:rsidRPr="003161DC" w:rsidDel="0059195C">
          <w:rPr>
            <w:szCs w:val="20"/>
          </w:rPr>
          <w:tab/>
          <w:delText>=</w:delText>
        </w:r>
        <w:r w:rsidRPr="003161DC" w:rsidDel="0059195C">
          <w:rPr>
            <w:szCs w:val="20"/>
          </w:rPr>
          <w:tab/>
          <w:delText>(</w:delText>
        </w:r>
        <w:r w:rsidRPr="003161DC" w:rsidDel="0059195C">
          <w:rPr>
            <w:position w:val="-20"/>
            <w:szCs w:val="20"/>
          </w:rPr>
          <w:object w:dxaOrig="495" w:dyaOrig="435" w14:anchorId="08C290A2">
            <v:shape id="_x0000_i1186" type="#_x0000_t75" style="width:30.05pt;height:25.05pt" o:ole="">
              <v:imagedata r:id="rId220" o:title=""/>
            </v:shape>
            <o:OLEObject Type="Embed" ProgID="Equation.3" ShapeID="_x0000_i1186" DrawAspect="Content" ObjectID="_1659259488" r:id="rId221"/>
          </w:object>
        </w:r>
        <w:r w:rsidRPr="003161DC" w:rsidDel="0059195C">
          <w:rPr>
            <w:szCs w:val="20"/>
          </w:rPr>
          <w:delText xml:space="preserve">(MCPCRU </w:delText>
        </w:r>
        <w:r w:rsidRPr="003161DC" w:rsidDel="0059195C">
          <w:rPr>
            <w:i/>
            <w:szCs w:val="20"/>
            <w:vertAlign w:val="subscript"/>
          </w:rPr>
          <w:delText>m</w:delText>
        </w:r>
        <w:r w:rsidRPr="003161DC" w:rsidDel="0059195C">
          <w:rPr>
            <w:szCs w:val="20"/>
          </w:rPr>
          <w:delText xml:space="preserve">) * RUFQ </w:delText>
        </w:r>
        <w:r w:rsidRPr="003161DC" w:rsidDel="0059195C">
          <w:rPr>
            <w:i/>
            <w:szCs w:val="20"/>
            <w:vertAlign w:val="subscript"/>
          </w:rPr>
          <w:delText>q</w:delText>
        </w:r>
        <w:r w:rsidRPr="003161DC" w:rsidDel="0059195C">
          <w:rPr>
            <w:szCs w:val="20"/>
          </w:rPr>
          <w:delText>)</w:delText>
        </w:r>
      </w:del>
    </w:p>
    <w:p w14:paraId="481958A4" w14:textId="77777777" w:rsidR="00AB30E6" w:rsidRPr="003161DC" w:rsidDel="0059195C" w:rsidRDefault="00AB30E6" w:rsidP="00AB30E6">
      <w:pPr>
        <w:spacing w:after="240"/>
        <w:ind w:left="1440" w:hanging="720"/>
        <w:rPr>
          <w:del w:id="8815" w:author="ERCOT" w:date="2020-01-03T14:19:00Z"/>
          <w:szCs w:val="20"/>
        </w:rPr>
      </w:pPr>
      <w:del w:id="8816" w:author="ERCOT" w:date="2020-01-03T14:19:00Z">
        <w:r w:rsidRPr="003161DC" w:rsidDel="0059195C">
          <w:rPr>
            <w:szCs w:val="20"/>
          </w:rPr>
          <w:delText xml:space="preserve">RRUFQAMT </w:delText>
        </w:r>
        <w:r w:rsidRPr="003161DC" w:rsidDel="0059195C">
          <w:rPr>
            <w:i/>
            <w:szCs w:val="20"/>
            <w:vertAlign w:val="subscript"/>
          </w:rPr>
          <w:delText>q</w:delText>
        </w:r>
        <w:r w:rsidRPr="003161DC" w:rsidDel="0059195C">
          <w:rPr>
            <w:szCs w:val="20"/>
          </w:rPr>
          <w:tab/>
        </w:r>
        <w:r w:rsidRPr="003161DC" w:rsidDel="0059195C">
          <w:rPr>
            <w:szCs w:val="20"/>
          </w:rPr>
          <w:tab/>
          <w:delText>=</w:delText>
        </w:r>
        <w:r w:rsidRPr="003161DC" w:rsidDel="0059195C">
          <w:rPr>
            <w:szCs w:val="20"/>
          </w:rPr>
          <w:tab/>
          <w:delText xml:space="preserve">MCPCRU </w:delText>
        </w:r>
        <w:r w:rsidRPr="003161DC" w:rsidDel="0059195C">
          <w:rPr>
            <w:bCs/>
            <w:i/>
            <w:szCs w:val="20"/>
            <w:vertAlign w:val="subscript"/>
          </w:rPr>
          <w:delText>rs</w:delText>
        </w:r>
        <w:r w:rsidRPr="003161DC" w:rsidDel="0059195C">
          <w:rPr>
            <w:szCs w:val="20"/>
          </w:rPr>
          <w:delText xml:space="preserve"> * RRUFQ </w:delText>
        </w:r>
        <w:r w:rsidRPr="003161DC" w:rsidDel="0059195C">
          <w:rPr>
            <w:i/>
            <w:szCs w:val="20"/>
            <w:vertAlign w:val="subscript"/>
          </w:rPr>
          <w:delText>q,</w:delText>
        </w:r>
        <w:r w:rsidRPr="003161DC" w:rsidDel="0059195C">
          <w:rPr>
            <w:szCs w:val="20"/>
          </w:rPr>
          <w:delText xml:space="preserve"> </w:delText>
        </w:r>
        <w:r w:rsidRPr="003161DC" w:rsidDel="0059195C">
          <w:rPr>
            <w:bCs/>
            <w:i/>
            <w:szCs w:val="20"/>
            <w:vertAlign w:val="subscript"/>
          </w:rPr>
          <w:delText>rs</w:delText>
        </w:r>
      </w:del>
    </w:p>
    <w:p w14:paraId="0F6A711C" w14:textId="77777777" w:rsidR="00AB30E6" w:rsidRPr="003161DC" w:rsidDel="0059195C" w:rsidRDefault="00AB30E6" w:rsidP="00AB30E6">
      <w:pPr>
        <w:rPr>
          <w:del w:id="8817" w:author="ERCOT" w:date="2020-01-03T14:19:00Z"/>
          <w:szCs w:val="20"/>
        </w:rPr>
      </w:pPr>
      <w:del w:id="8818" w:author="ERCOT" w:date="2020-01-03T14:19:00Z">
        <w:r w:rsidRPr="003161DC" w:rsidDel="0059195C">
          <w:rPr>
            <w:szCs w:val="20"/>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61"/>
        <w:gridCol w:w="739"/>
        <w:gridCol w:w="6650"/>
      </w:tblGrid>
      <w:tr w:rsidR="00AB30E6" w:rsidRPr="003161DC" w:rsidDel="0059195C" w14:paraId="79E27127" w14:textId="77777777" w:rsidTr="001F6AC7">
        <w:trPr>
          <w:del w:id="8819" w:author="ERCOT" w:date="2020-01-03T14:19:00Z"/>
        </w:trPr>
        <w:tc>
          <w:tcPr>
            <w:tcW w:w="746" w:type="pct"/>
          </w:tcPr>
          <w:p w14:paraId="0181F75F" w14:textId="77777777" w:rsidR="00AB30E6" w:rsidRPr="003161DC" w:rsidDel="0059195C" w:rsidRDefault="00AB30E6" w:rsidP="001F6AC7">
            <w:pPr>
              <w:spacing w:after="120"/>
              <w:rPr>
                <w:del w:id="8820" w:author="ERCOT" w:date="2020-01-03T14:19:00Z"/>
                <w:b/>
                <w:iCs/>
                <w:sz w:val="20"/>
                <w:szCs w:val="20"/>
              </w:rPr>
            </w:pPr>
            <w:del w:id="8821" w:author="ERCOT" w:date="2020-01-03T14:19:00Z">
              <w:r w:rsidRPr="003161DC" w:rsidDel="0059195C">
                <w:rPr>
                  <w:b/>
                  <w:iCs/>
                  <w:sz w:val="20"/>
                  <w:szCs w:val="20"/>
                </w:rPr>
                <w:delText>Variable</w:delText>
              </w:r>
            </w:del>
          </w:p>
        </w:tc>
        <w:tc>
          <w:tcPr>
            <w:tcW w:w="472" w:type="pct"/>
          </w:tcPr>
          <w:p w14:paraId="71FBB3D4" w14:textId="77777777" w:rsidR="00AB30E6" w:rsidRPr="003161DC" w:rsidDel="0059195C" w:rsidRDefault="00AB30E6" w:rsidP="001F6AC7">
            <w:pPr>
              <w:spacing w:after="120"/>
              <w:rPr>
                <w:del w:id="8822" w:author="ERCOT" w:date="2020-01-03T14:19:00Z"/>
                <w:b/>
                <w:iCs/>
                <w:sz w:val="20"/>
                <w:szCs w:val="20"/>
              </w:rPr>
            </w:pPr>
            <w:del w:id="8823" w:author="ERCOT" w:date="2020-01-03T14:19:00Z">
              <w:r w:rsidRPr="003161DC" w:rsidDel="0059195C">
                <w:rPr>
                  <w:b/>
                  <w:iCs/>
                  <w:sz w:val="20"/>
                  <w:szCs w:val="20"/>
                </w:rPr>
                <w:delText>Unit</w:delText>
              </w:r>
            </w:del>
          </w:p>
        </w:tc>
        <w:tc>
          <w:tcPr>
            <w:tcW w:w="3782" w:type="pct"/>
          </w:tcPr>
          <w:p w14:paraId="602EAE52" w14:textId="77777777" w:rsidR="00AB30E6" w:rsidRPr="003161DC" w:rsidDel="0059195C" w:rsidRDefault="00AB30E6" w:rsidP="001F6AC7">
            <w:pPr>
              <w:spacing w:after="120"/>
              <w:rPr>
                <w:del w:id="8824" w:author="ERCOT" w:date="2020-01-03T14:19:00Z"/>
                <w:b/>
                <w:iCs/>
                <w:sz w:val="20"/>
                <w:szCs w:val="20"/>
              </w:rPr>
            </w:pPr>
            <w:del w:id="8825" w:author="ERCOT" w:date="2020-01-03T14:19:00Z">
              <w:r w:rsidRPr="003161DC" w:rsidDel="0059195C">
                <w:rPr>
                  <w:b/>
                  <w:iCs/>
                  <w:sz w:val="20"/>
                  <w:szCs w:val="20"/>
                </w:rPr>
                <w:delText>Description</w:delText>
              </w:r>
            </w:del>
          </w:p>
        </w:tc>
      </w:tr>
      <w:tr w:rsidR="00AB30E6" w:rsidRPr="003161DC" w:rsidDel="0059195C" w14:paraId="721A4BF2" w14:textId="77777777" w:rsidTr="001F6AC7">
        <w:trPr>
          <w:del w:id="8826" w:author="ERCOT" w:date="2020-01-03T14:19:00Z"/>
        </w:trPr>
        <w:tc>
          <w:tcPr>
            <w:tcW w:w="746" w:type="pct"/>
          </w:tcPr>
          <w:p w14:paraId="7F1BDE8C" w14:textId="77777777" w:rsidR="00AB30E6" w:rsidRPr="003161DC" w:rsidDel="0059195C" w:rsidRDefault="00AB30E6" w:rsidP="001F6AC7">
            <w:pPr>
              <w:spacing w:after="60"/>
              <w:rPr>
                <w:del w:id="8827" w:author="ERCOT" w:date="2020-01-03T14:19:00Z"/>
                <w:iCs/>
                <w:sz w:val="20"/>
                <w:szCs w:val="20"/>
              </w:rPr>
            </w:pPr>
            <w:del w:id="8828" w:author="ERCOT" w:date="2020-01-03T14:19:00Z">
              <w:r w:rsidRPr="003161DC" w:rsidDel="0059195C">
                <w:rPr>
                  <w:iCs/>
                  <w:sz w:val="20"/>
                  <w:szCs w:val="20"/>
                </w:rPr>
                <w:delText xml:space="preserve">RUFQAMTQSETOT </w:delText>
              </w:r>
              <w:r w:rsidRPr="003161DC" w:rsidDel="0059195C">
                <w:rPr>
                  <w:i/>
                  <w:iCs/>
                  <w:sz w:val="20"/>
                  <w:szCs w:val="20"/>
                  <w:vertAlign w:val="subscript"/>
                </w:rPr>
                <w:delText>q</w:delText>
              </w:r>
            </w:del>
          </w:p>
        </w:tc>
        <w:tc>
          <w:tcPr>
            <w:tcW w:w="472" w:type="pct"/>
          </w:tcPr>
          <w:p w14:paraId="6B35AAF3" w14:textId="77777777" w:rsidR="00AB30E6" w:rsidRPr="003161DC" w:rsidDel="0059195C" w:rsidRDefault="00AB30E6" w:rsidP="001F6AC7">
            <w:pPr>
              <w:spacing w:after="60"/>
              <w:rPr>
                <w:del w:id="8829" w:author="ERCOT" w:date="2020-01-03T14:19:00Z"/>
                <w:iCs/>
                <w:sz w:val="20"/>
                <w:szCs w:val="20"/>
              </w:rPr>
            </w:pPr>
            <w:del w:id="8830" w:author="ERCOT" w:date="2020-01-03T14:19:00Z">
              <w:r w:rsidRPr="003161DC" w:rsidDel="0059195C">
                <w:rPr>
                  <w:iCs/>
                  <w:sz w:val="20"/>
                  <w:szCs w:val="20"/>
                </w:rPr>
                <w:delText>$</w:delText>
              </w:r>
            </w:del>
          </w:p>
        </w:tc>
        <w:tc>
          <w:tcPr>
            <w:tcW w:w="3782" w:type="pct"/>
          </w:tcPr>
          <w:p w14:paraId="04EC237E" w14:textId="77777777" w:rsidR="00AB30E6" w:rsidRPr="003161DC" w:rsidDel="0059195C" w:rsidRDefault="00AB30E6" w:rsidP="001F6AC7">
            <w:pPr>
              <w:spacing w:after="60"/>
              <w:rPr>
                <w:del w:id="8831" w:author="ERCOT" w:date="2020-01-03T14:19:00Z"/>
                <w:i/>
                <w:iCs/>
                <w:sz w:val="20"/>
                <w:szCs w:val="20"/>
              </w:rPr>
            </w:pPr>
            <w:del w:id="8832" w:author="ERCOT" w:date="2020-01-03T14:19:00Z">
              <w:r w:rsidRPr="003161DC" w:rsidDel="0059195C">
                <w:rPr>
                  <w:i/>
                  <w:iCs/>
                  <w:sz w:val="20"/>
                  <w:szCs w:val="20"/>
                </w:rPr>
                <w:delText>Reg-Up Failure Quantity Amount per QSE</w:delText>
              </w:r>
              <w:r w:rsidRPr="003161DC" w:rsidDel="0059195C">
                <w:rPr>
                  <w:iCs/>
                  <w:sz w:val="20"/>
                  <w:szCs w:val="20"/>
                </w:rPr>
                <w:delText xml:space="preserve">—The total charge to QSE </w:delText>
              </w:r>
              <w:r w:rsidRPr="003161DC" w:rsidDel="0059195C">
                <w:rPr>
                  <w:i/>
                  <w:iCs/>
                  <w:sz w:val="20"/>
                  <w:szCs w:val="20"/>
                </w:rPr>
                <w:delText>q</w:delText>
              </w:r>
              <w:r w:rsidRPr="003161DC" w:rsidDel="0059195C">
                <w:rPr>
                  <w:iCs/>
                  <w:sz w:val="20"/>
                  <w:szCs w:val="20"/>
                </w:rPr>
                <w:delText xml:space="preserve"> for its total capacity associated with failures and reconfiguration reductions on its Ancillary Service Supply Responsibility for Reg-Up, for the hour.</w:delText>
              </w:r>
            </w:del>
          </w:p>
        </w:tc>
      </w:tr>
      <w:tr w:rsidR="00AB30E6" w:rsidRPr="003161DC" w:rsidDel="0059195C" w14:paraId="4686A520" w14:textId="77777777" w:rsidTr="001F6AC7">
        <w:trPr>
          <w:del w:id="8833" w:author="ERCOT" w:date="2020-01-03T14:19:00Z"/>
        </w:trPr>
        <w:tc>
          <w:tcPr>
            <w:tcW w:w="746" w:type="pct"/>
          </w:tcPr>
          <w:p w14:paraId="75E08570" w14:textId="77777777" w:rsidR="00AB30E6" w:rsidRPr="003161DC" w:rsidDel="0059195C" w:rsidRDefault="00AB30E6" w:rsidP="001F6AC7">
            <w:pPr>
              <w:spacing w:after="60"/>
              <w:rPr>
                <w:del w:id="8834" w:author="ERCOT" w:date="2020-01-03T14:19:00Z"/>
                <w:iCs/>
                <w:sz w:val="20"/>
                <w:szCs w:val="20"/>
              </w:rPr>
            </w:pPr>
            <w:del w:id="8835" w:author="ERCOT" w:date="2020-01-03T14:19:00Z">
              <w:r w:rsidRPr="003161DC" w:rsidDel="0059195C">
                <w:rPr>
                  <w:iCs/>
                  <w:sz w:val="20"/>
                  <w:szCs w:val="20"/>
                </w:rPr>
                <w:delText xml:space="preserve">RRUFQAMT </w:delText>
              </w:r>
              <w:r w:rsidRPr="003161DC" w:rsidDel="0059195C">
                <w:rPr>
                  <w:i/>
                  <w:iCs/>
                  <w:sz w:val="20"/>
                  <w:szCs w:val="20"/>
                  <w:vertAlign w:val="subscript"/>
                </w:rPr>
                <w:delText>q</w:delText>
              </w:r>
            </w:del>
          </w:p>
        </w:tc>
        <w:tc>
          <w:tcPr>
            <w:tcW w:w="472" w:type="pct"/>
          </w:tcPr>
          <w:p w14:paraId="416C03B6" w14:textId="77777777" w:rsidR="00AB30E6" w:rsidRPr="003161DC" w:rsidDel="0059195C" w:rsidRDefault="00AB30E6" w:rsidP="001F6AC7">
            <w:pPr>
              <w:spacing w:after="60"/>
              <w:rPr>
                <w:del w:id="8836" w:author="ERCOT" w:date="2020-01-03T14:19:00Z"/>
                <w:iCs/>
                <w:sz w:val="20"/>
                <w:szCs w:val="20"/>
              </w:rPr>
            </w:pPr>
            <w:del w:id="8837" w:author="ERCOT" w:date="2020-01-03T14:19:00Z">
              <w:r w:rsidRPr="003161DC" w:rsidDel="0059195C">
                <w:rPr>
                  <w:iCs/>
                  <w:sz w:val="20"/>
                  <w:szCs w:val="20"/>
                </w:rPr>
                <w:delText>$</w:delText>
              </w:r>
            </w:del>
          </w:p>
        </w:tc>
        <w:tc>
          <w:tcPr>
            <w:tcW w:w="3782" w:type="pct"/>
          </w:tcPr>
          <w:p w14:paraId="67D737DA" w14:textId="77777777" w:rsidR="00AB30E6" w:rsidRPr="003161DC" w:rsidDel="0059195C" w:rsidRDefault="00AB30E6" w:rsidP="001F6AC7">
            <w:pPr>
              <w:spacing w:after="60"/>
              <w:rPr>
                <w:del w:id="8838" w:author="ERCOT" w:date="2020-01-03T14:19:00Z"/>
                <w:i/>
                <w:iCs/>
                <w:sz w:val="20"/>
                <w:szCs w:val="20"/>
              </w:rPr>
            </w:pPr>
            <w:del w:id="8839" w:author="ERCOT" w:date="2020-01-03T14:19:00Z">
              <w:r w:rsidRPr="003161DC" w:rsidDel="0059195C">
                <w:rPr>
                  <w:i/>
                  <w:sz w:val="20"/>
                  <w:szCs w:val="20"/>
                </w:rPr>
                <w:delText xml:space="preserve">Reconfiguration </w:delText>
              </w:r>
              <w:r w:rsidRPr="003161DC" w:rsidDel="0059195C">
                <w:rPr>
                  <w:i/>
                  <w:iCs/>
                  <w:sz w:val="20"/>
                  <w:szCs w:val="20"/>
                </w:rPr>
                <w:delText>Reg-Up Failure Quantity Amount per QSE</w:delText>
              </w:r>
              <w:r w:rsidRPr="003161DC" w:rsidDel="0059195C">
                <w:rPr>
                  <w:iCs/>
                  <w:sz w:val="20"/>
                  <w:szCs w:val="20"/>
                </w:rPr>
                <w:delText xml:space="preserve">—The charge to QSE </w:delText>
              </w:r>
              <w:r w:rsidRPr="003161DC" w:rsidDel="0059195C">
                <w:rPr>
                  <w:i/>
                  <w:iCs/>
                  <w:sz w:val="20"/>
                  <w:szCs w:val="20"/>
                </w:rPr>
                <w:delText>q</w:delText>
              </w:r>
              <w:r w:rsidRPr="003161DC" w:rsidDel="0059195C">
                <w:rPr>
                  <w:iCs/>
                  <w:sz w:val="20"/>
                  <w:szCs w:val="20"/>
                </w:rPr>
                <w:delText xml:space="preserve"> for its total capacity associated with reconfiguration reductions on its Ancillary Service Supply Responsibility for Reg-Up, for the hour.</w:delText>
              </w:r>
            </w:del>
          </w:p>
        </w:tc>
      </w:tr>
      <w:tr w:rsidR="00AB30E6" w:rsidRPr="003161DC" w:rsidDel="0059195C" w14:paraId="0046E4C7" w14:textId="77777777" w:rsidTr="001F6AC7">
        <w:trPr>
          <w:del w:id="8840" w:author="ERCOT" w:date="2020-01-03T14:19:00Z"/>
        </w:trPr>
        <w:tc>
          <w:tcPr>
            <w:tcW w:w="746" w:type="pct"/>
          </w:tcPr>
          <w:p w14:paraId="36798AED" w14:textId="77777777" w:rsidR="00AB30E6" w:rsidRPr="003161DC" w:rsidDel="0059195C" w:rsidRDefault="00AB30E6" w:rsidP="001F6AC7">
            <w:pPr>
              <w:spacing w:after="60"/>
              <w:rPr>
                <w:del w:id="8841" w:author="ERCOT" w:date="2020-01-03T14:19:00Z"/>
                <w:iCs/>
                <w:sz w:val="20"/>
                <w:szCs w:val="20"/>
              </w:rPr>
            </w:pPr>
            <w:del w:id="8842" w:author="ERCOT" w:date="2020-01-03T14:19:00Z">
              <w:r w:rsidRPr="003161DC" w:rsidDel="0059195C">
                <w:rPr>
                  <w:iCs/>
                  <w:sz w:val="20"/>
                  <w:szCs w:val="20"/>
                </w:rPr>
                <w:delText xml:space="preserve">RUFQAMT </w:delText>
              </w:r>
              <w:r w:rsidRPr="003161DC" w:rsidDel="0059195C">
                <w:rPr>
                  <w:i/>
                  <w:iCs/>
                  <w:sz w:val="20"/>
                  <w:szCs w:val="20"/>
                  <w:vertAlign w:val="subscript"/>
                </w:rPr>
                <w:delText>q</w:delText>
              </w:r>
            </w:del>
          </w:p>
        </w:tc>
        <w:tc>
          <w:tcPr>
            <w:tcW w:w="472" w:type="pct"/>
          </w:tcPr>
          <w:p w14:paraId="6FD378D1" w14:textId="77777777" w:rsidR="00AB30E6" w:rsidRPr="003161DC" w:rsidDel="0059195C" w:rsidRDefault="00AB30E6" w:rsidP="001F6AC7">
            <w:pPr>
              <w:spacing w:after="60"/>
              <w:rPr>
                <w:del w:id="8843" w:author="ERCOT" w:date="2020-01-03T14:19:00Z"/>
                <w:iCs/>
                <w:sz w:val="20"/>
                <w:szCs w:val="20"/>
              </w:rPr>
            </w:pPr>
            <w:del w:id="8844" w:author="ERCOT" w:date="2020-01-03T14:19:00Z">
              <w:r w:rsidRPr="003161DC" w:rsidDel="0059195C">
                <w:rPr>
                  <w:iCs/>
                  <w:sz w:val="20"/>
                  <w:szCs w:val="20"/>
                </w:rPr>
                <w:delText>$</w:delText>
              </w:r>
            </w:del>
          </w:p>
        </w:tc>
        <w:tc>
          <w:tcPr>
            <w:tcW w:w="3782" w:type="pct"/>
          </w:tcPr>
          <w:p w14:paraId="1ECED826" w14:textId="77777777" w:rsidR="00AB30E6" w:rsidRPr="003161DC" w:rsidDel="0059195C" w:rsidRDefault="00AB30E6" w:rsidP="001F6AC7">
            <w:pPr>
              <w:spacing w:after="60"/>
              <w:rPr>
                <w:del w:id="8845" w:author="ERCOT" w:date="2020-01-03T14:19:00Z"/>
                <w:iCs/>
                <w:sz w:val="20"/>
                <w:szCs w:val="20"/>
              </w:rPr>
            </w:pPr>
            <w:del w:id="8846" w:author="ERCOT" w:date="2020-01-03T14:19:00Z">
              <w:r w:rsidRPr="003161DC" w:rsidDel="0059195C">
                <w:rPr>
                  <w:i/>
                  <w:iCs/>
                  <w:sz w:val="20"/>
                  <w:szCs w:val="20"/>
                </w:rPr>
                <w:delText>Reg-Up Failure Quantity Amount per QSE</w:delText>
              </w:r>
              <w:r w:rsidRPr="003161DC" w:rsidDel="0059195C">
                <w:rPr>
                  <w:iCs/>
                  <w:sz w:val="20"/>
                  <w:szCs w:val="20"/>
                </w:rPr>
                <w:delText xml:space="preserve">—The charge to QSE </w:delText>
              </w:r>
              <w:r w:rsidRPr="003161DC" w:rsidDel="0059195C">
                <w:rPr>
                  <w:i/>
                  <w:iCs/>
                  <w:sz w:val="20"/>
                  <w:szCs w:val="20"/>
                </w:rPr>
                <w:delText>q</w:delText>
              </w:r>
              <w:r w:rsidRPr="003161DC" w:rsidDel="0059195C">
                <w:rPr>
                  <w:iCs/>
                  <w:sz w:val="20"/>
                  <w:szCs w:val="20"/>
                </w:rPr>
                <w:delText xml:space="preserve"> for its total capacity associated with failures on its Ancillary Service Supply Responsibility for Reg-Up, for the hour.</w:delText>
              </w:r>
            </w:del>
          </w:p>
        </w:tc>
      </w:tr>
      <w:tr w:rsidR="00AB30E6" w:rsidRPr="003161DC" w:rsidDel="0059195C" w14:paraId="0332F68D" w14:textId="77777777" w:rsidTr="001F6AC7">
        <w:trPr>
          <w:del w:id="8847" w:author="ERCOT" w:date="2020-01-03T14:19:00Z"/>
        </w:trPr>
        <w:tc>
          <w:tcPr>
            <w:tcW w:w="746" w:type="pct"/>
            <w:tcBorders>
              <w:top w:val="single" w:sz="4" w:space="0" w:color="auto"/>
              <w:left w:val="single" w:sz="4" w:space="0" w:color="auto"/>
              <w:bottom w:val="single" w:sz="4" w:space="0" w:color="auto"/>
              <w:right w:val="single" w:sz="4" w:space="0" w:color="auto"/>
            </w:tcBorders>
          </w:tcPr>
          <w:p w14:paraId="3AC357E5" w14:textId="77777777" w:rsidR="00AB30E6" w:rsidRPr="003161DC" w:rsidDel="0059195C" w:rsidRDefault="00AB30E6" w:rsidP="001F6AC7">
            <w:pPr>
              <w:spacing w:after="60"/>
              <w:rPr>
                <w:del w:id="8848" w:author="ERCOT" w:date="2020-01-03T14:19:00Z"/>
                <w:iCs/>
                <w:sz w:val="20"/>
                <w:szCs w:val="20"/>
              </w:rPr>
            </w:pPr>
            <w:del w:id="8849" w:author="ERCOT" w:date="2020-01-03T14:19:00Z">
              <w:r w:rsidRPr="003161DC" w:rsidDel="0059195C">
                <w:rPr>
                  <w:iCs/>
                  <w:sz w:val="20"/>
                  <w:szCs w:val="20"/>
                </w:rPr>
                <w:delText>MCPCRU</w:delText>
              </w:r>
              <w:r w:rsidRPr="003161DC" w:rsidDel="0059195C">
                <w:rPr>
                  <w:i/>
                  <w:iCs/>
                  <w:sz w:val="20"/>
                  <w:szCs w:val="20"/>
                </w:rPr>
                <w:delText xml:space="preserve"> </w:delText>
              </w:r>
              <w:r w:rsidRPr="003161DC" w:rsidDel="0059195C">
                <w:rPr>
                  <w:i/>
                  <w:iCs/>
                  <w:sz w:val="20"/>
                  <w:szCs w:val="20"/>
                  <w:vertAlign w:val="subscript"/>
                </w:rPr>
                <w:delText>m</w:delText>
              </w:r>
            </w:del>
          </w:p>
        </w:tc>
        <w:tc>
          <w:tcPr>
            <w:tcW w:w="472" w:type="pct"/>
            <w:tcBorders>
              <w:top w:val="single" w:sz="4" w:space="0" w:color="auto"/>
              <w:left w:val="single" w:sz="4" w:space="0" w:color="auto"/>
              <w:bottom w:val="single" w:sz="4" w:space="0" w:color="auto"/>
              <w:right w:val="single" w:sz="4" w:space="0" w:color="auto"/>
            </w:tcBorders>
          </w:tcPr>
          <w:p w14:paraId="730FCF78" w14:textId="77777777" w:rsidR="00AB30E6" w:rsidRPr="003161DC" w:rsidDel="0059195C" w:rsidRDefault="00AB30E6" w:rsidP="001F6AC7">
            <w:pPr>
              <w:spacing w:after="60"/>
              <w:rPr>
                <w:del w:id="8850" w:author="ERCOT" w:date="2020-01-03T14:19:00Z"/>
                <w:iCs/>
                <w:sz w:val="20"/>
                <w:szCs w:val="20"/>
              </w:rPr>
            </w:pPr>
            <w:del w:id="8851" w:author="ERCOT" w:date="2020-01-03T14:19:00Z">
              <w:r w:rsidRPr="003161DC" w:rsidDel="0059195C">
                <w:rPr>
                  <w:iCs/>
                  <w:sz w:val="20"/>
                  <w:szCs w:val="20"/>
                </w:rPr>
                <w:delText>$/MW per hour</w:delText>
              </w:r>
            </w:del>
          </w:p>
        </w:tc>
        <w:tc>
          <w:tcPr>
            <w:tcW w:w="3782" w:type="pct"/>
            <w:tcBorders>
              <w:top w:val="single" w:sz="4" w:space="0" w:color="auto"/>
              <w:left w:val="single" w:sz="4" w:space="0" w:color="auto"/>
              <w:bottom w:val="single" w:sz="4" w:space="0" w:color="auto"/>
              <w:right w:val="single" w:sz="4" w:space="0" w:color="auto"/>
            </w:tcBorders>
          </w:tcPr>
          <w:p w14:paraId="409730AB" w14:textId="77777777" w:rsidR="00AB30E6" w:rsidRPr="003161DC" w:rsidDel="0059195C" w:rsidRDefault="00AB30E6" w:rsidP="001F6AC7">
            <w:pPr>
              <w:spacing w:after="60"/>
              <w:rPr>
                <w:del w:id="8852" w:author="ERCOT" w:date="2020-01-03T14:19:00Z"/>
                <w:i/>
                <w:iCs/>
                <w:sz w:val="20"/>
                <w:szCs w:val="20"/>
              </w:rPr>
            </w:pPr>
            <w:del w:id="8853" w:author="ERCOT" w:date="2020-01-03T14:19:00Z">
              <w:r w:rsidRPr="003161DC" w:rsidDel="0059195C">
                <w:rPr>
                  <w:i/>
                  <w:iCs/>
                  <w:sz w:val="20"/>
                  <w:szCs w:val="20"/>
                </w:rPr>
                <w:delText>Market Clearing Price for Capacity for Reg-Up by market—</w:delText>
              </w:r>
              <w:r w:rsidRPr="003161DC" w:rsidDel="0059195C">
                <w:rPr>
                  <w:iCs/>
                  <w:sz w:val="20"/>
                  <w:szCs w:val="20"/>
                </w:rPr>
                <w:delText xml:space="preserve">The MCPC for Reg-Up in the market </w:delText>
              </w:r>
              <w:r w:rsidRPr="003161DC" w:rsidDel="0059195C">
                <w:rPr>
                  <w:i/>
                  <w:iCs/>
                  <w:sz w:val="20"/>
                  <w:szCs w:val="20"/>
                </w:rPr>
                <w:delText>m</w:delText>
              </w:r>
              <w:r w:rsidRPr="003161DC" w:rsidDel="0059195C">
                <w:rPr>
                  <w:iCs/>
                  <w:sz w:val="20"/>
                  <w:szCs w:val="20"/>
                </w:rPr>
                <w:delText>, for the hour.</w:delText>
              </w:r>
            </w:del>
          </w:p>
        </w:tc>
      </w:tr>
      <w:tr w:rsidR="00AB30E6" w:rsidRPr="003161DC" w:rsidDel="0059195C" w14:paraId="5FC718D2" w14:textId="77777777" w:rsidTr="001F6AC7">
        <w:trPr>
          <w:del w:id="8854" w:author="ERCOT" w:date="2020-01-03T14:19:00Z"/>
        </w:trPr>
        <w:tc>
          <w:tcPr>
            <w:tcW w:w="746" w:type="pct"/>
            <w:tcBorders>
              <w:top w:val="single" w:sz="4" w:space="0" w:color="auto"/>
              <w:left w:val="single" w:sz="4" w:space="0" w:color="auto"/>
              <w:bottom w:val="single" w:sz="4" w:space="0" w:color="auto"/>
              <w:right w:val="single" w:sz="4" w:space="0" w:color="auto"/>
            </w:tcBorders>
          </w:tcPr>
          <w:p w14:paraId="55293E50" w14:textId="77777777" w:rsidR="00AB30E6" w:rsidRPr="003161DC" w:rsidDel="0059195C" w:rsidRDefault="00AB30E6" w:rsidP="001F6AC7">
            <w:pPr>
              <w:spacing w:after="60"/>
              <w:rPr>
                <w:del w:id="8855" w:author="ERCOT" w:date="2020-01-03T14:19:00Z"/>
                <w:iCs/>
                <w:sz w:val="20"/>
                <w:szCs w:val="20"/>
              </w:rPr>
            </w:pPr>
            <w:del w:id="8856" w:author="ERCOT" w:date="2020-01-03T14:19:00Z">
              <w:r w:rsidRPr="003161DC" w:rsidDel="0059195C">
                <w:rPr>
                  <w:sz w:val="20"/>
                  <w:szCs w:val="20"/>
                </w:rPr>
                <w:delText xml:space="preserve">MCPCRU </w:delText>
              </w:r>
              <w:r w:rsidRPr="003161DC" w:rsidDel="0059195C">
                <w:rPr>
                  <w:i/>
                  <w:sz w:val="20"/>
                  <w:szCs w:val="20"/>
                  <w:vertAlign w:val="subscript"/>
                </w:rPr>
                <w:delText>rs</w:delText>
              </w:r>
            </w:del>
          </w:p>
        </w:tc>
        <w:tc>
          <w:tcPr>
            <w:tcW w:w="472" w:type="pct"/>
            <w:tcBorders>
              <w:top w:val="single" w:sz="4" w:space="0" w:color="auto"/>
              <w:left w:val="single" w:sz="4" w:space="0" w:color="auto"/>
              <w:bottom w:val="single" w:sz="4" w:space="0" w:color="auto"/>
              <w:right w:val="single" w:sz="4" w:space="0" w:color="auto"/>
            </w:tcBorders>
          </w:tcPr>
          <w:p w14:paraId="2A485AA8" w14:textId="77777777" w:rsidR="00AB30E6" w:rsidRPr="003161DC" w:rsidDel="0059195C" w:rsidRDefault="00AB30E6" w:rsidP="001F6AC7">
            <w:pPr>
              <w:spacing w:after="60"/>
              <w:rPr>
                <w:del w:id="8857" w:author="ERCOT" w:date="2020-01-03T14:19:00Z"/>
                <w:iCs/>
                <w:sz w:val="20"/>
                <w:szCs w:val="20"/>
              </w:rPr>
            </w:pPr>
            <w:del w:id="8858" w:author="ERCOT" w:date="2020-01-03T14:19:00Z">
              <w:r w:rsidRPr="003161DC" w:rsidDel="0059195C">
                <w:rPr>
                  <w:sz w:val="20"/>
                  <w:szCs w:val="20"/>
                </w:rPr>
                <w:delText>$/MW per hour</w:delText>
              </w:r>
            </w:del>
          </w:p>
        </w:tc>
        <w:tc>
          <w:tcPr>
            <w:tcW w:w="3782" w:type="pct"/>
            <w:tcBorders>
              <w:top w:val="single" w:sz="4" w:space="0" w:color="auto"/>
              <w:left w:val="single" w:sz="4" w:space="0" w:color="auto"/>
              <w:bottom w:val="single" w:sz="4" w:space="0" w:color="auto"/>
              <w:right w:val="single" w:sz="4" w:space="0" w:color="auto"/>
            </w:tcBorders>
          </w:tcPr>
          <w:p w14:paraId="34CAB679" w14:textId="77777777" w:rsidR="00AB30E6" w:rsidRPr="003161DC" w:rsidDel="0059195C" w:rsidRDefault="00AB30E6" w:rsidP="001F6AC7">
            <w:pPr>
              <w:spacing w:after="60"/>
              <w:rPr>
                <w:del w:id="8859" w:author="ERCOT" w:date="2020-01-03T14:19:00Z"/>
                <w:i/>
                <w:iCs/>
                <w:sz w:val="20"/>
                <w:szCs w:val="20"/>
              </w:rPr>
            </w:pPr>
            <w:del w:id="8860" w:author="ERCOT" w:date="2020-01-03T14:19:00Z">
              <w:r w:rsidRPr="003161DC" w:rsidDel="0059195C">
                <w:rPr>
                  <w:i/>
                  <w:sz w:val="20"/>
                  <w:szCs w:val="20"/>
                </w:rPr>
                <w:delText>Market Clearing Price for Capacity for Reg-Up by RSASM—</w:delText>
              </w:r>
              <w:r w:rsidRPr="003161DC" w:rsidDel="0059195C">
                <w:rPr>
                  <w:sz w:val="20"/>
                  <w:szCs w:val="20"/>
                </w:rPr>
                <w:delText xml:space="preserve">The MCPC for Reg-Up in the RSASM </w:delText>
              </w:r>
              <w:r w:rsidRPr="003161DC" w:rsidDel="0059195C">
                <w:rPr>
                  <w:i/>
                  <w:sz w:val="20"/>
                  <w:szCs w:val="20"/>
                </w:rPr>
                <w:delText>rs</w:delText>
              </w:r>
              <w:r w:rsidRPr="003161DC" w:rsidDel="0059195C">
                <w:rPr>
                  <w:sz w:val="20"/>
                  <w:szCs w:val="20"/>
                </w:rPr>
                <w:delText>, for the hour.</w:delText>
              </w:r>
            </w:del>
          </w:p>
        </w:tc>
      </w:tr>
      <w:tr w:rsidR="00AB30E6" w:rsidRPr="003161DC" w:rsidDel="0059195C" w14:paraId="56968272" w14:textId="77777777" w:rsidTr="001F6AC7">
        <w:trPr>
          <w:del w:id="8861" w:author="ERCOT" w:date="2020-01-03T14:19:00Z"/>
        </w:trPr>
        <w:tc>
          <w:tcPr>
            <w:tcW w:w="746" w:type="pct"/>
            <w:tcBorders>
              <w:top w:val="single" w:sz="4" w:space="0" w:color="auto"/>
              <w:left w:val="single" w:sz="4" w:space="0" w:color="auto"/>
              <w:bottom w:val="single" w:sz="4" w:space="0" w:color="auto"/>
              <w:right w:val="single" w:sz="4" w:space="0" w:color="auto"/>
            </w:tcBorders>
          </w:tcPr>
          <w:p w14:paraId="74101A76" w14:textId="77777777" w:rsidR="00AB30E6" w:rsidRPr="003161DC" w:rsidDel="0059195C" w:rsidRDefault="00AB30E6" w:rsidP="001F6AC7">
            <w:pPr>
              <w:spacing w:after="60"/>
              <w:rPr>
                <w:del w:id="8862" w:author="ERCOT" w:date="2020-01-03T14:19:00Z"/>
                <w:iCs/>
                <w:sz w:val="20"/>
                <w:szCs w:val="20"/>
              </w:rPr>
            </w:pPr>
            <w:del w:id="8863" w:author="ERCOT" w:date="2020-01-03T14:19:00Z">
              <w:r w:rsidRPr="003161DC" w:rsidDel="0059195C">
                <w:rPr>
                  <w:iCs/>
                  <w:sz w:val="20"/>
                  <w:szCs w:val="20"/>
                </w:rPr>
                <w:delText xml:space="preserve">RUFQ </w:delText>
              </w:r>
              <w:r w:rsidRPr="003161DC" w:rsidDel="0059195C">
                <w:rPr>
                  <w:i/>
                  <w:iCs/>
                  <w:sz w:val="20"/>
                  <w:szCs w:val="20"/>
                  <w:vertAlign w:val="subscript"/>
                </w:rPr>
                <w:delText>q</w:delText>
              </w:r>
            </w:del>
          </w:p>
        </w:tc>
        <w:tc>
          <w:tcPr>
            <w:tcW w:w="472" w:type="pct"/>
            <w:tcBorders>
              <w:top w:val="single" w:sz="4" w:space="0" w:color="auto"/>
              <w:left w:val="single" w:sz="4" w:space="0" w:color="auto"/>
              <w:bottom w:val="single" w:sz="4" w:space="0" w:color="auto"/>
              <w:right w:val="single" w:sz="4" w:space="0" w:color="auto"/>
            </w:tcBorders>
          </w:tcPr>
          <w:p w14:paraId="28D40978" w14:textId="77777777" w:rsidR="00AB30E6" w:rsidRPr="003161DC" w:rsidDel="0059195C" w:rsidRDefault="00AB30E6" w:rsidP="001F6AC7">
            <w:pPr>
              <w:spacing w:after="60"/>
              <w:rPr>
                <w:del w:id="8864" w:author="ERCOT" w:date="2020-01-03T14:19:00Z"/>
                <w:iCs/>
                <w:sz w:val="20"/>
                <w:szCs w:val="20"/>
              </w:rPr>
            </w:pPr>
            <w:del w:id="8865" w:author="ERCOT" w:date="2020-01-03T14:19:00Z">
              <w:r w:rsidRPr="003161DC" w:rsidDel="0059195C">
                <w:rPr>
                  <w:iCs/>
                  <w:sz w:val="20"/>
                  <w:szCs w:val="20"/>
                </w:rPr>
                <w:delText>MW</w:delText>
              </w:r>
            </w:del>
          </w:p>
        </w:tc>
        <w:tc>
          <w:tcPr>
            <w:tcW w:w="3782" w:type="pct"/>
            <w:tcBorders>
              <w:top w:val="single" w:sz="4" w:space="0" w:color="auto"/>
              <w:left w:val="single" w:sz="4" w:space="0" w:color="auto"/>
              <w:bottom w:val="single" w:sz="4" w:space="0" w:color="auto"/>
              <w:right w:val="single" w:sz="4" w:space="0" w:color="auto"/>
            </w:tcBorders>
          </w:tcPr>
          <w:p w14:paraId="697C09F2" w14:textId="77777777" w:rsidR="00AB30E6" w:rsidRPr="003161DC" w:rsidDel="0059195C" w:rsidRDefault="00AB30E6" w:rsidP="001F6AC7">
            <w:pPr>
              <w:spacing w:after="60"/>
              <w:rPr>
                <w:del w:id="8866" w:author="ERCOT" w:date="2020-01-03T14:19:00Z"/>
                <w:i/>
                <w:iCs/>
                <w:sz w:val="20"/>
                <w:szCs w:val="20"/>
              </w:rPr>
            </w:pPr>
            <w:del w:id="8867" w:author="ERCOT" w:date="2020-01-03T14:19:00Z">
              <w:r w:rsidRPr="003161DC" w:rsidDel="0059195C">
                <w:rPr>
                  <w:i/>
                  <w:iCs/>
                  <w:sz w:val="20"/>
                  <w:szCs w:val="20"/>
                </w:rPr>
                <w:delText>Reg-Up Failure Quantity per QSE—</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 xml:space="preserve"> total capacity associated with failures on its Ancillary Service Supply Responsibility for Reg-Up, for the hour.</w:delText>
              </w:r>
            </w:del>
          </w:p>
        </w:tc>
      </w:tr>
      <w:tr w:rsidR="00AB30E6" w:rsidRPr="003161DC" w:rsidDel="0059195C" w14:paraId="173A725B" w14:textId="77777777" w:rsidTr="001F6AC7">
        <w:trPr>
          <w:del w:id="8868" w:author="ERCOT" w:date="2020-01-03T14:19:00Z"/>
        </w:trPr>
        <w:tc>
          <w:tcPr>
            <w:tcW w:w="746" w:type="pct"/>
            <w:tcBorders>
              <w:top w:val="single" w:sz="4" w:space="0" w:color="auto"/>
              <w:left w:val="single" w:sz="4" w:space="0" w:color="auto"/>
              <w:bottom w:val="single" w:sz="4" w:space="0" w:color="auto"/>
              <w:right w:val="single" w:sz="4" w:space="0" w:color="auto"/>
            </w:tcBorders>
          </w:tcPr>
          <w:p w14:paraId="67174114" w14:textId="77777777" w:rsidR="00AB30E6" w:rsidRPr="003161DC" w:rsidDel="0059195C" w:rsidRDefault="00AB30E6" w:rsidP="001F6AC7">
            <w:pPr>
              <w:spacing w:after="60"/>
              <w:rPr>
                <w:del w:id="8869" w:author="ERCOT" w:date="2020-01-03T14:19:00Z"/>
                <w:sz w:val="20"/>
                <w:szCs w:val="20"/>
              </w:rPr>
            </w:pPr>
            <w:del w:id="8870" w:author="ERCOT" w:date="2020-01-03T14:19:00Z">
              <w:r w:rsidRPr="003161DC" w:rsidDel="0059195C">
                <w:rPr>
                  <w:sz w:val="20"/>
                  <w:szCs w:val="20"/>
                </w:rPr>
                <w:delText xml:space="preserve">RRUFQ </w:delText>
              </w:r>
              <w:r w:rsidRPr="003161DC" w:rsidDel="0059195C">
                <w:rPr>
                  <w:i/>
                  <w:sz w:val="20"/>
                  <w:szCs w:val="20"/>
                  <w:vertAlign w:val="subscript"/>
                </w:rPr>
                <w:delText>q, rs</w:delText>
              </w:r>
            </w:del>
          </w:p>
        </w:tc>
        <w:tc>
          <w:tcPr>
            <w:tcW w:w="472" w:type="pct"/>
            <w:tcBorders>
              <w:top w:val="single" w:sz="4" w:space="0" w:color="auto"/>
              <w:left w:val="single" w:sz="4" w:space="0" w:color="auto"/>
              <w:bottom w:val="single" w:sz="4" w:space="0" w:color="auto"/>
              <w:right w:val="single" w:sz="4" w:space="0" w:color="auto"/>
            </w:tcBorders>
          </w:tcPr>
          <w:p w14:paraId="02288B2A" w14:textId="77777777" w:rsidR="00AB30E6" w:rsidRPr="003161DC" w:rsidDel="0059195C" w:rsidRDefault="00AB30E6" w:rsidP="001F6AC7">
            <w:pPr>
              <w:spacing w:after="60"/>
              <w:rPr>
                <w:del w:id="8871" w:author="ERCOT" w:date="2020-01-03T14:19:00Z"/>
                <w:sz w:val="20"/>
                <w:szCs w:val="20"/>
              </w:rPr>
            </w:pPr>
            <w:del w:id="8872" w:author="ERCOT" w:date="2020-01-03T14:19:00Z">
              <w:r w:rsidRPr="003161DC" w:rsidDel="0059195C">
                <w:rPr>
                  <w:sz w:val="20"/>
                  <w:szCs w:val="20"/>
                </w:rPr>
                <w:delText>MW</w:delText>
              </w:r>
            </w:del>
          </w:p>
        </w:tc>
        <w:tc>
          <w:tcPr>
            <w:tcW w:w="3782" w:type="pct"/>
            <w:tcBorders>
              <w:top w:val="single" w:sz="4" w:space="0" w:color="auto"/>
              <w:left w:val="single" w:sz="4" w:space="0" w:color="auto"/>
              <w:bottom w:val="single" w:sz="4" w:space="0" w:color="auto"/>
              <w:right w:val="single" w:sz="4" w:space="0" w:color="auto"/>
            </w:tcBorders>
          </w:tcPr>
          <w:p w14:paraId="686F7723" w14:textId="77777777" w:rsidR="00AB30E6" w:rsidRPr="003161DC" w:rsidDel="0059195C" w:rsidRDefault="00AB30E6" w:rsidP="001F6AC7">
            <w:pPr>
              <w:spacing w:after="60"/>
              <w:rPr>
                <w:del w:id="8873" w:author="ERCOT" w:date="2020-01-03T14:19:00Z"/>
                <w:sz w:val="20"/>
                <w:szCs w:val="20"/>
              </w:rPr>
            </w:pPr>
            <w:del w:id="8874" w:author="ERCOT" w:date="2020-01-03T14:19:00Z">
              <w:r w:rsidRPr="003161DC" w:rsidDel="0059195C">
                <w:rPr>
                  <w:i/>
                  <w:sz w:val="20"/>
                  <w:szCs w:val="20"/>
                </w:rPr>
                <w:delText>Reconfiguration Reg-Up Failure Quantity per QSE—</w:delText>
              </w:r>
              <w:r w:rsidRPr="003161DC" w:rsidDel="0059195C">
                <w:rPr>
                  <w:sz w:val="20"/>
                  <w:szCs w:val="20"/>
                </w:rPr>
                <w:delText xml:space="preserve">QSE </w:delText>
              </w:r>
              <w:r w:rsidRPr="003161DC" w:rsidDel="0059195C">
                <w:rPr>
                  <w:i/>
                  <w:sz w:val="20"/>
                  <w:szCs w:val="20"/>
                </w:rPr>
                <w:delText>q</w:delText>
              </w:r>
              <w:r w:rsidRPr="003161DC" w:rsidDel="0059195C">
                <w:rPr>
                  <w:sz w:val="20"/>
                  <w:szCs w:val="20"/>
                </w:rPr>
                <w:delText xml:space="preserve"> total capacity associated with reconfiguration reductions on its Ancillary Service Supply Responsibility for Reg-Up, for the hour.</w:delText>
              </w:r>
            </w:del>
          </w:p>
        </w:tc>
      </w:tr>
      <w:tr w:rsidR="00AB30E6" w:rsidRPr="003161DC" w:rsidDel="0059195C" w14:paraId="300E9A89" w14:textId="77777777" w:rsidTr="001F6AC7">
        <w:trPr>
          <w:del w:id="8875" w:author="ERCOT" w:date="2020-01-03T14:19:00Z"/>
        </w:trPr>
        <w:tc>
          <w:tcPr>
            <w:tcW w:w="746" w:type="pct"/>
            <w:tcBorders>
              <w:top w:val="single" w:sz="4" w:space="0" w:color="auto"/>
              <w:left w:val="single" w:sz="4" w:space="0" w:color="auto"/>
              <w:bottom w:val="single" w:sz="4" w:space="0" w:color="auto"/>
              <w:right w:val="single" w:sz="4" w:space="0" w:color="auto"/>
            </w:tcBorders>
          </w:tcPr>
          <w:p w14:paraId="3841C21C" w14:textId="77777777" w:rsidR="00AB30E6" w:rsidRPr="003161DC" w:rsidDel="0059195C" w:rsidRDefault="00AB30E6" w:rsidP="001F6AC7">
            <w:pPr>
              <w:spacing w:after="60"/>
              <w:rPr>
                <w:del w:id="8876" w:author="ERCOT" w:date="2020-01-03T14:19:00Z"/>
                <w:i/>
                <w:iCs/>
                <w:sz w:val="20"/>
                <w:szCs w:val="20"/>
              </w:rPr>
            </w:pPr>
            <w:del w:id="8877" w:author="ERCOT" w:date="2020-01-03T14:19:00Z">
              <w:r w:rsidRPr="003161DC" w:rsidDel="0059195C">
                <w:rPr>
                  <w:i/>
                  <w:sz w:val="20"/>
                  <w:szCs w:val="20"/>
                </w:rPr>
                <w:delText>rs</w:delText>
              </w:r>
            </w:del>
          </w:p>
        </w:tc>
        <w:tc>
          <w:tcPr>
            <w:tcW w:w="472" w:type="pct"/>
            <w:tcBorders>
              <w:top w:val="single" w:sz="4" w:space="0" w:color="auto"/>
              <w:left w:val="single" w:sz="4" w:space="0" w:color="auto"/>
              <w:bottom w:val="single" w:sz="4" w:space="0" w:color="auto"/>
              <w:right w:val="single" w:sz="4" w:space="0" w:color="auto"/>
            </w:tcBorders>
          </w:tcPr>
          <w:p w14:paraId="4DC076BA" w14:textId="77777777" w:rsidR="00AB30E6" w:rsidRPr="003161DC" w:rsidDel="0059195C" w:rsidRDefault="00AB30E6" w:rsidP="001F6AC7">
            <w:pPr>
              <w:spacing w:after="60"/>
              <w:rPr>
                <w:del w:id="8878" w:author="ERCOT" w:date="2020-01-03T14:19:00Z"/>
                <w:iCs/>
                <w:sz w:val="20"/>
                <w:szCs w:val="20"/>
              </w:rPr>
            </w:pPr>
            <w:del w:id="8879" w:author="ERCOT" w:date="2020-01-03T14:19:00Z">
              <w:r w:rsidRPr="003161DC" w:rsidDel="0059195C">
                <w:rPr>
                  <w:sz w:val="20"/>
                  <w:szCs w:val="20"/>
                </w:rPr>
                <w:delText>none</w:delText>
              </w:r>
            </w:del>
          </w:p>
        </w:tc>
        <w:tc>
          <w:tcPr>
            <w:tcW w:w="3782" w:type="pct"/>
            <w:tcBorders>
              <w:top w:val="single" w:sz="4" w:space="0" w:color="auto"/>
              <w:left w:val="single" w:sz="4" w:space="0" w:color="auto"/>
              <w:bottom w:val="single" w:sz="4" w:space="0" w:color="auto"/>
              <w:right w:val="single" w:sz="4" w:space="0" w:color="auto"/>
            </w:tcBorders>
          </w:tcPr>
          <w:p w14:paraId="6B978D24" w14:textId="77777777" w:rsidR="00AB30E6" w:rsidRPr="003161DC" w:rsidDel="0059195C" w:rsidRDefault="00AB30E6" w:rsidP="001F6AC7">
            <w:pPr>
              <w:spacing w:after="60"/>
              <w:rPr>
                <w:del w:id="8880" w:author="ERCOT" w:date="2020-01-03T14:19:00Z"/>
                <w:iCs/>
                <w:sz w:val="20"/>
                <w:szCs w:val="20"/>
              </w:rPr>
            </w:pPr>
            <w:del w:id="8881" w:author="ERCOT" w:date="2020-01-03T14:19:00Z">
              <w:r w:rsidRPr="003161DC" w:rsidDel="0059195C">
                <w:rPr>
                  <w:sz w:val="20"/>
                  <w:szCs w:val="20"/>
                </w:rPr>
                <w:delText>The RSASM for the given Operating Hour.</w:delText>
              </w:r>
            </w:del>
          </w:p>
        </w:tc>
      </w:tr>
      <w:tr w:rsidR="00AB30E6" w:rsidRPr="003161DC" w:rsidDel="0059195C" w14:paraId="22D4BF3C" w14:textId="77777777" w:rsidTr="001F6AC7">
        <w:trPr>
          <w:del w:id="8882" w:author="ERCOT" w:date="2020-01-03T14:19:00Z"/>
        </w:trPr>
        <w:tc>
          <w:tcPr>
            <w:tcW w:w="746" w:type="pct"/>
            <w:tcBorders>
              <w:top w:val="single" w:sz="4" w:space="0" w:color="auto"/>
              <w:left w:val="single" w:sz="4" w:space="0" w:color="auto"/>
              <w:bottom w:val="single" w:sz="4" w:space="0" w:color="auto"/>
              <w:right w:val="single" w:sz="4" w:space="0" w:color="auto"/>
            </w:tcBorders>
          </w:tcPr>
          <w:p w14:paraId="3B4B485F" w14:textId="77777777" w:rsidR="00AB30E6" w:rsidRPr="003161DC" w:rsidDel="0059195C" w:rsidRDefault="00AB30E6" w:rsidP="001F6AC7">
            <w:pPr>
              <w:spacing w:after="60"/>
              <w:rPr>
                <w:del w:id="8883" w:author="ERCOT" w:date="2020-01-03T14:19:00Z"/>
                <w:i/>
                <w:iCs/>
                <w:sz w:val="20"/>
                <w:szCs w:val="20"/>
              </w:rPr>
            </w:pPr>
            <w:del w:id="8884" w:author="ERCOT" w:date="2020-01-03T14:19:00Z">
              <w:r w:rsidRPr="003161DC" w:rsidDel="0059195C">
                <w:rPr>
                  <w:i/>
                  <w:iCs/>
                  <w:sz w:val="20"/>
                  <w:szCs w:val="20"/>
                </w:rPr>
                <w:delText>m</w:delText>
              </w:r>
            </w:del>
          </w:p>
        </w:tc>
        <w:tc>
          <w:tcPr>
            <w:tcW w:w="472" w:type="pct"/>
            <w:tcBorders>
              <w:top w:val="single" w:sz="4" w:space="0" w:color="auto"/>
              <w:left w:val="single" w:sz="4" w:space="0" w:color="auto"/>
              <w:bottom w:val="single" w:sz="4" w:space="0" w:color="auto"/>
              <w:right w:val="single" w:sz="4" w:space="0" w:color="auto"/>
            </w:tcBorders>
          </w:tcPr>
          <w:p w14:paraId="52242CBE" w14:textId="77777777" w:rsidR="00AB30E6" w:rsidRPr="003161DC" w:rsidDel="0059195C" w:rsidRDefault="00AB30E6" w:rsidP="001F6AC7">
            <w:pPr>
              <w:spacing w:after="60"/>
              <w:rPr>
                <w:del w:id="8885" w:author="ERCOT" w:date="2020-01-03T14:19:00Z"/>
                <w:iCs/>
                <w:sz w:val="20"/>
                <w:szCs w:val="20"/>
              </w:rPr>
            </w:pPr>
            <w:del w:id="8886" w:author="ERCOT" w:date="2020-01-03T14:19:00Z">
              <w:r w:rsidRPr="003161DC" w:rsidDel="0059195C">
                <w:rPr>
                  <w:iCs/>
                  <w:sz w:val="20"/>
                  <w:szCs w:val="20"/>
                </w:rPr>
                <w:delText>none</w:delText>
              </w:r>
            </w:del>
          </w:p>
        </w:tc>
        <w:tc>
          <w:tcPr>
            <w:tcW w:w="3782" w:type="pct"/>
            <w:tcBorders>
              <w:top w:val="single" w:sz="4" w:space="0" w:color="auto"/>
              <w:left w:val="single" w:sz="4" w:space="0" w:color="auto"/>
              <w:bottom w:val="single" w:sz="4" w:space="0" w:color="auto"/>
              <w:right w:val="single" w:sz="4" w:space="0" w:color="auto"/>
            </w:tcBorders>
          </w:tcPr>
          <w:p w14:paraId="50D552C2" w14:textId="77777777" w:rsidR="00AB30E6" w:rsidRPr="003161DC" w:rsidDel="0059195C" w:rsidRDefault="00AB30E6" w:rsidP="001F6AC7">
            <w:pPr>
              <w:spacing w:after="60"/>
              <w:rPr>
                <w:del w:id="8887" w:author="ERCOT" w:date="2020-01-03T14:19:00Z"/>
                <w:iCs/>
                <w:sz w:val="20"/>
                <w:szCs w:val="20"/>
              </w:rPr>
            </w:pPr>
            <w:del w:id="8888" w:author="ERCOT" w:date="2020-01-03T14:19:00Z">
              <w:r w:rsidRPr="003161DC" w:rsidDel="0059195C">
                <w:rPr>
                  <w:iCs/>
                  <w:sz w:val="20"/>
                  <w:szCs w:val="20"/>
                </w:rPr>
                <w:delText>The DAM, SASM, or RSASM for the given Operating Hour.</w:delText>
              </w:r>
            </w:del>
          </w:p>
        </w:tc>
      </w:tr>
      <w:tr w:rsidR="00AB30E6" w:rsidRPr="003161DC" w:rsidDel="0059195C" w14:paraId="44BBDABD" w14:textId="77777777" w:rsidTr="001F6AC7">
        <w:trPr>
          <w:del w:id="8889" w:author="ERCOT" w:date="2020-01-03T14:19:00Z"/>
        </w:trPr>
        <w:tc>
          <w:tcPr>
            <w:tcW w:w="746" w:type="pct"/>
            <w:tcBorders>
              <w:top w:val="single" w:sz="4" w:space="0" w:color="auto"/>
              <w:left w:val="single" w:sz="4" w:space="0" w:color="auto"/>
              <w:bottom w:val="single" w:sz="4" w:space="0" w:color="auto"/>
              <w:right w:val="single" w:sz="4" w:space="0" w:color="auto"/>
            </w:tcBorders>
          </w:tcPr>
          <w:p w14:paraId="56B923B5" w14:textId="77777777" w:rsidR="00AB30E6" w:rsidRPr="003161DC" w:rsidDel="0059195C" w:rsidRDefault="00AB30E6" w:rsidP="001F6AC7">
            <w:pPr>
              <w:spacing w:after="60"/>
              <w:rPr>
                <w:del w:id="8890" w:author="ERCOT" w:date="2020-01-03T14:19:00Z"/>
                <w:i/>
                <w:iCs/>
                <w:sz w:val="20"/>
                <w:szCs w:val="20"/>
              </w:rPr>
            </w:pPr>
            <w:del w:id="8891" w:author="ERCOT" w:date="2020-01-03T14:19:00Z">
              <w:r w:rsidRPr="003161DC" w:rsidDel="0059195C">
                <w:rPr>
                  <w:i/>
                  <w:iCs/>
                  <w:sz w:val="20"/>
                  <w:szCs w:val="20"/>
                </w:rPr>
                <w:delText>q</w:delText>
              </w:r>
            </w:del>
          </w:p>
        </w:tc>
        <w:tc>
          <w:tcPr>
            <w:tcW w:w="472" w:type="pct"/>
            <w:tcBorders>
              <w:top w:val="single" w:sz="4" w:space="0" w:color="auto"/>
              <w:left w:val="single" w:sz="4" w:space="0" w:color="auto"/>
              <w:bottom w:val="single" w:sz="4" w:space="0" w:color="auto"/>
              <w:right w:val="single" w:sz="4" w:space="0" w:color="auto"/>
            </w:tcBorders>
          </w:tcPr>
          <w:p w14:paraId="179BB877" w14:textId="77777777" w:rsidR="00AB30E6" w:rsidRPr="003161DC" w:rsidDel="0059195C" w:rsidRDefault="00AB30E6" w:rsidP="001F6AC7">
            <w:pPr>
              <w:spacing w:after="60"/>
              <w:rPr>
                <w:del w:id="8892" w:author="ERCOT" w:date="2020-01-03T14:19:00Z"/>
                <w:iCs/>
                <w:sz w:val="20"/>
                <w:szCs w:val="20"/>
              </w:rPr>
            </w:pPr>
            <w:del w:id="8893" w:author="ERCOT" w:date="2020-01-03T14:19:00Z">
              <w:r w:rsidRPr="003161DC" w:rsidDel="0059195C">
                <w:rPr>
                  <w:iCs/>
                  <w:sz w:val="20"/>
                  <w:szCs w:val="20"/>
                </w:rPr>
                <w:delText>none</w:delText>
              </w:r>
            </w:del>
          </w:p>
        </w:tc>
        <w:tc>
          <w:tcPr>
            <w:tcW w:w="3782" w:type="pct"/>
            <w:tcBorders>
              <w:top w:val="single" w:sz="4" w:space="0" w:color="auto"/>
              <w:left w:val="single" w:sz="4" w:space="0" w:color="auto"/>
              <w:bottom w:val="single" w:sz="4" w:space="0" w:color="auto"/>
              <w:right w:val="single" w:sz="4" w:space="0" w:color="auto"/>
            </w:tcBorders>
          </w:tcPr>
          <w:p w14:paraId="4C005B50" w14:textId="77777777" w:rsidR="00AB30E6" w:rsidRPr="003161DC" w:rsidDel="0059195C" w:rsidRDefault="00AB30E6" w:rsidP="001F6AC7">
            <w:pPr>
              <w:spacing w:after="60"/>
              <w:rPr>
                <w:del w:id="8894" w:author="ERCOT" w:date="2020-01-03T14:19:00Z"/>
                <w:iCs/>
                <w:sz w:val="20"/>
                <w:szCs w:val="20"/>
              </w:rPr>
            </w:pPr>
            <w:del w:id="8895" w:author="ERCOT" w:date="2020-01-03T14:19:00Z">
              <w:r w:rsidRPr="003161DC" w:rsidDel="0059195C">
                <w:rPr>
                  <w:iCs/>
                  <w:sz w:val="20"/>
                  <w:szCs w:val="20"/>
                </w:rPr>
                <w:delText>A QSE.</w:delText>
              </w:r>
            </w:del>
          </w:p>
        </w:tc>
      </w:tr>
    </w:tbl>
    <w:p w14:paraId="75C353DB" w14:textId="77777777" w:rsidR="00AB30E6" w:rsidRPr="003161DC" w:rsidDel="0059195C" w:rsidRDefault="00AB30E6" w:rsidP="00AB30E6">
      <w:pPr>
        <w:spacing w:before="240" w:after="240"/>
        <w:ind w:left="1440" w:hanging="720"/>
        <w:rPr>
          <w:del w:id="8896" w:author="ERCOT" w:date="2020-01-03T14:19:00Z"/>
          <w:iCs/>
          <w:szCs w:val="20"/>
        </w:rPr>
      </w:pPr>
      <w:del w:id="8897" w:author="ERCOT" w:date="2020-01-03T14:19:00Z">
        <w:r w:rsidRPr="003161DC" w:rsidDel="0059195C">
          <w:rPr>
            <w:iCs/>
            <w:szCs w:val="20"/>
          </w:rPr>
          <w:delText>(b)</w:delText>
        </w:r>
        <w:r w:rsidRPr="003161DC" w:rsidDel="0059195C">
          <w:rPr>
            <w:iCs/>
            <w:szCs w:val="20"/>
          </w:rPr>
          <w:tab/>
          <w:delText>The t</w:delText>
        </w:r>
        <w:r w:rsidRPr="003161DC" w:rsidDel="0059195C">
          <w:rPr>
            <w:szCs w:val="20"/>
          </w:rPr>
          <w:delText>otal charge of failure on Ancillary Service Supply Responsibility for</w:delText>
        </w:r>
        <w:r w:rsidRPr="003161DC" w:rsidDel="0059195C">
          <w:rPr>
            <w:iCs/>
            <w:szCs w:val="20"/>
          </w:rPr>
          <w:delText xml:space="preserve"> Reg-Down by QSE, if applicable:</w:delText>
        </w:r>
      </w:del>
    </w:p>
    <w:p w14:paraId="6174F889" w14:textId="77777777" w:rsidR="00AB30E6" w:rsidRPr="003161DC" w:rsidDel="0059195C" w:rsidRDefault="00AB30E6" w:rsidP="00AB30E6">
      <w:pPr>
        <w:spacing w:before="240" w:after="240"/>
        <w:ind w:left="2880" w:hanging="2160"/>
        <w:rPr>
          <w:del w:id="8898" w:author="ERCOT" w:date="2020-01-03T14:19:00Z"/>
          <w:iCs/>
          <w:szCs w:val="20"/>
        </w:rPr>
      </w:pPr>
      <w:del w:id="8899" w:author="ERCOT" w:date="2020-01-03T14:19:00Z">
        <w:r w:rsidRPr="003161DC" w:rsidDel="0059195C">
          <w:rPr>
            <w:b/>
            <w:szCs w:val="20"/>
          </w:rPr>
          <w:delText xml:space="preserve">RDFQAMTQSETOT </w:delText>
        </w:r>
        <w:r w:rsidRPr="003161DC" w:rsidDel="0059195C">
          <w:rPr>
            <w:b/>
            <w:i/>
            <w:szCs w:val="20"/>
            <w:vertAlign w:val="subscript"/>
          </w:rPr>
          <w:delText>q</w:delText>
        </w:r>
        <w:r w:rsidRPr="003161DC" w:rsidDel="0059195C">
          <w:rPr>
            <w:b/>
            <w:i/>
            <w:szCs w:val="20"/>
            <w:vertAlign w:val="subscript"/>
          </w:rPr>
          <w:tab/>
        </w:r>
        <w:r w:rsidRPr="003161DC" w:rsidDel="0059195C">
          <w:rPr>
            <w:b/>
            <w:szCs w:val="20"/>
          </w:rPr>
          <w:delText>=</w:delText>
        </w:r>
        <w:r w:rsidRPr="003161DC" w:rsidDel="0059195C">
          <w:rPr>
            <w:b/>
            <w:szCs w:val="20"/>
          </w:rPr>
          <w:tab/>
          <w:delText xml:space="preserve">RDFQAMT </w:delText>
        </w:r>
        <w:r w:rsidRPr="003161DC" w:rsidDel="0059195C">
          <w:rPr>
            <w:b/>
            <w:i/>
            <w:szCs w:val="20"/>
            <w:vertAlign w:val="subscript"/>
          </w:rPr>
          <w:delText xml:space="preserve">q + </w:delText>
        </w:r>
        <w:r w:rsidRPr="003161DC" w:rsidDel="0059195C">
          <w:rPr>
            <w:b/>
            <w:szCs w:val="20"/>
          </w:rPr>
          <w:delText xml:space="preserve">RRDFQAMT </w:delText>
        </w:r>
        <w:r w:rsidRPr="003161DC" w:rsidDel="0059195C">
          <w:rPr>
            <w:b/>
            <w:i/>
            <w:szCs w:val="20"/>
            <w:vertAlign w:val="subscript"/>
          </w:rPr>
          <w:delText>q</w:delText>
        </w:r>
      </w:del>
    </w:p>
    <w:p w14:paraId="5F6F82E6" w14:textId="77777777" w:rsidR="00AB30E6" w:rsidRPr="003161DC" w:rsidDel="0059195C" w:rsidRDefault="00AB30E6" w:rsidP="00AB30E6">
      <w:pPr>
        <w:tabs>
          <w:tab w:val="left" w:pos="2250"/>
          <w:tab w:val="left" w:pos="3150"/>
          <w:tab w:val="left" w:pos="3960"/>
        </w:tabs>
        <w:spacing w:after="240"/>
        <w:ind w:left="3960" w:hanging="3240"/>
        <w:rPr>
          <w:del w:id="8900" w:author="ERCOT" w:date="2020-01-03T14:19:00Z"/>
          <w:bCs/>
        </w:rPr>
      </w:pPr>
      <w:del w:id="8901" w:author="ERCOT" w:date="2020-01-03T14:19:00Z">
        <w:r w:rsidRPr="003161DC" w:rsidDel="0059195C">
          <w:rPr>
            <w:bCs/>
          </w:rPr>
          <w:delText>Where:</w:delText>
        </w:r>
      </w:del>
    </w:p>
    <w:p w14:paraId="53FD974E" w14:textId="77777777" w:rsidR="00AB30E6" w:rsidRPr="003161DC" w:rsidDel="0059195C" w:rsidRDefault="00AB30E6" w:rsidP="00AB30E6">
      <w:pPr>
        <w:spacing w:after="240"/>
        <w:ind w:left="2880" w:hanging="2160"/>
        <w:rPr>
          <w:del w:id="8902" w:author="ERCOT" w:date="2020-01-03T14:19:00Z"/>
          <w:bCs/>
        </w:rPr>
      </w:pPr>
      <w:del w:id="8903" w:author="ERCOT" w:date="2020-01-03T14:19:00Z">
        <w:r w:rsidRPr="003161DC" w:rsidDel="0059195C">
          <w:rPr>
            <w:bCs/>
          </w:rPr>
          <w:delText xml:space="preserve">RDFQAMT </w:delText>
        </w:r>
        <w:r w:rsidRPr="003161DC" w:rsidDel="0059195C">
          <w:rPr>
            <w:bCs/>
            <w:i/>
            <w:vertAlign w:val="subscript"/>
          </w:rPr>
          <w:delText>q</w:delText>
        </w:r>
        <w:r w:rsidRPr="003161DC" w:rsidDel="0059195C">
          <w:rPr>
            <w:bCs/>
          </w:rPr>
          <w:tab/>
        </w:r>
        <w:r w:rsidRPr="003161DC" w:rsidDel="0059195C">
          <w:rPr>
            <w:bCs/>
          </w:rPr>
          <w:tab/>
          <w:delText>=</w:delText>
        </w:r>
        <w:r w:rsidRPr="003161DC" w:rsidDel="0059195C">
          <w:rPr>
            <w:bCs/>
          </w:rPr>
          <w:tab/>
          <w:delText>(</w:delText>
        </w:r>
        <w:r w:rsidRPr="003161DC" w:rsidDel="0059195C">
          <w:rPr>
            <w:bCs/>
            <w:position w:val="-20"/>
          </w:rPr>
          <w:object w:dxaOrig="495" w:dyaOrig="435" w14:anchorId="2B3341C9">
            <v:shape id="_x0000_i1187" type="#_x0000_t75" style="width:30.05pt;height:25.05pt" o:ole="">
              <v:imagedata r:id="rId220" o:title=""/>
            </v:shape>
            <o:OLEObject Type="Embed" ProgID="Equation.3" ShapeID="_x0000_i1187" DrawAspect="Content" ObjectID="_1659259489" r:id="rId222"/>
          </w:object>
        </w:r>
        <w:r w:rsidRPr="003161DC" w:rsidDel="0059195C">
          <w:rPr>
            <w:bCs/>
          </w:rPr>
          <w:delText xml:space="preserve">(MCPCRD </w:delText>
        </w:r>
        <w:r w:rsidRPr="003161DC" w:rsidDel="0059195C">
          <w:rPr>
            <w:bCs/>
            <w:i/>
            <w:vertAlign w:val="subscript"/>
          </w:rPr>
          <w:delText>m</w:delText>
        </w:r>
        <w:r w:rsidRPr="003161DC" w:rsidDel="0059195C">
          <w:rPr>
            <w:bCs/>
          </w:rPr>
          <w:delText xml:space="preserve">) * RDFQ </w:delText>
        </w:r>
        <w:r w:rsidRPr="003161DC" w:rsidDel="0059195C">
          <w:rPr>
            <w:bCs/>
            <w:i/>
            <w:vertAlign w:val="subscript"/>
          </w:rPr>
          <w:delText>q</w:delText>
        </w:r>
        <w:r w:rsidRPr="003161DC" w:rsidDel="0059195C">
          <w:delText>)</w:delText>
        </w:r>
      </w:del>
    </w:p>
    <w:p w14:paraId="42A27ECD" w14:textId="77777777" w:rsidR="00AB30E6" w:rsidRPr="003161DC" w:rsidDel="0059195C" w:rsidRDefault="00AB30E6" w:rsidP="00AB30E6">
      <w:pPr>
        <w:spacing w:before="240" w:after="240"/>
        <w:ind w:left="2880" w:hanging="2160"/>
        <w:rPr>
          <w:del w:id="8904" w:author="ERCOT" w:date="2020-01-03T14:19:00Z"/>
          <w:i/>
          <w:szCs w:val="20"/>
          <w:vertAlign w:val="subscript"/>
        </w:rPr>
      </w:pPr>
      <w:del w:id="8905" w:author="ERCOT" w:date="2020-01-03T14:19:00Z">
        <w:r w:rsidRPr="003161DC" w:rsidDel="0059195C">
          <w:rPr>
            <w:szCs w:val="20"/>
          </w:rPr>
          <w:delText xml:space="preserve">RRDFQAMT </w:delText>
        </w:r>
        <w:r w:rsidRPr="003161DC" w:rsidDel="0059195C">
          <w:rPr>
            <w:i/>
            <w:szCs w:val="20"/>
            <w:vertAlign w:val="subscript"/>
          </w:rPr>
          <w:delText>q</w:delText>
        </w:r>
        <w:r w:rsidRPr="003161DC" w:rsidDel="0059195C">
          <w:rPr>
            <w:szCs w:val="20"/>
          </w:rPr>
          <w:tab/>
        </w:r>
        <w:r w:rsidRPr="003161DC" w:rsidDel="0059195C">
          <w:rPr>
            <w:szCs w:val="20"/>
          </w:rPr>
          <w:tab/>
          <w:delText>=</w:delText>
        </w:r>
        <w:r w:rsidRPr="003161DC" w:rsidDel="0059195C">
          <w:rPr>
            <w:szCs w:val="20"/>
          </w:rPr>
          <w:tab/>
          <w:delText xml:space="preserve">MCPCRD </w:delText>
        </w:r>
        <w:r w:rsidRPr="003161DC" w:rsidDel="0059195C">
          <w:rPr>
            <w:i/>
            <w:szCs w:val="20"/>
            <w:vertAlign w:val="subscript"/>
          </w:rPr>
          <w:delText>rs</w:delText>
        </w:r>
        <w:r w:rsidRPr="003161DC" w:rsidDel="0059195C">
          <w:rPr>
            <w:szCs w:val="20"/>
          </w:rPr>
          <w:delText xml:space="preserve"> * RRDFQ </w:delText>
        </w:r>
        <w:r w:rsidRPr="003161DC" w:rsidDel="0059195C">
          <w:rPr>
            <w:i/>
            <w:szCs w:val="20"/>
            <w:vertAlign w:val="subscript"/>
          </w:rPr>
          <w:delText>q,</w:delText>
        </w:r>
        <w:r w:rsidRPr="003161DC" w:rsidDel="0059195C">
          <w:rPr>
            <w:szCs w:val="20"/>
          </w:rPr>
          <w:delText xml:space="preserve"> </w:delText>
        </w:r>
        <w:r w:rsidRPr="003161DC" w:rsidDel="0059195C">
          <w:rPr>
            <w:i/>
            <w:szCs w:val="20"/>
            <w:vertAlign w:val="subscript"/>
          </w:rPr>
          <w:delText>rs</w:delText>
        </w:r>
      </w:del>
    </w:p>
    <w:p w14:paraId="6EE754CA" w14:textId="77777777" w:rsidR="00AB30E6" w:rsidRPr="003161DC" w:rsidDel="0059195C" w:rsidRDefault="00AB30E6" w:rsidP="00AB30E6">
      <w:pPr>
        <w:rPr>
          <w:del w:id="8906" w:author="ERCOT" w:date="2020-01-03T14:19:00Z"/>
          <w:szCs w:val="20"/>
        </w:rPr>
      </w:pPr>
      <w:del w:id="8907" w:author="ERCOT" w:date="2020-01-03T14:19:00Z">
        <w:r w:rsidRPr="003161DC" w:rsidDel="0059195C">
          <w:rPr>
            <w:szCs w:val="20"/>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61"/>
        <w:gridCol w:w="739"/>
        <w:gridCol w:w="6650"/>
      </w:tblGrid>
      <w:tr w:rsidR="00AB30E6" w:rsidRPr="003161DC" w:rsidDel="0059195C" w14:paraId="287A778F" w14:textId="77777777" w:rsidTr="001F6AC7">
        <w:trPr>
          <w:del w:id="8908" w:author="ERCOT" w:date="2020-01-03T14:19:00Z"/>
        </w:trPr>
        <w:tc>
          <w:tcPr>
            <w:tcW w:w="808" w:type="pct"/>
          </w:tcPr>
          <w:p w14:paraId="3BACACD0" w14:textId="77777777" w:rsidR="00AB30E6" w:rsidRPr="003161DC" w:rsidDel="0059195C" w:rsidRDefault="00AB30E6" w:rsidP="001F6AC7">
            <w:pPr>
              <w:spacing w:after="120"/>
              <w:rPr>
                <w:del w:id="8909" w:author="ERCOT" w:date="2020-01-03T14:19:00Z"/>
                <w:b/>
                <w:iCs/>
                <w:sz w:val="20"/>
                <w:szCs w:val="20"/>
              </w:rPr>
            </w:pPr>
            <w:del w:id="8910" w:author="ERCOT" w:date="2020-01-03T14:19:00Z">
              <w:r w:rsidRPr="003161DC" w:rsidDel="0059195C">
                <w:rPr>
                  <w:b/>
                  <w:iCs/>
                  <w:sz w:val="20"/>
                  <w:szCs w:val="20"/>
                </w:rPr>
                <w:delText>Variable</w:delText>
              </w:r>
            </w:del>
          </w:p>
        </w:tc>
        <w:tc>
          <w:tcPr>
            <w:tcW w:w="465" w:type="pct"/>
          </w:tcPr>
          <w:p w14:paraId="6A6E82E6" w14:textId="77777777" w:rsidR="00AB30E6" w:rsidRPr="003161DC" w:rsidDel="0059195C" w:rsidRDefault="00AB30E6" w:rsidP="001F6AC7">
            <w:pPr>
              <w:spacing w:after="120"/>
              <w:rPr>
                <w:del w:id="8911" w:author="ERCOT" w:date="2020-01-03T14:19:00Z"/>
                <w:b/>
                <w:iCs/>
                <w:sz w:val="20"/>
                <w:szCs w:val="20"/>
              </w:rPr>
            </w:pPr>
            <w:del w:id="8912" w:author="ERCOT" w:date="2020-01-03T14:19:00Z">
              <w:r w:rsidRPr="003161DC" w:rsidDel="0059195C">
                <w:rPr>
                  <w:b/>
                  <w:iCs/>
                  <w:sz w:val="20"/>
                  <w:szCs w:val="20"/>
                </w:rPr>
                <w:delText>Unit</w:delText>
              </w:r>
            </w:del>
          </w:p>
        </w:tc>
        <w:tc>
          <w:tcPr>
            <w:tcW w:w="3727" w:type="pct"/>
          </w:tcPr>
          <w:p w14:paraId="2CA09B81" w14:textId="77777777" w:rsidR="00AB30E6" w:rsidRPr="003161DC" w:rsidDel="0059195C" w:rsidRDefault="00AB30E6" w:rsidP="001F6AC7">
            <w:pPr>
              <w:spacing w:after="120"/>
              <w:rPr>
                <w:del w:id="8913" w:author="ERCOT" w:date="2020-01-03T14:19:00Z"/>
                <w:b/>
                <w:iCs/>
                <w:sz w:val="20"/>
                <w:szCs w:val="20"/>
              </w:rPr>
            </w:pPr>
            <w:del w:id="8914" w:author="ERCOT" w:date="2020-01-03T14:19:00Z">
              <w:r w:rsidRPr="003161DC" w:rsidDel="0059195C">
                <w:rPr>
                  <w:b/>
                  <w:iCs/>
                  <w:sz w:val="20"/>
                  <w:szCs w:val="20"/>
                </w:rPr>
                <w:delText>Description</w:delText>
              </w:r>
            </w:del>
          </w:p>
        </w:tc>
      </w:tr>
      <w:tr w:rsidR="00AB30E6" w:rsidRPr="003161DC" w:rsidDel="0059195C" w14:paraId="45E63E44" w14:textId="77777777" w:rsidTr="001F6AC7">
        <w:trPr>
          <w:del w:id="8915" w:author="ERCOT" w:date="2020-01-03T14:19:00Z"/>
        </w:trPr>
        <w:tc>
          <w:tcPr>
            <w:tcW w:w="808" w:type="pct"/>
          </w:tcPr>
          <w:p w14:paraId="7D497EAA" w14:textId="77777777" w:rsidR="00AB30E6" w:rsidRPr="003161DC" w:rsidDel="0059195C" w:rsidRDefault="00AB30E6" w:rsidP="001F6AC7">
            <w:pPr>
              <w:spacing w:after="60"/>
              <w:rPr>
                <w:del w:id="8916" w:author="ERCOT" w:date="2020-01-03T14:19:00Z"/>
                <w:iCs/>
                <w:sz w:val="20"/>
                <w:szCs w:val="20"/>
              </w:rPr>
            </w:pPr>
            <w:del w:id="8917" w:author="ERCOT" w:date="2020-01-03T14:19:00Z">
              <w:r w:rsidRPr="003161DC" w:rsidDel="0059195C">
                <w:rPr>
                  <w:iCs/>
                  <w:sz w:val="20"/>
                  <w:szCs w:val="20"/>
                </w:rPr>
                <w:delText xml:space="preserve">RDFQAMTQSETOT </w:delText>
              </w:r>
              <w:r w:rsidRPr="003161DC" w:rsidDel="0059195C">
                <w:rPr>
                  <w:i/>
                  <w:iCs/>
                  <w:sz w:val="20"/>
                  <w:szCs w:val="20"/>
                  <w:vertAlign w:val="subscript"/>
                </w:rPr>
                <w:delText>q</w:delText>
              </w:r>
            </w:del>
          </w:p>
        </w:tc>
        <w:tc>
          <w:tcPr>
            <w:tcW w:w="465" w:type="pct"/>
          </w:tcPr>
          <w:p w14:paraId="078D382C" w14:textId="77777777" w:rsidR="00AB30E6" w:rsidRPr="003161DC" w:rsidDel="0059195C" w:rsidRDefault="00AB30E6" w:rsidP="001F6AC7">
            <w:pPr>
              <w:spacing w:after="60"/>
              <w:rPr>
                <w:del w:id="8918" w:author="ERCOT" w:date="2020-01-03T14:19:00Z"/>
                <w:iCs/>
                <w:sz w:val="20"/>
                <w:szCs w:val="20"/>
              </w:rPr>
            </w:pPr>
            <w:del w:id="8919" w:author="ERCOT" w:date="2020-01-03T14:19:00Z">
              <w:r w:rsidRPr="003161DC" w:rsidDel="0059195C">
                <w:rPr>
                  <w:iCs/>
                  <w:sz w:val="20"/>
                  <w:szCs w:val="20"/>
                </w:rPr>
                <w:delText>$</w:delText>
              </w:r>
            </w:del>
          </w:p>
        </w:tc>
        <w:tc>
          <w:tcPr>
            <w:tcW w:w="3727" w:type="pct"/>
          </w:tcPr>
          <w:p w14:paraId="4FB09F90" w14:textId="77777777" w:rsidR="00AB30E6" w:rsidRPr="003161DC" w:rsidDel="0059195C" w:rsidRDefault="00AB30E6" w:rsidP="001F6AC7">
            <w:pPr>
              <w:spacing w:after="60"/>
              <w:rPr>
                <w:del w:id="8920" w:author="ERCOT" w:date="2020-01-03T14:19:00Z"/>
                <w:i/>
                <w:iCs/>
                <w:sz w:val="20"/>
                <w:szCs w:val="20"/>
              </w:rPr>
            </w:pPr>
            <w:del w:id="8921" w:author="ERCOT" w:date="2020-01-03T14:19:00Z">
              <w:r w:rsidRPr="003161DC" w:rsidDel="0059195C">
                <w:rPr>
                  <w:i/>
                  <w:iCs/>
                  <w:sz w:val="20"/>
                  <w:szCs w:val="20"/>
                </w:rPr>
                <w:delText>Reg-Down Failure Quantity Amount per QSE</w:delText>
              </w:r>
              <w:r w:rsidRPr="003161DC" w:rsidDel="0059195C">
                <w:rPr>
                  <w:iCs/>
                  <w:sz w:val="20"/>
                  <w:szCs w:val="20"/>
                </w:rPr>
                <w:delText xml:space="preserve">—The total charge to QSE </w:delText>
              </w:r>
              <w:r w:rsidRPr="003161DC" w:rsidDel="0059195C">
                <w:rPr>
                  <w:i/>
                  <w:iCs/>
                  <w:sz w:val="20"/>
                  <w:szCs w:val="20"/>
                </w:rPr>
                <w:delText>q</w:delText>
              </w:r>
              <w:r w:rsidRPr="003161DC" w:rsidDel="0059195C">
                <w:rPr>
                  <w:iCs/>
                  <w:sz w:val="20"/>
                  <w:szCs w:val="20"/>
                </w:rPr>
                <w:delText xml:space="preserve"> for its total capacity associated with failures and reconfiguration reductions on its Ancillary Service Supply Responsibility for Reg-Down, for the hour.</w:delText>
              </w:r>
            </w:del>
          </w:p>
        </w:tc>
      </w:tr>
      <w:tr w:rsidR="00AB30E6" w:rsidRPr="003161DC" w:rsidDel="0059195C" w14:paraId="375C5A30" w14:textId="77777777" w:rsidTr="001F6AC7">
        <w:trPr>
          <w:del w:id="8922" w:author="ERCOT" w:date="2020-01-03T14:19:00Z"/>
        </w:trPr>
        <w:tc>
          <w:tcPr>
            <w:tcW w:w="808" w:type="pct"/>
          </w:tcPr>
          <w:p w14:paraId="2CEF8036" w14:textId="77777777" w:rsidR="00AB30E6" w:rsidRPr="003161DC" w:rsidDel="0059195C" w:rsidRDefault="00AB30E6" w:rsidP="001F6AC7">
            <w:pPr>
              <w:spacing w:after="60"/>
              <w:rPr>
                <w:del w:id="8923" w:author="ERCOT" w:date="2020-01-03T14:19:00Z"/>
                <w:iCs/>
                <w:sz w:val="20"/>
                <w:szCs w:val="20"/>
              </w:rPr>
            </w:pPr>
            <w:del w:id="8924" w:author="ERCOT" w:date="2020-01-03T14:19:00Z">
              <w:r w:rsidRPr="003161DC" w:rsidDel="0059195C">
                <w:rPr>
                  <w:iCs/>
                  <w:sz w:val="20"/>
                  <w:szCs w:val="20"/>
                </w:rPr>
                <w:delText xml:space="preserve">RRDFQAMT </w:delText>
              </w:r>
              <w:r w:rsidRPr="003161DC" w:rsidDel="0059195C">
                <w:rPr>
                  <w:i/>
                  <w:iCs/>
                  <w:sz w:val="20"/>
                  <w:szCs w:val="20"/>
                  <w:vertAlign w:val="subscript"/>
                </w:rPr>
                <w:delText>q</w:delText>
              </w:r>
            </w:del>
          </w:p>
        </w:tc>
        <w:tc>
          <w:tcPr>
            <w:tcW w:w="465" w:type="pct"/>
          </w:tcPr>
          <w:p w14:paraId="7B16525C" w14:textId="77777777" w:rsidR="00AB30E6" w:rsidRPr="003161DC" w:rsidDel="0059195C" w:rsidRDefault="00AB30E6" w:rsidP="001F6AC7">
            <w:pPr>
              <w:spacing w:after="60"/>
              <w:rPr>
                <w:del w:id="8925" w:author="ERCOT" w:date="2020-01-03T14:19:00Z"/>
                <w:iCs/>
                <w:sz w:val="20"/>
                <w:szCs w:val="20"/>
              </w:rPr>
            </w:pPr>
            <w:del w:id="8926" w:author="ERCOT" w:date="2020-01-03T14:19:00Z">
              <w:r w:rsidRPr="003161DC" w:rsidDel="0059195C">
                <w:rPr>
                  <w:iCs/>
                  <w:sz w:val="20"/>
                  <w:szCs w:val="20"/>
                </w:rPr>
                <w:delText>$</w:delText>
              </w:r>
            </w:del>
          </w:p>
        </w:tc>
        <w:tc>
          <w:tcPr>
            <w:tcW w:w="3727" w:type="pct"/>
          </w:tcPr>
          <w:p w14:paraId="22627CD9" w14:textId="77777777" w:rsidR="00AB30E6" w:rsidRPr="003161DC" w:rsidDel="0059195C" w:rsidRDefault="00AB30E6" w:rsidP="001F6AC7">
            <w:pPr>
              <w:spacing w:after="60"/>
              <w:rPr>
                <w:del w:id="8927" w:author="ERCOT" w:date="2020-01-03T14:19:00Z"/>
                <w:i/>
                <w:iCs/>
                <w:sz w:val="20"/>
                <w:szCs w:val="20"/>
              </w:rPr>
            </w:pPr>
            <w:del w:id="8928" w:author="ERCOT" w:date="2020-01-03T14:19:00Z">
              <w:r w:rsidRPr="003161DC" w:rsidDel="0059195C">
                <w:rPr>
                  <w:i/>
                  <w:sz w:val="20"/>
                  <w:szCs w:val="20"/>
                </w:rPr>
                <w:delText xml:space="preserve">Reconfiguration </w:delText>
              </w:r>
              <w:r w:rsidRPr="003161DC" w:rsidDel="0059195C">
                <w:rPr>
                  <w:i/>
                  <w:iCs/>
                  <w:sz w:val="20"/>
                  <w:szCs w:val="20"/>
                </w:rPr>
                <w:delText>Reg-Down Failure Quantity Amount per QSE</w:delText>
              </w:r>
              <w:r w:rsidRPr="003161DC" w:rsidDel="0059195C">
                <w:rPr>
                  <w:iCs/>
                  <w:sz w:val="20"/>
                  <w:szCs w:val="20"/>
                </w:rPr>
                <w:delText xml:space="preserve">—The charge to QSE </w:delText>
              </w:r>
              <w:r w:rsidRPr="003161DC" w:rsidDel="0059195C">
                <w:rPr>
                  <w:i/>
                  <w:iCs/>
                  <w:sz w:val="20"/>
                  <w:szCs w:val="20"/>
                </w:rPr>
                <w:delText>q</w:delText>
              </w:r>
              <w:r w:rsidRPr="003161DC" w:rsidDel="0059195C">
                <w:rPr>
                  <w:iCs/>
                  <w:sz w:val="20"/>
                  <w:szCs w:val="20"/>
                </w:rPr>
                <w:delText xml:space="preserve"> for its total capacity associated with reconfiguration reductions on its Ancillary Service Supply Responsibility for Reg-Down, for the hour.</w:delText>
              </w:r>
            </w:del>
          </w:p>
        </w:tc>
      </w:tr>
      <w:tr w:rsidR="00AB30E6" w:rsidRPr="003161DC" w:rsidDel="0059195C" w14:paraId="1AFC63D0" w14:textId="77777777" w:rsidTr="001F6AC7">
        <w:trPr>
          <w:del w:id="8929" w:author="ERCOT" w:date="2020-01-03T14:19:00Z"/>
        </w:trPr>
        <w:tc>
          <w:tcPr>
            <w:tcW w:w="808" w:type="pct"/>
          </w:tcPr>
          <w:p w14:paraId="6CFCB69B" w14:textId="77777777" w:rsidR="00AB30E6" w:rsidRPr="003161DC" w:rsidDel="0059195C" w:rsidRDefault="00AB30E6" w:rsidP="001F6AC7">
            <w:pPr>
              <w:spacing w:after="60"/>
              <w:rPr>
                <w:del w:id="8930" w:author="ERCOT" w:date="2020-01-03T14:19:00Z"/>
                <w:iCs/>
                <w:sz w:val="20"/>
                <w:szCs w:val="20"/>
              </w:rPr>
            </w:pPr>
            <w:del w:id="8931" w:author="ERCOT" w:date="2020-01-03T14:19:00Z">
              <w:r w:rsidRPr="003161DC" w:rsidDel="0059195C">
                <w:rPr>
                  <w:iCs/>
                  <w:sz w:val="20"/>
                  <w:szCs w:val="20"/>
                </w:rPr>
                <w:delText xml:space="preserve">RDFQAMT </w:delText>
              </w:r>
              <w:r w:rsidRPr="003161DC" w:rsidDel="0059195C">
                <w:rPr>
                  <w:i/>
                  <w:iCs/>
                  <w:sz w:val="20"/>
                  <w:szCs w:val="20"/>
                  <w:vertAlign w:val="subscript"/>
                </w:rPr>
                <w:delText>q</w:delText>
              </w:r>
            </w:del>
          </w:p>
        </w:tc>
        <w:tc>
          <w:tcPr>
            <w:tcW w:w="465" w:type="pct"/>
          </w:tcPr>
          <w:p w14:paraId="35F649FA" w14:textId="77777777" w:rsidR="00AB30E6" w:rsidRPr="003161DC" w:rsidDel="0059195C" w:rsidRDefault="00AB30E6" w:rsidP="001F6AC7">
            <w:pPr>
              <w:spacing w:after="60"/>
              <w:rPr>
                <w:del w:id="8932" w:author="ERCOT" w:date="2020-01-03T14:19:00Z"/>
                <w:iCs/>
                <w:sz w:val="20"/>
                <w:szCs w:val="20"/>
              </w:rPr>
            </w:pPr>
            <w:del w:id="8933" w:author="ERCOT" w:date="2020-01-03T14:19:00Z">
              <w:r w:rsidRPr="003161DC" w:rsidDel="0059195C">
                <w:rPr>
                  <w:iCs/>
                  <w:sz w:val="20"/>
                  <w:szCs w:val="20"/>
                </w:rPr>
                <w:delText>$</w:delText>
              </w:r>
            </w:del>
          </w:p>
        </w:tc>
        <w:tc>
          <w:tcPr>
            <w:tcW w:w="3727" w:type="pct"/>
          </w:tcPr>
          <w:p w14:paraId="4480C46D" w14:textId="77777777" w:rsidR="00AB30E6" w:rsidRPr="003161DC" w:rsidDel="0059195C" w:rsidRDefault="00AB30E6" w:rsidP="001F6AC7">
            <w:pPr>
              <w:spacing w:after="60"/>
              <w:rPr>
                <w:del w:id="8934" w:author="ERCOT" w:date="2020-01-03T14:19:00Z"/>
                <w:iCs/>
                <w:sz w:val="20"/>
                <w:szCs w:val="20"/>
              </w:rPr>
            </w:pPr>
            <w:del w:id="8935" w:author="ERCOT" w:date="2020-01-03T14:19:00Z">
              <w:r w:rsidRPr="003161DC" w:rsidDel="0059195C">
                <w:rPr>
                  <w:i/>
                  <w:iCs/>
                  <w:sz w:val="20"/>
                  <w:szCs w:val="20"/>
                </w:rPr>
                <w:delText>Reg-Down Failure Quantity Amount per QSE</w:delText>
              </w:r>
              <w:r w:rsidRPr="003161DC" w:rsidDel="0059195C">
                <w:rPr>
                  <w:iCs/>
                  <w:sz w:val="20"/>
                  <w:szCs w:val="20"/>
                </w:rPr>
                <w:delText xml:space="preserve">—The charge to QSE </w:delText>
              </w:r>
              <w:r w:rsidRPr="003161DC" w:rsidDel="0059195C">
                <w:rPr>
                  <w:i/>
                  <w:iCs/>
                  <w:sz w:val="20"/>
                  <w:szCs w:val="20"/>
                </w:rPr>
                <w:delText>q</w:delText>
              </w:r>
              <w:r w:rsidRPr="003161DC" w:rsidDel="0059195C">
                <w:rPr>
                  <w:iCs/>
                  <w:sz w:val="20"/>
                  <w:szCs w:val="20"/>
                </w:rPr>
                <w:delText xml:space="preserve"> for its total capacity associated with failures on its Ancillary Service Supply Responsibility for Reg-Down, for the hour.</w:delText>
              </w:r>
            </w:del>
          </w:p>
        </w:tc>
      </w:tr>
      <w:tr w:rsidR="00AB30E6" w:rsidRPr="003161DC" w:rsidDel="0059195C" w14:paraId="7B87C1FA" w14:textId="77777777" w:rsidTr="001F6AC7">
        <w:trPr>
          <w:del w:id="8936" w:author="ERCOT" w:date="2020-01-03T14:19:00Z"/>
        </w:trPr>
        <w:tc>
          <w:tcPr>
            <w:tcW w:w="808" w:type="pct"/>
            <w:tcBorders>
              <w:top w:val="single" w:sz="4" w:space="0" w:color="auto"/>
              <w:left w:val="single" w:sz="4" w:space="0" w:color="auto"/>
              <w:bottom w:val="single" w:sz="4" w:space="0" w:color="auto"/>
              <w:right w:val="single" w:sz="4" w:space="0" w:color="auto"/>
            </w:tcBorders>
          </w:tcPr>
          <w:p w14:paraId="5F8DF0B6" w14:textId="77777777" w:rsidR="00AB30E6" w:rsidRPr="003161DC" w:rsidDel="0059195C" w:rsidRDefault="00AB30E6" w:rsidP="001F6AC7">
            <w:pPr>
              <w:spacing w:after="60"/>
              <w:rPr>
                <w:del w:id="8937" w:author="ERCOT" w:date="2020-01-03T14:19:00Z"/>
                <w:iCs/>
                <w:sz w:val="20"/>
                <w:szCs w:val="20"/>
              </w:rPr>
            </w:pPr>
            <w:del w:id="8938" w:author="ERCOT" w:date="2020-01-03T14:19:00Z">
              <w:r w:rsidRPr="003161DC" w:rsidDel="0059195C">
                <w:rPr>
                  <w:iCs/>
                  <w:sz w:val="20"/>
                  <w:szCs w:val="20"/>
                </w:rPr>
                <w:delText xml:space="preserve">MCPCRD </w:delText>
              </w:r>
              <w:r w:rsidRPr="003161DC" w:rsidDel="0059195C">
                <w:rPr>
                  <w:i/>
                  <w:iCs/>
                  <w:sz w:val="20"/>
                  <w:szCs w:val="20"/>
                  <w:vertAlign w:val="subscript"/>
                </w:rPr>
                <w:delText>m</w:delText>
              </w:r>
            </w:del>
          </w:p>
        </w:tc>
        <w:tc>
          <w:tcPr>
            <w:tcW w:w="465" w:type="pct"/>
            <w:tcBorders>
              <w:top w:val="single" w:sz="4" w:space="0" w:color="auto"/>
              <w:left w:val="single" w:sz="4" w:space="0" w:color="auto"/>
              <w:bottom w:val="single" w:sz="4" w:space="0" w:color="auto"/>
              <w:right w:val="single" w:sz="4" w:space="0" w:color="auto"/>
            </w:tcBorders>
          </w:tcPr>
          <w:p w14:paraId="63586143" w14:textId="77777777" w:rsidR="00AB30E6" w:rsidRPr="003161DC" w:rsidDel="0059195C" w:rsidRDefault="00AB30E6" w:rsidP="001F6AC7">
            <w:pPr>
              <w:spacing w:after="60"/>
              <w:rPr>
                <w:del w:id="8939" w:author="ERCOT" w:date="2020-01-03T14:19:00Z"/>
                <w:iCs/>
                <w:sz w:val="20"/>
                <w:szCs w:val="20"/>
              </w:rPr>
            </w:pPr>
            <w:del w:id="8940" w:author="ERCOT" w:date="2020-01-03T14:19:00Z">
              <w:r w:rsidRPr="003161DC" w:rsidDel="0059195C">
                <w:rPr>
                  <w:iCs/>
                  <w:sz w:val="20"/>
                  <w:szCs w:val="20"/>
                </w:rPr>
                <w:delText>$/MW per hour</w:delText>
              </w:r>
            </w:del>
          </w:p>
        </w:tc>
        <w:tc>
          <w:tcPr>
            <w:tcW w:w="3727" w:type="pct"/>
            <w:tcBorders>
              <w:top w:val="single" w:sz="4" w:space="0" w:color="auto"/>
              <w:left w:val="single" w:sz="4" w:space="0" w:color="auto"/>
              <w:bottom w:val="single" w:sz="4" w:space="0" w:color="auto"/>
              <w:right w:val="single" w:sz="4" w:space="0" w:color="auto"/>
            </w:tcBorders>
          </w:tcPr>
          <w:p w14:paraId="50983DCD" w14:textId="77777777" w:rsidR="00AB30E6" w:rsidRPr="003161DC" w:rsidDel="0059195C" w:rsidRDefault="00AB30E6" w:rsidP="001F6AC7">
            <w:pPr>
              <w:spacing w:after="60"/>
              <w:rPr>
                <w:del w:id="8941" w:author="ERCOT" w:date="2020-01-03T14:19:00Z"/>
                <w:i/>
                <w:iCs/>
                <w:sz w:val="20"/>
                <w:szCs w:val="20"/>
              </w:rPr>
            </w:pPr>
            <w:del w:id="8942" w:author="ERCOT" w:date="2020-01-03T14:19:00Z">
              <w:r w:rsidRPr="003161DC" w:rsidDel="0059195C">
                <w:rPr>
                  <w:i/>
                  <w:iCs/>
                  <w:sz w:val="20"/>
                  <w:szCs w:val="20"/>
                </w:rPr>
                <w:delText>Market Clearing Price for Capacity for Reg-Down by market—</w:delText>
              </w:r>
              <w:r w:rsidRPr="003161DC" w:rsidDel="0059195C">
                <w:rPr>
                  <w:iCs/>
                  <w:sz w:val="20"/>
                  <w:szCs w:val="20"/>
                </w:rPr>
                <w:delText xml:space="preserve">The MCPC for Reg-Down in the market </w:delText>
              </w:r>
              <w:r w:rsidRPr="003161DC" w:rsidDel="0059195C">
                <w:rPr>
                  <w:i/>
                  <w:iCs/>
                  <w:sz w:val="20"/>
                  <w:szCs w:val="20"/>
                </w:rPr>
                <w:delText>m</w:delText>
              </w:r>
              <w:r w:rsidRPr="003161DC" w:rsidDel="0059195C">
                <w:rPr>
                  <w:iCs/>
                  <w:sz w:val="20"/>
                  <w:szCs w:val="20"/>
                </w:rPr>
                <w:delText>, for the hour.</w:delText>
              </w:r>
            </w:del>
          </w:p>
        </w:tc>
      </w:tr>
      <w:tr w:rsidR="00AB30E6" w:rsidRPr="003161DC" w:rsidDel="0059195C" w14:paraId="64B2B4BD" w14:textId="77777777" w:rsidTr="001F6AC7">
        <w:trPr>
          <w:del w:id="8943" w:author="ERCOT" w:date="2020-01-03T14:19:00Z"/>
        </w:trPr>
        <w:tc>
          <w:tcPr>
            <w:tcW w:w="808" w:type="pct"/>
            <w:tcBorders>
              <w:top w:val="single" w:sz="4" w:space="0" w:color="auto"/>
              <w:left w:val="single" w:sz="4" w:space="0" w:color="auto"/>
              <w:bottom w:val="single" w:sz="4" w:space="0" w:color="auto"/>
              <w:right w:val="single" w:sz="4" w:space="0" w:color="auto"/>
            </w:tcBorders>
          </w:tcPr>
          <w:p w14:paraId="2229923A" w14:textId="77777777" w:rsidR="00AB30E6" w:rsidRPr="003161DC" w:rsidDel="0059195C" w:rsidRDefault="00AB30E6" w:rsidP="001F6AC7">
            <w:pPr>
              <w:spacing w:after="60"/>
              <w:rPr>
                <w:del w:id="8944" w:author="ERCOT" w:date="2020-01-03T14:19:00Z"/>
                <w:iCs/>
                <w:sz w:val="20"/>
                <w:szCs w:val="20"/>
              </w:rPr>
            </w:pPr>
            <w:del w:id="8945" w:author="ERCOT" w:date="2020-01-03T14:19:00Z">
              <w:r w:rsidRPr="003161DC" w:rsidDel="0059195C">
                <w:rPr>
                  <w:sz w:val="20"/>
                  <w:szCs w:val="20"/>
                </w:rPr>
                <w:delText xml:space="preserve">MCPCRD </w:delText>
              </w:r>
              <w:r w:rsidRPr="003161DC" w:rsidDel="0059195C">
                <w:rPr>
                  <w:i/>
                  <w:sz w:val="20"/>
                  <w:szCs w:val="20"/>
                  <w:vertAlign w:val="subscript"/>
                </w:rPr>
                <w:delText>rs</w:delText>
              </w:r>
            </w:del>
          </w:p>
        </w:tc>
        <w:tc>
          <w:tcPr>
            <w:tcW w:w="465" w:type="pct"/>
            <w:tcBorders>
              <w:top w:val="single" w:sz="4" w:space="0" w:color="auto"/>
              <w:left w:val="single" w:sz="4" w:space="0" w:color="auto"/>
              <w:bottom w:val="single" w:sz="4" w:space="0" w:color="auto"/>
              <w:right w:val="single" w:sz="4" w:space="0" w:color="auto"/>
            </w:tcBorders>
          </w:tcPr>
          <w:p w14:paraId="2FDB7F08" w14:textId="77777777" w:rsidR="00AB30E6" w:rsidRPr="003161DC" w:rsidDel="0059195C" w:rsidRDefault="00AB30E6" w:rsidP="001F6AC7">
            <w:pPr>
              <w:spacing w:after="60"/>
              <w:rPr>
                <w:del w:id="8946" w:author="ERCOT" w:date="2020-01-03T14:19:00Z"/>
                <w:iCs/>
                <w:sz w:val="20"/>
                <w:szCs w:val="20"/>
              </w:rPr>
            </w:pPr>
            <w:del w:id="8947" w:author="ERCOT" w:date="2020-01-03T14:19:00Z">
              <w:r w:rsidRPr="003161DC" w:rsidDel="0059195C">
                <w:rPr>
                  <w:sz w:val="20"/>
                  <w:szCs w:val="20"/>
                </w:rPr>
                <w:delText>$/MW per hour</w:delText>
              </w:r>
            </w:del>
          </w:p>
        </w:tc>
        <w:tc>
          <w:tcPr>
            <w:tcW w:w="3727" w:type="pct"/>
            <w:tcBorders>
              <w:top w:val="single" w:sz="4" w:space="0" w:color="auto"/>
              <w:left w:val="single" w:sz="4" w:space="0" w:color="auto"/>
              <w:bottom w:val="single" w:sz="4" w:space="0" w:color="auto"/>
              <w:right w:val="single" w:sz="4" w:space="0" w:color="auto"/>
            </w:tcBorders>
          </w:tcPr>
          <w:p w14:paraId="12A52615" w14:textId="77777777" w:rsidR="00AB30E6" w:rsidRPr="003161DC" w:rsidDel="0059195C" w:rsidRDefault="00AB30E6" w:rsidP="001F6AC7">
            <w:pPr>
              <w:spacing w:after="60"/>
              <w:rPr>
                <w:del w:id="8948" w:author="ERCOT" w:date="2020-01-03T14:19:00Z"/>
                <w:i/>
                <w:iCs/>
                <w:sz w:val="20"/>
                <w:szCs w:val="20"/>
              </w:rPr>
            </w:pPr>
            <w:del w:id="8949" w:author="ERCOT" w:date="2020-01-03T14:19:00Z">
              <w:r w:rsidRPr="003161DC" w:rsidDel="0059195C">
                <w:rPr>
                  <w:i/>
                  <w:sz w:val="20"/>
                  <w:szCs w:val="20"/>
                </w:rPr>
                <w:delText>Market Clearing Price for Capacity for Reg-Down by RSASM—</w:delText>
              </w:r>
              <w:r w:rsidRPr="003161DC" w:rsidDel="0059195C">
                <w:rPr>
                  <w:sz w:val="20"/>
                  <w:szCs w:val="20"/>
                </w:rPr>
                <w:delText xml:space="preserve">The MCPC for Reg-Down in the RSASM </w:delText>
              </w:r>
              <w:r w:rsidRPr="003161DC" w:rsidDel="0059195C">
                <w:rPr>
                  <w:i/>
                  <w:sz w:val="20"/>
                  <w:szCs w:val="20"/>
                </w:rPr>
                <w:delText>rs</w:delText>
              </w:r>
              <w:r w:rsidRPr="003161DC" w:rsidDel="0059195C">
                <w:rPr>
                  <w:sz w:val="20"/>
                  <w:szCs w:val="20"/>
                </w:rPr>
                <w:delText>, for the hour.</w:delText>
              </w:r>
            </w:del>
          </w:p>
        </w:tc>
      </w:tr>
      <w:tr w:rsidR="00AB30E6" w:rsidRPr="003161DC" w:rsidDel="0059195C" w14:paraId="66A3B5E5" w14:textId="77777777" w:rsidTr="001F6AC7">
        <w:trPr>
          <w:del w:id="8950" w:author="ERCOT" w:date="2020-01-03T14:19:00Z"/>
        </w:trPr>
        <w:tc>
          <w:tcPr>
            <w:tcW w:w="808" w:type="pct"/>
            <w:tcBorders>
              <w:top w:val="single" w:sz="4" w:space="0" w:color="auto"/>
              <w:left w:val="single" w:sz="4" w:space="0" w:color="auto"/>
              <w:bottom w:val="single" w:sz="4" w:space="0" w:color="auto"/>
              <w:right w:val="single" w:sz="4" w:space="0" w:color="auto"/>
            </w:tcBorders>
          </w:tcPr>
          <w:p w14:paraId="36CCB0F2" w14:textId="77777777" w:rsidR="00AB30E6" w:rsidRPr="003161DC" w:rsidDel="0059195C" w:rsidRDefault="00AB30E6" w:rsidP="001F6AC7">
            <w:pPr>
              <w:spacing w:after="60"/>
              <w:rPr>
                <w:del w:id="8951" w:author="ERCOT" w:date="2020-01-03T14:19:00Z"/>
                <w:iCs/>
                <w:sz w:val="20"/>
                <w:szCs w:val="20"/>
              </w:rPr>
            </w:pPr>
            <w:del w:id="8952" w:author="ERCOT" w:date="2020-01-03T14:19:00Z">
              <w:r w:rsidRPr="003161DC" w:rsidDel="0059195C">
                <w:rPr>
                  <w:iCs/>
                  <w:sz w:val="20"/>
                  <w:szCs w:val="20"/>
                </w:rPr>
                <w:delText>RDFQ</w:delText>
              </w:r>
              <w:r w:rsidRPr="003161DC" w:rsidDel="0059195C">
                <w:rPr>
                  <w:i/>
                  <w:iCs/>
                  <w:sz w:val="20"/>
                  <w:szCs w:val="20"/>
                </w:rPr>
                <w:delText xml:space="preserve"> </w:delText>
              </w:r>
              <w:r w:rsidRPr="003161DC" w:rsidDel="0059195C">
                <w:rPr>
                  <w:i/>
                  <w:iCs/>
                  <w:sz w:val="20"/>
                  <w:szCs w:val="20"/>
                  <w:vertAlign w:val="subscript"/>
                </w:rPr>
                <w:delText>q</w:delText>
              </w:r>
            </w:del>
          </w:p>
        </w:tc>
        <w:tc>
          <w:tcPr>
            <w:tcW w:w="465" w:type="pct"/>
            <w:tcBorders>
              <w:top w:val="single" w:sz="4" w:space="0" w:color="auto"/>
              <w:left w:val="single" w:sz="4" w:space="0" w:color="auto"/>
              <w:bottom w:val="single" w:sz="4" w:space="0" w:color="auto"/>
              <w:right w:val="single" w:sz="4" w:space="0" w:color="auto"/>
            </w:tcBorders>
          </w:tcPr>
          <w:p w14:paraId="65ACF82C" w14:textId="77777777" w:rsidR="00AB30E6" w:rsidRPr="003161DC" w:rsidDel="0059195C" w:rsidRDefault="00AB30E6" w:rsidP="001F6AC7">
            <w:pPr>
              <w:spacing w:after="60"/>
              <w:rPr>
                <w:del w:id="8953" w:author="ERCOT" w:date="2020-01-03T14:19:00Z"/>
                <w:iCs/>
                <w:sz w:val="20"/>
                <w:szCs w:val="20"/>
              </w:rPr>
            </w:pPr>
            <w:del w:id="8954" w:author="ERCOT" w:date="2020-01-03T14:19:00Z">
              <w:r w:rsidRPr="003161DC" w:rsidDel="0059195C">
                <w:rPr>
                  <w:iCs/>
                  <w:sz w:val="20"/>
                  <w:szCs w:val="20"/>
                </w:rPr>
                <w:delText>MW</w:delText>
              </w:r>
            </w:del>
          </w:p>
        </w:tc>
        <w:tc>
          <w:tcPr>
            <w:tcW w:w="3727" w:type="pct"/>
            <w:tcBorders>
              <w:top w:val="single" w:sz="4" w:space="0" w:color="auto"/>
              <w:left w:val="single" w:sz="4" w:space="0" w:color="auto"/>
              <w:bottom w:val="single" w:sz="4" w:space="0" w:color="auto"/>
              <w:right w:val="single" w:sz="4" w:space="0" w:color="auto"/>
            </w:tcBorders>
          </w:tcPr>
          <w:p w14:paraId="37B99C08" w14:textId="77777777" w:rsidR="00AB30E6" w:rsidRPr="003161DC" w:rsidDel="0059195C" w:rsidRDefault="00AB30E6" w:rsidP="001F6AC7">
            <w:pPr>
              <w:spacing w:after="60"/>
              <w:rPr>
                <w:del w:id="8955" w:author="ERCOT" w:date="2020-01-03T14:19:00Z"/>
                <w:i/>
                <w:iCs/>
                <w:sz w:val="20"/>
                <w:szCs w:val="20"/>
              </w:rPr>
            </w:pPr>
            <w:del w:id="8956" w:author="ERCOT" w:date="2020-01-03T14:19:00Z">
              <w:r w:rsidRPr="003161DC" w:rsidDel="0059195C">
                <w:rPr>
                  <w:i/>
                  <w:iCs/>
                  <w:sz w:val="20"/>
                  <w:szCs w:val="20"/>
                </w:rPr>
                <w:delText>Reg-Down Failure Quantity per QSE</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’s total capacity associated with failures on its Ancillary Service Supply Responsibility for Reg-Down, for the hour.</w:delText>
              </w:r>
            </w:del>
          </w:p>
        </w:tc>
      </w:tr>
      <w:tr w:rsidR="00AB30E6" w:rsidRPr="003161DC" w:rsidDel="0059195C" w14:paraId="2ED303C3" w14:textId="77777777" w:rsidTr="001F6AC7">
        <w:trPr>
          <w:del w:id="8957" w:author="ERCOT" w:date="2020-01-03T14:19:00Z"/>
        </w:trPr>
        <w:tc>
          <w:tcPr>
            <w:tcW w:w="808" w:type="pct"/>
            <w:tcBorders>
              <w:top w:val="single" w:sz="4" w:space="0" w:color="auto"/>
              <w:left w:val="single" w:sz="4" w:space="0" w:color="auto"/>
              <w:bottom w:val="single" w:sz="4" w:space="0" w:color="auto"/>
              <w:right w:val="single" w:sz="4" w:space="0" w:color="auto"/>
            </w:tcBorders>
          </w:tcPr>
          <w:p w14:paraId="31860DF9" w14:textId="77777777" w:rsidR="00AB30E6" w:rsidRPr="003161DC" w:rsidDel="0059195C" w:rsidRDefault="00AB30E6" w:rsidP="001F6AC7">
            <w:pPr>
              <w:spacing w:after="60"/>
              <w:rPr>
                <w:del w:id="8958" w:author="ERCOT" w:date="2020-01-03T14:19:00Z"/>
                <w:iCs/>
                <w:sz w:val="20"/>
                <w:szCs w:val="20"/>
              </w:rPr>
            </w:pPr>
            <w:del w:id="8959" w:author="ERCOT" w:date="2020-01-03T14:19:00Z">
              <w:r w:rsidRPr="003161DC" w:rsidDel="0059195C">
                <w:rPr>
                  <w:sz w:val="20"/>
                  <w:szCs w:val="20"/>
                </w:rPr>
                <w:delText xml:space="preserve">RRDFQ </w:delText>
              </w:r>
              <w:r w:rsidRPr="003161DC" w:rsidDel="0059195C">
                <w:rPr>
                  <w:i/>
                  <w:sz w:val="20"/>
                  <w:szCs w:val="20"/>
                  <w:vertAlign w:val="subscript"/>
                </w:rPr>
                <w:delText>q, rs</w:delText>
              </w:r>
            </w:del>
          </w:p>
        </w:tc>
        <w:tc>
          <w:tcPr>
            <w:tcW w:w="465" w:type="pct"/>
            <w:tcBorders>
              <w:top w:val="single" w:sz="4" w:space="0" w:color="auto"/>
              <w:left w:val="single" w:sz="4" w:space="0" w:color="auto"/>
              <w:bottom w:val="single" w:sz="4" w:space="0" w:color="auto"/>
              <w:right w:val="single" w:sz="4" w:space="0" w:color="auto"/>
            </w:tcBorders>
          </w:tcPr>
          <w:p w14:paraId="7ED2E5FD" w14:textId="77777777" w:rsidR="00AB30E6" w:rsidRPr="003161DC" w:rsidDel="0059195C" w:rsidRDefault="00AB30E6" w:rsidP="001F6AC7">
            <w:pPr>
              <w:spacing w:after="60"/>
              <w:rPr>
                <w:del w:id="8960" w:author="ERCOT" w:date="2020-01-03T14:19:00Z"/>
                <w:iCs/>
                <w:sz w:val="20"/>
                <w:szCs w:val="20"/>
              </w:rPr>
            </w:pPr>
            <w:del w:id="8961" w:author="ERCOT" w:date="2020-01-03T14:19:00Z">
              <w:r w:rsidRPr="003161DC" w:rsidDel="0059195C">
                <w:rPr>
                  <w:sz w:val="20"/>
                  <w:szCs w:val="20"/>
                </w:rPr>
                <w:delText>MW</w:delText>
              </w:r>
            </w:del>
          </w:p>
        </w:tc>
        <w:tc>
          <w:tcPr>
            <w:tcW w:w="3727" w:type="pct"/>
            <w:tcBorders>
              <w:top w:val="single" w:sz="4" w:space="0" w:color="auto"/>
              <w:left w:val="single" w:sz="4" w:space="0" w:color="auto"/>
              <w:bottom w:val="single" w:sz="4" w:space="0" w:color="auto"/>
              <w:right w:val="single" w:sz="4" w:space="0" w:color="auto"/>
            </w:tcBorders>
          </w:tcPr>
          <w:p w14:paraId="7BCE279F" w14:textId="77777777" w:rsidR="00AB30E6" w:rsidRPr="003161DC" w:rsidDel="0059195C" w:rsidRDefault="00AB30E6" w:rsidP="001F6AC7">
            <w:pPr>
              <w:spacing w:after="60"/>
              <w:rPr>
                <w:del w:id="8962" w:author="ERCOT" w:date="2020-01-03T14:19:00Z"/>
                <w:iCs/>
                <w:sz w:val="20"/>
                <w:szCs w:val="20"/>
              </w:rPr>
            </w:pPr>
            <w:del w:id="8963" w:author="ERCOT" w:date="2020-01-03T14:19:00Z">
              <w:r w:rsidRPr="003161DC" w:rsidDel="0059195C">
                <w:rPr>
                  <w:i/>
                  <w:sz w:val="20"/>
                  <w:szCs w:val="20"/>
                </w:rPr>
                <w:delText>Reconfiguration Reg-Down Failure Quantity per QSE</w:delText>
              </w:r>
              <w:r w:rsidRPr="003161DC" w:rsidDel="0059195C">
                <w:rPr>
                  <w:sz w:val="20"/>
                  <w:szCs w:val="20"/>
                </w:rPr>
                <w:delText xml:space="preserve">—QSE </w:delText>
              </w:r>
              <w:r w:rsidRPr="003161DC" w:rsidDel="0059195C">
                <w:rPr>
                  <w:i/>
                  <w:sz w:val="20"/>
                  <w:szCs w:val="20"/>
                </w:rPr>
                <w:delText>q</w:delText>
              </w:r>
              <w:r w:rsidRPr="003161DC" w:rsidDel="0059195C">
                <w:rPr>
                  <w:sz w:val="20"/>
                  <w:szCs w:val="20"/>
                </w:rPr>
                <w:delText>’s total capacity associated with reconfiguration reductions on its Ancillary Service Supply Responsibility for Reg-Down, for the hour.</w:delText>
              </w:r>
            </w:del>
          </w:p>
        </w:tc>
      </w:tr>
      <w:tr w:rsidR="00AB30E6" w:rsidRPr="003161DC" w:rsidDel="0059195C" w14:paraId="6D13BEFC" w14:textId="77777777" w:rsidTr="001F6AC7">
        <w:trPr>
          <w:del w:id="8964" w:author="ERCOT" w:date="2020-01-03T14:19:00Z"/>
        </w:trPr>
        <w:tc>
          <w:tcPr>
            <w:tcW w:w="808" w:type="pct"/>
            <w:tcBorders>
              <w:top w:val="single" w:sz="4" w:space="0" w:color="auto"/>
              <w:left w:val="single" w:sz="4" w:space="0" w:color="auto"/>
              <w:bottom w:val="single" w:sz="4" w:space="0" w:color="auto"/>
              <w:right w:val="single" w:sz="4" w:space="0" w:color="auto"/>
            </w:tcBorders>
          </w:tcPr>
          <w:p w14:paraId="70441333" w14:textId="77777777" w:rsidR="00AB30E6" w:rsidRPr="003161DC" w:rsidDel="0059195C" w:rsidRDefault="00AB30E6" w:rsidP="001F6AC7">
            <w:pPr>
              <w:spacing w:after="60"/>
              <w:rPr>
                <w:del w:id="8965" w:author="ERCOT" w:date="2020-01-03T14:19:00Z"/>
                <w:i/>
                <w:iCs/>
                <w:sz w:val="20"/>
                <w:szCs w:val="20"/>
              </w:rPr>
            </w:pPr>
            <w:del w:id="8966" w:author="ERCOT" w:date="2020-01-03T14:19:00Z">
              <w:r w:rsidRPr="003161DC" w:rsidDel="0059195C">
                <w:rPr>
                  <w:i/>
                  <w:sz w:val="20"/>
                  <w:szCs w:val="20"/>
                </w:rPr>
                <w:delText>rs</w:delText>
              </w:r>
            </w:del>
          </w:p>
        </w:tc>
        <w:tc>
          <w:tcPr>
            <w:tcW w:w="465" w:type="pct"/>
            <w:tcBorders>
              <w:top w:val="single" w:sz="4" w:space="0" w:color="auto"/>
              <w:left w:val="single" w:sz="4" w:space="0" w:color="auto"/>
              <w:bottom w:val="single" w:sz="4" w:space="0" w:color="auto"/>
              <w:right w:val="single" w:sz="4" w:space="0" w:color="auto"/>
            </w:tcBorders>
          </w:tcPr>
          <w:p w14:paraId="7EA170AD" w14:textId="77777777" w:rsidR="00AB30E6" w:rsidRPr="003161DC" w:rsidDel="0059195C" w:rsidRDefault="00AB30E6" w:rsidP="001F6AC7">
            <w:pPr>
              <w:spacing w:after="60"/>
              <w:rPr>
                <w:del w:id="8967" w:author="ERCOT" w:date="2020-01-03T14:19:00Z"/>
                <w:iCs/>
                <w:sz w:val="20"/>
                <w:szCs w:val="20"/>
              </w:rPr>
            </w:pPr>
            <w:del w:id="8968" w:author="ERCOT" w:date="2020-01-03T14:19:00Z">
              <w:r w:rsidRPr="003161DC" w:rsidDel="0059195C">
                <w:rPr>
                  <w:sz w:val="20"/>
                  <w:szCs w:val="20"/>
                </w:rPr>
                <w:delText>none</w:delText>
              </w:r>
            </w:del>
          </w:p>
        </w:tc>
        <w:tc>
          <w:tcPr>
            <w:tcW w:w="3727" w:type="pct"/>
            <w:tcBorders>
              <w:top w:val="single" w:sz="4" w:space="0" w:color="auto"/>
              <w:left w:val="single" w:sz="4" w:space="0" w:color="auto"/>
              <w:bottom w:val="single" w:sz="4" w:space="0" w:color="auto"/>
              <w:right w:val="single" w:sz="4" w:space="0" w:color="auto"/>
            </w:tcBorders>
          </w:tcPr>
          <w:p w14:paraId="126CA572" w14:textId="77777777" w:rsidR="00AB30E6" w:rsidRPr="003161DC" w:rsidDel="0059195C" w:rsidRDefault="00AB30E6" w:rsidP="001F6AC7">
            <w:pPr>
              <w:spacing w:after="60"/>
              <w:rPr>
                <w:del w:id="8969" w:author="ERCOT" w:date="2020-01-03T14:19:00Z"/>
                <w:iCs/>
                <w:sz w:val="20"/>
                <w:szCs w:val="20"/>
              </w:rPr>
            </w:pPr>
            <w:del w:id="8970" w:author="ERCOT" w:date="2020-01-03T14:19:00Z">
              <w:r w:rsidRPr="003161DC" w:rsidDel="0059195C">
                <w:rPr>
                  <w:sz w:val="20"/>
                  <w:szCs w:val="20"/>
                </w:rPr>
                <w:delText>The RSASM for the given Operating Hour.</w:delText>
              </w:r>
            </w:del>
          </w:p>
        </w:tc>
      </w:tr>
      <w:tr w:rsidR="00AB30E6" w:rsidRPr="003161DC" w:rsidDel="0059195C" w14:paraId="4AFFD6DC" w14:textId="77777777" w:rsidTr="001F6AC7">
        <w:trPr>
          <w:del w:id="8971" w:author="ERCOT" w:date="2020-01-03T14:19:00Z"/>
        </w:trPr>
        <w:tc>
          <w:tcPr>
            <w:tcW w:w="808" w:type="pct"/>
            <w:tcBorders>
              <w:top w:val="single" w:sz="4" w:space="0" w:color="auto"/>
              <w:left w:val="single" w:sz="4" w:space="0" w:color="auto"/>
              <w:bottom w:val="single" w:sz="4" w:space="0" w:color="auto"/>
              <w:right w:val="single" w:sz="4" w:space="0" w:color="auto"/>
            </w:tcBorders>
          </w:tcPr>
          <w:p w14:paraId="2992A8B5" w14:textId="77777777" w:rsidR="00AB30E6" w:rsidRPr="003161DC" w:rsidDel="0059195C" w:rsidRDefault="00AB30E6" w:rsidP="001F6AC7">
            <w:pPr>
              <w:spacing w:after="60"/>
              <w:rPr>
                <w:del w:id="8972" w:author="ERCOT" w:date="2020-01-03T14:19:00Z"/>
                <w:i/>
                <w:iCs/>
                <w:sz w:val="20"/>
                <w:szCs w:val="20"/>
              </w:rPr>
            </w:pPr>
            <w:del w:id="8973" w:author="ERCOT" w:date="2020-01-03T14:19:00Z">
              <w:r w:rsidRPr="003161DC" w:rsidDel="0059195C">
                <w:rPr>
                  <w:i/>
                  <w:iCs/>
                  <w:sz w:val="20"/>
                  <w:szCs w:val="20"/>
                </w:rPr>
                <w:delText>m</w:delText>
              </w:r>
            </w:del>
          </w:p>
        </w:tc>
        <w:tc>
          <w:tcPr>
            <w:tcW w:w="465" w:type="pct"/>
            <w:tcBorders>
              <w:top w:val="single" w:sz="4" w:space="0" w:color="auto"/>
              <w:left w:val="single" w:sz="4" w:space="0" w:color="auto"/>
              <w:bottom w:val="single" w:sz="4" w:space="0" w:color="auto"/>
              <w:right w:val="single" w:sz="4" w:space="0" w:color="auto"/>
            </w:tcBorders>
          </w:tcPr>
          <w:p w14:paraId="7A5EF59A" w14:textId="77777777" w:rsidR="00AB30E6" w:rsidRPr="003161DC" w:rsidDel="0059195C" w:rsidRDefault="00AB30E6" w:rsidP="001F6AC7">
            <w:pPr>
              <w:spacing w:after="60"/>
              <w:rPr>
                <w:del w:id="8974" w:author="ERCOT" w:date="2020-01-03T14:19:00Z"/>
                <w:iCs/>
                <w:sz w:val="20"/>
                <w:szCs w:val="20"/>
              </w:rPr>
            </w:pPr>
            <w:del w:id="8975" w:author="ERCOT" w:date="2020-01-03T14:19:00Z">
              <w:r w:rsidRPr="003161DC" w:rsidDel="0059195C">
                <w:rPr>
                  <w:iCs/>
                  <w:sz w:val="20"/>
                  <w:szCs w:val="20"/>
                </w:rPr>
                <w:delText>none</w:delText>
              </w:r>
            </w:del>
          </w:p>
        </w:tc>
        <w:tc>
          <w:tcPr>
            <w:tcW w:w="3727" w:type="pct"/>
            <w:tcBorders>
              <w:top w:val="single" w:sz="4" w:space="0" w:color="auto"/>
              <w:left w:val="single" w:sz="4" w:space="0" w:color="auto"/>
              <w:bottom w:val="single" w:sz="4" w:space="0" w:color="auto"/>
              <w:right w:val="single" w:sz="4" w:space="0" w:color="auto"/>
            </w:tcBorders>
          </w:tcPr>
          <w:p w14:paraId="28010A96" w14:textId="77777777" w:rsidR="00AB30E6" w:rsidRPr="003161DC" w:rsidDel="0059195C" w:rsidRDefault="00AB30E6" w:rsidP="001F6AC7">
            <w:pPr>
              <w:spacing w:after="60"/>
              <w:rPr>
                <w:del w:id="8976" w:author="ERCOT" w:date="2020-01-03T14:19:00Z"/>
                <w:iCs/>
                <w:sz w:val="20"/>
                <w:szCs w:val="20"/>
              </w:rPr>
            </w:pPr>
            <w:del w:id="8977" w:author="ERCOT" w:date="2020-01-03T14:19:00Z">
              <w:r w:rsidRPr="003161DC" w:rsidDel="0059195C">
                <w:rPr>
                  <w:iCs/>
                  <w:sz w:val="20"/>
                  <w:szCs w:val="20"/>
                </w:rPr>
                <w:delText>The DAM, SASM, or RSASM for the given Operating Hour.</w:delText>
              </w:r>
            </w:del>
          </w:p>
        </w:tc>
      </w:tr>
      <w:tr w:rsidR="00AB30E6" w:rsidRPr="003161DC" w:rsidDel="0059195C" w14:paraId="64A7461D" w14:textId="77777777" w:rsidTr="001F6AC7">
        <w:trPr>
          <w:del w:id="8978" w:author="ERCOT" w:date="2020-01-03T14:19:00Z"/>
        </w:trPr>
        <w:tc>
          <w:tcPr>
            <w:tcW w:w="808" w:type="pct"/>
            <w:tcBorders>
              <w:top w:val="single" w:sz="4" w:space="0" w:color="auto"/>
              <w:left w:val="single" w:sz="4" w:space="0" w:color="auto"/>
              <w:bottom w:val="single" w:sz="4" w:space="0" w:color="auto"/>
              <w:right w:val="single" w:sz="4" w:space="0" w:color="auto"/>
            </w:tcBorders>
          </w:tcPr>
          <w:p w14:paraId="53E2A2DE" w14:textId="77777777" w:rsidR="00AB30E6" w:rsidRPr="003161DC" w:rsidDel="0059195C" w:rsidRDefault="00AB30E6" w:rsidP="001F6AC7">
            <w:pPr>
              <w:spacing w:after="60"/>
              <w:rPr>
                <w:del w:id="8979" w:author="ERCOT" w:date="2020-01-03T14:19:00Z"/>
                <w:i/>
                <w:iCs/>
                <w:sz w:val="20"/>
                <w:szCs w:val="20"/>
              </w:rPr>
            </w:pPr>
            <w:del w:id="8980" w:author="ERCOT" w:date="2020-01-03T14:19:00Z">
              <w:r w:rsidRPr="003161DC" w:rsidDel="0059195C">
                <w:rPr>
                  <w:i/>
                  <w:iCs/>
                  <w:sz w:val="20"/>
                  <w:szCs w:val="20"/>
                </w:rPr>
                <w:delText>q</w:delText>
              </w:r>
            </w:del>
          </w:p>
        </w:tc>
        <w:tc>
          <w:tcPr>
            <w:tcW w:w="465" w:type="pct"/>
            <w:tcBorders>
              <w:top w:val="single" w:sz="4" w:space="0" w:color="auto"/>
              <w:left w:val="single" w:sz="4" w:space="0" w:color="auto"/>
              <w:bottom w:val="single" w:sz="4" w:space="0" w:color="auto"/>
              <w:right w:val="single" w:sz="4" w:space="0" w:color="auto"/>
            </w:tcBorders>
          </w:tcPr>
          <w:p w14:paraId="388EFC89" w14:textId="77777777" w:rsidR="00AB30E6" w:rsidRPr="003161DC" w:rsidDel="0059195C" w:rsidRDefault="00AB30E6" w:rsidP="001F6AC7">
            <w:pPr>
              <w:spacing w:after="60"/>
              <w:rPr>
                <w:del w:id="8981" w:author="ERCOT" w:date="2020-01-03T14:19:00Z"/>
                <w:iCs/>
                <w:sz w:val="20"/>
                <w:szCs w:val="20"/>
              </w:rPr>
            </w:pPr>
            <w:del w:id="8982" w:author="ERCOT" w:date="2020-01-03T14:19:00Z">
              <w:r w:rsidRPr="003161DC" w:rsidDel="0059195C">
                <w:rPr>
                  <w:iCs/>
                  <w:sz w:val="20"/>
                  <w:szCs w:val="20"/>
                </w:rPr>
                <w:delText>none</w:delText>
              </w:r>
            </w:del>
          </w:p>
        </w:tc>
        <w:tc>
          <w:tcPr>
            <w:tcW w:w="3727" w:type="pct"/>
            <w:tcBorders>
              <w:top w:val="single" w:sz="4" w:space="0" w:color="auto"/>
              <w:left w:val="single" w:sz="4" w:space="0" w:color="auto"/>
              <w:bottom w:val="single" w:sz="4" w:space="0" w:color="auto"/>
              <w:right w:val="single" w:sz="4" w:space="0" w:color="auto"/>
            </w:tcBorders>
          </w:tcPr>
          <w:p w14:paraId="607ADE19" w14:textId="77777777" w:rsidR="00AB30E6" w:rsidRPr="003161DC" w:rsidDel="0059195C" w:rsidRDefault="00AB30E6" w:rsidP="001F6AC7">
            <w:pPr>
              <w:spacing w:after="60"/>
              <w:rPr>
                <w:del w:id="8983" w:author="ERCOT" w:date="2020-01-03T14:19:00Z"/>
                <w:iCs/>
                <w:sz w:val="20"/>
                <w:szCs w:val="20"/>
              </w:rPr>
            </w:pPr>
            <w:del w:id="8984" w:author="ERCOT" w:date="2020-01-03T14:19:00Z">
              <w:r w:rsidRPr="003161DC" w:rsidDel="0059195C">
                <w:rPr>
                  <w:iCs/>
                  <w:sz w:val="20"/>
                  <w:szCs w:val="20"/>
                </w:rPr>
                <w:delText>A QSE.</w:delText>
              </w:r>
            </w:del>
          </w:p>
        </w:tc>
      </w:tr>
    </w:tbl>
    <w:p w14:paraId="0039A8FF" w14:textId="77777777" w:rsidR="00AB30E6" w:rsidRPr="003161DC" w:rsidDel="0059195C" w:rsidRDefault="00AB30E6" w:rsidP="00AB30E6">
      <w:pPr>
        <w:spacing w:before="240" w:after="240"/>
        <w:ind w:left="1440" w:hanging="720"/>
        <w:rPr>
          <w:del w:id="8985" w:author="ERCOT" w:date="2020-01-03T14:19:00Z"/>
          <w:iCs/>
          <w:szCs w:val="20"/>
        </w:rPr>
      </w:pPr>
      <w:del w:id="8986" w:author="ERCOT" w:date="2020-01-03T14:19:00Z">
        <w:r w:rsidRPr="003161DC" w:rsidDel="0059195C">
          <w:rPr>
            <w:iCs/>
            <w:szCs w:val="20"/>
          </w:rPr>
          <w:delText>(c)</w:delText>
        </w:r>
        <w:r w:rsidRPr="003161DC" w:rsidDel="0059195C">
          <w:rPr>
            <w:iCs/>
            <w:szCs w:val="20"/>
          </w:rPr>
          <w:tab/>
          <w:delText>The t</w:delText>
        </w:r>
        <w:r w:rsidRPr="003161DC" w:rsidDel="0059195C">
          <w:rPr>
            <w:szCs w:val="20"/>
          </w:rPr>
          <w:delText>otal charge of failure on Ancillary Service Supply Responsibility for</w:delText>
        </w:r>
        <w:r w:rsidRPr="003161DC" w:rsidDel="0059195C">
          <w:rPr>
            <w:iCs/>
            <w:szCs w:val="20"/>
          </w:rPr>
          <w:delText xml:space="preserve"> RRS by QSE, if applicable:</w:delText>
        </w:r>
      </w:del>
    </w:p>
    <w:p w14:paraId="3F14E5AD" w14:textId="77777777" w:rsidR="00AB30E6" w:rsidRPr="003161DC" w:rsidDel="0059195C" w:rsidRDefault="00AB30E6" w:rsidP="00AB30E6">
      <w:pPr>
        <w:spacing w:before="240" w:after="240"/>
        <w:ind w:left="2880" w:hanging="2160"/>
        <w:rPr>
          <w:del w:id="8987" w:author="ERCOT" w:date="2020-01-03T14:19:00Z"/>
          <w:b/>
          <w:i/>
          <w:szCs w:val="20"/>
          <w:vertAlign w:val="subscript"/>
        </w:rPr>
      </w:pPr>
      <w:del w:id="8988" w:author="ERCOT" w:date="2020-01-03T14:19:00Z">
        <w:r w:rsidRPr="003161DC" w:rsidDel="0059195C">
          <w:rPr>
            <w:b/>
            <w:szCs w:val="20"/>
          </w:rPr>
          <w:delText xml:space="preserve">RRFQAMTQSETOT </w:delText>
        </w:r>
        <w:r w:rsidRPr="003161DC" w:rsidDel="0059195C">
          <w:rPr>
            <w:b/>
            <w:i/>
            <w:szCs w:val="20"/>
            <w:vertAlign w:val="subscript"/>
          </w:rPr>
          <w:delText>q</w:delText>
        </w:r>
        <w:r w:rsidRPr="003161DC" w:rsidDel="0059195C">
          <w:rPr>
            <w:b/>
            <w:i/>
            <w:szCs w:val="20"/>
            <w:vertAlign w:val="subscript"/>
          </w:rPr>
          <w:tab/>
        </w:r>
        <w:r w:rsidRPr="003161DC" w:rsidDel="0059195C">
          <w:rPr>
            <w:b/>
            <w:szCs w:val="20"/>
          </w:rPr>
          <w:delText>=</w:delText>
        </w:r>
        <w:r w:rsidRPr="003161DC" w:rsidDel="0059195C">
          <w:rPr>
            <w:b/>
            <w:szCs w:val="20"/>
          </w:rPr>
          <w:tab/>
          <w:delText xml:space="preserve">RRFQAMT </w:delText>
        </w:r>
        <w:r w:rsidRPr="003161DC" w:rsidDel="0059195C">
          <w:rPr>
            <w:b/>
            <w:i/>
            <w:szCs w:val="20"/>
            <w:vertAlign w:val="subscript"/>
          </w:rPr>
          <w:delText xml:space="preserve">q + </w:delText>
        </w:r>
        <w:r w:rsidRPr="003161DC" w:rsidDel="0059195C">
          <w:rPr>
            <w:b/>
            <w:szCs w:val="20"/>
          </w:rPr>
          <w:delText xml:space="preserve">RRRFQAMT </w:delText>
        </w:r>
        <w:r w:rsidRPr="003161DC" w:rsidDel="0059195C">
          <w:rPr>
            <w:b/>
            <w:i/>
            <w:szCs w:val="20"/>
            <w:vertAlign w:val="subscript"/>
          </w:rPr>
          <w:delText>q</w:delText>
        </w:r>
      </w:del>
    </w:p>
    <w:p w14:paraId="1FBBE9AE" w14:textId="77777777" w:rsidR="00AB30E6" w:rsidRPr="003161DC" w:rsidDel="0059195C" w:rsidRDefault="00AB30E6" w:rsidP="00AB30E6">
      <w:pPr>
        <w:spacing w:before="240" w:after="240"/>
        <w:ind w:left="1440" w:hanging="720"/>
        <w:rPr>
          <w:del w:id="8989" w:author="ERCOT" w:date="2020-01-03T14:19:00Z"/>
          <w:iCs/>
          <w:szCs w:val="20"/>
        </w:rPr>
      </w:pPr>
      <w:del w:id="8990" w:author="ERCOT" w:date="2020-01-03T14:19:00Z">
        <w:r w:rsidRPr="003161DC" w:rsidDel="0059195C">
          <w:rPr>
            <w:szCs w:val="20"/>
          </w:rPr>
          <w:delText>Where:</w:delText>
        </w:r>
      </w:del>
    </w:p>
    <w:p w14:paraId="0700732F" w14:textId="77777777" w:rsidR="00AB30E6" w:rsidRPr="003161DC" w:rsidDel="0059195C" w:rsidRDefault="00AB30E6" w:rsidP="00AB30E6">
      <w:pPr>
        <w:spacing w:after="240"/>
        <w:ind w:left="2880" w:hanging="2160"/>
        <w:rPr>
          <w:del w:id="8991" w:author="ERCOT" w:date="2020-01-03T14:19:00Z"/>
          <w:bCs/>
          <w:szCs w:val="20"/>
        </w:rPr>
      </w:pPr>
      <w:del w:id="8992" w:author="ERCOT" w:date="2020-01-03T14:19:00Z">
        <w:r w:rsidRPr="003161DC" w:rsidDel="0059195C">
          <w:rPr>
            <w:szCs w:val="20"/>
          </w:rPr>
          <w:delText xml:space="preserve">RRFQAMT </w:delText>
        </w:r>
        <w:r w:rsidRPr="003161DC" w:rsidDel="0059195C">
          <w:rPr>
            <w:i/>
            <w:szCs w:val="20"/>
            <w:vertAlign w:val="subscript"/>
          </w:rPr>
          <w:delText>q</w:delText>
        </w:r>
        <w:r w:rsidRPr="003161DC" w:rsidDel="0059195C">
          <w:rPr>
            <w:szCs w:val="20"/>
          </w:rPr>
          <w:tab/>
        </w:r>
        <w:r w:rsidRPr="003161DC" w:rsidDel="0059195C">
          <w:rPr>
            <w:szCs w:val="20"/>
          </w:rPr>
          <w:tab/>
          <w:delText>=</w:delText>
        </w:r>
        <w:r w:rsidRPr="003161DC" w:rsidDel="0059195C">
          <w:rPr>
            <w:szCs w:val="20"/>
          </w:rPr>
          <w:tab/>
          <w:delText>(</w:delText>
        </w:r>
        <w:r w:rsidRPr="003161DC" w:rsidDel="0059195C">
          <w:rPr>
            <w:position w:val="-20"/>
            <w:szCs w:val="20"/>
          </w:rPr>
          <w:object w:dxaOrig="495" w:dyaOrig="435" w14:anchorId="686F98EE">
            <v:shape id="_x0000_i1188" type="#_x0000_t75" style="width:30.05pt;height:25.05pt" o:ole="">
              <v:imagedata r:id="rId220" o:title=""/>
            </v:shape>
            <o:OLEObject Type="Embed" ProgID="Equation.3" ShapeID="_x0000_i1188" DrawAspect="Content" ObjectID="_1659259490" r:id="rId223"/>
          </w:object>
        </w:r>
        <w:r w:rsidRPr="003161DC" w:rsidDel="0059195C">
          <w:rPr>
            <w:szCs w:val="20"/>
          </w:rPr>
          <w:delText xml:space="preserve">(MCPCRR </w:delText>
        </w:r>
        <w:r w:rsidRPr="003161DC" w:rsidDel="0059195C">
          <w:rPr>
            <w:i/>
            <w:szCs w:val="20"/>
            <w:vertAlign w:val="subscript"/>
          </w:rPr>
          <w:delText>m</w:delText>
        </w:r>
        <w:r w:rsidRPr="003161DC" w:rsidDel="0059195C">
          <w:rPr>
            <w:szCs w:val="20"/>
          </w:rPr>
          <w:delText xml:space="preserve">) * RRFQ </w:delText>
        </w:r>
        <w:r w:rsidRPr="003161DC" w:rsidDel="0059195C">
          <w:rPr>
            <w:i/>
            <w:szCs w:val="20"/>
            <w:vertAlign w:val="subscript"/>
          </w:rPr>
          <w:delText>q</w:delText>
        </w:r>
        <w:r w:rsidRPr="003161DC" w:rsidDel="0059195C">
          <w:rPr>
            <w:bCs/>
            <w:szCs w:val="20"/>
          </w:rPr>
          <w:delText>)</w:delText>
        </w:r>
      </w:del>
    </w:p>
    <w:p w14:paraId="374F83AD" w14:textId="77777777" w:rsidR="00AB30E6" w:rsidRPr="003161DC" w:rsidDel="0059195C" w:rsidRDefault="00AB30E6" w:rsidP="00AB30E6">
      <w:pPr>
        <w:spacing w:before="240" w:after="240"/>
        <w:ind w:left="2880" w:hanging="2160"/>
        <w:rPr>
          <w:del w:id="8993" w:author="ERCOT" w:date="2020-01-03T14:19:00Z"/>
          <w:bCs/>
          <w:i/>
          <w:szCs w:val="20"/>
          <w:vertAlign w:val="subscript"/>
        </w:rPr>
      </w:pPr>
      <w:del w:id="8994" w:author="ERCOT" w:date="2020-01-03T14:19:00Z">
        <w:r w:rsidRPr="003161DC" w:rsidDel="0059195C">
          <w:rPr>
            <w:szCs w:val="20"/>
          </w:rPr>
          <w:delText xml:space="preserve">RRRFQAMT </w:delText>
        </w:r>
        <w:r w:rsidRPr="003161DC" w:rsidDel="0059195C">
          <w:rPr>
            <w:i/>
            <w:szCs w:val="20"/>
            <w:vertAlign w:val="subscript"/>
          </w:rPr>
          <w:delText>q</w:delText>
        </w:r>
        <w:r w:rsidRPr="003161DC" w:rsidDel="0059195C">
          <w:rPr>
            <w:szCs w:val="20"/>
          </w:rPr>
          <w:tab/>
        </w:r>
        <w:r w:rsidRPr="003161DC" w:rsidDel="0059195C">
          <w:rPr>
            <w:szCs w:val="20"/>
          </w:rPr>
          <w:tab/>
          <w:delText>=</w:delText>
        </w:r>
        <w:r w:rsidRPr="003161DC" w:rsidDel="0059195C">
          <w:rPr>
            <w:szCs w:val="20"/>
          </w:rPr>
          <w:tab/>
        </w:r>
        <w:r w:rsidRPr="003161DC" w:rsidDel="0059195C">
          <w:rPr>
            <w:bCs/>
            <w:szCs w:val="20"/>
          </w:rPr>
          <w:delText xml:space="preserve">MCPCRR </w:delText>
        </w:r>
        <w:r w:rsidRPr="003161DC" w:rsidDel="0059195C">
          <w:rPr>
            <w:bCs/>
            <w:i/>
            <w:szCs w:val="20"/>
            <w:vertAlign w:val="subscript"/>
          </w:rPr>
          <w:delText>rs</w:delText>
        </w:r>
        <w:r w:rsidRPr="003161DC" w:rsidDel="0059195C">
          <w:rPr>
            <w:bCs/>
            <w:szCs w:val="20"/>
          </w:rPr>
          <w:delText xml:space="preserve"> * RRRFQ </w:delText>
        </w:r>
        <w:r w:rsidRPr="003161DC" w:rsidDel="0059195C">
          <w:rPr>
            <w:i/>
            <w:szCs w:val="20"/>
            <w:vertAlign w:val="subscript"/>
          </w:rPr>
          <w:delText>q,</w:delText>
        </w:r>
        <w:r w:rsidRPr="003161DC" w:rsidDel="0059195C">
          <w:rPr>
            <w:bCs/>
            <w:szCs w:val="20"/>
          </w:rPr>
          <w:delText xml:space="preserve"> </w:delText>
        </w:r>
        <w:r w:rsidRPr="003161DC" w:rsidDel="0059195C">
          <w:rPr>
            <w:bCs/>
            <w:i/>
            <w:szCs w:val="20"/>
            <w:vertAlign w:val="subscript"/>
          </w:rPr>
          <w:delText>rs</w:delText>
        </w:r>
      </w:del>
    </w:p>
    <w:p w14:paraId="007B6722" w14:textId="77777777" w:rsidR="00AB30E6" w:rsidRPr="003161DC" w:rsidDel="0059195C" w:rsidRDefault="00AB30E6" w:rsidP="00AB30E6">
      <w:pPr>
        <w:rPr>
          <w:del w:id="8995" w:author="ERCOT" w:date="2020-01-03T14:19:00Z"/>
          <w:szCs w:val="20"/>
        </w:rPr>
      </w:pPr>
      <w:del w:id="8996" w:author="ERCOT" w:date="2020-01-03T14:19:00Z">
        <w:r w:rsidRPr="003161DC" w:rsidDel="0059195C">
          <w:rPr>
            <w:szCs w:val="20"/>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50"/>
        <w:gridCol w:w="739"/>
        <w:gridCol w:w="6661"/>
      </w:tblGrid>
      <w:tr w:rsidR="00AB30E6" w:rsidRPr="003161DC" w:rsidDel="0059195C" w14:paraId="7AA0D7FD" w14:textId="77777777" w:rsidTr="001F6AC7">
        <w:trPr>
          <w:del w:id="8997" w:author="ERCOT" w:date="2020-01-03T14:19:00Z"/>
        </w:trPr>
        <w:tc>
          <w:tcPr>
            <w:tcW w:w="803" w:type="pct"/>
          </w:tcPr>
          <w:p w14:paraId="19302A51" w14:textId="77777777" w:rsidR="00AB30E6" w:rsidRPr="003161DC" w:rsidDel="0059195C" w:rsidRDefault="00AB30E6" w:rsidP="001F6AC7">
            <w:pPr>
              <w:spacing w:after="120"/>
              <w:rPr>
                <w:del w:id="8998" w:author="ERCOT" w:date="2020-01-03T14:19:00Z"/>
                <w:b/>
                <w:iCs/>
                <w:sz w:val="20"/>
                <w:szCs w:val="20"/>
              </w:rPr>
            </w:pPr>
            <w:del w:id="8999" w:author="ERCOT" w:date="2020-01-03T14:19:00Z">
              <w:r w:rsidRPr="003161DC" w:rsidDel="0059195C">
                <w:rPr>
                  <w:b/>
                  <w:iCs/>
                  <w:sz w:val="20"/>
                  <w:szCs w:val="20"/>
                </w:rPr>
                <w:delText>Variable</w:delText>
              </w:r>
            </w:del>
          </w:p>
        </w:tc>
        <w:tc>
          <w:tcPr>
            <w:tcW w:w="465" w:type="pct"/>
          </w:tcPr>
          <w:p w14:paraId="67D42A49" w14:textId="77777777" w:rsidR="00AB30E6" w:rsidRPr="003161DC" w:rsidDel="0059195C" w:rsidRDefault="00AB30E6" w:rsidP="001F6AC7">
            <w:pPr>
              <w:spacing w:after="120"/>
              <w:rPr>
                <w:del w:id="9000" w:author="ERCOT" w:date="2020-01-03T14:19:00Z"/>
                <w:b/>
                <w:iCs/>
                <w:sz w:val="20"/>
                <w:szCs w:val="20"/>
              </w:rPr>
            </w:pPr>
            <w:del w:id="9001" w:author="ERCOT" w:date="2020-01-03T14:19:00Z">
              <w:r w:rsidRPr="003161DC" w:rsidDel="0059195C">
                <w:rPr>
                  <w:b/>
                  <w:iCs/>
                  <w:sz w:val="20"/>
                  <w:szCs w:val="20"/>
                </w:rPr>
                <w:delText>Unit</w:delText>
              </w:r>
            </w:del>
          </w:p>
        </w:tc>
        <w:tc>
          <w:tcPr>
            <w:tcW w:w="3732" w:type="pct"/>
          </w:tcPr>
          <w:p w14:paraId="51671516" w14:textId="77777777" w:rsidR="00AB30E6" w:rsidRPr="003161DC" w:rsidDel="0059195C" w:rsidRDefault="00AB30E6" w:rsidP="001F6AC7">
            <w:pPr>
              <w:spacing w:after="120"/>
              <w:rPr>
                <w:del w:id="9002" w:author="ERCOT" w:date="2020-01-03T14:19:00Z"/>
                <w:b/>
                <w:iCs/>
                <w:sz w:val="20"/>
                <w:szCs w:val="20"/>
              </w:rPr>
            </w:pPr>
            <w:del w:id="9003" w:author="ERCOT" w:date="2020-01-03T14:19:00Z">
              <w:r w:rsidRPr="003161DC" w:rsidDel="0059195C">
                <w:rPr>
                  <w:b/>
                  <w:iCs/>
                  <w:sz w:val="20"/>
                  <w:szCs w:val="20"/>
                </w:rPr>
                <w:delText>Description</w:delText>
              </w:r>
            </w:del>
          </w:p>
        </w:tc>
      </w:tr>
      <w:tr w:rsidR="00AB30E6" w:rsidRPr="003161DC" w:rsidDel="0059195C" w14:paraId="06DD6723" w14:textId="77777777" w:rsidTr="001F6AC7">
        <w:trPr>
          <w:del w:id="9004" w:author="ERCOT" w:date="2020-01-03T14:19:00Z"/>
        </w:trPr>
        <w:tc>
          <w:tcPr>
            <w:tcW w:w="803" w:type="pct"/>
          </w:tcPr>
          <w:p w14:paraId="078AED70" w14:textId="77777777" w:rsidR="00AB30E6" w:rsidRPr="003161DC" w:rsidDel="0059195C" w:rsidRDefault="00AB30E6" w:rsidP="001F6AC7">
            <w:pPr>
              <w:spacing w:after="60"/>
              <w:rPr>
                <w:del w:id="9005" w:author="ERCOT" w:date="2020-01-03T14:19:00Z"/>
                <w:iCs/>
                <w:sz w:val="20"/>
                <w:szCs w:val="20"/>
              </w:rPr>
            </w:pPr>
            <w:del w:id="9006" w:author="ERCOT" w:date="2020-01-03T14:19:00Z">
              <w:r w:rsidRPr="003161DC" w:rsidDel="0059195C">
                <w:rPr>
                  <w:iCs/>
                  <w:sz w:val="20"/>
                  <w:szCs w:val="20"/>
                </w:rPr>
                <w:delText>RRFQAMTQSETOT</w:delText>
              </w:r>
              <w:r w:rsidRPr="003161DC" w:rsidDel="0059195C">
                <w:rPr>
                  <w:i/>
                  <w:iCs/>
                  <w:sz w:val="20"/>
                  <w:szCs w:val="20"/>
                </w:rPr>
                <w:delText xml:space="preserve"> </w:delText>
              </w:r>
              <w:r w:rsidRPr="003161DC" w:rsidDel="0059195C">
                <w:rPr>
                  <w:i/>
                  <w:iCs/>
                  <w:sz w:val="20"/>
                  <w:szCs w:val="20"/>
                  <w:vertAlign w:val="subscript"/>
                </w:rPr>
                <w:delText>q</w:delText>
              </w:r>
            </w:del>
          </w:p>
        </w:tc>
        <w:tc>
          <w:tcPr>
            <w:tcW w:w="465" w:type="pct"/>
          </w:tcPr>
          <w:p w14:paraId="77C3A425" w14:textId="77777777" w:rsidR="00AB30E6" w:rsidRPr="003161DC" w:rsidDel="0059195C" w:rsidRDefault="00AB30E6" w:rsidP="001F6AC7">
            <w:pPr>
              <w:spacing w:after="60"/>
              <w:rPr>
                <w:del w:id="9007" w:author="ERCOT" w:date="2020-01-03T14:19:00Z"/>
                <w:iCs/>
                <w:sz w:val="20"/>
                <w:szCs w:val="20"/>
              </w:rPr>
            </w:pPr>
            <w:del w:id="9008" w:author="ERCOT" w:date="2020-01-03T14:19:00Z">
              <w:r w:rsidRPr="003161DC" w:rsidDel="0059195C">
                <w:rPr>
                  <w:iCs/>
                  <w:sz w:val="20"/>
                  <w:szCs w:val="20"/>
                </w:rPr>
                <w:delText>$</w:delText>
              </w:r>
            </w:del>
          </w:p>
        </w:tc>
        <w:tc>
          <w:tcPr>
            <w:tcW w:w="3732" w:type="pct"/>
          </w:tcPr>
          <w:p w14:paraId="277D2411" w14:textId="77777777" w:rsidR="00AB30E6" w:rsidRPr="003161DC" w:rsidDel="0059195C" w:rsidRDefault="00AB30E6" w:rsidP="001F6AC7">
            <w:pPr>
              <w:spacing w:after="60"/>
              <w:rPr>
                <w:del w:id="9009" w:author="ERCOT" w:date="2020-01-03T14:19:00Z"/>
                <w:i/>
                <w:iCs/>
                <w:sz w:val="20"/>
                <w:szCs w:val="20"/>
              </w:rPr>
            </w:pPr>
            <w:del w:id="9010" w:author="ERCOT" w:date="2020-01-03T14:19:00Z">
              <w:r w:rsidRPr="003161DC" w:rsidDel="0059195C">
                <w:rPr>
                  <w:i/>
                  <w:iCs/>
                  <w:sz w:val="20"/>
                  <w:szCs w:val="20"/>
                </w:rPr>
                <w:delText>Responsive Reserve Failure Quantity Amount per QSE</w:delText>
              </w:r>
              <w:r w:rsidRPr="003161DC" w:rsidDel="0059195C">
                <w:rPr>
                  <w:iCs/>
                  <w:sz w:val="20"/>
                  <w:szCs w:val="20"/>
                </w:rPr>
                <w:delText xml:space="preserve">—The total charge to QSE </w:delText>
              </w:r>
              <w:r w:rsidRPr="003161DC" w:rsidDel="0059195C">
                <w:rPr>
                  <w:i/>
                  <w:iCs/>
                  <w:sz w:val="20"/>
                  <w:szCs w:val="20"/>
                </w:rPr>
                <w:delText>q</w:delText>
              </w:r>
              <w:r w:rsidRPr="003161DC" w:rsidDel="0059195C">
                <w:rPr>
                  <w:iCs/>
                  <w:sz w:val="20"/>
                  <w:szCs w:val="20"/>
                </w:rPr>
                <w:delText xml:space="preserve"> for its total capacity associated with failures and </w:delText>
              </w:r>
              <w:r w:rsidRPr="003161DC" w:rsidDel="0059195C">
                <w:rPr>
                  <w:sz w:val="20"/>
                  <w:szCs w:val="20"/>
                </w:rPr>
                <w:delText xml:space="preserve">reconfiguration reductions </w:delText>
              </w:r>
              <w:r w:rsidRPr="003161DC" w:rsidDel="0059195C">
                <w:rPr>
                  <w:iCs/>
                  <w:sz w:val="20"/>
                  <w:szCs w:val="20"/>
                </w:rPr>
                <w:delText>on its Ancillary Service Supply Responsibility for RRS, for the hour.</w:delText>
              </w:r>
            </w:del>
          </w:p>
        </w:tc>
      </w:tr>
      <w:tr w:rsidR="00AB30E6" w:rsidRPr="003161DC" w:rsidDel="0059195C" w14:paraId="736B66D8" w14:textId="77777777" w:rsidTr="001F6AC7">
        <w:trPr>
          <w:del w:id="9011" w:author="ERCOT" w:date="2020-01-03T14:19:00Z"/>
        </w:trPr>
        <w:tc>
          <w:tcPr>
            <w:tcW w:w="803" w:type="pct"/>
          </w:tcPr>
          <w:p w14:paraId="76CA5DB6" w14:textId="77777777" w:rsidR="00AB30E6" w:rsidRPr="003161DC" w:rsidDel="0059195C" w:rsidRDefault="00AB30E6" w:rsidP="001F6AC7">
            <w:pPr>
              <w:spacing w:after="60"/>
              <w:rPr>
                <w:del w:id="9012" w:author="ERCOT" w:date="2020-01-03T14:19:00Z"/>
                <w:iCs/>
                <w:sz w:val="20"/>
                <w:szCs w:val="20"/>
              </w:rPr>
            </w:pPr>
            <w:del w:id="9013" w:author="ERCOT" w:date="2020-01-03T14:19:00Z">
              <w:r w:rsidRPr="003161DC" w:rsidDel="0059195C">
                <w:rPr>
                  <w:iCs/>
                  <w:sz w:val="20"/>
                  <w:szCs w:val="20"/>
                </w:rPr>
                <w:delText>RRRFQAMT</w:delText>
              </w:r>
              <w:r w:rsidRPr="003161DC" w:rsidDel="0059195C">
                <w:rPr>
                  <w:i/>
                  <w:iCs/>
                  <w:sz w:val="20"/>
                  <w:szCs w:val="20"/>
                </w:rPr>
                <w:delText xml:space="preserve"> </w:delText>
              </w:r>
              <w:r w:rsidRPr="003161DC" w:rsidDel="0059195C">
                <w:rPr>
                  <w:i/>
                  <w:iCs/>
                  <w:sz w:val="20"/>
                  <w:szCs w:val="20"/>
                  <w:vertAlign w:val="subscript"/>
                </w:rPr>
                <w:delText>q</w:delText>
              </w:r>
            </w:del>
          </w:p>
        </w:tc>
        <w:tc>
          <w:tcPr>
            <w:tcW w:w="465" w:type="pct"/>
          </w:tcPr>
          <w:p w14:paraId="4C7A1191" w14:textId="77777777" w:rsidR="00AB30E6" w:rsidRPr="003161DC" w:rsidDel="0059195C" w:rsidRDefault="00AB30E6" w:rsidP="001F6AC7">
            <w:pPr>
              <w:spacing w:after="60"/>
              <w:rPr>
                <w:del w:id="9014" w:author="ERCOT" w:date="2020-01-03T14:19:00Z"/>
                <w:iCs/>
                <w:sz w:val="20"/>
                <w:szCs w:val="20"/>
              </w:rPr>
            </w:pPr>
            <w:del w:id="9015" w:author="ERCOT" w:date="2020-01-03T14:19:00Z">
              <w:r w:rsidRPr="003161DC" w:rsidDel="0059195C">
                <w:rPr>
                  <w:iCs/>
                  <w:sz w:val="20"/>
                  <w:szCs w:val="20"/>
                </w:rPr>
                <w:delText>$</w:delText>
              </w:r>
            </w:del>
          </w:p>
        </w:tc>
        <w:tc>
          <w:tcPr>
            <w:tcW w:w="3732" w:type="pct"/>
          </w:tcPr>
          <w:p w14:paraId="0200CAA9" w14:textId="77777777" w:rsidR="00AB30E6" w:rsidRPr="003161DC" w:rsidDel="0059195C" w:rsidRDefault="00AB30E6" w:rsidP="001F6AC7">
            <w:pPr>
              <w:spacing w:after="60"/>
              <w:rPr>
                <w:del w:id="9016" w:author="ERCOT" w:date="2020-01-03T14:19:00Z"/>
                <w:i/>
                <w:iCs/>
                <w:sz w:val="20"/>
                <w:szCs w:val="20"/>
              </w:rPr>
            </w:pPr>
            <w:del w:id="9017" w:author="ERCOT" w:date="2020-01-03T14:19:00Z">
              <w:r w:rsidRPr="003161DC" w:rsidDel="0059195C">
                <w:rPr>
                  <w:i/>
                  <w:sz w:val="20"/>
                  <w:szCs w:val="20"/>
                </w:rPr>
                <w:delText xml:space="preserve">Reconfiguration </w:delText>
              </w:r>
              <w:r w:rsidRPr="003161DC" w:rsidDel="0059195C">
                <w:rPr>
                  <w:i/>
                  <w:iCs/>
                  <w:sz w:val="20"/>
                  <w:szCs w:val="20"/>
                </w:rPr>
                <w:delText>Responsive Reserve Failure Quantity Amount per QSE</w:delText>
              </w:r>
              <w:r w:rsidRPr="003161DC" w:rsidDel="0059195C">
                <w:rPr>
                  <w:iCs/>
                  <w:sz w:val="20"/>
                  <w:szCs w:val="20"/>
                </w:rPr>
                <w:delText xml:space="preserve">—The charge to QSE </w:delText>
              </w:r>
              <w:r w:rsidRPr="003161DC" w:rsidDel="0059195C">
                <w:rPr>
                  <w:i/>
                  <w:iCs/>
                  <w:sz w:val="20"/>
                  <w:szCs w:val="20"/>
                </w:rPr>
                <w:delText>q</w:delText>
              </w:r>
              <w:r w:rsidRPr="003161DC" w:rsidDel="0059195C">
                <w:rPr>
                  <w:iCs/>
                  <w:sz w:val="20"/>
                  <w:szCs w:val="20"/>
                </w:rPr>
                <w:delText xml:space="preserve"> for its total capacity associated with </w:delText>
              </w:r>
              <w:r w:rsidRPr="003161DC" w:rsidDel="0059195C">
                <w:rPr>
                  <w:sz w:val="20"/>
                  <w:szCs w:val="20"/>
                </w:rPr>
                <w:delText xml:space="preserve">reconfiguration reductions </w:delText>
              </w:r>
              <w:r w:rsidRPr="003161DC" w:rsidDel="0059195C">
                <w:rPr>
                  <w:iCs/>
                  <w:sz w:val="20"/>
                  <w:szCs w:val="20"/>
                </w:rPr>
                <w:delText>on its Ancillary Service Supply Responsibility for RRS, for the hour.</w:delText>
              </w:r>
            </w:del>
          </w:p>
        </w:tc>
      </w:tr>
      <w:tr w:rsidR="00AB30E6" w:rsidRPr="003161DC" w:rsidDel="0059195C" w14:paraId="1113CB1A" w14:textId="77777777" w:rsidTr="001F6AC7">
        <w:trPr>
          <w:del w:id="9018" w:author="ERCOT" w:date="2020-01-03T14:19:00Z"/>
        </w:trPr>
        <w:tc>
          <w:tcPr>
            <w:tcW w:w="803" w:type="pct"/>
          </w:tcPr>
          <w:p w14:paraId="7A55682D" w14:textId="77777777" w:rsidR="00AB30E6" w:rsidRPr="003161DC" w:rsidDel="0059195C" w:rsidRDefault="00AB30E6" w:rsidP="001F6AC7">
            <w:pPr>
              <w:spacing w:after="60"/>
              <w:rPr>
                <w:del w:id="9019" w:author="ERCOT" w:date="2020-01-03T14:19:00Z"/>
                <w:iCs/>
                <w:sz w:val="20"/>
                <w:szCs w:val="20"/>
              </w:rPr>
            </w:pPr>
            <w:del w:id="9020" w:author="ERCOT" w:date="2020-01-03T14:19:00Z">
              <w:r w:rsidRPr="003161DC" w:rsidDel="0059195C">
                <w:rPr>
                  <w:iCs/>
                  <w:sz w:val="20"/>
                  <w:szCs w:val="20"/>
                </w:rPr>
                <w:delText>RRFQAMT</w:delText>
              </w:r>
              <w:r w:rsidRPr="003161DC" w:rsidDel="0059195C">
                <w:rPr>
                  <w:i/>
                  <w:iCs/>
                  <w:sz w:val="20"/>
                  <w:szCs w:val="20"/>
                </w:rPr>
                <w:delText xml:space="preserve"> </w:delText>
              </w:r>
              <w:r w:rsidRPr="003161DC" w:rsidDel="0059195C">
                <w:rPr>
                  <w:i/>
                  <w:iCs/>
                  <w:sz w:val="20"/>
                  <w:szCs w:val="20"/>
                  <w:vertAlign w:val="subscript"/>
                </w:rPr>
                <w:delText>q</w:delText>
              </w:r>
            </w:del>
          </w:p>
        </w:tc>
        <w:tc>
          <w:tcPr>
            <w:tcW w:w="465" w:type="pct"/>
          </w:tcPr>
          <w:p w14:paraId="398A72EB" w14:textId="77777777" w:rsidR="00AB30E6" w:rsidRPr="003161DC" w:rsidDel="0059195C" w:rsidRDefault="00AB30E6" w:rsidP="001F6AC7">
            <w:pPr>
              <w:spacing w:after="60"/>
              <w:rPr>
                <w:del w:id="9021" w:author="ERCOT" w:date="2020-01-03T14:19:00Z"/>
                <w:iCs/>
                <w:sz w:val="20"/>
                <w:szCs w:val="20"/>
              </w:rPr>
            </w:pPr>
            <w:del w:id="9022" w:author="ERCOT" w:date="2020-01-03T14:19:00Z">
              <w:r w:rsidRPr="003161DC" w:rsidDel="0059195C">
                <w:rPr>
                  <w:iCs/>
                  <w:sz w:val="20"/>
                  <w:szCs w:val="20"/>
                </w:rPr>
                <w:delText>$</w:delText>
              </w:r>
            </w:del>
          </w:p>
        </w:tc>
        <w:tc>
          <w:tcPr>
            <w:tcW w:w="3732" w:type="pct"/>
          </w:tcPr>
          <w:p w14:paraId="0F6782DB" w14:textId="77777777" w:rsidR="00AB30E6" w:rsidRPr="003161DC" w:rsidDel="0059195C" w:rsidRDefault="00AB30E6" w:rsidP="001F6AC7">
            <w:pPr>
              <w:spacing w:after="60"/>
              <w:rPr>
                <w:del w:id="9023" w:author="ERCOT" w:date="2020-01-03T14:19:00Z"/>
                <w:iCs/>
                <w:sz w:val="20"/>
                <w:szCs w:val="20"/>
              </w:rPr>
            </w:pPr>
            <w:del w:id="9024" w:author="ERCOT" w:date="2020-01-03T14:19:00Z">
              <w:r w:rsidRPr="003161DC" w:rsidDel="0059195C">
                <w:rPr>
                  <w:i/>
                  <w:iCs/>
                  <w:sz w:val="20"/>
                  <w:szCs w:val="20"/>
                </w:rPr>
                <w:delText>Responsive Reserve Failure Quantity Amount per QSE</w:delText>
              </w:r>
              <w:r w:rsidRPr="003161DC" w:rsidDel="0059195C">
                <w:rPr>
                  <w:iCs/>
                  <w:sz w:val="20"/>
                  <w:szCs w:val="20"/>
                </w:rPr>
                <w:delText xml:space="preserve">—The charge to QSE </w:delText>
              </w:r>
              <w:r w:rsidRPr="003161DC" w:rsidDel="0059195C">
                <w:rPr>
                  <w:i/>
                  <w:iCs/>
                  <w:sz w:val="20"/>
                  <w:szCs w:val="20"/>
                </w:rPr>
                <w:delText>q</w:delText>
              </w:r>
              <w:r w:rsidRPr="003161DC" w:rsidDel="0059195C">
                <w:rPr>
                  <w:iCs/>
                  <w:sz w:val="20"/>
                  <w:szCs w:val="20"/>
                </w:rPr>
                <w:delText xml:space="preserve"> for its total capacity associated with failures on its Ancillary Service Supply Responsibility for RRS, for the hour.</w:delText>
              </w:r>
            </w:del>
          </w:p>
        </w:tc>
      </w:tr>
      <w:tr w:rsidR="00AB30E6" w:rsidRPr="003161DC" w:rsidDel="0059195C" w14:paraId="6C175674" w14:textId="77777777" w:rsidTr="001F6AC7">
        <w:trPr>
          <w:del w:id="9025" w:author="ERCOT" w:date="2020-01-03T14:19:00Z"/>
        </w:trPr>
        <w:tc>
          <w:tcPr>
            <w:tcW w:w="803" w:type="pct"/>
            <w:tcBorders>
              <w:top w:val="single" w:sz="4" w:space="0" w:color="auto"/>
              <w:left w:val="single" w:sz="4" w:space="0" w:color="auto"/>
              <w:bottom w:val="single" w:sz="4" w:space="0" w:color="auto"/>
              <w:right w:val="single" w:sz="4" w:space="0" w:color="auto"/>
            </w:tcBorders>
          </w:tcPr>
          <w:p w14:paraId="3F63591F" w14:textId="77777777" w:rsidR="00AB30E6" w:rsidRPr="003161DC" w:rsidDel="0059195C" w:rsidRDefault="00AB30E6" w:rsidP="001F6AC7">
            <w:pPr>
              <w:spacing w:after="60"/>
              <w:rPr>
                <w:del w:id="9026" w:author="ERCOT" w:date="2020-01-03T14:19:00Z"/>
                <w:iCs/>
                <w:sz w:val="20"/>
                <w:szCs w:val="20"/>
              </w:rPr>
            </w:pPr>
            <w:del w:id="9027" w:author="ERCOT" w:date="2020-01-03T14:19:00Z">
              <w:r w:rsidRPr="003161DC" w:rsidDel="0059195C">
                <w:rPr>
                  <w:iCs/>
                  <w:sz w:val="20"/>
                  <w:szCs w:val="20"/>
                </w:rPr>
                <w:delText xml:space="preserve">MCPCRR </w:delText>
              </w:r>
              <w:r w:rsidRPr="003161DC" w:rsidDel="0059195C">
                <w:rPr>
                  <w:i/>
                  <w:iCs/>
                  <w:sz w:val="20"/>
                  <w:szCs w:val="20"/>
                  <w:vertAlign w:val="subscript"/>
                </w:rPr>
                <w:delText>m</w:delText>
              </w:r>
            </w:del>
          </w:p>
        </w:tc>
        <w:tc>
          <w:tcPr>
            <w:tcW w:w="465" w:type="pct"/>
            <w:tcBorders>
              <w:top w:val="single" w:sz="4" w:space="0" w:color="auto"/>
              <w:left w:val="single" w:sz="4" w:space="0" w:color="auto"/>
              <w:bottom w:val="single" w:sz="4" w:space="0" w:color="auto"/>
              <w:right w:val="single" w:sz="4" w:space="0" w:color="auto"/>
            </w:tcBorders>
          </w:tcPr>
          <w:p w14:paraId="615EC856" w14:textId="77777777" w:rsidR="00AB30E6" w:rsidRPr="003161DC" w:rsidDel="0059195C" w:rsidRDefault="00AB30E6" w:rsidP="001F6AC7">
            <w:pPr>
              <w:spacing w:after="60"/>
              <w:rPr>
                <w:del w:id="9028" w:author="ERCOT" w:date="2020-01-03T14:19:00Z"/>
                <w:iCs/>
                <w:sz w:val="20"/>
                <w:szCs w:val="20"/>
              </w:rPr>
            </w:pPr>
            <w:del w:id="9029" w:author="ERCOT" w:date="2020-01-03T14:19:00Z">
              <w:r w:rsidRPr="003161DC" w:rsidDel="0059195C">
                <w:rPr>
                  <w:iCs/>
                  <w:sz w:val="20"/>
                  <w:szCs w:val="20"/>
                </w:rPr>
                <w:delText>$/MW per hour</w:delText>
              </w:r>
            </w:del>
          </w:p>
        </w:tc>
        <w:tc>
          <w:tcPr>
            <w:tcW w:w="3732" w:type="pct"/>
            <w:tcBorders>
              <w:top w:val="single" w:sz="4" w:space="0" w:color="auto"/>
              <w:left w:val="single" w:sz="4" w:space="0" w:color="auto"/>
              <w:bottom w:val="single" w:sz="4" w:space="0" w:color="auto"/>
              <w:right w:val="single" w:sz="4" w:space="0" w:color="auto"/>
            </w:tcBorders>
          </w:tcPr>
          <w:p w14:paraId="0C386F6D" w14:textId="77777777" w:rsidR="00AB30E6" w:rsidRPr="003161DC" w:rsidDel="0059195C" w:rsidRDefault="00AB30E6" w:rsidP="001F6AC7">
            <w:pPr>
              <w:spacing w:after="60"/>
              <w:rPr>
                <w:del w:id="9030" w:author="ERCOT" w:date="2020-01-03T14:19:00Z"/>
                <w:i/>
                <w:iCs/>
                <w:sz w:val="20"/>
                <w:szCs w:val="20"/>
              </w:rPr>
            </w:pPr>
            <w:del w:id="9031" w:author="ERCOT" w:date="2020-01-03T14:19:00Z">
              <w:r w:rsidRPr="003161DC" w:rsidDel="0059195C">
                <w:rPr>
                  <w:i/>
                  <w:iCs/>
                  <w:sz w:val="20"/>
                  <w:szCs w:val="20"/>
                </w:rPr>
                <w:delText>Market Clearing Price for Capacity for Responsive Reserve per market—</w:delText>
              </w:r>
              <w:r w:rsidRPr="003161DC" w:rsidDel="0059195C">
                <w:rPr>
                  <w:iCs/>
                  <w:sz w:val="20"/>
                  <w:szCs w:val="20"/>
                </w:rPr>
                <w:delText xml:space="preserve">The MCPC for RRS in the market </w:delText>
              </w:r>
              <w:r w:rsidRPr="003161DC" w:rsidDel="0059195C">
                <w:rPr>
                  <w:i/>
                  <w:iCs/>
                  <w:sz w:val="20"/>
                  <w:szCs w:val="20"/>
                </w:rPr>
                <w:delText>m</w:delText>
              </w:r>
              <w:r w:rsidRPr="003161DC" w:rsidDel="0059195C">
                <w:rPr>
                  <w:iCs/>
                  <w:sz w:val="20"/>
                  <w:szCs w:val="20"/>
                </w:rPr>
                <w:delText>, for the hour.</w:delText>
              </w:r>
            </w:del>
          </w:p>
        </w:tc>
      </w:tr>
      <w:tr w:rsidR="00AB30E6" w:rsidRPr="003161DC" w:rsidDel="0059195C" w14:paraId="1679706E" w14:textId="77777777" w:rsidTr="001F6AC7">
        <w:trPr>
          <w:del w:id="9032" w:author="ERCOT" w:date="2020-01-03T14:19:00Z"/>
        </w:trPr>
        <w:tc>
          <w:tcPr>
            <w:tcW w:w="803" w:type="pct"/>
            <w:tcBorders>
              <w:top w:val="single" w:sz="4" w:space="0" w:color="auto"/>
              <w:left w:val="single" w:sz="4" w:space="0" w:color="auto"/>
              <w:bottom w:val="single" w:sz="4" w:space="0" w:color="auto"/>
              <w:right w:val="single" w:sz="4" w:space="0" w:color="auto"/>
            </w:tcBorders>
          </w:tcPr>
          <w:p w14:paraId="565C8046" w14:textId="77777777" w:rsidR="00AB30E6" w:rsidRPr="003161DC" w:rsidDel="0059195C" w:rsidRDefault="00AB30E6" w:rsidP="001F6AC7">
            <w:pPr>
              <w:spacing w:after="60"/>
              <w:rPr>
                <w:del w:id="9033" w:author="ERCOT" w:date="2020-01-03T14:19:00Z"/>
                <w:iCs/>
                <w:sz w:val="20"/>
                <w:szCs w:val="20"/>
              </w:rPr>
            </w:pPr>
            <w:del w:id="9034" w:author="ERCOT" w:date="2020-01-03T14:19:00Z">
              <w:r w:rsidRPr="003161DC" w:rsidDel="0059195C">
                <w:rPr>
                  <w:sz w:val="20"/>
                  <w:szCs w:val="20"/>
                </w:rPr>
                <w:delText xml:space="preserve">MCPCRR </w:delText>
              </w:r>
              <w:r w:rsidRPr="003161DC" w:rsidDel="0059195C">
                <w:rPr>
                  <w:i/>
                  <w:sz w:val="20"/>
                  <w:szCs w:val="20"/>
                  <w:vertAlign w:val="subscript"/>
                </w:rPr>
                <w:delText>rs</w:delText>
              </w:r>
            </w:del>
          </w:p>
        </w:tc>
        <w:tc>
          <w:tcPr>
            <w:tcW w:w="465" w:type="pct"/>
            <w:tcBorders>
              <w:top w:val="single" w:sz="4" w:space="0" w:color="auto"/>
              <w:left w:val="single" w:sz="4" w:space="0" w:color="auto"/>
              <w:bottom w:val="single" w:sz="4" w:space="0" w:color="auto"/>
              <w:right w:val="single" w:sz="4" w:space="0" w:color="auto"/>
            </w:tcBorders>
          </w:tcPr>
          <w:p w14:paraId="35B1D911" w14:textId="77777777" w:rsidR="00AB30E6" w:rsidRPr="003161DC" w:rsidDel="0059195C" w:rsidRDefault="00AB30E6" w:rsidP="001F6AC7">
            <w:pPr>
              <w:spacing w:after="60"/>
              <w:rPr>
                <w:del w:id="9035" w:author="ERCOT" w:date="2020-01-03T14:19:00Z"/>
                <w:iCs/>
                <w:sz w:val="20"/>
                <w:szCs w:val="20"/>
              </w:rPr>
            </w:pPr>
            <w:del w:id="9036" w:author="ERCOT" w:date="2020-01-03T14:19:00Z">
              <w:r w:rsidRPr="003161DC" w:rsidDel="0059195C">
                <w:rPr>
                  <w:sz w:val="20"/>
                  <w:szCs w:val="20"/>
                </w:rPr>
                <w:delText>$/MW per hour</w:delText>
              </w:r>
            </w:del>
          </w:p>
        </w:tc>
        <w:tc>
          <w:tcPr>
            <w:tcW w:w="3732" w:type="pct"/>
            <w:tcBorders>
              <w:top w:val="single" w:sz="4" w:space="0" w:color="auto"/>
              <w:left w:val="single" w:sz="4" w:space="0" w:color="auto"/>
              <w:bottom w:val="single" w:sz="4" w:space="0" w:color="auto"/>
              <w:right w:val="single" w:sz="4" w:space="0" w:color="auto"/>
            </w:tcBorders>
          </w:tcPr>
          <w:p w14:paraId="02E140A3" w14:textId="77777777" w:rsidR="00AB30E6" w:rsidRPr="003161DC" w:rsidDel="0059195C" w:rsidRDefault="00AB30E6" w:rsidP="001F6AC7">
            <w:pPr>
              <w:spacing w:after="60"/>
              <w:rPr>
                <w:del w:id="9037" w:author="ERCOT" w:date="2020-01-03T14:19:00Z"/>
                <w:i/>
                <w:iCs/>
                <w:sz w:val="20"/>
                <w:szCs w:val="20"/>
              </w:rPr>
            </w:pPr>
            <w:del w:id="9038" w:author="ERCOT" w:date="2020-01-03T14:19:00Z">
              <w:r w:rsidRPr="003161DC" w:rsidDel="0059195C">
                <w:rPr>
                  <w:i/>
                  <w:sz w:val="20"/>
                  <w:szCs w:val="20"/>
                </w:rPr>
                <w:delText>Market Clearing Price for Capacity for Responsive Reserve per RSASM—</w:delText>
              </w:r>
              <w:r w:rsidRPr="003161DC" w:rsidDel="0059195C">
                <w:rPr>
                  <w:sz w:val="20"/>
                  <w:szCs w:val="20"/>
                </w:rPr>
                <w:delText xml:space="preserve">The MCPC for RRS in the RSASM </w:delText>
              </w:r>
              <w:r w:rsidRPr="003161DC" w:rsidDel="0059195C">
                <w:rPr>
                  <w:i/>
                  <w:sz w:val="20"/>
                  <w:szCs w:val="20"/>
                </w:rPr>
                <w:delText>rs</w:delText>
              </w:r>
              <w:r w:rsidRPr="003161DC" w:rsidDel="0059195C">
                <w:rPr>
                  <w:sz w:val="20"/>
                  <w:szCs w:val="20"/>
                </w:rPr>
                <w:delText>, for the hour.</w:delText>
              </w:r>
            </w:del>
          </w:p>
        </w:tc>
      </w:tr>
      <w:tr w:rsidR="00AB30E6" w:rsidRPr="003161DC" w:rsidDel="0059195C" w14:paraId="04551E21" w14:textId="77777777" w:rsidTr="001F6AC7">
        <w:trPr>
          <w:del w:id="9039" w:author="ERCOT" w:date="2020-01-03T14:19:00Z"/>
        </w:trPr>
        <w:tc>
          <w:tcPr>
            <w:tcW w:w="803" w:type="pct"/>
            <w:tcBorders>
              <w:top w:val="single" w:sz="4" w:space="0" w:color="auto"/>
              <w:left w:val="single" w:sz="4" w:space="0" w:color="auto"/>
              <w:bottom w:val="single" w:sz="4" w:space="0" w:color="auto"/>
              <w:right w:val="single" w:sz="4" w:space="0" w:color="auto"/>
            </w:tcBorders>
          </w:tcPr>
          <w:p w14:paraId="4BDADCD1" w14:textId="77777777" w:rsidR="00AB30E6" w:rsidRPr="003161DC" w:rsidDel="0059195C" w:rsidRDefault="00AB30E6" w:rsidP="001F6AC7">
            <w:pPr>
              <w:spacing w:after="60"/>
              <w:rPr>
                <w:del w:id="9040" w:author="ERCOT" w:date="2020-01-03T14:19:00Z"/>
                <w:iCs/>
                <w:sz w:val="20"/>
                <w:szCs w:val="20"/>
              </w:rPr>
            </w:pPr>
            <w:del w:id="9041" w:author="ERCOT" w:date="2020-01-03T14:19:00Z">
              <w:r w:rsidRPr="003161DC" w:rsidDel="0059195C">
                <w:rPr>
                  <w:iCs/>
                  <w:sz w:val="20"/>
                  <w:szCs w:val="20"/>
                </w:rPr>
                <w:delText xml:space="preserve">RRFQ </w:delText>
              </w:r>
              <w:r w:rsidRPr="003161DC" w:rsidDel="0059195C">
                <w:rPr>
                  <w:i/>
                  <w:iCs/>
                  <w:sz w:val="20"/>
                  <w:szCs w:val="20"/>
                  <w:vertAlign w:val="subscript"/>
                </w:rPr>
                <w:delText>q</w:delText>
              </w:r>
            </w:del>
          </w:p>
        </w:tc>
        <w:tc>
          <w:tcPr>
            <w:tcW w:w="465" w:type="pct"/>
            <w:tcBorders>
              <w:top w:val="single" w:sz="4" w:space="0" w:color="auto"/>
              <w:left w:val="single" w:sz="4" w:space="0" w:color="auto"/>
              <w:bottom w:val="single" w:sz="4" w:space="0" w:color="auto"/>
              <w:right w:val="single" w:sz="4" w:space="0" w:color="auto"/>
            </w:tcBorders>
          </w:tcPr>
          <w:p w14:paraId="265618E4" w14:textId="77777777" w:rsidR="00AB30E6" w:rsidRPr="003161DC" w:rsidDel="0059195C" w:rsidRDefault="00AB30E6" w:rsidP="001F6AC7">
            <w:pPr>
              <w:spacing w:after="60"/>
              <w:rPr>
                <w:del w:id="9042" w:author="ERCOT" w:date="2020-01-03T14:19:00Z"/>
                <w:iCs/>
                <w:sz w:val="20"/>
                <w:szCs w:val="20"/>
              </w:rPr>
            </w:pPr>
            <w:del w:id="9043" w:author="ERCOT" w:date="2020-01-03T14:19:00Z">
              <w:r w:rsidRPr="003161DC" w:rsidDel="0059195C">
                <w:rPr>
                  <w:iCs/>
                  <w:sz w:val="20"/>
                  <w:szCs w:val="20"/>
                </w:rPr>
                <w:delText>MW</w:delText>
              </w:r>
            </w:del>
          </w:p>
        </w:tc>
        <w:tc>
          <w:tcPr>
            <w:tcW w:w="3732" w:type="pct"/>
            <w:tcBorders>
              <w:top w:val="single" w:sz="4" w:space="0" w:color="auto"/>
              <w:left w:val="single" w:sz="4" w:space="0" w:color="auto"/>
              <w:bottom w:val="single" w:sz="4" w:space="0" w:color="auto"/>
              <w:right w:val="single" w:sz="4" w:space="0" w:color="auto"/>
            </w:tcBorders>
          </w:tcPr>
          <w:p w14:paraId="5005A9EF" w14:textId="77777777" w:rsidR="00AB30E6" w:rsidRPr="003161DC" w:rsidDel="0059195C" w:rsidRDefault="00AB30E6" w:rsidP="001F6AC7">
            <w:pPr>
              <w:spacing w:after="60"/>
              <w:rPr>
                <w:del w:id="9044" w:author="ERCOT" w:date="2020-01-03T14:19:00Z"/>
                <w:i/>
                <w:iCs/>
                <w:sz w:val="20"/>
                <w:szCs w:val="20"/>
              </w:rPr>
            </w:pPr>
            <w:del w:id="9045" w:author="ERCOT" w:date="2020-01-03T14:19:00Z">
              <w:r w:rsidRPr="003161DC" w:rsidDel="0059195C">
                <w:rPr>
                  <w:i/>
                  <w:iCs/>
                  <w:sz w:val="20"/>
                  <w:szCs w:val="20"/>
                </w:rPr>
                <w:delText xml:space="preserve">Responsive Reserve Failure Quantity per QSE - </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’s total capacity associated with failures on its Ancillary Service Supply Responsibility for RRS, for the hour.</w:delText>
              </w:r>
            </w:del>
          </w:p>
        </w:tc>
      </w:tr>
      <w:tr w:rsidR="00AB30E6" w:rsidRPr="003161DC" w:rsidDel="0059195C" w14:paraId="1C95DCB5" w14:textId="77777777" w:rsidTr="001F6AC7">
        <w:trPr>
          <w:del w:id="9046" w:author="ERCOT" w:date="2020-01-03T14:19:00Z"/>
        </w:trPr>
        <w:tc>
          <w:tcPr>
            <w:tcW w:w="803" w:type="pct"/>
            <w:tcBorders>
              <w:top w:val="single" w:sz="4" w:space="0" w:color="auto"/>
              <w:left w:val="single" w:sz="4" w:space="0" w:color="auto"/>
              <w:bottom w:val="single" w:sz="4" w:space="0" w:color="auto"/>
              <w:right w:val="single" w:sz="4" w:space="0" w:color="auto"/>
            </w:tcBorders>
          </w:tcPr>
          <w:p w14:paraId="50718578" w14:textId="77777777" w:rsidR="00AB30E6" w:rsidRPr="003161DC" w:rsidDel="0059195C" w:rsidRDefault="00AB30E6" w:rsidP="001F6AC7">
            <w:pPr>
              <w:spacing w:after="60"/>
              <w:rPr>
                <w:del w:id="9047" w:author="ERCOT" w:date="2020-01-03T14:19:00Z"/>
                <w:iCs/>
                <w:sz w:val="20"/>
                <w:szCs w:val="20"/>
              </w:rPr>
            </w:pPr>
            <w:del w:id="9048" w:author="ERCOT" w:date="2020-01-03T14:19:00Z">
              <w:r w:rsidRPr="003161DC" w:rsidDel="0059195C">
                <w:rPr>
                  <w:sz w:val="20"/>
                  <w:szCs w:val="20"/>
                </w:rPr>
                <w:delText>RRRFQ</w:delText>
              </w:r>
              <w:r w:rsidRPr="003161DC" w:rsidDel="0059195C">
                <w:rPr>
                  <w:i/>
                  <w:sz w:val="20"/>
                  <w:szCs w:val="20"/>
                </w:rPr>
                <w:delText xml:space="preserve"> </w:delText>
              </w:r>
              <w:r w:rsidRPr="003161DC" w:rsidDel="0059195C">
                <w:rPr>
                  <w:i/>
                  <w:iCs/>
                  <w:sz w:val="20"/>
                  <w:szCs w:val="20"/>
                  <w:vertAlign w:val="subscript"/>
                </w:rPr>
                <w:delText>q,</w:delText>
              </w:r>
              <w:r w:rsidRPr="003161DC" w:rsidDel="0059195C">
                <w:rPr>
                  <w:i/>
                  <w:sz w:val="20"/>
                  <w:szCs w:val="20"/>
                  <w:vertAlign w:val="subscript"/>
                </w:rPr>
                <w:delText xml:space="preserve"> rs</w:delText>
              </w:r>
            </w:del>
          </w:p>
        </w:tc>
        <w:tc>
          <w:tcPr>
            <w:tcW w:w="465" w:type="pct"/>
            <w:tcBorders>
              <w:top w:val="single" w:sz="4" w:space="0" w:color="auto"/>
              <w:left w:val="single" w:sz="4" w:space="0" w:color="auto"/>
              <w:bottom w:val="single" w:sz="4" w:space="0" w:color="auto"/>
              <w:right w:val="single" w:sz="4" w:space="0" w:color="auto"/>
            </w:tcBorders>
          </w:tcPr>
          <w:p w14:paraId="2E1A3040" w14:textId="77777777" w:rsidR="00AB30E6" w:rsidRPr="003161DC" w:rsidDel="0059195C" w:rsidRDefault="00AB30E6" w:rsidP="001F6AC7">
            <w:pPr>
              <w:spacing w:after="60"/>
              <w:rPr>
                <w:del w:id="9049" w:author="ERCOT" w:date="2020-01-03T14:19:00Z"/>
                <w:iCs/>
                <w:sz w:val="20"/>
                <w:szCs w:val="20"/>
              </w:rPr>
            </w:pPr>
            <w:del w:id="9050" w:author="ERCOT" w:date="2020-01-03T14:19:00Z">
              <w:r w:rsidRPr="003161DC" w:rsidDel="0059195C">
                <w:rPr>
                  <w:sz w:val="20"/>
                  <w:szCs w:val="20"/>
                </w:rPr>
                <w:delText>MW</w:delText>
              </w:r>
            </w:del>
          </w:p>
        </w:tc>
        <w:tc>
          <w:tcPr>
            <w:tcW w:w="3732" w:type="pct"/>
            <w:tcBorders>
              <w:top w:val="single" w:sz="4" w:space="0" w:color="auto"/>
              <w:left w:val="single" w:sz="4" w:space="0" w:color="auto"/>
              <w:bottom w:val="single" w:sz="4" w:space="0" w:color="auto"/>
              <w:right w:val="single" w:sz="4" w:space="0" w:color="auto"/>
            </w:tcBorders>
          </w:tcPr>
          <w:p w14:paraId="3DB9D10E" w14:textId="77777777" w:rsidR="00AB30E6" w:rsidRPr="003161DC" w:rsidDel="0059195C" w:rsidRDefault="00AB30E6" w:rsidP="001F6AC7">
            <w:pPr>
              <w:spacing w:after="60"/>
              <w:rPr>
                <w:del w:id="9051" w:author="ERCOT" w:date="2020-01-03T14:19:00Z"/>
                <w:iCs/>
                <w:sz w:val="20"/>
                <w:szCs w:val="20"/>
              </w:rPr>
            </w:pPr>
            <w:del w:id="9052" w:author="ERCOT" w:date="2020-01-03T14:19:00Z">
              <w:r w:rsidRPr="003161DC" w:rsidDel="0059195C">
                <w:rPr>
                  <w:i/>
                  <w:sz w:val="20"/>
                  <w:szCs w:val="20"/>
                </w:rPr>
                <w:delText>Reconfiguration Responsive Reserve Failure Quantity per QSE—</w:delText>
              </w:r>
              <w:r w:rsidRPr="003161DC" w:rsidDel="0059195C">
                <w:rPr>
                  <w:sz w:val="20"/>
                  <w:szCs w:val="20"/>
                </w:rPr>
                <w:delText xml:space="preserve">QSE </w:delText>
              </w:r>
              <w:r w:rsidRPr="003161DC" w:rsidDel="0059195C">
                <w:rPr>
                  <w:i/>
                  <w:sz w:val="20"/>
                  <w:szCs w:val="20"/>
                </w:rPr>
                <w:delText>q</w:delText>
              </w:r>
              <w:r w:rsidRPr="003161DC" w:rsidDel="0059195C">
                <w:rPr>
                  <w:sz w:val="20"/>
                  <w:szCs w:val="20"/>
                </w:rPr>
                <w:delText>’s total capacity associated with reconfiguration reductions on its Ancillary Service Supply Responsibility for RRS, for the hour.</w:delText>
              </w:r>
            </w:del>
          </w:p>
        </w:tc>
      </w:tr>
      <w:tr w:rsidR="00AB30E6" w:rsidRPr="003161DC" w:rsidDel="0059195C" w14:paraId="52E44D52" w14:textId="77777777" w:rsidTr="001F6AC7">
        <w:trPr>
          <w:del w:id="9053" w:author="ERCOT" w:date="2020-01-03T14:19:00Z"/>
        </w:trPr>
        <w:tc>
          <w:tcPr>
            <w:tcW w:w="803" w:type="pct"/>
            <w:tcBorders>
              <w:top w:val="single" w:sz="4" w:space="0" w:color="auto"/>
              <w:left w:val="single" w:sz="4" w:space="0" w:color="auto"/>
              <w:bottom w:val="single" w:sz="4" w:space="0" w:color="auto"/>
              <w:right w:val="single" w:sz="4" w:space="0" w:color="auto"/>
            </w:tcBorders>
          </w:tcPr>
          <w:p w14:paraId="3C40BE55" w14:textId="77777777" w:rsidR="00AB30E6" w:rsidRPr="003161DC" w:rsidDel="0059195C" w:rsidRDefault="00AB30E6" w:rsidP="001F6AC7">
            <w:pPr>
              <w:spacing w:after="60"/>
              <w:rPr>
                <w:del w:id="9054" w:author="ERCOT" w:date="2020-01-03T14:19:00Z"/>
                <w:i/>
                <w:iCs/>
                <w:sz w:val="20"/>
                <w:szCs w:val="20"/>
              </w:rPr>
            </w:pPr>
            <w:del w:id="9055" w:author="ERCOT" w:date="2020-01-03T14:19:00Z">
              <w:r w:rsidRPr="003161DC" w:rsidDel="0059195C">
                <w:rPr>
                  <w:i/>
                  <w:sz w:val="20"/>
                  <w:szCs w:val="20"/>
                </w:rPr>
                <w:delText>rs</w:delText>
              </w:r>
            </w:del>
          </w:p>
        </w:tc>
        <w:tc>
          <w:tcPr>
            <w:tcW w:w="465" w:type="pct"/>
            <w:tcBorders>
              <w:top w:val="single" w:sz="4" w:space="0" w:color="auto"/>
              <w:left w:val="single" w:sz="4" w:space="0" w:color="auto"/>
              <w:bottom w:val="single" w:sz="4" w:space="0" w:color="auto"/>
              <w:right w:val="single" w:sz="4" w:space="0" w:color="auto"/>
            </w:tcBorders>
          </w:tcPr>
          <w:p w14:paraId="1AD28DA9" w14:textId="77777777" w:rsidR="00AB30E6" w:rsidRPr="003161DC" w:rsidDel="0059195C" w:rsidRDefault="00AB30E6" w:rsidP="001F6AC7">
            <w:pPr>
              <w:spacing w:after="60"/>
              <w:rPr>
                <w:del w:id="9056" w:author="ERCOT" w:date="2020-01-03T14:19:00Z"/>
                <w:iCs/>
                <w:sz w:val="20"/>
                <w:szCs w:val="20"/>
              </w:rPr>
            </w:pPr>
            <w:del w:id="9057" w:author="ERCOT" w:date="2020-01-03T14:19:00Z">
              <w:r w:rsidRPr="003161DC" w:rsidDel="0059195C">
                <w:rPr>
                  <w:sz w:val="20"/>
                  <w:szCs w:val="20"/>
                </w:rPr>
                <w:delText>none</w:delText>
              </w:r>
            </w:del>
          </w:p>
        </w:tc>
        <w:tc>
          <w:tcPr>
            <w:tcW w:w="3732" w:type="pct"/>
            <w:tcBorders>
              <w:top w:val="single" w:sz="4" w:space="0" w:color="auto"/>
              <w:left w:val="single" w:sz="4" w:space="0" w:color="auto"/>
              <w:bottom w:val="single" w:sz="4" w:space="0" w:color="auto"/>
              <w:right w:val="single" w:sz="4" w:space="0" w:color="auto"/>
            </w:tcBorders>
          </w:tcPr>
          <w:p w14:paraId="1A914A83" w14:textId="77777777" w:rsidR="00AB30E6" w:rsidRPr="003161DC" w:rsidDel="0059195C" w:rsidRDefault="00AB30E6" w:rsidP="001F6AC7">
            <w:pPr>
              <w:spacing w:after="60"/>
              <w:rPr>
                <w:del w:id="9058" w:author="ERCOT" w:date="2020-01-03T14:19:00Z"/>
                <w:iCs/>
                <w:sz w:val="20"/>
                <w:szCs w:val="20"/>
              </w:rPr>
            </w:pPr>
            <w:del w:id="9059" w:author="ERCOT" w:date="2020-01-03T14:19:00Z">
              <w:r w:rsidRPr="003161DC" w:rsidDel="0059195C">
                <w:rPr>
                  <w:sz w:val="20"/>
                  <w:szCs w:val="20"/>
                </w:rPr>
                <w:delText>The RSASM for the given Operating Hour.</w:delText>
              </w:r>
            </w:del>
          </w:p>
        </w:tc>
      </w:tr>
      <w:tr w:rsidR="00AB30E6" w:rsidRPr="003161DC" w:rsidDel="0059195C" w14:paraId="5206F72B" w14:textId="77777777" w:rsidTr="001F6AC7">
        <w:trPr>
          <w:del w:id="9060" w:author="ERCOT" w:date="2020-01-03T14:19:00Z"/>
        </w:trPr>
        <w:tc>
          <w:tcPr>
            <w:tcW w:w="803" w:type="pct"/>
            <w:tcBorders>
              <w:top w:val="single" w:sz="4" w:space="0" w:color="auto"/>
              <w:left w:val="single" w:sz="4" w:space="0" w:color="auto"/>
              <w:bottom w:val="single" w:sz="4" w:space="0" w:color="auto"/>
              <w:right w:val="single" w:sz="4" w:space="0" w:color="auto"/>
            </w:tcBorders>
          </w:tcPr>
          <w:p w14:paraId="1B771271" w14:textId="77777777" w:rsidR="00AB30E6" w:rsidRPr="003161DC" w:rsidDel="0059195C" w:rsidRDefault="00AB30E6" w:rsidP="001F6AC7">
            <w:pPr>
              <w:spacing w:after="60"/>
              <w:rPr>
                <w:del w:id="9061" w:author="ERCOT" w:date="2020-01-03T14:19:00Z"/>
                <w:i/>
                <w:iCs/>
                <w:sz w:val="20"/>
                <w:szCs w:val="20"/>
              </w:rPr>
            </w:pPr>
            <w:del w:id="9062" w:author="ERCOT" w:date="2020-01-03T14:19:00Z">
              <w:r w:rsidRPr="003161DC" w:rsidDel="0059195C">
                <w:rPr>
                  <w:i/>
                  <w:iCs/>
                  <w:sz w:val="20"/>
                  <w:szCs w:val="20"/>
                </w:rPr>
                <w:delText>m</w:delText>
              </w:r>
            </w:del>
          </w:p>
        </w:tc>
        <w:tc>
          <w:tcPr>
            <w:tcW w:w="465" w:type="pct"/>
            <w:tcBorders>
              <w:top w:val="single" w:sz="4" w:space="0" w:color="auto"/>
              <w:left w:val="single" w:sz="4" w:space="0" w:color="auto"/>
              <w:bottom w:val="single" w:sz="4" w:space="0" w:color="auto"/>
              <w:right w:val="single" w:sz="4" w:space="0" w:color="auto"/>
            </w:tcBorders>
          </w:tcPr>
          <w:p w14:paraId="420B2FC0" w14:textId="77777777" w:rsidR="00AB30E6" w:rsidRPr="003161DC" w:rsidDel="0059195C" w:rsidRDefault="00AB30E6" w:rsidP="001F6AC7">
            <w:pPr>
              <w:spacing w:after="60"/>
              <w:rPr>
                <w:del w:id="9063" w:author="ERCOT" w:date="2020-01-03T14:19:00Z"/>
                <w:iCs/>
                <w:sz w:val="20"/>
                <w:szCs w:val="20"/>
              </w:rPr>
            </w:pPr>
            <w:del w:id="9064" w:author="ERCOT" w:date="2020-01-03T14:19:00Z">
              <w:r w:rsidRPr="003161DC" w:rsidDel="0059195C">
                <w:rPr>
                  <w:iCs/>
                  <w:sz w:val="20"/>
                  <w:szCs w:val="20"/>
                </w:rPr>
                <w:delText>none</w:delText>
              </w:r>
            </w:del>
          </w:p>
        </w:tc>
        <w:tc>
          <w:tcPr>
            <w:tcW w:w="3732" w:type="pct"/>
            <w:tcBorders>
              <w:top w:val="single" w:sz="4" w:space="0" w:color="auto"/>
              <w:left w:val="single" w:sz="4" w:space="0" w:color="auto"/>
              <w:bottom w:val="single" w:sz="4" w:space="0" w:color="auto"/>
              <w:right w:val="single" w:sz="4" w:space="0" w:color="auto"/>
            </w:tcBorders>
          </w:tcPr>
          <w:p w14:paraId="4233A327" w14:textId="77777777" w:rsidR="00AB30E6" w:rsidRPr="003161DC" w:rsidDel="0059195C" w:rsidRDefault="00AB30E6" w:rsidP="001F6AC7">
            <w:pPr>
              <w:spacing w:after="60"/>
              <w:rPr>
                <w:del w:id="9065" w:author="ERCOT" w:date="2020-01-03T14:19:00Z"/>
                <w:iCs/>
                <w:sz w:val="20"/>
                <w:szCs w:val="20"/>
              </w:rPr>
            </w:pPr>
            <w:del w:id="9066" w:author="ERCOT" w:date="2020-01-03T14:19:00Z">
              <w:r w:rsidRPr="003161DC" w:rsidDel="0059195C">
                <w:rPr>
                  <w:iCs/>
                  <w:sz w:val="20"/>
                  <w:szCs w:val="20"/>
                </w:rPr>
                <w:delText>The DAM, SASM, or RSASM for the given Operating Hour.</w:delText>
              </w:r>
            </w:del>
          </w:p>
        </w:tc>
      </w:tr>
      <w:tr w:rsidR="00AB30E6" w:rsidRPr="003161DC" w:rsidDel="0059195C" w14:paraId="15BD17D1" w14:textId="77777777" w:rsidTr="001F6AC7">
        <w:trPr>
          <w:del w:id="9067" w:author="ERCOT" w:date="2020-01-03T14:19:00Z"/>
        </w:trPr>
        <w:tc>
          <w:tcPr>
            <w:tcW w:w="803" w:type="pct"/>
            <w:tcBorders>
              <w:top w:val="single" w:sz="4" w:space="0" w:color="auto"/>
              <w:left w:val="single" w:sz="4" w:space="0" w:color="auto"/>
              <w:bottom w:val="single" w:sz="4" w:space="0" w:color="auto"/>
              <w:right w:val="single" w:sz="4" w:space="0" w:color="auto"/>
            </w:tcBorders>
          </w:tcPr>
          <w:p w14:paraId="70450AF4" w14:textId="77777777" w:rsidR="00AB30E6" w:rsidRPr="003161DC" w:rsidDel="0059195C" w:rsidRDefault="00AB30E6" w:rsidP="001F6AC7">
            <w:pPr>
              <w:spacing w:after="60"/>
              <w:rPr>
                <w:del w:id="9068" w:author="ERCOT" w:date="2020-01-03T14:19:00Z"/>
                <w:i/>
                <w:iCs/>
                <w:sz w:val="20"/>
                <w:szCs w:val="20"/>
              </w:rPr>
            </w:pPr>
            <w:del w:id="9069" w:author="ERCOT" w:date="2020-01-03T14:19:00Z">
              <w:r w:rsidRPr="003161DC" w:rsidDel="0059195C">
                <w:rPr>
                  <w:i/>
                  <w:iCs/>
                  <w:sz w:val="20"/>
                  <w:szCs w:val="20"/>
                </w:rPr>
                <w:delText>q</w:delText>
              </w:r>
            </w:del>
          </w:p>
        </w:tc>
        <w:tc>
          <w:tcPr>
            <w:tcW w:w="465" w:type="pct"/>
            <w:tcBorders>
              <w:top w:val="single" w:sz="4" w:space="0" w:color="auto"/>
              <w:left w:val="single" w:sz="4" w:space="0" w:color="auto"/>
              <w:bottom w:val="single" w:sz="4" w:space="0" w:color="auto"/>
              <w:right w:val="single" w:sz="4" w:space="0" w:color="auto"/>
            </w:tcBorders>
          </w:tcPr>
          <w:p w14:paraId="23C226C8" w14:textId="77777777" w:rsidR="00AB30E6" w:rsidRPr="003161DC" w:rsidDel="0059195C" w:rsidRDefault="00AB30E6" w:rsidP="001F6AC7">
            <w:pPr>
              <w:spacing w:after="60"/>
              <w:rPr>
                <w:del w:id="9070" w:author="ERCOT" w:date="2020-01-03T14:19:00Z"/>
                <w:iCs/>
                <w:sz w:val="20"/>
                <w:szCs w:val="20"/>
              </w:rPr>
            </w:pPr>
            <w:del w:id="9071" w:author="ERCOT" w:date="2020-01-03T14:19:00Z">
              <w:r w:rsidRPr="003161DC" w:rsidDel="0059195C">
                <w:rPr>
                  <w:iCs/>
                  <w:sz w:val="20"/>
                  <w:szCs w:val="20"/>
                </w:rPr>
                <w:delText>none</w:delText>
              </w:r>
            </w:del>
          </w:p>
        </w:tc>
        <w:tc>
          <w:tcPr>
            <w:tcW w:w="3732" w:type="pct"/>
            <w:tcBorders>
              <w:top w:val="single" w:sz="4" w:space="0" w:color="auto"/>
              <w:left w:val="single" w:sz="4" w:space="0" w:color="auto"/>
              <w:bottom w:val="single" w:sz="4" w:space="0" w:color="auto"/>
              <w:right w:val="single" w:sz="4" w:space="0" w:color="auto"/>
            </w:tcBorders>
          </w:tcPr>
          <w:p w14:paraId="6A568F1C" w14:textId="77777777" w:rsidR="00AB30E6" w:rsidRPr="003161DC" w:rsidDel="0059195C" w:rsidRDefault="00AB30E6" w:rsidP="001F6AC7">
            <w:pPr>
              <w:spacing w:after="60"/>
              <w:rPr>
                <w:del w:id="9072" w:author="ERCOT" w:date="2020-01-03T14:19:00Z"/>
                <w:iCs/>
                <w:sz w:val="20"/>
                <w:szCs w:val="20"/>
              </w:rPr>
            </w:pPr>
            <w:del w:id="9073" w:author="ERCOT" w:date="2020-01-03T14:19:00Z">
              <w:r w:rsidRPr="003161DC" w:rsidDel="0059195C">
                <w:rPr>
                  <w:iCs/>
                  <w:sz w:val="20"/>
                  <w:szCs w:val="20"/>
                </w:rPr>
                <w:delText>A QSE.</w:delText>
              </w:r>
            </w:del>
          </w:p>
        </w:tc>
      </w:tr>
    </w:tbl>
    <w:p w14:paraId="12475CF5" w14:textId="77777777" w:rsidR="00AB30E6" w:rsidRPr="003161DC" w:rsidDel="0059195C" w:rsidRDefault="00AB30E6" w:rsidP="00AB30E6">
      <w:pPr>
        <w:spacing w:before="240" w:after="240"/>
        <w:ind w:left="1440" w:hanging="720"/>
        <w:rPr>
          <w:del w:id="9074" w:author="ERCOT" w:date="2020-01-03T14:19:00Z"/>
          <w:iCs/>
          <w:szCs w:val="20"/>
        </w:rPr>
      </w:pPr>
      <w:del w:id="9075" w:author="ERCOT" w:date="2020-01-03T14:19:00Z">
        <w:r w:rsidRPr="003161DC" w:rsidDel="0059195C">
          <w:rPr>
            <w:iCs/>
            <w:szCs w:val="20"/>
          </w:rPr>
          <w:delText>(d)</w:delText>
        </w:r>
        <w:r w:rsidRPr="003161DC" w:rsidDel="0059195C">
          <w:rPr>
            <w:iCs/>
            <w:szCs w:val="20"/>
          </w:rPr>
          <w:tab/>
          <w:delText>The t</w:delText>
        </w:r>
        <w:r w:rsidRPr="003161DC" w:rsidDel="0059195C">
          <w:rPr>
            <w:szCs w:val="20"/>
          </w:rPr>
          <w:delText>otal charge of failure on Ancillary Service Supply Responsibility for</w:delText>
        </w:r>
        <w:r w:rsidRPr="003161DC" w:rsidDel="0059195C">
          <w:rPr>
            <w:iCs/>
            <w:szCs w:val="20"/>
          </w:rPr>
          <w:delText xml:space="preserve"> Non-Spin by QSE, if applicable:</w:delText>
        </w:r>
      </w:del>
    </w:p>
    <w:p w14:paraId="56C5E70A" w14:textId="77777777" w:rsidR="00AB30E6" w:rsidRPr="003161DC" w:rsidDel="0059195C" w:rsidRDefault="00AB30E6" w:rsidP="00AB30E6">
      <w:pPr>
        <w:spacing w:before="240" w:after="240"/>
        <w:ind w:left="2880" w:hanging="2160"/>
        <w:rPr>
          <w:del w:id="9076" w:author="ERCOT" w:date="2020-01-03T14:19:00Z"/>
          <w:b/>
          <w:i/>
          <w:szCs w:val="20"/>
          <w:vertAlign w:val="subscript"/>
        </w:rPr>
      </w:pPr>
      <w:del w:id="9077" w:author="ERCOT" w:date="2020-01-03T14:19:00Z">
        <w:r w:rsidRPr="003161DC" w:rsidDel="0059195C">
          <w:rPr>
            <w:b/>
            <w:szCs w:val="20"/>
          </w:rPr>
          <w:delText xml:space="preserve">NSFQAMTQSETOT </w:delText>
        </w:r>
        <w:r w:rsidRPr="003161DC" w:rsidDel="0059195C">
          <w:rPr>
            <w:b/>
            <w:i/>
            <w:szCs w:val="20"/>
            <w:vertAlign w:val="subscript"/>
          </w:rPr>
          <w:delText>q</w:delText>
        </w:r>
        <w:r w:rsidRPr="003161DC" w:rsidDel="0059195C">
          <w:rPr>
            <w:b/>
            <w:szCs w:val="20"/>
          </w:rPr>
          <w:tab/>
          <w:delText>=</w:delText>
        </w:r>
        <w:r w:rsidRPr="003161DC" w:rsidDel="0059195C">
          <w:rPr>
            <w:b/>
            <w:szCs w:val="20"/>
          </w:rPr>
          <w:tab/>
          <w:delText xml:space="preserve">NSFQAMT </w:delText>
        </w:r>
        <w:r w:rsidRPr="003161DC" w:rsidDel="0059195C">
          <w:rPr>
            <w:b/>
            <w:i/>
            <w:szCs w:val="20"/>
            <w:vertAlign w:val="subscript"/>
          </w:rPr>
          <w:delText xml:space="preserve">q + </w:delText>
        </w:r>
        <w:r w:rsidRPr="003161DC" w:rsidDel="0059195C">
          <w:rPr>
            <w:b/>
            <w:szCs w:val="20"/>
          </w:rPr>
          <w:delText xml:space="preserve">RNSFQAMT </w:delText>
        </w:r>
        <w:r w:rsidRPr="003161DC" w:rsidDel="0059195C">
          <w:rPr>
            <w:b/>
            <w:i/>
            <w:szCs w:val="20"/>
            <w:vertAlign w:val="subscript"/>
          </w:rPr>
          <w:delText>q</w:delText>
        </w:r>
      </w:del>
    </w:p>
    <w:p w14:paraId="013D41C7" w14:textId="77777777" w:rsidR="00AB30E6" w:rsidRPr="003161DC" w:rsidDel="0059195C" w:rsidRDefault="00AB30E6" w:rsidP="00AB30E6">
      <w:pPr>
        <w:spacing w:before="240" w:after="240"/>
        <w:ind w:left="1440" w:hanging="720"/>
        <w:rPr>
          <w:del w:id="9078" w:author="ERCOT" w:date="2020-01-03T14:19:00Z"/>
          <w:iCs/>
          <w:szCs w:val="20"/>
        </w:rPr>
      </w:pPr>
      <w:del w:id="9079" w:author="ERCOT" w:date="2020-01-03T14:19:00Z">
        <w:r w:rsidRPr="003161DC" w:rsidDel="0059195C">
          <w:rPr>
            <w:szCs w:val="20"/>
          </w:rPr>
          <w:delText>Where:</w:delText>
        </w:r>
      </w:del>
    </w:p>
    <w:p w14:paraId="26112C49" w14:textId="77777777" w:rsidR="00AB30E6" w:rsidRPr="003161DC" w:rsidDel="0059195C" w:rsidRDefault="00AB30E6" w:rsidP="00AB30E6">
      <w:pPr>
        <w:spacing w:after="240"/>
        <w:ind w:left="3420" w:hanging="2700"/>
        <w:rPr>
          <w:del w:id="9080" w:author="ERCOT" w:date="2020-01-03T14:19:00Z"/>
          <w:bCs/>
          <w:szCs w:val="20"/>
        </w:rPr>
      </w:pPr>
      <w:del w:id="9081" w:author="ERCOT" w:date="2020-01-03T14:19:00Z">
        <w:r w:rsidRPr="003161DC" w:rsidDel="0059195C">
          <w:rPr>
            <w:szCs w:val="20"/>
          </w:rPr>
          <w:delText xml:space="preserve">NSFQAMT </w:delText>
        </w:r>
        <w:r w:rsidRPr="003161DC" w:rsidDel="0059195C">
          <w:rPr>
            <w:i/>
            <w:szCs w:val="20"/>
            <w:vertAlign w:val="subscript"/>
          </w:rPr>
          <w:delText>q</w:delText>
        </w:r>
        <w:r w:rsidRPr="003161DC" w:rsidDel="0059195C">
          <w:rPr>
            <w:szCs w:val="20"/>
          </w:rPr>
          <w:tab/>
        </w:r>
        <w:r w:rsidRPr="003161DC" w:rsidDel="0059195C">
          <w:rPr>
            <w:szCs w:val="20"/>
          </w:rPr>
          <w:tab/>
          <w:delText>=</w:delText>
        </w:r>
        <w:r w:rsidRPr="003161DC" w:rsidDel="0059195C">
          <w:rPr>
            <w:szCs w:val="20"/>
          </w:rPr>
          <w:tab/>
          <w:delText>(</w:delText>
        </w:r>
        <w:r w:rsidRPr="003161DC" w:rsidDel="0059195C">
          <w:rPr>
            <w:position w:val="-20"/>
            <w:szCs w:val="20"/>
          </w:rPr>
          <w:object w:dxaOrig="495" w:dyaOrig="435" w14:anchorId="1C4AC54B">
            <v:shape id="_x0000_i1189" type="#_x0000_t75" style="width:30.05pt;height:25.05pt" o:ole="">
              <v:imagedata r:id="rId220" o:title=""/>
            </v:shape>
            <o:OLEObject Type="Embed" ProgID="Equation.3" ShapeID="_x0000_i1189" DrawAspect="Content" ObjectID="_1659259491" r:id="rId224"/>
          </w:object>
        </w:r>
        <w:r w:rsidRPr="003161DC" w:rsidDel="0059195C">
          <w:rPr>
            <w:szCs w:val="20"/>
          </w:rPr>
          <w:delText xml:space="preserve">(MCPCNS </w:delText>
        </w:r>
        <w:r w:rsidRPr="003161DC" w:rsidDel="0059195C">
          <w:rPr>
            <w:i/>
            <w:szCs w:val="20"/>
            <w:vertAlign w:val="subscript"/>
          </w:rPr>
          <w:delText>m</w:delText>
        </w:r>
        <w:r w:rsidRPr="003161DC" w:rsidDel="0059195C">
          <w:rPr>
            <w:szCs w:val="20"/>
          </w:rPr>
          <w:delText xml:space="preserve">) * NSFQ </w:delText>
        </w:r>
        <w:r w:rsidRPr="003161DC" w:rsidDel="0059195C">
          <w:rPr>
            <w:i/>
            <w:szCs w:val="20"/>
            <w:vertAlign w:val="subscript"/>
          </w:rPr>
          <w:delText>q</w:delText>
        </w:r>
        <w:r w:rsidRPr="003161DC" w:rsidDel="0059195C">
          <w:rPr>
            <w:bCs/>
            <w:szCs w:val="20"/>
          </w:rPr>
          <w:delText>)</w:delText>
        </w:r>
      </w:del>
    </w:p>
    <w:p w14:paraId="7BDCC0D0" w14:textId="77777777" w:rsidR="00AB30E6" w:rsidRPr="003161DC" w:rsidDel="0059195C" w:rsidRDefault="00AB30E6" w:rsidP="00AB30E6">
      <w:pPr>
        <w:spacing w:before="240" w:after="240"/>
        <w:ind w:left="1440" w:hanging="720"/>
        <w:rPr>
          <w:del w:id="9082" w:author="ERCOT" w:date="2020-01-03T14:19:00Z"/>
          <w:szCs w:val="20"/>
        </w:rPr>
      </w:pPr>
      <w:del w:id="9083" w:author="ERCOT" w:date="2020-01-03T14:19:00Z">
        <w:r w:rsidRPr="003161DC" w:rsidDel="0059195C">
          <w:rPr>
            <w:szCs w:val="20"/>
          </w:rPr>
          <w:delText xml:space="preserve">RNSFQAMT </w:delText>
        </w:r>
        <w:r w:rsidRPr="003161DC" w:rsidDel="0059195C">
          <w:rPr>
            <w:i/>
            <w:szCs w:val="20"/>
            <w:vertAlign w:val="subscript"/>
          </w:rPr>
          <w:delText>q</w:delText>
        </w:r>
        <w:r w:rsidRPr="003161DC" w:rsidDel="0059195C">
          <w:rPr>
            <w:szCs w:val="20"/>
          </w:rPr>
          <w:tab/>
        </w:r>
        <w:r w:rsidRPr="003161DC" w:rsidDel="0059195C">
          <w:rPr>
            <w:szCs w:val="20"/>
          </w:rPr>
          <w:tab/>
          <w:delText>=</w:delText>
        </w:r>
        <w:r w:rsidRPr="003161DC" w:rsidDel="0059195C">
          <w:rPr>
            <w:szCs w:val="20"/>
          </w:rPr>
          <w:tab/>
        </w:r>
        <w:r w:rsidRPr="003161DC" w:rsidDel="0059195C">
          <w:rPr>
            <w:bCs/>
            <w:szCs w:val="20"/>
          </w:rPr>
          <w:delText xml:space="preserve">MCPCNS </w:delText>
        </w:r>
        <w:r w:rsidRPr="003161DC" w:rsidDel="0059195C">
          <w:rPr>
            <w:bCs/>
            <w:i/>
            <w:szCs w:val="20"/>
            <w:vertAlign w:val="subscript"/>
          </w:rPr>
          <w:delText>rs</w:delText>
        </w:r>
        <w:r w:rsidRPr="003161DC" w:rsidDel="0059195C">
          <w:rPr>
            <w:bCs/>
            <w:szCs w:val="20"/>
          </w:rPr>
          <w:delText xml:space="preserve"> * RNSFQ</w:delText>
        </w:r>
        <w:r w:rsidRPr="003161DC" w:rsidDel="0059195C">
          <w:rPr>
            <w:i/>
            <w:szCs w:val="20"/>
            <w:vertAlign w:val="subscript"/>
          </w:rPr>
          <w:delText xml:space="preserve"> q,</w:delText>
        </w:r>
        <w:r w:rsidRPr="003161DC" w:rsidDel="0059195C">
          <w:rPr>
            <w:bCs/>
            <w:szCs w:val="20"/>
          </w:rPr>
          <w:delText xml:space="preserve"> </w:delText>
        </w:r>
        <w:r w:rsidRPr="003161DC" w:rsidDel="0059195C">
          <w:rPr>
            <w:bCs/>
            <w:i/>
            <w:szCs w:val="20"/>
            <w:vertAlign w:val="subscript"/>
          </w:rPr>
          <w:delText>rs</w:delText>
        </w:r>
      </w:del>
    </w:p>
    <w:p w14:paraId="5EDDDE2A" w14:textId="77777777" w:rsidR="00AB30E6" w:rsidRPr="003161DC" w:rsidDel="0059195C" w:rsidRDefault="00AB30E6" w:rsidP="00AB30E6">
      <w:pPr>
        <w:rPr>
          <w:del w:id="9084" w:author="ERCOT" w:date="2020-01-03T14:19:00Z"/>
          <w:szCs w:val="20"/>
        </w:rPr>
      </w:pPr>
      <w:del w:id="9085" w:author="ERCOT" w:date="2020-01-03T14:19:00Z">
        <w:r w:rsidRPr="003161DC" w:rsidDel="0059195C">
          <w:rPr>
            <w:szCs w:val="20"/>
          </w:rPr>
          <w:delText>The above variables are defined as follows:</w:delText>
        </w:r>
      </w:del>
    </w:p>
    <w:tbl>
      <w:tblPr>
        <w:tblW w:w="5049" w:type="pct"/>
        <w:tblInd w:w="-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39"/>
        <w:gridCol w:w="739"/>
        <w:gridCol w:w="6764"/>
      </w:tblGrid>
      <w:tr w:rsidR="00AB30E6" w:rsidRPr="003161DC" w:rsidDel="0059195C" w14:paraId="267B27CF" w14:textId="77777777" w:rsidTr="001F6AC7">
        <w:trPr>
          <w:del w:id="9086" w:author="ERCOT" w:date="2020-01-03T14:19:00Z"/>
        </w:trPr>
        <w:tc>
          <w:tcPr>
            <w:tcW w:w="1003" w:type="pct"/>
          </w:tcPr>
          <w:p w14:paraId="00A0D764" w14:textId="77777777" w:rsidR="00AB30E6" w:rsidRPr="003161DC" w:rsidDel="0059195C" w:rsidRDefault="00AB30E6" w:rsidP="001F6AC7">
            <w:pPr>
              <w:spacing w:after="120"/>
              <w:rPr>
                <w:del w:id="9087" w:author="ERCOT" w:date="2020-01-03T14:19:00Z"/>
                <w:b/>
                <w:iCs/>
                <w:sz w:val="20"/>
                <w:szCs w:val="20"/>
              </w:rPr>
            </w:pPr>
            <w:del w:id="9088" w:author="ERCOT" w:date="2020-01-03T14:19:00Z">
              <w:r w:rsidRPr="003161DC" w:rsidDel="0059195C">
                <w:rPr>
                  <w:b/>
                  <w:iCs/>
                  <w:sz w:val="20"/>
                  <w:szCs w:val="20"/>
                </w:rPr>
                <w:delText>Variable</w:delText>
              </w:r>
            </w:del>
          </w:p>
        </w:tc>
        <w:tc>
          <w:tcPr>
            <w:tcW w:w="382" w:type="pct"/>
          </w:tcPr>
          <w:p w14:paraId="3573BA8C" w14:textId="77777777" w:rsidR="00AB30E6" w:rsidRPr="003161DC" w:rsidDel="0059195C" w:rsidRDefault="00AB30E6" w:rsidP="001F6AC7">
            <w:pPr>
              <w:spacing w:after="120"/>
              <w:rPr>
                <w:del w:id="9089" w:author="ERCOT" w:date="2020-01-03T14:19:00Z"/>
                <w:b/>
                <w:iCs/>
                <w:sz w:val="20"/>
                <w:szCs w:val="20"/>
              </w:rPr>
            </w:pPr>
            <w:del w:id="9090" w:author="ERCOT" w:date="2020-01-03T14:19:00Z">
              <w:r w:rsidRPr="003161DC" w:rsidDel="0059195C">
                <w:rPr>
                  <w:b/>
                  <w:iCs/>
                  <w:sz w:val="20"/>
                  <w:szCs w:val="20"/>
                </w:rPr>
                <w:delText>Unit</w:delText>
              </w:r>
            </w:del>
          </w:p>
        </w:tc>
        <w:tc>
          <w:tcPr>
            <w:tcW w:w="3567" w:type="pct"/>
          </w:tcPr>
          <w:p w14:paraId="33C84E93" w14:textId="77777777" w:rsidR="00AB30E6" w:rsidRPr="003161DC" w:rsidDel="0059195C" w:rsidRDefault="00AB30E6" w:rsidP="001F6AC7">
            <w:pPr>
              <w:spacing w:after="120"/>
              <w:rPr>
                <w:del w:id="9091" w:author="ERCOT" w:date="2020-01-03T14:19:00Z"/>
                <w:b/>
                <w:iCs/>
                <w:sz w:val="20"/>
                <w:szCs w:val="20"/>
              </w:rPr>
            </w:pPr>
            <w:del w:id="9092" w:author="ERCOT" w:date="2020-01-03T14:19:00Z">
              <w:r w:rsidRPr="003161DC" w:rsidDel="0059195C">
                <w:rPr>
                  <w:b/>
                  <w:iCs/>
                  <w:sz w:val="20"/>
                  <w:szCs w:val="20"/>
                </w:rPr>
                <w:delText>Description</w:delText>
              </w:r>
            </w:del>
          </w:p>
        </w:tc>
      </w:tr>
      <w:tr w:rsidR="00AB30E6" w:rsidRPr="003161DC" w:rsidDel="0059195C" w14:paraId="1F790C4E" w14:textId="77777777" w:rsidTr="001F6AC7">
        <w:trPr>
          <w:del w:id="9093" w:author="ERCOT" w:date="2020-01-03T14:19:00Z"/>
        </w:trPr>
        <w:tc>
          <w:tcPr>
            <w:tcW w:w="1003" w:type="pct"/>
          </w:tcPr>
          <w:p w14:paraId="5DB2F1D6" w14:textId="77777777" w:rsidR="00AB30E6" w:rsidRPr="003161DC" w:rsidDel="0059195C" w:rsidRDefault="00AB30E6" w:rsidP="001F6AC7">
            <w:pPr>
              <w:spacing w:after="60"/>
              <w:rPr>
                <w:del w:id="9094" w:author="ERCOT" w:date="2020-01-03T14:19:00Z"/>
                <w:iCs/>
                <w:sz w:val="20"/>
                <w:szCs w:val="20"/>
              </w:rPr>
            </w:pPr>
            <w:del w:id="9095" w:author="ERCOT" w:date="2020-01-03T14:19:00Z">
              <w:r w:rsidRPr="003161DC" w:rsidDel="0059195C">
                <w:rPr>
                  <w:iCs/>
                  <w:sz w:val="20"/>
                  <w:szCs w:val="20"/>
                </w:rPr>
                <w:delText xml:space="preserve">NSFQAMTQSETOT </w:delText>
              </w:r>
              <w:r w:rsidRPr="003161DC" w:rsidDel="0059195C">
                <w:rPr>
                  <w:i/>
                  <w:iCs/>
                  <w:sz w:val="20"/>
                  <w:szCs w:val="20"/>
                  <w:vertAlign w:val="subscript"/>
                </w:rPr>
                <w:delText>q</w:delText>
              </w:r>
            </w:del>
          </w:p>
        </w:tc>
        <w:tc>
          <w:tcPr>
            <w:tcW w:w="382" w:type="pct"/>
          </w:tcPr>
          <w:p w14:paraId="34F47D14" w14:textId="77777777" w:rsidR="00AB30E6" w:rsidRPr="003161DC" w:rsidDel="0059195C" w:rsidRDefault="00AB30E6" w:rsidP="001F6AC7">
            <w:pPr>
              <w:spacing w:after="60"/>
              <w:rPr>
                <w:del w:id="9096" w:author="ERCOT" w:date="2020-01-03T14:19:00Z"/>
                <w:iCs/>
                <w:sz w:val="20"/>
                <w:szCs w:val="20"/>
              </w:rPr>
            </w:pPr>
            <w:del w:id="9097" w:author="ERCOT" w:date="2020-01-03T14:19:00Z">
              <w:r w:rsidRPr="003161DC" w:rsidDel="0059195C">
                <w:rPr>
                  <w:iCs/>
                  <w:sz w:val="20"/>
                  <w:szCs w:val="20"/>
                </w:rPr>
                <w:delText>$</w:delText>
              </w:r>
            </w:del>
          </w:p>
        </w:tc>
        <w:tc>
          <w:tcPr>
            <w:tcW w:w="3567" w:type="pct"/>
          </w:tcPr>
          <w:p w14:paraId="226F360B" w14:textId="77777777" w:rsidR="00AB30E6" w:rsidRPr="003161DC" w:rsidDel="0059195C" w:rsidRDefault="00AB30E6" w:rsidP="001F6AC7">
            <w:pPr>
              <w:spacing w:after="60"/>
              <w:rPr>
                <w:del w:id="9098" w:author="ERCOT" w:date="2020-01-03T14:19:00Z"/>
                <w:i/>
                <w:iCs/>
                <w:sz w:val="20"/>
                <w:szCs w:val="20"/>
              </w:rPr>
            </w:pPr>
            <w:del w:id="9099" w:author="ERCOT" w:date="2020-01-03T14:19:00Z">
              <w:r w:rsidRPr="003161DC" w:rsidDel="0059195C">
                <w:rPr>
                  <w:i/>
                  <w:iCs/>
                  <w:sz w:val="20"/>
                  <w:szCs w:val="20"/>
                </w:rPr>
                <w:delText>Non-Spin Failure Quantity Amount per QSE</w:delText>
              </w:r>
              <w:r w:rsidRPr="003161DC" w:rsidDel="0059195C">
                <w:rPr>
                  <w:iCs/>
                  <w:sz w:val="20"/>
                  <w:szCs w:val="20"/>
                </w:rPr>
                <w:delText xml:space="preserve">—The total charge to QSE </w:delText>
              </w:r>
              <w:r w:rsidRPr="003161DC" w:rsidDel="0059195C">
                <w:rPr>
                  <w:i/>
                  <w:iCs/>
                  <w:sz w:val="20"/>
                  <w:szCs w:val="20"/>
                </w:rPr>
                <w:delText>q</w:delText>
              </w:r>
              <w:r w:rsidRPr="003161DC" w:rsidDel="0059195C">
                <w:rPr>
                  <w:iCs/>
                  <w:sz w:val="20"/>
                  <w:szCs w:val="20"/>
                </w:rPr>
                <w:delText xml:space="preserve"> for its total capacity associated with failures and reconfiguration reductions on its Ancillary Service Supply Responsibility for Non-Spin, for the hour.</w:delText>
              </w:r>
            </w:del>
          </w:p>
        </w:tc>
      </w:tr>
      <w:tr w:rsidR="00AB30E6" w:rsidRPr="003161DC" w:rsidDel="0059195C" w14:paraId="33F1FF11" w14:textId="77777777" w:rsidTr="001F6AC7">
        <w:trPr>
          <w:del w:id="9100" w:author="ERCOT" w:date="2020-01-03T14:19:00Z"/>
        </w:trPr>
        <w:tc>
          <w:tcPr>
            <w:tcW w:w="1003" w:type="pct"/>
          </w:tcPr>
          <w:p w14:paraId="01D9CAAE" w14:textId="77777777" w:rsidR="00AB30E6" w:rsidRPr="003161DC" w:rsidDel="0059195C" w:rsidRDefault="00AB30E6" w:rsidP="001F6AC7">
            <w:pPr>
              <w:spacing w:after="60"/>
              <w:rPr>
                <w:del w:id="9101" w:author="ERCOT" w:date="2020-01-03T14:19:00Z"/>
                <w:iCs/>
                <w:sz w:val="20"/>
                <w:szCs w:val="20"/>
              </w:rPr>
            </w:pPr>
            <w:del w:id="9102" w:author="ERCOT" w:date="2020-01-03T14:19:00Z">
              <w:r w:rsidRPr="003161DC" w:rsidDel="0059195C">
                <w:rPr>
                  <w:iCs/>
                  <w:sz w:val="20"/>
                  <w:szCs w:val="20"/>
                </w:rPr>
                <w:delText xml:space="preserve">RNSFQAMT </w:delText>
              </w:r>
              <w:r w:rsidRPr="003161DC" w:rsidDel="0059195C">
                <w:rPr>
                  <w:i/>
                  <w:iCs/>
                  <w:sz w:val="20"/>
                  <w:szCs w:val="20"/>
                  <w:vertAlign w:val="subscript"/>
                </w:rPr>
                <w:delText>q</w:delText>
              </w:r>
            </w:del>
          </w:p>
        </w:tc>
        <w:tc>
          <w:tcPr>
            <w:tcW w:w="382" w:type="pct"/>
          </w:tcPr>
          <w:p w14:paraId="1B412D7C" w14:textId="77777777" w:rsidR="00AB30E6" w:rsidRPr="003161DC" w:rsidDel="0059195C" w:rsidRDefault="00AB30E6" w:rsidP="001F6AC7">
            <w:pPr>
              <w:spacing w:after="60"/>
              <w:rPr>
                <w:del w:id="9103" w:author="ERCOT" w:date="2020-01-03T14:19:00Z"/>
                <w:iCs/>
                <w:sz w:val="20"/>
                <w:szCs w:val="20"/>
              </w:rPr>
            </w:pPr>
            <w:del w:id="9104" w:author="ERCOT" w:date="2020-01-03T14:19:00Z">
              <w:r w:rsidRPr="003161DC" w:rsidDel="0059195C">
                <w:rPr>
                  <w:iCs/>
                  <w:sz w:val="20"/>
                  <w:szCs w:val="20"/>
                </w:rPr>
                <w:delText>$</w:delText>
              </w:r>
            </w:del>
          </w:p>
        </w:tc>
        <w:tc>
          <w:tcPr>
            <w:tcW w:w="3567" w:type="pct"/>
          </w:tcPr>
          <w:p w14:paraId="2E7AB156" w14:textId="77777777" w:rsidR="00AB30E6" w:rsidRPr="003161DC" w:rsidDel="0059195C" w:rsidRDefault="00AB30E6" w:rsidP="001F6AC7">
            <w:pPr>
              <w:spacing w:after="60"/>
              <w:rPr>
                <w:del w:id="9105" w:author="ERCOT" w:date="2020-01-03T14:19:00Z"/>
                <w:i/>
                <w:iCs/>
                <w:sz w:val="20"/>
                <w:szCs w:val="20"/>
              </w:rPr>
            </w:pPr>
            <w:del w:id="9106" w:author="ERCOT" w:date="2020-01-03T14:19:00Z">
              <w:r w:rsidRPr="003161DC" w:rsidDel="0059195C">
                <w:rPr>
                  <w:i/>
                  <w:sz w:val="20"/>
                  <w:szCs w:val="20"/>
                </w:rPr>
                <w:delText xml:space="preserve">Reconfiguration </w:delText>
              </w:r>
              <w:r w:rsidRPr="003161DC" w:rsidDel="0059195C">
                <w:rPr>
                  <w:i/>
                  <w:iCs/>
                  <w:sz w:val="20"/>
                  <w:szCs w:val="20"/>
                </w:rPr>
                <w:delText>Non-Spin Failure Quantity Amount per QSE</w:delText>
              </w:r>
              <w:r w:rsidRPr="003161DC" w:rsidDel="0059195C">
                <w:rPr>
                  <w:iCs/>
                  <w:sz w:val="20"/>
                  <w:szCs w:val="20"/>
                </w:rPr>
                <w:delText xml:space="preserve">—The charge to QSE </w:delText>
              </w:r>
              <w:r w:rsidRPr="003161DC" w:rsidDel="0059195C">
                <w:rPr>
                  <w:i/>
                  <w:iCs/>
                  <w:sz w:val="20"/>
                  <w:szCs w:val="20"/>
                </w:rPr>
                <w:delText>q</w:delText>
              </w:r>
              <w:r w:rsidRPr="003161DC" w:rsidDel="0059195C">
                <w:rPr>
                  <w:iCs/>
                  <w:sz w:val="20"/>
                  <w:szCs w:val="20"/>
                </w:rPr>
                <w:delText xml:space="preserve"> for its total capacity associated with reconfiguration reductions on its Ancillary Service Supply Responsibility for Non-Spin, for the hour.</w:delText>
              </w:r>
            </w:del>
          </w:p>
        </w:tc>
      </w:tr>
      <w:tr w:rsidR="00AB30E6" w:rsidRPr="003161DC" w:rsidDel="0059195C" w14:paraId="61C151AC" w14:textId="77777777" w:rsidTr="001F6AC7">
        <w:trPr>
          <w:del w:id="9107" w:author="ERCOT" w:date="2020-01-03T14:19:00Z"/>
        </w:trPr>
        <w:tc>
          <w:tcPr>
            <w:tcW w:w="1003" w:type="pct"/>
          </w:tcPr>
          <w:p w14:paraId="65D30C4F" w14:textId="77777777" w:rsidR="00AB30E6" w:rsidRPr="003161DC" w:rsidDel="0059195C" w:rsidRDefault="00AB30E6" w:rsidP="001F6AC7">
            <w:pPr>
              <w:spacing w:after="60"/>
              <w:rPr>
                <w:del w:id="9108" w:author="ERCOT" w:date="2020-01-03T14:19:00Z"/>
                <w:iCs/>
                <w:sz w:val="20"/>
                <w:szCs w:val="20"/>
              </w:rPr>
            </w:pPr>
            <w:del w:id="9109" w:author="ERCOT" w:date="2020-01-03T14:19:00Z">
              <w:r w:rsidRPr="003161DC" w:rsidDel="0059195C">
                <w:rPr>
                  <w:iCs/>
                  <w:sz w:val="20"/>
                  <w:szCs w:val="20"/>
                </w:rPr>
                <w:delText xml:space="preserve">NSFQAMT </w:delText>
              </w:r>
              <w:r w:rsidRPr="003161DC" w:rsidDel="0059195C">
                <w:rPr>
                  <w:i/>
                  <w:iCs/>
                  <w:sz w:val="20"/>
                  <w:szCs w:val="20"/>
                  <w:vertAlign w:val="subscript"/>
                </w:rPr>
                <w:delText>q</w:delText>
              </w:r>
            </w:del>
          </w:p>
        </w:tc>
        <w:tc>
          <w:tcPr>
            <w:tcW w:w="382" w:type="pct"/>
          </w:tcPr>
          <w:p w14:paraId="6C8C2A6F" w14:textId="77777777" w:rsidR="00AB30E6" w:rsidRPr="003161DC" w:rsidDel="0059195C" w:rsidRDefault="00AB30E6" w:rsidP="001F6AC7">
            <w:pPr>
              <w:spacing w:after="60"/>
              <w:rPr>
                <w:del w:id="9110" w:author="ERCOT" w:date="2020-01-03T14:19:00Z"/>
                <w:iCs/>
                <w:sz w:val="20"/>
                <w:szCs w:val="20"/>
              </w:rPr>
            </w:pPr>
            <w:del w:id="9111" w:author="ERCOT" w:date="2020-01-03T14:19:00Z">
              <w:r w:rsidRPr="003161DC" w:rsidDel="0059195C">
                <w:rPr>
                  <w:iCs/>
                  <w:sz w:val="20"/>
                  <w:szCs w:val="20"/>
                </w:rPr>
                <w:delText>$</w:delText>
              </w:r>
            </w:del>
          </w:p>
        </w:tc>
        <w:tc>
          <w:tcPr>
            <w:tcW w:w="3567" w:type="pct"/>
          </w:tcPr>
          <w:p w14:paraId="5844C834" w14:textId="77777777" w:rsidR="00AB30E6" w:rsidRPr="003161DC" w:rsidDel="0059195C" w:rsidRDefault="00AB30E6" w:rsidP="001F6AC7">
            <w:pPr>
              <w:spacing w:after="60"/>
              <w:rPr>
                <w:del w:id="9112" w:author="ERCOT" w:date="2020-01-03T14:19:00Z"/>
                <w:iCs/>
                <w:sz w:val="20"/>
                <w:szCs w:val="20"/>
              </w:rPr>
            </w:pPr>
            <w:del w:id="9113" w:author="ERCOT" w:date="2020-01-03T14:19:00Z">
              <w:r w:rsidRPr="003161DC" w:rsidDel="0059195C">
                <w:rPr>
                  <w:i/>
                  <w:iCs/>
                  <w:sz w:val="20"/>
                  <w:szCs w:val="20"/>
                </w:rPr>
                <w:delText>Non-Spin Failure Quantity Amount per QSE</w:delText>
              </w:r>
              <w:r w:rsidRPr="003161DC" w:rsidDel="0059195C">
                <w:rPr>
                  <w:iCs/>
                  <w:sz w:val="20"/>
                  <w:szCs w:val="20"/>
                </w:rPr>
                <w:delText xml:space="preserve">—The charge to QSE </w:delText>
              </w:r>
              <w:r w:rsidRPr="003161DC" w:rsidDel="0059195C">
                <w:rPr>
                  <w:i/>
                  <w:iCs/>
                  <w:sz w:val="20"/>
                  <w:szCs w:val="20"/>
                </w:rPr>
                <w:delText>q</w:delText>
              </w:r>
              <w:r w:rsidRPr="003161DC" w:rsidDel="0059195C">
                <w:rPr>
                  <w:iCs/>
                  <w:sz w:val="20"/>
                  <w:szCs w:val="20"/>
                </w:rPr>
                <w:delText xml:space="preserve"> for its total capacity associated with failures on its Ancillary Service Supply Responsibility for Non-Spin, for the hour.</w:delText>
              </w:r>
            </w:del>
          </w:p>
        </w:tc>
      </w:tr>
      <w:tr w:rsidR="00AB30E6" w:rsidRPr="003161DC" w:rsidDel="0059195C" w14:paraId="675AB6B8" w14:textId="77777777" w:rsidTr="001F6AC7">
        <w:trPr>
          <w:del w:id="9114" w:author="ERCOT" w:date="2020-01-03T14:19:00Z"/>
        </w:trPr>
        <w:tc>
          <w:tcPr>
            <w:tcW w:w="1003" w:type="pct"/>
            <w:tcBorders>
              <w:top w:val="single" w:sz="4" w:space="0" w:color="auto"/>
              <w:left w:val="single" w:sz="4" w:space="0" w:color="auto"/>
              <w:bottom w:val="single" w:sz="4" w:space="0" w:color="auto"/>
              <w:right w:val="single" w:sz="4" w:space="0" w:color="auto"/>
            </w:tcBorders>
          </w:tcPr>
          <w:p w14:paraId="50672B12" w14:textId="77777777" w:rsidR="00AB30E6" w:rsidRPr="003161DC" w:rsidDel="0059195C" w:rsidRDefault="00AB30E6" w:rsidP="001F6AC7">
            <w:pPr>
              <w:spacing w:after="60"/>
              <w:rPr>
                <w:del w:id="9115" w:author="ERCOT" w:date="2020-01-03T14:19:00Z"/>
                <w:iCs/>
                <w:sz w:val="20"/>
                <w:szCs w:val="20"/>
              </w:rPr>
            </w:pPr>
            <w:del w:id="9116" w:author="ERCOT" w:date="2020-01-03T14:19:00Z">
              <w:r w:rsidRPr="003161DC" w:rsidDel="0059195C">
                <w:rPr>
                  <w:iCs/>
                  <w:sz w:val="20"/>
                  <w:szCs w:val="20"/>
                </w:rPr>
                <w:delText xml:space="preserve">MCPCNS </w:delText>
              </w:r>
              <w:r w:rsidRPr="003161DC" w:rsidDel="0059195C">
                <w:rPr>
                  <w:i/>
                  <w:iCs/>
                  <w:sz w:val="20"/>
                  <w:szCs w:val="20"/>
                  <w:vertAlign w:val="subscript"/>
                </w:rPr>
                <w:delText>m</w:delText>
              </w:r>
            </w:del>
          </w:p>
        </w:tc>
        <w:tc>
          <w:tcPr>
            <w:tcW w:w="382" w:type="pct"/>
            <w:tcBorders>
              <w:top w:val="single" w:sz="4" w:space="0" w:color="auto"/>
              <w:left w:val="single" w:sz="4" w:space="0" w:color="auto"/>
              <w:bottom w:val="single" w:sz="4" w:space="0" w:color="auto"/>
              <w:right w:val="single" w:sz="4" w:space="0" w:color="auto"/>
            </w:tcBorders>
          </w:tcPr>
          <w:p w14:paraId="20EC277C" w14:textId="77777777" w:rsidR="00AB30E6" w:rsidRPr="003161DC" w:rsidDel="0059195C" w:rsidRDefault="00AB30E6" w:rsidP="001F6AC7">
            <w:pPr>
              <w:spacing w:after="60"/>
              <w:rPr>
                <w:del w:id="9117" w:author="ERCOT" w:date="2020-01-03T14:19:00Z"/>
                <w:iCs/>
                <w:sz w:val="20"/>
                <w:szCs w:val="20"/>
              </w:rPr>
            </w:pPr>
            <w:del w:id="9118" w:author="ERCOT" w:date="2020-01-03T14:19:00Z">
              <w:r w:rsidRPr="003161DC" w:rsidDel="0059195C">
                <w:rPr>
                  <w:iCs/>
                  <w:sz w:val="20"/>
                  <w:szCs w:val="20"/>
                </w:rPr>
                <w:delText>$/MW per hour</w:delText>
              </w:r>
            </w:del>
          </w:p>
        </w:tc>
        <w:tc>
          <w:tcPr>
            <w:tcW w:w="3567" w:type="pct"/>
            <w:tcBorders>
              <w:top w:val="single" w:sz="4" w:space="0" w:color="auto"/>
              <w:left w:val="single" w:sz="4" w:space="0" w:color="auto"/>
              <w:bottom w:val="single" w:sz="4" w:space="0" w:color="auto"/>
              <w:right w:val="single" w:sz="4" w:space="0" w:color="auto"/>
            </w:tcBorders>
          </w:tcPr>
          <w:p w14:paraId="1EB380A3" w14:textId="77777777" w:rsidR="00AB30E6" w:rsidRPr="003161DC" w:rsidDel="0059195C" w:rsidRDefault="00AB30E6" w:rsidP="001F6AC7">
            <w:pPr>
              <w:spacing w:after="60"/>
              <w:rPr>
                <w:del w:id="9119" w:author="ERCOT" w:date="2020-01-03T14:19:00Z"/>
                <w:i/>
                <w:iCs/>
                <w:sz w:val="20"/>
                <w:szCs w:val="20"/>
              </w:rPr>
            </w:pPr>
            <w:del w:id="9120" w:author="ERCOT" w:date="2020-01-03T14:19:00Z">
              <w:r w:rsidRPr="003161DC" w:rsidDel="0059195C">
                <w:rPr>
                  <w:i/>
                  <w:iCs/>
                  <w:sz w:val="20"/>
                  <w:szCs w:val="20"/>
                </w:rPr>
                <w:delText>Market Clearing Price for Capacity for Non-Spin by market—</w:delText>
              </w:r>
              <w:r w:rsidRPr="003161DC" w:rsidDel="0059195C">
                <w:rPr>
                  <w:iCs/>
                  <w:sz w:val="20"/>
                  <w:szCs w:val="20"/>
                </w:rPr>
                <w:delText xml:space="preserve">The MCPC for Non-Spin in the market </w:delText>
              </w:r>
              <w:r w:rsidRPr="003161DC" w:rsidDel="0059195C">
                <w:rPr>
                  <w:i/>
                  <w:iCs/>
                  <w:sz w:val="20"/>
                  <w:szCs w:val="20"/>
                </w:rPr>
                <w:delText>m</w:delText>
              </w:r>
              <w:r w:rsidRPr="003161DC" w:rsidDel="0059195C">
                <w:rPr>
                  <w:iCs/>
                  <w:sz w:val="20"/>
                  <w:szCs w:val="20"/>
                </w:rPr>
                <w:delText>, for the hour.</w:delText>
              </w:r>
            </w:del>
          </w:p>
        </w:tc>
      </w:tr>
      <w:tr w:rsidR="00AB30E6" w:rsidRPr="003161DC" w:rsidDel="0059195C" w14:paraId="1B500CB0" w14:textId="77777777" w:rsidTr="001F6AC7">
        <w:trPr>
          <w:del w:id="9121" w:author="ERCOT" w:date="2020-01-03T14:19:00Z"/>
        </w:trPr>
        <w:tc>
          <w:tcPr>
            <w:tcW w:w="1003" w:type="pct"/>
            <w:tcBorders>
              <w:top w:val="single" w:sz="4" w:space="0" w:color="auto"/>
              <w:left w:val="single" w:sz="4" w:space="0" w:color="auto"/>
              <w:bottom w:val="single" w:sz="4" w:space="0" w:color="auto"/>
              <w:right w:val="single" w:sz="4" w:space="0" w:color="auto"/>
            </w:tcBorders>
          </w:tcPr>
          <w:p w14:paraId="1E2091F4" w14:textId="77777777" w:rsidR="00AB30E6" w:rsidRPr="003161DC" w:rsidDel="0059195C" w:rsidRDefault="00AB30E6" w:rsidP="001F6AC7">
            <w:pPr>
              <w:spacing w:after="60"/>
              <w:rPr>
                <w:del w:id="9122" w:author="ERCOT" w:date="2020-01-03T14:19:00Z"/>
                <w:iCs/>
                <w:sz w:val="20"/>
                <w:szCs w:val="20"/>
              </w:rPr>
            </w:pPr>
            <w:del w:id="9123" w:author="ERCOT" w:date="2020-01-03T14:19:00Z">
              <w:r w:rsidRPr="003161DC" w:rsidDel="0059195C">
                <w:rPr>
                  <w:sz w:val="20"/>
                  <w:szCs w:val="20"/>
                </w:rPr>
                <w:delText xml:space="preserve">MCPCNS </w:delText>
              </w:r>
              <w:r w:rsidRPr="003161DC" w:rsidDel="0059195C">
                <w:rPr>
                  <w:i/>
                  <w:sz w:val="20"/>
                  <w:szCs w:val="20"/>
                  <w:vertAlign w:val="subscript"/>
                </w:rPr>
                <w:delText>rs</w:delText>
              </w:r>
            </w:del>
          </w:p>
        </w:tc>
        <w:tc>
          <w:tcPr>
            <w:tcW w:w="382" w:type="pct"/>
            <w:tcBorders>
              <w:top w:val="single" w:sz="4" w:space="0" w:color="auto"/>
              <w:left w:val="single" w:sz="4" w:space="0" w:color="auto"/>
              <w:bottom w:val="single" w:sz="4" w:space="0" w:color="auto"/>
              <w:right w:val="single" w:sz="4" w:space="0" w:color="auto"/>
            </w:tcBorders>
          </w:tcPr>
          <w:p w14:paraId="628C00B3" w14:textId="77777777" w:rsidR="00AB30E6" w:rsidRPr="003161DC" w:rsidDel="0059195C" w:rsidRDefault="00AB30E6" w:rsidP="001F6AC7">
            <w:pPr>
              <w:spacing w:after="60"/>
              <w:rPr>
                <w:del w:id="9124" w:author="ERCOT" w:date="2020-01-03T14:19:00Z"/>
                <w:iCs/>
                <w:sz w:val="20"/>
                <w:szCs w:val="20"/>
              </w:rPr>
            </w:pPr>
            <w:del w:id="9125" w:author="ERCOT" w:date="2020-01-03T14:19:00Z">
              <w:r w:rsidRPr="003161DC" w:rsidDel="0059195C">
                <w:rPr>
                  <w:sz w:val="20"/>
                  <w:szCs w:val="20"/>
                </w:rPr>
                <w:delText>$/MW per hour</w:delText>
              </w:r>
            </w:del>
          </w:p>
        </w:tc>
        <w:tc>
          <w:tcPr>
            <w:tcW w:w="3567" w:type="pct"/>
            <w:tcBorders>
              <w:top w:val="single" w:sz="4" w:space="0" w:color="auto"/>
              <w:left w:val="single" w:sz="4" w:space="0" w:color="auto"/>
              <w:bottom w:val="single" w:sz="4" w:space="0" w:color="auto"/>
              <w:right w:val="single" w:sz="4" w:space="0" w:color="auto"/>
            </w:tcBorders>
          </w:tcPr>
          <w:p w14:paraId="3003C2AC" w14:textId="77777777" w:rsidR="00AB30E6" w:rsidRPr="003161DC" w:rsidDel="0059195C" w:rsidRDefault="00AB30E6" w:rsidP="001F6AC7">
            <w:pPr>
              <w:spacing w:after="60"/>
              <w:rPr>
                <w:del w:id="9126" w:author="ERCOT" w:date="2020-01-03T14:19:00Z"/>
                <w:i/>
                <w:iCs/>
                <w:sz w:val="20"/>
                <w:szCs w:val="20"/>
              </w:rPr>
            </w:pPr>
            <w:del w:id="9127" w:author="ERCOT" w:date="2020-01-03T14:19:00Z">
              <w:r w:rsidRPr="003161DC" w:rsidDel="0059195C">
                <w:rPr>
                  <w:i/>
                  <w:sz w:val="20"/>
                  <w:szCs w:val="20"/>
                </w:rPr>
                <w:delText>Market Clearing Price for Capacity for Non-Spin by RSASM—</w:delText>
              </w:r>
              <w:r w:rsidRPr="003161DC" w:rsidDel="0059195C">
                <w:rPr>
                  <w:sz w:val="20"/>
                  <w:szCs w:val="20"/>
                </w:rPr>
                <w:delText xml:space="preserve">The MCPC for Non-Spin in the RSASM </w:delText>
              </w:r>
              <w:r w:rsidRPr="003161DC" w:rsidDel="0059195C">
                <w:rPr>
                  <w:i/>
                  <w:sz w:val="20"/>
                  <w:szCs w:val="20"/>
                </w:rPr>
                <w:delText>rs</w:delText>
              </w:r>
              <w:r w:rsidRPr="003161DC" w:rsidDel="0059195C">
                <w:rPr>
                  <w:sz w:val="20"/>
                  <w:szCs w:val="20"/>
                </w:rPr>
                <w:delText>, for the hour.</w:delText>
              </w:r>
            </w:del>
          </w:p>
        </w:tc>
      </w:tr>
      <w:tr w:rsidR="00AB30E6" w:rsidRPr="003161DC" w:rsidDel="0059195C" w14:paraId="2CD8144E" w14:textId="77777777" w:rsidTr="001F6AC7">
        <w:trPr>
          <w:del w:id="9128" w:author="ERCOT" w:date="2020-01-03T14:19:00Z"/>
        </w:trPr>
        <w:tc>
          <w:tcPr>
            <w:tcW w:w="1003" w:type="pct"/>
            <w:tcBorders>
              <w:top w:val="single" w:sz="4" w:space="0" w:color="auto"/>
              <w:left w:val="single" w:sz="4" w:space="0" w:color="auto"/>
              <w:bottom w:val="single" w:sz="4" w:space="0" w:color="auto"/>
              <w:right w:val="single" w:sz="4" w:space="0" w:color="auto"/>
            </w:tcBorders>
          </w:tcPr>
          <w:p w14:paraId="69038B5C" w14:textId="77777777" w:rsidR="00AB30E6" w:rsidRPr="003161DC" w:rsidDel="0059195C" w:rsidRDefault="00AB30E6" w:rsidP="001F6AC7">
            <w:pPr>
              <w:spacing w:after="60"/>
              <w:rPr>
                <w:del w:id="9129" w:author="ERCOT" w:date="2020-01-03T14:19:00Z"/>
                <w:iCs/>
                <w:sz w:val="20"/>
                <w:szCs w:val="20"/>
              </w:rPr>
            </w:pPr>
            <w:del w:id="9130" w:author="ERCOT" w:date="2020-01-03T14:19:00Z">
              <w:r w:rsidRPr="003161DC" w:rsidDel="0059195C">
                <w:rPr>
                  <w:iCs/>
                  <w:sz w:val="20"/>
                  <w:szCs w:val="20"/>
                </w:rPr>
                <w:delText xml:space="preserve">NSFQ </w:delText>
              </w:r>
              <w:r w:rsidRPr="003161DC" w:rsidDel="0059195C">
                <w:rPr>
                  <w:i/>
                  <w:iCs/>
                  <w:sz w:val="20"/>
                  <w:szCs w:val="20"/>
                  <w:vertAlign w:val="subscript"/>
                </w:rPr>
                <w:delText>q</w:delText>
              </w:r>
            </w:del>
          </w:p>
        </w:tc>
        <w:tc>
          <w:tcPr>
            <w:tcW w:w="382" w:type="pct"/>
            <w:tcBorders>
              <w:top w:val="single" w:sz="4" w:space="0" w:color="auto"/>
              <w:left w:val="single" w:sz="4" w:space="0" w:color="auto"/>
              <w:bottom w:val="single" w:sz="4" w:space="0" w:color="auto"/>
              <w:right w:val="single" w:sz="4" w:space="0" w:color="auto"/>
            </w:tcBorders>
          </w:tcPr>
          <w:p w14:paraId="480636F1" w14:textId="77777777" w:rsidR="00AB30E6" w:rsidRPr="003161DC" w:rsidDel="0059195C" w:rsidRDefault="00AB30E6" w:rsidP="001F6AC7">
            <w:pPr>
              <w:spacing w:after="60"/>
              <w:rPr>
                <w:del w:id="9131" w:author="ERCOT" w:date="2020-01-03T14:19:00Z"/>
                <w:iCs/>
                <w:sz w:val="20"/>
                <w:szCs w:val="20"/>
              </w:rPr>
            </w:pPr>
            <w:del w:id="9132" w:author="ERCOT" w:date="2020-01-03T14:19:00Z">
              <w:r w:rsidRPr="003161DC" w:rsidDel="0059195C">
                <w:rPr>
                  <w:iCs/>
                  <w:sz w:val="20"/>
                  <w:szCs w:val="20"/>
                </w:rPr>
                <w:delText>MW</w:delText>
              </w:r>
            </w:del>
          </w:p>
        </w:tc>
        <w:tc>
          <w:tcPr>
            <w:tcW w:w="3567" w:type="pct"/>
            <w:tcBorders>
              <w:top w:val="single" w:sz="4" w:space="0" w:color="auto"/>
              <w:left w:val="single" w:sz="4" w:space="0" w:color="auto"/>
              <w:bottom w:val="single" w:sz="4" w:space="0" w:color="auto"/>
              <w:right w:val="single" w:sz="4" w:space="0" w:color="auto"/>
            </w:tcBorders>
          </w:tcPr>
          <w:p w14:paraId="31769252" w14:textId="77777777" w:rsidR="00AB30E6" w:rsidRPr="003161DC" w:rsidDel="0059195C" w:rsidRDefault="00AB30E6" w:rsidP="001F6AC7">
            <w:pPr>
              <w:spacing w:after="60"/>
              <w:rPr>
                <w:del w:id="9133" w:author="ERCOT" w:date="2020-01-03T14:19:00Z"/>
                <w:i/>
                <w:iCs/>
                <w:sz w:val="20"/>
                <w:szCs w:val="20"/>
              </w:rPr>
            </w:pPr>
            <w:del w:id="9134" w:author="ERCOT" w:date="2020-01-03T14:19:00Z">
              <w:r w:rsidRPr="003161DC" w:rsidDel="0059195C">
                <w:rPr>
                  <w:i/>
                  <w:iCs/>
                  <w:sz w:val="20"/>
                  <w:szCs w:val="20"/>
                </w:rPr>
                <w:delText>Non-Spin Failure Quantity per QSE—</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’s total capacity associated with failures on its Ancillary Service Supply Responsibility for Non-Spin, for the hour.</w:delText>
              </w:r>
            </w:del>
          </w:p>
        </w:tc>
      </w:tr>
      <w:tr w:rsidR="00AB30E6" w:rsidRPr="003161DC" w:rsidDel="0059195C" w14:paraId="1373DB4B" w14:textId="77777777" w:rsidTr="001F6AC7">
        <w:trPr>
          <w:del w:id="9135" w:author="ERCOT" w:date="2020-01-03T14:19:00Z"/>
        </w:trPr>
        <w:tc>
          <w:tcPr>
            <w:tcW w:w="1003" w:type="pct"/>
            <w:tcBorders>
              <w:top w:val="single" w:sz="4" w:space="0" w:color="auto"/>
              <w:left w:val="single" w:sz="4" w:space="0" w:color="auto"/>
              <w:bottom w:val="single" w:sz="4" w:space="0" w:color="auto"/>
              <w:right w:val="single" w:sz="4" w:space="0" w:color="auto"/>
            </w:tcBorders>
          </w:tcPr>
          <w:p w14:paraId="788FB6DE" w14:textId="77777777" w:rsidR="00AB30E6" w:rsidRPr="003161DC" w:rsidDel="0059195C" w:rsidRDefault="00AB30E6" w:rsidP="001F6AC7">
            <w:pPr>
              <w:spacing w:after="60"/>
              <w:rPr>
                <w:del w:id="9136" w:author="ERCOT" w:date="2020-01-03T14:19:00Z"/>
                <w:iCs/>
                <w:sz w:val="20"/>
                <w:szCs w:val="20"/>
              </w:rPr>
            </w:pPr>
            <w:del w:id="9137" w:author="ERCOT" w:date="2020-01-03T14:19:00Z">
              <w:r w:rsidRPr="003161DC" w:rsidDel="0059195C">
                <w:rPr>
                  <w:sz w:val="20"/>
                  <w:szCs w:val="20"/>
                </w:rPr>
                <w:delText xml:space="preserve">RNSFQ </w:delText>
              </w:r>
              <w:r w:rsidRPr="003161DC" w:rsidDel="0059195C">
                <w:rPr>
                  <w:i/>
                  <w:iCs/>
                  <w:sz w:val="20"/>
                  <w:szCs w:val="20"/>
                  <w:vertAlign w:val="subscript"/>
                </w:rPr>
                <w:delText>q,</w:delText>
              </w:r>
              <w:r w:rsidRPr="003161DC" w:rsidDel="0059195C">
                <w:rPr>
                  <w:i/>
                  <w:sz w:val="20"/>
                  <w:szCs w:val="20"/>
                  <w:vertAlign w:val="subscript"/>
                </w:rPr>
                <w:delText xml:space="preserve"> rs</w:delText>
              </w:r>
            </w:del>
          </w:p>
        </w:tc>
        <w:tc>
          <w:tcPr>
            <w:tcW w:w="382" w:type="pct"/>
            <w:tcBorders>
              <w:top w:val="single" w:sz="4" w:space="0" w:color="auto"/>
              <w:left w:val="single" w:sz="4" w:space="0" w:color="auto"/>
              <w:bottom w:val="single" w:sz="4" w:space="0" w:color="auto"/>
              <w:right w:val="single" w:sz="4" w:space="0" w:color="auto"/>
            </w:tcBorders>
          </w:tcPr>
          <w:p w14:paraId="3C676E3E" w14:textId="77777777" w:rsidR="00AB30E6" w:rsidRPr="003161DC" w:rsidDel="0059195C" w:rsidRDefault="00AB30E6" w:rsidP="001F6AC7">
            <w:pPr>
              <w:spacing w:after="60"/>
              <w:rPr>
                <w:del w:id="9138" w:author="ERCOT" w:date="2020-01-03T14:19:00Z"/>
                <w:iCs/>
                <w:sz w:val="20"/>
                <w:szCs w:val="20"/>
              </w:rPr>
            </w:pPr>
            <w:del w:id="9139" w:author="ERCOT" w:date="2020-01-03T14:19:00Z">
              <w:r w:rsidRPr="003161DC" w:rsidDel="0059195C">
                <w:rPr>
                  <w:sz w:val="20"/>
                  <w:szCs w:val="20"/>
                </w:rPr>
                <w:delText>MW</w:delText>
              </w:r>
            </w:del>
          </w:p>
        </w:tc>
        <w:tc>
          <w:tcPr>
            <w:tcW w:w="3567" w:type="pct"/>
            <w:tcBorders>
              <w:top w:val="single" w:sz="4" w:space="0" w:color="auto"/>
              <w:left w:val="single" w:sz="4" w:space="0" w:color="auto"/>
              <w:bottom w:val="single" w:sz="4" w:space="0" w:color="auto"/>
              <w:right w:val="single" w:sz="4" w:space="0" w:color="auto"/>
            </w:tcBorders>
          </w:tcPr>
          <w:p w14:paraId="66FD0348" w14:textId="77777777" w:rsidR="00AB30E6" w:rsidRPr="003161DC" w:rsidDel="0059195C" w:rsidRDefault="00AB30E6" w:rsidP="001F6AC7">
            <w:pPr>
              <w:spacing w:after="60"/>
              <w:rPr>
                <w:del w:id="9140" w:author="ERCOT" w:date="2020-01-03T14:19:00Z"/>
                <w:iCs/>
                <w:sz w:val="20"/>
                <w:szCs w:val="20"/>
              </w:rPr>
            </w:pPr>
            <w:del w:id="9141" w:author="ERCOT" w:date="2020-01-03T14:19:00Z">
              <w:r w:rsidRPr="003161DC" w:rsidDel="0059195C">
                <w:rPr>
                  <w:i/>
                  <w:sz w:val="20"/>
                  <w:szCs w:val="20"/>
                </w:rPr>
                <w:delText>Reconfiguration Non-Spin Failure Quantity per QSE—</w:delText>
              </w:r>
              <w:r w:rsidRPr="003161DC" w:rsidDel="0059195C">
                <w:rPr>
                  <w:sz w:val="20"/>
                  <w:szCs w:val="20"/>
                </w:rPr>
                <w:delText xml:space="preserve">QSE </w:delText>
              </w:r>
              <w:r w:rsidRPr="003161DC" w:rsidDel="0059195C">
                <w:rPr>
                  <w:i/>
                  <w:sz w:val="20"/>
                  <w:szCs w:val="20"/>
                </w:rPr>
                <w:delText>q</w:delText>
              </w:r>
              <w:r w:rsidRPr="003161DC" w:rsidDel="0059195C">
                <w:rPr>
                  <w:sz w:val="20"/>
                  <w:szCs w:val="20"/>
                </w:rPr>
                <w:delText>’s total capacity associated with reconfiguration reductions on its Ancillary Service Supply Responsibility for Non-Spin, for the hour.</w:delText>
              </w:r>
            </w:del>
          </w:p>
        </w:tc>
      </w:tr>
      <w:tr w:rsidR="00AB30E6" w:rsidRPr="003161DC" w:rsidDel="0059195C" w14:paraId="023729EC" w14:textId="77777777" w:rsidTr="001F6AC7">
        <w:trPr>
          <w:del w:id="9142" w:author="ERCOT" w:date="2020-01-03T14:19:00Z"/>
        </w:trPr>
        <w:tc>
          <w:tcPr>
            <w:tcW w:w="1003" w:type="pct"/>
            <w:tcBorders>
              <w:top w:val="single" w:sz="4" w:space="0" w:color="auto"/>
              <w:left w:val="single" w:sz="4" w:space="0" w:color="auto"/>
              <w:bottom w:val="single" w:sz="4" w:space="0" w:color="auto"/>
              <w:right w:val="single" w:sz="4" w:space="0" w:color="auto"/>
            </w:tcBorders>
          </w:tcPr>
          <w:p w14:paraId="5EB08291" w14:textId="77777777" w:rsidR="00AB30E6" w:rsidRPr="003161DC" w:rsidDel="0059195C" w:rsidRDefault="00AB30E6" w:rsidP="001F6AC7">
            <w:pPr>
              <w:spacing w:after="60"/>
              <w:rPr>
                <w:del w:id="9143" w:author="ERCOT" w:date="2020-01-03T14:19:00Z"/>
                <w:i/>
                <w:iCs/>
                <w:sz w:val="20"/>
                <w:szCs w:val="20"/>
              </w:rPr>
            </w:pPr>
            <w:del w:id="9144" w:author="ERCOT" w:date="2020-01-03T14:19:00Z">
              <w:r w:rsidRPr="003161DC" w:rsidDel="0059195C">
                <w:rPr>
                  <w:i/>
                  <w:sz w:val="20"/>
                  <w:szCs w:val="20"/>
                </w:rPr>
                <w:delText>rs</w:delText>
              </w:r>
            </w:del>
          </w:p>
        </w:tc>
        <w:tc>
          <w:tcPr>
            <w:tcW w:w="382" w:type="pct"/>
            <w:tcBorders>
              <w:top w:val="single" w:sz="4" w:space="0" w:color="auto"/>
              <w:left w:val="single" w:sz="4" w:space="0" w:color="auto"/>
              <w:bottom w:val="single" w:sz="4" w:space="0" w:color="auto"/>
              <w:right w:val="single" w:sz="4" w:space="0" w:color="auto"/>
            </w:tcBorders>
          </w:tcPr>
          <w:p w14:paraId="348DE8F7" w14:textId="77777777" w:rsidR="00AB30E6" w:rsidRPr="003161DC" w:rsidDel="0059195C" w:rsidRDefault="00AB30E6" w:rsidP="001F6AC7">
            <w:pPr>
              <w:spacing w:after="60"/>
              <w:rPr>
                <w:del w:id="9145" w:author="ERCOT" w:date="2020-01-03T14:19:00Z"/>
                <w:iCs/>
                <w:sz w:val="20"/>
                <w:szCs w:val="20"/>
              </w:rPr>
            </w:pPr>
            <w:del w:id="9146" w:author="ERCOT" w:date="2020-01-03T14:19:00Z">
              <w:r w:rsidRPr="003161DC" w:rsidDel="0059195C">
                <w:rPr>
                  <w:sz w:val="20"/>
                  <w:szCs w:val="20"/>
                </w:rPr>
                <w:delText>none</w:delText>
              </w:r>
            </w:del>
          </w:p>
        </w:tc>
        <w:tc>
          <w:tcPr>
            <w:tcW w:w="3567" w:type="pct"/>
            <w:tcBorders>
              <w:top w:val="single" w:sz="4" w:space="0" w:color="auto"/>
              <w:left w:val="single" w:sz="4" w:space="0" w:color="auto"/>
              <w:bottom w:val="single" w:sz="4" w:space="0" w:color="auto"/>
              <w:right w:val="single" w:sz="4" w:space="0" w:color="auto"/>
            </w:tcBorders>
          </w:tcPr>
          <w:p w14:paraId="432F21F9" w14:textId="77777777" w:rsidR="00AB30E6" w:rsidRPr="003161DC" w:rsidDel="0059195C" w:rsidRDefault="00AB30E6" w:rsidP="001F6AC7">
            <w:pPr>
              <w:spacing w:after="60"/>
              <w:rPr>
                <w:del w:id="9147" w:author="ERCOT" w:date="2020-01-03T14:19:00Z"/>
                <w:iCs/>
                <w:sz w:val="20"/>
                <w:szCs w:val="20"/>
              </w:rPr>
            </w:pPr>
            <w:del w:id="9148" w:author="ERCOT" w:date="2020-01-03T14:19:00Z">
              <w:r w:rsidRPr="003161DC" w:rsidDel="0059195C">
                <w:rPr>
                  <w:sz w:val="20"/>
                  <w:szCs w:val="20"/>
                </w:rPr>
                <w:delText>The RSASM for the given Operating Hour.</w:delText>
              </w:r>
            </w:del>
          </w:p>
        </w:tc>
      </w:tr>
      <w:tr w:rsidR="00AB30E6" w:rsidRPr="003161DC" w:rsidDel="0059195C" w14:paraId="3B1AE1F5" w14:textId="77777777" w:rsidTr="001F6AC7">
        <w:trPr>
          <w:del w:id="9149" w:author="ERCOT" w:date="2020-01-03T14:19:00Z"/>
        </w:trPr>
        <w:tc>
          <w:tcPr>
            <w:tcW w:w="1003" w:type="pct"/>
            <w:tcBorders>
              <w:top w:val="single" w:sz="4" w:space="0" w:color="auto"/>
              <w:left w:val="single" w:sz="4" w:space="0" w:color="auto"/>
              <w:bottom w:val="single" w:sz="4" w:space="0" w:color="auto"/>
              <w:right w:val="single" w:sz="4" w:space="0" w:color="auto"/>
            </w:tcBorders>
          </w:tcPr>
          <w:p w14:paraId="194FFBC2" w14:textId="77777777" w:rsidR="00AB30E6" w:rsidRPr="003161DC" w:rsidDel="0059195C" w:rsidRDefault="00AB30E6" w:rsidP="001F6AC7">
            <w:pPr>
              <w:spacing w:after="60"/>
              <w:rPr>
                <w:del w:id="9150" w:author="ERCOT" w:date="2020-01-03T14:19:00Z"/>
                <w:i/>
                <w:iCs/>
                <w:sz w:val="20"/>
                <w:szCs w:val="20"/>
              </w:rPr>
            </w:pPr>
            <w:del w:id="9151" w:author="ERCOT" w:date="2020-01-03T14:19:00Z">
              <w:r w:rsidRPr="003161DC" w:rsidDel="0059195C">
                <w:rPr>
                  <w:i/>
                  <w:iCs/>
                  <w:sz w:val="20"/>
                  <w:szCs w:val="20"/>
                </w:rPr>
                <w:delText>m</w:delText>
              </w:r>
            </w:del>
          </w:p>
        </w:tc>
        <w:tc>
          <w:tcPr>
            <w:tcW w:w="382" w:type="pct"/>
            <w:tcBorders>
              <w:top w:val="single" w:sz="4" w:space="0" w:color="auto"/>
              <w:left w:val="single" w:sz="4" w:space="0" w:color="auto"/>
              <w:bottom w:val="single" w:sz="4" w:space="0" w:color="auto"/>
              <w:right w:val="single" w:sz="4" w:space="0" w:color="auto"/>
            </w:tcBorders>
          </w:tcPr>
          <w:p w14:paraId="2C79FDB9" w14:textId="77777777" w:rsidR="00AB30E6" w:rsidRPr="003161DC" w:rsidDel="0059195C" w:rsidRDefault="00AB30E6" w:rsidP="001F6AC7">
            <w:pPr>
              <w:spacing w:after="60"/>
              <w:rPr>
                <w:del w:id="9152" w:author="ERCOT" w:date="2020-01-03T14:19:00Z"/>
                <w:iCs/>
                <w:sz w:val="20"/>
                <w:szCs w:val="20"/>
              </w:rPr>
            </w:pPr>
            <w:del w:id="9153" w:author="ERCOT" w:date="2020-01-03T14:19:00Z">
              <w:r w:rsidRPr="003161DC" w:rsidDel="0059195C">
                <w:rPr>
                  <w:iCs/>
                  <w:sz w:val="20"/>
                  <w:szCs w:val="20"/>
                </w:rPr>
                <w:delText>none</w:delText>
              </w:r>
            </w:del>
          </w:p>
        </w:tc>
        <w:tc>
          <w:tcPr>
            <w:tcW w:w="3567" w:type="pct"/>
            <w:tcBorders>
              <w:top w:val="single" w:sz="4" w:space="0" w:color="auto"/>
              <w:left w:val="single" w:sz="4" w:space="0" w:color="auto"/>
              <w:bottom w:val="single" w:sz="4" w:space="0" w:color="auto"/>
              <w:right w:val="single" w:sz="4" w:space="0" w:color="auto"/>
            </w:tcBorders>
          </w:tcPr>
          <w:p w14:paraId="5F076E2F" w14:textId="77777777" w:rsidR="00AB30E6" w:rsidRPr="003161DC" w:rsidDel="0059195C" w:rsidRDefault="00AB30E6" w:rsidP="001F6AC7">
            <w:pPr>
              <w:spacing w:after="60"/>
              <w:rPr>
                <w:del w:id="9154" w:author="ERCOT" w:date="2020-01-03T14:19:00Z"/>
                <w:iCs/>
                <w:sz w:val="20"/>
                <w:szCs w:val="20"/>
              </w:rPr>
            </w:pPr>
            <w:del w:id="9155" w:author="ERCOT" w:date="2020-01-03T14:19:00Z">
              <w:r w:rsidRPr="003161DC" w:rsidDel="0059195C">
                <w:rPr>
                  <w:iCs/>
                  <w:sz w:val="20"/>
                  <w:szCs w:val="20"/>
                </w:rPr>
                <w:delText>The DAM, SASM, or RSASM for the given Operating Hour.</w:delText>
              </w:r>
            </w:del>
          </w:p>
        </w:tc>
      </w:tr>
      <w:tr w:rsidR="00AB30E6" w:rsidRPr="003161DC" w:rsidDel="0059195C" w14:paraId="60A44292" w14:textId="77777777" w:rsidTr="001F6AC7">
        <w:trPr>
          <w:del w:id="9156" w:author="ERCOT" w:date="2020-01-03T14:19:00Z"/>
        </w:trPr>
        <w:tc>
          <w:tcPr>
            <w:tcW w:w="1003" w:type="pct"/>
            <w:tcBorders>
              <w:top w:val="single" w:sz="4" w:space="0" w:color="auto"/>
              <w:left w:val="single" w:sz="4" w:space="0" w:color="auto"/>
              <w:bottom w:val="single" w:sz="4" w:space="0" w:color="auto"/>
              <w:right w:val="single" w:sz="4" w:space="0" w:color="auto"/>
            </w:tcBorders>
          </w:tcPr>
          <w:p w14:paraId="115B4887" w14:textId="77777777" w:rsidR="00AB30E6" w:rsidRPr="003161DC" w:rsidDel="0059195C" w:rsidRDefault="00AB30E6" w:rsidP="001F6AC7">
            <w:pPr>
              <w:spacing w:after="60"/>
              <w:rPr>
                <w:del w:id="9157" w:author="ERCOT" w:date="2020-01-03T14:19:00Z"/>
                <w:i/>
                <w:iCs/>
                <w:sz w:val="20"/>
                <w:szCs w:val="20"/>
              </w:rPr>
            </w:pPr>
            <w:del w:id="9158" w:author="ERCOT" w:date="2020-01-03T14:19:00Z">
              <w:r w:rsidRPr="003161DC" w:rsidDel="0059195C">
                <w:rPr>
                  <w:i/>
                  <w:iCs/>
                  <w:sz w:val="20"/>
                  <w:szCs w:val="20"/>
                </w:rPr>
                <w:delText>q</w:delText>
              </w:r>
            </w:del>
          </w:p>
        </w:tc>
        <w:tc>
          <w:tcPr>
            <w:tcW w:w="382" w:type="pct"/>
            <w:tcBorders>
              <w:top w:val="single" w:sz="4" w:space="0" w:color="auto"/>
              <w:left w:val="single" w:sz="4" w:space="0" w:color="auto"/>
              <w:bottom w:val="single" w:sz="4" w:space="0" w:color="auto"/>
              <w:right w:val="single" w:sz="4" w:space="0" w:color="auto"/>
            </w:tcBorders>
          </w:tcPr>
          <w:p w14:paraId="75FA1252" w14:textId="77777777" w:rsidR="00AB30E6" w:rsidRPr="003161DC" w:rsidDel="0059195C" w:rsidRDefault="00AB30E6" w:rsidP="001F6AC7">
            <w:pPr>
              <w:spacing w:after="60"/>
              <w:rPr>
                <w:del w:id="9159" w:author="ERCOT" w:date="2020-01-03T14:19:00Z"/>
                <w:iCs/>
                <w:sz w:val="20"/>
                <w:szCs w:val="20"/>
              </w:rPr>
            </w:pPr>
            <w:del w:id="9160" w:author="ERCOT" w:date="2020-01-03T14:19:00Z">
              <w:r w:rsidRPr="003161DC" w:rsidDel="0059195C">
                <w:rPr>
                  <w:iCs/>
                  <w:sz w:val="20"/>
                  <w:szCs w:val="20"/>
                </w:rPr>
                <w:delText>none</w:delText>
              </w:r>
            </w:del>
          </w:p>
        </w:tc>
        <w:tc>
          <w:tcPr>
            <w:tcW w:w="3567" w:type="pct"/>
            <w:tcBorders>
              <w:top w:val="single" w:sz="4" w:space="0" w:color="auto"/>
              <w:left w:val="single" w:sz="4" w:space="0" w:color="auto"/>
              <w:bottom w:val="single" w:sz="4" w:space="0" w:color="auto"/>
              <w:right w:val="single" w:sz="4" w:space="0" w:color="auto"/>
            </w:tcBorders>
          </w:tcPr>
          <w:p w14:paraId="159DC53C" w14:textId="77777777" w:rsidR="00AB30E6" w:rsidRPr="003161DC" w:rsidDel="0059195C" w:rsidRDefault="00AB30E6" w:rsidP="001F6AC7">
            <w:pPr>
              <w:spacing w:after="60"/>
              <w:rPr>
                <w:del w:id="9161" w:author="ERCOT" w:date="2020-01-03T14:19:00Z"/>
                <w:iCs/>
                <w:sz w:val="20"/>
                <w:szCs w:val="20"/>
              </w:rPr>
            </w:pPr>
            <w:del w:id="9162" w:author="ERCOT" w:date="2020-01-03T14:19:00Z">
              <w:r w:rsidRPr="003161DC" w:rsidDel="0059195C">
                <w:rPr>
                  <w:iCs/>
                  <w:sz w:val="20"/>
                  <w:szCs w:val="20"/>
                </w:rPr>
                <w:delText>A QSE.</w:delText>
              </w:r>
            </w:del>
          </w:p>
        </w:tc>
      </w:tr>
    </w:tbl>
    <w:p w14:paraId="189AC896" w14:textId="77777777" w:rsidR="00AB30E6" w:rsidRPr="003161DC" w:rsidDel="0059195C" w:rsidRDefault="00AB30E6" w:rsidP="00AB30E6">
      <w:pPr>
        <w:rPr>
          <w:del w:id="9163" w:author="ERCOT" w:date="2020-01-03T14:19:00Z"/>
          <w:szCs w:val="20"/>
        </w:rPr>
      </w:pPr>
    </w:p>
    <w:tbl>
      <w:tblPr>
        <w:tblW w:w="5049" w:type="pct"/>
        <w:tblInd w:w="-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2"/>
      </w:tblGrid>
      <w:tr w:rsidR="00AB30E6" w:rsidRPr="003161DC" w:rsidDel="0059195C" w14:paraId="0E9CEBD8" w14:textId="77777777" w:rsidTr="001F6AC7">
        <w:trPr>
          <w:trHeight w:val="206"/>
          <w:del w:id="9164" w:author="ERCOT" w:date="2020-01-03T14:19:00Z"/>
        </w:trPr>
        <w:tc>
          <w:tcPr>
            <w:tcW w:w="5000" w:type="pct"/>
            <w:shd w:val="pct12" w:color="auto" w:fill="auto"/>
          </w:tcPr>
          <w:p w14:paraId="050DEB67" w14:textId="77777777" w:rsidR="00AB30E6" w:rsidRPr="003161DC" w:rsidDel="0059195C" w:rsidRDefault="00AB30E6" w:rsidP="001F6AC7">
            <w:pPr>
              <w:spacing w:before="120" w:after="240"/>
              <w:rPr>
                <w:del w:id="9165" w:author="ERCOT" w:date="2020-01-03T14:19:00Z"/>
                <w:b/>
                <w:i/>
                <w:iCs/>
              </w:rPr>
            </w:pPr>
            <w:bookmarkStart w:id="9166" w:name="_Toc103141433"/>
            <w:bookmarkStart w:id="9167" w:name="_Toc109009425"/>
            <w:bookmarkStart w:id="9168" w:name="_Toc397505049"/>
            <w:bookmarkStart w:id="9169" w:name="_Toc402357181"/>
            <w:bookmarkStart w:id="9170" w:name="_Toc422486561"/>
            <w:bookmarkStart w:id="9171" w:name="_Toc433093414"/>
            <w:bookmarkStart w:id="9172" w:name="_Toc433093572"/>
            <w:bookmarkStart w:id="9173" w:name="_Toc440874802"/>
            <w:bookmarkStart w:id="9174" w:name="_Toc448142359"/>
            <w:bookmarkStart w:id="9175" w:name="_Toc448142516"/>
            <w:bookmarkStart w:id="9176" w:name="_Toc458770357"/>
            <w:bookmarkStart w:id="9177" w:name="_Toc459294325"/>
            <w:bookmarkStart w:id="9178" w:name="_Toc463262819"/>
            <w:bookmarkStart w:id="9179" w:name="_Toc468286893"/>
            <w:bookmarkStart w:id="9180" w:name="_Toc481502933"/>
            <w:bookmarkStart w:id="9181" w:name="_Toc496080101"/>
            <w:bookmarkEnd w:id="7885"/>
            <w:bookmarkEnd w:id="7886"/>
            <w:del w:id="9182" w:author="ERCOT" w:date="2020-01-03T14:19:00Z">
              <w:r w:rsidRPr="003161DC" w:rsidDel="0059195C">
                <w:rPr>
                  <w:b/>
                  <w:i/>
                  <w:iCs/>
                </w:rPr>
                <w:delText>[NPRR863:  Insert paragraph (e) below upon system implementation:]</w:delText>
              </w:r>
            </w:del>
          </w:p>
          <w:p w14:paraId="020C77C8" w14:textId="77777777" w:rsidR="00AB30E6" w:rsidRPr="003161DC" w:rsidDel="0059195C" w:rsidRDefault="00AB30E6" w:rsidP="001F6AC7">
            <w:pPr>
              <w:spacing w:before="240" w:after="240"/>
              <w:ind w:left="1440" w:hanging="720"/>
              <w:rPr>
                <w:del w:id="9183" w:author="ERCOT" w:date="2020-01-03T14:19:00Z"/>
                <w:szCs w:val="20"/>
              </w:rPr>
            </w:pPr>
            <w:del w:id="9184" w:author="ERCOT" w:date="2020-01-03T14:19:00Z">
              <w:r w:rsidRPr="003161DC" w:rsidDel="0059195C">
                <w:rPr>
                  <w:iCs/>
                  <w:szCs w:val="20"/>
                </w:rPr>
                <w:delText>(e)</w:delText>
              </w:r>
              <w:r w:rsidRPr="003161DC" w:rsidDel="0059195C">
                <w:rPr>
                  <w:iCs/>
                  <w:szCs w:val="20"/>
                </w:rPr>
                <w:tab/>
              </w:r>
              <w:r w:rsidRPr="003161DC" w:rsidDel="0059195C">
                <w:rPr>
                  <w:szCs w:val="20"/>
                </w:rPr>
                <w:delText>The t</w:delText>
              </w:r>
              <w:r w:rsidRPr="003161DC" w:rsidDel="0059195C">
                <w:rPr>
                  <w:iCs/>
                  <w:szCs w:val="20"/>
                </w:rPr>
                <w:delText>otal charge of failure on Ancillary Service Supply Responsibility for</w:delText>
              </w:r>
              <w:r w:rsidRPr="003161DC" w:rsidDel="0059195C">
                <w:rPr>
                  <w:szCs w:val="20"/>
                </w:rPr>
                <w:delText xml:space="preserve"> ECRS by QSE, if applicable:</w:delText>
              </w:r>
            </w:del>
          </w:p>
          <w:p w14:paraId="335BF153" w14:textId="77777777" w:rsidR="00AB30E6" w:rsidRPr="003161DC" w:rsidDel="0059195C" w:rsidRDefault="00AB30E6" w:rsidP="001F6AC7">
            <w:pPr>
              <w:spacing w:before="240" w:after="240"/>
              <w:ind w:left="2880" w:hanging="2160"/>
              <w:rPr>
                <w:del w:id="9185" w:author="ERCOT" w:date="2020-01-03T14:19:00Z"/>
                <w:b/>
                <w:i/>
                <w:iCs/>
                <w:szCs w:val="20"/>
                <w:vertAlign w:val="subscript"/>
              </w:rPr>
            </w:pPr>
            <w:del w:id="9186" w:author="ERCOT" w:date="2020-01-03T14:19:00Z">
              <w:r w:rsidRPr="003161DC" w:rsidDel="0059195C">
                <w:rPr>
                  <w:b/>
                  <w:iCs/>
                  <w:szCs w:val="20"/>
                </w:rPr>
                <w:delText xml:space="preserve">ECRFQAMTQSETOT </w:delText>
              </w:r>
              <w:r w:rsidRPr="003161DC" w:rsidDel="0059195C">
                <w:rPr>
                  <w:b/>
                  <w:i/>
                  <w:iCs/>
                  <w:szCs w:val="20"/>
                  <w:vertAlign w:val="subscript"/>
                </w:rPr>
                <w:delText>q</w:delText>
              </w:r>
              <w:r w:rsidRPr="003161DC" w:rsidDel="0059195C">
                <w:rPr>
                  <w:b/>
                  <w:i/>
                  <w:iCs/>
                  <w:szCs w:val="20"/>
                  <w:vertAlign w:val="subscript"/>
                </w:rPr>
                <w:tab/>
              </w:r>
              <w:r w:rsidRPr="003161DC" w:rsidDel="0059195C">
                <w:rPr>
                  <w:b/>
                  <w:iCs/>
                  <w:szCs w:val="20"/>
                </w:rPr>
                <w:delText>=</w:delText>
              </w:r>
              <w:r w:rsidRPr="003161DC" w:rsidDel="0059195C">
                <w:rPr>
                  <w:b/>
                  <w:iCs/>
                  <w:szCs w:val="20"/>
                </w:rPr>
                <w:tab/>
                <w:delText xml:space="preserve">ECRFQAMT </w:delText>
              </w:r>
              <w:r w:rsidRPr="003161DC" w:rsidDel="0059195C">
                <w:rPr>
                  <w:b/>
                  <w:i/>
                  <w:iCs/>
                  <w:szCs w:val="20"/>
                  <w:vertAlign w:val="subscript"/>
                </w:rPr>
                <w:delText xml:space="preserve">q + </w:delText>
              </w:r>
              <w:r w:rsidRPr="003161DC" w:rsidDel="0059195C">
                <w:rPr>
                  <w:b/>
                  <w:iCs/>
                  <w:szCs w:val="20"/>
                </w:rPr>
                <w:delText xml:space="preserve">RECRFQAMT </w:delText>
              </w:r>
              <w:r w:rsidRPr="003161DC" w:rsidDel="0059195C">
                <w:rPr>
                  <w:b/>
                  <w:i/>
                  <w:iCs/>
                  <w:szCs w:val="20"/>
                  <w:vertAlign w:val="subscript"/>
                </w:rPr>
                <w:delText>q</w:delText>
              </w:r>
            </w:del>
          </w:p>
          <w:p w14:paraId="6945C36F" w14:textId="77777777" w:rsidR="00AB30E6" w:rsidRPr="003161DC" w:rsidDel="0059195C" w:rsidRDefault="00AB30E6" w:rsidP="001F6AC7">
            <w:pPr>
              <w:spacing w:before="240" w:after="240"/>
              <w:ind w:left="1440" w:hanging="720"/>
              <w:rPr>
                <w:del w:id="9187" w:author="ERCOT" w:date="2020-01-03T14:19:00Z"/>
                <w:szCs w:val="20"/>
              </w:rPr>
            </w:pPr>
            <w:del w:id="9188" w:author="ERCOT" w:date="2020-01-03T14:19:00Z">
              <w:r w:rsidRPr="003161DC" w:rsidDel="0059195C">
                <w:rPr>
                  <w:iCs/>
                  <w:szCs w:val="20"/>
                </w:rPr>
                <w:delText>Where:</w:delText>
              </w:r>
            </w:del>
          </w:p>
          <w:p w14:paraId="346778B4" w14:textId="77777777" w:rsidR="00AB30E6" w:rsidRPr="003161DC" w:rsidDel="0059195C" w:rsidRDefault="00AB30E6" w:rsidP="001F6AC7">
            <w:pPr>
              <w:spacing w:after="240"/>
              <w:ind w:left="2880" w:hanging="2160"/>
              <w:rPr>
                <w:del w:id="9189" w:author="ERCOT" w:date="2020-01-03T14:19:00Z"/>
                <w:bCs/>
                <w:szCs w:val="20"/>
              </w:rPr>
            </w:pPr>
            <w:del w:id="9190" w:author="ERCOT" w:date="2020-01-03T14:19:00Z">
              <w:r w:rsidRPr="003161DC" w:rsidDel="0059195C">
                <w:rPr>
                  <w:szCs w:val="20"/>
                </w:rPr>
                <w:delText xml:space="preserve">ECRFQAMT </w:delText>
              </w:r>
              <w:r w:rsidRPr="003161DC" w:rsidDel="0059195C">
                <w:rPr>
                  <w:i/>
                  <w:szCs w:val="20"/>
                  <w:vertAlign w:val="subscript"/>
                </w:rPr>
                <w:delText>q</w:delText>
              </w:r>
              <w:r w:rsidRPr="003161DC" w:rsidDel="0059195C">
                <w:rPr>
                  <w:szCs w:val="20"/>
                </w:rPr>
                <w:tab/>
              </w:r>
              <w:r w:rsidRPr="003161DC" w:rsidDel="0059195C">
                <w:rPr>
                  <w:szCs w:val="20"/>
                </w:rPr>
                <w:tab/>
                <w:delText>=</w:delText>
              </w:r>
              <w:r w:rsidRPr="003161DC" w:rsidDel="0059195C">
                <w:rPr>
                  <w:szCs w:val="20"/>
                </w:rPr>
                <w:tab/>
                <w:delText>(</w:delText>
              </w:r>
              <w:r w:rsidRPr="003161DC" w:rsidDel="0059195C">
                <w:rPr>
                  <w:position w:val="-20"/>
                  <w:szCs w:val="20"/>
                </w:rPr>
                <w:object w:dxaOrig="495" w:dyaOrig="435" w14:anchorId="7B7F981F">
                  <v:shape id="_x0000_i1190" type="#_x0000_t75" style="width:30.05pt;height:25.05pt" o:ole="">
                    <v:imagedata r:id="rId220" o:title=""/>
                  </v:shape>
                  <o:OLEObject Type="Embed" ProgID="Equation.3" ShapeID="_x0000_i1190" DrawAspect="Content" ObjectID="_1659259492" r:id="rId225"/>
                </w:object>
              </w:r>
              <w:r w:rsidRPr="003161DC" w:rsidDel="0059195C">
                <w:rPr>
                  <w:szCs w:val="20"/>
                </w:rPr>
                <w:delText xml:space="preserve">(MCPCECR </w:delText>
              </w:r>
              <w:r w:rsidRPr="003161DC" w:rsidDel="0059195C">
                <w:rPr>
                  <w:i/>
                  <w:szCs w:val="20"/>
                  <w:vertAlign w:val="subscript"/>
                </w:rPr>
                <w:delText>m</w:delText>
              </w:r>
              <w:r w:rsidRPr="003161DC" w:rsidDel="0059195C">
                <w:rPr>
                  <w:szCs w:val="20"/>
                </w:rPr>
                <w:delText xml:space="preserve">) * ECRFQ </w:delText>
              </w:r>
              <w:r w:rsidRPr="003161DC" w:rsidDel="0059195C">
                <w:rPr>
                  <w:i/>
                  <w:szCs w:val="20"/>
                  <w:vertAlign w:val="subscript"/>
                </w:rPr>
                <w:delText>q</w:delText>
              </w:r>
              <w:r w:rsidRPr="003161DC" w:rsidDel="0059195C">
                <w:rPr>
                  <w:bCs/>
                  <w:szCs w:val="20"/>
                </w:rPr>
                <w:delText>)</w:delText>
              </w:r>
            </w:del>
          </w:p>
          <w:p w14:paraId="008E6324" w14:textId="77777777" w:rsidR="00AB30E6" w:rsidRPr="003161DC" w:rsidDel="0059195C" w:rsidRDefault="00AB30E6" w:rsidP="001F6AC7">
            <w:pPr>
              <w:spacing w:before="240" w:after="240"/>
              <w:ind w:left="2880" w:hanging="2160"/>
              <w:rPr>
                <w:del w:id="9191" w:author="ERCOT" w:date="2020-01-03T14:19:00Z"/>
                <w:bCs/>
                <w:i/>
                <w:iCs/>
                <w:szCs w:val="20"/>
                <w:vertAlign w:val="subscript"/>
              </w:rPr>
            </w:pPr>
            <w:del w:id="9192" w:author="ERCOT" w:date="2020-01-03T14:19:00Z">
              <w:r w:rsidRPr="003161DC" w:rsidDel="0059195C">
                <w:rPr>
                  <w:iCs/>
                  <w:szCs w:val="20"/>
                </w:rPr>
                <w:delText xml:space="preserve">RECRFQAMT </w:delText>
              </w:r>
              <w:r w:rsidRPr="003161DC" w:rsidDel="0059195C">
                <w:rPr>
                  <w:i/>
                  <w:iCs/>
                  <w:szCs w:val="20"/>
                  <w:vertAlign w:val="subscript"/>
                </w:rPr>
                <w:delText>q</w:delText>
              </w:r>
              <w:r w:rsidRPr="003161DC" w:rsidDel="0059195C">
                <w:rPr>
                  <w:iCs/>
                  <w:szCs w:val="20"/>
                </w:rPr>
                <w:tab/>
              </w:r>
              <w:r w:rsidRPr="003161DC" w:rsidDel="0059195C">
                <w:rPr>
                  <w:iCs/>
                  <w:szCs w:val="20"/>
                </w:rPr>
                <w:tab/>
                <w:delText>=</w:delText>
              </w:r>
              <w:r w:rsidRPr="003161DC" w:rsidDel="0059195C">
                <w:rPr>
                  <w:iCs/>
                  <w:szCs w:val="20"/>
                </w:rPr>
                <w:tab/>
              </w:r>
              <w:r w:rsidRPr="003161DC" w:rsidDel="0059195C">
                <w:rPr>
                  <w:bCs/>
                  <w:iCs/>
                  <w:szCs w:val="20"/>
                </w:rPr>
                <w:delText xml:space="preserve">MCPCECR </w:delText>
              </w:r>
              <w:r w:rsidRPr="003161DC" w:rsidDel="0059195C">
                <w:rPr>
                  <w:bCs/>
                  <w:i/>
                  <w:iCs/>
                  <w:szCs w:val="20"/>
                  <w:vertAlign w:val="subscript"/>
                </w:rPr>
                <w:delText>rs</w:delText>
              </w:r>
              <w:r w:rsidRPr="003161DC" w:rsidDel="0059195C">
                <w:rPr>
                  <w:bCs/>
                  <w:iCs/>
                  <w:szCs w:val="20"/>
                </w:rPr>
                <w:delText xml:space="preserve"> * RECRFQ </w:delText>
              </w:r>
              <w:r w:rsidRPr="003161DC" w:rsidDel="0059195C">
                <w:rPr>
                  <w:i/>
                  <w:iCs/>
                  <w:szCs w:val="20"/>
                  <w:vertAlign w:val="subscript"/>
                </w:rPr>
                <w:delText>q,</w:delText>
              </w:r>
              <w:r w:rsidRPr="003161DC" w:rsidDel="0059195C">
                <w:rPr>
                  <w:bCs/>
                  <w:iCs/>
                  <w:szCs w:val="20"/>
                </w:rPr>
                <w:delText xml:space="preserve"> </w:delText>
              </w:r>
              <w:r w:rsidRPr="003161DC" w:rsidDel="0059195C">
                <w:rPr>
                  <w:bCs/>
                  <w:i/>
                  <w:iCs/>
                  <w:szCs w:val="20"/>
                  <w:vertAlign w:val="subscript"/>
                </w:rPr>
                <w:delText>rs</w:delText>
              </w:r>
            </w:del>
          </w:p>
          <w:p w14:paraId="717E1612" w14:textId="77777777" w:rsidR="00AB30E6" w:rsidRPr="003161DC" w:rsidDel="0059195C" w:rsidRDefault="00AB30E6" w:rsidP="001F6AC7">
            <w:pPr>
              <w:rPr>
                <w:del w:id="9193" w:author="ERCOT" w:date="2020-01-03T14:19:00Z"/>
                <w:szCs w:val="20"/>
              </w:rPr>
            </w:pPr>
            <w:del w:id="9194" w:author="ERCOT" w:date="2020-01-03T14:19:00Z">
              <w:r w:rsidRPr="003161DC" w:rsidDel="0059195C">
                <w:rPr>
                  <w:szCs w:val="20"/>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72"/>
              <w:gridCol w:w="739"/>
              <w:gridCol w:w="6391"/>
            </w:tblGrid>
            <w:tr w:rsidR="00AB30E6" w:rsidRPr="003161DC" w:rsidDel="0059195C" w14:paraId="0E8C71C9" w14:textId="77777777" w:rsidTr="001F6AC7">
              <w:trPr>
                <w:del w:id="9195" w:author="ERCOT" w:date="2020-01-03T14:19:00Z"/>
              </w:trPr>
              <w:tc>
                <w:tcPr>
                  <w:tcW w:w="803" w:type="pct"/>
                </w:tcPr>
                <w:p w14:paraId="0D21A103" w14:textId="77777777" w:rsidR="00AB30E6" w:rsidRPr="003161DC" w:rsidDel="0059195C" w:rsidRDefault="00AB30E6" w:rsidP="001F6AC7">
                  <w:pPr>
                    <w:spacing w:after="240"/>
                    <w:rPr>
                      <w:del w:id="9196" w:author="ERCOT" w:date="2020-01-03T14:19:00Z"/>
                      <w:b/>
                      <w:iCs/>
                      <w:sz w:val="20"/>
                      <w:szCs w:val="20"/>
                    </w:rPr>
                  </w:pPr>
                  <w:del w:id="9197" w:author="ERCOT" w:date="2020-01-03T14:19:00Z">
                    <w:r w:rsidRPr="003161DC" w:rsidDel="0059195C">
                      <w:rPr>
                        <w:b/>
                        <w:iCs/>
                        <w:sz w:val="20"/>
                        <w:szCs w:val="20"/>
                      </w:rPr>
                      <w:delText>Variable</w:delText>
                    </w:r>
                  </w:del>
                </w:p>
              </w:tc>
              <w:tc>
                <w:tcPr>
                  <w:tcW w:w="465" w:type="pct"/>
                </w:tcPr>
                <w:p w14:paraId="5E2AA177" w14:textId="77777777" w:rsidR="00AB30E6" w:rsidRPr="003161DC" w:rsidDel="0059195C" w:rsidRDefault="00AB30E6" w:rsidP="001F6AC7">
                  <w:pPr>
                    <w:spacing w:after="240"/>
                    <w:rPr>
                      <w:del w:id="9198" w:author="ERCOT" w:date="2020-01-03T14:19:00Z"/>
                      <w:b/>
                      <w:iCs/>
                      <w:sz w:val="20"/>
                      <w:szCs w:val="20"/>
                    </w:rPr>
                  </w:pPr>
                  <w:del w:id="9199" w:author="ERCOT" w:date="2020-01-03T14:19:00Z">
                    <w:r w:rsidRPr="003161DC" w:rsidDel="0059195C">
                      <w:rPr>
                        <w:b/>
                        <w:iCs/>
                        <w:sz w:val="20"/>
                        <w:szCs w:val="20"/>
                      </w:rPr>
                      <w:delText>Unit</w:delText>
                    </w:r>
                  </w:del>
                </w:p>
              </w:tc>
              <w:tc>
                <w:tcPr>
                  <w:tcW w:w="3732" w:type="pct"/>
                </w:tcPr>
                <w:p w14:paraId="248146F9" w14:textId="77777777" w:rsidR="00AB30E6" w:rsidRPr="003161DC" w:rsidDel="0059195C" w:rsidRDefault="00AB30E6" w:rsidP="001F6AC7">
                  <w:pPr>
                    <w:spacing w:after="240"/>
                    <w:rPr>
                      <w:del w:id="9200" w:author="ERCOT" w:date="2020-01-03T14:19:00Z"/>
                      <w:b/>
                      <w:iCs/>
                      <w:sz w:val="20"/>
                      <w:szCs w:val="20"/>
                    </w:rPr>
                  </w:pPr>
                  <w:del w:id="9201" w:author="ERCOT" w:date="2020-01-03T14:19:00Z">
                    <w:r w:rsidRPr="003161DC" w:rsidDel="0059195C">
                      <w:rPr>
                        <w:b/>
                        <w:iCs/>
                        <w:sz w:val="20"/>
                        <w:szCs w:val="20"/>
                      </w:rPr>
                      <w:delText>Description</w:delText>
                    </w:r>
                  </w:del>
                </w:p>
              </w:tc>
            </w:tr>
            <w:tr w:rsidR="00AB30E6" w:rsidRPr="003161DC" w:rsidDel="0059195C" w14:paraId="12F2CD16" w14:textId="77777777" w:rsidTr="001F6AC7">
              <w:trPr>
                <w:del w:id="9202" w:author="ERCOT" w:date="2020-01-03T14:19:00Z"/>
              </w:trPr>
              <w:tc>
                <w:tcPr>
                  <w:tcW w:w="803" w:type="pct"/>
                </w:tcPr>
                <w:p w14:paraId="3CF5EFC1" w14:textId="77777777" w:rsidR="00AB30E6" w:rsidRPr="003161DC" w:rsidDel="0059195C" w:rsidRDefault="00AB30E6" w:rsidP="001F6AC7">
                  <w:pPr>
                    <w:spacing w:after="60"/>
                    <w:rPr>
                      <w:del w:id="9203" w:author="ERCOT" w:date="2020-01-03T14:19:00Z"/>
                      <w:iCs/>
                      <w:sz w:val="20"/>
                      <w:szCs w:val="20"/>
                    </w:rPr>
                  </w:pPr>
                  <w:del w:id="9204" w:author="ERCOT" w:date="2020-01-03T14:19:00Z">
                    <w:r w:rsidRPr="003161DC" w:rsidDel="0059195C">
                      <w:rPr>
                        <w:iCs/>
                        <w:sz w:val="20"/>
                        <w:szCs w:val="20"/>
                      </w:rPr>
                      <w:delText>ECRFQAMTQSETOT</w:delText>
                    </w:r>
                    <w:r w:rsidRPr="003161DC" w:rsidDel="0059195C">
                      <w:rPr>
                        <w:i/>
                        <w:iCs/>
                        <w:sz w:val="20"/>
                        <w:szCs w:val="20"/>
                      </w:rPr>
                      <w:delText xml:space="preserve"> </w:delText>
                    </w:r>
                    <w:r w:rsidRPr="003161DC" w:rsidDel="0059195C">
                      <w:rPr>
                        <w:i/>
                        <w:iCs/>
                        <w:sz w:val="20"/>
                        <w:szCs w:val="20"/>
                        <w:vertAlign w:val="subscript"/>
                      </w:rPr>
                      <w:delText>q</w:delText>
                    </w:r>
                  </w:del>
                </w:p>
              </w:tc>
              <w:tc>
                <w:tcPr>
                  <w:tcW w:w="465" w:type="pct"/>
                </w:tcPr>
                <w:p w14:paraId="41FBA0BF" w14:textId="77777777" w:rsidR="00AB30E6" w:rsidRPr="003161DC" w:rsidDel="0059195C" w:rsidRDefault="00AB30E6" w:rsidP="001F6AC7">
                  <w:pPr>
                    <w:spacing w:after="60"/>
                    <w:rPr>
                      <w:del w:id="9205" w:author="ERCOT" w:date="2020-01-03T14:19:00Z"/>
                      <w:iCs/>
                      <w:sz w:val="20"/>
                      <w:szCs w:val="20"/>
                    </w:rPr>
                  </w:pPr>
                  <w:del w:id="9206" w:author="ERCOT" w:date="2020-01-03T14:19:00Z">
                    <w:r w:rsidRPr="003161DC" w:rsidDel="0059195C">
                      <w:rPr>
                        <w:iCs/>
                        <w:sz w:val="20"/>
                        <w:szCs w:val="20"/>
                      </w:rPr>
                      <w:delText>$</w:delText>
                    </w:r>
                  </w:del>
                </w:p>
              </w:tc>
              <w:tc>
                <w:tcPr>
                  <w:tcW w:w="3732" w:type="pct"/>
                </w:tcPr>
                <w:p w14:paraId="6D528CDC" w14:textId="77777777" w:rsidR="00AB30E6" w:rsidRPr="003161DC" w:rsidDel="0059195C" w:rsidRDefault="00AB30E6" w:rsidP="001F6AC7">
                  <w:pPr>
                    <w:spacing w:after="60"/>
                    <w:rPr>
                      <w:del w:id="9207" w:author="ERCOT" w:date="2020-01-03T14:19:00Z"/>
                      <w:i/>
                      <w:iCs/>
                      <w:sz w:val="20"/>
                      <w:szCs w:val="20"/>
                    </w:rPr>
                  </w:pPr>
                  <w:del w:id="9208" w:author="ERCOT" w:date="2020-01-03T14:19:00Z">
                    <w:r w:rsidRPr="003161DC" w:rsidDel="0059195C">
                      <w:rPr>
                        <w:i/>
                        <w:iCs/>
                        <w:sz w:val="20"/>
                        <w:szCs w:val="20"/>
                      </w:rPr>
                      <w:delText>ERCOT Contingency Reserve Service Failure Quantity Amount per QSE</w:delText>
                    </w:r>
                    <w:r w:rsidRPr="003161DC" w:rsidDel="0059195C">
                      <w:rPr>
                        <w:iCs/>
                        <w:sz w:val="20"/>
                        <w:szCs w:val="20"/>
                      </w:rPr>
                      <w:delText xml:space="preserve">—The total charge to QSE </w:delText>
                    </w:r>
                    <w:r w:rsidRPr="003161DC" w:rsidDel="0059195C">
                      <w:rPr>
                        <w:i/>
                        <w:iCs/>
                        <w:sz w:val="20"/>
                        <w:szCs w:val="20"/>
                      </w:rPr>
                      <w:delText>q</w:delText>
                    </w:r>
                    <w:r w:rsidRPr="003161DC" w:rsidDel="0059195C">
                      <w:rPr>
                        <w:iCs/>
                        <w:sz w:val="20"/>
                        <w:szCs w:val="20"/>
                      </w:rPr>
                      <w:delText xml:space="preserve"> for its total capacity associated with failures and </w:delText>
                    </w:r>
                    <w:r w:rsidRPr="003161DC" w:rsidDel="0059195C">
                      <w:rPr>
                        <w:sz w:val="20"/>
                        <w:szCs w:val="20"/>
                      </w:rPr>
                      <w:delText xml:space="preserve">reconfiguration reductions </w:delText>
                    </w:r>
                    <w:r w:rsidRPr="003161DC" w:rsidDel="0059195C">
                      <w:rPr>
                        <w:iCs/>
                        <w:sz w:val="20"/>
                        <w:szCs w:val="20"/>
                      </w:rPr>
                      <w:delText>on its Ancillary Service Supply Responsibility for ECRS, for the hour.</w:delText>
                    </w:r>
                  </w:del>
                </w:p>
              </w:tc>
            </w:tr>
            <w:tr w:rsidR="00AB30E6" w:rsidRPr="003161DC" w:rsidDel="0059195C" w14:paraId="74299856" w14:textId="77777777" w:rsidTr="001F6AC7">
              <w:trPr>
                <w:del w:id="9209" w:author="ERCOT" w:date="2020-01-03T14:19:00Z"/>
              </w:trPr>
              <w:tc>
                <w:tcPr>
                  <w:tcW w:w="803" w:type="pct"/>
                </w:tcPr>
                <w:p w14:paraId="07B26D88" w14:textId="77777777" w:rsidR="00AB30E6" w:rsidRPr="003161DC" w:rsidDel="0059195C" w:rsidRDefault="00AB30E6" w:rsidP="001F6AC7">
                  <w:pPr>
                    <w:spacing w:after="60"/>
                    <w:rPr>
                      <w:del w:id="9210" w:author="ERCOT" w:date="2020-01-03T14:19:00Z"/>
                      <w:iCs/>
                      <w:sz w:val="20"/>
                      <w:szCs w:val="20"/>
                    </w:rPr>
                  </w:pPr>
                  <w:del w:id="9211" w:author="ERCOT" w:date="2020-01-03T14:19:00Z">
                    <w:r w:rsidRPr="003161DC" w:rsidDel="0059195C">
                      <w:rPr>
                        <w:iCs/>
                        <w:sz w:val="20"/>
                        <w:szCs w:val="20"/>
                      </w:rPr>
                      <w:delText>RECRFQAMT</w:delText>
                    </w:r>
                    <w:r w:rsidRPr="003161DC" w:rsidDel="0059195C">
                      <w:rPr>
                        <w:i/>
                        <w:iCs/>
                        <w:sz w:val="20"/>
                        <w:szCs w:val="20"/>
                      </w:rPr>
                      <w:delText xml:space="preserve"> </w:delText>
                    </w:r>
                    <w:r w:rsidRPr="003161DC" w:rsidDel="0059195C">
                      <w:rPr>
                        <w:i/>
                        <w:iCs/>
                        <w:sz w:val="20"/>
                        <w:szCs w:val="20"/>
                        <w:vertAlign w:val="subscript"/>
                      </w:rPr>
                      <w:delText>q</w:delText>
                    </w:r>
                  </w:del>
                </w:p>
              </w:tc>
              <w:tc>
                <w:tcPr>
                  <w:tcW w:w="465" w:type="pct"/>
                </w:tcPr>
                <w:p w14:paraId="6320B825" w14:textId="77777777" w:rsidR="00AB30E6" w:rsidRPr="003161DC" w:rsidDel="0059195C" w:rsidRDefault="00AB30E6" w:rsidP="001F6AC7">
                  <w:pPr>
                    <w:spacing w:after="60"/>
                    <w:rPr>
                      <w:del w:id="9212" w:author="ERCOT" w:date="2020-01-03T14:19:00Z"/>
                      <w:iCs/>
                      <w:sz w:val="20"/>
                      <w:szCs w:val="20"/>
                    </w:rPr>
                  </w:pPr>
                  <w:del w:id="9213" w:author="ERCOT" w:date="2020-01-03T14:19:00Z">
                    <w:r w:rsidRPr="003161DC" w:rsidDel="0059195C">
                      <w:rPr>
                        <w:iCs/>
                        <w:sz w:val="20"/>
                        <w:szCs w:val="20"/>
                      </w:rPr>
                      <w:delText>$</w:delText>
                    </w:r>
                  </w:del>
                </w:p>
              </w:tc>
              <w:tc>
                <w:tcPr>
                  <w:tcW w:w="3732" w:type="pct"/>
                </w:tcPr>
                <w:p w14:paraId="7945570D" w14:textId="77777777" w:rsidR="00AB30E6" w:rsidRPr="003161DC" w:rsidDel="0059195C" w:rsidRDefault="00AB30E6" w:rsidP="001F6AC7">
                  <w:pPr>
                    <w:spacing w:after="60"/>
                    <w:rPr>
                      <w:del w:id="9214" w:author="ERCOT" w:date="2020-01-03T14:19:00Z"/>
                      <w:i/>
                      <w:iCs/>
                      <w:sz w:val="20"/>
                      <w:szCs w:val="20"/>
                    </w:rPr>
                  </w:pPr>
                  <w:del w:id="9215" w:author="ERCOT" w:date="2020-01-03T14:19:00Z">
                    <w:r w:rsidRPr="003161DC" w:rsidDel="0059195C">
                      <w:rPr>
                        <w:i/>
                        <w:sz w:val="20"/>
                        <w:szCs w:val="20"/>
                      </w:rPr>
                      <w:delText xml:space="preserve">Reconfiguration </w:delText>
                    </w:r>
                    <w:r w:rsidRPr="003161DC" w:rsidDel="0059195C">
                      <w:rPr>
                        <w:i/>
                        <w:iCs/>
                        <w:sz w:val="20"/>
                        <w:szCs w:val="20"/>
                      </w:rPr>
                      <w:delText>ERCOT Contingency Reserve Service Failure Quantity Amount per QSE</w:delText>
                    </w:r>
                    <w:r w:rsidRPr="003161DC" w:rsidDel="0059195C">
                      <w:rPr>
                        <w:iCs/>
                        <w:sz w:val="20"/>
                        <w:szCs w:val="20"/>
                      </w:rPr>
                      <w:delText xml:space="preserve">—The charge to QSE </w:delText>
                    </w:r>
                    <w:r w:rsidRPr="003161DC" w:rsidDel="0059195C">
                      <w:rPr>
                        <w:i/>
                        <w:iCs/>
                        <w:sz w:val="20"/>
                        <w:szCs w:val="20"/>
                      </w:rPr>
                      <w:delText>q</w:delText>
                    </w:r>
                    <w:r w:rsidRPr="003161DC" w:rsidDel="0059195C">
                      <w:rPr>
                        <w:iCs/>
                        <w:sz w:val="20"/>
                        <w:szCs w:val="20"/>
                      </w:rPr>
                      <w:delText xml:space="preserve"> for its total capacity associated with </w:delText>
                    </w:r>
                    <w:r w:rsidRPr="003161DC" w:rsidDel="0059195C">
                      <w:rPr>
                        <w:sz w:val="20"/>
                        <w:szCs w:val="20"/>
                      </w:rPr>
                      <w:delText xml:space="preserve">reconfiguration reductions </w:delText>
                    </w:r>
                    <w:r w:rsidRPr="003161DC" w:rsidDel="0059195C">
                      <w:rPr>
                        <w:iCs/>
                        <w:sz w:val="20"/>
                        <w:szCs w:val="20"/>
                      </w:rPr>
                      <w:delText>on its Ancillary Service Supply Responsibility for ECRS, for the hour.</w:delText>
                    </w:r>
                  </w:del>
                </w:p>
              </w:tc>
            </w:tr>
            <w:tr w:rsidR="00AB30E6" w:rsidRPr="003161DC" w:rsidDel="0059195C" w14:paraId="28B262A5" w14:textId="77777777" w:rsidTr="001F6AC7">
              <w:trPr>
                <w:del w:id="9216" w:author="ERCOT" w:date="2020-01-03T14:19:00Z"/>
              </w:trPr>
              <w:tc>
                <w:tcPr>
                  <w:tcW w:w="803" w:type="pct"/>
                </w:tcPr>
                <w:p w14:paraId="7AC61CF1" w14:textId="77777777" w:rsidR="00AB30E6" w:rsidRPr="003161DC" w:rsidDel="0059195C" w:rsidRDefault="00AB30E6" w:rsidP="001F6AC7">
                  <w:pPr>
                    <w:spacing w:after="60"/>
                    <w:rPr>
                      <w:del w:id="9217" w:author="ERCOT" w:date="2020-01-03T14:19:00Z"/>
                      <w:iCs/>
                      <w:sz w:val="20"/>
                      <w:szCs w:val="20"/>
                    </w:rPr>
                  </w:pPr>
                  <w:del w:id="9218" w:author="ERCOT" w:date="2020-01-03T14:19:00Z">
                    <w:r w:rsidRPr="003161DC" w:rsidDel="0059195C">
                      <w:rPr>
                        <w:iCs/>
                        <w:sz w:val="20"/>
                        <w:szCs w:val="20"/>
                      </w:rPr>
                      <w:delText>ECRFQAMT</w:delText>
                    </w:r>
                    <w:r w:rsidRPr="003161DC" w:rsidDel="0059195C">
                      <w:rPr>
                        <w:i/>
                        <w:iCs/>
                        <w:sz w:val="20"/>
                        <w:szCs w:val="20"/>
                      </w:rPr>
                      <w:delText xml:space="preserve"> </w:delText>
                    </w:r>
                    <w:r w:rsidRPr="003161DC" w:rsidDel="0059195C">
                      <w:rPr>
                        <w:i/>
                        <w:iCs/>
                        <w:sz w:val="20"/>
                        <w:szCs w:val="20"/>
                        <w:vertAlign w:val="subscript"/>
                      </w:rPr>
                      <w:delText>q</w:delText>
                    </w:r>
                  </w:del>
                </w:p>
              </w:tc>
              <w:tc>
                <w:tcPr>
                  <w:tcW w:w="465" w:type="pct"/>
                </w:tcPr>
                <w:p w14:paraId="1D513394" w14:textId="77777777" w:rsidR="00AB30E6" w:rsidRPr="003161DC" w:rsidDel="0059195C" w:rsidRDefault="00AB30E6" w:rsidP="001F6AC7">
                  <w:pPr>
                    <w:spacing w:after="60"/>
                    <w:rPr>
                      <w:del w:id="9219" w:author="ERCOT" w:date="2020-01-03T14:19:00Z"/>
                      <w:iCs/>
                      <w:sz w:val="20"/>
                      <w:szCs w:val="20"/>
                    </w:rPr>
                  </w:pPr>
                  <w:del w:id="9220" w:author="ERCOT" w:date="2020-01-03T14:19:00Z">
                    <w:r w:rsidRPr="003161DC" w:rsidDel="0059195C">
                      <w:rPr>
                        <w:iCs/>
                        <w:sz w:val="20"/>
                        <w:szCs w:val="20"/>
                      </w:rPr>
                      <w:delText>$</w:delText>
                    </w:r>
                  </w:del>
                </w:p>
              </w:tc>
              <w:tc>
                <w:tcPr>
                  <w:tcW w:w="3732" w:type="pct"/>
                </w:tcPr>
                <w:p w14:paraId="4F346924" w14:textId="77777777" w:rsidR="00AB30E6" w:rsidRPr="003161DC" w:rsidDel="0059195C" w:rsidRDefault="00AB30E6" w:rsidP="001F6AC7">
                  <w:pPr>
                    <w:spacing w:after="60"/>
                    <w:rPr>
                      <w:del w:id="9221" w:author="ERCOT" w:date="2020-01-03T14:19:00Z"/>
                      <w:iCs/>
                      <w:sz w:val="20"/>
                      <w:szCs w:val="20"/>
                    </w:rPr>
                  </w:pPr>
                  <w:del w:id="9222" w:author="ERCOT" w:date="2020-01-03T14:19:00Z">
                    <w:r w:rsidRPr="003161DC" w:rsidDel="0059195C">
                      <w:rPr>
                        <w:i/>
                        <w:iCs/>
                        <w:sz w:val="20"/>
                        <w:szCs w:val="20"/>
                      </w:rPr>
                      <w:delText>ERCOT Contingency Reserve Service Failure Quantity Amount per QSE</w:delText>
                    </w:r>
                    <w:r w:rsidRPr="003161DC" w:rsidDel="0059195C">
                      <w:rPr>
                        <w:iCs/>
                        <w:sz w:val="20"/>
                        <w:szCs w:val="20"/>
                      </w:rPr>
                      <w:delText xml:space="preserve">—The charge to QSE </w:delText>
                    </w:r>
                    <w:r w:rsidRPr="003161DC" w:rsidDel="0059195C">
                      <w:rPr>
                        <w:i/>
                        <w:iCs/>
                        <w:sz w:val="20"/>
                        <w:szCs w:val="20"/>
                      </w:rPr>
                      <w:delText>q</w:delText>
                    </w:r>
                    <w:r w:rsidRPr="003161DC" w:rsidDel="0059195C">
                      <w:rPr>
                        <w:iCs/>
                        <w:sz w:val="20"/>
                        <w:szCs w:val="20"/>
                      </w:rPr>
                      <w:delText xml:space="preserve"> for its total capacity associated with failures on its Ancillary Service Supply Responsibility for ECRS, for the hour.</w:delText>
                    </w:r>
                  </w:del>
                </w:p>
              </w:tc>
            </w:tr>
            <w:tr w:rsidR="00AB30E6" w:rsidRPr="003161DC" w:rsidDel="0059195C" w14:paraId="2A5D2148" w14:textId="77777777" w:rsidTr="001F6AC7">
              <w:trPr>
                <w:del w:id="9223" w:author="ERCOT" w:date="2020-01-03T14:19:00Z"/>
              </w:trPr>
              <w:tc>
                <w:tcPr>
                  <w:tcW w:w="803" w:type="pct"/>
                  <w:tcBorders>
                    <w:top w:val="single" w:sz="4" w:space="0" w:color="auto"/>
                    <w:left w:val="single" w:sz="4" w:space="0" w:color="auto"/>
                    <w:bottom w:val="single" w:sz="4" w:space="0" w:color="auto"/>
                    <w:right w:val="single" w:sz="4" w:space="0" w:color="auto"/>
                  </w:tcBorders>
                </w:tcPr>
                <w:p w14:paraId="5E7F223D" w14:textId="77777777" w:rsidR="00AB30E6" w:rsidRPr="003161DC" w:rsidDel="0059195C" w:rsidRDefault="00AB30E6" w:rsidP="001F6AC7">
                  <w:pPr>
                    <w:spacing w:after="60"/>
                    <w:rPr>
                      <w:del w:id="9224" w:author="ERCOT" w:date="2020-01-03T14:19:00Z"/>
                      <w:iCs/>
                      <w:sz w:val="20"/>
                      <w:szCs w:val="20"/>
                    </w:rPr>
                  </w:pPr>
                  <w:del w:id="9225" w:author="ERCOT" w:date="2020-01-03T14:19:00Z">
                    <w:r w:rsidRPr="003161DC" w:rsidDel="0059195C">
                      <w:rPr>
                        <w:iCs/>
                        <w:sz w:val="20"/>
                        <w:szCs w:val="20"/>
                      </w:rPr>
                      <w:delText xml:space="preserve">MCPCECR </w:delText>
                    </w:r>
                    <w:r w:rsidRPr="003161DC" w:rsidDel="0059195C">
                      <w:rPr>
                        <w:i/>
                        <w:iCs/>
                        <w:sz w:val="20"/>
                        <w:szCs w:val="20"/>
                        <w:vertAlign w:val="subscript"/>
                      </w:rPr>
                      <w:delText>m</w:delText>
                    </w:r>
                  </w:del>
                </w:p>
              </w:tc>
              <w:tc>
                <w:tcPr>
                  <w:tcW w:w="465" w:type="pct"/>
                  <w:tcBorders>
                    <w:top w:val="single" w:sz="4" w:space="0" w:color="auto"/>
                    <w:left w:val="single" w:sz="4" w:space="0" w:color="auto"/>
                    <w:bottom w:val="single" w:sz="4" w:space="0" w:color="auto"/>
                    <w:right w:val="single" w:sz="4" w:space="0" w:color="auto"/>
                  </w:tcBorders>
                </w:tcPr>
                <w:p w14:paraId="4E51773E" w14:textId="77777777" w:rsidR="00AB30E6" w:rsidRPr="003161DC" w:rsidDel="0059195C" w:rsidRDefault="00AB30E6" w:rsidP="001F6AC7">
                  <w:pPr>
                    <w:spacing w:after="60"/>
                    <w:rPr>
                      <w:del w:id="9226" w:author="ERCOT" w:date="2020-01-03T14:19:00Z"/>
                      <w:iCs/>
                      <w:sz w:val="20"/>
                      <w:szCs w:val="20"/>
                    </w:rPr>
                  </w:pPr>
                  <w:del w:id="9227" w:author="ERCOT" w:date="2020-01-03T14:19:00Z">
                    <w:r w:rsidRPr="003161DC" w:rsidDel="0059195C">
                      <w:rPr>
                        <w:iCs/>
                        <w:sz w:val="20"/>
                        <w:szCs w:val="20"/>
                      </w:rPr>
                      <w:delText>$/MW per hour</w:delText>
                    </w:r>
                  </w:del>
                </w:p>
              </w:tc>
              <w:tc>
                <w:tcPr>
                  <w:tcW w:w="3732" w:type="pct"/>
                  <w:tcBorders>
                    <w:top w:val="single" w:sz="4" w:space="0" w:color="auto"/>
                    <w:left w:val="single" w:sz="4" w:space="0" w:color="auto"/>
                    <w:bottom w:val="single" w:sz="4" w:space="0" w:color="auto"/>
                    <w:right w:val="single" w:sz="4" w:space="0" w:color="auto"/>
                  </w:tcBorders>
                </w:tcPr>
                <w:p w14:paraId="265873BF" w14:textId="77777777" w:rsidR="00AB30E6" w:rsidRPr="003161DC" w:rsidDel="0059195C" w:rsidRDefault="00AB30E6" w:rsidP="001F6AC7">
                  <w:pPr>
                    <w:spacing w:after="60"/>
                    <w:rPr>
                      <w:del w:id="9228" w:author="ERCOT" w:date="2020-01-03T14:19:00Z"/>
                      <w:i/>
                      <w:iCs/>
                      <w:sz w:val="20"/>
                      <w:szCs w:val="20"/>
                    </w:rPr>
                  </w:pPr>
                  <w:del w:id="9229" w:author="ERCOT" w:date="2020-01-03T14:19:00Z">
                    <w:r w:rsidRPr="003161DC" w:rsidDel="0059195C">
                      <w:rPr>
                        <w:i/>
                        <w:iCs/>
                        <w:sz w:val="20"/>
                        <w:szCs w:val="20"/>
                      </w:rPr>
                      <w:delText>Market Clearing Price for Capacity for ERCOT Contingency Reserve Service per market—</w:delText>
                    </w:r>
                    <w:r w:rsidRPr="003161DC" w:rsidDel="0059195C">
                      <w:rPr>
                        <w:iCs/>
                        <w:sz w:val="20"/>
                        <w:szCs w:val="20"/>
                      </w:rPr>
                      <w:delText xml:space="preserve">The MCPC for ECRS in the market </w:delText>
                    </w:r>
                    <w:r w:rsidRPr="003161DC" w:rsidDel="0059195C">
                      <w:rPr>
                        <w:i/>
                        <w:iCs/>
                        <w:sz w:val="20"/>
                        <w:szCs w:val="20"/>
                      </w:rPr>
                      <w:delText>m</w:delText>
                    </w:r>
                    <w:r w:rsidRPr="003161DC" w:rsidDel="0059195C">
                      <w:rPr>
                        <w:iCs/>
                        <w:sz w:val="20"/>
                        <w:szCs w:val="20"/>
                      </w:rPr>
                      <w:delText>, for the hour.</w:delText>
                    </w:r>
                  </w:del>
                </w:p>
              </w:tc>
            </w:tr>
            <w:tr w:rsidR="00AB30E6" w:rsidRPr="003161DC" w:rsidDel="0059195C" w14:paraId="1E11A0A8" w14:textId="77777777" w:rsidTr="001F6AC7">
              <w:trPr>
                <w:del w:id="9230" w:author="ERCOT" w:date="2020-01-03T14:19:00Z"/>
              </w:trPr>
              <w:tc>
                <w:tcPr>
                  <w:tcW w:w="803" w:type="pct"/>
                  <w:tcBorders>
                    <w:top w:val="single" w:sz="4" w:space="0" w:color="auto"/>
                    <w:left w:val="single" w:sz="4" w:space="0" w:color="auto"/>
                    <w:bottom w:val="single" w:sz="4" w:space="0" w:color="auto"/>
                    <w:right w:val="single" w:sz="4" w:space="0" w:color="auto"/>
                  </w:tcBorders>
                </w:tcPr>
                <w:p w14:paraId="51D29827" w14:textId="77777777" w:rsidR="00AB30E6" w:rsidRPr="003161DC" w:rsidDel="0059195C" w:rsidRDefault="00AB30E6" w:rsidP="001F6AC7">
                  <w:pPr>
                    <w:spacing w:after="60"/>
                    <w:rPr>
                      <w:del w:id="9231" w:author="ERCOT" w:date="2020-01-03T14:19:00Z"/>
                      <w:iCs/>
                      <w:sz w:val="20"/>
                      <w:szCs w:val="20"/>
                    </w:rPr>
                  </w:pPr>
                  <w:del w:id="9232" w:author="ERCOT" w:date="2020-01-03T14:19:00Z">
                    <w:r w:rsidRPr="003161DC" w:rsidDel="0059195C">
                      <w:rPr>
                        <w:sz w:val="20"/>
                        <w:szCs w:val="20"/>
                      </w:rPr>
                      <w:delText xml:space="preserve">MCPCECR </w:delText>
                    </w:r>
                    <w:r w:rsidRPr="003161DC" w:rsidDel="0059195C">
                      <w:rPr>
                        <w:i/>
                        <w:sz w:val="20"/>
                        <w:szCs w:val="20"/>
                        <w:vertAlign w:val="subscript"/>
                      </w:rPr>
                      <w:delText>rs</w:delText>
                    </w:r>
                  </w:del>
                </w:p>
              </w:tc>
              <w:tc>
                <w:tcPr>
                  <w:tcW w:w="465" w:type="pct"/>
                  <w:tcBorders>
                    <w:top w:val="single" w:sz="4" w:space="0" w:color="auto"/>
                    <w:left w:val="single" w:sz="4" w:space="0" w:color="auto"/>
                    <w:bottom w:val="single" w:sz="4" w:space="0" w:color="auto"/>
                    <w:right w:val="single" w:sz="4" w:space="0" w:color="auto"/>
                  </w:tcBorders>
                </w:tcPr>
                <w:p w14:paraId="1723F792" w14:textId="77777777" w:rsidR="00AB30E6" w:rsidRPr="003161DC" w:rsidDel="0059195C" w:rsidRDefault="00AB30E6" w:rsidP="001F6AC7">
                  <w:pPr>
                    <w:spacing w:after="60"/>
                    <w:rPr>
                      <w:del w:id="9233" w:author="ERCOT" w:date="2020-01-03T14:19:00Z"/>
                      <w:iCs/>
                      <w:sz w:val="20"/>
                      <w:szCs w:val="20"/>
                    </w:rPr>
                  </w:pPr>
                  <w:del w:id="9234" w:author="ERCOT" w:date="2020-01-03T14:19:00Z">
                    <w:r w:rsidRPr="003161DC" w:rsidDel="0059195C">
                      <w:rPr>
                        <w:sz w:val="20"/>
                        <w:szCs w:val="20"/>
                      </w:rPr>
                      <w:delText>$/MW per hour</w:delText>
                    </w:r>
                  </w:del>
                </w:p>
              </w:tc>
              <w:tc>
                <w:tcPr>
                  <w:tcW w:w="3732" w:type="pct"/>
                  <w:tcBorders>
                    <w:top w:val="single" w:sz="4" w:space="0" w:color="auto"/>
                    <w:left w:val="single" w:sz="4" w:space="0" w:color="auto"/>
                    <w:bottom w:val="single" w:sz="4" w:space="0" w:color="auto"/>
                    <w:right w:val="single" w:sz="4" w:space="0" w:color="auto"/>
                  </w:tcBorders>
                </w:tcPr>
                <w:p w14:paraId="59DD68FD" w14:textId="77777777" w:rsidR="00AB30E6" w:rsidRPr="003161DC" w:rsidDel="0059195C" w:rsidRDefault="00AB30E6" w:rsidP="001F6AC7">
                  <w:pPr>
                    <w:spacing w:after="60"/>
                    <w:rPr>
                      <w:del w:id="9235" w:author="ERCOT" w:date="2020-01-03T14:19:00Z"/>
                      <w:i/>
                      <w:iCs/>
                      <w:sz w:val="20"/>
                      <w:szCs w:val="20"/>
                    </w:rPr>
                  </w:pPr>
                  <w:del w:id="9236" w:author="ERCOT" w:date="2020-01-03T14:19:00Z">
                    <w:r w:rsidRPr="003161DC" w:rsidDel="0059195C">
                      <w:rPr>
                        <w:i/>
                        <w:sz w:val="20"/>
                        <w:szCs w:val="20"/>
                      </w:rPr>
                      <w:delText xml:space="preserve">Market Clearing Price for Capacity for </w:delText>
                    </w:r>
                    <w:r w:rsidRPr="003161DC" w:rsidDel="0059195C">
                      <w:rPr>
                        <w:i/>
                        <w:iCs/>
                        <w:sz w:val="20"/>
                        <w:szCs w:val="20"/>
                      </w:rPr>
                      <w:delText>ERCOT Contingency Reserve Service</w:delText>
                    </w:r>
                    <w:r w:rsidRPr="003161DC" w:rsidDel="0059195C">
                      <w:rPr>
                        <w:i/>
                        <w:sz w:val="20"/>
                        <w:szCs w:val="20"/>
                      </w:rPr>
                      <w:delText xml:space="preserve"> per RSASM—</w:delText>
                    </w:r>
                    <w:r w:rsidRPr="003161DC" w:rsidDel="0059195C">
                      <w:rPr>
                        <w:sz w:val="20"/>
                        <w:szCs w:val="20"/>
                      </w:rPr>
                      <w:delText xml:space="preserve">The MCPC for ECRS in the RSASM </w:delText>
                    </w:r>
                    <w:r w:rsidRPr="003161DC" w:rsidDel="0059195C">
                      <w:rPr>
                        <w:i/>
                        <w:sz w:val="20"/>
                        <w:szCs w:val="20"/>
                      </w:rPr>
                      <w:delText>rs</w:delText>
                    </w:r>
                    <w:r w:rsidRPr="003161DC" w:rsidDel="0059195C">
                      <w:rPr>
                        <w:sz w:val="20"/>
                        <w:szCs w:val="20"/>
                      </w:rPr>
                      <w:delText>, for the hour.</w:delText>
                    </w:r>
                  </w:del>
                </w:p>
              </w:tc>
            </w:tr>
            <w:tr w:rsidR="00AB30E6" w:rsidRPr="003161DC" w:rsidDel="0059195C" w14:paraId="4D2C5E66" w14:textId="77777777" w:rsidTr="001F6AC7">
              <w:trPr>
                <w:del w:id="9237" w:author="ERCOT" w:date="2020-01-03T14:19:00Z"/>
              </w:trPr>
              <w:tc>
                <w:tcPr>
                  <w:tcW w:w="803" w:type="pct"/>
                  <w:tcBorders>
                    <w:top w:val="single" w:sz="4" w:space="0" w:color="auto"/>
                    <w:left w:val="single" w:sz="4" w:space="0" w:color="auto"/>
                    <w:bottom w:val="single" w:sz="4" w:space="0" w:color="auto"/>
                    <w:right w:val="single" w:sz="4" w:space="0" w:color="auto"/>
                  </w:tcBorders>
                </w:tcPr>
                <w:p w14:paraId="254D1258" w14:textId="77777777" w:rsidR="00AB30E6" w:rsidRPr="003161DC" w:rsidDel="0059195C" w:rsidRDefault="00AB30E6" w:rsidP="001F6AC7">
                  <w:pPr>
                    <w:spacing w:after="60"/>
                    <w:rPr>
                      <w:del w:id="9238" w:author="ERCOT" w:date="2020-01-03T14:19:00Z"/>
                      <w:iCs/>
                      <w:sz w:val="20"/>
                      <w:szCs w:val="20"/>
                    </w:rPr>
                  </w:pPr>
                  <w:del w:id="9239" w:author="ERCOT" w:date="2020-01-03T14:19:00Z">
                    <w:r w:rsidRPr="003161DC" w:rsidDel="0059195C">
                      <w:rPr>
                        <w:iCs/>
                        <w:sz w:val="20"/>
                        <w:szCs w:val="20"/>
                      </w:rPr>
                      <w:delText xml:space="preserve">ECRFQ </w:delText>
                    </w:r>
                    <w:r w:rsidRPr="003161DC" w:rsidDel="0059195C">
                      <w:rPr>
                        <w:i/>
                        <w:iCs/>
                        <w:sz w:val="20"/>
                        <w:szCs w:val="20"/>
                        <w:vertAlign w:val="subscript"/>
                      </w:rPr>
                      <w:delText>q</w:delText>
                    </w:r>
                  </w:del>
                </w:p>
              </w:tc>
              <w:tc>
                <w:tcPr>
                  <w:tcW w:w="465" w:type="pct"/>
                  <w:tcBorders>
                    <w:top w:val="single" w:sz="4" w:space="0" w:color="auto"/>
                    <w:left w:val="single" w:sz="4" w:space="0" w:color="auto"/>
                    <w:bottom w:val="single" w:sz="4" w:space="0" w:color="auto"/>
                    <w:right w:val="single" w:sz="4" w:space="0" w:color="auto"/>
                  </w:tcBorders>
                </w:tcPr>
                <w:p w14:paraId="18C56E1F" w14:textId="77777777" w:rsidR="00AB30E6" w:rsidRPr="003161DC" w:rsidDel="0059195C" w:rsidRDefault="00AB30E6" w:rsidP="001F6AC7">
                  <w:pPr>
                    <w:spacing w:after="60"/>
                    <w:rPr>
                      <w:del w:id="9240" w:author="ERCOT" w:date="2020-01-03T14:19:00Z"/>
                      <w:iCs/>
                      <w:sz w:val="20"/>
                      <w:szCs w:val="20"/>
                    </w:rPr>
                  </w:pPr>
                  <w:del w:id="9241" w:author="ERCOT" w:date="2020-01-03T14:19:00Z">
                    <w:r w:rsidRPr="003161DC" w:rsidDel="0059195C">
                      <w:rPr>
                        <w:iCs/>
                        <w:sz w:val="20"/>
                        <w:szCs w:val="20"/>
                      </w:rPr>
                      <w:delText>MW</w:delText>
                    </w:r>
                  </w:del>
                </w:p>
              </w:tc>
              <w:tc>
                <w:tcPr>
                  <w:tcW w:w="3732" w:type="pct"/>
                  <w:tcBorders>
                    <w:top w:val="single" w:sz="4" w:space="0" w:color="auto"/>
                    <w:left w:val="single" w:sz="4" w:space="0" w:color="auto"/>
                    <w:bottom w:val="single" w:sz="4" w:space="0" w:color="auto"/>
                    <w:right w:val="single" w:sz="4" w:space="0" w:color="auto"/>
                  </w:tcBorders>
                </w:tcPr>
                <w:p w14:paraId="691E5EEB" w14:textId="77777777" w:rsidR="00AB30E6" w:rsidRPr="003161DC" w:rsidDel="0059195C" w:rsidRDefault="00AB30E6" w:rsidP="001F6AC7">
                  <w:pPr>
                    <w:spacing w:after="60"/>
                    <w:rPr>
                      <w:del w:id="9242" w:author="ERCOT" w:date="2020-01-03T14:19:00Z"/>
                      <w:i/>
                      <w:iCs/>
                      <w:sz w:val="20"/>
                      <w:szCs w:val="20"/>
                    </w:rPr>
                  </w:pPr>
                  <w:del w:id="9243" w:author="ERCOT" w:date="2020-01-03T14:19:00Z">
                    <w:r w:rsidRPr="003161DC" w:rsidDel="0059195C">
                      <w:rPr>
                        <w:i/>
                        <w:iCs/>
                        <w:sz w:val="20"/>
                        <w:szCs w:val="20"/>
                      </w:rPr>
                      <w:delText xml:space="preserve">ERCOT Contingency Reserve Service Failure Quantity per QSE - </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’s total capacity associated with failures on its Ancillary Service Supply Responsibility for ECRS, for the hour.</w:delText>
                    </w:r>
                  </w:del>
                </w:p>
              </w:tc>
            </w:tr>
            <w:tr w:rsidR="00AB30E6" w:rsidRPr="003161DC" w:rsidDel="0059195C" w14:paraId="07FC19C6" w14:textId="77777777" w:rsidTr="001F6AC7">
              <w:trPr>
                <w:del w:id="9244" w:author="ERCOT" w:date="2020-01-03T14:19:00Z"/>
              </w:trPr>
              <w:tc>
                <w:tcPr>
                  <w:tcW w:w="803" w:type="pct"/>
                  <w:tcBorders>
                    <w:top w:val="single" w:sz="4" w:space="0" w:color="auto"/>
                    <w:left w:val="single" w:sz="4" w:space="0" w:color="auto"/>
                    <w:bottom w:val="single" w:sz="4" w:space="0" w:color="auto"/>
                    <w:right w:val="single" w:sz="4" w:space="0" w:color="auto"/>
                  </w:tcBorders>
                </w:tcPr>
                <w:p w14:paraId="3A2E40A7" w14:textId="77777777" w:rsidR="00AB30E6" w:rsidRPr="003161DC" w:rsidDel="0059195C" w:rsidRDefault="00AB30E6" w:rsidP="001F6AC7">
                  <w:pPr>
                    <w:spacing w:after="60"/>
                    <w:rPr>
                      <w:del w:id="9245" w:author="ERCOT" w:date="2020-01-03T14:19:00Z"/>
                      <w:iCs/>
                      <w:sz w:val="20"/>
                      <w:szCs w:val="20"/>
                    </w:rPr>
                  </w:pPr>
                  <w:del w:id="9246" w:author="ERCOT" w:date="2020-01-03T14:19:00Z">
                    <w:r w:rsidRPr="003161DC" w:rsidDel="0059195C">
                      <w:rPr>
                        <w:sz w:val="20"/>
                        <w:szCs w:val="20"/>
                      </w:rPr>
                      <w:delText>RECRFQ</w:delText>
                    </w:r>
                    <w:r w:rsidRPr="003161DC" w:rsidDel="0059195C">
                      <w:rPr>
                        <w:i/>
                        <w:sz w:val="20"/>
                        <w:szCs w:val="20"/>
                      </w:rPr>
                      <w:delText xml:space="preserve"> </w:delText>
                    </w:r>
                    <w:r w:rsidRPr="003161DC" w:rsidDel="0059195C">
                      <w:rPr>
                        <w:i/>
                        <w:iCs/>
                        <w:sz w:val="20"/>
                        <w:szCs w:val="20"/>
                        <w:vertAlign w:val="subscript"/>
                      </w:rPr>
                      <w:delText>q,</w:delText>
                    </w:r>
                    <w:r w:rsidRPr="003161DC" w:rsidDel="0059195C">
                      <w:rPr>
                        <w:i/>
                        <w:sz w:val="20"/>
                        <w:szCs w:val="20"/>
                        <w:vertAlign w:val="subscript"/>
                      </w:rPr>
                      <w:delText xml:space="preserve"> rs</w:delText>
                    </w:r>
                  </w:del>
                </w:p>
              </w:tc>
              <w:tc>
                <w:tcPr>
                  <w:tcW w:w="465" w:type="pct"/>
                  <w:tcBorders>
                    <w:top w:val="single" w:sz="4" w:space="0" w:color="auto"/>
                    <w:left w:val="single" w:sz="4" w:space="0" w:color="auto"/>
                    <w:bottom w:val="single" w:sz="4" w:space="0" w:color="auto"/>
                    <w:right w:val="single" w:sz="4" w:space="0" w:color="auto"/>
                  </w:tcBorders>
                </w:tcPr>
                <w:p w14:paraId="1B731917" w14:textId="77777777" w:rsidR="00AB30E6" w:rsidRPr="003161DC" w:rsidDel="0059195C" w:rsidRDefault="00AB30E6" w:rsidP="001F6AC7">
                  <w:pPr>
                    <w:spacing w:after="60"/>
                    <w:rPr>
                      <w:del w:id="9247" w:author="ERCOT" w:date="2020-01-03T14:19:00Z"/>
                      <w:iCs/>
                      <w:sz w:val="20"/>
                      <w:szCs w:val="20"/>
                    </w:rPr>
                  </w:pPr>
                  <w:del w:id="9248" w:author="ERCOT" w:date="2020-01-03T14:19:00Z">
                    <w:r w:rsidRPr="003161DC" w:rsidDel="0059195C">
                      <w:rPr>
                        <w:sz w:val="20"/>
                        <w:szCs w:val="20"/>
                      </w:rPr>
                      <w:delText>MW</w:delText>
                    </w:r>
                  </w:del>
                </w:p>
              </w:tc>
              <w:tc>
                <w:tcPr>
                  <w:tcW w:w="3732" w:type="pct"/>
                  <w:tcBorders>
                    <w:top w:val="single" w:sz="4" w:space="0" w:color="auto"/>
                    <w:left w:val="single" w:sz="4" w:space="0" w:color="auto"/>
                    <w:bottom w:val="single" w:sz="4" w:space="0" w:color="auto"/>
                    <w:right w:val="single" w:sz="4" w:space="0" w:color="auto"/>
                  </w:tcBorders>
                </w:tcPr>
                <w:p w14:paraId="299659B4" w14:textId="77777777" w:rsidR="00AB30E6" w:rsidRPr="003161DC" w:rsidDel="0059195C" w:rsidRDefault="00AB30E6" w:rsidP="001F6AC7">
                  <w:pPr>
                    <w:spacing w:after="60"/>
                    <w:rPr>
                      <w:del w:id="9249" w:author="ERCOT" w:date="2020-01-03T14:19:00Z"/>
                      <w:iCs/>
                      <w:sz w:val="20"/>
                      <w:szCs w:val="20"/>
                    </w:rPr>
                  </w:pPr>
                  <w:del w:id="9250" w:author="ERCOT" w:date="2020-01-03T14:19:00Z">
                    <w:r w:rsidRPr="003161DC" w:rsidDel="0059195C">
                      <w:rPr>
                        <w:i/>
                        <w:sz w:val="20"/>
                        <w:szCs w:val="20"/>
                      </w:rPr>
                      <w:delText xml:space="preserve">Reconfiguration </w:delText>
                    </w:r>
                    <w:r w:rsidRPr="003161DC" w:rsidDel="0059195C">
                      <w:rPr>
                        <w:i/>
                        <w:iCs/>
                        <w:sz w:val="20"/>
                        <w:szCs w:val="20"/>
                      </w:rPr>
                      <w:delText>ERCOT Contingency Reserve Service</w:delText>
                    </w:r>
                    <w:r w:rsidRPr="003161DC" w:rsidDel="0059195C">
                      <w:rPr>
                        <w:i/>
                        <w:sz w:val="20"/>
                        <w:szCs w:val="20"/>
                      </w:rPr>
                      <w:delText xml:space="preserve"> Failure Quantity per QSE—</w:delText>
                    </w:r>
                    <w:r w:rsidRPr="003161DC" w:rsidDel="0059195C">
                      <w:rPr>
                        <w:sz w:val="20"/>
                        <w:szCs w:val="20"/>
                      </w:rPr>
                      <w:delText xml:space="preserve">QSE </w:delText>
                    </w:r>
                    <w:r w:rsidRPr="003161DC" w:rsidDel="0059195C">
                      <w:rPr>
                        <w:i/>
                        <w:sz w:val="20"/>
                        <w:szCs w:val="20"/>
                      </w:rPr>
                      <w:delText>q</w:delText>
                    </w:r>
                    <w:r w:rsidRPr="003161DC" w:rsidDel="0059195C">
                      <w:rPr>
                        <w:sz w:val="20"/>
                        <w:szCs w:val="20"/>
                      </w:rPr>
                      <w:delText>’s total capacity associated with reconfiguration reductions on its Ancillary Service Supply Responsibility for ECRS, for the hour.</w:delText>
                    </w:r>
                  </w:del>
                </w:p>
              </w:tc>
            </w:tr>
            <w:tr w:rsidR="00AB30E6" w:rsidRPr="003161DC" w:rsidDel="0059195C" w14:paraId="46FE85A6" w14:textId="77777777" w:rsidTr="001F6AC7">
              <w:trPr>
                <w:del w:id="9251" w:author="ERCOT" w:date="2020-01-03T14:19:00Z"/>
              </w:trPr>
              <w:tc>
                <w:tcPr>
                  <w:tcW w:w="803" w:type="pct"/>
                  <w:tcBorders>
                    <w:top w:val="single" w:sz="4" w:space="0" w:color="auto"/>
                    <w:left w:val="single" w:sz="4" w:space="0" w:color="auto"/>
                    <w:bottom w:val="single" w:sz="4" w:space="0" w:color="auto"/>
                    <w:right w:val="single" w:sz="4" w:space="0" w:color="auto"/>
                  </w:tcBorders>
                </w:tcPr>
                <w:p w14:paraId="6D756A10" w14:textId="77777777" w:rsidR="00AB30E6" w:rsidRPr="003161DC" w:rsidDel="0059195C" w:rsidRDefault="00AB30E6" w:rsidP="001F6AC7">
                  <w:pPr>
                    <w:spacing w:after="60"/>
                    <w:rPr>
                      <w:del w:id="9252" w:author="ERCOT" w:date="2020-01-03T14:19:00Z"/>
                      <w:i/>
                      <w:iCs/>
                      <w:sz w:val="20"/>
                      <w:szCs w:val="20"/>
                    </w:rPr>
                  </w:pPr>
                  <w:del w:id="9253" w:author="ERCOT" w:date="2020-01-03T14:19:00Z">
                    <w:r w:rsidRPr="003161DC" w:rsidDel="0059195C">
                      <w:rPr>
                        <w:i/>
                        <w:sz w:val="20"/>
                        <w:szCs w:val="20"/>
                      </w:rPr>
                      <w:delText>rs</w:delText>
                    </w:r>
                  </w:del>
                </w:p>
              </w:tc>
              <w:tc>
                <w:tcPr>
                  <w:tcW w:w="465" w:type="pct"/>
                  <w:tcBorders>
                    <w:top w:val="single" w:sz="4" w:space="0" w:color="auto"/>
                    <w:left w:val="single" w:sz="4" w:space="0" w:color="auto"/>
                    <w:bottom w:val="single" w:sz="4" w:space="0" w:color="auto"/>
                    <w:right w:val="single" w:sz="4" w:space="0" w:color="auto"/>
                  </w:tcBorders>
                </w:tcPr>
                <w:p w14:paraId="4C72DD4D" w14:textId="77777777" w:rsidR="00AB30E6" w:rsidRPr="003161DC" w:rsidDel="0059195C" w:rsidRDefault="00AB30E6" w:rsidP="001F6AC7">
                  <w:pPr>
                    <w:spacing w:after="60"/>
                    <w:rPr>
                      <w:del w:id="9254" w:author="ERCOT" w:date="2020-01-03T14:19:00Z"/>
                      <w:iCs/>
                      <w:sz w:val="20"/>
                      <w:szCs w:val="20"/>
                    </w:rPr>
                  </w:pPr>
                  <w:del w:id="9255" w:author="ERCOT" w:date="2020-01-03T14:19:00Z">
                    <w:r w:rsidRPr="003161DC" w:rsidDel="0059195C">
                      <w:rPr>
                        <w:sz w:val="20"/>
                        <w:szCs w:val="20"/>
                      </w:rPr>
                      <w:delText>none</w:delText>
                    </w:r>
                  </w:del>
                </w:p>
              </w:tc>
              <w:tc>
                <w:tcPr>
                  <w:tcW w:w="3732" w:type="pct"/>
                  <w:tcBorders>
                    <w:top w:val="single" w:sz="4" w:space="0" w:color="auto"/>
                    <w:left w:val="single" w:sz="4" w:space="0" w:color="auto"/>
                    <w:bottom w:val="single" w:sz="4" w:space="0" w:color="auto"/>
                    <w:right w:val="single" w:sz="4" w:space="0" w:color="auto"/>
                  </w:tcBorders>
                </w:tcPr>
                <w:p w14:paraId="6DA0A59E" w14:textId="77777777" w:rsidR="00AB30E6" w:rsidRPr="003161DC" w:rsidDel="0059195C" w:rsidRDefault="00AB30E6" w:rsidP="001F6AC7">
                  <w:pPr>
                    <w:spacing w:after="60"/>
                    <w:rPr>
                      <w:del w:id="9256" w:author="ERCOT" w:date="2020-01-03T14:19:00Z"/>
                      <w:iCs/>
                      <w:sz w:val="20"/>
                      <w:szCs w:val="20"/>
                    </w:rPr>
                  </w:pPr>
                  <w:del w:id="9257" w:author="ERCOT" w:date="2020-01-03T14:19:00Z">
                    <w:r w:rsidRPr="003161DC" w:rsidDel="0059195C">
                      <w:rPr>
                        <w:sz w:val="20"/>
                        <w:szCs w:val="20"/>
                      </w:rPr>
                      <w:delText>The RSASM for the given Operating Hour.</w:delText>
                    </w:r>
                  </w:del>
                </w:p>
              </w:tc>
            </w:tr>
            <w:tr w:rsidR="00AB30E6" w:rsidRPr="003161DC" w:rsidDel="0059195C" w14:paraId="7FA43B07" w14:textId="77777777" w:rsidTr="001F6AC7">
              <w:trPr>
                <w:del w:id="9258" w:author="ERCOT" w:date="2020-01-03T14:19:00Z"/>
              </w:trPr>
              <w:tc>
                <w:tcPr>
                  <w:tcW w:w="803" w:type="pct"/>
                  <w:tcBorders>
                    <w:top w:val="single" w:sz="4" w:space="0" w:color="auto"/>
                    <w:left w:val="single" w:sz="4" w:space="0" w:color="auto"/>
                    <w:bottom w:val="single" w:sz="4" w:space="0" w:color="auto"/>
                    <w:right w:val="single" w:sz="4" w:space="0" w:color="auto"/>
                  </w:tcBorders>
                </w:tcPr>
                <w:p w14:paraId="2D5A16D6" w14:textId="77777777" w:rsidR="00AB30E6" w:rsidRPr="003161DC" w:rsidDel="0059195C" w:rsidRDefault="00AB30E6" w:rsidP="001F6AC7">
                  <w:pPr>
                    <w:spacing w:after="60"/>
                    <w:rPr>
                      <w:del w:id="9259" w:author="ERCOT" w:date="2020-01-03T14:19:00Z"/>
                      <w:i/>
                      <w:iCs/>
                      <w:sz w:val="20"/>
                      <w:szCs w:val="20"/>
                    </w:rPr>
                  </w:pPr>
                  <w:del w:id="9260" w:author="ERCOT" w:date="2020-01-03T14:19:00Z">
                    <w:r w:rsidRPr="003161DC" w:rsidDel="0059195C">
                      <w:rPr>
                        <w:i/>
                        <w:iCs/>
                        <w:sz w:val="20"/>
                        <w:szCs w:val="20"/>
                      </w:rPr>
                      <w:delText>m</w:delText>
                    </w:r>
                  </w:del>
                </w:p>
              </w:tc>
              <w:tc>
                <w:tcPr>
                  <w:tcW w:w="465" w:type="pct"/>
                  <w:tcBorders>
                    <w:top w:val="single" w:sz="4" w:space="0" w:color="auto"/>
                    <w:left w:val="single" w:sz="4" w:space="0" w:color="auto"/>
                    <w:bottom w:val="single" w:sz="4" w:space="0" w:color="auto"/>
                    <w:right w:val="single" w:sz="4" w:space="0" w:color="auto"/>
                  </w:tcBorders>
                </w:tcPr>
                <w:p w14:paraId="742AC7F0" w14:textId="77777777" w:rsidR="00AB30E6" w:rsidRPr="003161DC" w:rsidDel="0059195C" w:rsidRDefault="00AB30E6" w:rsidP="001F6AC7">
                  <w:pPr>
                    <w:spacing w:after="60"/>
                    <w:rPr>
                      <w:del w:id="9261" w:author="ERCOT" w:date="2020-01-03T14:19:00Z"/>
                      <w:iCs/>
                      <w:sz w:val="20"/>
                      <w:szCs w:val="20"/>
                    </w:rPr>
                  </w:pPr>
                  <w:del w:id="9262" w:author="ERCOT" w:date="2020-01-03T14:19:00Z">
                    <w:r w:rsidRPr="003161DC" w:rsidDel="0059195C">
                      <w:rPr>
                        <w:iCs/>
                        <w:sz w:val="20"/>
                        <w:szCs w:val="20"/>
                      </w:rPr>
                      <w:delText>none</w:delText>
                    </w:r>
                  </w:del>
                </w:p>
              </w:tc>
              <w:tc>
                <w:tcPr>
                  <w:tcW w:w="3732" w:type="pct"/>
                  <w:tcBorders>
                    <w:top w:val="single" w:sz="4" w:space="0" w:color="auto"/>
                    <w:left w:val="single" w:sz="4" w:space="0" w:color="auto"/>
                    <w:bottom w:val="single" w:sz="4" w:space="0" w:color="auto"/>
                    <w:right w:val="single" w:sz="4" w:space="0" w:color="auto"/>
                  </w:tcBorders>
                </w:tcPr>
                <w:p w14:paraId="284524DF" w14:textId="77777777" w:rsidR="00AB30E6" w:rsidRPr="003161DC" w:rsidDel="0059195C" w:rsidRDefault="00AB30E6" w:rsidP="001F6AC7">
                  <w:pPr>
                    <w:spacing w:after="60"/>
                    <w:rPr>
                      <w:del w:id="9263" w:author="ERCOT" w:date="2020-01-03T14:19:00Z"/>
                      <w:iCs/>
                      <w:sz w:val="20"/>
                      <w:szCs w:val="20"/>
                    </w:rPr>
                  </w:pPr>
                  <w:del w:id="9264" w:author="ERCOT" w:date="2020-01-03T14:19:00Z">
                    <w:r w:rsidRPr="003161DC" w:rsidDel="0059195C">
                      <w:rPr>
                        <w:iCs/>
                        <w:sz w:val="20"/>
                        <w:szCs w:val="20"/>
                      </w:rPr>
                      <w:delText>The DAM, SASM, or RSASM for the given Operating Hour.</w:delText>
                    </w:r>
                  </w:del>
                </w:p>
              </w:tc>
            </w:tr>
            <w:tr w:rsidR="00AB30E6" w:rsidRPr="003161DC" w:rsidDel="0059195C" w14:paraId="1F71B9F7" w14:textId="77777777" w:rsidTr="001F6AC7">
              <w:trPr>
                <w:del w:id="9265" w:author="ERCOT" w:date="2020-01-03T14:19:00Z"/>
              </w:trPr>
              <w:tc>
                <w:tcPr>
                  <w:tcW w:w="803" w:type="pct"/>
                  <w:tcBorders>
                    <w:top w:val="single" w:sz="4" w:space="0" w:color="auto"/>
                    <w:left w:val="single" w:sz="4" w:space="0" w:color="auto"/>
                    <w:bottom w:val="single" w:sz="4" w:space="0" w:color="auto"/>
                    <w:right w:val="single" w:sz="4" w:space="0" w:color="auto"/>
                  </w:tcBorders>
                </w:tcPr>
                <w:p w14:paraId="5A796856" w14:textId="77777777" w:rsidR="00AB30E6" w:rsidRPr="003161DC" w:rsidDel="0059195C" w:rsidRDefault="00AB30E6" w:rsidP="001F6AC7">
                  <w:pPr>
                    <w:spacing w:after="60"/>
                    <w:rPr>
                      <w:del w:id="9266" w:author="ERCOT" w:date="2020-01-03T14:19:00Z"/>
                      <w:i/>
                      <w:iCs/>
                      <w:sz w:val="20"/>
                      <w:szCs w:val="20"/>
                    </w:rPr>
                  </w:pPr>
                  <w:del w:id="9267" w:author="ERCOT" w:date="2020-01-03T14:19:00Z">
                    <w:r w:rsidRPr="003161DC" w:rsidDel="0059195C">
                      <w:rPr>
                        <w:i/>
                        <w:iCs/>
                        <w:sz w:val="20"/>
                        <w:szCs w:val="20"/>
                      </w:rPr>
                      <w:delText>q</w:delText>
                    </w:r>
                  </w:del>
                </w:p>
              </w:tc>
              <w:tc>
                <w:tcPr>
                  <w:tcW w:w="465" w:type="pct"/>
                  <w:tcBorders>
                    <w:top w:val="single" w:sz="4" w:space="0" w:color="auto"/>
                    <w:left w:val="single" w:sz="4" w:space="0" w:color="auto"/>
                    <w:bottom w:val="single" w:sz="4" w:space="0" w:color="auto"/>
                    <w:right w:val="single" w:sz="4" w:space="0" w:color="auto"/>
                  </w:tcBorders>
                </w:tcPr>
                <w:p w14:paraId="7EA4A18D" w14:textId="77777777" w:rsidR="00AB30E6" w:rsidRPr="003161DC" w:rsidDel="0059195C" w:rsidRDefault="00AB30E6" w:rsidP="001F6AC7">
                  <w:pPr>
                    <w:spacing w:after="60"/>
                    <w:rPr>
                      <w:del w:id="9268" w:author="ERCOT" w:date="2020-01-03T14:19:00Z"/>
                      <w:iCs/>
                      <w:sz w:val="20"/>
                      <w:szCs w:val="20"/>
                    </w:rPr>
                  </w:pPr>
                  <w:del w:id="9269" w:author="ERCOT" w:date="2020-01-03T14:19:00Z">
                    <w:r w:rsidRPr="003161DC" w:rsidDel="0059195C">
                      <w:rPr>
                        <w:iCs/>
                        <w:sz w:val="20"/>
                        <w:szCs w:val="20"/>
                      </w:rPr>
                      <w:delText>none</w:delText>
                    </w:r>
                  </w:del>
                </w:p>
              </w:tc>
              <w:tc>
                <w:tcPr>
                  <w:tcW w:w="3732" w:type="pct"/>
                  <w:tcBorders>
                    <w:top w:val="single" w:sz="4" w:space="0" w:color="auto"/>
                    <w:left w:val="single" w:sz="4" w:space="0" w:color="auto"/>
                    <w:bottom w:val="single" w:sz="4" w:space="0" w:color="auto"/>
                    <w:right w:val="single" w:sz="4" w:space="0" w:color="auto"/>
                  </w:tcBorders>
                </w:tcPr>
                <w:p w14:paraId="0CD69729" w14:textId="77777777" w:rsidR="00AB30E6" w:rsidRPr="003161DC" w:rsidDel="0059195C" w:rsidRDefault="00AB30E6" w:rsidP="001F6AC7">
                  <w:pPr>
                    <w:spacing w:after="60"/>
                    <w:rPr>
                      <w:del w:id="9270" w:author="ERCOT" w:date="2020-01-03T14:19:00Z"/>
                      <w:iCs/>
                      <w:sz w:val="20"/>
                      <w:szCs w:val="20"/>
                    </w:rPr>
                  </w:pPr>
                  <w:del w:id="9271" w:author="ERCOT" w:date="2020-01-03T14:19:00Z">
                    <w:r w:rsidRPr="003161DC" w:rsidDel="0059195C">
                      <w:rPr>
                        <w:iCs/>
                        <w:sz w:val="20"/>
                        <w:szCs w:val="20"/>
                      </w:rPr>
                      <w:delText>A QSE.</w:delText>
                    </w:r>
                  </w:del>
                </w:p>
              </w:tc>
            </w:tr>
          </w:tbl>
          <w:p w14:paraId="68F809CD" w14:textId="77777777" w:rsidR="00AB30E6" w:rsidRPr="003161DC" w:rsidDel="0059195C" w:rsidRDefault="00AB30E6" w:rsidP="001F6AC7">
            <w:pPr>
              <w:spacing w:after="240"/>
              <w:rPr>
                <w:del w:id="9272" w:author="ERCOT" w:date="2020-01-03T14:19:00Z"/>
                <w:szCs w:val="20"/>
              </w:rPr>
            </w:pPr>
          </w:p>
        </w:tc>
      </w:tr>
    </w:tbl>
    <w:p w14:paraId="3510864D" w14:textId="77777777" w:rsidR="00AB30E6" w:rsidRPr="006145CA" w:rsidRDefault="00AB30E6" w:rsidP="00AB30E6">
      <w:pPr>
        <w:pStyle w:val="H3"/>
        <w:rPr>
          <w:ins w:id="9273" w:author="ERCOT" w:date="2020-01-03T14:21:00Z"/>
        </w:rPr>
      </w:pPr>
      <w:bookmarkStart w:id="9274" w:name="_Toc17798783"/>
      <w:commentRangeStart w:id="9275"/>
      <w:r w:rsidRPr="003161DC">
        <w:t>6.7.4</w:t>
      </w:r>
      <w:commentRangeEnd w:id="9275"/>
      <w:r>
        <w:rPr>
          <w:rStyle w:val="CommentReference"/>
          <w:b w:val="0"/>
          <w:bCs w:val="0"/>
          <w:i w:val="0"/>
        </w:rPr>
        <w:commentReference w:id="9275"/>
      </w:r>
      <w:r w:rsidRPr="003161DC">
        <w:tab/>
      </w:r>
      <w:del w:id="9276" w:author="ERCOT" w:date="2020-01-03T14:20:00Z">
        <w:r w:rsidRPr="003161DC" w:rsidDel="0059195C">
          <w:delText>Adjustments to Cost Allocations for Ancillary Services Procurement</w:delText>
        </w:r>
      </w:del>
      <w:bookmarkEnd w:id="9166"/>
      <w:bookmarkEnd w:id="9167"/>
      <w:bookmarkEnd w:id="9168"/>
      <w:bookmarkEnd w:id="9169"/>
      <w:bookmarkEnd w:id="9170"/>
      <w:bookmarkEnd w:id="9171"/>
      <w:bookmarkEnd w:id="9172"/>
      <w:bookmarkEnd w:id="9173"/>
      <w:bookmarkEnd w:id="9174"/>
      <w:bookmarkEnd w:id="9175"/>
      <w:bookmarkEnd w:id="9176"/>
      <w:bookmarkEnd w:id="9177"/>
      <w:bookmarkEnd w:id="9178"/>
      <w:bookmarkEnd w:id="9179"/>
      <w:bookmarkEnd w:id="9180"/>
      <w:bookmarkEnd w:id="9181"/>
      <w:bookmarkEnd w:id="9274"/>
      <w:ins w:id="9277" w:author="ERCOT" w:date="2020-01-03T14:21:00Z">
        <w:r w:rsidRPr="0059195C">
          <w:t xml:space="preserve"> </w:t>
        </w:r>
        <w:r w:rsidRPr="006145CA">
          <w:t>Real-Time Settlement</w:t>
        </w:r>
      </w:ins>
      <w:ins w:id="9278" w:author="ERCOT" w:date="2020-02-27T11:50:00Z">
        <w:r>
          <w:t xml:space="preserve"> for </w:t>
        </w:r>
      </w:ins>
      <w:ins w:id="9279" w:author="ERCOT" w:date="2020-02-27T11:54:00Z">
        <w:r>
          <w:t xml:space="preserve">Updated </w:t>
        </w:r>
      </w:ins>
      <w:ins w:id="9280" w:author="ERCOT" w:date="2020-02-27T11:50:00Z">
        <w:r>
          <w:t>Day-Ahead Market Ancillary Service Obligations</w:t>
        </w:r>
      </w:ins>
    </w:p>
    <w:p w14:paraId="55FD00BA" w14:textId="4197B571" w:rsidR="00AB30E6" w:rsidRPr="006145CA" w:rsidRDefault="00AB30E6" w:rsidP="00AB30E6">
      <w:pPr>
        <w:spacing w:after="240"/>
        <w:ind w:left="720" w:hanging="720"/>
        <w:rPr>
          <w:ins w:id="9281" w:author="ERCOT" w:date="2019-11-17T09:12:00Z"/>
          <w:iCs/>
        </w:rPr>
      </w:pPr>
      <w:ins w:id="9282" w:author="ERCOT" w:date="2019-11-17T09:12:00Z">
        <w:r w:rsidRPr="006145CA">
          <w:t>(1)</w:t>
        </w:r>
        <w:r w:rsidRPr="006145CA">
          <w:tab/>
        </w:r>
      </w:ins>
      <w:ins w:id="9283" w:author="ERCOT" w:date="2019-11-20T15:41:00Z">
        <w:r w:rsidRPr="006145CA">
          <w:rPr>
            <w:iCs/>
          </w:rPr>
          <w:t xml:space="preserve">Each QSE is charged or paid for </w:t>
        </w:r>
      </w:ins>
      <w:ins w:id="9284" w:author="ERCOT" w:date="2019-11-20T15:42:00Z">
        <w:r w:rsidRPr="006145CA">
          <w:rPr>
            <w:iCs/>
          </w:rPr>
          <w:t xml:space="preserve">net obligations </w:t>
        </w:r>
      </w:ins>
      <w:ins w:id="9285" w:author="ERCOT" w:date="2019-11-20T15:41:00Z">
        <w:r w:rsidRPr="006145CA">
          <w:rPr>
            <w:iCs/>
          </w:rPr>
          <w:t xml:space="preserve">for each </w:t>
        </w:r>
      </w:ins>
      <w:ins w:id="9286" w:author="ERCOT" w:date="2020-02-27T11:58:00Z">
        <w:r>
          <w:rPr>
            <w:iCs/>
          </w:rPr>
          <w:t>Ancillary S</w:t>
        </w:r>
      </w:ins>
      <w:ins w:id="9287" w:author="ERCOT" w:date="2019-11-20T15:41:00Z">
        <w:r w:rsidRPr="006145CA">
          <w:rPr>
            <w:iCs/>
          </w:rPr>
          <w:t>ervice</w:t>
        </w:r>
      </w:ins>
      <w:ins w:id="9288" w:author="ERCOT" w:date="2019-12-18T10:17:00Z">
        <w:r w:rsidRPr="006145CA">
          <w:rPr>
            <w:iCs/>
          </w:rPr>
          <w:t xml:space="preserve"> </w:t>
        </w:r>
      </w:ins>
      <w:ins w:id="9289" w:author="ERCOT" w:date="2020-02-27T12:03:00Z">
        <w:r>
          <w:rPr>
            <w:iCs/>
          </w:rPr>
          <w:t>procured</w:t>
        </w:r>
      </w:ins>
      <w:ins w:id="9290" w:author="ERCOT" w:date="2020-02-27T12:02:00Z">
        <w:r>
          <w:rPr>
            <w:iCs/>
          </w:rPr>
          <w:t xml:space="preserve"> </w:t>
        </w:r>
      </w:ins>
      <w:ins w:id="9291" w:author="ERCOT" w:date="2019-12-18T10:17:00Z">
        <w:r w:rsidRPr="006145CA">
          <w:rPr>
            <w:iCs/>
          </w:rPr>
          <w:t>in the DAM</w:t>
        </w:r>
      </w:ins>
      <w:ins w:id="9292" w:author="ERCOT" w:date="2019-11-20T15:41:00Z">
        <w:r w:rsidRPr="006145CA">
          <w:rPr>
            <w:iCs/>
          </w:rPr>
          <w:t xml:space="preserve">.  DAM costs </w:t>
        </w:r>
      </w:ins>
      <w:ins w:id="9293" w:author="ERCOT" w:date="2020-02-27T12:04:00Z">
        <w:r>
          <w:rPr>
            <w:iCs/>
          </w:rPr>
          <w:t>are</w:t>
        </w:r>
      </w:ins>
      <w:ins w:id="9294" w:author="ERCOT" w:date="2019-11-20T15:41:00Z">
        <w:r w:rsidRPr="006145CA">
          <w:rPr>
            <w:iCs/>
          </w:rPr>
          <w:t xml:space="preserve"> calculated</w:t>
        </w:r>
      </w:ins>
      <w:ins w:id="9295" w:author="ERCOT" w:date="2020-02-27T12:04:00Z">
        <w:r>
          <w:rPr>
            <w:iCs/>
          </w:rPr>
          <w:t xml:space="preserve"> for each QSE in accordance with</w:t>
        </w:r>
      </w:ins>
      <w:ins w:id="9296" w:author="ERCOT" w:date="2019-11-20T15:41:00Z">
        <w:r w:rsidRPr="006145CA">
          <w:rPr>
            <w:iCs/>
          </w:rPr>
          <w:t xml:space="preserve"> Section 4.6.4, Settlement of Ancillary Services Procured in the DAM</w:t>
        </w:r>
      </w:ins>
      <w:ins w:id="9297" w:author="ERCOT" w:date="2020-02-27T12:05:00Z">
        <w:r>
          <w:rPr>
            <w:iCs/>
          </w:rPr>
          <w:t xml:space="preserve">. </w:t>
        </w:r>
      </w:ins>
      <w:ins w:id="9298" w:author="ERCOT" w:date="2020-03-12T10:25:00Z">
        <w:r>
          <w:rPr>
            <w:iCs/>
          </w:rPr>
          <w:t xml:space="preserve"> </w:t>
        </w:r>
      </w:ins>
      <w:ins w:id="9299" w:author="ERCOT" w:date="2020-02-27T12:05:00Z">
        <w:r>
          <w:rPr>
            <w:iCs/>
          </w:rPr>
          <w:t>DAM</w:t>
        </w:r>
      </w:ins>
      <w:ins w:id="9300" w:author="ERCOT" w:date="2020-02-17T15:52:00Z">
        <w:r>
          <w:rPr>
            <w:iCs/>
          </w:rPr>
          <w:t xml:space="preserve"> </w:t>
        </w:r>
      </w:ins>
      <w:ins w:id="9301" w:author="ERCOT" w:date="2019-11-20T15:41:00Z">
        <w:r w:rsidRPr="006145CA">
          <w:rPr>
            <w:iCs/>
          </w:rPr>
          <w:t xml:space="preserve">net total costs </w:t>
        </w:r>
      </w:ins>
      <w:ins w:id="9302" w:author="ERCOT" w:date="2020-02-27T12:05:00Z">
        <w:r>
          <w:rPr>
            <w:iCs/>
          </w:rPr>
          <w:t>for Ancillary Service procured</w:t>
        </w:r>
      </w:ins>
      <w:ins w:id="9303" w:author="ERCOT" w:date="2019-11-20T15:41:00Z">
        <w:r w:rsidRPr="006145CA">
          <w:rPr>
            <w:iCs/>
          </w:rPr>
          <w:t xml:space="preserve"> in the DAM </w:t>
        </w:r>
      </w:ins>
      <w:ins w:id="9304" w:author="ERCOT" w:date="2020-02-27T12:06:00Z">
        <w:r>
          <w:rPr>
            <w:iCs/>
          </w:rPr>
          <w:t>are</w:t>
        </w:r>
      </w:ins>
      <w:ins w:id="9305" w:author="ERCOT" w:date="2019-11-20T15:41:00Z">
        <w:r w:rsidRPr="006145CA">
          <w:rPr>
            <w:iCs/>
          </w:rPr>
          <w:t xml:space="preserve"> </w:t>
        </w:r>
      </w:ins>
      <w:ins w:id="9306" w:author="ERCOT" w:date="2019-12-18T10:16:00Z">
        <w:r w:rsidRPr="006145CA">
          <w:rPr>
            <w:iCs/>
          </w:rPr>
          <w:t>re-</w:t>
        </w:r>
      </w:ins>
      <w:ins w:id="9307" w:author="ERCOT" w:date="2019-11-20T15:41:00Z">
        <w:r w:rsidRPr="006145CA">
          <w:rPr>
            <w:iCs/>
          </w:rPr>
          <w:t>calculated</w:t>
        </w:r>
      </w:ins>
      <w:ins w:id="9308" w:author="ERCOT" w:date="2020-02-27T12:06:00Z">
        <w:r>
          <w:rPr>
            <w:iCs/>
          </w:rPr>
          <w:t xml:space="preserve"> for each QSE under</w:t>
        </w:r>
      </w:ins>
      <w:ins w:id="9309" w:author="ERCOT" w:date="2019-11-20T15:41:00Z">
        <w:r w:rsidRPr="006145CA">
          <w:rPr>
            <w:iCs/>
          </w:rPr>
          <w:t xml:space="preserve"> this </w:t>
        </w:r>
      </w:ins>
      <w:ins w:id="9310" w:author="ERCOT 081820" w:date="2020-08-03T10:54:00Z">
        <w:r w:rsidR="00B35E56">
          <w:rPr>
            <w:iCs/>
          </w:rPr>
          <w:t>S</w:t>
        </w:r>
      </w:ins>
      <w:ins w:id="9311" w:author="ERCOT" w:date="2019-11-20T15:41:00Z">
        <w:del w:id="9312" w:author="ERCOT 081820" w:date="2020-08-03T10:54:00Z">
          <w:r w:rsidRPr="006145CA" w:rsidDel="00B35E56">
            <w:rPr>
              <w:iCs/>
            </w:rPr>
            <w:delText>s</w:delText>
          </w:r>
        </w:del>
        <w:r w:rsidRPr="006145CA">
          <w:rPr>
            <w:iCs/>
          </w:rPr>
          <w:t>ection</w:t>
        </w:r>
      </w:ins>
      <w:ins w:id="9313" w:author="ERCOT" w:date="2019-12-18T10:17:00Z">
        <w:r w:rsidRPr="006145CA">
          <w:rPr>
            <w:iCs/>
          </w:rPr>
          <w:t xml:space="preserve"> based on Real-Time Load Ratio Share</w:t>
        </w:r>
      </w:ins>
      <w:ins w:id="9314" w:author="ERCOT" w:date="2020-02-27T12:06:00Z">
        <w:r>
          <w:rPr>
            <w:iCs/>
          </w:rPr>
          <w:t xml:space="preserve"> (LRS)</w:t>
        </w:r>
      </w:ins>
      <w:ins w:id="9315" w:author="ERCOT" w:date="2019-11-20T15:41:00Z">
        <w:r w:rsidRPr="006145CA">
          <w:rPr>
            <w:iCs/>
          </w:rPr>
          <w:t>.</w:t>
        </w:r>
      </w:ins>
      <w:ins w:id="9316" w:author="ERCOT" w:date="2020-02-11T13:17:00Z">
        <w:r>
          <w:rPr>
            <w:iCs/>
          </w:rPr>
          <w:t xml:space="preserve">  </w:t>
        </w:r>
      </w:ins>
      <w:ins w:id="9317" w:author="ERCOT" w:date="2020-02-27T12:08:00Z">
        <w:r>
          <w:t>P</w:t>
        </w:r>
      </w:ins>
      <w:ins w:id="9318" w:author="ERCOT" w:date="2019-11-17T09:12:00Z">
        <w:r w:rsidRPr="006145CA">
          <w:t>ayment</w:t>
        </w:r>
      </w:ins>
      <w:ins w:id="9319" w:author="ERCOT" w:date="2020-02-27T12:08:00Z">
        <w:r>
          <w:t>s</w:t>
        </w:r>
      </w:ins>
      <w:ins w:id="9320" w:author="ERCOT" w:date="2019-11-17T09:12:00Z">
        <w:r w:rsidRPr="006145CA">
          <w:t xml:space="preserve"> </w:t>
        </w:r>
      </w:ins>
      <w:ins w:id="9321" w:author="ERCOT" w:date="2020-02-27T12:09:00Z">
        <w:r>
          <w:t>and/</w:t>
        </w:r>
      </w:ins>
      <w:ins w:id="9322" w:author="ERCOT" w:date="2019-11-17T10:58:00Z">
        <w:r w:rsidRPr="006145CA">
          <w:t>or charge</w:t>
        </w:r>
      </w:ins>
      <w:ins w:id="9323" w:author="ERCOT" w:date="2020-02-27T12:09:00Z">
        <w:r>
          <w:t>s</w:t>
        </w:r>
      </w:ins>
      <w:ins w:id="9324" w:author="ERCOT" w:date="2019-11-17T10:59:00Z">
        <w:r w:rsidRPr="006145CA">
          <w:t xml:space="preserve"> </w:t>
        </w:r>
      </w:ins>
      <w:ins w:id="9325" w:author="ERCOT" w:date="2020-02-27T12:10:00Z">
        <w:r>
          <w:t xml:space="preserve">for Ancillary Service obligations </w:t>
        </w:r>
      </w:ins>
      <w:ins w:id="9326" w:author="ERCOT" w:date="2020-02-27T12:11:00Z">
        <w:r>
          <w:t>a</w:t>
        </w:r>
      </w:ins>
      <w:ins w:id="9327" w:author="ERCOT" w:date="2020-03-02T13:39:00Z">
        <w:r>
          <w:t>re</w:t>
        </w:r>
      </w:ins>
      <w:ins w:id="9328" w:author="ERCOT" w:date="2020-02-27T12:10:00Z">
        <w:r>
          <w:t xml:space="preserve"> calculated by</w:t>
        </w:r>
      </w:ins>
      <w:ins w:id="9329" w:author="ERCOT" w:date="2019-11-17T09:12:00Z">
        <w:r w:rsidRPr="006145CA">
          <w:t xml:space="preserve"> Operating Hour as follows:</w:t>
        </w:r>
      </w:ins>
      <w:ins w:id="9330" w:author="ERCOT" w:date="2019-11-17T12:21:00Z">
        <w:r w:rsidRPr="006145CA">
          <w:t xml:space="preserve">  </w:t>
        </w:r>
      </w:ins>
      <w:ins w:id="9331" w:author="ERCOT" w:date="2019-11-17T12:22:00Z">
        <w:r w:rsidRPr="006145CA">
          <w:t xml:space="preserve">    </w:t>
        </w:r>
      </w:ins>
    </w:p>
    <w:p w14:paraId="6611C7B8" w14:textId="77777777" w:rsidR="00AB30E6" w:rsidRPr="006145CA" w:rsidRDefault="00AB30E6" w:rsidP="00AB30E6">
      <w:pPr>
        <w:pStyle w:val="BodyTextNumbered"/>
        <w:ind w:left="1440"/>
        <w:rPr>
          <w:ins w:id="9332" w:author="ERCOT" w:date="2019-11-17T09:12:00Z"/>
        </w:rPr>
      </w:pPr>
      <w:ins w:id="9333" w:author="ERCOT" w:date="2019-11-17T09:12:00Z">
        <w:r w:rsidRPr="006145CA">
          <w:t>(a)</w:t>
        </w:r>
        <w:r w:rsidRPr="006145CA">
          <w:tab/>
          <w:t xml:space="preserve">For Regulation Up </w:t>
        </w:r>
      </w:ins>
      <w:ins w:id="9334" w:author="ERCOT" w:date="2020-02-11T12:15:00Z">
        <w:r>
          <w:t xml:space="preserve">Service </w:t>
        </w:r>
      </w:ins>
      <w:ins w:id="9335" w:author="ERCOT" w:date="2019-11-17T09:12:00Z">
        <w:r w:rsidRPr="006145CA">
          <w:t>(Reg-Up), if applicable:</w:t>
        </w:r>
      </w:ins>
    </w:p>
    <w:p w14:paraId="5327CA1D" w14:textId="77777777" w:rsidR="00AB30E6" w:rsidRPr="006145CA" w:rsidRDefault="00AB30E6" w:rsidP="00AB30E6">
      <w:pPr>
        <w:pStyle w:val="BodyTextNumbered"/>
        <w:ind w:left="1440"/>
        <w:rPr>
          <w:ins w:id="9336" w:author="ERCOT" w:date="2019-11-17T09:12:00Z"/>
        </w:rPr>
      </w:pPr>
      <w:ins w:id="9337" w:author="ERCOT" w:date="2019-11-17T10:59:00Z">
        <w:r w:rsidRPr="006145CA">
          <w:t>DA</w:t>
        </w:r>
      </w:ins>
      <w:ins w:id="9338" w:author="ERCOT" w:date="2019-11-17T09:12:00Z">
        <w:r w:rsidRPr="006145CA">
          <w:t xml:space="preserve">RTPCRUAMT </w:t>
        </w:r>
        <w:r w:rsidRPr="004B224F">
          <w:rPr>
            <w:i/>
            <w:vertAlign w:val="subscript"/>
          </w:rPr>
          <w:t>q</w:t>
        </w:r>
      </w:ins>
      <w:ins w:id="9339" w:author="ERCOT" w:date="2019-11-17T11:06:00Z">
        <w:r w:rsidRPr="006145CA">
          <w:rPr>
            <w:vertAlign w:val="subscript"/>
          </w:rPr>
          <w:t xml:space="preserve">  </w:t>
        </w:r>
      </w:ins>
      <w:ins w:id="9340" w:author="ERCOT" w:date="2019-11-17T09:12:00Z">
        <w:r w:rsidRPr="006145CA">
          <w:t>=</w:t>
        </w:r>
      </w:ins>
      <w:ins w:id="9341" w:author="ERCOT" w:date="2019-11-17T11:05:00Z">
        <w:r w:rsidRPr="006145CA">
          <w:t xml:space="preserve"> </w:t>
        </w:r>
      </w:ins>
      <w:ins w:id="9342" w:author="ERCOT" w:date="2019-11-17T11:06:00Z">
        <w:r w:rsidRPr="006145CA">
          <w:t xml:space="preserve"> </w:t>
        </w:r>
      </w:ins>
      <w:ins w:id="9343" w:author="ERCOT" w:date="2019-11-26T13:27:00Z">
        <w:r w:rsidRPr="006145CA">
          <w:t>(</w:t>
        </w:r>
      </w:ins>
      <w:ins w:id="9344" w:author="ERCOT" w:date="2019-11-17T11:00:00Z">
        <w:r w:rsidRPr="006145CA">
          <w:t>DARU</w:t>
        </w:r>
      </w:ins>
      <w:ins w:id="9345" w:author="ERCOT" w:date="2019-11-17T12:03:00Z">
        <w:r w:rsidRPr="006145CA">
          <w:t>N</w:t>
        </w:r>
      </w:ins>
      <w:ins w:id="9346" w:author="ERCOT" w:date="2019-11-17T11:00:00Z">
        <w:r w:rsidRPr="006145CA">
          <w:t>OBL</w:t>
        </w:r>
      </w:ins>
      <w:ins w:id="9347" w:author="ERCOT" w:date="2019-11-17T11:24:00Z">
        <w:r w:rsidRPr="006145CA">
          <w:rPr>
            <w:vertAlign w:val="subscript"/>
          </w:rPr>
          <w:t xml:space="preserve"> </w:t>
        </w:r>
        <w:r w:rsidRPr="006145CA">
          <w:rPr>
            <w:i/>
            <w:vertAlign w:val="subscript"/>
          </w:rPr>
          <w:t>q</w:t>
        </w:r>
      </w:ins>
      <w:ins w:id="9348" w:author="ERCOT" w:date="2019-11-17T11:01:00Z">
        <w:r w:rsidRPr="006145CA">
          <w:t xml:space="preserve"> </w:t>
        </w:r>
      </w:ins>
      <w:ins w:id="9349" w:author="ERCOT" w:date="2019-11-17T11:29:00Z">
        <w:r w:rsidRPr="006145CA">
          <w:t>-</w:t>
        </w:r>
      </w:ins>
      <w:ins w:id="9350" w:author="ERCOT" w:date="2019-11-26T13:27:00Z">
        <w:r w:rsidRPr="006145CA">
          <w:rPr>
            <w:i/>
            <w:vertAlign w:val="subscript"/>
          </w:rPr>
          <w:t xml:space="preserve"> </w:t>
        </w:r>
      </w:ins>
      <w:ins w:id="9351" w:author="ERCOT" w:date="2019-11-26T13:38:00Z">
        <w:r w:rsidRPr="006145CA">
          <w:t>DA</w:t>
        </w:r>
      </w:ins>
      <w:ins w:id="9352" w:author="ERCOT" w:date="2019-11-26T13:27:00Z">
        <w:r w:rsidRPr="006145CA">
          <w:t>SARUQ</w:t>
        </w:r>
      </w:ins>
      <w:ins w:id="9353" w:author="ERCOT" w:date="2019-12-26T08:37:00Z">
        <w:r w:rsidRPr="006145CA">
          <w:t xml:space="preserve"> </w:t>
        </w:r>
      </w:ins>
      <w:ins w:id="9354" w:author="ERCOT" w:date="2019-11-26T13:27:00Z">
        <w:r w:rsidRPr="006145CA">
          <w:rPr>
            <w:i/>
            <w:vertAlign w:val="subscript"/>
          </w:rPr>
          <w:t>q</w:t>
        </w:r>
        <w:r w:rsidRPr="006145CA">
          <w:t xml:space="preserve">) </w:t>
        </w:r>
      </w:ins>
      <w:ins w:id="9355" w:author="ERCOT" w:date="2019-11-17T11:01:00Z">
        <w:r w:rsidRPr="006145CA">
          <w:t xml:space="preserve">* </w:t>
        </w:r>
      </w:ins>
      <w:ins w:id="9356" w:author="ERCOT" w:date="2019-11-26T13:29:00Z">
        <w:r w:rsidRPr="006145CA">
          <w:t>DARUPR</w:t>
        </w:r>
      </w:ins>
      <w:ins w:id="9357" w:author="ERCOT" w:date="2019-11-17T11:31:00Z">
        <w:r w:rsidRPr="006145CA">
          <w:t xml:space="preserve"> </w:t>
        </w:r>
      </w:ins>
      <w:ins w:id="9358" w:author="ERCOT" w:date="2019-11-17T11:29:00Z">
        <w:r w:rsidRPr="006145CA">
          <w:t xml:space="preserve">- </w:t>
        </w:r>
      </w:ins>
      <w:ins w:id="9359" w:author="ERCOT" w:date="2019-11-21T09:50:00Z">
        <w:r w:rsidRPr="006145CA">
          <w:t>DA</w:t>
        </w:r>
      </w:ins>
      <w:ins w:id="9360" w:author="ERCOT" w:date="2019-11-17T11:30:00Z">
        <w:r w:rsidRPr="006145CA">
          <w:t xml:space="preserve">RUAMT </w:t>
        </w:r>
      </w:ins>
      <w:ins w:id="9361" w:author="ERCOT" w:date="2019-11-17T09:12:00Z">
        <w:r w:rsidRPr="006145CA">
          <w:rPr>
            <w:i/>
            <w:vertAlign w:val="subscript"/>
          </w:rPr>
          <w:t>q</w:t>
        </w:r>
      </w:ins>
    </w:p>
    <w:p w14:paraId="3881A66F" w14:textId="77777777" w:rsidR="00AB30E6" w:rsidRPr="006145CA" w:rsidRDefault="00AB30E6" w:rsidP="00AB30E6">
      <w:pPr>
        <w:pStyle w:val="BodyText"/>
        <w:tabs>
          <w:tab w:val="left" w:pos="2340"/>
        </w:tabs>
        <w:rPr>
          <w:ins w:id="9362" w:author="ERCOT" w:date="2019-11-17T09:12:00Z"/>
          <w:lang w:val="pt-BR"/>
        </w:rPr>
      </w:pPr>
      <w:ins w:id="9363" w:author="ERCOT" w:date="2019-11-17T09:12:00Z">
        <w:r w:rsidRPr="006145CA">
          <w:rPr>
            <w:lang w:val="pt-BR"/>
          </w:rPr>
          <w:t>Where:</w:t>
        </w:r>
      </w:ins>
    </w:p>
    <w:p w14:paraId="60DAB961" w14:textId="77777777" w:rsidR="00AB30E6" w:rsidRPr="006145CA" w:rsidRDefault="00AB30E6" w:rsidP="00AB30E6">
      <w:pPr>
        <w:pStyle w:val="BodyTextNumbered"/>
        <w:ind w:left="1440"/>
        <w:rPr>
          <w:vertAlign w:val="subscript"/>
        </w:rPr>
      </w:pPr>
      <w:ins w:id="9364" w:author="ERCOT" w:date="2019-11-17T12:03:00Z">
        <w:r w:rsidRPr="006145CA">
          <w:t xml:space="preserve">DARUNOBL </w:t>
        </w:r>
      </w:ins>
      <w:ins w:id="9365" w:author="ERCOT" w:date="2019-11-17T09:12:00Z">
        <w:r w:rsidRPr="006145CA">
          <w:rPr>
            <w:i/>
            <w:vertAlign w:val="subscript"/>
          </w:rPr>
          <w:t>q</w:t>
        </w:r>
        <w:r w:rsidRPr="006145CA">
          <w:tab/>
          <w:t>=</w:t>
        </w:r>
      </w:ins>
      <w:ins w:id="9366" w:author="ERCOT" w:date="2019-11-20T14:23:00Z">
        <w:r w:rsidRPr="006145CA">
          <w:t xml:space="preserve">  </w:t>
        </w:r>
      </w:ins>
      <w:ins w:id="9367" w:author="ERCOT" w:date="2019-12-30T11:07:00Z">
        <w:r>
          <w:t>DA</w:t>
        </w:r>
      </w:ins>
      <w:ins w:id="9368" w:author="ERCOT" w:date="2019-11-26T09:15:00Z">
        <w:r w:rsidRPr="006145CA">
          <w:t>PCRU</w:t>
        </w:r>
        <w:r w:rsidRPr="006145CA">
          <w:rPr>
            <w:lang w:val="pt-BR"/>
          </w:rPr>
          <w:t>QTOT</w:t>
        </w:r>
      </w:ins>
      <w:ins w:id="9369" w:author="ERCOT" w:date="2019-11-25T12:46:00Z">
        <w:r w:rsidRPr="006145CA">
          <w:t xml:space="preserve"> </w:t>
        </w:r>
      </w:ins>
      <w:ins w:id="9370" w:author="ERCOT" w:date="2019-11-17T12:04:00Z">
        <w:r w:rsidRPr="006145CA">
          <w:t xml:space="preserve">* </w:t>
        </w:r>
      </w:ins>
      <w:ins w:id="9371" w:author="ERCOT" w:date="2019-11-25T12:43:00Z">
        <w:r w:rsidRPr="006145CA">
          <w:t xml:space="preserve">HLRS </w:t>
        </w:r>
        <w:r w:rsidRPr="006145CA">
          <w:rPr>
            <w:i/>
            <w:vertAlign w:val="subscript"/>
          </w:rPr>
          <w:t>q</w:t>
        </w:r>
      </w:ins>
    </w:p>
    <w:p w14:paraId="42069BE6" w14:textId="77777777" w:rsidR="00AB30E6" w:rsidRPr="006145CA" w:rsidRDefault="00AB30E6" w:rsidP="00AB30E6">
      <w:pPr>
        <w:pStyle w:val="BodyTextNumbered"/>
        <w:ind w:left="1440"/>
        <w:rPr>
          <w:lang w:val="pt-BR"/>
        </w:rPr>
      </w:pPr>
      <w:ins w:id="9372" w:author="ERCOT" w:date="2019-12-30T11:04:00Z">
        <w:r>
          <w:t>DA</w:t>
        </w:r>
      </w:ins>
      <w:ins w:id="9373" w:author="ERCOT" w:date="2019-11-26T09:14:00Z">
        <w:r w:rsidRPr="006145CA">
          <w:t>PCRU</w:t>
        </w:r>
        <w:r w:rsidRPr="006145CA">
          <w:rPr>
            <w:lang w:val="pt-BR"/>
          </w:rPr>
          <w:t>QTOT</w:t>
        </w:r>
      </w:ins>
      <w:ins w:id="9374" w:author="ERCOT" w:date="2019-11-26T09:16:00Z">
        <w:r w:rsidRPr="006145CA">
          <w:rPr>
            <w:lang w:val="pt-BR"/>
          </w:rPr>
          <w:t xml:space="preserve">  </w:t>
        </w:r>
      </w:ins>
      <w:r w:rsidRPr="006145CA">
        <w:rPr>
          <w:lang w:val="pt-BR"/>
        </w:rPr>
        <w:t>=</w:t>
      </w:r>
      <w:r w:rsidRPr="006145CA">
        <w:rPr>
          <w:position w:val="-22"/>
        </w:rPr>
        <w:object w:dxaOrig="220" w:dyaOrig="460" w14:anchorId="68FBE135">
          <v:shape id="_x0000_i1191" type="#_x0000_t75" style="width:11.9pt;height:18.15pt" o:ole="">
            <v:imagedata r:id="rId226" o:title=""/>
          </v:shape>
          <o:OLEObject Type="Embed" ProgID="Equation.3" ShapeID="_x0000_i1191" DrawAspect="Content" ObjectID="_1659259493" r:id="rId227"/>
        </w:object>
      </w:r>
      <w:ins w:id="9375" w:author="ERCOT" w:date="2019-11-26T09:15:00Z">
        <w:r w:rsidRPr="006145CA">
          <w:t xml:space="preserve"> </w:t>
        </w:r>
      </w:ins>
      <w:ins w:id="9376" w:author="ERCOT" w:date="2019-11-26T13:27:00Z">
        <w:r w:rsidRPr="006145CA">
          <w:t>(</w:t>
        </w:r>
      </w:ins>
      <w:ins w:id="9377" w:author="ERCOT" w:date="2019-12-10T09:23:00Z">
        <w:r w:rsidRPr="006145CA">
          <w:rPr>
            <w:position w:val="-18"/>
          </w:rPr>
          <w:object w:dxaOrig="220" w:dyaOrig="420" w14:anchorId="21FBA983">
            <v:shape id="_x0000_i1192" type="#_x0000_t75" style="width:11.9pt;height:25.05pt" o:ole="">
              <v:imagedata r:id="rId183" o:title=""/>
            </v:shape>
            <o:OLEObject Type="Embed" ProgID="Equation.3" ShapeID="_x0000_i1192" DrawAspect="Content" ObjectID="_1659259494" r:id="rId228"/>
          </w:object>
        </w:r>
      </w:ins>
      <w:ins w:id="9378" w:author="ERCOT" w:date="2020-01-14T10:21:00Z">
        <w:r>
          <w:t>PCRUR</w:t>
        </w:r>
        <w:r>
          <w:rPr>
            <w:i/>
          </w:rPr>
          <w:t xml:space="preserve"> </w:t>
        </w:r>
        <w:r>
          <w:rPr>
            <w:i/>
            <w:vertAlign w:val="subscript"/>
          </w:rPr>
          <w:t>r, q, DAM</w:t>
        </w:r>
        <w:r w:rsidRPr="006145CA">
          <w:t xml:space="preserve"> </w:t>
        </w:r>
      </w:ins>
      <w:ins w:id="9379" w:author="ERCOT" w:date="2019-11-26T13:26:00Z">
        <w:r w:rsidRPr="006145CA">
          <w:rPr>
            <w:i/>
          </w:rPr>
          <w:t>+</w:t>
        </w:r>
      </w:ins>
      <w:ins w:id="9380" w:author="ERCOT" w:date="2019-12-10T09:23:00Z">
        <w:r w:rsidRPr="006145CA">
          <w:rPr>
            <w:i/>
          </w:rPr>
          <w:t xml:space="preserve"> </w:t>
        </w:r>
      </w:ins>
      <w:ins w:id="9381" w:author="ERCOT" w:date="2019-12-10T09:25:00Z">
        <w:r w:rsidRPr="006145CA">
          <w:t xml:space="preserve">DARUOAWD </w:t>
        </w:r>
        <w:r w:rsidRPr="006145CA">
          <w:rPr>
            <w:i/>
            <w:vertAlign w:val="subscript"/>
          </w:rPr>
          <w:t xml:space="preserve">q </w:t>
        </w:r>
      </w:ins>
      <w:ins w:id="9382" w:author="ERCOT" w:date="2019-12-10T09:23:00Z">
        <w:r w:rsidRPr="006145CA">
          <w:t>+</w:t>
        </w:r>
      </w:ins>
      <w:ins w:id="9383" w:author="ERCOT" w:date="2019-11-26T13:26:00Z">
        <w:r w:rsidRPr="006145CA">
          <w:rPr>
            <w:i/>
            <w:vertAlign w:val="subscript"/>
          </w:rPr>
          <w:t xml:space="preserve"> </w:t>
        </w:r>
      </w:ins>
      <w:ins w:id="9384" w:author="ERCOT" w:date="2019-11-26T13:38:00Z">
        <w:r w:rsidRPr="006145CA">
          <w:t>DA</w:t>
        </w:r>
      </w:ins>
      <w:ins w:id="9385" w:author="ERCOT" w:date="2019-11-26T13:26:00Z">
        <w:r w:rsidRPr="006145CA">
          <w:t>SARUQ</w:t>
        </w:r>
      </w:ins>
      <w:ins w:id="9386" w:author="ERCOT" w:date="2019-12-10T09:20:00Z">
        <w:r w:rsidRPr="006145CA">
          <w:t xml:space="preserve"> </w:t>
        </w:r>
      </w:ins>
      <w:ins w:id="9387" w:author="ERCOT" w:date="2019-11-26T13:26:00Z">
        <w:r w:rsidRPr="006145CA">
          <w:rPr>
            <w:i/>
            <w:vertAlign w:val="subscript"/>
          </w:rPr>
          <w:t>q</w:t>
        </w:r>
      </w:ins>
      <w:ins w:id="9388" w:author="ERCOT" w:date="2019-11-26T13:27:00Z">
        <w:r w:rsidRPr="006145CA">
          <w:rPr>
            <w:color w:val="000000"/>
          </w:rPr>
          <w:t>)</w:t>
        </w:r>
      </w:ins>
      <w:ins w:id="9389" w:author="ERCOT" w:date="2019-11-26T09:15:00Z">
        <w:r w:rsidRPr="006145CA">
          <w:rPr>
            <w:color w:val="000000"/>
          </w:rPr>
          <w:t xml:space="preserve"> </w:t>
        </w:r>
      </w:ins>
    </w:p>
    <w:p w14:paraId="1297A258" w14:textId="77777777" w:rsidR="00AB30E6" w:rsidRPr="006145CA" w:rsidRDefault="00AB30E6" w:rsidP="00AB30E6">
      <w:pPr>
        <w:rPr>
          <w:ins w:id="9390" w:author="ERCOT" w:date="2019-11-17T09:12:00Z"/>
        </w:rPr>
      </w:pPr>
      <w:ins w:id="9391" w:author="ERCOT" w:date="2019-11-17T09:12:00Z">
        <w:r w:rsidRPr="006145CA">
          <w:t>The above variables are defined as follows:</w:t>
        </w:r>
      </w:ins>
    </w:p>
    <w:tbl>
      <w:tblPr>
        <w:tblW w:w="9713"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883"/>
        <w:gridCol w:w="990"/>
        <w:gridCol w:w="6840"/>
      </w:tblGrid>
      <w:tr w:rsidR="00AB30E6" w:rsidRPr="006145CA" w14:paraId="331CC3C0" w14:textId="77777777" w:rsidTr="001F6AC7">
        <w:trPr>
          <w:cantSplit/>
          <w:tblHeader/>
          <w:ins w:id="9392" w:author="ERCOT" w:date="2019-11-17T09:12:00Z"/>
        </w:trPr>
        <w:tc>
          <w:tcPr>
            <w:tcW w:w="1883" w:type="dxa"/>
          </w:tcPr>
          <w:p w14:paraId="5E3BD100" w14:textId="77777777" w:rsidR="00AB30E6" w:rsidRPr="006145CA" w:rsidRDefault="00AB30E6" w:rsidP="001F6AC7">
            <w:pPr>
              <w:pStyle w:val="TableHead"/>
              <w:rPr>
                <w:ins w:id="9393" w:author="ERCOT" w:date="2019-11-17T09:12:00Z"/>
              </w:rPr>
            </w:pPr>
            <w:ins w:id="9394" w:author="ERCOT" w:date="2019-11-17T09:12:00Z">
              <w:r w:rsidRPr="006145CA">
                <w:t>Variable</w:t>
              </w:r>
            </w:ins>
          </w:p>
        </w:tc>
        <w:tc>
          <w:tcPr>
            <w:tcW w:w="990" w:type="dxa"/>
          </w:tcPr>
          <w:p w14:paraId="37CDCE55" w14:textId="77777777" w:rsidR="00AB30E6" w:rsidRPr="006145CA" w:rsidRDefault="00AB30E6" w:rsidP="001F6AC7">
            <w:pPr>
              <w:pStyle w:val="TableHead"/>
              <w:rPr>
                <w:ins w:id="9395" w:author="ERCOT" w:date="2019-11-17T09:12:00Z"/>
              </w:rPr>
            </w:pPr>
            <w:ins w:id="9396" w:author="ERCOT" w:date="2019-11-17T09:12:00Z">
              <w:r w:rsidRPr="006145CA">
                <w:t>Unit</w:t>
              </w:r>
            </w:ins>
          </w:p>
        </w:tc>
        <w:tc>
          <w:tcPr>
            <w:tcW w:w="6840" w:type="dxa"/>
          </w:tcPr>
          <w:p w14:paraId="6D716AD8" w14:textId="77777777" w:rsidR="00AB30E6" w:rsidRPr="006145CA" w:rsidRDefault="00AB30E6" w:rsidP="001F6AC7">
            <w:pPr>
              <w:pStyle w:val="TableHead"/>
              <w:rPr>
                <w:ins w:id="9397" w:author="ERCOT" w:date="2019-11-17T09:12:00Z"/>
              </w:rPr>
            </w:pPr>
            <w:ins w:id="9398" w:author="ERCOT" w:date="2019-11-17T09:12:00Z">
              <w:r w:rsidRPr="006145CA">
                <w:t>Description</w:t>
              </w:r>
            </w:ins>
          </w:p>
        </w:tc>
      </w:tr>
      <w:tr w:rsidR="00AB30E6" w:rsidRPr="006145CA" w14:paraId="099482F8" w14:textId="77777777" w:rsidTr="001F6AC7">
        <w:trPr>
          <w:cantSplit/>
          <w:ins w:id="9399" w:author="ERCOT" w:date="2019-11-17T09:12:00Z"/>
        </w:trPr>
        <w:tc>
          <w:tcPr>
            <w:tcW w:w="1883" w:type="dxa"/>
          </w:tcPr>
          <w:p w14:paraId="718E6A26" w14:textId="77777777" w:rsidR="00AB30E6" w:rsidRPr="006145CA" w:rsidRDefault="00AB30E6" w:rsidP="001F6AC7">
            <w:pPr>
              <w:pStyle w:val="TableBody"/>
              <w:rPr>
                <w:ins w:id="9400" w:author="ERCOT" w:date="2019-11-17T09:12:00Z"/>
              </w:rPr>
            </w:pPr>
            <w:ins w:id="9401" w:author="ERCOT" w:date="2019-11-17T11:04:00Z">
              <w:r w:rsidRPr="006145CA">
                <w:t>DA</w:t>
              </w:r>
            </w:ins>
            <w:ins w:id="9402" w:author="ERCOT" w:date="2019-11-17T09:12:00Z">
              <w:r w:rsidRPr="006145CA">
                <w:t xml:space="preserve">RTPCRUAMT </w:t>
              </w:r>
              <w:r w:rsidRPr="006145CA">
                <w:rPr>
                  <w:i/>
                  <w:vertAlign w:val="subscript"/>
                </w:rPr>
                <w:t>q</w:t>
              </w:r>
            </w:ins>
          </w:p>
        </w:tc>
        <w:tc>
          <w:tcPr>
            <w:tcW w:w="990" w:type="dxa"/>
          </w:tcPr>
          <w:p w14:paraId="7F8B25FE" w14:textId="77777777" w:rsidR="00AB30E6" w:rsidRPr="006145CA" w:rsidRDefault="00AB30E6" w:rsidP="001F6AC7">
            <w:pPr>
              <w:pStyle w:val="TableBody"/>
              <w:rPr>
                <w:ins w:id="9403" w:author="ERCOT" w:date="2019-11-17T09:12:00Z"/>
              </w:rPr>
            </w:pPr>
            <w:ins w:id="9404" w:author="ERCOT" w:date="2019-11-17T09:12:00Z">
              <w:r w:rsidRPr="006145CA">
                <w:t>$</w:t>
              </w:r>
            </w:ins>
          </w:p>
        </w:tc>
        <w:tc>
          <w:tcPr>
            <w:tcW w:w="6840" w:type="dxa"/>
          </w:tcPr>
          <w:p w14:paraId="183D7A96" w14:textId="77777777" w:rsidR="00AB30E6" w:rsidRPr="006145CA" w:rsidRDefault="00AB30E6" w:rsidP="001F6AC7">
            <w:pPr>
              <w:pStyle w:val="TableBody"/>
              <w:rPr>
                <w:ins w:id="9405" w:author="ERCOT" w:date="2019-11-17T09:12:00Z"/>
              </w:rPr>
            </w:pPr>
            <w:ins w:id="9406" w:author="ERCOT" w:date="2019-11-17T12:19:00Z">
              <w:r w:rsidRPr="006145CA">
                <w:rPr>
                  <w:i/>
                </w:rPr>
                <w:t xml:space="preserve">Day-Ahead Updated Real-Time </w:t>
              </w:r>
            </w:ins>
            <w:ins w:id="9407" w:author="ERCOT" w:date="2019-11-17T09:12:00Z">
              <w:r w:rsidRPr="006145CA">
                <w:rPr>
                  <w:i/>
                </w:rPr>
                <w:t>Procured Capacity for Reg-Up Amount by QSE</w:t>
              </w:r>
            </w:ins>
            <w:ins w:id="9408" w:author="ERCOT" w:date="2019-11-17T12:20:00Z">
              <w:r w:rsidRPr="006145CA">
                <w:rPr>
                  <w:i/>
                </w:rPr>
                <w:t xml:space="preserve"> - </w:t>
              </w:r>
            </w:ins>
            <w:ins w:id="9409" w:author="ERCOT" w:date="2019-11-17T09:12:00Z">
              <w:r w:rsidRPr="006145CA">
                <w:t xml:space="preserve">The payment </w:t>
              </w:r>
            </w:ins>
            <w:ins w:id="9410" w:author="ERCOT" w:date="2019-11-17T12:20:00Z">
              <w:r w:rsidRPr="006145CA">
                <w:t>or cha</w:t>
              </w:r>
            </w:ins>
            <w:ins w:id="9411" w:author="ERCOT" w:date="2019-11-20T14:12:00Z">
              <w:r w:rsidRPr="006145CA">
                <w:t>r</w:t>
              </w:r>
            </w:ins>
            <w:ins w:id="9412" w:author="ERCOT" w:date="2019-11-17T12:20:00Z">
              <w:r w:rsidRPr="006145CA">
                <w:t xml:space="preserve">ge </w:t>
              </w:r>
            </w:ins>
            <w:ins w:id="9413" w:author="ERCOT" w:date="2019-11-17T09:12:00Z">
              <w:r w:rsidRPr="006145CA">
                <w:t xml:space="preserve">to QSE </w:t>
              </w:r>
              <w:r w:rsidRPr="006145CA">
                <w:rPr>
                  <w:i/>
                </w:rPr>
                <w:t>q</w:t>
              </w:r>
              <w:r w:rsidRPr="006145CA">
                <w:t xml:space="preserve"> for Reg-Up, </w:t>
              </w:r>
            </w:ins>
            <w:ins w:id="9414" w:author="ERCOT" w:date="2019-11-17T12:20:00Z">
              <w:r w:rsidRPr="006145CA">
                <w:t xml:space="preserve">for the </w:t>
              </w:r>
            </w:ins>
            <w:ins w:id="9415" w:author="ERCOT" w:date="2019-11-17T12:21:00Z">
              <w:r w:rsidRPr="006145CA">
                <w:t xml:space="preserve">re-calculated Real-Time obligation, </w:t>
              </w:r>
            </w:ins>
            <w:ins w:id="9416" w:author="ERCOT" w:date="2019-11-17T09:12:00Z">
              <w:r w:rsidRPr="006145CA">
                <w:t xml:space="preserve">for the </w:t>
              </w:r>
            </w:ins>
            <w:ins w:id="9417" w:author="ERCOT" w:date="2020-02-27T14:11:00Z">
              <w:r>
                <w:t>Operating H</w:t>
              </w:r>
            </w:ins>
            <w:ins w:id="9418" w:author="ERCOT" w:date="2019-11-17T09:12:00Z">
              <w:r w:rsidRPr="006145CA">
                <w:t>our.</w:t>
              </w:r>
            </w:ins>
          </w:p>
        </w:tc>
      </w:tr>
      <w:tr w:rsidR="00AB30E6" w:rsidRPr="006145CA" w14:paraId="762F36EC" w14:textId="77777777" w:rsidTr="001F6AC7">
        <w:trPr>
          <w:cantSplit/>
          <w:ins w:id="9419" w:author="ERCOT" w:date="2019-11-17T09:12:00Z"/>
        </w:trPr>
        <w:tc>
          <w:tcPr>
            <w:tcW w:w="1883" w:type="dxa"/>
            <w:tcBorders>
              <w:top w:val="single" w:sz="4" w:space="0" w:color="auto"/>
              <w:left w:val="single" w:sz="4" w:space="0" w:color="auto"/>
              <w:bottom w:val="single" w:sz="4" w:space="0" w:color="auto"/>
              <w:right w:val="single" w:sz="4" w:space="0" w:color="auto"/>
            </w:tcBorders>
          </w:tcPr>
          <w:p w14:paraId="21711998" w14:textId="77777777" w:rsidR="00AB30E6" w:rsidRPr="006145CA" w:rsidRDefault="00AB30E6" w:rsidP="001F6AC7">
            <w:pPr>
              <w:pStyle w:val="TableBody"/>
              <w:rPr>
                <w:ins w:id="9420" w:author="ERCOT" w:date="2019-11-17T09:12:00Z"/>
              </w:rPr>
            </w:pPr>
            <w:ins w:id="9421" w:author="ERCOT" w:date="2019-11-26T13:37:00Z">
              <w:r w:rsidRPr="006145CA">
                <w:t>DARUPR</w:t>
              </w:r>
            </w:ins>
          </w:p>
        </w:tc>
        <w:tc>
          <w:tcPr>
            <w:tcW w:w="990" w:type="dxa"/>
            <w:tcBorders>
              <w:top w:val="single" w:sz="4" w:space="0" w:color="auto"/>
              <w:left w:val="single" w:sz="4" w:space="0" w:color="auto"/>
              <w:bottom w:val="single" w:sz="4" w:space="0" w:color="auto"/>
              <w:right w:val="single" w:sz="4" w:space="0" w:color="auto"/>
            </w:tcBorders>
          </w:tcPr>
          <w:p w14:paraId="0AEFAA39" w14:textId="77777777" w:rsidR="00AB30E6" w:rsidRPr="006145CA" w:rsidRDefault="00AB30E6" w:rsidP="001F6AC7">
            <w:pPr>
              <w:pStyle w:val="TableBody"/>
              <w:rPr>
                <w:ins w:id="9422" w:author="ERCOT" w:date="2019-11-17T09:12:00Z"/>
              </w:rPr>
            </w:pPr>
            <w:ins w:id="9423" w:author="ERCOT" w:date="2019-11-26T13:37:00Z">
              <w:r w:rsidRPr="006145CA">
                <w:t xml:space="preserve">$/MW </w:t>
              </w:r>
            </w:ins>
          </w:p>
        </w:tc>
        <w:tc>
          <w:tcPr>
            <w:tcW w:w="6840" w:type="dxa"/>
            <w:tcBorders>
              <w:top w:val="single" w:sz="4" w:space="0" w:color="auto"/>
              <w:left w:val="single" w:sz="4" w:space="0" w:color="auto"/>
              <w:bottom w:val="single" w:sz="4" w:space="0" w:color="auto"/>
              <w:right w:val="single" w:sz="4" w:space="0" w:color="auto"/>
            </w:tcBorders>
          </w:tcPr>
          <w:p w14:paraId="2762038E" w14:textId="77777777" w:rsidR="00AB30E6" w:rsidRPr="006145CA" w:rsidRDefault="00AB30E6" w:rsidP="001F6AC7">
            <w:pPr>
              <w:pStyle w:val="TableBody"/>
              <w:rPr>
                <w:ins w:id="9424" w:author="ERCOT" w:date="2019-11-17T09:12:00Z"/>
                <w:i/>
              </w:rPr>
            </w:pPr>
            <w:ins w:id="9425" w:author="ERCOT" w:date="2019-11-26T13:37:00Z">
              <w:r w:rsidRPr="006145CA">
                <w:rPr>
                  <w:i/>
                </w:rPr>
                <w:t>Day-Ahead Reg-Up Price</w:t>
              </w:r>
              <w:r w:rsidRPr="006145CA">
                <w:t xml:space="preserve">—The </w:t>
              </w:r>
            </w:ins>
            <w:ins w:id="9426" w:author="ERCOT" w:date="2020-02-27T14:12:00Z">
              <w:r>
                <w:t>DAM</w:t>
              </w:r>
            </w:ins>
            <w:ins w:id="9427" w:author="ERCOT" w:date="2019-11-26T13:37:00Z">
              <w:r w:rsidRPr="006145CA">
                <w:t xml:space="preserve"> Reg-Up price for the </w:t>
              </w:r>
            </w:ins>
            <w:ins w:id="9428" w:author="ERCOT" w:date="2020-02-27T14:12:00Z">
              <w:r>
                <w:t>Operating H</w:t>
              </w:r>
            </w:ins>
            <w:ins w:id="9429" w:author="ERCOT" w:date="2019-11-26T13:37:00Z">
              <w:r w:rsidRPr="006145CA">
                <w:t>our.</w:t>
              </w:r>
            </w:ins>
          </w:p>
        </w:tc>
      </w:tr>
      <w:tr w:rsidR="00AB30E6" w:rsidRPr="006145CA" w14:paraId="70B13B16" w14:textId="77777777" w:rsidTr="001F6AC7">
        <w:trPr>
          <w:cantSplit/>
          <w:ins w:id="9430" w:author="ERCOT" w:date="2019-11-17T09:12:00Z"/>
        </w:trPr>
        <w:tc>
          <w:tcPr>
            <w:tcW w:w="1883" w:type="dxa"/>
            <w:tcBorders>
              <w:top w:val="single" w:sz="4" w:space="0" w:color="auto"/>
              <w:left w:val="single" w:sz="4" w:space="0" w:color="auto"/>
              <w:bottom w:val="single" w:sz="4" w:space="0" w:color="auto"/>
              <w:right w:val="single" w:sz="4" w:space="0" w:color="auto"/>
            </w:tcBorders>
          </w:tcPr>
          <w:p w14:paraId="0C5B01DC" w14:textId="77777777" w:rsidR="00AB30E6" w:rsidRPr="006145CA" w:rsidRDefault="00AB30E6" w:rsidP="001F6AC7">
            <w:pPr>
              <w:pStyle w:val="TableBody"/>
              <w:rPr>
                <w:ins w:id="9431" w:author="ERCOT" w:date="2019-11-17T09:12:00Z"/>
              </w:rPr>
            </w:pPr>
            <w:ins w:id="9432" w:author="ERCOT" w:date="2019-11-17T11:30:00Z">
              <w:r w:rsidRPr="006145CA">
                <w:t>DARU</w:t>
              </w:r>
            </w:ins>
            <w:ins w:id="9433" w:author="ERCOT" w:date="2019-11-17T12:28:00Z">
              <w:r w:rsidRPr="006145CA">
                <w:t>N</w:t>
              </w:r>
            </w:ins>
            <w:ins w:id="9434" w:author="ERCOT" w:date="2019-11-17T11:30:00Z">
              <w:r w:rsidRPr="006145CA">
                <w:t>OBL</w:t>
              </w:r>
              <w:r w:rsidRPr="006145CA">
                <w:rPr>
                  <w:vertAlign w:val="subscript"/>
                </w:rPr>
                <w:t xml:space="preserve"> </w:t>
              </w:r>
              <w:r w:rsidRPr="006145CA">
                <w:rPr>
                  <w:i/>
                  <w:vertAlign w:val="subscript"/>
                </w:rPr>
                <w:t>q</w:t>
              </w:r>
            </w:ins>
          </w:p>
        </w:tc>
        <w:tc>
          <w:tcPr>
            <w:tcW w:w="990" w:type="dxa"/>
            <w:tcBorders>
              <w:top w:val="single" w:sz="4" w:space="0" w:color="auto"/>
              <w:left w:val="single" w:sz="4" w:space="0" w:color="auto"/>
              <w:bottom w:val="single" w:sz="4" w:space="0" w:color="auto"/>
              <w:right w:val="single" w:sz="4" w:space="0" w:color="auto"/>
            </w:tcBorders>
          </w:tcPr>
          <w:p w14:paraId="1A630DCC" w14:textId="77777777" w:rsidR="00AB30E6" w:rsidRPr="006145CA" w:rsidRDefault="00AB30E6" w:rsidP="001F6AC7">
            <w:pPr>
              <w:pStyle w:val="TableBody"/>
              <w:rPr>
                <w:ins w:id="9435" w:author="ERCOT" w:date="2019-11-17T09:12:00Z"/>
              </w:rPr>
            </w:pPr>
            <w:ins w:id="9436" w:author="ERCOT" w:date="2019-11-17T12:26:00Z">
              <w:r w:rsidRPr="006145CA">
                <w:t>MW</w:t>
              </w:r>
            </w:ins>
          </w:p>
        </w:tc>
        <w:tc>
          <w:tcPr>
            <w:tcW w:w="6840" w:type="dxa"/>
            <w:tcBorders>
              <w:top w:val="single" w:sz="4" w:space="0" w:color="auto"/>
              <w:left w:val="single" w:sz="4" w:space="0" w:color="auto"/>
              <w:bottom w:val="single" w:sz="4" w:space="0" w:color="auto"/>
              <w:right w:val="single" w:sz="4" w:space="0" w:color="auto"/>
            </w:tcBorders>
          </w:tcPr>
          <w:p w14:paraId="6514F96A" w14:textId="77777777" w:rsidR="00AB30E6" w:rsidRPr="006145CA" w:rsidRDefault="00AB30E6" w:rsidP="001F6AC7">
            <w:pPr>
              <w:pStyle w:val="TableBody"/>
              <w:rPr>
                <w:ins w:id="9437" w:author="ERCOT" w:date="2019-11-17T09:12:00Z"/>
                <w:i/>
              </w:rPr>
            </w:pPr>
            <w:ins w:id="9438" w:author="ERCOT" w:date="2019-11-17T12:36:00Z">
              <w:r w:rsidRPr="006145CA">
                <w:rPr>
                  <w:i/>
                </w:rPr>
                <w:t>Day</w:t>
              </w:r>
            </w:ins>
            <w:ins w:id="9439" w:author="ERCOT" w:date="2019-11-20T14:09:00Z">
              <w:r w:rsidRPr="006145CA">
                <w:rPr>
                  <w:i/>
                </w:rPr>
                <w:t>-A</w:t>
              </w:r>
            </w:ins>
            <w:ins w:id="9440" w:author="ERCOT" w:date="2019-11-17T12:36:00Z">
              <w:r w:rsidRPr="006145CA">
                <w:rPr>
                  <w:i/>
                </w:rPr>
                <w:t xml:space="preserve">head </w:t>
              </w:r>
            </w:ins>
            <w:ins w:id="9441" w:author="ERCOT" w:date="2019-11-17T12:28:00Z">
              <w:r w:rsidRPr="006145CA">
                <w:rPr>
                  <w:i/>
                </w:rPr>
                <w:t xml:space="preserve">Reg-Up </w:t>
              </w:r>
            </w:ins>
            <w:ins w:id="9442" w:author="ERCOT" w:date="2019-11-17T12:36:00Z">
              <w:r w:rsidRPr="006145CA">
                <w:rPr>
                  <w:i/>
                </w:rPr>
                <w:t xml:space="preserve">New </w:t>
              </w:r>
            </w:ins>
            <w:ins w:id="9443" w:author="ERCOT" w:date="2019-11-17T12:28:00Z">
              <w:r w:rsidRPr="006145CA">
                <w:rPr>
                  <w:i/>
                </w:rPr>
                <w:t>Obligation per QSE—</w:t>
              </w:r>
              <w:r w:rsidRPr="004B224F">
                <w:t xml:space="preserve">The </w:t>
              </w:r>
            </w:ins>
            <w:ins w:id="9444" w:author="ERCOT" w:date="2019-11-17T12:36:00Z">
              <w:r w:rsidRPr="004B224F">
                <w:t xml:space="preserve">updated </w:t>
              </w:r>
            </w:ins>
            <w:ins w:id="9445" w:author="ERCOT" w:date="2019-11-17T12:37:00Z">
              <w:r w:rsidRPr="004B224F">
                <w:t xml:space="preserve">Reg-Up </w:t>
              </w:r>
            </w:ins>
            <w:ins w:id="9446" w:author="ERCOT" w:date="2019-11-17T12:28:00Z">
              <w:r w:rsidRPr="004B224F">
                <w:t xml:space="preserve">Ancillary Service Obligation </w:t>
              </w:r>
            </w:ins>
            <w:ins w:id="9447" w:author="ERCOT" w:date="2019-11-17T12:36:00Z">
              <w:r w:rsidRPr="004B224F">
                <w:t>in Real-Time</w:t>
              </w:r>
            </w:ins>
            <w:ins w:id="9448" w:author="ERCOT" w:date="2019-11-17T12:37:00Z">
              <w:r w:rsidRPr="004B224F">
                <w:t xml:space="preserve"> for </w:t>
              </w:r>
            </w:ins>
            <w:ins w:id="9449" w:author="ERCOT" w:date="2019-11-17T12:28:00Z">
              <w:r w:rsidRPr="004B224F">
                <w:t xml:space="preserve">QSE </w:t>
              </w:r>
              <w:r w:rsidRPr="003114FC">
                <w:rPr>
                  <w:i/>
                </w:rPr>
                <w:t>q</w:t>
              </w:r>
              <w:r w:rsidRPr="004B224F">
                <w:t xml:space="preserve"> for the </w:t>
              </w:r>
            </w:ins>
            <w:ins w:id="9450" w:author="ERCOT" w:date="2020-02-27T14:12:00Z">
              <w:r>
                <w:t>Operating H</w:t>
              </w:r>
            </w:ins>
            <w:ins w:id="9451" w:author="ERCOT" w:date="2019-11-17T12:28:00Z">
              <w:r w:rsidRPr="004B224F">
                <w:t>our.</w:t>
              </w:r>
            </w:ins>
          </w:p>
        </w:tc>
      </w:tr>
      <w:tr w:rsidR="00AB30E6" w:rsidRPr="006145CA" w14:paraId="7925C553" w14:textId="77777777" w:rsidTr="001F6AC7">
        <w:trPr>
          <w:cantSplit/>
          <w:trHeight w:val="440"/>
          <w:ins w:id="9452" w:author="ERCOT" w:date="2019-11-17T09:12:00Z"/>
        </w:trPr>
        <w:tc>
          <w:tcPr>
            <w:tcW w:w="1883" w:type="dxa"/>
            <w:tcBorders>
              <w:top w:val="single" w:sz="4" w:space="0" w:color="auto"/>
              <w:left w:val="single" w:sz="4" w:space="0" w:color="auto"/>
              <w:bottom w:val="single" w:sz="4" w:space="0" w:color="auto"/>
              <w:right w:val="single" w:sz="4" w:space="0" w:color="auto"/>
            </w:tcBorders>
          </w:tcPr>
          <w:p w14:paraId="5A34A431" w14:textId="77777777" w:rsidR="00AB30E6" w:rsidRPr="006145CA" w:rsidRDefault="00AB30E6" w:rsidP="001F6AC7">
            <w:pPr>
              <w:pStyle w:val="TableBody"/>
              <w:rPr>
                <w:ins w:id="9453" w:author="ERCOT" w:date="2019-11-17T09:12:00Z"/>
                <w:i/>
              </w:rPr>
            </w:pPr>
            <w:ins w:id="9454" w:author="ERCOT" w:date="2019-11-25T13:03:00Z">
              <w:r w:rsidRPr="006145CA">
                <w:t>DA</w:t>
              </w:r>
            </w:ins>
            <w:ins w:id="9455" w:author="ERCOT" w:date="2019-11-17T11:32:00Z">
              <w:r w:rsidRPr="006145CA">
                <w:t xml:space="preserve">RUAMT </w:t>
              </w:r>
              <w:r w:rsidRPr="006145CA">
                <w:rPr>
                  <w:i/>
                  <w:vertAlign w:val="subscript"/>
                </w:rPr>
                <w:t>q</w:t>
              </w:r>
            </w:ins>
          </w:p>
        </w:tc>
        <w:tc>
          <w:tcPr>
            <w:tcW w:w="990" w:type="dxa"/>
            <w:tcBorders>
              <w:top w:val="single" w:sz="4" w:space="0" w:color="auto"/>
              <w:left w:val="single" w:sz="4" w:space="0" w:color="auto"/>
              <w:bottom w:val="single" w:sz="4" w:space="0" w:color="auto"/>
              <w:right w:val="single" w:sz="4" w:space="0" w:color="auto"/>
            </w:tcBorders>
          </w:tcPr>
          <w:p w14:paraId="308BC68A" w14:textId="77777777" w:rsidR="00AB30E6" w:rsidRPr="006145CA" w:rsidRDefault="00AB30E6" w:rsidP="001F6AC7">
            <w:pPr>
              <w:pStyle w:val="TableBody"/>
              <w:rPr>
                <w:ins w:id="9456" w:author="ERCOT" w:date="2019-11-17T09:12:00Z"/>
              </w:rPr>
            </w:pPr>
            <w:ins w:id="9457" w:author="ERCOT" w:date="2019-11-17T14:00:00Z">
              <w:r w:rsidRPr="006145CA">
                <w:t>$</w:t>
              </w:r>
            </w:ins>
          </w:p>
        </w:tc>
        <w:tc>
          <w:tcPr>
            <w:tcW w:w="6840" w:type="dxa"/>
            <w:tcBorders>
              <w:top w:val="single" w:sz="4" w:space="0" w:color="auto"/>
              <w:left w:val="single" w:sz="4" w:space="0" w:color="auto"/>
              <w:bottom w:val="single" w:sz="4" w:space="0" w:color="auto"/>
              <w:right w:val="single" w:sz="4" w:space="0" w:color="auto"/>
            </w:tcBorders>
          </w:tcPr>
          <w:p w14:paraId="7D4C74B2" w14:textId="77777777" w:rsidR="00AB30E6" w:rsidRPr="006145CA" w:rsidRDefault="00AB30E6" w:rsidP="001F6AC7">
            <w:pPr>
              <w:pStyle w:val="TableBody"/>
              <w:rPr>
                <w:ins w:id="9458" w:author="ERCOT" w:date="2019-11-17T09:12:00Z"/>
              </w:rPr>
            </w:pPr>
            <w:ins w:id="9459" w:author="ERCOT" w:date="2019-11-25T13:27:00Z">
              <w:r w:rsidRPr="006145CA">
                <w:rPr>
                  <w:i/>
                </w:rPr>
                <w:t>Day-Ahead Reg-Up Amount per QSE</w:t>
              </w:r>
              <w:r w:rsidRPr="006145CA">
                <w:t xml:space="preserve">—QSE </w:t>
              </w:r>
              <w:r w:rsidRPr="006145CA">
                <w:rPr>
                  <w:i/>
                </w:rPr>
                <w:t>q</w:t>
              </w:r>
              <w:r w:rsidRPr="006145CA">
                <w:t>’s share of the DAM cost</w:t>
              </w:r>
            </w:ins>
            <w:ins w:id="9460" w:author="ERCOT" w:date="2020-02-27T14:13:00Z">
              <w:r>
                <w:t>s</w:t>
              </w:r>
            </w:ins>
            <w:ins w:id="9461" w:author="ERCOT" w:date="2019-11-25T13:27:00Z">
              <w:r w:rsidRPr="006145CA">
                <w:t xml:space="preserve"> for Reg-Up</w:t>
              </w:r>
              <w:del w:id="9462" w:author="ERCOT" w:date="2020-02-27T14:13:00Z">
                <w:r w:rsidRPr="006145CA" w:rsidDel="00BB49DD">
                  <w:delText>,</w:delText>
                </w:r>
              </w:del>
              <w:r w:rsidRPr="006145CA">
                <w:t xml:space="preserve"> for the </w:t>
              </w:r>
            </w:ins>
            <w:ins w:id="9463" w:author="ERCOT" w:date="2020-02-27T14:13:00Z">
              <w:r>
                <w:t>Operating H</w:t>
              </w:r>
            </w:ins>
            <w:ins w:id="9464" w:author="ERCOT" w:date="2019-11-25T13:27:00Z">
              <w:r w:rsidRPr="006145CA">
                <w:t>our.</w:t>
              </w:r>
            </w:ins>
          </w:p>
        </w:tc>
      </w:tr>
      <w:tr w:rsidR="00AB30E6" w:rsidRPr="006145CA" w14:paraId="0ECE5136" w14:textId="77777777" w:rsidTr="001F6AC7">
        <w:trPr>
          <w:cantSplit/>
          <w:trHeight w:val="440"/>
          <w:ins w:id="9465" w:author="ERCOT" w:date="2020-01-14T10:21:00Z"/>
        </w:trPr>
        <w:tc>
          <w:tcPr>
            <w:tcW w:w="1883" w:type="dxa"/>
            <w:tcBorders>
              <w:top w:val="single" w:sz="4" w:space="0" w:color="auto"/>
              <w:left w:val="single" w:sz="4" w:space="0" w:color="auto"/>
              <w:bottom w:val="single" w:sz="4" w:space="0" w:color="auto"/>
              <w:right w:val="single" w:sz="4" w:space="0" w:color="auto"/>
            </w:tcBorders>
          </w:tcPr>
          <w:p w14:paraId="390FFA50" w14:textId="77777777" w:rsidR="00AB30E6" w:rsidRPr="006145CA" w:rsidRDefault="00AB30E6" w:rsidP="001F6AC7">
            <w:pPr>
              <w:pStyle w:val="TableBody"/>
              <w:rPr>
                <w:ins w:id="9466" w:author="ERCOT" w:date="2020-01-14T10:21:00Z"/>
              </w:rPr>
            </w:pPr>
            <w:ins w:id="9467" w:author="ERCOT" w:date="2020-01-14T10:21:00Z">
              <w:r>
                <w:t xml:space="preserve">PCRUR </w:t>
              </w:r>
              <w:r w:rsidRPr="00566C0F">
                <w:rPr>
                  <w:i/>
                  <w:vertAlign w:val="subscript"/>
                </w:rPr>
                <w:t>r,</w:t>
              </w:r>
              <w:r w:rsidRPr="00566C0F">
                <w:rPr>
                  <w:i/>
                </w:rPr>
                <w:t xml:space="preserve"> </w:t>
              </w:r>
              <w:r w:rsidRPr="00566C0F">
                <w:rPr>
                  <w:i/>
                  <w:vertAlign w:val="subscript"/>
                </w:rPr>
                <w:t>q, DAM</w:t>
              </w:r>
            </w:ins>
          </w:p>
        </w:tc>
        <w:tc>
          <w:tcPr>
            <w:tcW w:w="990" w:type="dxa"/>
            <w:tcBorders>
              <w:top w:val="single" w:sz="4" w:space="0" w:color="auto"/>
              <w:left w:val="single" w:sz="4" w:space="0" w:color="auto"/>
              <w:bottom w:val="single" w:sz="4" w:space="0" w:color="auto"/>
              <w:right w:val="single" w:sz="4" w:space="0" w:color="auto"/>
            </w:tcBorders>
          </w:tcPr>
          <w:p w14:paraId="35029DF7" w14:textId="77777777" w:rsidR="00AB30E6" w:rsidRPr="006145CA" w:rsidRDefault="00AB30E6" w:rsidP="001F6AC7">
            <w:pPr>
              <w:pStyle w:val="TableBody"/>
              <w:rPr>
                <w:ins w:id="9468" w:author="ERCOT" w:date="2020-01-14T10:21:00Z"/>
              </w:rPr>
            </w:pPr>
            <w:ins w:id="9469" w:author="ERCOT" w:date="2020-01-14T10:21:00Z">
              <w:r>
                <w:t>MW</w:t>
              </w:r>
            </w:ins>
          </w:p>
        </w:tc>
        <w:tc>
          <w:tcPr>
            <w:tcW w:w="6840" w:type="dxa"/>
            <w:tcBorders>
              <w:top w:val="single" w:sz="4" w:space="0" w:color="auto"/>
              <w:left w:val="single" w:sz="4" w:space="0" w:color="auto"/>
              <w:bottom w:val="single" w:sz="4" w:space="0" w:color="auto"/>
              <w:right w:val="single" w:sz="4" w:space="0" w:color="auto"/>
            </w:tcBorders>
          </w:tcPr>
          <w:p w14:paraId="4072CA79" w14:textId="77777777" w:rsidR="00AB30E6" w:rsidRPr="006145CA" w:rsidRDefault="00AB30E6" w:rsidP="001F6AC7">
            <w:pPr>
              <w:pStyle w:val="TableBody"/>
              <w:rPr>
                <w:ins w:id="9470" w:author="ERCOT" w:date="2020-01-14T10:21:00Z"/>
                <w:i/>
              </w:rPr>
            </w:pPr>
            <w:ins w:id="9471" w:author="ERCOT" w:date="2020-01-14T10:21:00Z">
              <w:r>
                <w:rPr>
                  <w:i/>
                </w:rPr>
                <w:t>Procured Capacity for Reg-Up per Resource per QSE in DAM</w:t>
              </w:r>
              <w:r>
                <w:t xml:space="preserve">—The Reg-Up capacity awarded to QSE </w:t>
              </w:r>
              <w:r>
                <w:rPr>
                  <w:i/>
                </w:rPr>
                <w:t>q</w:t>
              </w:r>
              <w:r>
                <w:t xml:space="preserve"> in the DAM for Resource </w:t>
              </w:r>
              <w:r>
                <w:rPr>
                  <w:i/>
                </w:rPr>
                <w:t>r</w:t>
              </w:r>
              <w:r>
                <w:t xml:space="preserve"> for the </w:t>
              </w:r>
            </w:ins>
            <w:ins w:id="9472" w:author="ERCOT" w:date="2020-02-27T14:17:00Z">
              <w:r>
                <w:t>Operating H</w:t>
              </w:r>
            </w:ins>
            <w:ins w:id="9473" w:author="ERCOT" w:date="2020-01-14T10:21:00Z">
              <w:r>
                <w:t xml:space="preserve">our.  Where for a Combined Cycle Train, the Resource </w:t>
              </w:r>
              <w:r>
                <w:rPr>
                  <w:i/>
                </w:rPr>
                <w:t>r</w:t>
              </w:r>
              <w:r>
                <w:t xml:space="preserve"> is a Combined Cycle Generation Resource within the Combined Cycle Train.</w:t>
              </w:r>
            </w:ins>
          </w:p>
        </w:tc>
      </w:tr>
      <w:tr w:rsidR="00AB30E6" w:rsidRPr="006145CA" w14:paraId="247EA041" w14:textId="77777777" w:rsidTr="001F6AC7">
        <w:trPr>
          <w:cantSplit/>
          <w:trHeight w:val="440"/>
          <w:ins w:id="9474" w:author="ERCOT" w:date="2019-12-10T09:30:00Z"/>
        </w:trPr>
        <w:tc>
          <w:tcPr>
            <w:tcW w:w="1883" w:type="dxa"/>
            <w:tcBorders>
              <w:top w:val="single" w:sz="4" w:space="0" w:color="auto"/>
              <w:left w:val="single" w:sz="4" w:space="0" w:color="auto"/>
              <w:bottom w:val="single" w:sz="4" w:space="0" w:color="auto"/>
              <w:right w:val="single" w:sz="4" w:space="0" w:color="auto"/>
            </w:tcBorders>
          </w:tcPr>
          <w:p w14:paraId="1C0E4283" w14:textId="77777777" w:rsidR="00AB30E6" w:rsidRPr="006145CA" w:rsidRDefault="00AB30E6" w:rsidP="001F6AC7">
            <w:pPr>
              <w:pStyle w:val="TableBody"/>
              <w:rPr>
                <w:ins w:id="9475" w:author="ERCOT" w:date="2019-12-10T09:30:00Z"/>
              </w:rPr>
            </w:pPr>
            <w:ins w:id="9476" w:author="ERCOT" w:date="2019-12-10T09:30:00Z">
              <w:r w:rsidRPr="006145CA">
                <w:t xml:space="preserve">DARUOAWD </w:t>
              </w:r>
              <w:r w:rsidRPr="006145CA">
                <w:rPr>
                  <w:i/>
                  <w:vertAlign w:val="subscript"/>
                </w:rPr>
                <w:t>q</w:t>
              </w:r>
            </w:ins>
          </w:p>
        </w:tc>
        <w:tc>
          <w:tcPr>
            <w:tcW w:w="990" w:type="dxa"/>
            <w:tcBorders>
              <w:top w:val="single" w:sz="4" w:space="0" w:color="auto"/>
              <w:left w:val="single" w:sz="4" w:space="0" w:color="auto"/>
              <w:bottom w:val="single" w:sz="4" w:space="0" w:color="auto"/>
              <w:right w:val="single" w:sz="4" w:space="0" w:color="auto"/>
            </w:tcBorders>
          </w:tcPr>
          <w:p w14:paraId="6A1A5069" w14:textId="77777777" w:rsidR="00AB30E6" w:rsidRPr="006145CA" w:rsidRDefault="00AB30E6" w:rsidP="001F6AC7">
            <w:pPr>
              <w:pStyle w:val="TableBody"/>
              <w:rPr>
                <w:ins w:id="9477" w:author="ERCOT" w:date="2019-12-10T09:30:00Z"/>
              </w:rPr>
            </w:pPr>
            <w:ins w:id="9478" w:author="ERCOT" w:date="2019-12-10T09:30:00Z">
              <w:r w:rsidRPr="006145CA">
                <w:t>MW</w:t>
              </w:r>
            </w:ins>
          </w:p>
        </w:tc>
        <w:tc>
          <w:tcPr>
            <w:tcW w:w="6840" w:type="dxa"/>
            <w:tcBorders>
              <w:top w:val="single" w:sz="4" w:space="0" w:color="auto"/>
              <w:left w:val="single" w:sz="4" w:space="0" w:color="auto"/>
              <w:bottom w:val="single" w:sz="4" w:space="0" w:color="auto"/>
              <w:right w:val="single" w:sz="4" w:space="0" w:color="auto"/>
            </w:tcBorders>
          </w:tcPr>
          <w:p w14:paraId="0E8BCE86" w14:textId="77777777" w:rsidR="00AB30E6" w:rsidRPr="006145CA" w:rsidRDefault="00AB30E6" w:rsidP="001F6AC7">
            <w:pPr>
              <w:pStyle w:val="TableBody"/>
              <w:rPr>
                <w:ins w:id="9479" w:author="ERCOT" w:date="2019-12-10T09:30:00Z"/>
                <w:i/>
              </w:rPr>
            </w:pPr>
            <w:ins w:id="9480" w:author="ERCOT" w:date="2019-12-10T09:30:00Z">
              <w:r w:rsidRPr="006145CA">
                <w:rPr>
                  <w:i/>
                </w:rPr>
                <w:t xml:space="preserve">Day-Ahead Reg-Up Award for the QSE </w:t>
              </w:r>
              <w:r w:rsidRPr="006145CA">
                <w:t xml:space="preserve">—The Reg-Up </w:t>
              </w:r>
            </w:ins>
            <w:ins w:id="9481" w:author="ERCOT" w:date="2019-12-19T14:58:00Z">
              <w:r w:rsidRPr="006145CA">
                <w:t xml:space="preserve">Only </w:t>
              </w:r>
            </w:ins>
            <w:ins w:id="9482" w:author="ERCOT" w:date="2019-12-10T09:30:00Z">
              <w:r w:rsidRPr="006145CA">
                <w:t xml:space="preserve">capacity awarded in the </w:t>
              </w:r>
            </w:ins>
            <w:ins w:id="9483" w:author="ERCOT" w:date="2020-02-27T14:21:00Z">
              <w:r>
                <w:t>DAM</w:t>
              </w:r>
            </w:ins>
            <w:ins w:id="9484" w:author="ERCOT" w:date="2019-12-10T09:30:00Z">
              <w:r w:rsidRPr="006145CA">
                <w:t xml:space="preserve"> to QSE </w:t>
              </w:r>
              <w:r w:rsidRPr="006145CA">
                <w:rPr>
                  <w:i/>
                </w:rPr>
                <w:t>q</w:t>
              </w:r>
              <w:r w:rsidRPr="006145CA">
                <w:t xml:space="preserve"> for the </w:t>
              </w:r>
            </w:ins>
            <w:ins w:id="9485" w:author="ERCOT" w:date="2020-02-27T14:21:00Z">
              <w:r>
                <w:t>Operating Hour</w:t>
              </w:r>
            </w:ins>
            <w:ins w:id="9486" w:author="ERCOT" w:date="2019-12-10T09:30:00Z">
              <w:r w:rsidRPr="006145CA">
                <w:t>.</w:t>
              </w:r>
            </w:ins>
          </w:p>
        </w:tc>
      </w:tr>
      <w:tr w:rsidR="00AB30E6" w:rsidRPr="006145CA" w14:paraId="2FED13B0" w14:textId="77777777" w:rsidTr="001F6AC7">
        <w:trPr>
          <w:cantSplit/>
          <w:trHeight w:val="440"/>
          <w:ins w:id="9487" w:author="ERCOT" w:date="2019-11-17T12:07:00Z"/>
        </w:trPr>
        <w:tc>
          <w:tcPr>
            <w:tcW w:w="1883" w:type="dxa"/>
            <w:tcBorders>
              <w:top w:val="single" w:sz="4" w:space="0" w:color="auto"/>
              <w:left w:val="single" w:sz="4" w:space="0" w:color="auto"/>
              <w:bottom w:val="single" w:sz="4" w:space="0" w:color="auto"/>
              <w:right w:val="single" w:sz="4" w:space="0" w:color="auto"/>
            </w:tcBorders>
          </w:tcPr>
          <w:p w14:paraId="28D6B295" w14:textId="77777777" w:rsidR="00AB30E6" w:rsidRPr="006145CA" w:rsidRDefault="00AB30E6" w:rsidP="001F6AC7">
            <w:pPr>
              <w:pStyle w:val="TableBody"/>
              <w:rPr>
                <w:ins w:id="9488" w:author="ERCOT" w:date="2019-11-17T12:07:00Z"/>
              </w:rPr>
            </w:pPr>
            <w:ins w:id="9489" w:author="ERCOT" w:date="2019-11-17T12:09:00Z">
              <w:r w:rsidRPr="006145CA">
                <w:t>HLRS</w:t>
              </w:r>
              <w:r w:rsidRPr="006145CA">
                <w:rPr>
                  <w:i/>
                  <w:vertAlign w:val="subscript"/>
                </w:rPr>
                <w:t xml:space="preserve"> q</w:t>
              </w:r>
            </w:ins>
          </w:p>
        </w:tc>
        <w:tc>
          <w:tcPr>
            <w:tcW w:w="990" w:type="dxa"/>
            <w:tcBorders>
              <w:top w:val="single" w:sz="4" w:space="0" w:color="auto"/>
              <w:left w:val="single" w:sz="4" w:space="0" w:color="auto"/>
              <w:bottom w:val="single" w:sz="4" w:space="0" w:color="auto"/>
              <w:right w:val="single" w:sz="4" w:space="0" w:color="auto"/>
            </w:tcBorders>
          </w:tcPr>
          <w:p w14:paraId="4F8DD738" w14:textId="77777777" w:rsidR="00AB30E6" w:rsidRPr="006145CA" w:rsidRDefault="00AB30E6" w:rsidP="001F6AC7">
            <w:pPr>
              <w:pStyle w:val="TableBody"/>
              <w:rPr>
                <w:ins w:id="9490" w:author="ERCOT" w:date="2019-11-17T12:07:00Z"/>
              </w:rPr>
            </w:pPr>
            <w:ins w:id="9491" w:author="ERCOT" w:date="2019-11-17T12:09:00Z">
              <w:r w:rsidRPr="006145CA">
                <w:t>none</w:t>
              </w:r>
            </w:ins>
          </w:p>
        </w:tc>
        <w:tc>
          <w:tcPr>
            <w:tcW w:w="6840" w:type="dxa"/>
            <w:tcBorders>
              <w:top w:val="single" w:sz="4" w:space="0" w:color="auto"/>
              <w:left w:val="single" w:sz="4" w:space="0" w:color="auto"/>
              <w:bottom w:val="single" w:sz="4" w:space="0" w:color="auto"/>
              <w:right w:val="single" w:sz="4" w:space="0" w:color="auto"/>
            </w:tcBorders>
          </w:tcPr>
          <w:p w14:paraId="0F865810" w14:textId="77777777" w:rsidR="00AB30E6" w:rsidRPr="006145CA" w:rsidRDefault="00AB30E6" w:rsidP="001F6AC7">
            <w:pPr>
              <w:pStyle w:val="TableBody"/>
              <w:rPr>
                <w:ins w:id="9492" w:author="ERCOT" w:date="2019-11-17T12:07:00Z"/>
              </w:rPr>
            </w:pPr>
            <w:ins w:id="9493" w:author="ERCOT" w:date="2019-11-17T12:09:00Z">
              <w:r w:rsidRPr="006145CA">
                <w:rPr>
                  <w:i/>
                </w:rPr>
                <w:t>Hourly Load Ratio Share per QSE</w:t>
              </w:r>
              <w:r w:rsidRPr="006145CA">
                <w:t xml:space="preserve">—The </w:t>
              </w:r>
            </w:ins>
            <w:ins w:id="9494" w:author="ERCOT" w:date="2019-11-25T12:55:00Z">
              <w:r w:rsidRPr="006145CA">
                <w:t xml:space="preserve">Real-Time </w:t>
              </w:r>
            </w:ins>
            <w:ins w:id="9495" w:author="ERCOT" w:date="2019-11-17T12:09:00Z">
              <w:r w:rsidRPr="006145CA">
                <w:t xml:space="preserve">LRS </w:t>
              </w:r>
            </w:ins>
            <w:ins w:id="9496" w:author="ERCOT" w:date="2020-03-06T11:09:00Z">
              <w:r>
                <w:t xml:space="preserve">as defined in Section 6.6.2.4, QSE Load Ratio Share for an Operating Hour, </w:t>
              </w:r>
            </w:ins>
            <w:ins w:id="9497" w:author="ERCOT" w:date="2019-11-17T12:09:00Z">
              <w:r w:rsidRPr="006145CA">
                <w:t xml:space="preserve">for QSE </w:t>
              </w:r>
              <w:r w:rsidRPr="006145CA">
                <w:rPr>
                  <w:i/>
                </w:rPr>
                <w:t>q</w:t>
              </w:r>
              <w:r w:rsidRPr="006145CA">
                <w:t xml:space="preserve">, for the </w:t>
              </w:r>
            </w:ins>
            <w:ins w:id="9498" w:author="ERCOT" w:date="2020-03-06T10:07:00Z">
              <w:r>
                <w:t>Operating H</w:t>
              </w:r>
            </w:ins>
            <w:ins w:id="9499" w:author="ERCOT" w:date="2019-11-17T12:09:00Z">
              <w:r w:rsidRPr="006145CA">
                <w:t>our.</w:t>
              </w:r>
            </w:ins>
          </w:p>
        </w:tc>
      </w:tr>
      <w:tr w:rsidR="00AB30E6" w:rsidRPr="006145CA" w14:paraId="352F1DEC" w14:textId="77777777" w:rsidTr="001F6AC7">
        <w:trPr>
          <w:cantSplit/>
          <w:trHeight w:val="440"/>
          <w:ins w:id="9500" w:author="ERCOT" w:date="2019-11-25T12:55:00Z"/>
        </w:trPr>
        <w:tc>
          <w:tcPr>
            <w:tcW w:w="1883" w:type="dxa"/>
            <w:tcBorders>
              <w:top w:val="single" w:sz="4" w:space="0" w:color="auto"/>
              <w:left w:val="single" w:sz="4" w:space="0" w:color="auto"/>
              <w:bottom w:val="single" w:sz="4" w:space="0" w:color="auto"/>
              <w:right w:val="single" w:sz="4" w:space="0" w:color="auto"/>
            </w:tcBorders>
          </w:tcPr>
          <w:p w14:paraId="3519116B" w14:textId="77777777" w:rsidR="00AB30E6" w:rsidRPr="006145CA" w:rsidRDefault="00AB30E6" w:rsidP="001F6AC7">
            <w:pPr>
              <w:pStyle w:val="TableBody"/>
              <w:rPr>
                <w:ins w:id="9501" w:author="ERCOT" w:date="2019-11-25T12:55:00Z"/>
              </w:rPr>
            </w:pPr>
            <w:ins w:id="9502" w:author="ERCOT" w:date="2019-12-30T11:04:00Z">
              <w:r>
                <w:t>DA</w:t>
              </w:r>
            </w:ins>
            <w:ins w:id="9503" w:author="ERCOT" w:date="2019-11-26T09:20:00Z">
              <w:r w:rsidRPr="006145CA">
                <w:t xml:space="preserve">PCRUQTOT  </w:t>
              </w:r>
            </w:ins>
          </w:p>
        </w:tc>
        <w:tc>
          <w:tcPr>
            <w:tcW w:w="990" w:type="dxa"/>
            <w:tcBorders>
              <w:top w:val="single" w:sz="4" w:space="0" w:color="auto"/>
              <w:left w:val="single" w:sz="4" w:space="0" w:color="auto"/>
              <w:bottom w:val="single" w:sz="4" w:space="0" w:color="auto"/>
              <w:right w:val="single" w:sz="4" w:space="0" w:color="auto"/>
            </w:tcBorders>
          </w:tcPr>
          <w:p w14:paraId="1DBDFE7B" w14:textId="77777777" w:rsidR="00AB30E6" w:rsidRPr="006145CA" w:rsidRDefault="00AB30E6" w:rsidP="001F6AC7">
            <w:pPr>
              <w:pStyle w:val="TableBody"/>
              <w:rPr>
                <w:ins w:id="9504" w:author="ERCOT" w:date="2019-11-25T12:55:00Z"/>
              </w:rPr>
            </w:pPr>
            <w:ins w:id="9505" w:author="ERCOT" w:date="2019-11-26T09:21:00Z">
              <w:r w:rsidRPr="006145CA">
                <w:t>MW</w:t>
              </w:r>
            </w:ins>
          </w:p>
        </w:tc>
        <w:tc>
          <w:tcPr>
            <w:tcW w:w="6840" w:type="dxa"/>
            <w:tcBorders>
              <w:top w:val="single" w:sz="4" w:space="0" w:color="auto"/>
              <w:left w:val="single" w:sz="4" w:space="0" w:color="auto"/>
              <w:bottom w:val="single" w:sz="4" w:space="0" w:color="auto"/>
              <w:right w:val="single" w:sz="4" w:space="0" w:color="auto"/>
            </w:tcBorders>
          </w:tcPr>
          <w:p w14:paraId="1CD86889" w14:textId="77777777" w:rsidR="00AB30E6" w:rsidRPr="006145CA" w:rsidRDefault="00AB30E6" w:rsidP="001F6AC7">
            <w:pPr>
              <w:pStyle w:val="TableBody"/>
              <w:rPr>
                <w:ins w:id="9506" w:author="ERCOT" w:date="2019-11-25T12:55:00Z"/>
                <w:i/>
              </w:rPr>
            </w:pPr>
            <w:ins w:id="9507" w:author="ERCOT" w:date="2019-12-30T11:05:00Z">
              <w:r>
                <w:rPr>
                  <w:i/>
                </w:rPr>
                <w:t xml:space="preserve">Day-Ahead </w:t>
              </w:r>
            </w:ins>
            <w:ins w:id="9508" w:author="ERCOT" w:date="2019-11-26T09:22:00Z">
              <w:r w:rsidRPr="006145CA">
                <w:rPr>
                  <w:i/>
                </w:rPr>
                <w:t>Procured Capacity for Reg-Up Total</w:t>
              </w:r>
              <w:r w:rsidRPr="006145CA">
                <w:t xml:space="preserve">—The total Reg-Up capacity </w:t>
              </w:r>
            </w:ins>
            <w:ins w:id="9509" w:author="ERCOT" w:date="2020-01-14T10:22:00Z">
              <w:r>
                <w:t xml:space="preserve">for all QSEs for all Reg-Up </w:t>
              </w:r>
            </w:ins>
            <w:ins w:id="9510" w:author="ERCOT" w:date="2019-11-26T09:22:00Z">
              <w:r w:rsidRPr="006145CA">
                <w:t xml:space="preserve">awarded </w:t>
              </w:r>
            </w:ins>
            <w:ins w:id="9511" w:author="ERCOT" w:date="2019-12-04T13:42:00Z">
              <w:r w:rsidRPr="006145CA">
                <w:t xml:space="preserve">and self-arranged </w:t>
              </w:r>
            </w:ins>
            <w:ins w:id="9512" w:author="ERCOT" w:date="2019-11-26T09:22:00Z">
              <w:r w:rsidRPr="006145CA">
                <w:t xml:space="preserve">in the DAM for the </w:t>
              </w:r>
            </w:ins>
            <w:ins w:id="9513" w:author="ERCOT" w:date="2020-02-27T14:22:00Z">
              <w:r>
                <w:t>Operating Hour</w:t>
              </w:r>
            </w:ins>
            <w:ins w:id="9514" w:author="ERCOT" w:date="2019-11-26T09:22:00Z">
              <w:r w:rsidRPr="006145CA">
                <w:t>.</w:t>
              </w:r>
            </w:ins>
          </w:p>
        </w:tc>
      </w:tr>
      <w:tr w:rsidR="00AB30E6" w:rsidRPr="006145CA" w14:paraId="1D12AD5E" w14:textId="77777777" w:rsidTr="001F6AC7">
        <w:trPr>
          <w:cantSplit/>
          <w:trHeight w:val="440"/>
          <w:ins w:id="9515" w:author="ERCOT" w:date="2019-11-26T13:37:00Z"/>
        </w:trPr>
        <w:tc>
          <w:tcPr>
            <w:tcW w:w="1883" w:type="dxa"/>
            <w:tcBorders>
              <w:top w:val="single" w:sz="4" w:space="0" w:color="auto"/>
              <w:left w:val="single" w:sz="4" w:space="0" w:color="auto"/>
              <w:bottom w:val="single" w:sz="4" w:space="0" w:color="auto"/>
              <w:right w:val="single" w:sz="4" w:space="0" w:color="auto"/>
            </w:tcBorders>
          </w:tcPr>
          <w:p w14:paraId="6B9BAB84" w14:textId="77777777" w:rsidR="00AB30E6" w:rsidRPr="006145CA" w:rsidRDefault="00AB30E6" w:rsidP="001F6AC7">
            <w:pPr>
              <w:pStyle w:val="TableBody"/>
              <w:rPr>
                <w:ins w:id="9516" w:author="ERCOT" w:date="2019-11-26T13:37:00Z"/>
              </w:rPr>
            </w:pPr>
            <w:ins w:id="9517" w:author="ERCOT" w:date="2019-11-26T13:38:00Z">
              <w:r w:rsidRPr="006145CA">
                <w:t xml:space="preserve">DASARUQ </w:t>
              </w:r>
              <w:r w:rsidRPr="006145CA">
                <w:rPr>
                  <w:i/>
                  <w:vertAlign w:val="subscript"/>
                </w:rPr>
                <w:t>q</w:t>
              </w:r>
            </w:ins>
          </w:p>
        </w:tc>
        <w:tc>
          <w:tcPr>
            <w:tcW w:w="990" w:type="dxa"/>
            <w:tcBorders>
              <w:top w:val="single" w:sz="4" w:space="0" w:color="auto"/>
              <w:left w:val="single" w:sz="4" w:space="0" w:color="auto"/>
              <w:bottom w:val="single" w:sz="4" w:space="0" w:color="auto"/>
              <w:right w:val="single" w:sz="4" w:space="0" w:color="auto"/>
            </w:tcBorders>
          </w:tcPr>
          <w:p w14:paraId="4E0FDD6A" w14:textId="77777777" w:rsidR="00AB30E6" w:rsidRPr="006145CA" w:rsidRDefault="00AB30E6" w:rsidP="001F6AC7">
            <w:pPr>
              <w:pStyle w:val="TableBody"/>
              <w:rPr>
                <w:ins w:id="9518" w:author="ERCOT" w:date="2019-11-26T13:37:00Z"/>
              </w:rPr>
            </w:pPr>
            <w:ins w:id="9519" w:author="ERCOT" w:date="2019-11-26T13:38:00Z">
              <w:r w:rsidRPr="006145CA">
                <w:t>MW</w:t>
              </w:r>
            </w:ins>
          </w:p>
        </w:tc>
        <w:tc>
          <w:tcPr>
            <w:tcW w:w="6840" w:type="dxa"/>
            <w:tcBorders>
              <w:top w:val="single" w:sz="4" w:space="0" w:color="auto"/>
              <w:left w:val="single" w:sz="4" w:space="0" w:color="auto"/>
              <w:bottom w:val="single" w:sz="4" w:space="0" w:color="auto"/>
              <w:right w:val="single" w:sz="4" w:space="0" w:color="auto"/>
            </w:tcBorders>
          </w:tcPr>
          <w:p w14:paraId="51AE0C17" w14:textId="77777777" w:rsidR="00AB30E6" w:rsidRPr="006145CA" w:rsidRDefault="00AB30E6" w:rsidP="001F6AC7">
            <w:pPr>
              <w:pStyle w:val="TableBody"/>
              <w:rPr>
                <w:ins w:id="9520" w:author="ERCOT" w:date="2019-11-26T13:37:00Z"/>
                <w:i/>
              </w:rPr>
            </w:pPr>
            <w:ins w:id="9521" w:author="ERCOT" w:date="2019-11-26T13:38:00Z">
              <w:r w:rsidRPr="006145CA">
                <w:rPr>
                  <w:i/>
                </w:rPr>
                <w:t>Day-Ahead Self-Arranged Reg-Up Quantity per QSE</w:t>
              </w:r>
              <w:r w:rsidRPr="006145CA">
                <w:t xml:space="preserve">—The self-arranged Reg-Up </w:t>
              </w:r>
            </w:ins>
            <w:ins w:id="9522" w:author="ERCOT" w:date="2020-02-27T14:22:00Z">
              <w:r>
                <w:t>capacity</w:t>
              </w:r>
            </w:ins>
            <w:ins w:id="9523" w:author="ERCOT" w:date="2019-11-26T13:38:00Z">
              <w:r w:rsidRPr="006145CA">
                <w:t xml:space="preserve"> submitted by QSE </w:t>
              </w:r>
              <w:r w:rsidRPr="006145CA">
                <w:rPr>
                  <w:i/>
                </w:rPr>
                <w:t>q</w:t>
              </w:r>
              <w:r w:rsidRPr="006145CA">
                <w:t xml:space="preserve"> before 1000 in the </w:t>
              </w:r>
            </w:ins>
            <w:ins w:id="9524" w:author="ERCOT" w:date="2020-02-27T14:22:00Z">
              <w:r>
                <w:t>DAM</w:t>
              </w:r>
            </w:ins>
            <w:ins w:id="9525" w:author="ERCOT" w:date="2020-03-06T10:07:00Z">
              <w:r>
                <w:t xml:space="preserve"> for the Operating Hour</w:t>
              </w:r>
            </w:ins>
            <w:ins w:id="9526" w:author="ERCOT" w:date="2019-11-26T13:38:00Z">
              <w:r w:rsidRPr="006145CA">
                <w:t>.</w:t>
              </w:r>
            </w:ins>
          </w:p>
        </w:tc>
      </w:tr>
      <w:tr w:rsidR="00AB30E6" w:rsidRPr="006145CA" w14:paraId="76DB89B8" w14:textId="77777777" w:rsidTr="001F6AC7">
        <w:trPr>
          <w:cantSplit/>
          <w:ins w:id="9527" w:author="ERCOT" w:date="2019-11-17T09:12:00Z"/>
        </w:trPr>
        <w:tc>
          <w:tcPr>
            <w:tcW w:w="1883" w:type="dxa"/>
            <w:tcBorders>
              <w:top w:val="single" w:sz="4" w:space="0" w:color="auto"/>
              <w:left w:val="single" w:sz="4" w:space="0" w:color="auto"/>
              <w:bottom w:val="single" w:sz="4" w:space="0" w:color="auto"/>
              <w:right w:val="single" w:sz="4" w:space="0" w:color="auto"/>
            </w:tcBorders>
          </w:tcPr>
          <w:p w14:paraId="7091AEE9" w14:textId="77777777" w:rsidR="00AB30E6" w:rsidRPr="006145CA" w:rsidRDefault="00AB30E6" w:rsidP="001F6AC7">
            <w:pPr>
              <w:pStyle w:val="TableBody"/>
              <w:rPr>
                <w:ins w:id="9528" w:author="ERCOT" w:date="2019-11-17T09:12:00Z"/>
                <w:i/>
              </w:rPr>
            </w:pPr>
            <w:ins w:id="9529" w:author="ERCOT" w:date="2019-11-17T09:12:00Z">
              <w:r w:rsidRPr="006145CA">
                <w:rPr>
                  <w:i/>
                </w:rPr>
                <w:t>q</w:t>
              </w:r>
            </w:ins>
          </w:p>
        </w:tc>
        <w:tc>
          <w:tcPr>
            <w:tcW w:w="990" w:type="dxa"/>
            <w:tcBorders>
              <w:top w:val="single" w:sz="4" w:space="0" w:color="auto"/>
              <w:left w:val="single" w:sz="4" w:space="0" w:color="auto"/>
              <w:bottom w:val="single" w:sz="4" w:space="0" w:color="auto"/>
              <w:right w:val="single" w:sz="4" w:space="0" w:color="auto"/>
            </w:tcBorders>
          </w:tcPr>
          <w:p w14:paraId="1FF01097" w14:textId="77777777" w:rsidR="00AB30E6" w:rsidRPr="006145CA" w:rsidRDefault="00AB30E6" w:rsidP="001F6AC7">
            <w:pPr>
              <w:pStyle w:val="TableBody"/>
              <w:rPr>
                <w:ins w:id="9530" w:author="ERCOT" w:date="2019-11-17T09:12:00Z"/>
              </w:rPr>
            </w:pPr>
            <w:ins w:id="9531" w:author="ERCOT" w:date="2019-11-17T09:12:00Z">
              <w:r w:rsidRPr="006145CA">
                <w:t>none</w:t>
              </w:r>
            </w:ins>
          </w:p>
        </w:tc>
        <w:tc>
          <w:tcPr>
            <w:tcW w:w="6840" w:type="dxa"/>
            <w:tcBorders>
              <w:top w:val="single" w:sz="4" w:space="0" w:color="auto"/>
              <w:left w:val="single" w:sz="4" w:space="0" w:color="auto"/>
              <w:bottom w:val="single" w:sz="4" w:space="0" w:color="auto"/>
              <w:right w:val="single" w:sz="4" w:space="0" w:color="auto"/>
            </w:tcBorders>
          </w:tcPr>
          <w:p w14:paraId="57B932B7" w14:textId="77777777" w:rsidR="00AB30E6" w:rsidRPr="006145CA" w:rsidRDefault="00AB30E6" w:rsidP="001F6AC7">
            <w:pPr>
              <w:pStyle w:val="TableBody"/>
              <w:rPr>
                <w:ins w:id="9532" w:author="ERCOT" w:date="2019-11-17T09:12:00Z"/>
              </w:rPr>
            </w:pPr>
            <w:ins w:id="9533" w:author="ERCOT" w:date="2019-11-17T09:12:00Z">
              <w:r w:rsidRPr="006145CA">
                <w:t>A QSE.</w:t>
              </w:r>
            </w:ins>
          </w:p>
        </w:tc>
      </w:tr>
      <w:tr w:rsidR="00AB30E6" w:rsidRPr="006145CA" w14:paraId="0C2F9BA0" w14:textId="77777777" w:rsidTr="001F6AC7">
        <w:trPr>
          <w:cantSplit/>
          <w:ins w:id="9534" w:author="ERCOT" w:date="2019-12-30T11:06:00Z"/>
        </w:trPr>
        <w:tc>
          <w:tcPr>
            <w:tcW w:w="1883" w:type="dxa"/>
            <w:tcBorders>
              <w:top w:val="single" w:sz="4" w:space="0" w:color="auto"/>
              <w:left w:val="single" w:sz="4" w:space="0" w:color="auto"/>
              <w:bottom w:val="single" w:sz="4" w:space="0" w:color="auto"/>
              <w:right w:val="single" w:sz="4" w:space="0" w:color="auto"/>
            </w:tcBorders>
          </w:tcPr>
          <w:p w14:paraId="5F3F3F9E" w14:textId="77777777" w:rsidR="00AB30E6" w:rsidRPr="006145CA" w:rsidRDefault="00AB30E6" w:rsidP="001F6AC7">
            <w:pPr>
              <w:pStyle w:val="TableBody"/>
              <w:rPr>
                <w:ins w:id="9535" w:author="ERCOT" w:date="2019-12-30T11:06:00Z"/>
                <w:i/>
              </w:rPr>
            </w:pPr>
            <w:ins w:id="9536" w:author="ERCOT" w:date="2019-12-30T11:06:00Z">
              <w:r w:rsidRPr="006145CA">
                <w:rPr>
                  <w:i/>
                </w:rPr>
                <w:t>r</w:t>
              </w:r>
            </w:ins>
          </w:p>
        </w:tc>
        <w:tc>
          <w:tcPr>
            <w:tcW w:w="990" w:type="dxa"/>
            <w:tcBorders>
              <w:top w:val="single" w:sz="4" w:space="0" w:color="auto"/>
              <w:left w:val="single" w:sz="4" w:space="0" w:color="auto"/>
              <w:bottom w:val="single" w:sz="4" w:space="0" w:color="auto"/>
              <w:right w:val="single" w:sz="4" w:space="0" w:color="auto"/>
            </w:tcBorders>
          </w:tcPr>
          <w:p w14:paraId="18788045" w14:textId="77777777" w:rsidR="00AB30E6" w:rsidRPr="006145CA" w:rsidRDefault="00AB30E6" w:rsidP="001F6AC7">
            <w:pPr>
              <w:pStyle w:val="TableBody"/>
              <w:rPr>
                <w:ins w:id="9537" w:author="ERCOT" w:date="2019-12-30T11:06:00Z"/>
              </w:rPr>
            </w:pPr>
            <w:ins w:id="9538" w:author="ERCOT" w:date="2019-12-30T11:06:00Z">
              <w:r w:rsidRPr="006145CA">
                <w:t>none</w:t>
              </w:r>
            </w:ins>
          </w:p>
        </w:tc>
        <w:tc>
          <w:tcPr>
            <w:tcW w:w="6840" w:type="dxa"/>
            <w:tcBorders>
              <w:top w:val="single" w:sz="4" w:space="0" w:color="auto"/>
              <w:left w:val="single" w:sz="4" w:space="0" w:color="auto"/>
              <w:bottom w:val="single" w:sz="4" w:space="0" w:color="auto"/>
              <w:right w:val="single" w:sz="4" w:space="0" w:color="auto"/>
            </w:tcBorders>
          </w:tcPr>
          <w:p w14:paraId="61DD91CF" w14:textId="77777777" w:rsidR="00AB30E6" w:rsidRPr="006145CA" w:rsidRDefault="00AB30E6" w:rsidP="001F6AC7">
            <w:pPr>
              <w:pStyle w:val="TableBody"/>
              <w:rPr>
                <w:ins w:id="9539" w:author="ERCOT" w:date="2019-12-30T11:06:00Z"/>
              </w:rPr>
            </w:pPr>
            <w:ins w:id="9540" w:author="ERCOT" w:date="2019-12-30T11:06:00Z">
              <w:r w:rsidRPr="006145CA">
                <w:t>A Resource.</w:t>
              </w:r>
            </w:ins>
          </w:p>
        </w:tc>
      </w:tr>
    </w:tbl>
    <w:p w14:paraId="19721268" w14:textId="77777777" w:rsidR="00AB30E6" w:rsidRPr="006145CA" w:rsidRDefault="00AB30E6" w:rsidP="00AB30E6">
      <w:pPr>
        <w:pStyle w:val="BodyTextNumbered"/>
        <w:spacing w:before="240"/>
        <w:ind w:left="1440"/>
        <w:rPr>
          <w:ins w:id="9541" w:author="ERCOT" w:date="2019-11-20T13:08:00Z"/>
        </w:rPr>
      </w:pPr>
      <w:ins w:id="9542" w:author="ERCOT" w:date="2019-11-20T13:08:00Z">
        <w:r w:rsidRPr="006145CA">
          <w:t>(</w:t>
        </w:r>
      </w:ins>
      <w:ins w:id="9543" w:author="ERCOT" w:date="2019-11-20T14:30:00Z">
        <w:r w:rsidRPr="006145CA">
          <w:t>b</w:t>
        </w:r>
      </w:ins>
      <w:ins w:id="9544" w:author="ERCOT" w:date="2019-11-20T13:08:00Z">
        <w:r w:rsidRPr="006145CA">
          <w:t>)</w:t>
        </w:r>
        <w:r w:rsidRPr="006145CA">
          <w:tab/>
          <w:t xml:space="preserve">For Regulation Down </w:t>
        </w:r>
      </w:ins>
      <w:ins w:id="9545" w:author="ERCOT" w:date="2020-02-11T12:16:00Z">
        <w:r>
          <w:t xml:space="preserve">Service </w:t>
        </w:r>
      </w:ins>
      <w:ins w:id="9546" w:author="ERCOT" w:date="2019-11-20T13:08:00Z">
        <w:r w:rsidRPr="006145CA">
          <w:t>(Reg-D</w:t>
        </w:r>
      </w:ins>
      <w:ins w:id="9547" w:author="ERCOT" w:date="2019-11-20T13:10:00Z">
        <w:r w:rsidRPr="006145CA">
          <w:t>own</w:t>
        </w:r>
      </w:ins>
      <w:ins w:id="9548" w:author="ERCOT" w:date="2019-11-20T13:08:00Z">
        <w:r w:rsidRPr="006145CA">
          <w:t>), if applicable:</w:t>
        </w:r>
      </w:ins>
    </w:p>
    <w:p w14:paraId="4838EBFC" w14:textId="77777777" w:rsidR="00AB30E6" w:rsidRPr="006145CA" w:rsidRDefault="00AB30E6" w:rsidP="00AB30E6">
      <w:pPr>
        <w:pStyle w:val="BodyTextNumbered"/>
        <w:ind w:left="1440"/>
        <w:rPr>
          <w:ins w:id="9549" w:author="ERCOT" w:date="2019-11-20T13:08:00Z"/>
        </w:rPr>
      </w:pPr>
      <w:ins w:id="9550" w:author="ERCOT" w:date="2019-11-20T13:08:00Z">
        <w:r w:rsidRPr="006145CA">
          <w:t>DARTPCR</w:t>
        </w:r>
      </w:ins>
      <w:ins w:id="9551" w:author="ERCOT" w:date="2019-11-20T13:10:00Z">
        <w:r w:rsidRPr="006145CA">
          <w:t>D</w:t>
        </w:r>
      </w:ins>
      <w:ins w:id="9552" w:author="ERCOT" w:date="2019-11-20T13:08:00Z">
        <w:r w:rsidRPr="006145CA">
          <w:t xml:space="preserve">AMT </w:t>
        </w:r>
        <w:r w:rsidRPr="006145CA">
          <w:rPr>
            <w:i/>
            <w:vertAlign w:val="subscript"/>
          </w:rPr>
          <w:t>q</w:t>
        </w:r>
        <w:r w:rsidRPr="006145CA">
          <w:rPr>
            <w:vertAlign w:val="subscript"/>
          </w:rPr>
          <w:t xml:space="preserve"> </w:t>
        </w:r>
        <w:r w:rsidRPr="006145CA">
          <w:t xml:space="preserve">= </w:t>
        </w:r>
      </w:ins>
      <w:ins w:id="9553" w:author="ERCOT" w:date="2019-11-26T13:41:00Z">
        <w:r w:rsidRPr="006145CA">
          <w:t>(</w:t>
        </w:r>
      </w:ins>
      <w:ins w:id="9554" w:author="ERCOT" w:date="2019-11-20T13:08:00Z">
        <w:r w:rsidRPr="006145CA">
          <w:t>DAR</w:t>
        </w:r>
      </w:ins>
      <w:ins w:id="9555" w:author="ERCOT" w:date="2019-11-20T13:10:00Z">
        <w:r w:rsidRPr="006145CA">
          <w:t>D</w:t>
        </w:r>
      </w:ins>
      <w:ins w:id="9556" w:author="ERCOT" w:date="2019-11-20T13:08:00Z">
        <w:r w:rsidRPr="006145CA">
          <w:t>NOBL</w:t>
        </w:r>
        <w:r w:rsidRPr="006145CA">
          <w:rPr>
            <w:vertAlign w:val="subscript"/>
          </w:rPr>
          <w:t xml:space="preserve"> </w:t>
        </w:r>
        <w:r w:rsidRPr="006145CA">
          <w:rPr>
            <w:i/>
            <w:vertAlign w:val="subscript"/>
          </w:rPr>
          <w:t>q</w:t>
        </w:r>
      </w:ins>
      <w:ins w:id="9557" w:author="ERCOT" w:date="2019-12-26T08:40:00Z">
        <w:r w:rsidRPr="006145CA">
          <w:rPr>
            <w:vertAlign w:val="subscript"/>
          </w:rPr>
          <w:t xml:space="preserve"> </w:t>
        </w:r>
      </w:ins>
      <w:ins w:id="9558" w:author="ERCOT" w:date="2019-11-26T13:42:00Z">
        <w:r w:rsidRPr="006145CA">
          <w:t xml:space="preserve">- DASARDQ </w:t>
        </w:r>
        <w:r w:rsidRPr="006145CA">
          <w:rPr>
            <w:i/>
            <w:vertAlign w:val="subscript"/>
          </w:rPr>
          <w:t>q</w:t>
        </w:r>
        <w:r w:rsidRPr="006145CA">
          <w:t>)</w:t>
        </w:r>
      </w:ins>
      <w:ins w:id="9559" w:author="ERCOT" w:date="2019-12-06T10:52:00Z">
        <w:r w:rsidRPr="006145CA">
          <w:t xml:space="preserve"> </w:t>
        </w:r>
      </w:ins>
      <w:ins w:id="9560" w:author="ERCOT" w:date="2019-11-20T13:08:00Z">
        <w:r w:rsidRPr="006145CA">
          <w:t xml:space="preserve">* </w:t>
        </w:r>
      </w:ins>
      <w:ins w:id="9561" w:author="ERCOT" w:date="2019-11-26T13:43:00Z">
        <w:r w:rsidRPr="006145CA">
          <w:t>DARDPR</w:t>
        </w:r>
        <w:r w:rsidRPr="006145CA" w:rsidDel="0087001C">
          <w:t xml:space="preserve"> </w:t>
        </w:r>
      </w:ins>
      <w:ins w:id="9562" w:author="ERCOT" w:date="2019-11-20T13:08:00Z">
        <w:r w:rsidRPr="006145CA">
          <w:t xml:space="preserve">- </w:t>
        </w:r>
      </w:ins>
      <w:ins w:id="9563" w:author="ERCOT" w:date="2019-11-21T10:28:00Z">
        <w:r w:rsidRPr="006145CA">
          <w:t>DA</w:t>
        </w:r>
      </w:ins>
      <w:ins w:id="9564" w:author="ERCOT" w:date="2019-11-20T13:08:00Z">
        <w:r w:rsidRPr="006145CA">
          <w:t>R</w:t>
        </w:r>
      </w:ins>
      <w:ins w:id="9565" w:author="ERCOT" w:date="2019-11-20T13:10:00Z">
        <w:r w:rsidRPr="006145CA">
          <w:t>D</w:t>
        </w:r>
      </w:ins>
      <w:ins w:id="9566" w:author="ERCOT" w:date="2019-11-20T13:08:00Z">
        <w:r w:rsidRPr="006145CA">
          <w:t xml:space="preserve">AMT </w:t>
        </w:r>
        <w:r w:rsidRPr="006145CA">
          <w:rPr>
            <w:i/>
            <w:vertAlign w:val="subscript"/>
          </w:rPr>
          <w:t>q</w:t>
        </w:r>
      </w:ins>
    </w:p>
    <w:p w14:paraId="4AC1F1F8" w14:textId="77777777" w:rsidR="00AB30E6" w:rsidRPr="006145CA" w:rsidRDefault="00AB30E6" w:rsidP="00AB30E6">
      <w:pPr>
        <w:pStyle w:val="BodyText"/>
        <w:rPr>
          <w:ins w:id="9567" w:author="ERCOT" w:date="2019-11-20T13:08:00Z"/>
          <w:lang w:val="pt-BR"/>
        </w:rPr>
      </w:pPr>
      <w:ins w:id="9568" w:author="ERCOT" w:date="2019-11-20T13:08:00Z">
        <w:r w:rsidRPr="006145CA">
          <w:rPr>
            <w:lang w:val="pt-BR"/>
          </w:rPr>
          <w:t>Where:</w:t>
        </w:r>
      </w:ins>
    </w:p>
    <w:p w14:paraId="0D6CA59E" w14:textId="77777777" w:rsidR="00AB30E6" w:rsidRPr="006145CA" w:rsidRDefault="00AB30E6" w:rsidP="00AB30E6">
      <w:pPr>
        <w:pStyle w:val="BodyTextNumbered"/>
        <w:ind w:left="1440"/>
        <w:rPr>
          <w:ins w:id="9569" w:author="ERCOT" w:date="2019-11-26T09:32:00Z"/>
        </w:rPr>
      </w:pPr>
      <w:ins w:id="9570" w:author="ERCOT" w:date="2019-11-20T13:08:00Z">
        <w:r w:rsidRPr="006145CA">
          <w:t>DAR</w:t>
        </w:r>
      </w:ins>
      <w:ins w:id="9571" w:author="ERCOT" w:date="2019-11-20T13:13:00Z">
        <w:r w:rsidRPr="006145CA">
          <w:t>D</w:t>
        </w:r>
      </w:ins>
      <w:ins w:id="9572" w:author="ERCOT" w:date="2019-11-20T13:08:00Z">
        <w:r w:rsidRPr="006145CA">
          <w:t xml:space="preserve">NOBL </w:t>
        </w:r>
        <w:r w:rsidRPr="006145CA">
          <w:rPr>
            <w:i/>
            <w:vertAlign w:val="subscript"/>
          </w:rPr>
          <w:t>q</w:t>
        </w:r>
      </w:ins>
      <w:ins w:id="9573" w:author="ERCOT" w:date="2019-12-26T08:43:00Z">
        <w:r w:rsidRPr="006145CA">
          <w:rPr>
            <w:i/>
            <w:vertAlign w:val="subscript"/>
          </w:rPr>
          <w:t xml:space="preserve">     </w:t>
        </w:r>
      </w:ins>
      <w:ins w:id="9574" w:author="ERCOT" w:date="2019-11-20T13:08:00Z">
        <w:r w:rsidRPr="006145CA">
          <w:t>=</w:t>
        </w:r>
      </w:ins>
      <w:r w:rsidRPr="006145CA">
        <w:t xml:space="preserve">  </w:t>
      </w:r>
      <w:ins w:id="9575" w:author="ERCOT" w:date="2019-12-30T11:07:00Z">
        <w:r>
          <w:t>DA</w:t>
        </w:r>
      </w:ins>
      <w:ins w:id="9576" w:author="ERCOT" w:date="2019-11-26T09:33:00Z">
        <w:r w:rsidRPr="006145CA">
          <w:t xml:space="preserve">PCRDQTOT </w:t>
        </w:r>
      </w:ins>
      <w:ins w:id="9577" w:author="ERCOT" w:date="2019-11-20T13:08:00Z">
        <w:r w:rsidRPr="006145CA">
          <w:t xml:space="preserve">* </w:t>
        </w:r>
      </w:ins>
      <w:ins w:id="9578" w:author="ERCOT" w:date="2019-11-25T12:58:00Z">
        <w:r w:rsidRPr="006145CA">
          <w:t xml:space="preserve">HLRS </w:t>
        </w:r>
      </w:ins>
      <w:ins w:id="9579" w:author="ERCOT" w:date="2019-11-20T13:08:00Z">
        <w:r w:rsidRPr="006145CA">
          <w:rPr>
            <w:i/>
            <w:vertAlign w:val="subscript"/>
          </w:rPr>
          <w:t>q</w:t>
        </w:r>
      </w:ins>
      <w:ins w:id="9580" w:author="ERCOT" w:date="2019-11-25T12:58:00Z">
        <w:r w:rsidRPr="006145CA">
          <w:t xml:space="preserve"> </w:t>
        </w:r>
      </w:ins>
    </w:p>
    <w:p w14:paraId="1C1A4ECE" w14:textId="77777777" w:rsidR="00AB30E6" w:rsidRPr="006145CA" w:rsidRDefault="00AB30E6" w:rsidP="00AB30E6">
      <w:pPr>
        <w:pStyle w:val="BodyTextNumbered"/>
        <w:ind w:left="1440"/>
        <w:rPr>
          <w:ins w:id="9581" w:author="ERCOT" w:date="2019-11-26T09:32:00Z"/>
        </w:rPr>
      </w:pPr>
      <w:ins w:id="9582" w:author="ERCOT" w:date="2019-12-30T11:07:00Z">
        <w:r>
          <w:t>DA</w:t>
        </w:r>
      </w:ins>
      <w:ins w:id="9583" w:author="ERCOT" w:date="2019-11-26T09:32:00Z">
        <w:r w:rsidRPr="006145CA">
          <w:t xml:space="preserve">PCRDQTOT  </w:t>
        </w:r>
      </w:ins>
      <w:ins w:id="9584" w:author="ERCOT" w:date="2019-12-26T08:43:00Z">
        <w:r w:rsidRPr="006145CA">
          <w:t xml:space="preserve">     </w:t>
        </w:r>
      </w:ins>
      <w:ins w:id="9585" w:author="ERCOT" w:date="2019-11-26T09:32:00Z">
        <w:r w:rsidRPr="006145CA">
          <w:t xml:space="preserve">= </w:t>
        </w:r>
      </w:ins>
      <w:r w:rsidRPr="006145CA">
        <w:rPr>
          <w:position w:val="-22"/>
        </w:rPr>
        <w:object w:dxaOrig="220" w:dyaOrig="460" w14:anchorId="4EA2D8B6">
          <v:shape id="_x0000_i1193" type="#_x0000_t75" style="width:11.9pt;height:18.15pt" o:ole="">
            <v:imagedata r:id="rId226" o:title=""/>
          </v:shape>
          <o:OLEObject Type="Embed" ProgID="Equation.3" ShapeID="_x0000_i1193" DrawAspect="Content" ObjectID="_1659259495" r:id="rId229"/>
        </w:object>
      </w:r>
      <w:ins w:id="9586" w:author="ERCOT" w:date="2019-11-26T09:15:00Z">
        <w:r w:rsidRPr="006145CA">
          <w:t xml:space="preserve"> </w:t>
        </w:r>
      </w:ins>
      <w:ins w:id="9587" w:author="ERCOT" w:date="2019-11-26T13:27:00Z">
        <w:r w:rsidRPr="006145CA">
          <w:t>(</w:t>
        </w:r>
      </w:ins>
      <w:ins w:id="9588" w:author="ERCOT" w:date="2019-12-10T09:23:00Z">
        <w:r w:rsidRPr="006145CA">
          <w:rPr>
            <w:position w:val="-18"/>
          </w:rPr>
          <w:object w:dxaOrig="220" w:dyaOrig="420" w14:anchorId="58609AF4">
            <v:shape id="_x0000_i1194" type="#_x0000_t75" style="width:11.9pt;height:25.05pt" o:ole="">
              <v:imagedata r:id="rId183" o:title=""/>
            </v:shape>
            <o:OLEObject Type="Embed" ProgID="Equation.3" ShapeID="_x0000_i1194" DrawAspect="Content" ObjectID="_1659259496" r:id="rId230"/>
          </w:object>
        </w:r>
      </w:ins>
      <w:ins w:id="9589" w:author="ERCOT" w:date="2020-01-14T10:23:00Z">
        <w:r>
          <w:t>PCRDR</w:t>
        </w:r>
        <w:r>
          <w:rPr>
            <w:i/>
          </w:rPr>
          <w:t xml:space="preserve"> </w:t>
        </w:r>
        <w:r>
          <w:rPr>
            <w:i/>
            <w:vertAlign w:val="subscript"/>
          </w:rPr>
          <w:t>r, q, DAM</w:t>
        </w:r>
        <w:r w:rsidRPr="006145CA" w:rsidDel="003100BA">
          <w:t xml:space="preserve"> </w:t>
        </w:r>
      </w:ins>
      <w:ins w:id="9590" w:author="ERCOT" w:date="2019-12-10T09:26:00Z">
        <w:r w:rsidRPr="006145CA">
          <w:t xml:space="preserve">+ DARDOAWD </w:t>
        </w:r>
      </w:ins>
      <w:ins w:id="9591" w:author="ERCOT" w:date="2019-11-20T13:08:00Z">
        <w:r w:rsidRPr="006145CA">
          <w:rPr>
            <w:i/>
            <w:vertAlign w:val="subscript"/>
          </w:rPr>
          <w:t>q</w:t>
        </w:r>
      </w:ins>
      <w:ins w:id="9592" w:author="ERCOT" w:date="2019-11-26T09:32:00Z">
        <w:r w:rsidRPr="006145CA">
          <w:t xml:space="preserve"> </w:t>
        </w:r>
      </w:ins>
      <w:ins w:id="9593" w:author="ERCOT" w:date="2019-11-26T15:41:00Z">
        <w:r w:rsidRPr="006145CA">
          <w:t xml:space="preserve">+ DASARDQ </w:t>
        </w:r>
      </w:ins>
      <w:ins w:id="9594" w:author="ERCOT" w:date="2019-11-20T13:08:00Z">
        <w:r w:rsidRPr="006145CA">
          <w:rPr>
            <w:i/>
            <w:vertAlign w:val="subscript"/>
          </w:rPr>
          <w:t>q</w:t>
        </w:r>
      </w:ins>
      <w:ins w:id="9595" w:author="ERCOT" w:date="2019-11-26T15:41:00Z">
        <w:r w:rsidRPr="006145CA">
          <w:t>)</w:t>
        </w:r>
      </w:ins>
    </w:p>
    <w:p w14:paraId="384DF55A" w14:textId="77777777" w:rsidR="00AB30E6" w:rsidRPr="006145CA" w:rsidRDefault="00AB30E6" w:rsidP="00AB30E6">
      <w:pPr>
        <w:pStyle w:val="BodyText"/>
        <w:spacing w:after="0"/>
        <w:rPr>
          <w:ins w:id="9596" w:author="ERCOT" w:date="2019-11-20T13:08:00Z"/>
        </w:rPr>
      </w:pPr>
      <w:ins w:id="9597" w:author="ERCOT" w:date="2019-11-20T13:08:00Z">
        <w:r w:rsidRPr="006145CA">
          <w:t>The above variables are defined as follows:</w:t>
        </w:r>
      </w:ins>
    </w:p>
    <w:tbl>
      <w:tblPr>
        <w:tblW w:w="9713"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883"/>
        <w:gridCol w:w="990"/>
        <w:gridCol w:w="6840"/>
      </w:tblGrid>
      <w:tr w:rsidR="00AB30E6" w:rsidRPr="009E55B8" w14:paraId="23B98A38" w14:textId="77777777" w:rsidTr="001F6AC7">
        <w:trPr>
          <w:cantSplit/>
          <w:tblHeader/>
          <w:ins w:id="9598" w:author="ERCOT" w:date="2019-11-20T13:08:00Z"/>
        </w:trPr>
        <w:tc>
          <w:tcPr>
            <w:tcW w:w="1883" w:type="dxa"/>
          </w:tcPr>
          <w:p w14:paraId="21CA403C" w14:textId="77777777" w:rsidR="00AB30E6" w:rsidRPr="009E55B8" w:rsidRDefault="00AB30E6" w:rsidP="001F6AC7">
            <w:pPr>
              <w:pStyle w:val="TableHead"/>
              <w:rPr>
                <w:ins w:id="9599" w:author="ERCOT" w:date="2019-11-20T13:08:00Z"/>
              </w:rPr>
            </w:pPr>
            <w:ins w:id="9600" w:author="ERCOT" w:date="2019-11-20T13:08:00Z">
              <w:r w:rsidRPr="009E55B8">
                <w:t>Variable</w:t>
              </w:r>
            </w:ins>
          </w:p>
        </w:tc>
        <w:tc>
          <w:tcPr>
            <w:tcW w:w="990" w:type="dxa"/>
          </w:tcPr>
          <w:p w14:paraId="670EFCA9" w14:textId="77777777" w:rsidR="00AB30E6" w:rsidRPr="00083906" w:rsidRDefault="00AB30E6" w:rsidP="001F6AC7">
            <w:pPr>
              <w:pStyle w:val="TableHead"/>
              <w:rPr>
                <w:ins w:id="9601" w:author="ERCOT" w:date="2019-11-20T13:08:00Z"/>
              </w:rPr>
            </w:pPr>
            <w:ins w:id="9602" w:author="ERCOT" w:date="2019-11-20T13:08:00Z">
              <w:r w:rsidRPr="00083906">
                <w:t>Unit</w:t>
              </w:r>
            </w:ins>
          </w:p>
        </w:tc>
        <w:tc>
          <w:tcPr>
            <w:tcW w:w="6840" w:type="dxa"/>
          </w:tcPr>
          <w:p w14:paraId="44FFC872" w14:textId="77777777" w:rsidR="00AB30E6" w:rsidRPr="00AE6CAA" w:rsidRDefault="00AB30E6" w:rsidP="001F6AC7">
            <w:pPr>
              <w:pStyle w:val="TableHead"/>
              <w:rPr>
                <w:ins w:id="9603" w:author="ERCOT" w:date="2019-11-20T13:08:00Z"/>
              </w:rPr>
            </w:pPr>
            <w:ins w:id="9604" w:author="ERCOT" w:date="2019-11-20T13:08:00Z">
              <w:r w:rsidRPr="00AE6CAA">
                <w:t>Description</w:t>
              </w:r>
            </w:ins>
          </w:p>
        </w:tc>
      </w:tr>
      <w:tr w:rsidR="00AB30E6" w:rsidRPr="009E55B8" w14:paraId="16018F90" w14:textId="77777777" w:rsidTr="001F6AC7">
        <w:trPr>
          <w:cantSplit/>
          <w:ins w:id="9605" w:author="ERCOT" w:date="2019-11-20T13:08:00Z"/>
        </w:trPr>
        <w:tc>
          <w:tcPr>
            <w:tcW w:w="1883" w:type="dxa"/>
          </w:tcPr>
          <w:p w14:paraId="1FF840CA" w14:textId="77777777" w:rsidR="00AB30E6" w:rsidRPr="00854440" w:rsidRDefault="00AB30E6" w:rsidP="001F6AC7">
            <w:pPr>
              <w:pStyle w:val="TableBody"/>
              <w:rPr>
                <w:ins w:id="9606" w:author="ERCOT" w:date="2019-11-20T13:08:00Z"/>
              </w:rPr>
            </w:pPr>
            <w:ins w:id="9607" w:author="ERCOT" w:date="2019-11-20T13:08:00Z">
              <w:r w:rsidRPr="00854440">
                <w:t>DARTPCR</w:t>
              </w:r>
            </w:ins>
            <w:ins w:id="9608" w:author="ERCOT" w:date="2019-11-20T13:16:00Z">
              <w:r w:rsidRPr="00854440">
                <w:t>D</w:t>
              </w:r>
            </w:ins>
            <w:ins w:id="9609" w:author="ERCOT" w:date="2019-11-20T13:08:00Z">
              <w:r w:rsidRPr="00854440">
                <w:t xml:space="preserve">AMT </w:t>
              </w:r>
              <w:r w:rsidRPr="00854440">
                <w:rPr>
                  <w:i/>
                  <w:vertAlign w:val="subscript"/>
                </w:rPr>
                <w:t>q</w:t>
              </w:r>
            </w:ins>
          </w:p>
        </w:tc>
        <w:tc>
          <w:tcPr>
            <w:tcW w:w="990" w:type="dxa"/>
          </w:tcPr>
          <w:p w14:paraId="11DA52F0" w14:textId="77777777" w:rsidR="00AB30E6" w:rsidRPr="00854440" w:rsidRDefault="00AB30E6" w:rsidP="001F6AC7">
            <w:pPr>
              <w:pStyle w:val="TableBody"/>
              <w:rPr>
                <w:ins w:id="9610" w:author="ERCOT" w:date="2019-11-20T13:08:00Z"/>
              </w:rPr>
            </w:pPr>
            <w:ins w:id="9611" w:author="ERCOT" w:date="2019-11-20T13:08:00Z">
              <w:r w:rsidRPr="00854440">
                <w:t>$</w:t>
              </w:r>
            </w:ins>
          </w:p>
        </w:tc>
        <w:tc>
          <w:tcPr>
            <w:tcW w:w="6840" w:type="dxa"/>
          </w:tcPr>
          <w:p w14:paraId="7FAC7496" w14:textId="77777777" w:rsidR="00AB30E6" w:rsidRPr="009E55B8" w:rsidRDefault="00AB30E6" w:rsidP="001F6AC7">
            <w:pPr>
              <w:pStyle w:val="TableBody"/>
              <w:rPr>
                <w:ins w:id="9612" w:author="ERCOT" w:date="2019-11-20T13:08:00Z"/>
              </w:rPr>
            </w:pPr>
            <w:ins w:id="9613" w:author="ERCOT" w:date="2019-11-20T13:08:00Z">
              <w:r w:rsidRPr="00854440">
                <w:rPr>
                  <w:i/>
                </w:rPr>
                <w:t xml:space="preserve">Day-Ahead Updated Real-Time Procured Capacity for Reg-Down Amount by QSE - </w:t>
              </w:r>
              <w:r w:rsidRPr="00854440">
                <w:t>The payment or cha</w:t>
              </w:r>
            </w:ins>
            <w:ins w:id="9614" w:author="ERCOT" w:date="2019-11-20T14:12:00Z">
              <w:r w:rsidRPr="00854440">
                <w:t>r</w:t>
              </w:r>
            </w:ins>
            <w:ins w:id="9615" w:author="ERCOT" w:date="2019-11-20T13:08:00Z">
              <w:r w:rsidRPr="00854440">
                <w:t xml:space="preserve">ge to QSE </w:t>
              </w:r>
              <w:r w:rsidRPr="00854440">
                <w:rPr>
                  <w:i/>
                </w:rPr>
                <w:t>q</w:t>
              </w:r>
              <w:r w:rsidRPr="00854440">
                <w:t xml:space="preserve"> for Reg-</w:t>
              </w:r>
            </w:ins>
            <w:ins w:id="9616" w:author="ERCOT" w:date="2019-11-20T13:16:00Z">
              <w:r w:rsidRPr="00854440">
                <w:t>D</w:t>
              </w:r>
            </w:ins>
            <w:ins w:id="9617" w:author="ERCOT" w:date="2020-01-03T10:09:00Z">
              <w:r w:rsidRPr="00854440">
                <w:t>ow</w:t>
              </w:r>
            </w:ins>
            <w:ins w:id="9618" w:author="ERCOT" w:date="2019-11-20T13:16:00Z">
              <w:r w:rsidRPr="00854440">
                <w:t>n</w:t>
              </w:r>
            </w:ins>
            <w:ins w:id="9619" w:author="ERCOT" w:date="2019-11-20T13:08:00Z">
              <w:r w:rsidRPr="00854440">
                <w:t xml:space="preserve">, for the re-calculated Real-Time </w:t>
              </w:r>
              <w:r w:rsidRPr="009E55B8">
                <w:t xml:space="preserve">obligation, for the </w:t>
              </w:r>
            </w:ins>
            <w:ins w:id="9620" w:author="ERCOT" w:date="2020-02-28T11:41:00Z">
              <w:r>
                <w:t>Operating H</w:t>
              </w:r>
            </w:ins>
            <w:ins w:id="9621" w:author="ERCOT" w:date="2019-11-20T13:08:00Z">
              <w:r w:rsidRPr="009E55B8">
                <w:t>our.</w:t>
              </w:r>
            </w:ins>
          </w:p>
        </w:tc>
      </w:tr>
      <w:tr w:rsidR="00AB30E6" w:rsidRPr="009E55B8" w14:paraId="6622DBAF" w14:textId="77777777" w:rsidTr="001F6AC7">
        <w:trPr>
          <w:cantSplit/>
          <w:ins w:id="9622" w:author="ERCOT" w:date="2019-11-20T13:08:00Z"/>
        </w:trPr>
        <w:tc>
          <w:tcPr>
            <w:tcW w:w="1883" w:type="dxa"/>
            <w:tcBorders>
              <w:top w:val="single" w:sz="4" w:space="0" w:color="auto"/>
              <w:left w:val="single" w:sz="4" w:space="0" w:color="auto"/>
              <w:bottom w:val="single" w:sz="4" w:space="0" w:color="auto"/>
              <w:right w:val="single" w:sz="4" w:space="0" w:color="auto"/>
            </w:tcBorders>
          </w:tcPr>
          <w:p w14:paraId="54ED3E89" w14:textId="77777777" w:rsidR="00AB30E6" w:rsidRPr="004C4597" w:rsidRDefault="00AB30E6" w:rsidP="001F6AC7">
            <w:pPr>
              <w:pStyle w:val="TableBody"/>
              <w:rPr>
                <w:ins w:id="9623" w:author="ERCOT" w:date="2019-11-20T13:08:00Z"/>
              </w:rPr>
            </w:pPr>
            <w:ins w:id="9624" w:author="ERCOT" w:date="2019-11-26T15:42:00Z">
              <w:r w:rsidRPr="004C4597">
                <w:t>DARDPR</w:t>
              </w:r>
            </w:ins>
          </w:p>
        </w:tc>
        <w:tc>
          <w:tcPr>
            <w:tcW w:w="990" w:type="dxa"/>
            <w:tcBorders>
              <w:top w:val="single" w:sz="4" w:space="0" w:color="auto"/>
              <w:left w:val="single" w:sz="4" w:space="0" w:color="auto"/>
              <w:bottom w:val="single" w:sz="4" w:space="0" w:color="auto"/>
              <w:right w:val="single" w:sz="4" w:space="0" w:color="auto"/>
            </w:tcBorders>
          </w:tcPr>
          <w:p w14:paraId="2C84E297" w14:textId="77777777" w:rsidR="00AB30E6" w:rsidRPr="007C5CE4" w:rsidRDefault="00AB30E6" w:rsidP="001F6AC7">
            <w:pPr>
              <w:pStyle w:val="TableBody"/>
              <w:rPr>
                <w:ins w:id="9625" w:author="ERCOT" w:date="2019-11-20T13:08:00Z"/>
              </w:rPr>
            </w:pPr>
            <w:ins w:id="9626" w:author="ERCOT" w:date="2019-11-26T15:42:00Z">
              <w:r w:rsidRPr="004C4597">
                <w:t xml:space="preserve">$/MW </w:t>
              </w:r>
            </w:ins>
          </w:p>
        </w:tc>
        <w:tc>
          <w:tcPr>
            <w:tcW w:w="6840" w:type="dxa"/>
            <w:tcBorders>
              <w:top w:val="single" w:sz="4" w:space="0" w:color="auto"/>
              <w:left w:val="single" w:sz="4" w:space="0" w:color="auto"/>
              <w:bottom w:val="single" w:sz="4" w:space="0" w:color="auto"/>
              <w:right w:val="single" w:sz="4" w:space="0" w:color="auto"/>
            </w:tcBorders>
          </w:tcPr>
          <w:p w14:paraId="00F58603" w14:textId="77777777" w:rsidR="00AB30E6" w:rsidRPr="009E55B8" w:rsidRDefault="00AB30E6" w:rsidP="001F6AC7">
            <w:pPr>
              <w:pStyle w:val="TableBody"/>
              <w:rPr>
                <w:ins w:id="9627" w:author="ERCOT" w:date="2019-11-20T13:08:00Z"/>
                <w:i/>
              </w:rPr>
            </w:pPr>
            <w:ins w:id="9628" w:author="ERCOT" w:date="2019-11-26T15:42:00Z">
              <w:r w:rsidRPr="009E55B8">
                <w:rPr>
                  <w:i/>
                </w:rPr>
                <w:t>Day-Ahead Reg-Down Price</w:t>
              </w:r>
              <w:r w:rsidRPr="009E55B8">
                <w:t xml:space="preserve">—The </w:t>
              </w:r>
            </w:ins>
            <w:ins w:id="9629" w:author="ERCOT" w:date="2020-02-28T11:41:00Z">
              <w:r>
                <w:t>DAM</w:t>
              </w:r>
            </w:ins>
            <w:ins w:id="9630" w:author="ERCOT" w:date="2019-11-26T15:42:00Z">
              <w:r w:rsidRPr="009E55B8">
                <w:t xml:space="preserve"> Reg-Down price for the </w:t>
              </w:r>
            </w:ins>
            <w:ins w:id="9631" w:author="ERCOT" w:date="2020-02-28T11:41:00Z">
              <w:r>
                <w:t>Operating H</w:t>
              </w:r>
            </w:ins>
            <w:ins w:id="9632" w:author="ERCOT" w:date="2019-11-26T15:42:00Z">
              <w:r w:rsidRPr="009E55B8">
                <w:t>our.</w:t>
              </w:r>
            </w:ins>
          </w:p>
        </w:tc>
      </w:tr>
      <w:tr w:rsidR="00AB30E6" w:rsidRPr="009E55B8" w14:paraId="56AF6567" w14:textId="77777777" w:rsidTr="001F6AC7">
        <w:trPr>
          <w:cantSplit/>
          <w:ins w:id="9633" w:author="ERCOT" w:date="2019-11-20T13:08:00Z"/>
        </w:trPr>
        <w:tc>
          <w:tcPr>
            <w:tcW w:w="1883" w:type="dxa"/>
            <w:tcBorders>
              <w:top w:val="single" w:sz="4" w:space="0" w:color="auto"/>
              <w:left w:val="single" w:sz="4" w:space="0" w:color="auto"/>
              <w:bottom w:val="single" w:sz="4" w:space="0" w:color="auto"/>
              <w:right w:val="single" w:sz="4" w:space="0" w:color="auto"/>
            </w:tcBorders>
          </w:tcPr>
          <w:p w14:paraId="6252A410" w14:textId="77777777" w:rsidR="00AB30E6" w:rsidRPr="009E55B8" w:rsidRDefault="00AB30E6" w:rsidP="001F6AC7">
            <w:pPr>
              <w:pStyle w:val="TableBody"/>
              <w:rPr>
                <w:ins w:id="9634" w:author="ERCOT" w:date="2019-11-20T13:08:00Z"/>
              </w:rPr>
            </w:pPr>
            <w:ins w:id="9635" w:author="ERCOT" w:date="2019-11-20T13:08:00Z">
              <w:r w:rsidRPr="009E55B8">
                <w:t>DAR</w:t>
              </w:r>
            </w:ins>
            <w:ins w:id="9636" w:author="ERCOT" w:date="2019-11-20T13:17:00Z">
              <w:r w:rsidRPr="009E55B8">
                <w:t>D</w:t>
              </w:r>
            </w:ins>
            <w:ins w:id="9637" w:author="ERCOT" w:date="2019-11-20T13:08:00Z">
              <w:r w:rsidRPr="009E55B8">
                <w:t>NOBL</w:t>
              </w:r>
              <w:r w:rsidRPr="009E55B8">
                <w:rPr>
                  <w:vertAlign w:val="subscript"/>
                </w:rPr>
                <w:t xml:space="preserve"> </w:t>
              </w:r>
              <w:r w:rsidRPr="009E55B8">
                <w:rPr>
                  <w:i/>
                  <w:vertAlign w:val="subscript"/>
                </w:rPr>
                <w:t>q</w:t>
              </w:r>
            </w:ins>
          </w:p>
        </w:tc>
        <w:tc>
          <w:tcPr>
            <w:tcW w:w="990" w:type="dxa"/>
            <w:tcBorders>
              <w:top w:val="single" w:sz="4" w:space="0" w:color="auto"/>
              <w:left w:val="single" w:sz="4" w:space="0" w:color="auto"/>
              <w:bottom w:val="single" w:sz="4" w:space="0" w:color="auto"/>
              <w:right w:val="single" w:sz="4" w:space="0" w:color="auto"/>
            </w:tcBorders>
          </w:tcPr>
          <w:p w14:paraId="176CD6CD" w14:textId="77777777" w:rsidR="00AB30E6" w:rsidRPr="00AE6CAA" w:rsidRDefault="00AB30E6" w:rsidP="001F6AC7">
            <w:pPr>
              <w:pStyle w:val="TableBody"/>
              <w:rPr>
                <w:ins w:id="9638" w:author="ERCOT" w:date="2019-11-20T13:08:00Z"/>
              </w:rPr>
            </w:pPr>
            <w:ins w:id="9639" w:author="ERCOT" w:date="2019-11-20T13:08:00Z">
              <w:r w:rsidRPr="00AE6CAA">
                <w:t>MW</w:t>
              </w:r>
            </w:ins>
          </w:p>
        </w:tc>
        <w:tc>
          <w:tcPr>
            <w:tcW w:w="6840" w:type="dxa"/>
            <w:tcBorders>
              <w:top w:val="single" w:sz="4" w:space="0" w:color="auto"/>
              <w:left w:val="single" w:sz="4" w:space="0" w:color="auto"/>
              <w:bottom w:val="single" w:sz="4" w:space="0" w:color="auto"/>
              <w:right w:val="single" w:sz="4" w:space="0" w:color="auto"/>
            </w:tcBorders>
          </w:tcPr>
          <w:p w14:paraId="457939E8" w14:textId="77777777" w:rsidR="00AB30E6" w:rsidRPr="00083906" w:rsidRDefault="00AB30E6" w:rsidP="001F6AC7">
            <w:pPr>
              <w:pStyle w:val="TableBody"/>
              <w:rPr>
                <w:ins w:id="9640" w:author="ERCOT" w:date="2019-11-20T13:08:00Z"/>
                <w:i/>
              </w:rPr>
            </w:pPr>
            <w:ins w:id="9641" w:author="ERCOT" w:date="2019-11-20T13:08:00Z">
              <w:r w:rsidRPr="00AE6CAA">
                <w:rPr>
                  <w:i/>
                </w:rPr>
                <w:t xml:space="preserve">Day </w:t>
              </w:r>
            </w:ins>
            <w:ins w:id="9642" w:author="ERCOT" w:date="2019-11-20T14:08:00Z">
              <w:r w:rsidRPr="00AE6CAA">
                <w:rPr>
                  <w:i/>
                </w:rPr>
                <w:t>-A</w:t>
              </w:r>
            </w:ins>
            <w:ins w:id="9643" w:author="ERCOT" w:date="2019-11-20T13:08:00Z">
              <w:r w:rsidRPr="00AE6CAA">
                <w:rPr>
                  <w:i/>
                </w:rPr>
                <w:t>head Reg-</w:t>
              </w:r>
            </w:ins>
            <w:ins w:id="9644" w:author="ERCOT" w:date="2019-11-20T13:17:00Z">
              <w:r w:rsidRPr="00AE6CAA">
                <w:rPr>
                  <w:i/>
                </w:rPr>
                <w:t>Down</w:t>
              </w:r>
            </w:ins>
            <w:ins w:id="9645" w:author="ERCOT" w:date="2019-11-20T13:08:00Z">
              <w:r w:rsidRPr="00AE6CAA">
                <w:rPr>
                  <w:i/>
                </w:rPr>
                <w:t xml:space="preserve"> New Obligation per QSE—</w:t>
              </w:r>
              <w:r w:rsidRPr="003114FC">
                <w:t>The updated Reg-D</w:t>
              </w:r>
            </w:ins>
            <w:ins w:id="9646" w:author="ERCOT" w:date="2019-12-30T11:08:00Z">
              <w:r w:rsidRPr="003114FC">
                <w:t>ow</w:t>
              </w:r>
            </w:ins>
            <w:ins w:id="9647" w:author="ERCOT" w:date="2019-11-20T13:08:00Z">
              <w:r w:rsidRPr="003114FC">
                <w:t xml:space="preserve">n Ancillary Service Obligation in Real-Time, for QSE q, for the </w:t>
              </w:r>
            </w:ins>
            <w:ins w:id="9648" w:author="ERCOT" w:date="2020-02-28T11:42:00Z">
              <w:r>
                <w:t>Operating H</w:t>
              </w:r>
            </w:ins>
            <w:ins w:id="9649" w:author="ERCOT" w:date="2019-11-20T13:08:00Z">
              <w:r w:rsidRPr="00AE6CAA">
                <w:t>our.</w:t>
              </w:r>
            </w:ins>
          </w:p>
        </w:tc>
      </w:tr>
      <w:tr w:rsidR="00AB30E6" w:rsidRPr="009E55B8" w14:paraId="1C95EA0B" w14:textId="77777777" w:rsidTr="001F6AC7">
        <w:trPr>
          <w:cantSplit/>
          <w:trHeight w:val="440"/>
          <w:ins w:id="9650" w:author="ERCOT" w:date="2019-11-20T13:08:00Z"/>
        </w:trPr>
        <w:tc>
          <w:tcPr>
            <w:tcW w:w="1883" w:type="dxa"/>
            <w:tcBorders>
              <w:top w:val="single" w:sz="4" w:space="0" w:color="auto"/>
              <w:left w:val="single" w:sz="4" w:space="0" w:color="auto"/>
              <w:bottom w:val="single" w:sz="4" w:space="0" w:color="auto"/>
              <w:right w:val="single" w:sz="4" w:space="0" w:color="auto"/>
            </w:tcBorders>
          </w:tcPr>
          <w:p w14:paraId="21D1FE61" w14:textId="77777777" w:rsidR="00AB30E6" w:rsidRPr="009E55B8" w:rsidRDefault="00AB30E6" w:rsidP="001F6AC7">
            <w:pPr>
              <w:pStyle w:val="TableBody"/>
              <w:rPr>
                <w:ins w:id="9651" w:author="ERCOT" w:date="2019-11-20T13:08:00Z"/>
                <w:i/>
              </w:rPr>
            </w:pPr>
            <w:ins w:id="9652" w:author="ERCOT" w:date="2019-11-20T13:08:00Z">
              <w:r w:rsidRPr="009E55B8">
                <w:t>DAR</w:t>
              </w:r>
            </w:ins>
            <w:ins w:id="9653" w:author="ERCOT" w:date="2019-11-20T13:17:00Z">
              <w:r w:rsidRPr="009E55B8">
                <w:t>D</w:t>
              </w:r>
            </w:ins>
            <w:ins w:id="9654" w:author="ERCOT" w:date="2019-11-20T13:08:00Z">
              <w:r w:rsidRPr="009E55B8">
                <w:t xml:space="preserve">AMT </w:t>
              </w:r>
              <w:r w:rsidRPr="009E55B8">
                <w:rPr>
                  <w:i/>
                  <w:vertAlign w:val="subscript"/>
                </w:rPr>
                <w:t>q</w:t>
              </w:r>
            </w:ins>
          </w:p>
        </w:tc>
        <w:tc>
          <w:tcPr>
            <w:tcW w:w="990" w:type="dxa"/>
            <w:tcBorders>
              <w:top w:val="single" w:sz="4" w:space="0" w:color="auto"/>
              <w:left w:val="single" w:sz="4" w:space="0" w:color="auto"/>
              <w:bottom w:val="single" w:sz="4" w:space="0" w:color="auto"/>
              <w:right w:val="single" w:sz="4" w:space="0" w:color="auto"/>
            </w:tcBorders>
          </w:tcPr>
          <w:p w14:paraId="1018A08A" w14:textId="77777777" w:rsidR="00AB30E6" w:rsidRPr="009E55B8" w:rsidRDefault="00AB30E6" w:rsidP="001F6AC7">
            <w:pPr>
              <w:pStyle w:val="TableBody"/>
              <w:rPr>
                <w:ins w:id="9655" w:author="ERCOT" w:date="2019-11-20T13:08:00Z"/>
              </w:rPr>
            </w:pPr>
            <w:ins w:id="9656" w:author="ERCOT" w:date="2019-11-20T13:08:00Z">
              <w:r w:rsidRPr="009E55B8">
                <w:t>$</w:t>
              </w:r>
            </w:ins>
          </w:p>
        </w:tc>
        <w:tc>
          <w:tcPr>
            <w:tcW w:w="6840" w:type="dxa"/>
            <w:tcBorders>
              <w:top w:val="single" w:sz="4" w:space="0" w:color="auto"/>
              <w:left w:val="single" w:sz="4" w:space="0" w:color="auto"/>
              <w:bottom w:val="single" w:sz="4" w:space="0" w:color="auto"/>
              <w:right w:val="single" w:sz="4" w:space="0" w:color="auto"/>
            </w:tcBorders>
          </w:tcPr>
          <w:p w14:paraId="1BD384AF" w14:textId="77777777" w:rsidR="00AB30E6" w:rsidRPr="00083906" w:rsidRDefault="00AB30E6" w:rsidP="001F6AC7">
            <w:pPr>
              <w:pStyle w:val="TableBody"/>
              <w:rPr>
                <w:ins w:id="9657" w:author="ERCOT" w:date="2019-11-20T13:08:00Z"/>
              </w:rPr>
            </w:pPr>
            <w:ins w:id="9658" w:author="ERCOT" w:date="2019-11-25T13:28:00Z">
              <w:r w:rsidRPr="009E55B8">
                <w:rPr>
                  <w:i/>
                </w:rPr>
                <w:t>Day-Ahead Reg-Down Amount per QSE</w:t>
              </w:r>
              <w:r w:rsidRPr="009E55B8">
                <w:t xml:space="preserve">—QSE </w:t>
              </w:r>
              <w:r w:rsidRPr="009E55B8">
                <w:rPr>
                  <w:i/>
                </w:rPr>
                <w:t>q</w:t>
              </w:r>
              <w:r w:rsidRPr="009E55B8">
                <w:t xml:space="preserve">’s share of the DAM cost for Reg-Down, for the </w:t>
              </w:r>
            </w:ins>
            <w:ins w:id="9659" w:author="ERCOT" w:date="2020-02-28T11:43:00Z">
              <w:r>
                <w:t>Operating H</w:t>
              </w:r>
            </w:ins>
            <w:ins w:id="9660" w:author="ERCOT" w:date="2019-11-25T13:28:00Z">
              <w:r w:rsidRPr="00083906">
                <w:t>our.</w:t>
              </w:r>
            </w:ins>
          </w:p>
        </w:tc>
      </w:tr>
      <w:tr w:rsidR="00AB30E6" w:rsidRPr="009E55B8" w:rsidDel="00F3075E" w14:paraId="3FC23997" w14:textId="77777777" w:rsidTr="001F6AC7">
        <w:trPr>
          <w:cantSplit/>
          <w:trHeight w:val="440"/>
          <w:ins w:id="9661" w:author="ERCOT" w:date="2020-01-14T10:23:00Z"/>
        </w:trPr>
        <w:tc>
          <w:tcPr>
            <w:tcW w:w="1883" w:type="dxa"/>
            <w:tcBorders>
              <w:top w:val="single" w:sz="4" w:space="0" w:color="auto"/>
              <w:left w:val="single" w:sz="4" w:space="0" w:color="auto"/>
              <w:bottom w:val="single" w:sz="4" w:space="0" w:color="auto"/>
              <w:right w:val="single" w:sz="4" w:space="0" w:color="auto"/>
            </w:tcBorders>
          </w:tcPr>
          <w:p w14:paraId="3E4071E0" w14:textId="77777777" w:rsidR="00AB30E6" w:rsidRPr="009E55B8" w:rsidDel="00F3075E" w:rsidRDefault="00AB30E6" w:rsidP="001F6AC7">
            <w:pPr>
              <w:pStyle w:val="TableBody"/>
              <w:rPr>
                <w:ins w:id="9662" w:author="ERCOT" w:date="2020-01-14T10:23:00Z"/>
              </w:rPr>
            </w:pPr>
            <w:ins w:id="9663" w:author="ERCOT" w:date="2020-01-14T10:23:00Z">
              <w:r w:rsidRPr="009E55B8">
                <w:t xml:space="preserve">PCRDR </w:t>
              </w:r>
              <w:r w:rsidRPr="009E55B8">
                <w:rPr>
                  <w:i/>
                  <w:vertAlign w:val="subscript"/>
                </w:rPr>
                <w:t>r,</w:t>
              </w:r>
              <w:r w:rsidRPr="009E55B8">
                <w:rPr>
                  <w:i/>
                </w:rPr>
                <w:t xml:space="preserve"> </w:t>
              </w:r>
              <w:r w:rsidRPr="009E55B8">
                <w:rPr>
                  <w:i/>
                  <w:vertAlign w:val="subscript"/>
                </w:rPr>
                <w:t>q, DAM</w:t>
              </w:r>
            </w:ins>
          </w:p>
        </w:tc>
        <w:tc>
          <w:tcPr>
            <w:tcW w:w="990" w:type="dxa"/>
            <w:tcBorders>
              <w:top w:val="single" w:sz="4" w:space="0" w:color="auto"/>
              <w:left w:val="single" w:sz="4" w:space="0" w:color="auto"/>
              <w:bottom w:val="single" w:sz="4" w:space="0" w:color="auto"/>
              <w:right w:val="single" w:sz="4" w:space="0" w:color="auto"/>
            </w:tcBorders>
          </w:tcPr>
          <w:p w14:paraId="495D7BF6" w14:textId="77777777" w:rsidR="00AB30E6" w:rsidRPr="009E55B8" w:rsidDel="00F3075E" w:rsidRDefault="00AB30E6" w:rsidP="001F6AC7">
            <w:pPr>
              <w:pStyle w:val="TableBody"/>
              <w:rPr>
                <w:ins w:id="9664" w:author="ERCOT" w:date="2020-01-14T10:23:00Z"/>
              </w:rPr>
            </w:pPr>
            <w:ins w:id="9665" w:author="ERCOT" w:date="2020-01-14T10:23:00Z">
              <w:r w:rsidRPr="009E55B8">
                <w:t>MW</w:t>
              </w:r>
            </w:ins>
          </w:p>
        </w:tc>
        <w:tc>
          <w:tcPr>
            <w:tcW w:w="6840" w:type="dxa"/>
            <w:tcBorders>
              <w:top w:val="single" w:sz="4" w:space="0" w:color="auto"/>
              <w:left w:val="single" w:sz="4" w:space="0" w:color="auto"/>
              <w:bottom w:val="single" w:sz="4" w:space="0" w:color="auto"/>
              <w:right w:val="single" w:sz="4" w:space="0" w:color="auto"/>
            </w:tcBorders>
          </w:tcPr>
          <w:p w14:paraId="22696130" w14:textId="77777777" w:rsidR="00AB30E6" w:rsidRPr="00AE6CAA" w:rsidDel="00F3075E" w:rsidRDefault="00AB30E6" w:rsidP="001F6AC7">
            <w:pPr>
              <w:pStyle w:val="TableBody"/>
              <w:rPr>
                <w:ins w:id="9666" w:author="ERCOT" w:date="2020-01-14T10:23:00Z"/>
                <w:i/>
              </w:rPr>
            </w:pPr>
            <w:ins w:id="9667" w:author="ERCOT" w:date="2020-01-14T10:23:00Z">
              <w:r w:rsidRPr="009E55B8">
                <w:rPr>
                  <w:i/>
                </w:rPr>
                <w:t>Procured Capacity for Reg-Down per Resource per QSE in DAM</w:t>
              </w:r>
              <w:r w:rsidRPr="009E55B8">
                <w:t xml:space="preserve">—The Reg-Down capacity awarded to QSE </w:t>
              </w:r>
              <w:r w:rsidRPr="009E55B8">
                <w:rPr>
                  <w:i/>
                </w:rPr>
                <w:t>q</w:t>
              </w:r>
              <w:r w:rsidRPr="009E55B8">
                <w:t xml:space="preserve"> in the DAM for Resource </w:t>
              </w:r>
              <w:r w:rsidRPr="009E55B8">
                <w:rPr>
                  <w:i/>
                </w:rPr>
                <w:t>r</w:t>
              </w:r>
              <w:r w:rsidRPr="009E55B8">
                <w:t xml:space="preserve"> for the </w:t>
              </w:r>
            </w:ins>
            <w:ins w:id="9668" w:author="ERCOT" w:date="2020-02-28T11:43:00Z">
              <w:r>
                <w:t>Operating H</w:t>
              </w:r>
            </w:ins>
            <w:ins w:id="9669" w:author="ERCOT" w:date="2020-01-14T10:23:00Z">
              <w:r w:rsidRPr="00083906">
                <w:t xml:space="preserve">our.  Where for a Combined Cycle Train, the Resource </w:t>
              </w:r>
              <w:r w:rsidRPr="00AE6CAA">
                <w:rPr>
                  <w:i/>
                </w:rPr>
                <w:t xml:space="preserve">r </w:t>
              </w:r>
              <w:r w:rsidRPr="00AE6CAA">
                <w:t>is a Combined Cycle Generation Resource within the Combined Cycle Train.</w:t>
              </w:r>
            </w:ins>
          </w:p>
        </w:tc>
      </w:tr>
      <w:tr w:rsidR="00AB30E6" w:rsidRPr="009E55B8" w14:paraId="1A40FD58" w14:textId="77777777" w:rsidTr="001F6AC7">
        <w:trPr>
          <w:cantSplit/>
          <w:trHeight w:val="440"/>
          <w:ins w:id="9670" w:author="ERCOT" w:date="2019-12-10T09:31:00Z"/>
        </w:trPr>
        <w:tc>
          <w:tcPr>
            <w:tcW w:w="1883" w:type="dxa"/>
            <w:tcBorders>
              <w:top w:val="single" w:sz="4" w:space="0" w:color="auto"/>
              <w:left w:val="single" w:sz="4" w:space="0" w:color="auto"/>
              <w:bottom w:val="single" w:sz="4" w:space="0" w:color="auto"/>
              <w:right w:val="single" w:sz="4" w:space="0" w:color="auto"/>
            </w:tcBorders>
          </w:tcPr>
          <w:p w14:paraId="192836D1" w14:textId="77777777" w:rsidR="00AB30E6" w:rsidRPr="00854440" w:rsidRDefault="00AB30E6" w:rsidP="001F6AC7">
            <w:pPr>
              <w:pStyle w:val="TableBody"/>
              <w:rPr>
                <w:ins w:id="9671" w:author="ERCOT" w:date="2019-12-10T09:31:00Z"/>
              </w:rPr>
            </w:pPr>
            <w:ins w:id="9672" w:author="ERCOT" w:date="2019-12-10T09:31:00Z">
              <w:r w:rsidRPr="00854440">
                <w:t xml:space="preserve">DARDOAWD </w:t>
              </w:r>
              <w:r w:rsidRPr="00854440">
                <w:rPr>
                  <w:i/>
                  <w:vertAlign w:val="subscript"/>
                </w:rPr>
                <w:t>q</w:t>
              </w:r>
            </w:ins>
          </w:p>
        </w:tc>
        <w:tc>
          <w:tcPr>
            <w:tcW w:w="990" w:type="dxa"/>
            <w:tcBorders>
              <w:top w:val="single" w:sz="4" w:space="0" w:color="auto"/>
              <w:left w:val="single" w:sz="4" w:space="0" w:color="auto"/>
              <w:bottom w:val="single" w:sz="4" w:space="0" w:color="auto"/>
              <w:right w:val="single" w:sz="4" w:space="0" w:color="auto"/>
            </w:tcBorders>
          </w:tcPr>
          <w:p w14:paraId="36CBA50D" w14:textId="77777777" w:rsidR="00AB30E6" w:rsidRPr="00083906" w:rsidRDefault="00AB30E6" w:rsidP="001F6AC7">
            <w:pPr>
              <w:pStyle w:val="TableBody"/>
              <w:rPr>
                <w:ins w:id="9673" w:author="ERCOT" w:date="2019-12-10T09:31:00Z"/>
              </w:rPr>
            </w:pPr>
            <w:ins w:id="9674" w:author="ERCOT" w:date="2019-12-10T09:31:00Z">
              <w:r w:rsidRPr="00083906">
                <w:t>MW</w:t>
              </w:r>
            </w:ins>
          </w:p>
        </w:tc>
        <w:tc>
          <w:tcPr>
            <w:tcW w:w="6840" w:type="dxa"/>
            <w:tcBorders>
              <w:top w:val="single" w:sz="4" w:space="0" w:color="auto"/>
              <w:left w:val="single" w:sz="4" w:space="0" w:color="auto"/>
              <w:bottom w:val="single" w:sz="4" w:space="0" w:color="auto"/>
              <w:right w:val="single" w:sz="4" w:space="0" w:color="auto"/>
            </w:tcBorders>
          </w:tcPr>
          <w:p w14:paraId="3D87B53F" w14:textId="77777777" w:rsidR="00AB30E6" w:rsidRPr="00083906" w:rsidRDefault="00AB30E6" w:rsidP="001F6AC7">
            <w:pPr>
              <w:pStyle w:val="TableBody"/>
              <w:rPr>
                <w:ins w:id="9675" w:author="ERCOT" w:date="2019-12-10T09:31:00Z"/>
              </w:rPr>
            </w:pPr>
            <w:ins w:id="9676" w:author="ERCOT" w:date="2019-12-10T09:31:00Z">
              <w:r w:rsidRPr="00AE6CAA">
                <w:rPr>
                  <w:i/>
                </w:rPr>
                <w:t>Day-Ahead Reg-Down</w:t>
              </w:r>
            </w:ins>
            <w:ins w:id="9677" w:author="ERCOT" w:date="2019-12-19T14:59:00Z">
              <w:r w:rsidRPr="00AE6CAA">
                <w:rPr>
                  <w:i/>
                </w:rPr>
                <w:t xml:space="preserve"> Only</w:t>
              </w:r>
            </w:ins>
            <w:ins w:id="9678" w:author="ERCOT" w:date="2019-12-10T09:31:00Z">
              <w:r w:rsidRPr="00AE6CAA">
                <w:rPr>
                  <w:i/>
                </w:rPr>
                <w:t xml:space="preserve"> Award for the QSE </w:t>
              </w:r>
              <w:r w:rsidRPr="00AE6CAA">
                <w:t>—The Reg-Down</w:t>
              </w:r>
            </w:ins>
            <w:ins w:id="9679" w:author="ERCOT" w:date="2019-12-19T14:59:00Z">
              <w:r w:rsidRPr="00AE6CAA">
                <w:t xml:space="preserve"> Only</w:t>
              </w:r>
            </w:ins>
            <w:ins w:id="9680" w:author="ERCOT" w:date="2019-12-10T09:31:00Z">
              <w:r w:rsidRPr="00AE6CAA">
                <w:t xml:space="preserve"> capacity awarded in the </w:t>
              </w:r>
            </w:ins>
            <w:ins w:id="9681" w:author="ERCOT" w:date="2020-02-28T11:43:00Z">
              <w:r>
                <w:t>DAM</w:t>
              </w:r>
            </w:ins>
            <w:ins w:id="9682" w:author="ERCOT" w:date="2019-12-10T09:31:00Z">
              <w:r w:rsidRPr="00083906">
                <w:t xml:space="preserve"> to QSE </w:t>
              </w:r>
              <w:r w:rsidRPr="00083906">
                <w:rPr>
                  <w:i/>
                </w:rPr>
                <w:t>q</w:t>
              </w:r>
              <w:r w:rsidRPr="00083906">
                <w:t xml:space="preserve"> for the </w:t>
              </w:r>
            </w:ins>
            <w:ins w:id="9683" w:author="ERCOT" w:date="2020-02-28T11:43:00Z">
              <w:r>
                <w:t>Operating H</w:t>
              </w:r>
            </w:ins>
            <w:ins w:id="9684" w:author="ERCOT" w:date="2019-12-10T09:31:00Z">
              <w:r w:rsidRPr="00083906">
                <w:t>our.</w:t>
              </w:r>
            </w:ins>
          </w:p>
        </w:tc>
      </w:tr>
      <w:tr w:rsidR="00AB30E6" w:rsidRPr="009E55B8" w14:paraId="06C530B5" w14:textId="77777777" w:rsidTr="001F6AC7">
        <w:trPr>
          <w:cantSplit/>
          <w:trHeight w:val="440"/>
          <w:ins w:id="9685" w:author="ERCOT" w:date="2019-11-20T13:08:00Z"/>
        </w:trPr>
        <w:tc>
          <w:tcPr>
            <w:tcW w:w="1883" w:type="dxa"/>
            <w:tcBorders>
              <w:top w:val="single" w:sz="4" w:space="0" w:color="auto"/>
              <w:left w:val="single" w:sz="4" w:space="0" w:color="auto"/>
              <w:bottom w:val="single" w:sz="4" w:space="0" w:color="auto"/>
              <w:right w:val="single" w:sz="4" w:space="0" w:color="auto"/>
            </w:tcBorders>
          </w:tcPr>
          <w:p w14:paraId="4A43C913" w14:textId="77777777" w:rsidR="00AB30E6" w:rsidRPr="009E55B8" w:rsidRDefault="00AB30E6" w:rsidP="001F6AC7">
            <w:pPr>
              <w:pStyle w:val="TableBody"/>
              <w:rPr>
                <w:ins w:id="9686" w:author="ERCOT" w:date="2019-11-20T13:08:00Z"/>
              </w:rPr>
            </w:pPr>
            <w:ins w:id="9687" w:author="ERCOT" w:date="2019-11-20T13:08:00Z">
              <w:r w:rsidRPr="009E55B8">
                <w:t>HLRS</w:t>
              </w:r>
              <w:r w:rsidRPr="009E55B8">
                <w:rPr>
                  <w:i/>
                  <w:vertAlign w:val="subscript"/>
                </w:rPr>
                <w:t xml:space="preserve"> q</w:t>
              </w:r>
            </w:ins>
          </w:p>
        </w:tc>
        <w:tc>
          <w:tcPr>
            <w:tcW w:w="990" w:type="dxa"/>
            <w:tcBorders>
              <w:top w:val="single" w:sz="4" w:space="0" w:color="auto"/>
              <w:left w:val="single" w:sz="4" w:space="0" w:color="auto"/>
              <w:bottom w:val="single" w:sz="4" w:space="0" w:color="auto"/>
              <w:right w:val="single" w:sz="4" w:space="0" w:color="auto"/>
            </w:tcBorders>
          </w:tcPr>
          <w:p w14:paraId="2585A8E8" w14:textId="77777777" w:rsidR="00AB30E6" w:rsidRPr="00083906" w:rsidRDefault="00AB30E6" w:rsidP="001F6AC7">
            <w:pPr>
              <w:pStyle w:val="TableBody"/>
              <w:rPr>
                <w:ins w:id="9688" w:author="ERCOT" w:date="2019-11-20T13:08:00Z"/>
              </w:rPr>
            </w:pPr>
            <w:ins w:id="9689" w:author="ERCOT" w:date="2019-11-20T13:08:00Z">
              <w:r w:rsidRPr="00083906">
                <w:t>none</w:t>
              </w:r>
            </w:ins>
          </w:p>
        </w:tc>
        <w:tc>
          <w:tcPr>
            <w:tcW w:w="6840" w:type="dxa"/>
            <w:tcBorders>
              <w:top w:val="single" w:sz="4" w:space="0" w:color="auto"/>
              <w:left w:val="single" w:sz="4" w:space="0" w:color="auto"/>
              <w:bottom w:val="single" w:sz="4" w:space="0" w:color="auto"/>
              <w:right w:val="single" w:sz="4" w:space="0" w:color="auto"/>
            </w:tcBorders>
          </w:tcPr>
          <w:p w14:paraId="13AD9F4E" w14:textId="77777777" w:rsidR="00AB30E6" w:rsidRPr="00AE6CAA" w:rsidRDefault="00AB30E6" w:rsidP="001F6AC7">
            <w:pPr>
              <w:pStyle w:val="TableBody"/>
              <w:rPr>
                <w:ins w:id="9690" w:author="ERCOT" w:date="2019-11-20T13:08:00Z"/>
              </w:rPr>
            </w:pPr>
            <w:ins w:id="9691" w:author="ERCOT" w:date="2019-11-25T13:09:00Z">
              <w:r w:rsidRPr="00AE6CAA">
                <w:rPr>
                  <w:i/>
                </w:rPr>
                <w:t>Hourly Load Ratio Share per QSE</w:t>
              </w:r>
              <w:r w:rsidRPr="00AE6CAA">
                <w:t xml:space="preserve">—The Real-Time </w:t>
              </w:r>
            </w:ins>
            <w:ins w:id="9692" w:author="ERCOT" w:date="2020-03-06T11:10:00Z">
              <w:r>
                <w:t>as defined in Section 6.6.2.4, QSE Load Ratio Share for an Operating Hour</w:t>
              </w:r>
              <w:r w:rsidRPr="00AE6CAA" w:rsidDel="00083906">
                <w:t xml:space="preserve"> </w:t>
              </w:r>
            </w:ins>
            <w:ins w:id="9693" w:author="ERCOT" w:date="2019-11-25T13:09:00Z">
              <w:r w:rsidRPr="00AE6CAA">
                <w:t xml:space="preserve">for QSE </w:t>
              </w:r>
              <w:r w:rsidRPr="003114FC">
                <w:rPr>
                  <w:i/>
                </w:rPr>
                <w:t>q</w:t>
              </w:r>
              <w:r w:rsidRPr="00AE6CAA">
                <w:t xml:space="preserve">, for the </w:t>
              </w:r>
            </w:ins>
            <w:ins w:id="9694" w:author="ERCOT" w:date="2020-02-28T11:43:00Z">
              <w:r>
                <w:t>Operating H</w:t>
              </w:r>
            </w:ins>
            <w:ins w:id="9695" w:author="ERCOT" w:date="2019-11-25T13:09:00Z">
              <w:r w:rsidRPr="00083906">
                <w:t>our.</w:t>
              </w:r>
            </w:ins>
          </w:p>
        </w:tc>
      </w:tr>
      <w:tr w:rsidR="00AB30E6" w:rsidRPr="009E55B8" w14:paraId="26D5BB38" w14:textId="77777777" w:rsidTr="001F6AC7">
        <w:trPr>
          <w:cantSplit/>
          <w:trHeight w:val="440"/>
          <w:ins w:id="9696" w:author="ERCOT" w:date="2019-11-25T12:59:00Z"/>
        </w:trPr>
        <w:tc>
          <w:tcPr>
            <w:tcW w:w="1883" w:type="dxa"/>
            <w:tcBorders>
              <w:top w:val="single" w:sz="4" w:space="0" w:color="auto"/>
              <w:left w:val="single" w:sz="4" w:space="0" w:color="auto"/>
              <w:bottom w:val="single" w:sz="4" w:space="0" w:color="auto"/>
              <w:right w:val="single" w:sz="4" w:space="0" w:color="auto"/>
            </w:tcBorders>
          </w:tcPr>
          <w:p w14:paraId="55EA3A2A" w14:textId="77777777" w:rsidR="00AB30E6" w:rsidRPr="00AE6CAA" w:rsidRDefault="00AB30E6" w:rsidP="001F6AC7">
            <w:pPr>
              <w:pStyle w:val="TableBody"/>
              <w:rPr>
                <w:ins w:id="9697" w:author="ERCOT" w:date="2019-11-25T12:59:00Z"/>
              </w:rPr>
            </w:pPr>
            <w:ins w:id="9698" w:author="ERCOT" w:date="2019-12-30T11:07:00Z">
              <w:r w:rsidRPr="00613926">
                <w:t>DA</w:t>
              </w:r>
            </w:ins>
            <w:ins w:id="9699" w:author="ERCOT" w:date="2019-11-26T09:35:00Z">
              <w:r w:rsidRPr="00613926">
                <w:t xml:space="preserve">PCRDQTOT  </w:t>
              </w:r>
            </w:ins>
          </w:p>
        </w:tc>
        <w:tc>
          <w:tcPr>
            <w:tcW w:w="990" w:type="dxa"/>
            <w:tcBorders>
              <w:top w:val="single" w:sz="4" w:space="0" w:color="auto"/>
              <w:left w:val="single" w:sz="4" w:space="0" w:color="auto"/>
              <w:bottom w:val="single" w:sz="4" w:space="0" w:color="auto"/>
              <w:right w:val="single" w:sz="4" w:space="0" w:color="auto"/>
            </w:tcBorders>
          </w:tcPr>
          <w:p w14:paraId="15C62FC2" w14:textId="77777777" w:rsidR="00AB30E6" w:rsidRPr="00AE6CAA" w:rsidRDefault="00AB30E6" w:rsidP="001F6AC7">
            <w:pPr>
              <w:pStyle w:val="TableBody"/>
              <w:rPr>
                <w:ins w:id="9700" w:author="ERCOT" w:date="2019-11-25T12:59:00Z"/>
              </w:rPr>
            </w:pPr>
            <w:ins w:id="9701" w:author="ERCOT" w:date="2019-11-26T09:35:00Z">
              <w:r w:rsidRPr="00AE6CAA">
                <w:t>MW</w:t>
              </w:r>
            </w:ins>
          </w:p>
        </w:tc>
        <w:tc>
          <w:tcPr>
            <w:tcW w:w="6840" w:type="dxa"/>
            <w:tcBorders>
              <w:top w:val="single" w:sz="4" w:space="0" w:color="auto"/>
              <w:left w:val="single" w:sz="4" w:space="0" w:color="auto"/>
              <w:bottom w:val="single" w:sz="4" w:space="0" w:color="auto"/>
              <w:right w:val="single" w:sz="4" w:space="0" w:color="auto"/>
            </w:tcBorders>
          </w:tcPr>
          <w:p w14:paraId="6F22D86D" w14:textId="77777777" w:rsidR="00AB30E6" w:rsidRPr="00AE6CAA" w:rsidRDefault="00AB30E6" w:rsidP="001F6AC7">
            <w:pPr>
              <w:pStyle w:val="TableBody"/>
              <w:rPr>
                <w:ins w:id="9702" w:author="ERCOT" w:date="2019-11-25T12:59:00Z"/>
                <w:i/>
              </w:rPr>
            </w:pPr>
            <w:ins w:id="9703" w:author="ERCOT" w:date="2019-12-30T11:07:00Z">
              <w:r w:rsidRPr="00AE6CAA">
                <w:rPr>
                  <w:i/>
                </w:rPr>
                <w:t xml:space="preserve">Day-Ahead </w:t>
              </w:r>
            </w:ins>
            <w:ins w:id="9704" w:author="ERCOT" w:date="2019-11-26T09:35:00Z">
              <w:r w:rsidRPr="00AE6CAA">
                <w:rPr>
                  <w:i/>
                </w:rPr>
                <w:t>Procured Capacity for Reg-Down Total</w:t>
              </w:r>
              <w:r w:rsidRPr="00AE6CAA">
                <w:t xml:space="preserve">—The total Reg-Down capacity </w:t>
              </w:r>
            </w:ins>
            <w:ins w:id="9705" w:author="ERCOT" w:date="2020-01-14T10:23:00Z">
              <w:r w:rsidRPr="00AE6CAA">
                <w:t xml:space="preserve">for all QSEs for all Reg-Down </w:t>
              </w:r>
            </w:ins>
            <w:ins w:id="9706" w:author="ERCOT" w:date="2019-11-26T09:35:00Z">
              <w:r w:rsidRPr="00AE6CAA">
                <w:t>awarded</w:t>
              </w:r>
            </w:ins>
            <w:ins w:id="9707" w:author="ERCOT" w:date="2019-12-05T08:32:00Z">
              <w:r w:rsidRPr="00AE6CAA">
                <w:t xml:space="preserve"> and self-arranged,</w:t>
              </w:r>
            </w:ins>
            <w:ins w:id="9708" w:author="ERCOT" w:date="2019-11-26T09:35:00Z">
              <w:r w:rsidRPr="00AE6CAA">
                <w:t xml:space="preserve"> in the DAM for the </w:t>
              </w:r>
            </w:ins>
            <w:ins w:id="9709" w:author="ERCOT" w:date="2020-02-28T11:45:00Z">
              <w:r>
                <w:t>Operating H</w:t>
              </w:r>
            </w:ins>
            <w:ins w:id="9710" w:author="ERCOT" w:date="2019-11-26T09:35:00Z">
              <w:r w:rsidRPr="00AE6CAA">
                <w:t>our.</w:t>
              </w:r>
            </w:ins>
          </w:p>
        </w:tc>
      </w:tr>
      <w:tr w:rsidR="00AB30E6" w:rsidRPr="00C95509" w14:paraId="4A503A7E" w14:textId="77777777" w:rsidTr="001F6AC7">
        <w:trPr>
          <w:cantSplit/>
          <w:trHeight w:val="440"/>
          <w:ins w:id="9711" w:author="ERCOT" w:date="2019-11-26T15:42:00Z"/>
        </w:trPr>
        <w:tc>
          <w:tcPr>
            <w:tcW w:w="1883" w:type="dxa"/>
            <w:tcBorders>
              <w:top w:val="single" w:sz="4" w:space="0" w:color="auto"/>
              <w:left w:val="single" w:sz="4" w:space="0" w:color="auto"/>
              <w:bottom w:val="single" w:sz="4" w:space="0" w:color="auto"/>
              <w:right w:val="single" w:sz="4" w:space="0" w:color="auto"/>
            </w:tcBorders>
          </w:tcPr>
          <w:p w14:paraId="707C234A" w14:textId="77777777" w:rsidR="00AB30E6" w:rsidRPr="00613926" w:rsidRDefault="00AB30E6" w:rsidP="001F6AC7">
            <w:pPr>
              <w:pStyle w:val="TableBody"/>
              <w:rPr>
                <w:ins w:id="9712" w:author="ERCOT" w:date="2019-11-26T15:42:00Z"/>
              </w:rPr>
            </w:pPr>
            <w:ins w:id="9713" w:author="ERCOT" w:date="2019-11-26T15:42:00Z">
              <w:r w:rsidRPr="00613926">
                <w:t xml:space="preserve">DASARDQ </w:t>
              </w:r>
              <w:r w:rsidRPr="00613926">
                <w:rPr>
                  <w:i/>
                  <w:vertAlign w:val="subscript"/>
                </w:rPr>
                <w:t>q</w:t>
              </w:r>
            </w:ins>
          </w:p>
        </w:tc>
        <w:tc>
          <w:tcPr>
            <w:tcW w:w="990" w:type="dxa"/>
            <w:tcBorders>
              <w:top w:val="single" w:sz="4" w:space="0" w:color="auto"/>
              <w:left w:val="single" w:sz="4" w:space="0" w:color="auto"/>
              <w:bottom w:val="single" w:sz="4" w:space="0" w:color="auto"/>
              <w:right w:val="single" w:sz="4" w:space="0" w:color="auto"/>
            </w:tcBorders>
          </w:tcPr>
          <w:p w14:paraId="6562C6D1" w14:textId="77777777" w:rsidR="00AB30E6" w:rsidRPr="00613926" w:rsidRDefault="00AB30E6" w:rsidP="001F6AC7">
            <w:pPr>
              <w:pStyle w:val="TableBody"/>
              <w:rPr>
                <w:ins w:id="9714" w:author="ERCOT" w:date="2019-11-26T15:42:00Z"/>
              </w:rPr>
            </w:pPr>
            <w:ins w:id="9715" w:author="ERCOT" w:date="2019-11-26T15:42:00Z">
              <w:r w:rsidRPr="00613926">
                <w:t>MW</w:t>
              </w:r>
            </w:ins>
          </w:p>
        </w:tc>
        <w:tc>
          <w:tcPr>
            <w:tcW w:w="6840" w:type="dxa"/>
            <w:tcBorders>
              <w:top w:val="single" w:sz="4" w:space="0" w:color="auto"/>
              <w:left w:val="single" w:sz="4" w:space="0" w:color="auto"/>
              <w:bottom w:val="single" w:sz="4" w:space="0" w:color="auto"/>
              <w:right w:val="single" w:sz="4" w:space="0" w:color="auto"/>
            </w:tcBorders>
          </w:tcPr>
          <w:p w14:paraId="1972205C" w14:textId="77777777" w:rsidR="00AB30E6" w:rsidRPr="00613926" w:rsidRDefault="00AB30E6" w:rsidP="001F6AC7">
            <w:pPr>
              <w:pStyle w:val="TableBody"/>
              <w:rPr>
                <w:ins w:id="9716" w:author="ERCOT" w:date="2019-11-26T15:42:00Z"/>
              </w:rPr>
            </w:pPr>
            <w:ins w:id="9717" w:author="ERCOT" w:date="2019-11-26T15:42:00Z">
              <w:r w:rsidRPr="00613926">
                <w:rPr>
                  <w:i/>
                </w:rPr>
                <w:t>Day-Ahead Self-Arranged Reg-Down Quantity per QSE</w:t>
              </w:r>
              <w:r w:rsidRPr="00854440">
                <w:t xml:space="preserve">—The self-arranged Reg-Down </w:t>
              </w:r>
            </w:ins>
            <w:ins w:id="9718" w:author="ERCOT" w:date="2020-02-28T11:46:00Z">
              <w:r>
                <w:t>capacity</w:t>
              </w:r>
            </w:ins>
            <w:ins w:id="9719" w:author="ERCOT" w:date="2019-11-26T15:42:00Z">
              <w:r w:rsidRPr="00613926">
                <w:t xml:space="preserve"> submitted by QSE </w:t>
              </w:r>
              <w:r w:rsidRPr="00613926">
                <w:rPr>
                  <w:i/>
                </w:rPr>
                <w:t>q</w:t>
              </w:r>
              <w:r w:rsidRPr="00613926">
                <w:t xml:space="preserve"> before 1000 in the </w:t>
              </w:r>
            </w:ins>
            <w:ins w:id="9720" w:author="ERCOT" w:date="2020-02-28T11:46:00Z">
              <w:r>
                <w:t>DAM</w:t>
              </w:r>
            </w:ins>
            <w:ins w:id="9721" w:author="ERCOT" w:date="2020-03-06T10:08:00Z">
              <w:r>
                <w:t xml:space="preserve"> for the Operating Hour</w:t>
              </w:r>
            </w:ins>
            <w:ins w:id="9722" w:author="ERCOT" w:date="2019-11-26T15:42:00Z">
              <w:r w:rsidRPr="00613926">
                <w:t>.</w:t>
              </w:r>
            </w:ins>
          </w:p>
        </w:tc>
      </w:tr>
      <w:tr w:rsidR="00AB30E6" w:rsidRPr="00AE6CAA" w14:paraId="6148D637" w14:textId="77777777" w:rsidTr="001F6AC7">
        <w:trPr>
          <w:cantSplit/>
          <w:ins w:id="9723" w:author="ERCOT" w:date="2019-11-20T13:08:00Z"/>
        </w:trPr>
        <w:tc>
          <w:tcPr>
            <w:tcW w:w="1883" w:type="dxa"/>
            <w:tcBorders>
              <w:top w:val="single" w:sz="4" w:space="0" w:color="auto"/>
              <w:left w:val="single" w:sz="4" w:space="0" w:color="auto"/>
              <w:bottom w:val="single" w:sz="4" w:space="0" w:color="auto"/>
              <w:right w:val="single" w:sz="4" w:space="0" w:color="auto"/>
            </w:tcBorders>
          </w:tcPr>
          <w:p w14:paraId="02E0E226" w14:textId="77777777" w:rsidR="00AB30E6" w:rsidRPr="00AE6CAA" w:rsidRDefault="00AB30E6" w:rsidP="001F6AC7">
            <w:pPr>
              <w:pStyle w:val="TableBody"/>
              <w:rPr>
                <w:ins w:id="9724" w:author="ERCOT" w:date="2019-11-20T13:08:00Z"/>
                <w:i/>
              </w:rPr>
            </w:pPr>
            <w:ins w:id="9725" w:author="ERCOT" w:date="2019-11-20T13:08:00Z">
              <w:r w:rsidRPr="00AE6CAA">
                <w:rPr>
                  <w:i/>
                </w:rPr>
                <w:t>q</w:t>
              </w:r>
            </w:ins>
          </w:p>
        </w:tc>
        <w:tc>
          <w:tcPr>
            <w:tcW w:w="990" w:type="dxa"/>
            <w:tcBorders>
              <w:top w:val="single" w:sz="4" w:space="0" w:color="auto"/>
              <w:left w:val="single" w:sz="4" w:space="0" w:color="auto"/>
              <w:bottom w:val="single" w:sz="4" w:space="0" w:color="auto"/>
              <w:right w:val="single" w:sz="4" w:space="0" w:color="auto"/>
            </w:tcBorders>
          </w:tcPr>
          <w:p w14:paraId="08506E47" w14:textId="77777777" w:rsidR="00AB30E6" w:rsidRPr="00854440" w:rsidRDefault="00AB30E6" w:rsidP="001F6AC7">
            <w:pPr>
              <w:pStyle w:val="TableBody"/>
              <w:rPr>
                <w:ins w:id="9726" w:author="ERCOT" w:date="2019-11-20T13:08:00Z"/>
              </w:rPr>
            </w:pPr>
            <w:ins w:id="9727" w:author="ERCOT" w:date="2019-11-20T13:08:00Z">
              <w:r w:rsidRPr="00854440">
                <w:t>none</w:t>
              </w:r>
            </w:ins>
          </w:p>
        </w:tc>
        <w:tc>
          <w:tcPr>
            <w:tcW w:w="6840" w:type="dxa"/>
            <w:tcBorders>
              <w:top w:val="single" w:sz="4" w:space="0" w:color="auto"/>
              <w:left w:val="single" w:sz="4" w:space="0" w:color="auto"/>
              <w:bottom w:val="single" w:sz="4" w:space="0" w:color="auto"/>
              <w:right w:val="single" w:sz="4" w:space="0" w:color="auto"/>
            </w:tcBorders>
          </w:tcPr>
          <w:p w14:paraId="10A33C31" w14:textId="77777777" w:rsidR="00AB30E6" w:rsidRPr="004C4597" w:rsidRDefault="00AB30E6" w:rsidP="001F6AC7">
            <w:pPr>
              <w:pStyle w:val="TableBody"/>
              <w:rPr>
                <w:ins w:id="9728" w:author="ERCOT" w:date="2019-11-20T13:08:00Z"/>
              </w:rPr>
            </w:pPr>
            <w:ins w:id="9729" w:author="ERCOT" w:date="2019-11-20T13:08:00Z">
              <w:r w:rsidRPr="004C4597">
                <w:t>A QSE.</w:t>
              </w:r>
            </w:ins>
          </w:p>
        </w:tc>
      </w:tr>
      <w:tr w:rsidR="00AB30E6" w:rsidRPr="006145CA" w14:paraId="59B67D8C" w14:textId="77777777" w:rsidTr="001F6AC7">
        <w:trPr>
          <w:cantSplit/>
          <w:ins w:id="9730" w:author="ERCOT" w:date="2019-12-30T11:08:00Z"/>
        </w:trPr>
        <w:tc>
          <w:tcPr>
            <w:tcW w:w="1883" w:type="dxa"/>
            <w:tcBorders>
              <w:top w:val="single" w:sz="4" w:space="0" w:color="auto"/>
              <w:left w:val="single" w:sz="4" w:space="0" w:color="auto"/>
              <w:bottom w:val="single" w:sz="4" w:space="0" w:color="auto"/>
              <w:right w:val="single" w:sz="4" w:space="0" w:color="auto"/>
            </w:tcBorders>
          </w:tcPr>
          <w:p w14:paraId="424EF64D" w14:textId="77777777" w:rsidR="00AB30E6" w:rsidRPr="004C4597" w:rsidRDefault="00AB30E6" w:rsidP="001F6AC7">
            <w:pPr>
              <w:pStyle w:val="TableBody"/>
              <w:rPr>
                <w:ins w:id="9731" w:author="ERCOT" w:date="2019-12-30T11:08:00Z"/>
                <w:i/>
              </w:rPr>
            </w:pPr>
            <w:ins w:id="9732" w:author="ERCOT" w:date="2019-12-30T11:08:00Z">
              <w:r w:rsidRPr="004C4597">
                <w:rPr>
                  <w:i/>
                </w:rPr>
                <w:t>r</w:t>
              </w:r>
            </w:ins>
          </w:p>
        </w:tc>
        <w:tc>
          <w:tcPr>
            <w:tcW w:w="990" w:type="dxa"/>
            <w:tcBorders>
              <w:top w:val="single" w:sz="4" w:space="0" w:color="auto"/>
              <w:left w:val="single" w:sz="4" w:space="0" w:color="auto"/>
              <w:bottom w:val="single" w:sz="4" w:space="0" w:color="auto"/>
              <w:right w:val="single" w:sz="4" w:space="0" w:color="auto"/>
            </w:tcBorders>
          </w:tcPr>
          <w:p w14:paraId="6A4BC2EF" w14:textId="77777777" w:rsidR="00AB30E6" w:rsidRPr="004C4597" w:rsidRDefault="00AB30E6" w:rsidP="001F6AC7">
            <w:pPr>
              <w:pStyle w:val="TableBody"/>
              <w:rPr>
                <w:ins w:id="9733" w:author="ERCOT" w:date="2019-12-30T11:08:00Z"/>
              </w:rPr>
            </w:pPr>
            <w:ins w:id="9734" w:author="ERCOT" w:date="2019-12-30T11:08:00Z">
              <w:r w:rsidRPr="004C4597">
                <w:t>none</w:t>
              </w:r>
            </w:ins>
          </w:p>
        </w:tc>
        <w:tc>
          <w:tcPr>
            <w:tcW w:w="6840" w:type="dxa"/>
            <w:tcBorders>
              <w:top w:val="single" w:sz="4" w:space="0" w:color="auto"/>
              <w:left w:val="single" w:sz="4" w:space="0" w:color="auto"/>
              <w:bottom w:val="single" w:sz="4" w:space="0" w:color="auto"/>
              <w:right w:val="single" w:sz="4" w:space="0" w:color="auto"/>
            </w:tcBorders>
          </w:tcPr>
          <w:p w14:paraId="7782384B" w14:textId="77777777" w:rsidR="00AB30E6" w:rsidRPr="006145CA" w:rsidRDefault="00AB30E6" w:rsidP="001F6AC7">
            <w:pPr>
              <w:pStyle w:val="TableBody"/>
              <w:rPr>
                <w:ins w:id="9735" w:author="ERCOT" w:date="2019-12-30T11:08:00Z"/>
              </w:rPr>
            </w:pPr>
            <w:ins w:id="9736" w:author="ERCOT" w:date="2019-12-30T11:08:00Z">
              <w:r w:rsidRPr="007C5CE4">
                <w:t>A Resource.</w:t>
              </w:r>
            </w:ins>
          </w:p>
        </w:tc>
      </w:tr>
    </w:tbl>
    <w:p w14:paraId="48FB37B4" w14:textId="77777777" w:rsidR="00AB30E6" w:rsidRPr="006145CA" w:rsidRDefault="00AB30E6" w:rsidP="00AB30E6">
      <w:pPr>
        <w:pStyle w:val="BodyTextNumbered"/>
        <w:spacing w:before="240"/>
        <w:ind w:left="1440"/>
        <w:rPr>
          <w:ins w:id="9737" w:author="ERCOT" w:date="2019-11-20T14:30:00Z"/>
        </w:rPr>
      </w:pPr>
      <w:ins w:id="9738" w:author="ERCOT" w:date="2019-11-20T14:30:00Z">
        <w:r w:rsidRPr="006145CA">
          <w:t>(c)</w:t>
        </w:r>
        <w:r w:rsidRPr="006145CA">
          <w:tab/>
          <w:t>For Responsive Reserve (R</w:t>
        </w:r>
      </w:ins>
      <w:ins w:id="9739" w:author="ERCOT" w:date="2019-11-20T14:31:00Z">
        <w:r w:rsidRPr="006145CA">
          <w:t>RS</w:t>
        </w:r>
      </w:ins>
      <w:ins w:id="9740" w:author="ERCOT" w:date="2019-11-20T14:30:00Z">
        <w:r w:rsidRPr="006145CA">
          <w:t>), if applicable:</w:t>
        </w:r>
      </w:ins>
    </w:p>
    <w:p w14:paraId="6894D80B" w14:textId="77777777" w:rsidR="00AB30E6" w:rsidRPr="006145CA" w:rsidRDefault="00AB30E6" w:rsidP="00AB30E6">
      <w:pPr>
        <w:pStyle w:val="BodyTextNumbered"/>
        <w:ind w:left="1440"/>
        <w:rPr>
          <w:ins w:id="9741" w:author="ERCOT" w:date="2019-11-20T14:30:00Z"/>
        </w:rPr>
      </w:pPr>
      <w:ins w:id="9742" w:author="ERCOT" w:date="2019-11-20T14:30:00Z">
        <w:r w:rsidRPr="006145CA">
          <w:t>DARTPCR</w:t>
        </w:r>
      </w:ins>
      <w:ins w:id="9743" w:author="ERCOT" w:date="2019-11-20T14:31:00Z">
        <w:r w:rsidRPr="006145CA">
          <w:t>R</w:t>
        </w:r>
      </w:ins>
      <w:ins w:id="9744" w:author="ERCOT" w:date="2019-11-20T14:30:00Z">
        <w:r w:rsidRPr="006145CA">
          <w:t xml:space="preserve">AMT </w:t>
        </w:r>
        <w:r w:rsidRPr="006145CA">
          <w:rPr>
            <w:i/>
            <w:vertAlign w:val="subscript"/>
          </w:rPr>
          <w:t>q</w:t>
        </w:r>
        <w:r w:rsidRPr="006145CA">
          <w:t xml:space="preserve">  =  </w:t>
        </w:r>
      </w:ins>
      <w:ins w:id="9745" w:author="ERCOT" w:date="2019-11-26T15:44:00Z">
        <w:r w:rsidRPr="006145CA">
          <w:t>(</w:t>
        </w:r>
      </w:ins>
      <w:ins w:id="9746" w:author="ERCOT" w:date="2019-11-20T14:30:00Z">
        <w:r w:rsidRPr="006145CA">
          <w:t>DAR</w:t>
        </w:r>
      </w:ins>
      <w:ins w:id="9747" w:author="ERCOT" w:date="2019-11-20T14:31:00Z">
        <w:r w:rsidRPr="006145CA">
          <w:t>R</w:t>
        </w:r>
      </w:ins>
      <w:ins w:id="9748" w:author="ERCOT" w:date="2019-11-20T14:30:00Z">
        <w:r w:rsidRPr="006145CA">
          <w:t xml:space="preserve">NOBL </w:t>
        </w:r>
        <w:r w:rsidRPr="006145CA">
          <w:rPr>
            <w:i/>
            <w:vertAlign w:val="subscript"/>
          </w:rPr>
          <w:t>q</w:t>
        </w:r>
        <w:r w:rsidRPr="006145CA">
          <w:t xml:space="preserve"> </w:t>
        </w:r>
      </w:ins>
      <w:ins w:id="9749" w:author="ERCOT" w:date="2019-11-26T15:44:00Z">
        <w:r w:rsidRPr="006145CA">
          <w:t xml:space="preserve">– DASARRQ </w:t>
        </w:r>
      </w:ins>
      <w:ins w:id="9750" w:author="ERCOT" w:date="2019-11-20T14:30:00Z">
        <w:r w:rsidRPr="006145CA">
          <w:rPr>
            <w:i/>
            <w:vertAlign w:val="subscript"/>
          </w:rPr>
          <w:t>q</w:t>
        </w:r>
      </w:ins>
      <w:ins w:id="9751" w:author="ERCOT" w:date="2019-11-26T15:44:00Z">
        <w:r w:rsidRPr="006145CA">
          <w:t>)</w:t>
        </w:r>
      </w:ins>
      <w:ins w:id="9752" w:author="ERCOT" w:date="2019-12-06T10:52:00Z">
        <w:r w:rsidRPr="006145CA">
          <w:t xml:space="preserve"> </w:t>
        </w:r>
      </w:ins>
      <w:ins w:id="9753" w:author="ERCOT" w:date="2019-11-20T14:30:00Z">
        <w:r w:rsidRPr="006145CA">
          <w:t xml:space="preserve">* </w:t>
        </w:r>
      </w:ins>
      <w:ins w:id="9754" w:author="ERCOT" w:date="2019-11-26T15:44:00Z">
        <w:r w:rsidRPr="006145CA">
          <w:t>DARRPR</w:t>
        </w:r>
        <w:r w:rsidRPr="006145CA" w:rsidDel="004766A5">
          <w:t xml:space="preserve"> </w:t>
        </w:r>
      </w:ins>
      <w:ins w:id="9755" w:author="ERCOT" w:date="2019-11-20T14:30:00Z">
        <w:r w:rsidRPr="006145CA">
          <w:t>- DAR</w:t>
        </w:r>
      </w:ins>
      <w:ins w:id="9756" w:author="ERCOT" w:date="2019-11-20T14:32:00Z">
        <w:r w:rsidRPr="006145CA">
          <w:t>R</w:t>
        </w:r>
      </w:ins>
      <w:ins w:id="9757" w:author="ERCOT" w:date="2019-11-20T14:30:00Z">
        <w:r w:rsidRPr="006145CA">
          <w:t xml:space="preserve">AMT </w:t>
        </w:r>
        <w:r w:rsidRPr="006145CA">
          <w:rPr>
            <w:i/>
            <w:vertAlign w:val="subscript"/>
          </w:rPr>
          <w:t>q</w:t>
        </w:r>
      </w:ins>
    </w:p>
    <w:p w14:paraId="31310E2A" w14:textId="77777777" w:rsidR="00AB30E6" w:rsidRPr="006145CA" w:rsidRDefault="00AB30E6" w:rsidP="00AB30E6">
      <w:pPr>
        <w:pStyle w:val="BodyTextNumbered"/>
        <w:rPr>
          <w:ins w:id="9758" w:author="ERCOT" w:date="2019-11-25T13:12:00Z"/>
        </w:rPr>
      </w:pPr>
      <w:ins w:id="9759" w:author="ERCOT" w:date="2019-11-25T13:12:00Z">
        <w:r w:rsidRPr="006145CA">
          <w:t>Where:</w:t>
        </w:r>
      </w:ins>
    </w:p>
    <w:p w14:paraId="41F937E0" w14:textId="77777777" w:rsidR="00AB30E6" w:rsidRPr="006145CA" w:rsidRDefault="00AB30E6" w:rsidP="00AB30E6">
      <w:pPr>
        <w:pStyle w:val="BodyTextNumbered"/>
        <w:ind w:left="1440"/>
        <w:rPr>
          <w:ins w:id="9760" w:author="ERCOT" w:date="2019-11-26T09:36:00Z"/>
        </w:rPr>
      </w:pPr>
      <w:ins w:id="9761" w:author="ERCOT" w:date="2019-11-25T13:12:00Z">
        <w:r w:rsidRPr="006145CA">
          <w:t>DAR</w:t>
        </w:r>
      </w:ins>
      <w:ins w:id="9762" w:author="ERCOT" w:date="2019-11-25T13:25:00Z">
        <w:r w:rsidRPr="006145CA">
          <w:t>R</w:t>
        </w:r>
      </w:ins>
      <w:ins w:id="9763" w:author="ERCOT" w:date="2019-11-25T13:12:00Z">
        <w:r w:rsidRPr="006145CA">
          <w:t xml:space="preserve">NOBL </w:t>
        </w:r>
      </w:ins>
      <w:ins w:id="9764" w:author="ERCOT" w:date="2019-11-20T14:30:00Z">
        <w:r w:rsidRPr="006145CA">
          <w:rPr>
            <w:i/>
            <w:vertAlign w:val="subscript"/>
          </w:rPr>
          <w:t>q</w:t>
        </w:r>
      </w:ins>
      <w:ins w:id="9765" w:author="ERCOT" w:date="2019-11-25T13:12:00Z">
        <w:r w:rsidRPr="006145CA">
          <w:tab/>
          <w:t xml:space="preserve">=  </w:t>
        </w:r>
      </w:ins>
      <w:ins w:id="9766" w:author="ERCOT" w:date="2019-12-30T11:09:00Z">
        <w:r>
          <w:t>DA</w:t>
        </w:r>
      </w:ins>
      <w:ins w:id="9767" w:author="ERCOT" w:date="2019-11-26T09:36:00Z">
        <w:r w:rsidRPr="006145CA">
          <w:t xml:space="preserve">PCRRQTOT </w:t>
        </w:r>
      </w:ins>
      <w:ins w:id="9768" w:author="ERCOT" w:date="2019-11-25T13:12:00Z">
        <w:r w:rsidRPr="006145CA">
          <w:t xml:space="preserve">* HLRS </w:t>
        </w:r>
      </w:ins>
      <w:ins w:id="9769" w:author="ERCOT" w:date="2019-11-20T14:30:00Z">
        <w:r w:rsidRPr="006145CA">
          <w:rPr>
            <w:i/>
            <w:vertAlign w:val="subscript"/>
          </w:rPr>
          <w:t>q</w:t>
        </w:r>
      </w:ins>
      <w:ins w:id="9770" w:author="ERCOT" w:date="2019-11-25T13:12:00Z">
        <w:r w:rsidRPr="006145CA">
          <w:t xml:space="preserve"> </w:t>
        </w:r>
      </w:ins>
    </w:p>
    <w:p w14:paraId="10E16551" w14:textId="30D7015F" w:rsidR="00AB30E6" w:rsidRPr="006145CA" w:rsidRDefault="00AB30E6" w:rsidP="00AB30E6">
      <w:pPr>
        <w:pStyle w:val="BodyTextNumbered"/>
        <w:ind w:left="1440"/>
        <w:rPr>
          <w:ins w:id="9771" w:author="ERCOT" w:date="2019-11-26T09:36:00Z"/>
        </w:rPr>
      </w:pPr>
      <w:ins w:id="9772" w:author="ERCOT" w:date="2019-12-30T11:09:00Z">
        <w:r>
          <w:t>DA</w:t>
        </w:r>
      </w:ins>
      <w:ins w:id="9773" w:author="ERCOT" w:date="2019-11-26T09:36:00Z">
        <w:r w:rsidRPr="006145CA">
          <w:t xml:space="preserve">PCRRQTOT  =  </w:t>
        </w:r>
      </w:ins>
      <w:r w:rsidRPr="006145CA">
        <w:rPr>
          <w:position w:val="-22"/>
        </w:rPr>
        <w:object w:dxaOrig="220" w:dyaOrig="460" w14:anchorId="0D255E82">
          <v:shape id="_x0000_i1195" type="#_x0000_t75" style="width:11.9pt;height:18.15pt" o:ole="">
            <v:imagedata r:id="rId226" o:title=""/>
          </v:shape>
          <o:OLEObject Type="Embed" ProgID="Equation.3" ShapeID="_x0000_i1195" DrawAspect="Content" ObjectID="_1659259497" r:id="rId231"/>
        </w:object>
      </w:r>
      <w:ins w:id="9774" w:author="ERCOT" w:date="2019-11-26T13:27:00Z">
        <w:r w:rsidRPr="006145CA">
          <w:t>(</w:t>
        </w:r>
      </w:ins>
      <w:r w:rsidRPr="006145CA">
        <w:fldChar w:fldCharType="begin"/>
      </w:r>
      <w:r w:rsidRPr="006145CA">
        <w:fldChar w:fldCharType="separate"/>
      </w:r>
      <w:ins w:id="9775" w:author="ERCOT" w:date="2019-12-10T09:23:00Z">
        <w:r>
          <w:rPr>
            <w:noProof/>
            <w:position w:val="-18"/>
          </w:rPr>
          <w:drawing>
            <wp:inline distT="0" distB="0" distL="0" distR="0" wp14:anchorId="6DA748DC" wp14:editId="60E0F2FF">
              <wp:extent cx="151130" cy="318135"/>
              <wp:effectExtent l="0" t="0" r="1270" b="571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1"/>
                      <pic:cNvPicPr>
                        <a:picLocks noChangeAspect="1" noChangeArrowheads="1"/>
                      </pic:cNvPicPr>
                    </pic:nvPicPr>
                    <pic:blipFill>
                      <a:blip r:embed="rId232" cstate="print">
                        <a:extLst>
                          <a:ext uri="{28A0092B-C50C-407E-A947-70E740481C1C}">
                            <a14:useLocalDpi xmlns:a14="http://schemas.microsoft.com/office/drawing/2010/main" val="0"/>
                          </a:ext>
                        </a:extLst>
                      </a:blip>
                      <a:srcRect/>
                      <a:stretch>
                        <a:fillRect/>
                      </a:stretch>
                    </pic:blipFill>
                    <pic:spPr bwMode="auto">
                      <a:xfrm>
                        <a:off x="0" y="0"/>
                        <a:ext cx="151130" cy="318135"/>
                      </a:xfrm>
                      <a:prstGeom prst="rect">
                        <a:avLst/>
                      </a:prstGeom>
                      <a:noFill/>
                      <a:ln>
                        <a:noFill/>
                      </a:ln>
                    </pic:spPr>
                  </pic:pic>
                </a:graphicData>
              </a:graphic>
            </wp:inline>
          </w:drawing>
        </w:r>
      </w:ins>
      <w:r w:rsidRPr="006145CA">
        <w:fldChar w:fldCharType="end"/>
      </w:r>
      <w:ins w:id="9776" w:author="ERCOT" w:date="2020-01-14T10:24:00Z">
        <w:r>
          <w:t>PCRRR</w:t>
        </w:r>
        <w:r>
          <w:rPr>
            <w:i/>
          </w:rPr>
          <w:t xml:space="preserve"> </w:t>
        </w:r>
        <w:r>
          <w:rPr>
            <w:i/>
            <w:vertAlign w:val="subscript"/>
          </w:rPr>
          <w:t>r, q, DAM</w:t>
        </w:r>
        <w:r w:rsidRPr="006145CA">
          <w:t xml:space="preserve"> </w:t>
        </w:r>
      </w:ins>
      <w:ins w:id="9777" w:author="ERCOT" w:date="2019-12-10T09:26:00Z">
        <w:r w:rsidRPr="006145CA">
          <w:t xml:space="preserve">+ DARROAWD </w:t>
        </w:r>
      </w:ins>
      <w:ins w:id="9778" w:author="ERCOT" w:date="2019-11-20T14:30:00Z">
        <w:r w:rsidRPr="006145CA">
          <w:rPr>
            <w:i/>
            <w:vertAlign w:val="subscript"/>
          </w:rPr>
          <w:t>q</w:t>
        </w:r>
      </w:ins>
      <w:ins w:id="9779" w:author="ERCOT" w:date="2019-12-10T09:26:00Z">
        <w:r w:rsidRPr="006145CA">
          <w:t xml:space="preserve"> </w:t>
        </w:r>
      </w:ins>
      <w:ins w:id="9780" w:author="ERCOT" w:date="2019-11-26T16:02:00Z">
        <w:r w:rsidRPr="006145CA">
          <w:t>+</w:t>
        </w:r>
      </w:ins>
      <w:ins w:id="9781" w:author="ERCOT" w:date="2019-11-26T15:44:00Z">
        <w:r w:rsidRPr="006145CA">
          <w:t xml:space="preserve"> DASARRQ </w:t>
        </w:r>
      </w:ins>
      <w:ins w:id="9782" w:author="ERCOT" w:date="2019-11-20T14:30:00Z">
        <w:r w:rsidRPr="006145CA">
          <w:rPr>
            <w:i/>
            <w:vertAlign w:val="subscript"/>
          </w:rPr>
          <w:t>q</w:t>
        </w:r>
      </w:ins>
      <w:ins w:id="9783" w:author="ERCOT" w:date="2019-11-26T15:44:00Z">
        <w:r w:rsidRPr="006145CA">
          <w:t>)</w:t>
        </w:r>
      </w:ins>
    </w:p>
    <w:p w14:paraId="31F89F35" w14:textId="77777777" w:rsidR="00AB30E6" w:rsidRPr="006145CA" w:rsidRDefault="00AB30E6" w:rsidP="00AB30E6">
      <w:pPr>
        <w:rPr>
          <w:ins w:id="9784" w:author="ERCOT" w:date="2019-11-20T14:30:00Z"/>
        </w:rPr>
      </w:pPr>
      <w:ins w:id="9785" w:author="ERCOT" w:date="2019-11-20T14:30:00Z">
        <w:r w:rsidRPr="006145CA">
          <w:t>The above variables are defined as follows:</w:t>
        </w:r>
      </w:ins>
    </w:p>
    <w:tbl>
      <w:tblPr>
        <w:tblW w:w="9713"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883"/>
        <w:gridCol w:w="990"/>
        <w:gridCol w:w="6840"/>
      </w:tblGrid>
      <w:tr w:rsidR="00AB30E6" w:rsidRPr="006145CA" w14:paraId="10AED720" w14:textId="77777777" w:rsidTr="001F6AC7">
        <w:trPr>
          <w:cantSplit/>
          <w:tblHeader/>
          <w:ins w:id="9786" w:author="ERCOT" w:date="2019-11-20T14:30:00Z"/>
        </w:trPr>
        <w:tc>
          <w:tcPr>
            <w:tcW w:w="1883" w:type="dxa"/>
          </w:tcPr>
          <w:p w14:paraId="2A00725F" w14:textId="77777777" w:rsidR="00AB30E6" w:rsidRPr="006145CA" w:rsidRDefault="00AB30E6" w:rsidP="001F6AC7">
            <w:pPr>
              <w:pStyle w:val="TableHead"/>
              <w:rPr>
                <w:ins w:id="9787" w:author="ERCOT" w:date="2019-11-20T14:30:00Z"/>
              </w:rPr>
            </w:pPr>
            <w:ins w:id="9788" w:author="ERCOT" w:date="2019-11-20T14:30:00Z">
              <w:r w:rsidRPr="006145CA">
                <w:t>Variable</w:t>
              </w:r>
            </w:ins>
          </w:p>
        </w:tc>
        <w:tc>
          <w:tcPr>
            <w:tcW w:w="990" w:type="dxa"/>
          </w:tcPr>
          <w:p w14:paraId="6E30703D" w14:textId="77777777" w:rsidR="00AB30E6" w:rsidRPr="006145CA" w:rsidRDefault="00AB30E6" w:rsidP="001F6AC7">
            <w:pPr>
              <w:pStyle w:val="TableHead"/>
              <w:rPr>
                <w:ins w:id="9789" w:author="ERCOT" w:date="2019-11-20T14:30:00Z"/>
              </w:rPr>
            </w:pPr>
            <w:ins w:id="9790" w:author="ERCOT" w:date="2019-11-20T14:30:00Z">
              <w:r w:rsidRPr="006145CA">
                <w:t>Unit</w:t>
              </w:r>
            </w:ins>
          </w:p>
        </w:tc>
        <w:tc>
          <w:tcPr>
            <w:tcW w:w="6840" w:type="dxa"/>
          </w:tcPr>
          <w:p w14:paraId="534ECA2C" w14:textId="77777777" w:rsidR="00AB30E6" w:rsidRPr="006145CA" w:rsidRDefault="00AB30E6" w:rsidP="001F6AC7">
            <w:pPr>
              <w:pStyle w:val="TableHead"/>
              <w:rPr>
                <w:ins w:id="9791" w:author="ERCOT" w:date="2019-11-20T14:30:00Z"/>
              </w:rPr>
            </w:pPr>
            <w:ins w:id="9792" w:author="ERCOT" w:date="2019-11-20T14:30:00Z">
              <w:r w:rsidRPr="006145CA">
                <w:t>Description</w:t>
              </w:r>
            </w:ins>
          </w:p>
        </w:tc>
      </w:tr>
      <w:tr w:rsidR="00AB30E6" w:rsidRPr="006145CA" w14:paraId="65CE2732" w14:textId="77777777" w:rsidTr="001F6AC7">
        <w:trPr>
          <w:cantSplit/>
          <w:ins w:id="9793" w:author="ERCOT" w:date="2019-11-20T14:30:00Z"/>
        </w:trPr>
        <w:tc>
          <w:tcPr>
            <w:tcW w:w="1883" w:type="dxa"/>
          </w:tcPr>
          <w:p w14:paraId="1E7F91A3" w14:textId="77777777" w:rsidR="00AB30E6" w:rsidRPr="006145CA" w:rsidRDefault="00AB30E6" w:rsidP="001F6AC7">
            <w:pPr>
              <w:pStyle w:val="TableBody"/>
              <w:rPr>
                <w:ins w:id="9794" w:author="ERCOT" w:date="2019-11-20T14:30:00Z"/>
              </w:rPr>
            </w:pPr>
            <w:ins w:id="9795" w:author="ERCOT" w:date="2019-11-20T14:30:00Z">
              <w:r w:rsidRPr="006145CA">
                <w:t>DARTPCR</w:t>
              </w:r>
            </w:ins>
            <w:ins w:id="9796" w:author="ERCOT" w:date="2019-11-20T14:33:00Z">
              <w:r w:rsidRPr="006145CA">
                <w:t>R</w:t>
              </w:r>
            </w:ins>
            <w:ins w:id="9797" w:author="ERCOT" w:date="2019-11-20T14:30:00Z">
              <w:r w:rsidRPr="006145CA">
                <w:t xml:space="preserve">AMT </w:t>
              </w:r>
              <w:r w:rsidRPr="006145CA">
                <w:rPr>
                  <w:i/>
                  <w:vertAlign w:val="subscript"/>
                </w:rPr>
                <w:t>q</w:t>
              </w:r>
            </w:ins>
          </w:p>
        </w:tc>
        <w:tc>
          <w:tcPr>
            <w:tcW w:w="990" w:type="dxa"/>
          </w:tcPr>
          <w:p w14:paraId="1F02D7BC" w14:textId="77777777" w:rsidR="00AB30E6" w:rsidRPr="006145CA" w:rsidRDefault="00AB30E6" w:rsidP="001F6AC7">
            <w:pPr>
              <w:pStyle w:val="TableBody"/>
              <w:rPr>
                <w:ins w:id="9798" w:author="ERCOT" w:date="2019-11-20T14:30:00Z"/>
              </w:rPr>
            </w:pPr>
            <w:ins w:id="9799" w:author="ERCOT" w:date="2019-11-20T14:30:00Z">
              <w:r w:rsidRPr="006145CA">
                <w:t>$</w:t>
              </w:r>
            </w:ins>
          </w:p>
        </w:tc>
        <w:tc>
          <w:tcPr>
            <w:tcW w:w="6840" w:type="dxa"/>
          </w:tcPr>
          <w:p w14:paraId="4B1AFFA5" w14:textId="77777777" w:rsidR="00AB30E6" w:rsidRPr="006145CA" w:rsidRDefault="00AB30E6" w:rsidP="001F6AC7">
            <w:pPr>
              <w:pStyle w:val="TableBody"/>
              <w:rPr>
                <w:ins w:id="9800" w:author="ERCOT" w:date="2019-11-20T14:30:00Z"/>
              </w:rPr>
            </w:pPr>
            <w:ins w:id="9801" w:author="ERCOT" w:date="2019-11-20T14:30:00Z">
              <w:r w:rsidRPr="006145CA">
                <w:rPr>
                  <w:i/>
                </w:rPr>
                <w:t>Day-Ahead Updated Real-Time Procured Capacity for Re</w:t>
              </w:r>
            </w:ins>
            <w:ins w:id="9802" w:author="ERCOT" w:date="2019-11-20T14:58:00Z">
              <w:r w:rsidRPr="006145CA">
                <w:rPr>
                  <w:i/>
                </w:rPr>
                <w:t xml:space="preserve">sponsive Reserve </w:t>
              </w:r>
            </w:ins>
            <w:ins w:id="9803" w:author="ERCOT" w:date="2019-11-20T14:30:00Z">
              <w:r w:rsidRPr="006145CA">
                <w:rPr>
                  <w:i/>
                </w:rPr>
                <w:t xml:space="preserve">Amount by QSE - </w:t>
              </w:r>
              <w:r w:rsidRPr="006145CA">
                <w:t xml:space="preserve">The payment or charge to QSE </w:t>
              </w:r>
              <w:r w:rsidRPr="006145CA">
                <w:rPr>
                  <w:i/>
                </w:rPr>
                <w:t>q</w:t>
              </w:r>
              <w:r w:rsidRPr="006145CA">
                <w:t xml:space="preserve"> for R</w:t>
              </w:r>
            </w:ins>
            <w:ins w:id="9804" w:author="ERCOT" w:date="2019-11-20T14:59:00Z">
              <w:r w:rsidRPr="006145CA">
                <w:t>RS</w:t>
              </w:r>
            </w:ins>
            <w:ins w:id="9805" w:author="ERCOT" w:date="2019-11-20T14:30:00Z">
              <w:r w:rsidRPr="006145CA">
                <w:t xml:space="preserve">, for the re-calculated Real-Time obligation, for the </w:t>
              </w:r>
            </w:ins>
            <w:ins w:id="9806" w:author="ERCOT" w:date="2020-02-28T11:47:00Z">
              <w:r>
                <w:t>Operating H</w:t>
              </w:r>
            </w:ins>
            <w:ins w:id="9807" w:author="ERCOT" w:date="2019-11-20T14:30:00Z">
              <w:r w:rsidRPr="006145CA">
                <w:t>our.</w:t>
              </w:r>
            </w:ins>
          </w:p>
        </w:tc>
      </w:tr>
      <w:tr w:rsidR="00AB30E6" w:rsidRPr="006145CA" w14:paraId="500A833A" w14:textId="77777777" w:rsidTr="001F6AC7">
        <w:trPr>
          <w:cantSplit/>
          <w:ins w:id="9808" w:author="ERCOT" w:date="2019-11-20T14:30:00Z"/>
        </w:trPr>
        <w:tc>
          <w:tcPr>
            <w:tcW w:w="1883" w:type="dxa"/>
            <w:tcBorders>
              <w:top w:val="single" w:sz="4" w:space="0" w:color="auto"/>
              <w:left w:val="single" w:sz="4" w:space="0" w:color="auto"/>
              <w:bottom w:val="single" w:sz="4" w:space="0" w:color="auto"/>
              <w:right w:val="single" w:sz="4" w:space="0" w:color="auto"/>
            </w:tcBorders>
          </w:tcPr>
          <w:p w14:paraId="30C2833B" w14:textId="77777777" w:rsidR="00AB30E6" w:rsidRPr="006145CA" w:rsidRDefault="00AB30E6" w:rsidP="001F6AC7">
            <w:pPr>
              <w:pStyle w:val="TableBody"/>
              <w:rPr>
                <w:ins w:id="9809" w:author="ERCOT" w:date="2019-11-20T14:30:00Z"/>
              </w:rPr>
            </w:pPr>
            <w:ins w:id="9810" w:author="ERCOT" w:date="2019-11-26T15:44:00Z">
              <w:r w:rsidRPr="006145CA">
                <w:t>DARRPR</w:t>
              </w:r>
            </w:ins>
          </w:p>
        </w:tc>
        <w:tc>
          <w:tcPr>
            <w:tcW w:w="990" w:type="dxa"/>
            <w:tcBorders>
              <w:top w:val="single" w:sz="4" w:space="0" w:color="auto"/>
              <w:left w:val="single" w:sz="4" w:space="0" w:color="auto"/>
              <w:bottom w:val="single" w:sz="4" w:space="0" w:color="auto"/>
              <w:right w:val="single" w:sz="4" w:space="0" w:color="auto"/>
            </w:tcBorders>
          </w:tcPr>
          <w:p w14:paraId="31312EA6" w14:textId="77777777" w:rsidR="00AB30E6" w:rsidRPr="006145CA" w:rsidRDefault="00AB30E6" w:rsidP="001F6AC7">
            <w:pPr>
              <w:pStyle w:val="TableBody"/>
              <w:rPr>
                <w:ins w:id="9811" w:author="ERCOT" w:date="2019-11-20T14:30:00Z"/>
              </w:rPr>
            </w:pPr>
            <w:ins w:id="9812" w:author="ERCOT" w:date="2019-11-26T15:44:00Z">
              <w:r w:rsidRPr="006145CA">
                <w:t>$/MW</w:t>
              </w:r>
            </w:ins>
          </w:p>
        </w:tc>
        <w:tc>
          <w:tcPr>
            <w:tcW w:w="6840" w:type="dxa"/>
            <w:tcBorders>
              <w:top w:val="single" w:sz="4" w:space="0" w:color="auto"/>
              <w:left w:val="single" w:sz="4" w:space="0" w:color="auto"/>
              <w:bottom w:val="single" w:sz="4" w:space="0" w:color="auto"/>
              <w:right w:val="single" w:sz="4" w:space="0" w:color="auto"/>
            </w:tcBorders>
          </w:tcPr>
          <w:p w14:paraId="46D76355" w14:textId="77777777" w:rsidR="00AB30E6" w:rsidRPr="006145CA" w:rsidRDefault="00AB30E6" w:rsidP="001F6AC7">
            <w:pPr>
              <w:pStyle w:val="TableBody"/>
              <w:rPr>
                <w:ins w:id="9813" w:author="ERCOT" w:date="2019-11-20T14:30:00Z"/>
                <w:i/>
              </w:rPr>
            </w:pPr>
            <w:ins w:id="9814" w:author="ERCOT" w:date="2019-11-26T15:44:00Z">
              <w:r w:rsidRPr="006145CA">
                <w:rPr>
                  <w:i/>
                </w:rPr>
                <w:t>Day-Ahead Responsive Reserve Price</w:t>
              </w:r>
              <w:r w:rsidRPr="006145CA">
                <w:t xml:space="preserve">—The </w:t>
              </w:r>
            </w:ins>
            <w:ins w:id="9815" w:author="ERCOT" w:date="2020-02-28T11:47:00Z">
              <w:r>
                <w:t>DAM</w:t>
              </w:r>
            </w:ins>
            <w:ins w:id="9816" w:author="ERCOT" w:date="2019-11-26T15:44:00Z">
              <w:r w:rsidRPr="006145CA">
                <w:t xml:space="preserve"> RRS price for the </w:t>
              </w:r>
            </w:ins>
            <w:ins w:id="9817" w:author="ERCOT" w:date="2020-02-28T11:48:00Z">
              <w:r>
                <w:t>Operating H</w:t>
              </w:r>
            </w:ins>
            <w:ins w:id="9818" w:author="ERCOT" w:date="2019-11-26T15:44:00Z">
              <w:r w:rsidRPr="006145CA">
                <w:t>our.</w:t>
              </w:r>
            </w:ins>
          </w:p>
        </w:tc>
      </w:tr>
      <w:tr w:rsidR="00AB30E6" w:rsidRPr="006145CA" w14:paraId="6B014241" w14:textId="77777777" w:rsidTr="001F6AC7">
        <w:trPr>
          <w:cantSplit/>
          <w:ins w:id="9819" w:author="ERCOT" w:date="2019-11-20T14:30:00Z"/>
        </w:trPr>
        <w:tc>
          <w:tcPr>
            <w:tcW w:w="1883" w:type="dxa"/>
            <w:tcBorders>
              <w:top w:val="single" w:sz="4" w:space="0" w:color="auto"/>
              <w:left w:val="single" w:sz="4" w:space="0" w:color="auto"/>
              <w:bottom w:val="single" w:sz="4" w:space="0" w:color="auto"/>
              <w:right w:val="single" w:sz="4" w:space="0" w:color="auto"/>
            </w:tcBorders>
          </w:tcPr>
          <w:p w14:paraId="3E592F9F" w14:textId="77777777" w:rsidR="00AB30E6" w:rsidRPr="006145CA" w:rsidRDefault="00AB30E6" w:rsidP="001F6AC7">
            <w:pPr>
              <w:pStyle w:val="TableBody"/>
              <w:rPr>
                <w:ins w:id="9820" w:author="ERCOT" w:date="2019-11-20T14:30:00Z"/>
              </w:rPr>
            </w:pPr>
            <w:ins w:id="9821" w:author="ERCOT" w:date="2019-11-20T14:30:00Z">
              <w:r w:rsidRPr="006145CA">
                <w:t>DAR</w:t>
              </w:r>
            </w:ins>
            <w:ins w:id="9822" w:author="ERCOT" w:date="2019-11-20T15:01:00Z">
              <w:r w:rsidRPr="006145CA">
                <w:t>R</w:t>
              </w:r>
            </w:ins>
            <w:ins w:id="9823" w:author="ERCOT" w:date="2019-11-20T14:30:00Z">
              <w:r w:rsidRPr="006145CA">
                <w:t>NOBL</w:t>
              </w:r>
              <w:r w:rsidRPr="006145CA">
                <w:rPr>
                  <w:vertAlign w:val="subscript"/>
                </w:rPr>
                <w:t xml:space="preserve"> </w:t>
              </w:r>
              <w:r w:rsidRPr="006145CA">
                <w:rPr>
                  <w:i/>
                  <w:vertAlign w:val="subscript"/>
                </w:rPr>
                <w:t>q</w:t>
              </w:r>
            </w:ins>
          </w:p>
        </w:tc>
        <w:tc>
          <w:tcPr>
            <w:tcW w:w="990" w:type="dxa"/>
            <w:tcBorders>
              <w:top w:val="single" w:sz="4" w:space="0" w:color="auto"/>
              <w:left w:val="single" w:sz="4" w:space="0" w:color="auto"/>
              <w:bottom w:val="single" w:sz="4" w:space="0" w:color="auto"/>
              <w:right w:val="single" w:sz="4" w:space="0" w:color="auto"/>
            </w:tcBorders>
          </w:tcPr>
          <w:p w14:paraId="7E84C1A5" w14:textId="77777777" w:rsidR="00AB30E6" w:rsidRPr="006145CA" w:rsidRDefault="00AB30E6" w:rsidP="001F6AC7">
            <w:pPr>
              <w:pStyle w:val="TableBody"/>
              <w:rPr>
                <w:ins w:id="9824" w:author="ERCOT" w:date="2019-11-20T14:30:00Z"/>
              </w:rPr>
            </w:pPr>
            <w:ins w:id="9825" w:author="ERCOT" w:date="2019-11-20T14:30:00Z">
              <w:r w:rsidRPr="006145CA">
                <w:t>MW</w:t>
              </w:r>
            </w:ins>
          </w:p>
        </w:tc>
        <w:tc>
          <w:tcPr>
            <w:tcW w:w="6840" w:type="dxa"/>
            <w:tcBorders>
              <w:top w:val="single" w:sz="4" w:space="0" w:color="auto"/>
              <w:left w:val="single" w:sz="4" w:space="0" w:color="auto"/>
              <w:bottom w:val="single" w:sz="4" w:space="0" w:color="auto"/>
              <w:right w:val="single" w:sz="4" w:space="0" w:color="auto"/>
            </w:tcBorders>
          </w:tcPr>
          <w:p w14:paraId="4605E3CE" w14:textId="77777777" w:rsidR="00AB30E6" w:rsidRPr="006145CA" w:rsidRDefault="00AB30E6" w:rsidP="001F6AC7">
            <w:pPr>
              <w:pStyle w:val="TableBody"/>
              <w:rPr>
                <w:ins w:id="9826" w:author="ERCOT" w:date="2019-11-20T14:30:00Z"/>
                <w:i/>
              </w:rPr>
            </w:pPr>
            <w:ins w:id="9827" w:author="ERCOT" w:date="2019-11-20T14:30:00Z">
              <w:r w:rsidRPr="006145CA">
                <w:rPr>
                  <w:i/>
                </w:rPr>
                <w:t xml:space="preserve">Day-Ahead </w:t>
              </w:r>
            </w:ins>
            <w:ins w:id="9828" w:author="ERCOT" w:date="2019-11-20T15:01:00Z">
              <w:r w:rsidRPr="006145CA">
                <w:rPr>
                  <w:i/>
                </w:rPr>
                <w:t xml:space="preserve">Responsive Reserve </w:t>
              </w:r>
            </w:ins>
            <w:ins w:id="9829" w:author="ERCOT" w:date="2019-11-20T14:30:00Z">
              <w:r w:rsidRPr="006145CA">
                <w:rPr>
                  <w:i/>
                </w:rPr>
                <w:t>New Obligation per QSE—</w:t>
              </w:r>
              <w:r w:rsidRPr="006145CA">
                <w:t>The updated R</w:t>
              </w:r>
            </w:ins>
            <w:ins w:id="9830" w:author="ERCOT" w:date="2019-11-20T15:01:00Z">
              <w:r w:rsidRPr="006145CA">
                <w:t>RS</w:t>
              </w:r>
            </w:ins>
            <w:ins w:id="9831" w:author="ERCOT" w:date="2019-11-20T14:30:00Z">
              <w:r w:rsidRPr="006145CA">
                <w:t xml:space="preserve"> Ancillary Service Obligation in Real-Time</w:t>
              </w:r>
              <w:del w:id="9832" w:author="ERCOT" w:date="2020-02-28T11:48:00Z">
                <w:r w:rsidRPr="006145CA" w:rsidDel="00613926">
                  <w:delText>,</w:delText>
                </w:r>
              </w:del>
              <w:r w:rsidRPr="006145CA">
                <w:t xml:space="preserve"> for QSE q</w:t>
              </w:r>
              <w:del w:id="9833" w:author="ERCOT" w:date="2020-02-28T11:48:00Z">
                <w:r w:rsidRPr="006145CA" w:rsidDel="00613926">
                  <w:delText>,</w:delText>
                </w:r>
              </w:del>
              <w:r w:rsidRPr="006145CA">
                <w:t xml:space="preserve"> for the </w:t>
              </w:r>
            </w:ins>
            <w:ins w:id="9834" w:author="ERCOT" w:date="2020-02-28T11:48:00Z">
              <w:r>
                <w:t>Operating H</w:t>
              </w:r>
            </w:ins>
            <w:ins w:id="9835" w:author="ERCOT" w:date="2019-11-20T14:30:00Z">
              <w:r w:rsidRPr="006145CA">
                <w:t>our.</w:t>
              </w:r>
            </w:ins>
          </w:p>
        </w:tc>
      </w:tr>
      <w:tr w:rsidR="00AB30E6" w:rsidRPr="006145CA" w:rsidDel="00F3075E" w14:paraId="42F84D3B" w14:textId="77777777" w:rsidTr="001F6AC7">
        <w:trPr>
          <w:cantSplit/>
          <w:trHeight w:val="440"/>
          <w:ins w:id="9836" w:author="ERCOT" w:date="2020-01-14T10:25:00Z"/>
        </w:trPr>
        <w:tc>
          <w:tcPr>
            <w:tcW w:w="1883" w:type="dxa"/>
            <w:tcBorders>
              <w:top w:val="single" w:sz="4" w:space="0" w:color="auto"/>
              <w:left w:val="single" w:sz="4" w:space="0" w:color="auto"/>
              <w:bottom w:val="single" w:sz="4" w:space="0" w:color="auto"/>
              <w:right w:val="single" w:sz="4" w:space="0" w:color="auto"/>
            </w:tcBorders>
          </w:tcPr>
          <w:p w14:paraId="2A57B173" w14:textId="77777777" w:rsidR="00AB30E6" w:rsidRPr="006145CA" w:rsidDel="00F3075E" w:rsidRDefault="00AB30E6" w:rsidP="001F6AC7">
            <w:pPr>
              <w:pStyle w:val="TableBody"/>
              <w:rPr>
                <w:ins w:id="9837" w:author="ERCOT" w:date="2020-01-14T10:25:00Z"/>
              </w:rPr>
            </w:pPr>
            <w:ins w:id="9838" w:author="ERCOT" w:date="2020-01-14T10:25:00Z">
              <w:r w:rsidRPr="006145CA">
                <w:t>DA</w:t>
              </w:r>
              <w:r>
                <w:t>RR</w:t>
              </w:r>
              <w:r w:rsidRPr="006145CA">
                <w:t xml:space="preserve">AMT </w:t>
              </w:r>
              <w:r w:rsidRPr="006145CA">
                <w:rPr>
                  <w:i/>
                  <w:vertAlign w:val="subscript"/>
                </w:rPr>
                <w:t>q</w:t>
              </w:r>
            </w:ins>
          </w:p>
        </w:tc>
        <w:tc>
          <w:tcPr>
            <w:tcW w:w="990" w:type="dxa"/>
            <w:tcBorders>
              <w:top w:val="single" w:sz="4" w:space="0" w:color="auto"/>
              <w:left w:val="single" w:sz="4" w:space="0" w:color="auto"/>
              <w:bottom w:val="single" w:sz="4" w:space="0" w:color="auto"/>
              <w:right w:val="single" w:sz="4" w:space="0" w:color="auto"/>
            </w:tcBorders>
          </w:tcPr>
          <w:p w14:paraId="013F49BF" w14:textId="77777777" w:rsidR="00AB30E6" w:rsidRPr="006145CA" w:rsidDel="00F3075E" w:rsidRDefault="00AB30E6" w:rsidP="001F6AC7">
            <w:pPr>
              <w:pStyle w:val="TableBody"/>
              <w:rPr>
                <w:ins w:id="9839" w:author="ERCOT" w:date="2020-01-14T10:25:00Z"/>
              </w:rPr>
            </w:pPr>
            <w:ins w:id="9840" w:author="ERCOT" w:date="2020-01-14T10:25:00Z">
              <w:r w:rsidRPr="006145CA">
                <w:t>$</w:t>
              </w:r>
            </w:ins>
          </w:p>
        </w:tc>
        <w:tc>
          <w:tcPr>
            <w:tcW w:w="6840" w:type="dxa"/>
            <w:tcBorders>
              <w:top w:val="single" w:sz="4" w:space="0" w:color="auto"/>
              <w:left w:val="single" w:sz="4" w:space="0" w:color="auto"/>
              <w:bottom w:val="single" w:sz="4" w:space="0" w:color="auto"/>
              <w:right w:val="single" w:sz="4" w:space="0" w:color="auto"/>
            </w:tcBorders>
          </w:tcPr>
          <w:p w14:paraId="73FCC401" w14:textId="77777777" w:rsidR="00AB30E6" w:rsidRPr="006145CA" w:rsidDel="00F3075E" w:rsidRDefault="00AB30E6" w:rsidP="001F6AC7">
            <w:pPr>
              <w:pStyle w:val="TableBody"/>
              <w:rPr>
                <w:ins w:id="9841" w:author="ERCOT" w:date="2020-01-14T10:25:00Z"/>
                <w:i/>
              </w:rPr>
            </w:pPr>
            <w:ins w:id="9842" w:author="ERCOT" w:date="2020-01-14T10:25:00Z">
              <w:r w:rsidRPr="006145CA">
                <w:rPr>
                  <w:i/>
                </w:rPr>
                <w:t xml:space="preserve">Day-Ahead </w:t>
              </w:r>
              <w:r>
                <w:rPr>
                  <w:i/>
                </w:rPr>
                <w:t>Responsive Reserve</w:t>
              </w:r>
              <w:r w:rsidRPr="006145CA">
                <w:rPr>
                  <w:i/>
                </w:rPr>
                <w:t xml:space="preserve"> Amount per QSE</w:t>
              </w:r>
              <w:r w:rsidRPr="006145CA">
                <w:t xml:space="preserve">—QSE </w:t>
              </w:r>
              <w:r w:rsidRPr="006145CA">
                <w:rPr>
                  <w:i/>
                </w:rPr>
                <w:t>q</w:t>
              </w:r>
              <w:r w:rsidRPr="006145CA">
                <w:t xml:space="preserve">’s share of the DAM cost for </w:t>
              </w:r>
              <w:r>
                <w:t>RRS</w:t>
              </w:r>
              <w:del w:id="9843" w:author="ERCOT" w:date="2020-02-28T11:48:00Z">
                <w:r w:rsidRPr="006145CA" w:rsidDel="00613926">
                  <w:delText>,</w:delText>
                </w:r>
              </w:del>
              <w:r w:rsidRPr="006145CA">
                <w:t xml:space="preserve"> for the </w:t>
              </w:r>
            </w:ins>
            <w:ins w:id="9844" w:author="ERCOT" w:date="2020-02-28T11:48:00Z">
              <w:r>
                <w:t>Operating H</w:t>
              </w:r>
            </w:ins>
            <w:ins w:id="9845" w:author="ERCOT" w:date="2020-01-14T10:25:00Z">
              <w:r w:rsidRPr="006145CA">
                <w:t>our.</w:t>
              </w:r>
            </w:ins>
          </w:p>
        </w:tc>
      </w:tr>
      <w:tr w:rsidR="00AB30E6" w:rsidRPr="006145CA" w:rsidDel="00F3075E" w14:paraId="4F8565D3" w14:textId="77777777" w:rsidTr="001F6AC7">
        <w:trPr>
          <w:cantSplit/>
          <w:trHeight w:val="440"/>
          <w:ins w:id="9846" w:author="ERCOT" w:date="2020-01-14T10:25:00Z"/>
        </w:trPr>
        <w:tc>
          <w:tcPr>
            <w:tcW w:w="1883" w:type="dxa"/>
            <w:tcBorders>
              <w:top w:val="single" w:sz="4" w:space="0" w:color="auto"/>
              <w:left w:val="single" w:sz="4" w:space="0" w:color="auto"/>
              <w:bottom w:val="single" w:sz="4" w:space="0" w:color="auto"/>
              <w:right w:val="single" w:sz="4" w:space="0" w:color="auto"/>
            </w:tcBorders>
          </w:tcPr>
          <w:p w14:paraId="4AB7A0FB" w14:textId="77777777" w:rsidR="00AB30E6" w:rsidRPr="006145CA" w:rsidDel="00F3075E" w:rsidRDefault="00AB30E6" w:rsidP="001F6AC7">
            <w:pPr>
              <w:pStyle w:val="TableBody"/>
              <w:rPr>
                <w:ins w:id="9847" w:author="ERCOT" w:date="2020-01-14T10:25:00Z"/>
              </w:rPr>
            </w:pPr>
            <w:ins w:id="9848" w:author="ERCOT" w:date="2020-01-14T10:25:00Z">
              <w:r>
                <w:t xml:space="preserve">PCRRR </w:t>
              </w:r>
              <w:r w:rsidRPr="00566C0F">
                <w:rPr>
                  <w:i/>
                  <w:vertAlign w:val="subscript"/>
                </w:rPr>
                <w:t>r,</w:t>
              </w:r>
              <w:r w:rsidRPr="00566C0F">
                <w:rPr>
                  <w:i/>
                </w:rPr>
                <w:t xml:space="preserve"> </w:t>
              </w:r>
              <w:r w:rsidRPr="00566C0F">
                <w:rPr>
                  <w:i/>
                  <w:vertAlign w:val="subscript"/>
                </w:rPr>
                <w:t>q, DAM</w:t>
              </w:r>
            </w:ins>
          </w:p>
        </w:tc>
        <w:tc>
          <w:tcPr>
            <w:tcW w:w="990" w:type="dxa"/>
            <w:tcBorders>
              <w:top w:val="single" w:sz="4" w:space="0" w:color="auto"/>
              <w:left w:val="single" w:sz="4" w:space="0" w:color="auto"/>
              <w:bottom w:val="single" w:sz="4" w:space="0" w:color="auto"/>
              <w:right w:val="single" w:sz="4" w:space="0" w:color="auto"/>
            </w:tcBorders>
          </w:tcPr>
          <w:p w14:paraId="01A7A124" w14:textId="77777777" w:rsidR="00AB30E6" w:rsidRPr="006145CA" w:rsidDel="00F3075E" w:rsidRDefault="00AB30E6" w:rsidP="001F6AC7">
            <w:pPr>
              <w:pStyle w:val="TableBody"/>
              <w:rPr>
                <w:ins w:id="9849" w:author="ERCOT" w:date="2020-01-14T10:25:00Z"/>
              </w:rPr>
            </w:pPr>
            <w:ins w:id="9850" w:author="ERCOT" w:date="2020-01-14T10:25:00Z">
              <w:r>
                <w:t>MW</w:t>
              </w:r>
            </w:ins>
          </w:p>
        </w:tc>
        <w:tc>
          <w:tcPr>
            <w:tcW w:w="6840" w:type="dxa"/>
            <w:tcBorders>
              <w:top w:val="single" w:sz="4" w:space="0" w:color="auto"/>
              <w:left w:val="single" w:sz="4" w:space="0" w:color="auto"/>
              <w:bottom w:val="single" w:sz="4" w:space="0" w:color="auto"/>
              <w:right w:val="single" w:sz="4" w:space="0" w:color="auto"/>
            </w:tcBorders>
          </w:tcPr>
          <w:p w14:paraId="16DDA165" w14:textId="77777777" w:rsidR="00AB30E6" w:rsidRPr="006145CA" w:rsidDel="00F3075E" w:rsidRDefault="00AB30E6" w:rsidP="001F6AC7">
            <w:pPr>
              <w:pStyle w:val="TableBody"/>
              <w:rPr>
                <w:ins w:id="9851" w:author="ERCOT" w:date="2020-01-14T10:25:00Z"/>
                <w:i/>
              </w:rPr>
            </w:pPr>
            <w:ins w:id="9852" w:author="ERCOT" w:date="2020-01-14T10:25:00Z">
              <w:r>
                <w:rPr>
                  <w:i/>
                </w:rPr>
                <w:t>Procured Capacity for Responsive Reserve per Resource per QSE in DAM</w:t>
              </w:r>
              <w:r>
                <w:t xml:space="preserve">—The RRS capacity awarded to QSE </w:t>
              </w:r>
              <w:r>
                <w:rPr>
                  <w:i/>
                </w:rPr>
                <w:t>q</w:t>
              </w:r>
              <w:r>
                <w:t xml:space="preserve"> in the DAM for Resource </w:t>
              </w:r>
              <w:r>
                <w:rPr>
                  <w:i/>
                </w:rPr>
                <w:t>r</w:t>
              </w:r>
              <w:r>
                <w:t xml:space="preserve"> for the </w:t>
              </w:r>
            </w:ins>
            <w:ins w:id="9853" w:author="ERCOT" w:date="2020-02-28T11:48:00Z">
              <w:r>
                <w:t>Operating H</w:t>
              </w:r>
            </w:ins>
            <w:ins w:id="9854" w:author="ERCOT" w:date="2020-01-14T10:25:00Z">
              <w:r>
                <w:t xml:space="preserve">our.  Where for a Combined Cycle Train, the Resource </w:t>
              </w:r>
              <w:r w:rsidRPr="00B34C5D">
                <w:rPr>
                  <w:i/>
                </w:rPr>
                <w:t>r</w:t>
              </w:r>
              <w:r>
                <w:rPr>
                  <w:i/>
                </w:rPr>
                <w:t xml:space="preserve"> </w:t>
              </w:r>
              <w:r w:rsidRPr="001C65E0">
                <w:t xml:space="preserve">is a </w:t>
              </w:r>
              <w:r>
                <w:t>Combined Cycle Generation Resource within the Combined Cycle Train.</w:t>
              </w:r>
            </w:ins>
          </w:p>
        </w:tc>
      </w:tr>
      <w:tr w:rsidR="00AB30E6" w:rsidRPr="006145CA" w14:paraId="175A48C2" w14:textId="77777777" w:rsidTr="001F6AC7">
        <w:trPr>
          <w:cantSplit/>
          <w:trHeight w:val="440"/>
          <w:ins w:id="9855" w:author="ERCOT" w:date="2019-12-10T09:31:00Z"/>
        </w:trPr>
        <w:tc>
          <w:tcPr>
            <w:tcW w:w="1883" w:type="dxa"/>
            <w:tcBorders>
              <w:top w:val="single" w:sz="4" w:space="0" w:color="auto"/>
              <w:left w:val="single" w:sz="4" w:space="0" w:color="auto"/>
              <w:bottom w:val="single" w:sz="4" w:space="0" w:color="auto"/>
              <w:right w:val="single" w:sz="4" w:space="0" w:color="auto"/>
            </w:tcBorders>
          </w:tcPr>
          <w:p w14:paraId="4BA03598" w14:textId="77777777" w:rsidR="00AB30E6" w:rsidRPr="006145CA" w:rsidRDefault="00AB30E6" w:rsidP="001F6AC7">
            <w:pPr>
              <w:pStyle w:val="TableBody"/>
              <w:rPr>
                <w:ins w:id="9856" w:author="ERCOT" w:date="2019-12-10T09:31:00Z"/>
              </w:rPr>
            </w:pPr>
            <w:ins w:id="9857" w:author="ERCOT" w:date="2019-12-10T09:32:00Z">
              <w:r w:rsidRPr="006145CA">
                <w:t xml:space="preserve">DARROAWD </w:t>
              </w:r>
              <w:r w:rsidRPr="006145CA">
                <w:rPr>
                  <w:i/>
                  <w:vertAlign w:val="subscript"/>
                </w:rPr>
                <w:t>q</w:t>
              </w:r>
            </w:ins>
          </w:p>
        </w:tc>
        <w:tc>
          <w:tcPr>
            <w:tcW w:w="990" w:type="dxa"/>
            <w:tcBorders>
              <w:top w:val="single" w:sz="4" w:space="0" w:color="auto"/>
              <w:left w:val="single" w:sz="4" w:space="0" w:color="auto"/>
              <w:bottom w:val="single" w:sz="4" w:space="0" w:color="auto"/>
              <w:right w:val="single" w:sz="4" w:space="0" w:color="auto"/>
            </w:tcBorders>
          </w:tcPr>
          <w:p w14:paraId="5C34D398" w14:textId="77777777" w:rsidR="00AB30E6" w:rsidRPr="006145CA" w:rsidRDefault="00AB30E6" w:rsidP="001F6AC7">
            <w:pPr>
              <w:pStyle w:val="TableBody"/>
              <w:rPr>
                <w:ins w:id="9858" w:author="ERCOT" w:date="2019-12-10T09:31:00Z"/>
              </w:rPr>
            </w:pPr>
            <w:ins w:id="9859" w:author="ERCOT" w:date="2019-12-10T09:32:00Z">
              <w:r w:rsidRPr="006145CA">
                <w:t>MW</w:t>
              </w:r>
            </w:ins>
          </w:p>
        </w:tc>
        <w:tc>
          <w:tcPr>
            <w:tcW w:w="6840" w:type="dxa"/>
            <w:tcBorders>
              <w:top w:val="single" w:sz="4" w:space="0" w:color="auto"/>
              <w:left w:val="single" w:sz="4" w:space="0" w:color="auto"/>
              <w:bottom w:val="single" w:sz="4" w:space="0" w:color="auto"/>
              <w:right w:val="single" w:sz="4" w:space="0" w:color="auto"/>
            </w:tcBorders>
          </w:tcPr>
          <w:p w14:paraId="71A66414" w14:textId="77777777" w:rsidR="00AB30E6" w:rsidRPr="006145CA" w:rsidRDefault="00AB30E6" w:rsidP="001F6AC7">
            <w:pPr>
              <w:pStyle w:val="TableBody"/>
              <w:rPr>
                <w:ins w:id="9860" w:author="ERCOT" w:date="2019-12-10T09:31:00Z"/>
              </w:rPr>
            </w:pPr>
            <w:ins w:id="9861" w:author="ERCOT" w:date="2019-12-10T09:32:00Z">
              <w:r w:rsidRPr="006145CA">
                <w:rPr>
                  <w:i/>
                </w:rPr>
                <w:t>Day-Ahead Responsive Reserve</w:t>
              </w:r>
            </w:ins>
            <w:ins w:id="9862" w:author="ERCOT" w:date="2019-12-19T14:59:00Z">
              <w:r w:rsidRPr="006145CA">
                <w:rPr>
                  <w:i/>
                </w:rPr>
                <w:t xml:space="preserve"> Only</w:t>
              </w:r>
            </w:ins>
            <w:ins w:id="9863" w:author="ERCOT" w:date="2019-12-10T09:32:00Z">
              <w:r w:rsidRPr="006145CA">
                <w:rPr>
                  <w:i/>
                </w:rPr>
                <w:t xml:space="preserve"> Award for the QSE </w:t>
              </w:r>
              <w:r w:rsidRPr="006145CA">
                <w:t xml:space="preserve">—The RRS </w:t>
              </w:r>
            </w:ins>
            <w:ins w:id="9864" w:author="ERCOT" w:date="2019-12-19T14:59:00Z">
              <w:r w:rsidRPr="006145CA">
                <w:t xml:space="preserve">Only </w:t>
              </w:r>
            </w:ins>
            <w:ins w:id="9865" w:author="ERCOT" w:date="2019-12-10T09:32:00Z">
              <w:r w:rsidRPr="006145CA">
                <w:t xml:space="preserve">capacity awarded in the </w:t>
              </w:r>
            </w:ins>
            <w:ins w:id="9866" w:author="ERCOT" w:date="2020-02-28T11:48:00Z">
              <w:r>
                <w:t>DAM</w:t>
              </w:r>
            </w:ins>
            <w:ins w:id="9867" w:author="ERCOT" w:date="2019-12-10T09:32:00Z">
              <w:r w:rsidRPr="006145CA">
                <w:t xml:space="preserve"> to QSE </w:t>
              </w:r>
              <w:r w:rsidRPr="006145CA">
                <w:rPr>
                  <w:i/>
                </w:rPr>
                <w:t>q</w:t>
              </w:r>
              <w:r w:rsidRPr="006145CA">
                <w:t xml:space="preserve"> for the </w:t>
              </w:r>
            </w:ins>
            <w:ins w:id="9868" w:author="ERCOT" w:date="2020-02-28T11:48:00Z">
              <w:r>
                <w:t>Operating H</w:t>
              </w:r>
            </w:ins>
            <w:ins w:id="9869" w:author="ERCOT" w:date="2019-12-10T09:32:00Z">
              <w:r w:rsidRPr="006145CA">
                <w:t xml:space="preserve">our.  </w:t>
              </w:r>
            </w:ins>
          </w:p>
        </w:tc>
      </w:tr>
      <w:tr w:rsidR="00AB30E6" w:rsidRPr="006145CA" w14:paraId="3FD52DA4" w14:textId="77777777" w:rsidTr="001F6AC7">
        <w:trPr>
          <w:cantSplit/>
          <w:trHeight w:val="440"/>
          <w:ins w:id="9870" w:author="ERCOT" w:date="2019-11-20T14:30:00Z"/>
        </w:trPr>
        <w:tc>
          <w:tcPr>
            <w:tcW w:w="1883" w:type="dxa"/>
            <w:tcBorders>
              <w:top w:val="single" w:sz="4" w:space="0" w:color="auto"/>
              <w:left w:val="single" w:sz="4" w:space="0" w:color="auto"/>
              <w:bottom w:val="single" w:sz="4" w:space="0" w:color="auto"/>
              <w:right w:val="single" w:sz="4" w:space="0" w:color="auto"/>
            </w:tcBorders>
          </w:tcPr>
          <w:p w14:paraId="7DA5E6C1" w14:textId="77777777" w:rsidR="00AB30E6" w:rsidRPr="006145CA" w:rsidRDefault="00AB30E6" w:rsidP="001F6AC7">
            <w:pPr>
              <w:pStyle w:val="TableBody"/>
              <w:rPr>
                <w:ins w:id="9871" w:author="ERCOT" w:date="2019-11-20T14:30:00Z"/>
              </w:rPr>
            </w:pPr>
            <w:ins w:id="9872" w:author="ERCOT" w:date="2019-11-20T14:30:00Z">
              <w:r w:rsidRPr="006145CA">
                <w:t>HLRS</w:t>
              </w:r>
              <w:r w:rsidRPr="006145CA">
                <w:rPr>
                  <w:i/>
                  <w:vertAlign w:val="subscript"/>
                </w:rPr>
                <w:t xml:space="preserve"> q</w:t>
              </w:r>
            </w:ins>
          </w:p>
        </w:tc>
        <w:tc>
          <w:tcPr>
            <w:tcW w:w="990" w:type="dxa"/>
            <w:tcBorders>
              <w:top w:val="single" w:sz="4" w:space="0" w:color="auto"/>
              <w:left w:val="single" w:sz="4" w:space="0" w:color="auto"/>
              <w:bottom w:val="single" w:sz="4" w:space="0" w:color="auto"/>
              <w:right w:val="single" w:sz="4" w:space="0" w:color="auto"/>
            </w:tcBorders>
          </w:tcPr>
          <w:p w14:paraId="609287BA" w14:textId="77777777" w:rsidR="00AB30E6" w:rsidRPr="006145CA" w:rsidRDefault="00AB30E6" w:rsidP="001F6AC7">
            <w:pPr>
              <w:pStyle w:val="TableBody"/>
              <w:rPr>
                <w:ins w:id="9873" w:author="ERCOT" w:date="2019-11-20T14:30:00Z"/>
              </w:rPr>
            </w:pPr>
            <w:ins w:id="9874" w:author="ERCOT" w:date="2019-11-20T14:30:00Z">
              <w:r w:rsidRPr="006145CA">
                <w:t>none</w:t>
              </w:r>
            </w:ins>
          </w:p>
        </w:tc>
        <w:tc>
          <w:tcPr>
            <w:tcW w:w="6840" w:type="dxa"/>
            <w:tcBorders>
              <w:top w:val="single" w:sz="4" w:space="0" w:color="auto"/>
              <w:left w:val="single" w:sz="4" w:space="0" w:color="auto"/>
              <w:bottom w:val="single" w:sz="4" w:space="0" w:color="auto"/>
              <w:right w:val="single" w:sz="4" w:space="0" w:color="auto"/>
            </w:tcBorders>
          </w:tcPr>
          <w:p w14:paraId="706DD018" w14:textId="77777777" w:rsidR="00AB30E6" w:rsidRPr="006145CA" w:rsidRDefault="00AB30E6" w:rsidP="001F6AC7">
            <w:pPr>
              <w:pStyle w:val="TableBody"/>
              <w:rPr>
                <w:ins w:id="9875" w:author="ERCOT" w:date="2019-11-20T14:30:00Z"/>
              </w:rPr>
            </w:pPr>
            <w:ins w:id="9876" w:author="ERCOT" w:date="2019-11-25T13:09:00Z">
              <w:r w:rsidRPr="006145CA">
                <w:t xml:space="preserve">Hourly Load Ratio Share per QSE—The Real-Time LRS </w:t>
              </w:r>
            </w:ins>
            <w:ins w:id="9877" w:author="ERCOT" w:date="2020-03-06T11:10:00Z">
              <w:r>
                <w:t>as defined in Section 6.6.2.4, QSE Load Ratio Share for an Operating Hour</w:t>
              </w:r>
              <w:r w:rsidRPr="006145CA" w:rsidDel="00854440">
                <w:t xml:space="preserve"> </w:t>
              </w:r>
            </w:ins>
            <w:ins w:id="9878" w:author="ERCOT" w:date="2019-11-25T13:09:00Z">
              <w:r w:rsidRPr="006145CA">
                <w:t xml:space="preserve">for QSE </w:t>
              </w:r>
              <w:r w:rsidRPr="00F043F5">
                <w:rPr>
                  <w:i/>
                </w:rPr>
                <w:t>q</w:t>
              </w:r>
              <w:r w:rsidRPr="006145CA">
                <w:t xml:space="preserve"> for the </w:t>
              </w:r>
            </w:ins>
            <w:ins w:id="9879" w:author="ERCOT" w:date="2020-02-28T11:49:00Z">
              <w:r>
                <w:t>Operating H</w:t>
              </w:r>
            </w:ins>
            <w:ins w:id="9880" w:author="ERCOT" w:date="2019-11-25T13:09:00Z">
              <w:r w:rsidRPr="006145CA">
                <w:t>our.</w:t>
              </w:r>
            </w:ins>
          </w:p>
        </w:tc>
      </w:tr>
      <w:tr w:rsidR="00AB30E6" w:rsidRPr="006145CA" w14:paraId="5C850BC3" w14:textId="77777777" w:rsidTr="001F6AC7">
        <w:trPr>
          <w:cantSplit/>
          <w:trHeight w:val="440"/>
          <w:ins w:id="9881" w:author="ERCOT" w:date="2019-11-25T13:30:00Z"/>
        </w:trPr>
        <w:tc>
          <w:tcPr>
            <w:tcW w:w="1883" w:type="dxa"/>
            <w:tcBorders>
              <w:top w:val="single" w:sz="4" w:space="0" w:color="auto"/>
              <w:left w:val="single" w:sz="4" w:space="0" w:color="auto"/>
              <w:bottom w:val="single" w:sz="4" w:space="0" w:color="auto"/>
              <w:right w:val="single" w:sz="4" w:space="0" w:color="auto"/>
            </w:tcBorders>
          </w:tcPr>
          <w:p w14:paraId="7044CF68" w14:textId="77777777" w:rsidR="00AB30E6" w:rsidRPr="006145CA" w:rsidRDefault="00AB30E6" w:rsidP="001F6AC7">
            <w:pPr>
              <w:pStyle w:val="TableBody"/>
              <w:rPr>
                <w:ins w:id="9882" w:author="ERCOT" w:date="2019-11-25T13:30:00Z"/>
              </w:rPr>
            </w:pPr>
            <w:ins w:id="9883" w:author="ERCOT" w:date="2019-12-30T11:09:00Z">
              <w:r>
                <w:t>DA</w:t>
              </w:r>
            </w:ins>
            <w:ins w:id="9884" w:author="ERCOT" w:date="2019-11-26T09:40:00Z">
              <w:r w:rsidRPr="006145CA">
                <w:t xml:space="preserve">PCRRQTOT  </w:t>
              </w:r>
            </w:ins>
          </w:p>
        </w:tc>
        <w:tc>
          <w:tcPr>
            <w:tcW w:w="990" w:type="dxa"/>
            <w:tcBorders>
              <w:top w:val="single" w:sz="4" w:space="0" w:color="auto"/>
              <w:left w:val="single" w:sz="4" w:space="0" w:color="auto"/>
              <w:bottom w:val="single" w:sz="4" w:space="0" w:color="auto"/>
              <w:right w:val="single" w:sz="4" w:space="0" w:color="auto"/>
            </w:tcBorders>
          </w:tcPr>
          <w:p w14:paraId="1AD5B907" w14:textId="77777777" w:rsidR="00AB30E6" w:rsidRPr="006145CA" w:rsidRDefault="00AB30E6" w:rsidP="001F6AC7">
            <w:pPr>
              <w:pStyle w:val="TableBody"/>
              <w:rPr>
                <w:ins w:id="9885" w:author="ERCOT" w:date="2019-11-25T13:30:00Z"/>
              </w:rPr>
            </w:pPr>
            <w:ins w:id="9886" w:author="ERCOT" w:date="2019-11-26T09:40:00Z">
              <w:r w:rsidRPr="006145CA">
                <w:t>MW</w:t>
              </w:r>
            </w:ins>
          </w:p>
        </w:tc>
        <w:tc>
          <w:tcPr>
            <w:tcW w:w="6840" w:type="dxa"/>
            <w:tcBorders>
              <w:top w:val="single" w:sz="4" w:space="0" w:color="auto"/>
              <w:left w:val="single" w:sz="4" w:space="0" w:color="auto"/>
              <w:bottom w:val="single" w:sz="4" w:space="0" w:color="auto"/>
              <w:right w:val="single" w:sz="4" w:space="0" w:color="auto"/>
            </w:tcBorders>
          </w:tcPr>
          <w:p w14:paraId="1427F8EB" w14:textId="77777777" w:rsidR="00AB30E6" w:rsidRPr="006145CA" w:rsidRDefault="00AB30E6" w:rsidP="001F6AC7">
            <w:pPr>
              <w:pStyle w:val="TableBody"/>
              <w:rPr>
                <w:ins w:id="9887" w:author="ERCOT" w:date="2019-11-25T13:30:00Z"/>
              </w:rPr>
            </w:pPr>
            <w:ins w:id="9888" w:author="ERCOT" w:date="2019-12-30T11:09:00Z">
              <w:r>
                <w:rPr>
                  <w:i/>
                </w:rPr>
                <w:t xml:space="preserve">Day-Ahead </w:t>
              </w:r>
            </w:ins>
            <w:ins w:id="9889" w:author="ERCOT" w:date="2019-11-26T09:40:00Z">
              <w:r w:rsidRPr="006145CA">
                <w:rPr>
                  <w:i/>
                </w:rPr>
                <w:t xml:space="preserve">Procured Capacity for Responsive Reserve Total </w:t>
              </w:r>
              <w:r w:rsidRPr="006145CA">
                <w:t>—The total R</w:t>
              </w:r>
            </w:ins>
            <w:ins w:id="9890" w:author="ERCOT" w:date="2019-11-26T09:41:00Z">
              <w:r w:rsidRPr="006145CA">
                <w:t>RS</w:t>
              </w:r>
            </w:ins>
            <w:ins w:id="9891" w:author="ERCOT" w:date="2019-11-26T09:40:00Z">
              <w:r w:rsidRPr="006145CA">
                <w:t xml:space="preserve"> capacity </w:t>
              </w:r>
            </w:ins>
            <w:ins w:id="9892" w:author="ERCOT" w:date="2020-01-14T10:26:00Z">
              <w:r>
                <w:t xml:space="preserve">for all QSEs for all RRS </w:t>
              </w:r>
            </w:ins>
            <w:ins w:id="9893" w:author="ERCOT" w:date="2019-11-26T09:40:00Z">
              <w:r w:rsidRPr="006145CA">
                <w:t>awarded</w:t>
              </w:r>
            </w:ins>
            <w:ins w:id="9894" w:author="ERCOT" w:date="2019-12-05T08:37:00Z">
              <w:r w:rsidRPr="006145CA">
                <w:t xml:space="preserve"> and self-arranged</w:t>
              </w:r>
            </w:ins>
            <w:ins w:id="9895" w:author="ERCOT" w:date="2019-11-26T09:40:00Z">
              <w:r w:rsidRPr="006145CA">
                <w:t xml:space="preserve"> in the DAM for the </w:t>
              </w:r>
            </w:ins>
            <w:ins w:id="9896" w:author="ERCOT" w:date="2020-02-28T11:49:00Z">
              <w:r>
                <w:t>Operating H</w:t>
              </w:r>
            </w:ins>
            <w:ins w:id="9897" w:author="ERCOT" w:date="2019-11-26T09:40:00Z">
              <w:r w:rsidRPr="006145CA">
                <w:t>our.</w:t>
              </w:r>
            </w:ins>
          </w:p>
        </w:tc>
      </w:tr>
      <w:tr w:rsidR="00AB30E6" w:rsidRPr="006145CA" w14:paraId="61750DC4" w14:textId="77777777" w:rsidTr="001F6AC7">
        <w:trPr>
          <w:cantSplit/>
          <w:trHeight w:val="440"/>
          <w:ins w:id="9898" w:author="ERCOT" w:date="2019-11-26T15:44:00Z"/>
        </w:trPr>
        <w:tc>
          <w:tcPr>
            <w:tcW w:w="1883" w:type="dxa"/>
            <w:tcBorders>
              <w:top w:val="single" w:sz="4" w:space="0" w:color="auto"/>
              <w:left w:val="single" w:sz="4" w:space="0" w:color="auto"/>
              <w:bottom w:val="single" w:sz="4" w:space="0" w:color="auto"/>
              <w:right w:val="single" w:sz="4" w:space="0" w:color="auto"/>
            </w:tcBorders>
          </w:tcPr>
          <w:p w14:paraId="7721211C" w14:textId="77777777" w:rsidR="00AB30E6" w:rsidRPr="006145CA" w:rsidRDefault="00AB30E6" w:rsidP="001F6AC7">
            <w:pPr>
              <w:pStyle w:val="TableBody"/>
              <w:rPr>
                <w:ins w:id="9899" w:author="ERCOT" w:date="2019-11-26T15:44:00Z"/>
              </w:rPr>
            </w:pPr>
            <w:ins w:id="9900" w:author="ERCOT" w:date="2019-11-26T15:44:00Z">
              <w:r w:rsidRPr="006145CA">
                <w:t xml:space="preserve">DASARRQ </w:t>
              </w:r>
              <w:r w:rsidRPr="006145CA">
                <w:rPr>
                  <w:i/>
                  <w:vertAlign w:val="subscript"/>
                </w:rPr>
                <w:t>q</w:t>
              </w:r>
            </w:ins>
          </w:p>
        </w:tc>
        <w:tc>
          <w:tcPr>
            <w:tcW w:w="990" w:type="dxa"/>
            <w:tcBorders>
              <w:top w:val="single" w:sz="4" w:space="0" w:color="auto"/>
              <w:left w:val="single" w:sz="4" w:space="0" w:color="auto"/>
              <w:bottom w:val="single" w:sz="4" w:space="0" w:color="auto"/>
              <w:right w:val="single" w:sz="4" w:space="0" w:color="auto"/>
            </w:tcBorders>
          </w:tcPr>
          <w:p w14:paraId="4D00373E" w14:textId="77777777" w:rsidR="00AB30E6" w:rsidRPr="006145CA" w:rsidRDefault="00AB30E6" w:rsidP="001F6AC7">
            <w:pPr>
              <w:pStyle w:val="TableBody"/>
              <w:rPr>
                <w:ins w:id="9901" w:author="ERCOT" w:date="2019-11-26T15:44:00Z"/>
              </w:rPr>
            </w:pPr>
            <w:ins w:id="9902" w:author="ERCOT" w:date="2019-11-26T15:44:00Z">
              <w:r w:rsidRPr="006145CA">
                <w:t>MW</w:t>
              </w:r>
            </w:ins>
          </w:p>
        </w:tc>
        <w:tc>
          <w:tcPr>
            <w:tcW w:w="6840" w:type="dxa"/>
            <w:tcBorders>
              <w:top w:val="single" w:sz="4" w:space="0" w:color="auto"/>
              <w:left w:val="single" w:sz="4" w:space="0" w:color="auto"/>
              <w:bottom w:val="single" w:sz="4" w:space="0" w:color="auto"/>
              <w:right w:val="single" w:sz="4" w:space="0" w:color="auto"/>
            </w:tcBorders>
          </w:tcPr>
          <w:p w14:paraId="1C5419F8" w14:textId="77777777" w:rsidR="00AB30E6" w:rsidRPr="006145CA" w:rsidRDefault="00AB30E6" w:rsidP="001F6AC7">
            <w:pPr>
              <w:pStyle w:val="TableBody"/>
              <w:rPr>
                <w:ins w:id="9903" w:author="ERCOT" w:date="2019-11-26T15:44:00Z"/>
                <w:i/>
              </w:rPr>
            </w:pPr>
            <w:ins w:id="9904" w:author="ERCOT" w:date="2019-11-26T15:44:00Z">
              <w:r w:rsidRPr="006145CA">
                <w:rPr>
                  <w:i/>
                </w:rPr>
                <w:t>Day-Ahead Self-Arranged Responsive Reserve Quantity per QSE</w:t>
              </w:r>
              <w:r w:rsidRPr="006145CA">
                <w:t xml:space="preserve">—The self-arranged RRS </w:t>
              </w:r>
            </w:ins>
            <w:ins w:id="9905" w:author="ERCOT" w:date="2020-02-28T11:58:00Z">
              <w:r>
                <w:t>capacity</w:t>
              </w:r>
            </w:ins>
            <w:ins w:id="9906" w:author="ERCOT" w:date="2019-11-26T15:44:00Z">
              <w:r w:rsidRPr="006145CA">
                <w:t xml:space="preserve"> submitted by QSE </w:t>
              </w:r>
              <w:r w:rsidRPr="006145CA">
                <w:rPr>
                  <w:i/>
                </w:rPr>
                <w:t>q</w:t>
              </w:r>
              <w:r w:rsidRPr="006145CA">
                <w:t xml:space="preserve"> before 1000 in the </w:t>
              </w:r>
            </w:ins>
            <w:ins w:id="9907" w:author="ERCOT" w:date="2020-02-28T11:49:00Z">
              <w:r>
                <w:t>DAM</w:t>
              </w:r>
            </w:ins>
            <w:ins w:id="9908" w:author="ERCOT" w:date="2020-03-06T10:09:00Z">
              <w:r>
                <w:t xml:space="preserve"> for the Operating Hour</w:t>
              </w:r>
            </w:ins>
            <w:ins w:id="9909" w:author="ERCOT" w:date="2019-11-26T15:44:00Z">
              <w:r w:rsidRPr="006145CA">
                <w:t>.</w:t>
              </w:r>
            </w:ins>
          </w:p>
        </w:tc>
      </w:tr>
      <w:tr w:rsidR="00AB30E6" w:rsidRPr="006145CA" w14:paraId="6FB878D6" w14:textId="77777777" w:rsidTr="001F6AC7">
        <w:trPr>
          <w:cantSplit/>
          <w:ins w:id="9910" w:author="ERCOT" w:date="2019-11-20T14:30:00Z"/>
        </w:trPr>
        <w:tc>
          <w:tcPr>
            <w:tcW w:w="1883" w:type="dxa"/>
            <w:tcBorders>
              <w:top w:val="single" w:sz="4" w:space="0" w:color="auto"/>
              <w:left w:val="single" w:sz="4" w:space="0" w:color="auto"/>
              <w:bottom w:val="single" w:sz="4" w:space="0" w:color="auto"/>
              <w:right w:val="single" w:sz="4" w:space="0" w:color="auto"/>
            </w:tcBorders>
          </w:tcPr>
          <w:p w14:paraId="629E0DC4" w14:textId="77777777" w:rsidR="00AB30E6" w:rsidRPr="006145CA" w:rsidRDefault="00AB30E6" w:rsidP="001F6AC7">
            <w:pPr>
              <w:pStyle w:val="TableBody"/>
              <w:rPr>
                <w:ins w:id="9911" w:author="ERCOT" w:date="2019-11-20T14:30:00Z"/>
                <w:i/>
              </w:rPr>
            </w:pPr>
            <w:ins w:id="9912" w:author="ERCOT" w:date="2019-11-20T14:30:00Z">
              <w:r w:rsidRPr="006145CA">
                <w:rPr>
                  <w:i/>
                </w:rPr>
                <w:t>q</w:t>
              </w:r>
            </w:ins>
          </w:p>
        </w:tc>
        <w:tc>
          <w:tcPr>
            <w:tcW w:w="990" w:type="dxa"/>
            <w:tcBorders>
              <w:top w:val="single" w:sz="4" w:space="0" w:color="auto"/>
              <w:left w:val="single" w:sz="4" w:space="0" w:color="auto"/>
              <w:bottom w:val="single" w:sz="4" w:space="0" w:color="auto"/>
              <w:right w:val="single" w:sz="4" w:space="0" w:color="auto"/>
            </w:tcBorders>
          </w:tcPr>
          <w:p w14:paraId="6482F1D1" w14:textId="77777777" w:rsidR="00AB30E6" w:rsidRPr="006145CA" w:rsidRDefault="00AB30E6" w:rsidP="001F6AC7">
            <w:pPr>
              <w:pStyle w:val="TableBody"/>
              <w:rPr>
                <w:ins w:id="9913" w:author="ERCOT" w:date="2019-11-20T14:30:00Z"/>
              </w:rPr>
            </w:pPr>
            <w:ins w:id="9914" w:author="ERCOT" w:date="2019-11-20T14:30:00Z">
              <w:r w:rsidRPr="006145CA">
                <w:t>none</w:t>
              </w:r>
            </w:ins>
          </w:p>
        </w:tc>
        <w:tc>
          <w:tcPr>
            <w:tcW w:w="6840" w:type="dxa"/>
            <w:tcBorders>
              <w:top w:val="single" w:sz="4" w:space="0" w:color="auto"/>
              <w:left w:val="single" w:sz="4" w:space="0" w:color="auto"/>
              <w:bottom w:val="single" w:sz="4" w:space="0" w:color="auto"/>
              <w:right w:val="single" w:sz="4" w:space="0" w:color="auto"/>
            </w:tcBorders>
          </w:tcPr>
          <w:p w14:paraId="0E83C20F" w14:textId="77777777" w:rsidR="00AB30E6" w:rsidRPr="006145CA" w:rsidRDefault="00AB30E6" w:rsidP="001F6AC7">
            <w:pPr>
              <w:pStyle w:val="TableBody"/>
              <w:rPr>
                <w:ins w:id="9915" w:author="ERCOT" w:date="2019-11-20T14:30:00Z"/>
              </w:rPr>
            </w:pPr>
            <w:ins w:id="9916" w:author="ERCOT" w:date="2019-11-20T14:30:00Z">
              <w:r w:rsidRPr="006145CA">
                <w:t>A QSE.</w:t>
              </w:r>
            </w:ins>
          </w:p>
        </w:tc>
      </w:tr>
      <w:tr w:rsidR="00AB30E6" w:rsidRPr="006145CA" w14:paraId="6204C4BF" w14:textId="77777777" w:rsidTr="001F6AC7">
        <w:trPr>
          <w:cantSplit/>
          <w:ins w:id="9917" w:author="ERCOT" w:date="2019-12-30T11:08:00Z"/>
        </w:trPr>
        <w:tc>
          <w:tcPr>
            <w:tcW w:w="1883" w:type="dxa"/>
            <w:tcBorders>
              <w:top w:val="single" w:sz="4" w:space="0" w:color="auto"/>
              <w:left w:val="single" w:sz="4" w:space="0" w:color="auto"/>
              <w:bottom w:val="single" w:sz="4" w:space="0" w:color="auto"/>
              <w:right w:val="single" w:sz="4" w:space="0" w:color="auto"/>
            </w:tcBorders>
          </w:tcPr>
          <w:p w14:paraId="13009D36" w14:textId="77777777" w:rsidR="00AB30E6" w:rsidRPr="006145CA" w:rsidRDefault="00AB30E6" w:rsidP="001F6AC7">
            <w:pPr>
              <w:pStyle w:val="TableBody"/>
              <w:rPr>
                <w:ins w:id="9918" w:author="ERCOT" w:date="2019-12-30T11:08:00Z"/>
                <w:i/>
              </w:rPr>
            </w:pPr>
            <w:ins w:id="9919" w:author="ERCOT" w:date="2019-12-30T11:08:00Z">
              <w:r w:rsidRPr="006145CA">
                <w:rPr>
                  <w:i/>
                </w:rPr>
                <w:t>r</w:t>
              </w:r>
            </w:ins>
          </w:p>
        </w:tc>
        <w:tc>
          <w:tcPr>
            <w:tcW w:w="990" w:type="dxa"/>
            <w:tcBorders>
              <w:top w:val="single" w:sz="4" w:space="0" w:color="auto"/>
              <w:left w:val="single" w:sz="4" w:space="0" w:color="auto"/>
              <w:bottom w:val="single" w:sz="4" w:space="0" w:color="auto"/>
              <w:right w:val="single" w:sz="4" w:space="0" w:color="auto"/>
            </w:tcBorders>
          </w:tcPr>
          <w:p w14:paraId="199BD0A6" w14:textId="77777777" w:rsidR="00AB30E6" w:rsidRPr="006145CA" w:rsidRDefault="00AB30E6" w:rsidP="001F6AC7">
            <w:pPr>
              <w:pStyle w:val="TableBody"/>
              <w:rPr>
                <w:ins w:id="9920" w:author="ERCOT" w:date="2019-12-30T11:08:00Z"/>
              </w:rPr>
            </w:pPr>
            <w:ins w:id="9921" w:author="ERCOT" w:date="2019-12-30T11:08:00Z">
              <w:r w:rsidRPr="006145CA">
                <w:t>none</w:t>
              </w:r>
            </w:ins>
          </w:p>
        </w:tc>
        <w:tc>
          <w:tcPr>
            <w:tcW w:w="6840" w:type="dxa"/>
            <w:tcBorders>
              <w:top w:val="single" w:sz="4" w:space="0" w:color="auto"/>
              <w:left w:val="single" w:sz="4" w:space="0" w:color="auto"/>
              <w:bottom w:val="single" w:sz="4" w:space="0" w:color="auto"/>
              <w:right w:val="single" w:sz="4" w:space="0" w:color="auto"/>
            </w:tcBorders>
          </w:tcPr>
          <w:p w14:paraId="09A03458" w14:textId="77777777" w:rsidR="00AB30E6" w:rsidRPr="006145CA" w:rsidRDefault="00AB30E6" w:rsidP="001F6AC7">
            <w:pPr>
              <w:pStyle w:val="TableBody"/>
              <w:rPr>
                <w:ins w:id="9922" w:author="ERCOT" w:date="2019-12-30T11:08:00Z"/>
              </w:rPr>
            </w:pPr>
            <w:ins w:id="9923" w:author="ERCOT" w:date="2019-12-30T11:08:00Z">
              <w:r w:rsidRPr="006145CA">
                <w:t>A Resource.</w:t>
              </w:r>
            </w:ins>
          </w:p>
        </w:tc>
      </w:tr>
    </w:tbl>
    <w:p w14:paraId="6BFCB6BD" w14:textId="77777777" w:rsidR="00AB30E6" w:rsidRPr="006145CA" w:rsidRDefault="00AB30E6" w:rsidP="00AB30E6">
      <w:pPr>
        <w:pStyle w:val="BodyTextNumbered"/>
        <w:spacing w:before="240"/>
        <w:ind w:left="1440"/>
        <w:rPr>
          <w:ins w:id="9924" w:author="ERCOT" w:date="2019-11-20T15:05:00Z"/>
        </w:rPr>
      </w:pPr>
      <w:ins w:id="9925" w:author="ERCOT" w:date="2019-11-20T15:05:00Z">
        <w:r w:rsidRPr="006145CA">
          <w:t>(d)</w:t>
        </w:r>
        <w:r w:rsidRPr="006145CA">
          <w:tab/>
          <w:t>For Non-Spin</w:t>
        </w:r>
      </w:ins>
      <w:ins w:id="9926" w:author="ERCOT" w:date="2020-02-11T12:18:00Z">
        <w:r>
          <w:t>ning Reserve (Non-Spin)</w:t>
        </w:r>
      </w:ins>
      <w:ins w:id="9927" w:author="ERCOT" w:date="2019-11-20T15:05:00Z">
        <w:r w:rsidRPr="006145CA">
          <w:t>, if applicable:</w:t>
        </w:r>
      </w:ins>
      <w:ins w:id="9928" w:author="ERCOT" w:date="2019-12-02T09:52:00Z">
        <w:r w:rsidRPr="006145CA">
          <w:t xml:space="preserve"> </w:t>
        </w:r>
      </w:ins>
    </w:p>
    <w:p w14:paraId="58FB6B51" w14:textId="77777777" w:rsidR="00AB30E6" w:rsidRPr="006145CA" w:rsidRDefault="00AB30E6" w:rsidP="00AB30E6">
      <w:pPr>
        <w:pStyle w:val="BodyTextNumbered"/>
        <w:ind w:left="1440"/>
        <w:rPr>
          <w:ins w:id="9929" w:author="ERCOT" w:date="2019-11-20T15:05:00Z"/>
        </w:rPr>
      </w:pPr>
      <w:ins w:id="9930" w:author="ERCOT" w:date="2019-11-20T15:05:00Z">
        <w:r w:rsidRPr="006145CA">
          <w:t>DARTPC</w:t>
        </w:r>
      </w:ins>
      <w:ins w:id="9931" w:author="ERCOT" w:date="2019-11-20T15:06:00Z">
        <w:r w:rsidRPr="006145CA">
          <w:t>NS</w:t>
        </w:r>
      </w:ins>
      <w:ins w:id="9932" w:author="ERCOT" w:date="2019-11-20T15:05:00Z">
        <w:r w:rsidRPr="006145CA">
          <w:t xml:space="preserve">AMT </w:t>
        </w:r>
        <w:r w:rsidRPr="006145CA">
          <w:rPr>
            <w:i/>
            <w:vertAlign w:val="subscript"/>
          </w:rPr>
          <w:t>q</w:t>
        </w:r>
        <w:r w:rsidRPr="006145CA">
          <w:t xml:space="preserve"> = </w:t>
        </w:r>
      </w:ins>
      <w:ins w:id="9933" w:author="ERCOT" w:date="2019-11-26T15:43:00Z">
        <w:r w:rsidRPr="006145CA">
          <w:t>(</w:t>
        </w:r>
      </w:ins>
      <w:ins w:id="9934" w:author="ERCOT" w:date="2019-11-20T15:05:00Z">
        <w:r w:rsidRPr="006145CA">
          <w:t>DA</w:t>
        </w:r>
      </w:ins>
      <w:ins w:id="9935" w:author="ERCOT" w:date="2019-11-20T15:06:00Z">
        <w:r w:rsidRPr="006145CA">
          <w:t>NS</w:t>
        </w:r>
      </w:ins>
      <w:ins w:id="9936" w:author="ERCOT" w:date="2019-11-20T15:05:00Z">
        <w:r w:rsidRPr="006145CA">
          <w:t xml:space="preserve">NOBL </w:t>
        </w:r>
        <w:r w:rsidRPr="006145CA">
          <w:rPr>
            <w:i/>
            <w:vertAlign w:val="subscript"/>
          </w:rPr>
          <w:t>q</w:t>
        </w:r>
        <w:r w:rsidRPr="006145CA">
          <w:t xml:space="preserve"> </w:t>
        </w:r>
      </w:ins>
      <w:ins w:id="9937" w:author="ERCOT" w:date="2019-11-26T16:02:00Z">
        <w:r w:rsidRPr="006145CA">
          <w:t xml:space="preserve">– DASANSQ </w:t>
        </w:r>
      </w:ins>
      <w:ins w:id="9938" w:author="ERCOT" w:date="2019-11-20T15:05:00Z">
        <w:r w:rsidRPr="006145CA">
          <w:rPr>
            <w:i/>
            <w:vertAlign w:val="subscript"/>
          </w:rPr>
          <w:t>q</w:t>
        </w:r>
      </w:ins>
      <w:ins w:id="9939" w:author="ERCOT" w:date="2019-11-26T15:43:00Z">
        <w:r w:rsidRPr="006145CA">
          <w:t>)</w:t>
        </w:r>
      </w:ins>
      <w:ins w:id="9940" w:author="ERCOT" w:date="2019-12-06T10:52:00Z">
        <w:r w:rsidRPr="006145CA">
          <w:t xml:space="preserve"> </w:t>
        </w:r>
      </w:ins>
      <w:ins w:id="9941" w:author="ERCOT" w:date="2019-11-20T15:05:00Z">
        <w:r w:rsidRPr="006145CA">
          <w:t xml:space="preserve">* </w:t>
        </w:r>
      </w:ins>
      <w:ins w:id="9942" w:author="ERCOT" w:date="2019-11-26T16:02:00Z">
        <w:r w:rsidRPr="006145CA">
          <w:t>DANSPR</w:t>
        </w:r>
        <w:r w:rsidRPr="006145CA" w:rsidDel="00AB7579">
          <w:t xml:space="preserve"> </w:t>
        </w:r>
      </w:ins>
      <w:ins w:id="9943" w:author="ERCOT" w:date="2019-11-20T15:05:00Z">
        <w:r w:rsidRPr="006145CA">
          <w:t xml:space="preserve">- </w:t>
        </w:r>
      </w:ins>
      <w:ins w:id="9944" w:author="ERCOT" w:date="2019-11-20T15:08:00Z">
        <w:r w:rsidRPr="006145CA">
          <w:t xml:space="preserve">DANSAMT </w:t>
        </w:r>
      </w:ins>
      <w:ins w:id="9945" w:author="ERCOT" w:date="2019-11-20T15:05:00Z">
        <w:r w:rsidRPr="006145CA">
          <w:rPr>
            <w:i/>
            <w:vertAlign w:val="subscript"/>
          </w:rPr>
          <w:t>q</w:t>
        </w:r>
      </w:ins>
    </w:p>
    <w:p w14:paraId="4050E99A" w14:textId="77777777" w:rsidR="00AB30E6" w:rsidRPr="006145CA" w:rsidRDefault="00AB30E6" w:rsidP="00AB30E6">
      <w:pPr>
        <w:pStyle w:val="BodyTextNumbered"/>
        <w:rPr>
          <w:ins w:id="9946" w:author="ERCOT" w:date="2019-11-20T15:05:00Z"/>
        </w:rPr>
      </w:pPr>
      <w:ins w:id="9947" w:author="ERCOT" w:date="2019-11-20T15:05:00Z">
        <w:r w:rsidRPr="006145CA">
          <w:t>Where:</w:t>
        </w:r>
      </w:ins>
    </w:p>
    <w:p w14:paraId="7B1E975A" w14:textId="77777777" w:rsidR="00AB30E6" w:rsidRPr="006145CA" w:rsidRDefault="00AB30E6" w:rsidP="00AB30E6">
      <w:pPr>
        <w:pStyle w:val="BodyTextNumbered"/>
        <w:ind w:left="1440"/>
        <w:rPr>
          <w:ins w:id="9948" w:author="ERCOT" w:date="2019-11-26T09:41:00Z"/>
        </w:rPr>
      </w:pPr>
      <w:ins w:id="9949" w:author="ERCOT" w:date="2019-11-20T15:05:00Z">
        <w:r w:rsidRPr="006145CA">
          <w:t>DA</w:t>
        </w:r>
      </w:ins>
      <w:ins w:id="9950" w:author="ERCOT" w:date="2019-11-20T15:07:00Z">
        <w:r w:rsidRPr="006145CA">
          <w:t>NS</w:t>
        </w:r>
      </w:ins>
      <w:ins w:id="9951" w:author="ERCOT" w:date="2019-11-20T15:05:00Z">
        <w:r w:rsidRPr="006145CA">
          <w:t xml:space="preserve">NOBL </w:t>
        </w:r>
        <w:r w:rsidRPr="006145CA">
          <w:rPr>
            <w:i/>
            <w:vertAlign w:val="subscript"/>
          </w:rPr>
          <w:t>q</w:t>
        </w:r>
      </w:ins>
      <w:ins w:id="9952" w:author="ERCOT" w:date="2019-12-26T08:49:00Z">
        <w:r w:rsidRPr="006145CA">
          <w:rPr>
            <w:i/>
            <w:vertAlign w:val="subscript"/>
          </w:rPr>
          <w:t xml:space="preserve"> </w:t>
        </w:r>
        <w:r w:rsidRPr="006145CA">
          <w:t xml:space="preserve">    </w:t>
        </w:r>
      </w:ins>
      <w:ins w:id="9953" w:author="ERCOT" w:date="2019-11-20T15:05:00Z">
        <w:r w:rsidRPr="006145CA">
          <w:t xml:space="preserve">=  </w:t>
        </w:r>
      </w:ins>
      <w:ins w:id="9954" w:author="ERCOT" w:date="2019-12-30T11:10:00Z">
        <w:r>
          <w:t>DA</w:t>
        </w:r>
      </w:ins>
      <w:ins w:id="9955" w:author="ERCOT" w:date="2019-11-26T09:44:00Z">
        <w:r w:rsidRPr="006145CA">
          <w:t xml:space="preserve">PCNSQTOT </w:t>
        </w:r>
      </w:ins>
      <w:ins w:id="9956" w:author="ERCOT" w:date="2019-11-20T15:05:00Z">
        <w:r w:rsidRPr="006145CA">
          <w:t xml:space="preserve">* </w:t>
        </w:r>
      </w:ins>
      <w:ins w:id="9957" w:author="ERCOT" w:date="2019-11-25T13:32:00Z">
        <w:r w:rsidRPr="006145CA">
          <w:t xml:space="preserve">HLRS </w:t>
        </w:r>
      </w:ins>
      <w:ins w:id="9958" w:author="ERCOT" w:date="2019-11-20T15:05:00Z">
        <w:r w:rsidRPr="006145CA">
          <w:rPr>
            <w:i/>
            <w:vertAlign w:val="subscript"/>
          </w:rPr>
          <w:t>q</w:t>
        </w:r>
      </w:ins>
      <w:ins w:id="9959" w:author="ERCOT" w:date="2019-11-25T13:32:00Z">
        <w:r w:rsidRPr="006145CA">
          <w:t xml:space="preserve"> </w:t>
        </w:r>
      </w:ins>
    </w:p>
    <w:p w14:paraId="5FA152CD" w14:textId="77777777" w:rsidR="00AB30E6" w:rsidRPr="006145CA" w:rsidRDefault="00AB30E6" w:rsidP="00AB30E6">
      <w:pPr>
        <w:pStyle w:val="BodyTextNumbered"/>
        <w:ind w:left="1440"/>
        <w:rPr>
          <w:ins w:id="9960" w:author="ERCOT" w:date="2019-11-26T09:41:00Z"/>
        </w:rPr>
      </w:pPr>
      <w:ins w:id="9961" w:author="ERCOT" w:date="2019-12-30T11:10:00Z">
        <w:r>
          <w:t>DA</w:t>
        </w:r>
      </w:ins>
      <w:ins w:id="9962" w:author="ERCOT" w:date="2019-11-26T09:41:00Z">
        <w:r w:rsidRPr="006145CA">
          <w:t>PC</w:t>
        </w:r>
      </w:ins>
      <w:ins w:id="9963" w:author="ERCOT" w:date="2019-11-26T09:44:00Z">
        <w:r w:rsidRPr="006145CA">
          <w:t>NS</w:t>
        </w:r>
      </w:ins>
      <w:ins w:id="9964" w:author="ERCOT" w:date="2019-11-26T09:41:00Z">
        <w:r w:rsidRPr="006145CA">
          <w:t xml:space="preserve">QTOT </w:t>
        </w:r>
      </w:ins>
      <w:ins w:id="9965" w:author="ERCOT" w:date="2019-12-26T08:49:00Z">
        <w:r w:rsidRPr="006145CA">
          <w:t xml:space="preserve">    </w:t>
        </w:r>
      </w:ins>
      <w:ins w:id="9966" w:author="ERCOT" w:date="2019-11-26T09:41:00Z">
        <w:r w:rsidRPr="006145CA">
          <w:t xml:space="preserve"> =  </w:t>
        </w:r>
      </w:ins>
      <w:r w:rsidRPr="006145CA">
        <w:rPr>
          <w:position w:val="-22"/>
        </w:rPr>
        <w:object w:dxaOrig="220" w:dyaOrig="460" w14:anchorId="45A3237F">
          <v:shape id="_x0000_i1196" type="#_x0000_t75" style="width:11.9pt;height:18.15pt" o:ole="">
            <v:imagedata r:id="rId226" o:title=""/>
          </v:shape>
          <o:OLEObject Type="Embed" ProgID="Equation.3" ShapeID="_x0000_i1196" DrawAspect="Content" ObjectID="_1659259498" r:id="rId233"/>
        </w:object>
      </w:r>
      <w:ins w:id="9967" w:author="ERCOT" w:date="2019-11-26T09:15:00Z">
        <w:r w:rsidRPr="006145CA">
          <w:t xml:space="preserve"> </w:t>
        </w:r>
      </w:ins>
      <w:ins w:id="9968" w:author="ERCOT" w:date="2019-11-26T13:27:00Z">
        <w:r w:rsidRPr="006145CA">
          <w:t>(</w:t>
        </w:r>
      </w:ins>
      <w:ins w:id="9969" w:author="ERCOT" w:date="2019-12-10T09:23:00Z">
        <w:r w:rsidRPr="006145CA">
          <w:rPr>
            <w:position w:val="-18"/>
          </w:rPr>
          <w:object w:dxaOrig="220" w:dyaOrig="420" w14:anchorId="1E95977B">
            <v:shape id="_x0000_i1197" type="#_x0000_t75" style="width:11.9pt;height:25.05pt" o:ole="">
              <v:imagedata r:id="rId183" o:title=""/>
            </v:shape>
            <o:OLEObject Type="Embed" ProgID="Equation.3" ShapeID="_x0000_i1197" DrawAspect="Content" ObjectID="_1659259499" r:id="rId234"/>
          </w:object>
        </w:r>
      </w:ins>
      <w:ins w:id="9970" w:author="ERCOT" w:date="2020-01-14T10:26:00Z">
        <w:r>
          <w:t>PCNSR</w:t>
        </w:r>
        <w:r>
          <w:rPr>
            <w:i/>
          </w:rPr>
          <w:t xml:space="preserve"> </w:t>
        </w:r>
        <w:r>
          <w:rPr>
            <w:i/>
            <w:vertAlign w:val="subscript"/>
          </w:rPr>
          <w:t>r, q, DAM</w:t>
        </w:r>
        <w:r w:rsidRPr="006145CA">
          <w:t xml:space="preserve"> </w:t>
        </w:r>
      </w:ins>
      <w:ins w:id="9971" w:author="ERCOT" w:date="2019-12-10T09:28:00Z">
        <w:r w:rsidRPr="006145CA">
          <w:t xml:space="preserve">+ DANSOAWD </w:t>
        </w:r>
      </w:ins>
      <w:ins w:id="9972" w:author="ERCOT" w:date="2019-11-20T15:05:00Z">
        <w:r w:rsidRPr="006145CA">
          <w:rPr>
            <w:i/>
            <w:vertAlign w:val="subscript"/>
          </w:rPr>
          <w:t>q</w:t>
        </w:r>
      </w:ins>
      <w:ins w:id="9973" w:author="ERCOT" w:date="2019-12-10T09:28:00Z">
        <w:r w:rsidRPr="006145CA">
          <w:t xml:space="preserve"> </w:t>
        </w:r>
      </w:ins>
      <w:ins w:id="9974" w:author="ERCOT" w:date="2019-11-26T16:02:00Z">
        <w:r w:rsidRPr="006145CA">
          <w:t xml:space="preserve">+ DASANSQ </w:t>
        </w:r>
      </w:ins>
      <w:ins w:id="9975" w:author="ERCOT" w:date="2019-11-20T15:05:00Z">
        <w:r w:rsidRPr="006145CA">
          <w:rPr>
            <w:i/>
            <w:vertAlign w:val="subscript"/>
          </w:rPr>
          <w:t>q</w:t>
        </w:r>
      </w:ins>
      <w:ins w:id="9976" w:author="ERCOT" w:date="2019-12-10T09:11:00Z">
        <w:r w:rsidRPr="006145CA">
          <w:t>)</w:t>
        </w:r>
      </w:ins>
    </w:p>
    <w:p w14:paraId="4AF26D18" w14:textId="77777777" w:rsidR="00AB30E6" w:rsidRPr="006145CA" w:rsidRDefault="00AB30E6" w:rsidP="00AB30E6">
      <w:pPr>
        <w:pStyle w:val="BodyTextNumbered"/>
        <w:spacing w:after="0"/>
        <w:rPr>
          <w:ins w:id="9977" w:author="ERCOT" w:date="2019-11-20T15:05:00Z"/>
        </w:rPr>
      </w:pPr>
      <w:ins w:id="9978" w:author="ERCOT" w:date="2019-11-20T15:05:00Z">
        <w:r w:rsidRPr="006145CA">
          <w:t>The above variables are defined as follows:</w:t>
        </w:r>
      </w:ins>
    </w:p>
    <w:tbl>
      <w:tblPr>
        <w:tblW w:w="9713"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883"/>
        <w:gridCol w:w="990"/>
        <w:gridCol w:w="6840"/>
      </w:tblGrid>
      <w:tr w:rsidR="00AB30E6" w:rsidRPr="006145CA" w14:paraId="52124EAA" w14:textId="77777777" w:rsidTr="001F6AC7">
        <w:trPr>
          <w:cantSplit/>
          <w:tblHeader/>
          <w:ins w:id="9979" w:author="ERCOT" w:date="2019-11-20T15:05:00Z"/>
        </w:trPr>
        <w:tc>
          <w:tcPr>
            <w:tcW w:w="1883" w:type="dxa"/>
          </w:tcPr>
          <w:p w14:paraId="51501DC4" w14:textId="77777777" w:rsidR="00AB30E6" w:rsidRPr="006145CA" w:rsidRDefault="00AB30E6" w:rsidP="001F6AC7">
            <w:pPr>
              <w:pStyle w:val="TableHead"/>
              <w:rPr>
                <w:ins w:id="9980" w:author="ERCOT" w:date="2019-11-20T15:05:00Z"/>
              </w:rPr>
            </w:pPr>
            <w:ins w:id="9981" w:author="ERCOT" w:date="2019-11-20T15:05:00Z">
              <w:r w:rsidRPr="006145CA">
                <w:t>Variable</w:t>
              </w:r>
            </w:ins>
          </w:p>
        </w:tc>
        <w:tc>
          <w:tcPr>
            <w:tcW w:w="990" w:type="dxa"/>
          </w:tcPr>
          <w:p w14:paraId="0992BF33" w14:textId="77777777" w:rsidR="00AB30E6" w:rsidRPr="006145CA" w:rsidRDefault="00AB30E6" w:rsidP="001F6AC7">
            <w:pPr>
              <w:pStyle w:val="TableHead"/>
              <w:rPr>
                <w:ins w:id="9982" w:author="ERCOT" w:date="2019-11-20T15:05:00Z"/>
              </w:rPr>
            </w:pPr>
            <w:ins w:id="9983" w:author="ERCOT" w:date="2019-11-20T15:05:00Z">
              <w:r w:rsidRPr="006145CA">
                <w:t>Unit</w:t>
              </w:r>
            </w:ins>
          </w:p>
        </w:tc>
        <w:tc>
          <w:tcPr>
            <w:tcW w:w="6840" w:type="dxa"/>
          </w:tcPr>
          <w:p w14:paraId="5DBDB695" w14:textId="77777777" w:rsidR="00AB30E6" w:rsidRPr="006145CA" w:rsidRDefault="00AB30E6" w:rsidP="001F6AC7">
            <w:pPr>
              <w:pStyle w:val="TableHead"/>
              <w:rPr>
                <w:ins w:id="9984" w:author="ERCOT" w:date="2019-11-20T15:05:00Z"/>
              </w:rPr>
            </w:pPr>
            <w:ins w:id="9985" w:author="ERCOT" w:date="2019-11-20T15:05:00Z">
              <w:r w:rsidRPr="006145CA">
                <w:t>Description</w:t>
              </w:r>
            </w:ins>
          </w:p>
        </w:tc>
      </w:tr>
      <w:tr w:rsidR="00AB30E6" w:rsidRPr="006145CA" w14:paraId="27736574" w14:textId="77777777" w:rsidTr="001F6AC7">
        <w:trPr>
          <w:cantSplit/>
          <w:ins w:id="9986" w:author="ERCOT" w:date="2019-11-20T15:05:00Z"/>
        </w:trPr>
        <w:tc>
          <w:tcPr>
            <w:tcW w:w="1883" w:type="dxa"/>
          </w:tcPr>
          <w:p w14:paraId="2360B61D" w14:textId="77777777" w:rsidR="00AB30E6" w:rsidRPr="006145CA" w:rsidRDefault="00AB30E6" w:rsidP="001F6AC7">
            <w:pPr>
              <w:pStyle w:val="TableBody"/>
              <w:rPr>
                <w:ins w:id="9987" w:author="ERCOT" w:date="2019-11-20T15:05:00Z"/>
              </w:rPr>
            </w:pPr>
            <w:ins w:id="9988" w:author="ERCOT" w:date="2019-11-20T15:05:00Z">
              <w:r w:rsidRPr="006145CA">
                <w:t>DARTPC</w:t>
              </w:r>
            </w:ins>
            <w:ins w:id="9989" w:author="ERCOT" w:date="2019-11-20T15:09:00Z">
              <w:r w:rsidRPr="006145CA">
                <w:t>NS</w:t>
              </w:r>
            </w:ins>
            <w:ins w:id="9990" w:author="ERCOT" w:date="2019-11-20T15:05:00Z">
              <w:r w:rsidRPr="006145CA">
                <w:t xml:space="preserve">AMT </w:t>
              </w:r>
              <w:r w:rsidRPr="006145CA">
                <w:rPr>
                  <w:i/>
                  <w:vertAlign w:val="subscript"/>
                </w:rPr>
                <w:t>q</w:t>
              </w:r>
            </w:ins>
          </w:p>
        </w:tc>
        <w:tc>
          <w:tcPr>
            <w:tcW w:w="990" w:type="dxa"/>
          </w:tcPr>
          <w:p w14:paraId="50372EA8" w14:textId="77777777" w:rsidR="00AB30E6" w:rsidRPr="006145CA" w:rsidRDefault="00AB30E6" w:rsidP="001F6AC7">
            <w:pPr>
              <w:pStyle w:val="TableBody"/>
              <w:rPr>
                <w:ins w:id="9991" w:author="ERCOT" w:date="2019-11-20T15:05:00Z"/>
              </w:rPr>
            </w:pPr>
            <w:ins w:id="9992" w:author="ERCOT" w:date="2019-11-20T15:05:00Z">
              <w:r w:rsidRPr="006145CA">
                <w:t>$</w:t>
              </w:r>
            </w:ins>
          </w:p>
        </w:tc>
        <w:tc>
          <w:tcPr>
            <w:tcW w:w="6840" w:type="dxa"/>
          </w:tcPr>
          <w:p w14:paraId="7005BEBE" w14:textId="77777777" w:rsidR="00AB30E6" w:rsidRPr="006145CA" w:rsidRDefault="00AB30E6" w:rsidP="001F6AC7">
            <w:pPr>
              <w:pStyle w:val="TableBody"/>
              <w:rPr>
                <w:ins w:id="9993" w:author="ERCOT" w:date="2019-11-20T15:05:00Z"/>
              </w:rPr>
            </w:pPr>
            <w:ins w:id="9994" w:author="ERCOT" w:date="2019-11-20T15:05:00Z">
              <w:r w:rsidRPr="006145CA">
                <w:rPr>
                  <w:i/>
                </w:rPr>
                <w:t xml:space="preserve">Day-Ahead Updated Real-Time Procured Capacity for </w:t>
              </w:r>
            </w:ins>
            <w:ins w:id="9995" w:author="ERCOT" w:date="2019-11-20T15:09:00Z">
              <w:r w:rsidRPr="006145CA">
                <w:rPr>
                  <w:i/>
                </w:rPr>
                <w:t xml:space="preserve">Non-Spin </w:t>
              </w:r>
            </w:ins>
            <w:ins w:id="9996" w:author="ERCOT" w:date="2019-11-20T15:05:00Z">
              <w:r w:rsidRPr="006145CA">
                <w:rPr>
                  <w:i/>
                </w:rPr>
                <w:t xml:space="preserve">Amount by QSE - </w:t>
              </w:r>
              <w:r w:rsidRPr="006145CA">
                <w:t xml:space="preserve">The payment or charge to QSE q for </w:t>
              </w:r>
            </w:ins>
            <w:ins w:id="9997" w:author="ERCOT" w:date="2019-11-20T15:09:00Z">
              <w:r w:rsidRPr="006145CA">
                <w:t>N</w:t>
              </w:r>
            </w:ins>
            <w:ins w:id="9998" w:author="ERCOT" w:date="2019-12-30T11:11:00Z">
              <w:r>
                <w:t>on-</w:t>
              </w:r>
            </w:ins>
            <w:ins w:id="9999" w:author="ERCOT" w:date="2019-11-20T15:09:00Z">
              <w:r w:rsidRPr="006145CA">
                <w:t>S</w:t>
              </w:r>
            </w:ins>
            <w:ins w:id="10000" w:author="ERCOT" w:date="2019-12-30T11:11:00Z">
              <w:r>
                <w:t>pin</w:t>
              </w:r>
            </w:ins>
            <w:ins w:id="10001" w:author="ERCOT" w:date="2019-11-20T15:05:00Z">
              <w:del w:id="10002" w:author="ERCOT" w:date="2020-02-28T11:52:00Z">
                <w:r w:rsidRPr="006145CA" w:rsidDel="00854440">
                  <w:delText>,</w:delText>
                </w:r>
              </w:del>
              <w:r w:rsidRPr="006145CA">
                <w:t xml:space="preserve"> for the re-calculated Real-Time obligation for the </w:t>
              </w:r>
            </w:ins>
            <w:ins w:id="10003" w:author="ERCOT" w:date="2020-02-28T11:52:00Z">
              <w:r>
                <w:t>Operating H</w:t>
              </w:r>
            </w:ins>
            <w:ins w:id="10004" w:author="ERCOT" w:date="2019-11-20T15:05:00Z">
              <w:r w:rsidRPr="006145CA">
                <w:t>our.</w:t>
              </w:r>
            </w:ins>
          </w:p>
        </w:tc>
      </w:tr>
      <w:tr w:rsidR="00AB30E6" w:rsidRPr="006145CA" w14:paraId="5D3A6C64" w14:textId="77777777" w:rsidTr="001F6AC7">
        <w:trPr>
          <w:cantSplit/>
          <w:ins w:id="10005" w:author="ERCOT" w:date="2019-11-20T15:05:00Z"/>
        </w:trPr>
        <w:tc>
          <w:tcPr>
            <w:tcW w:w="1883" w:type="dxa"/>
            <w:tcBorders>
              <w:top w:val="single" w:sz="4" w:space="0" w:color="auto"/>
              <w:left w:val="single" w:sz="4" w:space="0" w:color="auto"/>
              <w:bottom w:val="single" w:sz="4" w:space="0" w:color="auto"/>
              <w:right w:val="single" w:sz="4" w:space="0" w:color="auto"/>
            </w:tcBorders>
          </w:tcPr>
          <w:p w14:paraId="1107D24F" w14:textId="77777777" w:rsidR="00AB30E6" w:rsidRPr="006145CA" w:rsidRDefault="00AB30E6" w:rsidP="001F6AC7">
            <w:pPr>
              <w:pStyle w:val="TableBody"/>
              <w:rPr>
                <w:ins w:id="10006" w:author="ERCOT" w:date="2019-11-20T15:05:00Z"/>
              </w:rPr>
            </w:pPr>
            <w:ins w:id="10007" w:author="ERCOT" w:date="2019-11-26T16:02:00Z">
              <w:r w:rsidRPr="006145CA">
                <w:t>DANSPR</w:t>
              </w:r>
            </w:ins>
          </w:p>
        </w:tc>
        <w:tc>
          <w:tcPr>
            <w:tcW w:w="990" w:type="dxa"/>
            <w:tcBorders>
              <w:top w:val="single" w:sz="4" w:space="0" w:color="auto"/>
              <w:left w:val="single" w:sz="4" w:space="0" w:color="auto"/>
              <w:bottom w:val="single" w:sz="4" w:space="0" w:color="auto"/>
              <w:right w:val="single" w:sz="4" w:space="0" w:color="auto"/>
            </w:tcBorders>
          </w:tcPr>
          <w:p w14:paraId="741BD8E5" w14:textId="77777777" w:rsidR="00AB30E6" w:rsidRPr="006145CA" w:rsidRDefault="00AB30E6" w:rsidP="001F6AC7">
            <w:pPr>
              <w:pStyle w:val="TableBody"/>
              <w:rPr>
                <w:ins w:id="10008" w:author="ERCOT" w:date="2019-11-20T15:05:00Z"/>
              </w:rPr>
            </w:pPr>
            <w:ins w:id="10009" w:author="ERCOT" w:date="2019-11-26T16:02:00Z">
              <w:r w:rsidRPr="006145CA">
                <w:t>$/MW</w:t>
              </w:r>
            </w:ins>
          </w:p>
        </w:tc>
        <w:tc>
          <w:tcPr>
            <w:tcW w:w="6840" w:type="dxa"/>
            <w:tcBorders>
              <w:top w:val="single" w:sz="4" w:space="0" w:color="auto"/>
              <w:left w:val="single" w:sz="4" w:space="0" w:color="auto"/>
              <w:bottom w:val="single" w:sz="4" w:space="0" w:color="auto"/>
              <w:right w:val="single" w:sz="4" w:space="0" w:color="auto"/>
            </w:tcBorders>
          </w:tcPr>
          <w:p w14:paraId="6B5CABDF" w14:textId="77777777" w:rsidR="00AB30E6" w:rsidRPr="006145CA" w:rsidRDefault="00AB30E6" w:rsidP="001F6AC7">
            <w:pPr>
              <w:pStyle w:val="TableBody"/>
              <w:rPr>
                <w:ins w:id="10010" w:author="ERCOT" w:date="2019-11-20T15:05:00Z"/>
                <w:i/>
              </w:rPr>
            </w:pPr>
            <w:ins w:id="10011" w:author="ERCOT" w:date="2019-11-26T16:02:00Z">
              <w:r w:rsidRPr="006145CA">
                <w:rPr>
                  <w:i/>
                </w:rPr>
                <w:t>Day-Ahead Non-Spin Price</w:t>
              </w:r>
              <w:r w:rsidRPr="006145CA">
                <w:t xml:space="preserve">—The </w:t>
              </w:r>
            </w:ins>
            <w:ins w:id="10012" w:author="ERCOT" w:date="2020-02-28T11:52:00Z">
              <w:r>
                <w:t>DAM</w:t>
              </w:r>
            </w:ins>
            <w:ins w:id="10013" w:author="ERCOT" w:date="2019-11-26T16:02:00Z">
              <w:r w:rsidRPr="006145CA">
                <w:t xml:space="preserve"> Non-Spin price for the </w:t>
              </w:r>
            </w:ins>
            <w:ins w:id="10014" w:author="ERCOT" w:date="2020-02-28T11:52:00Z">
              <w:r>
                <w:t>Operating H</w:t>
              </w:r>
            </w:ins>
            <w:ins w:id="10015" w:author="ERCOT" w:date="2019-11-26T16:02:00Z">
              <w:r w:rsidRPr="006145CA">
                <w:t>our.</w:t>
              </w:r>
            </w:ins>
          </w:p>
        </w:tc>
      </w:tr>
      <w:tr w:rsidR="00AB30E6" w:rsidRPr="006145CA" w14:paraId="0A58C1F3" w14:textId="77777777" w:rsidTr="001F6AC7">
        <w:trPr>
          <w:cantSplit/>
          <w:ins w:id="10016" w:author="ERCOT" w:date="2019-11-20T15:05:00Z"/>
        </w:trPr>
        <w:tc>
          <w:tcPr>
            <w:tcW w:w="1883" w:type="dxa"/>
            <w:tcBorders>
              <w:top w:val="single" w:sz="4" w:space="0" w:color="auto"/>
              <w:left w:val="single" w:sz="4" w:space="0" w:color="auto"/>
              <w:bottom w:val="single" w:sz="4" w:space="0" w:color="auto"/>
              <w:right w:val="single" w:sz="4" w:space="0" w:color="auto"/>
            </w:tcBorders>
          </w:tcPr>
          <w:p w14:paraId="255D2533" w14:textId="77777777" w:rsidR="00AB30E6" w:rsidRPr="006145CA" w:rsidRDefault="00AB30E6" w:rsidP="001F6AC7">
            <w:pPr>
              <w:pStyle w:val="TableBody"/>
              <w:rPr>
                <w:ins w:id="10017" w:author="ERCOT" w:date="2019-11-20T15:05:00Z"/>
              </w:rPr>
            </w:pPr>
            <w:ins w:id="10018" w:author="ERCOT" w:date="2019-11-20T15:05:00Z">
              <w:r w:rsidRPr="006145CA">
                <w:t>DA</w:t>
              </w:r>
            </w:ins>
            <w:ins w:id="10019" w:author="ERCOT" w:date="2019-11-20T15:10:00Z">
              <w:r w:rsidRPr="006145CA">
                <w:t>NS</w:t>
              </w:r>
            </w:ins>
            <w:ins w:id="10020" w:author="ERCOT" w:date="2019-11-20T15:05:00Z">
              <w:r w:rsidRPr="006145CA">
                <w:t>NOBL</w:t>
              </w:r>
              <w:r w:rsidRPr="006145CA">
                <w:rPr>
                  <w:vertAlign w:val="subscript"/>
                </w:rPr>
                <w:t xml:space="preserve"> </w:t>
              </w:r>
              <w:r w:rsidRPr="006145CA">
                <w:rPr>
                  <w:i/>
                  <w:vertAlign w:val="subscript"/>
                </w:rPr>
                <w:t>q</w:t>
              </w:r>
            </w:ins>
          </w:p>
        </w:tc>
        <w:tc>
          <w:tcPr>
            <w:tcW w:w="990" w:type="dxa"/>
            <w:tcBorders>
              <w:top w:val="single" w:sz="4" w:space="0" w:color="auto"/>
              <w:left w:val="single" w:sz="4" w:space="0" w:color="auto"/>
              <w:bottom w:val="single" w:sz="4" w:space="0" w:color="auto"/>
              <w:right w:val="single" w:sz="4" w:space="0" w:color="auto"/>
            </w:tcBorders>
          </w:tcPr>
          <w:p w14:paraId="0168EC73" w14:textId="77777777" w:rsidR="00AB30E6" w:rsidRPr="006145CA" w:rsidRDefault="00AB30E6" w:rsidP="001F6AC7">
            <w:pPr>
              <w:pStyle w:val="TableBody"/>
              <w:rPr>
                <w:ins w:id="10021" w:author="ERCOT" w:date="2019-11-20T15:05:00Z"/>
              </w:rPr>
            </w:pPr>
            <w:ins w:id="10022" w:author="ERCOT" w:date="2019-11-20T15:05:00Z">
              <w:r w:rsidRPr="006145CA">
                <w:t>MW</w:t>
              </w:r>
            </w:ins>
          </w:p>
        </w:tc>
        <w:tc>
          <w:tcPr>
            <w:tcW w:w="6840" w:type="dxa"/>
            <w:tcBorders>
              <w:top w:val="single" w:sz="4" w:space="0" w:color="auto"/>
              <w:left w:val="single" w:sz="4" w:space="0" w:color="auto"/>
              <w:bottom w:val="single" w:sz="4" w:space="0" w:color="auto"/>
              <w:right w:val="single" w:sz="4" w:space="0" w:color="auto"/>
            </w:tcBorders>
          </w:tcPr>
          <w:p w14:paraId="31439FDD" w14:textId="77777777" w:rsidR="00AB30E6" w:rsidRPr="006145CA" w:rsidRDefault="00AB30E6" w:rsidP="001F6AC7">
            <w:pPr>
              <w:pStyle w:val="TableBody"/>
              <w:rPr>
                <w:ins w:id="10023" w:author="ERCOT" w:date="2019-11-20T15:05:00Z"/>
                <w:i/>
              </w:rPr>
            </w:pPr>
            <w:ins w:id="10024" w:author="ERCOT" w:date="2019-11-20T15:05:00Z">
              <w:r w:rsidRPr="006145CA">
                <w:rPr>
                  <w:i/>
                </w:rPr>
                <w:t xml:space="preserve">Day -Ahead </w:t>
              </w:r>
            </w:ins>
            <w:ins w:id="10025" w:author="ERCOT" w:date="2019-11-20T15:10:00Z">
              <w:r w:rsidRPr="006145CA">
                <w:rPr>
                  <w:i/>
                </w:rPr>
                <w:t xml:space="preserve">Non-Spin </w:t>
              </w:r>
            </w:ins>
            <w:ins w:id="10026" w:author="ERCOT" w:date="2019-11-20T15:05:00Z">
              <w:r w:rsidRPr="006145CA">
                <w:rPr>
                  <w:i/>
                </w:rPr>
                <w:t>New Obligation per QSE—</w:t>
              </w:r>
              <w:r w:rsidRPr="006145CA">
                <w:t xml:space="preserve">The updated </w:t>
              </w:r>
            </w:ins>
            <w:ins w:id="10027" w:author="ERCOT" w:date="2019-11-20T15:11:00Z">
              <w:r w:rsidRPr="006145CA">
                <w:t>N</w:t>
              </w:r>
            </w:ins>
            <w:ins w:id="10028" w:author="ERCOT" w:date="2019-12-30T11:11:00Z">
              <w:r>
                <w:t>on-</w:t>
              </w:r>
            </w:ins>
            <w:ins w:id="10029" w:author="ERCOT" w:date="2019-11-20T15:11:00Z">
              <w:r w:rsidRPr="006145CA">
                <w:t>S</w:t>
              </w:r>
            </w:ins>
            <w:ins w:id="10030" w:author="ERCOT" w:date="2019-12-30T11:11:00Z">
              <w:r>
                <w:t>pin</w:t>
              </w:r>
            </w:ins>
            <w:ins w:id="10031" w:author="ERCOT" w:date="2019-11-20T15:05:00Z">
              <w:r w:rsidRPr="006145CA">
                <w:t xml:space="preserve"> Ancillary Service Obligation in Real-Time</w:t>
              </w:r>
              <w:del w:id="10032" w:author="ERCOT" w:date="2020-02-28T11:53:00Z">
                <w:r w:rsidRPr="006145CA" w:rsidDel="00B64E7E">
                  <w:delText>,</w:delText>
                </w:r>
              </w:del>
              <w:r w:rsidRPr="006145CA">
                <w:t xml:space="preserve"> for QSE </w:t>
              </w:r>
              <w:r w:rsidRPr="006145CA">
                <w:rPr>
                  <w:i/>
                </w:rPr>
                <w:t>q</w:t>
              </w:r>
              <w:del w:id="10033" w:author="ERCOT" w:date="2020-02-28T11:53:00Z">
                <w:r w:rsidRPr="006145CA" w:rsidDel="00B64E7E">
                  <w:delText>,</w:delText>
                </w:r>
              </w:del>
              <w:r w:rsidRPr="006145CA">
                <w:t xml:space="preserve"> for the </w:t>
              </w:r>
            </w:ins>
            <w:ins w:id="10034" w:author="ERCOT" w:date="2020-02-28T11:53:00Z">
              <w:r>
                <w:t>Operating H</w:t>
              </w:r>
            </w:ins>
            <w:ins w:id="10035" w:author="ERCOT" w:date="2019-11-20T15:05:00Z">
              <w:r w:rsidRPr="006145CA">
                <w:t>our.</w:t>
              </w:r>
            </w:ins>
          </w:p>
        </w:tc>
      </w:tr>
      <w:tr w:rsidR="00AB30E6" w:rsidRPr="006145CA" w:rsidDel="00F3075E" w14:paraId="4F7D9990" w14:textId="77777777" w:rsidTr="001F6AC7">
        <w:trPr>
          <w:cantSplit/>
          <w:ins w:id="10036" w:author="ERCOT" w:date="2020-01-14T10:26:00Z"/>
        </w:trPr>
        <w:tc>
          <w:tcPr>
            <w:tcW w:w="1883" w:type="dxa"/>
            <w:tcBorders>
              <w:top w:val="single" w:sz="4" w:space="0" w:color="auto"/>
              <w:left w:val="single" w:sz="4" w:space="0" w:color="auto"/>
              <w:bottom w:val="single" w:sz="4" w:space="0" w:color="auto"/>
              <w:right w:val="single" w:sz="4" w:space="0" w:color="auto"/>
            </w:tcBorders>
          </w:tcPr>
          <w:p w14:paraId="0A152C09" w14:textId="77777777" w:rsidR="00AB30E6" w:rsidRPr="006145CA" w:rsidDel="00F3075E" w:rsidRDefault="00AB30E6" w:rsidP="001F6AC7">
            <w:pPr>
              <w:pStyle w:val="TableBody"/>
              <w:rPr>
                <w:ins w:id="10037" w:author="ERCOT" w:date="2020-01-14T10:26:00Z"/>
              </w:rPr>
            </w:pPr>
            <w:ins w:id="10038" w:author="ERCOT" w:date="2020-01-14T10:26:00Z">
              <w:r>
                <w:t xml:space="preserve">PCNSR </w:t>
              </w:r>
              <w:r w:rsidRPr="00566C0F">
                <w:rPr>
                  <w:i/>
                  <w:vertAlign w:val="subscript"/>
                </w:rPr>
                <w:t>r,</w:t>
              </w:r>
              <w:r w:rsidRPr="00566C0F">
                <w:rPr>
                  <w:i/>
                </w:rPr>
                <w:t xml:space="preserve"> </w:t>
              </w:r>
              <w:r w:rsidRPr="00566C0F">
                <w:rPr>
                  <w:i/>
                  <w:vertAlign w:val="subscript"/>
                </w:rPr>
                <w:t>q, DAM</w:t>
              </w:r>
            </w:ins>
          </w:p>
        </w:tc>
        <w:tc>
          <w:tcPr>
            <w:tcW w:w="990" w:type="dxa"/>
            <w:tcBorders>
              <w:top w:val="single" w:sz="4" w:space="0" w:color="auto"/>
              <w:left w:val="single" w:sz="4" w:space="0" w:color="auto"/>
              <w:bottom w:val="single" w:sz="4" w:space="0" w:color="auto"/>
              <w:right w:val="single" w:sz="4" w:space="0" w:color="auto"/>
            </w:tcBorders>
          </w:tcPr>
          <w:p w14:paraId="6946F932" w14:textId="77777777" w:rsidR="00AB30E6" w:rsidRPr="006145CA" w:rsidDel="00F3075E" w:rsidRDefault="00AB30E6" w:rsidP="001F6AC7">
            <w:pPr>
              <w:pStyle w:val="TableBody"/>
              <w:rPr>
                <w:ins w:id="10039" w:author="ERCOT" w:date="2020-01-14T10:26:00Z"/>
              </w:rPr>
            </w:pPr>
            <w:ins w:id="10040" w:author="ERCOT" w:date="2020-01-14T10:26:00Z">
              <w:r>
                <w:t>MW</w:t>
              </w:r>
            </w:ins>
          </w:p>
        </w:tc>
        <w:tc>
          <w:tcPr>
            <w:tcW w:w="6840" w:type="dxa"/>
            <w:tcBorders>
              <w:top w:val="single" w:sz="4" w:space="0" w:color="auto"/>
              <w:left w:val="single" w:sz="4" w:space="0" w:color="auto"/>
              <w:bottom w:val="single" w:sz="4" w:space="0" w:color="auto"/>
              <w:right w:val="single" w:sz="4" w:space="0" w:color="auto"/>
            </w:tcBorders>
          </w:tcPr>
          <w:p w14:paraId="62D2E3E4" w14:textId="77777777" w:rsidR="00AB30E6" w:rsidRPr="006145CA" w:rsidDel="00F3075E" w:rsidRDefault="00AB30E6" w:rsidP="001F6AC7">
            <w:pPr>
              <w:pStyle w:val="TableBody"/>
              <w:rPr>
                <w:ins w:id="10041" w:author="ERCOT" w:date="2020-01-14T10:26:00Z"/>
                <w:i/>
              </w:rPr>
            </w:pPr>
            <w:ins w:id="10042" w:author="ERCOT" w:date="2020-01-14T10:26:00Z">
              <w:r>
                <w:rPr>
                  <w:i/>
                </w:rPr>
                <w:t>Procured Capacity for Non-Spin per Resource per QSE in DAM</w:t>
              </w:r>
              <w:r>
                <w:t xml:space="preserve">—The Non-Spin capacity awarded to QSE </w:t>
              </w:r>
              <w:r>
                <w:rPr>
                  <w:i/>
                </w:rPr>
                <w:t>q</w:t>
              </w:r>
              <w:r>
                <w:t xml:space="preserve"> in the DAM for Resource </w:t>
              </w:r>
              <w:r>
                <w:rPr>
                  <w:i/>
                </w:rPr>
                <w:t>r</w:t>
              </w:r>
              <w:r>
                <w:t xml:space="preserve"> for the </w:t>
              </w:r>
            </w:ins>
            <w:ins w:id="10043" w:author="ERCOT" w:date="2020-03-06T10:09:00Z">
              <w:r>
                <w:t>Operating H</w:t>
              </w:r>
            </w:ins>
            <w:ins w:id="10044" w:author="ERCOT" w:date="2020-01-14T10:26:00Z">
              <w:r>
                <w:t xml:space="preserve">our.  Where for a Combined Cycle Train, the Resource </w:t>
              </w:r>
              <w:r w:rsidRPr="00B34C5D">
                <w:rPr>
                  <w:i/>
                </w:rPr>
                <w:t>r</w:t>
              </w:r>
              <w:r>
                <w:rPr>
                  <w:i/>
                </w:rPr>
                <w:t xml:space="preserve"> </w:t>
              </w:r>
              <w:r w:rsidRPr="001C65E0">
                <w:t xml:space="preserve">is a </w:t>
              </w:r>
              <w:r>
                <w:t>Combined Cycle Generation Resource within the Combined Cycle Train.</w:t>
              </w:r>
            </w:ins>
          </w:p>
        </w:tc>
      </w:tr>
      <w:tr w:rsidR="00AB30E6" w:rsidRPr="006145CA" w14:paraId="2A17BE89" w14:textId="77777777" w:rsidTr="001F6AC7">
        <w:trPr>
          <w:cantSplit/>
          <w:trHeight w:val="440"/>
          <w:ins w:id="10045" w:author="ERCOT" w:date="2019-12-10T09:32:00Z"/>
        </w:trPr>
        <w:tc>
          <w:tcPr>
            <w:tcW w:w="1883" w:type="dxa"/>
            <w:tcBorders>
              <w:top w:val="single" w:sz="4" w:space="0" w:color="auto"/>
              <w:left w:val="single" w:sz="4" w:space="0" w:color="auto"/>
              <w:bottom w:val="single" w:sz="4" w:space="0" w:color="auto"/>
              <w:right w:val="single" w:sz="4" w:space="0" w:color="auto"/>
            </w:tcBorders>
          </w:tcPr>
          <w:p w14:paraId="20790D32" w14:textId="77777777" w:rsidR="00AB30E6" w:rsidRPr="006145CA" w:rsidRDefault="00AB30E6" w:rsidP="001F6AC7">
            <w:pPr>
              <w:pStyle w:val="TableBody"/>
              <w:rPr>
                <w:ins w:id="10046" w:author="ERCOT" w:date="2019-12-10T09:32:00Z"/>
              </w:rPr>
            </w:pPr>
            <w:ins w:id="10047" w:author="ERCOT" w:date="2019-12-10T09:33:00Z">
              <w:r w:rsidRPr="006145CA">
                <w:t xml:space="preserve">DANSOAWD </w:t>
              </w:r>
              <w:r w:rsidRPr="006145CA">
                <w:rPr>
                  <w:i/>
                  <w:vertAlign w:val="subscript"/>
                </w:rPr>
                <w:t>q</w:t>
              </w:r>
            </w:ins>
          </w:p>
        </w:tc>
        <w:tc>
          <w:tcPr>
            <w:tcW w:w="990" w:type="dxa"/>
            <w:tcBorders>
              <w:top w:val="single" w:sz="4" w:space="0" w:color="auto"/>
              <w:left w:val="single" w:sz="4" w:space="0" w:color="auto"/>
              <w:bottom w:val="single" w:sz="4" w:space="0" w:color="auto"/>
              <w:right w:val="single" w:sz="4" w:space="0" w:color="auto"/>
            </w:tcBorders>
          </w:tcPr>
          <w:p w14:paraId="5EFBEF82" w14:textId="77777777" w:rsidR="00AB30E6" w:rsidRPr="006145CA" w:rsidRDefault="00AB30E6" w:rsidP="001F6AC7">
            <w:pPr>
              <w:pStyle w:val="TableBody"/>
              <w:rPr>
                <w:ins w:id="10048" w:author="ERCOT" w:date="2019-12-10T09:32:00Z"/>
              </w:rPr>
            </w:pPr>
            <w:ins w:id="10049" w:author="ERCOT" w:date="2019-12-10T09:33:00Z">
              <w:r w:rsidRPr="006145CA">
                <w:t>MW</w:t>
              </w:r>
            </w:ins>
          </w:p>
        </w:tc>
        <w:tc>
          <w:tcPr>
            <w:tcW w:w="6840" w:type="dxa"/>
            <w:tcBorders>
              <w:top w:val="single" w:sz="4" w:space="0" w:color="auto"/>
              <w:left w:val="single" w:sz="4" w:space="0" w:color="auto"/>
              <w:bottom w:val="single" w:sz="4" w:space="0" w:color="auto"/>
              <w:right w:val="single" w:sz="4" w:space="0" w:color="auto"/>
            </w:tcBorders>
          </w:tcPr>
          <w:p w14:paraId="02203ED9" w14:textId="77777777" w:rsidR="00AB30E6" w:rsidRPr="006145CA" w:rsidRDefault="00AB30E6" w:rsidP="001F6AC7">
            <w:pPr>
              <w:pStyle w:val="TableBody"/>
              <w:rPr>
                <w:ins w:id="10050" w:author="ERCOT" w:date="2019-12-10T09:32:00Z"/>
                <w:i/>
              </w:rPr>
            </w:pPr>
            <w:ins w:id="10051" w:author="ERCOT" w:date="2019-12-10T09:33:00Z">
              <w:r w:rsidRPr="006145CA">
                <w:rPr>
                  <w:i/>
                </w:rPr>
                <w:t>Day-Ahead Non-Spin</w:t>
              </w:r>
            </w:ins>
            <w:ins w:id="10052" w:author="ERCOT" w:date="2019-12-19T15:00:00Z">
              <w:r w:rsidRPr="006145CA">
                <w:rPr>
                  <w:i/>
                </w:rPr>
                <w:t xml:space="preserve"> Only</w:t>
              </w:r>
            </w:ins>
            <w:ins w:id="10053" w:author="ERCOT" w:date="2019-12-10T09:33:00Z">
              <w:r w:rsidRPr="006145CA">
                <w:rPr>
                  <w:i/>
                </w:rPr>
                <w:t xml:space="preserve"> Award for the QSE </w:t>
              </w:r>
              <w:r w:rsidRPr="006145CA">
                <w:t xml:space="preserve">— The Non-Spin </w:t>
              </w:r>
            </w:ins>
            <w:ins w:id="10054" w:author="ERCOT" w:date="2019-12-19T15:00:00Z">
              <w:r w:rsidRPr="006145CA">
                <w:t xml:space="preserve">Only </w:t>
              </w:r>
            </w:ins>
            <w:ins w:id="10055" w:author="ERCOT" w:date="2019-12-10T09:33:00Z">
              <w:r w:rsidRPr="006145CA">
                <w:t xml:space="preserve">capacity awarded in the </w:t>
              </w:r>
            </w:ins>
            <w:ins w:id="10056" w:author="ERCOT" w:date="2020-02-28T11:53:00Z">
              <w:r>
                <w:t>DAM</w:t>
              </w:r>
            </w:ins>
            <w:ins w:id="10057" w:author="ERCOT" w:date="2019-12-10T09:33:00Z">
              <w:r w:rsidRPr="006145CA">
                <w:t xml:space="preserve"> to QSE </w:t>
              </w:r>
              <w:r w:rsidRPr="006145CA">
                <w:rPr>
                  <w:i/>
                </w:rPr>
                <w:t>q</w:t>
              </w:r>
              <w:r w:rsidRPr="006145CA">
                <w:t xml:space="preserve"> for the </w:t>
              </w:r>
            </w:ins>
            <w:ins w:id="10058" w:author="ERCOT" w:date="2020-02-28T11:53:00Z">
              <w:r>
                <w:t>O</w:t>
              </w:r>
            </w:ins>
            <w:ins w:id="10059" w:author="ERCOT" w:date="2020-02-28T11:54:00Z">
              <w:r>
                <w:t>perating Hour</w:t>
              </w:r>
            </w:ins>
            <w:ins w:id="10060" w:author="ERCOT" w:date="2019-12-10T09:33:00Z">
              <w:r w:rsidRPr="006145CA">
                <w:t xml:space="preserve">.  </w:t>
              </w:r>
            </w:ins>
          </w:p>
        </w:tc>
      </w:tr>
      <w:tr w:rsidR="00AB30E6" w:rsidRPr="006145CA" w14:paraId="36FED89B" w14:textId="77777777" w:rsidTr="001F6AC7">
        <w:trPr>
          <w:cantSplit/>
          <w:trHeight w:val="440"/>
          <w:ins w:id="10061" w:author="ERCOT" w:date="2019-11-20T15:05:00Z"/>
        </w:trPr>
        <w:tc>
          <w:tcPr>
            <w:tcW w:w="1883" w:type="dxa"/>
            <w:tcBorders>
              <w:top w:val="single" w:sz="4" w:space="0" w:color="auto"/>
              <w:left w:val="single" w:sz="4" w:space="0" w:color="auto"/>
              <w:bottom w:val="single" w:sz="4" w:space="0" w:color="auto"/>
              <w:right w:val="single" w:sz="4" w:space="0" w:color="auto"/>
            </w:tcBorders>
          </w:tcPr>
          <w:p w14:paraId="6BF54DFC" w14:textId="77777777" w:rsidR="00AB30E6" w:rsidRPr="006145CA" w:rsidRDefault="00AB30E6" w:rsidP="001F6AC7">
            <w:pPr>
              <w:pStyle w:val="TableBody"/>
              <w:rPr>
                <w:ins w:id="10062" w:author="ERCOT" w:date="2019-11-20T15:05:00Z"/>
                <w:i/>
              </w:rPr>
            </w:pPr>
            <w:ins w:id="10063" w:author="ERCOT" w:date="2019-11-25T13:35:00Z">
              <w:r w:rsidRPr="006145CA">
                <w:t>DA</w:t>
              </w:r>
            </w:ins>
            <w:ins w:id="10064" w:author="ERCOT" w:date="2019-11-20T15:09:00Z">
              <w:r w:rsidRPr="006145CA">
                <w:t xml:space="preserve">NSAMT </w:t>
              </w:r>
            </w:ins>
            <w:ins w:id="10065" w:author="ERCOT" w:date="2019-11-20T15:05:00Z">
              <w:r w:rsidRPr="006145CA">
                <w:rPr>
                  <w:i/>
                  <w:vertAlign w:val="subscript"/>
                </w:rPr>
                <w:t>q</w:t>
              </w:r>
            </w:ins>
          </w:p>
        </w:tc>
        <w:tc>
          <w:tcPr>
            <w:tcW w:w="990" w:type="dxa"/>
            <w:tcBorders>
              <w:top w:val="single" w:sz="4" w:space="0" w:color="auto"/>
              <w:left w:val="single" w:sz="4" w:space="0" w:color="auto"/>
              <w:bottom w:val="single" w:sz="4" w:space="0" w:color="auto"/>
              <w:right w:val="single" w:sz="4" w:space="0" w:color="auto"/>
            </w:tcBorders>
          </w:tcPr>
          <w:p w14:paraId="3CBDA094" w14:textId="77777777" w:rsidR="00AB30E6" w:rsidRPr="006145CA" w:rsidRDefault="00AB30E6" w:rsidP="001F6AC7">
            <w:pPr>
              <w:pStyle w:val="TableBody"/>
              <w:rPr>
                <w:ins w:id="10066" w:author="ERCOT" w:date="2019-11-20T15:05:00Z"/>
              </w:rPr>
            </w:pPr>
            <w:ins w:id="10067" w:author="ERCOT" w:date="2019-11-20T15:05:00Z">
              <w:r w:rsidRPr="006145CA">
                <w:t>$</w:t>
              </w:r>
            </w:ins>
          </w:p>
        </w:tc>
        <w:tc>
          <w:tcPr>
            <w:tcW w:w="6840" w:type="dxa"/>
            <w:tcBorders>
              <w:top w:val="single" w:sz="4" w:space="0" w:color="auto"/>
              <w:left w:val="single" w:sz="4" w:space="0" w:color="auto"/>
              <w:bottom w:val="single" w:sz="4" w:space="0" w:color="auto"/>
              <w:right w:val="single" w:sz="4" w:space="0" w:color="auto"/>
            </w:tcBorders>
          </w:tcPr>
          <w:p w14:paraId="51C6141F" w14:textId="77777777" w:rsidR="00AB30E6" w:rsidRPr="006145CA" w:rsidRDefault="00AB30E6" w:rsidP="001F6AC7">
            <w:pPr>
              <w:pStyle w:val="TableBody"/>
              <w:rPr>
                <w:ins w:id="10068" w:author="ERCOT" w:date="2019-11-20T15:05:00Z"/>
              </w:rPr>
            </w:pPr>
            <w:ins w:id="10069" w:author="ERCOT" w:date="2019-11-25T13:35:00Z">
              <w:r w:rsidRPr="006145CA">
                <w:rPr>
                  <w:i/>
                </w:rPr>
                <w:t>Day-Ahead Non-Spin Amount per QSE</w:t>
              </w:r>
              <w:r w:rsidRPr="006145CA">
                <w:t xml:space="preserve">—QSE </w:t>
              </w:r>
              <w:r w:rsidRPr="006145CA">
                <w:rPr>
                  <w:i/>
                </w:rPr>
                <w:t>q</w:t>
              </w:r>
              <w:r w:rsidRPr="006145CA">
                <w:t>’s share of the DAM cost for Non-Spin</w:t>
              </w:r>
              <w:del w:id="10070" w:author="ERCOT" w:date="2020-02-28T11:54:00Z">
                <w:r w:rsidRPr="006145CA" w:rsidDel="00B64E7E">
                  <w:delText>,</w:delText>
                </w:r>
              </w:del>
              <w:r w:rsidRPr="006145CA">
                <w:t xml:space="preserve"> for the </w:t>
              </w:r>
            </w:ins>
            <w:ins w:id="10071" w:author="ERCOT" w:date="2020-02-28T11:54:00Z">
              <w:r>
                <w:t>Operating Hour</w:t>
              </w:r>
            </w:ins>
            <w:ins w:id="10072" w:author="ERCOT" w:date="2019-11-25T13:35:00Z">
              <w:r w:rsidRPr="006145CA">
                <w:t>.</w:t>
              </w:r>
            </w:ins>
          </w:p>
        </w:tc>
      </w:tr>
      <w:tr w:rsidR="00AB30E6" w:rsidRPr="006145CA" w14:paraId="55627FD3" w14:textId="77777777" w:rsidTr="001F6AC7">
        <w:trPr>
          <w:cantSplit/>
          <w:trHeight w:val="440"/>
          <w:ins w:id="10073" w:author="ERCOT" w:date="2019-11-20T15:05:00Z"/>
        </w:trPr>
        <w:tc>
          <w:tcPr>
            <w:tcW w:w="1883" w:type="dxa"/>
            <w:tcBorders>
              <w:top w:val="single" w:sz="4" w:space="0" w:color="auto"/>
              <w:left w:val="single" w:sz="4" w:space="0" w:color="auto"/>
              <w:bottom w:val="single" w:sz="4" w:space="0" w:color="auto"/>
              <w:right w:val="single" w:sz="4" w:space="0" w:color="auto"/>
            </w:tcBorders>
          </w:tcPr>
          <w:p w14:paraId="69C88900" w14:textId="77777777" w:rsidR="00AB30E6" w:rsidRPr="006145CA" w:rsidRDefault="00AB30E6" w:rsidP="001F6AC7">
            <w:pPr>
              <w:pStyle w:val="TableBody"/>
              <w:rPr>
                <w:ins w:id="10074" w:author="ERCOT" w:date="2019-11-20T15:05:00Z"/>
              </w:rPr>
            </w:pPr>
            <w:ins w:id="10075" w:author="ERCOT" w:date="2019-11-20T15:05:00Z">
              <w:r w:rsidRPr="006145CA">
                <w:t>HLRS</w:t>
              </w:r>
              <w:r w:rsidRPr="006145CA">
                <w:rPr>
                  <w:i/>
                  <w:vertAlign w:val="subscript"/>
                </w:rPr>
                <w:t xml:space="preserve"> q</w:t>
              </w:r>
            </w:ins>
          </w:p>
        </w:tc>
        <w:tc>
          <w:tcPr>
            <w:tcW w:w="990" w:type="dxa"/>
            <w:tcBorders>
              <w:top w:val="single" w:sz="4" w:space="0" w:color="auto"/>
              <w:left w:val="single" w:sz="4" w:space="0" w:color="auto"/>
              <w:bottom w:val="single" w:sz="4" w:space="0" w:color="auto"/>
              <w:right w:val="single" w:sz="4" w:space="0" w:color="auto"/>
            </w:tcBorders>
          </w:tcPr>
          <w:p w14:paraId="4D3CA4E8" w14:textId="77777777" w:rsidR="00AB30E6" w:rsidRPr="006145CA" w:rsidRDefault="00AB30E6" w:rsidP="001F6AC7">
            <w:pPr>
              <w:pStyle w:val="TableBody"/>
              <w:rPr>
                <w:ins w:id="10076" w:author="ERCOT" w:date="2019-11-20T15:05:00Z"/>
              </w:rPr>
            </w:pPr>
            <w:ins w:id="10077" w:author="ERCOT" w:date="2019-11-20T15:05:00Z">
              <w:r w:rsidRPr="006145CA">
                <w:t>none</w:t>
              </w:r>
            </w:ins>
          </w:p>
        </w:tc>
        <w:tc>
          <w:tcPr>
            <w:tcW w:w="6840" w:type="dxa"/>
            <w:tcBorders>
              <w:top w:val="single" w:sz="4" w:space="0" w:color="auto"/>
              <w:left w:val="single" w:sz="4" w:space="0" w:color="auto"/>
              <w:bottom w:val="single" w:sz="4" w:space="0" w:color="auto"/>
              <w:right w:val="single" w:sz="4" w:space="0" w:color="auto"/>
            </w:tcBorders>
          </w:tcPr>
          <w:p w14:paraId="2A8F454E" w14:textId="77777777" w:rsidR="00AB30E6" w:rsidRPr="006145CA" w:rsidRDefault="00AB30E6" w:rsidP="001F6AC7">
            <w:pPr>
              <w:pStyle w:val="TableBody"/>
              <w:rPr>
                <w:ins w:id="10078" w:author="ERCOT" w:date="2019-11-20T15:05:00Z"/>
              </w:rPr>
            </w:pPr>
            <w:ins w:id="10079" w:author="ERCOT" w:date="2019-11-25T13:10:00Z">
              <w:r w:rsidRPr="006145CA">
                <w:t xml:space="preserve">Hourly Load Ratio Share per QSE—The Real-Time LRS </w:t>
              </w:r>
            </w:ins>
            <w:ins w:id="10080" w:author="ERCOT" w:date="2020-03-06T11:10:00Z">
              <w:r>
                <w:t>as defined in Section 6.6.2.4, QSE Load Ratio Share for an Operating Hour</w:t>
              </w:r>
              <w:r w:rsidRPr="006145CA" w:rsidDel="00B64E7E">
                <w:t xml:space="preserve"> </w:t>
              </w:r>
            </w:ins>
            <w:ins w:id="10081" w:author="ERCOT" w:date="2019-11-25T13:10:00Z">
              <w:r w:rsidRPr="006145CA">
                <w:t xml:space="preserve">for QSE </w:t>
              </w:r>
              <w:r w:rsidRPr="00F043F5">
                <w:rPr>
                  <w:i/>
                </w:rPr>
                <w:t>q</w:t>
              </w:r>
              <w:r w:rsidRPr="006145CA">
                <w:t xml:space="preserve"> for the </w:t>
              </w:r>
            </w:ins>
            <w:ins w:id="10082" w:author="ERCOT" w:date="2020-02-28T11:54:00Z">
              <w:r>
                <w:t>Operating Hour</w:t>
              </w:r>
            </w:ins>
            <w:ins w:id="10083" w:author="ERCOT" w:date="2019-11-25T13:10:00Z">
              <w:r w:rsidRPr="006145CA">
                <w:t>.</w:t>
              </w:r>
            </w:ins>
          </w:p>
        </w:tc>
      </w:tr>
      <w:tr w:rsidR="00AB30E6" w:rsidRPr="006145CA" w14:paraId="431107C1" w14:textId="77777777" w:rsidTr="001F6AC7">
        <w:trPr>
          <w:cantSplit/>
          <w:trHeight w:val="440"/>
          <w:ins w:id="10084" w:author="ERCOT" w:date="2019-11-25T13:36:00Z"/>
        </w:trPr>
        <w:tc>
          <w:tcPr>
            <w:tcW w:w="1883" w:type="dxa"/>
            <w:tcBorders>
              <w:top w:val="single" w:sz="4" w:space="0" w:color="auto"/>
              <w:left w:val="single" w:sz="4" w:space="0" w:color="auto"/>
              <w:bottom w:val="single" w:sz="4" w:space="0" w:color="auto"/>
              <w:right w:val="single" w:sz="4" w:space="0" w:color="auto"/>
            </w:tcBorders>
          </w:tcPr>
          <w:p w14:paraId="3ECEAE39" w14:textId="77777777" w:rsidR="00AB30E6" w:rsidRPr="006145CA" w:rsidRDefault="00AB30E6" w:rsidP="001F6AC7">
            <w:pPr>
              <w:pStyle w:val="TableBody"/>
              <w:rPr>
                <w:ins w:id="10085" w:author="ERCOT" w:date="2019-11-25T13:36:00Z"/>
              </w:rPr>
            </w:pPr>
            <w:ins w:id="10086" w:author="ERCOT" w:date="2019-12-30T11:10:00Z">
              <w:r>
                <w:t>DA</w:t>
              </w:r>
            </w:ins>
            <w:ins w:id="10087" w:author="ERCOT" w:date="2019-11-26T09:48:00Z">
              <w:r w:rsidRPr="006145CA">
                <w:t>PC</w:t>
              </w:r>
            </w:ins>
            <w:ins w:id="10088" w:author="ERCOT" w:date="2019-11-26T09:49:00Z">
              <w:r w:rsidRPr="006145CA">
                <w:t>NS</w:t>
              </w:r>
            </w:ins>
            <w:ins w:id="10089" w:author="ERCOT" w:date="2019-11-26T09:48:00Z">
              <w:r w:rsidRPr="006145CA">
                <w:t xml:space="preserve">QTOT  </w:t>
              </w:r>
            </w:ins>
          </w:p>
        </w:tc>
        <w:tc>
          <w:tcPr>
            <w:tcW w:w="990" w:type="dxa"/>
            <w:tcBorders>
              <w:top w:val="single" w:sz="4" w:space="0" w:color="auto"/>
              <w:left w:val="single" w:sz="4" w:space="0" w:color="auto"/>
              <w:bottom w:val="single" w:sz="4" w:space="0" w:color="auto"/>
              <w:right w:val="single" w:sz="4" w:space="0" w:color="auto"/>
            </w:tcBorders>
          </w:tcPr>
          <w:p w14:paraId="19FEA21E" w14:textId="77777777" w:rsidR="00AB30E6" w:rsidRPr="006145CA" w:rsidRDefault="00AB30E6" w:rsidP="001F6AC7">
            <w:pPr>
              <w:pStyle w:val="TableBody"/>
              <w:rPr>
                <w:ins w:id="10090" w:author="ERCOT" w:date="2019-11-25T13:36:00Z"/>
              </w:rPr>
            </w:pPr>
            <w:ins w:id="10091" w:author="ERCOT" w:date="2019-11-26T09:48:00Z">
              <w:r w:rsidRPr="006145CA">
                <w:t>MW</w:t>
              </w:r>
            </w:ins>
          </w:p>
        </w:tc>
        <w:tc>
          <w:tcPr>
            <w:tcW w:w="6840" w:type="dxa"/>
            <w:tcBorders>
              <w:top w:val="single" w:sz="4" w:space="0" w:color="auto"/>
              <w:left w:val="single" w:sz="4" w:space="0" w:color="auto"/>
              <w:bottom w:val="single" w:sz="4" w:space="0" w:color="auto"/>
              <w:right w:val="single" w:sz="4" w:space="0" w:color="auto"/>
            </w:tcBorders>
          </w:tcPr>
          <w:p w14:paraId="589E1178" w14:textId="77777777" w:rsidR="00AB30E6" w:rsidRPr="006145CA" w:rsidRDefault="00AB30E6" w:rsidP="001F6AC7">
            <w:pPr>
              <w:pStyle w:val="TableBody"/>
              <w:rPr>
                <w:ins w:id="10092" w:author="ERCOT" w:date="2019-11-25T13:36:00Z"/>
              </w:rPr>
            </w:pPr>
            <w:ins w:id="10093" w:author="ERCOT" w:date="2019-12-30T11:11:00Z">
              <w:r w:rsidRPr="004B224F">
                <w:rPr>
                  <w:i/>
                </w:rPr>
                <w:t xml:space="preserve">Day-Ahead </w:t>
              </w:r>
            </w:ins>
            <w:ins w:id="10094" w:author="ERCOT" w:date="2019-11-26T09:48:00Z">
              <w:r w:rsidRPr="004B224F">
                <w:rPr>
                  <w:i/>
                </w:rPr>
                <w:t xml:space="preserve">Procured Capacity for </w:t>
              </w:r>
            </w:ins>
            <w:ins w:id="10095" w:author="ERCOT" w:date="2019-11-26T09:49:00Z">
              <w:r w:rsidRPr="00093A82">
                <w:rPr>
                  <w:i/>
                </w:rPr>
                <w:t xml:space="preserve">Non-Spin </w:t>
              </w:r>
            </w:ins>
            <w:ins w:id="10096" w:author="ERCOT" w:date="2019-11-26T09:48:00Z">
              <w:r w:rsidRPr="004B224F">
                <w:rPr>
                  <w:i/>
                </w:rPr>
                <w:t>Total</w:t>
              </w:r>
              <w:r w:rsidRPr="006145CA">
                <w:t xml:space="preserve"> —The total </w:t>
              </w:r>
            </w:ins>
            <w:ins w:id="10097" w:author="ERCOT" w:date="2019-11-26T09:49:00Z">
              <w:r w:rsidRPr="006145CA">
                <w:t>N</w:t>
              </w:r>
            </w:ins>
            <w:ins w:id="10098" w:author="ERCOT" w:date="2019-12-30T11:11:00Z">
              <w:r>
                <w:t>on-</w:t>
              </w:r>
            </w:ins>
            <w:ins w:id="10099" w:author="ERCOT" w:date="2019-11-26T09:49:00Z">
              <w:r w:rsidRPr="006145CA">
                <w:t>S</w:t>
              </w:r>
            </w:ins>
            <w:ins w:id="10100" w:author="ERCOT" w:date="2019-12-30T11:11:00Z">
              <w:r>
                <w:t>pin</w:t>
              </w:r>
            </w:ins>
            <w:ins w:id="10101" w:author="ERCOT" w:date="2019-11-26T09:48:00Z">
              <w:r w:rsidRPr="006145CA">
                <w:t xml:space="preserve"> capacity </w:t>
              </w:r>
            </w:ins>
            <w:ins w:id="10102" w:author="ERCOT" w:date="2020-01-14T10:27:00Z">
              <w:r>
                <w:t>for all QSEs for all Non-Spin</w:t>
              </w:r>
              <w:r w:rsidRPr="006145CA">
                <w:t xml:space="preserve"> </w:t>
              </w:r>
            </w:ins>
            <w:ins w:id="10103" w:author="ERCOT" w:date="2019-11-26T09:48:00Z">
              <w:r w:rsidRPr="006145CA">
                <w:t>awarded</w:t>
              </w:r>
            </w:ins>
            <w:ins w:id="10104" w:author="ERCOT" w:date="2019-12-05T08:38:00Z">
              <w:r w:rsidRPr="006145CA">
                <w:t xml:space="preserve"> and self-arranged</w:t>
              </w:r>
            </w:ins>
            <w:ins w:id="10105" w:author="ERCOT" w:date="2019-11-26T09:48:00Z">
              <w:r w:rsidRPr="006145CA">
                <w:t xml:space="preserve"> in the DAM for the </w:t>
              </w:r>
            </w:ins>
            <w:ins w:id="10106" w:author="ERCOT" w:date="2020-02-28T11:54:00Z">
              <w:r>
                <w:t>Operating Hour</w:t>
              </w:r>
            </w:ins>
            <w:ins w:id="10107" w:author="ERCOT" w:date="2019-11-26T09:48:00Z">
              <w:r w:rsidRPr="006145CA">
                <w:t>.</w:t>
              </w:r>
            </w:ins>
          </w:p>
        </w:tc>
      </w:tr>
      <w:tr w:rsidR="00AB30E6" w:rsidRPr="006145CA" w14:paraId="7D2DAF84" w14:textId="77777777" w:rsidTr="001F6AC7">
        <w:trPr>
          <w:cantSplit/>
          <w:trHeight w:val="440"/>
          <w:ins w:id="10108" w:author="ERCOT" w:date="2019-11-26T16:02:00Z"/>
        </w:trPr>
        <w:tc>
          <w:tcPr>
            <w:tcW w:w="1883" w:type="dxa"/>
            <w:tcBorders>
              <w:top w:val="single" w:sz="4" w:space="0" w:color="auto"/>
              <w:left w:val="single" w:sz="4" w:space="0" w:color="auto"/>
              <w:bottom w:val="single" w:sz="4" w:space="0" w:color="auto"/>
              <w:right w:val="single" w:sz="4" w:space="0" w:color="auto"/>
            </w:tcBorders>
          </w:tcPr>
          <w:p w14:paraId="7F6344CF" w14:textId="77777777" w:rsidR="00AB30E6" w:rsidRPr="006145CA" w:rsidRDefault="00AB30E6" w:rsidP="001F6AC7">
            <w:pPr>
              <w:pStyle w:val="TableBody"/>
              <w:rPr>
                <w:ins w:id="10109" w:author="ERCOT" w:date="2019-11-26T16:02:00Z"/>
              </w:rPr>
            </w:pPr>
            <w:ins w:id="10110" w:author="ERCOT" w:date="2019-11-26T16:03:00Z">
              <w:r w:rsidRPr="006145CA">
                <w:t xml:space="preserve">DASANSQ </w:t>
              </w:r>
              <w:r w:rsidRPr="006145CA">
                <w:rPr>
                  <w:i/>
                  <w:vertAlign w:val="subscript"/>
                </w:rPr>
                <w:t>q</w:t>
              </w:r>
            </w:ins>
          </w:p>
        </w:tc>
        <w:tc>
          <w:tcPr>
            <w:tcW w:w="990" w:type="dxa"/>
            <w:tcBorders>
              <w:top w:val="single" w:sz="4" w:space="0" w:color="auto"/>
              <w:left w:val="single" w:sz="4" w:space="0" w:color="auto"/>
              <w:bottom w:val="single" w:sz="4" w:space="0" w:color="auto"/>
              <w:right w:val="single" w:sz="4" w:space="0" w:color="auto"/>
            </w:tcBorders>
          </w:tcPr>
          <w:p w14:paraId="1E53C744" w14:textId="77777777" w:rsidR="00AB30E6" w:rsidRPr="006145CA" w:rsidRDefault="00AB30E6" w:rsidP="001F6AC7">
            <w:pPr>
              <w:pStyle w:val="TableBody"/>
              <w:rPr>
                <w:ins w:id="10111" w:author="ERCOT" w:date="2019-11-26T16:02:00Z"/>
              </w:rPr>
            </w:pPr>
            <w:ins w:id="10112" w:author="ERCOT" w:date="2019-11-26T16:03:00Z">
              <w:r w:rsidRPr="006145CA">
                <w:t>MW</w:t>
              </w:r>
            </w:ins>
          </w:p>
        </w:tc>
        <w:tc>
          <w:tcPr>
            <w:tcW w:w="6840" w:type="dxa"/>
            <w:tcBorders>
              <w:top w:val="single" w:sz="4" w:space="0" w:color="auto"/>
              <w:left w:val="single" w:sz="4" w:space="0" w:color="auto"/>
              <w:bottom w:val="single" w:sz="4" w:space="0" w:color="auto"/>
              <w:right w:val="single" w:sz="4" w:space="0" w:color="auto"/>
            </w:tcBorders>
          </w:tcPr>
          <w:p w14:paraId="0F103E2B" w14:textId="77777777" w:rsidR="00AB30E6" w:rsidRPr="006145CA" w:rsidRDefault="00AB30E6" w:rsidP="001F6AC7">
            <w:pPr>
              <w:pStyle w:val="TableBody"/>
              <w:rPr>
                <w:ins w:id="10113" w:author="ERCOT" w:date="2019-11-26T16:02:00Z"/>
              </w:rPr>
            </w:pPr>
            <w:ins w:id="10114" w:author="ERCOT" w:date="2019-11-26T16:03:00Z">
              <w:r w:rsidRPr="006145CA">
                <w:rPr>
                  <w:i/>
                </w:rPr>
                <w:t>Day-Ahead Self-Arranged Non-Spin Quantity per QSE</w:t>
              </w:r>
              <w:r w:rsidRPr="006145CA">
                <w:t xml:space="preserve">—The self-arranged Non-Spin </w:t>
              </w:r>
            </w:ins>
            <w:ins w:id="10115" w:author="ERCOT" w:date="2020-02-28T11:58:00Z">
              <w:r>
                <w:t>capacity</w:t>
              </w:r>
            </w:ins>
            <w:ins w:id="10116" w:author="ERCOT" w:date="2019-11-26T16:03:00Z">
              <w:r w:rsidRPr="006145CA">
                <w:t xml:space="preserve"> submitted by QSE </w:t>
              </w:r>
              <w:r w:rsidRPr="006145CA">
                <w:rPr>
                  <w:i/>
                </w:rPr>
                <w:t>q</w:t>
              </w:r>
              <w:r w:rsidRPr="006145CA">
                <w:t xml:space="preserve"> before 1000 in the </w:t>
              </w:r>
            </w:ins>
            <w:ins w:id="10117" w:author="ERCOT" w:date="2020-02-28T11:54:00Z">
              <w:r>
                <w:t>DAM</w:t>
              </w:r>
            </w:ins>
            <w:ins w:id="10118" w:author="ERCOT" w:date="2020-03-06T10:10:00Z">
              <w:r>
                <w:t xml:space="preserve"> for the Operating Hour</w:t>
              </w:r>
            </w:ins>
            <w:ins w:id="10119" w:author="ERCOT" w:date="2019-11-26T16:03:00Z">
              <w:r w:rsidRPr="006145CA">
                <w:t>.</w:t>
              </w:r>
            </w:ins>
          </w:p>
        </w:tc>
      </w:tr>
      <w:tr w:rsidR="00AB30E6" w:rsidRPr="006145CA" w14:paraId="6F6C19C4" w14:textId="77777777" w:rsidTr="001F6AC7">
        <w:trPr>
          <w:cantSplit/>
          <w:ins w:id="10120" w:author="ERCOT" w:date="2019-11-20T15:05:00Z"/>
        </w:trPr>
        <w:tc>
          <w:tcPr>
            <w:tcW w:w="1883" w:type="dxa"/>
            <w:tcBorders>
              <w:top w:val="single" w:sz="4" w:space="0" w:color="auto"/>
              <w:left w:val="single" w:sz="4" w:space="0" w:color="auto"/>
              <w:bottom w:val="single" w:sz="4" w:space="0" w:color="auto"/>
              <w:right w:val="single" w:sz="4" w:space="0" w:color="auto"/>
            </w:tcBorders>
          </w:tcPr>
          <w:p w14:paraId="5CB3481F" w14:textId="77777777" w:rsidR="00AB30E6" w:rsidRPr="006145CA" w:rsidRDefault="00AB30E6" w:rsidP="001F6AC7">
            <w:pPr>
              <w:pStyle w:val="TableBody"/>
              <w:rPr>
                <w:ins w:id="10121" w:author="ERCOT" w:date="2019-11-20T15:05:00Z"/>
                <w:i/>
              </w:rPr>
            </w:pPr>
            <w:ins w:id="10122" w:author="ERCOT" w:date="2019-11-20T15:05:00Z">
              <w:r w:rsidRPr="006145CA">
                <w:rPr>
                  <w:i/>
                </w:rPr>
                <w:t>q</w:t>
              </w:r>
            </w:ins>
          </w:p>
        </w:tc>
        <w:tc>
          <w:tcPr>
            <w:tcW w:w="990" w:type="dxa"/>
            <w:tcBorders>
              <w:top w:val="single" w:sz="4" w:space="0" w:color="auto"/>
              <w:left w:val="single" w:sz="4" w:space="0" w:color="auto"/>
              <w:bottom w:val="single" w:sz="4" w:space="0" w:color="auto"/>
              <w:right w:val="single" w:sz="4" w:space="0" w:color="auto"/>
            </w:tcBorders>
          </w:tcPr>
          <w:p w14:paraId="64E2C020" w14:textId="77777777" w:rsidR="00AB30E6" w:rsidRPr="006145CA" w:rsidRDefault="00AB30E6" w:rsidP="001F6AC7">
            <w:pPr>
              <w:pStyle w:val="TableBody"/>
              <w:rPr>
                <w:ins w:id="10123" w:author="ERCOT" w:date="2019-11-20T15:05:00Z"/>
              </w:rPr>
            </w:pPr>
            <w:ins w:id="10124" w:author="ERCOT" w:date="2019-11-20T15:05:00Z">
              <w:r w:rsidRPr="006145CA">
                <w:t>none</w:t>
              </w:r>
            </w:ins>
          </w:p>
        </w:tc>
        <w:tc>
          <w:tcPr>
            <w:tcW w:w="6840" w:type="dxa"/>
            <w:tcBorders>
              <w:top w:val="single" w:sz="4" w:space="0" w:color="auto"/>
              <w:left w:val="single" w:sz="4" w:space="0" w:color="auto"/>
              <w:bottom w:val="single" w:sz="4" w:space="0" w:color="auto"/>
              <w:right w:val="single" w:sz="4" w:space="0" w:color="auto"/>
            </w:tcBorders>
          </w:tcPr>
          <w:p w14:paraId="69F176EC" w14:textId="77777777" w:rsidR="00AB30E6" w:rsidRPr="006145CA" w:rsidRDefault="00AB30E6" w:rsidP="001F6AC7">
            <w:pPr>
              <w:pStyle w:val="TableBody"/>
              <w:rPr>
                <w:ins w:id="10125" w:author="ERCOT" w:date="2019-11-20T15:05:00Z"/>
              </w:rPr>
            </w:pPr>
            <w:ins w:id="10126" w:author="ERCOT" w:date="2019-11-20T15:05:00Z">
              <w:r w:rsidRPr="006145CA">
                <w:t>A QSE.</w:t>
              </w:r>
            </w:ins>
          </w:p>
        </w:tc>
      </w:tr>
      <w:tr w:rsidR="00AB30E6" w:rsidRPr="006145CA" w14:paraId="27DC0128" w14:textId="77777777" w:rsidTr="001F6AC7">
        <w:trPr>
          <w:cantSplit/>
          <w:ins w:id="10127" w:author="ERCOT" w:date="2019-12-30T11:08:00Z"/>
        </w:trPr>
        <w:tc>
          <w:tcPr>
            <w:tcW w:w="1883" w:type="dxa"/>
            <w:tcBorders>
              <w:top w:val="single" w:sz="4" w:space="0" w:color="auto"/>
              <w:left w:val="single" w:sz="4" w:space="0" w:color="auto"/>
              <w:bottom w:val="single" w:sz="4" w:space="0" w:color="auto"/>
              <w:right w:val="single" w:sz="4" w:space="0" w:color="auto"/>
            </w:tcBorders>
          </w:tcPr>
          <w:p w14:paraId="212572D6" w14:textId="77777777" w:rsidR="00AB30E6" w:rsidRPr="006145CA" w:rsidRDefault="00AB30E6" w:rsidP="001F6AC7">
            <w:pPr>
              <w:pStyle w:val="TableBody"/>
              <w:rPr>
                <w:ins w:id="10128" w:author="ERCOT" w:date="2019-12-30T11:08:00Z"/>
                <w:i/>
              </w:rPr>
            </w:pPr>
            <w:ins w:id="10129" w:author="ERCOT" w:date="2019-12-30T11:08:00Z">
              <w:r w:rsidRPr="006145CA">
                <w:rPr>
                  <w:i/>
                </w:rPr>
                <w:t>r</w:t>
              </w:r>
            </w:ins>
          </w:p>
        </w:tc>
        <w:tc>
          <w:tcPr>
            <w:tcW w:w="990" w:type="dxa"/>
            <w:tcBorders>
              <w:top w:val="single" w:sz="4" w:space="0" w:color="auto"/>
              <w:left w:val="single" w:sz="4" w:space="0" w:color="auto"/>
              <w:bottom w:val="single" w:sz="4" w:space="0" w:color="auto"/>
              <w:right w:val="single" w:sz="4" w:space="0" w:color="auto"/>
            </w:tcBorders>
          </w:tcPr>
          <w:p w14:paraId="34B32E52" w14:textId="77777777" w:rsidR="00AB30E6" w:rsidRPr="006145CA" w:rsidRDefault="00AB30E6" w:rsidP="001F6AC7">
            <w:pPr>
              <w:pStyle w:val="TableBody"/>
              <w:rPr>
                <w:ins w:id="10130" w:author="ERCOT" w:date="2019-12-30T11:08:00Z"/>
              </w:rPr>
            </w:pPr>
            <w:ins w:id="10131" w:author="ERCOT" w:date="2019-12-30T11:08:00Z">
              <w:r w:rsidRPr="006145CA">
                <w:t>none</w:t>
              </w:r>
            </w:ins>
          </w:p>
        </w:tc>
        <w:tc>
          <w:tcPr>
            <w:tcW w:w="6840" w:type="dxa"/>
            <w:tcBorders>
              <w:top w:val="single" w:sz="4" w:space="0" w:color="auto"/>
              <w:left w:val="single" w:sz="4" w:space="0" w:color="auto"/>
              <w:bottom w:val="single" w:sz="4" w:space="0" w:color="auto"/>
              <w:right w:val="single" w:sz="4" w:space="0" w:color="auto"/>
            </w:tcBorders>
          </w:tcPr>
          <w:p w14:paraId="5904CA91" w14:textId="77777777" w:rsidR="00AB30E6" w:rsidRPr="006145CA" w:rsidRDefault="00AB30E6" w:rsidP="001F6AC7">
            <w:pPr>
              <w:pStyle w:val="TableBody"/>
              <w:rPr>
                <w:ins w:id="10132" w:author="ERCOT" w:date="2019-12-30T11:08:00Z"/>
              </w:rPr>
            </w:pPr>
            <w:ins w:id="10133" w:author="ERCOT" w:date="2019-12-30T11:08:00Z">
              <w:r w:rsidRPr="006145CA">
                <w:t>A Resource.</w:t>
              </w:r>
            </w:ins>
          </w:p>
        </w:tc>
      </w:tr>
    </w:tbl>
    <w:p w14:paraId="3E252543" w14:textId="77777777" w:rsidR="00AB30E6" w:rsidRPr="006145CA" w:rsidRDefault="00AB30E6" w:rsidP="00AB30E6">
      <w:pPr>
        <w:pStyle w:val="BodyTextNumbered"/>
        <w:spacing w:before="240"/>
        <w:ind w:left="1440"/>
        <w:rPr>
          <w:ins w:id="10134" w:author="ERCOT" w:date="2019-11-20T15:13:00Z"/>
        </w:rPr>
      </w:pPr>
      <w:ins w:id="10135" w:author="ERCOT" w:date="2019-11-20T15:13:00Z">
        <w:r w:rsidRPr="006145CA">
          <w:t>(e)</w:t>
        </w:r>
        <w:r w:rsidRPr="006145CA">
          <w:tab/>
          <w:t xml:space="preserve">For </w:t>
        </w:r>
      </w:ins>
      <w:ins w:id="10136" w:author="ERCOT" w:date="2019-11-20T15:14:00Z">
        <w:r w:rsidRPr="006145CA">
          <w:t>ERCOT Contingency Reserve Service</w:t>
        </w:r>
        <w:r w:rsidRPr="006145CA">
          <w:rPr>
            <w:i/>
            <w:iCs w:val="0"/>
            <w:sz w:val="20"/>
          </w:rPr>
          <w:t xml:space="preserve"> </w:t>
        </w:r>
      </w:ins>
      <w:ins w:id="10137" w:author="ERCOT" w:date="2019-11-20T15:13:00Z">
        <w:r w:rsidRPr="006145CA">
          <w:t>(</w:t>
        </w:r>
      </w:ins>
      <w:ins w:id="10138" w:author="ERCOT" w:date="2019-11-20T15:15:00Z">
        <w:r w:rsidRPr="006145CA">
          <w:t>ECRS</w:t>
        </w:r>
      </w:ins>
      <w:ins w:id="10139" w:author="ERCOT" w:date="2019-11-20T15:13:00Z">
        <w:r w:rsidRPr="006145CA">
          <w:t>), if applicable:</w:t>
        </w:r>
      </w:ins>
    </w:p>
    <w:p w14:paraId="32134AFD" w14:textId="77777777" w:rsidR="00AB30E6" w:rsidRPr="006145CA" w:rsidRDefault="00AB30E6" w:rsidP="00AB30E6">
      <w:pPr>
        <w:pStyle w:val="BodyTextNumbered"/>
        <w:spacing w:after="0"/>
        <w:ind w:left="1440"/>
      </w:pPr>
      <w:ins w:id="10140" w:author="ERCOT" w:date="2019-11-20T15:13:00Z">
        <w:r w:rsidRPr="006145CA">
          <w:t>DARTPC</w:t>
        </w:r>
      </w:ins>
      <w:ins w:id="10141" w:author="ERCOT" w:date="2019-11-20T15:15:00Z">
        <w:r w:rsidRPr="006145CA">
          <w:t>ECR</w:t>
        </w:r>
      </w:ins>
      <w:ins w:id="10142" w:author="ERCOT" w:date="2019-11-20T15:13:00Z">
        <w:r w:rsidRPr="006145CA">
          <w:t xml:space="preserve">AMT </w:t>
        </w:r>
        <w:r w:rsidRPr="006145CA">
          <w:rPr>
            <w:i/>
            <w:vertAlign w:val="subscript"/>
          </w:rPr>
          <w:t>q</w:t>
        </w:r>
        <w:r w:rsidRPr="006145CA">
          <w:t xml:space="preserve"> = </w:t>
        </w:r>
      </w:ins>
      <w:ins w:id="10143" w:author="ERCOT" w:date="2019-11-26T16:03:00Z">
        <w:r w:rsidRPr="006145CA">
          <w:t>(</w:t>
        </w:r>
      </w:ins>
      <w:ins w:id="10144" w:author="ERCOT" w:date="2019-11-20T15:13:00Z">
        <w:r w:rsidRPr="006145CA">
          <w:t>DA</w:t>
        </w:r>
      </w:ins>
      <w:ins w:id="10145" w:author="ERCOT" w:date="2019-11-20T15:18:00Z">
        <w:r w:rsidRPr="006145CA">
          <w:t>ECR</w:t>
        </w:r>
      </w:ins>
      <w:ins w:id="10146" w:author="ERCOT" w:date="2019-11-20T15:13:00Z">
        <w:r w:rsidRPr="006145CA">
          <w:t xml:space="preserve">NOBL </w:t>
        </w:r>
        <w:r w:rsidRPr="006145CA">
          <w:rPr>
            <w:i/>
            <w:vertAlign w:val="subscript"/>
          </w:rPr>
          <w:t>q</w:t>
        </w:r>
        <w:r w:rsidRPr="006145CA">
          <w:t xml:space="preserve"> </w:t>
        </w:r>
      </w:ins>
      <w:ins w:id="10147" w:author="ERCOT" w:date="2019-11-26T16:03:00Z">
        <w:r w:rsidRPr="006145CA">
          <w:t xml:space="preserve">– DASAECRQ </w:t>
        </w:r>
        <w:r w:rsidRPr="006145CA">
          <w:rPr>
            <w:i/>
            <w:vertAlign w:val="subscript"/>
          </w:rPr>
          <w:t>q</w:t>
        </w:r>
        <w:r w:rsidRPr="006145CA">
          <w:t>)</w:t>
        </w:r>
      </w:ins>
      <w:r w:rsidRPr="006145CA">
        <w:t xml:space="preserve"> </w:t>
      </w:r>
      <w:ins w:id="10148" w:author="ERCOT" w:date="2019-11-20T15:13:00Z">
        <w:r w:rsidRPr="006145CA">
          <w:t>*</w:t>
        </w:r>
      </w:ins>
      <w:ins w:id="10149" w:author="ERCOT" w:date="2019-11-20T15:30:00Z">
        <w:r w:rsidRPr="006145CA">
          <w:t xml:space="preserve"> </w:t>
        </w:r>
      </w:ins>
      <w:ins w:id="10150" w:author="ERCOT" w:date="2019-11-26T16:03:00Z">
        <w:r w:rsidRPr="006145CA">
          <w:t>DAECRPR</w:t>
        </w:r>
      </w:ins>
      <w:ins w:id="10151" w:author="ERCOT" w:date="2020-03-12T10:30:00Z">
        <w:r w:rsidRPr="006145CA">
          <w:t xml:space="preserve"> – </w:t>
        </w:r>
      </w:ins>
      <w:ins w:id="10152" w:author="ERCOT" w:date="2019-11-20T15:13:00Z">
        <w:r w:rsidRPr="006145CA">
          <w:t xml:space="preserve"> </w:t>
        </w:r>
      </w:ins>
    </w:p>
    <w:p w14:paraId="2930A8F9" w14:textId="77777777" w:rsidR="00AB30E6" w:rsidRPr="006145CA" w:rsidRDefault="00AB30E6" w:rsidP="00AB30E6">
      <w:pPr>
        <w:pStyle w:val="BodyTextNumbered"/>
        <w:ind w:left="2880" w:firstLine="0"/>
        <w:rPr>
          <w:ins w:id="10153" w:author="ERCOT" w:date="2019-11-20T15:13:00Z"/>
        </w:rPr>
      </w:pPr>
      <w:r w:rsidRPr="006145CA">
        <w:t xml:space="preserve">      </w:t>
      </w:r>
      <w:ins w:id="10154" w:author="ERCOT" w:date="2019-11-20T15:37:00Z">
        <w:r w:rsidRPr="006145CA">
          <w:t xml:space="preserve">DAECRAMT </w:t>
        </w:r>
      </w:ins>
      <w:ins w:id="10155" w:author="ERCOT" w:date="2019-11-20T15:13:00Z">
        <w:r w:rsidRPr="006145CA">
          <w:rPr>
            <w:i/>
            <w:vertAlign w:val="subscript"/>
          </w:rPr>
          <w:t>q</w:t>
        </w:r>
      </w:ins>
    </w:p>
    <w:p w14:paraId="4ACF22DC" w14:textId="77777777" w:rsidR="00AB30E6" w:rsidRPr="006145CA" w:rsidRDefault="00AB30E6" w:rsidP="00AB30E6">
      <w:pPr>
        <w:pStyle w:val="BodyTextNumbered"/>
        <w:rPr>
          <w:ins w:id="10156" w:author="ERCOT" w:date="2019-11-20T15:13:00Z"/>
        </w:rPr>
      </w:pPr>
      <w:ins w:id="10157" w:author="ERCOT" w:date="2019-11-20T15:13:00Z">
        <w:r w:rsidRPr="006145CA">
          <w:t>Where:</w:t>
        </w:r>
      </w:ins>
    </w:p>
    <w:p w14:paraId="077939ED" w14:textId="77777777" w:rsidR="00AB30E6" w:rsidRPr="006145CA" w:rsidRDefault="00AB30E6" w:rsidP="00AB30E6">
      <w:pPr>
        <w:pStyle w:val="BodyTextNumbered"/>
        <w:ind w:left="1440"/>
        <w:rPr>
          <w:ins w:id="10158" w:author="ERCOT" w:date="2019-11-26T09:49:00Z"/>
        </w:rPr>
      </w:pPr>
      <w:ins w:id="10159" w:author="ERCOT" w:date="2019-11-20T15:27:00Z">
        <w:r w:rsidRPr="006145CA">
          <w:t xml:space="preserve">DAECRNOBL </w:t>
        </w:r>
      </w:ins>
      <w:ins w:id="10160" w:author="ERCOT" w:date="2019-11-20T15:13:00Z">
        <w:r w:rsidRPr="006145CA">
          <w:rPr>
            <w:i/>
            <w:vertAlign w:val="subscript"/>
          </w:rPr>
          <w:t>q</w:t>
        </w:r>
        <w:r w:rsidRPr="006145CA">
          <w:t xml:space="preserve"> = </w:t>
        </w:r>
      </w:ins>
      <w:ins w:id="10161" w:author="ERCOT" w:date="2019-12-30T11:12:00Z">
        <w:r>
          <w:t>DA</w:t>
        </w:r>
      </w:ins>
      <w:ins w:id="10162" w:author="ERCOT" w:date="2019-11-26T09:50:00Z">
        <w:r w:rsidRPr="006145CA">
          <w:t xml:space="preserve">PCECRQTOT </w:t>
        </w:r>
      </w:ins>
      <w:ins w:id="10163" w:author="ERCOT" w:date="2019-11-20T15:13:00Z">
        <w:r w:rsidRPr="006145CA">
          <w:t xml:space="preserve">* HLRS </w:t>
        </w:r>
        <w:r w:rsidRPr="006145CA">
          <w:rPr>
            <w:i/>
            <w:vertAlign w:val="subscript"/>
          </w:rPr>
          <w:t>q</w:t>
        </w:r>
      </w:ins>
      <w:ins w:id="10164" w:author="ERCOT" w:date="2019-11-25T13:37:00Z">
        <w:r w:rsidRPr="006145CA">
          <w:t xml:space="preserve"> </w:t>
        </w:r>
      </w:ins>
    </w:p>
    <w:p w14:paraId="50AFF112" w14:textId="77777777" w:rsidR="00AB30E6" w:rsidRPr="006145CA" w:rsidRDefault="00AB30E6" w:rsidP="00AB30E6">
      <w:pPr>
        <w:pStyle w:val="BodyTextNumbered"/>
        <w:ind w:left="1440"/>
        <w:rPr>
          <w:ins w:id="10165" w:author="ERCOT" w:date="2019-11-26T09:49:00Z"/>
        </w:rPr>
      </w:pPr>
      <w:ins w:id="10166" w:author="ERCOT" w:date="2019-12-30T11:12:00Z">
        <w:r>
          <w:t>DA</w:t>
        </w:r>
      </w:ins>
      <w:ins w:id="10167" w:author="ERCOT" w:date="2019-11-26T09:49:00Z">
        <w:r w:rsidRPr="006145CA">
          <w:t>PC</w:t>
        </w:r>
      </w:ins>
      <w:ins w:id="10168" w:author="ERCOT" w:date="2019-11-26T09:50:00Z">
        <w:r w:rsidRPr="006145CA">
          <w:t>ECR</w:t>
        </w:r>
      </w:ins>
      <w:ins w:id="10169" w:author="ERCOT" w:date="2019-11-26T09:49:00Z">
        <w:r w:rsidRPr="006145CA">
          <w:t xml:space="preserve">QTOT  =  </w:t>
        </w:r>
      </w:ins>
      <w:r w:rsidRPr="006145CA">
        <w:rPr>
          <w:position w:val="-22"/>
        </w:rPr>
        <w:object w:dxaOrig="220" w:dyaOrig="460" w14:anchorId="6BE10314">
          <v:shape id="_x0000_i1198" type="#_x0000_t75" style="width:11.9pt;height:18.15pt" o:ole="">
            <v:imagedata r:id="rId226" o:title=""/>
          </v:shape>
          <o:OLEObject Type="Embed" ProgID="Equation.3" ShapeID="_x0000_i1198" DrawAspect="Content" ObjectID="_1659259500" r:id="rId235"/>
        </w:object>
      </w:r>
      <w:ins w:id="10170" w:author="ERCOT" w:date="2019-11-26T13:27:00Z">
        <w:r w:rsidRPr="006145CA">
          <w:t>(</w:t>
        </w:r>
      </w:ins>
      <w:ins w:id="10171" w:author="ERCOT" w:date="2019-12-10T09:23:00Z">
        <w:r w:rsidRPr="006145CA">
          <w:rPr>
            <w:position w:val="-18"/>
          </w:rPr>
          <w:object w:dxaOrig="220" w:dyaOrig="420" w14:anchorId="323FF55A">
            <v:shape id="_x0000_i1199" type="#_x0000_t75" style="width:11.9pt;height:25.05pt" o:ole="">
              <v:imagedata r:id="rId183" o:title=""/>
            </v:shape>
            <o:OLEObject Type="Embed" ProgID="Equation.3" ShapeID="_x0000_i1199" DrawAspect="Content" ObjectID="_1659259501" r:id="rId236"/>
          </w:object>
        </w:r>
      </w:ins>
      <w:ins w:id="10172" w:author="ERCOT" w:date="2020-01-14T10:27:00Z">
        <w:r w:rsidRPr="00782EFB">
          <w:rPr>
            <w:bCs/>
          </w:rPr>
          <w:t>PCECRR</w:t>
        </w:r>
        <w:r w:rsidRPr="00782EFB">
          <w:rPr>
            <w:bCs/>
            <w:i/>
          </w:rPr>
          <w:t xml:space="preserve"> </w:t>
        </w:r>
        <w:r w:rsidRPr="00782EFB">
          <w:rPr>
            <w:bCs/>
            <w:i/>
            <w:vertAlign w:val="subscript"/>
          </w:rPr>
          <w:t>r, q, DAM</w:t>
        </w:r>
        <w:del w:id="10173" w:author="ERCOT" w:date="2020-03-06T10:10:00Z">
          <w:r w:rsidRPr="006145CA" w:rsidDel="002C7B89">
            <w:delText xml:space="preserve"> </w:delText>
          </w:r>
        </w:del>
      </w:ins>
      <w:ins w:id="10174" w:author="ERCOT" w:date="2019-12-10T09:28:00Z">
        <w:del w:id="10175" w:author="ERCOT" w:date="2020-03-06T10:10:00Z">
          <w:r w:rsidRPr="006145CA" w:rsidDel="002C7B89">
            <w:rPr>
              <w:i/>
              <w:vertAlign w:val="subscript"/>
            </w:rPr>
            <w:delText>r</w:delText>
          </w:r>
        </w:del>
      </w:ins>
      <w:ins w:id="10176" w:author="ERCOT" w:date="2019-11-26T09:49:00Z">
        <w:r w:rsidRPr="006145CA">
          <w:t xml:space="preserve"> </w:t>
        </w:r>
      </w:ins>
      <w:ins w:id="10177" w:author="ERCOT" w:date="2019-12-10T09:28:00Z">
        <w:r w:rsidRPr="006145CA">
          <w:t xml:space="preserve">+ DAECROAWD </w:t>
        </w:r>
        <w:r w:rsidRPr="006145CA">
          <w:rPr>
            <w:i/>
            <w:vertAlign w:val="subscript"/>
          </w:rPr>
          <w:t>q</w:t>
        </w:r>
        <w:r w:rsidRPr="006145CA">
          <w:t xml:space="preserve"> </w:t>
        </w:r>
      </w:ins>
      <w:ins w:id="10178" w:author="ERCOT" w:date="2019-11-26T16:03:00Z">
        <w:r w:rsidRPr="006145CA">
          <w:t>+</w:t>
        </w:r>
      </w:ins>
      <w:ins w:id="10179" w:author="ERCOT" w:date="2019-12-10T09:10:00Z">
        <w:r w:rsidRPr="006145CA">
          <w:t xml:space="preserve"> </w:t>
        </w:r>
      </w:ins>
      <w:ins w:id="10180" w:author="ERCOT" w:date="2019-11-26T16:03:00Z">
        <w:r w:rsidRPr="006145CA">
          <w:t xml:space="preserve">DASAECRQ </w:t>
        </w:r>
        <w:r w:rsidRPr="006145CA">
          <w:rPr>
            <w:i/>
            <w:vertAlign w:val="subscript"/>
          </w:rPr>
          <w:t>q</w:t>
        </w:r>
      </w:ins>
      <w:ins w:id="10181" w:author="ERCOT" w:date="2019-12-10T09:11:00Z">
        <w:r w:rsidRPr="006145CA">
          <w:t>)</w:t>
        </w:r>
      </w:ins>
    </w:p>
    <w:p w14:paraId="08C00D51" w14:textId="77777777" w:rsidR="00AB30E6" w:rsidRPr="006145CA" w:rsidRDefault="00AB30E6" w:rsidP="00AB30E6">
      <w:pPr>
        <w:rPr>
          <w:ins w:id="10182" w:author="ERCOT" w:date="2019-11-20T15:13:00Z"/>
        </w:rPr>
      </w:pPr>
      <w:ins w:id="10183" w:author="ERCOT" w:date="2019-11-20T15:13:00Z">
        <w:r w:rsidRPr="006145CA">
          <w:t>The above variables are defined as follows:</w:t>
        </w:r>
      </w:ins>
    </w:p>
    <w:tbl>
      <w:tblPr>
        <w:tblW w:w="9713"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73"/>
        <w:gridCol w:w="900"/>
        <w:gridCol w:w="6840"/>
      </w:tblGrid>
      <w:tr w:rsidR="00AB30E6" w:rsidRPr="006145CA" w14:paraId="58D79B7B" w14:textId="77777777" w:rsidTr="001F6AC7">
        <w:trPr>
          <w:cantSplit/>
          <w:tblHeader/>
          <w:ins w:id="10184" w:author="ERCOT" w:date="2019-11-20T15:13:00Z"/>
        </w:trPr>
        <w:tc>
          <w:tcPr>
            <w:tcW w:w="1973" w:type="dxa"/>
          </w:tcPr>
          <w:p w14:paraId="4ACBA4BB" w14:textId="77777777" w:rsidR="00AB30E6" w:rsidRPr="006145CA" w:rsidRDefault="00AB30E6" w:rsidP="001F6AC7">
            <w:pPr>
              <w:pStyle w:val="TableHead"/>
              <w:rPr>
                <w:ins w:id="10185" w:author="ERCOT" w:date="2019-11-20T15:13:00Z"/>
              </w:rPr>
            </w:pPr>
            <w:ins w:id="10186" w:author="ERCOT" w:date="2019-11-20T15:13:00Z">
              <w:r w:rsidRPr="006145CA">
                <w:t>Variable</w:t>
              </w:r>
            </w:ins>
          </w:p>
        </w:tc>
        <w:tc>
          <w:tcPr>
            <w:tcW w:w="900" w:type="dxa"/>
          </w:tcPr>
          <w:p w14:paraId="017B7EA4" w14:textId="77777777" w:rsidR="00AB30E6" w:rsidRPr="006145CA" w:rsidRDefault="00AB30E6" w:rsidP="001F6AC7">
            <w:pPr>
              <w:pStyle w:val="TableHead"/>
              <w:rPr>
                <w:ins w:id="10187" w:author="ERCOT" w:date="2019-11-20T15:13:00Z"/>
              </w:rPr>
            </w:pPr>
            <w:ins w:id="10188" w:author="ERCOT" w:date="2019-11-20T15:13:00Z">
              <w:r w:rsidRPr="006145CA">
                <w:t>Unit</w:t>
              </w:r>
            </w:ins>
          </w:p>
        </w:tc>
        <w:tc>
          <w:tcPr>
            <w:tcW w:w="6840" w:type="dxa"/>
          </w:tcPr>
          <w:p w14:paraId="79B611D9" w14:textId="77777777" w:rsidR="00AB30E6" w:rsidRPr="006145CA" w:rsidRDefault="00AB30E6" w:rsidP="001F6AC7">
            <w:pPr>
              <w:pStyle w:val="TableHead"/>
              <w:rPr>
                <w:ins w:id="10189" w:author="ERCOT" w:date="2019-11-20T15:13:00Z"/>
              </w:rPr>
            </w:pPr>
            <w:ins w:id="10190" w:author="ERCOT" w:date="2019-11-20T15:13:00Z">
              <w:r w:rsidRPr="006145CA">
                <w:t>Description</w:t>
              </w:r>
            </w:ins>
          </w:p>
        </w:tc>
      </w:tr>
      <w:tr w:rsidR="00AB30E6" w:rsidRPr="006145CA" w14:paraId="3F794C34" w14:textId="77777777" w:rsidTr="001F6AC7">
        <w:trPr>
          <w:cantSplit/>
          <w:ins w:id="10191" w:author="ERCOT" w:date="2019-11-20T15:13:00Z"/>
        </w:trPr>
        <w:tc>
          <w:tcPr>
            <w:tcW w:w="1973" w:type="dxa"/>
          </w:tcPr>
          <w:p w14:paraId="6274A768" w14:textId="77777777" w:rsidR="00AB30E6" w:rsidRPr="006145CA" w:rsidRDefault="00AB30E6" w:rsidP="001F6AC7">
            <w:pPr>
              <w:pStyle w:val="TableBody"/>
              <w:rPr>
                <w:ins w:id="10192" w:author="ERCOT" w:date="2019-11-20T15:13:00Z"/>
              </w:rPr>
            </w:pPr>
            <w:ins w:id="10193" w:author="ERCOT" w:date="2019-11-20T15:13:00Z">
              <w:r w:rsidRPr="006145CA">
                <w:t>DARTPC</w:t>
              </w:r>
            </w:ins>
            <w:ins w:id="10194" w:author="ERCOT" w:date="2019-11-20T15:15:00Z">
              <w:r w:rsidRPr="006145CA">
                <w:t>ECR</w:t>
              </w:r>
            </w:ins>
            <w:ins w:id="10195" w:author="ERCOT" w:date="2019-12-05T08:45:00Z">
              <w:del w:id="10196" w:author="ERCOT" w:date="2020-01-14T10:27:00Z">
                <w:r w:rsidRPr="006145CA" w:rsidDel="00F3075E">
                  <w:delText>S</w:delText>
                </w:r>
              </w:del>
            </w:ins>
            <w:ins w:id="10197" w:author="ERCOT" w:date="2019-11-20T15:13:00Z">
              <w:r w:rsidRPr="006145CA">
                <w:t xml:space="preserve">AMT </w:t>
              </w:r>
              <w:r w:rsidRPr="006145CA">
                <w:rPr>
                  <w:i/>
                  <w:vertAlign w:val="subscript"/>
                </w:rPr>
                <w:t>q</w:t>
              </w:r>
            </w:ins>
          </w:p>
        </w:tc>
        <w:tc>
          <w:tcPr>
            <w:tcW w:w="900" w:type="dxa"/>
          </w:tcPr>
          <w:p w14:paraId="304725F0" w14:textId="77777777" w:rsidR="00AB30E6" w:rsidRPr="006145CA" w:rsidRDefault="00AB30E6" w:rsidP="001F6AC7">
            <w:pPr>
              <w:pStyle w:val="TableBody"/>
              <w:rPr>
                <w:ins w:id="10198" w:author="ERCOT" w:date="2019-11-20T15:13:00Z"/>
              </w:rPr>
            </w:pPr>
            <w:ins w:id="10199" w:author="ERCOT" w:date="2019-11-20T15:13:00Z">
              <w:r w:rsidRPr="006145CA">
                <w:t>$</w:t>
              </w:r>
            </w:ins>
          </w:p>
        </w:tc>
        <w:tc>
          <w:tcPr>
            <w:tcW w:w="6840" w:type="dxa"/>
          </w:tcPr>
          <w:p w14:paraId="348723E8" w14:textId="77777777" w:rsidR="00AB30E6" w:rsidRPr="006145CA" w:rsidRDefault="00AB30E6" w:rsidP="001F6AC7">
            <w:pPr>
              <w:pStyle w:val="TableBody"/>
              <w:rPr>
                <w:ins w:id="10200" w:author="ERCOT" w:date="2019-11-20T15:13:00Z"/>
              </w:rPr>
            </w:pPr>
            <w:ins w:id="10201" w:author="ERCOT" w:date="2019-11-20T15:13:00Z">
              <w:r w:rsidRPr="006145CA">
                <w:rPr>
                  <w:i/>
                </w:rPr>
                <w:t xml:space="preserve">Day-Ahead Updated Real-Time Procured Capacity for </w:t>
              </w:r>
            </w:ins>
            <w:ins w:id="10202" w:author="ERCOT" w:date="2019-11-20T15:16:00Z">
              <w:r w:rsidRPr="006145CA">
                <w:rPr>
                  <w:i/>
                  <w:iCs w:val="0"/>
                </w:rPr>
                <w:t xml:space="preserve">ERCOT Contingency Reserve Service </w:t>
              </w:r>
            </w:ins>
            <w:ins w:id="10203" w:author="ERCOT" w:date="2019-11-20T15:13:00Z">
              <w:r w:rsidRPr="006145CA">
                <w:rPr>
                  <w:i/>
                </w:rPr>
                <w:t xml:space="preserve">Amount by QSE - </w:t>
              </w:r>
              <w:r w:rsidRPr="006145CA">
                <w:t xml:space="preserve">The payment or charge to QSE q for </w:t>
              </w:r>
            </w:ins>
            <w:ins w:id="10204" w:author="ERCOT" w:date="2019-11-20T15:16:00Z">
              <w:r w:rsidRPr="006145CA">
                <w:t>ECRS</w:t>
              </w:r>
            </w:ins>
            <w:ins w:id="10205" w:author="ERCOT" w:date="2019-11-20T15:13:00Z">
              <w:del w:id="10206" w:author="ERCOT" w:date="2020-02-28T11:56:00Z">
                <w:r w:rsidRPr="006145CA" w:rsidDel="00E6103F">
                  <w:delText>,</w:delText>
                </w:r>
              </w:del>
              <w:r w:rsidRPr="006145CA">
                <w:t xml:space="preserve"> for the re-calculated Real-Time obligation</w:t>
              </w:r>
              <w:del w:id="10207" w:author="ERCOT" w:date="2020-02-28T11:56:00Z">
                <w:r w:rsidRPr="006145CA" w:rsidDel="00E6103F">
                  <w:delText>,</w:delText>
                </w:r>
              </w:del>
              <w:r w:rsidRPr="006145CA">
                <w:t xml:space="preserve"> for the </w:t>
              </w:r>
            </w:ins>
            <w:ins w:id="10208" w:author="ERCOT" w:date="2020-02-28T11:56:00Z">
              <w:r>
                <w:t>Operating Hour</w:t>
              </w:r>
            </w:ins>
            <w:ins w:id="10209" w:author="ERCOT" w:date="2019-11-20T15:13:00Z">
              <w:r w:rsidRPr="006145CA">
                <w:t>.</w:t>
              </w:r>
            </w:ins>
          </w:p>
        </w:tc>
      </w:tr>
      <w:tr w:rsidR="00AB30E6" w:rsidRPr="006145CA" w14:paraId="4A3E2918" w14:textId="77777777" w:rsidTr="001F6AC7">
        <w:trPr>
          <w:cantSplit/>
          <w:ins w:id="10210" w:author="ERCOT" w:date="2019-11-20T15:13:00Z"/>
        </w:trPr>
        <w:tc>
          <w:tcPr>
            <w:tcW w:w="1973" w:type="dxa"/>
            <w:tcBorders>
              <w:top w:val="single" w:sz="4" w:space="0" w:color="auto"/>
              <w:left w:val="single" w:sz="4" w:space="0" w:color="auto"/>
              <w:bottom w:val="single" w:sz="4" w:space="0" w:color="auto"/>
              <w:right w:val="single" w:sz="4" w:space="0" w:color="auto"/>
            </w:tcBorders>
          </w:tcPr>
          <w:p w14:paraId="2B6D4753" w14:textId="77777777" w:rsidR="00AB30E6" w:rsidRPr="006145CA" w:rsidRDefault="00AB30E6" w:rsidP="001F6AC7">
            <w:pPr>
              <w:pStyle w:val="TableBody"/>
              <w:rPr>
                <w:ins w:id="10211" w:author="ERCOT" w:date="2019-11-20T15:13:00Z"/>
              </w:rPr>
            </w:pPr>
            <w:ins w:id="10212" w:author="ERCOT" w:date="2019-11-26T16:03:00Z">
              <w:r w:rsidRPr="006145CA">
                <w:t>DAECR</w:t>
              </w:r>
            </w:ins>
            <w:ins w:id="10213" w:author="ERCOT" w:date="2019-12-05T08:45:00Z">
              <w:del w:id="10214" w:author="ERCOT" w:date="2020-01-14T10:27:00Z">
                <w:r w:rsidRPr="006145CA" w:rsidDel="00F3075E">
                  <w:delText>S</w:delText>
                </w:r>
              </w:del>
            </w:ins>
            <w:ins w:id="10215" w:author="ERCOT" w:date="2019-11-26T16:03:00Z">
              <w:r w:rsidRPr="006145CA">
                <w:t>PR</w:t>
              </w:r>
            </w:ins>
          </w:p>
        </w:tc>
        <w:tc>
          <w:tcPr>
            <w:tcW w:w="900" w:type="dxa"/>
            <w:tcBorders>
              <w:top w:val="single" w:sz="4" w:space="0" w:color="auto"/>
              <w:left w:val="single" w:sz="4" w:space="0" w:color="auto"/>
              <w:bottom w:val="single" w:sz="4" w:space="0" w:color="auto"/>
              <w:right w:val="single" w:sz="4" w:space="0" w:color="auto"/>
            </w:tcBorders>
          </w:tcPr>
          <w:p w14:paraId="1A560C3A" w14:textId="77777777" w:rsidR="00AB30E6" w:rsidRPr="006145CA" w:rsidRDefault="00AB30E6" w:rsidP="001F6AC7">
            <w:pPr>
              <w:pStyle w:val="TableBody"/>
              <w:rPr>
                <w:ins w:id="10216" w:author="ERCOT" w:date="2019-11-20T15:13:00Z"/>
              </w:rPr>
            </w:pPr>
            <w:ins w:id="10217" w:author="ERCOT" w:date="2019-11-26T16:03:00Z">
              <w:r w:rsidRPr="006145CA">
                <w:t>$/MW</w:t>
              </w:r>
            </w:ins>
          </w:p>
        </w:tc>
        <w:tc>
          <w:tcPr>
            <w:tcW w:w="6840" w:type="dxa"/>
            <w:tcBorders>
              <w:top w:val="single" w:sz="4" w:space="0" w:color="auto"/>
              <w:left w:val="single" w:sz="4" w:space="0" w:color="auto"/>
              <w:bottom w:val="single" w:sz="4" w:space="0" w:color="auto"/>
              <w:right w:val="single" w:sz="4" w:space="0" w:color="auto"/>
            </w:tcBorders>
          </w:tcPr>
          <w:p w14:paraId="721FD513" w14:textId="77777777" w:rsidR="00AB30E6" w:rsidRPr="006145CA" w:rsidRDefault="00AB30E6" w:rsidP="001F6AC7">
            <w:pPr>
              <w:pStyle w:val="TableBody"/>
              <w:rPr>
                <w:ins w:id="10218" w:author="ERCOT" w:date="2019-11-20T15:13:00Z"/>
                <w:i/>
              </w:rPr>
            </w:pPr>
            <w:ins w:id="10219" w:author="ERCOT" w:date="2019-11-26T16:03:00Z">
              <w:r w:rsidRPr="006145CA">
                <w:rPr>
                  <w:i/>
                </w:rPr>
                <w:t>Day-Ahead ERCOT Contingency Reserve Price</w:t>
              </w:r>
              <w:r w:rsidRPr="006145CA">
                <w:t xml:space="preserve">—The </w:t>
              </w:r>
            </w:ins>
            <w:ins w:id="10220" w:author="ERCOT" w:date="2020-02-28T11:56:00Z">
              <w:r>
                <w:t>DAM</w:t>
              </w:r>
            </w:ins>
            <w:ins w:id="10221" w:author="ERCOT" w:date="2019-11-26T16:03:00Z">
              <w:r w:rsidRPr="006145CA">
                <w:t xml:space="preserve"> ECRS price for the </w:t>
              </w:r>
            </w:ins>
            <w:ins w:id="10222" w:author="ERCOT" w:date="2020-02-28T11:56:00Z">
              <w:r>
                <w:t>Operating Hour</w:t>
              </w:r>
            </w:ins>
            <w:ins w:id="10223" w:author="ERCOT" w:date="2019-11-26T16:03:00Z">
              <w:r w:rsidRPr="006145CA">
                <w:t>.</w:t>
              </w:r>
            </w:ins>
          </w:p>
        </w:tc>
      </w:tr>
      <w:tr w:rsidR="00AB30E6" w:rsidRPr="006145CA" w14:paraId="3EC3A2FB" w14:textId="77777777" w:rsidTr="001F6AC7">
        <w:trPr>
          <w:cantSplit/>
          <w:ins w:id="10224" w:author="ERCOT" w:date="2019-11-20T15:13:00Z"/>
        </w:trPr>
        <w:tc>
          <w:tcPr>
            <w:tcW w:w="1973" w:type="dxa"/>
            <w:tcBorders>
              <w:top w:val="single" w:sz="4" w:space="0" w:color="auto"/>
              <w:left w:val="single" w:sz="4" w:space="0" w:color="auto"/>
              <w:bottom w:val="single" w:sz="4" w:space="0" w:color="auto"/>
              <w:right w:val="single" w:sz="4" w:space="0" w:color="auto"/>
            </w:tcBorders>
          </w:tcPr>
          <w:p w14:paraId="4DBB6CD6" w14:textId="77777777" w:rsidR="00AB30E6" w:rsidRPr="006145CA" w:rsidRDefault="00AB30E6" w:rsidP="001F6AC7">
            <w:pPr>
              <w:pStyle w:val="TableBody"/>
              <w:rPr>
                <w:ins w:id="10225" w:author="ERCOT" w:date="2019-11-20T15:13:00Z"/>
              </w:rPr>
            </w:pPr>
            <w:ins w:id="10226" w:author="ERCOT" w:date="2019-11-20T15:13:00Z">
              <w:r w:rsidRPr="006145CA">
                <w:t>DA</w:t>
              </w:r>
            </w:ins>
            <w:ins w:id="10227" w:author="ERCOT" w:date="2019-11-20T15:33:00Z">
              <w:r w:rsidRPr="006145CA">
                <w:t>ECR</w:t>
              </w:r>
            </w:ins>
            <w:ins w:id="10228" w:author="ERCOT" w:date="2019-12-05T08:45:00Z">
              <w:del w:id="10229" w:author="ERCOT" w:date="2020-01-14T10:27:00Z">
                <w:r w:rsidRPr="006145CA" w:rsidDel="00F3075E">
                  <w:delText>S</w:delText>
                </w:r>
              </w:del>
            </w:ins>
            <w:ins w:id="10230" w:author="ERCOT" w:date="2019-11-20T15:13:00Z">
              <w:r w:rsidRPr="006145CA">
                <w:t>NOBL</w:t>
              </w:r>
              <w:r w:rsidRPr="006145CA">
                <w:rPr>
                  <w:vertAlign w:val="subscript"/>
                </w:rPr>
                <w:t xml:space="preserve"> </w:t>
              </w:r>
              <w:r w:rsidRPr="006145CA">
                <w:rPr>
                  <w:i/>
                  <w:vertAlign w:val="subscript"/>
                </w:rPr>
                <w:t>q</w:t>
              </w:r>
            </w:ins>
          </w:p>
        </w:tc>
        <w:tc>
          <w:tcPr>
            <w:tcW w:w="900" w:type="dxa"/>
            <w:tcBorders>
              <w:top w:val="single" w:sz="4" w:space="0" w:color="auto"/>
              <w:left w:val="single" w:sz="4" w:space="0" w:color="auto"/>
              <w:bottom w:val="single" w:sz="4" w:space="0" w:color="auto"/>
              <w:right w:val="single" w:sz="4" w:space="0" w:color="auto"/>
            </w:tcBorders>
          </w:tcPr>
          <w:p w14:paraId="2A4B35E5" w14:textId="77777777" w:rsidR="00AB30E6" w:rsidRPr="006145CA" w:rsidRDefault="00AB30E6" w:rsidP="001F6AC7">
            <w:pPr>
              <w:pStyle w:val="TableBody"/>
              <w:rPr>
                <w:ins w:id="10231" w:author="ERCOT" w:date="2019-11-20T15:13:00Z"/>
              </w:rPr>
            </w:pPr>
            <w:ins w:id="10232" w:author="ERCOT" w:date="2019-11-20T15:13:00Z">
              <w:r w:rsidRPr="006145CA">
                <w:t>MW</w:t>
              </w:r>
            </w:ins>
          </w:p>
        </w:tc>
        <w:tc>
          <w:tcPr>
            <w:tcW w:w="6840" w:type="dxa"/>
            <w:tcBorders>
              <w:top w:val="single" w:sz="4" w:space="0" w:color="auto"/>
              <w:left w:val="single" w:sz="4" w:space="0" w:color="auto"/>
              <w:bottom w:val="single" w:sz="4" w:space="0" w:color="auto"/>
              <w:right w:val="single" w:sz="4" w:space="0" w:color="auto"/>
            </w:tcBorders>
          </w:tcPr>
          <w:p w14:paraId="225F581A" w14:textId="77777777" w:rsidR="00AB30E6" w:rsidRPr="006145CA" w:rsidRDefault="00AB30E6" w:rsidP="001F6AC7">
            <w:pPr>
              <w:pStyle w:val="TableBody"/>
              <w:rPr>
                <w:ins w:id="10233" w:author="ERCOT" w:date="2019-11-20T15:13:00Z"/>
              </w:rPr>
            </w:pPr>
            <w:ins w:id="10234" w:author="ERCOT" w:date="2019-11-20T15:13:00Z">
              <w:r w:rsidRPr="004B224F">
                <w:rPr>
                  <w:i/>
                </w:rPr>
                <w:t xml:space="preserve">Day -Ahead </w:t>
              </w:r>
            </w:ins>
            <w:ins w:id="10235" w:author="ERCOT" w:date="2019-11-20T15:32:00Z">
              <w:r w:rsidRPr="004B224F">
                <w:rPr>
                  <w:i/>
                </w:rPr>
                <w:t xml:space="preserve">ERCOT Contingency Reserve Service </w:t>
              </w:r>
            </w:ins>
            <w:ins w:id="10236" w:author="ERCOT" w:date="2019-11-20T15:13:00Z">
              <w:r w:rsidRPr="004B224F">
                <w:rPr>
                  <w:i/>
                </w:rPr>
                <w:t>New Obligation per QSE</w:t>
              </w:r>
              <w:r w:rsidRPr="006145CA">
                <w:t xml:space="preserve">—The updated </w:t>
              </w:r>
            </w:ins>
            <w:ins w:id="10237" w:author="ERCOT" w:date="2019-11-20T15:34:00Z">
              <w:r w:rsidRPr="006145CA">
                <w:t>ECRS</w:t>
              </w:r>
            </w:ins>
            <w:ins w:id="10238" w:author="ERCOT" w:date="2019-11-20T15:13:00Z">
              <w:r w:rsidRPr="006145CA">
                <w:t xml:space="preserve"> Ancillary Service Obligation in Real-Time for QSE </w:t>
              </w:r>
              <w:r w:rsidRPr="00F043F5">
                <w:rPr>
                  <w:i/>
                </w:rPr>
                <w:t>q</w:t>
              </w:r>
              <w:r w:rsidRPr="006145CA">
                <w:t xml:space="preserve"> for the </w:t>
              </w:r>
            </w:ins>
            <w:ins w:id="10239" w:author="ERCOT" w:date="2020-02-28T11:56:00Z">
              <w:r>
                <w:t>Operating Hour</w:t>
              </w:r>
            </w:ins>
            <w:ins w:id="10240" w:author="ERCOT" w:date="2019-11-20T15:13:00Z">
              <w:r w:rsidRPr="006145CA">
                <w:t>.</w:t>
              </w:r>
            </w:ins>
          </w:p>
        </w:tc>
      </w:tr>
      <w:tr w:rsidR="00AB30E6" w:rsidRPr="006145CA" w:rsidDel="00F3075E" w14:paraId="7E3D1309" w14:textId="77777777" w:rsidTr="001F6AC7">
        <w:trPr>
          <w:cantSplit/>
          <w:ins w:id="10241" w:author="ERCOT" w:date="2020-01-14T10:28:00Z"/>
        </w:trPr>
        <w:tc>
          <w:tcPr>
            <w:tcW w:w="1973" w:type="dxa"/>
            <w:tcBorders>
              <w:top w:val="single" w:sz="4" w:space="0" w:color="auto"/>
              <w:left w:val="single" w:sz="4" w:space="0" w:color="auto"/>
              <w:bottom w:val="single" w:sz="4" w:space="0" w:color="auto"/>
              <w:right w:val="single" w:sz="4" w:space="0" w:color="auto"/>
            </w:tcBorders>
          </w:tcPr>
          <w:p w14:paraId="7250403C" w14:textId="77777777" w:rsidR="00AB30E6" w:rsidRPr="006145CA" w:rsidDel="00F3075E" w:rsidRDefault="00AB30E6" w:rsidP="001F6AC7">
            <w:pPr>
              <w:pStyle w:val="TableBody"/>
              <w:rPr>
                <w:ins w:id="10242" w:author="ERCOT" w:date="2020-01-14T10:28:00Z"/>
                <w:iCs w:val="0"/>
              </w:rPr>
            </w:pPr>
            <w:ins w:id="10243" w:author="ERCOT" w:date="2020-01-14T10:28:00Z">
              <w:r w:rsidRPr="00A1178F">
                <w:t xml:space="preserve">PCECRR </w:t>
              </w:r>
              <w:r w:rsidRPr="00A1178F">
                <w:rPr>
                  <w:i/>
                  <w:vertAlign w:val="subscript"/>
                </w:rPr>
                <w:t>r,</w:t>
              </w:r>
              <w:r w:rsidRPr="00302DCD">
                <w:rPr>
                  <w:i/>
                </w:rPr>
                <w:t xml:space="preserve"> </w:t>
              </w:r>
              <w:r w:rsidRPr="00302DCD">
                <w:rPr>
                  <w:i/>
                  <w:vertAlign w:val="subscript"/>
                </w:rPr>
                <w:t>q, DAM</w:t>
              </w:r>
            </w:ins>
          </w:p>
        </w:tc>
        <w:tc>
          <w:tcPr>
            <w:tcW w:w="900" w:type="dxa"/>
            <w:tcBorders>
              <w:top w:val="single" w:sz="4" w:space="0" w:color="auto"/>
              <w:left w:val="single" w:sz="4" w:space="0" w:color="auto"/>
              <w:bottom w:val="single" w:sz="4" w:space="0" w:color="auto"/>
              <w:right w:val="single" w:sz="4" w:space="0" w:color="auto"/>
            </w:tcBorders>
          </w:tcPr>
          <w:p w14:paraId="0BBD41D3" w14:textId="77777777" w:rsidR="00AB30E6" w:rsidRPr="006145CA" w:rsidDel="00F3075E" w:rsidRDefault="00AB30E6" w:rsidP="001F6AC7">
            <w:pPr>
              <w:pStyle w:val="TableBody"/>
              <w:rPr>
                <w:ins w:id="10244" w:author="ERCOT" w:date="2020-01-14T10:28:00Z"/>
                <w:iCs w:val="0"/>
              </w:rPr>
            </w:pPr>
            <w:ins w:id="10245" w:author="ERCOT" w:date="2020-01-14T10:28:00Z">
              <w:r>
                <w:t>MW</w:t>
              </w:r>
            </w:ins>
          </w:p>
        </w:tc>
        <w:tc>
          <w:tcPr>
            <w:tcW w:w="6840" w:type="dxa"/>
            <w:tcBorders>
              <w:top w:val="single" w:sz="4" w:space="0" w:color="auto"/>
              <w:left w:val="single" w:sz="4" w:space="0" w:color="auto"/>
              <w:bottom w:val="single" w:sz="4" w:space="0" w:color="auto"/>
              <w:right w:val="single" w:sz="4" w:space="0" w:color="auto"/>
            </w:tcBorders>
          </w:tcPr>
          <w:p w14:paraId="7692F139" w14:textId="77777777" w:rsidR="00AB30E6" w:rsidRPr="006145CA" w:rsidDel="00F3075E" w:rsidRDefault="00AB30E6" w:rsidP="001F6AC7">
            <w:pPr>
              <w:pStyle w:val="TableBody"/>
              <w:rPr>
                <w:ins w:id="10246" w:author="ERCOT" w:date="2020-01-14T10:28:00Z"/>
                <w:i/>
              </w:rPr>
            </w:pPr>
            <w:ins w:id="10247" w:author="ERCOT" w:date="2020-01-14T10:28:00Z">
              <w:r w:rsidRPr="00A1178F">
                <w:rPr>
                  <w:i/>
                  <w:iCs w:val="0"/>
                </w:rPr>
                <w:t>Procured Capacity for ERCOT Contingency Reserve Service per Resource per QSE in DAM</w:t>
              </w:r>
              <w:r w:rsidRPr="00A1178F">
                <w:rPr>
                  <w:iCs w:val="0"/>
                </w:rPr>
                <w:t xml:space="preserve">—The ECRS capacity awarded to QSE </w:t>
              </w:r>
              <w:r w:rsidRPr="00A1178F">
                <w:rPr>
                  <w:i/>
                  <w:iCs w:val="0"/>
                </w:rPr>
                <w:t>q</w:t>
              </w:r>
              <w:r w:rsidRPr="00A1178F">
                <w:rPr>
                  <w:iCs w:val="0"/>
                </w:rPr>
                <w:t xml:space="preserve"> in the DAM for Resource </w:t>
              </w:r>
              <w:r w:rsidRPr="00A1178F">
                <w:rPr>
                  <w:i/>
                  <w:iCs w:val="0"/>
                </w:rPr>
                <w:t>r</w:t>
              </w:r>
              <w:r w:rsidRPr="00A1178F">
                <w:rPr>
                  <w:iCs w:val="0"/>
                </w:rPr>
                <w:t xml:space="preserve"> for the </w:t>
              </w:r>
            </w:ins>
            <w:ins w:id="10248" w:author="ERCOT" w:date="2020-02-28T11:56:00Z">
              <w:r>
                <w:t>Operating Hour</w:t>
              </w:r>
            </w:ins>
            <w:ins w:id="10249" w:author="ERCOT" w:date="2020-01-14T10:28:00Z">
              <w:r w:rsidRPr="00A1178F">
                <w:rPr>
                  <w:iCs w:val="0"/>
                </w:rPr>
                <w:t xml:space="preserve">.  Where for a Combined Cycle Train, the Resource </w:t>
              </w:r>
              <w:r w:rsidRPr="00A1178F">
                <w:rPr>
                  <w:i/>
                  <w:iCs w:val="0"/>
                </w:rPr>
                <w:t xml:space="preserve">r </w:t>
              </w:r>
              <w:r w:rsidRPr="00A1178F">
                <w:rPr>
                  <w:iCs w:val="0"/>
                </w:rPr>
                <w:t>is a Combined Cycle Generation Resource within the Combined Cycle Train.</w:t>
              </w:r>
            </w:ins>
          </w:p>
        </w:tc>
      </w:tr>
      <w:tr w:rsidR="00AB30E6" w:rsidRPr="006145CA" w14:paraId="547BEE62" w14:textId="77777777" w:rsidTr="001F6AC7">
        <w:trPr>
          <w:cantSplit/>
          <w:trHeight w:val="440"/>
          <w:ins w:id="10250" w:author="ERCOT" w:date="2019-12-10T09:34:00Z"/>
        </w:trPr>
        <w:tc>
          <w:tcPr>
            <w:tcW w:w="1973" w:type="dxa"/>
            <w:tcBorders>
              <w:top w:val="single" w:sz="4" w:space="0" w:color="auto"/>
              <w:left w:val="single" w:sz="4" w:space="0" w:color="auto"/>
              <w:bottom w:val="single" w:sz="4" w:space="0" w:color="auto"/>
              <w:right w:val="single" w:sz="4" w:space="0" w:color="auto"/>
            </w:tcBorders>
          </w:tcPr>
          <w:p w14:paraId="08103FE0" w14:textId="77777777" w:rsidR="00AB30E6" w:rsidRPr="006145CA" w:rsidRDefault="00AB30E6" w:rsidP="001F6AC7">
            <w:pPr>
              <w:pStyle w:val="TableBody"/>
              <w:rPr>
                <w:ins w:id="10251" w:author="ERCOT" w:date="2019-12-10T09:34:00Z"/>
                <w:iCs w:val="0"/>
              </w:rPr>
            </w:pPr>
            <w:ins w:id="10252" w:author="ERCOT" w:date="2019-12-10T09:35:00Z">
              <w:r w:rsidRPr="006145CA">
                <w:t>DAECR</w:t>
              </w:r>
              <w:del w:id="10253" w:author="ERCOT" w:date="2020-01-14T10:28:00Z">
                <w:r w:rsidRPr="006145CA" w:rsidDel="00F3075E">
                  <w:delText>S</w:delText>
                </w:r>
              </w:del>
              <w:r w:rsidRPr="006145CA">
                <w:t>OAWD</w:t>
              </w:r>
              <w:r w:rsidRPr="006145CA">
                <w:rPr>
                  <w:i/>
                  <w:iCs w:val="0"/>
                </w:rPr>
                <w:t xml:space="preserve"> </w:t>
              </w:r>
              <w:r w:rsidRPr="006145CA">
                <w:rPr>
                  <w:i/>
                  <w:iCs w:val="0"/>
                  <w:vertAlign w:val="subscript"/>
                </w:rPr>
                <w:t>q</w:t>
              </w:r>
            </w:ins>
          </w:p>
        </w:tc>
        <w:tc>
          <w:tcPr>
            <w:tcW w:w="900" w:type="dxa"/>
            <w:tcBorders>
              <w:top w:val="single" w:sz="4" w:space="0" w:color="auto"/>
              <w:left w:val="single" w:sz="4" w:space="0" w:color="auto"/>
              <w:bottom w:val="single" w:sz="4" w:space="0" w:color="auto"/>
              <w:right w:val="single" w:sz="4" w:space="0" w:color="auto"/>
            </w:tcBorders>
          </w:tcPr>
          <w:p w14:paraId="726F34BC" w14:textId="77777777" w:rsidR="00AB30E6" w:rsidRPr="006145CA" w:rsidRDefault="00AB30E6" w:rsidP="001F6AC7">
            <w:pPr>
              <w:pStyle w:val="TableBody"/>
              <w:rPr>
                <w:ins w:id="10254" w:author="ERCOT" w:date="2019-12-10T09:34:00Z"/>
              </w:rPr>
            </w:pPr>
            <w:ins w:id="10255" w:author="ERCOT" w:date="2019-12-10T09:35:00Z">
              <w:r w:rsidRPr="006145CA">
                <w:t>MW</w:t>
              </w:r>
            </w:ins>
          </w:p>
        </w:tc>
        <w:tc>
          <w:tcPr>
            <w:tcW w:w="6840" w:type="dxa"/>
            <w:tcBorders>
              <w:top w:val="single" w:sz="4" w:space="0" w:color="auto"/>
              <w:left w:val="single" w:sz="4" w:space="0" w:color="auto"/>
              <w:bottom w:val="single" w:sz="4" w:space="0" w:color="auto"/>
              <w:right w:val="single" w:sz="4" w:space="0" w:color="auto"/>
            </w:tcBorders>
          </w:tcPr>
          <w:p w14:paraId="2F4711A0" w14:textId="77777777" w:rsidR="00AB30E6" w:rsidRPr="006145CA" w:rsidRDefault="00AB30E6" w:rsidP="001F6AC7">
            <w:pPr>
              <w:pStyle w:val="TableBody"/>
              <w:rPr>
                <w:ins w:id="10256" w:author="ERCOT" w:date="2019-12-10T09:34:00Z"/>
                <w:i/>
              </w:rPr>
            </w:pPr>
            <w:ins w:id="10257" w:author="ERCOT" w:date="2019-12-10T09:35:00Z">
              <w:r w:rsidRPr="006145CA">
                <w:rPr>
                  <w:i/>
                </w:rPr>
                <w:t xml:space="preserve">Day-Ahead </w:t>
              </w:r>
              <w:r w:rsidRPr="006145CA">
                <w:rPr>
                  <w:i/>
                  <w:iCs w:val="0"/>
                </w:rPr>
                <w:t>ERCOT Contingency Reserve Service</w:t>
              </w:r>
            </w:ins>
            <w:ins w:id="10258" w:author="ERCOT" w:date="2019-12-19T15:00:00Z">
              <w:r w:rsidRPr="006145CA">
                <w:rPr>
                  <w:i/>
                  <w:iCs w:val="0"/>
                </w:rPr>
                <w:t xml:space="preserve"> Only</w:t>
              </w:r>
            </w:ins>
            <w:ins w:id="10259" w:author="ERCOT" w:date="2019-12-10T09:35:00Z">
              <w:r w:rsidRPr="006145CA">
                <w:rPr>
                  <w:i/>
                </w:rPr>
                <w:t xml:space="preserve"> Award for the QSE — </w:t>
              </w:r>
              <w:r w:rsidRPr="006145CA">
                <w:t xml:space="preserve">The </w:t>
              </w:r>
              <w:r w:rsidRPr="006145CA">
                <w:rPr>
                  <w:iCs w:val="0"/>
                </w:rPr>
                <w:t>ECRS</w:t>
              </w:r>
              <w:r w:rsidRPr="006145CA">
                <w:t xml:space="preserve"> </w:t>
              </w:r>
            </w:ins>
            <w:ins w:id="10260" w:author="ERCOT" w:date="2019-12-19T15:00:00Z">
              <w:r w:rsidRPr="006145CA">
                <w:t xml:space="preserve">Only </w:t>
              </w:r>
            </w:ins>
            <w:ins w:id="10261" w:author="ERCOT" w:date="2019-12-10T09:35:00Z">
              <w:r w:rsidRPr="006145CA">
                <w:t xml:space="preserve">capacity awarded in the </w:t>
              </w:r>
            </w:ins>
            <w:ins w:id="10262" w:author="ERCOT" w:date="2020-02-28T11:57:00Z">
              <w:r>
                <w:t>DAM</w:t>
              </w:r>
            </w:ins>
            <w:ins w:id="10263" w:author="ERCOT" w:date="2019-12-10T09:35:00Z">
              <w:r w:rsidRPr="006145CA">
                <w:t xml:space="preserve"> to QSE </w:t>
              </w:r>
              <w:r w:rsidRPr="006145CA">
                <w:rPr>
                  <w:i/>
                </w:rPr>
                <w:t>q</w:t>
              </w:r>
              <w:r w:rsidRPr="006145CA">
                <w:t xml:space="preserve"> for the </w:t>
              </w:r>
            </w:ins>
            <w:ins w:id="10264" w:author="ERCOT" w:date="2020-02-28T11:57:00Z">
              <w:r>
                <w:t>Operating Hour</w:t>
              </w:r>
            </w:ins>
            <w:ins w:id="10265" w:author="ERCOT" w:date="2019-12-10T09:35:00Z">
              <w:r w:rsidRPr="006145CA">
                <w:t xml:space="preserve">.  </w:t>
              </w:r>
            </w:ins>
          </w:p>
        </w:tc>
      </w:tr>
      <w:tr w:rsidR="00AB30E6" w:rsidRPr="006145CA" w14:paraId="5483D5D7" w14:textId="77777777" w:rsidTr="001F6AC7">
        <w:trPr>
          <w:cantSplit/>
          <w:trHeight w:val="440"/>
          <w:ins w:id="10266" w:author="ERCOT" w:date="2019-11-20T15:13:00Z"/>
        </w:trPr>
        <w:tc>
          <w:tcPr>
            <w:tcW w:w="1973" w:type="dxa"/>
            <w:tcBorders>
              <w:top w:val="single" w:sz="4" w:space="0" w:color="auto"/>
              <w:left w:val="single" w:sz="4" w:space="0" w:color="auto"/>
              <w:bottom w:val="single" w:sz="4" w:space="0" w:color="auto"/>
              <w:right w:val="single" w:sz="4" w:space="0" w:color="auto"/>
            </w:tcBorders>
          </w:tcPr>
          <w:p w14:paraId="3174F57A" w14:textId="77777777" w:rsidR="00AB30E6" w:rsidRPr="006145CA" w:rsidRDefault="00AB30E6" w:rsidP="001F6AC7">
            <w:pPr>
              <w:pStyle w:val="TableBody"/>
              <w:rPr>
                <w:ins w:id="10267" w:author="ERCOT" w:date="2019-11-20T15:13:00Z"/>
                <w:i/>
              </w:rPr>
            </w:pPr>
            <w:ins w:id="10268" w:author="ERCOT" w:date="2019-11-20T15:37:00Z">
              <w:r w:rsidRPr="006145CA">
                <w:rPr>
                  <w:iCs w:val="0"/>
                </w:rPr>
                <w:t>DAECR</w:t>
              </w:r>
            </w:ins>
            <w:ins w:id="10269" w:author="ERCOT" w:date="2019-12-05T08:48:00Z">
              <w:del w:id="10270" w:author="ERCOT" w:date="2020-01-14T10:28:00Z">
                <w:r w:rsidRPr="006145CA" w:rsidDel="00F3075E">
                  <w:rPr>
                    <w:iCs w:val="0"/>
                  </w:rPr>
                  <w:delText>S</w:delText>
                </w:r>
              </w:del>
            </w:ins>
            <w:ins w:id="10271" w:author="ERCOT" w:date="2019-11-20T15:37:00Z">
              <w:r w:rsidRPr="006145CA">
                <w:rPr>
                  <w:iCs w:val="0"/>
                </w:rPr>
                <w:t xml:space="preserve">AMT </w:t>
              </w:r>
            </w:ins>
            <w:ins w:id="10272" w:author="ERCOT" w:date="2019-11-20T15:13:00Z">
              <w:r w:rsidRPr="006145CA">
                <w:rPr>
                  <w:i/>
                  <w:vertAlign w:val="subscript"/>
                </w:rPr>
                <w:t>q</w:t>
              </w:r>
            </w:ins>
          </w:p>
        </w:tc>
        <w:tc>
          <w:tcPr>
            <w:tcW w:w="900" w:type="dxa"/>
            <w:tcBorders>
              <w:top w:val="single" w:sz="4" w:space="0" w:color="auto"/>
              <w:left w:val="single" w:sz="4" w:space="0" w:color="auto"/>
              <w:bottom w:val="single" w:sz="4" w:space="0" w:color="auto"/>
              <w:right w:val="single" w:sz="4" w:space="0" w:color="auto"/>
            </w:tcBorders>
          </w:tcPr>
          <w:p w14:paraId="6EFA14EC" w14:textId="77777777" w:rsidR="00AB30E6" w:rsidRPr="006145CA" w:rsidRDefault="00AB30E6" w:rsidP="001F6AC7">
            <w:pPr>
              <w:pStyle w:val="TableBody"/>
              <w:rPr>
                <w:ins w:id="10273" w:author="ERCOT" w:date="2019-11-20T15:13:00Z"/>
              </w:rPr>
            </w:pPr>
            <w:ins w:id="10274" w:author="ERCOT" w:date="2019-11-20T15:13:00Z">
              <w:r w:rsidRPr="006145CA">
                <w:t>$</w:t>
              </w:r>
            </w:ins>
          </w:p>
        </w:tc>
        <w:tc>
          <w:tcPr>
            <w:tcW w:w="6840" w:type="dxa"/>
            <w:tcBorders>
              <w:top w:val="single" w:sz="4" w:space="0" w:color="auto"/>
              <w:left w:val="single" w:sz="4" w:space="0" w:color="auto"/>
              <w:bottom w:val="single" w:sz="4" w:space="0" w:color="auto"/>
              <w:right w:val="single" w:sz="4" w:space="0" w:color="auto"/>
            </w:tcBorders>
          </w:tcPr>
          <w:p w14:paraId="0B018624" w14:textId="77777777" w:rsidR="00AB30E6" w:rsidRPr="006145CA" w:rsidRDefault="00AB30E6" w:rsidP="001F6AC7">
            <w:pPr>
              <w:pStyle w:val="TableBody"/>
              <w:rPr>
                <w:ins w:id="10275" w:author="ERCOT" w:date="2019-11-20T15:13:00Z"/>
              </w:rPr>
            </w:pPr>
            <w:ins w:id="10276" w:author="ERCOT" w:date="2019-11-25T13:46:00Z">
              <w:r w:rsidRPr="006145CA">
                <w:rPr>
                  <w:i/>
                </w:rPr>
                <w:t>Day-Ahead ERCOT Contingency Reserve Amount per QSE</w:t>
              </w:r>
              <w:r w:rsidRPr="006145CA">
                <w:t xml:space="preserve">—QSE </w:t>
              </w:r>
              <w:r w:rsidRPr="006145CA">
                <w:rPr>
                  <w:i/>
                </w:rPr>
                <w:t>q</w:t>
              </w:r>
              <w:r w:rsidRPr="006145CA">
                <w:t>’s share of the DAM cost for ECRS</w:t>
              </w:r>
              <w:del w:id="10277" w:author="ERCOT" w:date="2020-02-28T11:57:00Z">
                <w:r w:rsidRPr="006145CA" w:rsidDel="00C5151D">
                  <w:delText>,</w:delText>
                </w:r>
              </w:del>
              <w:r w:rsidRPr="006145CA">
                <w:t xml:space="preserve"> for the </w:t>
              </w:r>
            </w:ins>
            <w:ins w:id="10278" w:author="ERCOT" w:date="2020-02-28T11:57:00Z">
              <w:r>
                <w:t>Operating Hour</w:t>
              </w:r>
            </w:ins>
            <w:ins w:id="10279" w:author="ERCOT" w:date="2019-11-25T13:46:00Z">
              <w:r w:rsidRPr="006145CA">
                <w:t>.</w:t>
              </w:r>
            </w:ins>
          </w:p>
        </w:tc>
      </w:tr>
      <w:tr w:rsidR="00AB30E6" w:rsidRPr="006145CA" w14:paraId="55B829E7" w14:textId="77777777" w:rsidTr="001F6AC7">
        <w:trPr>
          <w:cantSplit/>
          <w:trHeight w:val="440"/>
          <w:ins w:id="10280" w:author="ERCOT" w:date="2019-11-20T15:13:00Z"/>
        </w:trPr>
        <w:tc>
          <w:tcPr>
            <w:tcW w:w="1973" w:type="dxa"/>
            <w:tcBorders>
              <w:top w:val="single" w:sz="4" w:space="0" w:color="auto"/>
              <w:left w:val="single" w:sz="4" w:space="0" w:color="auto"/>
              <w:bottom w:val="single" w:sz="4" w:space="0" w:color="auto"/>
              <w:right w:val="single" w:sz="4" w:space="0" w:color="auto"/>
            </w:tcBorders>
          </w:tcPr>
          <w:p w14:paraId="60AF6CE0" w14:textId="77777777" w:rsidR="00AB30E6" w:rsidRPr="006145CA" w:rsidRDefault="00AB30E6" w:rsidP="001F6AC7">
            <w:pPr>
              <w:pStyle w:val="TableBody"/>
              <w:rPr>
                <w:ins w:id="10281" w:author="ERCOT" w:date="2019-11-20T15:13:00Z"/>
              </w:rPr>
            </w:pPr>
            <w:ins w:id="10282" w:author="ERCOT" w:date="2019-11-20T15:13:00Z">
              <w:r w:rsidRPr="006145CA">
                <w:t>HLRS</w:t>
              </w:r>
              <w:r w:rsidRPr="006145CA">
                <w:rPr>
                  <w:i/>
                  <w:vertAlign w:val="subscript"/>
                </w:rPr>
                <w:t xml:space="preserve"> q</w:t>
              </w:r>
            </w:ins>
          </w:p>
        </w:tc>
        <w:tc>
          <w:tcPr>
            <w:tcW w:w="900" w:type="dxa"/>
            <w:tcBorders>
              <w:top w:val="single" w:sz="4" w:space="0" w:color="auto"/>
              <w:left w:val="single" w:sz="4" w:space="0" w:color="auto"/>
              <w:bottom w:val="single" w:sz="4" w:space="0" w:color="auto"/>
              <w:right w:val="single" w:sz="4" w:space="0" w:color="auto"/>
            </w:tcBorders>
          </w:tcPr>
          <w:p w14:paraId="44F0AA10" w14:textId="77777777" w:rsidR="00AB30E6" w:rsidRPr="006145CA" w:rsidRDefault="00AB30E6" w:rsidP="001F6AC7">
            <w:pPr>
              <w:pStyle w:val="TableBody"/>
              <w:rPr>
                <w:ins w:id="10283" w:author="ERCOT" w:date="2019-11-20T15:13:00Z"/>
              </w:rPr>
            </w:pPr>
            <w:ins w:id="10284" w:author="ERCOT" w:date="2019-11-20T15:13:00Z">
              <w:r w:rsidRPr="006145CA">
                <w:t>none</w:t>
              </w:r>
            </w:ins>
          </w:p>
        </w:tc>
        <w:tc>
          <w:tcPr>
            <w:tcW w:w="6840" w:type="dxa"/>
            <w:tcBorders>
              <w:top w:val="single" w:sz="4" w:space="0" w:color="auto"/>
              <w:left w:val="single" w:sz="4" w:space="0" w:color="auto"/>
              <w:bottom w:val="single" w:sz="4" w:space="0" w:color="auto"/>
              <w:right w:val="single" w:sz="4" w:space="0" w:color="auto"/>
            </w:tcBorders>
          </w:tcPr>
          <w:p w14:paraId="5FB8F5BC" w14:textId="77777777" w:rsidR="00AB30E6" w:rsidRPr="006145CA" w:rsidRDefault="00AB30E6" w:rsidP="001F6AC7">
            <w:pPr>
              <w:pStyle w:val="TableBody"/>
              <w:rPr>
                <w:ins w:id="10285" w:author="ERCOT" w:date="2019-11-20T15:13:00Z"/>
              </w:rPr>
            </w:pPr>
            <w:ins w:id="10286" w:author="ERCOT" w:date="2019-11-25T13:10:00Z">
              <w:r w:rsidRPr="004B224F">
                <w:rPr>
                  <w:i/>
                </w:rPr>
                <w:t>Hourly Load Ratio Share per QSE</w:t>
              </w:r>
              <w:r w:rsidRPr="006145CA">
                <w:t xml:space="preserve">—The Real-Time LRS </w:t>
              </w:r>
            </w:ins>
            <w:ins w:id="10287" w:author="ERCOT" w:date="2020-03-06T11:10:00Z">
              <w:r>
                <w:t>as defined in Section 6.6.2.4, QSE Load Ratio Share for an Operating Hour</w:t>
              </w:r>
              <w:r w:rsidRPr="006145CA" w:rsidDel="00C5151D">
                <w:t xml:space="preserve"> </w:t>
              </w:r>
            </w:ins>
            <w:ins w:id="10288" w:author="ERCOT" w:date="2019-11-25T13:10:00Z">
              <w:r w:rsidRPr="006145CA">
                <w:t xml:space="preserve">for QSE </w:t>
              </w:r>
              <w:r w:rsidRPr="00F043F5">
                <w:rPr>
                  <w:i/>
                </w:rPr>
                <w:t>q</w:t>
              </w:r>
              <w:r w:rsidRPr="006145CA">
                <w:t xml:space="preserve"> for the </w:t>
              </w:r>
            </w:ins>
            <w:ins w:id="10289" w:author="ERCOT" w:date="2020-02-28T11:57:00Z">
              <w:r>
                <w:t>Operating Hour</w:t>
              </w:r>
            </w:ins>
            <w:ins w:id="10290" w:author="ERCOT" w:date="2019-11-25T13:10:00Z">
              <w:r w:rsidRPr="006145CA">
                <w:t>.</w:t>
              </w:r>
            </w:ins>
          </w:p>
        </w:tc>
      </w:tr>
      <w:tr w:rsidR="00AB30E6" w:rsidRPr="006145CA" w14:paraId="67D7927C" w14:textId="77777777" w:rsidTr="001F6AC7">
        <w:trPr>
          <w:cantSplit/>
          <w:trHeight w:val="440"/>
          <w:ins w:id="10291" w:author="ERCOT" w:date="2019-11-25T13:46:00Z"/>
        </w:trPr>
        <w:tc>
          <w:tcPr>
            <w:tcW w:w="1973" w:type="dxa"/>
            <w:tcBorders>
              <w:top w:val="single" w:sz="4" w:space="0" w:color="auto"/>
              <w:left w:val="single" w:sz="4" w:space="0" w:color="auto"/>
              <w:bottom w:val="single" w:sz="4" w:space="0" w:color="auto"/>
              <w:right w:val="single" w:sz="4" w:space="0" w:color="auto"/>
            </w:tcBorders>
          </w:tcPr>
          <w:p w14:paraId="152C5F62" w14:textId="77777777" w:rsidR="00AB30E6" w:rsidRPr="006145CA" w:rsidRDefault="00AB30E6" w:rsidP="001F6AC7">
            <w:pPr>
              <w:pStyle w:val="TableBody"/>
              <w:rPr>
                <w:ins w:id="10292" w:author="ERCOT" w:date="2019-11-25T13:46:00Z"/>
              </w:rPr>
            </w:pPr>
            <w:ins w:id="10293" w:author="ERCOT" w:date="2019-12-30T11:12:00Z">
              <w:r>
                <w:t>DA</w:t>
              </w:r>
            </w:ins>
            <w:ins w:id="10294" w:author="ERCOT" w:date="2019-11-26T09:53:00Z">
              <w:r w:rsidRPr="006145CA">
                <w:t>PC</w:t>
              </w:r>
            </w:ins>
            <w:ins w:id="10295" w:author="ERCOT" w:date="2019-11-26T11:49:00Z">
              <w:r w:rsidRPr="006145CA">
                <w:t>ECR</w:t>
              </w:r>
            </w:ins>
            <w:ins w:id="10296" w:author="ERCOT" w:date="2019-12-05T08:48:00Z">
              <w:del w:id="10297" w:author="ERCOT" w:date="2020-01-14T10:28:00Z">
                <w:r w:rsidRPr="006145CA" w:rsidDel="00F3075E">
                  <w:delText>S</w:delText>
                </w:r>
              </w:del>
            </w:ins>
            <w:ins w:id="10298" w:author="ERCOT" w:date="2019-11-26T09:53:00Z">
              <w:r w:rsidRPr="006145CA">
                <w:t xml:space="preserve">QTOT  </w:t>
              </w:r>
            </w:ins>
          </w:p>
        </w:tc>
        <w:tc>
          <w:tcPr>
            <w:tcW w:w="900" w:type="dxa"/>
            <w:tcBorders>
              <w:top w:val="single" w:sz="4" w:space="0" w:color="auto"/>
              <w:left w:val="single" w:sz="4" w:space="0" w:color="auto"/>
              <w:bottom w:val="single" w:sz="4" w:space="0" w:color="auto"/>
              <w:right w:val="single" w:sz="4" w:space="0" w:color="auto"/>
            </w:tcBorders>
          </w:tcPr>
          <w:p w14:paraId="6253EB9F" w14:textId="77777777" w:rsidR="00AB30E6" w:rsidRPr="006145CA" w:rsidRDefault="00AB30E6" w:rsidP="001F6AC7">
            <w:pPr>
              <w:pStyle w:val="TableBody"/>
              <w:rPr>
                <w:ins w:id="10299" w:author="ERCOT" w:date="2019-11-25T13:46:00Z"/>
              </w:rPr>
            </w:pPr>
            <w:ins w:id="10300" w:author="ERCOT" w:date="2019-11-26T09:53:00Z">
              <w:r w:rsidRPr="006145CA">
                <w:t>MW</w:t>
              </w:r>
            </w:ins>
          </w:p>
        </w:tc>
        <w:tc>
          <w:tcPr>
            <w:tcW w:w="6840" w:type="dxa"/>
            <w:tcBorders>
              <w:top w:val="single" w:sz="4" w:space="0" w:color="auto"/>
              <w:left w:val="single" w:sz="4" w:space="0" w:color="auto"/>
              <w:bottom w:val="single" w:sz="4" w:space="0" w:color="auto"/>
              <w:right w:val="single" w:sz="4" w:space="0" w:color="auto"/>
            </w:tcBorders>
          </w:tcPr>
          <w:p w14:paraId="4883155E" w14:textId="77777777" w:rsidR="00AB30E6" w:rsidRPr="006145CA" w:rsidRDefault="00AB30E6" w:rsidP="001F6AC7">
            <w:pPr>
              <w:pStyle w:val="TableBody"/>
              <w:rPr>
                <w:ins w:id="10301" w:author="ERCOT" w:date="2019-11-25T13:46:00Z"/>
              </w:rPr>
            </w:pPr>
            <w:ins w:id="10302" w:author="ERCOT" w:date="2019-12-30T11:12:00Z">
              <w:r w:rsidRPr="004B224F">
                <w:rPr>
                  <w:i/>
                </w:rPr>
                <w:t xml:space="preserve">Day-Ahead </w:t>
              </w:r>
            </w:ins>
            <w:ins w:id="10303" w:author="ERCOT" w:date="2019-11-26T09:53:00Z">
              <w:r w:rsidRPr="004B224F">
                <w:rPr>
                  <w:i/>
                </w:rPr>
                <w:t xml:space="preserve">Procured Capacity for </w:t>
              </w:r>
            </w:ins>
            <w:ins w:id="10304" w:author="ERCOT" w:date="2019-11-26T11:50:00Z">
              <w:r w:rsidRPr="00093A82">
                <w:rPr>
                  <w:i/>
                </w:rPr>
                <w:t xml:space="preserve">ERCOT Contingency Reserve </w:t>
              </w:r>
              <w:r w:rsidRPr="004B224F">
                <w:rPr>
                  <w:i/>
                </w:rPr>
                <w:t>Total</w:t>
              </w:r>
            </w:ins>
            <w:ins w:id="10305" w:author="ERCOT" w:date="2019-11-26T09:53:00Z">
              <w:r w:rsidRPr="006145CA">
                <w:t xml:space="preserve">—The total </w:t>
              </w:r>
            </w:ins>
            <w:ins w:id="10306" w:author="ERCOT" w:date="2019-11-26T11:50:00Z">
              <w:r w:rsidRPr="006145CA">
                <w:t>ECRS</w:t>
              </w:r>
            </w:ins>
            <w:ins w:id="10307" w:author="ERCOT" w:date="2019-11-26T09:53:00Z">
              <w:r w:rsidRPr="006145CA">
                <w:t xml:space="preserve"> capacity </w:t>
              </w:r>
            </w:ins>
            <w:ins w:id="10308" w:author="ERCOT" w:date="2020-01-14T10:28:00Z">
              <w:r>
                <w:t>for all QSEs for all ECRS</w:t>
              </w:r>
              <w:r w:rsidRPr="006145CA">
                <w:t xml:space="preserve"> </w:t>
              </w:r>
            </w:ins>
            <w:ins w:id="10309" w:author="ERCOT" w:date="2019-11-26T09:53:00Z">
              <w:r w:rsidRPr="006145CA">
                <w:t>awarded</w:t>
              </w:r>
            </w:ins>
            <w:ins w:id="10310" w:author="ERCOT" w:date="2019-12-05T08:48:00Z">
              <w:r w:rsidRPr="006145CA">
                <w:t xml:space="preserve"> and self-arranged</w:t>
              </w:r>
            </w:ins>
            <w:ins w:id="10311" w:author="ERCOT" w:date="2019-11-26T09:53:00Z">
              <w:r w:rsidRPr="006145CA">
                <w:t xml:space="preserve"> in the DAM for the </w:t>
              </w:r>
            </w:ins>
            <w:ins w:id="10312" w:author="ERCOT" w:date="2020-02-28T11:57:00Z">
              <w:r>
                <w:t>Operating Hour</w:t>
              </w:r>
            </w:ins>
            <w:ins w:id="10313" w:author="ERCOT" w:date="2019-11-26T09:53:00Z">
              <w:r w:rsidRPr="006145CA">
                <w:t>.</w:t>
              </w:r>
            </w:ins>
          </w:p>
        </w:tc>
      </w:tr>
      <w:tr w:rsidR="00AB30E6" w:rsidRPr="006145CA" w14:paraId="7D584BA0" w14:textId="77777777" w:rsidTr="001F6AC7">
        <w:trPr>
          <w:cantSplit/>
          <w:trHeight w:val="440"/>
          <w:ins w:id="10314" w:author="ERCOT" w:date="2019-11-26T16:03:00Z"/>
        </w:trPr>
        <w:tc>
          <w:tcPr>
            <w:tcW w:w="1973" w:type="dxa"/>
            <w:tcBorders>
              <w:top w:val="single" w:sz="4" w:space="0" w:color="auto"/>
              <w:left w:val="single" w:sz="4" w:space="0" w:color="auto"/>
              <w:bottom w:val="single" w:sz="4" w:space="0" w:color="auto"/>
              <w:right w:val="single" w:sz="4" w:space="0" w:color="auto"/>
            </w:tcBorders>
          </w:tcPr>
          <w:p w14:paraId="541B88FF" w14:textId="77777777" w:rsidR="00AB30E6" w:rsidRPr="006145CA" w:rsidRDefault="00AB30E6" w:rsidP="001F6AC7">
            <w:pPr>
              <w:pStyle w:val="TableBody"/>
              <w:rPr>
                <w:ins w:id="10315" w:author="ERCOT" w:date="2019-11-26T16:03:00Z"/>
              </w:rPr>
            </w:pPr>
            <w:ins w:id="10316" w:author="ERCOT" w:date="2019-11-26T16:04:00Z">
              <w:r w:rsidRPr="006145CA">
                <w:t>DASAECR</w:t>
              </w:r>
            </w:ins>
            <w:ins w:id="10317" w:author="ERCOT" w:date="2019-12-05T08:48:00Z">
              <w:del w:id="10318" w:author="ERCOT" w:date="2020-01-14T10:28:00Z">
                <w:r w:rsidRPr="006145CA" w:rsidDel="00F3075E">
                  <w:delText>S</w:delText>
                </w:r>
              </w:del>
            </w:ins>
            <w:ins w:id="10319" w:author="ERCOT" w:date="2019-11-26T16:04:00Z">
              <w:r w:rsidRPr="006145CA">
                <w:t xml:space="preserve">Q </w:t>
              </w:r>
              <w:r w:rsidRPr="006145CA">
                <w:rPr>
                  <w:i/>
                  <w:vertAlign w:val="subscript"/>
                </w:rPr>
                <w:t>q</w:t>
              </w:r>
            </w:ins>
          </w:p>
        </w:tc>
        <w:tc>
          <w:tcPr>
            <w:tcW w:w="900" w:type="dxa"/>
            <w:tcBorders>
              <w:top w:val="single" w:sz="4" w:space="0" w:color="auto"/>
              <w:left w:val="single" w:sz="4" w:space="0" w:color="auto"/>
              <w:bottom w:val="single" w:sz="4" w:space="0" w:color="auto"/>
              <w:right w:val="single" w:sz="4" w:space="0" w:color="auto"/>
            </w:tcBorders>
          </w:tcPr>
          <w:p w14:paraId="3F637255" w14:textId="77777777" w:rsidR="00AB30E6" w:rsidRPr="006145CA" w:rsidRDefault="00AB30E6" w:rsidP="001F6AC7">
            <w:pPr>
              <w:pStyle w:val="TableBody"/>
              <w:rPr>
                <w:ins w:id="10320" w:author="ERCOT" w:date="2019-11-26T16:03:00Z"/>
              </w:rPr>
            </w:pPr>
            <w:ins w:id="10321" w:author="ERCOT" w:date="2019-11-26T16:04:00Z">
              <w:r w:rsidRPr="006145CA">
                <w:t>MW</w:t>
              </w:r>
            </w:ins>
          </w:p>
        </w:tc>
        <w:tc>
          <w:tcPr>
            <w:tcW w:w="6840" w:type="dxa"/>
            <w:tcBorders>
              <w:top w:val="single" w:sz="4" w:space="0" w:color="auto"/>
              <w:left w:val="single" w:sz="4" w:space="0" w:color="auto"/>
              <w:bottom w:val="single" w:sz="4" w:space="0" w:color="auto"/>
              <w:right w:val="single" w:sz="4" w:space="0" w:color="auto"/>
            </w:tcBorders>
          </w:tcPr>
          <w:p w14:paraId="6525FC98" w14:textId="77777777" w:rsidR="00AB30E6" w:rsidRPr="006145CA" w:rsidRDefault="00AB30E6" w:rsidP="001F6AC7">
            <w:pPr>
              <w:pStyle w:val="TableBody"/>
              <w:rPr>
                <w:ins w:id="10322" w:author="ERCOT" w:date="2019-11-26T16:03:00Z"/>
              </w:rPr>
            </w:pPr>
            <w:ins w:id="10323" w:author="ERCOT" w:date="2019-11-26T16:04:00Z">
              <w:r w:rsidRPr="006145CA">
                <w:rPr>
                  <w:i/>
                </w:rPr>
                <w:t>Day-Ahead Self-Arranged ERCOT Contingency Reserve Quantity per QSE</w:t>
              </w:r>
              <w:r w:rsidRPr="006145CA">
                <w:t xml:space="preserve">—The self-arranged ECRS </w:t>
              </w:r>
            </w:ins>
            <w:ins w:id="10324" w:author="ERCOT" w:date="2020-02-28T11:58:00Z">
              <w:r>
                <w:t>capacity</w:t>
              </w:r>
            </w:ins>
            <w:ins w:id="10325" w:author="ERCOT" w:date="2019-11-26T16:04:00Z">
              <w:r w:rsidRPr="006145CA">
                <w:t xml:space="preserve"> submitted by QSE </w:t>
              </w:r>
              <w:r w:rsidRPr="006145CA">
                <w:rPr>
                  <w:i/>
                </w:rPr>
                <w:t>q</w:t>
              </w:r>
              <w:r w:rsidRPr="006145CA">
                <w:t xml:space="preserve"> before 1000 in the</w:t>
              </w:r>
            </w:ins>
            <w:ins w:id="10326" w:author="ERCOT" w:date="2020-03-12T10:31:00Z">
              <w:r>
                <w:t xml:space="preserve"> </w:t>
              </w:r>
            </w:ins>
            <w:ins w:id="10327" w:author="ERCOT" w:date="2020-03-06T10:12:00Z">
              <w:r>
                <w:t>DAM for the Operating Hour</w:t>
              </w:r>
            </w:ins>
            <w:ins w:id="10328" w:author="ERCOT" w:date="2019-11-26T16:04:00Z">
              <w:r w:rsidRPr="006145CA">
                <w:t>.</w:t>
              </w:r>
            </w:ins>
          </w:p>
        </w:tc>
      </w:tr>
      <w:tr w:rsidR="00AB30E6" w:rsidRPr="006145CA" w14:paraId="6DB63346" w14:textId="77777777" w:rsidTr="001F6AC7">
        <w:trPr>
          <w:cantSplit/>
          <w:ins w:id="10329" w:author="ERCOT" w:date="2019-11-20T15:13:00Z"/>
        </w:trPr>
        <w:tc>
          <w:tcPr>
            <w:tcW w:w="1973" w:type="dxa"/>
            <w:tcBorders>
              <w:top w:val="single" w:sz="4" w:space="0" w:color="auto"/>
              <w:left w:val="single" w:sz="4" w:space="0" w:color="auto"/>
              <w:bottom w:val="single" w:sz="4" w:space="0" w:color="auto"/>
              <w:right w:val="single" w:sz="4" w:space="0" w:color="auto"/>
            </w:tcBorders>
          </w:tcPr>
          <w:p w14:paraId="3F5A355B" w14:textId="77777777" w:rsidR="00AB30E6" w:rsidRPr="006145CA" w:rsidRDefault="00AB30E6" w:rsidP="001F6AC7">
            <w:pPr>
              <w:pStyle w:val="TableBody"/>
              <w:rPr>
                <w:ins w:id="10330" w:author="ERCOT" w:date="2019-11-20T15:13:00Z"/>
                <w:i/>
              </w:rPr>
            </w:pPr>
            <w:ins w:id="10331" w:author="ERCOT" w:date="2019-11-20T15:13:00Z">
              <w:r w:rsidRPr="006145CA">
                <w:rPr>
                  <w:i/>
                </w:rPr>
                <w:t>q</w:t>
              </w:r>
            </w:ins>
          </w:p>
        </w:tc>
        <w:tc>
          <w:tcPr>
            <w:tcW w:w="900" w:type="dxa"/>
            <w:tcBorders>
              <w:top w:val="single" w:sz="4" w:space="0" w:color="auto"/>
              <w:left w:val="single" w:sz="4" w:space="0" w:color="auto"/>
              <w:bottom w:val="single" w:sz="4" w:space="0" w:color="auto"/>
              <w:right w:val="single" w:sz="4" w:space="0" w:color="auto"/>
            </w:tcBorders>
          </w:tcPr>
          <w:p w14:paraId="02BDC432" w14:textId="77777777" w:rsidR="00AB30E6" w:rsidRPr="006145CA" w:rsidRDefault="00AB30E6" w:rsidP="001F6AC7">
            <w:pPr>
              <w:pStyle w:val="TableBody"/>
              <w:rPr>
                <w:ins w:id="10332" w:author="ERCOT" w:date="2019-11-20T15:13:00Z"/>
              </w:rPr>
            </w:pPr>
            <w:ins w:id="10333" w:author="ERCOT" w:date="2019-11-20T15:13:00Z">
              <w:r w:rsidRPr="006145CA">
                <w:t>none</w:t>
              </w:r>
            </w:ins>
          </w:p>
        </w:tc>
        <w:tc>
          <w:tcPr>
            <w:tcW w:w="6840" w:type="dxa"/>
            <w:tcBorders>
              <w:top w:val="single" w:sz="4" w:space="0" w:color="auto"/>
              <w:left w:val="single" w:sz="4" w:space="0" w:color="auto"/>
              <w:bottom w:val="single" w:sz="4" w:space="0" w:color="auto"/>
              <w:right w:val="single" w:sz="4" w:space="0" w:color="auto"/>
            </w:tcBorders>
          </w:tcPr>
          <w:p w14:paraId="451C675D" w14:textId="77777777" w:rsidR="00AB30E6" w:rsidRPr="006145CA" w:rsidRDefault="00AB30E6" w:rsidP="001F6AC7">
            <w:pPr>
              <w:pStyle w:val="TableBody"/>
              <w:rPr>
                <w:ins w:id="10334" w:author="ERCOT" w:date="2019-11-20T15:13:00Z"/>
              </w:rPr>
            </w:pPr>
            <w:ins w:id="10335" w:author="ERCOT" w:date="2019-11-20T15:13:00Z">
              <w:r w:rsidRPr="006145CA">
                <w:t>A QSE.</w:t>
              </w:r>
            </w:ins>
          </w:p>
        </w:tc>
      </w:tr>
      <w:tr w:rsidR="00AB30E6" w:rsidRPr="006145CA" w14:paraId="50BD2FD3" w14:textId="77777777" w:rsidTr="001F6AC7">
        <w:trPr>
          <w:cantSplit/>
          <w:ins w:id="10336" w:author="ERCOT" w:date="2019-12-30T11:08:00Z"/>
        </w:trPr>
        <w:tc>
          <w:tcPr>
            <w:tcW w:w="1973" w:type="dxa"/>
            <w:tcBorders>
              <w:top w:val="single" w:sz="4" w:space="0" w:color="auto"/>
              <w:left w:val="single" w:sz="4" w:space="0" w:color="auto"/>
              <w:bottom w:val="single" w:sz="4" w:space="0" w:color="auto"/>
              <w:right w:val="single" w:sz="4" w:space="0" w:color="auto"/>
            </w:tcBorders>
          </w:tcPr>
          <w:p w14:paraId="01DA0922" w14:textId="77777777" w:rsidR="00AB30E6" w:rsidRPr="006145CA" w:rsidRDefault="00AB30E6" w:rsidP="001F6AC7">
            <w:pPr>
              <w:pStyle w:val="TableBody"/>
              <w:rPr>
                <w:ins w:id="10337" w:author="ERCOT" w:date="2019-12-30T11:08:00Z"/>
                <w:i/>
              </w:rPr>
            </w:pPr>
            <w:ins w:id="10338" w:author="ERCOT" w:date="2019-12-30T11:08:00Z">
              <w:r w:rsidRPr="006145CA">
                <w:rPr>
                  <w:i/>
                </w:rPr>
                <w:t>r</w:t>
              </w:r>
            </w:ins>
          </w:p>
        </w:tc>
        <w:tc>
          <w:tcPr>
            <w:tcW w:w="900" w:type="dxa"/>
            <w:tcBorders>
              <w:top w:val="single" w:sz="4" w:space="0" w:color="auto"/>
              <w:left w:val="single" w:sz="4" w:space="0" w:color="auto"/>
              <w:bottom w:val="single" w:sz="4" w:space="0" w:color="auto"/>
              <w:right w:val="single" w:sz="4" w:space="0" w:color="auto"/>
            </w:tcBorders>
          </w:tcPr>
          <w:p w14:paraId="249D04D7" w14:textId="77777777" w:rsidR="00AB30E6" w:rsidRPr="006145CA" w:rsidRDefault="00AB30E6" w:rsidP="001F6AC7">
            <w:pPr>
              <w:pStyle w:val="TableBody"/>
              <w:rPr>
                <w:ins w:id="10339" w:author="ERCOT" w:date="2019-12-30T11:08:00Z"/>
              </w:rPr>
            </w:pPr>
            <w:ins w:id="10340" w:author="ERCOT" w:date="2019-12-30T11:08:00Z">
              <w:r w:rsidRPr="006145CA">
                <w:t>none</w:t>
              </w:r>
            </w:ins>
          </w:p>
        </w:tc>
        <w:tc>
          <w:tcPr>
            <w:tcW w:w="6840" w:type="dxa"/>
            <w:tcBorders>
              <w:top w:val="single" w:sz="4" w:space="0" w:color="auto"/>
              <w:left w:val="single" w:sz="4" w:space="0" w:color="auto"/>
              <w:bottom w:val="single" w:sz="4" w:space="0" w:color="auto"/>
              <w:right w:val="single" w:sz="4" w:space="0" w:color="auto"/>
            </w:tcBorders>
          </w:tcPr>
          <w:p w14:paraId="36CF7B62" w14:textId="77777777" w:rsidR="00AB30E6" w:rsidRPr="006145CA" w:rsidRDefault="00AB30E6" w:rsidP="001F6AC7">
            <w:pPr>
              <w:pStyle w:val="TableBody"/>
              <w:rPr>
                <w:ins w:id="10341" w:author="ERCOT" w:date="2019-12-30T11:08:00Z"/>
              </w:rPr>
            </w:pPr>
            <w:ins w:id="10342" w:author="ERCOT" w:date="2019-12-30T11:08:00Z">
              <w:r w:rsidRPr="006145CA">
                <w:t>A Resource.</w:t>
              </w:r>
            </w:ins>
          </w:p>
        </w:tc>
      </w:tr>
    </w:tbl>
    <w:p w14:paraId="04E08799" w14:textId="77777777" w:rsidR="00AB30E6" w:rsidRPr="003161DC" w:rsidDel="0059195C" w:rsidRDefault="00AB30E6" w:rsidP="00AB30E6">
      <w:pPr>
        <w:spacing w:after="240"/>
        <w:ind w:left="720" w:hanging="720"/>
        <w:rPr>
          <w:del w:id="10343" w:author="ERCOT" w:date="2020-01-03T14:20:00Z"/>
          <w:iCs/>
          <w:szCs w:val="20"/>
        </w:rPr>
      </w:pPr>
      <w:del w:id="10344" w:author="ERCOT" w:date="2020-01-03T14:20:00Z">
        <w:r w:rsidRPr="003161DC" w:rsidDel="0059195C">
          <w:rPr>
            <w:iCs/>
            <w:szCs w:val="20"/>
          </w:rPr>
          <w:delText>(1)</w:delText>
        </w:r>
        <w:r w:rsidRPr="003161DC" w:rsidDel="0059195C">
          <w:rPr>
            <w:iCs/>
            <w:szCs w:val="20"/>
          </w:rPr>
          <w:tab/>
          <w:delText>Each QSE for which ERCOT purchases Ancillary Service capacity in the DAM, a SASM, or an RSASM, is charged for the QSE’s share of the net costs incurred for each service.  For each QSE, its share of the DAM costs has been calculated in Section 4.6.4, Settlement of Ancillary Services Procured in the DAM; its share of the net total costs incurred in the DAM, a SASM, or an RSASM less its DAM charge is calculated in this section.</w:delText>
        </w:r>
      </w:del>
    </w:p>
    <w:p w14:paraId="34BEB92C" w14:textId="77777777" w:rsidR="00AB30E6" w:rsidRPr="003161DC" w:rsidDel="0059195C" w:rsidRDefault="00AB30E6" w:rsidP="00AB30E6">
      <w:pPr>
        <w:spacing w:after="240"/>
        <w:ind w:left="720" w:hanging="720"/>
        <w:rPr>
          <w:del w:id="10345" w:author="ERCOT" w:date="2020-01-03T14:20:00Z"/>
          <w:iCs/>
          <w:szCs w:val="20"/>
        </w:rPr>
      </w:pPr>
      <w:del w:id="10346" w:author="ERCOT" w:date="2020-01-03T14:20:00Z">
        <w:r w:rsidRPr="003161DC" w:rsidDel="0059195C">
          <w:rPr>
            <w:iCs/>
            <w:szCs w:val="20"/>
          </w:rPr>
          <w:delText>(2)</w:delText>
        </w:r>
        <w:r w:rsidRPr="003161DC" w:rsidDel="0059195C">
          <w:rPr>
            <w:iCs/>
            <w:szCs w:val="20"/>
          </w:rPr>
          <w:tab/>
          <w:delText>For Reg-Up, if applicable:</w:delText>
        </w:r>
      </w:del>
    </w:p>
    <w:p w14:paraId="13D2967E" w14:textId="77777777" w:rsidR="00AB30E6" w:rsidRPr="003161DC" w:rsidDel="0059195C" w:rsidRDefault="00AB30E6" w:rsidP="00AB30E6">
      <w:pPr>
        <w:spacing w:after="240"/>
        <w:ind w:left="1440" w:hanging="720"/>
        <w:rPr>
          <w:del w:id="10347" w:author="ERCOT" w:date="2020-01-03T14:20:00Z"/>
          <w:szCs w:val="20"/>
        </w:rPr>
      </w:pPr>
      <w:del w:id="10348" w:author="ERCOT" w:date="2020-01-03T14:20:00Z">
        <w:r w:rsidRPr="003161DC" w:rsidDel="0059195C">
          <w:rPr>
            <w:szCs w:val="20"/>
          </w:rPr>
          <w:delText>(a)</w:delText>
        </w:r>
        <w:r w:rsidRPr="003161DC" w:rsidDel="0059195C">
          <w:rPr>
            <w:szCs w:val="20"/>
          </w:rPr>
          <w:tab/>
          <w:delText>The net total costs for Reg-Up for a given Operating Hour is calculated as follows:</w:delText>
        </w:r>
      </w:del>
    </w:p>
    <w:p w14:paraId="10E41A85" w14:textId="77777777" w:rsidR="00AB30E6" w:rsidRPr="003161DC" w:rsidDel="0059195C" w:rsidRDefault="00AB30E6" w:rsidP="00AB30E6">
      <w:pPr>
        <w:spacing w:after="120"/>
        <w:ind w:left="2880" w:hanging="2160"/>
        <w:rPr>
          <w:del w:id="10349" w:author="ERCOT" w:date="2020-01-03T14:20:00Z"/>
          <w:b/>
          <w:bCs/>
          <w:szCs w:val="20"/>
        </w:rPr>
      </w:pPr>
      <w:del w:id="10350" w:author="ERCOT" w:date="2020-01-03T14:20:00Z">
        <w:r w:rsidRPr="003161DC" w:rsidDel="0059195C">
          <w:rPr>
            <w:b/>
            <w:bCs/>
            <w:szCs w:val="20"/>
          </w:rPr>
          <w:delText>RUCOSTTOT</w:delText>
        </w:r>
        <w:r w:rsidRPr="003161DC" w:rsidDel="0059195C">
          <w:rPr>
            <w:b/>
            <w:bCs/>
            <w:szCs w:val="20"/>
          </w:rPr>
          <w:tab/>
          <w:delText>=</w:delText>
        </w:r>
        <w:r w:rsidRPr="003161DC" w:rsidDel="0059195C">
          <w:rPr>
            <w:b/>
            <w:bCs/>
            <w:szCs w:val="20"/>
          </w:rPr>
          <w:tab/>
          <w:delText>(-1) * (</w:delText>
        </w:r>
        <w:r w:rsidRPr="003161DC" w:rsidDel="0059195C">
          <w:rPr>
            <w:b/>
            <w:bCs/>
            <w:noProof/>
            <w:position w:val="-20"/>
            <w:szCs w:val="20"/>
          </w:rPr>
          <w:drawing>
            <wp:inline distT="0" distB="0" distL="0" distR="0" wp14:anchorId="5E14226C" wp14:editId="45797E7F">
              <wp:extent cx="142875" cy="276225"/>
              <wp:effectExtent l="0" t="0" r="9525" b="9525"/>
              <wp:docPr id="230" name="Picture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0"/>
                      <pic:cNvPicPr>
                        <a:picLocks noChangeAspect="1" noChangeArrowheads="1"/>
                      </pic:cNvPicPr>
                    </pic:nvPicPr>
                    <pic:blipFill>
                      <a:blip r:embed="rId23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3161DC" w:rsidDel="0059195C">
          <w:rPr>
            <w:b/>
            <w:bCs/>
            <w:szCs w:val="20"/>
          </w:rPr>
          <w:delText xml:space="preserve">(RTPCRUAMTTOT </w:delText>
        </w:r>
        <w:r w:rsidRPr="003161DC" w:rsidDel="0059195C">
          <w:rPr>
            <w:b/>
            <w:bCs/>
            <w:i/>
            <w:szCs w:val="20"/>
            <w:vertAlign w:val="subscript"/>
          </w:rPr>
          <w:delText>m</w:delText>
        </w:r>
        <w:r w:rsidRPr="003161DC" w:rsidDel="0059195C">
          <w:rPr>
            <w:b/>
            <w:bCs/>
            <w:szCs w:val="20"/>
          </w:rPr>
          <w:delText xml:space="preserve">) + </w:delText>
        </w:r>
        <w:r w:rsidRPr="003161DC" w:rsidDel="0059195C">
          <w:rPr>
            <w:b/>
            <w:bCs/>
            <w:szCs w:val="20"/>
          </w:rPr>
          <w:tab/>
        </w:r>
        <w:r w:rsidRPr="003161DC" w:rsidDel="0059195C">
          <w:rPr>
            <w:b/>
            <w:bCs/>
            <w:szCs w:val="20"/>
          </w:rPr>
          <w:tab/>
        </w:r>
        <w:r w:rsidRPr="003161DC" w:rsidDel="0059195C">
          <w:rPr>
            <w:b/>
            <w:bCs/>
            <w:szCs w:val="20"/>
          </w:rPr>
          <w:tab/>
          <w:delText>PCRUAMTTOT</w:delText>
        </w:r>
        <w:r w:rsidRPr="003161DC" w:rsidDel="0059195C">
          <w:rPr>
            <w:b/>
            <w:bCs/>
            <w:i/>
            <w:szCs w:val="20"/>
            <w:vertAlign w:val="subscript"/>
          </w:rPr>
          <w:delText xml:space="preserve"> </w:delText>
        </w:r>
        <w:r w:rsidRPr="003161DC" w:rsidDel="0059195C">
          <w:rPr>
            <w:b/>
            <w:bCs/>
            <w:szCs w:val="20"/>
          </w:rPr>
          <w:delText xml:space="preserve"> + RUFQAMTTOT + </w:delText>
        </w:r>
      </w:del>
    </w:p>
    <w:p w14:paraId="19DA2361" w14:textId="77777777" w:rsidR="00AB30E6" w:rsidRPr="003161DC" w:rsidDel="0059195C" w:rsidRDefault="00AB30E6" w:rsidP="00AB30E6">
      <w:pPr>
        <w:spacing w:after="240"/>
        <w:ind w:left="2880" w:firstLine="720"/>
        <w:rPr>
          <w:del w:id="10351" w:author="ERCOT" w:date="2020-01-03T14:20:00Z"/>
          <w:b/>
          <w:bCs/>
          <w:szCs w:val="20"/>
        </w:rPr>
      </w:pPr>
      <w:del w:id="10352" w:author="ERCOT" w:date="2020-01-03T14:20:00Z">
        <w:r w:rsidRPr="003161DC" w:rsidDel="0059195C">
          <w:rPr>
            <w:b/>
            <w:bCs/>
            <w:szCs w:val="20"/>
          </w:rPr>
          <w:delText>RUINFQAMTTOT)</w:delText>
        </w:r>
      </w:del>
    </w:p>
    <w:p w14:paraId="608C0984" w14:textId="77777777" w:rsidR="00AB30E6" w:rsidRPr="003161DC" w:rsidDel="0059195C" w:rsidRDefault="00AB30E6" w:rsidP="00AB30E6">
      <w:pPr>
        <w:spacing w:after="240"/>
        <w:rPr>
          <w:del w:id="10353" w:author="ERCOT" w:date="2020-01-03T14:20:00Z"/>
          <w:iCs/>
          <w:szCs w:val="20"/>
        </w:rPr>
      </w:pPr>
      <w:del w:id="10354" w:author="ERCOT" w:date="2020-01-03T14:20:00Z">
        <w:r w:rsidRPr="003161DC" w:rsidDel="0059195C">
          <w:rPr>
            <w:iCs/>
            <w:szCs w:val="20"/>
          </w:rPr>
          <w:delText xml:space="preserve">Where: </w:delText>
        </w:r>
      </w:del>
    </w:p>
    <w:p w14:paraId="7755FF84" w14:textId="77777777" w:rsidR="00AB30E6" w:rsidRPr="003161DC" w:rsidDel="0059195C" w:rsidRDefault="00AB30E6" w:rsidP="00AB30E6">
      <w:pPr>
        <w:rPr>
          <w:del w:id="10355" w:author="ERCOT" w:date="2020-01-03T14:20:00Z"/>
          <w:szCs w:val="20"/>
        </w:rPr>
      </w:pPr>
      <w:del w:id="10356" w:author="ERCOT" w:date="2020-01-03T14:20:00Z">
        <w:r w:rsidRPr="003161DC" w:rsidDel="0059195C">
          <w:rPr>
            <w:szCs w:val="20"/>
          </w:rPr>
          <w:delText>Total payment of SASM- and RSASM-procured capacity for Reg-Up by market</w:delText>
        </w:r>
      </w:del>
    </w:p>
    <w:p w14:paraId="393860BE" w14:textId="77777777" w:rsidR="00AB30E6" w:rsidRPr="003161DC" w:rsidDel="0059195C" w:rsidRDefault="00AB30E6" w:rsidP="00AB30E6">
      <w:pPr>
        <w:spacing w:after="240"/>
        <w:ind w:leftChars="300" w:left="2880" w:hangingChars="900" w:hanging="2160"/>
        <w:rPr>
          <w:del w:id="10357" w:author="ERCOT" w:date="2020-01-03T14:20:00Z"/>
          <w:bCs/>
          <w:i/>
          <w:szCs w:val="20"/>
          <w:vertAlign w:val="subscript"/>
        </w:rPr>
      </w:pPr>
      <w:del w:id="10358" w:author="ERCOT" w:date="2020-01-03T14:20:00Z">
        <w:r w:rsidRPr="003161DC" w:rsidDel="0059195C">
          <w:rPr>
            <w:bCs/>
            <w:szCs w:val="20"/>
          </w:rPr>
          <w:delText xml:space="preserve">RTPCRUAMTTOT </w:delText>
        </w:r>
        <w:r w:rsidRPr="003161DC" w:rsidDel="0059195C">
          <w:rPr>
            <w:bCs/>
            <w:i/>
            <w:szCs w:val="20"/>
            <w:vertAlign w:val="subscript"/>
          </w:rPr>
          <w:delText>m</w:delText>
        </w:r>
        <w:r w:rsidRPr="003161DC" w:rsidDel="0059195C">
          <w:rPr>
            <w:bCs/>
            <w:szCs w:val="20"/>
          </w:rPr>
          <w:tab/>
        </w:r>
        <w:r w:rsidRPr="003161DC" w:rsidDel="0059195C">
          <w:rPr>
            <w:bCs/>
            <w:szCs w:val="20"/>
          </w:rPr>
          <w:tab/>
          <w:delText>=</w:delText>
        </w:r>
        <w:r w:rsidRPr="003161DC" w:rsidDel="0059195C">
          <w:rPr>
            <w:bCs/>
            <w:szCs w:val="20"/>
          </w:rPr>
          <w:tab/>
        </w:r>
        <w:r w:rsidRPr="003161DC" w:rsidDel="0059195C">
          <w:rPr>
            <w:bCs/>
            <w:noProof/>
            <w:position w:val="-22"/>
            <w:szCs w:val="20"/>
          </w:rPr>
          <w:drawing>
            <wp:inline distT="0" distB="0" distL="0" distR="0" wp14:anchorId="60F6B23D" wp14:editId="7320C1C6">
              <wp:extent cx="142875" cy="295275"/>
              <wp:effectExtent l="0" t="0" r="9525" b="9525"/>
              <wp:docPr id="231" name="Picture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
                      <pic:cNvPicPr>
                        <a:picLocks noChangeAspect="1" noChangeArrowheads="1"/>
                      </pic:cNvPicPr>
                    </pic:nvPicPr>
                    <pic:blipFill>
                      <a:blip r:embed="rId23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RTPCRUAMT </w:delText>
        </w:r>
        <w:r w:rsidRPr="003161DC" w:rsidDel="0059195C">
          <w:rPr>
            <w:bCs/>
            <w:i/>
            <w:szCs w:val="20"/>
            <w:vertAlign w:val="subscript"/>
          </w:rPr>
          <w:delText xml:space="preserve">q, m </w:delText>
        </w:r>
      </w:del>
    </w:p>
    <w:p w14:paraId="42E4212E" w14:textId="77777777" w:rsidR="00AB30E6" w:rsidRPr="003161DC" w:rsidDel="0059195C" w:rsidRDefault="00AB30E6" w:rsidP="00AB30E6">
      <w:pPr>
        <w:rPr>
          <w:del w:id="10359" w:author="ERCOT" w:date="2020-01-03T14:20:00Z"/>
          <w:szCs w:val="20"/>
        </w:rPr>
      </w:pPr>
      <w:del w:id="10360" w:author="ERCOT" w:date="2020-01-03T14:20:00Z">
        <w:r w:rsidRPr="003161DC" w:rsidDel="0059195C">
          <w:rPr>
            <w:szCs w:val="20"/>
          </w:rPr>
          <w:delText>Total payment of DAM-procured capacity for Reg-Up</w:delText>
        </w:r>
      </w:del>
    </w:p>
    <w:p w14:paraId="44D9B87A" w14:textId="77777777" w:rsidR="00AB30E6" w:rsidRPr="003161DC" w:rsidDel="0059195C" w:rsidRDefault="00AB30E6" w:rsidP="00AB30E6">
      <w:pPr>
        <w:spacing w:after="240"/>
        <w:ind w:leftChars="300" w:left="2880" w:hangingChars="900" w:hanging="2160"/>
        <w:rPr>
          <w:del w:id="10361" w:author="ERCOT" w:date="2020-01-03T14:20:00Z"/>
          <w:bCs/>
          <w:szCs w:val="20"/>
        </w:rPr>
      </w:pPr>
      <w:del w:id="10362" w:author="ERCOT" w:date="2020-01-03T14:20:00Z">
        <w:r w:rsidRPr="003161DC" w:rsidDel="0059195C">
          <w:rPr>
            <w:bCs/>
            <w:szCs w:val="20"/>
          </w:rPr>
          <w:delText>PCRUAMTTOT</w:delText>
        </w:r>
        <w:r w:rsidRPr="003161DC" w:rsidDel="0059195C">
          <w:rPr>
            <w:bCs/>
            <w:szCs w:val="20"/>
          </w:rPr>
          <w:tab/>
        </w:r>
        <w:r w:rsidRPr="003161DC" w:rsidDel="0059195C">
          <w:rPr>
            <w:bCs/>
            <w:szCs w:val="20"/>
          </w:rPr>
          <w:tab/>
          <w:delText>=</w:delText>
        </w:r>
        <w:r w:rsidRPr="003161DC" w:rsidDel="0059195C">
          <w:rPr>
            <w:bCs/>
            <w:szCs w:val="20"/>
          </w:rPr>
          <w:tab/>
        </w:r>
        <w:r w:rsidRPr="003161DC" w:rsidDel="0059195C">
          <w:rPr>
            <w:bCs/>
            <w:noProof/>
            <w:position w:val="-22"/>
            <w:szCs w:val="20"/>
          </w:rPr>
          <w:drawing>
            <wp:inline distT="0" distB="0" distL="0" distR="0" wp14:anchorId="4AB6AD2F" wp14:editId="5D1EBF69">
              <wp:extent cx="142875" cy="295275"/>
              <wp:effectExtent l="0" t="0" r="9525" b="9525"/>
              <wp:docPr id="232" name="Picture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
                      <pic:cNvPicPr>
                        <a:picLocks noChangeAspect="1" noChangeArrowheads="1"/>
                      </pic:cNvPicPr>
                    </pic:nvPicPr>
                    <pic:blipFill>
                      <a:blip r:embed="rId23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PCRUAMT </w:delText>
        </w:r>
        <w:r w:rsidRPr="003161DC" w:rsidDel="0059195C">
          <w:rPr>
            <w:bCs/>
            <w:i/>
            <w:szCs w:val="20"/>
            <w:vertAlign w:val="subscript"/>
          </w:rPr>
          <w:delText>q</w:delText>
        </w:r>
      </w:del>
    </w:p>
    <w:p w14:paraId="6F870732" w14:textId="77777777" w:rsidR="00AB30E6" w:rsidRPr="003161DC" w:rsidDel="0059195C" w:rsidRDefault="00AB30E6" w:rsidP="00AB30E6">
      <w:pPr>
        <w:rPr>
          <w:del w:id="10363" w:author="ERCOT" w:date="2020-01-03T14:20:00Z"/>
          <w:szCs w:val="20"/>
        </w:rPr>
      </w:pPr>
      <w:del w:id="10364" w:author="ERCOT" w:date="2020-01-03T14:20:00Z">
        <w:r w:rsidRPr="003161DC" w:rsidDel="0059195C">
          <w:rPr>
            <w:szCs w:val="20"/>
          </w:rPr>
          <w:delText>Total charge of failure on Ancillary Service Supply Responsibility for Reg-Up</w:delText>
        </w:r>
      </w:del>
    </w:p>
    <w:p w14:paraId="2A2BF211" w14:textId="77777777" w:rsidR="00AB30E6" w:rsidRPr="003161DC" w:rsidDel="0059195C" w:rsidRDefault="00AB30E6" w:rsidP="00AB30E6">
      <w:pPr>
        <w:spacing w:after="240"/>
        <w:ind w:leftChars="300" w:left="2880" w:hangingChars="900" w:hanging="2160"/>
        <w:rPr>
          <w:del w:id="10365" w:author="ERCOT" w:date="2020-01-03T14:20:00Z"/>
          <w:bCs/>
          <w:i/>
          <w:szCs w:val="20"/>
          <w:vertAlign w:val="subscript"/>
        </w:rPr>
      </w:pPr>
      <w:del w:id="10366" w:author="ERCOT" w:date="2020-01-03T14:20:00Z">
        <w:r w:rsidRPr="003161DC" w:rsidDel="0059195C">
          <w:rPr>
            <w:bCs/>
            <w:szCs w:val="20"/>
          </w:rPr>
          <w:delText>RUFQAMTTOT</w:delText>
        </w:r>
        <w:r w:rsidRPr="003161DC" w:rsidDel="0059195C">
          <w:rPr>
            <w:bCs/>
            <w:szCs w:val="20"/>
          </w:rPr>
          <w:tab/>
        </w:r>
        <w:r w:rsidRPr="003161DC" w:rsidDel="0059195C">
          <w:rPr>
            <w:bCs/>
            <w:szCs w:val="20"/>
          </w:rPr>
          <w:tab/>
          <w:delText>=</w:delText>
        </w:r>
        <w:r w:rsidRPr="003161DC" w:rsidDel="0059195C">
          <w:rPr>
            <w:bCs/>
            <w:szCs w:val="20"/>
          </w:rPr>
          <w:tab/>
        </w:r>
        <w:r w:rsidRPr="003161DC" w:rsidDel="0059195C">
          <w:rPr>
            <w:bCs/>
            <w:noProof/>
            <w:position w:val="-22"/>
            <w:szCs w:val="20"/>
          </w:rPr>
          <w:drawing>
            <wp:inline distT="0" distB="0" distL="0" distR="0" wp14:anchorId="7FA20917" wp14:editId="0643B16B">
              <wp:extent cx="142875" cy="295275"/>
              <wp:effectExtent l="0" t="0" r="9525" b="9525"/>
              <wp:docPr id="233" name="Picture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
                      <pic:cNvPicPr>
                        <a:picLocks noChangeAspect="1" noChangeArrowheads="1"/>
                      </pic:cNvPicPr>
                    </pic:nvPicPr>
                    <pic:blipFill>
                      <a:blip r:embed="rId239"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RUFQAMTQSETOT </w:delText>
        </w:r>
        <w:r w:rsidRPr="003161DC" w:rsidDel="0059195C">
          <w:rPr>
            <w:bCs/>
            <w:i/>
            <w:szCs w:val="20"/>
            <w:vertAlign w:val="subscript"/>
          </w:rPr>
          <w:delText>q</w:delText>
        </w:r>
      </w:del>
    </w:p>
    <w:p w14:paraId="72F2350A" w14:textId="77777777" w:rsidR="00AB30E6" w:rsidRPr="003161DC" w:rsidDel="0059195C" w:rsidRDefault="00AB30E6" w:rsidP="00AB30E6">
      <w:pPr>
        <w:tabs>
          <w:tab w:val="left" w:pos="2160"/>
          <w:tab w:val="left" w:pos="2880"/>
        </w:tabs>
        <w:ind w:left="300" w:hangingChars="125" w:hanging="300"/>
        <w:rPr>
          <w:del w:id="10367" w:author="ERCOT" w:date="2020-01-03T14:20:00Z"/>
          <w:bCs/>
          <w:szCs w:val="20"/>
        </w:rPr>
      </w:pPr>
      <w:del w:id="10368" w:author="ERCOT" w:date="2020-01-03T14:20:00Z">
        <w:r w:rsidRPr="003161DC" w:rsidDel="0059195C">
          <w:rPr>
            <w:bCs/>
            <w:szCs w:val="20"/>
          </w:rPr>
          <w:delText>Total payment of SASM- and RSASM-procured capacity for Reg-Up by QSE</w:delText>
        </w:r>
      </w:del>
    </w:p>
    <w:p w14:paraId="50E9A9AE" w14:textId="77777777" w:rsidR="00AB30E6" w:rsidRPr="003161DC" w:rsidDel="0059195C" w:rsidRDefault="00AB30E6" w:rsidP="00AB30E6">
      <w:pPr>
        <w:spacing w:after="240"/>
        <w:ind w:leftChars="300" w:left="2880" w:hangingChars="900" w:hanging="2160"/>
        <w:rPr>
          <w:del w:id="10369" w:author="ERCOT" w:date="2020-01-03T14:20:00Z"/>
          <w:bCs/>
          <w:szCs w:val="20"/>
        </w:rPr>
      </w:pPr>
      <w:del w:id="10370" w:author="ERCOT" w:date="2020-01-03T14:20:00Z">
        <w:r w:rsidRPr="003161DC" w:rsidDel="0059195C">
          <w:rPr>
            <w:bCs/>
            <w:szCs w:val="20"/>
          </w:rPr>
          <w:delText xml:space="preserve">RTPCRUAMTQSETOT </w:delText>
        </w:r>
        <w:r w:rsidRPr="003161DC" w:rsidDel="0059195C">
          <w:rPr>
            <w:bCs/>
            <w:i/>
            <w:szCs w:val="20"/>
            <w:vertAlign w:val="subscript"/>
          </w:rPr>
          <w:delText>q</w:delText>
        </w:r>
        <w:r w:rsidRPr="003161DC" w:rsidDel="0059195C">
          <w:rPr>
            <w:bCs/>
            <w:szCs w:val="20"/>
          </w:rPr>
          <w:tab/>
          <w:delText>=</w:delText>
        </w:r>
        <w:r w:rsidRPr="003161DC" w:rsidDel="0059195C">
          <w:rPr>
            <w:bCs/>
            <w:szCs w:val="20"/>
          </w:rPr>
          <w:tab/>
        </w:r>
        <w:r w:rsidRPr="003161DC" w:rsidDel="0059195C">
          <w:rPr>
            <w:bCs/>
            <w:noProof/>
            <w:position w:val="-20"/>
            <w:szCs w:val="20"/>
          </w:rPr>
          <w:drawing>
            <wp:inline distT="0" distB="0" distL="0" distR="0" wp14:anchorId="6DFA054C" wp14:editId="2BAA33FD">
              <wp:extent cx="142875" cy="276225"/>
              <wp:effectExtent l="0" t="0" r="9525" b="9525"/>
              <wp:docPr id="234" name="Picture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
                      <pic:cNvPicPr>
                        <a:picLocks noChangeAspect="1" noChangeArrowheads="1"/>
                      </pic:cNvPicPr>
                    </pic:nvPicPr>
                    <pic:blipFill>
                      <a:blip r:embed="rId23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3161DC" w:rsidDel="0059195C">
          <w:rPr>
            <w:bCs/>
            <w:szCs w:val="20"/>
          </w:rPr>
          <w:delText xml:space="preserve">RTPCRUAMT </w:delText>
        </w:r>
        <w:r w:rsidRPr="003161DC" w:rsidDel="0059195C">
          <w:rPr>
            <w:bCs/>
            <w:i/>
            <w:szCs w:val="20"/>
            <w:vertAlign w:val="subscript"/>
          </w:rPr>
          <w:delText>q, m</w:delText>
        </w:r>
      </w:del>
    </w:p>
    <w:p w14:paraId="2F1F6B87" w14:textId="77777777" w:rsidR="00AB30E6" w:rsidRPr="003161DC" w:rsidDel="0059195C" w:rsidRDefault="00AB30E6" w:rsidP="00AB30E6">
      <w:pPr>
        <w:rPr>
          <w:del w:id="10371" w:author="ERCOT" w:date="2020-01-03T14:20:00Z"/>
          <w:szCs w:val="20"/>
        </w:rPr>
      </w:pPr>
      <w:del w:id="10372" w:author="ERCOT" w:date="2020-01-03T14:20:00Z">
        <w:r w:rsidRPr="003161DC" w:rsidDel="0059195C">
          <w:rPr>
            <w:szCs w:val="20"/>
          </w:rPr>
          <w:delText>Total charge of infeasible Ancillary Service Supply Responsibility for Reg-Up</w:delText>
        </w:r>
      </w:del>
    </w:p>
    <w:p w14:paraId="636CE26C" w14:textId="77777777" w:rsidR="00AB30E6" w:rsidRPr="003161DC" w:rsidDel="0059195C" w:rsidRDefault="00AB30E6" w:rsidP="00AB30E6">
      <w:pPr>
        <w:spacing w:after="240"/>
        <w:ind w:left="2880" w:hanging="2160"/>
        <w:rPr>
          <w:del w:id="10373" w:author="ERCOT" w:date="2020-01-03T14:20:00Z"/>
          <w:szCs w:val="20"/>
        </w:rPr>
      </w:pPr>
      <w:del w:id="10374" w:author="ERCOT" w:date="2020-01-03T14:20:00Z">
        <w:r w:rsidRPr="003161DC" w:rsidDel="0059195C">
          <w:rPr>
            <w:szCs w:val="20"/>
          </w:rPr>
          <w:delText>RUINFQAMTTOT</w:delText>
        </w:r>
        <w:r w:rsidRPr="003161DC" w:rsidDel="0059195C">
          <w:rPr>
            <w:szCs w:val="20"/>
          </w:rPr>
          <w:tab/>
          <w:delText>=</w:delText>
        </w:r>
        <w:r w:rsidRPr="003161DC" w:rsidDel="0059195C">
          <w:rPr>
            <w:szCs w:val="20"/>
          </w:rPr>
          <w:tab/>
        </w:r>
        <w:r w:rsidRPr="003161DC" w:rsidDel="0059195C">
          <w:rPr>
            <w:position w:val="-22"/>
            <w:szCs w:val="20"/>
            <w:lang w:val="pt-BR"/>
          </w:rPr>
          <w:object w:dxaOrig="225" w:dyaOrig="465" w14:anchorId="5AB44480">
            <v:shape id="_x0000_i1200" type="#_x0000_t75" style="width:11.9pt;height:17.55pt" o:ole="">
              <v:imagedata r:id="rId240" o:title=""/>
            </v:shape>
            <o:OLEObject Type="Embed" ProgID="Equation.3" ShapeID="_x0000_i1200" DrawAspect="Content" ObjectID="_1659259502" r:id="rId241"/>
          </w:object>
        </w:r>
        <w:r w:rsidRPr="003161DC" w:rsidDel="0059195C">
          <w:rPr>
            <w:szCs w:val="20"/>
          </w:rPr>
          <w:delText xml:space="preserve"> RUINFQAMT </w:delText>
        </w:r>
        <w:r w:rsidRPr="003161DC" w:rsidDel="0059195C">
          <w:rPr>
            <w:i/>
            <w:szCs w:val="20"/>
            <w:vertAlign w:val="subscript"/>
          </w:rPr>
          <w:delText>q</w:delText>
        </w:r>
      </w:del>
    </w:p>
    <w:p w14:paraId="633734E8" w14:textId="77777777" w:rsidR="00AB30E6" w:rsidRPr="003161DC" w:rsidDel="0059195C" w:rsidRDefault="00AB30E6" w:rsidP="00AB30E6">
      <w:pPr>
        <w:rPr>
          <w:del w:id="10375" w:author="ERCOT" w:date="2020-01-03T14:20:00Z"/>
          <w:szCs w:val="20"/>
        </w:rPr>
      </w:pPr>
      <w:del w:id="10376" w:author="ERCOT" w:date="2020-01-03T14:20:00Z">
        <w:r w:rsidRPr="003161DC" w:rsidDel="0059195C">
          <w:rPr>
            <w:szCs w:val="20"/>
          </w:rPr>
          <w:delText>The above variables are defined as follows:</w:delText>
        </w:r>
      </w:del>
    </w:p>
    <w:tbl>
      <w:tblPr>
        <w:tblW w:w="503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78"/>
        <w:gridCol w:w="614"/>
        <w:gridCol w:w="6329"/>
      </w:tblGrid>
      <w:tr w:rsidR="00AB30E6" w:rsidRPr="003161DC" w:rsidDel="0059195C" w14:paraId="2CDCD008" w14:textId="77777777" w:rsidTr="001F6AC7">
        <w:trPr>
          <w:del w:id="10377" w:author="ERCOT" w:date="2020-01-03T14:20:00Z"/>
        </w:trPr>
        <w:tc>
          <w:tcPr>
            <w:tcW w:w="1315" w:type="pct"/>
          </w:tcPr>
          <w:p w14:paraId="57F582CB" w14:textId="77777777" w:rsidR="00AB30E6" w:rsidRPr="003161DC" w:rsidDel="0059195C" w:rsidRDefault="00AB30E6" w:rsidP="001F6AC7">
            <w:pPr>
              <w:spacing w:after="120"/>
              <w:rPr>
                <w:del w:id="10378" w:author="ERCOT" w:date="2020-01-03T14:20:00Z"/>
                <w:b/>
                <w:iCs/>
                <w:sz w:val="20"/>
                <w:szCs w:val="20"/>
              </w:rPr>
            </w:pPr>
            <w:del w:id="10379" w:author="ERCOT" w:date="2020-01-03T14:20:00Z">
              <w:r w:rsidRPr="003161DC" w:rsidDel="0059195C">
                <w:rPr>
                  <w:b/>
                  <w:iCs/>
                  <w:sz w:val="20"/>
                  <w:szCs w:val="20"/>
                </w:rPr>
                <w:delText>Variable</w:delText>
              </w:r>
            </w:del>
          </w:p>
        </w:tc>
        <w:tc>
          <w:tcPr>
            <w:tcW w:w="326" w:type="pct"/>
          </w:tcPr>
          <w:p w14:paraId="00A78FC6" w14:textId="77777777" w:rsidR="00AB30E6" w:rsidRPr="003161DC" w:rsidDel="0059195C" w:rsidRDefault="00AB30E6" w:rsidP="001F6AC7">
            <w:pPr>
              <w:spacing w:after="120"/>
              <w:rPr>
                <w:del w:id="10380" w:author="ERCOT" w:date="2020-01-03T14:20:00Z"/>
                <w:b/>
                <w:iCs/>
                <w:sz w:val="20"/>
                <w:szCs w:val="20"/>
              </w:rPr>
            </w:pPr>
            <w:del w:id="10381" w:author="ERCOT" w:date="2020-01-03T14:20:00Z">
              <w:r w:rsidRPr="003161DC" w:rsidDel="0059195C">
                <w:rPr>
                  <w:b/>
                  <w:iCs/>
                  <w:sz w:val="20"/>
                  <w:szCs w:val="20"/>
                </w:rPr>
                <w:delText>Unit</w:delText>
              </w:r>
            </w:del>
          </w:p>
        </w:tc>
        <w:tc>
          <w:tcPr>
            <w:tcW w:w="3359" w:type="pct"/>
          </w:tcPr>
          <w:p w14:paraId="3743533B" w14:textId="77777777" w:rsidR="00AB30E6" w:rsidRPr="003161DC" w:rsidDel="0059195C" w:rsidRDefault="00AB30E6" w:rsidP="001F6AC7">
            <w:pPr>
              <w:spacing w:after="120"/>
              <w:rPr>
                <w:del w:id="10382" w:author="ERCOT" w:date="2020-01-03T14:20:00Z"/>
                <w:b/>
                <w:iCs/>
                <w:sz w:val="20"/>
                <w:szCs w:val="20"/>
              </w:rPr>
            </w:pPr>
            <w:del w:id="10383" w:author="ERCOT" w:date="2020-01-03T14:20:00Z">
              <w:r w:rsidRPr="003161DC" w:rsidDel="0059195C">
                <w:rPr>
                  <w:b/>
                  <w:iCs/>
                  <w:sz w:val="20"/>
                  <w:szCs w:val="20"/>
                </w:rPr>
                <w:delText>Description</w:delText>
              </w:r>
            </w:del>
          </w:p>
        </w:tc>
      </w:tr>
      <w:tr w:rsidR="00AB30E6" w:rsidRPr="003161DC" w:rsidDel="0059195C" w14:paraId="76E46E5A" w14:textId="77777777" w:rsidTr="001F6AC7">
        <w:trPr>
          <w:del w:id="10384" w:author="ERCOT" w:date="2020-01-03T14:20:00Z"/>
        </w:trPr>
        <w:tc>
          <w:tcPr>
            <w:tcW w:w="1315" w:type="pct"/>
          </w:tcPr>
          <w:p w14:paraId="2E25A0CB" w14:textId="77777777" w:rsidR="00AB30E6" w:rsidRPr="003161DC" w:rsidDel="0059195C" w:rsidRDefault="00AB30E6" w:rsidP="001F6AC7">
            <w:pPr>
              <w:spacing w:after="60"/>
              <w:rPr>
                <w:del w:id="10385" w:author="ERCOT" w:date="2020-01-03T14:20:00Z"/>
                <w:iCs/>
                <w:sz w:val="20"/>
                <w:szCs w:val="20"/>
              </w:rPr>
            </w:pPr>
            <w:del w:id="10386" w:author="ERCOT" w:date="2020-01-03T14:20:00Z">
              <w:r w:rsidRPr="003161DC" w:rsidDel="0059195C">
                <w:rPr>
                  <w:iCs/>
                  <w:sz w:val="20"/>
                  <w:szCs w:val="20"/>
                </w:rPr>
                <w:delText>RUCOSTTOT</w:delText>
              </w:r>
            </w:del>
          </w:p>
        </w:tc>
        <w:tc>
          <w:tcPr>
            <w:tcW w:w="326" w:type="pct"/>
          </w:tcPr>
          <w:p w14:paraId="74965612" w14:textId="77777777" w:rsidR="00AB30E6" w:rsidRPr="003161DC" w:rsidDel="0059195C" w:rsidRDefault="00AB30E6" w:rsidP="001F6AC7">
            <w:pPr>
              <w:spacing w:after="60"/>
              <w:rPr>
                <w:del w:id="10387" w:author="ERCOT" w:date="2020-01-03T14:20:00Z"/>
                <w:iCs/>
                <w:sz w:val="20"/>
                <w:szCs w:val="20"/>
              </w:rPr>
            </w:pPr>
            <w:del w:id="10388" w:author="ERCOT" w:date="2020-01-03T14:20:00Z">
              <w:r w:rsidRPr="003161DC" w:rsidDel="0059195C">
                <w:rPr>
                  <w:iCs/>
                  <w:sz w:val="20"/>
                  <w:szCs w:val="20"/>
                </w:rPr>
                <w:delText>$</w:delText>
              </w:r>
            </w:del>
          </w:p>
        </w:tc>
        <w:tc>
          <w:tcPr>
            <w:tcW w:w="3359" w:type="pct"/>
          </w:tcPr>
          <w:p w14:paraId="4670F7EF" w14:textId="77777777" w:rsidR="00AB30E6" w:rsidRPr="003161DC" w:rsidDel="0059195C" w:rsidRDefault="00AB30E6" w:rsidP="001F6AC7">
            <w:pPr>
              <w:spacing w:after="60"/>
              <w:rPr>
                <w:del w:id="10389" w:author="ERCOT" w:date="2020-01-03T14:20:00Z"/>
                <w:iCs/>
                <w:sz w:val="20"/>
                <w:szCs w:val="20"/>
              </w:rPr>
            </w:pPr>
            <w:del w:id="10390" w:author="ERCOT" w:date="2020-01-03T14:20:00Z">
              <w:r w:rsidRPr="003161DC" w:rsidDel="0059195C">
                <w:rPr>
                  <w:i/>
                  <w:iCs/>
                  <w:sz w:val="20"/>
                  <w:szCs w:val="20"/>
                </w:rPr>
                <w:delText>Reg-Up Cost Total</w:delText>
              </w:r>
              <w:r w:rsidRPr="003161DC" w:rsidDel="0059195C">
                <w:rPr>
                  <w:iCs/>
                  <w:sz w:val="20"/>
                  <w:szCs w:val="20"/>
                </w:rPr>
                <w:delText>—The net total costs for Reg-Up for the hour.</w:delText>
              </w:r>
            </w:del>
          </w:p>
        </w:tc>
      </w:tr>
      <w:tr w:rsidR="00AB30E6" w:rsidRPr="003161DC" w:rsidDel="0059195C" w14:paraId="6D611F38" w14:textId="77777777" w:rsidTr="001F6AC7">
        <w:trPr>
          <w:del w:id="10391" w:author="ERCOT" w:date="2020-01-03T14:20:00Z"/>
        </w:trPr>
        <w:tc>
          <w:tcPr>
            <w:tcW w:w="1315" w:type="pct"/>
            <w:tcBorders>
              <w:top w:val="single" w:sz="4" w:space="0" w:color="auto"/>
              <w:left w:val="single" w:sz="4" w:space="0" w:color="auto"/>
              <w:bottom w:val="single" w:sz="4" w:space="0" w:color="auto"/>
              <w:right w:val="single" w:sz="4" w:space="0" w:color="auto"/>
            </w:tcBorders>
          </w:tcPr>
          <w:p w14:paraId="346A6D6E" w14:textId="77777777" w:rsidR="00AB30E6" w:rsidRPr="003161DC" w:rsidDel="0059195C" w:rsidRDefault="00AB30E6" w:rsidP="001F6AC7">
            <w:pPr>
              <w:spacing w:after="60"/>
              <w:rPr>
                <w:del w:id="10392" w:author="ERCOT" w:date="2020-01-03T14:20:00Z"/>
                <w:iCs/>
                <w:sz w:val="20"/>
                <w:szCs w:val="20"/>
              </w:rPr>
            </w:pPr>
            <w:del w:id="10393" w:author="ERCOT" w:date="2020-01-03T14:20:00Z">
              <w:r w:rsidRPr="003161DC" w:rsidDel="0059195C">
                <w:rPr>
                  <w:iCs/>
                  <w:sz w:val="20"/>
                  <w:szCs w:val="20"/>
                </w:rPr>
                <w:delText xml:space="preserve">RTPCRUAMTTOT </w:delText>
              </w:r>
              <w:r w:rsidRPr="003161DC" w:rsidDel="0059195C">
                <w:rPr>
                  <w:i/>
                  <w:iCs/>
                  <w:sz w:val="20"/>
                  <w:szCs w:val="20"/>
                  <w:vertAlign w:val="subscript"/>
                </w:rPr>
                <w:delText>m</w:delText>
              </w:r>
            </w:del>
          </w:p>
        </w:tc>
        <w:tc>
          <w:tcPr>
            <w:tcW w:w="326" w:type="pct"/>
            <w:tcBorders>
              <w:top w:val="single" w:sz="4" w:space="0" w:color="auto"/>
              <w:left w:val="single" w:sz="4" w:space="0" w:color="auto"/>
              <w:bottom w:val="single" w:sz="4" w:space="0" w:color="auto"/>
              <w:right w:val="single" w:sz="4" w:space="0" w:color="auto"/>
            </w:tcBorders>
          </w:tcPr>
          <w:p w14:paraId="71F4DCD0" w14:textId="77777777" w:rsidR="00AB30E6" w:rsidRPr="003161DC" w:rsidDel="0059195C" w:rsidRDefault="00AB30E6" w:rsidP="001F6AC7">
            <w:pPr>
              <w:spacing w:after="60"/>
              <w:rPr>
                <w:del w:id="10394" w:author="ERCOT" w:date="2020-01-03T14:20:00Z"/>
                <w:iCs/>
                <w:sz w:val="20"/>
                <w:szCs w:val="20"/>
              </w:rPr>
            </w:pPr>
            <w:del w:id="10395" w:author="ERCOT" w:date="2020-01-03T14:20:00Z">
              <w:r w:rsidRPr="003161DC" w:rsidDel="0059195C">
                <w:rPr>
                  <w:iCs/>
                  <w:sz w:val="20"/>
                  <w:szCs w:val="20"/>
                </w:rPr>
                <w:delText>$</w:delText>
              </w:r>
            </w:del>
          </w:p>
        </w:tc>
        <w:tc>
          <w:tcPr>
            <w:tcW w:w="3359" w:type="pct"/>
            <w:tcBorders>
              <w:top w:val="single" w:sz="4" w:space="0" w:color="auto"/>
              <w:left w:val="single" w:sz="4" w:space="0" w:color="auto"/>
              <w:bottom w:val="single" w:sz="4" w:space="0" w:color="auto"/>
              <w:right w:val="single" w:sz="4" w:space="0" w:color="auto"/>
            </w:tcBorders>
          </w:tcPr>
          <w:p w14:paraId="59C81F2E" w14:textId="77777777" w:rsidR="00AB30E6" w:rsidRPr="003161DC" w:rsidDel="0059195C" w:rsidRDefault="00AB30E6" w:rsidP="001F6AC7">
            <w:pPr>
              <w:spacing w:after="60"/>
              <w:rPr>
                <w:del w:id="10396" w:author="ERCOT" w:date="2020-01-03T14:20:00Z"/>
                <w:i/>
                <w:iCs/>
                <w:sz w:val="20"/>
                <w:szCs w:val="20"/>
              </w:rPr>
            </w:pPr>
            <w:del w:id="10397" w:author="ERCOT" w:date="2020-01-03T14:20:00Z">
              <w:r w:rsidRPr="003161DC" w:rsidDel="0059195C">
                <w:rPr>
                  <w:i/>
                  <w:iCs/>
                  <w:sz w:val="20"/>
                  <w:szCs w:val="20"/>
                </w:rPr>
                <w:delText>Procured Capacity for Reg-Up Amount Total by market—</w:delText>
              </w:r>
              <w:r w:rsidRPr="003161DC" w:rsidDel="0059195C">
                <w:rPr>
                  <w:iCs/>
                  <w:sz w:val="20"/>
                  <w:szCs w:val="20"/>
                </w:rPr>
                <w:delText xml:space="preserve">The total payments to all QSEs for the Ancillary Service Offers cleared in the market </w:delText>
              </w:r>
              <w:r w:rsidRPr="003161DC" w:rsidDel="0059195C">
                <w:rPr>
                  <w:i/>
                  <w:iCs/>
                  <w:sz w:val="20"/>
                  <w:szCs w:val="20"/>
                </w:rPr>
                <w:delText>m</w:delText>
              </w:r>
              <w:r w:rsidRPr="003161DC" w:rsidDel="0059195C">
                <w:rPr>
                  <w:iCs/>
                  <w:sz w:val="20"/>
                  <w:szCs w:val="20"/>
                </w:rPr>
                <w:delText xml:space="preserve"> for Reg-Up, for the hour.</w:delText>
              </w:r>
            </w:del>
          </w:p>
        </w:tc>
      </w:tr>
      <w:tr w:rsidR="00AB30E6" w:rsidRPr="003161DC" w:rsidDel="0059195C" w14:paraId="41A047B7" w14:textId="77777777" w:rsidTr="001F6AC7">
        <w:trPr>
          <w:del w:id="10398" w:author="ERCOT" w:date="2020-01-03T14:20:00Z"/>
        </w:trPr>
        <w:tc>
          <w:tcPr>
            <w:tcW w:w="1315" w:type="pct"/>
            <w:tcBorders>
              <w:top w:val="single" w:sz="4" w:space="0" w:color="auto"/>
              <w:left w:val="single" w:sz="4" w:space="0" w:color="auto"/>
              <w:bottom w:val="single" w:sz="4" w:space="0" w:color="auto"/>
              <w:right w:val="single" w:sz="4" w:space="0" w:color="auto"/>
            </w:tcBorders>
          </w:tcPr>
          <w:p w14:paraId="41F79CAF" w14:textId="77777777" w:rsidR="00AB30E6" w:rsidRPr="003161DC" w:rsidDel="0059195C" w:rsidRDefault="00AB30E6" w:rsidP="001F6AC7">
            <w:pPr>
              <w:spacing w:after="60"/>
              <w:rPr>
                <w:del w:id="10399" w:author="ERCOT" w:date="2020-01-03T14:20:00Z"/>
                <w:iCs/>
                <w:sz w:val="20"/>
                <w:szCs w:val="20"/>
              </w:rPr>
            </w:pPr>
            <w:del w:id="10400" w:author="ERCOT" w:date="2020-01-03T14:20:00Z">
              <w:r w:rsidRPr="003161DC" w:rsidDel="0059195C">
                <w:rPr>
                  <w:iCs/>
                  <w:sz w:val="20"/>
                  <w:szCs w:val="20"/>
                </w:rPr>
                <w:delText xml:space="preserve">RTPCRUAMT </w:delText>
              </w:r>
              <w:r w:rsidRPr="003161DC" w:rsidDel="0059195C">
                <w:rPr>
                  <w:i/>
                  <w:iCs/>
                  <w:sz w:val="20"/>
                  <w:szCs w:val="20"/>
                  <w:vertAlign w:val="subscript"/>
                </w:rPr>
                <w:delText>q, m</w:delText>
              </w:r>
            </w:del>
          </w:p>
        </w:tc>
        <w:tc>
          <w:tcPr>
            <w:tcW w:w="326" w:type="pct"/>
            <w:tcBorders>
              <w:top w:val="single" w:sz="4" w:space="0" w:color="auto"/>
              <w:left w:val="single" w:sz="4" w:space="0" w:color="auto"/>
              <w:bottom w:val="single" w:sz="4" w:space="0" w:color="auto"/>
              <w:right w:val="single" w:sz="4" w:space="0" w:color="auto"/>
            </w:tcBorders>
          </w:tcPr>
          <w:p w14:paraId="5342AA6F" w14:textId="77777777" w:rsidR="00AB30E6" w:rsidRPr="003161DC" w:rsidDel="0059195C" w:rsidRDefault="00AB30E6" w:rsidP="001F6AC7">
            <w:pPr>
              <w:spacing w:after="60"/>
              <w:rPr>
                <w:del w:id="10401" w:author="ERCOT" w:date="2020-01-03T14:20:00Z"/>
                <w:iCs/>
                <w:sz w:val="20"/>
                <w:szCs w:val="20"/>
              </w:rPr>
            </w:pPr>
            <w:del w:id="10402" w:author="ERCOT" w:date="2020-01-03T14:20:00Z">
              <w:r w:rsidRPr="003161DC" w:rsidDel="0059195C">
                <w:rPr>
                  <w:iCs/>
                  <w:sz w:val="20"/>
                  <w:szCs w:val="20"/>
                </w:rPr>
                <w:delText>$</w:delText>
              </w:r>
            </w:del>
          </w:p>
        </w:tc>
        <w:tc>
          <w:tcPr>
            <w:tcW w:w="3359" w:type="pct"/>
            <w:tcBorders>
              <w:top w:val="single" w:sz="4" w:space="0" w:color="auto"/>
              <w:left w:val="single" w:sz="4" w:space="0" w:color="auto"/>
              <w:bottom w:val="single" w:sz="4" w:space="0" w:color="auto"/>
              <w:right w:val="single" w:sz="4" w:space="0" w:color="auto"/>
            </w:tcBorders>
          </w:tcPr>
          <w:p w14:paraId="3F913B64" w14:textId="77777777" w:rsidR="00AB30E6" w:rsidRPr="003161DC" w:rsidDel="0059195C" w:rsidRDefault="00AB30E6" w:rsidP="001F6AC7">
            <w:pPr>
              <w:spacing w:after="60"/>
              <w:rPr>
                <w:del w:id="10403" w:author="ERCOT" w:date="2020-01-03T14:20:00Z"/>
                <w:i/>
                <w:iCs/>
                <w:sz w:val="20"/>
                <w:szCs w:val="20"/>
              </w:rPr>
            </w:pPr>
            <w:del w:id="10404" w:author="ERCOT" w:date="2020-01-03T14:20:00Z">
              <w:r w:rsidRPr="003161DC" w:rsidDel="0059195C">
                <w:rPr>
                  <w:i/>
                  <w:iCs/>
                  <w:sz w:val="20"/>
                  <w:szCs w:val="20"/>
                </w:rPr>
                <w:delText>Procured Capacity for Reg-Up Amount per QSE by market</w:delText>
              </w:r>
              <w:r w:rsidRPr="003161DC" w:rsidDel="0059195C">
                <w:rPr>
                  <w:iCs/>
                  <w:sz w:val="20"/>
                  <w:szCs w:val="20"/>
                </w:rPr>
                <w:delText xml:space="preserve">—The payment to QSE </w:delText>
              </w:r>
              <w:r w:rsidRPr="003161DC" w:rsidDel="0059195C">
                <w:rPr>
                  <w:i/>
                  <w:iCs/>
                  <w:sz w:val="20"/>
                  <w:szCs w:val="20"/>
                </w:rPr>
                <w:delText>q</w:delText>
              </w:r>
              <w:r w:rsidRPr="003161DC" w:rsidDel="0059195C">
                <w:rPr>
                  <w:iCs/>
                  <w:sz w:val="20"/>
                  <w:szCs w:val="20"/>
                </w:rPr>
                <w:delText xml:space="preserve"> for its Ancillary Service Offers cleared in the market </w:delText>
              </w:r>
              <w:r w:rsidRPr="003161DC" w:rsidDel="0059195C">
                <w:rPr>
                  <w:i/>
                  <w:iCs/>
                  <w:sz w:val="20"/>
                  <w:szCs w:val="20"/>
                </w:rPr>
                <w:delText>m</w:delText>
              </w:r>
              <w:r w:rsidRPr="003161DC" w:rsidDel="0059195C">
                <w:rPr>
                  <w:iCs/>
                  <w:sz w:val="20"/>
                  <w:szCs w:val="20"/>
                </w:rPr>
                <w:delText xml:space="preserve"> for Reg-Up, for the hour.</w:delText>
              </w:r>
            </w:del>
          </w:p>
        </w:tc>
      </w:tr>
      <w:tr w:rsidR="00AB30E6" w:rsidRPr="003161DC" w:rsidDel="0059195C" w14:paraId="543DAE59" w14:textId="77777777" w:rsidTr="001F6AC7">
        <w:trPr>
          <w:del w:id="10405" w:author="ERCOT" w:date="2020-01-03T14:20:00Z"/>
        </w:trPr>
        <w:tc>
          <w:tcPr>
            <w:tcW w:w="1315" w:type="pct"/>
            <w:tcBorders>
              <w:top w:val="single" w:sz="4" w:space="0" w:color="auto"/>
              <w:left w:val="single" w:sz="4" w:space="0" w:color="auto"/>
              <w:bottom w:val="single" w:sz="4" w:space="0" w:color="auto"/>
              <w:right w:val="single" w:sz="4" w:space="0" w:color="auto"/>
            </w:tcBorders>
          </w:tcPr>
          <w:p w14:paraId="3CEC0FE5" w14:textId="77777777" w:rsidR="00AB30E6" w:rsidRPr="003161DC" w:rsidDel="0059195C" w:rsidRDefault="00AB30E6" w:rsidP="001F6AC7">
            <w:pPr>
              <w:spacing w:after="60"/>
              <w:rPr>
                <w:del w:id="10406" w:author="ERCOT" w:date="2020-01-03T14:20:00Z"/>
                <w:iCs/>
                <w:sz w:val="20"/>
                <w:szCs w:val="20"/>
              </w:rPr>
            </w:pPr>
            <w:del w:id="10407" w:author="ERCOT" w:date="2020-01-03T14:20:00Z">
              <w:r w:rsidRPr="003161DC" w:rsidDel="0059195C">
                <w:rPr>
                  <w:iCs/>
                  <w:sz w:val="20"/>
                  <w:szCs w:val="20"/>
                </w:rPr>
                <w:delText>RUFQAMTTOT</w:delText>
              </w:r>
            </w:del>
          </w:p>
        </w:tc>
        <w:tc>
          <w:tcPr>
            <w:tcW w:w="326" w:type="pct"/>
            <w:tcBorders>
              <w:top w:val="single" w:sz="4" w:space="0" w:color="auto"/>
              <w:left w:val="single" w:sz="4" w:space="0" w:color="auto"/>
              <w:bottom w:val="single" w:sz="4" w:space="0" w:color="auto"/>
              <w:right w:val="single" w:sz="4" w:space="0" w:color="auto"/>
            </w:tcBorders>
          </w:tcPr>
          <w:p w14:paraId="472AAAEB" w14:textId="77777777" w:rsidR="00AB30E6" w:rsidRPr="003161DC" w:rsidDel="0059195C" w:rsidRDefault="00AB30E6" w:rsidP="001F6AC7">
            <w:pPr>
              <w:spacing w:after="60"/>
              <w:rPr>
                <w:del w:id="10408" w:author="ERCOT" w:date="2020-01-03T14:20:00Z"/>
                <w:iCs/>
                <w:sz w:val="20"/>
                <w:szCs w:val="20"/>
              </w:rPr>
            </w:pPr>
            <w:del w:id="10409" w:author="ERCOT" w:date="2020-01-03T14:20:00Z">
              <w:r w:rsidRPr="003161DC" w:rsidDel="0059195C">
                <w:rPr>
                  <w:iCs/>
                  <w:sz w:val="20"/>
                  <w:szCs w:val="20"/>
                </w:rPr>
                <w:delText>$</w:delText>
              </w:r>
            </w:del>
          </w:p>
        </w:tc>
        <w:tc>
          <w:tcPr>
            <w:tcW w:w="3359" w:type="pct"/>
            <w:tcBorders>
              <w:top w:val="single" w:sz="4" w:space="0" w:color="auto"/>
              <w:left w:val="single" w:sz="4" w:space="0" w:color="auto"/>
              <w:bottom w:val="single" w:sz="4" w:space="0" w:color="auto"/>
              <w:right w:val="single" w:sz="4" w:space="0" w:color="auto"/>
            </w:tcBorders>
          </w:tcPr>
          <w:p w14:paraId="4AEBD455" w14:textId="77777777" w:rsidR="00AB30E6" w:rsidRPr="003161DC" w:rsidDel="0059195C" w:rsidRDefault="00AB30E6" w:rsidP="001F6AC7">
            <w:pPr>
              <w:spacing w:after="60"/>
              <w:rPr>
                <w:del w:id="10410" w:author="ERCOT" w:date="2020-01-03T14:20:00Z"/>
                <w:i/>
                <w:iCs/>
                <w:sz w:val="20"/>
                <w:szCs w:val="20"/>
              </w:rPr>
            </w:pPr>
            <w:del w:id="10411" w:author="ERCOT" w:date="2020-01-03T14:20:00Z">
              <w:r w:rsidRPr="003161DC" w:rsidDel="0059195C">
                <w:rPr>
                  <w:i/>
                  <w:iCs/>
                  <w:sz w:val="20"/>
                  <w:szCs w:val="20"/>
                </w:rPr>
                <w:delText>Reg-Up Failure Quantity Amount Total</w:delText>
              </w:r>
              <w:r w:rsidRPr="003161DC" w:rsidDel="0059195C">
                <w:rPr>
                  <w:iCs/>
                  <w:sz w:val="20"/>
                  <w:szCs w:val="20"/>
                </w:rPr>
                <w:delText>—The total charges to all QSEs for their capacity associated with failures and reconfiguration reductions on their Ancillary Service Supply Responsibilities for Reg-Up, for the hour.</w:delText>
              </w:r>
            </w:del>
          </w:p>
        </w:tc>
      </w:tr>
      <w:tr w:rsidR="00AB30E6" w:rsidRPr="003161DC" w:rsidDel="0059195C" w14:paraId="6B7C1197" w14:textId="77777777" w:rsidTr="001F6AC7">
        <w:trPr>
          <w:del w:id="10412" w:author="ERCOT" w:date="2020-01-03T14:20:00Z"/>
        </w:trPr>
        <w:tc>
          <w:tcPr>
            <w:tcW w:w="1315" w:type="pct"/>
            <w:tcBorders>
              <w:top w:val="single" w:sz="4" w:space="0" w:color="auto"/>
              <w:left w:val="single" w:sz="4" w:space="0" w:color="auto"/>
              <w:bottom w:val="single" w:sz="4" w:space="0" w:color="auto"/>
              <w:right w:val="single" w:sz="4" w:space="0" w:color="auto"/>
            </w:tcBorders>
          </w:tcPr>
          <w:p w14:paraId="5D5674A1" w14:textId="77777777" w:rsidR="00AB30E6" w:rsidRPr="003161DC" w:rsidDel="0059195C" w:rsidRDefault="00AB30E6" w:rsidP="001F6AC7">
            <w:pPr>
              <w:spacing w:after="60"/>
              <w:rPr>
                <w:del w:id="10413" w:author="ERCOT" w:date="2020-01-03T14:20:00Z"/>
                <w:iCs/>
                <w:sz w:val="20"/>
                <w:szCs w:val="20"/>
              </w:rPr>
            </w:pPr>
            <w:del w:id="10414" w:author="ERCOT" w:date="2020-01-03T14:20:00Z">
              <w:r w:rsidRPr="003161DC" w:rsidDel="0059195C">
                <w:rPr>
                  <w:iCs/>
                  <w:sz w:val="20"/>
                  <w:szCs w:val="20"/>
                </w:rPr>
                <w:delText xml:space="preserve">RUFQAMTQSETOT </w:delText>
              </w:r>
              <w:r w:rsidRPr="003161DC" w:rsidDel="0059195C">
                <w:rPr>
                  <w:i/>
                  <w:iCs/>
                  <w:sz w:val="20"/>
                  <w:szCs w:val="20"/>
                  <w:vertAlign w:val="subscript"/>
                </w:rPr>
                <w:delText>q</w:delText>
              </w:r>
            </w:del>
          </w:p>
        </w:tc>
        <w:tc>
          <w:tcPr>
            <w:tcW w:w="326" w:type="pct"/>
            <w:tcBorders>
              <w:top w:val="single" w:sz="4" w:space="0" w:color="auto"/>
              <w:left w:val="single" w:sz="4" w:space="0" w:color="auto"/>
              <w:bottom w:val="single" w:sz="4" w:space="0" w:color="auto"/>
              <w:right w:val="single" w:sz="4" w:space="0" w:color="auto"/>
            </w:tcBorders>
          </w:tcPr>
          <w:p w14:paraId="58C53EB2" w14:textId="77777777" w:rsidR="00AB30E6" w:rsidRPr="003161DC" w:rsidDel="0059195C" w:rsidRDefault="00AB30E6" w:rsidP="001F6AC7">
            <w:pPr>
              <w:spacing w:after="60"/>
              <w:rPr>
                <w:del w:id="10415" w:author="ERCOT" w:date="2020-01-03T14:20:00Z"/>
                <w:iCs/>
                <w:sz w:val="20"/>
                <w:szCs w:val="20"/>
              </w:rPr>
            </w:pPr>
            <w:del w:id="10416" w:author="ERCOT" w:date="2020-01-03T14:20:00Z">
              <w:r w:rsidRPr="003161DC" w:rsidDel="0059195C">
                <w:rPr>
                  <w:iCs/>
                  <w:sz w:val="20"/>
                  <w:szCs w:val="20"/>
                </w:rPr>
                <w:delText>$</w:delText>
              </w:r>
            </w:del>
          </w:p>
        </w:tc>
        <w:tc>
          <w:tcPr>
            <w:tcW w:w="3359" w:type="pct"/>
            <w:tcBorders>
              <w:top w:val="single" w:sz="4" w:space="0" w:color="auto"/>
              <w:left w:val="single" w:sz="4" w:space="0" w:color="auto"/>
              <w:bottom w:val="single" w:sz="4" w:space="0" w:color="auto"/>
              <w:right w:val="single" w:sz="4" w:space="0" w:color="auto"/>
            </w:tcBorders>
          </w:tcPr>
          <w:p w14:paraId="22031652" w14:textId="77777777" w:rsidR="00AB30E6" w:rsidRPr="003161DC" w:rsidDel="0059195C" w:rsidRDefault="00AB30E6" w:rsidP="001F6AC7">
            <w:pPr>
              <w:spacing w:after="60"/>
              <w:rPr>
                <w:del w:id="10417" w:author="ERCOT" w:date="2020-01-03T14:20:00Z"/>
                <w:i/>
                <w:iCs/>
                <w:sz w:val="20"/>
                <w:szCs w:val="20"/>
              </w:rPr>
            </w:pPr>
            <w:del w:id="10418" w:author="ERCOT" w:date="2020-01-03T14:20:00Z">
              <w:r w:rsidRPr="003161DC" w:rsidDel="0059195C">
                <w:rPr>
                  <w:i/>
                  <w:iCs/>
                  <w:sz w:val="20"/>
                  <w:szCs w:val="20"/>
                </w:rPr>
                <w:delText>Reg-Up Failure Quantity Amount Total per QSE</w:delText>
              </w:r>
              <w:r w:rsidRPr="003161DC" w:rsidDel="0059195C">
                <w:rPr>
                  <w:iCs/>
                  <w:sz w:val="20"/>
                  <w:szCs w:val="20"/>
                </w:rPr>
                <w:delText xml:space="preserve">—The charge to QSE </w:delText>
              </w:r>
              <w:r w:rsidRPr="003161DC" w:rsidDel="0059195C">
                <w:rPr>
                  <w:i/>
                  <w:iCs/>
                  <w:sz w:val="20"/>
                  <w:szCs w:val="20"/>
                </w:rPr>
                <w:delText>q</w:delText>
              </w:r>
              <w:r w:rsidRPr="003161DC" w:rsidDel="0059195C">
                <w:rPr>
                  <w:iCs/>
                  <w:sz w:val="20"/>
                  <w:szCs w:val="20"/>
                </w:rPr>
                <w:delText xml:space="preserve"> for its total capacity associated with failures and reconfiguration reductions on its Ancillary Service Supply Responsibility for Reg-Up, for the hour.</w:delText>
              </w:r>
            </w:del>
          </w:p>
        </w:tc>
      </w:tr>
      <w:tr w:rsidR="00AB30E6" w:rsidRPr="003161DC" w:rsidDel="0059195C" w14:paraId="645F8152" w14:textId="77777777" w:rsidTr="001F6AC7">
        <w:trPr>
          <w:del w:id="10419" w:author="ERCOT" w:date="2020-01-03T14:20:00Z"/>
        </w:trPr>
        <w:tc>
          <w:tcPr>
            <w:tcW w:w="1315" w:type="pct"/>
            <w:tcBorders>
              <w:top w:val="single" w:sz="4" w:space="0" w:color="auto"/>
              <w:left w:val="single" w:sz="4" w:space="0" w:color="auto"/>
              <w:bottom w:val="single" w:sz="4" w:space="0" w:color="auto"/>
              <w:right w:val="single" w:sz="4" w:space="0" w:color="auto"/>
            </w:tcBorders>
          </w:tcPr>
          <w:p w14:paraId="11BBCAD7" w14:textId="77777777" w:rsidR="00AB30E6" w:rsidRPr="003161DC" w:rsidDel="0059195C" w:rsidRDefault="00AB30E6" w:rsidP="001F6AC7">
            <w:pPr>
              <w:spacing w:after="60"/>
              <w:rPr>
                <w:del w:id="10420" w:author="ERCOT" w:date="2020-01-03T14:20:00Z"/>
                <w:iCs/>
                <w:sz w:val="20"/>
                <w:szCs w:val="20"/>
              </w:rPr>
            </w:pPr>
            <w:del w:id="10421" w:author="ERCOT" w:date="2020-01-03T14:20:00Z">
              <w:r w:rsidRPr="003161DC" w:rsidDel="0059195C">
                <w:rPr>
                  <w:iCs/>
                  <w:sz w:val="20"/>
                  <w:szCs w:val="20"/>
                </w:rPr>
                <w:delText xml:space="preserve">RTPCRUAMTQSETOT </w:delText>
              </w:r>
              <w:r w:rsidRPr="003161DC" w:rsidDel="0059195C">
                <w:rPr>
                  <w:i/>
                  <w:iCs/>
                  <w:sz w:val="20"/>
                  <w:szCs w:val="20"/>
                  <w:vertAlign w:val="subscript"/>
                </w:rPr>
                <w:delText>q</w:delText>
              </w:r>
            </w:del>
          </w:p>
        </w:tc>
        <w:tc>
          <w:tcPr>
            <w:tcW w:w="326" w:type="pct"/>
            <w:tcBorders>
              <w:top w:val="single" w:sz="4" w:space="0" w:color="auto"/>
              <w:left w:val="single" w:sz="4" w:space="0" w:color="auto"/>
              <w:bottom w:val="single" w:sz="4" w:space="0" w:color="auto"/>
              <w:right w:val="single" w:sz="4" w:space="0" w:color="auto"/>
            </w:tcBorders>
          </w:tcPr>
          <w:p w14:paraId="6C614CAE" w14:textId="77777777" w:rsidR="00AB30E6" w:rsidRPr="003161DC" w:rsidDel="0059195C" w:rsidRDefault="00AB30E6" w:rsidP="001F6AC7">
            <w:pPr>
              <w:spacing w:after="60"/>
              <w:rPr>
                <w:del w:id="10422" w:author="ERCOT" w:date="2020-01-03T14:20:00Z"/>
                <w:iCs/>
                <w:sz w:val="20"/>
                <w:szCs w:val="20"/>
              </w:rPr>
            </w:pPr>
            <w:del w:id="10423" w:author="ERCOT" w:date="2020-01-03T14:20:00Z">
              <w:r w:rsidRPr="003161DC" w:rsidDel="0059195C">
                <w:rPr>
                  <w:iCs/>
                  <w:sz w:val="20"/>
                  <w:szCs w:val="20"/>
                </w:rPr>
                <w:delText>$</w:delText>
              </w:r>
            </w:del>
          </w:p>
        </w:tc>
        <w:tc>
          <w:tcPr>
            <w:tcW w:w="3359" w:type="pct"/>
            <w:tcBorders>
              <w:top w:val="single" w:sz="4" w:space="0" w:color="auto"/>
              <w:left w:val="single" w:sz="4" w:space="0" w:color="auto"/>
              <w:bottom w:val="single" w:sz="4" w:space="0" w:color="auto"/>
              <w:right w:val="single" w:sz="4" w:space="0" w:color="auto"/>
            </w:tcBorders>
          </w:tcPr>
          <w:p w14:paraId="6BC7A05A" w14:textId="77777777" w:rsidR="00AB30E6" w:rsidRPr="003161DC" w:rsidDel="0059195C" w:rsidRDefault="00AB30E6" w:rsidP="001F6AC7">
            <w:pPr>
              <w:spacing w:after="60"/>
              <w:rPr>
                <w:del w:id="10424" w:author="ERCOT" w:date="2020-01-03T14:20:00Z"/>
                <w:iCs/>
                <w:sz w:val="20"/>
                <w:szCs w:val="20"/>
              </w:rPr>
            </w:pPr>
            <w:del w:id="10425" w:author="ERCOT" w:date="2020-01-03T14:20:00Z">
              <w:r w:rsidRPr="003161DC" w:rsidDel="0059195C">
                <w:rPr>
                  <w:i/>
                  <w:iCs/>
                  <w:sz w:val="20"/>
                  <w:szCs w:val="20"/>
                </w:rPr>
                <w:delText>Procured Capacity for Reg-Up Amount Total per QSE</w:delText>
              </w:r>
              <w:r w:rsidRPr="003161DC" w:rsidDel="0059195C">
                <w:rPr>
                  <w:iCs/>
                  <w:sz w:val="20"/>
                  <w:szCs w:val="20"/>
                </w:rPr>
                <w:delText xml:space="preserve">—The total payments to a QSE </w:delText>
              </w:r>
              <w:r w:rsidRPr="003161DC" w:rsidDel="0059195C">
                <w:rPr>
                  <w:i/>
                  <w:iCs/>
                  <w:sz w:val="20"/>
                  <w:szCs w:val="20"/>
                </w:rPr>
                <w:delText>q</w:delText>
              </w:r>
              <w:r w:rsidRPr="003161DC" w:rsidDel="0059195C">
                <w:rPr>
                  <w:iCs/>
                  <w:sz w:val="20"/>
                  <w:szCs w:val="20"/>
                </w:rPr>
                <w:delText xml:space="preserve"> in all SASMs and RSASMs for the Ancillary Service Offers cleared for Reg-Up, for the hour.</w:delText>
              </w:r>
            </w:del>
          </w:p>
        </w:tc>
      </w:tr>
      <w:tr w:rsidR="00AB30E6" w:rsidRPr="003161DC" w:rsidDel="0059195C" w14:paraId="265AA8E3" w14:textId="77777777" w:rsidTr="001F6AC7">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del w:id="10426" w:author="ERCOT" w:date="2020-01-03T14:20:00Z"/>
        </w:trPr>
        <w:tc>
          <w:tcPr>
            <w:tcW w:w="1315" w:type="pct"/>
          </w:tcPr>
          <w:p w14:paraId="3EF124E5" w14:textId="77777777" w:rsidR="00AB30E6" w:rsidRPr="003161DC" w:rsidDel="0059195C" w:rsidRDefault="00AB30E6" w:rsidP="001F6AC7">
            <w:pPr>
              <w:spacing w:after="60"/>
              <w:rPr>
                <w:del w:id="10427" w:author="ERCOT" w:date="2020-01-03T14:20:00Z"/>
                <w:iCs/>
                <w:sz w:val="20"/>
                <w:szCs w:val="20"/>
              </w:rPr>
            </w:pPr>
            <w:del w:id="10428" w:author="ERCOT" w:date="2020-01-03T14:20:00Z">
              <w:r w:rsidRPr="003161DC" w:rsidDel="0059195C">
                <w:rPr>
                  <w:iCs/>
                  <w:sz w:val="20"/>
                  <w:szCs w:val="20"/>
                </w:rPr>
                <w:delText xml:space="preserve">PCRUAMT </w:delText>
              </w:r>
              <w:r w:rsidRPr="003161DC" w:rsidDel="0059195C">
                <w:rPr>
                  <w:i/>
                  <w:iCs/>
                  <w:sz w:val="20"/>
                  <w:szCs w:val="20"/>
                  <w:vertAlign w:val="subscript"/>
                </w:rPr>
                <w:delText>q</w:delText>
              </w:r>
            </w:del>
          </w:p>
        </w:tc>
        <w:tc>
          <w:tcPr>
            <w:tcW w:w="326" w:type="pct"/>
          </w:tcPr>
          <w:p w14:paraId="44213391" w14:textId="77777777" w:rsidR="00AB30E6" w:rsidRPr="003161DC" w:rsidDel="0059195C" w:rsidRDefault="00AB30E6" w:rsidP="001F6AC7">
            <w:pPr>
              <w:spacing w:after="60"/>
              <w:rPr>
                <w:del w:id="10429" w:author="ERCOT" w:date="2020-01-03T14:20:00Z"/>
                <w:iCs/>
                <w:sz w:val="20"/>
                <w:szCs w:val="20"/>
              </w:rPr>
            </w:pPr>
            <w:del w:id="10430" w:author="ERCOT" w:date="2020-01-03T14:20:00Z">
              <w:r w:rsidRPr="003161DC" w:rsidDel="0059195C">
                <w:rPr>
                  <w:iCs/>
                  <w:sz w:val="20"/>
                  <w:szCs w:val="20"/>
                </w:rPr>
                <w:delText>$</w:delText>
              </w:r>
            </w:del>
          </w:p>
        </w:tc>
        <w:tc>
          <w:tcPr>
            <w:tcW w:w="3359" w:type="pct"/>
          </w:tcPr>
          <w:p w14:paraId="48C41B5D" w14:textId="77777777" w:rsidR="00AB30E6" w:rsidRPr="003161DC" w:rsidDel="0059195C" w:rsidRDefault="00AB30E6" w:rsidP="001F6AC7">
            <w:pPr>
              <w:spacing w:after="60"/>
              <w:rPr>
                <w:del w:id="10431" w:author="ERCOT" w:date="2020-01-03T14:20:00Z"/>
                <w:iCs/>
                <w:sz w:val="20"/>
                <w:szCs w:val="20"/>
              </w:rPr>
            </w:pPr>
            <w:del w:id="10432" w:author="ERCOT" w:date="2020-01-03T14:20:00Z">
              <w:r w:rsidRPr="003161DC" w:rsidDel="0059195C">
                <w:rPr>
                  <w:i/>
                  <w:iCs/>
                  <w:sz w:val="20"/>
                  <w:szCs w:val="20"/>
                </w:rPr>
                <w:delText>Procured Capacity for Reg-Up Amount per QSE in DAM</w:delText>
              </w:r>
              <w:r w:rsidRPr="003161DC" w:rsidDel="0059195C">
                <w:rPr>
                  <w:iCs/>
                  <w:sz w:val="20"/>
                  <w:szCs w:val="20"/>
                </w:rPr>
                <w:delText xml:space="preserve">—The DAM Reg-Up payment for QSE </w:delText>
              </w:r>
              <w:r w:rsidRPr="003161DC" w:rsidDel="0059195C">
                <w:rPr>
                  <w:i/>
                  <w:iCs/>
                  <w:sz w:val="20"/>
                  <w:szCs w:val="20"/>
                </w:rPr>
                <w:delText>q</w:delText>
              </w:r>
              <w:r w:rsidRPr="003161DC" w:rsidDel="0059195C">
                <w:rPr>
                  <w:iCs/>
                  <w:sz w:val="20"/>
                  <w:szCs w:val="20"/>
                </w:rPr>
                <w:delText>, for the hour.</w:delText>
              </w:r>
            </w:del>
          </w:p>
        </w:tc>
      </w:tr>
      <w:tr w:rsidR="00AB30E6" w:rsidRPr="003161DC" w:rsidDel="0059195C" w14:paraId="660F9822" w14:textId="77777777" w:rsidTr="001F6AC7">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del w:id="10433" w:author="ERCOT" w:date="2020-01-03T14:20:00Z"/>
        </w:trPr>
        <w:tc>
          <w:tcPr>
            <w:tcW w:w="1315" w:type="pct"/>
          </w:tcPr>
          <w:p w14:paraId="7F0DC7BB" w14:textId="77777777" w:rsidR="00AB30E6" w:rsidRPr="003161DC" w:rsidDel="0059195C" w:rsidRDefault="00AB30E6" w:rsidP="001F6AC7">
            <w:pPr>
              <w:spacing w:after="60"/>
              <w:rPr>
                <w:del w:id="10434" w:author="ERCOT" w:date="2020-01-03T14:20:00Z"/>
                <w:iCs/>
                <w:sz w:val="20"/>
                <w:szCs w:val="20"/>
              </w:rPr>
            </w:pPr>
            <w:del w:id="10435" w:author="ERCOT" w:date="2020-01-03T14:20:00Z">
              <w:r w:rsidRPr="003161DC" w:rsidDel="0059195C">
                <w:rPr>
                  <w:sz w:val="20"/>
                  <w:szCs w:val="20"/>
                </w:rPr>
                <w:delText>RUINFQAMTTOT</w:delText>
              </w:r>
            </w:del>
          </w:p>
        </w:tc>
        <w:tc>
          <w:tcPr>
            <w:tcW w:w="326" w:type="pct"/>
          </w:tcPr>
          <w:p w14:paraId="4EB444C6" w14:textId="77777777" w:rsidR="00AB30E6" w:rsidRPr="003161DC" w:rsidDel="0059195C" w:rsidRDefault="00AB30E6" w:rsidP="001F6AC7">
            <w:pPr>
              <w:spacing w:after="60"/>
              <w:rPr>
                <w:del w:id="10436" w:author="ERCOT" w:date="2020-01-03T14:20:00Z"/>
                <w:iCs/>
                <w:sz w:val="20"/>
                <w:szCs w:val="20"/>
              </w:rPr>
            </w:pPr>
            <w:del w:id="10437" w:author="ERCOT" w:date="2020-01-03T14:20:00Z">
              <w:r w:rsidRPr="003161DC" w:rsidDel="0059195C">
                <w:rPr>
                  <w:sz w:val="20"/>
                  <w:szCs w:val="20"/>
                </w:rPr>
                <w:delText>$</w:delText>
              </w:r>
            </w:del>
          </w:p>
        </w:tc>
        <w:tc>
          <w:tcPr>
            <w:tcW w:w="3359" w:type="pct"/>
          </w:tcPr>
          <w:p w14:paraId="74BF32DF" w14:textId="77777777" w:rsidR="00AB30E6" w:rsidRPr="003161DC" w:rsidDel="0059195C" w:rsidRDefault="00AB30E6" w:rsidP="001F6AC7">
            <w:pPr>
              <w:spacing w:after="60"/>
              <w:rPr>
                <w:del w:id="10438" w:author="ERCOT" w:date="2020-01-03T14:20:00Z"/>
                <w:i/>
                <w:iCs/>
                <w:sz w:val="20"/>
                <w:szCs w:val="20"/>
              </w:rPr>
            </w:pPr>
            <w:del w:id="10439" w:author="ERCOT" w:date="2020-01-03T14:20:00Z">
              <w:r w:rsidRPr="003161DC" w:rsidDel="0059195C">
                <w:rPr>
                  <w:i/>
                  <w:sz w:val="20"/>
                  <w:szCs w:val="20"/>
                </w:rPr>
                <w:delText xml:space="preserve">Reg-Up Infeasible Quantity Amount Total  </w:delText>
              </w:r>
              <w:r w:rsidRPr="003161DC" w:rsidDel="0059195C">
                <w:rPr>
                  <w:sz w:val="20"/>
                  <w:szCs w:val="20"/>
                </w:rPr>
                <w:delText>— The charge to all QSEs for their total capacity associated with infeasible deployment of Ancillary Service Supply Responsibilities for Reg-Up, for the hour.</w:delText>
              </w:r>
            </w:del>
          </w:p>
        </w:tc>
      </w:tr>
      <w:tr w:rsidR="00AB30E6" w:rsidRPr="003161DC" w:rsidDel="0059195C" w14:paraId="2B957124" w14:textId="77777777" w:rsidTr="001F6AC7">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del w:id="10440" w:author="ERCOT" w:date="2020-01-03T14:20:00Z"/>
        </w:trPr>
        <w:tc>
          <w:tcPr>
            <w:tcW w:w="1315" w:type="pct"/>
          </w:tcPr>
          <w:p w14:paraId="7F4C4BC1" w14:textId="77777777" w:rsidR="00AB30E6" w:rsidRPr="003161DC" w:rsidDel="0059195C" w:rsidRDefault="00AB30E6" w:rsidP="001F6AC7">
            <w:pPr>
              <w:spacing w:after="60"/>
              <w:rPr>
                <w:del w:id="10441" w:author="ERCOT" w:date="2020-01-03T14:20:00Z"/>
                <w:iCs/>
                <w:sz w:val="20"/>
                <w:szCs w:val="20"/>
              </w:rPr>
            </w:pPr>
            <w:del w:id="10442" w:author="ERCOT" w:date="2020-01-03T14:20:00Z">
              <w:r w:rsidRPr="003161DC" w:rsidDel="0059195C">
                <w:rPr>
                  <w:sz w:val="20"/>
                  <w:szCs w:val="20"/>
                </w:rPr>
                <w:delText xml:space="preserve">RUINFQAMT </w:delText>
              </w:r>
              <w:r w:rsidRPr="003161DC" w:rsidDel="0059195C">
                <w:rPr>
                  <w:i/>
                  <w:sz w:val="20"/>
                  <w:szCs w:val="20"/>
                  <w:vertAlign w:val="subscript"/>
                </w:rPr>
                <w:delText>q</w:delText>
              </w:r>
            </w:del>
          </w:p>
        </w:tc>
        <w:tc>
          <w:tcPr>
            <w:tcW w:w="326" w:type="pct"/>
          </w:tcPr>
          <w:p w14:paraId="2D033189" w14:textId="77777777" w:rsidR="00AB30E6" w:rsidRPr="003161DC" w:rsidDel="0059195C" w:rsidRDefault="00AB30E6" w:rsidP="001F6AC7">
            <w:pPr>
              <w:spacing w:after="60"/>
              <w:rPr>
                <w:del w:id="10443" w:author="ERCOT" w:date="2020-01-03T14:20:00Z"/>
                <w:iCs/>
                <w:sz w:val="20"/>
                <w:szCs w:val="20"/>
              </w:rPr>
            </w:pPr>
            <w:del w:id="10444" w:author="ERCOT" w:date="2020-01-03T14:20:00Z">
              <w:r w:rsidRPr="003161DC" w:rsidDel="0059195C">
                <w:rPr>
                  <w:sz w:val="20"/>
                  <w:szCs w:val="20"/>
                </w:rPr>
                <w:delText>$</w:delText>
              </w:r>
            </w:del>
          </w:p>
        </w:tc>
        <w:tc>
          <w:tcPr>
            <w:tcW w:w="3359" w:type="pct"/>
          </w:tcPr>
          <w:p w14:paraId="6E902983" w14:textId="77777777" w:rsidR="00AB30E6" w:rsidRPr="003161DC" w:rsidDel="0059195C" w:rsidRDefault="00AB30E6" w:rsidP="001F6AC7">
            <w:pPr>
              <w:spacing w:after="60"/>
              <w:rPr>
                <w:del w:id="10445" w:author="ERCOT" w:date="2020-01-03T14:20:00Z"/>
                <w:i/>
                <w:iCs/>
                <w:sz w:val="20"/>
                <w:szCs w:val="20"/>
              </w:rPr>
            </w:pPr>
            <w:del w:id="10446" w:author="ERCOT" w:date="2020-01-03T14:20:00Z">
              <w:r w:rsidRPr="003161DC" w:rsidDel="0059195C">
                <w:rPr>
                  <w:i/>
                  <w:sz w:val="20"/>
                  <w:szCs w:val="20"/>
                </w:rPr>
                <w:delText>Reg-Up Infeasible Quantity Amount per QSE</w:delText>
              </w:r>
              <w:r w:rsidRPr="003161DC" w:rsidDel="0059195C">
                <w:rPr>
                  <w:sz w:val="20"/>
                  <w:szCs w:val="20"/>
                </w:rPr>
                <w:delText xml:space="preserve">—The total charge to QSE </w:delText>
              </w:r>
              <w:r w:rsidRPr="003161DC" w:rsidDel="0059195C">
                <w:rPr>
                  <w:i/>
                  <w:sz w:val="20"/>
                  <w:szCs w:val="20"/>
                </w:rPr>
                <w:delText>q</w:delText>
              </w:r>
              <w:r w:rsidRPr="003161DC" w:rsidDel="0059195C">
                <w:rPr>
                  <w:sz w:val="20"/>
                  <w:szCs w:val="20"/>
                </w:rPr>
                <w:delText xml:space="preserve"> for its total capacity associated with infeasible deployment of Ancillary Service Supply Responsibilities for Reg-Up, for the hour</w:delText>
              </w:r>
              <w:r w:rsidRPr="003161DC" w:rsidDel="0059195C">
                <w:rPr>
                  <w:szCs w:val="20"/>
                </w:rPr>
                <w:delText>.</w:delText>
              </w:r>
            </w:del>
          </w:p>
        </w:tc>
      </w:tr>
      <w:tr w:rsidR="00AB30E6" w:rsidRPr="003161DC" w:rsidDel="0059195C" w14:paraId="30888645" w14:textId="77777777" w:rsidTr="001F6AC7">
        <w:trPr>
          <w:del w:id="10447" w:author="ERCOT" w:date="2020-01-03T14:20:00Z"/>
        </w:trPr>
        <w:tc>
          <w:tcPr>
            <w:tcW w:w="1315" w:type="pct"/>
            <w:tcBorders>
              <w:top w:val="single" w:sz="4" w:space="0" w:color="auto"/>
              <w:left w:val="single" w:sz="4" w:space="0" w:color="auto"/>
              <w:bottom w:val="single" w:sz="4" w:space="0" w:color="auto"/>
              <w:right w:val="single" w:sz="4" w:space="0" w:color="auto"/>
            </w:tcBorders>
          </w:tcPr>
          <w:p w14:paraId="1F2230F2" w14:textId="77777777" w:rsidR="00AB30E6" w:rsidRPr="003161DC" w:rsidDel="0059195C" w:rsidRDefault="00AB30E6" w:rsidP="001F6AC7">
            <w:pPr>
              <w:spacing w:after="60"/>
              <w:rPr>
                <w:del w:id="10448" w:author="ERCOT" w:date="2020-01-03T14:20:00Z"/>
                <w:sz w:val="20"/>
                <w:szCs w:val="20"/>
              </w:rPr>
            </w:pPr>
            <w:del w:id="10449" w:author="ERCOT" w:date="2020-01-03T14:20:00Z">
              <w:r w:rsidRPr="003161DC" w:rsidDel="0059195C">
                <w:rPr>
                  <w:sz w:val="20"/>
                  <w:szCs w:val="20"/>
                </w:rPr>
                <w:delText>PCRUAMTTOT</w:delText>
              </w:r>
            </w:del>
          </w:p>
        </w:tc>
        <w:tc>
          <w:tcPr>
            <w:tcW w:w="326" w:type="pct"/>
            <w:tcBorders>
              <w:top w:val="single" w:sz="4" w:space="0" w:color="auto"/>
              <w:left w:val="single" w:sz="4" w:space="0" w:color="auto"/>
              <w:bottom w:val="single" w:sz="4" w:space="0" w:color="auto"/>
              <w:right w:val="single" w:sz="4" w:space="0" w:color="auto"/>
            </w:tcBorders>
          </w:tcPr>
          <w:p w14:paraId="7DBC7699" w14:textId="77777777" w:rsidR="00AB30E6" w:rsidRPr="003161DC" w:rsidDel="0059195C" w:rsidRDefault="00AB30E6" w:rsidP="001F6AC7">
            <w:pPr>
              <w:spacing w:after="60"/>
              <w:rPr>
                <w:del w:id="10450" w:author="ERCOT" w:date="2020-01-03T14:20:00Z"/>
                <w:sz w:val="20"/>
                <w:szCs w:val="20"/>
              </w:rPr>
            </w:pPr>
            <w:del w:id="10451" w:author="ERCOT" w:date="2020-01-03T14:20:00Z">
              <w:r w:rsidRPr="003161DC" w:rsidDel="0059195C">
                <w:rPr>
                  <w:sz w:val="20"/>
                  <w:szCs w:val="20"/>
                </w:rPr>
                <w:delText>$</w:delText>
              </w:r>
            </w:del>
          </w:p>
        </w:tc>
        <w:tc>
          <w:tcPr>
            <w:tcW w:w="3359" w:type="pct"/>
            <w:tcBorders>
              <w:top w:val="single" w:sz="4" w:space="0" w:color="auto"/>
              <w:left w:val="single" w:sz="4" w:space="0" w:color="auto"/>
              <w:bottom w:val="single" w:sz="4" w:space="0" w:color="auto"/>
              <w:right w:val="single" w:sz="4" w:space="0" w:color="auto"/>
            </w:tcBorders>
          </w:tcPr>
          <w:p w14:paraId="421EBEBF" w14:textId="77777777" w:rsidR="00AB30E6" w:rsidRPr="003161DC" w:rsidDel="0059195C" w:rsidRDefault="00AB30E6" w:rsidP="001F6AC7">
            <w:pPr>
              <w:spacing w:after="60"/>
              <w:rPr>
                <w:del w:id="10452" w:author="ERCOT" w:date="2020-01-03T14:20:00Z"/>
                <w:sz w:val="20"/>
                <w:szCs w:val="20"/>
              </w:rPr>
            </w:pPr>
            <w:del w:id="10453" w:author="ERCOT" w:date="2020-01-03T14:20:00Z">
              <w:r w:rsidRPr="003161DC" w:rsidDel="0059195C">
                <w:rPr>
                  <w:i/>
                  <w:sz w:val="20"/>
                  <w:szCs w:val="20"/>
                </w:rPr>
                <w:delText>Procured Capacity for Reg-Up Amount Total in DAM</w:delText>
              </w:r>
              <w:r w:rsidRPr="003161DC" w:rsidDel="0059195C">
                <w:rPr>
                  <w:sz w:val="20"/>
                  <w:szCs w:val="20"/>
                </w:rPr>
                <w:delText>—The total of the DAM Reg-Up payments for all QSEs</w:delText>
              </w:r>
              <w:r w:rsidRPr="003161DC" w:rsidDel="0059195C">
                <w:rPr>
                  <w:iCs/>
                  <w:sz w:val="20"/>
                  <w:szCs w:val="20"/>
                </w:rPr>
                <w:delText>,</w:delText>
              </w:r>
              <w:r w:rsidRPr="003161DC" w:rsidDel="0059195C">
                <w:rPr>
                  <w:sz w:val="20"/>
                  <w:szCs w:val="20"/>
                </w:rPr>
                <w:delText xml:space="preserve"> for the hour.</w:delText>
              </w:r>
            </w:del>
          </w:p>
        </w:tc>
      </w:tr>
      <w:tr w:rsidR="00AB30E6" w:rsidRPr="003161DC" w:rsidDel="0059195C" w14:paraId="0E43A334" w14:textId="77777777" w:rsidTr="001F6AC7">
        <w:trPr>
          <w:del w:id="10454" w:author="ERCOT" w:date="2020-01-03T14:20:00Z"/>
        </w:trPr>
        <w:tc>
          <w:tcPr>
            <w:tcW w:w="1315" w:type="pct"/>
            <w:tcBorders>
              <w:top w:val="single" w:sz="4" w:space="0" w:color="auto"/>
              <w:left w:val="single" w:sz="4" w:space="0" w:color="auto"/>
              <w:bottom w:val="single" w:sz="4" w:space="0" w:color="auto"/>
              <w:right w:val="single" w:sz="4" w:space="0" w:color="auto"/>
            </w:tcBorders>
          </w:tcPr>
          <w:p w14:paraId="0093D997" w14:textId="77777777" w:rsidR="00AB30E6" w:rsidRPr="003161DC" w:rsidDel="0059195C" w:rsidRDefault="00AB30E6" w:rsidP="001F6AC7">
            <w:pPr>
              <w:spacing w:after="60"/>
              <w:rPr>
                <w:del w:id="10455" w:author="ERCOT" w:date="2020-01-03T14:20:00Z"/>
                <w:i/>
                <w:iCs/>
                <w:sz w:val="20"/>
                <w:szCs w:val="20"/>
              </w:rPr>
            </w:pPr>
            <w:del w:id="10456" w:author="ERCOT" w:date="2020-01-03T14:20:00Z">
              <w:r w:rsidRPr="003161DC" w:rsidDel="0059195C">
                <w:rPr>
                  <w:i/>
                  <w:iCs/>
                  <w:sz w:val="20"/>
                  <w:szCs w:val="20"/>
                </w:rPr>
                <w:delText>q</w:delText>
              </w:r>
            </w:del>
          </w:p>
        </w:tc>
        <w:tc>
          <w:tcPr>
            <w:tcW w:w="326" w:type="pct"/>
            <w:tcBorders>
              <w:top w:val="single" w:sz="4" w:space="0" w:color="auto"/>
              <w:left w:val="single" w:sz="4" w:space="0" w:color="auto"/>
              <w:bottom w:val="single" w:sz="4" w:space="0" w:color="auto"/>
              <w:right w:val="single" w:sz="4" w:space="0" w:color="auto"/>
            </w:tcBorders>
          </w:tcPr>
          <w:p w14:paraId="430F2523" w14:textId="77777777" w:rsidR="00AB30E6" w:rsidRPr="003161DC" w:rsidDel="0059195C" w:rsidRDefault="00AB30E6" w:rsidP="001F6AC7">
            <w:pPr>
              <w:spacing w:after="60"/>
              <w:rPr>
                <w:del w:id="10457" w:author="ERCOT" w:date="2020-01-03T14:20:00Z"/>
                <w:iCs/>
                <w:sz w:val="20"/>
                <w:szCs w:val="20"/>
              </w:rPr>
            </w:pPr>
            <w:del w:id="10458" w:author="ERCOT" w:date="2020-01-03T14:20:00Z">
              <w:r w:rsidRPr="003161DC" w:rsidDel="0059195C">
                <w:rPr>
                  <w:iCs/>
                  <w:sz w:val="20"/>
                  <w:szCs w:val="20"/>
                </w:rPr>
                <w:delText>none</w:delText>
              </w:r>
            </w:del>
          </w:p>
        </w:tc>
        <w:tc>
          <w:tcPr>
            <w:tcW w:w="3359" w:type="pct"/>
            <w:tcBorders>
              <w:top w:val="single" w:sz="4" w:space="0" w:color="auto"/>
              <w:left w:val="single" w:sz="4" w:space="0" w:color="auto"/>
              <w:bottom w:val="single" w:sz="4" w:space="0" w:color="auto"/>
              <w:right w:val="single" w:sz="4" w:space="0" w:color="auto"/>
            </w:tcBorders>
          </w:tcPr>
          <w:p w14:paraId="37107ACC" w14:textId="77777777" w:rsidR="00AB30E6" w:rsidRPr="003161DC" w:rsidDel="0059195C" w:rsidRDefault="00AB30E6" w:rsidP="001F6AC7">
            <w:pPr>
              <w:spacing w:after="60"/>
              <w:rPr>
                <w:del w:id="10459" w:author="ERCOT" w:date="2020-01-03T14:20:00Z"/>
                <w:iCs/>
                <w:sz w:val="20"/>
                <w:szCs w:val="20"/>
              </w:rPr>
            </w:pPr>
            <w:del w:id="10460" w:author="ERCOT" w:date="2020-01-03T14:20:00Z">
              <w:r w:rsidRPr="003161DC" w:rsidDel="0059195C">
                <w:rPr>
                  <w:iCs/>
                  <w:sz w:val="20"/>
                  <w:szCs w:val="20"/>
                </w:rPr>
                <w:delText>A QSE.</w:delText>
              </w:r>
            </w:del>
          </w:p>
        </w:tc>
      </w:tr>
      <w:tr w:rsidR="00AB30E6" w:rsidRPr="003161DC" w:rsidDel="0059195C" w14:paraId="48A2D05A" w14:textId="77777777" w:rsidTr="001F6AC7">
        <w:trPr>
          <w:del w:id="10461" w:author="ERCOT" w:date="2020-01-03T14:20:00Z"/>
        </w:trPr>
        <w:tc>
          <w:tcPr>
            <w:tcW w:w="1315" w:type="pct"/>
            <w:tcBorders>
              <w:top w:val="single" w:sz="4" w:space="0" w:color="auto"/>
              <w:left w:val="single" w:sz="4" w:space="0" w:color="auto"/>
              <w:bottom w:val="single" w:sz="4" w:space="0" w:color="auto"/>
              <w:right w:val="single" w:sz="4" w:space="0" w:color="auto"/>
            </w:tcBorders>
          </w:tcPr>
          <w:p w14:paraId="53D8B31E" w14:textId="77777777" w:rsidR="00AB30E6" w:rsidRPr="003161DC" w:rsidDel="0059195C" w:rsidRDefault="00AB30E6" w:rsidP="001F6AC7">
            <w:pPr>
              <w:spacing w:after="60"/>
              <w:rPr>
                <w:del w:id="10462" w:author="ERCOT" w:date="2020-01-03T14:20:00Z"/>
                <w:i/>
                <w:iCs/>
                <w:sz w:val="20"/>
                <w:szCs w:val="20"/>
              </w:rPr>
            </w:pPr>
            <w:del w:id="10463" w:author="ERCOT" w:date="2020-01-03T14:20:00Z">
              <w:r w:rsidRPr="003161DC" w:rsidDel="0059195C">
                <w:rPr>
                  <w:i/>
                  <w:iCs/>
                  <w:sz w:val="20"/>
                  <w:szCs w:val="20"/>
                </w:rPr>
                <w:delText>m</w:delText>
              </w:r>
            </w:del>
          </w:p>
        </w:tc>
        <w:tc>
          <w:tcPr>
            <w:tcW w:w="326" w:type="pct"/>
            <w:tcBorders>
              <w:top w:val="single" w:sz="4" w:space="0" w:color="auto"/>
              <w:left w:val="single" w:sz="4" w:space="0" w:color="auto"/>
              <w:bottom w:val="single" w:sz="4" w:space="0" w:color="auto"/>
              <w:right w:val="single" w:sz="4" w:space="0" w:color="auto"/>
            </w:tcBorders>
          </w:tcPr>
          <w:p w14:paraId="3B5C6CB3" w14:textId="77777777" w:rsidR="00AB30E6" w:rsidRPr="003161DC" w:rsidDel="0059195C" w:rsidRDefault="00AB30E6" w:rsidP="001F6AC7">
            <w:pPr>
              <w:spacing w:after="60"/>
              <w:rPr>
                <w:del w:id="10464" w:author="ERCOT" w:date="2020-01-03T14:20:00Z"/>
                <w:iCs/>
                <w:sz w:val="20"/>
                <w:szCs w:val="20"/>
              </w:rPr>
            </w:pPr>
            <w:del w:id="10465" w:author="ERCOT" w:date="2020-01-03T14:20:00Z">
              <w:r w:rsidRPr="003161DC" w:rsidDel="0059195C">
                <w:rPr>
                  <w:iCs/>
                  <w:sz w:val="20"/>
                  <w:szCs w:val="20"/>
                </w:rPr>
                <w:delText>none</w:delText>
              </w:r>
            </w:del>
          </w:p>
        </w:tc>
        <w:tc>
          <w:tcPr>
            <w:tcW w:w="3359" w:type="pct"/>
            <w:tcBorders>
              <w:top w:val="single" w:sz="4" w:space="0" w:color="auto"/>
              <w:left w:val="single" w:sz="4" w:space="0" w:color="auto"/>
              <w:bottom w:val="single" w:sz="4" w:space="0" w:color="auto"/>
              <w:right w:val="single" w:sz="4" w:space="0" w:color="auto"/>
            </w:tcBorders>
          </w:tcPr>
          <w:p w14:paraId="63C2F0F5" w14:textId="77777777" w:rsidR="00AB30E6" w:rsidRPr="003161DC" w:rsidDel="0059195C" w:rsidRDefault="00AB30E6" w:rsidP="001F6AC7">
            <w:pPr>
              <w:spacing w:after="60"/>
              <w:rPr>
                <w:del w:id="10466" w:author="ERCOT" w:date="2020-01-03T14:20:00Z"/>
                <w:iCs/>
                <w:sz w:val="20"/>
                <w:szCs w:val="20"/>
              </w:rPr>
            </w:pPr>
            <w:del w:id="10467" w:author="ERCOT" w:date="2020-01-03T14:20:00Z">
              <w:r w:rsidRPr="003161DC" w:rsidDel="0059195C">
                <w:rPr>
                  <w:iCs/>
                  <w:sz w:val="20"/>
                  <w:szCs w:val="20"/>
                </w:rPr>
                <w:delText>An Ancillary Service market (SASM or RSASM) for the given Operating Hour.</w:delText>
              </w:r>
            </w:del>
          </w:p>
        </w:tc>
      </w:tr>
    </w:tbl>
    <w:p w14:paraId="291FF55F" w14:textId="77777777" w:rsidR="00AB30E6" w:rsidRPr="003161DC" w:rsidDel="0059195C" w:rsidRDefault="00AB30E6" w:rsidP="00AB30E6">
      <w:pPr>
        <w:rPr>
          <w:del w:id="10468" w:author="ERCOT" w:date="2020-01-03T14:20:00Z"/>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B30E6" w:rsidRPr="003161DC" w:rsidDel="0059195C" w14:paraId="4C075081" w14:textId="77777777" w:rsidTr="001F6AC7">
        <w:trPr>
          <w:trHeight w:val="1547"/>
          <w:del w:id="10469" w:author="ERCOT" w:date="2020-01-03T14:20:00Z"/>
        </w:trPr>
        <w:tc>
          <w:tcPr>
            <w:tcW w:w="9576" w:type="dxa"/>
            <w:shd w:val="pct12" w:color="auto" w:fill="auto"/>
          </w:tcPr>
          <w:p w14:paraId="4A150DD6" w14:textId="77777777" w:rsidR="00AB30E6" w:rsidRPr="003161DC" w:rsidDel="0059195C" w:rsidRDefault="00AB30E6" w:rsidP="001F6AC7">
            <w:pPr>
              <w:spacing w:before="120" w:after="240"/>
              <w:rPr>
                <w:del w:id="10470" w:author="ERCOT" w:date="2020-01-03T14:20:00Z"/>
                <w:b/>
                <w:i/>
                <w:iCs/>
              </w:rPr>
            </w:pPr>
            <w:del w:id="10471" w:author="ERCOT" w:date="2020-01-03T14:20:00Z">
              <w:r w:rsidRPr="003161DC" w:rsidDel="0059195C">
                <w:rPr>
                  <w:b/>
                  <w:i/>
                  <w:iCs/>
                </w:rPr>
                <w:delText>[NPRR841:  Replace paragraph (a) above with the following upon system implementation:]</w:delText>
              </w:r>
            </w:del>
          </w:p>
          <w:p w14:paraId="24C099CB" w14:textId="77777777" w:rsidR="00AB30E6" w:rsidRPr="003161DC" w:rsidDel="0059195C" w:rsidRDefault="00AB30E6" w:rsidP="001F6AC7">
            <w:pPr>
              <w:spacing w:after="240"/>
              <w:ind w:left="1440" w:hanging="720"/>
              <w:rPr>
                <w:del w:id="10472" w:author="ERCOT" w:date="2020-01-03T14:20:00Z"/>
                <w:szCs w:val="20"/>
              </w:rPr>
            </w:pPr>
            <w:del w:id="10473" w:author="ERCOT" w:date="2020-01-03T14:20:00Z">
              <w:r w:rsidRPr="003161DC" w:rsidDel="0059195C">
                <w:rPr>
                  <w:szCs w:val="20"/>
                </w:rPr>
                <w:delText>(a)</w:delText>
              </w:r>
              <w:r w:rsidRPr="003161DC" w:rsidDel="0059195C">
                <w:rPr>
                  <w:szCs w:val="20"/>
                </w:rPr>
                <w:tab/>
                <w:delText>The net total costs for Reg-Up for a given Operating Hour is calculated as follows:</w:delText>
              </w:r>
            </w:del>
          </w:p>
          <w:p w14:paraId="0BD8CC6D" w14:textId="77777777" w:rsidR="00AB30E6" w:rsidRPr="003161DC" w:rsidDel="0059195C" w:rsidRDefault="00AB30E6" w:rsidP="001F6AC7">
            <w:pPr>
              <w:spacing w:after="120"/>
              <w:ind w:left="2880" w:hanging="2160"/>
              <w:rPr>
                <w:del w:id="10474" w:author="ERCOT" w:date="2020-01-03T14:20:00Z"/>
                <w:b/>
                <w:bCs/>
                <w:szCs w:val="20"/>
              </w:rPr>
            </w:pPr>
            <w:del w:id="10475" w:author="ERCOT" w:date="2020-01-03T14:20:00Z">
              <w:r w:rsidRPr="003161DC" w:rsidDel="0059195C">
                <w:rPr>
                  <w:b/>
                  <w:bCs/>
                  <w:szCs w:val="20"/>
                </w:rPr>
                <w:delText>RUCOSTTOT</w:delText>
              </w:r>
              <w:r w:rsidRPr="003161DC" w:rsidDel="0059195C">
                <w:rPr>
                  <w:b/>
                  <w:bCs/>
                  <w:szCs w:val="20"/>
                </w:rPr>
                <w:tab/>
                <w:delText>=</w:delText>
              </w:r>
              <w:r w:rsidRPr="003161DC" w:rsidDel="0059195C">
                <w:rPr>
                  <w:b/>
                  <w:bCs/>
                  <w:szCs w:val="20"/>
                </w:rPr>
                <w:tab/>
                <w:delText>(-1) * (</w:delText>
              </w:r>
              <w:r w:rsidRPr="003161DC" w:rsidDel="0059195C">
                <w:rPr>
                  <w:b/>
                  <w:bCs/>
                  <w:noProof/>
                  <w:position w:val="-20"/>
                  <w:szCs w:val="20"/>
                </w:rPr>
                <w:drawing>
                  <wp:inline distT="0" distB="0" distL="0" distR="0" wp14:anchorId="3B9942A8" wp14:editId="019F0765">
                    <wp:extent cx="142875" cy="276225"/>
                    <wp:effectExtent l="0" t="0" r="9525" b="9525"/>
                    <wp:docPr id="236" name="Picture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6"/>
                            <pic:cNvPicPr>
                              <a:picLocks noChangeAspect="1" noChangeArrowheads="1"/>
                            </pic:cNvPicPr>
                          </pic:nvPicPr>
                          <pic:blipFill>
                            <a:blip r:embed="rId23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3161DC" w:rsidDel="0059195C">
                <w:rPr>
                  <w:b/>
                  <w:bCs/>
                  <w:szCs w:val="20"/>
                </w:rPr>
                <w:delText xml:space="preserve">(RTPCRUAMTTOT </w:delText>
              </w:r>
              <w:r w:rsidRPr="003161DC" w:rsidDel="0059195C">
                <w:rPr>
                  <w:b/>
                  <w:bCs/>
                  <w:i/>
                  <w:szCs w:val="20"/>
                  <w:vertAlign w:val="subscript"/>
                </w:rPr>
                <w:delText>m</w:delText>
              </w:r>
              <w:r w:rsidRPr="003161DC" w:rsidDel="0059195C">
                <w:rPr>
                  <w:b/>
                  <w:bCs/>
                  <w:szCs w:val="20"/>
                </w:rPr>
                <w:delText xml:space="preserve">) + </w:delText>
              </w:r>
              <w:r w:rsidRPr="003161DC" w:rsidDel="0059195C">
                <w:rPr>
                  <w:b/>
                  <w:bCs/>
                  <w:szCs w:val="20"/>
                </w:rPr>
                <w:tab/>
              </w:r>
              <w:r w:rsidRPr="003161DC" w:rsidDel="0059195C">
                <w:rPr>
                  <w:b/>
                  <w:bCs/>
                  <w:szCs w:val="20"/>
                </w:rPr>
                <w:tab/>
              </w:r>
              <w:r w:rsidRPr="003161DC" w:rsidDel="0059195C">
                <w:rPr>
                  <w:b/>
                  <w:bCs/>
                  <w:szCs w:val="20"/>
                </w:rPr>
                <w:tab/>
                <w:delText>PCRUAMTTOT</w:delText>
              </w:r>
              <w:r w:rsidRPr="003161DC" w:rsidDel="0059195C">
                <w:rPr>
                  <w:b/>
                  <w:bCs/>
                  <w:i/>
                  <w:szCs w:val="20"/>
                  <w:vertAlign w:val="subscript"/>
                </w:rPr>
                <w:delText xml:space="preserve"> </w:delText>
              </w:r>
              <w:r w:rsidRPr="003161DC" w:rsidDel="0059195C">
                <w:rPr>
                  <w:b/>
                  <w:bCs/>
                  <w:szCs w:val="20"/>
                </w:rPr>
                <w:delText xml:space="preserve"> + RUFQAMTTOT + </w:delText>
              </w:r>
            </w:del>
          </w:p>
          <w:p w14:paraId="1727369C" w14:textId="77777777" w:rsidR="00AB30E6" w:rsidRPr="003161DC" w:rsidDel="0059195C" w:rsidRDefault="00AB30E6" w:rsidP="001F6AC7">
            <w:pPr>
              <w:spacing w:after="240"/>
              <w:ind w:left="2880" w:firstLine="720"/>
              <w:rPr>
                <w:del w:id="10476" w:author="ERCOT" w:date="2020-01-03T14:20:00Z"/>
                <w:b/>
                <w:bCs/>
                <w:szCs w:val="20"/>
              </w:rPr>
            </w:pPr>
            <w:del w:id="10477" w:author="ERCOT" w:date="2020-01-03T14:20:00Z">
              <w:r w:rsidRPr="003161DC" w:rsidDel="0059195C">
                <w:rPr>
                  <w:b/>
                  <w:bCs/>
                  <w:szCs w:val="20"/>
                </w:rPr>
                <w:delText xml:space="preserve">RUINFQAMTTOT + </w:delText>
              </w:r>
              <w:r w:rsidRPr="003161DC" w:rsidDel="0059195C">
                <w:rPr>
                  <w:b/>
                  <w:color w:val="000000"/>
                  <w:szCs w:val="20"/>
                </w:rPr>
                <w:delText>RUMWINFATOT</w:delText>
              </w:r>
              <w:r w:rsidRPr="003161DC" w:rsidDel="0059195C">
                <w:rPr>
                  <w:b/>
                  <w:bCs/>
                  <w:szCs w:val="20"/>
                </w:rPr>
                <w:delText>)</w:delText>
              </w:r>
            </w:del>
          </w:p>
          <w:p w14:paraId="5666BD50" w14:textId="77777777" w:rsidR="00AB30E6" w:rsidRPr="003161DC" w:rsidDel="0059195C" w:rsidRDefault="00AB30E6" w:rsidP="001F6AC7">
            <w:pPr>
              <w:spacing w:after="240"/>
              <w:rPr>
                <w:del w:id="10478" w:author="ERCOT" w:date="2020-01-03T14:20:00Z"/>
                <w:iCs/>
                <w:szCs w:val="20"/>
              </w:rPr>
            </w:pPr>
            <w:del w:id="10479" w:author="ERCOT" w:date="2020-01-03T14:20:00Z">
              <w:r w:rsidRPr="003161DC" w:rsidDel="0059195C">
                <w:rPr>
                  <w:iCs/>
                  <w:szCs w:val="20"/>
                </w:rPr>
                <w:delText xml:space="preserve">Where: </w:delText>
              </w:r>
            </w:del>
          </w:p>
          <w:p w14:paraId="3E797A35" w14:textId="77777777" w:rsidR="00AB30E6" w:rsidRPr="003161DC" w:rsidDel="0059195C" w:rsidRDefault="00AB30E6" w:rsidP="001F6AC7">
            <w:pPr>
              <w:rPr>
                <w:del w:id="10480" w:author="ERCOT" w:date="2020-01-03T14:20:00Z"/>
                <w:szCs w:val="20"/>
              </w:rPr>
            </w:pPr>
            <w:del w:id="10481" w:author="ERCOT" w:date="2020-01-03T14:20:00Z">
              <w:r w:rsidRPr="003161DC" w:rsidDel="0059195C">
                <w:rPr>
                  <w:szCs w:val="20"/>
                </w:rPr>
                <w:delText>Total payment of SASM- and RSASM-procured capacity for Reg-Up by market</w:delText>
              </w:r>
            </w:del>
          </w:p>
          <w:p w14:paraId="55521C6B" w14:textId="77777777" w:rsidR="00AB30E6" w:rsidRPr="003161DC" w:rsidDel="0059195C" w:rsidRDefault="00AB30E6" w:rsidP="001F6AC7">
            <w:pPr>
              <w:spacing w:after="240"/>
              <w:ind w:leftChars="300" w:left="2880" w:hangingChars="900" w:hanging="2160"/>
              <w:rPr>
                <w:del w:id="10482" w:author="ERCOT" w:date="2020-01-03T14:20:00Z"/>
                <w:bCs/>
                <w:i/>
                <w:szCs w:val="20"/>
                <w:vertAlign w:val="subscript"/>
              </w:rPr>
            </w:pPr>
            <w:del w:id="10483" w:author="ERCOT" w:date="2020-01-03T14:20:00Z">
              <w:r w:rsidRPr="003161DC" w:rsidDel="0059195C">
                <w:rPr>
                  <w:bCs/>
                  <w:szCs w:val="20"/>
                </w:rPr>
                <w:delText xml:space="preserve">RTPCRUAMTTOT </w:delText>
              </w:r>
              <w:r w:rsidRPr="003161DC" w:rsidDel="0059195C">
                <w:rPr>
                  <w:bCs/>
                  <w:i/>
                  <w:szCs w:val="20"/>
                  <w:vertAlign w:val="subscript"/>
                </w:rPr>
                <w:delText>m</w:delText>
              </w:r>
              <w:r w:rsidRPr="003161DC" w:rsidDel="0059195C">
                <w:rPr>
                  <w:bCs/>
                  <w:szCs w:val="20"/>
                </w:rPr>
                <w:tab/>
              </w:r>
              <w:r w:rsidRPr="003161DC" w:rsidDel="0059195C">
                <w:rPr>
                  <w:bCs/>
                  <w:szCs w:val="20"/>
                </w:rPr>
                <w:tab/>
                <w:delText>=</w:delText>
              </w:r>
              <w:r w:rsidRPr="003161DC" w:rsidDel="0059195C">
                <w:rPr>
                  <w:bCs/>
                  <w:szCs w:val="20"/>
                </w:rPr>
                <w:tab/>
              </w:r>
              <w:r w:rsidRPr="003161DC" w:rsidDel="0059195C">
                <w:rPr>
                  <w:bCs/>
                  <w:noProof/>
                  <w:position w:val="-22"/>
                  <w:szCs w:val="20"/>
                </w:rPr>
                <w:drawing>
                  <wp:inline distT="0" distB="0" distL="0" distR="0" wp14:anchorId="4CEB516F" wp14:editId="7A9FDB73">
                    <wp:extent cx="142875" cy="295275"/>
                    <wp:effectExtent l="0" t="0" r="9525" b="9525"/>
                    <wp:docPr id="237" name="Picture 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
                            <pic:cNvPicPr>
                              <a:picLocks noChangeAspect="1" noChangeArrowheads="1"/>
                            </pic:cNvPicPr>
                          </pic:nvPicPr>
                          <pic:blipFill>
                            <a:blip r:embed="rId23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RTPCRUAMT </w:delText>
              </w:r>
              <w:r w:rsidRPr="003161DC" w:rsidDel="0059195C">
                <w:rPr>
                  <w:bCs/>
                  <w:i/>
                  <w:szCs w:val="20"/>
                  <w:vertAlign w:val="subscript"/>
                </w:rPr>
                <w:delText xml:space="preserve">q, m </w:delText>
              </w:r>
            </w:del>
          </w:p>
          <w:p w14:paraId="4A19148E" w14:textId="77777777" w:rsidR="00AB30E6" w:rsidRPr="003161DC" w:rsidDel="0059195C" w:rsidRDefault="00AB30E6" w:rsidP="001F6AC7">
            <w:pPr>
              <w:rPr>
                <w:del w:id="10484" w:author="ERCOT" w:date="2020-01-03T14:20:00Z"/>
                <w:szCs w:val="20"/>
              </w:rPr>
            </w:pPr>
            <w:del w:id="10485" w:author="ERCOT" w:date="2020-01-03T14:20:00Z">
              <w:r w:rsidRPr="003161DC" w:rsidDel="0059195C">
                <w:rPr>
                  <w:szCs w:val="20"/>
                </w:rPr>
                <w:delText>Total payment of DAM-procured capacity for Reg-Up</w:delText>
              </w:r>
            </w:del>
          </w:p>
          <w:p w14:paraId="3F3663B4" w14:textId="77777777" w:rsidR="00AB30E6" w:rsidRPr="003161DC" w:rsidDel="0059195C" w:rsidRDefault="00AB30E6" w:rsidP="001F6AC7">
            <w:pPr>
              <w:spacing w:after="240"/>
              <w:ind w:leftChars="300" w:left="2880" w:hangingChars="900" w:hanging="2160"/>
              <w:rPr>
                <w:del w:id="10486" w:author="ERCOT" w:date="2020-01-03T14:20:00Z"/>
                <w:bCs/>
                <w:szCs w:val="20"/>
              </w:rPr>
            </w:pPr>
            <w:del w:id="10487" w:author="ERCOT" w:date="2020-01-03T14:20:00Z">
              <w:r w:rsidRPr="003161DC" w:rsidDel="0059195C">
                <w:rPr>
                  <w:bCs/>
                  <w:szCs w:val="20"/>
                </w:rPr>
                <w:delText>PCRUAMTTOT</w:delText>
              </w:r>
              <w:r w:rsidRPr="003161DC" w:rsidDel="0059195C">
                <w:rPr>
                  <w:bCs/>
                  <w:szCs w:val="20"/>
                </w:rPr>
                <w:tab/>
              </w:r>
              <w:r w:rsidRPr="003161DC" w:rsidDel="0059195C">
                <w:rPr>
                  <w:bCs/>
                  <w:szCs w:val="20"/>
                </w:rPr>
                <w:tab/>
                <w:delText>=</w:delText>
              </w:r>
              <w:r w:rsidRPr="003161DC" w:rsidDel="0059195C">
                <w:rPr>
                  <w:bCs/>
                  <w:szCs w:val="20"/>
                </w:rPr>
                <w:tab/>
              </w:r>
              <w:r w:rsidRPr="003161DC" w:rsidDel="0059195C">
                <w:rPr>
                  <w:bCs/>
                  <w:noProof/>
                  <w:position w:val="-22"/>
                  <w:szCs w:val="20"/>
                </w:rPr>
                <w:drawing>
                  <wp:inline distT="0" distB="0" distL="0" distR="0" wp14:anchorId="61B2C50F" wp14:editId="223EBB13">
                    <wp:extent cx="142875" cy="295275"/>
                    <wp:effectExtent l="0" t="0" r="9525" b="9525"/>
                    <wp:docPr id="238" name="Picture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
                            <pic:cNvPicPr>
                              <a:picLocks noChangeAspect="1" noChangeArrowheads="1"/>
                            </pic:cNvPicPr>
                          </pic:nvPicPr>
                          <pic:blipFill>
                            <a:blip r:embed="rId23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PCRUAMT </w:delText>
              </w:r>
              <w:r w:rsidRPr="003161DC" w:rsidDel="0059195C">
                <w:rPr>
                  <w:bCs/>
                  <w:i/>
                  <w:szCs w:val="20"/>
                  <w:vertAlign w:val="subscript"/>
                </w:rPr>
                <w:delText>q</w:delText>
              </w:r>
            </w:del>
          </w:p>
          <w:p w14:paraId="249BBB3F" w14:textId="77777777" w:rsidR="00AB30E6" w:rsidRPr="003161DC" w:rsidDel="0059195C" w:rsidRDefault="00AB30E6" w:rsidP="001F6AC7">
            <w:pPr>
              <w:rPr>
                <w:del w:id="10488" w:author="ERCOT" w:date="2020-01-03T14:20:00Z"/>
                <w:szCs w:val="20"/>
              </w:rPr>
            </w:pPr>
            <w:del w:id="10489" w:author="ERCOT" w:date="2020-01-03T14:20:00Z">
              <w:r w:rsidRPr="003161DC" w:rsidDel="0059195C">
                <w:rPr>
                  <w:szCs w:val="20"/>
                </w:rPr>
                <w:delText>Total charge of failure on Ancillary Service Supply Responsibility for Reg-Up</w:delText>
              </w:r>
            </w:del>
          </w:p>
          <w:p w14:paraId="056B24F9" w14:textId="77777777" w:rsidR="00AB30E6" w:rsidRPr="003161DC" w:rsidDel="0059195C" w:rsidRDefault="00AB30E6" w:rsidP="001F6AC7">
            <w:pPr>
              <w:spacing w:after="240"/>
              <w:ind w:leftChars="300" w:left="2880" w:hangingChars="900" w:hanging="2160"/>
              <w:rPr>
                <w:del w:id="10490" w:author="ERCOT" w:date="2020-01-03T14:20:00Z"/>
                <w:bCs/>
                <w:i/>
                <w:szCs w:val="20"/>
                <w:vertAlign w:val="subscript"/>
              </w:rPr>
            </w:pPr>
            <w:del w:id="10491" w:author="ERCOT" w:date="2020-01-03T14:20:00Z">
              <w:r w:rsidRPr="003161DC" w:rsidDel="0059195C">
                <w:rPr>
                  <w:bCs/>
                  <w:szCs w:val="20"/>
                </w:rPr>
                <w:delText>RUFQAMTTOT</w:delText>
              </w:r>
              <w:r w:rsidRPr="003161DC" w:rsidDel="0059195C">
                <w:rPr>
                  <w:bCs/>
                  <w:szCs w:val="20"/>
                </w:rPr>
                <w:tab/>
              </w:r>
              <w:r w:rsidRPr="003161DC" w:rsidDel="0059195C">
                <w:rPr>
                  <w:bCs/>
                  <w:szCs w:val="20"/>
                </w:rPr>
                <w:tab/>
                <w:delText>=</w:delText>
              </w:r>
              <w:r w:rsidRPr="003161DC" w:rsidDel="0059195C">
                <w:rPr>
                  <w:bCs/>
                  <w:szCs w:val="20"/>
                </w:rPr>
                <w:tab/>
              </w:r>
              <w:r w:rsidRPr="003161DC" w:rsidDel="0059195C">
                <w:rPr>
                  <w:bCs/>
                  <w:noProof/>
                  <w:position w:val="-22"/>
                  <w:szCs w:val="20"/>
                </w:rPr>
                <w:drawing>
                  <wp:inline distT="0" distB="0" distL="0" distR="0" wp14:anchorId="5B9B8D96" wp14:editId="79938A7B">
                    <wp:extent cx="142875" cy="295275"/>
                    <wp:effectExtent l="0" t="0" r="9525" b="9525"/>
                    <wp:docPr id="239" name="Picture 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
                            <pic:cNvPicPr>
                              <a:picLocks noChangeAspect="1" noChangeArrowheads="1"/>
                            </pic:cNvPicPr>
                          </pic:nvPicPr>
                          <pic:blipFill>
                            <a:blip r:embed="rId239"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RUFQAMTQSETOT </w:delText>
              </w:r>
              <w:r w:rsidRPr="003161DC" w:rsidDel="0059195C">
                <w:rPr>
                  <w:bCs/>
                  <w:i/>
                  <w:szCs w:val="20"/>
                  <w:vertAlign w:val="subscript"/>
                </w:rPr>
                <w:delText>q</w:delText>
              </w:r>
            </w:del>
          </w:p>
          <w:p w14:paraId="7A762A10" w14:textId="77777777" w:rsidR="00AB30E6" w:rsidRPr="003161DC" w:rsidDel="0059195C" w:rsidRDefault="00AB30E6" w:rsidP="001F6AC7">
            <w:pPr>
              <w:tabs>
                <w:tab w:val="left" w:pos="2160"/>
                <w:tab w:val="left" w:pos="2880"/>
              </w:tabs>
              <w:ind w:left="300" w:hangingChars="125" w:hanging="300"/>
              <w:rPr>
                <w:del w:id="10492" w:author="ERCOT" w:date="2020-01-03T14:20:00Z"/>
                <w:bCs/>
                <w:szCs w:val="20"/>
              </w:rPr>
            </w:pPr>
            <w:del w:id="10493" w:author="ERCOT" w:date="2020-01-03T14:20:00Z">
              <w:r w:rsidRPr="003161DC" w:rsidDel="0059195C">
                <w:rPr>
                  <w:bCs/>
                  <w:szCs w:val="20"/>
                </w:rPr>
                <w:delText>Total payment of SASM- and RSASM-procured capacity for Reg-Up by QSE</w:delText>
              </w:r>
            </w:del>
          </w:p>
          <w:p w14:paraId="22389E34" w14:textId="77777777" w:rsidR="00AB30E6" w:rsidRPr="003161DC" w:rsidDel="0059195C" w:rsidRDefault="00AB30E6" w:rsidP="001F6AC7">
            <w:pPr>
              <w:spacing w:after="240"/>
              <w:ind w:leftChars="300" w:left="2880" w:hangingChars="900" w:hanging="2160"/>
              <w:rPr>
                <w:del w:id="10494" w:author="ERCOT" w:date="2020-01-03T14:20:00Z"/>
                <w:bCs/>
                <w:szCs w:val="20"/>
              </w:rPr>
            </w:pPr>
            <w:del w:id="10495" w:author="ERCOT" w:date="2020-01-03T14:20:00Z">
              <w:r w:rsidRPr="003161DC" w:rsidDel="0059195C">
                <w:rPr>
                  <w:bCs/>
                  <w:szCs w:val="20"/>
                </w:rPr>
                <w:delText xml:space="preserve">RTPCRUAMTQSETOT </w:delText>
              </w:r>
              <w:r w:rsidRPr="003161DC" w:rsidDel="0059195C">
                <w:rPr>
                  <w:bCs/>
                  <w:i/>
                  <w:szCs w:val="20"/>
                  <w:vertAlign w:val="subscript"/>
                </w:rPr>
                <w:delText>q</w:delText>
              </w:r>
              <w:r w:rsidRPr="003161DC" w:rsidDel="0059195C">
                <w:rPr>
                  <w:bCs/>
                  <w:szCs w:val="20"/>
                </w:rPr>
                <w:tab/>
                <w:delText>=</w:delText>
              </w:r>
              <w:r w:rsidRPr="003161DC" w:rsidDel="0059195C">
                <w:rPr>
                  <w:bCs/>
                  <w:szCs w:val="20"/>
                </w:rPr>
                <w:tab/>
              </w:r>
              <w:r w:rsidRPr="003161DC" w:rsidDel="0059195C">
                <w:rPr>
                  <w:bCs/>
                  <w:noProof/>
                  <w:position w:val="-20"/>
                  <w:szCs w:val="20"/>
                </w:rPr>
                <w:drawing>
                  <wp:inline distT="0" distB="0" distL="0" distR="0" wp14:anchorId="2C348C77" wp14:editId="76FD8DC4">
                    <wp:extent cx="142875" cy="276225"/>
                    <wp:effectExtent l="0" t="0" r="9525" b="9525"/>
                    <wp:docPr id="240" name="Picture 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0"/>
                            <pic:cNvPicPr>
                              <a:picLocks noChangeAspect="1" noChangeArrowheads="1"/>
                            </pic:cNvPicPr>
                          </pic:nvPicPr>
                          <pic:blipFill>
                            <a:blip r:embed="rId23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3161DC" w:rsidDel="0059195C">
                <w:rPr>
                  <w:bCs/>
                  <w:szCs w:val="20"/>
                </w:rPr>
                <w:delText xml:space="preserve">RTPCRUAMT </w:delText>
              </w:r>
              <w:r w:rsidRPr="003161DC" w:rsidDel="0059195C">
                <w:rPr>
                  <w:bCs/>
                  <w:i/>
                  <w:szCs w:val="20"/>
                  <w:vertAlign w:val="subscript"/>
                </w:rPr>
                <w:delText>q, m</w:delText>
              </w:r>
            </w:del>
          </w:p>
          <w:p w14:paraId="7119E410" w14:textId="77777777" w:rsidR="00AB30E6" w:rsidRPr="003161DC" w:rsidDel="0059195C" w:rsidRDefault="00AB30E6" w:rsidP="001F6AC7">
            <w:pPr>
              <w:rPr>
                <w:del w:id="10496" w:author="ERCOT" w:date="2020-01-03T14:20:00Z"/>
                <w:szCs w:val="20"/>
              </w:rPr>
            </w:pPr>
            <w:del w:id="10497" w:author="ERCOT" w:date="2020-01-03T14:20:00Z">
              <w:r w:rsidRPr="003161DC" w:rsidDel="0059195C">
                <w:rPr>
                  <w:szCs w:val="20"/>
                </w:rPr>
                <w:delText>Total charge of infeasible Ancillary Service Supply Responsibility for Reg-Up</w:delText>
              </w:r>
            </w:del>
          </w:p>
          <w:p w14:paraId="094F3C57" w14:textId="77777777" w:rsidR="00AB30E6" w:rsidRPr="003161DC" w:rsidDel="0059195C" w:rsidRDefault="00AB30E6" w:rsidP="001F6AC7">
            <w:pPr>
              <w:spacing w:after="240"/>
              <w:ind w:left="2880" w:hanging="2160"/>
              <w:rPr>
                <w:del w:id="10498" w:author="ERCOT" w:date="2020-01-03T14:20:00Z"/>
                <w:szCs w:val="20"/>
              </w:rPr>
            </w:pPr>
            <w:del w:id="10499" w:author="ERCOT" w:date="2020-01-03T14:20:00Z">
              <w:r w:rsidRPr="003161DC" w:rsidDel="0059195C">
                <w:rPr>
                  <w:szCs w:val="20"/>
                </w:rPr>
                <w:delText>RUINFQAMTTOT</w:delText>
              </w:r>
              <w:r w:rsidRPr="003161DC" w:rsidDel="0059195C">
                <w:rPr>
                  <w:szCs w:val="20"/>
                </w:rPr>
                <w:tab/>
                <w:delText>=</w:delText>
              </w:r>
              <w:r w:rsidRPr="003161DC" w:rsidDel="0059195C">
                <w:rPr>
                  <w:szCs w:val="20"/>
                </w:rPr>
                <w:tab/>
              </w:r>
              <w:r w:rsidRPr="003161DC" w:rsidDel="0059195C">
                <w:rPr>
                  <w:noProof/>
                  <w:position w:val="-22"/>
                  <w:szCs w:val="20"/>
                </w:rPr>
                <w:drawing>
                  <wp:inline distT="0" distB="0" distL="0" distR="0" wp14:anchorId="78347E8D" wp14:editId="10E7EC39">
                    <wp:extent cx="142875" cy="295275"/>
                    <wp:effectExtent l="0" t="0" r="9525" b="9525"/>
                    <wp:docPr id="241" name="Picture 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
                            <pic:cNvPicPr>
                              <a:picLocks noChangeAspect="1" noChangeArrowheads="1"/>
                            </pic:cNvPicPr>
                          </pic:nvPicPr>
                          <pic:blipFill>
                            <a:blip r:embed="rId239"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szCs w:val="20"/>
                </w:rPr>
                <w:delText xml:space="preserve"> RUINFQAMT </w:delText>
              </w:r>
              <w:r w:rsidRPr="003161DC" w:rsidDel="0059195C">
                <w:rPr>
                  <w:i/>
                  <w:szCs w:val="20"/>
                  <w:vertAlign w:val="subscript"/>
                </w:rPr>
                <w:delText>q</w:delText>
              </w:r>
            </w:del>
          </w:p>
          <w:p w14:paraId="3FCA9944" w14:textId="77777777" w:rsidR="00AB30E6" w:rsidRPr="003161DC" w:rsidDel="0059195C" w:rsidRDefault="00AB30E6" w:rsidP="001F6AC7">
            <w:pPr>
              <w:tabs>
                <w:tab w:val="left" w:pos="2160"/>
                <w:tab w:val="left" w:pos="2880"/>
              </w:tabs>
              <w:spacing w:after="240"/>
              <w:ind w:leftChars="9" w:left="322" w:hangingChars="125" w:hanging="300"/>
              <w:rPr>
                <w:del w:id="10500" w:author="ERCOT" w:date="2020-01-03T14:20:00Z"/>
                <w:bCs/>
              </w:rPr>
            </w:pPr>
            <w:del w:id="10501" w:author="ERCOT" w:date="2020-01-03T14:20:00Z">
              <w:r w:rsidRPr="003161DC" w:rsidDel="0059195C">
                <w:rPr>
                  <w:bCs/>
                </w:rPr>
                <w:delText>Total Real-Time DAM Make-Whole Payment for Reg-Up</w:delText>
              </w:r>
            </w:del>
          </w:p>
          <w:p w14:paraId="5A66A05D" w14:textId="77777777" w:rsidR="00AB30E6" w:rsidRPr="003161DC" w:rsidDel="0059195C" w:rsidRDefault="00AB30E6" w:rsidP="001F6AC7">
            <w:pPr>
              <w:spacing w:after="240"/>
              <w:ind w:left="2880" w:hanging="2160"/>
              <w:rPr>
                <w:del w:id="10502" w:author="ERCOT" w:date="2020-01-03T14:20:00Z"/>
                <w:szCs w:val="20"/>
              </w:rPr>
            </w:pPr>
            <w:del w:id="10503" w:author="ERCOT" w:date="2020-01-03T14:20:00Z">
              <w:r w:rsidRPr="003161DC" w:rsidDel="0059195C">
                <w:rPr>
                  <w:szCs w:val="20"/>
                </w:rPr>
                <w:delText>RUMWINFATOT</w:delText>
              </w:r>
              <w:r w:rsidRPr="003161DC" w:rsidDel="0059195C">
                <w:rPr>
                  <w:szCs w:val="20"/>
                </w:rPr>
                <w:tab/>
                <w:delText>=</w:delText>
              </w:r>
              <w:r w:rsidRPr="003161DC" w:rsidDel="0059195C">
                <w:rPr>
                  <w:szCs w:val="20"/>
                </w:rPr>
                <w:tab/>
              </w:r>
              <w:r w:rsidRPr="003161DC" w:rsidDel="0059195C">
                <w:rPr>
                  <w:position w:val="-22"/>
                  <w:szCs w:val="20"/>
                  <w:lang w:val="pt-BR"/>
                </w:rPr>
                <w:object w:dxaOrig="220" w:dyaOrig="460" w14:anchorId="50B4D54A">
                  <v:shape id="_x0000_i1201" type="#_x0000_t75" style="width:11.9pt;height:18.15pt" o:ole="">
                    <v:imagedata r:id="rId242" o:title=""/>
                  </v:shape>
                  <o:OLEObject Type="Embed" ProgID="Equation.3" ShapeID="_x0000_i1201" DrawAspect="Content" ObjectID="_1659259503" r:id="rId243"/>
                </w:object>
              </w:r>
              <w:r w:rsidRPr="003161DC" w:rsidDel="0059195C">
                <w:rPr>
                  <w:color w:val="000000"/>
                  <w:szCs w:val="20"/>
                </w:rPr>
                <w:delText xml:space="preserve"> RUMWINFA </w:delText>
              </w:r>
              <w:r w:rsidRPr="003161DC" w:rsidDel="0059195C">
                <w:rPr>
                  <w:i/>
                  <w:szCs w:val="20"/>
                  <w:vertAlign w:val="subscript"/>
                </w:rPr>
                <w:delText xml:space="preserve">q, h  </w:delText>
              </w:r>
            </w:del>
          </w:p>
          <w:p w14:paraId="2E2307BF" w14:textId="77777777" w:rsidR="00AB30E6" w:rsidRPr="003161DC" w:rsidDel="0059195C" w:rsidRDefault="00AB30E6" w:rsidP="001F6AC7">
            <w:pPr>
              <w:rPr>
                <w:del w:id="10504" w:author="ERCOT" w:date="2020-01-03T14:20:00Z"/>
                <w:szCs w:val="20"/>
              </w:rPr>
            </w:pPr>
            <w:del w:id="10505" w:author="ERCOT" w:date="2020-01-03T14:20:00Z">
              <w:r w:rsidRPr="003161DC" w:rsidDel="0059195C">
                <w:rPr>
                  <w:szCs w:val="20"/>
                </w:rPr>
                <w:delText>The above variables are defined as follows:</w:delText>
              </w:r>
            </w:del>
          </w:p>
          <w:tbl>
            <w:tblPr>
              <w:tblW w:w="503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1"/>
              <w:gridCol w:w="605"/>
              <w:gridCol w:w="6163"/>
            </w:tblGrid>
            <w:tr w:rsidR="00AB30E6" w:rsidRPr="003161DC" w:rsidDel="0059195C" w14:paraId="43669CCF" w14:textId="77777777" w:rsidTr="001F6AC7">
              <w:trPr>
                <w:del w:id="10506" w:author="ERCOT" w:date="2020-01-03T14:20:00Z"/>
              </w:trPr>
              <w:tc>
                <w:tcPr>
                  <w:tcW w:w="1315" w:type="pct"/>
                </w:tcPr>
                <w:p w14:paraId="10ECFCD0" w14:textId="77777777" w:rsidR="00AB30E6" w:rsidRPr="003161DC" w:rsidDel="0059195C" w:rsidRDefault="00AB30E6" w:rsidP="001F6AC7">
                  <w:pPr>
                    <w:spacing w:after="120"/>
                    <w:rPr>
                      <w:del w:id="10507" w:author="ERCOT" w:date="2020-01-03T14:20:00Z"/>
                      <w:b/>
                      <w:iCs/>
                      <w:sz w:val="20"/>
                      <w:szCs w:val="20"/>
                    </w:rPr>
                  </w:pPr>
                  <w:del w:id="10508" w:author="ERCOT" w:date="2020-01-03T14:20:00Z">
                    <w:r w:rsidRPr="003161DC" w:rsidDel="0059195C">
                      <w:rPr>
                        <w:b/>
                        <w:iCs/>
                        <w:sz w:val="20"/>
                        <w:szCs w:val="20"/>
                      </w:rPr>
                      <w:delText>Variable</w:delText>
                    </w:r>
                  </w:del>
                </w:p>
              </w:tc>
              <w:tc>
                <w:tcPr>
                  <w:tcW w:w="326" w:type="pct"/>
                </w:tcPr>
                <w:p w14:paraId="6EAB638B" w14:textId="77777777" w:rsidR="00AB30E6" w:rsidRPr="003161DC" w:rsidDel="0059195C" w:rsidRDefault="00AB30E6" w:rsidP="001F6AC7">
                  <w:pPr>
                    <w:spacing w:after="120"/>
                    <w:rPr>
                      <w:del w:id="10509" w:author="ERCOT" w:date="2020-01-03T14:20:00Z"/>
                      <w:b/>
                      <w:iCs/>
                      <w:sz w:val="20"/>
                      <w:szCs w:val="20"/>
                    </w:rPr>
                  </w:pPr>
                  <w:del w:id="10510" w:author="ERCOT" w:date="2020-01-03T14:20:00Z">
                    <w:r w:rsidRPr="003161DC" w:rsidDel="0059195C">
                      <w:rPr>
                        <w:b/>
                        <w:iCs/>
                        <w:sz w:val="20"/>
                        <w:szCs w:val="20"/>
                      </w:rPr>
                      <w:delText>Unit</w:delText>
                    </w:r>
                  </w:del>
                </w:p>
              </w:tc>
              <w:tc>
                <w:tcPr>
                  <w:tcW w:w="3359" w:type="pct"/>
                </w:tcPr>
                <w:p w14:paraId="4016BD3D" w14:textId="77777777" w:rsidR="00AB30E6" w:rsidRPr="003161DC" w:rsidDel="0059195C" w:rsidRDefault="00AB30E6" w:rsidP="001F6AC7">
                  <w:pPr>
                    <w:spacing w:after="120"/>
                    <w:rPr>
                      <w:del w:id="10511" w:author="ERCOT" w:date="2020-01-03T14:20:00Z"/>
                      <w:b/>
                      <w:iCs/>
                      <w:sz w:val="20"/>
                      <w:szCs w:val="20"/>
                    </w:rPr>
                  </w:pPr>
                  <w:del w:id="10512" w:author="ERCOT" w:date="2020-01-03T14:20:00Z">
                    <w:r w:rsidRPr="003161DC" w:rsidDel="0059195C">
                      <w:rPr>
                        <w:b/>
                        <w:iCs/>
                        <w:sz w:val="20"/>
                        <w:szCs w:val="20"/>
                      </w:rPr>
                      <w:delText>Description</w:delText>
                    </w:r>
                  </w:del>
                </w:p>
              </w:tc>
            </w:tr>
            <w:tr w:rsidR="00AB30E6" w:rsidRPr="003161DC" w:rsidDel="0059195C" w14:paraId="4EE13B84" w14:textId="77777777" w:rsidTr="001F6AC7">
              <w:trPr>
                <w:del w:id="10513" w:author="ERCOT" w:date="2020-01-03T14:20:00Z"/>
              </w:trPr>
              <w:tc>
                <w:tcPr>
                  <w:tcW w:w="1315" w:type="pct"/>
                </w:tcPr>
                <w:p w14:paraId="529A8E42" w14:textId="77777777" w:rsidR="00AB30E6" w:rsidRPr="003161DC" w:rsidDel="0059195C" w:rsidRDefault="00AB30E6" w:rsidP="001F6AC7">
                  <w:pPr>
                    <w:spacing w:after="60"/>
                    <w:rPr>
                      <w:del w:id="10514" w:author="ERCOT" w:date="2020-01-03T14:20:00Z"/>
                      <w:iCs/>
                      <w:sz w:val="20"/>
                      <w:szCs w:val="20"/>
                    </w:rPr>
                  </w:pPr>
                  <w:del w:id="10515" w:author="ERCOT" w:date="2020-01-03T14:20:00Z">
                    <w:r w:rsidRPr="003161DC" w:rsidDel="0059195C">
                      <w:rPr>
                        <w:iCs/>
                        <w:sz w:val="20"/>
                        <w:szCs w:val="20"/>
                      </w:rPr>
                      <w:delText>RUCOSTTOT</w:delText>
                    </w:r>
                  </w:del>
                </w:p>
              </w:tc>
              <w:tc>
                <w:tcPr>
                  <w:tcW w:w="326" w:type="pct"/>
                </w:tcPr>
                <w:p w14:paraId="0E506ABF" w14:textId="77777777" w:rsidR="00AB30E6" w:rsidRPr="003161DC" w:rsidDel="0059195C" w:rsidRDefault="00AB30E6" w:rsidP="001F6AC7">
                  <w:pPr>
                    <w:spacing w:after="60"/>
                    <w:rPr>
                      <w:del w:id="10516" w:author="ERCOT" w:date="2020-01-03T14:20:00Z"/>
                      <w:iCs/>
                      <w:sz w:val="20"/>
                      <w:szCs w:val="20"/>
                    </w:rPr>
                  </w:pPr>
                  <w:del w:id="10517" w:author="ERCOT" w:date="2020-01-03T14:20:00Z">
                    <w:r w:rsidRPr="003161DC" w:rsidDel="0059195C">
                      <w:rPr>
                        <w:iCs/>
                        <w:sz w:val="20"/>
                        <w:szCs w:val="20"/>
                      </w:rPr>
                      <w:delText>$</w:delText>
                    </w:r>
                  </w:del>
                </w:p>
              </w:tc>
              <w:tc>
                <w:tcPr>
                  <w:tcW w:w="3359" w:type="pct"/>
                </w:tcPr>
                <w:p w14:paraId="3E1BE306" w14:textId="77777777" w:rsidR="00AB30E6" w:rsidRPr="003161DC" w:rsidDel="0059195C" w:rsidRDefault="00AB30E6" w:rsidP="001F6AC7">
                  <w:pPr>
                    <w:spacing w:after="60"/>
                    <w:rPr>
                      <w:del w:id="10518" w:author="ERCOT" w:date="2020-01-03T14:20:00Z"/>
                      <w:iCs/>
                      <w:sz w:val="20"/>
                      <w:szCs w:val="20"/>
                    </w:rPr>
                  </w:pPr>
                  <w:del w:id="10519" w:author="ERCOT" w:date="2020-01-03T14:20:00Z">
                    <w:r w:rsidRPr="003161DC" w:rsidDel="0059195C">
                      <w:rPr>
                        <w:i/>
                        <w:iCs/>
                        <w:sz w:val="20"/>
                        <w:szCs w:val="20"/>
                      </w:rPr>
                      <w:delText>Reg-Up Cost Total</w:delText>
                    </w:r>
                    <w:r w:rsidRPr="003161DC" w:rsidDel="0059195C">
                      <w:rPr>
                        <w:iCs/>
                        <w:sz w:val="20"/>
                        <w:szCs w:val="20"/>
                      </w:rPr>
                      <w:delText>—The net total costs for Reg-Up for the hour.</w:delText>
                    </w:r>
                  </w:del>
                </w:p>
              </w:tc>
            </w:tr>
            <w:tr w:rsidR="00AB30E6" w:rsidRPr="003161DC" w:rsidDel="0059195C" w14:paraId="0C27B6EC" w14:textId="77777777" w:rsidTr="001F6AC7">
              <w:trPr>
                <w:del w:id="10520" w:author="ERCOT" w:date="2020-01-03T14:20:00Z"/>
              </w:trPr>
              <w:tc>
                <w:tcPr>
                  <w:tcW w:w="1315" w:type="pct"/>
                  <w:tcBorders>
                    <w:top w:val="single" w:sz="4" w:space="0" w:color="auto"/>
                    <w:left w:val="single" w:sz="4" w:space="0" w:color="auto"/>
                    <w:bottom w:val="single" w:sz="4" w:space="0" w:color="auto"/>
                    <w:right w:val="single" w:sz="4" w:space="0" w:color="auto"/>
                  </w:tcBorders>
                </w:tcPr>
                <w:p w14:paraId="31B504BB" w14:textId="77777777" w:rsidR="00AB30E6" w:rsidRPr="003161DC" w:rsidDel="0059195C" w:rsidRDefault="00AB30E6" w:rsidP="001F6AC7">
                  <w:pPr>
                    <w:spacing w:after="60"/>
                    <w:rPr>
                      <w:del w:id="10521" w:author="ERCOT" w:date="2020-01-03T14:20:00Z"/>
                      <w:iCs/>
                      <w:sz w:val="20"/>
                      <w:szCs w:val="20"/>
                    </w:rPr>
                  </w:pPr>
                  <w:del w:id="10522" w:author="ERCOT" w:date="2020-01-03T14:20:00Z">
                    <w:r w:rsidRPr="003161DC" w:rsidDel="0059195C">
                      <w:rPr>
                        <w:iCs/>
                        <w:sz w:val="20"/>
                        <w:szCs w:val="20"/>
                      </w:rPr>
                      <w:delText xml:space="preserve">RTPCRUAMTTOT </w:delText>
                    </w:r>
                    <w:r w:rsidRPr="003161DC" w:rsidDel="0059195C">
                      <w:rPr>
                        <w:i/>
                        <w:iCs/>
                        <w:sz w:val="20"/>
                        <w:szCs w:val="20"/>
                        <w:vertAlign w:val="subscript"/>
                      </w:rPr>
                      <w:delText>m</w:delText>
                    </w:r>
                  </w:del>
                </w:p>
              </w:tc>
              <w:tc>
                <w:tcPr>
                  <w:tcW w:w="326" w:type="pct"/>
                  <w:tcBorders>
                    <w:top w:val="single" w:sz="4" w:space="0" w:color="auto"/>
                    <w:left w:val="single" w:sz="4" w:space="0" w:color="auto"/>
                    <w:bottom w:val="single" w:sz="4" w:space="0" w:color="auto"/>
                    <w:right w:val="single" w:sz="4" w:space="0" w:color="auto"/>
                  </w:tcBorders>
                </w:tcPr>
                <w:p w14:paraId="0883423E" w14:textId="77777777" w:rsidR="00AB30E6" w:rsidRPr="003161DC" w:rsidDel="0059195C" w:rsidRDefault="00AB30E6" w:rsidP="001F6AC7">
                  <w:pPr>
                    <w:spacing w:after="60"/>
                    <w:rPr>
                      <w:del w:id="10523" w:author="ERCOT" w:date="2020-01-03T14:20:00Z"/>
                      <w:iCs/>
                      <w:sz w:val="20"/>
                      <w:szCs w:val="20"/>
                    </w:rPr>
                  </w:pPr>
                  <w:del w:id="10524" w:author="ERCOT" w:date="2020-01-03T14:20:00Z">
                    <w:r w:rsidRPr="003161DC" w:rsidDel="0059195C">
                      <w:rPr>
                        <w:iCs/>
                        <w:sz w:val="20"/>
                        <w:szCs w:val="20"/>
                      </w:rPr>
                      <w:delText>$</w:delText>
                    </w:r>
                  </w:del>
                </w:p>
              </w:tc>
              <w:tc>
                <w:tcPr>
                  <w:tcW w:w="3359" w:type="pct"/>
                  <w:tcBorders>
                    <w:top w:val="single" w:sz="4" w:space="0" w:color="auto"/>
                    <w:left w:val="single" w:sz="4" w:space="0" w:color="auto"/>
                    <w:bottom w:val="single" w:sz="4" w:space="0" w:color="auto"/>
                    <w:right w:val="single" w:sz="4" w:space="0" w:color="auto"/>
                  </w:tcBorders>
                </w:tcPr>
                <w:p w14:paraId="2E9102DD" w14:textId="77777777" w:rsidR="00AB30E6" w:rsidRPr="003161DC" w:rsidDel="0059195C" w:rsidRDefault="00AB30E6" w:rsidP="001F6AC7">
                  <w:pPr>
                    <w:spacing w:after="60"/>
                    <w:rPr>
                      <w:del w:id="10525" w:author="ERCOT" w:date="2020-01-03T14:20:00Z"/>
                      <w:i/>
                      <w:iCs/>
                      <w:sz w:val="20"/>
                      <w:szCs w:val="20"/>
                    </w:rPr>
                  </w:pPr>
                  <w:del w:id="10526" w:author="ERCOT" w:date="2020-01-03T14:20:00Z">
                    <w:r w:rsidRPr="003161DC" w:rsidDel="0059195C">
                      <w:rPr>
                        <w:i/>
                        <w:iCs/>
                        <w:sz w:val="20"/>
                        <w:szCs w:val="20"/>
                      </w:rPr>
                      <w:delText>Procured Capacity for Reg-Up Amount Total by market—</w:delText>
                    </w:r>
                    <w:r w:rsidRPr="003161DC" w:rsidDel="0059195C">
                      <w:rPr>
                        <w:iCs/>
                        <w:sz w:val="20"/>
                        <w:szCs w:val="20"/>
                      </w:rPr>
                      <w:delText xml:space="preserve">The total payments to all QSEs for the Ancillary Service Offers cleared in the market </w:delText>
                    </w:r>
                    <w:r w:rsidRPr="003161DC" w:rsidDel="0059195C">
                      <w:rPr>
                        <w:i/>
                        <w:iCs/>
                        <w:sz w:val="20"/>
                        <w:szCs w:val="20"/>
                      </w:rPr>
                      <w:delText>m</w:delText>
                    </w:r>
                    <w:r w:rsidRPr="003161DC" w:rsidDel="0059195C">
                      <w:rPr>
                        <w:iCs/>
                        <w:sz w:val="20"/>
                        <w:szCs w:val="20"/>
                      </w:rPr>
                      <w:delText xml:space="preserve"> for Reg-Up, for the hour.</w:delText>
                    </w:r>
                  </w:del>
                </w:p>
              </w:tc>
            </w:tr>
            <w:tr w:rsidR="00AB30E6" w:rsidRPr="003161DC" w:rsidDel="0059195C" w14:paraId="019D7271" w14:textId="77777777" w:rsidTr="001F6AC7">
              <w:trPr>
                <w:del w:id="10527" w:author="ERCOT" w:date="2020-01-03T14:20:00Z"/>
              </w:trPr>
              <w:tc>
                <w:tcPr>
                  <w:tcW w:w="1315" w:type="pct"/>
                  <w:tcBorders>
                    <w:top w:val="single" w:sz="4" w:space="0" w:color="auto"/>
                    <w:left w:val="single" w:sz="4" w:space="0" w:color="auto"/>
                    <w:bottom w:val="single" w:sz="4" w:space="0" w:color="auto"/>
                    <w:right w:val="single" w:sz="4" w:space="0" w:color="auto"/>
                  </w:tcBorders>
                </w:tcPr>
                <w:p w14:paraId="6AA13F05" w14:textId="77777777" w:rsidR="00AB30E6" w:rsidRPr="003161DC" w:rsidDel="0059195C" w:rsidRDefault="00AB30E6" w:rsidP="001F6AC7">
                  <w:pPr>
                    <w:spacing w:after="60"/>
                    <w:rPr>
                      <w:del w:id="10528" w:author="ERCOT" w:date="2020-01-03T14:20:00Z"/>
                      <w:iCs/>
                      <w:sz w:val="20"/>
                      <w:szCs w:val="20"/>
                    </w:rPr>
                  </w:pPr>
                  <w:del w:id="10529" w:author="ERCOT" w:date="2020-01-03T14:20:00Z">
                    <w:r w:rsidRPr="003161DC" w:rsidDel="0059195C">
                      <w:rPr>
                        <w:color w:val="000000"/>
                        <w:sz w:val="20"/>
                        <w:szCs w:val="20"/>
                      </w:rPr>
                      <w:delText>RUMWINFATOT</w:delText>
                    </w:r>
                    <w:r w:rsidRPr="003161DC" w:rsidDel="0059195C">
                      <w:rPr>
                        <w:i/>
                        <w:sz w:val="20"/>
                        <w:szCs w:val="20"/>
                        <w:vertAlign w:val="subscript"/>
                      </w:rPr>
                      <w:delText xml:space="preserve"> </w:delText>
                    </w:r>
                  </w:del>
                </w:p>
              </w:tc>
              <w:tc>
                <w:tcPr>
                  <w:tcW w:w="326" w:type="pct"/>
                  <w:tcBorders>
                    <w:top w:val="single" w:sz="4" w:space="0" w:color="auto"/>
                    <w:left w:val="single" w:sz="4" w:space="0" w:color="auto"/>
                    <w:bottom w:val="single" w:sz="4" w:space="0" w:color="auto"/>
                    <w:right w:val="single" w:sz="4" w:space="0" w:color="auto"/>
                  </w:tcBorders>
                </w:tcPr>
                <w:p w14:paraId="46FB8100" w14:textId="77777777" w:rsidR="00AB30E6" w:rsidRPr="003161DC" w:rsidDel="0059195C" w:rsidRDefault="00AB30E6" w:rsidP="001F6AC7">
                  <w:pPr>
                    <w:spacing w:after="60"/>
                    <w:rPr>
                      <w:del w:id="10530" w:author="ERCOT" w:date="2020-01-03T14:20:00Z"/>
                      <w:iCs/>
                      <w:sz w:val="20"/>
                      <w:szCs w:val="20"/>
                    </w:rPr>
                  </w:pPr>
                  <w:del w:id="10531" w:author="ERCOT" w:date="2020-01-03T14:20:00Z">
                    <w:r w:rsidRPr="003161DC" w:rsidDel="0059195C">
                      <w:rPr>
                        <w:iCs/>
                        <w:sz w:val="20"/>
                        <w:szCs w:val="20"/>
                      </w:rPr>
                      <w:delText>$</w:delText>
                    </w:r>
                  </w:del>
                </w:p>
              </w:tc>
              <w:tc>
                <w:tcPr>
                  <w:tcW w:w="3359" w:type="pct"/>
                  <w:tcBorders>
                    <w:top w:val="single" w:sz="4" w:space="0" w:color="auto"/>
                    <w:left w:val="single" w:sz="4" w:space="0" w:color="auto"/>
                    <w:bottom w:val="single" w:sz="4" w:space="0" w:color="auto"/>
                    <w:right w:val="single" w:sz="4" w:space="0" w:color="auto"/>
                  </w:tcBorders>
                </w:tcPr>
                <w:p w14:paraId="3990C334" w14:textId="77777777" w:rsidR="00AB30E6" w:rsidRPr="003161DC" w:rsidDel="0059195C" w:rsidRDefault="00AB30E6" w:rsidP="001F6AC7">
                  <w:pPr>
                    <w:spacing w:after="60"/>
                    <w:rPr>
                      <w:del w:id="10532" w:author="ERCOT" w:date="2020-01-03T14:20:00Z"/>
                      <w:i/>
                      <w:iCs/>
                      <w:sz w:val="20"/>
                      <w:szCs w:val="20"/>
                    </w:rPr>
                  </w:pPr>
                  <w:del w:id="10533" w:author="ERCOT" w:date="2020-01-03T14:20:00Z">
                    <w:r w:rsidRPr="003161DC" w:rsidDel="0059195C">
                      <w:rPr>
                        <w:i/>
                        <w:sz w:val="20"/>
                        <w:szCs w:val="20"/>
                      </w:rPr>
                      <w:delText>Reg-Up Make-Whole Infeasible Amount total</w:delText>
                    </w:r>
                    <w:r w:rsidRPr="003161DC" w:rsidDel="0059195C">
                      <w:rPr>
                        <w:sz w:val="20"/>
                        <w:szCs w:val="20"/>
                      </w:rPr>
                      <w:sym w:font="Symbol" w:char="F0BE"/>
                    </w:r>
                    <w:r w:rsidRPr="003161DC" w:rsidDel="0059195C">
                      <w:rPr>
                        <w:sz w:val="20"/>
                        <w:szCs w:val="20"/>
                      </w:rPr>
                      <w:delText xml:space="preserve"> The total Real-Time calculated payment to all QSEs</w:delText>
                    </w:r>
                    <w:r w:rsidRPr="003161DC" w:rsidDel="0059195C">
                      <w:rPr>
                        <w:i/>
                        <w:sz w:val="20"/>
                        <w:szCs w:val="20"/>
                      </w:rPr>
                      <w:delText>,</w:delText>
                    </w:r>
                    <w:r w:rsidRPr="003161DC" w:rsidDel="0059195C">
                      <w:rPr>
                        <w:sz w:val="20"/>
                        <w:szCs w:val="20"/>
                      </w:rPr>
                      <w:delText xml:space="preserve"> for their contribution of Reg-Up, to make-whole the Startup and energy costs of all Resources committed in the DAM, for the hour. </w:delText>
                    </w:r>
                  </w:del>
                </w:p>
              </w:tc>
            </w:tr>
            <w:tr w:rsidR="00AB30E6" w:rsidRPr="003161DC" w:rsidDel="0059195C" w14:paraId="775F79CB" w14:textId="77777777" w:rsidTr="001F6AC7">
              <w:trPr>
                <w:del w:id="10534" w:author="ERCOT" w:date="2020-01-03T14:20:00Z"/>
              </w:trPr>
              <w:tc>
                <w:tcPr>
                  <w:tcW w:w="1315" w:type="pct"/>
                  <w:tcBorders>
                    <w:top w:val="single" w:sz="4" w:space="0" w:color="auto"/>
                    <w:left w:val="single" w:sz="4" w:space="0" w:color="auto"/>
                    <w:bottom w:val="single" w:sz="4" w:space="0" w:color="auto"/>
                    <w:right w:val="single" w:sz="4" w:space="0" w:color="auto"/>
                  </w:tcBorders>
                </w:tcPr>
                <w:p w14:paraId="103C16A5" w14:textId="77777777" w:rsidR="00AB30E6" w:rsidRPr="003161DC" w:rsidDel="0059195C" w:rsidRDefault="00AB30E6" w:rsidP="001F6AC7">
                  <w:pPr>
                    <w:spacing w:after="60"/>
                    <w:rPr>
                      <w:del w:id="10535" w:author="ERCOT" w:date="2020-01-03T14:20:00Z"/>
                      <w:iCs/>
                      <w:sz w:val="20"/>
                      <w:szCs w:val="20"/>
                    </w:rPr>
                  </w:pPr>
                  <w:del w:id="10536" w:author="ERCOT" w:date="2020-01-03T14:20:00Z">
                    <w:r w:rsidRPr="003161DC" w:rsidDel="0059195C">
                      <w:rPr>
                        <w:color w:val="000000"/>
                        <w:sz w:val="20"/>
                        <w:szCs w:val="20"/>
                      </w:rPr>
                      <w:delText xml:space="preserve">RUMWINFA </w:delText>
                    </w:r>
                    <w:r w:rsidRPr="003161DC" w:rsidDel="0059195C">
                      <w:rPr>
                        <w:i/>
                        <w:sz w:val="20"/>
                        <w:szCs w:val="20"/>
                        <w:vertAlign w:val="subscript"/>
                      </w:rPr>
                      <w:delText>q, h</w:delText>
                    </w:r>
                  </w:del>
                </w:p>
              </w:tc>
              <w:tc>
                <w:tcPr>
                  <w:tcW w:w="326" w:type="pct"/>
                  <w:tcBorders>
                    <w:top w:val="single" w:sz="4" w:space="0" w:color="auto"/>
                    <w:left w:val="single" w:sz="4" w:space="0" w:color="auto"/>
                    <w:bottom w:val="single" w:sz="4" w:space="0" w:color="auto"/>
                    <w:right w:val="single" w:sz="4" w:space="0" w:color="auto"/>
                  </w:tcBorders>
                </w:tcPr>
                <w:p w14:paraId="6C3D7741" w14:textId="77777777" w:rsidR="00AB30E6" w:rsidRPr="003161DC" w:rsidDel="0059195C" w:rsidRDefault="00AB30E6" w:rsidP="001F6AC7">
                  <w:pPr>
                    <w:spacing w:after="60"/>
                    <w:rPr>
                      <w:del w:id="10537" w:author="ERCOT" w:date="2020-01-03T14:20:00Z"/>
                      <w:iCs/>
                      <w:sz w:val="20"/>
                      <w:szCs w:val="20"/>
                    </w:rPr>
                  </w:pPr>
                  <w:del w:id="10538" w:author="ERCOT" w:date="2020-01-03T14:20:00Z">
                    <w:r w:rsidRPr="003161DC" w:rsidDel="0059195C">
                      <w:rPr>
                        <w:iCs/>
                        <w:sz w:val="20"/>
                        <w:szCs w:val="20"/>
                      </w:rPr>
                      <w:delText>$</w:delText>
                    </w:r>
                  </w:del>
                </w:p>
              </w:tc>
              <w:tc>
                <w:tcPr>
                  <w:tcW w:w="3359" w:type="pct"/>
                  <w:tcBorders>
                    <w:top w:val="single" w:sz="4" w:space="0" w:color="auto"/>
                    <w:left w:val="single" w:sz="4" w:space="0" w:color="auto"/>
                    <w:bottom w:val="single" w:sz="4" w:space="0" w:color="auto"/>
                    <w:right w:val="single" w:sz="4" w:space="0" w:color="auto"/>
                  </w:tcBorders>
                </w:tcPr>
                <w:p w14:paraId="0D14F09D" w14:textId="77777777" w:rsidR="00AB30E6" w:rsidRPr="003161DC" w:rsidDel="0059195C" w:rsidRDefault="00AB30E6" w:rsidP="001F6AC7">
                  <w:pPr>
                    <w:spacing w:after="60"/>
                    <w:rPr>
                      <w:del w:id="10539" w:author="ERCOT" w:date="2020-01-03T14:20:00Z"/>
                      <w:i/>
                      <w:iCs/>
                      <w:sz w:val="20"/>
                      <w:szCs w:val="20"/>
                    </w:rPr>
                  </w:pPr>
                  <w:del w:id="10540" w:author="ERCOT" w:date="2020-01-03T14:20:00Z">
                    <w:r w:rsidRPr="003161DC" w:rsidDel="0059195C">
                      <w:rPr>
                        <w:i/>
                        <w:sz w:val="20"/>
                        <w:szCs w:val="20"/>
                      </w:rPr>
                      <w:delText>Reg-Up Make-Whole Infeasible Amount per QSE per hour</w:delText>
                    </w:r>
                    <w:r w:rsidRPr="003161DC" w:rsidDel="0059195C">
                      <w:rPr>
                        <w:sz w:val="20"/>
                        <w:szCs w:val="20"/>
                      </w:rPr>
                      <w:sym w:font="Symbol" w:char="F0BE"/>
                    </w:r>
                    <w:r w:rsidRPr="003161DC" w:rsidDel="0059195C">
                      <w:rPr>
                        <w:sz w:val="20"/>
                        <w:szCs w:val="20"/>
                      </w:rPr>
                      <w:delText xml:space="preserve"> The total Real-Time calculated payment to QSE </w:delText>
                    </w:r>
                    <w:r w:rsidRPr="003161DC" w:rsidDel="0059195C">
                      <w:rPr>
                        <w:i/>
                        <w:sz w:val="20"/>
                        <w:szCs w:val="20"/>
                      </w:rPr>
                      <w:delText>q,</w:delText>
                    </w:r>
                    <w:r w:rsidRPr="003161DC" w:rsidDel="0059195C">
                      <w:rPr>
                        <w:sz w:val="20"/>
                        <w:szCs w:val="20"/>
                      </w:rPr>
                      <w:delText xml:space="preserve"> for its contribution of Reg-Up, to make-whole the Startup and energy costs of all Resources committed in the DAM, for the hour </w:delText>
                    </w:r>
                    <w:r w:rsidRPr="003161DC" w:rsidDel="0059195C">
                      <w:rPr>
                        <w:i/>
                        <w:sz w:val="20"/>
                        <w:szCs w:val="20"/>
                      </w:rPr>
                      <w:delText>h</w:delText>
                    </w:r>
                    <w:r w:rsidRPr="003161DC" w:rsidDel="0059195C">
                      <w:rPr>
                        <w:sz w:val="20"/>
                        <w:szCs w:val="20"/>
                      </w:rPr>
                      <w:delText xml:space="preserve">.  </w:delText>
                    </w:r>
                  </w:del>
                </w:p>
              </w:tc>
            </w:tr>
            <w:tr w:rsidR="00AB30E6" w:rsidRPr="003161DC" w:rsidDel="0059195C" w14:paraId="77AD6BB3" w14:textId="77777777" w:rsidTr="001F6AC7">
              <w:trPr>
                <w:del w:id="10541" w:author="ERCOT" w:date="2020-01-03T14:20:00Z"/>
              </w:trPr>
              <w:tc>
                <w:tcPr>
                  <w:tcW w:w="1315" w:type="pct"/>
                  <w:tcBorders>
                    <w:top w:val="single" w:sz="4" w:space="0" w:color="auto"/>
                    <w:left w:val="single" w:sz="4" w:space="0" w:color="auto"/>
                    <w:bottom w:val="single" w:sz="4" w:space="0" w:color="auto"/>
                    <w:right w:val="single" w:sz="4" w:space="0" w:color="auto"/>
                  </w:tcBorders>
                </w:tcPr>
                <w:p w14:paraId="24D05AE2" w14:textId="77777777" w:rsidR="00AB30E6" w:rsidRPr="003161DC" w:rsidDel="0059195C" w:rsidRDefault="00AB30E6" w:rsidP="001F6AC7">
                  <w:pPr>
                    <w:spacing w:after="60"/>
                    <w:rPr>
                      <w:del w:id="10542" w:author="ERCOT" w:date="2020-01-03T14:20:00Z"/>
                      <w:iCs/>
                      <w:sz w:val="20"/>
                      <w:szCs w:val="20"/>
                    </w:rPr>
                  </w:pPr>
                  <w:del w:id="10543" w:author="ERCOT" w:date="2020-01-03T14:20:00Z">
                    <w:r w:rsidRPr="003161DC" w:rsidDel="0059195C">
                      <w:rPr>
                        <w:iCs/>
                        <w:sz w:val="20"/>
                        <w:szCs w:val="20"/>
                      </w:rPr>
                      <w:delText xml:space="preserve">RTPCRUAMT </w:delText>
                    </w:r>
                    <w:r w:rsidRPr="003161DC" w:rsidDel="0059195C">
                      <w:rPr>
                        <w:i/>
                        <w:iCs/>
                        <w:sz w:val="20"/>
                        <w:szCs w:val="20"/>
                        <w:vertAlign w:val="subscript"/>
                      </w:rPr>
                      <w:delText>q, m</w:delText>
                    </w:r>
                  </w:del>
                </w:p>
              </w:tc>
              <w:tc>
                <w:tcPr>
                  <w:tcW w:w="326" w:type="pct"/>
                  <w:tcBorders>
                    <w:top w:val="single" w:sz="4" w:space="0" w:color="auto"/>
                    <w:left w:val="single" w:sz="4" w:space="0" w:color="auto"/>
                    <w:bottom w:val="single" w:sz="4" w:space="0" w:color="auto"/>
                    <w:right w:val="single" w:sz="4" w:space="0" w:color="auto"/>
                  </w:tcBorders>
                </w:tcPr>
                <w:p w14:paraId="683B4693" w14:textId="77777777" w:rsidR="00AB30E6" w:rsidRPr="003161DC" w:rsidDel="0059195C" w:rsidRDefault="00AB30E6" w:rsidP="001F6AC7">
                  <w:pPr>
                    <w:spacing w:after="60"/>
                    <w:rPr>
                      <w:del w:id="10544" w:author="ERCOT" w:date="2020-01-03T14:20:00Z"/>
                      <w:iCs/>
                      <w:sz w:val="20"/>
                      <w:szCs w:val="20"/>
                    </w:rPr>
                  </w:pPr>
                  <w:del w:id="10545" w:author="ERCOT" w:date="2020-01-03T14:20:00Z">
                    <w:r w:rsidRPr="003161DC" w:rsidDel="0059195C">
                      <w:rPr>
                        <w:iCs/>
                        <w:sz w:val="20"/>
                        <w:szCs w:val="20"/>
                      </w:rPr>
                      <w:delText>$</w:delText>
                    </w:r>
                  </w:del>
                </w:p>
              </w:tc>
              <w:tc>
                <w:tcPr>
                  <w:tcW w:w="3359" w:type="pct"/>
                  <w:tcBorders>
                    <w:top w:val="single" w:sz="4" w:space="0" w:color="auto"/>
                    <w:left w:val="single" w:sz="4" w:space="0" w:color="auto"/>
                    <w:bottom w:val="single" w:sz="4" w:space="0" w:color="auto"/>
                    <w:right w:val="single" w:sz="4" w:space="0" w:color="auto"/>
                  </w:tcBorders>
                </w:tcPr>
                <w:p w14:paraId="450F5144" w14:textId="77777777" w:rsidR="00AB30E6" w:rsidRPr="003161DC" w:rsidDel="0059195C" w:rsidRDefault="00AB30E6" w:rsidP="001F6AC7">
                  <w:pPr>
                    <w:spacing w:after="60"/>
                    <w:rPr>
                      <w:del w:id="10546" w:author="ERCOT" w:date="2020-01-03T14:20:00Z"/>
                      <w:i/>
                      <w:iCs/>
                      <w:sz w:val="20"/>
                      <w:szCs w:val="20"/>
                    </w:rPr>
                  </w:pPr>
                  <w:del w:id="10547" w:author="ERCOT" w:date="2020-01-03T14:20:00Z">
                    <w:r w:rsidRPr="003161DC" w:rsidDel="0059195C">
                      <w:rPr>
                        <w:i/>
                        <w:iCs/>
                        <w:sz w:val="20"/>
                        <w:szCs w:val="20"/>
                      </w:rPr>
                      <w:delText>Procured Capacity for Reg-Up Amount per QSE by market</w:delText>
                    </w:r>
                    <w:r w:rsidRPr="003161DC" w:rsidDel="0059195C">
                      <w:rPr>
                        <w:iCs/>
                        <w:sz w:val="20"/>
                        <w:szCs w:val="20"/>
                      </w:rPr>
                      <w:delText xml:space="preserve">—The payment to QSE </w:delText>
                    </w:r>
                    <w:r w:rsidRPr="003161DC" w:rsidDel="0059195C">
                      <w:rPr>
                        <w:i/>
                        <w:iCs/>
                        <w:sz w:val="20"/>
                        <w:szCs w:val="20"/>
                      </w:rPr>
                      <w:delText>q</w:delText>
                    </w:r>
                    <w:r w:rsidRPr="003161DC" w:rsidDel="0059195C">
                      <w:rPr>
                        <w:iCs/>
                        <w:sz w:val="20"/>
                        <w:szCs w:val="20"/>
                      </w:rPr>
                      <w:delText xml:space="preserve"> for its Ancillary Service Offers cleared in the market </w:delText>
                    </w:r>
                    <w:r w:rsidRPr="003161DC" w:rsidDel="0059195C">
                      <w:rPr>
                        <w:i/>
                        <w:iCs/>
                        <w:sz w:val="20"/>
                        <w:szCs w:val="20"/>
                      </w:rPr>
                      <w:delText>m</w:delText>
                    </w:r>
                    <w:r w:rsidRPr="003161DC" w:rsidDel="0059195C">
                      <w:rPr>
                        <w:iCs/>
                        <w:sz w:val="20"/>
                        <w:szCs w:val="20"/>
                      </w:rPr>
                      <w:delText xml:space="preserve"> for Reg-Up, for the hour.</w:delText>
                    </w:r>
                  </w:del>
                </w:p>
              </w:tc>
            </w:tr>
            <w:tr w:rsidR="00AB30E6" w:rsidRPr="003161DC" w:rsidDel="0059195C" w14:paraId="47A6E7E0" w14:textId="77777777" w:rsidTr="001F6AC7">
              <w:trPr>
                <w:del w:id="10548" w:author="ERCOT" w:date="2020-01-03T14:20:00Z"/>
              </w:trPr>
              <w:tc>
                <w:tcPr>
                  <w:tcW w:w="1315" w:type="pct"/>
                  <w:tcBorders>
                    <w:top w:val="single" w:sz="4" w:space="0" w:color="auto"/>
                    <w:left w:val="single" w:sz="4" w:space="0" w:color="auto"/>
                    <w:bottom w:val="single" w:sz="4" w:space="0" w:color="auto"/>
                    <w:right w:val="single" w:sz="4" w:space="0" w:color="auto"/>
                  </w:tcBorders>
                </w:tcPr>
                <w:p w14:paraId="5309B59A" w14:textId="77777777" w:rsidR="00AB30E6" w:rsidRPr="003161DC" w:rsidDel="0059195C" w:rsidRDefault="00AB30E6" w:rsidP="001F6AC7">
                  <w:pPr>
                    <w:spacing w:after="60"/>
                    <w:rPr>
                      <w:del w:id="10549" w:author="ERCOT" w:date="2020-01-03T14:20:00Z"/>
                      <w:iCs/>
                      <w:sz w:val="20"/>
                      <w:szCs w:val="20"/>
                    </w:rPr>
                  </w:pPr>
                  <w:del w:id="10550" w:author="ERCOT" w:date="2020-01-03T14:20:00Z">
                    <w:r w:rsidRPr="003161DC" w:rsidDel="0059195C">
                      <w:rPr>
                        <w:iCs/>
                        <w:sz w:val="20"/>
                        <w:szCs w:val="20"/>
                      </w:rPr>
                      <w:delText>RUFQAMTTOT</w:delText>
                    </w:r>
                  </w:del>
                </w:p>
              </w:tc>
              <w:tc>
                <w:tcPr>
                  <w:tcW w:w="326" w:type="pct"/>
                  <w:tcBorders>
                    <w:top w:val="single" w:sz="4" w:space="0" w:color="auto"/>
                    <w:left w:val="single" w:sz="4" w:space="0" w:color="auto"/>
                    <w:bottom w:val="single" w:sz="4" w:space="0" w:color="auto"/>
                    <w:right w:val="single" w:sz="4" w:space="0" w:color="auto"/>
                  </w:tcBorders>
                </w:tcPr>
                <w:p w14:paraId="3688AD49" w14:textId="77777777" w:rsidR="00AB30E6" w:rsidRPr="003161DC" w:rsidDel="0059195C" w:rsidRDefault="00AB30E6" w:rsidP="001F6AC7">
                  <w:pPr>
                    <w:spacing w:after="60"/>
                    <w:rPr>
                      <w:del w:id="10551" w:author="ERCOT" w:date="2020-01-03T14:20:00Z"/>
                      <w:iCs/>
                      <w:sz w:val="20"/>
                      <w:szCs w:val="20"/>
                    </w:rPr>
                  </w:pPr>
                  <w:del w:id="10552" w:author="ERCOT" w:date="2020-01-03T14:20:00Z">
                    <w:r w:rsidRPr="003161DC" w:rsidDel="0059195C">
                      <w:rPr>
                        <w:iCs/>
                        <w:sz w:val="20"/>
                        <w:szCs w:val="20"/>
                      </w:rPr>
                      <w:delText>$</w:delText>
                    </w:r>
                  </w:del>
                </w:p>
              </w:tc>
              <w:tc>
                <w:tcPr>
                  <w:tcW w:w="3359" w:type="pct"/>
                  <w:tcBorders>
                    <w:top w:val="single" w:sz="4" w:space="0" w:color="auto"/>
                    <w:left w:val="single" w:sz="4" w:space="0" w:color="auto"/>
                    <w:bottom w:val="single" w:sz="4" w:space="0" w:color="auto"/>
                    <w:right w:val="single" w:sz="4" w:space="0" w:color="auto"/>
                  </w:tcBorders>
                </w:tcPr>
                <w:p w14:paraId="346CA947" w14:textId="77777777" w:rsidR="00AB30E6" w:rsidRPr="003161DC" w:rsidDel="0059195C" w:rsidRDefault="00AB30E6" w:rsidP="001F6AC7">
                  <w:pPr>
                    <w:spacing w:after="60"/>
                    <w:rPr>
                      <w:del w:id="10553" w:author="ERCOT" w:date="2020-01-03T14:20:00Z"/>
                      <w:i/>
                      <w:iCs/>
                      <w:sz w:val="20"/>
                      <w:szCs w:val="20"/>
                    </w:rPr>
                  </w:pPr>
                  <w:del w:id="10554" w:author="ERCOT" w:date="2020-01-03T14:20:00Z">
                    <w:r w:rsidRPr="003161DC" w:rsidDel="0059195C">
                      <w:rPr>
                        <w:i/>
                        <w:iCs/>
                        <w:sz w:val="20"/>
                        <w:szCs w:val="20"/>
                      </w:rPr>
                      <w:delText>Reg-Up Failure Quantity Amount Total</w:delText>
                    </w:r>
                    <w:r w:rsidRPr="003161DC" w:rsidDel="0059195C">
                      <w:rPr>
                        <w:iCs/>
                        <w:sz w:val="20"/>
                        <w:szCs w:val="20"/>
                      </w:rPr>
                      <w:delText>—The total charges to all QSEs for their capacity associated with failures and reconfiguration reductions on their Ancillary Service Supply Responsibilities for Reg-Up, for the hour.</w:delText>
                    </w:r>
                  </w:del>
                </w:p>
              </w:tc>
            </w:tr>
            <w:tr w:rsidR="00AB30E6" w:rsidRPr="003161DC" w:rsidDel="0059195C" w14:paraId="69FD66C8" w14:textId="77777777" w:rsidTr="001F6AC7">
              <w:trPr>
                <w:del w:id="10555" w:author="ERCOT" w:date="2020-01-03T14:20:00Z"/>
              </w:trPr>
              <w:tc>
                <w:tcPr>
                  <w:tcW w:w="1315" w:type="pct"/>
                  <w:tcBorders>
                    <w:top w:val="single" w:sz="4" w:space="0" w:color="auto"/>
                    <w:left w:val="single" w:sz="4" w:space="0" w:color="auto"/>
                    <w:bottom w:val="single" w:sz="4" w:space="0" w:color="auto"/>
                    <w:right w:val="single" w:sz="4" w:space="0" w:color="auto"/>
                  </w:tcBorders>
                </w:tcPr>
                <w:p w14:paraId="691A6978" w14:textId="77777777" w:rsidR="00AB30E6" w:rsidRPr="003161DC" w:rsidDel="0059195C" w:rsidRDefault="00AB30E6" w:rsidP="001F6AC7">
                  <w:pPr>
                    <w:spacing w:after="60"/>
                    <w:rPr>
                      <w:del w:id="10556" w:author="ERCOT" w:date="2020-01-03T14:20:00Z"/>
                      <w:iCs/>
                      <w:sz w:val="20"/>
                      <w:szCs w:val="20"/>
                    </w:rPr>
                  </w:pPr>
                  <w:del w:id="10557" w:author="ERCOT" w:date="2020-01-03T14:20:00Z">
                    <w:r w:rsidRPr="003161DC" w:rsidDel="0059195C">
                      <w:rPr>
                        <w:iCs/>
                        <w:sz w:val="20"/>
                        <w:szCs w:val="20"/>
                      </w:rPr>
                      <w:delText xml:space="preserve">RUFQAMTQSETOT </w:delText>
                    </w:r>
                    <w:r w:rsidRPr="003161DC" w:rsidDel="0059195C">
                      <w:rPr>
                        <w:i/>
                        <w:iCs/>
                        <w:sz w:val="20"/>
                        <w:szCs w:val="20"/>
                        <w:vertAlign w:val="subscript"/>
                      </w:rPr>
                      <w:delText>q</w:delText>
                    </w:r>
                  </w:del>
                </w:p>
              </w:tc>
              <w:tc>
                <w:tcPr>
                  <w:tcW w:w="326" w:type="pct"/>
                  <w:tcBorders>
                    <w:top w:val="single" w:sz="4" w:space="0" w:color="auto"/>
                    <w:left w:val="single" w:sz="4" w:space="0" w:color="auto"/>
                    <w:bottom w:val="single" w:sz="4" w:space="0" w:color="auto"/>
                    <w:right w:val="single" w:sz="4" w:space="0" w:color="auto"/>
                  </w:tcBorders>
                </w:tcPr>
                <w:p w14:paraId="354D0C6B" w14:textId="77777777" w:rsidR="00AB30E6" w:rsidRPr="003161DC" w:rsidDel="0059195C" w:rsidRDefault="00AB30E6" w:rsidP="001F6AC7">
                  <w:pPr>
                    <w:spacing w:after="60"/>
                    <w:rPr>
                      <w:del w:id="10558" w:author="ERCOT" w:date="2020-01-03T14:20:00Z"/>
                      <w:iCs/>
                      <w:sz w:val="20"/>
                      <w:szCs w:val="20"/>
                    </w:rPr>
                  </w:pPr>
                  <w:del w:id="10559" w:author="ERCOT" w:date="2020-01-03T14:20:00Z">
                    <w:r w:rsidRPr="003161DC" w:rsidDel="0059195C">
                      <w:rPr>
                        <w:iCs/>
                        <w:sz w:val="20"/>
                        <w:szCs w:val="20"/>
                      </w:rPr>
                      <w:delText>$</w:delText>
                    </w:r>
                  </w:del>
                </w:p>
              </w:tc>
              <w:tc>
                <w:tcPr>
                  <w:tcW w:w="3359" w:type="pct"/>
                  <w:tcBorders>
                    <w:top w:val="single" w:sz="4" w:space="0" w:color="auto"/>
                    <w:left w:val="single" w:sz="4" w:space="0" w:color="auto"/>
                    <w:bottom w:val="single" w:sz="4" w:space="0" w:color="auto"/>
                    <w:right w:val="single" w:sz="4" w:space="0" w:color="auto"/>
                  </w:tcBorders>
                </w:tcPr>
                <w:p w14:paraId="67E226F5" w14:textId="77777777" w:rsidR="00AB30E6" w:rsidRPr="003161DC" w:rsidDel="0059195C" w:rsidRDefault="00AB30E6" w:rsidP="001F6AC7">
                  <w:pPr>
                    <w:spacing w:after="60"/>
                    <w:rPr>
                      <w:del w:id="10560" w:author="ERCOT" w:date="2020-01-03T14:20:00Z"/>
                      <w:i/>
                      <w:iCs/>
                      <w:sz w:val="20"/>
                      <w:szCs w:val="20"/>
                    </w:rPr>
                  </w:pPr>
                  <w:del w:id="10561" w:author="ERCOT" w:date="2020-01-03T14:20:00Z">
                    <w:r w:rsidRPr="003161DC" w:rsidDel="0059195C">
                      <w:rPr>
                        <w:i/>
                        <w:iCs/>
                        <w:sz w:val="20"/>
                        <w:szCs w:val="20"/>
                      </w:rPr>
                      <w:delText>Reg-Up Failure Quantity Amount Total per QSE</w:delText>
                    </w:r>
                    <w:r w:rsidRPr="003161DC" w:rsidDel="0059195C">
                      <w:rPr>
                        <w:iCs/>
                        <w:sz w:val="20"/>
                        <w:szCs w:val="20"/>
                      </w:rPr>
                      <w:delText xml:space="preserve">—The charge to QSE </w:delText>
                    </w:r>
                    <w:r w:rsidRPr="003161DC" w:rsidDel="0059195C">
                      <w:rPr>
                        <w:i/>
                        <w:iCs/>
                        <w:sz w:val="20"/>
                        <w:szCs w:val="20"/>
                      </w:rPr>
                      <w:delText>q</w:delText>
                    </w:r>
                    <w:r w:rsidRPr="003161DC" w:rsidDel="0059195C">
                      <w:rPr>
                        <w:iCs/>
                        <w:sz w:val="20"/>
                        <w:szCs w:val="20"/>
                      </w:rPr>
                      <w:delText xml:space="preserve"> for its total capacity associated with failures and reconfiguration reductions on its Ancillary Service Supply Responsibility for Reg-Up, for the hour.</w:delText>
                    </w:r>
                  </w:del>
                </w:p>
              </w:tc>
            </w:tr>
            <w:tr w:rsidR="00AB30E6" w:rsidRPr="003161DC" w:rsidDel="0059195C" w14:paraId="5EF0D227" w14:textId="77777777" w:rsidTr="001F6AC7">
              <w:trPr>
                <w:del w:id="10562" w:author="ERCOT" w:date="2020-01-03T14:20:00Z"/>
              </w:trPr>
              <w:tc>
                <w:tcPr>
                  <w:tcW w:w="1315" w:type="pct"/>
                  <w:tcBorders>
                    <w:top w:val="single" w:sz="4" w:space="0" w:color="auto"/>
                    <w:left w:val="single" w:sz="4" w:space="0" w:color="auto"/>
                    <w:bottom w:val="single" w:sz="4" w:space="0" w:color="auto"/>
                    <w:right w:val="single" w:sz="4" w:space="0" w:color="auto"/>
                  </w:tcBorders>
                </w:tcPr>
                <w:p w14:paraId="395D086F" w14:textId="77777777" w:rsidR="00AB30E6" w:rsidRPr="003161DC" w:rsidDel="0059195C" w:rsidRDefault="00AB30E6" w:rsidP="001F6AC7">
                  <w:pPr>
                    <w:spacing w:after="60"/>
                    <w:rPr>
                      <w:del w:id="10563" w:author="ERCOT" w:date="2020-01-03T14:20:00Z"/>
                      <w:iCs/>
                      <w:sz w:val="20"/>
                      <w:szCs w:val="20"/>
                    </w:rPr>
                  </w:pPr>
                  <w:del w:id="10564" w:author="ERCOT" w:date="2020-01-03T14:20:00Z">
                    <w:r w:rsidRPr="003161DC" w:rsidDel="0059195C">
                      <w:rPr>
                        <w:iCs/>
                        <w:sz w:val="20"/>
                        <w:szCs w:val="20"/>
                      </w:rPr>
                      <w:delText xml:space="preserve">RTPCRUAMTQSETOT </w:delText>
                    </w:r>
                    <w:r w:rsidRPr="003161DC" w:rsidDel="0059195C">
                      <w:rPr>
                        <w:i/>
                        <w:iCs/>
                        <w:sz w:val="20"/>
                        <w:szCs w:val="20"/>
                        <w:vertAlign w:val="subscript"/>
                      </w:rPr>
                      <w:delText>q</w:delText>
                    </w:r>
                  </w:del>
                </w:p>
              </w:tc>
              <w:tc>
                <w:tcPr>
                  <w:tcW w:w="326" w:type="pct"/>
                  <w:tcBorders>
                    <w:top w:val="single" w:sz="4" w:space="0" w:color="auto"/>
                    <w:left w:val="single" w:sz="4" w:space="0" w:color="auto"/>
                    <w:bottom w:val="single" w:sz="4" w:space="0" w:color="auto"/>
                    <w:right w:val="single" w:sz="4" w:space="0" w:color="auto"/>
                  </w:tcBorders>
                </w:tcPr>
                <w:p w14:paraId="411954E1" w14:textId="77777777" w:rsidR="00AB30E6" w:rsidRPr="003161DC" w:rsidDel="0059195C" w:rsidRDefault="00AB30E6" w:rsidP="001F6AC7">
                  <w:pPr>
                    <w:spacing w:after="60"/>
                    <w:rPr>
                      <w:del w:id="10565" w:author="ERCOT" w:date="2020-01-03T14:20:00Z"/>
                      <w:iCs/>
                      <w:sz w:val="20"/>
                      <w:szCs w:val="20"/>
                    </w:rPr>
                  </w:pPr>
                  <w:del w:id="10566" w:author="ERCOT" w:date="2020-01-03T14:20:00Z">
                    <w:r w:rsidRPr="003161DC" w:rsidDel="0059195C">
                      <w:rPr>
                        <w:iCs/>
                        <w:sz w:val="20"/>
                        <w:szCs w:val="20"/>
                      </w:rPr>
                      <w:delText>$</w:delText>
                    </w:r>
                  </w:del>
                </w:p>
              </w:tc>
              <w:tc>
                <w:tcPr>
                  <w:tcW w:w="3359" w:type="pct"/>
                  <w:tcBorders>
                    <w:top w:val="single" w:sz="4" w:space="0" w:color="auto"/>
                    <w:left w:val="single" w:sz="4" w:space="0" w:color="auto"/>
                    <w:bottom w:val="single" w:sz="4" w:space="0" w:color="auto"/>
                    <w:right w:val="single" w:sz="4" w:space="0" w:color="auto"/>
                  </w:tcBorders>
                </w:tcPr>
                <w:p w14:paraId="03DA0B51" w14:textId="77777777" w:rsidR="00AB30E6" w:rsidRPr="003161DC" w:rsidDel="0059195C" w:rsidRDefault="00AB30E6" w:rsidP="001F6AC7">
                  <w:pPr>
                    <w:spacing w:after="60"/>
                    <w:rPr>
                      <w:del w:id="10567" w:author="ERCOT" w:date="2020-01-03T14:20:00Z"/>
                      <w:iCs/>
                      <w:sz w:val="20"/>
                      <w:szCs w:val="20"/>
                    </w:rPr>
                  </w:pPr>
                  <w:del w:id="10568" w:author="ERCOT" w:date="2020-01-03T14:20:00Z">
                    <w:r w:rsidRPr="003161DC" w:rsidDel="0059195C">
                      <w:rPr>
                        <w:i/>
                        <w:iCs/>
                        <w:sz w:val="20"/>
                        <w:szCs w:val="20"/>
                      </w:rPr>
                      <w:delText>Procured Capacity for Reg-Up Amount Total per QSE</w:delText>
                    </w:r>
                    <w:r w:rsidRPr="003161DC" w:rsidDel="0059195C">
                      <w:rPr>
                        <w:iCs/>
                        <w:sz w:val="20"/>
                        <w:szCs w:val="20"/>
                      </w:rPr>
                      <w:delText xml:space="preserve">—The total payments to a QSE </w:delText>
                    </w:r>
                    <w:r w:rsidRPr="003161DC" w:rsidDel="0059195C">
                      <w:rPr>
                        <w:i/>
                        <w:iCs/>
                        <w:sz w:val="20"/>
                        <w:szCs w:val="20"/>
                      </w:rPr>
                      <w:delText>q</w:delText>
                    </w:r>
                    <w:r w:rsidRPr="003161DC" w:rsidDel="0059195C">
                      <w:rPr>
                        <w:iCs/>
                        <w:sz w:val="20"/>
                        <w:szCs w:val="20"/>
                      </w:rPr>
                      <w:delText xml:space="preserve"> in all SASMs and RSASMs for the Ancillary Service Offers cleared for Reg-Up, for the hour.</w:delText>
                    </w:r>
                  </w:del>
                </w:p>
              </w:tc>
            </w:tr>
            <w:tr w:rsidR="00AB30E6" w:rsidRPr="003161DC" w:rsidDel="0059195C" w14:paraId="15F8D0D7" w14:textId="77777777" w:rsidTr="001F6AC7">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del w:id="10569" w:author="ERCOT" w:date="2020-01-03T14:20:00Z"/>
              </w:trPr>
              <w:tc>
                <w:tcPr>
                  <w:tcW w:w="1315" w:type="pct"/>
                </w:tcPr>
                <w:p w14:paraId="57BB170E" w14:textId="77777777" w:rsidR="00AB30E6" w:rsidRPr="003161DC" w:rsidDel="0059195C" w:rsidRDefault="00AB30E6" w:rsidP="001F6AC7">
                  <w:pPr>
                    <w:spacing w:after="60"/>
                    <w:rPr>
                      <w:del w:id="10570" w:author="ERCOT" w:date="2020-01-03T14:20:00Z"/>
                      <w:iCs/>
                      <w:sz w:val="20"/>
                      <w:szCs w:val="20"/>
                    </w:rPr>
                  </w:pPr>
                  <w:del w:id="10571" w:author="ERCOT" w:date="2020-01-03T14:20:00Z">
                    <w:r w:rsidRPr="003161DC" w:rsidDel="0059195C">
                      <w:rPr>
                        <w:iCs/>
                        <w:sz w:val="20"/>
                        <w:szCs w:val="20"/>
                      </w:rPr>
                      <w:delText xml:space="preserve">PCRUAMT </w:delText>
                    </w:r>
                    <w:r w:rsidRPr="003161DC" w:rsidDel="0059195C">
                      <w:rPr>
                        <w:i/>
                        <w:iCs/>
                        <w:sz w:val="20"/>
                        <w:szCs w:val="20"/>
                        <w:vertAlign w:val="subscript"/>
                      </w:rPr>
                      <w:delText>q</w:delText>
                    </w:r>
                  </w:del>
                </w:p>
              </w:tc>
              <w:tc>
                <w:tcPr>
                  <w:tcW w:w="326" w:type="pct"/>
                </w:tcPr>
                <w:p w14:paraId="3F705BB6" w14:textId="77777777" w:rsidR="00AB30E6" w:rsidRPr="003161DC" w:rsidDel="0059195C" w:rsidRDefault="00AB30E6" w:rsidP="001F6AC7">
                  <w:pPr>
                    <w:spacing w:after="60"/>
                    <w:rPr>
                      <w:del w:id="10572" w:author="ERCOT" w:date="2020-01-03T14:20:00Z"/>
                      <w:iCs/>
                      <w:sz w:val="20"/>
                      <w:szCs w:val="20"/>
                    </w:rPr>
                  </w:pPr>
                  <w:del w:id="10573" w:author="ERCOT" w:date="2020-01-03T14:20:00Z">
                    <w:r w:rsidRPr="003161DC" w:rsidDel="0059195C">
                      <w:rPr>
                        <w:iCs/>
                        <w:sz w:val="20"/>
                        <w:szCs w:val="20"/>
                      </w:rPr>
                      <w:delText>$</w:delText>
                    </w:r>
                  </w:del>
                </w:p>
              </w:tc>
              <w:tc>
                <w:tcPr>
                  <w:tcW w:w="3359" w:type="pct"/>
                </w:tcPr>
                <w:p w14:paraId="547B36F9" w14:textId="77777777" w:rsidR="00AB30E6" w:rsidRPr="003161DC" w:rsidDel="0059195C" w:rsidRDefault="00AB30E6" w:rsidP="001F6AC7">
                  <w:pPr>
                    <w:spacing w:after="60"/>
                    <w:rPr>
                      <w:del w:id="10574" w:author="ERCOT" w:date="2020-01-03T14:20:00Z"/>
                      <w:iCs/>
                      <w:sz w:val="20"/>
                      <w:szCs w:val="20"/>
                    </w:rPr>
                  </w:pPr>
                  <w:del w:id="10575" w:author="ERCOT" w:date="2020-01-03T14:20:00Z">
                    <w:r w:rsidRPr="003161DC" w:rsidDel="0059195C">
                      <w:rPr>
                        <w:i/>
                        <w:iCs/>
                        <w:sz w:val="20"/>
                        <w:szCs w:val="20"/>
                      </w:rPr>
                      <w:delText>Procured Capacity for Reg-Up Amount per QSE in DAM</w:delText>
                    </w:r>
                    <w:r w:rsidRPr="003161DC" w:rsidDel="0059195C">
                      <w:rPr>
                        <w:iCs/>
                        <w:sz w:val="20"/>
                        <w:szCs w:val="20"/>
                      </w:rPr>
                      <w:delText xml:space="preserve">—The DAM Reg-Up payment for QSE </w:delText>
                    </w:r>
                    <w:r w:rsidRPr="003161DC" w:rsidDel="0059195C">
                      <w:rPr>
                        <w:i/>
                        <w:iCs/>
                        <w:sz w:val="20"/>
                        <w:szCs w:val="20"/>
                      </w:rPr>
                      <w:delText>q</w:delText>
                    </w:r>
                    <w:r w:rsidRPr="003161DC" w:rsidDel="0059195C">
                      <w:rPr>
                        <w:iCs/>
                        <w:sz w:val="20"/>
                        <w:szCs w:val="20"/>
                      </w:rPr>
                      <w:delText>, for the hour.</w:delText>
                    </w:r>
                  </w:del>
                </w:p>
              </w:tc>
            </w:tr>
            <w:tr w:rsidR="00AB30E6" w:rsidRPr="003161DC" w:rsidDel="0059195C" w14:paraId="6C2650CF" w14:textId="77777777" w:rsidTr="001F6AC7">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del w:id="10576" w:author="ERCOT" w:date="2020-01-03T14:20:00Z"/>
              </w:trPr>
              <w:tc>
                <w:tcPr>
                  <w:tcW w:w="1315" w:type="pct"/>
                </w:tcPr>
                <w:p w14:paraId="05708E8B" w14:textId="77777777" w:rsidR="00AB30E6" w:rsidRPr="003161DC" w:rsidDel="0059195C" w:rsidRDefault="00AB30E6" w:rsidP="001F6AC7">
                  <w:pPr>
                    <w:spacing w:after="60"/>
                    <w:rPr>
                      <w:del w:id="10577" w:author="ERCOT" w:date="2020-01-03T14:20:00Z"/>
                      <w:iCs/>
                      <w:sz w:val="20"/>
                      <w:szCs w:val="20"/>
                    </w:rPr>
                  </w:pPr>
                  <w:del w:id="10578" w:author="ERCOT" w:date="2020-01-03T14:20:00Z">
                    <w:r w:rsidRPr="003161DC" w:rsidDel="0059195C">
                      <w:rPr>
                        <w:sz w:val="20"/>
                        <w:szCs w:val="20"/>
                      </w:rPr>
                      <w:delText>RUINFQAMTTOT</w:delText>
                    </w:r>
                  </w:del>
                </w:p>
              </w:tc>
              <w:tc>
                <w:tcPr>
                  <w:tcW w:w="326" w:type="pct"/>
                </w:tcPr>
                <w:p w14:paraId="4A191415" w14:textId="77777777" w:rsidR="00AB30E6" w:rsidRPr="003161DC" w:rsidDel="0059195C" w:rsidRDefault="00AB30E6" w:rsidP="001F6AC7">
                  <w:pPr>
                    <w:spacing w:after="60"/>
                    <w:rPr>
                      <w:del w:id="10579" w:author="ERCOT" w:date="2020-01-03T14:20:00Z"/>
                      <w:iCs/>
                      <w:sz w:val="20"/>
                      <w:szCs w:val="20"/>
                    </w:rPr>
                  </w:pPr>
                  <w:del w:id="10580" w:author="ERCOT" w:date="2020-01-03T14:20:00Z">
                    <w:r w:rsidRPr="003161DC" w:rsidDel="0059195C">
                      <w:rPr>
                        <w:sz w:val="20"/>
                        <w:szCs w:val="20"/>
                      </w:rPr>
                      <w:delText>$</w:delText>
                    </w:r>
                  </w:del>
                </w:p>
              </w:tc>
              <w:tc>
                <w:tcPr>
                  <w:tcW w:w="3359" w:type="pct"/>
                </w:tcPr>
                <w:p w14:paraId="3F243C33" w14:textId="77777777" w:rsidR="00AB30E6" w:rsidRPr="003161DC" w:rsidDel="0059195C" w:rsidRDefault="00AB30E6" w:rsidP="001F6AC7">
                  <w:pPr>
                    <w:spacing w:after="60"/>
                    <w:rPr>
                      <w:del w:id="10581" w:author="ERCOT" w:date="2020-01-03T14:20:00Z"/>
                      <w:i/>
                      <w:iCs/>
                      <w:sz w:val="20"/>
                      <w:szCs w:val="20"/>
                    </w:rPr>
                  </w:pPr>
                  <w:del w:id="10582" w:author="ERCOT" w:date="2020-01-03T14:20:00Z">
                    <w:r w:rsidRPr="003161DC" w:rsidDel="0059195C">
                      <w:rPr>
                        <w:i/>
                        <w:sz w:val="20"/>
                        <w:szCs w:val="20"/>
                      </w:rPr>
                      <w:delText xml:space="preserve">Reg-Up Infeasible Quantity Amount Total  </w:delText>
                    </w:r>
                    <w:r w:rsidRPr="003161DC" w:rsidDel="0059195C">
                      <w:rPr>
                        <w:sz w:val="20"/>
                        <w:szCs w:val="20"/>
                      </w:rPr>
                      <w:delText>— The charge to all QSEs for their total capacity associated with infeasible deployment of Ancillary Service Supply Responsibilities for Reg-Up, for the hour.</w:delText>
                    </w:r>
                  </w:del>
                </w:p>
              </w:tc>
            </w:tr>
            <w:tr w:rsidR="00AB30E6" w:rsidRPr="003161DC" w:rsidDel="0059195C" w14:paraId="584B312C" w14:textId="77777777" w:rsidTr="001F6AC7">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del w:id="10583" w:author="ERCOT" w:date="2020-01-03T14:20:00Z"/>
              </w:trPr>
              <w:tc>
                <w:tcPr>
                  <w:tcW w:w="1315" w:type="pct"/>
                </w:tcPr>
                <w:p w14:paraId="14F6FEB4" w14:textId="77777777" w:rsidR="00AB30E6" w:rsidRPr="003161DC" w:rsidDel="0059195C" w:rsidRDefault="00AB30E6" w:rsidP="001F6AC7">
                  <w:pPr>
                    <w:spacing w:after="60"/>
                    <w:rPr>
                      <w:del w:id="10584" w:author="ERCOT" w:date="2020-01-03T14:20:00Z"/>
                      <w:iCs/>
                      <w:sz w:val="20"/>
                      <w:szCs w:val="20"/>
                    </w:rPr>
                  </w:pPr>
                  <w:del w:id="10585" w:author="ERCOT" w:date="2020-01-03T14:20:00Z">
                    <w:r w:rsidRPr="003161DC" w:rsidDel="0059195C">
                      <w:rPr>
                        <w:sz w:val="20"/>
                        <w:szCs w:val="20"/>
                      </w:rPr>
                      <w:delText xml:space="preserve">RUINFQAMT </w:delText>
                    </w:r>
                    <w:r w:rsidRPr="003161DC" w:rsidDel="0059195C">
                      <w:rPr>
                        <w:i/>
                        <w:sz w:val="20"/>
                        <w:szCs w:val="20"/>
                        <w:vertAlign w:val="subscript"/>
                      </w:rPr>
                      <w:delText>q</w:delText>
                    </w:r>
                  </w:del>
                </w:p>
              </w:tc>
              <w:tc>
                <w:tcPr>
                  <w:tcW w:w="326" w:type="pct"/>
                </w:tcPr>
                <w:p w14:paraId="6295E946" w14:textId="77777777" w:rsidR="00AB30E6" w:rsidRPr="003161DC" w:rsidDel="0059195C" w:rsidRDefault="00AB30E6" w:rsidP="001F6AC7">
                  <w:pPr>
                    <w:spacing w:after="60"/>
                    <w:rPr>
                      <w:del w:id="10586" w:author="ERCOT" w:date="2020-01-03T14:20:00Z"/>
                      <w:iCs/>
                      <w:sz w:val="20"/>
                      <w:szCs w:val="20"/>
                    </w:rPr>
                  </w:pPr>
                  <w:del w:id="10587" w:author="ERCOT" w:date="2020-01-03T14:20:00Z">
                    <w:r w:rsidRPr="003161DC" w:rsidDel="0059195C">
                      <w:rPr>
                        <w:sz w:val="20"/>
                        <w:szCs w:val="20"/>
                      </w:rPr>
                      <w:delText>$</w:delText>
                    </w:r>
                  </w:del>
                </w:p>
              </w:tc>
              <w:tc>
                <w:tcPr>
                  <w:tcW w:w="3359" w:type="pct"/>
                </w:tcPr>
                <w:p w14:paraId="2C2310E0" w14:textId="77777777" w:rsidR="00AB30E6" w:rsidRPr="003161DC" w:rsidDel="0059195C" w:rsidRDefault="00AB30E6" w:rsidP="001F6AC7">
                  <w:pPr>
                    <w:rPr>
                      <w:del w:id="10588" w:author="ERCOT" w:date="2020-01-03T14:20:00Z"/>
                      <w:i/>
                      <w:iCs/>
                      <w:sz w:val="20"/>
                      <w:szCs w:val="20"/>
                    </w:rPr>
                  </w:pPr>
                  <w:del w:id="10589" w:author="ERCOT" w:date="2020-01-03T14:20:00Z">
                    <w:r w:rsidRPr="003161DC" w:rsidDel="0059195C">
                      <w:rPr>
                        <w:i/>
                        <w:sz w:val="20"/>
                        <w:szCs w:val="20"/>
                      </w:rPr>
                      <w:delText>Reg-Up Infeasible Quantity Amount per QSE</w:delText>
                    </w:r>
                    <w:r w:rsidRPr="003161DC" w:rsidDel="0059195C">
                      <w:rPr>
                        <w:sz w:val="20"/>
                        <w:szCs w:val="20"/>
                      </w:rPr>
                      <w:delText xml:space="preserve">—The total charge to QSE </w:delText>
                    </w:r>
                    <w:r w:rsidRPr="003161DC" w:rsidDel="0059195C">
                      <w:rPr>
                        <w:i/>
                        <w:sz w:val="20"/>
                        <w:szCs w:val="20"/>
                      </w:rPr>
                      <w:delText>q</w:delText>
                    </w:r>
                    <w:r w:rsidRPr="003161DC" w:rsidDel="0059195C">
                      <w:rPr>
                        <w:sz w:val="20"/>
                        <w:szCs w:val="20"/>
                      </w:rPr>
                      <w:delText xml:space="preserve"> for its total capacity associated with infeasible deployment of Ancillary Service Supply Responsibilities for Reg-Up, for the hour</w:delText>
                    </w:r>
                    <w:r w:rsidRPr="003161DC" w:rsidDel="0059195C">
                      <w:rPr>
                        <w:szCs w:val="20"/>
                      </w:rPr>
                      <w:delText>.</w:delText>
                    </w:r>
                  </w:del>
                </w:p>
              </w:tc>
            </w:tr>
            <w:tr w:rsidR="00AB30E6" w:rsidRPr="003161DC" w:rsidDel="0059195C" w14:paraId="2CC20C28" w14:textId="77777777" w:rsidTr="001F6AC7">
              <w:trPr>
                <w:del w:id="10590" w:author="ERCOT" w:date="2020-01-03T14:20:00Z"/>
              </w:trPr>
              <w:tc>
                <w:tcPr>
                  <w:tcW w:w="1315" w:type="pct"/>
                  <w:tcBorders>
                    <w:top w:val="single" w:sz="4" w:space="0" w:color="auto"/>
                    <w:left w:val="single" w:sz="4" w:space="0" w:color="auto"/>
                    <w:bottom w:val="single" w:sz="4" w:space="0" w:color="auto"/>
                    <w:right w:val="single" w:sz="4" w:space="0" w:color="auto"/>
                  </w:tcBorders>
                </w:tcPr>
                <w:p w14:paraId="57AA4FFB" w14:textId="77777777" w:rsidR="00AB30E6" w:rsidRPr="003161DC" w:rsidDel="0059195C" w:rsidRDefault="00AB30E6" w:rsidP="001F6AC7">
                  <w:pPr>
                    <w:spacing w:after="60"/>
                    <w:rPr>
                      <w:del w:id="10591" w:author="ERCOT" w:date="2020-01-03T14:20:00Z"/>
                      <w:sz w:val="20"/>
                      <w:szCs w:val="20"/>
                    </w:rPr>
                  </w:pPr>
                  <w:del w:id="10592" w:author="ERCOT" w:date="2020-01-03T14:20:00Z">
                    <w:r w:rsidRPr="003161DC" w:rsidDel="0059195C">
                      <w:rPr>
                        <w:sz w:val="20"/>
                        <w:szCs w:val="20"/>
                      </w:rPr>
                      <w:delText>PCRUAMTTOT</w:delText>
                    </w:r>
                  </w:del>
                </w:p>
              </w:tc>
              <w:tc>
                <w:tcPr>
                  <w:tcW w:w="326" w:type="pct"/>
                  <w:tcBorders>
                    <w:top w:val="single" w:sz="4" w:space="0" w:color="auto"/>
                    <w:left w:val="single" w:sz="4" w:space="0" w:color="auto"/>
                    <w:bottom w:val="single" w:sz="4" w:space="0" w:color="auto"/>
                    <w:right w:val="single" w:sz="4" w:space="0" w:color="auto"/>
                  </w:tcBorders>
                </w:tcPr>
                <w:p w14:paraId="3BCB38B6" w14:textId="77777777" w:rsidR="00AB30E6" w:rsidRPr="003161DC" w:rsidDel="0059195C" w:rsidRDefault="00AB30E6" w:rsidP="001F6AC7">
                  <w:pPr>
                    <w:spacing w:after="60"/>
                    <w:rPr>
                      <w:del w:id="10593" w:author="ERCOT" w:date="2020-01-03T14:20:00Z"/>
                      <w:sz w:val="20"/>
                      <w:szCs w:val="20"/>
                    </w:rPr>
                  </w:pPr>
                  <w:del w:id="10594" w:author="ERCOT" w:date="2020-01-03T14:20:00Z">
                    <w:r w:rsidRPr="003161DC" w:rsidDel="0059195C">
                      <w:rPr>
                        <w:sz w:val="20"/>
                        <w:szCs w:val="20"/>
                      </w:rPr>
                      <w:delText>$</w:delText>
                    </w:r>
                  </w:del>
                </w:p>
              </w:tc>
              <w:tc>
                <w:tcPr>
                  <w:tcW w:w="3359" w:type="pct"/>
                  <w:tcBorders>
                    <w:top w:val="single" w:sz="4" w:space="0" w:color="auto"/>
                    <w:left w:val="single" w:sz="4" w:space="0" w:color="auto"/>
                    <w:bottom w:val="single" w:sz="4" w:space="0" w:color="auto"/>
                    <w:right w:val="single" w:sz="4" w:space="0" w:color="auto"/>
                  </w:tcBorders>
                </w:tcPr>
                <w:p w14:paraId="7E4B6080" w14:textId="77777777" w:rsidR="00AB30E6" w:rsidRPr="003161DC" w:rsidDel="0059195C" w:rsidRDefault="00AB30E6" w:rsidP="001F6AC7">
                  <w:pPr>
                    <w:spacing w:after="60"/>
                    <w:rPr>
                      <w:del w:id="10595" w:author="ERCOT" w:date="2020-01-03T14:20:00Z"/>
                      <w:sz w:val="20"/>
                      <w:szCs w:val="20"/>
                    </w:rPr>
                  </w:pPr>
                  <w:del w:id="10596" w:author="ERCOT" w:date="2020-01-03T14:20:00Z">
                    <w:r w:rsidRPr="003161DC" w:rsidDel="0059195C">
                      <w:rPr>
                        <w:i/>
                        <w:sz w:val="20"/>
                        <w:szCs w:val="20"/>
                      </w:rPr>
                      <w:delText>Procured Capacity for Reg-Up Amount Total in DAM</w:delText>
                    </w:r>
                    <w:r w:rsidRPr="003161DC" w:rsidDel="0059195C">
                      <w:rPr>
                        <w:sz w:val="20"/>
                        <w:szCs w:val="20"/>
                      </w:rPr>
                      <w:delText>—The total of the DAM Reg-Up payments for all QSEs</w:delText>
                    </w:r>
                    <w:r w:rsidRPr="003161DC" w:rsidDel="0059195C">
                      <w:rPr>
                        <w:iCs/>
                        <w:sz w:val="20"/>
                        <w:szCs w:val="20"/>
                      </w:rPr>
                      <w:delText>,</w:delText>
                    </w:r>
                    <w:r w:rsidRPr="003161DC" w:rsidDel="0059195C">
                      <w:rPr>
                        <w:sz w:val="20"/>
                        <w:szCs w:val="20"/>
                      </w:rPr>
                      <w:delText xml:space="preserve"> for the hour.</w:delText>
                    </w:r>
                  </w:del>
                </w:p>
              </w:tc>
            </w:tr>
            <w:tr w:rsidR="00AB30E6" w:rsidRPr="003161DC" w:rsidDel="0059195C" w14:paraId="711C714E" w14:textId="77777777" w:rsidTr="001F6AC7">
              <w:trPr>
                <w:del w:id="10597" w:author="ERCOT" w:date="2020-01-03T14:20:00Z"/>
              </w:trPr>
              <w:tc>
                <w:tcPr>
                  <w:tcW w:w="1315" w:type="pct"/>
                  <w:tcBorders>
                    <w:top w:val="single" w:sz="4" w:space="0" w:color="auto"/>
                    <w:left w:val="single" w:sz="4" w:space="0" w:color="auto"/>
                    <w:bottom w:val="single" w:sz="4" w:space="0" w:color="auto"/>
                    <w:right w:val="single" w:sz="4" w:space="0" w:color="auto"/>
                  </w:tcBorders>
                </w:tcPr>
                <w:p w14:paraId="2B592589" w14:textId="77777777" w:rsidR="00AB30E6" w:rsidRPr="003161DC" w:rsidDel="0059195C" w:rsidRDefault="00AB30E6" w:rsidP="001F6AC7">
                  <w:pPr>
                    <w:spacing w:after="60"/>
                    <w:rPr>
                      <w:del w:id="10598" w:author="ERCOT" w:date="2020-01-03T14:20:00Z"/>
                      <w:i/>
                      <w:iCs/>
                      <w:sz w:val="20"/>
                      <w:szCs w:val="20"/>
                    </w:rPr>
                  </w:pPr>
                  <w:del w:id="10599" w:author="ERCOT" w:date="2020-01-03T14:20:00Z">
                    <w:r w:rsidRPr="003161DC" w:rsidDel="0059195C">
                      <w:rPr>
                        <w:i/>
                        <w:iCs/>
                        <w:sz w:val="20"/>
                        <w:szCs w:val="20"/>
                      </w:rPr>
                      <w:delText>q</w:delText>
                    </w:r>
                  </w:del>
                </w:p>
              </w:tc>
              <w:tc>
                <w:tcPr>
                  <w:tcW w:w="326" w:type="pct"/>
                  <w:tcBorders>
                    <w:top w:val="single" w:sz="4" w:space="0" w:color="auto"/>
                    <w:left w:val="single" w:sz="4" w:space="0" w:color="auto"/>
                    <w:bottom w:val="single" w:sz="4" w:space="0" w:color="auto"/>
                    <w:right w:val="single" w:sz="4" w:space="0" w:color="auto"/>
                  </w:tcBorders>
                </w:tcPr>
                <w:p w14:paraId="1601CBCB" w14:textId="77777777" w:rsidR="00AB30E6" w:rsidRPr="003161DC" w:rsidDel="0059195C" w:rsidRDefault="00AB30E6" w:rsidP="001F6AC7">
                  <w:pPr>
                    <w:spacing w:after="60"/>
                    <w:rPr>
                      <w:del w:id="10600" w:author="ERCOT" w:date="2020-01-03T14:20:00Z"/>
                      <w:iCs/>
                      <w:sz w:val="20"/>
                      <w:szCs w:val="20"/>
                    </w:rPr>
                  </w:pPr>
                  <w:del w:id="10601" w:author="ERCOT" w:date="2020-01-03T14:20:00Z">
                    <w:r w:rsidRPr="003161DC" w:rsidDel="0059195C">
                      <w:rPr>
                        <w:iCs/>
                        <w:sz w:val="20"/>
                        <w:szCs w:val="20"/>
                      </w:rPr>
                      <w:delText>none</w:delText>
                    </w:r>
                  </w:del>
                </w:p>
              </w:tc>
              <w:tc>
                <w:tcPr>
                  <w:tcW w:w="3359" w:type="pct"/>
                  <w:tcBorders>
                    <w:top w:val="single" w:sz="4" w:space="0" w:color="auto"/>
                    <w:left w:val="single" w:sz="4" w:space="0" w:color="auto"/>
                    <w:bottom w:val="single" w:sz="4" w:space="0" w:color="auto"/>
                    <w:right w:val="single" w:sz="4" w:space="0" w:color="auto"/>
                  </w:tcBorders>
                </w:tcPr>
                <w:p w14:paraId="5DF3E81C" w14:textId="77777777" w:rsidR="00AB30E6" w:rsidRPr="003161DC" w:rsidDel="0059195C" w:rsidRDefault="00AB30E6" w:rsidP="001F6AC7">
                  <w:pPr>
                    <w:spacing w:after="60"/>
                    <w:rPr>
                      <w:del w:id="10602" w:author="ERCOT" w:date="2020-01-03T14:20:00Z"/>
                      <w:iCs/>
                      <w:sz w:val="20"/>
                      <w:szCs w:val="20"/>
                    </w:rPr>
                  </w:pPr>
                  <w:del w:id="10603" w:author="ERCOT" w:date="2020-01-03T14:20:00Z">
                    <w:r w:rsidRPr="003161DC" w:rsidDel="0059195C">
                      <w:rPr>
                        <w:iCs/>
                        <w:sz w:val="20"/>
                        <w:szCs w:val="20"/>
                      </w:rPr>
                      <w:delText>A QSE.</w:delText>
                    </w:r>
                  </w:del>
                </w:p>
              </w:tc>
            </w:tr>
            <w:tr w:rsidR="00AB30E6" w:rsidRPr="003161DC" w:rsidDel="0059195C" w14:paraId="36145530" w14:textId="77777777" w:rsidTr="001F6AC7">
              <w:trPr>
                <w:del w:id="10604" w:author="ERCOT" w:date="2020-01-03T14:20:00Z"/>
              </w:trPr>
              <w:tc>
                <w:tcPr>
                  <w:tcW w:w="1315" w:type="pct"/>
                  <w:tcBorders>
                    <w:top w:val="single" w:sz="4" w:space="0" w:color="auto"/>
                    <w:left w:val="single" w:sz="4" w:space="0" w:color="auto"/>
                    <w:bottom w:val="single" w:sz="4" w:space="0" w:color="auto"/>
                    <w:right w:val="single" w:sz="4" w:space="0" w:color="auto"/>
                  </w:tcBorders>
                </w:tcPr>
                <w:p w14:paraId="6B33B631" w14:textId="77777777" w:rsidR="00AB30E6" w:rsidRPr="003161DC" w:rsidDel="0059195C" w:rsidRDefault="00AB30E6" w:rsidP="001F6AC7">
                  <w:pPr>
                    <w:spacing w:after="60"/>
                    <w:rPr>
                      <w:del w:id="10605" w:author="ERCOT" w:date="2020-01-03T14:20:00Z"/>
                      <w:i/>
                      <w:iCs/>
                      <w:sz w:val="20"/>
                      <w:szCs w:val="20"/>
                    </w:rPr>
                  </w:pPr>
                  <w:del w:id="10606" w:author="ERCOT" w:date="2020-01-03T14:20:00Z">
                    <w:r w:rsidRPr="003161DC" w:rsidDel="0059195C">
                      <w:rPr>
                        <w:i/>
                        <w:iCs/>
                        <w:sz w:val="20"/>
                        <w:szCs w:val="20"/>
                      </w:rPr>
                      <w:delText>m</w:delText>
                    </w:r>
                  </w:del>
                </w:p>
              </w:tc>
              <w:tc>
                <w:tcPr>
                  <w:tcW w:w="326" w:type="pct"/>
                  <w:tcBorders>
                    <w:top w:val="single" w:sz="4" w:space="0" w:color="auto"/>
                    <w:left w:val="single" w:sz="4" w:space="0" w:color="auto"/>
                    <w:bottom w:val="single" w:sz="4" w:space="0" w:color="auto"/>
                    <w:right w:val="single" w:sz="4" w:space="0" w:color="auto"/>
                  </w:tcBorders>
                </w:tcPr>
                <w:p w14:paraId="39E1758E" w14:textId="77777777" w:rsidR="00AB30E6" w:rsidRPr="003161DC" w:rsidDel="0059195C" w:rsidRDefault="00AB30E6" w:rsidP="001F6AC7">
                  <w:pPr>
                    <w:spacing w:after="60"/>
                    <w:rPr>
                      <w:del w:id="10607" w:author="ERCOT" w:date="2020-01-03T14:20:00Z"/>
                      <w:iCs/>
                      <w:sz w:val="20"/>
                      <w:szCs w:val="20"/>
                    </w:rPr>
                  </w:pPr>
                  <w:del w:id="10608" w:author="ERCOT" w:date="2020-01-03T14:20:00Z">
                    <w:r w:rsidRPr="003161DC" w:rsidDel="0059195C">
                      <w:rPr>
                        <w:iCs/>
                        <w:sz w:val="20"/>
                        <w:szCs w:val="20"/>
                      </w:rPr>
                      <w:delText>none</w:delText>
                    </w:r>
                  </w:del>
                </w:p>
              </w:tc>
              <w:tc>
                <w:tcPr>
                  <w:tcW w:w="3359" w:type="pct"/>
                  <w:tcBorders>
                    <w:top w:val="single" w:sz="4" w:space="0" w:color="auto"/>
                    <w:left w:val="single" w:sz="4" w:space="0" w:color="auto"/>
                    <w:bottom w:val="single" w:sz="4" w:space="0" w:color="auto"/>
                    <w:right w:val="single" w:sz="4" w:space="0" w:color="auto"/>
                  </w:tcBorders>
                </w:tcPr>
                <w:p w14:paraId="196796E4" w14:textId="77777777" w:rsidR="00AB30E6" w:rsidRPr="003161DC" w:rsidDel="0059195C" w:rsidRDefault="00AB30E6" w:rsidP="001F6AC7">
                  <w:pPr>
                    <w:spacing w:after="60"/>
                    <w:rPr>
                      <w:del w:id="10609" w:author="ERCOT" w:date="2020-01-03T14:20:00Z"/>
                      <w:iCs/>
                      <w:sz w:val="20"/>
                      <w:szCs w:val="20"/>
                    </w:rPr>
                  </w:pPr>
                  <w:del w:id="10610" w:author="ERCOT" w:date="2020-01-03T14:20:00Z">
                    <w:r w:rsidRPr="003161DC" w:rsidDel="0059195C">
                      <w:rPr>
                        <w:iCs/>
                        <w:sz w:val="20"/>
                        <w:szCs w:val="20"/>
                      </w:rPr>
                      <w:delText>An Ancillary Service market (SASM or RSASM) for the given Operating Hour.</w:delText>
                    </w:r>
                  </w:del>
                </w:p>
              </w:tc>
            </w:tr>
          </w:tbl>
          <w:p w14:paraId="4514DA4B" w14:textId="77777777" w:rsidR="00AB30E6" w:rsidRPr="003161DC" w:rsidDel="0059195C" w:rsidRDefault="00AB30E6" w:rsidP="001F6AC7">
            <w:pPr>
              <w:spacing w:after="240"/>
              <w:ind w:left="1440" w:hanging="720"/>
              <w:rPr>
                <w:del w:id="10611" w:author="ERCOT" w:date="2020-01-03T14:20:00Z"/>
                <w:szCs w:val="20"/>
              </w:rPr>
            </w:pPr>
          </w:p>
        </w:tc>
      </w:tr>
    </w:tbl>
    <w:p w14:paraId="4FA835DC" w14:textId="77777777" w:rsidR="00AB30E6" w:rsidRPr="003161DC" w:rsidDel="0059195C" w:rsidRDefault="00AB30E6" w:rsidP="00AB30E6">
      <w:pPr>
        <w:spacing w:before="240" w:after="240"/>
        <w:ind w:left="1440" w:hanging="720"/>
        <w:rPr>
          <w:del w:id="10612" w:author="ERCOT" w:date="2020-01-03T14:20:00Z"/>
          <w:szCs w:val="20"/>
        </w:rPr>
      </w:pPr>
      <w:del w:id="10613" w:author="ERCOT" w:date="2020-01-03T14:20:00Z">
        <w:r w:rsidRPr="003161DC" w:rsidDel="0059195C">
          <w:rPr>
            <w:szCs w:val="20"/>
          </w:rPr>
          <w:delText>(b)</w:delText>
        </w:r>
        <w:r w:rsidRPr="003161DC" w:rsidDel="0059195C">
          <w:rPr>
            <w:szCs w:val="20"/>
          </w:rPr>
          <w:tab/>
          <w:delText>Each QSE’s share of the net total costs for Reg-Up for the Operating Hour is calculated as follows:</w:delText>
        </w:r>
      </w:del>
    </w:p>
    <w:p w14:paraId="03272054" w14:textId="77777777" w:rsidR="00AB30E6" w:rsidRPr="003161DC" w:rsidDel="0059195C" w:rsidRDefault="00AB30E6" w:rsidP="00AB30E6">
      <w:pPr>
        <w:spacing w:after="240"/>
        <w:ind w:left="2880" w:hanging="2160"/>
        <w:rPr>
          <w:del w:id="10614" w:author="ERCOT" w:date="2020-01-03T14:20:00Z"/>
          <w:b/>
          <w:bCs/>
          <w:szCs w:val="20"/>
        </w:rPr>
      </w:pPr>
      <w:del w:id="10615" w:author="ERCOT" w:date="2020-01-03T14:20:00Z">
        <w:r w:rsidRPr="003161DC" w:rsidDel="0059195C">
          <w:rPr>
            <w:b/>
            <w:bCs/>
            <w:szCs w:val="20"/>
          </w:rPr>
          <w:delText xml:space="preserve">RUCOST </w:delText>
        </w:r>
        <w:r w:rsidRPr="003161DC" w:rsidDel="0059195C">
          <w:rPr>
            <w:b/>
            <w:bCs/>
            <w:i/>
            <w:szCs w:val="20"/>
            <w:vertAlign w:val="subscript"/>
          </w:rPr>
          <w:delText>q</w:delText>
        </w:r>
        <w:r w:rsidRPr="003161DC" w:rsidDel="0059195C">
          <w:rPr>
            <w:b/>
            <w:bCs/>
            <w:szCs w:val="20"/>
          </w:rPr>
          <w:tab/>
          <w:delText>=</w:delText>
        </w:r>
        <w:r w:rsidRPr="003161DC" w:rsidDel="0059195C">
          <w:rPr>
            <w:b/>
            <w:bCs/>
            <w:szCs w:val="20"/>
          </w:rPr>
          <w:tab/>
          <w:delText xml:space="preserve">RUPR * RUQ </w:delText>
        </w:r>
        <w:r w:rsidRPr="003161DC" w:rsidDel="0059195C">
          <w:rPr>
            <w:b/>
            <w:bCs/>
            <w:i/>
            <w:szCs w:val="20"/>
            <w:vertAlign w:val="subscript"/>
          </w:rPr>
          <w:delText>q</w:delText>
        </w:r>
      </w:del>
    </w:p>
    <w:p w14:paraId="0F0FDD1B" w14:textId="77777777" w:rsidR="00AB30E6" w:rsidRPr="003161DC" w:rsidDel="0059195C" w:rsidRDefault="00AB30E6" w:rsidP="00AB30E6">
      <w:pPr>
        <w:spacing w:after="240"/>
        <w:rPr>
          <w:del w:id="10616" w:author="ERCOT" w:date="2020-01-03T14:20:00Z"/>
          <w:iCs/>
          <w:szCs w:val="20"/>
        </w:rPr>
      </w:pPr>
      <w:del w:id="10617" w:author="ERCOT" w:date="2020-01-03T14:20:00Z">
        <w:r w:rsidRPr="003161DC" w:rsidDel="0059195C">
          <w:rPr>
            <w:iCs/>
            <w:szCs w:val="20"/>
          </w:rPr>
          <w:delText>Where:</w:delText>
        </w:r>
      </w:del>
    </w:p>
    <w:p w14:paraId="6EA21D30" w14:textId="77777777" w:rsidR="00AB30E6" w:rsidRPr="003161DC" w:rsidDel="0059195C" w:rsidRDefault="00AB30E6" w:rsidP="00AB30E6">
      <w:pPr>
        <w:tabs>
          <w:tab w:val="left" w:pos="2160"/>
          <w:tab w:val="left" w:pos="2880"/>
        </w:tabs>
        <w:spacing w:after="120"/>
        <w:ind w:leftChars="300" w:left="2880" w:hangingChars="900" w:hanging="2160"/>
        <w:rPr>
          <w:del w:id="10618" w:author="ERCOT" w:date="2020-01-03T14:20:00Z"/>
          <w:bCs/>
          <w:szCs w:val="20"/>
        </w:rPr>
      </w:pPr>
      <w:del w:id="10619" w:author="ERCOT" w:date="2020-01-03T14:20:00Z">
        <w:r w:rsidRPr="003161DC" w:rsidDel="0059195C">
          <w:rPr>
            <w:bCs/>
            <w:szCs w:val="20"/>
          </w:rPr>
          <w:delText>RUPR</w:delText>
        </w:r>
        <w:r w:rsidRPr="003161DC" w:rsidDel="0059195C">
          <w:rPr>
            <w:bCs/>
            <w:szCs w:val="20"/>
          </w:rPr>
          <w:tab/>
        </w:r>
        <w:r w:rsidRPr="003161DC" w:rsidDel="0059195C">
          <w:rPr>
            <w:bCs/>
            <w:szCs w:val="20"/>
          </w:rPr>
          <w:tab/>
          <w:delText>=</w:delText>
        </w:r>
        <w:r w:rsidRPr="003161DC" w:rsidDel="0059195C">
          <w:rPr>
            <w:bCs/>
            <w:szCs w:val="20"/>
          </w:rPr>
          <w:tab/>
          <w:delText>RUCOSTTOT / RUQTOT</w:delText>
        </w:r>
      </w:del>
    </w:p>
    <w:p w14:paraId="5C46BD1C" w14:textId="77777777" w:rsidR="00AB30E6" w:rsidRPr="003161DC" w:rsidDel="0059195C" w:rsidRDefault="00AB30E6" w:rsidP="00AB30E6">
      <w:pPr>
        <w:tabs>
          <w:tab w:val="left" w:pos="2160"/>
          <w:tab w:val="left" w:pos="2880"/>
        </w:tabs>
        <w:spacing w:after="120"/>
        <w:ind w:leftChars="300" w:left="2880" w:hangingChars="900" w:hanging="2160"/>
        <w:rPr>
          <w:del w:id="10620" w:author="ERCOT" w:date="2020-01-03T14:20:00Z"/>
          <w:bCs/>
          <w:szCs w:val="20"/>
        </w:rPr>
      </w:pPr>
      <w:del w:id="10621" w:author="ERCOT" w:date="2020-01-03T14:20:00Z">
        <w:r w:rsidRPr="003161DC" w:rsidDel="0059195C">
          <w:rPr>
            <w:bCs/>
            <w:szCs w:val="20"/>
          </w:rPr>
          <w:delText>RUQTOT</w:delText>
        </w:r>
        <w:r w:rsidRPr="003161DC" w:rsidDel="0059195C">
          <w:rPr>
            <w:bCs/>
            <w:szCs w:val="20"/>
          </w:rPr>
          <w:tab/>
        </w:r>
        <w:r w:rsidRPr="003161DC" w:rsidDel="0059195C">
          <w:rPr>
            <w:bCs/>
            <w:szCs w:val="20"/>
          </w:rPr>
          <w:tab/>
          <w:delText>=</w:delText>
        </w:r>
        <w:r w:rsidRPr="003161DC" w:rsidDel="0059195C">
          <w:rPr>
            <w:bCs/>
            <w:szCs w:val="20"/>
          </w:rPr>
          <w:tab/>
        </w:r>
        <w:r w:rsidRPr="003161DC" w:rsidDel="0059195C">
          <w:rPr>
            <w:bCs/>
            <w:noProof/>
            <w:position w:val="-22"/>
            <w:szCs w:val="20"/>
          </w:rPr>
          <w:drawing>
            <wp:inline distT="0" distB="0" distL="0" distR="0" wp14:anchorId="2C5E0A12" wp14:editId="2EB51355">
              <wp:extent cx="142875" cy="295275"/>
              <wp:effectExtent l="0" t="0" r="9525" b="9525"/>
              <wp:docPr id="243" name="Picture 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
                      <pic:cNvPicPr>
                        <a:picLocks noChangeAspect="1" noChangeArrowheads="1"/>
                      </pic:cNvPicPr>
                    </pic:nvPicPr>
                    <pic:blipFill>
                      <a:blip r:embed="rId239"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RUQ </w:delText>
        </w:r>
        <w:r w:rsidRPr="003161DC" w:rsidDel="0059195C">
          <w:rPr>
            <w:bCs/>
            <w:i/>
            <w:szCs w:val="20"/>
            <w:vertAlign w:val="subscript"/>
          </w:rPr>
          <w:delText>q</w:delText>
        </w:r>
      </w:del>
    </w:p>
    <w:p w14:paraId="20D1D2FC" w14:textId="77777777" w:rsidR="00AB30E6" w:rsidRPr="003161DC" w:rsidDel="0059195C" w:rsidRDefault="00AB30E6" w:rsidP="00AB30E6">
      <w:pPr>
        <w:tabs>
          <w:tab w:val="left" w:pos="2160"/>
          <w:tab w:val="left" w:pos="2880"/>
        </w:tabs>
        <w:spacing w:after="120"/>
        <w:ind w:leftChars="300" w:left="2880" w:hangingChars="900" w:hanging="2160"/>
        <w:rPr>
          <w:del w:id="10622" w:author="ERCOT" w:date="2020-01-03T14:20:00Z"/>
          <w:bCs/>
          <w:szCs w:val="20"/>
        </w:rPr>
      </w:pPr>
      <w:del w:id="10623" w:author="ERCOT" w:date="2020-01-03T14:20:00Z">
        <w:r w:rsidRPr="003161DC" w:rsidDel="0059195C">
          <w:rPr>
            <w:bCs/>
            <w:szCs w:val="20"/>
          </w:rPr>
          <w:delText xml:space="preserve">RUQ </w:delText>
        </w:r>
        <w:r w:rsidRPr="003161DC" w:rsidDel="0059195C">
          <w:rPr>
            <w:bCs/>
            <w:i/>
            <w:szCs w:val="20"/>
            <w:vertAlign w:val="subscript"/>
          </w:rPr>
          <w:delText>q</w:delText>
        </w:r>
        <w:r w:rsidRPr="003161DC" w:rsidDel="0059195C">
          <w:rPr>
            <w:bCs/>
            <w:szCs w:val="20"/>
          </w:rPr>
          <w:tab/>
        </w:r>
        <w:r w:rsidRPr="003161DC" w:rsidDel="0059195C">
          <w:rPr>
            <w:bCs/>
            <w:szCs w:val="20"/>
          </w:rPr>
          <w:tab/>
          <w:delText>=</w:delText>
        </w:r>
        <w:r w:rsidRPr="003161DC" w:rsidDel="0059195C">
          <w:rPr>
            <w:bCs/>
            <w:szCs w:val="20"/>
          </w:rPr>
          <w:tab/>
          <w:delText xml:space="preserve">RUO </w:delText>
        </w:r>
        <w:r w:rsidRPr="003161DC" w:rsidDel="0059195C">
          <w:rPr>
            <w:bCs/>
            <w:i/>
            <w:szCs w:val="20"/>
            <w:vertAlign w:val="subscript"/>
          </w:rPr>
          <w:delText>q</w:delText>
        </w:r>
        <w:r w:rsidRPr="003161DC" w:rsidDel="0059195C">
          <w:rPr>
            <w:bCs/>
            <w:szCs w:val="20"/>
          </w:rPr>
          <w:delText xml:space="preserve"> – SARUQ </w:delText>
        </w:r>
        <w:r w:rsidRPr="003161DC" w:rsidDel="0059195C">
          <w:rPr>
            <w:bCs/>
            <w:i/>
            <w:szCs w:val="20"/>
            <w:vertAlign w:val="subscript"/>
          </w:rPr>
          <w:delText>q</w:delText>
        </w:r>
      </w:del>
    </w:p>
    <w:p w14:paraId="2C97D208" w14:textId="77777777" w:rsidR="00AB30E6" w:rsidRPr="003161DC" w:rsidDel="0059195C" w:rsidRDefault="00AB30E6" w:rsidP="00AB30E6">
      <w:pPr>
        <w:tabs>
          <w:tab w:val="left" w:pos="2160"/>
          <w:tab w:val="left" w:pos="2880"/>
        </w:tabs>
        <w:spacing w:after="120"/>
        <w:ind w:leftChars="300" w:left="2880" w:hangingChars="900" w:hanging="2160"/>
        <w:rPr>
          <w:del w:id="10624" w:author="ERCOT" w:date="2020-01-03T14:20:00Z"/>
          <w:bCs/>
          <w:szCs w:val="20"/>
        </w:rPr>
      </w:pPr>
      <w:del w:id="10625" w:author="ERCOT" w:date="2020-01-03T14:20:00Z">
        <w:r w:rsidRPr="003161DC" w:rsidDel="0059195C">
          <w:rPr>
            <w:bCs/>
            <w:szCs w:val="20"/>
          </w:rPr>
          <w:delText xml:space="preserve">RUO </w:delText>
        </w:r>
        <w:r w:rsidRPr="003161DC" w:rsidDel="0059195C">
          <w:rPr>
            <w:bCs/>
            <w:i/>
            <w:szCs w:val="20"/>
            <w:vertAlign w:val="subscript"/>
          </w:rPr>
          <w:delText>q</w:delText>
        </w:r>
        <w:r w:rsidRPr="003161DC" w:rsidDel="0059195C">
          <w:rPr>
            <w:bCs/>
            <w:szCs w:val="20"/>
          </w:rPr>
          <w:tab/>
        </w:r>
        <w:r w:rsidRPr="003161DC" w:rsidDel="0059195C">
          <w:rPr>
            <w:bCs/>
            <w:szCs w:val="20"/>
          </w:rPr>
          <w:tab/>
          <w:delText>=</w:delText>
        </w:r>
        <w:r w:rsidRPr="003161DC" w:rsidDel="0059195C">
          <w:rPr>
            <w:bCs/>
            <w:szCs w:val="20"/>
          </w:rPr>
          <w:tab/>
        </w:r>
        <w:r w:rsidRPr="003161DC" w:rsidDel="0059195C">
          <w:rPr>
            <w:bCs/>
            <w:noProof/>
            <w:position w:val="-22"/>
            <w:szCs w:val="20"/>
          </w:rPr>
          <w:drawing>
            <wp:inline distT="0" distB="0" distL="0" distR="0" wp14:anchorId="73B35F98" wp14:editId="43674181">
              <wp:extent cx="142875" cy="295275"/>
              <wp:effectExtent l="0" t="0" r="9525" b="9525"/>
              <wp:docPr id="244" name="Picture 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
                      <pic:cNvPicPr>
                        <a:picLocks noChangeAspect="1" noChangeArrowheads="1"/>
                      </pic:cNvPicPr>
                    </pic:nvPicPr>
                    <pic:blipFill>
                      <a:blip r:embed="rId24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(SARUQ </w:delText>
        </w:r>
        <w:r w:rsidRPr="003161DC" w:rsidDel="0059195C">
          <w:rPr>
            <w:bCs/>
            <w:i/>
            <w:szCs w:val="20"/>
            <w:vertAlign w:val="subscript"/>
          </w:rPr>
          <w:delText>q</w:delText>
        </w:r>
        <w:r w:rsidRPr="003161DC" w:rsidDel="0059195C">
          <w:rPr>
            <w:bCs/>
            <w:szCs w:val="20"/>
          </w:rPr>
          <w:delText xml:space="preserve"> + </w:delText>
        </w:r>
        <w:r w:rsidRPr="003161DC" w:rsidDel="0059195C">
          <w:rPr>
            <w:bCs/>
            <w:noProof/>
            <w:position w:val="-20"/>
            <w:szCs w:val="20"/>
          </w:rPr>
          <w:drawing>
            <wp:inline distT="0" distB="0" distL="0" distR="0" wp14:anchorId="6B48D24B" wp14:editId="63B87EAE">
              <wp:extent cx="142875" cy="276225"/>
              <wp:effectExtent l="0" t="0" r="9525" b="9525"/>
              <wp:docPr id="245" name="Picture 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5"/>
                      <pic:cNvPicPr>
                        <a:picLocks noChangeAspect="1" noChangeArrowheads="1"/>
                      </pic:cNvPicPr>
                    </pic:nvPicPr>
                    <pic:blipFill>
                      <a:blip r:embed="rId23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3161DC" w:rsidDel="0059195C">
          <w:rPr>
            <w:bCs/>
            <w:szCs w:val="20"/>
          </w:rPr>
          <w:delText xml:space="preserve">(RTPCRU </w:delText>
        </w:r>
        <w:r w:rsidRPr="003161DC" w:rsidDel="0059195C">
          <w:rPr>
            <w:bCs/>
            <w:i/>
            <w:szCs w:val="20"/>
            <w:vertAlign w:val="subscript"/>
          </w:rPr>
          <w:delText>q, m</w:delText>
        </w:r>
        <w:r w:rsidRPr="003161DC" w:rsidDel="0059195C">
          <w:rPr>
            <w:bCs/>
            <w:szCs w:val="20"/>
          </w:rPr>
          <w:delText>)</w:delText>
        </w:r>
        <w:r w:rsidRPr="003161DC" w:rsidDel="0059195C">
          <w:rPr>
            <w:bCs/>
            <w:i/>
            <w:szCs w:val="20"/>
          </w:rPr>
          <w:delText xml:space="preserve"> </w:delText>
        </w:r>
        <w:r w:rsidRPr="003161DC" w:rsidDel="0059195C">
          <w:rPr>
            <w:bCs/>
            <w:szCs w:val="20"/>
          </w:rPr>
          <w:delText xml:space="preserve">+ PCRU </w:delText>
        </w:r>
        <w:r w:rsidRPr="003161DC" w:rsidDel="0059195C">
          <w:rPr>
            <w:bCs/>
            <w:i/>
            <w:szCs w:val="20"/>
            <w:vertAlign w:val="subscript"/>
          </w:rPr>
          <w:delText xml:space="preserve">q </w:delText>
        </w:r>
        <w:r w:rsidRPr="003161DC" w:rsidDel="0059195C">
          <w:rPr>
            <w:bCs/>
            <w:szCs w:val="20"/>
          </w:rPr>
          <w:delText xml:space="preserve">–   </w:delText>
        </w:r>
      </w:del>
    </w:p>
    <w:p w14:paraId="5761577E" w14:textId="77777777" w:rsidR="00AB30E6" w:rsidRPr="003161DC" w:rsidDel="0059195C" w:rsidRDefault="00AB30E6" w:rsidP="00AB30E6">
      <w:pPr>
        <w:tabs>
          <w:tab w:val="left" w:pos="2160"/>
          <w:tab w:val="left" w:pos="2880"/>
        </w:tabs>
        <w:spacing w:after="120"/>
        <w:ind w:leftChars="300" w:left="2880" w:hangingChars="900" w:hanging="2160"/>
        <w:rPr>
          <w:del w:id="10626" w:author="ERCOT" w:date="2020-01-03T14:20:00Z"/>
          <w:bCs/>
          <w:szCs w:val="20"/>
          <w:vertAlign w:val="subscript"/>
        </w:rPr>
      </w:pPr>
      <w:del w:id="10627" w:author="ERCOT" w:date="2020-01-03T14:20:00Z">
        <w:r w:rsidRPr="003161DC" w:rsidDel="0059195C">
          <w:rPr>
            <w:bCs/>
            <w:szCs w:val="20"/>
          </w:rPr>
          <w:delText xml:space="preserve">                                                 RUFQ</w:delText>
        </w:r>
        <w:r w:rsidRPr="003161DC" w:rsidDel="0059195C">
          <w:rPr>
            <w:bCs/>
            <w:i/>
            <w:szCs w:val="20"/>
          </w:rPr>
          <w:delText xml:space="preserve"> </w:delText>
        </w:r>
        <w:r w:rsidRPr="003161DC" w:rsidDel="0059195C">
          <w:rPr>
            <w:bCs/>
            <w:i/>
            <w:szCs w:val="20"/>
            <w:vertAlign w:val="subscript"/>
          </w:rPr>
          <w:delText xml:space="preserve">q </w:delText>
        </w:r>
        <w:r w:rsidRPr="003161DC" w:rsidDel="0059195C">
          <w:rPr>
            <w:bCs/>
            <w:szCs w:val="20"/>
          </w:rPr>
          <w:delText>– RRUFQ</w:delText>
        </w:r>
        <w:r w:rsidRPr="003161DC" w:rsidDel="0059195C">
          <w:rPr>
            <w:bCs/>
            <w:i/>
            <w:szCs w:val="20"/>
          </w:rPr>
          <w:delText xml:space="preserve"> </w:delText>
        </w:r>
        <w:r w:rsidRPr="003161DC" w:rsidDel="0059195C">
          <w:rPr>
            <w:bCs/>
            <w:i/>
            <w:szCs w:val="20"/>
            <w:vertAlign w:val="subscript"/>
          </w:rPr>
          <w:delText>q</w:delText>
        </w:r>
        <w:r w:rsidRPr="003161DC" w:rsidDel="0059195C">
          <w:rPr>
            <w:bCs/>
            <w:szCs w:val="20"/>
          </w:rPr>
          <w:delText>) * HLRS</w:delText>
        </w:r>
        <w:r w:rsidRPr="003161DC" w:rsidDel="0059195C">
          <w:rPr>
            <w:bCs/>
            <w:i/>
            <w:szCs w:val="20"/>
          </w:rPr>
          <w:delText xml:space="preserve"> </w:delText>
        </w:r>
        <w:r w:rsidRPr="003161DC" w:rsidDel="0059195C">
          <w:rPr>
            <w:bCs/>
            <w:i/>
            <w:szCs w:val="20"/>
            <w:vertAlign w:val="subscript"/>
          </w:rPr>
          <w:delText>q</w:delText>
        </w:r>
      </w:del>
    </w:p>
    <w:p w14:paraId="4C666DC4" w14:textId="77777777" w:rsidR="00AB30E6" w:rsidRPr="003161DC" w:rsidDel="0059195C" w:rsidRDefault="00AB30E6" w:rsidP="00AB30E6">
      <w:pPr>
        <w:tabs>
          <w:tab w:val="left" w:pos="2160"/>
          <w:tab w:val="left" w:pos="2880"/>
        </w:tabs>
        <w:spacing w:after="120"/>
        <w:ind w:leftChars="300" w:left="2880" w:hangingChars="900" w:hanging="2160"/>
        <w:rPr>
          <w:del w:id="10628" w:author="ERCOT" w:date="2020-01-03T14:20:00Z"/>
          <w:bCs/>
          <w:szCs w:val="20"/>
          <w:vertAlign w:val="subscript"/>
          <w:lang w:val="fr-FR"/>
        </w:rPr>
      </w:pPr>
      <w:del w:id="10629" w:author="ERCOT" w:date="2020-01-03T14:20:00Z">
        <w:r w:rsidRPr="003161DC" w:rsidDel="0059195C">
          <w:rPr>
            <w:bCs/>
            <w:szCs w:val="20"/>
            <w:lang w:val="fr-FR"/>
          </w:rPr>
          <w:delText xml:space="preserve">SARUQ </w:delText>
        </w:r>
        <w:r w:rsidRPr="003161DC" w:rsidDel="0059195C">
          <w:rPr>
            <w:bCs/>
            <w:i/>
            <w:szCs w:val="20"/>
            <w:vertAlign w:val="subscript"/>
            <w:lang w:val="fr-FR"/>
          </w:rPr>
          <w:delText>q</w:delText>
        </w:r>
        <w:r w:rsidRPr="003161DC" w:rsidDel="0059195C">
          <w:rPr>
            <w:bCs/>
            <w:szCs w:val="20"/>
            <w:vertAlign w:val="subscript"/>
            <w:lang w:val="fr-FR"/>
          </w:rPr>
          <w:tab/>
        </w:r>
        <w:r w:rsidRPr="003161DC" w:rsidDel="0059195C">
          <w:rPr>
            <w:bCs/>
            <w:szCs w:val="20"/>
            <w:vertAlign w:val="subscript"/>
            <w:lang w:val="fr-FR"/>
          </w:rPr>
          <w:tab/>
        </w:r>
        <w:r w:rsidRPr="003161DC" w:rsidDel="0059195C">
          <w:rPr>
            <w:bCs/>
            <w:szCs w:val="20"/>
            <w:lang w:val="fr-FR"/>
          </w:rPr>
          <w:delText>=</w:delText>
        </w:r>
        <w:r w:rsidRPr="003161DC" w:rsidDel="0059195C">
          <w:rPr>
            <w:bCs/>
            <w:szCs w:val="20"/>
            <w:lang w:val="fr-FR"/>
          </w:rPr>
          <w:tab/>
          <w:delText xml:space="preserve">DASARUQ </w:delText>
        </w:r>
        <w:r w:rsidRPr="003161DC" w:rsidDel="0059195C">
          <w:rPr>
            <w:bCs/>
            <w:i/>
            <w:szCs w:val="20"/>
            <w:vertAlign w:val="subscript"/>
            <w:lang w:val="fr-FR"/>
          </w:rPr>
          <w:delText>q</w:delText>
        </w:r>
        <w:r w:rsidRPr="003161DC" w:rsidDel="0059195C">
          <w:rPr>
            <w:bCs/>
            <w:szCs w:val="20"/>
            <w:lang w:val="fr-FR"/>
          </w:rPr>
          <w:delText xml:space="preserve"> + RTSARUQ </w:delText>
        </w:r>
        <w:r w:rsidRPr="003161DC" w:rsidDel="0059195C">
          <w:rPr>
            <w:bCs/>
            <w:i/>
            <w:szCs w:val="20"/>
            <w:vertAlign w:val="subscript"/>
            <w:lang w:val="fr-FR"/>
          </w:rPr>
          <w:delText>q</w:delText>
        </w:r>
      </w:del>
    </w:p>
    <w:p w14:paraId="108DCEC0" w14:textId="77777777" w:rsidR="00AB30E6" w:rsidRPr="003161DC" w:rsidDel="0059195C" w:rsidRDefault="00AB30E6" w:rsidP="00AB30E6">
      <w:pPr>
        <w:tabs>
          <w:tab w:val="left" w:pos="2160"/>
          <w:tab w:val="left" w:pos="2880"/>
        </w:tabs>
        <w:spacing w:after="120"/>
        <w:ind w:leftChars="300" w:left="2880" w:hangingChars="900" w:hanging="2160"/>
        <w:rPr>
          <w:del w:id="10630" w:author="ERCOT" w:date="2020-01-03T14:20:00Z"/>
          <w:bCs/>
          <w:szCs w:val="20"/>
          <w:lang w:val="fr-FR"/>
        </w:rPr>
      </w:pPr>
    </w:p>
    <w:p w14:paraId="2B41475C" w14:textId="77777777" w:rsidR="00AB30E6" w:rsidRPr="003161DC" w:rsidDel="0059195C" w:rsidRDefault="00AB30E6" w:rsidP="00AB30E6">
      <w:pPr>
        <w:keepNext/>
        <w:rPr>
          <w:del w:id="10631" w:author="ERCOT" w:date="2020-01-03T14:20:00Z"/>
          <w:szCs w:val="20"/>
        </w:rPr>
      </w:pPr>
      <w:del w:id="10632" w:author="ERCOT" w:date="2020-01-03T14:20:00Z">
        <w:r w:rsidRPr="003161DC" w:rsidDel="0059195C">
          <w:rPr>
            <w:szCs w:val="20"/>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AB30E6" w:rsidRPr="003161DC" w:rsidDel="0059195C" w14:paraId="73CE144C" w14:textId="77777777" w:rsidTr="001F6AC7">
        <w:trPr>
          <w:del w:id="10633" w:author="ERCOT" w:date="2020-01-03T14:20:00Z"/>
        </w:trPr>
        <w:tc>
          <w:tcPr>
            <w:tcW w:w="849" w:type="pct"/>
          </w:tcPr>
          <w:p w14:paraId="025B6353" w14:textId="77777777" w:rsidR="00AB30E6" w:rsidRPr="003161DC" w:rsidDel="0059195C" w:rsidRDefault="00AB30E6" w:rsidP="001F6AC7">
            <w:pPr>
              <w:keepNext/>
              <w:spacing w:after="120"/>
              <w:rPr>
                <w:del w:id="10634" w:author="ERCOT" w:date="2020-01-03T14:20:00Z"/>
                <w:b/>
                <w:iCs/>
                <w:sz w:val="20"/>
                <w:szCs w:val="20"/>
              </w:rPr>
            </w:pPr>
            <w:del w:id="10635" w:author="ERCOT" w:date="2020-01-03T14:20:00Z">
              <w:r w:rsidRPr="003161DC" w:rsidDel="0059195C">
                <w:rPr>
                  <w:b/>
                  <w:iCs/>
                  <w:sz w:val="20"/>
                  <w:szCs w:val="20"/>
                </w:rPr>
                <w:delText>Variable</w:delText>
              </w:r>
            </w:del>
          </w:p>
        </w:tc>
        <w:tc>
          <w:tcPr>
            <w:tcW w:w="460" w:type="pct"/>
          </w:tcPr>
          <w:p w14:paraId="06FE24E6" w14:textId="77777777" w:rsidR="00AB30E6" w:rsidRPr="003161DC" w:rsidDel="0059195C" w:rsidRDefault="00AB30E6" w:rsidP="001F6AC7">
            <w:pPr>
              <w:keepNext/>
              <w:spacing w:after="120"/>
              <w:rPr>
                <w:del w:id="10636" w:author="ERCOT" w:date="2020-01-03T14:20:00Z"/>
                <w:b/>
                <w:iCs/>
                <w:sz w:val="20"/>
                <w:szCs w:val="20"/>
              </w:rPr>
            </w:pPr>
            <w:del w:id="10637" w:author="ERCOT" w:date="2020-01-03T14:20:00Z">
              <w:r w:rsidRPr="003161DC" w:rsidDel="0059195C">
                <w:rPr>
                  <w:b/>
                  <w:iCs/>
                  <w:sz w:val="20"/>
                  <w:szCs w:val="20"/>
                </w:rPr>
                <w:delText>Unit</w:delText>
              </w:r>
            </w:del>
          </w:p>
        </w:tc>
        <w:tc>
          <w:tcPr>
            <w:tcW w:w="3691" w:type="pct"/>
          </w:tcPr>
          <w:p w14:paraId="5EDA3271" w14:textId="77777777" w:rsidR="00AB30E6" w:rsidRPr="003161DC" w:rsidDel="0059195C" w:rsidRDefault="00AB30E6" w:rsidP="001F6AC7">
            <w:pPr>
              <w:keepNext/>
              <w:spacing w:after="120"/>
              <w:rPr>
                <w:del w:id="10638" w:author="ERCOT" w:date="2020-01-03T14:20:00Z"/>
                <w:b/>
                <w:iCs/>
                <w:sz w:val="20"/>
                <w:szCs w:val="20"/>
              </w:rPr>
            </w:pPr>
            <w:del w:id="10639" w:author="ERCOT" w:date="2020-01-03T14:20:00Z">
              <w:r w:rsidRPr="003161DC" w:rsidDel="0059195C">
                <w:rPr>
                  <w:b/>
                  <w:iCs/>
                  <w:sz w:val="20"/>
                  <w:szCs w:val="20"/>
                </w:rPr>
                <w:delText>Description</w:delText>
              </w:r>
            </w:del>
          </w:p>
        </w:tc>
      </w:tr>
      <w:tr w:rsidR="00AB30E6" w:rsidRPr="003161DC" w:rsidDel="0059195C" w14:paraId="70D7D469" w14:textId="77777777" w:rsidTr="001F6AC7">
        <w:trPr>
          <w:del w:id="10640" w:author="ERCOT" w:date="2020-01-03T14:20:00Z"/>
        </w:trPr>
        <w:tc>
          <w:tcPr>
            <w:tcW w:w="849" w:type="pct"/>
          </w:tcPr>
          <w:p w14:paraId="43ED90CF" w14:textId="77777777" w:rsidR="00AB30E6" w:rsidRPr="003161DC" w:rsidDel="0059195C" w:rsidRDefault="00AB30E6" w:rsidP="001F6AC7">
            <w:pPr>
              <w:spacing w:after="60"/>
              <w:rPr>
                <w:del w:id="10641" w:author="ERCOT" w:date="2020-01-03T14:20:00Z"/>
                <w:iCs/>
                <w:sz w:val="20"/>
                <w:szCs w:val="20"/>
              </w:rPr>
            </w:pPr>
            <w:del w:id="10642" w:author="ERCOT" w:date="2020-01-03T14:20:00Z">
              <w:r w:rsidRPr="003161DC" w:rsidDel="0059195C">
                <w:rPr>
                  <w:iCs/>
                  <w:sz w:val="20"/>
                  <w:szCs w:val="20"/>
                </w:rPr>
                <w:delText xml:space="preserve">RUCOST </w:delText>
              </w:r>
              <w:r w:rsidRPr="003161DC" w:rsidDel="0059195C">
                <w:rPr>
                  <w:i/>
                  <w:iCs/>
                  <w:sz w:val="20"/>
                  <w:szCs w:val="20"/>
                  <w:vertAlign w:val="subscript"/>
                </w:rPr>
                <w:delText>q</w:delText>
              </w:r>
            </w:del>
          </w:p>
        </w:tc>
        <w:tc>
          <w:tcPr>
            <w:tcW w:w="460" w:type="pct"/>
          </w:tcPr>
          <w:p w14:paraId="0BD92FF1" w14:textId="77777777" w:rsidR="00AB30E6" w:rsidRPr="003161DC" w:rsidDel="0059195C" w:rsidRDefault="00AB30E6" w:rsidP="001F6AC7">
            <w:pPr>
              <w:keepNext/>
              <w:spacing w:after="60"/>
              <w:rPr>
                <w:del w:id="10643" w:author="ERCOT" w:date="2020-01-03T14:20:00Z"/>
                <w:iCs/>
                <w:sz w:val="20"/>
                <w:szCs w:val="20"/>
              </w:rPr>
            </w:pPr>
            <w:del w:id="10644" w:author="ERCOT" w:date="2020-01-03T14:20:00Z">
              <w:r w:rsidRPr="003161DC" w:rsidDel="0059195C">
                <w:rPr>
                  <w:iCs/>
                  <w:sz w:val="20"/>
                  <w:szCs w:val="20"/>
                </w:rPr>
                <w:delText>$</w:delText>
              </w:r>
            </w:del>
          </w:p>
        </w:tc>
        <w:tc>
          <w:tcPr>
            <w:tcW w:w="3691" w:type="pct"/>
          </w:tcPr>
          <w:p w14:paraId="2610E2C1" w14:textId="77777777" w:rsidR="00AB30E6" w:rsidRPr="003161DC" w:rsidDel="0059195C" w:rsidRDefault="00AB30E6" w:rsidP="001F6AC7">
            <w:pPr>
              <w:keepNext/>
              <w:spacing w:after="60"/>
              <w:rPr>
                <w:del w:id="10645" w:author="ERCOT" w:date="2020-01-03T14:20:00Z"/>
                <w:iCs/>
                <w:sz w:val="20"/>
                <w:szCs w:val="20"/>
              </w:rPr>
            </w:pPr>
            <w:del w:id="10646" w:author="ERCOT" w:date="2020-01-03T14:20:00Z">
              <w:r w:rsidRPr="003161DC" w:rsidDel="0059195C">
                <w:rPr>
                  <w:i/>
                  <w:iCs/>
                  <w:sz w:val="20"/>
                  <w:szCs w:val="20"/>
                </w:rPr>
                <w:delText>Reg-Up Cost per QSE</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’s share of the net total costs for Reg-Up, for the hour.</w:delText>
              </w:r>
            </w:del>
          </w:p>
        </w:tc>
      </w:tr>
      <w:tr w:rsidR="00AB30E6" w:rsidRPr="003161DC" w:rsidDel="0059195C" w14:paraId="776BC213" w14:textId="77777777" w:rsidTr="001F6AC7">
        <w:trPr>
          <w:del w:id="10647" w:author="ERCOT" w:date="2020-01-03T14:20:00Z"/>
        </w:trPr>
        <w:tc>
          <w:tcPr>
            <w:tcW w:w="849" w:type="pct"/>
            <w:tcBorders>
              <w:top w:val="single" w:sz="4" w:space="0" w:color="auto"/>
              <w:left w:val="single" w:sz="4" w:space="0" w:color="auto"/>
              <w:bottom w:val="single" w:sz="4" w:space="0" w:color="auto"/>
              <w:right w:val="single" w:sz="4" w:space="0" w:color="auto"/>
            </w:tcBorders>
          </w:tcPr>
          <w:p w14:paraId="22FCB93B" w14:textId="77777777" w:rsidR="00AB30E6" w:rsidRPr="003161DC" w:rsidDel="0059195C" w:rsidRDefault="00AB30E6" w:rsidP="001F6AC7">
            <w:pPr>
              <w:spacing w:after="60"/>
              <w:rPr>
                <w:del w:id="10648" w:author="ERCOT" w:date="2020-01-03T14:20:00Z"/>
                <w:iCs/>
                <w:sz w:val="20"/>
                <w:szCs w:val="20"/>
              </w:rPr>
            </w:pPr>
            <w:del w:id="10649" w:author="ERCOT" w:date="2020-01-03T14:20:00Z">
              <w:r w:rsidRPr="003161DC" w:rsidDel="0059195C">
                <w:rPr>
                  <w:iCs/>
                  <w:sz w:val="20"/>
                  <w:szCs w:val="20"/>
                </w:rPr>
                <w:delText>RUPR</w:delText>
              </w:r>
            </w:del>
          </w:p>
        </w:tc>
        <w:tc>
          <w:tcPr>
            <w:tcW w:w="460" w:type="pct"/>
            <w:tcBorders>
              <w:top w:val="single" w:sz="4" w:space="0" w:color="auto"/>
              <w:left w:val="single" w:sz="4" w:space="0" w:color="auto"/>
              <w:bottom w:val="single" w:sz="4" w:space="0" w:color="auto"/>
              <w:right w:val="single" w:sz="4" w:space="0" w:color="auto"/>
            </w:tcBorders>
          </w:tcPr>
          <w:p w14:paraId="545AD44A" w14:textId="77777777" w:rsidR="00AB30E6" w:rsidRPr="003161DC" w:rsidDel="0059195C" w:rsidRDefault="00AB30E6" w:rsidP="001F6AC7">
            <w:pPr>
              <w:spacing w:after="60"/>
              <w:rPr>
                <w:del w:id="10650" w:author="ERCOT" w:date="2020-01-03T14:20:00Z"/>
                <w:iCs/>
                <w:sz w:val="20"/>
                <w:szCs w:val="20"/>
              </w:rPr>
            </w:pPr>
            <w:del w:id="10651" w:author="ERCOT" w:date="2020-01-03T14:20:00Z">
              <w:r w:rsidRPr="003161DC" w:rsidDel="0059195C">
                <w:rPr>
                  <w:iCs/>
                  <w:sz w:val="20"/>
                  <w:szCs w:val="20"/>
                </w:rPr>
                <w:delText>$/MW per hour</w:delText>
              </w:r>
            </w:del>
          </w:p>
        </w:tc>
        <w:tc>
          <w:tcPr>
            <w:tcW w:w="3691" w:type="pct"/>
            <w:tcBorders>
              <w:top w:val="single" w:sz="4" w:space="0" w:color="auto"/>
              <w:left w:val="single" w:sz="4" w:space="0" w:color="auto"/>
              <w:bottom w:val="single" w:sz="4" w:space="0" w:color="auto"/>
              <w:right w:val="single" w:sz="4" w:space="0" w:color="auto"/>
            </w:tcBorders>
          </w:tcPr>
          <w:p w14:paraId="3B8EFC24" w14:textId="77777777" w:rsidR="00AB30E6" w:rsidRPr="003161DC" w:rsidDel="0059195C" w:rsidRDefault="00AB30E6" w:rsidP="001F6AC7">
            <w:pPr>
              <w:spacing w:after="60"/>
              <w:rPr>
                <w:del w:id="10652" w:author="ERCOT" w:date="2020-01-03T14:20:00Z"/>
                <w:i/>
                <w:iCs/>
                <w:sz w:val="20"/>
                <w:szCs w:val="20"/>
              </w:rPr>
            </w:pPr>
            <w:del w:id="10653" w:author="ERCOT" w:date="2020-01-03T14:20:00Z">
              <w:r w:rsidRPr="003161DC" w:rsidDel="0059195C">
                <w:rPr>
                  <w:i/>
                  <w:iCs/>
                  <w:sz w:val="20"/>
                  <w:szCs w:val="20"/>
                </w:rPr>
                <w:delText>Reg-Up Price—</w:delText>
              </w:r>
              <w:r w:rsidRPr="003161DC" w:rsidDel="0059195C">
                <w:rPr>
                  <w:iCs/>
                  <w:sz w:val="20"/>
                  <w:szCs w:val="20"/>
                </w:rPr>
                <w:delText>The price for Reg-Up calculated based on the net total costs for Reg-Up, for the hour.</w:delText>
              </w:r>
            </w:del>
          </w:p>
        </w:tc>
      </w:tr>
      <w:tr w:rsidR="00AB30E6" w:rsidRPr="003161DC" w:rsidDel="0059195C" w14:paraId="4AB91FE2" w14:textId="77777777" w:rsidTr="001F6AC7">
        <w:trPr>
          <w:del w:id="10654" w:author="ERCOT" w:date="2020-01-03T14:20:00Z"/>
        </w:trPr>
        <w:tc>
          <w:tcPr>
            <w:tcW w:w="849" w:type="pct"/>
            <w:tcBorders>
              <w:top w:val="single" w:sz="4" w:space="0" w:color="auto"/>
              <w:left w:val="single" w:sz="4" w:space="0" w:color="auto"/>
              <w:bottom w:val="single" w:sz="4" w:space="0" w:color="auto"/>
              <w:right w:val="single" w:sz="4" w:space="0" w:color="auto"/>
            </w:tcBorders>
          </w:tcPr>
          <w:p w14:paraId="7C013A4D" w14:textId="77777777" w:rsidR="00AB30E6" w:rsidRPr="003161DC" w:rsidDel="0059195C" w:rsidRDefault="00AB30E6" w:rsidP="001F6AC7">
            <w:pPr>
              <w:spacing w:after="60"/>
              <w:rPr>
                <w:del w:id="10655" w:author="ERCOT" w:date="2020-01-03T14:20:00Z"/>
                <w:iCs/>
                <w:sz w:val="20"/>
                <w:szCs w:val="20"/>
              </w:rPr>
            </w:pPr>
            <w:del w:id="10656" w:author="ERCOT" w:date="2020-01-03T14:20:00Z">
              <w:r w:rsidRPr="003161DC" w:rsidDel="0059195C">
                <w:rPr>
                  <w:iCs/>
                  <w:sz w:val="20"/>
                  <w:szCs w:val="20"/>
                </w:rPr>
                <w:delText>RUCOSTTOT</w:delText>
              </w:r>
            </w:del>
          </w:p>
        </w:tc>
        <w:tc>
          <w:tcPr>
            <w:tcW w:w="460" w:type="pct"/>
            <w:tcBorders>
              <w:top w:val="single" w:sz="4" w:space="0" w:color="auto"/>
              <w:left w:val="single" w:sz="4" w:space="0" w:color="auto"/>
              <w:bottom w:val="single" w:sz="4" w:space="0" w:color="auto"/>
              <w:right w:val="single" w:sz="4" w:space="0" w:color="auto"/>
            </w:tcBorders>
          </w:tcPr>
          <w:p w14:paraId="56268F49" w14:textId="77777777" w:rsidR="00AB30E6" w:rsidRPr="003161DC" w:rsidDel="0059195C" w:rsidRDefault="00AB30E6" w:rsidP="001F6AC7">
            <w:pPr>
              <w:spacing w:after="60"/>
              <w:rPr>
                <w:del w:id="10657" w:author="ERCOT" w:date="2020-01-03T14:20:00Z"/>
                <w:iCs/>
                <w:sz w:val="20"/>
                <w:szCs w:val="20"/>
              </w:rPr>
            </w:pPr>
            <w:del w:id="10658" w:author="ERCOT" w:date="2020-01-03T14:20:00Z">
              <w:r w:rsidRPr="003161DC" w:rsidDel="0059195C">
                <w:rPr>
                  <w:iCs/>
                  <w:sz w:val="20"/>
                  <w:szCs w:val="20"/>
                </w:rPr>
                <w:delText>$</w:delText>
              </w:r>
            </w:del>
          </w:p>
        </w:tc>
        <w:tc>
          <w:tcPr>
            <w:tcW w:w="3691" w:type="pct"/>
            <w:tcBorders>
              <w:top w:val="single" w:sz="4" w:space="0" w:color="auto"/>
              <w:left w:val="single" w:sz="4" w:space="0" w:color="auto"/>
              <w:bottom w:val="single" w:sz="4" w:space="0" w:color="auto"/>
              <w:right w:val="single" w:sz="4" w:space="0" w:color="auto"/>
            </w:tcBorders>
          </w:tcPr>
          <w:p w14:paraId="2053D257" w14:textId="77777777" w:rsidR="00AB30E6" w:rsidRPr="003161DC" w:rsidDel="0059195C" w:rsidRDefault="00AB30E6" w:rsidP="001F6AC7">
            <w:pPr>
              <w:spacing w:after="60"/>
              <w:rPr>
                <w:del w:id="10659" w:author="ERCOT" w:date="2020-01-03T14:20:00Z"/>
                <w:i/>
                <w:iCs/>
                <w:sz w:val="20"/>
                <w:szCs w:val="20"/>
              </w:rPr>
            </w:pPr>
            <w:del w:id="10660" w:author="ERCOT" w:date="2020-01-03T14:20:00Z">
              <w:r w:rsidRPr="003161DC" w:rsidDel="0059195C">
                <w:rPr>
                  <w:i/>
                  <w:iCs/>
                  <w:sz w:val="20"/>
                  <w:szCs w:val="20"/>
                </w:rPr>
                <w:delText>Reg-Up Cost Total</w:delText>
              </w:r>
              <w:r w:rsidRPr="003161DC" w:rsidDel="0059195C">
                <w:rPr>
                  <w:iCs/>
                  <w:sz w:val="20"/>
                  <w:szCs w:val="20"/>
                </w:rPr>
                <w:delText>—The net total costs for Reg-Up, for the hour.  See item (2)(a) above.</w:delText>
              </w:r>
            </w:del>
          </w:p>
        </w:tc>
      </w:tr>
      <w:tr w:rsidR="00AB30E6" w:rsidRPr="003161DC" w:rsidDel="0059195C" w14:paraId="0A5300FC" w14:textId="77777777" w:rsidTr="001F6AC7">
        <w:trPr>
          <w:del w:id="10661" w:author="ERCOT" w:date="2020-01-03T14:20:00Z"/>
        </w:trPr>
        <w:tc>
          <w:tcPr>
            <w:tcW w:w="849" w:type="pct"/>
            <w:tcBorders>
              <w:top w:val="single" w:sz="4" w:space="0" w:color="auto"/>
              <w:left w:val="single" w:sz="4" w:space="0" w:color="auto"/>
              <w:bottom w:val="single" w:sz="4" w:space="0" w:color="auto"/>
              <w:right w:val="single" w:sz="4" w:space="0" w:color="auto"/>
            </w:tcBorders>
          </w:tcPr>
          <w:p w14:paraId="3B08F77F" w14:textId="77777777" w:rsidR="00AB30E6" w:rsidRPr="003161DC" w:rsidDel="0059195C" w:rsidRDefault="00AB30E6" w:rsidP="001F6AC7">
            <w:pPr>
              <w:spacing w:after="60"/>
              <w:rPr>
                <w:del w:id="10662" w:author="ERCOT" w:date="2020-01-03T14:20:00Z"/>
                <w:iCs/>
                <w:sz w:val="20"/>
                <w:szCs w:val="20"/>
              </w:rPr>
            </w:pPr>
            <w:del w:id="10663" w:author="ERCOT" w:date="2020-01-03T14:20:00Z">
              <w:r w:rsidRPr="003161DC" w:rsidDel="0059195C">
                <w:rPr>
                  <w:iCs/>
                  <w:sz w:val="20"/>
                  <w:szCs w:val="20"/>
                </w:rPr>
                <w:delText>RUQTOT</w:delText>
              </w:r>
            </w:del>
          </w:p>
        </w:tc>
        <w:tc>
          <w:tcPr>
            <w:tcW w:w="460" w:type="pct"/>
            <w:tcBorders>
              <w:top w:val="single" w:sz="4" w:space="0" w:color="auto"/>
              <w:left w:val="single" w:sz="4" w:space="0" w:color="auto"/>
              <w:bottom w:val="single" w:sz="4" w:space="0" w:color="auto"/>
              <w:right w:val="single" w:sz="4" w:space="0" w:color="auto"/>
            </w:tcBorders>
          </w:tcPr>
          <w:p w14:paraId="620B872B" w14:textId="77777777" w:rsidR="00AB30E6" w:rsidRPr="003161DC" w:rsidDel="0059195C" w:rsidRDefault="00AB30E6" w:rsidP="001F6AC7">
            <w:pPr>
              <w:spacing w:after="60"/>
              <w:rPr>
                <w:del w:id="10664" w:author="ERCOT" w:date="2020-01-03T14:20:00Z"/>
                <w:iCs/>
                <w:sz w:val="20"/>
                <w:szCs w:val="20"/>
              </w:rPr>
            </w:pPr>
            <w:del w:id="10665"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6F4D7A20" w14:textId="77777777" w:rsidR="00AB30E6" w:rsidRPr="003161DC" w:rsidDel="0059195C" w:rsidRDefault="00AB30E6" w:rsidP="001F6AC7">
            <w:pPr>
              <w:spacing w:after="60"/>
              <w:rPr>
                <w:del w:id="10666" w:author="ERCOT" w:date="2020-01-03T14:20:00Z"/>
                <w:i/>
                <w:iCs/>
                <w:sz w:val="20"/>
                <w:szCs w:val="20"/>
              </w:rPr>
            </w:pPr>
            <w:del w:id="10667" w:author="ERCOT" w:date="2020-01-03T14:20:00Z">
              <w:r w:rsidRPr="003161DC" w:rsidDel="0059195C">
                <w:rPr>
                  <w:i/>
                  <w:iCs/>
                  <w:sz w:val="20"/>
                  <w:szCs w:val="20"/>
                </w:rPr>
                <w:delText>Reg-Up Quantity Total</w:delText>
              </w:r>
              <w:r w:rsidRPr="003161DC" w:rsidDel="0059195C">
                <w:rPr>
                  <w:iCs/>
                  <w:sz w:val="20"/>
                  <w:szCs w:val="20"/>
                </w:rPr>
                <w:delText>—The sum of every QSE’s Ancillary Service Obligation minus its self-arranged Reg-Up quantity in the DAM and any and all SASMs, for the hour.</w:delText>
              </w:r>
            </w:del>
          </w:p>
        </w:tc>
      </w:tr>
      <w:tr w:rsidR="00AB30E6" w:rsidRPr="003161DC" w:rsidDel="0059195C" w14:paraId="1264B01F" w14:textId="77777777" w:rsidTr="001F6AC7">
        <w:trPr>
          <w:del w:id="10668" w:author="ERCOT" w:date="2020-01-03T14:20:00Z"/>
        </w:trPr>
        <w:tc>
          <w:tcPr>
            <w:tcW w:w="849" w:type="pct"/>
            <w:tcBorders>
              <w:top w:val="single" w:sz="4" w:space="0" w:color="auto"/>
              <w:left w:val="single" w:sz="4" w:space="0" w:color="auto"/>
              <w:bottom w:val="single" w:sz="4" w:space="0" w:color="auto"/>
              <w:right w:val="single" w:sz="4" w:space="0" w:color="auto"/>
            </w:tcBorders>
          </w:tcPr>
          <w:p w14:paraId="2D5971A1" w14:textId="77777777" w:rsidR="00AB30E6" w:rsidRPr="003161DC" w:rsidDel="0059195C" w:rsidRDefault="00AB30E6" w:rsidP="001F6AC7">
            <w:pPr>
              <w:spacing w:after="60"/>
              <w:rPr>
                <w:del w:id="10669" w:author="ERCOT" w:date="2020-01-03T14:20:00Z"/>
                <w:iCs/>
                <w:sz w:val="20"/>
                <w:szCs w:val="20"/>
              </w:rPr>
            </w:pPr>
            <w:del w:id="10670" w:author="ERCOT" w:date="2020-01-03T14:20:00Z">
              <w:r w:rsidRPr="003161DC" w:rsidDel="0059195C">
                <w:rPr>
                  <w:iCs/>
                  <w:sz w:val="20"/>
                  <w:szCs w:val="20"/>
                </w:rPr>
                <w:delText xml:space="preserve">RUQ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5B68FC29" w14:textId="77777777" w:rsidR="00AB30E6" w:rsidRPr="003161DC" w:rsidDel="0059195C" w:rsidRDefault="00AB30E6" w:rsidP="001F6AC7">
            <w:pPr>
              <w:spacing w:after="60"/>
              <w:rPr>
                <w:del w:id="10671" w:author="ERCOT" w:date="2020-01-03T14:20:00Z"/>
                <w:iCs/>
                <w:sz w:val="20"/>
                <w:szCs w:val="20"/>
              </w:rPr>
            </w:pPr>
            <w:del w:id="10672"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659EA674" w14:textId="77777777" w:rsidR="00AB30E6" w:rsidRPr="003161DC" w:rsidDel="0059195C" w:rsidRDefault="00AB30E6" w:rsidP="001F6AC7">
            <w:pPr>
              <w:spacing w:after="60"/>
              <w:rPr>
                <w:del w:id="10673" w:author="ERCOT" w:date="2020-01-03T14:20:00Z"/>
                <w:i/>
                <w:iCs/>
                <w:sz w:val="20"/>
                <w:szCs w:val="20"/>
              </w:rPr>
            </w:pPr>
            <w:del w:id="10674" w:author="ERCOT" w:date="2020-01-03T14:20:00Z">
              <w:r w:rsidRPr="003161DC" w:rsidDel="0059195C">
                <w:rPr>
                  <w:i/>
                  <w:iCs/>
                  <w:sz w:val="20"/>
                  <w:szCs w:val="20"/>
                </w:rPr>
                <w:delText>Reg-Up Quantity per QSE</w:delText>
              </w:r>
              <w:r w:rsidRPr="003161DC" w:rsidDel="0059195C">
                <w:rPr>
                  <w:iCs/>
                  <w:sz w:val="20"/>
                  <w:szCs w:val="20"/>
                </w:rPr>
                <w:delText xml:space="preserve">—The QSE </w:delText>
              </w:r>
              <w:r w:rsidRPr="003161DC" w:rsidDel="0059195C">
                <w:rPr>
                  <w:i/>
                  <w:iCs/>
                  <w:sz w:val="20"/>
                  <w:szCs w:val="20"/>
                </w:rPr>
                <w:delText>q</w:delText>
              </w:r>
              <w:r w:rsidRPr="003161DC" w:rsidDel="0059195C">
                <w:rPr>
                  <w:iCs/>
                  <w:sz w:val="20"/>
                  <w:szCs w:val="20"/>
                </w:rPr>
                <w:delText>’s Ancillary Service Obligation minus its self-arranged Reg-Up quantity in the DAM and any and all SASMs, for the hour.</w:delText>
              </w:r>
            </w:del>
          </w:p>
        </w:tc>
      </w:tr>
      <w:tr w:rsidR="00AB30E6" w:rsidRPr="003161DC" w:rsidDel="0059195C" w14:paraId="0A992870" w14:textId="77777777" w:rsidTr="001F6AC7">
        <w:trPr>
          <w:del w:id="10675" w:author="ERCOT" w:date="2020-01-03T14:20:00Z"/>
        </w:trPr>
        <w:tc>
          <w:tcPr>
            <w:tcW w:w="849" w:type="pct"/>
            <w:tcBorders>
              <w:top w:val="single" w:sz="4" w:space="0" w:color="auto"/>
              <w:left w:val="single" w:sz="4" w:space="0" w:color="auto"/>
              <w:bottom w:val="single" w:sz="4" w:space="0" w:color="auto"/>
              <w:right w:val="single" w:sz="4" w:space="0" w:color="auto"/>
            </w:tcBorders>
          </w:tcPr>
          <w:p w14:paraId="3BC55207" w14:textId="77777777" w:rsidR="00AB30E6" w:rsidRPr="003161DC" w:rsidDel="0059195C" w:rsidRDefault="00AB30E6" w:rsidP="001F6AC7">
            <w:pPr>
              <w:spacing w:after="60"/>
              <w:rPr>
                <w:del w:id="10676" w:author="ERCOT" w:date="2020-01-03T14:20:00Z"/>
                <w:iCs/>
                <w:sz w:val="20"/>
                <w:szCs w:val="20"/>
              </w:rPr>
            </w:pPr>
            <w:del w:id="10677" w:author="ERCOT" w:date="2020-01-03T14:20:00Z">
              <w:r w:rsidRPr="003161DC" w:rsidDel="0059195C">
                <w:rPr>
                  <w:iCs/>
                  <w:sz w:val="20"/>
                  <w:szCs w:val="20"/>
                </w:rPr>
                <w:delText xml:space="preserve">RUO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1BE8BC4C" w14:textId="77777777" w:rsidR="00AB30E6" w:rsidRPr="003161DC" w:rsidDel="0059195C" w:rsidRDefault="00AB30E6" w:rsidP="001F6AC7">
            <w:pPr>
              <w:spacing w:after="60"/>
              <w:rPr>
                <w:del w:id="10678" w:author="ERCOT" w:date="2020-01-03T14:20:00Z"/>
                <w:iCs/>
                <w:sz w:val="20"/>
                <w:szCs w:val="20"/>
              </w:rPr>
            </w:pPr>
            <w:del w:id="10679"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4A8C7CB6" w14:textId="77777777" w:rsidR="00AB30E6" w:rsidRPr="003161DC" w:rsidDel="0059195C" w:rsidRDefault="00AB30E6" w:rsidP="001F6AC7">
            <w:pPr>
              <w:spacing w:after="60"/>
              <w:rPr>
                <w:del w:id="10680" w:author="ERCOT" w:date="2020-01-03T14:20:00Z"/>
                <w:i/>
                <w:iCs/>
                <w:sz w:val="20"/>
                <w:szCs w:val="20"/>
              </w:rPr>
            </w:pPr>
            <w:del w:id="10681" w:author="ERCOT" w:date="2020-01-03T14:20:00Z">
              <w:r w:rsidRPr="003161DC" w:rsidDel="0059195C">
                <w:rPr>
                  <w:i/>
                  <w:iCs/>
                  <w:sz w:val="20"/>
                  <w:szCs w:val="20"/>
                </w:rPr>
                <w:delText>Reg-Up Obligation per QSE</w:delText>
              </w:r>
              <w:r w:rsidRPr="003161DC" w:rsidDel="0059195C">
                <w:rPr>
                  <w:iCs/>
                  <w:sz w:val="20"/>
                  <w:szCs w:val="20"/>
                </w:rPr>
                <w:delText xml:space="preserve">—The Ancillary Service Obligation of QSE </w:delText>
              </w:r>
              <w:r w:rsidRPr="003161DC" w:rsidDel="0059195C">
                <w:rPr>
                  <w:i/>
                  <w:iCs/>
                  <w:sz w:val="20"/>
                  <w:szCs w:val="20"/>
                </w:rPr>
                <w:delText>q</w:delText>
              </w:r>
              <w:r w:rsidRPr="003161DC" w:rsidDel="0059195C">
                <w:rPr>
                  <w:iCs/>
                  <w:sz w:val="20"/>
                  <w:szCs w:val="20"/>
                </w:rPr>
                <w:delText>, for the hour.</w:delText>
              </w:r>
            </w:del>
          </w:p>
        </w:tc>
      </w:tr>
      <w:tr w:rsidR="00AB30E6" w:rsidRPr="003161DC" w:rsidDel="0059195C" w14:paraId="21A93A60" w14:textId="77777777" w:rsidTr="001F6AC7">
        <w:trPr>
          <w:del w:id="10682" w:author="ERCOT" w:date="2020-01-03T14:20:00Z"/>
        </w:trPr>
        <w:tc>
          <w:tcPr>
            <w:tcW w:w="849" w:type="pct"/>
            <w:tcBorders>
              <w:top w:val="single" w:sz="4" w:space="0" w:color="auto"/>
              <w:left w:val="single" w:sz="4" w:space="0" w:color="auto"/>
              <w:bottom w:val="single" w:sz="4" w:space="0" w:color="auto"/>
              <w:right w:val="single" w:sz="4" w:space="0" w:color="auto"/>
            </w:tcBorders>
          </w:tcPr>
          <w:p w14:paraId="30B10DC1" w14:textId="77777777" w:rsidR="00AB30E6" w:rsidRPr="003161DC" w:rsidDel="0059195C" w:rsidRDefault="00AB30E6" w:rsidP="001F6AC7">
            <w:pPr>
              <w:spacing w:after="60"/>
              <w:rPr>
                <w:del w:id="10683" w:author="ERCOT" w:date="2020-01-03T14:20:00Z"/>
                <w:iCs/>
                <w:sz w:val="20"/>
                <w:szCs w:val="20"/>
              </w:rPr>
            </w:pPr>
            <w:del w:id="10684" w:author="ERCOT" w:date="2020-01-03T14:20:00Z">
              <w:r w:rsidRPr="003161DC" w:rsidDel="0059195C">
                <w:rPr>
                  <w:iCs/>
                  <w:sz w:val="20"/>
                  <w:szCs w:val="20"/>
                </w:rPr>
                <w:delText xml:space="preserve">DASARUQ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13698061" w14:textId="77777777" w:rsidR="00AB30E6" w:rsidRPr="003161DC" w:rsidDel="0059195C" w:rsidRDefault="00AB30E6" w:rsidP="001F6AC7">
            <w:pPr>
              <w:spacing w:after="60"/>
              <w:rPr>
                <w:del w:id="10685" w:author="ERCOT" w:date="2020-01-03T14:20:00Z"/>
                <w:iCs/>
                <w:sz w:val="20"/>
                <w:szCs w:val="20"/>
              </w:rPr>
            </w:pPr>
            <w:del w:id="10686"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516EC5DB" w14:textId="77777777" w:rsidR="00AB30E6" w:rsidRPr="003161DC" w:rsidDel="0059195C" w:rsidRDefault="00AB30E6" w:rsidP="001F6AC7">
            <w:pPr>
              <w:spacing w:after="60"/>
              <w:rPr>
                <w:del w:id="10687" w:author="ERCOT" w:date="2020-01-03T14:20:00Z"/>
                <w:i/>
                <w:iCs/>
                <w:sz w:val="20"/>
                <w:szCs w:val="20"/>
              </w:rPr>
            </w:pPr>
            <w:del w:id="10688" w:author="ERCOT" w:date="2020-01-03T14:20:00Z">
              <w:r w:rsidRPr="003161DC" w:rsidDel="0059195C">
                <w:rPr>
                  <w:i/>
                  <w:iCs/>
                  <w:sz w:val="20"/>
                  <w:szCs w:val="20"/>
                </w:rPr>
                <w:delText>Day-Ahead Self-Arranged Reg-Up Quantity per QSE</w:delText>
              </w:r>
              <w:r w:rsidRPr="003161DC" w:rsidDel="0059195C">
                <w:rPr>
                  <w:iCs/>
                  <w:sz w:val="20"/>
                  <w:szCs w:val="20"/>
                </w:rPr>
                <w:delText xml:space="preserve">—The self-arranged Reg-Up quantity submitted by QSE </w:delText>
              </w:r>
              <w:r w:rsidRPr="003161DC" w:rsidDel="0059195C">
                <w:rPr>
                  <w:i/>
                  <w:iCs/>
                  <w:sz w:val="20"/>
                  <w:szCs w:val="20"/>
                </w:rPr>
                <w:delText>q</w:delText>
              </w:r>
              <w:r w:rsidRPr="003161DC" w:rsidDel="0059195C">
                <w:rPr>
                  <w:iCs/>
                  <w:sz w:val="20"/>
                  <w:szCs w:val="20"/>
                </w:rPr>
                <w:delText xml:space="preserve"> before 1000 in the Day-Ahead.</w:delText>
              </w:r>
            </w:del>
          </w:p>
        </w:tc>
      </w:tr>
      <w:tr w:rsidR="00AB30E6" w:rsidRPr="003161DC" w:rsidDel="0059195C" w14:paraId="4F9AB0C0" w14:textId="77777777" w:rsidTr="001F6AC7">
        <w:trPr>
          <w:del w:id="10689" w:author="ERCOT" w:date="2020-01-03T14:20:00Z"/>
        </w:trPr>
        <w:tc>
          <w:tcPr>
            <w:tcW w:w="849" w:type="pct"/>
            <w:tcBorders>
              <w:top w:val="single" w:sz="4" w:space="0" w:color="auto"/>
              <w:left w:val="single" w:sz="4" w:space="0" w:color="auto"/>
              <w:bottom w:val="single" w:sz="4" w:space="0" w:color="auto"/>
              <w:right w:val="single" w:sz="4" w:space="0" w:color="auto"/>
            </w:tcBorders>
          </w:tcPr>
          <w:p w14:paraId="74314A37" w14:textId="77777777" w:rsidR="00AB30E6" w:rsidRPr="003161DC" w:rsidDel="0059195C" w:rsidRDefault="00AB30E6" w:rsidP="001F6AC7">
            <w:pPr>
              <w:spacing w:after="60"/>
              <w:rPr>
                <w:del w:id="10690" w:author="ERCOT" w:date="2020-01-03T14:20:00Z"/>
                <w:iCs/>
                <w:sz w:val="20"/>
                <w:szCs w:val="20"/>
              </w:rPr>
            </w:pPr>
            <w:del w:id="10691" w:author="ERCOT" w:date="2020-01-03T14:20:00Z">
              <w:r w:rsidRPr="003161DC" w:rsidDel="0059195C">
                <w:rPr>
                  <w:iCs/>
                  <w:sz w:val="20"/>
                  <w:szCs w:val="20"/>
                </w:rPr>
                <w:delText xml:space="preserve">RTSARUQ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21F91BEA" w14:textId="77777777" w:rsidR="00AB30E6" w:rsidRPr="003161DC" w:rsidDel="0059195C" w:rsidRDefault="00AB30E6" w:rsidP="001F6AC7">
            <w:pPr>
              <w:spacing w:after="60"/>
              <w:rPr>
                <w:del w:id="10692" w:author="ERCOT" w:date="2020-01-03T14:20:00Z"/>
                <w:iCs/>
                <w:sz w:val="20"/>
                <w:szCs w:val="20"/>
              </w:rPr>
            </w:pPr>
            <w:del w:id="10693"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6CB0A444" w14:textId="77777777" w:rsidR="00AB30E6" w:rsidRPr="003161DC" w:rsidDel="0059195C" w:rsidRDefault="00AB30E6" w:rsidP="001F6AC7">
            <w:pPr>
              <w:spacing w:after="60"/>
              <w:rPr>
                <w:del w:id="10694" w:author="ERCOT" w:date="2020-01-03T14:20:00Z"/>
                <w:i/>
                <w:iCs/>
                <w:sz w:val="20"/>
                <w:szCs w:val="20"/>
              </w:rPr>
            </w:pPr>
            <w:del w:id="10695" w:author="ERCOT" w:date="2020-01-03T14:20:00Z">
              <w:r w:rsidRPr="003161DC" w:rsidDel="0059195C">
                <w:rPr>
                  <w:i/>
                  <w:iCs/>
                  <w:sz w:val="20"/>
                  <w:szCs w:val="20"/>
                </w:rPr>
                <w:delText>Self-Arranged Reg-Up Quantity per QSE for all SASMs</w:delText>
              </w:r>
              <w:r w:rsidRPr="003161DC" w:rsidDel="0059195C">
                <w:rPr>
                  <w:iCs/>
                  <w:sz w:val="20"/>
                  <w:szCs w:val="20"/>
                </w:rPr>
                <w:delText xml:space="preserve">—The sum of all self-arranged Reg-Up quantities submitted by QSE </w:delText>
              </w:r>
              <w:r w:rsidRPr="003161DC" w:rsidDel="0059195C">
                <w:rPr>
                  <w:i/>
                  <w:iCs/>
                  <w:sz w:val="20"/>
                  <w:szCs w:val="20"/>
                </w:rPr>
                <w:delText>q</w:delText>
              </w:r>
              <w:r w:rsidRPr="003161DC" w:rsidDel="0059195C">
                <w:rPr>
                  <w:iCs/>
                  <w:sz w:val="20"/>
                  <w:szCs w:val="20"/>
                </w:rPr>
                <w:delText xml:space="preserve"> for all SASMs due to an increase in the Ancillary Service Plan per Section 4.4.7.1, Self-Arranged Ancillary Service Quantities.</w:delText>
              </w:r>
            </w:del>
          </w:p>
        </w:tc>
      </w:tr>
      <w:tr w:rsidR="00AB30E6" w:rsidRPr="003161DC" w:rsidDel="0059195C" w14:paraId="438479FE" w14:textId="77777777" w:rsidTr="001F6AC7">
        <w:trPr>
          <w:del w:id="10696" w:author="ERCOT" w:date="2020-01-03T14:20:00Z"/>
        </w:trPr>
        <w:tc>
          <w:tcPr>
            <w:tcW w:w="849" w:type="pct"/>
            <w:tcBorders>
              <w:top w:val="single" w:sz="4" w:space="0" w:color="auto"/>
              <w:left w:val="single" w:sz="4" w:space="0" w:color="auto"/>
              <w:bottom w:val="single" w:sz="4" w:space="0" w:color="auto"/>
              <w:right w:val="single" w:sz="4" w:space="0" w:color="auto"/>
            </w:tcBorders>
          </w:tcPr>
          <w:p w14:paraId="7C7B8CE3" w14:textId="77777777" w:rsidR="00AB30E6" w:rsidRPr="003161DC" w:rsidDel="0059195C" w:rsidRDefault="00AB30E6" w:rsidP="001F6AC7">
            <w:pPr>
              <w:spacing w:after="60"/>
              <w:rPr>
                <w:del w:id="10697" w:author="ERCOT" w:date="2020-01-03T14:20:00Z"/>
                <w:iCs/>
                <w:sz w:val="20"/>
                <w:szCs w:val="20"/>
              </w:rPr>
            </w:pPr>
            <w:del w:id="10698" w:author="ERCOT" w:date="2020-01-03T14:20:00Z">
              <w:r w:rsidRPr="003161DC" w:rsidDel="0059195C">
                <w:rPr>
                  <w:iCs/>
                  <w:sz w:val="20"/>
                  <w:szCs w:val="20"/>
                </w:rPr>
                <w:delText xml:space="preserve">RTPCRU </w:delText>
              </w:r>
              <w:r w:rsidRPr="003161DC" w:rsidDel="0059195C">
                <w:rPr>
                  <w:i/>
                  <w:iCs/>
                  <w:sz w:val="20"/>
                  <w:szCs w:val="20"/>
                  <w:vertAlign w:val="subscript"/>
                </w:rPr>
                <w:delText>q, m</w:delText>
              </w:r>
            </w:del>
          </w:p>
        </w:tc>
        <w:tc>
          <w:tcPr>
            <w:tcW w:w="460" w:type="pct"/>
            <w:tcBorders>
              <w:top w:val="single" w:sz="4" w:space="0" w:color="auto"/>
              <w:left w:val="single" w:sz="4" w:space="0" w:color="auto"/>
              <w:bottom w:val="single" w:sz="4" w:space="0" w:color="auto"/>
              <w:right w:val="single" w:sz="4" w:space="0" w:color="auto"/>
            </w:tcBorders>
          </w:tcPr>
          <w:p w14:paraId="2AD8EA2F" w14:textId="77777777" w:rsidR="00AB30E6" w:rsidRPr="003161DC" w:rsidDel="0059195C" w:rsidRDefault="00AB30E6" w:rsidP="001F6AC7">
            <w:pPr>
              <w:spacing w:after="60"/>
              <w:rPr>
                <w:del w:id="10699" w:author="ERCOT" w:date="2020-01-03T14:20:00Z"/>
                <w:iCs/>
                <w:sz w:val="20"/>
                <w:szCs w:val="20"/>
              </w:rPr>
            </w:pPr>
            <w:del w:id="10700"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5E9CE184" w14:textId="77777777" w:rsidR="00AB30E6" w:rsidRPr="003161DC" w:rsidDel="0059195C" w:rsidRDefault="00AB30E6" w:rsidP="001F6AC7">
            <w:pPr>
              <w:spacing w:after="60"/>
              <w:rPr>
                <w:del w:id="10701" w:author="ERCOT" w:date="2020-01-03T14:20:00Z"/>
                <w:i/>
                <w:iCs/>
                <w:sz w:val="20"/>
                <w:szCs w:val="20"/>
              </w:rPr>
            </w:pPr>
            <w:del w:id="10702" w:author="ERCOT" w:date="2020-01-03T14:20:00Z">
              <w:r w:rsidRPr="003161DC" w:rsidDel="0059195C">
                <w:rPr>
                  <w:i/>
                  <w:iCs/>
                  <w:sz w:val="20"/>
                  <w:szCs w:val="20"/>
                </w:rPr>
                <w:delText>Procured Capacity for Reg-Up per QSE by market—</w:delText>
              </w:r>
              <w:r w:rsidRPr="003161DC" w:rsidDel="0059195C">
                <w:rPr>
                  <w:iCs/>
                  <w:sz w:val="20"/>
                  <w:szCs w:val="20"/>
                </w:rPr>
                <w:delText xml:space="preserve">The MW portion of QSE </w:delText>
              </w:r>
              <w:r w:rsidRPr="003161DC" w:rsidDel="0059195C">
                <w:rPr>
                  <w:i/>
                  <w:iCs/>
                  <w:sz w:val="20"/>
                  <w:szCs w:val="20"/>
                </w:rPr>
                <w:delText>q</w:delText>
              </w:r>
              <w:r w:rsidRPr="003161DC" w:rsidDel="0059195C">
                <w:rPr>
                  <w:iCs/>
                  <w:sz w:val="20"/>
                  <w:szCs w:val="20"/>
                </w:rPr>
                <w:delText xml:space="preserve">’s Ancillary Service Offers cleared in the market </w:delText>
              </w:r>
              <w:r w:rsidRPr="003161DC" w:rsidDel="0059195C">
                <w:rPr>
                  <w:i/>
                  <w:iCs/>
                  <w:sz w:val="20"/>
                  <w:szCs w:val="20"/>
                </w:rPr>
                <w:delText>m</w:delText>
              </w:r>
              <w:r w:rsidRPr="003161DC" w:rsidDel="0059195C">
                <w:rPr>
                  <w:iCs/>
                  <w:sz w:val="20"/>
                  <w:szCs w:val="20"/>
                </w:rPr>
                <w:delText xml:space="preserve"> to provide Reg-Up, for the hour.</w:delText>
              </w:r>
            </w:del>
          </w:p>
        </w:tc>
      </w:tr>
      <w:tr w:rsidR="00AB30E6" w:rsidRPr="003161DC" w:rsidDel="0059195C" w14:paraId="2E7AC260" w14:textId="77777777" w:rsidTr="001F6AC7">
        <w:trPr>
          <w:del w:id="10703" w:author="ERCOT" w:date="2020-01-03T14:20:00Z"/>
        </w:trPr>
        <w:tc>
          <w:tcPr>
            <w:tcW w:w="849" w:type="pct"/>
            <w:tcBorders>
              <w:top w:val="single" w:sz="4" w:space="0" w:color="auto"/>
              <w:left w:val="single" w:sz="4" w:space="0" w:color="auto"/>
              <w:bottom w:val="single" w:sz="4" w:space="0" w:color="auto"/>
              <w:right w:val="single" w:sz="4" w:space="0" w:color="auto"/>
            </w:tcBorders>
          </w:tcPr>
          <w:p w14:paraId="4C48D479" w14:textId="77777777" w:rsidR="00AB30E6" w:rsidRPr="003161DC" w:rsidDel="0059195C" w:rsidRDefault="00AB30E6" w:rsidP="001F6AC7">
            <w:pPr>
              <w:spacing w:after="60"/>
              <w:rPr>
                <w:del w:id="10704" w:author="ERCOT" w:date="2020-01-03T14:20:00Z"/>
                <w:iCs/>
                <w:sz w:val="20"/>
                <w:szCs w:val="20"/>
              </w:rPr>
            </w:pPr>
            <w:del w:id="10705" w:author="ERCOT" w:date="2020-01-03T14:20:00Z">
              <w:r w:rsidRPr="003161DC" w:rsidDel="0059195C">
                <w:rPr>
                  <w:iCs/>
                  <w:sz w:val="20"/>
                  <w:szCs w:val="20"/>
                </w:rPr>
                <w:delText xml:space="preserve">RUFQ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210BFF93" w14:textId="77777777" w:rsidR="00AB30E6" w:rsidRPr="003161DC" w:rsidDel="0059195C" w:rsidRDefault="00AB30E6" w:rsidP="001F6AC7">
            <w:pPr>
              <w:spacing w:after="60"/>
              <w:rPr>
                <w:del w:id="10706" w:author="ERCOT" w:date="2020-01-03T14:20:00Z"/>
                <w:iCs/>
                <w:sz w:val="20"/>
                <w:szCs w:val="20"/>
              </w:rPr>
            </w:pPr>
            <w:del w:id="10707"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6458672B" w14:textId="77777777" w:rsidR="00AB30E6" w:rsidRPr="003161DC" w:rsidDel="0059195C" w:rsidRDefault="00AB30E6" w:rsidP="001F6AC7">
            <w:pPr>
              <w:spacing w:after="60"/>
              <w:rPr>
                <w:del w:id="10708" w:author="ERCOT" w:date="2020-01-03T14:20:00Z"/>
                <w:iCs/>
                <w:sz w:val="20"/>
                <w:szCs w:val="20"/>
              </w:rPr>
            </w:pPr>
            <w:del w:id="10709" w:author="ERCOT" w:date="2020-01-03T14:20:00Z">
              <w:r w:rsidRPr="003161DC" w:rsidDel="0059195C">
                <w:rPr>
                  <w:i/>
                  <w:iCs/>
                  <w:sz w:val="20"/>
                  <w:szCs w:val="20"/>
                </w:rPr>
                <w:delText>Reg-Up Failure Quantity per QSE—</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’s total capacity associated with failures on its Ancillary Service Supply Responsibility for Reg-Up, for the hour.</w:delText>
              </w:r>
            </w:del>
          </w:p>
        </w:tc>
      </w:tr>
      <w:tr w:rsidR="00AB30E6" w:rsidRPr="003161DC" w:rsidDel="0059195C" w14:paraId="299282B5" w14:textId="77777777" w:rsidTr="001F6AC7">
        <w:trPr>
          <w:del w:id="10710" w:author="ERCOT" w:date="2020-01-03T14:20:00Z"/>
        </w:trPr>
        <w:tc>
          <w:tcPr>
            <w:tcW w:w="849" w:type="pct"/>
            <w:tcBorders>
              <w:top w:val="single" w:sz="4" w:space="0" w:color="auto"/>
              <w:left w:val="single" w:sz="4" w:space="0" w:color="auto"/>
              <w:bottom w:val="single" w:sz="4" w:space="0" w:color="auto"/>
              <w:right w:val="single" w:sz="4" w:space="0" w:color="auto"/>
            </w:tcBorders>
          </w:tcPr>
          <w:p w14:paraId="367FA9FA" w14:textId="77777777" w:rsidR="00AB30E6" w:rsidRPr="003161DC" w:rsidDel="0059195C" w:rsidRDefault="00AB30E6" w:rsidP="001F6AC7">
            <w:pPr>
              <w:spacing w:after="60"/>
              <w:rPr>
                <w:del w:id="10711" w:author="ERCOT" w:date="2020-01-03T14:20:00Z"/>
                <w:iCs/>
                <w:sz w:val="20"/>
                <w:szCs w:val="20"/>
              </w:rPr>
            </w:pPr>
            <w:del w:id="10712" w:author="ERCOT" w:date="2020-01-03T14:20:00Z">
              <w:r w:rsidRPr="003161DC" w:rsidDel="0059195C">
                <w:rPr>
                  <w:sz w:val="20"/>
                  <w:szCs w:val="20"/>
                </w:rPr>
                <w:delText xml:space="preserve">RRUFQ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5AA8B223" w14:textId="77777777" w:rsidR="00AB30E6" w:rsidRPr="003161DC" w:rsidDel="0059195C" w:rsidRDefault="00AB30E6" w:rsidP="001F6AC7">
            <w:pPr>
              <w:spacing w:after="60"/>
              <w:rPr>
                <w:del w:id="10713" w:author="ERCOT" w:date="2020-01-03T14:20:00Z"/>
                <w:iCs/>
                <w:sz w:val="20"/>
                <w:szCs w:val="20"/>
              </w:rPr>
            </w:pPr>
            <w:del w:id="10714" w:author="ERCOT" w:date="2020-01-03T14:20:00Z">
              <w:r w:rsidRPr="003161DC" w:rsidDel="0059195C">
                <w:rPr>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14C6CC26" w14:textId="77777777" w:rsidR="00AB30E6" w:rsidRPr="003161DC" w:rsidDel="0059195C" w:rsidRDefault="00AB30E6" w:rsidP="001F6AC7">
            <w:pPr>
              <w:spacing w:after="60"/>
              <w:rPr>
                <w:del w:id="10715" w:author="ERCOT" w:date="2020-01-03T14:20:00Z"/>
                <w:i/>
                <w:iCs/>
                <w:sz w:val="20"/>
                <w:szCs w:val="20"/>
              </w:rPr>
            </w:pPr>
            <w:del w:id="10716" w:author="ERCOT" w:date="2020-01-03T14:20:00Z">
              <w:r w:rsidRPr="003161DC" w:rsidDel="0059195C">
                <w:rPr>
                  <w:i/>
                  <w:sz w:val="20"/>
                  <w:szCs w:val="20"/>
                </w:rPr>
                <w:delText>Reconfiguration Reg-Up Failure Quantity per QSE—</w:delText>
              </w:r>
              <w:r w:rsidRPr="003161DC" w:rsidDel="0059195C">
                <w:rPr>
                  <w:sz w:val="20"/>
                  <w:szCs w:val="20"/>
                </w:rPr>
                <w:delText xml:space="preserve">QSE </w:delText>
              </w:r>
              <w:r w:rsidRPr="003161DC" w:rsidDel="0059195C">
                <w:rPr>
                  <w:i/>
                  <w:sz w:val="20"/>
                  <w:szCs w:val="20"/>
                </w:rPr>
                <w:delText>q</w:delText>
              </w:r>
              <w:r w:rsidRPr="003161DC" w:rsidDel="0059195C">
                <w:rPr>
                  <w:sz w:val="20"/>
                  <w:szCs w:val="20"/>
                </w:rPr>
                <w:delText xml:space="preserve"> total capacity associated with reconfiguration reductions on its Ancillary Service Supply Responsibility for Reg-Up, for the hour.</w:delText>
              </w:r>
            </w:del>
          </w:p>
        </w:tc>
      </w:tr>
      <w:tr w:rsidR="00AB30E6" w:rsidRPr="003161DC" w:rsidDel="0059195C" w14:paraId="0DE3CE7E" w14:textId="77777777" w:rsidTr="001F6AC7">
        <w:trPr>
          <w:del w:id="10717" w:author="ERCOT" w:date="2020-01-03T14:20:00Z"/>
        </w:trPr>
        <w:tc>
          <w:tcPr>
            <w:tcW w:w="849" w:type="pct"/>
            <w:tcBorders>
              <w:top w:val="single" w:sz="4" w:space="0" w:color="auto"/>
              <w:left w:val="single" w:sz="4" w:space="0" w:color="auto"/>
              <w:bottom w:val="single" w:sz="4" w:space="0" w:color="auto"/>
              <w:right w:val="single" w:sz="4" w:space="0" w:color="auto"/>
            </w:tcBorders>
          </w:tcPr>
          <w:p w14:paraId="74AD165E" w14:textId="77777777" w:rsidR="00AB30E6" w:rsidRPr="003161DC" w:rsidDel="0059195C" w:rsidRDefault="00AB30E6" w:rsidP="001F6AC7">
            <w:pPr>
              <w:spacing w:after="60"/>
              <w:rPr>
                <w:del w:id="10718" w:author="ERCOT" w:date="2020-01-03T14:20:00Z"/>
                <w:iCs/>
                <w:sz w:val="20"/>
                <w:szCs w:val="20"/>
              </w:rPr>
            </w:pPr>
            <w:del w:id="10719" w:author="ERCOT" w:date="2020-01-03T14:20:00Z">
              <w:r w:rsidRPr="003161DC" w:rsidDel="0059195C">
                <w:rPr>
                  <w:iCs/>
                  <w:sz w:val="20"/>
                  <w:szCs w:val="20"/>
                </w:rPr>
                <w:delText xml:space="preserve">HLRS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2F401254" w14:textId="77777777" w:rsidR="00AB30E6" w:rsidRPr="003161DC" w:rsidDel="0059195C" w:rsidRDefault="00AB30E6" w:rsidP="001F6AC7">
            <w:pPr>
              <w:spacing w:after="60"/>
              <w:rPr>
                <w:del w:id="10720" w:author="ERCOT" w:date="2020-01-03T14:20:00Z"/>
                <w:iCs/>
                <w:sz w:val="20"/>
                <w:szCs w:val="20"/>
              </w:rPr>
            </w:pPr>
            <w:del w:id="10721" w:author="ERCOT" w:date="2020-01-03T14:20:00Z">
              <w:r w:rsidRPr="003161DC" w:rsidDel="0059195C">
                <w:rPr>
                  <w:iCs/>
                  <w:sz w:val="20"/>
                  <w:szCs w:val="20"/>
                </w:rPr>
                <w:delText>none</w:delText>
              </w:r>
            </w:del>
          </w:p>
        </w:tc>
        <w:tc>
          <w:tcPr>
            <w:tcW w:w="3691" w:type="pct"/>
            <w:tcBorders>
              <w:top w:val="single" w:sz="4" w:space="0" w:color="auto"/>
              <w:left w:val="single" w:sz="4" w:space="0" w:color="auto"/>
              <w:bottom w:val="single" w:sz="4" w:space="0" w:color="auto"/>
              <w:right w:val="single" w:sz="4" w:space="0" w:color="auto"/>
            </w:tcBorders>
          </w:tcPr>
          <w:p w14:paraId="480BF5DC" w14:textId="77777777" w:rsidR="00AB30E6" w:rsidRPr="003161DC" w:rsidDel="0059195C" w:rsidRDefault="00AB30E6" w:rsidP="001F6AC7">
            <w:pPr>
              <w:spacing w:after="60"/>
              <w:rPr>
                <w:del w:id="10722" w:author="ERCOT" w:date="2020-01-03T14:20:00Z"/>
                <w:iCs/>
                <w:sz w:val="20"/>
                <w:szCs w:val="20"/>
              </w:rPr>
            </w:pPr>
            <w:del w:id="10723" w:author="ERCOT" w:date="2020-01-03T14:20:00Z">
              <w:r w:rsidRPr="003161DC" w:rsidDel="0059195C">
                <w:rPr>
                  <w:i/>
                  <w:iCs/>
                  <w:sz w:val="20"/>
                  <w:szCs w:val="20"/>
                </w:rPr>
                <w:delText>The Hourly Load Ratio Share calculated for QSE q for the hour</w:delText>
              </w:r>
              <w:r w:rsidRPr="003161DC" w:rsidDel="0059195C">
                <w:rPr>
                  <w:iCs/>
                  <w:sz w:val="20"/>
                  <w:szCs w:val="20"/>
                </w:rPr>
                <w:delText>.  See Section 6.6.2.4, QSE Load Ratio Share for an Operating Hour.</w:delText>
              </w:r>
            </w:del>
          </w:p>
        </w:tc>
      </w:tr>
      <w:tr w:rsidR="00AB30E6" w:rsidRPr="003161DC" w:rsidDel="0059195C" w14:paraId="292FE0F1" w14:textId="77777777" w:rsidTr="001F6AC7">
        <w:trPr>
          <w:del w:id="10724" w:author="ERCOT" w:date="2020-01-03T14:20:00Z"/>
        </w:trPr>
        <w:tc>
          <w:tcPr>
            <w:tcW w:w="849" w:type="pct"/>
            <w:tcBorders>
              <w:top w:val="single" w:sz="4" w:space="0" w:color="auto"/>
              <w:left w:val="single" w:sz="4" w:space="0" w:color="auto"/>
              <w:bottom w:val="single" w:sz="4" w:space="0" w:color="auto"/>
              <w:right w:val="single" w:sz="4" w:space="0" w:color="auto"/>
            </w:tcBorders>
          </w:tcPr>
          <w:p w14:paraId="77757BE1" w14:textId="77777777" w:rsidR="00AB30E6" w:rsidRPr="003161DC" w:rsidDel="0059195C" w:rsidRDefault="00AB30E6" w:rsidP="001F6AC7">
            <w:pPr>
              <w:rPr>
                <w:del w:id="10725" w:author="ERCOT" w:date="2020-01-03T14:20:00Z"/>
                <w:sz w:val="20"/>
                <w:szCs w:val="20"/>
              </w:rPr>
            </w:pPr>
            <w:del w:id="10726" w:author="ERCOT" w:date="2020-01-03T14:20:00Z">
              <w:r w:rsidRPr="003161DC" w:rsidDel="0059195C">
                <w:rPr>
                  <w:sz w:val="20"/>
                  <w:szCs w:val="20"/>
                </w:rPr>
                <w:delText xml:space="preserve">PCRU </w:delText>
              </w:r>
              <w:r w:rsidRPr="003161DC" w:rsidDel="0059195C">
                <w:rPr>
                  <w:i/>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711E6B35" w14:textId="77777777" w:rsidR="00AB30E6" w:rsidRPr="003161DC" w:rsidDel="0059195C" w:rsidRDefault="00AB30E6" w:rsidP="001F6AC7">
            <w:pPr>
              <w:rPr>
                <w:del w:id="10727" w:author="ERCOT" w:date="2020-01-03T14:20:00Z"/>
                <w:sz w:val="20"/>
                <w:szCs w:val="20"/>
              </w:rPr>
            </w:pPr>
            <w:del w:id="10728" w:author="ERCOT" w:date="2020-01-03T14:20:00Z">
              <w:r w:rsidRPr="003161DC" w:rsidDel="0059195C">
                <w:rPr>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3703D5DA" w14:textId="77777777" w:rsidR="00AB30E6" w:rsidRPr="003161DC" w:rsidDel="0059195C" w:rsidRDefault="00AB30E6" w:rsidP="001F6AC7">
            <w:pPr>
              <w:rPr>
                <w:del w:id="10729" w:author="ERCOT" w:date="2020-01-03T14:20:00Z"/>
                <w:sz w:val="20"/>
                <w:szCs w:val="20"/>
              </w:rPr>
            </w:pPr>
            <w:del w:id="10730" w:author="ERCOT" w:date="2020-01-03T14:20:00Z">
              <w:r w:rsidRPr="003161DC" w:rsidDel="0059195C">
                <w:rPr>
                  <w:i/>
                  <w:sz w:val="20"/>
                  <w:szCs w:val="20"/>
                </w:rPr>
                <w:delText>Procured Capacity for Reg-Up per QSE in DAM</w:delText>
              </w:r>
              <w:r w:rsidRPr="003161DC" w:rsidDel="0059195C">
                <w:rPr>
                  <w:sz w:val="20"/>
                  <w:szCs w:val="20"/>
                </w:rPr>
                <w:delText xml:space="preserve">—The total Reg-Up capacity quantity awarded to QSE </w:delText>
              </w:r>
              <w:r w:rsidRPr="003161DC" w:rsidDel="0059195C">
                <w:rPr>
                  <w:i/>
                  <w:sz w:val="20"/>
                  <w:szCs w:val="20"/>
                </w:rPr>
                <w:delText>q</w:delText>
              </w:r>
              <w:r w:rsidRPr="003161DC" w:rsidDel="0059195C">
                <w:rPr>
                  <w:sz w:val="20"/>
                  <w:szCs w:val="20"/>
                </w:rPr>
                <w:delText xml:space="preserve"> in the DAM for all the Resources represented by the QSE</w:delText>
              </w:r>
              <w:r w:rsidRPr="003161DC" w:rsidDel="0059195C">
                <w:rPr>
                  <w:iCs/>
                  <w:sz w:val="20"/>
                  <w:szCs w:val="20"/>
                </w:rPr>
                <w:delText>,</w:delText>
              </w:r>
              <w:r w:rsidRPr="003161DC" w:rsidDel="0059195C">
                <w:rPr>
                  <w:sz w:val="20"/>
                  <w:szCs w:val="20"/>
                </w:rPr>
                <w:delText xml:space="preserve"> for the hour.</w:delText>
              </w:r>
            </w:del>
          </w:p>
        </w:tc>
      </w:tr>
      <w:tr w:rsidR="00AB30E6" w:rsidRPr="003161DC" w:rsidDel="0059195C" w14:paraId="60E385F4" w14:textId="77777777" w:rsidTr="001F6AC7">
        <w:trPr>
          <w:del w:id="10731" w:author="ERCOT" w:date="2020-01-03T14:20:00Z"/>
        </w:trPr>
        <w:tc>
          <w:tcPr>
            <w:tcW w:w="849" w:type="pct"/>
            <w:tcBorders>
              <w:top w:val="single" w:sz="4" w:space="0" w:color="auto"/>
              <w:left w:val="single" w:sz="4" w:space="0" w:color="auto"/>
              <w:bottom w:val="single" w:sz="4" w:space="0" w:color="auto"/>
              <w:right w:val="single" w:sz="4" w:space="0" w:color="auto"/>
            </w:tcBorders>
          </w:tcPr>
          <w:p w14:paraId="2CD541BD" w14:textId="77777777" w:rsidR="00AB30E6" w:rsidRPr="003161DC" w:rsidDel="0059195C" w:rsidRDefault="00AB30E6" w:rsidP="001F6AC7">
            <w:pPr>
              <w:spacing w:after="60"/>
              <w:rPr>
                <w:del w:id="10732" w:author="ERCOT" w:date="2020-01-03T14:20:00Z"/>
                <w:sz w:val="20"/>
                <w:szCs w:val="20"/>
              </w:rPr>
            </w:pPr>
            <w:del w:id="10733" w:author="ERCOT" w:date="2020-01-03T14:20:00Z">
              <w:r w:rsidRPr="003161DC" w:rsidDel="0059195C">
                <w:rPr>
                  <w:sz w:val="20"/>
                  <w:szCs w:val="20"/>
                </w:rPr>
                <w:delText>SARUQ</w:delText>
              </w:r>
              <w:r w:rsidRPr="003161DC" w:rsidDel="0059195C">
                <w:rPr>
                  <w:sz w:val="20"/>
                  <w:szCs w:val="20"/>
                  <w:vertAlign w:val="subscript"/>
                </w:rPr>
                <w:delText xml:space="preserve"> </w:delText>
              </w:r>
              <w:r w:rsidRPr="003161DC" w:rsidDel="0059195C">
                <w:rPr>
                  <w:i/>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0C47AE61" w14:textId="77777777" w:rsidR="00AB30E6" w:rsidRPr="003161DC" w:rsidDel="0059195C" w:rsidRDefault="00AB30E6" w:rsidP="001F6AC7">
            <w:pPr>
              <w:spacing w:after="60"/>
              <w:rPr>
                <w:del w:id="10734" w:author="ERCOT" w:date="2020-01-03T14:20:00Z"/>
                <w:sz w:val="20"/>
                <w:szCs w:val="20"/>
              </w:rPr>
            </w:pPr>
            <w:del w:id="10735" w:author="ERCOT" w:date="2020-01-03T14:20:00Z">
              <w:r w:rsidRPr="003161DC" w:rsidDel="0059195C">
                <w:rPr>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34F973FD" w14:textId="77777777" w:rsidR="00AB30E6" w:rsidRPr="003161DC" w:rsidDel="0059195C" w:rsidRDefault="00AB30E6" w:rsidP="001F6AC7">
            <w:pPr>
              <w:spacing w:after="60"/>
              <w:rPr>
                <w:del w:id="10736" w:author="ERCOT" w:date="2020-01-03T14:20:00Z"/>
                <w:sz w:val="20"/>
                <w:szCs w:val="20"/>
              </w:rPr>
            </w:pPr>
            <w:del w:id="10737" w:author="ERCOT" w:date="2020-01-03T14:20:00Z">
              <w:r w:rsidRPr="003161DC" w:rsidDel="0059195C">
                <w:rPr>
                  <w:i/>
                  <w:sz w:val="20"/>
                  <w:szCs w:val="20"/>
                </w:rPr>
                <w:delText>Total Self-Arranged Reg-Up Quantity per QSE for all markets</w:delText>
              </w:r>
              <w:r w:rsidRPr="003161DC" w:rsidDel="0059195C">
                <w:rPr>
                  <w:sz w:val="20"/>
                  <w:szCs w:val="20"/>
                </w:rPr>
                <w:delText xml:space="preserve">—The sum of all self-arranged Reg-Up quantities submitted by QSE </w:delText>
              </w:r>
              <w:r w:rsidRPr="003161DC" w:rsidDel="0059195C">
                <w:rPr>
                  <w:i/>
                  <w:sz w:val="20"/>
                  <w:szCs w:val="20"/>
                </w:rPr>
                <w:delText>q</w:delText>
              </w:r>
              <w:r w:rsidRPr="003161DC" w:rsidDel="0059195C">
                <w:rPr>
                  <w:sz w:val="20"/>
                  <w:szCs w:val="20"/>
                </w:rPr>
                <w:delText xml:space="preserve"> for DAM and all SASMs.</w:delText>
              </w:r>
            </w:del>
          </w:p>
        </w:tc>
      </w:tr>
      <w:tr w:rsidR="00AB30E6" w:rsidRPr="003161DC" w:rsidDel="0059195C" w14:paraId="56B5FDD5" w14:textId="77777777" w:rsidTr="001F6AC7">
        <w:trPr>
          <w:del w:id="10738" w:author="ERCOT" w:date="2020-01-03T14:20:00Z"/>
        </w:trPr>
        <w:tc>
          <w:tcPr>
            <w:tcW w:w="849" w:type="pct"/>
            <w:tcBorders>
              <w:top w:val="single" w:sz="4" w:space="0" w:color="auto"/>
              <w:left w:val="single" w:sz="4" w:space="0" w:color="auto"/>
              <w:bottom w:val="single" w:sz="4" w:space="0" w:color="auto"/>
              <w:right w:val="single" w:sz="4" w:space="0" w:color="auto"/>
            </w:tcBorders>
          </w:tcPr>
          <w:p w14:paraId="1396C1B4" w14:textId="77777777" w:rsidR="00AB30E6" w:rsidRPr="003161DC" w:rsidDel="0059195C" w:rsidRDefault="00AB30E6" w:rsidP="001F6AC7">
            <w:pPr>
              <w:spacing w:after="60"/>
              <w:rPr>
                <w:del w:id="10739" w:author="ERCOT" w:date="2020-01-03T14:20:00Z"/>
                <w:i/>
                <w:iCs/>
                <w:sz w:val="20"/>
                <w:szCs w:val="20"/>
              </w:rPr>
            </w:pPr>
            <w:del w:id="10740" w:author="ERCOT" w:date="2020-01-03T14:20:00Z">
              <w:r w:rsidRPr="003161DC" w:rsidDel="0059195C">
                <w:rPr>
                  <w:i/>
                  <w:iCs/>
                  <w:sz w:val="20"/>
                  <w:szCs w:val="20"/>
                </w:rPr>
                <w:delText>q</w:delText>
              </w:r>
            </w:del>
          </w:p>
        </w:tc>
        <w:tc>
          <w:tcPr>
            <w:tcW w:w="460" w:type="pct"/>
            <w:tcBorders>
              <w:top w:val="single" w:sz="4" w:space="0" w:color="auto"/>
              <w:left w:val="single" w:sz="4" w:space="0" w:color="auto"/>
              <w:bottom w:val="single" w:sz="4" w:space="0" w:color="auto"/>
              <w:right w:val="single" w:sz="4" w:space="0" w:color="auto"/>
            </w:tcBorders>
          </w:tcPr>
          <w:p w14:paraId="1991C4A0" w14:textId="77777777" w:rsidR="00AB30E6" w:rsidRPr="003161DC" w:rsidDel="0059195C" w:rsidRDefault="00AB30E6" w:rsidP="001F6AC7">
            <w:pPr>
              <w:spacing w:after="60"/>
              <w:rPr>
                <w:del w:id="10741" w:author="ERCOT" w:date="2020-01-03T14:20:00Z"/>
                <w:iCs/>
                <w:sz w:val="20"/>
                <w:szCs w:val="20"/>
              </w:rPr>
            </w:pPr>
            <w:del w:id="10742" w:author="ERCOT" w:date="2020-01-03T14:20:00Z">
              <w:r w:rsidRPr="003161DC" w:rsidDel="0059195C">
                <w:rPr>
                  <w:iCs/>
                  <w:sz w:val="20"/>
                  <w:szCs w:val="20"/>
                </w:rPr>
                <w:delText>none</w:delText>
              </w:r>
            </w:del>
          </w:p>
        </w:tc>
        <w:tc>
          <w:tcPr>
            <w:tcW w:w="3691" w:type="pct"/>
            <w:tcBorders>
              <w:top w:val="single" w:sz="4" w:space="0" w:color="auto"/>
              <w:left w:val="single" w:sz="4" w:space="0" w:color="auto"/>
              <w:bottom w:val="single" w:sz="4" w:space="0" w:color="auto"/>
              <w:right w:val="single" w:sz="4" w:space="0" w:color="auto"/>
            </w:tcBorders>
          </w:tcPr>
          <w:p w14:paraId="0830E460" w14:textId="77777777" w:rsidR="00AB30E6" w:rsidRPr="003161DC" w:rsidDel="0059195C" w:rsidRDefault="00AB30E6" w:rsidP="001F6AC7">
            <w:pPr>
              <w:spacing w:after="60"/>
              <w:rPr>
                <w:del w:id="10743" w:author="ERCOT" w:date="2020-01-03T14:20:00Z"/>
                <w:iCs/>
                <w:sz w:val="20"/>
                <w:szCs w:val="20"/>
              </w:rPr>
            </w:pPr>
            <w:del w:id="10744" w:author="ERCOT" w:date="2020-01-03T14:20:00Z">
              <w:r w:rsidRPr="003161DC" w:rsidDel="0059195C">
                <w:rPr>
                  <w:iCs/>
                  <w:sz w:val="20"/>
                  <w:szCs w:val="20"/>
                </w:rPr>
                <w:delText>A QSE.</w:delText>
              </w:r>
            </w:del>
          </w:p>
        </w:tc>
      </w:tr>
      <w:tr w:rsidR="00AB30E6" w:rsidRPr="003161DC" w:rsidDel="0059195C" w14:paraId="3FBD941D" w14:textId="77777777" w:rsidTr="001F6AC7">
        <w:trPr>
          <w:del w:id="10745" w:author="ERCOT" w:date="2020-01-03T14:20:00Z"/>
        </w:trPr>
        <w:tc>
          <w:tcPr>
            <w:tcW w:w="849" w:type="pct"/>
            <w:tcBorders>
              <w:top w:val="single" w:sz="4" w:space="0" w:color="auto"/>
              <w:left w:val="single" w:sz="4" w:space="0" w:color="auto"/>
              <w:bottom w:val="single" w:sz="4" w:space="0" w:color="auto"/>
              <w:right w:val="single" w:sz="4" w:space="0" w:color="auto"/>
            </w:tcBorders>
          </w:tcPr>
          <w:p w14:paraId="1ED7AEBF" w14:textId="77777777" w:rsidR="00AB30E6" w:rsidRPr="003161DC" w:rsidDel="0059195C" w:rsidRDefault="00AB30E6" w:rsidP="001F6AC7">
            <w:pPr>
              <w:spacing w:after="60"/>
              <w:rPr>
                <w:del w:id="10746" w:author="ERCOT" w:date="2020-01-03T14:20:00Z"/>
                <w:i/>
                <w:iCs/>
                <w:sz w:val="20"/>
                <w:szCs w:val="20"/>
              </w:rPr>
            </w:pPr>
            <w:del w:id="10747" w:author="ERCOT" w:date="2020-01-03T14:20:00Z">
              <w:r w:rsidRPr="003161DC" w:rsidDel="0059195C">
                <w:rPr>
                  <w:i/>
                  <w:iCs/>
                  <w:sz w:val="20"/>
                  <w:szCs w:val="20"/>
                </w:rPr>
                <w:delText>m</w:delText>
              </w:r>
            </w:del>
          </w:p>
        </w:tc>
        <w:tc>
          <w:tcPr>
            <w:tcW w:w="460" w:type="pct"/>
            <w:tcBorders>
              <w:top w:val="single" w:sz="4" w:space="0" w:color="auto"/>
              <w:left w:val="single" w:sz="4" w:space="0" w:color="auto"/>
              <w:bottom w:val="single" w:sz="4" w:space="0" w:color="auto"/>
              <w:right w:val="single" w:sz="4" w:space="0" w:color="auto"/>
            </w:tcBorders>
          </w:tcPr>
          <w:p w14:paraId="53578B1C" w14:textId="77777777" w:rsidR="00AB30E6" w:rsidRPr="003161DC" w:rsidDel="0059195C" w:rsidRDefault="00AB30E6" w:rsidP="001F6AC7">
            <w:pPr>
              <w:spacing w:after="60"/>
              <w:rPr>
                <w:del w:id="10748" w:author="ERCOT" w:date="2020-01-03T14:20:00Z"/>
                <w:iCs/>
                <w:sz w:val="20"/>
                <w:szCs w:val="20"/>
              </w:rPr>
            </w:pPr>
            <w:del w:id="10749" w:author="ERCOT" w:date="2020-01-03T14:20:00Z">
              <w:r w:rsidRPr="003161DC" w:rsidDel="0059195C">
                <w:rPr>
                  <w:iCs/>
                  <w:sz w:val="20"/>
                  <w:szCs w:val="20"/>
                </w:rPr>
                <w:delText>none</w:delText>
              </w:r>
            </w:del>
          </w:p>
        </w:tc>
        <w:tc>
          <w:tcPr>
            <w:tcW w:w="3691" w:type="pct"/>
            <w:tcBorders>
              <w:top w:val="single" w:sz="4" w:space="0" w:color="auto"/>
              <w:left w:val="single" w:sz="4" w:space="0" w:color="auto"/>
              <w:bottom w:val="single" w:sz="4" w:space="0" w:color="auto"/>
              <w:right w:val="single" w:sz="4" w:space="0" w:color="auto"/>
            </w:tcBorders>
          </w:tcPr>
          <w:p w14:paraId="60809413" w14:textId="77777777" w:rsidR="00AB30E6" w:rsidRPr="003161DC" w:rsidDel="0059195C" w:rsidRDefault="00AB30E6" w:rsidP="001F6AC7">
            <w:pPr>
              <w:spacing w:after="60"/>
              <w:rPr>
                <w:del w:id="10750" w:author="ERCOT" w:date="2020-01-03T14:20:00Z"/>
                <w:iCs/>
                <w:sz w:val="20"/>
                <w:szCs w:val="20"/>
              </w:rPr>
            </w:pPr>
            <w:del w:id="10751" w:author="ERCOT" w:date="2020-01-03T14:20:00Z">
              <w:r w:rsidRPr="003161DC" w:rsidDel="0059195C">
                <w:rPr>
                  <w:iCs/>
                  <w:sz w:val="20"/>
                  <w:szCs w:val="20"/>
                </w:rPr>
                <w:delText>A SASM for the given Operating Hour.</w:delText>
              </w:r>
            </w:del>
          </w:p>
        </w:tc>
      </w:tr>
    </w:tbl>
    <w:p w14:paraId="66E7F5FF" w14:textId="77777777" w:rsidR="00AB30E6" w:rsidRPr="003161DC" w:rsidDel="0059195C" w:rsidRDefault="00AB30E6" w:rsidP="00AB30E6">
      <w:pPr>
        <w:rPr>
          <w:del w:id="10752" w:author="ERCOT" w:date="2020-01-03T14:20:00Z"/>
          <w:szCs w:val="20"/>
        </w:rPr>
      </w:pPr>
    </w:p>
    <w:p w14:paraId="6BD53331" w14:textId="77777777" w:rsidR="00AB30E6" w:rsidRPr="003161DC" w:rsidDel="0059195C" w:rsidRDefault="00AB30E6" w:rsidP="00AB30E6">
      <w:pPr>
        <w:spacing w:after="240"/>
        <w:ind w:left="1440" w:hanging="720"/>
        <w:rPr>
          <w:del w:id="10753" w:author="ERCOT" w:date="2020-01-03T14:20:00Z"/>
          <w:szCs w:val="20"/>
        </w:rPr>
      </w:pPr>
      <w:del w:id="10754" w:author="ERCOT" w:date="2020-01-03T14:20:00Z">
        <w:r w:rsidRPr="003161DC" w:rsidDel="0059195C">
          <w:rPr>
            <w:szCs w:val="20"/>
          </w:rPr>
          <w:delText>(c)</w:delText>
        </w:r>
        <w:r w:rsidRPr="003161DC" w:rsidDel="0059195C">
          <w:rPr>
            <w:szCs w:val="20"/>
          </w:rPr>
          <w:tab/>
          <w:delText>The adjustment to each QSE’s DAM charge for the Reg-Up for the Operating Hour, due to changes during the Adjustment Period or Real-Time operations, is calculated as follows:</w:delText>
        </w:r>
      </w:del>
    </w:p>
    <w:p w14:paraId="6D19CCCB" w14:textId="77777777" w:rsidR="00AB30E6" w:rsidRPr="003161DC" w:rsidDel="0059195C" w:rsidRDefault="00AB30E6" w:rsidP="00AB30E6">
      <w:pPr>
        <w:spacing w:after="240"/>
        <w:ind w:left="2880" w:hanging="2160"/>
        <w:rPr>
          <w:del w:id="10755" w:author="ERCOT" w:date="2020-01-03T14:20:00Z"/>
          <w:szCs w:val="20"/>
        </w:rPr>
      </w:pPr>
      <w:del w:id="10756" w:author="ERCOT" w:date="2020-01-03T14:20:00Z">
        <w:r w:rsidRPr="003161DC" w:rsidDel="0059195C">
          <w:rPr>
            <w:b/>
            <w:szCs w:val="20"/>
          </w:rPr>
          <w:delText xml:space="preserve">RTRUAMT </w:delText>
        </w:r>
        <w:r w:rsidRPr="003161DC" w:rsidDel="0059195C">
          <w:rPr>
            <w:b/>
            <w:i/>
            <w:szCs w:val="20"/>
            <w:vertAlign w:val="subscript"/>
          </w:rPr>
          <w:delText>q</w:delText>
        </w:r>
        <w:r w:rsidRPr="003161DC" w:rsidDel="0059195C">
          <w:rPr>
            <w:b/>
            <w:szCs w:val="20"/>
            <w:vertAlign w:val="subscript"/>
          </w:rPr>
          <w:tab/>
        </w:r>
        <w:r w:rsidRPr="003161DC" w:rsidDel="0059195C">
          <w:rPr>
            <w:b/>
            <w:szCs w:val="20"/>
            <w:vertAlign w:val="subscript"/>
          </w:rPr>
          <w:tab/>
        </w:r>
        <w:r w:rsidRPr="003161DC" w:rsidDel="0059195C">
          <w:rPr>
            <w:b/>
            <w:szCs w:val="20"/>
          </w:rPr>
          <w:delText>=</w:delText>
        </w:r>
        <w:r w:rsidRPr="003161DC" w:rsidDel="0059195C">
          <w:rPr>
            <w:b/>
            <w:szCs w:val="20"/>
          </w:rPr>
          <w:tab/>
          <w:delText xml:space="preserve">RUCOST </w:delText>
        </w:r>
        <w:r w:rsidRPr="003161DC" w:rsidDel="0059195C">
          <w:rPr>
            <w:b/>
            <w:i/>
            <w:szCs w:val="20"/>
            <w:vertAlign w:val="subscript"/>
          </w:rPr>
          <w:delText>q</w:delText>
        </w:r>
        <w:r w:rsidRPr="003161DC" w:rsidDel="0059195C">
          <w:rPr>
            <w:b/>
            <w:szCs w:val="20"/>
          </w:rPr>
          <w:delText xml:space="preserve"> – DARUAMT </w:delText>
        </w:r>
        <w:r w:rsidRPr="003161DC" w:rsidDel="0059195C">
          <w:rPr>
            <w:b/>
            <w:i/>
            <w:szCs w:val="20"/>
            <w:vertAlign w:val="subscript"/>
          </w:rPr>
          <w:delText>q</w:delText>
        </w:r>
      </w:del>
    </w:p>
    <w:p w14:paraId="11D27A77" w14:textId="77777777" w:rsidR="00AB30E6" w:rsidRPr="003161DC" w:rsidDel="0059195C" w:rsidRDefault="00AB30E6" w:rsidP="00AB30E6">
      <w:pPr>
        <w:rPr>
          <w:del w:id="10757" w:author="ERCOT" w:date="2020-01-03T14:20:00Z"/>
          <w:szCs w:val="20"/>
        </w:rPr>
      </w:pPr>
      <w:del w:id="10758" w:author="ERCOT" w:date="2020-01-03T14:20:00Z">
        <w:r w:rsidRPr="003161DC" w:rsidDel="0059195C">
          <w:rPr>
            <w:szCs w:val="20"/>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AB30E6" w:rsidRPr="003161DC" w:rsidDel="0059195C" w14:paraId="7BFCF2DD" w14:textId="77777777" w:rsidTr="001F6AC7">
        <w:trPr>
          <w:del w:id="10759" w:author="ERCOT" w:date="2020-01-03T14:20:00Z"/>
        </w:trPr>
        <w:tc>
          <w:tcPr>
            <w:tcW w:w="824" w:type="pct"/>
          </w:tcPr>
          <w:p w14:paraId="52B0DE4D" w14:textId="77777777" w:rsidR="00AB30E6" w:rsidRPr="003161DC" w:rsidDel="0059195C" w:rsidRDefault="00AB30E6" w:rsidP="001F6AC7">
            <w:pPr>
              <w:spacing w:after="120"/>
              <w:rPr>
                <w:del w:id="10760" w:author="ERCOT" w:date="2020-01-03T14:20:00Z"/>
                <w:b/>
                <w:iCs/>
                <w:sz w:val="20"/>
                <w:szCs w:val="20"/>
              </w:rPr>
            </w:pPr>
            <w:del w:id="10761" w:author="ERCOT" w:date="2020-01-03T14:20:00Z">
              <w:r w:rsidRPr="003161DC" w:rsidDel="0059195C">
                <w:rPr>
                  <w:b/>
                  <w:iCs/>
                  <w:sz w:val="20"/>
                  <w:szCs w:val="20"/>
                </w:rPr>
                <w:delText>Variable</w:delText>
              </w:r>
            </w:del>
          </w:p>
        </w:tc>
        <w:tc>
          <w:tcPr>
            <w:tcW w:w="463" w:type="pct"/>
          </w:tcPr>
          <w:p w14:paraId="664D1D37" w14:textId="77777777" w:rsidR="00AB30E6" w:rsidRPr="003161DC" w:rsidDel="0059195C" w:rsidRDefault="00AB30E6" w:rsidP="001F6AC7">
            <w:pPr>
              <w:spacing w:after="120"/>
              <w:rPr>
                <w:del w:id="10762" w:author="ERCOT" w:date="2020-01-03T14:20:00Z"/>
                <w:b/>
                <w:iCs/>
                <w:sz w:val="20"/>
                <w:szCs w:val="20"/>
              </w:rPr>
            </w:pPr>
            <w:del w:id="10763" w:author="ERCOT" w:date="2020-01-03T14:20:00Z">
              <w:r w:rsidRPr="003161DC" w:rsidDel="0059195C">
                <w:rPr>
                  <w:b/>
                  <w:iCs/>
                  <w:sz w:val="20"/>
                  <w:szCs w:val="20"/>
                </w:rPr>
                <w:delText>Unit</w:delText>
              </w:r>
            </w:del>
          </w:p>
        </w:tc>
        <w:tc>
          <w:tcPr>
            <w:tcW w:w="3713" w:type="pct"/>
          </w:tcPr>
          <w:p w14:paraId="3766C0BD" w14:textId="77777777" w:rsidR="00AB30E6" w:rsidRPr="003161DC" w:rsidDel="0059195C" w:rsidRDefault="00AB30E6" w:rsidP="001F6AC7">
            <w:pPr>
              <w:spacing w:after="120"/>
              <w:rPr>
                <w:del w:id="10764" w:author="ERCOT" w:date="2020-01-03T14:20:00Z"/>
                <w:b/>
                <w:iCs/>
                <w:sz w:val="20"/>
                <w:szCs w:val="20"/>
              </w:rPr>
            </w:pPr>
            <w:del w:id="10765" w:author="ERCOT" w:date="2020-01-03T14:20:00Z">
              <w:r w:rsidRPr="003161DC" w:rsidDel="0059195C">
                <w:rPr>
                  <w:b/>
                  <w:iCs/>
                  <w:sz w:val="20"/>
                  <w:szCs w:val="20"/>
                </w:rPr>
                <w:delText>Description</w:delText>
              </w:r>
            </w:del>
          </w:p>
        </w:tc>
      </w:tr>
      <w:tr w:rsidR="00AB30E6" w:rsidRPr="003161DC" w:rsidDel="0059195C" w14:paraId="0EA6CF9B" w14:textId="77777777" w:rsidTr="001F6AC7">
        <w:trPr>
          <w:del w:id="10766" w:author="ERCOT" w:date="2020-01-03T14:20:00Z"/>
        </w:trPr>
        <w:tc>
          <w:tcPr>
            <w:tcW w:w="824" w:type="pct"/>
          </w:tcPr>
          <w:p w14:paraId="31FE112E" w14:textId="77777777" w:rsidR="00AB30E6" w:rsidRPr="003161DC" w:rsidDel="0059195C" w:rsidRDefault="00AB30E6" w:rsidP="001F6AC7">
            <w:pPr>
              <w:spacing w:after="60"/>
              <w:rPr>
                <w:del w:id="10767" w:author="ERCOT" w:date="2020-01-03T14:20:00Z"/>
                <w:iCs/>
                <w:sz w:val="20"/>
                <w:szCs w:val="20"/>
              </w:rPr>
            </w:pPr>
            <w:del w:id="10768" w:author="ERCOT" w:date="2020-01-03T14:20:00Z">
              <w:r w:rsidRPr="003161DC" w:rsidDel="0059195C">
                <w:rPr>
                  <w:iCs/>
                  <w:sz w:val="20"/>
                  <w:szCs w:val="20"/>
                </w:rPr>
                <w:delText xml:space="preserve">RTRUAMT </w:delText>
              </w:r>
              <w:r w:rsidRPr="003161DC" w:rsidDel="0059195C">
                <w:rPr>
                  <w:i/>
                  <w:iCs/>
                  <w:sz w:val="20"/>
                  <w:szCs w:val="20"/>
                  <w:vertAlign w:val="subscript"/>
                </w:rPr>
                <w:delText>q</w:delText>
              </w:r>
            </w:del>
          </w:p>
        </w:tc>
        <w:tc>
          <w:tcPr>
            <w:tcW w:w="463" w:type="pct"/>
          </w:tcPr>
          <w:p w14:paraId="7AE5E627" w14:textId="77777777" w:rsidR="00AB30E6" w:rsidRPr="003161DC" w:rsidDel="0059195C" w:rsidRDefault="00AB30E6" w:rsidP="001F6AC7">
            <w:pPr>
              <w:spacing w:after="60"/>
              <w:rPr>
                <w:del w:id="10769" w:author="ERCOT" w:date="2020-01-03T14:20:00Z"/>
                <w:iCs/>
                <w:sz w:val="20"/>
                <w:szCs w:val="20"/>
              </w:rPr>
            </w:pPr>
            <w:del w:id="10770" w:author="ERCOT" w:date="2020-01-03T14:20:00Z">
              <w:r w:rsidRPr="003161DC" w:rsidDel="0059195C">
                <w:rPr>
                  <w:iCs/>
                  <w:sz w:val="20"/>
                  <w:szCs w:val="20"/>
                </w:rPr>
                <w:delText>$</w:delText>
              </w:r>
            </w:del>
          </w:p>
        </w:tc>
        <w:tc>
          <w:tcPr>
            <w:tcW w:w="3713" w:type="pct"/>
          </w:tcPr>
          <w:p w14:paraId="60BB5B34" w14:textId="77777777" w:rsidR="00AB30E6" w:rsidRPr="003161DC" w:rsidDel="0059195C" w:rsidRDefault="00AB30E6" w:rsidP="001F6AC7">
            <w:pPr>
              <w:spacing w:after="60"/>
              <w:rPr>
                <w:del w:id="10771" w:author="ERCOT" w:date="2020-01-03T14:20:00Z"/>
                <w:iCs/>
                <w:sz w:val="20"/>
                <w:szCs w:val="20"/>
              </w:rPr>
            </w:pPr>
            <w:del w:id="10772" w:author="ERCOT" w:date="2020-01-03T14:20:00Z">
              <w:r w:rsidRPr="003161DC" w:rsidDel="0059195C">
                <w:rPr>
                  <w:i/>
                  <w:iCs/>
                  <w:sz w:val="20"/>
                  <w:szCs w:val="20"/>
                </w:rPr>
                <w:delText>Real-Time Reg-Up Amount per QSE</w:delText>
              </w:r>
              <w:r w:rsidRPr="003161DC" w:rsidDel="0059195C">
                <w:rPr>
                  <w:iCs/>
                  <w:sz w:val="20"/>
                  <w:szCs w:val="20"/>
                </w:rPr>
                <w:delText xml:space="preserve">—The adjustment to QSE </w:delText>
              </w:r>
              <w:r w:rsidRPr="003161DC" w:rsidDel="0059195C">
                <w:rPr>
                  <w:i/>
                  <w:iCs/>
                  <w:sz w:val="20"/>
                  <w:szCs w:val="20"/>
                </w:rPr>
                <w:delText>q</w:delText>
              </w:r>
              <w:r w:rsidRPr="003161DC" w:rsidDel="0059195C">
                <w:rPr>
                  <w:iCs/>
                  <w:sz w:val="20"/>
                  <w:szCs w:val="20"/>
                </w:rPr>
                <w:delText>’s share of the costs for Reg-Up, for the hour.</w:delText>
              </w:r>
            </w:del>
          </w:p>
        </w:tc>
      </w:tr>
      <w:tr w:rsidR="00AB30E6" w:rsidRPr="003161DC" w:rsidDel="0059195C" w14:paraId="27563CA2" w14:textId="77777777" w:rsidTr="001F6AC7">
        <w:trPr>
          <w:del w:id="10773" w:author="ERCOT" w:date="2020-01-03T14:20:00Z"/>
        </w:trPr>
        <w:tc>
          <w:tcPr>
            <w:tcW w:w="824" w:type="pct"/>
          </w:tcPr>
          <w:p w14:paraId="30772E7F" w14:textId="77777777" w:rsidR="00AB30E6" w:rsidRPr="003161DC" w:rsidDel="0059195C" w:rsidRDefault="00AB30E6" w:rsidP="001F6AC7">
            <w:pPr>
              <w:spacing w:after="60"/>
              <w:rPr>
                <w:del w:id="10774" w:author="ERCOT" w:date="2020-01-03T14:20:00Z"/>
                <w:iCs/>
                <w:sz w:val="20"/>
                <w:szCs w:val="20"/>
              </w:rPr>
            </w:pPr>
            <w:del w:id="10775" w:author="ERCOT" w:date="2020-01-03T14:20:00Z">
              <w:r w:rsidRPr="003161DC" w:rsidDel="0059195C">
                <w:rPr>
                  <w:iCs/>
                  <w:sz w:val="20"/>
                  <w:szCs w:val="20"/>
                </w:rPr>
                <w:delText xml:space="preserve">RUCOST </w:delText>
              </w:r>
              <w:r w:rsidRPr="003161DC" w:rsidDel="0059195C">
                <w:rPr>
                  <w:i/>
                  <w:iCs/>
                  <w:sz w:val="20"/>
                  <w:szCs w:val="20"/>
                  <w:vertAlign w:val="subscript"/>
                </w:rPr>
                <w:delText>q</w:delText>
              </w:r>
            </w:del>
          </w:p>
        </w:tc>
        <w:tc>
          <w:tcPr>
            <w:tcW w:w="463" w:type="pct"/>
          </w:tcPr>
          <w:p w14:paraId="673F9906" w14:textId="77777777" w:rsidR="00AB30E6" w:rsidRPr="003161DC" w:rsidDel="0059195C" w:rsidRDefault="00AB30E6" w:rsidP="001F6AC7">
            <w:pPr>
              <w:spacing w:after="60"/>
              <w:rPr>
                <w:del w:id="10776" w:author="ERCOT" w:date="2020-01-03T14:20:00Z"/>
                <w:iCs/>
                <w:sz w:val="20"/>
                <w:szCs w:val="20"/>
              </w:rPr>
            </w:pPr>
            <w:del w:id="10777" w:author="ERCOT" w:date="2020-01-03T14:20:00Z">
              <w:r w:rsidRPr="003161DC" w:rsidDel="0059195C">
                <w:rPr>
                  <w:iCs/>
                  <w:sz w:val="20"/>
                  <w:szCs w:val="20"/>
                </w:rPr>
                <w:delText>$</w:delText>
              </w:r>
            </w:del>
          </w:p>
        </w:tc>
        <w:tc>
          <w:tcPr>
            <w:tcW w:w="3713" w:type="pct"/>
          </w:tcPr>
          <w:p w14:paraId="0DDE61AF" w14:textId="77777777" w:rsidR="00AB30E6" w:rsidRPr="003161DC" w:rsidDel="0059195C" w:rsidRDefault="00AB30E6" w:rsidP="001F6AC7">
            <w:pPr>
              <w:spacing w:after="60"/>
              <w:rPr>
                <w:del w:id="10778" w:author="ERCOT" w:date="2020-01-03T14:20:00Z"/>
                <w:iCs/>
                <w:sz w:val="20"/>
                <w:szCs w:val="20"/>
              </w:rPr>
            </w:pPr>
            <w:del w:id="10779" w:author="ERCOT" w:date="2020-01-03T14:20:00Z">
              <w:r w:rsidRPr="003161DC" w:rsidDel="0059195C">
                <w:rPr>
                  <w:i/>
                  <w:iCs/>
                  <w:sz w:val="20"/>
                  <w:szCs w:val="20"/>
                </w:rPr>
                <w:delText>Reg-Up Cost per QSE</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’s share of the net total costs for Reg-Up, for the hour.</w:delText>
              </w:r>
            </w:del>
          </w:p>
        </w:tc>
      </w:tr>
      <w:tr w:rsidR="00AB30E6" w:rsidRPr="003161DC" w:rsidDel="0059195C" w14:paraId="548881D2" w14:textId="77777777" w:rsidTr="001F6AC7">
        <w:trPr>
          <w:del w:id="10780" w:author="ERCOT" w:date="2020-01-03T14:20:00Z"/>
        </w:trPr>
        <w:tc>
          <w:tcPr>
            <w:tcW w:w="824" w:type="pct"/>
          </w:tcPr>
          <w:p w14:paraId="3260E653" w14:textId="77777777" w:rsidR="00AB30E6" w:rsidRPr="003161DC" w:rsidDel="0059195C" w:rsidRDefault="00AB30E6" w:rsidP="001F6AC7">
            <w:pPr>
              <w:spacing w:after="60"/>
              <w:rPr>
                <w:del w:id="10781" w:author="ERCOT" w:date="2020-01-03T14:20:00Z"/>
                <w:iCs/>
                <w:sz w:val="20"/>
                <w:szCs w:val="20"/>
              </w:rPr>
            </w:pPr>
            <w:del w:id="10782" w:author="ERCOT" w:date="2020-01-03T14:20:00Z">
              <w:r w:rsidRPr="003161DC" w:rsidDel="0059195C">
                <w:rPr>
                  <w:iCs/>
                  <w:sz w:val="20"/>
                  <w:szCs w:val="20"/>
                </w:rPr>
                <w:delText xml:space="preserve">DARUAMT </w:delText>
              </w:r>
              <w:r w:rsidRPr="003161DC" w:rsidDel="0059195C">
                <w:rPr>
                  <w:i/>
                  <w:iCs/>
                  <w:sz w:val="20"/>
                  <w:szCs w:val="20"/>
                  <w:vertAlign w:val="subscript"/>
                </w:rPr>
                <w:delText>q</w:delText>
              </w:r>
            </w:del>
          </w:p>
        </w:tc>
        <w:tc>
          <w:tcPr>
            <w:tcW w:w="463" w:type="pct"/>
          </w:tcPr>
          <w:p w14:paraId="4A70BEF7" w14:textId="77777777" w:rsidR="00AB30E6" w:rsidRPr="003161DC" w:rsidDel="0059195C" w:rsidRDefault="00AB30E6" w:rsidP="001F6AC7">
            <w:pPr>
              <w:spacing w:after="60"/>
              <w:rPr>
                <w:del w:id="10783" w:author="ERCOT" w:date="2020-01-03T14:20:00Z"/>
                <w:iCs/>
                <w:sz w:val="20"/>
                <w:szCs w:val="20"/>
              </w:rPr>
            </w:pPr>
            <w:del w:id="10784" w:author="ERCOT" w:date="2020-01-03T14:20:00Z">
              <w:r w:rsidRPr="003161DC" w:rsidDel="0059195C">
                <w:rPr>
                  <w:iCs/>
                  <w:sz w:val="20"/>
                  <w:szCs w:val="20"/>
                </w:rPr>
                <w:delText>$</w:delText>
              </w:r>
            </w:del>
          </w:p>
        </w:tc>
        <w:tc>
          <w:tcPr>
            <w:tcW w:w="3713" w:type="pct"/>
          </w:tcPr>
          <w:p w14:paraId="625AE823" w14:textId="77777777" w:rsidR="00AB30E6" w:rsidRPr="003161DC" w:rsidDel="0059195C" w:rsidRDefault="00AB30E6" w:rsidP="001F6AC7">
            <w:pPr>
              <w:spacing w:after="60"/>
              <w:rPr>
                <w:del w:id="10785" w:author="ERCOT" w:date="2020-01-03T14:20:00Z"/>
                <w:iCs/>
                <w:sz w:val="20"/>
                <w:szCs w:val="20"/>
              </w:rPr>
            </w:pPr>
            <w:del w:id="10786" w:author="ERCOT" w:date="2020-01-03T14:20:00Z">
              <w:r w:rsidRPr="003161DC" w:rsidDel="0059195C">
                <w:rPr>
                  <w:i/>
                  <w:iCs/>
                  <w:sz w:val="20"/>
                  <w:szCs w:val="20"/>
                </w:rPr>
                <w:delText>Day-Ahead Reg-Up Amount per QSE</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’s share of the DAM cost for Reg-Up, for the hour.</w:delText>
              </w:r>
            </w:del>
          </w:p>
        </w:tc>
      </w:tr>
      <w:tr w:rsidR="00AB30E6" w:rsidRPr="003161DC" w:rsidDel="0059195C" w14:paraId="2A39CC77" w14:textId="77777777" w:rsidTr="001F6AC7">
        <w:trPr>
          <w:del w:id="10787" w:author="ERCOT" w:date="2020-01-03T14:20:00Z"/>
        </w:trPr>
        <w:tc>
          <w:tcPr>
            <w:tcW w:w="824" w:type="pct"/>
            <w:tcBorders>
              <w:top w:val="single" w:sz="4" w:space="0" w:color="auto"/>
              <w:left w:val="single" w:sz="4" w:space="0" w:color="auto"/>
              <w:bottom w:val="single" w:sz="4" w:space="0" w:color="auto"/>
              <w:right w:val="single" w:sz="4" w:space="0" w:color="auto"/>
            </w:tcBorders>
          </w:tcPr>
          <w:p w14:paraId="13E93FD7" w14:textId="77777777" w:rsidR="00AB30E6" w:rsidRPr="003161DC" w:rsidDel="0059195C" w:rsidRDefault="00AB30E6" w:rsidP="001F6AC7">
            <w:pPr>
              <w:spacing w:after="60"/>
              <w:rPr>
                <w:del w:id="10788" w:author="ERCOT" w:date="2020-01-03T14:20:00Z"/>
                <w:i/>
                <w:iCs/>
                <w:sz w:val="20"/>
                <w:szCs w:val="20"/>
              </w:rPr>
            </w:pPr>
            <w:del w:id="10789" w:author="ERCOT" w:date="2020-01-03T14:20:00Z">
              <w:r w:rsidRPr="003161DC" w:rsidDel="0059195C">
                <w:rPr>
                  <w:i/>
                  <w:iCs/>
                  <w:sz w:val="20"/>
                  <w:szCs w:val="20"/>
                </w:rPr>
                <w:delText>q</w:delText>
              </w:r>
            </w:del>
          </w:p>
        </w:tc>
        <w:tc>
          <w:tcPr>
            <w:tcW w:w="463" w:type="pct"/>
            <w:tcBorders>
              <w:top w:val="single" w:sz="4" w:space="0" w:color="auto"/>
              <w:left w:val="single" w:sz="4" w:space="0" w:color="auto"/>
              <w:bottom w:val="single" w:sz="4" w:space="0" w:color="auto"/>
              <w:right w:val="single" w:sz="4" w:space="0" w:color="auto"/>
            </w:tcBorders>
          </w:tcPr>
          <w:p w14:paraId="7642D9D1" w14:textId="77777777" w:rsidR="00AB30E6" w:rsidRPr="003161DC" w:rsidDel="0059195C" w:rsidRDefault="00AB30E6" w:rsidP="001F6AC7">
            <w:pPr>
              <w:spacing w:after="60"/>
              <w:rPr>
                <w:del w:id="10790" w:author="ERCOT" w:date="2020-01-03T14:20:00Z"/>
                <w:iCs/>
                <w:sz w:val="20"/>
                <w:szCs w:val="20"/>
              </w:rPr>
            </w:pPr>
            <w:del w:id="10791" w:author="ERCOT" w:date="2020-01-03T14:20:00Z">
              <w:r w:rsidRPr="003161DC" w:rsidDel="0059195C">
                <w:rPr>
                  <w:iCs/>
                  <w:sz w:val="20"/>
                  <w:szCs w:val="20"/>
                </w:rPr>
                <w:delText>none</w:delText>
              </w:r>
            </w:del>
          </w:p>
        </w:tc>
        <w:tc>
          <w:tcPr>
            <w:tcW w:w="3713" w:type="pct"/>
            <w:tcBorders>
              <w:top w:val="single" w:sz="4" w:space="0" w:color="auto"/>
              <w:left w:val="single" w:sz="4" w:space="0" w:color="auto"/>
              <w:bottom w:val="single" w:sz="4" w:space="0" w:color="auto"/>
              <w:right w:val="single" w:sz="4" w:space="0" w:color="auto"/>
            </w:tcBorders>
          </w:tcPr>
          <w:p w14:paraId="7DAB2866" w14:textId="77777777" w:rsidR="00AB30E6" w:rsidRPr="003161DC" w:rsidDel="0059195C" w:rsidRDefault="00AB30E6" w:rsidP="001F6AC7">
            <w:pPr>
              <w:spacing w:after="60"/>
              <w:rPr>
                <w:del w:id="10792" w:author="ERCOT" w:date="2020-01-03T14:20:00Z"/>
                <w:iCs/>
                <w:sz w:val="20"/>
                <w:szCs w:val="20"/>
              </w:rPr>
            </w:pPr>
            <w:del w:id="10793" w:author="ERCOT" w:date="2020-01-03T14:20:00Z">
              <w:r w:rsidRPr="003161DC" w:rsidDel="0059195C">
                <w:rPr>
                  <w:iCs/>
                  <w:sz w:val="20"/>
                  <w:szCs w:val="20"/>
                </w:rPr>
                <w:delText>A QSE.</w:delText>
              </w:r>
            </w:del>
          </w:p>
        </w:tc>
      </w:tr>
    </w:tbl>
    <w:p w14:paraId="0665AB01" w14:textId="77777777" w:rsidR="00AB30E6" w:rsidRPr="003161DC" w:rsidDel="0059195C" w:rsidRDefault="00AB30E6" w:rsidP="00AB30E6">
      <w:pPr>
        <w:spacing w:before="240" w:after="240"/>
        <w:ind w:left="720" w:hanging="720"/>
        <w:rPr>
          <w:del w:id="10794" w:author="ERCOT" w:date="2020-01-03T14:20:00Z"/>
          <w:iCs/>
          <w:szCs w:val="20"/>
        </w:rPr>
      </w:pPr>
      <w:del w:id="10795" w:author="ERCOT" w:date="2020-01-03T14:20:00Z">
        <w:r w:rsidRPr="003161DC" w:rsidDel="0059195C">
          <w:rPr>
            <w:iCs/>
            <w:szCs w:val="20"/>
          </w:rPr>
          <w:delText>(3)</w:delText>
        </w:r>
        <w:r w:rsidRPr="003161DC" w:rsidDel="0059195C">
          <w:rPr>
            <w:iCs/>
            <w:szCs w:val="20"/>
          </w:rPr>
          <w:tab/>
          <w:delText>For Reg-Down, if applicable:</w:delText>
        </w:r>
      </w:del>
    </w:p>
    <w:p w14:paraId="055DFA91" w14:textId="77777777" w:rsidR="00AB30E6" w:rsidRPr="003161DC" w:rsidDel="0059195C" w:rsidRDefault="00AB30E6" w:rsidP="00AB30E6">
      <w:pPr>
        <w:spacing w:after="240"/>
        <w:ind w:left="1440" w:hanging="720"/>
        <w:rPr>
          <w:del w:id="10796" w:author="ERCOT" w:date="2020-01-03T14:20:00Z"/>
          <w:szCs w:val="20"/>
        </w:rPr>
      </w:pPr>
      <w:del w:id="10797" w:author="ERCOT" w:date="2020-01-03T14:20:00Z">
        <w:r w:rsidRPr="003161DC" w:rsidDel="0059195C">
          <w:rPr>
            <w:szCs w:val="20"/>
          </w:rPr>
          <w:delText>(a)</w:delText>
        </w:r>
        <w:r w:rsidRPr="003161DC" w:rsidDel="0059195C">
          <w:rPr>
            <w:szCs w:val="20"/>
          </w:rPr>
          <w:tab/>
          <w:delText>The net total costs for Reg-Down for a given Operating Hour is calculated as follows:</w:delText>
        </w:r>
      </w:del>
    </w:p>
    <w:p w14:paraId="01623ECF" w14:textId="77777777" w:rsidR="00AB30E6" w:rsidRPr="003161DC" w:rsidDel="0059195C" w:rsidRDefault="00AB30E6" w:rsidP="00AB30E6">
      <w:pPr>
        <w:spacing w:after="120"/>
        <w:ind w:left="3600" w:hanging="2880"/>
        <w:rPr>
          <w:del w:id="10798" w:author="ERCOT" w:date="2020-01-03T14:20:00Z"/>
          <w:b/>
          <w:bCs/>
          <w:szCs w:val="20"/>
        </w:rPr>
      </w:pPr>
      <w:del w:id="10799" w:author="ERCOT" w:date="2020-01-03T14:20:00Z">
        <w:r w:rsidRPr="003161DC" w:rsidDel="0059195C">
          <w:rPr>
            <w:b/>
            <w:bCs/>
            <w:szCs w:val="20"/>
          </w:rPr>
          <w:delText>RDCOSTTOT</w:delText>
        </w:r>
        <w:r w:rsidRPr="003161DC" w:rsidDel="0059195C">
          <w:rPr>
            <w:b/>
            <w:bCs/>
            <w:szCs w:val="20"/>
          </w:rPr>
          <w:tab/>
          <w:delText>=</w:delText>
        </w:r>
        <w:r w:rsidRPr="003161DC" w:rsidDel="0059195C">
          <w:rPr>
            <w:b/>
            <w:bCs/>
            <w:szCs w:val="20"/>
          </w:rPr>
          <w:tab/>
          <w:delText>(-1) * (</w:delText>
        </w:r>
        <w:r w:rsidRPr="003161DC" w:rsidDel="0059195C">
          <w:rPr>
            <w:b/>
            <w:bCs/>
            <w:noProof/>
            <w:position w:val="-20"/>
            <w:szCs w:val="20"/>
          </w:rPr>
          <w:drawing>
            <wp:inline distT="0" distB="0" distL="0" distR="0" wp14:anchorId="37E0C7BB" wp14:editId="455B27B3">
              <wp:extent cx="142875" cy="276225"/>
              <wp:effectExtent l="0" t="0" r="9525" b="9525"/>
              <wp:docPr id="246" name="Picture 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
                      <pic:cNvPicPr>
                        <a:picLocks noChangeAspect="1" noChangeArrowheads="1"/>
                      </pic:cNvPicPr>
                    </pic:nvPicPr>
                    <pic:blipFill>
                      <a:blip r:embed="rId23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3161DC" w:rsidDel="0059195C">
          <w:rPr>
            <w:b/>
            <w:bCs/>
            <w:szCs w:val="20"/>
          </w:rPr>
          <w:delText xml:space="preserve">(RTPCRDAMTTOT </w:delText>
        </w:r>
        <w:r w:rsidRPr="003161DC" w:rsidDel="0059195C">
          <w:rPr>
            <w:b/>
            <w:bCs/>
            <w:i/>
            <w:szCs w:val="20"/>
            <w:vertAlign w:val="subscript"/>
          </w:rPr>
          <w:delText>m</w:delText>
        </w:r>
        <w:r w:rsidRPr="003161DC" w:rsidDel="0059195C">
          <w:rPr>
            <w:b/>
            <w:bCs/>
            <w:szCs w:val="20"/>
          </w:rPr>
          <w:delText xml:space="preserve">) + </w:delText>
        </w:r>
        <w:r w:rsidRPr="003161DC" w:rsidDel="0059195C">
          <w:rPr>
            <w:b/>
            <w:bCs/>
            <w:szCs w:val="20"/>
          </w:rPr>
          <w:tab/>
          <w:delText>PCRDAMTTOT + RDFQAMTTOT +</w:delText>
        </w:r>
      </w:del>
    </w:p>
    <w:p w14:paraId="31102C2B" w14:textId="77777777" w:rsidR="00AB30E6" w:rsidRPr="003161DC" w:rsidDel="0059195C" w:rsidRDefault="00AB30E6" w:rsidP="00AB30E6">
      <w:pPr>
        <w:spacing w:after="240"/>
        <w:ind w:left="3600" w:firstLine="720"/>
        <w:rPr>
          <w:del w:id="10800" w:author="ERCOT" w:date="2020-01-03T14:20:00Z"/>
          <w:b/>
          <w:bCs/>
          <w:szCs w:val="20"/>
        </w:rPr>
      </w:pPr>
      <w:del w:id="10801" w:author="ERCOT" w:date="2020-01-03T14:20:00Z">
        <w:r w:rsidRPr="003161DC" w:rsidDel="0059195C">
          <w:rPr>
            <w:b/>
            <w:bCs/>
            <w:szCs w:val="20"/>
          </w:rPr>
          <w:delText>RDINFQAMTTOT)</w:delText>
        </w:r>
      </w:del>
    </w:p>
    <w:p w14:paraId="547B4477" w14:textId="77777777" w:rsidR="00AB30E6" w:rsidRPr="003161DC" w:rsidDel="0059195C" w:rsidRDefault="00AB30E6" w:rsidP="00AB30E6">
      <w:pPr>
        <w:spacing w:after="240"/>
        <w:rPr>
          <w:del w:id="10802" w:author="ERCOT" w:date="2020-01-03T14:20:00Z"/>
          <w:iCs/>
          <w:szCs w:val="20"/>
        </w:rPr>
      </w:pPr>
      <w:del w:id="10803" w:author="ERCOT" w:date="2020-01-03T14:20:00Z">
        <w:r w:rsidRPr="003161DC" w:rsidDel="0059195C">
          <w:rPr>
            <w:iCs/>
            <w:szCs w:val="20"/>
          </w:rPr>
          <w:delText xml:space="preserve">Where: </w:delText>
        </w:r>
      </w:del>
    </w:p>
    <w:p w14:paraId="17FE5C37" w14:textId="77777777" w:rsidR="00AB30E6" w:rsidRPr="003161DC" w:rsidDel="0059195C" w:rsidRDefault="00AB30E6" w:rsidP="00AB30E6">
      <w:pPr>
        <w:rPr>
          <w:del w:id="10804" w:author="ERCOT" w:date="2020-01-03T14:20:00Z"/>
          <w:szCs w:val="20"/>
        </w:rPr>
      </w:pPr>
      <w:del w:id="10805" w:author="ERCOT" w:date="2020-01-03T14:20:00Z">
        <w:r w:rsidRPr="003161DC" w:rsidDel="0059195C">
          <w:rPr>
            <w:szCs w:val="20"/>
          </w:rPr>
          <w:delText>Total payment of SASM- and RSASM-procured capacity for Reg-Down by market</w:delText>
        </w:r>
      </w:del>
    </w:p>
    <w:p w14:paraId="14247702" w14:textId="77777777" w:rsidR="00AB30E6" w:rsidRPr="003161DC" w:rsidDel="0059195C" w:rsidRDefault="00AB30E6" w:rsidP="00AB30E6">
      <w:pPr>
        <w:spacing w:after="240"/>
        <w:ind w:leftChars="300" w:left="2880" w:hangingChars="900" w:hanging="2160"/>
        <w:rPr>
          <w:del w:id="10806" w:author="ERCOT" w:date="2020-01-03T14:20:00Z"/>
          <w:bCs/>
          <w:szCs w:val="20"/>
          <w:vertAlign w:val="subscript"/>
        </w:rPr>
      </w:pPr>
      <w:del w:id="10807" w:author="ERCOT" w:date="2020-01-03T14:20:00Z">
        <w:r w:rsidRPr="003161DC" w:rsidDel="0059195C">
          <w:rPr>
            <w:bCs/>
            <w:szCs w:val="20"/>
          </w:rPr>
          <w:delText xml:space="preserve">RTPCRDAMTTOT </w:delText>
        </w:r>
        <w:r w:rsidRPr="003161DC" w:rsidDel="0059195C">
          <w:rPr>
            <w:bCs/>
            <w:i/>
            <w:szCs w:val="20"/>
            <w:vertAlign w:val="subscript"/>
          </w:rPr>
          <w:delText>m</w:delText>
        </w:r>
        <w:r w:rsidRPr="003161DC" w:rsidDel="0059195C">
          <w:rPr>
            <w:bCs/>
            <w:szCs w:val="20"/>
          </w:rPr>
          <w:tab/>
        </w:r>
        <w:r w:rsidRPr="003161DC" w:rsidDel="0059195C">
          <w:rPr>
            <w:bCs/>
            <w:szCs w:val="20"/>
          </w:rPr>
          <w:tab/>
          <w:delText>=</w:delText>
        </w:r>
        <w:r w:rsidRPr="003161DC" w:rsidDel="0059195C">
          <w:rPr>
            <w:bCs/>
            <w:szCs w:val="20"/>
          </w:rPr>
          <w:tab/>
        </w:r>
        <w:r w:rsidRPr="003161DC" w:rsidDel="0059195C">
          <w:rPr>
            <w:bCs/>
            <w:noProof/>
            <w:position w:val="-22"/>
            <w:szCs w:val="20"/>
          </w:rPr>
          <w:drawing>
            <wp:inline distT="0" distB="0" distL="0" distR="0" wp14:anchorId="550EE4E7" wp14:editId="37705AD2">
              <wp:extent cx="142875" cy="295275"/>
              <wp:effectExtent l="0" t="0" r="9525" b="9525"/>
              <wp:docPr id="247" name="Picture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
                      <pic:cNvPicPr>
                        <a:picLocks noChangeAspect="1" noChangeArrowheads="1"/>
                      </pic:cNvPicPr>
                    </pic:nvPicPr>
                    <pic:blipFill>
                      <a:blip r:embed="rId23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RTPCRDAMT </w:delText>
        </w:r>
        <w:r w:rsidRPr="003161DC" w:rsidDel="0059195C">
          <w:rPr>
            <w:bCs/>
            <w:i/>
            <w:szCs w:val="20"/>
            <w:vertAlign w:val="subscript"/>
          </w:rPr>
          <w:delText xml:space="preserve">q, m </w:delText>
        </w:r>
      </w:del>
    </w:p>
    <w:p w14:paraId="55F65713" w14:textId="77777777" w:rsidR="00AB30E6" w:rsidRPr="003161DC" w:rsidDel="0059195C" w:rsidRDefault="00AB30E6" w:rsidP="00AB30E6">
      <w:pPr>
        <w:rPr>
          <w:del w:id="10808" w:author="ERCOT" w:date="2020-01-03T14:20:00Z"/>
          <w:szCs w:val="20"/>
        </w:rPr>
      </w:pPr>
      <w:del w:id="10809" w:author="ERCOT" w:date="2020-01-03T14:20:00Z">
        <w:r w:rsidRPr="003161DC" w:rsidDel="0059195C">
          <w:rPr>
            <w:szCs w:val="20"/>
          </w:rPr>
          <w:delText>Total payment of DAM-procured capacity for Reg-Down</w:delText>
        </w:r>
      </w:del>
    </w:p>
    <w:p w14:paraId="66775B74" w14:textId="77777777" w:rsidR="00AB30E6" w:rsidRPr="003161DC" w:rsidDel="0059195C" w:rsidRDefault="00AB30E6" w:rsidP="00AB30E6">
      <w:pPr>
        <w:spacing w:after="240"/>
        <w:ind w:leftChars="300" w:left="2880" w:hangingChars="900" w:hanging="2160"/>
        <w:rPr>
          <w:del w:id="10810" w:author="ERCOT" w:date="2020-01-03T14:20:00Z"/>
          <w:bCs/>
          <w:szCs w:val="20"/>
        </w:rPr>
      </w:pPr>
      <w:del w:id="10811" w:author="ERCOT" w:date="2020-01-03T14:20:00Z">
        <w:r w:rsidRPr="003161DC" w:rsidDel="0059195C">
          <w:rPr>
            <w:bCs/>
            <w:szCs w:val="20"/>
          </w:rPr>
          <w:delText>PCRDAMTTOT</w:delText>
        </w:r>
        <w:r w:rsidRPr="003161DC" w:rsidDel="0059195C">
          <w:rPr>
            <w:bCs/>
            <w:i/>
            <w:szCs w:val="20"/>
            <w:vertAlign w:val="subscript"/>
          </w:rPr>
          <w:tab/>
        </w:r>
        <w:r w:rsidRPr="003161DC" w:rsidDel="0059195C">
          <w:rPr>
            <w:bCs/>
            <w:i/>
            <w:szCs w:val="20"/>
            <w:vertAlign w:val="subscript"/>
          </w:rPr>
          <w:tab/>
        </w:r>
        <w:r w:rsidRPr="003161DC" w:rsidDel="0059195C">
          <w:rPr>
            <w:bCs/>
            <w:szCs w:val="20"/>
          </w:rPr>
          <w:delText>=</w:delText>
        </w:r>
        <w:r w:rsidRPr="003161DC" w:rsidDel="0059195C">
          <w:rPr>
            <w:bCs/>
            <w:szCs w:val="20"/>
          </w:rPr>
          <w:tab/>
        </w:r>
        <w:r w:rsidRPr="003161DC" w:rsidDel="0059195C">
          <w:rPr>
            <w:bCs/>
            <w:i/>
            <w:szCs w:val="20"/>
            <w:vertAlign w:val="subscript"/>
          </w:rPr>
          <w:delText xml:space="preserve"> </w:delText>
        </w:r>
        <w:r w:rsidRPr="003161DC" w:rsidDel="0059195C">
          <w:rPr>
            <w:bCs/>
            <w:noProof/>
            <w:position w:val="-22"/>
            <w:szCs w:val="20"/>
          </w:rPr>
          <w:drawing>
            <wp:inline distT="0" distB="0" distL="0" distR="0" wp14:anchorId="6C58E927" wp14:editId="29F56638">
              <wp:extent cx="142875" cy="295275"/>
              <wp:effectExtent l="0" t="0" r="9525" b="9525"/>
              <wp:docPr id="248" name="Picture 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
                      <pic:cNvPicPr>
                        <a:picLocks noChangeAspect="1" noChangeArrowheads="1"/>
                      </pic:cNvPicPr>
                    </pic:nvPicPr>
                    <pic:blipFill>
                      <a:blip r:embed="rId23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PCRDAMT </w:delText>
        </w:r>
        <w:r w:rsidRPr="003161DC" w:rsidDel="0059195C">
          <w:rPr>
            <w:bCs/>
            <w:i/>
            <w:szCs w:val="20"/>
            <w:vertAlign w:val="subscript"/>
          </w:rPr>
          <w:delText>q</w:delText>
        </w:r>
      </w:del>
    </w:p>
    <w:p w14:paraId="0BFC4C08" w14:textId="77777777" w:rsidR="00AB30E6" w:rsidRPr="003161DC" w:rsidDel="0059195C" w:rsidRDefault="00AB30E6" w:rsidP="00AB30E6">
      <w:pPr>
        <w:rPr>
          <w:del w:id="10812" w:author="ERCOT" w:date="2020-01-03T14:20:00Z"/>
          <w:szCs w:val="20"/>
        </w:rPr>
      </w:pPr>
      <w:del w:id="10813" w:author="ERCOT" w:date="2020-01-03T14:20:00Z">
        <w:r w:rsidRPr="003161DC" w:rsidDel="0059195C">
          <w:rPr>
            <w:szCs w:val="20"/>
          </w:rPr>
          <w:delText>Total charge of failure on Ancillary Service Supply Responsibility for Reg-Down</w:delText>
        </w:r>
      </w:del>
    </w:p>
    <w:p w14:paraId="68FD8F0B" w14:textId="77777777" w:rsidR="00AB30E6" w:rsidRPr="003161DC" w:rsidDel="0059195C" w:rsidRDefault="00AB30E6" w:rsidP="00AB30E6">
      <w:pPr>
        <w:spacing w:after="240"/>
        <w:ind w:leftChars="300" w:left="2880" w:hangingChars="900" w:hanging="2160"/>
        <w:rPr>
          <w:del w:id="10814" w:author="ERCOT" w:date="2020-01-03T14:20:00Z"/>
          <w:bCs/>
          <w:i/>
          <w:szCs w:val="20"/>
          <w:vertAlign w:val="subscript"/>
        </w:rPr>
      </w:pPr>
      <w:del w:id="10815" w:author="ERCOT" w:date="2020-01-03T14:20:00Z">
        <w:r w:rsidRPr="003161DC" w:rsidDel="0059195C">
          <w:rPr>
            <w:bCs/>
            <w:szCs w:val="20"/>
          </w:rPr>
          <w:delText>RDFQAMTTOT</w:delText>
        </w:r>
        <w:r w:rsidRPr="003161DC" w:rsidDel="0059195C">
          <w:rPr>
            <w:bCs/>
            <w:szCs w:val="20"/>
          </w:rPr>
          <w:tab/>
        </w:r>
        <w:r w:rsidRPr="003161DC" w:rsidDel="0059195C">
          <w:rPr>
            <w:bCs/>
            <w:szCs w:val="20"/>
          </w:rPr>
          <w:tab/>
          <w:delText>=</w:delText>
        </w:r>
        <w:r w:rsidRPr="003161DC" w:rsidDel="0059195C">
          <w:rPr>
            <w:bCs/>
            <w:szCs w:val="20"/>
          </w:rPr>
          <w:tab/>
        </w:r>
        <w:r w:rsidRPr="003161DC" w:rsidDel="0059195C">
          <w:rPr>
            <w:bCs/>
            <w:noProof/>
            <w:position w:val="-22"/>
            <w:szCs w:val="20"/>
          </w:rPr>
          <w:drawing>
            <wp:inline distT="0" distB="0" distL="0" distR="0" wp14:anchorId="465F3F4C" wp14:editId="4F0C0EFD">
              <wp:extent cx="142875" cy="295275"/>
              <wp:effectExtent l="0" t="0" r="9525" b="9525"/>
              <wp:docPr id="249" name="Picture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9"/>
                      <pic:cNvPicPr>
                        <a:picLocks noChangeAspect="1" noChangeArrowheads="1"/>
                      </pic:cNvPicPr>
                    </pic:nvPicPr>
                    <pic:blipFill>
                      <a:blip r:embed="rId239"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RDFQAMTQSETOT </w:delText>
        </w:r>
        <w:r w:rsidRPr="003161DC" w:rsidDel="0059195C">
          <w:rPr>
            <w:bCs/>
            <w:i/>
            <w:szCs w:val="20"/>
            <w:vertAlign w:val="subscript"/>
          </w:rPr>
          <w:delText>q</w:delText>
        </w:r>
      </w:del>
    </w:p>
    <w:p w14:paraId="6265856A" w14:textId="77777777" w:rsidR="00AB30E6" w:rsidRPr="003161DC" w:rsidDel="0059195C" w:rsidRDefault="00AB30E6" w:rsidP="00AB30E6">
      <w:pPr>
        <w:tabs>
          <w:tab w:val="left" w:pos="2160"/>
          <w:tab w:val="left" w:pos="2880"/>
        </w:tabs>
        <w:ind w:left="300" w:hangingChars="125" w:hanging="300"/>
        <w:rPr>
          <w:del w:id="10816" w:author="ERCOT" w:date="2020-01-03T14:20:00Z"/>
          <w:bCs/>
          <w:szCs w:val="20"/>
        </w:rPr>
      </w:pPr>
      <w:del w:id="10817" w:author="ERCOT" w:date="2020-01-03T14:20:00Z">
        <w:r w:rsidRPr="003161DC" w:rsidDel="0059195C">
          <w:rPr>
            <w:bCs/>
            <w:szCs w:val="20"/>
          </w:rPr>
          <w:delText>Total payment of SASM- and RSASM-procured capacity for Reg-Down by QSE</w:delText>
        </w:r>
      </w:del>
    </w:p>
    <w:p w14:paraId="6BBC2D57" w14:textId="77777777" w:rsidR="00AB30E6" w:rsidRPr="003161DC" w:rsidDel="0059195C" w:rsidRDefault="00AB30E6" w:rsidP="00AB30E6">
      <w:pPr>
        <w:spacing w:after="240"/>
        <w:ind w:leftChars="300" w:left="2880" w:hangingChars="900" w:hanging="2160"/>
        <w:rPr>
          <w:del w:id="10818" w:author="ERCOT" w:date="2020-01-03T14:20:00Z"/>
          <w:bCs/>
          <w:i/>
          <w:szCs w:val="20"/>
          <w:vertAlign w:val="subscript"/>
        </w:rPr>
      </w:pPr>
      <w:del w:id="10819" w:author="ERCOT" w:date="2020-01-03T14:20:00Z">
        <w:r w:rsidRPr="003161DC" w:rsidDel="0059195C">
          <w:rPr>
            <w:bCs/>
            <w:szCs w:val="20"/>
          </w:rPr>
          <w:delText xml:space="preserve">RTPCRDAMTQSETOT </w:delText>
        </w:r>
        <w:r w:rsidRPr="003161DC" w:rsidDel="0059195C">
          <w:rPr>
            <w:bCs/>
            <w:i/>
            <w:szCs w:val="20"/>
            <w:vertAlign w:val="subscript"/>
          </w:rPr>
          <w:delText>q</w:delText>
        </w:r>
        <w:r w:rsidRPr="003161DC" w:rsidDel="0059195C">
          <w:rPr>
            <w:bCs/>
            <w:i/>
            <w:szCs w:val="20"/>
            <w:vertAlign w:val="subscript"/>
          </w:rPr>
          <w:tab/>
        </w:r>
        <w:r w:rsidRPr="003161DC" w:rsidDel="0059195C">
          <w:rPr>
            <w:bCs/>
            <w:szCs w:val="20"/>
          </w:rPr>
          <w:delText>=</w:delText>
        </w:r>
        <w:r w:rsidRPr="003161DC" w:rsidDel="0059195C">
          <w:rPr>
            <w:bCs/>
            <w:szCs w:val="20"/>
          </w:rPr>
          <w:tab/>
        </w:r>
        <w:r w:rsidRPr="003161DC" w:rsidDel="0059195C">
          <w:rPr>
            <w:bCs/>
            <w:noProof/>
            <w:position w:val="-20"/>
            <w:szCs w:val="20"/>
          </w:rPr>
          <w:drawing>
            <wp:inline distT="0" distB="0" distL="0" distR="0" wp14:anchorId="1CA7EB96" wp14:editId="71058DA4">
              <wp:extent cx="142875" cy="276225"/>
              <wp:effectExtent l="0" t="0" r="9525" b="9525"/>
              <wp:docPr id="250" name="Picture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
                      <pic:cNvPicPr>
                        <a:picLocks noChangeAspect="1" noChangeArrowheads="1"/>
                      </pic:cNvPicPr>
                    </pic:nvPicPr>
                    <pic:blipFill>
                      <a:blip r:embed="rId23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3161DC" w:rsidDel="0059195C">
          <w:rPr>
            <w:bCs/>
            <w:szCs w:val="20"/>
          </w:rPr>
          <w:delText xml:space="preserve">RTPCRDAMT </w:delText>
        </w:r>
        <w:r w:rsidRPr="003161DC" w:rsidDel="0059195C">
          <w:rPr>
            <w:bCs/>
            <w:i/>
            <w:szCs w:val="20"/>
            <w:vertAlign w:val="subscript"/>
          </w:rPr>
          <w:delText>q, m</w:delText>
        </w:r>
      </w:del>
    </w:p>
    <w:p w14:paraId="2D2449C9" w14:textId="77777777" w:rsidR="00AB30E6" w:rsidRPr="003161DC" w:rsidDel="0059195C" w:rsidRDefault="00AB30E6" w:rsidP="00AB30E6">
      <w:pPr>
        <w:rPr>
          <w:del w:id="10820" w:author="ERCOT" w:date="2020-01-03T14:20:00Z"/>
          <w:szCs w:val="20"/>
        </w:rPr>
      </w:pPr>
      <w:del w:id="10821" w:author="ERCOT" w:date="2020-01-03T14:20:00Z">
        <w:r w:rsidRPr="003161DC" w:rsidDel="0059195C">
          <w:rPr>
            <w:szCs w:val="20"/>
          </w:rPr>
          <w:delText>Total charge of infeasible Ancillary Service Supply Responsibility for Reg-Down</w:delText>
        </w:r>
      </w:del>
    </w:p>
    <w:p w14:paraId="642F5C24" w14:textId="77777777" w:rsidR="00AB30E6" w:rsidRPr="003161DC" w:rsidDel="0059195C" w:rsidRDefault="00AB30E6" w:rsidP="00AB30E6">
      <w:pPr>
        <w:spacing w:after="240"/>
        <w:ind w:left="2880" w:hanging="2160"/>
        <w:rPr>
          <w:del w:id="10822" w:author="ERCOT" w:date="2020-01-03T14:20:00Z"/>
          <w:szCs w:val="20"/>
        </w:rPr>
      </w:pPr>
      <w:del w:id="10823" w:author="ERCOT" w:date="2020-01-03T14:20:00Z">
        <w:r w:rsidRPr="003161DC" w:rsidDel="0059195C">
          <w:rPr>
            <w:szCs w:val="20"/>
          </w:rPr>
          <w:delText>RDINFQAMTTOT</w:delText>
        </w:r>
        <w:r w:rsidRPr="003161DC" w:rsidDel="0059195C">
          <w:rPr>
            <w:szCs w:val="20"/>
          </w:rPr>
          <w:tab/>
          <w:delText>=</w:delText>
        </w:r>
        <w:r w:rsidRPr="003161DC" w:rsidDel="0059195C">
          <w:rPr>
            <w:szCs w:val="20"/>
          </w:rPr>
          <w:tab/>
        </w:r>
        <w:r w:rsidRPr="003161DC" w:rsidDel="0059195C">
          <w:rPr>
            <w:position w:val="-22"/>
            <w:szCs w:val="20"/>
            <w:lang w:val="pt-BR"/>
          </w:rPr>
          <w:object w:dxaOrig="225" w:dyaOrig="465" w14:anchorId="44675C36">
            <v:shape id="_x0000_i1202" type="#_x0000_t75" style="width:11.9pt;height:17.55pt" o:ole="">
              <v:imagedata r:id="rId240" o:title=""/>
            </v:shape>
            <o:OLEObject Type="Embed" ProgID="Equation.3" ShapeID="_x0000_i1202" DrawAspect="Content" ObjectID="_1659259504" r:id="rId245"/>
          </w:object>
        </w:r>
        <w:r w:rsidRPr="003161DC" w:rsidDel="0059195C">
          <w:rPr>
            <w:szCs w:val="20"/>
          </w:rPr>
          <w:delText xml:space="preserve"> RDINFQAMT </w:delText>
        </w:r>
        <w:r w:rsidRPr="003161DC" w:rsidDel="0059195C">
          <w:rPr>
            <w:i/>
            <w:szCs w:val="20"/>
            <w:vertAlign w:val="subscript"/>
          </w:rPr>
          <w:delText>q</w:delText>
        </w:r>
        <w:r w:rsidRPr="003161DC" w:rsidDel="0059195C">
          <w:rPr>
            <w:szCs w:val="20"/>
            <w:vertAlign w:val="subscript"/>
          </w:rPr>
          <w:delText xml:space="preserve"> </w:delText>
        </w:r>
      </w:del>
    </w:p>
    <w:p w14:paraId="07EEACCB" w14:textId="77777777" w:rsidR="00AB30E6" w:rsidRPr="003161DC" w:rsidDel="0059195C" w:rsidRDefault="00AB30E6" w:rsidP="00AB30E6">
      <w:pPr>
        <w:rPr>
          <w:del w:id="10824" w:author="ERCOT" w:date="2020-01-03T14:20:00Z"/>
          <w:szCs w:val="20"/>
        </w:rPr>
      </w:pPr>
      <w:del w:id="10825" w:author="ERCOT" w:date="2020-01-03T14:20:00Z">
        <w:r w:rsidRPr="003161DC" w:rsidDel="0059195C">
          <w:rPr>
            <w:szCs w:val="20"/>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0"/>
        <w:gridCol w:w="703"/>
        <w:gridCol w:w="6257"/>
      </w:tblGrid>
      <w:tr w:rsidR="00AB30E6" w:rsidRPr="003161DC" w:rsidDel="0059195C" w14:paraId="21876DC8" w14:textId="77777777" w:rsidTr="001F6AC7">
        <w:trPr>
          <w:tblHeader/>
          <w:del w:id="10826" w:author="ERCOT" w:date="2020-01-03T14:20:00Z"/>
        </w:trPr>
        <w:tc>
          <w:tcPr>
            <w:tcW w:w="1278" w:type="pct"/>
          </w:tcPr>
          <w:p w14:paraId="6A67A7CF" w14:textId="77777777" w:rsidR="00AB30E6" w:rsidRPr="003161DC" w:rsidDel="0059195C" w:rsidRDefault="00AB30E6" w:rsidP="001F6AC7">
            <w:pPr>
              <w:spacing w:after="120"/>
              <w:rPr>
                <w:del w:id="10827" w:author="ERCOT" w:date="2020-01-03T14:20:00Z"/>
                <w:b/>
                <w:iCs/>
                <w:sz w:val="20"/>
                <w:szCs w:val="20"/>
              </w:rPr>
            </w:pPr>
            <w:del w:id="10828" w:author="ERCOT" w:date="2020-01-03T14:20:00Z">
              <w:r w:rsidRPr="003161DC" w:rsidDel="0059195C">
                <w:rPr>
                  <w:b/>
                  <w:iCs/>
                  <w:sz w:val="20"/>
                  <w:szCs w:val="20"/>
                </w:rPr>
                <w:delText>Variable</w:delText>
              </w:r>
            </w:del>
          </w:p>
        </w:tc>
        <w:tc>
          <w:tcPr>
            <w:tcW w:w="376" w:type="pct"/>
          </w:tcPr>
          <w:p w14:paraId="259D95A7" w14:textId="77777777" w:rsidR="00AB30E6" w:rsidRPr="003161DC" w:rsidDel="0059195C" w:rsidRDefault="00AB30E6" w:rsidP="001F6AC7">
            <w:pPr>
              <w:spacing w:after="120"/>
              <w:rPr>
                <w:del w:id="10829" w:author="ERCOT" w:date="2020-01-03T14:20:00Z"/>
                <w:b/>
                <w:iCs/>
                <w:sz w:val="20"/>
                <w:szCs w:val="20"/>
              </w:rPr>
            </w:pPr>
            <w:del w:id="10830" w:author="ERCOT" w:date="2020-01-03T14:20:00Z">
              <w:r w:rsidRPr="003161DC" w:rsidDel="0059195C">
                <w:rPr>
                  <w:b/>
                  <w:iCs/>
                  <w:sz w:val="20"/>
                  <w:szCs w:val="20"/>
                </w:rPr>
                <w:delText>Unit</w:delText>
              </w:r>
            </w:del>
          </w:p>
        </w:tc>
        <w:tc>
          <w:tcPr>
            <w:tcW w:w="3346" w:type="pct"/>
          </w:tcPr>
          <w:p w14:paraId="2982FF43" w14:textId="77777777" w:rsidR="00AB30E6" w:rsidRPr="003161DC" w:rsidDel="0059195C" w:rsidRDefault="00AB30E6" w:rsidP="001F6AC7">
            <w:pPr>
              <w:spacing w:after="120"/>
              <w:rPr>
                <w:del w:id="10831" w:author="ERCOT" w:date="2020-01-03T14:20:00Z"/>
                <w:b/>
                <w:iCs/>
                <w:sz w:val="20"/>
                <w:szCs w:val="20"/>
              </w:rPr>
            </w:pPr>
            <w:del w:id="10832" w:author="ERCOT" w:date="2020-01-03T14:20:00Z">
              <w:r w:rsidRPr="003161DC" w:rsidDel="0059195C">
                <w:rPr>
                  <w:b/>
                  <w:iCs/>
                  <w:sz w:val="20"/>
                  <w:szCs w:val="20"/>
                </w:rPr>
                <w:delText>Description</w:delText>
              </w:r>
            </w:del>
          </w:p>
        </w:tc>
      </w:tr>
      <w:tr w:rsidR="00AB30E6" w:rsidRPr="003161DC" w:rsidDel="0059195C" w14:paraId="0D1FFB3E" w14:textId="77777777" w:rsidTr="001F6AC7">
        <w:trPr>
          <w:del w:id="10833" w:author="ERCOT" w:date="2020-01-03T14:20:00Z"/>
        </w:trPr>
        <w:tc>
          <w:tcPr>
            <w:tcW w:w="1278" w:type="pct"/>
          </w:tcPr>
          <w:p w14:paraId="638B4D39" w14:textId="77777777" w:rsidR="00AB30E6" w:rsidRPr="003161DC" w:rsidDel="0059195C" w:rsidRDefault="00AB30E6" w:rsidP="001F6AC7">
            <w:pPr>
              <w:spacing w:after="60"/>
              <w:rPr>
                <w:del w:id="10834" w:author="ERCOT" w:date="2020-01-03T14:20:00Z"/>
                <w:iCs/>
                <w:sz w:val="20"/>
                <w:szCs w:val="20"/>
              </w:rPr>
            </w:pPr>
            <w:del w:id="10835" w:author="ERCOT" w:date="2020-01-03T14:20:00Z">
              <w:r w:rsidRPr="003161DC" w:rsidDel="0059195C">
                <w:rPr>
                  <w:iCs/>
                  <w:sz w:val="20"/>
                  <w:szCs w:val="20"/>
                </w:rPr>
                <w:delText>RDCOSTTOT</w:delText>
              </w:r>
            </w:del>
          </w:p>
        </w:tc>
        <w:tc>
          <w:tcPr>
            <w:tcW w:w="376" w:type="pct"/>
          </w:tcPr>
          <w:p w14:paraId="721E6D0E" w14:textId="77777777" w:rsidR="00AB30E6" w:rsidRPr="003161DC" w:rsidDel="0059195C" w:rsidRDefault="00AB30E6" w:rsidP="001F6AC7">
            <w:pPr>
              <w:spacing w:after="60"/>
              <w:rPr>
                <w:del w:id="10836" w:author="ERCOT" w:date="2020-01-03T14:20:00Z"/>
                <w:iCs/>
                <w:sz w:val="20"/>
                <w:szCs w:val="20"/>
              </w:rPr>
            </w:pPr>
            <w:del w:id="10837" w:author="ERCOT" w:date="2020-01-03T14:20:00Z">
              <w:r w:rsidRPr="003161DC" w:rsidDel="0059195C">
                <w:rPr>
                  <w:iCs/>
                  <w:sz w:val="20"/>
                  <w:szCs w:val="20"/>
                </w:rPr>
                <w:delText>$</w:delText>
              </w:r>
            </w:del>
          </w:p>
        </w:tc>
        <w:tc>
          <w:tcPr>
            <w:tcW w:w="3346" w:type="pct"/>
          </w:tcPr>
          <w:p w14:paraId="144A9AC4" w14:textId="77777777" w:rsidR="00AB30E6" w:rsidRPr="003161DC" w:rsidDel="0059195C" w:rsidRDefault="00AB30E6" w:rsidP="001F6AC7">
            <w:pPr>
              <w:spacing w:after="60"/>
              <w:rPr>
                <w:del w:id="10838" w:author="ERCOT" w:date="2020-01-03T14:20:00Z"/>
                <w:iCs/>
                <w:sz w:val="20"/>
                <w:szCs w:val="20"/>
              </w:rPr>
            </w:pPr>
            <w:del w:id="10839" w:author="ERCOT" w:date="2020-01-03T14:20:00Z">
              <w:r w:rsidRPr="003161DC" w:rsidDel="0059195C">
                <w:rPr>
                  <w:i/>
                  <w:iCs/>
                  <w:sz w:val="20"/>
                  <w:szCs w:val="20"/>
                </w:rPr>
                <w:delText>Reg-Down Cost Total</w:delText>
              </w:r>
              <w:r w:rsidRPr="003161DC" w:rsidDel="0059195C">
                <w:rPr>
                  <w:iCs/>
                  <w:sz w:val="20"/>
                  <w:szCs w:val="20"/>
                </w:rPr>
                <w:delText>—The net total costs for Reg-Down, for the hour.</w:delText>
              </w:r>
            </w:del>
          </w:p>
        </w:tc>
      </w:tr>
      <w:tr w:rsidR="00AB30E6" w:rsidRPr="003161DC" w:rsidDel="0059195C" w14:paraId="32F02243" w14:textId="77777777" w:rsidTr="001F6AC7">
        <w:trPr>
          <w:del w:id="10840" w:author="ERCOT" w:date="2020-01-03T14:20:00Z"/>
        </w:trPr>
        <w:tc>
          <w:tcPr>
            <w:tcW w:w="1278" w:type="pct"/>
            <w:tcBorders>
              <w:top w:val="single" w:sz="4" w:space="0" w:color="auto"/>
              <w:left w:val="single" w:sz="4" w:space="0" w:color="auto"/>
              <w:bottom w:val="single" w:sz="4" w:space="0" w:color="auto"/>
              <w:right w:val="single" w:sz="4" w:space="0" w:color="auto"/>
            </w:tcBorders>
          </w:tcPr>
          <w:p w14:paraId="1EF6292E" w14:textId="77777777" w:rsidR="00AB30E6" w:rsidRPr="003161DC" w:rsidDel="0059195C" w:rsidRDefault="00AB30E6" w:rsidP="001F6AC7">
            <w:pPr>
              <w:spacing w:after="60"/>
              <w:rPr>
                <w:del w:id="10841" w:author="ERCOT" w:date="2020-01-03T14:20:00Z"/>
                <w:iCs/>
                <w:sz w:val="20"/>
                <w:szCs w:val="20"/>
              </w:rPr>
            </w:pPr>
            <w:del w:id="10842" w:author="ERCOT" w:date="2020-01-03T14:20:00Z">
              <w:r w:rsidRPr="003161DC" w:rsidDel="0059195C">
                <w:rPr>
                  <w:iCs/>
                  <w:sz w:val="20"/>
                  <w:szCs w:val="20"/>
                </w:rPr>
                <w:delText xml:space="preserve">RTPCRDAMTTOT </w:delText>
              </w:r>
              <w:r w:rsidRPr="003161DC" w:rsidDel="0059195C">
                <w:rPr>
                  <w:i/>
                  <w:iCs/>
                  <w:sz w:val="20"/>
                  <w:szCs w:val="20"/>
                  <w:vertAlign w:val="subscript"/>
                </w:rPr>
                <w:delText>m</w:delText>
              </w:r>
            </w:del>
          </w:p>
        </w:tc>
        <w:tc>
          <w:tcPr>
            <w:tcW w:w="376" w:type="pct"/>
            <w:tcBorders>
              <w:top w:val="single" w:sz="4" w:space="0" w:color="auto"/>
              <w:left w:val="single" w:sz="4" w:space="0" w:color="auto"/>
              <w:bottom w:val="single" w:sz="4" w:space="0" w:color="auto"/>
              <w:right w:val="single" w:sz="4" w:space="0" w:color="auto"/>
            </w:tcBorders>
          </w:tcPr>
          <w:p w14:paraId="64969144" w14:textId="77777777" w:rsidR="00AB30E6" w:rsidRPr="003161DC" w:rsidDel="0059195C" w:rsidRDefault="00AB30E6" w:rsidP="001F6AC7">
            <w:pPr>
              <w:spacing w:after="60"/>
              <w:rPr>
                <w:del w:id="10843" w:author="ERCOT" w:date="2020-01-03T14:20:00Z"/>
                <w:iCs/>
                <w:sz w:val="20"/>
                <w:szCs w:val="20"/>
              </w:rPr>
            </w:pPr>
            <w:del w:id="10844" w:author="ERCOT" w:date="2020-01-03T14:20:00Z">
              <w:r w:rsidRPr="003161DC" w:rsidDel="0059195C">
                <w:rPr>
                  <w:iCs/>
                  <w:sz w:val="20"/>
                  <w:szCs w:val="20"/>
                </w:rPr>
                <w:delText>$</w:delText>
              </w:r>
            </w:del>
          </w:p>
        </w:tc>
        <w:tc>
          <w:tcPr>
            <w:tcW w:w="3346" w:type="pct"/>
            <w:tcBorders>
              <w:top w:val="single" w:sz="4" w:space="0" w:color="auto"/>
              <w:left w:val="single" w:sz="4" w:space="0" w:color="auto"/>
              <w:bottom w:val="single" w:sz="4" w:space="0" w:color="auto"/>
              <w:right w:val="single" w:sz="4" w:space="0" w:color="auto"/>
            </w:tcBorders>
          </w:tcPr>
          <w:p w14:paraId="7F4FC972" w14:textId="77777777" w:rsidR="00AB30E6" w:rsidRPr="003161DC" w:rsidDel="0059195C" w:rsidRDefault="00AB30E6" w:rsidP="001F6AC7">
            <w:pPr>
              <w:spacing w:after="60"/>
              <w:rPr>
                <w:del w:id="10845" w:author="ERCOT" w:date="2020-01-03T14:20:00Z"/>
                <w:i/>
                <w:iCs/>
                <w:sz w:val="20"/>
                <w:szCs w:val="20"/>
              </w:rPr>
            </w:pPr>
            <w:del w:id="10846" w:author="ERCOT" w:date="2020-01-03T14:20:00Z">
              <w:r w:rsidRPr="003161DC" w:rsidDel="0059195C">
                <w:rPr>
                  <w:i/>
                  <w:iCs/>
                  <w:sz w:val="20"/>
                  <w:szCs w:val="20"/>
                </w:rPr>
                <w:delText>Procured Capacity for Reg-Down Amount Total by market—</w:delText>
              </w:r>
              <w:r w:rsidRPr="003161DC" w:rsidDel="0059195C">
                <w:rPr>
                  <w:iCs/>
                  <w:sz w:val="20"/>
                  <w:szCs w:val="20"/>
                </w:rPr>
                <w:delText xml:space="preserve">The total payments to all QSEs for the Ancillary Service Offers cleared in the market </w:delText>
              </w:r>
              <w:r w:rsidRPr="003161DC" w:rsidDel="0059195C">
                <w:rPr>
                  <w:i/>
                  <w:iCs/>
                  <w:sz w:val="20"/>
                  <w:szCs w:val="20"/>
                </w:rPr>
                <w:delText>m</w:delText>
              </w:r>
              <w:r w:rsidRPr="003161DC" w:rsidDel="0059195C">
                <w:rPr>
                  <w:iCs/>
                  <w:sz w:val="20"/>
                  <w:szCs w:val="20"/>
                </w:rPr>
                <w:delText xml:space="preserve"> for Reg-Down, for the hour.</w:delText>
              </w:r>
            </w:del>
          </w:p>
        </w:tc>
      </w:tr>
      <w:tr w:rsidR="00AB30E6" w:rsidRPr="003161DC" w:rsidDel="0059195C" w14:paraId="6B31BB9A" w14:textId="77777777" w:rsidTr="001F6AC7">
        <w:trPr>
          <w:del w:id="10847" w:author="ERCOT" w:date="2020-01-03T14:20:00Z"/>
        </w:trPr>
        <w:tc>
          <w:tcPr>
            <w:tcW w:w="1278" w:type="pct"/>
            <w:tcBorders>
              <w:top w:val="single" w:sz="4" w:space="0" w:color="auto"/>
              <w:left w:val="single" w:sz="4" w:space="0" w:color="auto"/>
              <w:bottom w:val="single" w:sz="4" w:space="0" w:color="auto"/>
              <w:right w:val="single" w:sz="4" w:space="0" w:color="auto"/>
            </w:tcBorders>
          </w:tcPr>
          <w:p w14:paraId="415F23F4" w14:textId="77777777" w:rsidR="00AB30E6" w:rsidRPr="003161DC" w:rsidDel="0059195C" w:rsidRDefault="00AB30E6" w:rsidP="001F6AC7">
            <w:pPr>
              <w:spacing w:after="60"/>
              <w:rPr>
                <w:del w:id="10848" w:author="ERCOT" w:date="2020-01-03T14:20:00Z"/>
                <w:iCs/>
                <w:sz w:val="20"/>
                <w:szCs w:val="20"/>
              </w:rPr>
            </w:pPr>
            <w:del w:id="10849" w:author="ERCOT" w:date="2020-01-03T14:20:00Z">
              <w:r w:rsidRPr="003161DC" w:rsidDel="0059195C">
                <w:rPr>
                  <w:iCs/>
                  <w:sz w:val="20"/>
                  <w:szCs w:val="20"/>
                </w:rPr>
                <w:delText xml:space="preserve">RTPCRDAMT </w:delText>
              </w:r>
              <w:r w:rsidRPr="003161DC" w:rsidDel="0059195C">
                <w:rPr>
                  <w:i/>
                  <w:iCs/>
                  <w:sz w:val="20"/>
                  <w:szCs w:val="20"/>
                  <w:vertAlign w:val="subscript"/>
                </w:rPr>
                <w:delText>q,  m</w:delText>
              </w:r>
            </w:del>
          </w:p>
        </w:tc>
        <w:tc>
          <w:tcPr>
            <w:tcW w:w="376" w:type="pct"/>
            <w:tcBorders>
              <w:top w:val="single" w:sz="4" w:space="0" w:color="auto"/>
              <w:left w:val="single" w:sz="4" w:space="0" w:color="auto"/>
              <w:bottom w:val="single" w:sz="4" w:space="0" w:color="auto"/>
              <w:right w:val="single" w:sz="4" w:space="0" w:color="auto"/>
            </w:tcBorders>
          </w:tcPr>
          <w:p w14:paraId="79F329A5" w14:textId="77777777" w:rsidR="00AB30E6" w:rsidRPr="003161DC" w:rsidDel="0059195C" w:rsidRDefault="00AB30E6" w:rsidP="001F6AC7">
            <w:pPr>
              <w:spacing w:after="60"/>
              <w:rPr>
                <w:del w:id="10850" w:author="ERCOT" w:date="2020-01-03T14:20:00Z"/>
                <w:iCs/>
                <w:sz w:val="20"/>
                <w:szCs w:val="20"/>
              </w:rPr>
            </w:pPr>
            <w:del w:id="10851" w:author="ERCOT" w:date="2020-01-03T14:20:00Z">
              <w:r w:rsidRPr="003161DC" w:rsidDel="0059195C">
                <w:rPr>
                  <w:iCs/>
                  <w:sz w:val="20"/>
                  <w:szCs w:val="20"/>
                </w:rPr>
                <w:delText>$</w:delText>
              </w:r>
            </w:del>
          </w:p>
        </w:tc>
        <w:tc>
          <w:tcPr>
            <w:tcW w:w="3346" w:type="pct"/>
            <w:tcBorders>
              <w:top w:val="single" w:sz="4" w:space="0" w:color="auto"/>
              <w:left w:val="single" w:sz="4" w:space="0" w:color="auto"/>
              <w:bottom w:val="single" w:sz="4" w:space="0" w:color="auto"/>
              <w:right w:val="single" w:sz="4" w:space="0" w:color="auto"/>
            </w:tcBorders>
          </w:tcPr>
          <w:p w14:paraId="00918F43" w14:textId="77777777" w:rsidR="00AB30E6" w:rsidRPr="003161DC" w:rsidDel="0059195C" w:rsidRDefault="00AB30E6" w:rsidP="001F6AC7">
            <w:pPr>
              <w:spacing w:after="60"/>
              <w:rPr>
                <w:del w:id="10852" w:author="ERCOT" w:date="2020-01-03T14:20:00Z"/>
                <w:i/>
                <w:iCs/>
                <w:sz w:val="20"/>
                <w:szCs w:val="20"/>
              </w:rPr>
            </w:pPr>
            <w:del w:id="10853" w:author="ERCOT" w:date="2020-01-03T14:20:00Z">
              <w:r w:rsidRPr="003161DC" w:rsidDel="0059195C">
                <w:rPr>
                  <w:i/>
                  <w:iCs/>
                  <w:sz w:val="20"/>
                  <w:szCs w:val="20"/>
                </w:rPr>
                <w:delText>Procured Capacity for Reg-Down Amount per QSE by market</w:delText>
              </w:r>
              <w:r w:rsidRPr="003161DC" w:rsidDel="0059195C">
                <w:rPr>
                  <w:iCs/>
                  <w:sz w:val="20"/>
                  <w:szCs w:val="20"/>
                </w:rPr>
                <w:delText xml:space="preserve">—The payment to QSE </w:delText>
              </w:r>
              <w:r w:rsidRPr="003161DC" w:rsidDel="0059195C">
                <w:rPr>
                  <w:i/>
                  <w:iCs/>
                  <w:sz w:val="20"/>
                  <w:szCs w:val="20"/>
                </w:rPr>
                <w:delText>q</w:delText>
              </w:r>
              <w:r w:rsidRPr="003161DC" w:rsidDel="0059195C">
                <w:rPr>
                  <w:iCs/>
                  <w:sz w:val="20"/>
                  <w:szCs w:val="20"/>
                </w:rPr>
                <w:delText xml:space="preserve"> for its Ancillary Service Offers cleared in the market </w:delText>
              </w:r>
              <w:r w:rsidRPr="003161DC" w:rsidDel="0059195C">
                <w:rPr>
                  <w:i/>
                  <w:iCs/>
                  <w:sz w:val="20"/>
                  <w:szCs w:val="20"/>
                </w:rPr>
                <w:delText>m</w:delText>
              </w:r>
              <w:r w:rsidRPr="003161DC" w:rsidDel="0059195C">
                <w:rPr>
                  <w:iCs/>
                  <w:sz w:val="20"/>
                  <w:szCs w:val="20"/>
                </w:rPr>
                <w:delText xml:space="preserve"> for Reg-Down, for the hour.</w:delText>
              </w:r>
            </w:del>
          </w:p>
        </w:tc>
      </w:tr>
      <w:tr w:rsidR="00AB30E6" w:rsidRPr="003161DC" w:rsidDel="0059195C" w14:paraId="4D81787F" w14:textId="77777777" w:rsidTr="001F6AC7">
        <w:trPr>
          <w:del w:id="10854" w:author="ERCOT" w:date="2020-01-03T14:20:00Z"/>
        </w:trPr>
        <w:tc>
          <w:tcPr>
            <w:tcW w:w="1278" w:type="pct"/>
            <w:tcBorders>
              <w:top w:val="single" w:sz="4" w:space="0" w:color="auto"/>
              <w:left w:val="single" w:sz="4" w:space="0" w:color="auto"/>
              <w:bottom w:val="single" w:sz="4" w:space="0" w:color="auto"/>
              <w:right w:val="single" w:sz="4" w:space="0" w:color="auto"/>
            </w:tcBorders>
          </w:tcPr>
          <w:p w14:paraId="6DF700F9" w14:textId="77777777" w:rsidR="00AB30E6" w:rsidRPr="003161DC" w:rsidDel="0059195C" w:rsidRDefault="00AB30E6" w:rsidP="001F6AC7">
            <w:pPr>
              <w:spacing w:after="60"/>
              <w:rPr>
                <w:del w:id="10855" w:author="ERCOT" w:date="2020-01-03T14:20:00Z"/>
                <w:iCs/>
                <w:sz w:val="20"/>
                <w:szCs w:val="20"/>
              </w:rPr>
            </w:pPr>
            <w:del w:id="10856" w:author="ERCOT" w:date="2020-01-03T14:20:00Z">
              <w:r w:rsidRPr="003161DC" w:rsidDel="0059195C">
                <w:rPr>
                  <w:iCs/>
                  <w:sz w:val="20"/>
                  <w:szCs w:val="20"/>
                </w:rPr>
                <w:delText>RDFQAMTTOT</w:delText>
              </w:r>
            </w:del>
          </w:p>
        </w:tc>
        <w:tc>
          <w:tcPr>
            <w:tcW w:w="376" w:type="pct"/>
            <w:tcBorders>
              <w:top w:val="single" w:sz="4" w:space="0" w:color="auto"/>
              <w:left w:val="single" w:sz="4" w:space="0" w:color="auto"/>
              <w:bottom w:val="single" w:sz="4" w:space="0" w:color="auto"/>
              <w:right w:val="single" w:sz="4" w:space="0" w:color="auto"/>
            </w:tcBorders>
          </w:tcPr>
          <w:p w14:paraId="37ED49C4" w14:textId="77777777" w:rsidR="00AB30E6" w:rsidRPr="003161DC" w:rsidDel="0059195C" w:rsidRDefault="00AB30E6" w:rsidP="001F6AC7">
            <w:pPr>
              <w:spacing w:after="60"/>
              <w:rPr>
                <w:del w:id="10857" w:author="ERCOT" w:date="2020-01-03T14:20:00Z"/>
                <w:iCs/>
                <w:sz w:val="20"/>
                <w:szCs w:val="20"/>
              </w:rPr>
            </w:pPr>
            <w:del w:id="10858" w:author="ERCOT" w:date="2020-01-03T14:20:00Z">
              <w:r w:rsidRPr="003161DC" w:rsidDel="0059195C">
                <w:rPr>
                  <w:iCs/>
                  <w:sz w:val="20"/>
                  <w:szCs w:val="20"/>
                </w:rPr>
                <w:delText>$</w:delText>
              </w:r>
            </w:del>
          </w:p>
        </w:tc>
        <w:tc>
          <w:tcPr>
            <w:tcW w:w="3346" w:type="pct"/>
            <w:tcBorders>
              <w:top w:val="single" w:sz="4" w:space="0" w:color="auto"/>
              <w:left w:val="single" w:sz="4" w:space="0" w:color="auto"/>
              <w:bottom w:val="single" w:sz="4" w:space="0" w:color="auto"/>
              <w:right w:val="single" w:sz="4" w:space="0" w:color="auto"/>
            </w:tcBorders>
          </w:tcPr>
          <w:p w14:paraId="2533C10B" w14:textId="77777777" w:rsidR="00AB30E6" w:rsidRPr="003161DC" w:rsidDel="0059195C" w:rsidRDefault="00AB30E6" w:rsidP="001F6AC7">
            <w:pPr>
              <w:spacing w:after="60"/>
              <w:rPr>
                <w:del w:id="10859" w:author="ERCOT" w:date="2020-01-03T14:20:00Z"/>
                <w:i/>
                <w:iCs/>
                <w:sz w:val="20"/>
                <w:szCs w:val="20"/>
              </w:rPr>
            </w:pPr>
            <w:del w:id="10860" w:author="ERCOT" w:date="2020-01-03T14:20:00Z">
              <w:r w:rsidRPr="003161DC" w:rsidDel="0059195C">
                <w:rPr>
                  <w:i/>
                  <w:iCs/>
                  <w:sz w:val="20"/>
                  <w:szCs w:val="20"/>
                </w:rPr>
                <w:delText>Reg-Down Failure Quantity Amount Total</w:delText>
              </w:r>
              <w:r w:rsidRPr="003161DC" w:rsidDel="0059195C">
                <w:rPr>
                  <w:iCs/>
                  <w:sz w:val="20"/>
                  <w:szCs w:val="20"/>
                </w:rPr>
                <w:delText>—The total charges to all QSEs for their capacity associated with failures on their Ancillary Service Supply Responsibilities for Reg-Down, for the hour.</w:delText>
              </w:r>
            </w:del>
          </w:p>
        </w:tc>
      </w:tr>
      <w:tr w:rsidR="00AB30E6" w:rsidRPr="003161DC" w:rsidDel="0059195C" w14:paraId="14476D73" w14:textId="77777777" w:rsidTr="001F6AC7">
        <w:trPr>
          <w:del w:id="10861" w:author="ERCOT" w:date="2020-01-03T14:20:00Z"/>
        </w:trPr>
        <w:tc>
          <w:tcPr>
            <w:tcW w:w="1278" w:type="pct"/>
            <w:tcBorders>
              <w:top w:val="single" w:sz="4" w:space="0" w:color="auto"/>
              <w:left w:val="single" w:sz="4" w:space="0" w:color="auto"/>
              <w:bottom w:val="single" w:sz="4" w:space="0" w:color="auto"/>
              <w:right w:val="single" w:sz="4" w:space="0" w:color="auto"/>
            </w:tcBorders>
          </w:tcPr>
          <w:p w14:paraId="7AF86E22" w14:textId="77777777" w:rsidR="00AB30E6" w:rsidRPr="003161DC" w:rsidDel="0059195C" w:rsidRDefault="00AB30E6" w:rsidP="001F6AC7">
            <w:pPr>
              <w:spacing w:after="60"/>
              <w:rPr>
                <w:del w:id="10862" w:author="ERCOT" w:date="2020-01-03T14:20:00Z"/>
                <w:iCs/>
                <w:sz w:val="20"/>
                <w:szCs w:val="20"/>
              </w:rPr>
            </w:pPr>
            <w:del w:id="10863" w:author="ERCOT" w:date="2020-01-03T14:20:00Z">
              <w:r w:rsidRPr="003161DC" w:rsidDel="0059195C">
                <w:rPr>
                  <w:iCs/>
                  <w:sz w:val="20"/>
                  <w:szCs w:val="20"/>
                </w:rPr>
                <w:delText xml:space="preserve">RDFQAMTQSETOT </w:delText>
              </w:r>
              <w:r w:rsidRPr="003161DC" w:rsidDel="0059195C">
                <w:rPr>
                  <w:i/>
                  <w:iCs/>
                  <w:sz w:val="20"/>
                  <w:szCs w:val="20"/>
                  <w:vertAlign w:val="subscript"/>
                </w:rPr>
                <w:delText>q</w:delText>
              </w:r>
            </w:del>
          </w:p>
        </w:tc>
        <w:tc>
          <w:tcPr>
            <w:tcW w:w="376" w:type="pct"/>
            <w:tcBorders>
              <w:top w:val="single" w:sz="4" w:space="0" w:color="auto"/>
              <w:left w:val="single" w:sz="4" w:space="0" w:color="auto"/>
              <w:bottom w:val="single" w:sz="4" w:space="0" w:color="auto"/>
              <w:right w:val="single" w:sz="4" w:space="0" w:color="auto"/>
            </w:tcBorders>
          </w:tcPr>
          <w:p w14:paraId="27A611ED" w14:textId="77777777" w:rsidR="00AB30E6" w:rsidRPr="003161DC" w:rsidDel="0059195C" w:rsidRDefault="00AB30E6" w:rsidP="001F6AC7">
            <w:pPr>
              <w:spacing w:after="60"/>
              <w:rPr>
                <w:del w:id="10864" w:author="ERCOT" w:date="2020-01-03T14:20:00Z"/>
                <w:iCs/>
                <w:sz w:val="20"/>
                <w:szCs w:val="20"/>
              </w:rPr>
            </w:pPr>
            <w:del w:id="10865" w:author="ERCOT" w:date="2020-01-03T14:20:00Z">
              <w:r w:rsidRPr="003161DC" w:rsidDel="0059195C">
                <w:rPr>
                  <w:iCs/>
                  <w:sz w:val="20"/>
                  <w:szCs w:val="20"/>
                </w:rPr>
                <w:delText>$</w:delText>
              </w:r>
            </w:del>
          </w:p>
        </w:tc>
        <w:tc>
          <w:tcPr>
            <w:tcW w:w="3346" w:type="pct"/>
            <w:tcBorders>
              <w:top w:val="single" w:sz="4" w:space="0" w:color="auto"/>
              <w:left w:val="single" w:sz="4" w:space="0" w:color="auto"/>
              <w:bottom w:val="single" w:sz="4" w:space="0" w:color="auto"/>
              <w:right w:val="single" w:sz="4" w:space="0" w:color="auto"/>
            </w:tcBorders>
          </w:tcPr>
          <w:p w14:paraId="290A8971" w14:textId="77777777" w:rsidR="00AB30E6" w:rsidRPr="003161DC" w:rsidDel="0059195C" w:rsidRDefault="00AB30E6" w:rsidP="001F6AC7">
            <w:pPr>
              <w:spacing w:after="60"/>
              <w:rPr>
                <w:del w:id="10866" w:author="ERCOT" w:date="2020-01-03T14:20:00Z"/>
                <w:i/>
                <w:iCs/>
                <w:sz w:val="20"/>
                <w:szCs w:val="20"/>
              </w:rPr>
            </w:pPr>
            <w:del w:id="10867" w:author="ERCOT" w:date="2020-01-03T14:20:00Z">
              <w:r w:rsidRPr="003161DC" w:rsidDel="0059195C">
                <w:rPr>
                  <w:i/>
                  <w:iCs/>
                  <w:sz w:val="20"/>
                  <w:szCs w:val="20"/>
                </w:rPr>
                <w:delText>Reg-Down Failure Quantity Amount Total per QSE</w:delText>
              </w:r>
              <w:r w:rsidRPr="003161DC" w:rsidDel="0059195C">
                <w:rPr>
                  <w:iCs/>
                  <w:sz w:val="20"/>
                  <w:szCs w:val="20"/>
                </w:rPr>
                <w:delText xml:space="preserve">—The charge to QSE </w:delText>
              </w:r>
              <w:r w:rsidRPr="003161DC" w:rsidDel="0059195C">
                <w:rPr>
                  <w:i/>
                  <w:iCs/>
                  <w:sz w:val="20"/>
                  <w:szCs w:val="20"/>
                </w:rPr>
                <w:delText>q</w:delText>
              </w:r>
              <w:r w:rsidRPr="003161DC" w:rsidDel="0059195C">
                <w:rPr>
                  <w:iCs/>
                  <w:sz w:val="20"/>
                  <w:szCs w:val="20"/>
                </w:rPr>
                <w:delText xml:space="preserve"> for its total capacity associated with failures and reconfiguration reductions on its Ancillary Service Supply Responsibility for Reg-Down, for the hour.</w:delText>
              </w:r>
            </w:del>
          </w:p>
        </w:tc>
      </w:tr>
      <w:tr w:rsidR="00AB30E6" w:rsidRPr="003161DC" w:rsidDel="0059195C" w14:paraId="51499B10" w14:textId="77777777" w:rsidTr="001F6AC7">
        <w:trPr>
          <w:del w:id="10868" w:author="ERCOT" w:date="2020-01-03T14:20:00Z"/>
        </w:trPr>
        <w:tc>
          <w:tcPr>
            <w:tcW w:w="1278" w:type="pct"/>
            <w:tcBorders>
              <w:top w:val="single" w:sz="4" w:space="0" w:color="auto"/>
              <w:left w:val="single" w:sz="4" w:space="0" w:color="auto"/>
              <w:bottom w:val="single" w:sz="4" w:space="0" w:color="auto"/>
              <w:right w:val="single" w:sz="4" w:space="0" w:color="auto"/>
            </w:tcBorders>
          </w:tcPr>
          <w:p w14:paraId="133E8D80" w14:textId="77777777" w:rsidR="00AB30E6" w:rsidRPr="003161DC" w:rsidDel="0059195C" w:rsidRDefault="00AB30E6" w:rsidP="001F6AC7">
            <w:pPr>
              <w:spacing w:after="60"/>
              <w:rPr>
                <w:del w:id="10869" w:author="ERCOT" w:date="2020-01-03T14:20:00Z"/>
                <w:iCs/>
                <w:sz w:val="20"/>
                <w:szCs w:val="20"/>
              </w:rPr>
            </w:pPr>
            <w:del w:id="10870" w:author="ERCOT" w:date="2020-01-03T14:20:00Z">
              <w:r w:rsidRPr="003161DC" w:rsidDel="0059195C">
                <w:rPr>
                  <w:iCs/>
                  <w:sz w:val="20"/>
                  <w:szCs w:val="20"/>
                </w:rPr>
                <w:delText xml:space="preserve">RTPCRDAMTQSETOT </w:delText>
              </w:r>
              <w:r w:rsidRPr="003161DC" w:rsidDel="0059195C">
                <w:rPr>
                  <w:i/>
                  <w:iCs/>
                  <w:sz w:val="20"/>
                  <w:szCs w:val="20"/>
                  <w:vertAlign w:val="subscript"/>
                </w:rPr>
                <w:delText>q</w:delText>
              </w:r>
            </w:del>
          </w:p>
        </w:tc>
        <w:tc>
          <w:tcPr>
            <w:tcW w:w="376" w:type="pct"/>
            <w:tcBorders>
              <w:top w:val="single" w:sz="4" w:space="0" w:color="auto"/>
              <w:left w:val="single" w:sz="4" w:space="0" w:color="auto"/>
              <w:bottom w:val="single" w:sz="4" w:space="0" w:color="auto"/>
              <w:right w:val="single" w:sz="4" w:space="0" w:color="auto"/>
            </w:tcBorders>
          </w:tcPr>
          <w:p w14:paraId="61C72E3B" w14:textId="77777777" w:rsidR="00AB30E6" w:rsidRPr="003161DC" w:rsidDel="0059195C" w:rsidRDefault="00AB30E6" w:rsidP="001F6AC7">
            <w:pPr>
              <w:spacing w:after="60"/>
              <w:rPr>
                <w:del w:id="10871" w:author="ERCOT" w:date="2020-01-03T14:20:00Z"/>
                <w:iCs/>
                <w:sz w:val="20"/>
                <w:szCs w:val="20"/>
              </w:rPr>
            </w:pPr>
            <w:del w:id="10872" w:author="ERCOT" w:date="2020-01-03T14:20:00Z">
              <w:r w:rsidRPr="003161DC" w:rsidDel="0059195C">
                <w:rPr>
                  <w:iCs/>
                  <w:sz w:val="20"/>
                  <w:szCs w:val="20"/>
                </w:rPr>
                <w:delText>$</w:delText>
              </w:r>
            </w:del>
          </w:p>
        </w:tc>
        <w:tc>
          <w:tcPr>
            <w:tcW w:w="3346" w:type="pct"/>
            <w:tcBorders>
              <w:top w:val="single" w:sz="4" w:space="0" w:color="auto"/>
              <w:left w:val="single" w:sz="4" w:space="0" w:color="auto"/>
              <w:bottom w:val="single" w:sz="4" w:space="0" w:color="auto"/>
              <w:right w:val="single" w:sz="4" w:space="0" w:color="auto"/>
            </w:tcBorders>
          </w:tcPr>
          <w:p w14:paraId="31457942" w14:textId="77777777" w:rsidR="00AB30E6" w:rsidRPr="003161DC" w:rsidDel="0059195C" w:rsidRDefault="00AB30E6" w:rsidP="001F6AC7">
            <w:pPr>
              <w:spacing w:after="60"/>
              <w:rPr>
                <w:del w:id="10873" w:author="ERCOT" w:date="2020-01-03T14:20:00Z"/>
                <w:iCs/>
                <w:sz w:val="20"/>
                <w:szCs w:val="20"/>
              </w:rPr>
            </w:pPr>
            <w:del w:id="10874" w:author="ERCOT" w:date="2020-01-03T14:20:00Z">
              <w:r w:rsidRPr="003161DC" w:rsidDel="0059195C">
                <w:rPr>
                  <w:i/>
                  <w:iCs/>
                  <w:sz w:val="20"/>
                  <w:szCs w:val="20"/>
                </w:rPr>
                <w:delText>Procured Capacity for Reg-Down Amount Total per QSE</w:delText>
              </w:r>
              <w:r w:rsidRPr="003161DC" w:rsidDel="0059195C">
                <w:rPr>
                  <w:iCs/>
                  <w:sz w:val="20"/>
                  <w:szCs w:val="20"/>
                </w:rPr>
                <w:delText xml:space="preserve">—The total payments to a QSE </w:delText>
              </w:r>
              <w:r w:rsidRPr="003161DC" w:rsidDel="0059195C">
                <w:rPr>
                  <w:i/>
                  <w:iCs/>
                  <w:sz w:val="20"/>
                  <w:szCs w:val="20"/>
                </w:rPr>
                <w:delText>q</w:delText>
              </w:r>
              <w:r w:rsidRPr="003161DC" w:rsidDel="0059195C">
                <w:rPr>
                  <w:iCs/>
                  <w:sz w:val="20"/>
                  <w:szCs w:val="20"/>
                </w:rPr>
                <w:delText xml:space="preserve"> in all SASMs and RSASMs for the Ancillary Service Offers cleared for Reg-Down, for the hour.</w:delText>
              </w:r>
            </w:del>
          </w:p>
        </w:tc>
      </w:tr>
      <w:tr w:rsidR="00AB30E6" w:rsidRPr="003161DC" w:rsidDel="0059195C" w14:paraId="49E6B25B" w14:textId="77777777" w:rsidTr="001F6AC7">
        <w:trPr>
          <w:del w:id="10875" w:author="ERCOT" w:date="2020-01-03T14:20:00Z"/>
        </w:trPr>
        <w:tc>
          <w:tcPr>
            <w:tcW w:w="1278" w:type="pct"/>
            <w:tcBorders>
              <w:top w:val="single" w:sz="4" w:space="0" w:color="auto"/>
              <w:left w:val="single" w:sz="4" w:space="0" w:color="auto"/>
              <w:bottom w:val="single" w:sz="4" w:space="0" w:color="auto"/>
              <w:right w:val="single" w:sz="4" w:space="0" w:color="auto"/>
            </w:tcBorders>
          </w:tcPr>
          <w:p w14:paraId="0FCE9699" w14:textId="77777777" w:rsidR="00AB30E6" w:rsidRPr="003161DC" w:rsidDel="0059195C" w:rsidRDefault="00AB30E6" w:rsidP="001F6AC7">
            <w:pPr>
              <w:rPr>
                <w:del w:id="10876" w:author="ERCOT" w:date="2020-01-03T14:20:00Z"/>
                <w:b/>
                <w:sz w:val="20"/>
                <w:szCs w:val="20"/>
              </w:rPr>
            </w:pPr>
            <w:del w:id="10877" w:author="ERCOT" w:date="2020-01-03T14:20:00Z">
              <w:r w:rsidRPr="003161DC" w:rsidDel="0059195C">
                <w:rPr>
                  <w:sz w:val="20"/>
                  <w:szCs w:val="20"/>
                </w:rPr>
                <w:delText xml:space="preserve">PCRDAMT </w:delText>
              </w:r>
              <w:r w:rsidRPr="003161DC" w:rsidDel="0059195C">
                <w:rPr>
                  <w:i/>
                  <w:sz w:val="20"/>
                  <w:szCs w:val="20"/>
                  <w:vertAlign w:val="subscript"/>
                </w:rPr>
                <w:delText>q</w:delText>
              </w:r>
            </w:del>
          </w:p>
        </w:tc>
        <w:tc>
          <w:tcPr>
            <w:tcW w:w="376" w:type="pct"/>
            <w:tcBorders>
              <w:top w:val="single" w:sz="4" w:space="0" w:color="auto"/>
              <w:left w:val="single" w:sz="4" w:space="0" w:color="auto"/>
              <w:bottom w:val="single" w:sz="4" w:space="0" w:color="auto"/>
              <w:right w:val="single" w:sz="4" w:space="0" w:color="auto"/>
            </w:tcBorders>
          </w:tcPr>
          <w:p w14:paraId="037420A3" w14:textId="77777777" w:rsidR="00AB30E6" w:rsidRPr="003161DC" w:rsidDel="0059195C" w:rsidRDefault="00AB30E6" w:rsidP="001F6AC7">
            <w:pPr>
              <w:rPr>
                <w:del w:id="10878" w:author="ERCOT" w:date="2020-01-03T14:20:00Z"/>
                <w:b/>
                <w:sz w:val="20"/>
                <w:szCs w:val="20"/>
              </w:rPr>
            </w:pPr>
            <w:del w:id="10879" w:author="ERCOT" w:date="2020-01-03T14:20:00Z">
              <w:r w:rsidRPr="003161DC" w:rsidDel="0059195C">
                <w:rPr>
                  <w:sz w:val="20"/>
                  <w:szCs w:val="20"/>
                </w:rPr>
                <w:delText>$</w:delText>
              </w:r>
            </w:del>
          </w:p>
        </w:tc>
        <w:tc>
          <w:tcPr>
            <w:tcW w:w="3346" w:type="pct"/>
            <w:tcBorders>
              <w:top w:val="single" w:sz="4" w:space="0" w:color="auto"/>
              <w:left w:val="single" w:sz="4" w:space="0" w:color="auto"/>
              <w:bottom w:val="single" w:sz="4" w:space="0" w:color="auto"/>
              <w:right w:val="single" w:sz="4" w:space="0" w:color="auto"/>
            </w:tcBorders>
          </w:tcPr>
          <w:p w14:paraId="1914B168" w14:textId="77777777" w:rsidR="00AB30E6" w:rsidRPr="003161DC" w:rsidDel="0059195C" w:rsidRDefault="00AB30E6" w:rsidP="001F6AC7">
            <w:pPr>
              <w:rPr>
                <w:del w:id="10880" w:author="ERCOT" w:date="2020-01-03T14:20:00Z"/>
                <w:b/>
                <w:sz w:val="20"/>
                <w:szCs w:val="20"/>
              </w:rPr>
            </w:pPr>
            <w:del w:id="10881" w:author="ERCOT" w:date="2020-01-03T14:20:00Z">
              <w:r w:rsidRPr="003161DC" w:rsidDel="0059195C">
                <w:rPr>
                  <w:i/>
                  <w:sz w:val="20"/>
                  <w:szCs w:val="20"/>
                </w:rPr>
                <w:delText>Procured Capacity for Reg-Down Amount per QSE for DAM</w:delText>
              </w:r>
              <w:r w:rsidRPr="003161DC" w:rsidDel="0059195C">
                <w:rPr>
                  <w:sz w:val="20"/>
                  <w:szCs w:val="20"/>
                </w:rPr>
                <w:delText>—The DAM Reg-Down payment for QSE</w:delText>
              </w:r>
              <w:r w:rsidRPr="003161DC" w:rsidDel="0059195C">
                <w:rPr>
                  <w:i/>
                  <w:sz w:val="20"/>
                  <w:szCs w:val="20"/>
                </w:rPr>
                <w:delText xml:space="preserve"> q</w:delText>
              </w:r>
              <w:r w:rsidRPr="003161DC" w:rsidDel="0059195C">
                <w:rPr>
                  <w:iCs/>
                  <w:sz w:val="20"/>
                  <w:szCs w:val="20"/>
                </w:rPr>
                <w:delText>,</w:delText>
              </w:r>
              <w:r w:rsidRPr="003161DC" w:rsidDel="0059195C">
                <w:rPr>
                  <w:sz w:val="20"/>
                  <w:szCs w:val="20"/>
                </w:rPr>
                <w:delText xml:space="preserve"> for the hour.</w:delText>
              </w:r>
            </w:del>
          </w:p>
        </w:tc>
      </w:tr>
      <w:tr w:rsidR="00AB30E6" w:rsidRPr="003161DC" w:rsidDel="0059195C" w14:paraId="0AE503F5" w14:textId="77777777" w:rsidTr="001F6AC7">
        <w:trPr>
          <w:del w:id="10882" w:author="ERCOT" w:date="2020-01-03T14:20:00Z"/>
        </w:trPr>
        <w:tc>
          <w:tcPr>
            <w:tcW w:w="1278" w:type="pct"/>
            <w:tcBorders>
              <w:top w:val="single" w:sz="4" w:space="0" w:color="auto"/>
              <w:left w:val="single" w:sz="4" w:space="0" w:color="auto"/>
              <w:bottom w:val="single" w:sz="4" w:space="0" w:color="auto"/>
              <w:right w:val="single" w:sz="4" w:space="0" w:color="auto"/>
            </w:tcBorders>
          </w:tcPr>
          <w:p w14:paraId="32552327" w14:textId="77777777" w:rsidR="00AB30E6" w:rsidRPr="003161DC" w:rsidDel="0059195C" w:rsidRDefault="00AB30E6" w:rsidP="001F6AC7">
            <w:pPr>
              <w:rPr>
                <w:del w:id="10883" w:author="ERCOT" w:date="2020-01-03T14:20:00Z"/>
                <w:sz w:val="20"/>
                <w:szCs w:val="20"/>
              </w:rPr>
            </w:pPr>
            <w:del w:id="10884" w:author="ERCOT" w:date="2020-01-03T14:20:00Z">
              <w:r w:rsidRPr="003161DC" w:rsidDel="0059195C">
                <w:rPr>
                  <w:sz w:val="20"/>
                  <w:szCs w:val="20"/>
                </w:rPr>
                <w:delText>PCRDAMTTOT</w:delText>
              </w:r>
            </w:del>
          </w:p>
        </w:tc>
        <w:tc>
          <w:tcPr>
            <w:tcW w:w="376" w:type="pct"/>
            <w:tcBorders>
              <w:top w:val="single" w:sz="4" w:space="0" w:color="auto"/>
              <w:left w:val="single" w:sz="4" w:space="0" w:color="auto"/>
              <w:bottom w:val="single" w:sz="4" w:space="0" w:color="auto"/>
              <w:right w:val="single" w:sz="4" w:space="0" w:color="auto"/>
            </w:tcBorders>
          </w:tcPr>
          <w:p w14:paraId="07325DB2" w14:textId="77777777" w:rsidR="00AB30E6" w:rsidRPr="003161DC" w:rsidDel="0059195C" w:rsidRDefault="00AB30E6" w:rsidP="001F6AC7">
            <w:pPr>
              <w:rPr>
                <w:del w:id="10885" w:author="ERCOT" w:date="2020-01-03T14:20:00Z"/>
                <w:sz w:val="20"/>
                <w:szCs w:val="20"/>
              </w:rPr>
            </w:pPr>
            <w:del w:id="10886" w:author="ERCOT" w:date="2020-01-03T14:20:00Z">
              <w:r w:rsidRPr="003161DC" w:rsidDel="0059195C">
                <w:rPr>
                  <w:sz w:val="20"/>
                  <w:szCs w:val="20"/>
                </w:rPr>
                <w:delText>$</w:delText>
              </w:r>
            </w:del>
          </w:p>
        </w:tc>
        <w:tc>
          <w:tcPr>
            <w:tcW w:w="3346" w:type="pct"/>
            <w:tcBorders>
              <w:top w:val="single" w:sz="4" w:space="0" w:color="auto"/>
              <w:left w:val="single" w:sz="4" w:space="0" w:color="auto"/>
              <w:bottom w:val="single" w:sz="4" w:space="0" w:color="auto"/>
              <w:right w:val="single" w:sz="4" w:space="0" w:color="auto"/>
            </w:tcBorders>
          </w:tcPr>
          <w:p w14:paraId="324136EE" w14:textId="77777777" w:rsidR="00AB30E6" w:rsidRPr="003161DC" w:rsidDel="0059195C" w:rsidRDefault="00AB30E6" w:rsidP="001F6AC7">
            <w:pPr>
              <w:rPr>
                <w:del w:id="10887" w:author="ERCOT" w:date="2020-01-03T14:20:00Z"/>
                <w:sz w:val="20"/>
                <w:szCs w:val="20"/>
              </w:rPr>
            </w:pPr>
            <w:del w:id="10888" w:author="ERCOT" w:date="2020-01-03T14:20:00Z">
              <w:r w:rsidRPr="003161DC" w:rsidDel="0059195C">
                <w:rPr>
                  <w:i/>
                  <w:sz w:val="20"/>
                  <w:szCs w:val="20"/>
                </w:rPr>
                <w:delText>Procured Capacity for Reg-Down Amount Total in DAM</w:delText>
              </w:r>
              <w:r w:rsidRPr="003161DC" w:rsidDel="0059195C">
                <w:rPr>
                  <w:sz w:val="20"/>
                  <w:szCs w:val="20"/>
                </w:rPr>
                <w:delText>—The total of the DAM Reg-Down payments for all QSEs for the hour.</w:delText>
              </w:r>
            </w:del>
          </w:p>
        </w:tc>
      </w:tr>
      <w:tr w:rsidR="00AB30E6" w:rsidRPr="003161DC" w:rsidDel="0059195C" w14:paraId="61DD921E" w14:textId="77777777" w:rsidTr="001F6AC7">
        <w:trPr>
          <w:del w:id="10889" w:author="ERCOT" w:date="2020-01-03T14:20:00Z"/>
        </w:trPr>
        <w:tc>
          <w:tcPr>
            <w:tcW w:w="1278" w:type="pct"/>
            <w:tcBorders>
              <w:top w:val="single" w:sz="4" w:space="0" w:color="auto"/>
              <w:left w:val="single" w:sz="4" w:space="0" w:color="auto"/>
              <w:bottom w:val="single" w:sz="4" w:space="0" w:color="auto"/>
              <w:right w:val="single" w:sz="4" w:space="0" w:color="auto"/>
            </w:tcBorders>
          </w:tcPr>
          <w:p w14:paraId="0ED58A06" w14:textId="77777777" w:rsidR="00AB30E6" w:rsidRPr="003161DC" w:rsidDel="0059195C" w:rsidRDefault="00AB30E6" w:rsidP="001F6AC7">
            <w:pPr>
              <w:spacing w:after="60"/>
              <w:rPr>
                <w:del w:id="10890" w:author="ERCOT" w:date="2020-01-03T14:20:00Z"/>
                <w:i/>
                <w:iCs/>
                <w:sz w:val="20"/>
                <w:szCs w:val="20"/>
              </w:rPr>
            </w:pPr>
            <w:del w:id="10891" w:author="ERCOT" w:date="2020-01-03T14:20:00Z">
              <w:r w:rsidRPr="003161DC" w:rsidDel="0059195C">
                <w:rPr>
                  <w:sz w:val="20"/>
                  <w:szCs w:val="20"/>
                </w:rPr>
                <w:delText>RDINFQAMTTOT</w:delText>
              </w:r>
            </w:del>
          </w:p>
        </w:tc>
        <w:tc>
          <w:tcPr>
            <w:tcW w:w="376" w:type="pct"/>
            <w:tcBorders>
              <w:top w:val="single" w:sz="4" w:space="0" w:color="auto"/>
              <w:left w:val="single" w:sz="4" w:space="0" w:color="auto"/>
              <w:bottom w:val="single" w:sz="4" w:space="0" w:color="auto"/>
              <w:right w:val="single" w:sz="4" w:space="0" w:color="auto"/>
            </w:tcBorders>
          </w:tcPr>
          <w:p w14:paraId="311CCE9D" w14:textId="77777777" w:rsidR="00AB30E6" w:rsidRPr="003161DC" w:rsidDel="0059195C" w:rsidRDefault="00AB30E6" w:rsidP="001F6AC7">
            <w:pPr>
              <w:spacing w:after="60"/>
              <w:rPr>
                <w:del w:id="10892" w:author="ERCOT" w:date="2020-01-03T14:20:00Z"/>
                <w:iCs/>
                <w:sz w:val="20"/>
                <w:szCs w:val="20"/>
              </w:rPr>
            </w:pPr>
            <w:del w:id="10893" w:author="ERCOT" w:date="2020-01-03T14:20:00Z">
              <w:r w:rsidRPr="003161DC" w:rsidDel="0059195C">
                <w:rPr>
                  <w:sz w:val="20"/>
                  <w:szCs w:val="20"/>
                </w:rPr>
                <w:delText>$</w:delText>
              </w:r>
            </w:del>
          </w:p>
        </w:tc>
        <w:tc>
          <w:tcPr>
            <w:tcW w:w="3346" w:type="pct"/>
            <w:tcBorders>
              <w:top w:val="single" w:sz="4" w:space="0" w:color="auto"/>
              <w:left w:val="single" w:sz="4" w:space="0" w:color="auto"/>
              <w:bottom w:val="single" w:sz="4" w:space="0" w:color="auto"/>
              <w:right w:val="single" w:sz="4" w:space="0" w:color="auto"/>
            </w:tcBorders>
          </w:tcPr>
          <w:p w14:paraId="392F2CFC" w14:textId="77777777" w:rsidR="00AB30E6" w:rsidRPr="003161DC" w:rsidDel="0059195C" w:rsidRDefault="00AB30E6" w:rsidP="001F6AC7">
            <w:pPr>
              <w:spacing w:after="60"/>
              <w:rPr>
                <w:del w:id="10894" w:author="ERCOT" w:date="2020-01-03T14:20:00Z"/>
                <w:iCs/>
                <w:sz w:val="20"/>
                <w:szCs w:val="20"/>
              </w:rPr>
            </w:pPr>
            <w:del w:id="10895" w:author="ERCOT" w:date="2020-01-03T14:20:00Z">
              <w:r w:rsidRPr="003161DC" w:rsidDel="0059195C">
                <w:rPr>
                  <w:i/>
                  <w:sz w:val="20"/>
                  <w:szCs w:val="20"/>
                </w:rPr>
                <w:delText xml:space="preserve">Reg-Down Infeasible Quantity Amount Total </w:delText>
              </w:r>
              <w:r w:rsidRPr="003161DC" w:rsidDel="0059195C">
                <w:rPr>
                  <w:sz w:val="20"/>
                  <w:szCs w:val="20"/>
                </w:rPr>
                <w:delText>— The charge to all QSEs for their total capacity associated with infeasible deployment of Ancillary Service Supply Responsibilities for Reg-Down, for the hour.</w:delText>
              </w:r>
            </w:del>
          </w:p>
        </w:tc>
      </w:tr>
      <w:tr w:rsidR="00AB30E6" w:rsidRPr="003161DC" w:rsidDel="0059195C" w14:paraId="51E3C2BB" w14:textId="77777777" w:rsidTr="001F6AC7">
        <w:trPr>
          <w:del w:id="10896" w:author="ERCOT" w:date="2020-01-03T14:20:00Z"/>
        </w:trPr>
        <w:tc>
          <w:tcPr>
            <w:tcW w:w="1278" w:type="pct"/>
            <w:tcBorders>
              <w:top w:val="single" w:sz="4" w:space="0" w:color="auto"/>
              <w:left w:val="single" w:sz="4" w:space="0" w:color="auto"/>
              <w:bottom w:val="single" w:sz="4" w:space="0" w:color="auto"/>
              <w:right w:val="single" w:sz="4" w:space="0" w:color="auto"/>
            </w:tcBorders>
          </w:tcPr>
          <w:p w14:paraId="0C3B692F" w14:textId="77777777" w:rsidR="00AB30E6" w:rsidRPr="003161DC" w:rsidDel="0059195C" w:rsidRDefault="00AB30E6" w:rsidP="001F6AC7">
            <w:pPr>
              <w:spacing w:after="60"/>
              <w:rPr>
                <w:del w:id="10897" w:author="ERCOT" w:date="2020-01-03T14:20:00Z"/>
                <w:i/>
                <w:iCs/>
                <w:sz w:val="20"/>
                <w:szCs w:val="20"/>
              </w:rPr>
            </w:pPr>
            <w:del w:id="10898" w:author="ERCOT" w:date="2020-01-03T14:20:00Z">
              <w:r w:rsidRPr="003161DC" w:rsidDel="0059195C">
                <w:rPr>
                  <w:sz w:val="20"/>
                  <w:szCs w:val="20"/>
                </w:rPr>
                <w:delText xml:space="preserve">RDINFQAMT </w:delText>
              </w:r>
              <w:r w:rsidRPr="003161DC" w:rsidDel="0059195C">
                <w:rPr>
                  <w:i/>
                  <w:sz w:val="20"/>
                  <w:szCs w:val="20"/>
                  <w:vertAlign w:val="subscript"/>
                </w:rPr>
                <w:delText>q</w:delText>
              </w:r>
            </w:del>
          </w:p>
        </w:tc>
        <w:tc>
          <w:tcPr>
            <w:tcW w:w="376" w:type="pct"/>
            <w:tcBorders>
              <w:top w:val="single" w:sz="4" w:space="0" w:color="auto"/>
              <w:left w:val="single" w:sz="4" w:space="0" w:color="auto"/>
              <w:bottom w:val="single" w:sz="4" w:space="0" w:color="auto"/>
              <w:right w:val="single" w:sz="4" w:space="0" w:color="auto"/>
            </w:tcBorders>
          </w:tcPr>
          <w:p w14:paraId="5E3EF335" w14:textId="77777777" w:rsidR="00AB30E6" w:rsidRPr="003161DC" w:rsidDel="0059195C" w:rsidRDefault="00AB30E6" w:rsidP="001F6AC7">
            <w:pPr>
              <w:spacing w:after="60"/>
              <w:rPr>
                <w:del w:id="10899" w:author="ERCOT" w:date="2020-01-03T14:20:00Z"/>
                <w:iCs/>
                <w:sz w:val="20"/>
                <w:szCs w:val="20"/>
              </w:rPr>
            </w:pPr>
            <w:del w:id="10900" w:author="ERCOT" w:date="2020-01-03T14:20:00Z">
              <w:r w:rsidRPr="003161DC" w:rsidDel="0059195C">
                <w:rPr>
                  <w:sz w:val="20"/>
                  <w:szCs w:val="20"/>
                </w:rPr>
                <w:delText>$</w:delText>
              </w:r>
            </w:del>
          </w:p>
        </w:tc>
        <w:tc>
          <w:tcPr>
            <w:tcW w:w="3346" w:type="pct"/>
            <w:tcBorders>
              <w:top w:val="single" w:sz="4" w:space="0" w:color="auto"/>
              <w:left w:val="single" w:sz="4" w:space="0" w:color="auto"/>
              <w:bottom w:val="single" w:sz="4" w:space="0" w:color="auto"/>
              <w:right w:val="single" w:sz="4" w:space="0" w:color="auto"/>
            </w:tcBorders>
          </w:tcPr>
          <w:p w14:paraId="30052EDE" w14:textId="77777777" w:rsidR="00AB30E6" w:rsidRPr="003161DC" w:rsidDel="0059195C" w:rsidRDefault="00AB30E6" w:rsidP="001F6AC7">
            <w:pPr>
              <w:spacing w:after="60"/>
              <w:rPr>
                <w:del w:id="10901" w:author="ERCOT" w:date="2020-01-03T14:20:00Z"/>
                <w:iCs/>
                <w:sz w:val="20"/>
                <w:szCs w:val="20"/>
              </w:rPr>
            </w:pPr>
            <w:del w:id="10902" w:author="ERCOT" w:date="2020-01-03T14:20:00Z">
              <w:r w:rsidRPr="003161DC" w:rsidDel="0059195C">
                <w:rPr>
                  <w:i/>
                  <w:sz w:val="20"/>
                  <w:szCs w:val="20"/>
                </w:rPr>
                <w:delText>Reg-Down Infeasible Quantity Amount per QSE</w:delText>
              </w:r>
              <w:r w:rsidRPr="003161DC" w:rsidDel="0059195C">
                <w:rPr>
                  <w:sz w:val="20"/>
                  <w:szCs w:val="20"/>
                </w:rPr>
                <w:delText xml:space="preserve">—The total charge to QSE </w:delText>
              </w:r>
              <w:r w:rsidRPr="003161DC" w:rsidDel="0059195C">
                <w:rPr>
                  <w:i/>
                  <w:sz w:val="20"/>
                  <w:szCs w:val="20"/>
                </w:rPr>
                <w:delText>q</w:delText>
              </w:r>
              <w:r w:rsidRPr="003161DC" w:rsidDel="0059195C">
                <w:rPr>
                  <w:sz w:val="20"/>
                  <w:szCs w:val="20"/>
                </w:rPr>
                <w:delText xml:space="preserve"> for its total capacity associated with infeasible deployment of its Ancillary Service Supply Responsibilities for Reg-Down, for the hour.</w:delText>
              </w:r>
            </w:del>
          </w:p>
        </w:tc>
      </w:tr>
      <w:tr w:rsidR="00AB30E6" w:rsidRPr="003161DC" w:rsidDel="0059195C" w14:paraId="090BB14D" w14:textId="77777777" w:rsidTr="001F6AC7">
        <w:trPr>
          <w:del w:id="10903" w:author="ERCOT" w:date="2020-01-03T14:20:00Z"/>
        </w:trPr>
        <w:tc>
          <w:tcPr>
            <w:tcW w:w="1278" w:type="pct"/>
            <w:tcBorders>
              <w:top w:val="single" w:sz="4" w:space="0" w:color="auto"/>
              <w:left w:val="single" w:sz="4" w:space="0" w:color="auto"/>
              <w:bottom w:val="single" w:sz="4" w:space="0" w:color="auto"/>
              <w:right w:val="single" w:sz="4" w:space="0" w:color="auto"/>
            </w:tcBorders>
          </w:tcPr>
          <w:p w14:paraId="29B24FBC" w14:textId="77777777" w:rsidR="00AB30E6" w:rsidRPr="003161DC" w:rsidDel="0059195C" w:rsidRDefault="00AB30E6" w:rsidP="001F6AC7">
            <w:pPr>
              <w:spacing w:after="60"/>
              <w:rPr>
                <w:del w:id="10904" w:author="ERCOT" w:date="2020-01-03T14:20:00Z"/>
                <w:i/>
                <w:iCs/>
                <w:sz w:val="20"/>
                <w:szCs w:val="20"/>
              </w:rPr>
            </w:pPr>
            <w:del w:id="10905" w:author="ERCOT" w:date="2020-01-03T14:20:00Z">
              <w:r w:rsidRPr="003161DC" w:rsidDel="0059195C">
                <w:rPr>
                  <w:i/>
                  <w:iCs/>
                  <w:sz w:val="20"/>
                  <w:szCs w:val="20"/>
                </w:rPr>
                <w:delText>q</w:delText>
              </w:r>
            </w:del>
          </w:p>
        </w:tc>
        <w:tc>
          <w:tcPr>
            <w:tcW w:w="376" w:type="pct"/>
            <w:tcBorders>
              <w:top w:val="single" w:sz="4" w:space="0" w:color="auto"/>
              <w:left w:val="single" w:sz="4" w:space="0" w:color="auto"/>
              <w:bottom w:val="single" w:sz="4" w:space="0" w:color="auto"/>
              <w:right w:val="single" w:sz="4" w:space="0" w:color="auto"/>
            </w:tcBorders>
          </w:tcPr>
          <w:p w14:paraId="38A9A3EF" w14:textId="77777777" w:rsidR="00AB30E6" w:rsidRPr="003161DC" w:rsidDel="0059195C" w:rsidRDefault="00AB30E6" w:rsidP="001F6AC7">
            <w:pPr>
              <w:spacing w:after="60"/>
              <w:rPr>
                <w:del w:id="10906" w:author="ERCOT" w:date="2020-01-03T14:20:00Z"/>
                <w:iCs/>
                <w:sz w:val="20"/>
                <w:szCs w:val="20"/>
              </w:rPr>
            </w:pPr>
            <w:del w:id="10907" w:author="ERCOT" w:date="2020-01-03T14:20:00Z">
              <w:r w:rsidRPr="003161DC" w:rsidDel="0059195C">
                <w:rPr>
                  <w:iCs/>
                  <w:sz w:val="20"/>
                  <w:szCs w:val="20"/>
                </w:rPr>
                <w:delText>none</w:delText>
              </w:r>
            </w:del>
          </w:p>
        </w:tc>
        <w:tc>
          <w:tcPr>
            <w:tcW w:w="3346" w:type="pct"/>
            <w:tcBorders>
              <w:top w:val="single" w:sz="4" w:space="0" w:color="auto"/>
              <w:left w:val="single" w:sz="4" w:space="0" w:color="auto"/>
              <w:bottom w:val="single" w:sz="4" w:space="0" w:color="auto"/>
              <w:right w:val="single" w:sz="4" w:space="0" w:color="auto"/>
            </w:tcBorders>
          </w:tcPr>
          <w:p w14:paraId="5F02C9FC" w14:textId="77777777" w:rsidR="00AB30E6" w:rsidRPr="003161DC" w:rsidDel="0059195C" w:rsidRDefault="00AB30E6" w:rsidP="001F6AC7">
            <w:pPr>
              <w:spacing w:after="60"/>
              <w:rPr>
                <w:del w:id="10908" w:author="ERCOT" w:date="2020-01-03T14:20:00Z"/>
                <w:iCs/>
                <w:sz w:val="20"/>
                <w:szCs w:val="20"/>
              </w:rPr>
            </w:pPr>
            <w:del w:id="10909" w:author="ERCOT" w:date="2020-01-03T14:20:00Z">
              <w:r w:rsidRPr="003161DC" w:rsidDel="0059195C">
                <w:rPr>
                  <w:iCs/>
                  <w:sz w:val="20"/>
                  <w:szCs w:val="20"/>
                </w:rPr>
                <w:delText>A QSE.</w:delText>
              </w:r>
            </w:del>
          </w:p>
        </w:tc>
      </w:tr>
      <w:tr w:rsidR="00AB30E6" w:rsidRPr="003161DC" w:rsidDel="0059195C" w14:paraId="1E1120F4" w14:textId="77777777" w:rsidTr="001F6AC7">
        <w:trPr>
          <w:del w:id="10910" w:author="ERCOT" w:date="2020-01-03T14:20:00Z"/>
        </w:trPr>
        <w:tc>
          <w:tcPr>
            <w:tcW w:w="1278" w:type="pct"/>
            <w:tcBorders>
              <w:top w:val="single" w:sz="4" w:space="0" w:color="auto"/>
              <w:left w:val="single" w:sz="4" w:space="0" w:color="auto"/>
              <w:bottom w:val="single" w:sz="4" w:space="0" w:color="auto"/>
              <w:right w:val="single" w:sz="4" w:space="0" w:color="auto"/>
            </w:tcBorders>
          </w:tcPr>
          <w:p w14:paraId="209D87E7" w14:textId="77777777" w:rsidR="00AB30E6" w:rsidRPr="003161DC" w:rsidDel="0059195C" w:rsidRDefault="00AB30E6" w:rsidP="001F6AC7">
            <w:pPr>
              <w:spacing w:after="60"/>
              <w:rPr>
                <w:del w:id="10911" w:author="ERCOT" w:date="2020-01-03T14:20:00Z"/>
                <w:i/>
                <w:iCs/>
                <w:sz w:val="20"/>
                <w:szCs w:val="20"/>
              </w:rPr>
            </w:pPr>
            <w:del w:id="10912" w:author="ERCOT" w:date="2020-01-03T14:20:00Z">
              <w:r w:rsidRPr="003161DC" w:rsidDel="0059195C">
                <w:rPr>
                  <w:i/>
                  <w:iCs/>
                  <w:sz w:val="20"/>
                  <w:szCs w:val="20"/>
                </w:rPr>
                <w:delText>m</w:delText>
              </w:r>
            </w:del>
          </w:p>
        </w:tc>
        <w:tc>
          <w:tcPr>
            <w:tcW w:w="376" w:type="pct"/>
            <w:tcBorders>
              <w:top w:val="single" w:sz="4" w:space="0" w:color="auto"/>
              <w:left w:val="single" w:sz="4" w:space="0" w:color="auto"/>
              <w:bottom w:val="single" w:sz="4" w:space="0" w:color="auto"/>
              <w:right w:val="single" w:sz="4" w:space="0" w:color="auto"/>
            </w:tcBorders>
          </w:tcPr>
          <w:p w14:paraId="567373D8" w14:textId="77777777" w:rsidR="00AB30E6" w:rsidRPr="003161DC" w:rsidDel="0059195C" w:rsidRDefault="00AB30E6" w:rsidP="001F6AC7">
            <w:pPr>
              <w:spacing w:after="60"/>
              <w:rPr>
                <w:del w:id="10913" w:author="ERCOT" w:date="2020-01-03T14:20:00Z"/>
                <w:iCs/>
                <w:sz w:val="20"/>
                <w:szCs w:val="20"/>
              </w:rPr>
            </w:pPr>
            <w:del w:id="10914" w:author="ERCOT" w:date="2020-01-03T14:20:00Z">
              <w:r w:rsidRPr="003161DC" w:rsidDel="0059195C">
                <w:rPr>
                  <w:iCs/>
                  <w:sz w:val="20"/>
                  <w:szCs w:val="20"/>
                </w:rPr>
                <w:delText>none</w:delText>
              </w:r>
            </w:del>
          </w:p>
        </w:tc>
        <w:tc>
          <w:tcPr>
            <w:tcW w:w="3346" w:type="pct"/>
            <w:tcBorders>
              <w:top w:val="single" w:sz="4" w:space="0" w:color="auto"/>
              <w:left w:val="single" w:sz="4" w:space="0" w:color="auto"/>
              <w:bottom w:val="single" w:sz="4" w:space="0" w:color="auto"/>
              <w:right w:val="single" w:sz="4" w:space="0" w:color="auto"/>
            </w:tcBorders>
          </w:tcPr>
          <w:p w14:paraId="263017E3" w14:textId="77777777" w:rsidR="00AB30E6" w:rsidRPr="003161DC" w:rsidDel="0059195C" w:rsidRDefault="00AB30E6" w:rsidP="001F6AC7">
            <w:pPr>
              <w:spacing w:after="60"/>
              <w:rPr>
                <w:del w:id="10915" w:author="ERCOT" w:date="2020-01-03T14:20:00Z"/>
                <w:iCs/>
                <w:sz w:val="20"/>
                <w:szCs w:val="20"/>
              </w:rPr>
            </w:pPr>
            <w:del w:id="10916" w:author="ERCOT" w:date="2020-01-03T14:20:00Z">
              <w:r w:rsidRPr="003161DC" w:rsidDel="0059195C">
                <w:rPr>
                  <w:iCs/>
                  <w:sz w:val="20"/>
                  <w:szCs w:val="20"/>
                </w:rPr>
                <w:delText>An Ancillary Service market (SASM or RSASM) for the given Operating Hour.</w:delText>
              </w:r>
            </w:del>
          </w:p>
        </w:tc>
      </w:tr>
    </w:tbl>
    <w:p w14:paraId="122A010B" w14:textId="77777777" w:rsidR="00AB30E6" w:rsidRPr="003161DC" w:rsidDel="0059195C" w:rsidRDefault="00AB30E6" w:rsidP="00AB30E6">
      <w:pPr>
        <w:rPr>
          <w:del w:id="10917" w:author="ERCOT" w:date="2020-01-03T14:20:00Z"/>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B30E6" w:rsidRPr="003161DC" w:rsidDel="0059195C" w14:paraId="409D2EAA" w14:textId="77777777" w:rsidTr="001F6AC7">
        <w:trPr>
          <w:trHeight w:val="1547"/>
          <w:del w:id="10918" w:author="ERCOT" w:date="2020-01-03T14:20:00Z"/>
        </w:trPr>
        <w:tc>
          <w:tcPr>
            <w:tcW w:w="9576" w:type="dxa"/>
            <w:shd w:val="pct12" w:color="auto" w:fill="auto"/>
          </w:tcPr>
          <w:p w14:paraId="7076B2A6" w14:textId="77777777" w:rsidR="00AB30E6" w:rsidRPr="003161DC" w:rsidDel="0059195C" w:rsidRDefault="00AB30E6" w:rsidP="001F6AC7">
            <w:pPr>
              <w:spacing w:before="120" w:after="240"/>
              <w:rPr>
                <w:del w:id="10919" w:author="ERCOT" w:date="2020-01-03T14:20:00Z"/>
                <w:b/>
                <w:i/>
                <w:iCs/>
              </w:rPr>
            </w:pPr>
            <w:del w:id="10920" w:author="ERCOT" w:date="2020-01-03T14:20:00Z">
              <w:r w:rsidRPr="003161DC" w:rsidDel="0059195C">
                <w:rPr>
                  <w:b/>
                  <w:i/>
                  <w:iCs/>
                </w:rPr>
                <w:delText>[NPRR841:  Replace paragraph (a) above with the following upon system implementation:]</w:delText>
              </w:r>
            </w:del>
          </w:p>
          <w:p w14:paraId="14B0783A" w14:textId="77777777" w:rsidR="00AB30E6" w:rsidRPr="003161DC" w:rsidDel="0059195C" w:rsidRDefault="00AB30E6" w:rsidP="001F6AC7">
            <w:pPr>
              <w:spacing w:after="240"/>
              <w:ind w:left="1440" w:hanging="720"/>
              <w:rPr>
                <w:del w:id="10921" w:author="ERCOT" w:date="2020-01-03T14:20:00Z"/>
                <w:szCs w:val="20"/>
              </w:rPr>
            </w:pPr>
            <w:del w:id="10922" w:author="ERCOT" w:date="2020-01-03T14:20:00Z">
              <w:r w:rsidRPr="003161DC" w:rsidDel="0059195C">
                <w:rPr>
                  <w:szCs w:val="20"/>
                </w:rPr>
                <w:delText>(a)</w:delText>
              </w:r>
              <w:r w:rsidRPr="003161DC" w:rsidDel="0059195C">
                <w:rPr>
                  <w:szCs w:val="20"/>
                </w:rPr>
                <w:tab/>
                <w:delText>The net total costs for Reg-Down for a given Operating Hour is calculated as follows:</w:delText>
              </w:r>
            </w:del>
          </w:p>
          <w:p w14:paraId="51010E87" w14:textId="77777777" w:rsidR="00AB30E6" w:rsidRPr="003161DC" w:rsidDel="0059195C" w:rsidRDefault="00AB30E6" w:rsidP="001F6AC7">
            <w:pPr>
              <w:spacing w:after="120"/>
              <w:ind w:left="3600" w:hanging="2880"/>
              <w:rPr>
                <w:del w:id="10923" w:author="ERCOT" w:date="2020-01-03T14:20:00Z"/>
                <w:b/>
                <w:bCs/>
                <w:szCs w:val="20"/>
              </w:rPr>
            </w:pPr>
            <w:del w:id="10924" w:author="ERCOT" w:date="2020-01-03T14:20:00Z">
              <w:r w:rsidRPr="003161DC" w:rsidDel="0059195C">
                <w:rPr>
                  <w:b/>
                  <w:bCs/>
                  <w:szCs w:val="20"/>
                </w:rPr>
                <w:delText>RDCOSTTOT</w:delText>
              </w:r>
              <w:r w:rsidRPr="003161DC" w:rsidDel="0059195C">
                <w:rPr>
                  <w:b/>
                  <w:bCs/>
                  <w:szCs w:val="20"/>
                </w:rPr>
                <w:tab/>
                <w:delText>=</w:delText>
              </w:r>
              <w:r w:rsidRPr="003161DC" w:rsidDel="0059195C">
                <w:rPr>
                  <w:b/>
                  <w:bCs/>
                  <w:szCs w:val="20"/>
                </w:rPr>
                <w:tab/>
                <w:delText>(-1) * (</w:delText>
              </w:r>
              <w:r w:rsidRPr="003161DC" w:rsidDel="0059195C">
                <w:rPr>
                  <w:b/>
                  <w:bCs/>
                  <w:noProof/>
                  <w:position w:val="-20"/>
                  <w:szCs w:val="20"/>
                </w:rPr>
                <w:drawing>
                  <wp:inline distT="0" distB="0" distL="0" distR="0" wp14:anchorId="7D17B699" wp14:editId="11C50CB0">
                    <wp:extent cx="142875" cy="276225"/>
                    <wp:effectExtent l="0" t="0" r="9525" b="9525"/>
                    <wp:docPr id="252" name="Picture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
                            <pic:cNvPicPr>
                              <a:picLocks noChangeAspect="1" noChangeArrowheads="1"/>
                            </pic:cNvPicPr>
                          </pic:nvPicPr>
                          <pic:blipFill>
                            <a:blip r:embed="rId23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3161DC" w:rsidDel="0059195C">
                <w:rPr>
                  <w:b/>
                  <w:bCs/>
                  <w:szCs w:val="20"/>
                </w:rPr>
                <w:delText xml:space="preserve">(RTPCRDAMTTOT </w:delText>
              </w:r>
              <w:r w:rsidRPr="003161DC" w:rsidDel="0059195C">
                <w:rPr>
                  <w:b/>
                  <w:bCs/>
                  <w:i/>
                  <w:szCs w:val="20"/>
                  <w:vertAlign w:val="subscript"/>
                </w:rPr>
                <w:delText>m</w:delText>
              </w:r>
              <w:r w:rsidRPr="003161DC" w:rsidDel="0059195C">
                <w:rPr>
                  <w:b/>
                  <w:bCs/>
                  <w:szCs w:val="20"/>
                </w:rPr>
                <w:delText xml:space="preserve">) + </w:delText>
              </w:r>
              <w:r w:rsidRPr="003161DC" w:rsidDel="0059195C">
                <w:rPr>
                  <w:b/>
                  <w:bCs/>
                  <w:szCs w:val="20"/>
                </w:rPr>
                <w:tab/>
                <w:delText>PCRDAMTTOT + RDFQAMTTOT +</w:delText>
              </w:r>
            </w:del>
          </w:p>
          <w:p w14:paraId="3097397F" w14:textId="77777777" w:rsidR="00AB30E6" w:rsidRPr="003161DC" w:rsidDel="0059195C" w:rsidRDefault="00AB30E6" w:rsidP="001F6AC7">
            <w:pPr>
              <w:spacing w:after="240"/>
              <w:ind w:left="3600" w:firstLine="720"/>
              <w:rPr>
                <w:del w:id="10925" w:author="ERCOT" w:date="2020-01-03T14:20:00Z"/>
                <w:b/>
                <w:bCs/>
                <w:szCs w:val="20"/>
              </w:rPr>
            </w:pPr>
            <w:del w:id="10926" w:author="ERCOT" w:date="2020-01-03T14:20:00Z">
              <w:r w:rsidRPr="003161DC" w:rsidDel="0059195C">
                <w:rPr>
                  <w:b/>
                  <w:bCs/>
                  <w:szCs w:val="20"/>
                </w:rPr>
                <w:delText xml:space="preserve">RDINFQAMTTOT </w:delText>
              </w:r>
              <w:r w:rsidRPr="003161DC" w:rsidDel="0059195C">
                <w:rPr>
                  <w:szCs w:val="20"/>
                </w:rPr>
                <w:delText xml:space="preserve">+ </w:delText>
              </w:r>
              <w:r w:rsidRPr="003161DC" w:rsidDel="0059195C">
                <w:rPr>
                  <w:b/>
                  <w:bCs/>
                  <w:szCs w:val="20"/>
                </w:rPr>
                <w:delText>RDMWINFATOT)</w:delText>
              </w:r>
            </w:del>
          </w:p>
          <w:p w14:paraId="3485788E" w14:textId="77777777" w:rsidR="00AB30E6" w:rsidRPr="003161DC" w:rsidDel="0059195C" w:rsidRDefault="00AB30E6" w:rsidP="001F6AC7">
            <w:pPr>
              <w:spacing w:after="240"/>
              <w:rPr>
                <w:del w:id="10927" w:author="ERCOT" w:date="2020-01-03T14:20:00Z"/>
                <w:iCs/>
                <w:szCs w:val="20"/>
              </w:rPr>
            </w:pPr>
            <w:del w:id="10928" w:author="ERCOT" w:date="2020-01-03T14:20:00Z">
              <w:r w:rsidRPr="003161DC" w:rsidDel="0059195C">
                <w:rPr>
                  <w:iCs/>
                  <w:szCs w:val="20"/>
                </w:rPr>
                <w:delText xml:space="preserve">Where: </w:delText>
              </w:r>
            </w:del>
          </w:p>
          <w:p w14:paraId="7F6EBAFF" w14:textId="77777777" w:rsidR="00AB30E6" w:rsidRPr="003161DC" w:rsidDel="0059195C" w:rsidRDefault="00AB30E6" w:rsidP="001F6AC7">
            <w:pPr>
              <w:rPr>
                <w:del w:id="10929" w:author="ERCOT" w:date="2020-01-03T14:20:00Z"/>
                <w:szCs w:val="20"/>
              </w:rPr>
            </w:pPr>
            <w:del w:id="10930" w:author="ERCOT" w:date="2020-01-03T14:20:00Z">
              <w:r w:rsidRPr="003161DC" w:rsidDel="0059195C">
                <w:rPr>
                  <w:szCs w:val="20"/>
                </w:rPr>
                <w:delText>Total payment of SASM- and RSASM-procured capacity for Reg-Down by market</w:delText>
              </w:r>
            </w:del>
          </w:p>
          <w:p w14:paraId="5608B98D" w14:textId="77777777" w:rsidR="00AB30E6" w:rsidRPr="003161DC" w:rsidDel="0059195C" w:rsidRDefault="00AB30E6" w:rsidP="001F6AC7">
            <w:pPr>
              <w:spacing w:after="240"/>
              <w:ind w:leftChars="300" w:left="2880" w:hangingChars="900" w:hanging="2160"/>
              <w:rPr>
                <w:del w:id="10931" w:author="ERCOT" w:date="2020-01-03T14:20:00Z"/>
                <w:bCs/>
                <w:szCs w:val="20"/>
                <w:vertAlign w:val="subscript"/>
              </w:rPr>
            </w:pPr>
            <w:del w:id="10932" w:author="ERCOT" w:date="2020-01-03T14:20:00Z">
              <w:r w:rsidRPr="003161DC" w:rsidDel="0059195C">
                <w:rPr>
                  <w:bCs/>
                  <w:szCs w:val="20"/>
                </w:rPr>
                <w:delText xml:space="preserve">RTPCRDAMTTOT </w:delText>
              </w:r>
              <w:r w:rsidRPr="003161DC" w:rsidDel="0059195C">
                <w:rPr>
                  <w:bCs/>
                  <w:i/>
                  <w:szCs w:val="20"/>
                  <w:vertAlign w:val="subscript"/>
                </w:rPr>
                <w:delText>m</w:delText>
              </w:r>
              <w:r w:rsidRPr="003161DC" w:rsidDel="0059195C">
                <w:rPr>
                  <w:bCs/>
                  <w:szCs w:val="20"/>
                </w:rPr>
                <w:tab/>
              </w:r>
              <w:r w:rsidRPr="003161DC" w:rsidDel="0059195C">
                <w:rPr>
                  <w:bCs/>
                  <w:szCs w:val="20"/>
                </w:rPr>
                <w:tab/>
                <w:delText>=</w:delText>
              </w:r>
              <w:r w:rsidRPr="003161DC" w:rsidDel="0059195C">
                <w:rPr>
                  <w:bCs/>
                  <w:szCs w:val="20"/>
                </w:rPr>
                <w:tab/>
              </w:r>
              <w:r w:rsidRPr="003161DC" w:rsidDel="0059195C">
                <w:rPr>
                  <w:bCs/>
                  <w:noProof/>
                  <w:position w:val="-22"/>
                  <w:szCs w:val="20"/>
                </w:rPr>
                <w:drawing>
                  <wp:inline distT="0" distB="0" distL="0" distR="0" wp14:anchorId="4F846E37" wp14:editId="26850940">
                    <wp:extent cx="142875" cy="295275"/>
                    <wp:effectExtent l="0" t="0" r="9525" b="9525"/>
                    <wp:docPr id="253" name="Picture 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
                            <pic:cNvPicPr>
                              <a:picLocks noChangeAspect="1" noChangeArrowheads="1"/>
                            </pic:cNvPicPr>
                          </pic:nvPicPr>
                          <pic:blipFill>
                            <a:blip r:embed="rId23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RTPCRDAMT </w:delText>
              </w:r>
              <w:r w:rsidRPr="003161DC" w:rsidDel="0059195C">
                <w:rPr>
                  <w:bCs/>
                  <w:i/>
                  <w:szCs w:val="20"/>
                  <w:vertAlign w:val="subscript"/>
                </w:rPr>
                <w:delText xml:space="preserve">q, m </w:delText>
              </w:r>
            </w:del>
          </w:p>
          <w:p w14:paraId="27C34C3D" w14:textId="77777777" w:rsidR="00AB30E6" w:rsidRPr="003161DC" w:rsidDel="0059195C" w:rsidRDefault="00AB30E6" w:rsidP="001F6AC7">
            <w:pPr>
              <w:rPr>
                <w:del w:id="10933" w:author="ERCOT" w:date="2020-01-03T14:20:00Z"/>
                <w:szCs w:val="20"/>
              </w:rPr>
            </w:pPr>
            <w:del w:id="10934" w:author="ERCOT" w:date="2020-01-03T14:20:00Z">
              <w:r w:rsidRPr="003161DC" w:rsidDel="0059195C">
                <w:rPr>
                  <w:szCs w:val="20"/>
                </w:rPr>
                <w:delText>Total payment of DAM-procured capacity for Reg-Down</w:delText>
              </w:r>
            </w:del>
          </w:p>
          <w:p w14:paraId="0A5076DD" w14:textId="77777777" w:rsidR="00AB30E6" w:rsidRPr="003161DC" w:rsidDel="0059195C" w:rsidRDefault="00AB30E6" w:rsidP="001F6AC7">
            <w:pPr>
              <w:spacing w:after="240"/>
              <w:ind w:leftChars="300" w:left="2880" w:hangingChars="900" w:hanging="2160"/>
              <w:rPr>
                <w:del w:id="10935" w:author="ERCOT" w:date="2020-01-03T14:20:00Z"/>
                <w:bCs/>
                <w:szCs w:val="20"/>
              </w:rPr>
            </w:pPr>
            <w:del w:id="10936" w:author="ERCOT" w:date="2020-01-03T14:20:00Z">
              <w:r w:rsidRPr="003161DC" w:rsidDel="0059195C">
                <w:rPr>
                  <w:bCs/>
                  <w:szCs w:val="20"/>
                </w:rPr>
                <w:delText>PCRDAMTTOT</w:delText>
              </w:r>
              <w:r w:rsidRPr="003161DC" w:rsidDel="0059195C">
                <w:rPr>
                  <w:bCs/>
                  <w:i/>
                  <w:szCs w:val="20"/>
                  <w:vertAlign w:val="subscript"/>
                </w:rPr>
                <w:tab/>
              </w:r>
              <w:r w:rsidRPr="003161DC" w:rsidDel="0059195C">
                <w:rPr>
                  <w:bCs/>
                  <w:i/>
                  <w:szCs w:val="20"/>
                  <w:vertAlign w:val="subscript"/>
                </w:rPr>
                <w:tab/>
              </w:r>
              <w:r w:rsidRPr="003161DC" w:rsidDel="0059195C">
                <w:rPr>
                  <w:bCs/>
                  <w:szCs w:val="20"/>
                </w:rPr>
                <w:delText>=</w:delText>
              </w:r>
              <w:r w:rsidRPr="003161DC" w:rsidDel="0059195C">
                <w:rPr>
                  <w:bCs/>
                  <w:szCs w:val="20"/>
                </w:rPr>
                <w:tab/>
              </w:r>
              <w:r w:rsidRPr="003161DC" w:rsidDel="0059195C">
                <w:rPr>
                  <w:bCs/>
                  <w:i/>
                  <w:szCs w:val="20"/>
                  <w:vertAlign w:val="subscript"/>
                </w:rPr>
                <w:delText xml:space="preserve"> </w:delText>
              </w:r>
              <w:r w:rsidRPr="003161DC" w:rsidDel="0059195C">
                <w:rPr>
                  <w:bCs/>
                  <w:noProof/>
                  <w:position w:val="-22"/>
                  <w:szCs w:val="20"/>
                </w:rPr>
                <w:drawing>
                  <wp:inline distT="0" distB="0" distL="0" distR="0" wp14:anchorId="58C0AAD9" wp14:editId="7267356C">
                    <wp:extent cx="142875" cy="295275"/>
                    <wp:effectExtent l="0" t="0" r="9525" b="9525"/>
                    <wp:docPr id="254" name="Picture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
                            <pic:cNvPicPr>
                              <a:picLocks noChangeAspect="1" noChangeArrowheads="1"/>
                            </pic:cNvPicPr>
                          </pic:nvPicPr>
                          <pic:blipFill>
                            <a:blip r:embed="rId23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PCRDAMT </w:delText>
              </w:r>
              <w:r w:rsidRPr="003161DC" w:rsidDel="0059195C">
                <w:rPr>
                  <w:bCs/>
                  <w:i/>
                  <w:szCs w:val="20"/>
                  <w:vertAlign w:val="subscript"/>
                </w:rPr>
                <w:delText>q</w:delText>
              </w:r>
            </w:del>
          </w:p>
          <w:p w14:paraId="4BECA053" w14:textId="77777777" w:rsidR="00AB30E6" w:rsidRPr="003161DC" w:rsidDel="0059195C" w:rsidRDefault="00AB30E6" w:rsidP="001F6AC7">
            <w:pPr>
              <w:rPr>
                <w:del w:id="10937" w:author="ERCOT" w:date="2020-01-03T14:20:00Z"/>
                <w:szCs w:val="20"/>
              </w:rPr>
            </w:pPr>
            <w:del w:id="10938" w:author="ERCOT" w:date="2020-01-03T14:20:00Z">
              <w:r w:rsidRPr="003161DC" w:rsidDel="0059195C">
                <w:rPr>
                  <w:szCs w:val="20"/>
                </w:rPr>
                <w:delText>Total charge of failure on Ancillary Service Supply Responsibility for Reg-Down</w:delText>
              </w:r>
            </w:del>
          </w:p>
          <w:p w14:paraId="4FCF7827" w14:textId="77777777" w:rsidR="00AB30E6" w:rsidRPr="003161DC" w:rsidDel="0059195C" w:rsidRDefault="00AB30E6" w:rsidP="001F6AC7">
            <w:pPr>
              <w:spacing w:after="240"/>
              <w:ind w:leftChars="300" w:left="2880" w:hangingChars="900" w:hanging="2160"/>
              <w:rPr>
                <w:del w:id="10939" w:author="ERCOT" w:date="2020-01-03T14:20:00Z"/>
                <w:bCs/>
                <w:i/>
                <w:szCs w:val="20"/>
                <w:vertAlign w:val="subscript"/>
              </w:rPr>
            </w:pPr>
            <w:del w:id="10940" w:author="ERCOT" w:date="2020-01-03T14:20:00Z">
              <w:r w:rsidRPr="003161DC" w:rsidDel="0059195C">
                <w:rPr>
                  <w:bCs/>
                  <w:szCs w:val="20"/>
                </w:rPr>
                <w:delText>RDFQAMTTOT</w:delText>
              </w:r>
              <w:r w:rsidRPr="003161DC" w:rsidDel="0059195C">
                <w:rPr>
                  <w:bCs/>
                  <w:szCs w:val="20"/>
                </w:rPr>
                <w:tab/>
              </w:r>
              <w:r w:rsidRPr="003161DC" w:rsidDel="0059195C">
                <w:rPr>
                  <w:bCs/>
                  <w:szCs w:val="20"/>
                </w:rPr>
                <w:tab/>
                <w:delText>=</w:delText>
              </w:r>
              <w:r w:rsidRPr="003161DC" w:rsidDel="0059195C">
                <w:rPr>
                  <w:bCs/>
                  <w:szCs w:val="20"/>
                </w:rPr>
                <w:tab/>
              </w:r>
              <w:r w:rsidRPr="003161DC" w:rsidDel="0059195C">
                <w:rPr>
                  <w:bCs/>
                  <w:noProof/>
                  <w:position w:val="-22"/>
                  <w:szCs w:val="20"/>
                </w:rPr>
                <w:drawing>
                  <wp:inline distT="0" distB="0" distL="0" distR="0" wp14:anchorId="7C797454" wp14:editId="5A70C3B5">
                    <wp:extent cx="142875" cy="295275"/>
                    <wp:effectExtent l="0" t="0" r="9525" b="9525"/>
                    <wp:docPr id="255" name="Picture 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5"/>
                            <pic:cNvPicPr>
                              <a:picLocks noChangeAspect="1" noChangeArrowheads="1"/>
                            </pic:cNvPicPr>
                          </pic:nvPicPr>
                          <pic:blipFill>
                            <a:blip r:embed="rId239"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RDFQAMTQSETOT </w:delText>
              </w:r>
              <w:r w:rsidRPr="003161DC" w:rsidDel="0059195C">
                <w:rPr>
                  <w:bCs/>
                  <w:i/>
                  <w:szCs w:val="20"/>
                  <w:vertAlign w:val="subscript"/>
                </w:rPr>
                <w:delText>q</w:delText>
              </w:r>
            </w:del>
          </w:p>
          <w:p w14:paraId="65414E80" w14:textId="77777777" w:rsidR="00AB30E6" w:rsidRPr="003161DC" w:rsidDel="0059195C" w:rsidRDefault="00AB30E6" w:rsidP="001F6AC7">
            <w:pPr>
              <w:tabs>
                <w:tab w:val="left" w:pos="2160"/>
                <w:tab w:val="left" w:pos="2880"/>
              </w:tabs>
              <w:ind w:left="300" w:hangingChars="125" w:hanging="300"/>
              <w:rPr>
                <w:del w:id="10941" w:author="ERCOT" w:date="2020-01-03T14:20:00Z"/>
                <w:bCs/>
                <w:szCs w:val="20"/>
              </w:rPr>
            </w:pPr>
            <w:del w:id="10942" w:author="ERCOT" w:date="2020-01-03T14:20:00Z">
              <w:r w:rsidRPr="003161DC" w:rsidDel="0059195C">
                <w:rPr>
                  <w:bCs/>
                  <w:szCs w:val="20"/>
                </w:rPr>
                <w:delText>Total payment of SASM- and RSASM-procured capacity for Reg-Down by QSE</w:delText>
              </w:r>
            </w:del>
          </w:p>
          <w:p w14:paraId="156D78A4" w14:textId="77777777" w:rsidR="00AB30E6" w:rsidRPr="003161DC" w:rsidDel="0059195C" w:rsidRDefault="00AB30E6" w:rsidP="001F6AC7">
            <w:pPr>
              <w:spacing w:after="240"/>
              <w:ind w:leftChars="300" w:left="2880" w:hangingChars="900" w:hanging="2160"/>
              <w:rPr>
                <w:del w:id="10943" w:author="ERCOT" w:date="2020-01-03T14:20:00Z"/>
                <w:bCs/>
                <w:i/>
                <w:szCs w:val="20"/>
                <w:vertAlign w:val="subscript"/>
              </w:rPr>
            </w:pPr>
            <w:del w:id="10944" w:author="ERCOT" w:date="2020-01-03T14:20:00Z">
              <w:r w:rsidRPr="003161DC" w:rsidDel="0059195C">
                <w:rPr>
                  <w:bCs/>
                  <w:szCs w:val="20"/>
                </w:rPr>
                <w:delText xml:space="preserve">RTPCRDAMTQSETOT </w:delText>
              </w:r>
              <w:r w:rsidRPr="003161DC" w:rsidDel="0059195C">
                <w:rPr>
                  <w:bCs/>
                  <w:i/>
                  <w:szCs w:val="20"/>
                  <w:vertAlign w:val="subscript"/>
                </w:rPr>
                <w:delText>q</w:delText>
              </w:r>
              <w:r w:rsidRPr="003161DC" w:rsidDel="0059195C">
                <w:rPr>
                  <w:bCs/>
                  <w:i/>
                  <w:szCs w:val="20"/>
                  <w:vertAlign w:val="subscript"/>
                </w:rPr>
                <w:tab/>
              </w:r>
              <w:r w:rsidRPr="003161DC" w:rsidDel="0059195C">
                <w:rPr>
                  <w:bCs/>
                  <w:szCs w:val="20"/>
                </w:rPr>
                <w:delText>=</w:delText>
              </w:r>
              <w:r w:rsidRPr="003161DC" w:rsidDel="0059195C">
                <w:rPr>
                  <w:bCs/>
                  <w:szCs w:val="20"/>
                </w:rPr>
                <w:tab/>
              </w:r>
              <w:r w:rsidRPr="003161DC" w:rsidDel="0059195C">
                <w:rPr>
                  <w:bCs/>
                  <w:noProof/>
                  <w:position w:val="-20"/>
                  <w:szCs w:val="20"/>
                </w:rPr>
                <w:drawing>
                  <wp:inline distT="0" distB="0" distL="0" distR="0" wp14:anchorId="3310E713" wp14:editId="2A7D8218">
                    <wp:extent cx="142875" cy="276225"/>
                    <wp:effectExtent l="0" t="0" r="9525" b="9525"/>
                    <wp:docPr id="256" name="Picture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
                            <pic:cNvPicPr>
                              <a:picLocks noChangeAspect="1" noChangeArrowheads="1"/>
                            </pic:cNvPicPr>
                          </pic:nvPicPr>
                          <pic:blipFill>
                            <a:blip r:embed="rId23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3161DC" w:rsidDel="0059195C">
                <w:rPr>
                  <w:bCs/>
                  <w:szCs w:val="20"/>
                </w:rPr>
                <w:delText xml:space="preserve">RTPCRDAMT </w:delText>
              </w:r>
              <w:r w:rsidRPr="003161DC" w:rsidDel="0059195C">
                <w:rPr>
                  <w:bCs/>
                  <w:i/>
                  <w:szCs w:val="20"/>
                  <w:vertAlign w:val="subscript"/>
                </w:rPr>
                <w:delText>q, m</w:delText>
              </w:r>
            </w:del>
          </w:p>
          <w:p w14:paraId="23B9F3E3" w14:textId="77777777" w:rsidR="00AB30E6" w:rsidRPr="003161DC" w:rsidDel="0059195C" w:rsidRDefault="00AB30E6" w:rsidP="001F6AC7">
            <w:pPr>
              <w:rPr>
                <w:del w:id="10945" w:author="ERCOT" w:date="2020-01-03T14:20:00Z"/>
                <w:szCs w:val="20"/>
              </w:rPr>
            </w:pPr>
            <w:del w:id="10946" w:author="ERCOT" w:date="2020-01-03T14:20:00Z">
              <w:r w:rsidRPr="003161DC" w:rsidDel="0059195C">
                <w:rPr>
                  <w:szCs w:val="20"/>
                </w:rPr>
                <w:delText>Total charge of infeasible Ancillary Service Supply Responsibility for Reg-Down</w:delText>
              </w:r>
            </w:del>
          </w:p>
          <w:p w14:paraId="2FCE09CE" w14:textId="77777777" w:rsidR="00AB30E6" w:rsidRPr="003161DC" w:rsidDel="0059195C" w:rsidRDefault="00AB30E6" w:rsidP="001F6AC7">
            <w:pPr>
              <w:spacing w:after="240"/>
              <w:ind w:left="2880" w:hanging="2160"/>
              <w:rPr>
                <w:del w:id="10947" w:author="ERCOT" w:date="2020-01-03T14:20:00Z"/>
                <w:szCs w:val="20"/>
              </w:rPr>
            </w:pPr>
            <w:del w:id="10948" w:author="ERCOT" w:date="2020-01-03T14:20:00Z">
              <w:r w:rsidRPr="003161DC" w:rsidDel="0059195C">
                <w:rPr>
                  <w:szCs w:val="20"/>
                </w:rPr>
                <w:delText>RDINFQAMTTOT</w:delText>
              </w:r>
              <w:r w:rsidRPr="003161DC" w:rsidDel="0059195C">
                <w:rPr>
                  <w:szCs w:val="20"/>
                </w:rPr>
                <w:tab/>
                <w:delText>=</w:delText>
              </w:r>
              <w:r w:rsidRPr="003161DC" w:rsidDel="0059195C">
                <w:rPr>
                  <w:szCs w:val="20"/>
                </w:rPr>
                <w:tab/>
              </w:r>
              <w:r w:rsidRPr="003161DC" w:rsidDel="0059195C">
                <w:rPr>
                  <w:noProof/>
                  <w:position w:val="-22"/>
                  <w:szCs w:val="20"/>
                </w:rPr>
                <w:drawing>
                  <wp:inline distT="0" distB="0" distL="0" distR="0" wp14:anchorId="2BF4A36B" wp14:editId="632E0B66">
                    <wp:extent cx="142875" cy="295275"/>
                    <wp:effectExtent l="0" t="0" r="9525" b="9525"/>
                    <wp:docPr id="257" name="Picture 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7"/>
                            <pic:cNvPicPr>
                              <a:picLocks noChangeAspect="1" noChangeArrowheads="1"/>
                            </pic:cNvPicPr>
                          </pic:nvPicPr>
                          <pic:blipFill>
                            <a:blip r:embed="rId239"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szCs w:val="20"/>
                </w:rPr>
                <w:delText xml:space="preserve"> RDINFQAMT </w:delText>
              </w:r>
              <w:r w:rsidRPr="003161DC" w:rsidDel="0059195C">
                <w:rPr>
                  <w:i/>
                  <w:szCs w:val="20"/>
                  <w:vertAlign w:val="subscript"/>
                </w:rPr>
                <w:delText>q</w:delText>
              </w:r>
              <w:r w:rsidRPr="003161DC" w:rsidDel="0059195C">
                <w:rPr>
                  <w:szCs w:val="20"/>
                  <w:vertAlign w:val="subscript"/>
                </w:rPr>
                <w:delText xml:space="preserve"> </w:delText>
              </w:r>
            </w:del>
          </w:p>
          <w:p w14:paraId="0E5B0279" w14:textId="77777777" w:rsidR="00AB30E6" w:rsidRPr="003161DC" w:rsidDel="0059195C" w:rsidRDefault="00AB30E6" w:rsidP="001F6AC7">
            <w:pPr>
              <w:tabs>
                <w:tab w:val="left" w:pos="2160"/>
                <w:tab w:val="left" w:pos="2880"/>
              </w:tabs>
              <w:spacing w:after="240"/>
              <w:ind w:leftChars="9" w:left="322" w:hangingChars="125" w:hanging="300"/>
              <w:rPr>
                <w:del w:id="10949" w:author="ERCOT" w:date="2020-01-03T14:20:00Z"/>
                <w:bCs/>
              </w:rPr>
            </w:pPr>
            <w:del w:id="10950" w:author="ERCOT" w:date="2020-01-03T14:20:00Z">
              <w:r w:rsidRPr="003161DC" w:rsidDel="0059195C">
                <w:rPr>
                  <w:bCs/>
                </w:rPr>
                <w:delText xml:space="preserve">Total Real-Time </w:delText>
              </w:r>
              <w:r w:rsidRPr="003161DC" w:rsidDel="0059195C">
                <w:rPr>
                  <w:bCs/>
                  <w:iCs/>
                </w:rPr>
                <w:delText>Day-Ahead</w:delText>
              </w:r>
              <w:r w:rsidRPr="003161DC" w:rsidDel="0059195C">
                <w:rPr>
                  <w:bCs/>
                </w:rPr>
                <w:delText xml:space="preserve"> Make-Whole Payment for Reg-Down</w:delText>
              </w:r>
            </w:del>
          </w:p>
          <w:p w14:paraId="547A9F3E" w14:textId="77777777" w:rsidR="00AB30E6" w:rsidRPr="003161DC" w:rsidDel="0059195C" w:rsidRDefault="00AB30E6" w:rsidP="001F6AC7">
            <w:pPr>
              <w:spacing w:after="240"/>
              <w:ind w:left="2880" w:hanging="2160"/>
              <w:rPr>
                <w:del w:id="10951" w:author="ERCOT" w:date="2020-01-03T14:20:00Z"/>
                <w:szCs w:val="20"/>
              </w:rPr>
            </w:pPr>
            <w:del w:id="10952" w:author="ERCOT" w:date="2020-01-03T14:20:00Z">
              <w:r w:rsidRPr="003161DC" w:rsidDel="0059195C">
                <w:rPr>
                  <w:szCs w:val="20"/>
                </w:rPr>
                <w:delText>RDMWINFATOT</w:delText>
              </w:r>
              <w:r w:rsidRPr="003161DC" w:rsidDel="0059195C">
                <w:rPr>
                  <w:szCs w:val="20"/>
                </w:rPr>
                <w:tab/>
                <w:delText>=</w:delText>
              </w:r>
              <w:r w:rsidRPr="003161DC" w:rsidDel="0059195C">
                <w:rPr>
                  <w:szCs w:val="20"/>
                </w:rPr>
                <w:tab/>
              </w:r>
              <w:r w:rsidRPr="003161DC" w:rsidDel="0059195C">
                <w:rPr>
                  <w:position w:val="-22"/>
                  <w:szCs w:val="20"/>
                  <w:lang w:val="pt-BR"/>
                </w:rPr>
                <w:object w:dxaOrig="220" w:dyaOrig="460" w14:anchorId="4C4965C6">
                  <v:shape id="_x0000_i1203" type="#_x0000_t75" style="width:11.9pt;height:18.15pt" o:ole="">
                    <v:imagedata r:id="rId242" o:title=""/>
                  </v:shape>
                  <o:OLEObject Type="Embed" ProgID="Equation.3" ShapeID="_x0000_i1203" DrawAspect="Content" ObjectID="_1659259505" r:id="rId246"/>
                </w:object>
              </w:r>
              <w:r w:rsidRPr="003161DC" w:rsidDel="0059195C">
                <w:rPr>
                  <w:color w:val="000000"/>
                  <w:szCs w:val="20"/>
                </w:rPr>
                <w:delText xml:space="preserve"> RDMWINFA</w:delText>
              </w:r>
              <w:r w:rsidRPr="003161DC" w:rsidDel="0059195C">
                <w:rPr>
                  <w:i/>
                  <w:szCs w:val="20"/>
                  <w:vertAlign w:val="subscript"/>
                </w:rPr>
                <w:delText xml:space="preserve"> q, h  </w:delText>
              </w:r>
            </w:del>
          </w:p>
          <w:p w14:paraId="7F3BEBB4" w14:textId="77777777" w:rsidR="00AB30E6" w:rsidRPr="003161DC" w:rsidDel="0059195C" w:rsidRDefault="00AB30E6" w:rsidP="001F6AC7">
            <w:pPr>
              <w:rPr>
                <w:del w:id="10953" w:author="ERCOT" w:date="2020-01-03T14:20:00Z"/>
                <w:szCs w:val="20"/>
              </w:rPr>
            </w:pPr>
            <w:del w:id="10954" w:author="ERCOT" w:date="2020-01-03T14:20:00Z">
              <w:r w:rsidRPr="003161DC" w:rsidDel="0059195C">
                <w:rPr>
                  <w:szCs w:val="20"/>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29"/>
              <w:gridCol w:w="685"/>
              <w:gridCol w:w="6096"/>
            </w:tblGrid>
            <w:tr w:rsidR="00AB30E6" w:rsidRPr="003161DC" w:rsidDel="0059195C" w14:paraId="6CE36806" w14:textId="77777777" w:rsidTr="001F6AC7">
              <w:trPr>
                <w:tblHeader/>
                <w:del w:id="10955" w:author="ERCOT" w:date="2020-01-03T14:20:00Z"/>
              </w:trPr>
              <w:tc>
                <w:tcPr>
                  <w:tcW w:w="1278" w:type="pct"/>
                </w:tcPr>
                <w:p w14:paraId="38CE64F5" w14:textId="77777777" w:rsidR="00AB30E6" w:rsidRPr="003161DC" w:rsidDel="0059195C" w:rsidRDefault="00AB30E6" w:rsidP="001F6AC7">
                  <w:pPr>
                    <w:spacing w:after="120"/>
                    <w:rPr>
                      <w:del w:id="10956" w:author="ERCOT" w:date="2020-01-03T14:20:00Z"/>
                      <w:b/>
                      <w:iCs/>
                      <w:sz w:val="20"/>
                      <w:szCs w:val="20"/>
                    </w:rPr>
                  </w:pPr>
                  <w:del w:id="10957" w:author="ERCOT" w:date="2020-01-03T14:20:00Z">
                    <w:r w:rsidRPr="003161DC" w:rsidDel="0059195C">
                      <w:rPr>
                        <w:b/>
                        <w:iCs/>
                        <w:sz w:val="20"/>
                        <w:szCs w:val="20"/>
                      </w:rPr>
                      <w:delText>Variable</w:delText>
                    </w:r>
                  </w:del>
                </w:p>
              </w:tc>
              <w:tc>
                <w:tcPr>
                  <w:tcW w:w="376" w:type="pct"/>
                </w:tcPr>
                <w:p w14:paraId="6103DB8D" w14:textId="77777777" w:rsidR="00AB30E6" w:rsidRPr="003161DC" w:rsidDel="0059195C" w:rsidRDefault="00AB30E6" w:rsidP="001F6AC7">
                  <w:pPr>
                    <w:spacing w:after="120"/>
                    <w:rPr>
                      <w:del w:id="10958" w:author="ERCOT" w:date="2020-01-03T14:20:00Z"/>
                      <w:b/>
                      <w:iCs/>
                      <w:sz w:val="20"/>
                      <w:szCs w:val="20"/>
                    </w:rPr>
                  </w:pPr>
                  <w:del w:id="10959" w:author="ERCOT" w:date="2020-01-03T14:20:00Z">
                    <w:r w:rsidRPr="003161DC" w:rsidDel="0059195C">
                      <w:rPr>
                        <w:b/>
                        <w:iCs/>
                        <w:sz w:val="20"/>
                        <w:szCs w:val="20"/>
                      </w:rPr>
                      <w:delText>Unit</w:delText>
                    </w:r>
                  </w:del>
                </w:p>
              </w:tc>
              <w:tc>
                <w:tcPr>
                  <w:tcW w:w="3346" w:type="pct"/>
                </w:tcPr>
                <w:p w14:paraId="6C0A942D" w14:textId="77777777" w:rsidR="00AB30E6" w:rsidRPr="003161DC" w:rsidDel="0059195C" w:rsidRDefault="00AB30E6" w:rsidP="001F6AC7">
                  <w:pPr>
                    <w:spacing w:after="120"/>
                    <w:rPr>
                      <w:del w:id="10960" w:author="ERCOT" w:date="2020-01-03T14:20:00Z"/>
                      <w:b/>
                      <w:iCs/>
                      <w:sz w:val="20"/>
                      <w:szCs w:val="20"/>
                    </w:rPr>
                  </w:pPr>
                  <w:del w:id="10961" w:author="ERCOT" w:date="2020-01-03T14:20:00Z">
                    <w:r w:rsidRPr="003161DC" w:rsidDel="0059195C">
                      <w:rPr>
                        <w:b/>
                        <w:iCs/>
                        <w:sz w:val="20"/>
                        <w:szCs w:val="20"/>
                      </w:rPr>
                      <w:delText>Description</w:delText>
                    </w:r>
                  </w:del>
                </w:p>
              </w:tc>
            </w:tr>
            <w:tr w:rsidR="00AB30E6" w:rsidRPr="003161DC" w:rsidDel="0059195C" w14:paraId="26E4683A" w14:textId="77777777" w:rsidTr="001F6AC7">
              <w:trPr>
                <w:del w:id="10962" w:author="ERCOT" w:date="2020-01-03T14:20:00Z"/>
              </w:trPr>
              <w:tc>
                <w:tcPr>
                  <w:tcW w:w="1278" w:type="pct"/>
                </w:tcPr>
                <w:p w14:paraId="6B1A9AC0" w14:textId="77777777" w:rsidR="00AB30E6" w:rsidRPr="003161DC" w:rsidDel="0059195C" w:rsidRDefault="00AB30E6" w:rsidP="001F6AC7">
                  <w:pPr>
                    <w:spacing w:after="60"/>
                    <w:rPr>
                      <w:del w:id="10963" w:author="ERCOT" w:date="2020-01-03T14:20:00Z"/>
                      <w:iCs/>
                      <w:sz w:val="20"/>
                      <w:szCs w:val="20"/>
                    </w:rPr>
                  </w:pPr>
                  <w:del w:id="10964" w:author="ERCOT" w:date="2020-01-03T14:20:00Z">
                    <w:r w:rsidRPr="003161DC" w:rsidDel="0059195C">
                      <w:rPr>
                        <w:iCs/>
                        <w:sz w:val="20"/>
                        <w:szCs w:val="20"/>
                      </w:rPr>
                      <w:delText>RDCOSTTOT</w:delText>
                    </w:r>
                  </w:del>
                </w:p>
              </w:tc>
              <w:tc>
                <w:tcPr>
                  <w:tcW w:w="376" w:type="pct"/>
                </w:tcPr>
                <w:p w14:paraId="76AF993B" w14:textId="77777777" w:rsidR="00AB30E6" w:rsidRPr="003161DC" w:rsidDel="0059195C" w:rsidRDefault="00AB30E6" w:rsidP="001F6AC7">
                  <w:pPr>
                    <w:spacing w:after="60"/>
                    <w:rPr>
                      <w:del w:id="10965" w:author="ERCOT" w:date="2020-01-03T14:20:00Z"/>
                      <w:iCs/>
                      <w:sz w:val="20"/>
                      <w:szCs w:val="20"/>
                    </w:rPr>
                  </w:pPr>
                  <w:del w:id="10966" w:author="ERCOT" w:date="2020-01-03T14:20:00Z">
                    <w:r w:rsidRPr="003161DC" w:rsidDel="0059195C">
                      <w:rPr>
                        <w:iCs/>
                        <w:sz w:val="20"/>
                        <w:szCs w:val="20"/>
                      </w:rPr>
                      <w:delText>$</w:delText>
                    </w:r>
                  </w:del>
                </w:p>
              </w:tc>
              <w:tc>
                <w:tcPr>
                  <w:tcW w:w="3346" w:type="pct"/>
                </w:tcPr>
                <w:p w14:paraId="49965269" w14:textId="77777777" w:rsidR="00AB30E6" w:rsidRPr="003161DC" w:rsidDel="0059195C" w:rsidRDefault="00AB30E6" w:rsidP="001F6AC7">
                  <w:pPr>
                    <w:spacing w:after="60"/>
                    <w:rPr>
                      <w:del w:id="10967" w:author="ERCOT" w:date="2020-01-03T14:20:00Z"/>
                      <w:iCs/>
                      <w:sz w:val="20"/>
                      <w:szCs w:val="20"/>
                    </w:rPr>
                  </w:pPr>
                  <w:del w:id="10968" w:author="ERCOT" w:date="2020-01-03T14:20:00Z">
                    <w:r w:rsidRPr="003161DC" w:rsidDel="0059195C">
                      <w:rPr>
                        <w:i/>
                        <w:iCs/>
                        <w:sz w:val="20"/>
                        <w:szCs w:val="20"/>
                      </w:rPr>
                      <w:delText>Reg-Down Cost Total</w:delText>
                    </w:r>
                    <w:r w:rsidRPr="003161DC" w:rsidDel="0059195C">
                      <w:rPr>
                        <w:iCs/>
                        <w:sz w:val="20"/>
                        <w:szCs w:val="20"/>
                      </w:rPr>
                      <w:delText>—The net total costs for Reg-Down, for the hour.</w:delText>
                    </w:r>
                  </w:del>
                </w:p>
              </w:tc>
            </w:tr>
            <w:tr w:rsidR="00AB30E6" w:rsidRPr="003161DC" w:rsidDel="0059195C" w14:paraId="3A019A06" w14:textId="77777777" w:rsidTr="001F6AC7">
              <w:trPr>
                <w:del w:id="10969" w:author="ERCOT" w:date="2020-01-03T14:20:00Z"/>
              </w:trPr>
              <w:tc>
                <w:tcPr>
                  <w:tcW w:w="1278" w:type="pct"/>
                  <w:tcBorders>
                    <w:top w:val="single" w:sz="4" w:space="0" w:color="auto"/>
                    <w:left w:val="single" w:sz="4" w:space="0" w:color="auto"/>
                    <w:bottom w:val="single" w:sz="4" w:space="0" w:color="auto"/>
                    <w:right w:val="single" w:sz="4" w:space="0" w:color="auto"/>
                  </w:tcBorders>
                </w:tcPr>
                <w:p w14:paraId="237F49FF" w14:textId="77777777" w:rsidR="00AB30E6" w:rsidRPr="003161DC" w:rsidDel="0059195C" w:rsidRDefault="00AB30E6" w:rsidP="001F6AC7">
                  <w:pPr>
                    <w:spacing w:after="60"/>
                    <w:rPr>
                      <w:del w:id="10970" w:author="ERCOT" w:date="2020-01-03T14:20:00Z"/>
                      <w:iCs/>
                      <w:sz w:val="20"/>
                      <w:szCs w:val="20"/>
                    </w:rPr>
                  </w:pPr>
                  <w:del w:id="10971" w:author="ERCOT" w:date="2020-01-03T14:20:00Z">
                    <w:r w:rsidRPr="003161DC" w:rsidDel="0059195C">
                      <w:rPr>
                        <w:iCs/>
                        <w:sz w:val="20"/>
                        <w:szCs w:val="20"/>
                      </w:rPr>
                      <w:delText xml:space="preserve">RTPCRDAMTTOT </w:delText>
                    </w:r>
                    <w:r w:rsidRPr="003161DC" w:rsidDel="0059195C">
                      <w:rPr>
                        <w:i/>
                        <w:iCs/>
                        <w:sz w:val="20"/>
                        <w:szCs w:val="20"/>
                        <w:vertAlign w:val="subscript"/>
                      </w:rPr>
                      <w:delText>m</w:delText>
                    </w:r>
                  </w:del>
                </w:p>
              </w:tc>
              <w:tc>
                <w:tcPr>
                  <w:tcW w:w="376" w:type="pct"/>
                  <w:tcBorders>
                    <w:top w:val="single" w:sz="4" w:space="0" w:color="auto"/>
                    <w:left w:val="single" w:sz="4" w:space="0" w:color="auto"/>
                    <w:bottom w:val="single" w:sz="4" w:space="0" w:color="auto"/>
                    <w:right w:val="single" w:sz="4" w:space="0" w:color="auto"/>
                  </w:tcBorders>
                </w:tcPr>
                <w:p w14:paraId="654675B4" w14:textId="77777777" w:rsidR="00AB30E6" w:rsidRPr="003161DC" w:rsidDel="0059195C" w:rsidRDefault="00AB30E6" w:rsidP="001F6AC7">
                  <w:pPr>
                    <w:spacing w:after="60"/>
                    <w:rPr>
                      <w:del w:id="10972" w:author="ERCOT" w:date="2020-01-03T14:20:00Z"/>
                      <w:iCs/>
                      <w:sz w:val="20"/>
                      <w:szCs w:val="20"/>
                    </w:rPr>
                  </w:pPr>
                  <w:del w:id="10973" w:author="ERCOT" w:date="2020-01-03T14:20:00Z">
                    <w:r w:rsidRPr="003161DC" w:rsidDel="0059195C">
                      <w:rPr>
                        <w:iCs/>
                        <w:sz w:val="20"/>
                        <w:szCs w:val="20"/>
                      </w:rPr>
                      <w:delText>$</w:delText>
                    </w:r>
                  </w:del>
                </w:p>
              </w:tc>
              <w:tc>
                <w:tcPr>
                  <w:tcW w:w="3346" w:type="pct"/>
                  <w:tcBorders>
                    <w:top w:val="single" w:sz="4" w:space="0" w:color="auto"/>
                    <w:left w:val="single" w:sz="4" w:space="0" w:color="auto"/>
                    <w:bottom w:val="single" w:sz="4" w:space="0" w:color="auto"/>
                    <w:right w:val="single" w:sz="4" w:space="0" w:color="auto"/>
                  </w:tcBorders>
                </w:tcPr>
                <w:p w14:paraId="5B1E71D3" w14:textId="77777777" w:rsidR="00AB30E6" w:rsidRPr="003161DC" w:rsidDel="0059195C" w:rsidRDefault="00AB30E6" w:rsidP="001F6AC7">
                  <w:pPr>
                    <w:spacing w:after="60"/>
                    <w:rPr>
                      <w:del w:id="10974" w:author="ERCOT" w:date="2020-01-03T14:20:00Z"/>
                      <w:i/>
                      <w:iCs/>
                      <w:sz w:val="20"/>
                      <w:szCs w:val="20"/>
                    </w:rPr>
                  </w:pPr>
                  <w:del w:id="10975" w:author="ERCOT" w:date="2020-01-03T14:20:00Z">
                    <w:r w:rsidRPr="003161DC" w:rsidDel="0059195C">
                      <w:rPr>
                        <w:i/>
                        <w:iCs/>
                        <w:sz w:val="20"/>
                        <w:szCs w:val="20"/>
                      </w:rPr>
                      <w:delText>Procured Capacity for Reg-Down Amount Total by market—</w:delText>
                    </w:r>
                    <w:r w:rsidRPr="003161DC" w:rsidDel="0059195C">
                      <w:rPr>
                        <w:iCs/>
                        <w:sz w:val="20"/>
                        <w:szCs w:val="20"/>
                      </w:rPr>
                      <w:delText xml:space="preserve">The total payments to all QSEs for the Ancillary Service Offers cleared in the market </w:delText>
                    </w:r>
                    <w:r w:rsidRPr="003161DC" w:rsidDel="0059195C">
                      <w:rPr>
                        <w:i/>
                        <w:iCs/>
                        <w:sz w:val="20"/>
                        <w:szCs w:val="20"/>
                      </w:rPr>
                      <w:delText>m</w:delText>
                    </w:r>
                    <w:r w:rsidRPr="003161DC" w:rsidDel="0059195C">
                      <w:rPr>
                        <w:iCs/>
                        <w:sz w:val="20"/>
                        <w:szCs w:val="20"/>
                      </w:rPr>
                      <w:delText xml:space="preserve"> for Reg-Down, for the hour.</w:delText>
                    </w:r>
                  </w:del>
                </w:p>
              </w:tc>
            </w:tr>
            <w:tr w:rsidR="00AB30E6" w:rsidRPr="003161DC" w:rsidDel="0059195C" w14:paraId="6F2E7FAB" w14:textId="77777777" w:rsidTr="001F6AC7">
              <w:trPr>
                <w:del w:id="10976" w:author="ERCOT" w:date="2020-01-03T14:20:00Z"/>
              </w:trPr>
              <w:tc>
                <w:tcPr>
                  <w:tcW w:w="1278" w:type="pct"/>
                  <w:tcBorders>
                    <w:top w:val="single" w:sz="4" w:space="0" w:color="auto"/>
                    <w:left w:val="single" w:sz="4" w:space="0" w:color="auto"/>
                    <w:bottom w:val="single" w:sz="4" w:space="0" w:color="auto"/>
                    <w:right w:val="single" w:sz="4" w:space="0" w:color="auto"/>
                  </w:tcBorders>
                </w:tcPr>
                <w:p w14:paraId="6A7EA102" w14:textId="77777777" w:rsidR="00AB30E6" w:rsidRPr="003161DC" w:rsidDel="0059195C" w:rsidRDefault="00AB30E6" w:rsidP="001F6AC7">
                  <w:pPr>
                    <w:spacing w:after="60"/>
                    <w:rPr>
                      <w:del w:id="10977" w:author="ERCOT" w:date="2020-01-03T14:20:00Z"/>
                      <w:iCs/>
                      <w:sz w:val="20"/>
                      <w:szCs w:val="20"/>
                    </w:rPr>
                  </w:pPr>
                  <w:del w:id="10978" w:author="ERCOT" w:date="2020-01-03T14:20:00Z">
                    <w:r w:rsidRPr="003161DC" w:rsidDel="0059195C">
                      <w:rPr>
                        <w:iCs/>
                        <w:sz w:val="20"/>
                        <w:szCs w:val="20"/>
                      </w:rPr>
                      <w:delText xml:space="preserve">RTPCRDAMT </w:delText>
                    </w:r>
                    <w:r w:rsidRPr="003161DC" w:rsidDel="0059195C">
                      <w:rPr>
                        <w:i/>
                        <w:iCs/>
                        <w:sz w:val="20"/>
                        <w:szCs w:val="20"/>
                        <w:vertAlign w:val="subscript"/>
                      </w:rPr>
                      <w:delText>q,  m</w:delText>
                    </w:r>
                  </w:del>
                </w:p>
              </w:tc>
              <w:tc>
                <w:tcPr>
                  <w:tcW w:w="376" w:type="pct"/>
                  <w:tcBorders>
                    <w:top w:val="single" w:sz="4" w:space="0" w:color="auto"/>
                    <w:left w:val="single" w:sz="4" w:space="0" w:color="auto"/>
                    <w:bottom w:val="single" w:sz="4" w:space="0" w:color="auto"/>
                    <w:right w:val="single" w:sz="4" w:space="0" w:color="auto"/>
                  </w:tcBorders>
                </w:tcPr>
                <w:p w14:paraId="16F3B8D9" w14:textId="77777777" w:rsidR="00AB30E6" w:rsidRPr="003161DC" w:rsidDel="0059195C" w:rsidRDefault="00AB30E6" w:rsidP="001F6AC7">
                  <w:pPr>
                    <w:spacing w:after="60"/>
                    <w:rPr>
                      <w:del w:id="10979" w:author="ERCOT" w:date="2020-01-03T14:20:00Z"/>
                      <w:iCs/>
                      <w:sz w:val="20"/>
                      <w:szCs w:val="20"/>
                    </w:rPr>
                  </w:pPr>
                  <w:del w:id="10980" w:author="ERCOT" w:date="2020-01-03T14:20:00Z">
                    <w:r w:rsidRPr="003161DC" w:rsidDel="0059195C">
                      <w:rPr>
                        <w:iCs/>
                        <w:sz w:val="20"/>
                        <w:szCs w:val="20"/>
                      </w:rPr>
                      <w:delText>$</w:delText>
                    </w:r>
                  </w:del>
                </w:p>
              </w:tc>
              <w:tc>
                <w:tcPr>
                  <w:tcW w:w="3346" w:type="pct"/>
                  <w:tcBorders>
                    <w:top w:val="single" w:sz="4" w:space="0" w:color="auto"/>
                    <w:left w:val="single" w:sz="4" w:space="0" w:color="auto"/>
                    <w:bottom w:val="single" w:sz="4" w:space="0" w:color="auto"/>
                    <w:right w:val="single" w:sz="4" w:space="0" w:color="auto"/>
                  </w:tcBorders>
                </w:tcPr>
                <w:p w14:paraId="1F071E9F" w14:textId="77777777" w:rsidR="00AB30E6" w:rsidRPr="003161DC" w:rsidDel="0059195C" w:rsidRDefault="00AB30E6" w:rsidP="001F6AC7">
                  <w:pPr>
                    <w:spacing w:after="60"/>
                    <w:rPr>
                      <w:del w:id="10981" w:author="ERCOT" w:date="2020-01-03T14:20:00Z"/>
                      <w:i/>
                      <w:iCs/>
                      <w:sz w:val="20"/>
                      <w:szCs w:val="20"/>
                    </w:rPr>
                  </w:pPr>
                  <w:del w:id="10982" w:author="ERCOT" w:date="2020-01-03T14:20:00Z">
                    <w:r w:rsidRPr="003161DC" w:rsidDel="0059195C">
                      <w:rPr>
                        <w:i/>
                        <w:iCs/>
                        <w:sz w:val="20"/>
                        <w:szCs w:val="20"/>
                      </w:rPr>
                      <w:delText>Procured Capacity for Reg-Down Amount per QSE by market</w:delText>
                    </w:r>
                    <w:r w:rsidRPr="003161DC" w:rsidDel="0059195C">
                      <w:rPr>
                        <w:iCs/>
                        <w:sz w:val="20"/>
                        <w:szCs w:val="20"/>
                      </w:rPr>
                      <w:delText xml:space="preserve">—The payment to QSE </w:delText>
                    </w:r>
                    <w:r w:rsidRPr="003161DC" w:rsidDel="0059195C">
                      <w:rPr>
                        <w:i/>
                        <w:iCs/>
                        <w:sz w:val="20"/>
                        <w:szCs w:val="20"/>
                      </w:rPr>
                      <w:delText>q</w:delText>
                    </w:r>
                    <w:r w:rsidRPr="003161DC" w:rsidDel="0059195C">
                      <w:rPr>
                        <w:iCs/>
                        <w:sz w:val="20"/>
                        <w:szCs w:val="20"/>
                      </w:rPr>
                      <w:delText xml:space="preserve"> for its Ancillary Service Offers cleared in the market </w:delText>
                    </w:r>
                    <w:r w:rsidRPr="003161DC" w:rsidDel="0059195C">
                      <w:rPr>
                        <w:i/>
                        <w:iCs/>
                        <w:sz w:val="20"/>
                        <w:szCs w:val="20"/>
                      </w:rPr>
                      <w:delText>m</w:delText>
                    </w:r>
                    <w:r w:rsidRPr="003161DC" w:rsidDel="0059195C">
                      <w:rPr>
                        <w:iCs/>
                        <w:sz w:val="20"/>
                        <w:szCs w:val="20"/>
                      </w:rPr>
                      <w:delText xml:space="preserve"> for Reg-Down, for the hour.</w:delText>
                    </w:r>
                  </w:del>
                </w:p>
              </w:tc>
            </w:tr>
            <w:tr w:rsidR="00AB30E6" w:rsidRPr="003161DC" w:rsidDel="0059195C" w14:paraId="6FDDFD45" w14:textId="77777777" w:rsidTr="001F6AC7">
              <w:trPr>
                <w:del w:id="10983" w:author="ERCOT" w:date="2020-01-03T14:20:00Z"/>
              </w:trPr>
              <w:tc>
                <w:tcPr>
                  <w:tcW w:w="1278" w:type="pct"/>
                  <w:tcBorders>
                    <w:top w:val="single" w:sz="4" w:space="0" w:color="auto"/>
                    <w:left w:val="single" w:sz="4" w:space="0" w:color="auto"/>
                    <w:bottom w:val="single" w:sz="4" w:space="0" w:color="auto"/>
                    <w:right w:val="single" w:sz="4" w:space="0" w:color="auto"/>
                  </w:tcBorders>
                </w:tcPr>
                <w:p w14:paraId="65E4AF04" w14:textId="77777777" w:rsidR="00AB30E6" w:rsidRPr="003161DC" w:rsidDel="0059195C" w:rsidRDefault="00AB30E6" w:rsidP="001F6AC7">
                  <w:pPr>
                    <w:spacing w:after="60"/>
                    <w:rPr>
                      <w:del w:id="10984" w:author="ERCOT" w:date="2020-01-03T14:20:00Z"/>
                      <w:iCs/>
                      <w:sz w:val="20"/>
                      <w:szCs w:val="20"/>
                    </w:rPr>
                  </w:pPr>
                  <w:del w:id="10985" w:author="ERCOT" w:date="2020-01-03T14:20:00Z">
                    <w:r w:rsidRPr="003161DC" w:rsidDel="0059195C">
                      <w:rPr>
                        <w:iCs/>
                        <w:sz w:val="20"/>
                        <w:szCs w:val="20"/>
                      </w:rPr>
                      <w:delText>RDFQAMTTOT</w:delText>
                    </w:r>
                  </w:del>
                </w:p>
              </w:tc>
              <w:tc>
                <w:tcPr>
                  <w:tcW w:w="376" w:type="pct"/>
                  <w:tcBorders>
                    <w:top w:val="single" w:sz="4" w:space="0" w:color="auto"/>
                    <w:left w:val="single" w:sz="4" w:space="0" w:color="auto"/>
                    <w:bottom w:val="single" w:sz="4" w:space="0" w:color="auto"/>
                    <w:right w:val="single" w:sz="4" w:space="0" w:color="auto"/>
                  </w:tcBorders>
                </w:tcPr>
                <w:p w14:paraId="111B1BE0" w14:textId="77777777" w:rsidR="00AB30E6" w:rsidRPr="003161DC" w:rsidDel="0059195C" w:rsidRDefault="00AB30E6" w:rsidP="001F6AC7">
                  <w:pPr>
                    <w:spacing w:after="60"/>
                    <w:rPr>
                      <w:del w:id="10986" w:author="ERCOT" w:date="2020-01-03T14:20:00Z"/>
                      <w:iCs/>
                      <w:sz w:val="20"/>
                      <w:szCs w:val="20"/>
                    </w:rPr>
                  </w:pPr>
                  <w:del w:id="10987" w:author="ERCOT" w:date="2020-01-03T14:20:00Z">
                    <w:r w:rsidRPr="003161DC" w:rsidDel="0059195C">
                      <w:rPr>
                        <w:iCs/>
                        <w:sz w:val="20"/>
                        <w:szCs w:val="20"/>
                      </w:rPr>
                      <w:delText>$</w:delText>
                    </w:r>
                  </w:del>
                </w:p>
              </w:tc>
              <w:tc>
                <w:tcPr>
                  <w:tcW w:w="3346" w:type="pct"/>
                  <w:tcBorders>
                    <w:top w:val="single" w:sz="4" w:space="0" w:color="auto"/>
                    <w:left w:val="single" w:sz="4" w:space="0" w:color="auto"/>
                    <w:bottom w:val="single" w:sz="4" w:space="0" w:color="auto"/>
                    <w:right w:val="single" w:sz="4" w:space="0" w:color="auto"/>
                  </w:tcBorders>
                </w:tcPr>
                <w:p w14:paraId="580917AC" w14:textId="77777777" w:rsidR="00AB30E6" w:rsidRPr="003161DC" w:rsidDel="0059195C" w:rsidRDefault="00AB30E6" w:rsidP="001F6AC7">
                  <w:pPr>
                    <w:spacing w:after="60"/>
                    <w:rPr>
                      <w:del w:id="10988" w:author="ERCOT" w:date="2020-01-03T14:20:00Z"/>
                      <w:i/>
                      <w:iCs/>
                      <w:sz w:val="20"/>
                      <w:szCs w:val="20"/>
                    </w:rPr>
                  </w:pPr>
                  <w:del w:id="10989" w:author="ERCOT" w:date="2020-01-03T14:20:00Z">
                    <w:r w:rsidRPr="003161DC" w:rsidDel="0059195C">
                      <w:rPr>
                        <w:i/>
                        <w:iCs/>
                        <w:sz w:val="20"/>
                        <w:szCs w:val="20"/>
                      </w:rPr>
                      <w:delText>Reg-Down Failure Quantity Amount Total</w:delText>
                    </w:r>
                    <w:r w:rsidRPr="003161DC" w:rsidDel="0059195C">
                      <w:rPr>
                        <w:iCs/>
                        <w:sz w:val="20"/>
                        <w:szCs w:val="20"/>
                      </w:rPr>
                      <w:delText>—The total charges to all QSEs for their capacity associated with failures on their Ancillary Service Supply Responsibilities for Reg-Down, for the hour.</w:delText>
                    </w:r>
                  </w:del>
                </w:p>
              </w:tc>
            </w:tr>
            <w:tr w:rsidR="00AB30E6" w:rsidRPr="003161DC" w:rsidDel="0059195C" w14:paraId="4CE2C20E" w14:textId="77777777" w:rsidTr="001F6AC7">
              <w:trPr>
                <w:del w:id="10990" w:author="ERCOT" w:date="2020-01-03T14:20:00Z"/>
              </w:trPr>
              <w:tc>
                <w:tcPr>
                  <w:tcW w:w="1278" w:type="pct"/>
                  <w:tcBorders>
                    <w:top w:val="single" w:sz="4" w:space="0" w:color="auto"/>
                    <w:left w:val="single" w:sz="4" w:space="0" w:color="auto"/>
                    <w:bottom w:val="single" w:sz="4" w:space="0" w:color="auto"/>
                    <w:right w:val="single" w:sz="4" w:space="0" w:color="auto"/>
                  </w:tcBorders>
                </w:tcPr>
                <w:p w14:paraId="324A2D76" w14:textId="77777777" w:rsidR="00AB30E6" w:rsidRPr="003161DC" w:rsidDel="0059195C" w:rsidRDefault="00AB30E6" w:rsidP="001F6AC7">
                  <w:pPr>
                    <w:spacing w:after="60"/>
                    <w:rPr>
                      <w:del w:id="10991" w:author="ERCOT" w:date="2020-01-03T14:20:00Z"/>
                      <w:iCs/>
                      <w:sz w:val="20"/>
                      <w:szCs w:val="20"/>
                    </w:rPr>
                  </w:pPr>
                  <w:del w:id="10992" w:author="ERCOT" w:date="2020-01-03T14:20:00Z">
                    <w:r w:rsidRPr="003161DC" w:rsidDel="0059195C">
                      <w:rPr>
                        <w:iCs/>
                        <w:sz w:val="20"/>
                        <w:szCs w:val="20"/>
                      </w:rPr>
                      <w:delText>RDMWINFATOT</w:delText>
                    </w:r>
                  </w:del>
                </w:p>
              </w:tc>
              <w:tc>
                <w:tcPr>
                  <w:tcW w:w="376" w:type="pct"/>
                  <w:tcBorders>
                    <w:top w:val="single" w:sz="4" w:space="0" w:color="auto"/>
                    <w:left w:val="single" w:sz="4" w:space="0" w:color="auto"/>
                    <w:bottom w:val="single" w:sz="4" w:space="0" w:color="auto"/>
                    <w:right w:val="single" w:sz="4" w:space="0" w:color="auto"/>
                  </w:tcBorders>
                </w:tcPr>
                <w:p w14:paraId="62BEE932" w14:textId="77777777" w:rsidR="00AB30E6" w:rsidRPr="003161DC" w:rsidDel="0059195C" w:rsidRDefault="00AB30E6" w:rsidP="001F6AC7">
                  <w:pPr>
                    <w:spacing w:after="60"/>
                    <w:rPr>
                      <w:del w:id="10993" w:author="ERCOT" w:date="2020-01-03T14:20:00Z"/>
                      <w:iCs/>
                      <w:sz w:val="20"/>
                      <w:szCs w:val="20"/>
                    </w:rPr>
                  </w:pPr>
                  <w:del w:id="10994" w:author="ERCOT" w:date="2020-01-03T14:20:00Z">
                    <w:r w:rsidRPr="003161DC" w:rsidDel="0059195C">
                      <w:rPr>
                        <w:iCs/>
                        <w:sz w:val="20"/>
                        <w:szCs w:val="20"/>
                      </w:rPr>
                      <w:delText>$</w:delText>
                    </w:r>
                  </w:del>
                </w:p>
              </w:tc>
              <w:tc>
                <w:tcPr>
                  <w:tcW w:w="3346" w:type="pct"/>
                  <w:tcBorders>
                    <w:top w:val="single" w:sz="4" w:space="0" w:color="auto"/>
                    <w:left w:val="single" w:sz="4" w:space="0" w:color="auto"/>
                    <w:bottom w:val="single" w:sz="4" w:space="0" w:color="auto"/>
                    <w:right w:val="single" w:sz="4" w:space="0" w:color="auto"/>
                  </w:tcBorders>
                </w:tcPr>
                <w:p w14:paraId="5105217E" w14:textId="77777777" w:rsidR="00AB30E6" w:rsidRPr="003161DC" w:rsidDel="0059195C" w:rsidRDefault="00AB30E6" w:rsidP="001F6AC7">
                  <w:pPr>
                    <w:spacing w:after="60"/>
                    <w:rPr>
                      <w:del w:id="10995" w:author="ERCOT" w:date="2020-01-03T14:20:00Z"/>
                      <w:i/>
                      <w:iCs/>
                      <w:sz w:val="20"/>
                      <w:szCs w:val="20"/>
                    </w:rPr>
                  </w:pPr>
                  <w:del w:id="10996" w:author="ERCOT" w:date="2020-01-03T14:20:00Z">
                    <w:r w:rsidRPr="003161DC" w:rsidDel="0059195C">
                      <w:rPr>
                        <w:i/>
                        <w:sz w:val="20"/>
                        <w:szCs w:val="20"/>
                      </w:rPr>
                      <w:delText>Reg-Down Make-Whole Infeasible Amount total</w:delText>
                    </w:r>
                    <w:r w:rsidRPr="003161DC" w:rsidDel="0059195C">
                      <w:rPr>
                        <w:sz w:val="20"/>
                        <w:szCs w:val="20"/>
                      </w:rPr>
                      <w:sym w:font="Symbol" w:char="F0BE"/>
                    </w:r>
                    <w:r w:rsidRPr="003161DC" w:rsidDel="0059195C">
                      <w:rPr>
                        <w:sz w:val="20"/>
                        <w:szCs w:val="20"/>
                      </w:rPr>
                      <w:delText xml:space="preserve"> The total Real-Time calculated payment to all QSEs</w:delText>
                    </w:r>
                    <w:r w:rsidRPr="003161DC" w:rsidDel="0059195C">
                      <w:rPr>
                        <w:i/>
                        <w:sz w:val="20"/>
                        <w:szCs w:val="20"/>
                      </w:rPr>
                      <w:delText>,</w:delText>
                    </w:r>
                    <w:r w:rsidRPr="003161DC" w:rsidDel="0059195C">
                      <w:rPr>
                        <w:sz w:val="20"/>
                        <w:szCs w:val="20"/>
                      </w:rPr>
                      <w:delText xml:space="preserve"> for their contribution of Reg-Down, to make-whole the Startup and energy costs of all Resources committed in the DAM, for the hour.</w:delText>
                    </w:r>
                  </w:del>
                </w:p>
              </w:tc>
            </w:tr>
            <w:tr w:rsidR="00AB30E6" w:rsidRPr="003161DC" w:rsidDel="0059195C" w14:paraId="7AFE325D" w14:textId="77777777" w:rsidTr="001F6AC7">
              <w:trPr>
                <w:del w:id="10997" w:author="ERCOT" w:date="2020-01-03T14:20:00Z"/>
              </w:trPr>
              <w:tc>
                <w:tcPr>
                  <w:tcW w:w="1278" w:type="pct"/>
                  <w:tcBorders>
                    <w:top w:val="single" w:sz="4" w:space="0" w:color="auto"/>
                    <w:left w:val="single" w:sz="4" w:space="0" w:color="auto"/>
                    <w:bottom w:val="single" w:sz="4" w:space="0" w:color="auto"/>
                    <w:right w:val="single" w:sz="4" w:space="0" w:color="auto"/>
                  </w:tcBorders>
                </w:tcPr>
                <w:p w14:paraId="323B606A" w14:textId="77777777" w:rsidR="00AB30E6" w:rsidRPr="003161DC" w:rsidDel="0059195C" w:rsidRDefault="00AB30E6" w:rsidP="001F6AC7">
                  <w:pPr>
                    <w:spacing w:after="60"/>
                    <w:rPr>
                      <w:del w:id="10998" w:author="ERCOT" w:date="2020-01-03T14:20:00Z"/>
                      <w:iCs/>
                      <w:sz w:val="20"/>
                      <w:szCs w:val="20"/>
                    </w:rPr>
                  </w:pPr>
                  <w:del w:id="10999" w:author="ERCOT" w:date="2020-01-03T14:20:00Z">
                    <w:r w:rsidRPr="003161DC" w:rsidDel="0059195C">
                      <w:rPr>
                        <w:color w:val="000000"/>
                        <w:sz w:val="20"/>
                        <w:szCs w:val="20"/>
                      </w:rPr>
                      <w:delText xml:space="preserve">RDMWINFA </w:delText>
                    </w:r>
                    <w:r w:rsidRPr="003161DC" w:rsidDel="0059195C">
                      <w:rPr>
                        <w:i/>
                        <w:sz w:val="20"/>
                        <w:szCs w:val="20"/>
                        <w:vertAlign w:val="subscript"/>
                      </w:rPr>
                      <w:delText>q, h</w:delText>
                    </w:r>
                  </w:del>
                </w:p>
              </w:tc>
              <w:tc>
                <w:tcPr>
                  <w:tcW w:w="376" w:type="pct"/>
                  <w:tcBorders>
                    <w:top w:val="single" w:sz="4" w:space="0" w:color="auto"/>
                    <w:left w:val="single" w:sz="4" w:space="0" w:color="auto"/>
                    <w:bottom w:val="single" w:sz="4" w:space="0" w:color="auto"/>
                    <w:right w:val="single" w:sz="4" w:space="0" w:color="auto"/>
                  </w:tcBorders>
                </w:tcPr>
                <w:p w14:paraId="2AEE875E" w14:textId="77777777" w:rsidR="00AB30E6" w:rsidRPr="003161DC" w:rsidDel="0059195C" w:rsidRDefault="00AB30E6" w:rsidP="001F6AC7">
                  <w:pPr>
                    <w:spacing w:after="60"/>
                    <w:rPr>
                      <w:del w:id="11000" w:author="ERCOT" w:date="2020-01-03T14:20:00Z"/>
                      <w:iCs/>
                      <w:sz w:val="20"/>
                      <w:szCs w:val="20"/>
                    </w:rPr>
                  </w:pPr>
                  <w:del w:id="11001" w:author="ERCOT" w:date="2020-01-03T14:20:00Z">
                    <w:r w:rsidRPr="003161DC" w:rsidDel="0059195C">
                      <w:rPr>
                        <w:iCs/>
                        <w:sz w:val="20"/>
                        <w:szCs w:val="20"/>
                      </w:rPr>
                      <w:delText>$</w:delText>
                    </w:r>
                  </w:del>
                </w:p>
              </w:tc>
              <w:tc>
                <w:tcPr>
                  <w:tcW w:w="3346" w:type="pct"/>
                  <w:tcBorders>
                    <w:top w:val="single" w:sz="4" w:space="0" w:color="auto"/>
                    <w:left w:val="single" w:sz="4" w:space="0" w:color="auto"/>
                    <w:bottom w:val="single" w:sz="4" w:space="0" w:color="auto"/>
                    <w:right w:val="single" w:sz="4" w:space="0" w:color="auto"/>
                  </w:tcBorders>
                </w:tcPr>
                <w:p w14:paraId="1BCBF838" w14:textId="77777777" w:rsidR="00AB30E6" w:rsidRPr="003161DC" w:rsidDel="0059195C" w:rsidRDefault="00AB30E6" w:rsidP="001F6AC7">
                  <w:pPr>
                    <w:spacing w:after="60"/>
                    <w:rPr>
                      <w:del w:id="11002" w:author="ERCOT" w:date="2020-01-03T14:20:00Z"/>
                      <w:i/>
                      <w:iCs/>
                      <w:sz w:val="20"/>
                      <w:szCs w:val="20"/>
                    </w:rPr>
                  </w:pPr>
                  <w:del w:id="11003" w:author="ERCOT" w:date="2020-01-03T14:20:00Z">
                    <w:r w:rsidRPr="003161DC" w:rsidDel="0059195C">
                      <w:rPr>
                        <w:i/>
                        <w:sz w:val="20"/>
                        <w:szCs w:val="20"/>
                      </w:rPr>
                      <w:delText>Reg-Down Make-Whole Infeasible Amount per QSE per hour</w:delText>
                    </w:r>
                    <w:r w:rsidRPr="003161DC" w:rsidDel="0059195C">
                      <w:rPr>
                        <w:sz w:val="20"/>
                        <w:szCs w:val="20"/>
                      </w:rPr>
                      <w:sym w:font="Symbol" w:char="F0BE"/>
                    </w:r>
                    <w:r w:rsidRPr="003161DC" w:rsidDel="0059195C">
                      <w:rPr>
                        <w:sz w:val="20"/>
                        <w:szCs w:val="20"/>
                      </w:rPr>
                      <w:delText xml:space="preserve"> The total Real-Time calculated payment to QSE </w:delText>
                    </w:r>
                    <w:r w:rsidRPr="003161DC" w:rsidDel="0059195C">
                      <w:rPr>
                        <w:i/>
                        <w:sz w:val="20"/>
                        <w:szCs w:val="20"/>
                      </w:rPr>
                      <w:delText>q,</w:delText>
                    </w:r>
                    <w:r w:rsidRPr="003161DC" w:rsidDel="0059195C">
                      <w:rPr>
                        <w:sz w:val="20"/>
                        <w:szCs w:val="20"/>
                      </w:rPr>
                      <w:delText xml:space="preserve"> for its contribution of Reg-Down, to make-whole the Startup and energy costs of all Resources committed in the DAM, for the hour </w:delText>
                    </w:r>
                    <w:r w:rsidRPr="003161DC" w:rsidDel="0059195C">
                      <w:rPr>
                        <w:i/>
                        <w:sz w:val="20"/>
                        <w:szCs w:val="20"/>
                      </w:rPr>
                      <w:delText>h</w:delText>
                    </w:r>
                    <w:r w:rsidRPr="003161DC" w:rsidDel="0059195C">
                      <w:rPr>
                        <w:sz w:val="20"/>
                        <w:szCs w:val="20"/>
                      </w:rPr>
                      <w:delText xml:space="preserve">.  </w:delText>
                    </w:r>
                  </w:del>
                </w:p>
              </w:tc>
            </w:tr>
            <w:tr w:rsidR="00AB30E6" w:rsidRPr="003161DC" w:rsidDel="0059195C" w14:paraId="43B371D7" w14:textId="77777777" w:rsidTr="001F6AC7">
              <w:trPr>
                <w:del w:id="11004" w:author="ERCOT" w:date="2020-01-03T14:20:00Z"/>
              </w:trPr>
              <w:tc>
                <w:tcPr>
                  <w:tcW w:w="1278" w:type="pct"/>
                  <w:tcBorders>
                    <w:top w:val="single" w:sz="4" w:space="0" w:color="auto"/>
                    <w:left w:val="single" w:sz="4" w:space="0" w:color="auto"/>
                    <w:bottom w:val="single" w:sz="4" w:space="0" w:color="auto"/>
                    <w:right w:val="single" w:sz="4" w:space="0" w:color="auto"/>
                  </w:tcBorders>
                </w:tcPr>
                <w:p w14:paraId="04DF1891" w14:textId="77777777" w:rsidR="00AB30E6" w:rsidRPr="003161DC" w:rsidDel="0059195C" w:rsidRDefault="00AB30E6" w:rsidP="001F6AC7">
                  <w:pPr>
                    <w:spacing w:after="60"/>
                    <w:rPr>
                      <w:del w:id="11005" w:author="ERCOT" w:date="2020-01-03T14:20:00Z"/>
                      <w:iCs/>
                      <w:sz w:val="20"/>
                      <w:szCs w:val="20"/>
                    </w:rPr>
                  </w:pPr>
                  <w:del w:id="11006" w:author="ERCOT" w:date="2020-01-03T14:20:00Z">
                    <w:r w:rsidRPr="003161DC" w:rsidDel="0059195C">
                      <w:rPr>
                        <w:iCs/>
                        <w:sz w:val="20"/>
                        <w:szCs w:val="20"/>
                      </w:rPr>
                      <w:delText xml:space="preserve">RDFQAMTQSETOT </w:delText>
                    </w:r>
                    <w:r w:rsidRPr="003161DC" w:rsidDel="0059195C">
                      <w:rPr>
                        <w:i/>
                        <w:iCs/>
                        <w:sz w:val="20"/>
                        <w:szCs w:val="20"/>
                        <w:vertAlign w:val="subscript"/>
                      </w:rPr>
                      <w:delText>q</w:delText>
                    </w:r>
                  </w:del>
                </w:p>
              </w:tc>
              <w:tc>
                <w:tcPr>
                  <w:tcW w:w="376" w:type="pct"/>
                  <w:tcBorders>
                    <w:top w:val="single" w:sz="4" w:space="0" w:color="auto"/>
                    <w:left w:val="single" w:sz="4" w:space="0" w:color="auto"/>
                    <w:bottom w:val="single" w:sz="4" w:space="0" w:color="auto"/>
                    <w:right w:val="single" w:sz="4" w:space="0" w:color="auto"/>
                  </w:tcBorders>
                </w:tcPr>
                <w:p w14:paraId="7DBE3309" w14:textId="77777777" w:rsidR="00AB30E6" w:rsidRPr="003161DC" w:rsidDel="0059195C" w:rsidRDefault="00AB30E6" w:rsidP="001F6AC7">
                  <w:pPr>
                    <w:spacing w:after="60"/>
                    <w:rPr>
                      <w:del w:id="11007" w:author="ERCOT" w:date="2020-01-03T14:20:00Z"/>
                      <w:iCs/>
                      <w:sz w:val="20"/>
                      <w:szCs w:val="20"/>
                    </w:rPr>
                  </w:pPr>
                  <w:del w:id="11008" w:author="ERCOT" w:date="2020-01-03T14:20:00Z">
                    <w:r w:rsidRPr="003161DC" w:rsidDel="0059195C">
                      <w:rPr>
                        <w:iCs/>
                        <w:sz w:val="20"/>
                        <w:szCs w:val="20"/>
                      </w:rPr>
                      <w:delText>$</w:delText>
                    </w:r>
                  </w:del>
                </w:p>
              </w:tc>
              <w:tc>
                <w:tcPr>
                  <w:tcW w:w="3346" w:type="pct"/>
                  <w:tcBorders>
                    <w:top w:val="single" w:sz="4" w:space="0" w:color="auto"/>
                    <w:left w:val="single" w:sz="4" w:space="0" w:color="auto"/>
                    <w:bottom w:val="single" w:sz="4" w:space="0" w:color="auto"/>
                    <w:right w:val="single" w:sz="4" w:space="0" w:color="auto"/>
                  </w:tcBorders>
                </w:tcPr>
                <w:p w14:paraId="04B8E19A" w14:textId="77777777" w:rsidR="00AB30E6" w:rsidRPr="003161DC" w:rsidDel="0059195C" w:rsidRDefault="00AB30E6" w:rsidP="001F6AC7">
                  <w:pPr>
                    <w:spacing w:after="60"/>
                    <w:rPr>
                      <w:del w:id="11009" w:author="ERCOT" w:date="2020-01-03T14:20:00Z"/>
                      <w:i/>
                      <w:iCs/>
                      <w:sz w:val="20"/>
                      <w:szCs w:val="20"/>
                    </w:rPr>
                  </w:pPr>
                  <w:del w:id="11010" w:author="ERCOT" w:date="2020-01-03T14:20:00Z">
                    <w:r w:rsidRPr="003161DC" w:rsidDel="0059195C">
                      <w:rPr>
                        <w:i/>
                        <w:iCs/>
                        <w:sz w:val="20"/>
                        <w:szCs w:val="20"/>
                      </w:rPr>
                      <w:delText>Reg-Down Failure Quantity Amount Total per QSE</w:delText>
                    </w:r>
                    <w:r w:rsidRPr="003161DC" w:rsidDel="0059195C">
                      <w:rPr>
                        <w:iCs/>
                        <w:sz w:val="20"/>
                        <w:szCs w:val="20"/>
                      </w:rPr>
                      <w:delText xml:space="preserve">—The charge to QSE </w:delText>
                    </w:r>
                    <w:r w:rsidRPr="003161DC" w:rsidDel="0059195C">
                      <w:rPr>
                        <w:i/>
                        <w:iCs/>
                        <w:sz w:val="20"/>
                        <w:szCs w:val="20"/>
                      </w:rPr>
                      <w:delText>q</w:delText>
                    </w:r>
                    <w:r w:rsidRPr="003161DC" w:rsidDel="0059195C">
                      <w:rPr>
                        <w:iCs/>
                        <w:sz w:val="20"/>
                        <w:szCs w:val="20"/>
                      </w:rPr>
                      <w:delText xml:space="preserve"> for its total capacity associated with failures and reconfiguration reductions on its Ancillary Service Supply Responsibility for Reg-Down, for the hour.</w:delText>
                    </w:r>
                  </w:del>
                </w:p>
              </w:tc>
            </w:tr>
            <w:tr w:rsidR="00AB30E6" w:rsidRPr="003161DC" w:rsidDel="0059195C" w14:paraId="17DA3B5D" w14:textId="77777777" w:rsidTr="001F6AC7">
              <w:trPr>
                <w:del w:id="11011" w:author="ERCOT" w:date="2020-01-03T14:20:00Z"/>
              </w:trPr>
              <w:tc>
                <w:tcPr>
                  <w:tcW w:w="1278" w:type="pct"/>
                  <w:tcBorders>
                    <w:top w:val="single" w:sz="4" w:space="0" w:color="auto"/>
                    <w:left w:val="single" w:sz="4" w:space="0" w:color="auto"/>
                    <w:bottom w:val="single" w:sz="4" w:space="0" w:color="auto"/>
                    <w:right w:val="single" w:sz="4" w:space="0" w:color="auto"/>
                  </w:tcBorders>
                </w:tcPr>
                <w:p w14:paraId="562314FA" w14:textId="77777777" w:rsidR="00AB30E6" w:rsidRPr="003161DC" w:rsidDel="0059195C" w:rsidRDefault="00AB30E6" w:rsidP="001F6AC7">
                  <w:pPr>
                    <w:spacing w:after="60"/>
                    <w:rPr>
                      <w:del w:id="11012" w:author="ERCOT" w:date="2020-01-03T14:20:00Z"/>
                      <w:iCs/>
                      <w:sz w:val="20"/>
                      <w:szCs w:val="20"/>
                    </w:rPr>
                  </w:pPr>
                  <w:del w:id="11013" w:author="ERCOT" w:date="2020-01-03T14:20:00Z">
                    <w:r w:rsidRPr="003161DC" w:rsidDel="0059195C">
                      <w:rPr>
                        <w:iCs/>
                        <w:sz w:val="20"/>
                        <w:szCs w:val="20"/>
                      </w:rPr>
                      <w:delText xml:space="preserve">RTPCRDAMTQSETOT </w:delText>
                    </w:r>
                    <w:r w:rsidRPr="003161DC" w:rsidDel="0059195C">
                      <w:rPr>
                        <w:i/>
                        <w:iCs/>
                        <w:sz w:val="20"/>
                        <w:szCs w:val="20"/>
                        <w:vertAlign w:val="subscript"/>
                      </w:rPr>
                      <w:delText>q</w:delText>
                    </w:r>
                  </w:del>
                </w:p>
              </w:tc>
              <w:tc>
                <w:tcPr>
                  <w:tcW w:w="376" w:type="pct"/>
                  <w:tcBorders>
                    <w:top w:val="single" w:sz="4" w:space="0" w:color="auto"/>
                    <w:left w:val="single" w:sz="4" w:space="0" w:color="auto"/>
                    <w:bottom w:val="single" w:sz="4" w:space="0" w:color="auto"/>
                    <w:right w:val="single" w:sz="4" w:space="0" w:color="auto"/>
                  </w:tcBorders>
                </w:tcPr>
                <w:p w14:paraId="1AE8ACCA" w14:textId="77777777" w:rsidR="00AB30E6" w:rsidRPr="003161DC" w:rsidDel="0059195C" w:rsidRDefault="00AB30E6" w:rsidP="001F6AC7">
                  <w:pPr>
                    <w:spacing w:after="60"/>
                    <w:rPr>
                      <w:del w:id="11014" w:author="ERCOT" w:date="2020-01-03T14:20:00Z"/>
                      <w:iCs/>
                      <w:sz w:val="20"/>
                      <w:szCs w:val="20"/>
                    </w:rPr>
                  </w:pPr>
                  <w:del w:id="11015" w:author="ERCOT" w:date="2020-01-03T14:20:00Z">
                    <w:r w:rsidRPr="003161DC" w:rsidDel="0059195C">
                      <w:rPr>
                        <w:iCs/>
                        <w:sz w:val="20"/>
                        <w:szCs w:val="20"/>
                      </w:rPr>
                      <w:delText>$</w:delText>
                    </w:r>
                  </w:del>
                </w:p>
              </w:tc>
              <w:tc>
                <w:tcPr>
                  <w:tcW w:w="3346" w:type="pct"/>
                  <w:tcBorders>
                    <w:top w:val="single" w:sz="4" w:space="0" w:color="auto"/>
                    <w:left w:val="single" w:sz="4" w:space="0" w:color="auto"/>
                    <w:bottom w:val="single" w:sz="4" w:space="0" w:color="auto"/>
                    <w:right w:val="single" w:sz="4" w:space="0" w:color="auto"/>
                  </w:tcBorders>
                </w:tcPr>
                <w:p w14:paraId="6B397F6C" w14:textId="77777777" w:rsidR="00AB30E6" w:rsidRPr="003161DC" w:rsidDel="0059195C" w:rsidRDefault="00AB30E6" w:rsidP="001F6AC7">
                  <w:pPr>
                    <w:spacing w:after="60"/>
                    <w:rPr>
                      <w:del w:id="11016" w:author="ERCOT" w:date="2020-01-03T14:20:00Z"/>
                      <w:iCs/>
                      <w:sz w:val="20"/>
                      <w:szCs w:val="20"/>
                    </w:rPr>
                  </w:pPr>
                  <w:del w:id="11017" w:author="ERCOT" w:date="2020-01-03T14:20:00Z">
                    <w:r w:rsidRPr="003161DC" w:rsidDel="0059195C">
                      <w:rPr>
                        <w:i/>
                        <w:iCs/>
                        <w:sz w:val="20"/>
                        <w:szCs w:val="20"/>
                      </w:rPr>
                      <w:delText>Procured Capacity for Reg-Down Amount Total per QSE</w:delText>
                    </w:r>
                    <w:r w:rsidRPr="003161DC" w:rsidDel="0059195C">
                      <w:rPr>
                        <w:iCs/>
                        <w:sz w:val="20"/>
                        <w:szCs w:val="20"/>
                      </w:rPr>
                      <w:delText xml:space="preserve">—The total payments to a QSE </w:delText>
                    </w:r>
                    <w:r w:rsidRPr="003161DC" w:rsidDel="0059195C">
                      <w:rPr>
                        <w:i/>
                        <w:iCs/>
                        <w:sz w:val="20"/>
                        <w:szCs w:val="20"/>
                      </w:rPr>
                      <w:delText>q</w:delText>
                    </w:r>
                    <w:r w:rsidRPr="003161DC" w:rsidDel="0059195C">
                      <w:rPr>
                        <w:iCs/>
                        <w:sz w:val="20"/>
                        <w:szCs w:val="20"/>
                      </w:rPr>
                      <w:delText xml:space="preserve"> in all SASMs and RSASMs for the Ancillary Service Offers cleared for Reg-Down, for the hour.</w:delText>
                    </w:r>
                  </w:del>
                </w:p>
              </w:tc>
            </w:tr>
            <w:tr w:rsidR="00AB30E6" w:rsidRPr="003161DC" w:rsidDel="0059195C" w14:paraId="0085DEB1" w14:textId="77777777" w:rsidTr="001F6AC7">
              <w:trPr>
                <w:del w:id="11018" w:author="ERCOT" w:date="2020-01-03T14:20:00Z"/>
              </w:trPr>
              <w:tc>
                <w:tcPr>
                  <w:tcW w:w="1278" w:type="pct"/>
                  <w:tcBorders>
                    <w:top w:val="single" w:sz="4" w:space="0" w:color="auto"/>
                    <w:left w:val="single" w:sz="4" w:space="0" w:color="auto"/>
                    <w:bottom w:val="single" w:sz="4" w:space="0" w:color="auto"/>
                    <w:right w:val="single" w:sz="4" w:space="0" w:color="auto"/>
                  </w:tcBorders>
                </w:tcPr>
                <w:p w14:paraId="2A240C45" w14:textId="77777777" w:rsidR="00AB30E6" w:rsidRPr="003161DC" w:rsidDel="0059195C" w:rsidRDefault="00AB30E6" w:rsidP="001F6AC7">
                  <w:pPr>
                    <w:rPr>
                      <w:del w:id="11019" w:author="ERCOT" w:date="2020-01-03T14:20:00Z"/>
                      <w:b/>
                      <w:sz w:val="20"/>
                      <w:szCs w:val="20"/>
                    </w:rPr>
                  </w:pPr>
                  <w:del w:id="11020" w:author="ERCOT" w:date="2020-01-03T14:20:00Z">
                    <w:r w:rsidRPr="003161DC" w:rsidDel="0059195C">
                      <w:rPr>
                        <w:sz w:val="20"/>
                        <w:szCs w:val="20"/>
                      </w:rPr>
                      <w:delText xml:space="preserve">PCRDAMT </w:delText>
                    </w:r>
                    <w:r w:rsidRPr="003161DC" w:rsidDel="0059195C">
                      <w:rPr>
                        <w:i/>
                        <w:sz w:val="20"/>
                        <w:szCs w:val="20"/>
                        <w:vertAlign w:val="subscript"/>
                      </w:rPr>
                      <w:delText>q</w:delText>
                    </w:r>
                  </w:del>
                </w:p>
              </w:tc>
              <w:tc>
                <w:tcPr>
                  <w:tcW w:w="376" w:type="pct"/>
                  <w:tcBorders>
                    <w:top w:val="single" w:sz="4" w:space="0" w:color="auto"/>
                    <w:left w:val="single" w:sz="4" w:space="0" w:color="auto"/>
                    <w:bottom w:val="single" w:sz="4" w:space="0" w:color="auto"/>
                    <w:right w:val="single" w:sz="4" w:space="0" w:color="auto"/>
                  </w:tcBorders>
                </w:tcPr>
                <w:p w14:paraId="43F7705C" w14:textId="77777777" w:rsidR="00AB30E6" w:rsidRPr="003161DC" w:rsidDel="0059195C" w:rsidRDefault="00AB30E6" w:rsidP="001F6AC7">
                  <w:pPr>
                    <w:rPr>
                      <w:del w:id="11021" w:author="ERCOT" w:date="2020-01-03T14:20:00Z"/>
                      <w:b/>
                      <w:sz w:val="20"/>
                      <w:szCs w:val="20"/>
                    </w:rPr>
                  </w:pPr>
                  <w:del w:id="11022" w:author="ERCOT" w:date="2020-01-03T14:20:00Z">
                    <w:r w:rsidRPr="003161DC" w:rsidDel="0059195C">
                      <w:rPr>
                        <w:sz w:val="20"/>
                        <w:szCs w:val="20"/>
                      </w:rPr>
                      <w:delText>$</w:delText>
                    </w:r>
                  </w:del>
                </w:p>
              </w:tc>
              <w:tc>
                <w:tcPr>
                  <w:tcW w:w="3346" w:type="pct"/>
                  <w:tcBorders>
                    <w:top w:val="single" w:sz="4" w:space="0" w:color="auto"/>
                    <w:left w:val="single" w:sz="4" w:space="0" w:color="auto"/>
                    <w:bottom w:val="single" w:sz="4" w:space="0" w:color="auto"/>
                    <w:right w:val="single" w:sz="4" w:space="0" w:color="auto"/>
                  </w:tcBorders>
                </w:tcPr>
                <w:p w14:paraId="069E433B" w14:textId="77777777" w:rsidR="00AB30E6" w:rsidRPr="003161DC" w:rsidDel="0059195C" w:rsidRDefault="00AB30E6" w:rsidP="001F6AC7">
                  <w:pPr>
                    <w:rPr>
                      <w:del w:id="11023" w:author="ERCOT" w:date="2020-01-03T14:20:00Z"/>
                      <w:b/>
                      <w:sz w:val="20"/>
                      <w:szCs w:val="20"/>
                    </w:rPr>
                  </w:pPr>
                  <w:del w:id="11024" w:author="ERCOT" w:date="2020-01-03T14:20:00Z">
                    <w:r w:rsidRPr="003161DC" w:rsidDel="0059195C">
                      <w:rPr>
                        <w:i/>
                        <w:sz w:val="20"/>
                        <w:szCs w:val="20"/>
                      </w:rPr>
                      <w:delText>Procured Capacity for Reg-Down Amount per QSE for DAM</w:delText>
                    </w:r>
                    <w:r w:rsidRPr="003161DC" w:rsidDel="0059195C">
                      <w:rPr>
                        <w:sz w:val="20"/>
                        <w:szCs w:val="20"/>
                      </w:rPr>
                      <w:delText>—The DAM Reg-Down payment for QSE</w:delText>
                    </w:r>
                    <w:r w:rsidRPr="003161DC" w:rsidDel="0059195C">
                      <w:rPr>
                        <w:i/>
                        <w:sz w:val="20"/>
                        <w:szCs w:val="20"/>
                      </w:rPr>
                      <w:delText xml:space="preserve"> q</w:delText>
                    </w:r>
                    <w:r w:rsidRPr="003161DC" w:rsidDel="0059195C">
                      <w:rPr>
                        <w:iCs/>
                        <w:sz w:val="20"/>
                        <w:szCs w:val="20"/>
                      </w:rPr>
                      <w:delText>,</w:delText>
                    </w:r>
                    <w:r w:rsidRPr="003161DC" w:rsidDel="0059195C">
                      <w:rPr>
                        <w:sz w:val="20"/>
                        <w:szCs w:val="20"/>
                      </w:rPr>
                      <w:delText xml:space="preserve"> for the hour.</w:delText>
                    </w:r>
                  </w:del>
                </w:p>
              </w:tc>
            </w:tr>
            <w:tr w:rsidR="00AB30E6" w:rsidRPr="003161DC" w:rsidDel="0059195C" w14:paraId="59DB8C33" w14:textId="77777777" w:rsidTr="001F6AC7">
              <w:trPr>
                <w:del w:id="11025" w:author="ERCOT" w:date="2020-01-03T14:20:00Z"/>
              </w:trPr>
              <w:tc>
                <w:tcPr>
                  <w:tcW w:w="1278" w:type="pct"/>
                  <w:tcBorders>
                    <w:top w:val="single" w:sz="4" w:space="0" w:color="auto"/>
                    <w:left w:val="single" w:sz="4" w:space="0" w:color="auto"/>
                    <w:bottom w:val="single" w:sz="4" w:space="0" w:color="auto"/>
                    <w:right w:val="single" w:sz="4" w:space="0" w:color="auto"/>
                  </w:tcBorders>
                </w:tcPr>
                <w:p w14:paraId="2ABCDEE1" w14:textId="77777777" w:rsidR="00AB30E6" w:rsidRPr="003161DC" w:rsidDel="0059195C" w:rsidRDefault="00AB30E6" w:rsidP="001F6AC7">
                  <w:pPr>
                    <w:rPr>
                      <w:del w:id="11026" w:author="ERCOT" w:date="2020-01-03T14:20:00Z"/>
                      <w:sz w:val="20"/>
                      <w:szCs w:val="20"/>
                    </w:rPr>
                  </w:pPr>
                  <w:del w:id="11027" w:author="ERCOT" w:date="2020-01-03T14:20:00Z">
                    <w:r w:rsidRPr="003161DC" w:rsidDel="0059195C">
                      <w:rPr>
                        <w:sz w:val="20"/>
                        <w:szCs w:val="20"/>
                      </w:rPr>
                      <w:delText>PCRDAMTTOT</w:delText>
                    </w:r>
                  </w:del>
                </w:p>
              </w:tc>
              <w:tc>
                <w:tcPr>
                  <w:tcW w:w="376" w:type="pct"/>
                  <w:tcBorders>
                    <w:top w:val="single" w:sz="4" w:space="0" w:color="auto"/>
                    <w:left w:val="single" w:sz="4" w:space="0" w:color="auto"/>
                    <w:bottom w:val="single" w:sz="4" w:space="0" w:color="auto"/>
                    <w:right w:val="single" w:sz="4" w:space="0" w:color="auto"/>
                  </w:tcBorders>
                </w:tcPr>
                <w:p w14:paraId="2ABF2885" w14:textId="77777777" w:rsidR="00AB30E6" w:rsidRPr="003161DC" w:rsidDel="0059195C" w:rsidRDefault="00AB30E6" w:rsidP="001F6AC7">
                  <w:pPr>
                    <w:rPr>
                      <w:del w:id="11028" w:author="ERCOT" w:date="2020-01-03T14:20:00Z"/>
                      <w:sz w:val="20"/>
                      <w:szCs w:val="20"/>
                    </w:rPr>
                  </w:pPr>
                  <w:del w:id="11029" w:author="ERCOT" w:date="2020-01-03T14:20:00Z">
                    <w:r w:rsidRPr="003161DC" w:rsidDel="0059195C">
                      <w:rPr>
                        <w:sz w:val="20"/>
                        <w:szCs w:val="20"/>
                      </w:rPr>
                      <w:delText>$</w:delText>
                    </w:r>
                  </w:del>
                </w:p>
              </w:tc>
              <w:tc>
                <w:tcPr>
                  <w:tcW w:w="3346" w:type="pct"/>
                  <w:tcBorders>
                    <w:top w:val="single" w:sz="4" w:space="0" w:color="auto"/>
                    <w:left w:val="single" w:sz="4" w:space="0" w:color="auto"/>
                    <w:bottom w:val="single" w:sz="4" w:space="0" w:color="auto"/>
                    <w:right w:val="single" w:sz="4" w:space="0" w:color="auto"/>
                  </w:tcBorders>
                </w:tcPr>
                <w:p w14:paraId="02823FF0" w14:textId="77777777" w:rsidR="00AB30E6" w:rsidRPr="003161DC" w:rsidDel="0059195C" w:rsidRDefault="00AB30E6" w:rsidP="001F6AC7">
                  <w:pPr>
                    <w:rPr>
                      <w:del w:id="11030" w:author="ERCOT" w:date="2020-01-03T14:20:00Z"/>
                      <w:sz w:val="20"/>
                      <w:szCs w:val="20"/>
                    </w:rPr>
                  </w:pPr>
                  <w:del w:id="11031" w:author="ERCOT" w:date="2020-01-03T14:20:00Z">
                    <w:r w:rsidRPr="003161DC" w:rsidDel="0059195C">
                      <w:rPr>
                        <w:i/>
                        <w:sz w:val="20"/>
                        <w:szCs w:val="20"/>
                      </w:rPr>
                      <w:delText>Procured Capacity for Reg-Down Amount Total in DAM</w:delText>
                    </w:r>
                    <w:r w:rsidRPr="003161DC" w:rsidDel="0059195C">
                      <w:rPr>
                        <w:sz w:val="20"/>
                        <w:szCs w:val="20"/>
                      </w:rPr>
                      <w:delText>—The total of the DAM Reg-Down payments for all QSEs for the hour.</w:delText>
                    </w:r>
                  </w:del>
                </w:p>
              </w:tc>
            </w:tr>
            <w:tr w:rsidR="00AB30E6" w:rsidRPr="003161DC" w:rsidDel="0059195C" w14:paraId="52DFBC47" w14:textId="77777777" w:rsidTr="001F6AC7">
              <w:trPr>
                <w:del w:id="11032" w:author="ERCOT" w:date="2020-01-03T14:20:00Z"/>
              </w:trPr>
              <w:tc>
                <w:tcPr>
                  <w:tcW w:w="1278" w:type="pct"/>
                  <w:tcBorders>
                    <w:top w:val="single" w:sz="4" w:space="0" w:color="auto"/>
                    <w:left w:val="single" w:sz="4" w:space="0" w:color="auto"/>
                    <w:bottom w:val="single" w:sz="4" w:space="0" w:color="auto"/>
                    <w:right w:val="single" w:sz="4" w:space="0" w:color="auto"/>
                  </w:tcBorders>
                </w:tcPr>
                <w:p w14:paraId="569E76F4" w14:textId="77777777" w:rsidR="00AB30E6" w:rsidRPr="003161DC" w:rsidDel="0059195C" w:rsidRDefault="00AB30E6" w:rsidP="001F6AC7">
                  <w:pPr>
                    <w:spacing w:after="60"/>
                    <w:rPr>
                      <w:del w:id="11033" w:author="ERCOT" w:date="2020-01-03T14:20:00Z"/>
                      <w:i/>
                      <w:iCs/>
                      <w:sz w:val="20"/>
                      <w:szCs w:val="20"/>
                    </w:rPr>
                  </w:pPr>
                  <w:del w:id="11034" w:author="ERCOT" w:date="2020-01-03T14:20:00Z">
                    <w:r w:rsidRPr="003161DC" w:rsidDel="0059195C">
                      <w:rPr>
                        <w:sz w:val="20"/>
                        <w:szCs w:val="20"/>
                      </w:rPr>
                      <w:delText>RDINFQAMTTOT</w:delText>
                    </w:r>
                  </w:del>
                </w:p>
              </w:tc>
              <w:tc>
                <w:tcPr>
                  <w:tcW w:w="376" w:type="pct"/>
                  <w:tcBorders>
                    <w:top w:val="single" w:sz="4" w:space="0" w:color="auto"/>
                    <w:left w:val="single" w:sz="4" w:space="0" w:color="auto"/>
                    <w:bottom w:val="single" w:sz="4" w:space="0" w:color="auto"/>
                    <w:right w:val="single" w:sz="4" w:space="0" w:color="auto"/>
                  </w:tcBorders>
                </w:tcPr>
                <w:p w14:paraId="18464F73" w14:textId="77777777" w:rsidR="00AB30E6" w:rsidRPr="003161DC" w:rsidDel="0059195C" w:rsidRDefault="00AB30E6" w:rsidP="001F6AC7">
                  <w:pPr>
                    <w:spacing w:after="60"/>
                    <w:rPr>
                      <w:del w:id="11035" w:author="ERCOT" w:date="2020-01-03T14:20:00Z"/>
                      <w:iCs/>
                      <w:sz w:val="20"/>
                      <w:szCs w:val="20"/>
                    </w:rPr>
                  </w:pPr>
                  <w:del w:id="11036" w:author="ERCOT" w:date="2020-01-03T14:20:00Z">
                    <w:r w:rsidRPr="003161DC" w:rsidDel="0059195C">
                      <w:rPr>
                        <w:sz w:val="20"/>
                        <w:szCs w:val="20"/>
                      </w:rPr>
                      <w:delText>$</w:delText>
                    </w:r>
                  </w:del>
                </w:p>
              </w:tc>
              <w:tc>
                <w:tcPr>
                  <w:tcW w:w="3346" w:type="pct"/>
                  <w:tcBorders>
                    <w:top w:val="single" w:sz="4" w:space="0" w:color="auto"/>
                    <w:left w:val="single" w:sz="4" w:space="0" w:color="auto"/>
                    <w:bottom w:val="single" w:sz="4" w:space="0" w:color="auto"/>
                    <w:right w:val="single" w:sz="4" w:space="0" w:color="auto"/>
                  </w:tcBorders>
                </w:tcPr>
                <w:p w14:paraId="5C62BC54" w14:textId="77777777" w:rsidR="00AB30E6" w:rsidRPr="003161DC" w:rsidDel="0059195C" w:rsidRDefault="00AB30E6" w:rsidP="001F6AC7">
                  <w:pPr>
                    <w:spacing w:after="60"/>
                    <w:rPr>
                      <w:del w:id="11037" w:author="ERCOT" w:date="2020-01-03T14:20:00Z"/>
                      <w:iCs/>
                      <w:sz w:val="20"/>
                      <w:szCs w:val="20"/>
                    </w:rPr>
                  </w:pPr>
                  <w:del w:id="11038" w:author="ERCOT" w:date="2020-01-03T14:20:00Z">
                    <w:r w:rsidRPr="003161DC" w:rsidDel="0059195C">
                      <w:rPr>
                        <w:i/>
                        <w:sz w:val="20"/>
                        <w:szCs w:val="20"/>
                      </w:rPr>
                      <w:delText xml:space="preserve">Reg-Down Infeasible Quantity Amount Total </w:delText>
                    </w:r>
                    <w:r w:rsidRPr="003161DC" w:rsidDel="0059195C">
                      <w:rPr>
                        <w:sz w:val="20"/>
                        <w:szCs w:val="20"/>
                      </w:rPr>
                      <w:delText>— The charge to all QSEs for their total capacity associated with infeasible deployment of Ancillary Service Supply Responsibilities for Reg-Down, for the hour.</w:delText>
                    </w:r>
                  </w:del>
                </w:p>
              </w:tc>
            </w:tr>
            <w:tr w:rsidR="00AB30E6" w:rsidRPr="003161DC" w:rsidDel="0059195C" w14:paraId="0804DAB3" w14:textId="77777777" w:rsidTr="001F6AC7">
              <w:trPr>
                <w:del w:id="11039" w:author="ERCOT" w:date="2020-01-03T14:20:00Z"/>
              </w:trPr>
              <w:tc>
                <w:tcPr>
                  <w:tcW w:w="1278" w:type="pct"/>
                  <w:tcBorders>
                    <w:top w:val="single" w:sz="4" w:space="0" w:color="auto"/>
                    <w:left w:val="single" w:sz="4" w:space="0" w:color="auto"/>
                    <w:bottom w:val="single" w:sz="4" w:space="0" w:color="auto"/>
                    <w:right w:val="single" w:sz="4" w:space="0" w:color="auto"/>
                  </w:tcBorders>
                </w:tcPr>
                <w:p w14:paraId="6C46E0DB" w14:textId="77777777" w:rsidR="00AB30E6" w:rsidRPr="003161DC" w:rsidDel="0059195C" w:rsidRDefault="00AB30E6" w:rsidP="001F6AC7">
                  <w:pPr>
                    <w:spacing w:after="60"/>
                    <w:rPr>
                      <w:del w:id="11040" w:author="ERCOT" w:date="2020-01-03T14:20:00Z"/>
                      <w:i/>
                      <w:iCs/>
                      <w:sz w:val="20"/>
                      <w:szCs w:val="20"/>
                    </w:rPr>
                  </w:pPr>
                  <w:del w:id="11041" w:author="ERCOT" w:date="2020-01-03T14:20:00Z">
                    <w:r w:rsidRPr="003161DC" w:rsidDel="0059195C">
                      <w:rPr>
                        <w:sz w:val="20"/>
                        <w:szCs w:val="20"/>
                      </w:rPr>
                      <w:delText xml:space="preserve">RDINFQAMT </w:delText>
                    </w:r>
                    <w:r w:rsidRPr="003161DC" w:rsidDel="0059195C">
                      <w:rPr>
                        <w:i/>
                        <w:sz w:val="20"/>
                        <w:szCs w:val="20"/>
                        <w:vertAlign w:val="subscript"/>
                      </w:rPr>
                      <w:delText>q</w:delText>
                    </w:r>
                  </w:del>
                </w:p>
              </w:tc>
              <w:tc>
                <w:tcPr>
                  <w:tcW w:w="376" w:type="pct"/>
                  <w:tcBorders>
                    <w:top w:val="single" w:sz="4" w:space="0" w:color="auto"/>
                    <w:left w:val="single" w:sz="4" w:space="0" w:color="auto"/>
                    <w:bottom w:val="single" w:sz="4" w:space="0" w:color="auto"/>
                    <w:right w:val="single" w:sz="4" w:space="0" w:color="auto"/>
                  </w:tcBorders>
                </w:tcPr>
                <w:p w14:paraId="762D356E" w14:textId="77777777" w:rsidR="00AB30E6" w:rsidRPr="003161DC" w:rsidDel="0059195C" w:rsidRDefault="00AB30E6" w:rsidP="001F6AC7">
                  <w:pPr>
                    <w:spacing w:after="60"/>
                    <w:rPr>
                      <w:del w:id="11042" w:author="ERCOT" w:date="2020-01-03T14:20:00Z"/>
                      <w:iCs/>
                      <w:sz w:val="20"/>
                      <w:szCs w:val="20"/>
                    </w:rPr>
                  </w:pPr>
                  <w:del w:id="11043" w:author="ERCOT" w:date="2020-01-03T14:20:00Z">
                    <w:r w:rsidRPr="003161DC" w:rsidDel="0059195C">
                      <w:rPr>
                        <w:sz w:val="20"/>
                        <w:szCs w:val="20"/>
                      </w:rPr>
                      <w:delText>$</w:delText>
                    </w:r>
                  </w:del>
                </w:p>
              </w:tc>
              <w:tc>
                <w:tcPr>
                  <w:tcW w:w="3346" w:type="pct"/>
                  <w:tcBorders>
                    <w:top w:val="single" w:sz="4" w:space="0" w:color="auto"/>
                    <w:left w:val="single" w:sz="4" w:space="0" w:color="auto"/>
                    <w:bottom w:val="single" w:sz="4" w:space="0" w:color="auto"/>
                    <w:right w:val="single" w:sz="4" w:space="0" w:color="auto"/>
                  </w:tcBorders>
                </w:tcPr>
                <w:p w14:paraId="3F67B12D" w14:textId="77777777" w:rsidR="00AB30E6" w:rsidRPr="003161DC" w:rsidDel="0059195C" w:rsidRDefault="00AB30E6" w:rsidP="001F6AC7">
                  <w:pPr>
                    <w:spacing w:after="60"/>
                    <w:rPr>
                      <w:del w:id="11044" w:author="ERCOT" w:date="2020-01-03T14:20:00Z"/>
                      <w:iCs/>
                      <w:sz w:val="20"/>
                      <w:szCs w:val="20"/>
                    </w:rPr>
                  </w:pPr>
                  <w:del w:id="11045" w:author="ERCOT" w:date="2020-01-03T14:20:00Z">
                    <w:r w:rsidRPr="003161DC" w:rsidDel="0059195C">
                      <w:rPr>
                        <w:i/>
                        <w:sz w:val="20"/>
                        <w:szCs w:val="20"/>
                      </w:rPr>
                      <w:delText>Reg-Down Infeasible Quantity Amount per QSE</w:delText>
                    </w:r>
                    <w:r w:rsidRPr="003161DC" w:rsidDel="0059195C">
                      <w:rPr>
                        <w:sz w:val="20"/>
                        <w:szCs w:val="20"/>
                      </w:rPr>
                      <w:delText xml:space="preserve">—The total charge to QSE </w:delText>
                    </w:r>
                    <w:r w:rsidRPr="003161DC" w:rsidDel="0059195C">
                      <w:rPr>
                        <w:i/>
                        <w:sz w:val="20"/>
                        <w:szCs w:val="20"/>
                      </w:rPr>
                      <w:delText>q</w:delText>
                    </w:r>
                    <w:r w:rsidRPr="003161DC" w:rsidDel="0059195C">
                      <w:rPr>
                        <w:sz w:val="20"/>
                        <w:szCs w:val="20"/>
                      </w:rPr>
                      <w:delText xml:space="preserve"> for its total capacity associated with infeasible deployment of its Ancillary Service Supply Responsibilities for Reg-Down, for the hour.</w:delText>
                    </w:r>
                  </w:del>
                </w:p>
              </w:tc>
            </w:tr>
            <w:tr w:rsidR="00AB30E6" w:rsidRPr="003161DC" w:rsidDel="0059195C" w14:paraId="4293F33A" w14:textId="77777777" w:rsidTr="001F6AC7">
              <w:trPr>
                <w:del w:id="11046" w:author="ERCOT" w:date="2020-01-03T14:20:00Z"/>
              </w:trPr>
              <w:tc>
                <w:tcPr>
                  <w:tcW w:w="1278" w:type="pct"/>
                  <w:tcBorders>
                    <w:top w:val="single" w:sz="4" w:space="0" w:color="auto"/>
                    <w:left w:val="single" w:sz="4" w:space="0" w:color="auto"/>
                    <w:bottom w:val="single" w:sz="4" w:space="0" w:color="auto"/>
                    <w:right w:val="single" w:sz="4" w:space="0" w:color="auto"/>
                  </w:tcBorders>
                </w:tcPr>
                <w:p w14:paraId="3D46C637" w14:textId="77777777" w:rsidR="00AB30E6" w:rsidRPr="003161DC" w:rsidDel="0059195C" w:rsidRDefault="00AB30E6" w:rsidP="001F6AC7">
                  <w:pPr>
                    <w:spacing w:after="60"/>
                    <w:rPr>
                      <w:del w:id="11047" w:author="ERCOT" w:date="2020-01-03T14:20:00Z"/>
                      <w:i/>
                      <w:iCs/>
                      <w:sz w:val="20"/>
                      <w:szCs w:val="20"/>
                    </w:rPr>
                  </w:pPr>
                  <w:del w:id="11048" w:author="ERCOT" w:date="2020-01-03T14:20:00Z">
                    <w:r w:rsidRPr="003161DC" w:rsidDel="0059195C">
                      <w:rPr>
                        <w:i/>
                        <w:iCs/>
                        <w:sz w:val="20"/>
                        <w:szCs w:val="20"/>
                      </w:rPr>
                      <w:delText>q</w:delText>
                    </w:r>
                  </w:del>
                </w:p>
              </w:tc>
              <w:tc>
                <w:tcPr>
                  <w:tcW w:w="376" w:type="pct"/>
                  <w:tcBorders>
                    <w:top w:val="single" w:sz="4" w:space="0" w:color="auto"/>
                    <w:left w:val="single" w:sz="4" w:space="0" w:color="auto"/>
                    <w:bottom w:val="single" w:sz="4" w:space="0" w:color="auto"/>
                    <w:right w:val="single" w:sz="4" w:space="0" w:color="auto"/>
                  </w:tcBorders>
                </w:tcPr>
                <w:p w14:paraId="5F2F06DE" w14:textId="77777777" w:rsidR="00AB30E6" w:rsidRPr="003161DC" w:rsidDel="0059195C" w:rsidRDefault="00AB30E6" w:rsidP="001F6AC7">
                  <w:pPr>
                    <w:spacing w:after="60"/>
                    <w:rPr>
                      <w:del w:id="11049" w:author="ERCOT" w:date="2020-01-03T14:20:00Z"/>
                      <w:iCs/>
                      <w:sz w:val="20"/>
                      <w:szCs w:val="20"/>
                    </w:rPr>
                  </w:pPr>
                  <w:del w:id="11050" w:author="ERCOT" w:date="2020-01-03T14:20:00Z">
                    <w:r w:rsidRPr="003161DC" w:rsidDel="0059195C">
                      <w:rPr>
                        <w:iCs/>
                        <w:sz w:val="20"/>
                        <w:szCs w:val="20"/>
                      </w:rPr>
                      <w:delText>none</w:delText>
                    </w:r>
                  </w:del>
                </w:p>
              </w:tc>
              <w:tc>
                <w:tcPr>
                  <w:tcW w:w="3346" w:type="pct"/>
                  <w:tcBorders>
                    <w:top w:val="single" w:sz="4" w:space="0" w:color="auto"/>
                    <w:left w:val="single" w:sz="4" w:space="0" w:color="auto"/>
                    <w:bottom w:val="single" w:sz="4" w:space="0" w:color="auto"/>
                    <w:right w:val="single" w:sz="4" w:space="0" w:color="auto"/>
                  </w:tcBorders>
                </w:tcPr>
                <w:p w14:paraId="2A275927" w14:textId="77777777" w:rsidR="00AB30E6" w:rsidRPr="003161DC" w:rsidDel="0059195C" w:rsidRDefault="00AB30E6" w:rsidP="001F6AC7">
                  <w:pPr>
                    <w:spacing w:after="60"/>
                    <w:rPr>
                      <w:del w:id="11051" w:author="ERCOT" w:date="2020-01-03T14:20:00Z"/>
                      <w:iCs/>
                      <w:sz w:val="20"/>
                      <w:szCs w:val="20"/>
                    </w:rPr>
                  </w:pPr>
                  <w:del w:id="11052" w:author="ERCOT" w:date="2020-01-03T14:20:00Z">
                    <w:r w:rsidRPr="003161DC" w:rsidDel="0059195C">
                      <w:rPr>
                        <w:iCs/>
                        <w:sz w:val="20"/>
                        <w:szCs w:val="20"/>
                      </w:rPr>
                      <w:delText>A QSE.</w:delText>
                    </w:r>
                  </w:del>
                </w:p>
              </w:tc>
            </w:tr>
            <w:tr w:rsidR="00AB30E6" w:rsidRPr="003161DC" w:rsidDel="0059195C" w14:paraId="4561BBEA" w14:textId="77777777" w:rsidTr="001F6AC7">
              <w:trPr>
                <w:del w:id="11053" w:author="ERCOT" w:date="2020-01-03T14:20:00Z"/>
              </w:trPr>
              <w:tc>
                <w:tcPr>
                  <w:tcW w:w="1278" w:type="pct"/>
                  <w:tcBorders>
                    <w:top w:val="single" w:sz="4" w:space="0" w:color="auto"/>
                    <w:left w:val="single" w:sz="4" w:space="0" w:color="auto"/>
                    <w:bottom w:val="single" w:sz="4" w:space="0" w:color="auto"/>
                    <w:right w:val="single" w:sz="4" w:space="0" w:color="auto"/>
                  </w:tcBorders>
                </w:tcPr>
                <w:p w14:paraId="40E6CB8A" w14:textId="77777777" w:rsidR="00AB30E6" w:rsidRPr="003161DC" w:rsidDel="0059195C" w:rsidRDefault="00AB30E6" w:rsidP="001F6AC7">
                  <w:pPr>
                    <w:spacing w:after="60"/>
                    <w:rPr>
                      <w:del w:id="11054" w:author="ERCOT" w:date="2020-01-03T14:20:00Z"/>
                      <w:i/>
                      <w:iCs/>
                      <w:sz w:val="20"/>
                      <w:szCs w:val="20"/>
                    </w:rPr>
                  </w:pPr>
                  <w:del w:id="11055" w:author="ERCOT" w:date="2020-01-03T14:20:00Z">
                    <w:r w:rsidRPr="003161DC" w:rsidDel="0059195C">
                      <w:rPr>
                        <w:i/>
                        <w:iCs/>
                        <w:sz w:val="20"/>
                        <w:szCs w:val="20"/>
                      </w:rPr>
                      <w:delText>m</w:delText>
                    </w:r>
                  </w:del>
                </w:p>
              </w:tc>
              <w:tc>
                <w:tcPr>
                  <w:tcW w:w="376" w:type="pct"/>
                  <w:tcBorders>
                    <w:top w:val="single" w:sz="4" w:space="0" w:color="auto"/>
                    <w:left w:val="single" w:sz="4" w:space="0" w:color="auto"/>
                    <w:bottom w:val="single" w:sz="4" w:space="0" w:color="auto"/>
                    <w:right w:val="single" w:sz="4" w:space="0" w:color="auto"/>
                  </w:tcBorders>
                </w:tcPr>
                <w:p w14:paraId="711B544E" w14:textId="77777777" w:rsidR="00AB30E6" w:rsidRPr="003161DC" w:rsidDel="0059195C" w:rsidRDefault="00AB30E6" w:rsidP="001F6AC7">
                  <w:pPr>
                    <w:spacing w:after="60"/>
                    <w:rPr>
                      <w:del w:id="11056" w:author="ERCOT" w:date="2020-01-03T14:20:00Z"/>
                      <w:iCs/>
                      <w:sz w:val="20"/>
                      <w:szCs w:val="20"/>
                    </w:rPr>
                  </w:pPr>
                  <w:del w:id="11057" w:author="ERCOT" w:date="2020-01-03T14:20:00Z">
                    <w:r w:rsidRPr="003161DC" w:rsidDel="0059195C">
                      <w:rPr>
                        <w:iCs/>
                        <w:sz w:val="20"/>
                        <w:szCs w:val="20"/>
                      </w:rPr>
                      <w:delText>none</w:delText>
                    </w:r>
                  </w:del>
                </w:p>
              </w:tc>
              <w:tc>
                <w:tcPr>
                  <w:tcW w:w="3346" w:type="pct"/>
                  <w:tcBorders>
                    <w:top w:val="single" w:sz="4" w:space="0" w:color="auto"/>
                    <w:left w:val="single" w:sz="4" w:space="0" w:color="auto"/>
                    <w:bottom w:val="single" w:sz="4" w:space="0" w:color="auto"/>
                    <w:right w:val="single" w:sz="4" w:space="0" w:color="auto"/>
                  </w:tcBorders>
                </w:tcPr>
                <w:p w14:paraId="407E391C" w14:textId="77777777" w:rsidR="00AB30E6" w:rsidRPr="003161DC" w:rsidDel="0059195C" w:rsidRDefault="00AB30E6" w:rsidP="001F6AC7">
                  <w:pPr>
                    <w:spacing w:after="60"/>
                    <w:rPr>
                      <w:del w:id="11058" w:author="ERCOT" w:date="2020-01-03T14:20:00Z"/>
                      <w:iCs/>
                      <w:sz w:val="20"/>
                      <w:szCs w:val="20"/>
                    </w:rPr>
                  </w:pPr>
                  <w:del w:id="11059" w:author="ERCOT" w:date="2020-01-03T14:20:00Z">
                    <w:r w:rsidRPr="003161DC" w:rsidDel="0059195C">
                      <w:rPr>
                        <w:iCs/>
                        <w:sz w:val="20"/>
                        <w:szCs w:val="20"/>
                      </w:rPr>
                      <w:delText>An Ancillary Service market (SASM or RSASM) for the given Operating Hour.</w:delText>
                    </w:r>
                  </w:del>
                </w:p>
              </w:tc>
            </w:tr>
          </w:tbl>
          <w:p w14:paraId="5172EA8E" w14:textId="77777777" w:rsidR="00AB30E6" w:rsidRPr="003161DC" w:rsidDel="0059195C" w:rsidRDefault="00AB30E6" w:rsidP="001F6AC7">
            <w:pPr>
              <w:spacing w:after="240"/>
              <w:rPr>
                <w:del w:id="11060" w:author="ERCOT" w:date="2020-01-03T14:20:00Z"/>
                <w:szCs w:val="20"/>
              </w:rPr>
            </w:pPr>
          </w:p>
        </w:tc>
      </w:tr>
    </w:tbl>
    <w:p w14:paraId="69140ADE" w14:textId="77777777" w:rsidR="00AB30E6" w:rsidRPr="003161DC" w:rsidDel="0059195C" w:rsidRDefault="00AB30E6" w:rsidP="00AB30E6">
      <w:pPr>
        <w:spacing w:before="240" w:after="240"/>
        <w:ind w:left="1440" w:hanging="720"/>
        <w:rPr>
          <w:del w:id="11061" w:author="ERCOT" w:date="2020-01-03T14:20:00Z"/>
          <w:szCs w:val="20"/>
        </w:rPr>
      </w:pPr>
      <w:del w:id="11062" w:author="ERCOT" w:date="2020-01-03T14:20:00Z">
        <w:r w:rsidRPr="003161DC" w:rsidDel="0059195C">
          <w:rPr>
            <w:szCs w:val="20"/>
          </w:rPr>
          <w:delText>(b)</w:delText>
        </w:r>
        <w:r w:rsidRPr="003161DC" w:rsidDel="0059195C">
          <w:rPr>
            <w:szCs w:val="20"/>
          </w:rPr>
          <w:tab/>
          <w:delText>Each QSE’s share of the net total costs for Reg-Down for the Operating Hour is calculated as follows:</w:delText>
        </w:r>
      </w:del>
    </w:p>
    <w:p w14:paraId="40F1E20E" w14:textId="77777777" w:rsidR="00AB30E6" w:rsidRPr="003161DC" w:rsidDel="0059195C" w:rsidRDefault="00AB30E6" w:rsidP="00AB30E6">
      <w:pPr>
        <w:spacing w:after="240"/>
        <w:ind w:left="2880" w:hanging="2160"/>
        <w:rPr>
          <w:del w:id="11063" w:author="ERCOT" w:date="2020-01-03T14:20:00Z"/>
          <w:b/>
          <w:bCs/>
          <w:szCs w:val="20"/>
        </w:rPr>
      </w:pPr>
      <w:del w:id="11064" w:author="ERCOT" w:date="2020-01-03T14:20:00Z">
        <w:r w:rsidRPr="003161DC" w:rsidDel="0059195C">
          <w:rPr>
            <w:b/>
            <w:bCs/>
            <w:szCs w:val="20"/>
          </w:rPr>
          <w:delText xml:space="preserve">RDCOST </w:delText>
        </w:r>
        <w:r w:rsidRPr="003161DC" w:rsidDel="0059195C">
          <w:rPr>
            <w:b/>
            <w:bCs/>
            <w:i/>
            <w:szCs w:val="20"/>
            <w:vertAlign w:val="subscript"/>
          </w:rPr>
          <w:delText>q</w:delText>
        </w:r>
        <w:r w:rsidRPr="003161DC" w:rsidDel="0059195C">
          <w:rPr>
            <w:b/>
            <w:bCs/>
            <w:i/>
            <w:szCs w:val="20"/>
            <w:vertAlign w:val="subscript"/>
          </w:rPr>
          <w:tab/>
        </w:r>
        <w:r w:rsidRPr="003161DC" w:rsidDel="0059195C">
          <w:rPr>
            <w:b/>
            <w:bCs/>
            <w:szCs w:val="20"/>
          </w:rPr>
          <w:delText>=</w:delText>
        </w:r>
        <w:r w:rsidRPr="003161DC" w:rsidDel="0059195C">
          <w:rPr>
            <w:b/>
            <w:bCs/>
            <w:szCs w:val="20"/>
          </w:rPr>
          <w:tab/>
          <w:delText xml:space="preserve">RDPR * RDQ </w:delText>
        </w:r>
        <w:r w:rsidRPr="003161DC" w:rsidDel="0059195C">
          <w:rPr>
            <w:b/>
            <w:bCs/>
            <w:i/>
            <w:szCs w:val="20"/>
            <w:vertAlign w:val="subscript"/>
          </w:rPr>
          <w:delText>q</w:delText>
        </w:r>
      </w:del>
    </w:p>
    <w:p w14:paraId="1A7A1326" w14:textId="77777777" w:rsidR="00AB30E6" w:rsidRPr="003161DC" w:rsidDel="0059195C" w:rsidRDefault="00AB30E6" w:rsidP="00AB30E6">
      <w:pPr>
        <w:spacing w:after="240"/>
        <w:rPr>
          <w:del w:id="11065" w:author="ERCOT" w:date="2020-01-03T14:20:00Z"/>
          <w:iCs/>
          <w:szCs w:val="20"/>
        </w:rPr>
      </w:pPr>
      <w:del w:id="11066" w:author="ERCOT" w:date="2020-01-03T14:20:00Z">
        <w:r w:rsidRPr="003161DC" w:rsidDel="0059195C">
          <w:rPr>
            <w:iCs/>
            <w:szCs w:val="20"/>
          </w:rPr>
          <w:delText>Where:</w:delText>
        </w:r>
      </w:del>
    </w:p>
    <w:p w14:paraId="583D4709" w14:textId="77777777" w:rsidR="00AB30E6" w:rsidRPr="003161DC" w:rsidDel="0059195C" w:rsidRDefault="00AB30E6" w:rsidP="00AB30E6">
      <w:pPr>
        <w:tabs>
          <w:tab w:val="left" w:pos="2160"/>
          <w:tab w:val="left" w:pos="2880"/>
        </w:tabs>
        <w:spacing w:after="120"/>
        <w:ind w:leftChars="300" w:left="2880" w:hangingChars="900" w:hanging="2160"/>
        <w:rPr>
          <w:del w:id="11067" w:author="ERCOT" w:date="2020-01-03T14:20:00Z"/>
          <w:bCs/>
          <w:szCs w:val="20"/>
        </w:rPr>
      </w:pPr>
      <w:del w:id="11068" w:author="ERCOT" w:date="2020-01-03T14:20:00Z">
        <w:r w:rsidRPr="003161DC" w:rsidDel="0059195C">
          <w:rPr>
            <w:bCs/>
            <w:szCs w:val="20"/>
          </w:rPr>
          <w:delText>RDPR</w:delText>
        </w:r>
        <w:r w:rsidRPr="003161DC" w:rsidDel="0059195C">
          <w:rPr>
            <w:bCs/>
            <w:szCs w:val="20"/>
          </w:rPr>
          <w:tab/>
        </w:r>
        <w:r w:rsidRPr="003161DC" w:rsidDel="0059195C">
          <w:rPr>
            <w:bCs/>
            <w:szCs w:val="20"/>
          </w:rPr>
          <w:tab/>
          <w:delText>=</w:delText>
        </w:r>
        <w:r w:rsidRPr="003161DC" w:rsidDel="0059195C">
          <w:rPr>
            <w:bCs/>
            <w:szCs w:val="20"/>
          </w:rPr>
          <w:tab/>
          <w:delText>RDCOSTTOT / RDQTOT</w:delText>
        </w:r>
      </w:del>
    </w:p>
    <w:p w14:paraId="41DB00E2" w14:textId="77777777" w:rsidR="00AB30E6" w:rsidRPr="003161DC" w:rsidDel="0059195C" w:rsidRDefault="00AB30E6" w:rsidP="00AB30E6">
      <w:pPr>
        <w:tabs>
          <w:tab w:val="left" w:pos="2160"/>
          <w:tab w:val="left" w:pos="2880"/>
        </w:tabs>
        <w:spacing w:after="120"/>
        <w:ind w:leftChars="300" w:left="2880" w:hangingChars="900" w:hanging="2160"/>
        <w:rPr>
          <w:del w:id="11069" w:author="ERCOT" w:date="2020-01-03T14:20:00Z"/>
          <w:bCs/>
          <w:szCs w:val="20"/>
        </w:rPr>
      </w:pPr>
      <w:del w:id="11070" w:author="ERCOT" w:date="2020-01-03T14:20:00Z">
        <w:r w:rsidRPr="003161DC" w:rsidDel="0059195C">
          <w:rPr>
            <w:bCs/>
            <w:szCs w:val="20"/>
          </w:rPr>
          <w:delText>RDQTOT</w:delText>
        </w:r>
        <w:r w:rsidRPr="003161DC" w:rsidDel="0059195C">
          <w:rPr>
            <w:bCs/>
            <w:szCs w:val="20"/>
          </w:rPr>
          <w:tab/>
        </w:r>
        <w:r w:rsidRPr="003161DC" w:rsidDel="0059195C">
          <w:rPr>
            <w:bCs/>
            <w:szCs w:val="20"/>
          </w:rPr>
          <w:tab/>
          <w:delText>=</w:delText>
        </w:r>
        <w:r w:rsidRPr="003161DC" w:rsidDel="0059195C">
          <w:rPr>
            <w:bCs/>
            <w:szCs w:val="20"/>
          </w:rPr>
          <w:tab/>
        </w:r>
        <w:r w:rsidRPr="003161DC" w:rsidDel="0059195C">
          <w:rPr>
            <w:bCs/>
            <w:noProof/>
            <w:position w:val="-22"/>
            <w:szCs w:val="20"/>
          </w:rPr>
          <w:drawing>
            <wp:inline distT="0" distB="0" distL="0" distR="0" wp14:anchorId="7878257D" wp14:editId="344319A8">
              <wp:extent cx="142875" cy="295275"/>
              <wp:effectExtent l="0" t="0" r="9525" b="9525"/>
              <wp:docPr id="259" name="Picture 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9"/>
                      <pic:cNvPicPr>
                        <a:picLocks noChangeAspect="1" noChangeArrowheads="1"/>
                      </pic:cNvPicPr>
                    </pic:nvPicPr>
                    <pic:blipFill>
                      <a:blip r:embed="rId239"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RDQ </w:delText>
        </w:r>
        <w:r w:rsidRPr="003161DC" w:rsidDel="0059195C">
          <w:rPr>
            <w:bCs/>
            <w:i/>
            <w:szCs w:val="20"/>
            <w:vertAlign w:val="subscript"/>
          </w:rPr>
          <w:delText>q</w:delText>
        </w:r>
      </w:del>
    </w:p>
    <w:p w14:paraId="09BDA510" w14:textId="77777777" w:rsidR="00AB30E6" w:rsidRPr="003161DC" w:rsidDel="0059195C" w:rsidRDefault="00AB30E6" w:rsidP="00AB30E6">
      <w:pPr>
        <w:tabs>
          <w:tab w:val="left" w:pos="2160"/>
          <w:tab w:val="left" w:pos="2880"/>
        </w:tabs>
        <w:spacing w:after="120"/>
        <w:ind w:leftChars="300" w:left="2880" w:hangingChars="900" w:hanging="2160"/>
        <w:rPr>
          <w:del w:id="11071" w:author="ERCOT" w:date="2020-01-03T14:20:00Z"/>
          <w:bCs/>
          <w:szCs w:val="20"/>
          <w:lang w:val="it-IT"/>
        </w:rPr>
      </w:pPr>
      <w:del w:id="11072" w:author="ERCOT" w:date="2020-01-03T14:20:00Z">
        <w:r w:rsidRPr="003161DC" w:rsidDel="0059195C">
          <w:rPr>
            <w:bCs/>
            <w:szCs w:val="20"/>
            <w:lang w:val="it-IT"/>
          </w:rPr>
          <w:delText xml:space="preserve">RDQ </w:delText>
        </w:r>
        <w:r w:rsidRPr="003161DC" w:rsidDel="0059195C">
          <w:rPr>
            <w:bCs/>
            <w:i/>
            <w:szCs w:val="20"/>
            <w:vertAlign w:val="subscript"/>
            <w:lang w:val="it-IT"/>
          </w:rPr>
          <w:delText>q</w:delText>
        </w:r>
        <w:r w:rsidRPr="003161DC" w:rsidDel="0059195C">
          <w:rPr>
            <w:bCs/>
            <w:szCs w:val="20"/>
            <w:lang w:val="it-IT"/>
          </w:rPr>
          <w:tab/>
        </w:r>
        <w:r w:rsidRPr="003161DC" w:rsidDel="0059195C">
          <w:rPr>
            <w:bCs/>
            <w:szCs w:val="20"/>
            <w:lang w:val="it-IT"/>
          </w:rPr>
          <w:tab/>
          <w:delText>=</w:delText>
        </w:r>
        <w:r w:rsidRPr="003161DC" w:rsidDel="0059195C">
          <w:rPr>
            <w:bCs/>
            <w:szCs w:val="20"/>
            <w:lang w:val="it-IT"/>
          </w:rPr>
          <w:tab/>
          <w:delText xml:space="preserve">RDO </w:delText>
        </w:r>
        <w:r w:rsidRPr="003161DC" w:rsidDel="0059195C">
          <w:rPr>
            <w:bCs/>
            <w:i/>
            <w:szCs w:val="20"/>
            <w:vertAlign w:val="subscript"/>
            <w:lang w:val="it-IT"/>
          </w:rPr>
          <w:delText>q</w:delText>
        </w:r>
        <w:r w:rsidRPr="003161DC" w:rsidDel="0059195C">
          <w:rPr>
            <w:bCs/>
            <w:szCs w:val="20"/>
            <w:lang w:val="it-IT"/>
          </w:rPr>
          <w:delText xml:space="preserve"> – SARDQ </w:delText>
        </w:r>
        <w:r w:rsidRPr="003161DC" w:rsidDel="0059195C">
          <w:rPr>
            <w:bCs/>
            <w:i/>
            <w:szCs w:val="20"/>
            <w:vertAlign w:val="subscript"/>
            <w:lang w:val="it-IT"/>
          </w:rPr>
          <w:delText>q</w:delText>
        </w:r>
      </w:del>
    </w:p>
    <w:p w14:paraId="4B720AD0" w14:textId="77777777" w:rsidR="00AB30E6" w:rsidRPr="003161DC" w:rsidDel="0059195C" w:rsidRDefault="00AB30E6" w:rsidP="00AB30E6">
      <w:pPr>
        <w:tabs>
          <w:tab w:val="left" w:pos="2160"/>
          <w:tab w:val="left" w:pos="2880"/>
        </w:tabs>
        <w:spacing w:after="120"/>
        <w:ind w:leftChars="300" w:left="2880" w:hangingChars="900" w:hanging="2160"/>
        <w:rPr>
          <w:del w:id="11073" w:author="ERCOT" w:date="2020-01-03T14:20:00Z"/>
          <w:bCs/>
          <w:szCs w:val="20"/>
          <w:lang w:val="it-IT"/>
        </w:rPr>
      </w:pPr>
      <w:del w:id="11074" w:author="ERCOT" w:date="2020-01-03T14:20:00Z">
        <w:r w:rsidRPr="003161DC" w:rsidDel="0059195C">
          <w:rPr>
            <w:bCs/>
            <w:szCs w:val="20"/>
            <w:lang w:val="it-IT"/>
          </w:rPr>
          <w:delText xml:space="preserve">RDO </w:delText>
        </w:r>
        <w:r w:rsidRPr="003161DC" w:rsidDel="0059195C">
          <w:rPr>
            <w:bCs/>
            <w:i/>
            <w:szCs w:val="20"/>
            <w:vertAlign w:val="subscript"/>
            <w:lang w:val="it-IT"/>
          </w:rPr>
          <w:delText>q</w:delText>
        </w:r>
        <w:r w:rsidRPr="003161DC" w:rsidDel="0059195C">
          <w:rPr>
            <w:bCs/>
            <w:szCs w:val="20"/>
            <w:lang w:val="it-IT"/>
          </w:rPr>
          <w:tab/>
        </w:r>
        <w:r w:rsidRPr="003161DC" w:rsidDel="0059195C">
          <w:rPr>
            <w:bCs/>
            <w:szCs w:val="20"/>
            <w:lang w:val="it-IT"/>
          </w:rPr>
          <w:tab/>
          <w:delText>=</w:delText>
        </w:r>
        <w:r w:rsidRPr="003161DC" w:rsidDel="0059195C">
          <w:rPr>
            <w:bCs/>
            <w:szCs w:val="20"/>
            <w:lang w:val="it-IT"/>
          </w:rPr>
          <w:tab/>
        </w:r>
        <w:r w:rsidRPr="003161DC" w:rsidDel="0059195C">
          <w:rPr>
            <w:bCs/>
            <w:noProof/>
            <w:position w:val="-22"/>
            <w:szCs w:val="20"/>
          </w:rPr>
          <w:drawing>
            <wp:inline distT="0" distB="0" distL="0" distR="0" wp14:anchorId="0D3C1594" wp14:editId="5514968C">
              <wp:extent cx="142875" cy="295275"/>
              <wp:effectExtent l="0" t="0" r="9525" b="9525"/>
              <wp:docPr id="260" name="Picture 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0"/>
                      <pic:cNvPicPr>
                        <a:picLocks noChangeAspect="1" noChangeArrowheads="1"/>
                      </pic:cNvPicPr>
                    </pic:nvPicPr>
                    <pic:blipFill>
                      <a:blip r:embed="rId24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lang w:val="it-IT"/>
          </w:rPr>
          <w:delText xml:space="preserve">(SARDQ </w:delText>
        </w:r>
        <w:r w:rsidRPr="003161DC" w:rsidDel="0059195C">
          <w:rPr>
            <w:bCs/>
            <w:i/>
            <w:szCs w:val="20"/>
            <w:vertAlign w:val="subscript"/>
            <w:lang w:val="it-IT"/>
          </w:rPr>
          <w:delText>q</w:delText>
        </w:r>
        <w:r w:rsidRPr="003161DC" w:rsidDel="0059195C">
          <w:rPr>
            <w:bCs/>
            <w:szCs w:val="20"/>
            <w:lang w:val="it-IT"/>
          </w:rPr>
          <w:delText xml:space="preserve"> + </w:delText>
        </w:r>
        <w:r w:rsidRPr="003161DC" w:rsidDel="0059195C">
          <w:rPr>
            <w:bCs/>
            <w:noProof/>
            <w:position w:val="-20"/>
            <w:szCs w:val="20"/>
          </w:rPr>
          <w:drawing>
            <wp:inline distT="0" distB="0" distL="0" distR="0" wp14:anchorId="11E05327" wp14:editId="65E2ADEC">
              <wp:extent cx="142875" cy="276225"/>
              <wp:effectExtent l="0" t="0" r="9525" b="9525"/>
              <wp:docPr id="261" name="Picture 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1"/>
                      <pic:cNvPicPr>
                        <a:picLocks noChangeAspect="1" noChangeArrowheads="1"/>
                      </pic:cNvPicPr>
                    </pic:nvPicPr>
                    <pic:blipFill>
                      <a:blip r:embed="rId23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3161DC" w:rsidDel="0059195C">
          <w:rPr>
            <w:bCs/>
            <w:szCs w:val="20"/>
            <w:lang w:val="it-IT"/>
          </w:rPr>
          <w:delText xml:space="preserve">(RTPCRD </w:delText>
        </w:r>
        <w:r w:rsidRPr="003161DC" w:rsidDel="0059195C">
          <w:rPr>
            <w:bCs/>
            <w:i/>
            <w:szCs w:val="20"/>
            <w:vertAlign w:val="subscript"/>
            <w:lang w:val="it-IT"/>
          </w:rPr>
          <w:delText>q, m</w:delText>
        </w:r>
        <w:r w:rsidRPr="003161DC" w:rsidDel="0059195C">
          <w:rPr>
            <w:bCs/>
            <w:szCs w:val="20"/>
            <w:lang w:val="it-IT"/>
          </w:rPr>
          <w:delText xml:space="preserve">) + PCRD </w:delText>
        </w:r>
        <w:r w:rsidRPr="003161DC" w:rsidDel="0059195C">
          <w:rPr>
            <w:bCs/>
            <w:i/>
            <w:szCs w:val="20"/>
            <w:vertAlign w:val="subscript"/>
            <w:lang w:val="it-IT"/>
          </w:rPr>
          <w:delText>q</w:delText>
        </w:r>
        <w:r w:rsidRPr="003161DC" w:rsidDel="0059195C">
          <w:rPr>
            <w:bCs/>
            <w:szCs w:val="20"/>
            <w:lang w:val="it-IT"/>
          </w:rPr>
          <w:delText xml:space="preserve"> –  </w:delText>
        </w:r>
      </w:del>
    </w:p>
    <w:p w14:paraId="7115A9A6" w14:textId="77777777" w:rsidR="00AB30E6" w:rsidRPr="003161DC" w:rsidDel="0059195C" w:rsidRDefault="00AB30E6" w:rsidP="00AB30E6">
      <w:pPr>
        <w:tabs>
          <w:tab w:val="left" w:pos="2160"/>
          <w:tab w:val="left" w:pos="2880"/>
        </w:tabs>
        <w:spacing w:after="120"/>
        <w:ind w:leftChars="300" w:left="2880" w:hangingChars="900" w:hanging="2160"/>
        <w:rPr>
          <w:del w:id="11075" w:author="ERCOT" w:date="2020-01-03T14:20:00Z"/>
          <w:bCs/>
          <w:i/>
          <w:szCs w:val="20"/>
          <w:vertAlign w:val="subscript"/>
          <w:lang w:val="it-IT"/>
        </w:rPr>
      </w:pPr>
      <w:del w:id="11076" w:author="ERCOT" w:date="2020-01-03T14:20:00Z">
        <w:r w:rsidRPr="003161DC" w:rsidDel="0059195C">
          <w:rPr>
            <w:bCs/>
            <w:szCs w:val="20"/>
            <w:lang w:val="it-IT"/>
          </w:rPr>
          <w:tab/>
        </w:r>
        <w:r w:rsidRPr="003161DC" w:rsidDel="0059195C">
          <w:rPr>
            <w:bCs/>
            <w:szCs w:val="20"/>
            <w:lang w:val="it-IT"/>
          </w:rPr>
          <w:tab/>
        </w:r>
        <w:r w:rsidRPr="003161DC" w:rsidDel="0059195C">
          <w:rPr>
            <w:bCs/>
            <w:szCs w:val="20"/>
            <w:lang w:val="it-IT"/>
          </w:rPr>
          <w:tab/>
          <w:delText xml:space="preserve">RDFQ </w:delText>
        </w:r>
        <w:r w:rsidRPr="003161DC" w:rsidDel="0059195C">
          <w:rPr>
            <w:bCs/>
            <w:i/>
            <w:szCs w:val="20"/>
            <w:vertAlign w:val="subscript"/>
            <w:lang w:val="it-IT"/>
          </w:rPr>
          <w:delText>q</w:delText>
        </w:r>
        <w:r w:rsidRPr="003161DC" w:rsidDel="0059195C">
          <w:rPr>
            <w:bCs/>
            <w:szCs w:val="20"/>
            <w:lang w:val="it-IT"/>
          </w:rPr>
          <w:delText xml:space="preserve"> – RRDFQ </w:delText>
        </w:r>
        <w:r w:rsidRPr="003161DC" w:rsidDel="0059195C">
          <w:rPr>
            <w:bCs/>
            <w:i/>
            <w:szCs w:val="20"/>
            <w:vertAlign w:val="subscript"/>
            <w:lang w:val="it-IT"/>
          </w:rPr>
          <w:delText>q</w:delText>
        </w:r>
        <w:r w:rsidRPr="003161DC" w:rsidDel="0059195C">
          <w:rPr>
            <w:bCs/>
            <w:szCs w:val="20"/>
            <w:lang w:val="it-IT"/>
          </w:rPr>
          <w:delText xml:space="preserve">) * HLRS </w:delText>
        </w:r>
        <w:r w:rsidRPr="003161DC" w:rsidDel="0059195C">
          <w:rPr>
            <w:bCs/>
            <w:i/>
            <w:szCs w:val="20"/>
            <w:vertAlign w:val="subscript"/>
            <w:lang w:val="it-IT"/>
          </w:rPr>
          <w:delText>q</w:delText>
        </w:r>
      </w:del>
    </w:p>
    <w:p w14:paraId="671A2835" w14:textId="77777777" w:rsidR="00AB30E6" w:rsidRPr="003161DC" w:rsidDel="0059195C" w:rsidRDefault="00AB30E6" w:rsidP="00AB30E6">
      <w:pPr>
        <w:tabs>
          <w:tab w:val="left" w:pos="2160"/>
          <w:tab w:val="left" w:pos="2880"/>
        </w:tabs>
        <w:spacing w:after="120"/>
        <w:ind w:leftChars="300" w:left="2880" w:hangingChars="900" w:hanging="2160"/>
        <w:rPr>
          <w:del w:id="11077" w:author="ERCOT" w:date="2020-01-03T14:20:00Z"/>
          <w:bCs/>
          <w:szCs w:val="20"/>
          <w:lang w:val="fr-FR"/>
        </w:rPr>
      </w:pPr>
      <w:del w:id="11078" w:author="ERCOT" w:date="2020-01-03T14:20:00Z">
        <w:r w:rsidRPr="003161DC" w:rsidDel="0059195C">
          <w:rPr>
            <w:bCs/>
            <w:szCs w:val="20"/>
            <w:lang w:val="fr-FR"/>
          </w:rPr>
          <w:delText xml:space="preserve">SARDQ </w:delText>
        </w:r>
        <w:r w:rsidRPr="003161DC" w:rsidDel="0059195C">
          <w:rPr>
            <w:bCs/>
            <w:i/>
            <w:szCs w:val="20"/>
            <w:vertAlign w:val="subscript"/>
            <w:lang w:val="fr-FR"/>
          </w:rPr>
          <w:delText>q</w:delText>
        </w:r>
        <w:r w:rsidRPr="003161DC" w:rsidDel="0059195C">
          <w:rPr>
            <w:bCs/>
            <w:szCs w:val="20"/>
            <w:lang w:val="fr-FR"/>
          </w:rPr>
          <w:tab/>
        </w:r>
        <w:r w:rsidRPr="003161DC" w:rsidDel="0059195C">
          <w:rPr>
            <w:bCs/>
            <w:szCs w:val="20"/>
            <w:lang w:val="fr-FR"/>
          </w:rPr>
          <w:tab/>
          <w:delText>=</w:delText>
        </w:r>
        <w:r w:rsidRPr="003161DC" w:rsidDel="0059195C">
          <w:rPr>
            <w:bCs/>
            <w:szCs w:val="20"/>
            <w:lang w:val="fr-FR"/>
          </w:rPr>
          <w:tab/>
          <w:delText xml:space="preserve">DASARDQ </w:delText>
        </w:r>
        <w:r w:rsidRPr="003161DC" w:rsidDel="0059195C">
          <w:rPr>
            <w:bCs/>
            <w:i/>
            <w:szCs w:val="20"/>
            <w:vertAlign w:val="subscript"/>
            <w:lang w:val="fr-FR"/>
          </w:rPr>
          <w:delText>q</w:delText>
        </w:r>
        <w:r w:rsidRPr="003161DC" w:rsidDel="0059195C">
          <w:rPr>
            <w:bCs/>
            <w:szCs w:val="20"/>
            <w:lang w:val="fr-FR"/>
          </w:rPr>
          <w:delText xml:space="preserve"> + RTSARDQ </w:delText>
        </w:r>
        <w:r w:rsidRPr="003161DC" w:rsidDel="0059195C">
          <w:rPr>
            <w:bCs/>
            <w:i/>
            <w:szCs w:val="20"/>
            <w:vertAlign w:val="subscript"/>
            <w:lang w:val="fr-FR"/>
          </w:rPr>
          <w:delText>q</w:delText>
        </w:r>
      </w:del>
    </w:p>
    <w:p w14:paraId="71857076" w14:textId="77777777" w:rsidR="00AB30E6" w:rsidRPr="003161DC" w:rsidDel="0059195C" w:rsidRDefault="00AB30E6" w:rsidP="00AB30E6">
      <w:pPr>
        <w:keepNext/>
        <w:rPr>
          <w:del w:id="11079" w:author="ERCOT" w:date="2020-01-03T14:20:00Z"/>
          <w:szCs w:val="20"/>
        </w:rPr>
      </w:pPr>
      <w:del w:id="11080" w:author="ERCOT" w:date="2020-01-03T14:20:00Z">
        <w:r w:rsidRPr="003161DC" w:rsidDel="0059195C">
          <w:rPr>
            <w:szCs w:val="20"/>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AB30E6" w:rsidRPr="003161DC" w:rsidDel="0059195C" w14:paraId="247269B9" w14:textId="77777777" w:rsidTr="001F6AC7">
        <w:trPr>
          <w:tblHeader/>
          <w:del w:id="11081" w:author="ERCOT" w:date="2020-01-03T14:20:00Z"/>
        </w:trPr>
        <w:tc>
          <w:tcPr>
            <w:tcW w:w="849" w:type="pct"/>
          </w:tcPr>
          <w:p w14:paraId="27385EB2" w14:textId="77777777" w:rsidR="00AB30E6" w:rsidRPr="003161DC" w:rsidDel="0059195C" w:rsidRDefault="00AB30E6" w:rsidP="001F6AC7">
            <w:pPr>
              <w:keepNext/>
              <w:spacing w:after="120"/>
              <w:rPr>
                <w:del w:id="11082" w:author="ERCOT" w:date="2020-01-03T14:20:00Z"/>
                <w:b/>
                <w:iCs/>
                <w:sz w:val="20"/>
                <w:szCs w:val="20"/>
              </w:rPr>
            </w:pPr>
            <w:del w:id="11083" w:author="ERCOT" w:date="2020-01-03T14:20:00Z">
              <w:r w:rsidRPr="003161DC" w:rsidDel="0059195C">
                <w:rPr>
                  <w:b/>
                  <w:iCs/>
                  <w:sz w:val="20"/>
                  <w:szCs w:val="20"/>
                </w:rPr>
                <w:delText>Variable</w:delText>
              </w:r>
            </w:del>
          </w:p>
        </w:tc>
        <w:tc>
          <w:tcPr>
            <w:tcW w:w="460" w:type="pct"/>
          </w:tcPr>
          <w:p w14:paraId="3895A802" w14:textId="77777777" w:rsidR="00AB30E6" w:rsidRPr="003161DC" w:rsidDel="0059195C" w:rsidRDefault="00AB30E6" w:rsidP="001F6AC7">
            <w:pPr>
              <w:keepNext/>
              <w:spacing w:after="120"/>
              <w:rPr>
                <w:del w:id="11084" w:author="ERCOT" w:date="2020-01-03T14:20:00Z"/>
                <w:b/>
                <w:iCs/>
                <w:sz w:val="20"/>
                <w:szCs w:val="20"/>
              </w:rPr>
            </w:pPr>
            <w:del w:id="11085" w:author="ERCOT" w:date="2020-01-03T14:20:00Z">
              <w:r w:rsidRPr="003161DC" w:rsidDel="0059195C">
                <w:rPr>
                  <w:b/>
                  <w:iCs/>
                  <w:sz w:val="20"/>
                  <w:szCs w:val="20"/>
                </w:rPr>
                <w:delText>Unit</w:delText>
              </w:r>
            </w:del>
          </w:p>
        </w:tc>
        <w:tc>
          <w:tcPr>
            <w:tcW w:w="3691" w:type="pct"/>
          </w:tcPr>
          <w:p w14:paraId="605B2A4B" w14:textId="77777777" w:rsidR="00AB30E6" w:rsidRPr="003161DC" w:rsidDel="0059195C" w:rsidRDefault="00AB30E6" w:rsidP="001F6AC7">
            <w:pPr>
              <w:keepNext/>
              <w:spacing w:after="120"/>
              <w:rPr>
                <w:del w:id="11086" w:author="ERCOT" w:date="2020-01-03T14:20:00Z"/>
                <w:b/>
                <w:iCs/>
                <w:sz w:val="20"/>
                <w:szCs w:val="20"/>
              </w:rPr>
            </w:pPr>
            <w:del w:id="11087" w:author="ERCOT" w:date="2020-01-03T14:20:00Z">
              <w:r w:rsidRPr="003161DC" w:rsidDel="0059195C">
                <w:rPr>
                  <w:b/>
                  <w:iCs/>
                  <w:sz w:val="20"/>
                  <w:szCs w:val="20"/>
                </w:rPr>
                <w:delText>Description</w:delText>
              </w:r>
            </w:del>
          </w:p>
        </w:tc>
      </w:tr>
      <w:tr w:rsidR="00AB30E6" w:rsidRPr="003161DC" w:rsidDel="0059195C" w14:paraId="60C1A793" w14:textId="77777777" w:rsidTr="001F6AC7">
        <w:trPr>
          <w:del w:id="11088" w:author="ERCOT" w:date="2020-01-03T14:20:00Z"/>
        </w:trPr>
        <w:tc>
          <w:tcPr>
            <w:tcW w:w="849" w:type="pct"/>
          </w:tcPr>
          <w:p w14:paraId="544E95F4" w14:textId="77777777" w:rsidR="00AB30E6" w:rsidRPr="003161DC" w:rsidDel="0059195C" w:rsidRDefault="00AB30E6" w:rsidP="001F6AC7">
            <w:pPr>
              <w:spacing w:after="60"/>
              <w:rPr>
                <w:del w:id="11089" w:author="ERCOT" w:date="2020-01-03T14:20:00Z"/>
                <w:iCs/>
                <w:sz w:val="20"/>
                <w:szCs w:val="20"/>
              </w:rPr>
            </w:pPr>
            <w:del w:id="11090" w:author="ERCOT" w:date="2020-01-03T14:20:00Z">
              <w:r w:rsidRPr="003161DC" w:rsidDel="0059195C">
                <w:rPr>
                  <w:iCs/>
                  <w:sz w:val="20"/>
                  <w:szCs w:val="20"/>
                </w:rPr>
                <w:delText xml:space="preserve">RDCOST </w:delText>
              </w:r>
              <w:r w:rsidRPr="003161DC" w:rsidDel="0059195C">
                <w:rPr>
                  <w:i/>
                  <w:iCs/>
                  <w:sz w:val="20"/>
                  <w:szCs w:val="20"/>
                  <w:vertAlign w:val="subscript"/>
                </w:rPr>
                <w:delText>q</w:delText>
              </w:r>
            </w:del>
          </w:p>
        </w:tc>
        <w:tc>
          <w:tcPr>
            <w:tcW w:w="460" w:type="pct"/>
          </w:tcPr>
          <w:p w14:paraId="65DB90DF" w14:textId="77777777" w:rsidR="00AB30E6" w:rsidRPr="003161DC" w:rsidDel="0059195C" w:rsidRDefault="00AB30E6" w:rsidP="001F6AC7">
            <w:pPr>
              <w:keepNext/>
              <w:spacing w:after="60"/>
              <w:rPr>
                <w:del w:id="11091" w:author="ERCOT" w:date="2020-01-03T14:20:00Z"/>
                <w:iCs/>
                <w:sz w:val="20"/>
                <w:szCs w:val="20"/>
              </w:rPr>
            </w:pPr>
            <w:del w:id="11092" w:author="ERCOT" w:date="2020-01-03T14:20:00Z">
              <w:r w:rsidRPr="003161DC" w:rsidDel="0059195C">
                <w:rPr>
                  <w:iCs/>
                  <w:sz w:val="20"/>
                  <w:szCs w:val="20"/>
                </w:rPr>
                <w:delText>$</w:delText>
              </w:r>
            </w:del>
          </w:p>
        </w:tc>
        <w:tc>
          <w:tcPr>
            <w:tcW w:w="3691" w:type="pct"/>
          </w:tcPr>
          <w:p w14:paraId="3351B60C" w14:textId="77777777" w:rsidR="00AB30E6" w:rsidRPr="003161DC" w:rsidDel="0059195C" w:rsidRDefault="00AB30E6" w:rsidP="001F6AC7">
            <w:pPr>
              <w:keepNext/>
              <w:spacing w:after="60"/>
              <w:rPr>
                <w:del w:id="11093" w:author="ERCOT" w:date="2020-01-03T14:20:00Z"/>
                <w:iCs/>
                <w:sz w:val="20"/>
                <w:szCs w:val="20"/>
              </w:rPr>
            </w:pPr>
            <w:del w:id="11094" w:author="ERCOT" w:date="2020-01-03T14:20:00Z">
              <w:r w:rsidRPr="003161DC" w:rsidDel="0059195C">
                <w:rPr>
                  <w:i/>
                  <w:iCs/>
                  <w:sz w:val="20"/>
                  <w:szCs w:val="20"/>
                </w:rPr>
                <w:delText>Reg-Down Cost per QSE</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’s share of the net total costs for Reg-Down, for the hour.</w:delText>
              </w:r>
            </w:del>
          </w:p>
        </w:tc>
      </w:tr>
      <w:tr w:rsidR="00AB30E6" w:rsidRPr="003161DC" w:rsidDel="0059195C" w14:paraId="1854B0C4" w14:textId="77777777" w:rsidTr="001F6AC7">
        <w:trPr>
          <w:del w:id="11095" w:author="ERCOT" w:date="2020-01-03T14:20:00Z"/>
        </w:trPr>
        <w:tc>
          <w:tcPr>
            <w:tcW w:w="849" w:type="pct"/>
            <w:tcBorders>
              <w:top w:val="single" w:sz="4" w:space="0" w:color="auto"/>
              <w:left w:val="single" w:sz="4" w:space="0" w:color="auto"/>
              <w:bottom w:val="single" w:sz="4" w:space="0" w:color="auto"/>
              <w:right w:val="single" w:sz="4" w:space="0" w:color="auto"/>
            </w:tcBorders>
          </w:tcPr>
          <w:p w14:paraId="00469B9B" w14:textId="77777777" w:rsidR="00AB30E6" w:rsidRPr="003161DC" w:rsidDel="0059195C" w:rsidRDefault="00AB30E6" w:rsidP="001F6AC7">
            <w:pPr>
              <w:spacing w:after="60"/>
              <w:rPr>
                <w:del w:id="11096" w:author="ERCOT" w:date="2020-01-03T14:20:00Z"/>
                <w:iCs/>
                <w:sz w:val="20"/>
                <w:szCs w:val="20"/>
              </w:rPr>
            </w:pPr>
            <w:del w:id="11097" w:author="ERCOT" w:date="2020-01-03T14:20:00Z">
              <w:r w:rsidRPr="003161DC" w:rsidDel="0059195C">
                <w:rPr>
                  <w:iCs/>
                  <w:sz w:val="20"/>
                  <w:szCs w:val="20"/>
                </w:rPr>
                <w:delText>RDPR</w:delText>
              </w:r>
            </w:del>
          </w:p>
        </w:tc>
        <w:tc>
          <w:tcPr>
            <w:tcW w:w="460" w:type="pct"/>
            <w:tcBorders>
              <w:top w:val="single" w:sz="4" w:space="0" w:color="auto"/>
              <w:left w:val="single" w:sz="4" w:space="0" w:color="auto"/>
              <w:bottom w:val="single" w:sz="4" w:space="0" w:color="auto"/>
              <w:right w:val="single" w:sz="4" w:space="0" w:color="auto"/>
            </w:tcBorders>
          </w:tcPr>
          <w:p w14:paraId="2FCC3DAF" w14:textId="77777777" w:rsidR="00AB30E6" w:rsidRPr="003161DC" w:rsidDel="0059195C" w:rsidRDefault="00AB30E6" w:rsidP="001F6AC7">
            <w:pPr>
              <w:spacing w:after="60"/>
              <w:rPr>
                <w:del w:id="11098" w:author="ERCOT" w:date="2020-01-03T14:20:00Z"/>
                <w:iCs/>
                <w:sz w:val="20"/>
                <w:szCs w:val="20"/>
              </w:rPr>
            </w:pPr>
            <w:del w:id="11099" w:author="ERCOT" w:date="2020-01-03T14:20:00Z">
              <w:r w:rsidRPr="003161DC" w:rsidDel="0059195C">
                <w:rPr>
                  <w:iCs/>
                  <w:sz w:val="20"/>
                  <w:szCs w:val="20"/>
                </w:rPr>
                <w:delText>$/MW per hour</w:delText>
              </w:r>
            </w:del>
          </w:p>
        </w:tc>
        <w:tc>
          <w:tcPr>
            <w:tcW w:w="3691" w:type="pct"/>
            <w:tcBorders>
              <w:top w:val="single" w:sz="4" w:space="0" w:color="auto"/>
              <w:left w:val="single" w:sz="4" w:space="0" w:color="auto"/>
              <w:bottom w:val="single" w:sz="4" w:space="0" w:color="auto"/>
              <w:right w:val="single" w:sz="4" w:space="0" w:color="auto"/>
            </w:tcBorders>
          </w:tcPr>
          <w:p w14:paraId="49673B24" w14:textId="77777777" w:rsidR="00AB30E6" w:rsidRPr="003161DC" w:rsidDel="0059195C" w:rsidRDefault="00AB30E6" w:rsidP="001F6AC7">
            <w:pPr>
              <w:spacing w:after="60"/>
              <w:rPr>
                <w:del w:id="11100" w:author="ERCOT" w:date="2020-01-03T14:20:00Z"/>
                <w:i/>
                <w:iCs/>
                <w:sz w:val="20"/>
                <w:szCs w:val="20"/>
              </w:rPr>
            </w:pPr>
            <w:del w:id="11101" w:author="ERCOT" w:date="2020-01-03T14:20:00Z">
              <w:r w:rsidRPr="003161DC" w:rsidDel="0059195C">
                <w:rPr>
                  <w:i/>
                  <w:iCs/>
                  <w:sz w:val="20"/>
                  <w:szCs w:val="20"/>
                </w:rPr>
                <w:delText>Reg-Down Price—</w:delText>
              </w:r>
              <w:r w:rsidRPr="003161DC" w:rsidDel="0059195C">
                <w:rPr>
                  <w:iCs/>
                  <w:sz w:val="20"/>
                  <w:szCs w:val="20"/>
                </w:rPr>
                <w:delText>The price for Reg-Down calculated based on the net total costs for Reg-Down, for the hour.</w:delText>
              </w:r>
            </w:del>
          </w:p>
        </w:tc>
      </w:tr>
      <w:tr w:rsidR="00AB30E6" w:rsidRPr="003161DC" w:rsidDel="0059195C" w14:paraId="462FD093" w14:textId="77777777" w:rsidTr="001F6AC7">
        <w:trPr>
          <w:del w:id="11102" w:author="ERCOT" w:date="2020-01-03T14:20:00Z"/>
        </w:trPr>
        <w:tc>
          <w:tcPr>
            <w:tcW w:w="849" w:type="pct"/>
            <w:tcBorders>
              <w:top w:val="single" w:sz="4" w:space="0" w:color="auto"/>
              <w:left w:val="single" w:sz="4" w:space="0" w:color="auto"/>
              <w:bottom w:val="single" w:sz="4" w:space="0" w:color="auto"/>
              <w:right w:val="single" w:sz="4" w:space="0" w:color="auto"/>
            </w:tcBorders>
          </w:tcPr>
          <w:p w14:paraId="040E1D22" w14:textId="77777777" w:rsidR="00AB30E6" w:rsidRPr="003161DC" w:rsidDel="0059195C" w:rsidRDefault="00AB30E6" w:rsidP="001F6AC7">
            <w:pPr>
              <w:spacing w:after="60"/>
              <w:rPr>
                <w:del w:id="11103" w:author="ERCOT" w:date="2020-01-03T14:20:00Z"/>
                <w:iCs/>
                <w:sz w:val="20"/>
                <w:szCs w:val="20"/>
              </w:rPr>
            </w:pPr>
            <w:del w:id="11104" w:author="ERCOT" w:date="2020-01-03T14:20:00Z">
              <w:r w:rsidRPr="003161DC" w:rsidDel="0059195C">
                <w:rPr>
                  <w:iCs/>
                  <w:sz w:val="20"/>
                  <w:szCs w:val="20"/>
                </w:rPr>
                <w:delText>RDCOSTTOT</w:delText>
              </w:r>
            </w:del>
          </w:p>
        </w:tc>
        <w:tc>
          <w:tcPr>
            <w:tcW w:w="460" w:type="pct"/>
            <w:tcBorders>
              <w:top w:val="single" w:sz="4" w:space="0" w:color="auto"/>
              <w:left w:val="single" w:sz="4" w:space="0" w:color="auto"/>
              <w:bottom w:val="single" w:sz="4" w:space="0" w:color="auto"/>
              <w:right w:val="single" w:sz="4" w:space="0" w:color="auto"/>
            </w:tcBorders>
          </w:tcPr>
          <w:p w14:paraId="2C80513B" w14:textId="77777777" w:rsidR="00AB30E6" w:rsidRPr="003161DC" w:rsidDel="0059195C" w:rsidRDefault="00AB30E6" w:rsidP="001F6AC7">
            <w:pPr>
              <w:spacing w:after="60"/>
              <w:rPr>
                <w:del w:id="11105" w:author="ERCOT" w:date="2020-01-03T14:20:00Z"/>
                <w:iCs/>
                <w:sz w:val="20"/>
                <w:szCs w:val="20"/>
              </w:rPr>
            </w:pPr>
            <w:del w:id="11106" w:author="ERCOT" w:date="2020-01-03T14:20:00Z">
              <w:r w:rsidRPr="003161DC" w:rsidDel="0059195C">
                <w:rPr>
                  <w:iCs/>
                  <w:sz w:val="20"/>
                  <w:szCs w:val="20"/>
                </w:rPr>
                <w:delText>$</w:delText>
              </w:r>
            </w:del>
          </w:p>
        </w:tc>
        <w:tc>
          <w:tcPr>
            <w:tcW w:w="3691" w:type="pct"/>
            <w:tcBorders>
              <w:top w:val="single" w:sz="4" w:space="0" w:color="auto"/>
              <w:left w:val="single" w:sz="4" w:space="0" w:color="auto"/>
              <w:bottom w:val="single" w:sz="4" w:space="0" w:color="auto"/>
              <w:right w:val="single" w:sz="4" w:space="0" w:color="auto"/>
            </w:tcBorders>
          </w:tcPr>
          <w:p w14:paraId="51B920E5" w14:textId="77777777" w:rsidR="00AB30E6" w:rsidRPr="003161DC" w:rsidDel="0059195C" w:rsidRDefault="00AB30E6" w:rsidP="001F6AC7">
            <w:pPr>
              <w:spacing w:after="60"/>
              <w:rPr>
                <w:del w:id="11107" w:author="ERCOT" w:date="2020-01-03T14:20:00Z"/>
                <w:i/>
                <w:iCs/>
                <w:sz w:val="20"/>
                <w:szCs w:val="20"/>
              </w:rPr>
            </w:pPr>
            <w:del w:id="11108" w:author="ERCOT" w:date="2020-01-03T14:20:00Z">
              <w:r w:rsidRPr="003161DC" w:rsidDel="0059195C">
                <w:rPr>
                  <w:i/>
                  <w:iCs/>
                  <w:sz w:val="20"/>
                  <w:szCs w:val="20"/>
                </w:rPr>
                <w:delText>Reg-Down Cost Total</w:delText>
              </w:r>
              <w:r w:rsidRPr="003161DC" w:rsidDel="0059195C">
                <w:rPr>
                  <w:iCs/>
                  <w:sz w:val="20"/>
                  <w:szCs w:val="20"/>
                </w:rPr>
                <w:delText>—The net total costs for Reg-Down, for the hour.  See item (3)(a) above.</w:delText>
              </w:r>
            </w:del>
          </w:p>
        </w:tc>
      </w:tr>
      <w:tr w:rsidR="00AB30E6" w:rsidRPr="003161DC" w:rsidDel="0059195C" w14:paraId="37878989" w14:textId="77777777" w:rsidTr="001F6AC7">
        <w:trPr>
          <w:del w:id="11109" w:author="ERCOT" w:date="2020-01-03T14:20:00Z"/>
        </w:trPr>
        <w:tc>
          <w:tcPr>
            <w:tcW w:w="849" w:type="pct"/>
            <w:tcBorders>
              <w:top w:val="single" w:sz="4" w:space="0" w:color="auto"/>
              <w:left w:val="single" w:sz="4" w:space="0" w:color="auto"/>
              <w:bottom w:val="single" w:sz="4" w:space="0" w:color="auto"/>
              <w:right w:val="single" w:sz="4" w:space="0" w:color="auto"/>
            </w:tcBorders>
          </w:tcPr>
          <w:p w14:paraId="33617A02" w14:textId="77777777" w:rsidR="00AB30E6" w:rsidRPr="003161DC" w:rsidDel="0059195C" w:rsidRDefault="00AB30E6" w:rsidP="001F6AC7">
            <w:pPr>
              <w:spacing w:after="60"/>
              <w:rPr>
                <w:del w:id="11110" w:author="ERCOT" w:date="2020-01-03T14:20:00Z"/>
                <w:iCs/>
                <w:sz w:val="20"/>
                <w:szCs w:val="20"/>
              </w:rPr>
            </w:pPr>
            <w:del w:id="11111" w:author="ERCOT" w:date="2020-01-03T14:20:00Z">
              <w:r w:rsidRPr="003161DC" w:rsidDel="0059195C">
                <w:rPr>
                  <w:iCs/>
                  <w:sz w:val="20"/>
                  <w:szCs w:val="20"/>
                </w:rPr>
                <w:delText>RDQTOT</w:delText>
              </w:r>
            </w:del>
          </w:p>
        </w:tc>
        <w:tc>
          <w:tcPr>
            <w:tcW w:w="460" w:type="pct"/>
            <w:tcBorders>
              <w:top w:val="single" w:sz="4" w:space="0" w:color="auto"/>
              <w:left w:val="single" w:sz="4" w:space="0" w:color="auto"/>
              <w:bottom w:val="single" w:sz="4" w:space="0" w:color="auto"/>
              <w:right w:val="single" w:sz="4" w:space="0" w:color="auto"/>
            </w:tcBorders>
          </w:tcPr>
          <w:p w14:paraId="3D927A11" w14:textId="77777777" w:rsidR="00AB30E6" w:rsidRPr="003161DC" w:rsidDel="0059195C" w:rsidRDefault="00AB30E6" w:rsidP="001F6AC7">
            <w:pPr>
              <w:spacing w:after="60"/>
              <w:rPr>
                <w:del w:id="11112" w:author="ERCOT" w:date="2020-01-03T14:20:00Z"/>
                <w:iCs/>
                <w:sz w:val="20"/>
                <w:szCs w:val="20"/>
              </w:rPr>
            </w:pPr>
            <w:del w:id="11113"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3761A1C3" w14:textId="77777777" w:rsidR="00AB30E6" w:rsidRPr="003161DC" w:rsidDel="0059195C" w:rsidRDefault="00AB30E6" w:rsidP="001F6AC7">
            <w:pPr>
              <w:spacing w:after="60"/>
              <w:rPr>
                <w:del w:id="11114" w:author="ERCOT" w:date="2020-01-03T14:20:00Z"/>
                <w:i/>
                <w:iCs/>
                <w:sz w:val="20"/>
                <w:szCs w:val="20"/>
              </w:rPr>
            </w:pPr>
            <w:del w:id="11115" w:author="ERCOT" w:date="2020-01-03T14:20:00Z">
              <w:r w:rsidRPr="003161DC" w:rsidDel="0059195C">
                <w:rPr>
                  <w:i/>
                  <w:iCs/>
                  <w:sz w:val="20"/>
                  <w:szCs w:val="20"/>
                </w:rPr>
                <w:delText>Reg-Down Quantity Total</w:delText>
              </w:r>
              <w:r w:rsidRPr="003161DC" w:rsidDel="0059195C">
                <w:rPr>
                  <w:iCs/>
                  <w:sz w:val="20"/>
                  <w:szCs w:val="20"/>
                </w:rPr>
                <w:delText>—The sum of every QSE’s Ancillary Service Obligation minus its self-arranged Reg-Down quantity in the DAM and any and all SASMs for the hour.</w:delText>
              </w:r>
            </w:del>
          </w:p>
        </w:tc>
      </w:tr>
      <w:tr w:rsidR="00AB30E6" w:rsidRPr="003161DC" w:rsidDel="0059195C" w14:paraId="7E0AA17E" w14:textId="77777777" w:rsidTr="001F6AC7">
        <w:trPr>
          <w:del w:id="11116" w:author="ERCOT" w:date="2020-01-03T14:20:00Z"/>
        </w:trPr>
        <w:tc>
          <w:tcPr>
            <w:tcW w:w="849" w:type="pct"/>
            <w:tcBorders>
              <w:top w:val="single" w:sz="4" w:space="0" w:color="auto"/>
              <w:left w:val="single" w:sz="4" w:space="0" w:color="auto"/>
              <w:bottom w:val="single" w:sz="4" w:space="0" w:color="auto"/>
              <w:right w:val="single" w:sz="4" w:space="0" w:color="auto"/>
            </w:tcBorders>
          </w:tcPr>
          <w:p w14:paraId="65B4227C" w14:textId="77777777" w:rsidR="00AB30E6" w:rsidRPr="003161DC" w:rsidDel="0059195C" w:rsidRDefault="00AB30E6" w:rsidP="001F6AC7">
            <w:pPr>
              <w:spacing w:after="60"/>
              <w:rPr>
                <w:del w:id="11117" w:author="ERCOT" w:date="2020-01-03T14:20:00Z"/>
                <w:iCs/>
                <w:sz w:val="20"/>
                <w:szCs w:val="20"/>
              </w:rPr>
            </w:pPr>
            <w:del w:id="11118" w:author="ERCOT" w:date="2020-01-03T14:20:00Z">
              <w:r w:rsidRPr="003161DC" w:rsidDel="0059195C">
                <w:rPr>
                  <w:iCs/>
                  <w:sz w:val="20"/>
                  <w:szCs w:val="20"/>
                </w:rPr>
                <w:delText xml:space="preserve">RDQ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4A9BE775" w14:textId="77777777" w:rsidR="00AB30E6" w:rsidRPr="003161DC" w:rsidDel="0059195C" w:rsidRDefault="00AB30E6" w:rsidP="001F6AC7">
            <w:pPr>
              <w:spacing w:after="60"/>
              <w:rPr>
                <w:del w:id="11119" w:author="ERCOT" w:date="2020-01-03T14:20:00Z"/>
                <w:iCs/>
                <w:sz w:val="20"/>
                <w:szCs w:val="20"/>
              </w:rPr>
            </w:pPr>
            <w:del w:id="11120"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5A0B495F" w14:textId="77777777" w:rsidR="00AB30E6" w:rsidRPr="003161DC" w:rsidDel="0059195C" w:rsidRDefault="00AB30E6" w:rsidP="001F6AC7">
            <w:pPr>
              <w:spacing w:after="60"/>
              <w:rPr>
                <w:del w:id="11121" w:author="ERCOT" w:date="2020-01-03T14:20:00Z"/>
                <w:i/>
                <w:iCs/>
                <w:sz w:val="20"/>
                <w:szCs w:val="20"/>
              </w:rPr>
            </w:pPr>
            <w:del w:id="11122" w:author="ERCOT" w:date="2020-01-03T14:20:00Z">
              <w:r w:rsidRPr="003161DC" w:rsidDel="0059195C">
                <w:rPr>
                  <w:i/>
                  <w:iCs/>
                  <w:sz w:val="20"/>
                  <w:szCs w:val="20"/>
                </w:rPr>
                <w:delText>Reg-Down Quantity per QSE</w:delText>
              </w:r>
              <w:r w:rsidRPr="003161DC" w:rsidDel="0059195C">
                <w:rPr>
                  <w:iCs/>
                  <w:sz w:val="20"/>
                  <w:szCs w:val="20"/>
                </w:rPr>
                <w:delText xml:space="preserve">—The QSE </w:delText>
              </w:r>
              <w:r w:rsidRPr="003161DC" w:rsidDel="0059195C">
                <w:rPr>
                  <w:i/>
                  <w:iCs/>
                  <w:sz w:val="20"/>
                  <w:szCs w:val="20"/>
                </w:rPr>
                <w:delText>q</w:delText>
              </w:r>
              <w:r w:rsidRPr="003161DC" w:rsidDel="0059195C">
                <w:rPr>
                  <w:iCs/>
                  <w:sz w:val="20"/>
                  <w:szCs w:val="20"/>
                </w:rPr>
                <w:delText>’s Ancillary Service Obligation minus its self-arranged Reg-Down quantity in the DAM and any and all SASMs, for the hour.</w:delText>
              </w:r>
            </w:del>
          </w:p>
        </w:tc>
      </w:tr>
      <w:tr w:rsidR="00AB30E6" w:rsidRPr="003161DC" w:rsidDel="0059195C" w14:paraId="7346354D" w14:textId="77777777" w:rsidTr="001F6AC7">
        <w:trPr>
          <w:del w:id="11123" w:author="ERCOT" w:date="2020-01-03T14:20:00Z"/>
        </w:trPr>
        <w:tc>
          <w:tcPr>
            <w:tcW w:w="849" w:type="pct"/>
            <w:tcBorders>
              <w:top w:val="single" w:sz="4" w:space="0" w:color="auto"/>
              <w:left w:val="single" w:sz="4" w:space="0" w:color="auto"/>
              <w:bottom w:val="single" w:sz="4" w:space="0" w:color="auto"/>
              <w:right w:val="single" w:sz="4" w:space="0" w:color="auto"/>
            </w:tcBorders>
          </w:tcPr>
          <w:p w14:paraId="78E252C2" w14:textId="77777777" w:rsidR="00AB30E6" w:rsidRPr="003161DC" w:rsidDel="0059195C" w:rsidRDefault="00AB30E6" w:rsidP="001F6AC7">
            <w:pPr>
              <w:spacing w:after="60"/>
              <w:rPr>
                <w:del w:id="11124" w:author="ERCOT" w:date="2020-01-03T14:20:00Z"/>
                <w:iCs/>
                <w:sz w:val="20"/>
                <w:szCs w:val="20"/>
              </w:rPr>
            </w:pPr>
            <w:del w:id="11125" w:author="ERCOT" w:date="2020-01-03T14:20:00Z">
              <w:r w:rsidRPr="003161DC" w:rsidDel="0059195C">
                <w:rPr>
                  <w:iCs/>
                  <w:sz w:val="20"/>
                  <w:szCs w:val="20"/>
                </w:rPr>
                <w:delText xml:space="preserve">RDO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1D8DE393" w14:textId="77777777" w:rsidR="00AB30E6" w:rsidRPr="003161DC" w:rsidDel="0059195C" w:rsidRDefault="00AB30E6" w:rsidP="001F6AC7">
            <w:pPr>
              <w:spacing w:after="60"/>
              <w:rPr>
                <w:del w:id="11126" w:author="ERCOT" w:date="2020-01-03T14:20:00Z"/>
                <w:iCs/>
                <w:sz w:val="20"/>
                <w:szCs w:val="20"/>
              </w:rPr>
            </w:pPr>
            <w:del w:id="11127"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6760450F" w14:textId="77777777" w:rsidR="00AB30E6" w:rsidRPr="003161DC" w:rsidDel="0059195C" w:rsidRDefault="00AB30E6" w:rsidP="001F6AC7">
            <w:pPr>
              <w:spacing w:after="60"/>
              <w:rPr>
                <w:del w:id="11128" w:author="ERCOT" w:date="2020-01-03T14:20:00Z"/>
                <w:i/>
                <w:iCs/>
                <w:sz w:val="20"/>
                <w:szCs w:val="20"/>
              </w:rPr>
            </w:pPr>
            <w:del w:id="11129" w:author="ERCOT" w:date="2020-01-03T14:20:00Z">
              <w:r w:rsidRPr="003161DC" w:rsidDel="0059195C">
                <w:rPr>
                  <w:i/>
                  <w:iCs/>
                  <w:sz w:val="20"/>
                  <w:szCs w:val="20"/>
                </w:rPr>
                <w:delText>Reg-Down Obligation per QSE</w:delText>
              </w:r>
              <w:r w:rsidRPr="003161DC" w:rsidDel="0059195C">
                <w:rPr>
                  <w:iCs/>
                  <w:sz w:val="20"/>
                  <w:szCs w:val="20"/>
                </w:rPr>
                <w:delText xml:space="preserve">—The Ancillary Service Obligation of QSE </w:delText>
              </w:r>
              <w:r w:rsidRPr="003161DC" w:rsidDel="0059195C">
                <w:rPr>
                  <w:i/>
                  <w:iCs/>
                  <w:sz w:val="20"/>
                  <w:szCs w:val="20"/>
                </w:rPr>
                <w:delText>q</w:delText>
              </w:r>
              <w:r w:rsidRPr="003161DC" w:rsidDel="0059195C">
                <w:rPr>
                  <w:iCs/>
                  <w:sz w:val="20"/>
                  <w:szCs w:val="20"/>
                </w:rPr>
                <w:delText>, for the hour.</w:delText>
              </w:r>
            </w:del>
          </w:p>
        </w:tc>
      </w:tr>
      <w:tr w:rsidR="00AB30E6" w:rsidRPr="003161DC" w:rsidDel="0059195C" w14:paraId="1282B03F" w14:textId="77777777" w:rsidTr="001F6AC7">
        <w:trPr>
          <w:del w:id="11130" w:author="ERCOT" w:date="2020-01-03T14:20:00Z"/>
        </w:trPr>
        <w:tc>
          <w:tcPr>
            <w:tcW w:w="849" w:type="pct"/>
            <w:tcBorders>
              <w:top w:val="single" w:sz="4" w:space="0" w:color="auto"/>
              <w:left w:val="single" w:sz="4" w:space="0" w:color="auto"/>
              <w:bottom w:val="single" w:sz="4" w:space="0" w:color="auto"/>
              <w:right w:val="single" w:sz="4" w:space="0" w:color="auto"/>
            </w:tcBorders>
          </w:tcPr>
          <w:p w14:paraId="6777B78B" w14:textId="77777777" w:rsidR="00AB30E6" w:rsidRPr="003161DC" w:rsidDel="0059195C" w:rsidRDefault="00AB30E6" w:rsidP="001F6AC7">
            <w:pPr>
              <w:spacing w:after="60"/>
              <w:rPr>
                <w:del w:id="11131" w:author="ERCOT" w:date="2020-01-03T14:20:00Z"/>
                <w:iCs/>
                <w:sz w:val="20"/>
                <w:szCs w:val="20"/>
              </w:rPr>
            </w:pPr>
            <w:del w:id="11132" w:author="ERCOT" w:date="2020-01-03T14:20:00Z">
              <w:r w:rsidRPr="003161DC" w:rsidDel="0059195C">
                <w:rPr>
                  <w:iCs/>
                  <w:sz w:val="20"/>
                  <w:szCs w:val="20"/>
                </w:rPr>
                <w:delText xml:space="preserve">DASARDQ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76C930FA" w14:textId="77777777" w:rsidR="00AB30E6" w:rsidRPr="003161DC" w:rsidDel="0059195C" w:rsidRDefault="00AB30E6" w:rsidP="001F6AC7">
            <w:pPr>
              <w:spacing w:after="60"/>
              <w:rPr>
                <w:del w:id="11133" w:author="ERCOT" w:date="2020-01-03T14:20:00Z"/>
                <w:iCs/>
                <w:sz w:val="20"/>
                <w:szCs w:val="20"/>
              </w:rPr>
            </w:pPr>
            <w:del w:id="11134"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1F68CCBA" w14:textId="77777777" w:rsidR="00AB30E6" w:rsidRPr="003161DC" w:rsidDel="0059195C" w:rsidRDefault="00AB30E6" w:rsidP="001F6AC7">
            <w:pPr>
              <w:spacing w:after="60"/>
              <w:rPr>
                <w:del w:id="11135" w:author="ERCOT" w:date="2020-01-03T14:20:00Z"/>
                <w:i/>
                <w:iCs/>
                <w:sz w:val="20"/>
                <w:szCs w:val="20"/>
              </w:rPr>
            </w:pPr>
            <w:del w:id="11136" w:author="ERCOT" w:date="2020-01-03T14:20:00Z">
              <w:r w:rsidRPr="003161DC" w:rsidDel="0059195C">
                <w:rPr>
                  <w:i/>
                  <w:iCs/>
                  <w:sz w:val="20"/>
                  <w:szCs w:val="20"/>
                </w:rPr>
                <w:delText>Self-Arranged Reg-Down Quantity per QSE for DAM</w:delText>
              </w:r>
              <w:r w:rsidRPr="003161DC" w:rsidDel="0059195C">
                <w:rPr>
                  <w:iCs/>
                  <w:sz w:val="20"/>
                  <w:szCs w:val="20"/>
                </w:rPr>
                <w:delText xml:space="preserve">—The self-arranged Reg-Down quantity submitted by QSE </w:delText>
              </w:r>
              <w:r w:rsidRPr="003161DC" w:rsidDel="0059195C">
                <w:rPr>
                  <w:i/>
                  <w:iCs/>
                  <w:sz w:val="20"/>
                  <w:szCs w:val="20"/>
                </w:rPr>
                <w:delText>q</w:delText>
              </w:r>
              <w:r w:rsidRPr="003161DC" w:rsidDel="0059195C">
                <w:rPr>
                  <w:iCs/>
                  <w:sz w:val="20"/>
                  <w:szCs w:val="20"/>
                </w:rPr>
                <w:delText xml:space="preserve"> before 1000 in the Day-Ahead.</w:delText>
              </w:r>
            </w:del>
          </w:p>
        </w:tc>
      </w:tr>
      <w:tr w:rsidR="00AB30E6" w:rsidRPr="003161DC" w:rsidDel="0059195C" w14:paraId="43008166" w14:textId="77777777" w:rsidTr="001F6AC7">
        <w:trPr>
          <w:del w:id="11137" w:author="ERCOT" w:date="2020-01-03T14:20:00Z"/>
        </w:trPr>
        <w:tc>
          <w:tcPr>
            <w:tcW w:w="849" w:type="pct"/>
            <w:tcBorders>
              <w:top w:val="single" w:sz="4" w:space="0" w:color="auto"/>
              <w:left w:val="single" w:sz="4" w:space="0" w:color="auto"/>
              <w:bottom w:val="single" w:sz="4" w:space="0" w:color="auto"/>
              <w:right w:val="single" w:sz="4" w:space="0" w:color="auto"/>
            </w:tcBorders>
          </w:tcPr>
          <w:p w14:paraId="3AB02EF6" w14:textId="77777777" w:rsidR="00AB30E6" w:rsidRPr="003161DC" w:rsidDel="0059195C" w:rsidRDefault="00AB30E6" w:rsidP="001F6AC7">
            <w:pPr>
              <w:spacing w:after="60"/>
              <w:rPr>
                <w:del w:id="11138" w:author="ERCOT" w:date="2020-01-03T14:20:00Z"/>
                <w:iCs/>
                <w:sz w:val="20"/>
                <w:szCs w:val="20"/>
              </w:rPr>
            </w:pPr>
            <w:del w:id="11139" w:author="ERCOT" w:date="2020-01-03T14:20:00Z">
              <w:r w:rsidRPr="003161DC" w:rsidDel="0059195C">
                <w:rPr>
                  <w:iCs/>
                  <w:sz w:val="20"/>
                  <w:szCs w:val="20"/>
                </w:rPr>
                <w:delText xml:space="preserve">RTSARDQ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1406778D" w14:textId="77777777" w:rsidR="00AB30E6" w:rsidRPr="003161DC" w:rsidDel="0059195C" w:rsidRDefault="00AB30E6" w:rsidP="001F6AC7">
            <w:pPr>
              <w:spacing w:after="60"/>
              <w:rPr>
                <w:del w:id="11140" w:author="ERCOT" w:date="2020-01-03T14:20:00Z"/>
                <w:iCs/>
                <w:sz w:val="20"/>
                <w:szCs w:val="20"/>
              </w:rPr>
            </w:pPr>
            <w:del w:id="11141"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57250A14" w14:textId="77777777" w:rsidR="00AB30E6" w:rsidRPr="003161DC" w:rsidDel="0059195C" w:rsidRDefault="00AB30E6" w:rsidP="001F6AC7">
            <w:pPr>
              <w:spacing w:after="60"/>
              <w:rPr>
                <w:del w:id="11142" w:author="ERCOT" w:date="2020-01-03T14:20:00Z"/>
                <w:i/>
                <w:iCs/>
                <w:sz w:val="20"/>
                <w:szCs w:val="20"/>
              </w:rPr>
            </w:pPr>
            <w:del w:id="11143" w:author="ERCOT" w:date="2020-01-03T14:20:00Z">
              <w:r w:rsidRPr="003161DC" w:rsidDel="0059195C">
                <w:rPr>
                  <w:i/>
                  <w:iCs/>
                  <w:sz w:val="20"/>
                  <w:szCs w:val="20"/>
                </w:rPr>
                <w:delText>Self-Arranged Reg-Down Quantity per QSE for all SASMs</w:delText>
              </w:r>
              <w:r w:rsidRPr="003161DC" w:rsidDel="0059195C">
                <w:rPr>
                  <w:iCs/>
                  <w:sz w:val="20"/>
                  <w:szCs w:val="20"/>
                </w:rPr>
                <w:delText xml:space="preserve">—The sum of all self-arranged Reg-Down quantities submitted by QSE </w:delText>
              </w:r>
              <w:r w:rsidRPr="003161DC" w:rsidDel="0059195C">
                <w:rPr>
                  <w:i/>
                  <w:iCs/>
                  <w:sz w:val="20"/>
                  <w:szCs w:val="20"/>
                </w:rPr>
                <w:delText>q</w:delText>
              </w:r>
              <w:r w:rsidRPr="003161DC" w:rsidDel="0059195C">
                <w:rPr>
                  <w:iCs/>
                  <w:sz w:val="20"/>
                  <w:szCs w:val="20"/>
                </w:rPr>
                <w:delText xml:space="preserve"> for all SASMs due to an increase in the Ancillary Service Plan per Section 4.4.7.1.</w:delText>
              </w:r>
            </w:del>
          </w:p>
        </w:tc>
      </w:tr>
      <w:tr w:rsidR="00AB30E6" w:rsidRPr="003161DC" w:rsidDel="0059195C" w14:paraId="2AE757BD" w14:textId="77777777" w:rsidTr="001F6AC7">
        <w:trPr>
          <w:del w:id="11144" w:author="ERCOT" w:date="2020-01-03T14:20:00Z"/>
        </w:trPr>
        <w:tc>
          <w:tcPr>
            <w:tcW w:w="849" w:type="pct"/>
            <w:tcBorders>
              <w:top w:val="single" w:sz="4" w:space="0" w:color="auto"/>
              <w:left w:val="single" w:sz="4" w:space="0" w:color="auto"/>
              <w:bottom w:val="single" w:sz="4" w:space="0" w:color="auto"/>
              <w:right w:val="single" w:sz="4" w:space="0" w:color="auto"/>
            </w:tcBorders>
          </w:tcPr>
          <w:p w14:paraId="0571019F" w14:textId="77777777" w:rsidR="00AB30E6" w:rsidRPr="003161DC" w:rsidDel="0059195C" w:rsidRDefault="00AB30E6" w:rsidP="001F6AC7">
            <w:pPr>
              <w:spacing w:after="60"/>
              <w:rPr>
                <w:del w:id="11145" w:author="ERCOT" w:date="2020-01-03T14:20:00Z"/>
                <w:iCs/>
                <w:sz w:val="20"/>
                <w:szCs w:val="20"/>
              </w:rPr>
            </w:pPr>
            <w:del w:id="11146" w:author="ERCOT" w:date="2020-01-03T14:20:00Z">
              <w:r w:rsidRPr="003161DC" w:rsidDel="0059195C">
                <w:rPr>
                  <w:iCs/>
                  <w:sz w:val="20"/>
                  <w:szCs w:val="20"/>
                </w:rPr>
                <w:delText xml:space="preserve">RTPCRD </w:delText>
              </w:r>
              <w:r w:rsidRPr="003161DC" w:rsidDel="0059195C">
                <w:rPr>
                  <w:i/>
                  <w:iCs/>
                  <w:sz w:val="20"/>
                  <w:szCs w:val="20"/>
                  <w:vertAlign w:val="subscript"/>
                </w:rPr>
                <w:delText>q, m</w:delText>
              </w:r>
            </w:del>
          </w:p>
        </w:tc>
        <w:tc>
          <w:tcPr>
            <w:tcW w:w="460" w:type="pct"/>
            <w:tcBorders>
              <w:top w:val="single" w:sz="4" w:space="0" w:color="auto"/>
              <w:left w:val="single" w:sz="4" w:space="0" w:color="auto"/>
              <w:bottom w:val="single" w:sz="4" w:space="0" w:color="auto"/>
              <w:right w:val="single" w:sz="4" w:space="0" w:color="auto"/>
            </w:tcBorders>
          </w:tcPr>
          <w:p w14:paraId="5B57E2E3" w14:textId="77777777" w:rsidR="00AB30E6" w:rsidRPr="003161DC" w:rsidDel="0059195C" w:rsidRDefault="00AB30E6" w:rsidP="001F6AC7">
            <w:pPr>
              <w:spacing w:after="60"/>
              <w:rPr>
                <w:del w:id="11147" w:author="ERCOT" w:date="2020-01-03T14:20:00Z"/>
                <w:iCs/>
                <w:sz w:val="20"/>
                <w:szCs w:val="20"/>
              </w:rPr>
            </w:pPr>
            <w:del w:id="11148"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55A80C29" w14:textId="77777777" w:rsidR="00AB30E6" w:rsidRPr="003161DC" w:rsidDel="0059195C" w:rsidRDefault="00AB30E6" w:rsidP="001F6AC7">
            <w:pPr>
              <w:spacing w:after="60"/>
              <w:rPr>
                <w:del w:id="11149" w:author="ERCOT" w:date="2020-01-03T14:20:00Z"/>
                <w:i/>
                <w:iCs/>
                <w:sz w:val="20"/>
                <w:szCs w:val="20"/>
              </w:rPr>
            </w:pPr>
            <w:del w:id="11150" w:author="ERCOT" w:date="2020-01-03T14:20:00Z">
              <w:r w:rsidRPr="003161DC" w:rsidDel="0059195C">
                <w:rPr>
                  <w:i/>
                  <w:iCs/>
                  <w:sz w:val="20"/>
                  <w:szCs w:val="20"/>
                </w:rPr>
                <w:delText>Procured Capacity for Reg-Down per QSE by market—</w:delText>
              </w:r>
              <w:r w:rsidRPr="003161DC" w:rsidDel="0059195C">
                <w:rPr>
                  <w:iCs/>
                  <w:sz w:val="20"/>
                  <w:szCs w:val="20"/>
                </w:rPr>
                <w:delText xml:space="preserve">The MW portion of QSE </w:delText>
              </w:r>
              <w:r w:rsidRPr="003161DC" w:rsidDel="0059195C">
                <w:rPr>
                  <w:i/>
                  <w:iCs/>
                  <w:sz w:val="20"/>
                  <w:szCs w:val="20"/>
                </w:rPr>
                <w:delText>q</w:delText>
              </w:r>
              <w:r w:rsidRPr="003161DC" w:rsidDel="0059195C">
                <w:rPr>
                  <w:iCs/>
                  <w:sz w:val="20"/>
                  <w:szCs w:val="20"/>
                </w:rPr>
                <w:delText xml:space="preserve">’s Ancillary Service Offers cleared in the market </w:delText>
              </w:r>
              <w:r w:rsidRPr="003161DC" w:rsidDel="0059195C">
                <w:rPr>
                  <w:i/>
                  <w:iCs/>
                  <w:sz w:val="20"/>
                  <w:szCs w:val="20"/>
                </w:rPr>
                <w:delText>m</w:delText>
              </w:r>
              <w:r w:rsidRPr="003161DC" w:rsidDel="0059195C">
                <w:rPr>
                  <w:iCs/>
                  <w:sz w:val="20"/>
                  <w:szCs w:val="20"/>
                </w:rPr>
                <w:delText xml:space="preserve"> to provide Reg-Down, for the hour.</w:delText>
              </w:r>
            </w:del>
          </w:p>
        </w:tc>
      </w:tr>
      <w:tr w:rsidR="00AB30E6" w:rsidRPr="003161DC" w:rsidDel="0059195C" w14:paraId="09155F6D" w14:textId="77777777" w:rsidTr="001F6AC7">
        <w:trPr>
          <w:del w:id="11151" w:author="ERCOT" w:date="2020-01-03T14:20:00Z"/>
        </w:trPr>
        <w:tc>
          <w:tcPr>
            <w:tcW w:w="849" w:type="pct"/>
            <w:tcBorders>
              <w:top w:val="single" w:sz="4" w:space="0" w:color="auto"/>
              <w:left w:val="single" w:sz="4" w:space="0" w:color="auto"/>
              <w:bottom w:val="single" w:sz="4" w:space="0" w:color="auto"/>
              <w:right w:val="single" w:sz="4" w:space="0" w:color="auto"/>
            </w:tcBorders>
          </w:tcPr>
          <w:p w14:paraId="081DB525" w14:textId="77777777" w:rsidR="00AB30E6" w:rsidRPr="003161DC" w:rsidDel="0059195C" w:rsidRDefault="00AB30E6" w:rsidP="001F6AC7">
            <w:pPr>
              <w:spacing w:after="60"/>
              <w:rPr>
                <w:del w:id="11152" w:author="ERCOT" w:date="2020-01-03T14:20:00Z"/>
                <w:iCs/>
                <w:sz w:val="20"/>
                <w:szCs w:val="20"/>
              </w:rPr>
            </w:pPr>
            <w:del w:id="11153" w:author="ERCOT" w:date="2020-01-03T14:20:00Z">
              <w:r w:rsidRPr="003161DC" w:rsidDel="0059195C">
                <w:rPr>
                  <w:iCs/>
                  <w:sz w:val="20"/>
                  <w:szCs w:val="20"/>
                </w:rPr>
                <w:delText xml:space="preserve">RDFQ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76BB0ADB" w14:textId="77777777" w:rsidR="00AB30E6" w:rsidRPr="003161DC" w:rsidDel="0059195C" w:rsidRDefault="00AB30E6" w:rsidP="001F6AC7">
            <w:pPr>
              <w:spacing w:after="60"/>
              <w:rPr>
                <w:del w:id="11154" w:author="ERCOT" w:date="2020-01-03T14:20:00Z"/>
                <w:iCs/>
                <w:sz w:val="20"/>
                <w:szCs w:val="20"/>
              </w:rPr>
            </w:pPr>
            <w:del w:id="11155"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009C592A" w14:textId="77777777" w:rsidR="00AB30E6" w:rsidRPr="003161DC" w:rsidDel="0059195C" w:rsidRDefault="00AB30E6" w:rsidP="001F6AC7">
            <w:pPr>
              <w:spacing w:after="60"/>
              <w:rPr>
                <w:del w:id="11156" w:author="ERCOT" w:date="2020-01-03T14:20:00Z"/>
                <w:iCs/>
                <w:sz w:val="20"/>
                <w:szCs w:val="20"/>
              </w:rPr>
            </w:pPr>
            <w:del w:id="11157" w:author="ERCOT" w:date="2020-01-03T14:20:00Z">
              <w:r w:rsidRPr="003161DC" w:rsidDel="0059195C">
                <w:rPr>
                  <w:i/>
                  <w:iCs/>
                  <w:sz w:val="20"/>
                  <w:szCs w:val="20"/>
                </w:rPr>
                <w:delText>Reg-Down Failure Quantity per QSE—</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’s total capacity associated with failures on its Ancillary Service Supply Responsibility for Reg-Down, for the hour.</w:delText>
              </w:r>
            </w:del>
          </w:p>
        </w:tc>
      </w:tr>
      <w:tr w:rsidR="00AB30E6" w:rsidRPr="003161DC" w:rsidDel="0059195C" w14:paraId="3E2A0AF6" w14:textId="77777777" w:rsidTr="001F6AC7">
        <w:trPr>
          <w:del w:id="11158" w:author="ERCOT" w:date="2020-01-03T14:20:00Z"/>
        </w:trPr>
        <w:tc>
          <w:tcPr>
            <w:tcW w:w="849" w:type="pct"/>
            <w:tcBorders>
              <w:top w:val="single" w:sz="4" w:space="0" w:color="auto"/>
              <w:left w:val="single" w:sz="4" w:space="0" w:color="auto"/>
              <w:bottom w:val="single" w:sz="4" w:space="0" w:color="auto"/>
              <w:right w:val="single" w:sz="4" w:space="0" w:color="auto"/>
            </w:tcBorders>
          </w:tcPr>
          <w:p w14:paraId="13FA90CC" w14:textId="77777777" w:rsidR="00AB30E6" w:rsidRPr="003161DC" w:rsidDel="0059195C" w:rsidRDefault="00AB30E6" w:rsidP="001F6AC7">
            <w:pPr>
              <w:spacing w:after="60"/>
              <w:rPr>
                <w:del w:id="11159" w:author="ERCOT" w:date="2020-01-03T14:20:00Z"/>
                <w:iCs/>
                <w:sz w:val="20"/>
                <w:szCs w:val="20"/>
              </w:rPr>
            </w:pPr>
            <w:del w:id="11160" w:author="ERCOT" w:date="2020-01-03T14:20:00Z">
              <w:r w:rsidRPr="003161DC" w:rsidDel="0059195C">
                <w:rPr>
                  <w:sz w:val="20"/>
                  <w:szCs w:val="20"/>
                </w:rPr>
                <w:delText xml:space="preserve">RRDFQ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0E91A9EE" w14:textId="77777777" w:rsidR="00AB30E6" w:rsidRPr="003161DC" w:rsidDel="0059195C" w:rsidRDefault="00AB30E6" w:rsidP="001F6AC7">
            <w:pPr>
              <w:spacing w:after="60"/>
              <w:rPr>
                <w:del w:id="11161" w:author="ERCOT" w:date="2020-01-03T14:20:00Z"/>
                <w:iCs/>
                <w:sz w:val="20"/>
                <w:szCs w:val="20"/>
              </w:rPr>
            </w:pPr>
            <w:del w:id="11162" w:author="ERCOT" w:date="2020-01-03T14:20:00Z">
              <w:r w:rsidRPr="003161DC" w:rsidDel="0059195C">
                <w:rPr>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0530DA0E" w14:textId="77777777" w:rsidR="00AB30E6" w:rsidRPr="003161DC" w:rsidDel="0059195C" w:rsidRDefault="00AB30E6" w:rsidP="001F6AC7">
            <w:pPr>
              <w:spacing w:after="60"/>
              <w:rPr>
                <w:del w:id="11163" w:author="ERCOT" w:date="2020-01-03T14:20:00Z"/>
                <w:i/>
                <w:iCs/>
                <w:sz w:val="20"/>
                <w:szCs w:val="20"/>
              </w:rPr>
            </w:pPr>
            <w:del w:id="11164" w:author="ERCOT" w:date="2020-01-03T14:20:00Z">
              <w:r w:rsidRPr="003161DC" w:rsidDel="0059195C">
                <w:rPr>
                  <w:i/>
                  <w:sz w:val="20"/>
                  <w:szCs w:val="20"/>
                </w:rPr>
                <w:delText>Reconfiguration Reg-Down Failure Quantity per QSE</w:delText>
              </w:r>
              <w:r w:rsidRPr="003161DC" w:rsidDel="0059195C">
                <w:rPr>
                  <w:sz w:val="20"/>
                  <w:szCs w:val="20"/>
                </w:rPr>
                <w:delText xml:space="preserve">—QSE </w:delText>
              </w:r>
              <w:r w:rsidRPr="003161DC" w:rsidDel="0059195C">
                <w:rPr>
                  <w:i/>
                  <w:sz w:val="20"/>
                  <w:szCs w:val="20"/>
                </w:rPr>
                <w:delText>q</w:delText>
              </w:r>
              <w:r w:rsidRPr="003161DC" w:rsidDel="0059195C">
                <w:rPr>
                  <w:sz w:val="20"/>
                  <w:szCs w:val="20"/>
                </w:rPr>
                <w:delText>’s total capacity associated with reconfiguration reductions on its Ancillary Service Supply Responsibility for Reg-Down, for the hour.</w:delText>
              </w:r>
            </w:del>
          </w:p>
        </w:tc>
      </w:tr>
      <w:tr w:rsidR="00AB30E6" w:rsidRPr="003161DC" w:rsidDel="0059195C" w14:paraId="71E6D89F" w14:textId="77777777" w:rsidTr="001F6AC7">
        <w:trPr>
          <w:del w:id="11165" w:author="ERCOT" w:date="2020-01-03T14:20:00Z"/>
        </w:trPr>
        <w:tc>
          <w:tcPr>
            <w:tcW w:w="849" w:type="pct"/>
            <w:tcBorders>
              <w:top w:val="single" w:sz="4" w:space="0" w:color="auto"/>
              <w:left w:val="single" w:sz="4" w:space="0" w:color="auto"/>
              <w:bottom w:val="single" w:sz="4" w:space="0" w:color="auto"/>
              <w:right w:val="single" w:sz="4" w:space="0" w:color="auto"/>
            </w:tcBorders>
          </w:tcPr>
          <w:p w14:paraId="6DF36694" w14:textId="77777777" w:rsidR="00AB30E6" w:rsidRPr="003161DC" w:rsidDel="0059195C" w:rsidRDefault="00AB30E6" w:rsidP="001F6AC7">
            <w:pPr>
              <w:spacing w:after="60"/>
              <w:rPr>
                <w:del w:id="11166" w:author="ERCOT" w:date="2020-01-03T14:20:00Z"/>
                <w:iCs/>
                <w:sz w:val="20"/>
                <w:szCs w:val="20"/>
              </w:rPr>
            </w:pPr>
            <w:del w:id="11167" w:author="ERCOT" w:date="2020-01-03T14:20:00Z">
              <w:r w:rsidRPr="003161DC" w:rsidDel="0059195C">
                <w:rPr>
                  <w:iCs/>
                  <w:sz w:val="20"/>
                  <w:szCs w:val="20"/>
                </w:rPr>
                <w:delText xml:space="preserve">HLRS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2DB330CE" w14:textId="77777777" w:rsidR="00AB30E6" w:rsidRPr="003161DC" w:rsidDel="0059195C" w:rsidRDefault="00AB30E6" w:rsidP="001F6AC7">
            <w:pPr>
              <w:spacing w:after="60"/>
              <w:rPr>
                <w:del w:id="11168" w:author="ERCOT" w:date="2020-01-03T14:20:00Z"/>
                <w:iCs/>
                <w:sz w:val="20"/>
                <w:szCs w:val="20"/>
              </w:rPr>
            </w:pPr>
          </w:p>
        </w:tc>
        <w:tc>
          <w:tcPr>
            <w:tcW w:w="3691" w:type="pct"/>
            <w:tcBorders>
              <w:top w:val="single" w:sz="4" w:space="0" w:color="auto"/>
              <w:left w:val="single" w:sz="4" w:space="0" w:color="auto"/>
              <w:bottom w:val="single" w:sz="4" w:space="0" w:color="auto"/>
              <w:right w:val="single" w:sz="4" w:space="0" w:color="auto"/>
            </w:tcBorders>
          </w:tcPr>
          <w:p w14:paraId="4E641E2F" w14:textId="77777777" w:rsidR="00AB30E6" w:rsidRPr="003161DC" w:rsidDel="0059195C" w:rsidRDefault="00AB30E6" w:rsidP="001F6AC7">
            <w:pPr>
              <w:spacing w:after="60"/>
              <w:rPr>
                <w:del w:id="11169" w:author="ERCOT" w:date="2020-01-03T14:20:00Z"/>
                <w:iCs/>
                <w:sz w:val="20"/>
                <w:szCs w:val="20"/>
              </w:rPr>
            </w:pPr>
            <w:del w:id="11170" w:author="ERCOT" w:date="2020-01-03T14:20:00Z">
              <w:r w:rsidRPr="003161DC" w:rsidDel="0059195C">
                <w:rPr>
                  <w:i/>
                  <w:iCs/>
                  <w:sz w:val="20"/>
                  <w:szCs w:val="20"/>
                </w:rPr>
                <w:delText>The Hourly Load Ratio Share calculated for QSE q for the hour</w:delText>
              </w:r>
              <w:r w:rsidRPr="003161DC" w:rsidDel="0059195C">
                <w:rPr>
                  <w:iCs/>
                  <w:sz w:val="20"/>
                  <w:szCs w:val="20"/>
                </w:rPr>
                <w:delText>.  See Section 6.6.2.4.</w:delText>
              </w:r>
            </w:del>
          </w:p>
        </w:tc>
      </w:tr>
      <w:tr w:rsidR="00AB30E6" w:rsidRPr="003161DC" w:rsidDel="0059195C" w14:paraId="66E47C27" w14:textId="77777777" w:rsidTr="001F6AC7">
        <w:trPr>
          <w:del w:id="11171" w:author="ERCOT" w:date="2020-01-03T14:20:00Z"/>
        </w:trPr>
        <w:tc>
          <w:tcPr>
            <w:tcW w:w="849" w:type="pct"/>
            <w:tcBorders>
              <w:top w:val="single" w:sz="4" w:space="0" w:color="auto"/>
              <w:left w:val="single" w:sz="4" w:space="0" w:color="auto"/>
              <w:bottom w:val="single" w:sz="4" w:space="0" w:color="auto"/>
              <w:right w:val="single" w:sz="4" w:space="0" w:color="auto"/>
            </w:tcBorders>
          </w:tcPr>
          <w:p w14:paraId="40114D03" w14:textId="77777777" w:rsidR="00AB30E6" w:rsidRPr="003161DC" w:rsidDel="0059195C" w:rsidRDefault="00AB30E6" w:rsidP="001F6AC7">
            <w:pPr>
              <w:rPr>
                <w:del w:id="11172" w:author="ERCOT" w:date="2020-01-03T14:20:00Z"/>
                <w:sz w:val="20"/>
                <w:szCs w:val="20"/>
              </w:rPr>
            </w:pPr>
            <w:del w:id="11173" w:author="ERCOT" w:date="2020-01-03T14:20:00Z">
              <w:r w:rsidRPr="003161DC" w:rsidDel="0059195C">
                <w:rPr>
                  <w:sz w:val="20"/>
                  <w:szCs w:val="20"/>
                </w:rPr>
                <w:delText xml:space="preserve">PCRD </w:delText>
              </w:r>
              <w:r w:rsidRPr="003161DC" w:rsidDel="0059195C">
                <w:rPr>
                  <w:i/>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72C452AA" w14:textId="77777777" w:rsidR="00AB30E6" w:rsidRPr="003161DC" w:rsidDel="0059195C" w:rsidRDefault="00AB30E6" w:rsidP="001F6AC7">
            <w:pPr>
              <w:rPr>
                <w:del w:id="11174" w:author="ERCOT" w:date="2020-01-03T14:20:00Z"/>
                <w:sz w:val="20"/>
                <w:szCs w:val="20"/>
              </w:rPr>
            </w:pPr>
            <w:del w:id="11175" w:author="ERCOT" w:date="2020-01-03T14:20:00Z">
              <w:r w:rsidRPr="003161DC" w:rsidDel="0059195C">
                <w:rPr>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70A43725" w14:textId="77777777" w:rsidR="00AB30E6" w:rsidRPr="003161DC" w:rsidDel="0059195C" w:rsidRDefault="00AB30E6" w:rsidP="001F6AC7">
            <w:pPr>
              <w:rPr>
                <w:del w:id="11176" w:author="ERCOT" w:date="2020-01-03T14:20:00Z"/>
                <w:sz w:val="20"/>
                <w:szCs w:val="20"/>
              </w:rPr>
            </w:pPr>
            <w:del w:id="11177" w:author="ERCOT" w:date="2020-01-03T14:20:00Z">
              <w:r w:rsidRPr="003161DC" w:rsidDel="0059195C">
                <w:rPr>
                  <w:i/>
                  <w:sz w:val="20"/>
                  <w:szCs w:val="20"/>
                </w:rPr>
                <w:delText>Procured Capacity for Reg-Down per QSE in DAM</w:delText>
              </w:r>
              <w:r w:rsidRPr="003161DC" w:rsidDel="0059195C">
                <w:rPr>
                  <w:sz w:val="20"/>
                  <w:szCs w:val="20"/>
                </w:rPr>
                <w:delText xml:space="preserve">—The total Reg-Down capacity quantity awarded to QSE </w:delText>
              </w:r>
              <w:r w:rsidRPr="003161DC" w:rsidDel="0059195C">
                <w:rPr>
                  <w:i/>
                  <w:sz w:val="20"/>
                  <w:szCs w:val="20"/>
                </w:rPr>
                <w:delText>q</w:delText>
              </w:r>
              <w:r w:rsidRPr="003161DC" w:rsidDel="0059195C">
                <w:rPr>
                  <w:sz w:val="20"/>
                  <w:szCs w:val="20"/>
                </w:rPr>
                <w:delText xml:space="preserve"> in the DAM for all the Resources represented by the QSE</w:delText>
              </w:r>
              <w:r w:rsidRPr="003161DC" w:rsidDel="0059195C">
                <w:rPr>
                  <w:iCs/>
                  <w:sz w:val="20"/>
                  <w:szCs w:val="20"/>
                </w:rPr>
                <w:delText>,</w:delText>
              </w:r>
              <w:r w:rsidRPr="003161DC" w:rsidDel="0059195C">
                <w:rPr>
                  <w:sz w:val="20"/>
                  <w:szCs w:val="20"/>
                </w:rPr>
                <w:delText xml:space="preserve"> for the hour.</w:delText>
              </w:r>
            </w:del>
          </w:p>
        </w:tc>
      </w:tr>
      <w:tr w:rsidR="00AB30E6" w:rsidRPr="003161DC" w:rsidDel="0059195C" w14:paraId="158926F3" w14:textId="77777777" w:rsidTr="001F6AC7">
        <w:trPr>
          <w:del w:id="11178" w:author="ERCOT" w:date="2020-01-03T14:20:00Z"/>
        </w:trPr>
        <w:tc>
          <w:tcPr>
            <w:tcW w:w="849" w:type="pct"/>
            <w:tcBorders>
              <w:top w:val="single" w:sz="4" w:space="0" w:color="auto"/>
              <w:left w:val="single" w:sz="4" w:space="0" w:color="auto"/>
              <w:bottom w:val="single" w:sz="4" w:space="0" w:color="auto"/>
              <w:right w:val="single" w:sz="4" w:space="0" w:color="auto"/>
            </w:tcBorders>
          </w:tcPr>
          <w:p w14:paraId="667BCBCB" w14:textId="77777777" w:rsidR="00AB30E6" w:rsidRPr="003161DC" w:rsidDel="0059195C" w:rsidRDefault="00AB30E6" w:rsidP="001F6AC7">
            <w:pPr>
              <w:rPr>
                <w:del w:id="11179" w:author="ERCOT" w:date="2020-01-03T14:20:00Z"/>
                <w:sz w:val="20"/>
                <w:szCs w:val="20"/>
              </w:rPr>
            </w:pPr>
            <w:del w:id="11180" w:author="ERCOT" w:date="2020-01-03T14:20:00Z">
              <w:r w:rsidRPr="003161DC" w:rsidDel="0059195C">
                <w:rPr>
                  <w:sz w:val="20"/>
                  <w:szCs w:val="20"/>
                </w:rPr>
                <w:delText xml:space="preserve">SARDQ </w:delText>
              </w:r>
              <w:r w:rsidRPr="003161DC" w:rsidDel="0059195C">
                <w:rPr>
                  <w:i/>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36460C9A" w14:textId="77777777" w:rsidR="00AB30E6" w:rsidRPr="003161DC" w:rsidDel="0059195C" w:rsidRDefault="00AB30E6" w:rsidP="001F6AC7">
            <w:pPr>
              <w:rPr>
                <w:del w:id="11181" w:author="ERCOT" w:date="2020-01-03T14:20:00Z"/>
                <w:sz w:val="20"/>
                <w:szCs w:val="20"/>
              </w:rPr>
            </w:pPr>
            <w:del w:id="11182" w:author="ERCOT" w:date="2020-01-03T14:20:00Z">
              <w:r w:rsidRPr="003161DC" w:rsidDel="0059195C">
                <w:rPr>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385E5254" w14:textId="77777777" w:rsidR="00AB30E6" w:rsidRPr="003161DC" w:rsidDel="0059195C" w:rsidRDefault="00AB30E6" w:rsidP="001F6AC7">
            <w:pPr>
              <w:rPr>
                <w:del w:id="11183" w:author="ERCOT" w:date="2020-01-03T14:20:00Z"/>
                <w:sz w:val="20"/>
                <w:szCs w:val="20"/>
              </w:rPr>
            </w:pPr>
            <w:del w:id="11184" w:author="ERCOT" w:date="2020-01-03T14:20:00Z">
              <w:r w:rsidRPr="003161DC" w:rsidDel="0059195C">
                <w:rPr>
                  <w:i/>
                  <w:sz w:val="20"/>
                  <w:szCs w:val="20"/>
                </w:rPr>
                <w:delText>Total Self-Arranged Reg-Down Quantity per QSE for all markets</w:delText>
              </w:r>
              <w:r w:rsidRPr="003161DC" w:rsidDel="0059195C">
                <w:rPr>
                  <w:sz w:val="20"/>
                  <w:szCs w:val="20"/>
                </w:rPr>
                <w:delText xml:space="preserve">—The sum of all self-arranged Reg-Down quantities submitted by QSE </w:delText>
              </w:r>
              <w:r w:rsidRPr="003161DC" w:rsidDel="0059195C">
                <w:rPr>
                  <w:i/>
                  <w:sz w:val="20"/>
                  <w:szCs w:val="20"/>
                </w:rPr>
                <w:delText>q</w:delText>
              </w:r>
              <w:r w:rsidRPr="003161DC" w:rsidDel="0059195C">
                <w:rPr>
                  <w:sz w:val="20"/>
                  <w:szCs w:val="20"/>
                </w:rPr>
                <w:delText xml:space="preserve"> for DAM and all SASMs.</w:delText>
              </w:r>
            </w:del>
          </w:p>
        </w:tc>
      </w:tr>
      <w:tr w:rsidR="00AB30E6" w:rsidRPr="003161DC" w:rsidDel="0059195C" w14:paraId="37FDAB6C" w14:textId="77777777" w:rsidTr="001F6AC7">
        <w:trPr>
          <w:trHeight w:val="143"/>
          <w:del w:id="11185" w:author="ERCOT" w:date="2020-01-03T14:20:00Z"/>
        </w:trPr>
        <w:tc>
          <w:tcPr>
            <w:tcW w:w="849" w:type="pct"/>
            <w:tcBorders>
              <w:top w:val="single" w:sz="4" w:space="0" w:color="auto"/>
              <w:left w:val="single" w:sz="4" w:space="0" w:color="auto"/>
              <w:bottom w:val="single" w:sz="4" w:space="0" w:color="auto"/>
              <w:right w:val="single" w:sz="4" w:space="0" w:color="auto"/>
            </w:tcBorders>
          </w:tcPr>
          <w:p w14:paraId="49A8083A" w14:textId="77777777" w:rsidR="00AB30E6" w:rsidRPr="003161DC" w:rsidDel="0059195C" w:rsidRDefault="00AB30E6" w:rsidP="001F6AC7">
            <w:pPr>
              <w:spacing w:after="60"/>
              <w:rPr>
                <w:del w:id="11186" w:author="ERCOT" w:date="2020-01-03T14:20:00Z"/>
                <w:i/>
                <w:iCs/>
                <w:sz w:val="20"/>
                <w:szCs w:val="20"/>
              </w:rPr>
            </w:pPr>
            <w:del w:id="11187" w:author="ERCOT" w:date="2020-01-03T14:20:00Z">
              <w:r w:rsidRPr="003161DC" w:rsidDel="0059195C">
                <w:rPr>
                  <w:i/>
                  <w:iCs/>
                  <w:sz w:val="20"/>
                  <w:szCs w:val="20"/>
                </w:rPr>
                <w:delText>q</w:delText>
              </w:r>
            </w:del>
          </w:p>
        </w:tc>
        <w:tc>
          <w:tcPr>
            <w:tcW w:w="460" w:type="pct"/>
            <w:tcBorders>
              <w:top w:val="single" w:sz="4" w:space="0" w:color="auto"/>
              <w:left w:val="single" w:sz="4" w:space="0" w:color="auto"/>
              <w:bottom w:val="single" w:sz="4" w:space="0" w:color="auto"/>
              <w:right w:val="single" w:sz="4" w:space="0" w:color="auto"/>
            </w:tcBorders>
          </w:tcPr>
          <w:p w14:paraId="4E506BA4" w14:textId="77777777" w:rsidR="00AB30E6" w:rsidRPr="003161DC" w:rsidDel="0059195C" w:rsidRDefault="00AB30E6" w:rsidP="001F6AC7">
            <w:pPr>
              <w:spacing w:after="60"/>
              <w:rPr>
                <w:del w:id="11188" w:author="ERCOT" w:date="2020-01-03T14:20:00Z"/>
                <w:iCs/>
                <w:sz w:val="20"/>
                <w:szCs w:val="20"/>
              </w:rPr>
            </w:pPr>
            <w:del w:id="11189" w:author="ERCOT" w:date="2020-01-03T14:20:00Z">
              <w:r w:rsidRPr="003161DC" w:rsidDel="0059195C">
                <w:rPr>
                  <w:iCs/>
                  <w:sz w:val="20"/>
                  <w:szCs w:val="20"/>
                </w:rPr>
                <w:delText>none</w:delText>
              </w:r>
            </w:del>
          </w:p>
        </w:tc>
        <w:tc>
          <w:tcPr>
            <w:tcW w:w="3691" w:type="pct"/>
            <w:tcBorders>
              <w:top w:val="single" w:sz="4" w:space="0" w:color="auto"/>
              <w:left w:val="single" w:sz="4" w:space="0" w:color="auto"/>
              <w:bottom w:val="single" w:sz="4" w:space="0" w:color="auto"/>
              <w:right w:val="single" w:sz="4" w:space="0" w:color="auto"/>
            </w:tcBorders>
          </w:tcPr>
          <w:p w14:paraId="7E3E52DC" w14:textId="77777777" w:rsidR="00AB30E6" w:rsidRPr="003161DC" w:rsidDel="0059195C" w:rsidRDefault="00AB30E6" w:rsidP="001F6AC7">
            <w:pPr>
              <w:spacing w:after="60"/>
              <w:rPr>
                <w:del w:id="11190" w:author="ERCOT" w:date="2020-01-03T14:20:00Z"/>
                <w:iCs/>
                <w:sz w:val="20"/>
                <w:szCs w:val="20"/>
              </w:rPr>
            </w:pPr>
            <w:del w:id="11191" w:author="ERCOT" w:date="2020-01-03T14:20:00Z">
              <w:r w:rsidRPr="003161DC" w:rsidDel="0059195C">
                <w:rPr>
                  <w:iCs/>
                  <w:sz w:val="20"/>
                  <w:szCs w:val="20"/>
                </w:rPr>
                <w:delText>A QSE.</w:delText>
              </w:r>
            </w:del>
          </w:p>
        </w:tc>
      </w:tr>
      <w:tr w:rsidR="00AB30E6" w:rsidRPr="003161DC" w:rsidDel="0059195C" w14:paraId="6B3BC204" w14:textId="77777777" w:rsidTr="001F6AC7">
        <w:trPr>
          <w:del w:id="11192" w:author="ERCOT" w:date="2020-01-03T14:20:00Z"/>
        </w:trPr>
        <w:tc>
          <w:tcPr>
            <w:tcW w:w="849" w:type="pct"/>
            <w:tcBorders>
              <w:top w:val="single" w:sz="4" w:space="0" w:color="auto"/>
              <w:left w:val="single" w:sz="4" w:space="0" w:color="auto"/>
              <w:bottom w:val="single" w:sz="4" w:space="0" w:color="auto"/>
              <w:right w:val="single" w:sz="4" w:space="0" w:color="auto"/>
            </w:tcBorders>
          </w:tcPr>
          <w:p w14:paraId="19A61E7C" w14:textId="77777777" w:rsidR="00AB30E6" w:rsidRPr="003161DC" w:rsidDel="0059195C" w:rsidRDefault="00AB30E6" w:rsidP="001F6AC7">
            <w:pPr>
              <w:spacing w:after="60"/>
              <w:rPr>
                <w:del w:id="11193" w:author="ERCOT" w:date="2020-01-03T14:20:00Z"/>
                <w:i/>
                <w:iCs/>
                <w:sz w:val="20"/>
                <w:szCs w:val="20"/>
              </w:rPr>
            </w:pPr>
            <w:del w:id="11194" w:author="ERCOT" w:date="2020-01-03T14:20:00Z">
              <w:r w:rsidRPr="003161DC" w:rsidDel="0059195C">
                <w:rPr>
                  <w:i/>
                  <w:iCs/>
                  <w:sz w:val="20"/>
                  <w:szCs w:val="20"/>
                </w:rPr>
                <w:delText>m</w:delText>
              </w:r>
            </w:del>
          </w:p>
        </w:tc>
        <w:tc>
          <w:tcPr>
            <w:tcW w:w="460" w:type="pct"/>
            <w:tcBorders>
              <w:top w:val="single" w:sz="4" w:space="0" w:color="auto"/>
              <w:left w:val="single" w:sz="4" w:space="0" w:color="auto"/>
              <w:bottom w:val="single" w:sz="4" w:space="0" w:color="auto"/>
              <w:right w:val="single" w:sz="4" w:space="0" w:color="auto"/>
            </w:tcBorders>
          </w:tcPr>
          <w:p w14:paraId="14EC4321" w14:textId="77777777" w:rsidR="00AB30E6" w:rsidRPr="003161DC" w:rsidDel="0059195C" w:rsidRDefault="00AB30E6" w:rsidP="001F6AC7">
            <w:pPr>
              <w:spacing w:after="60"/>
              <w:rPr>
                <w:del w:id="11195" w:author="ERCOT" w:date="2020-01-03T14:20:00Z"/>
                <w:iCs/>
                <w:sz w:val="20"/>
                <w:szCs w:val="20"/>
              </w:rPr>
            </w:pPr>
            <w:del w:id="11196" w:author="ERCOT" w:date="2020-01-03T14:20:00Z">
              <w:r w:rsidRPr="003161DC" w:rsidDel="0059195C">
                <w:rPr>
                  <w:iCs/>
                  <w:sz w:val="20"/>
                  <w:szCs w:val="20"/>
                </w:rPr>
                <w:delText>none</w:delText>
              </w:r>
            </w:del>
          </w:p>
        </w:tc>
        <w:tc>
          <w:tcPr>
            <w:tcW w:w="3691" w:type="pct"/>
            <w:tcBorders>
              <w:top w:val="single" w:sz="4" w:space="0" w:color="auto"/>
              <w:left w:val="single" w:sz="4" w:space="0" w:color="auto"/>
              <w:bottom w:val="single" w:sz="4" w:space="0" w:color="auto"/>
              <w:right w:val="single" w:sz="4" w:space="0" w:color="auto"/>
            </w:tcBorders>
          </w:tcPr>
          <w:p w14:paraId="46D818C9" w14:textId="77777777" w:rsidR="00AB30E6" w:rsidRPr="003161DC" w:rsidDel="0059195C" w:rsidRDefault="00AB30E6" w:rsidP="001F6AC7">
            <w:pPr>
              <w:spacing w:after="60"/>
              <w:rPr>
                <w:del w:id="11197" w:author="ERCOT" w:date="2020-01-03T14:20:00Z"/>
                <w:iCs/>
                <w:sz w:val="20"/>
                <w:szCs w:val="20"/>
              </w:rPr>
            </w:pPr>
            <w:del w:id="11198" w:author="ERCOT" w:date="2020-01-03T14:20:00Z">
              <w:r w:rsidRPr="003161DC" w:rsidDel="0059195C">
                <w:rPr>
                  <w:iCs/>
                  <w:sz w:val="20"/>
                  <w:szCs w:val="20"/>
                </w:rPr>
                <w:delText>An Ancillary Service market (SASM or RSASM) for the given Operating Hour.</w:delText>
              </w:r>
            </w:del>
          </w:p>
        </w:tc>
      </w:tr>
    </w:tbl>
    <w:p w14:paraId="6E8EFBFA" w14:textId="77777777" w:rsidR="00AB30E6" w:rsidRPr="003161DC" w:rsidDel="0059195C" w:rsidRDefault="00AB30E6" w:rsidP="00AB30E6">
      <w:pPr>
        <w:rPr>
          <w:del w:id="11199" w:author="ERCOT" w:date="2020-01-03T14:20:00Z"/>
          <w:szCs w:val="20"/>
        </w:rPr>
      </w:pPr>
    </w:p>
    <w:p w14:paraId="7E658EA4" w14:textId="77777777" w:rsidR="00AB30E6" w:rsidRPr="003161DC" w:rsidDel="0059195C" w:rsidRDefault="00AB30E6" w:rsidP="00AB30E6">
      <w:pPr>
        <w:spacing w:after="240"/>
        <w:ind w:left="1440" w:hanging="720"/>
        <w:rPr>
          <w:del w:id="11200" w:author="ERCOT" w:date="2020-01-03T14:20:00Z"/>
          <w:szCs w:val="20"/>
        </w:rPr>
      </w:pPr>
      <w:del w:id="11201" w:author="ERCOT" w:date="2020-01-03T14:20:00Z">
        <w:r w:rsidRPr="003161DC" w:rsidDel="0059195C">
          <w:rPr>
            <w:szCs w:val="20"/>
          </w:rPr>
          <w:delText>(c)</w:delText>
        </w:r>
        <w:r w:rsidRPr="003161DC" w:rsidDel="0059195C">
          <w:rPr>
            <w:szCs w:val="20"/>
          </w:rPr>
          <w:tab/>
          <w:delText>The adjustment to each QSE’s DAM charge for the Reg-Down for the Operating Hour, due to changes during the Adjustment Period or Real-Time operations, is calculated as follows:</w:delText>
        </w:r>
      </w:del>
    </w:p>
    <w:p w14:paraId="191E2E47" w14:textId="77777777" w:rsidR="00AB30E6" w:rsidRPr="003161DC" w:rsidDel="0059195C" w:rsidRDefault="00AB30E6" w:rsidP="00AB30E6">
      <w:pPr>
        <w:spacing w:after="240"/>
        <w:ind w:left="2880" w:hanging="2160"/>
        <w:rPr>
          <w:del w:id="11202" w:author="ERCOT" w:date="2020-01-03T14:20:00Z"/>
          <w:b/>
          <w:bCs/>
          <w:szCs w:val="20"/>
        </w:rPr>
      </w:pPr>
      <w:del w:id="11203" w:author="ERCOT" w:date="2020-01-03T14:20:00Z">
        <w:r w:rsidRPr="003161DC" w:rsidDel="0059195C">
          <w:rPr>
            <w:b/>
            <w:bCs/>
            <w:szCs w:val="20"/>
          </w:rPr>
          <w:delText xml:space="preserve">RTRDAMT </w:delText>
        </w:r>
        <w:r w:rsidRPr="003161DC" w:rsidDel="0059195C">
          <w:rPr>
            <w:b/>
            <w:bCs/>
            <w:i/>
            <w:szCs w:val="20"/>
            <w:vertAlign w:val="subscript"/>
          </w:rPr>
          <w:delText>q</w:delText>
        </w:r>
        <w:r w:rsidRPr="003161DC" w:rsidDel="0059195C">
          <w:rPr>
            <w:b/>
            <w:bCs/>
            <w:szCs w:val="20"/>
          </w:rPr>
          <w:tab/>
          <w:delText>=</w:delText>
        </w:r>
        <w:r w:rsidRPr="003161DC" w:rsidDel="0059195C">
          <w:rPr>
            <w:b/>
            <w:bCs/>
            <w:szCs w:val="20"/>
          </w:rPr>
          <w:tab/>
          <w:delText xml:space="preserve">RDCOST </w:delText>
        </w:r>
        <w:r w:rsidRPr="003161DC" w:rsidDel="0059195C">
          <w:rPr>
            <w:b/>
            <w:bCs/>
            <w:i/>
            <w:szCs w:val="20"/>
            <w:vertAlign w:val="subscript"/>
          </w:rPr>
          <w:delText>q</w:delText>
        </w:r>
        <w:r w:rsidRPr="003161DC" w:rsidDel="0059195C">
          <w:rPr>
            <w:b/>
            <w:bCs/>
            <w:szCs w:val="20"/>
          </w:rPr>
          <w:delText xml:space="preserve"> – DARDAMT </w:delText>
        </w:r>
        <w:r w:rsidRPr="003161DC" w:rsidDel="0059195C">
          <w:rPr>
            <w:b/>
            <w:bCs/>
            <w:i/>
            <w:szCs w:val="20"/>
            <w:vertAlign w:val="subscript"/>
          </w:rPr>
          <w:delText>q</w:delText>
        </w:r>
      </w:del>
    </w:p>
    <w:p w14:paraId="35E227A5" w14:textId="77777777" w:rsidR="00AB30E6" w:rsidRPr="003161DC" w:rsidDel="0059195C" w:rsidRDefault="00AB30E6" w:rsidP="00AB30E6">
      <w:pPr>
        <w:rPr>
          <w:del w:id="11204" w:author="ERCOT" w:date="2020-01-03T14:20:00Z"/>
          <w:szCs w:val="20"/>
        </w:rPr>
      </w:pPr>
      <w:del w:id="11205" w:author="ERCOT" w:date="2020-01-03T14:20:00Z">
        <w:r w:rsidRPr="003161DC" w:rsidDel="0059195C">
          <w:rPr>
            <w:szCs w:val="20"/>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AB30E6" w:rsidRPr="003161DC" w:rsidDel="0059195C" w14:paraId="718008EA" w14:textId="77777777" w:rsidTr="001F6AC7">
        <w:trPr>
          <w:del w:id="11206" w:author="ERCOT" w:date="2020-01-03T14:20:00Z"/>
        </w:trPr>
        <w:tc>
          <w:tcPr>
            <w:tcW w:w="824" w:type="pct"/>
          </w:tcPr>
          <w:p w14:paraId="4017B437" w14:textId="77777777" w:rsidR="00AB30E6" w:rsidRPr="003161DC" w:rsidDel="0059195C" w:rsidRDefault="00AB30E6" w:rsidP="001F6AC7">
            <w:pPr>
              <w:spacing w:after="120"/>
              <w:rPr>
                <w:del w:id="11207" w:author="ERCOT" w:date="2020-01-03T14:20:00Z"/>
                <w:b/>
                <w:iCs/>
                <w:sz w:val="20"/>
                <w:szCs w:val="20"/>
              </w:rPr>
            </w:pPr>
            <w:del w:id="11208" w:author="ERCOT" w:date="2020-01-03T14:20:00Z">
              <w:r w:rsidRPr="003161DC" w:rsidDel="0059195C">
                <w:rPr>
                  <w:b/>
                  <w:iCs/>
                  <w:sz w:val="20"/>
                  <w:szCs w:val="20"/>
                </w:rPr>
                <w:delText>Variable</w:delText>
              </w:r>
            </w:del>
          </w:p>
        </w:tc>
        <w:tc>
          <w:tcPr>
            <w:tcW w:w="463" w:type="pct"/>
          </w:tcPr>
          <w:p w14:paraId="68698290" w14:textId="77777777" w:rsidR="00AB30E6" w:rsidRPr="003161DC" w:rsidDel="0059195C" w:rsidRDefault="00AB30E6" w:rsidP="001F6AC7">
            <w:pPr>
              <w:spacing w:after="120"/>
              <w:rPr>
                <w:del w:id="11209" w:author="ERCOT" w:date="2020-01-03T14:20:00Z"/>
                <w:b/>
                <w:iCs/>
                <w:sz w:val="20"/>
                <w:szCs w:val="20"/>
              </w:rPr>
            </w:pPr>
            <w:del w:id="11210" w:author="ERCOT" w:date="2020-01-03T14:20:00Z">
              <w:r w:rsidRPr="003161DC" w:rsidDel="0059195C">
                <w:rPr>
                  <w:b/>
                  <w:iCs/>
                  <w:sz w:val="20"/>
                  <w:szCs w:val="20"/>
                </w:rPr>
                <w:delText>Unit</w:delText>
              </w:r>
            </w:del>
          </w:p>
        </w:tc>
        <w:tc>
          <w:tcPr>
            <w:tcW w:w="3713" w:type="pct"/>
          </w:tcPr>
          <w:p w14:paraId="32C2AD53" w14:textId="77777777" w:rsidR="00AB30E6" w:rsidRPr="003161DC" w:rsidDel="0059195C" w:rsidRDefault="00AB30E6" w:rsidP="001F6AC7">
            <w:pPr>
              <w:spacing w:after="120"/>
              <w:rPr>
                <w:del w:id="11211" w:author="ERCOT" w:date="2020-01-03T14:20:00Z"/>
                <w:b/>
                <w:iCs/>
                <w:sz w:val="20"/>
                <w:szCs w:val="20"/>
              </w:rPr>
            </w:pPr>
            <w:del w:id="11212" w:author="ERCOT" w:date="2020-01-03T14:20:00Z">
              <w:r w:rsidRPr="003161DC" w:rsidDel="0059195C">
                <w:rPr>
                  <w:b/>
                  <w:iCs/>
                  <w:sz w:val="20"/>
                  <w:szCs w:val="20"/>
                </w:rPr>
                <w:delText>Description</w:delText>
              </w:r>
            </w:del>
          </w:p>
        </w:tc>
      </w:tr>
      <w:tr w:rsidR="00AB30E6" w:rsidRPr="003161DC" w:rsidDel="0059195C" w14:paraId="60AD216F" w14:textId="77777777" w:rsidTr="001F6AC7">
        <w:trPr>
          <w:del w:id="11213" w:author="ERCOT" w:date="2020-01-03T14:20:00Z"/>
        </w:trPr>
        <w:tc>
          <w:tcPr>
            <w:tcW w:w="824" w:type="pct"/>
          </w:tcPr>
          <w:p w14:paraId="57E2E8F3" w14:textId="77777777" w:rsidR="00AB30E6" w:rsidRPr="003161DC" w:rsidDel="0059195C" w:rsidRDefault="00AB30E6" w:rsidP="001F6AC7">
            <w:pPr>
              <w:spacing w:after="60"/>
              <w:rPr>
                <w:del w:id="11214" w:author="ERCOT" w:date="2020-01-03T14:20:00Z"/>
                <w:iCs/>
                <w:sz w:val="20"/>
                <w:szCs w:val="20"/>
              </w:rPr>
            </w:pPr>
            <w:del w:id="11215" w:author="ERCOT" w:date="2020-01-03T14:20:00Z">
              <w:r w:rsidRPr="003161DC" w:rsidDel="0059195C">
                <w:rPr>
                  <w:iCs/>
                  <w:sz w:val="20"/>
                  <w:szCs w:val="20"/>
                </w:rPr>
                <w:delText xml:space="preserve">RTRDAMT </w:delText>
              </w:r>
              <w:r w:rsidRPr="003161DC" w:rsidDel="0059195C">
                <w:rPr>
                  <w:i/>
                  <w:iCs/>
                  <w:sz w:val="20"/>
                  <w:szCs w:val="20"/>
                  <w:vertAlign w:val="subscript"/>
                </w:rPr>
                <w:delText>q</w:delText>
              </w:r>
            </w:del>
          </w:p>
        </w:tc>
        <w:tc>
          <w:tcPr>
            <w:tcW w:w="463" w:type="pct"/>
          </w:tcPr>
          <w:p w14:paraId="370F9A81" w14:textId="77777777" w:rsidR="00AB30E6" w:rsidRPr="003161DC" w:rsidDel="0059195C" w:rsidRDefault="00AB30E6" w:rsidP="001F6AC7">
            <w:pPr>
              <w:spacing w:after="60"/>
              <w:rPr>
                <w:del w:id="11216" w:author="ERCOT" w:date="2020-01-03T14:20:00Z"/>
                <w:iCs/>
                <w:sz w:val="20"/>
                <w:szCs w:val="20"/>
              </w:rPr>
            </w:pPr>
            <w:del w:id="11217" w:author="ERCOT" w:date="2020-01-03T14:20:00Z">
              <w:r w:rsidRPr="003161DC" w:rsidDel="0059195C">
                <w:rPr>
                  <w:iCs/>
                  <w:sz w:val="20"/>
                  <w:szCs w:val="20"/>
                </w:rPr>
                <w:delText>$</w:delText>
              </w:r>
            </w:del>
          </w:p>
        </w:tc>
        <w:tc>
          <w:tcPr>
            <w:tcW w:w="3713" w:type="pct"/>
          </w:tcPr>
          <w:p w14:paraId="6CA713BD" w14:textId="77777777" w:rsidR="00AB30E6" w:rsidRPr="003161DC" w:rsidDel="0059195C" w:rsidRDefault="00AB30E6" w:rsidP="001F6AC7">
            <w:pPr>
              <w:spacing w:after="60"/>
              <w:rPr>
                <w:del w:id="11218" w:author="ERCOT" w:date="2020-01-03T14:20:00Z"/>
                <w:iCs/>
                <w:sz w:val="20"/>
                <w:szCs w:val="20"/>
              </w:rPr>
            </w:pPr>
            <w:del w:id="11219" w:author="ERCOT" w:date="2020-01-03T14:20:00Z">
              <w:r w:rsidRPr="003161DC" w:rsidDel="0059195C">
                <w:rPr>
                  <w:i/>
                  <w:iCs/>
                  <w:sz w:val="20"/>
                  <w:szCs w:val="20"/>
                </w:rPr>
                <w:delText>Real-Time Reg-Down Amount per QSE</w:delText>
              </w:r>
              <w:r w:rsidRPr="003161DC" w:rsidDel="0059195C">
                <w:rPr>
                  <w:iCs/>
                  <w:sz w:val="20"/>
                  <w:szCs w:val="20"/>
                </w:rPr>
                <w:delText xml:space="preserve">—The adjustment to QSE </w:delText>
              </w:r>
              <w:r w:rsidRPr="003161DC" w:rsidDel="0059195C">
                <w:rPr>
                  <w:i/>
                  <w:iCs/>
                  <w:sz w:val="20"/>
                  <w:szCs w:val="20"/>
                </w:rPr>
                <w:delText>q</w:delText>
              </w:r>
              <w:r w:rsidRPr="003161DC" w:rsidDel="0059195C">
                <w:rPr>
                  <w:iCs/>
                  <w:sz w:val="20"/>
                  <w:szCs w:val="20"/>
                </w:rPr>
                <w:delText>’s share of the costs for Reg-Down, for the hour.</w:delText>
              </w:r>
            </w:del>
          </w:p>
        </w:tc>
      </w:tr>
      <w:tr w:rsidR="00AB30E6" w:rsidRPr="003161DC" w:rsidDel="0059195C" w14:paraId="34A28509" w14:textId="77777777" w:rsidTr="001F6AC7">
        <w:trPr>
          <w:del w:id="11220" w:author="ERCOT" w:date="2020-01-03T14:20:00Z"/>
        </w:trPr>
        <w:tc>
          <w:tcPr>
            <w:tcW w:w="824" w:type="pct"/>
          </w:tcPr>
          <w:p w14:paraId="6CE88F31" w14:textId="77777777" w:rsidR="00AB30E6" w:rsidRPr="003161DC" w:rsidDel="0059195C" w:rsidRDefault="00AB30E6" w:rsidP="001F6AC7">
            <w:pPr>
              <w:spacing w:after="60"/>
              <w:rPr>
                <w:del w:id="11221" w:author="ERCOT" w:date="2020-01-03T14:20:00Z"/>
                <w:iCs/>
                <w:sz w:val="20"/>
                <w:szCs w:val="20"/>
              </w:rPr>
            </w:pPr>
            <w:del w:id="11222" w:author="ERCOT" w:date="2020-01-03T14:20:00Z">
              <w:r w:rsidRPr="003161DC" w:rsidDel="0059195C">
                <w:rPr>
                  <w:iCs/>
                  <w:sz w:val="20"/>
                  <w:szCs w:val="20"/>
                </w:rPr>
                <w:delText xml:space="preserve">RDCOST </w:delText>
              </w:r>
              <w:r w:rsidRPr="003161DC" w:rsidDel="0059195C">
                <w:rPr>
                  <w:i/>
                  <w:iCs/>
                  <w:sz w:val="20"/>
                  <w:szCs w:val="20"/>
                  <w:vertAlign w:val="subscript"/>
                </w:rPr>
                <w:delText>q</w:delText>
              </w:r>
            </w:del>
          </w:p>
        </w:tc>
        <w:tc>
          <w:tcPr>
            <w:tcW w:w="463" w:type="pct"/>
          </w:tcPr>
          <w:p w14:paraId="30CA2BE9" w14:textId="77777777" w:rsidR="00AB30E6" w:rsidRPr="003161DC" w:rsidDel="0059195C" w:rsidRDefault="00AB30E6" w:rsidP="001F6AC7">
            <w:pPr>
              <w:spacing w:after="60"/>
              <w:rPr>
                <w:del w:id="11223" w:author="ERCOT" w:date="2020-01-03T14:20:00Z"/>
                <w:iCs/>
                <w:sz w:val="20"/>
                <w:szCs w:val="20"/>
              </w:rPr>
            </w:pPr>
            <w:del w:id="11224" w:author="ERCOT" w:date="2020-01-03T14:20:00Z">
              <w:r w:rsidRPr="003161DC" w:rsidDel="0059195C">
                <w:rPr>
                  <w:iCs/>
                  <w:sz w:val="20"/>
                  <w:szCs w:val="20"/>
                </w:rPr>
                <w:delText>$</w:delText>
              </w:r>
            </w:del>
          </w:p>
        </w:tc>
        <w:tc>
          <w:tcPr>
            <w:tcW w:w="3713" w:type="pct"/>
          </w:tcPr>
          <w:p w14:paraId="57034CB4" w14:textId="77777777" w:rsidR="00AB30E6" w:rsidRPr="003161DC" w:rsidDel="0059195C" w:rsidRDefault="00AB30E6" w:rsidP="001F6AC7">
            <w:pPr>
              <w:spacing w:after="60"/>
              <w:rPr>
                <w:del w:id="11225" w:author="ERCOT" w:date="2020-01-03T14:20:00Z"/>
                <w:iCs/>
                <w:sz w:val="20"/>
                <w:szCs w:val="20"/>
              </w:rPr>
            </w:pPr>
            <w:del w:id="11226" w:author="ERCOT" w:date="2020-01-03T14:20:00Z">
              <w:r w:rsidRPr="003161DC" w:rsidDel="0059195C">
                <w:rPr>
                  <w:i/>
                  <w:iCs/>
                  <w:sz w:val="20"/>
                  <w:szCs w:val="20"/>
                </w:rPr>
                <w:delText>Reg-Down Cost per QSE</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’s share of the net total costs for Reg-Down, for the hour.</w:delText>
              </w:r>
            </w:del>
          </w:p>
        </w:tc>
      </w:tr>
      <w:tr w:rsidR="00AB30E6" w:rsidRPr="003161DC" w:rsidDel="0059195C" w14:paraId="0966AB3F" w14:textId="77777777" w:rsidTr="001F6AC7">
        <w:trPr>
          <w:del w:id="11227" w:author="ERCOT" w:date="2020-01-03T14:20:00Z"/>
        </w:trPr>
        <w:tc>
          <w:tcPr>
            <w:tcW w:w="824" w:type="pct"/>
          </w:tcPr>
          <w:p w14:paraId="59D67678" w14:textId="77777777" w:rsidR="00AB30E6" w:rsidRPr="003161DC" w:rsidDel="0059195C" w:rsidRDefault="00AB30E6" w:rsidP="001F6AC7">
            <w:pPr>
              <w:spacing w:after="60"/>
              <w:rPr>
                <w:del w:id="11228" w:author="ERCOT" w:date="2020-01-03T14:20:00Z"/>
                <w:iCs/>
                <w:sz w:val="20"/>
                <w:szCs w:val="20"/>
              </w:rPr>
            </w:pPr>
            <w:del w:id="11229" w:author="ERCOT" w:date="2020-01-03T14:20:00Z">
              <w:r w:rsidRPr="003161DC" w:rsidDel="0059195C">
                <w:rPr>
                  <w:iCs/>
                  <w:sz w:val="20"/>
                  <w:szCs w:val="20"/>
                </w:rPr>
                <w:delText xml:space="preserve">DARDAMT </w:delText>
              </w:r>
              <w:r w:rsidRPr="003161DC" w:rsidDel="0059195C">
                <w:rPr>
                  <w:i/>
                  <w:iCs/>
                  <w:sz w:val="20"/>
                  <w:szCs w:val="20"/>
                  <w:vertAlign w:val="subscript"/>
                </w:rPr>
                <w:delText>q</w:delText>
              </w:r>
            </w:del>
          </w:p>
        </w:tc>
        <w:tc>
          <w:tcPr>
            <w:tcW w:w="463" w:type="pct"/>
          </w:tcPr>
          <w:p w14:paraId="138BCF62" w14:textId="77777777" w:rsidR="00AB30E6" w:rsidRPr="003161DC" w:rsidDel="0059195C" w:rsidRDefault="00AB30E6" w:rsidP="001F6AC7">
            <w:pPr>
              <w:spacing w:after="60"/>
              <w:rPr>
                <w:del w:id="11230" w:author="ERCOT" w:date="2020-01-03T14:20:00Z"/>
                <w:iCs/>
                <w:sz w:val="20"/>
                <w:szCs w:val="20"/>
              </w:rPr>
            </w:pPr>
            <w:del w:id="11231" w:author="ERCOT" w:date="2020-01-03T14:20:00Z">
              <w:r w:rsidRPr="003161DC" w:rsidDel="0059195C">
                <w:rPr>
                  <w:iCs/>
                  <w:sz w:val="20"/>
                  <w:szCs w:val="20"/>
                </w:rPr>
                <w:delText>$</w:delText>
              </w:r>
            </w:del>
          </w:p>
        </w:tc>
        <w:tc>
          <w:tcPr>
            <w:tcW w:w="3713" w:type="pct"/>
          </w:tcPr>
          <w:p w14:paraId="759FAAC1" w14:textId="77777777" w:rsidR="00AB30E6" w:rsidRPr="003161DC" w:rsidDel="0059195C" w:rsidRDefault="00AB30E6" w:rsidP="001F6AC7">
            <w:pPr>
              <w:spacing w:after="60"/>
              <w:rPr>
                <w:del w:id="11232" w:author="ERCOT" w:date="2020-01-03T14:20:00Z"/>
                <w:iCs/>
                <w:sz w:val="20"/>
                <w:szCs w:val="20"/>
              </w:rPr>
            </w:pPr>
            <w:del w:id="11233" w:author="ERCOT" w:date="2020-01-03T14:20:00Z">
              <w:r w:rsidRPr="003161DC" w:rsidDel="0059195C">
                <w:rPr>
                  <w:i/>
                  <w:iCs/>
                  <w:sz w:val="20"/>
                  <w:szCs w:val="20"/>
                </w:rPr>
                <w:delText>Day-Ahead Reg-Down Amount per QSE</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’s share of the DAM cost for Reg-Down, for the hour.</w:delText>
              </w:r>
            </w:del>
          </w:p>
        </w:tc>
      </w:tr>
      <w:tr w:rsidR="00AB30E6" w:rsidRPr="003161DC" w:rsidDel="0059195C" w14:paraId="1EC1581B" w14:textId="77777777" w:rsidTr="001F6AC7">
        <w:trPr>
          <w:del w:id="11234" w:author="ERCOT" w:date="2020-01-03T14:20:00Z"/>
        </w:trPr>
        <w:tc>
          <w:tcPr>
            <w:tcW w:w="824" w:type="pct"/>
            <w:tcBorders>
              <w:top w:val="single" w:sz="4" w:space="0" w:color="auto"/>
              <w:left w:val="single" w:sz="4" w:space="0" w:color="auto"/>
              <w:bottom w:val="single" w:sz="4" w:space="0" w:color="auto"/>
              <w:right w:val="single" w:sz="4" w:space="0" w:color="auto"/>
            </w:tcBorders>
          </w:tcPr>
          <w:p w14:paraId="42C4508D" w14:textId="77777777" w:rsidR="00AB30E6" w:rsidRPr="003161DC" w:rsidDel="0059195C" w:rsidRDefault="00AB30E6" w:rsidP="001F6AC7">
            <w:pPr>
              <w:spacing w:after="60"/>
              <w:rPr>
                <w:del w:id="11235" w:author="ERCOT" w:date="2020-01-03T14:20:00Z"/>
                <w:i/>
                <w:iCs/>
                <w:sz w:val="20"/>
                <w:szCs w:val="20"/>
              </w:rPr>
            </w:pPr>
            <w:del w:id="11236" w:author="ERCOT" w:date="2020-01-03T14:20:00Z">
              <w:r w:rsidRPr="003161DC" w:rsidDel="0059195C">
                <w:rPr>
                  <w:i/>
                  <w:iCs/>
                  <w:sz w:val="20"/>
                  <w:szCs w:val="20"/>
                </w:rPr>
                <w:delText>q</w:delText>
              </w:r>
            </w:del>
          </w:p>
        </w:tc>
        <w:tc>
          <w:tcPr>
            <w:tcW w:w="463" w:type="pct"/>
            <w:tcBorders>
              <w:top w:val="single" w:sz="4" w:space="0" w:color="auto"/>
              <w:left w:val="single" w:sz="4" w:space="0" w:color="auto"/>
              <w:bottom w:val="single" w:sz="4" w:space="0" w:color="auto"/>
              <w:right w:val="single" w:sz="4" w:space="0" w:color="auto"/>
            </w:tcBorders>
          </w:tcPr>
          <w:p w14:paraId="005301B3" w14:textId="77777777" w:rsidR="00AB30E6" w:rsidRPr="003161DC" w:rsidDel="0059195C" w:rsidRDefault="00AB30E6" w:rsidP="001F6AC7">
            <w:pPr>
              <w:spacing w:after="60"/>
              <w:rPr>
                <w:del w:id="11237" w:author="ERCOT" w:date="2020-01-03T14:20:00Z"/>
                <w:iCs/>
                <w:sz w:val="20"/>
                <w:szCs w:val="20"/>
              </w:rPr>
            </w:pPr>
            <w:del w:id="11238" w:author="ERCOT" w:date="2020-01-03T14:20:00Z">
              <w:r w:rsidRPr="003161DC" w:rsidDel="0059195C">
                <w:rPr>
                  <w:iCs/>
                  <w:sz w:val="20"/>
                  <w:szCs w:val="20"/>
                </w:rPr>
                <w:delText>none</w:delText>
              </w:r>
            </w:del>
          </w:p>
        </w:tc>
        <w:tc>
          <w:tcPr>
            <w:tcW w:w="3713" w:type="pct"/>
            <w:tcBorders>
              <w:top w:val="single" w:sz="4" w:space="0" w:color="auto"/>
              <w:left w:val="single" w:sz="4" w:space="0" w:color="auto"/>
              <w:bottom w:val="single" w:sz="4" w:space="0" w:color="auto"/>
              <w:right w:val="single" w:sz="4" w:space="0" w:color="auto"/>
            </w:tcBorders>
          </w:tcPr>
          <w:p w14:paraId="0B74E6A7" w14:textId="77777777" w:rsidR="00AB30E6" w:rsidRPr="003161DC" w:rsidDel="0059195C" w:rsidRDefault="00AB30E6" w:rsidP="001F6AC7">
            <w:pPr>
              <w:spacing w:after="60"/>
              <w:rPr>
                <w:del w:id="11239" w:author="ERCOT" w:date="2020-01-03T14:20:00Z"/>
                <w:iCs/>
                <w:sz w:val="20"/>
                <w:szCs w:val="20"/>
              </w:rPr>
            </w:pPr>
            <w:del w:id="11240" w:author="ERCOT" w:date="2020-01-03T14:20:00Z">
              <w:r w:rsidRPr="003161DC" w:rsidDel="0059195C">
                <w:rPr>
                  <w:iCs/>
                  <w:sz w:val="20"/>
                  <w:szCs w:val="20"/>
                </w:rPr>
                <w:delText>A QSE.</w:delText>
              </w:r>
            </w:del>
          </w:p>
        </w:tc>
      </w:tr>
    </w:tbl>
    <w:p w14:paraId="7A5DD7F1" w14:textId="77777777" w:rsidR="00AB30E6" w:rsidRPr="003161DC" w:rsidDel="0059195C" w:rsidRDefault="00AB30E6" w:rsidP="00AB30E6">
      <w:pPr>
        <w:spacing w:before="240" w:after="240"/>
        <w:ind w:left="720" w:hanging="720"/>
        <w:rPr>
          <w:del w:id="11241" w:author="ERCOT" w:date="2020-01-03T14:20:00Z"/>
          <w:iCs/>
          <w:szCs w:val="20"/>
        </w:rPr>
      </w:pPr>
      <w:del w:id="11242" w:author="ERCOT" w:date="2020-01-03T14:20:00Z">
        <w:r w:rsidRPr="003161DC" w:rsidDel="0059195C">
          <w:rPr>
            <w:iCs/>
            <w:szCs w:val="20"/>
          </w:rPr>
          <w:delText>(4)</w:delText>
        </w:r>
        <w:r w:rsidRPr="003161DC" w:rsidDel="0059195C">
          <w:rPr>
            <w:iCs/>
            <w:szCs w:val="20"/>
          </w:rPr>
          <w:tab/>
          <w:delText>For RRS, if applicable:</w:delText>
        </w:r>
      </w:del>
    </w:p>
    <w:p w14:paraId="7D3228D4" w14:textId="77777777" w:rsidR="00AB30E6" w:rsidRPr="003161DC" w:rsidDel="0059195C" w:rsidRDefault="00AB30E6" w:rsidP="00AB30E6">
      <w:pPr>
        <w:spacing w:after="240"/>
        <w:ind w:left="1440" w:hanging="720"/>
        <w:rPr>
          <w:del w:id="11243" w:author="ERCOT" w:date="2020-01-03T14:20:00Z"/>
          <w:szCs w:val="20"/>
        </w:rPr>
      </w:pPr>
      <w:del w:id="11244" w:author="ERCOT" w:date="2020-01-03T14:20:00Z">
        <w:r w:rsidRPr="003161DC" w:rsidDel="0059195C">
          <w:rPr>
            <w:szCs w:val="20"/>
          </w:rPr>
          <w:delText>(a)</w:delText>
        </w:r>
        <w:r w:rsidRPr="003161DC" w:rsidDel="0059195C">
          <w:rPr>
            <w:szCs w:val="20"/>
          </w:rPr>
          <w:tab/>
          <w:delText>The net total costs for RRS for a given Operating Hour is calculated as follows:</w:delText>
        </w:r>
      </w:del>
    </w:p>
    <w:p w14:paraId="08554162" w14:textId="77777777" w:rsidR="00AB30E6" w:rsidRPr="003161DC" w:rsidDel="0059195C" w:rsidRDefault="00AB30E6" w:rsidP="00AB30E6">
      <w:pPr>
        <w:spacing w:after="120"/>
        <w:ind w:left="3600" w:hanging="2880"/>
        <w:rPr>
          <w:del w:id="11245" w:author="ERCOT" w:date="2020-01-03T14:20:00Z"/>
          <w:b/>
          <w:bCs/>
          <w:szCs w:val="20"/>
        </w:rPr>
      </w:pPr>
      <w:del w:id="11246" w:author="ERCOT" w:date="2020-01-03T14:20:00Z">
        <w:r w:rsidRPr="003161DC" w:rsidDel="0059195C">
          <w:rPr>
            <w:b/>
            <w:bCs/>
            <w:szCs w:val="20"/>
          </w:rPr>
          <w:delText>RRCOSTTOT</w:delText>
        </w:r>
        <w:r w:rsidRPr="003161DC" w:rsidDel="0059195C">
          <w:rPr>
            <w:b/>
            <w:bCs/>
            <w:szCs w:val="20"/>
          </w:rPr>
          <w:tab/>
          <w:delText>=</w:delText>
        </w:r>
        <w:r w:rsidRPr="003161DC" w:rsidDel="0059195C">
          <w:rPr>
            <w:b/>
            <w:bCs/>
            <w:szCs w:val="20"/>
          </w:rPr>
          <w:tab/>
          <w:delText>(-1) * (</w:delText>
        </w:r>
        <w:r w:rsidRPr="003161DC" w:rsidDel="0059195C">
          <w:rPr>
            <w:b/>
            <w:bCs/>
            <w:noProof/>
            <w:position w:val="-20"/>
            <w:szCs w:val="20"/>
          </w:rPr>
          <w:drawing>
            <wp:inline distT="0" distB="0" distL="0" distR="0" wp14:anchorId="44371DC3" wp14:editId="117D9251">
              <wp:extent cx="142875" cy="276225"/>
              <wp:effectExtent l="0" t="0" r="9525" b="9525"/>
              <wp:docPr id="262" name="Picture 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2"/>
                      <pic:cNvPicPr>
                        <a:picLocks noChangeAspect="1" noChangeArrowheads="1"/>
                      </pic:cNvPicPr>
                    </pic:nvPicPr>
                    <pic:blipFill>
                      <a:blip r:embed="rId23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3161DC" w:rsidDel="0059195C">
          <w:rPr>
            <w:b/>
            <w:bCs/>
            <w:szCs w:val="20"/>
          </w:rPr>
          <w:delText xml:space="preserve">(RTPCRRAMTTOT </w:delText>
        </w:r>
        <w:r w:rsidRPr="003161DC" w:rsidDel="0059195C">
          <w:rPr>
            <w:b/>
            <w:bCs/>
            <w:i/>
            <w:szCs w:val="20"/>
            <w:vertAlign w:val="subscript"/>
          </w:rPr>
          <w:delText>m</w:delText>
        </w:r>
        <w:r w:rsidRPr="003161DC" w:rsidDel="0059195C">
          <w:rPr>
            <w:rFonts w:ascii="Times New Roman Bold" w:hAnsi="Times New Roman Bold"/>
            <w:b/>
            <w:bCs/>
            <w:szCs w:val="20"/>
          </w:rPr>
          <w:delText>)</w:delText>
        </w:r>
        <w:r w:rsidRPr="003161DC" w:rsidDel="0059195C">
          <w:rPr>
            <w:b/>
            <w:bCs/>
            <w:szCs w:val="20"/>
          </w:rPr>
          <w:delText xml:space="preserve"> +    </w:delText>
        </w:r>
        <w:r w:rsidRPr="003161DC" w:rsidDel="0059195C">
          <w:rPr>
            <w:b/>
            <w:bCs/>
            <w:szCs w:val="20"/>
          </w:rPr>
          <w:tab/>
          <w:delText xml:space="preserve">PCRRAMTTOT  + RRFQAMTTOT + </w:delText>
        </w:r>
      </w:del>
    </w:p>
    <w:p w14:paraId="49BA0386" w14:textId="77777777" w:rsidR="00AB30E6" w:rsidRPr="003161DC" w:rsidDel="0059195C" w:rsidRDefault="00AB30E6" w:rsidP="00AB30E6">
      <w:pPr>
        <w:spacing w:after="240"/>
        <w:ind w:left="3600" w:firstLine="720"/>
        <w:rPr>
          <w:del w:id="11247" w:author="ERCOT" w:date="2020-01-03T14:20:00Z"/>
          <w:b/>
          <w:bCs/>
          <w:szCs w:val="20"/>
        </w:rPr>
      </w:pPr>
      <w:del w:id="11248" w:author="ERCOT" w:date="2020-01-03T14:20:00Z">
        <w:r w:rsidRPr="003161DC" w:rsidDel="0059195C">
          <w:rPr>
            <w:b/>
            <w:bCs/>
            <w:szCs w:val="20"/>
          </w:rPr>
          <w:delText>RRINFQAMTTOT)</w:delText>
        </w:r>
      </w:del>
    </w:p>
    <w:p w14:paraId="00260AFE" w14:textId="77777777" w:rsidR="00AB30E6" w:rsidRPr="003161DC" w:rsidDel="0059195C" w:rsidRDefault="00AB30E6" w:rsidP="00AB30E6">
      <w:pPr>
        <w:spacing w:after="240"/>
        <w:rPr>
          <w:del w:id="11249" w:author="ERCOT" w:date="2020-01-03T14:20:00Z"/>
          <w:iCs/>
          <w:szCs w:val="20"/>
        </w:rPr>
      </w:pPr>
      <w:del w:id="11250" w:author="ERCOT" w:date="2020-01-03T14:20:00Z">
        <w:r w:rsidRPr="003161DC" w:rsidDel="0059195C">
          <w:rPr>
            <w:iCs/>
            <w:szCs w:val="20"/>
          </w:rPr>
          <w:delText xml:space="preserve">Where: </w:delText>
        </w:r>
      </w:del>
    </w:p>
    <w:p w14:paraId="4E80678C" w14:textId="77777777" w:rsidR="00AB30E6" w:rsidRPr="003161DC" w:rsidDel="0059195C" w:rsidRDefault="00AB30E6" w:rsidP="00AB30E6">
      <w:pPr>
        <w:rPr>
          <w:del w:id="11251" w:author="ERCOT" w:date="2020-01-03T14:20:00Z"/>
          <w:szCs w:val="20"/>
        </w:rPr>
      </w:pPr>
      <w:del w:id="11252" w:author="ERCOT" w:date="2020-01-03T14:20:00Z">
        <w:r w:rsidRPr="003161DC" w:rsidDel="0059195C">
          <w:rPr>
            <w:szCs w:val="20"/>
          </w:rPr>
          <w:delText>Total payment of SASM- and RSASM-procured capacity for RRS by market</w:delText>
        </w:r>
      </w:del>
    </w:p>
    <w:p w14:paraId="2F114552" w14:textId="77777777" w:rsidR="00AB30E6" w:rsidRPr="003161DC" w:rsidDel="0059195C" w:rsidRDefault="00AB30E6" w:rsidP="00AB30E6">
      <w:pPr>
        <w:spacing w:after="240"/>
        <w:ind w:leftChars="300" w:left="2880" w:hangingChars="900" w:hanging="2160"/>
        <w:rPr>
          <w:del w:id="11253" w:author="ERCOT" w:date="2020-01-03T14:20:00Z"/>
          <w:bCs/>
          <w:i/>
          <w:szCs w:val="20"/>
          <w:vertAlign w:val="subscript"/>
        </w:rPr>
      </w:pPr>
      <w:del w:id="11254" w:author="ERCOT" w:date="2020-01-03T14:20:00Z">
        <w:r w:rsidRPr="003161DC" w:rsidDel="0059195C">
          <w:rPr>
            <w:bCs/>
            <w:szCs w:val="20"/>
          </w:rPr>
          <w:delText xml:space="preserve">RTPCRRAMTTOT </w:delText>
        </w:r>
        <w:r w:rsidRPr="003161DC" w:rsidDel="0059195C">
          <w:rPr>
            <w:bCs/>
            <w:i/>
            <w:szCs w:val="20"/>
            <w:vertAlign w:val="subscript"/>
          </w:rPr>
          <w:delText>m</w:delText>
        </w:r>
        <w:r w:rsidRPr="003161DC" w:rsidDel="0059195C">
          <w:rPr>
            <w:bCs/>
            <w:szCs w:val="20"/>
          </w:rPr>
          <w:tab/>
        </w:r>
        <w:r w:rsidRPr="003161DC" w:rsidDel="0059195C">
          <w:rPr>
            <w:bCs/>
            <w:szCs w:val="20"/>
          </w:rPr>
          <w:tab/>
          <w:delText>=</w:delText>
        </w:r>
        <w:r w:rsidRPr="003161DC" w:rsidDel="0059195C">
          <w:rPr>
            <w:bCs/>
            <w:szCs w:val="20"/>
          </w:rPr>
          <w:tab/>
        </w:r>
        <w:r w:rsidRPr="003161DC" w:rsidDel="0059195C">
          <w:rPr>
            <w:bCs/>
            <w:noProof/>
            <w:position w:val="-22"/>
            <w:szCs w:val="20"/>
          </w:rPr>
          <w:drawing>
            <wp:inline distT="0" distB="0" distL="0" distR="0" wp14:anchorId="1962E40D" wp14:editId="01D38A2A">
              <wp:extent cx="142875" cy="295275"/>
              <wp:effectExtent l="0" t="0" r="9525" b="9525"/>
              <wp:docPr id="263" name="Picture 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3"/>
                      <pic:cNvPicPr>
                        <a:picLocks noChangeAspect="1" noChangeArrowheads="1"/>
                      </pic:cNvPicPr>
                    </pic:nvPicPr>
                    <pic:blipFill>
                      <a:blip r:embed="rId23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RTPCRRAMT </w:delText>
        </w:r>
        <w:r w:rsidRPr="003161DC" w:rsidDel="0059195C">
          <w:rPr>
            <w:bCs/>
            <w:i/>
            <w:szCs w:val="20"/>
            <w:vertAlign w:val="subscript"/>
          </w:rPr>
          <w:delText>q, m</w:delText>
        </w:r>
      </w:del>
    </w:p>
    <w:p w14:paraId="449D2C63" w14:textId="77777777" w:rsidR="00AB30E6" w:rsidRPr="003161DC" w:rsidDel="0059195C" w:rsidRDefault="00AB30E6" w:rsidP="00AB30E6">
      <w:pPr>
        <w:rPr>
          <w:del w:id="11255" w:author="ERCOT" w:date="2020-01-03T14:20:00Z"/>
          <w:szCs w:val="20"/>
        </w:rPr>
      </w:pPr>
      <w:del w:id="11256" w:author="ERCOT" w:date="2020-01-03T14:20:00Z">
        <w:r w:rsidRPr="003161DC" w:rsidDel="0059195C">
          <w:rPr>
            <w:szCs w:val="20"/>
          </w:rPr>
          <w:delText>Total payment of DAM-procured capacity for RRS</w:delText>
        </w:r>
      </w:del>
    </w:p>
    <w:p w14:paraId="5CBCA462" w14:textId="77777777" w:rsidR="00AB30E6" w:rsidRPr="003161DC" w:rsidDel="0059195C" w:rsidRDefault="00AB30E6" w:rsidP="00AB30E6">
      <w:pPr>
        <w:spacing w:after="240"/>
        <w:ind w:leftChars="300" w:left="2880" w:hangingChars="900" w:hanging="2160"/>
        <w:rPr>
          <w:del w:id="11257" w:author="ERCOT" w:date="2020-01-03T14:20:00Z"/>
          <w:bCs/>
          <w:szCs w:val="20"/>
        </w:rPr>
      </w:pPr>
      <w:del w:id="11258" w:author="ERCOT" w:date="2020-01-03T14:20:00Z">
        <w:r w:rsidRPr="003161DC" w:rsidDel="0059195C">
          <w:rPr>
            <w:bCs/>
            <w:szCs w:val="20"/>
          </w:rPr>
          <w:delText>PCRRAMTTOT</w:delText>
        </w:r>
        <w:r w:rsidRPr="003161DC" w:rsidDel="0059195C">
          <w:rPr>
            <w:bCs/>
            <w:i/>
            <w:szCs w:val="20"/>
            <w:vertAlign w:val="subscript"/>
          </w:rPr>
          <w:tab/>
        </w:r>
        <w:r w:rsidRPr="003161DC" w:rsidDel="0059195C">
          <w:rPr>
            <w:bCs/>
            <w:i/>
            <w:szCs w:val="20"/>
            <w:vertAlign w:val="subscript"/>
          </w:rPr>
          <w:tab/>
        </w:r>
        <w:r w:rsidRPr="003161DC" w:rsidDel="0059195C">
          <w:rPr>
            <w:bCs/>
            <w:szCs w:val="20"/>
          </w:rPr>
          <w:delText>=</w:delText>
        </w:r>
        <w:r w:rsidRPr="003161DC" w:rsidDel="0059195C">
          <w:rPr>
            <w:bCs/>
            <w:szCs w:val="20"/>
          </w:rPr>
          <w:tab/>
        </w:r>
        <w:r w:rsidRPr="003161DC" w:rsidDel="0059195C">
          <w:rPr>
            <w:bCs/>
            <w:noProof/>
            <w:position w:val="-22"/>
            <w:szCs w:val="20"/>
          </w:rPr>
          <w:drawing>
            <wp:inline distT="0" distB="0" distL="0" distR="0" wp14:anchorId="2B680CA8" wp14:editId="51BA40A1">
              <wp:extent cx="142875" cy="295275"/>
              <wp:effectExtent l="0" t="0" r="9525" b="9525"/>
              <wp:docPr id="264" name="Picture 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
                      <pic:cNvPicPr>
                        <a:picLocks noChangeAspect="1" noChangeArrowheads="1"/>
                      </pic:cNvPicPr>
                    </pic:nvPicPr>
                    <pic:blipFill>
                      <a:blip r:embed="rId23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PCRRAMT </w:delText>
        </w:r>
        <w:r w:rsidRPr="003161DC" w:rsidDel="0059195C">
          <w:rPr>
            <w:bCs/>
            <w:i/>
            <w:szCs w:val="20"/>
            <w:vertAlign w:val="subscript"/>
          </w:rPr>
          <w:delText>q</w:delText>
        </w:r>
      </w:del>
    </w:p>
    <w:p w14:paraId="4BFB3C50" w14:textId="77777777" w:rsidR="00AB30E6" w:rsidRPr="003161DC" w:rsidDel="0059195C" w:rsidRDefault="00AB30E6" w:rsidP="00AB30E6">
      <w:pPr>
        <w:rPr>
          <w:del w:id="11259" w:author="ERCOT" w:date="2020-01-03T14:20:00Z"/>
          <w:szCs w:val="20"/>
        </w:rPr>
      </w:pPr>
      <w:del w:id="11260" w:author="ERCOT" w:date="2020-01-03T14:20:00Z">
        <w:r w:rsidRPr="003161DC" w:rsidDel="0059195C">
          <w:rPr>
            <w:szCs w:val="20"/>
          </w:rPr>
          <w:delText>Total charge of failure on Ancillary Service Supply Responsibility for RRS</w:delText>
        </w:r>
      </w:del>
    </w:p>
    <w:p w14:paraId="00459472" w14:textId="77777777" w:rsidR="00AB30E6" w:rsidRPr="003161DC" w:rsidDel="0059195C" w:rsidRDefault="00AB30E6" w:rsidP="00AB30E6">
      <w:pPr>
        <w:spacing w:after="240"/>
        <w:ind w:leftChars="300" w:left="2880" w:hangingChars="900" w:hanging="2160"/>
        <w:rPr>
          <w:del w:id="11261" w:author="ERCOT" w:date="2020-01-03T14:20:00Z"/>
          <w:bCs/>
          <w:i/>
          <w:szCs w:val="20"/>
          <w:vertAlign w:val="subscript"/>
        </w:rPr>
      </w:pPr>
      <w:del w:id="11262" w:author="ERCOT" w:date="2020-01-03T14:20:00Z">
        <w:r w:rsidRPr="003161DC" w:rsidDel="0059195C">
          <w:rPr>
            <w:bCs/>
            <w:szCs w:val="20"/>
          </w:rPr>
          <w:delText>RRFQAMTTOT</w:delText>
        </w:r>
        <w:r w:rsidRPr="003161DC" w:rsidDel="0059195C">
          <w:rPr>
            <w:bCs/>
            <w:szCs w:val="20"/>
          </w:rPr>
          <w:tab/>
        </w:r>
        <w:r w:rsidRPr="003161DC" w:rsidDel="0059195C">
          <w:rPr>
            <w:bCs/>
            <w:szCs w:val="20"/>
          </w:rPr>
          <w:tab/>
          <w:delText>=</w:delText>
        </w:r>
        <w:r w:rsidRPr="003161DC" w:rsidDel="0059195C">
          <w:rPr>
            <w:bCs/>
            <w:szCs w:val="20"/>
          </w:rPr>
          <w:tab/>
        </w:r>
        <w:r w:rsidRPr="003161DC" w:rsidDel="0059195C">
          <w:rPr>
            <w:bCs/>
            <w:noProof/>
            <w:position w:val="-22"/>
            <w:szCs w:val="20"/>
          </w:rPr>
          <w:drawing>
            <wp:inline distT="0" distB="0" distL="0" distR="0" wp14:anchorId="714E48C9" wp14:editId="634B413A">
              <wp:extent cx="142875" cy="295275"/>
              <wp:effectExtent l="0" t="0" r="9525" b="9525"/>
              <wp:docPr id="265" name="Picture 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5"/>
                      <pic:cNvPicPr>
                        <a:picLocks noChangeAspect="1" noChangeArrowheads="1"/>
                      </pic:cNvPicPr>
                    </pic:nvPicPr>
                    <pic:blipFill>
                      <a:blip r:embed="rId239"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RRFQAMTQSETOT </w:delText>
        </w:r>
        <w:r w:rsidRPr="003161DC" w:rsidDel="0059195C">
          <w:rPr>
            <w:bCs/>
            <w:i/>
            <w:szCs w:val="20"/>
            <w:vertAlign w:val="subscript"/>
          </w:rPr>
          <w:delText>q</w:delText>
        </w:r>
      </w:del>
    </w:p>
    <w:p w14:paraId="085C828E" w14:textId="77777777" w:rsidR="00AB30E6" w:rsidRPr="003161DC" w:rsidDel="0059195C" w:rsidRDefault="00AB30E6" w:rsidP="00AB30E6">
      <w:pPr>
        <w:ind w:left="300" w:hangingChars="125" w:hanging="300"/>
        <w:rPr>
          <w:del w:id="11263" w:author="ERCOT" w:date="2020-01-03T14:20:00Z"/>
          <w:bCs/>
          <w:szCs w:val="20"/>
        </w:rPr>
      </w:pPr>
      <w:del w:id="11264" w:author="ERCOT" w:date="2020-01-03T14:20:00Z">
        <w:r w:rsidRPr="003161DC" w:rsidDel="0059195C">
          <w:rPr>
            <w:bCs/>
            <w:szCs w:val="20"/>
          </w:rPr>
          <w:delText>Total payment of SASM- and RSASM-procured capacity RRS Service by QSE</w:delText>
        </w:r>
      </w:del>
    </w:p>
    <w:p w14:paraId="60092A59" w14:textId="77777777" w:rsidR="00AB30E6" w:rsidRPr="003161DC" w:rsidDel="0059195C" w:rsidRDefault="00AB30E6" w:rsidP="00AB30E6">
      <w:pPr>
        <w:spacing w:after="240"/>
        <w:ind w:leftChars="300" w:left="2880" w:hangingChars="900" w:hanging="2160"/>
        <w:rPr>
          <w:del w:id="11265" w:author="ERCOT" w:date="2020-01-03T14:20:00Z"/>
          <w:bCs/>
          <w:i/>
          <w:szCs w:val="20"/>
          <w:vertAlign w:val="subscript"/>
        </w:rPr>
      </w:pPr>
      <w:del w:id="11266" w:author="ERCOT" w:date="2020-01-03T14:20:00Z">
        <w:r w:rsidRPr="003161DC" w:rsidDel="0059195C">
          <w:rPr>
            <w:bCs/>
            <w:szCs w:val="20"/>
          </w:rPr>
          <w:delText xml:space="preserve">RTPCRRAMTQSETOT </w:delText>
        </w:r>
        <w:r w:rsidRPr="003161DC" w:rsidDel="0059195C">
          <w:rPr>
            <w:bCs/>
            <w:i/>
            <w:szCs w:val="20"/>
            <w:vertAlign w:val="subscript"/>
          </w:rPr>
          <w:delText>q</w:delText>
        </w:r>
        <w:r w:rsidRPr="003161DC" w:rsidDel="0059195C">
          <w:rPr>
            <w:bCs/>
            <w:szCs w:val="20"/>
          </w:rPr>
          <w:delText xml:space="preserve"> </w:delText>
        </w:r>
        <w:r w:rsidRPr="003161DC" w:rsidDel="0059195C">
          <w:rPr>
            <w:bCs/>
            <w:szCs w:val="20"/>
          </w:rPr>
          <w:tab/>
          <w:delText>=</w:delText>
        </w:r>
        <w:r w:rsidRPr="003161DC" w:rsidDel="0059195C">
          <w:rPr>
            <w:bCs/>
            <w:szCs w:val="20"/>
          </w:rPr>
          <w:tab/>
        </w:r>
        <w:r w:rsidRPr="003161DC" w:rsidDel="0059195C">
          <w:rPr>
            <w:bCs/>
            <w:noProof/>
            <w:position w:val="-20"/>
            <w:szCs w:val="20"/>
          </w:rPr>
          <w:drawing>
            <wp:inline distT="0" distB="0" distL="0" distR="0" wp14:anchorId="591231CC" wp14:editId="2A0D563F">
              <wp:extent cx="142875" cy="276225"/>
              <wp:effectExtent l="0" t="0" r="9525" b="9525"/>
              <wp:docPr id="266" name="Picture 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6"/>
                      <pic:cNvPicPr>
                        <a:picLocks noChangeAspect="1" noChangeArrowheads="1"/>
                      </pic:cNvPicPr>
                    </pic:nvPicPr>
                    <pic:blipFill>
                      <a:blip r:embed="rId23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3161DC" w:rsidDel="0059195C">
          <w:rPr>
            <w:bCs/>
            <w:szCs w:val="20"/>
          </w:rPr>
          <w:delText xml:space="preserve">RTPCRRAMT </w:delText>
        </w:r>
        <w:r w:rsidRPr="003161DC" w:rsidDel="0059195C">
          <w:rPr>
            <w:bCs/>
            <w:i/>
            <w:szCs w:val="20"/>
            <w:vertAlign w:val="subscript"/>
          </w:rPr>
          <w:delText>q, m</w:delText>
        </w:r>
      </w:del>
    </w:p>
    <w:p w14:paraId="5AAA795A" w14:textId="77777777" w:rsidR="00AB30E6" w:rsidRPr="003161DC" w:rsidDel="0059195C" w:rsidRDefault="00AB30E6" w:rsidP="00AB30E6">
      <w:pPr>
        <w:rPr>
          <w:del w:id="11267" w:author="ERCOT" w:date="2020-01-03T14:20:00Z"/>
          <w:szCs w:val="20"/>
        </w:rPr>
      </w:pPr>
      <w:del w:id="11268" w:author="ERCOT" w:date="2020-01-03T14:20:00Z">
        <w:r w:rsidRPr="003161DC" w:rsidDel="0059195C">
          <w:rPr>
            <w:szCs w:val="20"/>
          </w:rPr>
          <w:delText>Total charge of infeasible Ancillary Service Supply Responsibility for RRS</w:delText>
        </w:r>
      </w:del>
    </w:p>
    <w:p w14:paraId="58FE6B3A" w14:textId="77777777" w:rsidR="00AB30E6" w:rsidRPr="003161DC" w:rsidDel="0059195C" w:rsidRDefault="00AB30E6" w:rsidP="00AB30E6">
      <w:pPr>
        <w:spacing w:after="240"/>
        <w:ind w:left="2880" w:hanging="2160"/>
        <w:rPr>
          <w:del w:id="11269" w:author="ERCOT" w:date="2020-01-03T14:20:00Z"/>
          <w:szCs w:val="20"/>
        </w:rPr>
      </w:pPr>
      <w:del w:id="11270" w:author="ERCOT" w:date="2020-01-03T14:20:00Z">
        <w:r w:rsidRPr="003161DC" w:rsidDel="0059195C">
          <w:rPr>
            <w:szCs w:val="20"/>
          </w:rPr>
          <w:delText>RRINFQAMTTOT</w:delText>
        </w:r>
        <w:r w:rsidRPr="003161DC" w:rsidDel="0059195C">
          <w:rPr>
            <w:szCs w:val="20"/>
          </w:rPr>
          <w:tab/>
          <w:delText>=</w:delText>
        </w:r>
        <w:r w:rsidRPr="003161DC" w:rsidDel="0059195C">
          <w:rPr>
            <w:szCs w:val="20"/>
          </w:rPr>
          <w:tab/>
        </w:r>
        <w:r w:rsidRPr="003161DC" w:rsidDel="0059195C">
          <w:rPr>
            <w:position w:val="-22"/>
            <w:szCs w:val="20"/>
            <w:lang w:val="pt-BR"/>
          </w:rPr>
          <w:object w:dxaOrig="225" w:dyaOrig="465" w14:anchorId="36D234D2">
            <v:shape id="_x0000_i1204" type="#_x0000_t75" style="width:11.9pt;height:17.55pt" o:ole="">
              <v:imagedata r:id="rId240" o:title=""/>
            </v:shape>
            <o:OLEObject Type="Embed" ProgID="Equation.3" ShapeID="_x0000_i1204" DrawAspect="Content" ObjectID="_1659259506" r:id="rId247"/>
          </w:object>
        </w:r>
        <w:r w:rsidRPr="003161DC" w:rsidDel="0059195C">
          <w:rPr>
            <w:szCs w:val="20"/>
          </w:rPr>
          <w:delText xml:space="preserve"> RRINFQAMT </w:delText>
        </w:r>
        <w:r w:rsidRPr="003161DC" w:rsidDel="0059195C">
          <w:rPr>
            <w:i/>
            <w:szCs w:val="20"/>
            <w:vertAlign w:val="subscript"/>
          </w:rPr>
          <w:delText>q</w:delText>
        </w:r>
        <w:r w:rsidRPr="003161DC" w:rsidDel="0059195C">
          <w:rPr>
            <w:szCs w:val="20"/>
            <w:vertAlign w:val="subscript"/>
          </w:rPr>
          <w:delText xml:space="preserve"> </w:delText>
        </w:r>
      </w:del>
    </w:p>
    <w:p w14:paraId="336481BD" w14:textId="77777777" w:rsidR="00AB30E6" w:rsidRPr="003161DC" w:rsidDel="0059195C" w:rsidRDefault="00AB30E6" w:rsidP="00AB30E6">
      <w:pPr>
        <w:rPr>
          <w:del w:id="11271" w:author="ERCOT" w:date="2020-01-03T14:20:00Z"/>
          <w:szCs w:val="20"/>
        </w:rPr>
      </w:pPr>
      <w:del w:id="11272" w:author="ERCOT" w:date="2020-01-03T14:20:00Z">
        <w:r w:rsidRPr="003161DC" w:rsidDel="0059195C">
          <w:rPr>
            <w:szCs w:val="20"/>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0"/>
        <w:gridCol w:w="615"/>
        <w:gridCol w:w="6345"/>
      </w:tblGrid>
      <w:tr w:rsidR="00AB30E6" w:rsidRPr="003161DC" w:rsidDel="0059195C" w14:paraId="41570C43" w14:textId="77777777" w:rsidTr="001F6AC7">
        <w:trPr>
          <w:tblHeader/>
          <w:del w:id="11273" w:author="ERCOT" w:date="2020-01-03T14:20:00Z"/>
        </w:trPr>
        <w:tc>
          <w:tcPr>
            <w:tcW w:w="1278" w:type="pct"/>
          </w:tcPr>
          <w:p w14:paraId="31D1F831" w14:textId="77777777" w:rsidR="00AB30E6" w:rsidRPr="003161DC" w:rsidDel="0059195C" w:rsidRDefault="00AB30E6" w:rsidP="001F6AC7">
            <w:pPr>
              <w:spacing w:after="120"/>
              <w:rPr>
                <w:del w:id="11274" w:author="ERCOT" w:date="2020-01-03T14:20:00Z"/>
                <w:b/>
                <w:iCs/>
                <w:sz w:val="20"/>
                <w:szCs w:val="20"/>
              </w:rPr>
            </w:pPr>
            <w:del w:id="11275" w:author="ERCOT" w:date="2020-01-03T14:20:00Z">
              <w:r w:rsidRPr="003161DC" w:rsidDel="0059195C">
                <w:rPr>
                  <w:b/>
                  <w:iCs/>
                  <w:sz w:val="20"/>
                  <w:szCs w:val="20"/>
                </w:rPr>
                <w:delText>Variable</w:delText>
              </w:r>
            </w:del>
          </w:p>
        </w:tc>
        <w:tc>
          <w:tcPr>
            <w:tcW w:w="329" w:type="pct"/>
          </w:tcPr>
          <w:p w14:paraId="5F2B430B" w14:textId="77777777" w:rsidR="00AB30E6" w:rsidRPr="003161DC" w:rsidDel="0059195C" w:rsidRDefault="00AB30E6" w:rsidP="001F6AC7">
            <w:pPr>
              <w:spacing w:after="120"/>
              <w:rPr>
                <w:del w:id="11276" w:author="ERCOT" w:date="2020-01-03T14:20:00Z"/>
                <w:b/>
                <w:iCs/>
                <w:sz w:val="20"/>
                <w:szCs w:val="20"/>
              </w:rPr>
            </w:pPr>
            <w:del w:id="11277" w:author="ERCOT" w:date="2020-01-03T14:20:00Z">
              <w:r w:rsidRPr="003161DC" w:rsidDel="0059195C">
                <w:rPr>
                  <w:b/>
                  <w:iCs/>
                  <w:sz w:val="20"/>
                  <w:szCs w:val="20"/>
                </w:rPr>
                <w:delText>Unit</w:delText>
              </w:r>
            </w:del>
          </w:p>
        </w:tc>
        <w:tc>
          <w:tcPr>
            <w:tcW w:w="3393" w:type="pct"/>
          </w:tcPr>
          <w:p w14:paraId="19B7F5A2" w14:textId="77777777" w:rsidR="00AB30E6" w:rsidRPr="003161DC" w:rsidDel="0059195C" w:rsidRDefault="00AB30E6" w:rsidP="001F6AC7">
            <w:pPr>
              <w:spacing w:after="120"/>
              <w:rPr>
                <w:del w:id="11278" w:author="ERCOT" w:date="2020-01-03T14:20:00Z"/>
                <w:b/>
                <w:iCs/>
                <w:sz w:val="20"/>
                <w:szCs w:val="20"/>
              </w:rPr>
            </w:pPr>
            <w:del w:id="11279" w:author="ERCOT" w:date="2020-01-03T14:20:00Z">
              <w:r w:rsidRPr="003161DC" w:rsidDel="0059195C">
                <w:rPr>
                  <w:b/>
                  <w:iCs/>
                  <w:sz w:val="20"/>
                  <w:szCs w:val="20"/>
                </w:rPr>
                <w:delText>Description</w:delText>
              </w:r>
            </w:del>
          </w:p>
        </w:tc>
      </w:tr>
      <w:tr w:rsidR="00AB30E6" w:rsidRPr="003161DC" w:rsidDel="0059195C" w14:paraId="45F46BAB" w14:textId="77777777" w:rsidTr="001F6AC7">
        <w:trPr>
          <w:del w:id="11280" w:author="ERCOT" w:date="2020-01-03T14:20:00Z"/>
        </w:trPr>
        <w:tc>
          <w:tcPr>
            <w:tcW w:w="1278" w:type="pct"/>
          </w:tcPr>
          <w:p w14:paraId="437E39F6" w14:textId="77777777" w:rsidR="00AB30E6" w:rsidRPr="003161DC" w:rsidDel="0059195C" w:rsidRDefault="00AB30E6" w:rsidP="001F6AC7">
            <w:pPr>
              <w:spacing w:after="60"/>
              <w:rPr>
                <w:del w:id="11281" w:author="ERCOT" w:date="2020-01-03T14:20:00Z"/>
                <w:iCs/>
                <w:sz w:val="20"/>
                <w:szCs w:val="20"/>
              </w:rPr>
            </w:pPr>
            <w:del w:id="11282" w:author="ERCOT" w:date="2020-01-03T14:20:00Z">
              <w:r w:rsidRPr="003161DC" w:rsidDel="0059195C">
                <w:rPr>
                  <w:iCs/>
                  <w:sz w:val="20"/>
                  <w:szCs w:val="20"/>
                </w:rPr>
                <w:delText>RRCOSTTOT</w:delText>
              </w:r>
            </w:del>
          </w:p>
        </w:tc>
        <w:tc>
          <w:tcPr>
            <w:tcW w:w="329" w:type="pct"/>
          </w:tcPr>
          <w:p w14:paraId="5C82611E" w14:textId="77777777" w:rsidR="00AB30E6" w:rsidRPr="003161DC" w:rsidDel="0059195C" w:rsidRDefault="00AB30E6" w:rsidP="001F6AC7">
            <w:pPr>
              <w:spacing w:after="60"/>
              <w:rPr>
                <w:del w:id="11283" w:author="ERCOT" w:date="2020-01-03T14:20:00Z"/>
                <w:iCs/>
                <w:sz w:val="20"/>
                <w:szCs w:val="20"/>
              </w:rPr>
            </w:pPr>
            <w:del w:id="11284" w:author="ERCOT" w:date="2020-01-03T14:20:00Z">
              <w:r w:rsidRPr="003161DC" w:rsidDel="0059195C">
                <w:rPr>
                  <w:iCs/>
                  <w:sz w:val="20"/>
                  <w:szCs w:val="20"/>
                </w:rPr>
                <w:delText>$</w:delText>
              </w:r>
            </w:del>
          </w:p>
        </w:tc>
        <w:tc>
          <w:tcPr>
            <w:tcW w:w="3393" w:type="pct"/>
          </w:tcPr>
          <w:p w14:paraId="10D49212" w14:textId="77777777" w:rsidR="00AB30E6" w:rsidRPr="003161DC" w:rsidDel="0059195C" w:rsidRDefault="00AB30E6" w:rsidP="001F6AC7">
            <w:pPr>
              <w:spacing w:after="60"/>
              <w:rPr>
                <w:del w:id="11285" w:author="ERCOT" w:date="2020-01-03T14:20:00Z"/>
                <w:iCs/>
                <w:sz w:val="20"/>
                <w:szCs w:val="20"/>
              </w:rPr>
            </w:pPr>
            <w:del w:id="11286" w:author="ERCOT" w:date="2020-01-03T14:20:00Z">
              <w:r w:rsidRPr="003161DC" w:rsidDel="0059195C">
                <w:rPr>
                  <w:i/>
                  <w:iCs/>
                  <w:sz w:val="20"/>
                  <w:szCs w:val="20"/>
                </w:rPr>
                <w:delText>Responsive Reserve Cost Total</w:delText>
              </w:r>
              <w:r w:rsidRPr="003161DC" w:rsidDel="0059195C">
                <w:rPr>
                  <w:iCs/>
                  <w:sz w:val="20"/>
                  <w:szCs w:val="20"/>
                </w:rPr>
                <w:delText>—The net total costs for RRS, for the hour.</w:delText>
              </w:r>
            </w:del>
          </w:p>
        </w:tc>
      </w:tr>
      <w:tr w:rsidR="00AB30E6" w:rsidRPr="003161DC" w:rsidDel="0059195C" w14:paraId="7804928F" w14:textId="77777777" w:rsidTr="001F6AC7">
        <w:trPr>
          <w:del w:id="11287" w:author="ERCOT" w:date="2020-01-03T14:20:00Z"/>
        </w:trPr>
        <w:tc>
          <w:tcPr>
            <w:tcW w:w="1278" w:type="pct"/>
            <w:tcBorders>
              <w:top w:val="single" w:sz="4" w:space="0" w:color="auto"/>
              <w:left w:val="single" w:sz="4" w:space="0" w:color="auto"/>
              <w:bottom w:val="single" w:sz="4" w:space="0" w:color="auto"/>
              <w:right w:val="single" w:sz="4" w:space="0" w:color="auto"/>
            </w:tcBorders>
          </w:tcPr>
          <w:p w14:paraId="4CD362A0" w14:textId="77777777" w:rsidR="00AB30E6" w:rsidRPr="003161DC" w:rsidDel="0059195C" w:rsidRDefault="00AB30E6" w:rsidP="001F6AC7">
            <w:pPr>
              <w:spacing w:after="60"/>
              <w:rPr>
                <w:del w:id="11288" w:author="ERCOT" w:date="2020-01-03T14:20:00Z"/>
                <w:iCs/>
                <w:sz w:val="20"/>
                <w:szCs w:val="20"/>
              </w:rPr>
            </w:pPr>
            <w:del w:id="11289" w:author="ERCOT" w:date="2020-01-03T14:20:00Z">
              <w:r w:rsidRPr="003161DC" w:rsidDel="0059195C">
                <w:rPr>
                  <w:iCs/>
                  <w:sz w:val="20"/>
                  <w:szCs w:val="20"/>
                </w:rPr>
                <w:delText xml:space="preserve">RTPCRRAMTTOT </w:delText>
              </w:r>
              <w:r w:rsidRPr="003161DC" w:rsidDel="0059195C">
                <w:rPr>
                  <w:i/>
                  <w:iCs/>
                  <w:sz w:val="20"/>
                  <w:szCs w:val="20"/>
                  <w:vertAlign w:val="subscript"/>
                </w:rPr>
                <w:delText>m</w:delText>
              </w:r>
            </w:del>
          </w:p>
        </w:tc>
        <w:tc>
          <w:tcPr>
            <w:tcW w:w="329" w:type="pct"/>
            <w:tcBorders>
              <w:top w:val="single" w:sz="4" w:space="0" w:color="auto"/>
              <w:left w:val="single" w:sz="4" w:space="0" w:color="auto"/>
              <w:bottom w:val="single" w:sz="4" w:space="0" w:color="auto"/>
              <w:right w:val="single" w:sz="4" w:space="0" w:color="auto"/>
            </w:tcBorders>
          </w:tcPr>
          <w:p w14:paraId="647B765B" w14:textId="77777777" w:rsidR="00AB30E6" w:rsidRPr="003161DC" w:rsidDel="0059195C" w:rsidRDefault="00AB30E6" w:rsidP="001F6AC7">
            <w:pPr>
              <w:spacing w:after="60"/>
              <w:rPr>
                <w:del w:id="11290" w:author="ERCOT" w:date="2020-01-03T14:20:00Z"/>
                <w:iCs/>
                <w:sz w:val="20"/>
                <w:szCs w:val="20"/>
              </w:rPr>
            </w:pPr>
            <w:del w:id="11291" w:author="ERCOT" w:date="2020-01-03T14:20:00Z">
              <w:r w:rsidRPr="003161DC" w:rsidDel="0059195C">
                <w:rPr>
                  <w:iCs/>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6F785FEA" w14:textId="77777777" w:rsidR="00AB30E6" w:rsidRPr="003161DC" w:rsidDel="0059195C" w:rsidRDefault="00AB30E6" w:rsidP="001F6AC7">
            <w:pPr>
              <w:spacing w:after="60"/>
              <w:rPr>
                <w:del w:id="11292" w:author="ERCOT" w:date="2020-01-03T14:20:00Z"/>
                <w:i/>
                <w:iCs/>
                <w:sz w:val="20"/>
                <w:szCs w:val="20"/>
              </w:rPr>
            </w:pPr>
            <w:del w:id="11293" w:author="ERCOT" w:date="2020-01-03T14:20:00Z">
              <w:r w:rsidRPr="003161DC" w:rsidDel="0059195C">
                <w:rPr>
                  <w:i/>
                  <w:iCs/>
                  <w:sz w:val="20"/>
                  <w:szCs w:val="20"/>
                </w:rPr>
                <w:delText>Procured Capacity for Responsive Reserve Amount Total by market—</w:delText>
              </w:r>
              <w:r w:rsidRPr="003161DC" w:rsidDel="0059195C">
                <w:rPr>
                  <w:iCs/>
                  <w:sz w:val="20"/>
                  <w:szCs w:val="20"/>
                </w:rPr>
                <w:delText xml:space="preserve">The total payments to all QSEs for the Ancillary Service Offers cleared in the market </w:delText>
              </w:r>
              <w:r w:rsidRPr="003161DC" w:rsidDel="0059195C">
                <w:rPr>
                  <w:i/>
                  <w:iCs/>
                  <w:sz w:val="20"/>
                  <w:szCs w:val="20"/>
                </w:rPr>
                <w:delText>m</w:delText>
              </w:r>
              <w:r w:rsidRPr="003161DC" w:rsidDel="0059195C">
                <w:rPr>
                  <w:iCs/>
                  <w:sz w:val="20"/>
                  <w:szCs w:val="20"/>
                </w:rPr>
                <w:delText xml:space="preserve"> for RRS, for the hour.</w:delText>
              </w:r>
            </w:del>
          </w:p>
        </w:tc>
      </w:tr>
      <w:tr w:rsidR="00AB30E6" w:rsidRPr="003161DC" w:rsidDel="0059195C" w14:paraId="053340C3" w14:textId="77777777" w:rsidTr="001F6AC7">
        <w:trPr>
          <w:del w:id="11294" w:author="ERCOT" w:date="2020-01-03T14:20:00Z"/>
        </w:trPr>
        <w:tc>
          <w:tcPr>
            <w:tcW w:w="1278" w:type="pct"/>
            <w:tcBorders>
              <w:top w:val="single" w:sz="4" w:space="0" w:color="auto"/>
              <w:left w:val="single" w:sz="4" w:space="0" w:color="auto"/>
              <w:bottom w:val="single" w:sz="4" w:space="0" w:color="auto"/>
              <w:right w:val="single" w:sz="4" w:space="0" w:color="auto"/>
            </w:tcBorders>
          </w:tcPr>
          <w:p w14:paraId="62777035" w14:textId="77777777" w:rsidR="00AB30E6" w:rsidRPr="003161DC" w:rsidDel="0059195C" w:rsidRDefault="00AB30E6" w:rsidP="001F6AC7">
            <w:pPr>
              <w:spacing w:after="60"/>
              <w:rPr>
                <w:del w:id="11295" w:author="ERCOT" w:date="2020-01-03T14:20:00Z"/>
                <w:iCs/>
                <w:sz w:val="20"/>
                <w:szCs w:val="20"/>
              </w:rPr>
            </w:pPr>
            <w:del w:id="11296" w:author="ERCOT" w:date="2020-01-03T14:20:00Z">
              <w:r w:rsidRPr="003161DC" w:rsidDel="0059195C">
                <w:rPr>
                  <w:iCs/>
                  <w:sz w:val="20"/>
                  <w:szCs w:val="20"/>
                </w:rPr>
                <w:delText xml:space="preserve">RTPCRRAMT </w:delText>
              </w:r>
              <w:r w:rsidRPr="003161DC" w:rsidDel="0059195C">
                <w:rPr>
                  <w:i/>
                  <w:iCs/>
                  <w:sz w:val="20"/>
                  <w:szCs w:val="20"/>
                  <w:vertAlign w:val="subscript"/>
                </w:rPr>
                <w:delText>q, m</w:delText>
              </w:r>
            </w:del>
          </w:p>
        </w:tc>
        <w:tc>
          <w:tcPr>
            <w:tcW w:w="329" w:type="pct"/>
            <w:tcBorders>
              <w:top w:val="single" w:sz="4" w:space="0" w:color="auto"/>
              <w:left w:val="single" w:sz="4" w:space="0" w:color="auto"/>
              <w:bottom w:val="single" w:sz="4" w:space="0" w:color="auto"/>
              <w:right w:val="single" w:sz="4" w:space="0" w:color="auto"/>
            </w:tcBorders>
          </w:tcPr>
          <w:p w14:paraId="1B188FA0" w14:textId="77777777" w:rsidR="00AB30E6" w:rsidRPr="003161DC" w:rsidDel="0059195C" w:rsidRDefault="00AB30E6" w:rsidP="001F6AC7">
            <w:pPr>
              <w:spacing w:after="60"/>
              <w:rPr>
                <w:del w:id="11297" w:author="ERCOT" w:date="2020-01-03T14:20:00Z"/>
                <w:iCs/>
                <w:sz w:val="20"/>
                <w:szCs w:val="20"/>
              </w:rPr>
            </w:pPr>
            <w:del w:id="11298" w:author="ERCOT" w:date="2020-01-03T14:20:00Z">
              <w:r w:rsidRPr="003161DC" w:rsidDel="0059195C">
                <w:rPr>
                  <w:iCs/>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184AB5F5" w14:textId="77777777" w:rsidR="00AB30E6" w:rsidRPr="003161DC" w:rsidDel="0059195C" w:rsidRDefault="00AB30E6" w:rsidP="001F6AC7">
            <w:pPr>
              <w:spacing w:after="60"/>
              <w:rPr>
                <w:del w:id="11299" w:author="ERCOT" w:date="2020-01-03T14:20:00Z"/>
                <w:i/>
                <w:iCs/>
                <w:sz w:val="20"/>
                <w:szCs w:val="20"/>
              </w:rPr>
            </w:pPr>
            <w:del w:id="11300" w:author="ERCOT" w:date="2020-01-03T14:20:00Z">
              <w:r w:rsidRPr="003161DC" w:rsidDel="0059195C">
                <w:rPr>
                  <w:i/>
                  <w:iCs/>
                  <w:sz w:val="20"/>
                  <w:szCs w:val="20"/>
                </w:rPr>
                <w:delText>Procured Capacity for Responsive Reserve Amount per QSE by market</w:delText>
              </w:r>
              <w:r w:rsidRPr="003161DC" w:rsidDel="0059195C">
                <w:rPr>
                  <w:iCs/>
                  <w:sz w:val="20"/>
                  <w:szCs w:val="20"/>
                </w:rPr>
                <w:delText xml:space="preserve">—The payment to QSE </w:delText>
              </w:r>
              <w:r w:rsidRPr="003161DC" w:rsidDel="0059195C">
                <w:rPr>
                  <w:i/>
                  <w:iCs/>
                  <w:sz w:val="20"/>
                  <w:szCs w:val="20"/>
                </w:rPr>
                <w:delText>q</w:delText>
              </w:r>
              <w:r w:rsidRPr="003161DC" w:rsidDel="0059195C">
                <w:rPr>
                  <w:iCs/>
                  <w:sz w:val="20"/>
                  <w:szCs w:val="20"/>
                </w:rPr>
                <w:delText xml:space="preserve"> for its Ancillary Service Offers cleared in the market </w:delText>
              </w:r>
              <w:r w:rsidRPr="003161DC" w:rsidDel="0059195C">
                <w:rPr>
                  <w:i/>
                  <w:iCs/>
                  <w:sz w:val="20"/>
                  <w:szCs w:val="20"/>
                </w:rPr>
                <w:delText>m</w:delText>
              </w:r>
              <w:r w:rsidRPr="003161DC" w:rsidDel="0059195C">
                <w:rPr>
                  <w:iCs/>
                  <w:sz w:val="20"/>
                  <w:szCs w:val="20"/>
                </w:rPr>
                <w:delText xml:space="preserve"> for RRS, for the hour.</w:delText>
              </w:r>
            </w:del>
          </w:p>
        </w:tc>
      </w:tr>
      <w:tr w:rsidR="00AB30E6" w:rsidRPr="003161DC" w:rsidDel="0059195C" w14:paraId="04E837EA" w14:textId="77777777" w:rsidTr="001F6AC7">
        <w:trPr>
          <w:del w:id="11301" w:author="ERCOT" w:date="2020-01-03T14:20:00Z"/>
        </w:trPr>
        <w:tc>
          <w:tcPr>
            <w:tcW w:w="1278" w:type="pct"/>
            <w:tcBorders>
              <w:top w:val="single" w:sz="4" w:space="0" w:color="auto"/>
              <w:left w:val="single" w:sz="4" w:space="0" w:color="auto"/>
              <w:bottom w:val="single" w:sz="4" w:space="0" w:color="auto"/>
              <w:right w:val="single" w:sz="4" w:space="0" w:color="auto"/>
            </w:tcBorders>
          </w:tcPr>
          <w:p w14:paraId="1A483AA1" w14:textId="77777777" w:rsidR="00AB30E6" w:rsidRPr="003161DC" w:rsidDel="0059195C" w:rsidRDefault="00AB30E6" w:rsidP="001F6AC7">
            <w:pPr>
              <w:spacing w:after="60"/>
              <w:rPr>
                <w:del w:id="11302" w:author="ERCOT" w:date="2020-01-03T14:20:00Z"/>
                <w:iCs/>
                <w:sz w:val="20"/>
                <w:szCs w:val="20"/>
              </w:rPr>
            </w:pPr>
            <w:del w:id="11303" w:author="ERCOT" w:date="2020-01-03T14:20:00Z">
              <w:r w:rsidRPr="003161DC" w:rsidDel="0059195C">
                <w:rPr>
                  <w:iCs/>
                  <w:sz w:val="20"/>
                  <w:szCs w:val="20"/>
                </w:rPr>
                <w:delText>RRFQAMTTOT</w:delText>
              </w:r>
            </w:del>
          </w:p>
        </w:tc>
        <w:tc>
          <w:tcPr>
            <w:tcW w:w="329" w:type="pct"/>
            <w:tcBorders>
              <w:top w:val="single" w:sz="4" w:space="0" w:color="auto"/>
              <w:left w:val="single" w:sz="4" w:space="0" w:color="auto"/>
              <w:bottom w:val="single" w:sz="4" w:space="0" w:color="auto"/>
              <w:right w:val="single" w:sz="4" w:space="0" w:color="auto"/>
            </w:tcBorders>
          </w:tcPr>
          <w:p w14:paraId="5FFDF865" w14:textId="77777777" w:rsidR="00AB30E6" w:rsidRPr="003161DC" w:rsidDel="0059195C" w:rsidRDefault="00AB30E6" w:rsidP="001F6AC7">
            <w:pPr>
              <w:spacing w:after="60"/>
              <w:rPr>
                <w:del w:id="11304" w:author="ERCOT" w:date="2020-01-03T14:20:00Z"/>
                <w:iCs/>
                <w:sz w:val="20"/>
                <w:szCs w:val="20"/>
              </w:rPr>
            </w:pPr>
            <w:del w:id="11305" w:author="ERCOT" w:date="2020-01-03T14:20:00Z">
              <w:r w:rsidRPr="003161DC" w:rsidDel="0059195C">
                <w:rPr>
                  <w:iCs/>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2D2F2697" w14:textId="77777777" w:rsidR="00AB30E6" w:rsidRPr="003161DC" w:rsidDel="0059195C" w:rsidRDefault="00AB30E6" w:rsidP="001F6AC7">
            <w:pPr>
              <w:spacing w:after="60"/>
              <w:rPr>
                <w:del w:id="11306" w:author="ERCOT" w:date="2020-01-03T14:20:00Z"/>
                <w:i/>
                <w:iCs/>
                <w:sz w:val="20"/>
                <w:szCs w:val="20"/>
              </w:rPr>
            </w:pPr>
            <w:del w:id="11307" w:author="ERCOT" w:date="2020-01-03T14:20:00Z">
              <w:r w:rsidRPr="003161DC" w:rsidDel="0059195C">
                <w:rPr>
                  <w:i/>
                  <w:iCs/>
                  <w:sz w:val="20"/>
                  <w:szCs w:val="20"/>
                </w:rPr>
                <w:delText>Responsive Reserve Failure Quantity Amount Total</w:delText>
              </w:r>
              <w:r w:rsidRPr="003161DC" w:rsidDel="0059195C">
                <w:rPr>
                  <w:iCs/>
                  <w:sz w:val="20"/>
                  <w:szCs w:val="20"/>
                </w:rPr>
                <w:delText>—The total charges to all QSEs for their capacity associated with failures and reconfiguration reductions on their Ancillary Service Supply Responsibilities for RRS, for the hour.</w:delText>
              </w:r>
            </w:del>
          </w:p>
        </w:tc>
      </w:tr>
      <w:tr w:rsidR="00AB30E6" w:rsidRPr="003161DC" w:rsidDel="0059195C" w14:paraId="69BAD35C" w14:textId="77777777" w:rsidTr="001F6AC7">
        <w:trPr>
          <w:del w:id="11308" w:author="ERCOT" w:date="2020-01-03T14:20:00Z"/>
        </w:trPr>
        <w:tc>
          <w:tcPr>
            <w:tcW w:w="1278" w:type="pct"/>
            <w:tcBorders>
              <w:top w:val="single" w:sz="4" w:space="0" w:color="auto"/>
              <w:left w:val="single" w:sz="4" w:space="0" w:color="auto"/>
              <w:bottom w:val="single" w:sz="4" w:space="0" w:color="auto"/>
              <w:right w:val="single" w:sz="4" w:space="0" w:color="auto"/>
            </w:tcBorders>
          </w:tcPr>
          <w:p w14:paraId="5BB5C34E" w14:textId="77777777" w:rsidR="00AB30E6" w:rsidRPr="003161DC" w:rsidDel="0059195C" w:rsidRDefault="00AB30E6" w:rsidP="001F6AC7">
            <w:pPr>
              <w:spacing w:after="60"/>
              <w:rPr>
                <w:del w:id="11309" w:author="ERCOT" w:date="2020-01-03T14:20:00Z"/>
                <w:iCs/>
                <w:sz w:val="20"/>
                <w:szCs w:val="20"/>
              </w:rPr>
            </w:pPr>
            <w:del w:id="11310" w:author="ERCOT" w:date="2020-01-03T14:20:00Z">
              <w:r w:rsidRPr="003161DC" w:rsidDel="0059195C">
                <w:rPr>
                  <w:iCs/>
                  <w:sz w:val="20"/>
                  <w:szCs w:val="20"/>
                </w:rPr>
                <w:delText xml:space="preserve">RRFQAMTQSETOT </w:delText>
              </w:r>
              <w:r w:rsidRPr="003161DC" w:rsidDel="0059195C">
                <w:rPr>
                  <w:i/>
                  <w:iCs/>
                  <w:sz w:val="20"/>
                  <w:szCs w:val="20"/>
                  <w:vertAlign w:val="subscript"/>
                </w:rPr>
                <w:delText>q</w:delText>
              </w:r>
            </w:del>
          </w:p>
        </w:tc>
        <w:tc>
          <w:tcPr>
            <w:tcW w:w="329" w:type="pct"/>
            <w:tcBorders>
              <w:top w:val="single" w:sz="4" w:space="0" w:color="auto"/>
              <w:left w:val="single" w:sz="4" w:space="0" w:color="auto"/>
              <w:bottom w:val="single" w:sz="4" w:space="0" w:color="auto"/>
              <w:right w:val="single" w:sz="4" w:space="0" w:color="auto"/>
            </w:tcBorders>
          </w:tcPr>
          <w:p w14:paraId="6712631F" w14:textId="77777777" w:rsidR="00AB30E6" w:rsidRPr="003161DC" w:rsidDel="0059195C" w:rsidRDefault="00AB30E6" w:rsidP="001F6AC7">
            <w:pPr>
              <w:spacing w:after="60"/>
              <w:rPr>
                <w:del w:id="11311" w:author="ERCOT" w:date="2020-01-03T14:20:00Z"/>
                <w:iCs/>
                <w:sz w:val="20"/>
                <w:szCs w:val="20"/>
              </w:rPr>
            </w:pPr>
            <w:del w:id="11312" w:author="ERCOT" w:date="2020-01-03T14:20:00Z">
              <w:r w:rsidRPr="003161DC" w:rsidDel="0059195C">
                <w:rPr>
                  <w:iCs/>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477189A8" w14:textId="77777777" w:rsidR="00AB30E6" w:rsidRPr="003161DC" w:rsidDel="0059195C" w:rsidRDefault="00AB30E6" w:rsidP="001F6AC7">
            <w:pPr>
              <w:spacing w:after="60"/>
              <w:rPr>
                <w:del w:id="11313" w:author="ERCOT" w:date="2020-01-03T14:20:00Z"/>
                <w:i/>
                <w:iCs/>
                <w:sz w:val="20"/>
                <w:szCs w:val="20"/>
              </w:rPr>
            </w:pPr>
            <w:del w:id="11314" w:author="ERCOT" w:date="2020-01-03T14:20:00Z">
              <w:r w:rsidRPr="003161DC" w:rsidDel="0059195C">
                <w:rPr>
                  <w:i/>
                  <w:iCs/>
                  <w:sz w:val="20"/>
                  <w:szCs w:val="20"/>
                </w:rPr>
                <w:delText>Responsive Reserve Failure Quantity Amount Total per QSE</w:delText>
              </w:r>
              <w:r w:rsidRPr="003161DC" w:rsidDel="0059195C">
                <w:rPr>
                  <w:iCs/>
                  <w:sz w:val="20"/>
                  <w:szCs w:val="20"/>
                </w:rPr>
                <w:delText xml:space="preserve">—The charge to QSE </w:delText>
              </w:r>
              <w:r w:rsidRPr="003161DC" w:rsidDel="0059195C">
                <w:rPr>
                  <w:i/>
                  <w:iCs/>
                  <w:sz w:val="20"/>
                  <w:szCs w:val="20"/>
                </w:rPr>
                <w:delText>q</w:delText>
              </w:r>
              <w:r w:rsidRPr="003161DC" w:rsidDel="0059195C">
                <w:rPr>
                  <w:iCs/>
                  <w:sz w:val="20"/>
                  <w:szCs w:val="20"/>
                </w:rPr>
                <w:delText xml:space="preserve"> for its total capacity associated with failures and reconfiguration reductions on its Ancillary Service Supply Responsibility for RRS, for the hour.</w:delText>
              </w:r>
            </w:del>
          </w:p>
        </w:tc>
      </w:tr>
      <w:tr w:rsidR="00AB30E6" w:rsidRPr="003161DC" w:rsidDel="0059195C" w14:paraId="040F99A9" w14:textId="77777777" w:rsidTr="001F6AC7">
        <w:trPr>
          <w:del w:id="11315" w:author="ERCOT" w:date="2020-01-03T14:20:00Z"/>
        </w:trPr>
        <w:tc>
          <w:tcPr>
            <w:tcW w:w="1278" w:type="pct"/>
            <w:tcBorders>
              <w:top w:val="single" w:sz="4" w:space="0" w:color="auto"/>
              <w:left w:val="single" w:sz="4" w:space="0" w:color="auto"/>
              <w:bottom w:val="single" w:sz="4" w:space="0" w:color="auto"/>
              <w:right w:val="single" w:sz="4" w:space="0" w:color="auto"/>
            </w:tcBorders>
          </w:tcPr>
          <w:p w14:paraId="3F4B6EC0" w14:textId="77777777" w:rsidR="00AB30E6" w:rsidRPr="003161DC" w:rsidDel="0059195C" w:rsidRDefault="00AB30E6" w:rsidP="001F6AC7">
            <w:pPr>
              <w:spacing w:after="60"/>
              <w:rPr>
                <w:del w:id="11316" w:author="ERCOT" w:date="2020-01-03T14:20:00Z"/>
                <w:iCs/>
                <w:sz w:val="20"/>
                <w:szCs w:val="20"/>
              </w:rPr>
            </w:pPr>
            <w:del w:id="11317" w:author="ERCOT" w:date="2020-01-03T14:20:00Z">
              <w:r w:rsidRPr="003161DC" w:rsidDel="0059195C">
                <w:rPr>
                  <w:iCs/>
                  <w:sz w:val="20"/>
                  <w:szCs w:val="20"/>
                </w:rPr>
                <w:delText xml:space="preserve">RTPCRRAMTQSETOT </w:delText>
              </w:r>
              <w:r w:rsidRPr="003161DC" w:rsidDel="0059195C">
                <w:rPr>
                  <w:i/>
                  <w:iCs/>
                  <w:sz w:val="20"/>
                  <w:szCs w:val="20"/>
                  <w:vertAlign w:val="subscript"/>
                </w:rPr>
                <w:delText>q</w:delText>
              </w:r>
            </w:del>
          </w:p>
        </w:tc>
        <w:tc>
          <w:tcPr>
            <w:tcW w:w="329" w:type="pct"/>
            <w:tcBorders>
              <w:top w:val="single" w:sz="4" w:space="0" w:color="auto"/>
              <w:left w:val="single" w:sz="4" w:space="0" w:color="auto"/>
              <w:bottom w:val="single" w:sz="4" w:space="0" w:color="auto"/>
              <w:right w:val="single" w:sz="4" w:space="0" w:color="auto"/>
            </w:tcBorders>
          </w:tcPr>
          <w:p w14:paraId="4BE49F08" w14:textId="77777777" w:rsidR="00AB30E6" w:rsidRPr="003161DC" w:rsidDel="0059195C" w:rsidRDefault="00AB30E6" w:rsidP="001F6AC7">
            <w:pPr>
              <w:spacing w:after="60"/>
              <w:rPr>
                <w:del w:id="11318" w:author="ERCOT" w:date="2020-01-03T14:20:00Z"/>
                <w:iCs/>
                <w:sz w:val="20"/>
                <w:szCs w:val="20"/>
              </w:rPr>
            </w:pPr>
            <w:del w:id="11319" w:author="ERCOT" w:date="2020-01-03T14:20:00Z">
              <w:r w:rsidRPr="003161DC" w:rsidDel="0059195C">
                <w:rPr>
                  <w:iCs/>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1CB5C33C" w14:textId="77777777" w:rsidR="00AB30E6" w:rsidRPr="003161DC" w:rsidDel="0059195C" w:rsidRDefault="00AB30E6" w:rsidP="001F6AC7">
            <w:pPr>
              <w:spacing w:after="60"/>
              <w:rPr>
                <w:del w:id="11320" w:author="ERCOT" w:date="2020-01-03T14:20:00Z"/>
                <w:iCs/>
                <w:sz w:val="20"/>
                <w:szCs w:val="20"/>
              </w:rPr>
            </w:pPr>
            <w:del w:id="11321" w:author="ERCOT" w:date="2020-01-03T14:20:00Z">
              <w:r w:rsidRPr="003161DC" w:rsidDel="0059195C">
                <w:rPr>
                  <w:i/>
                  <w:iCs/>
                  <w:sz w:val="20"/>
                  <w:szCs w:val="20"/>
                </w:rPr>
                <w:delText>Procured Capacity for Responsive Reserve Amount Total per QSE</w:delText>
              </w:r>
              <w:r w:rsidRPr="003161DC" w:rsidDel="0059195C">
                <w:rPr>
                  <w:iCs/>
                  <w:sz w:val="20"/>
                  <w:szCs w:val="20"/>
                </w:rPr>
                <w:delText xml:space="preserve">—The total payments to a QSE </w:delText>
              </w:r>
              <w:r w:rsidRPr="003161DC" w:rsidDel="0059195C">
                <w:rPr>
                  <w:i/>
                  <w:iCs/>
                  <w:sz w:val="20"/>
                  <w:szCs w:val="20"/>
                </w:rPr>
                <w:delText>q</w:delText>
              </w:r>
              <w:r w:rsidRPr="003161DC" w:rsidDel="0059195C">
                <w:rPr>
                  <w:iCs/>
                  <w:sz w:val="20"/>
                  <w:szCs w:val="20"/>
                </w:rPr>
                <w:delText xml:space="preserve"> in all SASMs and RSASMs for the Ancillary Service Offers cleared for RRS, for the hour.</w:delText>
              </w:r>
            </w:del>
          </w:p>
        </w:tc>
      </w:tr>
      <w:tr w:rsidR="00AB30E6" w:rsidRPr="003161DC" w:rsidDel="0059195C" w14:paraId="6E59E773" w14:textId="77777777" w:rsidTr="001F6AC7">
        <w:trPr>
          <w:del w:id="11322" w:author="ERCOT" w:date="2020-01-03T14:20:00Z"/>
        </w:trPr>
        <w:tc>
          <w:tcPr>
            <w:tcW w:w="1278" w:type="pct"/>
            <w:tcBorders>
              <w:top w:val="single" w:sz="4" w:space="0" w:color="auto"/>
              <w:left w:val="single" w:sz="4" w:space="0" w:color="auto"/>
              <w:bottom w:val="single" w:sz="4" w:space="0" w:color="auto"/>
              <w:right w:val="single" w:sz="4" w:space="0" w:color="auto"/>
            </w:tcBorders>
          </w:tcPr>
          <w:p w14:paraId="65869919" w14:textId="77777777" w:rsidR="00AB30E6" w:rsidRPr="003161DC" w:rsidDel="0059195C" w:rsidRDefault="00AB30E6" w:rsidP="001F6AC7">
            <w:pPr>
              <w:rPr>
                <w:del w:id="11323" w:author="ERCOT" w:date="2020-01-03T14:20:00Z"/>
                <w:b/>
                <w:sz w:val="20"/>
                <w:szCs w:val="20"/>
              </w:rPr>
            </w:pPr>
            <w:del w:id="11324" w:author="ERCOT" w:date="2020-01-03T14:20:00Z">
              <w:r w:rsidRPr="003161DC" w:rsidDel="0059195C">
                <w:rPr>
                  <w:sz w:val="20"/>
                  <w:szCs w:val="20"/>
                </w:rPr>
                <w:delText xml:space="preserve">PCRRAMT </w:delText>
              </w:r>
              <w:r w:rsidRPr="003161DC" w:rsidDel="0059195C">
                <w:rPr>
                  <w:i/>
                  <w:sz w:val="20"/>
                  <w:szCs w:val="20"/>
                  <w:vertAlign w:val="subscript"/>
                </w:rPr>
                <w:delText>q</w:delText>
              </w:r>
            </w:del>
          </w:p>
        </w:tc>
        <w:tc>
          <w:tcPr>
            <w:tcW w:w="329" w:type="pct"/>
            <w:tcBorders>
              <w:top w:val="single" w:sz="4" w:space="0" w:color="auto"/>
              <w:left w:val="single" w:sz="4" w:space="0" w:color="auto"/>
              <w:bottom w:val="single" w:sz="4" w:space="0" w:color="auto"/>
              <w:right w:val="single" w:sz="4" w:space="0" w:color="auto"/>
            </w:tcBorders>
          </w:tcPr>
          <w:p w14:paraId="77AC3077" w14:textId="77777777" w:rsidR="00AB30E6" w:rsidRPr="003161DC" w:rsidDel="0059195C" w:rsidRDefault="00AB30E6" w:rsidP="001F6AC7">
            <w:pPr>
              <w:rPr>
                <w:del w:id="11325" w:author="ERCOT" w:date="2020-01-03T14:20:00Z"/>
                <w:b/>
                <w:sz w:val="20"/>
                <w:szCs w:val="20"/>
              </w:rPr>
            </w:pPr>
            <w:del w:id="11326" w:author="ERCOT" w:date="2020-01-03T14:20:00Z">
              <w:r w:rsidRPr="003161DC" w:rsidDel="0059195C">
                <w:rPr>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23CC4403" w14:textId="77777777" w:rsidR="00AB30E6" w:rsidRPr="003161DC" w:rsidDel="0059195C" w:rsidRDefault="00AB30E6" w:rsidP="001F6AC7">
            <w:pPr>
              <w:rPr>
                <w:del w:id="11327" w:author="ERCOT" w:date="2020-01-03T14:20:00Z"/>
                <w:b/>
                <w:sz w:val="20"/>
                <w:szCs w:val="20"/>
              </w:rPr>
            </w:pPr>
            <w:del w:id="11328" w:author="ERCOT" w:date="2020-01-03T14:20:00Z">
              <w:r w:rsidRPr="003161DC" w:rsidDel="0059195C">
                <w:rPr>
                  <w:i/>
                  <w:sz w:val="20"/>
                  <w:szCs w:val="20"/>
                </w:rPr>
                <w:delText>Procured Capacity for Responsive Reserve Amount per QSE for DAM</w:delText>
              </w:r>
              <w:r w:rsidRPr="003161DC" w:rsidDel="0059195C">
                <w:rPr>
                  <w:sz w:val="20"/>
                  <w:szCs w:val="20"/>
                </w:rPr>
                <w:delText xml:space="preserve">—The DAM RRS payment for QSE </w:delText>
              </w:r>
              <w:r w:rsidRPr="003161DC" w:rsidDel="0059195C">
                <w:rPr>
                  <w:i/>
                  <w:sz w:val="20"/>
                  <w:szCs w:val="20"/>
                </w:rPr>
                <w:delText>q</w:delText>
              </w:r>
              <w:r w:rsidRPr="003161DC" w:rsidDel="0059195C">
                <w:rPr>
                  <w:sz w:val="20"/>
                  <w:szCs w:val="20"/>
                </w:rPr>
                <w:delText>, for the hour.</w:delText>
              </w:r>
            </w:del>
          </w:p>
        </w:tc>
      </w:tr>
      <w:tr w:rsidR="00AB30E6" w:rsidRPr="003161DC" w:rsidDel="0059195C" w14:paraId="61DD9D53" w14:textId="77777777" w:rsidTr="001F6AC7">
        <w:trPr>
          <w:del w:id="11329" w:author="ERCOT" w:date="2020-01-03T14:20:00Z"/>
        </w:trPr>
        <w:tc>
          <w:tcPr>
            <w:tcW w:w="1278" w:type="pct"/>
            <w:tcBorders>
              <w:top w:val="single" w:sz="4" w:space="0" w:color="auto"/>
              <w:left w:val="single" w:sz="4" w:space="0" w:color="auto"/>
              <w:bottom w:val="single" w:sz="4" w:space="0" w:color="auto"/>
              <w:right w:val="single" w:sz="4" w:space="0" w:color="auto"/>
            </w:tcBorders>
          </w:tcPr>
          <w:p w14:paraId="0A11281B" w14:textId="77777777" w:rsidR="00AB30E6" w:rsidRPr="003161DC" w:rsidDel="0059195C" w:rsidRDefault="00AB30E6" w:rsidP="001F6AC7">
            <w:pPr>
              <w:spacing w:after="60"/>
              <w:rPr>
                <w:del w:id="11330" w:author="ERCOT" w:date="2020-01-03T14:20:00Z"/>
                <w:sz w:val="20"/>
                <w:szCs w:val="20"/>
              </w:rPr>
            </w:pPr>
            <w:del w:id="11331" w:author="ERCOT" w:date="2020-01-03T14:20:00Z">
              <w:r w:rsidRPr="003161DC" w:rsidDel="0059195C">
                <w:rPr>
                  <w:sz w:val="20"/>
                  <w:szCs w:val="20"/>
                </w:rPr>
                <w:delText xml:space="preserve">PCRRAMTTOT </w:delText>
              </w:r>
            </w:del>
          </w:p>
        </w:tc>
        <w:tc>
          <w:tcPr>
            <w:tcW w:w="329" w:type="pct"/>
            <w:tcBorders>
              <w:top w:val="single" w:sz="4" w:space="0" w:color="auto"/>
              <w:left w:val="single" w:sz="4" w:space="0" w:color="auto"/>
              <w:bottom w:val="single" w:sz="4" w:space="0" w:color="auto"/>
              <w:right w:val="single" w:sz="4" w:space="0" w:color="auto"/>
            </w:tcBorders>
          </w:tcPr>
          <w:p w14:paraId="4F3C5B11" w14:textId="77777777" w:rsidR="00AB30E6" w:rsidRPr="003161DC" w:rsidDel="0059195C" w:rsidRDefault="00AB30E6" w:rsidP="001F6AC7">
            <w:pPr>
              <w:spacing w:after="60"/>
              <w:rPr>
                <w:del w:id="11332" w:author="ERCOT" w:date="2020-01-03T14:20:00Z"/>
                <w:sz w:val="20"/>
                <w:szCs w:val="20"/>
              </w:rPr>
            </w:pPr>
            <w:del w:id="11333" w:author="ERCOT" w:date="2020-01-03T14:20:00Z">
              <w:r w:rsidRPr="003161DC" w:rsidDel="0059195C">
                <w:rPr>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597E6B0C" w14:textId="77777777" w:rsidR="00AB30E6" w:rsidRPr="003161DC" w:rsidDel="0059195C" w:rsidRDefault="00AB30E6" w:rsidP="001F6AC7">
            <w:pPr>
              <w:spacing w:after="60"/>
              <w:rPr>
                <w:del w:id="11334" w:author="ERCOT" w:date="2020-01-03T14:20:00Z"/>
                <w:sz w:val="20"/>
                <w:szCs w:val="20"/>
              </w:rPr>
            </w:pPr>
            <w:del w:id="11335" w:author="ERCOT" w:date="2020-01-03T14:20:00Z">
              <w:r w:rsidRPr="003161DC" w:rsidDel="0059195C">
                <w:rPr>
                  <w:i/>
                  <w:sz w:val="20"/>
                  <w:szCs w:val="20"/>
                </w:rPr>
                <w:delText>Procured Capacity for Responsive Reserve Amount Total in DAM</w:delText>
              </w:r>
              <w:r w:rsidRPr="003161DC" w:rsidDel="0059195C">
                <w:rPr>
                  <w:sz w:val="20"/>
                  <w:szCs w:val="20"/>
                </w:rPr>
                <w:delText>—The total of the DAM RRS payments for all QSEs, for the hour.</w:delText>
              </w:r>
            </w:del>
          </w:p>
        </w:tc>
      </w:tr>
      <w:tr w:rsidR="00AB30E6" w:rsidRPr="003161DC" w:rsidDel="0059195C" w14:paraId="04F47728" w14:textId="77777777" w:rsidTr="001F6AC7">
        <w:trPr>
          <w:del w:id="11336" w:author="ERCOT" w:date="2020-01-03T14:20:00Z"/>
        </w:trPr>
        <w:tc>
          <w:tcPr>
            <w:tcW w:w="1278" w:type="pct"/>
            <w:tcBorders>
              <w:top w:val="single" w:sz="4" w:space="0" w:color="auto"/>
              <w:left w:val="single" w:sz="4" w:space="0" w:color="auto"/>
              <w:bottom w:val="single" w:sz="4" w:space="0" w:color="auto"/>
              <w:right w:val="single" w:sz="4" w:space="0" w:color="auto"/>
            </w:tcBorders>
          </w:tcPr>
          <w:p w14:paraId="0DE95D8F" w14:textId="77777777" w:rsidR="00AB30E6" w:rsidRPr="003161DC" w:rsidDel="0059195C" w:rsidRDefault="00AB30E6" w:rsidP="001F6AC7">
            <w:pPr>
              <w:spacing w:after="60"/>
              <w:rPr>
                <w:del w:id="11337" w:author="ERCOT" w:date="2020-01-03T14:20:00Z"/>
                <w:sz w:val="20"/>
                <w:szCs w:val="20"/>
              </w:rPr>
            </w:pPr>
            <w:del w:id="11338" w:author="ERCOT" w:date="2020-01-03T14:20:00Z">
              <w:r w:rsidRPr="003161DC" w:rsidDel="0059195C">
                <w:rPr>
                  <w:sz w:val="20"/>
                  <w:szCs w:val="20"/>
                </w:rPr>
                <w:delText>RRINFQAMTTOT</w:delText>
              </w:r>
            </w:del>
          </w:p>
        </w:tc>
        <w:tc>
          <w:tcPr>
            <w:tcW w:w="329" w:type="pct"/>
            <w:tcBorders>
              <w:top w:val="single" w:sz="4" w:space="0" w:color="auto"/>
              <w:left w:val="single" w:sz="4" w:space="0" w:color="auto"/>
              <w:bottom w:val="single" w:sz="4" w:space="0" w:color="auto"/>
              <w:right w:val="single" w:sz="4" w:space="0" w:color="auto"/>
            </w:tcBorders>
          </w:tcPr>
          <w:p w14:paraId="4CB6F9B6" w14:textId="77777777" w:rsidR="00AB30E6" w:rsidRPr="003161DC" w:rsidDel="0059195C" w:rsidRDefault="00AB30E6" w:rsidP="001F6AC7">
            <w:pPr>
              <w:spacing w:after="60"/>
              <w:rPr>
                <w:del w:id="11339" w:author="ERCOT" w:date="2020-01-03T14:20:00Z"/>
                <w:sz w:val="20"/>
                <w:szCs w:val="20"/>
              </w:rPr>
            </w:pPr>
            <w:del w:id="11340" w:author="ERCOT" w:date="2020-01-03T14:20:00Z">
              <w:r w:rsidRPr="003161DC" w:rsidDel="0059195C">
                <w:rPr>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22968EE4" w14:textId="77777777" w:rsidR="00AB30E6" w:rsidRPr="003161DC" w:rsidDel="0059195C" w:rsidRDefault="00AB30E6" w:rsidP="001F6AC7">
            <w:pPr>
              <w:spacing w:after="60"/>
              <w:rPr>
                <w:del w:id="11341" w:author="ERCOT" w:date="2020-01-03T14:20:00Z"/>
                <w:i/>
                <w:sz w:val="20"/>
                <w:szCs w:val="20"/>
              </w:rPr>
            </w:pPr>
            <w:del w:id="11342" w:author="ERCOT" w:date="2020-01-03T14:20:00Z">
              <w:r w:rsidRPr="003161DC" w:rsidDel="0059195C">
                <w:rPr>
                  <w:i/>
                  <w:sz w:val="20"/>
                  <w:szCs w:val="20"/>
                </w:rPr>
                <w:delText xml:space="preserve">Responsive Reserve Infeasible Quantity Amount Total </w:delText>
              </w:r>
              <w:r w:rsidRPr="003161DC" w:rsidDel="0059195C">
                <w:rPr>
                  <w:sz w:val="20"/>
                  <w:szCs w:val="20"/>
                </w:rPr>
                <w:delText>— The charge to all QSEs for their total capacity associated with infeasible deployment of Ancillary Service Supply Responsibilities for RRS, for the hour.</w:delText>
              </w:r>
            </w:del>
          </w:p>
        </w:tc>
      </w:tr>
      <w:tr w:rsidR="00AB30E6" w:rsidRPr="003161DC" w:rsidDel="0059195C" w14:paraId="03529C67" w14:textId="77777777" w:rsidTr="001F6AC7">
        <w:trPr>
          <w:del w:id="11343" w:author="ERCOT" w:date="2020-01-03T14:20:00Z"/>
        </w:trPr>
        <w:tc>
          <w:tcPr>
            <w:tcW w:w="1278" w:type="pct"/>
            <w:tcBorders>
              <w:top w:val="single" w:sz="4" w:space="0" w:color="auto"/>
              <w:left w:val="single" w:sz="4" w:space="0" w:color="auto"/>
              <w:bottom w:val="single" w:sz="4" w:space="0" w:color="auto"/>
              <w:right w:val="single" w:sz="4" w:space="0" w:color="auto"/>
            </w:tcBorders>
          </w:tcPr>
          <w:p w14:paraId="318BE118" w14:textId="77777777" w:rsidR="00AB30E6" w:rsidRPr="003161DC" w:rsidDel="0059195C" w:rsidRDefault="00AB30E6" w:rsidP="001F6AC7">
            <w:pPr>
              <w:spacing w:after="60"/>
              <w:rPr>
                <w:del w:id="11344" w:author="ERCOT" w:date="2020-01-03T14:20:00Z"/>
                <w:sz w:val="20"/>
                <w:szCs w:val="20"/>
              </w:rPr>
            </w:pPr>
            <w:del w:id="11345" w:author="ERCOT" w:date="2020-01-03T14:20:00Z">
              <w:r w:rsidRPr="003161DC" w:rsidDel="0059195C">
                <w:rPr>
                  <w:sz w:val="20"/>
                  <w:szCs w:val="20"/>
                </w:rPr>
                <w:delText xml:space="preserve">RRINFQAMT </w:delText>
              </w:r>
              <w:r w:rsidRPr="003161DC" w:rsidDel="0059195C">
                <w:rPr>
                  <w:i/>
                  <w:sz w:val="20"/>
                  <w:szCs w:val="20"/>
                  <w:vertAlign w:val="subscript"/>
                </w:rPr>
                <w:delText>q</w:delText>
              </w:r>
            </w:del>
          </w:p>
        </w:tc>
        <w:tc>
          <w:tcPr>
            <w:tcW w:w="329" w:type="pct"/>
            <w:tcBorders>
              <w:top w:val="single" w:sz="4" w:space="0" w:color="auto"/>
              <w:left w:val="single" w:sz="4" w:space="0" w:color="auto"/>
              <w:bottom w:val="single" w:sz="4" w:space="0" w:color="auto"/>
              <w:right w:val="single" w:sz="4" w:space="0" w:color="auto"/>
            </w:tcBorders>
          </w:tcPr>
          <w:p w14:paraId="5E472BF6" w14:textId="77777777" w:rsidR="00AB30E6" w:rsidRPr="003161DC" w:rsidDel="0059195C" w:rsidRDefault="00AB30E6" w:rsidP="001F6AC7">
            <w:pPr>
              <w:spacing w:after="60"/>
              <w:rPr>
                <w:del w:id="11346" w:author="ERCOT" w:date="2020-01-03T14:20:00Z"/>
                <w:sz w:val="20"/>
                <w:szCs w:val="20"/>
              </w:rPr>
            </w:pPr>
            <w:del w:id="11347" w:author="ERCOT" w:date="2020-01-03T14:20:00Z">
              <w:r w:rsidRPr="003161DC" w:rsidDel="0059195C">
                <w:rPr>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6B6E58D4" w14:textId="77777777" w:rsidR="00AB30E6" w:rsidRPr="003161DC" w:rsidDel="0059195C" w:rsidRDefault="00AB30E6" w:rsidP="001F6AC7">
            <w:pPr>
              <w:spacing w:after="60"/>
              <w:rPr>
                <w:del w:id="11348" w:author="ERCOT" w:date="2020-01-03T14:20:00Z"/>
                <w:i/>
                <w:sz w:val="20"/>
                <w:szCs w:val="20"/>
              </w:rPr>
            </w:pPr>
            <w:del w:id="11349" w:author="ERCOT" w:date="2020-01-03T14:20:00Z">
              <w:r w:rsidRPr="003161DC" w:rsidDel="0059195C">
                <w:rPr>
                  <w:i/>
                  <w:sz w:val="20"/>
                  <w:szCs w:val="20"/>
                </w:rPr>
                <w:delText>Responsive Reserve Infeasible Quantity Amount per QSE</w:delText>
              </w:r>
              <w:r w:rsidRPr="003161DC" w:rsidDel="0059195C">
                <w:rPr>
                  <w:sz w:val="20"/>
                  <w:szCs w:val="20"/>
                </w:rPr>
                <w:delText xml:space="preserve">—The total charge to QSE </w:delText>
              </w:r>
              <w:r w:rsidRPr="003161DC" w:rsidDel="0059195C">
                <w:rPr>
                  <w:i/>
                  <w:sz w:val="20"/>
                  <w:szCs w:val="20"/>
                </w:rPr>
                <w:delText>q</w:delText>
              </w:r>
              <w:r w:rsidRPr="003161DC" w:rsidDel="0059195C">
                <w:rPr>
                  <w:sz w:val="20"/>
                  <w:szCs w:val="20"/>
                </w:rPr>
                <w:delText xml:space="preserve"> for its total capacity associated with infeasible deployment of Ancillary Service Supply Responsibilities for RRS, for the hour.</w:delText>
              </w:r>
            </w:del>
          </w:p>
        </w:tc>
      </w:tr>
      <w:tr w:rsidR="00AB30E6" w:rsidRPr="003161DC" w:rsidDel="0059195C" w14:paraId="53909E4C" w14:textId="77777777" w:rsidTr="001F6AC7">
        <w:trPr>
          <w:del w:id="11350" w:author="ERCOT" w:date="2020-01-03T14:20:00Z"/>
        </w:trPr>
        <w:tc>
          <w:tcPr>
            <w:tcW w:w="1278" w:type="pct"/>
            <w:tcBorders>
              <w:top w:val="single" w:sz="4" w:space="0" w:color="auto"/>
              <w:left w:val="single" w:sz="4" w:space="0" w:color="auto"/>
              <w:bottom w:val="single" w:sz="4" w:space="0" w:color="auto"/>
              <w:right w:val="single" w:sz="4" w:space="0" w:color="auto"/>
            </w:tcBorders>
          </w:tcPr>
          <w:p w14:paraId="1346D7BD" w14:textId="77777777" w:rsidR="00AB30E6" w:rsidRPr="003161DC" w:rsidDel="0059195C" w:rsidRDefault="00AB30E6" w:rsidP="001F6AC7">
            <w:pPr>
              <w:spacing w:after="60"/>
              <w:rPr>
                <w:del w:id="11351" w:author="ERCOT" w:date="2020-01-03T14:20:00Z"/>
                <w:i/>
                <w:iCs/>
                <w:sz w:val="20"/>
                <w:szCs w:val="20"/>
              </w:rPr>
            </w:pPr>
            <w:del w:id="11352" w:author="ERCOT" w:date="2020-01-03T14:20:00Z">
              <w:r w:rsidRPr="003161DC" w:rsidDel="0059195C">
                <w:rPr>
                  <w:i/>
                  <w:iCs/>
                  <w:sz w:val="20"/>
                  <w:szCs w:val="20"/>
                </w:rPr>
                <w:delText>q</w:delText>
              </w:r>
            </w:del>
          </w:p>
        </w:tc>
        <w:tc>
          <w:tcPr>
            <w:tcW w:w="329" w:type="pct"/>
            <w:tcBorders>
              <w:top w:val="single" w:sz="4" w:space="0" w:color="auto"/>
              <w:left w:val="single" w:sz="4" w:space="0" w:color="auto"/>
              <w:bottom w:val="single" w:sz="4" w:space="0" w:color="auto"/>
              <w:right w:val="single" w:sz="4" w:space="0" w:color="auto"/>
            </w:tcBorders>
          </w:tcPr>
          <w:p w14:paraId="1FCF299C" w14:textId="77777777" w:rsidR="00AB30E6" w:rsidRPr="003161DC" w:rsidDel="0059195C" w:rsidRDefault="00AB30E6" w:rsidP="001F6AC7">
            <w:pPr>
              <w:spacing w:after="60"/>
              <w:rPr>
                <w:del w:id="11353" w:author="ERCOT" w:date="2020-01-03T14:20:00Z"/>
                <w:iCs/>
                <w:sz w:val="20"/>
                <w:szCs w:val="20"/>
              </w:rPr>
            </w:pPr>
            <w:del w:id="11354" w:author="ERCOT" w:date="2020-01-03T14:20:00Z">
              <w:r w:rsidRPr="003161DC" w:rsidDel="0059195C">
                <w:rPr>
                  <w:iCs/>
                  <w:sz w:val="20"/>
                  <w:szCs w:val="20"/>
                </w:rPr>
                <w:delText>none</w:delText>
              </w:r>
            </w:del>
          </w:p>
        </w:tc>
        <w:tc>
          <w:tcPr>
            <w:tcW w:w="3393" w:type="pct"/>
            <w:tcBorders>
              <w:top w:val="single" w:sz="4" w:space="0" w:color="auto"/>
              <w:left w:val="single" w:sz="4" w:space="0" w:color="auto"/>
              <w:bottom w:val="single" w:sz="4" w:space="0" w:color="auto"/>
              <w:right w:val="single" w:sz="4" w:space="0" w:color="auto"/>
            </w:tcBorders>
          </w:tcPr>
          <w:p w14:paraId="697BF5C6" w14:textId="77777777" w:rsidR="00AB30E6" w:rsidRPr="003161DC" w:rsidDel="0059195C" w:rsidRDefault="00AB30E6" w:rsidP="001F6AC7">
            <w:pPr>
              <w:spacing w:after="60"/>
              <w:rPr>
                <w:del w:id="11355" w:author="ERCOT" w:date="2020-01-03T14:20:00Z"/>
                <w:iCs/>
                <w:sz w:val="20"/>
                <w:szCs w:val="20"/>
              </w:rPr>
            </w:pPr>
            <w:del w:id="11356" w:author="ERCOT" w:date="2020-01-03T14:20:00Z">
              <w:r w:rsidRPr="003161DC" w:rsidDel="0059195C">
                <w:rPr>
                  <w:iCs/>
                  <w:sz w:val="20"/>
                  <w:szCs w:val="20"/>
                </w:rPr>
                <w:delText>A QSE.</w:delText>
              </w:r>
            </w:del>
          </w:p>
        </w:tc>
      </w:tr>
      <w:tr w:rsidR="00AB30E6" w:rsidRPr="003161DC" w:rsidDel="0059195C" w14:paraId="53F6A244" w14:textId="77777777" w:rsidTr="001F6AC7">
        <w:trPr>
          <w:del w:id="11357" w:author="ERCOT" w:date="2020-01-03T14:20:00Z"/>
        </w:trPr>
        <w:tc>
          <w:tcPr>
            <w:tcW w:w="1278" w:type="pct"/>
            <w:tcBorders>
              <w:top w:val="single" w:sz="4" w:space="0" w:color="auto"/>
              <w:left w:val="single" w:sz="4" w:space="0" w:color="auto"/>
              <w:bottom w:val="single" w:sz="4" w:space="0" w:color="auto"/>
              <w:right w:val="single" w:sz="4" w:space="0" w:color="auto"/>
            </w:tcBorders>
          </w:tcPr>
          <w:p w14:paraId="6E159CA1" w14:textId="77777777" w:rsidR="00AB30E6" w:rsidRPr="003161DC" w:rsidDel="0059195C" w:rsidRDefault="00AB30E6" w:rsidP="001F6AC7">
            <w:pPr>
              <w:spacing w:after="60"/>
              <w:rPr>
                <w:del w:id="11358" w:author="ERCOT" w:date="2020-01-03T14:20:00Z"/>
                <w:i/>
                <w:iCs/>
                <w:sz w:val="20"/>
                <w:szCs w:val="20"/>
              </w:rPr>
            </w:pPr>
            <w:del w:id="11359" w:author="ERCOT" w:date="2020-01-03T14:20:00Z">
              <w:r w:rsidRPr="003161DC" w:rsidDel="0059195C">
                <w:rPr>
                  <w:i/>
                  <w:iCs/>
                  <w:sz w:val="20"/>
                  <w:szCs w:val="20"/>
                </w:rPr>
                <w:delText>m</w:delText>
              </w:r>
            </w:del>
          </w:p>
        </w:tc>
        <w:tc>
          <w:tcPr>
            <w:tcW w:w="329" w:type="pct"/>
            <w:tcBorders>
              <w:top w:val="single" w:sz="4" w:space="0" w:color="auto"/>
              <w:left w:val="single" w:sz="4" w:space="0" w:color="auto"/>
              <w:bottom w:val="single" w:sz="4" w:space="0" w:color="auto"/>
              <w:right w:val="single" w:sz="4" w:space="0" w:color="auto"/>
            </w:tcBorders>
          </w:tcPr>
          <w:p w14:paraId="4E26B038" w14:textId="77777777" w:rsidR="00AB30E6" w:rsidRPr="003161DC" w:rsidDel="0059195C" w:rsidRDefault="00AB30E6" w:rsidP="001F6AC7">
            <w:pPr>
              <w:spacing w:after="60"/>
              <w:rPr>
                <w:del w:id="11360" w:author="ERCOT" w:date="2020-01-03T14:20:00Z"/>
                <w:iCs/>
                <w:sz w:val="20"/>
                <w:szCs w:val="20"/>
              </w:rPr>
            </w:pPr>
            <w:del w:id="11361" w:author="ERCOT" w:date="2020-01-03T14:20:00Z">
              <w:r w:rsidRPr="003161DC" w:rsidDel="0059195C">
                <w:rPr>
                  <w:iCs/>
                  <w:sz w:val="20"/>
                  <w:szCs w:val="20"/>
                </w:rPr>
                <w:delText>none</w:delText>
              </w:r>
            </w:del>
          </w:p>
        </w:tc>
        <w:tc>
          <w:tcPr>
            <w:tcW w:w="3393" w:type="pct"/>
            <w:tcBorders>
              <w:top w:val="single" w:sz="4" w:space="0" w:color="auto"/>
              <w:left w:val="single" w:sz="4" w:space="0" w:color="auto"/>
              <w:bottom w:val="single" w:sz="4" w:space="0" w:color="auto"/>
              <w:right w:val="single" w:sz="4" w:space="0" w:color="auto"/>
            </w:tcBorders>
          </w:tcPr>
          <w:p w14:paraId="3D432531" w14:textId="77777777" w:rsidR="00AB30E6" w:rsidRPr="003161DC" w:rsidDel="0059195C" w:rsidRDefault="00AB30E6" w:rsidP="001F6AC7">
            <w:pPr>
              <w:spacing w:after="60"/>
              <w:rPr>
                <w:del w:id="11362" w:author="ERCOT" w:date="2020-01-03T14:20:00Z"/>
                <w:iCs/>
                <w:sz w:val="20"/>
                <w:szCs w:val="20"/>
              </w:rPr>
            </w:pPr>
            <w:del w:id="11363" w:author="ERCOT" w:date="2020-01-03T14:20:00Z">
              <w:r w:rsidRPr="003161DC" w:rsidDel="0059195C">
                <w:rPr>
                  <w:iCs/>
                  <w:sz w:val="20"/>
                  <w:szCs w:val="20"/>
                </w:rPr>
                <w:delText>An Ancillary Service market (SASM or RSASM) for the given Operating Hour.</w:delText>
              </w:r>
            </w:del>
          </w:p>
        </w:tc>
      </w:tr>
    </w:tbl>
    <w:p w14:paraId="37BBDFE6" w14:textId="77777777" w:rsidR="00AB30E6" w:rsidRPr="003161DC" w:rsidDel="0059195C" w:rsidRDefault="00AB30E6" w:rsidP="00AB30E6">
      <w:pPr>
        <w:rPr>
          <w:del w:id="11364" w:author="ERCOT" w:date="2020-01-03T14:20:00Z"/>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B30E6" w:rsidRPr="003161DC" w:rsidDel="0059195C" w14:paraId="6502FC95" w14:textId="77777777" w:rsidTr="001F6AC7">
        <w:trPr>
          <w:trHeight w:val="1547"/>
          <w:del w:id="11365" w:author="ERCOT" w:date="2020-01-03T14:20:00Z"/>
        </w:trPr>
        <w:tc>
          <w:tcPr>
            <w:tcW w:w="9576" w:type="dxa"/>
            <w:shd w:val="pct12" w:color="auto" w:fill="auto"/>
          </w:tcPr>
          <w:p w14:paraId="3D894230" w14:textId="77777777" w:rsidR="00AB30E6" w:rsidRPr="003161DC" w:rsidDel="0059195C" w:rsidRDefault="00AB30E6" w:rsidP="001F6AC7">
            <w:pPr>
              <w:spacing w:before="120" w:after="240"/>
              <w:rPr>
                <w:del w:id="11366" w:author="ERCOT" w:date="2020-01-03T14:20:00Z"/>
                <w:b/>
                <w:i/>
                <w:iCs/>
              </w:rPr>
            </w:pPr>
            <w:del w:id="11367" w:author="ERCOT" w:date="2020-01-03T14:20:00Z">
              <w:r w:rsidRPr="003161DC" w:rsidDel="0059195C">
                <w:rPr>
                  <w:b/>
                  <w:i/>
                  <w:iCs/>
                </w:rPr>
                <w:delText>[NPRR841:  Replace paragraph (a) above with the following upon system implementation:]</w:delText>
              </w:r>
            </w:del>
          </w:p>
          <w:p w14:paraId="55BCF7CA" w14:textId="77777777" w:rsidR="00AB30E6" w:rsidRPr="003161DC" w:rsidDel="0059195C" w:rsidRDefault="00AB30E6" w:rsidP="001F6AC7">
            <w:pPr>
              <w:spacing w:after="240"/>
              <w:ind w:left="1440" w:hanging="720"/>
              <w:rPr>
                <w:del w:id="11368" w:author="ERCOT" w:date="2020-01-03T14:20:00Z"/>
                <w:szCs w:val="20"/>
              </w:rPr>
            </w:pPr>
            <w:del w:id="11369" w:author="ERCOT" w:date="2020-01-03T14:20:00Z">
              <w:r w:rsidRPr="003161DC" w:rsidDel="0059195C">
                <w:rPr>
                  <w:szCs w:val="20"/>
                </w:rPr>
                <w:delText>(a)</w:delText>
              </w:r>
              <w:r w:rsidRPr="003161DC" w:rsidDel="0059195C">
                <w:rPr>
                  <w:szCs w:val="20"/>
                </w:rPr>
                <w:tab/>
                <w:delText>The net total costs for RRS for a given Operating Hour is calculated as follows:</w:delText>
              </w:r>
            </w:del>
          </w:p>
          <w:p w14:paraId="4D7ADDBE" w14:textId="77777777" w:rsidR="00AB30E6" w:rsidRPr="003161DC" w:rsidDel="0059195C" w:rsidRDefault="00AB30E6" w:rsidP="001F6AC7">
            <w:pPr>
              <w:spacing w:after="120"/>
              <w:ind w:left="3600" w:hanging="2880"/>
              <w:rPr>
                <w:del w:id="11370" w:author="ERCOT" w:date="2020-01-03T14:20:00Z"/>
                <w:b/>
                <w:bCs/>
                <w:szCs w:val="20"/>
              </w:rPr>
            </w:pPr>
            <w:del w:id="11371" w:author="ERCOT" w:date="2020-01-03T14:20:00Z">
              <w:r w:rsidRPr="003161DC" w:rsidDel="0059195C">
                <w:rPr>
                  <w:b/>
                  <w:bCs/>
                  <w:szCs w:val="20"/>
                </w:rPr>
                <w:delText>RRCOSTTOT</w:delText>
              </w:r>
              <w:r w:rsidRPr="003161DC" w:rsidDel="0059195C">
                <w:rPr>
                  <w:b/>
                  <w:bCs/>
                  <w:szCs w:val="20"/>
                </w:rPr>
                <w:tab/>
                <w:delText>=</w:delText>
              </w:r>
              <w:r w:rsidRPr="003161DC" w:rsidDel="0059195C">
                <w:rPr>
                  <w:b/>
                  <w:bCs/>
                  <w:szCs w:val="20"/>
                </w:rPr>
                <w:tab/>
                <w:delText>(-1) * (</w:delText>
              </w:r>
              <w:r w:rsidRPr="003161DC" w:rsidDel="0059195C">
                <w:rPr>
                  <w:b/>
                  <w:bCs/>
                  <w:noProof/>
                  <w:position w:val="-20"/>
                  <w:szCs w:val="20"/>
                </w:rPr>
                <w:drawing>
                  <wp:inline distT="0" distB="0" distL="0" distR="0" wp14:anchorId="5CB28162" wp14:editId="471A65EA">
                    <wp:extent cx="142875" cy="276225"/>
                    <wp:effectExtent l="0" t="0" r="9525" b="9525"/>
                    <wp:docPr id="268" name="Picture 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8"/>
                            <pic:cNvPicPr>
                              <a:picLocks noChangeAspect="1" noChangeArrowheads="1"/>
                            </pic:cNvPicPr>
                          </pic:nvPicPr>
                          <pic:blipFill>
                            <a:blip r:embed="rId23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3161DC" w:rsidDel="0059195C">
                <w:rPr>
                  <w:b/>
                  <w:bCs/>
                  <w:szCs w:val="20"/>
                </w:rPr>
                <w:delText xml:space="preserve">(RTPCRRAMTTOT </w:delText>
              </w:r>
              <w:r w:rsidRPr="003161DC" w:rsidDel="0059195C">
                <w:rPr>
                  <w:b/>
                  <w:bCs/>
                  <w:i/>
                  <w:szCs w:val="20"/>
                  <w:vertAlign w:val="subscript"/>
                </w:rPr>
                <w:delText>m</w:delText>
              </w:r>
              <w:r w:rsidRPr="003161DC" w:rsidDel="0059195C">
                <w:rPr>
                  <w:rFonts w:ascii="Times New Roman Bold" w:hAnsi="Times New Roman Bold"/>
                  <w:b/>
                  <w:bCs/>
                  <w:szCs w:val="20"/>
                </w:rPr>
                <w:delText>)</w:delText>
              </w:r>
              <w:r w:rsidRPr="003161DC" w:rsidDel="0059195C">
                <w:rPr>
                  <w:b/>
                  <w:bCs/>
                  <w:szCs w:val="20"/>
                </w:rPr>
                <w:delText xml:space="preserve"> +    </w:delText>
              </w:r>
              <w:r w:rsidRPr="003161DC" w:rsidDel="0059195C">
                <w:rPr>
                  <w:b/>
                  <w:bCs/>
                  <w:szCs w:val="20"/>
                </w:rPr>
                <w:tab/>
                <w:delText xml:space="preserve">PCRRAMTTOT  + RRFQAMTTOT + </w:delText>
              </w:r>
            </w:del>
          </w:p>
          <w:p w14:paraId="7D99A84C" w14:textId="77777777" w:rsidR="00AB30E6" w:rsidRPr="003161DC" w:rsidDel="0059195C" w:rsidRDefault="00AB30E6" w:rsidP="001F6AC7">
            <w:pPr>
              <w:spacing w:after="240"/>
              <w:ind w:left="3600" w:firstLine="720"/>
              <w:rPr>
                <w:del w:id="11372" w:author="ERCOT" w:date="2020-01-03T14:20:00Z"/>
                <w:b/>
                <w:bCs/>
                <w:szCs w:val="20"/>
              </w:rPr>
            </w:pPr>
            <w:del w:id="11373" w:author="ERCOT" w:date="2020-01-03T14:20:00Z">
              <w:r w:rsidRPr="003161DC" w:rsidDel="0059195C">
                <w:rPr>
                  <w:b/>
                  <w:bCs/>
                  <w:szCs w:val="20"/>
                </w:rPr>
                <w:delText xml:space="preserve">RRINFQAMTTOT </w:delText>
              </w:r>
              <w:r w:rsidRPr="003161DC" w:rsidDel="0059195C">
                <w:rPr>
                  <w:b/>
                  <w:szCs w:val="20"/>
                </w:rPr>
                <w:delText xml:space="preserve">+ </w:delText>
              </w:r>
              <w:r w:rsidRPr="003161DC" w:rsidDel="0059195C">
                <w:rPr>
                  <w:b/>
                  <w:color w:val="000000"/>
                  <w:szCs w:val="20"/>
                </w:rPr>
                <w:delText>RRMWINFATOT</w:delText>
              </w:r>
              <w:r w:rsidRPr="003161DC" w:rsidDel="0059195C">
                <w:rPr>
                  <w:b/>
                  <w:bCs/>
                  <w:szCs w:val="20"/>
                </w:rPr>
                <w:delText>)</w:delText>
              </w:r>
            </w:del>
          </w:p>
          <w:p w14:paraId="0ADA697E" w14:textId="77777777" w:rsidR="00AB30E6" w:rsidRPr="003161DC" w:rsidDel="0059195C" w:rsidRDefault="00AB30E6" w:rsidP="001F6AC7">
            <w:pPr>
              <w:spacing w:after="240"/>
              <w:rPr>
                <w:del w:id="11374" w:author="ERCOT" w:date="2020-01-03T14:20:00Z"/>
                <w:iCs/>
                <w:szCs w:val="20"/>
              </w:rPr>
            </w:pPr>
            <w:del w:id="11375" w:author="ERCOT" w:date="2020-01-03T14:20:00Z">
              <w:r w:rsidRPr="003161DC" w:rsidDel="0059195C">
                <w:rPr>
                  <w:iCs/>
                  <w:szCs w:val="20"/>
                </w:rPr>
                <w:delText xml:space="preserve">Where: </w:delText>
              </w:r>
            </w:del>
          </w:p>
          <w:p w14:paraId="780DC03E" w14:textId="77777777" w:rsidR="00AB30E6" w:rsidRPr="003161DC" w:rsidDel="0059195C" w:rsidRDefault="00AB30E6" w:rsidP="001F6AC7">
            <w:pPr>
              <w:rPr>
                <w:del w:id="11376" w:author="ERCOT" w:date="2020-01-03T14:20:00Z"/>
                <w:szCs w:val="20"/>
              </w:rPr>
            </w:pPr>
            <w:del w:id="11377" w:author="ERCOT" w:date="2020-01-03T14:20:00Z">
              <w:r w:rsidRPr="003161DC" w:rsidDel="0059195C">
                <w:rPr>
                  <w:szCs w:val="20"/>
                </w:rPr>
                <w:delText>Total payment of SASM- and RSASM-procured capacity for RRS by market</w:delText>
              </w:r>
            </w:del>
          </w:p>
          <w:p w14:paraId="4294F093" w14:textId="77777777" w:rsidR="00AB30E6" w:rsidRPr="003161DC" w:rsidDel="0059195C" w:rsidRDefault="00AB30E6" w:rsidP="001F6AC7">
            <w:pPr>
              <w:spacing w:after="240"/>
              <w:ind w:leftChars="300" w:left="2880" w:hangingChars="900" w:hanging="2160"/>
              <w:rPr>
                <w:del w:id="11378" w:author="ERCOT" w:date="2020-01-03T14:20:00Z"/>
                <w:bCs/>
                <w:i/>
                <w:szCs w:val="20"/>
                <w:vertAlign w:val="subscript"/>
              </w:rPr>
            </w:pPr>
            <w:del w:id="11379" w:author="ERCOT" w:date="2020-01-03T14:20:00Z">
              <w:r w:rsidRPr="003161DC" w:rsidDel="0059195C">
                <w:rPr>
                  <w:bCs/>
                  <w:szCs w:val="20"/>
                </w:rPr>
                <w:delText xml:space="preserve">RTPCRRAMTTOT </w:delText>
              </w:r>
              <w:r w:rsidRPr="003161DC" w:rsidDel="0059195C">
                <w:rPr>
                  <w:bCs/>
                  <w:i/>
                  <w:szCs w:val="20"/>
                  <w:vertAlign w:val="subscript"/>
                </w:rPr>
                <w:delText>m</w:delText>
              </w:r>
              <w:r w:rsidRPr="003161DC" w:rsidDel="0059195C">
                <w:rPr>
                  <w:bCs/>
                  <w:szCs w:val="20"/>
                </w:rPr>
                <w:tab/>
              </w:r>
              <w:r w:rsidRPr="003161DC" w:rsidDel="0059195C">
                <w:rPr>
                  <w:bCs/>
                  <w:szCs w:val="20"/>
                </w:rPr>
                <w:tab/>
                <w:delText>=</w:delText>
              </w:r>
              <w:r w:rsidRPr="003161DC" w:rsidDel="0059195C">
                <w:rPr>
                  <w:bCs/>
                  <w:szCs w:val="20"/>
                </w:rPr>
                <w:tab/>
              </w:r>
              <w:r w:rsidRPr="003161DC" w:rsidDel="0059195C">
                <w:rPr>
                  <w:bCs/>
                  <w:noProof/>
                  <w:position w:val="-22"/>
                  <w:szCs w:val="20"/>
                </w:rPr>
                <w:drawing>
                  <wp:inline distT="0" distB="0" distL="0" distR="0" wp14:anchorId="5AC4AFA0" wp14:editId="4692835D">
                    <wp:extent cx="142875" cy="295275"/>
                    <wp:effectExtent l="0" t="0" r="9525" b="9525"/>
                    <wp:docPr id="269" name="Picture 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9"/>
                            <pic:cNvPicPr>
                              <a:picLocks noChangeAspect="1" noChangeArrowheads="1"/>
                            </pic:cNvPicPr>
                          </pic:nvPicPr>
                          <pic:blipFill>
                            <a:blip r:embed="rId23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RTPCRRAMT </w:delText>
              </w:r>
              <w:r w:rsidRPr="003161DC" w:rsidDel="0059195C">
                <w:rPr>
                  <w:bCs/>
                  <w:i/>
                  <w:szCs w:val="20"/>
                  <w:vertAlign w:val="subscript"/>
                </w:rPr>
                <w:delText>q, m</w:delText>
              </w:r>
            </w:del>
          </w:p>
          <w:p w14:paraId="66DE2086" w14:textId="77777777" w:rsidR="00AB30E6" w:rsidRPr="003161DC" w:rsidDel="0059195C" w:rsidRDefault="00AB30E6" w:rsidP="001F6AC7">
            <w:pPr>
              <w:rPr>
                <w:del w:id="11380" w:author="ERCOT" w:date="2020-01-03T14:20:00Z"/>
                <w:szCs w:val="20"/>
              </w:rPr>
            </w:pPr>
            <w:del w:id="11381" w:author="ERCOT" w:date="2020-01-03T14:20:00Z">
              <w:r w:rsidRPr="003161DC" w:rsidDel="0059195C">
                <w:rPr>
                  <w:szCs w:val="20"/>
                </w:rPr>
                <w:delText>Total payment of DAM-procured capacity for RRS</w:delText>
              </w:r>
            </w:del>
          </w:p>
          <w:p w14:paraId="7292AECF" w14:textId="77777777" w:rsidR="00AB30E6" w:rsidRPr="003161DC" w:rsidDel="0059195C" w:rsidRDefault="00AB30E6" w:rsidP="001F6AC7">
            <w:pPr>
              <w:spacing w:after="240"/>
              <w:ind w:leftChars="300" w:left="2880" w:hangingChars="900" w:hanging="2160"/>
              <w:rPr>
                <w:del w:id="11382" w:author="ERCOT" w:date="2020-01-03T14:20:00Z"/>
                <w:bCs/>
                <w:szCs w:val="20"/>
              </w:rPr>
            </w:pPr>
            <w:del w:id="11383" w:author="ERCOT" w:date="2020-01-03T14:20:00Z">
              <w:r w:rsidRPr="003161DC" w:rsidDel="0059195C">
                <w:rPr>
                  <w:bCs/>
                  <w:szCs w:val="20"/>
                </w:rPr>
                <w:delText>PCRRAMTTOT</w:delText>
              </w:r>
              <w:r w:rsidRPr="003161DC" w:rsidDel="0059195C">
                <w:rPr>
                  <w:bCs/>
                  <w:i/>
                  <w:szCs w:val="20"/>
                  <w:vertAlign w:val="subscript"/>
                </w:rPr>
                <w:tab/>
              </w:r>
              <w:r w:rsidRPr="003161DC" w:rsidDel="0059195C">
                <w:rPr>
                  <w:bCs/>
                  <w:i/>
                  <w:szCs w:val="20"/>
                  <w:vertAlign w:val="subscript"/>
                </w:rPr>
                <w:tab/>
              </w:r>
              <w:r w:rsidRPr="003161DC" w:rsidDel="0059195C">
                <w:rPr>
                  <w:bCs/>
                  <w:szCs w:val="20"/>
                </w:rPr>
                <w:delText>=</w:delText>
              </w:r>
              <w:r w:rsidRPr="003161DC" w:rsidDel="0059195C">
                <w:rPr>
                  <w:bCs/>
                  <w:szCs w:val="20"/>
                </w:rPr>
                <w:tab/>
              </w:r>
              <w:r w:rsidRPr="003161DC" w:rsidDel="0059195C">
                <w:rPr>
                  <w:bCs/>
                  <w:noProof/>
                  <w:position w:val="-22"/>
                  <w:szCs w:val="20"/>
                </w:rPr>
                <w:drawing>
                  <wp:inline distT="0" distB="0" distL="0" distR="0" wp14:anchorId="7DC65262" wp14:editId="3C53845F">
                    <wp:extent cx="142875" cy="295275"/>
                    <wp:effectExtent l="0" t="0" r="9525" b="9525"/>
                    <wp:docPr id="270" name="Picture 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0"/>
                            <pic:cNvPicPr>
                              <a:picLocks noChangeAspect="1" noChangeArrowheads="1"/>
                            </pic:cNvPicPr>
                          </pic:nvPicPr>
                          <pic:blipFill>
                            <a:blip r:embed="rId23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PCRRAMT </w:delText>
              </w:r>
              <w:r w:rsidRPr="003161DC" w:rsidDel="0059195C">
                <w:rPr>
                  <w:bCs/>
                  <w:i/>
                  <w:szCs w:val="20"/>
                  <w:vertAlign w:val="subscript"/>
                </w:rPr>
                <w:delText>q</w:delText>
              </w:r>
            </w:del>
          </w:p>
          <w:p w14:paraId="00493E41" w14:textId="77777777" w:rsidR="00AB30E6" w:rsidRPr="003161DC" w:rsidDel="0059195C" w:rsidRDefault="00AB30E6" w:rsidP="001F6AC7">
            <w:pPr>
              <w:rPr>
                <w:del w:id="11384" w:author="ERCOT" w:date="2020-01-03T14:20:00Z"/>
                <w:szCs w:val="20"/>
              </w:rPr>
            </w:pPr>
            <w:del w:id="11385" w:author="ERCOT" w:date="2020-01-03T14:20:00Z">
              <w:r w:rsidRPr="003161DC" w:rsidDel="0059195C">
                <w:rPr>
                  <w:szCs w:val="20"/>
                </w:rPr>
                <w:delText>Total charge of failure on Ancillary Service Supply Responsibility for RRS</w:delText>
              </w:r>
            </w:del>
          </w:p>
          <w:p w14:paraId="14E5EB41" w14:textId="77777777" w:rsidR="00AB30E6" w:rsidRPr="003161DC" w:rsidDel="0059195C" w:rsidRDefault="00AB30E6" w:rsidP="001F6AC7">
            <w:pPr>
              <w:spacing w:after="240"/>
              <w:ind w:leftChars="300" w:left="2880" w:hangingChars="900" w:hanging="2160"/>
              <w:rPr>
                <w:del w:id="11386" w:author="ERCOT" w:date="2020-01-03T14:20:00Z"/>
                <w:bCs/>
                <w:i/>
                <w:szCs w:val="20"/>
                <w:vertAlign w:val="subscript"/>
              </w:rPr>
            </w:pPr>
            <w:del w:id="11387" w:author="ERCOT" w:date="2020-01-03T14:20:00Z">
              <w:r w:rsidRPr="003161DC" w:rsidDel="0059195C">
                <w:rPr>
                  <w:bCs/>
                  <w:szCs w:val="20"/>
                </w:rPr>
                <w:delText>RRFQAMTTOT</w:delText>
              </w:r>
              <w:r w:rsidRPr="003161DC" w:rsidDel="0059195C">
                <w:rPr>
                  <w:bCs/>
                  <w:szCs w:val="20"/>
                </w:rPr>
                <w:tab/>
              </w:r>
              <w:r w:rsidRPr="003161DC" w:rsidDel="0059195C">
                <w:rPr>
                  <w:bCs/>
                  <w:szCs w:val="20"/>
                </w:rPr>
                <w:tab/>
                <w:delText>=</w:delText>
              </w:r>
              <w:r w:rsidRPr="003161DC" w:rsidDel="0059195C">
                <w:rPr>
                  <w:bCs/>
                  <w:szCs w:val="20"/>
                </w:rPr>
                <w:tab/>
              </w:r>
              <w:r w:rsidRPr="003161DC" w:rsidDel="0059195C">
                <w:rPr>
                  <w:bCs/>
                  <w:noProof/>
                  <w:position w:val="-22"/>
                  <w:szCs w:val="20"/>
                </w:rPr>
                <w:drawing>
                  <wp:inline distT="0" distB="0" distL="0" distR="0" wp14:anchorId="6B09F345" wp14:editId="77C69832">
                    <wp:extent cx="142875" cy="295275"/>
                    <wp:effectExtent l="0" t="0" r="9525" b="9525"/>
                    <wp:docPr id="271" name="Picture 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
                            <pic:cNvPicPr>
                              <a:picLocks noChangeAspect="1" noChangeArrowheads="1"/>
                            </pic:cNvPicPr>
                          </pic:nvPicPr>
                          <pic:blipFill>
                            <a:blip r:embed="rId239"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RRFQAMTQSETOT </w:delText>
              </w:r>
              <w:r w:rsidRPr="003161DC" w:rsidDel="0059195C">
                <w:rPr>
                  <w:bCs/>
                  <w:i/>
                  <w:szCs w:val="20"/>
                  <w:vertAlign w:val="subscript"/>
                </w:rPr>
                <w:delText>q</w:delText>
              </w:r>
            </w:del>
          </w:p>
          <w:p w14:paraId="537ED376" w14:textId="77777777" w:rsidR="00AB30E6" w:rsidRPr="003161DC" w:rsidDel="0059195C" w:rsidRDefault="00AB30E6" w:rsidP="001F6AC7">
            <w:pPr>
              <w:ind w:left="300" w:hangingChars="125" w:hanging="300"/>
              <w:rPr>
                <w:del w:id="11388" w:author="ERCOT" w:date="2020-01-03T14:20:00Z"/>
                <w:bCs/>
                <w:szCs w:val="20"/>
              </w:rPr>
            </w:pPr>
            <w:del w:id="11389" w:author="ERCOT" w:date="2020-01-03T14:20:00Z">
              <w:r w:rsidRPr="003161DC" w:rsidDel="0059195C">
                <w:rPr>
                  <w:bCs/>
                  <w:szCs w:val="20"/>
                </w:rPr>
                <w:delText>Total payment of SASM- and RSASM-procured capacity for RRS by QSE</w:delText>
              </w:r>
            </w:del>
          </w:p>
          <w:p w14:paraId="43833C93" w14:textId="77777777" w:rsidR="00AB30E6" w:rsidRPr="003161DC" w:rsidDel="0059195C" w:rsidRDefault="00AB30E6" w:rsidP="001F6AC7">
            <w:pPr>
              <w:spacing w:after="240"/>
              <w:ind w:leftChars="300" w:left="2880" w:hangingChars="900" w:hanging="2160"/>
              <w:rPr>
                <w:del w:id="11390" w:author="ERCOT" w:date="2020-01-03T14:20:00Z"/>
                <w:bCs/>
                <w:i/>
                <w:szCs w:val="20"/>
                <w:vertAlign w:val="subscript"/>
              </w:rPr>
            </w:pPr>
            <w:del w:id="11391" w:author="ERCOT" w:date="2020-01-03T14:20:00Z">
              <w:r w:rsidRPr="003161DC" w:rsidDel="0059195C">
                <w:rPr>
                  <w:bCs/>
                  <w:szCs w:val="20"/>
                </w:rPr>
                <w:delText xml:space="preserve">RTPCRRAMTQSETOT </w:delText>
              </w:r>
              <w:r w:rsidRPr="003161DC" w:rsidDel="0059195C">
                <w:rPr>
                  <w:bCs/>
                  <w:i/>
                  <w:szCs w:val="20"/>
                  <w:vertAlign w:val="subscript"/>
                </w:rPr>
                <w:delText>q</w:delText>
              </w:r>
              <w:r w:rsidRPr="003161DC" w:rsidDel="0059195C">
                <w:rPr>
                  <w:bCs/>
                  <w:szCs w:val="20"/>
                </w:rPr>
                <w:delText xml:space="preserve"> </w:delText>
              </w:r>
              <w:r w:rsidRPr="003161DC" w:rsidDel="0059195C">
                <w:rPr>
                  <w:bCs/>
                  <w:szCs w:val="20"/>
                </w:rPr>
                <w:tab/>
                <w:delText>=</w:delText>
              </w:r>
              <w:r w:rsidRPr="003161DC" w:rsidDel="0059195C">
                <w:rPr>
                  <w:bCs/>
                  <w:szCs w:val="20"/>
                </w:rPr>
                <w:tab/>
              </w:r>
              <w:r w:rsidRPr="003161DC" w:rsidDel="0059195C">
                <w:rPr>
                  <w:bCs/>
                  <w:noProof/>
                  <w:position w:val="-20"/>
                  <w:szCs w:val="20"/>
                </w:rPr>
                <w:drawing>
                  <wp:inline distT="0" distB="0" distL="0" distR="0" wp14:anchorId="18C9B95E" wp14:editId="0DD900BA">
                    <wp:extent cx="142875" cy="276225"/>
                    <wp:effectExtent l="0" t="0" r="9525" b="9525"/>
                    <wp:docPr id="272" name="Picture 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2"/>
                            <pic:cNvPicPr>
                              <a:picLocks noChangeAspect="1" noChangeArrowheads="1"/>
                            </pic:cNvPicPr>
                          </pic:nvPicPr>
                          <pic:blipFill>
                            <a:blip r:embed="rId23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3161DC" w:rsidDel="0059195C">
                <w:rPr>
                  <w:bCs/>
                  <w:szCs w:val="20"/>
                </w:rPr>
                <w:delText xml:space="preserve">RTPCRRAMT </w:delText>
              </w:r>
              <w:r w:rsidRPr="003161DC" w:rsidDel="0059195C">
                <w:rPr>
                  <w:bCs/>
                  <w:i/>
                  <w:szCs w:val="20"/>
                  <w:vertAlign w:val="subscript"/>
                </w:rPr>
                <w:delText>q, m</w:delText>
              </w:r>
            </w:del>
          </w:p>
          <w:p w14:paraId="1CB7B63C" w14:textId="77777777" w:rsidR="00AB30E6" w:rsidRPr="003161DC" w:rsidDel="0059195C" w:rsidRDefault="00AB30E6" w:rsidP="001F6AC7">
            <w:pPr>
              <w:rPr>
                <w:del w:id="11392" w:author="ERCOT" w:date="2020-01-03T14:20:00Z"/>
                <w:szCs w:val="20"/>
              </w:rPr>
            </w:pPr>
            <w:del w:id="11393" w:author="ERCOT" w:date="2020-01-03T14:20:00Z">
              <w:r w:rsidRPr="003161DC" w:rsidDel="0059195C">
                <w:rPr>
                  <w:szCs w:val="20"/>
                </w:rPr>
                <w:delText>Total charge of infeasible Ancillary Service Supply Responsibility for RRS</w:delText>
              </w:r>
            </w:del>
          </w:p>
          <w:p w14:paraId="4ED6E5AD" w14:textId="77777777" w:rsidR="00AB30E6" w:rsidRPr="003161DC" w:rsidDel="0059195C" w:rsidRDefault="00AB30E6" w:rsidP="001F6AC7">
            <w:pPr>
              <w:spacing w:after="240"/>
              <w:ind w:left="2880" w:hanging="2160"/>
              <w:rPr>
                <w:del w:id="11394" w:author="ERCOT" w:date="2020-01-03T14:20:00Z"/>
                <w:szCs w:val="20"/>
              </w:rPr>
            </w:pPr>
            <w:del w:id="11395" w:author="ERCOT" w:date="2020-01-03T14:20:00Z">
              <w:r w:rsidRPr="003161DC" w:rsidDel="0059195C">
                <w:rPr>
                  <w:szCs w:val="20"/>
                </w:rPr>
                <w:delText>RRINFQAMTTOT</w:delText>
              </w:r>
              <w:r w:rsidRPr="003161DC" w:rsidDel="0059195C">
                <w:rPr>
                  <w:szCs w:val="20"/>
                </w:rPr>
                <w:tab/>
                <w:delText>=</w:delText>
              </w:r>
              <w:r w:rsidRPr="003161DC" w:rsidDel="0059195C">
                <w:rPr>
                  <w:szCs w:val="20"/>
                </w:rPr>
                <w:tab/>
              </w:r>
              <w:r w:rsidRPr="003161DC" w:rsidDel="0059195C">
                <w:rPr>
                  <w:noProof/>
                  <w:position w:val="-22"/>
                  <w:szCs w:val="20"/>
                </w:rPr>
                <w:drawing>
                  <wp:inline distT="0" distB="0" distL="0" distR="0" wp14:anchorId="58FD8E2D" wp14:editId="12442D71">
                    <wp:extent cx="142875" cy="295275"/>
                    <wp:effectExtent l="0" t="0" r="9525" b="9525"/>
                    <wp:docPr id="273" name="Picture 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3"/>
                            <pic:cNvPicPr>
                              <a:picLocks noChangeAspect="1" noChangeArrowheads="1"/>
                            </pic:cNvPicPr>
                          </pic:nvPicPr>
                          <pic:blipFill>
                            <a:blip r:embed="rId239"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szCs w:val="20"/>
                </w:rPr>
                <w:delText xml:space="preserve"> RRINFQAMT </w:delText>
              </w:r>
              <w:r w:rsidRPr="003161DC" w:rsidDel="0059195C">
                <w:rPr>
                  <w:i/>
                  <w:szCs w:val="20"/>
                  <w:vertAlign w:val="subscript"/>
                </w:rPr>
                <w:delText>q</w:delText>
              </w:r>
              <w:r w:rsidRPr="003161DC" w:rsidDel="0059195C">
                <w:rPr>
                  <w:szCs w:val="20"/>
                  <w:vertAlign w:val="subscript"/>
                </w:rPr>
                <w:delText xml:space="preserve"> </w:delText>
              </w:r>
            </w:del>
          </w:p>
          <w:p w14:paraId="2535FB6F" w14:textId="77777777" w:rsidR="00AB30E6" w:rsidRPr="003161DC" w:rsidDel="0059195C" w:rsidRDefault="00AB30E6" w:rsidP="001F6AC7">
            <w:pPr>
              <w:tabs>
                <w:tab w:val="left" w:pos="2160"/>
                <w:tab w:val="left" w:pos="2880"/>
              </w:tabs>
              <w:spacing w:after="240"/>
              <w:ind w:leftChars="8" w:left="319" w:hangingChars="125" w:hanging="300"/>
              <w:rPr>
                <w:del w:id="11396" w:author="ERCOT" w:date="2020-01-03T14:20:00Z"/>
                <w:bCs/>
              </w:rPr>
            </w:pPr>
            <w:del w:id="11397" w:author="ERCOT" w:date="2020-01-03T14:20:00Z">
              <w:r w:rsidRPr="003161DC" w:rsidDel="0059195C">
                <w:rPr>
                  <w:bCs/>
                </w:rPr>
                <w:delText xml:space="preserve">Total Real-Time </w:delText>
              </w:r>
              <w:r w:rsidRPr="003161DC" w:rsidDel="0059195C">
                <w:rPr>
                  <w:bCs/>
                  <w:iCs/>
                </w:rPr>
                <w:delText>Day-Ahead</w:delText>
              </w:r>
              <w:r w:rsidRPr="003161DC" w:rsidDel="0059195C">
                <w:rPr>
                  <w:bCs/>
                </w:rPr>
                <w:delText xml:space="preserve"> Make-Whole Payment for RRS</w:delText>
              </w:r>
            </w:del>
          </w:p>
          <w:p w14:paraId="22FBA625" w14:textId="77777777" w:rsidR="00AB30E6" w:rsidRPr="003161DC" w:rsidDel="0059195C" w:rsidRDefault="00AB30E6" w:rsidP="001F6AC7">
            <w:pPr>
              <w:spacing w:after="240"/>
              <w:ind w:left="2880" w:hanging="2160"/>
              <w:rPr>
                <w:del w:id="11398" w:author="ERCOT" w:date="2020-01-03T14:20:00Z"/>
                <w:szCs w:val="20"/>
              </w:rPr>
            </w:pPr>
            <w:del w:id="11399" w:author="ERCOT" w:date="2020-01-03T14:20:00Z">
              <w:r w:rsidRPr="003161DC" w:rsidDel="0059195C">
                <w:rPr>
                  <w:szCs w:val="20"/>
                </w:rPr>
                <w:delText>RRMWINFATOT</w:delText>
              </w:r>
              <w:r w:rsidRPr="003161DC" w:rsidDel="0059195C">
                <w:rPr>
                  <w:szCs w:val="20"/>
                </w:rPr>
                <w:tab/>
                <w:delText>=</w:delText>
              </w:r>
              <w:r w:rsidRPr="003161DC" w:rsidDel="0059195C">
                <w:rPr>
                  <w:szCs w:val="20"/>
                </w:rPr>
                <w:tab/>
              </w:r>
              <w:r w:rsidRPr="003161DC" w:rsidDel="0059195C">
                <w:rPr>
                  <w:position w:val="-22"/>
                  <w:szCs w:val="20"/>
                  <w:lang w:val="pt-BR"/>
                </w:rPr>
                <w:object w:dxaOrig="220" w:dyaOrig="460" w14:anchorId="3941389A">
                  <v:shape id="_x0000_i1205" type="#_x0000_t75" style="width:11.9pt;height:18.15pt" o:ole="">
                    <v:imagedata r:id="rId242" o:title=""/>
                  </v:shape>
                  <o:OLEObject Type="Embed" ProgID="Equation.3" ShapeID="_x0000_i1205" DrawAspect="Content" ObjectID="_1659259507" r:id="rId248"/>
                </w:object>
              </w:r>
              <w:r w:rsidRPr="003161DC" w:rsidDel="0059195C">
                <w:rPr>
                  <w:color w:val="000000"/>
                  <w:szCs w:val="20"/>
                </w:rPr>
                <w:delText xml:space="preserve"> RRMWINFA </w:delText>
              </w:r>
              <w:r w:rsidRPr="003161DC" w:rsidDel="0059195C">
                <w:rPr>
                  <w:i/>
                  <w:szCs w:val="20"/>
                  <w:vertAlign w:val="subscript"/>
                </w:rPr>
                <w:delText xml:space="preserve">q, h  </w:delText>
              </w:r>
            </w:del>
          </w:p>
          <w:p w14:paraId="2B21A499" w14:textId="77777777" w:rsidR="00AB30E6" w:rsidRPr="003161DC" w:rsidDel="0059195C" w:rsidRDefault="00AB30E6" w:rsidP="001F6AC7">
            <w:pPr>
              <w:rPr>
                <w:del w:id="11400" w:author="ERCOT" w:date="2020-01-03T14:20:00Z"/>
                <w:szCs w:val="20"/>
              </w:rPr>
            </w:pPr>
            <w:del w:id="11401" w:author="ERCOT" w:date="2020-01-03T14:20:00Z">
              <w:r w:rsidRPr="003161DC" w:rsidDel="0059195C">
                <w:rPr>
                  <w:szCs w:val="20"/>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26"/>
              <w:gridCol w:w="605"/>
              <w:gridCol w:w="6179"/>
            </w:tblGrid>
            <w:tr w:rsidR="00AB30E6" w:rsidRPr="003161DC" w:rsidDel="0059195C" w14:paraId="1FD4C029" w14:textId="77777777" w:rsidTr="001F6AC7">
              <w:trPr>
                <w:tblHeader/>
                <w:del w:id="11402" w:author="ERCOT" w:date="2020-01-03T14:20:00Z"/>
              </w:trPr>
              <w:tc>
                <w:tcPr>
                  <w:tcW w:w="1278" w:type="pct"/>
                </w:tcPr>
                <w:p w14:paraId="44B43C2D" w14:textId="77777777" w:rsidR="00AB30E6" w:rsidRPr="003161DC" w:rsidDel="0059195C" w:rsidRDefault="00AB30E6" w:rsidP="001F6AC7">
                  <w:pPr>
                    <w:spacing w:after="120"/>
                    <w:rPr>
                      <w:del w:id="11403" w:author="ERCOT" w:date="2020-01-03T14:20:00Z"/>
                      <w:b/>
                      <w:iCs/>
                      <w:sz w:val="20"/>
                      <w:szCs w:val="20"/>
                    </w:rPr>
                  </w:pPr>
                  <w:del w:id="11404" w:author="ERCOT" w:date="2020-01-03T14:20:00Z">
                    <w:r w:rsidRPr="003161DC" w:rsidDel="0059195C">
                      <w:rPr>
                        <w:b/>
                        <w:iCs/>
                        <w:sz w:val="20"/>
                        <w:szCs w:val="20"/>
                      </w:rPr>
                      <w:delText>Variable</w:delText>
                    </w:r>
                  </w:del>
                </w:p>
              </w:tc>
              <w:tc>
                <w:tcPr>
                  <w:tcW w:w="329" w:type="pct"/>
                </w:tcPr>
                <w:p w14:paraId="517565D6" w14:textId="77777777" w:rsidR="00AB30E6" w:rsidRPr="003161DC" w:rsidDel="0059195C" w:rsidRDefault="00AB30E6" w:rsidP="001F6AC7">
                  <w:pPr>
                    <w:spacing w:after="120"/>
                    <w:rPr>
                      <w:del w:id="11405" w:author="ERCOT" w:date="2020-01-03T14:20:00Z"/>
                      <w:b/>
                      <w:iCs/>
                      <w:sz w:val="20"/>
                      <w:szCs w:val="20"/>
                    </w:rPr>
                  </w:pPr>
                  <w:del w:id="11406" w:author="ERCOT" w:date="2020-01-03T14:20:00Z">
                    <w:r w:rsidRPr="003161DC" w:rsidDel="0059195C">
                      <w:rPr>
                        <w:b/>
                        <w:iCs/>
                        <w:sz w:val="20"/>
                        <w:szCs w:val="20"/>
                      </w:rPr>
                      <w:delText>Unit</w:delText>
                    </w:r>
                  </w:del>
                </w:p>
              </w:tc>
              <w:tc>
                <w:tcPr>
                  <w:tcW w:w="3393" w:type="pct"/>
                </w:tcPr>
                <w:p w14:paraId="1FD09444" w14:textId="77777777" w:rsidR="00AB30E6" w:rsidRPr="003161DC" w:rsidDel="0059195C" w:rsidRDefault="00AB30E6" w:rsidP="001F6AC7">
                  <w:pPr>
                    <w:spacing w:after="120"/>
                    <w:rPr>
                      <w:del w:id="11407" w:author="ERCOT" w:date="2020-01-03T14:20:00Z"/>
                      <w:b/>
                      <w:iCs/>
                      <w:sz w:val="20"/>
                      <w:szCs w:val="20"/>
                    </w:rPr>
                  </w:pPr>
                  <w:del w:id="11408" w:author="ERCOT" w:date="2020-01-03T14:20:00Z">
                    <w:r w:rsidRPr="003161DC" w:rsidDel="0059195C">
                      <w:rPr>
                        <w:b/>
                        <w:iCs/>
                        <w:sz w:val="20"/>
                        <w:szCs w:val="20"/>
                      </w:rPr>
                      <w:delText>Description</w:delText>
                    </w:r>
                  </w:del>
                </w:p>
              </w:tc>
            </w:tr>
            <w:tr w:rsidR="00AB30E6" w:rsidRPr="003161DC" w:rsidDel="0059195C" w14:paraId="62695454" w14:textId="77777777" w:rsidTr="001F6AC7">
              <w:trPr>
                <w:del w:id="11409" w:author="ERCOT" w:date="2020-01-03T14:20:00Z"/>
              </w:trPr>
              <w:tc>
                <w:tcPr>
                  <w:tcW w:w="1278" w:type="pct"/>
                </w:tcPr>
                <w:p w14:paraId="3FDC9500" w14:textId="77777777" w:rsidR="00AB30E6" w:rsidRPr="003161DC" w:rsidDel="0059195C" w:rsidRDefault="00AB30E6" w:rsidP="001F6AC7">
                  <w:pPr>
                    <w:spacing w:after="60"/>
                    <w:rPr>
                      <w:del w:id="11410" w:author="ERCOT" w:date="2020-01-03T14:20:00Z"/>
                      <w:iCs/>
                      <w:sz w:val="20"/>
                      <w:szCs w:val="20"/>
                    </w:rPr>
                  </w:pPr>
                  <w:del w:id="11411" w:author="ERCOT" w:date="2020-01-03T14:20:00Z">
                    <w:r w:rsidRPr="003161DC" w:rsidDel="0059195C">
                      <w:rPr>
                        <w:iCs/>
                        <w:sz w:val="20"/>
                        <w:szCs w:val="20"/>
                      </w:rPr>
                      <w:delText>RRCOSTTOT</w:delText>
                    </w:r>
                  </w:del>
                </w:p>
              </w:tc>
              <w:tc>
                <w:tcPr>
                  <w:tcW w:w="329" w:type="pct"/>
                </w:tcPr>
                <w:p w14:paraId="0C4CEC02" w14:textId="77777777" w:rsidR="00AB30E6" w:rsidRPr="003161DC" w:rsidDel="0059195C" w:rsidRDefault="00AB30E6" w:rsidP="001F6AC7">
                  <w:pPr>
                    <w:spacing w:after="60"/>
                    <w:rPr>
                      <w:del w:id="11412" w:author="ERCOT" w:date="2020-01-03T14:20:00Z"/>
                      <w:iCs/>
                      <w:sz w:val="20"/>
                      <w:szCs w:val="20"/>
                    </w:rPr>
                  </w:pPr>
                  <w:del w:id="11413" w:author="ERCOT" w:date="2020-01-03T14:20:00Z">
                    <w:r w:rsidRPr="003161DC" w:rsidDel="0059195C">
                      <w:rPr>
                        <w:iCs/>
                        <w:sz w:val="20"/>
                        <w:szCs w:val="20"/>
                      </w:rPr>
                      <w:delText>$</w:delText>
                    </w:r>
                  </w:del>
                </w:p>
              </w:tc>
              <w:tc>
                <w:tcPr>
                  <w:tcW w:w="3393" w:type="pct"/>
                </w:tcPr>
                <w:p w14:paraId="7E06B561" w14:textId="77777777" w:rsidR="00AB30E6" w:rsidRPr="003161DC" w:rsidDel="0059195C" w:rsidRDefault="00AB30E6" w:rsidP="001F6AC7">
                  <w:pPr>
                    <w:spacing w:after="60"/>
                    <w:rPr>
                      <w:del w:id="11414" w:author="ERCOT" w:date="2020-01-03T14:20:00Z"/>
                      <w:iCs/>
                      <w:sz w:val="20"/>
                      <w:szCs w:val="20"/>
                    </w:rPr>
                  </w:pPr>
                  <w:del w:id="11415" w:author="ERCOT" w:date="2020-01-03T14:20:00Z">
                    <w:r w:rsidRPr="003161DC" w:rsidDel="0059195C">
                      <w:rPr>
                        <w:i/>
                        <w:iCs/>
                        <w:sz w:val="20"/>
                        <w:szCs w:val="20"/>
                      </w:rPr>
                      <w:delText>Responsive Reserve Cost Total</w:delText>
                    </w:r>
                    <w:r w:rsidRPr="003161DC" w:rsidDel="0059195C">
                      <w:rPr>
                        <w:iCs/>
                        <w:sz w:val="20"/>
                        <w:szCs w:val="20"/>
                      </w:rPr>
                      <w:delText>—The net total costs for RRS, for the hour.</w:delText>
                    </w:r>
                  </w:del>
                </w:p>
              </w:tc>
            </w:tr>
            <w:tr w:rsidR="00AB30E6" w:rsidRPr="003161DC" w:rsidDel="0059195C" w14:paraId="621EA8AD" w14:textId="77777777" w:rsidTr="001F6AC7">
              <w:trPr>
                <w:del w:id="11416" w:author="ERCOT" w:date="2020-01-03T14:20:00Z"/>
              </w:trPr>
              <w:tc>
                <w:tcPr>
                  <w:tcW w:w="1278" w:type="pct"/>
                  <w:tcBorders>
                    <w:top w:val="single" w:sz="4" w:space="0" w:color="auto"/>
                    <w:left w:val="single" w:sz="4" w:space="0" w:color="auto"/>
                    <w:bottom w:val="single" w:sz="4" w:space="0" w:color="auto"/>
                    <w:right w:val="single" w:sz="4" w:space="0" w:color="auto"/>
                  </w:tcBorders>
                </w:tcPr>
                <w:p w14:paraId="7DD511B9" w14:textId="77777777" w:rsidR="00AB30E6" w:rsidRPr="003161DC" w:rsidDel="0059195C" w:rsidRDefault="00AB30E6" w:rsidP="001F6AC7">
                  <w:pPr>
                    <w:spacing w:after="60"/>
                    <w:rPr>
                      <w:del w:id="11417" w:author="ERCOT" w:date="2020-01-03T14:20:00Z"/>
                      <w:iCs/>
                      <w:sz w:val="20"/>
                      <w:szCs w:val="20"/>
                    </w:rPr>
                  </w:pPr>
                  <w:del w:id="11418" w:author="ERCOT" w:date="2020-01-03T14:20:00Z">
                    <w:r w:rsidRPr="003161DC" w:rsidDel="0059195C">
                      <w:rPr>
                        <w:iCs/>
                        <w:sz w:val="20"/>
                        <w:szCs w:val="20"/>
                      </w:rPr>
                      <w:delText xml:space="preserve">RTPCRRAMTTOT </w:delText>
                    </w:r>
                    <w:r w:rsidRPr="003161DC" w:rsidDel="0059195C">
                      <w:rPr>
                        <w:i/>
                        <w:iCs/>
                        <w:sz w:val="20"/>
                        <w:szCs w:val="20"/>
                        <w:vertAlign w:val="subscript"/>
                      </w:rPr>
                      <w:delText>m</w:delText>
                    </w:r>
                  </w:del>
                </w:p>
              </w:tc>
              <w:tc>
                <w:tcPr>
                  <w:tcW w:w="329" w:type="pct"/>
                  <w:tcBorders>
                    <w:top w:val="single" w:sz="4" w:space="0" w:color="auto"/>
                    <w:left w:val="single" w:sz="4" w:space="0" w:color="auto"/>
                    <w:bottom w:val="single" w:sz="4" w:space="0" w:color="auto"/>
                    <w:right w:val="single" w:sz="4" w:space="0" w:color="auto"/>
                  </w:tcBorders>
                </w:tcPr>
                <w:p w14:paraId="7215E608" w14:textId="77777777" w:rsidR="00AB30E6" w:rsidRPr="003161DC" w:rsidDel="0059195C" w:rsidRDefault="00AB30E6" w:rsidP="001F6AC7">
                  <w:pPr>
                    <w:spacing w:after="60"/>
                    <w:rPr>
                      <w:del w:id="11419" w:author="ERCOT" w:date="2020-01-03T14:20:00Z"/>
                      <w:iCs/>
                      <w:sz w:val="20"/>
                      <w:szCs w:val="20"/>
                    </w:rPr>
                  </w:pPr>
                  <w:del w:id="11420" w:author="ERCOT" w:date="2020-01-03T14:20:00Z">
                    <w:r w:rsidRPr="003161DC" w:rsidDel="0059195C">
                      <w:rPr>
                        <w:iCs/>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4D26BC9D" w14:textId="77777777" w:rsidR="00AB30E6" w:rsidRPr="003161DC" w:rsidDel="0059195C" w:rsidRDefault="00AB30E6" w:rsidP="001F6AC7">
                  <w:pPr>
                    <w:spacing w:after="60"/>
                    <w:rPr>
                      <w:del w:id="11421" w:author="ERCOT" w:date="2020-01-03T14:20:00Z"/>
                      <w:i/>
                      <w:iCs/>
                      <w:sz w:val="20"/>
                      <w:szCs w:val="20"/>
                    </w:rPr>
                  </w:pPr>
                  <w:del w:id="11422" w:author="ERCOT" w:date="2020-01-03T14:20:00Z">
                    <w:r w:rsidRPr="003161DC" w:rsidDel="0059195C">
                      <w:rPr>
                        <w:i/>
                        <w:iCs/>
                        <w:sz w:val="20"/>
                        <w:szCs w:val="20"/>
                      </w:rPr>
                      <w:delText>Procured Capacity for Responsive Reserve Amount Total by market—</w:delText>
                    </w:r>
                    <w:r w:rsidRPr="003161DC" w:rsidDel="0059195C">
                      <w:rPr>
                        <w:iCs/>
                        <w:sz w:val="20"/>
                        <w:szCs w:val="20"/>
                      </w:rPr>
                      <w:delText xml:space="preserve">The total payments to all QSEs for the Ancillary Service Offers cleared in the market </w:delText>
                    </w:r>
                    <w:r w:rsidRPr="003161DC" w:rsidDel="0059195C">
                      <w:rPr>
                        <w:i/>
                        <w:iCs/>
                        <w:sz w:val="20"/>
                        <w:szCs w:val="20"/>
                      </w:rPr>
                      <w:delText>m</w:delText>
                    </w:r>
                    <w:r w:rsidRPr="003161DC" w:rsidDel="0059195C">
                      <w:rPr>
                        <w:iCs/>
                        <w:sz w:val="20"/>
                        <w:szCs w:val="20"/>
                      </w:rPr>
                      <w:delText xml:space="preserve"> for RRS, for the hour.</w:delText>
                    </w:r>
                  </w:del>
                </w:p>
              </w:tc>
            </w:tr>
            <w:tr w:rsidR="00AB30E6" w:rsidRPr="003161DC" w:rsidDel="0059195C" w14:paraId="2BBE74E9" w14:textId="77777777" w:rsidTr="001F6AC7">
              <w:trPr>
                <w:del w:id="11423" w:author="ERCOT" w:date="2020-01-03T14:20:00Z"/>
              </w:trPr>
              <w:tc>
                <w:tcPr>
                  <w:tcW w:w="1278" w:type="pct"/>
                  <w:tcBorders>
                    <w:top w:val="single" w:sz="4" w:space="0" w:color="auto"/>
                    <w:left w:val="single" w:sz="4" w:space="0" w:color="auto"/>
                    <w:bottom w:val="single" w:sz="4" w:space="0" w:color="auto"/>
                    <w:right w:val="single" w:sz="4" w:space="0" w:color="auto"/>
                  </w:tcBorders>
                </w:tcPr>
                <w:p w14:paraId="4D39E64A" w14:textId="77777777" w:rsidR="00AB30E6" w:rsidRPr="003161DC" w:rsidDel="0059195C" w:rsidRDefault="00AB30E6" w:rsidP="001F6AC7">
                  <w:pPr>
                    <w:spacing w:after="60"/>
                    <w:rPr>
                      <w:del w:id="11424" w:author="ERCOT" w:date="2020-01-03T14:20:00Z"/>
                      <w:iCs/>
                      <w:sz w:val="20"/>
                      <w:szCs w:val="20"/>
                    </w:rPr>
                  </w:pPr>
                  <w:del w:id="11425" w:author="ERCOT" w:date="2020-01-03T14:20:00Z">
                    <w:r w:rsidRPr="003161DC" w:rsidDel="0059195C">
                      <w:rPr>
                        <w:iCs/>
                        <w:sz w:val="20"/>
                        <w:szCs w:val="20"/>
                      </w:rPr>
                      <w:delText xml:space="preserve">RTPCRRAMT </w:delText>
                    </w:r>
                    <w:r w:rsidRPr="003161DC" w:rsidDel="0059195C">
                      <w:rPr>
                        <w:i/>
                        <w:iCs/>
                        <w:sz w:val="20"/>
                        <w:szCs w:val="20"/>
                        <w:vertAlign w:val="subscript"/>
                      </w:rPr>
                      <w:delText>q, m</w:delText>
                    </w:r>
                  </w:del>
                </w:p>
              </w:tc>
              <w:tc>
                <w:tcPr>
                  <w:tcW w:w="329" w:type="pct"/>
                  <w:tcBorders>
                    <w:top w:val="single" w:sz="4" w:space="0" w:color="auto"/>
                    <w:left w:val="single" w:sz="4" w:space="0" w:color="auto"/>
                    <w:bottom w:val="single" w:sz="4" w:space="0" w:color="auto"/>
                    <w:right w:val="single" w:sz="4" w:space="0" w:color="auto"/>
                  </w:tcBorders>
                </w:tcPr>
                <w:p w14:paraId="41447EDF" w14:textId="77777777" w:rsidR="00AB30E6" w:rsidRPr="003161DC" w:rsidDel="0059195C" w:rsidRDefault="00AB30E6" w:rsidP="001F6AC7">
                  <w:pPr>
                    <w:spacing w:after="60"/>
                    <w:rPr>
                      <w:del w:id="11426" w:author="ERCOT" w:date="2020-01-03T14:20:00Z"/>
                      <w:iCs/>
                      <w:sz w:val="20"/>
                      <w:szCs w:val="20"/>
                    </w:rPr>
                  </w:pPr>
                  <w:del w:id="11427" w:author="ERCOT" w:date="2020-01-03T14:20:00Z">
                    <w:r w:rsidRPr="003161DC" w:rsidDel="0059195C">
                      <w:rPr>
                        <w:iCs/>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7BC4109E" w14:textId="77777777" w:rsidR="00AB30E6" w:rsidRPr="003161DC" w:rsidDel="0059195C" w:rsidRDefault="00AB30E6" w:rsidP="001F6AC7">
                  <w:pPr>
                    <w:spacing w:after="60"/>
                    <w:rPr>
                      <w:del w:id="11428" w:author="ERCOT" w:date="2020-01-03T14:20:00Z"/>
                      <w:i/>
                      <w:iCs/>
                      <w:sz w:val="20"/>
                      <w:szCs w:val="20"/>
                    </w:rPr>
                  </w:pPr>
                  <w:del w:id="11429" w:author="ERCOT" w:date="2020-01-03T14:20:00Z">
                    <w:r w:rsidRPr="003161DC" w:rsidDel="0059195C">
                      <w:rPr>
                        <w:i/>
                        <w:iCs/>
                        <w:sz w:val="20"/>
                        <w:szCs w:val="20"/>
                      </w:rPr>
                      <w:delText>Procured Capacity for Responsive Reserve Amount per QSE by market</w:delText>
                    </w:r>
                    <w:r w:rsidRPr="003161DC" w:rsidDel="0059195C">
                      <w:rPr>
                        <w:iCs/>
                        <w:sz w:val="20"/>
                        <w:szCs w:val="20"/>
                      </w:rPr>
                      <w:delText xml:space="preserve">—The payment to QSE </w:delText>
                    </w:r>
                    <w:r w:rsidRPr="003161DC" w:rsidDel="0059195C">
                      <w:rPr>
                        <w:i/>
                        <w:iCs/>
                        <w:sz w:val="20"/>
                        <w:szCs w:val="20"/>
                      </w:rPr>
                      <w:delText>q</w:delText>
                    </w:r>
                    <w:r w:rsidRPr="003161DC" w:rsidDel="0059195C">
                      <w:rPr>
                        <w:iCs/>
                        <w:sz w:val="20"/>
                        <w:szCs w:val="20"/>
                      </w:rPr>
                      <w:delText xml:space="preserve"> for its Ancillary Service Offers cleared in the market </w:delText>
                    </w:r>
                    <w:r w:rsidRPr="003161DC" w:rsidDel="0059195C">
                      <w:rPr>
                        <w:i/>
                        <w:iCs/>
                        <w:sz w:val="20"/>
                        <w:szCs w:val="20"/>
                      </w:rPr>
                      <w:delText>m</w:delText>
                    </w:r>
                    <w:r w:rsidRPr="003161DC" w:rsidDel="0059195C">
                      <w:rPr>
                        <w:iCs/>
                        <w:sz w:val="20"/>
                        <w:szCs w:val="20"/>
                      </w:rPr>
                      <w:delText xml:space="preserve"> for RRS, for the hour.</w:delText>
                    </w:r>
                  </w:del>
                </w:p>
              </w:tc>
            </w:tr>
            <w:tr w:rsidR="00AB30E6" w:rsidRPr="003161DC" w:rsidDel="0059195C" w14:paraId="6E0C88D2" w14:textId="77777777" w:rsidTr="001F6AC7">
              <w:trPr>
                <w:del w:id="11430" w:author="ERCOT" w:date="2020-01-03T14:20:00Z"/>
              </w:trPr>
              <w:tc>
                <w:tcPr>
                  <w:tcW w:w="1278" w:type="pct"/>
                  <w:tcBorders>
                    <w:top w:val="single" w:sz="4" w:space="0" w:color="auto"/>
                    <w:left w:val="single" w:sz="4" w:space="0" w:color="auto"/>
                    <w:bottom w:val="single" w:sz="4" w:space="0" w:color="auto"/>
                    <w:right w:val="single" w:sz="4" w:space="0" w:color="auto"/>
                  </w:tcBorders>
                </w:tcPr>
                <w:p w14:paraId="4497DDB2" w14:textId="77777777" w:rsidR="00AB30E6" w:rsidRPr="003161DC" w:rsidDel="0059195C" w:rsidRDefault="00AB30E6" w:rsidP="001F6AC7">
                  <w:pPr>
                    <w:spacing w:after="60"/>
                    <w:rPr>
                      <w:del w:id="11431" w:author="ERCOT" w:date="2020-01-03T14:20:00Z"/>
                      <w:iCs/>
                      <w:sz w:val="20"/>
                      <w:szCs w:val="20"/>
                    </w:rPr>
                  </w:pPr>
                  <w:del w:id="11432" w:author="ERCOT" w:date="2020-01-03T14:20:00Z">
                    <w:r w:rsidRPr="003161DC" w:rsidDel="0059195C">
                      <w:rPr>
                        <w:iCs/>
                        <w:sz w:val="20"/>
                        <w:szCs w:val="20"/>
                      </w:rPr>
                      <w:delText>RRFQAMTTOT</w:delText>
                    </w:r>
                  </w:del>
                </w:p>
              </w:tc>
              <w:tc>
                <w:tcPr>
                  <w:tcW w:w="329" w:type="pct"/>
                  <w:tcBorders>
                    <w:top w:val="single" w:sz="4" w:space="0" w:color="auto"/>
                    <w:left w:val="single" w:sz="4" w:space="0" w:color="auto"/>
                    <w:bottom w:val="single" w:sz="4" w:space="0" w:color="auto"/>
                    <w:right w:val="single" w:sz="4" w:space="0" w:color="auto"/>
                  </w:tcBorders>
                </w:tcPr>
                <w:p w14:paraId="1120C158" w14:textId="77777777" w:rsidR="00AB30E6" w:rsidRPr="003161DC" w:rsidDel="0059195C" w:rsidRDefault="00AB30E6" w:rsidP="001F6AC7">
                  <w:pPr>
                    <w:spacing w:after="60"/>
                    <w:rPr>
                      <w:del w:id="11433" w:author="ERCOT" w:date="2020-01-03T14:20:00Z"/>
                      <w:iCs/>
                      <w:sz w:val="20"/>
                      <w:szCs w:val="20"/>
                    </w:rPr>
                  </w:pPr>
                  <w:del w:id="11434" w:author="ERCOT" w:date="2020-01-03T14:20:00Z">
                    <w:r w:rsidRPr="003161DC" w:rsidDel="0059195C">
                      <w:rPr>
                        <w:iCs/>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30A611FB" w14:textId="77777777" w:rsidR="00AB30E6" w:rsidRPr="003161DC" w:rsidDel="0059195C" w:rsidRDefault="00AB30E6" w:rsidP="001F6AC7">
                  <w:pPr>
                    <w:spacing w:after="60"/>
                    <w:rPr>
                      <w:del w:id="11435" w:author="ERCOT" w:date="2020-01-03T14:20:00Z"/>
                      <w:i/>
                      <w:iCs/>
                      <w:sz w:val="20"/>
                      <w:szCs w:val="20"/>
                    </w:rPr>
                  </w:pPr>
                  <w:del w:id="11436" w:author="ERCOT" w:date="2020-01-03T14:20:00Z">
                    <w:r w:rsidRPr="003161DC" w:rsidDel="0059195C">
                      <w:rPr>
                        <w:i/>
                        <w:iCs/>
                        <w:sz w:val="20"/>
                        <w:szCs w:val="20"/>
                      </w:rPr>
                      <w:delText>Responsive Reserve Failure Quantity Amount Total</w:delText>
                    </w:r>
                    <w:r w:rsidRPr="003161DC" w:rsidDel="0059195C">
                      <w:rPr>
                        <w:iCs/>
                        <w:sz w:val="20"/>
                        <w:szCs w:val="20"/>
                      </w:rPr>
                      <w:delText>—The total charges to all QSEs for their capacity associated with failures and reconfiguration reductions on their Ancillary Service Supply Responsibilities for RRS, for the hour.</w:delText>
                    </w:r>
                  </w:del>
                </w:p>
              </w:tc>
            </w:tr>
            <w:tr w:rsidR="00AB30E6" w:rsidRPr="003161DC" w:rsidDel="0059195C" w14:paraId="2A9C886A" w14:textId="77777777" w:rsidTr="001F6AC7">
              <w:trPr>
                <w:del w:id="11437" w:author="ERCOT" w:date="2020-01-03T14:20:00Z"/>
              </w:trPr>
              <w:tc>
                <w:tcPr>
                  <w:tcW w:w="1278" w:type="pct"/>
                  <w:tcBorders>
                    <w:top w:val="single" w:sz="4" w:space="0" w:color="auto"/>
                    <w:left w:val="single" w:sz="4" w:space="0" w:color="auto"/>
                    <w:bottom w:val="single" w:sz="4" w:space="0" w:color="auto"/>
                    <w:right w:val="single" w:sz="4" w:space="0" w:color="auto"/>
                  </w:tcBorders>
                </w:tcPr>
                <w:p w14:paraId="71E9DACB" w14:textId="77777777" w:rsidR="00AB30E6" w:rsidRPr="003161DC" w:rsidDel="0059195C" w:rsidRDefault="00AB30E6" w:rsidP="001F6AC7">
                  <w:pPr>
                    <w:spacing w:after="60"/>
                    <w:rPr>
                      <w:del w:id="11438" w:author="ERCOT" w:date="2020-01-03T14:20:00Z"/>
                      <w:iCs/>
                      <w:sz w:val="20"/>
                      <w:szCs w:val="20"/>
                    </w:rPr>
                  </w:pPr>
                  <w:del w:id="11439" w:author="ERCOT" w:date="2020-01-03T14:20:00Z">
                    <w:r w:rsidRPr="003161DC" w:rsidDel="0059195C">
                      <w:rPr>
                        <w:color w:val="000000"/>
                        <w:sz w:val="20"/>
                        <w:szCs w:val="20"/>
                      </w:rPr>
                      <w:delText>RRMWINFATOT</w:delText>
                    </w:r>
                  </w:del>
                </w:p>
              </w:tc>
              <w:tc>
                <w:tcPr>
                  <w:tcW w:w="329" w:type="pct"/>
                  <w:tcBorders>
                    <w:top w:val="single" w:sz="4" w:space="0" w:color="auto"/>
                    <w:left w:val="single" w:sz="4" w:space="0" w:color="auto"/>
                    <w:bottom w:val="single" w:sz="4" w:space="0" w:color="auto"/>
                    <w:right w:val="single" w:sz="4" w:space="0" w:color="auto"/>
                  </w:tcBorders>
                </w:tcPr>
                <w:p w14:paraId="337B9D5A" w14:textId="77777777" w:rsidR="00AB30E6" w:rsidRPr="003161DC" w:rsidDel="0059195C" w:rsidRDefault="00AB30E6" w:rsidP="001F6AC7">
                  <w:pPr>
                    <w:spacing w:after="60"/>
                    <w:rPr>
                      <w:del w:id="11440" w:author="ERCOT" w:date="2020-01-03T14:20:00Z"/>
                      <w:iCs/>
                      <w:sz w:val="20"/>
                      <w:szCs w:val="20"/>
                    </w:rPr>
                  </w:pPr>
                  <w:del w:id="11441" w:author="ERCOT" w:date="2020-01-03T14:20:00Z">
                    <w:r w:rsidRPr="003161DC" w:rsidDel="0059195C">
                      <w:rPr>
                        <w:iCs/>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2850460F" w14:textId="77777777" w:rsidR="00AB30E6" w:rsidRPr="003161DC" w:rsidDel="0059195C" w:rsidRDefault="00AB30E6" w:rsidP="001F6AC7">
                  <w:pPr>
                    <w:spacing w:after="60"/>
                    <w:rPr>
                      <w:del w:id="11442" w:author="ERCOT" w:date="2020-01-03T14:20:00Z"/>
                      <w:i/>
                      <w:iCs/>
                      <w:sz w:val="20"/>
                      <w:szCs w:val="20"/>
                    </w:rPr>
                  </w:pPr>
                  <w:del w:id="11443" w:author="ERCOT" w:date="2020-01-03T14:20:00Z">
                    <w:r w:rsidRPr="003161DC" w:rsidDel="0059195C">
                      <w:rPr>
                        <w:i/>
                        <w:sz w:val="20"/>
                        <w:szCs w:val="20"/>
                      </w:rPr>
                      <w:delText>Responsive Reserve Make-Whole Infeasible Amount total</w:delText>
                    </w:r>
                    <w:r w:rsidRPr="003161DC" w:rsidDel="0059195C">
                      <w:rPr>
                        <w:sz w:val="20"/>
                        <w:szCs w:val="20"/>
                      </w:rPr>
                      <w:sym w:font="Symbol" w:char="F0BE"/>
                    </w:r>
                    <w:r w:rsidRPr="003161DC" w:rsidDel="0059195C">
                      <w:rPr>
                        <w:sz w:val="20"/>
                        <w:szCs w:val="20"/>
                      </w:rPr>
                      <w:delText xml:space="preserve"> The total Real-Time calculated payment to all QSEs</w:delText>
                    </w:r>
                    <w:r w:rsidRPr="003161DC" w:rsidDel="0059195C">
                      <w:rPr>
                        <w:i/>
                        <w:sz w:val="20"/>
                        <w:szCs w:val="20"/>
                      </w:rPr>
                      <w:delText>,</w:delText>
                    </w:r>
                    <w:r w:rsidRPr="003161DC" w:rsidDel="0059195C">
                      <w:rPr>
                        <w:sz w:val="20"/>
                        <w:szCs w:val="20"/>
                      </w:rPr>
                      <w:delText xml:space="preserve"> for their contribution of RRS, to make-whole the Startup and energy costs of all Resources committed in the DAM, for the hour.</w:delText>
                    </w:r>
                  </w:del>
                </w:p>
              </w:tc>
            </w:tr>
            <w:tr w:rsidR="00AB30E6" w:rsidRPr="003161DC" w:rsidDel="0059195C" w14:paraId="463A26A6" w14:textId="77777777" w:rsidTr="001F6AC7">
              <w:trPr>
                <w:del w:id="11444" w:author="ERCOT" w:date="2020-01-03T14:20:00Z"/>
              </w:trPr>
              <w:tc>
                <w:tcPr>
                  <w:tcW w:w="1278" w:type="pct"/>
                  <w:tcBorders>
                    <w:top w:val="single" w:sz="4" w:space="0" w:color="auto"/>
                    <w:left w:val="single" w:sz="4" w:space="0" w:color="auto"/>
                    <w:bottom w:val="single" w:sz="4" w:space="0" w:color="auto"/>
                    <w:right w:val="single" w:sz="4" w:space="0" w:color="auto"/>
                  </w:tcBorders>
                </w:tcPr>
                <w:p w14:paraId="522A119D" w14:textId="77777777" w:rsidR="00AB30E6" w:rsidRPr="003161DC" w:rsidDel="0059195C" w:rsidRDefault="00AB30E6" w:rsidP="001F6AC7">
                  <w:pPr>
                    <w:spacing w:after="60"/>
                    <w:rPr>
                      <w:del w:id="11445" w:author="ERCOT" w:date="2020-01-03T14:20:00Z"/>
                      <w:iCs/>
                      <w:sz w:val="20"/>
                      <w:szCs w:val="20"/>
                    </w:rPr>
                  </w:pPr>
                  <w:del w:id="11446" w:author="ERCOT" w:date="2020-01-03T14:20:00Z">
                    <w:r w:rsidRPr="003161DC" w:rsidDel="0059195C">
                      <w:rPr>
                        <w:color w:val="000000"/>
                        <w:sz w:val="20"/>
                        <w:szCs w:val="20"/>
                      </w:rPr>
                      <w:delText xml:space="preserve">RRMWINFA </w:delText>
                    </w:r>
                    <w:r w:rsidRPr="003161DC" w:rsidDel="0059195C">
                      <w:rPr>
                        <w:i/>
                        <w:sz w:val="20"/>
                        <w:szCs w:val="20"/>
                        <w:vertAlign w:val="subscript"/>
                      </w:rPr>
                      <w:delText>q, h</w:delText>
                    </w:r>
                  </w:del>
                </w:p>
              </w:tc>
              <w:tc>
                <w:tcPr>
                  <w:tcW w:w="329" w:type="pct"/>
                  <w:tcBorders>
                    <w:top w:val="single" w:sz="4" w:space="0" w:color="auto"/>
                    <w:left w:val="single" w:sz="4" w:space="0" w:color="auto"/>
                    <w:bottom w:val="single" w:sz="4" w:space="0" w:color="auto"/>
                    <w:right w:val="single" w:sz="4" w:space="0" w:color="auto"/>
                  </w:tcBorders>
                </w:tcPr>
                <w:p w14:paraId="32F29C56" w14:textId="77777777" w:rsidR="00AB30E6" w:rsidRPr="003161DC" w:rsidDel="0059195C" w:rsidRDefault="00AB30E6" w:rsidP="001F6AC7">
                  <w:pPr>
                    <w:spacing w:after="60"/>
                    <w:rPr>
                      <w:del w:id="11447" w:author="ERCOT" w:date="2020-01-03T14:20:00Z"/>
                      <w:iCs/>
                      <w:sz w:val="20"/>
                      <w:szCs w:val="20"/>
                    </w:rPr>
                  </w:pPr>
                  <w:del w:id="11448" w:author="ERCOT" w:date="2020-01-03T14:20:00Z">
                    <w:r w:rsidRPr="003161DC" w:rsidDel="0059195C">
                      <w:rPr>
                        <w:iCs/>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20646317" w14:textId="77777777" w:rsidR="00AB30E6" w:rsidRPr="003161DC" w:rsidDel="0059195C" w:rsidRDefault="00AB30E6" w:rsidP="001F6AC7">
                  <w:pPr>
                    <w:spacing w:after="60"/>
                    <w:rPr>
                      <w:del w:id="11449" w:author="ERCOT" w:date="2020-01-03T14:20:00Z"/>
                      <w:i/>
                      <w:iCs/>
                      <w:sz w:val="20"/>
                      <w:szCs w:val="20"/>
                    </w:rPr>
                  </w:pPr>
                  <w:del w:id="11450" w:author="ERCOT" w:date="2020-01-03T14:20:00Z">
                    <w:r w:rsidRPr="003161DC" w:rsidDel="0059195C">
                      <w:rPr>
                        <w:i/>
                        <w:sz w:val="20"/>
                        <w:szCs w:val="20"/>
                      </w:rPr>
                      <w:delText>Responsive Reserve Make-Whole Infeasible Amount per QSE per hour</w:delText>
                    </w:r>
                    <w:r w:rsidRPr="003161DC" w:rsidDel="0059195C">
                      <w:rPr>
                        <w:sz w:val="20"/>
                        <w:szCs w:val="20"/>
                      </w:rPr>
                      <w:sym w:font="Symbol" w:char="F0BE"/>
                    </w:r>
                    <w:r w:rsidRPr="003161DC" w:rsidDel="0059195C">
                      <w:rPr>
                        <w:sz w:val="20"/>
                        <w:szCs w:val="20"/>
                      </w:rPr>
                      <w:delText xml:space="preserve"> The total Real-Time calculated payment to QSE </w:delText>
                    </w:r>
                    <w:r w:rsidRPr="003161DC" w:rsidDel="0059195C">
                      <w:rPr>
                        <w:i/>
                        <w:sz w:val="20"/>
                        <w:szCs w:val="20"/>
                      </w:rPr>
                      <w:delText>q,</w:delText>
                    </w:r>
                    <w:r w:rsidRPr="003161DC" w:rsidDel="0059195C">
                      <w:rPr>
                        <w:sz w:val="20"/>
                        <w:szCs w:val="20"/>
                      </w:rPr>
                      <w:delText xml:space="preserve"> for its contribution of RRS, to make-whole the Startup and energy costs of all Resources committed in the DAM, for the hour </w:delText>
                    </w:r>
                    <w:r w:rsidRPr="003161DC" w:rsidDel="0059195C">
                      <w:rPr>
                        <w:i/>
                        <w:sz w:val="20"/>
                        <w:szCs w:val="20"/>
                      </w:rPr>
                      <w:delText>h</w:delText>
                    </w:r>
                    <w:r w:rsidRPr="003161DC" w:rsidDel="0059195C">
                      <w:rPr>
                        <w:sz w:val="20"/>
                        <w:szCs w:val="20"/>
                      </w:rPr>
                      <w:delText xml:space="preserve">.  </w:delText>
                    </w:r>
                  </w:del>
                </w:p>
              </w:tc>
            </w:tr>
            <w:tr w:rsidR="00AB30E6" w:rsidRPr="003161DC" w:rsidDel="0059195C" w14:paraId="38CDC102" w14:textId="77777777" w:rsidTr="001F6AC7">
              <w:trPr>
                <w:del w:id="11451" w:author="ERCOT" w:date="2020-01-03T14:20:00Z"/>
              </w:trPr>
              <w:tc>
                <w:tcPr>
                  <w:tcW w:w="1278" w:type="pct"/>
                  <w:tcBorders>
                    <w:top w:val="single" w:sz="4" w:space="0" w:color="auto"/>
                    <w:left w:val="single" w:sz="4" w:space="0" w:color="auto"/>
                    <w:bottom w:val="single" w:sz="4" w:space="0" w:color="auto"/>
                    <w:right w:val="single" w:sz="4" w:space="0" w:color="auto"/>
                  </w:tcBorders>
                </w:tcPr>
                <w:p w14:paraId="3FE9781C" w14:textId="77777777" w:rsidR="00AB30E6" w:rsidRPr="003161DC" w:rsidDel="0059195C" w:rsidRDefault="00AB30E6" w:rsidP="001F6AC7">
                  <w:pPr>
                    <w:spacing w:after="60"/>
                    <w:rPr>
                      <w:del w:id="11452" w:author="ERCOT" w:date="2020-01-03T14:20:00Z"/>
                      <w:iCs/>
                      <w:sz w:val="20"/>
                      <w:szCs w:val="20"/>
                    </w:rPr>
                  </w:pPr>
                  <w:del w:id="11453" w:author="ERCOT" w:date="2020-01-03T14:20:00Z">
                    <w:r w:rsidRPr="003161DC" w:rsidDel="0059195C">
                      <w:rPr>
                        <w:iCs/>
                        <w:sz w:val="20"/>
                        <w:szCs w:val="20"/>
                      </w:rPr>
                      <w:delText xml:space="preserve">RRFQAMTQSETOT </w:delText>
                    </w:r>
                    <w:r w:rsidRPr="003161DC" w:rsidDel="0059195C">
                      <w:rPr>
                        <w:i/>
                        <w:iCs/>
                        <w:sz w:val="20"/>
                        <w:szCs w:val="20"/>
                        <w:vertAlign w:val="subscript"/>
                      </w:rPr>
                      <w:delText>q</w:delText>
                    </w:r>
                  </w:del>
                </w:p>
              </w:tc>
              <w:tc>
                <w:tcPr>
                  <w:tcW w:w="329" w:type="pct"/>
                  <w:tcBorders>
                    <w:top w:val="single" w:sz="4" w:space="0" w:color="auto"/>
                    <w:left w:val="single" w:sz="4" w:space="0" w:color="auto"/>
                    <w:bottom w:val="single" w:sz="4" w:space="0" w:color="auto"/>
                    <w:right w:val="single" w:sz="4" w:space="0" w:color="auto"/>
                  </w:tcBorders>
                </w:tcPr>
                <w:p w14:paraId="7AB1A0C9" w14:textId="77777777" w:rsidR="00AB30E6" w:rsidRPr="003161DC" w:rsidDel="0059195C" w:rsidRDefault="00AB30E6" w:rsidP="001F6AC7">
                  <w:pPr>
                    <w:spacing w:after="60"/>
                    <w:rPr>
                      <w:del w:id="11454" w:author="ERCOT" w:date="2020-01-03T14:20:00Z"/>
                      <w:iCs/>
                      <w:sz w:val="20"/>
                      <w:szCs w:val="20"/>
                    </w:rPr>
                  </w:pPr>
                  <w:del w:id="11455" w:author="ERCOT" w:date="2020-01-03T14:20:00Z">
                    <w:r w:rsidRPr="003161DC" w:rsidDel="0059195C">
                      <w:rPr>
                        <w:iCs/>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0B723E54" w14:textId="77777777" w:rsidR="00AB30E6" w:rsidRPr="003161DC" w:rsidDel="0059195C" w:rsidRDefault="00AB30E6" w:rsidP="001F6AC7">
                  <w:pPr>
                    <w:spacing w:after="60"/>
                    <w:rPr>
                      <w:del w:id="11456" w:author="ERCOT" w:date="2020-01-03T14:20:00Z"/>
                      <w:i/>
                      <w:iCs/>
                      <w:sz w:val="20"/>
                      <w:szCs w:val="20"/>
                    </w:rPr>
                  </w:pPr>
                  <w:del w:id="11457" w:author="ERCOT" w:date="2020-01-03T14:20:00Z">
                    <w:r w:rsidRPr="003161DC" w:rsidDel="0059195C">
                      <w:rPr>
                        <w:i/>
                        <w:iCs/>
                        <w:sz w:val="20"/>
                        <w:szCs w:val="20"/>
                      </w:rPr>
                      <w:delText>Responsive Reserve Failure Quantity Amount Total per QSE</w:delText>
                    </w:r>
                    <w:r w:rsidRPr="003161DC" w:rsidDel="0059195C">
                      <w:rPr>
                        <w:iCs/>
                        <w:sz w:val="20"/>
                        <w:szCs w:val="20"/>
                      </w:rPr>
                      <w:delText xml:space="preserve">—The charge to QSE </w:delText>
                    </w:r>
                    <w:r w:rsidRPr="003161DC" w:rsidDel="0059195C">
                      <w:rPr>
                        <w:i/>
                        <w:iCs/>
                        <w:sz w:val="20"/>
                        <w:szCs w:val="20"/>
                      </w:rPr>
                      <w:delText>q</w:delText>
                    </w:r>
                    <w:r w:rsidRPr="003161DC" w:rsidDel="0059195C">
                      <w:rPr>
                        <w:iCs/>
                        <w:sz w:val="20"/>
                        <w:szCs w:val="20"/>
                      </w:rPr>
                      <w:delText xml:space="preserve"> for its total capacity associated with failures and reconfiguration reductions on its Ancillary Service Supply Responsibility for RRS, for the hour.</w:delText>
                    </w:r>
                  </w:del>
                </w:p>
              </w:tc>
            </w:tr>
            <w:tr w:rsidR="00AB30E6" w:rsidRPr="003161DC" w:rsidDel="0059195C" w14:paraId="70220D43" w14:textId="77777777" w:rsidTr="001F6AC7">
              <w:trPr>
                <w:del w:id="11458" w:author="ERCOT" w:date="2020-01-03T14:20:00Z"/>
              </w:trPr>
              <w:tc>
                <w:tcPr>
                  <w:tcW w:w="1278" w:type="pct"/>
                  <w:tcBorders>
                    <w:top w:val="single" w:sz="4" w:space="0" w:color="auto"/>
                    <w:left w:val="single" w:sz="4" w:space="0" w:color="auto"/>
                    <w:bottom w:val="single" w:sz="4" w:space="0" w:color="auto"/>
                    <w:right w:val="single" w:sz="4" w:space="0" w:color="auto"/>
                  </w:tcBorders>
                </w:tcPr>
                <w:p w14:paraId="48722ECF" w14:textId="77777777" w:rsidR="00AB30E6" w:rsidRPr="003161DC" w:rsidDel="0059195C" w:rsidRDefault="00AB30E6" w:rsidP="001F6AC7">
                  <w:pPr>
                    <w:spacing w:after="60"/>
                    <w:rPr>
                      <w:del w:id="11459" w:author="ERCOT" w:date="2020-01-03T14:20:00Z"/>
                      <w:iCs/>
                      <w:sz w:val="20"/>
                      <w:szCs w:val="20"/>
                    </w:rPr>
                  </w:pPr>
                  <w:del w:id="11460" w:author="ERCOT" w:date="2020-01-03T14:20:00Z">
                    <w:r w:rsidRPr="003161DC" w:rsidDel="0059195C">
                      <w:rPr>
                        <w:iCs/>
                        <w:sz w:val="20"/>
                        <w:szCs w:val="20"/>
                      </w:rPr>
                      <w:delText xml:space="preserve">RTPCRRAMTQSETOT </w:delText>
                    </w:r>
                    <w:r w:rsidRPr="003161DC" w:rsidDel="0059195C">
                      <w:rPr>
                        <w:i/>
                        <w:iCs/>
                        <w:sz w:val="20"/>
                        <w:szCs w:val="20"/>
                        <w:vertAlign w:val="subscript"/>
                      </w:rPr>
                      <w:delText>q</w:delText>
                    </w:r>
                  </w:del>
                </w:p>
              </w:tc>
              <w:tc>
                <w:tcPr>
                  <w:tcW w:w="329" w:type="pct"/>
                  <w:tcBorders>
                    <w:top w:val="single" w:sz="4" w:space="0" w:color="auto"/>
                    <w:left w:val="single" w:sz="4" w:space="0" w:color="auto"/>
                    <w:bottom w:val="single" w:sz="4" w:space="0" w:color="auto"/>
                    <w:right w:val="single" w:sz="4" w:space="0" w:color="auto"/>
                  </w:tcBorders>
                </w:tcPr>
                <w:p w14:paraId="5F7AA72B" w14:textId="77777777" w:rsidR="00AB30E6" w:rsidRPr="003161DC" w:rsidDel="0059195C" w:rsidRDefault="00AB30E6" w:rsidP="001F6AC7">
                  <w:pPr>
                    <w:spacing w:after="60"/>
                    <w:rPr>
                      <w:del w:id="11461" w:author="ERCOT" w:date="2020-01-03T14:20:00Z"/>
                      <w:iCs/>
                      <w:sz w:val="20"/>
                      <w:szCs w:val="20"/>
                    </w:rPr>
                  </w:pPr>
                  <w:del w:id="11462" w:author="ERCOT" w:date="2020-01-03T14:20:00Z">
                    <w:r w:rsidRPr="003161DC" w:rsidDel="0059195C">
                      <w:rPr>
                        <w:iCs/>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7F6C1301" w14:textId="77777777" w:rsidR="00AB30E6" w:rsidRPr="003161DC" w:rsidDel="0059195C" w:rsidRDefault="00AB30E6" w:rsidP="001F6AC7">
                  <w:pPr>
                    <w:spacing w:after="60"/>
                    <w:rPr>
                      <w:del w:id="11463" w:author="ERCOT" w:date="2020-01-03T14:20:00Z"/>
                      <w:iCs/>
                      <w:sz w:val="20"/>
                      <w:szCs w:val="20"/>
                    </w:rPr>
                  </w:pPr>
                  <w:del w:id="11464" w:author="ERCOT" w:date="2020-01-03T14:20:00Z">
                    <w:r w:rsidRPr="003161DC" w:rsidDel="0059195C">
                      <w:rPr>
                        <w:i/>
                        <w:iCs/>
                        <w:sz w:val="20"/>
                        <w:szCs w:val="20"/>
                      </w:rPr>
                      <w:delText>Procured Capacity for Responsive Reserve Amount Total per QSE</w:delText>
                    </w:r>
                    <w:r w:rsidRPr="003161DC" w:rsidDel="0059195C">
                      <w:rPr>
                        <w:iCs/>
                        <w:sz w:val="20"/>
                        <w:szCs w:val="20"/>
                      </w:rPr>
                      <w:delText xml:space="preserve">—The total payments to a QSE </w:delText>
                    </w:r>
                    <w:r w:rsidRPr="003161DC" w:rsidDel="0059195C">
                      <w:rPr>
                        <w:i/>
                        <w:iCs/>
                        <w:sz w:val="20"/>
                        <w:szCs w:val="20"/>
                      </w:rPr>
                      <w:delText>q</w:delText>
                    </w:r>
                    <w:r w:rsidRPr="003161DC" w:rsidDel="0059195C">
                      <w:rPr>
                        <w:iCs/>
                        <w:sz w:val="20"/>
                        <w:szCs w:val="20"/>
                      </w:rPr>
                      <w:delText xml:space="preserve"> in all SASMs and RSASMs for the Ancillary Service Offers cleared for RRS, for the hour.</w:delText>
                    </w:r>
                  </w:del>
                </w:p>
              </w:tc>
            </w:tr>
            <w:tr w:rsidR="00AB30E6" w:rsidRPr="003161DC" w:rsidDel="0059195C" w14:paraId="494615B2" w14:textId="77777777" w:rsidTr="001F6AC7">
              <w:trPr>
                <w:del w:id="11465" w:author="ERCOT" w:date="2020-01-03T14:20:00Z"/>
              </w:trPr>
              <w:tc>
                <w:tcPr>
                  <w:tcW w:w="1278" w:type="pct"/>
                  <w:tcBorders>
                    <w:top w:val="single" w:sz="4" w:space="0" w:color="auto"/>
                    <w:left w:val="single" w:sz="4" w:space="0" w:color="auto"/>
                    <w:bottom w:val="single" w:sz="4" w:space="0" w:color="auto"/>
                    <w:right w:val="single" w:sz="4" w:space="0" w:color="auto"/>
                  </w:tcBorders>
                </w:tcPr>
                <w:p w14:paraId="6563C5F0" w14:textId="77777777" w:rsidR="00AB30E6" w:rsidRPr="003161DC" w:rsidDel="0059195C" w:rsidRDefault="00AB30E6" w:rsidP="001F6AC7">
                  <w:pPr>
                    <w:rPr>
                      <w:del w:id="11466" w:author="ERCOT" w:date="2020-01-03T14:20:00Z"/>
                      <w:b/>
                      <w:sz w:val="20"/>
                      <w:szCs w:val="20"/>
                    </w:rPr>
                  </w:pPr>
                  <w:del w:id="11467" w:author="ERCOT" w:date="2020-01-03T14:20:00Z">
                    <w:r w:rsidRPr="003161DC" w:rsidDel="0059195C">
                      <w:rPr>
                        <w:sz w:val="20"/>
                        <w:szCs w:val="20"/>
                      </w:rPr>
                      <w:delText xml:space="preserve">PCRRAMT </w:delText>
                    </w:r>
                    <w:r w:rsidRPr="003161DC" w:rsidDel="0059195C">
                      <w:rPr>
                        <w:i/>
                        <w:sz w:val="20"/>
                        <w:szCs w:val="20"/>
                        <w:vertAlign w:val="subscript"/>
                      </w:rPr>
                      <w:delText>q</w:delText>
                    </w:r>
                  </w:del>
                </w:p>
              </w:tc>
              <w:tc>
                <w:tcPr>
                  <w:tcW w:w="329" w:type="pct"/>
                  <w:tcBorders>
                    <w:top w:val="single" w:sz="4" w:space="0" w:color="auto"/>
                    <w:left w:val="single" w:sz="4" w:space="0" w:color="auto"/>
                    <w:bottom w:val="single" w:sz="4" w:space="0" w:color="auto"/>
                    <w:right w:val="single" w:sz="4" w:space="0" w:color="auto"/>
                  </w:tcBorders>
                </w:tcPr>
                <w:p w14:paraId="3FAD791B" w14:textId="77777777" w:rsidR="00AB30E6" w:rsidRPr="003161DC" w:rsidDel="0059195C" w:rsidRDefault="00AB30E6" w:rsidP="001F6AC7">
                  <w:pPr>
                    <w:rPr>
                      <w:del w:id="11468" w:author="ERCOT" w:date="2020-01-03T14:20:00Z"/>
                      <w:b/>
                      <w:sz w:val="20"/>
                      <w:szCs w:val="20"/>
                    </w:rPr>
                  </w:pPr>
                  <w:del w:id="11469" w:author="ERCOT" w:date="2020-01-03T14:20:00Z">
                    <w:r w:rsidRPr="003161DC" w:rsidDel="0059195C">
                      <w:rPr>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7D0BD061" w14:textId="77777777" w:rsidR="00AB30E6" w:rsidRPr="003161DC" w:rsidDel="0059195C" w:rsidRDefault="00AB30E6" w:rsidP="001F6AC7">
                  <w:pPr>
                    <w:rPr>
                      <w:del w:id="11470" w:author="ERCOT" w:date="2020-01-03T14:20:00Z"/>
                      <w:b/>
                      <w:sz w:val="20"/>
                      <w:szCs w:val="20"/>
                    </w:rPr>
                  </w:pPr>
                  <w:del w:id="11471" w:author="ERCOT" w:date="2020-01-03T14:20:00Z">
                    <w:r w:rsidRPr="003161DC" w:rsidDel="0059195C">
                      <w:rPr>
                        <w:i/>
                        <w:sz w:val="20"/>
                        <w:szCs w:val="20"/>
                      </w:rPr>
                      <w:delText>Procured Capacity for Responsive Reserve Amount per QSE in DAM</w:delText>
                    </w:r>
                    <w:r w:rsidRPr="003161DC" w:rsidDel="0059195C">
                      <w:rPr>
                        <w:sz w:val="20"/>
                        <w:szCs w:val="20"/>
                      </w:rPr>
                      <w:delText xml:space="preserve">—The DAM RRS payment for QSE </w:delText>
                    </w:r>
                    <w:r w:rsidRPr="003161DC" w:rsidDel="0059195C">
                      <w:rPr>
                        <w:i/>
                        <w:sz w:val="20"/>
                        <w:szCs w:val="20"/>
                      </w:rPr>
                      <w:delText>q</w:delText>
                    </w:r>
                    <w:r w:rsidRPr="003161DC" w:rsidDel="0059195C">
                      <w:rPr>
                        <w:sz w:val="20"/>
                        <w:szCs w:val="20"/>
                      </w:rPr>
                      <w:delText>, for the hour.</w:delText>
                    </w:r>
                  </w:del>
                </w:p>
              </w:tc>
            </w:tr>
            <w:tr w:rsidR="00AB30E6" w:rsidRPr="003161DC" w:rsidDel="0059195C" w14:paraId="5D4DCAB4" w14:textId="77777777" w:rsidTr="001F6AC7">
              <w:trPr>
                <w:del w:id="11472" w:author="ERCOT" w:date="2020-01-03T14:20:00Z"/>
              </w:trPr>
              <w:tc>
                <w:tcPr>
                  <w:tcW w:w="1278" w:type="pct"/>
                  <w:tcBorders>
                    <w:top w:val="single" w:sz="4" w:space="0" w:color="auto"/>
                    <w:left w:val="single" w:sz="4" w:space="0" w:color="auto"/>
                    <w:bottom w:val="single" w:sz="4" w:space="0" w:color="auto"/>
                    <w:right w:val="single" w:sz="4" w:space="0" w:color="auto"/>
                  </w:tcBorders>
                </w:tcPr>
                <w:p w14:paraId="20BB1C44" w14:textId="77777777" w:rsidR="00AB30E6" w:rsidRPr="003161DC" w:rsidDel="0059195C" w:rsidRDefault="00AB30E6" w:rsidP="001F6AC7">
                  <w:pPr>
                    <w:spacing w:after="60"/>
                    <w:rPr>
                      <w:del w:id="11473" w:author="ERCOT" w:date="2020-01-03T14:20:00Z"/>
                      <w:sz w:val="20"/>
                      <w:szCs w:val="20"/>
                    </w:rPr>
                  </w:pPr>
                  <w:del w:id="11474" w:author="ERCOT" w:date="2020-01-03T14:20:00Z">
                    <w:r w:rsidRPr="003161DC" w:rsidDel="0059195C">
                      <w:rPr>
                        <w:sz w:val="20"/>
                        <w:szCs w:val="20"/>
                      </w:rPr>
                      <w:delText xml:space="preserve">PCRRAMTTOT </w:delText>
                    </w:r>
                  </w:del>
                </w:p>
              </w:tc>
              <w:tc>
                <w:tcPr>
                  <w:tcW w:w="329" w:type="pct"/>
                  <w:tcBorders>
                    <w:top w:val="single" w:sz="4" w:space="0" w:color="auto"/>
                    <w:left w:val="single" w:sz="4" w:space="0" w:color="auto"/>
                    <w:bottom w:val="single" w:sz="4" w:space="0" w:color="auto"/>
                    <w:right w:val="single" w:sz="4" w:space="0" w:color="auto"/>
                  </w:tcBorders>
                </w:tcPr>
                <w:p w14:paraId="453824EF" w14:textId="77777777" w:rsidR="00AB30E6" w:rsidRPr="003161DC" w:rsidDel="0059195C" w:rsidRDefault="00AB30E6" w:rsidP="001F6AC7">
                  <w:pPr>
                    <w:spacing w:after="60"/>
                    <w:rPr>
                      <w:del w:id="11475" w:author="ERCOT" w:date="2020-01-03T14:20:00Z"/>
                      <w:sz w:val="20"/>
                      <w:szCs w:val="20"/>
                    </w:rPr>
                  </w:pPr>
                  <w:del w:id="11476" w:author="ERCOT" w:date="2020-01-03T14:20:00Z">
                    <w:r w:rsidRPr="003161DC" w:rsidDel="0059195C">
                      <w:rPr>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15EDC290" w14:textId="77777777" w:rsidR="00AB30E6" w:rsidRPr="003161DC" w:rsidDel="0059195C" w:rsidRDefault="00AB30E6" w:rsidP="001F6AC7">
                  <w:pPr>
                    <w:spacing w:after="60"/>
                    <w:rPr>
                      <w:del w:id="11477" w:author="ERCOT" w:date="2020-01-03T14:20:00Z"/>
                      <w:sz w:val="20"/>
                      <w:szCs w:val="20"/>
                    </w:rPr>
                  </w:pPr>
                  <w:del w:id="11478" w:author="ERCOT" w:date="2020-01-03T14:20:00Z">
                    <w:r w:rsidRPr="003161DC" w:rsidDel="0059195C">
                      <w:rPr>
                        <w:i/>
                        <w:sz w:val="20"/>
                        <w:szCs w:val="20"/>
                      </w:rPr>
                      <w:delText>Procured Capacity for Responsive Reserve Amount Total in DAM</w:delText>
                    </w:r>
                    <w:r w:rsidRPr="003161DC" w:rsidDel="0059195C">
                      <w:rPr>
                        <w:sz w:val="20"/>
                        <w:szCs w:val="20"/>
                      </w:rPr>
                      <w:delText>—The total of the DAM RRS payments for all QSEs, for the hour.</w:delText>
                    </w:r>
                  </w:del>
                </w:p>
              </w:tc>
            </w:tr>
            <w:tr w:rsidR="00AB30E6" w:rsidRPr="003161DC" w:rsidDel="0059195C" w14:paraId="38CBE786" w14:textId="77777777" w:rsidTr="001F6AC7">
              <w:trPr>
                <w:del w:id="11479" w:author="ERCOT" w:date="2020-01-03T14:20:00Z"/>
              </w:trPr>
              <w:tc>
                <w:tcPr>
                  <w:tcW w:w="1278" w:type="pct"/>
                  <w:tcBorders>
                    <w:top w:val="single" w:sz="4" w:space="0" w:color="auto"/>
                    <w:left w:val="single" w:sz="4" w:space="0" w:color="auto"/>
                    <w:bottom w:val="single" w:sz="4" w:space="0" w:color="auto"/>
                    <w:right w:val="single" w:sz="4" w:space="0" w:color="auto"/>
                  </w:tcBorders>
                </w:tcPr>
                <w:p w14:paraId="0C6644AB" w14:textId="77777777" w:rsidR="00AB30E6" w:rsidRPr="003161DC" w:rsidDel="0059195C" w:rsidRDefault="00AB30E6" w:rsidP="001F6AC7">
                  <w:pPr>
                    <w:spacing w:after="60"/>
                    <w:rPr>
                      <w:del w:id="11480" w:author="ERCOT" w:date="2020-01-03T14:20:00Z"/>
                      <w:sz w:val="20"/>
                      <w:szCs w:val="20"/>
                    </w:rPr>
                  </w:pPr>
                  <w:del w:id="11481" w:author="ERCOT" w:date="2020-01-03T14:20:00Z">
                    <w:r w:rsidRPr="003161DC" w:rsidDel="0059195C">
                      <w:rPr>
                        <w:sz w:val="20"/>
                        <w:szCs w:val="20"/>
                      </w:rPr>
                      <w:delText>RRINFQAMTTOT</w:delText>
                    </w:r>
                  </w:del>
                </w:p>
              </w:tc>
              <w:tc>
                <w:tcPr>
                  <w:tcW w:w="329" w:type="pct"/>
                  <w:tcBorders>
                    <w:top w:val="single" w:sz="4" w:space="0" w:color="auto"/>
                    <w:left w:val="single" w:sz="4" w:space="0" w:color="auto"/>
                    <w:bottom w:val="single" w:sz="4" w:space="0" w:color="auto"/>
                    <w:right w:val="single" w:sz="4" w:space="0" w:color="auto"/>
                  </w:tcBorders>
                </w:tcPr>
                <w:p w14:paraId="4A650F77" w14:textId="77777777" w:rsidR="00AB30E6" w:rsidRPr="003161DC" w:rsidDel="0059195C" w:rsidRDefault="00AB30E6" w:rsidP="001F6AC7">
                  <w:pPr>
                    <w:spacing w:after="60"/>
                    <w:rPr>
                      <w:del w:id="11482" w:author="ERCOT" w:date="2020-01-03T14:20:00Z"/>
                      <w:sz w:val="20"/>
                      <w:szCs w:val="20"/>
                    </w:rPr>
                  </w:pPr>
                  <w:del w:id="11483" w:author="ERCOT" w:date="2020-01-03T14:20:00Z">
                    <w:r w:rsidRPr="003161DC" w:rsidDel="0059195C">
                      <w:rPr>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220F1CAD" w14:textId="77777777" w:rsidR="00AB30E6" w:rsidRPr="003161DC" w:rsidDel="0059195C" w:rsidRDefault="00AB30E6" w:rsidP="001F6AC7">
                  <w:pPr>
                    <w:spacing w:after="60"/>
                    <w:rPr>
                      <w:del w:id="11484" w:author="ERCOT" w:date="2020-01-03T14:20:00Z"/>
                      <w:i/>
                      <w:sz w:val="20"/>
                      <w:szCs w:val="20"/>
                    </w:rPr>
                  </w:pPr>
                  <w:del w:id="11485" w:author="ERCOT" w:date="2020-01-03T14:20:00Z">
                    <w:r w:rsidRPr="003161DC" w:rsidDel="0059195C">
                      <w:rPr>
                        <w:i/>
                        <w:sz w:val="20"/>
                        <w:szCs w:val="20"/>
                      </w:rPr>
                      <w:delText xml:space="preserve">Responsive Reserve Infeasible Quantity Amount Total </w:delText>
                    </w:r>
                    <w:r w:rsidRPr="003161DC" w:rsidDel="0059195C">
                      <w:rPr>
                        <w:sz w:val="20"/>
                        <w:szCs w:val="20"/>
                      </w:rPr>
                      <w:delText>— The charge to all QSEs for their total capacity associated with infeasible deployment of Ancillary Service Supply Responsibilities for RRS, for the hour.</w:delText>
                    </w:r>
                  </w:del>
                </w:p>
              </w:tc>
            </w:tr>
            <w:tr w:rsidR="00AB30E6" w:rsidRPr="003161DC" w:rsidDel="0059195C" w14:paraId="5FDCF1DE" w14:textId="77777777" w:rsidTr="001F6AC7">
              <w:trPr>
                <w:del w:id="11486" w:author="ERCOT" w:date="2020-01-03T14:20:00Z"/>
              </w:trPr>
              <w:tc>
                <w:tcPr>
                  <w:tcW w:w="1278" w:type="pct"/>
                  <w:tcBorders>
                    <w:top w:val="single" w:sz="4" w:space="0" w:color="auto"/>
                    <w:left w:val="single" w:sz="4" w:space="0" w:color="auto"/>
                    <w:bottom w:val="single" w:sz="4" w:space="0" w:color="auto"/>
                    <w:right w:val="single" w:sz="4" w:space="0" w:color="auto"/>
                  </w:tcBorders>
                </w:tcPr>
                <w:p w14:paraId="017DCEE2" w14:textId="77777777" w:rsidR="00AB30E6" w:rsidRPr="003161DC" w:rsidDel="0059195C" w:rsidRDefault="00AB30E6" w:rsidP="001F6AC7">
                  <w:pPr>
                    <w:spacing w:after="60"/>
                    <w:rPr>
                      <w:del w:id="11487" w:author="ERCOT" w:date="2020-01-03T14:20:00Z"/>
                      <w:sz w:val="20"/>
                      <w:szCs w:val="20"/>
                    </w:rPr>
                  </w:pPr>
                  <w:del w:id="11488" w:author="ERCOT" w:date="2020-01-03T14:20:00Z">
                    <w:r w:rsidRPr="003161DC" w:rsidDel="0059195C">
                      <w:rPr>
                        <w:sz w:val="20"/>
                        <w:szCs w:val="20"/>
                      </w:rPr>
                      <w:delText xml:space="preserve">RRINFQAMT </w:delText>
                    </w:r>
                    <w:r w:rsidRPr="003161DC" w:rsidDel="0059195C">
                      <w:rPr>
                        <w:i/>
                        <w:sz w:val="20"/>
                        <w:szCs w:val="20"/>
                        <w:vertAlign w:val="subscript"/>
                      </w:rPr>
                      <w:delText>q</w:delText>
                    </w:r>
                  </w:del>
                </w:p>
              </w:tc>
              <w:tc>
                <w:tcPr>
                  <w:tcW w:w="329" w:type="pct"/>
                  <w:tcBorders>
                    <w:top w:val="single" w:sz="4" w:space="0" w:color="auto"/>
                    <w:left w:val="single" w:sz="4" w:space="0" w:color="auto"/>
                    <w:bottom w:val="single" w:sz="4" w:space="0" w:color="auto"/>
                    <w:right w:val="single" w:sz="4" w:space="0" w:color="auto"/>
                  </w:tcBorders>
                </w:tcPr>
                <w:p w14:paraId="5276675A" w14:textId="77777777" w:rsidR="00AB30E6" w:rsidRPr="003161DC" w:rsidDel="0059195C" w:rsidRDefault="00AB30E6" w:rsidP="001F6AC7">
                  <w:pPr>
                    <w:spacing w:after="60"/>
                    <w:rPr>
                      <w:del w:id="11489" w:author="ERCOT" w:date="2020-01-03T14:20:00Z"/>
                      <w:sz w:val="20"/>
                      <w:szCs w:val="20"/>
                    </w:rPr>
                  </w:pPr>
                  <w:del w:id="11490" w:author="ERCOT" w:date="2020-01-03T14:20:00Z">
                    <w:r w:rsidRPr="003161DC" w:rsidDel="0059195C">
                      <w:rPr>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2367CAD4" w14:textId="77777777" w:rsidR="00AB30E6" w:rsidRPr="003161DC" w:rsidDel="0059195C" w:rsidRDefault="00AB30E6" w:rsidP="001F6AC7">
                  <w:pPr>
                    <w:spacing w:after="60"/>
                    <w:rPr>
                      <w:del w:id="11491" w:author="ERCOT" w:date="2020-01-03T14:20:00Z"/>
                      <w:i/>
                      <w:sz w:val="20"/>
                      <w:szCs w:val="20"/>
                    </w:rPr>
                  </w:pPr>
                  <w:del w:id="11492" w:author="ERCOT" w:date="2020-01-03T14:20:00Z">
                    <w:r w:rsidRPr="003161DC" w:rsidDel="0059195C">
                      <w:rPr>
                        <w:i/>
                        <w:sz w:val="20"/>
                        <w:szCs w:val="20"/>
                      </w:rPr>
                      <w:delText>Responsive Reserve Infeasible Quantity Amount per QSE</w:delText>
                    </w:r>
                    <w:r w:rsidRPr="003161DC" w:rsidDel="0059195C">
                      <w:rPr>
                        <w:sz w:val="20"/>
                        <w:szCs w:val="20"/>
                      </w:rPr>
                      <w:delText xml:space="preserve">—The total charge to QSE </w:delText>
                    </w:r>
                    <w:r w:rsidRPr="003161DC" w:rsidDel="0059195C">
                      <w:rPr>
                        <w:i/>
                        <w:sz w:val="20"/>
                        <w:szCs w:val="20"/>
                      </w:rPr>
                      <w:delText>q</w:delText>
                    </w:r>
                    <w:r w:rsidRPr="003161DC" w:rsidDel="0059195C">
                      <w:rPr>
                        <w:sz w:val="20"/>
                        <w:szCs w:val="20"/>
                      </w:rPr>
                      <w:delText xml:space="preserve"> for its total capacity associated with infeasible deployment of Ancillary Service Supply Responsibilities for RRS, for the hour.</w:delText>
                    </w:r>
                  </w:del>
                </w:p>
              </w:tc>
            </w:tr>
            <w:tr w:rsidR="00AB30E6" w:rsidRPr="003161DC" w:rsidDel="0059195C" w14:paraId="3251DCB1" w14:textId="77777777" w:rsidTr="001F6AC7">
              <w:trPr>
                <w:del w:id="11493" w:author="ERCOT" w:date="2020-01-03T14:20:00Z"/>
              </w:trPr>
              <w:tc>
                <w:tcPr>
                  <w:tcW w:w="1278" w:type="pct"/>
                  <w:tcBorders>
                    <w:top w:val="single" w:sz="4" w:space="0" w:color="auto"/>
                    <w:left w:val="single" w:sz="4" w:space="0" w:color="auto"/>
                    <w:bottom w:val="single" w:sz="4" w:space="0" w:color="auto"/>
                    <w:right w:val="single" w:sz="4" w:space="0" w:color="auto"/>
                  </w:tcBorders>
                </w:tcPr>
                <w:p w14:paraId="3A37BD19" w14:textId="77777777" w:rsidR="00AB30E6" w:rsidRPr="003161DC" w:rsidDel="0059195C" w:rsidRDefault="00AB30E6" w:rsidP="001F6AC7">
                  <w:pPr>
                    <w:spacing w:after="60"/>
                    <w:rPr>
                      <w:del w:id="11494" w:author="ERCOT" w:date="2020-01-03T14:20:00Z"/>
                      <w:i/>
                      <w:iCs/>
                      <w:sz w:val="20"/>
                      <w:szCs w:val="20"/>
                    </w:rPr>
                  </w:pPr>
                  <w:del w:id="11495" w:author="ERCOT" w:date="2020-01-03T14:20:00Z">
                    <w:r w:rsidRPr="003161DC" w:rsidDel="0059195C">
                      <w:rPr>
                        <w:i/>
                        <w:iCs/>
                        <w:sz w:val="20"/>
                        <w:szCs w:val="20"/>
                      </w:rPr>
                      <w:delText>q</w:delText>
                    </w:r>
                  </w:del>
                </w:p>
              </w:tc>
              <w:tc>
                <w:tcPr>
                  <w:tcW w:w="329" w:type="pct"/>
                  <w:tcBorders>
                    <w:top w:val="single" w:sz="4" w:space="0" w:color="auto"/>
                    <w:left w:val="single" w:sz="4" w:space="0" w:color="auto"/>
                    <w:bottom w:val="single" w:sz="4" w:space="0" w:color="auto"/>
                    <w:right w:val="single" w:sz="4" w:space="0" w:color="auto"/>
                  </w:tcBorders>
                </w:tcPr>
                <w:p w14:paraId="075E2DB2" w14:textId="77777777" w:rsidR="00AB30E6" w:rsidRPr="003161DC" w:rsidDel="0059195C" w:rsidRDefault="00AB30E6" w:rsidP="001F6AC7">
                  <w:pPr>
                    <w:spacing w:after="60"/>
                    <w:rPr>
                      <w:del w:id="11496" w:author="ERCOT" w:date="2020-01-03T14:20:00Z"/>
                      <w:iCs/>
                      <w:sz w:val="20"/>
                      <w:szCs w:val="20"/>
                    </w:rPr>
                  </w:pPr>
                  <w:del w:id="11497" w:author="ERCOT" w:date="2020-01-03T14:20:00Z">
                    <w:r w:rsidRPr="003161DC" w:rsidDel="0059195C">
                      <w:rPr>
                        <w:iCs/>
                        <w:sz w:val="20"/>
                        <w:szCs w:val="20"/>
                      </w:rPr>
                      <w:delText>none</w:delText>
                    </w:r>
                  </w:del>
                </w:p>
              </w:tc>
              <w:tc>
                <w:tcPr>
                  <w:tcW w:w="3393" w:type="pct"/>
                  <w:tcBorders>
                    <w:top w:val="single" w:sz="4" w:space="0" w:color="auto"/>
                    <w:left w:val="single" w:sz="4" w:space="0" w:color="auto"/>
                    <w:bottom w:val="single" w:sz="4" w:space="0" w:color="auto"/>
                    <w:right w:val="single" w:sz="4" w:space="0" w:color="auto"/>
                  </w:tcBorders>
                </w:tcPr>
                <w:p w14:paraId="430BAF53" w14:textId="77777777" w:rsidR="00AB30E6" w:rsidRPr="003161DC" w:rsidDel="0059195C" w:rsidRDefault="00AB30E6" w:rsidP="001F6AC7">
                  <w:pPr>
                    <w:spacing w:after="60"/>
                    <w:rPr>
                      <w:del w:id="11498" w:author="ERCOT" w:date="2020-01-03T14:20:00Z"/>
                      <w:iCs/>
                      <w:sz w:val="20"/>
                      <w:szCs w:val="20"/>
                    </w:rPr>
                  </w:pPr>
                  <w:del w:id="11499" w:author="ERCOT" w:date="2020-01-03T14:20:00Z">
                    <w:r w:rsidRPr="003161DC" w:rsidDel="0059195C">
                      <w:rPr>
                        <w:iCs/>
                        <w:sz w:val="20"/>
                        <w:szCs w:val="20"/>
                      </w:rPr>
                      <w:delText>A QSE.</w:delText>
                    </w:r>
                  </w:del>
                </w:p>
              </w:tc>
            </w:tr>
            <w:tr w:rsidR="00AB30E6" w:rsidRPr="003161DC" w:rsidDel="0059195C" w14:paraId="79508E96" w14:textId="77777777" w:rsidTr="001F6AC7">
              <w:trPr>
                <w:del w:id="11500" w:author="ERCOT" w:date="2020-01-03T14:20:00Z"/>
              </w:trPr>
              <w:tc>
                <w:tcPr>
                  <w:tcW w:w="1278" w:type="pct"/>
                  <w:tcBorders>
                    <w:top w:val="single" w:sz="4" w:space="0" w:color="auto"/>
                    <w:left w:val="single" w:sz="4" w:space="0" w:color="auto"/>
                    <w:bottom w:val="single" w:sz="4" w:space="0" w:color="auto"/>
                    <w:right w:val="single" w:sz="4" w:space="0" w:color="auto"/>
                  </w:tcBorders>
                </w:tcPr>
                <w:p w14:paraId="098C4E77" w14:textId="77777777" w:rsidR="00AB30E6" w:rsidRPr="003161DC" w:rsidDel="0059195C" w:rsidRDefault="00AB30E6" w:rsidP="001F6AC7">
                  <w:pPr>
                    <w:spacing w:after="60"/>
                    <w:rPr>
                      <w:del w:id="11501" w:author="ERCOT" w:date="2020-01-03T14:20:00Z"/>
                      <w:i/>
                      <w:iCs/>
                      <w:sz w:val="20"/>
                      <w:szCs w:val="20"/>
                    </w:rPr>
                  </w:pPr>
                  <w:del w:id="11502" w:author="ERCOT" w:date="2020-01-03T14:20:00Z">
                    <w:r w:rsidRPr="003161DC" w:rsidDel="0059195C">
                      <w:rPr>
                        <w:i/>
                        <w:iCs/>
                        <w:sz w:val="20"/>
                        <w:szCs w:val="20"/>
                      </w:rPr>
                      <w:delText>m</w:delText>
                    </w:r>
                  </w:del>
                </w:p>
              </w:tc>
              <w:tc>
                <w:tcPr>
                  <w:tcW w:w="329" w:type="pct"/>
                  <w:tcBorders>
                    <w:top w:val="single" w:sz="4" w:space="0" w:color="auto"/>
                    <w:left w:val="single" w:sz="4" w:space="0" w:color="auto"/>
                    <w:bottom w:val="single" w:sz="4" w:space="0" w:color="auto"/>
                    <w:right w:val="single" w:sz="4" w:space="0" w:color="auto"/>
                  </w:tcBorders>
                </w:tcPr>
                <w:p w14:paraId="66AAEEBD" w14:textId="77777777" w:rsidR="00AB30E6" w:rsidRPr="003161DC" w:rsidDel="0059195C" w:rsidRDefault="00AB30E6" w:rsidP="001F6AC7">
                  <w:pPr>
                    <w:spacing w:after="60"/>
                    <w:rPr>
                      <w:del w:id="11503" w:author="ERCOT" w:date="2020-01-03T14:20:00Z"/>
                      <w:iCs/>
                      <w:sz w:val="20"/>
                      <w:szCs w:val="20"/>
                    </w:rPr>
                  </w:pPr>
                  <w:del w:id="11504" w:author="ERCOT" w:date="2020-01-03T14:20:00Z">
                    <w:r w:rsidRPr="003161DC" w:rsidDel="0059195C">
                      <w:rPr>
                        <w:iCs/>
                        <w:sz w:val="20"/>
                        <w:szCs w:val="20"/>
                      </w:rPr>
                      <w:delText>none</w:delText>
                    </w:r>
                  </w:del>
                </w:p>
              </w:tc>
              <w:tc>
                <w:tcPr>
                  <w:tcW w:w="3393" w:type="pct"/>
                  <w:tcBorders>
                    <w:top w:val="single" w:sz="4" w:space="0" w:color="auto"/>
                    <w:left w:val="single" w:sz="4" w:space="0" w:color="auto"/>
                    <w:bottom w:val="single" w:sz="4" w:space="0" w:color="auto"/>
                    <w:right w:val="single" w:sz="4" w:space="0" w:color="auto"/>
                  </w:tcBorders>
                </w:tcPr>
                <w:p w14:paraId="4695BBC0" w14:textId="77777777" w:rsidR="00AB30E6" w:rsidRPr="003161DC" w:rsidDel="0059195C" w:rsidRDefault="00AB30E6" w:rsidP="001F6AC7">
                  <w:pPr>
                    <w:spacing w:after="60"/>
                    <w:rPr>
                      <w:del w:id="11505" w:author="ERCOT" w:date="2020-01-03T14:20:00Z"/>
                      <w:iCs/>
                      <w:sz w:val="20"/>
                      <w:szCs w:val="20"/>
                    </w:rPr>
                  </w:pPr>
                  <w:del w:id="11506" w:author="ERCOT" w:date="2020-01-03T14:20:00Z">
                    <w:r w:rsidRPr="003161DC" w:rsidDel="0059195C">
                      <w:rPr>
                        <w:iCs/>
                        <w:sz w:val="20"/>
                        <w:szCs w:val="20"/>
                      </w:rPr>
                      <w:delText>An Ancillary Service market (SASM or RSASM) for the given Operating Hour.</w:delText>
                    </w:r>
                  </w:del>
                </w:p>
              </w:tc>
            </w:tr>
          </w:tbl>
          <w:p w14:paraId="227B0888" w14:textId="77777777" w:rsidR="00AB30E6" w:rsidRPr="003161DC" w:rsidDel="0059195C" w:rsidRDefault="00AB30E6" w:rsidP="001F6AC7">
            <w:pPr>
              <w:spacing w:after="240"/>
              <w:rPr>
                <w:del w:id="11507" w:author="ERCOT" w:date="2020-01-03T14:20:00Z"/>
                <w:szCs w:val="20"/>
              </w:rPr>
            </w:pPr>
          </w:p>
        </w:tc>
      </w:tr>
    </w:tbl>
    <w:p w14:paraId="3EA0BC4B" w14:textId="77777777" w:rsidR="00AB30E6" w:rsidRPr="003161DC" w:rsidDel="0059195C" w:rsidRDefault="00AB30E6" w:rsidP="00AB30E6">
      <w:pPr>
        <w:spacing w:before="240" w:after="240"/>
        <w:ind w:left="1440" w:hanging="720"/>
        <w:rPr>
          <w:del w:id="11508" w:author="ERCOT" w:date="2020-01-03T14:20:00Z"/>
          <w:szCs w:val="20"/>
        </w:rPr>
      </w:pPr>
      <w:del w:id="11509" w:author="ERCOT" w:date="2020-01-03T14:20:00Z">
        <w:r w:rsidRPr="003161DC" w:rsidDel="0059195C">
          <w:rPr>
            <w:szCs w:val="20"/>
          </w:rPr>
          <w:delText>(b)</w:delText>
        </w:r>
        <w:r w:rsidRPr="003161DC" w:rsidDel="0059195C">
          <w:rPr>
            <w:szCs w:val="20"/>
          </w:rPr>
          <w:tab/>
          <w:delText>Each QSE’s share of the net total costs for RRS for the Operating Hour is calculated as follows:</w:delText>
        </w:r>
      </w:del>
    </w:p>
    <w:p w14:paraId="37644CC2" w14:textId="77777777" w:rsidR="00AB30E6" w:rsidRPr="003161DC" w:rsidDel="0059195C" w:rsidRDefault="00AB30E6" w:rsidP="00AB30E6">
      <w:pPr>
        <w:spacing w:after="240"/>
        <w:ind w:left="2880" w:hanging="2160"/>
        <w:rPr>
          <w:del w:id="11510" w:author="ERCOT" w:date="2020-01-03T14:20:00Z"/>
          <w:b/>
          <w:bCs/>
          <w:szCs w:val="20"/>
        </w:rPr>
      </w:pPr>
      <w:del w:id="11511" w:author="ERCOT" w:date="2020-01-03T14:20:00Z">
        <w:r w:rsidRPr="003161DC" w:rsidDel="0059195C">
          <w:rPr>
            <w:b/>
            <w:bCs/>
            <w:szCs w:val="20"/>
          </w:rPr>
          <w:delText xml:space="preserve">RRCOST </w:delText>
        </w:r>
        <w:r w:rsidRPr="003161DC" w:rsidDel="0059195C">
          <w:rPr>
            <w:b/>
            <w:bCs/>
            <w:i/>
            <w:szCs w:val="20"/>
            <w:vertAlign w:val="subscript"/>
          </w:rPr>
          <w:delText>q</w:delText>
        </w:r>
        <w:r w:rsidRPr="003161DC" w:rsidDel="0059195C">
          <w:rPr>
            <w:b/>
            <w:bCs/>
            <w:i/>
            <w:szCs w:val="20"/>
            <w:vertAlign w:val="subscript"/>
          </w:rPr>
          <w:tab/>
        </w:r>
        <w:r w:rsidRPr="003161DC" w:rsidDel="0059195C">
          <w:rPr>
            <w:b/>
            <w:bCs/>
            <w:szCs w:val="20"/>
          </w:rPr>
          <w:delText>=</w:delText>
        </w:r>
        <w:r w:rsidRPr="003161DC" w:rsidDel="0059195C">
          <w:rPr>
            <w:b/>
            <w:bCs/>
            <w:szCs w:val="20"/>
          </w:rPr>
          <w:tab/>
          <w:delText xml:space="preserve">RRPR * RRQ </w:delText>
        </w:r>
        <w:r w:rsidRPr="003161DC" w:rsidDel="0059195C">
          <w:rPr>
            <w:b/>
            <w:bCs/>
            <w:i/>
            <w:szCs w:val="20"/>
            <w:vertAlign w:val="subscript"/>
          </w:rPr>
          <w:delText>q</w:delText>
        </w:r>
      </w:del>
    </w:p>
    <w:p w14:paraId="1DE17B35" w14:textId="77777777" w:rsidR="00AB30E6" w:rsidRPr="003161DC" w:rsidDel="0059195C" w:rsidRDefault="00AB30E6" w:rsidP="00AB30E6">
      <w:pPr>
        <w:spacing w:after="240"/>
        <w:rPr>
          <w:del w:id="11512" w:author="ERCOT" w:date="2020-01-03T14:20:00Z"/>
          <w:iCs/>
          <w:szCs w:val="20"/>
        </w:rPr>
      </w:pPr>
      <w:del w:id="11513" w:author="ERCOT" w:date="2020-01-03T14:20:00Z">
        <w:r w:rsidRPr="003161DC" w:rsidDel="0059195C">
          <w:rPr>
            <w:iCs/>
            <w:szCs w:val="20"/>
          </w:rPr>
          <w:delText>Where:</w:delText>
        </w:r>
      </w:del>
    </w:p>
    <w:p w14:paraId="6E4053BA" w14:textId="77777777" w:rsidR="00AB30E6" w:rsidRPr="003161DC" w:rsidDel="0059195C" w:rsidRDefault="00AB30E6" w:rsidP="00AB30E6">
      <w:pPr>
        <w:spacing w:after="120"/>
        <w:ind w:leftChars="300" w:left="2880" w:hangingChars="900" w:hanging="2160"/>
        <w:rPr>
          <w:del w:id="11514" w:author="ERCOT" w:date="2020-01-03T14:20:00Z"/>
          <w:bCs/>
          <w:szCs w:val="20"/>
        </w:rPr>
      </w:pPr>
      <w:del w:id="11515" w:author="ERCOT" w:date="2020-01-03T14:20:00Z">
        <w:r w:rsidRPr="003161DC" w:rsidDel="0059195C">
          <w:rPr>
            <w:bCs/>
            <w:szCs w:val="20"/>
          </w:rPr>
          <w:delText>RRPR</w:delText>
        </w:r>
        <w:r w:rsidRPr="003161DC" w:rsidDel="0059195C">
          <w:rPr>
            <w:bCs/>
            <w:szCs w:val="20"/>
          </w:rPr>
          <w:tab/>
          <w:delText>=</w:delText>
        </w:r>
        <w:r w:rsidRPr="003161DC" w:rsidDel="0059195C">
          <w:rPr>
            <w:bCs/>
            <w:szCs w:val="20"/>
          </w:rPr>
          <w:tab/>
          <w:delText>RRCOSTTOT / RRQTOT</w:delText>
        </w:r>
      </w:del>
    </w:p>
    <w:p w14:paraId="34D8FE9B" w14:textId="77777777" w:rsidR="00AB30E6" w:rsidRPr="003161DC" w:rsidDel="0059195C" w:rsidRDefault="00AB30E6" w:rsidP="00AB30E6">
      <w:pPr>
        <w:spacing w:after="120"/>
        <w:ind w:leftChars="300" w:left="2880" w:hangingChars="900" w:hanging="2160"/>
        <w:rPr>
          <w:del w:id="11516" w:author="ERCOT" w:date="2020-01-03T14:20:00Z"/>
          <w:bCs/>
          <w:szCs w:val="20"/>
        </w:rPr>
      </w:pPr>
      <w:del w:id="11517" w:author="ERCOT" w:date="2020-01-03T14:20:00Z">
        <w:r w:rsidRPr="003161DC" w:rsidDel="0059195C">
          <w:rPr>
            <w:bCs/>
            <w:szCs w:val="20"/>
          </w:rPr>
          <w:delText>RRQTOT</w:delText>
        </w:r>
        <w:r w:rsidRPr="003161DC" w:rsidDel="0059195C">
          <w:rPr>
            <w:bCs/>
            <w:szCs w:val="20"/>
          </w:rPr>
          <w:tab/>
          <w:delText>=</w:delText>
        </w:r>
        <w:r w:rsidRPr="003161DC" w:rsidDel="0059195C">
          <w:rPr>
            <w:bCs/>
            <w:szCs w:val="20"/>
          </w:rPr>
          <w:tab/>
        </w:r>
        <w:r w:rsidRPr="003161DC" w:rsidDel="0059195C">
          <w:rPr>
            <w:bCs/>
            <w:noProof/>
            <w:position w:val="-22"/>
            <w:szCs w:val="20"/>
          </w:rPr>
          <w:drawing>
            <wp:inline distT="0" distB="0" distL="0" distR="0" wp14:anchorId="5C8FFA67" wp14:editId="1A861DA8">
              <wp:extent cx="142875" cy="295275"/>
              <wp:effectExtent l="0" t="0" r="9525" b="9525"/>
              <wp:docPr id="275" name="Picture 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5"/>
                      <pic:cNvPicPr>
                        <a:picLocks noChangeAspect="1" noChangeArrowheads="1"/>
                      </pic:cNvPicPr>
                    </pic:nvPicPr>
                    <pic:blipFill>
                      <a:blip r:embed="rId239"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RRQ </w:delText>
        </w:r>
        <w:r w:rsidRPr="003161DC" w:rsidDel="0059195C">
          <w:rPr>
            <w:bCs/>
            <w:i/>
            <w:szCs w:val="20"/>
            <w:vertAlign w:val="subscript"/>
          </w:rPr>
          <w:delText>q</w:delText>
        </w:r>
      </w:del>
    </w:p>
    <w:p w14:paraId="03AC59DA" w14:textId="77777777" w:rsidR="00AB30E6" w:rsidRPr="003161DC" w:rsidDel="0059195C" w:rsidRDefault="00AB30E6" w:rsidP="00AB30E6">
      <w:pPr>
        <w:spacing w:after="120"/>
        <w:ind w:leftChars="300" w:left="2880" w:hangingChars="900" w:hanging="2160"/>
        <w:rPr>
          <w:del w:id="11518" w:author="ERCOT" w:date="2020-01-03T14:20:00Z"/>
          <w:bCs/>
          <w:szCs w:val="20"/>
          <w:lang w:val="es-ES"/>
        </w:rPr>
      </w:pPr>
      <w:del w:id="11519" w:author="ERCOT" w:date="2020-01-03T14:20:00Z">
        <w:r w:rsidRPr="003161DC" w:rsidDel="0059195C">
          <w:rPr>
            <w:bCs/>
            <w:szCs w:val="20"/>
            <w:lang w:val="es-ES"/>
          </w:rPr>
          <w:delText xml:space="preserve">RRQ </w:delText>
        </w:r>
        <w:r w:rsidRPr="003161DC" w:rsidDel="0059195C">
          <w:rPr>
            <w:bCs/>
            <w:i/>
            <w:szCs w:val="20"/>
            <w:vertAlign w:val="subscript"/>
            <w:lang w:val="es-ES"/>
          </w:rPr>
          <w:delText>q</w:delText>
        </w:r>
        <w:r w:rsidRPr="003161DC" w:rsidDel="0059195C">
          <w:rPr>
            <w:bCs/>
            <w:szCs w:val="20"/>
            <w:lang w:val="es-ES"/>
          </w:rPr>
          <w:tab/>
          <w:delText>=</w:delText>
        </w:r>
        <w:r w:rsidRPr="003161DC" w:rsidDel="0059195C">
          <w:rPr>
            <w:bCs/>
            <w:szCs w:val="20"/>
            <w:lang w:val="es-ES"/>
          </w:rPr>
          <w:tab/>
          <w:delText xml:space="preserve">RRO </w:delText>
        </w:r>
        <w:r w:rsidRPr="003161DC" w:rsidDel="0059195C">
          <w:rPr>
            <w:bCs/>
            <w:i/>
            <w:szCs w:val="20"/>
            <w:vertAlign w:val="subscript"/>
            <w:lang w:val="es-ES"/>
          </w:rPr>
          <w:delText>q</w:delText>
        </w:r>
        <w:r w:rsidRPr="003161DC" w:rsidDel="0059195C">
          <w:rPr>
            <w:bCs/>
            <w:szCs w:val="20"/>
            <w:lang w:val="es-ES"/>
          </w:rPr>
          <w:delText xml:space="preserve"> – SARRQ </w:delText>
        </w:r>
        <w:r w:rsidRPr="003161DC" w:rsidDel="0059195C">
          <w:rPr>
            <w:bCs/>
            <w:i/>
            <w:szCs w:val="20"/>
            <w:vertAlign w:val="subscript"/>
            <w:lang w:val="es-ES"/>
          </w:rPr>
          <w:delText>q</w:delText>
        </w:r>
      </w:del>
    </w:p>
    <w:p w14:paraId="05FFB5FF" w14:textId="77777777" w:rsidR="00AB30E6" w:rsidRPr="003161DC" w:rsidDel="0059195C" w:rsidRDefault="00AB30E6" w:rsidP="00AB30E6">
      <w:pPr>
        <w:spacing w:after="120"/>
        <w:ind w:leftChars="300" w:left="2880" w:hangingChars="900" w:hanging="2160"/>
        <w:rPr>
          <w:del w:id="11520" w:author="ERCOT" w:date="2020-01-03T14:20:00Z"/>
          <w:bCs/>
          <w:szCs w:val="20"/>
          <w:lang w:val="es-ES"/>
        </w:rPr>
      </w:pPr>
      <w:del w:id="11521" w:author="ERCOT" w:date="2020-01-03T14:20:00Z">
        <w:r w:rsidRPr="003161DC" w:rsidDel="0059195C">
          <w:rPr>
            <w:bCs/>
            <w:szCs w:val="20"/>
            <w:lang w:val="es-ES"/>
          </w:rPr>
          <w:delText xml:space="preserve">RRO </w:delText>
        </w:r>
        <w:r w:rsidRPr="003161DC" w:rsidDel="0059195C">
          <w:rPr>
            <w:bCs/>
            <w:i/>
            <w:szCs w:val="20"/>
            <w:vertAlign w:val="subscript"/>
            <w:lang w:val="es-ES"/>
          </w:rPr>
          <w:delText>q</w:delText>
        </w:r>
        <w:r w:rsidRPr="003161DC" w:rsidDel="0059195C">
          <w:rPr>
            <w:bCs/>
            <w:szCs w:val="20"/>
            <w:lang w:val="es-ES"/>
          </w:rPr>
          <w:tab/>
          <w:delText>=</w:delText>
        </w:r>
        <w:r w:rsidRPr="003161DC" w:rsidDel="0059195C">
          <w:rPr>
            <w:bCs/>
            <w:szCs w:val="20"/>
            <w:lang w:val="es-ES"/>
          </w:rPr>
          <w:tab/>
        </w:r>
        <w:r w:rsidRPr="003161DC" w:rsidDel="0059195C">
          <w:rPr>
            <w:bCs/>
            <w:noProof/>
            <w:position w:val="-22"/>
            <w:szCs w:val="20"/>
          </w:rPr>
          <w:drawing>
            <wp:inline distT="0" distB="0" distL="0" distR="0" wp14:anchorId="262C8083" wp14:editId="144AEA33">
              <wp:extent cx="142875" cy="295275"/>
              <wp:effectExtent l="0" t="0" r="9525" b="9525"/>
              <wp:docPr id="276" name="Picture 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6"/>
                      <pic:cNvPicPr>
                        <a:picLocks noChangeAspect="1" noChangeArrowheads="1"/>
                      </pic:cNvPicPr>
                    </pic:nvPicPr>
                    <pic:blipFill>
                      <a:blip r:embed="rId24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lang w:val="es-ES"/>
          </w:rPr>
          <w:delText>(SARRQ</w:delText>
        </w:r>
        <w:r w:rsidRPr="003161DC" w:rsidDel="0059195C">
          <w:rPr>
            <w:bCs/>
            <w:i/>
            <w:szCs w:val="20"/>
            <w:vertAlign w:val="subscript"/>
            <w:lang w:val="es-ES"/>
          </w:rPr>
          <w:delText>q</w:delText>
        </w:r>
        <w:r w:rsidRPr="003161DC" w:rsidDel="0059195C">
          <w:rPr>
            <w:bCs/>
            <w:szCs w:val="20"/>
            <w:lang w:val="es-ES"/>
          </w:rPr>
          <w:delText xml:space="preserve"> + </w:delText>
        </w:r>
        <w:r w:rsidRPr="003161DC" w:rsidDel="0059195C">
          <w:rPr>
            <w:bCs/>
            <w:noProof/>
            <w:position w:val="-20"/>
            <w:szCs w:val="20"/>
          </w:rPr>
          <w:drawing>
            <wp:inline distT="0" distB="0" distL="0" distR="0" wp14:anchorId="19075A61" wp14:editId="4A230963">
              <wp:extent cx="142875" cy="276225"/>
              <wp:effectExtent l="0" t="0" r="9525" b="9525"/>
              <wp:docPr id="277" name="Picture 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
                      <pic:cNvPicPr>
                        <a:picLocks noChangeAspect="1" noChangeArrowheads="1"/>
                      </pic:cNvPicPr>
                    </pic:nvPicPr>
                    <pic:blipFill>
                      <a:blip r:embed="rId23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3161DC" w:rsidDel="0059195C">
          <w:rPr>
            <w:bCs/>
            <w:szCs w:val="20"/>
            <w:lang w:val="es-ES"/>
          </w:rPr>
          <w:delText xml:space="preserve">(RTPCRR </w:delText>
        </w:r>
        <w:r w:rsidRPr="003161DC" w:rsidDel="0059195C">
          <w:rPr>
            <w:bCs/>
            <w:i/>
            <w:szCs w:val="20"/>
            <w:vertAlign w:val="subscript"/>
            <w:lang w:val="es-ES"/>
          </w:rPr>
          <w:delText>q, m</w:delText>
        </w:r>
        <w:r w:rsidRPr="003161DC" w:rsidDel="0059195C">
          <w:rPr>
            <w:bCs/>
            <w:szCs w:val="20"/>
            <w:lang w:val="es-ES"/>
          </w:rPr>
          <w:delText xml:space="preserve">) + PCRR </w:delText>
        </w:r>
        <w:r w:rsidRPr="003161DC" w:rsidDel="0059195C">
          <w:rPr>
            <w:bCs/>
            <w:i/>
            <w:szCs w:val="20"/>
            <w:vertAlign w:val="subscript"/>
            <w:lang w:val="es-ES"/>
          </w:rPr>
          <w:delText>q</w:delText>
        </w:r>
        <w:r w:rsidRPr="003161DC" w:rsidDel="0059195C">
          <w:rPr>
            <w:bCs/>
            <w:szCs w:val="20"/>
            <w:lang w:val="es-ES"/>
          </w:rPr>
          <w:delText xml:space="preserve"> –  </w:delText>
        </w:r>
      </w:del>
    </w:p>
    <w:p w14:paraId="3DF5BB26" w14:textId="77777777" w:rsidR="00AB30E6" w:rsidRPr="003161DC" w:rsidDel="0059195C" w:rsidRDefault="00AB30E6" w:rsidP="00AB30E6">
      <w:pPr>
        <w:spacing w:after="120"/>
        <w:ind w:leftChars="1200" w:left="2880" w:firstLine="720"/>
        <w:rPr>
          <w:del w:id="11522" w:author="ERCOT" w:date="2020-01-03T14:20:00Z"/>
          <w:bCs/>
          <w:i/>
          <w:szCs w:val="20"/>
          <w:vertAlign w:val="subscript"/>
          <w:lang w:val="es-ES"/>
        </w:rPr>
      </w:pPr>
      <w:del w:id="11523" w:author="ERCOT" w:date="2020-01-03T14:20:00Z">
        <w:r w:rsidRPr="003161DC" w:rsidDel="0059195C">
          <w:rPr>
            <w:bCs/>
            <w:szCs w:val="20"/>
            <w:lang w:val="es-ES"/>
          </w:rPr>
          <w:delText xml:space="preserve">RRFQ </w:delText>
        </w:r>
        <w:r w:rsidRPr="003161DC" w:rsidDel="0059195C">
          <w:rPr>
            <w:bCs/>
            <w:i/>
            <w:szCs w:val="20"/>
            <w:vertAlign w:val="subscript"/>
            <w:lang w:val="es-ES"/>
          </w:rPr>
          <w:delText>q</w:delText>
        </w:r>
        <w:r w:rsidRPr="003161DC" w:rsidDel="0059195C">
          <w:rPr>
            <w:bCs/>
            <w:szCs w:val="20"/>
            <w:lang w:val="es-ES"/>
          </w:rPr>
          <w:delText xml:space="preserve"> – RRRFQ </w:delText>
        </w:r>
        <w:r w:rsidRPr="003161DC" w:rsidDel="0059195C">
          <w:rPr>
            <w:bCs/>
            <w:i/>
            <w:szCs w:val="20"/>
            <w:vertAlign w:val="subscript"/>
            <w:lang w:val="es-ES"/>
          </w:rPr>
          <w:delText>q</w:delText>
        </w:r>
        <w:r w:rsidRPr="003161DC" w:rsidDel="0059195C">
          <w:rPr>
            <w:bCs/>
            <w:szCs w:val="20"/>
            <w:lang w:val="es-ES"/>
          </w:rPr>
          <w:delText xml:space="preserve">) * HLRS </w:delText>
        </w:r>
        <w:r w:rsidRPr="003161DC" w:rsidDel="0059195C">
          <w:rPr>
            <w:bCs/>
            <w:i/>
            <w:szCs w:val="20"/>
            <w:vertAlign w:val="subscript"/>
            <w:lang w:val="es-ES"/>
          </w:rPr>
          <w:delText>q</w:delText>
        </w:r>
      </w:del>
    </w:p>
    <w:p w14:paraId="17196D89" w14:textId="77777777" w:rsidR="00AB30E6" w:rsidRPr="003161DC" w:rsidDel="0059195C" w:rsidRDefault="00AB30E6" w:rsidP="00AB30E6">
      <w:pPr>
        <w:spacing w:after="240"/>
        <w:ind w:leftChars="300" w:left="2880" w:hangingChars="900" w:hanging="2160"/>
        <w:rPr>
          <w:del w:id="11524" w:author="ERCOT" w:date="2020-01-03T14:20:00Z"/>
          <w:bCs/>
          <w:szCs w:val="20"/>
          <w:lang w:val="fr-FR"/>
        </w:rPr>
      </w:pPr>
      <w:del w:id="11525" w:author="ERCOT" w:date="2020-01-03T14:20:00Z">
        <w:r w:rsidRPr="003161DC" w:rsidDel="0059195C">
          <w:rPr>
            <w:bCs/>
            <w:szCs w:val="20"/>
            <w:lang w:val="fr-FR"/>
          </w:rPr>
          <w:delText xml:space="preserve">SARRQ </w:delText>
        </w:r>
        <w:r w:rsidRPr="003161DC" w:rsidDel="0059195C">
          <w:rPr>
            <w:bCs/>
            <w:i/>
            <w:szCs w:val="20"/>
            <w:vertAlign w:val="subscript"/>
            <w:lang w:val="fr-FR"/>
          </w:rPr>
          <w:delText>q</w:delText>
        </w:r>
        <w:r w:rsidRPr="003161DC" w:rsidDel="0059195C">
          <w:rPr>
            <w:bCs/>
            <w:szCs w:val="20"/>
            <w:lang w:val="fr-FR"/>
          </w:rPr>
          <w:tab/>
          <w:delText>=</w:delText>
        </w:r>
        <w:r w:rsidRPr="003161DC" w:rsidDel="0059195C">
          <w:rPr>
            <w:bCs/>
            <w:szCs w:val="20"/>
            <w:lang w:val="fr-FR"/>
          </w:rPr>
          <w:tab/>
          <w:delText xml:space="preserve">DASARRQ </w:delText>
        </w:r>
        <w:r w:rsidRPr="003161DC" w:rsidDel="0059195C">
          <w:rPr>
            <w:bCs/>
            <w:i/>
            <w:szCs w:val="20"/>
            <w:vertAlign w:val="subscript"/>
            <w:lang w:val="fr-FR"/>
          </w:rPr>
          <w:delText>q</w:delText>
        </w:r>
        <w:r w:rsidRPr="003161DC" w:rsidDel="0059195C">
          <w:rPr>
            <w:bCs/>
            <w:szCs w:val="20"/>
            <w:lang w:val="fr-FR"/>
          </w:rPr>
          <w:delText xml:space="preserve"> + RTSARRQ </w:delText>
        </w:r>
        <w:r w:rsidRPr="003161DC" w:rsidDel="0059195C">
          <w:rPr>
            <w:bCs/>
            <w:i/>
            <w:szCs w:val="20"/>
            <w:vertAlign w:val="subscript"/>
            <w:lang w:val="fr-FR"/>
          </w:rPr>
          <w:delText>q</w:delText>
        </w:r>
      </w:del>
    </w:p>
    <w:p w14:paraId="458BD43F" w14:textId="77777777" w:rsidR="00AB30E6" w:rsidRPr="003161DC" w:rsidDel="0059195C" w:rsidRDefault="00AB30E6" w:rsidP="00AB30E6">
      <w:pPr>
        <w:keepNext/>
        <w:rPr>
          <w:del w:id="11526" w:author="ERCOT" w:date="2020-01-03T14:20:00Z"/>
          <w:szCs w:val="20"/>
        </w:rPr>
      </w:pPr>
      <w:del w:id="11527" w:author="ERCOT" w:date="2020-01-03T14:20:00Z">
        <w:r w:rsidRPr="003161DC" w:rsidDel="0059195C">
          <w:rPr>
            <w:szCs w:val="20"/>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AB30E6" w:rsidRPr="003161DC" w:rsidDel="0059195C" w14:paraId="3941EF22" w14:textId="77777777" w:rsidTr="001F6AC7">
        <w:trPr>
          <w:tblHeader/>
          <w:del w:id="11528" w:author="ERCOT" w:date="2020-01-03T14:20:00Z"/>
        </w:trPr>
        <w:tc>
          <w:tcPr>
            <w:tcW w:w="849" w:type="pct"/>
          </w:tcPr>
          <w:p w14:paraId="205A4690" w14:textId="77777777" w:rsidR="00AB30E6" w:rsidRPr="003161DC" w:rsidDel="0059195C" w:rsidRDefault="00AB30E6" w:rsidP="001F6AC7">
            <w:pPr>
              <w:keepNext/>
              <w:spacing w:after="120"/>
              <w:rPr>
                <w:del w:id="11529" w:author="ERCOT" w:date="2020-01-03T14:20:00Z"/>
                <w:b/>
                <w:iCs/>
                <w:sz w:val="20"/>
                <w:szCs w:val="20"/>
              </w:rPr>
            </w:pPr>
            <w:del w:id="11530" w:author="ERCOT" w:date="2020-01-03T14:20:00Z">
              <w:r w:rsidRPr="003161DC" w:rsidDel="0059195C">
                <w:rPr>
                  <w:b/>
                  <w:iCs/>
                  <w:sz w:val="20"/>
                  <w:szCs w:val="20"/>
                </w:rPr>
                <w:delText>Variable</w:delText>
              </w:r>
            </w:del>
          </w:p>
        </w:tc>
        <w:tc>
          <w:tcPr>
            <w:tcW w:w="460" w:type="pct"/>
          </w:tcPr>
          <w:p w14:paraId="4251B557" w14:textId="77777777" w:rsidR="00AB30E6" w:rsidRPr="003161DC" w:rsidDel="0059195C" w:rsidRDefault="00AB30E6" w:rsidP="001F6AC7">
            <w:pPr>
              <w:keepNext/>
              <w:spacing w:after="120"/>
              <w:rPr>
                <w:del w:id="11531" w:author="ERCOT" w:date="2020-01-03T14:20:00Z"/>
                <w:b/>
                <w:iCs/>
                <w:sz w:val="20"/>
                <w:szCs w:val="20"/>
              </w:rPr>
            </w:pPr>
            <w:del w:id="11532" w:author="ERCOT" w:date="2020-01-03T14:20:00Z">
              <w:r w:rsidRPr="003161DC" w:rsidDel="0059195C">
                <w:rPr>
                  <w:b/>
                  <w:iCs/>
                  <w:sz w:val="20"/>
                  <w:szCs w:val="20"/>
                </w:rPr>
                <w:delText>Unit</w:delText>
              </w:r>
            </w:del>
          </w:p>
        </w:tc>
        <w:tc>
          <w:tcPr>
            <w:tcW w:w="3691" w:type="pct"/>
          </w:tcPr>
          <w:p w14:paraId="53A698D4" w14:textId="77777777" w:rsidR="00AB30E6" w:rsidRPr="003161DC" w:rsidDel="0059195C" w:rsidRDefault="00AB30E6" w:rsidP="001F6AC7">
            <w:pPr>
              <w:keepNext/>
              <w:spacing w:after="120"/>
              <w:rPr>
                <w:del w:id="11533" w:author="ERCOT" w:date="2020-01-03T14:20:00Z"/>
                <w:b/>
                <w:iCs/>
                <w:sz w:val="20"/>
                <w:szCs w:val="20"/>
              </w:rPr>
            </w:pPr>
            <w:del w:id="11534" w:author="ERCOT" w:date="2020-01-03T14:20:00Z">
              <w:r w:rsidRPr="003161DC" w:rsidDel="0059195C">
                <w:rPr>
                  <w:b/>
                  <w:iCs/>
                  <w:sz w:val="20"/>
                  <w:szCs w:val="20"/>
                </w:rPr>
                <w:delText>Description</w:delText>
              </w:r>
            </w:del>
          </w:p>
        </w:tc>
      </w:tr>
      <w:tr w:rsidR="00AB30E6" w:rsidRPr="003161DC" w:rsidDel="0059195C" w14:paraId="10F7680C" w14:textId="77777777" w:rsidTr="001F6AC7">
        <w:trPr>
          <w:del w:id="11535" w:author="ERCOT" w:date="2020-01-03T14:20:00Z"/>
        </w:trPr>
        <w:tc>
          <w:tcPr>
            <w:tcW w:w="849" w:type="pct"/>
          </w:tcPr>
          <w:p w14:paraId="317FB754" w14:textId="77777777" w:rsidR="00AB30E6" w:rsidRPr="003161DC" w:rsidDel="0059195C" w:rsidRDefault="00AB30E6" w:rsidP="001F6AC7">
            <w:pPr>
              <w:spacing w:after="60"/>
              <w:rPr>
                <w:del w:id="11536" w:author="ERCOT" w:date="2020-01-03T14:20:00Z"/>
                <w:iCs/>
                <w:sz w:val="20"/>
                <w:szCs w:val="20"/>
              </w:rPr>
            </w:pPr>
            <w:del w:id="11537" w:author="ERCOT" w:date="2020-01-03T14:20:00Z">
              <w:r w:rsidRPr="003161DC" w:rsidDel="0059195C">
                <w:rPr>
                  <w:iCs/>
                  <w:sz w:val="20"/>
                  <w:szCs w:val="20"/>
                </w:rPr>
                <w:delText xml:space="preserve">RRCOST </w:delText>
              </w:r>
              <w:r w:rsidRPr="003161DC" w:rsidDel="0059195C">
                <w:rPr>
                  <w:i/>
                  <w:iCs/>
                  <w:sz w:val="20"/>
                  <w:szCs w:val="20"/>
                  <w:vertAlign w:val="subscript"/>
                </w:rPr>
                <w:delText>q</w:delText>
              </w:r>
            </w:del>
          </w:p>
        </w:tc>
        <w:tc>
          <w:tcPr>
            <w:tcW w:w="460" w:type="pct"/>
          </w:tcPr>
          <w:p w14:paraId="0BA8F267" w14:textId="77777777" w:rsidR="00AB30E6" w:rsidRPr="003161DC" w:rsidDel="0059195C" w:rsidRDefault="00AB30E6" w:rsidP="001F6AC7">
            <w:pPr>
              <w:keepNext/>
              <w:spacing w:after="60"/>
              <w:rPr>
                <w:del w:id="11538" w:author="ERCOT" w:date="2020-01-03T14:20:00Z"/>
                <w:iCs/>
                <w:sz w:val="20"/>
                <w:szCs w:val="20"/>
              </w:rPr>
            </w:pPr>
            <w:del w:id="11539" w:author="ERCOT" w:date="2020-01-03T14:20:00Z">
              <w:r w:rsidRPr="003161DC" w:rsidDel="0059195C">
                <w:rPr>
                  <w:iCs/>
                  <w:sz w:val="20"/>
                  <w:szCs w:val="20"/>
                </w:rPr>
                <w:delText>$</w:delText>
              </w:r>
            </w:del>
          </w:p>
        </w:tc>
        <w:tc>
          <w:tcPr>
            <w:tcW w:w="3691" w:type="pct"/>
          </w:tcPr>
          <w:p w14:paraId="6B680792" w14:textId="77777777" w:rsidR="00AB30E6" w:rsidRPr="003161DC" w:rsidDel="0059195C" w:rsidRDefault="00AB30E6" w:rsidP="001F6AC7">
            <w:pPr>
              <w:keepNext/>
              <w:spacing w:after="60"/>
              <w:rPr>
                <w:del w:id="11540" w:author="ERCOT" w:date="2020-01-03T14:20:00Z"/>
                <w:iCs/>
                <w:sz w:val="20"/>
                <w:szCs w:val="20"/>
              </w:rPr>
            </w:pPr>
            <w:del w:id="11541" w:author="ERCOT" w:date="2020-01-03T14:20:00Z">
              <w:r w:rsidRPr="003161DC" w:rsidDel="0059195C">
                <w:rPr>
                  <w:i/>
                  <w:iCs/>
                  <w:sz w:val="20"/>
                  <w:szCs w:val="20"/>
                </w:rPr>
                <w:delText>Responsive Reserve Cost per QSE</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’s share of the net total costs for RRS, for the hour.</w:delText>
              </w:r>
            </w:del>
          </w:p>
        </w:tc>
      </w:tr>
      <w:tr w:rsidR="00AB30E6" w:rsidRPr="003161DC" w:rsidDel="0059195C" w14:paraId="0DC39299" w14:textId="77777777" w:rsidTr="001F6AC7">
        <w:trPr>
          <w:del w:id="11542" w:author="ERCOT" w:date="2020-01-03T14:20:00Z"/>
        </w:trPr>
        <w:tc>
          <w:tcPr>
            <w:tcW w:w="849" w:type="pct"/>
            <w:tcBorders>
              <w:top w:val="single" w:sz="4" w:space="0" w:color="auto"/>
              <w:left w:val="single" w:sz="4" w:space="0" w:color="auto"/>
              <w:bottom w:val="single" w:sz="4" w:space="0" w:color="auto"/>
              <w:right w:val="single" w:sz="4" w:space="0" w:color="auto"/>
            </w:tcBorders>
          </w:tcPr>
          <w:p w14:paraId="7E5F5F82" w14:textId="77777777" w:rsidR="00AB30E6" w:rsidRPr="003161DC" w:rsidDel="0059195C" w:rsidRDefault="00AB30E6" w:rsidP="001F6AC7">
            <w:pPr>
              <w:spacing w:after="60"/>
              <w:rPr>
                <w:del w:id="11543" w:author="ERCOT" w:date="2020-01-03T14:20:00Z"/>
                <w:iCs/>
                <w:sz w:val="20"/>
                <w:szCs w:val="20"/>
              </w:rPr>
            </w:pPr>
            <w:del w:id="11544" w:author="ERCOT" w:date="2020-01-03T14:20:00Z">
              <w:r w:rsidRPr="003161DC" w:rsidDel="0059195C">
                <w:rPr>
                  <w:iCs/>
                  <w:sz w:val="20"/>
                  <w:szCs w:val="20"/>
                </w:rPr>
                <w:delText>RRPR</w:delText>
              </w:r>
            </w:del>
          </w:p>
        </w:tc>
        <w:tc>
          <w:tcPr>
            <w:tcW w:w="460" w:type="pct"/>
            <w:tcBorders>
              <w:top w:val="single" w:sz="4" w:space="0" w:color="auto"/>
              <w:left w:val="single" w:sz="4" w:space="0" w:color="auto"/>
              <w:bottom w:val="single" w:sz="4" w:space="0" w:color="auto"/>
              <w:right w:val="single" w:sz="4" w:space="0" w:color="auto"/>
            </w:tcBorders>
          </w:tcPr>
          <w:p w14:paraId="2BE0058C" w14:textId="77777777" w:rsidR="00AB30E6" w:rsidRPr="003161DC" w:rsidDel="0059195C" w:rsidRDefault="00AB30E6" w:rsidP="001F6AC7">
            <w:pPr>
              <w:spacing w:after="60"/>
              <w:rPr>
                <w:del w:id="11545" w:author="ERCOT" w:date="2020-01-03T14:20:00Z"/>
                <w:iCs/>
                <w:sz w:val="20"/>
                <w:szCs w:val="20"/>
              </w:rPr>
            </w:pPr>
            <w:del w:id="11546" w:author="ERCOT" w:date="2020-01-03T14:20:00Z">
              <w:r w:rsidRPr="003161DC" w:rsidDel="0059195C">
                <w:rPr>
                  <w:iCs/>
                  <w:sz w:val="20"/>
                  <w:szCs w:val="20"/>
                </w:rPr>
                <w:delText>$/MW per hour</w:delText>
              </w:r>
            </w:del>
          </w:p>
        </w:tc>
        <w:tc>
          <w:tcPr>
            <w:tcW w:w="3691" w:type="pct"/>
            <w:tcBorders>
              <w:top w:val="single" w:sz="4" w:space="0" w:color="auto"/>
              <w:left w:val="single" w:sz="4" w:space="0" w:color="auto"/>
              <w:bottom w:val="single" w:sz="4" w:space="0" w:color="auto"/>
              <w:right w:val="single" w:sz="4" w:space="0" w:color="auto"/>
            </w:tcBorders>
          </w:tcPr>
          <w:p w14:paraId="4C41A77F" w14:textId="77777777" w:rsidR="00AB30E6" w:rsidRPr="003161DC" w:rsidDel="0059195C" w:rsidRDefault="00AB30E6" w:rsidP="001F6AC7">
            <w:pPr>
              <w:spacing w:after="60"/>
              <w:rPr>
                <w:del w:id="11547" w:author="ERCOT" w:date="2020-01-03T14:20:00Z"/>
                <w:i/>
                <w:iCs/>
                <w:sz w:val="20"/>
                <w:szCs w:val="20"/>
              </w:rPr>
            </w:pPr>
            <w:del w:id="11548" w:author="ERCOT" w:date="2020-01-03T14:20:00Z">
              <w:r w:rsidRPr="003161DC" w:rsidDel="0059195C">
                <w:rPr>
                  <w:i/>
                  <w:iCs/>
                  <w:sz w:val="20"/>
                  <w:szCs w:val="20"/>
                </w:rPr>
                <w:delText>Responsive Reserve Price—</w:delText>
              </w:r>
              <w:r w:rsidRPr="003161DC" w:rsidDel="0059195C">
                <w:rPr>
                  <w:iCs/>
                  <w:sz w:val="20"/>
                  <w:szCs w:val="20"/>
                </w:rPr>
                <w:delText>The price for RRS calculated based on the net total costs for RRS, for the hour.</w:delText>
              </w:r>
            </w:del>
          </w:p>
        </w:tc>
      </w:tr>
      <w:tr w:rsidR="00AB30E6" w:rsidRPr="003161DC" w:rsidDel="0059195C" w14:paraId="0812157A" w14:textId="77777777" w:rsidTr="001F6AC7">
        <w:trPr>
          <w:del w:id="11549" w:author="ERCOT" w:date="2020-01-03T14:20:00Z"/>
        </w:trPr>
        <w:tc>
          <w:tcPr>
            <w:tcW w:w="849" w:type="pct"/>
            <w:tcBorders>
              <w:top w:val="single" w:sz="4" w:space="0" w:color="auto"/>
              <w:left w:val="single" w:sz="4" w:space="0" w:color="auto"/>
              <w:bottom w:val="single" w:sz="4" w:space="0" w:color="auto"/>
              <w:right w:val="single" w:sz="4" w:space="0" w:color="auto"/>
            </w:tcBorders>
          </w:tcPr>
          <w:p w14:paraId="22DBBACB" w14:textId="77777777" w:rsidR="00AB30E6" w:rsidRPr="003161DC" w:rsidDel="0059195C" w:rsidRDefault="00AB30E6" w:rsidP="001F6AC7">
            <w:pPr>
              <w:spacing w:after="60"/>
              <w:rPr>
                <w:del w:id="11550" w:author="ERCOT" w:date="2020-01-03T14:20:00Z"/>
                <w:iCs/>
                <w:sz w:val="20"/>
                <w:szCs w:val="20"/>
              </w:rPr>
            </w:pPr>
            <w:del w:id="11551" w:author="ERCOT" w:date="2020-01-03T14:20:00Z">
              <w:r w:rsidRPr="003161DC" w:rsidDel="0059195C">
                <w:rPr>
                  <w:iCs/>
                  <w:sz w:val="20"/>
                  <w:szCs w:val="20"/>
                </w:rPr>
                <w:delText>RRCOSTTOT</w:delText>
              </w:r>
            </w:del>
          </w:p>
        </w:tc>
        <w:tc>
          <w:tcPr>
            <w:tcW w:w="460" w:type="pct"/>
            <w:tcBorders>
              <w:top w:val="single" w:sz="4" w:space="0" w:color="auto"/>
              <w:left w:val="single" w:sz="4" w:space="0" w:color="auto"/>
              <w:bottom w:val="single" w:sz="4" w:space="0" w:color="auto"/>
              <w:right w:val="single" w:sz="4" w:space="0" w:color="auto"/>
            </w:tcBorders>
          </w:tcPr>
          <w:p w14:paraId="6299D4F6" w14:textId="77777777" w:rsidR="00AB30E6" w:rsidRPr="003161DC" w:rsidDel="0059195C" w:rsidRDefault="00AB30E6" w:rsidP="001F6AC7">
            <w:pPr>
              <w:spacing w:after="60"/>
              <w:rPr>
                <w:del w:id="11552" w:author="ERCOT" w:date="2020-01-03T14:20:00Z"/>
                <w:iCs/>
                <w:sz w:val="20"/>
                <w:szCs w:val="20"/>
              </w:rPr>
            </w:pPr>
            <w:del w:id="11553" w:author="ERCOT" w:date="2020-01-03T14:20:00Z">
              <w:r w:rsidRPr="003161DC" w:rsidDel="0059195C">
                <w:rPr>
                  <w:iCs/>
                  <w:sz w:val="20"/>
                  <w:szCs w:val="20"/>
                </w:rPr>
                <w:delText>$</w:delText>
              </w:r>
            </w:del>
          </w:p>
        </w:tc>
        <w:tc>
          <w:tcPr>
            <w:tcW w:w="3691" w:type="pct"/>
            <w:tcBorders>
              <w:top w:val="single" w:sz="4" w:space="0" w:color="auto"/>
              <w:left w:val="single" w:sz="4" w:space="0" w:color="auto"/>
              <w:bottom w:val="single" w:sz="4" w:space="0" w:color="auto"/>
              <w:right w:val="single" w:sz="4" w:space="0" w:color="auto"/>
            </w:tcBorders>
          </w:tcPr>
          <w:p w14:paraId="428BCBB1" w14:textId="77777777" w:rsidR="00AB30E6" w:rsidRPr="003161DC" w:rsidDel="0059195C" w:rsidRDefault="00AB30E6" w:rsidP="001F6AC7">
            <w:pPr>
              <w:spacing w:after="60"/>
              <w:rPr>
                <w:del w:id="11554" w:author="ERCOT" w:date="2020-01-03T14:20:00Z"/>
                <w:i/>
                <w:iCs/>
                <w:sz w:val="20"/>
                <w:szCs w:val="20"/>
              </w:rPr>
            </w:pPr>
            <w:del w:id="11555" w:author="ERCOT" w:date="2020-01-03T14:20:00Z">
              <w:r w:rsidRPr="003161DC" w:rsidDel="0059195C">
                <w:rPr>
                  <w:i/>
                  <w:iCs/>
                  <w:sz w:val="20"/>
                  <w:szCs w:val="20"/>
                </w:rPr>
                <w:delText>Responsive Reserve Cost Total</w:delText>
              </w:r>
              <w:r w:rsidRPr="003161DC" w:rsidDel="0059195C">
                <w:rPr>
                  <w:iCs/>
                  <w:sz w:val="20"/>
                  <w:szCs w:val="20"/>
                </w:rPr>
                <w:delText>—The net total costs for RRS, for the hour.  See item (4)(a) above.</w:delText>
              </w:r>
            </w:del>
          </w:p>
        </w:tc>
      </w:tr>
      <w:tr w:rsidR="00AB30E6" w:rsidRPr="003161DC" w:rsidDel="0059195C" w14:paraId="011AB091" w14:textId="77777777" w:rsidTr="001F6AC7">
        <w:trPr>
          <w:del w:id="11556" w:author="ERCOT" w:date="2020-01-03T14:20:00Z"/>
        </w:trPr>
        <w:tc>
          <w:tcPr>
            <w:tcW w:w="849" w:type="pct"/>
            <w:tcBorders>
              <w:top w:val="single" w:sz="4" w:space="0" w:color="auto"/>
              <w:left w:val="single" w:sz="4" w:space="0" w:color="auto"/>
              <w:bottom w:val="single" w:sz="4" w:space="0" w:color="auto"/>
              <w:right w:val="single" w:sz="4" w:space="0" w:color="auto"/>
            </w:tcBorders>
          </w:tcPr>
          <w:p w14:paraId="38CEAA6F" w14:textId="77777777" w:rsidR="00AB30E6" w:rsidRPr="003161DC" w:rsidDel="0059195C" w:rsidRDefault="00AB30E6" w:rsidP="001F6AC7">
            <w:pPr>
              <w:spacing w:after="60"/>
              <w:rPr>
                <w:del w:id="11557" w:author="ERCOT" w:date="2020-01-03T14:20:00Z"/>
                <w:iCs/>
                <w:sz w:val="20"/>
                <w:szCs w:val="20"/>
              </w:rPr>
            </w:pPr>
            <w:del w:id="11558" w:author="ERCOT" w:date="2020-01-03T14:20:00Z">
              <w:r w:rsidRPr="003161DC" w:rsidDel="0059195C">
                <w:rPr>
                  <w:iCs/>
                  <w:sz w:val="20"/>
                  <w:szCs w:val="20"/>
                </w:rPr>
                <w:delText>RRQTOT</w:delText>
              </w:r>
            </w:del>
          </w:p>
        </w:tc>
        <w:tc>
          <w:tcPr>
            <w:tcW w:w="460" w:type="pct"/>
            <w:tcBorders>
              <w:top w:val="single" w:sz="4" w:space="0" w:color="auto"/>
              <w:left w:val="single" w:sz="4" w:space="0" w:color="auto"/>
              <w:bottom w:val="single" w:sz="4" w:space="0" w:color="auto"/>
              <w:right w:val="single" w:sz="4" w:space="0" w:color="auto"/>
            </w:tcBorders>
          </w:tcPr>
          <w:p w14:paraId="6B6D383E" w14:textId="77777777" w:rsidR="00AB30E6" w:rsidRPr="003161DC" w:rsidDel="0059195C" w:rsidRDefault="00AB30E6" w:rsidP="001F6AC7">
            <w:pPr>
              <w:spacing w:after="60"/>
              <w:rPr>
                <w:del w:id="11559" w:author="ERCOT" w:date="2020-01-03T14:20:00Z"/>
                <w:iCs/>
                <w:sz w:val="20"/>
                <w:szCs w:val="20"/>
              </w:rPr>
            </w:pPr>
            <w:del w:id="11560"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58138D25" w14:textId="77777777" w:rsidR="00AB30E6" w:rsidRPr="003161DC" w:rsidDel="0059195C" w:rsidRDefault="00AB30E6" w:rsidP="001F6AC7">
            <w:pPr>
              <w:spacing w:after="60"/>
              <w:rPr>
                <w:del w:id="11561" w:author="ERCOT" w:date="2020-01-03T14:20:00Z"/>
                <w:i/>
                <w:iCs/>
                <w:sz w:val="20"/>
                <w:szCs w:val="20"/>
              </w:rPr>
            </w:pPr>
            <w:del w:id="11562" w:author="ERCOT" w:date="2020-01-03T14:20:00Z">
              <w:r w:rsidRPr="003161DC" w:rsidDel="0059195C">
                <w:rPr>
                  <w:i/>
                  <w:iCs/>
                  <w:sz w:val="20"/>
                  <w:szCs w:val="20"/>
                </w:rPr>
                <w:delText>Responsive Reserve Quantity Total</w:delText>
              </w:r>
              <w:r w:rsidRPr="003161DC" w:rsidDel="0059195C">
                <w:rPr>
                  <w:iCs/>
                  <w:sz w:val="20"/>
                  <w:szCs w:val="20"/>
                </w:rPr>
                <w:delText>—The sum of every QSE’s Ancillary Service Obligation minus its self-arranged RRS quantity in the DAM and any and all SASMs for the hour.</w:delText>
              </w:r>
            </w:del>
          </w:p>
        </w:tc>
      </w:tr>
      <w:tr w:rsidR="00AB30E6" w:rsidRPr="003161DC" w:rsidDel="0059195C" w14:paraId="3CC9518B" w14:textId="77777777" w:rsidTr="001F6AC7">
        <w:trPr>
          <w:del w:id="11563" w:author="ERCOT" w:date="2020-01-03T14:20:00Z"/>
        </w:trPr>
        <w:tc>
          <w:tcPr>
            <w:tcW w:w="849" w:type="pct"/>
            <w:tcBorders>
              <w:top w:val="single" w:sz="4" w:space="0" w:color="auto"/>
              <w:left w:val="single" w:sz="4" w:space="0" w:color="auto"/>
              <w:bottom w:val="single" w:sz="4" w:space="0" w:color="auto"/>
              <w:right w:val="single" w:sz="4" w:space="0" w:color="auto"/>
            </w:tcBorders>
          </w:tcPr>
          <w:p w14:paraId="77F46245" w14:textId="77777777" w:rsidR="00AB30E6" w:rsidRPr="003161DC" w:rsidDel="0059195C" w:rsidRDefault="00AB30E6" w:rsidP="001F6AC7">
            <w:pPr>
              <w:spacing w:after="60"/>
              <w:rPr>
                <w:del w:id="11564" w:author="ERCOT" w:date="2020-01-03T14:20:00Z"/>
                <w:iCs/>
                <w:sz w:val="20"/>
                <w:szCs w:val="20"/>
              </w:rPr>
            </w:pPr>
            <w:del w:id="11565" w:author="ERCOT" w:date="2020-01-03T14:20:00Z">
              <w:r w:rsidRPr="003161DC" w:rsidDel="0059195C">
                <w:rPr>
                  <w:iCs/>
                  <w:sz w:val="20"/>
                  <w:szCs w:val="20"/>
                </w:rPr>
                <w:delText xml:space="preserve">RRQ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756AE8BA" w14:textId="77777777" w:rsidR="00AB30E6" w:rsidRPr="003161DC" w:rsidDel="0059195C" w:rsidRDefault="00AB30E6" w:rsidP="001F6AC7">
            <w:pPr>
              <w:spacing w:after="60"/>
              <w:rPr>
                <w:del w:id="11566" w:author="ERCOT" w:date="2020-01-03T14:20:00Z"/>
                <w:iCs/>
                <w:sz w:val="20"/>
                <w:szCs w:val="20"/>
              </w:rPr>
            </w:pPr>
            <w:del w:id="11567"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216F1019" w14:textId="77777777" w:rsidR="00AB30E6" w:rsidRPr="003161DC" w:rsidDel="0059195C" w:rsidRDefault="00AB30E6" w:rsidP="001F6AC7">
            <w:pPr>
              <w:spacing w:after="60"/>
              <w:rPr>
                <w:del w:id="11568" w:author="ERCOT" w:date="2020-01-03T14:20:00Z"/>
                <w:i/>
                <w:iCs/>
                <w:sz w:val="20"/>
                <w:szCs w:val="20"/>
              </w:rPr>
            </w:pPr>
            <w:del w:id="11569" w:author="ERCOT" w:date="2020-01-03T14:20:00Z">
              <w:r w:rsidRPr="003161DC" w:rsidDel="0059195C">
                <w:rPr>
                  <w:i/>
                  <w:iCs/>
                  <w:sz w:val="20"/>
                  <w:szCs w:val="20"/>
                </w:rPr>
                <w:delText>Responsive Reserve Quantity per QSE</w:delText>
              </w:r>
              <w:r w:rsidRPr="003161DC" w:rsidDel="0059195C">
                <w:rPr>
                  <w:iCs/>
                  <w:sz w:val="20"/>
                  <w:szCs w:val="20"/>
                </w:rPr>
                <w:delText xml:space="preserve">—The QSE </w:delText>
              </w:r>
              <w:r w:rsidRPr="003161DC" w:rsidDel="0059195C">
                <w:rPr>
                  <w:i/>
                  <w:iCs/>
                  <w:sz w:val="20"/>
                  <w:szCs w:val="20"/>
                </w:rPr>
                <w:delText>q</w:delText>
              </w:r>
              <w:r w:rsidRPr="003161DC" w:rsidDel="0059195C">
                <w:rPr>
                  <w:iCs/>
                  <w:sz w:val="20"/>
                  <w:szCs w:val="20"/>
                </w:rPr>
                <w:delText>’s Ancillary Service Obligation minus its self-arranged RRS quantity in the DAM and any and all SASMs, for the hour.</w:delText>
              </w:r>
            </w:del>
          </w:p>
        </w:tc>
      </w:tr>
      <w:tr w:rsidR="00AB30E6" w:rsidRPr="003161DC" w:rsidDel="0059195C" w14:paraId="6973703E" w14:textId="77777777" w:rsidTr="001F6AC7">
        <w:trPr>
          <w:del w:id="11570" w:author="ERCOT" w:date="2020-01-03T14:20:00Z"/>
        </w:trPr>
        <w:tc>
          <w:tcPr>
            <w:tcW w:w="849" w:type="pct"/>
            <w:tcBorders>
              <w:top w:val="single" w:sz="4" w:space="0" w:color="auto"/>
              <w:left w:val="single" w:sz="4" w:space="0" w:color="auto"/>
              <w:bottom w:val="single" w:sz="4" w:space="0" w:color="auto"/>
              <w:right w:val="single" w:sz="4" w:space="0" w:color="auto"/>
            </w:tcBorders>
          </w:tcPr>
          <w:p w14:paraId="124A1FC2" w14:textId="77777777" w:rsidR="00AB30E6" w:rsidRPr="003161DC" w:rsidDel="0059195C" w:rsidRDefault="00AB30E6" w:rsidP="001F6AC7">
            <w:pPr>
              <w:spacing w:after="60"/>
              <w:rPr>
                <w:del w:id="11571" w:author="ERCOT" w:date="2020-01-03T14:20:00Z"/>
                <w:iCs/>
                <w:sz w:val="20"/>
                <w:szCs w:val="20"/>
              </w:rPr>
            </w:pPr>
            <w:del w:id="11572" w:author="ERCOT" w:date="2020-01-03T14:20:00Z">
              <w:r w:rsidRPr="003161DC" w:rsidDel="0059195C">
                <w:rPr>
                  <w:iCs/>
                  <w:sz w:val="20"/>
                  <w:szCs w:val="20"/>
                </w:rPr>
                <w:delText xml:space="preserve">RRO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40B11C49" w14:textId="77777777" w:rsidR="00AB30E6" w:rsidRPr="003161DC" w:rsidDel="0059195C" w:rsidRDefault="00AB30E6" w:rsidP="001F6AC7">
            <w:pPr>
              <w:spacing w:after="60"/>
              <w:rPr>
                <w:del w:id="11573" w:author="ERCOT" w:date="2020-01-03T14:20:00Z"/>
                <w:iCs/>
                <w:sz w:val="20"/>
                <w:szCs w:val="20"/>
              </w:rPr>
            </w:pPr>
            <w:del w:id="11574"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6596E8F2" w14:textId="77777777" w:rsidR="00AB30E6" w:rsidRPr="003161DC" w:rsidDel="0059195C" w:rsidRDefault="00AB30E6" w:rsidP="001F6AC7">
            <w:pPr>
              <w:spacing w:after="60"/>
              <w:rPr>
                <w:del w:id="11575" w:author="ERCOT" w:date="2020-01-03T14:20:00Z"/>
                <w:i/>
                <w:iCs/>
                <w:sz w:val="20"/>
                <w:szCs w:val="20"/>
              </w:rPr>
            </w:pPr>
            <w:del w:id="11576" w:author="ERCOT" w:date="2020-01-03T14:20:00Z">
              <w:r w:rsidRPr="003161DC" w:rsidDel="0059195C">
                <w:rPr>
                  <w:i/>
                  <w:iCs/>
                  <w:sz w:val="20"/>
                  <w:szCs w:val="20"/>
                </w:rPr>
                <w:delText>Responsive Reserve Obligation per QSE</w:delText>
              </w:r>
              <w:r w:rsidRPr="003161DC" w:rsidDel="0059195C">
                <w:rPr>
                  <w:iCs/>
                  <w:sz w:val="20"/>
                  <w:szCs w:val="20"/>
                </w:rPr>
                <w:delText xml:space="preserve">—The Ancillary Service Obligation of QSE </w:delText>
              </w:r>
              <w:r w:rsidRPr="003161DC" w:rsidDel="0059195C">
                <w:rPr>
                  <w:i/>
                  <w:iCs/>
                  <w:sz w:val="20"/>
                  <w:szCs w:val="20"/>
                </w:rPr>
                <w:delText>q</w:delText>
              </w:r>
              <w:r w:rsidRPr="003161DC" w:rsidDel="0059195C">
                <w:rPr>
                  <w:iCs/>
                  <w:sz w:val="20"/>
                  <w:szCs w:val="20"/>
                </w:rPr>
                <w:delText>, for the hour.</w:delText>
              </w:r>
            </w:del>
          </w:p>
        </w:tc>
      </w:tr>
      <w:tr w:rsidR="00AB30E6" w:rsidRPr="003161DC" w:rsidDel="0059195C" w14:paraId="7610CFEC" w14:textId="77777777" w:rsidTr="001F6AC7">
        <w:trPr>
          <w:del w:id="11577" w:author="ERCOT" w:date="2020-01-03T14:20:00Z"/>
        </w:trPr>
        <w:tc>
          <w:tcPr>
            <w:tcW w:w="849" w:type="pct"/>
            <w:tcBorders>
              <w:top w:val="single" w:sz="4" w:space="0" w:color="auto"/>
              <w:left w:val="single" w:sz="4" w:space="0" w:color="auto"/>
              <w:bottom w:val="single" w:sz="4" w:space="0" w:color="auto"/>
              <w:right w:val="single" w:sz="4" w:space="0" w:color="auto"/>
            </w:tcBorders>
          </w:tcPr>
          <w:p w14:paraId="0CA5DCAF" w14:textId="77777777" w:rsidR="00AB30E6" w:rsidRPr="003161DC" w:rsidDel="0059195C" w:rsidRDefault="00AB30E6" w:rsidP="001F6AC7">
            <w:pPr>
              <w:spacing w:after="60"/>
              <w:rPr>
                <w:del w:id="11578" w:author="ERCOT" w:date="2020-01-03T14:20:00Z"/>
                <w:iCs/>
                <w:sz w:val="20"/>
                <w:szCs w:val="20"/>
              </w:rPr>
            </w:pPr>
            <w:del w:id="11579" w:author="ERCOT" w:date="2020-01-03T14:20:00Z">
              <w:r w:rsidRPr="003161DC" w:rsidDel="0059195C">
                <w:rPr>
                  <w:iCs/>
                  <w:sz w:val="20"/>
                  <w:szCs w:val="20"/>
                </w:rPr>
                <w:delText>DASARRQ</w:delText>
              </w:r>
              <w:r w:rsidRPr="003161DC" w:rsidDel="0059195C">
                <w:rPr>
                  <w:i/>
                  <w:iCs/>
                  <w:sz w:val="20"/>
                  <w:szCs w:val="20"/>
                </w:rPr>
                <w:delText xml:space="preserve">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520FD71A" w14:textId="77777777" w:rsidR="00AB30E6" w:rsidRPr="003161DC" w:rsidDel="0059195C" w:rsidRDefault="00AB30E6" w:rsidP="001F6AC7">
            <w:pPr>
              <w:spacing w:after="60"/>
              <w:rPr>
                <w:del w:id="11580" w:author="ERCOT" w:date="2020-01-03T14:20:00Z"/>
                <w:iCs/>
                <w:sz w:val="20"/>
                <w:szCs w:val="20"/>
              </w:rPr>
            </w:pPr>
            <w:del w:id="11581"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44BBDCC2" w14:textId="77777777" w:rsidR="00AB30E6" w:rsidRPr="003161DC" w:rsidDel="0059195C" w:rsidRDefault="00AB30E6" w:rsidP="001F6AC7">
            <w:pPr>
              <w:spacing w:after="60"/>
              <w:rPr>
                <w:del w:id="11582" w:author="ERCOT" w:date="2020-01-03T14:20:00Z"/>
                <w:i/>
                <w:iCs/>
                <w:sz w:val="20"/>
                <w:szCs w:val="20"/>
              </w:rPr>
            </w:pPr>
            <w:del w:id="11583" w:author="ERCOT" w:date="2020-01-03T14:20:00Z">
              <w:r w:rsidRPr="003161DC" w:rsidDel="0059195C">
                <w:rPr>
                  <w:i/>
                  <w:iCs/>
                  <w:sz w:val="20"/>
                  <w:szCs w:val="20"/>
                </w:rPr>
                <w:delText>Day-Ahead Self-Arranged Responsive Reserve Quantity per QSE</w:delText>
              </w:r>
              <w:r w:rsidRPr="003161DC" w:rsidDel="0059195C">
                <w:rPr>
                  <w:iCs/>
                  <w:sz w:val="20"/>
                  <w:szCs w:val="20"/>
                </w:rPr>
                <w:delText xml:space="preserve">—The self-arranged RRS quantity submitted by QSE </w:delText>
              </w:r>
              <w:r w:rsidRPr="003161DC" w:rsidDel="0059195C">
                <w:rPr>
                  <w:i/>
                  <w:iCs/>
                  <w:sz w:val="20"/>
                  <w:szCs w:val="20"/>
                </w:rPr>
                <w:delText>q</w:delText>
              </w:r>
              <w:r w:rsidRPr="003161DC" w:rsidDel="0059195C">
                <w:rPr>
                  <w:iCs/>
                  <w:sz w:val="20"/>
                  <w:szCs w:val="20"/>
                </w:rPr>
                <w:delText xml:space="preserve"> before 1000 in the Day-Ahead.</w:delText>
              </w:r>
            </w:del>
          </w:p>
        </w:tc>
      </w:tr>
      <w:tr w:rsidR="00AB30E6" w:rsidRPr="003161DC" w:rsidDel="0059195C" w14:paraId="0BEEFA28" w14:textId="77777777" w:rsidTr="001F6AC7">
        <w:trPr>
          <w:del w:id="11584" w:author="ERCOT" w:date="2020-01-03T14:20:00Z"/>
        </w:trPr>
        <w:tc>
          <w:tcPr>
            <w:tcW w:w="849" w:type="pct"/>
            <w:tcBorders>
              <w:top w:val="single" w:sz="4" w:space="0" w:color="auto"/>
              <w:left w:val="single" w:sz="4" w:space="0" w:color="auto"/>
              <w:bottom w:val="single" w:sz="4" w:space="0" w:color="auto"/>
              <w:right w:val="single" w:sz="4" w:space="0" w:color="auto"/>
            </w:tcBorders>
          </w:tcPr>
          <w:p w14:paraId="7E057B94" w14:textId="77777777" w:rsidR="00AB30E6" w:rsidRPr="003161DC" w:rsidDel="0059195C" w:rsidRDefault="00AB30E6" w:rsidP="001F6AC7">
            <w:pPr>
              <w:spacing w:after="60"/>
              <w:rPr>
                <w:del w:id="11585" w:author="ERCOT" w:date="2020-01-03T14:20:00Z"/>
                <w:iCs/>
                <w:sz w:val="20"/>
                <w:szCs w:val="20"/>
              </w:rPr>
            </w:pPr>
            <w:del w:id="11586" w:author="ERCOT" w:date="2020-01-03T14:20:00Z">
              <w:r w:rsidRPr="003161DC" w:rsidDel="0059195C">
                <w:rPr>
                  <w:iCs/>
                  <w:sz w:val="20"/>
                  <w:szCs w:val="20"/>
                </w:rPr>
                <w:delText>RTSARRQ</w:delText>
              </w:r>
              <w:r w:rsidRPr="003161DC" w:rsidDel="0059195C">
                <w:rPr>
                  <w:i/>
                  <w:iCs/>
                  <w:sz w:val="20"/>
                  <w:szCs w:val="20"/>
                </w:rPr>
                <w:delText xml:space="preserve">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3362DDDE" w14:textId="77777777" w:rsidR="00AB30E6" w:rsidRPr="003161DC" w:rsidDel="0059195C" w:rsidRDefault="00AB30E6" w:rsidP="001F6AC7">
            <w:pPr>
              <w:spacing w:after="60"/>
              <w:rPr>
                <w:del w:id="11587" w:author="ERCOT" w:date="2020-01-03T14:20:00Z"/>
                <w:iCs/>
                <w:sz w:val="20"/>
                <w:szCs w:val="20"/>
              </w:rPr>
            </w:pPr>
            <w:del w:id="11588"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72E66649" w14:textId="77777777" w:rsidR="00AB30E6" w:rsidRPr="003161DC" w:rsidDel="0059195C" w:rsidRDefault="00AB30E6" w:rsidP="001F6AC7">
            <w:pPr>
              <w:spacing w:after="60"/>
              <w:rPr>
                <w:del w:id="11589" w:author="ERCOT" w:date="2020-01-03T14:20:00Z"/>
                <w:i/>
                <w:iCs/>
                <w:sz w:val="20"/>
                <w:szCs w:val="20"/>
              </w:rPr>
            </w:pPr>
            <w:del w:id="11590" w:author="ERCOT" w:date="2020-01-03T14:20:00Z">
              <w:r w:rsidRPr="003161DC" w:rsidDel="0059195C">
                <w:rPr>
                  <w:i/>
                  <w:iCs/>
                  <w:sz w:val="20"/>
                  <w:szCs w:val="20"/>
                </w:rPr>
                <w:delText>Self-Arranged Responsive Reserve Quantity per QSE for all SASMs</w:delText>
              </w:r>
              <w:r w:rsidRPr="003161DC" w:rsidDel="0059195C">
                <w:rPr>
                  <w:iCs/>
                  <w:sz w:val="20"/>
                  <w:szCs w:val="20"/>
                </w:rPr>
                <w:delText xml:space="preserve">—The sum of all self-arranged RRS quantities submitted by QSE </w:delText>
              </w:r>
              <w:r w:rsidRPr="003161DC" w:rsidDel="0059195C">
                <w:rPr>
                  <w:i/>
                  <w:iCs/>
                  <w:sz w:val="20"/>
                  <w:szCs w:val="20"/>
                </w:rPr>
                <w:delText>q</w:delText>
              </w:r>
              <w:r w:rsidRPr="003161DC" w:rsidDel="0059195C">
                <w:rPr>
                  <w:iCs/>
                  <w:sz w:val="20"/>
                  <w:szCs w:val="20"/>
                </w:rPr>
                <w:delText xml:space="preserve"> for all SASMs due to an increase in the Ancillary Service Plan per Section 4.4.7.1.</w:delText>
              </w:r>
            </w:del>
          </w:p>
        </w:tc>
      </w:tr>
      <w:tr w:rsidR="00AB30E6" w:rsidRPr="003161DC" w:rsidDel="0059195C" w14:paraId="04D401A2" w14:textId="77777777" w:rsidTr="001F6AC7">
        <w:trPr>
          <w:del w:id="11591" w:author="ERCOT" w:date="2020-01-03T14:20:00Z"/>
        </w:trPr>
        <w:tc>
          <w:tcPr>
            <w:tcW w:w="849" w:type="pct"/>
            <w:tcBorders>
              <w:top w:val="single" w:sz="4" w:space="0" w:color="auto"/>
              <w:left w:val="single" w:sz="4" w:space="0" w:color="auto"/>
              <w:bottom w:val="single" w:sz="4" w:space="0" w:color="auto"/>
              <w:right w:val="single" w:sz="4" w:space="0" w:color="auto"/>
            </w:tcBorders>
          </w:tcPr>
          <w:p w14:paraId="69FF78EA" w14:textId="77777777" w:rsidR="00AB30E6" w:rsidRPr="003161DC" w:rsidDel="0059195C" w:rsidRDefault="00AB30E6" w:rsidP="001F6AC7">
            <w:pPr>
              <w:spacing w:after="60"/>
              <w:rPr>
                <w:del w:id="11592" w:author="ERCOT" w:date="2020-01-03T14:20:00Z"/>
                <w:iCs/>
                <w:sz w:val="20"/>
                <w:szCs w:val="20"/>
              </w:rPr>
            </w:pPr>
            <w:del w:id="11593" w:author="ERCOT" w:date="2020-01-03T14:20:00Z">
              <w:r w:rsidRPr="003161DC" w:rsidDel="0059195C">
                <w:rPr>
                  <w:iCs/>
                  <w:sz w:val="20"/>
                  <w:szCs w:val="20"/>
                </w:rPr>
                <w:delText xml:space="preserve">RTPCRR </w:delText>
              </w:r>
              <w:r w:rsidRPr="003161DC" w:rsidDel="0059195C">
                <w:rPr>
                  <w:i/>
                  <w:iCs/>
                  <w:sz w:val="20"/>
                  <w:szCs w:val="20"/>
                  <w:vertAlign w:val="subscript"/>
                </w:rPr>
                <w:delText>q, m</w:delText>
              </w:r>
            </w:del>
          </w:p>
        </w:tc>
        <w:tc>
          <w:tcPr>
            <w:tcW w:w="460" w:type="pct"/>
            <w:tcBorders>
              <w:top w:val="single" w:sz="4" w:space="0" w:color="auto"/>
              <w:left w:val="single" w:sz="4" w:space="0" w:color="auto"/>
              <w:bottom w:val="single" w:sz="4" w:space="0" w:color="auto"/>
              <w:right w:val="single" w:sz="4" w:space="0" w:color="auto"/>
            </w:tcBorders>
          </w:tcPr>
          <w:p w14:paraId="08CEA58B" w14:textId="77777777" w:rsidR="00AB30E6" w:rsidRPr="003161DC" w:rsidDel="0059195C" w:rsidRDefault="00AB30E6" w:rsidP="001F6AC7">
            <w:pPr>
              <w:spacing w:after="60"/>
              <w:rPr>
                <w:del w:id="11594" w:author="ERCOT" w:date="2020-01-03T14:20:00Z"/>
                <w:iCs/>
                <w:sz w:val="20"/>
                <w:szCs w:val="20"/>
              </w:rPr>
            </w:pPr>
            <w:del w:id="11595"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7AB1749F" w14:textId="77777777" w:rsidR="00AB30E6" w:rsidRPr="003161DC" w:rsidDel="0059195C" w:rsidRDefault="00AB30E6" w:rsidP="001F6AC7">
            <w:pPr>
              <w:spacing w:after="60"/>
              <w:rPr>
                <w:del w:id="11596" w:author="ERCOT" w:date="2020-01-03T14:20:00Z"/>
                <w:i/>
                <w:iCs/>
                <w:sz w:val="20"/>
                <w:szCs w:val="20"/>
              </w:rPr>
            </w:pPr>
            <w:del w:id="11597" w:author="ERCOT" w:date="2020-01-03T14:20:00Z">
              <w:r w:rsidRPr="003161DC" w:rsidDel="0059195C">
                <w:rPr>
                  <w:i/>
                  <w:iCs/>
                  <w:sz w:val="20"/>
                  <w:szCs w:val="20"/>
                </w:rPr>
                <w:delText>Procured Capacity for Responsive Reserve per QSE by market—</w:delText>
              </w:r>
              <w:r w:rsidRPr="003161DC" w:rsidDel="0059195C">
                <w:rPr>
                  <w:iCs/>
                  <w:sz w:val="20"/>
                  <w:szCs w:val="20"/>
                </w:rPr>
                <w:delText xml:space="preserve">The MW portion of QSE </w:delText>
              </w:r>
              <w:r w:rsidRPr="003161DC" w:rsidDel="0059195C">
                <w:rPr>
                  <w:i/>
                  <w:iCs/>
                  <w:sz w:val="20"/>
                  <w:szCs w:val="20"/>
                </w:rPr>
                <w:delText>q</w:delText>
              </w:r>
              <w:r w:rsidRPr="003161DC" w:rsidDel="0059195C">
                <w:rPr>
                  <w:iCs/>
                  <w:sz w:val="20"/>
                  <w:szCs w:val="20"/>
                </w:rPr>
                <w:delText xml:space="preserve">’s Ancillary Service Offers cleared in the market </w:delText>
              </w:r>
              <w:r w:rsidRPr="003161DC" w:rsidDel="0059195C">
                <w:rPr>
                  <w:i/>
                  <w:iCs/>
                  <w:sz w:val="20"/>
                  <w:szCs w:val="20"/>
                </w:rPr>
                <w:delText>m</w:delText>
              </w:r>
              <w:r w:rsidRPr="003161DC" w:rsidDel="0059195C">
                <w:rPr>
                  <w:iCs/>
                  <w:sz w:val="20"/>
                  <w:szCs w:val="20"/>
                </w:rPr>
                <w:delText xml:space="preserve"> to provide RRS, for the hour.</w:delText>
              </w:r>
            </w:del>
          </w:p>
        </w:tc>
      </w:tr>
      <w:tr w:rsidR="00AB30E6" w:rsidRPr="003161DC" w:rsidDel="0059195C" w14:paraId="5392A6F3" w14:textId="77777777" w:rsidTr="001F6AC7">
        <w:trPr>
          <w:del w:id="11598" w:author="ERCOT" w:date="2020-01-03T14:20:00Z"/>
        </w:trPr>
        <w:tc>
          <w:tcPr>
            <w:tcW w:w="849" w:type="pct"/>
            <w:tcBorders>
              <w:top w:val="single" w:sz="4" w:space="0" w:color="auto"/>
              <w:left w:val="single" w:sz="4" w:space="0" w:color="auto"/>
              <w:bottom w:val="single" w:sz="4" w:space="0" w:color="auto"/>
              <w:right w:val="single" w:sz="4" w:space="0" w:color="auto"/>
            </w:tcBorders>
          </w:tcPr>
          <w:p w14:paraId="544F5FB8" w14:textId="77777777" w:rsidR="00AB30E6" w:rsidRPr="003161DC" w:rsidDel="0059195C" w:rsidRDefault="00AB30E6" w:rsidP="001F6AC7">
            <w:pPr>
              <w:spacing w:after="60"/>
              <w:rPr>
                <w:del w:id="11599" w:author="ERCOT" w:date="2020-01-03T14:20:00Z"/>
                <w:iCs/>
                <w:sz w:val="20"/>
                <w:szCs w:val="20"/>
              </w:rPr>
            </w:pPr>
            <w:del w:id="11600" w:author="ERCOT" w:date="2020-01-03T14:20:00Z">
              <w:r w:rsidRPr="003161DC" w:rsidDel="0059195C">
                <w:rPr>
                  <w:iCs/>
                  <w:sz w:val="20"/>
                  <w:szCs w:val="20"/>
                </w:rPr>
                <w:delText xml:space="preserve">RRFQ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0417F4B5" w14:textId="77777777" w:rsidR="00AB30E6" w:rsidRPr="003161DC" w:rsidDel="0059195C" w:rsidRDefault="00AB30E6" w:rsidP="001F6AC7">
            <w:pPr>
              <w:spacing w:after="60"/>
              <w:rPr>
                <w:del w:id="11601" w:author="ERCOT" w:date="2020-01-03T14:20:00Z"/>
                <w:iCs/>
                <w:sz w:val="20"/>
                <w:szCs w:val="20"/>
              </w:rPr>
            </w:pPr>
            <w:del w:id="11602"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26137595" w14:textId="77777777" w:rsidR="00AB30E6" w:rsidRPr="003161DC" w:rsidDel="0059195C" w:rsidRDefault="00AB30E6" w:rsidP="001F6AC7">
            <w:pPr>
              <w:spacing w:after="60"/>
              <w:rPr>
                <w:del w:id="11603" w:author="ERCOT" w:date="2020-01-03T14:20:00Z"/>
                <w:iCs/>
                <w:sz w:val="20"/>
                <w:szCs w:val="20"/>
              </w:rPr>
            </w:pPr>
            <w:del w:id="11604" w:author="ERCOT" w:date="2020-01-03T14:20:00Z">
              <w:r w:rsidRPr="003161DC" w:rsidDel="0059195C">
                <w:rPr>
                  <w:i/>
                  <w:iCs/>
                  <w:sz w:val="20"/>
                  <w:szCs w:val="20"/>
                </w:rPr>
                <w:delText>Responsive Reserve Failure Quantity per QSE—</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’s total capacity associated with failures on its Ancillary Service Supply Responsibility for RRS, for the hour.</w:delText>
              </w:r>
            </w:del>
          </w:p>
        </w:tc>
      </w:tr>
      <w:tr w:rsidR="00AB30E6" w:rsidRPr="003161DC" w:rsidDel="0059195C" w14:paraId="3540EAAF" w14:textId="77777777" w:rsidTr="001F6AC7">
        <w:trPr>
          <w:del w:id="11605" w:author="ERCOT" w:date="2020-01-03T14:20:00Z"/>
        </w:trPr>
        <w:tc>
          <w:tcPr>
            <w:tcW w:w="849" w:type="pct"/>
            <w:tcBorders>
              <w:top w:val="single" w:sz="4" w:space="0" w:color="auto"/>
              <w:left w:val="single" w:sz="4" w:space="0" w:color="auto"/>
              <w:bottom w:val="single" w:sz="4" w:space="0" w:color="auto"/>
              <w:right w:val="single" w:sz="4" w:space="0" w:color="auto"/>
            </w:tcBorders>
          </w:tcPr>
          <w:p w14:paraId="3C1B9F9B" w14:textId="77777777" w:rsidR="00AB30E6" w:rsidRPr="003161DC" w:rsidDel="0059195C" w:rsidRDefault="00AB30E6" w:rsidP="001F6AC7">
            <w:pPr>
              <w:spacing w:after="60"/>
              <w:rPr>
                <w:del w:id="11606" w:author="ERCOT" w:date="2020-01-03T14:20:00Z"/>
                <w:iCs/>
                <w:sz w:val="20"/>
                <w:szCs w:val="20"/>
              </w:rPr>
            </w:pPr>
            <w:del w:id="11607" w:author="ERCOT" w:date="2020-01-03T14:20:00Z">
              <w:r w:rsidRPr="003161DC" w:rsidDel="0059195C">
                <w:rPr>
                  <w:sz w:val="20"/>
                  <w:szCs w:val="20"/>
                </w:rPr>
                <w:delText xml:space="preserve">RRRFQ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0AC6C34C" w14:textId="77777777" w:rsidR="00AB30E6" w:rsidRPr="003161DC" w:rsidDel="0059195C" w:rsidRDefault="00AB30E6" w:rsidP="001F6AC7">
            <w:pPr>
              <w:spacing w:after="60"/>
              <w:rPr>
                <w:del w:id="11608" w:author="ERCOT" w:date="2020-01-03T14:20:00Z"/>
                <w:iCs/>
                <w:sz w:val="20"/>
                <w:szCs w:val="20"/>
              </w:rPr>
            </w:pPr>
            <w:del w:id="11609" w:author="ERCOT" w:date="2020-01-03T14:20:00Z">
              <w:r w:rsidRPr="003161DC" w:rsidDel="0059195C">
                <w:rPr>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063EE0C0" w14:textId="77777777" w:rsidR="00AB30E6" w:rsidRPr="003161DC" w:rsidDel="0059195C" w:rsidRDefault="00AB30E6" w:rsidP="001F6AC7">
            <w:pPr>
              <w:spacing w:after="60"/>
              <w:rPr>
                <w:del w:id="11610" w:author="ERCOT" w:date="2020-01-03T14:20:00Z"/>
                <w:i/>
                <w:iCs/>
                <w:sz w:val="20"/>
                <w:szCs w:val="20"/>
              </w:rPr>
            </w:pPr>
            <w:del w:id="11611" w:author="ERCOT" w:date="2020-01-03T14:20:00Z">
              <w:r w:rsidRPr="003161DC" w:rsidDel="0059195C">
                <w:rPr>
                  <w:i/>
                  <w:sz w:val="20"/>
                  <w:szCs w:val="20"/>
                </w:rPr>
                <w:delText>Reconfiguration Responsive Reserve Failure Quantity per QSE—</w:delText>
              </w:r>
              <w:r w:rsidRPr="003161DC" w:rsidDel="0059195C">
                <w:rPr>
                  <w:sz w:val="20"/>
                  <w:szCs w:val="20"/>
                </w:rPr>
                <w:delText xml:space="preserve">QSE </w:delText>
              </w:r>
              <w:r w:rsidRPr="003161DC" w:rsidDel="0059195C">
                <w:rPr>
                  <w:i/>
                  <w:sz w:val="20"/>
                  <w:szCs w:val="20"/>
                </w:rPr>
                <w:delText>q</w:delText>
              </w:r>
              <w:r w:rsidRPr="003161DC" w:rsidDel="0059195C">
                <w:rPr>
                  <w:sz w:val="20"/>
                  <w:szCs w:val="20"/>
                </w:rPr>
                <w:delText>’s total capacity associated with reconfiguration reductions on its Ancillary Service Supply Responsibility for RRS, for the hour.</w:delText>
              </w:r>
            </w:del>
          </w:p>
        </w:tc>
      </w:tr>
      <w:tr w:rsidR="00AB30E6" w:rsidRPr="003161DC" w:rsidDel="0059195C" w14:paraId="6E500206" w14:textId="77777777" w:rsidTr="001F6AC7">
        <w:trPr>
          <w:del w:id="11612" w:author="ERCOT" w:date="2020-01-03T14:20:00Z"/>
        </w:trPr>
        <w:tc>
          <w:tcPr>
            <w:tcW w:w="849" w:type="pct"/>
            <w:tcBorders>
              <w:top w:val="single" w:sz="4" w:space="0" w:color="auto"/>
              <w:left w:val="single" w:sz="4" w:space="0" w:color="auto"/>
              <w:bottom w:val="single" w:sz="4" w:space="0" w:color="auto"/>
              <w:right w:val="single" w:sz="4" w:space="0" w:color="auto"/>
            </w:tcBorders>
          </w:tcPr>
          <w:p w14:paraId="1678199D" w14:textId="77777777" w:rsidR="00AB30E6" w:rsidRPr="003161DC" w:rsidDel="0059195C" w:rsidRDefault="00AB30E6" w:rsidP="001F6AC7">
            <w:pPr>
              <w:spacing w:after="60"/>
              <w:rPr>
                <w:del w:id="11613" w:author="ERCOT" w:date="2020-01-03T14:20:00Z"/>
                <w:iCs/>
                <w:sz w:val="20"/>
                <w:szCs w:val="20"/>
              </w:rPr>
            </w:pPr>
            <w:del w:id="11614" w:author="ERCOT" w:date="2020-01-03T14:20:00Z">
              <w:r w:rsidRPr="003161DC" w:rsidDel="0059195C">
                <w:rPr>
                  <w:iCs/>
                  <w:sz w:val="20"/>
                  <w:szCs w:val="20"/>
                </w:rPr>
                <w:delText xml:space="preserve">HLRS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187B4DF1" w14:textId="77777777" w:rsidR="00AB30E6" w:rsidRPr="003161DC" w:rsidDel="0059195C" w:rsidRDefault="00AB30E6" w:rsidP="001F6AC7">
            <w:pPr>
              <w:spacing w:after="60"/>
              <w:rPr>
                <w:del w:id="11615" w:author="ERCOT" w:date="2020-01-03T14:20:00Z"/>
                <w:iCs/>
                <w:sz w:val="20"/>
                <w:szCs w:val="20"/>
              </w:rPr>
            </w:pPr>
            <w:del w:id="11616" w:author="ERCOT" w:date="2020-01-03T14:20:00Z">
              <w:r w:rsidRPr="003161DC" w:rsidDel="0059195C">
                <w:rPr>
                  <w:iCs/>
                  <w:sz w:val="20"/>
                  <w:szCs w:val="20"/>
                </w:rPr>
                <w:delText>none</w:delText>
              </w:r>
            </w:del>
          </w:p>
        </w:tc>
        <w:tc>
          <w:tcPr>
            <w:tcW w:w="3691" w:type="pct"/>
            <w:tcBorders>
              <w:top w:val="single" w:sz="4" w:space="0" w:color="auto"/>
              <w:left w:val="single" w:sz="4" w:space="0" w:color="auto"/>
              <w:bottom w:val="single" w:sz="4" w:space="0" w:color="auto"/>
              <w:right w:val="single" w:sz="4" w:space="0" w:color="auto"/>
            </w:tcBorders>
          </w:tcPr>
          <w:p w14:paraId="4D69C8FA" w14:textId="77777777" w:rsidR="00AB30E6" w:rsidRPr="003161DC" w:rsidDel="0059195C" w:rsidRDefault="00AB30E6" w:rsidP="001F6AC7">
            <w:pPr>
              <w:spacing w:after="60"/>
              <w:rPr>
                <w:del w:id="11617" w:author="ERCOT" w:date="2020-01-03T14:20:00Z"/>
                <w:iCs/>
                <w:sz w:val="20"/>
                <w:szCs w:val="20"/>
              </w:rPr>
            </w:pPr>
            <w:del w:id="11618" w:author="ERCOT" w:date="2020-01-03T14:20:00Z">
              <w:r w:rsidRPr="003161DC" w:rsidDel="0059195C">
                <w:rPr>
                  <w:i/>
                  <w:iCs/>
                  <w:sz w:val="20"/>
                  <w:szCs w:val="20"/>
                </w:rPr>
                <w:delText>The Hourly Load Ratio Share calculated for QSE q for the hour</w:delText>
              </w:r>
              <w:r w:rsidRPr="003161DC" w:rsidDel="0059195C">
                <w:rPr>
                  <w:iCs/>
                  <w:sz w:val="20"/>
                  <w:szCs w:val="20"/>
                </w:rPr>
                <w:delText>.  See Section 6.6.2.4.</w:delText>
              </w:r>
            </w:del>
          </w:p>
        </w:tc>
      </w:tr>
      <w:tr w:rsidR="00AB30E6" w:rsidRPr="003161DC" w:rsidDel="0059195C" w14:paraId="4919E2AF" w14:textId="77777777" w:rsidTr="001F6AC7">
        <w:trPr>
          <w:del w:id="11619" w:author="ERCOT" w:date="2020-01-03T14:20:00Z"/>
        </w:trPr>
        <w:tc>
          <w:tcPr>
            <w:tcW w:w="849" w:type="pct"/>
            <w:tcBorders>
              <w:top w:val="single" w:sz="4" w:space="0" w:color="auto"/>
              <w:left w:val="single" w:sz="4" w:space="0" w:color="auto"/>
              <w:bottom w:val="single" w:sz="4" w:space="0" w:color="auto"/>
              <w:right w:val="single" w:sz="4" w:space="0" w:color="auto"/>
            </w:tcBorders>
          </w:tcPr>
          <w:p w14:paraId="0E6A8CE7" w14:textId="77777777" w:rsidR="00AB30E6" w:rsidRPr="003161DC" w:rsidDel="0059195C" w:rsidRDefault="00AB30E6" w:rsidP="001F6AC7">
            <w:pPr>
              <w:rPr>
                <w:del w:id="11620" w:author="ERCOT" w:date="2020-01-03T14:20:00Z"/>
                <w:sz w:val="20"/>
                <w:szCs w:val="20"/>
              </w:rPr>
            </w:pPr>
            <w:del w:id="11621" w:author="ERCOT" w:date="2020-01-03T14:20:00Z">
              <w:r w:rsidRPr="003161DC" w:rsidDel="0059195C">
                <w:rPr>
                  <w:sz w:val="20"/>
                  <w:szCs w:val="20"/>
                </w:rPr>
                <w:delText xml:space="preserve">PCRR </w:delText>
              </w:r>
              <w:r w:rsidRPr="003161DC" w:rsidDel="0059195C">
                <w:rPr>
                  <w:i/>
                  <w:sz w:val="20"/>
                  <w:szCs w:val="20"/>
                  <w:vertAlign w:val="subscript"/>
                </w:rPr>
                <w:delText>q</w:delText>
              </w:r>
              <w:r w:rsidRPr="003161DC" w:rsidDel="0059195C">
                <w:rPr>
                  <w:i/>
                  <w:sz w:val="20"/>
                  <w:szCs w:val="20"/>
                </w:rPr>
                <w:delText xml:space="preserve"> </w:delText>
              </w:r>
            </w:del>
          </w:p>
        </w:tc>
        <w:tc>
          <w:tcPr>
            <w:tcW w:w="460" w:type="pct"/>
            <w:tcBorders>
              <w:top w:val="single" w:sz="4" w:space="0" w:color="auto"/>
              <w:left w:val="single" w:sz="4" w:space="0" w:color="auto"/>
              <w:bottom w:val="single" w:sz="4" w:space="0" w:color="auto"/>
              <w:right w:val="single" w:sz="4" w:space="0" w:color="auto"/>
            </w:tcBorders>
          </w:tcPr>
          <w:p w14:paraId="28AC42FA" w14:textId="77777777" w:rsidR="00AB30E6" w:rsidRPr="003161DC" w:rsidDel="0059195C" w:rsidRDefault="00AB30E6" w:rsidP="001F6AC7">
            <w:pPr>
              <w:rPr>
                <w:del w:id="11622" w:author="ERCOT" w:date="2020-01-03T14:20:00Z"/>
                <w:sz w:val="20"/>
                <w:szCs w:val="20"/>
              </w:rPr>
            </w:pPr>
            <w:del w:id="11623" w:author="ERCOT" w:date="2020-01-03T14:20:00Z">
              <w:r w:rsidRPr="003161DC" w:rsidDel="0059195C">
                <w:rPr>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7392281D" w14:textId="77777777" w:rsidR="00AB30E6" w:rsidRPr="003161DC" w:rsidDel="0059195C" w:rsidRDefault="00AB30E6" w:rsidP="001F6AC7">
            <w:pPr>
              <w:rPr>
                <w:del w:id="11624" w:author="ERCOT" w:date="2020-01-03T14:20:00Z"/>
                <w:sz w:val="20"/>
                <w:szCs w:val="20"/>
              </w:rPr>
            </w:pPr>
            <w:del w:id="11625" w:author="ERCOT" w:date="2020-01-03T14:20:00Z">
              <w:r w:rsidRPr="003161DC" w:rsidDel="0059195C">
                <w:rPr>
                  <w:i/>
                  <w:sz w:val="20"/>
                  <w:szCs w:val="20"/>
                </w:rPr>
                <w:delText>Procured Capacity for Responsive Reserve per QSE in DAM</w:delText>
              </w:r>
              <w:r w:rsidRPr="003161DC" w:rsidDel="0059195C">
                <w:rPr>
                  <w:sz w:val="20"/>
                  <w:szCs w:val="20"/>
                </w:rPr>
                <w:delText xml:space="preserve">—The total RRS capacity quantity awarded to QSE </w:delText>
              </w:r>
              <w:r w:rsidRPr="003161DC" w:rsidDel="0059195C">
                <w:rPr>
                  <w:i/>
                  <w:sz w:val="20"/>
                  <w:szCs w:val="20"/>
                </w:rPr>
                <w:delText>q</w:delText>
              </w:r>
              <w:r w:rsidRPr="003161DC" w:rsidDel="0059195C">
                <w:rPr>
                  <w:sz w:val="20"/>
                  <w:szCs w:val="20"/>
                </w:rPr>
                <w:delText xml:space="preserve"> in the DAM for all the Resources represented by the QSE, for the hour.</w:delText>
              </w:r>
            </w:del>
          </w:p>
        </w:tc>
      </w:tr>
      <w:tr w:rsidR="00AB30E6" w:rsidRPr="003161DC" w:rsidDel="0059195C" w14:paraId="15A30F43" w14:textId="77777777" w:rsidTr="001F6AC7">
        <w:trPr>
          <w:del w:id="11626" w:author="ERCOT" w:date="2020-01-03T14:20:00Z"/>
        </w:trPr>
        <w:tc>
          <w:tcPr>
            <w:tcW w:w="849" w:type="pct"/>
            <w:tcBorders>
              <w:top w:val="single" w:sz="4" w:space="0" w:color="auto"/>
              <w:left w:val="single" w:sz="4" w:space="0" w:color="auto"/>
              <w:bottom w:val="single" w:sz="4" w:space="0" w:color="auto"/>
              <w:right w:val="single" w:sz="4" w:space="0" w:color="auto"/>
            </w:tcBorders>
          </w:tcPr>
          <w:p w14:paraId="011A410C" w14:textId="77777777" w:rsidR="00AB30E6" w:rsidRPr="003161DC" w:rsidDel="0059195C" w:rsidRDefault="00AB30E6" w:rsidP="001F6AC7">
            <w:pPr>
              <w:spacing w:after="60"/>
              <w:rPr>
                <w:del w:id="11627" w:author="ERCOT" w:date="2020-01-03T14:20:00Z"/>
                <w:sz w:val="20"/>
                <w:szCs w:val="20"/>
              </w:rPr>
            </w:pPr>
            <w:del w:id="11628" w:author="ERCOT" w:date="2020-01-03T14:20:00Z">
              <w:r w:rsidRPr="003161DC" w:rsidDel="0059195C">
                <w:rPr>
                  <w:sz w:val="20"/>
                  <w:szCs w:val="20"/>
                </w:rPr>
                <w:delText xml:space="preserve">SARRQ </w:delText>
              </w:r>
              <w:r w:rsidRPr="003161DC" w:rsidDel="0059195C">
                <w:rPr>
                  <w:i/>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673E2B4B" w14:textId="77777777" w:rsidR="00AB30E6" w:rsidRPr="003161DC" w:rsidDel="0059195C" w:rsidRDefault="00AB30E6" w:rsidP="001F6AC7">
            <w:pPr>
              <w:spacing w:after="60"/>
              <w:rPr>
                <w:del w:id="11629" w:author="ERCOT" w:date="2020-01-03T14:20:00Z"/>
                <w:sz w:val="20"/>
                <w:szCs w:val="20"/>
              </w:rPr>
            </w:pPr>
            <w:del w:id="11630" w:author="ERCOT" w:date="2020-01-03T14:20:00Z">
              <w:r w:rsidRPr="003161DC" w:rsidDel="0059195C">
                <w:rPr>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570FD674" w14:textId="77777777" w:rsidR="00AB30E6" w:rsidRPr="003161DC" w:rsidDel="0059195C" w:rsidRDefault="00AB30E6" w:rsidP="001F6AC7">
            <w:pPr>
              <w:spacing w:after="60"/>
              <w:rPr>
                <w:del w:id="11631" w:author="ERCOT" w:date="2020-01-03T14:20:00Z"/>
                <w:i/>
                <w:sz w:val="20"/>
                <w:szCs w:val="20"/>
              </w:rPr>
            </w:pPr>
            <w:del w:id="11632" w:author="ERCOT" w:date="2020-01-03T14:20:00Z">
              <w:r w:rsidRPr="003161DC" w:rsidDel="0059195C">
                <w:rPr>
                  <w:i/>
                  <w:sz w:val="20"/>
                  <w:szCs w:val="20"/>
                </w:rPr>
                <w:delText>Total Self-Arranged Responsive Reserve Quantity per QSE for all markets</w:delText>
              </w:r>
              <w:r w:rsidRPr="003161DC" w:rsidDel="0059195C">
                <w:rPr>
                  <w:sz w:val="20"/>
                  <w:szCs w:val="20"/>
                </w:rPr>
                <w:delText xml:space="preserve">—The sum of all self-arranged RRS quantities submitted by QSE </w:delText>
              </w:r>
              <w:r w:rsidRPr="003161DC" w:rsidDel="0059195C">
                <w:rPr>
                  <w:i/>
                  <w:sz w:val="20"/>
                  <w:szCs w:val="20"/>
                </w:rPr>
                <w:delText>q</w:delText>
              </w:r>
              <w:r w:rsidRPr="003161DC" w:rsidDel="0059195C">
                <w:rPr>
                  <w:sz w:val="20"/>
                  <w:szCs w:val="20"/>
                </w:rPr>
                <w:delText xml:space="preserve"> for DAM and all SASMs.</w:delText>
              </w:r>
            </w:del>
          </w:p>
        </w:tc>
      </w:tr>
      <w:tr w:rsidR="00AB30E6" w:rsidRPr="003161DC" w:rsidDel="0059195C" w14:paraId="7C454E68" w14:textId="77777777" w:rsidTr="001F6AC7">
        <w:trPr>
          <w:del w:id="11633" w:author="ERCOT" w:date="2020-01-03T14:20:00Z"/>
        </w:trPr>
        <w:tc>
          <w:tcPr>
            <w:tcW w:w="849" w:type="pct"/>
            <w:tcBorders>
              <w:top w:val="single" w:sz="4" w:space="0" w:color="auto"/>
              <w:left w:val="single" w:sz="4" w:space="0" w:color="auto"/>
              <w:bottom w:val="single" w:sz="4" w:space="0" w:color="auto"/>
              <w:right w:val="single" w:sz="4" w:space="0" w:color="auto"/>
            </w:tcBorders>
          </w:tcPr>
          <w:p w14:paraId="2B8D3F21" w14:textId="77777777" w:rsidR="00AB30E6" w:rsidRPr="003161DC" w:rsidDel="0059195C" w:rsidRDefault="00AB30E6" w:rsidP="001F6AC7">
            <w:pPr>
              <w:spacing w:after="60"/>
              <w:rPr>
                <w:del w:id="11634" w:author="ERCOT" w:date="2020-01-03T14:20:00Z"/>
                <w:i/>
                <w:iCs/>
                <w:sz w:val="20"/>
                <w:szCs w:val="20"/>
              </w:rPr>
            </w:pPr>
            <w:del w:id="11635" w:author="ERCOT" w:date="2020-01-03T14:20:00Z">
              <w:r w:rsidRPr="003161DC" w:rsidDel="0059195C">
                <w:rPr>
                  <w:i/>
                  <w:iCs/>
                  <w:sz w:val="20"/>
                  <w:szCs w:val="20"/>
                </w:rPr>
                <w:delText>q</w:delText>
              </w:r>
            </w:del>
          </w:p>
        </w:tc>
        <w:tc>
          <w:tcPr>
            <w:tcW w:w="460" w:type="pct"/>
            <w:tcBorders>
              <w:top w:val="single" w:sz="4" w:space="0" w:color="auto"/>
              <w:left w:val="single" w:sz="4" w:space="0" w:color="auto"/>
              <w:bottom w:val="single" w:sz="4" w:space="0" w:color="auto"/>
              <w:right w:val="single" w:sz="4" w:space="0" w:color="auto"/>
            </w:tcBorders>
          </w:tcPr>
          <w:p w14:paraId="64BB9AE5" w14:textId="77777777" w:rsidR="00AB30E6" w:rsidRPr="003161DC" w:rsidDel="0059195C" w:rsidRDefault="00AB30E6" w:rsidP="001F6AC7">
            <w:pPr>
              <w:spacing w:after="60"/>
              <w:rPr>
                <w:del w:id="11636" w:author="ERCOT" w:date="2020-01-03T14:20:00Z"/>
                <w:iCs/>
                <w:sz w:val="20"/>
                <w:szCs w:val="20"/>
              </w:rPr>
            </w:pPr>
            <w:del w:id="11637" w:author="ERCOT" w:date="2020-01-03T14:20:00Z">
              <w:r w:rsidRPr="003161DC" w:rsidDel="0059195C">
                <w:rPr>
                  <w:iCs/>
                  <w:sz w:val="20"/>
                  <w:szCs w:val="20"/>
                </w:rPr>
                <w:delText>none</w:delText>
              </w:r>
            </w:del>
          </w:p>
        </w:tc>
        <w:tc>
          <w:tcPr>
            <w:tcW w:w="3691" w:type="pct"/>
            <w:tcBorders>
              <w:top w:val="single" w:sz="4" w:space="0" w:color="auto"/>
              <w:left w:val="single" w:sz="4" w:space="0" w:color="auto"/>
              <w:bottom w:val="single" w:sz="4" w:space="0" w:color="auto"/>
              <w:right w:val="single" w:sz="4" w:space="0" w:color="auto"/>
            </w:tcBorders>
          </w:tcPr>
          <w:p w14:paraId="0C322F17" w14:textId="77777777" w:rsidR="00AB30E6" w:rsidRPr="003161DC" w:rsidDel="0059195C" w:rsidRDefault="00AB30E6" w:rsidP="001F6AC7">
            <w:pPr>
              <w:spacing w:after="60"/>
              <w:rPr>
                <w:del w:id="11638" w:author="ERCOT" w:date="2020-01-03T14:20:00Z"/>
                <w:iCs/>
                <w:sz w:val="20"/>
                <w:szCs w:val="20"/>
              </w:rPr>
            </w:pPr>
            <w:del w:id="11639" w:author="ERCOT" w:date="2020-01-03T14:20:00Z">
              <w:r w:rsidRPr="003161DC" w:rsidDel="0059195C">
                <w:rPr>
                  <w:iCs/>
                  <w:sz w:val="20"/>
                  <w:szCs w:val="20"/>
                </w:rPr>
                <w:delText>A QSE.</w:delText>
              </w:r>
            </w:del>
          </w:p>
        </w:tc>
      </w:tr>
      <w:tr w:rsidR="00AB30E6" w:rsidRPr="003161DC" w:rsidDel="0059195C" w14:paraId="3D5485A5" w14:textId="77777777" w:rsidTr="001F6AC7">
        <w:trPr>
          <w:del w:id="11640" w:author="ERCOT" w:date="2020-01-03T14:20:00Z"/>
        </w:trPr>
        <w:tc>
          <w:tcPr>
            <w:tcW w:w="849" w:type="pct"/>
            <w:tcBorders>
              <w:top w:val="single" w:sz="4" w:space="0" w:color="auto"/>
              <w:left w:val="single" w:sz="4" w:space="0" w:color="auto"/>
              <w:bottom w:val="single" w:sz="4" w:space="0" w:color="auto"/>
              <w:right w:val="single" w:sz="4" w:space="0" w:color="auto"/>
            </w:tcBorders>
          </w:tcPr>
          <w:p w14:paraId="09DDEFCF" w14:textId="77777777" w:rsidR="00AB30E6" w:rsidRPr="003161DC" w:rsidDel="0059195C" w:rsidRDefault="00AB30E6" w:rsidP="001F6AC7">
            <w:pPr>
              <w:spacing w:after="60"/>
              <w:rPr>
                <w:del w:id="11641" w:author="ERCOT" w:date="2020-01-03T14:20:00Z"/>
                <w:i/>
                <w:iCs/>
                <w:sz w:val="20"/>
                <w:szCs w:val="20"/>
              </w:rPr>
            </w:pPr>
            <w:del w:id="11642" w:author="ERCOT" w:date="2020-01-03T14:20:00Z">
              <w:r w:rsidRPr="003161DC" w:rsidDel="0059195C">
                <w:rPr>
                  <w:i/>
                  <w:iCs/>
                  <w:sz w:val="20"/>
                  <w:szCs w:val="20"/>
                </w:rPr>
                <w:delText>m</w:delText>
              </w:r>
            </w:del>
          </w:p>
        </w:tc>
        <w:tc>
          <w:tcPr>
            <w:tcW w:w="460" w:type="pct"/>
            <w:tcBorders>
              <w:top w:val="single" w:sz="4" w:space="0" w:color="auto"/>
              <w:left w:val="single" w:sz="4" w:space="0" w:color="auto"/>
              <w:bottom w:val="single" w:sz="4" w:space="0" w:color="auto"/>
              <w:right w:val="single" w:sz="4" w:space="0" w:color="auto"/>
            </w:tcBorders>
          </w:tcPr>
          <w:p w14:paraId="22458DC6" w14:textId="77777777" w:rsidR="00AB30E6" w:rsidRPr="003161DC" w:rsidDel="0059195C" w:rsidRDefault="00AB30E6" w:rsidP="001F6AC7">
            <w:pPr>
              <w:spacing w:after="60"/>
              <w:rPr>
                <w:del w:id="11643" w:author="ERCOT" w:date="2020-01-03T14:20:00Z"/>
                <w:iCs/>
                <w:sz w:val="20"/>
                <w:szCs w:val="20"/>
              </w:rPr>
            </w:pPr>
            <w:del w:id="11644" w:author="ERCOT" w:date="2020-01-03T14:20:00Z">
              <w:r w:rsidRPr="003161DC" w:rsidDel="0059195C">
                <w:rPr>
                  <w:iCs/>
                  <w:sz w:val="20"/>
                  <w:szCs w:val="20"/>
                </w:rPr>
                <w:delText>none</w:delText>
              </w:r>
            </w:del>
          </w:p>
        </w:tc>
        <w:tc>
          <w:tcPr>
            <w:tcW w:w="3691" w:type="pct"/>
            <w:tcBorders>
              <w:top w:val="single" w:sz="4" w:space="0" w:color="auto"/>
              <w:left w:val="single" w:sz="4" w:space="0" w:color="auto"/>
              <w:bottom w:val="single" w:sz="4" w:space="0" w:color="auto"/>
              <w:right w:val="single" w:sz="4" w:space="0" w:color="auto"/>
            </w:tcBorders>
          </w:tcPr>
          <w:p w14:paraId="615CB9E6" w14:textId="77777777" w:rsidR="00AB30E6" w:rsidRPr="003161DC" w:rsidDel="0059195C" w:rsidRDefault="00AB30E6" w:rsidP="001F6AC7">
            <w:pPr>
              <w:spacing w:after="60"/>
              <w:rPr>
                <w:del w:id="11645" w:author="ERCOT" w:date="2020-01-03T14:20:00Z"/>
                <w:iCs/>
                <w:sz w:val="20"/>
                <w:szCs w:val="20"/>
              </w:rPr>
            </w:pPr>
            <w:del w:id="11646" w:author="ERCOT" w:date="2020-01-03T14:20:00Z">
              <w:r w:rsidRPr="003161DC" w:rsidDel="0059195C">
                <w:rPr>
                  <w:iCs/>
                  <w:sz w:val="20"/>
                  <w:szCs w:val="20"/>
                </w:rPr>
                <w:delText>An Ancillary Service market (SASM or RSASM) for the given Operating Hour.</w:delText>
              </w:r>
            </w:del>
          </w:p>
        </w:tc>
      </w:tr>
    </w:tbl>
    <w:p w14:paraId="6E97E3A7" w14:textId="77777777" w:rsidR="00AB30E6" w:rsidRPr="003161DC" w:rsidDel="0059195C" w:rsidRDefault="00AB30E6" w:rsidP="00AB30E6">
      <w:pPr>
        <w:rPr>
          <w:del w:id="11647" w:author="ERCOT" w:date="2020-01-03T14:20:00Z"/>
          <w:szCs w:val="20"/>
        </w:rPr>
      </w:pPr>
    </w:p>
    <w:p w14:paraId="54058044" w14:textId="77777777" w:rsidR="00AB30E6" w:rsidRPr="003161DC" w:rsidDel="0059195C" w:rsidRDefault="00AB30E6" w:rsidP="00AB30E6">
      <w:pPr>
        <w:spacing w:after="240"/>
        <w:ind w:left="1440" w:hanging="720"/>
        <w:rPr>
          <w:del w:id="11648" w:author="ERCOT" w:date="2020-01-03T14:20:00Z"/>
          <w:szCs w:val="20"/>
        </w:rPr>
      </w:pPr>
      <w:del w:id="11649" w:author="ERCOT" w:date="2020-01-03T14:20:00Z">
        <w:r w:rsidRPr="003161DC" w:rsidDel="0059195C">
          <w:rPr>
            <w:szCs w:val="20"/>
          </w:rPr>
          <w:delText>(c)</w:delText>
        </w:r>
        <w:r w:rsidRPr="003161DC" w:rsidDel="0059195C">
          <w:rPr>
            <w:szCs w:val="20"/>
          </w:rPr>
          <w:tab/>
          <w:delText>The adjustment to each QSE’s DAM charge for the RRS for the Operating Hour, due to changes during the Adjustment Period or Real-Time operations, is calculated as follows:</w:delText>
        </w:r>
      </w:del>
    </w:p>
    <w:p w14:paraId="7216A19E" w14:textId="77777777" w:rsidR="00AB30E6" w:rsidRPr="003161DC" w:rsidDel="0059195C" w:rsidRDefault="00AB30E6" w:rsidP="00AB30E6">
      <w:pPr>
        <w:spacing w:after="240"/>
        <w:ind w:left="2880" w:hanging="2160"/>
        <w:rPr>
          <w:del w:id="11650" w:author="ERCOT" w:date="2020-01-03T14:20:00Z"/>
          <w:b/>
          <w:bCs/>
          <w:szCs w:val="20"/>
          <w:lang w:val="pt-BR"/>
        </w:rPr>
      </w:pPr>
      <w:del w:id="11651" w:author="ERCOT" w:date="2020-01-03T14:20:00Z">
        <w:r w:rsidRPr="003161DC" w:rsidDel="0059195C">
          <w:rPr>
            <w:b/>
            <w:bCs/>
            <w:szCs w:val="20"/>
            <w:lang w:val="pt-BR"/>
          </w:rPr>
          <w:delText xml:space="preserve">RTRRAMT </w:delText>
        </w:r>
        <w:r w:rsidRPr="003161DC" w:rsidDel="0059195C">
          <w:rPr>
            <w:b/>
            <w:bCs/>
            <w:i/>
            <w:szCs w:val="20"/>
            <w:vertAlign w:val="subscript"/>
            <w:lang w:val="pt-BR"/>
          </w:rPr>
          <w:delText>q</w:delText>
        </w:r>
        <w:r w:rsidRPr="003161DC" w:rsidDel="0059195C">
          <w:rPr>
            <w:b/>
            <w:bCs/>
            <w:szCs w:val="20"/>
            <w:lang w:val="pt-BR"/>
          </w:rPr>
          <w:tab/>
          <w:delText>=</w:delText>
        </w:r>
        <w:r w:rsidRPr="003161DC" w:rsidDel="0059195C">
          <w:rPr>
            <w:b/>
            <w:bCs/>
            <w:szCs w:val="20"/>
            <w:lang w:val="pt-BR"/>
          </w:rPr>
          <w:tab/>
          <w:delText xml:space="preserve">RRCOST </w:delText>
        </w:r>
        <w:r w:rsidRPr="003161DC" w:rsidDel="0059195C">
          <w:rPr>
            <w:b/>
            <w:bCs/>
            <w:i/>
            <w:szCs w:val="20"/>
            <w:vertAlign w:val="subscript"/>
            <w:lang w:val="pt-BR"/>
          </w:rPr>
          <w:delText>q</w:delText>
        </w:r>
        <w:r w:rsidRPr="003161DC" w:rsidDel="0059195C">
          <w:rPr>
            <w:b/>
            <w:bCs/>
            <w:szCs w:val="20"/>
            <w:lang w:val="pt-BR"/>
          </w:rPr>
          <w:delText xml:space="preserve"> – DARRAMT </w:delText>
        </w:r>
        <w:r w:rsidRPr="003161DC" w:rsidDel="0059195C">
          <w:rPr>
            <w:b/>
            <w:bCs/>
            <w:i/>
            <w:szCs w:val="20"/>
            <w:vertAlign w:val="subscript"/>
            <w:lang w:val="pt-BR"/>
          </w:rPr>
          <w:delText>q</w:delText>
        </w:r>
      </w:del>
    </w:p>
    <w:p w14:paraId="69432055" w14:textId="77777777" w:rsidR="00AB30E6" w:rsidRPr="003161DC" w:rsidDel="0059195C" w:rsidRDefault="00AB30E6" w:rsidP="00AB30E6">
      <w:pPr>
        <w:rPr>
          <w:del w:id="11652" w:author="ERCOT" w:date="2020-01-03T14:20:00Z"/>
          <w:szCs w:val="20"/>
        </w:rPr>
      </w:pPr>
      <w:del w:id="11653" w:author="ERCOT" w:date="2020-01-03T14:20:00Z">
        <w:r w:rsidRPr="003161DC" w:rsidDel="0059195C">
          <w:rPr>
            <w:szCs w:val="20"/>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AB30E6" w:rsidRPr="003161DC" w:rsidDel="0059195C" w14:paraId="21136B48" w14:textId="77777777" w:rsidTr="001F6AC7">
        <w:trPr>
          <w:cantSplit/>
          <w:del w:id="11654" w:author="ERCOT" w:date="2020-01-03T14:20:00Z"/>
        </w:trPr>
        <w:tc>
          <w:tcPr>
            <w:tcW w:w="824" w:type="pct"/>
          </w:tcPr>
          <w:p w14:paraId="4F3C597C" w14:textId="77777777" w:rsidR="00AB30E6" w:rsidRPr="003161DC" w:rsidDel="0059195C" w:rsidRDefault="00AB30E6" w:rsidP="001F6AC7">
            <w:pPr>
              <w:spacing w:after="120"/>
              <w:rPr>
                <w:del w:id="11655" w:author="ERCOT" w:date="2020-01-03T14:20:00Z"/>
                <w:b/>
                <w:iCs/>
                <w:sz w:val="20"/>
                <w:szCs w:val="20"/>
              </w:rPr>
            </w:pPr>
            <w:del w:id="11656" w:author="ERCOT" w:date="2020-01-03T14:20:00Z">
              <w:r w:rsidRPr="003161DC" w:rsidDel="0059195C">
                <w:rPr>
                  <w:b/>
                  <w:iCs/>
                  <w:sz w:val="20"/>
                  <w:szCs w:val="20"/>
                </w:rPr>
                <w:delText>Variable</w:delText>
              </w:r>
            </w:del>
          </w:p>
        </w:tc>
        <w:tc>
          <w:tcPr>
            <w:tcW w:w="463" w:type="pct"/>
          </w:tcPr>
          <w:p w14:paraId="5941C682" w14:textId="77777777" w:rsidR="00AB30E6" w:rsidRPr="003161DC" w:rsidDel="0059195C" w:rsidRDefault="00AB30E6" w:rsidP="001F6AC7">
            <w:pPr>
              <w:spacing w:after="120"/>
              <w:rPr>
                <w:del w:id="11657" w:author="ERCOT" w:date="2020-01-03T14:20:00Z"/>
                <w:b/>
                <w:iCs/>
                <w:sz w:val="20"/>
                <w:szCs w:val="20"/>
              </w:rPr>
            </w:pPr>
            <w:del w:id="11658" w:author="ERCOT" w:date="2020-01-03T14:20:00Z">
              <w:r w:rsidRPr="003161DC" w:rsidDel="0059195C">
                <w:rPr>
                  <w:b/>
                  <w:iCs/>
                  <w:sz w:val="20"/>
                  <w:szCs w:val="20"/>
                </w:rPr>
                <w:delText>Unit</w:delText>
              </w:r>
            </w:del>
          </w:p>
        </w:tc>
        <w:tc>
          <w:tcPr>
            <w:tcW w:w="3713" w:type="pct"/>
          </w:tcPr>
          <w:p w14:paraId="4B69489C" w14:textId="77777777" w:rsidR="00AB30E6" w:rsidRPr="003161DC" w:rsidDel="0059195C" w:rsidRDefault="00AB30E6" w:rsidP="001F6AC7">
            <w:pPr>
              <w:spacing w:after="120"/>
              <w:rPr>
                <w:del w:id="11659" w:author="ERCOT" w:date="2020-01-03T14:20:00Z"/>
                <w:b/>
                <w:iCs/>
                <w:sz w:val="20"/>
                <w:szCs w:val="20"/>
              </w:rPr>
            </w:pPr>
            <w:del w:id="11660" w:author="ERCOT" w:date="2020-01-03T14:20:00Z">
              <w:r w:rsidRPr="003161DC" w:rsidDel="0059195C">
                <w:rPr>
                  <w:b/>
                  <w:iCs/>
                  <w:sz w:val="20"/>
                  <w:szCs w:val="20"/>
                </w:rPr>
                <w:delText>Description</w:delText>
              </w:r>
            </w:del>
          </w:p>
        </w:tc>
      </w:tr>
      <w:tr w:rsidR="00AB30E6" w:rsidRPr="003161DC" w:rsidDel="0059195C" w14:paraId="4F2CEA52" w14:textId="77777777" w:rsidTr="001F6AC7">
        <w:trPr>
          <w:cantSplit/>
          <w:del w:id="11661" w:author="ERCOT" w:date="2020-01-03T14:20:00Z"/>
        </w:trPr>
        <w:tc>
          <w:tcPr>
            <w:tcW w:w="824" w:type="pct"/>
          </w:tcPr>
          <w:p w14:paraId="01075E22" w14:textId="77777777" w:rsidR="00AB30E6" w:rsidRPr="003161DC" w:rsidDel="0059195C" w:rsidRDefault="00AB30E6" w:rsidP="001F6AC7">
            <w:pPr>
              <w:spacing w:after="60"/>
              <w:rPr>
                <w:del w:id="11662" w:author="ERCOT" w:date="2020-01-03T14:20:00Z"/>
                <w:iCs/>
                <w:sz w:val="20"/>
                <w:szCs w:val="20"/>
              </w:rPr>
            </w:pPr>
            <w:del w:id="11663" w:author="ERCOT" w:date="2020-01-03T14:20:00Z">
              <w:r w:rsidRPr="003161DC" w:rsidDel="0059195C">
                <w:rPr>
                  <w:iCs/>
                  <w:sz w:val="20"/>
                  <w:szCs w:val="20"/>
                </w:rPr>
                <w:delText xml:space="preserve">RTRRAMT </w:delText>
              </w:r>
              <w:r w:rsidRPr="003161DC" w:rsidDel="0059195C">
                <w:rPr>
                  <w:i/>
                  <w:iCs/>
                  <w:sz w:val="20"/>
                  <w:szCs w:val="20"/>
                  <w:vertAlign w:val="subscript"/>
                </w:rPr>
                <w:delText>q</w:delText>
              </w:r>
            </w:del>
          </w:p>
        </w:tc>
        <w:tc>
          <w:tcPr>
            <w:tcW w:w="463" w:type="pct"/>
          </w:tcPr>
          <w:p w14:paraId="12B301F1" w14:textId="77777777" w:rsidR="00AB30E6" w:rsidRPr="003161DC" w:rsidDel="0059195C" w:rsidRDefault="00AB30E6" w:rsidP="001F6AC7">
            <w:pPr>
              <w:spacing w:after="60"/>
              <w:rPr>
                <w:del w:id="11664" w:author="ERCOT" w:date="2020-01-03T14:20:00Z"/>
                <w:iCs/>
                <w:sz w:val="20"/>
                <w:szCs w:val="20"/>
              </w:rPr>
            </w:pPr>
            <w:del w:id="11665" w:author="ERCOT" w:date="2020-01-03T14:20:00Z">
              <w:r w:rsidRPr="003161DC" w:rsidDel="0059195C">
                <w:rPr>
                  <w:iCs/>
                  <w:sz w:val="20"/>
                  <w:szCs w:val="20"/>
                </w:rPr>
                <w:delText>$</w:delText>
              </w:r>
            </w:del>
          </w:p>
        </w:tc>
        <w:tc>
          <w:tcPr>
            <w:tcW w:w="3713" w:type="pct"/>
          </w:tcPr>
          <w:p w14:paraId="785E27E1" w14:textId="77777777" w:rsidR="00AB30E6" w:rsidRPr="003161DC" w:rsidDel="0059195C" w:rsidRDefault="00AB30E6" w:rsidP="001F6AC7">
            <w:pPr>
              <w:spacing w:after="60"/>
              <w:rPr>
                <w:del w:id="11666" w:author="ERCOT" w:date="2020-01-03T14:20:00Z"/>
                <w:iCs/>
                <w:sz w:val="20"/>
                <w:szCs w:val="20"/>
              </w:rPr>
            </w:pPr>
            <w:del w:id="11667" w:author="ERCOT" w:date="2020-01-03T14:20:00Z">
              <w:r w:rsidRPr="003161DC" w:rsidDel="0059195C">
                <w:rPr>
                  <w:i/>
                  <w:iCs/>
                  <w:sz w:val="20"/>
                  <w:szCs w:val="20"/>
                </w:rPr>
                <w:delText>Real-Time Responsive Reserve Amount per QSE</w:delText>
              </w:r>
              <w:r w:rsidRPr="003161DC" w:rsidDel="0059195C">
                <w:rPr>
                  <w:iCs/>
                  <w:sz w:val="20"/>
                  <w:szCs w:val="20"/>
                </w:rPr>
                <w:delText xml:space="preserve">—The adjustment to QSE </w:delText>
              </w:r>
              <w:r w:rsidRPr="003161DC" w:rsidDel="0059195C">
                <w:rPr>
                  <w:i/>
                  <w:iCs/>
                  <w:sz w:val="20"/>
                  <w:szCs w:val="20"/>
                </w:rPr>
                <w:delText>q</w:delText>
              </w:r>
              <w:r w:rsidRPr="003161DC" w:rsidDel="0059195C">
                <w:rPr>
                  <w:iCs/>
                  <w:sz w:val="20"/>
                  <w:szCs w:val="20"/>
                </w:rPr>
                <w:delText>’s share of the costs for RRS, for the hour.</w:delText>
              </w:r>
            </w:del>
          </w:p>
        </w:tc>
      </w:tr>
      <w:tr w:rsidR="00AB30E6" w:rsidRPr="003161DC" w:rsidDel="0059195C" w14:paraId="10719267" w14:textId="77777777" w:rsidTr="001F6AC7">
        <w:trPr>
          <w:cantSplit/>
          <w:del w:id="11668" w:author="ERCOT" w:date="2020-01-03T14:20:00Z"/>
        </w:trPr>
        <w:tc>
          <w:tcPr>
            <w:tcW w:w="824" w:type="pct"/>
          </w:tcPr>
          <w:p w14:paraId="09262C86" w14:textId="77777777" w:rsidR="00AB30E6" w:rsidRPr="003161DC" w:rsidDel="0059195C" w:rsidRDefault="00AB30E6" w:rsidP="001F6AC7">
            <w:pPr>
              <w:spacing w:after="60"/>
              <w:rPr>
                <w:del w:id="11669" w:author="ERCOT" w:date="2020-01-03T14:20:00Z"/>
                <w:iCs/>
                <w:sz w:val="20"/>
                <w:szCs w:val="20"/>
              </w:rPr>
            </w:pPr>
            <w:del w:id="11670" w:author="ERCOT" w:date="2020-01-03T14:20:00Z">
              <w:r w:rsidRPr="003161DC" w:rsidDel="0059195C">
                <w:rPr>
                  <w:iCs/>
                  <w:sz w:val="20"/>
                  <w:szCs w:val="20"/>
                </w:rPr>
                <w:delText xml:space="preserve">RRCOST </w:delText>
              </w:r>
              <w:r w:rsidRPr="003161DC" w:rsidDel="0059195C">
                <w:rPr>
                  <w:i/>
                  <w:iCs/>
                  <w:sz w:val="20"/>
                  <w:szCs w:val="20"/>
                  <w:vertAlign w:val="subscript"/>
                </w:rPr>
                <w:delText>q</w:delText>
              </w:r>
            </w:del>
          </w:p>
        </w:tc>
        <w:tc>
          <w:tcPr>
            <w:tcW w:w="463" w:type="pct"/>
          </w:tcPr>
          <w:p w14:paraId="1886D744" w14:textId="77777777" w:rsidR="00AB30E6" w:rsidRPr="003161DC" w:rsidDel="0059195C" w:rsidRDefault="00AB30E6" w:rsidP="001F6AC7">
            <w:pPr>
              <w:spacing w:after="60"/>
              <w:rPr>
                <w:del w:id="11671" w:author="ERCOT" w:date="2020-01-03T14:20:00Z"/>
                <w:iCs/>
                <w:sz w:val="20"/>
                <w:szCs w:val="20"/>
              </w:rPr>
            </w:pPr>
            <w:del w:id="11672" w:author="ERCOT" w:date="2020-01-03T14:20:00Z">
              <w:r w:rsidRPr="003161DC" w:rsidDel="0059195C">
                <w:rPr>
                  <w:iCs/>
                  <w:sz w:val="20"/>
                  <w:szCs w:val="20"/>
                </w:rPr>
                <w:delText>$</w:delText>
              </w:r>
            </w:del>
          </w:p>
        </w:tc>
        <w:tc>
          <w:tcPr>
            <w:tcW w:w="3713" w:type="pct"/>
          </w:tcPr>
          <w:p w14:paraId="07FD033B" w14:textId="77777777" w:rsidR="00AB30E6" w:rsidRPr="003161DC" w:rsidDel="0059195C" w:rsidRDefault="00AB30E6" w:rsidP="001F6AC7">
            <w:pPr>
              <w:spacing w:after="60"/>
              <w:rPr>
                <w:del w:id="11673" w:author="ERCOT" w:date="2020-01-03T14:20:00Z"/>
                <w:iCs/>
                <w:sz w:val="20"/>
                <w:szCs w:val="20"/>
              </w:rPr>
            </w:pPr>
            <w:del w:id="11674" w:author="ERCOT" w:date="2020-01-03T14:20:00Z">
              <w:r w:rsidRPr="003161DC" w:rsidDel="0059195C">
                <w:rPr>
                  <w:i/>
                  <w:iCs/>
                  <w:sz w:val="20"/>
                  <w:szCs w:val="20"/>
                </w:rPr>
                <w:delText>Responsive Reserve Cost per QSE</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’s share of the net total costs for RRS, for the hour.</w:delText>
              </w:r>
            </w:del>
          </w:p>
        </w:tc>
      </w:tr>
      <w:tr w:rsidR="00AB30E6" w:rsidRPr="003161DC" w:rsidDel="0059195C" w14:paraId="72D5D747" w14:textId="77777777" w:rsidTr="001F6AC7">
        <w:trPr>
          <w:cantSplit/>
          <w:del w:id="11675" w:author="ERCOT" w:date="2020-01-03T14:20:00Z"/>
        </w:trPr>
        <w:tc>
          <w:tcPr>
            <w:tcW w:w="824" w:type="pct"/>
          </w:tcPr>
          <w:p w14:paraId="700A3416" w14:textId="77777777" w:rsidR="00AB30E6" w:rsidRPr="003161DC" w:rsidDel="0059195C" w:rsidRDefault="00AB30E6" w:rsidP="001F6AC7">
            <w:pPr>
              <w:spacing w:after="60"/>
              <w:rPr>
                <w:del w:id="11676" w:author="ERCOT" w:date="2020-01-03T14:20:00Z"/>
                <w:iCs/>
                <w:sz w:val="20"/>
                <w:szCs w:val="20"/>
              </w:rPr>
            </w:pPr>
            <w:del w:id="11677" w:author="ERCOT" w:date="2020-01-03T14:20:00Z">
              <w:r w:rsidRPr="003161DC" w:rsidDel="0059195C">
                <w:rPr>
                  <w:iCs/>
                  <w:sz w:val="20"/>
                  <w:szCs w:val="20"/>
                </w:rPr>
                <w:delText xml:space="preserve">DARRAMT </w:delText>
              </w:r>
              <w:r w:rsidRPr="003161DC" w:rsidDel="0059195C">
                <w:rPr>
                  <w:i/>
                  <w:iCs/>
                  <w:sz w:val="20"/>
                  <w:szCs w:val="20"/>
                  <w:vertAlign w:val="subscript"/>
                </w:rPr>
                <w:delText>q</w:delText>
              </w:r>
            </w:del>
          </w:p>
        </w:tc>
        <w:tc>
          <w:tcPr>
            <w:tcW w:w="463" w:type="pct"/>
          </w:tcPr>
          <w:p w14:paraId="527D1272" w14:textId="77777777" w:rsidR="00AB30E6" w:rsidRPr="003161DC" w:rsidDel="0059195C" w:rsidRDefault="00AB30E6" w:rsidP="001F6AC7">
            <w:pPr>
              <w:spacing w:after="60"/>
              <w:rPr>
                <w:del w:id="11678" w:author="ERCOT" w:date="2020-01-03T14:20:00Z"/>
                <w:iCs/>
                <w:sz w:val="20"/>
                <w:szCs w:val="20"/>
              </w:rPr>
            </w:pPr>
            <w:del w:id="11679" w:author="ERCOT" w:date="2020-01-03T14:20:00Z">
              <w:r w:rsidRPr="003161DC" w:rsidDel="0059195C">
                <w:rPr>
                  <w:iCs/>
                  <w:sz w:val="20"/>
                  <w:szCs w:val="20"/>
                </w:rPr>
                <w:delText>$</w:delText>
              </w:r>
            </w:del>
          </w:p>
        </w:tc>
        <w:tc>
          <w:tcPr>
            <w:tcW w:w="3713" w:type="pct"/>
          </w:tcPr>
          <w:p w14:paraId="23399355" w14:textId="77777777" w:rsidR="00AB30E6" w:rsidRPr="003161DC" w:rsidDel="0059195C" w:rsidRDefault="00AB30E6" w:rsidP="001F6AC7">
            <w:pPr>
              <w:spacing w:after="60"/>
              <w:rPr>
                <w:del w:id="11680" w:author="ERCOT" w:date="2020-01-03T14:20:00Z"/>
                <w:iCs/>
                <w:sz w:val="20"/>
                <w:szCs w:val="20"/>
              </w:rPr>
            </w:pPr>
            <w:del w:id="11681" w:author="ERCOT" w:date="2020-01-03T14:20:00Z">
              <w:r w:rsidRPr="003161DC" w:rsidDel="0059195C">
                <w:rPr>
                  <w:i/>
                  <w:iCs/>
                  <w:sz w:val="20"/>
                  <w:szCs w:val="20"/>
                </w:rPr>
                <w:delText>Day-Ahead Responsive Reserve Amount per QSE</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’s share of the DAM cost for RRS, for the hour.</w:delText>
              </w:r>
            </w:del>
          </w:p>
        </w:tc>
      </w:tr>
      <w:tr w:rsidR="00AB30E6" w:rsidRPr="003161DC" w:rsidDel="0059195C" w14:paraId="73144F82" w14:textId="77777777" w:rsidTr="001F6AC7">
        <w:trPr>
          <w:cantSplit/>
          <w:del w:id="11682" w:author="ERCOT" w:date="2020-01-03T14:20:00Z"/>
        </w:trPr>
        <w:tc>
          <w:tcPr>
            <w:tcW w:w="824" w:type="pct"/>
            <w:tcBorders>
              <w:top w:val="single" w:sz="4" w:space="0" w:color="auto"/>
              <w:left w:val="single" w:sz="4" w:space="0" w:color="auto"/>
              <w:bottom w:val="single" w:sz="4" w:space="0" w:color="auto"/>
              <w:right w:val="single" w:sz="4" w:space="0" w:color="auto"/>
            </w:tcBorders>
          </w:tcPr>
          <w:p w14:paraId="10B0AFDD" w14:textId="77777777" w:rsidR="00AB30E6" w:rsidRPr="003161DC" w:rsidDel="0059195C" w:rsidRDefault="00AB30E6" w:rsidP="001F6AC7">
            <w:pPr>
              <w:spacing w:after="60"/>
              <w:rPr>
                <w:del w:id="11683" w:author="ERCOT" w:date="2020-01-03T14:20:00Z"/>
                <w:i/>
                <w:iCs/>
                <w:sz w:val="20"/>
                <w:szCs w:val="20"/>
              </w:rPr>
            </w:pPr>
            <w:del w:id="11684" w:author="ERCOT" w:date="2020-01-03T14:20:00Z">
              <w:r w:rsidRPr="003161DC" w:rsidDel="0059195C">
                <w:rPr>
                  <w:i/>
                  <w:iCs/>
                  <w:sz w:val="20"/>
                  <w:szCs w:val="20"/>
                </w:rPr>
                <w:delText>q</w:delText>
              </w:r>
            </w:del>
          </w:p>
        </w:tc>
        <w:tc>
          <w:tcPr>
            <w:tcW w:w="463" w:type="pct"/>
            <w:tcBorders>
              <w:top w:val="single" w:sz="4" w:space="0" w:color="auto"/>
              <w:left w:val="single" w:sz="4" w:space="0" w:color="auto"/>
              <w:bottom w:val="single" w:sz="4" w:space="0" w:color="auto"/>
              <w:right w:val="single" w:sz="4" w:space="0" w:color="auto"/>
            </w:tcBorders>
          </w:tcPr>
          <w:p w14:paraId="65576881" w14:textId="77777777" w:rsidR="00AB30E6" w:rsidRPr="003161DC" w:rsidDel="0059195C" w:rsidRDefault="00AB30E6" w:rsidP="001F6AC7">
            <w:pPr>
              <w:spacing w:after="60"/>
              <w:rPr>
                <w:del w:id="11685" w:author="ERCOT" w:date="2020-01-03T14:20:00Z"/>
                <w:iCs/>
                <w:sz w:val="20"/>
                <w:szCs w:val="20"/>
              </w:rPr>
            </w:pPr>
            <w:del w:id="11686" w:author="ERCOT" w:date="2020-01-03T14:20:00Z">
              <w:r w:rsidRPr="003161DC" w:rsidDel="0059195C">
                <w:rPr>
                  <w:iCs/>
                  <w:sz w:val="20"/>
                  <w:szCs w:val="20"/>
                </w:rPr>
                <w:delText>none</w:delText>
              </w:r>
            </w:del>
          </w:p>
        </w:tc>
        <w:tc>
          <w:tcPr>
            <w:tcW w:w="3713" w:type="pct"/>
            <w:tcBorders>
              <w:top w:val="single" w:sz="4" w:space="0" w:color="auto"/>
              <w:left w:val="single" w:sz="4" w:space="0" w:color="auto"/>
              <w:bottom w:val="single" w:sz="4" w:space="0" w:color="auto"/>
              <w:right w:val="single" w:sz="4" w:space="0" w:color="auto"/>
            </w:tcBorders>
          </w:tcPr>
          <w:p w14:paraId="6551180B" w14:textId="77777777" w:rsidR="00AB30E6" w:rsidRPr="003161DC" w:rsidDel="0059195C" w:rsidRDefault="00AB30E6" w:rsidP="001F6AC7">
            <w:pPr>
              <w:spacing w:after="60"/>
              <w:rPr>
                <w:del w:id="11687" w:author="ERCOT" w:date="2020-01-03T14:20:00Z"/>
                <w:iCs/>
                <w:sz w:val="20"/>
                <w:szCs w:val="20"/>
              </w:rPr>
            </w:pPr>
            <w:del w:id="11688" w:author="ERCOT" w:date="2020-01-03T14:20:00Z">
              <w:r w:rsidRPr="003161DC" w:rsidDel="0059195C">
                <w:rPr>
                  <w:iCs/>
                  <w:sz w:val="20"/>
                  <w:szCs w:val="20"/>
                </w:rPr>
                <w:delText>A QSE.</w:delText>
              </w:r>
            </w:del>
          </w:p>
        </w:tc>
      </w:tr>
    </w:tbl>
    <w:p w14:paraId="6D3B358B" w14:textId="77777777" w:rsidR="00AB30E6" w:rsidRPr="003161DC" w:rsidDel="0059195C" w:rsidRDefault="00AB30E6" w:rsidP="00AB30E6">
      <w:pPr>
        <w:spacing w:before="240" w:after="240"/>
        <w:ind w:left="720" w:hanging="720"/>
        <w:rPr>
          <w:del w:id="11689" w:author="ERCOT" w:date="2020-01-03T14:20:00Z"/>
          <w:iCs/>
          <w:szCs w:val="20"/>
        </w:rPr>
      </w:pPr>
      <w:del w:id="11690" w:author="ERCOT" w:date="2020-01-03T14:20:00Z">
        <w:r w:rsidRPr="003161DC" w:rsidDel="0059195C">
          <w:rPr>
            <w:iCs/>
            <w:szCs w:val="20"/>
          </w:rPr>
          <w:delText>(5)</w:delText>
        </w:r>
        <w:r w:rsidRPr="003161DC" w:rsidDel="0059195C">
          <w:rPr>
            <w:iCs/>
            <w:szCs w:val="20"/>
          </w:rPr>
          <w:tab/>
          <w:delText>For Non-Spin, if applicable:</w:delText>
        </w:r>
      </w:del>
    </w:p>
    <w:p w14:paraId="13821780" w14:textId="77777777" w:rsidR="00AB30E6" w:rsidRPr="003161DC" w:rsidDel="0059195C" w:rsidRDefault="00AB30E6" w:rsidP="00AB30E6">
      <w:pPr>
        <w:spacing w:after="240"/>
        <w:ind w:left="1440" w:hanging="720"/>
        <w:rPr>
          <w:del w:id="11691" w:author="ERCOT" w:date="2020-01-03T14:20:00Z"/>
          <w:szCs w:val="20"/>
        </w:rPr>
      </w:pPr>
      <w:del w:id="11692" w:author="ERCOT" w:date="2020-01-03T14:20:00Z">
        <w:r w:rsidRPr="003161DC" w:rsidDel="0059195C">
          <w:rPr>
            <w:szCs w:val="20"/>
          </w:rPr>
          <w:delText>(a)</w:delText>
        </w:r>
        <w:r w:rsidRPr="003161DC" w:rsidDel="0059195C">
          <w:rPr>
            <w:szCs w:val="20"/>
          </w:rPr>
          <w:tab/>
          <w:delText>The net total costs for Non-Spin for a given Operating Hour is calculated as follows:</w:delText>
        </w:r>
      </w:del>
    </w:p>
    <w:p w14:paraId="00CC42AD" w14:textId="77777777" w:rsidR="00AB30E6" w:rsidRPr="003161DC" w:rsidDel="0059195C" w:rsidRDefault="00AB30E6" w:rsidP="00AB30E6">
      <w:pPr>
        <w:spacing w:after="120"/>
        <w:ind w:left="3600" w:hanging="2880"/>
        <w:rPr>
          <w:del w:id="11693" w:author="ERCOT" w:date="2020-01-03T14:20:00Z"/>
          <w:b/>
          <w:bCs/>
          <w:szCs w:val="20"/>
        </w:rPr>
      </w:pPr>
      <w:del w:id="11694" w:author="ERCOT" w:date="2020-01-03T14:20:00Z">
        <w:r w:rsidRPr="003161DC" w:rsidDel="0059195C">
          <w:rPr>
            <w:b/>
            <w:bCs/>
            <w:szCs w:val="20"/>
          </w:rPr>
          <w:delText xml:space="preserve">NSCOSTTOT </w:delText>
        </w:r>
        <w:r w:rsidRPr="003161DC" w:rsidDel="0059195C">
          <w:rPr>
            <w:b/>
            <w:bCs/>
            <w:szCs w:val="20"/>
          </w:rPr>
          <w:tab/>
          <w:delText>=</w:delText>
        </w:r>
        <w:r w:rsidRPr="003161DC" w:rsidDel="0059195C">
          <w:rPr>
            <w:b/>
            <w:bCs/>
            <w:szCs w:val="20"/>
          </w:rPr>
          <w:tab/>
          <w:delText>(-1) * (</w:delText>
        </w:r>
        <w:r w:rsidRPr="003161DC" w:rsidDel="0059195C">
          <w:rPr>
            <w:b/>
            <w:bCs/>
            <w:noProof/>
            <w:position w:val="-20"/>
            <w:szCs w:val="20"/>
          </w:rPr>
          <w:drawing>
            <wp:inline distT="0" distB="0" distL="0" distR="0" wp14:anchorId="3D2C061D" wp14:editId="5CF356A2">
              <wp:extent cx="142875" cy="276225"/>
              <wp:effectExtent l="0" t="0" r="9525" b="9525"/>
              <wp:docPr id="278" name="Picture 2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8"/>
                      <pic:cNvPicPr>
                        <a:picLocks noChangeAspect="1" noChangeArrowheads="1"/>
                      </pic:cNvPicPr>
                    </pic:nvPicPr>
                    <pic:blipFill>
                      <a:blip r:embed="rId23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3161DC" w:rsidDel="0059195C">
          <w:rPr>
            <w:b/>
            <w:bCs/>
            <w:szCs w:val="20"/>
          </w:rPr>
          <w:delText xml:space="preserve">(RTPCNSAMTTOT </w:delText>
        </w:r>
        <w:r w:rsidRPr="003161DC" w:rsidDel="0059195C">
          <w:rPr>
            <w:b/>
            <w:bCs/>
            <w:i/>
            <w:szCs w:val="20"/>
            <w:vertAlign w:val="subscript"/>
          </w:rPr>
          <w:delText>m</w:delText>
        </w:r>
        <w:r w:rsidRPr="003161DC" w:rsidDel="0059195C">
          <w:rPr>
            <w:bCs/>
            <w:szCs w:val="20"/>
          </w:rPr>
          <w:delText>)</w:delText>
        </w:r>
        <w:r w:rsidRPr="003161DC" w:rsidDel="0059195C">
          <w:rPr>
            <w:b/>
            <w:bCs/>
            <w:szCs w:val="20"/>
          </w:rPr>
          <w:delText xml:space="preserve"> + </w:delText>
        </w:r>
        <w:r w:rsidRPr="003161DC" w:rsidDel="0059195C">
          <w:rPr>
            <w:b/>
            <w:bCs/>
            <w:szCs w:val="20"/>
          </w:rPr>
          <w:tab/>
          <w:delText xml:space="preserve">PCNSAMTTOT + NSFQAMTTOT + </w:delText>
        </w:r>
      </w:del>
    </w:p>
    <w:p w14:paraId="37268AAA" w14:textId="77777777" w:rsidR="00AB30E6" w:rsidRPr="003161DC" w:rsidDel="0059195C" w:rsidRDefault="00AB30E6" w:rsidP="00AB30E6">
      <w:pPr>
        <w:spacing w:after="240"/>
        <w:ind w:left="3600" w:firstLine="720"/>
        <w:rPr>
          <w:del w:id="11695" w:author="ERCOT" w:date="2020-01-03T14:20:00Z"/>
          <w:b/>
          <w:bCs/>
          <w:szCs w:val="20"/>
        </w:rPr>
      </w:pPr>
      <w:del w:id="11696" w:author="ERCOT" w:date="2020-01-03T14:20:00Z">
        <w:r w:rsidRPr="003161DC" w:rsidDel="0059195C">
          <w:rPr>
            <w:b/>
            <w:bCs/>
            <w:szCs w:val="20"/>
          </w:rPr>
          <w:delText>NSINFQAMTTOT)</w:delText>
        </w:r>
      </w:del>
    </w:p>
    <w:p w14:paraId="5CA26EDA" w14:textId="77777777" w:rsidR="00AB30E6" w:rsidRPr="003161DC" w:rsidDel="0059195C" w:rsidRDefault="00AB30E6" w:rsidP="00AB30E6">
      <w:pPr>
        <w:spacing w:after="240"/>
        <w:rPr>
          <w:del w:id="11697" w:author="ERCOT" w:date="2020-01-03T14:20:00Z"/>
          <w:iCs/>
          <w:szCs w:val="20"/>
        </w:rPr>
      </w:pPr>
      <w:del w:id="11698" w:author="ERCOT" w:date="2020-01-03T14:20:00Z">
        <w:r w:rsidRPr="003161DC" w:rsidDel="0059195C">
          <w:rPr>
            <w:iCs/>
            <w:szCs w:val="20"/>
          </w:rPr>
          <w:delText xml:space="preserve">Where: </w:delText>
        </w:r>
      </w:del>
    </w:p>
    <w:p w14:paraId="5E83975B" w14:textId="77777777" w:rsidR="00AB30E6" w:rsidRPr="003161DC" w:rsidDel="0059195C" w:rsidRDefault="00AB30E6" w:rsidP="00AB30E6">
      <w:pPr>
        <w:rPr>
          <w:del w:id="11699" w:author="ERCOT" w:date="2020-01-03T14:20:00Z"/>
          <w:szCs w:val="20"/>
        </w:rPr>
      </w:pPr>
      <w:del w:id="11700" w:author="ERCOT" w:date="2020-01-03T14:20:00Z">
        <w:r w:rsidRPr="003161DC" w:rsidDel="0059195C">
          <w:rPr>
            <w:szCs w:val="20"/>
          </w:rPr>
          <w:delText>Total payment of SASM- and RSASM-procured capacity for Non-Spin by market</w:delText>
        </w:r>
      </w:del>
    </w:p>
    <w:p w14:paraId="7952690E" w14:textId="77777777" w:rsidR="00AB30E6" w:rsidRPr="003161DC" w:rsidDel="0059195C" w:rsidRDefault="00AB30E6" w:rsidP="00AB30E6">
      <w:pPr>
        <w:spacing w:after="240"/>
        <w:ind w:leftChars="300" w:left="2880" w:hangingChars="900" w:hanging="2160"/>
        <w:rPr>
          <w:del w:id="11701" w:author="ERCOT" w:date="2020-01-03T14:20:00Z"/>
          <w:bCs/>
          <w:szCs w:val="20"/>
        </w:rPr>
      </w:pPr>
      <w:del w:id="11702" w:author="ERCOT" w:date="2020-01-03T14:20:00Z">
        <w:r w:rsidRPr="003161DC" w:rsidDel="0059195C">
          <w:rPr>
            <w:bCs/>
            <w:szCs w:val="20"/>
          </w:rPr>
          <w:delText xml:space="preserve">RTPCNSAMTTOT </w:delText>
        </w:r>
        <w:r w:rsidRPr="003161DC" w:rsidDel="0059195C">
          <w:rPr>
            <w:bCs/>
            <w:i/>
            <w:szCs w:val="20"/>
            <w:vertAlign w:val="subscript"/>
          </w:rPr>
          <w:delText>m</w:delText>
        </w:r>
        <w:r w:rsidRPr="003161DC" w:rsidDel="0059195C">
          <w:rPr>
            <w:bCs/>
            <w:i/>
            <w:szCs w:val="20"/>
            <w:vertAlign w:val="subscript"/>
          </w:rPr>
          <w:tab/>
        </w:r>
        <w:r w:rsidRPr="003161DC" w:rsidDel="0059195C">
          <w:rPr>
            <w:bCs/>
            <w:i/>
            <w:szCs w:val="20"/>
            <w:vertAlign w:val="subscript"/>
          </w:rPr>
          <w:tab/>
        </w:r>
        <w:r w:rsidRPr="003161DC" w:rsidDel="0059195C">
          <w:rPr>
            <w:bCs/>
            <w:szCs w:val="20"/>
          </w:rPr>
          <w:delText>=</w:delText>
        </w:r>
        <w:r w:rsidRPr="003161DC" w:rsidDel="0059195C">
          <w:rPr>
            <w:bCs/>
            <w:szCs w:val="20"/>
          </w:rPr>
          <w:tab/>
        </w:r>
        <w:r w:rsidRPr="003161DC" w:rsidDel="0059195C">
          <w:rPr>
            <w:bCs/>
            <w:noProof/>
            <w:position w:val="-22"/>
            <w:szCs w:val="20"/>
          </w:rPr>
          <w:drawing>
            <wp:inline distT="0" distB="0" distL="0" distR="0" wp14:anchorId="7E4F655B" wp14:editId="46F05276">
              <wp:extent cx="142875" cy="295275"/>
              <wp:effectExtent l="0" t="0" r="9525" b="9525"/>
              <wp:docPr id="279" name="Picture 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9"/>
                      <pic:cNvPicPr>
                        <a:picLocks noChangeAspect="1" noChangeArrowheads="1"/>
                      </pic:cNvPicPr>
                    </pic:nvPicPr>
                    <pic:blipFill>
                      <a:blip r:embed="rId23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RTPCNSAMT </w:delText>
        </w:r>
        <w:r w:rsidRPr="003161DC" w:rsidDel="0059195C">
          <w:rPr>
            <w:bCs/>
            <w:i/>
            <w:szCs w:val="20"/>
            <w:vertAlign w:val="subscript"/>
          </w:rPr>
          <w:delText>q, m</w:delText>
        </w:r>
      </w:del>
    </w:p>
    <w:p w14:paraId="6995269C" w14:textId="77777777" w:rsidR="00AB30E6" w:rsidRPr="003161DC" w:rsidDel="0059195C" w:rsidRDefault="00AB30E6" w:rsidP="00AB30E6">
      <w:pPr>
        <w:rPr>
          <w:del w:id="11703" w:author="ERCOT" w:date="2020-01-03T14:20:00Z"/>
          <w:szCs w:val="20"/>
        </w:rPr>
      </w:pPr>
      <w:del w:id="11704" w:author="ERCOT" w:date="2020-01-03T14:20:00Z">
        <w:r w:rsidRPr="003161DC" w:rsidDel="0059195C">
          <w:rPr>
            <w:szCs w:val="20"/>
          </w:rPr>
          <w:delText>Total payment of DAM-procured capacity for Non-Spin</w:delText>
        </w:r>
      </w:del>
    </w:p>
    <w:p w14:paraId="19F71780" w14:textId="77777777" w:rsidR="00AB30E6" w:rsidRPr="003161DC" w:rsidDel="0059195C" w:rsidRDefault="00AB30E6" w:rsidP="00AB30E6">
      <w:pPr>
        <w:spacing w:after="240"/>
        <w:ind w:leftChars="300" w:left="2880" w:hangingChars="900" w:hanging="2160"/>
        <w:rPr>
          <w:del w:id="11705" w:author="ERCOT" w:date="2020-01-03T14:20:00Z"/>
          <w:bCs/>
          <w:szCs w:val="20"/>
        </w:rPr>
      </w:pPr>
      <w:del w:id="11706" w:author="ERCOT" w:date="2020-01-03T14:20:00Z">
        <w:r w:rsidRPr="003161DC" w:rsidDel="0059195C">
          <w:rPr>
            <w:bCs/>
            <w:szCs w:val="20"/>
          </w:rPr>
          <w:delText>PCNSAMTTOT</w:delText>
        </w:r>
        <w:r w:rsidRPr="003161DC" w:rsidDel="0059195C">
          <w:rPr>
            <w:bCs/>
            <w:szCs w:val="20"/>
          </w:rPr>
          <w:tab/>
        </w:r>
        <w:r w:rsidRPr="003161DC" w:rsidDel="0059195C">
          <w:rPr>
            <w:bCs/>
            <w:szCs w:val="20"/>
          </w:rPr>
          <w:tab/>
          <w:delText>=</w:delText>
        </w:r>
        <w:r w:rsidRPr="003161DC" w:rsidDel="0059195C">
          <w:rPr>
            <w:bCs/>
            <w:szCs w:val="20"/>
          </w:rPr>
          <w:tab/>
        </w:r>
        <w:r w:rsidRPr="003161DC" w:rsidDel="0059195C">
          <w:rPr>
            <w:bCs/>
            <w:noProof/>
            <w:position w:val="-22"/>
            <w:szCs w:val="20"/>
          </w:rPr>
          <w:drawing>
            <wp:inline distT="0" distB="0" distL="0" distR="0" wp14:anchorId="0C986332" wp14:editId="4D221EF9">
              <wp:extent cx="142875" cy="295275"/>
              <wp:effectExtent l="0" t="0" r="9525" b="9525"/>
              <wp:docPr id="280" name="Picture 2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0"/>
                      <pic:cNvPicPr>
                        <a:picLocks noChangeAspect="1" noChangeArrowheads="1"/>
                      </pic:cNvPicPr>
                    </pic:nvPicPr>
                    <pic:blipFill>
                      <a:blip r:embed="rId23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PCNSAMT </w:delText>
        </w:r>
        <w:r w:rsidRPr="003161DC" w:rsidDel="0059195C">
          <w:rPr>
            <w:bCs/>
            <w:i/>
            <w:szCs w:val="20"/>
            <w:vertAlign w:val="subscript"/>
          </w:rPr>
          <w:delText>q</w:delText>
        </w:r>
      </w:del>
    </w:p>
    <w:p w14:paraId="374D4166" w14:textId="77777777" w:rsidR="00AB30E6" w:rsidRPr="003161DC" w:rsidDel="0059195C" w:rsidRDefault="00AB30E6" w:rsidP="00AB30E6">
      <w:pPr>
        <w:rPr>
          <w:del w:id="11707" w:author="ERCOT" w:date="2020-01-03T14:20:00Z"/>
          <w:szCs w:val="20"/>
        </w:rPr>
      </w:pPr>
      <w:del w:id="11708" w:author="ERCOT" w:date="2020-01-03T14:20:00Z">
        <w:r w:rsidRPr="003161DC" w:rsidDel="0059195C">
          <w:rPr>
            <w:szCs w:val="20"/>
          </w:rPr>
          <w:delText>Total charge of failure on Ancillary Service Supply Responsibility for Non-Spin</w:delText>
        </w:r>
      </w:del>
    </w:p>
    <w:p w14:paraId="29D2ACDD" w14:textId="77777777" w:rsidR="00AB30E6" w:rsidRPr="003161DC" w:rsidDel="0059195C" w:rsidRDefault="00AB30E6" w:rsidP="00AB30E6">
      <w:pPr>
        <w:spacing w:after="240"/>
        <w:ind w:leftChars="300" w:left="2880" w:hangingChars="900" w:hanging="2160"/>
        <w:rPr>
          <w:del w:id="11709" w:author="ERCOT" w:date="2020-01-03T14:20:00Z"/>
          <w:bCs/>
          <w:szCs w:val="20"/>
        </w:rPr>
      </w:pPr>
      <w:del w:id="11710" w:author="ERCOT" w:date="2020-01-03T14:20:00Z">
        <w:r w:rsidRPr="003161DC" w:rsidDel="0059195C">
          <w:rPr>
            <w:bCs/>
            <w:szCs w:val="20"/>
          </w:rPr>
          <w:delText>NSFQAMTTOT</w:delText>
        </w:r>
        <w:r w:rsidRPr="003161DC" w:rsidDel="0059195C">
          <w:rPr>
            <w:bCs/>
            <w:szCs w:val="20"/>
          </w:rPr>
          <w:tab/>
        </w:r>
        <w:r w:rsidRPr="003161DC" w:rsidDel="0059195C">
          <w:rPr>
            <w:bCs/>
            <w:szCs w:val="20"/>
          </w:rPr>
          <w:tab/>
          <w:delText>=</w:delText>
        </w:r>
        <w:r w:rsidRPr="003161DC" w:rsidDel="0059195C">
          <w:rPr>
            <w:bCs/>
            <w:szCs w:val="20"/>
          </w:rPr>
          <w:tab/>
        </w:r>
        <w:r w:rsidRPr="003161DC" w:rsidDel="0059195C">
          <w:rPr>
            <w:bCs/>
            <w:noProof/>
            <w:position w:val="-22"/>
            <w:szCs w:val="20"/>
          </w:rPr>
          <w:drawing>
            <wp:inline distT="0" distB="0" distL="0" distR="0" wp14:anchorId="310B1DEF" wp14:editId="12882DBF">
              <wp:extent cx="142875" cy="295275"/>
              <wp:effectExtent l="0" t="0" r="9525" b="9525"/>
              <wp:docPr id="281" name="Picture 2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1"/>
                      <pic:cNvPicPr>
                        <a:picLocks noChangeAspect="1" noChangeArrowheads="1"/>
                      </pic:cNvPicPr>
                    </pic:nvPicPr>
                    <pic:blipFill>
                      <a:blip r:embed="rId239"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NSFQAMTQSETOT </w:delText>
        </w:r>
        <w:r w:rsidRPr="003161DC" w:rsidDel="0059195C">
          <w:rPr>
            <w:bCs/>
            <w:i/>
            <w:szCs w:val="20"/>
            <w:vertAlign w:val="subscript"/>
          </w:rPr>
          <w:delText>q</w:delText>
        </w:r>
      </w:del>
    </w:p>
    <w:p w14:paraId="123E66B7" w14:textId="77777777" w:rsidR="00AB30E6" w:rsidRPr="003161DC" w:rsidDel="0059195C" w:rsidRDefault="00AB30E6" w:rsidP="00AB30E6">
      <w:pPr>
        <w:ind w:left="300" w:hangingChars="125" w:hanging="300"/>
        <w:rPr>
          <w:del w:id="11711" w:author="ERCOT" w:date="2020-01-03T14:20:00Z"/>
          <w:bCs/>
          <w:szCs w:val="20"/>
        </w:rPr>
      </w:pPr>
      <w:del w:id="11712" w:author="ERCOT" w:date="2020-01-03T14:20:00Z">
        <w:r w:rsidRPr="003161DC" w:rsidDel="0059195C">
          <w:rPr>
            <w:bCs/>
            <w:szCs w:val="20"/>
          </w:rPr>
          <w:delText>Total payment of SASM- and RSASM-procured capacity for Non-Spin by QSE</w:delText>
        </w:r>
      </w:del>
    </w:p>
    <w:p w14:paraId="7EF73871" w14:textId="77777777" w:rsidR="00AB30E6" w:rsidRPr="003161DC" w:rsidDel="0059195C" w:rsidRDefault="00AB30E6" w:rsidP="00AB30E6">
      <w:pPr>
        <w:spacing w:after="240"/>
        <w:ind w:leftChars="300" w:left="2880" w:hangingChars="900" w:hanging="2160"/>
        <w:rPr>
          <w:del w:id="11713" w:author="ERCOT" w:date="2020-01-03T14:20:00Z"/>
          <w:bCs/>
          <w:i/>
          <w:szCs w:val="20"/>
          <w:vertAlign w:val="subscript"/>
        </w:rPr>
      </w:pPr>
      <w:del w:id="11714" w:author="ERCOT" w:date="2020-01-03T14:20:00Z">
        <w:r w:rsidRPr="003161DC" w:rsidDel="0059195C">
          <w:rPr>
            <w:bCs/>
            <w:szCs w:val="20"/>
          </w:rPr>
          <w:delText xml:space="preserve">RTPCNSAMTQSETOT </w:delText>
        </w:r>
        <w:r w:rsidRPr="003161DC" w:rsidDel="0059195C">
          <w:rPr>
            <w:bCs/>
            <w:i/>
            <w:szCs w:val="20"/>
            <w:vertAlign w:val="subscript"/>
          </w:rPr>
          <w:delText>q</w:delText>
        </w:r>
        <w:r w:rsidRPr="003161DC" w:rsidDel="0059195C">
          <w:rPr>
            <w:bCs/>
            <w:i/>
            <w:szCs w:val="20"/>
            <w:vertAlign w:val="subscript"/>
          </w:rPr>
          <w:tab/>
        </w:r>
        <w:r w:rsidRPr="003161DC" w:rsidDel="0059195C">
          <w:rPr>
            <w:bCs/>
            <w:szCs w:val="20"/>
          </w:rPr>
          <w:delText>=</w:delText>
        </w:r>
        <w:r w:rsidRPr="003161DC" w:rsidDel="0059195C">
          <w:rPr>
            <w:bCs/>
            <w:szCs w:val="20"/>
          </w:rPr>
          <w:tab/>
        </w:r>
        <w:r w:rsidRPr="003161DC" w:rsidDel="0059195C">
          <w:rPr>
            <w:bCs/>
            <w:noProof/>
            <w:position w:val="-20"/>
            <w:szCs w:val="20"/>
          </w:rPr>
          <w:drawing>
            <wp:inline distT="0" distB="0" distL="0" distR="0" wp14:anchorId="0D4FBCA6" wp14:editId="4704F1FD">
              <wp:extent cx="142875" cy="276225"/>
              <wp:effectExtent l="0" t="0" r="9525" b="9525"/>
              <wp:docPr id="282" name="Picture 2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2"/>
                      <pic:cNvPicPr>
                        <a:picLocks noChangeAspect="1" noChangeArrowheads="1"/>
                      </pic:cNvPicPr>
                    </pic:nvPicPr>
                    <pic:blipFill>
                      <a:blip r:embed="rId23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3161DC" w:rsidDel="0059195C">
          <w:rPr>
            <w:bCs/>
            <w:szCs w:val="20"/>
          </w:rPr>
          <w:delText xml:space="preserve">RTPCNSAMT </w:delText>
        </w:r>
        <w:r w:rsidRPr="003161DC" w:rsidDel="0059195C">
          <w:rPr>
            <w:bCs/>
            <w:i/>
            <w:szCs w:val="20"/>
            <w:vertAlign w:val="subscript"/>
          </w:rPr>
          <w:delText>q, m</w:delText>
        </w:r>
      </w:del>
    </w:p>
    <w:p w14:paraId="6D3D4F91" w14:textId="77777777" w:rsidR="00AB30E6" w:rsidRPr="003161DC" w:rsidDel="0059195C" w:rsidRDefault="00AB30E6" w:rsidP="00AB30E6">
      <w:pPr>
        <w:rPr>
          <w:del w:id="11715" w:author="ERCOT" w:date="2020-01-03T14:20:00Z"/>
          <w:szCs w:val="20"/>
        </w:rPr>
      </w:pPr>
      <w:del w:id="11716" w:author="ERCOT" w:date="2020-01-03T14:20:00Z">
        <w:r w:rsidRPr="003161DC" w:rsidDel="0059195C">
          <w:rPr>
            <w:szCs w:val="20"/>
          </w:rPr>
          <w:delText>Total charge of infeasible Ancillary Service Supply Responsibility for Non-Spin</w:delText>
        </w:r>
      </w:del>
    </w:p>
    <w:p w14:paraId="64226C14" w14:textId="77777777" w:rsidR="00AB30E6" w:rsidRPr="003161DC" w:rsidDel="0059195C" w:rsidRDefault="00AB30E6" w:rsidP="00AB30E6">
      <w:pPr>
        <w:spacing w:after="240"/>
        <w:ind w:left="2880" w:hanging="2160"/>
        <w:rPr>
          <w:del w:id="11717" w:author="ERCOT" w:date="2020-01-03T14:20:00Z"/>
          <w:i/>
          <w:szCs w:val="20"/>
          <w:vertAlign w:val="subscript"/>
        </w:rPr>
      </w:pPr>
      <w:del w:id="11718" w:author="ERCOT" w:date="2020-01-03T14:20:00Z">
        <w:r w:rsidRPr="003161DC" w:rsidDel="0059195C">
          <w:rPr>
            <w:szCs w:val="20"/>
          </w:rPr>
          <w:delText>NSINFQAMTTOT</w:delText>
        </w:r>
        <w:r w:rsidRPr="003161DC" w:rsidDel="0059195C">
          <w:rPr>
            <w:szCs w:val="20"/>
          </w:rPr>
          <w:tab/>
          <w:delText>=</w:delText>
        </w:r>
        <w:r w:rsidRPr="003161DC" w:rsidDel="0059195C">
          <w:rPr>
            <w:szCs w:val="20"/>
          </w:rPr>
          <w:tab/>
        </w:r>
        <w:r w:rsidRPr="003161DC" w:rsidDel="0059195C">
          <w:rPr>
            <w:position w:val="-22"/>
            <w:szCs w:val="20"/>
            <w:lang w:val="pt-BR"/>
          </w:rPr>
          <w:object w:dxaOrig="225" w:dyaOrig="465" w14:anchorId="16253D65">
            <v:shape id="_x0000_i1206" type="#_x0000_t75" style="width:11.9pt;height:17.55pt" o:ole="">
              <v:imagedata r:id="rId240" o:title=""/>
            </v:shape>
            <o:OLEObject Type="Embed" ProgID="Equation.3" ShapeID="_x0000_i1206" DrawAspect="Content" ObjectID="_1659259508" r:id="rId249"/>
          </w:object>
        </w:r>
        <w:r w:rsidRPr="003161DC" w:rsidDel="0059195C">
          <w:rPr>
            <w:szCs w:val="20"/>
          </w:rPr>
          <w:delText xml:space="preserve"> NSINFQAMT </w:delText>
        </w:r>
        <w:r w:rsidRPr="003161DC" w:rsidDel="0059195C">
          <w:rPr>
            <w:i/>
            <w:szCs w:val="20"/>
            <w:vertAlign w:val="subscript"/>
          </w:rPr>
          <w:delText>q</w:delText>
        </w:r>
      </w:del>
    </w:p>
    <w:p w14:paraId="17992597" w14:textId="77777777" w:rsidR="00AB30E6" w:rsidRPr="003161DC" w:rsidDel="0059195C" w:rsidRDefault="00AB30E6" w:rsidP="00AB30E6">
      <w:pPr>
        <w:rPr>
          <w:del w:id="11719" w:author="ERCOT" w:date="2020-01-03T14:20:00Z"/>
          <w:szCs w:val="20"/>
        </w:rPr>
      </w:pPr>
      <w:del w:id="11720" w:author="ERCOT" w:date="2020-01-03T14:20:00Z">
        <w:r w:rsidRPr="003161DC" w:rsidDel="0059195C">
          <w:rPr>
            <w:szCs w:val="20"/>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615"/>
        <w:gridCol w:w="6433"/>
      </w:tblGrid>
      <w:tr w:rsidR="00AB30E6" w:rsidRPr="003161DC" w:rsidDel="0059195C" w14:paraId="66E57BEB" w14:textId="77777777" w:rsidTr="001F6AC7">
        <w:trPr>
          <w:tblHeader/>
          <w:del w:id="11721" w:author="ERCOT" w:date="2020-01-03T14:20:00Z"/>
        </w:trPr>
        <w:tc>
          <w:tcPr>
            <w:tcW w:w="1231" w:type="pct"/>
          </w:tcPr>
          <w:p w14:paraId="6943E207" w14:textId="77777777" w:rsidR="00AB30E6" w:rsidRPr="003161DC" w:rsidDel="0059195C" w:rsidRDefault="00AB30E6" w:rsidP="001F6AC7">
            <w:pPr>
              <w:spacing w:after="120"/>
              <w:rPr>
                <w:del w:id="11722" w:author="ERCOT" w:date="2020-01-03T14:20:00Z"/>
                <w:b/>
                <w:iCs/>
                <w:sz w:val="20"/>
                <w:szCs w:val="20"/>
              </w:rPr>
            </w:pPr>
            <w:del w:id="11723" w:author="ERCOT" w:date="2020-01-03T14:20:00Z">
              <w:r w:rsidRPr="003161DC" w:rsidDel="0059195C">
                <w:rPr>
                  <w:b/>
                  <w:iCs/>
                  <w:sz w:val="20"/>
                  <w:szCs w:val="20"/>
                </w:rPr>
                <w:delText>Variable</w:delText>
              </w:r>
            </w:del>
          </w:p>
        </w:tc>
        <w:tc>
          <w:tcPr>
            <w:tcW w:w="329" w:type="pct"/>
          </w:tcPr>
          <w:p w14:paraId="6C430E04" w14:textId="77777777" w:rsidR="00AB30E6" w:rsidRPr="003161DC" w:rsidDel="0059195C" w:rsidRDefault="00AB30E6" w:rsidP="001F6AC7">
            <w:pPr>
              <w:spacing w:after="120"/>
              <w:rPr>
                <w:del w:id="11724" w:author="ERCOT" w:date="2020-01-03T14:20:00Z"/>
                <w:b/>
                <w:iCs/>
                <w:sz w:val="20"/>
                <w:szCs w:val="20"/>
              </w:rPr>
            </w:pPr>
            <w:del w:id="11725" w:author="ERCOT" w:date="2020-01-03T14:20:00Z">
              <w:r w:rsidRPr="003161DC" w:rsidDel="0059195C">
                <w:rPr>
                  <w:b/>
                  <w:iCs/>
                  <w:sz w:val="20"/>
                  <w:szCs w:val="20"/>
                </w:rPr>
                <w:delText>Unit</w:delText>
              </w:r>
            </w:del>
          </w:p>
        </w:tc>
        <w:tc>
          <w:tcPr>
            <w:tcW w:w="3440" w:type="pct"/>
          </w:tcPr>
          <w:p w14:paraId="637DA9BC" w14:textId="77777777" w:rsidR="00AB30E6" w:rsidRPr="003161DC" w:rsidDel="0059195C" w:rsidRDefault="00AB30E6" w:rsidP="001F6AC7">
            <w:pPr>
              <w:spacing w:after="120"/>
              <w:rPr>
                <w:del w:id="11726" w:author="ERCOT" w:date="2020-01-03T14:20:00Z"/>
                <w:b/>
                <w:iCs/>
                <w:sz w:val="20"/>
                <w:szCs w:val="20"/>
              </w:rPr>
            </w:pPr>
            <w:del w:id="11727" w:author="ERCOT" w:date="2020-01-03T14:20:00Z">
              <w:r w:rsidRPr="003161DC" w:rsidDel="0059195C">
                <w:rPr>
                  <w:b/>
                  <w:iCs/>
                  <w:sz w:val="20"/>
                  <w:szCs w:val="20"/>
                </w:rPr>
                <w:delText>Description</w:delText>
              </w:r>
            </w:del>
          </w:p>
        </w:tc>
      </w:tr>
      <w:tr w:rsidR="00AB30E6" w:rsidRPr="003161DC" w:rsidDel="0059195C" w14:paraId="7A584DED" w14:textId="77777777" w:rsidTr="001F6AC7">
        <w:trPr>
          <w:del w:id="11728" w:author="ERCOT" w:date="2020-01-03T14:20:00Z"/>
        </w:trPr>
        <w:tc>
          <w:tcPr>
            <w:tcW w:w="1231" w:type="pct"/>
          </w:tcPr>
          <w:p w14:paraId="0CCFD26C" w14:textId="77777777" w:rsidR="00AB30E6" w:rsidRPr="003161DC" w:rsidDel="0059195C" w:rsidRDefault="00AB30E6" w:rsidP="001F6AC7">
            <w:pPr>
              <w:spacing w:after="60"/>
              <w:rPr>
                <w:del w:id="11729" w:author="ERCOT" w:date="2020-01-03T14:20:00Z"/>
                <w:iCs/>
                <w:sz w:val="20"/>
                <w:szCs w:val="20"/>
              </w:rPr>
            </w:pPr>
            <w:del w:id="11730" w:author="ERCOT" w:date="2020-01-03T14:20:00Z">
              <w:r w:rsidRPr="003161DC" w:rsidDel="0059195C">
                <w:rPr>
                  <w:iCs/>
                  <w:sz w:val="20"/>
                  <w:szCs w:val="20"/>
                </w:rPr>
                <w:delText>NSCOSTTOT</w:delText>
              </w:r>
            </w:del>
          </w:p>
        </w:tc>
        <w:tc>
          <w:tcPr>
            <w:tcW w:w="329" w:type="pct"/>
          </w:tcPr>
          <w:p w14:paraId="1BC829DE" w14:textId="77777777" w:rsidR="00AB30E6" w:rsidRPr="003161DC" w:rsidDel="0059195C" w:rsidRDefault="00AB30E6" w:rsidP="001F6AC7">
            <w:pPr>
              <w:spacing w:after="60"/>
              <w:rPr>
                <w:del w:id="11731" w:author="ERCOT" w:date="2020-01-03T14:20:00Z"/>
                <w:iCs/>
                <w:sz w:val="20"/>
                <w:szCs w:val="20"/>
              </w:rPr>
            </w:pPr>
            <w:del w:id="11732" w:author="ERCOT" w:date="2020-01-03T14:20:00Z">
              <w:r w:rsidRPr="003161DC" w:rsidDel="0059195C">
                <w:rPr>
                  <w:iCs/>
                  <w:sz w:val="20"/>
                  <w:szCs w:val="20"/>
                </w:rPr>
                <w:delText>$</w:delText>
              </w:r>
            </w:del>
          </w:p>
        </w:tc>
        <w:tc>
          <w:tcPr>
            <w:tcW w:w="3440" w:type="pct"/>
          </w:tcPr>
          <w:p w14:paraId="68FAD8B4" w14:textId="77777777" w:rsidR="00AB30E6" w:rsidRPr="003161DC" w:rsidDel="0059195C" w:rsidRDefault="00AB30E6" w:rsidP="001F6AC7">
            <w:pPr>
              <w:spacing w:after="60"/>
              <w:rPr>
                <w:del w:id="11733" w:author="ERCOT" w:date="2020-01-03T14:20:00Z"/>
                <w:iCs/>
                <w:sz w:val="20"/>
                <w:szCs w:val="20"/>
              </w:rPr>
            </w:pPr>
            <w:del w:id="11734" w:author="ERCOT" w:date="2020-01-03T14:20:00Z">
              <w:r w:rsidRPr="003161DC" w:rsidDel="0059195C">
                <w:rPr>
                  <w:i/>
                  <w:iCs/>
                  <w:sz w:val="20"/>
                  <w:szCs w:val="20"/>
                </w:rPr>
                <w:delText>Non-Spin Cost Total</w:delText>
              </w:r>
              <w:r w:rsidRPr="003161DC" w:rsidDel="0059195C">
                <w:rPr>
                  <w:iCs/>
                  <w:sz w:val="20"/>
                  <w:szCs w:val="20"/>
                </w:rPr>
                <w:delText>—The net total costs for Non-Spin, for the hour.</w:delText>
              </w:r>
            </w:del>
          </w:p>
        </w:tc>
      </w:tr>
      <w:tr w:rsidR="00AB30E6" w:rsidRPr="003161DC" w:rsidDel="0059195C" w14:paraId="60B993EE" w14:textId="77777777" w:rsidTr="001F6AC7">
        <w:trPr>
          <w:del w:id="11735" w:author="ERCOT" w:date="2020-01-03T14:20:00Z"/>
        </w:trPr>
        <w:tc>
          <w:tcPr>
            <w:tcW w:w="1231" w:type="pct"/>
            <w:tcBorders>
              <w:top w:val="single" w:sz="4" w:space="0" w:color="auto"/>
              <w:left w:val="single" w:sz="4" w:space="0" w:color="auto"/>
              <w:bottom w:val="single" w:sz="4" w:space="0" w:color="auto"/>
              <w:right w:val="single" w:sz="4" w:space="0" w:color="auto"/>
            </w:tcBorders>
          </w:tcPr>
          <w:p w14:paraId="28B26374" w14:textId="77777777" w:rsidR="00AB30E6" w:rsidRPr="003161DC" w:rsidDel="0059195C" w:rsidRDefault="00AB30E6" w:rsidP="001F6AC7">
            <w:pPr>
              <w:spacing w:after="60"/>
              <w:rPr>
                <w:del w:id="11736" w:author="ERCOT" w:date="2020-01-03T14:20:00Z"/>
                <w:iCs/>
                <w:sz w:val="20"/>
                <w:szCs w:val="20"/>
              </w:rPr>
            </w:pPr>
            <w:del w:id="11737" w:author="ERCOT" w:date="2020-01-03T14:20:00Z">
              <w:r w:rsidRPr="003161DC" w:rsidDel="0059195C">
                <w:rPr>
                  <w:iCs/>
                  <w:sz w:val="20"/>
                  <w:szCs w:val="20"/>
                </w:rPr>
                <w:delText xml:space="preserve">RTPCNSAMTTOT </w:delText>
              </w:r>
              <w:r w:rsidRPr="003161DC" w:rsidDel="0059195C">
                <w:rPr>
                  <w:i/>
                  <w:iCs/>
                  <w:sz w:val="20"/>
                  <w:szCs w:val="20"/>
                  <w:vertAlign w:val="subscript"/>
                </w:rPr>
                <w:delText>m</w:delText>
              </w:r>
            </w:del>
          </w:p>
        </w:tc>
        <w:tc>
          <w:tcPr>
            <w:tcW w:w="329" w:type="pct"/>
            <w:tcBorders>
              <w:top w:val="single" w:sz="4" w:space="0" w:color="auto"/>
              <w:left w:val="single" w:sz="4" w:space="0" w:color="auto"/>
              <w:bottom w:val="single" w:sz="4" w:space="0" w:color="auto"/>
              <w:right w:val="single" w:sz="4" w:space="0" w:color="auto"/>
            </w:tcBorders>
          </w:tcPr>
          <w:p w14:paraId="5E9E1169" w14:textId="77777777" w:rsidR="00AB30E6" w:rsidRPr="003161DC" w:rsidDel="0059195C" w:rsidRDefault="00AB30E6" w:rsidP="001F6AC7">
            <w:pPr>
              <w:spacing w:after="60"/>
              <w:rPr>
                <w:del w:id="11738" w:author="ERCOT" w:date="2020-01-03T14:20:00Z"/>
                <w:iCs/>
                <w:sz w:val="20"/>
                <w:szCs w:val="20"/>
              </w:rPr>
            </w:pPr>
            <w:del w:id="11739" w:author="ERCOT" w:date="2020-01-03T14:20:00Z">
              <w:r w:rsidRPr="003161DC" w:rsidDel="0059195C">
                <w:rPr>
                  <w:iCs/>
                  <w:sz w:val="20"/>
                  <w:szCs w:val="20"/>
                </w:rPr>
                <w:delText>$</w:delText>
              </w:r>
            </w:del>
          </w:p>
        </w:tc>
        <w:tc>
          <w:tcPr>
            <w:tcW w:w="3440" w:type="pct"/>
            <w:tcBorders>
              <w:top w:val="single" w:sz="4" w:space="0" w:color="auto"/>
              <w:left w:val="single" w:sz="4" w:space="0" w:color="auto"/>
              <w:bottom w:val="single" w:sz="4" w:space="0" w:color="auto"/>
              <w:right w:val="single" w:sz="4" w:space="0" w:color="auto"/>
            </w:tcBorders>
          </w:tcPr>
          <w:p w14:paraId="710ED2CA" w14:textId="77777777" w:rsidR="00AB30E6" w:rsidRPr="003161DC" w:rsidDel="0059195C" w:rsidRDefault="00AB30E6" w:rsidP="001F6AC7">
            <w:pPr>
              <w:spacing w:after="60"/>
              <w:rPr>
                <w:del w:id="11740" w:author="ERCOT" w:date="2020-01-03T14:20:00Z"/>
                <w:i/>
                <w:iCs/>
                <w:sz w:val="20"/>
                <w:szCs w:val="20"/>
              </w:rPr>
            </w:pPr>
            <w:del w:id="11741" w:author="ERCOT" w:date="2020-01-03T14:20:00Z">
              <w:r w:rsidRPr="003161DC" w:rsidDel="0059195C">
                <w:rPr>
                  <w:i/>
                  <w:iCs/>
                  <w:sz w:val="20"/>
                  <w:szCs w:val="20"/>
                </w:rPr>
                <w:delText>Procured Capacity for Non-Spin Amount Total by market—</w:delText>
              </w:r>
              <w:r w:rsidRPr="003161DC" w:rsidDel="0059195C">
                <w:rPr>
                  <w:iCs/>
                  <w:sz w:val="20"/>
                  <w:szCs w:val="20"/>
                </w:rPr>
                <w:delText xml:space="preserve">The total payments to all QSEs for the Ancillary Service Offers cleared in the market </w:delText>
              </w:r>
              <w:r w:rsidRPr="003161DC" w:rsidDel="0059195C">
                <w:rPr>
                  <w:i/>
                  <w:iCs/>
                  <w:sz w:val="20"/>
                  <w:szCs w:val="20"/>
                </w:rPr>
                <w:delText>m</w:delText>
              </w:r>
              <w:r w:rsidRPr="003161DC" w:rsidDel="0059195C">
                <w:rPr>
                  <w:iCs/>
                  <w:sz w:val="20"/>
                  <w:szCs w:val="20"/>
                </w:rPr>
                <w:delText xml:space="preserve"> for Non-Spin, for the hour.</w:delText>
              </w:r>
            </w:del>
          </w:p>
        </w:tc>
      </w:tr>
      <w:tr w:rsidR="00AB30E6" w:rsidRPr="003161DC" w:rsidDel="0059195C" w14:paraId="1214FDC4" w14:textId="77777777" w:rsidTr="001F6AC7">
        <w:trPr>
          <w:del w:id="11742" w:author="ERCOT" w:date="2020-01-03T14:20:00Z"/>
        </w:trPr>
        <w:tc>
          <w:tcPr>
            <w:tcW w:w="1231" w:type="pct"/>
            <w:tcBorders>
              <w:top w:val="single" w:sz="4" w:space="0" w:color="auto"/>
              <w:left w:val="single" w:sz="4" w:space="0" w:color="auto"/>
              <w:bottom w:val="single" w:sz="4" w:space="0" w:color="auto"/>
              <w:right w:val="single" w:sz="4" w:space="0" w:color="auto"/>
            </w:tcBorders>
          </w:tcPr>
          <w:p w14:paraId="4A6CF7BD" w14:textId="77777777" w:rsidR="00AB30E6" w:rsidRPr="003161DC" w:rsidDel="0059195C" w:rsidRDefault="00AB30E6" w:rsidP="001F6AC7">
            <w:pPr>
              <w:spacing w:after="60"/>
              <w:rPr>
                <w:del w:id="11743" w:author="ERCOT" w:date="2020-01-03T14:20:00Z"/>
                <w:iCs/>
                <w:sz w:val="20"/>
                <w:szCs w:val="20"/>
              </w:rPr>
            </w:pPr>
            <w:del w:id="11744" w:author="ERCOT" w:date="2020-01-03T14:20:00Z">
              <w:r w:rsidRPr="003161DC" w:rsidDel="0059195C">
                <w:rPr>
                  <w:iCs/>
                  <w:sz w:val="20"/>
                  <w:szCs w:val="20"/>
                </w:rPr>
                <w:delText xml:space="preserve">RTPCNSAMT </w:delText>
              </w:r>
              <w:r w:rsidRPr="003161DC" w:rsidDel="0059195C">
                <w:rPr>
                  <w:i/>
                  <w:iCs/>
                  <w:sz w:val="20"/>
                  <w:szCs w:val="20"/>
                  <w:vertAlign w:val="subscript"/>
                </w:rPr>
                <w:delText>q, m</w:delText>
              </w:r>
            </w:del>
          </w:p>
        </w:tc>
        <w:tc>
          <w:tcPr>
            <w:tcW w:w="329" w:type="pct"/>
            <w:tcBorders>
              <w:top w:val="single" w:sz="4" w:space="0" w:color="auto"/>
              <w:left w:val="single" w:sz="4" w:space="0" w:color="auto"/>
              <w:bottom w:val="single" w:sz="4" w:space="0" w:color="auto"/>
              <w:right w:val="single" w:sz="4" w:space="0" w:color="auto"/>
            </w:tcBorders>
          </w:tcPr>
          <w:p w14:paraId="5168E52D" w14:textId="77777777" w:rsidR="00AB30E6" w:rsidRPr="003161DC" w:rsidDel="0059195C" w:rsidRDefault="00AB30E6" w:rsidP="001F6AC7">
            <w:pPr>
              <w:spacing w:after="60"/>
              <w:rPr>
                <w:del w:id="11745" w:author="ERCOT" w:date="2020-01-03T14:20:00Z"/>
                <w:iCs/>
                <w:sz w:val="20"/>
                <w:szCs w:val="20"/>
              </w:rPr>
            </w:pPr>
            <w:del w:id="11746" w:author="ERCOT" w:date="2020-01-03T14:20:00Z">
              <w:r w:rsidRPr="003161DC" w:rsidDel="0059195C">
                <w:rPr>
                  <w:iCs/>
                  <w:sz w:val="20"/>
                  <w:szCs w:val="20"/>
                </w:rPr>
                <w:delText>$</w:delText>
              </w:r>
            </w:del>
          </w:p>
        </w:tc>
        <w:tc>
          <w:tcPr>
            <w:tcW w:w="3440" w:type="pct"/>
            <w:tcBorders>
              <w:top w:val="single" w:sz="4" w:space="0" w:color="auto"/>
              <w:left w:val="single" w:sz="4" w:space="0" w:color="auto"/>
              <w:bottom w:val="single" w:sz="4" w:space="0" w:color="auto"/>
              <w:right w:val="single" w:sz="4" w:space="0" w:color="auto"/>
            </w:tcBorders>
          </w:tcPr>
          <w:p w14:paraId="402CCF2E" w14:textId="77777777" w:rsidR="00AB30E6" w:rsidRPr="003161DC" w:rsidDel="0059195C" w:rsidRDefault="00AB30E6" w:rsidP="001F6AC7">
            <w:pPr>
              <w:spacing w:after="60"/>
              <w:rPr>
                <w:del w:id="11747" w:author="ERCOT" w:date="2020-01-03T14:20:00Z"/>
                <w:i/>
                <w:iCs/>
                <w:sz w:val="20"/>
                <w:szCs w:val="20"/>
              </w:rPr>
            </w:pPr>
            <w:del w:id="11748" w:author="ERCOT" w:date="2020-01-03T14:20:00Z">
              <w:r w:rsidRPr="003161DC" w:rsidDel="0059195C">
                <w:rPr>
                  <w:i/>
                  <w:iCs/>
                  <w:sz w:val="20"/>
                  <w:szCs w:val="20"/>
                </w:rPr>
                <w:delText>Procured Capacity for Non-Spin Amount per QSE by market</w:delText>
              </w:r>
              <w:r w:rsidRPr="003161DC" w:rsidDel="0059195C">
                <w:rPr>
                  <w:iCs/>
                  <w:sz w:val="20"/>
                  <w:szCs w:val="20"/>
                </w:rPr>
                <w:delText xml:space="preserve">—The payment to QSE </w:delText>
              </w:r>
              <w:r w:rsidRPr="003161DC" w:rsidDel="0059195C">
                <w:rPr>
                  <w:i/>
                  <w:iCs/>
                  <w:sz w:val="20"/>
                  <w:szCs w:val="20"/>
                </w:rPr>
                <w:delText>q</w:delText>
              </w:r>
              <w:r w:rsidRPr="003161DC" w:rsidDel="0059195C">
                <w:rPr>
                  <w:iCs/>
                  <w:sz w:val="20"/>
                  <w:szCs w:val="20"/>
                </w:rPr>
                <w:delText xml:space="preserve"> for its Ancillary Service Offers cleared in the market </w:delText>
              </w:r>
              <w:r w:rsidRPr="003161DC" w:rsidDel="0059195C">
                <w:rPr>
                  <w:i/>
                  <w:iCs/>
                  <w:sz w:val="20"/>
                  <w:szCs w:val="20"/>
                </w:rPr>
                <w:delText>m</w:delText>
              </w:r>
              <w:r w:rsidRPr="003161DC" w:rsidDel="0059195C">
                <w:rPr>
                  <w:iCs/>
                  <w:sz w:val="20"/>
                  <w:szCs w:val="20"/>
                </w:rPr>
                <w:delText xml:space="preserve"> for Non-Spin, for the hour.</w:delText>
              </w:r>
            </w:del>
          </w:p>
        </w:tc>
      </w:tr>
      <w:tr w:rsidR="00AB30E6" w:rsidRPr="003161DC" w:rsidDel="0059195C" w14:paraId="39265EF5" w14:textId="77777777" w:rsidTr="001F6AC7">
        <w:trPr>
          <w:del w:id="11749" w:author="ERCOT" w:date="2020-01-03T14:20:00Z"/>
        </w:trPr>
        <w:tc>
          <w:tcPr>
            <w:tcW w:w="1231" w:type="pct"/>
            <w:tcBorders>
              <w:top w:val="single" w:sz="4" w:space="0" w:color="auto"/>
              <w:left w:val="single" w:sz="4" w:space="0" w:color="auto"/>
              <w:bottom w:val="single" w:sz="4" w:space="0" w:color="auto"/>
              <w:right w:val="single" w:sz="4" w:space="0" w:color="auto"/>
            </w:tcBorders>
          </w:tcPr>
          <w:p w14:paraId="4A580AD0" w14:textId="77777777" w:rsidR="00AB30E6" w:rsidRPr="003161DC" w:rsidDel="0059195C" w:rsidRDefault="00AB30E6" w:rsidP="001F6AC7">
            <w:pPr>
              <w:spacing w:after="60"/>
              <w:rPr>
                <w:del w:id="11750" w:author="ERCOT" w:date="2020-01-03T14:20:00Z"/>
                <w:iCs/>
                <w:sz w:val="20"/>
                <w:szCs w:val="20"/>
              </w:rPr>
            </w:pPr>
            <w:del w:id="11751" w:author="ERCOT" w:date="2020-01-03T14:20:00Z">
              <w:r w:rsidRPr="003161DC" w:rsidDel="0059195C">
                <w:rPr>
                  <w:iCs/>
                  <w:sz w:val="20"/>
                  <w:szCs w:val="20"/>
                </w:rPr>
                <w:delText>NSFQAMTTOT</w:delText>
              </w:r>
            </w:del>
          </w:p>
        </w:tc>
        <w:tc>
          <w:tcPr>
            <w:tcW w:w="329" w:type="pct"/>
            <w:tcBorders>
              <w:top w:val="single" w:sz="4" w:space="0" w:color="auto"/>
              <w:left w:val="single" w:sz="4" w:space="0" w:color="auto"/>
              <w:bottom w:val="single" w:sz="4" w:space="0" w:color="auto"/>
              <w:right w:val="single" w:sz="4" w:space="0" w:color="auto"/>
            </w:tcBorders>
          </w:tcPr>
          <w:p w14:paraId="2EA3B9C3" w14:textId="77777777" w:rsidR="00AB30E6" w:rsidRPr="003161DC" w:rsidDel="0059195C" w:rsidRDefault="00AB30E6" w:rsidP="001F6AC7">
            <w:pPr>
              <w:spacing w:after="60"/>
              <w:rPr>
                <w:del w:id="11752" w:author="ERCOT" w:date="2020-01-03T14:20:00Z"/>
                <w:iCs/>
                <w:sz w:val="20"/>
                <w:szCs w:val="20"/>
              </w:rPr>
            </w:pPr>
            <w:del w:id="11753" w:author="ERCOT" w:date="2020-01-03T14:20:00Z">
              <w:r w:rsidRPr="003161DC" w:rsidDel="0059195C">
                <w:rPr>
                  <w:iCs/>
                  <w:sz w:val="20"/>
                  <w:szCs w:val="20"/>
                </w:rPr>
                <w:delText>$</w:delText>
              </w:r>
            </w:del>
          </w:p>
        </w:tc>
        <w:tc>
          <w:tcPr>
            <w:tcW w:w="3440" w:type="pct"/>
            <w:tcBorders>
              <w:top w:val="single" w:sz="4" w:space="0" w:color="auto"/>
              <w:left w:val="single" w:sz="4" w:space="0" w:color="auto"/>
              <w:bottom w:val="single" w:sz="4" w:space="0" w:color="auto"/>
              <w:right w:val="single" w:sz="4" w:space="0" w:color="auto"/>
            </w:tcBorders>
          </w:tcPr>
          <w:p w14:paraId="5A1A2C67" w14:textId="77777777" w:rsidR="00AB30E6" w:rsidRPr="003161DC" w:rsidDel="0059195C" w:rsidRDefault="00AB30E6" w:rsidP="001F6AC7">
            <w:pPr>
              <w:spacing w:after="60"/>
              <w:rPr>
                <w:del w:id="11754" w:author="ERCOT" w:date="2020-01-03T14:20:00Z"/>
                <w:i/>
                <w:iCs/>
                <w:sz w:val="20"/>
                <w:szCs w:val="20"/>
              </w:rPr>
            </w:pPr>
            <w:del w:id="11755" w:author="ERCOT" w:date="2020-01-03T14:20:00Z">
              <w:r w:rsidRPr="003161DC" w:rsidDel="0059195C">
                <w:rPr>
                  <w:i/>
                  <w:iCs/>
                  <w:sz w:val="20"/>
                  <w:szCs w:val="20"/>
                </w:rPr>
                <w:delText>Non-Spin Failure Quantity Amount Total</w:delText>
              </w:r>
              <w:r w:rsidRPr="003161DC" w:rsidDel="0059195C">
                <w:rPr>
                  <w:iCs/>
                  <w:sz w:val="20"/>
                  <w:szCs w:val="20"/>
                </w:rPr>
                <w:delText>—The total charges to all QSEs for their capacity associated with failures and reconfiguration reductions on their Ancillary Service Supply Responsibilities for Non-Spin, for the hour.</w:delText>
              </w:r>
            </w:del>
          </w:p>
        </w:tc>
      </w:tr>
      <w:tr w:rsidR="00AB30E6" w:rsidRPr="003161DC" w:rsidDel="0059195C" w14:paraId="0930F726" w14:textId="77777777" w:rsidTr="001F6AC7">
        <w:trPr>
          <w:del w:id="11756" w:author="ERCOT" w:date="2020-01-03T14:20:00Z"/>
        </w:trPr>
        <w:tc>
          <w:tcPr>
            <w:tcW w:w="1231" w:type="pct"/>
            <w:tcBorders>
              <w:top w:val="single" w:sz="4" w:space="0" w:color="auto"/>
              <w:left w:val="single" w:sz="4" w:space="0" w:color="auto"/>
              <w:bottom w:val="single" w:sz="4" w:space="0" w:color="auto"/>
              <w:right w:val="single" w:sz="4" w:space="0" w:color="auto"/>
            </w:tcBorders>
          </w:tcPr>
          <w:p w14:paraId="1015BA4B" w14:textId="77777777" w:rsidR="00AB30E6" w:rsidRPr="003161DC" w:rsidDel="0059195C" w:rsidRDefault="00AB30E6" w:rsidP="001F6AC7">
            <w:pPr>
              <w:spacing w:after="60"/>
              <w:rPr>
                <w:del w:id="11757" w:author="ERCOT" w:date="2020-01-03T14:20:00Z"/>
                <w:iCs/>
                <w:sz w:val="20"/>
                <w:szCs w:val="20"/>
              </w:rPr>
            </w:pPr>
            <w:del w:id="11758" w:author="ERCOT" w:date="2020-01-03T14:20:00Z">
              <w:r w:rsidRPr="003161DC" w:rsidDel="0059195C">
                <w:rPr>
                  <w:iCs/>
                  <w:sz w:val="20"/>
                  <w:szCs w:val="20"/>
                </w:rPr>
                <w:delText xml:space="preserve">NSFQAMTQSETOT </w:delText>
              </w:r>
              <w:r w:rsidRPr="003161DC" w:rsidDel="0059195C">
                <w:rPr>
                  <w:i/>
                  <w:iCs/>
                  <w:sz w:val="20"/>
                  <w:szCs w:val="20"/>
                  <w:vertAlign w:val="subscript"/>
                </w:rPr>
                <w:delText>q</w:delText>
              </w:r>
            </w:del>
          </w:p>
        </w:tc>
        <w:tc>
          <w:tcPr>
            <w:tcW w:w="329" w:type="pct"/>
            <w:tcBorders>
              <w:top w:val="single" w:sz="4" w:space="0" w:color="auto"/>
              <w:left w:val="single" w:sz="4" w:space="0" w:color="auto"/>
              <w:bottom w:val="single" w:sz="4" w:space="0" w:color="auto"/>
              <w:right w:val="single" w:sz="4" w:space="0" w:color="auto"/>
            </w:tcBorders>
          </w:tcPr>
          <w:p w14:paraId="2C988831" w14:textId="77777777" w:rsidR="00AB30E6" w:rsidRPr="003161DC" w:rsidDel="0059195C" w:rsidRDefault="00AB30E6" w:rsidP="001F6AC7">
            <w:pPr>
              <w:spacing w:after="60"/>
              <w:rPr>
                <w:del w:id="11759" w:author="ERCOT" w:date="2020-01-03T14:20:00Z"/>
                <w:iCs/>
                <w:sz w:val="20"/>
                <w:szCs w:val="20"/>
              </w:rPr>
            </w:pPr>
            <w:del w:id="11760" w:author="ERCOT" w:date="2020-01-03T14:20:00Z">
              <w:r w:rsidRPr="003161DC" w:rsidDel="0059195C">
                <w:rPr>
                  <w:iCs/>
                  <w:sz w:val="20"/>
                  <w:szCs w:val="20"/>
                </w:rPr>
                <w:delText>$</w:delText>
              </w:r>
            </w:del>
          </w:p>
        </w:tc>
        <w:tc>
          <w:tcPr>
            <w:tcW w:w="3440" w:type="pct"/>
            <w:tcBorders>
              <w:top w:val="single" w:sz="4" w:space="0" w:color="auto"/>
              <w:left w:val="single" w:sz="4" w:space="0" w:color="auto"/>
              <w:bottom w:val="single" w:sz="4" w:space="0" w:color="auto"/>
              <w:right w:val="single" w:sz="4" w:space="0" w:color="auto"/>
            </w:tcBorders>
          </w:tcPr>
          <w:p w14:paraId="72AD9B6F" w14:textId="77777777" w:rsidR="00AB30E6" w:rsidRPr="003161DC" w:rsidDel="0059195C" w:rsidRDefault="00AB30E6" w:rsidP="001F6AC7">
            <w:pPr>
              <w:spacing w:after="60"/>
              <w:rPr>
                <w:del w:id="11761" w:author="ERCOT" w:date="2020-01-03T14:20:00Z"/>
                <w:i/>
                <w:iCs/>
                <w:sz w:val="20"/>
                <w:szCs w:val="20"/>
              </w:rPr>
            </w:pPr>
            <w:del w:id="11762" w:author="ERCOT" w:date="2020-01-03T14:20:00Z">
              <w:r w:rsidRPr="003161DC" w:rsidDel="0059195C">
                <w:rPr>
                  <w:i/>
                  <w:iCs/>
                  <w:sz w:val="20"/>
                  <w:szCs w:val="20"/>
                </w:rPr>
                <w:delText>Non-Spin Failure Quantity Amount Total per QSE</w:delText>
              </w:r>
              <w:r w:rsidRPr="003161DC" w:rsidDel="0059195C">
                <w:rPr>
                  <w:iCs/>
                  <w:sz w:val="20"/>
                  <w:szCs w:val="20"/>
                </w:rPr>
                <w:delText xml:space="preserve">—The charge to QSE </w:delText>
              </w:r>
              <w:r w:rsidRPr="003161DC" w:rsidDel="0059195C">
                <w:rPr>
                  <w:i/>
                  <w:iCs/>
                  <w:sz w:val="20"/>
                  <w:szCs w:val="20"/>
                </w:rPr>
                <w:delText>q</w:delText>
              </w:r>
              <w:r w:rsidRPr="003161DC" w:rsidDel="0059195C">
                <w:rPr>
                  <w:iCs/>
                  <w:sz w:val="20"/>
                  <w:szCs w:val="20"/>
                </w:rPr>
                <w:delText xml:space="preserve"> for its total capacity associated with failures and reconfiguration reductions on its Ancillary Service Supply Responsibility for Non-Spin, for the hour.</w:delText>
              </w:r>
            </w:del>
          </w:p>
        </w:tc>
      </w:tr>
      <w:tr w:rsidR="00AB30E6" w:rsidRPr="003161DC" w:rsidDel="0059195C" w14:paraId="668E87FE" w14:textId="77777777" w:rsidTr="001F6AC7">
        <w:trPr>
          <w:del w:id="11763" w:author="ERCOT" w:date="2020-01-03T14:20:00Z"/>
        </w:trPr>
        <w:tc>
          <w:tcPr>
            <w:tcW w:w="1231" w:type="pct"/>
            <w:tcBorders>
              <w:top w:val="single" w:sz="4" w:space="0" w:color="auto"/>
              <w:left w:val="single" w:sz="4" w:space="0" w:color="auto"/>
              <w:bottom w:val="single" w:sz="4" w:space="0" w:color="auto"/>
              <w:right w:val="single" w:sz="4" w:space="0" w:color="auto"/>
            </w:tcBorders>
          </w:tcPr>
          <w:p w14:paraId="3686302B" w14:textId="77777777" w:rsidR="00AB30E6" w:rsidRPr="003161DC" w:rsidDel="0059195C" w:rsidRDefault="00AB30E6" w:rsidP="001F6AC7">
            <w:pPr>
              <w:spacing w:after="60"/>
              <w:rPr>
                <w:del w:id="11764" w:author="ERCOT" w:date="2020-01-03T14:20:00Z"/>
                <w:iCs/>
                <w:sz w:val="20"/>
                <w:szCs w:val="20"/>
              </w:rPr>
            </w:pPr>
            <w:del w:id="11765" w:author="ERCOT" w:date="2020-01-03T14:20:00Z">
              <w:r w:rsidRPr="003161DC" w:rsidDel="0059195C">
                <w:rPr>
                  <w:iCs/>
                  <w:sz w:val="20"/>
                  <w:szCs w:val="20"/>
                </w:rPr>
                <w:delText xml:space="preserve">RTPCNSAMTQSETOT </w:delText>
              </w:r>
              <w:r w:rsidRPr="003161DC" w:rsidDel="0059195C">
                <w:rPr>
                  <w:i/>
                  <w:iCs/>
                  <w:sz w:val="20"/>
                  <w:szCs w:val="20"/>
                  <w:vertAlign w:val="subscript"/>
                </w:rPr>
                <w:delText>q</w:delText>
              </w:r>
            </w:del>
          </w:p>
        </w:tc>
        <w:tc>
          <w:tcPr>
            <w:tcW w:w="329" w:type="pct"/>
            <w:tcBorders>
              <w:top w:val="single" w:sz="4" w:space="0" w:color="auto"/>
              <w:left w:val="single" w:sz="4" w:space="0" w:color="auto"/>
              <w:bottom w:val="single" w:sz="4" w:space="0" w:color="auto"/>
              <w:right w:val="single" w:sz="4" w:space="0" w:color="auto"/>
            </w:tcBorders>
          </w:tcPr>
          <w:p w14:paraId="54F2A069" w14:textId="77777777" w:rsidR="00AB30E6" w:rsidRPr="003161DC" w:rsidDel="0059195C" w:rsidRDefault="00AB30E6" w:rsidP="001F6AC7">
            <w:pPr>
              <w:spacing w:after="60"/>
              <w:rPr>
                <w:del w:id="11766" w:author="ERCOT" w:date="2020-01-03T14:20:00Z"/>
                <w:iCs/>
                <w:sz w:val="20"/>
                <w:szCs w:val="20"/>
              </w:rPr>
            </w:pPr>
            <w:del w:id="11767" w:author="ERCOT" w:date="2020-01-03T14:20:00Z">
              <w:r w:rsidRPr="003161DC" w:rsidDel="0059195C">
                <w:rPr>
                  <w:iCs/>
                  <w:sz w:val="20"/>
                  <w:szCs w:val="20"/>
                </w:rPr>
                <w:delText>$</w:delText>
              </w:r>
            </w:del>
          </w:p>
        </w:tc>
        <w:tc>
          <w:tcPr>
            <w:tcW w:w="3440" w:type="pct"/>
            <w:tcBorders>
              <w:top w:val="single" w:sz="4" w:space="0" w:color="auto"/>
              <w:left w:val="single" w:sz="4" w:space="0" w:color="auto"/>
              <w:bottom w:val="single" w:sz="4" w:space="0" w:color="auto"/>
              <w:right w:val="single" w:sz="4" w:space="0" w:color="auto"/>
            </w:tcBorders>
          </w:tcPr>
          <w:p w14:paraId="7B00BE39" w14:textId="77777777" w:rsidR="00AB30E6" w:rsidRPr="003161DC" w:rsidDel="0059195C" w:rsidRDefault="00AB30E6" w:rsidP="001F6AC7">
            <w:pPr>
              <w:spacing w:after="60"/>
              <w:rPr>
                <w:del w:id="11768" w:author="ERCOT" w:date="2020-01-03T14:20:00Z"/>
                <w:iCs/>
                <w:sz w:val="20"/>
                <w:szCs w:val="20"/>
              </w:rPr>
            </w:pPr>
            <w:del w:id="11769" w:author="ERCOT" w:date="2020-01-03T14:20:00Z">
              <w:r w:rsidRPr="003161DC" w:rsidDel="0059195C">
                <w:rPr>
                  <w:i/>
                  <w:iCs/>
                  <w:sz w:val="20"/>
                  <w:szCs w:val="20"/>
                </w:rPr>
                <w:delText>Procured Capacity for Non-Spin Amount Total per QSE</w:delText>
              </w:r>
              <w:r w:rsidRPr="003161DC" w:rsidDel="0059195C">
                <w:rPr>
                  <w:iCs/>
                  <w:sz w:val="20"/>
                  <w:szCs w:val="20"/>
                </w:rPr>
                <w:delText xml:space="preserve">—The total payments to a QSE </w:delText>
              </w:r>
              <w:r w:rsidRPr="003161DC" w:rsidDel="0059195C">
                <w:rPr>
                  <w:i/>
                  <w:iCs/>
                  <w:sz w:val="20"/>
                  <w:szCs w:val="20"/>
                </w:rPr>
                <w:delText>q</w:delText>
              </w:r>
              <w:r w:rsidRPr="003161DC" w:rsidDel="0059195C">
                <w:rPr>
                  <w:iCs/>
                  <w:sz w:val="20"/>
                  <w:szCs w:val="20"/>
                </w:rPr>
                <w:delText xml:space="preserve"> in all SASMs and RSASMs for the Ancillary Service Offers cleared for Non-Spin, for the hour.</w:delText>
              </w:r>
            </w:del>
          </w:p>
        </w:tc>
      </w:tr>
      <w:tr w:rsidR="00AB30E6" w:rsidRPr="003161DC" w:rsidDel="0059195C" w14:paraId="0BE23F03" w14:textId="77777777" w:rsidTr="001F6AC7">
        <w:trPr>
          <w:del w:id="11770" w:author="ERCOT" w:date="2020-01-03T14:20:00Z"/>
        </w:trPr>
        <w:tc>
          <w:tcPr>
            <w:tcW w:w="1231" w:type="pct"/>
            <w:tcBorders>
              <w:top w:val="single" w:sz="4" w:space="0" w:color="auto"/>
              <w:left w:val="single" w:sz="4" w:space="0" w:color="auto"/>
              <w:bottom w:val="single" w:sz="4" w:space="0" w:color="auto"/>
              <w:right w:val="single" w:sz="4" w:space="0" w:color="auto"/>
            </w:tcBorders>
          </w:tcPr>
          <w:p w14:paraId="0503FBB6" w14:textId="77777777" w:rsidR="00AB30E6" w:rsidRPr="003161DC" w:rsidDel="0059195C" w:rsidRDefault="00AB30E6" w:rsidP="001F6AC7">
            <w:pPr>
              <w:rPr>
                <w:del w:id="11771" w:author="ERCOT" w:date="2020-01-03T14:20:00Z"/>
                <w:b/>
                <w:sz w:val="20"/>
                <w:szCs w:val="20"/>
              </w:rPr>
            </w:pPr>
            <w:del w:id="11772" w:author="ERCOT" w:date="2020-01-03T14:20:00Z">
              <w:r w:rsidRPr="003161DC" w:rsidDel="0059195C">
                <w:rPr>
                  <w:sz w:val="20"/>
                  <w:szCs w:val="20"/>
                </w:rPr>
                <w:delText xml:space="preserve">PCNSAMT </w:delText>
              </w:r>
              <w:r w:rsidRPr="003161DC" w:rsidDel="0059195C">
                <w:rPr>
                  <w:i/>
                  <w:sz w:val="20"/>
                  <w:szCs w:val="20"/>
                  <w:vertAlign w:val="subscript"/>
                </w:rPr>
                <w:delText>q</w:delText>
              </w:r>
            </w:del>
          </w:p>
        </w:tc>
        <w:tc>
          <w:tcPr>
            <w:tcW w:w="329" w:type="pct"/>
            <w:tcBorders>
              <w:top w:val="single" w:sz="4" w:space="0" w:color="auto"/>
              <w:left w:val="single" w:sz="4" w:space="0" w:color="auto"/>
              <w:bottom w:val="single" w:sz="4" w:space="0" w:color="auto"/>
              <w:right w:val="single" w:sz="4" w:space="0" w:color="auto"/>
            </w:tcBorders>
          </w:tcPr>
          <w:p w14:paraId="04DC1FD5" w14:textId="77777777" w:rsidR="00AB30E6" w:rsidRPr="003161DC" w:rsidDel="0059195C" w:rsidRDefault="00AB30E6" w:rsidP="001F6AC7">
            <w:pPr>
              <w:rPr>
                <w:del w:id="11773" w:author="ERCOT" w:date="2020-01-03T14:20:00Z"/>
                <w:b/>
                <w:sz w:val="20"/>
                <w:szCs w:val="20"/>
              </w:rPr>
            </w:pPr>
            <w:del w:id="11774" w:author="ERCOT" w:date="2020-01-03T14:20:00Z">
              <w:r w:rsidRPr="003161DC" w:rsidDel="0059195C">
                <w:rPr>
                  <w:sz w:val="20"/>
                  <w:szCs w:val="20"/>
                </w:rPr>
                <w:delText>$</w:delText>
              </w:r>
            </w:del>
          </w:p>
        </w:tc>
        <w:tc>
          <w:tcPr>
            <w:tcW w:w="3440" w:type="pct"/>
            <w:tcBorders>
              <w:top w:val="single" w:sz="4" w:space="0" w:color="auto"/>
              <w:left w:val="single" w:sz="4" w:space="0" w:color="auto"/>
              <w:bottom w:val="single" w:sz="4" w:space="0" w:color="auto"/>
              <w:right w:val="single" w:sz="4" w:space="0" w:color="auto"/>
            </w:tcBorders>
          </w:tcPr>
          <w:p w14:paraId="0BBDD006" w14:textId="77777777" w:rsidR="00AB30E6" w:rsidRPr="003161DC" w:rsidDel="0059195C" w:rsidRDefault="00AB30E6" w:rsidP="001F6AC7">
            <w:pPr>
              <w:rPr>
                <w:del w:id="11775" w:author="ERCOT" w:date="2020-01-03T14:20:00Z"/>
                <w:b/>
                <w:sz w:val="20"/>
                <w:szCs w:val="20"/>
              </w:rPr>
            </w:pPr>
            <w:del w:id="11776" w:author="ERCOT" w:date="2020-01-03T14:20:00Z">
              <w:r w:rsidRPr="003161DC" w:rsidDel="0059195C">
                <w:rPr>
                  <w:i/>
                  <w:sz w:val="20"/>
                  <w:szCs w:val="20"/>
                </w:rPr>
                <w:delText>Procured Capacity for Non-Spin Amount per QSE in DAM—</w:delText>
              </w:r>
              <w:r w:rsidRPr="003161DC" w:rsidDel="0059195C">
                <w:rPr>
                  <w:sz w:val="20"/>
                  <w:szCs w:val="20"/>
                </w:rPr>
                <w:delText>The DAM Non-Spin payment for QSE</w:delText>
              </w:r>
              <w:r w:rsidRPr="003161DC" w:rsidDel="0059195C">
                <w:rPr>
                  <w:i/>
                  <w:sz w:val="20"/>
                  <w:szCs w:val="20"/>
                </w:rPr>
                <w:delText xml:space="preserve"> q</w:delText>
              </w:r>
              <w:r w:rsidRPr="003161DC" w:rsidDel="0059195C">
                <w:rPr>
                  <w:sz w:val="20"/>
                  <w:szCs w:val="20"/>
                </w:rPr>
                <w:delText>, for the hour.</w:delText>
              </w:r>
            </w:del>
          </w:p>
        </w:tc>
      </w:tr>
      <w:tr w:rsidR="00AB30E6" w:rsidRPr="003161DC" w:rsidDel="0059195C" w14:paraId="7CCAB87A" w14:textId="77777777" w:rsidTr="001F6AC7">
        <w:trPr>
          <w:del w:id="11777" w:author="ERCOT" w:date="2020-01-03T14:20:00Z"/>
        </w:trPr>
        <w:tc>
          <w:tcPr>
            <w:tcW w:w="1231" w:type="pct"/>
            <w:tcBorders>
              <w:top w:val="single" w:sz="4" w:space="0" w:color="auto"/>
              <w:left w:val="single" w:sz="4" w:space="0" w:color="auto"/>
              <w:bottom w:val="single" w:sz="4" w:space="0" w:color="auto"/>
              <w:right w:val="single" w:sz="4" w:space="0" w:color="auto"/>
            </w:tcBorders>
          </w:tcPr>
          <w:p w14:paraId="01981ED9" w14:textId="77777777" w:rsidR="00AB30E6" w:rsidRPr="003161DC" w:rsidDel="0059195C" w:rsidRDefault="00AB30E6" w:rsidP="001F6AC7">
            <w:pPr>
              <w:spacing w:after="60"/>
              <w:rPr>
                <w:del w:id="11778" w:author="ERCOT" w:date="2020-01-03T14:20:00Z"/>
                <w:sz w:val="20"/>
                <w:szCs w:val="20"/>
              </w:rPr>
            </w:pPr>
            <w:del w:id="11779" w:author="ERCOT" w:date="2020-01-03T14:20:00Z">
              <w:r w:rsidRPr="003161DC" w:rsidDel="0059195C">
                <w:rPr>
                  <w:sz w:val="20"/>
                  <w:szCs w:val="20"/>
                </w:rPr>
                <w:delText>PCNSAMTTOT</w:delText>
              </w:r>
            </w:del>
          </w:p>
        </w:tc>
        <w:tc>
          <w:tcPr>
            <w:tcW w:w="329" w:type="pct"/>
            <w:tcBorders>
              <w:top w:val="single" w:sz="4" w:space="0" w:color="auto"/>
              <w:left w:val="single" w:sz="4" w:space="0" w:color="auto"/>
              <w:bottom w:val="single" w:sz="4" w:space="0" w:color="auto"/>
              <w:right w:val="single" w:sz="4" w:space="0" w:color="auto"/>
            </w:tcBorders>
          </w:tcPr>
          <w:p w14:paraId="43E42C9F" w14:textId="77777777" w:rsidR="00AB30E6" w:rsidRPr="003161DC" w:rsidDel="0059195C" w:rsidRDefault="00AB30E6" w:rsidP="001F6AC7">
            <w:pPr>
              <w:spacing w:after="60"/>
              <w:rPr>
                <w:del w:id="11780" w:author="ERCOT" w:date="2020-01-03T14:20:00Z"/>
                <w:sz w:val="20"/>
                <w:szCs w:val="20"/>
              </w:rPr>
            </w:pPr>
            <w:del w:id="11781" w:author="ERCOT" w:date="2020-01-03T14:20:00Z">
              <w:r w:rsidRPr="003161DC" w:rsidDel="0059195C">
                <w:rPr>
                  <w:sz w:val="20"/>
                  <w:szCs w:val="20"/>
                </w:rPr>
                <w:delText>$</w:delText>
              </w:r>
            </w:del>
          </w:p>
        </w:tc>
        <w:tc>
          <w:tcPr>
            <w:tcW w:w="3440" w:type="pct"/>
            <w:tcBorders>
              <w:top w:val="single" w:sz="4" w:space="0" w:color="auto"/>
              <w:left w:val="single" w:sz="4" w:space="0" w:color="auto"/>
              <w:bottom w:val="single" w:sz="4" w:space="0" w:color="auto"/>
              <w:right w:val="single" w:sz="4" w:space="0" w:color="auto"/>
            </w:tcBorders>
          </w:tcPr>
          <w:p w14:paraId="239095AC" w14:textId="77777777" w:rsidR="00AB30E6" w:rsidRPr="003161DC" w:rsidDel="0059195C" w:rsidRDefault="00AB30E6" w:rsidP="001F6AC7">
            <w:pPr>
              <w:spacing w:after="60"/>
              <w:rPr>
                <w:del w:id="11782" w:author="ERCOT" w:date="2020-01-03T14:20:00Z"/>
                <w:sz w:val="20"/>
                <w:szCs w:val="20"/>
              </w:rPr>
            </w:pPr>
            <w:del w:id="11783" w:author="ERCOT" w:date="2020-01-03T14:20:00Z">
              <w:r w:rsidRPr="003161DC" w:rsidDel="0059195C">
                <w:rPr>
                  <w:i/>
                  <w:sz w:val="20"/>
                  <w:szCs w:val="20"/>
                </w:rPr>
                <w:delText>Procured Capacity for Non-Spin Amount Total in DAM</w:delText>
              </w:r>
              <w:r w:rsidRPr="003161DC" w:rsidDel="0059195C">
                <w:rPr>
                  <w:sz w:val="20"/>
                  <w:szCs w:val="20"/>
                </w:rPr>
                <w:delText>—The total of the DAM Non-Spin payments for all QSEs, for the hour.</w:delText>
              </w:r>
            </w:del>
          </w:p>
        </w:tc>
      </w:tr>
      <w:tr w:rsidR="00AB30E6" w:rsidRPr="003161DC" w:rsidDel="0059195C" w14:paraId="236142EC" w14:textId="77777777" w:rsidTr="001F6AC7">
        <w:trPr>
          <w:del w:id="11784" w:author="ERCOT" w:date="2020-01-03T14:20:00Z"/>
        </w:trPr>
        <w:tc>
          <w:tcPr>
            <w:tcW w:w="1231" w:type="pct"/>
            <w:tcBorders>
              <w:top w:val="single" w:sz="4" w:space="0" w:color="auto"/>
              <w:left w:val="single" w:sz="4" w:space="0" w:color="auto"/>
              <w:bottom w:val="single" w:sz="4" w:space="0" w:color="auto"/>
              <w:right w:val="single" w:sz="4" w:space="0" w:color="auto"/>
            </w:tcBorders>
          </w:tcPr>
          <w:p w14:paraId="08142E17" w14:textId="77777777" w:rsidR="00AB30E6" w:rsidRPr="003161DC" w:rsidDel="0059195C" w:rsidRDefault="00AB30E6" w:rsidP="001F6AC7">
            <w:pPr>
              <w:spacing w:after="60"/>
              <w:rPr>
                <w:del w:id="11785" w:author="ERCOT" w:date="2020-01-03T14:20:00Z"/>
                <w:sz w:val="20"/>
                <w:szCs w:val="20"/>
              </w:rPr>
            </w:pPr>
            <w:del w:id="11786" w:author="ERCOT" w:date="2020-01-03T14:20:00Z">
              <w:r w:rsidRPr="003161DC" w:rsidDel="0059195C">
                <w:rPr>
                  <w:sz w:val="20"/>
                  <w:szCs w:val="20"/>
                </w:rPr>
                <w:delText>NSINFQAMTTOT</w:delText>
              </w:r>
            </w:del>
          </w:p>
        </w:tc>
        <w:tc>
          <w:tcPr>
            <w:tcW w:w="329" w:type="pct"/>
            <w:tcBorders>
              <w:top w:val="single" w:sz="4" w:space="0" w:color="auto"/>
              <w:left w:val="single" w:sz="4" w:space="0" w:color="auto"/>
              <w:bottom w:val="single" w:sz="4" w:space="0" w:color="auto"/>
              <w:right w:val="single" w:sz="4" w:space="0" w:color="auto"/>
            </w:tcBorders>
          </w:tcPr>
          <w:p w14:paraId="0938CEF2" w14:textId="77777777" w:rsidR="00AB30E6" w:rsidRPr="003161DC" w:rsidDel="0059195C" w:rsidRDefault="00AB30E6" w:rsidP="001F6AC7">
            <w:pPr>
              <w:spacing w:after="60"/>
              <w:rPr>
                <w:del w:id="11787" w:author="ERCOT" w:date="2020-01-03T14:20:00Z"/>
                <w:sz w:val="20"/>
                <w:szCs w:val="20"/>
              </w:rPr>
            </w:pPr>
            <w:del w:id="11788" w:author="ERCOT" w:date="2020-01-03T14:20:00Z">
              <w:r w:rsidRPr="003161DC" w:rsidDel="0059195C">
                <w:rPr>
                  <w:sz w:val="20"/>
                  <w:szCs w:val="20"/>
                </w:rPr>
                <w:delText>$</w:delText>
              </w:r>
            </w:del>
          </w:p>
        </w:tc>
        <w:tc>
          <w:tcPr>
            <w:tcW w:w="3440" w:type="pct"/>
            <w:tcBorders>
              <w:top w:val="single" w:sz="4" w:space="0" w:color="auto"/>
              <w:left w:val="single" w:sz="4" w:space="0" w:color="auto"/>
              <w:bottom w:val="single" w:sz="4" w:space="0" w:color="auto"/>
              <w:right w:val="single" w:sz="4" w:space="0" w:color="auto"/>
            </w:tcBorders>
          </w:tcPr>
          <w:p w14:paraId="6367E24B" w14:textId="77777777" w:rsidR="00AB30E6" w:rsidRPr="003161DC" w:rsidDel="0059195C" w:rsidRDefault="00AB30E6" w:rsidP="001F6AC7">
            <w:pPr>
              <w:spacing w:after="60"/>
              <w:rPr>
                <w:del w:id="11789" w:author="ERCOT" w:date="2020-01-03T14:20:00Z"/>
                <w:i/>
                <w:sz w:val="20"/>
                <w:szCs w:val="20"/>
              </w:rPr>
            </w:pPr>
            <w:del w:id="11790" w:author="ERCOT" w:date="2020-01-03T14:20:00Z">
              <w:r w:rsidRPr="003161DC" w:rsidDel="0059195C">
                <w:rPr>
                  <w:i/>
                  <w:sz w:val="20"/>
                  <w:szCs w:val="20"/>
                </w:rPr>
                <w:delText xml:space="preserve">Non-Spin Infeasible Quantity Amount Total </w:delText>
              </w:r>
              <w:r w:rsidRPr="003161DC" w:rsidDel="0059195C">
                <w:rPr>
                  <w:sz w:val="20"/>
                  <w:szCs w:val="20"/>
                </w:rPr>
                <w:delText>— The charge to all QSEs for their total capacity associated with infeasible deployment of Ancillary Service Supply Responsibilities for Non-Spin, for the hour.</w:delText>
              </w:r>
            </w:del>
          </w:p>
        </w:tc>
      </w:tr>
      <w:tr w:rsidR="00AB30E6" w:rsidRPr="003161DC" w:rsidDel="0059195C" w14:paraId="04B575A2" w14:textId="77777777" w:rsidTr="001F6AC7">
        <w:trPr>
          <w:del w:id="11791" w:author="ERCOT" w:date="2020-01-03T14:20:00Z"/>
        </w:trPr>
        <w:tc>
          <w:tcPr>
            <w:tcW w:w="1231" w:type="pct"/>
            <w:tcBorders>
              <w:top w:val="single" w:sz="4" w:space="0" w:color="auto"/>
              <w:left w:val="single" w:sz="4" w:space="0" w:color="auto"/>
              <w:bottom w:val="single" w:sz="4" w:space="0" w:color="auto"/>
              <w:right w:val="single" w:sz="4" w:space="0" w:color="auto"/>
            </w:tcBorders>
          </w:tcPr>
          <w:p w14:paraId="65510BE2" w14:textId="77777777" w:rsidR="00AB30E6" w:rsidRPr="003161DC" w:rsidDel="0059195C" w:rsidRDefault="00AB30E6" w:rsidP="001F6AC7">
            <w:pPr>
              <w:spacing w:after="60"/>
              <w:rPr>
                <w:del w:id="11792" w:author="ERCOT" w:date="2020-01-03T14:20:00Z"/>
                <w:sz w:val="20"/>
                <w:szCs w:val="20"/>
              </w:rPr>
            </w:pPr>
            <w:del w:id="11793" w:author="ERCOT" w:date="2020-01-03T14:20:00Z">
              <w:r w:rsidRPr="003161DC" w:rsidDel="0059195C">
                <w:rPr>
                  <w:sz w:val="20"/>
                  <w:szCs w:val="20"/>
                </w:rPr>
                <w:delText xml:space="preserve">NSINFQAMT </w:delText>
              </w:r>
              <w:r w:rsidRPr="003161DC" w:rsidDel="0059195C">
                <w:rPr>
                  <w:i/>
                  <w:sz w:val="20"/>
                  <w:szCs w:val="20"/>
                  <w:vertAlign w:val="subscript"/>
                </w:rPr>
                <w:delText>q</w:delText>
              </w:r>
            </w:del>
          </w:p>
        </w:tc>
        <w:tc>
          <w:tcPr>
            <w:tcW w:w="329" w:type="pct"/>
            <w:tcBorders>
              <w:top w:val="single" w:sz="4" w:space="0" w:color="auto"/>
              <w:left w:val="single" w:sz="4" w:space="0" w:color="auto"/>
              <w:bottom w:val="single" w:sz="4" w:space="0" w:color="auto"/>
              <w:right w:val="single" w:sz="4" w:space="0" w:color="auto"/>
            </w:tcBorders>
          </w:tcPr>
          <w:p w14:paraId="7141C71F" w14:textId="77777777" w:rsidR="00AB30E6" w:rsidRPr="003161DC" w:rsidDel="0059195C" w:rsidRDefault="00AB30E6" w:rsidP="001F6AC7">
            <w:pPr>
              <w:spacing w:after="60"/>
              <w:rPr>
                <w:del w:id="11794" w:author="ERCOT" w:date="2020-01-03T14:20:00Z"/>
                <w:sz w:val="20"/>
                <w:szCs w:val="20"/>
              </w:rPr>
            </w:pPr>
            <w:del w:id="11795" w:author="ERCOT" w:date="2020-01-03T14:20:00Z">
              <w:r w:rsidRPr="003161DC" w:rsidDel="0059195C">
                <w:rPr>
                  <w:sz w:val="20"/>
                  <w:szCs w:val="20"/>
                </w:rPr>
                <w:delText>$</w:delText>
              </w:r>
            </w:del>
          </w:p>
        </w:tc>
        <w:tc>
          <w:tcPr>
            <w:tcW w:w="3440" w:type="pct"/>
            <w:tcBorders>
              <w:top w:val="single" w:sz="4" w:space="0" w:color="auto"/>
              <w:left w:val="single" w:sz="4" w:space="0" w:color="auto"/>
              <w:bottom w:val="single" w:sz="4" w:space="0" w:color="auto"/>
              <w:right w:val="single" w:sz="4" w:space="0" w:color="auto"/>
            </w:tcBorders>
          </w:tcPr>
          <w:p w14:paraId="0380F14B" w14:textId="77777777" w:rsidR="00AB30E6" w:rsidRPr="003161DC" w:rsidDel="0059195C" w:rsidRDefault="00AB30E6" w:rsidP="001F6AC7">
            <w:pPr>
              <w:spacing w:after="60"/>
              <w:rPr>
                <w:del w:id="11796" w:author="ERCOT" w:date="2020-01-03T14:20:00Z"/>
                <w:i/>
                <w:sz w:val="20"/>
                <w:szCs w:val="20"/>
              </w:rPr>
            </w:pPr>
            <w:del w:id="11797" w:author="ERCOT" w:date="2020-01-03T14:20:00Z">
              <w:r w:rsidRPr="003161DC" w:rsidDel="0059195C">
                <w:rPr>
                  <w:i/>
                  <w:sz w:val="20"/>
                  <w:szCs w:val="20"/>
                </w:rPr>
                <w:delText>Non-Spin Infeasible Quantity Amount per QSE</w:delText>
              </w:r>
              <w:r w:rsidRPr="003161DC" w:rsidDel="0059195C">
                <w:rPr>
                  <w:sz w:val="20"/>
                  <w:szCs w:val="20"/>
                </w:rPr>
                <w:delText xml:space="preserve">—The total charge to QSE </w:delText>
              </w:r>
              <w:r w:rsidRPr="003161DC" w:rsidDel="0059195C">
                <w:rPr>
                  <w:i/>
                  <w:sz w:val="20"/>
                  <w:szCs w:val="20"/>
                </w:rPr>
                <w:delText>q</w:delText>
              </w:r>
              <w:r w:rsidRPr="003161DC" w:rsidDel="0059195C">
                <w:rPr>
                  <w:sz w:val="20"/>
                  <w:szCs w:val="20"/>
                </w:rPr>
                <w:delText xml:space="preserve"> for its total capacity associated with infeasible deployment of Ancillary Service Supply Responsibilities for Non-Spin, for the hour.</w:delText>
              </w:r>
            </w:del>
          </w:p>
        </w:tc>
      </w:tr>
      <w:tr w:rsidR="00AB30E6" w:rsidRPr="003161DC" w:rsidDel="0059195C" w14:paraId="1DDA85E2" w14:textId="77777777" w:rsidTr="001F6AC7">
        <w:trPr>
          <w:del w:id="11798" w:author="ERCOT" w:date="2020-01-03T14:20:00Z"/>
        </w:trPr>
        <w:tc>
          <w:tcPr>
            <w:tcW w:w="1231" w:type="pct"/>
            <w:tcBorders>
              <w:top w:val="single" w:sz="4" w:space="0" w:color="auto"/>
              <w:left w:val="single" w:sz="4" w:space="0" w:color="auto"/>
              <w:bottom w:val="single" w:sz="4" w:space="0" w:color="auto"/>
              <w:right w:val="single" w:sz="4" w:space="0" w:color="auto"/>
            </w:tcBorders>
          </w:tcPr>
          <w:p w14:paraId="406E81D9" w14:textId="77777777" w:rsidR="00AB30E6" w:rsidRPr="003161DC" w:rsidDel="0059195C" w:rsidRDefault="00AB30E6" w:rsidP="001F6AC7">
            <w:pPr>
              <w:spacing w:after="60"/>
              <w:rPr>
                <w:del w:id="11799" w:author="ERCOT" w:date="2020-01-03T14:20:00Z"/>
                <w:i/>
                <w:iCs/>
                <w:sz w:val="20"/>
                <w:szCs w:val="20"/>
              </w:rPr>
            </w:pPr>
            <w:del w:id="11800" w:author="ERCOT" w:date="2020-01-03T14:20:00Z">
              <w:r w:rsidRPr="003161DC" w:rsidDel="0059195C">
                <w:rPr>
                  <w:i/>
                  <w:iCs/>
                  <w:sz w:val="20"/>
                  <w:szCs w:val="20"/>
                </w:rPr>
                <w:delText>q</w:delText>
              </w:r>
            </w:del>
          </w:p>
        </w:tc>
        <w:tc>
          <w:tcPr>
            <w:tcW w:w="329" w:type="pct"/>
            <w:tcBorders>
              <w:top w:val="single" w:sz="4" w:space="0" w:color="auto"/>
              <w:left w:val="single" w:sz="4" w:space="0" w:color="auto"/>
              <w:bottom w:val="single" w:sz="4" w:space="0" w:color="auto"/>
              <w:right w:val="single" w:sz="4" w:space="0" w:color="auto"/>
            </w:tcBorders>
          </w:tcPr>
          <w:p w14:paraId="6A782BEF" w14:textId="77777777" w:rsidR="00AB30E6" w:rsidRPr="003161DC" w:rsidDel="0059195C" w:rsidRDefault="00AB30E6" w:rsidP="001F6AC7">
            <w:pPr>
              <w:spacing w:after="60"/>
              <w:rPr>
                <w:del w:id="11801" w:author="ERCOT" w:date="2020-01-03T14:20:00Z"/>
                <w:iCs/>
                <w:sz w:val="20"/>
                <w:szCs w:val="20"/>
              </w:rPr>
            </w:pPr>
            <w:del w:id="11802" w:author="ERCOT" w:date="2020-01-03T14:20:00Z">
              <w:r w:rsidRPr="003161DC" w:rsidDel="0059195C">
                <w:rPr>
                  <w:iCs/>
                  <w:sz w:val="20"/>
                  <w:szCs w:val="20"/>
                </w:rPr>
                <w:delText>none</w:delText>
              </w:r>
            </w:del>
          </w:p>
        </w:tc>
        <w:tc>
          <w:tcPr>
            <w:tcW w:w="3440" w:type="pct"/>
            <w:tcBorders>
              <w:top w:val="single" w:sz="4" w:space="0" w:color="auto"/>
              <w:left w:val="single" w:sz="4" w:space="0" w:color="auto"/>
              <w:bottom w:val="single" w:sz="4" w:space="0" w:color="auto"/>
              <w:right w:val="single" w:sz="4" w:space="0" w:color="auto"/>
            </w:tcBorders>
          </w:tcPr>
          <w:p w14:paraId="1F3A6251" w14:textId="77777777" w:rsidR="00AB30E6" w:rsidRPr="003161DC" w:rsidDel="0059195C" w:rsidRDefault="00AB30E6" w:rsidP="001F6AC7">
            <w:pPr>
              <w:spacing w:after="60"/>
              <w:rPr>
                <w:del w:id="11803" w:author="ERCOT" w:date="2020-01-03T14:20:00Z"/>
                <w:iCs/>
                <w:sz w:val="20"/>
                <w:szCs w:val="20"/>
              </w:rPr>
            </w:pPr>
            <w:del w:id="11804" w:author="ERCOT" w:date="2020-01-03T14:20:00Z">
              <w:r w:rsidRPr="003161DC" w:rsidDel="0059195C">
                <w:rPr>
                  <w:iCs/>
                  <w:sz w:val="20"/>
                  <w:szCs w:val="20"/>
                </w:rPr>
                <w:delText>A QSE.</w:delText>
              </w:r>
            </w:del>
          </w:p>
        </w:tc>
      </w:tr>
      <w:tr w:rsidR="00AB30E6" w:rsidRPr="003161DC" w:rsidDel="0059195C" w14:paraId="5B62FB9B" w14:textId="77777777" w:rsidTr="001F6AC7">
        <w:trPr>
          <w:del w:id="11805" w:author="ERCOT" w:date="2020-01-03T14:20:00Z"/>
        </w:trPr>
        <w:tc>
          <w:tcPr>
            <w:tcW w:w="1231" w:type="pct"/>
            <w:tcBorders>
              <w:top w:val="single" w:sz="4" w:space="0" w:color="auto"/>
              <w:left w:val="single" w:sz="4" w:space="0" w:color="auto"/>
              <w:bottom w:val="single" w:sz="4" w:space="0" w:color="auto"/>
              <w:right w:val="single" w:sz="4" w:space="0" w:color="auto"/>
            </w:tcBorders>
          </w:tcPr>
          <w:p w14:paraId="634EFB60" w14:textId="77777777" w:rsidR="00AB30E6" w:rsidRPr="003161DC" w:rsidDel="0059195C" w:rsidRDefault="00AB30E6" w:rsidP="001F6AC7">
            <w:pPr>
              <w:spacing w:after="60"/>
              <w:rPr>
                <w:del w:id="11806" w:author="ERCOT" w:date="2020-01-03T14:20:00Z"/>
                <w:i/>
                <w:iCs/>
                <w:sz w:val="20"/>
                <w:szCs w:val="20"/>
              </w:rPr>
            </w:pPr>
            <w:del w:id="11807" w:author="ERCOT" w:date="2020-01-03T14:20:00Z">
              <w:r w:rsidRPr="003161DC" w:rsidDel="0059195C">
                <w:rPr>
                  <w:i/>
                  <w:iCs/>
                  <w:sz w:val="20"/>
                  <w:szCs w:val="20"/>
                </w:rPr>
                <w:delText>m</w:delText>
              </w:r>
            </w:del>
          </w:p>
        </w:tc>
        <w:tc>
          <w:tcPr>
            <w:tcW w:w="329" w:type="pct"/>
            <w:tcBorders>
              <w:top w:val="single" w:sz="4" w:space="0" w:color="auto"/>
              <w:left w:val="single" w:sz="4" w:space="0" w:color="auto"/>
              <w:bottom w:val="single" w:sz="4" w:space="0" w:color="auto"/>
              <w:right w:val="single" w:sz="4" w:space="0" w:color="auto"/>
            </w:tcBorders>
          </w:tcPr>
          <w:p w14:paraId="680E8EA1" w14:textId="77777777" w:rsidR="00AB30E6" w:rsidRPr="003161DC" w:rsidDel="0059195C" w:rsidRDefault="00AB30E6" w:rsidP="001F6AC7">
            <w:pPr>
              <w:spacing w:after="60"/>
              <w:rPr>
                <w:del w:id="11808" w:author="ERCOT" w:date="2020-01-03T14:20:00Z"/>
                <w:iCs/>
                <w:sz w:val="20"/>
                <w:szCs w:val="20"/>
              </w:rPr>
            </w:pPr>
            <w:del w:id="11809" w:author="ERCOT" w:date="2020-01-03T14:20:00Z">
              <w:r w:rsidRPr="003161DC" w:rsidDel="0059195C">
                <w:rPr>
                  <w:iCs/>
                  <w:sz w:val="20"/>
                  <w:szCs w:val="20"/>
                </w:rPr>
                <w:delText>none</w:delText>
              </w:r>
            </w:del>
          </w:p>
        </w:tc>
        <w:tc>
          <w:tcPr>
            <w:tcW w:w="3440" w:type="pct"/>
            <w:tcBorders>
              <w:top w:val="single" w:sz="4" w:space="0" w:color="auto"/>
              <w:left w:val="single" w:sz="4" w:space="0" w:color="auto"/>
              <w:bottom w:val="single" w:sz="4" w:space="0" w:color="auto"/>
              <w:right w:val="single" w:sz="4" w:space="0" w:color="auto"/>
            </w:tcBorders>
          </w:tcPr>
          <w:p w14:paraId="1182A0E4" w14:textId="77777777" w:rsidR="00AB30E6" w:rsidRPr="003161DC" w:rsidDel="0059195C" w:rsidRDefault="00AB30E6" w:rsidP="001F6AC7">
            <w:pPr>
              <w:spacing w:after="60"/>
              <w:rPr>
                <w:del w:id="11810" w:author="ERCOT" w:date="2020-01-03T14:20:00Z"/>
                <w:iCs/>
                <w:sz w:val="20"/>
                <w:szCs w:val="20"/>
              </w:rPr>
            </w:pPr>
            <w:del w:id="11811" w:author="ERCOT" w:date="2020-01-03T14:20:00Z">
              <w:r w:rsidRPr="003161DC" w:rsidDel="0059195C">
                <w:rPr>
                  <w:iCs/>
                  <w:sz w:val="20"/>
                  <w:szCs w:val="20"/>
                </w:rPr>
                <w:delText>An Ancillary Service market (SASM or RSASM) for the given Operating Hour.</w:delText>
              </w:r>
            </w:del>
          </w:p>
        </w:tc>
      </w:tr>
    </w:tbl>
    <w:p w14:paraId="7F5B4CA9" w14:textId="77777777" w:rsidR="00AB30E6" w:rsidRPr="003161DC" w:rsidDel="0059195C" w:rsidRDefault="00AB30E6" w:rsidP="00AB30E6">
      <w:pPr>
        <w:rPr>
          <w:del w:id="11812" w:author="ERCOT" w:date="2020-01-03T14:20:00Z"/>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B30E6" w:rsidRPr="003161DC" w:rsidDel="0059195C" w14:paraId="5939D917" w14:textId="77777777" w:rsidTr="001F6AC7">
        <w:trPr>
          <w:trHeight w:val="566"/>
          <w:del w:id="11813" w:author="ERCOT" w:date="2020-01-03T14:20:00Z"/>
        </w:trPr>
        <w:tc>
          <w:tcPr>
            <w:tcW w:w="9576" w:type="dxa"/>
            <w:shd w:val="pct12" w:color="auto" w:fill="auto"/>
          </w:tcPr>
          <w:p w14:paraId="6C98EA0D" w14:textId="77777777" w:rsidR="00AB30E6" w:rsidRPr="003161DC" w:rsidDel="0059195C" w:rsidRDefault="00AB30E6" w:rsidP="001F6AC7">
            <w:pPr>
              <w:spacing w:before="120" w:after="240"/>
              <w:rPr>
                <w:del w:id="11814" w:author="ERCOT" w:date="2020-01-03T14:20:00Z"/>
                <w:b/>
                <w:i/>
                <w:iCs/>
              </w:rPr>
            </w:pPr>
            <w:del w:id="11815" w:author="ERCOT" w:date="2020-01-03T14:20:00Z">
              <w:r w:rsidRPr="003161DC" w:rsidDel="0059195C">
                <w:rPr>
                  <w:b/>
                  <w:i/>
                  <w:iCs/>
                </w:rPr>
                <w:delText>[NPRR841:  Replace paragraph (a) above with the following upon system implementation:]</w:delText>
              </w:r>
            </w:del>
          </w:p>
          <w:p w14:paraId="4157DBE6" w14:textId="77777777" w:rsidR="00AB30E6" w:rsidRPr="003161DC" w:rsidDel="0059195C" w:rsidRDefault="00AB30E6" w:rsidP="001F6AC7">
            <w:pPr>
              <w:spacing w:after="240"/>
              <w:ind w:left="1440" w:hanging="720"/>
              <w:rPr>
                <w:del w:id="11816" w:author="ERCOT" w:date="2020-01-03T14:20:00Z"/>
                <w:szCs w:val="20"/>
              </w:rPr>
            </w:pPr>
            <w:del w:id="11817" w:author="ERCOT" w:date="2020-01-03T14:20:00Z">
              <w:r w:rsidRPr="003161DC" w:rsidDel="0059195C">
                <w:rPr>
                  <w:szCs w:val="20"/>
                </w:rPr>
                <w:delText>(a)</w:delText>
              </w:r>
              <w:r w:rsidRPr="003161DC" w:rsidDel="0059195C">
                <w:rPr>
                  <w:szCs w:val="20"/>
                </w:rPr>
                <w:tab/>
                <w:delText>The net total costs for Non-Spin for a given Operating Hour is calculated as follows:</w:delText>
              </w:r>
            </w:del>
          </w:p>
          <w:p w14:paraId="629BE50A" w14:textId="77777777" w:rsidR="00AB30E6" w:rsidRPr="003161DC" w:rsidDel="0059195C" w:rsidRDefault="00AB30E6" w:rsidP="001F6AC7">
            <w:pPr>
              <w:spacing w:after="120"/>
              <w:ind w:left="3600" w:hanging="2880"/>
              <w:rPr>
                <w:del w:id="11818" w:author="ERCOT" w:date="2020-01-03T14:20:00Z"/>
                <w:b/>
                <w:bCs/>
                <w:szCs w:val="20"/>
              </w:rPr>
            </w:pPr>
            <w:del w:id="11819" w:author="ERCOT" w:date="2020-01-03T14:20:00Z">
              <w:r w:rsidRPr="003161DC" w:rsidDel="0059195C">
                <w:rPr>
                  <w:b/>
                  <w:bCs/>
                  <w:szCs w:val="20"/>
                </w:rPr>
                <w:delText xml:space="preserve">NSCOSTTOT </w:delText>
              </w:r>
              <w:r w:rsidRPr="003161DC" w:rsidDel="0059195C">
                <w:rPr>
                  <w:b/>
                  <w:bCs/>
                  <w:szCs w:val="20"/>
                </w:rPr>
                <w:tab/>
                <w:delText>=</w:delText>
              </w:r>
              <w:r w:rsidRPr="003161DC" w:rsidDel="0059195C">
                <w:rPr>
                  <w:b/>
                  <w:bCs/>
                  <w:szCs w:val="20"/>
                </w:rPr>
                <w:tab/>
                <w:delText>(-1) * (</w:delText>
              </w:r>
              <w:r w:rsidRPr="003161DC" w:rsidDel="0059195C">
                <w:rPr>
                  <w:b/>
                  <w:bCs/>
                  <w:noProof/>
                  <w:position w:val="-20"/>
                  <w:szCs w:val="20"/>
                </w:rPr>
                <w:drawing>
                  <wp:inline distT="0" distB="0" distL="0" distR="0" wp14:anchorId="23C44DE7" wp14:editId="3CED6C56">
                    <wp:extent cx="142875" cy="276225"/>
                    <wp:effectExtent l="0" t="0" r="9525" b="9525"/>
                    <wp:docPr id="284" name="Picture 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4"/>
                            <pic:cNvPicPr>
                              <a:picLocks noChangeAspect="1" noChangeArrowheads="1"/>
                            </pic:cNvPicPr>
                          </pic:nvPicPr>
                          <pic:blipFill>
                            <a:blip r:embed="rId23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3161DC" w:rsidDel="0059195C">
                <w:rPr>
                  <w:b/>
                  <w:bCs/>
                  <w:szCs w:val="20"/>
                </w:rPr>
                <w:delText xml:space="preserve">(RTPCNSAMTTOT </w:delText>
              </w:r>
              <w:r w:rsidRPr="003161DC" w:rsidDel="0059195C">
                <w:rPr>
                  <w:b/>
                  <w:bCs/>
                  <w:i/>
                  <w:szCs w:val="20"/>
                  <w:vertAlign w:val="subscript"/>
                </w:rPr>
                <w:delText>m</w:delText>
              </w:r>
              <w:r w:rsidRPr="003161DC" w:rsidDel="0059195C">
                <w:rPr>
                  <w:bCs/>
                  <w:szCs w:val="20"/>
                </w:rPr>
                <w:delText>)</w:delText>
              </w:r>
              <w:r w:rsidRPr="003161DC" w:rsidDel="0059195C">
                <w:rPr>
                  <w:b/>
                  <w:bCs/>
                  <w:szCs w:val="20"/>
                </w:rPr>
                <w:delText xml:space="preserve"> + </w:delText>
              </w:r>
              <w:r w:rsidRPr="003161DC" w:rsidDel="0059195C">
                <w:rPr>
                  <w:b/>
                  <w:bCs/>
                  <w:szCs w:val="20"/>
                </w:rPr>
                <w:tab/>
                <w:delText xml:space="preserve">PCNSAMTTOT + NSFQAMTTOT + </w:delText>
              </w:r>
            </w:del>
          </w:p>
          <w:p w14:paraId="11AE8C59" w14:textId="77777777" w:rsidR="00AB30E6" w:rsidRPr="003161DC" w:rsidDel="0059195C" w:rsidRDefault="00AB30E6" w:rsidP="001F6AC7">
            <w:pPr>
              <w:spacing w:after="240"/>
              <w:ind w:left="3600" w:firstLine="720"/>
              <w:rPr>
                <w:del w:id="11820" w:author="ERCOT" w:date="2020-01-03T14:20:00Z"/>
                <w:b/>
                <w:bCs/>
                <w:szCs w:val="20"/>
              </w:rPr>
            </w:pPr>
            <w:del w:id="11821" w:author="ERCOT" w:date="2020-01-03T14:20:00Z">
              <w:r w:rsidRPr="003161DC" w:rsidDel="0059195C">
                <w:rPr>
                  <w:b/>
                  <w:bCs/>
                  <w:szCs w:val="20"/>
                </w:rPr>
                <w:delText xml:space="preserve">NSINFQAMTTOT </w:delText>
              </w:r>
              <w:r w:rsidRPr="003161DC" w:rsidDel="0059195C">
                <w:rPr>
                  <w:b/>
                  <w:szCs w:val="20"/>
                </w:rPr>
                <w:delText xml:space="preserve">+ </w:delText>
              </w:r>
              <w:r w:rsidRPr="003161DC" w:rsidDel="0059195C">
                <w:rPr>
                  <w:b/>
                  <w:color w:val="000000"/>
                  <w:szCs w:val="20"/>
                </w:rPr>
                <w:delText>NSMWINFATOT</w:delText>
              </w:r>
              <w:r w:rsidRPr="003161DC" w:rsidDel="0059195C">
                <w:rPr>
                  <w:b/>
                  <w:bCs/>
                  <w:szCs w:val="20"/>
                </w:rPr>
                <w:delText>)</w:delText>
              </w:r>
            </w:del>
          </w:p>
          <w:p w14:paraId="704AF265" w14:textId="77777777" w:rsidR="00AB30E6" w:rsidRPr="003161DC" w:rsidDel="0059195C" w:rsidRDefault="00AB30E6" w:rsidP="001F6AC7">
            <w:pPr>
              <w:spacing w:after="240"/>
              <w:rPr>
                <w:del w:id="11822" w:author="ERCOT" w:date="2020-01-03T14:20:00Z"/>
                <w:iCs/>
                <w:szCs w:val="20"/>
              </w:rPr>
            </w:pPr>
            <w:del w:id="11823" w:author="ERCOT" w:date="2020-01-03T14:20:00Z">
              <w:r w:rsidRPr="003161DC" w:rsidDel="0059195C">
                <w:rPr>
                  <w:iCs/>
                  <w:szCs w:val="20"/>
                </w:rPr>
                <w:delText xml:space="preserve">Where: </w:delText>
              </w:r>
            </w:del>
          </w:p>
          <w:p w14:paraId="0641F226" w14:textId="77777777" w:rsidR="00AB30E6" w:rsidRPr="003161DC" w:rsidDel="0059195C" w:rsidRDefault="00AB30E6" w:rsidP="001F6AC7">
            <w:pPr>
              <w:rPr>
                <w:del w:id="11824" w:author="ERCOT" w:date="2020-01-03T14:20:00Z"/>
                <w:szCs w:val="20"/>
              </w:rPr>
            </w:pPr>
            <w:del w:id="11825" w:author="ERCOT" w:date="2020-01-03T14:20:00Z">
              <w:r w:rsidRPr="003161DC" w:rsidDel="0059195C">
                <w:rPr>
                  <w:szCs w:val="20"/>
                </w:rPr>
                <w:delText>Total payment of SASM- and RSASM-procured capacity for Non-Spin by market</w:delText>
              </w:r>
            </w:del>
          </w:p>
          <w:p w14:paraId="2AF34D2F" w14:textId="77777777" w:rsidR="00AB30E6" w:rsidRPr="003161DC" w:rsidDel="0059195C" w:rsidRDefault="00AB30E6" w:rsidP="001F6AC7">
            <w:pPr>
              <w:spacing w:after="240"/>
              <w:ind w:leftChars="300" w:left="2880" w:hangingChars="900" w:hanging="2160"/>
              <w:rPr>
                <w:del w:id="11826" w:author="ERCOT" w:date="2020-01-03T14:20:00Z"/>
                <w:bCs/>
                <w:szCs w:val="20"/>
              </w:rPr>
            </w:pPr>
            <w:del w:id="11827" w:author="ERCOT" w:date="2020-01-03T14:20:00Z">
              <w:r w:rsidRPr="003161DC" w:rsidDel="0059195C">
                <w:rPr>
                  <w:bCs/>
                  <w:szCs w:val="20"/>
                </w:rPr>
                <w:delText xml:space="preserve">RTPCNSAMTTOT </w:delText>
              </w:r>
              <w:r w:rsidRPr="003161DC" w:rsidDel="0059195C">
                <w:rPr>
                  <w:bCs/>
                  <w:i/>
                  <w:szCs w:val="20"/>
                  <w:vertAlign w:val="subscript"/>
                </w:rPr>
                <w:delText>m</w:delText>
              </w:r>
              <w:r w:rsidRPr="003161DC" w:rsidDel="0059195C">
                <w:rPr>
                  <w:bCs/>
                  <w:i/>
                  <w:szCs w:val="20"/>
                  <w:vertAlign w:val="subscript"/>
                </w:rPr>
                <w:tab/>
              </w:r>
              <w:r w:rsidRPr="003161DC" w:rsidDel="0059195C">
                <w:rPr>
                  <w:bCs/>
                  <w:i/>
                  <w:szCs w:val="20"/>
                  <w:vertAlign w:val="subscript"/>
                </w:rPr>
                <w:tab/>
              </w:r>
              <w:r w:rsidRPr="003161DC" w:rsidDel="0059195C">
                <w:rPr>
                  <w:bCs/>
                  <w:szCs w:val="20"/>
                </w:rPr>
                <w:delText>=</w:delText>
              </w:r>
              <w:r w:rsidRPr="003161DC" w:rsidDel="0059195C">
                <w:rPr>
                  <w:bCs/>
                  <w:szCs w:val="20"/>
                </w:rPr>
                <w:tab/>
              </w:r>
              <w:r w:rsidRPr="003161DC" w:rsidDel="0059195C">
                <w:rPr>
                  <w:bCs/>
                  <w:noProof/>
                  <w:position w:val="-22"/>
                  <w:szCs w:val="20"/>
                </w:rPr>
                <w:drawing>
                  <wp:inline distT="0" distB="0" distL="0" distR="0" wp14:anchorId="7B61FBC6" wp14:editId="7904E7A4">
                    <wp:extent cx="142875" cy="295275"/>
                    <wp:effectExtent l="0" t="0" r="9525" b="9525"/>
                    <wp:docPr id="285" name="Picture 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5"/>
                            <pic:cNvPicPr>
                              <a:picLocks noChangeAspect="1" noChangeArrowheads="1"/>
                            </pic:cNvPicPr>
                          </pic:nvPicPr>
                          <pic:blipFill>
                            <a:blip r:embed="rId23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RTPCNSAMT </w:delText>
              </w:r>
              <w:r w:rsidRPr="003161DC" w:rsidDel="0059195C">
                <w:rPr>
                  <w:bCs/>
                  <w:i/>
                  <w:szCs w:val="20"/>
                  <w:vertAlign w:val="subscript"/>
                </w:rPr>
                <w:delText>q, m</w:delText>
              </w:r>
            </w:del>
          </w:p>
          <w:p w14:paraId="52E4D273" w14:textId="77777777" w:rsidR="00AB30E6" w:rsidRPr="003161DC" w:rsidDel="0059195C" w:rsidRDefault="00AB30E6" w:rsidP="001F6AC7">
            <w:pPr>
              <w:rPr>
                <w:del w:id="11828" w:author="ERCOT" w:date="2020-01-03T14:20:00Z"/>
                <w:szCs w:val="20"/>
              </w:rPr>
            </w:pPr>
            <w:del w:id="11829" w:author="ERCOT" w:date="2020-01-03T14:20:00Z">
              <w:r w:rsidRPr="003161DC" w:rsidDel="0059195C">
                <w:rPr>
                  <w:szCs w:val="20"/>
                </w:rPr>
                <w:delText>Total payment of DAM-procured capacity for Non-Spin</w:delText>
              </w:r>
            </w:del>
          </w:p>
          <w:p w14:paraId="2F6A5F78" w14:textId="77777777" w:rsidR="00AB30E6" w:rsidRPr="003161DC" w:rsidDel="0059195C" w:rsidRDefault="00AB30E6" w:rsidP="001F6AC7">
            <w:pPr>
              <w:spacing w:after="240"/>
              <w:ind w:leftChars="300" w:left="2880" w:hangingChars="900" w:hanging="2160"/>
              <w:rPr>
                <w:del w:id="11830" w:author="ERCOT" w:date="2020-01-03T14:20:00Z"/>
                <w:bCs/>
                <w:szCs w:val="20"/>
              </w:rPr>
            </w:pPr>
            <w:del w:id="11831" w:author="ERCOT" w:date="2020-01-03T14:20:00Z">
              <w:r w:rsidRPr="003161DC" w:rsidDel="0059195C">
                <w:rPr>
                  <w:bCs/>
                  <w:szCs w:val="20"/>
                </w:rPr>
                <w:delText>PCNSAMTTOT</w:delText>
              </w:r>
              <w:r w:rsidRPr="003161DC" w:rsidDel="0059195C">
                <w:rPr>
                  <w:bCs/>
                  <w:szCs w:val="20"/>
                </w:rPr>
                <w:tab/>
              </w:r>
              <w:r w:rsidRPr="003161DC" w:rsidDel="0059195C">
                <w:rPr>
                  <w:bCs/>
                  <w:szCs w:val="20"/>
                </w:rPr>
                <w:tab/>
                <w:delText>=</w:delText>
              </w:r>
              <w:r w:rsidRPr="003161DC" w:rsidDel="0059195C">
                <w:rPr>
                  <w:bCs/>
                  <w:szCs w:val="20"/>
                </w:rPr>
                <w:tab/>
              </w:r>
              <w:r w:rsidRPr="003161DC" w:rsidDel="0059195C">
                <w:rPr>
                  <w:bCs/>
                  <w:noProof/>
                  <w:position w:val="-22"/>
                  <w:szCs w:val="20"/>
                </w:rPr>
                <w:drawing>
                  <wp:inline distT="0" distB="0" distL="0" distR="0" wp14:anchorId="4C378393" wp14:editId="08BF8821">
                    <wp:extent cx="142875" cy="295275"/>
                    <wp:effectExtent l="0" t="0" r="9525" b="9525"/>
                    <wp:docPr id="286"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23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PCNSAMT </w:delText>
              </w:r>
              <w:r w:rsidRPr="003161DC" w:rsidDel="0059195C">
                <w:rPr>
                  <w:bCs/>
                  <w:i/>
                  <w:szCs w:val="20"/>
                  <w:vertAlign w:val="subscript"/>
                </w:rPr>
                <w:delText>q</w:delText>
              </w:r>
            </w:del>
          </w:p>
          <w:p w14:paraId="1EDD4255" w14:textId="77777777" w:rsidR="00AB30E6" w:rsidRPr="003161DC" w:rsidDel="0059195C" w:rsidRDefault="00AB30E6" w:rsidP="001F6AC7">
            <w:pPr>
              <w:rPr>
                <w:del w:id="11832" w:author="ERCOT" w:date="2020-01-03T14:20:00Z"/>
                <w:szCs w:val="20"/>
              </w:rPr>
            </w:pPr>
            <w:del w:id="11833" w:author="ERCOT" w:date="2020-01-03T14:20:00Z">
              <w:r w:rsidRPr="003161DC" w:rsidDel="0059195C">
                <w:rPr>
                  <w:szCs w:val="20"/>
                </w:rPr>
                <w:delText>Total charge of failure on Ancillary Service Supply Responsibility for Non-Spin</w:delText>
              </w:r>
            </w:del>
          </w:p>
          <w:p w14:paraId="29467226" w14:textId="77777777" w:rsidR="00AB30E6" w:rsidRPr="003161DC" w:rsidDel="0059195C" w:rsidRDefault="00AB30E6" w:rsidP="001F6AC7">
            <w:pPr>
              <w:spacing w:after="240"/>
              <w:ind w:leftChars="300" w:left="2880" w:hangingChars="900" w:hanging="2160"/>
              <w:rPr>
                <w:del w:id="11834" w:author="ERCOT" w:date="2020-01-03T14:20:00Z"/>
                <w:bCs/>
                <w:szCs w:val="20"/>
              </w:rPr>
            </w:pPr>
            <w:del w:id="11835" w:author="ERCOT" w:date="2020-01-03T14:20:00Z">
              <w:r w:rsidRPr="003161DC" w:rsidDel="0059195C">
                <w:rPr>
                  <w:bCs/>
                  <w:szCs w:val="20"/>
                </w:rPr>
                <w:delText>NSFQAMTTOT</w:delText>
              </w:r>
              <w:r w:rsidRPr="003161DC" w:rsidDel="0059195C">
                <w:rPr>
                  <w:bCs/>
                  <w:szCs w:val="20"/>
                </w:rPr>
                <w:tab/>
              </w:r>
              <w:r w:rsidRPr="003161DC" w:rsidDel="0059195C">
                <w:rPr>
                  <w:bCs/>
                  <w:szCs w:val="20"/>
                </w:rPr>
                <w:tab/>
                <w:delText>=</w:delText>
              </w:r>
              <w:r w:rsidRPr="003161DC" w:rsidDel="0059195C">
                <w:rPr>
                  <w:bCs/>
                  <w:szCs w:val="20"/>
                </w:rPr>
                <w:tab/>
              </w:r>
              <w:r w:rsidRPr="003161DC" w:rsidDel="0059195C">
                <w:rPr>
                  <w:bCs/>
                  <w:noProof/>
                  <w:position w:val="-22"/>
                  <w:szCs w:val="20"/>
                </w:rPr>
                <w:drawing>
                  <wp:inline distT="0" distB="0" distL="0" distR="0" wp14:anchorId="36D618C7" wp14:editId="4E816C60">
                    <wp:extent cx="142875" cy="295275"/>
                    <wp:effectExtent l="0" t="0" r="9525" b="9525"/>
                    <wp:docPr id="287"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239"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NSFQAMTQSETOT </w:delText>
              </w:r>
              <w:r w:rsidRPr="003161DC" w:rsidDel="0059195C">
                <w:rPr>
                  <w:bCs/>
                  <w:i/>
                  <w:szCs w:val="20"/>
                  <w:vertAlign w:val="subscript"/>
                </w:rPr>
                <w:delText>q</w:delText>
              </w:r>
            </w:del>
          </w:p>
          <w:p w14:paraId="0E95E949" w14:textId="77777777" w:rsidR="00AB30E6" w:rsidRPr="003161DC" w:rsidDel="0059195C" w:rsidRDefault="00AB30E6" w:rsidP="001F6AC7">
            <w:pPr>
              <w:ind w:left="300" w:hangingChars="125" w:hanging="300"/>
              <w:rPr>
                <w:del w:id="11836" w:author="ERCOT" w:date="2020-01-03T14:20:00Z"/>
                <w:bCs/>
                <w:szCs w:val="20"/>
              </w:rPr>
            </w:pPr>
            <w:del w:id="11837" w:author="ERCOT" w:date="2020-01-03T14:20:00Z">
              <w:r w:rsidRPr="003161DC" w:rsidDel="0059195C">
                <w:rPr>
                  <w:bCs/>
                  <w:szCs w:val="20"/>
                </w:rPr>
                <w:delText>Total payment of SASM- and RSASM-procured capacity for Non-Spin by QSE</w:delText>
              </w:r>
            </w:del>
          </w:p>
          <w:p w14:paraId="282341F4" w14:textId="77777777" w:rsidR="00AB30E6" w:rsidRPr="003161DC" w:rsidDel="0059195C" w:rsidRDefault="00AB30E6" w:rsidP="001F6AC7">
            <w:pPr>
              <w:spacing w:after="240"/>
              <w:ind w:leftChars="300" w:left="2880" w:hangingChars="900" w:hanging="2160"/>
              <w:rPr>
                <w:del w:id="11838" w:author="ERCOT" w:date="2020-01-03T14:20:00Z"/>
                <w:bCs/>
                <w:i/>
                <w:szCs w:val="20"/>
                <w:vertAlign w:val="subscript"/>
              </w:rPr>
            </w:pPr>
            <w:del w:id="11839" w:author="ERCOT" w:date="2020-01-03T14:20:00Z">
              <w:r w:rsidRPr="003161DC" w:rsidDel="0059195C">
                <w:rPr>
                  <w:bCs/>
                  <w:szCs w:val="20"/>
                </w:rPr>
                <w:delText xml:space="preserve">RTPCNSAMTQSETOT </w:delText>
              </w:r>
              <w:r w:rsidRPr="003161DC" w:rsidDel="0059195C">
                <w:rPr>
                  <w:bCs/>
                  <w:i/>
                  <w:szCs w:val="20"/>
                  <w:vertAlign w:val="subscript"/>
                </w:rPr>
                <w:delText>q</w:delText>
              </w:r>
              <w:r w:rsidRPr="003161DC" w:rsidDel="0059195C">
                <w:rPr>
                  <w:bCs/>
                  <w:i/>
                  <w:szCs w:val="20"/>
                  <w:vertAlign w:val="subscript"/>
                </w:rPr>
                <w:tab/>
              </w:r>
              <w:r w:rsidRPr="003161DC" w:rsidDel="0059195C">
                <w:rPr>
                  <w:bCs/>
                  <w:szCs w:val="20"/>
                </w:rPr>
                <w:delText>=</w:delText>
              </w:r>
              <w:r w:rsidRPr="003161DC" w:rsidDel="0059195C">
                <w:rPr>
                  <w:bCs/>
                  <w:szCs w:val="20"/>
                </w:rPr>
                <w:tab/>
              </w:r>
              <w:r w:rsidRPr="003161DC" w:rsidDel="0059195C">
                <w:rPr>
                  <w:bCs/>
                  <w:noProof/>
                  <w:position w:val="-20"/>
                  <w:szCs w:val="20"/>
                </w:rPr>
                <w:drawing>
                  <wp:inline distT="0" distB="0" distL="0" distR="0" wp14:anchorId="56276FCC" wp14:editId="41F8C58B">
                    <wp:extent cx="142875" cy="276225"/>
                    <wp:effectExtent l="0" t="0" r="9525" b="9525"/>
                    <wp:docPr id="288" name="Picture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
                            <pic:cNvPicPr>
                              <a:picLocks noChangeAspect="1" noChangeArrowheads="1"/>
                            </pic:cNvPicPr>
                          </pic:nvPicPr>
                          <pic:blipFill>
                            <a:blip r:embed="rId23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3161DC" w:rsidDel="0059195C">
                <w:rPr>
                  <w:bCs/>
                  <w:szCs w:val="20"/>
                </w:rPr>
                <w:delText xml:space="preserve">RTPCNSAMT </w:delText>
              </w:r>
              <w:r w:rsidRPr="003161DC" w:rsidDel="0059195C">
                <w:rPr>
                  <w:bCs/>
                  <w:i/>
                  <w:szCs w:val="20"/>
                  <w:vertAlign w:val="subscript"/>
                </w:rPr>
                <w:delText>q, m</w:delText>
              </w:r>
            </w:del>
          </w:p>
          <w:p w14:paraId="6BA5FC76" w14:textId="77777777" w:rsidR="00AB30E6" w:rsidRPr="003161DC" w:rsidDel="0059195C" w:rsidRDefault="00AB30E6" w:rsidP="001F6AC7">
            <w:pPr>
              <w:rPr>
                <w:del w:id="11840" w:author="ERCOT" w:date="2020-01-03T14:20:00Z"/>
                <w:szCs w:val="20"/>
              </w:rPr>
            </w:pPr>
            <w:del w:id="11841" w:author="ERCOT" w:date="2020-01-03T14:20:00Z">
              <w:r w:rsidRPr="003161DC" w:rsidDel="0059195C">
                <w:rPr>
                  <w:szCs w:val="20"/>
                </w:rPr>
                <w:delText>Total charge of infeasible Ancillary Service Supply Responsibility for Non-Spin</w:delText>
              </w:r>
            </w:del>
          </w:p>
          <w:p w14:paraId="59D33E5D" w14:textId="77777777" w:rsidR="00AB30E6" w:rsidRPr="003161DC" w:rsidDel="0059195C" w:rsidRDefault="00AB30E6" w:rsidP="001F6AC7">
            <w:pPr>
              <w:spacing w:after="240"/>
              <w:ind w:left="2880" w:hanging="2160"/>
              <w:rPr>
                <w:del w:id="11842" w:author="ERCOT" w:date="2020-01-03T14:20:00Z"/>
                <w:i/>
                <w:szCs w:val="20"/>
                <w:vertAlign w:val="subscript"/>
              </w:rPr>
            </w:pPr>
            <w:del w:id="11843" w:author="ERCOT" w:date="2020-01-03T14:20:00Z">
              <w:r w:rsidRPr="003161DC" w:rsidDel="0059195C">
                <w:rPr>
                  <w:szCs w:val="20"/>
                </w:rPr>
                <w:delText>NSINFQAMTTOT</w:delText>
              </w:r>
              <w:r w:rsidRPr="003161DC" w:rsidDel="0059195C">
                <w:rPr>
                  <w:szCs w:val="20"/>
                </w:rPr>
                <w:tab/>
                <w:delText>=</w:delText>
              </w:r>
              <w:r w:rsidRPr="003161DC" w:rsidDel="0059195C">
                <w:rPr>
                  <w:szCs w:val="20"/>
                </w:rPr>
                <w:tab/>
              </w:r>
              <w:r w:rsidRPr="003161DC" w:rsidDel="0059195C">
                <w:rPr>
                  <w:noProof/>
                  <w:position w:val="-22"/>
                  <w:szCs w:val="20"/>
                </w:rPr>
                <w:drawing>
                  <wp:inline distT="0" distB="0" distL="0" distR="0" wp14:anchorId="7FBF3691" wp14:editId="659D470B">
                    <wp:extent cx="142875" cy="295275"/>
                    <wp:effectExtent l="0" t="0" r="9525" b="9525"/>
                    <wp:docPr id="289" name="Pictur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
                            <pic:cNvPicPr>
                              <a:picLocks noChangeAspect="1" noChangeArrowheads="1"/>
                            </pic:cNvPicPr>
                          </pic:nvPicPr>
                          <pic:blipFill>
                            <a:blip r:embed="rId239"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szCs w:val="20"/>
                </w:rPr>
                <w:delText xml:space="preserve"> NSINFQAMT </w:delText>
              </w:r>
              <w:r w:rsidRPr="003161DC" w:rsidDel="0059195C">
                <w:rPr>
                  <w:i/>
                  <w:szCs w:val="20"/>
                  <w:vertAlign w:val="subscript"/>
                </w:rPr>
                <w:delText>q</w:delText>
              </w:r>
            </w:del>
          </w:p>
          <w:p w14:paraId="180C6D99" w14:textId="77777777" w:rsidR="00AB30E6" w:rsidRPr="003161DC" w:rsidDel="0059195C" w:rsidRDefault="00AB30E6" w:rsidP="001F6AC7">
            <w:pPr>
              <w:tabs>
                <w:tab w:val="left" w:pos="2160"/>
                <w:tab w:val="left" w:pos="2880"/>
              </w:tabs>
              <w:spacing w:after="240"/>
              <w:ind w:leftChars="9" w:left="322" w:hangingChars="125" w:hanging="300"/>
              <w:rPr>
                <w:del w:id="11844" w:author="ERCOT" w:date="2020-01-03T14:20:00Z"/>
                <w:bCs/>
              </w:rPr>
            </w:pPr>
            <w:del w:id="11845" w:author="ERCOT" w:date="2020-01-03T14:20:00Z">
              <w:r w:rsidRPr="003161DC" w:rsidDel="0059195C">
                <w:rPr>
                  <w:bCs/>
                </w:rPr>
                <w:delText xml:space="preserve">Total Real-Time </w:delText>
              </w:r>
              <w:r w:rsidRPr="003161DC" w:rsidDel="0059195C">
                <w:rPr>
                  <w:bCs/>
                  <w:iCs/>
                </w:rPr>
                <w:delText>Day-Ahead</w:delText>
              </w:r>
              <w:r w:rsidRPr="003161DC" w:rsidDel="0059195C">
                <w:rPr>
                  <w:bCs/>
                </w:rPr>
                <w:delText xml:space="preserve"> Make-Whole Payment for Non-Spin </w:delText>
              </w:r>
            </w:del>
          </w:p>
          <w:p w14:paraId="2FD54B11" w14:textId="77777777" w:rsidR="00AB30E6" w:rsidRPr="003161DC" w:rsidDel="0059195C" w:rsidRDefault="00AB30E6" w:rsidP="001F6AC7">
            <w:pPr>
              <w:spacing w:after="240"/>
              <w:ind w:leftChars="300" w:left="2880" w:hangingChars="900" w:hanging="2160"/>
              <w:rPr>
                <w:del w:id="11846" w:author="ERCOT" w:date="2020-01-03T14:20:00Z"/>
                <w:szCs w:val="20"/>
              </w:rPr>
            </w:pPr>
            <w:del w:id="11847" w:author="ERCOT" w:date="2020-01-03T14:20:00Z">
              <w:r w:rsidRPr="003161DC" w:rsidDel="0059195C">
                <w:rPr>
                  <w:bCs/>
                  <w:szCs w:val="20"/>
                </w:rPr>
                <w:delText>NSMWINFATOT</w:delText>
              </w:r>
              <w:r w:rsidRPr="003161DC" w:rsidDel="0059195C">
                <w:rPr>
                  <w:szCs w:val="20"/>
                </w:rPr>
                <w:tab/>
                <w:delText>=</w:delText>
              </w:r>
              <w:r w:rsidRPr="003161DC" w:rsidDel="0059195C">
                <w:rPr>
                  <w:szCs w:val="20"/>
                </w:rPr>
                <w:tab/>
              </w:r>
              <w:r w:rsidRPr="003161DC" w:rsidDel="0059195C">
                <w:rPr>
                  <w:position w:val="-22"/>
                  <w:szCs w:val="20"/>
                  <w:lang w:val="pt-BR"/>
                </w:rPr>
                <w:object w:dxaOrig="220" w:dyaOrig="460" w14:anchorId="2DB1102D">
                  <v:shape id="_x0000_i1207" type="#_x0000_t75" style="width:11.9pt;height:18.15pt" o:ole="">
                    <v:imagedata r:id="rId242" o:title=""/>
                  </v:shape>
                  <o:OLEObject Type="Embed" ProgID="Equation.3" ShapeID="_x0000_i1207" DrawAspect="Content" ObjectID="_1659259509" r:id="rId250"/>
                </w:object>
              </w:r>
              <w:r w:rsidRPr="003161DC" w:rsidDel="0059195C">
                <w:rPr>
                  <w:color w:val="000000"/>
                  <w:szCs w:val="20"/>
                </w:rPr>
                <w:delText xml:space="preserve"> NSMWINFA </w:delText>
              </w:r>
              <w:r w:rsidRPr="003161DC" w:rsidDel="0059195C">
                <w:rPr>
                  <w:i/>
                  <w:szCs w:val="20"/>
                  <w:vertAlign w:val="subscript"/>
                </w:rPr>
                <w:delText xml:space="preserve">q, h  </w:delText>
              </w:r>
            </w:del>
          </w:p>
          <w:p w14:paraId="24ADA5C4" w14:textId="77777777" w:rsidR="00AB30E6" w:rsidRPr="003161DC" w:rsidDel="0059195C" w:rsidRDefault="00AB30E6" w:rsidP="001F6AC7">
            <w:pPr>
              <w:rPr>
                <w:del w:id="11848" w:author="ERCOT" w:date="2020-01-03T14:20:00Z"/>
                <w:szCs w:val="20"/>
              </w:rPr>
            </w:pPr>
            <w:del w:id="11849" w:author="ERCOT" w:date="2020-01-03T14:20:00Z">
              <w:r w:rsidRPr="003161DC" w:rsidDel="0059195C">
                <w:rPr>
                  <w:szCs w:val="20"/>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0"/>
              <w:gridCol w:w="605"/>
              <w:gridCol w:w="6265"/>
            </w:tblGrid>
            <w:tr w:rsidR="00AB30E6" w:rsidRPr="003161DC" w:rsidDel="0059195C" w14:paraId="34450CA8" w14:textId="77777777" w:rsidTr="001F6AC7">
              <w:trPr>
                <w:tblHeader/>
                <w:del w:id="11850" w:author="ERCOT" w:date="2020-01-03T14:20:00Z"/>
              </w:trPr>
              <w:tc>
                <w:tcPr>
                  <w:tcW w:w="1231" w:type="pct"/>
                </w:tcPr>
                <w:p w14:paraId="34BD1AD5" w14:textId="77777777" w:rsidR="00AB30E6" w:rsidRPr="003161DC" w:rsidDel="0059195C" w:rsidRDefault="00AB30E6" w:rsidP="001F6AC7">
                  <w:pPr>
                    <w:spacing w:after="120"/>
                    <w:rPr>
                      <w:del w:id="11851" w:author="ERCOT" w:date="2020-01-03T14:20:00Z"/>
                      <w:b/>
                      <w:iCs/>
                      <w:sz w:val="20"/>
                      <w:szCs w:val="20"/>
                    </w:rPr>
                  </w:pPr>
                  <w:del w:id="11852" w:author="ERCOT" w:date="2020-01-03T14:20:00Z">
                    <w:r w:rsidRPr="003161DC" w:rsidDel="0059195C">
                      <w:rPr>
                        <w:b/>
                        <w:iCs/>
                        <w:sz w:val="20"/>
                        <w:szCs w:val="20"/>
                      </w:rPr>
                      <w:delText>Variable</w:delText>
                    </w:r>
                  </w:del>
                </w:p>
              </w:tc>
              <w:tc>
                <w:tcPr>
                  <w:tcW w:w="329" w:type="pct"/>
                </w:tcPr>
                <w:p w14:paraId="55BB33EC" w14:textId="77777777" w:rsidR="00AB30E6" w:rsidRPr="003161DC" w:rsidDel="0059195C" w:rsidRDefault="00AB30E6" w:rsidP="001F6AC7">
                  <w:pPr>
                    <w:spacing w:after="120"/>
                    <w:rPr>
                      <w:del w:id="11853" w:author="ERCOT" w:date="2020-01-03T14:20:00Z"/>
                      <w:b/>
                      <w:iCs/>
                      <w:sz w:val="20"/>
                      <w:szCs w:val="20"/>
                    </w:rPr>
                  </w:pPr>
                  <w:del w:id="11854" w:author="ERCOT" w:date="2020-01-03T14:20:00Z">
                    <w:r w:rsidRPr="003161DC" w:rsidDel="0059195C">
                      <w:rPr>
                        <w:b/>
                        <w:iCs/>
                        <w:sz w:val="20"/>
                        <w:szCs w:val="20"/>
                      </w:rPr>
                      <w:delText>Unit</w:delText>
                    </w:r>
                  </w:del>
                </w:p>
              </w:tc>
              <w:tc>
                <w:tcPr>
                  <w:tcW w:w="3440" w:type="pct"/>
                </w:tcPr>
                <w:p w14:paraId="09C3B6B6" w14:textId="77777777" w:rsidR="00AB30E6" w:rsidRPr="003161DC" w:rsidDel="0059195C" w:rsidRDefault="00AB30E6" w:rsidP="001F6AC7">
                  <w:pPr>
                    <w:spacing w:after="120"/>
                    <w:rPr>
                      <w:del w:id="11855" w:author="ERCOT" w:date="2020-01-03T14:20:00Z"/>
                      <w:b/>
                      <w:iCs/>
                      <w:sz w:val="20"/>
                      <w:szCs w:val="20"/>
                    </w:rPr>
                  </w:pPr>
                  <w:del w:id="11856" w:author="ERCOT" w:date="2020-01-03T14:20:00Z">
                    <w:r w:rsidRPr="003161DC" w:rsidDel="0059195C">
                      <w:rPr>
                        <w:b/>
                        <w:iCs/>
                        <w:sz w:val="20"/>
                        <w:szCs w:val="20"/>
                      </w:rPr>
                      <w:delText>Description</w:delText>
                    </w:r>
                  </w:del>
                </w:p>
              </w:tc>
            </w:tr>
            <w:tr w:rsidR="00AB30E6" w:rsidRPr="003161DC" w:rsidDel="0059195C" w14:paraId="507FE5EB" w14:textId="77777777" w:rsidTr="001F6AC7">
              <w:trPr>
                <w:del w:id="11857" w:author="ERCOT" w:date="2020-01-03T14:20:00Z"/>
              </w:trPr>
              <w:tc>
                <w:tcPr>
                  <w:tcW w:w="1231" w:type="pct"/>
                </w:tcPr>
                <w:p w14:paraId="580346C5" w14:textId="77777777" w:rsidR="00AB30E6" w:rsidRPr="003161DC" w:rsidDel="0059195C" w:rsidRDefault="00AB30E6" w:rsidP="001F6AC7">
                  <w:pPr>
                    <w:spacing w:after="60"/>
                    <w:rPr>
                      <w:del w:id="11858" w:author="ERCOT" w:date="2020-01-03T14:20:00Z"/>
                      <w:iCs/>
                      <w:sz w:val="20"/>
                      <w:szCs w:val="20"/>
                    </w:rPr>
                  </w:pPr>
                  <w:del w:id="11859" w:author="ERCOT" w:date="2020-01-03T14:20:00Z">
                    <w:r w:rsidRPr="003161DC" w:rsidDel="0059195C">
                      <w:rPr>
                        <w:iCs/>
                        <w:sz w:val="20"/>
                        <w:szCs w:val="20"/>
                      </w:rPr>
                      <w:delText>NSCOSTTOT</w:delText>
                    </w:r>
                  </w:del>
                </w:p>
              </w:tc>
              <w:tc>
                <w:tcPr>
                  <w:tcW w:w="329" w:type="pct"/>
                </w:tcPr>
                <w:p w14:paraId="10BEE72F" w14:textId="77777777" w:rsidR="00AB30E6" w:rsidRPr="003161DC" w:rsidDel="0059195C" w:rsidRDefault="00AB30E6" w:rsidP="001F6AC7">
                  <w:pPr>
                    <w:spacing w:after="60"/>
                    <w:rPr>
                      <w:del w:id="11860" w:author="ERCOT" w:date="2020-01-03T14:20:00Z"/>
                      <w:iCs/>
                      <w:sz w:val="20"/>
                      <w:szCs w:val="20"/>
                    </w:rPr>
                  </w:pPr>
                  <w:del w:id="11861" w:author="ERCOT" w:date="2020-01-03T14:20:00Z">
                    <w:r w:rsidRPr="003161DC" w:rsidDel="0059195C">
                      <w:rPr>
                        <w:iCs/>
                        <w:sz w:val="20"/>
                        <w:szCs w:val="20"/>
                      </w:rPr>
                      <w:delText>$</w:delText>
                    </w:r>
                  </w:del>
                </w:p>
              </w:tc>
              <w:tc>
                <w:tcPr>
                  <w:tcW w:w="3440" w:type="pct"/>
                </w:tcPr>
                <w:p w14:paraId="06B7B3F8" w14:textId="77777777" w:rsidR="00AB30E6" w:rsidRPr="003161DC" w:rsidDel="0059195C" w:rsidRDefault="00AB30E6" w:rsidP="001F6AC7">
                  <w:pPr>
                    <w:spacing w:after="60"/>
                    <w:rPr>
                      <w:del w:id="11862" w:author="ERCOT" w:date="2020-01-03T14:20:00Z"/>
                      <w:iCs/>
                      <w:sz w:val="20"/>
                      <w:szCs w:val="20"/>
                    </w:rPr>
                  </w:pPr>
                  <w:del w:id="11863" w:author="ERCOT" w:date="2020-01-03T14:20:00Z">
                    <w:r w:rsidRPr="003161DC" w:rsidDel="0059195C">
                      <w:rPr>
                        <w:i/>
                        <w:iCs/>
                        <w:sz w:val="20"/>
                        <w:szCs w:val="20"/>
                      </w:rPr>
                      <w:delText>Non-Spin Cost Total</w:delText>
                    </w:r>
                    <w:r w:rsidRPr="003161DC" w:rsidDel="0059195C">
                      <w:rPr>
                        <w:iCs/>
                        <w:sz w:val="20"/>
                        <w:szCs w:val="20"/>
                      </w:rPr>
                      <w:delText>—The net total costs for Non-Spin, for the hour.</w:delText>
                    </w:r>
                  </w:del>
                </w:p>
              </w:tc>
            </w:tr>
            <w:tr w:rsidR="00AB30E6" w:rsidRPr="003161DC" w:rsidDel="0059195C" w14:paraId="5043CC89" w14:textId="77777777" w:rsidTr="001F6AC7">
              <w:trPr>
                <w:del w:id="11864" w:author="ERCOT" w:date="2020-01-03T14:20:00Z"/>
              </w:trPr>
              <w:tc>
                <w:tcPr>
                  <w:tcW w:w="1231" w:type="pct"/>
                  <w:tcBorders>
                    <w:top w:val="single" w:sz="4" w:space="0" w:color="auto"/>
                    <w:left w:val="single" w:sz="4" w:space="0" w:color="auto"/>
                    <w:bottom w:val="single" w:sz="4" w:space="0" w:color="auto"/>
                    <w:right w:val="single" w:sz="4" w:space="0" w:color="auto"/>
                  </w:tcBorders>
                </w:tcPr>
                <w:p w14:paraId="55A44462" w14:textId="77777777" w:rsidR="00AB30E6" w:rsidRPr="003161DC" w:rsidDel="0059195C" w:rsidRDefault="00AB30E6" w:rsidP="001F6AC7">
                  <w:pPr>
                    <w:spacing w:after="60"/>
                    <w:rPr>
                      <w:del w:id="11865" w:author="ERCOT" w:date="2020-01-03T14:20:00Z"/>
                      <w:iCs/>
                      <w:sz w:val="20"/>
                      <w:szCs w:val="20"/>
                    </w:rPr>
                  </w:pPr>
                  <w:del w:id="11866" w:author="ERCOT" w:date="2020-01-03T14:20:00Z">
                    <w:r w:rsidRPr="003161DC" w:rsidDel="0059195C">
                      <w:rPr>
                        <w:iCs/>
                        <w:sz w:val="20"/>
                        <w:szCs w:val="20"/>
                      </w:rPr>
                      <w:delText xml:space="preserve">RTPCNSAMTTOT </w:delText>
                    </w:r>
                    <w:r w:rsidRPr="003161DC" w:rsidDel="0059195C">
                      <w:rPr>
                        <w:i/>
                        <w:iCs/>
                        <w:sz w:val="20"/>
                        <w:szCs w:val="20"/>
                        <w:vertAlign w:val="subscript"/>
                      </w:rPr>
                      <w:delText>m</w:delText>
                    </w:r>
                  </w:del>
                </w:p>
              </w:tc>
              <w:tc>
                <w:tcPr>
                  <w:tcW w:w="329" w:type="pct"/>
                  <w:tcBorders>
                    <w:top w:val="single" w:sz="4" w:space="0" w:color="auto"/>
                    <w:left w:val="single" w:sz="4" w:space="0" w:color="auto"/>
                    <w:bottom w:val="single" w:sz="4" w:space="0" w:color="auto"/>
                    <w:right w:val="single" w:sz="4" w:space="0" w:color="auto"/>
                  </w:tcBorders>
                </w:tcPr>
                <w:p w14:paraId="19E03F8B" w14:textId="77777777" w:rsidR="00AB30E6" w:rsidRPr="003161DC" w:rsidDel="0059195C" w:rsidRDefault="00AB30E6" w:rsidP="001F6AC7">
                  <w:pPr>
                    <w:spacing w:after="60"/>
                    <w:rPr>
                      <w:del w:id="11867" w:author="ERCOT" w:date="2020-01-03T14:20:00Z"/>
                      <w:iCs/>
                      <w:sz w:val="20"/>
                      <w:szCs w:val="20"/>
                    </w:rPr>
                  </w:pPr>
                  <w:del w:id="11868" w:author="ERCOT" w:date="2020-01-03T14:20:00Z">
                    <w:r w:rsidRPr="003161DC" w:rsidDel="0059195C">
                      <w:rPr>
                        <w:iCs/>
                        <w:sz w:val="20"/>
                        <w:szCs w:val="20"/>
                      </w:rPr>
                      <w:delText>$</w:delText>
                    </w:r>
                  </w:del>
                </w:p>
              </w:tc>
              <w:tc>
                <w:tcPr>
                  <w:tcW w:w="3440" w:type="pct"/>
                  <w:tcBorders>
                    <w:top w:val="single" w:sz="4" w:space="0" w:color="auto"/>
                    <w:left w:val="single" w:sz="4" w:space="0" w:color="auto"/>
                    <w:bottom w:val="single" w:sz="4" w:space="0" w:color="auto"/>
                    <w:right w:val="single" w:sz="4" w:space="0" w:color="auto"/>
                  </w:tcBorders>
                </w:tcPr>
                <w:p w14:paraId="4AF2661A" w14:textId="77777777" w:rsidR="00AB30E6" w:rsidRPr="003161DC" w:rsidDel="0059195C" w:rsidRDefault="00AB30E6" w:rsidP="001F6AC7">
                  <w:pPr>
                    <w:spacing w:after="60"/>
                    <w:rPr>
                      <w:del w:id="11869" w:author="ERCOT" w:date="2020-01-03T14:20:00Z"/>
                      <w:i/>
                      <w:iCs/>
                      <w:sz w:val="20"/>
                      <w:szCs w:val="20"/>
                    </w:rPr>
                  </w:pPr>
                  <w:del w:id="11870" w:author="ERCOT" w:date="2020-01-03T14:20:00Z">
                    <w:r w:rsidRPr="003161DC" w:rsidDel="0059195C">
                      <w:rPr>
                        <w:i/>
                        <w:iCs/>
                        <w:sz w:val="20"/>
                        <w:szCs w:val="20"/>
                      </w:rPr>
                      <w:delText>Procured Capacity for Non-Spin Amount Total by market—</w:delText>
                    </w:r>
                    <w:r w:rsidRPr="003161DC" w:rsidDel="0059195C">
                      <w:rPr>
                        <w:iCs/>
                        <w:sz w:val="20"/>
                        <w:szCs w:val="20"/>
                      </w:rPr>
                      <w:delText xml:space="preserve">The total payments to all QSEs for the Ancillary Service Offers cleared in the market </w:delText>
                    </w:r>
                    <w:r w:rsidRPr="003161DC" w:rsidDel="0059195C">
                      <w:rPr>
                        <w:i/>
                        <w:iCs/>
                        <w:sz w:val="20"/>
                        <w:szCs w:val="20"/>
                      </w:rPr>
                      <w:delText>m</w:delText>
                    </w:r>
                    <w:r w:rsidRPr="003161DC" w:rsidDel="0059195C">
                      <w:rPr>
                        <w:iCs/>
                        <w:sz w:val="20"/>
                        <w:szCs w:val="20"/>
                      </w:rPr>
                      <w:delText xml:space="preserve"> for Non-Spin, for the hour.</w:delText>
                    </w:r>
                  </w:del>
                </w:p>
              </w:tc>
            </w:tr>
            <w:tr w:rsidR="00AB30E6" w:rsidRPr="003161DC" w:rsidDel="0059195C" w14:paraId="529EDC9B" w14:textId="77777777" w:rsidTr="001F6AC7">
              <w:trPr>
                <w:del w:id="11871" w:author="ERCOT" w:date="2020-01-03T14:20:00Z"/>
              </w:trPr>
              <w:tc>
                <w:tcPr>
                  <w:tcW w:w="1231" w:type="pct"/>
                  <w:tcBorders>
                    <w:top w:val="single" w:sz="4" w:space="0" w:color="auto"/>
                    <w:left w:val="single" w:sz="4" w:space="0" w:color="auto"/>
                    <w:bottom w:val="single" w:sz="4" w:space="0" w:color="auto"/>
                    <w:right w:val="single" w:sz="4" w:space="0" w:color="auto"/>
                  </w:tcBorders>
                </w:tcPr>
                <w:p w14:paraId="540A7C7C" w14:textId="77777777" w:rsidR="00AB30E6" w:rsidRPr="003161DC" w:rsidDel="0059195C" w:rsidRDefault="00AB30E6" w:rsidP="001F6AC7">
                  <w:pPr>
                    <w:spacing w:after="60"/>
                    <w:rPr>
                      <w:del w:id="11872" w:author="ERCOT" w:date="2020-01-03T14:20:00Z"/>
                      <w:iCs/>
                      <w:sz w:val="20"/>
                      <w:szCs w:val="20"/>
                    </w:rPr>
                  </w:pPr>
                  <w:del w:id="11873" w:author="ERCOT" w:date="2020-01-03T14:20:00Z">
                    <w:r w:rsidRPr="003161DC" w:rsidDel="0059195C">
                      <w:rPr>
                        <w:iCs/>
                        <w:sz w:val="20"/>
                        <w:szCs w:val="20"/>
                      </w:rPr>
                      <w:delText xml:space="preserve">RTPCNSAMT </w:delText>
                    </w:r>
                    <w:r w:rsidRPr="003161DC" w:rsidDel="0059195C">
                      <w:rPr>
                        <w:i/>
                        <w:iCs/>
                        <w:sz w:val="20"/>
                        <w:szCs w:val="20"/>
                        <w:vertAlign w:val="subscript"/>
                      </w:rPr>
                      <w:delText>q, m</w:delText>
                    </w:r>
                  </w:del>
                </w:p>
              </w:tc>
              <w:tc>
                <w:tcPr>
                  <w:tcW w:w="329" w:type="pct"/>
                  <w:tcBorders>
                    <w:top w:val="single" w:sz="4" w:space="0" w:color="auto"/>
                    <w:left w:val="single" w:sz="4" w:space="0" w:color="auto"/>
                    <w:bottom w:val="single" w:sz="4" w:space="0" w:color="auto"/>
                    <w:right w:val="single" w:sz="4" w:space="0" w:color="auto"/>
                  </w:tcBorders>
                </w:tcPr>
                <w:p w14:paraId="31567D49" w14:textId="77777777" w:rsidR="00AB30E6" w:rsidRPr="003161DC" w:rsidDel="0059195C" w:rsidRDefault="00AB30E6" w:rsidP="001F6AC7">
                  <w:pPr>
                    <w:spacing w:after="60"/>
                    <w:rPr>
                      <w:del w:id="11874" w:author="ERCOT" w:date="2020-01-03T14:20:00Z"/>
                      <w:iCs/>
                      <w:sz w:val="20"/>
                      <w:szCs w:val="20"/>
                    </w:rPr>
                  </w:pPr>
                  <w:del w:id="11875" w:author="ERCOT" w:date="2020-01-03T14:20:00Z">
                    <w:r w:rsidRPr="003161DC" w:rsidDel="0059195C">
                      <w:rPr>
                        <w:iCs/>
                        <w:sz w:val="20"/>
                        <w:szCs w:val="20"/>
                      </w:rPr>
                      <w:delText>$</w:delText>
                    </w:r>
                  </w:del>
                </w:p>
              </w:tc>
              <w:tc>
                <w:tcPr>
                  <w:tcW w:w="3440" w:type="pct"/>
                  <w:tcBorders>
                    <w:top w:val="single" w:sz="4" w:space="0" w:color="auto"/>
                    <w:left w:val="single" w:sz="4" w:space="0" w:color="auto"/>
                    <w:bottom w:val="single" w:sz="4" w:space="0" w:color="auto"/>
                    <w:right w:val="single" w:sz="4" w:space="0" w:color="auto"/>
                  </w:tcBorders>
                </w:tcPr>
                <w:p w14:paraId="5E1123FF" w14:textId="77777777" w:rsidR="00AB30E6" w:rsidRPr="003161DC" w:rsidDel="0059195C" w:rsidRDefault="00AB30E6" w:rsidP="001F6AC7">
                  <w:pPr>
                    <w:spacing w:after="60"/>
                    <w:rPr>
                      <w:del w:id="11876" w:author="ERCOT" w:date="2020-01-03T14:20:00Z"/>
                      <w:i/>
                      <w:iCs/>
                      <w:sz w:val="20"/>
                      <w:szCs w:val="20"/>
                    </w:rPr>
                  </w:pPr>
                  <w:del w:id="11877" w:author="ERCOT" w:date="2020-01-03T14:20:00Z">
                    <w:r w:rsidRPr="003161DC" w:rsidDel="0059195C">
                      <w:rPr>
                        <w:i/>
                        <w:iCs/>
                        <w:sz w:val="20"/>
                        <w:szCs w:val="20"/>
                      </w:rPr>
                      <w:delText>Procured Capacity for Non-Spin Amount per QSE by market</w:delText>
                    </w:r>
                    <w:r w:rsidRPr="003161DC" w:rsidDel="0059195C">
                      <w:rPr>
                        <w:iCs/>
                        <w:sz w:val="20"/>
                        <w:szCs w:val="20"/>
                      </w:rPr>
                      <w:delText xml:space="preserve">—The payment to QSE </w:delText>
                    </w:r>
                    <w:r w:rsidRPr="003161DC" w:rsidDel="0059195C">
                      <w:rPr>
                        <w:i/>
                        <w:iCs/>
                        <w:sz w:val="20"/>
                        <w:szCs w:val="20"/>
                      </w:rPr>
                      <w:delText>q</w:delText>
                    </w:r>
                    <w:r w:rsidRPr="003161DC" w:rsidDel="0059195C">
                      <w:rPr>
                        <w:iCs/>
                        <w:sz w:val="20"/>
                        <w:szCs w:val="20"/>
                      </w:rPr>
                      <w:delText xml:space="preserve"> for its Ancillary Service Offers cleared in the market </w:delText>
                    </w:r>
                    <w:r w:rsidRPr="003161DC" w:rsidDel="0059195C">
                      <w:rPr>
                        <w:i/>
                        <w:iCs/>
                        <w:sz w:val="20"/>
                        <w:szCs w:val="20"/>
                      </w:rPr>
                      <w:delText>m</w:delText>
                    </w:r>
                    <w:r w:rsidRPr="003161DC" w:rsidDel="0059195C">
                      <w:rPr>
                        <w:iCs/>
                        <w:sz w:val="20"/>
                        <w:szCs w:val="20"/>
                      </w:rPr>
                      <w:delText xml:space="preserve"> for Non-Spin, for the hour.</w:delText>
                    </w:r>
                  </w:del>
                </w:p>
              </w:tc>
            </w:tr>
            <w:tr w:rsidR="00AB30E6" w:rsidRPr="003161DC" w:rsidDel="0059195C" w14:paraId="5FA47D5B" w14:textId="77777777" w:rsidTr="001F6AC7">
              <w:trPr>
                <w:del w:id="11878" w:author="ERCOT" w:date="2020-01-03T14:20:00Z"/>
              </w:trPr>
              <w:tc>
                <w:tcPr>
                  <w:tcW w:w="1231" w:type="pct"/>
                  <w:tcBorders>
                    <w:top w:val="single" w:sz="4" w:space="0" w:color="auto"/>
                    <w:left w:val="single" w:sz="4" w:space="0" w:color="auto"/>
                    <w:bottom w:val="single" w:sz="4" w:space="0" w:color="auto"/>
                    <w:right w:val="single" w:sz="4" w:space="0" w:color="auto"/>
                  </w:tcBorders>
                </w:tcPr>
                <w:p w14:paraId="33820086" w14:textId="77777777" w:rsidR="00AB30E6" w:rsidRPr="003161DC" w:rsidDel="0059195C" w:rsidRDefault="00AB30E6" w:rsidP="001F6AC7">
                  <w:pPr>
                    <w:spacing w:after="60"/>
                    <w:rPr>
                      <w:del w:id="11879" w:author="ERCOT" w:date="2020-01-03T14:20:00Z"/>
                      <w:iCs/>
                      <w:sz w:val="20"/>
                      <w:szCs w:val="20"/>
                    </w:rPr>
                  </w:pPr>
                  <w:del w:id="11880" w:author="ERCOT" w:date="2020-01-03T14:20:00Z">
                    <w:r w:rsidRPr="003161DC" w:rsidDel="0059195C">
                      <w:rPr>
                        <w:iCs/>
                        <w:sz w:val="20"/>
                        <w:szCs w:val="20"/>
                      </w:rPr>
                      <w:delText>NSFQAMTTOT</w:delText>
                    </w:r>
                  </w:del>
                </w:p>
              </w:tc>
              <w:tc>
                <w:tcPr>
                  <w:tcW w:w="329" w:type="pct"/>
                  <w:tcBorders>
                    <w:top w:val="single" w:sz="4" w:space="0" w:color="auto"/>
                    <w:left w:val="single" w:sz="4" w:space="0" w:color="auto"/>
                    <w:bottom w:val="single" w:sz="4" w:space="0" w:color="auto"/>
                    <w:right w:val="single" w:sz="4" w:space="0" w:color="auto"/>
                  </w:tcBorders>
                </w:tcPr>
                <w:p w14:paraId="1D5AE2D5" w14:textId="77777777" w:rsidR="00AB30E6" w:rsidRPr="003161DC" w:rsidDel="0059195C" w:rsidRDefault="00AB30E6" w:rsidP="001F6AC7">
                  <w:pPr>
                    <w:spacing w:after="60"/>
                    <w:rPr>
                      <w:del w:id="11881" w:author="ERCOT" w:date="2020-01-03T14:20:00Z"/>
                      <w:iCs/>
                      <w:sz w:val="20"/>
                      <w:szCs w:val="20"/>
                    </w:rPr>
                  </w:pPr>
                  <w:del w:id="11882" w:author="ERCOT" w:date="2020-01-03T14:20:00Z">
                    <w:r w:rsidRPr="003161DC" w:rsidDel="0059195C">
                      <w:rPr>
                        <w:iCs/>
                        <w:sz w:val="20"/>
                        <w:szCs w:val="20"/>
                      </w:rPr>
                      <w:delText>$</w:delText>
                    </w:r>
                  </w:del>
                </w:p>
              </w:tc>
              <w:tc>
                <w:tcPr>
                  <w:tcW w:w="3440" w:type="pct"/>
                  <w:tcBorders>
                    <w:top w:val="single" w:sz="4" w:space="0" w:color="auto"/>
                    <w:left w:val="single" w:sz="4" w:space="0" w:color="auto"/>
                    <w:bottom w:val="single" w:sz="4" w:space="0" w:color="auto"/>
                    <w:right w:val="single" w:sz="4" w:space="0" w:color="auto"/>
                  </w:tcBorders>
                </w:tcPr>
                <w:p w14:paraId="42BCCA2A" w14:textId="77777777" w:rsidR="00AB30E6" w:rsidRPr="003161DC" w:rsidDel="0059195C" w:rsidRDefault="00AB30E6" w:rsidP="001F6AC7">
                  <w:pPr>
                    <w:spacing w:after="60"/>
                    <w:rPr>
                      <w:del w:id="11883" w:author="ERCOT" w:date="2020-01-03T14:20:00Z"/>
                      <w:i/>
                      <w:iCs/>
                      <w:sz w:val="20"/>
                      <w:szCs w:val="20"/>
                    </w:rPr>
                  </w:pPr>
                  <w:del w:id="11884" w:author="ERCOT" w:date="2020-01-03T14:20:00Z">
                    <w:r w:rsidRPr="003161DC" w:rsidDel="0059195C">
                      <w:rPr>
                        <w:i/>
                        <w:iCs/>
                        <w:sz w:val="20"/>
                        <w:szCs w:val="20"/>
                      </w:rPr>
                      <w:delText>Non-Spin Failure Quantity Amount Total</w:delText>
                    </w:r>
                    <w:r w:rsidRPr="003161DC" w:rsidDel="0059195C">
                      <w:rPr>
                        <w:iCs/>
                        <w:sz w:val="20"/>
                        <w:szCs w:val="20"/>
                      </w:rPr>
                      <w:delText>—The total charges to all QSEs for their capacity associated with failures and reconfiguration reductions on their Ancillary Service Supply Responsibilities for Non-Spin, for the hour.</w:delText>
                    </w:r>
                  </w:del>
                </w:p>
              </w:tc>
            </w:tr>
            <w:tr w:rsidR="00AB30E6" w:rsidRPr="003161DC" w:rsidDel="0059195C" w14:paraId="51F44B23" w14:textId="77777777" w:rsidTr="001F6AC7">
              <w:trPr>
                <w:del w:id="11885" w:author="ERCOT" w:date="2020-01-03T14:20:00Z"/>
              </w:trPr>
              <w:tc>
                <w:tcPr>
                  <w:tcW w:w="1231" w:type="pct"/>
                  <w:tcBorders>
                    <w:top w:val="single" w:sz="4" w:space="0" w:color="auto"/>
                    <w:left w:val="single" w:sz="4" w:space="0" w:color="auto"/>
                    <w:bottom w:val="single" w:sz="4" w:space="0" w:color="auto"/>
                    <w:right w:val="single" w:sz="4" w:space="0" w:color="auto"/>
                  </w:tcBorders>
                </w:tcPr>
                <w:p w14:paraId="4469EC91" w14:textId="77777777" w:rsidR="00AB30E6" w:rsidRPr="003161DC" w:rsidDel="0059195C" w:rsidRDefault="00AB30E6" w:rsidP="001F6AC7">
                  <w:pPr>
                    <w:spacing w:after="60"/>
                    <w:rPr>
                      <w:del w:id="11886" w:author="ERCOT" w:date="2020-01-03T14:20:00Z"/>
                      <w:iCs/>
                      <w:sz w:val="20"/>
                      <w:szCs w:val="20"/>
                    </w:rPr>
                  </w:pPr>
                  <w:del w:id="11887" w:author="ERCOT" w:date="2020-01-03T14:20:00Z">
                    <w:r w:rsidRPr="003161DC" w:rsidDel="0059195C">
                      <w:rPr>
                        <w:color w:val="000000"/>
                        <w:sz w:val="20"/>
                        <w:szCs w:val="20"/>
                      </w:rPr>
                      <w:delText>NSMWINFATOT</w:delText>
                    </w:r>
                  </w:del>
                </w:p>
              </w:tc>
              <w:tc>
                <w:tcPr>
                  <w:tcW w:w="329" w:type="pct"/>
                  <w:tcBorders>
                    <w:top w:val="single" w:sz="4" w:space="0" w:color="auto"/>
                    <w:left w:val="single" w:sz="4" w:space="0" w:color="auto"/>
                    <w:bottom w:val="single" w:sz="4" w:space="0" w:color="auto"/>
                    <w:right w:val="single" w:sz="4" w:space="0" w:color="auto"/>
                  </w:tcBorders>
                </w:tcPr>
                <w:p w14:paraId="2EA54EB8" w14:textId="77777777" w:rsidR="00AB30E6" w:rsidRPr="003161DC" w:rsidDel="0059195C" w:rsidRDefault="00AB30E6" w:rsidP="001F6AC7">
                  <w:pPr>
                    <w:spacing w:after="60"/>
                    <w:rPr>
                      <w:del w:id="11888" w:author="ERCOT" w:date="2020-01-03T14:20:00Z"/>
                      <w:iCs/>
                      <w:sz w:val="20"/>
                      <w:szCs w:val="20"/>
                    </w:rPr>
                  </w:pPr>
                  <w:del w:id="11889" w:author="ERCOT" w:date="2020-01-03T14:20:00Z">
                    <w:r w:rsidRPr="003161DC" w:rsidDel="0059195C">
                      <w:rPr>
                        <w:iCs/>
                        <w:sz w:val="20"/>
                        <w:szCs w:val="20"/>
                      </w:rPr>
                      <w:delText>$</w:delText>
                    </w:r>
                  </w:del>
                </w:p>
              </w:tc>
              <w:tc>
                <w:tcPr>
                  <w:tcW w:w="3440" w:type="pct"/>
                  <w:tcBorders>
                    <w:top w:val="single" w:sz="4" w:space="0" w:color="auto"/>
                    <w:left w:val="single" w:sz="4" w:space="0" w:color="auto"/>
                    <w:bottom w:val="single" w:sz="4" w:space="0" w:color="auto"/>
                    <w:right w:val="single" w:sz="4" w:space="0" w:color="auto"/>
                  </w:tcBorders>
                </w:tcPr>
                <w:p w14:paraId="16C9ACBB" w14:textId="77777777" w:rsidR="00AB30E6" w:rsidRPr="003161DC" w:rsidDel="0059195C" w:rsidRDefault="00AB30E6" w:rsidP="001F6AC7">
                  <w:pPr>
                    <w:spacing w:after="60"/>
                    <w:rPr>
                      <w:del w:id="11890" w:author="ERCOT" w:date="2020-01-03T14:20:00Z"/>
                      <w:i/>
                      <w:iCs/>
                      <w:sz w:val="20"/>
                      <w:szCs w:val="20"/>
                    </w:rPr>
                  </w:pPr>
                  <w:del w:id="11891" w:author="ERCOT" w:date="2020-01-03T14:20:00Z">
                    <w:r w:rsidRPr="003161DC" w:rsidDel="0059195C">
                      <w:rPr>
                        <w:i/>
                        <w:sz w:val="20"/>
                        <w:szCs w:val="20"/>
                      </w:rPr>
                      <w:delText>Non Spin Make-Whole Infeasible Amount total</w:delText>
                    </w:r>
                    <w:r w:rsidRPr="003161DC" w:rsidDel="0059195C">
                      <w:rPr>
                        <w:sz w:val="20"/>
                        <w:szCs w:val="20"/>
                      </w:rPr>
                      <w:sym w:font="Symbol" w:char="F0BE"/>
                    </w:r>
                    <w:r w:rsidRPr="003161DC" w:rsidDel="0059195C">
                      <w:rPr>
                        <w:sz w:val="20"/>
                        <w:szCs w:val="20"/>
                      </w:rPr>
                      <w:delText xml:space="preserve"> The total Real-Time calculated payment to all QSEs</w:delText>
                    </w:r>
                    <w:r w:rsidRPr="003161DC" w:rsidDel="0059195C">
                      <w:rPr>
                        <w:i/>
                        <w:sz w:val="20"/>
                        <w:szCs w:val="20"/>
                      </w:rPr>
                      <w:delText>,</w:delText>
                    </w:r>
                    <w:r w:rsidRPr="003161DC" w:rsidDel="0059195C">
                      <w:rPr>
                        <w:sz w:val="20"/>
                        <w:szCs w:val="20"/>
                      </w:rPr>
                      <w:delText xml:space="preserve"> for their contribution of Non-Spin, to make-whole the Startup and energy costs of all Resources committed in the DAM, for the hour.</w:delText>
                    </w:r>
                  </w:del>
                </w:p>
              </w:tc>
            </w:tr>
            <w:tr w:rsidR="00AB30E6" w:rsidRPr="003161DC" w:rsidDel="0059195C" w14:paraId="0605216F" w14:textId="77777777" w:rsidTr="001F6AC7">
              <w:trPr>
                <w:del w:id="11892" w:author="ERCOT" w:date="2020-01-03T14:20:00Z"/>
              </w:trPr>
              <w:tc>
                <w:tcPr>
                  <w:tcW w:w="1231" w:type="pct"/>
                  <w:tcBorders>
                    <w:top w:val="single" w:sz="4" w:space="0" w:color="auto"/>
                    <w:left w:val="single" w:sz="4" w:space="0" w:color="auto"/>
                    <w:bottom w:val="single" w:sz="4" w:space="0" w:color="auto"/>
                    <w:right w:val="single" w:sz="4" w:space="0" w:color="auto"/>
                  </w:tcBorders>
                </w:tcPr>
                <w:p w14:paraId="23F36950" w14:textId="77777777" w:rsidR="00AB30E6" w:rsidRPr="003161DC" w:rsidDel="0059195C" w:rsidRDefault="00AB30E6" w:rsidP="001F6AC7">
                  <w:pPr>
                    <w:spacing w:after="60"/>
                    <w:rPr>
                      <w:del w:id="11893" w:author="ERCOT" w:date="2020-01-03T14:20:00Z"/>
                      <w:iCs/>
                      <w:sz w:val="20"/>
                      <w:szCs w:val="20"/>
                    </w:rPr>
                  </w:pPr>
                  <w:del w:id="11894" w:author="ERCOT" w:date="2020-01-03T14:20:00Z">
                    <w:r w:rsidRPr="003161DC" w:rsidDel="0059195C">
                      <w:rPr>
                        <w:color w:val="000000"/>
                        <w:sz w:val="20"/>
                        <w:szCs w:val="20"/>
                      </w:rPr>
                      <w:delText xml:space="preserve">NSMWINFA </w:delText>
                    </w:r>
                    <w:r w:rsidRPr="003161DC" w:rsidDel="0059195C">
                      <w:rPr>
                        <w:i/>
                        <w:sz w:val="20"/>
                        <w:szCs w:val="20"/>
                        <w:vertAlign w:val="subscript"/>
                      </w:rPr>
                      <w:delText>q, h</w:delText>
                    </w:r>
                  </w:del>
                </w:p>
              </w:tc>
              <w:tc>
                <w:tcPr>
                  <w:tcW w:w="329" w:type="pct"/>
                  <w:tcBorders>
                    <w:top w:val="single" w:sz="4" w:space="0" w:color="auto"/>
                    <w:left w:val="single" w:sz="4" w:space="0" w:color="auto"/>
                    <w:bottom w:val="single" w:sz="4" w:space="0" w:color="auto"/>
                    <w:right w:val="single" w:sz="4" w:space="0" w:color="auto"/>
                  </w:tcBorders>
                </w:tcPr>
                <w:p w14:paraId="4C1BF59B" w14:textId="77777777" w:rsidR="00AB30E6" w:rsidRPr="003161DC" w:rsidDel="0059195C" w:rsidRDefault="00AB30E6" w:rsidP="001F6AC7">
                  <w:pPr>
                    <w:spacing w:after="60"/>
                    <w:rPr>
                      <w:del w:id="11895" w:author="ERCOT" w:date="2020-01-03T14:20:00Z"/>
                      <w:iCs/>
                      <w:sz w:val="20"/>
                      <w:szCs w:val="20"/>
                    </w:rPr>
                  </w:pPr>
                  <w:del w:id="11896" w:author="ERCOT" w:date="2020-01-03T14:20:00Z">
                    <w:r w:rsidRPr="003161DC" w:rsidDel="0059195C">
                      <w:rPr>
                        <w:iCs/>
                        <w:sz w:val="20"/>
                        <w:szCs w:val="20"/>
                      </w:rPr>
                      <w:delText>$</w:delText>
                    </w:r>
                  </w:del>
                </w:p>
              </w:tc>
              <w:tc>
                <w:tcPr>
                  <w:tcW w:w="3440" w:type="pct"/>
                  <w:tcBorders>
                    <w:top w:val="single" w:sz="4" w:space="0" w:color="auto"/>
                    <w:left w:val="single" w:sz="4" w:space="0" w:color="auto"/>
                    <w:bottom w:val="single" w:sz="4" w:space="0" w:color="auto"/>
                    <w:right w:val="single" w:sz="4" w:space="0" w:color="auto"/>
                  </w:tcBorders>
                </w:tcPr>
                <w:p w14:paraId="67AA2973" w14:textId="77777777" w:rsidR="00AB30E6" w:rsidRPr="003161DC" w:rsidDel="0059195C" w:rsidRDefault="00AB30E6" w:rsidP="001F6AC7">
                  <w:pPr>
                    <w:spacing w:after="60"/>
                    <w:rPr>
                      <w:del w:id="11897" w:author="ERCOT" w:date="2020-01-03T14:20:00Z"/>
                      <w:i/>
                      <w:iCs/>
                      <w:sz w:val="20"/>
                      <w:szCs w:val="20"/>
                    </w:rPr>
                  </w:pPr>
                  <w:del w:id="11898" w:author="ERCOT" w:date="2020-01-03T14:20:00Z">
                    <w:r w:rsidRPr="003161DC" w:rsidDel="0059195C">
                      <w:rPr>
                        <w:i/>
                        <w:sz w:val="20"/>
                        <w:szCs w:val="20"/>
                      </w:rPr>
                      <w:delText>Non Spin Make-Whole Infeasible Amount per QSE per hour</w:delText>
                    </w:r>
                    <w:r w:rsidRPr="003161DC" w:rsidDel="0059195C">
                      <w:rPr>
                        <w:sz w:val="20"/>
                        <w:szCs w:val="20"/>
                      </w:rPr>
                      <w:sym w:font="Symbol" w:char="F0BE"/>
                    </w:r>
                    <w:r w:rsidRPr="003161DC" w:rsidDel="0059195C">
                      <w:rPr>
                        <w:sz w:val="20"/>
                        <w:szCs w:val="20"/>
                      </w:rPr>
                      <w:delText xml:space="preserve"> The total Real-Time calculated payment to QSE </w:delText>
                    </w:r>
                    <w:r w:rsidRPr="003161DC" w:rsidDel="0059195C">
                      <w:rPr>
                        <w:i/>
                        <w:sz w:val="20"/>
                        <w:szCs w:val="20"/>
                      </w:rPr>
                      <w:delText>q,</w:delText>
                    </w:r>
                    <w:r w:rsidRPr="003161DC" w:rsidDel="0059195C">
                      <w:rPr>
                        <w:sz w:val="20"/>
                        <w:szCs w:val="20"/>
                      </w:rPr>
                      <w:delText xml:space="preserve"> for its contribution of Non-Spin, to make-whole the Startup and energy costs of all Resources committed in the DAM, for the hour </w:delText>
                    </w:r>
                    <w:r w:rsidRPr="003161DC" w:rsidDel="0059195C">
                      <w:rPr>
                        <w:i/>
                        <w:sz w:val="20"/>
                        <w:szCs w:val="20"/>
                      </w:rPr>
                      <w:delText>h</w:delText>
                    </w:r>
                    <w:r w:rsidRPr="003161DC" w:rsidDel="0059195C">
                      <w:rPr>
                        <w:sz w:val="20"/>
                        <w:szCs w:val="20"/>
                      </w:rPr>
                      <w:delText xml:space="preserve">.  </w:delText>
                    </w:r>
                  </w:del>
                </w:p>
              </w:tc>
            </w:tr>
            <w:tr w:rsidR="00AB30E6" w:rsidRPr="003161DC" w:rsidDel="0059195C" w14:paraId="676E44FA" w14:textId="77777777" w:rsidTr="001F6AC7">
              <w:trPr>
                <w:del w:id="11899" w:author="ERCOT" w:date="2020-01-03T14:20:00Z"/>
              </w:trPr>
              <w:tc>
                <w:tcPr>
                  <w:tcW w:w="1231" w:type="pct"/>
                  <w:tcBorders>
                    <w:top w:val="single" w:sz="4" w:space="0" w:color="auto"/>
                    <w:left w:val="single" w:sz="4" w:space="0" w:color="auto"/>
                    <w:bottom w:val="single" w:sz="4" w:space="0" w:color="auto"/>
                    <w:right w:val="single" w:sz="4" w:space="0" w:color="auto"/>
                  </w:tcBorders>
                </w:tcPr>
                <w:p w14:paraId="0DE04E15" w14:textId="77777777" w:rsidR="00AB30E6" w:rsidRPr="003161DC" w:rsidDel="0059195C" w:rsidRDefault="00AB30E6" w:rsidP="001F6AC7">
                  <w:pPr>
                    <w:spacing w:after="60"/>
                    <w:rPr>
                      <w:del w:id="11900" w:author="ERCOT" w:date="2020-01-03T14:20:00Z"/>
                      <w:iCs/>
                      <w:sz w:val="20"/>
                      <w:szCs w:val="20"/>
                    </w:rPr>
                  </w:pPr>
                  <w:del w:id="11901" w:author="ERCOT" w:date="2020-01-03T14:20:00Z">
                    <w:r w:rsidRPr="003161DC" w:rsidDel="0059195C">
                      <w:rPr>
                        <w:iCs/>
                        <w:sz w:val="20"/>
                        <w:szCs w:val="20"/>
                      </w:rPr>
                      <w:delText xml:space="preserve">NSFQAMTQSETOT </w:delText>
                    </w:r>
                    <w:r w:rsidRPr="003161DC" w:rsidDel="0059195C">
                      <w:rPr>
                        <w:i/>
                        <w:iCs/>
                        <w:sz w:val="20"/>
                        <w:szCs w:val="20"/>
                        <w:vertAlign w:val="subscript"/>
                      </w:rPr>
                      <w:delText>q</w:delText>
                    </w:r>
                  </w:del>
                </w:p>
              </w:tc>
              <w:tc>
                <w:tcPr>
                  <w:tcW w:w="329" w:type="pct"/>
                  <w:tcBorders>
                    <w:top w:val="single" w:sz="4" w:space="0" w:color="auto"/>
                    <w:left w:val="single" w:sz="4" w:space="0" w:color="auto"/>
                    <w:bottom w:val="single" w:sz="4" w:space="0" w:color="auto"/>
                    <w:right w:val="single" w:sz="4" w:space="0" w:color="auto"/>
                  </w:tcBorders>
                </w:tcPr>
                <w:p w14:paraId="71203C4A" w14:textId="77777777" w:rsidR="00AB30E6" w:rsidRPr="003161DC" w:rsidDel="0059195C" w:rsidRDefault="00AB30E6" w:rsidP="001F6AC7">
                  <w:pPr>
                    <w:spacing w:after="60"/>
                    <w:rPr>
                      <w:del w:id="11902" w:author="ERCOT" w:date="2020-01-03T14:20:00Z"/>
                      <w:iCs/>
                      <w:sz w:val="20"/>
                      <w:szCs w:val="20"/>
                    </w:rPr>
                  </w:pPr>
                  <w:del w:id="11903" w:author="ERCOT" w:date="2020-01-03T14:20:00Z">
                    <w:r w:rsidRPr="003161DC" w:rsidDel="0059195C">
                      <w:rPr>
                        <w:iCs/>
                        <w:sz w:val="20"/>
                        <w:szCs w:val="20"/>
                      </w:rPr>
                      <w:delText>$</w:delText>
                    </w:r>
                  </w:del>
                </w:p>
              </w:tc>
              <w:tc>
                <w:tcPr>
                  <w:tcW w:w="3440" w:type="pct"/>
                  <w:tcBorders>
                    <w:top w:val="single" w:sz="4" w:space="0" w:color="auto"/>
                    <w:left w:val="single" w:sz="4" w:space="0" w:color="auto"/>
                    <w:bottom w:val="single" w:sz="4" w:space="0" w:color="auto"/>
                    <w:right w:val="single" w:sz="4" w:space="0" w:color="auto"/>
                  </w:tcBorders>
                </w:tcPr>
                <w:p w14:paraId="7CB5D9B7" w14:textId="77777777" w:rsidR="00AB30E6" w:rsidRPr="003161DC" w:rsidDel="0059195C" w:rsidRDefault="00AB30E6" w:rsidP="001F6AC7">
                  <w:pPr>
                    <w:spacing w:after="60"/>
                    <w:rPr>
                      <w:del w:id="11904" w:author="ERCOT" w:date="2020-01-03T14:20:00Z"/>
                      <w:i/>
                      <w:iCs/>
                      <w:sz w:val="20"/>
                      <w:szCs w:val="20"/>
                    </w:rPr>
                  </w:pPr>
                  <w:del w:id="11905" w:author="ERCOT" w:date="2020-01-03T14:20:00Z">
                    <w:r w:rsidRPr="003161DC" w:rsidDel="0059195C">
                      <w:rPr>
                        <w:i/>
                        <w:iCs/>
                        <w:sz w:val="20"/>
                        <w:szCs w:val="20"/>
                      </w:rPr>
                      <w:delText>Non-Spin Failure Quantity Amount Total per QSE</w:delText>
                    </w:r>
                    <w:r w:rsidRPr="003161DC" w:rsidDel="0059195C">
                      <w:rPr>
                        <w:iCs/>
                        <w:sz w:val="20"/>
                        <w:szCs w:val="20"/>
                      </w:rPr>
                      <w:delText xml:space="preserve">—The charge to QSE </w:delText>
                    </w:r>
                    <w:r w:rsidRPr="003161DC" w:rsidDel="0059195C">
                      <w:rPr>
                        <w:i/>
                        <w:iCs/>
                        <w:sz w:val="20"/>
                        <w:szCs w:val="20"/>
                      </w:rPr>
                      <w:delText>q</w:delText>
                    </w:r>
                    <w:r w:rsidRPr="003161DC" w:rsidDel="0059195C">
                      <w:rPr>
                        <w:iCs/>
                        <w:sz w:val="20"/>
                        <w:szCs w:val="20"/>
                      </w:rPr>
                      <w:delText xml:space="preserve"> for its total capacity associated with failures and reconfiguration reductions on its Ancillary Service Supply Responsibility for Non-Spin, for the hour.</w:delText>
                    </w:r>
                  </w:del>
                </w:p>
              </w:tc>
            </w:tr>
            <w:tr w:rsidR="00AB30E6" w:rsidRPr="003161DC" w:rsidDel="0059195C" w14:paraId="0A16AC03" w14:textId="77777777" w:rsidTr="001F6AC7">
              <w:trPr>
                <w:del w:id="11906" w:author="ERCOT" w:date="2020-01-03T14:20:00Z"/>
              </w:trPr>
              <w:tc>
                <w:tcPr>
                  <w:tcW w:w="1231" w:type="pct"/>
                  <w:tcBorders>
                    <w:top w:val="single" w:sz="4" w:space="0" w:color="auto"/>
                    <w:left w:val="single" w:sz="4" w:space="0" w:color="auto"/>
                    <w:bottom w:val="single" w:sz="4" w:space="0" w:color="auto"/>
                    <w:right w:val="single" w:sz="4" w:space="0" w:color="auto"/>
                  </w:tcBorders>
                </w:tcPr>
                <w:p w14:paraId="0C5922A2" w14:textId="77777777" w:rsidR="00AB30E6" w:rsidRPr="003161DC" w:rsidDel="0059195C" w:rsidRDefault="00AB30E6" w:rsidP="001F6AC7">
                  <w:pPr>
                    <w:spacing w:after="60"/>
                    <w:rPr>
                      <w:del w:id="11907" w:author="ERCOT" w:date="2020-01-03T14:20:00Z"/>
                      <w:iCs/>
                      <w:sz w:val="20"/>
                      <w:szCs w:val="20"/>
                    </w:rPr>
                  </w:pPr>
                  <w:del w:id="11908" w:author="ERCOT" w:date="2020-01-03T14:20:00Z">
                    <w:r w:rsidRPr="003161DC" w:rsidDel="0059195C">
                      <w:rPr>
                        <w:iCs/>
                        <w:sz w:val="20"/>
                        <w:szCs w:val="20"/>
                      </w:rPr>
                      <w:delText xml:space="preserve">RTPCNSAMTQSETOT </w:delText>
                    </w:r>
                    <w:r w:rsidRPr="003161DC" w:rsidDel="0059195C">
                      <w:rPr>
                        <w:i/>
                        <w:iCs/>
                        <w:sz w:val="20"/>
                        <w:szCs w:val="20"/>
                        <w:vertAlign w:val="subscript"/>
                      </w:rPr>
                      <w:delText>q</w:delText>
                    </w:r>
                  </w:del>
                </w:p>
              </w:tc>
              <w:tc>
                <w:tcPr>
                  <w:tcW w:w="329" w:type="pct"/>
                  <w:tcBorders>
                    <w:top w:val="single" w:sz="4" w:space="0" w:color="auto"/>
                    <w:left w:val="single" w:sz="4" w:space="0" w:color="auto"/>
                    <w:bottom w:val="single" w:sz="4" w:space="0" w:color="auto"/>
                    <w:right w:val="single" w:sz="4" w:space="0" w:color="auto"/>
                  </w:tcBorders>
                </w:tcPr>
                <w:p w14:paraId="52926556" w14:textId="77777777" w:rsidR="00AB30E6" w:rsidRPr="003161DC" w:rsidDel="0059195C" w:rsidRDefault="00AB30E6" w:rsidP="001F6AC7">
                  <w:pPr>
                    <w:spacing w:after="60"/>
                    <w:rPr>
                      <w:del w:id="11909" w:author="ERCOT" w:date="2020-01-03T14:20:00Z"/>
                      <w:iCs/>
                      <w:sz w:val="20"/>
                      <w:szCs w:val="20"/>
                    </w:rPr>
                  </w:pPr>
                  <w:del w:id="11910" w:author="ERCOT" w:date="2020-01-03T14:20:00Z">
                    <w:r w:rsidRPr="003161DC" w:rsidDel="0059195C">
                      <w:rPr>
                        <w:iCs/>
                        <w:sz w:val="20"/>
                        <w:szCs w:val="20"/>
                      </w:rPr>
                      <w:delText>$</w:delText>
                    </w:r>
                  </w:del>
                </w:p>
              </w:tc>
              <w:tc>
                <w:tcPr>
                  <w:tcW w:w="3440" w:type="pct"/>
                  <w:tcBorders>
                    <w:top w:val="single" w:sz="4" w:space="0" w:color="auto"/>
                    <w:left w:val="single" w:sz="4" w:space="0" w:color="auto"/>
                    <w:bottom w:val="single" w:sz="4" w:space="0" w:color="auto"/>
                    <w:right w:val="single" w:sz="4" w:space="0" w:color="auto"/>
                  </w:tcBorders>
                </w:tcPr>
                <w:p w14:paraId="55466ED4" w14:textId="77777777" w:rsidR="00AB30E6" w:rsidRPr="003161DC" w:rsidDel="0059195C" w:rsidRDefault="00AB30E6" w:rsidP="001F6AC7">
                  <w:pPr>
                    <w:spacing w:after="60"/>
                    <w:rPr>
                      <w:del w:id="11911" w:author="ERCOT" w:date="2020-01-03T14:20:00Z"/>
                      <w:iCs/>
                      <w:sz w:val="20"/>
                      <w:szCs w:val="20"/>
                    </w:rPr>
                  </w:pPr>
                  <w:del w:id="11912" w:author="ERCOT" w:date="2020-01-03T14:20:00Z">
                    <w:r w:rsidRPr="003161DC" w:rsidDel="0059195C">
                      <w:rPr>
                        <w:i/>
                        <w:iCs/>
                        <w:sz w:val="20"/>
                        <w:szCs w:val="20"/>
                      </w:rPr>
                      <w:delText>Procured Capacity for Non-Spin Amount Total per QSE</w:delText>
                    </w:r>
                    <w:r w:rsidRPr="003161DC" w:rsidDel="0059195C">
                      <w:rPr>
                        <w:iCs/>
                        <w:sz w:val="20"/>
                        <w:szCs w:val="20"/>
                      </w:rPr>
                      <w:delText xml:space="preserve">—The total payments to a QSE </w:delText>
                    </w:r>
                    <w:r w:rsidRPr="003161DC" w:rsidDel="0059195C">
                      <w:rPr>
                        <w:i/>
                        <w:iCs/>
                        <w:sz w:val="20"/>
                        <w:szCs w:val="20"/>
                      </w:rPr>
                      <w:delText>q</w:delText>
                    </w:r>
                    <w:r w:rsidRPr="003161DC" w:rsidDel="0059195C">
                      <w:rPr>
                        <w:iCs/>
                        <w:sz w:val="20"/>
                        <w:szCs w:val="20"/>
                      </w:rPr>
                      <w:delText xml:space="preserve"> in all SASMs and RSASMs for the Ancillary Service Offers cleared for Non-Spin, for the hour.</w:delText>
                    </w:r>
                  </w:del>
                </w:p>
              </w:tc>
            </w:tr>
            <w:tr w:rsidR="00AB30E6" w:rsidRPr="003161DC" w:rsidDel="0059195C" w14:paraId="03ABE784" w14:textId="77777777" w:rsidTr="001F6AC7">
              <w:trPr>
                <w:del w:id="11913" w:author="ERCOT" w:date="2020-01-03T14:20:00Z"/>
              </w:trPr>
              <w:tc>
                <w:tcPr>
                  <w:tcW w:w="1231" w:type="pct"/>
                  <w:tcBorders>
                    <w:top w:val="single" w:sz="4" w:space="0" w:color="auto"/>
                    <w:left w:val="single" w:sz="4" w:space="0" w:color="auto"/>
                    <w:bottom w:val="single" w:sz="4" w:space="0" w:color="auto"/>
                    <w:right w:val="single" w:sz="4" w:space="0" w:color="auto"/>
                  </w:tcBorders>
                </w:tcPr>
                <w:p w14:paraId="22D19F45" w14:textId="77777777" w:rsidR="00AB30E6" w:rsidRPr="003161DC" w:rsidDel="0059195C" w:rsidRDefault="00AB30E6" w:rsidP="001F6AC7">
                  <w:pPr>
                    <w:rPr>
                      <w:del w:id="11914" w:author="ERCOT" w:date="2020-01-03T14:20:00Z"/>
                      <w:b/>
                      <w:sz w:val="20"/>
                      <w:szCs w:val="20"/>
                    </w:rPr>
                  </w:pPr>
                  <w:del w:id="11915" w:author="ERCOT" w:date="2020-01-03T14:20:00Z">
                    <w:r w:rsidRPr="003161DC" w:rsidDel="0059195C">
                      <w:rPr>
                        <w:sz w:val="20"/>
                        <w:szCs w:val="20"/>
                      </w:rPr>
                      <w:delText xml:space="preserve">PCNSAMT </w:delText>
                    </w:r>
                    <w:r w:rsidRPr="003161DC" w:rsidDel="0059195C">
                      <w:rPr>
                        <w:i/>
                        <w:sz w:val="20"/>
                        <w:szCs w:val="20"/>
                        <w:vertAlign w:val="subscript"/>
                      </w:rPr>
                      <w:delText>q</w:delText>
                    </w:r>
                  </w:del>
                </w:p>
              </w:tc>
              <w:tc>
                <w:tcPr>
                  <w:tcW w:w="329" w:type="pct"/>
                  <w:tcBorders>
                    <w:top w:val="single" w:sz="4" w:space="0" w:color="auto"/>
                    <w:left w:val="single" w:sz="4" w:space="0" w:color="auto"/>
                    <w:bottom w:val="single" w:sz="4" w:space="0" w:color="auto"/>
                    <w:right w:val="single" w:sz="4" w:space="0" w:color="auto"/>
                  </w:tcBorders>
                </w:tcPr>
                <w:p w14:paraId="5ED7EC09" w14:textId="77777777" w:rsidR="00AB30E6" w:rsidRPr="003161DC" w:rsidDel="0059195C" w:rsidRDefault="00AB30E6" w:rsidP="001F6AC7">
                  <w:pPr>
                    <w:rPr>
                      <w:del w:id="11916" w:author="ERCOT" w:date="2020-01-03T14:20:00Z"/>
                      <w:b/>
                      <w:sz w:val="20"/>
                      <w:szCs w:val="20"/>
                    </w:rPr>
                  </w:pPr>
                  <w:del w:id="11917" w:author="ERCOT" w:date="2020-01-03T14:20:00Z">
                    <w:r w:rsidRPr="003161DC" w:rsidDel="0059195C">
                      <w:rPr>
                        <w:sz w:val="20"/>
                        <w:szCs w:val="20"/>
                      </w:rPr>
                      <w:delText>$</w:delText>
                    </w:r>
                  </w:del>
                </w:p>
              </w:tc>
              <w:tc>
                <w:tcPr>
                  <w:tcW w:w="3440" w:type="pct"/>
                  <w:tcBorders>
                    <w:top w:val="single" w:sz="4" w:space="0" w:color="auto"/>
                    <w:left w:val="single" w:sz="4" w:space="0" w:color="auto"/>
                    <w:bottom w:val="single" w:sz="4" w:space="0" w:color="auto"/>
                    <w:right w:val="single" w:sz="4" w:space="0" w:color="auto"/>
                  </w:tcBorders>
                </w:tcPr>
                <w:p w14:paraId="1C870A89" w14:textId="77777777" w:rsidR="00AB30E6" w:rsidRPr="003161DC" w:rsidDel="0059195C" w:rsidRDefault="00AB30E6" w:rsidP="001F6AC7">
                  <w:pPr>
                    <w:rPr>
                      <w:del w:id="11918" w:author="ERCOT" w:date="2020-01-03T14:20:00Z"/>
                      <w:b/>
                      <w:sz w:val="20"/>
                      <w:szCs w:val="20"/>
                    </w:rPr>
                  </w:pPr>
                  <w:del w:id="11919" w:author="ERCOT" w:date="2020-01-03T14:20:00Z">
                    <w:r w:rsidRPr="003161DC" w:rsidDel="0059195C">
                      <w:rPr>
                        <w:i/>
                        <w:sz w:val="20"/>
                        <w:szCs w:val="20"/>
                      </w:rPr>
                      <w:delText>Procured Capacity for Non-Spin Amount per QSE in DAM—</w:delText>
                    </w:r>
                    <w:r w:rsidRPr="003161DC" w:rsidDel="0059195C">
                      <w:rPr>
                        <w:sz w:val="20"/>
                        <w:szCs w:val="20"/>
                      </w:rPr>
                      <w:delText>The DAM Non-Spin payment for QSE</w:delText>
                    </w:r>
                    <w:r w:rsidRPr="003161DC" w:rsidDel="0059195C">
                      <w:rPr>
                        <w:i/>
                        <w:sz w:val="20"/>
                        <w:szCs w:val="20"/>
                      </w:rPr>
                      <w:delText xml:space="preserve"> q</w:delText>
                    </w:r>
                    <w:r w:rsidRPr="003161DC" w:rsidDel="0059195C">
                      <w:rPr>
                        <w:sz w:val="20"/>
                        <w:szCs w:val="20"/>
                      </w:rPr>
                      <w:delText>, for the hour.</w:delText>
                    </w:r>
                  </w:del>
                </w:p>
              </w:tc>
            </w:tr>
            <w:tr w:rsidR="00AB30E6" w:rsidRPr="003161DC" w:rsidDel="0059195C" w14:paraId="01214981" w14:textId="77777777" w:rsidTr="001F6AC7">
              <w:trPr>
                <w:del w:id="11920" w:author="ERCOT" w:date="2020-01-03T14:20:00Z"/>
              </w:trPr>
              <w:tc>
                <w:tcPr>
                  <w:tcW w:w="1231" w:type="pct"/>
                  <w:tcBorders>
                    <w:top w:val="single" w:sz="4" w:space="0" w:color="auto"/>
                    <w:left w:val="single" w:sz="4" w:space="0" w:color="auto"/>
                    <w:bottom w:val="single" w:sz="4" w:space="0" w:color="auto"/>
                    <w:right w:val="single" w:sz="4" w:space="0" w:color="auto"/>
                  </w:tcBorders>
                </w:tcPr>
                <w:p w14:paraId="74DD59D7" w14:textId="77777777" w:rsidR="00AB30E6" w:rsidRPr="003161DC" w:rsidDel="0059195C" w:rsidRDefault="00AB30E6" w:rsidP="001F6AC7">
                  <w:pPr>
                    <w:spacing w:after="60"/>
                    <w:rPr>
                      <w:del w:id="11921" w:author="ERCOT" w:date="2020-01-03T14:20:00Z"/>
                      <w:sz w:val="20"/>
                      <w:szCs w:val="20"/>
                    </w:rPr>
                  </w:pPr>
                  <w:del w:id="11922" w:author="ERCOT" w:date="2020-01-03T14:20:00Z">
                    <w:r w:rsidRPr="003161DC" w:rsidDel="0059195C">
                      <w:rPr>
                        <w:sz w:val="20"/>
                        <w:szCs w:val="20"/>
                      </w:rPr>
                      <w:delText>PCNSAMTTOT</w:delText>
                    </w:r>
                  </w:del>
                </w:p>
              </w:tc>
              <w:tc>
                <w:tcPr>
                  <w:tcW w:w="329" w:type="pct"/>
                  <w:tcBorders>
                    <w:top w:val="single" w:sz="4" w:space="0" w:color="auto"/>
                    <w:left w:val="single" w:sz="4" w:space="0" w:color="auto"/>
                    <w:bottom w:val="single" w:sz="4" w:space="0" w:color="auto"/>
                    <w:right w:val="single" w:sz="4" w:space="0" w:color="auto"/>
                  </w:tcBorders>
                </w:tcPr>
                <w:p w14:paraId="6ACC715B" w14:textId="77777777" w:rsidR="00AB30E6" w:rsidRPr="003161DC" w:rsidDel="0059195C" w:rsidRDefault="00AB30E6" w:rsidP="001F6AC7">
                  <w:pPr>
                    <w:spacing w:after="60"/>
                    <w:rPr>
                      <w:del w:id="11923" w:author="ERCOT" w:date="2020-01-03T14:20:00Z"/>
                      <w:sz w:val="20"/>
                      <w:szCs w:val="20"/>
                    </w:rPr>
                  </w:pPr>
                  <w:del w:id="11924" w:author="ERCOT" w:date="2020-01-03T14:20:00Z">
                    <w:r w:rsidRPr="003161DC" w:rsidDel="0059195C">
                      <w:rPr>
                        <w:sz w:val="20"/>
                        <w:szCs w:val="20"/>
                      </w:rPr>
                      <w:delText>$</w:delText>
                    </w:r>
                  </w:del>
                </w:p>
              </w:tc>
              <w:tc>
                <w:tcPr>
                  <w:tcW w:w="3440" w:type="pct"/>
                  <w:tcBorders>
                    <w:top w:val="single" w:sz="4" w:space="0" w:color="auto"/>
                    <w:left w:val="single" w:sz="4" w:space="0" w:color="auto"/>
                    <w:bottom w:val="single" w:sz="4" w:space="0" w:color="auto"/>
                    <w:right w:val="single" w:sz="4" w:space="0" w:color="auto"/>
                  </w:tcBorders>
                </w:tcPr>
                <w:p w14:paraId="4025B1C3" w14:textId="77777777" w:rsidR="00AB30E6" w:rsidRPr="003161DC" w:rsidDel="0059195C" w:rsidRDefault="00AB30E6" w:rsidP="001F6AC7">
                  <w:pPr>
                    <w:spacing w:after="60"/>
                    <w:rPr>
                      <w:del w:id="11925" w:author="ERCOT" w:date="2020-01-03T14:20:00Z"/>
                      <w:sz w:val="20"/>
                      <w:szCs w:val="20"/>
                    </w:rPr>
                  </w:pPr>
                  <w:del w:id="11926" w:author="ERCOT" w:date="2020-01-03T14:20:00Z">
                    <w:r w:rsidRPr="003161DC" w:rsidDel="0059195C">
                      <w:rPr>
                        <w:i/>
                        <w:sz w:val="20"/>
                        <w:szCs w:val="20"/>
                      </w:rPr>
                      <w:delText>Procured Capacity for Non-Spin Amount Total in DAM</w:delText>
                    </w:r>
                    <w:r w:rsidRPr="003161DC" w:rsidDel="0059195C">
                      <w:rPr>
                        <w:sz w:val="20"/>
                        <w:szCs w:val="20"/>
                      </w:rPr>
                      <w:delText>—The total of the DAM Non-Spin payments for all QSEs, for the hour.</w:delText>
                    </w:r>
                  </w:del>
                </w:p>
              </w:tc>
            </w:tr>
            <w:tr w:rsidR="00AB30E6" w:rsidRPr="003161DC" w:rsidDel="0059195C" w14:paraId="6E96F47B" w14:textId="77777777" w:rsidTr="001F6AC7">
              <w:trPr>
                <w:del w:id="11927" w:author="ERCOT" w:date="2020-01-03T14:20:00Z"/>
              </w:trPr>
              <w:tc>
                <w:tcPr>
                  <w:tcW w:w="1231" w:type="pct"/>
                  <w:tcBorders>
                    <w:top w:val="single" w:sz="4" w:space="0" w:color="auto"/>
                    <w:left w:val="single" w:sz="4" w:space="0" w:color="auto"/>
                    <w:bottom w:val="single" w:sz="4" w:space="0" w:color="auto"/>
                    <w:right w:val="single" w:sz="4" w:space="0" w:color="auto"/>
                  </w:tcBorders>
                </w:tcPr>
                <w:p w14:paraId="750D8E29" w14:textId="77777777" w:rsidR="00AB30E6" w:rsidRPr="003161DC" w:rsidDel="0059195C" w:rsidRDefault="00AB30E6" w:rsidP="001F6AC7">
                  <w:pPr>
                    <w:spacing w:after="60"/>
                    <w:rPr>
                      <w:del w:id="11928" w:author="ERCOT" w:date="2020-01-03T14:20:00Z"/>
                      <w:sz w:val="20"/>
                      <w:szCs w:val="20"/>
                    </w:rPr>
                  </w:pPr>
                  <w:del w:id="11929" w:author="ERCOT" w:date="2020-01-03T14:20:00Z">
                    <w:r w:rsidRPr="003161DC" w:rsidDel="0059195C">
                      <w:rPr>
                        <w:sz w:val="20"/>
                        <w:szCs w:val="20"/>
                      </w:rPr>
                      <w:delText>NSINFQAMTTOT</w:delText>
                    </w:r>
                  </w:del>
                </w:p>
              </w:tc>
              <w:tc>
                <w:tcPr>
                  <w:tcW w:w="329" w:type="pct"/>
                  <w:tcBorders>
                    <w:top w:val="single" w:sz="4" w:space="0" w:color="auto"/>
                    <w:left w:val="single" w:sz="4" w:space="0" w:color="auto"/>
                    <w:bottom w:val="single" w:sz="4" w:space="0" w:color="auto"/>
                    <w:right w:val="single" w:sz="4" w:space="0" w:color="auto"/>
                  </w:tcBorders>
                </w:tcPr>
                <w:p w14:paraId="2413B2DC" w14:textId="77777777" w:rsidR="00AB30E6" w:rsidRPr="003161DC" w:rsidDel="0059195C" w:rsidRDefault="00AB30E6" w:rsidP="001F6AC7">
                  <w:pPr>
                    <w:spacing w:after="60"/>
                    <w:rPr>
                      <w:del w:id="11930" w:author="ERCOT" w:date="2020-01-03T14:20:00Z"/>
                      <w:sz w:val="20"/>
                      <w:szCs w:val="20"/>
                    </w:rPr>
                  </w:pPr>
                  <w:del w:id="11931" w:author="ERCOT" w:date="2020-01-03T14:20:00Z">
                    <w:r w:rsidRPr="003161DC" w:rsidDel="0059195C">
                      <w:rPr>
                        <w:sz w:val="20"/>
                        <w:szCs w:val="20"/>
                      </w:rPr>
                      <w:delText>$</w:delText>
                    </w:r>
                  </w:del>
                </w:p>
              </w:tc>
              <w:tc>
                <w:tcPr>
                  <w:tcW w:w="3440" w:type="pct"/>
                  <w:tcBorders>
                    <w:top w:val="single" w:sz="4" w:space="0" w:color="auto"/>
                    <w:left w:val="single" w:sz="4" w:space="0" w:color="auto"/>
                    <w:bottom w:val="single" w:sz="4" w:space="0" w:color="auto"/>
                    <w:right w:val="single" w:sz="4" w:space="0" w:color="auto"/>
                  </w:tcBorders>
                </w:tcPr>
                <w:p w14:paraId="22C15999" w14:textId="77777777" w:rsidR="00AB30E6" w:rsidRPr="003161DC" w:rsidDel="0059195C" w:rsidRDefault="00AB30E6" w:rsidP="001F6AC7">
                  <w:pPr>
                    <w:spacing w:after="60"/>
                    <w:rPr>
                      <w:del w:id="11932" w:author="ERCOT" w:date="2020-01-03T14:20:00Z"/>
                      <w:i/>
                      <w:sz w:val="20"/>
                      <w:szCs w:val="20"/>
                    </w:rPr>
                  </w:pPr>
                  <w:del w:id="11933" w:author="ERCOT" w:date="2020-01-03T14:20:00Z">
                    <w:r w:rsidRPr="003161DC" w:rsidDel="0059195C">
                      <w:rPr>
                        <w:i/>
                        <w:sz w:val="20"/>
                        <w:szCs w:val="20"/>
                      </w:rPr>
                      <w:delText xml:space="preserve">Non-Spin Infeasible Quantity Amount Total </w:delText>
                    </w:r>
                    <w:r w:rsidRPr="003161DC" w:rsidDel="0059195C">
                      <w:rPr>
                        <w:sz w:val="20"/>
                        <w:szCs w:val="20"/>
                      </w:rPr>
                      <w:delText>— The charge to all QSEs for their total capacity associated with infeasible deployment of Ancillary Service Supply Responsibilities for Non-Spin, for the hour.</w:delText>
                    </w:r>
                  </w:del>
                </w:p>
              </w:tc>
            </w:tr>
            <w:tr w:rsidR="00AB30E6" w:rsidRPr="003161DC" w:rsidDel="0059195C" w14:paraId="3B07F916" w14:textId="77777777" w:rsidTr="001F6AC7">
              <w:trPr>
                <w:del w:id="11934" w:author="ERCOT" w:date="2020-01-03T14:20:00Z"/>
              </w:trPr>
              <w:tc>
                <w:tcPr>
                  <w:tcW w:w="1231" w:type="pct"/>
                  <w:tcBorders>
                    <w:top w:val="single" w:sz="4" w:space="0" w:color="auto"/>
                    <w:left w:val="single" w:sz="4" w:space="0" w:color="auto"/>
                    <w:bottom w:val="single" w:sz="4" w:space="0" w:color="auto"/>
                    <w:right w:val="single" w:sz="4" w:space="0" w:color="auto"/>
                  </w:tcBorders>
                </w:tcPr>
                <w:p w14:paraId="302E11D7" w14:textId="77777777" w:rsidR="00AB30E6" w:rsidRPr="003161DC" w:rsidDel="0059195C" w:rsidRDefault="00AB30E6" w:rsidP="001F6AC7">
                  <w:pPr>
                    <w:spacing w:after="60"/>
                    <w:rPr>
                      <w:del w:id="11935" w:author="ERCOT" w:date="2020-01-03T14:20:00Z"/>
                      <w:sz w:val="20"/>
                      <w:szCs w:val="20"/>
                    </w:rPr>
                  </w:pPr>
                  <w:del w:id="11936" w:author="ERCOT" w:date="2020-01-03T14:20:00Z">
                    <w:r w:rsidRPr="003161DC" w:rsidDel="0059195C">
                      <w:rPr>
                        <w:sz w:val="20"/>
                        <w:szCs w:val="20"/>
                      </w:rPr>
                      <w:delText xml:space="preserve">NSINFQAMT </w:delText>
                    </w:r>
                    <w:r w:rsidRPr="003161DC" w:rsidDel="0059195C">
                      <w:rPr>
                        <w:i/>
                        <w:sz w:val="20"/>
                        <w:szCs w:val="20"/>
                        <w:vertAlign w:val="subscript"/>
                      </w:rPr>
                      <w:delText>q</w:delText>
                    </w:r>
                  </w:del>
                </w:p>
              </w:tc>
              <w:tc>
                <w:tcPr>
                  <w:tcW w:w="329" w:type="pct"/>
                  <w:tcBorders>
                    <w:top w:val="single" w:sz="4" w:space="0" w:color="auto"/>
                    <w:left w:val="single" w:sz="4" w:space="0" w:color="auto"/>
                    <w:bottom w:val="single" w:sz="4" w:space="0" w:color="auto"/>
                    <w:right w:val="single" w:sz="4" w:space="0" w:color="auto"/>
                  </w:tcBorders>
                </w:tcPr>
                <w:p w14:paraId="726F2205" w14:textId="77777777" w:rsidR="00AB30E6" w:rsidRPr="003161DC" w:rsidDel="0059195C" w:rsidRDefault="00AB30E6" w:rsidP="001F6AC7">
                  <w:pPr>
                    <w:spacing w:after="60"/>
                    <w:rPr>
                      <w:del w:id="11937" w:author="ERCOT" w:date="2020-01-03T14:20:00Z"/>
                      <w:sz w:val="20"/>
                      <w:szCs w:val="20"/>
                    </w:rPr>
                  </w:pPr>
                  <w:del w:id="11938" w:author="ERCOT" w:date="2020-01-03T14:20:00Z">
                    <w:r w:rsidRPr="003161DC" w:rsidDel="0059195C">
                      <w:rPr>
                        <w:sz w:val="20"/>
                        <w:szCs w:val="20"/>
                      </w:rPr>
                      <w:delText>$</w:delText>
                    </w:r>
                  </w:del>
                </w:p>
              </w:tc>
              <w:tc>
                <w:tcPr>
                  <w:tcW w:w="3440" w:type="pct"/>
                  <w:tcBorders>
                    <w:top w:val="single" w:sz="4" w:space="0" w:color="auto"/>
                    <w:left w:val="single" w:sz="4" w:space="0" w:color="auto"/>
                    <w:bottom w:val="single" w:sz="4" w:space="0" w:color="auto"/>
                    <w:right w:val="single" w:sz="4" w:space="0" w:color="auto"/>
                  </w:tcBorders>
                </w:tcPr>
                <w:p w14:paraId="2C790D82" w14:textId="77777777" w:rsidR="00AB30E6" w:rsidRPr="003161DC" w:rsidDel="0059195C" w:rsidRDefault="00AB30E6" w:rsidP="001F6AC7">
                  <w:pPr>
                    <w:spacing w:after="60"/>
                    <w:rPr>
                      <w:del w:id="11939" w:author="ERCOT" w:date="2020-01-03T14:20:00Z"/>
                      <w:i/>
                      <w:sz w:val="20"/>
                      <w:szCs w:val="20"/>
                    </w:rPr>
                  </w:pPr>
                  <w:del w:id="11940" w:author="ERCOT" w:date="2020-01-03T14:20:00Z">
                    <w:r w:rsidRPr="003161DC" w:rsidDel="0059195C">
                      <w:rPr>
                        <w:i/>
                        <w:sz w:val="20"/>
                        <w:szCs w:val="20"/>
                      </w:rPr>
                      <w:delText>Non-Spin Infeasible Quantity Amount per QSE</w:delText>
                    </w:r>
                    <w:r w:rsidRPr="003161DC" w:rsidDel="0059195C">
                      <w:rPr>
                        <w:sz w:val="20"/>
                        <w:szCs w:val="20"/>
                      </w:rPr>
                      <w:delText xml:space="preserve">—The total charge to QSE </w:delText>
                    </w:r>
                    <w:r w:rsidRPr="003161DC" w:rsidDel="0059195C">
                      <w:rPr>
                        <w:i/>
                        <w:sz w:val="20"/>
                        <w:szCs w:val="20"/>
                      </w:rPr>
                      <w:delText>q</w:delText>
                    </w:r>
                    <w:r w:rsidRPr="003161DC" w:rsidDel="0059195C">
                      <w:rPr>
                        <w:sz w:val="20"/>
                        <w:szCs w:val="20"/>
                      </w:rPr>
                      <w:delText xml:space="preserve"> for its total capacity associated with infeasible deployment of Ancillary Service Supply Responsibilities for Non-Spin, for the hour.</w:delText>
                    </w:r>
                  </w:del>
                </w:p>
              </w:tc>
            </w:tr>
            <w:tr w:rsidR="00AB30E6" w:rsidRPr="003161DC" w:rsidDel="0059195C" w14:paraId="32451242" w14:textId="77777777" w:rsidTr="001F6AC7">
              <w:trPr>
                <w:del w:id="11941" w:author="ERCOT" w:date="2020-01-03T14:20:00Z"/>
              </w:trPr>
              <w:tc>
                <w:tcPr>
                  <w:tcW w:w="1231" w:type="pct"/>
                  <w:tcBorders>
                    <w:top w:val="single" w:sz="4" w:space="0" w:color="auto"/>
                    <w:left w:val="single" w:sz="4" w:space="0" w:color="auto"/>
                    <w:bottom w:val="single" w:sz="4" w:space="0" w:color="auto"/>
                    <w:right w:val="single" w:sz="4" w:space="0" w:color="auto"/>
                  </w:tcBorders>
                </w:tcPr>
                <w:p w14:paraId="3BEB980F" w14:textId="77777777" w:rsidR="00AB30E6" w:rsidRPr="003161DC" w:rsidDel="0059195C" w:rsidRDefault="00AB30E6" w:rsidP="001F6AC7">
                  <w:pPr>
                    <w:spacing w:after="60"/>
                    <w:rPr>
                      <w:del w:id="11942" w:author="ERCOT" w:date="2020-01-03T14:20:00Z"/>
                      <w:i/>
                      <w:iCs/>
                      <w:sz w:val="20"/>
                      <w:szCs w:val="20"/>
                    </w:rPr>
                  </w:pPr>
                  <w:del w:id="11943" w:author="ERCOT" w:date="2020-01-03T14:20:00Z">
                    <w:r w:rsidRPr="003161DC" w:rsidDel="0059195C">
                      <w:rPr>
                        <w:i/>
                        <w:iCs/>
                        <w:sz w:val="20"/>
                        <w:szCs w:val="20"/>
                      </w:rPr>
                      <w:delText>q</w:delText>
                    </w:r>
                  </w:del>
                </w:p>
              </w:tc>
              <w:tc>
                <w:tcPr>
                  <w:tcW w:w="329" w:type="pct"/>
                  <w:tcBorders>
                    <w:top w:val="single" w:sz="4" w:space="0" w:color="auto"/>
                    <w:left w:val="single" w:sz="4" w:space="0" w:color="auto"/>
                    <w:bottom w:val="single" w:sz="4" w:space="0" w:color="auto"/>
                    <w:right w:val="single" w:sz="4" w:space="0" w:color="auto"/>
                  </w:tcBorders>
                </w:tcPr>
                <w:p w14:paraId="583553D6" w14:textId="77777777" w:rsidR="00AB30E6" w:rsidRPr="003161DC" w:rsidDel="0059195C" w:rsidRDefault="00AB30E6" w:rsidP="001F6AC7">
                  <w:pPr>
                    <w:spacing w:after="60"/>
                    <w:rPr>
                      <w:del w:id="11944" w:author="ERCOT" w:date="2020-01-03T14:20:00Z"/>
                      <w:iCs/>
                      <w:sz w:val="20"/>
                      <w:szCs w:val="20"/>
                    </w:rPr>
                  </w:pPr>
                  <w:del w:id="11945" w:author="ERCOT" w:date="2020-01-03T14:20:00Z">
                    <w:r w:rsidRPr="003161DC" w:rsidDel="0059195C">
                      <w:rPr>
                        <w:iCs/>
                        <w:sz w:val="20"/>
                        <w:szCs w:val="20"/>
                      </w:rPr>
                      <w:delText>none</w:delText>
                    </w:r>
                  </w:del>
                </w:p>
              </w:tc>
              <w:tc>
                <w:tcPr>
                  <w:tcW w:w="3440" w:type="pct"/>
                  <w:tcBorders>
                    <w:top w:val="single" w:sz="4" w:space="0" w:color="auto"/>
                    <w:left w:val="single" w:sz="4" w:space="0" w:color="auto"/>
                    <w:bottom w:val="single" w:sz="4" w:space="0" w:color="auto"/>
                    <w:right w:val="single" w:sz="4" w:space="0" w:color="auto"/>
                  </w:tcBorders>
                </w:tcPr>
                <w:p w14:paraId="10DE1129" w14:textId="77777777" w:rsidR="00AB30E6" w:rsidRPr="003161DC" w:rsidDel="0059195C" w:rsidRDefault="00AB30E6" w:rsidP="001F6AC7">
                  <w:pPr>
                    <w:spacing w:after="60"/>
                    <w:rPr>
                      <w:del w:id="11946" w:author="ERCOT" w:date="2020-01-03T14:20:00Z"/>
                      <w:iCs/>
                      <w:sz w:val="20"/>
                      <w:szCs w:val="20"/>
                    </w:rPr>
                  </w:pPr>
                  <w:del w:id="11947" w:author="ERCOT" w:date="2020-01-03T14:20:00Z">
                    <w:r w:rsidRPr="003161DC" w:rsidDel="0059195C">
                      <w:rPr>
                        <w:iCs/>
                        <w:sz w:val="20"/>
                        <w:szCs w:val="20"/>
                      </w:rPr>
                      <w:delText>A QSE.</w:delText>
                    </w:r>
                  </w:del>
                </w:p>
              </w:tc>
            </w:tr>
            <w:tr w:rsidR="00AB30E6" w:rsidRPr="003161DC" w:rsidDel="0059195C" w14:paraId="27479DBA" w14:textId="77777777" w:rsidTr="001F6AC7">
              <w:trPr>
                <w:del w:id="11948" w:author="ERCOT" w:date="2020-01-03T14:20:00Z"/>
              </w:trPr>
              <w:tc>
                <w:tcPr>
                  <w:tcW w:w="1231" w:type="pct"/>
                  <w:tcBorders>
                    <w:top w:val="single" w:sz="4" w:space="0" w:color="auto"/>
                    <w:left w:val="single" w:sz="4" w:space="0" w:color="auto"/>
                    <w:bottom w:val="single" w:sz="4" w:space="0" w:color="auto"/>
                    <w:right w:val="single" w:sz="4" w:space="0" w:color="auto"/>
                  </w:tcBorders>
                </w:tcPr>
                <w:p w14:paraId="1EDA48F1" w14:textId="77777777" w:rsidR="00AB30E6" w:rsidRPr="003161DC" w:rsidDel="0059195C" w:rsidRDefault="00AB30E6" w:rsidP="001F6AC7">
                  <w:pPr>
                    <w:spacing w:after="60"/>
                    <w:rPr>
                      <w:del w:id="11949" w:author="ERCOT" w:date="2020-01-03T14:20:00Z"/>
                      <w:i/>
                      <w:iCs/>
                      <w:sz w:val="20"/>
                      <w:szCs w:val="20"/>
                    </w:rPr>
                  </w:pPr>
                  <w:del w:id="11950" w:author="ERCOT" w:date="2020-01-03T14:20:00Z">
                    <w:r w:rsidRPr="003161DC" w:rsidDel="0059195C">
                      <w:rPr>
                        <w:i/>
                        <w:iCs/>
                        <w:sz w:val="20"/>
                        <w:szCs w:val="20"/>
                      </w:rPr>
                      <w:delText>m</w:delText>
                    </w:r>
                  </w:del>
                </w:p>
              </w:tc>
              <w:tc>
                <w:tcPr>
                  <w:tcW w:w="329" w:type="pct"/>
                  <w:tcBorders>
                    <w:top w:val="single" w:sz="4" w:space="0" w:color="auto"/>
                    <w:left w:val="single" w:sz="4" w:space="0" w:color="auto"/>
                    <w:bottom w:val="single" w:sz="4" w:space="0" w:color="auto"/>
                    <w:right w:val="single" w:sz="4" w:space="0" w:color="auto"/>
                  </w:tcBorders>
                </w:tcPr>
                <w:p w14:paraId="372D0CA9" w14:textId="77777777" w:rsidR="00AB30E6" w:rsidRPr="003161DC" w:rsidDel="0059195C" w:rsidRDefault="00AB30E6" w:rsidP="001F6AC7">
                  <w:pPr>
                    <w:spacing w:after="60"/>
                    <w:rPr>
                      <w:del w:id="11951" w:author="ERCOT" w:date="2020-01-03T14:20:00Z"/>
                      <w:iCs/>
                      <w:sz w:val="20"/>
                      <w:szCs w:val="20"/>
                    </w:rPr>
                  </w:pPr>
                  <w:del w:id="11952" w:author="ERCOT" w:date="2020-01-03T14:20:00Z">
                    <w:r w:rsidRPr="003161DC" w:rsidDel="0059195C">
                      <w:rPr>
                        <w:iCs/>
                        <w:sz w:val="20"/>
                        <w:szCs w:val="20"/>
                      </w:rPr>
                      <w:delText>none</w:delText>
                    </w:r>
                  </w:del>
                </w:p>
              </w:tc>
              <w:tc>
                <w:tcPr>
                  <w:tcW w:w="3440" w:type="pct"/>
                  <w:tcBorders>
                    <w:top w:val="single" w:sz="4" w:space="0" w:color="auto"/>
                    <w:left w:val="single" w:sz="4" w:space="0" w:color="auto"/>
                    <w:bottom w:val="single" w:sz="4" w:space="0" w:color="auto"/>
                    <w:right w:val="single" w:sz="4" w:space="0" w:color="auto"/>
                  </w:tcBorders>
                </w:tcPr>
                <w:p w14:paraId="564B7155" w14:textId="77777777" w:rsidR="00AB30E6" w:rsidRPr="003161DC" w:rsidDel="0059195C" w:rsidRDefault="00AB30E6" w:rsidP="001F6AC7">
                  <w:pPr>
                    <w:spacing w:after="60"/>
                    <w:rPr>
                      <w:del w:id="11953" w:author="ERCOT" w:date="2020-01-03T14:20:00Z"/>
                      <w:iCs/>
                      <w:sz w:val="20"/>
                      <w:szCs w:val="20"/>
                    </w:rPr>
                  </w:pPr>
                  <w:del w:id="11954" w:author="ERCOT" w:date="2020-01-03T14:20:00Z">
                    <w:r w:rsidRPr="003161DC" w:rsidDel="0059195C">
                      <w:rPr>
                        <w:iCs/>
                        <w:sz w:val="20"/>
                        <w:szCs w:val="20"/>
                      </w:rPr>
                      <w:delText>An Ancillary Service market (SASM or RSASM) for the given Operating Hour.</w:delText>
                    </w:r>
                  </w:del>
                </w:p>
              </w:tc>
            </w:tr>
          </w:tbl>
          <w:p w14:paraId="017AA5DE" w14:textId="77777777" w:rsidR="00AB30E6" w:rsidRPr="003161DC" w:rsidDel="0059195C" w:rsidRDefault="00AB30E6" w:rsidP="001F6AC7">
            <w:pPr>
              <w:spacing w:after="240"/>
              <w:rPr>
                <w:del w:id="11955" w:author="ERCOT" w:date="2020-01-03T14:20:00Z"/>
                <w:szCs w:val="20"/>
              </w:rPr>
            </w:pPr>
          </w:p>
        </w:tc>
      </w:tr>
    </w:tbl>
    <w:p w14:paraId="1B4A1DFA" w14:textId="77777777" w:rsidR="00AB30E6" w:rsidRPr="003161DC" w:rsidDel="0059195C" w:rsidRDefault="00AB30E6" w:rsidP="00AB30E6">
      <w:pPr>
        <w:spacing w:before="240" w:after="240"/>
        <w:ind w:left="1440" w:hanging="720"/>
        <w:rPr>
          <w:del w:id="11956" w:author="ERCOT" w:date="2020-01-03T14:20:00Z"/>
          <w:szCs w:val="20"/>
        </w:rPr>
      </w:pPr>
      <w:del w:id="11957" w:author="ERCOT" w:date="2020-01-03T14:20:00Z">
        <w:r w:rsidRPr="003161DC" w:rsidDel="0059195C">
          <w:rPr>
            <w:szCs w:val="20"/>
          </w:rPr>
          <w:delText>(b)</w:delText>
        </w:r>
        <w:r w:rsidRPr="003161DC" w:rsidDel="0059195C">
          <w:rPr>
            <w:szCs w:val="20"/>
          </w:rPr>
          <w:tab/>
          <w:delText>Each QSE’s share of the net total costs for Non-Spin for the Operating Hour is calculated as follows:</w:delText>
        </w:r>
      </w:del>
    </w:p>
    <w:p w14:paraId="056CBDDD" w14:textId="77777777" w:rsidR="00AB30E6" w:rsidRPr="003161DC" w:rsidDel="0059195C" w:rsidRDefault="00AB30E6" w:rsidP="00AB30E6">
      <w:pPr>
        <w:spacing w:after="240"/>
        <w:ind w:left="2880" w:hanging="2160"/>
        <w:rPr>
          <w:del w:id="11958" w:author="ERCOT" w:date="2020-01-03T14:20:00Z"/>
          <w:b/>
          <w:bCs/>
          <w:szCs w:val="20"/>
        </w:rPr>
      </w:pPr>
      <w:del w:id="11959" w:author="ERCOT" w:date="2020-01-03T14:20:00Z">
        <w:r w:rsidRPr="003161DC" w:rsidDel="0059195C">
          <w:rPr>
            <w:b/>
            <w:bCs/>
            <w:szCs w:val="20"/>
          </w:rPr>
          <w:delText xml:space="preserve">NSCOST </w:delText>
        </w:r>
        <w:r w:rsidRPr="003161DC" w:rsidDel="0059195C">
          <w:rPr>
            <w:b/>
            <w:bCs/>
            <w:i/>
            <w:szCs w:val="20"/>
            <w:vertAlign w:val="subscript"/>
          </w:rPr>
          <w:delText>q</w:delText>
        </w:r>
        <w:r w:rsidRPr="003161DC" w:rsidDel="0059195C">
          <w:rPr>
            <w:b/>
            <w:bCs/>
            <w:szCs w:val="20"/>
          </w:rPr>
          <w:tab/>
          <w:delText>=</w:delText>
        </w:r>
        <w:r w:rsidRPr="003161DC" w:rsidDel="0059195C">
          <w:rPr>
            <w:b/>
            <w:bCs/>
            <w:szCs w:val="20"/>
          </w:rPr>
          <w:tab/>
          <w:delText xml:space="preserve">NSPR * NSQ </w:delText>
        </w:r>
        <w:r w:rsidRPr="003161DC" w:rsidDel="0059195C">
          <w:rPr>
            <w:b/>
            <w:bCs/>
            <w:i/>
            <w:szCs w:val="20"/>
            <w:vertAlign w:val="subscript"/>
          </w:rPr>
          <w:delText>q</w:delText>
        </w:r>
      </w:del>
    </w:p>
    <w:p w14:paraId="37BC8A0C" w14:textId="77777777" w:rsidR="00AB30E6" w:rsidRPr="003161DC" w:rsidDel="0059195C" w:rsidRDefault="00AB30E6" w:rsidP="00AB30E6">
      <w:pPr>
        <w:spacing w:after="240"/>
        <w:rPr>
          <w:del w:id="11960" w:author="ERCOT" w:date="2020-01-03T14:20:00Z"/>
          <w:iCs/>
          <w:szCs w:val="20"/>
        </w:rPr>
      </w:pPr>
      <w:del w:id="11961" w:author="ERCOT" w:date="2020-01-03T14:20:00Z">
        <w:r w:rsidRPr="003161DC" w:rsidDel="0059195C">
          <w:rPr>
            <w:iCs/>
            <w:szCs w:val="20"/>
          </w:rPr>
          <w:delText>Where:</w:delText>
        </w:r>
      </w:del>
    </w:p>
    <w:p w14:paraId="5708C221" w14:textId="77777777" w:rsidR="00AB30E6" w:rsidRPr="003161DC" w:rsidDel="0059195C" w:rsidRDefault="00AB30E6" w:rsidP="00AB30E6">
      <w:pPr>
        <w:spacing w:after="120"/>
        <w:ind w:leftChars="300" w:left="2880" w:hangingChars="900" w:hanging="2160"/>
        <w:rPr>
          <w:del w:id="11962" w:author="ERCOT" w:date="2020-01-03T14:20:00Z"/>
          <w:bCs/>
          <w:szCs w:val="20"/>
        </w:rPr>
      </w:pPr>
      <w:del w:id="11963" w:author="ERCOT" w:date="2020-01-03T14:20:00Z">
        <w:r w:rsidRPr="003161DC" w:rsidDel="0059195C">
          <w:rPr>
            <w:bCs/>
            <w:szCs w:val="20"/>
          </w:rPr>
          <w:delText>NSPR</w:delText>
        </w:r>
        <w:r w:rsidRPr="003161DC" w:rsidDel="0059195C">
          <w:rPr>
            <w:bCs/>
            <w:szCs w:val="20"/>
          </w:rPr>
          <w:tab/>
          <w:delText>=</w:delText>
        </w:r>
        <w:r w:rsidRPr="003161DC" w:rsidDel="0059195C">
          <w:rPr>
            <w:bCs/>
            <w:szCs w:val="20"/>
          </w:rPr>
          <w:tab/>
          <w:delText>NSCOSTTOT / NSQTOT</w:delText>
        </w:r>
      </w:del>
    </w:p>
    <w:p w14:paraId="060C48AE" w14:textId="77777777" w:rsidR="00AB30E6" w:rsidRPr="003161DC" w:rsidDel="0059195C" w:rsidRDefault="00AB30E6" w:rsidP="00AB30E6">
      <w:pPr>
        <w:spacing w:after="120"/>
        <w:ind w:leftChars="300" w:left="2880" w:hangingChars="900" w:hanging="2160"/>
        <w:rPr>
          <w:del w:id="11964" w:author="ERCOT" w:date="2020-01-03T14:20:00Z"/>
          <w:bCs/>
          <w:szCs w:val="20"/>
        </w:rPr>
      </w:pPr>
      <w:del w:id="11965" w:author="ERCOT" w:date="2020-01-03T14:20:00Z">
        <w:r w:rsidRPr="003161DC" w:rsidDel="0059195C">
          <w:rPr>
            <w:bCs/>
            <w:szCs w:val="20"/>
          </w:rPr>
          <w:delText>NSQTOT</w:delText>
        </w:r>
        <w:r w:rsidRPr="003161DC" w:rsidDel="0059195C">
          <w:rPr>
            <w:bCs/>
            <w:szCs w:val="20"/>
          </w:rPr>
          <w:tab/>
          <w:delText>=</w:delText>
        </w:r>
        <w:r w:rsidRPr="003161DC" w:rsidDel="0059195C">
          <w:rPr>
            <w:bCs/>
            <w:szCs w:val="20"/>
          </w:rPr>
          <w:tab/>
        </w:r>
        <w:r w:rsidRPr="003161DC" w:rsidDel="0059195C">
          <w:rPr>
            <w:bCs/>
            <w:noProof/>
            <w:position w:val="-22"/>
            <w:szCs w:val="20"/>
          </w:rPr>
          <w:drawing>
            <wp:inline distT="0" distB="0" distL="0" distR="0" wp14:anchorId="5DBB6043" wp14:editId="7868E06C">
              <wp:extent cx="142875" cy="295275"/>
              <wp:effectExtent l="0" t="0" r="9525" b="9525"/>
              <wp:docPr id="291" name="Picture 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1"/>
                      <pic:cNvPicPr>
                        <a:picLocks noChangeAspect="1" noChangeArrowheads="1"/>
                      </pic:cNvPicPr>
                    </pic:nvPicPr>
                    <pic:blipFill>
                      <a:blip r:embed="rId239"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NSQ </w:delText>
        </w:r>
        <w:r w:rsidRPr="003161DC" w:rsidDel="0059195C">
          <w:rPr>
            <w:bCs/>
            <w:i/>
            <w:szCs w:val="20"/>
            <w:vertAlign w:val="subscript"/>
          </w:rPr>
          <w:delText>q</w:delText>
        </w:r>
      </w:del>
    </w:p>
    <w:p w14:paraId="204CE2C6" w14:textId="77777777" w:rsidR="00AB30E6" w:rsidRPr="003161DC" w:rsidDel="0059195C" w:rsidRDefault="00AB30E6" w:rsidP="00AB30E6">
      <w:pPr>
        <w:spacing w:after="120"/>
        <w:ind w:leftChars="300" w:left="2880" w:hangingChars="900" w:hanging="2160"/>
        <w:rPr>
          <w:del w:id="11966" w:author="ERCOT" w:date="2020-01-03T14:20:00Z"/>
          <w:bCs/>
          <w:szCs w:val="20"/>
          <w:lang w:val="fr-FR"/>
        </w:rPr>
      </w:pPr>
      <w:del w:id="11967" w:author="ERCOT" w:date="2020-01-03T14:20:00Z">
        <w:r w:rsidRPr="003161DC" w:rsidDel="0059195C">
          <w:rPr>
            <w:bCs/>
            <w:szCs w:val="20"/>
            <w:lang w:val="fr-FR"/>
          </w:rPr>
          <w:delText xml:space="preserve">NSQ </w:delText>
        </w:r>
        <w:r w:rsidRPr="003161DC" w:rsidDel="0059195C">
          <w:rPr>
            <w:bCs/>
            <w:i/>
            <w:szCs w:val="20"/>
            <w:vertAlign w:val="subscript"/>
            <w:lang w:val="fr-FR"/>
          </w:rPr>
          <w:delText>q</w:delText>
        </w:r>
        <w:r w:rsidRPr="003161DC" w:rsidDel="0059195C">
          <w:rPr>
            <w:bCs/>
            <w:szCs w:val="20"/>
            <w:lang w:val="fr-FR"/>
          </w:rPr>
          <w:tab/>
          <w:delText>=</w:delText>
        </w:r>
        <w:r w:rsidRPr="003161DC" w:rsidDel="0059195C">
          <w:rPr>
            <w:bCs/>
            <w:szCs w:val="20"/>
            <w:lang w:val="fr-FR"/>
          </w:rPr>
          <w:tab/>
          <w:delText xml:space="preserve">NSO </w:delText>
        </w:r>
        <w:r w:rsidRPr="003161DC" w:rsidDel="0059195C">
          <w:rPr>
            <w:bCs/>
            <w:i/>
            <w:szCs w:val="20"/>
            <w:vertAlign w:val="subscript"/>
            <w:lang w:val="fr-FR"/>
          </w:rPr>
          <w:delText>q</w:delText>
        </w:r>
        <w:r w:rsidRPr="003161DC" w:rsidDel="0059195C">
          <w:rPr>
            <w:bCs/>
            <w:szCs w:val="20"/>
            <w:lang w:val="fr-FR"/>
          </w:rPr>
          <w:delText xml:space="preserve"> – SANSQ </w:delText>
        </w:r>
        <w:r w:rsidRPr="003161DC" w:rsidDel="0059195C">
          <w:rPr>
            <w:bCs/>
            <w:i/>
            <w:szCs w:val="20"/>
            <w:vertAlign w:val="subscript"/>
            <w:lang w:val="fr-FR"/>
          </w:rPr>
          <w:delText>q</w:delText>
        </w:r>
      </w:del>
    </w:p>
    <w:p w14:paraId="40A49C2C" w14:textId="77777777" w:rsidR="00AB30E6" w:rsidRPr="003161DC" w:rsidDel="0059195C" w:rsidRDefault="00AB30E6" w:rsidP="00AB30E6">
      <w:pPr>
        <w:spacing w:after="120"/>
        <w:ind w:leftChars="300" w:left="2880" w:hangingChars="900" w:hanging="2160"/>
        <w:rPr>
          <w:del w:id="11968" w:author="ERCOT" w:date="2020-01-03T14:20:00Z"/>
          <w:bCs/>
          <w:szCs w:val="20"/>
          <w:lang w:val="fr-FR"/>
        </w:rPr>
      </w:pPr>
      <w:del w:id="11969" w:author="ERCOT" w:date="2020-01-03T14:20:00Z">
        <w:r w:rsidRPr="003161DC" w:rsidDel="0059195C">
          <w:rPr>
            <w:bCs/>
            <w:szCs w:val="20"/>
            <w:lang w:val="fr-FR"/>
          </w:rPr>
          <w:delText xml:space="preserve">NSO </w:delText>
        </w:r>
        <w:r w:rsidRPr="003161DC" w:rsidDel="0059195C">
          <w:rPr>
            <w:bCs/>
            <w:i/>
            <w:szCs w:val="20"/>
            <w:vertAlign w:val="subscript"/>
            <w:lang w:val="fr-FR"/>
          </w:rPr>
          <w:delText>q</w:delText>
        </w:r>
        <w:r w:rsidRPr="003161DC" w:rsidDel="0059195C">
          <w:rPr>
            <w:bCs/>
            <w:szCs w:val="20"/>
            <w:lang w:val="fr-FR"/>
          </w:rPr>
          <w:tab/>
          <w:delText>=</w:delText>
        </w:r>
        <w:r w:rsidRPr="003161DC" w:rsidDel="0059195C">
          <w:rPr>
            <w:bCs/>
            <w:szCs w:val="20"/>
            <w:lang w:val="fr-FR"/>
          </w:rPr>
          <w:tab/>
        </w:r>
        <w:r w:rsidRPr="003161DC" w:rsidDel="0059195C">
          <w:rPr>
            <w:bCs/>
            <w:noProof/>
            <w:position w:val="-22"/>
            <w:szCs w:val="20"/>
          </w:rPr>
          <w:drawing>
            <wp:inline distT="0" distB="0" distL="0" distR="0" wp14:anchorId="6A7699A0" wp14:editId="62F07BD8">
              <wp:extent cx="142875" cy="295275"/>
              <wp:effectExtent l="0" t="0" r="9525" b="9525"/>
              <wp:docPr id="292" name="Picture 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2"/>
                      <pic:cNvPicPr>
                        <a:picLocks noChangeAspect="1" noChangeArrowheads="1"/>
                      </pic:cNvPicPr>
                    </pic:nvPicPr>
                    <pic:blipFill>
                      <a:blip r:embed="rId24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lang w:val="fr-FR"/>
          </w:rPr>
          <w:delText xml:space="preserve">(SANSQ </w:delText>
        </w:r>
        <w:r w:rsidRPr="003161DC" w:rsidDel="0059195C">
          <w:rPr>
            <w:bCs/>
            <w:i/>
            <w:szCs w:val="20"/>
            <w:vertAlign w:val="subscript"/>
            <w:lang w:val="fr-FR"/>
          </w:rPr>
          <w:delText>q</w:delText>
        </w:r>
        <w:r w:rsidRPr="003161DC" w:rsidDel="0059195C">
          <w:rPr>
            <w:bCs/>
            <w:szCs w:val="20"/>
            <w:lang w:val="fr-FR"/>
          </w:rPr>
          <w:delText xml:space="preserve"> + </w:delText>
        </w:r>
        <w:r w:rsidRPr="003161DC" w:rsidDel="0059195C">
          <w:rPr>
            <w:bCs/>
            <w:noProof/>
            <w:position w:val="-20"/>
            <w:szCs w:val="20"/>
          </w:rPr>
          <w:drawing>
            <wp:inline distT="0" distB="0" distL="0" distR="0" wp14:anchorId="3ECBFCD0" wp14:editId="32AE8E41">
              <wp:extent cx="142875" cy="276225"/>
              <wp:effectExtent l="0" t="0" r="9525" b="9525"/>
              <wp:docPr id="293" name="Picture 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3"/>
                      <pic:cNvPicPr>
                        <a:picLocks noChangeAspect="1" noChangeArrowheads="1"/>
                      </pic:cNvPicPr>
                    </pic:nvPicPr>
                    <pic:blipFill>
                      <a:blip r:embed="rId23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3161DC" w:rsidDel="0059195C">
          <w:rPr>
            <w:bCs/>
            <w:szCs w:val="20"/>
            <w:lang w:val="fr-FR"/>
          </w:rPr>
          <w:delText xml:space="preserve">(RTPCNS </w:delText>
        </w:r>
        <w:r w:rsidRPr="003161DC" w:rsidDel="0059195C">
          <w:rPr>
            <w:bCs/>
            <w:i/>
            <w:szCs w:val="20"/>
            <w:vertAlign w:val="subscript"/>
            <w:lang w:val="fr-FR"/>
          </w:rPr>
          <w:delText>q, m</w:delText>
        </w:r>
        <w:r w:rsidRPr="003161DC" w:rsidDel="0059195C">
          <w:rPr>
            <w:bCs/>
            <w:szCs w:val="20"/>
            <w:lang w:val="fr-FR"/>
          </w:rPr>
          <w:delText xml:space="preserve">) + PCNS </w:delText>
        </w:r>
        <w:r w:rsidRPr="003161DC" w:rsidDel="0059195C">
          <w:rPr>
            <w:bCs/>
            <w:i/>
            <w:szCs w:val="20"/>
            <w:vertAlign w:val="subscript"/>
            <w:lang w:val="fr-FR"/>
          </w:rPr>
          <w:delText xml:space="preserve">q </w:delText>
        </w:r>
        <w:r w:rsidRPr="003161DC" w:rsidDel="0059195C">
          <w:rPr>
            <w:bCs/>
            <w:szCs w:val="20"/>
            <w:lang w:val="fr-FR"/>
          </w:rPr>
          <w:delText xml:space="preserve">– </w:delText>
        </w:r>
      </w:del>
    </w:p>
    <w:p w14:paraId="06082073" w14:textId="77777777" w:rsidR="00AB30E6" w:rsidRPr="003161DC" w:rsidDel="0059195C" w:rsidRDefault="00AB30E6" w:rsidP="00AB30E6">
      <w:pPr>
        <w:spacing w:after="120"/>
        <w:ind w:leftChars="1200" w:left="2880" w:firstLine="720"/>
        <w:rPr>
          <w:del w:id="11970" w:author="ERCOT" w:date="2020-01-03T14:20:00Z"/>
          <w:bCs/>
          <w:i/>
          <w:szCs w:val="20"/>
          <w:vertAlign w:val="subscript"/>
          <w:lang w:val="fr-FR"/>
        </w:rPr>
      </w:pPr>
      <w:del w:id="11971" w:author="ERCOT" w:date="2020-01-03T14:20:00Z">
        <w:r w:rsidRPr="003161DC" w:rsidDel="0059195C">
          <w:rPr>
            <w:bCs/>
            <w:szCs w:val="20"/>
            <w:lang w:val="fr-FR"/>
          </w:rPr>
          <w:delText xml:space="preserve">NSFQ </w:delText>
        </w:r>
        <w:r w:rsidRPr="003161DC" w:rsidDel="0059195C">
          <w:rPr>
            <w:bCs/>
            <w:i/>
            <w:szCs w:val="20"/>
            <w:vertAlign w:val="subscript"/>
            <w:lang w:val="fr-FR"/>
          </w:rPr>
          <w:delText xml:space="preserve">q </w:delText>
        </w:r>
        <w:r w:rsidRPr="003161DC" w:rsidDel="0059195C">
          <w:rPr>
            <w:bCs/>
            <w:szCs w:val="20"/>
            <w:lang w:val="fr-FR"/>
          </w:rPr>
          <w:delText xml:space="preserve">– RNSFQ </w:delText>
        </w:r>
        <w:r w:rsidRPr="003161DC" w:rsidDel="0059195C">
          <w:rPr>
            <w:bCs/>
            <w:i/>
            <w:szCs w:val="20"/>
            <w:vertAlign w:val="subscript"/>
            <w:lang w:val="fr-FR"/>
          </w:rPr>
          <w:delText>q</w:delText>
        </w:r>
        <w:r w:rsidRPr="003161DC" w:rsidDel="0059195C">
          <w:rPr>
            <w:bCs/>
            <w:szCs w:val="20"/>
            <w:lang w:val="fr-FR"/>
          </w:rPr>
          <w:delText xml:space="preserve">) * HLRS </w:delText>
        </w:r>
        <w:r w:rsidRPr="003161DC" w:rsidDel="0059195C">
          <w:rPr>
            <w:bCs/>
            <w:i/>
            <w:szCs w:val="20"/>
            <w:vertAlign w:val="subscript"/>
            <w:lang w:val="fr-FR"/>
          </w:rPr>
          <w:delText>q</w:delText>
        </w:r>
      </w:del>
    </w:p>
    <w:p w14:paraId="00D194CD" w14:textId="77777777" w:rsidR="00AB30E6" w:rsidRPr="003161DC" w:rsidDel="0059195C" w:rsidRDefault="00AB30E6" w:rsidP="00AB30E6">
      <w:pPr>
        <w:spacing w:after="240"/>
        <w:ind w:leftChars="300" w:left="2880" w:hangingChars="900" w:hanging="2160"/>
        <w:rPr>
          <w:del w:id="11972" w:author="ERCOT" w:date="2020-01-03T14:20:00Z"/>
          <w:bCs/>
          <w:szCs w:val="20"/>
          <w:lang w:val="fr-FR"/>
        </w:rPr>
      </w:pPr>
      <w:del w:id="11973" w:author="ERCOT" w:date="2020-01-03T14:20:00Z">
        <w:r w:rsidRPr="003161DC" w:rsidDel="0059195C">
          <w:rPr>
            <w:bCs/>
            <w:szCs w:val="20"/>
            <w:lang w:val="fr-FR"/>
          </w:rPr>
          <w:delText xml:space="preserve">SANSQ </w:delText>
        </w:r>
        <w:r w:rsidRPr="003161DC" w:rsidDel="0059195C">
          <w:rPr>
            <w:bCs/>
            <w:i/>
            <w:szCs w:val="20"/>
            <w:vertAlign w:val="subscript"/>
            <w:lang w:val="fr-FR"/>
          </w:rPr>
          <w:delText>q</w:delText>
        </w:r>
        <w:r w:rsidRPr="003161DC" w:rsidDel="0059195C">
          <w:rPr>
            <w:bCs/>
            <w:i/>
            <w:szCs w:val="20"/>
            <w:vertAlign w:val="subscript"/>
            <w:lang w:val="fr-FR"/>
          </w:rPr>
          <w:tab/>
        </w:r>
        <w:r w:rsidRPr="003161DC" w:rsidDel="0059195C">
          <w:rPr>
            <w:bCs/>
            <w:szCs w:val="20"/>
            <w:lang w:val="fr-FR"/>
          </w:rPr>
          <w:delText>=</w:delText>
        </w:r>
        <w:r w:rsidRPr="003161DC" w:rsidDel="0059195C">
          <w:rPr>
            <w:bCs/>
            <w:szCs w:val="20"/>
            <w:lang w:val="fr-FR"/>
          </w:rPr>
          <w:tab/>
          <w:delText xml:space="preserve">DASANSQ </w:delText>
        </w:r>
        <w:r w:rsidRPr="003161DC" w:rsidDel="0059195C">
          <w:rPr>
            <w:bCs/>
            <w:i/>
            <w:szCs w:val="20"/>
            <w:vertAlign w:val="subscript"/>
            <w:lang w:val="fr-FR"/>
          </w:rPr>
          <w:delText>q</w:delText>
        </w:r>
        <w:r w:rsidRPr="003161DC" w:rsidDel="0059195C">
          <w:rPr>
            <w:bCs/>
            <w:szCs w:val="20"/>
            <w:lang w:val="fr-FR"/>
          </w:rPr>
          <w:delText xml:space="preserve"> + RTSANSQ </w:delText>
        </w:r>
        <w:r w:rsidRPr="003161DC" w:rsidDel="0059195C">
          <w:rPr>
            <w:bCs/>
            <w:i/>
            <w:szCs w:val="20"/>
            <w:vertAlign w:val="subscript"/>
            <w:lang w:val="fr-FR"/>
          </w:rPr>
          <w:delText>q</w:delText>
        </w:r>
      </w:del>
    </w:p>
    <w:p w14:paraId="034638B8" w14:textId="77777777" w:rsidR="00AB30E6" w:rsidRPr="003161DC" w:rsidDel="0059195C" w:rsidRDefault="00AB30E6" w:rsidP="00AB30E6">
      <w:pPr>
        <w:tabs>
          <w:tab w:val="left" w:pos="2160"/>
          <w:tab w:val="left" w:pos="2880"/>
        </w:tabs>
        <w:ind w:leftChars="31" w:left="374" w:hangingChars="125" w:hanging="300"/>
        <w:rPr>
          <w:del w:id="11974" w:author="ERCOT" w:date="2020-01-03T14:20:00Z"/>
          <w:bCs/>
          <w:szCs w:val="20"/>
        </w:rPr>
      </w:pPr>
      <w:del w:id="11975" w:author="ERCOT" w:date="2020-01-03T14:20:00Z">
        <w:r w:rsidRPr="003161DC" w:rsidDel="0059195C">
          <w:rPr>
            <w:bCs/>
            <w:szCs w:val="20"/>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AB30E6" w:rsidRPr="003161DC" w:rsidDel="0059195C" w14:paraId="6D161D1C" w14:textId="77777777" w:rsidTr="001F6AC7">
        <w:trPr>
          <w:tblHeader/>
          <w:del w:id="11976" w:author="ERCOT" w:date="2020-01-03T14:20:00Z"/>
        </w:trPr>
        <w:tc>
          <w:tcPr>
            <w:tcW w:w="849" w:type="pct"/>
          </w:tcPr>
          <w:p w14:paraId="37FA9FD2" w14:textId="77777777" w:rsidR="00AB30E6" w:rsidRPr="003161DC" w:rsidDel="0059195C" w:rsidRDefault="00AB30E6" w:rsidP="001F6AC7">
            <w:pPr>
              <w:keepNext/>
              <w:spacing w:after="120"/>
              <w:rPr>
                <w:del w:id="11977" w:author="ERCOT" w:date="2020-01-03T14:20:00Z"/>
                <w:b/>
                <w:iCs/>
                <w:sz w:val="20"/>
                <w:szCs w:val="20"/>
              </w:rPr>
            </w:pPr>
            <w:del w:id="11978" w:author="ERCOT" w:date="2020-01-03T14:20:00Z">
              <w:r w:rsidRPr="003161DC" w:rsidDel="0059195C">
                <w:rPr>
                  <w:b/>
                  <w:iCs/>
                  <w:sz w:val="20"/>
                  <w:szCs w:val="20"/>
                </w:rPr>
                <w:delText>Variable</w:delText>
              </w:r>
            </w:del>
          </w:p>
        </w:tc>
        <w:tc>
          <w:tcPr>
            <w:tcW w:w="460" w:type="pct"/>
          </w:tcPr>
          <w:p w14:paraId="24D20A60" w14:textId="77777777" w:rsidR="00AB30E6" w:rsidRPr="003161DC" w:rsidDel="0059195C" w:rsidRDefault="00AB30E6" w:rsidP="001F6AC7">
            <w:pPr>
              <w:keepNext/>
              <w:spacing w:after="120"/>
              <w:rPr>
                <w:del w:id="11979" w:author="ERCOT" w:date="2020-01-03T14:20:00Z"/>
                <w:b/>
                <w:iCs/>
                <w:sz w:val="20"/>
                <w:szCs w:val="20"/>
              </w:rPr>
            </w:pPr>
            <w:del w:id="11980" w:author="ERCOT" w:date="2020-01-03T14:20:00Z">
              <w:r w:rsidRPr="003161DC" w:rsidDel="0059195C">
                <w:rPr>
                  <w:b/>
                  <w:iCs/>
                  <w:sz w:val="20"/>
                  <w:szCs w:val="20"/>
                </w:rPr>
                <w:delText>Unit</w:delText>
              </w:r>
            </w:del>
          </w:p>
        </w:tc>
        <w:tc>
          <w:tcPr>
            <w:tcW w:w="3691" w:type="pct"/>
          </w:tcPr>
          <w:p w14:paraId="28E4D041" w14:textId="77777777" w:rsidR="00AB30E6" w:rsidRPr="003161DC" w:rsidDel="0059195C" w:rsidRDefault="00AB30E6" w:rsidP="001F6AC7">
            <w:pPr>
              <w:keepNext/>
              <w:spacing w:after="120"/>
              <w:rPr>
                <w:del w:id="11981" w:author="ERCOT" w:date="2020-01-03T14:20:00Z"/>
                <w:b/>
                <w:iCs/>
                <w:sz w:val="20"/>
                <w:szCs w:val="20"/>
              </w:rPr>
            </w:pPr>
            <w:del w:id="11982" w:author="ERCOT" w:date="2020-01-03T14:20:00Z">
              <w:r w:rsidRPr="003161DC" w:rsidDel="0059195C">
                <w:rPr>
                  <w:b/>
                  <w:iCs/>
                  <w:sz w:val="20"/>
                  <w:szCs w:val="20"/>
                </w:rPr>
                <w:delText>Description</w:delText>
              </w:r>
            </w:del>
          </w:p>
        </w:tc>
      </w:tr>
      <w:tr w:rsidR="00AB30E6" w:rsidRPr="003161DC" w:rsidDel="0059195C" w14:paraId="0F16177C" w14:textId="77777777" w:rsidTr="001F6AC7">
        <w:trPr>
          <w:del w:id="11983" w:author="ERCOT" w:date="2020-01-03T14:20:00Z"/>
        </w:trPr>
        <w:tc>
          <w:tcPr>
            <w:tcW w:w="849" w:type="pct"/>
          </w:tcPr>
          <w:p w14:paraId="0467B0AA" w14:textId="77777777" w:rsidR="00AB30E6" w:rsidRPr="003161DC" w:rsidDel="0059195C" w:rsidRDefault="00AB30E6" w:rsidP="001F6AC7">
            <w:pPr>
              <w:spacing w:after="60"/>
              <w:rPr>
                <w:del w:id="11984" w:author="ERCOT" w:date="2020-01-03T14:20:00Z"/>
                <w:iCs/>
                <w:sz w:val="20"/>
                <w:szCs w:val="20"/>
              </w:rPr>
            </w:pPr>
            <w:del w:id="11985" w:author="ERCOT" w:date="2020-01-03T14:20:00Z">
              <w:r w:rsidRPr="003161DC" w:rsidDel="0059195C">
                <w:rPr>
                  <w:iCs/>
                  <w:sz w:val="20"/>
                  <w:szCs w:val="20"/>
                </w:rPr>
                <w:delText xml:space="preserve">NSCOST </w:delText>
              </w:r>
              <w:r w:rsidRPr="003161DC" w:rsidDel="0059195C">
                <w:rPr>
                  <w:i/>
                  <w:iCs/>
                  <w:sz w:val="20"/>
                  <w:szCs w:val="20"/>
                  <w:vertAlign w:val="subscript"/>
                </w:rPr>
                <w:delText>q</w:delText>
              </w:r>
            </w:del>
          </w:p>
        </w:tc>
        <w:tc>
          <w:tcPr>
            <w:tcW w:w="460" w:type="pct"/>
          </w:tcPr>
          <w:p w14:paraId="18F1160B" w14:textId="77777777" w:rsidR="00AB30E6" w:rsidRPr="003161DC" w:rsidDel="0059195C" w:rsidRDefault="00AB30E6" w:rsidP="001F6AC7">
            <w:pPr>
              <w:keepNext/>
              <w:spacing w:after="60"/>
              <w:rPr>
                <w:del w:id="11986" w:author="ERCOT" w:date="2020-01-03T14:20:00Z"/>
                <w:iCs/>
                <w:sz w:val="20"/>
                <w:szCs w:val="20"/>
              </w:rPr>
            </w:pPr>
            <w:del w:id="11987" w:author="ERCOT" w:date="2020-01-03T14:20:00Z">
              <w:r w:rsidRPr="003161DC" w:rsidDel="0059195C">
                <w:rPr>
                  <w:iCs/>
                  <w:sz w:val="20"/>
                  <w:szCs w:val="20"/>
                </w:rPr>
                <w:delText>$</w:delText>
              </w:r>
            </w:del>
          </w:p>
        </w:tc>
        <w:tc>
          <w:tcPr>
            <w:tcW w:w="3691" w:type="pct"/>
          </w:tcPr>
          <w:p w14:paraId="73E764E2" w14:textId="77777777" w:rsidR="00AB30E6" w:rsidRPr="003161DC" w:rsidDel="0059195C" w:rsidRDefault="00AB30E6" w:rsidP="001F6AC7">
            <w:pPr>
              <w:keepNext/>
              <w:spacing w:after="60"/>
              <w:rPr>
                <w:del w:id="11988" w:author="ERCOT" w:date="2020-01-03T14:20:00Z"/>
                <w:iCs/>
                <w:sz w:val="20"/>
                <w:szCs w:val="20"/>
              </w:rPr>
            </w:pPr>
            <w:del w:id="11989" w:author="ERCOT" w:date="2020-01-03T14:20:00Z">
              <w:r w:rsidRPr="003161DC" w:rsidDel="0059195C">
                <w:rPr>
                  <w:i/>
                  <w:iCs/>
                  <w:sz w:val="20"/>
                  <w:szCs w:val="20"/>
                </w:rPr>
                <w:delText>Non-Spin Cost per QSE</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’s share of the net total costs for Non-Spin, for the hour.</w:delText>
              </w:r>
            </w:del>
          </w:p>
        </w:tc>
      </w:tr>
      <w:tr w:rsidR="00AB30E6" w:rsidRPr="003161DC" w:rsidDel="0059195C" w14:paraId="5ECFE47A" w14:textId="77777777" w:rsidTr="001F6AC7">
        <w:trPr>
          <w:del w:id="11990" w:author="ERCOT" w:date="2020-01-03T14:20:00Z"/>
        </w:trPr>
        <w:tc>
          <w:tcPr>
            <w:tcW w:w="849" w:type="pct"/>
            <w:tcBorders>
              <w:top w:val="single" w:sz="4" w:space="0" w:color="auto"/>
              <w:left w:val="single" w:sz="4" w:space="0" w:color="auto"/>
              <w:bottom w:val="single" w:sz="4" w:space="0" w:color="auto"/>
              <w:right w:val="single" w:sz="4" w:space="0" w:color="auto"/>
            </w:tcBorders>
          </w:tcPr>
          <w:p w14:paraId="5D8F9A61" w14:textId="77777777" w:rsidR="00AB30E6" w:rsidRPr="003161DC" w:rsidDel="0059195C" w:rsidRDefault="00AB30E6" w:rsidP="001F6AC7">
            <w:pPr>
              <w:spacing w:after="60"/>
              <w:rPr>
                <w:del w:id="11991" w:author="ERCOT" w:date="2020-01-03T14:20:00Z"/>
                <w:iCs/>
                <w:sz w:val="20"/>
                <w:szCs w:val="20"/>
              </w:rPr>
            </w:pPr>
            <w:del w:id="11992" w:author="ERCOT" w:date="2020-01-03T14:20:00Z">
              <w:r w:rsidRPr="003161DC" w:rsidDel="0059195C">
                <w:rPr>
                  <w:iCs/>
                  <w:sz w:val="20"/>
                  <w:szCs w:val="20"/>
                </w:rPr>
                <w:delText>NSPR</w:delText>
              </w:r>
            </w:del>
          </w:p>
        </w:tc>
        <w:tc>
          <w:tcPr>
            <w:tcW w:w="460" w:type="pct"/>
            <w:tcBorders>
              <w:top w:val="single" w:sz="4" w:space="0" w:color="auto"/>
              <w:left w:val="single" w:sz="4" w:space="0" w:color="auto"/>
              <w:bottom w:val="single" w:sz="4" w:space="0" w:color="auto"/>
              <w:right w:val="single" w:sz="4" w:space="0" w:color="auto"/>
            </w:tcBorders>
          </w:tcPr>
          <w:p w14:paraId="69226D21" w14:textId="77777777" w:rsidR="00AB30E6" w:rsidRPr="003161DC" w:rsidDel="0059195C" w:rsidRDefault="00AB30E6" w:rsidP="001F6AC7">
            <w:pPr>
              <w:spacing w:after="60"/>
              <w:rPr>
                <w:del w:id="11993" w:author="ERCOT" w:date="2020-01-03T14:20:00Z"/>
                <w:iCs/>
                <w:sz w:val="20"/>
                <w:szCs w:val="20"/>
              </w:rPr>
            </w:pPr>
            <w:del w:id="11994" w:author="ERCOT" w:date="2020-01-03T14:20:00Z">
              <w:r w:rsidRPr="003161DC" w:rsidDel="0059195C">
                <w:rPr>
                  <w:iCs/>
                  <w:sz w:val="20"/>
                  <w:szCs w:val="20"/>
                </w:rPr>
                <w:delText>$/MW per hour</w:delText>
              </w:r>
            </w:del>
          </w:p>
        </w:tc>
        <w:tc>
          <w:tcPr>
            <w:tcW w:w="3691" w:type="pct"/>
            <w:tcBorders>
              <w:top w:val="single" w:sz="4" w:space="0" w:color="auto"/>
              <w:left w:val="single" w:sz="4" w:space="0" w:color="auto"/>
              <w:bottom w:val="single" w:sz="4" w:space="0" w:color="auto"/>
              <w:right w:val="single" w:sz="4" w:space="0" w:color="auto"/>
            </w:tcBorders>
          </w:tcPr>
          <w:p w14:paraId="68C1686C" w14:textId="77777777" w:rsidR="00AB30E6" w:rsidRPr="003161DC" w:rsidDel="0059195C" w:rsidRDefault="00AB30E6" w:rsidP="001F6AC7">
            <w:pPr>
              <w:spacing w:after="60"/>
              <w:rPr>
                <w:del w:id="11995" w:author="ERCOT" w:date="2020-01-03T14:20:00Z"/>
                <w:i/>
                <w:iCs/>
                <w:sz w:val="20"/>
                <w:szCs w:val="20"/>
              </w:rPr>
            </w:pPr>
            <w:del w:id="11996" w:author="ERCOT" w:date="2020-01-03T14:20:00Z">
              <w:r w:rsidRPr="003161DC" w:rsidDel="0059195C">
                <w:rPr>
                  <w:i/>
                  <w:iCs/>
                  <w:sz w:val="20"/>
                  <w:szCs w:val="20"/>
                </w:rPr>
                <w:delText>Non-Spin Price—</w:delText>
              </w:r>
              <w:r w:rsidRPr="003161DC" w:rsidDel="0059195C">
                <w:rPr>
                  <w:iCs/>
                  <w:sz w:val="20"/>
                  <w:szCs w:val="20"/>
                </w:rPr>
                <w:delText>The price for Non-Spin calculated based on the net total costs for Non-Spin, for the hour.</w:delText>
              </w:r>
            </w:del>
          </w:p>
        </w:tc>
      </w:tr>
      <w:tr w:rsidR="00AB30E6" w:rsidRPr="003161DC" w:rsidDel="0059195C" w14:paraId="4DB688C7" w14:textId="77777777" w:rsidTr="001F6AC7">
        <w:trPr>
          <w:del w:id="11997" w:author="ERCOT" w:date="2020-01-03T14:20:00Z"/>
        </w:trPr>
        <w:tc>
          <w:tcPr>
            <w:tcW w:w="849" w:type="pct"/>
            <w:tcBorders>
              <w:top w:val="single" w:sz="4" w:space="0" w:color="auto"/>
              <w:left w:val="single" w:sz="4" w:space="0" w:color="auto"/>
              <w:bottom w:val="single" w:sz="4" w:space="0" w:color="auto"/>
              <w:right w:val="single" w:sz="4" w:space="0" w:color="auto"/>
            </w:tcBorders>
          </w:tcPr>
          <w:p w14:paraId="687D1614" w14:textId="77777777" w:rsidR="00AB30E6" w:rsidRPr="003161DC" w:rsidDel="0059195C" w:rsidRDefault="00AB30E6" w:rsidP="001F6AC7">
            <w:pPr>
              <w:spacing w:after="60"/>
              <w:rPr>
                <w:del w:id="11998" w:author="ERCOT" w:date="2020-01-03T14:20:00Z"/>
                <w:iCs/>
                <w:sz w:val="20"/>
                <w:szCs w:val="20"/>
              </w:rPr>
            </w:pPr>
            <w:del w:id="11999" w:author="ERCOT" w:date="2020-01-03T14:20:00Z">
              <w:r w:rsidRPr="003161DC" w:rsidDel="0059195C">
                <w:rPr>
                  <w:iCs/>
                  <w:sz w:val="20"/>
                  <w:szCs w:val="20"/>
                </w:rPr>
                <w:delText>NSCOSTTOT</w:delText>
              </w:r>
            </w:del>
          </w:p>
        </w:tc>
        <w:tc>
          <w:tcPr>
            <w:tcW w:w="460" w:type="pct"/>
            <w:tcBorders>
              <w:top w:val="single" w:sz="4" w:space="0" w:color="auto"/>
              <w:left w:val="single" w:sz="4" w:space="0" w:color="auto"/>
              <w:bottom w:val="single" w:sz="4" w:space="0" w:color="auto"/>
              <w:right w:val="single" w:sz="4" w:space="0" w:color="auto"/>
            </w:tcBorders>
          </w:tcPr>
          <w:p w14:paraId="21C4DD7A" w14:textId="77777777" w:rsidR="00AB30E6" w:rsidRPr="003161DC" w:rsidDel="0059195C" w:rsidRDefault="00AB30E6" w:rsidP="001F6AC7">
            <w:pPr>
              <w:spacing w:after="60"/>
              <w:rPr>
                <w:del w:id="12000" w:author="ERCOT" w:date="2020-01-03T14:20:00Z"/>
                <w:iCs/>
                <w:sz w:val="20"/>
                <w:szCs w:val="20"/>
              </w:rPr>
            </w:pPr>
            <w:del w:id="12001" w:author="ERCOT" w:date="2020-01-03T14:20:00Z">
              <w:r w:rsidRPr="003161DC" w:rsidDel="0059195C">
                <w:rPr>
                  <w:iCs/>
                  <w:sz w:val="20"/>
                  <w:szCs w:val="20"/>
                </w:rPr>
                <w:delText>$</w:delText>
              </w:r>
            </w:del>
          </w:p>
        </w:tc>
        <w:tc>
          <w:tcPr>
            <w:tcW w:w="3691" w:type="pct"/>
            <w:tcBorders>
              <w:top w:val="single" w:sz="4" w:space="0" w:color="auto"/>
              <w:left w:val="single" w:sz="4" w:space="0" w:color="auto"/>
              <w:bottom w:val="single" w:sz="4" w:space="0" w:color="auto"/>
              <w:right w:val="single" w:sz="4" w:space="0" w:color="auto"/>
            </w:tcBorders>
          </w:tcPr>
          <w:p w14:paraId="18714D7E" w14:textId="77777777" w:rsidR="00AB30E6" w:rsidRPr="003161DC" w:rsidDel="0059195C" w:rsidRDefault="00AB30E6" w:rsidP="001F6AC7">
            <w:pPr>
              <w:spacing w:after="60"/>
              <w:rPr>
                <w:del w:id="12002" w:author="ERCOT" w:date="2020-01-03T14:20:00Z"/>
                <w:i/>
                <w:iCs/>
                <w:sz w:val="20"/>
                <w:szCs w:val="20"/>
              </w:rPr>
            </w:pPr>
            <w:del w:id="12003" w:author="ERCOT" w:date="2020-01-03T14:20:00Z">
              <w:r w:rsidRPr="003161DC" w:rsidDel="0059195C">
                <w:rPr>
                  <w:i/>
                  <w:iCs/>
                  <w:sz w:val="20"/>
                  <w:szCs w:val="20"/>
                </w:rPr>
                <w:delText>Non-Spin Cost Total</w:delText>
              </w:r>
              <w:r w:rsidRPr="003161DC" w:rsidDel="0059195C">
                <w:rPr>
                  <w:iCs/>
                  <w:sz w:val="20"/>
                  <w:szCs w:val="20"/>
                </w:rPr>
                <w:delText>—The net total costs for Non-Spin for the hour.  See item (5)(a) above.</w:delText>
              </w:r>
            </w:del>
          </w:p>
        </w:tc>
      </w:tr>
      <w:tr w:rsidR="00AB30E6" w:rsidRPr="003161DC" w:rsidDel="0059195C" w14:paraId="09BCC704" w14:textId="77777777" w:rsidTr="001F6AC7">
        <w:trPr>
          <w:del w:id="12004" w:author="ERCOT" w:date="2020-01-03T14:20:00Z"/>
        </w:trPr>
        <w:tc>
          <w:tcPr>
            <w:tcW w:w="849" w:type="pct"/>
            <w:tcBorders>
              <w:top w:val="single" w:sz="4" w:space="0" w:color="auto"/>
              <w:left w:val="single" w:sz="4" w:space="0" w:color="auto"/>
              <w:bottom w:val="single" w:sz="4" w:space="0" w:color="auto"/>
              <w:right w:val="single" w:sz="4" w:space="0" w:color="auto"/>
            </w:tcBorders>
          </w:tcPr>
          <w:p w14:paraId="6EAA285C" w14:textId="77777777" w:rsidR="00AB30E6" w:rsidRPr="003161DC" w:rsidDel="0059195C" w:rsidRDefault="00AB30E6" w:rsidP="001F6AC7">
            <w:pPr>
              <w:spacing w:after="60"/>
              <w:rPr>
                <w:del w:id="12005" w:author="ERCOT" w:date="2020-01-03T14:20:00Z"/>
                <w:iCs/>
                <w:sz w:val="20"/>
                <w:szCs w:val="20"/>
              </w:rPr>
            </w:pPr>
            <w:del w:id="12006" w:author="ERCOT" w:date="2020-01-03T14:20:00Z">
              <w:r w:rsidRPr="003161DC" w:rsidDel="0059195C">
                <w:rPr>
                  <w:iCs/>
                  <w:sz w:val="20"/>
                  <w:szCs w:val="20"/>
                </w:rPr>
                <w:delText>NSQTOT</w:delText>
              </w:r>
            </w:del>
          </w:p>
        </w:tc>
        <w:tc>
          <w:tcPr>
            <w:tcW w:w="460" w:type="pct"/>
            <w:tcBorders>
              <w:top w:val="single" w:sz="4" w:space="0" w:color="auto"/>
              <w:left w:val="single" w:sz="4" w:space="0" w:color="auto"/>
              <w:bottom w:val="single" w:sz="4" w:space="0" w:color="auto"/>
              <w:right w:val="single" w:sz="4" w:space="0" w:color="auto"/>
            </w:tcBorders>
          </w:tcPr>
          <w:p w14:paraId="10DB4B1C" w14:textId="77777777" w:rsidR="00AB30E6" w:rsidRPr="003161DC" w:rsidDel="0059195C" w:rsidRDefault="00AB30E6" w:rsidP="001F6AC7">
            <w:pPr>
              <w:spacing w:after="60"/>
              <w:rPr>
                <w:del w:id="12007" w:author="ERCOT" w:date="2020-01-03T14:20:00Z"/>
                <w:iCs/>
                <w:sz w:val="20"/>
                <w:szCs w:val="20"/>
              </w:rPr>
            </w:pPr>
            <w:del w:id="12008"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47DD240C" w14:textId="77777777" w:rsidR="00AB30E6" w:rsidRPr="003161DC" w:rsidDel="0059195C" w:rsidRDefault="00AB30E6" w:rsidP="001F6AC7">
            <w:pPr>
              <w:spacing w:after="60"/>
              <w:rPr>
                <w:del w:id="12009" w:author="ERCOT" w:date="2020-01-03T14:20:00Z"/>
                <w:i/>
                <w:iCs/>
                <w:sz w:val="20"/>
                <w:szCs w:val="20"/>
              </w:rPr>
            </w:pPr>
            <w:del w:id="12010" w:author="ERCOT" w:date="2020-01-03T14:20:00Z">
              <w:r w:rsidRPr="003161DC" w:rsidDel="0059195C">
                <w:rPr>
                  <w:i/>
                  <w:iCs/>
                  <w:sz w:val="20"/>
                  <w:szCs w:val="20"/>
                </w:rPr>
                <w:delText>Non-Spin Quantity Total</w:delText>
              </w:r>
              <w:r w:rsidRPr="003161DC" w:rsidDel="0059195C">
                <w:rPr>
                  <w:iCs/>
                  <w:sz w:val="20"/>
                  <w:szCs w:val="20"/>
                </w:rPr>
                <w:delText>—The sum of every QSE’s Ancillary Service Obligation minus its self-arranged Non-Spin quantity in the DAM and any and all SASMs, for the hour.</w:delText>
              </w:r>
            </w:del>
          </w:p>
        </w:tc>
      </w:tr>
      <w:tr w:rsidR="00AB30E6" w:rsidRPr="003161DC" w:rsidDel="0059195C" w14:paraId="17A2B370" w14:textId="77777777" w:rsidTr="001F6AC7">
        <w:trPr>
          <w:del w:id="12011" w:author="ERCOT" w:date="2020-01-03T14:20:00Z"/>
        </w:trPr>
        <w:tc>
          <w:tcPr>
            <w:tcW w:w="849" w:type="pct"/>
            <w:tcBorders>
              <w:top w:val="single" w:sz="4" w:space="0" w:color="auto"/>
              <w:left w:val="single" w:sz="4" w:space="0" w:color="auto"/>
              <w:bottom w:val="single" w:sz="4" w:space="0" w:color="auto"/>
              <w:right w:val="single" w:sz="4" w:space="0" w:color="auto"/>
            </w:tcBorders>
          </w:tcPr>
          <w:p w14:paraId="2A2B9216" w14:textId="77777777" w:rsidR="00AB30E6" w:rsidRPr="003161DC" w:rsidDel="0059195C" w:rsidRDefault="00AB30E6" w:rsidP="001F6AC7">
            <w:pPr>
              <w:spacing w:after="60"/>
              <w:rPr>
                <w:del w:id="12012" w:author="ERCOT" w:date="2020-01-03T14:20:00Z"/>
                <w:iCs/>
                <w:sz w:val="20"/>
                <w:szCs w:val="20"/>
              </w:rPr>
            </w:pPr>
            <w:del w:id="12013" w:author="ERCOT" w:date="2020-01-03T14:20:00Z">
              <w:r w:rsidRPr="003161DC" w:rsidDel="0059195C">
                <w:rPr>
                  <w:iCs/>
                  <w:sz w:val="20"/>
                  <w:szCs w:val="20"/>
                </w:rPr>
                <w:delText xml:space="preserve">NSQ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64902138" w14:textId="77777777" w:rsidR="00AB30E6" w:rsidRPr="003161DC" w:rsidDel="0059195C" w:rsidRDefault="00AB30E6" w:rsidP="001F6AC7">
            <w:pPr>
              <w:spacing w:after="60"/>
              <w:rPr>
                <w:del w:id="12014" w:author="ERCOT" w:date="2020-01-03T14:20:00Z"/>
                <w:iCs/>
                <w:sz w:val="20"/>
                <w:szCs w:val="20"/>
              </w:rPr>
            </w:pPr>
            <w:del w:id="12015"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08574946" w14:textId="77777777" w:rsidR="00AB30E6" w:rsidRPr="003161DC" w:rsidDel="0059195C" w:rsidRDefault="00AB30E6" w:rsidP="001F6AC7">
            <w:pPr>
              <w:spacing w:after="60"/>
              <w:rPr>
                <w:del w:id="12016" w:author="ERCOT" w:date="2020-01-03T14:20:00Z"/>
                <w:i/>
                <w:iCs/>
                <w:sz w:val="20"/>
                <w:szCs w:val="20"/>
              </w:rPr>
            </w:pPr>
            <w:del w:id="12017" w:author="ERCOT" w:date="2020-01-03T14:20:00Z">
              <w:r w:rsidRPr="003161DC" w:rsidDel="0059195C">
                <w:rPr>
                  <w:i/>
                  <w:iCs/>
                  <w:sz w:val="20"/>
                  <w:szCs w:val="20"/>
                </w:rPr>
                <w:delText>Non-Spin Quantity per QSE</w:delText>
              </w:r>
              <w:r w:rsidRPr="003161DC" w:rsidDel="0059195C">
                <w:rPr>
                  <w:iCs/>
                  <w:sz w:val="20"/>
                  <w:szCs w:val="20"/>
                </w:rPr>
                <w:delText xml:space="preserve">—The difference in QSE </w:delText>
              </w:r>
              <w:r w:rsidRPr="003161DC" w:rsidDel="0059195C">
                <w:rPr>
                  <w:i/>
                  <w:iCs/>
                  <w:sz w:val="20"/>
                  <w:szCs w:val="20"/>
                </w:rPr>
                <w:delText>q</w:delText>
              </w:r>
              <w:r w:rsidRPr="003161DC" w:rsidDel="0059195C">
                <w:rPr>
                  <w:iCs/>
                  <w:sz w:val="20"/>
                  <w:szCs w:val="20"/>
                </w:rPr>
                <w:delText>’s Ancillary Service Obligation minus its self-arranged Non-Spin quantity in the DAM and any and all SASMs, for the hour.</w:delText>
              </w:r>
            </w:del>
          </w:p>
        </w:tc>
      </w:tr>
      <w:tr w:rsidR="00AB30E6" w:rsidRPr="003161DC" w:rsidDel="0059195C" w14:paraId="799F65ED" w14:textId="77777777" w:rsidTr="001F6AC7">
        <w:trPr>
          <w:del w:id="12018" w:author="ERCOT" w:date="2020-01-03T14:20:00Z"/>
        </w:trPr>
        <w:tc>
          <w:tcPr>
            <w:tcW w:w="849" w:type="pct"/>
            <w:tcBorders>
              <w:top w:val="single" w:sz="4" w:space="0" w:color="auto"/>
              <w:left w:val="single" w:sz="4" w:space="0" w:color="auto"/>
              <w:bottom w:val="single" w:sz="4" w:space="0" w:color="auto"/>
              <w:right w:val="single" w:sz="4" w:space="0" w:color="auto"/>
            </w:tcBorders>
          </w:tcPr>
          <w:p w14:paraId="57CA7B38" w14:textId="77777777" w:rsidR="00AB30E6" w:rsidRPr="003161DC" w:rsidDel="0059195C" w:rsidRDefault="00AB30E6" w:rsidP="001F6AC7">
            <w:pPr>
              <w:spacing w:after="60"/>
              <w:rPr>
                <w:del w:id="12019" w:author="ERCOT" w:date="2020-01-03T14:20:00Z"/>
                <w:iCs/>
                <w:sz w:val="20"/>
                <w:szCs w:val="20"/>
              </w:rPr>
            </w:pPr>
            <w:del w:id="12020" w:author="ERCOT" w:date="2020-01-03T14:20:00Z">
              <w:r w:rsidRPr="003161DC" w:rsidDel="0059195C">
                <w:rPr>
                  <w:iCs/>
                  <w:sz w:val="20"/>
                  <w:szCs w:val="20"/>
                </w:rPr>
                <w:delText xml:space="preserve">NSO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0DE601A4" w14:textId="77777777" w:rsidR="00AB30E6" w:rsidRPr="003161DC" w:rsidDel="0059195C" w:rsidRDefault="00AB30E6" w:rsidP="001F6AC7">
            <w:pPr>
              <w:spacing w:after="60"/>
              <w:rPr>
                <w:del w:id="12021" w:author="ERCOT" w:date="2020-01-03T14:20:00Z"/>
                <w:iCs/>
                <w:sz w:val="20"/>
                <w:szCs w:val="20"/>
              </w:rPr>
            </w:pPr>
            <w:del w:id="12022"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4BD9B271" w14:textId="77777777" w:rsidR="00AB30E6" w:rsidRPr="003161DC" w:rsidDel="0059195C" w:rsidRDefault="00AB30E6" w:rsidP="001F6AC7">
            <w:pPr>
              <w:spacing w:after="60"/>
              <w:rPr>
                <w:del w:id="12023" w:author="ERCOT" w:date="2020-01-03T14:20:00Z"/>
                <w:i/>
                <w:iCs/>
                <w:sz w:val="20"/>
                <w:szCs w:val="20"/>
              </w:rPr>
            </w:pPr>
            <w:del w:id="12024" w:author="ERCOT" w:date="2020-01-03T14:20:00Z">
              <w:r w:rsidRPr="003161DC" w:rsidDel="0059195C">
                <w:rPr>
                  <w:i/>
                  <w:iCs/>
                  <w:sz w:val="20"/>
                  <w:szCs w:val="20"/>
                </w:rPr>
                <w:delText>Non-Spin Obligation per QSE</w:delText>
              </w:r>
              <w:r w:rsidRPr="003161DC" w:rsidDel="0059195C">
                <w:rPr>
                  <w:iCs/>
                  <w:sz w:val="20"/>
                  <w:szCs w:val="20"/>
                </w:rPr>
                <w:delText xml:space="preserve">—The Ancillary Service Obligation of QSE </w:delText>
              </w:r>
              <w:r w:rsidRPr="003161DC" w:rsidDel="0059195C">
                <w:rPr>
                  <w:i/>
                  <w:iCs/>
                  <w:sz w:val="20"/>
                  <w:szCs w:val="20"/>
                </w:rPr>
                <w:delText>q</w:delText>
              </w:r>
              <w:r w:rsidRPr="003161DC" w:rsidDel="0059195C">
                <w:rPr>
                  <w:iCs/>
                  <w:sz w:val="20"/>
                  <w:szCs w:val="20"/>
                </w:rPr>
                <w:delText>, for the hour.</w:delText>
              </w:r>
            </w:del>
          </w:p>
        </w:tc>
      </w:tr>
      <w:tr w:rsidR="00AB30E6" w:rsidRPr="003161DC" w:rsidDel="0059195C" w14:paraId="34D295C4" w14:textId="77777777" w:rsidTr="001F6AC7">
        <w:trPr>
          <w:del w:id="12025" w:author="ERCOT" w:date="2020-01-03T14:20:00Z"/>
        </w:trPr>
        <w:tc>
          <w:tcPr>
            <w:tcW w:w="849" w:type="pct"/>
            <w:tcBorders>
              <w:top w:val="single" w:sz="4" w:space="0" w:color="auto"/>
              <w:left w:val="single" w:sz="4" w:space="0" w:color="auto"/>
              <w:bottom w:val="single" w:sz="4" w:space="0" w:color="auto"/>
              <w:right w:val="single" w:sz="4" w:space="0" w:color="auto"/>
            </w:tcBorders>
          </w:tcPr>
          <w:p w14:paraId="73161CDF" w14:textId="77777777" w:rsidR="00AB30E6" w:rsidRPr="003161DC" w:rsidDel="0059195C" w:rsidRDefault="00AB30E6" w:rsidP="001F6AC7">
            <w:pPr>
              <w:spacing w:after="60"/>
              <w:rPr>
                <w:del w:id="12026" w:author="ERCOT" w:date="2020-01-03T14:20:00Z"/>
                <w:iCs/>
                <w:sz w:val="20"/>
                <w:szCs w:val="20"/>
              </w:rPr>
            </w:pPr>
            <w:del w:id="12027" w:author="ERCOT" w:date="2020-01-03T14:20:00Z">
              <w:r w:rsidRPr="003161DC" w:rsidDel="0059195C">
                <w:rPr>
                  <w:iCs/>
                  <w:sz w:val="20"/>
                  <w:szCs w:val="20"/>
                </w:rPr>
                <w:delText xml:space="preserve">DASANSQ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325E86E1" w14:textId="77777777" w:rsidR="00AB30E6" w:rsidRPr="003161DC" w:rsidDel="0059195C" w:rsidRDefault="00AB30E6" w:rsidP="001F6AC7">
            <w:pPr>
              <w:spacing w:after="60"/>
              <w:rPr>
                <w:del w:id="12028" w:author="ERCOT" w:date="2020-01-03T14:20:00Z"/>
                <w:iCs/>
                <w:sz w:val="20"/>
                <w:szCs w:val="20"/>
              </w:rPr>
            </w:pPr>
            <w:del w:id="12029"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6F6946EB" w14:textId="77777777" w:rsidR="00AB30E6" w:rsidRPr="003161DC" w:rsidDel="0059195C" w:rsidRDefault="00AB30E6" w:rsidP="001F6AC7">
            <w:pPr>
              <w:spacing w:after="60"/>
              <w:rPr>
                <w:del w:id="12030" w:author="ERCOT" w:date="2020-01-03T14:20:00Z"/>
                <w:i/>
                <w:iCs/>
                <w:sz w:val="20"/>
                <w:szCs w:val="20"/>
              </w:rPr>
            </w:pPr>
            <w:del w:id="12031" w:author="ERCOT" w:date="2020-01-03T14:20:00Z">
              <w:r w:rsidRPr="003161DC" w:rsidDel="0059195C">
                <w:rPr>
                  <w:i/>
                  <w:iCs/>
                  <w:sz w:val="20"/>
                  <w:szCs w:val="20"/>
                </w:rPr>
                <w:delText>Day-Ahead Self-Arranged Non-Spin Quantity per QSE for DAM</w:delText>
              </w:r>
              <w:r w:rsidRPr="003161DC" w:rsidDel="0059195C">
                <w:rPr>
                  <w:iCs/>
                  <w:sz w:val="20"/>
                  <w:szCs w:val="20"/>
                </w:rPr>
                <w:delText xml:space="preserve">—The self-arranged Non-Spin quantity submitted by QSE </w:delText>
              </w:r>
              <w:r w:rsidRPr="003161DC" w:rsidDel="0059195C">
                <w:rPr>
                  <w:i/>
                  <w:iCs/>
                  <w:sz w:val="20"/>
                  <w:szCs w:val="20"/>
                </w:rPr>
                <w:delText>q</w:delText>
              </w:r>
              <w:r w:rsidRPr="003161DC" w:rsidDel="0059195C">
                <w:rPr>
                  <w:iCs/>
                  <w:sz w:val="20"/>
                  <w:szCs w:val="20"/>
                </w:rPr>
                <w:delText xml:space="preserve"> before 1000 in the Day-Ahead.</w:delText>
              </w:r>
            </w:del>
          </w:p>
        </w:tc>
      </w:tr>
      <w:tr w:rsidR="00AB30E6" w:rsidRPr="003161DC" w:rsidDel="0059195C" w14:paraId="4E3A1DDA" w14:textId="77777777" w:rsidTr="001F6AC7">
        <w:trPr>
          <w:cantSplit/>
          <w:del w:id="12032" w:author="ERCOT" w:date="2020-01-03T14:20:00Z"/>
        </w:trPr>
        <w:tc>
          <w:tcPr>
            <w:tcW w:w="849" w:type="pct"/>
            <w:tcBorders>
              <w:top w:val="single" w:sz="4" w:space="0" w:color="auto"/>
              <w:left w:val="single" w:sz="4" w:space="0" w:color="auto"/>
              <w:bottom w:val="single" w:sz="4" w:space="0" w:color="auto"/>
              <w:right w:val="single" w:sz="4" w:space="0" w:color="auto"/>
            </w:tcBorders>
          </w:tcPr>
          <w:p w14:paraId="0DC8455E" w14:textId="77777777" w:rsidR="00AB30E6" w:rsidRPr="003161DC" w:rsidDel="0059195C" w:rsidRDefault="00AB30E6" w:rsidP="001F6AC7">
            <w:pPr>
              <w:spacing w:after="60"/>
              <w:rPr>
                <w:del w:id="12033" w:author="ERCOT" w:date="2020-01-03T14:20:00Z"/>
                <w:iCs/>
                <w:sz w:val="20"/>
                <w:szCs w:val="20"/>
              </w:rPr>
            </w:pPr>
            <w:del w:id="12034" w:author="ERCOT" w:date="2020-01-03T14:20:00Z">
              <w:r w:rsidRPr="003161DC" w:rsidDel="0059195C">
                <w:rPr>
                  <w:iCs/>
                  <w:sz w:val="20"/>
                  <w:szCs w:val="20"/>
                </w:rPr>
                <w:delText xml:space="preserve">RTSANSQ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5719CD5C" w14:textId="77777777" w:rsidR="00AB30E6" w:rsidRPr="003161DC" w:rsidDel="0059195C" w:rsidRDefault="00AB30E6" w:rsidP="001F6AC7">
            <w:pPr>
              <w:spacing w:after="60"/>
              <w:rPr>
                <w:del w:id="12035" w:author="ERCOT" w:date="2020-01-03T14:20:00Z"/>
                <w:iCs/>
                <w:sz w:val="20"/>
                <w:szCs w:val="20"/>
              </w:rPr>
            </w:pPr>
            <w:del w:id="12036"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13E834B1" w14:textId="77777777" w:rsidR="00AB30E6" w:rsidRPr="003161DC" w:rsidDel="0059195C" w:rsidRDefault="00AB30E6" w:rsidP="001F6AC7">
            <w:pPr>
              <w:spacing w:after="60"/>
              <w:rPr>
                <w:del w:id="12037" w:author="ERCOT" w:date="2020-01-03T14:20:00Z"/>
                <w:i/>
                <w:iCs/>
                <w:sz w:val="20"/>
                <w:szCs w:val="20"/>
              </w:rPr>
            </w:pPr>
            <w:del w:id="12038" w:author="ERCOT" w:date="2020-01-03T14:20:00Z">
              <w:r w:rsidRPr="003161DC" w:rsidDel="0059195C">
                <w:rPr>
                  <w:i/>
                  <w:iCs/>
                  <w:sz w:val="20"/>
                  <w:szCs w:val="20"/>
                </w:rPr>
                <w:delText>Self-Arranged Non-Spin Quantity per QSE for all SASMs</w:delText>
              </w:r>
              <w:r w:rsidRPr="003161DC" w:rsidDel="0059195C">
                <w:rPr>
                  <w:iCs/>
                  <w:sz w:val="20"/>
                  <w:szCs w:val="20"/>
                </w:rPr>
                <w:delText xml:space="preserve">—The sum of all self-arranged Non-Spin quantities submitted by QSE </w:delText>
              </w:r>
              <w:r w:rsidRPr="003161DC" w:rsidDel="0059195C">
                <w:rPr>
                  <w:i/>
                  <w:iCs/>
                  <w:sz w:val="20"/>
                  <w:szCs w:val="20"/>
                </w:rPr>
                <w:delText>q</w:delText>
              </w:r>
              <w:r w:rsidRPr="003161DC" w:rsidDel="0059195C">
                <w:rPr>
                  <w:iCs/>
                  <w:sz w:val="20"/>
                  <w:szCs w:val="20"/>
                </w:rPr>
                <w:delText xml:space="preserve"> for all SASMs due to an increase in the Ancillary Service Plan per Section 4.4.7.1.</w:delText>
              </w:r>
            </w:del>
          </w:p>
        </w:tc>
      </w:tr>
      <w:tr w:rsidR="00AB30E6" w:rsidRPr="003161DC" w:rsidDel="0059195C" w14:paraId="2AC28689" w14:textId="77777777" w:rsidTr="001F6AC7">
        <w:trPr>
          <w:del w:id="12039" w:author="ERCOT" w:date="2020-01-03T14:20:00Z"/>
        </w:trPr>
        <w:tc>
          <w:tcPr>
            <w:tcW w:w="849" w:type="pct"/>
            <w:tcBorders>
              <w:top w:val="single" w:sz="4" w:space="0" w:color="auto"/>
              <w:left w:val="single" w:sz="4" w:space="0" w:color="auto"/>
              <w:bottom w:val="single" w:sz="4" w:space="0" w:color="auto"/>
              <w:right w:val="single" w:sz="4" w:space="0" w:color="auto"/>
            </w:tcBorders>
          </w:tcPr>
          <w:p w14:paraId="26980CD6" w14:textId="77777777" w:rsidR="00AB30E6" w:rsidRPr="003161DC" w:rsidDel="0059195C" w:rsidRDefault="00AB30E6" w:rsidP="001F6AC7">
            <w:pPr>
              <w:spacing w:after="60"/>
              <w:rPr>
                <w:del w:id="12040" w:author="ERCOT" w:date="2020-01-03T14:20:00Z"/>
                <w:iCs/>
                <w:sz w:val="20"/>
                <w:szCs w:val="20"/>
              </w:rPr>
            </w:pPr>
            <w:del w:id="12041" w:author="ERCOT" w:date="2020-01-03T14:20:00Z">
              <w:r w:rsidRPr="003161DC" w:rsidDel="0059195C">
                <w:rPr>
                  <w:iCs/>
                  <w:sz w:val="20"/>
                  <w:szCs w:val="20"/>
                </w:rPr>
                <w:delText xml:space="preserve">RTPCNS </w:delText>
              </w:r>
              <w:r w:rsidRPr="003161DC" w:rsidDel="0059195C">
                <w:rPr>
                  <w:i/>
                  <w:iCs/>
                  <w:sz w:val="20"/>
                  <w:szCs w:val="20"/>
                  <w:vertAlign w:val="subscript"/>
                </w:rPr>
                <w:delText>q, m</w:delText>
              </w:r>
            </w:del>
          </w:p>
        </w:tc>
        <w:tc>
          <w:tcPr>
            <w:tcW w:w="460" w:type="pct"/>
            <w:tcBorders>
              <w:top w:val="single" w:sz="4" w:space="0" w:color="auto"/>
              <w:left w:val="single" w:sz="4" w:space="0" w:color="auto"/>
              <w:bottom w:val="single" w:sz="4" w:space="0" w:color="auto"/>
              <w:right w:val="single" w:sz="4" w:space="0" w:color="auto"/>
            </w:tcBorders>
          </w:tcPr>
          <w:p w14:paraId="32314303" w14:textId="77777777" w:rsidR="00AB30E6" w:rsidRPr="003161DC" w:rsidDel="0059195C" w:rsidRDefault="00AB30E6" w:rsidP="001F6AC7">
            <w:pPr>
              <w:spacing w:after="60"/>
              <w:rPr>
                <w:del w:id="12042" w:author="ERCOT" w:date="2020-01-03T14:20:00Z"/>
                <w:iCs/>
                <w:sz w:val="20"/>
                <w:szCs w:val="20"/>
              </w:rPr>
            </w:pPr>
            <w:del w:id="12043"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26E498B1" w14:textId="77777777" w:rsidR="00AB30E6" w:rsidRPr="003161DC" w:rsidDel="0059195C" w:rsidRDefault="00AB30E6" w:rsidP="001F6AC7">
            <w:pPr>
              <w:spacing w:after="60"/>
              <w:rPr>
                <w:del w:id="12044" w:author="ERCOT" w:date="2020-01-03T14:20:00Z"/>
                <w:i/>
                <w:iCs/>
                <w:sz w:val="20"/>
                <w:szCs w:val="20"/>
              </w:rPr>
            </w:pPr>
            <w:del w:id="12045" w:author="ERCOT" w:date="2020-01-03T14:20:00Z">
              <w:r w:rsidRPr="003161DC" w:rsidDel="0059195C">
                <w:rPr>
                  <w:i/>
                  <w:iCs/>
                  <w:sz w:val="20"/>
                  <w:szCs w:val="20"/>
                </w:rPr>
                <w:delText>Procured Capacity for Non-Spin per QSE by market—</w:delText>
              </w:r>
              <w:r w:rsidRPr="003161DC" w:rsidDel="0059195C">
                <w:rPr>
                  <w:iCs/>
                  <w:sz w:val="20"/>
                  <w:szCs w:val="20"/>
                </w:rPr>
                <w:delText xml:space="preserve">The MW portion of QSE </w:delText>
              </w:r>
              <w:r w:rsidRPr="003161DC" w:rsidDel="0059195C">
                <w:rPr>
                  <w:i/>
                  <w:iCs/>
                  <w:sz w:val="20"/>
                  <w:szCs w:val="20"/>
                </w:rPr>
                <w:delText>q</w:delText>
              </w:r>
              <w:r w:rsidRPr="003161DC" w:rsidDel="0059195C">
                <w:rPr>
                  <w:iCs/>
                  <w:sz w:val="20"/>
                  <w:szCs w:val="20"/>
                </w:rPr>
                <w:delText xml:space="preserve">’s Ancillary Service Offers cleared in the market </w:delText>
              </w:r>
              <w:r w:rsidRPr="003161DC" w:rsidDel="0059195C">
                <w:rPr>
                  <w:i/>
                  <w:iCs/>
                  <w:sz w:val="20"/>
                  <w:szCs w:val="20"/>
                </w:rPr>
                <w:delText>m</w:delText>
              </w:r>
              <w:r w:rsidRPr="003161DC" w:rsidDel="0059195C">
                <w:rPr>
                  <w:iCs/>
                  <w:sz w:val="20"/>
                  <w:szCs w:val="20"/>
                </w:rPr>
                <w:delText xml:space="preserve"> to provide Non-Spin, for the hour.</w:delText>
              </w:r>
            </w:del>
          </w:p>
        </w:tc>
      </w:tr>
      <w:tr w:rsidR="00AB30E6" w:rsidRPr="003161DC" w:rsidDel="0059195C" w14:paraId="35434C60" w14:textId="77777777" w:rsidTr="001F6AC7">
        <w:trPr>
          <w:del w:id="12046" w:author="ERCOT" w:date="2020-01-03T14:20:00Z"/>
        </w:trPr>
        <w:tc>
          <w:tcPr>
            <w:tcW w:w="849" w:type="pct"/>
            <w:tcBorders>
              <w:top w:val="single" w:sz="4" w:space="0" w:color="auto"/>
              <w:left w:val="single" w:sz="4" w:space="0" w:color="auto"/>
              <w:bottom w:val="single" w:sz="4" w:space="0" w:color="auto"/>
              <w:right w:val="single" w:sz="4" w:space="0" w:color="auto"/>
            </w:tcBorders>
          </w:tcPr>
          <w:p w14:paraId="03AFED25" w14:textId="77777777" w:rsidR="00AB30E6" w:rsidRPr="003161DC" w:rsidDel="0059195C" w:rsidRDefault="00AB30E6" w:rsidP="001F6AC7">
            <w:pPr>
              <w:spacing w:after="60"/>
              <w:rPr>
                <w:del w:id="12047" w:author="ERCOT" w:date="2020-01-03T14:20:00Z"/>
                <w:iCs/>
                <w:sz w:val="20"/>
                <w:szCs w:val="20"/>
              </w:rPr>
            </w:pPr>
            <w:del w:id="12048" w:author="ERCOT" w:date="2020-01-03T14:20:00Z">
              <w:r w:rsidRPr="003161DC" w:rsidDel="0059195C">
                <w:rPr>
                  <w:iCs/>
                  <w:sz w:val="20"/>
                  <w:szCs w:val="20"/>
                </w:rPr>
                <w:delText xml:space="preserve">NSFQ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0F2960D6" w14:textId="77777777" w:rsidR="00AB30E6" w:rsidRPr="003161DC" w:rsidDel="0059195C" w:rsidRDefault="00AB30E6" w:rsidP="001F6AC7">
            <w:pPr>
              <w:spacing w:after="60"/>
              <w:rPr>
                <w:del w:id="12049" w:author="ERCOT" w:date="2020-01-03T14:20:00Z"/>
                <w:iCs/>
                <w:sz w:val="20"/>
                <w:szCs w:val="20"/>
              </w:rPr>
            </w:pPr>
            <w:del w:id="12050"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4174B4A7" w14:textId="77777777" w:rsidR="00AB30E6" w:rsidRPr="003161DC" w:rsidDel="0059195C" w:rsidRDefault="00AB30E6" w:rsidP="001F6AC7">
            <w:pPr>
              <w:spacing w:after="60"/>
              <w:rPr>
                <w:del w:id="12051" w:author="ERCOT" w:date="2020-01-03T14:20:00Z"/>
                <w:iCs/>
                <w:sz w:val="20"/>
                <w:szCs w:val="20"/>
              </w:rPr>
            </w:pPr>
            <w:del w:id="12052" w:author="ERCOT" w:date="2020-01-03T14:20:00Z">
              <w:r w:rsidRPr="003161DC" w:rsidDel="0059195C">
                <w:rPr>
                  <w:i/>
                  <w:iCs/>
                  <w:sz w:val="20"/>
                  <w:szCs w:val="20"/>
                </w:rPr>
                <w:delText>Non-Spin Failure Quantity per QSE—</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’s total capacity associated with failures on its Ancillary Service Supply Responsibility for Non-Spin, for the hour.</w:delText>
              </w:r>
            </w:del>
          </w:p>
        </w:tc>
      </w:tr>
      <w:tr w:rsidR="00AB30E6" w:rsidRPr="003161DC" w:rsidDel="0059195C" w14:paraId="660DA051" w14:textId="77777777" w:rsidTr="001F6AC7">
        <w:trPr>
          <w:del w:id="12053" w:author="ERCOT" w:date="2020-01-03T14:20:00Z"/>
        </w:trPr>
        <w:tc>
          <w:tcPr>
            <w:tcW w:w="849" w:type="pct"/>
            <w:tcBorders>
              <w:top w:val="single" w:sz="4" w:space="0" w:color="auto"/>
              <w:left w:val="single" w:sz="4" w:space="0" w:color="auto"/>
              <w:bottom w:val="single" w:sz="4" w:space="0" w:color="auto"/>
              <w:right w:val="single" w:sz="4" w:space="0" w:color="auto"/>
            </w:tcBorders>
          </w:tcPr>
          <w:p w14:paraId="71D5D351" w14:textId="77777777" w:rsidR="00AB30E6" w:rsidRPr="003161DC" w:rsidDel="0059195C" w:rsidRDefault="00AB30E6" w:rsidP="001F6AC7">
            <w:pPr>
              <w:spacing w:after="60"/>
              <w:rPr>
                <w:del w:id="12054" w:author="ERCOT" w:date="2020-01-03T14:20:00Z"/>
                <w:iCs/>
                <w:sz w:val="20"/>
                <w:szCs w:val="20"/>
              </w:rPr>
            </w:pPr>
            <w:del w:id="12055" w:author="ERCOT" w:date="2020-01-03T14:20:00Z">
              <w:r w:rsidRPr="003161DC" w:rsidDel="0059195C">
                <w:rPr>
                  <w:sz w:val="20"/>
                  <w:szCs w:val="20"/>
                </w:rPr>
                <w:delText xml:space="preserve">RNSFQ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3318BF77" w14:textId="77777777" w:rsidR="00AB30E6" w:rsidRPr="003161DC" w:rsidDel="0059195C" w:rsidRDefault="00AB30E6" w:rsidP="001F6AC7">
            <w:pPr>
              <w:spacing w:after="60"/>
              <w:rPr>
                <w:del w:id="12056" w:author="ERCOT" w:date="2020-01-03T14:20:00Z"/>
                <w:iCs/>
                <w:sz w:val="20"/>
                <w:szCs w:val="20"/>
              </w:rPr>
            </w:pPr>
            <w:del w:id="12057" w:author="ERCOT" w:date="2020-01-03T14:20:00Z">
              <w:r w:rsidRPr="003161DC" w:rsidDel="0059195C">
                <w:rPr>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57760794" w14:textId="77777777" w:rsidR="00AB30E6" w:rsidRPr="003161DC" w:rsidDel="0059195C" w:rsidRDefault="00AB30E6" w:rsidP="001F6AC7">
            <w:pPr>
              <w:spacing w:after="60"/>
              <w:rPr>
                <w:del w:id="12058" w:author="ERCOT" w:date="2020-01-03T14:20:00Z"/>
                <w:i/>
                <w:iCs/>
                <w:sz w:val="20"/>
                <w:szCs w:val="20"/>
              </w:rPr>
            </w:pPr>
            <w:del w:id="12059" w:author="ERCOT" w:date="2020-01-03T14:20:00Z">
              <w:r w:rsidRPr="003161DC" w:rsidDel="0059195C">
                <w:rPr>
                  <w:i/>
                  <w:sz w:val="20"/>
                  <w:szCs w:val="20"/>
                </w:rPr>
                <w:delText>Reconfiguration Non-Spin Failure Quantity per QSE—</w:delText>
              </w:r>
              <w:r w:rsidRPr="003161DC" w:rsidDel="0059195C">
                <w:rPr>
                  <w:sz w:val="20"/>
                  <w:szCs w:val="20"/>
                </w:rPr>
                <w:delText xml:space="preserve">QSE </w:delText>
              </w:r>
              <w:r w:rsidRPr="003161DC" w:rsidDel="0059195C">
                <w:rPr>
                  <w:i/>
                  <w:sz w:val="20"/>
                  <w:szCs w:val="20"/>
                </w:rPr>
                <w:delText>q</w:delText>
              </w:r>
              <w:r w:rsidRPr="003161DC" w:rsidDel="0059195C">
                <w:rPr>
                  <w:sz w:val="20"/>
                  <w:szCs w:val="20"/>
                </w:rPr>
                <w:delText>’s total capacity associated with reconfiguration reductions on its Ancillary Service Supply Responsibility for Non-Spin, for the hour.</w:delText>
              </w:r>
            </w:del>
          </w:p>
        </w:tc>
      </w:tr>
      <w:tr w:rsidR="00AB30E6" w:rsidRPr="003161DC" w:rsidDel="0059195C" w14:paraId="4D3F50C4" w14:textId="77777777" w:rsidTr="001F6AC7">
        <w:trPr>
          <w:del w:id="12060" w:author="ERCOT" w:date="2020-01-03T14:20:00Z"/>
        </w:trPr>
        <w:tc>
          <w:tcPr>
            <w:tcW w:w="849" w:type="pct"/>
            <w:tcBorders>
              <w:top w:val="single" w:sz="4" w:space="0" w:color="auto"/>
              <w:left w:val="single" w:sz="4" w:space="0" w:color="auto"/>
              <w:bottom w:val="single" w:sz="4" w:space="0" w:color="auto"/>
              <w:right w:val="single" w:sz="4" w:space="0" w:color="auto"/>
            </w:tcBorders>
          </w:tcPr>
          <w:p w14:paraId="33CC1E51" w14:textId="77777777" w:rsidR="00AB30E6" w:rsidRPr="003161DC" w:rsidDel="0059195C" w:rsidRDefault="00AB30E6" w:rsidP="001F6AC7">
            <w:pPr>
              <w:spacing w:after="60"/>
              <w:rPr>
                <w:del w:id="12061" w:author="ERCOT" w:date="2020-01-03T14:20:00Z"/>
                <w:iCs/>
                <w:sz w:val="20"/>
                <w:szCs w:val="20"/>
              </w:rPr>
            </w:pPr>
            <w:del w:id="12062" w:author="ERCOT" w:date="2020-01-03T14:20:00Z">
              <w:r w:rsidRPr="003161DC" w:rsidDel="0059195C">
                <w:rPr>
                  <w:iCs/>
                  <w:sz w:val="20"/>
                  <w:szCs w:val="20"/>
                </w:rPr>
                <w:delText xml:space="preserve">HLRS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38B3C991" w14:textId="77777777" w:rsidR="00AB30E6" w:rsidRPr="003161DC" w:rsidDel="0059195C" w:rsidRDefault="00AB30E6" w:rsidP="001F6AC7">
            <w:pPr>
              <w:spacing w:after="60"/>
              <w:rPr>
                <w:del w:id="12063" w:author="ERCOT" w:date="2020-01-03T14:20:00Z"/>
                <w:iCs/>
                <w:sz w:val="20"/>
                <w:szCs w:val="20"/>
              </w:rPr>
            </w:pPr>
            <w:del w:id="12064" w:author="ERCOT" w:date="2020-01-03T14:20:00Z">
              <w:r w:rsidRPr="003161DC" w:rsidDel="0059195C">
                <w:rPr>
                  <w:iCs/>
                  <w:sz w:val="20"/>
                  <w:szCs w:val="20"/>
                </w:rPr>
                <w:delText>none</w:delText>
              </w:r>
            </w:del>
          </w:p>
        </w:tc>
        <w:tc>
          <w:tcPr>
            <w:tcW w:w="3691" w:type="pct"/>
            <w:tcBorders>
              <w:top w:val="single" w:sz="4" w:space="0" w:color="auto"/>
              <w:left w:val="single" w:sz="4" w:space="0" w:color="auto"/>
              <w:bottom w:val="single" w:sz="4" w:space="0" w:color="auto"/>
              <w:right w:val="single" w:sz="4" w:space="0" w:color="auto"/>
            </w:tcBorders>
          </w:tcPr>
          <w:p w14:paraId="644885BB" w14:textId="77777777" w:rsidR="00AB30E6" w:rsidRPr="003161DC" w:rsidDel="0059195C" w:rsidRDefault="00AB30E6" w:rsidP="001F6AC7">
            <w:pPr>
              <w:spacing w:after="60"/>
              <w:rPr>
                <w:del w:id="12065" w:author="ERCOT" w:date="2020-01-03T14:20:00Z"/>
                <w:iCs/>
                <w:sz w:val="20"/>
                <w:szCs w:val="20"/>
              </w:rPr>
            </w:pPr>
            <w:del w:id="12066" w:author="ERCOT" w:date="2020-01-03T14:20:00Z">
              <w:r w:rsidRPr="003161DC" w:rsidDel="0059195C">
                <w:rPr>
                  <w:i/>
                  <w:iCs/>
                  <w:sz w:val="20"/>
                  <w:szCs w:val="20"/>
                </w:rPr>
                <w:delText>The Hourly Load Ratio Share calculated for QSE q for the hour</w:delText>
              </w:r>
              <w:r w:rsidRPr="003161DC" w:rsidDel="0059195C">
                <w:rPr>
                  <w:iCs/>
                  <w:sz w:val="20"/>
                  <w:szCs w:val="20"/>
                </w:rPr>
                <w:delText>.  See Section 6.6.2.4.</w:delText>
              </w:r>
            </w:del>
          </w:p>
        </w:tc>
      </w:tr>
      <w:tr w:rsidR="00AB30E6" w:rsidRPr="003161DC" w:rsidDel="0059195C" w14:paraId="379204E9" w14:textId="77777777" w:rsidTr="001F6AC7">
        <w:trPr>
          <w:del w:id="12067" w:author="ERCOT" w:date="2020-01-03T14:20:00Z"/>
        </w:trPr>
        <w:tc>
          <w:tcPr>
            <w:tcW w:w="849" w:type="pct"/>
            <w:tcBorders>
              <w:top w:val="single" w:sz="4" w:space="0" w:color="auto"/>
              <w:left w:val="single" w:sz="4" w:space="0" w:color="auto"/>
              <w:bottom w:val="single" w:sz="4" w:space="0" w:color="auto"/>
              <w:right w:val="single" w:sz="4" w:space="0" w:color="auto"/>
            </w:tcBorders>
          </w:tcPr>
          <w:p w14:paraId="110A5662" w14:textId="77777777" w:rsidR="00AB30E6" w:rsidRPr="003161DC" w:rsidDel="0059195C" w:rsidRDefault="00AB30E6" w:rsidP="001F6AC7">
            <w:pPr>
              <w:rPr>
                <w:del w:id="12068" w:author="ERCOT" w:date="2020-01-03T14:20:00Z"/>
                <w:sz w:val="20"/>
                <w:szCs w:val="20"/>
              </w:rPr>
            </w:pPr>
            <w:del w:id="12069" w:author="ERCOT" w:date="2020-01-03T14:20:00Z">
              <w:r w:rsidRPr="003161DC" w:rsidDel="0059195C">
                <w:rPr>
                  <w:sz w:val="20"/>
                  <w:szCs w:val="20"/>
                </w:rPr>
                <w:delText xml:space="preserve">PCNS </w:delText>
              </w:r>
              <w:r w:rsidRPr="003161DC" w:rsidDel="0059195C">
                <w:rPr>
                  <w:i/>
                  <w:sz w:val="20"/>
                  <w:szCs w:val="20"/>
                  <w:vertAlign w:val="subscript"/>
                </w:rPr>
                <w:delText>q</w:delText>
              </w:r>
              <w:r w:rsidRPr="003161DC" w:rsidDel="0059195C">
                <w:rPr>
                  <w:i/>
                  <w:sz w:val="20"/>
                  <w:szCs w:val="20"/>
                </w:rPr>
                <w:delText xml:space="preserve"> </w:delText>
              </w:r>
            </w:del>
          </w:p>
        </w:tc>
        <w:tc>
          <w:tcPr>
            <w:tcW w:w="460" w:type="pct"/>
            <w:tcBorders>
              <w:top w:val="single" w:sz="4" w:space="0" w:color="auto"/>
              <w:left w:val="single" w:sz="4" w:space="0" w:color="auto"/>
              <w:bottom w:val="single" w:sz="4" w:space="0" w:color="auto"/>
              <w:right w:val="single" w:sz="4" w:space="0" w:color="auto"/>
            </w:tcBorders>
          </w:tcPr>
          <w:p w14:paraId="54A0A5A6" w14:textId="77777777" w:rsidR="00AB30E6" w:rsidRPr="003161DC" w:rsidDel="0059195C" w:rsidRDefault="00AB30E6" w:rsidP="001F6AC7">
            <w:pPr>
              <w:rPr>
                <w:del w:id="12070" w:author="ERCOT" w:date="2020-01-03T14:20:00Z"/>
                <w:sz w:val="20"/>
                <w:szCs w:val="20"/>
              </w:rPr>
            </w:pPr>
            <w:del w:id="12071" w:author="ERCOT" w:date="2020-01-03T14:20:00Z">
              <w:r w:rsidRPr="003161DC" w:rsidDel="0059195C">
                <w:rPr>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31FFA60D" w14:textId="77777777" w:rsidR="00AB30E6" w:rsidRPr="003161DC" w:rsidDel="0059195C" w:rsidRDefault="00AB30E6" w:rsidP="001F6AC7">
            <w:pPr>
              <w:rPr>
                <w:del w:id="12072" w:author="ERCOT" w:date="2020-01-03T14:20:00Z"/>
                <w:sz w:val="20"/>
                <w:szCs w:val="20"/>
              </w:rPr>
            </w:pPr>
            <w:del w:id="12073" w:author="ERCOT" w:date="2020-01-03T14:20:00Z">
              <w:r w:rsidRPr="003161DC" w:rsidDel="0059195C">
                <w:rPr>
                  <w:i/>
                  <w:sz w:val="20"/>
                  <w:szCs w:val="20"/>
                </w:rPr>
                <w:delText>Procured Capacity for Non-Spin Service per QSE in DAM</w:delText>
              </w:r>
              <w:r w:rsidRPr="003161DC" w:rsidDel="0059195C">
                <w:rPr>
                  <w:sz w:val="20"/>
                  <w:szCs w:val="20"/>
                </w:rPr>
                <w:delText xml:space="preserve">—The total Non-Spin capacity quantity awarded to QSE </w:delText>
              </w:r>
              <w:r w:rsidRPr="003161DC" w:rsidDel="0059195C">
                <w:rPr>
                  <w:i/>
                  <w:sz w:val="20"/>
                  <w:szCs w:val="20"/>
                </w:rPr>
                <w:delText>q</w:delText>
              </w:r>
              <w:r w:rsidRPr="003161DC" w:rsidDel="0059195C">
                <w:rPr>
                  <w:sz w:val="20"/>
                  <w:szCs w:val="20"/>
                </w:rPr>
                <w:delText xml:space="preserve"> in the DAM for all the Resources represented by the QSE</w:delText>
              </w:r>
              <w:r w:rsidRPr="003161DC" w:rsidDel="0059195C">
                <w:rPr>
                  <w:iCs/>
                  <w:sz w:val="20"/>
                  <w:szCs w:val="20"/>
                </w:rPr>
                <w:delText>,</w:delText>
              </w:r>
              <w:r w:rsidRPr="003161DC" w:rsidDel="0059195C">
                <w:rPr>
                  <w:sz w:val="20"/>
                  <w:szCs w:val="20"/>
                </w:rPr>
                <w:delText xml:space="preserve"> for the hour.</w:delText>
              </w:r>
            </w:del>
          </w:p>
        </w:tc>
      </w:tr>
      <w:tr w:rsidR="00AB30E6" w:rsidRPr="003161DC" w:rsidDel="0059195C" w14:paraId="65B8CCB2" w14:textId="77777777" w:rsidTr="001F6AC7">
        <w:trPr>
          <w:del w:id="12074" w:author="ERCOT" w:date="2020-01-03T14:20:00Z"/>
        </w:trPr>
        <w:tc>
          <w:tcPr>
            <w:tcW w:w="849" w:type="pct"/>
            <w:tcBorders>
              <w:top w:val="single" w:sz="4" w:space="0" w:color="auto"/>
              <w:left w:val="single" w:sz="4" w:space="0" w:color="auto"/>
              <w:bottom w:val="single" w:sz="4" w:space="0" w:color="auto"/>
              <w:right w:val="single" w:sz="4" w:space="0" w:color="auto"/>
            </w:tcBorders>
          </w:tcPr>
          <w:p w14:paraId="77D31D5B" w14:textId="77777777" w:rsidR="00AB30E6" w:rsidRPr="003161DC" w:rsidDel="0059195C" w:rsidRDefault="00AB30E6" w:rsidP="001F6AC7">
            <w:pPr>
              <w:spacing w:after="60"/>
              <w:rPr>
                <w:del w:id="12075" w:author="ERCOT" w:date="2020-01-03T14:20:00Z"/>
                <w:iCs/>
                <w:sz w:val="20"/>
                <w:szCs w:val="20"/>
              </w:rPr>
            </w:pPr>
            <w:del w:id="12076" w:author="ERCOT" w:date="2020-01-03T14:20:00Z">
              <w:r w:rsidRPr="003161DC" w:rsidDel="0059195C">
                <w:rPr>
                  <w:iCs/>
                  <w:sz w:val="20"/>
                  <w:szCs w:val="20"/>
                </w:rPr>
                <w:delText xml:space="preserve">SANSQ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791A2D88" w14:textId="77777777" w:rsidR="00AB30E6" w:rsidRPr="003161DC" w:rsidDel="0059195C" w:rsidRDefault="00AB30E6" w:rsidP="001F6AC7">
            <w:pPr>
              <w:spacing w:after="60"/>
              <w:rPr>
                <w:del w:id="12077" w:author="ERCOT" w:date="2020-01-03T14:20:00Z"/>
                <w:iCs/>
                <w:sz w:val="20"/>
                <w:szCs w:val="20"/>
              </w:rPr>
            </w:pPr>
            <w:del w:id="12078"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7C51B5CF" w14:textId="77777777" w:rsidR="00AB30E6" w:rsidRPr="003161DC" w:rsidDel="0059195C" w:rsidRDefault="00AB30E6" w:rsidP="001F6AC7">
            <w:pPr>
              <w:spacing w:after="60"/>
              <w:rPr>
                <w:del w:id="12079" w:author="ERCOT" w:date="2020-01-03T14:20:00Z"/>
                <w:i/>
                <w:iCs/>
                <w:sz w:val="20"/>
                <w:szCs w:val="20"/>
              </w:rPr>
            </w:pPr>
            <w:del w:id="12080" w:author="ERCOT" w:date="2020-01-03T14:20:00Z">
              <w:r w:rsidRPr="003161DC" w:rsidDel="0059195C">
                <w:rPr>
                  <w:i/>
                  <w:iCs/>
                  <w:sz w:val="20"/>
                  <w:szCs w:val="20"/>
                </w:rPr>
                <w:delText>Total Self-Arranged Non-Spin Supplied Quantity per QSE for all markets</w:delText>
              </w:r>
              <w:r w:rsidRPr="003161DC" w:rsidDel="0059195C">
                <w:rPr>
                  <w:iCs/>
                  <w:sz w:val="20"/>
                  <w:szCs w:val="20"/>
                </w:rPr>
                <w:delText xml:space="preserve">—The sum of all self-arranged Non-Spin quantities submitted by QSE </w:delText>
              </w:r>
              <w:r w:rsidRPr="003161DC" w:rsidDel="0059195C">
                <w:rPr>
                  <w:i/>
                  <w:iCs/>
                  <w:sz w:val="20"/>
                  <w:szCs w:val="20"/>
                </w:rPr>
                <w:delText>q</w:delText>
              </w:r>
              <w:r w:rsidRPr="003161DC" w:rsidDel="0059195C">
                <w:rPr>
                  <w:iCs/>
                  <w:sz w:val="20"/>
                  <w:szCs w:val="20"/>
                </w:rPr>
                <w:delText xml:space="preserve"> for DAM and all SASMs.</w:delText>
              </w:r>
            </w:del>
          </w:p>
        </w:tc>
      </w:tr>
      <w:tr w:rsidR="00AB30E6" w:rsidRPr="003161DC" w:rsidDel="0059195C" w14:paraId="5C7A74BA" w14:textId="77777777" w:rsidTr="001F6AC7">
        <w:trPr>
          <w:del w:id="12081" w:author="ERCOT" w:date="2020-01-03T14:20:00Z"/>
        </w:trPr>
        <w:tc>
          <w:tcPr>
            <w:tcW w:w="849" w:type="pct"/>
            <w:tcBorders>
              <w:top w:val="single" w:sz="4" w:space="0" w:color="auto"/>
              <w:left w:val="single" w:sz="4" w:space="0" w:color="auto"/>
              <w:bottom w:val="single" w:sz="4" w:space="0" w:color="auto"/>
              <w:right w:val="single" w:sz="4" w:space="0" w:color="auto"/>
            </w:tcBorders>
          </w:tcPr>
          <w:p w14:paraId="7D91A44C" w14:textId="77777777" w:rsidR="00AB30E6" w:rsidRPr="003161DC" w:rsidDel="0059195C" w:rsidRDefault="00AB30E6" w:rsidP="001F6AC7">
            <w:pPr>
              <w:spacing w:after="60"/>
              <w:rPr>
                <w:del w:id="12082" w:author="ERCOT" w:date="2020-01-03T14:20:00Z"/>
                <w:i/>
                <w:sz w:val="20"/>
                <w:szCs w:val="20"/>
              </w:rPr>
            </w:pPr>
            <w:del w:id="12083" w:author="ERCOT" w:date="2020-01-03T14:20:00Z">
              <w:r w:rsidRPr="003161DC" w:rsidDel="0059195C">
                <w:rPr>
                  <w:i/>
                  <w:sz w:val="20"/>
                  <w:szCs w:val="20"/>
                </w:rPr>
                <w:delText>q</w:delText>
              </w:r>
            </w:del>
          </w:p>
        </w:tc>
        <w:tc>
          <w:tcPr>
            <w:tcW w:w="460" w:type="pct"/>
            <w:tcBorders>
              <w:top w:val="single" w:sz="4" w:space="0" w:color="auto"/>
              <w:left w:val="single" w:sz="4" w:space="0" w:color="auto"/>
              <w:bottom w:val="single" w:sz="4" w:space="0" w:color="auto"/>
              <w:right w:val="single" w:sz="4" w:space="0" w:color="auto"/>
            </w:tcBorders>
          </w:tcPr>
          <w:p w14:paraId="5758FD6E" w14:textId="77777777" w:rsidR="00AB30E6" w:rsidRPr="003161DC" w:rsidDel="0059195C" w:rsidRDefault="00AB30E6" w:rsidP="001F6AC7">
            <w:pPr>
              <w:spacing w:after="60"/>
              <w:rPr>
                <w:del w:id="12084" w:author="ERCOT" w:date="2020-01-03T14:20:00Z"/>
                <w:sz w:val="20"/>
                <w:szCs w:val="20"/>
              </w:rPr>
            </w:pPr>
            <w:del w:id="12085" w:author="ERCOT" w:date="2020-01-03T14:20:00Z">
              <w:r w:rsidRPr="003161DC" w:rsidDel="0059195C">
                <w:rPr>
                  <w:sz w:val="20"/>
                  <w:szCs w:val="20"/>
                </w:rPr>
                <w:delText>none</w:delText>
              </w:r>
            </w:del>
          </w:p>
        </w:tc>
        <w:tc>
          <w:tcPr>
            <w:tcW w:w="3691" w:type="pct"/>
            <w:tcBorders>
              <w:top w:val="single" w:sz="4" w:space="0" w:color="auto"/>
              <w:left w:val="single" w:sz="4" w:space="0" w:color="auto"/>
              <w:bottom w:val="single" w:sz="4" w:space="0" w:color="auto"/>
              <w:right w:val="single" w:sz="4" w:space="0" w:color="auto"/>
            </w:tcBorders>
          </w:tcPr>
          <w:p w14:paraId="0BFF4EB0" w14:textId="77777777" w:rsidR="00AB30E6" w:rsidRPr="003161DC" w:rsidDel="0059195C" w:rsidRDefault="00AB30E6" w:rsidP="001F6AC7">
            <w:pPr>
              <w:spacing w:after="60"/>
              <w:rPr>
                <w:del w:id="12086" w:author="ERCOT" w:date="2020-01-03T14:20:00Z"/>
                <w:sz w:val="20"/>
                <w:szCs w:val="20"/>
              </w:rPr>
            </w:pPr>
            <w:del w:id="12087" w:author="ERCOT" w:date="2020-01-03T14:20:00Z">
              <w:r w:rsidRPr="003161DC" w:rsidDel="0059195C">
                <w:rPr>
                  <w:sz w:val="20"/>
                  <w:szCs w:val="20"/>
                </w:rPr>
                <w:delText>A QSE.</w:delText>
              </w:r>
            </w:del>
          </w:p>
        </w:tc>
      </w:tr>
      <w:tr w:rsidR="00AB30E6" w:rsidRPr="003161DC" w:rsidDel="0059195C" w14:paraId="1BCD0CF5" w14:textId="77777777" w:rsidTr="001F6AC7">
        <w:trPr>
          <w:del w:id="12088" w:author="ERCOT" w:date="2020-01-03T14:20:00Z"/>
        </w:trPr>
        <w:tc>
          <w:tcPr>
            <w:tcW w:w="849" w:type="pct"/>
            <w:tcBorders>
              <w:top w:val="single" w:sz="4" w:space="0" w:color="auto"/>
              <w:left w:val="single" w:sz="4" w:space="0" w:color="auto"/>
              <w:bottom w:val="single" w:sz="4" w:space="0" w:color="auto"/>
              <w:right w:val="single" w:sz="4" w:space="0" w:color="auto"/>
            </w:tcBorders>
          </w:tcPr>
          <w:p w14:paraId="60DCE5A6" w14:textId="77777777" w:rsidR="00AB30E6" w:rsidRPr="003161DC" w:rsidDel="0059195C" w:rsidRDefault="00AB30E6" w:rsidP="001F6AC7">
            <w:pPr>
              <w:spacing w:after="60"/>
              <w:rPr>
                <w:del w:id="12089" w:author="ERCOT" w:date="2020-01-03T14:20:00Z"/>
                <w:i/>
                <w:sz w:val="20"/>
                <w:szCs w:val="20"/>
              </w:rPr>
            </w:pPr>
            <w:del w:id="12090" w:author="ERCOT" w:date="2020-01-03T14:20:00Z">
              <w:r w:rsidRPr="003161DC" w:rsidDel="0059195C">
                <w:rPr>
                  <w:i/>
                  <w:sz w:val="20"/>
                  <w:szCs w:val="20"/>
                </w:rPr>
                <w:delText>m</w:delText>
              </w:r>
            </w:del>
          </w:p>
        </w:tc>
        <w:tc>
          <w:tcPr>
            <w:tcW w:w="460" w:type="pct"/>
            <w:tcBorders>
              <w:top w:val="single" w:sz="4" w:space="0" w:color="auto"/>
              <w:left w:val="single" w:sz="4" w:space="0" w:color="auto"/>
              <w:bottom w:val="single" w:sz="4" w:space="0" w:color="auto"/>
              <w:right w:val="single" w:sz="4" w:space="0" w:color="auto"/>
            </w:tcBorders>
          </w:tcPr>
          <w:p w14:paraId="15630898" w14:textId="77777777" w:rsidR="00AB30E6" w:rsidRPr="003161DC" w:rsidDel="0059195C" w:rsidRDefault="00AB30E6" w:rsidP="001F6AC7">
            <w:pPr>
              <w:spacing w:after="60"/>
              <w:rPr>
                <w:del w:id="12091" w:author="ERCOT" w:date="2020-01-03T14:20:00Z"/>
                <w:sz w:val="20"/>
                <w:szCs w:val="20"/>
              </w:rPr>
            </w:pPr>
            <w:del w:id="12092" w:author="ERCOT" w:date="2020-01-03T14:20:00Z">
              <w:r w:rsidRPr="003161DC" w:rsidDel="0059195C">
                <w:rPr>
                  <w:sz w:val="20"/>
                  <w:szCs w:val="20"/>
                </w:rPr>
                <w:delText>none</w:delText>
              </w:r>
            </w:del>
          </w:p>
        </w:tc>
        <w:tc>
          <w:tcPr>
            <w:tcW w:w="3691" w:type="pct"/>
            <w:tcBorders>
              <w:top w:val="single" w:sz="4" w:space="0" w:color="auto"/>
              <w:left w:val="single" w:sz="4" w:space="0" w:color="auto"/>
              <w:bottom w:val="single" w:sz="4" w:space="0" w:color="auto"/>
              <w:right w:val="single" w:sz="4" w:space="0" w:color="auto"/>
            </w:tcBorders>
          </w:tcPr>
          <w:p w14:paraId="134D694B" w14:textId="77777777" w:rsidR="00AB30E6" w:rsidRPr="003161DC" w:rsidDel="0059195C" w:rsidRDefault="00AB30E6" w:rsidP="001F6AC7">
            <w:pPr>
              <w:spacing w:after="60"/>
              <w:rPr>
                <w:del w:id="12093" w:author="ERCOT" w:date="2020-01-03T14:20:00Z"/>
                <w:sz w:val="20"/>
                <w:szCs w:val="20"/>
              </w:rPr>
            </w:pPr>
            <w:del w:id="12094" w:author="ERCOT" w:date="2020-01-03T14:20:00Z">
              <w:r w:rsidRPr="003161DC" w:rsidDel="0059195C">
                <w:rPr>
                  <w:sz w:val="20"/>
                  <w:szCs w:val="20"/>
                </w:rPr>
                <w:delText>An Ancillary Service market (SASM or RSASM) for the given Operating Hour.</w:delText>
              </w:r>
            </w:del>
          </w:p>
        </w:tc>
      </w:tr>
    </w:tbl>
    <w:p w14:paraId="2476DB03" w14:textId="77777777" w:rsidR="00AB30E6" w:rsidRPr="003161DC" w:rsidDel="0059195C" w:rsidRDefault="00AB30E6" w:rsidP="00AB30E6">
      <w:pPr>
        <w:rPr>
          <w:del w:id="12095" w:author="ERCOT" w:date="2020-01-03T14:20:00Z"/>
          <w:szCs w:val="20"/>
        </w:rPr>
      </w:pPr>
    </w:p>
    <w:p w14:paraId="7EBCCAEB" w14:textId="77777777" w:rsidR="00AB30E6" w:rsidRPr="003161DC" w:rsidDel="0059195C" w:rsidRDefault="00AB30E6" w:rsidP="00AB30E6">
      <w:pPr>
        <w:spacing w:after="240"/>
        <w:ind w:left="1440" w:hanging="720"/>
        <w:rPr>
          <w:del w:id="12096" w:author="ERCOT" w:date="2020-01-03T14:20:00Z"/>
          <w:szCs w:val="20"/>
        </w:rPr>
      </w:pPr>
      <w:del w:id="12097" w:author="ERCOT" w:date="2020-01-03T14:20:00Z">
        <w:r w:rsidRPr="003161DC" w:rsidDel="0059195C">
          <w:rPr>
            <w:szCs w:val="20"/>
          </w:rPr>
          <w:delText>(c)</w:delText>
        </w:r>
        <w:r w:rsidRPr="003161DC" w:rsidDel="0059195C">
          <w:rPr>
            <w:szCs w:val="20"/>
          </w:rPr>
          <w:tab/>
          <w:delText>The adjustment to each QSE’s DAM charge for the Non-Spin for the Operating Hour, due to changes during the Adjustment Period or Real-Time operations, is calculated as follows:</w:delText>
        </w:r>
      </w:del>
    </w:p>
    <w:p w14:paraId="2BC1887E" w14:textId="77777777" w:rsidR="00AB30E6" w:rsidRPr="003161DC" w:rsidDel="0059195C" w:rsidRDefault="00AB30E6" w:rsidP="00AB30E6">
      <w:pPr>
        <w:spacing w:after="240"/>
        <w:ind w:left="2880" w:hanging="2160"/>
        <w:rPr>
          <w:del w:id="12098" w:author="ERCOT" w:date="2020-01-03T14:20:00Z"/>
          <w:b/>
          <w:bCs/>
          <w:szCs w:val="20"/>
          <w:lang w:val="pt-BR"/>
        </w:rPr>
      </w:pPr>
      <w:del w:id="12099" w:author="ERCOT" w:date="2020-01-03T14:20:00Z">
        <w:r w:rsidRPr="003161DC" w:rsidDel="0059195C">
          <w:rPr>
            <w:b/>
            <w:bCs/>
            <w:szCs w:val="20"/>
            <w:lang w:val="pt-BR"/>
          </w:rPr>
          <w:delText xml:space="preserve">RTNSAMT </w:delText>
        </w:r>
        <w:r w:rsidRPr="003161DC" w:rsidDel="0059195C">
          <w:rPr>
            <w:b/>
            <w:bCs/>
            <w:i/>
            <w:szCs w:val="20"/>
            <w:vertAlign w:val="subscript"/>
            <w:lang w:val="pt-BR"/>
          </w:rPr>
          <w:delText>q</w:delText>
        </w:r>
        <w:r w:rsidRPr="003161DC" w:rsidDel="0059195C">
          <w:rPr>
            <w:b/>
            <w:bCs/>
            <w:szCs w:val="20"/>
            <w:lang w:val="pt-BR"/>
          </w:rPr>
          <w:tab/>
          <w:delText>=</w:delText>
        </w:r>
        <w:r w:rsidRPr="003161DC" w:rsidDel="0059195C">
          <w:rPr>
            <w:b/>
            <w:bCs/>
            <w:szCs w:val="20"/>
            <w:lang w:val="pt-BR"/>
          </w:rPr>
          <w:tab/>
          <w:delText xml:space="preserve">NSCOST </w:delText>
        </w:r>
        <w:r w:rsidRPr="003161DC" w:rsidDel="0059195C">
          <w:rPr>
            <w:b/>
            <w:bCs/>
            <w:i/>
            <w:szCs w:val="20"/>
            <w:vertAlign w:val="subscript"/>
            <w:lang w:val="pt-BR"/>
          </w:rPr>
          <w:delText>q</w:delText>
        </w:r>
        <w:r w:rsidRPr="003161DC" w:rsidDel="0059195C">
          <w:rPr>
            <w:b/>
            <w:bCs/>
            <w:szCs w:val="20"/>
            <w:lang w:val="pt-BR"/>
          </w:rPr>
          <w:delText xml:space="preserve"> – DANSAMT </w:delText>
        </w:r>
        <w:r w:rsidRPr="003161DC" w:rsidDel="0059195C">
          <w:rPr>
            <w:b/>
            <w:bCs/>
            <w:i/>
            <w:szCs w:val="20"/>
            <w:vertAlign w:val="subscript"/>
            <w:lang w:val="pt-BR"/>
          </w:rPr>
          <w:delText>q</w:delText>
        </w:r>
      </w:del>
    </w:p>
    <w:p w14:paraId="3A9E0BA3" w14:textId="77777777" w:rsidR="00AB30E6" w:rsidRPr="003161DC" w:rsidDel="0059195C" w:rsidRDefault="00AB30E6" w:rsidP="00AB30E6">
      <w:pPr>
        <w:rPr>
          <w:del w:id="12100" w:author="ERCOT" w:date="2020-01-03T14:20:00Z"/>
          <w:szCs w:val="20"/>
        </w:rPr>
      </w:pPr>
      <w:del w:id="12101" w:author="ERCOT" w:date="2020-01-03T14:20:00Z">
        <w:r w:rsidRPr="003161DC" w:rsidDel="0059195C">
          <w:rPr>
            <w:szCs w:val="20"/>
          </w:rPr>
          <w:delText>The above variables are defined as follows:</w:delText>
        </w:r>
      </w:del>
    </w:p>
    <w:tbl>
      <w:tblPr>
        <w:tblW w:w="5056" w:type="pct"/>
        <w:tblInd w:w="-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8"/>
        <w:gridCol w:w="876"/>
        <w:gridCol w:w="7021"/>
      </w:tblGrid>
      <w:tr w:rsidR="00AB30E6" w:rsidRPr="003161DC" w:rsidDel="0059195C" w14:paraId="4CD656CB" w14:textId="77777777" w:rsidTr="001F6AC7">
        <w:trPr>
          <w:del w:id="12102" w:author="ERCOT" w:date="2020-01-03T14:20:00Z"/>
        </w:trPr>
        <w:tc>
          <w:tcPr>
            <w:tcW w:w="815" w:type="pct"/>
          </w:tcPr>
          <w:p w14:paraId="5C313917" w14:textId="77777777" w:rsidR="00AB30E6" w:rsidRPr="003161DC" w:rsidDel="0059195C" w:rsidRDefault="00AB30E6" w:rsidP="001F6AC7">
            <w:pPr>
              <w:spacing w:after="120"/>
              <w:rPr>
                <w:del w:id="12103" w:author="ERCOT" w:date="2020-01-03T14:20:00Z"/>
                <w:b/>
                <w:iCs/>
                <w:sz w:val="20"/>
                <w:szCs w:val="20"/>
              </w:rPr>
            </w:pPr>
            <w:del w:id="12104" w:author="ERCOT" w:date="2020-01-03T14:20:00Z">
              <w:r w:rsidRPr="003161DC" w:rsidDel="0059195C">
                <w:rPr>
                  <w:b/>
                  <w:iCs/>
                  <w:sz w:val="20"/>
                  <w:szCs w:val="20"/>
                </w:rPr>
                <w:delText>Variable</w:delText>
              </w:r>
            </w:del>
          </w:p>
        </w:tc>
        <w:tc>
          <w:tcPr>
            <w:tcW w:w="458" w:type="pct"/>
          </w:tcPr>
          <w:p w14:paraId="67680F21" w14:textId="77777777" w:rsidR="00AB30E6" w:rsidRPr="003161DC" w:rsidDel="0059195C" w:rsidRDefault="00AB30E6" w:rsidP="001F6AC7">
            <w:pPr>
              <w:spacing w:after="120"/>
              <w:rPr>
                <w:del w:id="12105" w:author="ERCOT" w:date="2020-01-03T14:20:00Z"/>
                <w:b/>
                <w:iCs/>
                <w:sz w:val="20"/>
                <w:szCs w:val="20"/>
              </w:rPr>
            </w:pPr>
            <w:del w:id="12106" w:author="ERCOT" w:date="2020-01-03T14:20:00Z">
              <w:r w:rsidRPr="003161DC" w:rsidDel="0059195C">
                <w:rPr>
                  <w:b/>
                  <w:iCs/>
                  <w:sz w:val="20"/>
                  <w:szCs w:val="20"/>
                </w:rPr>
                <w:delText>Unit</w:delText>
              </w:r>
            </w:del>
          </w:p>
        </w:tc>
        <w:tc>
          <w:tcPr>
            <w:tcW w:w="3672" w:type="pct"/>
          </w:tcPr>
          <w:p w14:paraId="1E1954C9" w14:textId="77777777" w:rsidR="00AB30E6" w:rsidRPr="003161DC" w:rsidDel="0059195C" w:rsidRDefault="00AB30E6" w:rsidP="001F6AC7">
            <w:pPr>
              <w:spacing w:after="120"/>
              <w:rPr>
                <w:del w:id="12107" w:author="ERCOT" w:date="2020-01-03T14:20:00Z"/>
                <w:b/>
                <w:iCs/>
                <w:sz w:val="20"/>
                <w:szCs w:val="20"/>
              </w:rPr>
            </w:pPr>
            <w:del w:id="12108" w:author="ERCOT" w:date="2020-01-03T14:20:00Z">
              <w:r w:rsidRPr="003161DC" w:rsidDel="0059195C">
                <w:rPr>
                  <w:b/>
                  <w:iCs/>
                  <w:sz w:val="20"/>
                  <w:szCs w:val="20"/>
                </w:rPr>
                <w:delText>Description</w:delText>
              </w:r>
            </w:del>
          </w:p>
        </w:tc>
      </w:tr>
      <w:tr w:rsidR="00AB30E6" w:rsidRPr="003161DC" w:rsidDel="0059195C" w14:paraId="2A0162DC" w14:textId="77777777" w:rsidTr="001F6AC7">
        <w:trPr>
          <w:del w:id="12109" w:author="ERCOT" w:date="2020-01-03T14:20:00Z"/>
        </w:trPr>
        <w:tc>
          <w:tcPr>
            <w:tcW w:w="815" w:type="pct"/>
          </w:tcPr>
          <w:p w14:paraId="55CC974A" w14:textId="77777777" w:rsidR="00AB30E6" w:rsidRPr="003161DC" w:rsidDel="0059195C" w:rsidRDefault="00AB30E6" w:rsidP="001F6AC7">
            <w:pPr>
              <w:spacing w:after="60"/>
              <w:rPr>
                <w:del w:id="12110" w:author="ERCOT" w:date="2020-01-03T14:20:00Z"/>
                <w:iCs/>
                <w:sz w:val="20"/>
                <w:szCs w:val="20"/>
              </w:rPr>
            </w:pPr>
            <w:del w:id="12111" w:author="ERCOT" w:date="2020-01-03T14:20:00Z">
              <w:r w:rsidRPr="003161DC" w:rsidDel="0059195C">
                <w:rPr>
                  <w:iCs/>
                  <w:sz w:val="20"/>
                  <w:szCs w:val="20"/>
                </w:rPr>
                <w:delText xml:space="preserve">RTNSAMT </w:delText>
              </w:r>
              <w:r w:rsidRPr="003161DC" w:rsidDel="0059195C">
                <w:rPr>
                  <w:i/>
                  <w:iCs/>
                  <w:sz w:val="20"/>
                  <w:szCs w:val="20"/>
                  <w:vertAlign w:val="subscript"/>
                </w:rPr>
                <w:delText>q</w:delText>
              </w:r>
            </w:del>
          </w:p>
        </w:tc>
        <w:tc>
          <w:tcPr>
            <w:tcW w:w="458" w:type="pct"/>
          </w:tcPr>
          <w:p w14:paraId="24D4E127" w14:textId="77777777" w:rsidR="00AB30E6" w:rsidRPr="003161DC" w:rsidDel="0059195C" w:rsidRDefault="00AB30E6" w:rsidP="001F6AC7">
            <w:pPr>
              <w:spacing w:after="60"/>
              <w:rPr>
                <w:del w:id="12112" w:author="ERCOT" w:date="2020-01-03T14:20:00Z"/>
                <w:iCs/>
                <w:sz w:val="20"/>
                <w:szCs w:val="20"/>
              </w:rPr>
            </w:pPr>
            <w:del w:id="12113" w:author="ERCOT" w:date="2020-01-03T14:20:00Z">
              <w:r w:rsidRPr="003161DC" w:rsidDel="0059195C">
                <w:rPr>
                  <w:iCs/>
                  <w:sz w:val="20"/>
                  <w:szCs w:val="20"/>
                </w:rPr>
                <w:delText>$</w:delText>
              </w:r>
            </w:del>
          </w:p>
        </w:tc>
        <w:tc>
          <w:tcPr>
            <w:tcW w:w="3672" w:type="pct"/>
          </w:tcPr>
          <w:p w14:paraId="15CE64E5" w14:textId="77777777" w:rsidR="00AB30E6" w:rsidRPr="003161DC" w:rsidDel="0059195C" w:rsidRDefault="00AB30E6" w:rsidP="001F6AC7">
            <w:pPr>
              <w:spacing w:after="60"/>
              <w:rPr>
                <w:del w:id="12114" w:author="ERCOT" w:date="2020-01-03T14:20:00Z"/>
                <w:iCs/>
                <w:sz w:val="20"/>
                <w:szCs w:val="20"/>
              </w:rPr>
            </w:pPr>
            <w:del w:id="12115" w:author="ERCOT" w:date="2020-01-03T14:20:00Z">
              <w:r w:rsidRPr="003161DC" w:rsidDel="0059195C">
                <w:rPr>
                  <w:i/>
                  <w:iCs/>
                  <w:sz w:val="20"/>
                  <w:szCs w:val="20"/>
                </w:rPr>
                <w:delText>Real-Time Non-Spin Amount per QSE</w:delText>
              </w:r>
              <w:r w:rsidRPr="003161DC" w:rsidDel="0059195C">
                <w:rPr>
                  <w:iCs/>
                  <w:sz w:val="20"/>
                  <w:szCs w:val="20"/>
                </w:rPr>
                <w:delText xml:space="preserve">—The adjustment to QSE </w:delText>
              </w:r>
              <w:r w:rsidRPr="003161DC" w:rsidDel="0059195C">
                <w:rPr>
                  <w:i/>
                  <w:iCs/>
                  <w:sz w:val="20"/>
                  <w:szCs w:val="20"/>
                </w:rPr>
                <w:delText>q</w:delText>
              </w:r>
              <w:r w:rsidRPr="003161DC" w:rsidDel="0059195C">
                <w:rPr>
                  <w:iCs/>
                  <w:sz w:val="20"/>
                  <w:szCs w:val="20"/>
                </w:rPr>
                <w:delText>’s share of the costs for Non-Spin, for the hour.</w:delText>
              </w:r>
            </w:del>
          </w:p>
        </w:tc>
      </w:tr>
      <w:tr w:rsidR="00AB30E6" w:rsidRPr="003161DC" w:rsidDel="0059195C" w14:paraId="6E6CE97C" w14:textId="77777777" w:rsidTr="001F6AC7">
        <w:trPr>
          <w:del w:id="12116" w:author="ERCOT" w:date="2020-01-03T14:20:00Z"/>
        </w:trPr>
        <w:tc>
          <w:tcPr>
            <w:tcW w:w="815" w:type="pct"/>
          </w:tcPr>
          <w:p w14:paraId="123A5835" w14:textId="77777777" w:rsidR="00AB30E6" w:rsidRPr="003161DC" w:rsidDel="0059195C" w:rsidRDefault="00AB30E6" w:rsidP="001F6AC7">
            <w:pPr>
              <w:spacing w:after="60"/>
              <w:rPr>
                <w:del w:id="12117" w:author="ERCOT" w:date="2020-01-03T14:20:00Z"/>
                <w:iCs/>
                <w:sz w:val="20"/>
                <w:szCs w:val="20"/>
              </w:rPr>
            </w:pPr>
            <w:del w:id="12118" w:author="ERCOT" w:date="2020-01-03T14:20:00Z">
              <w:r w:rsidRPr="003161DC" w:rsidDel="0059195C">
                <w:rPr>
                  <w:iCs/>
                  <w:sz w:val="20"/>
                  <w:szCs w:val="20"/>
                </w:rPr>
                <w:delText xml:space="preserve">NSCOST </w:delText>
              </w:r>
              <w:r w:rsidRPr="003161DC" w:rsidDel="0059195C">
                <w:rPr>
                  <w:i/>
                  <w:iCs/>
                  <w:sz w:val="20"/>
                  <w:szCs w:val="20"/>
                  <w:vertAlign w:val="subscript"/>
                </w:rPr>
                <w:delText>q</w:delText>
              </w:r>
            </w:del>
          </w:p>
        </w:tc>
        <w:tc>
          <w:tcPr>
            <w:tcW w:w="458" w:type="pct"/>
          </w:tcPr>
          <w:p w14:paraId="6356AB44" w14:textId="77777777" w:rsidR="00AB30E6" w:rsidRPr="003161DC" w:rsidDel="0059195C" w:rsidRDefault="00AB30E6" w:rsidP="001F6AC7">
            <w:pPr>
              <w:spacing w:after="60"/>
              <w:rPr>
                <w:del w:id="12119" w:author="ERCOT" w:date="2020-01-03T14:20:00Z"/>
                <w:iCs/>
                <w:sz w:val="20"/>
                <w:szCs w:val="20"/>
              </w:rPr>
            </w:pPr>
            <w:del w:id="12120" w:author="ERCOT" w:date="2020-01-03T14:20:00Z">
              <w:r w:rsidRPr="003161DC" w:rsidDel="0059195C">
                <w:rPr>
                  <w:iCs/>
                  <w:sz w:val="20"/>
                  <w:szCs w:val="20"/>
                </w:rPr>
                <w:delText>$</w:delText>
              </w:r>
            </w:del>
          </w:p>
        </w:tc>
        <w:tc>
          <w:tcPr>
            <w:tcW w:w="3672" w:type="pct"/>
          </w:tcPr>
          <w:p w14:paraId="0EF52A85" w14:textId="77777777" w:rsidR="00AB30E6" w:rsidRPr="003161DC" w:rsidDel="0059195C" w:rsidRDefault="00AB30E6" w:rsidP="001F6AC7">
            <w:pPr>
              <w:spacing w:after="60"/>
              <w:rPr>
                <w:del w:id="12121" w:author="ERCOT" w:date="2020-01-03T14:20:00Z"/>
                <w:iCs/>
                <w:sz w:val="20"/>
                <w:szCs w:val="20"/>
              </w:rPr>
            </w:pPr>
            <w:del w:id="12122" w:author="ERCOT" w:date="2020-01-03T14:20:00Z">
              <w:r w:rsidRPr="003161DC" w:rsidDel="0059195C">
                <w:rPr>
                  <w:i/>
                  <w:iCs/>
                  <w:sz w:val="20"/>
                  <w:szCs w:val="20"/>
                </w:rPr>
                <w:delText>Non-Spin Cost per QSE</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’s share of the net total costs for Non-Spin, for the hour.</w:delText>
              </w:r>
            </w:del>
          </w:p>
        </w:tc>
      </w:tr>
      <w:tr w:rsidR="00AB30E6" w:rsidRPr="003161DC" w:rsidDel="0059195C" w14:paraId="520DB841" w14:textId="77777777" w:rsidTr="001F6AC7">
        <w:trPr>
          <w:del w:id="12123" w:author="ERCOT" w:date="2020-01-03T14:20:00Z"/>
        </w:trPr>
        <w:tc>
          <w:tcPr>
            <w:tcW w:w="815" w:type="pct"/>
          </w:tcPr>
          <w:p w14:paraId="63462A96" w14:textId="77777777" w:rsidR="00AB30E6" w:rsidRPr="003161DC" w:rsidDel="0059195C" w:rsidRDefault="00AB30E6" w:rsidP="001F6AC7">
            <w:pPr>
              <w:spacing w:after="60"/>
              <w:rPr>
                <w:del w:id="12124" w:author="ERCOT" w:date="2020-01-03T14:20:00Z"/>
                <w:iCs/>
                <w:sz w:val="20"/>
                <w:szCs w:val="20"/>
              </w:rPr>
            </w:pPr>
            <w:del w:id="12125" w:author="ERCOT" w:date="2020-01-03T14:20:00Z">
              <w:r w:rsidRPr="003161DC" w:rsidDel="0059195C">
                <w:rPr>
                  <w:iCs/>
                  <w:sz w:val="20"/>
                  <w:szCs w:val="20"/>
                </w:rPr>
                <w:delText xml:space="preserve">DANSAMT </w:delText>
              </w:r>
              <w:r w:rsidRPr="003161DC" w:rsidDel="0059195C">
                <w:rPr>
                  <w:i/>
                  <w:iCs/>
                  <w:sz w:val="20"/>
                  <w:szCs w:val="20"/>
                  <w:vertAlign w:val="subscript"/>
                </w:rPr>
                <w:delText>q</w:delText>
              </w:r>
            </w:del>
          </w:p>
        </w:tc>
        <w:tc>
          <w:tcPr>
            <w:tcW w:w="458" w:type="pct"/>
          </w:tcPr>
          <w:p w14:paraId="15DCB61B" w14:textId="77777777" w:rsidR="00AB30E6" w:rsidRPr="003161DC" w:rsidDel="0059195C" w:rsidRDefault="00AB30E6" w:rsidP="001F6AC7">
            <w:pPr>
              <w:spacing w:after="60"/>
              <w:rPr>
                <w:del w:id="12126" w:author="ERCOT" w:date="2020-01-03T14:20:00Z"/>
                <w:iCs/>
                <w:sz w:val="20"/>
                <w:szCs w:val="20"/>
              </w:rPr>
            </w:pPr>
            <w:del w:id="12127" w:author="ERCOT" w:date="2020-01-03T14:20:00Z">
              <w:r w:rsidRPr="003161DC" w:rsidDel="0059195C">
                <w:rPr>
                  <w:iCs/>
                  <w:sz w:val="20"/>
                  <w:szCs w:val="20"/>
                </w:rPr>
                <w:delText>$</w:delText>
              </w:r>
            </w:del>
          </w:p>
        </w:tc>
        <w:tc>
          <w:tcPr>
            <w:tcW w:w="3672" w:type="pct"/>
          </w:tcPr>
          <w:p w14:paraId="4F42D5B7" w14:textId="77777777" w:rsidR="00AB30E6" w:rsidRPr="003161DC" w:rsidDel="0059195C" w:rsidRDefault="00AB30E6" w:rsidP="001F6AC7">
            <w:pPr>
              <w:spacing w:after="60"/>
              <w:rPr>
                <w:del w:id="12128" w:author="ERCOT" w:date="2020-01-03T14:20:00Z"/>
                <w:iCs/>
                <w:sz w:val="20"/>
                <w:szCs w:val="20"/>
              </w:rPr>
            </w:pPr>
            <w:del w:id="12129" w:author="ERCOT" w:date="2020-01-03T14:20:00Z">
              <w:r w:rsidRPr="003161DC" w:rsidDel="0059195C">
                <w:rPr>
                  <w:i/>
                  <w:iCs/>
                  <w:sz w:val="20"/>
                  <w:szCs w:val="20"/>
                </w:rPr>
                <w:delText>Day-Ahead Non-Spin Amount per QSE</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’s share of the DAM cost for Non-Spin, for the hour.</w:delText>
              </w:r>
            </w:del>
          </w:p>
        </w:tc>
      </w:tr>
      <w:tr w:rsidR="00AB30E6" w:rsidRPr="003161DC" w:rsidDel="0059195C" w14:paraId="390CE7E8" w14:textId="77777777" w:rsidTr="001F6AC7">
        <w:trPr>
          <w:del w:id="12130" w:author="ERCOT" w:date="2020-01-03T14:20:00Z"/>
        </w:trPr>
        <w:tc>
          <w:tcPr>
            <w:tcW w:w="815" w:type="pct"/>
            <w:tcBorders>
              <w:top w:val="single" w:sz="4" w:space="0" w:color="auto"/>
              <w:left w:val="single" w:sz="4" w:space="0" w:color="auto"/>
              <w:bottom w:val="single" w:sz="4" w:space="0" w:color="auto"/>
              <w:right w:val="single" w:sz="4" w:space="0" w:color="auto"/>
            </w:tcBorders>
          </w:tcPr>
          <w:p w14:paraId="7362693B" w14:textId="77777777" w:rsidR="00AB30E6" w:rsidRPr="003161DC" w:rsidDel="0059195C" w:rsidRDefault="00AB30E6" w:rsidP="001F6AC7">
            <w:pPr>
              <w:spacing w:after="60"/>
              <w:rPr>
                <w:del w:id="12131" w:author="ERCOT" w:date="2020-01-03T14:20:00Z"/>
                <w:i/>
                <w:iCs/>
                <w:sz w:val="20"/>
                <w:szCs w:val="20"/>
              </w:rPr>
            </w:pPr>
            <w:del w:id="12132" w:author="ERCOT" w:date="2020-01-03T14:20:00Z">
              <w:r w:rsidRPr="003161DC" w:rsidDel="0059195C">
                <w:rPr>
                  <w:i/>
                  <w:iCs/>
                  <w:sz w:val="20"/>
                  <w:szCs w:val="20"/>
                </w:rPr>
                <w:delText>q</w:delText>
              </w:r>
            </w:del>
          </w:p>
        </w:tc>
        <w:tc>
          <w:tcPr>
            <w:tcW w:w="458" w:type="pct"/>
            <w:tcBorders>
              <w:top w:val="single" w:sz="4" w:space="0" w:color="auto"/>
              <w:left w:val="single" w:sz="4" w:space="0" w:color="auto"/>
              <w:bottom w:val="single" w:sz="4" w:space="0" w:color="auto"/>
              <w:right w:val="single" w:sz="4" w:space="0" w:color="auto"/>
            </w:tcBorders>
          </w:tcPr>
          <w:p w14:paraId="216BF18C" w14:textId="77777777" w:rsidR="00AB30E6" w:rsidRPr="003161DC" w:rsidDel="0059195C" w:rsidRDefault="00AB30E6" w:rsidP="001F6AC7">
            <w:pPr>
              <w:spacing w:after="60"/>
              <w:rPr>
                <w:del w:id="12133" w:author="ERCOT" w:date="2020-01-03T14:20:00Z"/>
                <w:iCs/>
                <w:sz w:val="20"/>
                <w:szCs w:val="20"/>
              </w:rPr>
            </w:pPr>
            <w:del w:id="12134" w:author="ERCOT" w:date="2020-01-03T14:20:00Z">
              <w:r w:rsidRPr="003161DC" w:rsidDel="0059195C">
                <w:rPr>
                  <w:iCs/>
                  <w:sz w:val="20"/>
                  <w:szCs w:val="20"/>
                </w:rPr>
                <w:delText>none</w:delText>
              </w:r>
            </w:del>
          </w:p>
        </w:tc>
        <w:tc>
          <w:tcPr>
            <w:tcW w:w="3672" w:type="pct"/>
            <w:tcBorders>
              <w:top w:val="single" w:sz="4" w:space="0" w:color="auto"/>
              <w:left w:val="single" w:sz="4" w:space="0" w:color="auto"/>
              <w:bottom w:val="single" w:sz="4" w:space="0" w:color="auto"/>
              <w:right w:val="single" w:sz="4" w:space="0" w:color="auto"/>
            </w:tcBorders>
          </w:tcPr>
          <w:p w14:paraId="451E5E1A" w14:textId="77777777" w:rsidR="00AB30E6" w:rsidRPr="003161DC" w:rsidDel="0059195C" w:rsidRDefault="00AB30E6" w:rsidP="001F6AC7">
            <w:pPr>
              <w:spacing w:after="60"/>
              <w:rPr>
                <w:del w:id="12135" w:author="ERCOT" w:date="2020-01-03T14:20:00Z"/>
                <w:iCs/>
                <w:sz w:val="20"/>
                <w:szCs w:val="20"/>
              </w:rPr>
            </w:pPr>
            <w:del w:id="12136" w:author="ERCOT" w:date="2020-01-03T14:20:00Z">
              <w:r w:rsidRPr="003161DC" w:rsidDel="0059195C">
                <w:rPr>
                  <w:iCs/>
                  <w:sz w:val="20"/>
                  <w:szCs w:val="20"/>
                </w:rPr>
                <w:delText>A QSE.</w:delText>
              </w:r>
            </w:del>
          </w:p>
        </w:tc>
      </w:tr>
    </w:tbl>
    <w:p w14:paraId="3F298EAA" w14:textId="77777777" w:rsidR="00AB30E6" w:rsidRPr="003161DC" w:rsidDel="0059195C" w:rsidRDefault="00AB30E6" w:rsidP="00AB30E6">
      <w:pPr>
        <w:rPr>
          <w:del w:id="12137" w:author="ERCOT" w:date="2020-01-03T14:20:00Z"/>
          <w:szCs w:val="20"/>
        </w:rPr>
      </w:pPr>
    </w:p>
    <w:tbl>
      <w:tblPr>
        <w:tblW w:w="5056" w:type="pct"/>
        <w:tblInd w:w="-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55"/>
      </w:tblGrid>
      <w:tr w:rsidR="00AB30E6" w:rsidRPr="003161DC" w:rsidDel="0059195C" w14:paraId="47B28FF6" w14:textId="77777777" w:rsidTr="001F6AC7">
        <w:trPr>
          <w:trHeight w:val="206"/>
          <w:del w:id="12138" w:author="ERCOT" w:date="2020-01-03T14:20:00Z"/>
        </w:trPr>
        <w:tc>
          <w:tcPr>
            <w:tcW w:w="5000" w:type="pct"/>
            <w:shd w:val="pct12" w:color="auto" w:fill="auto"/>
          </w:tcPr>
          <w:p w14:paraId="3852F25D" w14:textId="77777777" w:rsidR="00AB30E6" w:rsidRPr="003161DC" w:rsidDel="0059195C" w:rsidRDefault="00AB30E6" w:rsidP="001F6AC7">
            <w:pPr>
              <w:spacing w:before="120" w:after="240"/>
              <w:rPr>
                <w:del w:id="12139" w:author="ERCOT" w:date="2020-01-03T14:20:00Z"/>
                <w:b/>
                <w:i/>
                <w:iCs/>
              </w:rPr>
            </w:pPr>
            <w:bookmarkStart w:id="12140" w:name="_Toc397505050"/>
            <w:bookmarkStart w:id="12141" w:name="_Toc402357182"/>
            <w:bookmarkStart w:id="12142" w:name="_Toc422486562"/>
            <w:bookmarkStart w:id="12143" w:name="_Toc433093415"/>
            <w:bookmarkStart w:id="12144" w:name="_Toc433093573"/>
            <w:bookmarkStart w:id="12145" w:name="_Toc440874803"/>
            <w:bookmarkStart w:id="12146" w:name="_Toc448142360"/>
            <w:bookmarkStart w:id="12147" w:name="_Toc448142517"/>
            <w:bookmarkStart w:id="12148" w:name="_Toc458770358"/>
            <w:bookmarkStart w:id="12149" w:name="_Toc459294326"/>
            <w:bookmarkStart w:id="12150" w:name="_Toc463262820"/>
            <w:bookmarkStart w:id="12151" w:name="_Toc468286895"/>
            <w:bookmarkStart w:id="12152" w:name="_Toc481502935"/>
            <w:bookmarkStart w:id="12153" w:name="_Toc496080102"/>
            <w:del w:id="12154" w:author="ERCOT" w:date="2020-01-03T14:20:00Z">
              <w:r w:rsidRPr="003161DC" w:rsidDel="0059195C">
                <w:rPr>
                  <w:b/>
                  <w:i/>
                  <w:iCs/>
                </w:rPr>
                <w:delText>[NPRR841 and NPRR863:  Insert applicable portions of paragraph (6) below upon system implementation:]</w:delText>
              </w:r>
            </w:del>
          </w:p>
          <w:p w14:paraId="6128B51F" w14:textId="77777777" w:rsidR="00AB30E6" w:rsidRPr="003161DC" w:rsidDel="0059195C" w:rsidRDefault="00AB30E6" w:rsidP="001F6AC7">
            <w:pPr>
              <w:spacing w:before="240" w:after="240"/>
              <w:ind w:left="720" w:hanging="720"/>
              <w:rPr>
                <w:del w:id="12155" w:author="ERCOT" w:date="2020-01-03T14:20:00Z"/>
                <w:iCs/>
                <w:szCs w:val="20"/>
              </w:rPr>
            </w:pPr>
            <w:del w:id="12156" w:author="ERCOT" w:date="2020-01-03T14:20:00Z">
              <w:r w:rsidRPr="003161DC" w:rsidDel="0059195C">
                <w:rPr>
                  <w:iCs/>
                  <w:szCs w:val="20"/>
                </w:rPr>
                <w:delText>(6)</w:delText>
              </w:r>
              <w:r w:rsidRPr="003161DC" w:rsidDel="0059195C">
                <w:rPr>
                  <w:iCs/>
                  <w:szCs w:val="20"/>
                </w:rPr>
                <w:tab/>
                <w:delText>For ECRS, if applicable:</w:delText>
              </w:r>
            </w:del>
          </w:p>
          <w:p w14:paraId="71B95035" w14:textId="77777777" w:rsidR="00AB30E6" w:rsidRPr="003161DC" w:rsidDel="0059195C" w:rsidRDefault="00AB30E6" w:rsidP="001F6AC7">
            <w:pPr>
              <w:spacing w:after="240"/>
              <w:ind w:left="1440" w:hanging="720"/>
              <w:rPr>
                <w:del w:id="12157" w:author="ERCOT" w:date="2020-01-03T14:20:00Z"/>
                <w:szCs w:val="20"/>
              </w:rPr>
            </w:pPr>
            <w:del w:id="12158" w:author="ERCOT" w:date="2020-01-03T14:20:00Z">
              <w:r w:rsidRPr="003161DC" w:rsidDel="0059195C">
                <w:rPr>
                  <w:szCs w:val="20"/>
                </w:rPr>
                <w:delText>(a)</w:delText>
              </w:r>
              <w:r w:rsidRPr="003161DC" w:rsidDel="0059195C">
                <w:rPr>
                  <w:szCs w:val="20"/>
                </w:rPr>
                <w:tab/>
                <w:delText>The net total costs for ECRS for a given Operating Hour is calculated as follows:</w:delText>
              </w:r>
            </w:del>
          </w:p>
          <w:p w14:paraId="6D46FB4F" w14:textId="77777777" w:rsidR="00AB30E6" w:rsidRPr="003161DC" w:rsidDel="0059195C" w:rsidRDefault="00AB30E6" w:rsidP="001F6AC7">
            <w:pPr>
              <w:spacing w:after="120"/>
              <w:ind w:left="3600" w:hanging="2880"/>
              <w:rPr>
                <w:del w:id="12159" w:author="ERCOT" w:date="2020-01-03T14:20:00Z"/>
                <w:b/>
                <w:bCs/>
                <w:szCs w:val="20"/>
              </w:rPr>
            </w:pPr>
            <w:del w:id="12160" w:author="ERCOT" w:date="2020-01-03T14:20:00Z">
              <w:r w:rsidRPr="003161DC" w:rsidDel="0059195C">
                <w:rPr>
                  <w:b/>
                  <w:bCs/>
                  <w:szCs w:val="20"/>
                </w:rPr>
                <w:delText>ECRCOSTTOT</w:delText>
              </w:r>
              <w:r w:rsidRPr="003161DC" w:rsidDel="0059195C">
                <w:rPr>
                  <w:b/>
                  <w:bCs/>
                  <w:szCs w:val="20"/>
                </w:rPr>
                <w:tab/>
                <w:delText>=</w:delText>
              </w:r>
              <w:r w:rsidRPr="003161DC" w:rsidDel="0059195C">
                <w:rPr>
                  <w:b/>
                  <w:bCs/>
                  <w:szCs w:val="20"/>
                </w:rPr>
                <w:tab/>
                <w:delText>(-1) * (</w:delText>
              </w:r>
              <w:r w:rsidRPr="003161DC" w:rsidDel="0059195C">
                <w:rPr>
                  <w:b/>
                  <w:noProof/>
                  <w:position w:val="-20"/>
                  <w:szCs w:val="20"/>
                </w:rPr>
                <w:drawing>
                  <wp:inline distT="0" distB="0" distL="0" distR="0" wp14:anchorId="6D943385" wp14:editId="69896256">
                    <wp:extent cx="142875" cy="276225"/>
                    <wp:effectExtent l="0" t="0" r="9525" b="9525"/>
                    <wp:docPr id="294" name="Picture 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4"/>
                            <pic:cNvPicPr>
                              <a:picLocks noChangeAspect="1" noChangeArrowheads="1"/>
                            </pic:cNvPicPr>
                          </pic:nvPicPr>
                          <pic:blipFill>
                            <a:blip r:embed="rId23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3161DC" w:rsidDel="0059195C">
                <w:rPr>
                  <w:b/>
                  <w:bCs/>
                  <w:szCs w:val="20"/>
                </w:rPr>
                <w:delText xml:space="preserve">(RTPCECRAMTTOT </w:delText>
              </w:r>
              <w:r w:rsidRPr="003161DC" w:rsidDel="0059195C">
                <w:rPr>
                  <w:b/>
                  <w:bCs/>
                  <w:i/>
                  <w:szCs w:val="20"/>
                  <w:vertAlign w:val="subscript"/>
                </w:rPr>
                <w:delText>m</w:delText>
              </w:r>
              <w:r w:rsidRPr="003161DC" w:rsidDel="0059195C">
                <w:rPr>
                  <w:rFonts w:ascii="Times New Roman Bold" w:hAnsi="Times New Roman Bold"/>
                  <w:b/>
                  <w:bCs/>
                  <w:szCs w:val="20"/>
                </w:rPr>
                <w:delText>)</w:delText>
              </w:r>
              <w:r w:rsidRPr="003161DC" w:rsidDel="0059195C">
                <w:rPr>
                  <w:b/>
                  <w:bCs/>
                  <w:szCs w:val="20"/>
                </w:rPr>
                <w:delText xml:space="preserve"> +    </w:delText>
              </w:r>
              <w:r w:rsidRPr="003161DC" w:rsidDel="0059195C">
                <w:rPr>
                  <w:b/>
                  <w:bCs/>
                  <w:szCs w:val="20"/>
                </w:rPr>
                <w:tab/>
                <w:delText xml:space="preserve">PCECRAMTTOT  + ECRFQAMTTOT + </w:delText>
              </w:r>
            </w:del>
          </w:p>
          <w:p w14:paraId="572401DB" w14:textId="77777777" w:rsidR="00AB30E6" w:rsidRPr="003161DC" w:rsidDel="0059195C" w:rsidRDefault="00AB30E6" w:rsidP="001F6AC7">
            <w:pPr>
              <w:spacing w:after="240"/>
              <w:ind w:left="3600" w:firstLine="720"/>
              <w:rPr>
                <w:del w:id="12161" w:author="ERCOT" w:date="2020-01-03T14:20:00Z"/>
                <w:b/>
                <w:bCs/>
                <w:szCs w:val="20"/>
              </w:rPr>
            </w:pPr>
            <w:del w:id="12162" w:author="ERCOT" w:date="2020-01-03T14:20:00Z">
              <w:r w:rsidRPr="003161DC" w:rsidDel="0059195C">
                <w:rPr>
                  <w:b/>
                  <w:bCs/>
                  <w:szCs w:val="20"/>
                </w:rPr>
                <w:delText xml:space="preserve">ECRINFQAMTTOT </w:delText>
              </w:r>
              <w:r w:rsidRPr="003161DC" w:rsidDel="0059195C">
                <w:rPr>
                  <w:b/>
                  <w:szCs w:val="20"/>
                </w:rPr>
                <w:delText xml:space="preserve">+ </w:delText>
              </w:r>
              <w:r w:rsidRPr="003161DC" w:rsidDel="0059195C">
                <w:rPr>
                  <w:b/>
                  <w:color w:val="000000"/>
                  <w:szCs w:val="20"/>
                </w:rPr>
                <w:delText>ECRMWINFATOT</w:delText>
              </w:r>
              <w:r w:rsidRPr="003161DC" w:rsidDel="0059195C">
                <w:rPr>
                  <w:b/>
                  <w:bCs/>
                  <w:szCs w:val="20"/>
                </w:rPr>
                <w:delText>)</w:delText>
              </w:r>
            </w:del>
          </w:p>
          <w:p w14:paraId="1B6807A7" w14:textId="77777777" w:rsidR="00AB30E6" w:rsidRPr="003161DC" w:rsidDel="0059195C" w:rsidRDefault="00AB30E6" w:rsidP="001F6AC7">
            <w:pPr>
              <w:spacing w:after="240"/>
              <w:rPr>
                <w:del w:id="12163" w:author="ERCOT" w:date="2020-01-03T14:20:00Z"/>
                <w:iCs/>
                <w:szCs w:val="20"/>
              </w:rPr>
            </w:pPr>
            <w:del w:id="12164" w:author="ERCOT" w:date="2020-01-03T14:20:00Z">
              <w:r w:rsidRPr="003161DC" w:rsidDel="0059195C">
                <w:rPr>
                  <w:iCs/>
                  <w:szCs w:val="20"/>
                </w:rPr>
                <w:delText xml:space="preserve">Where: </w:delText>
              </w:r>
            </w:del>
          </w:p>
          <w:p w14:paraId="00FA4406" w14:textId="77777777" w:rsidR="00AB30E6" w:rsidRPr="003161DC" w:rsidDel="0059195C" w:rsidRDefault="00AB30E6" w:rsidP="001F6AC7">
            <w:pPr>
              <w:rPr>
                <w:del w:id="12165" w:author="ERCOT" w:date="2020-01-03T14:20:00Z"/>
                <w:szCs w:val="20"/>
              </w:rPr>
            </w:pPr>
            <w:del w:id="12166" w:author="ERCOT" w:date="2020-01-03T14:20:00Z">
              <w:r w:rsidRPr="003161DC" w:rsidDel="0059195C">
                <w:rPr>
                  <w:szCs w:val="20"/>
                </w:rPr>
                <w:delText>Total payment of SASM- and RSASM-procured capacity for ECRS by market</w:delText>
              </w:r>
            </w:del>
          </w:p>
          <w:p w14:paraId="1C10500E" w14:textId="77777777" w:rsidR="00AB30E6" w:rsidRPr="003161DC" w:rsidDel="0059195C" w:rsidRDefault="00AB30E6" w:rsidP="001F6AC7">
            <w:pPr>
              <w:spacing w:after="240"/>
              <w:ind w:leftChars="300" w:left="2880" w:hangingChars="900" w:hanging="2160"/>
              <w:rPr>
                <w:del w:id="12167" w:author="ERCOT" w:date="2020-01-03T14:20:00Z"/>
                <w:bCs/>
                <w:i/>
                <w:szCs w:val="20"/>
                <w:vertAlign w:val="subscript"/>
              </w:rPr>
            </w:pPr>
            <w:del w:id="12168" w:author="ERCOT" w:date="2020-01-03T14:20:00Z">
              <w:r w:rsidRPr="003161DC" w:rsidDel="0059195C">
                <w:rPr>
                  <w:bCs/>
                  <w:szCs w:val="20"/>
                </w:rPr>
                <w:delText xml:space="preserve">RTPCECRAMTTOT </w:delText>
              </w:r>
              <w:r w:rsidRPr="003161DC" w:rsidDel="0059195C">
                <w:rPr>
                  <w:bCs/>
                  <w:i/>
                  <w:szCs w:val="20"/>
                  <w:vertAlign w:val="subscript"/>
                </w:rPr>
                <w:delText>m</w:delText>
              </w:r>
              <w:r w:rsidRPr="003161DC" w:rsidDel="0059195C">
                <w:rPr>
                  <w:bCs/>
                  <w:szCs w:val="20"/>
                </w:rPr>
                <w:tab/>
              </w:r>
              <w:r w:rsidRPr="003161DC" w:rsidDel="0059195C">
                <w:rPr>
                  <w:bCs/>
                  <w:szCs w:val="20"/>
                </w:rPr>
                <w:tab/>
                <w:delText>=</w:delText>
              </w:r>
              <w:r w:rsidRPr="003161DC" w:rsidDel="0059195C">
                <w:rPr>
                  <w:bCs/>
                  <w:szCs w:val="20"/>
                </w:rPr>
                <w:tab/>
              </w:r>
              <w:r w:rsidRPr="003161DC" w:rsidDel="0059195C">
                <w:rPr>
                  <w:noProof/>
                  <w:position w:val="-22"/>
                  <w:szCs w:val="20"/>
                </w:rPr>
                <w:drawing>
                  <wp:inline distT="0" distB="0" distL="0" distR="0" wp14:anchorId="568E622B" wp14:editId="2F58FF29">
                    <wp:extent cx="142875" cy="295275"/>
                    <wp:effectExtent l="0" t="0" r="9525" b="9525"/>
                    <wp:docPr id="295" name="Picture 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5"/>
                            <pic:cNvPicPr>
                              <a:picLocks noChangeAspect="1" noChangeArrowheads="1"/>
                            </pic:cNvPicPr>
                          </pic:nvPicPr>
                          <pic:blipFill>
                            <a:blip r:embed="rId23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RTPCECRAMT </w:delText>
              </w:r>
              <w:r w:rsidRPr="003161DC" w:rsidDel="0059195C">
                <w:rPr>
                  <w:bCs/>
                  <w:i/>
                  <w:szCs w:val="20"/>
                  <w:vertAlign w:val="subscript"/>
                </w:rPr>
                <w:delText>q, m</w:delText>
              </w:r>
            </w:del>
          </w:p>
          <w:p w14:paraId="38DBF391" w14:textId="77777777" w:rsidR="00AB30E6" w:rsidRPr="003161DC" w:rsidDel="0059195C" w:rsidRDefault="00AB30E6" w:rsidP="001F6AC7">
            <w:pPr>
              <w:rPr>
                <w:del w:id="12169" w:author="ERCOT" w:date="2020-01-03T14:20:00Z"/>
                <w:szCs w:val="20"/>
              </w:rPr>
            </w:pPr>
            <w:del w:id="12170" w:author="ERCOT" w:date="2020-01-03T14:20:00Z">
              <w:r w:rsidRPr="003161DC" w:rsidDel="0059195C">
                <w:rPr>
                  <w:szCs w:val="20"/>
                </w:rPr>
                <w:delText>Total payment of DAM-procured capacity for ECRS</w:delText>
              </w:r>
            </w:del>
          </w:p>
          <w:p w14:paraId="691BD5C8" w14:textId="77777777" w:rsidR="00AB30E6" w:rsidRPr="003161DC" w:rsidDel="0059195C" w:rsidRDefault="00AB30E6" w:rsidP="001F6AC7">
            <w:pPr>
              <w:spacing w:after="240"/>
              <w:ind w:leftChars="300" w:left="2880" w:hangingChars="900" w:hanging="2160"/>
              <w:rPr>
                <w:del w:id="12171" w:author="ERCOT" w:date="2020-01-03T14:20:00Z"/>
                <w:bCs/>
                <w:szCs w:val="20"/>
              </w:rPr>
            </w:pPr>
            <w:del w:id="12172" w:author="ERCOT" w:date="2020-01-03T14:20:00Z">
              <w:r w:rsidRPr="003161DC" w:rsidDel="0059195C">
                <w:rPr>
                  <w:bCs/>
                  <w:szCs w:val="20"/>
                </w:rPr>
                <w:delText>PCECRAMTTOT</w:delText>
              </w:r>
              <w:r w:rsidRPr="003161DC" w:rsidDel="0059195C">
                <w:rPr>
                  <w:bCs/>
                  <w:i/>
                  <w:szCs w:val="20"/>
                  <w:vertAlign w:val="subscript"/>
                </w:rPr>
                <w:tab/>
              </w:r>
              <w:r w:rsidRPr="003161DC" w:rsidDel="0059195C">
                <w:rPr>
                  <w:bCs/>
                  <w:i/>
                  <w:szCs w:val="20"/>
                  <w:vertAlign w:val="subscript"/>
                </w:rPr>
                <w:tab/>
              </w:r>
              <w:r w:rsidRPr="003161DC" w:rsidDel="0059195C">
                <w:rPr>
                  <w:bCs/>
                  <w:szCs w:val="20"/>
                </w:rPr>
                <w:delText>=</w:delText>
              </w:r>
              <w:r w:rsidRPr="003161DC" w:rsidDel="0059195C">
                <w:rPr>
                  <w:bCs/>
                  <w:szCs w:val="20"/>
                </w:rPr>
                <w:tab/>
              </w:r>
              <w:r w:rsidRPr="003161DC" w:rsidDel="0059195C">
                <w:rPr>
                  <w:noProof/>
                  <w:position w:val="-22"/>
                  <w:szCs w:val="20"/>
                </w:rPr>
                <w:drawing>
                  <wp:inline distT="0" distB="0" distL="0" distR="0" wp14:anchorId="0441A52F" wp14:editId="656AB505">
                    <wp:extent cx="142875" cy="295275"/>
                    <wp:effectExtent l="0" t="0" r="9525" b="9525"/>
                    <wp:docPr id="296" name="Picture 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6"/>
                            <pic:cNvPicPr>
                              <a:picLocks noChangeAspect="1" noChangeArrowheads="1"/>
                            </pic:cNvPicPr>
                          </pic:nvPicPr>
                          <pic:blipFill>
                            <a:blip r:embed="rId23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PCECRAMT </w:delText>
              </w:r>
              <w:r w:rsidRPr="003161DC" w:rsidDel="0059195C">
                <w:rPr>
                  <w:bCs/>
                  <w:i/>
                  <w:szCs w:val="20"/>
                  <w:vertAlign w:val="subscript"/>
                </w:rPr>
                <w:delText>q</w:delText>
              </w:r>
            </w:del>
          </w:p>
          <w:p w14:paraId="6BE5428E" w14:textId="77777777" w:rsidR="00AB30E6" w:rsidRPr="003161DC" w:rsidDel="0059195C" w:rsidRDefault="00AB30E6" w:rsidP="001F6AC7">
            <w:pPr>
              <w:rPr>
                <w:del w:id="12173" w:author="ERCOT" w:date="2020-01-03T14:20:00Z"/>
                <w:szCs w:val="20"/>
              </w:rPr>
            </w:pPr>
            <w:del w:id="12174" w:author="ERCOT" w:date="2020-01-03T14:20:00Z">
              <w:r w:rsidRPr="003161DC" w:rsidDel="0059195C">
                <w:rPr>
                  <w:szCs w:val="20"/>
                </w:rPr>
                <w:delText>Total charge of failure on Ancillary Service Supply Responsibility for ECRS</w:delText>
              </w:r>
            </w:del>
          </w:p>
          <w:p w14:paraId="553726D0" w14:textId="77777777" w:rsidR="00AB30E6" w:rsidRPr="003161DC" w:rsidDel="0059195C" w:rsidRDefault="00AB30E6" w:rsidP="001F6AC7">
            <w:pPr>
              <w:spacing w:after="240"/>
              <w:ind w:leftChars="300" w:left="2880" w:hangingChars="900" w:hanging="2160"/>
              <w:rPr>
                <w:del w:id="12175" w:author="ERCOT" w:date="2020-01-03T14:20:00Z"/>
                <w:bCs/>
                <w:i/>
                <w:szCs w:val="20"/>
                <w:vertAlign w:val="subscript"/>
              </w:rPr>
            </w:pPr>
            <w:del w:id="12176" w:author="ERCOT" w:date="2020-01-03T14:20:00Z">
              <w:r w:rsidRPr="003161DC" w:rsidDel="0059195C">
                <w:rPr>
                  <w:bCs/>
                  <w:szCs w:val="20"/>
                </w:rPr>
                <w:delText>ECRFQAMTTOT</w:delText>
              </w:r>
              <w:r w:rsidRPr="003161DC" w:rsidDel="0059195C">
                <w:rPr>
                  <w:bCs/>
                  <w:szCs w:val="20"/>
                </w:rPr>
                <w:tab/>
              </w:r>
              <w:r w:rsidRPr="003161DC" w:rsidDel="0059195C">
                <w:rPr>
                  <w:bCs/>
                  <w:szCs w:val="20"/>
                </w:rPr>
                <w:tab/>
                <w:delText>=</w:delText>
              </w:r>
              <w:r w:rsidRPr="003161DC" w:rsidDel="0059195C">
                <w:rPr>
                  <w:bCs/>
                  <w:szCs w:val="20"/>
                </w:rPr>
                <w:tab/>
              </w:r>
              <w:r w:rsidRPr="003161DC" w:rsidDel="0059195C">
                <w:rPr>
                  <w:noProof/>
                  <w:position w:val="-22"/>
                  <w:szCs w:val="20"/>
                </w:rPr>
                <w:drawing>
                  <wp:inline distT="0" distB="0" distL="0" distR="0" wp14:anchorId="49AF5C74" wp14:editId="677AAD99">
                    <wp:extent cx="142875" cy="295275"/>
                    <wp:effectExtent l="0" t="0" r="9525" b="9525"/>
                    <wp:docPr id="297" name="Picture 2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7"/>
                            <pic:cNvPicPr>
                              <a:picLocks noChangeAspect="1" noChangeArrowheads="1"/>
                            </pic:cNvPicPr>
                          </pic:nvPicPr>
                          <pic:blipFill>
                            <a:blip r:embed="rId239"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ECRFQAMTQSETOT </w:delText>
              </w:r>
              <w:r w:rsidRPr="003161DC" w:rsidDel="0059195C">
                <w:rPr>
                  <w:bCs/>
                  <w:i/>
                  <w:szCs w:val="20"/>
                  <w:vertAlign w:val="subscript"/>
                </w:rPr>
                <w:delText>q</w:delText>
              </w:r>
            </w:del>
          </w:p>
          <w:p w14:paraId="3FD8E2B0" w14:textId="77777777" w:rsidR="00AB30E6" w:rsidRPr="003161DC" w:rsidDel="0059195C" w:rsidRDefault="00AB30E6" w:rsidP="001F6AC7">
            <w:pPr>
              <w:ind w:left="300" w:hangingChars="125" w:hanging="300"/>
              <w:rPr>
                <w:del w:id="12177" w:author="ERCOT" w:date="2020-01-03T14:20:00Z"/>
                <w:bCs/>
                <w:szCs w:val="20"/>
              </w:rPr>
            </w:pPr>
            <w:del w:id="12178" w:author="ERCOT" w:date="2020-01-03T14:20:00Z">
              <w:r w:rsidRPr="003161DC" w:rsidDel="0059195C">
                <w:rPr>
                  <w:bCs/>
                  <w:szCs w:val="20"/>
                </w:rPr>
                <w:delText>Total payment of SASM- and RSASM-procured capacity ECRS Service by QSE</w:delText>
              </w:r>
            </w:del>
          </w:p>
          <w:p w14:paraId="7E7D4DB4" w14:textId="77777777" w:rsidR="00AB30E6" w:rsidRPr="003161DC" w:rsidDel="0059195C" w:rsidRDefault="00AB30E6" w:rsidP="001F6AC7">
            <w:pPr>
              <w:spacing w:after="240"/>
              <w:ind w:leftChars="300" w:left="2880" w:hangingChars="900" w:hanging="2160"/>
              <w:rPr>
                <w:del w:id="12179" w:author="ERCOT" w:date="2020-01-03T14:20:00Z"/>
                <w:bCs/>
                <w:i/>
                <w:szCs w:val="20"/>
                <w:vertAlign w:val="subscript"/>
              </w:rPr>
            </w:pPr>
            <w:del w:id="12180" w:author="ERCOT" w:date="2020-01-03T14:20:00Z">
              <w:r w:rsidRPr="003161DC" w:rsidDel="0059195C">
                <w:rPr>
                  <w:bCs/>
                  <w:szCs w:val="20"/>
                </w:rPr>
                <w:delText xml:space="preserve">RTPCECRAMTQSETOT </w:delText>
              </w:r>
              <w:r w:rsidRPr="003161DC" w:rsidDel="0059195C">
                <w:rPr>
                  <w:bCs/>
                  <w:i/>
                  <w:szCs w:val="20"/>
                  <w:vertAlign w:val="subscript"/>
                </w:rPr>
                <w:delText>q</w:delText>
              </w:r>
              <w:r w:rsidRPr="003161DC" w:rsidDel="0059195C">
                <w:rPr>
                  <w:bCs/>
                  <w:szCs w:val="20"/>
                </w:rPr>
                <w:delText xml:space="preserve"> </w:delText>
              </w:r>
              <w:r w:rsidRPr="003161DC" w:rsidDel="0059195C">
                <w:rPr>
                  <w:bCs/>
                  <w:szCs w:val="20"/>
                </w:rPr>
                <w:tab/>
                <w:delText>=</w:delText>
              </w:r>
              <w:r w:rsidRPr="003161DC" w:rsidDel="0059195C">
                <w:rPr>
                  <w:bCs/>
                  <w:szCs w:val="20"/>
                </w:rPr>
                <w:tab/>
              </w:r>
              <w:r w:rsidRPr="003161DC" w:rsidDel="0059195C">
                <w:rPr>
                  <w:noProof/>
                  <w:position w:val="-20"/>
                  <w:szCs w:val="20"/>
                </w:rPr>
                <w:drawing>
                  <wp:inline distT="0" distB="0" distL="0" distR="0" wp14:anchorId="6862B027" wp14:editId="2D0CC5C0">
                    <wp:extent cx="142875" cy="276225"/>
                    <wp:effectExtent l="0" t="0" r="9525" b="9525"/>
                    <wp:docPr id="298" name="Picture 2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8"/>
                            <pic:cNvPicPr>
                              <a:picLocks noChangeAspect="1" noChangeArrowheads="1"/>
                            </pic:cNvPicPr>
                          </pic:nvPicPr>
                          <pic:blipFill>
                            <a:blip r:embed="rId23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3161DC" w:rsidDel="0059195C">
                <w:rPr>
                  <w:bCs/>
                  <w:szCs w:val="20"/>
                </w:rPr>
                <w:delText xml:space="preserve">RTPCECRAMT </w:delText>
              </w:r>
              <w:r w:rsidRPr="003161DC" w:rsidDel="0059195C">
                <w:rPr>
                  <w:bCs/>
                  <w:i/>
                  <w:szCs w:val="20"/>
                  <w:vertAlign w:val="subscript"/>
                </w:rPr>
                <w:delText>q, m</w:delText>
              </w:r>
            </w:del>
          </w:p>
          <w:p w14:paraId="281AF571" w14:textId="77777777" w:rsidR="00AB30E6" w:rsidRPr="003161DC" w:rsidDel="0059195C" w:rsidRDefault="00AB30E6" w:rsidP="001F6AC7">
            <w:pPr>
              <w:rPr>
                <w:del w:id="12181" w:author="ERCOT" w:date="2020-01-03T14:20:00Z"/>
                <w:szCs w:val="20"/>
              </w:rPr>
            </w:pPr>
            <w:del w:id="12182" w:author="ERCOT" w:date="2020-01-03T14:20:00Z">
              <w:r w:rsidRPr="003161DC" w:rsidDel="0059195C">
                <w:rPr>
                  <w:szCs w:val="20"/>
                </w:rPr>
                <w:delText>Total charge of infeasible Ancillary Service Supply Responsibility for ECRS</w:delText>
              </w:r>
            </w:del>
          </w:p>
          <w:p w14:paraId="2D46BE0D" w14:textId="77777777" w:rsidR="00AB30E6" w:rsidRPr="003161DC" w:rsidDel="0059195C" w:rsidRDefault="00AB30E6" w:rsidP="001F6AC7">
            <w:pPr>
              <w:spacing w:after="240"/>
              <w:ind w:left="2880" w:hanging="2160"/>
              <w:rPr>
                <w:del w:id="12183" w:author="ERCOT" w:date="2020-01-03T14:20:00Z"/>
                <w:szCs w:val="20"/>
              </w:rPr>
            </w:pPr>
            <w:del w:id="12184" w:author="ERCOT" w:date="2020-01-03T14:20:00Z">
              <w:r w:rsidRPr="003161DC" w:rsidDel="0059195C">
                <w:rPr>
                  <w:szCs w:val="20"/>
                </w:rPr>
                <w:delText>ECRINFQAMTTOT</w:delText>
              </w:r>
              <w:r w:rsidRPr="003161DC" w:rsidDel="0059195C">
                <w:rPr>
                  <w:szCs w:val="20"/>
                </w:rPr>
                <w:tab/>
                <w:delText>=</w:delText>
              </w:r>
              <w:r w:rsidRPr="003161DC" w:rsidDel="0059195C">
                <w:rPr>
                  <w:szCs w:val="20"/>
                </w:rPr>
                <w:tab/>
              </w:r>
              <w:r w:rsidRPr="003161DC" w:rsidDel="0059195C">
                <w:rPr>
                  <w:noProof/>
                  <w:position w:val="-22"/>
                  <w:szCs w:val="20"/>
                </w:rPr>
                <w:drawing>
                  <wp:inline distT="0" distB="0" distL="0" distR="0" wp14:anchorId="5E0B1AB5" wp14:editId="6B0C884A">
                    <wp:extent cx="142875" cy="295275"/>
                    <wp:effectExtent l="0" t="0" r="9525" b="9525"/>
                    <wp:docPr id="299" name="Picture 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9"/>
                            <pic:cNvPicPr>
                              <a:picLocks noChangeAspect="1" noChangeArrowheads="1"/>
                            </pic:cNvPicPr>
                          </pic:nvPicPr>
                          <pic:blipFill>
                            <a:blip r:embed="rId239"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szCs w:val="20"/>
                </w:rPr>
                <w:delText xml:space="preserve"> ECRINFQAMT </w:delText>
              </w:r>
              <w:r w:rsidRPr="003161DC" w:rsidDel="0059195C">
                <w:rPr>
                  <w:i/>
                  <w:szCs w:val="20"/>
                  <w:vertAlign w:val="subscript"/>
                </w:rPr>
                <w:delText>q</w:delText>
              </w:r>
              <w:r w:rsidRPr="003161DC" w:rsidDel="0059195C">
                <w:rPr>
                  <w:szCs w:val="20"/>
                  <w:vertAlign w:val="subscript"/>
                </w:rPr>
                <w:delText xml:space="preserve"> </w:delText>
              </w:r>
            </w:del>
          </w:p>
          <w:p w14:paraId="0DF5D5F0" w14:textId="77777777" w:rsidR="00AB30E6" w:rsidRPr="003161DC" w:rsidDel="0059195C" w:rsidRDefault="00AB30E6" w:rsidP="001F6AC7">
            <w:pPr>
              <w:tabs>
                <w:tab w:val="left" w:pos="2160"/>
                <w:tab w:val="left" w:pos="2880"/>
              </w:tabs>
              <w:spacing w:after="240"/>
              <w:ind w:leftChars="31" w:left="374" w:hangingChars="125" w:hanging="300"/>
              <w:rPr>
                <w:del w:id="12185" w:author="ERCOT" w:date="2020-01-03T14:20:00Z"/>
                <w:bCs/>
              </w:rPr>
            </w:pPr>
            <w:del w:id="12186" w:author="ERCOT" w:date="2020-01-03T14:20:00Z">
              <w:r w:rsidRPr="003161DC" w:rsidDel="0059195C">
                <w:rPr>
                  <w:bCs/>
                </w:rPr>
                <w:delText xml:space="preserve">Total Real-Time </w:delText>
              </w:r>
              <w:r w:rsidRPr="003161DC" w:rsidDel="0059195C">
                <w:rPr>
                  <w:bCs/>
                  <w:iCs/>
                </w:rPr>
                <w:delText>Day-Ahead</w:delText>
              </w:r>
              <w:r w:rsidRPr="003161DC" w:rsidDel="0059195C">
                <w:rPr>
                  <w:bCs/>
                </w:rPr>
                <w:delText xml:space="preserve"> Make-Whole Payment for ECRS</w:delText>
              </w:r>
            </w:del>
          </w:p>
          <w:p w14:paraId="2B1D0A2B" w14:textId="77777777" w:rsidR="00AB30E6" w:rsidRPr="003161DC" w:rsidDel="0059195C" w:rsidRDefault="00AB30E6" w:rsidP="001F6AC7">
            <w:pPr>
              <w:spacing w:after="240"/>
              <w:ind w:left="2880" w:hanging="2160"/>
              <w:rPr>
                <w:del w:id="12187" w:author="ERCOT" w:date="2020-01-03T14:20:00Z"/>
                <w:szCs w:val="20"/>
              </w:rPr>
            </w:pPr>
            <w:del w:id="12188" w:author="ERCOT" w:date="2020-01-03T14:20:00Z">
              <w:r w:rsidRPr="003161DC" w:rsidDel="0059195C">
                <w:rPr>
                  <w:szCs w:val="20"/>
                </w:rPr>
                <w:delText>ECRMWINFATOT</w:delText>
              </w:r>
              <w:r w:rsidRPr="003161DC" w:rsidDel="0059195C">
                <w:rPr>
                  <w:szCs w:val="20"/>
                </w:rPr>
                <w:tab/>
                <w:delText>=</w:delText>
              </w:r>
              <w:r w:rsidRPr="003161DC" w:rsidDel="0059195C">
                <w:rPr>
                  <w:szCs w:val="20"/>
                </w:rPr>
                <w:tab/>
              </w:r>
              <w:r w:rsidRPr="003161DC" w:rsidDel="0059195C">
                <w:rPr>
                  <w:position w:val="-22"/>
                  <w:szCs w:val="20"/>
                  <w:lang w:val="pt-BR"/>
                </w:rPr>
                <w:object w:dxaOrig="220" w:dyaOrig="460" w14:anchorId="7CC668EF">
                  <v:shape id="_x0000_i1208" type="#_x0000_t75" style="width:11.9pt;height:18.15pt" o:ole="">
                    <v:imagedata r:id="rId242" o:title=""/>
                  </v:shape>
                  <o:OLEObject Type="Embed" ProgID="Equation.3" ShapeID="_x0000_i1208" DrawAspect="Content" ObjectID="_1659259510" r:id="rId251"/>
                </w:object>
              </w:r>
              <w:r w:rsidRPr="003161DC" w:rsidDel="0059195C">
                <w:rPr>
                  <w:color w:val="000000"/>
                  <w:szCs w:val="20"/>
                </w:rPr>
                <w:delText xml:space="preserve"> ECRMWINFA </w:delText>
              </w:r>
              <w:r w:rsidRPr="003161DC" w:rsidDel="0059195C">
                <w:rPr>
                  <w:i/>
                  <w:szCs w:val="20"/>
                  <w:vertAlign w:val="subscript"/>
                </w:rPr>
                <w:delText xml:space="preserve">q, h  </w:delText>
              </w:r>
            </w:del>
          </w:p>
          <w:p w14:paraId="141BCD05" w14:textId="77777777" w:rsidR="00AB30E6" w:rsidRPr="003161DC" w:rsidDel="0059195C" w:rsidRDefault="00AB30E6" w:rsidP="001F6AC7">
            <w:pPr>
              <w:rPr>
                <w:del w:id="12189" w:author="ERCOT" w:date="2020-01-03T14:20:00Z"/>
                <w:szCs w:val="20"/>
              </w:rPr>
            </w:pPr>
            <w:del w:id="12190" w:author="ERCOT" w:date="2020-01-03T14:20:00Z">
              <w:r w:rsidRPr="003161DC" w:rsidDel="0059195C">
                <w:rPr>
                  <w:szCs w:val="20"/>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56"/>
              <w:gridCol w:w="606"/>
              <w:gridCol w:w="6253"/>
            </w:tblGrid>
            <w:tr w:rsidR="00AB30E6" w:rsidRPr="003161DC" w:rsidDel="0059195C" w14:paraId="0B5F5F43" w14:textId="77777777" w:rsidTr="001F6AC7">
              <w:trPr>
                <w:tblHeader/>
                <w:del w:id="12191" w:author="ERCOT" w:date="2020-01-03T14:20:00Z"/>
              </w:trPr>
              <w:tc>
                <w:tcPr>
                  <w:tcW w:w="1278" w:type="pct"/>
                </w:tcPr>
                <w:p w14:paraId="0994F18A" w14:textId="77777777" w:rsidR="00AB30E6" w:rsidRPr="003161DC" w:rsidDel="0059195C" w:rsidRDefault="00AB30E6" w:rsidP="001F6AC7">
                  <w:pPr>
                    <w:spacing w:after="120"/>
                    <w:rPr>
                      <w:del w:id="12192" w:author="ERCOT" w:date="2020-01-03T14:20:00Z"/>
                      <w:b/>
                      <w:iCs/>
                      <w:sz w:val="20"/>
                      <w:szCs w:val="20"/>
                    </w:rPr>
                  </w:pPr>
                  <w:del w:id="12193" w:author="ERCOT" w:date="2020-01-03T14:20:00Z">
                    <w:r w:rsidRPr="003161DC" w:rsidDel="0059195C">
                      <w:rPr>
                        <w:b/>
                        <w:iCs/>
                        <w:sz w:val="20"/>
                        <w:szCs w:val="20"/>
                      </w:rPr>
                      <w:delText>Variable</w:delText>
                    </w:r>
                  </w:del>
                </w:p>
              </w:tc>
              <w:tc>
                <w:tcPr>
                  <w:tcW w:w="329" w:type="pct"/>
                </w:tcPr>
                <w:p w14:paraId="320301DE" w14:textId="77777777" w:rsidR="00AB30E6" w:rsidRPr="003161DC" w:rsidDel="0059195C" w:rsidRDefault="00AB30E6" w:rsidP="001F6AC7">
                  <w:pPr>
                    <w:spacing w:after="120"/>
                    <w:rPr>
                      <w:del w:id="12194" w:author="ERCOT" w:date="2020-01-03T14:20:00Z"/>
                      <w:b/>
                      <w:iCs/>
                      <w:sz w:val="20"/>
                      <w:szCs w:val="20"/>
                    </w:rPr>
                  </w:pPr>
                  <w:del w:id="12195" w:author="ERCOT" w:date="2020-01-03T14:20:00Z">
                    <w:r w:rsidRPr="003161DC" w:rsidDel="0059195C">
                      <w:rPr>
                        <w:b/>
                        <w:iCs/>
                        <w:sz w:val="20"/>
                        <w:szCs w:val="20"/>
                      </w:rPr>
                      <w:delText>Unit</w:delText>
                    </w:r>
                  </w:del>
                </w:p>
              </w:tc>
              <w:tc>
                <w:tcPr>
                  <w:tcW w:w="3393" w:type="pct"/>
                </w:tcPr>
                <w:p w14:paraId="386B671C" w14:textId="77777777" w:rsidR="00AB30E6" w:rsidRPr="003161DC" w:rsidDel="0059195C" w:rsidRDefault="00AB30E6" w:rsidP="001F6AC7">
                  <w:pPr>
                    <w:spacing w:after="120"/>
                    <w:rPr>
                      <w:del w:id="12196" w:author="ERCOT" w:date="2020-01-03T14:20:00Z"/>
                      <w:b/>
                      <w:iCs/>
                      <w:sz w:val="20"/>
                      <w:szCs w:val="20"/>
                    </w:rPr>
                  </w:pPr>
                  <w:del w:id="12197" w:author="ERCOT" w:date="2020-01-03T14:20:00Z">
                    <w:r w:rsidRPr="003161DC" w:rsidDel="0059195C">
                      <w:rPr>
                        <w:b/>
                        <w:iCs/>
                        <w:sz w:val="20"/>
                        <w:szCs w:val="20"/>
                      </w:rPr>
                      <w:delText>Description</w:delText>
                    </w:r>
                  </w:del>
                </w:p>
              </w:tc>
            </w:tr>
            <w:tr w:rsidR="00AB30E6" w:rsidRPr="003161DC" w:rsidDel="0059195C" w14:paraId="46DBFD2D" w14:textId="77777777" w:rsidTr="001F6AC7">
              <w:trPr>
                <w:del w:id="12198" w:author="ERCOT" w:date="2020-01-03T14:20:00Z"/>
              </w:trPr>
              <w:tc>
                <w:tcPr>
                  <w:tcW w:w="1278" w:type="pct"/>
                </w:tcPr>
                <w:p w14:paraId="64D648C2" w14:textId="77777777" w:rsidR="00AB30E6" w:rsidRPr="003161DC" w:rsidDel="0059195C" w:rsidRDefault="00AB30E6" w:rsidP="001F6AC7">
                  <w:pPr>
                    <w:spacing w:after="60"/>
                    <w:rPr>
                      <w:del w:id="12199" w:author="ERCOT" w:date="2020-01-03T14:20:00Z"/>
                      <w:iCs/>
                      <w:sz w:val="20"/>
                      <w:szCs w:val="20"/>
                    </w:rPr>
                  </w:pPr>
                  <w:del w:id="12200" w:author="ERCOT" w:date="2020-01-03T14:20:00Z">
                    <w:r w:rsidRPr="003161DC" w:rsidDel="0059195C">
                      <w:rPr>
                        <w:iCs/>
                        <w:sz w:val="20"/>
                        <w:szCs w:val="20"/>
                      </w:rPr>
                      <w:delText>ECRCOSTTOT</w:delText>
                    </w:r>
                  </w:del>
                </w:p>
              </w:tc>
              <w:tc>
                <w:tcPr>
                  <w:tcW w:w="329" w:type="pct"/>
                </w:tcPr>
                <w:p w14:paraId="0BB215E5" w14:textId="77777777" w:rsidR="00AB30E6" w:rsidRPr="003161DC" w:rsidDel="0059195C" w:rsidRDefault="00AB30E6" w:rsidP="001F6AC7">
                  <w:pPr>
                    <w:spacing w:after="60"/>
                    <w:rPr>
                      <w:del w:id="12201" w:author="ERCOT" w:date="2020-01-03T14:20:00Z"/>
                      <w:iCs/>
                      <w:sz w:val="20"/>
                      <w:szCs w:val="20"/>
                    </w:rPr>
                  </w:pPr>
                  <w:del w:id="12202" w:author="ERCOT" w:date="2020-01-03T14:20:00Z">
                    <w:r w:rsidRPr="003161DC" w:rsidDel="0059195C">
                      <w:rPr>
                        <w:iCs/>
                        <w:sz w:val="20"/>
                        <w:szCs w:val="20"/>
                      </w:rPr>
                      <w:delText>$</w:delText>
                    </w:r>
                  </w:del>
                </w:p>
              </w:tc>
              <w:tc>
                <w:tcPr>
                  <w:tcW w:w="3393" w:type="pct"/>
                </w:tcPr>
                <w:p w14:paraId="49FE9662" w14:textId="77777777" w:rsidR="00AB30E6" w:rsidRPr="003161DC" w:rsidDel="0059195C" w:rsidRDefault="00AB30E6" w:rsidP="001F6AC7">
                  <w:pPr>
                    <w:spacing w:after="60"/>
                    <w:rPr>
                      <w:del w:id="12203" w:author="ERCOT" w:date="2020-01-03T14:20:00Z"/>
                      <w:iCs/>
                      <w:sz w:val="20"/>
                      <w:szCs w:val="20"/>
                    </w:rPr>
                  </w:pPr>
                  <w:del w:id="12204" w:author="ERCOT" w:date="2020-01-03T14:20:00Z">
                    <w:r w:rsidRPr="003161DC" w:rsidDel="0059195C">
                      <w:rPr>
                        <w:i/>
                        <w:iCs/>
                        <w:sz w:val="20"/>
                        <w:szCs w:val="20"/>
                      </w:rPr>
                      <w:delText>ERCOT Contingency Reserve Service Cost Total</w:delText>
                    </w:r>
                    <w:r w:rsidRPr="003161DC" w:rsidDel="0059195C">
                      <w:rPr>
                        <w:iCs/>
                        <w:sz w:val="20"/>
                        <w:szCs w:val="20"/>
                      </w:rPr>
                      <w:delText>—The net total costs for ECRS, for the hour.</w:delText>
                    </w:r>
                  </w:del>
                </w:p>
              </w:tc>
            </w:tr>
            <w:tr w:rsidR="00AB30E6" w:rsidRPr="003161DC" w:rsidDel="0059195C" w14:paraId="3381A2E7" w14:textId="77777777" w:rsidTr="001F6AC7">
              <w:trPr>
                <w:del w:id="12205" w:author="ERCOT" w:date="2020-01-03T14:20:00Z"/>
              </w:trPr>
              <w:tc>
                <w:tcPr>
                  <w:tcW w:w="1278" w:type="pct"/>
                  <w:tcBorders>
                    <w:top w:val="single" w:sz="4" w:space="0" w:color="auto"/>
                    <w:left w:val="single" w:sz="4" w:space="0" w:color="auto"/>
                    <w:bottom w:val="single" w:sz="4" w:space="0" w:color="auto"/>
                    <w:right w:val="single" w:sz="4" w:space="0" w:color="auto"/>
                  </w:tcBorders>
                </w:tcPr>
                <w:p w14:paraId="008C7D72" w14:textId="77777777" w:rsidR="00AB30E6" w:rsidRPr="003161DC" w:rsidDel="0059195C" w:rsidRDefault="00AB30E6" w:rsidP="001F6AC7">
                  <w:pPr>
                    <w:spacing w:after="60"/>
                    <w:rPr>
                      <w:del w:id="12206" w:author="ERCOT" w:date="2020-01-03T14:20:00Z"/>
                      <w:iCs/>
                      <w:sz w:val="20"/>
                      <w:szCs w:val="20"/>
                    </w:rPr>
                  </w:pPr>
                  <w:del w:id="12207" w:author="ERCOT" w:date="2020-01-03T14:20:00Z">
                    <w:r w:rsidRPr="003161DC" w:rsidDel="0059195C">
                      <w:rPr>
                        <w:iCs/>
                        <w:sz w:val="20"/>
                        <w:szCs w:val="20"/>
                      </w:rPr>
                      <w:delText xml:space="preserve">RTPCECRAMTTOT </w:delText>
                    </w:r>
                    <w:r w:rsidRPr="003161DC" w:rsidDel="0059195C">
                      <w:rPr>
                        <w:i/>
                        <w:iCs/>
                        <w:sz w:val="20"/>
                        <w:szCs w:val="20"/>
                        <w:vertAlign w:val="subscript"/>
                      </w:rPr>
                      <w:delText>m</w:delText>
                    </w:r>
                  </w:del>
                </w:p>
              </w:tc>
              <w:tc>
                <w:tcPr>
                  <w:tcW w:w="329" w:type="pct"/>
                  <w:tcBorders>
                    <w:top w:val="single" w:sz="4" w:space="0" w:color="auto"/>
                    <w:left w:val="single" w:sz="4" w:space="0" w:color="auto"/>
                    <w:bottom w:val="single" w:sz="4" w:space="0" w:color="auto"/>
                    <w:right w:val="single" w:sz="4" w:space="0" w:color="auto"/>
                  </w:tcBorders>
                </w:tcPr>
                <w:p w14:paraId="28B52694" w14:textId="77777777" w:rsidR="00AB30E6" w:rsidRPr="003161DC" w:rsidDel="0059195C" w:rsidRDefault="00AB30E6" w:rsidP="001F6AC7">
                  <w:pPr>
                    <w:spacing w:after="60"/>
                    <w:rPr>
                      <w:del w:id="12208" w:author="ERCOT" w:date="2020-01-03T14:20:00Z"/>
                      <w:iCs/>
                      <w:sz w:val="20"/>
                      <w:szCs w:val="20"/>
                    </w:rPr>
                  </w:pPr>
                  <w:del w:id="12209" w:author="ERCOT" w:date="2020-01-03T14:20:00Z">
                    <w:r w:rsidRPr="003161DC" w:rsidDel="0059195C">
                      <w:rPr>
                        <w:iCs/>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4895BD07" w14:textId="77777777" w:rsidR="00AB30E6" w:rsidRPr="003161DC" w:rsidDel="0059195C" w:rsidRDefault="00AB30E6" w:rsidP="001F6AC7">
                  <w:pPr>
                    <w:spacing w:after="60"/>
                    <w:rPr>
                      <w:del w:id="12210" w:author="ERCOT" w:date="2020-01-03T14:20:00Z"/>
                      <w:i/>
                      <w:iCs/>
                      <w:sz w:val="20"/>
                      <w:szCs w:val="20"/>
                    </w:rPr>
                  </w:pPr>
                  <w:del w:id="12211" w:author="ERCOT" w:date="2020-01-03T14:20:00Z">
                    <w:r w:rsidRPr="003161DC" w:rsidDel="0059195C">
                      <w:rPr>
                        <w:i/>
                        <w:iCs/>
                        <w:sz w:val="20"/>
                        <w:szCs w:val="20"/>
                      </w:rPr>
                      <w:delText>Procured Capacity for ERCOT Contingency Reserve Service Amount Total by market—</w:delText>
                    </w:r>
                    <w:r w:rsidRPr="003161DC" w:rsidDel="0059195C">
                      <w:rPr>
                        <w:iCs/>
                        <w:sz w:val="20"/>
                        <w:szCs w:val="20"/>
                      </w:rPr>
                      <w:delText xml:space="preserve">The total payments to all QSEs for the Ancillary Service Offers cleared in the market </w:delText>
                    </w:r>
                    <w:r w:rsidRPr="003161DC" w:rsidDel="0059195C">
                      <w:rPr>
                        <w:i/>
                        <w:iCs/>
                        <w:sz w:val="20"/>
                        <w:szCs w:val="20"/>
                      </w:rPr>
                      <w:delText>m</w:delText>
                    </w:r>
                    <w:r w:rsidRPr="003161DC" w:rsidDel="0059195C">
                      <w:rPr>
                        <w:iCs/>
                        <w:sz w:val="20"/>
                        <w:szCs w:val="20"/>
                      </w:rPr>
                      <w:delText xml:space="preserve"> for ECRS, for the hour.</w:delText>
                    </w:r>
                  </w:del>
                </w:p>
              </w:tc>
            </w:tr>
            <w:tr w:rsidR="00AB30E6" w:rsidRPr="003161DC" w:rsidDel="0059195C" w14:paraId="180FCB3B" w14:textId="77777777" w:rsidTr="001F6AC7">
              <w:trPr>
                <w:del w:id="12212" w:author="ERCOT" w:date="2020-01-03T14:20:00Z"/>
              </w:trPr>
              <w:tc>
                <w:tcPr>
                  <w:tcW w:w="1278" w:type="pct"/>
                  <w:tcBorders>
                    <w:top w:val="single" w:sz="4" w:space="0" w:color="auto"/>
                    <w:left w:val="single" w:sz="4" w:space="0" w:color="auto"/>
                    <w:bottom w:val="single" w:sz="4" w:space="0" w:color="auto"/>
                    <w:right w:val="single" w:sz="4" w:space="0" w:color="auto"/>
                  </w:tcBorders>
                </w:tcPr>
                <w:p w14:paraId="0F53428D" w14:textId="77777777" w:rsidR="00AB30E6" w:rsidRPr="003161DC" w:rsidDel="0059195C" w:rsidRDefault="00AB30E6" w:rsidP="001F6AC7">
                  <w:pPr>
                    <w:spacing w:after="60"/>
                    <w:rPr>
                      <w:del w:id="12213" w:author="ERCOT" w:date="2020-01-03T14:20:00Z"/>
                      <w:iCs/>
                      <w:sz w:val="20"/>
                      <w:szCs w:val="20"/>
                    </w:rPr>
                  </w:pPr>
                  <w:del w:id="12214" w:author="ERCOT" w:date="2020-01-03T14:20:00Z">
                    <w:r w:rsidRPr="003161DC" w:rsidDel="0059195C">
                      <w:rPr>
                        <w:iCs/>
                        <w:sz w:val="20"/>
                        <w:szCs w:val="20"/>
                      </w:rPr>
                      <w:delText xml:space="preserve">RTPCECRAMT </w:delText>
                    </w:r>
                    <w:r w:rsidRPr="003161DC" w:rsidDel="0059195C">
                      <w:rPr>
                        <w:i/>
                        <w:iCs/>
                        <w:sz w:val="20"/>
                        <w:szCs w:val="20"/>
                        <w:vertAlign w:val="subscript"/>
                      </w:rPr>
                      <w:delText>q, m</w:delText>
                    </w:r>
                  </w:del>
                </w:p>
              </w:tc>
              <w:tc>
                <w:tcPr>
                  <w:tcW w:w="329" w:type="pct"/>
                  <w:tcBorders>
                    <w:top w:val="single" w:sz="4" w:space="0" w:color="auto"/>
                    <w:left w:val="single" w:sz="4" w:space="0" w:color="auto"/>
                    <w:bottom w:val="single" w:sz="4" w:space="0" w:color="auto"/>
                    <w:right w:val="single" w:sz="4" w:space="0" w:color="auto"/>
                  </w:tcBorders>
                </w:tcPr>
                <w:p w14:paraId="082CCB68" w14:textId="77777777" w:rsidR="00AB30E6" w:rsidRPr="003161DC" w:rsidDel="0059195C" w:rsidRDefault="00AB30E6" w:rsidP="001F6AC7">
                  <w:pPr>
                    <w:spacing w:after="60"/>
                    <w:rPr>
                      <w:del w:id="12215" w:author="ERCOT" w:date="2020-01-03T14:20:00Z"/>
                      <w:iCs/>
                      <w:sz w:val="20"/>
                      <w:szCs w:val="20"/>
                    </w:rPr>
                  </w:pPr>
                  <w:del w:id="12216" w:author="ERCOT" w:date="2020-01-03T14:20:00Z">
                    <w:r w:rsidRPr="003161DC" w:rsidDel="0059195C">
                      <w:rPr>
                        <w:iCs/>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39840064" w14:textId="77777777" w:rsidR="00AB30E6" w:rsidRPr="003161DC" w:rsidDel="0059195C" w:rsidRDefault="00AB30E6" w:rsidP="001F6AC7">
                  <w:pPr>
                    <w:spacing w:after="60"/>
                    <w:rPr>
                      <w:del w:id="12217" w:author="ERCOT" w:date="2020-01-03T14:20:00Z"/>
                      <w:i/>
                      <w:iCs/>
                      <w:sz w:val="20"/>
                      <w:szCs w:val="20"/>
                    </w:rPr>
                  </w:pPr>
                  <w:del w:id="12218" w:author="ERCOT" w:date="2020-01-03T14:20:00Z">
                    <w:r w:rsidRPr="003161DC" w:rsidDel="0059195C">
                      <w:rPr>
                        <w:i/>
                        <w:iCs/>
                        <w:sz w:val="20"/>
                        <w:szCs w:val="20"/>
                      </w:rPr>
                      <w:delText>Procured Capacity for ERCOT Contingency Reserve Service Amount per QSE by market</w:delText>
                    </w:r>
                    <w:r w:rsidRPr="003161DC" w:rsidDel="0059195C">
                      <w:rPr>
                        <w:iCs/>
                        <w:sz w:val="20"/>
                        <w:szCs w:val="20"/>
                      </w:rPr>
                      <w:delText xml:space="preserve">—The payment to QSE </w:delText>
                    </w:r>
                    <w:r w:rsidRPr="003161DC" w:rsidDel="0059195C">
                      <w:rPr>
                        <w:i/>
                        <w:iCs/>
                        <w:sz w:val="20"/>
                        <w:szCs w:val="20"/>
                      </w:rPr>
                      <w:delText>q</w:delText>
                    </w:r>
                    <w:r w:rsidRPr="003161DC" w:rsidDel="0059195C">
                      <w:rPr>
                        <w:iCs/>
                        <w:sz w:val="20"/>
                        <w:szCs w:val="20"/>
                      </w:rPr>
                      <w:delText xml:space="preserve"> for its Ancillary Service Offers cleared in the market </w:delText>
                    </w:r>
                    <w:r w:rsidRPr="003161DC" w:rsidDel="0059195C">
                      <w:rPr>
                        <w:i/>
                        <w:iCs/>
                        <w:sz w:val="20"/>
                        <w:szCs w:val="20"/>
                      </w:rPr>
                      <w:delText>m</w:delText>
                    </w:r>
                    <w:r w:rsidRPr="003161DC" w:rsidDel="0059195C">
                      <w:rPr>
                        <w:iCs/>
                        <w:sz w:val="20"/>
                        <w:szCs w:val="20"/>
                      </w:rPr>
                      <w:delText xml:space="preserve"> for ECRS, for the hour.</w:delText>
                    </w:r>
                  </w:del>
                </w:p>
              </w:tc>
            </w:tr>
            <w:tr w:rsidR="00AB30E6" w:rsidRPr="003161DC" w:rsidDel="0059195C" w14:paraId="3F92A0EE" w14:textId="77777777" w:rsidTr="001F6AC7">
              <w:trPr>
                <w:del w:id="12219" w:author="ERCOT" w:date="2020-01-03T14:20:00Z"/>
              </w:trPr>
              <w:tc>
                <w:tcPr>
                  <w:tcW w:w="1278" w:type="pct"/>
                  <w:tcBorders>
                    <w:top w:val="single" w:sz="4" w:space="0" w:color="auto"/>
                    <w:left w:val="single" w:sz="4" w:space="0" w:color="auto"/>
                    <w:bottom w:val="single" w:sz="4" w:space="0" w:color="auto"/>
                    <w:right w:val="single" w:sz="4" w:space="0" w:color="auto"/>
                  </w:tcBorders>
                </w:tcPr>
                <w:p w14:paraId="30F4542D" w14:textId="77777777" w:rsidR="00AB30E6" w:rsidRPr="003161DC" w:rsidDel="0059195C" w:rsidRDefault="00AB30E6" w:rsidP="001F6AC7">
                  <w:pPr>
                    <w:spacing w:after="60"/>
                    <w:rPr>
                      <w:del w:id="12220" w:author="ERCOT" w:date="2020-01-03T14:20:00Z"/>
                      <w:iCs/>
                      <w:sz w:val="20"/>
                      <w:szCs w:val="20"/>
                    </w:rPr>
                  </w:pPr>
                  <w:del w:id="12221" w:author="ERCOT" w:date="2020-01-03T14:20:00Z">
                    <w:r w:rsidRPr="003161DC" w:rsidDel="0059195C">
                      <w:rPr>
                        <w:iCs/>
                        <w:sz w:val="20"/>
                        <w:szCs w:val="20"/>
                      </w:rPr>
                      <w:delText>ECRFQAMTTOT</w:delText>
                    </w:r>
                  </w:del>
                </w:p>
              </w:tc>
              <w:tc>
                <w:tcPr>
                  <w:tcW w:w="329" w:type="pct"/>
                  <w:tcBorders>
                    <w:top w:val="single" w:sz="4" w:space="0" w:color="auto"/>
                    <w:left w:val="single" w:sz="4" w:space="0" w:color="auto"/>
                    <w:bottom w:val="single" w:sz="4" w:space="0" w:color="auto"/>
                    <w:right w:val="single" w:sz="4" w:space="0" w:color="auto"/>
                  </w:tcBorders>
                </w:tcPr>
                <w:p w14:paraId="284E0F9A" w14:textId="77777777" w:rsidR="00AB30E6" w:rsidRPr="003161DC" w:rsidDel="0059195C" w:rsidRDefault="00AB30E6" w:rsidP="001F6AC7">
                  <w:pPr>
                    <w:spacing w:after="60"/>
                    <w:rPr>
                      <w:del w:id="12222" w:author="ERCOT" w:date="2020-01-03T14:20:00Z"/>
                      <w:iCs/>
                      <w:sz w:val="20"/>
                      <w:szCs w:val="20"/>
                    </w:rPr>
                  </w:pPr>
                  <w:del w:id="12223" w:author="ERCOT" w:date="2020-01-03T14:20:00Z">
                    <w:r w:rsidRPr="003161DC" w:rsidDel="0059195C">
                      <w:rPr>
                        <w:iCs/>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55B944D6" w14:textId="77777777" w:rsidR="00AB30E6" w:rsidRPr="003161DC" w:rsidDel="0059195C" w:rsidRDefault="00AB30E6" w:rsidP="001F6AC7">
                  <w:pPr>
                    <w:spacing w:after="60"/>
                    <w:rPr>
                      <w:del w:id="12224" w:author="ERCOT" w:date="2020-01-03T14:20:00Z"/>
                      <w:i/>
                      <w:iCs/>
                      <w:sz w:val="20"/>
                      <w:szCs w:val="20"/>
                    </w:rPr>
                  </w:pPr>
                  <w:del w:id="12225" w:author="ERCOT" w:date="2020-01-03T14:20:00Z">
                    <w:r w:rsidRPr="003161DC" w:rsidDel="0059195C">
                      <w:rPr>
                        <w:i/>
                        <w:iCs/>
                        <w:sz w:val="20"/>
                        <w:szCs w:val="20"/>
                      </w:rPr>
                      <w:delText>ERCOT Contingency Reserve Service Failure Quantity Amount Total</w:delText>
                    </w:r>
                    <w:r w:rsidRPr="003161DC" w:rsidDel="0059195C">
                      <w:rPr>
                        <w:iCs/>
                        <w:sz w:val="20"/>
                        <w:szCs w:val="20"/>
                      </w:rPr>
                      <w:delText>—The total charges to all QSEs for their capacity associated with failures and reconfiguration reductions on their Ancillary Service Supply Responsibilities for ECRS, for the hour.</w:delText>
                    </w:r>
                  </w:del>
                </w:p>
              </w:tc>
            </w:tr>
            <w:tr w:rsidR="00AB30E6" w:rsidRPr="003161DC" w:rsidDel="0059195C" w14:paraId="31AF8EDB" w14:textId="77777777" w:rsidTr="001F6AC7">
              <w:trPr>
                <w:del w:id="12226" w:author="ERCOT" w:date="2020-01-03T14:20:00Z"/>
              </w:trPr>
              <w:tc>
                <w:tcPr>
                  <w:tcW w:w="1278" w:type="pct"/>
                  <w:tcBorders>
                    <w:top w:val="single" w:sz="4" w:space="0" w:color="auto"/>
                    <w:left w:val="single" w:sz="4" w:space="0" w:color="auto"/>
                    <w:bottom w:val="single" w:sz="4" w:space="0" w:color="auto"/>
                    <w:right w:val="single" w:sz="4" w:space="0" w:color="auto"/>
                  </w:tcBorders>
                </w:tcPr>
                <w:p w14:paraId="7734A678" w14:textId="77777777" w:rsidR="00AB30E6" w:rsidRPr="003161DC" w:rsidDel="0059195C" w:rsidRDefault="00AB30E6" w:rsidP="001F6AC7">
                  <w:pPr>
                    <w:spacing w:after="60"/>
                    <w:rPr>
                      <w:del w:id="12227" w:author="ERCOT" w:date="2020-01-03T14:20:00Z"/>
                      <w:iCs/>
                      <w:sz w:val="20"/>
                      <w:szCs w:val="20"/>
                    </w:rPr>
                  </w:pPr>
                  <w:del w:id="12228" w:author="ERCOT" w:date="2020-01-03T14:20:00Z">
                    <w:r w:rsidRPr="003161DC" w:rsidDel="0059195C">
                      <w:rPr>
                        <w:color w:val="000000"/>
                        <w:sz w:val="20"/>
                        <w:szCs w:val="20"/>
                      </w:rPr>
                      <w:delText>ECRMWINFATOT</w:delText>
                    </w:r>
                  </w:del>
                </w:p>
              </w:tc>
              <w:tc>
                <w:tcPr>
                  <w:tcW w:w="329" w:type="pct"/>
                  <w:tcBorders>
                    <w:top w:val="single" w:sz="4" w:space="0" w:color="auto"/>
                    <w:left w:val="single" w:sz="4" w:space="0" w:color="auto"/>
                    <w:bottom w:val="single" w:sz="4" w:space="0" w:color="auto"/>
                    <w:right w:val="single" w:sz="4" w:space="0" w:color="auto"/>
                  </w:tcBorders>
                </w:tcPr>
                <w:p w14:paraId="39E34BE5" w14:textId="77777777" w:rsidR="00AB30E6" w:rsidRPr="003161DC" w:rsidDel="0059195C" w:rsidRDefault="00AB30E6" w:rsidP="001F6AC7">
                  <w:pPr>
                    <w:spacing w:after="60"/>
                    <w:rPr>
                      <w:del w:id="12229" w:author="ERCOT" w:date="2020-01-03T14:20:00Z"/>
                      <w:iCs/>
                      <w:sz w:val="20"/>
                      <w:szCs w:val="20"/>
                    </w:rPr>
                  </w:pPr>
                  <w:del w:id="12230" w:author="ERCOT" w:date="2020-01-03T14:20:00Z">
                    <w:r w:rsidRPr="003161DC" w:rsidDel="0059195C">
                      <w:rPr>
                        <w:iCs/>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5FE3653C" w14:textId="77777777" w:rsidR="00AB30E6" w:rsidRPr="003161DC" w:rsidDel="0059195C" w:rsidRDefault="00AB30E6" w:rsidP="001F6AC7">
                  <w:pPr>
                    <w:spacing w:after="60"/>
                    <w:rPr>
                      <w:del w:id="12231" w:author="ERCOT" w:date="2020-01-03T14:20:00Z"/>
                      <w:i/>
                      <w:iCs/>
                      <w:sz w:val="20"/>
                      <w:szCs w:val="20"/>
                    </w:rPr>
                  </w:pPr>
                  <w:del w:id="12232" w:author="ERCOT" w:date="2020-01-03T14:20:00Z">
                    <w:r w:rsidRPr="003161DC" w:rsidDel="0059195C">
                      <w:rPr>
                        <w:i/>
                        <w:sz w:val="20"/>
                        <w:szCs w:val="20"/>
                      </w:rPr>
                      <w:delText>ERCOT Contingency Reserve Service Make-Whole Infeasible Amount total</w:delText>
                    </w:r>
                    <w:r w:rsidRPr="003161DC" w:rsidDel="0059195C">
                      <w:rPr>
                        <w:sz w:val="20"/>
                        <w:szCs w:val="20"/>
                      </w:rPr>
                      <w:sym w:font="Symbol" w:char="F0BE"/>
                    </w:r>
                    <w:r w:rsidRPr="003161DC" w:rsidDel="0059195C">
                      <w:rPr>
                        <w:sz w:val="20"/>
                        <w:szCs w:val="20"/>
                      </w:rPr>
                      <w:delText xml:space="preserve"> The total Real-Time calculated payment to all QSEs</w:delText>
                    </w:r>
                    <w:r w:rsidRPr="003161DC" w:rsidDel="0059195C">
                      <w:rPr>
                        <w:i/>
                        <w:sz w:val="20"/>
                        <w:szCs w:val="20"/>
                      </w:rPr>
                      <w:delText>,</w:delText>
                    </w:r>
                    <w:r w:rsidRPr="003161DC" w:rsidDel="0059195C">
                      <w:rPr>
                        <w:sz w:val="20"/>
                        <w:szCs w:val="20"/>
                      </w:rPr>
                      <w:delText xml:space="preserve"> for their contribution of ECRS, to make-whole the Startup and energy costs of all Resources committed in the DAM, for the hour.</w:delText>
                    </w:r>
                  </w:del>
                </w:p>
              </w:tc>
            </w:tr>
            <w:tr w:rsidR="00AB30E6" w:rsidRPr="003161DC" w:rsidDel="0059195C" w14:paraId="24A24467" w14:textId="77777777" w:rsidTr="001F6AC7">
              <w:trPr>
                <w:del w:id="12233" w:author="ERCOT" w:date="2020-01-03T14:20:00Z"/>
              </w:trPr>
              <w:tc>
                <w:tcPr>
                  <w:tcW w:w="1278" w:type="pct"/>
                  <w:tcBorders>
                    <w:top w:val="single" w:sz="4" w:space="0" w:color="auto"/>
                    <w:left w:val="single" w:sz="4" w:space="0" w:color="auto"/>
                    <w:bottom w:val="single" w:sz="4" w:space="0" w:color="auto"/>
                    <w:right w:val="single" w:sz="4" w:space="0" w:color="auto"/>
                  </w:tcBorders>
                </w:tcPr>
                <w:p w14:paraId="37083C27" w14:textId="77777777" w:rsidR="00AB30E6" w:rsidRPr="003161DC" w:rsidDel="0059195C" w:rsidRDefault="00AB30E6" w:rsidP="001F6AC7">
                  <w:pPr>
                    <w:spacing w:after="60"/>
                    <w:rPr>
                      <w:del w:id="12234" w:author="ERCOT" w:date="2020-01-03T14:20:00Z"/>
                      <w:iCs/>
                      <w:sz w:val="20"/>
                      <w:szCs w:val="20"/>
                    </w:rPr>
                  </w:pPr>
                  <w:del w:id="12235" w:author="ERCOT" w:date="2020-01-03T14:20:00Z">
                    <w:r w:rsidRPr="003161DC" w:rsidDel="0059195C">
                      <w:rPr>
                        <w:color w:val="000000"/>
                        <w:sz w:val="20"/>
                        <w:szCs w:val="20"/>
                      </w:rPr>
                      <w:delText xml:space="preserve">ECRMWINFA </w:delText>
                    </w:r>
                    <w:r w:rsidRPr="003161DC" w:rsidDel="0059195C">
                      <w:rPr>
                        <w:i/>
                        <w:sz w:val="20"/>
                        <w:szCs w:val="20"/>
                        <w:vertAlign w:val="subscript"/>
                      </w:rPr>
                      <w:delText>q, h</w:delText>
                    </w:r>
                  </w:del>
                </w:p>
              </w:tc>
              <w:tc>
                <w:tcPr>
                  <w:tcW w:w="329" w:type="pct"/>
                  <w:tcBorders>
                    <w:top w:val="single" w:sz="4" w:space="0" w:color="auto"/>
                    <w:left w:val="single" w:sz="4" w:space="0" w:color="auto"/>
                    <w:bottom w:val="single" w:sz="4" w:space="0" w:color="auto"/>
                    <w:right w:val="single" w:sz="4" w:space="0" w:color="auto"/>
                  </w:tcBorders>
                </w:tcPr>
                <w:p w14:paraId="51F880C7" w14:textId="77777777" w:rsidR="00AB30E6" w:rsidRPr="003161DC" w:rsidDel="0059195C" w:rsidRDefault="00AB30E6" w:rsidP="001F6AC7">
                  <w:pPr>
                    <w:spacing w:after="60"/>
                    <w:rPr>
                      <w:del w:id="12236" w:author="ERCOT" w:date="2020-01-03T14:20:00Z"/>
                      <w:iCs/>
                      <w:sz w:val="20"/>
                      <w:szCs w:val="20"/>
                    </w:rPr>
                  </w:pPr>
                  <w:del w:id="12237" w:author="ERCOT" w:date="2020-01-03T14:20:00Z">
                    <w:r w:rsidRPr="003161DC" w:rsidDel="0059195C">
                      <w:rPr>
                        <w:iCs/>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45713F9D" w14:textId="77777777" w:rsidR="00AB30E6" w:rsidRPr="003161DC" w:rsidDel="0059195C" w:rsidRDefault="00AB30E6" w:rsidP="001F6AC7">
                  <w:pPr>
                    <w:spacing w:after="60"/>
                    <w:rPr>
                      <w:del w:id="12238" w:author="ERCOT" w:date="2020-01-03T14:20:00Z"/>
                      <w:i/>
                      <w:iCs/>
                      <w:sz w:val="20"/>
                      <w:szCs w:val="20"/>
                    </w:rPr>
                  </w:pPr>
                  <w:del w:id="12239" w:author="ERCOT" w:date="2020-01-03T14:20:00Z">
                    <w:r w:rsidRPr="003161DC" w:rsidDel="0059195C">
                      <w:rPr>
                        <w:i/>
                        <w:sz w:val="20"/>
                        <w:szCs w:val="20"/>
                      </w:rPr>
                      <w:delText>ERCOT Contingency Reserve Service Make-Whole Infeasible Amount per QSE per hour</w:delText>
                    </w:r>
                    <w:r w:rsidRPr="003161DC" w:rsidDel="0059195C">
                      <w:rPr>
                        <w:sz w:val="20"/>
                        <w:szCs w:val="20"/>
                      </w:rPr>
                      <w:sym w:font="Symbol" w:char="F0BE"/>
                    </w:r>
                    <w:r w:rsidRPr="003161DC" w:rsidDel="0059195C">
                      <w:rPr>
                        <w:sz w:val="20"/>
                        <w:szCs w:val="20"/>
                      </w:rPr>
                      <w:delText xml:space="preserve"> The total Real-Time calculated payment to QSE </w:delText>
                    </w:r>
                    <w:r w:rsidRPr="003161DC" w:rsidDel="0059195C">
                      <w:rPr>
                        <w:i/>
                        <w:sz w:val="20"/>
                        <w:szCs w:val="20"/>
                      </w:rPr>
                      <w:delText>q,</w:delText>
                    </w:r>
                    <w:r w:rsidRPr="003161DC" w:rsidDel="0059195C">
                      <w:rPr>
                        <w:sz w:val="20"/>
                        <w:szCs w:val="20"/>
                      </w:rPr>
                      <w:delText xml:space="preserve"> for its contribution of ECRS, to make-whole the Startup and energy costs of all Resources committed in the DAM, for the hour </w:delText>
                    </w:r>
                    <w:r w:rsidRPr="003161DC" w:rsidDel="0059195C">
                      <w:rPr>
                        <w:i/>
                        <w:sz w:val="20"/>
                        <w:szCs w:val="20"/>
                      </w:rPr>
                      <w:delText>h</w:delText>
                    </w:r>
                    <w:r w:rsidRPr="003161DC" w:rsidDel="0059195C">
                      <w:rPr>
                        <w:sz w:val="20"/>
                        <w:szCs w:val="20"/>
                      </w:rPr>
                      <w:delText xml:space="preserve">.  </w:delText>
                    </w:r>
                  </w:del>
                </w:p>
              </w:tc>
            </w:tr>
            <w:tr w:rsidR="00AB30E6" w:rsidRPr="003161DC" w:rsidDel="0059195C" w14:paraId="6C82CA9D" w14:textId="77777777" w:rsidTr="001F6AC7">
              <w:trPr>
                <w:del w:id="12240" w:author="ERCOT" w:date="2020-01-03T14:20:00Z"/>
              </w:trPr>
              <w:tc>
                <w:tcPr>
                  <w:tcW w:w="1278" w:type="pct"/>
                  <w:tcBorders>
                    <w:top w:val="single" w:sz="4" w:space="0" w:color="auto"/>
                    <w:left w:val="single" w:sz="4" w:space="0" w:color="auto"/>
                    <w:bottom w:val="single" w:sz="4" w:space="0" w:color="auto"/>
                    <w:right w:val="single" w:sz="4" w:space="0" w:color="auto"/>
                  </w:tcBorders>
                </w:tcPr>
                <w:p w14:paraId="0026D925" w14:textId="77777777" w:rsidR="00AB30E6" w:rsidRPr="003161DC" w:rsidDel="0059195C" w:rsidRDefault="00AB30E6" w:rsidP="001F6AC7">
                  <w:pPr>
                    <w:spacing w:after="60"/>
                    <w:rPr>
                      <w:del w:id="12241" w:author="ERCOT" w:date="2020-01-03T14:20:00Z"/>
                      <w:iCs/>
                      <w:sz w:val="20"/>
                      <w:szCs w:val="20"/>
                    </w:rPr>
                  </w:pPr>
                  <w:del w:id="12242" w:author="ERCOT" w:date="2020-01-03T14:20:00Z">
                    <w:r w:rsidRPr="003161DC" w:rsidDel="0059195C">
                      <w:rPr>
                        <w:iCs/>
                        <w:sz w:val="20"/>
                        <w:szCs w:val="20"/>
                      </w:rPr>
                      <w:delText xml:space="preserve">ECRFQAMTQSETOT </w:delText>
                    </w:r>
                    <w:r w:rsidRPr="003161DC" w:rsidDel="0059195C">
                      <w:rPr>
                        <w:i/>
                        <w:iCs/>
                        <w:sz w:val="20"/>
                        <w:szCs w:val="20"/>
                        <w:vertAlign w:val="subscript"/>
                      </w:rPr>
                      <w:delText>q</w:delText>
                    </w:r>
                  </w:del>
                </w:p>
              </w:tc>
              <w:tc>
                <w:tcPr>
                  <w:tcW w:w="329" w:type="pct"/>
                  <w:tcBorders>
                    <w:top w:val="single" w:sz="4" w:space="0" w:color="auto"/>
                    <w:left w:val="single" w:sz="4" w:space="0" w:color="auto"/>
                    <w:bottom w:val="single" w:sz="4" w:space="0" w:color="auto"/>
                    <w:right w:val="single" w:sz="4" w:space="0" w:color="auto"/>
                  </w:tcBorders>
                </w:tcPr>
                <w:p w14:paraId="6D651CFB" w14:textId="77777777" w:rsidR="00AB30E6" w:rsidRPr="003161DC" w:rsidDel="0059195C" w:rsidRDefault="00AB30E6" w:rsidP="001F6AC7">
                  <w:pPr>
                    <w:spacing w:after="60"/>
                    <w:rPr>
                      <w:del w:id="12243" w:author="ERCOT" w:date="2020-01-03T14:20:00Z"/>
                      <w:iCs/>
                      <w:sz w:val="20"/>
                      <w:szCs w:val="20"/>
                    </w:rPr>
                  </w:pPr>
                  <w:del w:id="12244" w:author="ERCOT" w:date="2020-01-03T14:20:00Z">
                    <w:r w:rsidRPr="003161DC" w:rsidDel="0059195C">
                      <w:rPr>
                        <w:iCs/>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5B15C065" w14:textId="77777777" w:rsidR="00AB30E6" w:rsidRPr="003161DC" w:rsidDel="0059195C" w:rsidRDefault="00AB30E6" w:rsidP="001F6AC7">
                  <w:pPr>
                    <w:spacing w:after="60"/>
                    <w:rPr>
                      <w:del w:id="12245" w:author="ERCOT" w:date="2020-01-03T14:20:00Z"/>
                      <w:i/>
                      <w:iCs/>
                      <w:sz w:val="20"/>
                      <w:szCs w:val="20"/>
                    </w:rPr>
                  </w:pPr>
                  <w:del w:id="12246" w:author="ERCOT" w:date="2020-01-03T14:20:00Z">
                    <w:r w:rsidRPr="003161DC" w:rsidDel="0059195C">
                      <w:rPr>
                        <w:i/>
                        <w:iCs/>
                        <w:sz w:val="20"/>
                        <w:szCs w:val="20"/>
                      </w:rPr>
                      <w:delText>ERCOT Contingency Reserve Service Failure Quantity Amount Total per QSE</w:delText>
                    </w:r>
                    <w:r w:rsidRPr="003161DC" w:rsidDel="0059195C">
                      <w:rPr>
                        <w:iCs/>
                        <w:sz w:val="20"/>
                        <w:szCs w:val="20"/>
                      </w:rPr>
                      <w:delText xml:space="preserve">—The charge to QSE </w:delText>
                    </w:r>
                    <w:r w:rsidRPr="003161DC" w:rsidDel="0059195C">
                      <w:rPr>
                        <w:i/>
                        <w:iCs/>
                        <w:sz w:val="20"/>
                        <w:szCs w:val="20"/>
                      </w:rPr>
                      <w:delText>q</w:delText>
                    </w:r>
                    <w:r w:rsidRPr="003161DC" w:rsidDel="0059195C">
                      <w:rPr>
                        <w:iCs/>
                        <w:sz w:val="20"/>
                        <w:szCs w:val="20"/>
                      </w:rPr>
                      <w:delText xml:space="preserve"> for its total capacity associated with failures and reconfiguration reductions on its Ancillary Service Supply Responsibility for ECRS, for the hour.</w:delText>
                    </w:r>
                  </w:del>
                </w:p>
              </w:tc>
            </w:tr>
            <w:tr w:rsidR="00AB30E6" w:rsidRPr="003161DC" w:rsidDel="0059195C" w14:paraId="2098CEC1" w14:textId="77777777" w:rsidTr="001F6AC7">
              <w:trPr>
                <w:del w:id="12247" w:author="ERCOT" w:date="2020-01-03T14:20:00Z"/>
              </w:trPr>
              <w:tc>
                <w:tcPr>
                  <w:tcW w:w="1278" w:type="pct"/>
                  <w:tcBorders>
                    <w:top w:val="single" w:sz="4" w:space="0" w:color="auto"/>
                    <w:left w:val="single" w:sz="4" w:space="0" w:color="auto"/>
                    <w:bottom w:val="single" w:sz="4" w:space="0" w:color="auto"/>
                    <w:right w:val="single" w:sz="4" w:space="0" w:color="auto"/>
                  </w:tcBorders>
                </w:tcPr>
                <w:p w14:paraId="70A3E6C3" w14:textId="77777777" w:rsidR="00AB30E6" w:rsidRPr="003161DC" w:rsidDel="0059195C" w:rsidRDefault="00AB30E6" w:rsidP="001F6AC7">
                  <w:pPr>
                    <w:spacing w:after="60"/>
                    <w:rPr>
                      <w:del w:id="12248" w:author="ERCOT" w:date="2020-01-03T14:20:00Z"/>
                      <w:iCs/>
                      <w:sz w:val="20"/>
                      <w:szCs w:val="20"/>
                    </w:rPr>
                  </w:pPr>
                  <w:del w:id="12249" w:author="ERCOT" w:date="2020-01-03T14:20:00Z">
                    <w:r w:rsidRPr="003161DC" w:rsidDel="0059195C">
                      <w:rPr>
                        <w:iCs/>
                        <w:sz w:val="20"/>
                        <w:szCs w:val="20"/>
                      </w:rPr>
                      <w:delText xml:space="preserve">RTPCECRAMTQSETOT </w:delText>
                    </w:r>
                    <w:r w:rsidRPr="003161DC" w:rsidDel="0059195C">
                      <w:rPr>
                        <w:i/>
                        <w:iCs/>
                        <w:sz w:val="20"/>
                        <w:szCs w:val="20"/>
                        <w:vertAlign w:val="subscript"/>
                      </w:rPr>
                      <w:delText>q</w:delText>
                    </w:r>
                  </w:del>
                </w:p>
              </w:tc>
              <w:tc>
                <w:tcPr>
                  <w:tcW w:w="329" w:type="pct"/>
                  <w:tcBorders>
                    <w:top w:val="single" w:sz="4" w:space="0" w:color="auto"/>
                    <w:left w:val="single" w:sz="4" w:space="0" w:color="auto"/>
                    <w:bottom w:val="single" w:sz="4" w:space="0" w:color="auto"/>
                    <w:right w:val="single" w:sz="4" w:space="0" w:color="auto"/>
                  </w:tcBorders>
                </w:tcPr>
                <w:p w14:paraId="5AD8BF40" w14:textId="77777777" w:rsidR="00AB30E6" w:rsidRPr="003161DC" w:rsidDel="0059195C" w:rsidRDefault="00AB30E6" w:rsidP="001F6AC7">
                  <w:pPr>
                    <w:spacing w:after="60"/>
                    <w:rPr>
                      <w:del w:id="12250" w:author="ERCOT" w:date="2020-01-03T14:20:00Z"/>
                      <w:iCs/>
                      <w:sz w:val="20"/>
                      <w:szCs w:val="20"/>
                    </w:rPr>
                  </w:pPr>
                  <w:del w:id="12251" w:author="ERCOT" w:date="2020-01-03T14:20:00Z">
                    <w:r w:rsidRPr="003161DC" w:rsidDel="0059195C">
                      <w:rPr>
                        <w:iCs/>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482DD031" w14:textId="77777777" w:rsidR="00AB30E6" w:rsidRPr="003161DC" w:rsidDel="0059195C" w:rsidRDefault="00AB30E6" w:rsidP="001F6AC7">
                  <w:pPr>
                    <w:spacing w:after="60"/>
                    <w:rPr>
                      <w:del w:id="12252" w:author="ERCOT" w:date="2020-01-03T14:20:00Z"/>
                      <w:iCs/>
                      <w:sz w:val="20"/>
                      <w:szCs w:val="20"/>
                    </w:rPr>
                  </w:pPr>
                  <w:del w:id="12253" w:author="ERCOT" w:date="2020-01-03T14:20:00Z">
                    <w:r w:rsidRPr="003161DC" w:rsidDel="0059195C">
                      <w:rPr>
                        <w:i/>
                        <w:iCs/>
                        <w:sz w:val="20"/>
                        <w:szCs w:val="20"/>
                      </w:rPr>
                      <w:delText>Procured Capacity for ERCOT Contingency Reserve Service Amount Total per QSE</w:delText>
                    </w:r>
                    <w:r w:rsidRPr="003161DC" w:rsidDel="0059195C">
                      <w:rPr>
                        <w:iCs/>
                        <w:sz w:val="20"/>
                        <w:szCs w:val="20"/>
                      </w:rPr>
                      <w:delText xml:space="preserve">—The total payments to a QSE </w:delText>
                    </w:r>
                    <w:r w:rsidRPr="003161DC" w:rsidDel="0059195C">
                      <w:rPr>
                        <w:i/>
                        <w:iCs/>
                        <w:sz w:val="20"/>
                        <w:szCs w:val="20"/>
                      </w:rPr>
                      <w:delText>q</w:delText>
                    </w:r>
                    <w:r w:rsidRPr="003161DC" w:rsidDel="0059195C">
                      <w:rPr>
                        <w:iCs/>
                        <w:sz w:val="20"/>
                        <w:szCs w:val="20"/>
                      </w:rPr>
                      <w:delText xml:space="preserve"> in all SASMs and RSASMs for the Ancillary Service Offers cleared for ECRS, for the hour.</w:delText>
                    </w:r>
                  </w:del>
                </w:p>
              </w:tc>
            </w:tr>
            <w:tr w:rsidR="00AB30E6" w:rsidRPr="003161DC" w:rsidDel="0059195C" w14:paraId="21669B2A" w14:textId="77777777" w:rsidTr="001F6AC7">
              <w:trPr>
                <w:del w:id="12254" w:author="ERCOT" w:date="2020-01-03T14:20:00Z"/>
              </w:trPr>
              <w:tc>
                <w:tcPr>
                  <w:tcW w:w="1278" w:type="pct"/>
                  <w:tcBorders>
                    <w:top w:val="single" w:sz="4" w:space="0" w:color="auto"/>
                    <w:left w:val="single" w:sz="4" w:space="0" w:color="auto"/>
                    <w:bottom w:val="single" w:sz="4" w:space="0" w:color="auto"/>
                    <w:right w:val="single" w:sz="4" w:space="0" w:color="auto"/>
                  </w:tcBorders>
                </w:tcPr>
                <w:p w14:paraId="21408B9F" w14:textId="77777777" w:rsidR="00AB30E6" w:rsidRPr="003161DC" w:rsidDel="0059195C" w:rsidRDefault="00AB30E6" w:rsidP="001F6AC7">
                  <w:pPr>
                    <w:rPr>
                      <w:del w:id="12255" w:author="ERCOT" w:date="2020-01-03T14:20:00Z"/>
                      <w:b/>
                      <w:sz w:val="20"/>
                      <w:szCs w:val="20"/>
                    </w:rPr>
                  </w:pPr>
                  <w:del w:id="12256" w:author="ERCOT" w:date="2020-01-03T14:20:00Z">
                    <w:r w:rsidRPr="003161DC" w:rsidDel="0059195C">
                      <w:rPr>
                        <w:sz w:val="20"/>
                        <w:szCs w:val="20"/>
                      </w:rPr>
                      <w:delText xml:space="preserve">PCECRAMT </w:delText>
                    </w:r>
                    <w:r w:rsidRPr="003161DC" w:rsidDel="0059195C">
                      <w:rPr>
                        <w:i/>
                        <w:sz w:val="20"/>
                        <w:szCs w:val="20"/>
                        <w:vertAlign w:val="subscript"/>
                      </w:rPr>
                      <w:delText>q</w:delText>
                    </w:r>
                  </w:del>
                </w:p>
              </w:tc>
              <w:tc>
                <w:tcPr>
                  <w:tcW w:w="329" w:type="pct"/>
                  <w:tcBorders>
                    <w:top w:val="single" w:sz="4" w:space="0" w:color="auto"/>
                    <w:left w:val="single" w:sz="4" w:space="0" w:color="auto"/>
                    <w:bottom w:val="single" w:sz="4" w:space="0" w:color="auto"/>
                    <w:right w:val="single" w:sz="4" w:space="0" w:color="auto"/>
                  </w:tcBorders>
                </w:tcPr>
                <w:p w14:paraId="44390D81" w14:textId="77777777" w:rsidR="00AB30E6" w:rsidRPr="003161DC" w:rsidDel="0059195C" w:rsidRDefault="00AB30E6" w:rsidP="001F6AC7">
                  <w:pPr>
                    <w:rPr>
                      <w:del w:id="12257" w:author="ERCOT" w:date="2020-01-03T14:20:00Z"/>
                      <w:b/>
                      <w:sz w:val="20"/>
                      <w:szCs w:val="20"/>
                    </w:rPr>
                  </w:pPr>
                  <w:del w:id="12258" w:author="ERCOT" w:date="2020-01-03T14:20:00Z">
                    <w:r w:rsidRPr="003161DC" w:rsidDel="0059195C">
                      <w:rPr>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5BC7F749" w14:textId="77777777" w:rsidR="00AB30E6" w:rsidRPr="003161DC" w:rsidDel="0059195C" w:rsidRDefault="00AB30E6" w:rsidP="001F6AC7">
                  <w:pPr>
                    <w:rPr>
                      <w:del w:id="12259" w:author="ERCOT" w:date="2020-01-03T14:20:00Z"/>
                      <w:b/>
                      <w:sz w:val="20"/>
                      <w:szCs w:val="20"/>
                    </w:rPr>
                  </w:pPr>
                  <w:del w:id="12260" w:author="ERCOT" w:date="2020-01-03T14:20:00Z">
                    <w:r w:rsidRPr="003161DC" w:rsidDel="0059195C">
                      <w:rPr>
                        <w:i/>
                        <w:sz w:val="20"/>
                        <w:szCs w:val="20"/>
                      </w:rPr>
                      <w:delText>Procured Capacity for ERCOT Contingency Reserve Service Amount per QSE for DAM</w:delText>
                    </w:r>
                    <w:r w:rsidRPr="003161DC" w:rsidDel="0059195C">
                      <w:rPr>
                        <w:sz w:val="20"/>
                        <w:szCs w:val="20"/>
                      </w:rPr>
                      <w:delText xml:space="preserve">—The DAM ECRS payment for QSE </w:delText>
                    </w:r>
                    <w:r w:rsidRPr="003161DC" w:rsidDel="0059195C">
                      <w:rPr>
                        <w:i/>
                        <w:sz w:val="20"/>
                        <w:szCs w:val="20"/>
                      </w:rPr>
                      <w:delText>q</w:delText>
                    </w:r>
                    <w:r w:rsidRPr="003161DC" w:rsidDel="0059195C">
                      <w:rPr>
                        <w:sz w:val="20"/>
                        <w:szCs w:val="20"/>
                      </w:rPr>
                      <w:delText>, for the hour.</w:delText>
                    </w:r>
                  </w:del>
                </w:p>
              </w:tc>
            </w:tr>
            <w:tr w:rsidR="00AB30E6" w:rsidRPr="003161DC" w:rsidDel="0059195C" w14:paraId="27040330" w14:textId="77777777" w:rsidTr="001F6AC7">
              <w:trPr>
                <w:del w:id="12261" w:author="ERCOT" w:date="2020-01-03T14:20:00Z"/>
              </w:trPr>
              <w:tc>
                <w:tcPr>
                  <w:tcW w:w="1278" w:type="pct"/>
                  <w:tcBorders>
                    <w:top w:val="single" w:sz="4" w:space="0" w:color="auto"/>
                    <w:left w:val="single" w:sz="4" w:space="0" w:color="auto"/>
                    <w:bottom w:val="single" w:sz="4" w:space="0" w:color="auto"/>
                    <w:right w:val="single" w:sz="4" w:space="0" w:color="auto"/>
                  </w:tcBorders>
                </w:tcPr>
                <w:p w14:paraId="785B6675" w14:textId="77777777" w:rsidR="00AB30E6" w:rsidRPr="003161DC" w:rsidDel="0059195C" w:rsidRDefault="00AB30E6" w:rsidP="001F6AC7">
                  <w:pPr>
                    <w:spacing w:after="60"/>
                    <w:rPr>
                      <w:del w:id="12262" w:author="ERCOT" w:date="2020-01-03T14:20:00Z"/>
                      <w:sz w:val="20"/>
                      <w:szCs w:val="20"/>
                    </w:rPr>
                  </w:pPr>
                  <w:del w:id="12263" w:author="ERCOT" w:date="2020-01-03T14:20:00Z">
                    <w:r w:rsidRPr="003161DC" w:rsidDel="0059195C">
                      <w:rPr>
                        <w:sz w:val="20"/>
                        <w:szCs w:val="20"/>
                      </w:rPr>
                      <w:delText xml:space="preserve">PCECRAMTTOT </w:delText>
                    </w:r>
                  </w:del>
                </w:p>
              </w:tc>
              <w:tc>
                <w:tcPr>
                  <w:tcW w:w="329" w:type="pct"/>
                  <w:tcBorders>
                    <w:top w:val="single" w:sz="4" w:space="0" w:color="auto"/>
                    <w:left w:val="single" w:sz="4" w:space="0" w:color="auto"/>
                    <w:bottom w:val="single" w:sz="4" w:space="0" w:color="auto"/>
                    <w:right w:val="single" w:sz="4" w:space="0" w:color="auto"/>
                  </w:tcBorders>
                </w:tcPr>
                <w:p w14:paraId="65768C4A" w14:textId="77777777" w:rsidR="00AB30E6" w:rsidRPr="003161DC" w:rsidDel="0059195C" w:rsidRDefault="00AB30E6" w:rsidP="001F6AC7">
                  <w:pPr>
                    <w:spacing w:after="60"/>
                    <w:rPr>
                      <w:del w:id="12264" w:author="ERCOT" w:date="2020-01-03T14:20:00Z"/>
                      <w:sz w:val="20"/>
                      <w:szCs w:val="20"/>
                    </w:rPr>
                  </w:pPr>
                  <w:del w:id="12265" w:author="ERCOT" w:date="2020-01-03T14:20:00Z">
                    <w:r w:rsidRPr="003161DC" w:rsidDel="0059195C">
                      <w:rPr>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0FF0E168" w14:textId="77777777" w:rsidR="00AB30E6" w:rsidRPr="003161DC" w:rsidDel="0059195C" w:rsidRDefault="00AB30E6" w:rsidP="001F6AC7">
                  <w:pPr>
                    <w:spacing w:after="60"/>
                    <w:rPr>
                      <w:del w:id="12266" w:author="ERCOT" w:date="2020-01-03T14:20:00Z"/>
                      <w:sz w:val="20"/>
                      <w:szCs w:val="20"/>
                    </w:rPr>
                  </w:pPr>
                  <w:del w:id="12267" w:author="ERCOT" w:date="2020-01-03T14:20:00Z">
                    <w:r w:rsidRPr="003161DC" w:rsidDel="0059195C">
                      <w:rPr>
                        <w:i/>
                        <w:sz w:val="20"/>
                        <w:szCs w:val="20"/>
                      </w:rPr>
                      <w:delText>Procured Capacity for ERCOT Contingency Reserve Service Amount Total in DAM</w:delText>
                    </w:r>
                    <w:r w:rsidRPr="003161DC" w:rsidDel="0059195C">
                      <w:rPr>
                        <w:sz w:val="20"/>
                        <w:szCs w:val="20"/>
                      </w:rPr>
                      <w:delText>—The total of the DAM ECRS payments for all QSEs, for the hour.</w:delText>
                    </w:r>
                  </w:del>
                </w:p>
              </w:tc>
            </w:tr>
            <w:tr w:rsidR="00AB30E6" w:rsidRPr="003161DC" w:rsidDel="0059195C" w14:paraId="229F7A74" w14:textId="77777777" w:rsidTr="001F6AC7">
              <w:trPr>
                <w:del w:id="12268" w:author="ERCOT" w:date="2020-01-03T14:20:00Z"/>
              </w:trPr>
              <w:tc>
                <w:tcPr>
                  <w:tcW w:w="1278" w:type="pct"/>
                  <w:tcBorders>
                    <w:top w:val="single" w:sz="4" w:space="0" w:color="auto"/>
                    <w:left w:val="single" w:sz="4" w:space="0" w:color="auto"/>
                    <w:bottom w:val="single" w:sz="4" w:space="0" w:color="auto"/>
                    <w:right w:val="single" w:sz="4" w:space="0" w:color="auto"/>
                  </w:tcBorders>
                </w:tcPr>
                <w:p w14:paraId="5FFB08F3" w14:textId="77777777" w:rsidR="00AB30E6" w:rsidRPr="003161DC" w:rsidDel="0059195C" w:rsidRDefault="00AB30E6" w:rsidP="001F6AC7">
                  <w:pPr>
                    <w:spacing w:after="60"/>
                    <w:rPr>
                      <w:del w:id="12269" w:author="ERCOT" w:date="2020-01-03T14:20:00Z"/>
                      <w:sz w:val="20"/>
                      <w:szCs w:val="20"/>
                    </w:rPr>
                  </w:pPr>
                  <w:del w:id="12270" w:author="ERCOT" w:date="2020-01-03T14:20:00Z">
                    <w:r w:rsidRPr="003161DC" w:rsidDel="0059195C">
                      <w:rPr>
                        <w:sz w:val="20"/>
                        <w:szCs w:val="20"/>
                      </w:rPr>
                      <w:delText>ECRINFQAMTTOT</w:delText>
                    </w:r>
                  </w:del>
                </w:p>
              </w:tc>
              <w:tc>
                <w:tcPr>
                  <w:tcW w:w="329" w:type="pct"/>
                  <w:tcBorders>
                    <w:top w:val="single" w:sz="4" w:space="0" w:color="auto"/>
                    <w:left w:val="single" w:sz="4" w:space="0" w:color="auto"/>
                    <w:bottom w:val="single" w:sz="4" w:space="0" w:color="auto"/>
                    <w:right w:val="single" w:sz="4" w:space="0" w:color="auto"/>
                  </w:tcBorders>
                </w:tcPr>
                <w:p w14:paraId="3C933B2D" w14:textId="77777777" w:rsidR="00AB30E6" w:rsidRPr="003161DC" w:rsidDel="0059195C" w:rsidRDefault="00AB30E6" w:rsidP="001F6AC7">
                  <w:pPr>
                    <w:spacing w:after="60"/>
                    <w:rPr>
                      <w:del w:id="12271" w:author="ERCOT" w:date="2020-01-03T14:20:00Z"/>
                      <w:sz w:val="20"/>
                      <w:szCs w:val="20"/>
                    </w:rPr>
                  </w:pPr>
                  <w:del w:id="12272" w:author="ERCOT" w:date="2020-01-03T14:20:00Z">
                    <w:r w:rsidRPr="003161DC" w:rsidDel="0059195C">
                      <w:rPr>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77521293" w14:textId="77777777" w:rsidR="00AB30E6" w:rsidRPr="003161DC" w:rsidDel="0059195C" w:rsidRDefault="00AB30E6" w:rsidP="001F6AC7">
                  <w:pPr>
                    <w:spacing w:after="60"/>
                    <w:rPr>
                      <w:del w:id="12273" w:author="ERCOT" w:date="2020-01-03T14:20:00Z"/>
                      <w:i/>
                      <w:sz w:val="20"/>
                      <w:szCs w:val="20"/>
                    </w:rPr>
                  </w:pPr>
                  <w:del w:id="12274" w:author="ERCOT" w:date="2020-01-03T14:20:00Z">
                    <w:r w:rsidRPr="003161DC" w:rsidDel="0059195C">
                      <w:rPr>
                        <w:i/>
                        <w:sz w:val="20"/>
                        <w:szCs w:val="20"/>
                      </w:rPr>
                      <w:delText xml:space="preserve">ERCOT Contingency Reserve Service Infeasible Quantity Amount Total </w:delText>
                    </w:r>
                    <w:r w:rsidRPr="003161DC" w:rsidDel="0059195C">
                      <w:rPr>
                        <w:sz w:val="20"/>
                        <w:szCs w:val="20"/>
                      </w:rPr>
                      <w:delText>— The charge to all QSEs for their total capacity associated with infeasible deployment of Ancillary Service Supply Responsibilities for ECRS, for the hour.</w:delText>
                    </w:r>
                  </w:del>
                </w:p>
              </w:tc>
            </w:tr>
            <w:tr w:rsidR="00AB30E6" w:rsidRPr="003161DC" w:rsidDel="0059195C" w14:paraId="278436A1" w14:textId="77777777" w:rsidTr="001F6AC7">
              <w:trPr>
                <w:del w:id="12275" w:author="ERCOT" w:date="2020-01-03T14:20:00Z"/>
              </w:trPr>
              <w:tc>
                <w:tcPr>
                  <w:tcW w:w="1278" w:type="pct"/>
                  <w:tcBorders>
                    <w:top w:val="single" w:sz="4" w:space="0" w:color="auto"/>
                    <w:left w:val="single" w:sz="4" w:space="0" w:color="auto"/>
                    <w:bottom w:val="single" w:sz="4" w:space="0" w:color="auto"/>
                    <w:right w:val="single" w:sz="4" w:space="0" w:color="auto"/>
                  </w:tcBorders>
                </w:tcPr>
                <w:p w14:paraId="5B298117" w14:textId="77777777" w:rsidR="00AB30E6" w:rsidRPr="003161DC" w:rsidDel="0059195C" w:rsidRDefault="00AB30E6" w:rsidP="001F6AC7">
                  <w:pPr>
                    <w:spacing w:after="60"/>
                    <w:rPr>
                      <w:del w:id="12276" w:author="ERCOT" w:date="2020-01-03T14:20:00Z"/>
                      <w:sz w:val="20"/>
                      <w:szCs w:val="20"/>
                    </w:rPr>
                  </w:pPr>
                  <w:del w:id="12277" w:author="ERCOT" w:date="2020-01-03T14:20:00Z">
                    <w:r w:rsidRPr="003161DC" w:rsidDel="0059195C">
                      <w:rPr>
                        <w:sz w:val="20"/>
                        <w:szCs w:val="20"/>
                      </w:rPr>
                      <w:delText xml:space="preserve">ECRINFQAMT </w:delText>
                    </w:r>
                    <w:r w:rsidRPr="003161DC" w:rsidDel="0059195C">
                      <w:rPr>
                        <w:i/>
                        <w:sz w:val="20"/>
                        <w:szCs w:val="20"/>
                        <w:vertAlign w:val="subscript"/>
                      </w:rPr>
                      <w:delText>q</w:delText>
                    </w:r>
                  </w:del>
                </w:p>
              </w:tc>
              <w:tc>
                <w:tcPr>
                  <w:tcW w:w="329" w:type="pct"/>
                  <w:tcBorders>
                    <w:top w:val="single" w:sz="4" w:space="0" w:color="auto"/>
                    <w:left w:val="single" w:sz="4" w:space="0" w:color="auto"/>
                    <w:bottom w:val="single" w:sz="4" w:space="0" w:color="auto"/>
                    <w:right w:val="single" w:sz="4" w:space="0" w:color="auto"/>
                  </w:tcBorders>
                </w:tcPr>
                <w:p w14:paraId="624A3E19" w14:textId="77777777" w:rsidR="00AB30E6" w:rsidRPr="003161DC" w:rsidDel="0059195C" w:rsidRDefault="00AB30E6" w:rsidP="001F6AC7">
                  <w:pPr>
                    <w:spacing w:after="60"/>
                    <w:rPr>
                      <w:del w:id="12278" w:author="ERCOT" w:date="2020-01-03T14:20:00Z"/>
                      <w:sz w:val="20"/>
                      <w:szCs w:val="20"/>
                    </w:rPr>
                  </w:pPr>
                  <w:del w:id="12279" w:author="ERCOT" w:date="2020-01-03T14:20:00Z">
                    <w:r w:rsidRPr="003161DC" w:rsidDel="0059195C">
                      <w:rPr>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553D30C1" w14:textId="77777777" w:rsidR="00AB30E6" w:rsidRPr="003161DC" w:rsidDel="0059195C" w:rsidRDefault="00AB30E6" w:rsidP="001F6AC7">
                  <w:pPr>
                    <w:spacing w:after="60"/>
                    <w:rPr>
                      <w:del w:id="12280" w:author="ERCOT" w:date="2020-01-03T14:20:00Z"/>
                      <w:i/>
                      <w:sz w:val="20"/>
                      <w:szCs w:val="20"/>
                    </w:rPr>
                  </w:pPr>
                  <w:del w:id="12281" w:author="ERCOT" w:date="2020-01-03T14:20:00Z">
                    <w:r w:rsidRPr="003161DC" w:rsidDel="0059195C">
                      <w:rPr>
                        <w:i/>
                        <w:sz w:val="20"/>
                        <w:szCs w:val="20"/>
                      </w:rPr>
                      <w:delText>ERCOT Contingency Reserve Service Infeasible Quantity Amount per QSE</w:delText>
                    </w:r>
                    <w:r w:rsidRPr="003161DC" w:rsidDel="0059195C">
                      <w:rPr>
                        <w:sz w:val="20"/>
                        <w:szCs w:val="20"/>
                      </w:rPr>
                      <w:delText xml:space="preserve">—The total charge to QSE </w:delText>
                    </w:r>
                    <w:r w:rsidRPr="003161DC" w:rsidDel="0059195C">
                      <w:rPr>
                        <w:i/>
                        <w:sz w:val="20"/>
                        <w:szCs w:val="20"/>
                      </w:rPr>
                      <w:delText>q</w:delText>
                    </w:r>
                    <w:r w:rsidRPr="003161DC" w:rsidDel="0059195C">
                      <w:rPr>
                        <w:sz w:val="20"/>
                        <w:szCs w:val="20"/>
                      </w:rPr>
                      <w:delText xml:space="preserve"> for its total capacity associated with infeasible deployment of Ancillary Service Supply Responsibilities for ECRS, for the hour.</w:delText>
                    </w:r>
                  </w:del>
                </w:p>
              </w:tc>
            </w:tr>
            <w:tr w:rsidR="00AB30E6" w:rsidRPr="003161DC" w:rsidDel="0059195C" w14:paraId="69211938" w14:textId="77777777" w:rsidTr="001F6AC7">
              <w:trPr>
                <w:del w:id="12282" w:author="ERCOT" w:date="2020-01-03T14:20:00Z"/>
              </w:trPr>
              <w:tc>
                <w:tcPr>
                  <w:tcW w:w="1278" w:type="pct"/>
                  <w:tcBorders>
                    <w:top w:val="single" w:sz="4" w:space="0" w:color="auto"/>
                    <w:left w:val="single" w:sz="4" w:space="0" w:color="auto"/>
                    <w:bottom w:val="single" w:sz="4" w:space="0" w:color="auto"/>
                    <w:right w:val="single" w:sz="4" w:space="0" w:color="auto"/>
                  </w:tcBorders>
                </w:tcPr>
                <w:p w14:paraId="16308227" w14:textId="77777777" w:rsidR="00AB30E6" w:rsidRPr="003161DC" w:rsidDel="0059195C" w:rsidRDefault="00AB30E6" w:rsidP="001F6AC7">
                  <w:pPr>
                    <w:spacing w:after="60"/>
                    <w:rPr>
                      <w:del w:id="12283" w:author="ERCOT" w:date="2020-01-03T14:20:00Z"/>
                      <w:i/>
                      <w:iCs/>
                      <w:sz w:val="20"/>
                      <w:szCs w:val="20"/>
                    </w:rPr>
                  </w:pPr>
                  <w:del w:id="12284" w:author="ERCOT" w:date="2020-01-03T14:20:00Z">
                    <w:r w:rsidRPr="003161DC" w:rsidDel="0059195C">
                      <w:rPr>
                        <w:i/>
                        <w:iCs/>
                        <w:sz w:val="20"/>
                        <w:szCs w:val="20"/>
                      </w:rPr>
                      <w:delText>q</w:delText>
                    </w:r>
                  </w:del>
                </w:p>
              </w:tc>
              <w:tc>
                <w:tcPr>
                  <w:tcW w:w="329" w:type="pct"/>
                  <w:tcBorders>
                    <w:top w:val="single" w:sz="4" w:space="0" w:color="auto"/>
                    <w:left w:val="single" w:sz="4" w:space="0" w:color="auto"/>
                    <w:bottom w:val="single" w:sz="4" w:space="0" w:color="auto"/>
                    <w:right w:val="single" w:sz="4" w:space="0" w:color="auto"/>
                  </w:tcBorders>
                </w:tcPr>
                <w:p w14:paraId="5DFDC677" w14:textId="77777777" w:rsidR="00AB30E6" w:rsidRPr="003161DC" w:rsidDel="0059195C" w:rsidRDefault="00AB30E6" w:rsidP="001F6AC7">
                  <w:pPr>
                    <w:spacing w:after="60"/>
                    <w:rPr>
                      <w:del w:id="12285" w:author="ERCOT" w:date="2020-01-03T14:20:00Z"/>
                      <w:iCs/>
                      <w:sz w:val="20"/>
                      <w:szCs w:val="20"/>
                    </w:rPr>
                  </w:pPr>
                  <w:del w:id="12286" w:author="ERCOT" w:date="2020-01-03T14:20:00Z">
                    <w:r w:rsidRPr="003161DC" w:rsidDel="0059195C">
                      <w:rPr>
                        <w:iCs/>
                        <w:sz w:val="20"/>
                        <w:szCs w:val="20"/>
                      </w:rPr>
                      <w:delText>none</w:delText>
                    </w:r>
                  </w:del>
                </w:p>
              </w:tc>
              <w:tc>
                <w:tcPr>
                  <w:tcW w:w="3393" w:type="pct"/>
                  <w:tcBorders>
                    <w:top w:val="single" w:sz="4" w:space="0" w:color="auto"/>
                    <w:left w:val="single" w:sz="4" w:space="0" w:color="auto"/>
                    <w:bottom w:val="single" w:sz="4" w:space="0" w:color="auto"/>
                    <w:right w:val="single" w:sz="4" w:space="0" w:color="auto"/>
                  </w:tcBorders>
                </w:tcPr>
                <w:p w14:paraId="6BB3BB30" w14:textId="77777777" w:rsidR="00AB30E6" w:rsidRPr="003161DC" w:rsidDel="0059195C" w:rsidRDefault="00AB30E6" w:rsidP="001F6AC7">
                  <w:pPr>
                    <w:spacing w:after="60"/>
                    <w:rPr>
                      <w:del w:id="12287" w:author="ERCOT" w:date="2020-01-03T14:20:00Z"/>
                      <w:iCs/>
                      <w:sz w:val="20"/>
                      <w:szCs w:val="20"/>
                    </w:rPr>
                  </w:pPr>
                  <w:del w:id="12288" w:author="ERCOT" w:date="2020-01-03T14:20:00Z">
                    <w:r w:rsidRPr="003161DC" w:rsidDel="0059195C">
                      <w:rPr>
                        <w:iCs/>
                        <w:sz w:val="20"/>
                        <w:szCs w:val="20"/>
                      </w:rPr>
                      <w:delText>A QSE.</w:delText>
                    </w:r>
                  </w:del>
                </w:p>
              </w:tc>
            </w:tr>
            <w:tr w:rsidR="00AB30E6" w:rsidRPr="003161DC" w:rsidDel="0059195C" w14:paraId="7ECEA70E" w14:textId="77777777" w:rsidTr="001F6AC7">
              <w:trPr>
                <w:del w:id="12289" w:author="ERCOT" w:date="2020-01-03T14:20:00Z"/>
              </w:trPr>
              <w:tc>
                <w:tcPr>
                  <w:tcW w:w="1278" w:type="pct"/>
                  <w:tcBorders>
                    <w:top w:val="single" w:sz="4" w:space="0" w:color="auto"/>
                    <w:left w:val="single" w:sz="4" w:space="0" w:color="auto"/>
                    <w:bottom w:val="single" w:sz="4" w:space="0" w:color="auto"/>
                    <w:right w:val="single" w:sz="4" w:space="0" w:color="auto"/>
                  </w:tcBorders>
                </w:tcPr>
                <w:p w14:paraId="35D1720E" w14:textId="77777777" w:rsidR="00AB30E6" w:rsidRPr="003161DC" w:rsidDel="0059195C" w:rsidRDefault="00AB30E6" w:rsidP="001F6AC7">
                  <w:pPr>
                    <w:spacing w:after="60"/>
                    <w:rPr>
                      <w:del w:id="12290" w:author="ERCOT" w:date="2020-01-03T14:20:00Z"/>
                      <w:i/>
                      <w:iCs/>
                      <w:sz w:val="20"/>
                      <w:szCs w:val="20"/>
                    </w:rPr>
                  </w:pPr>
                  <w:del w:id="12291" w:author="ERCOT" w:date="2020-01-03T14:20:00Z">
                    <w:r w:rsidRPr="003161DC" w:rsidDel="0059195C">
                      <w:rPr>
                        <w:i/>
                        <w:iCs/>
                        <w:sz w:val="20"/>
                        <w:szCs w:val="20"/>
                      </w:rPr>
                      <w:delText>m</w:delText>
                    </w:r>
                  </w:del>
                </w:p>
              </w:tc>
              <w:tc>
                <w:tcPr>
                  <w:tcW w:w="329" w:type="pct"/>
                  <w:tcBorders>
                    <w:top w:val="single" w:sz="4" w:space="0" w:color="auto"/>
                    <w:left w:val="single" w:sz="4" w:space="0" w:color="auto"/>
                    <w:bottom w:val="single" w:sz="4" w:space="0" w:color="auto"/>
                    <w:right w:val="single" w:sz="4" w:space="0" w:color="auto"/>
                  </w:tcBorders>
                </w:tcPr>
                <w:p w14:paraId="3F114E77" w14:textId="77777777" w:rsidR="00AB30E6" w:rsidRPr="003161DC" w:rsidDel="0059195C" w:rsidRDefault="00AB30E6" w:rsidP="001F6AC7">
                  <w:pPr>
                    <w:spacing w:after="60"/>
                    <w:rPr>
                      <w:del w:id="12292" w:author="ERCOT" w:date="2020-01-03T14:20:00Z"/>
                      <w:iCs/>
                      <w:sz w:val="20"/>
                      <w:szCs w:val="20"/>
                    </w:rPr>
                  </w:pPr>
                  <w:del w:id="12293" w:author="ERCOT" w:date="2020-01-03T14:20:00Z">
                    <w:r w:rsidRPr="003161DC" w:rsidDel="0059195C">
                      <w:rPr>
                        <w:iCs/>
                        <w:sz w:val="20"/>
                        <w:szCs w:val="20"/>
                      </w:rPr>
                      <w:delText>none</w:delText>
                    </w:r>
                  </w:del>
                </w:p>
              </w:tc>
              <w:tc>
                <w:tcPr>
                  <w:tcW w:w="3393" w:type="pct"/>
                  <w:tcBorders>
                    <w:top w:val="single" w:sz="4" w:space="0" w:color="auto"/>
                    <w:left w:val="single" w:sz="4" w:space="0" w:color="auto"/>
                    <w:bottom w:val="single" w:sz="4" w:space="0" w:color="auto"/>
                    <w:right w:val="single" w:sz="4" w:space="0" w:color="auto"/>
                  </w:tcBorders>
                </w:tcPr>
                <w:p w14:paraId="15FBFABB" w14:textId="77777777" w:rsidR="00AB30E6" w:rsidRPr="003161DC" w:rsidDel="0059195C" w:rsidRDefault="00AB30E6" w:rsidP="001F6AC7">
                  <w:pPr>
                    <w:spacing w:after="60"/>
                    <w:rPr>
                      <w:del w:id="12294" w:author="ERCOT" w:date="2020-01-03T14:20:00Z"/>
                      <w:iCs/>
                      <w:sz w:val="20"/>
                      <w:szCs w:val="20"/>
                    </w:rPr>
                  </w:pPr>
                  <w:del w:id="12295" w:author="ERCOT" w:date="2020-01-03T14:20:00Z">
                    <w:r w:rsidRPr="003161DC" w:rsidDel="0059195C">
                      <w:rPr>
                        <w:iCs/>
                        <w:sz w:val="20"/>
                        <w:szCs w:val="20"/>
                      </w:rPr>
                      <w:delText>An Ancillary Service market (SASM or RSASM) for the given Operating Hour.</w:delText>
                    </w:r>
                  </w:del>
                </w:p>
              </w:tc>
            </w:tr>
          </w:tbl>
          <w:p w14:paraId="58EBBD18" w14:textId="77777777" w:rsidR="00AB30E6" w:rsidRPr="003161DC" w:rsidDel="0059195C" w:rsidRDefault="00AB30E6" w:rsidP="001F6AC7">
            <w:pPr>
              <w:spacing w:before="240" w:after="240"/>
              <w:ind w:left="1440" w:hanging="720"/>
              <w:rPr>
                <w:del w:id="12296" w:author="ERCOT" w:date="2020-01-03T14:20:00Z"/>
                <w:szCs w:val="20"/>
              </w:rPr>
            </w:pPr>
            <w:del w:id="12297" w:author="ERCOT" w:date="2020-01-03T14:20:00Z">
              <w:r w:rsidRPr="003161DC" w:rsidDel="0059195C">
                <w:rPr>
                  <w:szCs w:val="20"/>
                </w:rPr>
                <w:delText>(b)</w:delText>
              </w:r>
              <w:r w:rsidRPr="003161DC" w:rsidDel="0059195C">
                <w:rPr>
                  <w:szCs w:val="20"/>
                </w:rPr>
                <w:tab/>
                <w:delText>Each QSE’s share of the net total costs for ECRS for the Operating Hour is calculated as follows:</w:delText>
              </w:r>
            </w:del>
          </w:p>
          <w:p w14:paraId="66C2290B" w14:textId="77777777" w:rsidR="00AB30E6" w:rsidRPr="003161DC" w:rsidDel="0059195C" w:rsidRDefault="00AB30E6" w:rsidP="001F6AC7">
            <w:pPr>
              <w:spacing w:after="240"/>
              <w:ind w:left="2880" w:hanging="2160"/>
              <w:rPr>
                <w:del w:id="12298" w:author="ERCOT" w:date="2020-01-03T14:20:00Z"/>
                <w:b/>
                <w:bCs/>
                <w:szCs w:val="20"/>
              </w:rPr>
            </w:pPr>
            <w:del w:id="12299" w:author="ERCOT" w:date="2020-01-03T14:20:00Z">
              <w:r w:rsidRPr="003161DC" w:rsidDel="0059195C">
                <w:rPr>
                  <w:b/>
                  <w:bCs/>
                  <w:szCs w:val="20"/>
                </w:rPr>
                <w:delText xml:space="preserve">ECRCOST </w:delText>
              </w:r>
              <w:r w:rsidRPr="003161DC" w:rsidDel="0059195C">
                <w:rPr>
                  <w:b/>
                  <w:bCs/>
                  <w:i/>
                  <w:szCs w:val="20"/>
                  <w:vertAlign w:val="subscript"/>
                </w:rPr>
                <w:delText>q</w:delText>
              </w:r>
              <w:r w:rsidRPr="003161DC" w:rsidDel="0059195C">
                <w:rPr>
                  <w:b/>
                  <w:bCs/>
                  <w:i/>
                  <w:szCs w:val="20"/>
                  <w:vertAlign w:val="subscript"/>
                </w:rPr>
                <w:tab/>
              </w:r>
              <w:r w:rsidRPr="003161DC" w:rsidDel="0059195C">
                <w:rPr>
                  <w:b/>
                  <w:bCs/>
                  <w:szCs w:val="20"/>
                </w:rPr>
                <w:delText>=</w:delText>
              </w:r>
              <w:r w:rsidRPr="003161DC" w:rsidDel="0059195C">
                <w:rPr>
                  <w:b/>
                  <w:bCs/>
                  <w:szCs w:val="20"/>
                </w:rPr>
                <w:tab/>
                <w:delText xml:space="preserve">ECRPR * ECRQ </w:delText>
              </w:r>
              <w:r w:rsidRPr="003161DC" w:rsidDel="0059195C">
                <w:rPr>
                  <w:b/>
                  <w:bCs/>
                  <w:i/>
                  <w:szCs w:val="20"/>
                  <w:vertAlign w:val="subscript"/>
                </w:rPr>
                <w:delText>q</w:delText>
              </w:r>
            </w:del>
          </w:p>
          <w:p w14:paraId="41AD7758" w14:textId="77777777" w:rsidR="00AB30E6" w:rsidRPr="003161DC" w:rsidDel="0059195C" w:rsidRDefault="00AB30E6" w:rsidP="001F6AC7">
            <w:pPr>
              <w:spacing w:after="240"/>
              <w:rPr>
                <w:del w:id="12300" w:author="ERCOT" w:date="2020-01-03T14:20:00Z"/>
                <w:iCs/>
                <w:szCs w:val="20"/>
              </w:rPr>
            </w:pPr>
            <w:del w:id="12301" w:author="ERCOT" w:date="2020-01-03T14:20:00Z">
              <w:r w:rsidRPr="003161DC" w:rsidDel="0059195C">
                <w:rPr>
                  <w:iCs/>
                  <w:szCs w:val="20"/>
                </w:rPr>
                <w:delText>Where:</w:delText>
              </w:r>
            </w:del>
          </w:p>
          <w:p w14:paraId="36C83779" w14:textId="77777777" w:rsidR="00AB30E6" w:rsidRPr="003161DC" w:rsidDel="0059195C" w:rsidRDefault="00AB30E6" w:rsidP="001F6AC7">
            <w:pPr>
              <w:spacing w:after="120"/>
              <w:ind w:leftChars="300" w:left="2880" w:hangingChars="900" w:hanging="2160"/>
              <w:rPr>
                <w:del w:id="12302" w:author="ERCOT" w:date="2020-01-03T14:20:00Z"/>
                <w:bCs/>
                <w:szCs w:val="20"/>
              </w:rPr>
            </w:pPr>
            <w:del w:id="12303" w:author="ERCOT" w:date="2020-01-03T14:20:00Z">
              <w:r w:rsidRPr="003161DC" w:rsidDel="0059195C">
                <w:rPr>
                  <w:bCs/>
                  <w:szCs w:val="20"/>
                </w:rPr>
                <w:delText>ECRPR</w:delText>
              </w:r>
              <w:r w:rsidRPr="003161DC" w:rsidDel="0059195C">
                <w:rPr>
                  <w:bCs/>
                  <w:szCs w:val="20"/>
                </w:rPr>
                <w:tab/>
                <w:delText>=</w:delText>
              </w:r>
              <w:r w:rsidRPr="003161DC" w:rsidDel="0059195C">
                <w:rPr>
                  <w:bCs/>
                  <w:szCs w:val="20"/>
                </w:rPr>
                <w:tab/>
                <w:delText>ECRCOSTTOT / ECRQTOT</w:delText>
              </w:r>
            </w:del>
          </w:p>
          <w:p w14:paraId="3A04E1E4" w14:textId="77777777" w:rsidR="00AB30E6" w:rsidRPr="003161DC" w:rsidDel="0059195C" w:rsidRDefault="00AB30E6" w:rsidP="001F6AC7">
            <w:pPr>
              <w:spacing w:after="120"/>
              <w:ind w:leftChars="300" w:left="2880" w:hangingChars="900" w:hanging="2160"/>
              <w:rPr>
                <w:del w:id="12304" w:author="ERCOT" w:date="2020-01-03T14:20:00Z"/>
                <w:bCs/>
                <w:szCs w:val="20"/>
              </w:rPr>
            </w:pPr>
            <w:del w:id="12305" w:author="ERCOT" w:date="2020-01-03T14:20:00Z">
              <w:r w:rsidRPr="003161DC" w:rsidDel="0059195C">
                <w:rPr>
                  <w:bCs/>
                  <w:szCs w:val="20"/>
                </w:rPr>
                <w:delText>ECRQTOT</w:delText>
              </w:r>
              <w:r w:rsidRPr="003161DC" w:rsidDel="0059195C">
                <w:rPr>
                  <w:bCs/>
                  <w:szCs w:val="20"/>
                </w:rPr>
                <w:tab/>
                <w:delText>=</w:delText>
              </w:r>
              <w:r w:rsidRPr="003161DC" w:rsidDel="0059195C">
                <w:rPr>
                  <w:bCs/>
                  <w:szCs w:val="20"/>
                </w:rPr>
                <w:tab/>
              </w:r>
              <w:r w:rsidRPr="003161DC" w:rsidDel="0059195C">
                <w:rPr>
                  <w:noProof/>
                  <w:position w:val="-22"/>
                  <w:szCs w:val="20"/>
                </w:rPr>
                <w:drawing>
                  <wp:inline distT="0" distB="0" distL="0" distR="0" wp14:anchorId="5AD5665C" wp14:editId="47C4AB6B">
                    <wp:extent cx="142875" cy="295275"/>
                    <wp:effectExtent l="0" t="0" r="9525" b="9525"/>
                    <wp:docPr id="301" name="Picture 3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1"/>
                            <pic:cNvPicPr>
                              <a:picLocks noChangeAspect="1" noChangeArrowheads="1"/>
                            </pic:cNvPicPr>
                          </pic:nvPicPr>
                          <pic:blipFill>
                            <a:blip r:embed="rId239"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ECRQ </w:delText>
              </w:r>
              <w:r w:rsidRPr="003161DC" w:rsidDel="0059195C">
                <w:rPr>
                  <w:bCs/>
                  <w:i/>
                  <w:szCs w:val="20"/>
                  <w:vertAlign w:val="subscript"/>
                </w:rPr>
                <w:delText>q</w:delText>
              </w:r>
            </w:del>
          </w:p>
          <w:p w14:paraId="685AC5DC" w14:textId="77777777" w:rsidR="00AB30E6" w:rsidRPr="003161DC" w:rsidDel="0059195C" w:rsidRDefault="00AB30E6" w:rsidP="001F6AC7">
            <w:pPr>
              <w:spacing w:after="120"/>
              <w:ind w:leftChars="300" w:left="2880" w:hangingChars="900" w:hanging="2160"/>
              <w:rPr>
                <w:del w:id="12306" w:author="ERCOT" w:date="2020-01-03T14:20:00Z"/>
                <w:bCs/>
                <w:szCs w:val="20"/>
                <w:lang w:val="es-ES"/>
              </w:rPr>
            </w:pPr>
            <w:del w:id="12307" w:author="ERCOT" w:date="2020-01-03T14:20:00Z">
              <w:r w:rsidRPr="003161DC" w:rsidDel="0059195C">
                <w:rPr>
                  <w:bCs/>
                  <w:szCs w:val="20"/>
                  <w:lang w:val="es-ES"/>
                </w:rPr>
                <w:delText xml:space="preserve">ECRQ </w:delText>
              </w:r>
              <w:r w:rsidRPr="003161DC" w:rsidDel="0059195C">
                <w:rPr>
                  <w:bCs/>
                  <w:i/>
                  <w:szCs w:val="20"/>
                  <w:vertAlign w:val="subscript"/>
                  <w:lang w:val="es-ES"/>
                </w:rPr>
                <w:delText>q</w:delText>
              </w:r>
              <w:r w:rsidRPr="003161DC" w:rsidDel="0059195C">
                <w:rPr>
                  <w:bCs/>
                  <w:szCs w:val="20"/>
                  <w:lang w:val="es-ES"/>
                </w:rPr>
                <w:tab/>
                <w:delText>=</w:delText>
              </w:r>
              <w:r w:rsidRPr="003161DC" w:rsidDel="0059195C">
                <w:rPr>
                  <w:bCs/>
                  <w:szCs w:val="20"/>
                  <w:lang w:val="es-ES"/>
                </w:rPr>
                <w:tab/>
                <w:delText xml:space="preserve">ECRO </w:delText>
              </w:r>
              <w:r w:rsidRPr="003161DC" w:rsidDel="0059195C">
                <w:rPr>
                  <w:bCs/>
                  <w:i/>
                  <w:szCs w:val="20"/>
                  <w:vertAlign w:val="subscript"/>
                  <w:lang w:val="es-ES"/>
                </w:rPr>
                <w:delText>q</w:delText>
              </w:r>
              <w:r w:rsidRPr="003161DC" w:rsidDel="0059195C">
                <w:rPr>
                  <w:bCs/>
                  <w:szCs w:val="20"/>
                  <w:lang w:val="es-ES"/>
                </w:rPr>
                <w:delText xml:space="preserve"> – SAECRQ </w:delText>
              </w:r>
              <w:r w:rsidRPr="003161DC" w:rsidDel="0059195C">
                <w:rPr>
                  <w:bCs/>
                  <w:i/>
                  <w:szCs w:val="20"/>
                  <w:vertAlign w:val="subscript"/>
                  <w:lang w:val="es-ES"/>
                </w:rPr>
                <w:delText>q</w:delText>
              </w:r>
            </w:del>
          </w:p>
          <w:p w14:paraId="7D65878C" w14:textId="77777777" w:rsidR="00AB30E6" w:rsidRPr="003161DC" w:rsidDel="0059195C" w:rsidRDefault="00AB30E6" w:rsidP="001F6AC7">
            <w:pPr>
              <w:spacing w:after="120"/>
              <w:ind w:leftChars="300" w:left="2880" w:hangingChars="900" w:hanging="2160"/>
              <w:rPr>
                <w:del w:id="12308" w:author="ERCOT" w:date="2020-01-03T14:20:00Z"/>
                <w:bCs/>
                <w:szCs w:val="20"/>
                <w:lang w:val="es-ES"/>
              </w:rPr>
            </w:pPr>
            <w:del w:id="12309" w:author="ERCOT" w:date="2020-01-03T14:20:00Z">
              <w:r w:rsidRPr="003161DC" w:rsidDel="0059195C">
                <w:rPr>
                  <w:bCs/>
                  <w:szCs w:val="20"/>
                  <w:lang w:val="es-ES"/>
                </w:rPr>
                <w:delText xml:space="preserve">ECRO </w:delText>
              </w:r>
              <w:r w:rsidRPr="003161DC" w:rsidDel="0059195C">
                <w:rPr>
                  <w:bCs/>
                  <w:i/>
                  <w:szCs w:val="20"/>
                  <w:vertAlign w:val="subscript"/>
                  <w:lang w:val="es-ES"/>
                </w:rPr>
                <w:delText>q</w:delText>
              </w:r>
              <w:r w:rsidRPr="003161DC" w:rsidDel="0059195C">
                <w:rPr>
                  <w:bCs/>
                  <w:szCs w:val="20"/>
                  <w:lang w:val="es-ES"/>
                </w:rPr>
                <w:tab/>
                <w:delText>=</w:delText>
              </w:r>
              <w:r w:rsidRPr="003161DC" w:rsidDel="0059195C">
                <w:rPr>
                  <w:bCs/>
                  <w:szCs w:val="20"/>
                  <w:lang w:val="es-ES"/>
                </w:rPr>
                <w:tab/>
              </w:r>
              <w:r w:rsidRPr="003161DC" w:rsidDel="0059195C">
                <w:rPr>
                  <w:noProof/>
                  <w:position w:val="-22"/>
                  <w:szCs w:val="20"/>
                </w:rPr>
                <w:drawing>
                  <wp:inline distT="0" distB="0" distL="0" distR="0" wp14:anchorId="5EF0F319" wp14:editId="5CAAEE02">
                    <wp:extent cx="142875" cy="295275"/>
                    <wp:effectExtent l="0" t="0" r="9525" b="9525"/>
                    <wp:docPr id="302" name="Picture 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2"/>
                            <pic:cNvPicPr>
                              <a:picLocks noChangeAspect="1" noChangeArrowheads="1"/>
                            </pic:cNvPicPr>
                          </pic:nvPicPr>
                          <pic:blipFill>
                            <a:blip r:embed="rId24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lang w:val="es-ES"/>
                </w:rPr>
                <w:delText>(SAECRQ</w:delText>
              </w:r>
              <w:r w:rsidRPr="003161DC" w:rsidDel="0059195C">
                <w:rPr>
                  <w:bCs/>
                  <w:i/>
                  <w:szCs w:val="20"/>
                  <w:vertAlign w:val="subscript"/>
                  <w:lang w:val="es-ES"/>
                </w:rPr>
                <w:delText>q</w:delText>
              </w:r>
              <w:r w:rsidRPr="003161DC" w:rsidDel="0059195C">
                <w:rPr>
                  <w:bCs/>
                  <w:szCs w:val="20"/>
                  <w:lang w:val="es-ES"/>
                </w:rPr>
                <w:delText xml:space="preserve"> + </w:delText>
              </w:r>
              <w:r w:rsidRPr="003161DC" w:rsidDel="0059195C">
                <w:rPr>
                  <w:noProof/>
                  <w:position w:val="-20"/>
                  <w:szCs w:val="20"/>
                </w:rPr>
                <w:drawing>
                  <wp:inline distT="0" distB="0" distL="0" distR="0" wp14:anchorId="24799A18" wp14:editId="68195C9D">
                    <wp:extent cx="142875" cy="276225"/>
                    <wp:effectExtent l="0" t="0" r="9525" b="9525"/>
                    <wp:docPr id="303" name="Picture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3"/>
                            <pic:cNvPicPr>
                              <a:picLocks noChangeAspect="1" noChangeArrowheads="1"/>
                            </pic:cNvPicPr>
                          </pic:nvPicPr>
                          <pic:blipFill>
                            <a:blip r:embed="rId23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3161DC" w:rsidDel="0059195C">
                <w:rPr>
                  <w:bCs/>
                  <w:szCs w:val="20"/>
                  <w:lang w:val="es-ES"/>
                </w:rPr>
                <w:delText xml:space="preserve">(RTPCECR </w:delText>
              </w:r>
              <w:r w:rsidRPr="003161DC" w:rsidDel="0059195C">
                <w:rPr>
                  <w:bCs/>
                  <w:i/>
                  <w:szCs w:val="20"/>
                  <w:vertAlign w:val="subscript"/>
                  <w:lang w:val="es-ES"/>
                </w:rPr>
                <w:delText>q, m</w:delText>
              </w:r>
              <w:r w:rsidRPr="003161DC" w:rsidDel="0059195C">
                <w:rPr>
                  <w:bCs/>
                  <w:szCs w:val="20"/>
                  <w:lang w:val="es-ES"/>
                </w:rPr>
                <w:delText xml:space="preserve">) + PCECR </w:delText>
              </w:r>
              <w:r w:rsidRPr="003161DC" w:rsidDel="0059195C">
                <w:rPr>
                  <w:bCs/>
                  <w:i/>
                  <w:szCs w:val="20"/>
                  <w:vertAlign w:val="subscript"/>
                  <w:lang w:val="es-ES"/>
                </w:rPr>
                <w:delText>q</w:delText>
              </w:r>
              <w:r w:rsidRPr="003161DC" w:rsidDel="0059195C">
                <w:rPr>
                  <w:bCs/>
                  <w:szCs w:val="20"/>
                  <w:lang w:val="es-ES"/>
                </w:rPr>
                <w:delText xml:space="preserve"> –  </w:delText>
              </w:r>
            </w:del>
          </w:p>
          <w:p w14:paraId="3B0E0503" w14:textId="77777777" w:rsidR="00AB30E6" w:rsidRPr="003161DC" w:rsidDel="0059195C" w:rsidRDefault="00AB30E6" w:rsidP="001F6AC7">
            <w:pPr>
              <w:spacing w:after="120"/>
              <w:ind w:leftChars="1200" w:left="2880" w:firstLine="720"/>
              <w:rPr>
                <w:del w:id="12310" w:author="ERCOT" w:date="2020-01-03T14:20:00Z"/>
                <w:bCs/>
                <w:i/>
                <w:szCs w:val="20"/>
                <w:vertAlign w:val="subscript"/>
                <w:lang w:val="es-ES"/>
              </w:rPr>
            </w:pPr>
            <w:del w:id="12311" w:author="ERCOT" w:date="2020-01-03T14:20:00Z">
              <w:r w:rsidRPr="003161DC" w:rsidDel="0059195C">
                <w:rPr>
                  <w:bCs/>
                  <w:szCs w:val="20"/>
                  <w:lang w:val="es-ES"/>
                </w:rPr>
                <w:delText xml:space="preserve">ECRFQ </w:delText>
              </w:r>
              <w:r w:rsidRPr="003161DC" w:rsidDel="0059195C">
                <w:rPr>
                  <w:bCs/>
                  <w:i/>
                  <w:szCs w:val="20"/>
                  <w:vertAlign w:val="subscript"/>
                  <w:lang w:val="es-ES"/>
                </w:rPr>
                <w:delText>q</w:delText>
              </w:r>
              <w:r w:rsidRPr="003161DC" w:rsidDel="0059195C">
                <w:rPr>
                  <w:bCs/>
                  <w:szCs w:val="20"/>
                  <w:lang w:val="es-ES"/>
                </w:rPr>
                <w:delText xml:space="preserve"> – RECRFQ </w:delText>
              </w:r>
              <w:r w:rsidRPr="003161DC" w:rsidDel="0059195C">
                <w:rPr>
                  <w:bCs/>
                  <w:i/>
                  <w:szCs w:val="20"/>
                  <w:vertAlign w:val="subscript"/>
                  <w:lang w:val="es-ES"/>
                </w:rPr>
                <w:delText>q</w:delText>
              </w:r>
              <w:r w:rsidRPr="003161DC" w:rsidDel="0059195C">
                <w:rPr>
                  <w:bCs/>
                  <w:szCs w:val="20"/>
                  <w:lang w:val="es-ES"/>
                </w:rPr>
                <w:delText xml:space="preserve">) * HLRS </w:delText>
              </w:r>
              <w:r w:rsidRPr="003161DC" w:rsidDel="0059195C">
                <w:rPr>
                  <w:bCs/>
                  <w:i/>
                  <w:szCs w:val="20"/>
                  <w:vertAlign w:val="subscript"/>
                  <w:lang w:val="es-ES"/>
                </w:rPr>
                <w:delText>q</w:delText>
              </w:r>
            </w:del>
          </w:p>
          <w:p w14:paraId="23E3275F" w14:textId="77777777" w:rsidR="00AB30E6" w:rsidRPr="003161DC" w:rsidDel="0059195C" w:rsidRDefault="00AB30E6" w:rsidP="001F6AC7">
            <w:pPr>
              <w:spacing w:after="240"/>
              <w:ind w:leftChars="300" w:left="2880" w:hangingChars="900" w:hanging="2160"/>
              <w:rPr>
                <w:del w:id="12312" w:author="ERCOT" w:date="2020-01-03T14:20:00Z"/>
                <w:bCs/>
                <w:szCs w:val="20"/>
                <w:lang w:val="fr-FR"/>
              </w:rPr>
            </w:pPr>
            <w:del w:id="12313" w:author="ERCOT" w:date="2020-01-03T14:20:00Z">
              <w:r w:rsidRPr="003161DC" w:rsidDel="0059195C">
                <w:rPr>
                  <w:bCs/>
                  <w:szCs w:val="20"/>
                  <w:lang w:val="fr-FR"/>
                </w:rPr>
                <w:delText xml:space="preserve">SAECRQ </w:delText>
              </w:r>
              <w:r w:rsidRPr="003161DC" w:rsidDel="0059195C">
                <w:rPr>
                  <w:bCs/>
                  <w:i/>
                  <w:szCs w:val="20"/>
                  <w:vertAlign w:val="subscript"/>
                  <w:lang w:val="fr-FR"/>
                </w:rPr>
                <w:delText>q</w:delText>
              </w:r>
              <w:r w:rsidRPr="003161DC" w:rsidDel="0059195C">
                <w:rPr>
                  <w:bCs/>
                  <w:szCs w:val="20"/>
                  <w:lang w:val="fr-FR"/>
                </w:rPr>
                <w:tab/>
                <w:delText>=</w:delText>
              </w:r>
              <w:r w:rsidRPr="003161DC" w:rsidDel="0059195C">
                <w:rPr>
                  <w:bCs/>
                  <w:szCs w:val="20"/>
                  <w:lang w:val="fr-FR"/>
                </w:rPr>
                <w:tab/>
                <w:delText xml:space="preserve">DASAECRQ </w:delText>
              </w:r>
              <w:r w:rsidRPr="003161DC" w:rsidDel="0059195C">
                <w:rPr>
                  <w:bCs/>
                  <w:i/>
                  <w:szCs w:val="20"/>
                  <w:vertAlign w:val="subscript"/>
                  <w:lang w:val="fr-FR"/>
                </w:rPr>
                <w:delText>q</w:delText>
              </w:r>
              <w:r w:rsidRPr="003161DC" w:rsidDel="0059195C">
                <w:rPr>
                  <w:bCs/>
                  <w:szCs w:val="20"/>
                  <w:lang w:val="fr-FR"/>
                </w:rPr>
                <w:delText xml:space="preserve"> + RTSAECRQ </w:delText>
              </w:r>
              <w:r w:rsidRPr="003161DC" w:rsidDel="0059195C">
                <w:rPr>
                  <w:bCs/>
                  <w:i/>
                  <w:szCs w:val="20"/>
                  <w:vertAlign w:val="subscript"/>
                  <w:lang w:val="fr-FR"/>
                </w:rPr>
                <w:delText>q</w:delText>
              </w:r>
            </w:del>
          </w:p>
          <w:p w14:paraId="5C6A34D6" w14:textId="77777777" w:rsidR="00AB30E6" w:rsidRPr="003161DC" w:rsidDel="0059195C" w:rsidRDefault="00AB30E6" w:rsidP="001F6AC7">
            <w:pPr>
              <w:keepNext/>
              <w:rPr>
                <w:del w:id="12314" w:author="ERCOT" w:date="2020-01-03T14:20:00Z"/>
                <w:szCs w:val="20"/>
              </w:rPr>
            </w:pPr>
            <w:del w:id="12315" w:author="ERCOT" w:date="2020-01-03T14:20:00Z">
              <w:r w:rsidRPr="003161DC" w:rsidDel="0059195C">
                <w:rPr>
                  <w:szCs w:val="20"/>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64"/>
              <w:gridCol w:w="848"/>
              <w:gridCol w:w="6803"/>
            </w:tblGrid>
            <w:tr w:rsidR="00AB30E6" w:rsidRPr="003161DC" w:rsidDel="0059195C" w14:paraId="48B8205E" w14:textId="77777777" w:rsidTr="001F6AC7">
              <w:trPr>
                <w:tblHeader/>
                <w:del w:id="12316" w:author="ERCOT" w:date="2020-01-03T14:20:00Z"/>
              </w:trPr>
              <w:tc>
                <w:tcPr>
                  <w:tcW w:w="849" w:type="pct"/>
                </w:tcPr>
                <w:p w14:paraId="7179E0F6" w14:textId="77777777" w:rsidR="00AB30E6" w:rsidRPr="003161DC" w:rsidDel="0059195C" w:rsidRDefault="00AB30E6" w:rsidP="001F6AC7">
                  <w:pPr>
                    <w:keepNext/>
                    <w:spacing w:after="120"/>
                    <w:rPr>
                      <w:del w:id="12317" w:author="ERCOT" w:date="2020-01-03T14:20:00Z"/>
                      <w:b/>
                      <w:iCs/>
                      <w:sz w:val="20"/>
                      <w:szCs w:val="20"/>
                    </w:rPr>
                  </w:pPr>
                  <w:del w:id="12318" w:author="ERCOT" w:date="2020-01-03T14:20:00Z">
                    <w:r w:rsidRPr="003161DC" w:rsidDel="0059195C">
                      <w:rPr>
                        <w:b/>
                        <w:iCs/>
                        <w:sz w:val="20"/>
                        <w:szCs w:val="20"/>
                      </w:rPr>
                      <w:delText>Variable</w:delText>
                    </w:r>
                  </w:del>
                </w:p>
              </w:tc>
              <w:tc>
                <w:tcPr>
                  <w:tcW w:w="460" w:type="pct"/>
                </w:tcPr>
                <w:p w14:paraId="6BB83ACB" w14:textId="77777777" w:rsidR="00AB30E6" w:rsidRPr="003161DC" w:rsidDel="0059195C" w:rsidRDefault="00AB30E6" w:rsidP="001F6AC7">
                  <w:pPr>
                    <w:keepNext/>
                    <w:spacing w:after="120"/>
                    <w:rPr>
                      <w:del w:id="12319" w:author="ERCOT" w:date="2020-01-03T14:20:00Z"/>
                      <w:b/>
                      <w:iCs/>
                      <w:sz w:val="20"/>
                      <w:szCs w:val="20"/>
                    </w:rPr>
                  </w:pPr>
                  <w:del w:id="12320" w:author="ERCOT" w:date="2020-01-03T14:20:00Z">
                    <w:r w:rsidRPr="003161DC" w:rsidDel="0059195C">
                      <w:rPr>
                        <w:b/>
                        <w:iCs/>
                        <w:sz w:val="20"/>
                        <w:szCs w:val="20"/>
                      </w:rPr>
                      <w:delText>Unit</w:delText>
                    </w:r>
                  </w:del>
                </w:p>
              </w:tc>
              <w:tc>
                <w:tcPr>
                  <w:tcW w:w="3691" w:type="pct"/>
                </w:tcPr>
                <w:p w14:paraId="15B480A6" w14:textId="77777777" w:rsidR="00AB30E6" w:rsidRPr="003161DC" w:rsidDel="0059195C" w:rsidRDefault="00AB30E6" w:rsidP="001F6AC7">
                  <w:pPr>
                    <w:keepNext/>
                    <w:spacing w:after="120"/>
                    <w:rPr>
                      <w:del w:id="12321" w:author="ERCOT" w:date="2020-01-03T14:20:00Z"/>
                      <w:b/>
                      <w:iCs/>
                      <w:sz w:val="20"/>
                      <w:szCs w:val="20"/>
                    </w:rPr>
                  </w:pPr>
                  <w:del w:id="12322" w:author="ERCOT" w:date="2020-01-03T14:20:00Z">
                    <w:r w:rsidRPr="003161DC" w:rsidDel="0059195C">
                      <w:rPr>
                        <w:b/>
                        <w:iCs/>
                        <w:sz w:val="20"/>
                        <w:szCs w:val="20"/>
                      </w:rPr>
                      <w:delText>Description</w:delText>
                    </w:r>
                  </w:del>
                </w:p>
              </w:tc>
            </w:tr>
            <w:tr w:rsidR="00AB30E6" w:rsidRPr="003161DC" w:rsidDel="0059195C" w14:paraId="051F42F9" w14:textId="77777777" w:rsidTr="001F6AC7">
              <w:trPr>
                <w:del w:id="12323" w:author="ERCOT" w:date="2020-01-03T14:20:00Z"/>
              </w:trPr>
              <w:tc>
                <w:tcPr>
                  <w:tcW w:w="849" w:type="pct"/>
                </w:tcPr>
                <w:p w14:paraId="5ABE9B9A" w14:textId="77777777" w:rsidR="00AB30E6" w:rsidRPr="003161DC" w:rsidDel="0059195C" w:rsidRDefault="00AB30E6" w:rsidP="001F6AC7">
                  <w:pPr>
                    <w:spacing w:after="60"/>
                    <w:rPr>
                      <w:del w:id="12324" w:author="ERCOT" w:date="2020-01-03T14:20:00Z"/>
                      <w:iCs/>
                      <w:sz w:val="20"/>
                      <w:szCs w:val="20"/>
                    </w:rPr>
                  </w:pPr>
                  <w:del w:id="12325" w:author="ERCOT" w:date="2020-01-03T14:20:00Z">
                    <w:r w:rsidRPr="003161DC" w:rsidDel="0059195C">
                      <w:rPr>
                        <w:iCs/>
                        <w:sz w:val="20"/>
                        <w:szCs w:val="20"/>
                      </w:rPr>
                      <w:delText xml:space="preserve">ECRCOST </w:delText>
                    </w:r>
                    <w:r w:rsidRPr="003161DC" w:rsidDel="0059195C">
                      <w:rPr>
                        <w:i/>
                        <w:iCs/>
                        <w:sz w:val="20"/>
                        <w:szCs w:val="20"/>
                        <w:vertAlign w:val="subscript"/>
                      </w:rPr>
                      <w:delText>q</w:delText>
                    </w:r>
                  </w:del>
                </w:p>
              </w:tc>
              <w:tc>
                <w:tcPr>
                  <w:tcW w:w="460" w:type="pct"/>
                </w:tcPr>
                <w:p w14:paraId="5D643A89" w14:textId="77777777" w:rsidR="00AB30E6" w:rsidRPr="003161DC" w:rsidDel="0059195C" w:rsidRDefault="00AB30E6" w:rsidP="001F6AC7">
                  <w:pPr>
                    <w:keepNext/>
                    <w:spacing w:after="60"/>
                    <w:rPr>
                      <w:del w:id="12326" w:author="ERCOT" w:date="2020-01-03T14:20:00Z"/>
                      <w:iCs/>
                      <w:sz w:val="20"/>
                      <w:szCs w:val="20"/>
                    </w:rPr>
                  </w:pPr>
                  <w:del w:id="12327" w:author="ERCOT" w:date="2020-01-03T14:20:00Z">
                    <w:r w:rsidRPr="003161DC" w:rsidDel="0059195C">
                      <w:rPr>
                        <w:iCs/>
                        <w:sz w:val="20"/>
                        <w:szCs w:val="20"/>
                      </w:rPr>
                      <w:delText>$</w:delText>
                    </w:r>
                  </w:del>
                </w:p>
              </w:tc>
              <w:tc>
                <w:tcPr>
                  <w:tcW w:w="3691" w:type="pct"/>
                </w:tcPr>
                <w:p w14:paraId="69268092" w14:textId="77777777" w:rsidR="00AB30E6" w:rsidRPr="003161DC" w:rsidDel="0059195C" w:rsidRDefault="00AB30E6" w:rsidP="001F6AC7">
                  <w:pPr>
                    <w:keepNext/>
                    <w:spacing w:after="60"/>
                    <w:rPr>
                      <w:del w:id="12328" w:author="ERCOT" w:date="2020-01-03T14:20:00Z"/>
                      <w:iCs/>
                      <w:sz w:val="20"/>
                      <w:szCs w:val="20"/>
                    </w:rPr>
                  </w:pPr>
                  <w:del w:id="12329" w:author="ERCOT" w:date="2020-01-03T14:20:00Z">
                    <w:r w:rsidRPr="003161DC" w:rsidDel="0059195C">
                      <w:rPr>
                        <w:i/>
                        <w:iCs/>
                        <w:sz w:val="20"/>
                        <w:szCs w:val="20"/>
                      </w:rPr>
                      <w:delText>ERCOT Contingency Reserve Service Cost per QSE</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’s share of the net total costs for ECRS, for the hour.</w:delText>
                    </w:r>
                  </w:del>
                </w:p>
              </w:tc>
            </w:tr>
            <w:tr w:rsidR="00AB30E6" w:rsidRPr="003161DC" w:rsidDel="0059195C" w14:paraId="0FFEC33E" w14:textId="77777777" w:rsidTr="001F6AC7">
              <w:trPr>
                <w:del w:id="12330" w:author="ERCOT" w:date="2020-01-03T14:20:00Z"/>
              </w:trPr>
              <w:tc>
                <w:tcPr>
                  <w:tcW w:w="849" w:type="pct"/>
                  <w:tcBorders>
                    <w:top w:val="single" w:sz="4" w:space="0" w:color="auto"/>
                    <w:left w:val="single" w:sz="4" w:space="0" w:color="auto"/>
                    <w:bottom w:val="single" w:sz="4" w:space="0" w:color="auto"/>
                    <w:right w:val="single" w:sz="4" w:space="0" w:color="auto"/>
                  </w:tcBorders>
                </w:tcPr>
                <w:p w14:paraId="1B590D72" w14:textId="77777777" w:rsidR="00AB30E6" w:rsidRPr="003161DC" w:rsidDel="0059195C" w:rsidRDefault="00AB30E6" w:rsidP="001F6AC7">
                  <w:pPr>
                    <w:spacing w:after="60"/>
                    <w:rPr>
                      <w:del w:id="12331" w:author="ERCOT" w:date="2020-01-03T14:20:00Z"/>
                      <w:iCs/>
                      <w:sz w:val="20"/>
                      <w:szCs w:val="20"/>
                    </w:rPr>
                  </w:pPr>
                  <w:del w:id="12332" w:author="ERCOT" w:date="2020-01-03T14:20:00Z">
                    <w:r w:rsidRPr="003161DC" w:rsidDel="0059195C">
                      <w:rPr>
                        <w:iCs/>
                        <w:sz w:val="20"/>
                        <w:szCs w:val="20"/>
                      </w:rPr>
                      <w:delText>ECRPR</w:delText>
                    </w:r>
                  </w:del>
                </w:p>
              </w:tc>
              <w:tc>
                <w:tcPr>
                  <w:tcW w:w="460" w:type="pct"/>
                  <w:tcBorders>
                    <w:top w:val="single" w:sz="4" w:space="0" w:color="auto"/>
                    <w:left w:val="single" w:sz="4" w:space="0" w:color="auto"/>
                    <w:bottom w:val="single" w:sz="4" w:space="0" w:color="auto"/>
                    <w:right w:val="single" w:sz="4" w:space="0" w:color="auto"/>
                  </w:tcBorders>
                </w:tcPr>
                <w:p w14:paraId="426590BA" w14:textId="77777777" w:rsidR="00AB30E6" w:rsidRPr="003161DC" w:rsidDel="0059195C" w:rsidRDefault="00AB30E6" w:rsidP="001F6AC7">
                  <w:pPr>
                    <w:spacing w:after="60"/>
                    <w:rPr>
                      <w:del w:id="12333" w:author="ERCOT" w:date="2020-01-03T14:20:00Z"/>
                      <w:iCs/>
                      <w:sz w:val="20"/>
                      <w:szCs w:val="20"/>
                    </w:rPr>
                  </w:pPr>
                  <w:del w:id="12334" w:author="ERCOT" w:date="2020-01-03T14:20:00Z">
                    <w:r w:rsidRPr="003161DC" w:rsidDel="0059195C">
                      <w:rPr>
                        <w:iCs/>
                        <w:sz w:val="20"/>
                        <w:szCs w:val="20"/>
                      </w:rPr>
                      <w:delText>$/MW per hour</w:delText>
                    </w:r>
                  </w:del>
                </w:p>
              </w:tc>
              <w:tc>
                <w:tcPr>
                  <w:tcW w:w="3691" w:type="pct"/>
                  <w:tcBorders>
                    <w:top w:val="single" w:sz="4" w:space="0" w:color="auto"/>
                    <w:left w:val="single" w:sz="4" w:space="0" w:color="auto"/>
                    <w:bottom w:val="single" w:sz="4" w:space="0" w:color="auto"/>
                    <w:right w:val="single" w:sz="4" w:space="0" w:color="auto"/>
                  </w:tcBorders>
                </w:tcPr>
                <w:p w14:paraId="4D6DFFE5" w14:textId="77777777" w:rsidR="00AB30E6" w:rsidRPr="003161DC" w:rsidDel="0059195C" w:rsidRDefault="00AB30E6" w:rsidP="001F6AC7">
                  <w:pPr>
                    <w:spacing w:after="60"/>
                    <w:rPr>
                      <w:del w:id="12335" w:author="ERCOT" w:date="2020-01-03T14:20:00Z"/>
                      <w:i/>
                      <w:iCs/>
                      <w:sz w:val="20"/>
                      <w:szCs w:val="20"/>
                    </w:rPr>
                  </w:pPr>
                  <w:del w:id="12336" w:author="ERCOT" w:date="2020-01-03T14:20:00Z">
                    <w:r w:rsidRPr="003161DC" w:rsidDel="0059195C">
                      <w:rPr>
                        <w:i/>
                        <w:iCs/>
                        <w:sz w:val="20"/>
                        <w:szCs w:val="20"/>
                      </w:rPr>
                      <w:delText>ERCOT Contingency Reserve Service Price—</w:delText>
                    </w:r>
                    <w:r w:rsidRPr="003161DC" w:rsidDel="0059195C">
                      <w:rPr>
                        <w:iCs/>
                        <w:sz w:val="20"/>
                        <w:szCs w:val="20"/>
                      </w:rPr>
                      <w:delText>The price for ECRS calculated based on the net total costs for ECRS, for the hour.</w:delText>
                    </w:r>
                  </w:del>
                </w:p>
              </w:tc>
            </w:tr>
            <w:tr w:rsidR="00AB30E6" w:rsidRPr="003161DC" w:rsidDel="0059195C" w14:paraId="7EC69617" w14:textId="77777777" w:rsidTr="001F6AC7">
              <w:trPr>
                <w:del w:id="12337" w:author="ERCOT" w:date="2020-01-03T14:20:00Z"/>
              </w:trPr>
              <w:tc>
                <w:tcPr>
                  <w:tcW w:w="849" w:type="pct"/>
                  <w:tcBorders>
                    <w:top w:val="single" w:sz="4" w:space="0" w:color="auto"/>
                    <w:left w:val="single" w:sz="4" w:space="0" w:color="auto"/>
                    <w:bottom w:val="single" w:sz="4" w:space="0" w:color="auto"/>
                    <w:right w:val="single" w:sz="4" w:space="0" w:color="auto"/>
                  </w:tcBorders>
                </w:tcPr>
                <w:p w14:paraId="3B94ED34" w14:textId="77777777" w:rsidR="00AB30E6" w:rsidRPr="003161DC" w:rsidDel="0059195C" w:rsidRDefault="00AB30E6" w:rsidP="001F6AC7">
                  <w:pPr>
                    <w:spacing w:after="60"/>
                    <w:rPr>
                      <w:del w:id="12338" w:author="ERCOT" w:date="2020-01-03T14:20:00Z"/>
                      <w:iCs/>
                      <w:sz w:val="20"/>
                      <w:szCs w:val="20"/>
                    </w:rPr>
                  </w:pPr>
                  <w:del w:id="12339" w:author="ERCOT" w:date="2020-01-03T14:20:00Z">
                    <w:r w:rsidRPr="003161DC" w:rsidDel="0059195C">
                      <w:rPr>
                        <w:iCs/>
                        <w:sz w:val="20"/>
                        <w:szCs w:val="20"/>
                      </w:rPr>
                      <w:delText>ECRCOSTTOT</w:delText>
                    </w:r>
                  </w:del>
                </w:p>
              </w:tc>
              <w:tc>
                <w:tcPr>
                  <w:tcW w:w="460" w:type="pct"/>
                  <w:tcBorders>
                    <w:top w:val="single" w:sz="4" w:space="0" w:color="auto"/>
                    <w:left w:val="single" w:sz="4" w:space="0" w:color="auto"/>
                    <w:bottom w:val="single" w:sz="4" w:space="0" w:color="auto"/>
                    <w:right w:val="single" w:sz="4" w:space="0" w:color="auto"/>
                  </w:tcBorders>
                </w:tcPr>
                <w:p w14:paraId="5B5CA8E6" w14:textId="77777777" w:rsidR="00AB30E6" w:rsidRPr="003161DC" w:rsidDel="0059195C" w:rsidRDefault="00AB30E6" w:rsidP="001F6AC7">
                  <w:pPr>
                    <w:spacing w:after="60"/>
                    <w:rPr>
                      <w:del w:id="12340" w:author="ERCOT" w:date="2020-01-03T14:20:00Z"/>
                      <w:iCs/>
                      <w:sz w:val="20"/>
                      <w:szCs w:val="20"/>
                    </w:rPr>
                  </w:pPr>
                  <w:del w:id="12341" w:author="ERCOT" w:date="2020-01-03T14:20:00Z">
                    <w:r w:rsidRPr="003161DC" w:rsidDel="0059195C">
                      <w:rPr>
                        <w:iCs/>
                        <w:sz w:val="20"/>
                        <w:szCs w:val="20"/>
                      </w:rPr>
                      <w:delText>$</w:delText>
                    </w:r>
                  </w:del>
                </w:p>
              </w:tc>
              <w:tc>
                <w:tcPr>
                  <w:tcW w:w="3691" w:type="pct"/>
                  <w:tcBorders>
                    <w:top w:val="single" w:sz="4" w:space="0" w:color="auto"/>
                    <w:left w:val="single" w:sz="4" w:space="0" w:color="auto"/>
                    <w:bottom w:val="single" w:sz="4" w:space="0" w:color="auto"/>
                    <w:right w:val="single" w:sz="4" w:space="0" w:color="auto"/>
                  </w:tcBorders>
                </w:tcPr>
                <w:p w14:paraId="0CC86490" w14:textId="77777777" w:rsidR="00AB30E6" w:rsidRPr="003161DC" w:rsidDel="0059195C" w:rsidRDefault="00AB30E6" w:rsidP="001F6AC7">
                  <w:pPr>
                    <w:spacing w:after="60"/>
                    <w:rPr>
                      <w:del w:id="12342" w:author="ERCOT" w:date="2020-01-03T14:20:00Z"/>
                      <w:i/>
                      <w:iCs/>
                      <w:sz w:val="20"/>
                      <w:szCs w:val="20"/>
                    </w:rPr>
                  </w:pPr>
                  <w:del w:id="12343" w:author="ERCOT" w:date="2020-01-03T14:20:00Z">
                    <w:r w:rsidRPr="003161DC" w:rsidDel="0059195C">
                      <w:rPr>
                        <w:i/>
                        <w:iCs/>
                        <w:sz w:val="20"/>
                        <w:szCs w:val="20"/>
                      </w:rPr>
                      <w:delText>ERCOT Contingency Reserve Service Cost Total</w:delText>
                    </w:r>
                    <w:r w:rsidRPr="003161DC" w:rsidDel="0059195C">
                      <w:rPr>
                        <w:iCs/>
                        <w:sz w:val="20"/>
                        <w:szCs w:val="20"/>
                      </w:rPr>
                      <w:delText>—The net total costs for ECRS, for the hour.  See item (6)(a) above.</w:delText>
                    </w:r>
                  </w:del>
                </w:p>
              </w:tc>
            </w:tr>
            <w:tr w:rsidR="00AB30E6" w:rsidRPr="003161DC" w:rsidDel="0059195C" w14:paraId="3C34A880" w14:textId="77777777" w:rsidTr="001F6AC7">
              <w:trPr>
                <w:del w:id="12344" w:author="ERCOT" w:date="2020-01-03T14:20:00Z"/>
              </w:trPr>
              <w:tc>
                <w:tcPr>
                  <w:tcW w:w="849" w:type="pct"/>
                  <w:tcBorders>
                    <w:top w:val="single" w:sz="4" w:space="0" w:color="auto"/>
                    <w:left w:val="single" w:sz="4" w:space="0" w:color="auto"/>
                    <w:bottom w:val="single" w:sz="4" w:space="0" w:color="auto"/>
                    <w:right w:val="single" w:sz="4" w:space="0" w:color="auto"/>
                  </w:tcBorders>
                </w:tcPr>
                <w:p w14:paraId="2378EFE3" w14:textId="77777777" w:rsidR="00AB30E6" w:rsidRPr="003161DC" w:rsidDel="0059195C" w:rsidRDefault="00AB30E6" w:rsidP="001F6AC7">
                  <w:pPr>
                    <w:spacing w:after="60"/>
                    <w:rPr>
                      <w:del w:id="12345" w:author="ERCOT" w:date="2020-01-03T14:20:00Z"/>
                      <w:iCs/>
                      <w:sz w:val="20"/>
                      <w:szCs w:val="20"/>
                    </w:rPr>
                  </w:pPr>
                  <w:del w:id="12346" w:author="ERCOT" w:date="2020-01-03T14:20:00Z">
                    <w:r w:rsidRPr="003161DC" w:rsidDel="0059195C">
                      <w:rPr>
                        <w:iCs/>
                        <w:sz w:val="20"/>
                        <w:szCs w:val="20"/>
                      </w:rPr>
                      <w:delText>ECRQTOT</w:delText>
                    </w:r>
                  </w:del>
                </w:p>
              </w:tc>
              <w:tc>
                <w:tcPr>
                  <w:tcW w:w="460" w:type="pct"/>
                  <w:tcBorders>
                    <w:top w:val="single" w:sz="4" w:space="0" w:color="auto"/>
                    <w:left w:val="single" w:sz="4" w:space="0" w:color="auto"/>
                    <w:bottom w:val="single" w:sz="4" w:space="0" w:color="auto"/>
                    <w:right w:val="single" w:sz="4" w:space="0" w:color="auto"/>
                  </w:tcBorders>
                </w:tcPr>
                <w:p w14:paraId="719790EF" w14:textId="77777777" w:rsidR="00AB30E6" w:rsidRPr="003161DC" w:rsidDel="0059195C" w:rsidRDefault="00AB30E6" w:rsidP="001F6AC7">
                  <w:pPr>
                    <w:spacing w:after="60"/>
                    <w:rPr>
                      <w:del w:id="12347" w:author="ERCOT" w:date="2020-01-03T14:20:00Z"/>
                      <w:iCs/>
                      <w:sz w:val="20"/>
                      <w:szCs w:val="20"/>
                    </w:rPr>
                  </w:pPr>
                  <w:del w:id="12348"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5EA006E0" w14:textId="77777777" w:rsidR="00AB30E6" w:rsidRPr="003161DC" w:rsidDel="0059195C" w:rsidRDefault="00AB30E6" w:rsidP="001F6AC7">
                  <w:pPr>
                    <w:spacing w:after="60"/>
                    <w:rPr>
                      <w:del w:id="12349" w:author="ERCOT" w:date="2020-01-03T14:20:00Z"/>
                      <w:i/>
                      <w:iCs/>
                      <w:sz w:val="20"/>
                      <w:szCs w:val="20"/>
                    </w:rPr>
                  </w:pPr>
                  <w:del w:id="12350" w:author="ERCOT" w:date="2020-01-03T14:20:00Z">
                    <w:r w:rsidRPr="003161DC" w:rsidDel="0059195C">
                      <w:rPr>
                        <w:i/>
                        <w:iCs/>
                        <w:sz w:val="20"/>
                        <w:szCs w:val="20"/>
                      </w:rPr>
                      <w:delText>ERCOT Contingency Reserve Service Quantity Total</w:delText>
                    </w:r>
                    <w:r w:rsidRPr="003161DC" w:rsidDel="0059195C">
                      <w:rPr>
                        <w:iCs/>
                        <w:sz w:val="20"/>
                        <w:szCs w:val="20"/>
                      </w:rPr>
                      <w:delText>—The sum of every QSE’s Ancillary Service Obligation minus its self-arranged ECRS quantity in the DAM and any and all SASMs for the hour.</w:delText>
                    </w:r>
                  </w:del>
                </w:p>
              </w:tc>
            </w:tr>
            <w:tr w:rsidR="00AB30E6" w:rsidRPr="003161DC" w:rsidDel="0059195C" w14:paraId="237624E1" w14:textId="77777777" w:rsidTr="001F6AC7">
              <w:trPr>
                <w:del w:id="12351" w:author="ERCOT" w:date="2020-01-03T14:20:00Z"/>
              </w:trPr>
              <w:tc>
                <w:tcPr>
                  <w:tcW w:w="849" w:type="pct"/>
                  <w:tcBorders>
                    <w:top w:val="single" w:sz="4" w:space="0" w:color="auto"/>
                    <w:left w:val="single" w:sz="4" w:space="0" w:color="auto"/>
                    <w:bottom w:val="single" w:sz="4" w:space="0" w:color="auto"/>
                    <w:right w:val="single" w:sz="4" w:space="0" w:color="auto"/>
                  </w:tcBorders>
                </w:tcPr>
                <w:p w14:paraId="4B310A45" w14:textId="77777777" w:rsidR="00AB30E6" w:rsidRPr="003161DC" w:rsidDel="0059195C" w:rsidRDefault="00AB30E6" w:rsidP="001F6AC7">
                  <w:pPr>
                    <w:spacing w:after="60"/>
                    <w:rPr>
                      <w:del w:id="12352" w:author="ERCOT" w:date="2020-01-03T14:20:00Z"/>
                      <w:iCs/>
                      <w:sz w:val="20"/>
                      <w:szCs w:val="20"/>
                    </w:rPr>
                  </w:pPr>
                  <w:del w:id="12353" w:author="ERCOT" w:date="2020-01-03T14:20:00Z">
                    <w:r w:rsidRPr="003161DC" w:rsidDel="0059195C">
                      <w:rPr>
                        <w:iCs/>
                        <w:sz w:val="20"/>
                        <w:szCs w:val="20"/>
                      </w:rPr>
                      <w:delText xml:space="preserve">ECRQ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3363D5C1" w14:textId="77777777" w:rsidR="00AB30E6" w:rsidRPr="003161DC" w:rsidDel="0059195C" w:rsidRDefault="00AB30E6" w:rsidP="001F6AC7">
                  <w:pPr>
                    <w:spacing w:after="60"/>
                    <w:rPr>
                      <w:del w:id="12354" w:author="ERCOT" w:date="2020-01-03T14:20:00Z"/>
                      <w:iCs/>
                      <w:sz w:val="20"/>
                      <w:szCs w:val="20"/>
                    </w:rPr>
                  </w:pPr>
                  <w:del w:id="12355"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180C1B0B" w14:textId="77777777" w:rsidR="00AB30E6" w:rsidRPr="003161DC" w:rsidDel="0059195C" w:rsidRDefault="00AB30E6" w:rsidP="001F6AC7">
                  <w:pPr>
                    <w:spacing w:after="60"/>
                    <w:rPr>
                      <w:del w:id="12356" w:author="ERCOT" w:date="2020-01-03T14:20:00Z"/>
                      <w:i/>
                      <w:iCs/>
                      <w:sz w:val="20"/>
                      <w:szCs w:val="20"/>
                    </w:rPr>
                  </w:pPr>
                  <w:del w:id="12357" w:author="ERCOT" w:date="2020-01-03T14:20:00Z">
                    <w:r w:rsidRPr="003161DC" w:rsidDel="0059195C">
                      <w:rPr>
                        <w:i/>
                        <w:iCs/>
                        <w:sz w:val="20"/>
                        <w:szCs w:val="20"/>
                      </w:rPr>
                      <w:delText>ERCOT Contingency Reserve Service Quantity per QSE</w:delText>
                    </w:r>
                    <w:r w:rsidRPr="003161DC" w:rsidDel="0059195C">
                      <w:rPr>
                        <w:iCs/>
                        <w:sz w:val="20"/>
                        <w:szCs w:val="20"/>
                      </w:rPr>
                      <w:delText xml:space="preserve">—The QSE </w:delText>
                    </w:r>
                    <w:r w:rsidRPr="003161DC" w:rsidDel="0059195C">
                      <w:rPr>
                        <w:i/>
                        <w:iCs/>
                        <w:sz w:val="20"/>
                        <w:szCs w:val="20"/>
                      </w:rPr>
                      <w:delText>q</w:delText>
                    </w:r>
                    <w:r w:rsidRPr="003161DC" w:rsidDel="0059195C">
                      <w:rPr>
                        <w:iCs/>
                        <w:sz w:val="20"/>
                        <w:szCs w:val="20"/>
                      </w:rPr>
                      <w:delText>’s Ancillary Service Obligation minus its self-arranged ECRS quantity in the DAM and any and all SASMs, for the hour.</w:delText>
                    </w:r>
                  </w:del>
                </w:p>
              </w:tc>
            </w:tr>
            <w:tr w:rsidR="00AB30E6" w:rsidRPr="003161DC" w:rsidDel="0059195C" w14:paraId="038BA6C6" w14:textId="77777777" w:rsidTr="001F6AC7">
              <w:trPr>
                <w:del w:id="12358" w:author="ERCOT" w:date="2020-01-03T14:20:00Z"/>
              </w:trPr>
              <w:tc>
                <w:tcPr>
                  <w:tcW w:w="849" w:type="pct"/>
                  <w:tcBorders>
                    <w:top w:val="single" w:sz="4" w:space="0" w:color="auto"/>
                    <w:left w:val="single" w:sz="4" w:space="0" w:color="auto"/>
                    <w:bottom w:val="single" w:sz="4" w:space="0" w:color="auto"/>
                    <w:right w:val="single" w:sz="4" w:space="0" w:color="auto"/>
                  </w:tcBorders>
                </w:tcPr>
                <w:p w14:paraId="067181D7" w14:textId="77777777" w:rsidR="00AB30E6" w:rsidRPr="003161DC" w:rsidDel="0059195C" w:rsidRDefault="00AB30E6" w:rsidP="001F6AC7">
                  <w:pPr>
                    <w:spacing w:after="60"/>
                    <w:rPr>
                      <w:del w:id="12359" w:author="ERCOT" w:date="2020-01-03T14:20:00Z"/>
                      <w:iCs/>
                      <w:sz w:val="20"/>
                      <w:szCs w:val="20"/>
                    </w:rPr>
                  </w:pPr>
                  <w:del w:id="12360" w:author="ERCOT" w:date="2020-01-03T14:20:00Z">
                    <w:r w:rsidRPr="003161DC" w:rsidDel="0059195C">
                      <w:rPr>
                        <w:iCs/>
                        <w:sz w:val="20"/>
                        <w:szCs w:val="20"/>
                      </w:rPr>
                      <w:delText xml:space="preserve">ECRO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4B8ECE20" w14:textId="77777777" w:rsidR="00AB30E6" w:rsidRPr="003161DC" w:rsidDel="0059195C" w:rsidRDefault="00AB30E6" w:rsidP="001F6AC7">
                  <w:pPr>
                    <w:spacing w:after="60"/>
                    <w:rPr>
                      <w:del w:id="12361" w:author="ERCOT" w:date="2020-01-03T14:20:00Z"/>
                      <w:iCs/>
                      <w:sz w:val="20"/>
                      <w:szCs w:val="20"/>
                    </w:rPr>
                  </w:pPr>
                  <w:del w:id="12362"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4086843B" w14:textId="77777777" w:rsidR="00AB30E6" w:rsidRPr="003161DC" w:rsidDel="0059195C" w:rsidRDefault="00AB30E6" w:rsidP="001F6AC7">
                  <w:pPr>
                    <w:spacing w:after="60"/>
                    <w:rPr>
                      <w:del w:id="12363" w:author="ERCOT" w:date="2020-01-03T14:20:00Z"/>
                      <w:i/>
                      <w:iCs/>
                      <w:sz w:val="20"/>
                      <w:szCs w:val="20"/>
                    </w:rPr>
                  </w:pPr>
                  <w:del w:id="12364" w:author="ERCOT" w:date="2020-01-03T14:20:00Z">
                    <w:r w:rsidRPr="003161DC" w:rsidDel="0059195C">
                      <w:rPr>
                        <w:i/>
                        <w:iCs/>
                        <w:sz w:val="20"/>
                        <w:szCs w:val="20"/>
                      </w:rPr>
                      <w:delText>ERCOT Contingency Reserve Service Obligation per QSE</w:delText>
                    </w:r>
                    <w:r w:rsidRPr="003161DC" w:rsidDel="0059195C">
                      <w:rPr>
                        <w:iCs/>
                        <w:sz w:val="20"/>
                        <w:szCs w:val="20"/>
                      </w:rPr>
                      <w:delText xml:space="preserve">—The Ancillary Service Obligation of QSE </w:delText>
                    </w:r>
                    <w:r w:rsidRPr="003161DC" w:rsidDel="0059195C">
                      <w:rPr>
                        <w:i/>
                        <w:iCs/>
                        <w:sz w:val="20"/>
                        <w:szCs w:val="20"/>
                      </w:rPr>
                      <w:delText>q</w:delText>
                    </w:r>
                    <w:r w:rsidRPr="003161DC" w:rsidDel="0059195C">
                      <w:rPr>
                        <w:iCs/>
                        <w:sz w:val="20"/>
                        <w:szCs w:val="20"/>
                      </w:rPr>
                      <w:delText>, for the hour.</w:delText>
                    </w:r>
                  </w:del>
                </w:p>
              </w:tc>
            </w:tr>
            <w:tr w:rsidR="00AB30E6" w:rsidRPr="003161DC" w:rsidDel="0059195C" w14:paraId="15263A3B" w14:textId="77777777" w:rsidTr="001F6AC7">
              <w:trPr>
                <w:del w:id="12365" w:author="ERCOT" w:date="2020-01-03T14:20:00Z"/>
              </w:trPr>
              <w:tc>
                <w:tcPr>
                  <w:tcW w:w="849" w:type="pct"/>
                  <w:tcBorders>
                    <w:top w:val="single" w:sz="4" w:space="0" w:color="auto"/>
                    <w:left w:val="single" w:sz="4" w:space="0" w:color="auto"/>
                    <w:bottom w:val="single" w:sz="4" w:space="0" w:color="auto"/>
                    <w:right w:val="single" w:sz="4" w:space="0" w:color="auto"/>
                  </w:tcBorders>
                </w:tcPr>
                <w:p w14:paraId="1F89BD84" w14:textId="77777777" w:rsidR="00AB30E6" w:rsidRPr="003161DC" w:rsidDel="0059195C" w:rsidRDefault="00AB30E6" w:rsidP="001F6AC7">
                  <w:pPr>
                    <w:spacing w:after="60"/>
                    <w:rPr>
                      <w:del w:id="12366" w:author="ERCOT" w:date="2020-01-03T14:20:00Z"/>
                      <w:iCs/>
                      <w:sz w:val="20"/>
                      <w:szCs w:val="20"/>
                    </w:rPr>
                  </w:pPr>
                  <w:del w:id="12367" w:author="ERCOT" w:date="2020-01-03T14:20:00Z">
                    <w:r w:rsidRPr="003161DC" w:rsidDel="0059195C">
                      <w:rPr>
                        <w:iCs/>
                        <w:sz w:val="20"/>
                        <w:szCs w:val="20"/>
                      </w:rPr>
                      <w:delText>DASAECRQ</w:delText>
                    </w:r>
                    <w:r w:rsidRPr="003161DC" w:rsidDel="0059195C">
                      <w:rPr>
                        <w:i/>
                        <w:iCs/>
                        <w:sz w:val="20"/>
                        <w:szCs w:val="20"/>
                      </w:rPr>
                      <w:delText xml:space="preserve">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023844A7" w14:textId="77777777" w:rsidR="00AB30E6" w:rsidRPr="003161DC" w:rsidDel="0059195C" w:rsidRDefault="00AB30E6" w:rsidP="001F6AC7">
                  <w:pPr>
                    <w:spacing w:after="60"/>
                    <w:rPr>
                      <w:del w:id="12368" w:author="ERCOT" w:date="2020-01-03T14:20:00Z"/>
                      <w:iCs/>
                      <w:sz w:val="20"/>
                      <w:szCs w:val="20"/>
                    </w:rPr>
                  </w:pPr>
                  <w:del w:id="12369"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43AE6A06" w14:textId="77777777" w:rsidR="00AB30E6" w:rsidRPr="003161DC" w:rsidDel="0059195C" w:rsidRDefault="00AB30E6" w:rsidP="001F6AC7">
                  <w:pPr>
                    <w:spacing w:after="60"/>
                    <w:rPr>
                      <w:del w:id="12370" w:author="ERCOT" w:date="2020-01-03T14:20:00Z"/>
                      <w:i/>
                      <w:iCs/>
                      <w:sz w:val="20"/>
                      <w:szCs w:val="20"/>
                    </w:rPr>
                  </w:pPr>
                  <w:del w:id="12371" w:author="ERCOT" w:date="2020-01-03T14:20:00Z">
                    <w:r w:rsidRPr="003161DC" w:rsidDel="0059195C">
                      <w:rPr>
                        <w:i/>
                        <w:iCs/>
                        <w:sz w:val="20"/>
                        <w:szCs w:val="20"/>
                      </w:rPr>
                      <w:delText>Day-Ahead Self-Arranged ERCOT Contingency Reserve Service Quantity per QSE</w:delText>
                    </w:r>
                    <w:r w:rsidRPr="003161DC" w:rsidDel="0059195C">
                      <w:rPr>
                        <w:iCs/>
                        <w:sz w:val="20"/>
                        <w:szCs w:val="20"/>
                      </w:rPr>
                      <w:delText xml:space="preserve">—The self-arranged ECRS quantity submitted by QSE </w:delText>
                    </w:r>
                    <w:r w:rsidRPr="003161DC" w:rsidDel="0059195C">
                      <w:rPr>
                        <w:i/>
                        <w:iCs/>
                        <w:sz w:val="20"/>
                        <w:szCs w:val="20"/>
                      </w:rPr>
                      <w:delText>q</w:delText>
                    </w:r>
                    <w:r w:rsidRPr="003161DC" w:rsidDel="0059195C">
                      <w:rPr>
                        <w:iCs/>
                        <w:sz w:val="20"/>
                        <w:szCs w:val="20"/>
                      </w:rPr>
                      <w:delText xml:space="preserve"> before 1000 in the Day-Ahead.</w:delText>
                    </w:r>
                  </w:del>
                </w:p>
              </w:tc>
            </w:tr>
            <w:tr w:rsidR="00AB30E6" w:rsidRPr="003161DC" w:rsidDel="0059195C" w14:paraId="476CE7A7" w14:textId="77777777" w:rsidTr="001F6AC7">
              <w:trPr>
                <w:del w:id="12372" w:author="ERCOT" w:date="2020-01-03T14:20:00Z"/>
              </w:trPr>
              <w:tc>
                <w:tcPr>
                  <w:tcW w:w="849" w:type="pct"/>
                  <w:tcBorders>
                    <w:top w:val="single" w:sz="4" w:space="0" w:color="auto"/>
                    <w:left w:val="single" w:sz="4" w:space="0" w:color="auto"/>
                    <w:bottom w:val="single" w:sz="4" w:space="0" w:color="auto"/>
                    <w:right w:val="single" w:sz="4" w:space="0" w:color="auto"/>
                  </w:tcBorders>
                </w:tcPr>
                <w:p w14:paraId="7694AFF0" w14:textId="77777777" w:rsidR="00AB30E6" w:rsidRPr="003161DC" w:rsidDel="0059195C" w:rsidRDefault="00AB30E6" w:rsidP="001F6AC7">
                  <w:pPr>
                    <w:spacing w:after="60"/>
                    <w:rPr>
                      <w:del w:id="12373" w:author="ERCOT" w:date="2020-01-03T14:20:00Z"/>
                      <w:iCs/>
                      <w:sz w:val="20"/>
                      <w:szCs w:val="20"/>
                    </w:rPr>
                  </w:pPr>
                  <w:del w:id="12374" w:author="ERCOT" w:date="2020-01-03T14:20:00Z">
                    <w:r w:rsidRPr="003161DC" w:rsidDel="0059195C">
                      <w:rPr>
                        <w:iCs/>
                        <w:sz w:val="20"/>
                        <w:szCs w:val="20"/>
                      </w:rPr>
                      <w:delText>RTSAECRQ</w:delText>
                    </w:r>
                    <w:r w:rsidRPr="003161DC" w:rsidDel="0059195C">
                      <w:rPr>
                        <w:i/>
                        <w:iCs/>
                        <w:sz w:val="20"/>
                        <w:szCs w:val="20"/>
                      </w:rPr>
                      <w:delText xml:space="preserve">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412E8778" w14:textId="77777777" w:rsidR="00AB30E6" w:rsidRPr="003161DC" w:rsidDel="0059195C" w:rsidRDefault="00AB30E6" w:rsidP="001F6AC7">
                  <w:pPr>
                    <w:spacing w:after="60"/>
                    <w:rPr>
                      <w:del w:id="12375" w:author="ERCOT" w:date="2020-01-03T14:20:00Z"/>
                      <w:iCs/>
                      <w:sz w:val="20"/>
                      <w:szCs w:val="20"/>
                    </w:rPr>
                  </w:pPr>
                  <w:del w:id="12376"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310FD50B" w14:textId="77777777" w:rsidR="00AB30E6" w:rsidRPr="003161DC" w:rsidDel="0059195C" w:rsidRDefault="00AB30E6" w:rsidP="001F6AC7">
                  <w:pPr>
                    <w:spacing w:after="60"/>
                    <w:rPr>
                      <w:del w:id="12377" w:author="ERCOT" w:date="2020-01-03T14:20:00Z"/>
                      <w:i/>
                      <w:iCs/>
                      <w:sz w:val="20"/>
                      <w:szCs w:val="20"/>
                    </w:rPr>
                  </w:pPr>
                  <w:del w:id="12378" w:author="ERCOT" w:date="2020-01-03T14:20:00Z">
                    <w:r w:rsidRPr="003161DC" w:rsidDel="0059195C">
                      <w:rPr>
                        <w:i/>
                        <w:iCs/>
                        <w:sz w:val="20"/>
                        <w:szCs w:val="20"/>
                      </w:rPr>
                      <w:delText>Self-Arranged ERCOT Contingency Reserve Service Quantity per QSE for all SASMs</w:delText>
                    </w:r>
                    <w:r w:rsidRPr="003161DC" w:rsidDel="0059195C">
                      <w:rPr>
                        <w:iCs/>
                        <w:sz w:val="20"/>
                        <w:szCs w:val="20"/>
                      </w:rPr>
                      <w:delText xml:space="preserve">—The sum of all self-arranged ECRS quantities submitted by QSE </w:delText>
                    </w:r>
                    <w:r w:rsidRPr="003161DC" w:rsidDel="0059195C">
                      <w:rPr>
                        <w:i/>
                        <w:iCs/>
                        <w:sz w:val="20"/>
                        <w:szCs w:val="20"/>
                      </w:rPr>
                      <w:delText>q</w:delText>
                    </w:r>
                    <w:r w:rsidRPr="003161DC" w:rsidDel="0059195C">
                      <w:rPr>
                        <w:iCs/>
                        <w:sz w:val="20"/>
                        <w:szCs w:val="20"/>
                      </w:rPr>
                      <w:delText xml:space="preserve"> for all SASMs due to an increase in the Ancillary Service Plan per Section 4.4.7.1.</w:delText>
                    </w:r>
                  </w:del>
                </w:p>
              </w:tc>
            </w:tr>
            <w:tr w:rsidR="00AB30E6" w:rsidRPr="003161DC" w:rsidDel="0059195C" w14:paraId="2F9A8610" w14:textId="77777777" w:rsidTr="001F6AC7">
              <w:trPr>
                <w:del w:id="12379" w:author="ERCOT" w:date="2020-01-03T14:20:00Z"/>
              </w:trPr>
              <w:tc>
                <w:tcPr>
                  <w:tcW w:w="849" w:type="pct"/>
                  <w:tcBorders>
                    <w:top w:val="single" w:sz="4" w:space="0" w:color="auto"/>
                    <w:left w:val="single" w:sz="4" w:space="0" w:color="auto"/>
                    <w:bottom w:val="single" w:sz="4" w:space="0" w:color="auto"/>
                    <w:right w:val="single" w:sz="4" w:space="0" w:color="auto"/>
                  </w:tcBorders>
                </w:tcPr>
                <w:p w14:paraId="37FFD7A5" w14:textId="77777777" w:rsidR="00AB30E6" w:rsidRPr="003161DC" w:rsidDel="0059195C" w:rsidRDefault="00AB30E6" w:rsidP="001F6AC7">
                  <w:pPr>
                    <w:spacing w:after="60"/>
                    <w:rPr>
                      <w:del w:id="12380" w:author="ERCOT" w:date="2020-01-03T14:20:00Z"/>
                      <w:iCs/>
                      <w:sz w:val="20"/>
                      <w:szCs w:val="20"/>
                    </w:rPr>
                  </w:pPr>
                  <w:del w:id="12381" w:author="ERCOT" w:date="2020-01-03T14:20:00Z">
                    <w:r w:rsidRPr="003161DC" w:rsidDel="0059195C">
                      <w:rPr>
                        <w:iCs/>
                        <w:sz w:val="20"/>
                        <w:szCs w:val="20"/>
                      </w:rPr>
                      <w:delText xml:space="preserve">RTPCECR </w:delText>
                    </w:r>
                    <w:r w:rsidRPr="003161DC" w:rsidDel="0059195C">
                      <w:rPr>
                        <w:i/>
                        <w:iCs/>
                        <w:sz w:val="20"/>
                        <w:szCs w:val="20"/>
                        <w:vertAlign w:val="subscript"/>
                      </w:rPr>
                      <w:delText>q, m</w:delText>
                    </w:r>
                  </w:del>
                </w:p>
              </w:tc>
              <w:tc>
                <w:tcPr>
                  <w:tcW w:w="460" w:type="pct"/>
                  <w:tcBorders>
                    <w:top w:val="single" w:sz="4" w:space="0" w:color="auto"/>
                    <w:left w:val="single" w:sz="4" w:space="0" w:color="auto"/>
                    <w:bottom w:val="single" w:sz="4" w:space="0" w:color="auto"/>
                    <w:right w:val="single" w:sz="4" w:space="0" w:color="auto"/>
                  </w:tcBorders>
                </w:tcPr>
                <w:p w14:paraId="6D00B6F2" w14:textId="77777777" w:rsidR="00AB30E6" w:rsidRPr="003161DC" w:rsidDel="0059195C" w:rsidRDefault="00AB30E6" w:rsidP="001F6AC7">
                  <w:pPr>
                    <w:spacing w:after="60"/>
                    <w:rPr>
                      <w:del w:id="12382" w:author="ERCOT" w:date="2020-01-03T14:20:00Z"/>
                      <w:iCs/>
                      <w:sz w:val="20"/>
                      <w:szCs w:val="20"/>
                    </w:rPr>
                  </w:pPr>
                  <w:del w:id="12383"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4F77523B" w14:textId="77777777" w:rsidR="00AB30E6" w:rsidRPr="003161DC" w:rsidDel="0059195C" w:rsidRDefault="00AB30E6" w:rsidP="001F6AC7">
                  <w:pPr>
                    <w:spacing w:after="60"/>
                    <w:rPr>
                      <w:del w:id="12384" w:author="ERCOT" w:date="2020-01-03T14:20:00Z"/>
                      <w:i/>
                      <w:iCs/>
                      <w:sz w:val="20"/>
                      <w:szCs w:val="20"/>
                    </w:rPr>
                  </w:pPr>
                  <w:del w:id="12385" w:author="ERCOT" w:date="2020-01-03T14:20:00Z">
                    <w:r w:rsidRPr="003161DC" w:rsidDel="0059195C">
                      <w:rPr>
                        <w:i/>
                        <w:iCs/>
                        <w:sz w:val="20"/>
                        <w:szCs w:val="20"/>
                      </w:rPr>
                      <w:delText>Procured Capacity for ERCOT Contingency Reserve Service per QSE by market—</w:delText>
                    </w:r>
                    <w:r w:rsidRPr="003161DC" w:rsidDel="0059195C">
                      <w:rPr>
                        <w:iCs/>
                        <w:sz w:val="20"/>
                        <w:szCs w:val="20"/>
                      </w:rPr>
                      <w:delText xml:space="preserve">The MW portion of QSE </w:delText>
                    </w:r>
                    <w:r w:rsidRPr="003161DC" w:rsidDel="0059195C">
                      <w:rPr>
                        <w:i/>
                        <w:iCs/>
                        <w:sz w:val="20"/>
                        <w:szCs w:val="20"/>
                      </w:rPr>
                      <w:delText>q</w:delText>
                    </w:r>
                    <w:r w:rsidRPr="003161DC" w:rsidDel="0059195C">
                      <w:rPr>
                        <w:iCs/>
                        <w:sz w:val="20"/>
                        <w:szCs w:val="20"/>
                      </w:rPr>
                      <w:delText xml:space="preserve">’s Ancillary Service Offers cleared in the market </w:delText>
                    </w:r>
                    <w:r w:rsidRPr="003161DC" w:rsidDel="0059195C">
                      <w:rPr>
                        <w:i/>
                        <w:iCs/>
                        <w:sz w:val="20"/>
                        <w:szCs w:val="20"/>
                      </w:rPr>
                      <w:delText>m</w:delText>
                    </w:r>
                    <w:r w:rsidRPr="003161DC" w:rsidDel="0059195C">
                      <w:rPr>
                        <w:iCs/>
                        <w:sz w:val="20"/>
                        <w:szCs w:val="20"/>
                      </w:rPr>
                      <w:delText xml:space="preserve"> to provide ECRS, for the hour.</w:delText>
                    </w:r>
                  </w:del>
                </w:p>
              </w:tc>
            </w:tr>
            <w:tr w:rsidR="00AB30E6" w:rsidRPr="003161DC" w:rsidDel="0059195C" w14:paraId="7B4541FA" w14:textId="77777777" w:rsidTr="001F6AC7">
              <w:trPr>
                <w:del w:id="12386" w:author="ERCOT" w:date="2020-01-03T14:20:00Z"/>
              </w:trPr>
              <w:tc>
                <w:tcPr>
                  <w:tcW w:w="849" w:type="pct"/>
                  <w:tcBorders>
                    <w:top w:val="single" w:sz="4" w:space="0" w:color="auto"/>
                    <w:left w:val="single" w:sz="4" w:space="0" w:color="auto"/>
                    <w:bottom w:val="single" w:sz="4" w:space="0" w:color="auto"/>
                    <w:right w:val="single" w:sz="4" w:space="0" w:color="auto"/>
                  </w:tcBorders>
                </w:tcPr>
                <w:p w14:paraId="5615EB7A" w14:textId="77777777" w:rsidR="00AB30E6" w:rsidRPr="003161DC" w:rsidDel="0059195C" w:rsidRDefault="00AB30E6" w:rsidP="001F6AC7">
                  <w:pPr>
                    <w:spacing w:after="60"/>
                    <w:rPr>
                      <w:del w:id="12387" w:author="ERCOT" w:date="2020-01-03T14:20:00Z"/>
                      <w:iCs/>
                      <w:sz w:val="20"/>
                      <w:szCs w:val="20"/>
                    </w:rPr>
                  </w:pPr>
                  <w:del w:id="12388" w:author="ERCOT" w:date="2020-01-03T14:20:00Z">
                    <w:r w:rsidRPr="003161DC" w:rsidDel="0059195C">
                      <w:rPr>
                        <w:iCs/>
                        <w:sz w:val="20"/>
                        <w:szCs w:val="20"/>
                      </w:rPr>
                      <w:delText xml:space="preserve">ECRFQ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21F79518" w14:textId="77777777" w:rsidR="00AB30E6" w:rsidRPr="003161DC" w:rsidDel="0059195C" w:rsidRDefault="00AB30E6" w:rsidP="001F6AC7">
                  <w:pPr>
                    <w:spacing w:after="60"/>
                    <w:rPr>
                      <w:del w:id="12389" w:author="ERCOT" w:date="2020-01-03T14:20:00Z"/>
                      <w:iCs/>
                      <w:sz w:val="20"/>
                      <w:szCs w:val="20"/>
                    </w:rPr>
                  </w:pPr>
                  <w:del w:id="12390"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321F712B" w14:textId="77777777" w:rsidR="00AB30E6" w:rsidRPr="003161DC" w:rsidDel="0059195C" w:rsidRDefault="00AB30E6" w:rsidP="001F6AC7">
                  <w:pPr>
                    <w:spacing w:after="60"/>
                    <w:rPr>
                      <w:del w:id="12391" w:author="ERCOT" w:date="2020-01-03T14:20:00Z"/>
                      <w:iCs/>
                      <w:sz w:val="20"/>
                      <w:szCs w:val="20"/>
                    </w:rPr>
                  </w:pPr>
                  <w:del w:id="12392" w:author="ERCOT" w:date="2020-01-03T14:20:00Z">
                    <w:r w:rsidRPr="003161DC" w:rsidDel="0059195C">
                      <w:rPr>
                        <w:i/>
                        <w:iCs/>
                        <w:sz w:val="20"/>
                        <w:szCs w:val="20"/>
                      </w:rPr>
                      <w:delText>ERCOT Contingency Reserve Service Failure Quantity per QSE—</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’s total capacity associated with failures on its Ancillary Service Supply Responsibility for ECRS, for the hour.</w:delText>
                    </w:r>
                  </w:del>
                </w:p>
              </w:tc>
            </w:tr>
            <w:tr w:rsidR="00AB30E6" w:rsidRPr="003161DC" w:rsidDel="0059195C" w14:paraId="1C59721E" w14:textId="77777777" w:rsidTr="001F6AC7">
              <w:trPr>
                <w:del w:id="12393" w:author="ERCOT" w:date="2020-01-03T14:20:00Z"/>
              </w:trPr>
              <w:tc>
                <w:tcPr>
                  <w:tcW w:w="849" w:type="pct"/>
                  <w:tcBorders>
                    <w:top w:val="single" w:sz="4" w:space="0" w:color="auto"/>
                    <w:left w:val="single" w:sz="4" w:space="0" w:color="auto"/>
                    <w:bottom w:val="single" w:sz="4" w:space="0" w:color="auto"/>
                    <w:right w:val="single" w:sz="4" w:space="0" w:color="auto"/>
                  </w:tcBorders>
                </w:tcPr>
                <w:p w14:paraId="2B011F57" w14:textId="77777777" w:rsidR="00AB30E6" w:rsidRPr="003161DC" w:rsidDel="0059195C" w:rsidRDefault="00AB30E6" w:rsidP="001F6AC7">
                  <w:pPr>
                    <w:spacing w:after="60"/>
                    <w:rPr>
                      <w:del w:id="12394" w:author="ERCOT" w:date="2020-01-03T14:20:00Z"/>
                      <w:iCs/>
                      <w:sz w:val="20"/>
                      <w:szCs w:val="20"/>
                    </w:rPr>
                  </w:pPr>
                  <w:del w:id="12395" w:author="ERCOT" w:date="2020-01-03T14:20:00Z">
                    <w:r w:rsidRPr="003161DC" w:rsidDel="0059195C">
                      <w:rPr>
                        <w:sz w:val="20"/>
                        <w:szCs w:val="20"/>
                      </w:rPr>
                      <w:delText xml:space="preserve">RECRFQ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651C0879" w14:textId="77777777" w:rsidR="00AB30E6" w:rsidRPr="003161DC" w:rsidDel="0059195C" w:rsidRDefault="00AB30E6" w:rsidP="001F6AC7">
                  <w:pPr>
                    <w:spacing w:after="60"/>
                    <w:rPr>
                      <w:del w:id="12396" w:author="ERCOT" w:date="2020-01-03T14:20:00Z"/>
                      <w:iCs/>
                      <w:sz w:val="20"/>
                      <w:szCs w:val="20"/>
                    </w:rPr>
                  </w:pPr>
                  <w:del w:id="12397" w:author="ERCOT" w:date="2020-01-03T14:20:00Z">
                    <w:r w:rsidRPr="003161DC" w:rsidDel="0059195C">
                      <w:rPr>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7F7DE8D0" w14:textId="77777777" w:rsidR="00AB30E6" w:rsidRPr="003161DC" w:rsidDel="0059195C" w:rsidRDefault="00AB30E6" w:rsidP="001F6AC7">
                  <w:pPr>
                    <w:spacing w:after="60"/>
                    <w:rPr>
                      <w:del w:id="12398" w:author="ERCOT" w:date="2020-01-03T14:20:00Z"/>
                      <w:i/>
                      <w:iCs/>
                      <w:sz w:val="20"/>
                      <w:szCs w:val="20"/>
                    </w:rPr>
                  </w:pPr>
                  <w:del w:id="12399" w:author="ERCOT" w:date="2020-01-03T14:20:00Z">
                    <w:r w:rsidRPr="003161DC" w:rsidDel="0059195C">
                      <w:rPr>
                        <w:i/>
                        <w:sz w:val="20"/>
                        <w:szCs w:val="20"/>
                      </w:rPr>
                      <w:delText>Reconfiguration ERCOT Contingency Reserve Service Failure Quantity per QSE—</w:delText>
                    </w:r>
                    <w:r w:rsidRPr="003161DC" w:rsidDel="0059195C">
                      <w:rPr>
                        <w:sz w:val="20"/>
                        <w:szCs w:val="20"/>
                      </w:rPr>
                      <w:delText xml:space="preserve">QSE </w:delText>
                    </w:r>
                    <w:r w:rsidRPr="003161DC" w:rsidDel="0059195C">
                      <w:rPr>
                        <w:i/>
                        <w:sz w:val="20"/>
                        <w:szCs w:val="20"/>
                      </w:rPr>
                      <w:delText>q</w:delText>
                    </w:r>
                    <w:r w:rsidRPr="003161DC" w:rsidDel="0059195C">
                      <w:rPr>
                        <w:sz w:val="20"/>
                        <w:szCs w:val="20"/>
                      </w:rPr>
                      <w:delText>’s total capacity associated with reconfiguration reductions on its Ancillary Service Supply Responsibility for ECRS, for the hour.</w:delText>
                    </w:r>
                  </w:del>
                </w:p>
              </w:tc>
            </w:tr>
            <w:tr w:rsidR="00AB30E6" w:rsidRPr="003161DC" w:rsidDel="0059195C" w14:paraId="6EE97BCC" w14:textId="77777777" w:rsidTr="001F6AC7">
              <w:trPr>
                <w:del w:id="12400" w:author="ERCOT" w:date="2020-01-03T14:20:00Z"/>
              </w:trPr>
              <w:tc>
                <w:tcPr>
                  <w:tcW w:w="849" w:type="pct"/>
                  <w:tcBorders>
                    <w:top w:val="single" w:sz="4" w:space="0" w:color="auto"/>
                    <w:left w:val="single" w:sz="4" w:space="0" w:color="auto"/>
                    <w:bottom w:val="single" w:sz="4" w:space="0" w:color="auto"/>
                    <w:right w:val="single" w:sz="4" w:space="0" w:color="auto"/>
                  </w:tcBorders>
                </w:tcPr>
                <w:p w14:paraId="2E7BBACC" w14:textId="77777777" w:rsidR="00AB30E6" w:rsidRPr="003161DC" w:rsidDel="0059195C" w:rsidRDefault="00AB30E6" w:rsidP="001F6AC7">
                  <w:pPr>
                    <w:spacing w:after="60"/>
                    <w:rPr>
                      <w:del w:id="12401" w:author="ERCOT" w:date="2020-01-03T14:20:00Z"/>
                      <w:iCs/>
                      <w:sz w:val="20"/>
                      <w:szCs w:val="20"/>
                    </w:rPr>
                  </w:pPr>
                  <w:del w:id="12402" w:author="ERCOT" w:date="2020-01-03T14:20:00Z">
                    <w:r w:rsidRPr="003161DC" w:rsidDel="0059195C">
                      <w:rPr>
                        <w:iCs/>
                        <w:sz w:val="20"/>
                        <w:szCs w:val="20"/>
                      </w:rPr>
                      <w:delText xml:space="preserve">HLRS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5BB9EC0A" w14:textId="77777777" w:rsidR="00AB30E6" w:rsidRPr="003161DC" w:rsidDel="0059195C" w:rsidRDefault="00AB30E6" w:rsidP="001F6AC7">
                  <w:pPr>
                    <w:spacing w:after="60"/>
                    <w:rPr>
                      <w:del w:id="12403" w:author="ERCOT" w:date="2020-01-03T14:20:00Z"/>
                      <w:iCs/>
                      <w:sz w:val="20"/>
                      <w:szCs w:val="20"/>
                    </w:rPr>
                  </w:pPr>
                  <w:del w:id="12404" w:author="ERCOT" w:date="2020-01-03T14:20:00Z">
                    <w:r w:rsidRPr="003161DC" w:rsidDel="0059195C">
                      <w:rPr>
                        <w:iCs/>
                        <w:sz w:val="20"/>
                        <w:szCs w:val="20"/>
                      </w:rPr>
                      <w:delText>none</w:delText>
                    </w:r>
                  </w:del>
                </w:p>
              </w:tc>
              <w:tc>
                <w:tcPr>
                  <w:tcW w:w="3691" w:type="pct"/>
                  <w:tcBorders>
                    <w:top w:val="single" w:sz="4" w:space="0" w:color="auto"/>
                    <w:left w:val="single" w:sz="4" w:space="0" w:color="auto"/>
                    <w:bottom w:val="single" w:sz="4" w:space="0" w:color="auto"/>
                    <w:right w:val="single" w:sz="4" w:space="0" w:color="auto"/>
                  </w:tcBorders>
                </w:tcPr>
                <w:p w14:paraId="06A123DD" w14:textId="77777777" w:rsidR="00AB30E6" w:rsidRPr="003161DC" w:rsidDel="0059195C" w:rsidRDefault="00AB30E6" w:rsidP="001F6AC7">
                  <w:pPr>
                    <w:spacing w:after="60"/>
                    <w:rPr>
                      <w:del w:id="12405" w:author="ERCOT" w:date="2020-01-03T14:20:00Z"/>
                      <w:iCs/>
                      <w:sz w:val="20"/>
                      <w:szCs w:val="20"/>
                    </w:rPr>
                  </w:pPr>
                  <w:del w:id="12406" w:author="ERCOT" w:date="2020-01-03T14:20:00Z">
                    <w:r w:rsidRPr="003161DC" w:rsidDel="0059195C">
                      <w:rPr>
                        <w:i/>
                        <w:iCs/>
                        <w:sz w:val="20"/>
                        <w:szCs w:val="20"/>
                      </w:rPr>
                      <w:delText>The Hourly Load Ratio Share calculated for QSE q for the hour</w:delText>
                    </w:r>
                    <w:r w:rsidRPr="003161DC" w:rsidDel="0059195C">
                      <w:rPr>
                        <w:iCs/>
                        <w:sz w:val="20"/>
                        <w:szCs w:val="20"/>
                      </w:rPr>
                      <w:delText>.  See Section 6.6.2.4.</w:delText>
                    </w:r>
                  </w:del>
                </w:p>
              </w:tc>
            </w:tr>
            <w:tr w:rsidR="00AB30E6" w:rsidRPr="003161DC" w:rsidDel="0059195C" w14:paraId="587849F3" w14:textId="77777777" w:rsidTr="001F6AC7">
              <w:trPr>
                <w:del w:id="12407" w:author="ERCOT" w:date="2020-01-03T14:20:00Z"/>
              </w:trPr>
              <w:tc>
                <w:tcPr>
                  <w:tcW w:w="849" w:type="pct"/>
                  <w:tcBorders>
                    <w:top w:val="single" w:sz="4" w:space="0" w:color="auto"/>
                    <w:left w:val="single" w:sz="4" w:space="0" w:color="auto"/>
                    <w:bottom w:val="single" w:sz="4" w:space="0" w:color="auto"/>
                    <w:right w:val="single" w:sz="4" w:space="0" w:color="auto"/>
                  </w:tcBorders>
                </w:tcPr>
                <w:p w14:paraId="0E3F28E3" w14:textId="77777777" w:rsidR="00AB30E6" w:rsidRPr="003161DC" w:rsidDel="0059195C" w:rsidRDefault="00AB30E6" w:rsidP="001F6AC7">
                  <w:pPr>
                    <w:rPr>
                      <w:del w:id="12408" w:author="ERCOT" w:date="2020-01-03T14:20:00Z"/>
                      <w:sz w:val="20"/>
                      <w:szCs w:val="20"/>
                    </w:rPr>
                  </w:pPr>
                  <w:del w:id="12409" w:author="ERCOT" w:date="2020-01-03T14:20:00Z">
                    <w:r w:rsidRPr="003161DC" w:rsidDel="0059195C">
                      <w:rPr>
                        <w:sz w:val="20"/>
                        <w:szCs w:val="20"/>
                      </w:rPr>
                      <w:delText xml:space="preserve">PCECR </w:delText>
                    </w:r>
                    <w:r w:rsidRPr="003161DC" w:rsidDel="0059195C">
                      <w:rPr>
                        <w:i/>
                        <w:sz w:val="20"/>
                        <w:szCs w:val="20"/>
                        <w:vertAlign w:val="subscript"/>
                      </w:rPr>
                      <w:delText>q</w:delText>
                    </w:r>
                    <w:r w:rsidRPr="003161DC" w:rsidDel="0059195C">
                      <w:rPr>
                        <w:i/>
                        <w:sz w:val="20"/>
                        <w:szCs w:val="20"/>
                      </w:rPr>
                      <w:delText xml:space="preserve"> </w:delText>
                    </w:r>
                  </w:del>
                </w:p>
              </w:tc>
              <w:tc>
                <w:tcPr>
                  <w:tcW w:w="460" w:type="pct"/>
                  <w:tcBorders>
                    <w:top w:val="single" w:sz="4" w:space="0" w:color="auto"/>
                    <w:left w:val="single" w:sz="4" w:space="0" w:color="auto"/>
                    <w:bottom w:val="single" w:sz="4" w:space="0" w:color="auto"/>
                    <w:right w:val="single" w:sz="4" w:space="0" w:color="auto"/>
                  </w:tcBorders>
                </w:tcPr>
                <w:p w14:paraId="281055F9" w14:textId="77777777" w:rsidR="00AB30E6" w:rsidRPr="003161DC" w:rsidDel="0059195C" w:rsidRDefault="00AB30E6" w:rsidP="001F6AC7">
                  <w:pPr>
                    <w:rPr>
                      <w:del w:id="12410" w:author="ERCOT" w:date="2020-01-03T14:20:00Z"/>
                      <w:sz w:val="20"/>
                      <w:szCs w:val="20"/>
                    </w:rPr>
                  </w:pPr>
                  <w:del w:id="12411" w:author="ERCOT" w:date="2020-01-03T14:20:00Z">
                    <w:r w:rsidRPr="003161DC" w:rsidDel="0059195C">
                      <w:rPr>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15BEEC34" w14:textId="77777777" w:rsidR="00AB30E6" w:rsidRPr="003161DC" w:rsidDel="0059195C" w:rsidRDefault="00AB30E6" w:rsidP="001F6AC7">
                  <w:pPr>
                    <w:rPr>
                      <w:del w:id="12412" w:author="ERCOT" w:date="2020-01-03T14:20:00Z"/>
                      <w:sz w:val="20"/>
                      <w:szCs w:val="20"/>
                    </w:rPr>
                  </w:pPr>
                  <w:del w:id="12413" w:author="ERCOT" w:date="2020-01-03T14:20:00Z">
                    <w:r w:rsidRPr="003161DC" w:rsidDel="0059195C">
                      <w:rPr>
                        <w:i/>
                        <w:sz w:val="20"/>
                        <w:szCs w:val="20"/>
                      </w:rPr>
                      <w:delText>Procured Capacity for ERCOT Contingency Reserve Service per QSE in DAM</w:delText>
                    </w:r>
                    <w:r w:rsidRPr="003161DC" w:rsidDel="0059195C">
                      <w:rPr>
                        <w:sz w:val="20"/>
                        <w:szCs w:val="20"/>
                      </w:rPr>
                      <w:delText xml:space="preserve">—The total ECRS capacity quantity awarded to QSE </w:delText>
                    </w:r>
                    <w:r w:rsidRPr="003161DC" w:rsidDel="0059195C">
                      <w:rPr>
                        <w:i/>
                        <w:sz w:val="20"/>
                        <w:szCs w:val="20"/>
                      </w:rPr>
                      <w:delText>q</w:delText>
                    </w:r>
                    <w:r w:rsidRPr="003161DC" w:rsidDel="0059195C">
                      <w:rPr>
                        <w:sz w:val="20"/>
                        <w:szCs w:val="20"/>
                      </w:rPr>
                      <w:delText xml:space="preserve"> in the DAM for all the Resources represented by the QSE, for the hour.</w:delText>
                    </w:r>
                  </w:del>
                </w:p>
              </w:tc>
            </w:tr>
            <w:tr w:rsidR="00AB30E6" w:rsidRPr="003161DC" w:rsidDel="0059195C" w14:paraId="6766C430" w14:textId="77777777" w:rsidTr="001F6AC7">
              <w:trPr>
                <w:del w:id="12414" w:author="ERCOT" w:date="2020-01-03T14:20:00Z"/>
              </w:trPr>
              <w:tc>
                <w:tcPr>
                  <w:tcW w:w="849" w:type="pct"/>
                  <w:tcBorders>
                    <w:top w:val="single" w:sz="4" w:space="0" w:color="auto"/>
                    <w:left w:val="single" w:sz="4" w:space="0" w:color="auto"/>
                    <w:bottom w:val="single" w:sz="4" w:space="0" w:color="auto"/>
                    <w:right w:val="single" w:sz="4" w:space="0" w:color="auto"/>
                  </w:tcBorders>
                </w:tcPr>
                <w:p w14:paraId="19B9DEEC" w14:textId="77777777" w:rsidR="00AB30E6" w:rsidRPr="003161DC" w:rsidDel="0059195C" w:rsidRDefault="00AB30E6" w:rsidP="001F6AC7">
                  <w:pPr>
                    <w:spacing w:after="60"/>
                    <w:rPr>
                      <w:del w:id="12415" w:author="ERCOT" w:date="2020-01-03T14:20:00Z"/>
                      <w:sz w:val="20"/>
                      <w:szCs w:val="20"/>
                    </w:rPr>
                  </w:pPr>
                  <w:del w:id="12416" w:author="ERCOT" w:date="2020-01-03T14:20:00Z">
                    <w:r w:rsidRPr="003161DC" w:rsidDel="0059195C">
                      <w:rPr>
                        <w:sz w:val="20"/>
                        <w:szCs w:val="20"/>
                      </w:rPr>
                      <w:delText xml:space="preserve">SAECRQ </w:delText>
                    </w:r>
                    <w:r w:rsidRPr="003161DC" w:rsidDel="0059195C">
                      <w:rPr>
                        <w:i/>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0AA9CFF1" w14:textId="77777777" w:rsidR="00AB30E6" w:rsidRPr="003161DC" w:rsidDel="0059195C" w:rsidRDefault="00AB30E6" w:rsidP="001F6AC7">
                  <w:pPr>
                    <w:spacing w:after="60"/>
                    <w:rPr>
                      <w:del w:id="12417" w:author="ERCOT" w:date="2020-01-03T14:20:00Z"/>
                      <w:sz w:val="20"/>
                      <w:szCs w:val="20"/>
                    </w:rPr>
                  </w:pPr>
                  <w:del w:id="12418" w:author="ERCOT" w:date="2020-01-03T14:20:00Z">
                    <w:r w:rsidRPr="003161DC" w:rsidDel="0059195C">
                      <w:rPr>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2F9AF99D" w14:textId="77777777" w:rsidR="00AB30E6" w:rsidRPr="003161DC" w:rsidDel="0059195C" w:rsidRDefault="00AB30E6" w:rsidP="001F6AC7">
                  <w:pPr>
                    <w:spacing w:after="60"/>
                    <w:rPr>
                      <w:del w:id="12419" w:author="ERCOT" w:date="2020-01-03T14:20:00Z"/>
                      <w:i/>
                      <w:sz w:val="20"/>
                      <w:szCs w:val="20"/>
                    </w:rPr>
                  </w:pPr>
                  <w:del w:id="12420" w:author="ERCOT" w:date="2020-01-03T14:20:00Z">
                    <w:r w:rsidRPr="003161DC" w:rsidDel="0059195C">
                      <w:rPr>
                        <w:i/>
                        <w:sz w:val="20"/>
                        <w:szCs w:val="20"/>
                      </w:rPr>
                      <w:delText>Total Self-Arranged ERCOT Contingency Reserve Service Quantity per QSE for all markets</w:delText>
                    </w:r>
                    <w:r w:rsidRPr="003161DC" w:rsidDel="0059195C">
                      <w:rPr>
                        <w:sz w:val="20"/>
                        <w:szCs w:val="20"/>
                      </w:rPr>
                      <w:delText xml:space="preserve">—The sum of all self-arranged ECRS quantities submitted by QSE </w:delText>
                    </w:r>
                    <w:r w:rsidRPr="003161DC" w:rsidDel="0059195C">
                      <w:rPr>
                        <w:i/>
                        <w:sz w:val="20"/>
                        <w:szCs w:val="20"/>
                      </w:rPr>
                      <w:delText>q</w:delText>
                    </w:r>
                    <w:r w:rsidRPr="003161DC" w:rsidDel="0059195C">
                      <w:rPr>
                        <w:sz w:val="20"/>
                        <w:szCs w:val="20"/>
                      </w:rPr>
                      <w:delText xml:space="preserve"> for DAM and all SASMs.</w:delText>
                    </w:r>
                  </w:del>
                </w:p>
              </w:tc>
            </w:tr>
            <w:tr w:rsidR="00AB30E6" w:rsidRPr="003161DC" w:rsidDel="0059195C" w14:paraId="7B125F5B" w14:textId="77777777" w:rsidTr="001F6AC7">
              <w:trPr>
                <w:del w:id="12421" w:author="ERCOT" w:date="2020-01-03T14:20:00Z"/>
              </w:trPr>
              <w:tc>
                <w:tcPr>
                  <w:tcW w:w="849" w:type="pct"/>
                  <w:tcBorders>
                    <w:top w:val="single" w:sz="4" w:space="0" w:color="auto"/>
                    <w:left w:val="single" w:sz="4" w:space="0" w:color="auto"/>
                    <w:bottom w:val="single" w:sz="4" w:space="0" w:color="auto"/>
                    <w:right w:val="single" w:sz="4" w:space="0" w:color="auto"/>
                  </w:tcBorders>
                </w:tcPr>
                <w:p w14:paraId="6C816291" w14:textId="77777777" w:rsidR="00AB30E6" w:rsidRPr="003161DC" w:rsidDel="0059195C" w:rsidRDefault="00AB30E6" w:rsidP="001F6AC7">
                  <w:pPr>
                    <w:spacing w:after="60"/>
                    <w:rPr>
                      <w:del w:id="12422" w:author="ERCOT" w:date="2020-01-03T14:20:00Z"/>
                      <w:i/>
                      <w:iCs/>
                      <w:sz w:val="20"/>
                      <w:szCs w:val="20"/>
                    </w:rPr>
                  </w:pPr>
                  <w:del w:id="12423" w:author="ERCOT" w:date="2020-01-03T14:20:00Z">
                    <w:r w:rsidRPr="003161DC" w:rsidDel="0059195C">
                      <w:rPr>
                        <w:i/>
                        <w:iCs/>
                        <w:sz w:val="20"/>
                        <w:szCs w:val="20"/>
                      </w:rPr>
                      <w:delText>q</w:delText>
                    </w:r>
                  </w:del>
                </w:p>
              </w:tc>
              <w:tc>
                <w:tcPr>
                  <w:tcW w:w="460" w:type="pct"/>
                  <w:tcBorders>
                    <w:top w:val="single" w:sz="4" w:space="0" w:color="auto"/>
                    <w:left w:val="single" w:sz="4" w:space="0" w:color="auto"/>
                    <w:bottom w:val="single" w:sz="4" w:space="0" w:color="auto"/>
                    <w:right w:val="single" w:sz="4" w:space="0" w:color="auto"/>
                  </w:tcBorders>
                </w:tcPr>
                <w:p w14:paraId="3AAF3B8E" w14:textId="77777777" w:rsidR="00AB30E6" w:rsidRPr="003161DC" w:rsidDel="0059195C" w:rsidRDefault="00AB30E6" w:rsidP="001F6AC7">
                  <w:pPr>
                    <w:spacing w:after="60"/>
                    <w:rPr>
                      <w:del w:id="12424" w:author="ERCOT" w:date="2020-01-03T14:20:00Z"/>
                      <w:iCs/>
                      <w:sz w:val="20"/>
                      <w:szCs w:val="20"/>
                    </w:rPr>
                  </w:pPr>
                  <w:del w:id="12425" w:author="ERCOT" w:date="2020-01-03T14:20:00Z">
                    <w:r w:rsidRPr="003161DC" w:rsidDel="0059195C">
                      <w:rPr>
                        <w:iCs/>
                        <w:sz w:val="20"/>
                        <w:szCs w:val="20"/>
                      </w:rPr>
                      <w:delText>none</w:delText>
                    </w:r>
                  </w:del>
                </w:p>
              </w:tc>
              <w:tc>
                <w:tcPr>
                  <w:tcW w:w="3691" w:type="pct"/>
                  <w:tcBorders>
                    <w:top w:val="single" w:sz="4" w:space="0" w:color="auto"/>
                    <w:left w:val="single" w:sz="4" w:space="0" w:color="auto"/>
                    <w:bottom w:val="single" w:sz="4" w:space="0" w:color="auto"/>
                    <w:right w:val="single" w:sz="4" w:space="0" w:color="auto"/>
                  </w:tcBorders>
                </w:tcPr>
                <w:p w14:paraId="6F8C7932" w14:textId="77777777" w:rsidR="00AB30E6" w:rsidRPr="003161DC" w:rsidDel="0059195C" w:rsidRDefault="00AB30E6" w:rsidP="001F6AC7">
                  <w:pPr>
                    <w:spacing w:after="60"/>
                    <w:rPr>
                      <w:del w:id="12426" w:author="ERCOT" w:date="2020-01-03T14:20:00Z"/>
                      <w:iCs/>
                      <w:sz w:val="20"/>
                      <w:szCs w:val="20"/>
                    </w:rPr>
                  </w:pPr>
                  <w:del w:id="12427" w:author="ERCOT" w:date="2020-01-03T14:20:00Z">
                    <w:r w:rsidRPr="003161DC" w:rsidDel="0059195C">
                      <w:rPr>
                        <w:iCs/>
                        <w:sz w:val="20"/>
                        <w:szCs w:val="20"/>
                      </w:rPr>
                      <w:delText>A QSE.</w:delText>
                    </w:r>
                  </w:del>
                </w:p>
              </w:tc>
            </w:tr>
            <w:tr w:rsidR="00AB30E6" w:rsidRPr="003161DC" w:rsidDel="0059195C" w14:paraId="76151AF5" w14:textId="77777777" w:rsidTr="001F6AC7">
              <w:trPr>
                <w:del w:id="12428" w:author="ERCOT" w:date="2020-01-03T14:20:00Z"/>
              </w:trPr>
              <w:tc>
                <w:tcPr>
                  <w:tcW w:w="849" w:type="pct"/>
                  <w:tcBorders>
                    <w:top w:val="single" w:sz="4" w:space="0" w:color="auto"/>
                    <w:left w:val="single" w:sz="4" w:space="0" w:color="auto"/>
                    <w:bottom w:val="single" w:sz="4" w:space="0" w:color="auto"/>
                    <w:right w:val="single" w:sz="4" w:space="0" w:color="auto"/>
                  </w:tcBorders>
                </w:tcPr>
                <w:p w14:paraId="0AE1315B" w14:textId="77777777" w:rsidR="00AB30E6" w:rsidRPr="003161DC" w:rsidDel="0059195C" w:rsidRDefault="00AB30E6" w:rsidP="001F6AC7">
                  <w:pPr>
                    <w:spacing w:after="60"/>
                    <w:rPr>
                      <w:del w:id="12429" w:author="ERCOT" w:date="2020-01-03T14:20:00Z"/>
                      <w:i/>
                      <w:iCs/>
                      <w:sz w:val="20"/>
                      <w:szCs w:val="20"/>
                    </w:rPr>
                  </w:pPr>
                  <w:del w:id="12430" w:author="ERCOT" w:date="2020-01-03T14:20:00Z">
                    <w:r w:rsidRPr="003161DC" w:rsidDel="0059195C">
                      <w:rPr>
                        <w:i/>
                        <w:iCs/>
                        <w:sz w:val="20"/>
                        <w:szCs w:val="20"/>
                      </w:rPr>
                      <w:delText>m</w:delText>
                    </w:r>
                  </w:del>
                </w:p>
              </w:tc>
              <w:tc>
                <w:tcPr>
                  <w:tcW w:w="460" w:type="pct"/>
                  <w:tcBorders>
                    <w:top w:val="single" w:sz="4" w:space="0" w:color="auto"/>
                    <w:left w:val="single" w:sz="4" w:space="0" w:color="auto"/>
                    <w:bottom w:val="single" w:sz="4" w:space="0" w:color="auto"/>
                    <w:right w:val="single" w:sz="4" w:space="0" w:color="auto"/>
                  </w:tcBorders>
                </w:tcPr>
                <w:p w14:paraId="7C2F16F1" w14:textId="77777777" w:rsidR="00AB30E6" w:rsidRPr="003161DC" w:rsidDel="0059195C" w:rsidRDefault="00AB30E6" w:rsidP="001F6AC7">
                  <w:pPr>
                    <w:spacing w:after="60"/>
                    <w:rPr>
                      <w:del w:id="12431" w:author="ERCOT" w:date="2020-01-03T14:20:00Z"/>
                      <w:iCs/>
                      <w:sz w:val="20"/>
                      <w:szCs w:val="20"/>
                    </w:rPr>
                  </w:pPr>
                  <w:del w:id="12432" w:author="ERCOT" w:date="2020-01-03T14:20:00Z">
                    <w:r w:rsidRPr="003161DC" w:rsidDel="0059195C">
                      <w:rPr>
                        <w:iCs/>
                        <w:sz w:val="20"/>
                        <w:szCs w:val="20"/>
                      </w:rPr>
                      <w:delText>none</w:delText>
                    </w:r>
                  </w:del>
                </w:p>
              </w:tc>
              <w:tc>
                <w:tcPr>
                  <w:tcW w:w="3691" w:type="pct"/>
                  <w:tcBorders>
                    <w:top w:val="single" w:sz="4" w:space="0" w:color="auto"/>
                    <w:left w:val="single" w:sz="4" w:space="0" w:color="auto"/>
                    <w:bottom w:val="single" w:sz="4" w:space="0" w:color="auto"/>
                    <w:right w:val="single" w:sz="4" w:space="0" w:color="auto"/>
                  </w:tcBorders>
                </w:tcPr>
                <w:p w14:paraId="3590262B" w14:textId="77777777" w:rsidR="00AB30E6" w:rsidRPr="003161DC" w:rsidDel="0059195C" w:rsidRDefault="00AB30E6" w:rsidP="001F6AC7">
                  <w:pPr>
                    <w:spacing w:after="60"/>
                    <w:rPr>
                      <w:del w:id="12433" w:author="ERCOT" w:date="2020-01-03T14:20:00Z"/>
                      <w:iCs/>
                      <w:sz w:val="20"/>
                      <w:szCs w:val="20"/>
                    </w:rPr>
                  </w:pPr>
                  <w:del w:id="12434" w:author="ERCOT" w:date="2020-01-03T14:20:00Z">
                    <w:r w:rsidRPr="003161DC" w:rsidDel="0059195C">
                      <w:rPr>
                        <w:iCs/>
                        <w:sz w:val="20"/>
                        <w:szCs w:val="20"/>
                      </w:rPr>
                      <w:delText>An Ancillary Service market (SASM or RSASM) for the given Operating Hour.</w:delText>
                    </w:r>
                  </w:del>
                </w:p>
              </w:tc>
            </w:tr>
          </w:tbl>
          <w:p w14:paraId="22B812F4" w14:textId="77777777" w:rsidR="00AB30E6" w:rsidRPr="003161DC" w:rsidDel="0059195C" w:rsidRDefault="00AB30E6" w:rsidP="001F6AC7">
            <w:pPr>
              <w:rPr>
                <w:del w:id="12435" w:author="ERCOT" w:date="2020-01-03T14:20:00Z"/>
                <w:szCs w:val="20"/>
              </w:rPr>
            </w:pPr>
          </w:p>
          <w:p w14:paraId="0ABBEE7D" w14:textId="77777777" w:rsidR="00AB30E6" w:rsidRPr="003161DC" w:rsidDel="0059195C" w:rsidRDefault="00AB30E6" w:rsidP="001F6AC7">
            <w:pPr>
              <w:spacing w:after="240"/>
              <w:ind w:left="1440" w:hanging="720"/>
              <w:rPr>
                <w:del w:id="12436" w:author="ERCOT" w:date="2020-01-03T14:20:00Z"/>
                <w:szCs w:val="20"/>
              </w:rPr>
            </w:pPr>
            <w:del w:id="12437" w:author="ERCOT" w:date="2020-01-03T14:20:00Z">
              <w:r w:rsidRPr="003161DC" w:rsidDel="0059195C">
                <w:rPr>
                  <w:szCs w:val="20"/>
                </w:rPr>
                <w:delText>(c)</w:delText>
              </w:r>
              <w:r w:rsidRPr="003161DC" w:rsidDel="0059195C">
                <w:rPr>
                  <w:szCs w:val="20"/>
                </w:rPr>
                <w:tab/>
                <w:delText>The adjustment to each QSE’s DAM charge for the ECRS for the Operating Hour, due to changes during the Adjustment Period or Real-Time operations, is calculated as follows:</w:delText>
              </w:r>
            </w:del>
          </w:p>
          <w:p w14:paraId="66B8EEB3" w14:textId="77777777" w:rsidR="00AB30E6" w:rsidRPr="003161DC" w:rsidDel="0059195C" w:rsidRDefault="00AB30E6" w:rsidP="001F6AC7">
            <w:pPr>
              <w:spacing w:after="240"/>
              <w:ind w:left="2880" w:hanging="2160"/>
              <w:rPr>
                <w:del w:id="12438" w:author="ERCOT" w:date="2020-01-03T14:20:00Z"/>
                <w:b/>
                <w:bCs/>
                <w:szCs w:val="20"/>
                <w:lang w:val="pt-BR"/>
              </w:rPr>
            </w:pPr>
            <w:del w:id="12439" w:author="ERCOT" w:date="2020-01-03T14:20:00Z">
              <w:r w:rsidRPr="003161DC" w:rsidDel="0059195C">
                <w:rPr>
                  <w:b/>
                  <w:bCs/>
                  <w:szCs w:val="20"/>
                  <w:lang w:val="pt-BR"/>
                </w:rPr>
                <w:delText xml:space="preserve">RTECRAMT </w:delText>
              </w:r>
              <w:r w:rsidRPr="003161DC" w:rsidDel="0059195C">
                <w:rPr>
                  <w:b/>
                  <w:bCs/>
                  <w:i/>
                  <w:szCs w:val="20"/>
                  <w:vertAlign w:val="subscript"/>
                  <w:lang w:val="pt-BR"/>
                </w:rPr>
                <w:delText>q</w:delText>
              </w:r>
              <w:r w:rsidRPr="003161DC" w:rsidDel="0059195C">
                <w:rPr>
                  <w:b/>
                  <w:bCs/>
                  <w:szCs w:val="20"/>
                  <w:lang w:val="pt-BR"/>
                </w:rPr>
                <w:tab/>
                <w:delText>=</w:delText>
              </w:r>
              <w:r w:rsidRPr="003161DC" w:rsidDel="0059195C">
                <w:rPr>
                  <w:b/>
                  <w:bCs/>
                  <w:szCs w:val="20"/>
                  <w:lang w:val="pt-BR"/>
                </w:rPr>
                <w:tab/>
                <w:delText xml:space="preserve">ECRCOST </w:delText>
              </w:r>
              <w:r w:rsidRPr="003161DC" w:rsidDel="0059195C">
                <w:rPr>
                  <w:b/>
                  <w:bCs/>
                  <w:i/>
                  <w:szCs w:val="20"/>
                  <w:vertAlign w:val="subscript"/>
                  <w:lang w:val="pt-BR"/>
                </w:rPr>
                <w:delText>q</w:delText>
              </w:r>
              <w:r w:rsidRPr="003161DC" w:rsidDel="0059195C">
                <w:rPr>
                  <w:b/>
                  <w:bCs/>
                  <w:szCs w:val="20"/>
                  <w:lang w:val="pt-BR"/>
                </w:rPr>
                <w:delText xml:space="preserve"> – DAECRAMT </w:delText>
              </w:r>
              <w:r w:rsidRPr="003161DC" w:rsidDel="0059195C">
                <w:rPr>
                  <w:b/>
                  <w:bCs/>
                  <w:i/>
                  <w:szCs w:val="20"/>
                  <w:vertAlign w:val="subscript"/>
                  <w:lang w:val="pt-BR"/>
                </w:rPr>
                <w:delText>q</w:delText>
              </w:r>
            </w:del>
          </w:p>
          <w:p w14:paraId="5FAA3932" w14:textId="77777777" w:rsidR="00AB30E6" w:rsidRPr="003161DC" w:rsidDel="0059195C" w:rsidRDefault="00AB30E6" w:rsidP="001F6AC7">
            <w:pPr>
              <w:rPr>
                <w:del w:id="12440" w:author="ERCOT" w:date="2020-01-03T14:20:00Z"/>
                <w:szCs w:val="20"/>
              </w:rPr>
            </w:pPr>
            <w:del w:id="12441" w:author="ERCOT" w:date="2020-01-03T14:20:00Z">
              <w:r w:rsidRPr="003161DC" w:rsidDel="0059195C">
                <w:rPr>
                  <w:szCs w:val="20"/>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19"/>
              <w:gridCol w:w="853"/>
              <w:gridCol w:w="6843"/>
            </w:tblGrid>
            <w:tr w:rsidR="00AB30E6" w:rsidRPr="003161DC" w:rsidDel="0059195C" w14:paraId="003CCBE8" w14:textId="77777777" w:rsidTr="001F6AC7">
              <w:trPr>
                <w:cantSplit/>
                <w:del w:id="12442" w:author="ERCOT" w:date="2020-01-03T14:20:00Z"/>
              </w:trPr>
              <w:tc>
                <w:tcPr>
                  <w:tcW w:w="824" w:type="pct"/>
                </w:tcPr>
                <w:p w14:paraId="206109C9" w14:textId="77777777" w:rsidR="00AB30E6" w:rsidRPr="003161DC" w:rsidDel="0059195C" w:rsidRDefault="00AB30E6" w:rsidP="001F6AC7">
                  <w:pPr>
                    <w:spacing w:after="120"/>
                    <w:rPr>
                      <w:del w:id="12443" w:author="ERCOT" w:date="2020-01-03T14:20:00Z"/>
                      <w:b/>
                      <w:iCs/>
                      <w:sz w:val="20"/>
                      <w:szCs w:val="20"/>
                    </w:rPr>
                  </w:pPr>
                  <w:del w:id="12444" w:author="ERCOT" w:date="2020-01-03T14:20:00Z">
                    <w:r w:rsidRPr="003161DC" w:rsidDel="0059195C">
                      <w:rPr>
                        <w:b/>
                        <w:iCs/>
                        <w:sz w:val="20"/>
                        <w:szCs w:val="20"/>
                      </w:rPr>
                      <w:delText>Variable</w:delText>
                    </w:r>
                  </w:del>
                </w:p>
              </w:tc>
              <w:tc>
                <w:tcPr>
                  <w:tcW w:w="463" w:type="pct"/>
                </w:tcPr>
                <w:p w14:paraId="45C11699" w14:textId="77777777" w:rsidR="00AB30E6" w:rsidRPr="003161DC" w:rsidDel="0059195C" w:rsidRDefault="00AB30E6" w:rsidP="001F6AC7">
                  <w:pPr>
                    <w:spacing w:after="120"/>
                    <w:rPr>
                      <w:del w:id="12445" w:author="ERCOT" w:date="2020-01-03T14:20:00Z"/>
                      <w:b/>
                      <w:iCs/>
                      <w:sz w:val="20"/>
                      <w:szCs w:val="20"/>
                    </w:rPr>
                  </w:pPr>
                  <w:del w:id="12446" w:author="ERCOT" w:date="2020-01-03T14:20:00Z">
                    <w:r w:rsidRPr="003161DC" w:rsidDel="0059195C">
                      <w:rPr>
                        <w:b/>
                        <w:iCs/>
                        <w:sz w:val="20"/>
                        <w:szCs w:val="20"/>
                      </w:rPr>
                      <w:delText>Unit</w:delText>
                    </w:r>
                  </w:del>
                </w:p>
              </w:tc>
              <w:tc>
                <w:tcPr>
                  <w:tcW w:w="3713" w:type="pct"/>
                </w:tcPr>
                <w:p w14:paraId="1B8CB65D" w14:textId="77777777" w:rsidR="00AB30E6" w:rsidRPr="003161DC" w:rsidDel="0059195C" w:rsidRDefault="00AB30E6" w:rsidP="001F6AC7">
                  <w:pPr>
                    <w:spacing w:after="120"/>
                    <w:rPr>
                      <w:del w:id="12447" w:author="ERCOT" w:date="2020-01-03T14:20:00Z"/>
                      <w:b/>
                      <w:iCs/>
                      <w:sz w:val="20"/>
                      <w:szCs w:val="20"/>
                    </w:rPr>
                  </w:pPr>
                  <w:del w:id="12448" w:author="ERCOT" w:date="2020-01-03T14:20:00Z">
                    <w:r w:rsidRPr="003161DC" w:rsidDel="0059195C">
                      <w:rPr>
                        <w:b/>
                        <w:iCs/>
                        <w:sz w:val="20"/>
                        <w:szCs w:val="20"/>
                      </w:rPr>
                      <w:delText>Description</w:delText>
                    </w:r>
                  </w:del>
                </w:p>
              </w:tc>
            </w:tr>
            <w:tr w:rsidR="00AB30E6" w:rsidRPr="003161DC" w:rsidDel="0059195C" w14:paraId="04EF68F8" w14:textId="77777777" w:rsidTr="001F6AC7">
              <w:trPr>
                <w:cantSplit/>
                <w:del w:id="12449" w:author="ERCOT" w:date="2020-01-03T14:20:00Z"/>
              </w:trPr>
              <w:tc>
                <w:tcPr>
                  <w:tcW w:w="824" w:type="pct"/>
                </w:tcPr>
                <w:p w14:paraId="376726A6" w14:textId="77777777" w:rsidR="00AB30E6" w:rsidRPr="003161DC" w:rsidDel="0059195C" w:rsidRDefault="00AB30E6" w:rsidP="001F6AC7">
                  <w:pPr>
                    <w:spacing w:after="60"/>
                    <w:rPr>
                      <w:del w:id="12450" w:author="ERCOT" w:date="2020-01-03T14:20:00Z"/>
                      <w:iCs/>
                      <w:sz w:val="20"/>
                      <w:szCs w:val="20"/>
                    </w:rPr>
                  </w:pPr>
                  <w:del w:id="12451" w:author="ERCOT" w:date="2020-01-03T14:20:00Z">
                    <w:r w:rsidRPr="003161DC" w:rsidDel="0059195C">
                      <w:rPr>
                        <w:iCs/>
                        <w:sz w:val="20"/>
                        <w:szCs w:val="20"/>
                      </w:rPr>
                      <w:delText xml:space="preserve">RTECRAMT </w:delText>
                    </w:r>
                    <w:r w:rsidRPr="003161DC" w:rsidDel="0059195C">
                      <w:rPr>
                        <w:i/>
                        <w:iCs/>
                        <w:sz w:val="20"/>
                        <w:szCs w:val="20"/>
                        <w:vertAlign w:val="subscript"/>
                      </w:rPr>
                      <w:delText>q</w:delText>
                    </w:r>
                  </w:del>
                </w:p>
              </w:tc>
              <w:tc>
                <w:tcPr>
                  <w:tcW w:w="463" w:type="pct"/>
                </w:tcPr>
                <w:p w14:paraId="0B427DF5" w14:textId="77777777" w:rsidR="00AB30E6" w:rsidRPr="003161DC" w:rsidDel="0059195C" w:rsidRDefault="00AB30E6" w:rsidP="001F6AC7">
                  <w:pPr>
                    <w:spacing w:after="60"/>
                    <w:rPr>
                      <w:del w:id="12452" w:author="ERCOT" w:date="2020-01-03T14:20:00Z"/>
                      <w:iCs/>
                      <w:sz w:val="20"/>
                      <w:szCs w:val="20"/>
                    </w:rPr>
                  </w:pPr>
                  <w:del w:id="12453" w:author="ERCOT" w:date="2020-01-03T14:20:00Z">
                    <w:r w:rsidRPr="003161DC" w:rsidDel="0059195C">
                      <w:rPr>
                        <w:iCs/>
                        <w:sz w:val="20"/>
                        <w:szCs w:val="20"/>
                      </w:rPr>
                      <w:delText>$</w:delText>
                    </w:r>
                  </w:del>
                </w:p>
              </w:tc>
              <w:tc>
                <w:tcPr>
                  <w:tcW w:w="3713" w:type="pct"/>
                </w:tcPr>
                <w:p w14:paraId="10E6E517" w14:textId="77777777" w:rsidR="00AB30E6" w:rsidRPr="003161DC" w:rsidDel="0059195C" w:rsidRDefault="00AB30E6" w:rsidP="001F6AC7">
                  <w:pPr>
                    <w:spacing w:after="60"/>
                    <w:rPr>
                      <w:del w:id="12454" w:author="ERCOT" w:date="2020-01-03T14:20:00Z"/>
                      <w:iCs/>
                      <w:sz w:val="20"/>
                      <w:szCs w:val="20"/>
                    </w:rPr>
                  </w:pPr>
                  <w:del w:id="12455" w:author="ERCOT" w:date="2020-01-03T14:20:00Z">
                    <w:r w:rsidRPr="003161DC" w:rsidDel="0059195C">
                      <w:rPr>
                        <w:i/>
                        <w:iCs/>
                        <w:sz w:val="20"/>
                        <w:szCs w:val="20"/>
                      </w:rPr>
                      <w:delText>Real-Time ERCOT Contingency Reserve Service Amount per QSE</w:delText>
                    </w:r>
                    <w:r w:rsidRPr="003161DC" w:rsidDel="0059195C">
                      <w:rPr>
                        <w:iCs/>
                        <w:sz w:val="20"/>
                        <w:szCs w:val="20"/>
                      </w:rPr>
                      <w:delText xml:space="preserve">—The adjustment to QSE </w:delText>
                    </w:r>
                    <w:r w:rsidRPr="003161DC" w:rsidDel="0059195C">
                      <w:rPr>
                        <w:i/>
                        <w:iCs/>
                        <w:sz w:val="20"/>
                        <w:szCs w:val="20"/>
                      </w:rPr>
                      <w:delText>q</w:delText>
                    </w:r>
                    <w:r w:rsidRPr="003161DC" w:rsidDel="0059195C">
                      <w:rPr>
                        <w:iCs/>
                        <w:sz w:val="20"/>
                        <w:szCs w:val="20"/>
                      </w:rPr>
                      <w:delText>’s share of the costs for ECRS, for the hour.</w:delText>
                    </w:r>
                  </w:del>
                </w:p>
              </w:tc>
            </w:tr>
            <w:tr w:rsidR="00AB30E6" w:rsidRPr="003161DC" w:rsidDel="0059195C" w14:paraId="74D85CC2" w14:textId="77777777" w:rsidTr="001F6AC7">
              <w:trPr>
                <w:cantSplit/>
                <w:del w:id="12456" w:author="ERCOT" w:date="2020-01-03T14:20:00Z"/>
              </w:trPr>
              <w:tc>
                <w:tcPr>
                  <w:tcW w:w="824" w:type="pct"/>
                </w:tcPr>
                <w:p w14:paraId="6F9A9BC0" w14:textId="77777777" w:rsidR="00AB30E6" w:rsidRPr="003161DC" w:rsidDel="0059195C" w:rsidRDefault="00AB30E6" w:rsidP="001F6AC7">
                  <w:pPr>
                    <w:spacing w:after="60"/>
                    <w:rPr>
                      <w:del w:id="12457" w:author="ERCOT" w:date="2020-01-03T14:20:00Z"/>
                      <w:iCs/>
                      <w:sz w:val="20"/>
                      <w:szCs w:val="20"/>
                    </w:rPr>
                  </w:pPr>
                  <w:del w:id="12458" w:author="ERCOT" w:date="2020-01-03T14:20:00Z">
                    <w:r w:rsidRPr="003161DC" w:rsidDel="0059195C">
                      <w:rPr>
                        <w:iCs/>
                        <w:sz w:val="20"/>
                        <w:szCs w:val="20"/>
                      </w:rPr>
                      <w:delText xml:space="preserve">ECRCOST </w:delText>
                    </w:r>
                    <w:r w:rsidRPr="003161DC" w:rsidDel="0059195C">
                      <w:rPr>
                        <w:i/>
                        <w:iCs/>
                        <w:sz w:val="20"/>
                        <w:szCs w:val="20"/>
                        <w:vertAlign w:val="subscript"/>
                      </w:rPr>
                      <w:delText>q</w:delText>
                    </w:r>
                  </w:del>
                </w:p>
              </w:tc>
              <w:tc>
                <w:tcPr>
                  <w:tcW w:w="463" w:type="pct"/>
                </w:tcPr>
                <w:p w14:paraId="195614A8" w14:textId="77777777" w:rsidR="00AB30E6" w:rsidRPr="003161DC" w:rsidDel="0059195C" w:rsidRDefault="00AB30E6" w:rsidP="001F6AC7">
                  <w:pPr>
                    <w:spacing w:after="60"/>
                    <w:rPr>
                      <w:del w:id="12459" w:author="ERCOT" w:date="2020-01-03T14:20:00Z"/>
                      <w:iCs/>
                      <w:sz w:val="20"/>
                      <w:szCs w:val="20"/>
                    </w:rPr>
                  </w:pPr>
                  <w:del w:id="12460" w:author="ERCOT" w:date="2020-01-03T14:20:00Z">
                    <w:r w:rsidRPr="003161DC" w:rsidDel="0059195C">
                      <w:rPr>
                        <w:iCs/>
                        <w:sz w:val="20"/>
                        <w:szCs w:val="20"/>
                      </w:rPr>
                      <w:delText>$</w:delText>
                    </w:r>
                  </w:del>
                </w:p>
              </w:tc>
              <w:tc>
                <w:tcPr>
                  <w:tcW w:w="3713" w:type="pct"/>
                </w:tcPr>
                <w:p w14:paraId="166326E8" w14:textId="77777777" w:rsidR="00AB30E6" w:rsidRPr="003161DC" w:rsidDel="0059195C" w:rsidRDefault="00AB30E6" w:rsidP="001F6AC7">
                  <w:pPr>
                    <w:spacing w:after="60"/>
                    <w:rPr>
                      <w:del w:id="12461" w:author="ERCOT" w:date="2020-01-03T14:20:00Z"/>
                      <w:iCs/>
                      <w:sz w:val="20"/>
                      <w:szCs w:val="20"/>
                    </w:rPr>
                  </w:pPr>
                  <w:del w:id="12462" w:author="ERCOT" w:date="2020-01-03T14:20:00Z">
                    <w:r w:rsidRPr="003161DC" w:rsidDel="0059195C">
                      <w:rPr>
                        <w:i/>
                        <w:iCs/>
                        <w:sz w:val="20"/>
                        <w:szCs w:val="20"/>
                      </w:rPr>
                      <w:delText>ERCOT Contingency Reserve Service Cost per QSE</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’s share of the net total costs for ECRS, for the hour.</w:delText>
                    </w:r>
                  </w:del>
                </w:p>
              </w:tc>
            </w:tr>
            <w:tr w:rsidR="00AB30E6" w:rsidRPr="003161DC" w:rsidDel="0059195C" w14:paraId="335F0041" w14:textId="77777777" w:rsidTr="001F6AC7">
              <w:trPr>
                <w:cantSplit/>
                <w:del w:id="12463" w:author="ERCOT" w:date="2020-01-03T14:20:00Z"/>
              </w:trPr>
              <w:tc>
                <w:tcPr>
                  <w:tcW w:w="824" w:type="pct"/>
                </w:tcPr>
                <w:p w14:paraId="2B6B6D72" w14:textId="77777777" w:rsidR="00AB30E6" w:rsidRPr="003161DC" w:rsidDel="0059195C" w:rsidRDefault="00AB30E6" w:rsidP="001F6AC7">
                  <w:pPr>
                    <w:spacing w:after="60"/>
                    <w:rPr>
                      <w:del w:id="12464" w:author="ERCOT" w:date="2020-01-03T14:20:00Z"/>
                      <w:iCs/>
                      <w:sz w:val="20"/>
                      <w:szCs w:val="20"/>
                    </w:rPr>
                  </w:pPr>
                  <w:del w:id="12465" w:author="ERCOT" w:date="2020-01-03T14:20:00Z">
                    <w:r w:rsidRPr="003161DC" w:rsidDel="0059195C">
                      <w:rPr>
                        <w:iCs/>
                        <w:sz w:val="20"/>
                        <w:szCs w:val="20"/>
                      </w:rPr>
                      <w:delText xml:space="preserve">DAECRAMT </w:delText>
                    </w:r>
                    <w:r w:rsidRPr="003161DC" w:rsidDel="0059195C">
                      <w:rPr>
                        <w:i/>
                        <w:iCs/>
                        <w:sz w:val="20"/>
                        <w:szCs w:val="20"/>
                        <w:vertAlign w:val="subscript"/>
                      </w:rPr>
                      <w:delText>q</w:delText>
                    </w:r>
                  </w:del>
                </w:p>
              </w:tc>
              <w:tc>
                <w:tcPr>
                  <w:tcW w:w="463" w:type="pct"/>
                </w:tcPr>
                <w:p w14:paraId="535288B4" w14:textId="77777777" w:rsidR="00AB30E6" w:rsidRPr="003161DC" w:rsidDel="0059195C" w:rsidRDefault="00AB30E6" w:rsidP="001F6AC7">
                  <w:pPr>
                    <w:spacing w:after="60"/>
                    <w:rPr>
                      <w:del w:id="12466" w:author="ERCOT" w:date="2020-01-03T14:20:00Z"/>
                      <w:iCs/>
                      <w:sz w:val="20"/>
                      <w:szCs w:val="20"/>
                    </w:rPr>
                  </w:pPr>
                  <w:del w:id="12467" w:author="ERCOT" w:date="2020-01-03T14:20:00Z">
                    <w:r w:rsidRPr="003161DC" w:rsidDel="0059195C">
                      <w:rPr>
                        <w:iCs/>
                        <w:sz w:val="20"/>
                        <w:szCs w:val="20"/>
                      </w:rPr>
                      <w:delText>$</w:delText>
                    </w:r>
                  </w:del>
                </w:p>
              </w:tc>
              <w:tc>
                <w:tcPr>
                  <w:tcW w:w="3713" w:type="pct"/>
                </w:tcPr>
                <w:p w14:paraId="20533683" w14:textId="77777777" w:rsidR="00AB30E6" w:rsidRPr="003161DC" w:rsidDel="0059195C" w:rsidRDefault="00AB30E6" w:rsidP="001F6AC7">
                  <w:pPr>
                    <w:spacing w:after="60"/>
                    <w:rPr>
                      <w:del w:id="12468" w:author="ERCOT" w:date="2020-01-03T14:20:00Z"/>
                      <w:iCs/>
                      <w:sz w:val="20"/>
                      <w:szCs w:val="20"/>
                    </w:rPr>
                  </w:pPr>
                  <w:del w:id="12469" w:author="ERCOT" w:date="2020-01-03T14:20:00Z">
                    <w:r w:rsidRPr="003161DC" w:rsidDel="0059195C">
                      <w:rPr>
                        <w:i/>
                        <w:iCs/>
                        <w:sz w:val="20"/>
                        <w:szCs w:val="20"/>
                      </w:rPr>
                      <w:delText>Day-Ahead ERCOT Contingency Reserve Service Amount per QSE</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’s share of the DAM cost for ECRS, for the hour.</w:delText>
                    </w:r>
                  </w:del>
                </w:p>
              </w:tc>
            </w:tr>
            <w:tr w:rsidR="00AB30E6" w:rsidRPr="003161DC" w:rsidDel="0059195C" w14:paraId="55D8A785" w14:textId="77777777" w:rsidTr="001F6AC7">
              <w:trPr>
                <w:cantSplit/>
                <w:del w:id="12470" w:author="ERCOT" w:date="2020-01-03T14:20:00Z"/>
              </w:trPr>
              <w:tc>
                <w:tcPr>
                  <w:tcW w:w="824" w:type="pct"/>
                  <w:tcBorders>
                    <w:top w:val="single" w:sz="4" w:space="0" w:color="auto"/>
                    <w:left w:val="single" w:sz="4" w:space="0" w:color="auto"/>
                    <w:bottom w:val="single" w:sz="4" w:space="0" w:color="auto"/>
                    <w:right w:val="single" w:sz="4" w:space="0" w:color="auto"/>
                  </w:tcBorders>
                </w:tcPr>
                <w:p w14:paraId="5E998E16" w14:textId="77777777" w:rsidR="00AB30E6" w:rsidRPr="003161DC" w:rsidDel="0059195C" w:rsidRDefault="00AB30E6" w:rsidP="001F6AC7">
                  <w:pPr>
                    <w:spacing w:after="60"/>
                    <w:rPr>
                      <w:del w:id="12471" w:author="ERCOT" w:date="2020-01-03T14:20:00Z"/>
                      <w:i/>
                      <w:iCs/>
                      <w:sz w:val="20"/>
                      <w:szCs w:val="20"/>
                    </w:rPr>
                  </w:pPr>
                  <w:del w:id="12472" w:author="ERCOT" w:date="2020-01-03T14:20:00Z">
                    <w:r w:rsidRPr="003161DC" w:rsidDel="0059195C">
                      <w:rPr>
                        <w:i/>
                        <w:iCs/>
                        <w:sz w:val="20"/>
                        <w:szCs w:val="20"/>
                      </w:rPr>
                      <w:delText>q</w:delText>
                    </w:r>
                  </w:del>
                </w:p>
              </w:tc>
              <w:tc>
                <w:tcPr>
                  <w:tcW w:w="463" w:type="pct"/>
                  <w:tcBorders>
                    <w:top w:val="single" w:sz="4" w:space="0" w:color="auto"/>
                    <w:left w:val="single" w:sz="4" w:space="0" w:color="auto"/>
                    <w:bottom w:val="single" w:sz="4" w:space="0" w:color="auto"/>
                    <w:right w:val="single" w:sz="4" w:space="0" w:color="auto"/>
                  </w:tcBorders>
                </w:tcPr>
                <w:p w14:paraId="43ECBEFA" w14:textId="77777777" w:rsidR="00AB30E6" w:rsidRPr="003161DC" w:rsidDel="0059195C" w:rsidRDefault="00AB30E6" w:rsidP="001F6AC7">
                  <w:pPr>
                    <w:spacing w:after="60"/>
                    <w:rPr>
                      <w:del w:id="12473" w:author="ERCOT" w:date="2020-01-03T14:20:00Z"/>
                      <w:iCs/>
                      <w:sz w:val="20"/>
                      <w:szCs w:val="20"/>
                    </w:rPr>
                  </w:pPr>
                  <w:del w:id="12474" w:author="ERCOT" w:date="2020-01-03T14:20:00Z">
                    <w:r w:rsidRPr="003161DC" w:rsidDel="0059195C">
                      <w:rPr>
                        <w:iCs/>
                        <w:sz w:val="20"/>
                        <w:szCs w:val="20"/>
                      </w:rPr>
                      <w:delText>none</w:delText>
                    </w:r>
                  </w:del>
                </w:p>
              </w:tc>
              <w:tc>
                <w:tcPr>
                  <w:tcW w:w="3713" w:type="pct"/>
                  <w:tcBorders>
                    <w:top w:val="single" w:sz="4" w:space="0" w:color="auto"/>
                    <w:left w:val="single" w:sz="4" w:space="0" w:color="auto"/>
                    <w:bottom w:val="single" w:sz="4" w:space="0" w:color="auto"/>
                    <w:right w:val="single" w:sz="4" w:space="0" w:color="auto"/>
                  </w:tcBorders>
                </w:tcPr>
                <w:p w14:paraId="6C67669E" w14:textId="77777777" w:rsidR="00AB30E6" w:rsidRPr="003161DC" w:rsidDel="0059195C" w:rsidRDefault="00AB30E6" w:rsidP="001F6AC7">
                  <w:pPr>
                    <w:spacing w:after="60"/>
                    <w:rPr>
                      <w:del w:id="12475" w:author="ERCOT" w:date="2020-01-03T14:20:00Z"/>
                      <w:iCs/>
                      <w:sz w:val="20"/>
                      <w:szCs w:val="20"/>
                    </w:rPr>
                  </w:pPr>
                  <w:del w:id="12476" w:author="ERCOT" w:date="2020-01-03T14:20:00Z">
                    <w:r w:rsidRPr="003161DC" w:rsidDel="0059195C">
                      <w:rPr>
                        <w:iCs/>
                        <w:sz w:val="20"/>
                        <w:szCs w:val="20"/>
                      </w:rPr>
                      <w:delText>A QSE.</w:delText>
                    </w:r>
                  </w:del>
                </w:p>
              </w:tc>
            </w:tr>
          </w:tbl>
          <w:p w14:paraId="739F7759" w14:textId="77777777" w:rsidR="00AB30E6" w:rsidRPr="003161DC" w:rsidDel="0059195C" w:rsidRDefault="00AB30E6" w:rsidP="001F6AC7">
            <w:pPr>
              <w:spacing w:after="240"/>
              <w:rPr>
                <w:del w:id="12477" w:author="ERCOT" w:date="2020-01-03T14:20:00Z"/>
                <w:szCs w:val="20"/>
              </w:rPr>
            </w:pPr>
          </w:p>
        </w:tc>
      </w:tr>
    </w:tbl>
    <w:p w14:paraId="2849A94F" w14:textId="77777777" w:rsidR="00AB30E6" w:rsidRDefault="00AB30E6" w:rsidP="00AB30E6">
      <w:pPr>
        <w:keepNext/>
        <w:tabs>
          <w:tab w:val="left" w:pos="1080"/>
        </w:tabs>
        <w:spacing w:before="480" w:after="240"/>
        <w:outlineLvl w:val="2"/>
        <w:rPr>
          <w:ins w:id="12478" w:author="ERCOT" w:date="2020-02-03T10:54:00Z"/>
          <w:b/>
          <w:bCs/>
          <w:i/>
          <w:szCs w:val="20"/>
        </w:rPr>
      </w:pPr>
      <w:bookmarkStart w:id="12479" w:name="_Toc17798784"/>
      <w:commentRangeStart w:id="12480"/>
      <w:commentRangeStart w:id="12481"/>
      <w:r w:rsidRPr="003161DC">
        <w:rPr>
          <w:b/>
          <w:bCs/>
          <w:i/>
          <w:szCs w:val="20"/>
        </w:rPr>
        <w:t>6.7.5</w:t>
      </w:r>
      <w:commentRangeEnd w:id="12480"/>
      <w:r>
        <w:rPr>
          <w:rStyle w:val="CommentReference"/>
        </w:rPr>
        <w:commentReference w:id="12480"/>
      </w:r>
      <w:r w:rsidRPr="003161DC">
        <w:rPr>
          <w:b/>
          <w:bCs/>
          <w:i/>
          <w:szCs w:val="20"/>
        </w:rPr>
        <w:tab/>
        <w:t xml:space="preserve">Real-Time Ancillary Service </w:t>
      </w:r>
      <w:del w:id="12482" w:author="ERCOT" w:date="2020-02-28T12:14:00Z">
        <w:r w:rsidRPr="003161DC" w:rsidDel="00955C3E">
          <w:rPr>
            <w:b/>
            <w:bCs/>
            <w:i/>
            <w:szCs w:val="20"/>
          </w:rPr>
          <w:delText>Imbalance Payment or Charge</w:delText>
        </w:r>
      </w:del>
      <w:bookmarkEnd w:id="12140"/>
      <w:bookmarkEnd w:id="12141"/>
      <w:bookmarkEnd w:id="12142"/>
      <w:bookmarkEnd w:id="12143"/>
      <w:bookmarkEnd w:id="12144"/>
      <w:bookmarkEnd w:id="12145"/>
      <w:bookmarkEnd w:id="12146"/>
      <w:bookmarkEnd w:id="12147"/>
      <w:bookmarkEnd w:id="12148"/>
      <w:bookmarkEnd w:id="12149"/>
      <w:bookmarkEnd w:id="12150"/>
      <w:bookmarkEnd w:id="12151"/>
      <w:bookmarkEnd w:id="12152"/>
      <w:bookmarkEnd w:id="12153"/>
      <w:bookmarkEnd w:id="12479"/>
      <w:commentRangeEnd w:id="12481"/>
      <w:ins w:id="12483" w:author="ERCOT" w:date="2020-02-28T12:14:00Z">
        <w:r>
          <w:rPr>
            <w:b/>
            <w:bCs/>
            <w:i/>
            <w:szCs w:val="20"/>
          </w:rPr>
          <w:t>Charges and Payments</w:t>
        </w:r>
      </w:ins>
    </w:p>
    <w:p w14:paraId="2CF1067B" w14:textId="77777777" w:rsidR="00AB30E6" w:rsidRDefault="00AB30E6" w:rsidP="00AB30E6">
      <w:pPr>
        <w:pStyle w:val="H4"/>
        <w:spacing w:before="480"/>
        <w:rPr>
          <w:ins w:id="12484" w:author="ERCOT" w:date="2020-02-28T12:14:00Z"/>
        </w:rPr>
      </w:pPr>
      <w:r>
        <w:rPr>
          <w:rStyle w:val="CommentReference"/>
        </w:rPr>
        <w:commentReference w:id="12481"/>
      </w:r>
      <w:commentRangeStart w:id="12485"/>
      <w:ins w:id="12486" w:author="ERCOT" w:date="2020-02-28T12:14:00Z">
        <w:r w:rsidRPr="006145CA">
          <w:t>6.7.5</w:t>
        </w:r>
        <w:r>
          <w:t>.1</w:t>
        </w:r>
      </w:ins>
      <w:commentRangeEnd w:id="12485"/>
      <w:ins w:id="12487" w:author="ERCOT" w:date="2020-03-20T11:42:00Z">
        <w:r>
          <w:rPr>
            <w:rStyle w:val="CommentReference"/>
            <w:b w:val="0"/>
            <w:bCs w:val="0"/>
            <w:snapToGrid/>
          </w:rPr>
          <w:commentReference w:id="12485"/>
        </w:r>
      </w:ins>
      <w:ins w:id="12488" w:author="ERCOT" w:date="2020-02-28T12:14:00Z">
        <w:r w:rsidRPr="006145CA">
          <w:tab/>
        </w:r>
        <w:r>
          <w:t>Real-Time Ancillary Service Imbalance Payment or Charge</w:t>
        </w:r>
      </w:ins>
    </w:p>
    <w:p w14:paraId="35925ACD" w14:textId="77777777" w:rsidR="00AB30E6" w:rsidRDefault="00AB30E6" w:rsidP="00AB30E6">
      <w:pPr>
        <w:spacing w:after="240"/>
        <w:rPr>
          <w:ins w:id="12489" w:author="ERCOT" w:date="2020-03-06T13:35:00Z"/>
          <w:szCs w:val="20"/>
        </w:rPr>
      </w:pPr>
      <w:ins w:id="12490" w:author="ERCOT" w:date="2020-03-09T16:14:00Z">
        <w:r>
          <w:rPr>
            <w:szCs w:val="20"/>
          </w:rPr>
          <w:t>(1)</w:t>
        </w:r>
        <w:r>
          <w:rPr>
            <w:szCs w:val="20"/>
          </w:rPr>
          <w:tab/>
        </w:r>
      </w:ins>
      <w:ins w:id="12491" w:author="ERCOT" w:date="2020-03-06T13:36:00Z">
        <w:r>
          <w:rPr>
            <w:szCs w:val="20"/>
          </w:rPr>
          <w:t>The payment</w:t>
        </w:r>
      </w:ins>
      <w:ins w:id="12492" w:author="ERCOT" w:date="2020-03-06T13:42:00Z">
        <w:r>
          <w:rPr>
            <w:szCs w:val="20"/>
          </w:rPr>
          <w:t>s</w:t>
        </w:r>
      </w:ins>
      <w:ins w:id="12493" w:author="ERCOT" w:date="2020-03-06T13:36:00Z">
        <w:r>
          <w:rPr>
            <w:szCs w:val="20"/>
          </w:rPr>
          <w:t xml:space="preserve"> or charge</w:t>
        </w:r>
      </w:ins>
      <w:ins w:id="12494" w:author="ERCOT" w:date="2020-03-06T13:42:00Z">
        <w:r>
          <w:rPr>
            <w:szCs w:val="20"/>
          </w:rPr>
          <w:t>s</w:t>
        </w:r>
      </w:ins>
      <w:ins w:id="12495" w:author="ERCOT" w:date="2020-03-06T13:36:00Z">
        <w:r>
          <w:rPr>
            <w:szCs w:val="20"/>
          </w:rPr>
          <w:t xml:space="preserve"> to each QSE for</w:t>
        </w:r>
      </w:ins>
      <w:ins w:id="12496" w:author="ERCOT" w:date="2020-03-06T13:35:00Z">
        <w:r>
          <w:rPr>
            <w:szCs w:val="20"/>
          </w:rPr>
          <w:t xml:space="preserve"> Real-Time Ancillary Services are as follows:</w:t>
        </w:r>
      </w:ins>
    </w:p>
    <w:p w14:paraId="4AB23434" w14:textId="77777777" w:rsidR="00AB30E6" w:rsidRPr="003161DC" w:rsidRDefault="00AB30E6" w:rsidP="00AB30E6">
      <w:pPr>
        <w:spacing w:after="240"/>
        <w:ind w:left="1440" w:hanging="720"/>
        <w:rPr>
          <w:ins w:id="12497" w:author="ERCOT" w:date="2020-02-03T10:55:00Z"/>
          <w:szCs w:val="20"/>
        </w:rPr>
      </w:pPr>
      <w:ins w:id="12498" w:author="ERCOT" w:date="2020-03-09T16:15:00Z">
        <w:r>
          <w:rPr>
            <w:szCs w:val="20"/>
          </w:rPr>
          <w:t>(a)</w:t>
        </w:r>
        <w:r>
          <w:rPr>
            <w:szCs w:val="20"/>
          </w:rPr>
          <w:tab/>
        </w:r>
      </w:ins>
      <w:ins w:id="12499" w:author="ERCOT" w:date="2020-02-03T10:55:00Z">
        <w:r>
          <w:rPr>
            <w:szCs w:val="20"/>
          </w:rPr>
          <w:t>Ancillary Service</w:t>
        </w:r>
        <w:r w:rsidRPr="003161DC">
          <w:rPr>
            <w:szCs w:val="20"/>
          </w:rPr>
          <w:t xml:space="preserve"> Imbalance </w:t>
        </w:r>
      </w:ins>
      <w:ins w:id="12500" w:author="ERCOT" w:date="2020-03-06T13:39:00Z">
        <w:r>
          <w:rPr>
            <w:szCs w:val="20"/>
          </w:rPr>
          <w:t>payment or charges</w:t>
        </w:r>
      </w:ins>
      <w:ins w:id="12501" w:author="ERCOT" w:date="2020-02-03T10:55:00Z">
        <w:r w:rsidRPr="003161DC">
          <w:rPr>
            <w:szCs w:val="20"/>
          </w:rPr>
          <w:t xml:space="preserve"> based on Real-Time </w:t>
        </w:r>
        <w:r>
          <w:rPr>
            <w:szCs w:val="20"/>
          </w:rPr>
          <w:t xml:space="preserve">Ancillary Service </w:t>
        </w:r>
      </w:ins>
      <w:ins w:id="12502" w:author="ERCOT" w:date="2020-02-28T12:43:00Z">
        <w:r>
          <w:rPr>
            <w:szCs w:val="20"/>
          </w:rPr>
          <w:t>p</w:t>
        </w:r>
      </w:ins>
      <w:ins w:id="12503" w:author="ERCOT" w:date="2020-02-03T10:55:00Z">
        <w:r>
          <w:rPr>
            <w:szCs w:val="20"/>
          </w:rPr>
          <w:t>rice</w:t>
        </w:r>
      </w:ins>
      <w:ins w:id="12504" w:author="ERCOT" w:date="2020-03-06T13:41:00Z">
        <w:r>
          <w:rPr>
            <w:szCs w:val="20"/>
          </w:rPr>
          <w:t>s</w:t>
        </w:r>
      </w:ins>
      <w:ins w:id="12505" w:author="ERCOT" w:date="2020-02-03T10:55:00Z">
        <w:r>
          <w:rPr>
            <w:szCs w:val="20"/>
          </w:rPr>
          <w:t xml:space="preserve"> </w:t>
        </w:r>
      </w:ins>
      <w:ins w:id="12506" w:author="ERCOT" w:date="2020-03-06T13:41:00Z">
        <w:r>
          <w:rPr>
            <w:szCs w:val="20"/>
          </w:rPr>
          <w:t xml:space="preserve">with an imbalance quantity </w:t>
        </w:r>
      </w:ins>
      <w:ins w:id="12507" w:author="ERCOT" w:date="2020-03-06T13:42:00Z">
        <w:r>
          <w:rPr>
            <w:szCs w:val="20"/>
          </w:rPr>
          <w:t>determined by</w:t>
        </w:r>
      </w:ins>
      <w:ins w:id="12508" w:author="ERCOT" w:date="2020-03-06T13:41:00Z">
        <w:r>
          <w:rPr>
            <w:szCs w:val="20"/>
          </w:rPr>
          <w:t>:</w:t>
        </w:r>
      </w:ins>
    </w:p>
    <w:p w14:paraId="31897E8A" w14:textId="77777777" w:rsidR="00AB30E6" w:rsidRPr="003161DC" w:rsidRDefault="00AB30E6" w:rsidP="00AB30E6">
      <w:pPr>
        <w:spacing w:after="240"/>
        <w:ind w:left="720" w:firstLine="720"/>
        <w:rPr>
          <w:ins w:id="12509" w:author="ERCOT" w:date="2020-02-03T10:55:00Z"/>
          <w:szCs w:val="20"/>
        </w:rPr>
      </w:pPr>
      <w:ins w:id="12510" w:author="ERCOT" w:date="2020-03-09T16:16:00Z">
        <w:r>
          <w:rPr>
            <w:szCs w:val="20"/>
          </w:rPr>
          <w:t>(i)</w:t>
        </w:r>
        <w:r>
          <w:rPr>
            <w:szCs w:val="20"/>
          </w:rPr>
          <w:tab/>
        </w:r>
      </w:ins>
      <w:ins w:id="12511" w:author="ERCOT" w:date="2020-02-03T10:55:00Z">
        <w:r w:rsidRPr="003161DC">
          <w:rPr>
            <w:szCs w:val="20"/>
          </w:rPr>
          <w:t xml:space="preserve">The </w:t>
        </w:r>
      </w:ins>
      <w:ins w:id="12512" w:author="ERCOT" w:date="2020-02-03T10:57:00Z">
        <w:r>
          <w:rPr>
            <w:szCs w:val="20"/>
          </w:rPr>
          <w:t>Real-</w:t>
        </w:r>
      </w:ins>
      <w:ins w:id="12513" w:author="ERCOT" w:date="2020-02-03T10:58:00Z">
        <w:r>
          <w:rPr>
            <w:szCs w:val="20"/>
          </w:rPr>
          <w:t xml:space="preserve">Time </w:t>
        </w:r>
      </w:ins>
      <w:ins w:id="12514" w:author="ERCOT" w:date="2020-02-03T11:00:00Z">
        <w:r>
          <w:rPr>
            <w:szCs w:val="20"/>
          </w:rPr>
          <w:t>A</w:t>
        </w:r>
      </w:ins>
      <w:ins w:id="12515" w:author="ERCOT" w:date="2020-02-03T10:56:00Z">
        <w:r>
          <w:rPr>
            <w:szCs w:val="20"/>
          </w:rPr>
          <w:t xml:space="preserve">ncillary </w:t>
        </w:r>
      </w:ins>
      <w:ins w:id="12516" w:author="ERCOT" w:date="2020-02-03T11:00:00Z">
        <w:r>
          <w:rPr>
            <w:szCs w:val="20"/>
          </w:rPr>
          <w:t>S</w:t>
        </w:r>
      </w:ins>
      <w:ins w:id="12517" w:author="ERCOT" w:date="2020-02-03T10:56:00Z">
        <w:r>
          <w:rPr>
            <w:szCs w:val="20"/>
          </w:rPr>
          <w:t>ervice awarded</w:t>
        </w:r>
      </w:ins>
      <w:ins w:id="12518" w:author="ERCOT" w:date="2020-02-03T10:55:00Z">
        <w:r w:rsidRPr="003161DC">
          <w:rPr>
            <w:szCs w:val="20"/>
          </w:rPr>
          <w:t xml:space="preserve">; </w:t>
        </w:r>
      </w:ins>
      <w:ins w:id="12519" w:author="ERCOT" w:date="2020-02-03T10:58:00Z">
        <w:r>
          <w:rPr>
            <w:szCs w:val="20"/>
          </w:rPr>
          <w:t>minus</w:t>
        </w:r>
      </w:ins>
    </w:p>
    <w:p w14:paraId="02C85133" w14:textId="77777777" w:rsidR="00AB30E6" w:rsidRDefault="00AB30E6" w:rsidP="00AB30E6">
      <w:pPr>
        <w:spacing w:after="240"/>
        <w:ind w:left="2160" w:hanging="720"/>
        <w:rPr>
          <w:ins w:id="12520" w:author="ERCOT" w:date="2020-03-06T13:45:00Z"/>
          <w:szCs w:val="20"/>
        </w:rPr>
      </w:pPr>
      <w:ins w:id="12521" w:author="ERCOT" w:date="2020-02-03T10:55:00Z">
        <w:r>
          <w:rPr>
            <w:szCs w:val="20"/>
          </w:rPr>
          <w:t>(ii</w:t>
        </w:r>
        <w:r w:rsidRPr="003161DC">
          <w:rPr>
            <w:szCs w:val="20"/>
          </w:rPr>
          <w:t>)</w:t>
        </w:r>
        <w:r w:rsidRPr="003161DC">
          <w:rPr>
            <w:szCs w:val="20"/>
          </w:rPr>
          <w:tab/>
          <w:t xml:space="preserve">The amount of Day-Ahead Market (DAM) </w:t>
        </w:r>
      </w:ins>
      <w:ins w:id="12522" w:author="ERCOT" w:date="2020-02-03T10:56:00Z">
        <w:r>
          <w:rPr>
            <w:szCs w:val="20"/>
          </w:rPr>
          <w:t>An</w:t>
        </w:r>
      </w:ins>
      <w:ins w:id="12523" w:author="ERCOT" w:date="2020-02-03T10:57:00Z">
        <w:r>
          <w:rPr>
            <w:szCs w:val="20"/>
          </w:rPr>
          <w:t xml:space="preserve">cillary Service awards </w:t>
        </w:r>
      </w:ins>
      <w:ins w:id="12524" w:author="ERCOT" w:date="2020-02-03T10:55:00Z">
        <w:r w:rsidRPr="003161DC">
          <w:rPr>
            <w:szCs w:val="20"/>
          </w:rPr>
          <w:t xml:space="preserve">cleared in the DAM; </w:t>
        </w:r>
      </w:ins>
      <w:ins w:id="12525" w:author="ERCOT" w:date="2020-03-06T13:45:00Z">
        <w:r>
          <w:rPr>
            <w:szCs w:val="20"/>
          </w:rPr>
          <w:t>minus</w:t>
        </w:r>
      </w:ins>
    </w:p>
    <w:p w14:paraId="59DFB591" w14:textId="77777777" w:rsidR="00AB30E6" w:rsidRPr="003161DC" w:rsidRDefault="00AB30E6" w:rsidP="00AB30E6">
      <w:pPr>
        <w:spacing w:after="240"/>
        <w:ind w:left="2160" w:hanging="720"/>
        <w:rPr>
          <w:ins w:id="12526" w:author="ERCOT" w:date="2020-02-03T10:55:00Z"/>
          <w:szCs w:val="20"/>
        </w:rPr>
      </w:pPr>
      <w:ins w:id="12527" w:author="ERCOT" w:date="2020-03-06T13:45:00Z">
        <w:r>
          <w:rPr>
            <w:szCs w:val="20"/>
          </w:rPr>
          <w:t>(</w:t>
        </w:r>
      </w:ins>
      <w:ins w:id="12528" w:author="ERCOT" w:date="2020-03-09T16:16:00Z">
        <w:r>
          <w:rPr>
            <w:szCs w:val="20"/>
          </w:rPr>
          <w:t>iii</w:t>
        </w:r>
      </w:ins>
      <w:ins w:id="12529" w:author="ERCOT" w:date="2020-03-06T13:45:00Z">
        <w:r>
          <w:rPr>
            <w:szCs w:val="20"/>
          </w:rPr>
          <w:t>)</w:t>
        </w:r>
        <w:r>
          <w:rPr>
            <w:szCs w:val="20"/>
          </w:rPr>
          <w:tab/>
          <w:t xml:space="preserve">The amount of </w:t>
        </w:r>
      </w:ins>
      <w:ins w:id="12530" w:author="ERCOT" w:date="2020-03-06T13:46:00Z">
        <w:r>
          <w:rPr>
            <w:szCs w:val="20"/>
          </w:rPr>
          <w:t>DAM</w:t>
        </w:r>
      </w:ins>
      <w:ins w:id="12531" w:author="ERCOT" w:date="2020-03-06T13:45:00Z">
        <w:r>
          <w:rPr>
            <w:szCs w:val="20"/>
          </w:rPr>
          <w:t xml:space="preserve"> Self Arranged Ancillary Services; </w:t>
        </w:r>
      </w:ins>
      <w:ins w:id="12532" w:author="ERCOT" w:date="2020-02-03T10:58:00Z">
        <w:r>
          <w:rPr>
            <w:szCs w:val="20"/>
          </w:rPr>
          <w:t>plus</w:t>
        </w:r>
      </w:ins>
    </w:p>
    <w:p w14:paraId="764563AD" w14:textId="77777777" w:rsidR="00AB30E6" w:rsidRPr="003161DC" w:rsidRDefault="00AB30E6" w:rsidP="00AB30E6">
      <w:pPr>
        <w:spacing w:after="240"/>
        <w:ind w:left="2160" w:hanging="720"/>
        <w:rPr>
          <w:ins w:id="12533" w:author="ERCOT" w:date="2020-02-03T10:55:00Z"/>
          <w:szCs w:val="20"/>
        </w:rPr>
      </w:pPr>
      <w:ins w:id="12534" w:author="ERCOT" w:date="2020-02-03T10:55:00Z">
        <w:r>
          <w:rPr>
            <w:szCs w:val="20"/>
          </w:rPr>
          <w:t>(iv</w:t>
        </w:r>
        <w:r w:rsidRPr="003161DC">
          <w:rPr>
            <w:szCs w:val="20"/>
          </w:rPr>
          <w:t>)</w:t>
        </w:r>
        <w:r w:rsidRPr="003161DC">
          <w:rPr>
            <w:szCs w:val="20"/>
          </w:rPr>
          <w:tab/>
          <w:t xml:space="preserve">The amount of </w:t>
        </w:r>
      </w:ins>
      <w:ins w:id="12535" w:author="ERCOT" w:date="2020-02-03T10:58:00Z">
        <w:r>
          <w:rPr>
            <w:szCs w:val="20"/>
          </w:rPr>
          <w:t>Ancillary Service</w:t>
        </w:r>
      </w:ins>
      <w:ins w:id="12536" w:author="ERCOT" w:date="2020-02-03T10:59:00Z">
        <w:r>
          <w:rPr>
            <w:szCs w:val="20"/>
          </w:rPr>
          <w:t xml:space="preserve"> </w:t>
        </w:r>
      </w:ins>
      <w:ins w:id="12537" w:author="ERCOT" w:date="2020-02-03T10:55:00Z">
        <w:r w:rsidRPr="003161DC">
          <w:rPr>
            <w:szCs w:val="20"/>
          </w:rPr>
          <w:t xml:space="preserve">Trades where the QSE is the buyer; </w:t>
        </w:r>
      </w:ins>
      <w:ins w:id="12538" w:author="ERCOT" w:date="2020-02-03T10:59:00Z">
        <w:r>
          <w:rPr>
            <w:szCs w:val="20"/>
          </w:rPr>
          <w:t>minus</w:t>
        </w:r>
      </w:ins>
    </w:p>
    <w:p w14:paraId="5F0DD92F" w14:textId="77777777" w:rsidR="00AB30E6" w:rsidRPr="003161DC" w:rsidRDefault="00AB30E6" w:rsidP="00AB30E6">
      <w:pPr>
        <w:spacing w:after="240"/>
        <w:ind w:left="2160" w:hanging="720"/>
        <w:rPr>
          <w:ins w:id="12539" w:author="ERCOT" w:date="2020-02-03T10:55:00Z"/>
          <w:szCs w:val="20"/>
        </w:rPr>
      </w:pPr>
      <w:ins w:id="12540" w:author="ERCOT" w:date="2020-02-03T10:55:00Z">
        <w:r>
          <w:rPr>
            <w:szCs w:val="20"/>
          </w:rPr>
          <w:t>(v</w:t>
        </w:r>
        <w:r w:rsidRPr="003161DC">
          <w:rPr>
            <w:szCs w:val="20"/>
          </w:rPr>
          <w:t>)</w:t>
        </w:r>
        <w:r w:rsidRPr="003161DC">
          <w:rPr>
            <w:szCs w:val="20"/>
          </w:rPr>
          <w:tab/>
          <w:t xml:space="preserve">The amount of </w:t>
        </w:r>
      </w:ins>
      <w:ins w:id="12541" w:author="ERCOT" w:date="2020-02-03T10:59:00Z">
        <w:r>
          <w:rPr>
            <w:szCs w:val="20"/>
          </w:rPr>
          <w:t xml:space="preserve">Ancillary Service </w:t>
        </w:r>
        <w:r w:rsidRPr="003161DC">
          <w:rPr>
            <w:szCs w:val="20"/>
          </w:rPr>
          <w:t>Trades</w:t>
        </w:r>
        <w:r w:rsidRPr="00C27C17">
          <w:rPr>
            <w:szCs w:val="20"/>
          </w:rPr>
          <w:t xml:space="preserve"> </w:t>
        </w:r>
        <w:r w:rsidRPr="003161DC">
          <w:rPr>
            <w:szCs w:val="20"/>
          </w:rPr>
          <w:t>where the QSE is the seller</w:t>
        </w:r>
      </w:ins>
      <w:ins w:id="12542" w:author="ERCOT" w:date="2020-02-03T11:00:00Z">
        <w:r>
          <w:rPr>
            <w:szCs w:val="20"/>
          </w:rPr>
          <w:t>.</w:t>
        </w:r>
      </w:ins>
    </w:p>
    <w:p w14:paraId="3151CB4C" w14:textId="0D7D4C34" w:rsidR="00AB30E6" w:rsidDel="00F043F5" w:rsidRDefault="00AB30E6" w:rsidP="00AB30E6">
      <w:pPr>
        <w:spacing w:after="240"/>
        <w:ind w:left="1440" w:hanging="720"/>
        <w:rPr>
          <w:ins w:id="12543" w:author="ERCOT" w:date="2020-03-06T13:33:00Z"/>
          <w:del w:id="12544" w:author="ERCOT" w:date="2020-03-12T10:33:00Z"/>
          <w:szCs w:val="20"/>
        </w:rPr>
      </w:pPr>
      <w:ins w:id="12545" w:author="ERCOT" w:date="2020-02-03T11:01:00Z">
        <w:r>
          <w:rPr>
            <w:szCs w:val="20"/>
          </w:rPr>
          <w:t>(b)</w:t>
        </w:r>
        <w:r>
          <w:rPr>
            <w:szCs w:val="20"/>
          </w:rPr>
          <w:tab/>
        </w:r>
      </w:ins>
      <w:ins w:id="12546" w:author="ERCOT" w:date="2020-03-05T08:21:00Z">
        <w:r>
          <w:rPr>
            <w:szCs w:val="20"/>
          </w:rPr>
          <w:t xml:space="preserve">Charges </w:t>
        </w:r>
      </w:ins>
      <w:ins w:id="12547" w:author="ERCOT" w:date="2020-02-03T11:01:00Z">
        <w:r w:rsidRPr="00DF2466">
          <w:rPr>
            <w:szCs w:val="20"/>
          </w:rPr>
          <w:t>for Ancillary Service</w:t>
        </w:r>
      </w:ins>
      <w:ins w:id="12548" w:author="ERCOT" w:date="2020-03-02T13:48:00Z">
        <w:r>
          <w:rPr>
            <w:szCs w:val="20"/>
          </w:rPr>
          <w:t xml:space="preserve"> </w:t>
        </w:r>
      </w:ins>
      <w:ins w:id="12549" w:author="ERCOT 081820" w:date="2020-08-03T11:55:00Z">
        <w:r w:rsidR="00383965">
          <w:rPr>
            <w:szCs w:val="20"/>
          </w:rPr>
          <w:t>O</w:t>
        </w:r>
      </w:ins>
      <w:ins w:id="12550" w:author="ERCOT" w:date="2020-03-09T16:19:00Z">
        <w:del w:id="12551" w:author="ERCOT 081820" w:date="2020-08-03T11:55:00Z">
          <w:r w:rsidDel="00383965">
            <w:rPr>
              <w:szCs w:val="20"/>
            </w:rPr>
            <w:delText>o</w:delText>
          </w:r>
        </w:del>
      </w:ins>
      <w:ins w:id="12552" w:author="ERCOT" w:date="2020-03-02T13:48:00Z">
        <w:r>
          <w:rPr>
            <w:szCs w:val="20"/>
          </w:rPr>
          <w:t>nly</w:t>
        </w:r>
      </w:ins>
      <w:ins w:id="12553" w:author="ERCOT" w:date="2020-03-05T08:11:00Z">
        <w:r>
          <w:rPr>
            <w:szCs w:val="20"/>
          </w:rPr>
          <w:t xml:space="preserve"> </w:t>
        </w:r>
      </w:ins>
      <w:ins w:id="12554" w:author="ERCOT 081820" w:date="2020-08-03T11:55:00Z">
        <w:r w:rsidR="00383965">
          <w:rPr>
            <w:szCs w:val="20"/>
          </w:rPr>
          <w:t>O</w:t>
        </w:r>
      </w:ins>
      <w:ins w:id="12555" w:author="ERCOT" w:date="2020-02-03T11:01:00Z">
        <w:del w:id="12556" w:author="ERCOT 081820" w:date="2020-08-03T11:55:00Z">
          <w:r w:rsidDel="00383965">
            <w:rPr>
              <w:szCs w:val="20"/>
            </w:rPr>
            <w:delText>o</w:delText>
          </w:r>
        </w:del>
        <w:r w:rsidRPr="00DF2466">
          <w:rPr>
            <w:szCs w:val="20"/>
          </w:rPr>
          <w:t>ffers purchased in the DAM</w:t>
        </w:r>
      </w:ins>
      <w:ins w:id="12557" w:author="ERCOT" w:date="2020-03-06T13:33:00Z">
        <w:r>
          <w:rPr>
            <w:szCs w:val="20"/>
          </w:rPr>
          <w:t>.</w:t>
        </w:r>
      </w:ins>
      <w:ins w:id="12558" w:author="ERCOT" w:date="2020-03-05T08:22:00Z">
        <w:del w:id="12559" w:author="ERCOT" w:date="2020-03-12T10:33:00Z">
          <w:r w:rsidDel="00F043F5">
            <w:rPr>
              <w:szCs w:val="20"/>
            </w:rPr>
            <w:delText xml:space="preserve"> </w:delText>
          </w:r>
        </w:del>
      </w:ins>
    </w:p>
    <w:p w14:paraId="29F0F9AD" w14:textId="77777777" w:rsidR="00AB30E6" w:rsidRPr="003161DC" w:rsidRDefault="00AB30E6" w:rsidP="00AB30E6">
      <w:pPr>
        <w:spacing w:after="240"/>
        <w:ind w:left="1440" w:hanging="720"/>
        <w:rPr>
          <w:ins w:id="12560" w:author="ERCOT" w:date="2020-02-03T10:55:00Z"/>
          <w:szCs w:val="20"/>
        </w:rPr>
      </w:pPr>
      <w:ins w:id="12561" w:author="ERCOT" w:date="2020-03-06T13:32:00Z">
        <w:r>
          <w:rPr>
            <w:szCs w:val="20"/>
          </w:rPr>
          <w:t>(</w:t>
        </w:r>
      </w:ins>
      <w:ins w:id="12562" w:author="ERCOT" w:date="2020-03-09T16:15:00Z">
        <w:r>
          <w:rPr>
            <w:szCs w:val="20"/>
          </w:rPr>
          <w:t>c</w:t>
        </w:r>
      </w:ins>
      <w:ins w:id="12563" w:author="ERCOT" w:date="2020-03-06T13:32:00Z">
        <w:r>
          <w:rPr>
            <w:szCs w:val="20"/>
          </w:rPr>
          <w:t>)</w:t>
        </w:r>
      </w:ins>
      <w:ins w:id="12564" w:author="ERCOT" w:date="2020-03-06T13:33:00Z">
        <w:r>
          <w:rPr>
            <w:szCs w:val="20"/>
          </w:rPr>
          <w:tab/>
        </w:r>
      </w:ins>
      <w:ins w:id="12565" w:author="ERCOT" w:date="2020-03-12T10:33:00Z">
        <w:r>
          <w:rPr>
            <w:szCs w:val="20"/>
          </w:rPr>
          <w:t>Charges</w:t>
        </w:r>
        <w:r w:rsidRPr="00DF2466">
          <w:rPr>
            <w:szCs w:val="20"/>
          </w:rPr>
          <w:t xml:space="preserve"> for any Ancillary Service </w:t>
        </w:r>
        <w:r>
          <w:rPr>
            <w:szCs w:val="20"/>
          </w:rPr>
          <w:t>t</w:t>
        </w:r>
        <w:r w:rsidRPr="00DF2466">
          <w:rPr>
            <w:szCs w:val="20"/>
          </w:rPr>
          <w:t xml:space="preserve">rade </w:t>
        </w:r>
        <w:r>
          <w:rPr>
            <w:szCs w:val="20"/>
          </w:rPr>
          <w:t>o</w:t>
        </w:r>
        <w:r w:rsidRPr="00DF2466">
          <w:rPr>
            <w:szCs w:val="20"/>
          </w:rPr>
          <w:t xml:space="preserve">verage per </w:t>
        </w:r>
        <w:r w:rsidRPr="00A9142A">
          <w:rPr>
            <w:szCs w:val="20"/>
          </w:rPr>
          <w:t xml:space="preserve">paragraph (7) of Section </w:t>
        </w:r>
        <w:r w:rsidRPr="00DF2466">
          <w:rPr>
            <w:szCs w:val="20"/>
          </w:rPr>
          <w:t>4.4.7.1, Self-Ar</w:t>
        </w:r>
        <w:r>
          <w:rPr>
            <w:szCs w:val="20"/>
          </w:rPr>
          <w:t>r</w:t>
        </w:r>
        <w:r w:rsidRPr="00DF2466">
          <w:rPr>
            <w:szCs w:val="20"/>
          </w:rPr>
          <w:t>anged Ancillary Service Quantities</w:t>
        </w:r>
      </w:ins>
      <w:ins w:id="12566" w:author="ERCOT" w:date="2020-02-03T11:02:00Z">
        <w:r w:rsidRPr="00DF2466">
          <w:rPr>
            <w:szCs w:val="20"/>
          </w:rPr>
          <w:t>.</w:t>
        </w:r>
      </w:ins>
    </w:p>
    <w:p w14:paraId="1CA73E3D" w14:textId="77777777" w:rsidR="00AB30E6" w:rsidRDefault="00AB30E6" w:rsidP="00AB30E6">
      <w:pPr>
        <w:pStyle w:val="H4"/>
        <w:spacing w:before="480"/>
        <w:rPr>
          <w:ins w:id="12567" w:author="ERCOT" w:date="2019-12-31T10:35:00Z"/>
        </w:rPr>
      </w:pPr>
      <w:commentRangeStart w:id="12568"/>
      <w:ins w:id="12569" w:author="ERCOT" w:date="2019-12-30T17:04:00Z">
        <w:r w:rsidRPr="006145CA">
          <w:t>6.7.5</w:t>
        </w:r>
      </w:ins>
      <w:ins w:id="12570" w:author="ERCOT" w:date="2019-12-30T17:05:00Z">
        <w:r>
          <w:t>.</w:t>
        </w:r>
      </w:ins>
      <w:ins w:id="12571" w:author="ERCOT" w:date="2020-02-28T12:15:00Z">
        <w:r>
          <w:t>2</w:t>
        </w:r>
      </w:ins>
      <w:commentRangeEnd w:id="12568"/>
      <w:ins w:id="12572" w:author="ERCOT" w:date="2020-03-20T11:42:00Z">
        <w:r>
          <w:rPr>
            <w:rStyle w:val="CommentReference"/>
            <w:b w:val="0"/>
            <w:bCs w:val="0"/>
            <w:snapToGrid/>
          </w:rPr>
          <w:commentReference w:id="12568"/>
        </w:r>
      </w:ins>
      <w:ins w:id="12573" w:author="ERCOT" w:date="2019-12-26T10:14:00Z">
        <w:r w:rsidRPr="006145CA">
          <w:tab/>
        </w:r>
      </w:ins>
      <w:ins w:id="12574" w:author="ERCOT" w:date="2019-12-31T10:35:00Z">
        <w:r>
          <w:t>Reg</w:t>
        </w:r>
      </w:ins>
      <w:ins w:id="12575" w:author="ERCOT" w:date="2019-12-31T10:38:00Z">
        <w:r>
          <w:t>ulation Up</w:t>
        </w:r>
      </w:ins>
      <w:ins w:id="12576" w:author="ERCOT" w:date="2019-12-31T10:36:00Z">
        <w:r>
          <w:t xml:space="preserve"> </w:t>
        </w:r>
      </w:ins>
      <w:ins w:id="12577" w:author="ERCOT" w:date="2020-02-28T13:08:00Z">
        <w:r>
          <w:t xml:space="preserve">Service </w:t>
        </w:r>
      </w:ins>
      <w:ins w:id="12578" w:author="ERCOT" w:date="2019-12-31T10:36:00Z">
        <w:r>
          <w:t>Payments and Charges</w:t>
        </w:r>
      </w:ins>
    </w:p>
    <w:p w14:paraId="570B5C36" w14:textId="77777777" w:rsidR="00AB30E6" w:rsidRDefault="00AB30E6" w:rsidP="00AB30E6">
      <w:pPr>
        <w:rPr>
          <w:ins w:id="12579" w:author="ERCOT" w:date="2019-12-26T10:14:00Z"/>
        </w:rPr>
      </w:pPr>
      <w:ins w:id="12580" w:author="ERCOT" w:date="2019-12-31T12:20:00Z">
        <w:r>
          <w:t>(</w:t>
        </w:r>
      </w:ins>
      <w:ins w:id="12581" w:author="ERCOT" w:date="2019-12-31T12:22:00Z">
        <w:r>
          <w:t>1</w:t>
        </w:r>
      </w:ins>
      <w:ins w:id="12582" w:author="ERCOT" w:date="2019-12-31T12:20:00Z">
        <w:r>
          <w:t>)</w:t>
        </w:r>
        <w:r>
          <w:tab/>
        </w:r>
      </w:ins>
      <w:ins w:id="12583" w:author="ERCOT" w:date="2019-12-31T10:37:00Z">
        <w:r>
          <w:t xml:space="preserve"> </w:t>
        </w:r>
      </w:ins>
      <w:ins w:id="12584" w:author="ERCOT" w:date="2019-12-30T17:05:00Z">
        <w:r w:rsidRPr="006145CA">
          <w:t>Reg</w:t>
        </w:r>
      </w:ins>
      <w:ins w:id="12585" w:author="ERCOT" w:date="2020-02-11T13:33:00Z">
        <w:r>
          <w:t>-</w:t>
        </w:r>
      </w:ins>
      <w:ins w:id="12586" w:author="ERCOT" w:date="2019-12-31T10:38:00Z">
        <w:r>
          <w:t>Up</w:t>
        </w:r>
      </w:ins>
      <w:ins w:id="12587" w:author="ERCOT" w:date="2019-12-30T17:05:00Z">
        <w:r w:rsidRPr="006145CA">
          <w:t xml:space="preserve"> Imbalance</w:t>
        </w:r>
      </w:ins>
      <w:ins w:id="12588" w:author="ERCOT" w:date="2019-12-31T10:40:00Z">
        <w:r>
          <w:t xml:space="preserve"> Payment </w:t>
        </w:r>
      </w:ins>
      <w:ins w:id="12589" w:author="ERCOT" w:date="2019-12-31T10:43:00Z">
        <w:r>
          <w:t>or</w:t>
        </w:r>
      </w:ins>
      <w:ins w:id="12590" w:author="ERCOT" w:date="2019-12-31T10:40:00Z">
        <w:r>
          <w:t xml:space="preserve"> Charge</w:t>
        </w:r>
      </w:ins>
      <w:ins w:id="12591" w:author="ERCOT" w:date="2020-02-11T13:33:00Z">
        <w:r>
          <w:t>:</w:t>
        </w:r>
      </w:ins>
    </w:p>
    <w:p w14:paraId="69DD6A57" w14:textId="6B051E64" w:rsidR="00AB30E6" w:rsidRPr="006145CA" w:rsidRDefault="00AB30E6" w:rsidP="00AB30E6">
      <w:pPr>
        <w:pStyle w:val="FormulaBold"/>
        <w:rPr>
          <w:ins w:id="12592" w:author="ERCOT" w:date="2019-12-26T10:14:00Z"/>
        </w:rPr>
      </w:pPr>
      <w:ins w:id="12593" w:author="ERCOT" w:date="2019-12-26T10:14:00Z">
        <w:r w:rsidRPr="006145CA">
          <w:t>RTRUIMBAMT</w:t>
        </w:r>
        <w:r w:rsidRPr="006145CA">
          <w:rPr>
            <w:i/>
            <w:vertAlign w:val="subscript"/>
          </w:rPr>
          <w:t xml:space="preserve"> q  </w:t>
        </w:r>
        <w:r w:rsidRPr="006145CA">
          <w:t xml:space="preserve">= </w:t>
        </w:r>
        <w:r w:rsidRPr="006145CA">
          <w:tab/>
          <w:t>(-1) *  [</w:t>
        </w:r>
      </w:ins>
      <w:ins w:id="12594" w:author="ERCOT" w:date="2019-12-26T10:14:00Z">
        <w:r w:rsidRPr="006145CA">
          <w:rPr>
            <w:position w:val="-18"/>
          </w:rPr>
          <w:object w:dxaOrig="225" w:dyaOrig="420" w14:anchorId="62B489D0">
            <v:shape id="_x0000_i1209" type="#_x0000_t75" style="width:11.9pt;height:25.05pt" o:ole="">
              <v:imagedata r:id="rId94" o:title=""/>
            </v:shape>
            <o:OLEObject Type="Embed" ProgID="Equation.3" ShapeID="_x0000_i1209" DrawAspect="Content" ObjectID="_1659259511" r:id="rId252"/>
          </w:object>
        </w:r>
      </w:ins>
      <w:ins w:id="12595" w:author="ERCOT" w:date="2019-12-26T10:14:00Z">
        <w:del w:id="12596" w:author="ERCOT" w:date="2020-01-27T13:13:00Z">
          <w:r w:rsidRPr="006145CA" w:rsidDel="00636B50">
            <w:delText xml:space="preserve"> </w:delText>
          </w:r>
        </w:del>
        <w:r w:rsidRPr="006145CA">
          <w:t>[</w:t>
        </w:r>
        <w:r w:rsidRPr="006145CA">
          <w:rPr>
            <w:rStyle w:val="BodyTextChar"/>
          </w:rPr>
          <w:t xml:space="preserve">RTRUREV </w:t>
        </w:r>
        <w:r w:rsidRPr="00C117FA">
          <w:rPr>
            <w:i/>
            <w:vertAlign w:val="subscript"/>
            <w:lang w:val="it-IT"/>
          </w:rPr>
          <w:t xml:space="preserve">q, r </w:t>
        </w:r>
        <w:r w:rsidRPr="006145CA">
          <w:t xml:space="preserve"> – </w:t>
        </w:r>
      </w:ins>
      <w:ins w:id="12597" w:author="ERCOT" w:date="2020-01-27T13:11:00Z">
        <w:r>
          <w:t>(1/4)*</w:t>
        </w:r>
      </w:ins>
      <w:ins w:id="12598" w:author="ERCOT" w:date="2019-12-26T10:14:00Z">
        <w:r w:rsidRPr="006145CA" w:rsidDel="00C3223E">
          <w:t xml:space="preserve"> </w:t>
        </w:r>
        <w:r w:rsidRPr="006145CA">
          <w:t>(</w:t>
        </w:r>
      </w:ins>
      <w:ins w:id="12599" w:author="ERCOT" w:date="2020-01-14T10:30:00Z">
        <w:r>
          <w:t>PCRUR</w:t>
        </w:r>
        <w:r>
          <w:rPr>
            <w:i/>
          </w:rPr>
          <w:t xml:space="preserve"> </w:t>
        </w:r>
        <w:r>
          <w:rPr>
            <w:i/>
            <w:vertAlign w:val="subscript"/>
          </w:rPr>
          <w:t>r, q, DAM</w:t>
        </w:r>
        <w:r w:rsidRPr="006145CA">
          <w:t xml:space="preserve"> </w:t>
        </w:r>
      </w:ins>
      <w:ins w:id="12600" w:author="ERCOT" w:date="2019-12-26T10:14:00Z">
        <w:r w:rsidRPr="006145CA">
          <w:t xml:space="preserve"> * RTMCPCRU)] – </w:t>
        </w:r>
      </w:ins>
      <w:ins w:id="12601" w:author="ERCOT" w:date="2020-01-27T13:12:00Z">
        <w:r>
          <w:t>(1/4)*</w:t>
        </w:r>
        <w:del w:id="12602" w:author="ERCOT 081820" w:date="2020-07-14T15:58:00Z">
          <w:r w:rsidDel="00181333">
            <w:delText>(</w:delText>
          </w:r>
        </w:del>
      </w:ins>
      <w:ins w:id="12603" w:author="ERCOT" w:date="2019-12-26T10:14:00Z">
        <w:r w:rsidRPr="006145CA">
          <w:t xml:space="preserve">(DASARUQ </w:t>
        </w:r>
        <w:r w:rsidRPr="006145CA">
          <w:rPr>
            <w:i/>
            <w:vertAlign w:val="subscript"/>
          </w:rPr>
          <w:t>q</w:t>
        </w:r>
        <w:r w:rsidRPr="006145CA">
          <w:t xml:space="preserve"> * RTMCPCRU) + </w:t>
        </w:r>
      </w:ins>
      <w:ins w:id="12604" w:author="ERCOT 081820" w:date="2020-07-14T15:58:00Z">
        <w:r w:rsidR="00181333">
          <w:t>(1/4) *</w:t>
        </w:r>
        <w:r w:rsidR="00181333" w:rsidRPr="006145CA">
          <w:t xml:space="preserve"> </w:t>
        </w:r>
      </w:ins>
      <w:ins w:id="12605" w:author="ERCOT" w:date="2019-12-26T10:14:00Z">
        <w:r w:rsidRPr="006145CA">
          <w:t xml:space="preserve">(RUTP </w:t>
        </w:r>
        <w:r w:rsidRPr="006145CA">
          <w:rPr>
            <w:i/>
            <w:vertAlign w:val="subscript"/>
          </w:rPr>
          <w:t>q</w:t>
        </w:r>
        <w:r w:rsidRPr="006145CA">
          <w:t xml:space="preserve"> – RUTS </w:t>
        </w:r>
        <w:r w:rsidRPr="006145CA">
          <w:rPr>
            <w:i/>
            <w:vertAlign w:val="subscript"/>
          </w:rPr>
          <w:t>q</w:t>
        </w:r>
        <w:r w:rsidRPr="006145CA">
          <w:t>) * RTMCPCRU</w:t>
        </w:r>
      </w:ins>
      <w:ins w:id="12606" w:author="ERCOT" w:date="2020-01-27T13:12:00Z">
        <w:del w:id="12607" w:author="ERCOT 081820" w:date="2020-07-14T15:58:00Z">
          <w:r w:rsidDel="00181333">
            <w:delText>)</w:delText>
          </w:r>
        </w:del>
      </w:ins>
      <w:ins w:id="12608" w:author="ERCOT" w:date="2019-12-26T10:14:00Z">
        <w:r w:rsidRPr="006145CA">
          <w:t>]</w:t>
        </w:r>
      </w:ins>
    </w:p>
    <w:p w14:paraId="6E458CEE" w14:textId="77777777" w:rsidR="00AB30E6" w:rsidRPr="006145CA" w:rsidRDefault="00AB30E6" w:rsidP="00AB30E6">
      <w:pPr>
        <w:pStyle w:val="FormulaBold"/>
        <w:rPr>
          <w:ins w:id="12609" w:author="ERCOT" w:date="2019-12-26T10:14:00Z"/>
        </w:rPr>
      </w:pPr>
      <w:ins w:id="12610" w:author="ERCOT" w:date="2019-12-26T10:14:00Z">
        <w:r w:rsidRPr="006145CA">
          <w:t xml:space="preserve">Where:   </w:t>
        </w:r>
      </w:ins>
    </w:p>
    <w:p w14:paraId="7D3C73EE" w14:textId="77777777" w:rsidR="00AB30E6" w:rsidRPr="00636B50" w:rsidRDefault="00AB30E6" w:rsidP="00AB30E6">
      <w:pPr>
        <w:pStyle w:val="FormulaBold"/>
        <w:rPr>
          <w:ins w:id="12611" w:author="ERCOT" w:date="2019-12-26T10:14:00Z"/>
        </w:rPr>
      </w:pPr>
      <w:ins w:id="12612" w:author="ERCOT" w:date="2019-12-26T10:14:00Z">
        <w:r w:rsidRPr="006145CA">
          <w:rPr>
            <w:rStyle w:val="BodyTextChar"/>
          </w:rPr>
          <w:t xml:space="preserve">RTRUREV </w:t>
        </w:r>
        <w:r w:rsidRPr="00C117FA">
          <w:rPr>
            <w:i/>
            <w:vertAlign w:val="subscript"/>
            <w:lang w:val="it-IT"/>
          </w:rPr>
          <w:t xml:space="preserve">q, r </w:t>
        </w:r>
        <w:r w:rsidRPr="006145CA">
          <w:rPr>
            <w:i/>
          </w:rPr>
          <w:t xml:space="preserve"> = </w:t>
        </w:r>
      </w:ins>
      <w:ins w:id="12613" w:author="ERCOT" w:date="2020-01-27T13:10:00Z">
        <w:r>
          <w:rPr>
            <w:i/>
          </w:rPr>
          <w:t xml:space="preserve"> </w:t>
        </w:r>
        <w:r w:rsidRPr="00C117FA">
          <w:t>(1/4)</w:t>
        </w:r>
      </w:ins>
      <w:ins w:id="12614" w:author="ERCOT" w:date="2020-01-27T13:14:00Z">
        <w:r>
          <w:t xml:space="preserve"> </w:t>
        </w:r>
      </w:ins>
      <w:ins w:id="12615" w:author="ERCOT" w:date="2020-01-27T13:10:00Z">
        <w:r w:rsidRPr="00C117FA">
          <w:t>*</w:t>
        </w:r>
      </w:ins>
      <w:ins w:id="12616" w:author="ERCOT" w:date="2020-01-27T13:14:00Z">
        <w:r>
          <w:t xml:space="preserve"> </w:t>
        </w:r>
      </w:ins>
      <w:ins w:id="12617" w:author="ERCOT" w:date="2019-12-26T10:14:00Z">
        <w:r w:rsidRPr="006145CA">
          <w:t>RTRUAWD</w:t>
        </w:r>
        <w:r w:rsidRPr="006145CA">
          <w:rPr>
            <w:i/>
            <w:vertAlign w:val="subscript"/>
          </w:rPr>
          <w:t xml:space="preserve"> </w:t>
        </w:r>
        <w:r w:rsidRPr="00C117FA">
          <w:rPr>
            <w:i/>
            <w:vertAlign w:val="subscript"/>
            <w:lang w:val="it-IT"/>
          </w:rPr>
          <w:t>q, r</w:t>
        </w:r>
        <w:r w:rsidRPr="006145CA">
          <w:t xml:space="preserve"> * RTMCPCRUR </w:t>
        </w:r>
        <w:r w:rsidRPr="00C117FA">
          <w:rPr>
            <w:i/>
            <w:vertAlign w:val="subscript"/>
            <w:lang w:val="it-IT"/>
          </w:rPr>
          <w:t>q, r</w:t>
        </w:r>
      </w:ins>
      <w:r w:rsidRPr="00C117FA">
        <w:rPr>
          <w:i/>
          <w:vertAlign w:val="subscript"/>
          <w:lang w:val="it-IT"/>
        </w:rPr>
        <w:t xml:space="preserve"> </w:t>
      </w:r>
    </w:p>
    <w:p w14:paraId="133859D7" w14:textId="77777777" w:rsidR="00AB30E6" w:rsidRPr="006145CA" w:rsidRDefault="00AB30E6" w:rsidP="00AB30E6">
      <w:pPr>
        <w:pStyle w:val="FormulaBold"/>
        <w:rPr>
          <w:ins w:id="12618" w:author="ERCOT" w:date="2019-12-26T10:14:00Z"/>
        </w:rPr>
      </w:pPr>
      <w:ins w:id="12619" w:author="ERCOT" w:date="2019-12-26T10:14:00Z">
        <w:r w:rsidRPr="006145CA">
          <w:t xml:space="preserve">RTMCPCRUR </w:t>
        </w:r>
        <w:r w:rsidRPr="00C117FA">
          <w:rPr>
            <w:i/>
            <w:vertAlign w:val="subscript"/>
            <w:lang w:val="it-IT"/>
          </w:rPr>
          <w:t>q, r</w:t>
        </w:r>
        <w:r w:rsidRPr="006145CA">
          <w:rPr>
            <w:i/>
          </w:rPr>
          <w:t xml:space="preserve"> = </w:t>
        </w:r>
      </w:ins>
      <w:ins w:id="12620" w:author="ERCOT" w:date="2019-12-26T10:14:00Z">
        <w:r w:rsidRPr="006145CA">
          <w:rPr>
            <w:position w:val="-22"/>
          </w:rPr>
          <w:object w:dxaOrig="225" w:dyaOrig="465" w14:anchorId="4317ED78">
            <v:shape id="_x0000_i1210" type="#_x0000_t75" style="width:11.9pt;height:17.55pt" o:ole="">
              <v:imagedata r:id="rId22" o:title=""/>
            </v:shape>
            <o:OLEObject Type="Embed" ProgID="Equation.3" ShapeID="_x0000_i1210" DrawAspect="Content" ObjectID="_1659259512" r:id="rId253"/>
          </w:object>
        </w:r>
      </w:ins>
      <w:ins w:id="12621" w:author="ERCOT" w:date="2019-12-26T10:14:00Z">
        <w:r w:rsidRPr="006145CA">
          <w:t xml:space="preserve"> (RURWF</w:t>
        </w:r>
        <w:r w:rsidRPr="006145CA">
          <w:rPr>
            <w:i/>
            <w:vertAlign w:val="subscript"/>
          </w:rPr>
          <w:t xml:space="preserve"> q, r, p, y</w:t>
        </w:r>
        <w:r w:rsidRPr="006145CA">
          <w:t xml:space="preserve"> * (RTMCPCRUS</w:t>
        </w:r>
        <w:r w:rsidRPr="006145CA">
          <w:rPr>
            <w:i/>
            <w:vertAlign w:val="subscript"/>
          </w:rPr>
          <w:t xml:space="preserve">  y</w:t>
        </w:r>
        <w:r w:rsidRPr="006145CA">
          <w:t xml:space="preserve"> + RTR</w:t>
        </w:r>
      </w:ins>
      <w:ins w:id="12622" w:author="ERCOT" w:date="2020-01-09T13:40:00Z">
        <w:r>
          <w:t>D</w:t>
        </w:r>
      </w:ins>
      <w:ins w:id="12623" w:author="ERCOT" w:date="2019-12-26T10:14:00Z">
        <w:r w:rsidRPr="006145CA">
          <w:t>PARU</w:t>
        </w:r>
      </w:ins>
      <w:ins w:id="12624" w:author="ERCOT" w:date="2020-01-09T13:40:00Z">
        <w:r>
          <w:t>S</w:t>
        </w:r>
      </w:ins>
      <w:ins w:id="12625" w:author="ERCOT" w:date="2020-03-12T10:34:00Z">
        <w:r>
          <w:t xml:space="preserve"> </w:t>
        </w:r>
      </w:ins>
      <w:ins w:id="12626" w:author="ERCOT" w:date="2019-12-26T10:14:00Z">
        <w:r w:rsidRPr="00F043F5">
          <w:rPr>
            <w:i/>
            <w:vertAlign w:val="subscript"/>
          </w:rPr>
          <w:t>y</w:t>
        </w:r>
        <w:r w:rsidRPr="00C117FA">
          <w:t>))</w:t>
        </w:r>
      </w:ins>
    </w:p>
    <w:p w14:paraId="73DB41A1" w14:textId="77777777" w:rsidR="00AB30E6" w:rsidRPr="006145CA" w:rsidRDefault="00AB30E6" w:rsidP="00AB30E6">
      <w:pPr>
        <w:pStyle w:val="FormulaBold"/>
        <w:rPr>
          <w:ins w:id="12627" w:author="ERCOT" w:date="2019-12-26T10:14:00Z"/>
          <w:i/>
          <w:vertAlign w:val="subscript"/>
        </w:rPr>
      </w:pPr>
      <w:ins w:id="12628" w:author="ERCOT" w:date="2019-12-26T10:14:00Z">
        <w:r w:rsidRPr="006145CA">
          <w:t>RTRUAWD</w:t>
        </w:r>
        <w:r w:rsidRPr="006145CA">
          <w:rPr>
            <w:i/>
            <w:vertAlign w:val="subscript"/>
          </w:rPr>
          <w:t xml:space="preserve"> </w:t>
        </w:r>
        <w:r w:rsidRPr="00C117FA">
          <w:rPr>
            <w:i/>
            <w:vertAlign w:val="subscript"/>
          </w:rPr>
          <w:t>q, r</w:t>
        </w:r>
        <w:r w:rsidRPr="006145CA">
          <w:rPr>
            <w:i/>
            <w:vertAlign w:val="subscript"/>
          </w:rPr>
          <w:t xml:space="preserve">  </w:t>
        </w:r>
        <w:r w:rsidRPr="006145CA">
          <w:tab/>
          <w:t xml:space="preserve">=  </w:t>
        </w:r>
      </w:ins>
      <w:ins w:id="12629" w:author="ERCOT" w:date="2019-12-26T10:14:00Z">
        <w:r w:rsidRPr="006145CA">
          <w:rPr>
            <w:position w:val="-22"/>
          </w:rPr>
          <w:object w:dxaOrig="225" w:dyaOrig="465" w14:anchorId="07FDE692">
            <v:shape id="_x0000_i1211" type="#_x0000_t75" style="width:11.9pt;height:17.55pt" o:ole="">
              <v:imagedata r:id="rId22" o:title=""/>
            </v:shape>
            <o:OLEObject Type="Embed" ProgID="Equation.3" ShapeID="_x0000_i1211" DrawAspect="Content" ObjectID="_1659259513" r:id="rId254"/>
          </w:object>
        </w:r>
      </w:ins>
      <w:ins w:id="12630" w:author="ERCOT" w:date="2019-12-26T10:14:00Z">
        <w:r w:rsidRPr="006145CA">
          <w:t xml:space="preserve"> (RNWF </w:t>
        </w:r>
        <w:r w:rsidRPr="006145CA">
          <w:rPr>
            <w:i/>
            <w:vertAlign w:val="subscript"/>
          </w:rPr>
          <w:t>y</w:t>
        </w:r>
      </w:ins>
      <w:ins w:id="12631" w:author="ERCOT" w:date="2020-03-12T10:34:00Z">
        <w:r w:rsidRPr="006145CA">
          <w:t xml:space="preserve"> </w:t>
        </w:r>
      </w:ins>
      <w:ins w:id="12632" w:author="ERCOT" w:date="2019-12-26T10:14:00Z">
        <w:r w:rsidRPr="006145CA">
          <w:t>* RTRUAWDS</w:t>
        </w:r>
        <w:r w:rsidRPr="006145CA">
          <w:rPr>
            <w:i/>
            <w:vertAlign w:val="subscript"/>
          </w:rPr>
          <w:t xml:space="preserve"> q, r, p, y</w:t>
        </w:r>
        <w:r w:rsidRPr="006145CA">
          <w:t>)</w:t>
        </w:r>
      </w:ins>
    </w:p>
    <w:p w14:paraId="3D71A3FE" w14:textId="77777777" w:rsidR="00AB30E6" w:rsidRPr="006145CA" w:rsidRDefault="00AB30E6" w:rsidP="00AB30E6">
      <w:pPr>
        <w:pStyle w:val="BodyTextNumbered"/>
        <w:ind w:left="0" w:firstLine="720"/>
        <w:rPr>
          <w:ins w:id="12633" w:author="ERCOT" w:date="2019-12-26T10:14:00Z"/>
        </w:rPr>
      </w:pPr>
      <w:ins w:id="12634" w:author="ERCOT" w:date="2019-12-26T10:14:00Z">
        <w:r w:rsidRPr="006145CA">
          <w:t>Where:</w:t>
        </w:r>
      </w:ins>
    </w:p>
    <w:p w14:paraId="4BAD0D55" w14:textId="77777777" w:rsidR="00AB30E6" w:rsidRPr="006145CA" w:rsidRDefault="00AB30E6" w:rsidP="00AB30E6">
      <w:pPr>
        <w:pStyle w:val="NoSpacing"/>
        <w:rPr>
          <w:ins w:id="12635" w:author="ERCOT" w:date="2019-12-26T10:14:00Z"/>
          <w:position w:val="-22"/>
        </w:rPr>
      </w:pPr>
      <w:ins w:id="12636" w:author="ERCOT" w:date="2019-12-26T10:14:00Z">
        <w:r w:rsidRPr="006145CA">
          <w:t xml:space="preserve">           RURWF</w:t>
        </w:r>
        <w:r w:rsidRPr="006145CA">
          <w:rPr>
            <w:i/>
            <w:vertAlign w:val="subscript"/>
          </w:rPr>
          <w:t xml:space="preserve"> q, r, p, y</w:t>
        </w:r>
        <w:r w:rsidRPr="006145CA">
          <w:rPr>
            <w:vertAlign w:val="subscript"/>
          </w:rPr>
          <w:tab/>
          <w:t xml:space="preserve"> </w:t>
        </w:r>
        <w:r w:rsidRPr="006145CA">
          <w:t>=  [max( 0.001, RTRUAWDS</w:t>
        </w:r>
        <w:r w:rsidRPr="006145CA">
          <w:rPr>
            <w:i/>
            <w:vertAlign w:val="subscript"/>
          </w:rPr>
          <w:t xml:space="preserve"> q, r, p, y</w:t>
        </w:r>
        <w:r w:rsidRPr="006145CA">
          <w:t>) * TLMP</w:t>
        </w:r>
        <w:r w:rsidRPr="006145CA">
          <w:rPr>
            <w:i/>
            <w:vertAlign w:val="subscript"/>
          </w:rPr>
          <w:t xml:space="preserve"> y</w:t>
        </w:r>
        <w:r w:rsidRPr="006145CA">
          <w:t>] / [</w:t>
        </w:r>
      </w:ins>
      <w:ins w:id="12637" w:author="ERCOT" w:date="2019-12-26T10:14:00Z">
        <w:r w:rsidRPr="006145CA">
          <w:rPr>
            <w:b/>
            <w:position w:val="-22"/>
          </w:rPr>
          <w:object w:dxaOrig="225" w:dyaOrig="465" w14:anchorId="32831794">
            <v:shape id="_x0000_i1212" type="#_x0000_t75" style="width:11.9pt;height:17.55pt" o:ole="">
              <v:imagedata r:id="rId22" o:title=""/>
            </v:shape>
            <o:OLEObject Type="Embed" ProgID="Equation.3" ShapeID="_x0000_i1212" DrawAspect="Content" ObjectID="_1659259514" r:id="rId255"/>
          </w:object>
        </w:r>
      </w:ins>
      <w:ins w:id="12638" w:author="ERCOT" w:date="2019-12-26T10:14:00Z">
        <w:r w:rsidRPr="006145CA">
          <w:t>max(0.001,</w:t>
        </w:r>
      </w:ins>
    </w:p>
    <w:p w14:paraId="48E54959" w14:textId="77777777" w:rsidR="00AB30E6" w:rsidRPr="006145CA" w:rsidRDefault="00AB30E6" w:rsidP="00AB30E6">
      <w:pPr>
        <w:pStyle w:val="NoSpacing"/>
        <w:rPr>
          <w:ins w:id="12639" w:author="ERCOT" w:date="2019-12-26T10:14:00Z"/>
          <w:position w:val="-22"/>
        </w:rPr>
      </w:pPr>
      <w:ins w:id="12640" w:author="ERCOT" w:date="2019-12-26T10:14:00Z">
        <w:r w:rsidRPr="006145CA">
          <w:rPr>
            <w:position w:val="-22"/>
          </w:rPr>
          <w:t xml:space="preserve">                                         RTRUAWDS </w:t>
        </w:r>
        <w:r w:rsidRPr="00C117FA">
          <w:rPr>
            <w:i/>
            <w:position w:val="-22"/>
            <w:vertAlign w:val="subscript"/>
          </w:rPr>
          <w:t>q, r, p, y</w:t>
        </w:r>
        <w:r w:rsidRPr="006145CA">
          <w:rPr>
            <w:position w:val="-22"/>
          </w:rPr>
          <w:t xml:space="preserve">) * TLMP </w:t>
        </w:r>
        <w:r w:rsidRPr="00C117FA">
          <w:rPr>
            <w:i/>
            <w:position w:val="-22"/>
            <w:vertAlign w:val="subscript"/>
          </w:rPr>
          <w:t>y</w:t>
        </w:r>
        <w:r w:rsidRPr="006145CA">
          <w:rPr>
            <w:position w:val="-22"/>
          </w:rPr>
          <w:t>]</w:t>
        </w:r>
      </w:ins>
    </w:p>
    <w:p w14:paraId="1F3BC283" w14:textId="77777777" w:rsidR="00AB30E6" w:rsidRPr="006145CA" w:rsidRDefault="00AB30E6" w:rsidP="00AB30E6">
      <w:pPr>
        <w:spacing w:after="240"/>
        <w:ind w:firstLine="720"/>
        <w:rPr>
          <w:ins w:id="12641" w:author="ERCOT" w:date="2019-12-26T10:14:00Z"/>
        </w:rPr>
      </w:pPr>
      <w:ins w:id="12642" w:author="ERCOT" w:date="2019-12-26T10:14:00Z">
        <w:r w:rsidRPr="006145CA">
          <w:t>And:</w:t>
        </w:r>
      </w:ins>
    </w:p>
    <w:p w14:paraId="52A1D3A3" w14:textId="77777777" w:rsidR="00AB30E6" w:rsidRPr="006145CA" w:rsidRDefault="00AB30E6" w:rsidP="00AB30E6">
      <w:pPr>
        <w:spacing w:after="240"/>
        <w:ind w:firstLine="720"/>
        <w:rPr>
          <w:ins w:id="12643" w:author="ERCOT" w:date="2019-12-26T10:14:00Z"/>
          <w:i/>
          <w:vertAlign w:val="subscript"/>
        </w:rPr>
      </w:pPr>
      <w:ins w:id="12644" w:author="ERCOT" w:date="2019-12-26T10:14:00Z">
        <w:r w:rsidRPr="006145CA">
          <w:t xml:space="preserve">RNWF </w:t>
        </w:r>
        <w:r w:rsidRPr="006145CA">
          <w:rPr>
            <w:i/>
            <w:vertAlign w:val="subscript"/>
          </w:rPr>
          <w:t xml:space="preserve">y   </w:t>
        </w:r>
        <w:r w:rsidRPr="006145CA">
          <w:t xml:space="preserve">=  TLMP </w:t>
        </w:r>
        <w:r w:rsidRPr="006145CA">
          <w:rPr>
            <w:i/>
            <w:vertAlign w:val="subscript"/>
          </w:rPr>
          <w:t>y</w:t>
        </w:r>
        <w:r w:rsidRPr="006145CA">
          <w:t xml:space="preserve"> </w:t>
        </w:r>
        <w:r w:rsidRPr="006145CA">
          <w:rPr>
            <w:color w:val="000000"/>
            <w:sz w:val="32"/>
            <w:szCs w:val="32"/>
          </w:rPr>
          <w:t>/</w:t>
        </w:r>
        <w:r w:rsidRPr="006145CA">
          <w:rPr>
            <w:color w:val="000000"/>
          </w:rPr>
          <w:t xml:space="preserve"> </w:t>
        </w:r>
      </w:ins>
      <w:ins w:id="12645" w:author="ERCOT" w:date="2019-12-26T10:14:00Z">
        <w:r w:rsidRPr="006145CA">
          <w:rPr>
            <w:position w:val="-22"/>
          </w:rPr>
          <w:object w:dxaOrig="225" w:dyaOrig="465" w14:anchorId="6A2C4681">
            <v:shape id="_x0000_i1213" type="#_x0000_t75" style="width:11.9pt;height:17.55pt" o:ole="">
              <v:imagedata r:id="rId22" o:title=""/>
            </v:shape>
            <o:OLEObject Type="Embed" ProgID="Equation.3" ShapeID="_x0000_i1213" DrawAspect="Content" ObjectID="_1659259515" r:id="rId256"/>
          </w:object>
        </w:r>
      </w:ins>
      <w:ins w:id="12646" w:author="ERCOT" w:date="2019-12-26T10:14:00Z">
        <w:r w:rsidRPr="006145CA">
          <w:t xml:space="preserve">TLMP </w:t>
        </w:r>
        <w:r w:rsidRPr="006145CA">
          <w:rPr>
            <w:i/>
            <w:vertAlign w:val="subscript"/>
          </w:rPr>
          <w:t>y</w:t>
        </w:r>
      </w:ins>
    </w:p>
    <w:p w14:paraId="2540E8F6" w14:textId="77777777" w:rsidR="00AB30E6" w:rsidRPr="006145CA" w:rsidRDefault="00AB30E6" w:rsidP="00AB30E6">
      <w:pPr>
        <w:pStyle w:val="Instructions"/>
        <w:spacing w:after="0"/>
        <w:ind w:left="720" w:hanging="720"/>
        <w:rPr>
          <w:ins w:id="12647" w:author="ERCOT" w:date="2019-12-26T10:14:00Z"/>
          <w:i w:val="0"/>
        </w:rPr>
      </w:pPr>
      <w:ins w:id="12648" w:author="ERCOT" w:date="2019-12-26T10:14:00Z">
        <w:r w:rsidRPr="006145CA">
          <w:rPr>
            <w:b w:val="0"/>
            <w:i w:val="0"/>
          </w:rPr>
          <w:t>The above variables are defined as follows:</w:t>
        </w:r>
      </w:ins>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92"/>
        <w:gridCol w:w="1165"/>
        <w:gridCol w:w="5793"/>
      </w:tblGrid>
      <w:tr w:rsidR="00AB30E6" w:rsidRPr="006145CA" w14:paraId="0025150A" w14:textId="77777777" w:rsidTr="001F6AC7">
        <w:trPr>
          <w:cantSplit/>
          <w:tblHeader/>
          <w:ins w:id="12649" w:author="ERCOT" w:date="2019-12-26T10:14:00Z"/>
        </w:trPr>
        <w:tc>
          <w:tcPr>
            <w:tcW w:w="1279" w:type="pct"/>
          </w:tcPr>
          <w:p w14:paraId="4635E98D" w14:textId="77777777" w:rsidR="00AB30E6" w:rsidRPr="006145CA" w:rsidRDefault="00AB30E6" w:rsidP="001F6AC7">
            <w:pPr>
              <w:pStyle w:val="TableHead"/>
              <w:rPr>
                <w:ins w:id="12650" w:author="ERCOT" w:date="2019-12-26T10:14:00Z"/>
              </w:rPr>
            </w:pPr>
            <w:ins w:id="12651" w:author="ERCOT" w:date="2019-12-26T10:14:00Z">
              <w:r w:rsidRPr="006145CA">
                <w:t>Variable</w:t>
              </w:r>
            </w:ins>
          </w:p>
        </w:tc>
        <w:tc>
          <w:tcPr>
            <w:tcW w:w="623" w:type="pct"/>
          </w:tcPr>
          <w:p w14:paraId="1D4DAB4E" w14:textId="77777777" w:rsidR="00AB30E6" w:rsidRPr="006145CA" w:rsidRDefault="00AB30E6" w:rsidP="001F6AC7">
            <w:pPr>
              <w:pStyle w:val="TableHead"/>
              <w:rPr>
                <w:ins w:id="12652" w:author="ERCOT" w:date="2019-12-26T10:14:00Z"/>
              </w:rPr>
            </w:pPr>
            <w:ins w:id="12653" w:author="ERCOT" w:date="2019-12-26T10:14:00Z">
              <w:r w:rsidRPr="006145CA">
                <w:t>Unit</w:t>
              </w:r>
            </w:ins>
          </w:p>
        </w:tc>
        <w:tc>
          <w:tcPr>
            <w:tcW w:w="3098" w:type="pct"/>
          </w:tcPr>
          <w:p w14:paraId="47B18416" w14:textId="77777777" w:rsidR="00AB30E6" w:rsidRPr="006145CA" w:rsidRDefault="00AB30E6" w:rsidP="001F6AC7">
            <w:pPr>
              <w:pStyle w:val="TableHead"/>
              <w:rPr>
                <w:ins w:id="12654" w:author="ERCOT" w:date="2019-12-26T10:14:00Z"/>
              </w:rPr>
            </w:pPr>
            <w:ins w:id="12655" w:author="ERCOT" w:date="2019-12-26T10:14:00Z">
              <w:r w:rsidRPr="006145CA">
                <w:t>Description</w:t>
              </w:r>
            </w:ins>
          </w:p>
        </w:tc>
      </w:tr>
      <w:tr w:rsidR="00AB30E6" w:rsidRPr="006145CA" w14:paraId="23152826" w14:textId="77777777" w:rsidTr="001F6AC7">
        <w:trPr>
          <w:cantSplit/>
          <w:ins w:id="12656" w:author="ERCOT" w:date="2019-12-26T10:14:00Z"/>
        </w:trPr>
        <w:tc>
          <w:tcPr>
            <w:tcW w:w="1279" w:type="pct"/>
            <w:tcBorders>
              <w:bottom w:val="single" w:sz="4" w:space="0" w:color="auto"/>
            </w:tcBorders>
          </w:tcPr>
          <w:p w14:paraId="29A4DA54" w14:textId="77777777" w:rsidR="00AB30E6" w:rsidRPr="006145CA" w:rsidRDefault="00AB30E6" w:rsidP="001F6AC7">
            <w:pPr>
              <w:pStyle w:val="tablebody0"/>
              <w:rPr>
                <w:ins w:id="12657" w:author="ERCOT" w:date="2019-12-26T10:14:00Z"/>
              </w:rPr>
            </w:pPr>
            <w:ins w:id="12658" w:author="ERCOT" w:date="2019-12-26T10:14:00Z">
              <w:r w:rsidRPr="006145CA">
                <w:t xml:space="preserve">RTRUIMBAMT </w:t>
              </w:r>
              <w:r w:rsidRPr="006145CA">
                <w:rPr>
                  <w:i/>
                  <w:vertAlign w:val="subscript"/>
                </w:rPr>
                <w:t>q</w:t>
              </w:r>
            </w:ins>
          </w:p>
        </w:tc>
        <w:tc>
          <w:tcPr>
            <w:tcW w:w="623" w:type="pct"/>
            <w:tcBorders>
              <w:bottom w:val="single" w:sz="4" w:space="0" w:color="auto"/>
            </w:tcBorders>
          </w:tcPr>
          <w:p w14:paraId="34589D1D" w14:textId="77777777" w:rsidR="00AB30E6" w:rsidRPr="006145CA" w:rsidRDefault="00AB30E6" w:rsidP="001F6AC7">
            <w:pPr>
              <w:pStyle w:val="tablebody0"/>
              <w:rPr>
                <w:ins w:id="12659" w:author="ERCOT" w:date="2019-12-26T10:14:00Z"/>
              </w:rPr>
            </w:pPr>
            <w:ins w:id="12660" w:author="ERCOT" w:date="2019-12-26T10:14:00Z">
              <w:r w:rsidRPr="006145CA">
                <w:t>$</w:t>
              </w:r>
            </w:ins>
          </w:p>
        </w:tc>
        <w:tc>
          <w:tcPr>
            <w:tcW w:w="3098" w:type="pct"/>
            <w:tcBorders>
              <w:bottom w:val="single" w:sz="4" w:space="0" w:color="auto"/>
            </w:tcBorders>
          </w:tcPr>
          <w:p w14:paraId="4690262B" w14:textId="77777777" w:rsidR="00AB30E6" w:rsidRPr="006145CA" w:rsidRDefault="00AB30E6" w:rsidP="001F6AC7">
            <w:pPr>
              <w:pStyle w:val="tablebody0"/>
              <w:rPr>
                <w:ins w:id="12661" w:author="ERCOT" w:date="2019-12-26T10:14:00Z"/>
                <w:i/>
              </w:rPr>
            </w:pPr>
            <w:ins w:id="12662" w:author="ERCOT" w:date="2019-12-26T10:14:00Z">
              <w:r w:rsidRPr="006145CA">
                <w:rPr>
                  <w:i/>
                </w:rPr>
                <w:t>Real-Time Reg-Up Imbalance Amount for the QSE</w:t>
              </w:r>
              <w:r w:rsidRPr="006145CA">
                <w:t xml:space="preserve">— The total payment or charge to QSE </w:t>
              </w:r>
              <w:r w:rsidRPr="006145CA">
                <w:rPr>
                  <w:i/>
                </w:rPr>
                <w:t>q</w:t>
              </w:r>
              <w:r w:rsidRPr="006145CA">
                <w:t xml:space="preserve"> for the Real-Time Reg-Up imbalance for each 15-minute Settlement Interval.</w:t>
              </w:r>
            </w:ins>
          </w:p>
        </w:tc>
      </w:tr>
      <w:tr w:rsidR="00AB30E6" w:rsidRPr="006145CA" w14:paraId="4EB4563A" w14:textId="77777777" w:rsidTr="001F6AC7">
        <w:trPr>
          <w:cantSplit/>
          <w:ins w:id="12663" w:author="ERCOT" w:date="2019-12-26T10:14:00Z"/>
        </w:trPr>
        <w:tc>
          <w:tcPr>
            <w:tcW w:w="1279" w:type="pct"/>
            <w:tcBorders>
              <w:bottom w:val="single" w:sz="4" w:space="0" w:color="auto"/>
            </w:tcBorders>
          </w:tcPr>
          <w:p w14:paraId="7DB1FC30" w14:textId="77777777" w:rsidR="00AB30E6" w:rsidRPr="006145CA" w:rsidRDefault="00AB30E6" w:rsidP="001F6AC7">
            <w:pPr>
              <w:pStyle w:val="tablebody0"/>
              <w:rPr>
                <w:ins w:id="12664" w:author="ERCOT" w:date="2019-12-26T10:14:00Z"/>
              </w:rPr>
            </w:pPr>
            <w:ins w:id="12665" w:author="ERCOT" w:date="2019-12-26T10:14:00Z">
              <w:r w:rsidRPr="006145CA">
                <w:t xml:space="preserve">RTRUREV </w:t>
              </w:r>
              <w:r w:rsidRPr="006145CA">
                <w:rPr>
                  <w:i/>
                  <w:vertAlign w:val="subscript"/>
                </w:rPr>
                <w:t>q, r</w:t>
              </w:r>
            </w:ins>
          </w:p>
        </w:tc>
        <w:tc>
          <w:tcPr>
            <w:tcW w:w="623" w:type="pct"/>
            <w:tcBorders>
              <w:bottom w:val="single" w:sz="4" w:space="0" w:color="auto"/>
            </w:tcBorders>
          </w:tcPr>
          <w:p w14:paraId="3024BB18" w14:textId="77777777" w:rsidR="00AB30E6" w:rsidRPr="006145CA" w:rsidRDefault="00AB30E6" w:rsidP="001F6AC7">
            <w:pPr>
              <w:pStyle w:val="tablebody0"/>
              <w:rPr>
                <w:ins w:id="12666" w:author="ERCOT" w:date="2019-12-26T10:14:00Z"/>
              </w:rPr>
            </w:pPr>
            <w:ins w:id="12667" w:author="ERCOT" w:date="2019-12-26T10:14:00Z">
              <w:r w:rsidRPr="006145CA">
                <w:t>$</w:t>
              </w:r>
            </w:ins>
          </w:p>
        </w:tc>
        <w:tc>
          <w:tcPr>
            <w:tcW w:w="3098" w:type="pct"/>
            <w:tcBorders>
              <w:bottom w:val="single" w:sz="4" w:space="0" w:color="auto"/>
            </w:tcBorders>
          </w:tcPr>
          <w:p w14:paraId="0C2A52BA" w14:textId="77777777" w:rsidR="00AB30E6" w:rsidRPr="006145CA" w:rsidRDefault="00AB30E6" w:rsidP="001F6AC7">
            <w:pPr>
              <w:pStyle w:val="tablebody0"/>
              <w:rPr>
                <w:ins w:id="12668" w:author="ERCOT" w:date="2019-12-26T10:14:00Z"/>
                <w:i/>
              </w:rPr>
            </w:pPr>
            <w:ins w:id="12669" w:author="ERCOT" w:date="2019-12-26T10:14:00Z">
              <w:r w:rsidRPr="006145CA">
                <w:rPr>
                  <w:i/>
                </w:rPr>
                <w:t>Real-Time Reg-Up Revenue</w:t>
              </w:r>
              <w:r w:rsidRPr="006145CA">
                <w:t xml:space="preserve">— The Real-Time Reg-Up revenue for </w:t>
              </w:r>
            </w:ins>
            <w:ins w:id="12670" w:author="ERCOT" w:date="2020-01-14T10:30:00Z">
              <w:r>
                <w:t xml:space="preserve">QSE </w:t>
              </w:r>
              <w:r>
                <w:rPr>
                  <w:i/>
                </w:rPr>
                <w:t xml:space="preserve">q </w:t>
              </w:r>
              <w:r w:rsidRPr="00A224D9">
                <w:t>calculated for</w:t>
              </w:r>
              <w:r>
                <w:rPr>
                  <w:i/>
                </w:rPr>
                <w:t xml:space="preserve"> </w:t>
              </w:r>
            </w:ins>
            <w:ins w:id="12671" w:author="ERCOT" w:date="2019-12-26T10:14:00Z">
              <w:r w:rsidRPr="006145CA">
                <w:t xml:space="preserve">Resource </w:t>
              </w:r>
              <w:r w:rsidRPr="006145CA">
                <w:rPr>
                  <w:i/>
                </w:rPr>
                <w:t xml:space="preserve">r </w:t>
              </w:r>
              <w:r w:rsidRPr="006145CA">
                <w:t xml:space="preserve">for the 15-minute Settlement </w:t>
              </w:r>
            </w:ins>
            <w:ins w:id="12672" w:author="ERCOT" w:date="2020-02-28T13:14:00Z">
              <w:r>
                <w:t>I</w:t>
              </w:r>
            </w:ins>
            <w:ins w:id="12673" w:author="ERCOT" w:date="2019-12-26T10:14:00Z">
              <w:r w:rsidRPr="006145CA">
                <w:t xml:space="preserve">nterval.  Where for a Combined Cycle Train, the Resource </w:t>
              </w:r>
              <w:r w:rsidRPr="006145CA">
                <w:rPr>
                  <w:i/>
                </w:rPr>
                <w:t>r</w:t>
              </w:r>
              <w:r w:rsidRPr="006145CA">
                <w:t xml:space="preserve"> is the Combined Cycle Train.</w:t>
              </w:r>
            </w:ins>
          </w:p>
        </w:tc>
      </w:tr>
      <w:tr w:rsidR="00AB30E6" w:rsidRPr="006145CA" w14:paraId="5F5D4AA8" w14:textId="77777777" w:rsidTr="001F6AC7">
        <w:trPr>
          <w:cantSplit/>
          <w:ins w:id="12674" w:author="ERCOT" w:date="2019-12-26T10:14:00Z"/>
        </w:trPr>
        <w:tc>
          <w:tcPr>
            <w:tcW w:w="1279" w:type="pct"/>
            <w:tcBorders>
              <w:bottom w:val="single" w:sz="4" w:space="0" w:color="auto"/>
            </w:tcBorders>
          </w:tcPr>
          <w:p w14:paraId="775CD2CC" w14:textId="77777777" w:rsidR="00AB30E6" w:rsidRPr="006145CA" w:rsidRDefault="00AB30E6" w:rsidP="001F6AC7">
            <w:pPr>
              <w:pStyle w:val="tablebody0"/>
              <w:rPr>
                <w:ins w:id="12675" w:author="ERCOT" w:date="2019-12-26T10:14:00Z"/>
              </w:rPr>
            </w:pPr>
            <w:ins w:id="12676" w:author="ERCOT" w:date="2019-12-26T10:14:00Z">
              <w:r w:rsidRPr="006145CA">
                <w:t>RTR</w:t>
              </w:r>
            </w:ins>
            <w:ins w:id="12677" w:author="ERCOT" w:date="2020-01-09T13:46:00Z">
              <w:r>
                <w:t>D</w:t>
              </w:r>
            </w:ins>
            <w:ins w:id="12678" w:author="ERCOT" w:date="2019-12-26T10:14:00Z">
              <w:r w:rsidRPr="006145CA">
                <w:t>PARU</w:t>
              </w:r>
            </w:ins>
            <w:ins w:id="12679" w:author="ERCOT" w:date="2020-01-09T13:47:00Z">
              <w:r>
                <w:t>S</w:t>
              </w:r>
            </w:ins>
            <w:ins w:id="12680" w:author="ERCOT" w:date="2019-12-26T10:14:00Z">
              <w:r w:rsidRPr="006145CA">
                <w:rPr>
                  <w:rFonts w:ascii="Segoe UI" w:hAnsi="Segoe UI" w:cs="Segoe UI"/>
                  <w:color w:val="000000"/>
                </w:rPr>
                <w:t xml:space="preserve"> </w:t>
              </w:r>
              <w:r w:rsidRPr="006145CA">
                <w:rPr>
                  <w:i/>
                  <w:vertAlign w:val="subscript"/>
                </w:rPr>
                <w:t>y</w:t>
              </w:r>
            </w:ins>
          </w:p>
        </w:tc>
        <w:tc>
          <w:tcPr>
            <w:tcW w:w="623" w:type="pct"/>
            <w:tcBorders>
              <w:bottom w:val="single" w:sz="4" w:space="0" w:color="auto"/>
            </w:tcBorders>
          </w:tcPr>
          <w:p w14:paraId="3F0FD33F" w14:textId="77777777" w:rsidR="00AB30E6" w:rsidRPr="006145CA" w:rsidRDefault="00AB30E6" w:rsidP="001F6AC7">
            <w:pPr>
              <w:pStyle w:val="tablebody0"/>
              <w:rPr>
                <w:ins w:id="12681" w:author="ERCOT" w:date="2019-12-26T10:14:00Z"/>
              </w:rPr>
            </w:pPr>
            <w:ins w:id="12682" w:author="ERCOT" w:date="2019-12-26T10:14:00Z">
              <w:r w:rsidRPr="006145CA">
                <w:t>$/MW</w:t>
              </w:r>
            </w:ins>
          </w:p>
        </w:tc>
        <w:tc>
          <w:tcPr>
            <w:tcW w:w="3098" w:type="pct"/>
            <w:tcBorders>
              <w:bottom w:val="single" w:sz="4" w:space="0" w:color="auto"/>
            </w:tcBorders>
          </w:tcPr>
          <w:p w14:paraId="5D27EA88" w14:textId="77777777" w:rsidR="00AB30E6" w:rsidRPr="006145CA" w:rsidRDefault="00AB30E6" w:rsidP="001F6AC7">
            <w:pPr>
              <w:pStyle w:val="tablebody0"/>
              <w:rPr>
                <w:ins w:id="12683" w:author="ERCOT" w:date="2019-12-26T10:14:00Z"/>
                <w:i/>
              </w:rPr>
            </w:pPr>
            <w:ins w:id="12684" w:author="ERCOT" w:date="2019-12-26T10:14:00Z">
              <w:r w:rsidRPr="006145CA">
                <w:rPr>
                  <w:i/>
                  <w:szCs w:val="18"/>
                </w:rPr>
                <w:t xml:space="preserve">Real-Time </w:t>
              </w:r>
              <w:r w:rsidRPr="006145CA">
                <w:rPr>
                  <w:i/>
                </w:rPr>
                <w:t xml:space="preserve">Reliability </w:t>
              </w:r>
            </w:ins>
            <w:ins w:id="12685" w:author="ERCOT" w:date="2020-01-08T22:47:00Z">
              <w:r>
                <w:rPr>
                  <w:i/>
                </w:rPr>
                <w:t xml:space="preserve">Deployment </w:t>
              </w:r>
            </w:ins>
            <w:ins w:id="12686" w:author="ERCOT" w:date="2019-12-26T10:14:00Z">
              <w:r w:rsidRPr="006145CA">
                <w:rPr>
                  <w:i/>
                </w:rPr>
                <w:t xml:space="preserve">Price Adder </w:t>
              </w:r>
            </w:ins>
            <w:ins w:id="12687" w:author="ERCOT" w:date="2020-02-25T15:55:00Z">
              <w:r>
                <w:rPr>
                  <w:i/>
                  <w:szCs w:val="18"/>
                </w:rPr>
                <w:t>for Ancillary Service</w:t>
              </w:r>
            </w:ins>
            <w:ins w:id="12688" w:author="ERCOT" w:date="2020-02-28T13:14:00Z">
              <w:r>
                <w:rPr>
                  <w:i/>
                  <w:szCs w:val="18"/>
                </w:rPr>
                <w:t xml:space="preserve"> </w:t>
              </w:r>
            </w:ins>
            <w:ins w:id="12689" w:author="ERCOT" w:date="2019-12-26T10:14:00Z">
              <w:r w:rsidRPr="006145CA">
                <w:rPr>
                  <w:i/>
                  <w:szCs w:val="18"/>
                </w:rPr>
                <w:t xml:space="preserve">for Reg-Up </w:t>
              </w:r>
              <w:r w:rsidRPr="006145CA">
                <w:rPr>
                  <w:i/>
                </w:rPr>
                <w:t>per SCED interval</w:t>
              </w:r>
              <w:r w:rsidRPr="006145CA">
                <w:t xml:space="preserve"> - The Real-Time </w:t>
              </w:r>
            </w:ins>
            <w:ins w:id="12690" w:author="ERCOT" w:date="2020-03-06T10:16:00Z">
              <w:r>
                <w:t>p</w:t>
              </w:r>
            </w:ins>
            <w:ins w:id="12691" w:author="ERCOT" w:date="2019-12-26T10:14:00Z">
              <w:r w:rsidRPr="006145CA">
                <w:t xml:space="preserve">rice </w:t>
              </w:r>
            </w:ins>
            <w:ins w:id="12692" w:author="ERCOT" w:date="2020-03-06T10:16:00Z">
              <w:r>
                <w:t>a</w:t>
              </w:r>
            </w:ins>
            <w:ins w:id="12693" w:author="ERCOT" w:date="2019-12-26T10:14:00Z">
              <w:r w:rsidRPr="006145CA">
                <w:t xml:space="preserve">dder for Reg-Up that captures the impact of reliability deployments on </w:t>
              </w:r>
            </w:ins>
            <w:ins w:id="12694" w:author="ERCOT" w:date="2020-01-09T14:58:00Z">
              <w:r>
                <w:t>Reg</w:t>
              </w:r>
            </w:ins>
            <w:ins w:id="12695" w:author="ERCOT" w:date="2020-01-09T16:43:00Z">
              <w:r>
                <w:t>-</w:t>
              </w:r>
            </w:ins>
            <w:ins w:id="12696" w:author="ERCOT" w:date="2020-01-09T14:58:00Z">
              <w:r>
                <w:t>Up</w:t>
              </w:r>
            </w:ins>
            <w:ins w:id="12697" w:author="ERCOT" w:date="2019-12-30T11:26:00Z">
              <w:r>
                <w:t xml:space="preserve"> </w:t>
              </w:r>
            </w:ins>
            <w:ins w:id="12698" w:author="ERCOT" w:date="2019-12-26T10:14:00Z">
              <w:r w:rsidRPr="006145CA">
                <w:t>prices for the SCED interval y.</w:t>
              </w:r>
            </w:ins>
          </w:p>
        </w:tc>
      </w:tr>
      <w:tr w:rsidR="00AB30E6" w:rsidRPr="006145CA" w14:paraId="50EE3F2E" w14:textId="77777777" w:rsidTr="001F6AC7">
        <w:trPr>
          <w:cantSplit/>
          <w:ins w:id="12699" w:author="ERCOT" w:date="2019-12-26T10:14:00Z"/>
        </w:trPr>
        <w:tc>
          <w:tcPr>
            <w:tcW w:w="1279" w:type="pct"/>
            <w:tcBorders>
              <w:bottom w:val="single" w:sz="4" w:space="0" w:color="auto"/>
            </w:tcBorders>
          </w:tcPr>
          <w:p w14:paraId="1905F469" w14:textId="77777777" w:rsidR="00AB30E6" w:rsidRPr="006145CA" w:rsidRDefault="00AB30E6" w:rsidP="001F6AC7">
            <w:pPr>
              <w:pStyle w:val="tablebody0"/>
              <w:rPr>
                <w:ins w:id="12700" w:author="ERCOT" w:date="2019-12-26T10:14:00Z"/>
              </w:rPr>
            </w:pPr>
            <w:ins w:id="12701" w:author="ERCOT" w:date="2019-12-26T10:14:00Z">
              <w:r w:rsidRPr="006145CA">
                <w:t>RTRUAWD</w:t>
              </w:r>
              <w:r w:rsidRPr="006145CA">
                <w:rPr>
                  <w:i/>
                  <w:vertAlign w:val="subscript"/>
                </w:rPr>
                <w:t xml:space="preserve"> q,</w:t>
              </w:r>
              <w:r>
                <w:rPr>
                  <w:i/>
                  <w:vertAlign w:val="subscript"/>
                </w:rPr>
                <w:t xml:space="preserve"> </w:t>
              </w:r>
              <w:r w:rsidRPr="006145CA">
                <w:rPr>
                  <w:i/>
                  <w:vertAlign w:val="subscript"/>
                </w:rPr>
                <w:t>r</w:t>
              </w:r>
            </w:ins>
          </w:p>
        </w:tc>
        <w:tc>
          <w:tcPr>
            <w:tcW w:w="623" w:type="pct"/>
            <w:tcBorders>
              <w:bottom w:val="single" w:sz="4" w:space="0" w:color="auto"/>
            </w:tcBorders>
          </w:tcPr>
          <w:p w14:paraId="147E30C5" w14:textId="77777777" w:rsidR="00AB30E6" w:rsidRPr="006145CA" w:rsidRDefault="00AB30E6" w:rsidP="001F6AC7">
            <w:pPr>
              <w:pStyle w:val="tablebody0"/>
              <w:rPr>
                <w:ins w:id="12702" w:author="ERCOT" w:date="2019-12-26T10:14:00Z"/>
              </w:rPr>
            </w:pPr>
            <w:ins w:id="12703" w:author="ERCOT" w:date="2019-12-26T10:14:00Z">
              <w:r w:rsidRPr="006145CA">
                <w:t>MW</w:t>
              </w:r>
            </w:ins>
          </w:p>
        </w:tc>
        <w:tc>
          <w:tcPr>
            <w:tcW w:w="3098" w:type="pct"/>
            <w:tcBorders>
              <w:bottom w:val="single" w:sz="4" w:space="0" w:color="auto"/>
            </w:tcBorders>
          </w:tcPr>
          <w:p w14:paraId="4821BA20" w14:textId="77777777" w:rsidR="00AB30E6" w:rsidRPr="006145CA" w:rsidRDefault="00AB30E6" w:rsidP="001F6AC7">
            <w:pPr>
              <w:pStyle w:val="tablebody0"/>
              <w:rPr>
                <w:ins w:id="12704" w:author="ERCOT" w:date="2019-12-26T10:14:00Z"/>
                <w:i/>
              </w:rPr>
            </w:pPr>
            <w:ins w:id="12705" w:author="ERCOT" w:date="2019-12-26T10:14:00Z">
              <w:r w:rsidRPr="006145CA">
                <w:rPr>
                  <w:i/>
                </w:rPr>
                <w:t>Real-Time Reg-Up Award per Resource per QSE</w:t>
              </w:r>
              <w:r w:rsidRPr="006145CA">
                <w:t xml:space="preserve">— The Reg-Up </w:t>
              </w:r>
            </w:ins>
            <w:ins w:id="12706" w:author="ERCOT" w:date="2020-02-28T13:15:00Z">
              <w:r>
                <w:t>a</w:t>
              </w:r>
            </w:ins>
            <w:ins w:id="12707" w:author="ERCOT" w:date="2019-12-26T10:14:00Z">
              <w:r w:rsidRPr="006145CA">
                <w:t xml:space="preserve">mount awarded to QSE </w:t>
              </w:r>
              <w:r w:rsidRPr="006145CA">
                <w:rPr>
                  <w:i/>
                </w:rPr>
                <w:t>q</w:t>
              </w:r>
              <w:r w:rsidRPr="006145CA">
                <w:t xml:space="preserve"> for Resource </w:t>
              </w:r>
              <w:r w:rsidRPr="006145CA">
                <w:rPr>
                  <w:i/>
                </w:rPr>
                <w:t>r</w:t>
              </w:r>
              <w:r w:rsidRPr="006145CA">
                <w:t xml:space="preserve"> in Real-Time </w:t>
              </w:r>
              <w:r w:rsidRPr="006145CA">
                <w:rPr>
                  <w:szCs w:val="18"/>
                </w:rPr>
                <w:t xml:space="preserve">for </w:t>
              </w:r>
              <w:r w:rsidRPr="006145CA">
                <w:t xml:space="preserve">the 15-minute Settlement Interval.  Where for a Combined Cycle Train, the Resource </w:t>
              </w:r>
              <w:r w:rsidRPr="006145CA">
                <w:rPr>
                  <w:i/>
                </w:rPr>
                <w:t xml:space="preserve">r </w:t>
              </w:r>
              <w:r w:rsidRPr="006145CA">
                <w:t>is the Combined Cycle Train.</w:t>
              </w:r>
            </w:ins>
          </w:p>
        </w:tc>
      </w:tr>
      <w:tr w:rsidR="00AB30E6" w:rsidRPr="006145CA" w14:paraId="08371EDC" w14:textId="77777777" w:rsidTr="001F6AC7">
        <w:trPr>
          <w:cantSplit/>
          <w:ins w:id="12708" w:author="ERCOT" w:date="2019-12-26T10:14:00Z"/>
        </w:trPr>
        <w:tc>
          <w:tcPr>
            <w:tcW w:w="1279" w:type="pct"/>
            <w:tcBorders>
              <w:bottom w:val="single" w:sz="4" w:space="0" w:color="auto"/>
            </w:tcBorders>
          </w:tcPr>
          <w:p w14:paraId="5EFAB495" w14:textId="77777777" w:rsidR="00AB30E6" w:rsidRPr="006145CA" w:rsidRDefault="00AB30E6" w:rsidP="001F6AC7">
            <w:pPr>
              <w:pStyle w:val="tablebody0"/>
              <w:rPr>
                <w:ins w:id="12709" w:author="ERCOT" w:date="2019-12-26T10:14:00Z"/>
              </w:rPr>
            </w:pPr>
            <w:ins w:id="12710" w:author="ERCOT" w:date="2019-12-26T10:14:00Z">
              <w:r w:rsidRPr="006145CA">
                <w:t xml:space="preserve">RTRUAWDS </w:t>
              </w:r>
              <w:r w:rsidRPr="006145CA">
                <w:rPr>
                  <w:i/>
                  <w:vertAlign w:val="subscript"/>
                </w:rPr>
                <w:t>q, r, p, y</w:t>
              </w:r>
            </w:ins>
          </w:p>
        </w:tc>
        <w:tc>
          <w:tcPr>
            <w:tcW w:w="623" w:type="pct"/>
            <w:tcBorders>
              <w:bottom w:val="single" w:sz="4" w:space="0" w:color="auto"/>
            </w:tcBorders>
          </w:tcPr>
          <w:p w14:paraId="52EE8F0B" w14:textId="77777777" w:rsidR="00AB30E6" w:rsidRPr="006145CA" w:rsidRDefault="00AB30E6" w:rsidP="001F6AC7">
            <w:pPr>
              <w:pStyle w:val="tablebody0"/>
              <w:rPr>
                <w:ins w:id="12711" w:author="ERCOT" w:date="2019-12-26T10:14:00Z"/>
              </w:rPr>
            </w:pPr>
            <w:ins w:id="12712" w:author="ERCOT" w:date="2019-12-26T10:14:00Z">
              <w:r w:rsidRPr="006145CA">
                <w:t>MW</w:t>
              </w:r>
            </w:ins>
          </w:p>
        </w:tc>
        <w:tc>
          <w:tcPr>
            <w:tcW w:w="3098" w:type="pct"/>
            <w:tcBorders>
              <w:bottom w:val="single" w:sz="4" w:space="0" w:color="auto"/>
            </w:tcBorders>
          </w:tcPr>
          <w:p w14:paraId="24F28DD0" w14:textId="77777777" w:rsidR="00AB30E6" w:rsidRPr="006145CA" w:rsidRDefault="00AB30E6" w:rsidP="001F6AC7">
            <w:pPr>
              <w:pStyle w:val="tablebody0"/>
              <w:rPr>
                <w:ins w:id="12713" w:author="ERCOT" w:date="2019-12-26T10:14:00Z"/>
                <w:i/>
              </w:rPr>
            </w:pPr>
            <w:ins w:id="12714" w:author="ERCOT" w:date="2019-12-26T10:14:00Z">
              <w:r w:rsidRPr="006145CA">
                <w:rPr>
                  <w:i/>
                </w:rPr>
                <w:t>Real-Time Reg-Up Award per Resource per QSE per SCED interval -</w:t>
              </w:r>
              <w:r w:rsidRPr="00C117FA">
                <w:t xml:space="preserve"> The Reg-Up </w:t>
              </w:r>
            </w:ins>
            <w:ins w:id="12715" w:author="ERCOT" w:date="2020-02-28T13:16:00Z">
              <w:r>
                <w:t>a</w:t>
              </w:r>
            </w:ins>
            <w:ins w:id="12716" w:author="ERCOT" w:date="2019-12-26T10:14:00Z">
              <w:del w:id="12717" w:author="ERCOT" w:date="2020-02-28T13:16:00Z">
                <w:r w:rsidRPr="00C117FA" w:rsidDel="00BA7BA1">
                  <w:delText>A</w:delText>
                </w:r>
              </w:del>
              <w:r w:rsidRPr="00C117FA">
                <w:t xml:space="preserve">mount awarded to QSE </w:t>
              </w:r>
              <w:r w:rsidRPr="004622A3">
                <w:rPr>
                  <w:i/>
                </w:rPr>
                <w:t>q</w:t>
              </w:r>
              <w:r w:rsidRPr="00C117FA">
                <w:t xml:space="preserve"> for Resource </w:t>
              </w:r>
              <w:r w:rsidRPr="004622A3">
                <w:rPr>
                  <w:i/>
                </w:rPr>
                <w:t xml:space="preserve">r </w:t>
              </w:r>
              <w:r w:rsidRPr="00C117FA">
                <w:t>in Real-Time</w:t>
              </w:r>
              <w:r w:rsidRPr="006145CA">
                <w:rPr>
                  <w:i/>
                </w:rPr>
                <w:t xml:space="preserve"> </w:t>
              </w:r>
              <w:r w:rsidRPr="006145CA">
                <w:t xml:space="preserve">for the SCED interval </w:t>
              </w:r>
              <w:r w:rsidRPr="006145CA">
                <w:rPr>
                  <w:i/>
                </w:rPr>
                <w:t xml:space="preserve">y.  </w:t>
              </w:r>
              <w:r w:rsidRPr="006145CA">
                <w:t xml:space="preserve">Where for a Combined Cycle Train, the Resource </w:t>
              </w:r>
              <w:r w:rsidRPr="006145CA">
                <w:rPr>
                  <w:i/>
                </w:rPr>
                <w:t xml:space="preserve">r </w:t>
              </w:r>
              <w:r w:rsidRPr="006145CA">
                <w:t>is</w:t>
              </w:r>
            </w:ins>
            <w:ins w:id="12718" w:author="ERCOT" w:date="2019-12-30T11:48:00Z">
              <w:r w:rsidRPr="006145CA">
                <w:t xml:space="preserve"> a Combined Cycle Generation Resource within</w:t>
              </w:r>
            </w:ins>
            <w:ins w:id="12719" w:author="ERCOT" w:date="2019-12-26T10:14:00Z">
              <w:r w:rsidRPr="006145CA">
                <w:t xml:space="preserve"> the Combined Cycle Train.</w:t>
              </w:r>
            </w:ins>
          </w:p>
        </w:tc>
      </w:tr>
      <w:tr w:rsidR="00AB30E6" w:rsidRPr="006145CA" w14:paraId="51678371" w14:textId="77777777" w:rsidTr="001F6AC7">
        <w:trPr>
          <w:cantSplit/>
          <w:ins w:id="12720" w:author="ERCOT" w:date="2019-12-26T10:14:00Z"/>
        </w:trPr>
        <w:tc>
          <w:tcPr>
            <w:tcW w:w="1279" w:type="pct"/>
          </w:tcPr>
          <w:p w14:paraId="45A79D89" w14:textId="77777777" w:rsidR="00AB30E6" w:rsidRPr="006145CA" w:rsidRDefault="00AB30E6" w:rsidP="001F6AC7">
            <w:pPr>
              <w:pStyle w:val="tablebody0"/>
              <w:rPr>
                <w:ins w:id="12721" w:author="ERCOT" w:date="2019-12-26T10:14:00Z"/>
              </w:rPr>
            </w:pPr>
            <w:ins w:id="12722" w:author="ERCOT" w:date="2019-12-26T10:14:00Z">
              <w:r w:rsidRPr="006145CA">
                <w:t xml:space="preserve">RTMCPCRUR </w:t>
              </w:r>
              <w:r w:rsidRPr="006145CA">
                <w:rPr>
                  <w:i/>
                  <w:vertAlign w:val="subscript"/>
                </w:rPr>
                <w:t>q,</w:t>
              </w:r>
              <w:r>
                <w:rPr>
                  <w:i/>
                  <w:vertAlign w:val="subscript"/>
                </w:rPr>
                <w:t xml:space="preserve"> </w:t>
              </w:r>
              <w:r w:rsidRPr="006145CA">
                <w:rPr>
                  <w:i/>
                  <w:vertAlign w:val="subscript"/>
                </w:rPr>
                <w:t>r</w:t>
              </w:r>
            </w:ins>
          </w:p>
        </w:tc>
        <w:tc>
          <w:tcPr>
            <w:tcW w:w="623" w:type="pct"/>
          </w:tcPr>
          <w:p w14:paraId="4A5372C7" w14:textId="77777777" w:rsidR="00AB30E6" w:rsidRPr="006145CA" w:rsidRDefault="00AB30E6" w:rsidP="001F6AC7">
            <w:pPr>
              <w:pStyle w:val="tablebody0"/>
              <w:rPr>
                <w:ins w:id="12723" w:author="ERCOT" w:date="2019-12-26T10:14:00Z"/>
              </w:rPr>
            </w:pPr>
            <w:ins w:id="12724" w:author="ERCOT" w:date="2019-12-26T10:14:00Z">
              <w:r w:rsidRPr="006145CA">
                <w:t>$/MW</w:t>
              </w:r>
            </w:ins>
          </w:p>
        </w:tc>
        <w:tc>
          <w:tcPr>
            <w:tcW w:w="3098" w:type="pct"/>
          </w:tcPr>
          <w:p w14:paraId="7E67063E" w14:textId="77777777" w:rsidR="00AB30E6" w:rsidRPr="006145CA" w:rsidRDefault="00AB30E6" w:rsidP="001F6AC7">
            <w:pPr>
              <w:pStyle w:val="tablebody0"/>
              <w:rPr>
                <w:ins w:id="12725" w:author="ERCOT" w:date="2019-12-26T10:14:00Z"/>
                <w:iCs/>
              </w:rPr>
            </w:pPr>
            <w:ins w:id="12726" w:author="ERCOT" w:date="2019-12-26T10:14:00Z">
              <w:r w:rsidRPr="006145CA">
                <w:rPr>
                  <w:i/>
                </w:rPr>
                <w:t xml:space="preserve">Real-Time Market Clearing Price </w:t>
              </w:r>
            </w:ins>
            <w:ins w:id="12727" w:author="ERCOT" w:date="2020-01-09T14:46:00Z">
              <w:r>
                <w:rPr>
                  <w:i/>
                </w:rPr>
                <w:t xml:space="preserve">for Capacity </w:t>
              </w:r>
            </w:ins>
            <w:ins w:id="12728" w:author="ERCOT" w:date="2019-12-26T10:14:00Z">
              <w:r w:rsidRPr="006145CA">
                <w:rPr>
                  <w:i/>
                </w:rPr>
                <w:t>for Reg-Up per Resource per QSE</w:t>
              </w:r>
              <w:r w:rsidRPr="006145CA">
                <w:sym w:font="Symbol" w:char="F0BE"/>
              </w:r>
              <w:r w:rsidRPr="006145CA">
                <w:t xml:space="preserve"> The Real-Time MCPC for Reg-Up for Resource </w:t>
              </w:r>
              <w:r w:rsidRPr="006145CA">
                <w:rPr>
                  <w:i/>
                </w:rPr>
                <w:t>r</w:t>
              </w:r>
              <w:r w:rsidRPr="006145CA">
                <w:t xml:space="preserve">, represented by QSE </w:t>
              </w:r>
              <w:r w:rsidRPr="006145CA">
                <w:rPr>
                  <w:i/>
                </w:rPr>
                <w:t xml:space="preserve">q </w:t>
              </w:r>
              <w:r w:rsidRPr="006145CA">
                <w:t>for the 15-minute Settleme</w:t>
              </w:r>
            </w:ins>
            <w:ins w:id="12729" w:author="ERCOT" w:date="2020-01-03T10:10:00Z">
              <w:r>
                <w:t>n</w:t>
              </w:r>
            </w:ins>
            <w:ins w:id="12730" w:author="ERCOT" w:date="2019-12-26T10:14:00Z">
              <w:r w:rsidRPr="006145CA">
                <w:t>t Interval.  Where for a Combined Cycle Train, the Resource r is the Combined Cycle Train.</w:t>
              </w:r>
            </w:ins>
          </w:p>
        </w:tc>
      </w:tr>
      <w:tr w:rsidR="00AB30E6" w:rsidRPr="006145CA" w14:paraId="5611A2CC" w14:textId="77777777" w:rsidTr="001F6AC7">
        <w:trPr>
          <w:cantSplit/>
          <w:ins w:id="12731" w:author="ERCOT" w:date="2020-01-14T10:31:00Z"/>
        </w:trPr>
        <w:tc>
          <w:tcPr>
            <w:tcW w:w="1279" w:type="pct"/>
          </w:tcPr>
          <w:p w14:paraId="0B2A56E7" w14:textId="77777777" w:rsidR="00AB30E6" w:rsidRPr="006145CA" w:rsidRDefault="00AB30E6" w:rsidP="001F6AC7">
            <w:pPr>
              <w:pStyle w:val="tablebody0"/>
              <w:rPr>
                <w:ins w:id="12732" w:author="ERCOT" w:date="2020-01-14T10:31:00Z"/>
              </w:rPr>
            </w:pPr>
            <w:ins w:id="12733" w:author="ERCOT" w:date="2020-01-14T10:31:00Z">
              <w:r w:rsidRPr="006145CA">
                <w:t>RTMCPCRUS</w:t>
              </w:r>
              <w:r w:rsidRPr="006145CA">
                <w:rPr>
                  <w:i/>
                  <w:vertAlign w:val="subscript"/>
                </w:rPr>
                <w:t xml:space="preserve"> y</w:t>
              </w:r>
            </w:ins>
          </w:p>
        </w:tc>
        <w:tc>
          <w:tcPr>
            <w:tcW w:w="623" w:type="pct"/>
          </w:tcPr>
          <w:p w14:paraId="72548F04" w14:textId="77777777" w:rsidR="00AB30E6" w:rsidRPr="006145CA" w:rsidRDefault="00AB30E6" w:rsidP="001F6AC7">
            <w:pPr>
              <w:pStyle w:val="tablebody0"/>
              <w:rPr>
                <w:ins w:id="12734" w:author="ERCOT" w:date="2020-01-14T10:31:00Z"/>
              </w:rPr>
            </w:pPr>
            <w:ins w:id="12735" w:author="ERCOT" w:date="2020-01-14T10:31:00Z">
              <w:r w:rsidRPr="006145CA">
                <w:t>$/MW</w:t>
              </w:r>
            </w:ins>
          </w:p>
        </w:tc>
        <w:tc>
          <w:tcPr>
            <w:tcW w:w="3098" w:type="pct"/>
          </w:tcPr>
          <w:p w14:paraId="30FF8803" w14:textId="77777777" w:rsidR="00AB30E6" w:rsidRPr="006145CA" w:rsidRDefault="00AB30E6" w:rsidP="001F6AC7">
            <w:pPr>
              <w:pStyle w:val="tablebody0"/>
              <w:rPr>
                <w:ins w:id="12736" w:author="ERCOT" w:date="2020-01-14T10:31:00Z"/>
                <w:i/>
              </w:rPr>
            </w:pPr>
            <w:ins w:id="12737" w:author="ERCOT" w:date="2020-01-14T10:31:00Z">
              <w:r w:rsidRPr="006145CA">
                <w:rPr>
                  <w:i/>
                  <w:szCs w:val="18"/>
                </w:rPr>
                <w:t>Real-Time Market Clearing Price</w:t>
              </w:r>
            </w:ins>
            <w:ins w:id="12738" w:author="ERCOT" w:date="2020-02-28T13:22:00Z">
              <w:r>
                <w:rPr>
                  <w:i/>
                  <w:szCs w:val="18"/>
                </w:rPr>
                <w:t xml:space="preserve"> for Capacity</w:t>
              </w:r>
            </w:ins>
            <w:ins w:id="12739" w:author="ERCOT" w:date="2020-01-14T10:31:00Z">
              <w:r w:rsidRPr="006145CA">
                <w:rPr>
                  <w:i/>
                  <w:szCs w:val="18"/>
                </w:rPr>
                <w:t xml:space="preserve"> for Reg-Up </w:t>
              </w:r>
              <w:r w:rsidRPr="006145CA">
                <w:rPr>
                  <w:i/>
                </w:rPr>
                <w:t xml:space="preserve">per SCED interval </w:t>
              </w:r>
              <w:r w:rsidRPr="006145CA">
                <w:rPr>
                  <w:i/>
                  <w:szCs w:val="18"/>
                </w:rPr>
                <w:t>-</w:t>
              </w:r>
              <w:r w:rsidRPr="006145CA">
                <w:t xml:space="preserve"> The Real-Time MCPC for Reg-Up for the SCED interval </w:t>
              </w:r>
              <w:r w:rsidRPr="006145CA">
                <w:rPr>
                  <w:i/>
                </w:rPr>
                <w:t>y.</w:t>
              </w:r>
            </w:ins>
          </w:p>
        </w:tc>
      </w:tr>
      <w:tr w:rsidR="00AB30E6" w:rsidRPr="006145CA" w14:paraId="254C0F94" w14:textId="77777777" w:rsidTr="001F6AC7">
        <w:trPr>
          <w:cantSplit/>
          <w:ins w:id="12740" w:author="ERCOT" w:date="2020-01-14T10:31:00Z"/>
        </w:trPr>
        <w:tc>
          <w:tcPr>
            <w:tcW w:w="1279" w:type="pct"/>
          </w:tcPr>
          <w:p w14:paraId="7D9F3F6D" w14:textId="77777777" w:rsidR="00AB30E6" w:rsidRPr="006145CA" w:rsidRDefault="00AB30E6" w:rsidP="001F6AC7">
            <w:pPr>
              <w:pStyle w:val="tablebody0"/>
              <w:rPr>
                <w:ins w:id="12741" w:author="ERCOT" w:date="2020-01-14T10:31:00Z"/>
              </w:rPr>
            </w:pPr>
            <w:ins w:id="12742" w:author="ERCOT" w:date="2020-01-14T10:31:00Z">
              <w:r>
                <w:t xml:space="preserve">PCRUR </w:t>
              </w:r>
              <w:r w:rsidRPr="00566C0F">
                <w:rPr>
                  <w:i/>
                  <w:vertAlign w:val="subscript"/>
                </w:rPr>
                <w:t>r,</w:t>
              </w:r>
              <w:r w:rsidRPr="00566C0F">
                <w:rPr>
                  <w:i/>
                </w:rPr>
                <w:t xml:space="preserve"> </w:t>
              </w:r>
              <w:r w:rsidRPr="00566C0F">
                <w:rPr>
                  <w:i/>
                  <w:vertAlign w:val="subscript"/>
                </w:rPr>
                <w:t>q, DAM</w:t>
              </w:r>
            </w:ins>
          </w:p>
        </w:tc>
        <w:tc>
          <w:tcPr>
            <w:tcW w:w="623" w:type="pct"/>
          </w:tcPr>
          <w:p w14:paraId="61513833" w14:textId="77777777" w:rsidR="00AB30E6" w:rsidRPr="006145CA" w:rsidRDefault="00AB30E6" w:rsidP="001F6AC7">
            <w:pPr>
              <w:pStyle w:val="tablebody0"/>
              <w:rPr>
                <w:ins w:id="12743" w:author="ERCOT" w:date="2020-01-14T10:31:00Z"/>
              </w:rPr>
            </w:pPr>
            <w:ins w:id="12744" w:author="ERCOT" w:date="2020-01-14T10:31:00Z">
              <w:r>
                <w:t>MW</w:t>
              </w:r>
            </w:ins>
          </w:p>
        </w:tc>
        <w:tc>
          <w:tcPr>
            <w:tcW w:w="3098" w:type="pct"/>
          </w:tcPr>
          <w:p w14:paraId="03E5E342" w14:textId="77777777" w:rsidR="00AB30E6" w:rsidRPr="006145CA" w:rsidRDefault="00AB30E6" w:rsidP="001F6AC7">
            <w:pPr>
              <w:pStyle w:val="tablebody0"/>
              <w:rPr>
                <w:ins w:id="12745" w:author="ERCOT" w:date="2020-01-14T10:31:00Z"/>
                <w:i/>
              </w:rPr>
            </w:pPr>
            <w:ins w:id="12746" w:author="ERCOT" w:date="2020-01-14T10:31:00Z">
              <w:r>
                <w:rPr>
                  <w:i/>
                </w:rPr>
                <w:t>Procured Capacity for Reg-Up per Resource per QSE in DAM</w:t>
              </w:r>
              <w:r>
                <w:t xml:space="preserve">—The Reg-Up capacity awarded to QSE </w:t>
              </w:r>
              <w:r>
                <w:rPr>
                  <w:i/>
                </w:rPr>
                <w:t>q</w:t>
              </w:r>
              <w:r>
                <w:t xml:space="preserve"> in the DAM for Resource </w:t>
              </w:r>
              <w:r>
                <w:rPr>
                  <w:i/>
                </w:rPr>
                <w:t>r</w:t>
              </w:r>
              <w:r>
                <w:t xml:space="preserve"> for the </w:t>
              </w:r>
            </w:ins>
            <w:ins w:id="12747" w:author="ERCOT" w:date="2020-02-28T13:18:00Z">
              <w:r>
                <w:t>Operating Hour</w:t>
              </w:r>
            </w:ins>
            <w:ins w:id="12748" w:author="ERCOT" w:date="2020-01-14T10:31:00Z">
              <w:r>
                <w:t xml:space="preserve">.  Where for a Combined Cycle Train, the Resource </w:t>
              </w:r>
              <w:r>
                <w:rPr>
                  <w:i/>
                </w:rPr>
                <w:t>r</w:t>
              </w:r>
              <w:r>
                <w:t xml:space="preserve"> is a Combined Cycle Generation Resource within the Combined Cycle Train.</w:t>
              </w:r>
            </w:ins>
          </w:p>
        </w:tc>
      </w:tr>
      <w:tr w:rsidR="00AB30E6" w:rsidRPr="006145CA" w14:paraId="792965EF" w14:textId="77777777" w:rsidTr="001F6AC7">
        <w:trPr>
          <w:cantSplit/>
          <w:ins w:id="12749" w:author="ERCOT" w:date="2019-12-26T10:14:00Z"/>
        </w:trPr>
        <w:tc>
          <w:tcPr>
            <w:tcW w:w="1279" w:type="pct"/>
          </w:tcPr>
          <w:p w14:paraId="71FE67DF" w14:textId="77777777" w:rsidR="00AB30E6" w:rsidRPr="006145CA" w:rsidRDefault="00AB30E6" w:rsidP="001F6AC7">
            <w:pPr>
              <w:pStyle w:val="tablebody0"/>
              <w:rPr>
                <w:ins w:id="12750" w:author="ERCOT" w:date="2019-12-26T10:14:00Z"/>
                <w:i/>
              </w:rPr>
            </w:pPr>
            <w:ins w:id="12751" w:author="ERCOT" w:date="2019-12-26T10:14:00Z">
              <w:r w:rsidRPr="006145CA">
                <w:t xml:space="preserve">DARUAWD </w:t>
              </w:r>
              <w:r w:rsidRPr="006145CA">
                <w:rPr>
                  <w:i/>
                  <w:vertAlign w:val="subscript"/>
                </w:rPr>
                <w:t>q,</w:t>
              </w:r>
              <w:r>
                <w:rPr>
                  <w:i/>
                  <w:vertAlign w:val="subscript"/>
                </w:rPr>
                <w:t xml:space="preserve"> </w:t>
              </w:r>
              <w:r w:rsidRPr="006145CA">
                <w:rPr>
                  <w:i/>
                  <w:vertAlign w:val="subscript"/>
                </w:rPr>
                <w:t>r</w:t>
              </w:r>
            </w:ins>
          </w:p>
        </w:tc>
        <w:tc>
          <w:tcPr>
            <w:tcW w:w="623" w:type="pct"/>
          </w:tcPr>
          <w:p w14:paraId="47E3BE50" w14:textId="77777777" w:rsidR="00AB30E6" w:rsidRPr="006145CA" w:rsidRDefault="00AB30E6" w:rsidP="001F6AC7">
            <w:pPr>
              <w:pStyle w:val="tablebody0"/>
              <w:rPr>
                <w:ins w:id="12752" w:author="ERCOT" w:date="2019-12-26T10:14:00Z"/>
              </w:rPr>
            </w:pPr>
            <w:ins w:id="12753" w:author="ERCOT" w:date="2019-12-26T10:14:00Z">
              <w:r w:rsidRPr="006145CA">
                <w:t>MW</w:t>
              </w:r>
            </w:ins>
          </w:p>
        </w:tc>
        <w:tc>
          <w:tcPr>
            <w:tcW w:w="3098" w:type="pct"/>
          </w:tcPr>
          <w:p w14:paraId="0708D6E9" w14:textId="77777777" w:rsidR="00AB30E6" w:rsidRPr="006145CA" w:rsidRDefault="00AB30E6" w:rsidP="001F6AC7">
            <w:pPr>
              <w:pStyle w:val="tablebody0"/>
              <w:rPr>
                <w:ins w:id="12754" w:author="ERCOT" w:date="2019-12-26T10:14:00Z"/>
              </w:rPr>
            </w:pPr>
            <w:ins w:id="12755" w:author="ERCOT" w:date="2019-12-26T10:14:00Z">
              <w:r w:rsidRPr="006145CA">
                <w:rPr>
                  <w:i/>
                </w:rPr>
                <w:t>Day-Ahead Reg-Up Award per Resource per QSE</w:t>
              </w:r>
              <w:r w:rsidRPr="006145CA">
                <w:sym w:font="Symbol" w:char="F0BE"/>
              </w:r>
              <w:r w:rsidRPr="006145CA">
                <w:t xml:space="preserve"> The Reg-Up capacity awarded in the </w:t>
              </w:r>
            </w:ins>
            <w:ins w:id="12756" w:author="ERCOT" w:date="2020-02-28T13:18:00Z">
              <w:r>
                <w:t>DAM</w:t>
              </w:r>
            </w:ins>
            <w:ins w:id="12757" w:author="ERCOT" w:date="2019-12-26T10:14:00Z">
              <w:r w:rsidRPr="006145CA">
                <w:t xml:space="preserve"> to QSE </w:t>
              </w:r>
              <w:r w:rsidRPr="006145CA">
                <w:rPr>
                  <w:i/>
                </w:rPr>
                <w:t>q</w:t>
              </w:r>
              <w:r w:rsidRPr="006145CA">
                <w:t xml:space="preserve"> for Resource </w:t>
              </w:r>
              <w:r w:rsidRPr="006145CA">
                <w:rPr>
                  <w:i/>
                </w:rPr>
                <w:t>r</w:t>
              </w:r>
              <w:r w:rsidRPr="006145CA">
                <w:t xml:space="preserve"> for the </w:t>
              </w:r>
            </w:ins>
            <w:ins w:id="12758" w:author="ERCOT" w:date="2020-02-28T13:18:00Z">
              <w:r>
                <w:t>Operating</w:t>
              </w:r>
            </w:ins>
            <w:ins w:id="12759" w:author="ERCOT" w:date="2020-03-06T10:16:00Z">
              <w:r>
                <w:t xml:space="preserve"> Hour</w:t>
              </w:r>
            </w:ins>
            <w:ins w:id="12760" w:author="ERCOT" w:date="2019-12-26T10:14:00Z">
              <w:r w:rsidRPr="006145CA">
                <w:t xml:space="preserve">. Where for a Combined Cycle Train, the Resource </w:t>
              </w:r>
              <w:r w:rsidRPr="006145CA">
                <w:rPr>
                  <w:i/>
                </w:rPr>
                <w:t>r</w:t>
              </w:r>
              <w:r w:rsidRPr="006145CA">
                <w:t xml:space="preserve"> is a Combined Cycle Generation Resource within the Combined Cycle Train.</w:t>
              </w:r>
            </w:ins>
          </w:p>
        </w:tc>
      </w:tr>
      <w:tr w:rsidR="00AB30E6" w:rsidRPr="006145CA" w14:paraId="7D1D9C3B" w14:textId="77777777" w:rsidTr="001F6AC7">
        <w:trPr>
          <w:cantSplit/>
          <w:ins w:id="12761" w:author="ERCOT" w:date="2019-12-26T10:14:00Z"/>
        </w:trPr>
        <w:tc>
          <w:tcPr>
            <w:tcW w:w="1279" w:type="pct"/>
          </w:tcPr>
          <w:p w14:paraId="443871FE" w14:textId="77777777" w:rsidR="00AB30E6" w:rsidRPr="006145CA" w:rsidRDefault="00AB30E6" w:rsidP="001F6AC7">
            <w:pPr>
              <w:pStyle w:val="tablebody0"/>
              <w:rPr>
                <w:ins w:id="12762" w:author="ERCOT" w:date="2019-12-26T10:14:00Z"/>
              </w:rPr>
            </w:pPr>
            <w:ins w:id="12763" w:author="ERCOT" w:date="2019-12-26T10:14:00Z">
              <w:r w:rsidRPr="006145CA">
                <w:t xml:space="preserve">RTMCPCRU </w:t>
              </w:r>
            </w:ins>
          </w:p>
        </w:tc>
        <w:tc>
          <w:tcPr>
            <w:tcW w:w="623" w:type="pct"/>
          </w:tcPr>
          <w:p w14:paraId="4479F3F7" w14:textId="77777777" w:rsidR="00AB30E6" w:rsidRPr="006145CA" w:rsidRDefault="00AB30E6" w:rsidP="001F6AC7">
            <w:pPr>
              <w:pStyle w:val="tablebody0"/>
              <w:rPr>
                <w:ins w:id="12764" w:author="ERCOT" w:date="2019-12-26T10:14:00Z"/>
              </w:rPr>
            </w:pPr>
            <w:ins w:id="12765" w:author="ERCOT" w:date="2019-12-26T10:14:00Z">
              <w:r w:rsidRPr="006145CA">
                <w:t>$/MW</w:t>
              </w:r>
            </w:ins>
          </w:p>
        </w:tc>
        <w:tc>
          <w:tcPr>
            <w:tcW w:w="3098" w:type="pct"/>
          </w:tcPr>
          <w:p w14:paraId="15912AA4" w14:textId="77777777" w:rsidR="00AB30E6" w:rsidRPr="006145CA" w:rsidRDefault="00AB30E6" w:rsidP="001F6AC7">
            <w:pPr>
              <w:pStyle w:val="tablebody0"/>
              <w:rPr>
                <w:ins w:id="12766" w:author="ERCOT" w:date="2019-12-26T10:14:00Z"/>
                <w:i/>
              </w:rPr>
            </w:pPr>
            <w:ins w:id="12767" w:author="ERCOT" w:date="2019-12-26T10:14:00Z">
              <w:r w:rsidRPr="006145CA">
                <w:rPr>
                  <w:i/>
                  <w:szCs w:val="18"/>
                </w:rPr>
                <w:t xml:space="preserve">Real-Time Market Clearing Price </w:t>
              </w:r>
            </w:ins>
            <w:ins w:id="12768" w:author="ERCOT" w:date="2020-01-09T14:49:00Z">
              <w:r>
                <w:rPr>
                  <w:i/>
                  <w:szCs w:val="18"/>
                </w:rPr>
                <w:t xml:space="preserve">for Capacity </w:t>
              </w:r>
            </w:ins>
            <w:ins w:id="12769" w:author="ERCOT" w:date="2019-12-26T10:14:00Z">
              <w:r w:rsidRPr="006145CA">
                <w:rPr>
                  <w:i/>
                  <w:szCs w:val="18"/>
                </w:rPr>
                <w:t>for Reg-Up -</w:t>
              </w:r>
              <w:r w:rsidRPr="006145CA">
                <w:t xml:space="preserve"> The Real-Time MCPC for Reg-Up for the 15-minute Settlement Interval.</w:t>
              </w:r>
            </w:ins>
          </w:p>
        </w:tc>
      </w:tr>
      <w:tr w:rsidR="00AB30E6" w:rsidRPr="006145CA" w14:paraId="1DBCE73F" w14:textId="77777777" w:rsidTr="001F6AC7">
        <w:trPr>
          <w:cantSplit/>
          <w:ins w:id="12770" w:author="ERCOT" w:date="2019-12-26T10:14:00Z"/>
        </w:trPr>
        <w:tc>
          <w:tcPr>
            <w:tcW w:w="1279" w:type="pct"/>
            <w:tcBorders>
              <w:bottom w:val="single" w:sz="4" w:space="0" w:color="auto"/>
            </w:tcBorders>
          </w:tcPr>
          <w:p w14:paraId="73FF8EA6" w14:textId="77777777" w:rsidR="00AB30E6" w:rsidRPr="006145CA" w:rsidRDefault="00AB30E6" w:rsidP="001F6AC7">
            <w:pPr>
              <w:pStyle w:val="tablebody0"/>
              <w:rPr>
                <w:ins w:id="12771" w:author="ERCOT" w:date="2019-12-26T10:14:00Z"/>
              </w:rPr>
            </w:pPr>
            <w:ins w:id="12772" w:author="ERCOT" w:date="2019-12-26T10:14:00Z">
              <w:r w:rsidRPr="006145CA">
                <w:t>DASARUQ</w:t>
              </w:r>
              <w:r w:rsidRPr="006145CA">
                <w:rPr>
                  <w:b/>
                  <w:i/>
                  <w:vertAlign w:val="subscript"/>
                </w:rPr>
                <w:t xml:space="preserve"> q</w:t>
              </w:r>
            </w:ins>
          </w:p>
        </w:tc>
        <w:tc>
          <w:tcPr>
            <w:tcW w:w="623" w:type="pct"/>
            <w:tcBorders>
              <w:bottom w:val="single" w:sz="4" w:space="0" w:color="auto"/>
            </w:tcBorders>
          </w:tcPr>
          <w:p w14:paraId="2E106307" w14:textId="77777777" w:rsidR="00AB30E6" w:rsidRPr="006145CA" w:rsidRDefault="00AB30E6" w:rsidP="001F6AC7">
            <w:pPr>
              <w:pStyle w:val="tablebody0"/>
              <w:rPr>
                <w:ins w:id="12773" w:author="ERCOT" w:date="2019-12-26T10:14:00Z"/>
              </w:rPr>
            </w:pPr>
            <w:ins w:id="12774" w:author="ERCOT" w:date="2019-12-26T10:14:00Z">
              <w:r w:rsidRPr="006145CA">
                <w:t>MW</w:t>
              </w:r>
            </w:ins>
          </w:p>
        </w:tc>
        <w:tc>
          <w:tcPr>
            <w:tcW w:w="3098" w:type="pct"/>
            <w:tcBorders>
              <w:bottom w:val="single" w:sz="4" w:space="0" w:color="auto"/>
            </w:tcBorders>
          </w:tcPr>
          <w:p w14:paraId="45B3CC99" w14:textId="77777777" w:rsidR="00AB30E6" w:rsidRPr="006145CA" w:rsidRDefault="00AB30E6" w:rsidP="001F6AC7">
            <w:pPr>
              <w:pStyle w:val="tablebody0"/>
              <w:rPr>
                <w:ins w:id="12775" w:author="ERCOT" w:date="2019-12-26T10:14:00Z"/>
                <w:i/>
              </w:rPr>
            </w:pPr>
            <w:ins w:id="12776" w:author="ERCOT" w:date="2019-12-26T10:14:00Z">
              <w:r w:rsidRPr="006145CA">
                <w:rPr>
                  <w:i/>
                  <w:iCs/>
                </w:rPr>
                <w:t>Day-Ahead Self-Arranged Reg-Up Quantity per QSE</w:t>
              </w:r>
              <w:r w:rsidRPr="006145CA">
                <w:rPr>
                  <w:iCs/>
                </w:rPr>
                <w:t xml:space="preserve">—The self-arranged Reg-Up quantity submitted by QSE </w:t>
              </w:r>
              <w:r w:rsidRPr="006145CA">
                <w:rPr>
                  <w:i/>
                  <w:iCs/>
                </w:rPr>
                <w:t>q</w:t>
              </w:r>
              <w:r w:rsidRPr="006145CA">
                <w:rPr>
                  <w:iCs/>
                </w:rPr>
                <w:t xml:space="preserve"> before 1000 in the </w:t>
              </w:r>
            </w:ins>
            <w:ins w:id="12777" w:author="ERCOT" w:date="2020-02-28T13:23:00Z">
              <w:r>
                <w:rPr>
                  <w:iCs/>
                </w:rPr>
                <w:t>DAM</w:t>
              </w:r>
            </w:ins>
            <w:ins w:id="12778" w:author="ERCOT" w:date="2020-03-06T10:17:00Z">
              <w:r>
                <w:rPr>
                  <w:iCs/>
                </w:rPr>
                <w:t xml:space="preserve"> for the Operating Hour</w:t>
              </w:r>
            </w:ins>
            <w:ins w:id="12779" w:author="ERCOT" w:date="2019-12-26T10:14:00Z">
              <w:r w:rsidRPr="006145CA">
                <w:rPr>
                  <w:iCs/>
                </w:rPr>
                <w:t>.</w:t>
              </w:r>
            </w:ins>
          </w:p>
        </w:tc>
      </w:tr>
      <w:tr w:rsidR="00AB30E6" w:rsidRPr="006145CA" w14:paraId="7C9555AF" w14:textId="77777777" w:rsidTr="001F6AC7">
        <w:trPr>
          <w:cantSplit/>
          <w:ins w:id="12780" w:author="ERCOT" w:date="2019-12-26T10:14:00Z"/>
        </w:trPr>
        <w:tc>
          <w:tcPr>
            <w:tcW w:w="1279" w:type="pct"/>
            <w:tcBorders>
              <w:bottom w:val="single" w:sz="4" w:space="0" w:color="auto"/>
            </w:tcBorders>
          </w:tcPr>
          <w:p w14:paraId="7300114F" w14:textId="77777777" w:rsidR="00AB30E6" w:rsidRPr="006145CA" w:rsidRDefault="00AB30E6" w:rsidP="001F6AC7">
            <w:pPr>
              <w:pStyle w:val="tablebody0"/>
              <w:rPr>
                <w:ins w:id="12781" w:author="ERCOT" w:date="2019-12-26T10:14:00Z"/>
              </w:rPr>
            </w:pPr>
            <w:ins w:id="12782" w:author="ERCOT" w:date="2019-12-26T10:14:00Z">
              <w:r w:rsidRPr="006145CA">
                <w:t>RUTP</w:t>
              </w:r>
              <w:r w:rsidRPr="006145CA">
                <w:rPr>
                  <w:i/>
                  <w:vertAlign w:val="subscript"/>
                </w:rPr>
                <w:t xml:space="preserve"> q</w:t>
              </w:r>
            </w:ins>
          </w:p>
        </w:tc>
        <w:tc>
          <w:tcPr>
            <w:tcW w:w="623" w:type="pct"/>
            <w:tcBorders>
              <w:bottom w:val="single" w:sz="4" w:space="0" w:color="auto"/>
            </w:tcBorders>
          </w:tcPr>
          <w:p w14:paraId="64A4F118" w14:textId="77777777" w:rsidR="00AB30E6" w:rsidRPr="006145CA" w:rsidRDefault="00AB30E6" w:rsidP="001F6AC7">
            <w:pPr>
              <w:pStyle w:val="tablebody0"/>
              <w:rPr>
                <w:ins w:id="12783" w:author="ERCOT" w:date="2019-12-26T10:14:00Z"/>
              </w:rPr>
            </w:pPr>
            <w:ins w:id="12784" w:author="ERCOT" w:date="2019-12-26T10:14:00Z">
              <w:r w:rsidRPr="006145CA">
                <w:t>MW</w:t>
              </w:r>
            </w:ins>
          </w:p>
        </w:tc>
        <w:tc>
          <w:tcPr>
            <w:tcW w:w="3098" w:type="pct"/>
            <w:tcBorders>
              <w:bottom w:val="single" w:sz="4" w:space="0" w:color="auto"/>
            </w:tcBorders>
          </w:tcPr>
          <w:p w14:paraId="26C2070D" w14:textId="77777777" w:rsidR="00AB30E6" w:rsidRPr="006145CA" w:rsidRDefault="00AB30E6" w:rsidP="001F6AC7">
            <w:pPr>
              <w:pStyle w:val="tablebody0"/>
              <w:rPr>
                <w:ins w:id="12785" w:author="ERCOT" w:date="2019-12-26T10:14:00Z"/>
                <w:i/>
              </w:rPr>
            </w:pPr>
            <w:ins w:id="12786" w:author="ERCOT" w:date="2019-12-26T10:14:00Z">
              <w:r w:rsidRPr="006145CA">
                <w:rPr>
                  <w:i/>
                  <w:szCs w:val="18"/>
                </w:rPr>
                <w:t>Trade Purchases for Reg-Up for the QSE—</w:t>
              </w:r>
              <w:r w:rsidRPr="006145CA" w:rsidDel="00374E0F">
                <w:rPr>
                  <w:szCs w:val="18"/>
                </w:rPr>
                <w:t xml:space="preserve"> </w:t>
              </w:r>
              <w:r w:rsidRPr="006145CA">
                <w:rPr>
                  <w:szCs w:val="18"/>
                </w:rPr>
                <w:t>The</w:t>
              </w:r>
            </w:ins>
            <w:ins w:id="12787" w:author="ERCOT" w:date="2020-01-16T17:22:00Z">
              <w:r>
                <w:rPr>
                  <w:szCs w:val="18"/>
                </w:rPr>
                <w:t xml:space="preserve"> final approved</w:t>
              </w:r>
            </w:ins>
            <w:ins w:id="12788" w:author="ERCOT" w:date="2019-12-26T10:14:00Z">
              <w:r w:rsidRPr="006145CA">
                <w:rPr>
                  <w:szCs w:val="18"/>
                </w:rPr>
                <w:t xml:space="preserve"> trade purchases for QSE </w:t>
              </w:r>
              <w:r w:rsidRPr="006145CA">
                <w:rPr>
                  <w:i/>
                  <w:szCs w:val="18"/>
                </w:rPr>
                <w:t>q</w:t>
              </w:r>
              <w:r w:rsidRPr="006145CA">
                <w:rPr>
                  <w:szCs w:val="18"/>
                </w:rPr>
                <w:t xml:space="preserve"> for Reg-Up for the </w:t>
              </w:r>
            </w:ins>
            <w:ins w:id="12789" w:author="ERCOT" w:date="2020-02-28T13:23:00Z">
              <w:r>
                <w:rPr>
                  <w:szCs w:val="18"/>
                </w:rPr>
                <w:t>Operating Hour</w:t>
              </w:r>
            </w:ins>
            <w:ins w:id="12790" w:author="ERCOT" w:date="2019-12-26T10:14:00Z">
              <w:r w:rsidRPr="006145CA">
                <w:rPr>
                  <w:szCs w:val="18"/>
                </w:rPr>
                <w:t>.</w:t>
              </w:r>
            </w:ins>
          </w:p>
        </w:tc>
      </w:tr>
      <w:tr w:rsidR="00AB30E6" w:rsidRPr="006145CA" w14:paraId="6F0D1CEC" w14:textId="77777777" w:rsidTr="001F6AC7">
        <w:trPr>
          <w:cantSplit/>
          <w:ins w:id="12791" w:author="ERCOT" w:date="2019-12-26T10:14:00Z"/>
        </w:trPr>
        <w:tc>
          <w:tcPr>
            <w:tcW w:w="1279" w:type="pct"/>
            <w:tcBorders>
              <w:bottom w:val="single" w:sz="4" w:space="0" w:color="auto"/>
            </w:tcBorders>
          </w:tcPr>
          <w:p w14:paraId="08052439" w14:textId="77777777" w:rsidR="00AB30E6" w:rsidRPr="006145CA" w:rsidRDefault="00AB30E6" w:rsidP="001F6AC7">
            <w:pPr>
              <w:pStyle w:val="tablebody0"/>
              <w:rPr>
                <w:ins w:id="12792" w:author="ERCOT" w:date="2019-12-26T10:14:00Z"/>
              </w:rPr>
            </w:pPr>
            <w:ins w:id="12793" w:author="ERCOT" w:date="2019-12-26T10:14:00Z">
              <w:r w:rsidRPr="006145CA">
                <w:t>RUTS</w:t>
              </w:r>
              <w:r w:rsidRPr="006145CA">
                <w:rPr>
                  <w:i/>
                  <w:vertAlign w:val="subscript"/>
                </w:rPr>
                <w:t xml:space="preserve"> q</w:t>
              </w:r>
            </w:ins>
          </w:p>
        </w:tc>
        <w:tc>
          <w:tcPr>
            <w:tcW w:w="623" w:type="pct"/>
            <w:tcBorders>
              <w:bottom w:val="single" w:sz="4" w:space="0" w:color="auto"/>
            </w:tcBorders>
          </w:tcPr>
          <w:p w14:paraId="484B45BF" w14:textId="77777777" w:rsidR="00AB30E6" w:rsidRPr="006145CA" w:rsidRDefault="00AB30E6" w:rsidP="001F6AC7">
            <w:pPr>
              <w:pStyle w:val="tablebody0"/>
              <w:rPr>
                <w:ins w:id="12794" w:author="ERCOT" w:date="2019-12-26T10:14:00Z"/>
              </w:rPr>
            </w:pPr>
            <w:ins w:id="12795" w:author="ERCOT" w:date="2019-12-26T10:14:00Z">
              <w:r w:rsidRPr="006145CA">
                <w:t>MW</w:t>
              </w:r>
            </w:ins>
          </w:p>
        </w:tc>
        <w:tc>
          <w:tcPr>
            <w:tcW w:w="3098" w:type="pct"/>
            <w:tcBorders>
              <w:bottom w:val="single" w:sz="4" w:space="0" w:color="auto"/>
            </w:tcBorders>
          </w:tcPr>
          <w:p w14:paraId="0ABF7C38" w14:textId="77777777" w:rsidR="00AB30E6" w:rsidRPr="006145CA" w:rsidRDefault="00AB30E6" w:rsidP="001F6AC7">
            <w:pPr>
              <w:pStyle w:val="tablebody0"/>
              <w:rPr>
                <w:ins w:id="12796" w:author="ERCOT" w:date="2019-12-26T10:14:00Z"/>
                <w:i/>
              </w:rPr>
            </w:pPr>
            <w:ins w:id="12797" w:author="ERCOT" w:date="2019-12-26T10:14:00Z">
              <w:r w:rsidRPr="006145CA">
                <w:rPr>
                  <w:i/>
                  <w:szCs w:val="18"/>
                </w:rPr>
                <w:t>Trade Sales for Reg-Up for the QSE—</w:t>
              </w:r>
              <w:r w:rsidRPr="006145CA">
                <w:rPr>
                  <w:szCs w:val="18"/>
                </w:rPr>
                <w:t xml:space="preserve"> The </w:t>
              </w:r>
            </w:ins>
            <w:ins w:id="12798" w:author="ERCOT" w:date="2020-01-16T17:22:00Z">
              <w:r>
                <w:rPr>
                  <w:szCs w:val="18"/>
                </w:rPr>
                <w:t xml:space="preserve">final approved </w:t>
              </w:r>
            </w:ins>
            <w:ins w:id="12799" w:author="ERCOT" w:date="2019-12-26T10:14:00Z">
              <w:r w:rsidRPr="006145CA">
                <w:rPr>
                  <w:szCs w:val="18"/>
                </w:rPr>
                <w:t xml:space="preserve">trade sales for QSE </w:t>
              </w:r>
              <w:r w:rsidRPr="006145CA">
                <w:rPr>
                  <w:i/>
                  <w:szCs w:val="18"/>
                </w:rPr>
                <w:t>q</w:t>
              </w:r>
              <w:r w:rsidRPr="006145CA">
                <w:rPr>
                  <w:szCs w:val="18"/>
                </w:rPr>
                <w:t xml:space="preserve"> for Reg-Up for the </w:t>
              </w:r>
            </w:ins>
            <w:ins w:id="12800" w:author="ERCOT" w:date="2020-02-28T13:23:00Z">
              <w:r>
                <w:rPr>
                  <w:szCs w:val="18"/>
                </w:rPr>
                <w:t>Operating Hour</w:t>
              </w:r>
            </w:ins>
            <w:ins w:id="12801" w:author="ERCOT" w:date="2019-12-26T10:14:00Z">
              <w:r w:rsidRPr="006145CA">
                <w:rPr>
                  <w:szCs w:val="18"/>
                </w:rPr>
                <w:t>.</w:t>
              </w:r>
            </w:ins>
          </w:p>
        </w:tc>
      </w:tr>
      <w:tr w:rsidR="00AB30E6" w:rsidRPr="006145CA" w14:paraId="21777921" w14:textId="77777777" w:rsidTr="001F6AC7">
        <w:trPr>
          <w:cantSplit/>
          <w:ins w:id="12802" w:author="ERCOT" w:date="2019-12-26T10:14:00Z"/>
        </w:trPr>
        <w:tc>
          <w:tcPr>
            <w:tcW w:w="1279" w:type="pct"/>
          </w:tcPr>
          <w:p w14:paraId="651B8CDB" w14:textId="77777777" w:rsidR="00AB30E6" w:rsidRPr="006145CA" w:rsidRDefault="00AB30E6" w:rsidP="001F6AC7">
            <w:pPr>
              <w:pStyle w:val="tablebody0"/>
              <w:rPr>
                <w:ins w:id="12803" w:author="ERCOT" w:date="2019-12-26T10:14:00Z"/>
              </w:rPr>
            </w:pPr>
            <w:ins w:id="12804" w:author="ERCOT" w:date="2019-12-26T10:14:00Z">
              <w:r w:rsidRPr="006145CA">
                <w:t xml:space="preserve">TLMP </w:t>
              </w:r>
              <w:r w:rsidRPr="006145CA">
                <w:rPr>
                  <w:i/>
                  <w:vertAlign w:val="subscript"/>
                </w:rPr>
                <w:t>y</w:t>
              </w:r>
            </w:ins>
          </w:p>
        </w:tc>
        <w:tc>
          <w:tcPr>
            <w:tcW w:w="623" w:type="pct"/>
          </w:tcPr>
          <w:p w14:paraId="6CF7A8F7" w14:textId="77777777" w:rsidR="00AB30E6" w:rsidRPr="006145CA" w:rsidRDefault="00AB30E6" w:rsidP="001F6AC7">
            <w:pPr>
              <w:pStyle w:val="tablebody0"/>
              <w:rPr>
                <w:ins w:id="12805" w:author="ERCOT" w:date="2019-12-26T10:14:00Z"/>
              </w:rPr>
            </w:pPr>
            <w:ins w:id="12806" w:author="ERCOT" w:date="2019-12-26T10:14:00Z">
              <w:r w:rsidRPr="006145CA">
                <w:t>second</w:t>
              </w:r>
            </w:ins>
          </w:p>
        </w:tc>
        <w:tc>
          <w:tcPr>
            <w:tcW w:w="3098" w:type="pct"/>
          </w:tcPr>
          <w:p w14:paraId="7419EBC9" w14:textId="77777777" w:rsidR="00AB30E6" w:rsidRPr="006145CA" w:rsidRDefault="00AB30E6" w:rsidP="001F6AC7">
            <w:pPr>
              <w:pStyle w:val="tablebody0"/>
              <w:rPr>
                <w:ins w:id="12807" w:author="ERCOT" w:date="2019-12-26T10:14:00Z"/>
                <w:i/>
              </w:rPr>
            </w:pPr>
            <w:ins w:id="12808" w:author="ERCOT" w:date="2019-12-26T10:14:00Z">
              <w:r w:rsidRPr="006145CA">
                <w:rPr>
                  <w:i/>
                  <w:iCs/>
                </w:rPr>
                <w:t xml:space="preserve">Duration of </w:t>
              </w:r>
              <w:r w:rsidRPr="006145CA">
                <w:rPr>
                  <w:i/>
                </w:rPr>
                <w:t>SCED</w:t>
              </w:r>
              <w:r w:rsidRPr="006145CA">
                <w:rPr>
                  <w:i/>
                  <w:iCs/>
                </w:rPr>
                <w:t xml:space="preserve"> interval per interval - </w:t>
              </w:r>
              <w:r w:rsidRPr="006145CA">
                <w:t xml:space="preserve">The duration of the SCED interval </w:t>
              </w:r>
              <w:r w:rsidRPr="006145CA">
                <w:rPr>
                  <w:i/>
                  <w:iCs/>
                </w:rPr>
                <w:t>y</w:t>
              </w:r>
              <w:r w:rsidRPr="006145CA">
                <w:t>.</w:t>
              </w:r>
            </w:ins>
          </w:p>
        </w:tc>
      </w:tr>
      <w:tr w:rsidR="00AB30E6" w:rsidRPr="006145CA" w14:paraId="02E42517" w14:textId="77777777" w:rsidTr="001F6AC7">
        <w:trPr>
          <w:cantSplit/>
          <w:ins w:id="12809" w:author="ERCOT" w:date="2019-12-26T10:14:00Z"/>
        </w:trPr>
        <w:tc>
          <w:tcPr>
            <w:tcW w:w="1279" w:type="pct"/>
          </w:tcPr>
          <w:p w14:paraId="7F6EAB3F" w14:textId="77777777" w:rsidR="00AB30E6" w:rsidRPr="006145CA" w:rsidRDefault="00AB30E6" w:rsidP="001F6AC7">
            <w:pPr>
              <w:pStyle w:val="tablebody0"/>
              <w:rPr>
                <w:ins w:id="12810" w:author="ERCOT" w:date="2019-12-26T10:14:00Z"/>
              </w:rPr>
            </w:pPr>
            <w:ins w:id="12811" w:author="ERCOT" w:date="2019-12-26T10:14:00Z">
              <w:r w:rsidRPr="006145CA">
                <w:t xml:space="preserve">RNWF </w:t>
              </w:r>
              <w:r w:rsidRPr="006145CA">
                <w:rPr>
                  <w:i/>
                  <w:vertAlign w:val="subscript"/>
                </w:rPr>
                <w:t>y</w:t>
              </w:r>
            </w:ins>
          </w:p>
        </w:tc>
        <w:tc>
          <w:tcPr>
            <w:tcW w:w="623" w:type="pct"/>
          </w:tcPr>
          <w:p w14:paraId="53AC7BEF" w14:textId="77777777" w:rsidR="00AB30E6" w:rsidRPr="006145CA" w:rsidRDefault="00AB30E6" w:rsidP="001F6AC7">
            <w:pPr>
              <w:pStyle w:val="tablebody0"/>
              <w:rPr>
                <w:ins w:id="12812" w:author="ERCOT" w:date="2019-12-26T10:14:00Z"/>
              </w:rPr>
            </w:pPr>
            <w:ins w:id="12813" w:author="ERCOT" w:date="2019-12-26T10:14:00Z">
              <w:r w:rsidRPr="006145CA">
                <w:t>none</w:t>
              </w:r>
            </w:ins>
          </w:p>
        </w:tc>
        <w:tc>
          <w:tcPr>
            <w:tcW w:w="3098" w:type="pct"/>
          </w:tcPr>
          <w:p w14:paraId="1B1B56F8" w14:textId="77777777" w:rsidR="00AB30E6" w:rsidRPr="006145CA" w:rsidRDefault="00AB30E6" w:rsidP="001F6AC7">
            <w:pPr>
              <w:pStyle w:val="tablebody0"/>
              <w:rPr>
                <w:ins w:id="12814" w:author="ERCOT" w:date="2019-12-26T10:14:00Z"/>
                <w:i/>
              </w:rPr>
            </w:pPr>
            <w:ins w:id="12815" w:author="ERCOT" w:date="2019-12-26T10:14:00Z">
              <w:r w:rsidRPr="006145CA">
                <w:rPr>
                  <w:i/>
                </w:rPr>
                <w:t xml:space="preserve">Resource Node Weighting Factor per interval - </w:t>
              </w:r>
              <w:r w:rsidRPr="006145CA">
                <w:t xml:space="preserve">The weight used in the </w:t>
              </w:r>
            </w:ins>
            <w:ins w:id="12816" w:author="ERCOT" w:date="2020-01-31T16:01:00Z">
              <w:r>
                <w:t>A</w:t>
              </w:r>
            </w:ins>
            <w:ins w:id="12817" w:author="ERCOT" w:date="2020-01-16T17:28:00Z">
              <w:r>
                <w:t xml:space="preserve">ncillary </w:t>
              </w:r>
            </w:ins>
            <w:ins w:id="12818" w:author="ERCOT" w:date="2020-01-31T16:01:00Z">
              <w:r>
                <w:t>S</w:t>
              </w:r>
            </w:ins>
            <w:ins w:id="12819" w:author="ERCOT" w:date="2020-01-16T17:28:00Z">
              <w:r>
                <w:t>ervice award</w:t>
              </w:r>
            </w:ins>
            <w:ins w:id="12820" w:author="ERCOT" w:date="2019-12-26T10:14:00Z">
              <w:r w:rsidRPr="006145CA">
                <w:t xml:space="preserve"> </w:t>
              </w:r>
            </w:ins>
            <w:ins w:id="12821" w:author="ERCOT" w:date="2020-01-16T17:30:00Z">
              <w:r>
                <w:t xml:space="preserve">calculation </w:t>
              </w:r>
            </w:ins>
            <w:ins w:id="12822" w:author="ERCOT" w:date="2019-12-26T10:14:00Z">
              <w:r w:rsidRPr="006145CA">
                <w:t xml:space="preserve">for the portion of the SCED interval </w:t>
              </w:r>
              <w:r w:rsidRPr="004622A3">
                <w:rPr>
                  <w:i/>
                </w:rPr>
                <w:t>y</w:t>
              </w:r>
              <w:r w:rsidRPr="006145CA">
                <w:t xml:space="preserve"> within the Settlement Interval</w:t>
              </w:r>
              <w:r w:rsidRPr="006145CA">
                <w:rPr>
                  <w:i/>
                </w:rPr>
                <w:t>.</w:t>
              </w:r>
            </w:ins>
          </w:p>
        </w:tc>
      </w:tr>
      <w:tr w:rsidR="00AB30E6" w:rsidRPr="006145CA" w14:paraId="7C238313" w14:textId="77777777" w:rsidTr="001F6AC7">
        <w:trPr>
          <w:cantSplit/>
          <w:ins w:id="12823" w:author="ERCOT" w:date="2019-12-26T10:14:00Z"/>
        </w:trPr>
        <w:tc>
          <w:tcPr>
            <w:tcW w:w="1279" w:type="pct"/>
          </w:tcPr>
          <w:p w14:paraId="056F914A" w14:textId="77777777" w:rsidR="00AB30E6" w:rsidRPr="006145CA" w:rsidRDefault="00AB30E6" w:rsidP="001F6AC7">
            <w:pPr>
              <w:pStyle w:val="tablebody0"/>
              <w:rPr>
                <w:ins w:id="12824" w:author="ERCOT" w:date="2019-12-26T10:14:00Z"/>
              </w:rPr>
            </w:pPr>
            <w:ins w:id="12825" w:author="ERCOT" w:date="2019-12-26T10:14:00Z">
              <w:r w:rsidRPr="006145CA">
                <w:t xml:space="preserve">RURWF </w:t>
              </w:r>
              <w:r w:rsidRPr="006145CA">
                <w:rPr>
                  <w:i/>
                  <w:vertAlign w:val="subscript"/>
                </w:rPr>
                <w:t>q, r, p, y</w:t>
              </w:r>
            </w:ins>
          </w:p>
        </w:tc>
        <w:tc>
          <w:tcPr>
            <w:tcW w:w="623" w:type="pct"/>
          </w:tcPr>
          <w:p w14:paraId="242584A0" w14:textId="77777777" w:rsidR="00AB30E6" w:rsidRPr="006145CA" w:rsidRDefault="00AB30E6" w:rsidP="001F6AC7">
            <w:pPr>
              <w:pStyle w:val="tablebody0"/>
              <w:rPr>
                <w:ins w:id="12826" w:author="ERCOT" w:date="2019-12-26T10:14:00Z"/>
              </w:rPr>
            </w:pPr>
            <w:ins w:id="12827" w:author="ERCOT" w:date="2019-12-26T10:14:00Z">
              <w:r w:rsidRPr="006145CA">
                <w:t>none</w:t>
              </w:r>
            </w:ins>
          </w:p>
        </w:tc>
        <w:tc>
          <w:tcPr>
            <w:tcW w:w="3098" w:type="pct"/>
          </w:tcPr>
          <w:p w14:paraId="4E5DB632" w14:textId="77777777" w:rsidR="00AB30E6" w:rsidRPr="006145CA" w:rsidRDefault="00AB30E6" w:rsidP="001F6AC7">
            <w:pPr>
              <w:pStyle w:val="tablebody0"/>
              <w:rPr>
                <w:ins w:id="12828" w:author="ERCOT" w:date="2019-12-26T10:14:00Z"/>
                <w:i/>
              </w:rPr>
            </w:pPr>
            <w:ins w:id="12829" w:author="ERCOT" w:date="2019-12-26T10:14:00Z">
              <w:r w:rsidRPr="006145CA">
                <w:rPr>
                  <w:i/>
                </w:rPr>
                <w:t>Reg</w:t>
              </w:r>
            </w:ins>
            <w:ins w:id="12830" w:author="ERCOT" w:date="2020-02-28T13:24:00Z">
              <w:r>
                <w:rPr>
                  <w:i/>
                </w:rPr>
                <w:t>-</w:t>
              </w:r>
            </w:ins>
            <w:ins w:id="12831" w:author="ERCOT" w:date="2019-12-26T10:14:00Z">
              <w:r w:rsidRPr="006145CA">
                <w:rPr>
                  <w:i/>
                </w:rPr>
                <w:t xml:space="preserve">Up Resource Node Weighting Factor per interval - </w:t>
              </w:r>
              <w:r w:rsidRPr="006145CA">
                <w:t>The Reg-Up Resource weight, based on Reg-Up awards, used in the</w:t>
              </w:r>
            </w:ins>
            <w:ins w:id="12832" w:author="ERCOT" w:date="2020-01-16T17:32:00Z">
              <w:r>
                <w:t xml:space="preserve"> </w:t>
              </w:r>
            </w:ins>
            <w:ins w:id="12833" w:author="ERCOT" w:date="2019-12-26T10:14:00Z">
              <w:r w:rsidRPr="006145CA">
                <w:t xml:space="preserve"> </w:t>
              </w:r>
            </w:ins>
            <w:ins w:id="12834" w:author="ERCOT" w:date="2020-01-16T17:25:00Z">
              <w:r>
                <w:t xml:space="preserve">Real-Time </w:t>
              </w:r>
            </w:ins>
            <w:ins w:id="12835" w:author="ERCOT" w:date="2020-02-28T13:24:00Z">
              <w:r>
                <w:t>MCPC</w:t>
              </w:r>
            </w:ins>
            <w:ins w:id="12836" w:author="ERCOT" w:date="2019-12-26T10:14:00Z">
              <w:r w:rsidRPr="006145CA">
                <w:t xml:space="preserve"> </w:t>
              </w:r>
            </w:ins>
            <w:ins w:id="12837" w:author="ERCOT" w:date="2020-01-16T17:30:00Z">
              <w:r>
                <w:t xml:space="preserve">calculation </w:t>
              </w:r>
            </w:ins>
            <w:ins w:id="12838" w:author="ERCOT" w:date="2019-12-26T10:14:00Z">
              <w:r w:rsidRPr="006145CA">
                <w:t xml:space="preserve">for the portion of the SCED interval </w:t>
              </w:r>
              <w:r w:rsidRPr="004622A3">
                <w:rPr>
                  <w:i/>
                </w:rPr>
                <w:t>y</w:t>
              </w:r>
              <w:r w:rsidRPr="006145CA">
                <w:t xml:space="preserve"> within the Settlement Interval.  Where for a Combined Cycle Train, the Resource </w:t>
              </w:r>
              <w:r w:rsidRPr="006145CA">
                <w:rPr>
                  <w:i/>
                </w:rPr>
                <w:t xml:space="preserve">r </w:t>
              </w:r>
              <w:r w:rsidRPr="006145CA">
                <w:t xml:space="preserve">is </w:t>
              </w:r>
            </w:ins>
            <w:ins w:id="12839" w:author="ERCOT" w:date="2020-01-14T10:34:00Z">
              <w:r w:rsidRPr="006145CA">
                <w:t xml:space="preserve">a Combined Cycle Generation Resource within </w:t>
              </w:r>
            </w:ins>
            <w:ins w:id="12840" w:author="ERCOT" w:date="2019-12-26T10:14:00Z">
              <w:r w:rsidRPr="006145CA">
                <w:t xml:space="preserve">the Combined Cycle Train.   </w:t>
              </w:r>
            </w:ins>
          </w:p>
        </w:tc>
      </w:tr>
      <w:tr w:rsidR="00AB30E6" w:rsidRPr="006145CA" w14:paraId="35EE65F5" w14:textId="77777777" w:rsidTr="001F6AC7">
        <w:trPr>
          <w:cantSplit/>
          <w:ins w:id="12841" w:author="ERCOT" w:date="2019-12-26T10:14:00Z"/>
        </w:trPr>
        <w:tc>
          <w:tcPr>
            <w:tcW w:w="1279" w:type="pct"/>
          </w:tcPr>
          <w:p w14:paraId="79686F6D" w14:textId="77777777" w:rsidR="00AB30E6" w:rsidRPr="006145CA" w:rsidRDefault="00AB30E6" w:rsidP="001F6AC7">
            <w:pPr>
              <w:pStyle w:val="tablebody0"/>
              <w:rPr>
                <w:ins w:id="12842" w:author="ERCOT" w:date="2019-12-26T10:14:00Z"/>
              </w:rPr>
            </w:pPr>
            <w:ins w:id="12843" w:author="ERCOT" w:date="2019-12-26T10:14:00Z">
              <w:r w:rsidRPr="006145CA">
                <w:rPr>
                  <w:i/>
                </w:rPr>
                <w:t>r</w:t>
              </w:r>
            </w:ins>
          </w:p>
        </w:tc>
        <w:tc>
          <w:tcPr>
            <w:tcW w:w="623" w:type="pct"/>
          </w:tcPr>
          <w:p w14:paraId="3687AECC" w14:textId="77777777" w:rsidR="00AB30E6" w:rsidRPr="006145CA" w:rsidRDefault="00AB30E6" w:rsidP="001F6AC7">
            <w:pPr>
              <w:pStyle w:val="tablebody0"/>
              <w:rPr>
                <w:ins w:id="12844" w:author="ERCOT" w:date="2019-12-26T10:14:00Z"/>
              </w:rPr>
            </w:pPr>
            <w:ins w:id="12845" w:author="ERCOT" w:date="2019-12-26T10:14:00Z">
              <w:r w:rsidRPr="006145CA">
                <w:t>none</w:t>
              </w:r>
            </w:ins>
          </w:p>
        </w:tc>
        <w:tc>
          <w:tcPr>
            <w:tcW w:w="3098" w:type="pct"/>
          </w:tcPr>
          <w:p w14:paraId="0E4987E0" w14:textId="77777777" w:rsidR="00AB30E6" w:rsidRPr="006145CA" w:rsidRDefault="00AB30E6" w:rsidP="001F6AC7">
            <w:pPr>
              <w:pStyle w:val="tablebody0"/>
              <w:rPr>
                <w:ins w:id="12846" w:author="ERCOT" w:date="2019-12-26T10:14:00Z"/>
                <w:i/>
              </w:rPr>
            </w:pPr>
            <w:ins w:id="12847" w:author="ERCOT" w:date="2019-12-26T10:14:00Z">
              <w:r w:rsidRPr="006145CA">
                <w:t>A Resource.</w:t>
              </w:r>
            </w:ins>
          </w:p>
        </w:tc>
      </w:tr>
      <w:tr w:rsidR="00AB30E6" w:rsidRPr="006145CA" w14:paraId="059C6388" w14:textId="77777777" w:rsidTr="001F6AC7">
        <w:trPr>
          <w:cantSplit/>
          <w:ins w:id="12848" w:author="ERCOT" w:date="2019-12-26T10:14:00Z"/>
        </w:trPr>
        <w:tc>
          <w:tcPr>
            <w:tcW w:w="1279" w:type="pct"/>
          </w:tcPr>
          <w:p w14:paraId="15CA29B8" w14:textId="77777777" w:rsidR="00AB30E6" w:rsidRPr="006145CA" w:rsidRDefault="00AB30E6" w:rsidP="001F6AC7">
            <w:pPr>
              <w:pStyle w:val="tablebody0"/>
              <w:rPr>
                <w:ins w:id="12849" w:author="ERCOT" w:date="2019-12-26T10:14:00Z"/>
                <w:i/>
              </w:rPr>
            </w:pPr>
            <w:ins w:id="12850" w:author="ERCOT" w:date="2019-12-26T10:14:00Z">
              <w:r w:rsidRPr="006145CA">
                <w:rPr>
                  <w:i/>
                </w:rPr>
                <w:t>q</w:t>
              </w:r>
            </w:ins>
          </w:p>
        </w:tc>
        <w:tc>
          <w:tcPr>
            <w:tcW w:w="623" w:type="pct"/>
          </w:tcPr>
          <w:p w14:paraId="07AF36CA" w14:textId="77777777" w:rsidR="00AB30E6" w:rsidRPr="006145CA" w:rsidRDefault="00AB30E6" w:rsidP="001F6AC7">
            <w:pPr>
              <w:pStyle w:val="tablebody0"/>
              <w:rPr>
                <w:ins w:id="12851" w:author="ERCOT" w:date="2019-12-26T10:14:00Z"/>
              </w:rPr>
            </w:pPr>
            <w:ins w:id="12852" w:author="ERCOT" w:date="2019-12-26T10:14:00Z">
              <w:r w:rsidRPr="006145CA">
                <w:t>none</w:t>
              </w:r>
            </w:ins>
          </w:p>
        </w:tc>
        <w:tc>
          <w:tcPr>
            <w:tcW w:w="3098" w:type="pct"/>
          </w:tcPr>
          <w:p w14:paraId="67D586AC" w14:textId="77777777" w:rsidR="00AB30E6" w:rsidRPr="006145CA" w:rsidRDefault="00AB30E6" w:rsidP="001F6AC7">
            <w:pPr>
              <w:pStyle w:val="tablebody0"/>
              <w:rPr>
                <w:ins w:id="12853" w:author="ERCOT" w:date="2019-12-26T10:14:00Z"/>
              </w:rPr>
            </w:pPr>
            <w:ins w:id="12854" w:author="ERCOT" w:date="2019-12-26T10:14:00Z">
              <w:r w:rsidRPr="006145CA">
                <w:t>A QSE.</w:t>
              </w:r>
            </w:ins>
          </w:p>
        </w:tc>
      </w:tr>
      <w:tr w:rsidR="00AB30E6" w:rsidRPr="006145CA" w14:paraId="2821BAE3" w14:textId="77777777" w:rsidTr="001F6AC7">
        <w:trPr>
          <w:cantSplit/>
          <w:ins w:id="12855" w:author="ERCOT" w:date="2019-12-26T10:14:00Z"/>
        </w:trPr>
        <w:tc>
          <w:tcPr>
            <w:tcW w:w="1279" w:type="pct"/>
          </w:tcPr>
          <w:p w14:paraId="5BA31339" w14:textId="77777777" w:rsidR="00AB30E6" w:rsidRPr="006145CA" w:rsidRDefault="00AB30E6" w:rsidP="001F6AC7">
            <w:pPr>
              <w:pStyle w:val="tablebody0"/>
              <w:rPr>
                <w:ins w:id="12856" w:author="ERCOT" w:date="2019-12-26T10:14:00Z"/>
                <w:i/>
              </w:rPr>
            </w:pPr>
            <w:ins w:id="12857" w:author="ERCOT" w:date="2019-12-26T10:14:00Z">
              <w:r w:rsidRPr="006145CA">
                <w:rPr>
                  <w:i/>
                </w:rPr>
                <w:t>y</w:t>
              </w:r>
            </w:ins>
          </w:p>
        </w:tc>
        <w:tc>
          <w:tcPr>
            <w:tcW w:w="623" w:type="pct"/>
          </w:tcPr>
          <w:p w14:paraId="1A25621A" w14:textId="77777777" w:rsidR="00AB30E6" w:rsidRPr="006145CA" w:rsidRDefault="00AB30E6" w:rsidP="001F6AC7">
            <w:pPr>
              <w:pStyle w:val="tablebody0"/>
              <w:rPr>
                <w:ins w:id="12858" w:author="ERCOT" w:date="2019-12-26T10:14:00Z"/>
              </w:rPr>
            </w:pPr>
            <w:ins w:id="12859" w:author="ERCOT" w:date="2019-12-26T10:14:00Z">
              <w:r w:rsidRPr="006145CA">
                <w:t>none</w:t>
              </w:r>
            </w:ins>
          </w:p>
        </w:tc>
        <w:tc>
          <w:tcPr>
            <w:tcW w:w="3098" w:type="pct"/>
          </w:tcPr>
          <w:p w14:paraId="2731449B" w14:textId="77777777" w:rsidR="00AB30E6" w:rsidRPr="006145CA" w:rsidRDefault="00AB30E6" w:rsidP="001F6AC7">
            <w:pPr>
              <w:pStyle w:val="tablebody0"/>
              <w:rPr>
                <w:ins w:id="12860" w:author="ERCOT" w:date="2019-12-26T10:14:00Z"/>
              </w:rPr>
            </w:pPr>
            <w:ins w:id="12861" w:author="ERCOT" w:date="2019-12-26T10:14:00Z">
              <w:r w:rsidRPr="006145CA">
                <w:t>A SCED interval in the 15-minute Settlement Interval.</w:t>
              </w:r>
            </w:ins>
          </w:p>
        </w:tc>
      </w:tr>
      <w:tr w:rsidR="00AB30E6" w:rsidRPr="006145CA" w14:paraId="0DFB176A" w14:textId="77777777" w:rsidTr="001F6AC7">
        <w:trPr>
          <w:cantSplit/>
          <w:ins w:id="12862" w:author="ERCOT" w:date="2019-12-26T10:14:00Z"/>
        </w:trPr>
        <w:tc>
          <w:tcPr>
            <w:tcW w:w="1279" w:type="pct"/>
          </w:tcPr>
          <w:p w14:paraId="310B625E" w14:textId="77777777" w:rsidR="00AB30E6" w:rsidRPr="006145CA" w:rsidRDefault="00AB30E6" w:rsidP="001F6AC7">
            <w:pPr>
              <w:pStyle w:val="tablebody0"/>
              <w:rPr>
                <w:ins w:id="12863" w:author="ERCOT" w:date="2019-12-26T10:14:00Z"/>
                <w:i/>
              </w:rPr>
            </w:pPr>
            <w:ins w:id="12864" w:author="ERCOT" w:date="2019-12-26T10:14:00Z">
              <w:r w:rsidRPr="006145CA">
                <w:rPr>
                  <w:i/>
                </w:rPr>
                <w:t>p</w:t>
              </w:r>
            </w:ins>
          </w:p>
        </w:tc>
        <w:tc>
          <w:tcPr>
            <w:tcW w:w="623" w:type="pct"/>
          </w:tcPr>
          <w:p w14:paraId="1CC98A11" w14:textId="77777777" w:rsidR="00AB30E6" w:rsidRPr="006145CA" w:rsidRDefault="00AB30E6" w:rsidP="001F6AC7">
            <w:pPr>
              <w:pStyle w:val="tablebody0"/>
              <w:rPr>
                <w:ins w:id="12865" w:author="ERCOT" w:date="2019-12-26T10:14:00Z"/>
              </w:rPr>
            </w:pPr>
            <w:ins w:id="12866" w:author="ERCOT" w:date="2019-12-26T10:14:00Z">
              <w:r w:rsidRPr="006145CA">
                <w:t>none</w:t>
              </w:r>
            </w:ins>
          </w:p>
        </w:tc>
        <w:tc>
          <w:tcPr>
            <w:tcW w:w="3098" w:type="pct"/>
          </w:tcPr>
          <w:p w14:paraId="7AC26073" w14:textId="77777777" w:rsidR="00AB30E6" w:rsidRPr="006145CA" w:rsidRDefault="00AB30E6" w:rsidP="001F6AC7">
            <w:pPr>
              <w:pStyle w:val="tablebody0"/>
              <w:rPr>
                <w:ins w:id="12867" w:author="ERCOT" w:date="2019-12-26T10:14:00Z"/>
              </w:rPr>
            </w:pPr>
            <w:ins w:id="12868" w:author="ERCOT" w:date="2019-12-26T10:14:00Z">
              <w:r w:rsidRPr="006145CA">
                <w:t>A Resource Node Settlement Point.</w:t>
              </w:r>
            </w:ins>
          </w:p>
        </w:tc>
      </w:tr>
    </w:tbl>
    <w:p w14:paraId="74BDE5E4" w14:textId="77777777" w:rsidR="00AB30E6" w:rsidRDefault="00AB30E6" w:rsidP="00AB30E6">
      <w:pPr>
        <w:ind w:firstLine="720"/>
        <w:rPr>
          <w:ins w:id="12869" w:author="ERCOT" w:date="2020-01-14T10:33:00Z"/>
        </w:rPr>
      </w:pPr>
    </w:p>
    <w:p w14:paraId="3429585C" w14:textId="77777777" w:rsidR="00AB30E6" w:rsidRPr="006145CA" w:rsidRDefault="00AB30E6" w:rsidP="00AB30E6">
      <w:pPr>
        <w:ind w:firstLine="720"/>
        <w:rPr>
          <w:ins w:id="12870" w:author="ERCOT" w:date="2019-12-26T10:14:00Z"/>
        </w:rPr>
      </w:pPr>
      <w:ins w:id="12871" w:author="ERCOT" w:date="2019-12-31T12:21:00Z">
        <w:r>
          <w:t>(</w:t>
        </w:r>
      </w:ins>
      <w:ins w:id="12872" w:author="ERCOT" w:date="2019-12-31T12:22:00Z">
        <w:r>
          <w:t>2</w:t>
        </w:r>
      </w:ins>
      <w:ins w:id="12873" w:author="ERCOT" w:date="2019-12-31T12:21:00Z">
        <w:r>
          <w:t>)</w:t>
        </w:r>
        <w:r>
          <w:tab/>
        </w:r>
      </w:ins>
      <w:ins w:id="12874" w:author="ERCOT" w:date="2019-12-31T10:39:00Z">
        <w:r>
          <w:t>Reg</w:t>
        </w:r>
      </w:ins>
      <w:ins w:id="12875" w:author="ERCOT" w:date="2020-02-11T13:32:00Z">
        <w:r>
          <w:t>-</w:t>
        </w:r>
      </w:ins>
      <w:ins w:id="12876" w:author="ERCOT" w:date="2019-12-31T10:39:00Z">
        <w:r>
          <w:t>Up Only</w:t>
        </w:r>
      </w:ins>
      <w:ins w:id="12877" w:author="ERCOT" w:date="2019-12-31T10:40:00Z">
        <w:r>
          <w:t xml:space="preserve"> Charge</w:t>
        </w:r>
      </w:ins>
      <w:ins w:id="12878" w:author="ERCOT" w:date="2020-02-11T13:32:00Z">
        <w:r>
          <w:t>:</w:t>
        </w:r>
      </w:ins>
    </w:p>
    <w:p w14:paraId="312F9711" w14:textId="77777777" w:rsidR="00AB30E6" w:rsidRPr="006145CA" w:rsidRDefault="00AB30E6" w:rsidP="00AB30E6">
      <w:pPr>
        <w:pStyle w:val="FormulaBold"/>
        <w:rPr>
          <w:ins w:id="12879" w:author="ERCOT" w:date="2019-12-26T10:14:00Z"/>
        </w:rPr>
      </w:pPr>
      <w:ins w:id="12880" w:author="ERCOT" w:date="2019-12-26T10:14:00Z">
        <w:r w:rsidRPr="006145CA">
          <w:t>RTRUOAMT</w:t>
        </w:r>
        <w:r w:rsidRPr="006145CA">
          <w:rPr>
            <w:i/>
            <w:vertAlign w:val="subscript"/>
          </w:rPr>
          <w:t xml:space="preserve"> q  </w:t>
        </w:r>
        <w:r w:rsidRPr="006145CA">
          <w:t xml:space="preserve">= </w:t>
        </w:r>
        <w:r w:rsidRPr="006145CA">
          <w:tab/>
          <w:t xml:space="preserve">(1/4) * DARUOAWD </w:t>
        </w:r>
        <w:r w:rsidRPr="006145CA">
          <w:rPr>
            <w:i/>
            <w:vertAlign w:val="subscript"/>
          </w:rPr>
          <w:t>q</w:t>
        </w:r>
        <w:r w:rsidRPr="006145CA">
          <w:t xml:space="preserve"> * RTMCPCRU</w:t>
        </w:r>
      </w:ins>
    </w:p>
    <w:p w14:paraId="09C33242" w14:textId="77777777" w:rsidR="00AB30E6" w:rsidRPr="006145CA" w:rsidRDefault="00AB30E6" w:rsidP="00AB30E6">
      <w:pPr>
        <w:pStyle w:val="Instructions"/>
        <w:spacing w:after="0"/>
        <w:ind w:left="720" w:hanging="720"/>
        <w:rPr>
          <w:ins w:id="12881" w:author="ERCOT" w:date="2019-12-26T10:14:00Z"/>
          <w:i w:val="0"/>
        </w:rPr>
      </w:pPr>
      <w:ins w:id="12882" w:author="ERCOT" w:date="2019-12-26T10:14:00Z">
        <w:r w:rsidRPr="006145CA">
          <w:rPr>
            <w:b w:val="0"/>
            <w:i w:val="0"/>
          </w:rPr>
          <w:t>The above variables are defined as follows:</w:t>
        </w:r>
      </w:ins>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92"/>
        <w:gridCol w:w="1165"/>
        <w:gridCol w:w="5793"/>
      </w:tblGrid>
      <w:tr w:rsidR="00AB30E6" w:rsidRPr="006145CA" w14:paraId="109F4346" w14:textId="77777777" w:rsidTr="001F6AC7">
        <w:trPr>
          <w:cantSplit/>
          <w:tblHeader/>
          <w:ins w:id="12883" w:author="ERCOT" w:date="2019-12-26T10:14:00Z"/>
        </w:trPr>
        <w:tc>
          <w:tcPr>
            <w:tcW w:w="1279" w:type="pct"/>
          </w:tcPr>
          <w:p w14:paraId="206BC19B" w14:textId="77777777" w:rsidR="00AB30E6" w:rsidRPr="006145CA" w:rsidRDefault="00AB30E6" w:rsidP="001F6AC7">
            <w:pPr>
              <w:pStyle w:val="TableHead"/>
              <w:rPr>
                <w:ins w:id="12884" w:author="ERCOT" w:date="2019-12-26T10:14:00Z"/>
              </w:rPr>
            </w:pPr>
            <w:ins w:id="12885" w:author="ERCOT" w:date="2019-12-26T10:14:00Z">
              <w:r w:rsidRPr="006145CA">
                <w:t>Variable</w:t>
              </w:r>
            </w:ins>
          </w:p>
        </w:tc>
        <w:tc>
          <w:tcPr>
            <w:tcW w:w="623" w:type="pct"/>
          </w:tcPr>
          <w:p w14:paraId="60EF108D" w14:textId="77777777" w:rsidR="00AB30E6" w:rsidRPr="006145CA" w:rsidRDefault="00AB30E6" w:rsidP="001F6AC7">
            <w:pPr>
              <w:pStyle w:val="TableHead"/>
              <w:rPr>
                <w:ins w:id="12886" w:author="ERCOT" w:date="2019-12-26T10:14:00Z"/>
              </w:rPr>
            </w:pPr>
            <w:ins w:id="12887" w:author="ERCOT" w:date="2019-12-26T10:14:00Z">
              <w:r w:rsidRPr="006145CA">
                <w:t>Unit</w:t>
              </w:r>
            </w:ins>
          </w:p>
        </w:tc>
        <w:tc>
          <w:tcPr>
            <w:tcW w:w="3098" w:type="pct"/>
          </w:tcPr>
          <w:p w14:paraId="4E5AE8BC" w14:textId="77777777" w:rsidR="00AB30E6" w:rsidRPr="006145CA" w:rsidRDefault="00AB30E6" w:rsidP="001F6AC7">
            <w:pPr>
              <w:pStyle w:val="TableHead"/>
              <w:rPr>
                <w:ins w:id="12888" w:author="ERCOT" w:date="2019-12-26T10:14:00Z"/>
              </w:rPr>
            </w:pPr>
            <w:ins w:id="12889" w:author="ERCOT" w:date="2019-12-26T10:14:00Z">
              <w:r w:rsidRPr="006145CA">
                <w:t>Description</w:t>
              </w:r>
            </w:ins>
          </w:p>
        </w:tc>
      </w:tr>
      <w:tr w:rsidR="00AB30E6" w:rsidRPr="006145CA" w14:paraId="279931C5" w14:textId="77777777" w:rsidTr="001F6AC7">
        <w:trPr>
          <w:cantSplit/>
          <w:ins w:id="12890" w:author="ERCOT" w:date="2019-12-26T10:14:00Z"/>
        </w:trPr>
        <w:tc>
          <w:tcPr>
            <w:tcW w:w="1279" w:type="pct"/>
          </w:tcPr>
          <w:p w14:paraId="48E49924" w14:textId="77777777" w:rsidR="00AB30E6" w:rsidRPr="006145CA" w:rsidRDefault="00AB30E6" w:rsidP="001F6AC7">
            <w:pPr>
              <w:pStyle w:val="tablebody0"/>
              <w:rPr>
                <w:ins w:id="12891" w:author="ERCOT" w:date="2019-12-26T10:14:00Z"/>
              </w:rPr>
            </w:pPr>
            <w:ins w:id="12892" w:author="ERCOT" w:date="2019-12-26T10:14:00Z">
              <w:r w:rsidRPr="006145CA">
                <w:t xml:space="preserve">RTRUOAMT </w:t>
              </w:r>
              <w:r w:rsidRPr="006145CA">
                <w:rPr>
                  <w:i/>
                  <w:vertAlign w:val="subscript"/>
                </w:rPr>
                <w:t>q</w:t>
              </w:r>
            </w:ins>
          </w:p>
        </w:tc>
        <w:tc>
          <w:tcPr>
            <w:tcW w:w="623" w:type="pct"/>
          </w:tcPr>
          <w:p w14:paraId="04D3C336" w14:textId="77777777" w:rsidR="00AB30E6" w:rsidRPr="006145CA" w:rsidRDefault="00AB30E6" w:rsidP="001F6AC7">
            <w:pPr>
              <w:pStyle w:val="tablebody0"/>
              <w:rPr>
                <w:ins w:id="12893" w:author="ERCOT" w:date="2019-12-26T10:14:00Z"/>
              </w:rPr>
            </w:pPr>
            <w:ins w:id="12894" w:author="ERCOT" w:date="2019-12-26T10:14:00Z">
              <w:r w:rsidRPr="006145CA">
                <w:t>$</w:t>
              </w:r>
            </w:ins>
          </w:p>
        </w:tc>
        <w:tc>
          <w:tcPr>
            <w:tcW w:w="3098" w:type="pct"/>
          </w:tcPr>
          <w:p w14:paraId="4AF4ACE2" w14:textId="77777777" w:rsidR="00AB30E6" w:rsidRPr="006145CA" w:rsidRDefault="00AB30E6" w:rsidP="001F6AC7">
            <w:pPr>
              <w:pStyle w:val="tablebody0"/>
              <w:rPr>
                <w:ins w:id="12895" w:author="ERCOT" w:date="2019-12-26T10:14:00Z"/>
                <w:i/>
              </w:rPr>
            </w:pPr>
            <w:ins w:id="12896" w:author="ERCOT" w:date="2019-12-26T10:14:00Z">
              <w:r w:rsidRPr="006145CA">
                <w:rPr>
                  <w:i/>
                </w:rPr>
                <w:t>Real-Time Reg-Up Only Amount for the QSE</w:t>
              </w:r>
              <w:r w:rsidRPr="006145CA">
                <w:t xml:space="preserve">— The total charge to QSE </w:t>
              </w:r>
              <w:r w:rsidRPr="006145CA">
                <w:rPr>
                  <w:i/>
                </w:rPr>
                <w:t>q</w:t>
              </w:r>
              <w:r w:rsidRPr="006145CA">
                <w:t xml:space="preserve"> in Real-Time for Reg-Up </w:t>
              </w:r>
            </w:ins>
            <w:ins w:id="12897" w:author="ERCOT" w:date="2020-03-02T13:49:00Z">
              <w:r>
                <w:t>O</w:t>
              </w:r>
            </w:ins>
            <w:ins w:id="12898" w:author="ERCOT" w:date="2019-12-26T10:14:00Z">
              <w:r w:rsidRPr="006145CA">
                <w:t xml:space="preserve">nly </w:t>
              </w:r>
            </w:ins>
            <w:ins w:id="12899" w:author="ERCOT" w:date="2020-02-28T13:25:00Z">
              <w:r>
                <w:t>a</w:t>
              </w:r>
            </w:ins>
            <w:ins w:id="12900" w:author="ERCOT" w:date="2019-12-26T10:14:00Z">
              <w:r w:rsidRPr="006145CA">
                <w:t>wards for each 15-minute Settlement Interval.</w:t>
              </w:r>
            </w:ins>
          </w:p>
        </w:tc>
      </w:tr>
      <w:tr w:rsidR="00AB30E6" w:rsidRPr="006145CA" w14:paraId="66B547C0" w14:textId="77777777" w:rsidTr="001F6AC7">
        <w:trPr>
          <w:cantSplit/>
          <w:ins w:id="12901" w:author="ERCOT" w:date="2019-12-26T10:14:00Z"/>
        </w:trPr>
        <w:tc>
          <w:tcPr>
            <w:tcW w:w="1279" w:type="pct"/>
          </w:tcPr>
          <w:p w14:paraId="3B1719F9" w14:textId="77777777" w:rsidR="00AB30E6" w:rsidRPr="006145CA" w:rsidRDefault="00AB30E6" w:rsidP="001F6AC7">
            <w:pPr>
              <w:pStyle w:val="tablebody0"/>
              <w:rPr>
                <w:ins w:id="12902" w:author="ERCOT" w:date="2019-12-26T10:14:00Z"/>
              </w:rPr>
            </w:pPr>
            <w:ins w:id="12903" w:author="ERCOT" w:date="2019-12-26T10:14:00Z">
              <w:r w:rsidRPr="006145CA">
                <w:t xml:space="preserve">DARUOAWD </w:t>
              </w:r>
              <w:r w:rsidRPr="006145CA">
                <w:rPr>
                  <w:i/>
                  <w:vertAlign w:val="subscript"/>
                </w:rPr>
                <w:t>q</w:t>
              </w:r>
            </w:ins>
          </w:p>
        </w:tc>
        <w:tc>
          <w:tcPr>
            <w:tcW w:w="623" w:type="pct"/>
          </w:tcPr>
          <w:p w14:paraId="004C4345" w14:textId="77777777" w:rsidR="00AB30E6" w:rsidRPr="006145CA" w:rsidRDefault="00AB30E6" w:rsidP="001F6AC7">
            <w:pPr>
              <w:pStyle w:val="tablebody0"/>
              <w:rPr>
                <w:ins w:id="12904" w:author="ERCOT" w:date="2019-12-26T10:14:00Z"/>
              </w:rPr>
            </w:pPr>
            <w:ins w:id="12905" w:author="ERCOT" w:date="2019-12-26T10:14:00Z">
              <w:r w:rsidRPr="006145CA">
                <w:t>MW</w:t>
              </w:r>
            </w:ins>
          </w:p>
        </w:tc>
        <w:tc>
          <w:tcPr>
            <w:tcW w:w="3098" w:type="pct"/>
          </w:tcPr>
          <w:p w14:paraId="08BD716E" w14:textId="77777777" w:rsidR="00AB30E6" w:rsidRPr="006145CA" w:rsidRDefault="00AB30E6" w:rsidP="001F6AC7">
            <w:pPr>
              <w:pStyle w:val="tablebody0"/>
              <w:rPr>
                <w:ins w:id="12906" w:author="ERCOT" w:date="2019-12-26T10:14:00Z"/>
              </w:rPr>
            </w:pPr>
            <w:ins w:id="12907" w:author="ERCOT" w:date="2019-12-26T10:14:00Z">
              <w:r w:rsidRPr="006145CA">
                <w:rPr>
                  <w:i/>
                </w:rPr>
                <w:t>Day-Ahead Reg-Up Only Award for the QSE</w:t>
              </w:r>
              <w:r w:rsidRPr="006145CA">
                <w:sym w:font="Symbol" w:char="F0BE"/>
              </w:r>
              <w:r w:rsidRPr="006145CA">
                <w:t xml:space="preserve"> The Reg-Up </w:t>
              </w:r>
            </w:ins>
            <w:ins w:id="12908" w:author="ERCOT" w:date="2020-02-28T13:25:00Z">
              <w:r>
                <w:t>o</w:t>
              </w:r>
            </w:ins>
            <w:ins w:id="12909" w:author="ERCOT" w:date="2019-12-26T10:14:00Z">
              <w:r w:rsidRPr="006145CA">
                <w:t xml:space="preserve">nly capacity awarded in the </w:t>
              </w:r>
            </w:ins>
            <w:ins w:id="12910" w:author="ERCOT" w:date="2020-02-28T13:25:00Z">
              <w:r>
                <w:t>DAM</w:t>
              </w:r>
            </w:ins>
            <w:ins w:id="12911" w:author="ERCOT" w:date="2019-12-26T10:14:00Z">
              <w:r w:rsidRPr="006145CA">
                <w:t xml:space="preserve"> to the QSE </w:t>
              </w:r>
              <w:r w:rsidRPr="006145CA">
                <w:rPr>
                  <w:i/>
                </w:rPr>
                <w:t>q</w:t>
              </w:r>
              <w:r w:rsidRPr="006145CA">
                <w:t xml:space="preserve"> for the </w:t>
              </w:r>
            </w:ins>
            <w:ins w:id="12912" w:author="ERCOT" w:date="2020-02-28T13:25:00Z">
              <w:r>
                <w:rPr>
                  <w:szCs w:val="18"/>
                </w:rPr>
                <w:t>Operating Hour</w:t>
              </w:r>
            </w:ins>
            <w:ins w:id="12913" w:author="ERCOT" w:date="2019-12-26T10:14:00Z">
              <w:del w:id="12914" w:author="ERCOT" w:date="2020-02-28T13:25:00Z">
                <w:r w:rsidRPr="006145CA" w:rsidDel="00EF64D1">
                  <w:delText>hour</w:delText>
                </w:r>
              </w:del>
              <w:r w:rsidRPr="006145CA">
                <w:t>.</w:t>
              </w:r>
            </w:ins>
          </w:p>
        </w:tc>
      </w:tr>
      <w:tr w:rsidR="00AB30E6" w:rsidRPr="006145CA" w14:paraId="13F2F40E" w14:textId="77777777" w:rsidTr="001F6AC7">
        <w:trPr>
          <w:cantSplit/>
          <w:ins w:id="12915" w:author="ERCOT" w:date="2019-12-26T10:14:00Z"/>
        </w:trPr>
        <w:tc>
          <w:tcPr>
            <w:tcW w:w="1279" w:type="pct"/>
          </w:tcPr>
          <w:p w14:paraId="538E8135" w14:textId="77777777" w:rsidR="00AB30E6" w:rsidRPr="006145CA" w:rsidRDefault="00AB30E6" w:rsidP="001F6AC7">
            <w:pPr>
              <w:pStyle w:val="tablebody0"/>
              <w:rPr>
                <w:ins w:id="12916" w:author="ERCOT" w:date="2019-12-26T10:14:00Z"/>
              </w:rPr>
            </w:pPr>
            <w:ins w:id="12917" w:author="ERCOT" w:date="2019-12-26T10:14:00Z">
              <w:r w:rsidRPr="006145CA">
                <w:t xml:space="preserve">RTMCPCRU </w:t>
              </w:r>
            </w:ins>
          </w:p>
        </w:tc>
        <w:tc>
          <w:tcPr>
            <w:tcW w:w="623" w:type="pct"/>
          </w:tcPr>
          <w:p w14:paraId="1CFFB176" w14:textId="77777777" w:rsidR="00AB30E6" w:rsidRPr="006145CA" w:rsidRDefault="00AB30E6" w:rsidP="001F6AC7">
            <w:pPr>
              <w:pStyle w:val="tablebody0"/>
              <w:rPr>
                <w:ins w:id="12918" w:author="ERCOT" w:date="2019-12-26T10:14:00Z"/>
              </w:rPr>
            </w:pPr>
            <w:ins w:id="12919" w:author="ERCOT" w:date="2019-12-26T10:14:00Z">
              <w:r w:rsidRPr="006145CA">
                <w:t>$/MW</w:t>
              </w:r>
            </w:ins>
          </w:p>
        </w:tc>
        <w:tc>
          <w:tcPr>
            <w:tcW w:w="3098" w:type="pct"/>
          </w:tcPr>
          <w:p w14:paraId="1847C23A" w14:textId="77777777" w:rsidR="00AB30E6" w:rsidRPr="006145CA" w:rsidRDefault="00AB30E6" w:rsidP="001F6AC7">
            <w:pPr>
              <w:pStyle w:val="tablebody0"/>
              <w:rPr>
                <w:ins w:id="12920" w:author="ERCOT" w:date="2019-12-26T10:14:00Z"/>
                <w:i/>
              </w:rPr>
            </w:pPr>
            <w:ins w:id="12921" w:author="ERCOT" w:date="2019-12-26T10:14:00Z">
              <w:r w:rsidRPr="006145CA">
                <w:rPr>
                  <w:i/>
                  <w:szCs w:val="18"/>
                </w:rPr>
                <w:t xml:space="preserve">Real-Time Market Clearing Price </w:t>
              </w:r>
            </w:ins>
            <w:ins w:id="12922" w:author="ERCOT" w:date="2020-02-28T13:25:00Z">
              <w:r>
                <w:rPr>
                  <w:i/>
                  <w:szCs w:val="18"/>
                </w:rPr>
                <w:t xml:space="preserve">for Capacity </w:t>
              </w:r>
            </w:ins>
            <w:ins w:id="12923" w:author="ERCOT" w:date="2019-12-26T10:14:00Z">
              <w:r w:rsidRPr="006145CA">
                <w:rPr>
                  <w:i/>
                  <w:szCs w:val="18"/>
                </w:rPr>
                <w:t>for Reg-Up -</w:t>
              </w:r>
              <w:r w:rsidRPr="006145CA">
                <w:t xml:space="preserve"> The Real-Time MCPC for Reg-Up for the 15-minute Settlement Interval.</w:t>
              </w:r>
            </w:ins>
          </w:p>
        </w:tc>
      </w:tr>
      <w:tr w:rsidR="00AB30E6" w:rsidRPr="006145CA" w14:paraId="46F7C5E5" w14:textId="77777777" w:rsidTr="001F6AC7">
        <w:trPr>
          <w:cantSplit/>
          <w:ins w:id="12924" w:author="ERCOT" w:date="2019-12-26T10:14:00Z"/>
        </w:trPr>
        <w:tc>
          <w:tcPr>
            <w:tcW w:w="1279" w:type="pct"/>
          </w:tcPr>
          <w:p w14:paraId="6A896D6A" w14:textId="77777777" w:rsidR="00AB30E6" w:rsidRPr="006145CA" w:rsidRDefault="00AB30E6" w:rsidP="001F6AC7">
            <w:pPr>
              <w:pStyle w:val="tablebody0"/>
              <w:rPr>
                <w:ins w:id="12925" w:author="ERCOT" w:date="2019-12-26T10:14:00Z"/>
                <w:i/>
              </w:rPr>
            </w:pPr>
            <w:ins w:id="12926" w:author="ERCOT" w:date="2019-12-26T10:14:00Z">
              <w:r w:rsidRPr="006145CA">
                <w:rPr>
                  <w:i/>
                </w:rPr>
                <w:t>q</w:t>
              </w:r>
            </w:ins>
          </w:p>
        </w:tc>
        <w:tc>
          <w:tcPr>
            <w:tcW w:w="623" w:type="pct"/>
          </w:tcPr>
          <w:p w14:paraId="35375B6B" w14:textId="77777777" w:rsidR="00AB30E6" w:rsidRPr="006145CA" w:rsidRDefault="00AB30E6" w:rsidP="001F6AC7">
            <w:pPr>
              <w:pStyle w:val="tablebody0"/>
              <w:rPr>
                <w:ins w:id="12927" w:author="ERCOT" w:date="2019-12-26T10:14:00Z"/>
              </w:rPr>
            </w:pPr>
            <w:ins w:id="12928" w:author="ERCOT" w:date="2019-12-26T10:14:00Z">
              <w:r w:rsidRPr="006145CA">
                <w:t>none</w:t>
              </w:r>
            </w:ins>
          </w:p>
        </w:tc>
        <w:tc>
          <w:tcPr>
            <w:tcW w:w="3098" w:type="pct"/>
          </w:tcPr>
          <w:p w14:paraId="27BADE88" w14:textId="77777777" w:rsidR="00AB30E6" w:rsidRPr="006145CA" w:rsidRDefault="00AB30E6" w:rsidP="001F6AC7">
            <w:pPr>
              <w:pStyle w:val="tablebody0"/>
              <w:rPr>
                <w:ins w:id="12929" w:author="ERCOT" w:date="2019-12-26T10:14:00Z"/>
              </w:rPr>
            </w:pPr>
            <w:ins w:id="12930" w:author="ERCOT" w:date="2019-12-26T10:14:00Z">
              <w:r w:rsidRPr="006145CA">
                <w:t>A QSE.</w:t>
              </w:r>
            </w:ins>
          </w:p>
        </w:tc>
      </w:tr>
    </w:tbl>
    <w:p w14:paraId="2A6FCEC4" w14:textId="77777777" w:rsidR="00AB30E6" w:rsidRDefault="00AB30E6" w:rsidP="00AB30E6">
      <w:pPr>
        <w:ind w:firstLine="720"/>
        <w:rPr>
          <w:ins w:id="12931" w:author="ERCOT" w:date="2020-01-14T10:34:00Z"/>
        </w:rPr>
      </w:pPr>
    </w:p>
    <w:p w14:paraId="1E5BF040" w14:textId="77777777" w:rsidR="00AB30E6" w:rsidRPr="006145CA" w:rsidRDefault="00AB30E6" w:rsidP="00AB30E6">
      <w:pPr>
        <w:ind w:firstLine="720"/>
        <w:rPr>
          <w:ins w:id="12932" w:author="ERCOT" w:date="2019-12-26T10:14:00Z"/>
        </w:rPr>
      </w:pPr>
      <w:ins w:id="12933" w:author="ERCOT" w:date="2019-12-31T12:21:00Z">
        <w:r>
          <w:t>(</w:t>
        </w:r>
      </w:ins>
      <w:ins w:id="12934" w:author="ERCOT" w:date="2019-12-31T12:22:00Z">
        <w:r>
          <w:t>3</w:t>
        </w:r>
      </w:ins>
      <w:ins w:id="12935" w:author="ERCOT" w:date="2019-12-31T12:21:00Z">
        <w:r>
          <w:t>)</w:t>
        </w:r>
        <w:r>
          <w:tab/>
        </w:r>
      </w:ins>
      <w:ins w:id="12936" w:author="ERCOT" w:date="2019-12-31T10:41:00Z">
        <w:r>
          <w:t>Reg</w:t>
        </w:r>
      </w:ins>
      <w:ins w:id="12937" w:author="ERCOT" w:date="2020-02-11T13:33:00Z">
        <w:r>
          <w:t>-</w:t>
        </w:r>
      </w:ins>
      <w:ins w:id="12938" w:author="ERCOT" w:date="2019-12-31T10:41:00Z">
        <w:r>
          <w:t>Up</w:t>
        </w:r>
      </w:ins>
      <w:ins w:id="12939" w:author="ERCOT" w:date="2019-12-26T10:14:00Z">
        <w:r w:rsidRPr="006145CA">
          <w:t xml:space="preserve"> Trade Overage</w:t>
        </w:r>
      </w:ins>
      <w:ins w:id="12940" w:author="ERCOT" w:date="2019-12-31T10:41:00Z">
        <w:r>
          <w:t xml:space="preserve"> Charge</w:t>
        </w:r>
      </w:ins>
      <w:ins w:id="12941" w:author="ERCOT" w:date="2019-12-26T10:14:00Z">
        <w:r w:rsidRPr="006145CA">
          <w:t>s:</w:t>
        </w:r>
      </w:ins>
    </w:p>
    <w:p w14:paraId="481C7FD2" w14:textId="77777777" w:rsidR="00AB30E6" w:rsidRPr="006145CA" w:rsidRDefault="00AB30E6" w:rsidP="00AB30E6">
      <w:pPr>
        <w:pStyle w:val="FormulaBold"/>
        <w:rPr>
          <w:ins w:id="12942" w:author="ERCOT" w:date="2019-12-26T10:14:00Z"/>
        </w:rPr>
      </w:pPr>
      <w:ins w:id="12943" w:author="ERCOT" w:date="2019-12-26T10:14:00Z">
        <w:r w:rsidRPr="006145CA">
          <w:t>RTRUTOAMT</w:t>
        </w:r>
        <w:r w:rsidRPr="006145CA">
          <w:rPr>
            <w:i/>
            <w:vertAlign w:val="subscript"/>
          </w:rPr>
          <w:t xml:space="preserve"> q  </w:t>
        </w:r>
        <w:r w:rsidRPr="006145CA">
          <w:t xml:space="preserve">= </w:t>
        </w:r>
        <w:r w:rsidRPr="006145CA">
          <w:tab/>
          <w:t xml:space="preserve">(1/4) * RTRUTO </w:t>
        </w:r>
        <w:r w:rsidRPr="006145CA">
          <w:rPr>
            <w:i/>
            <w:vertAlign w:val="subscript"/>
          </w:rPr>
          <w:t>q</w:t>
        </w:r>
        <w:r w:rsidRPr="006145CA">
          <w:t xml:space="preserve"> * RTMCPCRU</w:t>
        </w:r>
      </w:ins>
    </w:p>
    <w:p w14:paraId="08607A74" w14:textId="77777777" w:rsidR="00AB30E6" w:rsidRPr="006145CA" w:rsidRDefault="00AB30E6" w:rsidP="00AB30E6">
      <w:pPr>
        <w:pStyle w:val="Instructions"/>
        <w:spacing w:after="0"/>
        <w:ind w:left="720" w:hanging="720"/>
        <w:rPr>
          <w:ins w:id="12944" w:author="ERCOT" w:date="2019-12-26T10:14:00Z"/>
          <w:i w:val="0"/>
        </w:rPr>
      </w:pPr>
      <w:ins w:id="12945" w:author="ERCOT" w:date="2019-12-26T10:14:00Z">
        <w:r w:rsidRPr="006145CA">
          <w:rPr>
            <w:b w:val="0"/>
            <w:i w:val="0"/>
          </w:rPr>
          <w:t>The above variables are defined as follows:</w:t>
        </w:r>
      </w:ins>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92"/>
        <w:gridCol w:w="1165"/>
        <w:gridCol w:w="5793"/>
      </w:tblGrid>
      <w:tr w:rsidR="00AB30E6" w:rsidRPr="006145CA" w14:paraId="696FF0D6" w14:textId="77777777" w:rsidTr="001F6AC7">
        <w:trPr>
          <w:cantSplit/>
          <w:tblHeader/>
          <w:ins w:id="12946" w:author="ERCOT" w:date="2019-12-26T10:14:00Z"/>
        </w:trPr>
        <w:tc>
          <w:tcPr>
            <w:tcW w:w="1279" w:type="pct"/>
          </w:tcPr>
          <w:p w14:paraId="78465B7A" w14:textId="77777777" w:rsidR="00AB30E6" w:rsidRPr="006145CA" w:rsidRDefault="00AB30E6" w:rsidP="001F6AC7">
            <w:pPr>
              <w:pStyle w:val="TableHead"/>
              <w:rPr>
                <w:ins w:id="12947" w:author="ERCOT" w:date="2019-12-26T10:14:00Z"/>
              </w:rPr>
            </w:pPr>
            <w:ins w:id="12948" w:author="ERCOT" w:date="2019-12-26T10:14:00Z">
              <w:r w:rsidRPr="006145CA">
                <w:t>Variable</w:t>
              </w:r>
            </w:ins>
          </w:p>
        </w:tc>
        <w:tc>
          <w:tcPr>
            <w:tcW w:w="623" w:type="pct"/>
          </w:tcPr>
          <w:p w14:paraId="3E303F06" w14:textId="77777777" w:rsidR="00AB30E6" w:rsidRPr="006145CA" w:rsidRDefault="00AB30E6" w:rsidP="001F6AC7">
            <w:pPr>
              <w:pStyle w:val="TableHead"/>
              <w:rPr>
                <w:ins w:id="12949" w:author="ERCOT" w:date="2019-12-26T10:14:00Z"/>
              </w:rPr>
            </w:pPr>
            <w:ins w:id="12950" w:author="ERCOT" w:date="2019-12-26T10:14:00Z">
              <w:r w:rsidRPr="006145CA">
                <w:t>Unit</w:t>
              </w:r>
            </w:ins>
          </w:p>
        </w:tc>
        <w:tc>
          <w:tcPr>
            <w:tcW w:w="3098" w:type="pct"/>
          </w:tcPr>
          <w:p w14:paraId="5BEE8BA4" w14:textId="77777777" w:rsidR="00AB30E6" w:rsidRPr="006145CA" w:rsidRDefault="00AB30E6" w:rsidP="001F6AC7">
            <w:pPr>
              <w:pStyle w:val="TableHead"/>
              <w:rPr>
                <w:ins w:id="12951" w:author="ERCOT" w:date="2019-12-26T10:14:00Z"/>
              </w:rPr>
            </w:pPr>
            <w:ins w:id="12952" w:author="ERCOT" w:date="2019-12-26T10:14:00Z">
              <w:r w:rsidRPr="006145CA">
                <w:t>Description</w:t>
              </w:r>
            </w:ins>
          </w:p>
        </w:tc>
      </w:tr>
      <w:tr w:rsidR="00AB30E6" w:rsidRPr="006145CA" w14:paraId="0EC501D4" w14:textId="77777777" w:rsidTr="001F6AC7">
        <w:trPr>
          <w:cantSplit/>
          <w:ins w:id="12953" w:author="ERCOT" w:date="2019-12-26T10:14:00Z"/>
        </w:trPr>
        <w:tc>
          <w:tcPr>
            <w:tcW w:w="1279" w:type="pct"/>
          </w:tcPr>
          <w:p w14:paraId="06772EEB" w14:textId="77777777" w:rsidR="00AB30E6" w:rsidRPr="006145CA" w:rsidRDefault="00AB30E6" w:rsidP="001F6AC7">
            <w:pPr>
              <w:pStyle w:val="tablebody0"/>
              <w:rPr>
                <w:ins w:id="12954" w:author="ERCOT" w:date="2019-12-26T10:14:00Z"/>
              </w:rPr>
            </w:pPr>
            <w:ins w:id="12955" w:author="ERCOT" w:date="2019-12-26T10:14:00Z">
              <w:r w:rsidRPr="006145CA">
                <w:t xml:space="preserve">RTRUTOAMT </w:t>
              </w:r>
              <w:r w:rsidRPr="006145CA">
                <w:rPr>
                  <w:i/>
                  <w:vertAlign w:val="subscript"/>
                </w:rPr>
                <w:t>q</w:t>
              </w:r>
            </w:ins>
          </w:p>
        </w:tc>
        <w:tc>
          <w:tcPr>
            <w:tcW w:w="623" w:type="pct"/>
          </w:tcPr>
          <w:p w14:paraId="254F9370" w14:textId="77777777" w:rsidR="00AB30E6" w:rsidRPr="006145CA" w:rsidRDefault="00AB30E6" w:rsidP="001F6AC7">
            <w:pPr>
              <w:pStyle w:val="tablebody0"/>
              <w:rPr>
                <w:ins w:id="12956" w:author="ERCOT" w:date="2019-12-26T10:14:00Z"/>
              </w:rPr>
            </w:pPr>
            <w:ins w:id="12957" w:author="ERCOT" w:date="2019-12-26T10:14:00Z">
              <w:r w:rsidRPr="006145CA">
                <w:t>$</w:t>
              </w:r>
            </w:ins>
          </w:p>
        </w:tc>
        <w:tc>
          <w:tcPr>
            <w:tcW w:w="3098" w:type="pct"/>
          </w:tcPr>
          <w:p w14:paraId="78D7EDA6" w14:textId="77777777" w:rsidR="00AB30E6" w:rsidRPr="006145CA" w:rsidRDefault="00AB30E6" w:rsidP="001F6AC7">
            <w:pPr>
              <w:pStyle w:val="tablebody0"/>
              <w:rPr>
                <w:ins w:id="12958" w:author="ERCOT" w:date="2019-12-26T10:14:00Z"/>
                <w:i/>
              </w:rPr>
            </w:pPr>
            <w:ins w:id="12959" w:author="ERCOT" w:date="2019-12-26T10:14:00Z">
              <w:r w:rsidRPr="006145CA">
                <w:rPr>
                  <w:i/>
                </w:rPr>
                <w:t>Real-Time Reg-Up Trade Overage Amount for the QSE</w:t>
              </w:r>
              <w:r w:rsidRPr="006145CA">
                <w:t xml:space="preserve">— The total charge to QSE </w:t>
              </w:r>
              <w:r w:rsidRPr="006145CA">
                <w:rPr>
                  <w:i/>
                </w:rPr>
                <w:t>q</w:t>
              </w:r>
              <w:r w:rsidRPr="006145CA">
                <w:t xml:space="preserve"> in Real-Time for Reg-Up trade overages for each 15-minute Settlement Interval.</w:t>
              </w:r>
            </w:ins>
          </w:p>
        </w:tc>
      </w:tr>
      <w:tr w:rsidR="00AB30E6" w:rsidRPr="006145CA" w14:paraId="771D5231" w14:textId="77777777" w:rsidTr="001F6AC7">
        <w:trPr>
          <w:cantSplit/>
          <w:ins w:id="12960" w:author="ERCOT" w:date="2019-12-26T10:14:00Z"/>
        </w:trPr>
        <w:tc>
          <w:tcPr>
            <w:tcW w:w="1279" w:type="pct"/>
          </w:tcPr>
          <w:p w14:paraId="36E3D3B2" w14:textId="77777777" w:rsidR="00AB30E6" w:rsidRPr="006145CA" w:rsidRDefault="00AB30E6" w:rsidP="001F6AC7">
            <w:pPr>
              <w:pStyle w:val="tablebody0"/>
              <w:rPr>
                <w:ins w:id="12961" w:author="ERCOT" w:date="2019-12-26T10:14:00Z"/>
              </w:rPr>
            </w:pPr>
            <w:ins w:id="12962" w:author="ERCOT" w:date="2019-12-26T10:14:00Z">
              <w:r w:rsidRPr="006145CA">
                <w:t xml:space="preserve">RTRUTO </w:t>
              </w:r>
              <w:r w:rsidRPr="006145CA">
                <w:rPr>
                  <w:i/>
                  <w:vertAlign w:val="subscript"/>
                </w:rPr>
                <w:t>q</w:t>
              </w:r>
            </w:ins>
          </w:p>
        </w:tc>
        <w:tc>
          <w:tcPr>
            <w:tcW w:w="623" w:type="pct"/>
          </w:tcPr>
          <w:p w14:paraId="5D3D178C" w14:textId="77777777" w:rsidR="00AB30E6" w:rsidRPr="006145CA" w:rsidRDefault="00AB30E6" w:rsidP="001F6AC7">
            <w:pPr>
              <w:pStyle w:val="tablebody0"/>
              <w:rPr>
                <w:ins w:id="12963" w:author="ERCOT" w:date="2019-12-26T10:14:00Z"/>
              </w:rPr>
            </w:pPr>
            <w:ins w:id="12964" w:author="ERCOT" w:date="2019-12-26T10:14:00Z">
              <w:r w:rsidRPr="006145CA">
                <w:t>MW</w:t>
              </w:r>
            </w:ins>
          </w:p>
        </w:tc>
        <w:tc>
          <w:tcPr>
            <w:tcW w:w="3098" w:type="pct"/>
          </w:tcPr>
          <w:p w14:paraId="0BBD456E" w14:textId="77777777" w:rsidR="00AB30E6" w:rsidRPr="006145CA" w:rsidRDefault="00AB30E6" w:rsidP="001F6AC7">
            <w:pPr>
              <w:pStyle w:val="tablebody0"/>
              <w:rPr>
                <w:ins w:id="12965" w:author="ERCOT" w:date="2019-12-26T10:14:00Z"/>
              </w:rPr>
            </w:pPr>
            <w:ins w:id="12966" w:author="ERCOT" w:date="2019-12-26T10:14:00Z">
              <w:r w:rsidRPr="006145CA">
                <w:rPr>
                  <w:i/>
                </w:rPr>
                <w:t xml:space="preserve">Real-Time Reg-Up Trade Overage for the QSE </w:t>
              </w:r>
              <w:r w:rsidRPr="006145CA">
                <w:sym w:font="Symbol" w:char="F0BE"/>
              </w:r>
              <w:r w:rsidRPr="006145CA">
                <w:t xml:space="preserve"> The quantity of submitted Reg-Up trades in excess of </w:t>
              </w:r>
            </w:ins>
            <w:ins w:id="12967" w:author="ERCOT" w:date="2020-02-28T13:26:00Z">
              <w:r>
                <w:t>DAM</w:t>
              </w:r>
            </w:ins>
            <w:ins w:id="12968" w:author="ERCOT" w:date="2019-12-26T10:14:00Z">
              <w:r w:rsidRPr="006145CA">
                <w:t xml:space="preserve"> self</w:t>
              </w:r>
            </w:ins>
            <w:ins w:id="12969" w:author="ERCOT" w:date="2020-01-03T10:10:00Z">
              <w:r>
                <w:t>-</w:t>
              </w:r>
            </w:ins>
            <w:ins w:id="12970" w:author="ERCOT" w:date="2019-12-26T10:14:00Z">
              <w:r w:rsidRPr="006145CA">
                <w:t xml:space="preserve"> arrangement quantit</w:t>
              </w:r>
            </w:ins>
            <w:ins w:id="12971" w:author="ERCOT" w:date="2020-02-28T13:26:00Z">
              <w:r>
                <w:t>ies</w:t>
              </w:r>
            </w:ins>
            <w:ins w:id="12972" w:author="ERCOT" w:date="2019-12-26T10:14:00Z">
              <w:r w:rsidRPr="006145CA">
                <w:t xml:space="preserve"> for the QSE </w:t>
              </w:r>
              <w:r w:rsidRPr="006145CA">
                <w:rPr>
                  <w:i/>
                </w:rPr>
                <w:t>q</w:t>
              </w:r>
              <w:r w:rsidRPr="006145CA">
                <w:t xml:space="preserve"> for the </w:t>
              </w:r>
            </w:ins>
            <w:ins w:id="12973" w:author="ERCOT" w:date="2020-02-28T13:26:00Z">
              <w:r>
                <w:rPr>
                  <w:szCs w:val="18"/>
                </w:rPr>
                <w:t>Operating Hour</w:t>
              </w:r>
            </w:ins>
            <w:ins w:id="12974" w:author="ERCOT" w:date="2019-12-26T10:14:00Z">
              <w:r w:rsidRPr="006145CA">
                <w:t>.</w:t>
              </w:r>
            </w:ins>
          </w:p>
        </w:tc>
      </w:tr>
      <w:tr w:rsidR="00AB30E6" w:rsidRPr="006145CA" w14:paraId="7B50C67A" w14:textId="77777777" w:rsidTr="001F6AC7">
        <w:trPr>
          <w:cantSplit/>
          <w:ins w:id="12975" w:author="ERCOT" w:date="2019-12-26T10:14:00Z"/>
        </w:trPr>
        <w:tc>
          <w:tcPr>
            <w:tcW w:w="1279" w:type="pct"/>
          </w:tcPr>
          <w:p w14:paraId="3AE71BB6" w14:textId="77777777" w:rsidR="00AB30E6" w:rsidRPr="006145CA" w:rsidRDefault="00AB30E6" w:rsidP="001F6AC7">
            <w:pPr>
              <w:pStyle w:val="tablebody0"/>
              <w:rPr>
                <w:ins w:id="12976" w:author="ERCOT" w:date="2019-12-26T10:14:00Z"/>
              </w:rPr>
            </w:pPr>
            <w:ins w:id="12977" w:author="ERCOT" w:date="2019-12-26T10:14:00Z">
              <w:r w:rsidRPr="006145CA">
                <w:t xml:space="preserve">RTMCPCRU </w:t>
              </w:r>
            </w:ins>
          </w:p>
        </w:tc>
        <w:tc>
          <w:tcPr>
            <w:tcW w:w="623" w:type="pct"/>
          </w:tcPr>
          <w:p w14:paraId="4F1EDCF9" w14:textId="77777777" w:rsidR="00AB30E6" w:rsidRPr="006145CA" w:rsidRDefault="00AB30E6" w:rsidP="001F6AC7">
            <w:pPr>
              <w:pStyle w:val="tablebody0"/>
              <w:rPr>
                <w:ins w:id="12978" w:author="ERCOT" w:date="2019-12-26T10:14:00Z"/>
              </w:rPr>
            </w:pPr>
            <w:ins w:id="12979" w:author="ERCOT" w:date="2019-12-26T10:14:00Z">
              <w:r w:rsidRPr="006145CA">
                <w:t>$/MW</w:t>
              </w:r>
            </w:ins>
          </w:p>
        </w:tc>
        <w:tc>
          <w:tcPr>
            <w:tcW w:w="3098" w:type="pct"/>
          </w:tcPr>
          <w:p w14:paraId="6E101DB6" w14:textId="77777777" w:rsidR="00AB30E6" w:rsidRPr="006145CA" w:rsidRDefault="00AB30E6" w:rsidP="001F6AC7">
            <w:pPr>
              <w:pStyle w:val="tablebody0"/>
              <w:rPr>
                <w:ins w:id="12980" w:author="ERCOT" w:date="2019-12-26T10:14:00Z"/>
                <w:i/>
              </w:rPr>
            </w:pPr>
            <w:ins w:id="12981" w:author="ERCOT" w:date="2019-12-26T10:14:00Z">
              <w:r w:rsidRPr="006145CA">
                <w:rPr>
                  <w:i/>
                  <w:szCs w:val="18"/>
                </w:rPr>
                <w:t>Real-Time Market Clearing Price</w:t>
              </w:r>
            </w:ins>
            <w:ins w:id="12982" w:author="ERCOT" w:date="2020-02-28T13:26:00Z">
              <w:r>
                <w:rPr>
                  <w:i/>
                  <w:szCs w:val="18"/>
                </w:rPr>
                <w:t xml:space="preserve"> for Capacity</w:t>
              </w:r>
            </w:ins>
            <w:ins w:id="12983" w:author="ERCOT" w:date="2019-12-26T10:14:00Z">
              <w:r w:rsidRPr="006145CA">
                <w:rPr>
                  <w:i/>
                  <w:szCs w:val="18"/>
                </w:rPr>
                <w:t xml:space="preserve"> for Reg-Up -</w:t>
              </w:r>
              <w:r w:rsidRPr="006145CA">
                <w:t xml:space="preserve"> The Real-Time MCPC for Reg-Up for the 15-minute Settlement Interval.</w:t>
              </w:r>
            </w:ins>
          </w:p>
        </w:tc>
      </w:tr>
      <w:tr w:rsidR="00AB30E6" w:rsidRPr="006145CA" w14:paraId="77670331" w14:textId="77777777" w:rsidTr="001F6AC7">
        <w:trPr>
          <w:cantSplit/>
          <w:ins w:id="12984" w:author="ERCOT" w:date="2019-12-26T10:14:00Z"/>
        </w:trPr>
        <w:tc>
          <w:tcPr>
            <w:tcW w:w="1279" w:type="pct"/>
          </w:tcPr>
          <w:p w14:paraId="64DB1DCB" w14:textId="77777777" w:rsidR="00AB30E6" w:rsidRPr="006145CA" w:rsidRDefault="00AB30E6" w:rsidP="001F6AC7">
            <w:pPr>
              <w:pStyle w:val="tablebody0"/>
              <w:rPr>
                <w:ins w:id="12985" w:author="ERCOT" w:date="2019-12-26T10:14:00Z"/>
                <w:i/>
              </w:rPr>
            </w:pPr>
            <w:ins w:id="12986" w:author="ERCOT" w:date="2019-12-26T10:14:00Z">
              <w:r w:rsidRPr="006145CA">
                <w:rPr>
                  <w:i/>
                </w:rPr>
                <w:t>q</w:t>
              </w:r>
            </w:ins>
          </w:p>
        </w:tc>
        <w:tc>
          <w:tcPr>
            <w:tcW w:w="623" w:type="pct"/>
          </w:tcPr>
          <w:p w14:paraId="4512EF1B" w14:textId="77777777" w:rsidR="00AB30E6" w:rsidRPr="006145CA" w:rsidRDefault="00AB30E6" w:rsidP="001F6AC7">
            <w:pPr>
              <w:pStyle w:val="tablebody0"/>
              <w:rPr>
                <w:ins w:id="12987" w:author="ERCOT" w:date="2019-12-26T10:14:00Z"/>
              </w:rPr>
            </w:pPr>
            <w:ins w:id="12988" w:author="ERCOT" w:date="2019-12-26T10:14:00Z">
              <w:r w:rsidRPr="006145CA">
                <w:t>none</w:t>
              </w:r>
            </w:ins>
          </w:p>
        </w:tc>
        <w:tc>
          <w:tcPr>
            <w:tcW w:w="3098" w:type="pct"/>
          </w:tcPr>
          <w:p w14:paraId="026BAA0A" w14:textId="77777777" w:rsidR="00AB30E6" w:rsidRPr="006145CA" w:rsidRDefault="00AB30E6" w:rsidP="001F6AC7">
            <w:pPr>
              <w:pStyle w:val="tablebody0"/>
              <w:rPr>
                <w:ins w:id="12989" w:author="ERCOT" w:date="2019-12-26T10:14:00Z"/>
              </w:rPr>
            </w:pPr>
            <w:ins w:id="12990" w:author="ERCOT" w:date="2019-12-26T10:14:00Z">
              <w:r w:rsidRPr="006145CA">
                <w:t>A QSE.</w:t>
              </w:r>
            </w:ins>
          </w:p>
        </w:tc>
      </w:tr>
    </w:tbl>
    <w:p w14:paraId="45F26C88" w14:textId="77777777" w:rsidR="00AB30E6" w:rsidRDefault="00AB30E6" w:rsidP="00AB30E6">
      <w:pPr>
        <w:pStyle w:val="H4"/>
        <w:spacing w:before="480"/>
        <w:rPr>
          <w:ins w:id="12991" w:author="ERCOT" w:date="2019-12-30T17:06:00Z"/>
        </w:rPr>
      </w:pPr>
      <w:commentRangeStart w:id="12992"/>
      <w:ins w:id="12993" w:author="ERCOT" w:date="2019-12-30T17:06:00Z">
        <w:r w:rsidRPr="006145CA">
          <w:t>6.7.5</w:t>
        </w:r>
        <w:r>
          <w:t>.</w:t>
        </w:r>
      </w:ins>
      <w:ins w:id="12994" w:author="ERCOT" w:date="2020-02-28T12:15:00Z">
        <w:r>
          <w:t>3</w:t>
        </w:r>
      </w:ins>
      <w:commentRangeEnd w:id="12992"/>
      <w:ins w:id="12995" w:author="ERCOT" w:date="2020-03-20T11:42:00Z">
        <w:r>
          <w:rPr>
            <w:rStyle w:val="CommentReference"/>
            <w:b w:val="0"/>
            <w:bCs w:val="0"/>
            <w:snapToGrid/>
          </w:rPr>
          <w:commentReference w:id="12992"/>
        </w:r>
      </w:ins>
      <w:ins w:id="12996" w:author="ERCOT" w:date="2019-12-30T17:06:00Z">
        <w:r w:rsidRPr="006145CA">
          <w:tab/>
        </w:r>
      </w:ins>
      <w:ins w:id="12997" w:author="ERCOT" w:date="2019-12-31T10:47:00Z">
        <w:r>
          <w:t xml:space="preserve">Regulation Down </w:t>
        </w:r>
      </w:ins>
      <w:ins w:id="12998" w:author="ERCOT" w:date="2020-03-06T10:56:00Z">
        <w:r>
          <w:t xml:space="preserve">Service </w:t>
        </w:r>
      </w:ins>
      <w:ins w:id="12999" w:author="ERCOT" w:date="2019-12-31T10:47:00Z">
        <w:r>
          <w:t>Payments and Charges</w:t>
        </w:r>
      </w:ins>
    </w:p>
    <w:p w14:paraId="003A8663" w14:textId="77777777" w:rsidR="00AB30E6" w:rsidRDefault="00AB30E6" w:rsidP="00AB30E6">
      <w:pPr>
        <w:rPr>
          <w:ins w:id="13000" w:author="ERCOT" w:date="2019-12-31T10:47:00Z"/>
        </w:rPr>
      </w:pPr>
      <w:ins w:id="13001" w:author="ERCOT" w:date="2019-12-31T12:23:00Z">
        <w:r>
          <w:t>(1)</w:t>
        </w:r>
        <w:r>
          <w:tab/>
        </w:r>
      </w:ins>
      <w:ins w:id="13002" w:author="ERCOT" w:date="2019-12-31T10:47:00Z">
        <w:r>
          <w:t xml:space="preserve"> </w:t>
        </w:r>
        <w:r w:rsidRPr="006145CA">
          <w:t>Reg</w:t>
        </w:r>
      </w:ins>
      <w:ins w:id="13003" w:author="ERCOT" w:date="2020-02-11T13:33:00Z">
        <w:r>
          <w:t>-</w:t>
        </w:r>
      </w:ins>
      <w:ins w:id="13004" w:author="ERCOT" w:date="2019-12-31T10:48:00Z">
        <w:r>
          <w:t>Down</w:t>
        </w:r>
      </w:ins>
      <w:ins w:id="13005" w:author="ERCOT" w:date="2019-12-31T10:47:00Z">
        <w:r w:rsidRPr="006145CA">
          <w:t xml:space="preserve"> Imbalance</w:t>
        </w:r>
        <w:r>
          <w:t xml:space="preserve"> Payment or Charge</w:t>
        </w:r>
      </w:ins>
      <w:ins w:id="13006" w:author="ERCOT" w:date="2020-02-11T13:33:00Z">
        <w:r>
          <w:t>:</w:t>
        </w:r>
      </w:ins>
    </w:p>
    <w:p w14:paraId="6042236F" w14:textId="30B20C5C" w:rsidR="00AB30E6" w:rsidRPr="006145CA" w:rsidRDefault="00AB30E6" w:rsidP="00AB30E6">
      <w:pPr>
        <w:pStyle w:val="FormulaBold"/>
        <w:rPr>
          <w:ins w:id="13007" w:author="ERCOT" w:date="2019-12-26T10:14:00Z"/>
        </w:rPr>
      </w:pPr>
      <w:ins w:id="13008" w:author="ERCOT" w:date="2019-12-26T10:14:00Z">
        <w:r w:rsidRPr="006145CA">
          <w:t>RTRDIMBAMT</w:t>
        </w:r>
        <w:r w:rsidRPr="006145CA">
          <w:rPr>
            <w:i/>
            <w:vertAlign w:val="subscript"/>
          </w:rPr>
          <w:t xml:space="preserve"> q  </w:t>
        </w:r>
        <w:r w:rsidRPr="006145CA">
          <w:t xml:space="preserve">= </w:t>
        </w:r>
        <w:r w:rsidRPr="006145CA">
          <w:tab/>
          <w:t>(-1) * [</w:t>
        </w:r>
      </w:ins>
      <w:ins w:id="13009" w:author="ERCOT" w:date="2019-12-26T10:14:00Z">
        <w:r w:rsidRPr="006145CA">
          <w:rPr>
            <w:position w:val="-18"/>
          </w:rPr>
          <w:object w:dxaOrig="225" w:dyaOrig="420" w14:anchorId="3F99B67A">
            <v:shape id="_x0000_i1214" type="#_x0000_t75" style="width:11.9pt;height:25.05pt" o:ole="">
              <v:imagedata r:id="rId94" o:title=""/>
            </v:shape>
            <o:OLEObject Type="Embed" ProgID="Equation.3" ShapeID="_x0000_i1214" DrawAspect="Content" ObjectID="_1659259516" r:id="rId257"/>
          </w:object>
        </w:r>
      </w:ins>
      <w:ins w:id="13010" w:author="ERCOT" w:date="2019-12-26T10:14:00Z">
        <w:r w:rsidRPr="006145CA">
          <w:t>[</w:t>
        </w:r>
        <w:r w:rsidRPr="006145CA">
          <w:rPr>
            <w:rStyle w:val="BodyTextChar"/>
          </w:rPr>
          <w:t xml:space="preserve">RTRDREV </w:t>
        </w:r>
        <w:r w:rsidRPr="00C117FA">
          <w:rPr>
            <w:i/>
            <w:vertAlign w:val="subscript"/>
          </w:rPr>
          <w:t xml:space="preserve">q, r </w:t>
        </w:r>
        <w:r w:rsidRPr="006145CA">
          <w:rPr>
            <w:i/>
          </w:rPr>
          <w:t xml:space="preserve"> </w:t>
        </w:r>
        <w:r w:rsidRPr="006145CA">
          <w:t xml:space="preserve">– </w:t>
        </w:r>
      </w:ins>
      <w:ins w:id="13011" w:author="ERCOT" w:date="2020-01-27T13:15:00Z">
        <w:r w:rsidRPr="006145CA">
          <w:t xml:space="preserve">(1/4) * </w:t>
        </w:r>
      </w:ins>
      <w:ins w:id="13012" w:author="ERCOT" w:date="2019-12-26T10:14:00Z">
        <w:r w:rsidRPr="006145CA">
          <w:t>(</w:t>
        </w:r>
      </w:ins>
      <w:ins w:id="13013" w:author="ERCOT" w:date="2020-01-14T10:35:00Z">
        <w:r>
          <w:t>PCRDR</w:t>
        </w:r>
        <w:r>
          <w:rPr>
            <w:i/>
          </w:rPr>
          <w:t xml:space="preserve"> </w:t>
        </w:r>
        <w:r>
          <w:rPr>
            <w:i/>
            <w:vertAlign w:val="subscript"/>
          </w:rPr>
          <w:t>r, q, DAM</w:t>
        </w:r>
        <w:r w:rsidRPr="006145CA">
          <w:t xml:space="preserve"> </w:t>
        </w:r>
      </w:ins>
      <w:ins w:id="13014" w:author="ERCOT" w:date="2019-12-26T10:14:00Z">
        <w:r w:rsidRPr="006145CA">
          <w:t xml:space="preserve">* RTMCPCRD)] – </w:t>
        </w:r>
      </w:ins>
      <w:ins w:id="13015" w:author="ERCOT" w:date="2020-01-27T13:15:00Z">
        <w:r w:rsidRPr="006145CA">
          <w:t xml:space="preserve">(1/4) * </w:t>
        </w:r>
      </w:ins>
      <w:ins w:id="13016" w:author="ERCOT" w:date="2020-01-27T13:16:00Z">
        <w:del w:id="13017" w:author="ERCOT 081820" w:date="2020-07-14T15:58:00Z">
          <w:r w:rsidDel="00181333">
            <w:delText>(</w:delText>
          </w:r>
        </w:del>
      </w:ins>
      <w:ins w:id="13018" w:author="ERCOT" w:date="2019-12-26T10:14:00Z">
        <w:r w:rsidRPr="006145CA">
          <w:t>(DASARD</w:t>
        </w:r>
      </w:ins>
      <w:ins w:id="13019" w:author="ERCOT" w:date="2019-12-30T12:12:00Z">
        <w:r>
          <w:t>Q</w:t>
        </w:r>
      </w:ins>
      <w:ins w:id="13020" w:author="ERCOT" w:date="2019-12-26T10:14:00Z">
        <w:r w:rsidRPr="006145CA">
          <w:t xml:space="preserve"> </w:t>
        </w:r>
        <w:r w:rsidRPr="006145CA">
          <w:rPr>
            <w:i/>
            <w:vertAlign w:val="subscript"/>
          </w:rPr>
          <w:t>q</w:t>
        </w:r>
        <w:r w:rsidRPr="006145CA">
          <w:t xml:space="preserve"> * RTMCPCRD) + </w:t>
        </w:r>
      </w:ins>
      <w:ins w:id="13021" w:author="ERCOT 081820" w:date="2020-07-14T15:58:00Z">
        <w:r w:rsidR="00181333">
          <w:t>(1/4) *</w:t>
        </w:r>
        <w:r w:rsidR="00181333" w:rsidRPr="006145CA">
          <w:t xml:space="preserve"> </w:t>
        </w:r>
      </w:ins>
      <w:ins w:id="13022" w:author="ERCOT" w:date="2019-12-26T10:14:00Z">
        <w:r w:rsidRPr="006145CA">
          <w:t xml:space="preserve">(RDTP </w:t>
        </w:r>
        <w:r w:rsidRPr="006145CA">
          <w:rPr>
            <w:i/>
            <w:vertAlign w:val="subscript"/>
          </w:rPr>
          <w:t>q</w:t>
        </w:r>
        <w:r w:rsidRPr="006145CA">
          <w:t xml:space="preserve"> – RDTS </w:t>
        </w:r>
        <w:r w:rsidRPr="006145CA">
          <w:rPr>
            <w:i/>
            <w:vertAlign w:val="subscript"/>
          </w:rPr>
          <w:t>q</w:t>
        </w:r>
        <w:r w:rsidRPr="006145CA">
          <w:t>) * RTMCPCRD</w:t>
        </w:r>
      </w:ins>
      <w:ins w:id="13023" w:author="ERCOT" w:date="2020-01-27T13:16:00Z">
        <w:del w:id="13024" w:author="ERCOT 081820" w:date="2020-07-14T15:58:00Z">
          <w:r w:rsidDel="00181333">
            <w:delText>)</w:delText>
          </w:r>
        </w:del>
      </w:ins>
      <w:ins w:id="13025" w:author="ERCOT" w:date="2019-12-26T10:14:00Z">
        <w:r w:rsidRPr="006145CA">
          <w:t>]</w:t>
        </w:r>
      </w:ins>
    </w:p>
    <w:p w14:paraId="64563E41" w14:textId="77777777" w:rsidR="00AB30E6" w:rsidRPr="006145CA" w:rsidRDefault="00AB30E6" w:rsidP="00AB30E6">
      <w:pPr>
        <w:pStyle w:val="FormulaBold"/>
        <w:rPr>
          <w:ins w:id="13026" w:author="ERCOT" w:date="2019-12-26T10:14:00Z"/>
        </w:rPr>
      </w:pPr>
      <w:ins w:id="13027" w:author="ERCOT" w:date="2019-12-26T10:14:00Z">
        <w:r w:rsidRPr="006145CA">
          <w:t xml:space="preserve">Where:   </w:t>
        </w:r>
      </w:ins>
    </w:p>
    <w:p w14:paraId="5B9F1F2D" w14:textId="77777777" w:rsidR="00AB30E6" w:rsidRPr="006145CA" w:rsidRDefault="00AB30E6" w:rsidP="00AB30E6">
      <w:pPr>
        <w:pStyle w:val="FormulaBold"/>
        <w:rPr>
          <w:ins w:id="13028" w:author="ERCOT" w:date="2019-12-26T10:14:00Z"/>
        </w:rPr>
      </w:pPr>
      <w:ins w:id="13029" w:author="ERCOT" w:date="2019-12-26T10:14:00Z">
        <w:r w:rsidRPr="006145CA">
          <w:rPr>
            <w:rStyle w:val="BodyTextChar"/>
          </w:rPr>
          <w:t xml:space="preserve">RTRDREV </w:t>
        </w:r>
        <w:r w:rsidRPr="00C117FA">
          <w:rPr>
            <w:i/>
            <w:vertAlign w:val="subscript"/>
          </w:rPr>
          <w:t xml:space="preserve">q, r </w:t>
        </w:r>
        <w:r w:rsidRPr="006145CA">
          <w:rPr>
            <w:i/>
          </w:rPr>
          <w:t xml:space="preserve"> =     </w:t>
        </w:r>
      </w:ins>
      <w:ins w:id="13030" w:author="ERCOT" w:date="2020-01-27T13:15:00Z">
        <w:r w:rsidRPr="006145CA">
          <w:t xml:space="preserve">(1/4) * </w:t>
        </w:r>
      </w:ins>
      <w:ins w:id="13031" w:author="ERCOT" w:date="2019-12-26T10:14:00Z">
        <w:r w:rsidRPr="006145CA">
          <w:t>RTRDAWD</w:t>
        </w:r>
        <w:r w:rsidRPr="006145CA">
          <w:rPr>
            <w:i/>
            <w:vertAlign w:val="subscript"/>
          </w:rPr>
          <w:t xml:space="preserve"> q,</w:t>
        </w:r>
        <w:r>
          <w:rPr>
            <w:i/>
            <w:vertAlign w:val="subscript"/>
          </w:rPr>
          <w:t xml:space="preserve"> </w:t>
        </w:r>
        <w:r w:rsidRPr="006145CA">
          <w:rPr>
            <w:i/>
            <w:vertAlign w:val="subscript"/>
          </w:rPr>
          <w:t>r</w:t>
        </w:r>
        <w:r w:rsidRPr="006145CA">
          <w:t xml:space="preserve"> * RTMCPCRDR </w:t>
        </w:r>
        <w:r w:rsidRPr="006145CA">
          <w:rPr>
            <w:i/>
            <w:vertAlign w:val="subscript"/>
          </w:rPr>
          <w:t>q</w:t>
        </w:r>
        <w:r w:rsidRPr="00C117FA">
          <w:rPr>
            <w:i/>
            <w:vertAlign w:val="subscript"/>
          </w:rPr>
          <w:t>,</w:t>
        </w:r>
        <w:r>
          <w:rPr>
            <w:i/>
          </w:rPr>
          <w:t xml:space="preserve"> </w:t>
        </w:r>
        <w:r w:rsidRPr="006145CA">
          <w:rPr>
            <w:i/>
            <w:vertAlign w:val="subscript"/>
          </w:rPr>
          <w:t>r</w:t>
        </w:r>
      </w:ins>
    </w:p>
    <w:p w14:paraId="027BD9D8" w14:textId="77777777" w:rsidR="00AB30E6" w:rsidRPr="006145CA" w:rsidRDefault="00AB30E6" w:rsidP="00AB30E6">
      <w:pPr>
        <w:pStyle w:val="FormulaBold"/>
        <w:rPr>
          <w:ins w:id="13032" w:author="ERCOT" w:date="2019-12-26T10:14:00Z"/>
        </w:rPr>
      </w:pPr>
      <w:ins w:id="13033" w:author="ERCOT" w:date="2019-12-26T10:14:00Z">
        <w:r w:rsidRPr="006145CA">
          <w:t xml:space="preserve">RTMCPCRDR </w:t>
        </w:r>
        <w:r w:rsidRPr="00C117FA">
          <w:rPr>
            <w:i/>
            <w:vertAlign w:val="subscript"/>
          </w:rPr>
          <w:t>q, r</w:t>
        </w:r>
        <w:r w:rsidRPr="006145CA">
          <w:rPr>
            <w:i/>
          </w:rPr>
          <w:t xml:space="preserve"> </w:t>
        </w:r>
        <w:r>
          <w:rPr>
            <w:i/>
          </w:rPr>
          <w:t xml:space="preserve"> </w:t>
        </w:r>
        <w:r w:rsidRPr="006145CA">
          <w:rPr>
            <w:i/>
          </w:rPr>
          <w:t xml:space="preserve">= </w:t>
        </w:r>
      </w:ins>
      <w:ins w:id="13034" w:author="ERCOT" w:date="2019-12-26T10:14:00Z">
        <w:r w:rsidRPr="006145CA">
          <w:rPr>
            <w:position w:val="-22"/>
          </w:rPr>
          <w:object w:dxaOrig="225" w:dyaOrig="465" w14:anchorId="06FA4A94">
            <v:shape id="_x0000_i1215" type="#_x0000_t75" style="width:11.9pt;height:17.55pt" o:ole="">
              <v:imagedata r:id="rId22" o:title=""/>
            </v:shape>
            <o:OLEObject Type="Embed" ProgID="Equation.3" ShapeID="_x0000_i1215" DrawAspect="Content" ObjectID="_1659259517" r:id="rId258"/>
          </w:object>
        </w:r>
      </w:ins>
      <w:ins w:id="13035" w:author="ERCOT" w:date="2019-12-26T10:14:00Z">
        <w:r w:rsidRPr="006145CA">
          <w:t xml:space="preserve"> (RDRWF</w:t>
        </w:r>
        <w:r w:rsidRPr="006145CA">
          <w:rPr>
            <w:i/>
            <w:vertAlign w:val="subscript"/>
          </w:rPr>
          <w:t xml:space="preserve"> q, r, p, y</w:t>
        </w:r>
        <w:r w:rsidRPr="006145CA">
          <w:t xml:space="preserve"> * (RTMCPCRDS</w:t>
        </w:r>
        <w:r w:rsidRPr="006145CA">
          <w:rPr>
            <w:i/>
            <w:vertAlign w:val="subscript"/>
          </w:rPr>
          <w:t xml:space="preserve"> y</w:t>
        </w:r>
        <w:r w:rsidRPr="006145CA">
          <w:t xml:space="preserve"> + RTR</w:t>
        </w:r>
      </w:ins>
      <w:ins w:id="13036" w:author="ERCOT" w:date="2020-01-09T15:49:00Z">
        <w:r>
          <w:t>D</w:t>
        </w:r>
      </w:ins>
      <w:ins w:id="13037" w:author="ERCOT" w:date="2019-12-26T10:14:00Z">
        <w:r w:rsidRPr="006145CA">
          <w:t>PARD</w:t>
        </w:r>
      </w:ins>
      <w:ins w:id="13038" w:author="ERCOT" w:date="2020-01-09T15:49:00Z">
        <w:r>
          <w:t>S</w:t>
        </w:r>
      </w:ins>
      <w:ins w:id="13039" w:author="ERCOT" w:date="2020-02-11T13:34:00Z">
        <w:r>
          <w:t xml:space="preserve"> </w:t>
        </w:r>
      </w:ins>
      <w:ins w:id="13040" w:author="ERCOT" w:date="2019-12-26T10:14:00Z">
        <w:r w:rsidRPr="006145CA">
          <w:rPr>
            <w:i/>
            <w:vertAlign w:val="subscript"/>
          </w:rPr>
          <w:t>y</w:t>
        </w:r>
        <w:r w:rsidRPr="00C117FA">
          <w:t>))</w:t>
        </w:r>
      </w:ins>
    </w:p>
    <w:p w14:paraId="6460D46F" w14:textId="77777777" w:rsidR="00AB30E6" w:rsidRPr="006145CA" w:rsidRDefault="00AB30E6" w:rsidP="00AB30E6">
      <w:pPr>
        <w:pStyle w:val="FormulaBold"/>
        <w:rPr>
          <w:ins w:id="13041" w:author="ERCOT" w:date="2019-12-26T10:14:00Z"/>
          <w:i/>
          <w:vertAlign w:val="subscript"/>
        </w:rPr>
      </w:pPr>
      <w:ins w:id="13042" w:author="ERCOT" w:date="2019-12-26T10:14:00Z">
        <w:r w:rsidRPr="006145CA">
          <w:t>RTRDAWD</w:t>
        </w:r>
        <w:r w:rsidRPr="006145CA">
          <w:rPr>
            <w:i/>
            <w:vertAlign w:val="subscript"/>
          </w:rPr>
          <w:t xml:space="preserve"> </w:t>
        </w:r>
        <w:r w:rsidRPr="00C117FA">
          <w:rPr>
            <w:i/>
            <w:vertAlign w:val="subscript"/>
          </w:rPr>
          <w:t>q, r</w:t>
        </w:r>
        <w:r w:rsidRPr="006145CA">
          <w:rPr>
            <w:i/>
            <w:vertAlign w:val="subscript"/>
          </w:rPr>
          <w:t xml:space="preserve"> </w:t>
        </w:r>
        <w:r>
          <w:rPr>
            <w:i/>
            <w:vertAlign w:val="subscript"/>
          </w:rPr>
          <w:t xml:space="preserve">   </w:t>
        </w:r>
        <w:r w:rsidRPr="006145CA">
          <w:rPr>
            <w:i/>
            <w:vertAlign w:val="subscript"/>
          </w:rPr>
          <w:t xml:space="preserve"> </w:t>
        </w:r>
        <w:r w:rsidRPr="006145CA">
          <w:t xml:space="preserve">=  </w:t>
        </w:r>
      </w:ins>
      <w:ins w:id="13043" w:author="ERCOT" w:date="2019-12-26T10:14:00Z">
        <w:r w:rsidRPr="006145CA">
          <w:rPr>
            <w:position w:val="-22"/>
          </w:rPr>
          <w:object w:dxaOrig="225" w:dyaOrig="465" w14:anchorId="4B0BC497">
            <v:shape id="_x0000_i1216" type="#_x0000_t75" style="width:11.9pt;height:17.55pt" o:ole="">
              <v:imagedata r:id="rId22" o:title=""/>
            </v:shape>
            <o:OLEObject Type="Embed" ProgID="Equation.3" ShapeID="_x0000_i1216" DrawAspect="Content" ObjectID="_1659259518" r:id="rId259"/>
          </w:object>
        </w:r>
      </w:ins>
      <w:ins w:id="13044" w:author="ERCOT" w:date="2019-12-26T10:14:00Z">
        <w:r w:rsidRPr="006145CA">
          <w:t xml:space="preserve"> (RNWF </w:t>
        </w:r>
        <w:r w:rsidRPr="006145CA">
          <w:rPr>
            <w:i/>
            <w:vertAlign w:val="subscript"/>
          </w:rPr>
          <w:t>y</w:t>
        </w:r>
        <w:r w:rsidRPr="006145CA">
          <w:rPr>
            <w:vertAlign w:val="subscript"/>
          </w:rPr>
          <w:t xml:space="preserve"> </w:t>
        </w:r>
        <w:r w:rsidRPr="006145CA">
          <w:t xml:space="preserve"> * RTRDAWDS</w:t>
        </w:r>
        <w:r w:rsidRPr="006145CA">
          <w:rPr>
            <w:i/>
            <w:vertAlign w:val="subscript"/>
          </w:rPr>
          <w:t xml:space="preserve"> q, r, p, y</w:t>
        </w:r>
        <w:r w:rsidRPr="006145CA">
          <w:t>)</w:t>
        </w:r>
      </w:ins>
    </w:p>
    <w:p w14:paraId="71C2A387" w14:textId="77777777" w:rsidR="00AB30E6" w:rsidRPr="006145CA" w:rsidRDefault="00AB30E6" w:rsidP="00AB30E6">
      <w:pPr>
        <w:pStyle w:val="BodyTextNumbered"/>
        <w:ind w:left="0" w:firstLine="720"/>
        <w:rPr>
          <w:ins w:id="13045" w:author="ERCOT" w:date="2019-12-26T10:14:00Z"/>
        </w:rPr>
      </w:pPr>
      <w:ins w:id="13046" w:author="ERCOT" w:date="2019-12-26T10:14:00Z">
        <w:r w:rsidRPr="006145CA">
          <w:t>Where:</w:t>
        </w:r>
      </w:ins>
    </w:p>
    <w:p w14:paraId="530876E4" w14:textId="77777777" w:rsidR="00AB30E6" w:rsidRPr="006145CA" w:rsidRDefault="00AB30E6" w:rsidP="00AB30E6">
      <w:pPr>
        <w:pStyle w:val="NoSpacing"/>
        <w:spacing w:after="240"/>
        <w:rPr>
          <w:ins w:id="13047" w:author="ERCOT" w:date="2019-12-26T10:14:00Z"/>
        </w:rPr>
      </w:pPr>
      <w:ins w:id="13048" w:author="ERCOT" w:date="2019-12-26T10:14:00Z">
        <w:r w:rsidRPr="006145CA">
          <w:t xml:space="preserve">           RDRWF</w:t>
        </w:r>
        <w:r w:rsidRPr="006145CA">
          <w:rPr>
            <w:i/>
            <w:vertAlign w:val="subscript"/>
          </w:rPr>
          <w:t xml:space="preserve"> q, r, p, y</w:t>
        </w:r>
        <w:r w:rsidRPr="006145CA">
          <w:rPr>
            <w:vertAlign w:val="subscript"/>
          </w:rPr>
          <w:tab/>
          <w:t xml:space="preserve">  </w:t>
        </w:r>
        <w:r w:rsidRPr="006145CA">
          <w:t>=  [max( 0.001, RTRDAWDS</w:t>
        </w:r>
        <w:r w:rsidRPr="006145CA">
          <w:rPr>
            <w:i/>
            <w:vertAlign w:val="subscript"/>
          </w:rPr>
          <w:t xml:space="preserve"> q, r, p, y</w:t>
        </w:r>
        <w:r w:rsidRPr="006145CA">
          <w:t>) * TLMP</w:t>
        </w:r>
        <w:r w:rsidRPr="006145CA">
          <w:rPr>
            <w:i/>
            <w:vertAlign w:val="subscript"/>
          </w:rPr>
          <w:t xml:space="preserve"> y</w:t>
        </w:r>
        <w:r w:rsidRPr="006145CA">
          <w:t>] / [</w:t>
        </w:r>
      </w:ins>
      <w:ins w:id="13049" w:author="ERCOT" w:date="2019-12-26T10:14:00Z">
        <w:r w:rsidRPr="006145CA">
          <w:rPr>
            <w:b/>
            <w:position w:val="-22"/>
          </w:rPr>
          <w:object w:dxaOrig="225" w:dyaOrig="465" w14:anchorId="1D81B0DF">
            <v:shape id="_x0000_i1217" type="#_x0000_t75" style="width:11.9pt;height:17.55pt" o:ole="">
              <v:imagedata r:id="rId22" o:title=""/>
            </v:shape>
            <o:OLEObject Type="Embed" ProgID="Equation.3" ShapeID="_x0000_i1217" DrawAspect="Content" ObjectID="_1659259519" r:id="rId260"/>
          </w:object>
        </w:r>
      </w:ins>
      <w:ins w:id="13050" w:author="ERCOT" w:date="2019-12-26T10:14:00Z">
        <w:r w:rsidRPr="006145CA">
          <w:t>max( 0.001,</w:t>
        </w:r>
      </w:ins>
    </w:p>
    <w:p w14:paraId="06C5E49E" w14:textId="77777777" w:rsidR="00AB30E6" w:rsidRPr="006145CA" w:rsidRDefault="00AB30E6" w:rsidP="00AB30E6">
      <w:pPr>
        <w:pStyle w:val="NoSpacing"/>
        <w:spacing w:after="240"/>
        <w:ind w:firstLine="720"/>
        <w:rPr>
          <w:ins w:id="13051" w:author="ERCOT" w:date="2019-12-26T10:14:00Z"/>
          <w:position w:val="-22"/>
        </w:rPr>
      </w:pPr>
      <w:ins w:id="13052" w:author="ERCOT" w:date="2019-12-26T10:14:00Z">
        <w:r w:rsidRPr="006145CA">
          <w:t xml:space="preserve"> </w:t>
        </w:r>
        <w:r w:rsidRPr="006145CA">
          <w:tab/>
        </w:r>
        <w:r w:rsidRPr="006145CA">
          <w:tab/>
          <w:t xml:space="preserve">      RTRDAWDS</w:t>
        </w:r>
        <w:r w:rsidRPr="006145CA">
          <w:rPr>
            <w:i/>
            <w:vertAlign w:val="subscript"/>
          </w:rPr>
          <w:t xml:space="preserve"> q, r, p, y</w:t>
        </w:r>
        <w:r w:rsidRPr="006145CA">
          <w:t>) * TLMP</w:t>
        </w:r>
        <w:r w:rsidRPr="006145CA">
          <w:rPr>
            <w:i/>
            <w:vertAlign w:val="subscript"/>
          </w:rPr>
          <w:t xml:space="preserve"> y</w:t>
        </w:r>
        <w:r w:rsidRPr="006145CA">
          <w:t>]</w:t>
        </w:r>
      </w:ins>
    </w:p>
    <w:p w14:paraId="70E0486E" w14:textId="77777777" w:rsidR="00AB30E6" w:rsidRPr="006145CA" w:rsidRDefault="00AB30E6" w:rsidP="00AB30E6">
      <w:pPr>
        <w:spacing w:after="240"/>
        <w:ind w:firstLine="720"/>
        <w:rPr>
          <w:ins w:id="13053" w:author="ERCOT" w:date="2019-12-26T10:14:00Z"/>
        </w:rPr>
      </w:pPr>
      <w:ins w:id="13054" w:author="ERCOT" w:date="2019-12-26T10:14:00Z">
        <w:r w:rsidRPr="006145CA">
          <w:t>And:</w:t>
        </w:r>
      </w:ins>
    </w:p>
    <w:p w14:paraId="6747854A" w14:textId="77777777" w:rsidR="00AB30E6" w:rsidRPr="006145CA" w:rsidRDefault="00AB30E6" w:rsidP="00AB30E6">
      <w:pPr>
        <w:spacing w:after="240"/>
        <w:ind w:firstLine="720"/>
        <w:rPr>
          <w:ins w:id="13055" w:author="ERCOT" w:date="2019-12-26T10:14:00Z"/>
          <w:i/>
          <w:vertAlign w:val="subscript"/>
        </w:rPr>
      </w:pPr>
      <w:ins w:id="13056" w:author="ERCOT" w:date="2019-12-26T10:14:00Z">
        <w:r w:rsidRPr="006145CA">
          <w:t xml:space="preserve">RNWF </w:t>
        </w:r>
        <w:r w:rsidRPr="006145CA">
          <w:rPr>
            <w:i/>
            <w:vertAlign w:val="subscript"/>
          </w:rPr>
          <w:t xml:space="preserve">y   </w:t>
        </w:r>
        <w:r w:rsidRPr="006145CA">
          <w:t xml:space="preserve">=  TLMP </w:t>
        </w:r>
        <w:r w:rsidRPr="006145CA">
          <w:rPr>
            <w:i/>
            <w:vertAlign w:val="subscript"/>
          </w:rPr>
          <w:t>y</w:t>
        </w:r>
        <w:r w:rsidRPr="006145CA">
          <w:t xml:space="preserve"> </w:t>
        </w:r>
        <w:r w:rsidRPr="006145CA">
          <w:rPr>
            <w:color w:val="000000"/>
            <w:sz w:val="32"/>
            <w:szCs w:val="32"/>
          </w:rPr>
          <w:t>/</w:t>
        </w:r>
        <w:r w:rsidRPr="006145CA">
          <w:rPr>
            <w:color w:val="000000"/>
          </w:rPr>
          <w:t xml:space="preserve"> </w:t>
        </w:r>
      </w:ins>
      <w:ins w:id="13057" w:author="ERCOT" w:date="2019-12-26T10:14:00Z">
        <w:r w:rsidRPr="006145CA">
          <w:rPr>
            <w:position w:val="-22"/>
          </w:rPr>
          <w:object w:dxaOrig="225" w:dyaOrig="465" w14:anchorId="136B1097">
            <v:shape id="_x0000_i1218" type="#_x0000_t75" style="width:11.9pt;height:17.55pt" o:ole="">
              <v:imagedata r:id="rId22" o:title=""/>
            </v:shape>
            <o:OLEObject Type="Embed" ProgID="Equation.3" ShapeID="_x0000_i1218" DrawAspect="Content" ObjectID="_1659259520" r:id="rId261"/>
          </w:object>
        </w:r>
      </w:ins>
      <w:ins w:id="13058" w:author="ERCOT" w:date="2019-12-26T10:14:00Z">
        <w:r w:rsidRPr="006145CA">
          <w:t xml:space="preserve">TLMP </w:t>
        </w:r>
        <w:r w:rsidRPr="006145CA">
          <w:rPr>
            <w:i/>
            <w:vertAlign w:val="subscript"/>
          </w:rPr>
          <w:t>y</w:t>
        </w:r>
      </w:ins>
    </w:p>
    <w:p w14:paraId="3DD1664A" w14:textId="77777777" w:rsidR="00AB30E6" w:rsidRPr="006145CA" w:rsidRDefault="00AB30E6" w:rsidP="00AB30E6">
      <w:pPr>
        <w:pStyle w:val="Instructions"/>
        <w:spacing w:after="0"/>
        <w:ind w:left="720" w:hanging="720"/>
        <w:rPr>
          <w:ins w:id="13059" w:author="ERCOT" w:date="2019-12-26T10:14:00Z"/>
          <w:i w:val="0"/>
        </w:rPr>
      </w:pPr>
      <w:ins w:id="13060" w:author="ERCOT" w:date="2019-12-26T10:14:00Z">
        <w:r w:rsidRPr="006145CA">
          <w:rPr>
            <w:b w:val="0"/>
            <w:i w:val="0"/>
          </w:rPr>
          <w:t>The above variables are defined as follows:</w:t>
        </w:r>
      </w:ins>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92"/>
        <w:gridCol w:w="1165"/>
        <w:gridCol w:w="5793"/>
      </w:tblGrid>
      <w:tr w:rsidR="00AB30E6" w:rsidRPr="006145CA" w14:paraId="57D6F1CD" w14:textId="77777777" w:rsidTr="001F6AC7">
        <w:trPr>
          <w:cantSplit/>
          <w:tblHeader/>
          <w:ins w:id="13061" w:author="ERCOT" w:date="2019-12-26T10:14:00Z"/>
        </w:trPr>
        <w:tc>
          <w:tcPr>
            <w:tcW w:w="1279" w:type="pct"/>
          </w:tcPr>
          <w:p w14:paraId="254DE8C5" w14:textId="77777777" w:rsidR="00AB30E6" w:rsidRPr="006145CA" w:rsidRDefault="00AB30E6" w:rsidP="001F6AC7">
            <w:pPr>
              <w:pStyle w:val="TableHead"/>
              <w:rPr>
                <w:ins w:id="13062" w:author="ERCOT" w:date="2019-12-26T10:14:00Z"/>
              </w:rPr>
            </w:pPr>
            <w:ins w:id="13063" w:author="ERCOT" w:date="2019-12-26T10:14:00Z">
              <w:r w:rsidRPr="006145CA">
                <w:t>Variable</w:t>
              </w:r>
            </w:ins>
          </w:p>
        </w:tc>
        <w:tc>
          <w:tcPr>
            <w:tcW w:w="623" w:type="pct"/>
          </w:tcPr>
          <w:p w14:paraId="38E796C6" w14:textId="77777777" w:rsidR="00AB30E6" w:rsidRPr="006145CA" w:rsidRDefault="00AB30E6" w:rsidP="001F6AC7">
            <w:pPr>
              <w:pStyle w:val="TableHead"/>
              <w:rPr>
                <w:ins w:id="13064" w:author="ERCOT" w:date="2019-12-26T10:14:00Z"/>
              </w:rPr>
            </w:pPr>
            <w:ins w:id="13065" w:author="ERCOT" w:date="2019-12-26T10:14:00Z">
              <w:r w:rsidRPr="006145CA">
                <w:t>Unit</w:t>
              </w:r>
            </w:ins>
          </w:p>
        </w:tc>
        <w:tc>
          <w:tcPr>
            <w:tcW w:w="3098" w:type="pct"/>
          </w:tcPr>
          <w:p w14:paraId="278FEF2A" w14:textId="77777777" w:rsidR="00AB30E6" w:rsidRPr="006145CA" w:rsidRDefault="00AB30E6" w:rsidP="001F6AC7">
            <w:pPr>
              <w:pStyle w:val="TableHead"/>
              <w:rPr>
                <w:ins w:id="13066" w:author="ERCOT" w:date="2019-12-26T10:14:00Z"/>
              </w:rPr>
            </w:pPr>
            <w:ins w:id="13067" w:author="ERCOT" w:date="2019-12-26T10:14:00Z">
              <w:r w:rsidRPr="006145CA">
                <w:t>Description</w:t>
              </w:r>
            </w:ins>
          </w:p>
        </w:tc>
      </w:tr>
      <w:tr w:rsidR="00AB30E6" w:rsidRPr="006145CA" w14:paraId="0F831F10" w14:textId="77777777" w:rsidTr="001F6AC7">
        <w:trPr>
          <w:cantSplit/>
          <w:ins w:id="13068" w:author="ERCOT" w:date="2019-12-26T10:14:00Z"/>
        </w:trPr>
        <w:tc>
          <w:tcPr>
            <w:tcW w:w="1279" w:type="pct"/>
            <w:tcBorders>
              <w:bottom w:val="single" w:sz="4" w:space="0" w:color="auto"/>
            </w:tcBorders>
          </w:tcPr>
          <w:p w14:paraId="6C07339D" w14:textId="77777777" w:rsidR="00AB30E6" w:rsidRPr="006145CA" w:rsidRDefault="00AB30E6" w:rsidP="001F6AC7">
            <w:pPr>
              <w:pStyle w:val="tablebody0"/>
              <w:rPr>
                <w:ins w:id="13069" w:author="ERCOT" w:date="2019-12-26T10:14:00Z"/>
              </w:rPr>
            </w:pPr>
            <w:ins w:id="13070" w:author="ERCOT" w:date="2019-12-26T10:14:00Z">
              <w:r w:rsidRPr="006145CA">
                <w:t xml:space="preserve">RTRDIMBAMT </w:t>
              </w:r>
              <w:r w:rsidRPr="006145CA">
                <w:rPr>
                  <w:i/>
                  <w:vertAlign w:val="subscript"/>
                </w:rPr>
                <w:t>q</w:t>
              </w:r>
            </w:ins>
          </w:p>
        </w:tc>
        <w:tc>
          <w:tcPr>
            <w:tcW w:w="623" w:type="pct"/>
            <w:tcBorders>
              <w:bottom w:val="single" w:sz="4" w:space="0" w:color="auto"/>
            </w:tcBorders>
          </w:tcPr>
          <w:p w14:paraId="6B540EAF" w14:textId="77777777" w:rsidR="00AB30E6" w:rsidRPr="006145CA" w:rsidRDefault="00AB30E6" w:rsidP="001F6AC7">
            <w:pPr>
              <w:pStyle w:val="tablebody0"/>
              <w:rPr>
                <w:ins w:id="13071" w:author="ERCOT" w:date="2019-12-26T10:14:00Z"/>
              </w:rPr>
            </w:pPr>
            <w:ins w:id="13072" w:author="ERCOT" w:date="2019-12-26T10:14:00Z">
              <w:r w:rsidRPr="006145CA">
                <w:t>$</w:t>
              </w:r>
            </w:ins>
          </w:p>
        </w:tc>
        <w:tc>
          <w:tcPr>
            <w:tcW w:w="3098" w:type="pct"/>
            <w:tcBorders>
              <w:bottom w:val="single" w:sz="4" w:space="0" w:color="auto"/>
            </w:tcBorders>
          </w:tcPr>
          <w:p w14:paraId="12C44B22" w14:textId="77777777" w:rsidR="00AB30E6" w:rsidRPr="006145CA" w:rsidRDefault="00AB30E6" w:rsidP="001F6AC7">
            <w:pPr>
              <w:pStyle w:val="tablebody0"/>
              <w:rPr>
                <w:ins w:id="13073" w:author="ERCOT" w:date="2019-12-26T10:14:00Z"/>
                <w:i/>
              </w:rPr>
            </w:pPr>
            <w:ins w:id="13074" w:author="ERCOT" w:date="2019-12-26T10:14:00Z">
              <w:r w:rsidRPr="006145CA">
                <w:rPr>
                  <w:i/>
                </w:rPr>
                <w:t>Real-Time Reg-Down Imbalance Amount for the QSE</w:t>
              </w:r>
              <w:r w:rsidRPr="006145CA">
                <w:t xml:space="preserve">— The total payment or charge to QSE </w:t>
              </w:r>
              <w:r w:rsidRPr="006145CA">
                <w:rPr>
                  <w:i/>
                </w:rPr>
                <w:t>q</w:t>
              </w:r>
              <w:r w:rsidRPr="006145CA">
                <w:t xml:space="preserve"> for the Real-Time Reg-Down imbalance for each 15-minute Settlement Interval.</w:t>
              </w:r>
            </w:ins>
          </w:p>
        </w:tc>
      </w:tr>
      <w:tr w:rsidR="00AB30E6" w:rsidRPr="006145CA" w14:paraId="25CE9768" w14:textId="77777777" w:rsidTr="001F6AC7">
        <w:trPr>
          <w:cantSplit/>
          <w:ins w:id="13075" w:author="ERCOT" w:date="2019-12-26T10:14:00Z"/>
        </w:trPr>
        <w:tc>
          <w:tcPr>
            <w:tcW w:w="1279" w:type="pct"/>
            <w:tcBorders>
              <w:bottom w:val="single" w:sz="4" w:space="0" w:color="auto"/>
            </w:tcBorders>
          </w:tcPr>
          <w:p w14:paraId="344B55C5" w14:textId="77777777" w:rsidR="00AB30E6" w:rsidRPr="006145CA" w:rsidRDefault="00AB30E6" w:rsidP="001F6AC7">
            <w:pPr>
              <w:pStyle w:val="tablebody0"/>
              <w:rPr>
                <w:ins w:id="13076" w:author="ERCOT" w:date="2019-12-26T10:14:00Z"/>
              </w:rPr>
            </w:pPr>
            <w:ins w:id="13077" w:author="ERCOT" w:date="2019-12-26T10:14:00Z">
              <w:r w:rsidRPr="006145CA">
                <w:t>RTRDAWD</w:t>
              </w:r>
              <w:r w:rsidRPr="006145CA">
                <w:rPr>
                  <w:vertAlign w:val="subscript"/>
                </w:rPr>
                <w:t xml:space="preserve"> </w:t>
              </w:r>
              <w:r w:rsidRPr="006145CA">
                <w:rPr>
                  <w:i/>
                  <w:vertAlign w:val="subscript"/>
                </w:rPr>
                <w:t>q, r</w:t>
              </w:r>
            </w:ins>
          </w:p>
        </w:tc>
        <w:tc>
          <w:tcPr>
            <w:tcW w:w="623" w:type="pct"/>
            <w:tcBorders>
              <w:bottom w:val="single" w:sz="4" w:space="0" w:color="auto"/>
            </w:tcBorders>
          </w:tcPr>
          <w:p w14:paraId="49263FCE" w14:textId="77777777" w:rsidR="00AB30E6" w:rsidRPr="006145CA" w:rsidRDefault="00AB30E6" w:rsidP="001F6AC7">
            <w:pPr>
              <w:pStyle w:val="tablebody0"/>
              <w:rPr>
                <w:ins w:id="13078" w:author="ERCOT" w:date="2019-12-26T10:14:00Z"/>
              </w:rPr>
            </w:pPr>
            <w:ins w:id="13079" w:author="ERCOT" w:date="2019-12-26T10:14:00Z">
              <w:r w:rsidRPr="006145CA">
                <w:t>MW</w:t>
              </w:r>
            </w:ins>
          </w:p>
        </w:tc>
        <w:tc>
          <w:tcPr>
            <w:tcW w:w="3098" w:type="pct"/>
            <w:tcBorders>
              <w:bottom w:val="single" w:sz="4" w:space="0" w:color="auto"/>
            </w:tcBorders>
          </w:tcPr>
          <w:p w14:paraId="5B6AA87D" w14:textId="77777777" w:rsidR="00AB30E6" w:rsidRPr="006145CA" w:rsidRDefault="00AB30E6" w:rsidP="001F6AC7">
            <w:pPr>
              <w:pStyle w:val="tablebody0"/>
              <w:rPr>
                <w:ins w:id="13080" w:author="ERCOT" w:date="2019-12-26T10:14:00Z"/>
                <w:i/>
              </w:rPr>
            </w:pPr>
            <w:ins w:id="13081" w:author="ERCOT" w:date="2019-12-26T10:14:00Z">
              <w:r w:rsidRPr="006145CA">
                <w:rPr>
                  <w:i/>
                </w:rPr>
                <w:t xml:space="preserve">Real-Time Reg-Down Award per Resource per QSE </w:t>
              </w:r>
              <w:r w:rsidRPr="006145CA">
                <w:t xml:space="preserve">- The Reg-Down </w:t>
              </w:r>
            </w:ins>
            <w:ins w:id="13082" w:author="ERCOT" w:date="2020-02-28T13:26:00Z">
              <w:r>
                <w:t>a</w:t>
              </w:r>
            </w:ins>
            <w:ins w:id="13083" w:author="ERCOT" w:date="2019-12-26T10:14:00Z">
              <w:r w:rsidRPr="006145CA">
                <w:t xml:space="preserve">mount awarded to QSE </w:t>
              </w:r>
              <w:r w:rsidRPr="006145CA">
                <w:rPr>
                  <w:i/>
                </w:rPr>
                <w:t>q</w:t>
              </w:r>
              <w:r w:rsidRPr="006145CA">
                <w:t xml:space="preserve"> for Resource </w:t>
              </w:r>
              <w:r w:rsidRPr="006145CA">
                <w:rPr>
                  <w:i/>
                </w:rPr>
                <w:t>r</w:t>
              </w:r>
              <w:r w:rsidRPr="006145CA">
                <w:t xml:space="preserve"> in Real-Time </w:t>
              </w:r>
              <w:r w:rsidRPr="006145CA">
                <w:rPr>
                  <w:szCs w:val="18"/>
                </w:rPr>
                <w:t xml:space="preserve">for </w:t>
              </w:r>
              <w:r w:rsidRPr="006145CA">
                <w:t xml:space="preserve">the 15-minute Settlement Interval.  Where for a Combined Cycle Train, the Resource </w:t>
              </w:r>
              <w:r w:rsidRPr="006145CA">
                <w:rPr>
                  <w:i/>
                </w:rPr>
                <w:t xml:space="preserve">r </w:t>
              </w:r>
              <w:r w:rsidRPr="006145CA">
                <w:t>is the Combined Cycle Train.</w:t>
              </w:r>
            </w:ins>
          </w:p>
        </w:tc>
      </w:tr>
      <w:tr w:rsidR="00AB30E6" w:rsidRPr="006145CA" w14:paraId="6245DCAA" w14:textId="77777777" w:rsidTr="001F6AC7">
        <w:trPr>
          <w:cantSplit/>
          <w:ins w:id="13084" w:author="ERCOT" w:date="2019-12-26T10:14:00Z"/>
        </w:trPr>
        <w:tc>
          <w:tcPr>
            <w:tcW w:w="1279" w:type="pct"/>
            <w:tcBorders>
              <w:bottom w:val="single" w:sz="4" w:space="0" w:color="auto"/>
            </w:tcBorders>
          </w:tcPr>
          <w:p w14:paraId="01933C03" w14:textId="77777777" w:rsidR="00AB30E6" w:rsidRPr="006145CA" w:rsidRDefault="00AB30E6" w:rsidP="001F6AC7">
            <w:pPr>
              <w:pStyle w:val="tablebody0"/>
              <w:rPr>
                <w:ins w:id="13085" w:author="ERCOT" w:date="2019-12-26T10:14:00Z"/>
              </w:rPr>
            </w:pPr>
            <w:ins w:id="13086" w:author="ERCOT" w:date="2019-12-26T10:14:00Z">
              <w:r w:rsidRPr="006145CA">
                <w:t xml:space="preserve">RTRDREV </w:t>
              </w:r>
              <w:r w:rsidRPr="006145CA">
                <w:rPr>
                  <w:i/>
                  <w:vertAlign w:val="subscript"/>
                </w:rPr>
                <w:t>q, r</w:t>
              </w:r>
            </w:ins>
          </w:p>
        </w:tc>
        <w:tc>
          <w:tcPr>
            <w:tcW w:w="623" w:type="pct"/>
            <w:tcBorders>
              <w:bottom w:val="single" w:sz="4" w:space="0" w:color="auto"/>
            </w:tcBorders>
          </w:tcPr>
          <w:p w14:paraId="087200A8" w14:textId="77777777" w:rsidR="00AB30E6" w:rsidRPr="006145CA" w:rsidRDefault="00AB30E6" w:rsidP="001F6AC7">
            <w:pPr>
              <w:pStyle w:val="tablebody0"/>
              <w:rPr>
                <w:ins w:id="13087" w:author="ERCOT" w:date="2019-12-26T10:14:00Z"/>
              </w:rPr>
            </w:pPr>
            <w:ins w:id="13088" w:author="ERCOT" w:date="2019-12-26T10:14:00Z">
              <w:r w:rsidRPr="006145CA">
                <w:t>$</w:t>
              </w:r>
            </w:ins>
          </w:p>
        </w:tc>
        <w:tc>
          <w:tcPr>
            <w:tcW w:w="3098" w:type="pct"/>
            <w:tcBorders>
              <w:bottom w:val="single" w:sz="4" w:space="0" w:color="auto"/>
            </w:tcBorders>
          </w:tcPr>
          <w:p w14:paraId="188FDE0A" w14:textId="77777777" w:rsidR="00AB30E6" w:rsidRPr="006145CA" w:rsidRDefault="00AB30E6" w:rsidP="001F6AC7">
            <w:pPr>
              <w:pStyle w:val="tablebody0"/>
              <w:rPr>
                <w:ins w:id="13089" w:author="ERCOT" w:date="2019-12-26T10:14:00Z"/>
              </w:rPr>
            </w:pPr>
            <w:ins w:id="13090" w:author="ERCOT" w:date="2019-12-26T10:14:00Z">
              <w:r w:rsidRPr="006145CA">
                <w:rPr>
                  <w:i/>
                </w:rPr>
                <w:t>Real-Time Reg-Down Revenue</w:t>
              </w:r>
              <w:r w:rsidRPr="006145CA">
                <w:t xml:space="preserve">— The Real-Time Reg-Down revenue for </w:t>
              </w:r>
            </w:ins>
            <w:ins w:id="13091" w:author="ERCOT" w:date="2020-01-14T10:36:00Z">
              <w:r>
                <w:t xml:space="preserve">QSE </w:t>
              </w:r>
              <w:r>
                <w:rPr>
                  <w:i/>
                </w:rPr>
                <w:t xml:space="preserve">q </w:t>
              </w:r>
              <w:r>
                <w:t xml:space="preserve">calculated for </w:t>
              </w:r>
            </w:ins>
            <w:ins w:id="13092" w:author="ERCOT" w:date="2019-12-26T10:14:00Z">
              <w:r w:rsidRPr="006145CA">
                <w:t xml:space="preserve">Resource </w:t>
              </w:r>
              <w:r w:rsidRPr="006145CA">
                <w:rPr>
                  <w:i/>
                </w:rPr>
                <w:t>r</w:t>
              </w:r>
              <w:r w:rsidRPr="006145CA">
                <w:t xml:space="preserve"> for the 15-minute Settlement </w:t>
              </w:r>
            </w:ins>
            <w:ins w:id="13093" w:author="ERCOT" w:date="2020-02-28T13:27:00Z">
              <w:r>
                <w:t>I</w:t>
              </w:r>
            </w:ins>
            <w:ins w:id="13094" w:author="ERCOT" w:date="2019-12-26T10:14:00Z">
              <w:r w:rsidRPr="006145CA">
                <w:t xml:space="preserve">nterval.  Where for a Combined Cycle Train, the Resource </w:t>
              </w:r>
              <w:r w:rsidRPr="006145CA">
                <w:rPr>
                  <w:i/>
                </w:rPr>
                <w:t>r</w:t>
              </w:r>
              <w:r w:rsidRPr="006145CA">
                <w:t xml:space="preserve"> is the Combined Cycle Train.</w:t>
              </w:r>
            </w:ins>
          </w:p>
        </w:tc>
      </w:tr>
      <w:tr w:rsidR="00AB30E6" w:rsidRPr="006145CA" w14:paraId="4AE993A4" w14:textId="77777777" w:rsidTr="001F6AC7">
        <w:trPr>
          <w:cantSplit/>
          <w:ins w:id="13095" w:author="ERCOT" w:date="2019-12-26T10:14:00Z"/>
        </w:trPr>
        <w:tc>
          <w:tcPr>
            <w:tcW w:w="1279" w:type="pct"/>
            <w:tcBorders>
              <w:bottom w:val="single" w:sz="4" w:space="0" w:color="auto"/>
            </w:tcBorders>
          </w:tcPr>
          <w:p w14:paraId="2D2F62B4" w14:textId="77777777" w:rsidR="00AB30E6" w:rsidRPr="006145CA" w:rsidRDefault="00AB30E6" w:rsidP="001F6AC7">
            <w:pPr>
              <w:pStyle w:val="tablebody0"/>
              <w:rPr>
                <w:ins w:id="13096" w:author="ERCOT" w:date="2019-12-26T10:14:00Z"/>
              </w:rPr>
            </w:pPr>
            <w:ins w:id="13097" w:author="ERCOT" w:date="2019-12-26T10:14:00Z">
              <w:r w:rsidRPr="006145CA">
                <w:t>RTRDAWDS</w:t>
              </w:r>
              <w:r w:rsidRPr="006145CA">
                <w:rPr>
                  <w:vertAlign w:val="subscript"/>
                </w:rPr>
                <w:t xml:space="preserve"> </w:t>
              </w:r>
              <w:r w:rsidRPr="006145CA">
                <w:rPr>
                  <w:i/>
                  <w:vertAlign w:val="subscript"/>
                </w:rPr>
                <w:t>q, r, p, y</w:t>
              </w:r>
            </w:ins>
          </w:p>
        </w:tc>
        <w:tc>
          <w:tcPr>
            <w:tcW w:w="623" w:type="pct"/>
            <w:tcBorders>
              <w:bottom w:val="single" w:sz="4" w:space="0" w:color="auto"/>
            </w:tcBorders>
          </w:tcPr>
          <w:p w14:paraId="0DEA55A1" w14:textId="77777777" w:rsidR="00AB30E6" w:rsidRPr="006145CA" w:rsidRDefault="00AB30E6" w:rsidP="001F6AC7">
            <w:pPr>
              <w:pStyle w:val="tablebody0"/>
              <w:rPr>
                <w:ins w:id="13098" w:author="ERCOT" w:date="2019-12-26T10:14:00Z"/>
              </w:rPr>
            </w:pPr>
            <w:ins w:id="13099" w:author="ERCOT" w:date="2019-12-26T10:14:00Z">
              <w:r w:rsidRPr="006145CA">
                <w:t>MW</w:t>
              </w:r>
            </w:ins>
          </w:p>
        </w:tc>
        <w:tc>
          <w:tcPr>
            <w:tcW w:w="3098" w:type="pct"/>
            <w:tcBorders>
              <w:bottom w:val="single" w:sz="4" w:space="0" w:color="auto"/>
            </w:tcBorders>
          </w:tcPr>
          <w:p w14:paraId="71E3CAD7" w14:textId="77777777" w:rsidR="00AB30E6" w:rsidRPr="006145CA" w:rsidRDefault="00AB30E6" w:rsidP="001F6AC7">
            <w:pPr>
              <w:pStyle w:val="tablebody0"/>
              <w:rPr>
                <w:ins w:id="13100" w:author="ERCOT" w:date="2019-12-26T10:14:00Z"/>
                <w:i/>
              </w:rPr>
            </w:pPr>
            <w:ins w:id="13101" w:author="ERCOT" w:date="2019-12-26T10:14:00Z">
              <w:r w:rsidRPr="006145CA">
                <w:rPr>
                  <w:i/>
                </w:rPr>
                <w:t xml:space="preserve">Real-Time Reg-Down Award per Resource per QSE per SCED interval </w:t>
              </w:r>
              <w:r w:rsidRPr="006145CA">
                <w:t xml:space="preserve">- The Reg-Down Amount awarded to QSE </w:t>
              </w:r>
              <w:r w:rsidRPr="006145CA">
                <w:rPr>
                  <w:i/>
                </w:rPr>
                <w:t>q</w:t>
              </w:r>
              <w:r w:rsidRPr="006145CA">
                <w:t xml:space="preserve"> for Resource </w:t>
              </w:r>
              <w:r w:rsidRPr="006145CA">
                <w:rPr>
                  <w:i/>
                </w:rPr>
                <w:t>r</w:t>
              </w:r>
              <w:r w:rsidRPr="006145CA">
                <w:t xml:space="preserve"> in Real-Time for the SCED interval </w:t>
              </w:r>
              <w:r w:rsidRPr="006145CA">
                <w:rPr>
                  <w:i/>
                </w:rPr>
                <w:t xml:space="preserve">y.  </w:t>
              </w:r>
              <w:r w:rsidRPr="006145CA">
                <w:t xml:space="preserve">Where for a Combined Cycle Train, the Resource </w:t>
              </w:r>
              <w:r w:rsidRPr="006145CA">
                <w:rPr>
                  <w:i/>
                </w:rPr>
                <w:t xml:space="preserve">r </w:t>
              </w:r>
              <w:r w:rsidRPr="006145CA">
                <w:t>is</w:t>
              </w:r>
            </w:ins>
            <w:ins w:id="13102" w:author="ERCOT" w:date="2019-12-30T12:13:00Z">
              <w:r w:rsidRPr="006145CA">
                <w:t xml:space="preserve"> a Combined Cycle Generation Resource within</w:t>
              </w:r>
            </w:ins>
            <w:ins w:id="13103" w:author="ERCOT" w:date="2019-12-26T10:14:00Z">
              <w:r w:rsidRPr="006145CA">
                <w:t xml:space="preserve"> the Combined Cycle Train.</w:t>
              </w:r>
            </w:ins>
          </w:p>
        </w:tc>
      </w:tr>
      <w:tr w:rsidR="00AB30E6" w:rsidRPr="006145CA" w14:paraId="58349293" w14:textId="77777777" w:rsidTr="001F6AC7">
        <w:trPr>
          <w:cantSplit/>
          <w:ins w:id="13104" w:author="ERCOT" w:date="2019-12-26T10:14:00Z"/>
        </w:trPr>
        <w:tc>
          <w:tcPr>
            <w:tcW w:w="1279" w:type="pct"/>
          </w:tcPr>
          <w:p w14:paraId="7DD1C607" w14:textId="77777777" w:rsidR="00AB30E6" w:rsidRPr="006145CA" w:rsidRDefault="00AB30E6" w:rsidP="001F6AC7">
            <w:pPr>
              <w:pStyle w:val="tablebody0"/>
              <w:rPr>
                <w:ins w:id="13105" w:author="ERCOT" w:date="2019-12-26T10:14:00Z"/>
              </w:rPr>
            </w:pPr>
            <w:ins w:id="13106" w:author="ERCOT" w:date="2019-12-26T10:14:00Z">
              <w:r w:rsidRPr="006145CA">
                <w:t xml:space="preserve">RTMCPCRDR </w:t>
              </w:r>
              <w:r w:rsidRPr="006145CA">
                <w:rPr>
                  <w:i/>
                  <w:vertAlign w:val="subscript"/>
                </w:rPr>
                <w:t>q,</w:t>
              </w:r>
              <w:r>
                <w:rPr>
                  <w:i/>
                  <w:vertAlign w:val="subscript"/>
                </w:rPr>
                <w:t xml:space="preserve"> </w:t>
              </w:r>
              <w:r w:rsidRPr="006145CA">
                <w:rPr>
                  <w:i/>
                  <w:vertAlign w:val="subscript"/>
                </w:rPr>
                <w:t>r</w:t>
              </w:r>
            </w:ins>
          </w:p>
        </w:tc>
        <w:tc>
          <w:tcPr>
            <w:tcW w:w="623" w:type="pct"/>
          </w:tcPr>
          <w:p w14:paraId="73A6F75F" w14:textId="77777777" w:rsidR="00AB30E6" w:rsidRPr="006145CA" w:rsidRDefault="00AB30E6" w:rsidP="001F6AC7">
            <w:pPr>
              <w:pStyle w:val="tablebody0"/>
              <w:rPr>
                <w:ins w:id="13107" w:author="ERCOT" w:date="2019-12-26T10:14:00Z"/>
              </w:rPr>
            </w:pPr>
            <w:ins w:id="13108" w:author="ERCOT" w:date="2019-12-26T10:14:00Z">
              <w:r w:rsidRPr="006145CA">
                <w:t>$/MW</w:t>
              </w:r>
            </w:ins>
          </w:p>
        </w:tc>
        <w:tc>
          <w:tcPr>
            <w:tcW w:w="3098" w:type="pct"/>
          </w:tcPr>
          <w:p w14:paraId="676CE907" w14:textId="77777777" w:rsidR="00AB30E6" w:rsidRPr="006145CA" w:rsidRDefault="00AB30E6" w:rsidP="001F6AC7">
            <w:pPr>
              <w:pStyle w:val="tablebody0"/>
              <w:rPr>
                <w:ins w:id="13109" w:author="ERCOT" w:date="2019-12-26T10:14:00Z"/>
                <w:iCs/>
              </w:rPr>
            </w:pPr>
            <w:ins w:id="13110" w:author="ERCOT" w:date="2019-12-26T10:14:00Z">
              <w:r w:rsidRPr="006145CA">
                <w:rPr>
                  <w:i/>
                </w:rPr>
                <w:t xml:space="preserve">Real-Time Market Clearing Price </w:t>
              </w:r>
            </w:ins>
            <w:ins w:id="13111" w:author="ERCOT" w:date="2020-01-09T15:50:00Z">
              <w:r>
                <w:rPr>
                  <w:i/>
                </w:rPr>
                <w:t xml:space="preserve">for Capacity </w:t>
              </w:r>
            </w:ins>
            <w:ins w:id="13112" w:author="ERCOT" w:date="2019-12-26T10:14:00Z">
              <w:r w:rsidRPr="006145CA">
                <w:rPr>
                  <w:i/>
                </w:rPr>
                <w:t>for Reg-Down per Resource per QSE</w:t>
              </w:r>
              <w:r w:rsidRPr="006145CA">
                <w:sym w:font="Symbol" w:char="F0BE"/>
              </w:r>
              <w:r w:rsidRPr="006145CA">
                <w:t xml:space="preserve"> The Real-Time MCPC for Reg-Down for Resource </w:t>
              </w:r>
              <w:r w:rsidRPr="006145CA">
                <w:rPr>
                  <w:i/>
                </w:rPr>
                <w:t>r</w:t>
              </w:r>
              <w:r w:rsidRPr="006145CA">
                <w:t xml:space="preserve">, represented by QSE </w:t>
              </w:r>
              <w:r w:rsidRPr="006145CA">
                <w:rPr>
                  <w:i/>
                </w:rPr>
                <w:t xml:space="preserve">q </w:t>
              </w:r>
              <w:r w:rsidRPr="006145CA">
                <w:t xml:space="preserve">for the 15-minute Settlement Interval. Where for a Combined Cycle Train, the Resource </w:t>
              </w:r>
              <w:r w:rsidRPr="00C117FA">
                <w:rPr>
                  <w:i/>
                </w:rPr>
                <w:t>r</w:t>
              </w:r>
              <w:r w:rsidRPr="006145CA">
                <w:t xml:space="preserve"> is the Combined Cycle Train.</w:t>
              </w:r>
            </w:ins>
          </w:p>
        </w:tc>
      </w:tr>
      <w:tr w:rsidR="00AB30E6" w:rsidRPr="006145CA" w:rsidDel="00FB0FAD" w14:paraId="10E22B01" w14:textId="77777777" w:rsidTr="001F6AC7">
        <w:trPr>
          <w:cantSplit/>
          <w:ins w:id="13113" w:author="ERCOT" w:date="2020-01-14T10:37:00Z"/>
        </w:trPr>
        <w:tc>
          <w:tcPr>
            <w:tcW w:w="1279" w:type="pct"/>
          </w:tcPr>
          <w:p w14:paraId="73E7F3DB" w14:textId="77777777" w:rsidR="00AB30E6" w:rsidRPr="006145CA" w:rsidDel="00FB0FAD" w:rsidRDefault="00AB30E6" w:rsidP="001F6AC7">
            <w:pPr>
              <w:pStyle w:val="tablebody0"/>
              <w:rPr>
                <w:ins w:id="13114" w:author="ERCOT" w:date="2020-01-14T10:37:00Z"/>
              </w:rPr>
            </w:pPr>
            <w:ins w:id="13115" w:author="ERCOT" w:date="2020-01-14T10:37:00Z">
              <w:r w:rsidRPr="006145CA">
                <w:t>RTMCPCRDS</w:t>
              </w:r>
              <w:r w:rsidRPr="006145CA">
                <w:rPr>
                  <w:i/>
                  <w:vertAlign w:val="subscript"/>
                </w:rPr>
                <w:t xml:space="preserve"> y</w:t>
              </w:r>
            </w:ins>
          </w:p>
        </w:tc>
        <w:tc>
          <w:tcPr>
            <w:tcW w:w="623" w:type="pct"/>
          </w:tcPr>
          <w:p w14:paraId="24830C53" w14:textId="77777777" w:rsidR="00AB30E6" w:rsidRPr="006145CA" w:rsidDel="00FB0FAD" w:rsidRDefault="00AB30E6" w:rsidP="001F6AC7">
            <w:pPr>
              <w:pStyle w:val="tablebody0"/>
              <w:rPr>
                <w:ins w:id="13116" w:author="ERCOT" w:date="2020-01-14T10:37:00Z"/>
              </w:rPr>
            </w:pPr>
            <w:ins w:id="13117" w:author="ERCOT" w:date="2020-01-14T10:37:00Z">
              <w:r w:rsidRPr="006145CA">
                <w:t>$/MW</w:t>
              </w:r>
            </w:ins>
          </w:p>
        </w:tc>
        <w:tc>
          <w:tcPr>
            <w:tcW w:w="3098" w:type="pct"/>
          </w:tcPr>
          <w:p w14:paraId="527C980E" w14:textId="77777777" w:rsidR="00AB30E6" w:rsidRPr="006145CA" w:rsidDel="00FB0FAD" w:rsidRDefault="00AB30E6" w:rsidP="001F6AC7">
            <w:pPr>
              <w:pStyle w:val="tablebody0"/>
              <w:rPr>
                <w:ins w:id="13118" w:author="ERCOT" w:date="2020-01-14T10:37:00Z"/>
                <w:i/>
              </w:rPr>
            </w:pPr>
            <w:ins w:id="13119" w:author="ERCOT" w:date="2020-01-14T10:37:00Z">
              <w:r w:rsidRPr="006145CA">
                <w:rPr>
                  <w:i/>
                </w:rPr>
                <w:t>Real-Time Market Clearing Price</w:t>
              </w:r>
            </w:ins>
            <w:ins w:id="13120" w:author="ERCOT" w:date="2020-02-28T13:28:00Z">
              <w:r>
                <w:rPr>
                  <w:i/>
                </w:rPr>
                <w:t xml:space="preserve"> for Capacity</w:t>
              </w:r>
            </w:ins>
            <w:ins w:id="13121" w:author="ERCOT" w:date="2020-01-14T10:37:00Z">
              <w:r w:rsidRPr="006145CA">
                <w:rPr>
                  <w:i/>
                </w:rPr>
                <w:t xml:space="preserve"> for Reg-Down per SCED interval -</w:t>
              </w:r>
              <w:r w:rsidRPr="006145CA">
                <w:t xml:space="preserve"> The Real-Time MCPC for Reg-Down for the SCED interval </w:t>
              </w:r>
              <w:r w:rsidRPr="006145CA">
                <w:rPr>
                  <w:i/>
                </w:rPr>
                <w:t>y.</w:t>
              </w:r>
            </w:ins>
          </w:p>
        </w:tc>
      </w:tr>
      <w:tr w:rsidR="00AB30E6" w:rsidRPr="006145CA" w:rsidDel="00FB0FAD" w14:paraId="7AFF8C8D" w14:textId="77777777" w:rsidTr="001F6AC7">
        <w:trPr>
          <w:cantSplit/>
          <w:ins w:id="13122" w:author="ERCOT" w:date="2020-01-14T10:37:00Z"/>
        </w:trPr>
        <w:tc>
          <w:tcPr>
            <w:tcW w:w="1279" w:type="pct"/>
          </w:tcPr>
          <w:p w14:paraId="4F9877A4" w14:textId="77777777" w:rsidR="00AB30E6" w:rsidRPr="006145CA" w:rsidDel="00FB0FAD" w:rsidRDefault="00AB30E6" w:rsidP="001F6AC7">
            <w:pPr>
              <w:pStyle w:val="tablebody0"/>
              <w:rPr>
                <w:ins w:id="13123" w:author="ERCOT" w:date="2020-01-14T10:37:00Z"/>
              </w:rPr>
            </w:pPr>
            <w:ins w:id="13124" w:author="ERCOT" w:date="2020-01-14T10:37:00Z">
              <w:r>
                <w:t xml:space="preserve">PCRDR </w:t>
              </w:r>
              <w:r w:rsidRPr="00566C0F">
                <w:rPr>
                  <w:i/>
                  <w:vertAlign w:val="subscript"/>
                </w:rPr>
                <w:t>r,</w:t>
              </w:r>
              <w:r w:rsidRPr="00566C0F">
                <w:rPr>
                  <w:i/>
                </w:rPr>
                <w:t xml:space="preserve"> </w:t>
              </w:r>
              <w:r w:rsidRPr="00566C0F">
                <w:rPr>
                  <w:i/>
                  <w:vertAlign w:val="subscript"/>
                </w:rPr>
                <w:t>q, DAM</w:t>
              </w:r>
            </w:ins>
          </w:p>
        </w:tc>
        <w:tc>
          <w:tcPr>
            <w:tcW w:w="623" w:type="pct"/>
          </w:tcPr>
          <w:p w14:paraId="2732A3D9" w14:textId="77777777" w:rsidR="00AB30E6" w:rsidRPr="006145CA" w:rsidDel="00FB0FAD" w:rsidRDefault="00AB30E6" w:rsidP="001F6AC7">
            <w:pPr>
              <w:pStyle w:val="tablebody0"/>
              <w:rPr>
                <w:ins w:id="13125" w:author="ERCOT" w:date="2020-01-14T10:37:00Z"/>
              </w:rPr>
            </w:pPr>
            <w:ins w:id="13126" w:author="ERCOT" w:date="2020-01-14T10:37:00Z">
              <w:r>
                <w:t>MW</w:t>
              </w:r>
            </w:ins>
          </w:p>
        </w:tc>
        <w:tc>
          <w:tcPr>
            <w:tcW w:w="3098" w:type="pct"/>
          </w:tcPr>
          <w:p w14:paraId="5CC48A6E" w14:textId="77777777" w:rsidR="00AB30E6" w:rsidRPr="006145CA" w:rsidDel="00FB0FAD" w:rsidRDefault="00AB30E6" w:rsidP="001F6AC7">
            <w:pPr>
              <w:pStyle w:val="tablebody0"/>
              <w:rPr>
                <w:ins w:id="13127" w:author="ERCOT" w:date="2020-01-14T10:37:00Z"/>
                <w:i/>
              </w:rPr>
            </w:pPr>
            <w:ins w:id="13128" w:author="ERCOT" w:date="2020-01-14T10:37:00Z">
              <w:r>
                <w:rPr>
                  <w:i/>
                </w:rPr>
                <w:t>Procured Capacity for Reg-Down per Resource per QSE in DAM</w:t>
              </w:r>
              <w:r>
                <w:t xml:space="preserve">—The Reg-Down capacity awarded to QSE </w:t>
              </w:r>
              <w:r>
                <w:rPr>
                  <w:i/>
                </w:rPr>
                <w:t>q</w:t>
              </w:r>
              <w:r>
                <w:t xml:space="preserve"> in the DAM for Resource </w:t>
              </w:r>
              <w:r>
                <w:rPr>
                  <w:i/>
                </w:rPr>
                <w:t>r</w:t>
              </w:r>
              <w:r>
                <w:t xml:space="preserve"> for the </w:t>
              </w:r>
            </w:ins>
            <w:ins w:id="13129" w:author="ERCOT" w:date="2020-02-28T13:28:00Z">
              <w:r>
                <w:rPr>
                  <w:szCs w:val="18"/>
                </w:rPr>
                <w:t>Operating Hour</w:t>
              </w:r>
            </w:ins>
            <w:ins w:id="13130" w:author="ERCOT" w:date="2020-01-14T10:37:00Z">
              <w:r>
                <w:t xml:space="preserve">.  Where for a Combined Cycle Train, the Resource </w:t>
              </w:r>
              <w:r w:rsidRPr="00B34C5D">
                <w:rPr>
                  <w:i/>
                </w:rPr>
                <w:t>r</w:t>
              </w:r>
              <w:r>
                <w:rPr>
                  <w:i/>
                </w:rPr>
                <w:t xml:space="preserve"> </w:t>
              </w:r>
              <w:r w:rsidRPr="001C65E0">
                <w:t xml:space="preserve">is a </w:t>
              </w:r>
              <w:r>
                <w:t>Combined Cycle Generation Resource within the Combined Cycle Train.</w:t>
              </w:r>
            </w:ins>
          </w:p>
        </w:tc>
      </w:tr>
      <w:tr w:rsidR="00AB30E6" w:rsidRPr="006145CA" w14:paraId="06880B2B" w14:textId="77777777" w:rsidTr="001F6AC7">
        <w:trPr>
          <w:cantSplit/>
          <w:ins w:id="13131" w:author="ERCOT" w:date="2019-12-26T10:14:00Z"/>
        </w:trPr>
        <w:tc>
          <w:tcPr>
            <w:tcW w:w="1279" w:type="pct"/>
          </w:tcPr>
          <w:p w14:paraId="38C00152" w14:textId="77777777" w:rsidR="00AB30E6" w:rsidRPr="006145CA" w:rsidRDefault="00AB30E6" w:rsidP="001F6AC7">
            <w:pPr>
              <w:pStyle w:val="tablebody0"/>
              <w:rPr>
                <w:ins w:id="13132" w:author="ERCOT" w:date="2019-12-26T10:14:00Z"/>
              </w:rPr>
            </w:pPr>
            <w:ins w:id="13133" w:author="ERCOT" w:date="2019-12-26T10:14:00Z">
              <w:r w:rsidRPr="006145CA">
                <w:t>RTMCPCRD</w:t>
              </w:r>
            </w:ins>
          </w:p>
        </w:tc>
        <w:tc>
          <w:tcPr>
            <w:tcW w:w="623" w:type="pct"/>
          </w:tcPr>
          <w:p w14:paraId="38FF899F" w14:textId="77777777" w:rsidR="00AB30E6" w:rsidRPr="006145CA" w:rsidRDefault="00AB30E6" w:rsidP="001F6AC7">
            <w:pPr>
              <w:pStyle w:val="tablebody0"/>
              <w:rPr>
                <w:ins w:id="13134" w:author="ERCOT" w:date="2019-12-26T10:14:00Z"/>
              </w:rPr>
            </w:pPr>
            <w:ins w:id="13135" w:author="ERCOT" w:date="2019-12-26T10:14:00Z">
              <w:r w:rsidRPr="006145CA">
                <w:t>$/MW</w:t>
              </w:r>
            </w:ins>
          </w:p>
        </w:tc>
        <w:tc>
          <w:tcPr>
            <w:tcW w:w="3098" w:type="pct"/>
          </w:tcPr>
          <w:p w14:paraId="3E4F62A4" w14:textId="77777777" w:rsidR="00AB30E6" w:rsidRPr="006145CA" w:rsidRDefault="00AB30E6" w:rsidP="001F6AC7">
            <w:pPr>
              <w:pStyle w:val="tablebody0"/>
              <w:rPr>
                <w:ins w:id="13136" w:author="ERCOT" w:date="2019-12-26T10:14:00Z"/>
                <w:i/>
              </w:rPr>
            </w:pPr>
            <w:ins w:id="13137" w:author="ERCOT" w:date="2019-12-26T10:14:00Z">
              <w:r w:rsidRPr="006145CA">
                <w:rPr>
                  <w:i/>
                </w:rPr>
                <w:t xml:space="preserve">Real-Time Market Clearing Price </w:t>
              </w:r>
            </w:ins>
            <w:ins w:id="13138" w:author="ERCOT" w:date="2020-02-28T13:28:00Z">
              <w:r>
                <w:rPr>
                  <w:i/>
                </w:rPr>
                <w:t xml:space="preserve">for Capacity </w:t>
              </w:r>
            </w:ins>
            <w:ins w:id="13139" w:author="ERCOT" w:date="2019-12-26T10:14:00Z">
              <w:r w:rsidRPr="006145CA">
                <w:rPr>
                  <w:i/>
                </w:rPr>
                <w:t>for Reg-Down -</w:t>
              </w:r>
              <w:r w:rsidRPr="006145CA">
                <w:t xml:space="preserve"> The Real-Time MCPC for Reg-Down for the 15-minute Settlement Interval.</w:t>
              </w:r>
            </w:ins>
          </w:p>
        </w:tc>
      </w:tr>
      <w:tr w:rsidR="00AB30E6" w:rsidRPr="006145CA" w14:paraId="26A87A81" w14:textId="77777777" w:rsidTr="001F6AC7">
        <w:trPr>
          <w:cantSplit/>
          <w:ins w:id="13140" w:author="ERCOT" w:date="2019-12-26T10:14:00Z"/>
        </w:trPr>
        <w:tc>
          <w:tcPr>
            <w:tcW w:w="1279" w:type="pct"/>
          </w:tcPr>
          <w:p w14:paraId="2C211F14" w14:textId="77777777" w:rsidR="00AB30E6" w:rsidRPr="006145CA" w:rsidRDefault="00AB30E6" w:rsidP="001F6AC7">
            <w:pPr>
              <w:pStyle w:val="tablebody0"/>
              <w:rPr>
                <w:ins w:id="13141" w:author="ERCOT" w:date="2019-12-26T10:14:00Z"/>
              </w:rPr>
            </w:pPr>
            <w:ins w:id="13142" w:author="ERCOT" w:date="2019-12-26T10:14:00Z">
              <w:r w:rsidRPr="006145CA">
                <w:t>RTR</w:t>
              </w:r>
            </w:ins>
            <w:ins w:id="13143" w:author="ERCOT" w:date="2020-01-09T16:41:00Z">
              <w:r>
                <w:t>D</w:t>
              </w:r>
            </w:ins>
            <w:ins w:id="13144" w:author="ERCOT" w:date="2019-12-26T10:14:00Z">
              <w:r w:rsidRPr="006145CA">
                <w:t>PARD</w:t>
              </w:r>
            </w:ins>
            <w:ins w:id="13145" w:author="ERCOT" w:date="2020-01-09T16:41:00Z">
              <w:r>
                <w:t>S</w:t>
              </w:r>
            </w:ins>
            <w:ins w:id="13146" w:author="ERCOT" w:date="2019-12-26T10:14:00Z">
              <w:r w:rsidRPr="006145CA">
                <w:t xml:space="preserve"> </w:t>
              </w:r>
              <w:r w:rsidRPr="00B46170">
                <w:rPr>
                  <w:i/>
                  <w:vertAlign w:val="subscript"/>
                </w:rPr>
                <w:t>y</w:t>
              </w:r>
            </w:ins>
          </w:p>
        </w:tc>
        <w:tc>
          <w:tcPr>
            <w:tcW w:w="623" w:type="pct"/>
          </w:tcPr>
          <w:p w14:paraId="0DB20D6C" w14:textId="77777777" w:rsidR="00AB30E6" w:rsidRPr="006145CA" w:rsidRDefault="00AB30E6" w:rsidP="001F6AC7">
            <w:pPr>
              <w:pStyle w:val="tablebody0"/>
              <w:rPr>
                <w:ins w:id="13147" w:author="ERCOT" w:date="2019-12-26T10:14:00Z"/>
              </w:rPr>
            </w:pPr>
            <w:ins w:id="13148" w:author="ERCOT" w:date="2019-12-26T10:14:00Z">
              <w:r w:rsidRPr="006145CA">
                <w:t>$/MW</w:t>
              </w:r>
            </w:ins>
          </w:p>
        </w:tc>
        <w:tc>
          <w:tcPr>
            <w:tcW w:w="3098" w:type="pct"/>
          </w:tcPr>
          <w:p w14:paraId="02B9A2D5" w14:textId="77777777" w:rsidR="00AB30E6" w:rsidRPr="006145CA" w:rsidRDefault="00AB30E6" w:rsidP="001F6AC7">
            <w:pPr>
              <w:pStyle w:val="tablebody0"/>
              <w:rPr>
                <w:ins w:id="13149" w:author="ERCOT" w:date="2019-12-26T10:14:00Z"/>
                <w:i/>
              </w:rPr>
            </w:pPr>
            <w:ins w:id="13150" w:author="ERCOT" w:date="2019-12-26T10:14:00Z">
              <w:r w:rsidRPr="006145CA">
                <w:rPr>
                  <w:i/>
                  <w:szCs w:val="18"/>
                </w:rPr>
                <w:t xml:space="preserve">Real-Time </w:t>
              </w:r>
              <w:r w:rsidRPr="006145CA">
                <w:rPr>
                  <w:i/>
                </w:rPr>
                <w:t xml:space="preserve">Reliability </w:t>
              </w:r>
            </w:ins>
            <w:ins w:id="13151" w:author="ERCOT" w:date="2020-01-09T16:41:00Z">
              <w:r>
                <w:rPr>
                  <w:i/>
                </w:rPr>
                <w:t xml:space="preserve">Deployment </w:t>
              </w:r>
            </w:ins>
            <w:ins w:id="13152" w:author="ERCOT" w:date="2019-12-26T10:14:00Z">
              <w:r w:rsidRPr="006145CA">
                <w:rPr>
                  <w:i/>
                </w:rPr>
                <w:t xml:space="preserve">Price Adder </w:t>
              </w:r>
            </w:ins>
            <w:ins w:id="13153" w:author="ERCOT" w:date="2020-02-25T15:55:00Z">
              <w:r>
                <w:rPr>
                  <w:i/>
                  <w:szCs w:val="18"/>
                </w:rPr>
                <w:t>for Ancillary Service</w:t>
              </w:r>
            </w:ins>
            <w:ins w:id="13154" w:author="ERCOT" w:date="2020-02-28T13:29:00Z">
              <w:r>
                <w:rPr>
                  <w:i/>
                  <w:szCs w:val="18"/>
                </w:rPr>
                <w:t xml:space="preserve"> </w:t>
              </w:r>
            </w:ins>
            <w:ins w:id="13155" w:author="ERCOT" w:date="2019-12-26T10:14:00Z">
              <w:r w:rsidRPr="006145CA">
                <w:rPr>
                  <w:i/>
                  <w:szCs w:val="18"/>
                </w:rPr>
                <w:t xml:space="preserve">for Reg-Down </w:t>
              </w:r>
              <w:r w:rsidRPr="006145CA">
                <w:rPr>
                  <w:i/>
                </w:rPr>
                <w:t xml:space="preserve">per SCED interval </w:t>
              </w:r>
              <w:r w:rsidRPr="006145CA">
                <w:t xml:space="preserve">- The Real-Time </w:t>
              </w:r>
            </w:ins>
            <w:ins w:id="13156" w:author="ERCOT" w:date="2020-03-06T10:33:00Z">
              <w:r>
                <w:t>p</w:t>
              </w:r>
            </w:ins>
            <w:ins w:id="13157" w:author="ERCOT" w:date="2019-12-26T10:14:00Z">
              <w:r w:rsidRPr="006145CA">
                <w:t xml:space="preserve">rice </w:t>
              </w:r>
            </w:ins>
            <w:ins w:id="13158" w:author="ERCOT" w:date="2020-03-06T10:33:00Z">
              <w:r>
                <w:t>a</w:t>
              </w:r>
            </w:ins>
            <w:ins w:id="13159" w:author="ERCOT" w:date="2019-12-26T10:14:00Z">
              <w:r w:rsidRPr="006145CA">
                <w:t xml:space="preserve">dder for Reg-Down that captures the impact of reliability deployments on </w:t>
              </w:r>
            </w:ins>
            <w:ins w:id="13160" w:author="ERCOT" w:date="2020-01-09T16:41:00Z">
              <w:r>
                <w:t>Reg</w:t>
              </w:r>
            </w:ins>
            <w:ins w:id="13161" w:author="ERCOT" w:date="2020-01-09T16:43:00Z">
              <w:r>
                <w:t>-</w:t>
              </w:r>
            </w:ins>
            <w:ins w:id="13162" w:author="ERCOT" w:date="2020-01-09T16:41:00Z">
              <w:r>
                <w:t>Down</w:t>
              </w:r>
            </w:ins>
            <w:ins w:id="13163" w:author="ERCOT" w:date="2019-12-30T12:21:00Z">
              <w:r>
                <w:t xml:space="preserve"> </w:t>
              </w:r>
            </w:ins>
            <w:ins w:id="13164" w:author="ERCOT" w:date="2019-12-26T10:14:00Z">
              <w:r w:rsidRPr="006145CA">
                <w:t xml:space="preserve">prices for the SCED interval </w:t>
              </w:r>
              <w:r w:rsidRPr="006145CA">
                <w:rPr>
                  <w:i/>
                </w:rPr>
                <w:t>y</w:t>
              </w:r>
              <w:r w:rsidRPr="006145CA">
                <w:t>.</w:t>
              </w:r>
            </w:ins>
          </w:p>
        </w:tc>
      </w:tr>
      <w:tr w:rsidR="00AB30E6" w:rsidRPr="006145CA" w14:paraId="59A2951E" w14:textId="77777777" w:rsidTr="001F6AC7">
        <w:trPr>
          <w:cantSplit/>
          <w:ins w:id="13165" w:author="ERCOT" w:date="2019-12-26T10:14:00Z"/>
        </w:trPr>
        <w:tc>
          <w:tcPr>
            <w:tcW w:w="1279" w:type="pct"/>
            <w:tcBorders>
              <w:bottom w:val="single" w:sz="4" w:space="0" w:color="auto"/>
            </w:tcBorders>
          </w:tcPr>
          <w:p w14:paraId="28707864" w14:textId="77777777" w:rsidR="00AB30E6" w:rsidRPr="006145CA" w:rsidRDefault="00AB30E6" w:rsidP="001F6AC7">
            <w:pPr>
              <w:pStyle w:val="tablebody0"/>
              <w:rPr>
                <w:ins w:id="13166" w:author="ERCOT" w:date="2019-12-26T10:14:00Z"/>
              </w:rPr>
            </w:pPr>
            <w:ins w:id="13167" w:author="ERCOT" w:date="2019-12-26T10:14:00Z">
              <w:r w:rsidRPr="006145CA">
                <w:t>DASARD</w:t>
              </w:r>
            </w:ins>
            <w:ins w:id="13168" w:author="ERCOT" w:date="2019-12-30T12:13:00Z">
              <w:r>
                <w:t>Q</w:t>
              </w:r>
            </w:ins>
            <w:ins w:id="13169" w:author="ERCOT" w:date="2019-12-26T10:14:00Z">
              <w:r w:rsidRPr="006145CA">
                <w:rPr>
                  <w:i/>
                  <w:vertAlign w:val="subscript"/>
                </w:rPr>
                <w:t xml:space="preserve"> q</w:t>
              </w:r>
            </w:ins>
          </w:p>
        </w:tc>
        <w:tc>
          <w:tcPr>
            <w:tcW w:w="623" w:type="pct"/>
            <w:tcBorders>
              <w:bottom w:val="single" w:sz="4" w:space="0" w:color="auto"/>
            </w:tcBorders>
          </w:tcPr>
          <w:p w14:paraId="7DC7506B" w14:textId="77777777" w:rsidR="00AB30E6" w:rsidRPr="006145CA" w:rsidRDefault="00AB30E6" w:rsidP="001F6AC7">
            <w:pPr>
              <w:pStyle w:val="tablebody0"/>
              <w:rPr>
                <w:ins w:id="13170" w:author="ERCOT" w:date="2019-12-26T10:14:00Z"/>
              </w:rPr>
            </w:pPr>
            <w:ins w:id="13171" w:author="ERCOT" w:date="2019-12-26T10:14:00Z">
              <w:r w:rsidRPr="006145CA">
                <w:t>MW</w:t>
              </w:r>
            </w:ins>
          </w:p>
        </w:tc>
        <w:tc>
          <w:tcPr>
            <w:tcW w:w="3098" w:type="pct"/>
            <w:tcBorders>
              <w:bottom w:val="single" w:sz="4" w:space="0" w:color="auto"/>
            </w:tcBorders>
          </w:tcPr>
          <w:p w14:paraId="62650CA2" w14:textId="77777777" w:rsidR="00AB30E6" w:rsidRPr="006145CA" w:rsidRDefault="00AB30E6" w:rsidP="001F6AC7">
            <w:pPr>
              <w:pStyle w:val="tablebody0"/>
              <w:rPr>
                <w:ins w:id="13172" w:author="ERCOT" w:date="2019-12-26T10:14:00Z"/>
                <w:i/>
              </w:rPr>
            </w:pPr>
            <w:ins w:id="13173" w:author="ERCOT" w:date="2019-12-30T12:13:00Z">
              <w:r>
                <w:rPr>
                  <w:i/>
                  <w:iCs/>
                </w:rPr>
                <w:t xml:space="preserve">Day-Ahead </w:t>
              </w:r>
            </w:ins>
            <w:ins w:id="13174" w:author="ERCOT" w:date="2019-12-26T10:14:00Z">
              <w:r w:rsidRPr="006145CA">
                <w:rPr>
                  <w:i/>
                  <w:iCs/>
                </w:rPr>
                <w:t xml:space="preserve">Self-Arranged Reg-Down Quantity per QSE </w:t>
              </w:r>
              <w:del w:id="13175" w:author="ERCOT" w:date="2019-12-30T12:13:00Z">
                <w:r w:rsidRPr="006145CA" w:rsidDel="00113D62">
                  <w:rPr>
                    <w:i/>
                    <w:iCs/>
                  </w:rPr>
                  <w:delText>for DAM</w:delText>
                </w:r>
              </w:del>
              <w:r w:rsidRPr="006145CA">
                <w:rPr>
                  <w:iCs/>
                </w:rPr>
                <w:t xml:space="preserve">—The self-arranged Reg-Down quantity submitted by QSE </w:t>
              </w:r>
              <w:r w:rsidRPr="006145CA">
                <w:rPr>
                  <w:i/>
                  <w:iCs/>
                </w:rPr>
                <w:t>q</w:t>
              </w:r>
              <w:r w:rsidRPr="006145CA">
                <w:rPr>
                  <w:iCs/>
                </w:rPr>
                <w:t xml:space="preserve"> before 1000 in the </w:t>
              </w:r>
            </w:ins>
            <w:ins w:id="13176" w:author="ERCOT" w:date="2020-02-28T13:29:00Z">
              <w:r>
                <w:rPr>
                  <w:iCs/>
                </w:rPr>
                <w:t>DAM</w:t>
              </w:r>
            </w:ins>
            <w:ins w:id="13177" w:author="ERCOT" w:date="2020-03-06T10:33:00Z">
              <w:r>
                <w:rPr>
                  <w:iCs/>
                </w:rPr>
                <w:t xml:space="preserve"> for the Operating Hour</w:t>
              </w:r>
            </w:ins>
            <w:ins w:id="13178" w:author="ERCOT" w:date="2019-12-26T10:14:00Z">
              <w:r w:rsidRPr="006145CA">
                <w:rPr>
                  <w:iCs/>
                </w:rPr>
                <w:t>.</w:t>
              </w:r>
            </w:ins>
          </w:p>
        </w:tc>
      </w:tr>
      <w:tr w:rsidR="00AB30E6" w:rsidRPr="006145CA" w14:paraId="2599947F" w14:textId="77777777" w:rsidTr="001F6AC7">
        <w:trPr>
          <w:cantSplit/>
          <w:ins w:id="13179" w:author="ERCOT" w:date="2019-12-26T10:14:00Z"/>
        </w:trPr>
        <w:tc>
          <w:tcPr>
            <w:tcW w:w="1279" w:type="pct"/>
            <w:tcBorders>
              <w:bottom w:val="single" w:sz="4" w:space="0" w:color="auto"/>
            </w:tcBorders>
          </w:tcPr>
          <w:p w14:paraId="4D3F79D0" w14:textId="77777777" w:rsidR="00AB30E6" w:rsidRPr="006145CA" w:rsidRDefault="00AB30E6" w:rsidP="001F6AC7">
            <w:pPr>
              <w:pStyle w:val="tablebody0"/>
              <w:rPr>
                <w:ins w:id="13180" w:author="ERCOT" w:date="2019-12-26T10:14:00Z"/>
              </w:rPr>
            </w:pPr>
            <w:ins w:id="13181" w:author="ERCOT" w:date="2019-12-26T10:14:00Z">
              <w:r w:rsidRPr="006145CA">
                <w:t xml:space="preserve">RDTP </w:t>
              </w:r>
              <w:r w:rsidRPr="006145CA">
                <w:rPr>
                  <w:i/>
                  <w:vertAlign w:val="subscript"/>
                </w:rPr>
                <w:t>q</w:t>
              </w:r>
            </w:ins>
          </w:p>
        </w:tc>
        <w:tc>
          <w:tcPr>
            <w:tcW w:w="623" w:type="pct"/>
            <w:tcBorders>
              <w:bottom w:val="single" w:sz="4" w:space="0" w:color="auto"/>
            </w:tcBorders>
          </w:tcPr>
          <w:p w14:paraId="1730F935" w14:textId="77777777" w:rsidR="00AB30E6" w:rsidRPr="006145CA" w:rsidRDefault="00AB30E6" w:rsidP="001F6AC7">
            <w:pPr>
              <w:pStyle w:val="tablebody0"/>
              <w:rPr>
                <w:ins w:id="13182" w:author="ERCOT" w:date="2019-12-26T10:14:00Z"/>
              </w:rPr>
            </w:pPr>
            <w:ins w:id="13183" w:author="ERCOT" w:date="2019-12-26T10:14:00Z">
              <w:r w:rsidRPr="006145CA">
                <w:t>MW</w:t>
              </w:r>
            </w:ins>
          </w:p>
        </w:tc>
        <w:tc>
          <w:tcPr>
            <w:tcW w:w="3098" w:type="pct"/>
            <w:tcBorders>
              <w:bottom w:val="single" w:sz="4" w:space="0" w:color="auto"/>
            </w:tcBorders>
          </w:tcPr>
          <w:p w14:paraId="4CD51529" w14:textId="77777777" w:rsidR="00AB30E6" w:rsidRPr="006145CA" w:rsidRDefault="00AB30E6" w:rsidP="001F6AC7">
            <w:pPr>
              <w:pStyle w:val="tablebody0"/>
              <w:rPr>
                <w:ins w:id="13184" w:author="ERCOT" w:date="2019-12-26T10:14:00Z"/>
                <w:i/>
              </w:rPr>
            </w:pPr>
            <w:ins w:id="13185" w:author="ERCOT" w:date="2019-12-26T10:14:00Z">
              <w:r w:rsidRPr="006145CA">
                <w:rPr>
                  <w:i/>
                </w:rPr>
                <w:t>Trade Purchases for Reg-Down for the QSE</w:t>
              </w:r>
              <w:r w:rsidRPr="006145CA">
                <w:t>—</w:t>
              </w:r>
              <w:r w:rsidRPr="006145CA">
                <w:rPr>
                  <w:szCs w:val="18"/>
                </w:rPr>
                <w:t xml:space="preserve"> The trade purchases for QSE </w:t>
              </w:r>
              <w:r w:rsidRPr="006145CA">
                <w:rPr>
                  <w:i/>
                  <w:szCs w:val="18"/>
                </w:rPr>
                <w:t>q</w:t>
              </w:r>
              <w:r w:rsidRPr="006145CA">
                <w:rPr>
                  <w:szCs w:val="18"/>
                </w:rPr>
                <w:t xml:space="preserve"> for Reg-Down for the </w:t>
              </w:r>
            </w:ins>
            <w:ins w:id="13186" w:author="ERCOT" w:date="2020-02-28T13:30:00Z">
              <w:r>
                <w:rPr>
                  <w:szCs w:val="18"/>
                </w:rPr>
                <w:t>Operating Hour</w:t>
              </w:r>
            </w:ins>
            <w:ins w:id="13187" w:author="ERCOT" w:date="2019-12-26T10:14:00Z">
              <w:r w:rsidRPr="006145CA">
                <w:rPr>
                  <w:szCs w:val="18"/>
                </w:rPr>
                <w:t>.</w:t>
              </w:r>
            </w:ins>
          </w:p>
        </w:tc>
      </w:tr>
      <w:tr w:rsidR="00AB30E6" w:rsidRPr="006145CA" w14:paraId="354629D6" w14:textId="77777777" w:rsidTr="001F6AC7">
        <w:trPr>
          <w:cantSplit/>
          <w:ins w:id="13188" w:author="ERCOT" w:date="2019-12-26T10:14:00Z"/>
        </w:trPr>
        <w:tc>
          <w:tcPr>
            <w:tcW w:w="1279" w:type="pct"/>
            <w:tcBorders>
              <w:bottom w:val="single" w:sz="4" w:space="0" w:color="auto"/>
            </w:tcBorders>
          </w:tcPr>
          <w:p w14:paraId="0FE2945F" w14:textId="77777777" w:rsidR="00AB30E6" w:rsidRPr="006145CA" w:rsidRDefault="00AB30E6" w:rsidP="001F6AC7">
            <w:pPr>
              <w:pStyle w:val="tablebody0"/>
              <w:rPr>
                <w:ins w:id="13189" w:author="ERCOT" w:date="2019-12-26T10:14:00Z"/>
              </w:rPr>
            </w:pPr>
            <w:ins w:id="13190" w:author="ERCOT" w:date="2019-12-26T10:14:00Z">
              <w:r w:rsidRPr="006145CA">
                <w:t xml:space="preserve">RDTS </w:t>
              </w:r>
              <w:r w:rsidRPr="006145CA">
                <w:rPr>
                  <w:i/>
                  <w:vertAlign w:val="subscript"/>
                </w:rPr>
                <w:t>q</w:t>
              </w:r>
            </w:ins>
          </w:p>
        </w:tc>
        <w:tc>
          <w:tcPr>
            <w:tcW w:w="623" w:type="pct"/>
            <w:tcBorders>
              <w:bottom w:val="single" w:sz="4" w:space="0" w:color="auto"/>
            </w:tcBorders>
          </w:tcPr>
          <w:p w14:paraId="0262B7E3" w14:textId="77777777" w:rsidR="00AB30E6" w:rsidRPr="006145CA" w:rsidRDefault="00AB30E6" w:rsidP="001F6AC7">
            <w:pPr>
              <w:pStyle w:val="tablebody0"/>
              <w:rPr>
                <w:ins w:id="13191" w:author="ERCOT" w:date="2019-12-26T10:14:00Z"/>
              </w:rPr>
            </w:pPr>
            <w:ins w:id="13192" w:author="ERCOT" w:date="2019-12-26T10:14:00Z">
              <w:r w:rsidRPr="006145CA">
                <w:t>MW</w:t>
              </w:r>
            </w:ins>
          </w:p>
        </w:tc>
        <w:tc>
          <w:tcPr>
            <w:tcW w:w="3098" w:type="pct"/>
            <w:tcBorders>
              <w:bottom w:val="single" w:sz="4" w:space="0" w:color="auto"/>
            </w:tcBorders>
          </w:tcPr>
          <w:p w14:paraId="20353BDC" w14:textId="77777777" w:rsidR="00AB30E6" w:rsidRPr="006145CA" w:rsidRDefault="00AB30E6" w:rsidP="001F6AC7">
            <w:pPr>
              <w:pStyle w:val="tablebody0"/>
              <w:rPr>
                <w:ins w:id="13193" w:author="ERCOT" w:date="2019-12-26T10:14:00Z"/>
                <w:i/>
              </w:rPr>
            </w:pPr>
            <w:ins w:id="13194" w:author="ERCOT" w:date="2019-12-26T10:14:00Z">
              <w:r w:rsidRPr="006145CA">
                <w:rPr>
                  <w:i/>
                </w:rPr>
                <w:t>Trade Sales for Reg-Down for the QSE</w:t>
              </w:r>
              <w:r w:rsidRPr="006145CA">
                <w:t>—</w:t>
              </w:r>
              <w:r w:rsidRPr="006145CA">
                <w:rPr>
                  <w:szCs w:val="18"/>
                </w:rPr>
                <w:t xml:space="preserve"> The trade sales for QSE </w:t>
              </w:r>
              <w:r w:rsidRPr="006145CA">
                <w:rPr>
                  <w:i/>
                  <w:szCs w:val="18"/>
                </w:rPr>
                <w:t>q</w:t>
              </w:r>
              <w:r w:rsidRPr="006145CA">
                <w:rPr>
                  <w:szCs w:val="18"/>
                </w:rPr>
                <w:t xml:space="preserve"> for Reg-Down for the </w:t>
              </w:r>
            </w:ins>
            <w:ins w:id="13195" w:author="ERCOT" w:date="2020-02-28T13:30:00Z">
              <w:r>
                <w:rPr>
                  <w:szCs w:val="18"/>
                </w:rPr>
                <w:t>Operating Hour</w:t>
              </w:r>
            </w:ins>
            <w:ins w:id="13196" w:author="ERCOT" w:date="2019-12-26T10:14:00Z">
              <w:r w:rsidRPr="006145CA">
                <w:rPr>
                  <w:szCs w:val="18"/>
                </w:rPr>
                <w:t>.</w:t>
              </w:r>
            </w:ins>
          </w:p>
        </w:tc>
      </w:tr>
      <w:tr w:rsidR="00AB30E6" w:rsidRPr="006145CA" w14:paraId="2CE0623C" w14:textId="77777777" w:rsidTr="001F6AC7">
        <w:trPr>
          <w:cantSplit/>
          <w:ins w:id="13197" w:author="ERCOT" w:date="2019-12-26T10:14:00Z"/>
        </w:trPr>
        <w:tc>
          <w:tcPr>
            <w:tcW w:w="1279" w:type="pct"/>
          </w:tcPr>
          <w:p w14:paraId="5FBFC916" w14:textId="77777777" w:rsidR="00AB30E6" w:rsidRPr="006145CA" w:rsidRDefault="00AB30E6" w:rsidP="001F6AC7">
            <w:pPr>
              <w:pStyle w:val="tablebody0"/>
              <w:rPr>
                <w:ins w:id="13198" w:author="ERCOT" w:date="2019-12-26T10:14:00Z"/>
              </w:rPr>
            </w:pPr>
            <w:ins w:id="13199" w:author="ERCOT" w:date="2019-12-26T10:14:00Z">
              <w:r w:rsidRPr="006145CA">
                <w:t xml:space="preserve">TLMP </w:t>
              </w:r>
              <w:r w:rsidRPr="006145CA">
                <w:rPr>
                  <w:i/>
                  <w:vertAlign w:val="subscript"/>
                </w:rPr>
                <w:t>y</w:t>
              </w:r>
            </w:ins>
          </w:p>
        </w:tc>
        <w:tc>
          <w:tcPr>
            <w:tcW w:w="623" w:type="pct"/>
          </w:tcPr>
          <w:p w14:paraId="5B9242BB" w14:textId="77777777" w:rsidR="00AB30E6" w:rsidRPr="006145CA" w:rsidRDefault="00AB30E6" w:rsidP="001F6AC7">
            <w:pPr>
              <w:pStyle w:val="tablebody0"/>
              <w:rPr>
                <w:ins w:id="13200" w:author="ERCOT" w:date="2019-12-26T10:14:00Z"/>
              </w:rPr>
            </w:pPr>
            <w:ins w:id="13201" w:author="ERCOT" w:date="2019-12-26T10:14:00Z">
              <w:r w:rsidRPr="006145CA">
                <w:t>second</w:t>
              </w:r>
            </w:ins>
          </w:p>
        </w:tc>
        <w:tc>
          <w:tcPr>
            <w:tcW w:w="3098" w:type="pct"/>
          </w:tcPr>
          <w:p w14:paraId="1516F5CC" w14:textId="77777777" w:rsidR="00AB30E6" w:rsidRPr="006145CA" w:rsidRDefault="00AB30E6" w:rsidP="001F6AC7">
            <w:pPr>
              <w:pStyle w:val="tablebody0"/>
              <w:rPr>
                <w:ins w:id="13202" w:author="ERCOT" w:date="2019-12-26T10:14:00Z"/>
                <w:i/>
              </w:rPr>
            </w:pPr>
            <w:ins w:id="13203" w:author="ERCOT" w:date="2019-12-26T10:14:00Z">
              <w:r w:rsidRPr="006145CA">
                <w:rPr>
                  <w:i/>
                  <w:iCs/>
                </w:rPr>
                <w:t xml:space="preserve">Duration of </w:t>
              </w:r>
              <w:r w:rsidRPr="006145CA">
                <w:rPr>
                  <w:i/>
                </w:rPr>
                <w:t>SCED</w:t>
              </w:r>
              <w:r w:rsidRPr="006145CA">
                <w:rPr>
                  <w:i/>
                  <w:iCs/>
                </w:rPr>
                <w:t xml:space="preserve"> interval per interval - </w:t>
              </w:r>
              <w:r w:rsidRPr="006145CA">
                <w:t xml:space="preserve">The duration of the SCED interval </w:t>
              </w:r>
              <w:r w:rsidRPr="006145CA">
                <w:rPr>
                  <w:i/>
                  <w:iCs/>
                </w:rPr>
                <w:t>y</w:t>
              </w:r>
              <w:r w:rsidRPr="006145CA">
                <w:t>.</w:t>
              </w:r>
            </w:ins>
          </w:p>
        </w:tc>
      </w:tr>
      <w:tr w:rsidR="00AB30E6" w:rsidRPr="006145CA" w14:paraId="3B6AB852" w14:textId="77777777" w:rsidTr="001F6AC7">
        <w:trPr>
          <w:cantSplit/>
          <w:ins w:id="13204" w:author="ERCOT" w:date="2019-12-26T10:14:00Z"/>
        </w:trPr>
        <w:tc>
          <w:tcPr>
            <w:tcW w:w="1279" w:type="pct"/>
          </w:tcPr>
          <w:p w14:paraId="37256A72" w14:textId="77777777" w:rsidR="00AB30E6" w:rsidRPr="006145CA" w:rsidRDefault="00AB30E6" w:rsidP="001F6AC7">
            <w:pPr>
              <w:pStyle w:val="tablebody0"/>
              <w:rPr>
                <w:ins w:id="13205" w:author="ERCOT" w:date="2019-12-26T10:14:00Z"/>
              </w:rPr>
            </w:pPr>
            <w:ins w:id="13206" w:author="ERCOT" w:date="2019-12-26T10:14:00Z">
              <w:r w:rsidRPr="006145CA">
                <w:t xml:space="preserve">RNWF </w:t>
              </w:r>
              <w:r w:rsidRPr="006145CA">
                <w:rPr>
                  <w:i/>
                  <w:vertAlign w:val="subscript"/>
                </w:rPr>
                <w:t>y</w:t>
              </w:r>
            </w:ins>
          </w:p>
        </w:tc>
        <w:tc>
          <w:tcPr>
            <w:tcW w:w="623" w:type="pct"/>
          </w:tcPr>
          <w:p w14:paraId="3171584E" w14:textId="77777777" w:rsidR="00AB30E6" w:rsidRPr="006145CA" w:rsidRDefault="00AB30E6" w:rsidP="001F6AC7">
            <w:pPr>
              <w:pStyle w:val="tablebody0"/>
              <w:rPr>
                <w:ins w:id="13207" w:author="ERCOT" w:date="2019-12-26T10:14:00Z"/>
              </w:rPr>
            </w:pPr>
            <w:ins w:id="13208" w:author="ERCOT" w:date="2019-12-26T10:14:00Z">
              <w:r w:rsidRPr="006145CA">
                <w:t>none</w:t>
              </w:r>
            </w:ins>
          </w:p>
        </w:tc>
        <w:tc>
          <w:tcPr>
            <w:tcW w:w="3098" w:type="pct"/>
          </w:tcPr>
          <w:p w14:paraId="64556759" w14:textId="77777777" w:rsidR="00AB30E6" w:rsidRPr="006145CA" w:rsidRDefault="00AB30E6" w:rsidP="001F6AC7">
            <w:pPr>
              <w:pStyle w:val="tablebody0"/>
              <w:rPr>
                <w:ins w:id="13209" w:author="ERCOT" w:date="2019-12-26T10:14:00Z"/>
                <w:i/>
              </w:rPr>
            </w:pPr>
            <w:ins w:id="13210" w:author="ERCOT" w:date="2019-12-26T10:14:00Z">
              <w:r w:rsidRPr="006145CA">
                <w:rPr>
                  <w:i/>
                </w:rPr>
                <w:t xml:space="preserve">Resource Node Weighting Factor per interval - </w:t>
              </w:r>
              <w:r w:rsidRPr="006145CA">
                <w:t xml:space="preserve">The weight used in the </w:t>
              </w:r>
            </w:ins>
            <w:ins w:id="13211" w:author="ERCOT" w:date="2020-02-17T15:53:00Z">
              <w:r>
                <w:t>A</w:t>
              </w:r>
            </w:ins>
            <w:ins w:id="13212" w:author="ERCOT" w:date="2020-01-16T17:30:00Z">
              <w:r>
                <w:t xml:space="preserve">ncillary </w:t>
              </w:r>
            </w:ins>
            <w:ins w:id="13213" w:author="ERCOT" w:date="2020-02-17T15:54:00Z">
              <w:r>
                <w:t>S</w:t>
              </w:r>
            </w:ins>
            <w:ins w:id="13214" w:author="ERCOT" w:date="2020-01-16T17:30:00Z">
              <w:r>
                <w:t>ervice award</w:t>
              </w:r>
              <w:r w:rsidRPr="006145CA">
                <w:t xml:space="preserve"> </w:t>
              </w:r>
            </w:ins>
            <w:ins w:id="13215" w:author="ERCOT" w:date="2019-12-26T10:14:00Z">
              <w:r w:rsidRPr="006145CA">
                <w:t>calculation for the portion of the SCED interval y within the Settlement Interval.</w:t>
              </w:r>
            </w:ins>
          </w:p>
        </w:tc>
      </w:tr>
      <w:tr w:rsidR="00AB30E6" w:rsidRPr="006145CA" w14:paraId="34B2F429" w14:textId="77777777" w:rsidTr="001F6AC7">
        <w:trPr>
          <w:cantSplit/>
          <w:ins w:id="13216" w:author="ERCOT" w:date="2019-12-26T10:14:00Z"/>
        </w:trPr>
        <w:tc>
          <w:tcPr>
            <w:tcW w:w="1279" w:type="pct"/>
          </w:tcPr>
          <w:p w14:paraId="082DE65A" w14:textId="77777777" w:rsidR="00AB30E6" w:rsidRPr="006145CA" w:rsidRDefault="00AB30E6" w:rsidP="001F6AC7">
            <w:pPr>
              <w:pStyle w:val="tablebody0"/>
              <w:rPr>
                <w:ins w:id="13217" w:author="ERCOT" w:date="2019-12-26T10:14:00Z"/>
              </w:rPr>
            </w:pPr>
            <w:ins w:id="13218" w:author="ERCOT" w:date="2019-12-26T10:14:00Z">
              <w:r w:rsidRPr="006145CA">
                <w:t xml:space="preserve">RDRWF </w:t>
              </w:r>
              <w:r w:rsidRPr="006145CA">
                <w:rPr>
                  <w:i/>
                  <w:vertAlign w:val="subscript"/>
                </w:rPr>
                <w:t>q, r, p, y</w:t>
              </w:r>
            </w:ins>
          </w:p>
        </w:tc>
        <w:tc>
          <w:tcPr>
            <w:tcW w:w="623" w:type="pct"/>
          </w:tcPr>
          <w:p w14:paraId="63EAC5E3" w14:textId="77777777" w:rsidR="00AB30E6" w:rsidRPr="006145CA" w:rsidRDefault="00AB30E6" w:rsidP="001F6AC7">
            <w:pPr>
              <w:pStyle w:val="tablebody0"/>
              <w:rPr>
                <w:ins w:id="13219" w:author="ERCOT" w:date="2019-12-26T10:14:00Z"/>
              </w:rPr>
            </w:pPr>
            <w:ins w:id="13220" w:author="ERCOT" w:date="2019-12-26T10:14:00Z">
              <w:r w:rsidRPr="006145CA">
                <w:t>none</w:t>
              </w:r>
            </w:ins>
          </w:p>
        </w:tc>
        <w:tc>
          <w:tcPr>
            <w:tcW w:w="3098" w:type="pct"/>
          </w:tcPr>
          <w:p w14:paraId="40B68256" w14:textId="77777777" w:rsidR="00AB30E6" w:rsidRPr="006145CA" w:rsidRDefault="00AB30E6" w:rsidP="001F6AC7">
            <w:pPr>
              <w:pStyle w:val="tablebody0"/>
              <w:rPr>
                <w:ins w:id="13221" w:author="ERCOT" w:date="2019-12-26T10:14:00Z"/>
                <w:i/>
              </w:rPr>
            </w:pPr>
            <w:ins w:id="13222" w:author="ERCOT" w:date="2019-12-26T10:14:00Z">
              <w:r w:rsidRPr="006145CA">
                <w:rPr>
                  <w:i/>
                </w:rPr>
                <w:t xml:space="preserve">Regulation Down Resource Node Weighting Factor per interval - </w:t>
              </w:r>
              <w:r w:rsidRPr="00C117FA">
                <w:t>The Reg-D</w:t>
              </w:r>
            </w:ins>
            <w:ins w:id="13223" w:author="ERCOT" w:date="2019-12-30T12:16:00Z">
              <w:r w:rsidRPr="00C117FA">
                <w:t>own</w:t>
              </w:r>
            </w:ins>
            <w:ins w:id="13224" w:author="ERCOT" w:date="2019-12-26T10:14:00Z">
              <w:r w:rsidRPr="00C117FA">
                <w:t xml:space="preserve"> Resource weight, based on Reg-D</w:t>
              </w:r>
            </w:ins>
            <w:ins w:id="13225" w:author="ERCOT" w:date="2019-12-30T12:16:00Z">
              <w:r w:rsidRPr="00C117FA">
                <w:t>own</w:t>
              </w:r>
            </w:ins>
            <w:ins w:id="13226" w:author="ERCOT" w:date="2019-12-26T10:14:00Z">
              <w:r w:rsidRPr="00C117FA">
                <w:t xml:space="preserve"> awards, used in the </w:t>
              </w:r>
            </w:ins>
            <w:ins w:id="13227" w:author="ERCOT" w:date="2020-01-16T17:31:00Z">
              <w:r>
                <w:t xml:space="preserve">Real-Time </w:t>
              </w:r>
            </w:ins>
            <w:ins w:id="13228" w:author="ERCOT" w:date="2020-02-28T13:30:00Z">
              <w:r>
                <w:t>MCPC</w:t>
              </w:r>
            </w:ins>
            <w:ins w:id="13229" w:author="ERCOT" w:date="2020-01-16T17:31:00Z">
              <w:r w:rsidRPr="006145CA">
                <w:t xml:space="preserve"> </w:t>
              </w:r>
              <w:r>
                <w:t xml:space="preserve">calculation </w:t>
              </w:r>
            </w:ins>
            <w:ins w:id="13230" w:author="ERCOT" w:date="2019-12-26T10:14:00Z">
              <w:r w:rsidRPr="00C117FA">
                <w:t xml:space="preserve">for the portion of the SCED interval y within the Settlement Interval.  </w:t>
              </w:r>
              <w:r w:rsidRPr="00093A82">
                <w:t>Where for a Combined Cyc</w:t>
              </w:r>
              <w:r w:rsidRPr="00113D62">
                <w:t xml:space="preserve">le Train, the Resource </w:t>
              </w:r>
              <w:r w:rsidRPr="00C117FA">
                <w:t xml:space="preserve">r </w:t>
              </w:r>
              <w:r w:rsidRPr="00093A82">
                <w:t xml:space="preserve">is </w:t>
              </w:r>
            </w:ins>
            <w:ins w:id="13231" w:author="ERCOT" w:date="2020-01-14T10:37:00Z">
              <w:r w:rsidRPr="006145CA">
                <w:t xml:space="preserve">a Combined Cycle Generation Resource within </w:t>
              </w:r>
            </w:ins>
            <w:ins w:id="13232" w:author="ERCOT" w:date="2019-12-26T10:14:00Z">
              <w:r w:rsidRPr="00093A82">
                <w:t>the Combined Cycle Train.</w:t>
              </w:r>
              <w:r w:rsidRPr="006145CA">
                <w:t xml:space="preserve">   </w:t>
              </w:r>
            </w:ins>
          </w:p>
        </w:tc>
      </w:tr>
      <w:tr w:rsidR="00AB30E6" w:rsidRPr="006145CA" w14:paraId="0A78AA75" w14:textId="77777777" w:rsidTr="001F6AC7">
        <w:trPr>
          <w:cantSplit/>
          <w:ins w:id="13233" w:author="ERCOT" w:date="2019-12-26T10:14:00Z"/>
        </w:trPr>
        <w:tc>
          <w:tcPr>
            <w:tcW w:w="1279" w:type="pct"/>
          </w:tcPr>
          <w:p w14:paraId="504D9758" w14:textId="77777777" w:rsidR="00AB30E6" w:rsidRPr="006145CA" w:rsidRDefault="00AB30E6" w:rsidP="001F6AC7">
            <w:pPr>
              <w:pStyle w:val="tablebody0"/>
              <w:rPr>
                <w:ins w:id="13234" w:author="ERCOT" w:date="2019-12-26T10:14:00Z"/>
              </w:rPr>
            </w:pPr>
            <w:ins w:id="13235" w:author="ERCOT" w:date="2019-12-26T10:14:00Z">
              <w:r w:rsidRPr="006145CA">
                <w:rPr>
                  <w:i/>
                </w:rPr>
                <w:t>r</w:t>
              </w:r>
            </w:ins>
          </w:p>
        </w:tc>
        <w:tc>
          <w:tcPr>
            <w:tcW w:w="623" w:type="pct"/>
          </w:tcPr>
          <w:p w14:paraId="4BB3EBA0" w14:textId="77777777" w:rsidR="00AB30E6" w:rsidRPr="006145CA" w:rsidRDefault="00AB30E6" w:rsidP="001F6AC7">
            <w:pPr>
              <w:pStyle w:val="tablebody0"/>
              <w:rPr>
                <w:ins w:id="13236" w:author="ERCOT" w:date="2019-12-26T10:14:00Z"/>
              </w:rPr>
            </w:pPr>
            <w:ins w:id="13237" w:author="ERCOT" w:date="2019-12-26T10:14:00Z">
              <w:r w:rsidRPr="006145CA">
                <w:t>none</w:t>
              </w:r>
            </w:ins>
          </w:p>
        </w:tc>
        <w:tc>
          <w:tcPr>
            <w:tcW w:w="3098" w:type="pct"/>
          </w:tcPr>
          <w:p w14:paraId="50633F1A" w14:textId="77777777" w:rsidR="00AB30E6" w:rsidRPr="006145CA" w:rsidRDefault="00AB30E6" w:rsidP="001F6AC7">
            <w:pPr>
              <w:pStyle w:val="tablebody0"/>
              <w:rPr>
                <w:ins w:id="13238" w:author="ERCOT" w:date="2019-12-26T10:14:00Z"/>
                <w:i/>
              </w:rPr>
            </w:pPr>
            <w:ins w:id="13239" w:author="ERCOT" w:date="2019-12-26T10:14:00Z">
              <w:r w:rsidRPr="006145CA">
                <w:t>A Resource.</w:t>
              </w:r>
            </w:ins>
          </w:p>
        </w:tc>
      </w:tr>
      <w:tr w:rsidR="00AB30E6" w:rsidRPr="006145CA" w14:paraId="4E37DE84" w14:textId="77777777" w:rsidTr="001F6AC7">
        <w:trPr>
          <w:cantSplit/>
          <w:ins w:id="13240" w:author="ERCOT" w:date="2019-12-26T10:14:00Z"/>
        </w:trPr>
        <w:tc>
          <w:tcPr>
            <w:tcW w:w="1279" w:type="pct"/>
          </w:tcPr>
          <w:p w14:paraId="522FEE18" w14:textId="77777777" w:rsidR="00AB30E6" w:rsidRPr="006145CA" w:rsidRDefault="00AB30E6" w:rsidP="001F6AC7">
            <w:pPr>
              <w:pStyle w:val="tablebody0"/>
              <w:rPr>
                <w:ins w:id="13241" w:author="ERCOT" w:date="2019-12-26T10:14:00Z"/>
                <w:i/>
              </w:rPr>
            </w:pPr>
            <w:ins w:id="13242" w:author="ERCOT" w:date="2019-12-26T10:14:00Z">
              <w:r w:rsidRPr="006145CA">
                <w:rPr>
                  <w:i/>
                </w:rPr>
                <w:t>q</w:t>
              </w:r>
            </w:ins>
          </w:p>
        </w:tc>
        <w:tc>
          <w:tcPr>
            <w:tcW w:w="623" w:type="pct"/>
          </w:tcPr>
          <w:p w14:paraId="13CDF347" w14:textId="77777777" w:rsidR="00AB30E6" w:rsidRPr="006145CA" w:rsidRDefault="00AB30E6" w:rsidP="001F6AC7">
            <w:pPr>
              <w:pStyle w:val="tablebody0"/>
              <w:rPr>
                <w:ins w:id="13243" w:author="ERCOT" w:date="2019-12-26T10:14:00Z"/>
              </w:rPr>
            </w:pPr>
            <w:ins w:id="13244" w:author="ERCOT" w:date="2019-12-26T10:14:00Z">
              <w:r w:rsidRPr="006145CA">
                <w:t>none</w:t>
              </w:r>
            </w:ins>
          </w:p>
        </w:tc>
        <w:tc>
          <w:tcPr>
            <w:tcW w:w="3098" w:type="pct"/>
          </w:tcPr>
          <w:p w14:paraId="5EFA9520" w14:textId="77777777" w:rsidR="00AB30E6" w:rsidRPr="006145CA" w:rsidRDefault="00AB30E6" w:rsidP="001F6AC7">
            <w:pPr>
              <w:pStyle w:val="tablebody0"/>
              <w:rPr>
                <w:ins w:id="13245" w:author="ERCOT" w:date="2019-12-26T10:14:00Z"/>
              </w:rPr>
            </w:pPr>
            <w:ins w:id="13246" w:author="ERCOT" w:date="2019-12-26T10:14:00Z">
              <w:r w:rsidRPr="006145CA">
                <w:t>A QSE.</w:t>
              </w:r>
            </w:ins>
          </w:p>
        </w:tc>
      </w:tr>
      <w:tr w:rsidR="00AB30E6" w:rsidRPr="006145CA" w14:paraId="6EC5444C" w14:textId="77777777" w:rsidTr="001F6AC7">
        <w:trPr>
          <w:cantSplit/>
          <w:ins w:id="13247" w:author="ERCOT" w:date="2019-12-26T10:14:00Z"/>
        </w:trPr>
        <w:tc>
          <w:tcPr>
            <w:tcW w:w="1279" w:type="pct"/>
          </w:tcPr>
          <w:p w14:paraId="50604B63" w14:textId="77777777" w:rsidR="00AB30E6" w:rsidRPr="006145CA" w:rsidRDefault="00AB30E6" w:rsidP="001F6AC7">
            <w:pPr>
              <w:pStyle w:val="tablebody0"/>
              <w:rPr>
                <w:ins w:id="13248" w:author="ERCOT" w:date="2019-12-26T10:14:00Z"/>
                <w:i/>
              </w:rPr>
            </w:pPr>
            <w:ins w:id="13249" w:author="ERCOT" w:date="2019-12-26T10:14:00Z">
              <w:r w:rsidRPr="006145CA">
                <w:rPr>
                  <w:i/>
                </w:rPr>
                <w:t>y</w:t>
              </w:r>
            </w:ins>
          </w:p>
        </w:tc>
        <w:tc>
          <w:tcPr>
            <w:tcW w:w="623" w:type="pct"/>
          </w:tcPr>
          <w:p w14:paraId="19390237" w14:textId="77777777" w:rsidR="00AB30E6" w:rsidRPr="006145CA" w:rsidRDefault="00AB30E6" w:rsidP="001F6AC7">
            <w:pPr>
              <w:pStyle w:val="tablebody0"/>
              <w:rPr>
                <w:ins w:id="13250" w:author="ERCOT" w:date="2019-12-26T10:14:00Z"/>
              </w:rPr>
            </w:pPr>
            <w:ins w:id="13251" w:author="ERCOT" w:date="2019-12-26T10:14:00Z">
              <w:r w:rsidRPr="006145CA">
                <w:t>none</w:t>
              </w:r>
            </w:ins>
          </w:p>
        </w:tc>
        <w:tc>
          <w:tcPr>
            <w:tcW w:w="3098" w:type="pct"/>
          </w:tcPr>
          <w:p w14:paraId="3B16A503" w14:textId="77777777" w:rsidR="00AB30E6" w:rsidRPr="006145CA" w:rsidRDefault="00AB30E6" w:rsidP="001F6AC7">
            <w:pPr>
              <w:pStyle w:val="tablebody0"/>
              <w:rPr>
                <w:ins w:id="13252" w:author="ERCOT" w:date="2019-12-26T10:14:00Z"/>
              </w:rPr>
            </w:pPr>
            <w:ins w:id="13253" w:author="ERCOT" w:date="2019-12-26T10:14:00Z">
              <w:r w:rsidRPr="006145CA">
                <w:t>A SCED interval in the 15-minute Settlement Interval.</w:t>
              </w:r>
            </w:ins>
          </w:p>
        </w:tc>
      </w:tr>
      <w:tr w:rsidR="00AB30E6" w:rsidRPr="006145CA" w14:paraId="11B48C43" w14:textId="77777777" w:rsidTr="001F6AC7">
        <w:trPr>
          <w:cantSplit/>
          <w:ins w:id="13254" w:author="ERCOT" w:date="2019-12-26T10:14:00Z"/>
        </w:trPr>
        <w:tc>
          <w:tcPr>
            <w:tcW w:w="1279" w:type="pct"/>
          </w:tcPr>
          <w:p w14:paraId="20D9FA24" w14:textId="77777777" w:rsidR="00AB30E6" w:rsidRPr="006145CA" w:rsidRDefault="00AB30E6" w:rsidP="001F6AC7">
            <w:pPr>
              <w:pStyle w:val="tablebody0"/>
              <w:rPr>
                <w:ins w:id="13255" w:author="ERCOT" w:date="2019-12-26T10:14:00Z"/>
                <w:i/>
              </w:rPr>
            </w:pPr>
            <w:ins w:id="13256" w:author="ERCOT" w:date="2019-12-26T10:14:00Z">
              <w:r w:rsidRPr="006145CA">
                <w:rPr>
                  <w:i/>
                </w:rPr>
                <w:t>p</w:t>
              </w:r>
            </w:ins>
          </w:p>
        </w:tc>
        <w:tc>
          <w:tcPr>
            <w:tcW w:w="623" w:type="pct"/>
          </w:tcPr>
          <w:p w14:paraId="655E0B85" w14:textId="77777777" w:rsidR="00AB30E6" w:rsidRPr="006145CA" w:rsidRDefault="00AB30E6" w:rsidP="001F6AC7">
            <w:pPr>
              <w:pStyle w:val="tablebody0"/>
              <w:rPr>
                <w:ins w:id="13257" w:author="ERCOT" w:date="2019-12-26T10:14:00Z"/>
              </w:rPr>
            </w:pPr>
            <w:ins w:id="13258" w:author="ERCOT" w:date="2019-12-26T10:14:00Z">
              <w:r w:rsidRPr="006145CA">
                <w:t>none</w:t>
              </w:r>
            </w:ins>
          </w:p>
        </w:tc>
        <w:tc>
          <w:tcPr>
            <w:tcW w:w="3098" w:type="pct"/>
          </w:tcPr>
          <w:p w14:paraId="63ECE25A" w14:textId="77777777" w:rsidR="00AB30E6" w:rsidRPr="006145CA" w:rsidRDefault="00AB30E6" w:rsidP="001F6AC7">
            <w:pPr>
              <w:pStyle w:val="tablebody0"/>
              <w:rPr>
                <w:ins w:id="13259" w:author="ERCOT" w:date="2019-12-26T10:14:00Z"/>
              </w:rPr>
            </w:pPr>
            <w:ins w:id="13260" w:author="ERCOT" w:date="2019-12-26T10:14:00Z">
              <w:r w:rsidRPr="006145CA">
                <w:t>A Resource Node Settlement Point.</w:t>
              </w:r>
            </w:ins>
          </w:p>
        </w:tc>
      </w:tr>
    </w:tbl>
    <w:p w14:paraId="56759997" w14:textId="77777777" w:rsidR="00AB30E6" w:rsidRPr="006145CA" w:rsidRDefault="00AB30E6" w:rsidP="00AB30E6">
      <w:pPr>
        <w:spacing w:before="240" w:after="240"/>
        <w:rPr>
          <w:ins w:id="13261" w:author="ERCOT" w:date="2019-12-31T10:48:00Z"/>
        </w:rPr>
      </w:pPr>
      <w:ins w:id="13262" w:author="ERCOT" w:date="2019-12-31T12:23:00Z">
        <w:r>
          <w:t>(2)</w:t>
        </w:r>
      </w:ins>
      <w:ins w:id="13263" w:author="ERCOT" w:date="2020-02-11T13:36:00Z">
        <w:r>
          <w:tab/>
        </w:r>
      </w:ins>
      <w:ins w:id="13264" w:author="ERCOT" w:date="2019-12-31T10:48:00Z">
        <w:r>
          <w:t>Re</w:t>
        </w:r>
      </w:ins>
      <w:ins w:id="13265" w:author="ERCOT" w:date="2020-02-11T13:36:00Z">
        <w:r>
          <w:t>g-</w:t>
        </w:r>
      </w:ins>
      <w:ins w:id="13266" w:author="ERCOT" w:date="2019-12-31T10:48:00Z">
        <w:r>
          <w:t>Down Only Charge</w:t>
        </w:r>
      </w:ins>
      <w:ins w:id="13267" w:author="ERCOT" w:date="2020-02-11T13:35:00Z">
        <w:r>
          <w:t>:</w:t>
        </w:r>
      </w:ins>
    </w:p>
    <w:p w14:paraId="789218FC" w14:textId="77777777" w:rsidR="00AB30E6" w:rsidRPr="006145CA" w:rsidRDefault="00AB30E6" w:rsidP="00AB30E6">
      <w:pPr>
        <w:pStyle w:val="FormulaBold"/>
        <w:rPr>
          <w:ins w:id="13268" w:author="ERCOT" w:date="2019-12-26T10:14:00Z"/>
        </w:rPr>
      </w:pPr>
      <w:ins w:id="13269" w:author="ERCOT" w:date="2019-12-26T10:14:00Z">
        <w:r w:rsidRPr="006145CA">
          <w:t>RTRDOAMT</w:t>
        </w:r>
        <w:r w:rsidRPr="006145CA">
          <w:rPr>
            <w:i/>
            <w:vertAlign w:val="subscript"/>
          </w:rPr>
          <w:t xml:space="preserve"> q  </w:t>
        </w:r>
        <w:r w:rsidRPr="006145CA">
          <w:t xml:space="preserve">= </w:t>
        </w:r>
        <w:r w:rsidRPr="006145CA">
          <w:tab/>
          <w:t xml:space="preserve">(1/4) * DARDOAWD </w:t>
        </w:r>
        <w:r w:rsidRPr="006145CA">
          <w:rPr>
            <w:i/>
            <w:vertAlign w:val="subscript"/>
          </w:rPr>
          <w:t>q</w:t>
        </w:r>
        <w:r w:rsidRPr="006145CA">
          <w:t xml:space="preserve"> * RTMCPCRD</w:t>
        </w:r>
      </w:ins>
    </w:p>
    <w:p w14:paraId="17D5614D" w14:textId="77777777" w:rsidR="00AB30E6" w:rsidRPr="006145CA" w:rsidRDefault="00AB30E6" w:rsidP="00AB30E6">
      <w:pPr>
        <w:pStyle w:val="Instructions"/>
        <w:spacing w:after="0"/>
        <w:rPr>
          <w:ins w:id="13270" w:author="ERCOT" w:date="2019-12-26T10:14:00Z"/>
          <w:i w:val="0"/>
        </w:rPr>
      </w:pPr>
      <w:ins w:id="13271" w:author="ERCOT" w:date="2019-12-26T10:14:00Z">
        <w:r w:rsidRPr="006145CA">
          <w:rPr>
            <w:b w:val="0"/>
            <w:i w:val="0"/>
          </w:rPr>
          <w:t>The above variables are defined as follows:</w:t>
        </w:r>
      </w:ins>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92"/>
        <w:gridCol w:w="1165"/>
        <w:gridCol w:w="5793"/>
      </w:tblGrid>
      <w:tr w:rsidR="00AB30E6" w:rsidRPr="006145CA" w14:paraId="353DFD57" w14:textId="77777777" w:rsidTr="001F6AC7">
        <w:trPr>
          <w:cantSplit/>
          <w:tblHeader/>
          <w:ins w:id="13272" w:author="ERCOT" w:date="2019-12-26T10:14:00Z"/>
        </w:trPr>
        <w:tc>
          <w:tcPr>
            <w:tcW w:w="1279" w:type="pct"/>
          </w:tcPr>
          <w:p w14:paraId="70029439" w14:textId="77777777" w:rsidR="00AB30E6" w:rsidRPr="006145CA" w:rsidRDefault="00AB30E6" w:rsidP="001F6AC7">
            <w:pPr>
              <w:pStyle w:val="TableHead"/>
              <w:rPr>
                <w:ins w:id="13273" w:author="ERCOT" w:date="2019-12-26T10:14:00Z"/>
              </w:rPr>
            </w:pPr>
            <w:ins w:id="13274" w:author="ERCOT" w:date="2019-12-26T10:14:00Z">
              <w:r w:rsidRPr="006145CA">
                <w:t>Variable</w:t>
              </w:r>
            </w:ins>
          </w:p>
        </w:tc>
        <w:tc>
          <w:tcPr>
            <w:tcW w:w="623" w:type="pct"/>
          </w:tcPr>
          <w:p w14:paraId="2DFD32F6" w14:textId="77777777" w:rsidR="00AB30E6" w:rsidRPr="006145CA" w:rsidRDefault="00AB30E6" w:rsidP="001F6AC7">
            <w:pPr>
              <w:pStyle w:val="TableHead"/>
              <w:rPr>
                <w:ins w:id="13275" w:author="ERCOT" w:date="2019-12-26T10:14:00Z"/>
              </w:rPr>
            </w:pPr>
            <w:ins w:id="13276" w:author="ERCOT" w:date="2019-12-26T10:14:00Z">
              <w:r w:rsidRPr="006145CA">
                <w:t>Unit</w:t>
              </w:r>
            </w:ins>
          </w:p>
        </w:tc>
        <w:tc>
          <w:tcPr>
            <w:tcW w:w="3098" w:type="pct"/>
          </w:tcPr>
          <w:p w14:paraId="6598E2B4" w14:textId="77777777" w:rsidR="00AB30E6" w:rsidRPr="006145CA" w:rsidRDefault="00AB30E6" w:rsidP="001F6AC7">
            <w:pPr>
              <w:pStyle w:val="TableHead"/>
              <w:rPr>
                <w:ins w:id="13277" w:author="ERCOT" w:date="2019-12-26T10:14:00Z"/>
              </w:rPr>
            </w:pPr>
            <w:ins w:id="13278" w:author="ERCOT" w:date="2019-12-26T10:14:00Z">
              <w:r w:rsidRPr="006145CA">
                <w:t>Description</w:t>
              </w:r>
            </w:ins>
          </w:p>
        </w:tc>
      </w:tr>
      <w:tr w:rsidR="00AB30E6" w:rsidRPr="006145CA" w14:paraId="604A9933" w14:textId="77777777" w:rsidTr="001F6AC7">
        <w:trPr>
          <w:cantSplit/>
          <w:ins w:id="13279" w:author="ERCOT" w:date="2019-12-26T10:14:00Z"/>
        </w:trPr>
        <w:tc>
          <w:tcPr>
            <w:tcW w:w="1279" w:type="pct"/>
            <w:tcBorders>
              <w:bottom w:val="single" w:sz="4" w:space="0" w:color="auto"/>
            </w:tcBorders>
          </w:tcPr>
          <w:p w14:paraId="262CC64D" w14:textId="77777777" w:rsidR="00AB30E6" w:rsidRPr="006145CA" w:rsidRDefault="00AB30E6" w:rsidP="001F6AC7">
            <w:pPr>
              <w:pStyle w:val="tablebody0"/>
              <w:rPr>
                <w:ins w:id="13280" w:author="ERCOT" w:date="2019-12-26T10:14:00Z"/>
              </w:rPr>
            </w:pPr>
            <w:ins w:id="13281" w:author="ERCOT" w:date="2019-12-26T10:14:00Z">
              <w:r w:rsidRPr="006145CA">
                <w:t xml:space="preserve">RTRDOAMT </w:t>
              </w:r>
              <w:r w:rsidRPr="006145CA">
                <w:rPr>
                  <w:i/>
                  <w:vertAlign w:val="subscript"/>
                </w:rPr>
                <w:t>q</w:t>
              </w:r>
            </w:ins>
          </w:p>
        </w:tc>
        <w:tc>
          <w:tcPr>
            <w:tcW w:w="623" w:type="pct"/>
            <w:tcBorders>
              <w:bottom w:val="single" w:sz="4" w:space="0" w:color="auto"/>
            </w:tcBorders>
          </w:tcPr>
          <w:p w14:paraId="1EC04DB1" w14:textId="77777777" w:rsidR="00AB30E6" w:rsidRPr="006145CA" w:rsidRDefault="00AB30E6" w:rsidP="001F6AC7">
            <w:pPr>
              <w:pStyle w:val="tablebody0"/>
              <w:rPr>
                <w:ins w:id="13282" w:author="ERCOT" w:date="2019-12-26T10:14:00Z"/>
              </w:rPr>
            </w:pPr>
            <w:ins w:id="13283" w:author="ERCOT" w:date="2019-12-26T10:14:00Z">
              <w:r w:rsidRPr="006145CA">
                <w:t>$</w:t>
              </w:r>
            </w:ins>
          </w:p>
        </w:tc>
        <w:tc>
          <w:tcPr>
            <w:tcW w:w="3098" w:type="pct"/>
            <w:tcBorders>
              <w:bottom w:val="single" w:sz="4" w:space="0" w:color="auto"/>
            </w:tcBorders>
          </w:tcPr>
          <w:p w14:paraId="52715159" w14:textId="77777777" w:rsidR="00AB30E6" w:rsidRPr="006145CA" w:rsidRDefault="00AB30E6" w:rsidP="001F6AC7">
            <w:pPr>
              <w:pStyle w:val="tablebody0"/>
              <w:rPr>
                <w:ins w:id="13284" w:author="ERCOT" w:date="2019-12-26T10:14:00Z"/>
                <w:i/>
              </w:rPr>
            </w:pPr>
            <w:ins w:id="13285" w:author="ERCOT" w:date="2019-12-26T10:14:00Z">
              <w:r w:rsidRPr="006145CA">
                <w:rPr>
                  <w:i/>
                </w:rPr>
                <w:t>Real-Time Reg-Down Only Amount for the QSE</w:t>
              </w:r>
              <w:r w:rsidRPr="006145CA">
                <w:t xml:space="preserve">— The total charge to QSE </w:t>
              </w:r>
              <w:r w:rsidRPr="006145CA">
                <w:rPr>
                  <w:i/>
                </w:rPr>
                <w:t>q</w:t>
              </w:r>
              <w:r w:rsidRPr="006145CA">
                <w:t xml:space="preserve"> in Real-Time for Reg-Down </w:t>
              </w:r>
            </w:ins>
            <w:ins w:id="13286" w:author="ERCOT" w:date="2020-02-28T13:31:00Z">
              <w:r>
                <w:t>o</w:t>
              </w:r>
            </w:ins>
            <w:ins w:id="13287" w:author="ERCOT" w:date="2019-12-26T10:14:00Z">
              <w:r w:rsidRPr="006145CA">
                <w:t xml:space="preserve">nly </w:t>
              </w:r>
            </w:ins>
            <w:ins w:id="13288" w:author="ERCOT" w:date="2020-02-28T13:31:00Z">
              <w:r>
                <w:t>a</w:t>
              </w:r>
            </w:ins>
            <w:ins w:id="13289" w:author="ERCOT" w:date="2019-12-26T10:14:00Z">
              <w:r w:rsidRPr="006145CA">
                <w:t>wards for each 15-minute Settlement Interval.</w:t>
              </w:r>
            </w:ins>
          </w:p>
        </w:tc>
      </w:tr>
      <w:tr w:rsidR="00AB30E6" w:rsidRPr="006145CA" w14:paraId="3EAEBD10" w14:textId="77777777" w:rsidTr="001F6AC7">
        <w:trPr>
          <w:cantSplit/>
          <w:ins w:id="13290" w:author="ERCOT" w:date="2019-12-26T10:14:00Z"/>
        </w:trPr>
        <w:tc>
          <w:tcPr>
            <w:tcW w:w="1279" w:type="pct"/>
          </w:tcPr>
          <w:p w14:paraId="28E41983" w14:textId="77777777" w:rsidR="00AB30E6" w:rsidRPr="006145CA" w:rsidRDefault="00AB30E6" w:rsidP="001F6AC7">
            <w:pPr>
              <w:pStyle w:val="tablebody0"/>
              <w:rPr>
                <w:ins w:id="13291" w:author="ERCOT" w:date="2019-12-26T10:14:00Z"/>
              </w:rPr>
            </w:pPr>
            <w:ins w:id="13292" w:author="ERCOT" w:date="2019-12-26T10:14:00Z">
              <w:r w:rsidRPr="006145CA">
                <w:t xml:space="preserve">DARDOAWD </w:t>
              </w:r>
              <w:r w:rsidRPr="006145CA">
                <w:rPr>
                  <w:i/>
                  <w:vertAlign w:val="subscript"/>
                </w:rPr>
                <w:t>q</w:t>
              </w:r>
            </w:ins>
          </w:p>
        </w:tc>
        <w:tc>
          <w:tcPr>
            <w:tcW w:w="623" w:type="pct"/>
          </w:tcPr>
          <w:p w14:paraId="51B38437" w14:textId="77777777" w:rsidR="00AB30E6" w:rsidRPr="006145CA" w:rsidRDefault="00AB30E6" w:rsidP="001F6AC7">
            <w:pPr>
              <w:pStyle w:val="tablebody0"/>
              <w:rPr>
                <w:ins w:id="13293" w:author="ERCOT" w:date="2019-12-26T10:14:00Z"/>
              </w:rPr>
            </w:pPr>
            <w:ins w:id="13294" w:author="ERCOT" w:date="2019-12-26T10:14:00Z">
              <w:r w:rsidRPr="006145CA">
                <w:t>MW</w:t>
              </w:r>
            </w:ins>
          </w:p>
        </w:tc>
        <w:tc>
          <w:tcPr>
            <w:tcW w:w="3098" w:type="pct"/>
          </w:tcPr>
          <w:p w14:paraId="6EE412B6" w14:textId="77777777" w:rsidR="00AB30E6" w:rsidRPr="006145CA" w:rsidRDefault="00AB30E6" w:rsidP="001F6AC7">
            <w:pPr>
              <w:pStyle w:val="tablebody0"/>
              <w:rPr>
                <w:ins w:id="13295" w:author="ERCOT" w:date="2019-12-26T10:14:00Z"/>
                <w:i/>
              </w:rPr>
            </w:pPr>
            <w:ins w:id="13296" w:author="ERCOT" w:date="2019-12-26T10:14:00Z">
              <w:r w:rsidRPr="006145CA">
                <w:rPr>
                  <w:i/>
                </w:rPr>
                <w:t>Day-Ahead Reg-Down Only Award for the QSE</w:t>
              </w:r>
              <w:r w:rsidRPr="006145CA">
                <w:sym w:font="Symbol" w:char="F0BE"/>
              </w:r>
              <w:r w:rsidRPr="006145CA">
                <w:t xml:space="preserve"> The Reg-Down </w:t>
              </w:r>
            </w:ins>
            <w:ins w:id="13297" w:author="ERCOT" w:date="2020-02-28T13:31:00Z">
              <w:r>
                <w:t>o</w:t>
              </w:r>
            </w:ins>
            <w:ins w:id="13298" w:author="ERCOT" w:date="2019-12-26T10:14:00Z">
              <w:r w:rsidRPr="006145CA">
                <w:t xml:space="preserve">nly capacity awarded in the </w:t>
              </w:r>
            </w:ins>
            <w:ins w:id="13299" w:author="ERCOT" w:date="2020-02-17T15:54:00Z">
              <w:r>
                <w:t>DAM</w:t>
              </w:r>
            </w:ins>
            <w:ins w:id="13300" w:author="ERCOT" w:date="2019-12-26T10:14:00Z">
              <w:r w:rsidRPr="006145CA">
                <w:t xml:space="preserve"> to the QSE </w:t>
              </w:r>
              <w:r w:rsidRPr="006145CA">
                <w:rPr>
                  <w:i/>
                </w:rPr>
                <w:t>q</w:t>
              </w:r>
              <w:r w:rsidRPr="006145CA">
                <w:t xml:space="preserve"> for the </w:t>
              </w:r>
            </w:ins>
            <w:ins w:id="13301" w:author="ERCOT" w:date="2020-02-28T13:31:00Z">
              <w:r>
                <w:rPr>
                  <w:szCs w:val="18"/>
                </w:rPr>
                <w:t>Operating Hour</w:t>
              </w:r>
            </w:ins>
            <w:ins w:id="13302" w:author="ERCOT" w:date="2019-12-26T10:14:00Z">
              <w:r w:rsidRPr="006145CA">
                <w:t>.</w:t>
              </w:r>
            </w:ins>
          </w:p>
        </w:tc>
      </w:tr>
      <w:tr w:rsidR="00AB30E6" w:rsidRPr="006145CA" w14:paraId="653DCA4A" w14:textId="77777777" w:rsidTr="001F6AC7">
        <w:trPr>
          <w:cantSplit/>
          <w:ins w:id="13303" w:author="ERCOT" w:date="2019-12-26T10:14:00Z"/>
        </w:trPr>
        <w:tc>
          <w:tcPr>
            <w:tcW w:w="1279" w:type="pct"/>
          </w:tcPr>
          <w:p w14:paraId="5097ECD9" w14:textId="77777777" w:rsidR="00AB30E6" w:rsidRPr="006145CA" w:rsidRDefault="00AB30E6" w:rsidP="001F6AC7">
            <w:pPr>
              <w:pStyle w:val="tablebody0"/>
              <w:rPr>
                <w:ins w:id="13304" w:author="ERCOT" w:date="2019-12-26T10:14:00Z"/>
              </w:rPr>
            </w:pPr>
            <w:ins w:id="13305" w:author="ERCOT" w:date="2019-12-26T10:14:00Z">
              <w:r w:rsidRPr="006145CA">
                <w:t>RTMCPCRD</w:t>
              </w:r>
            </w:ins>
          </w:p>
        </w:tc>
        <w:tc>
          <w:tcPr>
            <w:tcW w:w="623" w:type="pct"/>
          </w:tcPr>
          <w:p w14:paraId="6F661918" w14:textId="77777777" w:rsidR="00AB30E6" w:rsidRPr="006145CA" w:rsidRDefault="00AB30E6" w:rsidP="001F6AC7">
            <w:pPr>
              <w:pStyle w:val="tablebody0"/>
              <w:rPr>
                <w:ins w:id="13306" w:author="ERCOT" w:date="2019-12-26T10:14:00Z"/>
              </w:rPr>
            </w:pPr>
            <w:ins w:id="13307" w:author="ERCOT" w:date="2019-12-26T10:14:00Z">
              <w:r w:rsidRPr="006145CA">
                <w:t>$/MW</w:t>
              </w:r>
            </w:ins>
          </w:p>
        </w:tc>
        <w:tc>
          <w:tcPr>
            <w:tcW w:w="3098" w:type="pct"/>
          </w:tcPr>
          <w:p w14:paraId="3ADDACDF" w14:textId="77777777" w:rsidR="00AB30E6" w:rsidRPr="006145CA" w:rsidRDefault="00AB30E6" w:rsidP="001F6AC7">
            <w:pPr>
              <w:pStyle w:val="tablebody0"/>
              <w:rPr>
                <w:ins w:id="13308" w:author="ERCOT" w:date="2019-12-26T10:14:00Z"/>
                <w:i/>
              </w:rPr>
            </w:pPr>
            <w:ins w:id="13309" w:author="ERCOT" w:date="2019-12-26T10:14:00Z">
              <w:r w:rsidRPr="006145CA">
                <w:rPr>
                  <w:i/>
                </w:rPr>
                <w:t>Real-Time Market Clearing Price</w:t>
              </w:r>
            </w:ins>
            <w:ins w:id="13310" w:author="ERCOT" w:date="2020-02-28T13:31:00Z">
              <w:r>
                <w:rPr>
                  <w:i/>
                </w:rPr>
                <w:t xml:space="preserve"> for Capacity</w:t>
              </w:r>
            </w:ins>
            <w:ins w:id="13311" w:author="ERCOT" w:date="2019-12-26T10:14:00Z">
              <w:r w:rsidRPr="006145CA">
                <w:rPr>
                  <w:i/>
                </w:rPr>
                <w:t xml:space="preserve"> for Reg-Down -</w:t>
              </w:r>
              <w:r w:rsidRPr="006145CA">
                <w:t xml:space="preserve"> The Real-Time MCPC for Reg-Down for the 15-minute Settlement Interval.</w:t>
              </w:r>
            </w:ins>
          </w:p>
        </w:tc>
      </w:tr>
      <w:tr w:rsidR="00AB30E6" w:rsidRPr="006145CA" w14:paraId="5BC0772B" w14:textId="77777777" w:rsidTr="001F6AC7">
        <w:trPr>
          <w:cantSplit/>
          <w:ins w:id="13312" w:author="ERCOT" w:date="2019-12-26T10:14:00Z"/>
        </w:trPr>
        <w:tc>
          <w:tcPr>
            <w:tcW w:w="1279" w:type="pct"/>
          </w:tcPr>
          <w:p w14:paraId="0E866C93" w14:textId="77777777" w:rsidR="00AB30E6" w:rsidRPr="006145CA" w:rsidRDefault="00AB30E6" w:rsidP="001F6AC7">
            <w:pPr>
              <w:pStyle w:val="tablebody0"/>
              <w:rPr>
                <w:ins w:id="13313" w:author="ERCOT" w:date="2019-12-26T10:14:00Z"/>
                <w:i/>
              </w:rPr>
            </w:pPr>
            <w:ins w:id="13314" w:author="ERCOT" w:date="2019-12-26T10:14:00Z">
              <w:r w:rsidRPr="006145CA">
                <w:rPr>
                  <w:i/>
                </w:rPr>
                <w:t>q</w:t>
              </w:r>
            </w:ins>
          </w:p>
        </w:tc>
        <w:tc>
          <w:tcPr>
            <w:tcW w:w="623" w:type="pct"/>
          </w:tcPr>
          <w:p w14:paraId="56000843" w14:textId="77777777" w:rsidR="00AB30E6" w:rsidRPr="006145CA" w:rsidRDefault="00AB30E6" w:rsidP="001F6AC7">
            <w:pPr>
              <w:pStyle w:val="tablebody0"/>
              <w:rPr>
                <w:ins w:id="13315" w:author="ERCOT" w:date="2019-12-26T10:14:00Z"/>
              </w:rPr>
            </w:pPr>
            <w:ins w:id="13316" w:author="ERCOT" w:date="2019-12-26T10:14:00Z">
              <w:r w:rsidRPr="006145CA">
                <w:t>none</w:t>
              </w:r>
            </w:ins>
          </w:p>
        </w:tc>
        <w:tc>
          <w:tcPr>
            <w:tcW w:w="3098" w:type="pct"/>
          </w:tcPr>
          <w:p w14:paraId="5A49C968" w14:textId="77777777" w:rsidR="00AB30E6" w:rsidRPr="006145CA" w:rsidRDefault="00AB30E6" w:rsidP="001F6AC7">
            <w:pPr>
              <w:pStyle w:val="tablebody0"/>
              <w:rPr>
                <w:ins w:id="13317" w:author="ERCOT" w:date="2019-12-26T10:14:00Z"/>
              </w:rPr>
            </w:pPr>
            <w:ins w:id="13318" w:author="ERCOT" w:date="2019-12-26T10:14:00Z">
              <w:r w:rsidRPr="006145CA">
                <w:t>A QSE.</w:t>
              </w:r>
            </w:ins>
          </w:p>
        </w:tc>
      </w:tr>
    </w:tbl>
    <w:p w14:paraId="01A8850A" w14:textId="77777777" w:rsidR="00AB30E6" w:rsidRPr="006145CA" w:rsidRDefault="00AB30E6" w:rsidP="00AB30E6">
      <w:pPr>
        <w:spacing w:before="240" w:after="240"/>
        <w:rPr>
          <w:ins w:id="13319" w:author="ERCOT" w:date="2019-12-31T10:48:00Z"/>
        </w:rPr>
      </w:pPr>
      <w:ins w:id="13320" w:author="ERCOT" w:date="2019-12-31T12:23:00Z">
        <w:r>
          <w:t>(3)</w:t>
        </w:r>
      </w:ins>
      <w:ins w:id="13321" w:author="ERCOT" w:date="2020-02-11T13:36:00Z">
        <w:r>
          <w:tab/>
        </w:r>
      </w:ins>
      <w:ins w:id="13322" w:author="ERCOT" w:date="2019-12-31T10:48:00Z">
        <w:r>
          <w:t>Reg</w:t>
        </w:r>
      </w:ins>
      <w:ins w:id="13323" w:author="ERCOT" w:date="2020-02-11T13:37:00Z">
        <w:r>
          <w:t>-</w:t>
        </w:r>
      </w:ins>
      <w:ins w:id="13324" w:author="ERCOT" w:date="2019-12-31T10:48:00Z">
        <w:r>
          <w:t>Down</w:t>
        </w:r>
        <w:r w:rsidRPr="006145CA">
          <w:t xml:space="preserve"> Trade Overage</w:t>
        </w:r>
        <w:r>
          <w:t xml:space="preserve"> Charge</w:t>
        </w:r>
      </w:ins>
      <w:ins w:id="13325" w:author="ERCOT" w:date="2020-02-11T13:36:00Z">
        <w:r>
          <w:t>:</w:t>
        </w:r>
      </w:ins>
    </w:p>
    <w:p w14:paraId="390490FF" w14:textId="77777777" w:rsidR="00AB30E6" w:rsidRPr="006145CA" w:rsidRDefault="00AB30E6" w:rsidP="00AB30E6">
      <w:pPr>
        <w:pStyle w:val="FormulaBold"/>
        <w:rPr>
          <w:ins w:id="13326" w:author="ERCOT" w:date="2019-12-26T10:14:00Z"/>
        </w:rPr>
      </w:pPr>
      <w:ins w:id="13327" w:author="ERCOT" w:date="2019-12-26T10:14:00Z">
        <w:r w:rsidRPr="006145CA">
          <w:t>RTRDTOAMT</w:t>
        </w:r>
        <w:r w:rsidRPr="006145CA">
          <w:rPr>
            <w:i/>
            <w:vertAlign w:val="subscript"/>
          </w:rPr>
          <w:t xml:space="preserve"> q  </w:t>
        </w:r>
        <w:r w:rsidRPr="006145CA">
          <w:t xml:space="preserve">= </w:t>
        </w:r>
        <w:r w:rsidRPr="006145CA">
          <w:tab/>
          <w:t xml:space="preserve">(1/4) * RTRDTO </w:t>
        </w:r>
        <w:r w:rsidRPr="006145CA">
          <w:rPr>
            <w:i/>
            <w:vertAlign w:val="subscript"/>
          </w:rPr>
          <w:t>q</w:t>
        </w:r>
        <w:r w:rsidRPr="006145CA">
          <w:t xml:space="preserve"> * RTMCPCRD</w:t>
        </w:r>
      </w:ins>
    </w:p>
    <w:p w14:paraId="7F3B6199" w14:textId="77777777" w:rsidR="00AB30E6" w:rsidRPr="006145CA" w:rsidRDefault="00AB30E6" w:rsidP="00AB30E6">
      <w:pPr>
        <w:pStyle w:val="Instructions"/>
        <w:spacing w:after="0"/>
        <w:ind w:left="720" w:hanging="720"/>
        <w:rPr>
          <w:ins w:id="13328" w:author="ERCOT" w:date="2019-12-26T10:14:00Z"/>
          <w:b w:val="0"/>
          <w:i w:val="0"/>
        </w:rPr>
      </w:pPr>
      <w:ins w:id="13329" w:author="ERCOT" w:date="2019-12-26T10:14:00Z">
        <w:r w:rsidRPr="006145CA">
          <w:rPr>
            <w:b w:val="0"/>
            <w:i w:val="0"/>
          </w:rPr>
          <w:t>The above variables are defined as follows:</w:t>
        </w:r>
      </w:ins>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92"/>
        <w:gridCol w:w="1165"/>
        <w:gridCol w:w="5793"/>
      </w:tblGrid>
      <w:tr w:rsidR="00AB30E6" w:rsidRPr="006145CA" w14:paraId="587489A3" w14:textId="77777777" w:rsidTr="001F6AC7">
        <w:trPr>
          <w:cantSplit/>
          <w:tblHeader/>
          <w:ins w:id="13330" w:author="ERCOT" w:date="2019-12-26T10:14:00Z"/>
        </w:trPr>
        <w:tc>
          <w:tcPr>
            <w:tcW w:w="1279" w:type="pct"/>
          </w:tcPr>
          <w:p w14:paraId="241C2385" w14:textId="77777777" w:rsidR="00AB30E6" w:rsidRPr="006145CA" w:rsidRDefault="00AB30E6" w:rsidP="001F6AC7">
            <w:pPr>
              <w:pStyle w:val="TableHead"/>
              <w:rPr>
                <w:ins w:id="13331" w:author="ERCOT" w:date="2019-12-26T10:14:00Z"/>
              </w:rPr>
            </w:pPr>
            <w:ins w:id="13332" w:author="ERCOT" w:date="2019-12-26T10:14:00Z">
              <w:r w:rsidRPr="006145CA">
                <w:t>Variable</w:t>
              </w:r>
            </w:ins>
          </w:p>
        </w:tc>
        <w:tc>
          <w:tcPr>
            <w:tcW w:w="623" w:type="pct"/>
          </w:tcPr>
          <w:p w14:paraId="668B5F62" w14:textId="77777777" w:rsidR="00AB30E6" w:rsidRPr="006145CA" w:rsidRDefault="00AB30E6" w:rsidP="001F6AC7">
            <w:pPr>
              <w:pStyle w:val="TableHead"/>
              <w:rPr>
                <w:ins w:id="13333" w:author="ERCOT" w:date="2019-12-26T10:14:00Z"/>
              </w:rPr>
            </w:pPr>
            <w:ins w:id="13334" w:author="ERCOT" w:date="2019-12-26T10:14:00Z">
              <w:r w:rsidRPr="006145CA">
                <w:t>Unit</w:t>
              </w:r>
            </w:ins>
          </w:p>
        </w:tc>
        <w:tc>
          <w:tcPr>
            <w:tcW w:w="3098" w:type="pct"/>
          </w:tcPr>
          <w:p w14:paraId="0BD72A0A" w14:textId="77777777" w:rsidR="00AB30E6" w:rsidRPr="006145CA" w:rsidRDefault="00AB30E6" w:rsidP="001F6AC7">
            <w:pPr>
              <w:pStyle w:val="TableHead"/>
              <w:rPr>
                <w:ins w:id="13335" w:author="ERCOT" w:date="2019-12-26T10:14:00Z"/>
              </w:rPr>
            </w:pPr>
            <w:ins w:id="13336" w:author="ERCOT" w:date="2019-12-26T10:14:00Z">
              <w:r w:rsidRPr="006145CA">
                <w:t>Description</w:t>
              </w:r>
            </w:ins>
          </w:p>
        </w:tc>
      </w:tr>
      <w:tr w:rsidR="00AB30E6" w:rsidRPr="006145CA" w14:paraId="1C2CB1AA" w14:textId="77777777" w:rsidTr="001F6AC7">
        <w:trPr>
          <w:cantSplit/>
          <w:ins w:id="13337" w:author="ERCOT" w:date="2019-12-26T10:14:00Z"/>
        </w:trPr>
        <w:tc>
          <w:tcPr>
            <w:tcW w:w="1279" w:type="pct"/>
          </w:tcPr>
          <w:p w14:paraId="09D12169" w14:textId="77777777" w:rsidR="00AB30E6" w:rsidRPr="006145CA" w:rsidRDefault="00AB30E6" w:rsidP="001F6AC7">
            <w:pPr>
              <w:pStyle w:val="tablebody0"/>
              <w:rPr>
                <w:ins w:id="13338" w:author="ERCOT" w:date="2019-12-26T10:14:00Z"/>
              </w:rPr>
            </w:pPr>
            <w:ins w:id="13339" w:author="ERCOT" w:date="2019-12-26T10:14:00Z">
              <w:r w:rsidRPr="006145CA">
                <w:t xml:space="preserve">RTRDTOAMT </w:t>
              </w:r>
              <w:r w:rsidRPr="006145CA">
                <w:rPr>
                  <w:i/>
                  <w:vertAlign w:val="subscript"/>
                </w:rPr>
                <w:t>q</w:t>
              </w:r>
            </w:ins>
          </w:p>
        </w:tc>
        <w:tc>
          <w:tcPr>
            <w:tcW w:w="623" w:type="pct"/>
          </w:tcPr>
          <w:p w14:paraId="36FB81E7" w14:textId="77777777" w:rsidR="00AB30E6" w:rsidRPr="006145CA" w:rsidRDefault="00AB30E6" w:rsidP="001F6AC7">
            <w:pPr>
              <w:pStyle w:val="tablebody0"/>
              <w:rPr>
                <w:ins w:id="13340" w:author="ERCOT" w:date="2019-12-26T10:14:00Z"/>
              </w:rPr>
            </w:pPr>
            <w:ins w:id="13341" w:author="ERCOT" w:date="2019-12-26T10:14:00Z">
              <w:r w:rsidRPr="006145CA">
                <w:t>$</w:t>
              </w:r>
            </w:ins>
          </w:p>
        </w:tc>
        <w:tc>
          <w:tcPr>
            <w:tcW w:w="3098" w:type="pct"/>
          </w:tcPr>
          <w:p w14:paraId="69B33CB4" w14:textId="77777777" w:rsidR="00AB30E6" w:rsidRPr="006145CA" w:rsidRDefault="00AB30E6" w:rsidP="001F6AC7">
            <w:pPr>
              <w:pStyle w:val="tablebody0"/>
              <w:rPr>
                <w:ins w:id="13342" w:author="ERCOT" w:date="2019-12-26T10:14:00Z"/>
                <w:i/>
              </w:rPr>
            </w:pPr>
            <w:ins w:id="13343" w:author="ERCOT" w:date="2019-12-26T10:14:00Z">
              <w:r w:rsidRPr="006145CA">
                <w:rPr>
                  <w:i/>
                </w:rPr>
                <w:t>Real-Time Reg-Down Trade Overage Amount for the QSE</w:t>
              </w:r>
              <w:r w:rsidRPr="006145CA">
                <w:t xml:space="preserve">— The total charge to QSE </w:t>
              </w:r>
              <w:r w:rsidRPr="006145CA">
                <w:rPr>
                  <w:i/>
                </w:rPr>
                <w:t>q</w:t>
              </w:r>
              <w:r w:rsidRPr="006145CA">
                <w:t xml:space="preserve"> in Real-Time for Reg-Down trade overages for each 15-minute Settlement Interval.</w:t>
              </w:r>
            </w:ins>
          </w:p>
        </w:tc>
      </w:tr>
      <w:tr w:rsidR="00AB30E6" w:rsidRPr="006145CA" w14:paraId="0044DF83" w14:textId="77777777" w:rsidTr="001F6AC7">
        <w:trPr>
          <w:cantSplit/>
          <w:ins w:id="13344" w:author="ERCOT" w:date="2019-12-26T10:14:00Z"/>
        </w:trPr>
        <w:tc>
          <w:tcPr>
            <w:tcW w:w="1279" w:type="pct"/>
          </w:tcPr>
          <w:p w14:paraId="79A88C4A" w14:textId="77777777" w:rsidR="00AB30E6" w:rsidRPr="006145CA" w:rsidRDefault="00AB30E6" w:rsidP="001F6AC7">
            <w:pPr>
              <w:pStyle w:val="tablebody0"/>
              <w:rPr>
                <w:ins w:id="13345" w:author="ERCOT" w:date="2019-12-26T10:14:00Z"/>
              </w:rPr>
            </w:pPr>
            <w:ins w:id="13346" w:author="ERCOT" w:date="2019-12-26T10:14:00Z">
              <w:r w:rsidRPr="006145CA">
                <w:t xml:space="preserve">RTRDTO </w:t>
              </w:r>
              <w:r w:rsidRPr="006145CA">
                <w:rPr>
                  <w:i/>
                  <w:vertAlign w:val="subscript"/>
                </w:rPr>
                <w:t>q</w:t>
              </w:r>
            </w:ins>
          </w:p>
        </w:tc>
        <w:tc>
          <w:tcPr>
            <w:tcW w:w="623" w:type="pct"/>
          </w:tcPr>
          <w:p w14:paraId="521AE24D" w14:textId="77777777" w:rsidR="00AB30E6" w:rsidRPr="006145CA" w:rsidRDefault="00AB30E6" w:rsidP="001F6AC7">
            <w:pPr>
              <w:pStyle w:val="tablebody0"/>
              <w:rPr>
                <w:ins w:id="13347" w:author="ERCOT" w:date="2019-12-26T10:14:00Z"/>
              </w:rPr>
            </w:pPr>
            <w:ins w:id="13348" w:author="ERCOT" w:date="2019-12-26T10:14:00Z">
              <w:r w:rsidRPr="006145CA">
                <w:t>MW</w:t>
              </w:r>
            </w:ins>
          </w:p>
        </w:tc>
        <w:tc>
          <w:tcPr>
            <w:tcW w:w="3098" w:type="pct"/>
          </w:tcPr>
          <w:p w14:paraId="6C6881B5" w14:textId="77777777" w:rsidR="00AB30E6" w:rsidRPr="006145CA" w:rsidRDefault="00AB30E6" w:rsidP="001F6AC7">
            <w:pPr>
              <w:pStyle w:val="tablebody0"/>
              <w:rPr>
                <w:ins w:id="13349" w:author="ERCOT" w:date="2019-12-26T10:14:00Z"/>
              </w:rPr>
            </w:pPr>
            <w:ins w:id="13350" w:author="ERCOT" w:date="2019-12-26T10:14:00Z">
              <w:r w:rsidRPr="006145CA">
                <w:rPr>
                  <w:i/>
                </w:rPr>
                <w:t xml:space="preserve">Real-Time Reg-Down Trade Overage for the QSE </w:t>
              </w:r>
              <w:r w:rsidRPr="006145CA">
                <w:sym w:font="Symbol" w:char="F0BE"/>
              </w:r>
              <w:r w:rsidRPr="006145CA">
                <w:t xml:space="preserve"> The quantity of submitted Reg-Down trades in excess of their </w:t>
              </w:r>
            </w:ins>
            <w:ins w:id="13351" w:author="ERCOT" w:date="2020-02-28T13:31:00Z">
              <w:r>
                <w:t>DAM</w:t>
              </w:r>
            </w:ins>
            <w:ins w:id="13352" w:author="ERCOT" w:date="2019-12-26T10:14:00Z">
              <w:r w:rsidRPr="006145CA">
                <w:t xml:space="preserve"> self</w:t>
              </w:r>
            </w:ins>
            <w:ins w:id="13353" w:author="ERCOT" w:date="2020-01-03T10:11:00Z">
              <w:r>
                <w:t>-</w:t>
              </w:r>
            </w:ins>
            <w:ins w:id="13354" w:author="ERCOT" w:date="2019-12-26T10:14:00Z">
              <w:r w:rsidRPr="006145CA">
                <w:t xml:space="preserve"> arrangement quantity for the QSE </w:t>
              </w:r>
              <w:r w:rsidRPr="006145CA">
                <w:rPr>
                  <w:i/>
                </w:rPr>
                <w:t>q</w:t>
              </w:r>
              <w:r w:rsidRPr="006145CA">
                <w:t xml:space="preserve"> for the </w:t>
              </w:r>
            </w:ins>
            <w:ins w:id="13355" w:author="ERCOT" w:date="2020-02-28T13:31:00Z">
              <w:r>
                <w:rPr>
                  <w:szCs w:val="18"/>
                </w:rPr>
                <w:t>Operating Hour</w:t>
              </w:r>
            </w:ins>
            <w:ins w:id="13356" w:author="ERCOT" w:date="2019-12-26T10:14:00Z">
              <w:r w:rsidRPr="006145CA">
                <w:t>.</w:t>
              </w:r>
            </w:ins>
          </w:p>
        </w:tc>
      </w:tr>
      <w:tr w:rsidR="00AB30E6" w:rsidRPr="006145CA" w14:paraId="07634D48" w14:textId="77777777" w:rsidTr="001F6AC7">
        <w:trPr>
          <w:cantSplit/>
          <w:ins w:id="13357" w:author="ERCOT" w:date="2019-12-26T10:14:00Z"/>
        </w:trPr>
        <w:tc>
          <w:tcPr>
            <w:tcW w:w="1279" w:type="pct"/>
          </w:tcPr>
          <w:p w14:paraId="6D3F67A6" w14:textId="77777777" w:rsidR="00AB30E6" w:rsidRPr="006145CA" w:rsidRDefault="00AB30E6" w:rsidP="001F6AC7">
            <w:pPr>
              <w:pStyle w:val="tablebody0"/>
              <w:rPr>
                <w:ins w:id="13358" w:author="ERCOT" w:date="2019-12-26T10:14:00Z"/>
              </w:rPr>
            </w:pPr>
            <w:ins w:id="13359" w:author="ERCOT" w:date="2019-12-26T10:14:00Z">
              <w:r w:rsidRPr="006145CA">
                <w:t>RTMCPCRD</w:t>
              </w:r>
            </w:ins>
          </w:p>
        </w:tc>
        <w:tc>
          <w:tcPr>
            <w:tcW w:w="623" w:type="pct"/>
          </w:tcPr>
          <w:p w14:paraId="34783AF3" w14:textId="77777777" w:rsidR="00AB30E6" w:rsidRPr="006145CA" w:rsidRDefault="00AB30E6" w:rsidP="001F6AC7">
            <w:pPr>
              <w:pStyle w:val="tablebody0"/>
              <w:rPr>
                <w:ins w:id="13360" w:author="ERCOT" w:date="2019-12-26T10:14:00Z"/>
              </w:rPr>
            </w:pPr>
            <w:ins w:id="13361" w:author="ERCOT" w:date="2019-12-26T10:14:00Z">
              <w:r w:rsidRPr="006145CA">
                <w:t>$/MW</w:t>
              </w:r>
            </w:ins>
          </w:p>
        </w:tc>
        <w:tc>
          <w:tcPr>
            <w:tcW w:w="3098" w:type="pct"/>
          </w:tcPr>
          <w:p w14:paraId="037A56DF" w14:textId="77777777" w:rsidR="00AB30E6" w:rsidRPr="006145CA" w:rsidRDefault="00AB30E6" w:rsidP="001F6AC7">
            <w:pPr>
              <w:pStyle w:val="tablebody0"/>
              <w:rPr>
                <w:ins w:id="13362" w:author="ERCOT" w:date="2019-12-26T10:14:00Z"/>
                <w:i/>
              </w:rPr>
            </w:pPr>
            <w:ins w:id="13363" w:author="ERCOT" w:date="2019-12-26T10:14:00Z">
              <w:r w:rsidRPr="006145CA">
                <w:rPr>
                  <w:i/>
                </w:rPr>
                <w:t xml:space="preserve">Real-Time Market Clearing Price </w:t>
              </w:r>
            </w:ins>
            <w:ins w:id="13364" w:author="ERCOT" w:date="2020-02-28T13:32:00Z">
              <w:r>
                <w:rPr>
                  <w:i/>
                </w:rPr>
                <w:t xml:space="preserve">for Capacity </w:t>
              </w:r>
            </w:ins>
            <w:ins w:id="13365" w:author="ERCOT" w:date="2019-12-26T10:14:00Z">
              <w:r w:rsidRPr="006145CA">
                <w:rPr>
                  <w:i/>
                </w:rPr>
                <w:t>for Reg-Down -</w:t>
              </w:r>
              <w:r w:rsidRPr="006145CA">
                <w:t xml:space="preserve"> The Real-Time MCPC for Reg-Down for the 15-minute Settlement Interval.</w:t>
              </w:r>
            </w:ins>
          </w:p>
        </w:tc>
      </w:tr>
      <w:tr w:rsidR="00AB30E6" w:rsidRPr="006145CA" w14:paraId="673E53EA" w14:textId="77777777" w:rsidTr="001F6AC7">
        <w:trPr>
          <w:cantSplit/>
          <w:ins w:id="13366" w:author="ERCOT" w:date="2019-12-26T10:14:00Z"/>
        </w:trPr>
        <w:tc>
          <w:tcPr>
            <w:tcW w:w="1279" w:type="pct"/>
          </w:tcPr>
          <w:p w14:paraId="07987357" w14:textId="77777777" w:rsidR="00AB30E6" w:rsidRPr="006145CA" w:rsidRDefault="00AB30E6" w:rsidP="001F6AC7">
            <w:pPr>
              <w:pStyle w:val="tablebody0"/>
              <w:rPr>
                <w:ins w:id="13367" w:author="ERCOT" w:date="2019-12-26T10:14:00Z"/>
                <w:i/>
              </w:rPr>
            </w:pPr>
            <w:ins w:id="13368" w:author="ERCOT" w:date="2019-12-26T10:14:00Z">
              <w:r w:rsidRPr="006145CA">
                <w:rPr>
                  <w:i/>
                </w:rPr>
                <w:t>q</w:t>
              </w:r>
            </w:ins>
          </w:p>
        </w:tc>
        <w:tc>
          <w:tcPr>
            <w:tcW w:w="623" w:type="pct"/>
          </w:tcPr>
          <w:p w14:paraId="7E8D7C36" w14:textId="77777777" w:rsidR="00AB30E6" w:rsidRPr="006145CA" w:rsidRDefault="00AB30E6" w:rsidP="001F6AC7">
            <w:pPr>
              <w:pStyle w:val="tablebody0"/>
              <w:rPr>
                <w:ins w:id="13369" w:author="ERCOT" w:date="2019-12-26T10:14:00Z"/>
              </w:rPr>
            </w:pPr>
            <w:ins w:id="13370" w:author="ERCOT" w:date="2019-12-26T10:14:00Z">
              <w:r w:rsidRPr="006145CA">
                <w:t>none</w:t>
              </w:r>
            </w:ins>
          </w:p>
        </w:tc>
        <w:tc>
          <w:tcPr>
            <w:tcW w:w="3098" w:type="pct"/>
          </w:tcPr>
          <w:p w14:paraId="14E318E2" w14:textId="77777777" w:rsidR="00AB30E6" w:rsidRPr="006145CA" w:rsidRDefault="00AB30E6" w:rsidP="001F6AC7">
            <w:pPr>
              <w:pStyle w:val="tablebody0"/>
              <w:rPr>
                <w:ins w:id="13371" w:author="ERCOT" w:date="2019-12-26T10:14:00Z"/>
              </w:rPr>
            </w:pPr>
            <w:ins w:id="13372" w:author="ERCOT" w:date="2019-12-26T10:14:00Z">
              <w:r w:rsidRPr="006145CA">
                <w:t>A QSE.</w:t>
              </w:r>
            </w:ins>
          </w:p>
        </w:tc>
      </w:tr>
    </w:tbl>
    <w:p w14:paraId="5D263297" w14:textId="77777777" w:rsidR="00AB30E6" w:rsidRDefault="00AB30E6" w:rsidP="00AB30E6">
      <w:pPr>
        <w:pStyle w:val="H4"/>
        <w:spacing w:before="480"/>
        <w:rPr>
          <w:ins w:id="13373" w:author="ERCOT" w:date="2019-12-30T17:06:00Z"/>
        </w:rPr>
      </w:pPr>
      <w:commentRangeStart w:id="13374"/>
      <w:ins w:id="13375" w:author="ERCOT" w:date="2019-12-30T17:06:00Z">
        <w:r w:rsidRPr="006145CA">
          <w:t>6.7.5</w:t>
        </w:r>
        <w:r>
          <w:t>.</w:t>
        </w:r>
      </w:ins>
      <w:ins w:id="13376" w:author="ERCOT" w:date="2020-02-28T12:15:00Z">
        <w:r>
          <w:t>4</w:t>
        </w:r>
      </w:ins>
      <w:commentRangeEnd w:id="13374"/>
      <w:ins w:id="13377" w:author="ERCOT" w:date="2020-03-20T11:43:00Z">
        <w:r>
          <w:rPr>
            <w:rStyle w:val="CommentReference"/>
            <w:b w:val="0"/>
            <w:bCs w:val="0"/>
            <w:snapToGrid/>
          </w:rPr>
          <w:commentReference w:id="13374"/>
        </w:r>
      </w:ins>
      <w:ins w:id="13378" w:author="ERCOT" w:date="2019-12-30T17:06:00Z">
        <w:r w:rsidRPr="006145CA">
          <w:tab/>
        </w:r>
      </w:ins>
      <w:ins w:id="13379" w:author="ERCOT" w:date="2019-12-31T10:44:00Z">
        <w:r>
          <w:t>Responsive Reserve Payments and Charges</w:t>
        </w:r>
      </w:ins>
    </w:p>
    <w:p w14:paraId="1D6FAAFE" w14:textId="77777777" w:rsidR="00AB30E6" w:rsidRDefault="00AB30E6" w:rsidP="00AB30E6">
      <w:pPr>
        <w:rPr>
          <w:ins w:id="13380" w:author="ERCOT" w:date="2019-12-31T10:44:00Z"/>
        </w:rPr>
      </w:pPr>
      <w:ins w:id="13381" w:author="ERCOT" w:date="2019-12-31T12:22:00Z">
        <w:r>
          <w:t>(1)</w:t>
        </w:r>
        <w:r>
          <w:tab/>
        </w:r>
      </w:ins>
      <w:ins w:id="13382" w:author="ERCOT" w:date="2019-12-31T10:44:00Z">
        <w:r>
          <w:t xml:space="preserve"> </w:t>
        </w:r>
      </w:ins>
      <w:ins w:id="13383" w:author="ERCOT" w:date="2019-12-31T10:46:00Z">
        <w:r>
          <w:t>R</w:t>
        </w:r>
      </w:ins>
      <w:ins w:id="13384" w:author="ERCOT" w:date="2020-02-11T13:37:00Z">
        <w:r>
          <w:t>RS</w:t>
        </w:r>
      </w:ins>
      <w:ins w:id="13385" w:author="ERCOT" w:date="2019-12-31T10:46:00Z">
        <w:r>
          <w:t xml:space="preserve"> Im</w:t>
        </w:r>
      </w:ins>
      <w:ins w:id="13386" w:author="ERCOT" w:date="2019-12-31T10:44:00Z">
        <w:r w:rsidRPr="006145CA">
          <w:t>balance</w:t>
        </w:r>
        <w:r>
          <w:t xml:space="preserve"> Payment or Charge</w:t>
        </w:r>
      </w:ins>
      <w:ins w:id="13387" w:author="ERCOT" w:date="2020-02-11T13:37:00Z">
        <w:r>
          <w:t>:</w:t>
        </w:r>
      </w:ins>
    </w:p>
    <w:p w14:paraId="5FFF8779" w14:textId="09AC09E1" w:rsidR="00AB30E6" w:rsidRPr="006145CA" w:rsidRDefault="00AB30E6" w:rsidP="00AB30E6">
      <w:pPr>
        <w:pStyle w:val="FormulaBold"/>
        <w:rPr>
          <w:ins w:id="13388" w:author="ERCOT" w:date="2019-12-26T10:14:00Z"/>
        </w:rPr>
      </w:pPr>
      <w:ins w:id="13389" w:author="ERCOT" w:date="2019-12-26T10:14:00Z">
        <w:r w:rsidRPr="006145CA">
          <w:t>RTRRIMBAMT</w:t>
        </w:r>
        <w:r w:rsidRPr="006145CA">
          <w:rPr>
            <w:i/>
            <w:vertAlign w:val="subscript"/>
          </w:rPr>
          <w:t xml:space="preserve"> q  </w:t>
        </w:r>
        <w:r w:rsidRPr="006145CA">
          <w:t xml:space="preserve">= </w:t>
        </w:r>
        <w:r w:rsidRPr="006145CA">
          <w:tab/>
          <w:t>(-1) * [</w:t>
        </w:r>
      </w:ins>
      <w:ins w:id="13390" w:author="ERCOT" w:date="2019-12-26T10:14:00Z">
        <w:r w:rsidRPr="006145CA">
          <w:rPr>
            <w:position w:val="-18"/>
          </w:rPr>
          <w:object w:dxaOrig="225" w:dyaOrig="420" w14:anchorId="0D681F77">
            <v:shape id="_x0000_i1219" type="#_x0000_t75" style="width:11.9pt;height:25.05pt" o:ole="">
              <v:imagedata r:id="rId94" o:title=""/>
            </v:shape>
            <o:OLEObject Type="Embed" ProgID="Equation.3" ShapeID="_x0000_i1219" DrawAspect="Content" ObjectID="_1659259521" r:id="rId262"/>
          </w:object>
        </w:r>
      </w:ins>
      <w:ins w:id="13391" w:author="ERCOT" w:date="2019-12-26T10:14:00Z">
        <w:r w:rsidRPr="006145CA">
          <w:t>[</w:t>
        </w:r>
        <w:r w:rsidRPr="006145CA">
          <w:rPr>
            <w:rStyle w:val="BodyTextChar"/>
          </w:rPr>
          <w:t xml:space="preserve">RTRRREV </w:t>
        </w:r>
        <w:r w:rsidRPr="00C117FA">
          <w:rPr>
            <w:i/>
            <w:vertAlign w:val="subscript"/>
          </w:rPr>
          <w:t xml:space="preserve">q, r </w:t>
        </w:r>
        <w:r w:rsidRPr="006145CA">
          <w:rPr>
            <w:i/>
          </w:rPr>
          <w:t xml:space="preserve"> </w:t>
        </w:r>
        <w:r w:rsidRPr="006145CA">
          <w:t xml:space="preserve"> – </w:t>
        </w:r>
      </w:ins>
      <w:ins w:id="13392" w:author="ERCOT" w:date="2020-01-27T13:16:00Z">
        <w:r w:rsidRPr="006145CA">
          <w:t xml:space="preserve">(1/4) * </w:t>
        </w:r>
      </w:ins>
      <w:ins w:id="13393" w:author="ERCOT" w:date="2019-12-26T10:14:00Z">
        <w:r w:rsidRPr="006145CA">
          <w:t>(</w:t>
        </w:r>
      </w:ins>
      <w:ins w:id="13394" w:author="ERCOT" w:date="2020-01-14T10:40:00Z">
        <w:r>
          <w:t>PCRRR</w:t>
        </w:r>
        <w:r>
          <w:rPr>
            <w:i/>
          </w:rPr>
          <w:t xml:space="preserve"> </w:t>
        </w:r>
        <w:r>
          <w:rPr>
            <w:i/>
            <w:vertAlign w:val="subscript"/>
          </w:rPr>
          <w:t>r, q, DAM</w:t>
        </w:r>
      </w:ins>
      <w:ins w:id="13395" w:author="ERCOT" w:date="2019-12-26T10:14:00Z">
        <w:r w:rsidRPr="006145CA">
          <w:t xml:space="preserve"> * RTMCPCRR)] – </w:t>
        </w:r>
      </w:ins>
      <w:ins w:id="13396" w:author="ERCOT" w:date="2020-01-27T13:16:00Z">
        <w:r w:rsidRPr="006145CA">
          <w:t xml:space="preserve">(1/4) * </w:t>
        </w:r>
        <w:del w:id="13397" w:author="ERCOT 081820" w:date="2020-07-14T15:59:00Z">
          <w:r w:rsidDel="00181333">
            <w:delText>(</w:delText>
          </w:r>
        </w:del>
      </w:ins>
      <w:ins w:id="13398" w:author="ERCOT" w:date="2019-12-26T10:14:00Z">
        <w:r w:rsidRPr="006145CA">
          <w:t xml:space="preserve">(DASARRQ </w:t>
        </w:r>
        <w:r w:rsidRPr="006145CA">
          <w:rPr>
            <w:i/>
            <w:vertAlign w:val="subscript"/>
          </w:rPr>
          <w:t>q</w:t>
        </w:r>
        <w:r w:rsidRPr="006145CA">
          <w:t xml:space="preserve"> * RTMCPCRR) + </w:t>
        </w:r>
      </w:ins>
      <w:ins w:id="13399" w:author="ERCOT 081820" w:date="2020-07-14T15:59:00Z">
        <w:r w:rsidR="00181333">
          <w:t>(1/4) *</w:t>
        </w:r>
        <w:r w:rsidR="00181333" w:rsidRPr="006145CA">
          <w:t xml:space="preserve"> </w:t>
        </w:r>
      </w:ins>
      <w:ins w:id="13400" w:author="ERCOT" w:date="2019-12-26T10:14:00Z">
        <w:r w:rsidRPr="006145CA">
          <w:t xml:space="preserve">(RRTP </w:t>
        </w:r>
        <w:r w:rsidRPr="006145CA">
          <w:rPr>
            <w:i/>
            <w:vertAlign w:val="subscript"/>
          </w:rPr>
          <w:t>q</w:t>
        </w:r>
        <w:r w:rsidRPr="006145CA">
          <w:t xml:space="preserve"> – RRTS </w:t>
        </w:r>
        <w:r w:rsidRPr="006145CA">
          <w:rPr>
            <w:i/>
            <w:vertAlign w:val="subscript"/>
          </w:rPr>
          <w:t>q</w:t>
        </w:r>
        <w:r w:rsidRPr="006145CA">
          <w:t>) * RTMCPCRR</w:t>
        </w:r>
      </w:ins>
      <w:ins w:id="13401" w:author="ERCOT" w:date="2020-01-27T13:16:00Z">
        <w:del w:id="13402" w:author="ERCOT 081820" w:date="2020-07-14T15:59:00Z">
          <w:r w:rsidDel="00181333">
            <w:delText>)</w:delText>
          </w:r>
        </w:del>
      </w:ins>
      <w:ins w:id="13403" w:author="ERCOT" w:date="2019-12-26T10:14:00Z">
        <w:r w:rsidRPr="006145CA">
          <w:t>]</w:t>
        </w:r>
      </w:ins>
    </w:p>
    <w:p w14:paraId="68FD0572" w14:textId="77777777" w:rsidR="00AB30E6" w:rsidRPr="006145CA" w:rsidRDefault="00AB30E6" w:rsidP="00AB30E6">
      <w:pPr>
        <w:pStyle w:val="FormulaBold"/>
        <w:rPr>
          <w:ins w:id="13404" w:author="ERCOT" w:date="2019-12-26T10:14:00Z"/>
        </w:rPr>
      </w:pPr>
      <w:ins w:id="13405" w:author="ERCOT" w:date="2019-12-26T10:14:00Z">
        <w:r w:rsidRPr="006145CA">
          <w:t xml:space="preserve">Where:   </w:t>
        </w:r>
      </w:ins>
    </w:p>
    <w:p w14:paraId="4DC6D41C" w14:textId="77777777" w:rsidR="00AB30E6" w:rsidRPr="006145CA" w:rsidRDefault="00AB30E6" w:rsidP="00AB30E6">
      <w:pPr>
        <w:pStyle w:val="FormulaBold"/>
        <w:rPr>
          <w:ins w:id="13406" w:author="ERCOT" w:date="2019-12-26T10:14:00Z"/>
        </w:rPr>
      </w:pPr>
      <w:ins w:id="13407" w:author="ERCOT" w:date="2019-12-26T10:14:00Z">
        <w:r w:rsidRPr="006145CA">
          <w:rPr>
            <w:rStyle w:val="BodyTextChar"/>
          </w:rPr>
          <w:t xml:space="preserve">RTRRREV </w:t>
        </w:r>
        <w:r w:rsidRPr="00C117FA">
          <w:rPr>
            <w:i/>
            <w:vertAlign w:val="subscript"/>
          </w:rPr>
          <w:t xml:space="preserve">q, r </w:t>
        </w:r>
        <w:r w:rsidRPr="006145CA">
          <w:rPr>
            <w:i/>
          </w:rPr>
          <w:t xml:space="preserve"> =     </w:t>
        </w:r>
      </w:ins>
      <w:ins w:id="13408" w:author="ERCOT" w:date="2020-01-27T13:16:00Z">
        <w:r w:rsidRPr="006145CA">
          <w:t xml:space="preserve">(1/4) * </w:t>
        </w:r>
      </w:ins>
      <w:ins w:id="13409" w:author="ERCOT" w:date="2019-12-26T10:14:00Z">
        <w:r w:rsidRPr="006145CA">
          <w:t>RTRRAWD</w:t>
        </w:r>
        <w:r w:rsidRPr="006145CA">
          <w:rPr>
            <w:i/>
            <w:vertAlign w:val="subscript"/>
          </w:rPr>
          <w:t xml:space="preserve"> </w:t>
        </w:r>
        <w:r w:rsidRPr="00C117FA">
          <w:rPr>
            <w:i/>
            <w:vertAlign w:val="subscript"/>
          </w:rPr>
          <w:t>q, r</w:t>
        </w:r>
        <w:r w:rsidRPr="006145CA">
          <w:t xml:space="preserve"> * RTMCPCRRR </w:t>
        </w:r>
        <w:r w:rsidRPr="006145CA">
          <w:rPr>
            <w:i/>
            <w:vertAlign w:val="subscript"/>
          </w:rPr>
          <w:t>q</w:t>
        </w:r>
        <w:r w:rsidRPr="00C117FA">
          <w:rPr>
            <w:i/>
            <w:vertAlign w:val="subscript"/>
          </w:rPr>
          <w:t>,</w:t>
        </w:r>
      </w:ins>
      <w:ins w:id="13410" w:author="ERCOT" w:date="2020-02-11T13:38:00Z">
        <w:r>
          <w:rPr>
            <w:i/>
            <w:vertAlign w:val="subscript"/>
          </w:rPr>
          <w:t xml:space="preserve"> </w:t>
        </w:r>
      </w:ins>
      <w:ins w:id="13411" w:author="ERCOT" w:date="2019-12-26T10:14:00Z">
        <w:r w:rsidRPr="006145CA">
          <w:rPr>
            <w:i/>
            <w:vertAlign w:val="subscript"/>
          </w:rPr>
          <w:t>r</w:t>
        </w:r>
      </w:ins>
    </w:p>
    <w:p w14:paraId="5FC40D03" w14:textId="77777777" w:rsidR="00AB30E6" w:rsidRPr="006145CA" w:rsidRDefault="00AB30E6" w:rsidP="00AB30E6">
      <w:pPr>
        <w:pStyle w:val="FormulaBold"/>
        <w:rPr>
          <w:ins w:id="13412" w:author="ERCOT" w:date="2019-12-26T10:14:00Z"/>
        </w:rPr>
      </w:pPr>
      <w:ins w:id="13413" w:author="ERCOT" w:date="2019-12-26T10:14:00Z">
        <w:r w:rsidRPr="006145CA">
          <w:t xml:space="preserve">RTMCPCRRR </w:t>
        </w:r>
        <w:r w:rsidRPr="00C117FA">
          <w:rPr>
            <w:i/>
            <w:vertAlign w:val="subscript"/>
          </w:rPr>
          <w:t>q, r</w:t>
        </w:r>
        <w:r w:rsidRPr="006145CA">
          <w:rPr>
            <w:i/>
          </w:rPr>
          <w:t xml:space="preserve"> = </w:t>
        </w:r>
      </w:ins>
      <w:ins w:id="13414" w:author="ERCOT" w:date="2019-12-26T10:14:00Z">
        <w:r w:rsidRPr="006145CA">
          <w:rPr>
            <w:position w:val="-22"/>
          </w:rPr>
          <w:object w:dxaOrig="225" w:dyaOrig="465" w14:anchorId="6E8BCAF4">
            <v:shape id="_x0000_i1220" type="#_x0000_t75" style="width:11.9pt;height:17.55pt" o:ole="">
              <v:imagedata r:id="rId22" o:title=""/>
            </v:shape>
            <o:OLEObject Type="Embed" ProgID="Equation.3" ShapeID="_x0000_i1220" DrawAspect="Content" ObjectID="_1659259522" r:id="rId263"/>
          </w:object>
        </w:r>
      </w:ins>
      <w:ins w:id="13415" w:author="ERCOT" w:date="2019-12-26T10:14:00Z">
        <w:r w:rsidRPr="006145CA">
          <w:t xml:space="preserve"> (RRRWF</w:t>
        </w:r>
        <w:r w:rsidRPr="006145CA">
          <w:rPr>
            <w:i/>
            <w:vertAlign w:val="subscript"/>
          </w:rPr>
          <w:t xml:space="preserve"> q, r, p, y</w:t>
        </w:r>
        <w:r w:rsidRPr="006145CA">
          <w:t xml:space="preserve"> * (RTMCPCRRS</w:t>
        </w:r>
        <w:r w:rsidRPr="006145CA">
          <w:rPr>
            <w:i/>
            <w:vertAlign w:val="subscript"/>
          </w:rPr>
          <w:t xml:space="preserve"> y</w:t>
        </w:r>
      </w:ins>
      <w:ins w:id="13416" w:author="ERCOT" w:date="2020-02-11T13:38:00Z">
        <w:r w:rsidRPr="006145CA">
          <w:t xml:space="preserve"> </w:t>
        </w:r>
      </w:ins>
      <w:ins w:id="13417" w:author="ERCOT" w:date="2019-12-26T10:14:00Z">
        <w:r w:rsidRPr="006145CA">
          <w:t>+ RTR</w:t>
        </w:r>
      </w:ins>
      <w:ins w:id="13418" w:author="ERCOT" w:date="2020-01-09T15:44:00Z">
        <w:r>
          <w:t>D</w:t>
        </w:r>
      </w:ins>
      <w:ins w:id="13419" w:author="ERCOT" w:date="2019-12-26T10:14:00Z">
        <w:r w:rsidRPr="006145CA">
          <w:t>PARR</w:t>
        </w:r>
      </w:ins>
      <w:ins w:id="13420" w:author="ERCOT" w:date="2020-01-09T15:44:00Z">
        <w:r>
          <w:t>S</w:t>
        </w:r>
      </w:ins>
      <w:ins w:id="13421" w:author="ERCOT" w:date="2020-02-11T13:38:00Z">
        <w:r>
          <w:t xml:space="preserve"> </w:t>
        </w:r>
      </w:ins>
      <w:ins w:id="13422" w:author="ERCOT" w:date="2019-12-26T10:14:00Z">
        <w:r w:rsidRPr="006145CA">
          <w:rPr>
            <w:i/>
            <w:vertAlign w:val="subscript"/>
          </w:rPr>
          <w:t>y</w:t>
        </w:r>
        <w:r w:rsidRPr="00C117FA">
          <w:t>))</w:t>
        </w:r>
      </w:ins>
    </w:p>
    <w:p w14:paraId="7F3419EE" w14:textId="77777777" w:rsidR="00AB30E6" w:rsidRPr="006145CA" w:rsidRDefault="00AB30E6" w:rsidP="00AB30E6">
      <w:pPr>
        <w:pStyle w:val="FormulaBold"/>
        <w:rPr>
          <w:ins w:id="13423" w:author="ERCOT" w:date="2019-12-26T10:14:00Z"/>
        </w:rPr>
      </w:pPr>
      <w:ins w:id="13424" w:author="ERCOT" w:date="2019-12-26T10:14:00Z">
        <w:r w:rsidRPr="006145CA">
          <w:t>RTRRAWD</w:t>
        </w:r>
        <w:r w:rsidRPr="006145CA">
          <w:rPr>
            <w:i/>
            <w:vertAlign w:val="subscript"/>
          </w:rPr>
          <w:t xml:space="preserve"> </w:t>
        </w:r>
        <w:r w:rsidRPr="00C117FA">
          <w:rPr>
            <w:i/>
            <w:vertAlign w:val="subscript"/>
          </w:rPr>
          <w:t>q, r</w:t>
        </w:r>
        <w:r w:rsidRPr="006145CA">
          <w:rPr>
            <w:i/>
            <w:vertAlign w:val="subscript"/>
          </w:rPr>
          <w:t xml:space="preserve">  </w:t>
        </w:r>
        <w:r w:rsidRPr="006145CA">
          <w:tab/>
          <w:t xml:space="preserve">=  </w:t>
        </w:r>
      </w:ins>
      <w:ins w:id="13425" w:author="ERCOT" w:date="2019-12-26T10:14:00Z">
        <w:r w:rsidRPr="006145CA">
          <w:rPr>
            <w:position w:val="-22"/>
          </w:rPr>
          <w:object w:dxaOrig="225" w:dyaOrig="465" w14:anchorId="03F5F1B9">
            <v:shape id="_x0000_i1221" type="#_x0000_t75" style="width:11.9pt;height:17.55pt" o:ole="">
              <v:imagedata r:id="rId22" o:title=""/>
            </v:shape>
            <o:OLEObject Type="Embed" ProgID="Equation.3" ShapeID="_x0000_i1221" DrawAspect="Content" ObjectID="_1659259523" r:id="rId264"/>
          </w:object>
        </w:r>
      </w:ins>
      <w:ins w:id="13426" w:author="ERCOT" w:date="2019-12-26T10:14:00Z">
        <w:r w:rsidRPr="006145CA">
          <w:t xml:space="preserve"> (RNWF </w:t>
        </w:r>
        <w:r w:rsidRPr="006145CA">
          <w:rPr>
            <w:i/>
            <w:vertAlign w:val="subscript"/>
          </w:rPr>
          <w:t>y</w:t>
        </w:r>
        <w:r w:rsidRPr="006145CA">
          <w:rPr>
            <w:vertAlign w:val="subscript"/>
          </w:rPr>
          <w:t xml:space="preserve"> </w:t>
        </w:r>
        <w:r w:rsidRPr="006145CA">
          <w:t xml:space="preserve"> * RTRRAWDS</w:t>
        </w:r>
        <w:r w:rsidRPr="006145CA">
          <w:rPr>
            <w:i/>
            <w:vertAlign w:val="subscript"/>
          </w:rPr>
          <w:t xml:space="preserve"> q, r, p, y</w:t>
        </w:r>
        <w:r w:rsidRPr="006145CA">
          <w:t>)</w:t>
        </w:r>
      </w:ins>
    </w:p>
    <w:p w14:paraId="0CD3CA9B" w14:textId="77777777" w:rsidR="00AB30E6" w:rsidRPr="006145CA" w:rsidRDefault="00AB30E6" w:rsidP="00AB30E6">
      <w:pPr>
        <w:pStyle w:val="BodyTextNumbered"/>
        <w:ind w:left="0" w:firstLine="720"/>
        <w:rPr>
          <w:ins w:id="13427" w:author="ERCOT" w:date="2019-12-26T10:14:00Z"/>
        </w:rPr>
      </w:pPr>
      <w:ins w:id="13428" w:author="ERCOT" w:date="2019-12-26T10:14:00Z">
        <w:r w:rsidRPr="006145CA">
          <w:t>Where:</w:t>
        </w:r>
      </w:ins>
    </w:p>
    <w:p w14:paraId="34105BA0" w14:textId="77777777" w:rsidR="00AB30E6" w:rsidRPr="006145CA" w:rsidRDefault="00AB30E6" w:rsidP="00AB30E6">
      <w:pPr>
        <w:pStyle w:val="NoSpacing"/>
        <w:rPr>
          <w:ins w:id="13429" w:author="ERCOT" w:date="2019-12-26T10:14:00Z"/>
        </w:rPr>
      </w:pPr>
      <w:ins w:id="13430" w:author="ERCOT" w:date="2019-12-26T10:14:00Z">
        <w:r w:rsidRPr="006145CA">
          <w:t xml:space="preserve">           RRRWF</w:t>
        </w:r>
        <w:r w:rsidRPr="006145CA">
          <w:rPr>
            <w:i/>
            <w:vertAlign w:val="subscript"/>
          </w:rPr>
          <w:t xml:space="preserve"> q, r, p, y</w:t>
        </w:r>
        <w:r w:rsidRPr="006145CA">
          <w:rPr>
            <w:vertAlign w:val="subscript"/>
          </w:rPr>
          <w:t xml:space="preserve">  </w:t>
        </w:r>
        <w:r w:rsidRPr="006145CA">
          <w:t>= [max( 0.001, RTRRAWDS</w:t>
        </w:r>
        <w:r w:rsidRPr="006145CA">
          <w:rPr>
            <w:i/>
            <w:vertAlign w:val="subscript"/>
          </w:rPr>
          <w:t xml:space="preserve"> q, r, p, y</w:t>
        </w:r>
        <w:r w:rsidRPr="006145CA">
          <w:t>) * TLMP</w:t>
        </w:r>
        <w:r w:rsidRPr="006145CA">
          <w:rPr>
            <w:i/>
            <w:vertAlign w:val="subscript"/>
          </w:rPr>
          <w:t xml:space="preserve"> y</w:t>
        </w:r>
        <w:r w:rsidRPr="006145CA">
          <w:t>] / [</w:t>
        </w:r>
      </w:ins>
      <w:ins w:id="13431" w:author="ERCOT" w:date="2019-12-26T10:14:00Z">
        <w:r w:rsidRPr="006145CA">
          <w:rPr>
            <w:b/>
            <w:position w:val="-22"/>
          </w:rPr>
          <w:object w:dxaOrig="225" w:dyaOrig="465" w14:anchorId="0D46FC15">
            <v:shape id="_x0000_i1222" type="#_x0000_t75" style="width:11.9pt;height:17.55pt" o:ole="">
              <v:imagedata r:id="rId22" o:title=""/>
            </v:shape>
            <o:OLEObject Type="Embed" ProgID="Equation.3" ShapeID="_x0000_i1222" DrawAspect="Content" ObjectID="_1659259524" r:id="rId265"/>
          </w:object>
        </w:r>
      </w:ins>
      <w:ins w:id="13432" w:author="ERCOT" w:date="2019-12-26T10:14:00Z">
        <w:r w:rsidRPr="006145CA">
          <w:t>max( 0.001,</w:t>
        </w:r>
      </w:ins>
    </w:p>
    <w:p w14:paraId="7297CF41" w14:textId="77777777" w:rsidR="00AB30E6" w:rsidRPr="006145CA" w:rsidRDefault="00AB30E6" w:rsidP="00AB30E6">
      <w:pPr>
        <w:pStyle w:val="NoSpacing"/>
        <w:rPr>
          <w:ins w:id="13433" w:author="ERCOT" w:date="2019-12-26T10:14:00Z"/>
          <w:vertAlign w:val="subscript"/>
        </w:rPr>
      </w:pPr>
      <w:ins w:id="13434" w:author="ERCOT" w:date="2019-12-26T10:14:00Z">
        <w:r w:rsidRPr="006145CA">
          <w:t xml:space="preserve"> </w:t>
        </w:r>
        <w:r w:rsidRPr="006145CA">
          <w:tab/>
        </w:r>
        <w:r w:rsidRPr="006145CA">
          <w:tab/>
          <w:t xml:space="preserve">                RTRRAWDS</w:t>
        </w:r>
        <w:r w:rsidRPr="006145CA">
          <w:rPr>
            <w:i/>
            <w:vertAlign w:val="subscript"/>
          </w:rPr>
          <w:t xml:space="preserve"> q, r, p, y</w:t>
        </w:r>
        <w:r w:rsidRPr="006145CA">
          <w:t>) * TLMP</w:t>
        </w:r>
        <w:r w:rsidRPr="006145CA">
          <w:rPr>
            <w:i/>
            <w:vertAlign w:val="subscript"/>
          </w:rPr>
          <w:t xml:space="preserve"> y</w:t>
        </w:r>
        <w:r w:rsidRPr="006145CA">
          <w:t>]</w:t>
        </w:r>
        <w:r w:rsidRPr="006145CA">
          <w:rPr>
            <w:vertAlign w:val="subscript"/>
          </w:rPr>
          <w:t xml:space="preserve"> </w:t>
        </w:r>
      </w:ins>
    </w:p>
    <w:p w14:paraId="44F6F16A" w14:textId="77777777" w:rsidR="00AB30E6" w:rsidRPr="006145CA" w:rsidRDefault="00AB30E6" w:rsidP="00AB30E6">
      <w:pPr>
        <w:spacing w:after="240"/>
        <w:ind w:firstLine="720"/>
        <w:rPr>
          <w:ins w:id="13435" w:author="ERCOT" w:date="2019-12-26T10:14:00Z"/>
        </w:rPr>
      </w:pPr>
      <w:ins w:id="13436" w:author="ERCOT" w:date="2019-12-26T10:14:00Z">
        <w:r w:rsidRPr="006145CA">
          <w:t>And:</w:t>
        </w:r>
      </w:ins>
    </w:p>
    <w:p w14:paraId="509852A3" w14:textId="77777777" w:rsidR="00AB30E6" w:rsidRPr="006145CA" w:rsidRDefault="00AB30E6" w:rsidP="00AB30E6">
      <w:pPr>
        <w:spacing w:after="240"/>
        <w:ind w:firstLine="720"/>
        <w:rPr>
          <w:ins w:id="13437" w:author="ERCOT" w:date="2019-12-26T10:14:00Z"/>
          <w:i/>
          <w:vertAlign w:val="subscript"/>
        </w:rPr>
      </w:pPr>
      <w:ins w:id="13438" w:author="ERCOT" w:date="2019-12-26T10:14:00Z">
        <w:r w:rsidRPr="006145CA">
          <w:t xml:space="preserve">RNWF </w:t>
        </w:r>
        <w:r w:rsidRPr="006145CA">
          <w:rPr>
            <w:i/>
            <w:vertAlign w:val="subscript"/>
          </w:rPr>
          <w:t xml:space="preserve">y  </w:t>
        </w:r>
        <w:r w:rsidRPr="006145CA">
          <w:t xml:space="preserve">= TLMP </w:t>
        </w:r>
        <w:r w:rsidRPr="006145CA">
          <w:rPr>
            <w:i/>
            <w:vertAlign w:val="subscript"/>
          </w:rPr>
          <w:t>y</w:t>
        </w:r>
        <w:r w:rsidRPr="006145CA">
          <w:t xml:space="preserve"> </w:t>
        </w:r>
        <w:r w:rsidRPr="006145CA">
          <w:rPr>
            <w:color w:val="000000"/>
            <w:sz w:val="32"/>
            <w:szCs w:val="32"/>
          </w:rPr>
          <w:t>/</w:t>
        </w:r>
        <w:r w:rsidRPr="006145CA">
          <w:rPr>
            <w:color w:val="000000"/>
          </w:rPr>
          <w:t xml:space="preserve"> </w:t>
        </w:r>
      </w:ins>
      <w:ins w:id="13439" w:author="ERCOT" w:date="2019-12-26T10:14:00Z">
        <w:r w:rsidRPr="006145CA">
          <w:rPr>
            <w:position w:val="-22"/>
          </w:rPr>
          <w:object w:dxaOrig="225" w:dyaOrig="465" w14:anchorId="77417C1B">
            <v:shape id="_x0000_i1223" type="#_x0000_t75" style="width:11.9pt;height:17.55pt" o:ole="">
              <v:imagedata r:id="rId22" o:title=""/>
            </v:shape>
            <o:OLEObject Type="Embed" ProgID="Equation.3" ShapeID="_x0000_i1223" DrawAspect="Content" ObjectID="_1659259525" r:id="rId266"/>
          </w:object>
        </w:r>
      </w:ins>
      <w:ins w:id="13440" w:author="ERCOT" w:date="2019-12-26T10:14:00Z">
        <w:r w:rsidRPr="006145CA">
          <w:t xml:space="preserve">TLMP </w:t>
        </w:r>
        <w:r w:rsidRPr="006145CA">
          <w:rPr>
            <w:i/>
            <w:vertAlign w:val="subscript"/>
          </w:rPr>
          <w:t>y</w:t>
        </w:r>
      </w:ins>
    </w:p>
    <w:p w14:paraId="7EA71CF7" w14:textId="77777777" w:rsidR="00AB30E6" w:rsidRPr="006145CA" w:rsidRDefault="00AB30E6" w:rsidP="00AB30E6">
      <w:pPr>
        <w:pStyle w:val="Instructions"/>
        <w:spacing w:after="0"/>
        <w:ind w:left="720" w:hanging="720"/>
        <w:rPr>
          <w:ins w:id="13441" w:author="ERCOT" w:date="2019-12-26T10:14:00Z"/>
          <w:i w:val="0"/>
        </w:rPr>
      </w:pPr>
      <w:ins w:id="13442" w:author="ERCOT" w:date="2019-12-26T10:14:00Z">
        <w:r w:rsidRPr="006145CA">
          <w:rPr>
            <w:b w:val="0"/>
            <w:i w:val="0"/>
          </w:rPr>
          <w:t>The above variables are defined as follows:</w:t>
        </w:r>
      </w:ins>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92"/>
        <w:gridCol w:w="1165"/>
        <w:gridCol w:w="5793"/>
      </w:tblGrid>
      <w:tr w:rsidR="00AB30E6" w:rsidRPr="006145CA" w14:paraId="4384EA8F" w14:textId="77777777" w:rsidTr="001F6AC7">
        <w:trPr>
          <w:cantSplit/>
          <w:tblHeader/>
          <w:ins w:id="13443" w:author="ERCOT" w:date="2019-12-26T10:14:00Z"/>
        </w:trPr>
        <w:tc>
          <w:tcPr>
            <w:tcW w:w="1279" w:type="pct"/>
          </w:tcPr>
          <w:p w14:paraId="6C0F2331" w14:textId="77777777" w:rsidR="00AB30E6" w:rsidRPr="006145CA" w:rsidRDefault="00AB30E6" w:rsidP="001F6AC7">
            <w:pPr>
              <w:pStyle w:val="TableHead"/>
              <w:rPr>
                <w:ins w:id="13444" w:author="ERCOT" w:date="2019-12-26T10:14:00Z"/>
              </w:rPr>
            </w:pPr>
            <w:ins w:id="13445" w:author="ERCOT" w:date="2019-12-26T10:14:00Z">
              <w:r w:rsidRPr="006145CA">
                <w:t>Variable</w:t>
              </w:r>
            </w:ins>
          </w:p>
        </w:tc>
        <w:tc>
          <w:tcPr>
            <w:tcW w:w="623" w:type="pct"/>
          </w:tcPr>
          <w:p w14:paraId="1BC60B8F" w14:textId="77777777" w:rsidR="00AB30E6" w:rsidRPr="006145CA" w:rsidRDefault="00AB30E6" w:rsidP="001F6AC7">
            <w:pPr>
              <w:pStyle w:val="TableHead"/>
              <w:rPr>
                <w:ins w:id="13446" w:author="ERCOT" w:date="2019-12-26T10:14:00Z"/>
              </w:rPr>
            </w:pPr>
            <w:ins w:id="13447" w:author="ERCOT" w:date="2019-12-26T10:14:00Z">
              <w:r w:rsidRPr="006145CA">
                <w:t>Unit</w:t>
              </w:r>
            </w:ins>
          </w:p>
        </w:tc>
        <w:tc>
          <w:tcPr>
            <w:tcW w:w="3098" w:type="pct"/>
          </w:tcPr>
          <w:p w14:paraId="17B63110" w14:textId="77777777" w:rsidR="00AB30E6" w:rsidRPr="006145CA" w:rsidRDefault="00AB30E6" w:rsidP="001F6AC7">
            <w:pPr>
              <w:pStyle w:val="TableHead"/>
              <w:rPr>
                <w:ins w:id="13448" w:author="ERCOT" w:date="2019-12-26T10:14:00Z"/>
              </w:rPr>
            </w:pPr>
            <w:ins w:id="13449" w:author="ERCOT" w:date="2019-12-26T10:14:00Z">
              <w:r w:rsidRPr="006145CA">
                <w:t>Description</w:t>
              </w:r>
            </w:ins>
          </w:p>
        </w:tc>
      </w:tr>
      <w:tr w:rsidR="00AB30E6" w:rsidRPr="006145CA" w14:paraId="108C0B26" w14:textId="77777777" w:rsidTr="001F6AC7">
        <w:trPr>
          <w:cantSplit/>
          <w:ins w:id="13450" w:author="ERCOT" w:date="2019-12-26T10:14:00Z"/>
        </w:trPr>
        <w:tc>
          <w:tcPr>
            <w:tcW w:w="1279" w:type="pct"/>
            <w:tcBorders>
              <w:bottom w:val="single" w:sz="4" w:space="0" w:color="auto"/>
            </w:tcBorders>
          </w:tcPr>
          <w:p w14:paraId="5D274F2E" w14:textId="77777777" w:rsidR="00AB30E6" w:rsidRPr="006145CA" w:rsidRDefault="00AB30E6" w:rsidP="001F6AC7">
            <w:pPr>
              <w:pStyle w:val="tablebody0"/>
              <w:rPr>
                <w:ins w:id="13451" w:author="ERCOT" w:date="2019-12-26T10:14:00Z"/>
              </w:rPr>
            </w:pPr>
            <w:ins w:id="13452" w:author="ERCOT" w:date="2019-12-26T10:14:00Z">
              <w:r w:rsidRPr="006145CA">
                <w:t xml:space="preserve">RTRRIMBAMT </w:t>
              </w:r>
              <w:r w:rsidRPr="006145CA">
                <w:rPr>
                  <w:i/>
                  <w:vertAlign w:val="subscript"/>
                </w:rPr>
                <w:t>q</w:t>
              </w:r>
            </w:ins>
          </w:p>
        </w:tc>
        <w:tc>
          <w:tcPr>
            <w:tcW w:w="623" w:type="pct"/>
            <w:tcBorders>
              <w:bottom w:val="single" w:sz="4" w:space="0" w:color="auto"/>
            </w:tcBorders>
          </w:tcPr>
          <w:p w14:paraId="481592BE" w14:textId="77777777" w:rsidR="00AB30E6" w:rsidRPr="006145CA" w:rsidRDefault="00AB30E6" w:rsidP="001F6AC7">
            <w:pPr>
              <w:pStyle w:val="tablebody0"/>
              <w:rPr>
                <w:ins w:id="13453" w:author="ERCOT" w:date="2019-12-26T10:14:00Z"/>
              </w:rPr>
            </w:pPr>
            <w:ins w:id="13454" w:author="ERCOT" w:date="2019-12-26T10:14:00Z">
              <w:r w:rsidRPr="006145CA">
                <w:t>$</w:t>
              </w:r>
            </w:ins>
          </w:p>
        </w:tc>
        <w:tc>
          <w:tcPr>
            <w:tcW w:w="3098" w:type="pct"/>
            <w:tcBorders>
              <w:bottom w:val="single" w:sz="4" w:space="0" w:color="auto"/>
            </w:tcBorders>
          </w:tcPr>
          <w:p w14:paraId="7EAB669A" w14:textId="77777777" w:rsidR="00AB30E6" w:rsidRPr="006145CA" w:rsidRDefault="00AB30E6" w:rsidP="001F6AC7">
            <w:pPr>
              <w:pStyle w:val="tablebody0"/>
              <w:rPr>
                <w:ins w:id="13455" w:author="ERCOT" w:date="2019-12-26T10:14:00Z"/>
                <w:i/>
              </w:rPr>
            </w:pPr>
            <w:ins w:id="13456" w:author="ERCOT" w:date="2019-12-26T10:14:00Z">
              <w:r w:rsidRPr="006145CA">
                <w:rPr>
                  <w:i/>
                </w:rPr>
                <w:t>Real-Time Responsive Reserve Imbalance Amount for the QSE</w:t>
              </w:r>
              <w:r w:rsidRPr="006145CA">
                <w:t xml:space="preserve">— The total payment or charge to QSE </w:t>
              </w:r>
              <w:r w:rsidRPr="006145CA">
                <w:rPr>
                  <w:i/>
                </w:rPr>
                <w:t>q</w:t>
              </w:r>
              <w:r w:rsidRPr="006145CA">
                <w:t xml:space="preserve"> for the Real-Time </w:t>
              </w:r>
            </w:ins>
            <w:ins w:id="13457" w:author="ERCOT" w:date="2020-02-28T13:45:00Z">
              <w:r>
                <w:t>RRS</w:t>
              </w:r>
            </w:ins>
            <w:ins w:id="13458" w:author="ERCOT" w:date="2019-12-26T10:14:00Z">
              <w:r w:rsidRPr="006145CA">
                <w:t xml:space="preserve"> imbalance for each 15-minute Settlement Interval.</w:t>
              </w:r>
            </w:ins>
          </w:p>
        </w:tc>
      </w:tr>
      <w:tr w:rsidR="00AB30E6" w:rsidRPr="006145CA" w14:paraId="79573370" w14:textId="77777777" w:rsidTr="001F6AC7">
        <w:trPr>
          <w:cantSplit/>
          <w:ins w:id="13459" w:author="ERCOT" w:date="2019-12-26T10:14:00Z"/>
        </w:trPr>
        <w:tc>
          <w:tcPr>
            <w:tcW w:w="1279" w:type="pct"/>
            <w:tcBorders>
              <w:bottom w:val="single" w:sz="4" w:space="0" w:color="auto"/>
            </w:tcBorders>
          </w:tcPr>
          <w:p w14:paraId="6794652D" w14:textId="77777777" w:rsidR="00AB30E6" w:rsidRPr="006145CA" w:rsidRDefault="00AB30E6" w:rsidP="001F6AC7">
            <w:pPr>
              <w:pStyle w:val="tablebody0"/>
              <w:rPr>
                <w:ins w:id="13460" w:author="ERCOT" w:date="2019-12-26T10:14:00Z"/>
              </w:rPr>
            </w:pPr>
            <w:ins w:id="13461" w:author="ERCOT" w:date="2019-12-26T10:14:00Z">
              <w:r w:rsidRPr="006145CA">
                <w:t>RTRRAWD</w:t>
              </w:r>
              <w:r w:rsidRPr="006145CA">
                <w:rPr>
                  <w:i/>
                  <w:vertAlign w:val="subscript"/>
                </w:rPr>
                <w:t xml:space="preserve"> q,r</w:t>
              </w:r>
            </w:ins>
          </w:p>
        </w:tc>
        <w:tc>
          <w:tcPr>
            <w:tcW w:w="623" w:type="pct"/>
            <w:tcBorders>
              <w:bottom w:val="single" w:sz="4" w:space="0" w:color="auto"/>
            </w:tcBorders>
          </w:tcPr>
          <w:p w14:paraId="42FA6E47" w14:textId="77777777" w:rsidR="00AB30E6" w:rsidRPr="006145CA" w:rsidRDefault="00AB30E6" w:rsidP="001F6AC7">
            <w:pPr>
              <w:pStyle w:val="tablebody0"/>
              <w:rPr>
                <w:ins w:id="13462" w:author="ERCOT" w:date="2019-12-26T10:14:00Z"/>
              </w:rPr>
            </w:pPr>
            <w:ins w:id="13463" w:author="ERCOT" w:date="2019-12-26T10:14:00Z">
              <w:r w:rsidRPr="006145CA">
                <w:t>MW</w:t>
              </w:r>
            </w:ins>
          </w:p>
        </w:tc>
        <w:tc>
          <w:tcPr>
            <w:tcW w:w="3098" w:type="pct"/>
            <w:tcBorders>
              <w:bottom w:val="single" w:sz="4" w:space="0" w:color="auto"/>
            </w:tcBorders>
          </w:tcPr>
          <w:p w14:paraId="1C656818" w14:textId="77777777" w:rsidR="00AB30E6" w:rsidRPr="006145CA" w:rsidRDefault="00AB30E6" w:rsidP="001F6AC7">
            <w:pPr>
              <w:pStyle w:val="tablebody0"/>
              <w:rPr>
                <w:ins w:id="13464" w:author="ERCOT" w:date="2019-12-26T10:14:00Z"/>
                <w:i/>
              </w:rPr>
            </w:pPr>
            <w:ins w:id="13465" w:author="ERCOT" w:date="2019-12-26T10:14:00Z">
              <w:r w:rsidRPr="006145CA">
                <w:rPr>
                  <w:i/>
                </w:rPr>
                <w:t>Real-Time Responsive Reserve Award per Re</w:t>
              </w:r>
              <w:del w:id="13466" w:author="ERCOT" w:date="2020-01-03T10:10:00Z">
                <w:r w:rsidRPr="006145CA" w:rsidDel="00422DC1">
                  <w:rPr>
                    <w:i/>
                  </w:rPr>
                  <w:delText>s</w:delText>
                </w:r>
              </w:del>
              <w:r w:rsidRPr="006145CA">
                <w:rPr>
                  <w:i/>
                </w:rPr>
                <w:t>source per QSE</w:t>
              </w:r>
              <w:r w:rsidRPr="006145CA">
                <w:t>— The</w:t>
              </w:r>
              <w:r>
                <w:t xml:space="preserve"> RRS </w:t>
              </w:r>
            </w:ins>
            <w:ins w:id="13467" w:author="ERCOT" w:date="2020-02-11T13:39:00Z">
              <w:r>
                <w:t>a</w:t>
              </w:r>
            </w:ins>
            <w:ins w:id="13468" w:author="ERCOT" w:date="2019-12-26T10:14:00Z">
              <w:r w:rsidRPr="006145CA">
                <w:t xml:space="preserve">mount awarded to QSE </w:t>
              </w:r>
              <w:r w:rsidRPr="006145CA">
                <w:rPr>
                  <w:i/>
                </w:rPr>
                <w:t>q</w:t>
              </w:r>
              <w:r w:rsidRPr="006145CA">
                <w:t xml:space="preserve"> for Resource </w:t>
              </w:r>
              <w:r w:rsidRPr="006145CA">
                <w:rPr>
                  <w:i/>
                </w:rPr>
                <w:t>r</w:t>
              </w:r>
              <w:r w:rsidRPr="006145CA">
                <w:t xml:space="preserve"> in Real-Time </w:t>
              </w:r>
              <w:r w:rsidRPr="006145CA">
                <w:rPr>
                  <w:szCs w:val="18"/>
                </w:rPr>
                <w:t xml:space="preserve">for the </w:t>
              </w:r>
              <w:r w:rsidRPr="006145CA">
                <w:t xml:space="preserve">15-minute Settlement Interval.  Where for a Combined Cycle Train, the Resource </w:t>
              </w:r>
              <w:r w:rsidRPr="006145CA">
                <w:rPr>
                  <w:i/>
                </w:rPr>
                <w:t xml:space="preserve">r </w:t>
              </w:r>
              <w:r w:rsidRPr="006145CA">
                <w:t>is the Combined Cycle Train.</w:t>
              </w:r>
            </w:ins>
          </w:p>
        </w:tc>
      </w:tr>
      <w:tr w:rsidR="00AB30E6" w:rsidRPr="006145CA" w14:paraId="43112448" w14:textId="77777777" w:rsidTr="001F6AC7">
        <w:trPr>
          <w:cantSplit/>
          <w:ins w:id="13469" w:author="ERCOT" w:date="2019-12-26T10:14:00Z"/>
        </w:trPr>
        <w:tc>
          <w:tcPr>
            <w:tcW w:w="1279" w:type="pct"/>
            <w:tcBorders>
              <w:bottom w:val="single" w:sz="4" w:space="0" w:color="auto"/>
            </w:tcBorders>
          </w:tcPr>
          <w:p w14:paraId="215D3DE9" w14:textId="77777777" w:rsidR="00AB30E6" w:rsidRPr="006145CA" w:rsidRDefault="00AB30E6" w:rsidP="001F6AC7">
            <w:pPr>
              <w:pStyle w:val="tablebody0"/>
              <w:rPr>
                <w:ins w:id="13470" w:author="ERCOT" w:date="2019-12-26T10:14:00Z"/>
              </w:rPr>
            </w:pPr>
            <w:ins w:id="13471" w:author="ERCOT" w:date="2019-12-26T10:14:00Z">
              <w:r w:rsidRPr="006145CA">
                <w:t xml:space="preserve">RTRRREV </w:t>
              </w:r>
              <w:r w:rsidRPr="006145CA">
                <w:rPr>
                  <w:i/>
                  <w:vertAlign w:val="subscript"/>
                </w:rPr>
                <w:t>q, r</w:t>
              </w:r>
            </w:ins>
          </w:p>
        </w:tc>
        <w:tc>
          <w:tcPr>
            <w:tcW w:w="623" w:type="pct"/>
            <w:tcBorders>
              <w:bottom w:val="single" w:sz="4" w:space="0" w:color="auto"/>
            </w:tcBorders>
          </w:tcPr>
          <w:p w14:paraId="111CCE9E" w14:textId="77777777" w:rsidR="00AB30E6" w:rsidRPr="006145CA" w:rsidRDefault="00AB30E6" w:rsidP="001F6AC7">
            <w:pPr>
              <w:pStyle w:val="tablebody0"/>
              <w:rPr>
                <w:ins w:id="13472" w:author="ERCOT" w:date="2019-12-26T10:14:00Z"/>
              </w:rPr>
            </w:pPr>
            <w:ins w:id="13473" w:author="ERCOT" w:date="2019-12-26T10:14:00Z">
              <w:r w:rsidRPr="006145CA">
                <w:t>$</w:t>
              </w:r>
            </w:ins>
          </w:p>
        </w:tc>
        <w:tc>
          <w:tcPr>
            <w:tcW w:w="3098" w:type="pct"/>
            <w:tcBorders>
              <w:bottom w:val="single" w:sz="4" w:space="0" w:color="auto"/>
            </w:tcBorders>
          </w:tcPr>
          <w:p w14:paraId="192F3501" w14:textId="77777777" w:rsidR="00AB30E6" w:rsidRPr="006145CA" w:rsidRDefault="00AB30E6" w:rsidP="001F6AC7">
            <w:pPr>
              <w:pStyle w:val="tablebody0"/>
              <w:rPr>
                <w:ins w:id="13474" w:author="ERCOT" w:date="2019-12-26T10:14:00Z"/>
                <w:i/>
              </w:rPr>
            </w:pPr>
            <w:ins w:id="13475" w:author="ERCOT" w:date="2019-12-26T10:14:00Z">
              <w:r w:rsidRPr="006145CA">
                <w:rPr>
                  <w:i/>
                </w:rPr>
                <w:t>Real-Time Responsive Reserve Revenue</w:t>
              </w:r>
              <w:r w:rsidRPr="006145CA">
                <w:t xml:space="preserve">— The Real-Time RRS revenue for </w:t>
              </w:r>
            </w:ins>
            <w:ins w:id="13476" w:author="ERCOT" w:date="2020-01-14T10:42:00Z">
              <w:r>
                <w:t xml:space="preserve">QSE </w:t>
              </w:r>
              <w:r>
                <w:rPr>
                  <w:i/>
                </w:rPr>
                <w:t xml:space="preserve">q </w:t>
              </w:r>
              <w:r>
                <w:t xml:space="preserve">calculated for </w:t>
              </w:r>
            </w:ins>
            <w:ins w:id="13477" w:author="ERCOT" w:date="2019-12-26T10:14:00Z">
              <w:r w:rsidRPr="006145CA">
                <w:t xml:space="preserve">Resource </w:t>
              </w:r>
              <w:r w:rsidRPr="006145CA">
                <w:rPr>
                  <w:i/>
                </w:rPr>
                <w:t xml:space="preserve">r </w:t>
              </w:r>
              <w:r w:rsidRPr="006145CA">
                <w:t xml:space="preserve">for the 15-minute Settlement </w:t>
              </w:r>
            </w:ins>
            <w:ins w:id="13478" w:author="ERCOT" w:date="2020-02-28T13:45:00Z">
              <w:r>
                <w:t>I</w:t>
              </w:r>
            </w:ins>
            <w:ins w:id="13479" w:author="ERCOT" w:date="2019-12-26T10:14:00Z">
              <w:del w:id="13480" w:author="ERCOT" w:date="2020-02-28T13:45:00Z">
                <w:r w:rsidRPr="006145CA" w:rsidDel="004C4597">
                  <w:delText>i</w:delText>
                </w:r>
              </w:del>
              <w:r w:rsidRPr="006145CA">
                <w:t xml:space="preserve">nterval.  Where for a Combined Cycle Train, the Resource </w:t>
              </w:r>
              <w:r w:rsidRPr="006145CA">
                <w:rPr>
                  <w:i/>
                </w:rPr>
                <w:t>r</w:t>
              </w:r>
              <w:r w:rsidRPr="006145CA">
                <w:t xml:space="preserve"> is the Combined Cycle Train.</w:t>
              </w:r>
            </w:ins>
          </w:p>
        </w:tc>
      </w:tr>
      <w:tr w:rsidR="00AB30E6" w:rsidRPr="006145CA" w14:paraId="74A1B9B7" w14:textId="77777777" w:rsidTr="001F6AC7">
        <w:trPr>
          <w:cantSplit/>
          <w:ins w:id="13481" w:author="ERCOT" w:date="2019-12-26T10:14:00Z"/>
        </w:trPr>
        <w:tc>
          <w:tcPr>
            <w:tcW w:w="1279" w:type="pct"/>
            <w:tcBorders>
              <w:bottom w:val="single" w:sz="4" w:space="0" w:color="auto"/>
            </w:tcBorders>
          </w:tcPr>
          <w:p w14:paraId="03A9AB7C" w14:textId="77777777" w:rsidR="00AB30E6" w:rsidRPr="006145CA" w:rsidRDefault="00AB30E6" w:rsidP="001F6AC7">
            <w:pPr>
              <w:pStyle w:val="tablebody0"/>
              <w:rPr>
                <w:ins w:id="13482" w:author="ERCOT" w:date="2019-12-26T10:14:00Z"/>
              </w:rPr>
            </w:pPr>
            <w:ins w:id="13483" w:author="ERCOT" w:date="2019-12-26T10:14:00Z">
              <w:r w:rsidRPr="006145CA">
                <w:t>RTR</w:t>
              </w:r>
            </w:ins>
            <w:ins w:id="13484" w:author="ERCOT" w:date="2020-01-09T15:51:00Z">
              <w:r>
                <w:t>D</w:t>
              </w:r>
            </w:ins>
            <w:ins w:id="13485" w:author="ERCOT" w:date="2019-12-26T10:14:00Z">
              <w:r w:rsidRPr="006145CA">
                <w:t>PARR</w:t>
              </w:r>
            </w:ins>
            <w:ins w:id="13486" w:author="ERCOT" w:date="2020-01-09T15:51:00Z">
              <w:r>
                <w:t>S</w:t>
              </w:r>
            </w:ins>
            <w:ins w:id="13487" w:author="ERCOT" w:date="2019-12-26T10:14:00Z">
              <w:r w:rsidRPr="006145CA">
                <w:t xml:space="preserve"> </w:t>
              </w:r>
              <w:r w:rsidRPr="00B46170">
                <w:rPr>
                  <w:i/>
                  <w:vertAlign w:val="subscript"/>
                </w:rPr>
                <w:t>y</w:t>
              </w:r>
            </w:ins>
          </w:p>
        </w:tc>
        <w:tc>
          <w:tcPr>
            <w:tcW w:w="623" w:type="pct"/>
            <w:tcBorders>
              <w:bottom w:val="single" w:sz="4" w:space="0" w:color="auto"/>
            </w:tcBorders>
          </w:tcPr>
          <w:p w14:paraId="1F2478E9" w14:textId="77777777" w:rsidR="00AB30E6" w:rsidRPr="006145CA" w:rsidRDefault="00AB30E6" w:rsidP="001F6AC7">
            <w:pPr>
              <w:pStyle w:val="tablebody0"/>
              <w:rPr>
                <w:ins w:id="13488" w:author="ERCOT" w:date="2019-12-26T10:14:00Z"/>
              </w:rPr>
            </w:pPr>
            <w:ins w:id="13489" w:author="ERCOT" w:date="2019-12-26T10:14:00Z">
              <w:r w:rsidRPr="006145CA">
                <w:t>$/MW</w:t>
              </w:r>
            </w:ins>
          </w:p>
        </w:tc>
        <w:tc>
          <w:tcPr>
            <w:tcW w:w="3098" w:type="pct"/>
            <w:tcBorders>
              <w:bottom w:val="single" w:sz="4" w:space="0" w:color="auto"/>
            </w:tcBorders>
          </w:tcPr>
          <w:p w14:paraId="553F3359" w14:textId="77777777" w:rsidR="00AB30E6" w:rsidRPr="006145CA" w:rsidRDefault="00AB30E6" w:rsidP="001F6AC7">
            <w:pPr>
              <w:pStyle w:val="tablebody0"/>
              <w:rPr>
                <w:ins w:id="13490" w:author="ERCOT" w:date="2019-12-26T10:14:00Z"/>
              </w:rPr>
            </w:pPr>
            <w:ins w:id="13491" w:author="ERCOT" w:date="2019-12-26T10:14:00Z">
              <w:r w:rsidRPr="006145CA">
                <w:rPr>
                  <w:i/>
                </w:rPr>
                <w:t xml:space="preserve">Real-Time Reliability </w:t>
              </w:r>
            </w:ins>
            <w:ins w:id="13492" w:author="ERCOT" w:date="2020-01-09T15:45:00Z">
              <w:r>
                <w:rPr>
                  <w:i/>
                </w:rPr>
                <w:t xml:space="preserve">Deployment </w:t>
              </w:r>
            </w:ins>
            <w:ins w:id="13493" w:author="ERCOT" w:date="2019-12-26T10:14:00Z">
              <w:r w:rsidRPr="006145CA">
                <w:rPr>
                  <w:i/>
                </w:rPr>
                <w:t xml:space="preserve">Price Adder </w:t>
              </w:r>
            </w:ins>
            <w:ins w:id="13494" w:author="ERCOT" w:date="2020-02-25T15:55:00Z">
              <w:r>
                <w:rPr>
                  <w:i/>
                </w:rPr>
                <w:t>for Ancillary Service</w:t>
              </w:r>
            </w:ins>
            <w:ins w:id="13495" w:author="ERCOT" w:date="2020-02-28T13:45:00Z">
              <w:r>
                <w:rPr>
                  <w:i/>
                </w:rPr>
                <w:t xml:space="preserve"> </w:t>
              </w:r>
            </w:ins>
            <w:ins w:id="13496" w:author="ERCOT" w:date="2019-12-26T10:14:00Z">
              <w:r w:rsidRPr="006145CA">
                <w:rPr>
                  <w:i/>
                </w:rPr>
                <w:t>for Responsive Reserve per SCED interval</w:t>
              </w:r>
              <w:r w:rsidRPr="006145CA">
                <w:t xml:space="preserve"> </w:t>
              </w:r>
            </w:ins>
            <w:ins w:id="13497" w:author="ERCOT" w:date="2020-01-09T15:45:00Z">
              <w:r>
                <w:t>–</w:t>
              </w:r>
            </w:ins>
            <w:ins w:id="13498" w:author="ERCOT" w:date="2019-12-26T10:14:00Z">
              <w:r w:rsidRPr="006145CA">
                <w:t xml:space="preserve"> The Real-Time </w:t>
              </w:r>
            </w:ins>
            <w:ins w:id="13499" w:author="ERCOT" w:date="2020-03-06T10:34:00Z">
              <w:r>
                <w:t>p</w:t>
              </w:r>
            </w:ins>
            <w:ins w:id="13500" w:author="ERCOT" w:date="2019-12-26T10:14:00Z">
              <w:r w:rsidRPr="006145CA">
                <w:t xml:space="preserve">rice </w:t>
              </w:r>
            </w:ins>
            <w:ins w:id="13501" w:author="ERCOT" w:date="2020-03-06T10:34:00Z">
              <w:r>
                <w:t>a</w:t>
              </w:r>
            </w:ins>
            <w:ins w:id="13502" w:author="ERCOT" w:date="2019-12-26T10:14:00Z">
              <w:r w:rsidRPr="006145CA">
                <w:t xml:space="preserve">dder for RRS that captures the impact of reliability deployments on </w:t>
              </w:r>
            </w:ins>
            <w:ins w:id="13503" w:author="ERCOT" w:date="2020-01-09T15:45:00Z">
              <w:r>
                <w:t>R</w:t>
              </w:r>
            </w:ins>
            <w:ins w:id="13504" w:author="ERCOT" w:date="2020-02-11T13:39:00Z">
              <w:r>
                <w:t>RS</w:t>
              </w:r>
            </w:ins>
            <w:ins w:id="13505" w:author="ERCOT" w:date="2019-12-30T12:06:00Z">
              <w:r>
                <w:t xml:space="preserve"> </w:t>
              </w:r>
            </w:ins>
            <w:ins w:id="13506" w:author="ERCOT" w:date="2019-12-26T10:14:00Z">
              <w:r w:rsidRPr="006145CA">
                <w:t xml:space="preserve">prices for the SCED interval y. </w:t>
              </w:r>
            </w:ins>
          </w:p>
        </w:tc>
      </w:tr>
      <w:tr w:rsidR="00AB30E6" w:rsidRPr="006145CA" w14:paraId="65ED081C" w14:textId="77777777" w:rsidTr="001F6AC7">
        <w:trPr>
          <w:cantSplit/>
          <w:ins w:id="13507" w:author="ERCOT" w:date="2019-12-26T10:14:00Z"/>
        </w:trPr>
        <w:tc>
          <w:tcPr>
            <w:tcW w:w="1279" w:type="pct"/>
            <w:tcBorders>
              <w:bottom w:val="single" w:sz="4" w:space="0" w:color="auto"/>
            </w:tcBorders>
          </w:tcPr>
          <w:p w14:paraId="7B5EA041" w14:textId="77777777" w:rsidR="00AB30E6" w:rsidRPr="006145CA" w:rsidRDefault="00AB30E6" w:rsidP="001F6AC7">
            <w:pPr>
              <w:pStyle w:val="tablebody0"/>
              <w:rPr>
                <w:ins w:id="13508" w:author="ERCOT" w:date="2019-12-26T10:14:00Z"/>
              </w:rPr>
            </w:pPr>
            <w:ins w:id="13509" w:author="ERCOT" w:date="2019-12-26T10:14:00Z">
              <w:r w:rsidRPr="006145CA">
                <w:t xml:space="preserve">RTRRAWDS </w:t>
              </w:r>
              <w:r w:rsidRPr="006145CA">
                <w:rPr>
                  <w:i/>
                  <w:vertAlign w:val="subscript"/>
                </w:rPr>
                <w:t>q, r, p, y</w:t>
              </w:r>
            </w:ins>
          </w:p>
        </w:tc>
        <w:tc>
          <w:tcPr>
            <w:tcW w:w="623" w:type="pct"/>
            <w:tcBorders>
              <w:bottom w:val="single" w:sz="4" w:space="0" w:color="auto"/>
            </w:tcBorders>
          </w:tcPr>
          <w:p w14:paraId="7836EAB3" w14:textId="77777777" w:rsidR="00AB30E6" w:rsidRPr="006145CA" w:rsidRDefault="00AB30E6" w:rsidP="001F6AC7">
            <w:pPr>
              <w:pStyle w:val="tablebody0"/>
              <w:rPr>
                <w:ins w:id="13510" w:author="ERCOT" w:date="2019-12-26T10:14:00Z"/>
              </w:rPr>
            </w:pPr>
            <w:ins w:id="13511" w:author="ERCOT" w:date="2019-12-26T10:14:00Z">
              <w:r w:rsidRPr="006145CA">
                <w:t>MW</w:t>
              </w:r>
            </w:ins>
          </w:p>
        </w:tc>
        <w:tc>
          <w:tcPr>
            <w:tcW w:w="3098" w:type="pct"/>
            <w:tcBorders>
              <w:bottom w:val="single" w:sz="4" w:space="0" w:color="auto"/>
            </w:tcBorders>
          </w:tcPr>
          <w:p w14:paraId="6DD6D66D" w14:textId="77777777" w:rsidR="00AB30E6" w:rsidRPr="006145CA" w:rsidRDefault="00AB30E6" w:rsidP="001F6AC7">
            <w:pPr>
              <w:pStyle w:val="tablebody0"/>
              <w:rPr>
                <w:ins w:id="13512" w:author="ERCOT" w:date="2019-12-26T10:14:00Z"/>
                <w:i/>
              </w:rPr>
            </w:pPr>
            <w:ins w:id="13513" w:author="ERCOT" w:date="2019-12-26T10:14:00Z">
              <w:r w:rsidRPr="006145CA">
                <w:rPr>
                  <w:i/>
                </w:rPr>
                <w:t>Real-Time Responsive Reserve Award per Re</w:t>
              </w:r>
              <w:del w:id="13514" w:author="ERCOT" w:date="2020-01-03T10:11:00Z">
                <w:r w:rsidRPr="006145CA" w:rsidDel="00422DC1">
                  <w:rPr>
                    <w:i/>
                  </w:rPr>
                  <w:delText>s</w:delText>
                </w:r>
              </w:del>
              <w:r w:rsidRPr="006145CA">
                <w:rPr>
                  <w:i/>
                </w:rPr>
                <w:t>source per QSE per SCED interval -</w:t>
              </w:r>
              <w:r w:rsidRPr="006145CA">
                <w:t xml:space="preserve"> The R</w:t>
              </w:r>
            </w:ins>
            <w:ins w:id="13515" w:author="ERCOT" w:date="2020-02-11T13:39:00Z">
              <w:r>
                <w:t>RS am</w:t>
              </w:r>
            </w:ins>
            <w:ins w:id="13516" w:author="ERCOT" w:date="2019-12-26T10:14:00Z">
              <w:r w:rsidRPr="006145CA">
                <w:t xml:space="preserve">ount awarded to QSE </w:t>
              </w:r>
              <w:r w:rsidRPr="006145CA">
                <w:rPr>
                  <w:i/>
                </w:rPr>
                <w:t>q</w:t>
              </w:r>
              <w:r w:rsidRPr="006145CA">
                <w:t xml:space="preserve"> for Resource </w:t>
              </w:r>
              <w:r w:rsidRPr="006145CA">
                <w:rPr>
                  <w:i/>
                </w:rPr>
                <w:t>r</w:t>
              </w:r>
              <w:r w:rsidRPr="006145CA">
                <w:t xml:space="preserve"> in Real-Time for the SCED interval </w:t>
              </w:r>
              <w:r w:rsidRPr="006145CA">
                <w:rPr>
                  <w:i/>
                </w:rPr>
                <w:t xml:space="preserve">y.  </w:t>
              </w:r>
              <w:r w:rsidRPr="006145CA">
                <w:t xml:space="preserve">Where for a Combined Cycle Train, the Resource </w:t>
              </w:r>
              <w:r w:rsidRPr="006145CA">
                <w:rPr>
                  <w:i/>
                </w:rPr>
                <w:t xml:space="preserve">r </w:t>
              </w:r>
              <w:r w:rsidRPr="006145CA">
                <w:t xml:space="preserve">is </w:t>
              </w:r>
            </w:ins>
            <w:ins w:id="13517" w:author="ERCOT" w:date="2019-12-30T12:06:00Z">
              <w:r w:rsidRPr="006145CA">
                <w:t xml:space="preserve">a Combined Cycle Generation Resource within </w:t>
              </w:r>
            </w:ins>
            <w:ins w:id="13518" w:author="ERCOT" w:date="2019-12-26T10:14:00Z">
              <w:r w:rsidRPr="006145CA">
                <w:t>the Combined Cycle Train.</w:t>
              </w:r>
            </w:ins>
          </w:p>
        </w:tc>
      </w:tr>
      <w:tr w:rsidR="00AB30E6" w:rsidRPr="006145CA" w14:paraId="4B4206C6" w14:textId="77777777" w:rsidTr="001F6AC7">
        <w:trPr>
          <w:cantSplit/>
          <w:ins w:id="13519" w:author="ERCOT" w:date="2019-12-26T10:14:00Z"/>
        </w:trPr>
        <w:tc>
          <w:tcPr>
            <w:tcW w:w="1279" w:type="pct"/>
          </w:tcPr>
          <w:p w14:paraId="515D0565" w14:textId="77777777" w:rsidR="00AB30E6" w:rsidRPr="006145CA" w:rsidRDefault="00AB30E6" w:rsidP="001F6AC7">
            <w:pPr>
              <w:pStyle w:val="tablebody0"/>
              <w:rPr>
                <w:ins w:id="13520" w:author="ERCOT" w:date="2019-12-26T10:14:00Z"/>
              </w:rPr>
            </w:pPr>
            <w:ins w:id="13521" w:author="ERCOT" w:date="2019-12-26T10:14:00Z">
              <w:r w:rsidRPr="006145CA">
                <w:t xml:space="preserve">RTMCPCRRR </w:t>
              </w:r>
              <w:r w:rsidRPr="006145CA">
                <w:rPr>
                  <w:i/>
                  <w:vertAlign w:val="subscript"/>
                </w:rPr>
                <w:t>q,</w:t>
              </w:r>
              <w:r>
                <w:rPr>
                  <w:i/>
                  <w:vertAlign w:val="subscript"/>
                </w:rPr>
                <w:t xml:space="preserve"> </w:t>
              </w:r>
              <w:r w:rsidRPr="006145CA">
                <w:rPr>
                  <w:i/>
                  <w:vertAlign w:val="subscript"/>
                </w:rPr>
                <w:t>r</w:t>
              </w:r>
            </w:ins>
          </w:p>
        </w:tc>
        <w:tc>
          <w:tcPr>
            <w:tcW w:w="623" w:type="pct"/>
          </w:tcPr>
          <w:p w14:paraId="78A4CAC1" w14:textId="77777777" w:rsidR="00AB30E6" w:rsidRPr="006145CA" w:rsidRDefault="00AB30E6" w:rsidP="001F6AC7">
            <w:pPr>
              <w:pStyle w:val="tablebody0"/>
              <w:rPr>
                <w:ins w:id="13522" w:author="ERCOT" w:date="2019-12-26T10:14:00Z"/>
              </w:rPr>
            </w:pPr>
            <w:ins w:id="13523" w:author="ERCOT" w:date="2019-12-26T10:14:00Z">
              <w:r w:rsidRPr="006145CA">
                <w:t>$/MW</w:t>
              </w:r>
            </w:ins>
          </w:p>
        </w:tc>
        <w:tc>
          <w:tcPr>
            <w:tcW w:w="3098" w:type="pct"/>
          </w:tcPr>
          <w:p w14:paraId="650350DC" w14:textId="77777777" w:rsidR="00AB30E6" w:rsidRPr="006145CA" w:rsidRDefault="00AB30E6" w:rsidP="001F6AC7">
            <w:pPr>
              <w:pStyle w:val="tablebody0"/>
              <w:rPr>
                <w:ins w:id="13524" w:author="ERCOT" w:date="2019-12-26T10:14:00Z"/>
                <w:iCs/>
              </w:rPr>
            </w:pPr>
            <w:ins w:id="13525" w:author="ERCOT" w:date="2019-12-26T10:14:00Z">
              <w:r w:rsidRPr="006145CA">
                <w:rPr>
                  <w:i/>
                </w:rPr>
                <w:t>Real-Time Market Clearing Price</w:t>
              </w:r>
            </w:ins>
            <w:ins w:id="13526" w:author="ERCOT" w:date="2020-01-09T15:47:00Z">
              <w:r>
                <w:rPr>
                  <w:i/>
                </w:rPr>
                <w:t xml:space="preserve"> for Capacity</w:t>
              </w:r>
            </w:ins>
            <w:ins w:id="13527" w:author="ERCOT" w:date="2019-12-26T10:14:00Z">
              <w:r w:rsidRPr="006145CA">
                <w:rPr>
                  <w:i/>
                </w:rPr>
                <w:t xml:space="preserve"> for Responsive Reserve per Resource per QSE</w:t>
              </w:r>
              <w:r w:rsidRPr="006145CA">
                <w:sym w:font="Symbol" w:char="F0BE"/>
              </w:r>
              <w:r w:rsidRPr="006145CA">
                <w:t xml:space="preserve"> The Real-Time MCPC for </w:t>
              </w:r>
            </w:ins>
            <w:ins w:id="13528" w:author="ERCOT" w:date="2020-02-28T13:53:00Z">
              <w:r>
                <w:t>RRS</w:t>
              </w:r>
            </w:ins>
            <w:ins w:id="13529" w:author="ERCOT" w:date="2019-12-26T10:14:00Z">
              <w:r w:rsidRPr="006145CA">
                <w:t xml:space="preserve"> for Resource </w:t>
              </w:r>
              <w:r w:rsidRPr="006145CA">
                <w:rPr>
                  <w:i/>
                </w:rPr>
                <w:t>r</w:t>
              </w:r>
              <w:r w:rsidRPr="006145CA">
                <w:t xml:space="preserve">, represented by QSE </w:t>
              </w:r>
              <w:r w:rsidRPr="006145CA">
                <w:rPr>
                  <w:i/>
                </w:rPr>
                <w:t xml:space="preserve">q </w:t>
              </w:r>
              <w:r w:rsidRPr="006145CA">
                <w:t xml:space="preserve">for the 15-minute Settlement Interval.  Where for a Combined Cycle Train, the Resource </w:t>
              </w:r>
              <w:r w:rsidRPr="00E45242">
                <w:rPr>
                  <w:i/>
                </w:rPr>
                <w:t>r</w:t>
              </w:r>
              <w:r w:rsidRPr="006145CA">
                <w:t xml:space="preserve"> is the Combined Cycle Train.</w:t>
              </w:r>
            </w:ins>
          </w:p>
        </w:tc>
      </w:tr>
      <w:tr w:rsidR="00AB30E6" w:rsidRPr="006145CA" w14:paraId="3F32AC2E" w14:textId="77777777" w:rsidTr="001F6AC7">
        <w:trPr>
          <w:cantSplit/>
          <w:ins w:id="13530" w:author="ERCOT" w:date="2020-01-14T10:41:00Z"/>
        </w:trPr>
        <w:tc>
          <w:tcPr>
            <w:tcW w:w="1279" w:type="pct"/>
          </w:tcPr>
          <w:p w14:paraId="3F0AC7A0" w14:textId="77777777" w:rsidR="00AB30E6" w:rsidRPr="006145CA" w:rsidRDefault="00AB30E6" w:rsidP="001F6AC7">
            <w:pPr>
              <w:pStyle w:val="tablebody0"/>
              <w:rPr>
                <w:ins w:id="13531" w:author="ERCOT" w:date="2020-01-14T10:41:00Z"/>
              </w:rPr>
            </w:pPr>
            <w:ins w:id="13532" w:author="ERCOT" w:date="2020-01-14T10:41:00Z">
              <w:r w:rsidRPr="006145CA">
                <w:t>RTMCPCRRS</w:t>
              </w:r>
              <w:r w:rsidRPr="006145CA">
                <w:rPr>
                  <w:i/>
                  <w:vertAlign w:val="subscript"/>
                </w:rPr>
                <w:t xml:space="preserve"> y</w:t>
              </w:r>
            </w:ins>
          </w:p>
        </w:tc>
        <w:tc>
          <w:tcPr>
            <w:tcW w:w="623" w:type="pct"/>
          </w:tcPr>
          <w:p w14:paraId="1B991BF8" w14:textId="77777777" w:rsidR="00AB30E6" w:rsidRPr="006145CA" w:rsidRDefault="00AB30E6" w:rsidP="001F6AC7">
            <w:pPr>
              <w:pStyle w:val="tablebody0"/>
              <w:rPr>
                <w:ins w:id="13533" w:author="ERCOT" w:date="2020-01-14T10:41:00Z"/>
              </w:rPr>
            </w:pPr>
            <w:ins w:id="13534" w:author="ERCOT" w:date="2020-01-14T10:41:00Z">
              <w:r w:rsidRPr="006145CA">
                <w:t>$/MW</w:t>
              </w:r>
            </w:ins>
          </w:p>
        </w:tc>
        <w:tc>
          <w:tcPr>
            <w:tcW w:w="3098" w:type="pct"/>
          </w:tcPr>
          <w:p w14:paraId="5BD2C093" w14:textId="77777777" w:rsidR="00AB30E6" w:rsidRPr="006145CA" w:rsidRDefault="00AB30E6" w:rsidP="001F6AC7">
            <w:pPr>
              <w:pStyle w:val="tablebody0"/>
              <w:rPr>
                <w:ins w:id="13535" w:author="ERCOT" w:date="2020-01-14T10:41:00Z"/>
                <w:i/>
              </w:rPr>
            </w:pPr>
            <w:ins w:id="13536" w:author="ERCOT" w:date="2020-01-14T10:41:00Z">
              <w:r w:rsidRPr="006145CA">
                <w:rPr>
                  <w:i/>
                </w:rPr>
                <w:t>Real-Time Market Clearing Price</w:t>
              </w:r>
            </w:ins>
            <w:ins w:id="13537" w:author="ERCOT" w:date="2020-02-28T13:53:00Z">
              <w:r>
                <w:rPr>
                  <w:i/>
                </w:rPr>
                <w:t xml:space="preserve"> for Capacity </w:t>
              </w:r>
            </w:ins>
            <w:ins w:id="13538" w:author="ERCOT" w:date="2020-01-14T10:41:00Z">
              <w:r w:rsidRPr="006145CA">
                <w:rPr>
                  <w:i/>
                </w:rPr>
                <w:t xml:space="preserve"> for Responsive Reserve per SCED interval -</w:t>
              </w:r>
              <w:r w:rsidRPr="006145CA">
                <w:t xml:space="preserve"> The Real-Time MCPC for </w:t>
              </w:r>
            </w:ins>
            <w:ins w:id="13539" w:author="ERCOT" w:date="2020-02-28T13:53:00Z">
              <w:r>
                <w:t>RRS</w:t>
              </w:r>
            </w:ins>
            <w:ins w:id="13540" w:author="ERCOT" w:date="2020-01-14T10:41:00Z">
              <w:r w:rsidRPr="006145CA">
                <w:t xml:space="preserve"> for the SCED interval </w:t>
              </w:r>
              <w:r w:rsidRPr="006145CA">
                <w:rPr>
                  <w:i/>
                </w:rPr>
                <w:t>y.</w:t>
              </w:r>
            </w:ins>
          </w:p>
        </w:tc>
      </w:tr>
      <w:tr w:rsidR="00AB30E6" w:rsidRPr="006145CA" w14:paraId="7604B82F" w14:textId="77777777" w:rsidTr="001F6AC7">
        <w:trPr>
          <w:cantSplit/>
          <w:ins w:id="13541" w:author="ERCOT" w:date="2020-01-14T10:41:00Z"/>
        </w:trPr>
        <w:tc>
          <w:tcPr>
            <w:tcW w:w="1279" w:type="pct"/>
          </w:tcPr>
          <w:p w14:paraId="16044651" w14:textId="77777777" w:rsidR="00AB30E6" w:rsidRPr="006145CA" w:rsidRDefault="00AB30E6" w:rsidP="001F6AC7">
            <w:pPr>
              <w:pStyle w:val="tablebody0"/>
              <w:rPr>
                <w:ins w:id="13542" w:author="ERCOT" w:date="2020-01-14T10:41:00Z"/>
              </w:rPr>
            </w:pPr>
            <w:ins w:id="13543" w:author="ERCOT" w:date="2020-01-14T10:41:00Z">
              <w:r>
                <w:t xml:space="preserve">PCRRR </w:t>
              </w:r>
              <w:r w:rsidRPr="00566C0F">
                <w:rPr>
                  <w:i/>
                  <w:vertAlign w:val="subscript"/>
                </w:rPr>
                <w:t>r,</w:t>
              </w:r>
              <w:r w:rsidRPr="00566C0F">
                <w:rPr>
                  <w:i/>
                </w:rPr>
                <w:t xml:space="preserve"> </w:t>
              </w:r>
              <w:r w:rsidRPr="00566C0F">
                <w:rPr>
                  <w:i/>
                  <w:vertAlign w:val="subscript"/>
                </w:rPr>
                <w:t>q, DAM</w:t>
              </w:r>
            </w:ins>
          </w:p>
        </w:tc>
        <w:tc>
          <w:tcPr>
            <w:tcW w:w="623" w:type="pct"/>
          </w:tcPr>
          <w:p w14:paraId="3D0A5097" w14:textId="77777777" w:rsidR="00AB30E6" w:rsidRPr="006145CA" w:rsidRDefault="00AB30E6" w:rsidP="001F6AC7">
            <w:pPr>
              <w:pStyle w:val="tablebody0"/>
              <w:rPr>
                <w:ins w:id="13544" w:author="ERCOT" w:date="2020-01-14T10:41:00Z"/>
              </w:rPr>
            </w:pPr>
            <w:ins w:id="13545" w:author="ERCOT" w:date="2020-01-14T10:41:00Z">
              <w:r>
                <w:t>MW</w:t>
              </w:r>
            </w:ins>
          </w:p>
        </w:tc>
        <w:tc>
          <w:tcPr>
            <w:tcW w:w="3098" w:type="pct"/>
          </w:tcPr>
          <w:p w14:paraId="4FC28F6A" w14:textId="77777777" w:rsidR="00AB30E6" w:rsidRPr="006145CA" w:rsidRDefault="00AB30E6" w:rsidP="001F6AC7">
            <w:pPr>
              <w:pStyle w:val="tablebody0"/>
              <w:rPr>
                <w:ins w:id="13546" w:author="ERCOT" w:date="2020-01-14T10:41:00Z"/>
                <w:i/>
              </w:rPr>
            </w:pPr>
            <w:ins w:id="13547" w:author="ERCOT" w:date="2020-01-14T10:41:00Z">
              <w:r>
                <w:rPr>
                  <w:i/>
                </w:rPr>
                <w:t>Procured Capacity for Responsive Reserve per Resource per QSE in DAM</w:t>
              </w:r>
              <w:r>
                <w:t xml:space="preserve">—The RRS capacity awarded to QSE </w:t>
              </w:r>
              <w:r>
                <w:rPr>
                  <w:i/>
                </w:rPr>
                <w:t>q</w:t>
              </w:r>
              <w:r>
                <w:t xml:space="preserve"> in the DAM for Resource </w:t>
              </w:r>
              <w:r>
                <w:rPr>
                  <w:i/>
                </w:rPr>
                <w:t>r</w:t>
              </w:r>
              <w:r>
                <w:t xml:space="preserve"> for the </w:t>
              </w:r>
            </w:ins>
            <w:ins w:id="13548" w:author="ERCOT" w:date="2020-02-28T13:53:00Z">
              <w:r>
                <w:rPr>
                  <w:szCs w:val="18"/>
                </w:rPr>
                <w:t>Operating Hour</w:t>
              </w:r>
            </w:ins>
            <w:ins w:id="13549" w:author="ERCOT" w:date="2020-01-14T10:41:00Z">
              <w:r>
                <w:t xml:space="preserve">.  Where for a Combined Cycle Train, the Resource </w:t>
              </w:r>
              <w:r w:rsidRPr="00B34C5D">
                <w:rPr>
                  <w:i/>
                </w:rPr>
                <w:t>r</w:t>
              </w:r>
              <w:r>
                <w:rPr>
                  <w:i/>
                </w:rPr>
                <w:t xml:space="preserve"> </w:t>
              </w:r>
              <w:r w:rsidRPr="001C65E0">
                <w:t xml:space="preserve">is a </w:t>
              </w:r>
              <w:r>
                <w:t>Combined Cycle Generation Resource within the Combined Cycle Train.</w:t>
              </w:r>
            </w:ins>
          </w:p>
        </w:tc>
      </w:tr>
      <w:tr w:rsidR="00AB30E6" w:rsidRPr="006145CA" w14:paraId="37187D5C" w14:textId="77777777" w:rsidTr="001F6AC7">
        <w:trPr>
          <w:cantSplit/>
          <w:ins w:id="13550" w:author="ERCOT" w:date="2019-12-26T10:14:00Z"/>
        </w:trPr>
        <w:tc>
          <w:tcPr>
            <w:tcW w:w="1279" w:type="pct"/>
          </w:tcPr>
          <w:p w14:paraId="2E1AEBBF" w14:textId="77777777" w:rsidR="00AB30E6" w:rsidRPr="006145CA" w:rsidRDefault="00AB30E6" w:rsidP="001F6AC7">
            <w:pPr>
              <w:pStyle w:val="tablebody0"/>
              <w:rPr>
                <w:ins w:id="13551" w:author="ERCOT" w:date="2019-12-26T10:14:00Z"/>
              </w:rPr>
            </w:pPr>
            <w:ins w:id="13552" w:author="ERCOT" w:date="2019-12-26T10:14:00Z">
              <w:r w:rsidRPr="006145CA">
                <w:t>RTMCPCRR</w:t>
              </w:r>
            </w:ins>
          </w:p>
          <w:p w14:paraId="59D2BDDA" w14:textId="77777777" w:rsidR="00AB30E6" w:rsidRPr="006145CA" w:rsidRDefault="00AB30E6" w:rsidP="001F6AC7">
            <w:pPr>
              <w:pStyle w:val="tablebody0"/>
              <w:rPr>
                <w:ins w:id="13553" w:author="ERCOT" w:date="2019-12-26T10:14:00Z"/>
              </w:rPr>
            </w:pPr>
          </w:p>
        </w:tc>
        <w:tc>
          <w:tcPr>
            <w:tcW w:w="623" w:type="pct"/>
          </w:tcPr>
          <w:p w14:paraId="04CA2845" w14:textId="77777777" w:rsidR="00AB30E6" w:rsidRPr="006145CA" w:rsidRDefault="00AB30E6" w:rsidP="001F6AC7">
            <w:pPr>
              <w:pStyle w:val="tablebody0"/>
              <w:rPr>
                <w:ins w:id="13554" w:author="ERCOT" w:date="2019-12-26T10:14:00Z"/>
              </w:rPr>
            </w:pPr>
            <w:ins w:id="13555" w:author="ERCOT" w:date="2019-12-26T10:14:00Z">
              <w:r w:rsidRPr="006145CA">
                <w:t>$/MW</w:t>
              </w:r>
            </w:ins>
          </w:p>
        </w:tc>
        <w:tc>
          <w:tcPr>
            <w:tcW w:w="3098" w:type="pct"/>
          </w:tcPr>
          <w:p w14:paraId="5A778AE6" w14:textId="77777777" w:rsidR="00AB30E6" w:rsidRPr="006145CA" w:rsidRDefault="00AB30E6" w:rsidP="001F6AC7">
            <w:pPr>
              <w:pStyle w:val="tablebody0"/>
              <w:rPr>
                <w:ins w:id="13556" w:author="ERCOT" w:date="2019-12-26T10:14:00Z"/>
                <w:i/>
              </w:rPr>
            </w:pPr>
            <w:ins w:id="13557" w:author="ERCOT" w:date="2019-12-26T10:14:00Z">
              <w:r w:rsidRPr="006145CA">
                <w:rPr>
                  <w:i/>
                </w:rPr>
                <w:t>Real-Time Market Clearing Price</w:t>
              </w:r>
            </w:ins>
            <w:ins w:id="13558" w:author="ERCOT" w:date="2020-01-09T15:47:00Z">
              <w:r>
                <w:rPr>
                  <w:i/>
                </w:rPr>
                <w:t xml:space="preserve"> for Capacity</w:t>
              </w:r>
            </w:ins>
            <w:ins w:id="13559" w:author="ERCOT" w:date="2019-12-26T10:14:00Z">
              <w:r w:rsidRPr="006145CA">
                <w:rPr>
                  <w:i/>
                </w:rPr>
                <w:t xml:space="preserve"> for Responsive Reserve - </w:t>
              </w:r>
              <w:r w:rsidRPr="006145CA">
                <w:t xml:space="preserve">The Real-Time MCPC for </w:t>
              </w:r>
            </w:ins>
            <w:ins w:id="13560" w:author="ERCOT" w:date="2020-02-28T13:53:00Z">
              <w:r>
                <w:t>RRS</w:t>
              </w:r>
            </w:ins>
            <w:ins w:id="13561" w:author="ERCOT" w:date="2019-12-26T10:14:00Z">
              <w:r w:rsidRPr="006145CA">
                <w:t xml:space="preserve"> for the 15-minute Settlement Interval.</w:t>
              </w:r>
            </w:ins>
          </w:p>
        </w:tc>
      </w:tr>
      <w:tr w:rsidR="00AB30E6" w:rsidRPr="006145CA" w14:paraId="7A680B3B" w14:textId="77777777" w:rsidTr="001F6AC7">
        <w:trPr>
          <w:cantSplit/>
          <w:ins w:id="13562" w:author="ERCOT" w:date="2019-12-26T10:14:00Z"/>
        </w:trPr>
        <w:tc>
          <w:tcPr>
            <w:tcW w:w="1279" w:type="pct"/>
            <w:tcBorders>
              <w:bottom w:val="single" w:sz="4" w:space="0" w:color="auto"/>
            </w:tcBorders>
          </w:tcPr>
          <w:p w14:paraId="418E0A2A" w14:textId="77777777" w:rsidR="00AB30E6" w:rsidRPr="006145CA" w:rsidRDefault="00AB30E6" w:rsidP="001F6AC7">
            <w:pPr>
              <w:pStyle w:val="tablebody0"/>
              <w:rPr>
                <w:ins w:id="13563" w:author="ERCOT" w:date="2019-12-26T10:14:00Z"/>
              </w:rPr>
            </w:pPr>
            <w:ins w:id="13564" w:author="ERCOT" w:date="2019-12-26T10:14:00Z">
              <w:r w:rsidRPr="006145CA">
                <w:t>DASARRQ</w:t>
              </w:r>
              <w:r w:rsidRPr="006145CA">
                <w:rPr>
                  <w:i/>
                  <w:vertAlign w:val="subscript"/>
                </w:rPr>
                <w:t xml:space="preserve"> q</w:t>
              </w:r>
            </w:ins>
          </w:p>
        </w:tc>
        <w:tc>
          <w:tcPr>
            <w:tcW w:w="623" w:type="pct"/>
            <w:tcBorders>
              <w:bottom w:val="single" w:sz="4" w:space="0" w:color="auto"/>
            </w:tcBorders>
          </w:tcPr>
          <w:p w14:paraId="0128BBA3" w14:textId="77777777" w:rsidR="00AB30E6" w:rsidRPr="006145CA" w:rsidRDefault="00AB30E6" w:rsidP="001F6AC7">
            <w:pPr>
              <w:pStyle w:val="tablebody0"/>
              <w:rPr>
                <w:ins w:id="13565" w:author="ERCOT" w:date="2019-12-26T10:14:00Z"/>
              </w:rPr>
            </w:pPr>
            <w:ins w:id="13566" w:author="ERCOT" w:date="2019-12-26T10:14:00Z">
              <w:r w:rsidRPr="006145CA">
                <w:t>MW</w:t>
              </w:r>
            </w:ins>
          </w:p>
        </w:tc>
        <w:tc>
          <w:tcPr>
            <w:tcW w:w="3098" w:type="pct"/>
            <w:tcBorders>
              <w:bottom w:val="single" w:sz="4" w:space="0" w:color="auto"/>
            </w:tcBorders>
          </w:tcPr>
          <w:p w14:paraId="12B30F8B" w14:textId="77777777" w:rsidR="00AB30E6" w:rsidRPr="006145CA" w:rsidRDefault="00AB30E6" w:rsidP="001F6AC7">
            <w:pPr>
              <w:pStyle w:val="tablebody0"/>
              <w:rPr>
                <w:ins w:id="13567" w:author="ERCOT" w:date="2019-12-26T10:14:00Z"/>
                <w:i/>
              </w:rPr>
            </w:pPr>
            <w:ins w:id="13568" w:author="ERCOT" w:date="2019-12-26T10:14:00Z">
              <w:r w:rsidRPr="006145CA">
                <w:rPr>
                  <w:i/>
                  <w:iCs/>
                </w:rPr>
                <w:t>Day-Ahead Self-Arranged Responsive Reserve Quantity per QSE</w:t>
              </w:r>
              <w:r w:rsidRPr="006145CA">
                <w:rPr>
                  <w:iCs/>
                </w:rPr>
                <w:t xml:space="preserve">—The self-arranged RRS quantity submitted by QSE </w:t>
              </w:r>
              <w:r w:rsidRPr="006145CA">
                <w:rPr>
                  <w:i/>
                  <w:iCs/>
                </w:rPr>
                <w:t>q</w:t>
              </w:r>
              <w:r w:rsidRPr="006145CA">
                <w:rPr>
                  <w:iCs/>
                </w:rPr>
                <w:t xml:space="preserve"> before 1000 in the </w:t>
              </w:r>
            </w:ins>
            <w:ins w:id="13569" w:author="ERCOT" w:date="2020-02-28T13:54:00Z">
              <w:r>
                <w:rPr>
                  <w:iCs/>
                </w:rPr>
                <w:t>DAM</w:t>
              </w:r>
            </w:ins>
            <w:ins w:id="13570" w:author="ERCOT" w:date="2020-03-06T10:39:00Z">
              <w:r>
                <w:rPr>
                  <w:iCs/>
                </w:rPr>
                <w:t xml:space="preserve"> for the Operating Hour</w:t>
              </w:r>
            </w:ins>
            <w:ins w:id="13571" w:author="ERCOT" w:date="2019-12-26T10:14:00Z">
              <w:r w:rsidRPr="006145CA">
                <w:rPr>
                  <w:iCs/>
                </w:rPr>
                <w:t>.</w:t>
              </w:r>
            </w:ins>
          </w:p>
        </w:tc>
      </w:tr>
      <w:tr w:rsidR="00AB30E6" w:rsidRPr="006145CA" w14:paraId="16D4A805" w14:textId="77777777" w:rsidTr="001F6AC7">
        <w:trPr>
          <w:cantSplit/>
          <w:ins w:id="13572" w:author="ERCOT" w:date="2019-12-26T10:14:00Z"/>
        </w:trPr>
        <w:tc>
          <w:tcPr>
            <w:tcW w:w="1279" w:type="pct"/>
            <w:tcBorders>
              <w:bottom w:val="single" w:sz="4" w:space="0" w:color="auto"/>
            </w:tcBorders>
          </w:tcPr>
          <w:p w14:paraId="0483C392" w14:textId="77777777" w:rsidR="00AB30E6" w:rsidRPr="006145CA" w:rsidRDefault="00AB30E6" w:rsidP="001F6AC7">
            <w:pPr>
              <w:pStyle w:val="tablebody0"/>
              <w:rPr>
                <w:ins w:id="13573" w:author="ERCOT" w:date="2019-12-26T10:14:00Z"/>
              </w:rPr>
            </w:pPr>
            <w:ins w:id="13574" w:author="ERCOT" w:date="2019-12-26T10:14:00Z">
              <w:r w:rsidRPr="006145CA">
                <w:t>RRTP</w:t>
              </w:r>
              <w:r w:rsidRPr="006145CA">
                <w:rPr>
                  <w:i/>
                  <w:vertAlign w:val="subscript"/>
                </w:rPr>
                <w:t xml:space="preserve"> q</w:t>
              </w:r>
            </w:ins>
          </w:p>
        </w:tc>
        <w:tc>
          <w:tcPr>
            <w:tcW w:w="623" w:type="pct"/>
            <w:tcBorders>
              <w:bottom w:val="single" w:sz="4" w:space="0" w:color="auto"/>
            </w:tcBorders>
          </w:tcPr>
          <w:p w14:paraId="4DF26DE9" w14:textId="77777777" w:rsidR="00AB30E6" w:rsidRPr="006145CA" w:rsidRDefault="00AB30E6" w:rsidP="001F6AC7">
            <w:pPr>
              <w:pStyle w:val="tablebody0"/>
              <w:rPr>
                <w:ins w:id="13575" w:author="ERCOT" w:date="2019-12-26T10:14:00Z"/>
              </w:rPr>
            </w:pPr>
            <w:ins w:id="13576" w:author="ERCOT" w:date="2019-12-26T10:14:00Z">
              <w:r w:rsidRPr="006145CA">
                <w:t>MW</w:t>
              </w:r>
            </w:ins>
          </w:p>
        </w:tc>
        <w:tc>
          <w:tcPr>
            <w:tcW w:w="3098" w:type="pct"/>
            <w:tcBorders>
              <w:bottom w:val="single" w:sz="4" w:space="0" w:color="auto"/>
            </w:tcBorders>
          </w:tcPr>
          <w:p w14:paraId="686F747C" w14:textId="77777777" w:rsidR="00AB30E6" w:rsidRPr="006145CA" w:rsidRDefault="00AB30E6" w:rsidP="001F6AC7">
            <w:pPr>
              <w:pStyle w:val="tablebody0"/>
              <w:rPr>
                <w:ins w:id="13577" w:author="ERCOT" w:date="2019-12-26T10:14:00Z"/>
                <w:i/>
              </w:rPr>
            </w:pPr>
            <w:ins w:id="13578" w:author="ERCOT" w:date="2019-12-26T10:14:00Z">
              <w:r w:rsidRPr="006145CA">
                <w:rPr>
                  <w:i/>
                </w:rPr>
                <w:t>Trade Purchases for Responsive Reserve for the QSE</w:t>
              </w:r>
              <w:r w:rsidRPr="006145CA">
                <w:rPr>
                  <w:i/>
                  <w:szCs w:val="18"/>
                </w:rPr>
                <w:t>—</w:t>
              </w:r>
              <w:r w:rsidRPr="006145CA">
                <w:rPr>
                  <w:szCs w:val="18"/>
                </w:rPr>
                <w:t xml:space="preserve"> The trade purchases for QSE </w:t>
              </w:r>
              <w:r w:rsidRPr="006145CA">
                <w:rPr>
                  <w:i/>
                  <w:szCs w:val="18"/>
                </w:rPr>
                <w:t>q</w:t>
              </w:r>
              <w:r w:rsidRPr="006145CA">
                <w:rPr>
                  <w:szCs w:val="18"/>
                </w:rPr>
                <w:t xml:space="preserve"> for </w:t>
              </w:r>
            </w:ins>
            <w:ins w:id="13579" w:author="ERCOT" w:date="2020-02-28T13:54:00Z">
              <w:r>
                <w:rPr>
                  <w:szCs w:val="18"/>
                </w:rPr>
                <w:t>RRS</w:t>
              </w:r>
            </w:ins>
            <w:ins w:id="13580" w:author="ERCOT" w:date="2019-12-26T10:14:00Z">
              <w:r w:rsidRPr="006145CA">
                <w:rPr>
                  <w:szCs w:val="18"/>
                </w:rPr>
                <w:t xml:space="preserve"> for the </w:t>
              </w:r>
            </w:ins>
            <w:ins w:id="13581" w:author="ERCOT" w:date="2020-02-28T13:54:00Z">
              <w:r>
                <w:rPr>
                  <w:szCs w:val="18"/>
                </w:rPr>
                <w:t>Operating Hour</w:t>
              </w:r>
            </w:ins>
            <w:ins w:id="13582" w:author="ERCOT" w:date="2019-12-26T10:14:00Z">
              <w:r w:rsidRPr="006145CA">
                <w:rPr>
                  <w:szCs w:val="18"/>
                </w:rPr>
                <w:t>.</w:t>
              </w:r>
            </w:ins>
          </w:p>
        </w:tc>
      </w:tr>
      <w:tr w:rsidR="00AB30E6" w:rsidRPr="006145CA" w14:paraId="2E09ACF3" w14:textId="77777777" w:rsidTr="001F6AC7">
        <w:trPr>
          <w:cantSplit/>
          <w:ins w:id="13583" w:author="ERCOT" w:date="2019-12-26T10:14:00Z"/>
        </w:trPr>
        <w:tc>
          <w:tcPr>
            <w:tcW w:w="1279" w:type="pct"/>
            <w:tcBorders>
              <w:bottom w:val="single" w:sz="4" w:space="0" w:color="auto"/>
            </w:tcBorders>
          </w:tcPr>
          <w:p w14:paraId="773E7BAA" w14:textId="77777777" w:rsidR="00AB30E6" w:rsidRPr="006145CA" w:rsidRDefault="00AB30E6" w:rsidP="001F6AC7">
            <w:pPr>
              <w:pStyle w:val="tablebody0"/>
              <w:rPr>
                <w:ins w:id="13584" w:author="ERCOT" w:date="2019-12-26T10:14:00Z"/>
              </w:rPr>
            </w:pPr>
            <w:ins w:id="13585" w:author="ERCOT" w:date="2019-12-26T10:14:00Z">
              <w:r w:rsidRPr="006145CA">
                <w:t xml:space="preserve">RRTS </w:t>
              </w:r>
              <w:r w:rsidRPr="006145CA">
                <w:rPr>
                  <w:i/>
                  <w:vertAlign w:val="subscript"/>
                </w:rPr>
                <w:t>q</w:t>
              </w:r>
            </w:ins>
          </w:p>
        </w:tc>
        <w:tc>
          <w:tcPr>
            <w:tcW w:w="623" w:type="pct"/>
            <w:tcBorders>
              <w:bottom w:val="single" w:sz="4" w:space="0" w:color="auto"/>
            </w:tcBorders>
          </w:tcPr>
          <w:p w14:paraId="331B1D46" w14:textId="77777777" w:rsidR="00AB30E6" w:rsidRPr="006145CA" w:rsidRDefault="00AB30E6" w:rsidP="001F6AC7">
            <w:pPr>
              <w:pStyle w:val="tablebody0"/>
              <w:rPr>
                <w:ins w:id="13586" w:author="ERCOT" w:date="2019-12-26T10:14:00Z"/>
              </w:rPr>
            </w:pPr>
            <w:ins w:id="13587" w:author="ERCOT" w:date="2019-12-26T10:14:00Z">
              <w:r w:rsidRPr="006145CA">
                <w:t>MW</w:t>
              </w:r>
            </w:ins>
          </w:p>
        </w:tc>
        <w:tc>
          <w:tcPr>
            <w:tcW w:w="3098" w:type="pct"/>
            <w:tcBorders>
              <w:bottom w:val="single" w:sz="4" w:space="0" w:color="auto"/>
            </w:tcBorders>
          </w:tcPr>
          <w:p w14:paraId="323ECB4A" w14:textId="77777777" w:rsidR="00AB30E6" w:rsidRPr="006145CA" w:rsidRDefault="00AB30E6" w:rsidP="001F6AC7">
            <w:pPr>
              <w:pStyle w:val="tablebody0"/>
              <w:rPr>
                <w:ins w:id="13588" w:author="ERCOT" w:date="2019-12-26T10:14:00Z"/>
                <w:i/>
              </w:rPr>
            </w:pPr>
            <w:ins w:id="13589" w:author="ERCOT" w:date="2019-12-26T10:14:00Z">
              <w:r w:rsidRPr="006145CA">
                <w:rPr>
                  <w:i/>
                </w:rPr>
                <w:t>Trade Sales for Responsive Reserve for the QSE</w:t>
              </w:r>
              <w:r w:rsidRPr="006145CA">
                <w:rPr>
                  <w:i/>
                  <w:szCs w:val="18"/>
                </w:rPr>
                <w:t xml:space="preserve"> —</w:t>
              </w:r>
              <w:r w:rsidRPr="006145CA">
                <w:rPr>
                  <w:szCs w:val="18"/>
                </w:rPr>
                <w:t xml:space="preserve"> The trade sales for QSE </w:t>
              </w:r>
              <w:r w:rsidRPr="006145CA">
                <w:rPr>
                  <w:i/>
                  <w:szCs w:val="18"/>
                </w:rPr>
                <w:t>q</w:t>
              </w:r>
              <w:r w:rsidRPr="006145CA">
                <w:rPr>
                  <w:szCs w:val="18"/>
                </w:rPr>
                <w:t xml:space="preserve"> for </w:t>
              </w:r>
            </w:ins>
            <w:ins w:id="13590" w:author="ERCOT" w:date="2020-02-28T13:54:00Z">
              <w:r>
                <w:rPr>
                  <w:szCs w:val="18"/>
                </w:rPr>
                <w:t>RRS</w:t>
              </w:r>
            </w:ins>
            <w:ins w:id="13591" w:author="ERCOT" w:date="2019-12-26T10:14:00Z">
              <w:r w:rsidRPr="006145CA">
                <w:rPr>
                  <w:szCs w:val="18"/>
                </w:rPr>
                <w:t xml:space="preserve"> for the </w:t>
              </w:r>
            </w:ins>
            <w:ins w:id="13592" w:author="ERCOT" w:date="2020-02-28T13:54:00Z">
              <w:r>
                <w:rPr>
                  <w:szCs w:val="18"/>
                </w:rPr>
                <w:t>Operating Hour</w:t>
              </w:r>
            </w:ins>
            <w:ins w:id="13593" w:author="ERCOT" w:date="2019-12-26T10:14:00Z">
              <w:r w:rsidRPr="006145CA">
                <w:rPr>
                  <w:szCs w:val="18"/>
                </w:rPr>
                <w:t>.</w:t>
              </w:r>
            </w:ins>
          </w:p>
        </w:tc>
      </w:tr>
      <w:tr w:rsidR="00AB30E6" w:rsidRPr="006145CA" w14:paraId="52511314" w14:textId="77777777" w:rsidTr="001F6AC7">
        <w:trPr>
          <w:cantSplit/>
          <w:ins w:id="13594" w:author="ERCOT" w:date="2019-12-26T10:14:00Z"/>
        </w:trPr>
        <w:tc>
          <w:tcPr>
            <w:tcW w:w="1279" w:type="pct"/>
          </w:tcPr>
          <w:p w14:paraId="443CC2AA" w14:textId="77777777" w:rsidR="00AB30E6" w:rsidRPr="006145CA" w:rsidRDefault="00AB30E6" w:rsidP="001F6AC7">
            <w:pPr>
              <w:pStyle w:val="tablebody0"/>
              <w:rPr>
                <w:ins w:id="13595" w:author="ERCOT" w:date="2019-12-26T10:14:00Z"/>
              </w:rPr>
            </w:pPr>
            <w:ins w:id="13596" w:author="ERCOT" w:date="2019-12-26T10:14:00Z">
              <w:r w:rsidRPr="006145CA">
                <w:t xml:space="preserve">TLMP </w:t>
              </w:r>
              <w:r w:rsidRPr="006145CA">
                <w:rPr>
                  <w:i/>
                  <w:vertAlign w:val="subscript"/>
                </w:rPr>
                <w:t>y</w:t>
              </w:r>
            </w:ins>
          </w:p>
        </w:tc>
        <w:tc>
          <w:tcPr>
            <w:tcW w:w="623" w:type="pct"/>
          </w:tcPr>
          <w:p w14:paraId="6A04CC2C" w14:textId="77777777" w:rsidR="00AB30E6" w:rsidRPr="006145CA" w:rsidRDefault="00AB30E6" w:rsidP="001F6AC7">
            <w:pPr>
              <w:pStyle w:val="tablebody0"/>
              <w:rPr>
                <w:ins w:id="13597" w:author="ERCOT" w:date="2019-12-26T10:14:00Z"/>
              </w:rPr>
            </w:pPr>
            <w:ins w:id="13598" w:author="ERCOT" w:date="2019-12-26T10:14:00Z">
              <w:r w:rsidRPr="006145CA">
                <w:t>second</w:t>
              </w:r>
            </w:ins>
          </w:p>
        </w:tc>
        <w:tc>
          <w:tcPr>
            <w:tcW w:w="3098" w:type="pct"/>
          </w:tcPr>
          <w:p w14:paraId="55199AB6" w14:textId="77777777" w:rsidR="00AB30E6" w:rsidRPr="006145CA" w:rsidRDefault="00AB30E6" w:rsidP="001F6AC7">
            <w:pPr>
              <w:pStyle w:val="tablebody0"/>
              <w:rPr>
                <w:ins w:id="13599" w:author="ERCOT" w:date="2019-12-26T10:14:00Z"/>
                <w:i/>
              </w:rPr>
            </w:pPr>
            <w:ins w:id="13600" w:author="ERCOT" w:date="2019-12-26T10:14:00Z">
              <w:r w:rsidRPr="006145CA">
                <w:rPr>
                  <w:i/>
                  <w:iCs/>
                </w:rPr>
                <w:t xml:space="preserve">Duration of </w:t>
              </w:r>
              <w:r w:rsidRPr="006145CA">
                <w:rPr>
                  <w:i/>
                </w:rPr>
                <w:t>SCED</w:t>
              </w:r>
              <w:r w:rsidRPr="006145CA">
                <w:rPr>
                  <w:i/>
                  <w:iCs/>
                </w:rPr>
                <w:t xml:space="preserve"> interval per interval - </w:t>
              </w:r>
              <w:r w:rsidRPr="006145CA">
                <w:t xml:space="preserve">The duration of the SCED interval </w:t>
              </w:r>
              <w:r w:rsidRPr="006145CA">
                <w:rPr>
                  <w:i/>
                  <w:iCs/>
                </w:rPr>
                <w:t>y</w:t>
              </w:r>
              <w:r w:rsidRPr="006145CA">
                <w:t>.</w:t>
              </w:r>
            </w:ins>
          </w:p>
        </w:tc>
      </w:tr>
      <w:tr w:rsidR="00AB30E6" w:rsidRPr="006145CA" w14:paraId="074A2955" w14:textId="77777777" w:rsidTr="001F6AC7">
        <w:trPr>
          <w:cantSplit/>
          <w:ins w:id="13601" w:author="ERCOT" w:date="2019-12-26T10:14:00Z"/>
        </w:trPr>
        <w:tc>
          <w:tcPr>
            <w:tcW w:w="1279" w:type="pct"/>
          </w:tcPr>
          <w:p w14:paraId="0B55D3BD" w14:textId="77777777" w:rsidR="00AB30E6" w:rsidRPr="006145CA" w:rsidRDefault="00AB30E6" w:rsidP="001F6AC7">
            <w:pPr>
              <w:pStyle w:val="tablebody0"/>
              <w:rPr>
                <w:ins w:id="13602" w:author="ERCOT" w:date="2019-12-26T10:14:00Z"/>
              </w:rPr>
            </w:pPr>
            <w:ins w:id="13603" w:author="ERCOT" w:date="2019-12-26T10:14:00Z">
              <w:r w:rsidRPr="006145CA">
                <w:t xml:space="preserve">RNWF </w:t>
              </w:r>
              <w:r w:rsidRPr="006145CA">
                <w:rPr>
                  <w:i/>
                  <w:vertAlign w:val="subscript"/>
                </w:rPr>
                <w:t>y</w:t>
              </w:r>
            </w:ins>
          </w:p>
        </w:tc>
        <w:tc>
          <w:tcPr>
            <w:tcW w:w="623" w:type="pct"/>
          </w:tcPr>
          <w:p w14:paraId="76A8BB98" w14:textId="77777777" w:rsidR="00AB30E6" w:rsidRPr="006145CA" w:rsidRDefault="00AB30E6" w:rsidP="001F6AC7">
            <w:pPr>
              <w:pStyle w:val="tablebody0"/>
              <w:rPr>
                <w:ins w:id="13604" w:author="ERCOT" w:date="2019-12-26T10:14:00Z"/>
              </w:rPr>
            </w:pPr>
            <w:ins w:id="13605" w:author="ERCOT" w:date="2019-12-26T10:14:00Z">
              <w:r w:rsidRPr="006145CA">
                <w:t>none</w:t>
              </w:r>
            </w:ins>
          </w:p>
        </w:tc>
        <w:tc>
          <w:tcPr>
            <w:tcW w:w="3098" w:type="pct"/>
          </w:tcPr>
          <w:p w14:paraId="4231B06D" w14:textId="77777777" w:rsidR="00AB30E6" w:rsidRPr="006145CA" w:rsidRDefault="00AB30E6" w:rsidP="001F6AC7">
            <w:pPr>
              <w:pStyle w:val="tablebody0"/>
              <w:rPr>
                <w:ins w:id="13606" w:author="ERCOT" w:date="2019-12-26T10:14:00Z"/>
                <w:i/>
              </w:rPr>
            </w:pPr>
            <w:ins w:id="13607" w:author="ERCOT" w:date="2019-12-26T10:14:00Z">
              <w:r w:rsidRPr="006145CA">
                <w:rPr>
                  <w:i/>
                </w:rPr>
                <w:t xml:space="preserve">Resource Node Weighting Factor per interval - </w:t>
              </w:r>
              <w:r w:rsidRPr="006145CA">
                <w:t xml:space="preserve">The weight used in the </w:t>
              </w:r>
            </w:ins>
            <w:ins w:id="13608" w:author="ERCOT" w:date="2020-02-28T13:54:00Z">
              <w:r>
                <w:t>A</w:t>
              </w:r>
            </w:ins>
            <w:ins w:id="13609" w:author="ERCOT" w:date="2020-01-16T17:32:00Z">
              <w:r>
                <w:t xml:space="preserve">ncillary </w:t>
              </w:r>
            </w:ins>
            <w:ins w:id="13610" w:author="ERCOT" w:date="2020-02-28T13:54:00Z">
              <w:r>
                <w:t>S</w:t>
              </w:r>
            </w:ins>
            <w:ins w:id="13611" w:author="ERCOT" w:date="2020-01-16T17:32:00Z">
              <w:r>
                <w:t>ervice award</w:t>
              </w:r>
            </w:ins>
            <w:ins w:id="13612" w:author="ERCOT" w:date="2020-02-11T13:40:00Z">
              <w:r>
                <w:t xml:space="preserve"> </w:t>
              </w:r>
            </w:ins>
            <w:ins w:id="13613" w:author="ERCOT" w:date="2019-12-26T10:14:00Z">
              <w:r w:rsidRPr="006145CA">
                <w:t>calculation for the portion of the SCED interval y within the Settlement Interval.</w:t>
              </w:r>
            </w:ins>
          </w:p>
        </w:tc>
      </w:tr>
      <w:tr w:rsidR="00AB30E6" w:rsidRPr="006145CA" w14:paraId="776D15D7" w14:textId="77777777" w:rsidTr="001F6AC7">
        <w:trPr>
          <w:cantSplit/>
          <w:ins w:id="13614" w:author="ERCOT" w:date="2019-12-26T10:14:00Z"/>
        </w:trPr>
        <w:tc>
          <w:tcPr>
            <w:tcW w:w="1279" w:type="pct"/>
          </w:tcPr>
          <w:p w14:paraId="43204C4A" w14:textId="77777777" w:rsidR="00AB30E6" w:rsidRPr="006145CA" w:rsidRDefault="00AB30E6" w:rsidP="001F6AC7">
            <w:pPr>
              <w:pStyle w:val="tablebody0"/>
              <w:rPr>
                <w:ins w:id="13615" w:author="ERCOT" w:date="2019-12-26T10:14:00Z"/>
              </w:rPr>
            </w:pPr>
            <w:ins w:id="13616" w:author="ERCOT" w:date="2019-12-26T10:14:00Z">
              <w:r w:rsidRPr="006145CA">
                <w:t xml:space="preserve">RRRWF </w:t>
              </w:r>
              <w:r w:rsidRPr="006145CA">
                <w:rPr>
                  <w:i/>
                  <w:vertAlign w:val="subscript"/>
                </w:rPr>
                <w:t>q, r, p, y</w:t>
              </w:r>
            </w:ins>
          </w:p>
        </w:tc>
        <w:tc>
          <w:tcPr>
            <w:tcW w:w="623" w:type="pct"/>
          </w:tcPr>
          <w:p w14:paraId="491B8561" w14:textId="77777777" w:rsidR="00AB30E6" w:rsidRPr="006145CA" w:rsidRDefault="00AB30E6" w:rsidP="001F6AC7">
            <w:pPr>
              <w:pStyle w:val="tablebody0"/>
              <w:rPr>
                <w:ins w:id="13617" w:author="ERCOT" w:date="2019-12-26T10:14:00Z"/>
              </w:rPr>
            </w:pPr>
            <w:ins w:id="13618" w:author="ERCOT" w:date="2019-12-26T10:14:00Z">
              <w:r w:rsidRPr="006145CA">
                <w:t>none</w:t>
              </w:r>
            </w:ins>
          </w:p>
        </w:tc>
        <w:tc>
          <w:tcPr>
            <w:tcW w:w="3098" w:type="pct"/>
          </w:tcPr>
          <w:p w14:paraId="3FD8B38E" w14:textId="77777777" w:rsidR="00AB30E6" w:rsidRPr="006145CA" w:rsidRDefault="00AB30E6" w:rsidP="001F6AC7">
            <w:pPr>
              <w:pStyle w:val="tablebody0"/>
              <w:rPr>
                <w:ins w:id="13619" w:author="ERCOT" w:date="2019-12-26T10:14:00Z"/>
                <w:i/>
              </w:rPr>
            </w:pPr>
            <w:ins w:id="13620" w:author="ERCOT" w:date="2019-12-26T10:14:00Z">
              <w:r w:rsidRPr="006145CA">
                <w:rPr>
                  <w:i/>
                </w:rPr>
                <w:t xml:space="preserve">Responsive Reserve Resource Node Weighting Factor per interval - </w:t>
              </w:r>
              <w:r w:rsidRPr="006145CA">
                <w:t xml:space="preserve">The RRS Resource weight, based on </w:t>
              </w:r>
            </w:ins>
            <w:ins w:id="13621" w:author="ERCOT" w:date="2019-12-30T12:16:00Z">
              <w:r>
                <w:t>RRS</w:t>
              </w:r>
            </w:ins>
            <w:ins w:id="13622" w:author="ERCOT" w:date="2019-12-26T10:14:00Z">
              <w:r w:rsidRPr="006145CA">
                <w:t xml:space="preserve"> awards, used in the </w:t>
              </w:r>
            </w:ins>
            <w:ins w:id="13623" w:author="ERCOT" w:date="2020-01-16T17:32:00Z">
              <w:r>
                <w:t xml:space="preserve">Real-Time </w:t>
              </w:r>
            </w:ins>
            <w:ins w:id="13624" w:author="ERCOT" w:date="2020-02-28T13:54:00Z">
              <w:r>
                <w:t>MCPC</w:t>
              </w:r>
            </w:ins>
            <w:ins w:id="13625" w:author="ERCOT" w:date="2020-01-16T17:32:00Z">
              <w:r w:rsidRPr="006145CA">
                <w:t xml:space="preserve"> </w:t>
              </w:r>
            </w:ins>
            <w:ins w:id="13626" w:author="ERCOT" w:date="2019-12-26T10:14:00Z">
              <w:r w:rsidRPr="006145CA">
                <w:t xml:space="preserve">calculation for the portion of the SCED interval y within the Settlement Interval.  Where for a Combined Cycle Train, the Resource </w:t>
              </w:r>
              <w:r w:rsidRPr="006145CA">
                <w:rPr>
                  <w:i/>
                </w:rPr>
                <w:t xml:space="preserve">r </w:t>
              </w:r>
              <w:r w:rsidRPr="006145CA">
                <w:t>is</w:t>
              </w:r>
            </w:ins>
            <w:ins w:id="13627" w:author="ERCOT" w:date="2020-01-14T10:43:00Z">
              <w:r>
                <w:t xml:space="preserve"> </w:t>
              </w:r>
              <w:r w:rsidRPr="006145CA">
                <w:t>a Combined Cycle Generation Resource within</w:t>
              </w:r>
            </w:ins>
            <w:ins w:id="13628" w:author="ERCOT" w:date="2019-12-26T10:14:00Z">
              <w:r w:rsidRPr="006145CA">
                <w:t xml:space="preserve"> the Combined Cycle Train.   </w:t>
              </w:r>
            </w:ins>
          </w:p>
        </w:tc>
      </w:tr>
      <w:tr w:rsidR="00AB30E6" w:rsidRPr="006145CA" w14:paraId="78925AF4" w14:textId="77777777" w:rsidTr="001F6AC7">
        <w:trPr>
          <w:cantSplit/>
          <w:ins w:id="13629" w:author="ERCOT" w:date="2019-12-26T10:14:00Z"/>
        </w:trPr>
        <w:tc>
          <w:tcPr>
            <w:tcW w:w="1279" w:type="pct"/>
          </w:tcPr>
          <w:p w14:paraId="2EEBCF58" w14:textId="77777777" w:rsidR="00AB30E6" w:rsidRPr="006145CA" w:rsidRDefault="00AB30E6" w:rsidP="001F6AC7">
            <w:pPr>
              <w:pStyle w:val="tablebody0"/>
              <w:rPr>
                <w:ins w:id="13630" w:author="ERCOT" w:date="2019-12-26T10:14:00Z"/>
              </w:rPr>
            </w:pPr>
            <w:ins w:id="13631" w:author="ERCOT" w:date="2019-12-26T10:14:00Z">
              <w:r w:rsidRPr="006145CA">
                <w:rPr>
                  <w:i/>
                </w:rPr>
                <w:t>r</w:t>
              </w:r>
            </w:ins>
          </w:p>
        </w:tc>
        <w:tc>
          <w:tcPr>
            <w:tcW w:w="623" w:type="pct"/>
          </w:tcPr>
          <w:p w14:paraId="277E2EB9" w14:textId="77777777" w:rsidR="00AB30E6" w:rsidRPr="006145CA" w:rsidRDefault="00AB30E6" w:rsidP="001F6AC7">
            <w:pPr>
              <w:pStyle w:val="tablebody0"/>
              <w:rPr>
                <w:ins w:id="13632" w:author="ERCOT" w:date="2019-12-26T10:14:00Z"/>
              </w:rPr>
            </w:pPr>
            <w:ins w:id="13633" w:author="ERCOT" w:date="2019-12-26T10:14:00Z">
              <w:r w:rsidRPr="006145CA">
                <w:t>none</w:t>
              </w:r>
            </w:ins>
          </w:p>
        </w:tc>
        <w:tc>
          <w:tcPr>
            <w:tcW w:w="3098" w:type="pct"/>
          </w:tcPr>
          <w:p w14:paraId="2ED33B30" w14:textId="77777777" w:rsidR="00AB30E6" w:rsidRPr="006145CA" w:rsidRDefault="00AB30E6" w:rsidP="001F6AC7">
            <w:pPr>
              <w:pStyle w:val="tablebody0"/>
              <w:rPr>
                <w:ins w:id="13634" w:author="ERCOT" w:date="2019-12-26T10:14:00Z"/>
                <w:i/>
              </w:rPr>
            </w:pPr>
            <w:ins w:id="13635" w:author="ERCOT" w:date="2019-12-26T10:14:00Z">
              <w:r w:rsidRPr="006145CA">
                <w:t>A Resource.</w:t>
              </w:r>
            </w:ins>
          </w:p>
        </w:tc>
      </w:tr>
      <w:tr w:rsidR="00AB30E6" w:rsidRPr="006145CA" w14:paraId="40DD0B6C" w14:textId="77777777" w:rsidTr="001F6AC7">
        <w:trPr>
          <w:cantSplit/>
          <w:ins w:id="13636" w:author="ERCOT" w:date="2019-12-26T10:14:00Z"/>
        </w:trPr>
        <w:tc>
          <w:tcPr>
            <w:tcW w:w="1279" w:type="pct"/>
          </w:tcPr>
          <w:p w14:paraId="21B83D86" w14:textId="77777777" w:rsidR="00AB30E6" w:rsidRPr="006145CA" w:rsidRDefault="00AB30E6" w:rsidP="001F6AC7">
            <w:pPr>
              <w:pStyle w:val="tablebody0"/>
              <w:rPr>
                <w:ins w:id="13637" w:author="ERCOT" w:date="2019-12-26T10:14:00Z"/>
                <w:i/>
              </w:rPr>
            </w:pPr>
            <w:ins w:id="13638" w:author="ERCOT" w:date="2019-12-26T10:14:00Z">
              <w:r w:rsidRPr="006145CA">
                <w:rPr>
                  <w:i/>
                </w:rPr>
                <w:t>q</w:t>
              </w:r>
            </w:ins>
          </w:p>
        </w:tc>
        <w:tc>
          <w:tcPr>
            <w:tcW w:w="623" w:type="pct"/>
          </w:tcPr>
          <w:p w14:paraId="341D1353" w14:textId="77777777" w:rsidR="00AB30E6" w:rsidRPr="006145CA" w:rsidRDefault="00AB30E6" w:rsidP="001F6AC7">
            <w:pPr>
              <w:pStyle w:val="tablebody0"/>
              <w:rPr>
                <w:ins w:id="13639" w:author="ERCOT" w:date="2019-12-26T10:14:00Z"/>
              </w:rPr>
            </w:pPr>
            <w:ins w:id="13640" w:author="ERCOT" w:date="2019-12-26T10:14:00Z">
              <w:r w:rsidRPr="006145CA">
                <w:t>none</w:t>
              </w:r>
            </w:ins>
          </w:p>
        </w:tc>
        <w:tc>
          <w:tcPr>
            <w:tcW w:w="3098" w:type="pct"/>
          </w:tcPr>
          <w:p w14:paraId="5A7B223B" w14:textId="77777777" w:rsidR="00AB30E6" w:rsidRPr="006145CA" w:rsidRDefault="00AB30E6" w:rsidP="001F6AC7">
            <w:pPr>
              <w:pStyle w:val="tablebody0"/>
              <w:rPr>
                <w:ins w:id="13641" w:author="ERCOT" w:date="2019-12-26T10:14:00Z"/>
              </w:rPr>
            </w:pPr>
            <w:ins w:id="13642" w:author="ERCOT" w:date="2019-12-26T10:14:00Z">
              <w:r w:rsidRPr="006145CA">
                <w:t>A QSE.</w:t>
              </w:r>
            </w:ins>
          </w:p>
        </w:tc>
      </w:tr>
      <w:tr w:rsidR="00AB30E6" w:rsidRPr="006145CA" w14:paraId="2D583B75" w14:textId="77777777" w:rsidTr="001F6AC7">
        <w:trPr>
          <w:cantSplit/>
          <w:ins w:id="13643" w:author="ERCOT" w:date="2019-12-26T10:14:00Z"/>
        </w:trPr>
        <w:tc>
          <w:tcPr>
            <w:tcW w:w="1279" w:type="pct"/>
          </w:tcPr>
          <w:p w14:paraId="7B0C0DD7" w14:textId="77777777" w:rsidR="00AB30E6" w:rsidRPr="006145CA" w:rsidRDefault="00AB30E6" w:rsidP="001F6AC7">
            <w:pPr>
              <w:pStyle w:val="tablebody0"/>
              <w:rPr>
                <w:ins w:id="13644" w:author="ERCOT" w:date="2019-12-26T10:14:00Z"/>
                <w:i/>
              </w:rPr>
            </w:pPr>
            <w:ins w:id="13645" w:author="ERCOT" w:date="2019-12-26T10:14:00Z">
              <w:r w:rsidRPr="006145CA">
                <w:rPr>
                  <w:i/>
                </w:rPr>
                <w:t>y</w:t>
              </w:r>
            </w:ins>
          </w:p>
        </w:tc>
        <w:tc>
          <w:tcPr>
            <w:tcW w:w="623" w:type="pct"/>
          </w:tcPr>
          <w:p w14:paraId="187BE89E" w14:textId="77777777" w:rsidR="00AB30E6" w:rsidRPr="006145CA" w:rsidRDefault="00AB30E6" w:rsidP="001F6AC7">
            <w:pPr>
              <w:pStyle w:val="tablebody0"/>
              <w:rPr>
                <w:ins w:id="13646" w:author="ERCOT" w:date="2019-12-26T10:14:00Z"/>
              </w:rPr>
            </w:pPr>
            <w:ins w:id="13647" w:author="ERCOT" w:date="2019-12-26T10:14:00Z">
              <w:r w:rsidRPr="006145CA">
                <w:t>none</w:t>
              </w:r>
            </w:ins>
          </w:p>
        </w:tc>
        <w:tc>
          <w:tcPr>
            <w:tcW w:w="3098" w:type="pct"/>
          </w:tcPr>
          <w:p w14:paraId="6497C472" w14:textId="77777777" w:rsidR="00AB30E6" w:rsidRPr="006145CA" w:rsidRDefault="00AB30E6" w:rsidP="001F6AC7">
            <w:pPr>
              <w:pStyle w:val="tablebody0"/>
              <w:rPr>
                <w:ins w:id="13648" w:author="ERCOT" w:date="2019-12-26T10:14:00Z"/>
              </w:rPr>
            </w:pPr>
            <w:ins w:id="13649" w:author="ERCOT" w:date="2019-12-26T10:14:00Z">
              <w:r w:rsidRPr="006145CA">
                <w:t>A SCED interval in the 15-minute Settlement Interval.</w:t>
              </w:r>
            </w:ins>
          </w:p>
        </w:tc>
      </w:tr>
      <w:tr w:rsidR="00AB30E6" w:rsidRPr="006145CA" w14:paraId="1907F9F4" w14:textId="77777777" w:rsidTr="001F6AC7">
        <w:trPr>
          <w:cantSplit/>
          <w:ins w:id="13650" w:author="ERCOT" w:date="2019-12-26T10:14:00Z"/>
        </w:trPr>
        <w:tc>
          <w:tcPr>
            <w:tcW w:w="1279" w:type="pct"/>
          </w:tcPr>
          <w:p w14:paraId="2CEDBC84" w14:textId="77777777" w:rsidR="00AB30E6" w:rsidRPr="006145CA" w:rsidRDefault="00AB30E6" w:rsidP="001F6AC7">
            <w:pPr>
              <w:pStyle w:val="tablebody0"/>
              <w:rPr>
                <w:ins w:id="13651" w:author="ERCOT" w:date="2019-12-26T10:14:00Z"/>
                <w:i/>
              </w:rPr>
            </w:pPr>
            <w:ins w:id="13652" w:author="ERCOT" w:date="2019-12-26T10:14:00Z">
              <w:r w:rsidRPr="006145CA">
                <w:rPr>
                  <w:i/>
                </w:rPr>
                <w:t>p</w:t>
              </w:r>
            </w:ins>
          </w:p>
        </w:tc>
        <w:tc>
          <w:tcPr>
            <w:tcW w:w="623" w:type="pct"/>
          </w:tcPr>
          <w:p w14:paraId="3765D298" w14:textId="77777777" w:rsidR="00AB30E6" w:rsidRPr="006145CA" w:rsidRDefault="00AB30E6" w:rsidP="001F6AC7">
            <w:pPr>
              <w:pStyle w:val="tablebody0"/>
              <w:rPr>
                <w:ins w:id="13653" w:author="ERCOT" w:date="2019-12-26T10:14:00Z"/>
              </w:rPr>
            </w:pPr>
            <w:ins w:id="13654" w:author="ERCOT" w:date="2019-12-26T10:14:00Z">
              <w:r w:rsidRPr="006145CA">
                <w:t>none</w:t>
              </w:r>
            </w:ins>
          </w:p>
        </w:tc>
        <w:tc>
          <w:tcPr>
            <w:tcW w:w="3098" w:type="pct"/>
          </w:tcPr>
          <w:p w14:paraId="584CE55D" w14:textId="77777777" w:rsidR="00AB30E6" w:rsidRPr="006145CA" w:rsidRDefault="00AB30E6" w:rsidP="001F6AC7">
            <w:pPr>
              <w:pStyle w:val="tablebody0"/>
              <w:rPr>
                <w:ins w:id="13655" w:author="ERCOT" w:date="2019-12-26T10:14:00Z"/>
              </w:rPr>
            </w:pPr>
            <w:ins w:id="13656" w:author="ERCOT" w:date="2019-12-26T10:14:00Z">
              <w:r w:rsidRPr="006145CA">
                <w:t>A Resource Node Settlement Point.</w:t>
              </w:r>
            </w:ins>
          </w:p>
        </w:tc>
      </w:tr>
    </w:tbl>
    <w:p w14:paraId="620CBEF6" w14:textId="77777777" w:rsidR="00AB30E6" w:rsidRPr="006145CA" w:rsidRDefault="00AB30E6" w:rsidP="00AB30E6">
      <w:pPr>
        <w:spacing w:before="240" w:after="240"/>
        <w:rPr>
          <w:ins w:id="13657" w:author="ERCOT" w:date="2019-12-31T10:45:00Z"/>
        </w:rPr>
      </w:pPr>
      <w:ins w:id="13658" w:author="ERCOT" w:date="2019-12-31T12:22:00Z">
        <w:r>
          <w:t>(2)</w:t>
        </w:r>
        <w:r>
          <w:tab/>
        </w:r>
      </w:ins>
      <w:ins w:id="13659" w:author="ERCOT" w:date="2019-12-31T10:45:00Z">
        <w:r>
          <w:t>R</w:t>
        </w:r>
      </w:ins>
      <w:ins w:id="13660" w:author="ERCOT" w:date="2020-02-11T13:40:00Z">
        <w:r>
          <w:t>RS</w:t>
        </w:r>
      </w:ins>
      <w:ins w:id="13661" w:author="ERCOT" w:date="2019-12-31T10:45:00Z">
        <w:r>
          <w:t xml:space="preserve"> Only Charge</w:t>
        </w:r>
      </w:ins>
      <w:ins w:id="13662" w:author="ERCOT" w:date="2020-02-11T13:40:00Z">
        <w:r>
          <w:t>:</w:t>
        </w:r>
      </w:ins>
    </w:p>
    <w:p w14:paraId="1E06BB7C" w14:textId="77777777" w:rsidR="00AB30E6" w:rsidRPr="006145CA" w:rsidRDefault="00AB30E6" w:rsidP="00AB30E6">
      <w:pPr>
        <w:pStyle w:val="FormulaBold"/>
        <w:rPr>
          <w:ins w:id="13663" w:author="ERCOT" w:date="2019-12-26T10:14:00Z"/>
        </w:rPr>
      </w:pPr>
      <w:ins w:id="13664" w:author="ERCOT" w:date="2019-12-26T10:14:00Z">
        <w:r w:rsidRPr="006145CA">
          <w:t>RTRROAMT</w:t>
        </w:r>
        <w:r w:rsidRPr="006145CA">
          <w:rPr>
            <w:i/>
            <w:vertAlign w:val="subscript"/>
          </w:rPr>
          <w:t xml:space="preserve"> q  </w:t>
        </w:r>
        <w:r w:rsidRPr="006145CA">
          <w:t xml:space="preserve">= </w:t>
        </w:r>
        <w:r w:rsidRPr="006145CA">
          <w:tab/>
          <w:t xml:space="preserve">(1/4) * DARROAWD </w:t>
        </w:r>
        <w:r w:rsidRPr="006145CA">
          <w:rPr>
            <w:i/>
            <w:vertAlign w:val="subscript"/>
          </w:rPr>
          <w:t>q</w:t>
        </w:r>
        <w:r w:rsidRPr="006145CA">
          <w:t xml:space="preserve"> * RTMCPCRR</w:t>
        </w:r>
      </w:ins>
    </w:p>
    <w:p w14:paraId="03534EE7" w14:textId="77777777" w:rsidR="00AB30E6" w:rsidRPr="006145CA" w:rsidRDefault="00AB30E6" w:rsidP="00AB30E6">
      <w:pPr>
        <w:pStyle w:val="Instructions"/>
        <w:spacing w:after="0"/>
        <w:ind w:left="720" w:hanging="720"/>
        <w:rPr>
          <w:ins w:id="13665" w:author="ERCOT" w:date="2019-12-26T10:14:00Z"/>
          <w:i w:val="0"/>
        </w:rPr>
      </w:pPr>
      <w:ins w:id="13666" w:author="ERCOT" w:date="2019-12-26T10:14:00Z">
        <w:r w:rsidRPr="006145CA">
          <w:rPr>
            <w:b w:val="0"/>
            <w:i w:val="0"/>
          </w:rPr>
          <w:t>The above variables are defined as follows:</w:t>
        </w:r>
      </w:ins>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92"/>
        <w:gridCol w:w="1165"/>
        <w:gridCol w:w="5793"/>
      </w:tblGrid>
      <w:tr w:rsidR="00AB30E6" w:rsidRPr="006145CA" w14:paraId="2DD48085" w14:textId="77777777" w:rsidTr="001F6AC7">
        <w:trPr>
          <w:cantSplit/>
          <w:tblHeader/>
          <w:ins w:id="13667" w:author="ERCOT" w:date="2019-12-26T10:14:00Z"/>
        </w:trPr>
        <w:tc>
          <w:tcPr>
            <w:tcW w:w="1279" w:type="pct"/>
          </w:tcPr>
          <w:p w14:paraId="2E06B901" w14:textId="77777777" w:rsidR="00AB30E6" w:rsidRPr="006145CA" w:rsidRDefault="00AB30E6" w:rsidP="001F6AC7">
            <w:pPr>
              <w:pStyle w:val="TableHead"/>
              <w:rPr>
                <w:ins w:id="13668" w:author="ERCOT" w:date="2019-12-26T10:14:00Z"/>
              </w:rPr>
            </w:pPr>
            <w:ins w:id="13669" w:author="ERCOT" w:date="2019-12-26T10:14:00Z">
              <w:r w:rsidRPr="006145CA">
                <w:t>Variable</w:t>
              </w:r>
            </w:ins>
          </w:p>
        </w:tc>
        <w:tc>
          <w:tcPr>
            <w:tcW w:w="623" w:type="pct"/>
          </w:tcPr>
          <w:p w14:paraId="52F420F9" w14:textId="77777777" w:rsidR="00AB30E6" w:rsidRPr="006145CA" w:rsidRDefault="00AB30E6" w:rsidP="001F6AC7">
            <w:pPr>
              <w:pStyle w:val="TableHead"/>
              <w:rPr>
                <w:ins w:id="13670" w:author="ERCOT" w:date="2019-12-26T10:14:00Z"/>
              </w:rPr>
            </w:pPr>
            <w:ins w:id="13671" w:author="ERCOT" w:date="2019-12-26T10:14:00Z">
              <w:r w:rsidRPr="006145CA">
                <w:t>Unit</w:t>
              </w:r>
            </w:ins>
          </w:p>
        </w:tc>
        <w:tc>
          <w:tcPr>
            <w:tcW w:w="3098" w:type="pct"/>
          </w:tcPr>
          <w:p w14:paraId="7AA1D77B" w14:textId="77777777" w:rsidR="00AB30E6" w:rsidRPr="006145CA" w:rsidRDefault="00AB30E6" w:rsidP="001F6AC7">
            <w:pPr>
              <w:pStyle w:val="TableHead"/>
              <w:rPr>
                <w:ins w:id="13672" w:author="ERCOT" w:date="2019-12-26T10:14:00Z"/>
              </w:rPr>
            </w:pPr>
            <w:ins w:id="13673" w:author="ERCOT" w:date="2019-12-26T10:14:00Z">
              <w:r w:rsidRPr="006145CA">
                <w:t>Description</w:t>
              </w:r>
            </w:ins>
          </w:p>
        </w:tc>
      </w:tr>
      <w:tr w:rsidR="00AB30E6" w:rsidRPr="006145CA" w14:paraId="4E42AD4D" w14:textId="77777777" w:rsidTr="001F6AC7">
        <w:trPr>
          <w:cantSplit/>
          <w:ins w:id="13674" w:author="ERCOT" w:date="2019-12-26T10:14:00Z"/>
        </w:trPr>
        <w:tc>
          <w:tcPr>
            <w:tcW w:w="1279" w:type="pct"/>
            <w:tcBorders>
              <w:bottom w:val="single" w:sz="4" w:space="0" w:color="auto"/>
            </w:tcBorders>
          </w:tcPr>
          <w:p w14:paraId="4C534B74" w14:textId="77777777" w:rsidR="00AB30E6" w:rsidRPr="006145CA" w:rsidRDefault="00AB30E6" w:rsidP="001F6AC7">
            <w:pPr>
              <w:pStyle w:val="tablebody0"/>
              <w:rPr>
                <w:ins w:id="13675" w:author="ERCOT" w:date="2019-12-26T10:14:00Z"/>
              </w:rPr>
            </w:pPr>
            <w:ins w:id="13676" w:author="ERCOT" w:date="2019-12-26T10:14:00Z">
              <w:r w:rsidRPr="006145CA">
                <w:t xml:space="preserve">RTRROAMT </w:t>
              </w:r>
              <w:r w:rsidRPr="006145CA">
                <w:rPr>
                  <w:i/>
                  <w:vertAlign w:val="subscript"/>
                </w:rPr>
                <w:t>q</w:t>
              </w:r>
            </w:ins>
          </w:p>
        </w:tc>
        <w:tc>
          <w:tcPr>
            <w:tcW w:w="623" w:type="pct"/>
            <w:tcBorders>
              <w:bottom w:val="single" w:sz="4" w:space="0" w:color="auto"/>
            </w:tcBorders>
          </w:tcPr>
          <w:p w14:paraId="32827284" w14:textId="77777777" w:rsidR="00AB30E6" w:rsidRPr="006145CA" w:rsidRDefault="00AB30E6" w:rsidP="001F6AC7">
            <w:pPr>
              <w:pStyle w:val="tablebody0"/>
              <w:rPr>
                <w:ins w:id="13677" w:author="ERCOT" w:date="2019-12-26T10:14:00Z"/>
              </w:rPr>
            </w:pPr>
            <w:ins w:id="13678" w:author="ERCOT" w:date="2019-12-26T10:14:00Z">
              <w:r w:rsidRPr="006145CA">
                <w:t>$</w:t>
              </w:r>
            </w:ins>
          </w:p>
        </w:tc>
        <w:tc>
          <w:tcPr>
            <w:tcW w:w="3098" w:type="pct"/>
            <w:tcBorders>
              <w:bottom w:val="single" w:sz="4" w:space="0" w:color="auto"/>
            </w:tcBorders>
          </w:tcPr>
          <w:p w14:paraId="516FEF78" w14:textId="77777777" w:rsidR="00AB30E6" w:rsidRPr="006145CA" w:rsidRDefault="00AB30E6" w:rsidP="001F6AC7">
            <w:pPr>
              <w:pStyle w:val="tablebody0"/>
              <w:rPr>
                <w:ins w:id="13679" w:author="ERCOT" w:date="2019-12-26T10:14:00Z"/>
                <w:i/>
              </w:rPr>
            </w:pPr>
            <w:ins w:id="13680" w:author="ERCOT" w:date="2019-12-26T10:14:00Z">
              <w:r w:rsidRPr="006145CA">
                <w:rPr>
                  <w:i/>
                </w:rPr>
                <w:t>Real-Time Responsive Reserve Only Amount for the QSE</w:t>
              </w:r>
              <w:r w:rsidRPr="006145CA">
                <w:t xml:space="preserve">— The total charge to QSE </w:t>
              </w:r>
              <w:r w:rsidRPr="006145CA">
                <w:rPr>
                  <w:i/>
                </w:rPr>
                <w:t>q</w:t>
              </w:r>
              <w:r w:rsidRPr="006145CA">
                <w:t xml:space="preserve"> in Real-Time for </w:t>
              </w:r>
            </w:ins>
            <w:ins w:id="13681" w:author="ERCOT" w:date="2020-02-28T13:54:00Z">
              <w:r>
                <w:t>RRS</w:t>
              </w:r>
            </w:ins>
            <w:ins w:id="13682" w:author="ERCOT" w:date="2019-12-26T10:14:00Z">
              <w:r w:rsidRPr="006145CA">
                <w:t xml:space="preserve"> </w:t>
              </w:r>
            </w:ins>
            <w:ins w:id="13683" w:author="ERCOT" w:date="2020-02-28T13:55:00Z">
              <w:r>
                <w:t>o</w:t>
              </w:r>
            </w:ins>
            <w:ins w:id="13684" w:author="ERCOT" w:date="2019-12-26T10:14:00Z">
              <w:r w:rsidRPr="006145CA">
                <w:t xml:space="preserve">nly </w:t>
              </w:r>
            </w:ins>
            <w:ins w:id="13685" w:author="ERCOT" w:date="2020-02-28T13:55:00Z">
              <w:r>
                <w:t>a</w:t>
              </w:r>
            </w:ins>
            <w:ins w:id="13686" w:author="ERCOT" w:date="2019-12-26T10:14:00Z">
              <w:r w:rsidRPr="006145CA">
                <w:t>wards for each 15-minute Settlement Interval.</w:t>
              </w:r>
            </w:ins>
          </w:p>
        </w:tc>
      </w:tr>
      <w:tr w:rsidR="00AB30E6" w:rsidRPr="006145CA" w14:paraId="32C0E90C" w14:textId="77777777" w:rsidTr="001F6AC7">
        <w:trPr>
          <w:cantSplit/>
          <w:ins w:id="13687" w:author="ERCOT" w:date="2019-12-26T10:14:00Z"/>
        </w:trPr>
        <w:tc>
          <w:tcPr>
            <w:tcW w:w="1279" w:type="pct"/>
          </w:tcPr>
          <w:p w14:paraId="6EFF5396" w14:textId="77777777" w:rsidR="00AB30E6" w:rsidRPr="006145CA" w:rsidRDefault="00AB30E6" w:rsidP="001F6AC7">
            <w:pPr>
              <w:pStyle w:val="tablebody0"/>
              <w:rPr>
                <w:ins w:id="13688" w:author="ERCOT" w:date="2019-12-26T10:14:00Z"/>
              </w:rPr>
            </w:pPr>
            <w:ins w:id="13689" w:author="ERCOT" w:date="2019-12-26T10:14:00Z">
              <w:r w:rsidRPr="006145CA">
                <w:t xml:space="preserve">DARROAWD </w:t>
              </w:r>
              <w:r w:rsidRPr="006145CA">
                <w:rPr>
                  <w:i/>
                  <w:vertAlign w:val="subscript"/>
                </w:rPr>
                <w:t>q</w:t>
              </w:r>
            </w:ins>
          </w:p>
        </w:tc>
        <w:tc>
          <w:tcPr>
            <w:tcW w:w="623" w:type="pct"/>
          </w:tcPr>
          <w:p w14:paraId="5436A1EB" w14:textId="77777777" w:rsidR="00AB30E6" w:rsidRPr="006145CA" w:rsidRDefault="00AB30E6" w:rsidP="001F6AC7">
            <w:pPr>
              <w:pStyle w:val="tablebody0"/>
              <w:rPr>
                <w:ins w:id="13690" w:author="ERCOT" w:date="2019-12-26T10:14:00Z"/>
              </w:rPr>
            </w:pPr>
            <w:ins w:id="13691" w:author="ERCOT" w:date="2019-12-26T10:14:00Z">
              <w:r w:rsidRPr="006145CA">
                <w:t>MW</w:t>
              </w:r>
            </w:ins>
          </w:p>
        </w:tc>
        <w:tc>
          <w:tcPr>
            <w:tcW w:w="3098" w:type="pct"/>
          </w:tcPr>
          <w:p w14:paraId="4EEE9B19" w14:textId="77777777" w:rsidR="00AB30E6" w:rsidRPr="006145CA" w:rsidRDefault="00AB30E6" w:rsidP="001F6AC7">
            <w:pPr>
              <w:pStyle w:val="tablebody0"/>
              <w:rPr>
                <w:ins w:id="13692" w:author="ERCOT" w:date="2019-12-26T10:14:00Z"/>
                <w:i/>
              </w:rPr>
            </w:pPr>
            <w:ins w:id="13693" w:author="ERCOT" w:date="2019-12-26T10:14:00Z">
              <w:r w:rsidRPr="006145CA">
                <w:rPr>
                  <w:i/>
                </w:rPr>
                <w:t>Day-Ahead Responsive Reserve Only Award for the QSE</w:t>
              </w:r>
              <w:r w:rsidRPr="006145CA">
                <w:sym w:font="Symbol" w:char="F0BE"/>
              </w:r>
              <w:r w:rsidRPr="006145CA">
                <w:t xml:space="preserve"> The </w:t>
              </w:r>
            </w:ins>
            <w:ins w:id="13694" w:author="ERCOT" w:date="2020-02-28T13:55:00Z">
              <w:r>
                <w:t>RRS</w:t>
              </w:r>
            </w:ins>
            <w:ins w:id="13695" w:author="ERCOT" w:date="2019-12-26T10:14:00Z">
              <w:r w:rsidRPr="006145CA">
                <w:t xml:space="preserve"> </w:t>
              </w:r>
            </w:ins>
            <w:ins w:id="13696" w:author="ERCOT" w:date="2020-02-28T13:55:00Z">
              <w:r>
                <w:t>o</w:t>
              </w:r>
            </w:ins>
            <w:ins w:id="13697" w:author="ERCOT" w:date="2019-12-26T10:14:00Z">
              <w:r w:rsidRPr="006145CA">
                <w:t xml:space="preserve">nly capacity awarded in the </w:t>
              </w:r>
            </w:ins>
            <w:ins w:id="13698" w:author="ERCOT" w:date="2020-02-28T13:55:00Z">
              <w:r>
                <w:t>DAM</w:t>
              </w:r>
            </w:ins>
            <w:ins w:id="13699" w:author="ERCOT" w:date="2019-12-26T10:14:00Z">
              <w:r w:rsidRPr="006145CA">
                <w:t xml:space="preserve"> to the QSE </w:t>
              </w:r>
              <w:r w:rsidRPr="006145CA">
                <w:rPr>
                  <w:i/>
                </w:rPr>
                <w:t>q</w:t>
              </w:r>
              <w:r w:rsidRPr="006145CA">
                <w:t xml:space="preserve"> for the </w:t>
              </w:r>
            </w:ins>
            <w:ins w:id="13700" w:author="ERCOT" w:date="2020-02-28T13:55:00Z">
              <w:r>
                <w:rPr>
                  <w:szCs w:val="18"/>
                </w:rPr>
                <w:t>Operating Hour</w:t>
              </w:r>
            </w:ins>
            <w:ins w:id="13701" w:author="ERCOT" w:date="2019-12-26T10:14:00Z">
              <w:r w:rsidRPr="006145CA">
                <w:t>.</w:t>
              </w:r>
            </w:ins>
          </w:p>
        </w:tc>
      </w:tr>
      <w:tr w:rsidR="00AB30E6" w:rsidRPr="006145CA" w14:paraId="50A9E63C" w14:textId="77777777" w:rsidTr="001F6AC7">
        <w:trPr>
          <w:cantSplit/>
          <w:ins w:id="13702" w:author="ERCOT" w:date="2019-12-26T10:14:00Z"/>
        </w:trPr>
        <w:tc>
          <w:tcPr>
            <w:tcW w:w="1279" w:type="pct"/>
          </w:tcPr>
          <w:p w14:paraId="2DB93878" w14:textId="77777777" w:rsidR="00AB30E6" w:rsidRPr="006145CA" w:rsidRDefault="00AB30E6" w:rsidP="001F6AC7">
            <w:pPr>
              <w:pStyle w:val="tablebody0"/>
              <w:rPr>
                <w:ins w:id="13703" w:author="ERCOT" w:date="2019-12-26T10:14:00Z"/>
              </w:rPr>
            </w:pPr>
            <w:ins w:id="13704" w:author="ERCOT" w:date="2019-12-26T10:14:00Z">
              <w:r w:rsidRPr="006145CA">
                <w:t>RTMCPCRR</w:t>
              </w:r>
            </w:ins>
          </w:p>
          <w:p w14:paraId="35B81588" w14:textId="77777777" w:rsidR="00AB30E6" w:rsidRPr="006145CA" w:rsidRDefault="00AB30E6" w:rsidP="001F6AC7">
            <w:pPr>
              <w:pStyle w:val="tablebody0"/>
              <w:rPr>
                <w:ins w:id="13705" w:author="ERCOT" w:date="2019-12-26T10:14:00Z"/>
              </w:rPr>
            </w:pPr>
          </w:p>
        </w:tc>
        <w:tc>
          <w:tcPr>
            <w:tcW w:w="623" w:type="pct"/>
          </w:tcPr>
          <w:p w14:paraId="721ED640" w14:textId="77777777" w:rsidR="00AB30E6" w:rsidRPr="006145CA" w:rsidRDefault="00AB30E6" w:rsidP="001F6AC7">
            <w:pPr>
              <w:pStyle w:val="tablebody0"/>
              <w:rPr>
                <w:ins w:id="13706" w:author="ERCOT" w:date="2019-12-26T10:14:00Z"/>
              </w:rPr>
            </w:pPr>
            <w:ins w:id="13707" w:author="ERCOT" w:date="2019-12-26T10:14:00Z">
              <w:r w:rsidRPr="006145CA">
                <w:t>$/MW</w:t>
              </w:r>
            </w:ins>
          </w:p>
        </w:tc>
        <w:tc>
          <w:tcPr>
            <w:tcW w:w="3098" w:type="pct"/>
          </w:tcPr>
          <w:p w14:paraId="240E38E8" w14:textId="77777777" w:rsidR="00AB30E6" w:rsidRPr="006145CA" w:rsidRDefault="00AB30E6" w:rsidP="001F6AC7">
            <w:pPr>
              <w:pStyle w:val="tablebody0"/>
              <w:rPr>
                <w:ins w:id="13708" w:author="ERCOT" w:date="2019-12-26T10:14:00Z"/>
                <w:i/>
              </w:rPr>
            </w:pPr>
            <w:ins w:id="13709" w:author="ERCOT" w:date="2019-12-26T10:14:00Z">
              <w:r w:rsidRPr="006145CA">
                <w:rPr>
                  <w:i/>
                </w:rPr>
                <w:t>Real-Time Market Clearing Price</w:t>
              </w:r>
            </w:ins>
            <w:ins w:id="13710" w:author="ERCOT" w:date="2020-02-28T13:55:00Z">
              <w:r>
                <w:rPr>
                  <w:i/>
                </w:rPr>
                <w:t xml:space="preserve"> for Capacity</w:t>
              </w:r>
            </w:ins>
            <w:ins w:id="13711" w:author="ERCOT" w:date="2019-12-26T10:14:00Z">
              <w:r w:rsidRPr="006145CA">
                <w:rPr>
                  <w:i/>
                </w:rPr>
                <w:t xml:space="preserve"> for Responsive Reserve - </w:t>
              </w:r>
              <w:r w:rsidRPr="006145CA">
                <w:t xml:space="preserve"> The Real-Time MCPC for </w:t>
              </w:r>
            </w:ins>
            <w:ins w:id="13712" w:author="ERCOT" w:date="2020-02-28T13:55:00Z">
              <w:r>
                <w:t>RRS</w:t>
              </w:r>
            </w:ins>
            <w:ins w:id="13713" w:author="ERCOT" w:date="2019-12-26T10:14:00Z">
              <w:r w:rsidRPr="006145CA">
                <w:t xml:space="preserve"> for the 15-minute Settlement Interval.</w:t>
              </w:r>
            </w:ins>
          </w:p>
        </w:tc>
      </w:tr>
      <w:tr w:rsidR="00AB30E6" w:rsidRPr="006145CA" w14:paraId="1B4A5CC8" w14:textId="77777777" w:rsidTr="001F6AC7">
        <w:trPr>
          <w:cantSplit/>
          <w:ins w:id="13714" w:author="ERCOT" w:date="2019-12-26T10:14:00Z"/>
        </w:trPr>
        <w:tc>
          <w:tcPr>
            <w:tcW w:w="1279" w:type="pct"/>
          </w:tcPr>
          <w:p w14:paraId="20F2705A" w14:textId="77777777" w:rsidR="00AB30E6" w:rsidRPr="006145CA" w:rsidRDefault="00AB30E6" w:rsidP="001F6AC7">
            <w:pPr>
              <w:pStyle w:val="tablebody0"/>
              <w:rPr>
                <w:ins w:id="13715" w:author="ERCOT" w:date="2019-12-26T10:14:00Z"/>
                <w:i/>
              </w:rPr>
            </w:pPr>
            <w:ins w:id="13716" w:author="ERCOT" w:date="2019-12-26T10:14:00Z">
              <w:r w:rsidRPr="006145CA">
                <w:rPr>
                  <w:i/>
                </w:rPr>
                <w:t>q</w:t>
              </w:r>
            </w:ins>
          </w:p>
        </w:tc>
        <w:tc>
          <w:tcPr>
            <w:tcW w:w="623" w:type="pct"/>
          </w:tcPr>
          <w:p w14:paraId="0FCCFD65" w14:textId="77777777" w:rsidR="00AB30E6" w:rsidRPr="006145CA" w:rsidRDefault="00AB30E6" w:rsidP="001F6AC7">
            <w:pPr>
              <w:pStyle w:val="tablebody0"/>
              <w:rPr>
                <w:ins w:id="13717" w:author="ERCOT" w:date="2019-12-26T10:14:00Z"/>
              </w:rPr>
            </w:pPr>
            <w:ins w:id="13718" w:author="ERCOT" w:date="2019-12-26T10:14:00Z">
              <w:r w:rsidRPr="006145CA">
                <w:t>none</w:t>
              </w:r>
            </w:ins>
          </w:p>
        </w:tc>
        <w:tc>
          <w:tcPr>
            <w:tcW w:w="3098" w:type="pct"/>
          </w:tcPr>
          <w:p w14:paraId="4621D738" w14:textId="77777777" w:rsidR="00AB30E6" w:rsidRPr="006145CA" w:rsidRDefault="00AB30E6" w:rsidP="001F6AC7">
            <w:pPr>
              <w:pStyle w:val="tablebody0"/>
              <w:rPr>
                <w:ins w:id="13719" w:author="ERCOT" w:date="2019-12-26T10:14:00Z"/>
              </w:rPr>
            </w:pPr>
            <w:ins w:id="13720" w:author="ERCOT" w:date="2019-12-26T10:14:00Z">
              <w:r w:rsidRPr="006145CA">
                <w:t>A QSE.</w:t>
              </w:r>
            </w:ins>
          </w:p>
        </w:tc>
      </w:tr>
    </w:tbl>
    <w:p w14:paraId="0ED62B8B" w14:textId="77777777" w:rsidR="00AB30E6" w:rsidRDefault="00AB30E6" w:rsidP="00AB30E6">
      <w:pPr>
        <w:spacing w:before="240" w:after="240"/>
        <w:rPr>
          <w:ins w:id="13721" w:author="ERCOT" w:date="2019-12-31T10:46:00Z"/>
          <w:i/>
          <w:iCs/>
        </w:rPr>
      </w:pPr>
      <w:ins w:id="13722" w:author="ERCOT" w:date="2019-12-31T12:23:00Z">
        <w:r>
          <w:t>(3)</w:t>
        </w:r>
      </w:ins>
      <w:ins w:id="13723" w:author="ERCOT" w:date="2019-12-31T12:22:00Z">
        <w:r>
          <w:tab/>
        </w:r>
      </w:ins>
      <w:ins w:id="13724" w:author="ERCOT" w:date="2019-12-31T10:46:00Z">
        <w:r>
          <w:t>R</w:t>
        </w:r>
      </w:ins>
      <w:ins w:id="13725" w:author="ERCOT" w:date="2020-02-11T13:40:00Z">
        <w:r>
          <w:t>RS</w:t>
        </w:r>
      </w:ins>
      <w:ins w:id="13726" w:author="ERCOT" w:date="2020-01-03T10:11:00Z">
        <w:r>
          <w:t xml:space="preserve"> </w:t>
        </w:r>
      </w:ins>
      <w:ins w:id="13727" w:author="ERCOT" w:date="2019-12-31T10:46:00Z">
        <w:r w:rsidRPr="006145CA">
          <w:t>Trade Overage</w:t>
        </w:r>
        <w:r>
          <w:t xml:space="preserve"> Charge</w:t>
        </w:r>
      </w:ins>
      <w:ins w:id="13728" w:author="ERCOT" w:date="2020-02-11T13:40:00Z">
        <w:r>
          <w:t>:</w:t>
        </w:r>
      </w:ins>
      <w:ins w:id="13729" w:author="ERCOT" w:date="2019-12-31T10:46:00Z">
        <w:r w:rsidRPr="006145CA" w:rsidDel="00950162">
          <w:t xml:space="preserve"> </w:t>
        </w:r>
      </w:ins>
    </w:p>
    <w:p w14:paraId="49512087" w14:textId="77777777" w:rsidR="00AB30E6" w:rsidRPr="006145CA" w:rsidRDefault="00AB30E6" w:rsidP="00AB30E6">
      <w:pPr>
        <w:pStyle w:val="FormulaBold"/>
        <w:rPr>
          <w:ins w:id="13730" w:author="ERCOT" w:date="2019-12-26T10:14:00Z"/>
        </w:rPr>
      </w:pPr>
      <w:ins w:id="13731" w:author="ERCOT" w:date="2019-12-26T10:14:00Z">
        <w:r w:rsidRPr="006145CA">
          <w:t>RTRRTOAMT</w:t>
        </w:r>
        <w:r w:rsidRPr="006145CA">
          <w:rPr>
            <w:i/>
            <w:vertAlign w:val="subscript"/>
          </w:rPr>
          <w:t xml:space="preserve"> q  </w:t>
        </w:r>
        <w:r w:rsidRPr="006145CA">
          <w:t xml:space="preserve">= </w:t>
        </w:r>
        <w:r w:rsidRPr="006145CA">
          <w:tab/>
          <w:t xml:space="preserve">(1/4) * RTRRTO </w:t>
        </w:r>
        <w:r w:rsidRPr="006145CA">
          <w:rPr>
            <w:i/>
            <w:vertAlign w:val="subscript"/>
          </w:rPr>
          <w:t>q</w:t>
        </w:r>
        <w:r w:rsidRPr="006145CA">
          <w:t xml:space="preserve"> * RTMCPCRR</w:t>
        </w:r>
      </w:ins>
    </w:p>
    <w:p w14:paraId="4859BB40" w14:textId="77777777" w:rsidR="00AB30E6" w:rsidRPr="006145CA" w:rsidRDefault="00AB30E6" w:rsidP="00AB30E6">
      <w:pPr>
        <w:pStyle w:val="Instructions"/>
        <w:spacing w:after="0"/>
        <w:ind w:left="720" w:hanging="720"/>
        <w:rPr>
          <w:ins w:id="13732" w:author="ERCOT" w:date="2019-12-26T10:14:00Z"/>
          <w:b w:val="0"/>
          <w:i w:val="0"/>
        </w:rPr>
      </w:pPr>
      <w:ins w:id="13733" w:author="ERCOT" w:date="2019-12-26T10:14:00Z">
        <w:r w:rsidRPr="006145CA">
          <w:rPr>
            <w:b w:val="0"/>
            <w:i w:val="0"/>
          </w:rPr>
          <w:t>The above variables are defined as follows:</w:t>
        </w:r>
      </w:ins>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92"/>
        <w:gridCol w:w="1165"/>
        <w:gridCol w:w="5793"/>
      </w:tblGrid>
      <w:tr w:rsidR="00AB30E6" w:rsidRPr="006145CA" w14:paraId="39FF6B92" w14:textId="77777777" w:rsidTr="001F6AC7">
        <w:trPr>
          <w:cantSplit/>
          <w:tblHeader/>
          <w:ins w:id="13734" w:author="ERCOT" w:date="2019-12-26T10:14:00Z"/>
        </w:trPr>
        <w:tc>
          <w:tcPr>
            <w:tcW w:w="1279" w:type="pct"/>
          </w:tcPr>
          <w:p w14:paraId="357168C8" w14:textId="77777777" w:rsidR="00AB30E6" w:rsidRPr="006145CA" w:rsidRDefault="00AB30E6" w:rsidP="001F6AC7">
            <w:pPr>
              <w:pStyle w:val="TableHead"/>
              <w:rPr>
                <w:ins w:id="13735" w:author="ERCOT" w:date="2019-12-26T10:14:00Z"/>
              </w:rPr>
            </w:pPr>
            <w:ins w:id="13736" w:author="ERCOT" w:date="2019-12-26T10:14:00Z">
              <w:r w:rsidRPr="006145CA">
                <w:t>Variable</w:t>
              </w:r>
            </w:ins>
          </w:p>
        </w:tc>
        <w:tc>
          <w:tcPr>
            <w:tcW w:w="623" w:type="pct"/>
          </w:tcPr>
          <w:p w14:paraId="5ACD9506" w14:textId="77777777" w:rsidR="00AB30E6" w:rsidRPr="006145CA" w:rsidRDefault="00AB30E6" w:rsidP="001F6AC7">
            <w:pPr>
              <w:pStyle w:val="TableHead"/>
              <w:rPr>
                <w:ins w:id="13737" w:author="ERCOT" w:date="2019-12-26T10:14:00Z"/>
              </w:rPr>
            </w:pPr>
            <w:ins w:id="13738" w:author="ERCOT" w:date="2019-12-26T10:14:00Z">
              <w:r w:rsidRPr="006145CA">
                <w:t>Unit</w:t>
              </w:r>
            </w:ins>
          </w:p>
        </w:tc>
        <w:tc>
          <w:tcPr>
            <w:tcW w:w="3098" w:type="pct"/>
          </w:tcPr>
          <w:p w14:paraId="1BDAF540" w14:textId="77777777" w:rsidR="00AB30E6" w:rsidRPr="006145CA" w:rsidRDefault="00AB30E6" w:rsidP="001F6AC7">
            <w:pPr>
              <w:pStyle w:val="TableHead"/>
              <w:rPr>
                <w:ins w:id="13739" w:author="ERCOT" w:date="2019-12-26T10:14:00Z"/>
              </w:rPr>
            </w:pPr>
            <w:ins w:id="13740" w:author="ERCOT" w:date="2019-12-26T10:14:00Z">
              <w:r w:rsidRPr="006145CA">
                <w:t>Description</w:t>
              </w:r>
            </w:ins>
          </w:p>
        </w:tc>
      </w:tr>
      <w:tr w:rsidR="00AB30E6" w:rsidRPr="006145CA" w14:paraId="767E835F" w14:textId="77777777" w:rsidTr="001F6AC7">
        <w:trPr>
          <w:cantSplit/>
          <w:ins w:id="13741" w:author="ERCOT" w:date="2019-12-26T10:14:00Z"/>
        </w:trPr>
        <w:tc>
          <w:tcPr>
            <w:tcW w:w="1279" w:type="pct"/>
          </w:tcPr>
          <w:p w14:paraId="16CE9948" w14:textId="77777777" w:rsidR="00AB30E6" w:rsidRPr="006145CA" w:rsidRDefault="00AB30E6" w:rsidP="001F6AC7">
            <w:pPr>
              <w:pStyle w:val="tablebody0"/>
              <w:rPr>
                <w:ins w:id="13742" w:author="ERCOT" w:date="2019-12-26T10:14:00Z"/>
              </w:rPr>
            </w:pPr>
            <w:ins w:id="13743" w:author="ERCOT" w:date="2019-12-26T10:14:00Z">
              <w:r w:rsidRPr="006145CA">
                <w:t xml:space="preserve">RTRRTOAMT </w:t>
              </w:r>
              <w:r w:rsidRPr="006145CA">
                <w:rPr>
                  <w:i/>
                  <w:vertAlign w:val="subscript"/>
                </w:rPr>
                <w:t>q</w:t>
              </w:r>
            </w:ins>
          </w:p>
        </w:tc>
        <w:tc>
          <w:tcPr>
            <w:tcW w:w="623" w:type="pct"/>
          </w:tcPr>
          <w:p w14:paraId="0EDB1F73" w14:textId="77777777" w:rsidR="00AB30E6" w:rsidRPr="006145CA" w:rsidRDefault="00AB30E6" w:rsidP="001F6AC7">
            <w:pPr>
              <w:pStyle w:val="tablebody0"/>
              <w:rPr>
                <w:ins w:id="13744" w:author="ERCOT" w:date="2019-12-26T10:14:00Z"/>
              </w:rPr>
            </w:pPr>
            <w:ins w:id="13745" w:author="ERCOT" w:date="2019-12-26T10:14:00Z">
              <w:r w:rsidRPr="006145CA">
                <w:t>$</w:t>
              </w:r>
            </w:ins>
          </w:p>
        </w:tc>
        <w:tc>
          <w:tcPr>
            <w:tcW w:w="3098" w:type="pct"/>
          </w:tcPr>
          <w:p w14:paraId="07522C6A" w14:textId="77777777" w:rsidR="00AB30E6" w:rsidRPr="006145CA" w:rsidRDefault="00AB30E6" w:rsidP="001F6AC7">
            <w:pPr>
              <w:pStyle w:val="tablebody0"/>
              <w:rPr>
                <w:ins w:id="13746" w:author="ERCOT" w:date="2019-12-26T10:14:00Z"/>
                <w:i/>
              </w:rPr>
            </w:pPr>
            <w:ins w:id="13747" w:author="ERCOT" w:date="2019-12-26T10:14:00Z">
              <w:r w:rsidRPr="006145CA">
                <w:rPr>
                  <w:i/>
                </w:rPr>
                <w:t>Real-Time Responsive Reserve Trade Overage Amount for the QSE</w:t>
              </w:r>
              <w:r w:rsidRPr="006145CA">
                <w:t xml:space="preserve">— The total charge to QSE </w:t>
              </w:r>
              <w:r w:rsidRPr="006145CA">
                <w:rPr>
                  <w:i/>
                </w:rPr>
                <w:t>q</w:t>
              </w:r>
              <w:r w:rsidRPr="006145CA">
                <w:t xml:space="preserve"> in Real-Time for </w:t>
              </w:r>
            </w:ins>
            <w:ins w:id="13748" w:author="ERCOT" w:date="2020-02-28T13:55:00Z">
              <w:r>
                <w:t>RRS</w:t>
              </w:r>
            </w:ins>
            <w:ins w:id="13749" w:author="ERCOT" w:date="2019-12-26T10:14:00Z">
              <w:r w:rsidRPr="006145CA">
                <w:t xml:space="preserve"> trade overages for each 15-minute Settlement Interval.</w:t>
              </w:r>
            </w:ins>
          </w:p>
        </w:tc>
      </w:tr>
      <w:tr w:rsidR="00AB30E6" w:rsidRPr="006145CA" w14:paraId="09AB1E3E" w14:textId="77777777" w:rsidTr="001F6AC7">
        <w:trPr>
          <w:cantSplit/>
          <w:ins w:id="13750" w:author="ERCOT" w:date="2019-12-26T10:14:00Z"/>
        </w:trPr>
        <w:tc>
          <w:tcPr>
            <w:tcW w:w="1279" w:type="pct"/>
          </w:tcPr>
          <w:p w14:paraId="6E82BB6F" w14:textId="77777777" w:rsidR="00AB30E6" w:rsidRPr="006145CA" w:rsidRDefault="00AB30E6" w:rsidP="001F6AC7">
            <w:pPr>
              <w:pStyle w:val="tablebody0"/>
              <w:rPr>
                <w:ins w:id="13751" w:author="ERCOT" w:date="2019-12-26T10:14:00Z"/>
              </w:rPr>
            </w:pPr>
            <w:ins w:id="13752" w:author="ERCOT" w:date="2019-12-26T10:14:00Z">
              <w:r w:rsidRPr="006145CA">
                <w:t xml:space="preserve">RTRRTO </w:t>
              </w:r>
              <w:r w:rsidRPr="006145CA">
                <w:rPr>
                  <w:i/>
                  <w:vertAlign w:val="subscript"/>
                </w:rPr>
                <w:t>q</w:t>
              </w:r>
            </w:ins>
          </w:p>
        </w:tc>
        <w:tc>
          <w:tcPr>
            <w:tcW w:w="623" w:type="pct"/>
          </w:tcPr>
          <w:p w14:paraId="285D8F21" w14:textId="77777777" w:rsidR="00AB30E6" w:rsidRPr="006145CA" w:rsidRDefault="00AB30E6" w:rsidP="001F6AC7">
            <w:pPr>
              <w:pStyle w:val="tablebody0"/>
              <w:rPr>
                <w:ins w:id="13753" w:author="ERCOT" w:date="2019-12-26T10:14:00Z"/>
              </w:rPr>
            </w:pPr>
            <w:ins w:id="13754" w:author="ERCOT" w:date="2019-12-26T10:14:00Z">
              <w:r w:rsidRPr="006145CA">
                <w:t>MW</w:t>
              </w:r>
            </w:ins>
          </w:p>
        </w:tc>
        <w:tc>
          <w:tcPr>
            <w:tcW w:w="3098" w:type="pct"/>
          </w:tcPr>
          <w:p w14:paraId="2848BDEE" w14:textId="77777777" w:rsidR="00AB30E6" w:rsidRPr="006145CA" w:rsidRDefault="00AB30E6" w:rsidP="001F6AC7">
            <w:pPr>
              <w:pStyle w:val="tablebody0"/>
              <w:rPr>
                <w:ins w:id="13755" w:author="ERCOT" w:date="2019-12-26T10:14:00Z"/>
              </w:rPr>
            </w:pPr>
            <w:ins w:id="13756" w:author="ERCOT" w:date="2019-12-26T10:14:00Z">
              <w:r w:rsidRPr="006145CA">
                <w:rPr>
                  <w:i/>
                </w:rPr>
                <w:t xml:space="preserve">Real-Time Responsive Reserve Trade Overage for the QSE </w:t>
              </w:r>
              <w:r w:rsidRPr="006145CA">
                <w:sym w:font="Symbol" w:char="F0BE"/>
              </w:r>
              <w:r w:rsidRPr="006145CA">
                <w:t xml:space="preserve"> The quantity of submitted </w:t>
              </w:r>
            </w:ins>
            <w:ins w:id="13757" w:author="ERCOT" w:date="2020-02-28T13:55:00Z">
              <w:r>
                <w:t>RRS</w:t>
              </w:r>
            </w:ins>
            <w:ins w:id="13758" w:author="ERCOT" w:date="2019-12-26T10:14:00Z">
              <w:r w:rsidRPr="006145CA">
                <w:t xml:space="preserve"> trades in excess of their </w:t>
              </w:r>
            </w:ins>
            <w:ins w:id="13759" w:author="ERCOT" w:date="2020-02-28T13:55:00Z">
              <w:r>
                <w:t>DAM</w:t>
              </w:r>
            </w:ins>
            <w:ins w:id="13760" w:author="ERCOT" w:date="2019-12-26T10:14:00Z">
              <w:r w:rsidRPr="006145CA">
                <w:t xml:space="preserve"> self</w:t>
              </w:r>
            </w:ins>
            <w:ins w:id="13761" w:author="ERCOT" w:date="2020-01-03T10:11:00Z">
              <w:r>
                <w:t>-</w:t>
              </w:r>
            </w:ins>
            <w:ins w:id="13762" w:author="ERCOT" w:date="2019-12-26T10:14:00Z">
              <w:del w:id="13763" w:author="ERCOT" w:date="2020-01-03T10:11:00Z">
                <w:r w:rsidRPr="006145CA" w:rsidDel="00422DC1">
                  <w:delText xml:space="preserve"> </w:delText>
                </w:r>
              </w:del>
              <w:r w:rsidRPr="006145CA">
                <w:t xml:space="preserve">arrangement quantity for the QSE </w:t>
              </w:r>
              <w:r w:rsidRPr="006145CA">
                <w:rPr>
                  <w:i/>
                </w:rPr>
                <w:t>q</w:t>
              </w:r>
              <w:r w:rsidRPr="006145CA">
                <w:t xml:space="preserve"> for the </w:t>
              </w:r>
            </w:ins>
            <w:ins w:id="13764" w:author="ERCOT" w:date="2020-02-28T13:55:00Z">
              <w:r>
                <w:rPr>
                  <w:szCs w:val="18"/>
                </w:rPr>
                <w:t>Operating Hour</w:t>
              </w:r>
            </w:ins>
            <w:ins w:id="13765" w:author="ERCOT" w:date="2019-12-26T10:14:00Z">
              <w:r w:rsidRPr="006145CA">
                <w:t>.</w:t>
              </w:r>
            </w:ins>
          </w:p>
        </w:tc>
      </w:tr>
      <w:tr w:rsidR="00AB30E6" w:rsidRPr="006145CA" w14:paraId="0524E919" w14:textId="77777777" w:rsidTr="001F6AC7">
        <w:trPr>
          <w:cantSplit/>
          <w:ins w:id="13766" w:author="ERCOT" w:date="2019-12-26T10:14:00Z"/>
        </w:trPr>
        <w:tc>
          <w:tcPr>
            <w:tcW w:w="1279" w:type="pct"/>
          </w:tcPr>
          <w:p w14:paraId="04B3EEA5" w14:textId="77777777" w:rsidR="00AB30E6" w:rsidRPr="006145CA" w:rsidRDefault="00AB30E6" w:rsidP="001F6AC7">
            <w:pPr>
              <w:pStyle w:val="tablebody0"/>
              <w:rPr>
                <w:ins w:id="13767" w:author="ERCOT" w:date="2019-12-26T10:14:00Z"/>
              </w:rPr>
            </w:pPr>
            <w:ins w:id="13768" w:author="ERCOT" w:date="2019-12-26T10:14:00Z">
              <w:r w:rsidRPr="006145CA">
                <w:t>RTMCPCRR</w:t>
              </w:r>
            </w:ins>
          </w:p>
          <w:p w14:paraId="05D6D350" w14:textId="77777777" w:rsidR="00AB30E6" w:rsidRPr="006145CA" w:rsidRDefault="00AB30E6" w:rsidP="001F6AC7">
            <w:pPr>
              <w:pStyle w:val="tablebody0"/>
              <w:rPr>
                <w:ins w:id="13769" w:author="ERCOT" w:date="2019-12-26T10:14:00Z"/>
              </w:rPr>
            </w:pPr>
          </w:p>
        </w:tc>
        <w:tc>
          <w:tcPr>
            <w:tcW w:w="623" w:type="pct"/>
          </w:tcPr>
          <w:p w14:paraId="1D754D5A" w14:textId="77777777" w:rsidR="00AB30E6" w:rsidRPr="006145CA" w:rsidRDefault="00AB30E6" w:rsidP="001F6AC7">
            <w:pPr>
              <w:pStyle w:val="tablebody0"/>
              <w:rPr>
                <w:ins w:id="13770" w:author="ERCOT" w:date="2019-12-26T10:14:00Z"/>
              </w:rPr>
            </w:pPr>
            <w:ins w:id="13771" w:author="ERCOT" w:date="2019-12-26T10:14:00Z">
              <w:r w:rsidRPr="006145CA">
                <w:t>$/MW</w:t>
              </w:r>
            </w:ins>
          </w:p>
        </w:tc>
        <w:tc>
          <w:tcPr>
            <w:tcW w:w="3098" w:type="pct"/>
          </w:tcPr>
          <w:p w14:paraId="38252C65" w14:textId="77777777" w:rsidR="00AB30E6" w:rsidRPr="006145CA" w:rsidRDefault="00AB30E6" w:rsidP="001F6AC7">
            <w:pPr>
              <w:pStyle w:val="tablebody0"/>
              <w:rPr>
                <w:ins w:id="13772" w:author="ERCOT" w:date="2019-12-26T10:14:00Z"/>
                <w:i/>
              </w:rPr>
            </w:pPr>
            <w:ins w:id="13773" w:author="ERCOT" w:date="2019-12-26T10:14:00Z">
              <w:r w:rsidRPr="006145CA">
                <w:rPr>
                  <w:i/>
                </w:rPr>
                <w:t>Real-Time Market Clearing Price</w:t>
              </w:r>
            </w:ins>
            <w:ins w:id="13774" w:author="ERCOT" w:date="2020-02-28T13:56:00Z">
              <w:r>
                <w:rPr>
                  <w:i/>
                </w:rPr>
                <w:t xml:space="preserve"> for Capacity</w:t>
              </w:r>
            </w:ins>
            <w:ins w:id="13775" w:author="ERCOT" w:date="2019-12-26T10:14:00Z">
              <w:r w:rsidRPr="006145CA">
                <w:rPr>
                  <w:i/>
                </w:rPr>
                <w:t xml:space="preserve"> for Responsive Reserve - </w:t>
              </w:r>
              <w:r w:rsidRPr="006145CA">
                <w:t xml:space="preserve">The Real-Time MCPC for </w:t>
              </w:r>
            </w:ins>
            <w:ins w:id="13776" w:author="ERCOT" w:date="2020-02-28T13:56:00Z">
              <w:r>
                <w:t>RRS</w:t>
              </w:r>
            </w:ins>
            <w:ins w:id="13777" w:author="ERCOT" w:date="2019-12-26T10:14:00Z">
              <w:r w:rsidRPr="006145CA">
                <w:t xml:space="preserve"> for the 15-minute Settlement Interval.</w:t>
              </w:r>
            </w:ins>
          </w:p>
        </w:tc>
      </w:tr>
      <w:tr w:rsidR="00AB30E6" w:rsidRPr="006145CA" w14:paraId="73177F95" w14:textId="77777777" w:rsidTr="001F6AC7">
        <w:trPr>
          <w:cantSplit/>
          <w:ins w:id="13778" w:author="ERCOT" w:date="2019-12-26T10:14:00Z"/>
        </w:trPr>
        <w:tc>
          <w:tcPr>
            <w:tcW w:w="1279" w:type="pct"/>
          </w:tcPr>
          <w:p w14:paraId="740F25B7" w14:textId="77777777" w:rsidR="00AB30E6" w:rsidRPr="006145CA" w:rsidRDefault="00AB30E6" w:rsidP="001F6AC7">
            <w:pPr>
              <w:pStyle w:val="tablebody0"/>
              <w:rPr>
                <w:ins w:id="13779" w:author="ERCOT" w:date="2019-12-26T10:14:00Z"/>
                <w:i/>
              </w:rPr>
            </w:pPr>
            <w:ins w:id="13780" w:author="ERCOT" w:date="2019-12-26T10:14:00Z">
              <w:r w:rsidRPr="006145CA">
                <w:rPr>
                  <w:i/>
                </w:rPr>
                <w:t>q</w:t>
              </w:r>
            </w:ins>
          </w:p>
        </w:tc>
        <w:tc>
          <w:tcPr>
            <w:tcW w:w="623" w:type="pct"/>
          </w:tcPr>
          <w:p w14:paraId="0426E22F" w14:textId="77777777" w:rsidR="00AB30E6" w:rsidRPr="006145CA" w:rsidRDefault="00AB30E6" w:rsidP="001F6AC7">
            <w:pPr>
              <w:pStyle w:val="tablebody0"/>
              <w:rPr>
                <w:ins w:id="13781" w:author="ERCOT" w:date="2019-12-26T10:14:00Z"/>
              </w:rPr>
            </w:pPr>
            <w:ins w:id="13782" w:author="ERCOT" w:date="2019-12-26T10:14:00Z">
              <w:r w:rsidRPr="006145CA">
                <w:t>none</w:t>
              </w:r>
            </w:ins>
          </w:p>
        </w:tc>
        <w:tc>
          <w:tcPr>
            <w:tcW w:w="3098" w:type="pct"/>
          </w:tcPr>
          <w:p w14:paraId="62BFCC8F" w14:textId="77777777" w:rsidR="00AB30E6" w:rsidRPr="006145CA" w:rsidRDefault="00AB30E6" w:rsidP="001F6AC7">
            <w:pPr>
              <w:pStyle w:val="tablebody0"/>
              <w:rPr>
                <w:ins w:id="13783" w:author="ERCOT" w:date="2019-12-26T10:14:00Z"/>
              </w:rPr>
            </w:pPr>
            <w:ins w:id="13784" w:author="ERCOT" w:date="2019-12-26T10:14:00Z">
              <w:r w:rsidRPr="006145CA">
                <w:t>A QSE.</w:t>
              </w:r>
            </w:ins>
          </w:p>
        </w:tc>
      </w:tr>
    </w:tbl>
    <w:p w14:paraId="67867E13" w14:textId="77777777" w:rsidR="00AB30E6" w:rsidRDefault="00AB30E6" w:rsidP="00AB30E6">
      <w:pPr>
        <w:pStyle w:val="H4"/>
        <w:spacing w:before="480"/>
        <w:rPr>
          <w:ins w:id="13785" w:author="ERCOT" w:date="2019-12-31T10:49:00Z"/>
        </w:rPr>
      </w:pPr>
      <w:commentRangeStart w:id="13786"/>
      <w:ins w:id="13787" w:author="ERCOT" w:date="2019-12-30T17:08:00Z">
        <w:r w:rsidRPr="006145CA">
          <w:t>6.7.5</w:t>
        </w:r>
        <w:r>
          <w:t>.</w:t>
        </w:r>
      </w:ins>
      <w:ins w:id="13788" w:author="ERCOT" w:date="2020-02-28T12:15:00Z">
        <w:r>
          <w:t>5</w:t>
        </w:r>
      </w:ins>
      <w:commentRangeEnd w:id="13786"/>
      <w:ins w:id="13789" w:author="ERCOT" w:date="2020-03-20T11:43:00Z">
        <w:r>
          <w:rPr>
            <w:rStyle w:val="CommentReference"/>
            <w:b w:val="0"/>
            <w:bCs w:val="0"/>
            <w:snapToGrid/>
          </w:rPr>
          <w:commentReference w:id="13786"/>
        </w:r>
      </w:ins>
      <w:ins w:id="13790" w:author="ERCOT" w:date="2019-12-30T17:08:00Z">
        <w:r w:rsidRPr="006145CA">
          <w:tab/>
        </w:r>
      </w:ins>
      <w:ins w:id="13791" w:author="ERCOT" w:date="2019-12-31T10:49:00Z">
        <w:r>
          <w:t xml:space="preserve">Non-Spinning Reserve </w:t>
        </w:r>
      </w:ins>
      <w:ins w:id="13792" w:author="ERCOT" w:date="2020-03-06T10:57:00Z">
        <w:r>
          <w:t xml:space="preserve">Service </w:t>
        </w:r>
      </w:ins>
      <w:ins w:id="13793" w:author="ERCOT" w:date="2019-12-31T10:49:00Z">
        <w:r>
          <w:t>Payments and Charges</w:t>
        </w:r>
      </w:ins>
    </w:p>
    <w:p w14:paraId="2D9F7DFD" w14:textId="77777777" w:rsidR="00AB30E6" w:rsidRDefault="00AB30E6" w:rsidP="00AB30E6">
      <w:pPr>
        <w:rPr>
          <w:ins w:id="13794" w:author="ERCOT" w:date="2019-12-31T10:49:00Z"/>
        </w:rPr>
      </w:pPr>
      <w:ins w:id="13795" w:author="ERCOT" w:date="2019-12-31T12:24:00Z">
        <w:r>
          <w:t>(1)</w:t>
        </w:r>
        <w:r>
          <w:tab/>
        </w:r>
      </w:ins>
      <w:ins w:id="13796" w:author="ERCOT" w:date="2019-12-31T10:49:00Z">
        <w:r>
          <w:t xml:space="preserve"> </w:t>
        </w:r>
      </w:ins>
      <w:ins w:id="13797" w:author="ERCOT" w:date="2019-12-31T10:50:00Z">
        <w:r>
          <w:t>Non-Spin</w:t>
        </w:r>
      </w:ins>
      <w:ins w:id="13798" w:author="ERCOT" w:date="2019-12-31T10:49:00Z">
        <w:r w:rsidRPr="006145CA">
          <w:t xml:space="preserve"> Imbalance</w:t>
        </w:r>
        <w:r>
          <w:t xml:space="preserve"> Payment or Charge</w:t>
        </w:r>
      </w:ins>
      <w:ins w:id="13799" w:author="ERCOT" w:date="2020-02-11T13:41:00Z">
        <w:r>
          <w:t>:</w:t>
        </w:r>
      </w:ins>
    </w:p>
    <w:p w14:paraId="5AB119A4" w14:textId="309D3EE1" w:rsidR="00AB30E6" w:rsidRPr="006145CA" w:rsidRDefault="00AB30E6" w:rsidP="00AB30E6">
      <w:pPr>
        <w:pStyle w:val="FormulaBold"/>
        <w:rPr>
          <w:ins w:id="13800" w:author="ERCOT" w:date="2019-12-26T10:14:00Z"/>
        </w:rPr>
      </w:pPr>
      <w:ins w:id="13801" w:author="ERCOT" w:date="2019-12-26T10:14:00Z">
        <w:r w:rsidRPr="006145CA">
          <w:t>RTNSIMBAMT</w:t>
        </w:r>
        <w:r w:rsidRPr="006145CA">
          <w:rPr>
            <w:i/>
            <w:vertAlign w:val="subscript"/>
          </w:rPr>
          <w:t xml:space="preserve"> q  </w:t>
        </w:r>
        <w:r w:rsidRPr="006145CA">
          <w:t xml:space="preserve">= </w:t>
        </w:r>
        <w:r w:rsidRPr="006145CA">
          <w:tab/>
          <w:t>(-1) * [</w:t>
        </w:r>
      </w:ins>
      <w:ins w:id="13802" w:author="ERCOT" w:date="2019-12-26T10:14:00Z">
        <w:r w:rsidRPr="006145CA">
          <w:rPr>
            <w:position w:val="-18"/>
          </w:rPr>
          <w:object w:dxaOrig="225" w:dyaOrig="420" w14:anchorId="264306C7">
            <v:shape id="_x0000_i1224" type="#_x0000_t75" style="width:11.9pt;height:25.05pt" o:ole="">
              <v:imagedata r:id="rId94" o:title=""/>
            </v:shape>
            <o:OLEObject Type="Embed" ProgID="Equation.3" ShapeID="_x0000_i1224" DrawAspect="Content" ObjectID="_1659259526" r:id="rId267"/>
          </w:object>
        </w:r>
      </w:ins>
      <w:ins w:id="13803" w:author="ERCOT" w:date="2019-12-26T10:14:00Z">
        <w:r w:rsidRPr="006145CA">
          <w:t>[</w:t>
        </w:r>
        <w:r w:rsidRPr="006145CA">
          <w:rPr>
            <w:rStyle w:val="BodyTextChar"/>
          </w:rPr>
          <w:t xml:space="preserve">RTNSREV </w:t>
        </w:r>
        <w:r w:rsidRPr="00EB7575">
          <w:rPr>
            <w:i/>
            <w:vertAlign w:val="subscript"/>
          </w:rPr>
          <w:t xml:space="preserve">q, r </w:t>
        </w:r>
        <w:r w:rsidRPr="006145CA">
          <w:rPr>
            <w:i/>
          </w:rPr>
          <w:t xml:space="preserve"> </w:t>
        </w:r>
        <w:r w:rsidRPr="006145CA">
          <w:t xml:space="preserve"> – </w:t>
        </w:r>
      </w:ins>
      <w:ins w:id="13804" w:author="ERCOT" w:date="2020-01-27T13:17:00Z">
        <w:r w:rsidRPr="006145CA">
          <w:t xml:space="preserve">(1/4) * </w:t>
        </w:r>
      </w:ins>
      <w:ins w:id="13805" w:author="ERCOT" w:date="2019-12-26T10:14:00Z">
        <w:r w:rsidRPr="006145CA">
          <w:t>(</w:t>
        </w:r>
      </w:ins>
      <w:ins w:id="13806" w:author="ERCOT" w:date="2020-01-14T10:43:00Z">
        <w:r>
          <w:t>PCNSR</w:t>
        </w:r>
        <w:r>
          <w:rPr>
            <w:i/>
          </w:rPr>
          <w:t xml:space="preserve"> </w:t>
        </w:r>
        <w:r>
          <w:rPr>
            <w:i/>
            <w:vertAlign w:val="subscript"/>
          </w:rPr>
          <w:t>r, q, DAM</w:t>
        </w:r>
        <w:r w:rsidRPr="006145CA">
          <w:t xml:space="preserve"> </w:t>
        </w:r>
      </w:ins>
      <w:ins w:id="13807" w:author="ERCOT" w:date="2019-12-26T10:14:00Z">
        <w:r w:rsidRPr="006145CA">
          <w:t xml:space="preserve">* RTMCPCNS)] – </w:t>
        </w:r>
      </w:ins>
      <w:ins w:id="13808" w:author="ERCOT" w:date="2020-01-27T13:17:00Z">
        <w:r w:rsidRPr="006145CA">
          <w:t xml:space="preserve">(1/4) * </w:t>
        </w:r>
        <w:del w:id="13809" w:author="ERCOT 081820" w:date="2020-07-14T15:59:00Z">
          <w:r w:rsidDel="00181333">
            <w:delText>(</w:delText>
          </w:r>
        </w:del>
      </w:ins>
      <w:ins w:id="13810" w:author="ERCOT" w:date="2019-12-26T10:14:00Z">
        <w:r w:rsidRPr="006145CA">
          <w:t xml:space="preserve">(DASANSQ </w:t>
        </w:r>
        <w:r w:rsidRPr="006145CA">
          <w:rPr>
            <w:i/>
            <w:vertAlign w:val="subscript"/>
          </w:rPr>
          <w:t>q</w:t>
        </w:r>
        <w:r w:rsidRPr="006145CA">
          <w:t xml:space="preserve"> * RTMCPCNS) + </w:t>
        </w:r>
      </w:ins>
      <w:ins w:id="13811" w:author="ERCOT 081820" w:date="2020-07-14T15:59:00Z">
        <w:r w:rsidR="00181333">
          <w:t>(1/4) *</w:t>
        </w:r>
        <w:r w:rsidR="00181333" w:rsidRPr="006145CA">
          <w:t xml:space="preserve"> </w:t>
        </w:r>
      </w:ins>
      <w:ins w:id="13812" w:author="ERCOT" w:date="2019-12-26T10:14:00Z">
        <w:r w:rsidRPr="006145CA">
          <w:t xml:space="preserve">(NSTP </w:t>
        </w:r>
        <w:r w:rsidRPr="006145CA">
          <w:rPr>
            <w:i/>
            <w:vertAlign w:val="subscript"/>
          </w:rPr>
          <w:t>q</w:t>
        </w:r>
        <w:r w:rsidRPr="006145CA">
          <w:t xml:space="preserve"> – NSTS </w:t>
        </w:r>
        <w:r w:rsidRPr="006145CA">
          <w:rPr>
            <w:i/>
            <w:vertAlign w:val="subscript"/>
          </w:rPr>
          <w:t>q</w:t>
        </w:r>
        <w:r w:rsidRPr="006145CA">
          <w:t>) * RTMCPCNS</w:t>
        </w:r>
      </w:ins>
      <w:ins w:id="13813" w:author="ERCOT" w:date="2020-01-27T13:17:00Z">
        <w:del w:id="13814" w:author="ERCOT 081820" w:date="2020-07-14T15:59:00Z">
          <w:r w:rsidDel="00181333">
            <w:delText>)</w:delText>
          </w:r>
        </w:del>
      </w:ins>
      <w:ins w:id="13815" w:author="ERCOT" w:date="2019-12-26T10:14:00Z">
        <w:r w:rsidRPr="006145CA">
          <w:t>]</w:t>
        </w:r>
      </w:ins>
    </w:p>
    <w:p w14:paraId="57319466" w14:textId="77777777" w:rsidR="00AB30E6" w:rsidRPr="006145CA" w:rsidRDefault="00AB30E6" w:rsidP="00AB30E6">
      <w:pPr>
        <w:pStyle w:val="FormulaBold"/>
        <w:rPr>
          <w:ins w:id="13816" w:author="ERCOT" w:date="2019-12-26T10:14:00Z"/>
        </w:rPr>
      </w:pPr>
      <w:ins w:id="13817" w:author="ERCOT" w:date="2019-12-26T10:14:00Z">
        <w:r w:rsidRPr="006145CA">
          <w:t xml:space="preserve">Where:   </w:t>
        </w:r>
      </w:ins>
    </w:p>
    <w:p w14:paraId="2416F582" w14:textId="77777777" w:rsidR="00AB30E6" w:rsidRPr="006145CA" w:rsidRDefault="00AB30E6" w:rsidP="00AB30E6">
      <w:pPr>
        <w:pStyle w:val="FormulaBold"/>
        <w:rPr>
          <w:ins w:id="13818" w:author="ERCOT" w:date="2019-12-26T10:14:00Z"/>
        </w:rPr>
      </w:pPr>
      <w:ins w:id="13819" w:author="ERCOT" w:date="2019-12-26T10:14:00Z">
        <w:r w:rsidRPr="006145CA">
          <w:rPr>
            <w:rStyle w:val="BodyTextChar"/>
          </w:rPr>
          <w:t xml:space="preserve">RTNSREV </w:t>
        </w:r>
        <w:r w:rsidRPr="00EB7575">
          <w:rPr>
            <w:i/>
            <w:vertAlign w:val="subscript"/>
          </w:rPr>
          <w:t xml:space="preserve">q, r </w:t>
        </w:r>
        <w:r w:rsidRPr="006145CA">
          <w:rPr>
            <w:i/>
          </w:rPr>
          <w:t xml:space="preserve"> =     </w:t>
        </w:r>
      </w:ins>
      <w:ins w:id="13820" w:author="ERCOT" w:date="2020-01-27T13:17:00Z">
        <w:r w:rsidRPr="006145CA">
          <w:t xml:space="preserve">(1/4) * </w:t>
        </w:r>
      </w:ins>
      <w:ins w:id="13821" w:author="ERCOT" w:date="2019-12-26T10:14:00Z">
        <w:r w:rsidRPr="006145CA">
          <w:t>RTNSAWD</w:t>
        </w:r>
        <w:r w:rsidRPr="006145CA">
          <w:rPr>
            <w:i/>
            <w:vertAlign w:val="subscript"/>
          </w:rPr>
          <w:t xml:space="preserve"> q,</w:t>
        </w:r>
      </w:ins>
      <w:ins w:id="13822" w:author="ERCOT" w:date="2020-02-11T13:41:00Z">
        <w:r>
          <w:rPr>
            <w:i/>
            <w:vertAlign w:val="subscript"/>
          </w:rPr>
          <w:t xml:space="preserve"> </w:t>
        </w:r>
      </w:ins>
      <w:ins w:id="13823" w:author="ERCOT" w:date="2019-12-26T10:14:00Z">
        <w:r w:rsidRPr="006145CA">
          <w:rPr>
            <w:i/>
            <w:vertAlign w:val="subscript"/>
          </w:rPr>
          <w:t>r</w:t>
        </w:r>
        <w:r w:rsidRPr="006145CA">
          <w:t xml:space="preserve"> * RTMCPCNSR </w:t>
        </w:r>
        <w:r w:rsidRPr="006145CA">
          <w:rPr>
            <w:i/>
            <w:vertAlign w:val="subscript"/>
          </w:rPr>
          <w:t>q</w:t>
        </w:r>
        <w:r w:rsidRPr="00EB7575">
          <w:rPr>
            <w:i/>
            <w:vertAlign w:val="subscript"/>
          </w:rPr>
          <w:t>,</w:t>
        </w:r>
      </w:ins>
      <w:ins w:id="13824" w:author="ERCOT" w:date="2020-02-11T13:41:00Z">
        <w:r>
          <w:rPr>
            <w:i/>
            <w:vertAlign w:val="subscript"/>
          </w:rPr>
          <w:t xml:space="preserve"> </w:t>
        </w:r>
      </w:ins>
      <w:ins w:id="13825" w:author="ERCOT" w:date="2019-12-26T10:14:00Z">
        <w:r w:rsidRPr="006145CA">
          <w:rPr>
            <w:i/>
            <w:vertAlign w:val="subscript"/>
          </w:rPr>
          <w:t>r</w:t>
        </w:r>
      </w:ins>
    </w:p>
    <w:p w14:paraId="1FD537A6" w14:textId="77777777" w:rsidR="00AB30E6" w:rsidRPr="006145CA" w:rsidRDefault="00AB30E6" w:rsidP="00AB30E6">
      <w:pPr>
        <w:pStyle w:val="FormulaBold"/>
        <w:rPr>
          <w:ins w:id="13826" w:author="ERCOT" w:date="2019-12-26T10:14:00Z"/>
        </w:rPr>
      </w:pPr>
      <w:ins w:id="13827" w:author="ERCOT" w:date="2019-12-26T10:14:00Z">
        <w:r w:rsidRPr="006145CA">
          <w:t xml:space="preserve">RTMCPCNSR </w:t>
        </w:r>
        <w:r w:rsidRPr="006145CA">
          <w:rPr>
            <w:i/>
            <w:vertAlign w:val="subscript"/>
          </w:rPr>
          <w:t>q</w:t>
        </w:r>
        <w:r w:rsidRPr="00EB7575">
          <w:rPr>
            <w:i/>
            <w:vertAlign w:val="subscript"/>
          </w:rPr>
          <w:t>,</w:t>
        </w:r>
      </w:ins>
      <w:ins w:id="13828" w:author="ERCOT" w:date="2020-02-11T13:41:00Z">
        <w:r>
          <w:rPr>
            <w:i/>
            <w:vertAlign w:val="subscript"/>
          </w:rPr>
          <w:t xml:space="preserve"> </w:t>
        </w:r>
      </w:ins>
      <w:ins w:id="13829" w:author="ERCOT" w:date="2019-12-26T10:14:00Z">
        <w:r w:rsidRPr="006145CA">
          <w:rPr>
            <w:i/>
            <w:vertAlign w:val="subscript"/>
          </w:rPr>
          <w:t>r</w:t>
        </w:r>
        <w:r w:rsidRPr="006145CA">
          <w:rPr>
            <w:i/>
          </w:rPr>
          <w:t xml:space="preserve"> = </w:t>
        </w:r>
      </w:ins>
      <w:ins w:id="13830" w:author="ERCOT" w:date="2019-12-26T10:14:00Z">
        <w:r w:rsidRPr="006145CA">
          <w:rPr>
            <w:position w:val="-22"/>
          </w:rPr>
          <w:object w:dxaOrig="225" w:dyaOrig="465" w14:anchorId="7467DA94">
            <v:shape id="_x0000_i1225" type="#_x0000_t75" style="width:11.9pt;height:17.55pt" o:ole="">
              <v:imagedata r:id="rId22" o:title=""/>
            </v:shape>
            <o:OLEObject Type="Embed" ProgID="Equation.3" ShapeID="_x0000_i1225" DrawAspect="Content" ObjectID="_1659259527" r:id="rId268"/>
          </w:object>
        </w:r>
      </w:ins>
      <w:ins w:id="13831" w:author="ERCOT" w:date="2019-12-26T10:14:00Z">
        <w:r w:rsidRPr="006145CA">
          <w:t xml:space="preserve"> (NSRWF</w:t>
        </w:r>
        <w:r w:rsidRPr="006145CA">
          <w:rPr>
            <w:i/>
            <w:vertAlign w:val="subscript"/>
          </w:rPr>
          <w:t xml:space="preserve"> q, r, p, y</w:t>
        </w:r>
        <w:r w:rsidRPr="006145CA">
          <w:t xml:space="preserve"> * (RTMCPCNSS</w:t>
        </w:r>
        <w:r w:rsidRPr="006145CA">
          <w:rPr>
            <w:i/>
            <w:vertAlign w:val="subscript"/>
          </w:rPr>
          <w:t xml:space="preserve"> y</w:t>
        </w:r>
        <w:r w:rsidRPr="006145CA">
          <w:t xml:space="preserve"> + RTR</w:t>
        </w:r>
      </w:ins>
      <w:ins w:id="13832" w:author="ERCOT" w:date="2020-01-09T16:46:00Z">
        <w:r>
          <w:t>D</w:t>
        </w:r>
      </w:ins>
      <w:ins w:id="13833" w:author="ERCOT" w:date="2019-12-26T10:14:00Z">
        <w:r w:rsidRPr="006145CA">
          <w:t>PANS</w:t>
        </w:r>
      </w:ins>
      <w:ins w:id="13834" w:author="ERCOT" w:date="2020-01-09T16:46:00Z">
        <w:r>
          <w:t>S</w:t>
        </w:r>
      </w:ins>
      <w:ins w:id="13835" w:author="ERCOT" w:date="2019-12-26T10:14:00Z">
        <w:r w:rsidRPr="006145CA">
          <w:t xml:space="preserve"> </w:t>
        </w:r>
        <w:r w:rsidRPr="006145CA">
          <w:rPr>
            <w:i/>
            <w:vertAlign w:val="subscript"/>
          </w:rPr>
          <w:t>y</w:t>
        </w:r>
        <w:r w:rsidRPr="00EB7575">
          <w:t>))</w:t>
        </w:r>
      </w:ins>
    </w:p>
    <w:p w14:paraId="51C4905A" w14:textId="77777777" w:rsidR="00AB30E6" w:rsidRPr="006145CA" w:rsidRDefault="00AB30E6" w:rsidP="00AB30E6">
      <w:pPr>
        <w:pStyle w:val="FormulaBold"/>
        <w:rPr>
          <w:ins w:id="13836" w:author="ERCOT" w:date="2019-12-26T10:14:00Z"/>
          <w:i/>
          <w:vertAlign w:val="subscript"/>
        </w:rPr>
      </w:pPr>
      <w:ins w:id="13837" w:author="ERCOT" w:date="2019-12-26T10:14:00Z">
        <w:r w:rsidRPr="006145CA">
          <w:t>RTNSAWD</w:t>
        </w:r>
        <w:r w:rsidRPr="006145CA">
          <w:rPr>
            <w:i/>
            <w:vertAlign w:val="subscript"/>
          </w:rPr>
          <w:t xml:space="preserve"> q,</w:t>
        </w:r>
      </w:ins>
      <w:ins w:id="13838" w:author="ERCOT" w:date="2020-02-11T13:41:00Z">
        <w:r>
          <w:rPr>
            <w:i/>
            <w:vertAlign w:val="subscript"/>
          </w:rPr>
          <w:t xml:space="preserve"> </w:t>
        </w:r>
      </w:ins>
      <w:ins w:id="13839" w:author="ERCOT" w:date="2019-12-26T10:14:00Z">
        <w:r w:rsidRPr="006145CA">
          <w:rPr>
            <w:i/>
            <w:vertAlign w:val="subscript"/>
          </w:rPr>
          <w:t xml:space="preserve">r  </w:t>
        </w:r>
        <w:r w:rsidRPr="006145CA">
          <w:tab/>
          <w:t xml:space="preserve">=  </w:t>
        </w:r>
      </w:ins>
      <w:ins w:id="13840" w:author="ERCOT" w:date="2019-12-26T10:14:00Z">
        <w:r w:rsidRPr="006145CA">
          <w:rPr>
            <w:position w:val="-22"/>
          </w:rPr>
          <w:object w:dxaOrig="225" w:dyaOrig="465" w14:anchorId="4F395B3F">
            <v:shape id="_x0000_i1226" type="#_x0000_t75" style="width:11.9pt;height:17.55pt" o:ole="">
              <v:imagedata r:id="rId22" o:title=""/>
            </v:shape>
            <o:OLEObject Type="Embed" ProgID="Equation.3" ShapeID="_x0000_i1226" DrawAspect="Content" ObjectID="_1659259528" r:id="rId269"/>
          </w:object>
        </w:r>
      </w:ins>
      <w:ins w:id="13841" w:author="ERCOT" w:date="2019-12-26T10:14:00Z">
        <w:r w:rsidRPr="006145CA">
          <w:t xml:space="preserve"> (RNWF </w:t>
        </w:r>
        <w:r w:rsidRPr="006145CA">
          <w:rPr>
            <w:i/>
            <w:vertAlign w:val="subscript"/>
          </w:rPr>
          <w:t>y</w:t>
        </w:r>
        <w:r w:rsidRPr="006145CA">
          <w:rPr>
            <w:vertAlign w:val="subscript"/>
          </w:rPr>
          <w:t xml:space="preserve"> </w:t>
        </w:r>
        <w:r w:rsidRPr="006145CA">
          <w:t xml:space="preserve"> * RTNSAWDS</w:t>
        </w:r>
        <w:r w:rsidRPr="006145CA">
          <w:rPr>
            <w:i/>
            <w:vertAlign w:val="subscript"/>
          </w:rPr>
          <w:t xml:space="preserve"> q, r, p, y</w:t>
        </w:r>
        <w:r w:rsidRPr="006145CA">
          <w:t>)</w:t>
        </w:r>
      </w:ins>
    </w:p>
    <w:p w14:paraId="7CE2BD9C" w14:textId="77777777" w:rsidR="00AB30E6" w:rsidRPr="006145CA" w:rsidRDefault="00AB30E6" w:rsidP="00AB30E6">
      <w:pPr>
        <w:pStyle w:val="FormulaBold"/>
        <w:rPr>
          <w:ins w:id="13842" w:author="ERCOT" w:date="2019-12-26T10:14:00Z"/>
        </w:rPr>
      </w:pPr>
      <w:ins w:id="13843" w:author="ERCOT" w:date="2019-12-26T10:14:00Z">
        <w:r w:rsidRPr="006145CA">
          <w:t>Where:</w:t>
        </w:r>
      </w:ins>
    </w:p>
    <w:p w14:paraId="2190FF9C" w14:textId="77777777" w:rsidR="00AB30E6" w:rsidRPr="006145CA" w:rsidRDefault="00AB30E6" w:rsidP="00AB30E6">
      <w:pPr>
        <w:pStyle w:val="NoSpacing"/>
        <w:spacing w:after="240"/>
        <w:ind w:left="720"/>
        <w:rPr>
          <w:ins w:id="13844" w:author="ERCOT" w:date="2019-12-26T10:14:00Z"/>
        </w:rPr>
      </w:pPr>
      <w:ins w:id="13845" w:author="ERCOT" w:date="2019-12-26T10:14:00Z">
        <w:r w:rsidRPr="006145CA">
          <w:t>NSRWF</w:t>
        </w:r>
        <w:r w:rsidRPr="006145CA">
          <w:rPr>
            <w:i/>
            <w:vertAlign w:val="subscript"/>
          </w:rPr>
          <w:t xml:space="preserve"> q, r, p, y</w:t>
        </w:r>
        <w:r w:rsidRPr="006145CA">
          <w:rPr>
            <w:vertAlign w:val="subscript"/>
          </w:rPr>
          <w:t xml:space="preserve">   </w:t>
        </w:r>
        <w:r w:rsidRPr="006145CA">
          <w:t>=  [max( 0.001, RTNSAWDS</w:t>
        </w:r>
        <w:r w:rsidRPr="006145CA">
          <w:rPr>
            <w:i/>
            <w:vertAlign w:val="subscript"/>
          </w:rPr>
          <w:t xml:space="preserve"> q, r, p, y</w:t>
        </w:r>
        <w:r w:rsidRPr="006145CA">
          <w:t>) * TLMP</w:t>
        </w:r>
        <w:r w:rsidRPr="006145CA">
          <w:rPr>
            <w:i/>
            <w:vertAlign w:val="subscript"/>
          </w:rPr>
          <w:t xml:space="preserve"> y</w:t>
        </w:r>
        <w:r w:rsidRPr="006145CA">
          <w:t>] / [</w:t>
        </w:r>
      </w:ins>
      <w:ins w:id="13846" w:author="ERCOT" w:date="2019-12-26T10:14:00Z">
        <w:r w:rsidRPr="006145CA">
          <w:rPr>
            <w:b/>
            <w:position w:val="-22"/>
          </w:rPr>
          <w:object w:dxaOrig="225" w:dyaOrig="465" w14:anchorId="666E66E9">
            <v:shape id="_x0000_i1227" type="#_x0000_t75" style="width:11.9pt;height:17.55pt" o:ole="">
              <v:imagedata r:id="rId22" o:title=""/>
            </v:shape>
            <o:OLEObject Type="Embed" ProgID="Equation.3" ShapeID="_x0000_i1227" DrawAspect="Content" ObjectID="_1659259529" r:id="rId270"/>
          </w:object>
        </w:r>
      </w:ins>
      <w:ins w:id="13847" w:author="ERCOT" w:date="2019-12-26T10:14:00Z">
        <w:r w:rsidRPr="006145CA">
          <w:t>max( 0.001,</w:t>
        </w:r>
      </w:ins>
    </w:p>
    <w:p w14:paraId="52AAD9EA" w14:textId="77777777" w:rsidR="00AB30E6" w:rsidRPr="006145CA" w:rsidRDefault="00AB30E6" w:rsidP="00AB30E6">
      <w:pPr>
        <w:pStyle w:val="NoSpacing"/>
        <w:spacing w:after="240"/>
        <w:rPr>
          <w:ins w:id="13848" w:author="ERCOT" w:date="2019-12-26T10:14:00Z"/>
          <w:vertAlign w:val="subscript"/>
        </w:rPr>
      </w:pPr>
      <w:ins w:id="13849" w:author="ERCOT" w:date="2019-12-26T10:14:00Z">
        <w:r w:rsidRPr="006145CA">
          <w:t xml:space="preserve">  </w:t>
        </w:r>
        <w:r w:rsidRPr="006145CA">
          <w:tab/>
        </w:r>
        <w:r w:rsidRPr="006145CA">
          <w:tab/>
        </w:r>
        <w:r w:rsidRPr="006145CA">
          <w:tab/>
          <w:t xml:space="preserve">      RTNSAWDS</w:t>
        </w:r>
        <w:r w:rsidRPr="006145CA">
          <w:rPr>
            <w:i/>
            <w:vertAlign w:val="subscript"/>
          </w:rPr>
          <w:t xml:space="preserve"> q, r, p, y</w:t>
        </w:r>
        <w:r w:rsidRPr="006145CA">
          <w:t>) * TLMP</w:t>
        </w:r>
        <w:r w:rsidRPr="006145CA">
          <w:rPr>
            <w:i/>
            <w:vertAlign w:val="subscript"/>
          </w:rPr>
          <w:t xml:space="preserve"> y</w:t>
        </w:r>
        <w:r w:rsidRPr="006145CA">
          <w:t>]</w:t>
        </w:r>
        <w:r w:rsidRPr="006145CA">
          <w:rPr>
            <w:vertAlign w:val="subscript"/>
          </w:rPr>
          <w:t xml:space="preserve"> </w:t>
        </w:r>
      </w:ins>
    </w:p>
    <w:p w14:paraId="7F76C277" w14:textId="77777777" w:rsidR="00AB30E6" w:rsidRPr="006145CA" w:rsidRDefault="00AB30E6" w:rsidP="00AB30E6">
      <w:pPr>
        <w:pStyle w:val="FormulaBold"/>
        <w:rPr>
          <w:ins w:id="13850" w:author="ERCOT" w:date="2019-12-26T10:14:00Z"/>
        </w:rPr>
      </w:pPr>
      <w:ins w:id="13851" w:author="ERCOT" w:date="2019-12-26T10:14:00Z">
        <w:r w:rsidRPr="006145CA">
          <w:t>And:</w:t>
        </w:r>
      </w:ins>
    </w:p>
    <w:p w14:paraId="0A0F54FB" w14:textId="77777777" w:rsidR="00AB30E6" w:rsidRPr="006145CA" w:rsidRDefault="00AB30E6" w:rsidP="00AB30E6">
      <w:pPr>
        <w:spacing w:after="240"/>
        <w:ind w:firstLine="720"/>
        <w:rPr>
          <w:ins w:id="13852" w:author="ERCOT" w:date="2019-12-26T10:14:00Z"/>
          <w:i/>
          <w:vertAlign w:val="subscript"/>
        </w:rPr>
      </w:pPr>
      <w:ins w:id="13853" w:author="ERCOT" w:date="2019-12-26T10:14:00Z">
        <w:r w:rsidRPr="006145CA">
          <w:t xml:space="preserve">RNWF </w:t>
        </w:r>
        <w:r w:rsidRPr="006145CA">
          <w:rPr>
            <w:i/>
            <w:vertAlign w:val="subscript"/>
          </w:rPr>
          <w:t xml:space="preserve">y </w:t>
        </w:r>
        <w:r w:rsidRPr="006145CA">
          <w:t>=</w:t>
        </w:r>
        <w:r w:rsidRPr="006145CA">
          <w:tab/>
        </w:r>
        <w:r w:rsidRPr="006145CA">
          <w:tab/>
          <w:t xml:space="preserve">TLMP </w:t>
        </w:r>
        <w:r w:rsidRPr="006145CA">
          <w:rPr>
            <w:i/>
            <w:vertAlign w:val="subscript"/>
          </w:rPr>
          <w:t>y</w:t>
        </w:r>
        <w:r w:rsidRPr="006145CA">
          <w:t xml:space="preserve"> </w:t>
        </w:r>
        <w:r w:rsidRPr="006145CA">
          <w:rPr>
            <w:color w:val="000000"/>
            <w:sz w:val="32"/>
            <w:szCs w:val="32"/>
          </w:rPr>
          <w:t>/</w:t>
        </w:r>
        <w:r w:rsidRPr="006145CA">
          <w:rPr>
            <w:color w:val="000000"/>
          </w:rPr>
          <w:t xml:space="preserve"> </w:t>
        </w:r>
      </w:ins>
      <w:ins w:id="13854" w:author="ERCOT" w:date="2019-12-26T10:14:00Z">
        <w:r w:rsidRPr="006145CA">
          <w:rPr>
            <w:position w:val="-22"/>
          </w:rPr>
          <w:object w:dxaOrig="225" w:dyaOrig="465" w14:anchorId="346EEF7B">
            <v:shape id="_x0000_i1228" type="#_x0000_t75" style="width:11.9pt;height:17.55pt" o:ole="">
              <v:imagedata r:id="rId22" o:title=""/>
            </v:shape>
            <o:OLEObject Type="Embed" ProgID="Equation.3" ShapeID="_x0000_i1228" DrawAspect="Content" ObjectID="_1659259530" r:id="rId271"/>
          </w:object>
        </w:r>
      </w:ins>
      <w:ins w:id="13855" w:author="ERCOT" w:date="2019-12-26T10:14:00Z">
        <w:r w:rsidRPr="006145CA">
          <w:t xml:space="preserve">TLMP </w:t>
        </w:r>
        <w:r w:rsidRPr="006145CA">
          <w:rPr>
            <w:i/>
            <w:vertAlign w:val="subscript"/>
          </w:rPr>
          <w:t>y</w:t>
        </w:r>
      </w:ins>
    </w:p>
    <w:p w14:paraId="093BDD81" w14:textId="77777777" w:rsidR="00AB30E6" w:rsidRPr="006145CA" w:rsidRDefault="00AB30E6" w:rsidP="00AB30E6">
      <w:pPr>
        <w:pStyle w:val="Instructions"/>
        <w:spacing w:after="0"/>
        <w:ind w:left="720" w:hanging="720"/>
        <w:rPr>
          <w:ins w:id="13856" w:author="ERCOT" w:date="2019-12-26T10:14:00Z"/>
          <w:i w:val="0"/>
        </w:rPr>
      </w:pPr>
      <w:ins w:id="13857" w:author="ERCOT" w:date="2019-12-26T10:14:00Z">
        <w:r w:rsidRPr="006145CA">
          <w:rPr>
            <w:b w:val="0"/>
            <w:i w:val="0"/>
          </w:rPr>
          <w:t>The above variables are defined as follows:</w:t>
        </w:r>
      </w:ins>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92"/>
        <w:gridCol w:w="1165"/>
        <w:gridCol w:w="5793"/>
      </w:tblGrid>
      <w:tr w:rsidR="00AB30E6" w:rsidRPr="006145CA" w14:paraId="0C803137" w14:textId="77777777" w:rsidTr="001F6AC7">
        <w:trPr>
          <w:cantSplit/>
          <w:tblHeader/>
          <w:ins w:id="13858" w:author="ERCOT" w:date="2019-12-26T10:14:00Z"/>
        </w:trPr>
        <w:tc>
          <w:tcPr>
            <w:tcW w:w="1279" w:type="pct"/>
          </w:tcPr>
          <w:p w14:paraId="58AD59CE" w14:textId="77777777" w:rsidR="00AB30E6" w:rsidRPr="006145CA" w:rsidRDefault="00AB30E6" w:rsidP="001F6AC7">
            <w:pPr>
              <w:pStyle w:val="TableHead"/>
              <w:rPr>
                <w:ins w:id="13859" w:author="ERCOT" w:date="2019-12-26T10:14:00Z"/>
              </w:rPr>
            </w:pPr>
            <w:ins w:id="13860" w:author="ERCOT" w:date="2019-12-26T10:14:00Z">
              <w:r w:rsidRPr="006145CA">
                <w:t>Variable</w:t>
              </w:r>
            </w:ins>
          </w:p>
        </w:tc>
        <w:tc>
          <w:tcPr>
            <w:tcW w:w="623" w:type="pct"/>
          </w:tcPr>
          <w:p w14:paraId="0D5B19AB" w14:textId="77777777" w:rsidR="00AB30E6" w:rsidRPr="006145CA" w:rsidRDefault="00AB30E6" w:rsidP="001F6AC7">
            <w:pPr>
              <w:pStyle w:val="TableHead"/>
              <w:rPr>
                <w:ins w:id="13861" w:author="ERCOT" w:date="2019-12-26T10:14:00Z"/>
              </w:rPr>
            </w:pPr>
            <w:ins w:id="13862" w:author="ERCOT" w:date="2019-12-26T10:14:00Z">
              <w:r w:rsidRPr="006145CA">
                <w:t>Unit</w:t>
              </w:r>
            </w:ins>
          </w:p>
        </w:tc>
        <w:tc>
          <w:tcPr>
            <w:tcW w:w="3098" w:type="pct"/>
          </w:tcPr>
          <w:p w14:paraId="7AF462D3" w14:textId="77777777" w:rsidR="00AB30E6" w:rsidRPr="006145CA" w:rsidRDefault="00AB30E6" w:rsidP="001F6AC7">
            <w:pPr>
              <w:pStyle w:val="TableHead"/>
              <w:rPr>
                <w:ins w:id="13863" w:author="ERCOT" w:date="2019-12-26T10:14:00Z"/>
              </w:rPr>
            </w:pPr>
            <w:ins w:id="13864" w:author="ERCOT" w:date="2019-12-26T10:14:00Z">
              <w:r w:rsidRPr="006145CA">
                <w:t>Description</w:t>
              </w:r>
            </w:ins>
          </w:p>
        </w:tc>
      </w:tr>
      <w:tr w:rsidR="00AB30E6" w:rsidRPr="006145CA" w14:paraId="5BF9570E" w14:textId="77777777" w:rsidTr="001F6AC7">
        <w:trPr>
          <w:cantSplit/>
          <w:ins w:id="13865" w:author="ERCOT" w:date="2019-12-26T10:14:00Z"/>
        </w:trPr>
        <w:tc>
          <w:tcPr>
            <w:tcW w:w="1279" w:type="pct"/>
            <w:tcBorders>
              <w:bottom w:val="single" w:sz="4" w:space="0" w:color="auto"/>
            </w:tcBorders>
          </w:tcPr>
          <w:p w14:paraId="2CECC880" w14:textId="77777777" w:rsidR="00AB30E6" w:rsidRPr="006145CA" w:rsidRDefault="00AB30E6" w:rsidP="001F6AC7">
            <w:pPr>
              <w:pStyle w:val="tablebody0"/>
              <w:rPr>
                <w:ins w:id="13866" w:author="ERCOT" w:date="2019-12-26T10:14:00Z"/>
              </w:rPr>
            </w:pPr>
            <w:ins w:id="13867" w:author="ERCOT" w:date="2019-12-26T10:14:00Z">
              <w:r w:rsidRPr="006145CA">
                <w:t xml:space="preserve">RTNSIMBAMT </w:t>
              </w:r>
              <w:r w:rsidRPr="006145CA">
                <w:rPr>
                  <w:i/>
                  <w:vertAlign w:val="subscript"/>
                </w:rPr>
                <w:t>q</w:t>
              </w:r>
            </w:ins>
          </w:p>
        </w:tc>
        <w:tc>
          <w:tcPr>
            <w:tcW w:w="623" w:type="pct"/>
            <w:tcBorders>
              <w:bottom w:val="single" w:sz="4" w:space="0" w:color="auto"/>
            </w:tcBorders>
          </w:tcPr>
          <w:p w14:paraId="12D48ED9" w14:textId="77777777" w:rsidR="00AB30E6" w:rsidRPr="006145CA" w:rsidRDefault="00AB30E6" w:rsidP="001F6AC7">
            <w:pPr>
              <w:pStyle w:val="tablebody0"/>
              <w:rPr>
                <w:ins w:id="13868" w:author="ERCOT" w:date="2019-12-26T10:14:00Z"/>
              </w:rPr>
            </w:pPr>
            <w:ins w:id="13869" w:author="ERCOT" w:date="2019-12-26T10:14:00Z">
              <w:r w:rsidRPr="006145CA">
                <w:t>$</w:t>
              </w:r>
            </w:ins>
          </w:p>
        </w:tc>
        <w:tc>
          <w:tcPr>
            <w:tcW w:w="3098" w:type="pct"/>
            <w:tcBorders>
              <w:bottom w:val="single" w:sz="4" w:space="0" w:color="auto"/>
            </w:tcBorders>
          </w:tcPr>
          <w:p w14:paraId="7F78E515" w14:textId="77777777" w:rsidR="00AB30E6" w:rsidRPr="006145CA" w:rsidRDefault="00AB30E6" w:rsidP="001F6AC7">
            <w:pPr>
              <w:pStyle w:val="tablebody0"/>
              <w:rPr>
                <w:ins w:id="13870" w:author="ERCOT" w:date="2019-12-26T10:14:00Z"/>
                <w:i/>
              </w:rPr>
            </w:pPr>
            <w:ins w:id="13871" w:author="ERCOT" w:date="2019-12-26T10:14:00Z">
              <w:r w:rsidRPr="006145CA">
                <w:rPr>
                  <w:i/>
                </w:rPr>
                <w:t>Real-Time Non-Spin Imbalance Amount for the QSE</w:t>
              </w:r>
              <w:r w:rsidRPr="006145CA">
                <w:t xml:space="preserve">— The total payment or charge to QSE </w:t>
              </w:r>
              <w:r w:rsidRPr="006145CA">
                <w:rPr>
                  <w:i/>
                </w:rPr>
                <w:t>q</w:t>
              </w:r>
              <w:r w:rsidRPr="006145CA">
                <w:t xml:space="preserve"> for the Real-Time Non-Spin imbalance for each 15-minute Settlement Interval.</w:t>
              </w:r>
            </w:ins>
          </w:p>
        </w:tc>
      </w:tr>
      <w:tr w:rsidR="00AB30E6" w:rsidRPr="006145CA" w14:paraId="606F0C1A" w14:textId="77777777" w:rsidTr="001F6AC7">
        <w:trPr>
          <w:cantSplit/>
          <w:ins w:id="13872" w:author="ERCOT" w:date="2019-12-26T10:14:00Z"/>
        </w:trPr>
        <w:tc>
          <w:tcPr>
            <w:tcW w:w="1279" w:type="pct"/>
            <w:tcBorders>
              <w:bottom w:val="single" w:sz="4" w:space="0" w:color="auto"/>
            </w:tcBorders>
          </w:tcPr>
          <w:p w14:paraId="078D9AD1" w14:textId="77777777" w:rsidR="00AB30E6" w:rsidRPr="006145CA" w:rsidRDefault="00AB30E6" w:rsidP="001F6AC7">
            <w:pPr>
              <w:pStyle w:val="tablebody0"/>
              <w:rPr>
                <w:ins w:id="13873" w:author="ERCOT" w:date="2019-12-26T10:14:00Z"/>
              </w:rPr>
            </w:pPr>
            <w:ins w:id="13874" w:author="ERCOT" w:date="2019-12-26T10:14:00Z">
              <w:r w:rsidRPr="006145CA">
                <w:t>RTNSAWD</w:t>
              </w:r>
              <w:r w:rsidRPr="006145CA">
                <w:rPr>
                  <w:i/>
                  <w:vertAlign w:val="subscript"/>
                </w:rPr>
                <w:t xml:space="preserve"> q, r</w:t>
              </w:r>
            </w:ins>
          </w:p>
        </w:tc>
        <w:tc>
          <w:tcPr>
            <w:tcW w:w="623" w:type="pct"/>
            <w:tcBorders>
              <w:bottom w:val="single" w:sz="4" w:space="0" w:color="auto"/>
            </w:tcBorders>
          </w:tcPr>
          <w:p w14:paraId="5E78F886" w14:textId="77777777" w:rsidR="00AB30E6" w:rsidRPr="006145CA" w:rsidRDefault="00AB30E6" w:rsidP="001F6AC7">
            <w:pPr>
              <w:pStyle w:val="tablebody0"/>
              <w:rPr>
                <w:ins w:id="13875" w:author="ERCOT" w:date="2019-12-26T10:14:00Z"/>
              </w:rPr>
            </w:pPr>
            <w:ins w:id="13876" w:author="ERCOT" w:date="2019-12-26T10:14:00Z">
              <w:r w:rsidRPr="006145CA">
                <w:t>MW</w:t>
              </w:r>
            </w:ins>
          </w:p>
        </w:tc>
        <w:tc>
          <w:tcPr>
            <w:tcW w:w="3098" w:type="pct"/>
            <w:tcBorders>
              <w:bottom w:val="single" w:sz="4" w:space="0" w:color="auto"/>
            </w:tcBorders>
          </w:tcPr>
          <w:p w14:paraId="61E31A26" w14:textId="77777777" w:rsidR="00AB30E6" w:rsidRPr="006145CA" w:rsidRDefault="00AB30E6" w:rsidP="001F6AC7">
            <w:pPr>
              <w:pStyle w:val="tablebody0"/>
              <w:rPr>
                <w:ins w:id="13877" w:author="ERCOT" w:date="2019-12-26T10:14:00Z"/>
                <w:i/>
              </w:rPr>
            </w:pPr>
            <w:ins w:id="13878" w:author="ERCOT" w:date="2019-12-26T10:14:00Z">
              <w:r w:rsidRPr="006145CA">
                <w:rPr>
                  <w:i/>
                </w:rPr>
                <w:t>Real Time Non-Spin Award per Resource per QSE</w:t>
              </w:r>
              <w:r w:rsidRPr="006145CA">
                <w:t xml:space="preserve"> - The Non-Spin </w:t>
              </w:r>
            </w:ins>
            <w:ins w:id="13879" w:author="ERCOT" w:date="2020-03-06T10:44:00Z">
              <w:r>
                <w:t>a</w:t>
              </w:r>
            </w:ins>
            <w:ins w:id="13880" w:author="ERCOT" w:date="2019-12-26T10:14:00Z">
              <w:r w:rsidRPr="006145CA">
                <w:t xml:space="preserve">mount awarded to QSE </w:t>
              </w:r>
              <w:r w:rsidRPr="006145CA">
                <w:rPr>
                  <w:i/>
                </w:rPr>
                <w:t>q</w:t>
              </w:r>
              <w:r w:rsidRPr="006145CA">
                <w:t xml:space="preserve"> for Resource </w:t>
              </w:r>
              <w:r w:rsidRPr="006145CA">
                <w:rPr>
                  <w:i/>
                </w:rPr>
                <w:t>r</w:t>
              </w:r>
              <w:r w:rsidRPr="006145CA">
                <w:t xml:space="preserve"> in Real-Time </w:t>
              </w:r>
              <w:r w:rsidRPr="006145CA">
                <w:rPr>
                  <w:szCs w:val="18"/>
                </w:rPr>
                <w:t xml:space="preserve">for the </w:t>
              </w:r>
              <w:r w:rsidRPr="006145CA">
                <w:t xml:space="preserve">15-minute Settlement Interval.  Where for a Combined Cycle Train, the Resource </w:t>
              </w:r>
              <w:r w:rsidRPr="006145CA">
                <w:rPr>
                  <w:i/>
                </w:rPr>
                <w:t xml:space="preserve">r </w:t>
              </w:r>
              <w:r w:rsidRPr="006145CA">
                <w:t>is the Combined Cycle Train.</w:t>
              </w:r>
            </w:ins>
          </w:p>
        </w:tc>
      </w:tr>
      <w:tr w:rsidR="00AB30E6" w:rsidRPr="006145CA" w14:paraId="016123A0" w14:textId="77777777" w:rsidTr="001F6AC7">
        <w:trPr>
          <w:cantSplit/>
          <w:ins w:id="13881" w:author="ERCOT" w:date="2019-12-26T10:14:00Z"/>
        </w:trPr>
        <w:tc>
          <w:tcPr>
            <w:tcW w:w="1279" w:type="pct"/>
            <w:tcBorders>
              <w:bottom w:val="single" w:sz="4" w:space="0" w:color="auto"/>
            </w:tcBorders>
          </w:tcPr>
          <w:p w14:paraId="1F303BA8" w14:textId="77777777" w:rsidR="00AB30E6" w:rsidRPr="006145CA" w:rsidRDefault="00AB30E6" w:rsidP="001F6AC7">
            <w:pPr>
              <w:pStyle w:val="tablebody0"/>
              <w:rPr>
                <w:ins w:id="13882" w:author="ERCOT" w:date="2019-12-26T10:14:00Z"/>
              </w:rPr>
            </w:pPr>
            <w:ins w:id="13883" w:author="ERCOT" w:date="2019-12-26T10:14:00Z">
              <w:r w:rsidRPr="006145CA">
                <w:t xml:space="preserve">RTNSREV </w:t>
              </w:r>
              <w:r w:rsidRPr="006145CA">
                <w:rPr>
                  <w:i/>
                  <w:vertAlign w:val="subscript"/>
                </w:rPr>
                <w:t>q, r</w:t>
              </w:r>
            </w:ins>
          </w:p>
        </w:tc>
        <w:tc>
          <w:tcPr>
            <w:tcW w:w="623" w:type="pct"/>
            <w:tcBorders>
              <w:bottom w:val="single" w:sz="4" w:space="0" w:color="auto"/>
            </w:tcBorders>
          </w:tcPr>
          <w:p w14:paraId="186D5953" w14:textId="77777777" w:rsidR="00AB30E6" w:rsidRPr="006145CA" w:rsidRDefault="00AB30E6" w:rsidP="001F6AC7">
            <w:pPr>
              <w:pStyle w:val="tablebody0"/>
              <w:rPr>
                <w:ins w:id="13884" w:author="ERCOT" w:date="2019-12-26T10:14:00Z"/>
              </w:rPr>
            </w:pPr>
            <w:ins w:id="13885" w:author="ERCOT" w:date="2019-12-26T10:14:00Z">
              <w:r w:rsidRPr="006145CA">
                <w:t>$</w:t>
              </w:r>
            </w:ins>
          </w:p>
        </w:tc>
        <w:tc>
          <w:tcPr>
            <w:tcW w:w="3098" w:type="pct"/>
            <w:tcBorders>
              <w:bottom w:val="single" w:sz="4" w:space="0" w:color="auto"/>
            </w:tcBorders>
          </w:tcPr>
          <w:p w14:paraId="36088EF5" w14:textId="77777777" w:rsidR="00AB30E6" w:rsidRPr="006145CA" w:rsidRDefault="00AB30E6" w:rsidP="001F6AC7">
            <w:pPr>
              <w:pStyle w:val="tablebody0"/>
              <w:rPr>
                <w:ins w:id="13886" w:author="ERCOT" w:date="2019-12-26T10:14:00Z"/>
                <w:i/>
              </w:rPr>
            </w:pPr>
            <w:ins w:id="13887" w:author="ERCOT" w:date="2019-12-26T10:14:00Z">
              <w:r w:rsidRPr="006145CA">
                <w:rPr>
                  <w:i/>
                </w:rPr>
                <w:t>Real-Time Non-Spin Revenue</w:t>
              </w:r>
              <w:r w:rsidRPr="006145CA">
                <w:t xml:space="preserve">— The Real-Time Non-Spin revenue for </w:t>
              </w:r>
            </w:ins>
            <w:ins w:id="13888" w:author="ERCOT" w:date="2020-01-14T10:44:00Z">
              <w:r>
                <w:t xml:space="preserve">QSE </w:t>
              </w:r>
              <w:r>
                <w:rPr>
                  <w:i/>
                </w:rPr>
                <w:t xml:space="preserve">q </w:t>
              </w:r>
              <w:r>
                <w:t xml:space="preserve">calculated for </w:t>
              </w:r>
            </w:ins>
            <w:ins w:id="13889" w:author="ERCOT" w:date="2019-12-26T10:14:00Z">
              <w:r w:rsidRPr="006145CA">
                <w:t xml:space="preserve">Resource </w:t>
              </w:r>
              <w:r w:rsidRPr="006145CA">
                <w:rPr>
                  <w:i/>
                </w:rPr>
                <w:t>r</w:t>
              </w:r>
              <w:r w:rsidRPr="006145CA">
                <w:t xml:space="preserve"> for the 15-minute Settlement interval.  Where for a Combined Cycle Train, the Resource </w:t>
              </w:r>
              <w:r w:rsidRPr="006145CA">
                <w:rPr>
                  <w:i/>
                </w:rPr>
                <w:t>r</w:t>
              </w:r>
              <w:r w:rsidRPr="006145CA">
                <w:t xml:space="preserve"> is the Combined Cycle Train.</w:t>
              </w:r>
            </w:ins>
          </w:p>
        </w:tc>
      </w:tr>
      <w:tr w:rsidR="00AB30E6" w:rsidRPr="006145CA" w14:paraId="42FACE5B" w14:textId="77777777" w:rsidTr="001F6AC7">
        <w:trPr>
          <w:cantSplit/>
          <w:ins w:id="13890" w:author="ERCOT" w:date="2019-12-26T10:14:00Z"/>
        </w:trPr>
        <w:tc>
          <w:tcPr>
            <w:tcW w:w="1279" w:type="pct"/>
            <w:tcBorders>
              <w:bottom w:val="single" w:sz="4" w:space="0" w:color="auto"/>
            </w:tcBorders>
          </w:tcPr>
          <w:p w14:paraId="06A063B5" w14:textId="77777777" w:rsidR="00AB30E6" w:rsidRPr="006145CA" w:rsidRDefault="00AB30E6" w:rsidP="001F6AC7">
            <w:pPr>
              <w:pStyle w:val="tablebody0"/>
              <w:rPr>
                <w:ins w:id="13891" w:author="ERCOT" w:date="2019-12-26T10:14:00Z"/>
              </w:rPr>
            </w:pPr>
            <w:ins w:id="13892" w:author="ERCOT" w:date="2019-12-26T10:14:00Z">
              <w:r w:rsidRPr="006145CA">
                <w:t>RTNSAWDS</w:t>
              </w:r>
              <w:r w:rsidRPr="006145CA">
                <w:rPr>
                  <w:i/>
                  <w:vertAlign w:val="subscript"/>
                </w:rPr>
                <w:t xml:space="preserve"> q, r, p, y</w:t>
              </w:r>
            </w:ins>
          </w:p>
        </w:tc>
        <w:tc>
          <w:tcPr>
            <w:tcW w:w="623" w:type="pct"/>
            <w:tcBorders>
              <w:bottom w:val="single" w:sz="4" w:space="0" w:color="auto"/>
            </w:tcBorders>
          </w:tcPr>
          <w:p w14:paraId="521DBB2B" w14:textId="77777777" w:rsidR="00AB30E6" w:rsidRPr="006145CA" w:rsidRDefault="00AB30E6" w:rsidP="001F6AC7">
            <w:pPr>
              <w:pStyle w:val="tablebody0"/>
              <w:rPr>
                <w:ins w:id="13893" w:author="ERCOT" w:date="2019-12-26T10:14:00Z"/>
              </w:rPr>
            </w:pPr>
            <w:ins w:id="13894" w:author="ERCOT" w:date="2019-12-26T10:14:00Z">
              <w:r w:rsidRPr="006145CA">
                <w:t>MW</w:t>
              </w:r>
            </w:ins>
          </w:p>
        </w:tc>
        <w:tc>
          <w:tcPr>
            <w:tcW w:w="3098" w:type="pct"/>
            <w:tcBorders>
              <w:bottom w:val="single" w:sz="4" w:space="0" w:color="auto"/>
            </w:tcBorders>
          </w:tcPr>
          <w:p w14:paraId="59A25098" w14:textId="77777777" w:rsidR="00AB30E6" w:rsidRPr="006145CA" w:rsidRDefault="00AB30E6" w:rsidP="001F6AC7">
            <w:pPr>
              <w:pStyle w:val="tablebody0"/>
              <w:rPr>
                <w:ins w:id="13895" w:author="ERCOT" w:date="2019-12-26T10:14:00Z"/>
                <w:i/>
              </w:rPr>
            </w:pPr>
            <w:ins w:id="13896" w:author="ERCOT" w:date="2019-12-26T10:14:00Z">
              <w:r w:rsidRPr="006145CA">
                <w:rPr>
                  <w:i/>
                </w:rPr>
                <w:t>Real Time Non-Spin Award per Resource per QSE</w:t>
              </w:r>
              <w:r w:rsidRPr="006145CA">
                <w:t xml:space="preserve"> </w:t>
              </w:r>
              <w:r w:rsidRPr="006145CA">
                <w:rPr>
                  <w:i/>
                </w:rPr>
                <w:t xml:space="preserve">per SCED interval </w:t>
              </w:r>
              <w:r w:rsidRPr="006145CA">
                <w:t xml:space="preserve">- The Non-Spin Amount awarded to QSE </w:t>
              </w:r>
              <w:r w:rsidRPr="006145CA">
                <w:rPr>
                  <w:i/>
                </w:rPr>
                <w:t>q</w:t>
              </w:r>
              <w:r w:rsidRPr="006145CA">
                <w:t xml:space="preserve"> for Resource </w:t>
              </w:r>
              <w:r w:rsidRPr="006145CA">
                <w:rPr>
                  <w:i/>
                </w:rPr>
                <w:t>r</w:t>
              </w:r>
              <w:r w:rsidRPr="006145CA">
                <w:t xml:space="preserve"> in Real-Time for the SCED interval </w:t>
              </w:r>
              <w:r w:rsidRPr="006145CA">
                <w:rPr>
                  <w:i/>
                </w:rPr>
                <w:t xml:space="preserve">y.  </w:t>
              </w:r>
              <w:r w:rsidRPr="006145CA">
                <w:t xml:space="preserve">Where for a Combined Cycle Train, the Resource </w:t>
              </w:r>
              <w:r w:rsidRPr="006145CA">
                <w:rPr>
                  <w:i/>
                </w:rPr>
                <w:t xml:space="preserve">r </w:t>
              </w:r>
              <w:r w:rsidRPr="006145CA">
                <w:t xml:space="preserve">is </w:t>
              </w:r>
            </w:ins>
            <w:ins w:id="13897" w:author="ERCOT" w:date="2019-12-30T12:15:00Z">
              <w:r w:rsidRPr="006145CA">
                <w:t xml:space="preserve">a Combined Cycle Generation Resource within </w:t>
              </w:r>
            </w:ins>
            <w:ins w:id="13898" w:author="ERCOT" w:date="2019-12-26T10:14:00Z">
              <w:r w:rsidRPr="006145CA">
                <w:t>the Combined Cycle Train.</w:t>
              </w:r>
            </w:ins>
          </w:p>
        </w:tc>
      </w:tr>
      <w:tr w:rsidR="00AB30E6" w:rsidRPr="006145CA" w14:paraId="5D44D638" w14:textId="77777777" w:rsidTr="001F6AC7">
        <w:trPr>
          <w:cantSplit/>
          <w:ins w:id="13899" w:author="ERCOT" w:date="2019-12-26T10:14:00Z"/>
        </w:trPr>
        <w:tc>
          <w:tcPr>
            <w:tcW w:w="1279" w:type="pct"/>
          </w:tcPr>
          <w:p w14:paraId="2ACB4B8E" w14:textId="77777777" w:rsidR="00AB30E6" w:rsidRPr="006145CA" w:rsidRDefault="00AB30E6" w:rsidP="001F6AC7">
            <w:pPr>
              <w:pStyle w:val="tablebody0"/>
              <w:rPr>
                <w:ins w:id="13900" w:author="ERCOT" w:date="2019-12-26T10:14:00Z"/>
              </w:rPr>
            </w:pPr>
            <w:ins w:id="13901" w:author="ERCOT" w:date="2019-12-26T10:14:00Z">
              <w:r w:rsidRPr="006145CA">
                <w:t xml:space="preserve">RTMCPCNSR </w:t>
              </w:r>
              <w:r w:rsidRPr="006145CA">
                <w:rPr>
                  <w:i/>
                  <w:vertAlign w:val="subscript"/>
                </w:rPr>
                <w:t>q,r</w:t>
              </w:r>
            </w:ins>
          </w:p>
        </w:tc>
        <w:tc>
          <w:tcPr>
            <w:tcW w:w="623" w:type="pct"/>
          </w:tcPr>
          <w:p w14:paraId="541E5FE6" w14:textId="77777777" w:rsidR="00AB30E6" w:rsidRPr="006145CA" w:rsidRDefault="00AB30E6" w:rsidP="001F6AC7">
            <w:pPr>
              <w:pStyle w:val="tablebody0"/>
              <w:rPr>
                <w:ins w:id="13902" w:author="ERCOT" w:date="2019-12-26T10:14:00Z"/>
              </w:rPr>
            </w:pPr>
            <w:ins w:id="13903" w:author="ERCOT" w:date="2019-12-26T10:14:00Z">
              <w:r w:rsidRPr="006145CA">
                <w:t>$/MW</w:t>
              </w:r>
            </w:ins>
          </w:p>
        </w:tc>
        <w:tc>
          <w:tcPr>
            <w:tcW w:w="3098" w:type="pct"/>
          </w:tcPr>
          <w:p w14:paraId="2C51E82D" w14:textId="77777777" w:rsidR="00AB30E6" w:rsidRPr="006145CA" w:rsidRDefault="00AB30E6" w:rsidP="001F6AC7">
            <w:pPr>
              <w:pStyle w:val="tablebody0"/>
              <w:rPr>
                <w:ins w:id="13904" w:author="ERCOT" w:date="2019-12-26T10:14:00Z"/>
                <w:iCs/>
              </w:rPr>
            </w:pPr>
            <w:ins w:id="13905" w:author="ERCOT" w:date="2019-12-26T10:14:00Z">
              <w:r w:rsidRPr="006145CA">
                <w:rPr>
                  <w:i/>
                </w:rPr>
                <w:t xml:space="preserve">Real-Time Market Clearing Price </w:t>
              </w:r>
            </w:ins>
            <w:ins w:id="13906" w:author="ERCOT" w:date="2020-01-09T16:47:00Z">
              <w:r>
                <w:rPr>
                  <w:i/>
                </w:rPr>
                <w:t xml:space="preserve">for Capacity </w:t>
              </w:r>
            </w:ins>
            <w:ins w:id="13907" w:author="ERCOT" w:date="2019-12-26T10:14:00Z">
              <w:r w:rsidRPr="006145CA">
                <w:rPr>
                  <w:i/>
                </w:rPr>
                <w:t>for Non-Spin per Resource per QSE</w:t>
              </w:r>
              <w:r w:rsidRPr="006145CA">
                <w:sym w:font="Symbol" w:char="F0BE"/>
              </w:r>
              <w:r w:rsidRPr="006145CA">
                <w:t xml:space="preserve"> The Real-Time MCPC for Non-Spin for Resource </w:t>
              </w:r>
              <w:r w:rsidRPr="006145CA">
                <w:rPr>
                  <w:i/>
                </w:rPr>
                <w:t>r</w:t>
              </w:r>
              <w:r w:rsidRPr="006145CA">
                <w:t xml:space="preserve">, represented by QSE </w:t>
              </w:r>
              <w:r w:rsidRPr="006145CA">
                <w:rPr>
                  <w:i/>
                </w:rPr>
                <w:t xml:space="preserve">q </w:t>
              </w:r>
              <w:r w:rsidRPr="006145CA">
                <w:t xml:space="preserve">for the 15-minute Settlement Interval. Where for a Combined Cycle Train, the Resource </w:t>
              </w:r>
              <w:r w:rsidRPr="00EB7575">
                <w:rPr>
                  <w:i/>
                </w:rPr>
                <w:t>r</w:t>
              </w:r>
              <w:r w:rsidRPr="006145CA">
                <w:t xml:space="preserve"> is the Combined Cycle Train.</w:t>
              </w:r>
            </w:ins>
          </w:p>
        </w:tc>
      </w:tr>
      <w:tr w:rsidR="00AB30E6" w:rsidRPr="006145CA" w:rsidDel="002852B2" w14:paraId="2832C1D0" w14:textId="77777777" w:rsidTr="001F6AC7">
        <w:trPr>
          <w:cantSplit/>
          <w:ins w:id="13908" w:author="ERCOT" w:date="2020-01-14T10:45:00Z"/>
        </w:trPr>
        <w:tc>
          <w:tcPr>
            <w:tcW w:w="1279" w:type="pct"/>
          </w:tcPr>
          <w:p w14:paraId="34DB1450" w14:textId="77777777" w:rsidR="00AB30E6" w:rsidRPr="006145CA" w:rsidDel="002852B2" w:rsidRDefault="00AB30E6" w:rsidP="001F6AC7">
            <w:pPr>
              <w:pStyle w:val="tablebody0"/>
              <w:rPr>
                <w:ins w:id="13909" w:author="ERCOT" w:date="2020-01-14T10:45:00Z"/>
              </w:rPr>
            </w:pPr>
            <w:ins w:id="13910" w:author="ERCOT" w:date="2020-01-14T10:45:00Z">
              <w:r w:rsidRPr="006145CA">
                <w:t>RTMCPCNSS</w:t>
              </w:r>
              <w:r w:rsidRPr="006145CA">
                <w:rPr>
                  <w:i/>
                  <w:vertAlign w:val="subscript"/>
                </w:rPr>
                <w:t xml:space="preserve"> y</w:t>
              </w:r>
            </w:ins>
          </w:p>
        </w:tc>
        <w:tc>
          <w:tcPr>
            <w:tcW w:w="623" w:type="pct"/>
          </w:tcPr>
          <w:p w14:paraId="53A6FF1A" w14:textId="77777777" w:rsidR="00AB30E6" w:rsidRPr="006145CA" w:rsidDel="002852B2" w:rsidRDefault="00AB30E6" w:rsidP="001F6AC7">
            <w:pPr>
              <w:pStyle w:val="tablebody0"/>
              <w:rPr>
                <w:ins w:id="13911" w:author="ERCOT" w:date="2020-01-14T10:45:00Z"/>
              </w:rPr>
            </w:pPr>
            <w:ins w:id="13912" w:author="ERCOT" w:date="2020-01-14T10:45:00Z">
              <w:r w:rsidRPr="006145CA">
                <w:t>$/MW</w:t>
              </w:r>
            </w:ins>
          </w:p>
        </w:tc>
        <w:tc>
          <w:tcPr>
            <w:tcW w:w="3098" w:type="pct"/>
          </w:tcPr>
          <w:p w14:paraId="48957192" w14:textId="77777777" w:rsidR="00AB30E6" w:rsidRPr="006145CA" w:rsidDel="002852B2" w:rsidRDefault="00AB30E6" w:rsidP="001F6AC7">
            <w:pPr>
              <w:pStyle w:val="tablebody0"/>
              <w:rPr>
                <w:ins w:id="13913" w:author="ERCOT" w:date="2020-01-14T10:45:00Z"/>
                <w:i/>
              </w:rPr>
            </w:pPr>
            <w:ins w:id="13914" w:author="ERCOT" w:date="2020-01-14T10:45:00Z">
              <w:r w:rsidRPr="006145CA">
                <w:rPr>
                  <w:i/>
                </w:rPr>
                <w:t xml:space="preserve">Real-Time Market Clearing Price </w:t>
              </w:r>
            </w:ins>
            <w:ins w:id="13915" w:author="ERCOT" w:date="2020-02-28T13:57:00Z">
              <w:r>
                <w:rPr>
                  <w:i/>
                </w:rPr>
                <w:t xml:space="preserve">for Capacity </w:t>
              </w:r>
            </w:ins>
            <w:ins w:id="13916" w:author="ERCOT" w:date="2020-01-14T10:45:00Z">
              <w:r w:rsidRPr="006145CA">
                <w:rPr>
                  <w:i/>
                </w:rPr>
                <w:t>for Non-Spin</w:t>
              </w:r>
              <w:r>
                <w:rPr>
                  <w:i/>
                </w:rPr>
                <w:t xml:space="preserve"> per SCED Interval</w:t>
              </w:r>
              <w:r w:rsidRPr="006145CA">
                <w:rPr>
                  <w:i/>
                </w:rPr>
                <w:t xml:space="preserve"> -</w:t>
              </w:r>
              <w:r w:rsidRPr="006145CA">
                <w:t xml:space="preserve"> The Real-Time MCPC for Non-Spin for the SCED interval </w:t>
              </w:r>
              <w:r w:rsidRPr="006145CA">
                <w:rPr>
                  <w:i/>
                </w:rPr>
                <w:t>y.</w:t>
              </w:r>
            </w:ins>
          </w:p>
        </w:tc>
      </w:tr>
      <w:tr w:rsidR="00AB30E6" w:rsidRPr="006145CA" w:rsidDel="002852B2" w14:paraId="4BF0DF80" w14:textId="77777777" w:rsidTr="001F6AC7">
        <w:trPr>
          <w:cantSplit/>
          <w:ins w:id="13917" w:author="ERCOT" w:date="2020-01-14T10:45:00Z"/>
        </w:trPr>
        <w:tc>
          <w:tcPr>
            <w:tcW w:w="1279" w:type="pct"/>
          </w:tcPr>
          <w:p w14:paraId="3E41FEE3" w14:textId="77777777" w:rsidR="00AB30E6" w:rsidRPr="006145CA" w:rsidDel="002852B2" w:rsidRDefault="00AB30E6" w:rsidP="001F6AC7">
            <w:pPr>
              <w:pStyle w:val="tablebody0"/>
              <w:rPr>
                <w:ins w:id="13918" w:author="ERCOT" w:date="2020-01-14T10:45:00Z"/>
              </w:rPr>
            </w:pPr>
            <w:ins w:id="13919" w:author="ERCOT" w:date="2020-01-14T10:45:00Z">
              <w:r>
                <w:t xml:space="preserve">PCNSR </w:t>
              </w:r>
              <w:r w:rsidRPr="00566C0F">
                <w:rPr>
                  <w:i/>
                  <w:vertAlign w:val="subscript"/>
                </w:rPr>
                <w:t>r,</w:t>
              </w:r>
              <w:r w:rsidRPr="00566C0F">
                <w:rPr>
                  <w:i/>
                </w:rPr>
                <w:t xml:space="preserve"> </w:t>
              </w:r>
              <w:r w:rsidRPr="00566C0F">
                <w:rPr>
                  <w:i/>
                  <w:vertAlign w:val="subscript"/>
                </w:rPr>
                <w:t>q, DAM</w:t>
              </w:r>
            </w:ins>
          </w:p>
        </w:tc>
        <w:tc>
          <w:tcPr>
            <w:tcW w:w="623" w:type="pct"/>
          </w:tcPr>
          <w:p w14:paraId="04DC1865" w14:textId="77777777" w:rsidR="00AB30E6" w:rsidRPr="006145CA" w:rsidDel="002852B2" w:rsidRDefault="00AB30E6" w:rsidP="001F6AC7">
            <w:pPr>
              <w:pStyle w:val="tablebody0"/>
              <w:rPr>
                <w:ins w:id="13920" w:author="ERCOT" w:date="2020-01-14T10:45:00Z"/>
              </w:rPr>
            </w:pPr>
            <w:ins w:id="13921" w:author="ERCOT" w:date="2020-01-14T10:45:00Z">
              <w:r>
                <w:t>MW</w:t>
              </w:r>
            </w:ins>
          </w:p>
        </w:tc>
        <w:tc>
          <w:tcPr>
            <w:tcW w:w="3098" w:type="pct"/>
          </w:tcPr>
          <w:p w14:paraId="0AA08A93" w14:textId="77777777" w:rsidR="00AB30E6" w:rsidRPr="006145CA" w:rsidDel="002852B2" w:rsidRDefault="00AB30E6" w:rsidP="001F6AC7">
            <w:pPr>
              <w:pStyle w:val="tablebody0"/>
              <w:rPr>
                <w:ins w:id="13922" w:author="ERCOT" w:date="2020-01-14T10:45:00Z"/>
                <w:i/>
              </w:rPr>
            </w:pPr>
            <w:ins w:id="13923" w:author="ERCOT" w:date="2020-01-14T10:45:00Z">
              <w:r>
                <w:rPr>
                  <w:i/>
                </w:rPr>
                <w:t>Procured Capacity for Non-Spin per Resource per QSE in DAM</w:t>
              </w:r>
              <w:r>
                <w:t xml:space="preserve">—The Non-Spin capacity awarded to QSE </w:t>
              </w:r>
              <w:r>
                <w:rPr>
                  <w:i/>
                </w:rPr>
                <w:t>q</w:t>
              </w:r>
              <w:r>
                <w:t xml:space="preserve"> in the DAM for Resource </w:t>
              </w:r>
              <w:r>
                <w:rPr>
                  <w:i/>
                </w:rPr>
                <w:t>r</w:t>
              </w:r>
              <w:r>
                <w:t xml:space="preserve"> for the </w:t>
              </w:r>
            </w:ins>
            <w:ins w:id="13924" w:author="ERCOT" w:date="2020-02-28T13:57:00Z">
              <w:r>
                <w:rPr>
                  <w:szCs w:val="18"/>
                </w:rPr>
                <w:t>Operating Hour</w:t>
              </w:r>
            </w:ins>
            <w:ins w:id="13925" w:author="ERCOT" w:date="2020-01-14T10:45:00Z">
              <w:r>
                <w:t xml:space="preserve">.  Where for a Combined Cycle Train, the Resource </w:t>
              </w:r>
              <w:r w:rsidRPr="00B34C5D">
                <w:rPr>
                  <w:i/>
                </w:rPr>
                <w:t>r</w:t>
              </w:r>
              <w:r>
                <w:rPr>
                  <w:i/>
                </w:rPr>
                <w:t xml:space="preserve"> </w:t>
              </w:r>
              <w:r w:rsidRPr="001C65E0">
                <w:t xml:space="preserve">is a </w:t>
              </w:r>
              <w:r>
                <w:t>Combined Cycle Generation Resource within the Combined Cycle Train.</w:t>
              </w:r>
            </w:ins>
          </w:p>
        </w:tc>
      </w:tr>
      <w:tr w:rsidR="00AB30E6" w:rsidRPr="006145CA" w14:paraId="15749B4F" w14:textId="77777777" w:rsidTr="001F6AC7">
        <w:trPr>
          <w:cantSplit/>
          <w:ins w:id="13926" w:author="ERCOT" w:date="2019-12-26T10:14:00Z"/>
        </w:trPr>
        <w:tc>
          <w:tcPr>
            <w:tcW w:w="1279" w:type="pct"/>
          </w:tcPr>
          <w:p w14:paraId="72BB10E2" w14:textId="77777777" w:rsidR="00AB30E6" w:rsidRPr="006145CA" w:rsidRDefault="00AB30E6" w:rsidP="001F6AC7">
            <w:pPr>
              <w:pStyle w:val="tablebody0"/>
              <w:rPr>
                <w:ins w:id="13927" w:author="ERCOT" w:date="2019-12-26T10:14:00Z"/>
              </w:rPr>
            </w:pPr>
            <w:ins w:id="13928" w:author="ERCOT" w:date="2019-12-26T10:14:00Z">
              <w:r w:rsidRPr="006145CA">
                <w:t>RTMCPCNS</w:t>
              </w:r>
            </w:ins>
          </w:p>
        </w:tc>
        <w:tc>
          <w:tcPr>
            <w:tcW w:w="623" w:type="pct"/>
          </w:tcPr>
          <w:p w14:paraId="0D8390B6" w14:textId="77777777" w:rsidR="00AB30E6" w:rsidRPr="006145CA" w:rsidRDefault="00AB30E6" w:rsidP="001F6AC7">
            <w:pPr>
              <w:pStyle w:val="tablebody0"/>
              <w:rPr>
                <w:ins w:id="13929" w:author="ERCOT" w:date="2019-12-26T10:14:00Z"/>
              </w:rPr>
            </w:pPr>
            <w:ins w:id="13930" w:author="ERCOT" w:date="2019-12-26T10:14:00Z">
              <w:r w:rsidRPr="006145CA">
                <w:t>$/MW</w:t>
              </w:r>
            </w:ins>
          </w:p>
        </w:tc>
        <w:tc>
          <w:tcPr>
            <w:tcW w:w="3098" w:type="pct"/>
          </w:tcPr>
          <w:p w14:paraId="0B534B18" w14:textId="77777777" w:rsidR="00AB30E6" w:rsidRPr="006145CA" w:rsidRDefault="00AB30E6" w:rsidP="001F6AC7">
            <w:pPr>
              <w:pStyle w:val="tablebody0"/>
              <w:rPr>
                <w:ins w:id="13931" w:author="ERCOT" w:date="2019-12-26T10:14:00Z"/>
                <w:i/>
              </w:rPr>
            </w:pPr>
            <w:ins w:id="13932" w:author="ERCOT" w:date="2019-12-26T10:14:00Z">
              <w:r w:rsidRPr="006145CA">
                <w:rPr>
                  <w:i/>
                </w:rPr>
                <w:t xml:space="preserve">Real-Time Market Clearing Price </w:t>
              </w:r>
            </w:ins>
            <w:ins w:id="13933" w:author="ERCOT" w:date="2020-01-09T16:48:00Z">
              <w:r>
                <w:rPr>
                  <w:i/>
                </w:rPr>
                <w:t xml:space="preserve">for Capacity </w:t>
              </w:r>
            </w:ins>
            <w:ins w:id="13934" w:author="ERCOT" w:date="2019-12-26T10:14:00Z">
              <w:r w:rsidRPr="006145CA">
                <w:rPr>
                  <w:i/>
                </w:rPr>
                <w:t>for Non-Spin -</w:t>
              </w:r>
              <w:r w:rsidRPr="006145CA">
                <w:t xml:space="preserve"> The Real-Time MCPC for Non-Spin for the 15-minute Settlement Interval.</w:t>
              </w:r>
            </w:ins>
          </w:p>
        </w:tc>
      </w:tr>
      <w:tr w:rsidR="00AB30E6" w:rsidRPr="006145CA" w14:paraId="48CFF0DA" w14:textId="77777777" w:rsidTr="001F6AC7">
        <w:trPr>
          <w:cantSplit/>
          <w:ins w:id="13935" w:author="ERCOT" w:date="2019-12-26T10:14:00Z"/>
        </w:trPr>
        <w:tc>
          <w:tcPr>
            <w:tcW w:w="1279" w:type="pct"/>
          </w:tcPr>
          <w:p w14:paraId="3576D308" w14:textId="77777777" w:rsidR="00AB30E6" w:rsidRPr="006145CA" w:rsidRDefault="00AB30E6" w:rsidP="001F6AC7">
            <w:pPr>
              <w:pStyle w:val="tablebody0"/>
              <w:rPr>
                <w:ins w:id="13936" w:author="ERCOT" w:date="2019-12-26T10:14:00Z"/>
              </w:rPr>
            </w:pPr>
            <w:ins w:id="13937" w:author="ERCOT" w:date="2019-12-26T10:14:00Z">
              <w:r w:rsidRPr="006145CA">
                <w:t>RTR</w:t>
              </w:r>
            </w:ins>
            <w:ins w:id="13938" w:author="ERCOT" w:date="2020-01-14T10:45:00Z">
              <w:r>
                <w:t>D</w:t>
              </w:r>
            </w:ins>
            <w:ins w:id="13939" w:author="ERCOT" w:date="2019-12-26T10:14:00Z">
              <w:r w:rsidRPr="006145CA">
                <w:t>PANS</w:t>
              </w:r>
            </w:ins>
            <w:ins w:id="13940" w:author="ERCOT" w:date="2020-01-14T10:45:00Z">
              <w:r>
                <w:t>S</w:t>
              </w:r>
            </w:ins>
            <w:ins w:id="13941" w:author="ERCOT" w:date="2019-12-26T10:14:00Z">
              <w:r w:rsidRPr="006145CA">
                <w:t xml:space="preserve"> </w:t>
              </w:r>
              <w:r w:rsidRPr="00B46170">
                <w:rPr>
                  <w:i/>
                  <w:vertAlign w:val="subscript"/>
                </w:rPr>
                <w:t>y</w:t>
              </w:r>
            </w:ins>
          </w:p>
        </w:tc>
        <w:tc>
          <w:tcPr>
            <w:tcW w:w="623" w:type="pct"/>
          </w:tcPr>
          <w:p w14:paraId="2A8AAFA0" w14:textId="77777777" w:rsidR="00AB30E6" w:rsidRPr="006145CA" w:rsidRDefault="00AB30E6" w:rsidP="001F6AC7">
            <w:pPr>
              <w:pStyle w:val="tablebody0"/>
              <w:rPr>
                <w:ins w:id="13942" w:author="ERCOT" w:date="2019-12-26T10:14:00Z"/>
              </w:rPr>
            </w:pPr>
            <w:ins w:id="13943" w:author="ERCOT" w:date="2019-12-26T10:14:00Z">
              <w:r w:rsidRPr="006145CA">
                <w:t>$/MW</w:t>
              </w:r>
            </w:ins>
          </w:p>
        </w:tc>
        <w:tc>
          <w:tcPr>
            <w:tcW w:w="3098" w:type="pct"/>
          </w:tcPr>
          <w:p w14:paraId="25805F2C" w14:textId="77777777" w:rsidR="00AB30E6" w:rsidRPr="006145CA" w:rsidRDefault="00AB30E6" w:rsidP="001F6AC7">
            <w:pPr>
              <w:pStyle w:val="tablebody0"/>
              <w:rPr>
                <w:ins w:id="13944" w:author="ERCOT" w:date="2019-12-26T10:14:00Z"/>
                <w:i/>
              </w:rPr>
            </w:pPr>
            <w:ins w:id="13945" w:author="ERCOT" w:date="2019-12-26T10:14:00Z">
              <w:r w:rsidRPr="006145CA">
                <w:rPr>
                  <w:i/>
                </w:rPr>
                <w:t xml:space="preserve">Real-Time Reliability </w:t>
              </w:r>
            </w:ins>
            <w:ins w:id="13946" w:author="ERCOT" w:date="2020-01-09T16:47:00Z">
              <w:r>
                <w:rPr>
                  <w:i/>
                </w:rPr>
                <w:t xml:space="preserve">Deployment </w:t>
              </w:r>
            </w:ins>
            <w:ins w:id="13947" w:author="ERCOT" w:date="2019-12-26T10:14:00Z">
              <w:r w:rsidRPr="006145CA">
                <w:rPr>
                  <w:i/>
                </w:rPr>
                <w:t xml:space="preserve">Price Adder </w:t>
              </w:r>
            </w:ins>
            <w:ins w:id="13948" w:author="ERCOT" w:date="2020-02-25T15:55:00Z">
              <w:r>
                <w:rPr>
                  <w:i/>
                </w:rPr>
                <w:t>for Ancillary Service</w:t>
              </w:r>
            </w:ins>
            <w:ins w:id="13949" w:author="ERCOT" w:date="2020-02-28T13:57:00Z">
              <w:r>
                <w:rPr>
                  <w:i/>
                </w:rPr>
                <w:t xml:space="preserve"> </w:t>
              </w:r>
            </w:ins>
            <w:ins w:id="13950" w:author="ERCOT" w:date="2019-12-26T10:14:00Z">
              <w:r w:rsidRPr="006145CA">
                <w:rPr>
                  <w:i/>
                </w:rPr>
                <w:t>for Non-Spin per SCED interval</w:t>
              </w:r>
              <w:r w:rsidRPr="006145CA">
                <w:t xml:space="preserve"> - The Real-Time </w:t>
              </w:r>
            </w:ins>
            <w:ins w:id="13951" w:author="ERCOT" w:date="2020-03-06T10:36:00Z">
              <w:r>
                <w:t>p</w:t>
              </w:r>
            </w:ins>
            <w:ins w:id="13952" w:author="ERCOT" w:date="2019-12-26T10:14:00Z">
              <w:r w:rsidRPr="006145CA">
                <w:t xml:space="preserve">rice </w:t>
              </w:r>
            </w:ins>
            <w:ins w:id="13953" w:author="ERCOT" w:date="2020-03-06T10:36:00Z">
              <w:r>
                <w:t>a</w:t>
              </w:r>
            </w:ins>
            <w:ins w:id="13954" w:author="ERCOT" w:date="2019-12-26T10:14:00Z">
              <w:r w:rsidRPr="006145CA">
                <w:t xml:space="preserve">dder for Non-Spin that captures the impact of reliability deployments on </w:t>
              </w:r>
            </w:ins>
            <w:ins w:id="13955" w:author="ERCOT" w:date="2020-01-09T16:47:00Z">
              <w:r>
                <w:t>Non-Spin</w:t>
              </w:r>
            </w:ins>
            <w:ins w:id="13956" w:author="ERCOT" w:date="2019-12-30T12:21:00Z">
              <w:r>
                <w:t xml:space="preserve"> </w:t>
              </w:r>
            </w:ins>
            <w:ins w:id="13957" w:author="ERCOT" w:date="2019-12-26T10:14:00Z">
              <w:r w:rsidRPr="006145CA">
                <w:t xml:space="preserve">prices for the SCED interval </w:t>
              </w:r>
              <w:r w:rsidRPr="00B46170">
                <w:rPr>
                  <w:i/>
                </w:rPr>
                <w:t>y</w:t>
              </w:r>
              <w:r w:rsidRPr="006145CA">
                <w:t xml:space="preserve">. </w:t>
              </w:r>
            </w:ins>
          </w:p>
        </w:tc>
      </w:tr>
      <w:tr w:rsidR="00AB30E6" w:rsidRPr="006145CA" w14:paraId="2A2F7D7B" w14:textId="77777777" w:rsidTr="001F6AC7">
        <w:trPr>
          <w:cantSplit/>
          <w:ins w:id="13958" w:author="ERCOT" w:date="2019-12-26T10:14:00Z"/>
        </w:trPr>
        <w:tc>
          <w:tcPr>
            <w:tcW w:w="1279" w:type="pct"/>
            <w:tcBorders>
              <w:bottom w:val="single" w:sz="4" w:space="0" w:color="auto"/>
            </w:tcBorders>
          </w:tcPr>
          <w:p w14:paraId="6C57BB2D" w14:textId="77777777" w:rsidR="00AB30E6" w:rsidRPr="006145CA" w:rsidRDefault="00AB30E6" w:rsidP="001F6AC7">
            <w:pPr>
              <w:pStyle w:val="tablebody0"/>
              <w:rPr>
                <w:ins w:id="13959" w:author="ERCOT" w:date="2019-12-26T10:14:00Z"/>
              </w:rPr>
            </w:pPr>
            <w:ins w:id="13960" w:author="ERCOT" w:date="2019-12-26T10:14:00Z">
              <w:r w:rsidRPr="006145CA">
                <w:t>DASANSQ</w:t>
              </w:r>
              <w:r w:rsidRPr="006145CA">
                <w:rPr>
                  <w:i/>
                  <w:vertAlign w:val="subscript"/>
                </w:rPr>
                <w:t xml:space="preserve"> q</w:t>
              </w:r>
            </w:ins>
          </w:p>
        </w:tc>
        <w:tc>
          <w:tcPr>
            <w:tcW w:w="623" w:type="pct"/>
            <w:tcBorders>
              <w:bottom w:val="single" w:sz="4" w:space="0" w:color="auto"/>
            </w:tcBorders>
          </w:tcPr>
          <w:p w14:paraId="7CB4A155" w14:textId="77777777" w:rsidR="00AB30E6" w:rsidRPr="006145CA" w:rsidRDefault="00AB30E6" w:rsidP="001F6AC7">
            <w:pPr>
              <w:pStyle w:val="tablebody0"/>
              <w:rPr>
                <w:ins w:id="13961" w:author="ERCOT" w:date="2019-12-26T10:14:00Z"/>
              </w:rPr>
            </w:pPr>
            <w:ins w:id="13962" w:author="ERCOT" w:date="2019-12-26T10:14:00Z">
              <w:r w:rsidRPr="006145CA">
                <w:t>MW</w:t>
              </w:r>
            </w:ins>
          </w:p>
        </w:tc>
        <w:tc>
          <w:tcPr>
            <w:tcW w:w="3098" w:type="pct"/>
            <w:tcBorders>
              <w:bottom w:val="single" w:sz="4" w:space="0" w:color="auto"/>
            </w:tcBorders>
          </w:tcPr>
          <w:p w14:paraId="389E40FA" w14:textId="77777777" w:rsidR="00AB30E6" w:rsidRPr="006145CA" w:rsidRDefault="00AB30E6" w:rsidP="001F6AC7">
            <w:pPr>
              <w:pStyle w:val="tablebody0"/>
              <w:rPr>
                <w:ins w:id="13963" w:author="ERCOT" w:date="2019-12-26T10:14:00Z"/>
                <w:i/>
              </w:rPr>
            </w:pPr>
            <w:ins w:id="13964" w:author="ERCOT" w:date="2019-12-26T10:14:00Z">
              <w:r w:rsidRPr="006145CA">
                <w:rPr>
                  <w:i/>
                  <w:iCs/>
                </w:rPr>
                <w:t>Day-Ahead Self-Arranged Non-Spin Quantity per QSE</w:t>
              </w:r>
              <w:r w:rsidRPr="006145CA">
                <w:rPr>
                  <w:iCs/>
                </w:rPr>
                <w:t xml:space="preserve">—The self-arranged Non-Spin quantity submitted by QSE </w:t>
              </w:r>
              <w:r w:rsidRPr="006145CA">
                <w:rPr>
                  <w:i/>
                  <w:iCs/>
                </w:rPr>
                <w:t>q</w:t>
              </w:r>
              <w:r w:rsidRPr="006145CA">
                <w:rPr>
                  <w:iCs/>
                </w:rPr>
                <w:t xml:space="preserve"> before 1000 in the </w:t>
              </w:r>
            </w:ins>
            <w:ins w:id="13965" w:author="ERCOT" w:date="2020-02-28T13:58:00Z">
              <w:r>
                <w:rPr>
                  <w:iCs/>
                </w:rPr>
                <w:t>DAM</w:t>
              </w:r>
            </w:ins>
            <w:ins w:id="13966" w:author="ERCOT" w:date="2020-03-06T10:42:00Z">
              <w:r>
                <w:rPr>
                  <w:iCs/>
                </w:rPr>
                <w:t xml:space="preserve"> for the Operating Hour</w:t>
              </w:r>
            </w:ins>
            <w:ins w:id="13967" w:author="ERCOT" w:date="2019-12-26T10:14:00Z">
              <w:r w:rsidRPr="006145CA">
                <w:rPr>
                  <w:iCs/>
                </w:rPr>
                <w:t>.</w:t>
              </w:r>
            </w:ins>
          </w:p>
        </w:tc>
      </w:tr>
      <w:tr w:rsidR="00AB30E6" w:rsidRPr="006145CA" w14:paraId="5528E914" w14:textId="77777777" w:rsidTr="001F6AC7">
        <w:trPr>
          <w:cantSplit/>
          <w:ins w:id="13968" w:author="ERCOT" w:date="2019-12-26T10:14:00Z"/>
        </w:trPr>
        <w:tc>
          <w:tcPr>
            <w:tcW w:w="1279" w:type="pct"/>
            <w:tcBorders>
              <w:bottom w:val="single" w:sz="4" w:space="0" w:color="auto"/>
            </w:tcBorders>
          </w:tcPr>
          <w:p w14:paraId="7AED962C" w14:textId="77777777" w:rsidR="00AB30E6" w:rsidRPr="006145CA" w:rsidRDefault="00AB30E6" w:rsidP="001F6AC7">
            <w:pPr>
              <w:pStyle w:val="tablebody0"/>
              <w:rPr>
                <w:ins w:id="13969" w:author="ERCOT" w:date="2019-12-26T10:14:00Z"/>
              </w:rPr>
            </w:pPr>
            <w:ins w:id="13970" w:author="ERCOT" w:date="2019-12-26T10:14:00Z">
              <w:r w:rsidRPr="006145CA">
                <w:t xml:space="preserve">NSTP </w:t>
              </w:r>
              <w:r w:rsidRPr="006145CA">
                <w:rPr>
                  <w:i/>
                  <w:vertAlign w:val="subscript"/>
                </w:rPr>
                <w:t>q</w:t>
              </w:r>
            </w:ins>
          </w:p>
        </w:tc>
        <w:tc>
          <w:tcPr>
            <w:tcW w:w="623" w:type="pct"/>
            <w:tcBorders>
              <w:bottom w:val="single" w:sz="4" w:space="0" w:color="auto"/>
            </w:tcBorders>
          </w:tcPr>
          <w:p w14:paraId="07A7028F" w14:textId="77777777" w:rsidR="00AB30E6" w:rsidRPr="006145CA" w:rsidRDefault="00AB30E6" w:rsidP="001F6AC7">
            <w:pPr>
              <w:pStyle w:val="tablebody0"/>
              <w:rPr>
                <w:ins w:id="13971" w:author="ERCOT" w:date="2019-12-26T10:14:00Z"/>
              </w:rPr>
            </w:pPr>
            <w:ins w:id="13972" w:author="ERCOT" w:date="2019-12-26T10:14:00Z">
              <w:r w:rsidRPr="006145CA">
                <w:t>MW</w:t>
              </w:r>
            </w:ins>
          </w:p>
        </w:tc>
        <w:tc>
          <w:tcPr>
            <w:tcW w:w="3098" w:type="pct"/>
            <w:tcBorders>
              <w:bottom w:val="single" w:sz="4" w:space="0" w:color="auto"/>
            </w:tcBorders>
          </w:tcPr>
          <w:p w14:paraId="2D19E312" w14:textId="77777777" w:rsidR="00AB30E6" w:rsidRPr="006145CA" w:rsidRDefault="00AB30E6" w:rsidP="001F6AC7">
            <w:pPr>
              <w:pStyle w:val="tablebody0"/>
              <w:rPr>
                <w:ins w:id="13973" w:author="ERCOT" w:date="2019-12-26T10:14:00Z"/>
                <w:i/>
              </w:rPr>
            </w:pPr>
            <w:ins w:id="13974" w:author="ERCOT" w:date="2019-12-26T10:14:00Z">
              <w:r w:rsidRPr="006145CA">
                <w:rPr>
                  <w:i/>
                </w:rPr>
                <w:t>Trade Purchases for Non-Spin for the QSE</w:t>
              </w:r>
              <w:r w:rsidRPr="006145CA">
                <w:t>—</w:t>
              </w:r>
              <w:r w:rsidRPr="006145CA">
                <w:rPr>
                  <w:szCs w:val="18"/>
                </w:rPr>
                <w:t xml:space="preserve"> The trade purchases for QSE </w:t>
              </w:r>
              <w:r w:rsidRPr="006145CA">
                <w:rPr>
                  <w:i/>
                  <w:szCs w:val="18"/>
                </w:rPr>
                <w:t>q</w:t>
              </w:r>
              <w:r w:rsidRPr="006145CA">
                <w:rPr>
                  <w:szCs w:val="18"/>
                </w:rPr>
                <w:t xml:space="preserve"> for Non-Spin for the </w:t>
              </w:r>
            </w:ins>
            <w:ins w:id="13975" w:author="ERCOT" w:date="2020-02-28T13:58:00Z">
              <w:r>
                <w:rPr>
                  <w:szCs w:val="18"/>
                </w:rPr>
                <w:t>Operating Hour</w:t>
              </w:r>
            </w:ins>
            <w:ins w:id="13976" w:author="ERCOT" w:date="2019-12-26T10:14:00Z">
              <w:r w:rsidRPr="006145CA">
                <w:rPr>
                  <w:szCs w:val="18"/>
                </w:rPr>
                <w:t>.</w:t>
              </w:r>
            </w:ins>
          </w:p>
        </w:tc>
      </w:tr>
      <w:tr w:rsidR="00AB30E6" w:rsidRPr="006145CA" w14:paraId="4544CD5F" w14:textId="77777777" w:rsidTr="001F6AC7">
        <w:trPr>
          <w:cantSplit/>
          <w:ins w:id="13977" w:author="ERCOT" w:date="2019-12-26T10:14:00Z"/>
        </w:trPr>
        <w:tc>
          <w:tcPr>
            <w:tcW w:w="1279" w:type="pct"/>
            <w:tcBorders>
              <w:bottom w:val="single" w:sz="4" w:space="0" w:color="auto"/>
            </w:tcBorders>
          </w:tcPr>
          <w:p w14:paraId="1D827F4E" w14:textId="77777777" w:rsidR="00AB30E6" w:rsidRPr="006145CA" w:rsidRDefault="00AB30E6" w:rsidP="001F6AC7">
            <w:pPr>
              <w:pStyle w:val="tablebody0"/>
              <w:rPr>
                <w:ins w:id="13978" w:author="ERCOT" w:date="2019-12-26T10:14:00Z"/>
              </w:rPr>
            </w:pPr>
            <w:ins w:id="13979" w:author="ERCOT" w:date="2019-12-26T10:14:00Z">
              <w:r w:rsidRPr="006145CA">
                <w:t xml:space="preserve">NSTS </w:t>
              </w:r>
              <w:r w:rsidRPr="006145CA">
                <w:rPr>
                  <w:i/>
                  <w:vertAlign w:val="subscript"/>
                </w:rPr>
                <w:t>q</w:t>
              </w:r>
            </w:ins>
          </w:p>
        </w:tc>
        <w:tc>
          <w:tcPr>
            <w:tcW w:w="623" w:type="pct"/>
            <w:tcBorders>
              <w:bottom w:val="single" w:sz="4" w:space="0" w:color="auto"/>
            </w:tcBorders>
          </w:tcPr>
          <w:p w14:paraId="325AA16A" w14:textId="77777777" w:rsidR="00AB30E6" w:rsidRPr="006145CA" w:rsidRDefault="00AB30E6" w:rsidP="001F6AC7">
            <w:pPr>
              <w:pStyle w:val="tablebody0"/>
              <w:rPr>
                <w:ins w:id="13980" w:author="ERCOT" w:date="2019-12-26T10:14:00Z"/>
              </w:rPr>
            </w:pPr>
            <w:ins w:id="13981" w:author="ERCOT" w:date="2019-12-26T10:14:00Z">
              <w:r w:rsidRPr="006145CA">
                <w:t>MW</w:t>
              </w:r>
            </w:ins>
          </w:p>
        </w:tc>
        <w:tc>
          <w:tcPr>
            <w:tcW w:w="3098" w:type="pct"/>
            <w:tcBorders>
              <w:bottom w:val="single" w:sz="4" w:space="0" w:color="auto"/>
            </w:tcBorders>
          </w:tcPr>
          <w:p w14:paraId="59EF1D53" w14:textId="77777777" w:rsidR="00AB30E6" w:rsidRPr="006145CA" w:rsidRDefault="00AB30E6" w:rsidP="001F6AC7">
            <w:pPr>
              <w:pStyle w:val="tablebody0"/>
              <w:rPr>
                <w:ins w:id="13982" w:author="ERCOT" w:date="2019-12-26T10:14:00Z"/>
                <w:i/>
              </w:rPr>
            </w:pPr>
            <w:ins w:id="13983" w:author="ERCOT" w:date="2019-12-26T10:14:00Z">
              <w:r w:rsidRPr="006145CA">
                <w:rPr>
                  <w:i/>
                  <w:szCs w:val="18"/>
                </w:rPr>
                <w:t>Trade Sales for Non-Spin for the QSE—</w:t>
              </w:r>
              <w:r w:rsidRPr="006145CA">
                <w:rPr>
                  <w:szCs w:val="18"/>
                </w:rPr>
                <w:t xml:space="preserve"> The trade sales for QSE </w:t>
              </w:r>
              <w:r w:rsidRPr="006145CA">
                <w:rPr>
                  <w:i/>
                  <w:szCs w:val="18"/>
                </w:rPr>
                <w:t>q</w:t>
              </w:r>
              <w:r w:rsidRPr="006145CA">
                <w:rPr>
                  <w:szCs w:val="18"/>
                </w:rPr>
                <w:t xml:space="preserve"> for Non-Spin for the </w:t>
              </w:r>
            </w:ins>
            <w:ins w:id="13984" w:author="ERCOT" w:date="2020-02-28T13:58:00Z">
              <w:r>
                <w:rPr>
                  <w:szCs w:val="18"/>
                </w:rPr>
                <w:t>Operating Hour</w:t>
              </w:r>
            </w:ins>
            <w:ins w:id="13985" w:author="ERCOT" w:date="2019-12-26T10:14:00Z">
              <w:r w:rsidRPr="006145CA">
                <w:rPr>
                  <w:szCs w:val="18"/>
                </w:rPr>
                <w:t>.</w:t>
              </w:r>
            </w:ins>
          </w:p>
        </w:tc>
      </w:tr>
      <w:tr w:rsidR="00AB30E6" w:rsidRPr="006145CA" w14:paraId="1C0F6922" w14:textId="77777777" w:rsidTr="001F6AC7">
        <w:trPr>
          <w:cantSplit/>
          <w:ins w:id="13986" w:author="ERCOT" w:date="2019-12-26T10:14:00Z"/>
        </w:trPr>
        <w:tc>
          <w:tcPr>
            <w:tcW w:w="1279" w:type="pct"/>
          </w:tcPr>
          <w:p w14:paraId="7B8795A4" w14:textId="77777777" w:rsidR="00AB30E6" w:rsidRPr="006145CA" w:rsidRDefault="00AB30E6" w:rsidP="001F6AC7">
            <w:pPr>
              <w:pStyle w:val="tablebody0"/>
              <w:rPr>
                <w:ins w:id="13987" w:author="ERCOT" w:date="2019-12-26T10:14:00Z"/>
              </w:rPr>
            </w:pPr>
            <w:ins w:id="13988" w:author="ERCOT" w:date="2019-12-26T10:14:00Z">
              <w:r w:rsidRPr="006145CA">
                <w:t xml:space="preserve">TLMP </w:t>
              </w:r>
              <w:r w:rsidRPr="006145CA">
                <w:rPr>
                  <w:i/>
                  <w:vertAlign w:val="subscript"/>
                </w:rPr>
                <w:t>y</w:t>
              </w:r>
            </w:ins>
          </w:p>
        </w:tc>
        <w:tc>
          <w:tcPr>
            <w:tcW w:w="623" w:type="pct"/>
          </w:tcPr>
          <w:p w14:paraId="1B84B682" w14:textId="77777777" w:rsidR="00AB30E6" w:rsidRPr="006145CA" w:rsidRDefault="00AB30E6" w:rsidP="001F6AC7">
            <w:pPr>
              <w:pStyle w:val="tablebody0"/>
              <w:rPr>
                <w:ins w:id="13989" w:author="ERCOT" w:date="2019-12-26T10:14:00Z"/>
              </w:rPr>
            </w:pPr>
            <w:ins w:id="13990" w:author="ERCOT" w:date="2019-12-26T10:14:00Z">
              <w:r w:rsidRPr="006145CA">
                <w:t>second</w:t>
              </w:r>
            </w:ins>
          </w:p>
        </w:tc>
        <w:tc>
          <w:tcPr>
            <w:tcW w:w="3098" w:type="pct"/>
          </w:tcPr>
          <w:p w14:paraId="4D5A4B81" w14:textId="77777777" w:rsidR="00AB30E6" w:rsidRPr="006145CA" w:rsidRDefault="00AB30E6" w:rsidP="001F6AC7">
            <w:pPr>
              <w:pStyle w:val="tablebody0"/>
              <w:rPr>
                <w:ins w:id="13991" w:author="ERCOT" w:date="2019-12-26T10:14:00Z"/>
                <w:i/>
              </w:rPr>
            </w:pPr>
            <w:ins w:id="13992" w:author="ERCOT" w:date="2019-12-26T10:14:00Z">
              <w:r w:rsidRPr="006145CA">
                <w:rPr>
                  <w:i/>
                  <w:iCs/>
                </w:rPr>
                <w:t xml:space="preserve">Duration of </w:t>
              </w:r>
              <w:r w:rsidRPr="006145CA">
                <w:rPr>
                  <w:i/>
                </w:rPr>
                <w:t>SCED</w:t>
              </w:r>
              <w:r w:rsidRPr="006145CA">
                <w:rPr>
                  <w:i/>
                  <w:iCs/>
                </w:rPr>
                <w:t xml:space="preserve"> interval per interval - </w:t>
              </w:r>
              <w:r w:rsidRPr="006145CA">
                <w:t xml:space="preserve">The duration of the SCED interval </w:t>
              </w:r>
              <w:r w:rsidRPr="006145CA">
                <w:rPr>
                  <w:i/>
                  <w:iCs/>
                </w:rPr>
                <w:t>y</w:t>
              </w:r>
              <w:r w:rsidRPr="006145CA">
                <w:t>.</w:t>
              </w:r>
            </w:ins>
          </w:p>
        </w:tc>
      </w:tr>
      <w:tr w:rsidR="00AB30E6" w:rsidRPr="006145CA" w14:paraId="1A3CF925" w14:textId="77777777" w:rsidTr="001F6AC7">
        <w:trPr>
          <w:cantSplit/>
          <w:ins w:id="13993" w:author="ERCOT" w:date="2019-12-26T10:14:00Z"/>
        </w:trPr>
        <w:tc>
          <w:tcPr>
            <w:tcW w:w="1279" w:type="pct"/>
          </w:tcPr>
          <w:p w14:paraId="16410BF4" w14:textId="77777777" w:rsidR="00AB30E6" w:rsidRPr="006145CA" w:rsidRDefault="00AB30E6" w:rsidP="001F6AC7">
            <w:pPr>
              <w:pStyle w:val="tablebody0"/>
              <w:rPr>
                <w:ins w:id="13994" w:author="ERCOT" w:date="2019-12-26T10:14:00Z"/>
              </w:rPr>
            </w:pPr>
            <w:ins w:id="13995" w:author="ERCOT" w:date="2019-12-26T10:14:00Z">
              <w:r w:rsidRPr="006145CA">
                <w:t xml:space="preserve">RNWF </w:t>
              </w:r>
              <w:r w:rsidRPr="006145CA">
                <w:rPr>
                  <w:i/>
                  <w:vertAlign w:val="subscript"/>
                </w:rPr>
                <w:t>y</w:t>
              </w:r>
            </w:ins>
          </w:p>
        </w:tc>
        <w:tc>
          <w:tcPr>
            <w:tcW w:w="623" w:type="pct"/>
          </w:tcPr>
          <w:p w14:paraId="587457DF" w14:textId="77777777" w:rsidR="00AB30E6" w:rsidRPr="006145CA" w:rsidRDefault="00AB30E6" w:rsidP="001F6AC7">
            <w:pPr>
              <w:pStyle w:val="tablebody0"/>
              <w:rPr>
                <w:ins w:id="13996" w:author="ERCOT" w:date="2019-12-26T10:14:00Z"/>
              </w:rPr>
            </w:pPr>
            <w:ins w:id="13997" w:author="ERCOT" w:date="2019-12-26T10:14:00Z">
              <w:r w:rsidRPr="006145CA">
                <w:t>none</w:t>
              </w:r>
            </w:ins>
          </w:p>
        </w:tc>
        <w:tc>
          <w:tcPr>
            <w:tcW w:w="3098" w:type="pct"/>
          </w:tcPr>
          <w:p w14:paraId="025BE3C0" w14:textId="77777777" w:rsidR="00AB30E6" w:rsidRPr="006145CA" w:rsidRDefault="00AB30E6" w:rsidP="001F6AC7">
            <w:pPr>
              <w:pStyle w:val="tablebody0"/>
              <w:rPr>
                <w:ins w:id="13998" w:author="ERCOT" w:date="2019-12-26T10:14:00Z"/>
                <w:i/>
              </w:rPr>
            </w:pPr>
            <w:ins w:id="13999" w:author="ERCOT" w:date="2019-12-26T10:14:00Z">
              <w:r w:rsidRPr="006145CA">
                <w:rPr>
                  <w:i/>
                </w:rPr>
                <w:t xml:space="preserve">Resource Node Weighting Factor per interval - </w:t>
              </w:r>
              <w:r w:rsidRPr="006145CA">
                <w:t xml:space="preserve">The weight used in the </w:t>
              </w:r>
            </w:ins>
            <w:ins w:id="14000" w:author="ERCOT" w:date="2020-01-31T16:05:00Z">
              <w:r>
                <w:t>A</w:t>
              </w:r>
            </w:ins>
            <w:ins w:id="14001" w:author="ERCOT" w:date="2020-01-16T17:33:00Z">
              <w:r>
                <w:t xml:space="preserve">ncillary </w:t>
              </w:r>
            </w:ins>
            <w:ins w:id="14002" w:author="ERCOT" w:date="2020-01-31T16:05:00Z">
              <w:r>
                <w:t>S</w:t>
              </w:r>
            </w:ins>
            <w:ins w:id="14003" w:author="ERCOT" w:date="2020-01-16T17:33:00Z">
              <w:r>
                <w:t>ervice award</w:t>
              </w:r>
              <w:r w:rsidRPr="006145CA">
                <w:t xml:space="preserve"> </w:t>
              </w:r>
            </w:ins>
            <w:ins w:id="14004" w:author="ERCOT" w:date="2019-12-26T10:14:00Z">
              <w:r w:rsidRPr="006145CA">
                <w:t>calculation for the portion of the SCED interval y within the Settlement Interval.</w:t>
              </w:r>
            </w:ins>
          </w:p>
        </w:tc>
      </w:tr>
      <w:tr w:rsidR="00AB30E6" w:rsidRPr="006145CA" w14:paraId="7830DD64" w14:textId="77777777" w:rsidTr="001F6AC7">
        <w:trPr>
          <w:cantSplit/>
          <w:ins w:id="14005" w:author="ERCOT" w:date="2019-12-26T10:14:00Z"/>
        </w:trPr>
        <w:tc>
          <w:tcPr>
            <w:tcW w:w="1279" w:type="pct"/>
          </w:tcPr>
          <w:p w14:paraId="302EC35B" w14:textId="77777777" w:rsidR="00AB30E6" w:rsidRPr="006145CA" w:rsidRDefault="00AB30E6" w:rsidP="001F6AC7">
            <w:pPr>
              <w:pStyle w:val="tablebody0"/>
              <w:rPr>
                <w:ins w:id="14006" w:author="ERCOT" w:date="2019-12-26T10:14:00Z"/>
              </w:rPr>
            </w:pPr>
            <w:ins w:id="14007" w:author="ERCOT" w:date="2019-12-26T10:14:00Z">
              <w:r w:rsidRPr="006145CA">
                <w:t xml:space="preserve">NSRWF </w:t>
              </w:r>
              <w:r w:rsidRPr="006145CA">
                <w:rPr>
                  <w:i/>
                  <w:vertAlign w:val="subscript"/>
                </w:rPr>
                <w:t>q, r, p, y</w:t>
              </w:r>
            </w:ins>
          </w:p>
        </w:tc>
        <w:tc>
          <w:tcPr>
            <w:tcW w:w="623" w:type="pct"/>
          </w:tcPr>
          <w:p w14:paraId="0D094C69" w14:textId="77777777" w:rsidR="00AB30E6" w:rsidRPr="006145CA" w:rsidRDefault="00AB30E6" w:rsidP="001F6AC7">
            <w:pPr>
              <w:pStyle w:val="tablebody0"/>
              <w:rPr>
                <w:ins w:id="14008" w:author="ERCOT" w:date="2019-12-26T10:14:00Z"/>
              </w:rPr>
            </w:pPr>
            <w:ins w:id="14009" w:author="ERCOT" w:date="2019-12-26T10:14:00Z">
              <w:r w:rsidRPr="006145CA">
                <w:t>none</w:t>
              </w:r>
            </w:ins>
          </w:p>
        </w:tc>
        <w:tc>
          <w:tcPr>
            <w:tcW w:w="3098" w:type="pct"/>
          </w:tcPr>
          <w:p w14:paraId="38C4FD29" w14:textId="77777777" w:rsidR="00AB30E6" w:rsidRPr="006145CA" w:rsidRDefault="00AB30E6" w:rsidP="001F6AC7">
            <w:pPr>
              <w:pStyle w:val="tablebody0"/>
              <w:rPr>
                <w:ins w:id="14010" w:author="ERCOT" w:date="2019-12-26T10:14:00Z"/>
                <w:i/>
              </w:rPr>
            </w:pPr>
            <w:ins w:id="14011" w:author="ERCOT" w:date="2019-12-30T12:15:00Z">
              <w:r>
                <w:rPr>
                  <w:i/>
                </w:rPr>
                <w:t>Non-Spin</w:t>
              </w:r>
            </w:ins>
            <w:ins w:id="14012" w:author="ERCOT" w:date="2019-12-26T10:14:00Z">
              <w:r w:rsidRPr="006145CA">
                <w:rPr>
                  <w:i/>
                </w:rPr>
                <w:t xml:space="preserve"> Resource Node Weighting Factor per interval -</w:t>
              </w:r>
              <w:r w:rsidRPr="006145CA">
                <w:t xml:space="preserve"> The </w:t>
              </w:r>
            </w:ins>
            <w:ins w:id="14013" w:author="ERCOT" w:date="2019-12-30T12:16:00Z">
              <w:r>
                <w:t>Non-Spin</w:t>
              </w:r>
            </w:ins>
            <w:ins w:id="14014" w:author="ERCOT" w:date="2019-12-26T10:14:00Z">
              <w:r w:rsidRPr="006145CA">
                <w:t xml:space="preserve"> Resource weight, based on </w:t>
              </w:r>
            </w:ins>
            <w:ins w:id="14015" w:author="ERCOT" w:date="2019-12-30T12:16:00Z">
              <w:r>
                <w:t>Non-Spin</w:t>
              </w:r>
            </w:ins>
            <w:ins w:id="14016" w:author="ERCOT" w:date="2019-12-26T10:14:00Z">
              <w:r w:rsidRPr="006145CA">
                <w:t xml:space="preserve"> awards, used in the </w:t>
              </w:r>
            </w:ins>
            <w:ins w:id="14017" w:author="ERCOT" w:date="2020-01-16T17:33:00Z">
              <w:r>
                <w:t xml:space="preserve">Real-Time </w:t>
              </w:r>
            </w:ins>
            <w:ins w:id="14018" w:author="ERCOT" w:date="2020-02-28T13:58:00Z">
              <w:r>
                <w:t>MCPC</w:t>
              </w:r>
            </w:ins>
            <w:ins w:id="14019" w:author="ERCOT" w:date="2020-01-16T17:33:00Z">
              <w:r w:rsidRPr="006145CA">
                <w:t xml:space="preserve"> </w:t>
              </w:r>
            </w:ins>
            <w:ins w:id="14020" w:author="ERCOT" w:date="2019-12-26T10:14:00Z">
              <w:r w:rsidRPr="006145CA">
                <w:t>calculation for the portion of the SCED interval y within the Settlement Interval</w:t>
              </w:r>
              <w:r w:rsidRPr="006145CA">
                <w:rPr>
                  <w:i/>
                </w:rPr>
                <w:t xml:space="preserve">.  </w:t>
              </w:r>
              <w:r w:rsidRPr="006145CA">
                <w:t xml:space="preserve">Where for a Combined Cycle Train, the Resource </w:t>
              </w:r>
              <w:r w:rsidRPr="006145CA">
                <w:rPr>
                  <w:i/>
                </w:rPr>
                <w:t xml:space="preserve">r </w:t>
              </w:r>
              <w:r w:rsidRPr="006145CA">
                <w:t xml:space="preserve">is </w:t>
              </w:r>
            </w:ins>
            <w:ins w:id="14021" w:author="ERCOT" w:date="2020-01-14T10:46:00Z">
              <w:r w:rsidRPr="006145CA">
                <w:t xml:space="preserve">a Combined Cycle Generation Resource within </w:t>
              </w:r>
            </w:ins>
            <w:ins w:id="14022" w:author="ERCOT" w:date="2019-12-26T10:14:00Z">
              <w:r w:rsidRPr="006145CA">
                <w:t xml:space="preserve">the Combined Cycle Train.   </w:t>
              </w:r>
            </w:ins>
          </w:p>
        </w:tc>
      </w:tr>
      <w:tr w:rsidR="00AB30E6" w:rsidRPr="006145CA" w14:paraId="504A0A69" w14:textId="77777777" w:rsidTr="001F6AC7">
        <w:trPr>
          <w:cantSplit/>
          <w:ins w:id="14023" w:author="ERCOT" w:date="2019-12-26T10:14:00Z"/>
        </w:trPr>
        <w:tc>
          <w:tcPr>
            <w:tcW w:w="1279" w:type="pct"/>
          </w:tcPr>
          <w:p w14:paraId="05AA3AD2" w14:textId="77777777" w:rsidR="00AB30E6" w:rsidRPr="006145CA" w:rsidRDefault="00AB30E6" w:rsidP="001F6AC7">
            <w:pPr>
              <w:pStyle w:val="tablebody0"/>
              <w:rPr>
                <w:ins w:id="14024" w:author="ERCOT" w:date="2019-12-26T10:14:00Z"/>
              </w:rPr>
            </w:pPr>
            <w:ins w:id="14025" w:author="ERCOT" w:date="2019-12-26T10:14:00Z">
              <w:r w:rsidRPr="006145CA">
                <w:rPr>
                  <w:i/>
                </w:rPr>
                <w:t>r</w:t>
              </w:r>
            </w:ins>
          </w:p>
        </w:tc>
        <w:tc>
          <w:tcPr>
            <w:tcW w:w="623" w:type="pct"/>
          </w:tcPr>
          <w:p w14:paraId="6E9F3692" w14:textId="77777777" w:rsidR="00AB30E6" w:rsidRPr="006145CA" w:rsidRDefault="00AB30E6" w:rsidP="001F6AC7">
            <w:pPr>
              <w:pStyle w:val="tablebody0"/>
              <w:rPr>
                <w:ins w:id="14026" w:author="ERCOT" w:date="2019-12-26T10:14:00Z"/>
              </w:rPr>
            </w:pPr>
            <w:ins w:id="14027" w:author="ERCOT" w:date="2019-12-26T10:14:00Z">
              <w:r w:rsidRPr="006145CA">
                <w:t>none</w:t>
              </w:r>
            </w:ins>
          </w:p>
        </w:tc>
        <w:tc>
          <w:tcPr>
            <w:tcW w:w="3098" w:type="pct"/>
          </w:tcPr>
          <w:p w14:paraId="6CFD664A" w14:textId="77777777" w:rsidR="00AB30E6" w:rsidRPr="006145CA" w:rsidRDefault="00AB30E6" w:rsidP="001F6AC7">
            <w:pPr>
              <w:pStyle w:val="tablebody0"/>
              <w:rPr>
                <w:ins w:id="14028" w:author="ERCOT" w:date="2019-12-26T10:14:00Z"/>
                <w:i/>
              </w:rPr>
            </w:pPr>
            <w:ins w:id="14029" w:author="ERCOT" w:date="2019-12-26T10:14:00Z">
              <w:r w:rsidRPr="006145CA">
                <w:t>A Resource.</w:t>
              </w:r>
            </w:ins>
          </w:p>
        </w:tc>
      </w:tr>
      <w:tr w:rsidR="00AB30E6" w:rsidRPr="006145CA" w14:paraId="0B294081" w14:textId="77777777" w:rsidTr="001F6AC7">
        <w:trPr>
          <w:cantSplit/>
          <w:ins w:id="14030" w:author="ERCOT" w:date="2019-12-26T10:14:00Z"/>
        </w:trPr>
        <w:tc>
          <w:tcPr>
            <w:tcW w:w="1279" w:type="pct"/>
          </w:tcPr>
          <w:p w14:paraId="437E3CC7" w14:textId="77777777" w:rsidR="00AB30E6" w:rsidRPr="006145CA" w:rsidRDefault="00AB30E6" w:rsidP="001F6AC7">
            <w:pPr>
              <w:pStyle w:val="tablebody0"/>
              <w:rPr>
                <w:ins w:id="14031" w:author="ERCOT" w:date="2019-12-26T10:14:00Z"/>
                <w:i/>
              </w:rPr>
            </w:pPr>
            <w:ins w:id="14032" w:author="ERCOT" w:date="2019-12-26T10:14:00Z">
              <w:r w:rsidRPr="006145CA">
                <w:rPr>
                  <w:i/>
                </w:rPr>
                <w:t>q</w:t>
              </w:r>
            </w:ins>
          </w:p>
        </w:tc>
        <w:tc>
          <w:tcPr>
            <w:tcW w:w="623" w:type="pct"/>
          </w:tcPr>
          <w:p w14:paraId="5CEE87F1" w14:textId="77777777" w:rsidR="00AB30E6" w:rsidRPr="006145CA" w:rsidRDefault="00AB30E6" w:rsidP="001F6AC7">
            <w:pPr>
              <w:pStyle w:val="tablebody0"/>
              <w:rPr>
                <w:ins w:id="14033" w:author="ERCOT" w:date="2019-12-26T10:14:00Z"/>
              </w:rPr>
            </w:pPr>
            <w:ins w:id="14034" w:author="ERCOT" w:date="2019-12-26T10:14:00Z">
              <w:r w:rsidRPr="006145CA">
                <w:t>none</w:t>
              </w:r>
            </w:ins>
          </w:p>
        </w:tc>
        <w:tc>
          <w:tcPr>
            <w:tcW w:w="3098" w:type="pct"/>
          </w:tcPr>
          <w:p w14:paraId="45E206BC" w14:textId="77777777" w:rsidR="00AB30E6" w:rsidRPr="006145CA" w:rsidRDefault="00AB30E6" w:rsidP="001F6AC7">
            <w:pPr>
              <w:pStyle w:val="tablebody0"/>
              <w:rPr>
                <w:ins w:id="14035" w:author="ERCOT" w:date="2019-12-26T10:14:00Z"/>
              </w:rPr>
            </w:pPr>
            <w:ins w:id="14036" w:author="ERCOT" w:date="2019-12-26T10:14:00Z">
              <w:r w:rsidRPr="006145CA">
                <w:t>A QSE.</w:t>
              </w:r>
            </w:ins>
          </w:p>
        </w:tc>
      </w:tr>
      <w:tr w:rsidR="00AB30E6" w:rsidRPr="006145CA" w14:paraId="747CC427" w14:textId="77777777" w:rsidTr="001F6AC7">
        <w:trPr>
          <w:cantSplit/>
          <w:ins w:id="14037" w:author="ERCOT" w:date="2019-12-26T10:14:00Z"/>
        </w:trPr>
        <w:tc>
          <w:tcPr>
            <w:tcW w:w="1279" w:type="pct"/>
          </w:tcPr>
          <w:p w14:paraId="489C3F0C" w14:textId="77777777" w:rsidR="00AB30E6" w:rsidRPr="006145CA" w:rsidRDefault="00AB30E6" w:rsidP="001F6AC7">
            <w:pPr>
              <w:pStyle w:val="tablebody0"/>
              <w:rPr>
                <w:ins w:id="14038" w:author="ERCOT" w:date="2019-12-26T10:14:00Z"/>
                <w:i/>
              </w:rPr>
            </w:pPr>
            <w:ins w:id="14039" w:author="ERCOT" w:date="2019-12-26T10:14:00Z">
              <w:r w:rsidRPr="006145CA">
                <w:rPr>
                  <w:i/>
                </w:rPr>
                <w:t>y</w:t>
              </w:r>
            </w:ins>
          </w:p>
        </w:tc>
        <w:tc>
          <w:tcPr>
            <w:tcW w:w="623" w:type="pct"/>
          </w:tcPr>
          <w:p w14:paraId="2D2B9351" w14:textId="77777777" w:rsidR="00AB30E6" w:rsidRPr="006145CA" w:rsidRDefault="00AB30E6" w:rsidP="001F6AC7">
            <w:pPr>
              <w:pStyle w:val="tablebody0"/>
              <w:rPr>
                <w:ins w:id="14040" w:author="ERCOT" w:date="2019-12-26T10:14:00Z"/>
              </w:rPr>
            </w:pPr>
            <w:ins w:id="14041" w:author="ERCOT" w:date="2019-12-26T10:14:00Z">
              <w:r w:rsidRPr="006145CA">
                <w:t>none</w:t>
              </w:r>
            </w:ins>
          </w:p>
        </w:tc>
        <w:tc>
          <w:tcPr>
            <w:tcW w:w="3098" w:type="pct"/>
          </w:tcPr>
          <w:p w14:paraId="7BBF49BD" w14:textId="77777777" w:rsidR="00AB30E6" w:rsidRPr="006145CA" w:rsidRDefault="00AB30E6" w:rsidP="001F6AC7">
            <w:pPr>
              <w:pStyle w:val="tablebody0"/>
              <w:rPr>
                <w:ins w:id="14042" w:author="ERCOT" w:date="2019-12-26T10:14:00Z"/>
              </w:rPr>
            </w:pPr>
            <w:ins w:id="14043" w:author="ERCOT" w:date="2019-12-26T10:14:00Z">
              <w:r w:rsidRPr="006145CA">
                <w:t>A SCED interval in the 15-minute Settlement Interval.</w:t>
              </w:r>
            </w:ins>
          </w:p>
        </w:tc>
      </w:tr>
      <w:tr w:rsidR="00AB30E6" w:rsidRPr="006145CA" w14:paraId="36467CD7" w14:textId="77777777" w:rsidTr="001F6AC7">
        <w:trPr>
          <w:cantSplit/>
          <w:ins w:id="14044" w:author="ERCOT" w:date="2019-12-26T10:14:00Z"/>
        </w:trPr>
        <w:tc>
          <w:tcPr>
            <w:tcW w:w="1279" w:type="pct"/>
          </w:tcPr>
          <w:p w14:paraId="717E0CF8" w14:textId="77777777" w:rsidR="00AB30E6" w:rsidRPr="006145CA" w:rsidRDefault="00AB30E6" w:rsidP="001F6AC7">
            <w:pPr>
              <w:pStyle w:val="tablebody0"/>
              <w:rPr>
                <w:ins w:id="14045" w:author="ERCOT" w:date="2019-12-26T10:14:00Z"/>
                <w:i/>
              </w:rPr>
            </w:pPr>
            <w:ins w:id="14046" w:author="ERCOT" w:date="2019-12-26T10:14:00Z">
              <w:r w:rsidRPr="006145CA">
                <w:rPr>
                  <w:i/>
                </w:rPr>
                <w:t>p</w:t>
              </w:r>
            </w:ins>
          </w:p>
        </w:tc>
        <w:tc>
          <w:tcPr>
            <w:tcW w:w="623" w:type="pct"/>
          </w:tcPr>
          <w:p w14:paraId="0BC4693A" w14:textId="77777777" w:rsidR="00AB30E6" w:rsidRPr="006145CA" w:rsidRDefault="00AB30E6" w:rsidP="001F6AC7">
            <w:pPr>
              <w:pStyle w:val="tablebody0"/>
              <w:rPr>
                <w:ins w:id="14047" w:author="ERCOT" w:date="2019-12-26T10:14:00Z"/>
              </w:rPr>
            </w:pPr>
            <w:ins w:id="14048" w:author="ERCOT" w:date="2019-12-26T10:14:00Z">
              <w:r w:rsidRPr="006145CA">
                <w:t>none</w:t>
              </w:r>
            </w:ins>
          </w:p>
        </w:tc>
        <w:tc>
          <w:tcPr>
            <w:tcW w:w="3098" w:type="pct"/>
          </w:tcPr>
          <w:p w14:paraId="0905958A" w14:textId="77777777" w:rsidR="00AB30E6" w:rsidRPr="006145CA" w:rsidRDefault="00AB30E6" w:rsidP="001F6AC7">
            <w:pPr>
              <w:pStyle w:val="tablebody0"/>
              <w:rPr>
                <w:ins w:id="14049" w:author="ERCOT" w:date="2019-12-26T10:14:00Z"/>
              </w:rPr>
            </w:pPr>
            <w:ins w:id="14050" w:author="ERCOT" w:date="2019-12-26T10:14:00Z">
              <w:r w:rsidRPr="006145CA">
                <w:t>A Resource Node Settlement Point.</w:t>
              </w:r>
            </w:ins>
          </w:p>
        </w:tc>
      </w:tr>
    </w:tbl>
    <w:p w14:paraId="4930164D" w14:textId="77777777" w:rsidR="00AB30E6" w:rsidRPr="006145CA" w:rsidRDefault="00AB30E6" w:rsidP="00AB30E6">
      <w:pPr>
        <w:spacing w:before="240" w:after="240"/>
        <w:rPr>
          <w:ins w:id="14051" w:author="ERCOT" w:date="2019-12-31T10:50:00Z"/>
        </w:rPr>
      </w:pPr>
      <w:ins w:id="14052" w:author="ERCOT" w:date="2019-12-31T12:24:00Z">
        <w:r>
          <w:t>(2)</w:t>
        </w:r>
        <w:r>
          <w:tab/>
        </w:r>
      </w:ins>
      <w:ins w:id="14053" w:author="ERCOT" w:date="2019-12-31T10:50:00Z">
        <w:r>
          <w:t>Non-Spin Only Charge</w:t>
        </w:r>
      </w:ins>
      <w:ins w:id="14054" w:author="ERCOT" w:date="2020-02-11T13:46:00Z">
        <w:r>
          <w:t>:</w:t>
        </w:r>
      </w:ins>
    </w:p>
    <w:p w14:paraId="54D46BC7" w14:textId="77777777" w:rsidR="00AB30E6" w:rsidRPr="006145CA" w:rsidRDefault="00AB30E6" w:rsidP="00AB30E6">
      <w:pPr>
        <w:pStyle w:val="FormulaBold"/>
        <w:rPr>
          <w:ins w:id="14055" w:author="ERCOT" w:date="2019-12-26T10:14:00Z"/>
        </w:rPr>
      </w:pPr>
      <w:ins w:id="14056" w:author="ERCOT" w:date="2019-12-26T10:14:00Z">
        <w:r w:rsidRPr="006145CA">
          <w:t>RTNSOAMT</w:t>
        </w:r>
        <w:r w:rsidRPr="006145CA">
          <w:rPr>
            <w:i/>
            <w:vertAlign w:val="subscript"/>
          </w:rPr>
          <w:t xml:space="preserve"> q  </w:t>
        </w:r>
        <w:r w:rsidRPr="006145CA">
          <w:t xml:space="preserve">= </w:t>
        </w:r>
        <w:r w:rsidRPr="006145CA">
          <w:tab/>
          <w:t xml:space="preserve">(1/4) * DANSOAWD </w:t>
        </w:r>
        <w:r w:rsidRPr="006145CA">
          <w:rPr>
            <w:i/>
            <w:vertAlign w:val="subscript"/>
          </w:rPr>
          <w:t>q</w:t>
        </w:r>
        <w:r w:rsidRPr="006145CA">
          <w:t xml:space="preserve"> * RTMCPCNS</w:t>
        </w:r>
      </w:ins>
    </w:p>
    <w:p w14:paraId="74378908" w14:textId="77777777" w:rsidR="00AB30E6" w:rsidRPr="006145CA" w:rsidRDefault="00AB30E6" w:rsidP="00AB30E6">
      <w:pPr>
        <w:pStyle w:val="Instructions"/>
        <w:spacing w:after="0"/>
        <w:ind w:left="720" w:hanging="720"/>
        <w:rPr>
          <w:ins w:id="14057" w:author="ERCOT" w:date="2019-12-26T10:14:00Z"/>
          <w:i w:val="0"/>
        </w:rPr>
      </w:pPr>
      <w:ins w:id="14058" w:author="ERCOT" w:date="2019-12-26T10:14:00Z">
        <w:r w:rsidRPr="006145CA">
          <w:rPr>
            <w:b w:val="0"/>
            <w:i w:val="0"/>
          </w:rPr>
          <w:t>The above variables are defined as follows:</w:t>
        </w:r>
      </w:ins>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92"/>
        <w:gridCol w:w="1165"/>
        <w:gridCol w:w="5793"/>
      </w:tblGrid>
      <w:tr w:rsidR="00AB30E6" w:rsidRPr="006145CA" w14:paraId="22DCD90F" w14:textId="77777777" w:rsidTr="001F6AC7">
        <w:trPr>
          <w:cantSplit/>
          <w:tblHeader/>
          <w:ins w:id="14059" w:author="ERCOT" w:date="2019-12-26T10:14:00Z"/>
        </w:trPr>
        <w:tc>
          <w:tcPr>
            <w:tcW w:w="1279" w:type="pct"/>
          </w:tcPr>
          <w:p w14:paraId="1190ECA6" w14:textId="77777777" w:rsidR="00AB30E6" w:rsidRPr="006145CA" w:rsidRDefault="00AB30E6" w:rsidP="001F6AC7">
            <w:pPr>
              <w:pStyle w:val="TableHead"/>
              <w:rPr>
                <w:ins w:id="14060" w:author="ERCOT" w:date="2019-12-26T10:14:00Z"/>
              </w:rPr>
            </w:pPr>
            <w:ins w:id="14061" w:author="ERCOT" w:date="2019-12-26T10:14:00Z">
              <w:r w:rsidRPr="006145CA">
                <w:t>Variable</w:t>
              </w:r>
            </w:ins>
          </w:p>
        </w:tc>
        <w:tc>
          <w:tcPr>
            <w:tcW w:w="623" w:type="pct"/>
          </w:tcPr>
          <w:p w14:paraId="7FD34FC7" w14:textId="77777777" w:rsidR="00AB30E6" w:rsidRPr="006145CA" w:rsidRDefault="00AB30E6" w:rsidP="001F6AC7">
            <w:pPr>
              <w:pStyle w:val="TableHead"/>
              <w:rPr>
                <w:ins w:id="14062" w:author="ERCOT" w:date="2019-12-26T10:14:00Z"/>
              </w:rPr>
            </w:pPr>
            <w:ins w:id="14063" w:author="ERCOT" w:date="2019-12-26T10:14:00Z">
              <w:r w:rsidRPr="006145CA">
                <w:t>Unit</w:t>
              </w:r>
            </w:ins>
          </w:p>
        </w:tc>
        <w:tc>
          <w:tcPr>
            <w:tcW w:w="3098" w:type="pct"/>
          </w:tcPr>
          <w:p w14:paraId="68A87D53" w14:textId="77777777" w:rsidR="00AB30E6" w:rsidRPr="006145CA" w:rsidRDefault="00AB30E6" w:rsidP="001F6AC7">
            <w:pPr>
              <w:pStyle w:val="TableHead"/>
              <w:rPr>
                <w:ins w:id="14064" w:author="ERCOT" w:date="2019-12-26T10:14:00Z"/>
              </w:rPr>
            </w:pPr>
            <w:ins w:id="14065" w:author="ERCOT" w:date="2019-12-26T10:14:00Z">
              <w:r w:rsidRPr="006145CA">
                <w:t>Description</w:t>
              </w:r>
            </w:ins>
          </w:p>
        </w:tc>
      </w:tr>
      <w:tr w:rsidR="00AB30E6" w:rsidRPr="006145CA" w14:paraId="38720184" w14:textId="77777777" w:rsidTr="001F6AC7">
        <w:trPr>
          <w:cantSplit/>
          <w:ins w:id="14066" w:author="ERCOT" w:date="2019-12-26T10:14:00Z"/>
        </w:trPr>
        <w:tc>
          <w:tcPr>
            <w:tcW w:w="1279" w:type="pct"/>
            <w:tcBorders>
              <w:bottom w:val="single" w:sz="4" w:space="0" w:color="auto"/>
            </w:tcBorders>
          </w:tcPr>
          <w:p w14:paraId="0D7FCA40" w14:textId="77777777" w:rsidR="00AB30E6" w:rsidRPr="006145CA" w:rsidRDefault="00AB30E6" w:rsidP="001F6AC7">
            <w:pPr>
              <w:pStyle w:val="tablebody0"/>
              <w:rPr>
                <w:ins w:id="14067" w:author="ERCOT" w:date="2019-12-26T10:14:00Z"/>
              </w:rPr>
            </w:pPr>
            <w:ins w:id="14068" w:author="ERCOT" w:date="2019-12-26T10:14:00Z">
              <w:r w:rsidRPr="006145CA">
                <w:t xml:space="preserve">RTNSOAMT </w:t>
              </w:r>
              <w:r w:rsidRPr="006145CA">
                <w:rPr>
                  <w:i/>
                  <w:vertAlign w:val="subscript"/>
                </w:rPr>
                <w:t>q</w:t>
              </w:r>
            </w:ins>
          </w:p>
        </w:tc>
        <w:tc>
          <w:tcPr>
            <w:tcW w:w="623" w:type="pct"/>
            <w:tcBorders>
              <w:bottom w:val="single" w:sz="4" w:space="0" w:color="auto"/>
            </w:tcBorders>
          </w:tcPr>
          <w:p w14:paraId="7A7EBCC2" w14:textId="77777777" w:rsidR="00AB30E6" w:rsidRPr="006145CA" w:rsidRDefault="00AB30E6" w:rsidP="001F6AC7">
            <w:pPr>
              <w:pStyle w:val="tablebody0"/>
              <w:rPr>
                <w:ins w:id="14069" w:author="ERCOT" w:date="2019-12-26T10:14:00Z"/>
              </w:rPr>
            </w:pPr>
            <w:ins w:id="14070" w:author="ERCOT" w:date="2019-12-26T10:14:00Z">
              <w:r w:rsidRPr="006145CA">
                <w:t>$</w:t>
              </w:r>
            </w:ins>
          </w:p>
        </w:tc>
        <w:tc>
          <w:tcPr>
            <w:tcW w:w="3098" w:type="pct"/>
            <w:tcBorders>
              <w:bottom w:val="single" w:sz="4" w:space="0" w:color="auto"/>
            </w:tcBorders>
          </w:tcPr>
          <w:p w14:paraId="6B1C5190" w14:textId="77777777" w:rsidR="00AB30E6" w:rsidRPr="006145CA" w:rsidRDefault="00AB30E6" w:rsidP="001F6AC7">
            <w:pPr>
              <w:pStyle w:val="tablebody0"/>
              <w:rPr>
                <w:ins w:id="14071" w:author="ERCOT" w:date="2019-12-26T10:14:00Z"/>
                <w:i/>
              </w:rPr>
            </w:pPr>
            <w:ins w:id="14072" w:author="ERCOT" w:date="2019-12-26T10:14:00Z">
              <w:r w:rsidRPr="006145CA">
                <w:rPr>
                  <w:i/>
                </w:rPr>
                <w:t>Real-Time Non-Spin Only Amount for the QSE</w:t>
              </w:r>
              <w:r w:rsidRPr="006145CA">
                <w:t xml:space="preserve">— The total charge to QSE </w:t>
              </w:r>
              <w:r w:rsidRPr="006145CA">
                <w:rPr>
                  <w:i/>
                </w:rPr>
                <w:t>q</w:t>
              </w:r>
              <w:r w:rsidRPr="006145CA">
                <w:t xml:space="preserve"> in Real-Time for Non-Spin </w:t>
              </w:r>
            </w:ins>
            <w:ins w:id="14073" w:author="ERCOT" w:date="2020-02-28T13:59:00Z">
              <w:r>
                <w:t>o</w:t>
              </w:r>
            </w:ins>
            <w:ins w:id="14074" w:author="ERCOT" w:date="2019-12-26T10:14:00Z">
              <w:del w:id="14075" w:author="ERCOT" w:date="2020-02-28T13:59:00Z">
                <w:r w:rsidRPr="006145CA" w:rsidDel="005A4381">
                  <w:delText>O</w:delText>
                </w:r>
              </w:del>
              <w:r w:rsidRPr="006145CA">
                <w:t xml:space="preserve">nly </w:t>
              </w:r>
            </w:ins>
            <w:ins w:id="14076" w:author="ERCOT" w:date="2020-02-28T13:59:00Z">
              <w:r>
                <w:t>a</w:t>
              </w:r>
            </w:ins>
            <w:ins w:id="14077" w:author="ERCOT" w:date="2019-12-26T10:14:00Z">
              <w:del w:id="14078" w:author="ERCOT" w:date="2020-02-28T13:59:00Z">
                <w:r w:rsidRPr="006145CA" w:rsidDel="005A4381">
                  <w:delText>A</w:delText>
                </w:r>
              </w:del>
              <w:r w:rsidRPr="006145CA">
                <w:t>ward for each 15-minute Settlement Interval.</w:t>
              </w:r>
            </w:ins>
          </w:p>
        </w:tc>
      </w:tr>
      <w:tr w:rsidR="00AB30E6" w:rsidRPr="006145CA" w14:paraId="69CFF7AA" w14:textId="77777777" w:rsidTr="001F6AC7">
        <w:trPr>
          <w:cantSplit/>
          <w:ins w:id="14079" w:author="ERCOT" w:date="2019-12-26T10:14:00Z"/>
        </w:trPr>
        <w:tc>
          <w:tcPr>
            <w:tcW w:w="1279" w:type="pct"/>
          </w:tcPr>
          <w:p w14:paraId="08B0F6B4" w14:textId="77777777" w:rsidR="00AB30E6" w:rsidRPr="006145CA" w:rsidRDefault="00AB30E6" w:rsidP="001F6AC7">
            <w:pPr>
              <w:pStyle w:val="tablebody0"/>
              <w:rPr>
                <w:ins w:id="14080" w:author="ERCOT" w:date="2019-12-26T10:14:00Z"/>
              </w:rPr>
            </w:pPr>
            <w:ins w:id="14081" w:author="ERCOT" w:date="2019-12-26T10:14:00Z">
              <w:r w:rsidRPr="006145CA">
                <w:t xml:space="preserve">DANSOAWD </w:t>
              </w:r>
              <w:r w:rsidRPr="006145CA">
                <w:rPr>
                  <w:i/>
                  <w:vertAlign w:val="subscript"/>
                </w:rPr>
                <w:t>q</w:t>
              </w:r>
            </w:ins>
          </w:p>
        </w:tc>
        <w:tc>
          <w:tcPr>
            <w:tcW w:w="623" w:type="pct"/>
          </w:tcPr>
          <w:p w14:paraId="07F51164" w14:textId="77777777" w:rsidR="00AB30E6" w:rsidRPr="006145CA" w:rsidRDefault="00AB30E6" w:rsidP="001F6AC7">
            <w:pPr>
              <w:pStyle w:val="tablebody0"/>
              <w:rPr>
                <w:ins w:id="14082" w:author="ERCOT" w:date="2019-12-26T10:14:00Z"/>
              </w:rPr>
            </w:pPr>
            <w:ins w:id="14083" w:author="ERCOT" w:date="2019-12-26T10:14:00Z">
              <w:r w:rsidRPr="006145CA">
                <w:t>MW</w:t>
              </w:r>
            </w:ins>
          </w:p>
        </w:tc>
        <w:tc>
          <w:tcPr>
            <w:tcW w:w="3098" w:type="pct"/>
          </w:tcPr>
          <w:p w14:paraId="5FA8CD11" w14:textId="77777777" w:rsidR="00AB30E6" w:rsidRPr="006145CA" w:rsidRDefault="00AB30E6" w:rsidP="001F6AC7">
            <w:pPr>
              <w:pStyle w:val="tablebody0"/>
              <w:rPr>
                <w:ins w:id="14084" w:author="ERCOT" w:date="2019-12-26T10:14:00Z"/>
                <w:i/>
              </w:rPr>
            </w:pPr>
            <w:ins w:id="14085" w:author="ERCOT" w:date="2019-12-26T10:14:00Z">
              <w:r w:rsidRPr="006145CA">
                <w:rPr>
                  <w:i/>
                </w:rPr>
                <w:t>Day-Ahead Non-Spin Only Award for the QSE</w:t>
              </w:r>
              <w:r w:rsidRPr="006145CA">
                <w:sym w:font="Symbol" w:char="F0BE"/>
              </w:r>
              <w:r w:rsidRPr="006145CA">
                <w:t xml:space="preserve"> The Non-Spin </w:t>
              </w:r>
            </w:ins>
            <w:ins w:id="14086" w:author="ERCOT" w:date="2020-02-28T13:59:00Z">
              <w:r>
                <w:t>o</w:t>
              </w:r>
            </w:ins>
            <w:ins w:id="14087" w:author="ERCOT" w:date="2019-12-26T10:14:00Z">
              <w:r w:rsidRPr="006145CA">
                <w:t xml:space="preserve">nly capacity awarded in the </w:t>
              </w:r>
            </w:ins>
            <w:ins w:id="14088" w:author="ERCOT" w:date="2020-02-28T13:59:00Z">
              <w:r>
                <w:t>DAM</w:t>
              </w:r>
            </w:ins>
            <w:ins w:id="14089" w:author="ERCOT" w:date="2019-12-26T10:14:00Z">
              <w:r w:rsidRPr="006145CA">
                <w:t xml:space="preserve"> to the QSE </w:t>
              </w:r>
              <w:r w:rsidRPr="006145CA">
                <w:rPr>
                  <w:i/>
                </w:rPr>
                <w:t>q</w:t>
              </w:r>
              <w:r w:rsidRPr="006145CA">
                <w:t xml:space="preserve"> for the </w:t>
              </w:r>
            </w:ins>
            <w:ins w:id="14090" w:author="ERCOT" w:date="2020-02-28T13:59:00Z">
              <w:r>
                <w:rPr>
                  <w:szCs w:val="18"/>
                </w:rPr>
                <w:t>Operating Hour</w:t>
              </w:r>
            </w:ins>
            <w:ins w:id="14091" w:author="ERCOT" w:date="2019-12-26T10:14:00Z">
              <w:r w:rsidRPr="006145CA">
                <w:t>.</w:t>
              </w:r>
            </w:ins>
          </w:p>
        </w:tc>
      </w:tr>
      <w:tr w:rsidR="00AB30E6" w:rsidRPr="006145CA" w14:paraId="6CF8C55C" w14:textId="77777777" w:rsidTr="001F6AC7">
        <w:trPr>
          <w:cantSplit/>
          <w:ins w:id="14092" w:author="ERCOT" w:date="2019-12-26T10:14:00Z"/>
        </w:trPr>
        <w:tc>
          <w:tcPr>
            <w:tcW w:w="1279" w:type="pct"/>
          </w:tcPr>
          <w:p w14:paraId="6A5D2393" w14:textId="77777777" w:rsidR="00AB30E6" w:rsidRPr="006145CA" w:rsidRDefault="00AB30E6" w:rsidP="001F6AC7">
            <w:pPr>
              <w:pStyle w:val="tablebody0"/>
              <w:rPr>
                <w:ins w:id="14093" w:author="ERCOT" w:date="2019-12-26T10:14:00Z"/>
              </w:rPr>
            </w:pPr>
            <w:ins w:id="14094" w:author="ERCOT" w:date="2019-12-26T10:14:00Z">
              <w:r w:rsidRPr="006145CA">
                <w:t>RTMCPCNS</w:t>
              </w:r>
            </w:ins>
          </w:p>
        </w:tc>
        <w:tc>
          <w:tcPr>
            <w:tcW w:w="623" w:type="pct"/>
          </w:tcPr>
          <w:p w14:paraId="122AB10C" w14:textId="77777777" w:rsidR="00AB30E6" w:rsidRPr="006145CA" w:rsidRDefault="00AB30E6" w:rsidP="001F6AC7">
            <w:pPr>
              <w:pStyle w:val="tablebody0"/>
              <w:rPr>
                <w:ins w:id="14095" w:author="ERCOT" w:date="2019-12-26T10:14:00Z"/>
              </w:rPr>
            </w:pPr>
            <w:ins w:id="14096" w:author="ERCOT" w:date="2019-12-26T10:14:00Z">
              <w:r w:rsidRPr="006145CA">
                <w:t>$/MW</w:t>
              </w:r>
            </w:ins>
          </w:p>
        </w:tc>
        <w:tc>
          <w:tcPr>
            <w:tcW w:w="3098" w:type="pct"/>
          </w:tcPr>
          <w:p w14:paraId="0AD6C964" w14:textId="77777777" w:rsidR="00AB30E6" w:rsidRPr="006145CA" w:rsidRDefault="00AB30E6" w:rsidP="001F6AC7">
            <w:pPr>
              <w:pStyle w:val="tablebody0"/>
              <w:rPr>
                <w:ins w:id="14097" w:author="ERCOT" w:date="2019-12-26T10:14:00Z"/>
                <w:i/>
              </w:rPr>
            </w:pPr>
            <w:ins w:id="14098" w:author="ERCOT" w:date="2019-12-26T10:14:00Z">
              <w:r w:rsidRPr="006145CA">
                <w:rPr>
                  <w:i/>
                </w:rPr>
                <w:t>Real-Time Market Clearing Price</w:t>
              </w:r>
            </w:ins>
            <w:ins w:id="14099" w:author="ERCOT" w:date="2020-02-28T13:59:00Z">
              <w:r>
                <w:rPr>
                  <w:i/>
                </w:rPr>
                <w:t xml:space="preserve"> for Capacity</w:t>
              </w:r>
            </w:ins>
            <w:ins w:id="14100" w:author="ERCOT" w:date="2019-12-26T10:14:00Z">
              <w:r w:rsidRPr="006145CA">
                <w:rPr>
                  <w:i/>
                </w:rPr>
                <w:t xml:space="preserve"> for Non-Spin -</w:t>
              </w:r>
              <w:r w:rsidRPr="006145CA">
                <w:t xml:space="preserve"> The Real-Time MCPC for Non-Spin for the 15-minute Settlement Interval.</w:t>
              </w:r>
            </w:ins>
          </w:p>
        </w:tc>
      </w:tr>
      <w:tr w:rsidR="00AB30E6" w:rsidRPr="006145CA" w14:paraId="1FFF2352" w14:textId="77777777" w:rsidTr="001F6AC7">
        <w:trPr>
          <w:cantSplit/>
          <w:ins w:id="14101" w:author="ERCOT" w:date="2019-12-26T10:14:00Z"/>
        </w:trPr>
        <w:tc>
          <w:tcPr>
            <w:tcW w:w="1279" w:type="pct"/>
          </w:tcPr>
          <w:p w14:paraId="1EB857EE" w14:textId="77777777" w:rsidR="00AB30E6" w:rsidRPr="006145CA" w:rsidRDefault="00AB30E6" w:rsidP="001F6AC7">
            <w:pPr>
              <w:pStyle w:val="tablebody0"/>
              <w:rPr>
                <w:ins w:id="14102" w:author="ERCOT" w:date="2019-12-26T10:14:00Z"/>
                <w:i/>
              </w:rPr>
            </w:pPr>
            <w:ins w:id="14103" w:author="ERCOT" w:date="2019-12-26T10:14:00Z">
              <w:r w:rsidRPr="006145CA">
                <w:rPr>
                  <w:i/>
                </w:rPr>
                <w:t>q</w:t>
              </w:r>
            </w:ins>
          </w:p>
        </w:tc>
        <w:tc>
          <w:tcPr>
            <w:tcW w:w="623" w:type="pct"/>
          </w:tcPr>
          <w:p w14:paraId="21120288" w14:textId="77777777" w:rsidR="00AB30E6" w:rsidRPr="006145CA" w:rsidRDefault="00AB30E6" w:rsidP="001F6AC7">
            <w:pPr>
              <w:pStyle w:val="tablebody0"/>
              <w:rPr>
                <w:ins w:id="14104" w:author="ERCOT" w:date="2019-12-26T10:14:00Z"/>
              </w:rPr>
            </w:pPr>
            <w:ins w:id="14105" w:author="ERCOT" w:date="2019-12-26T10:14:00Z">
              <w:r w:rsidRPr="006145CA">
                <w:t>none</w:t>
              </w:r>
            </w:ins>
          </w:p>
        </w:tc>
        <w:tc>
          <w:tcPr>
            <w:tcW w:w="3098" w:type="pct"/>
          </w:tcPr>
          <w:p w14:paraId="4AF7D04E" w14:textId="77777777" w:rsidR="00AB30E6" w:rsidRPr="006145CA" w:rsidRDefault="00AB30E6" w:rsidP="001F6AC7">
            <w:pPr>
              <w:pStyle w:val="tablebody0"/>
              <w:rPr>
                <w:ins w:id="14106" w:author="ERCOT" w:date="2019-12-26T10:14:00Z"/>
              </w:rPr>
            </w:pPr>
            <w:ins w:id="14107" w:author="ERCOT" w:date="2019-12-26T10:14:00Z">
              <w:r w:rsidRPr="006145CA">
                <w:t>A QSE.</w:t>
              </w:r>
            </w:ins>
          </w:p>
        </w:tc>
      </w:tr>
    </w:tbl>
    <w:p w14:paraId="19FAB23F" w14:textId="77777777" w:rsidR="00AB30E6" w:rsidRPr="006145CA" w:rsidRDefault="00AB30E6" w:rsidP="00AB30E6">
      <w:pPr>
        <w:spacing w:before="240" w:after="240"/>
        <w:rPr>
          <w:ins w:id="14108" w:author="ERCOT" w:date="2019-12-31T10:51:00Z"/>
        </w:rPr>
      </w:pPr>
      <w:ins w:id="14109" w:author="ERCOT" w:date="2019-12-31T12:24:00Z">
        <w:r>
          <w:t>(3)</w:t>
        </w:r>
        <w:r>
          <w:tab/>
        </w:r>
      </w:ins>
      <w:ins w:id="14110" w:author="ERCOT" w:date="2019-12-31T10:51:00Z">
        <w:r>
          <w:t xml:space="preserve"> Non-Spin </w:t>
        </w:r>
        <w:r w:rsidRPr="006145CA">
          <w:t>Trade Overage</w:t>
        </w:r>
        <w:r>
          <w:t xml:space="preserve"> Charge</w:t>
        </w:r>
      </w:ins>
      <w:ins w:id="14111" w:author="ERCOT" w:date="2020-02-11T13:46:00Z">
        <w:r>
          <w:t>:</w:t>
        </w:r>
      </w:ins>
    </w:p>
    <w:p w14:paraId="4194C9DE" w14:textId="77777777" w:rsidR="00AB30E6" w:rsidRPr="006145CA" w:rsidRDefault="00AB30E6" w:rsidP="00AB30E6">
      <w:pPr>
        <w:pStyle w:val="FormulaBold"/>
        <w:rPr>
          <w:ins w:id="14112" w:author="ERCOT" w:date="2019-12-26T10:14:00Z"/>
        </w:rPr>
      </w:pPr>
      <w:ins w:id="14113" w:author="ERCOT" w:date="2019-12-26T10:14:00Z">
        <w:r w:rsidRPr="006145CA">
          <w:t>RTNSTOAMT</w:t>
        </w:r>
        <w:r w:rsidRPr="006145CA">
          <w:rPr>
            <w:i/>
            <w:vertAlign w:val="subscript"/>
          </w:rPr>
          <w:t xml:space="preserve"> q  </w:t>
        </w:r>
        <w:r w:rsidRPr="006145CA">
          <w:t xml:space="preserve">= </w:t>
        </w:r>
        <w:r w:rsidRPr="006145CA">
          <w:tab/>
          <w:t xml:space="preserve">(1/4) * RTNSTO </w:t>
        </w:r>
        <w:r w:rsidRPr="006145CA">
          <w:rPr>
            <w:i/>
            <w:vertAlign w:val="subscript"/>
          </w:rPr>
          <w:t>q</w:t>
        </w:r>
        <w:r w:rsidRPr="006145CA">
          <w:t xml:space="preserve"> * RTMCPCRNS</w:t>
        </w:r>
      </w:ins>
    </w:p>
    <w:p w14:paraId="04111F38" w14:textId="77777777" w:rsidR="00AB30E6" w:rsidRPr="006145CA" w:rsidRDefault="00AB30E6" w:rsidP="00AB30E6">
      <w:pPr>
        <w:pStyle w:val="Instructions"/>
        <w:spacing w:after="0"/>
        <w:ind w:left="720" w:hanging="720"/>
        <w:rPr>
          <w:ins w:id="14114" w:author="ERCOT" w:date="2019-12-26T10:14:00Z"/>
          <w:b w:val="0"/>
          <w:i w:val="0"/>
        </w:rPr>
      </w:pPr>
      <w:ins w:id="14115" w:author="ERCOT" w:date="2019-12-26T10:14:00Z">
        <w:r w:rsidRPr="006145CA">
          <w:rPr>
            <w:b w:val="0"/>
            <w:i w:val="0"/>
          </w:rPr>
          <w:t>The above variables are defined as follows:</w:t>
        </w:r>
      </w:ins>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92"/>
        <w:gridCol w:w="1165"/>
        <w:gridCol w:w="5793"/>
      </w:tblGrid>
      <w:tr w:rsidR="00AB30E6" w:rsidRPr="006145CA" w14:paraId="43E99EB7" w14:textId="77777777" w:rsidTr="001F6AC7">
        <w:trPr>
          <w:cantSplit/>
          <w:tblHeader/>
          <w:ins w:id="14116" w:author="ERCOT" w:date="2019-12-26T10:14:00Z"/>
        </w:trPr>
        <w:tc>
          <w:tcPr>
            <w:tcW w:w="1279" w:type="pct"/>
          </w:tcPr>
          <w:p w14:paraId="1FE76B75" w14:textId="77777777" w:rsidR="00AB30E6" w:rsidRPr="006145CA" w:rsidRDefault="00AB30E6" w:rsidP="001F6AC7">
            <w:pPr>
              <w:pStyle w:val="TableHead"/>
              <w:rPr>
                <w:ins w:id="14117" w:author="ERCOT" w:date="2019-12-26T10:14:00Z"/>
              </w:rPr>
            </w:pPr>
            <w:ins w:id="14118" w:author="ERCOT" w:date="2019-12-26T10:14:00Z">
              <w:r w:rsidRPr="006145CA">
                <w:t>Variable</w:t>
              </w:r>
            </w:ins>
          </w:p>
        </w:tc>
        <w:tc>
          <w:tcPr>
            <w:tcW w:w="623" w:type="pct"/>
          </w:tcPr>
          <w:p w14:paraId="0C121F41" w14:textId="77777777" w:rsidR="00AB30E6" w:rsidRPr="006145CA" w:rsidRDefault="00AB30E6" w:rsidP="001F6AC7">
            <w:pPr>
              <w:pStyle w:val="TableHead"/>
              <w:rPr>
                <w:ins w:id="14119" w:author="ERCOT" w:date="2019-12-26T10:14:00Z"/>
              </w:rPr>
            </w:pPr>
            <w:ins w:id="14120" w:author="ERCOT" w:date="2019-12-26T10:14:00Z">
              <w:r w:rsidRPr="006145CA">
                <w:t>Unit</w:t>
              </w:r>
            </w:ins>
          </w:p>
        </w:tc>
        <w:tc>
          <w:tcPr>
            <w:tcW w:w="3098" w:type="pct"/>
          </w:tcPr>
          <w:p w14:paraId="2E45B97C" w14:textId="77777777" w:rsidR="00AB30E6" w:rsidRPr="006145CA" w:rsidRDefault="00AB30E6" w:rsidP="001F6AC7">
            <w:pPr>
              <w:pStyle w:val="TableHead"/>
              <w:rPr>
                <w:ins w:id="14121" w:author="ERCOT" w:date="2019-12-26T10:14:00Z"/>
              </w:rPr>
            </w:pPr>
            <w:ins w:id="14122" w:author="ERCOT" w:date="2019-12-26T10:14:00Z">
              <w:r w:rsidRPr="006145CA">
                <w:t>Description</w:t>
              </w:r>
            </w:ins>
          </w:p>
        </w:tc>
      </w:tr>
      <w:tr w:rsidR="00AB30E6" w:rsidRPr="006145CA" w14:paraId="7F89638F" w14:textId="77777777" w:rsidTr="001F6AC7">
        <w:trPr>
          <w:cantSplit/>
          <w:ins w:id="14123" w:author="ERCOT" w:date="2019-12-26T10:14:00Z"/>
        </w:trPr>
        <w:tc>
          <w:tcPr>
            <w:tcW w:w="1279" w:type="pct"/>
          </w:tcPr>
          <w:p w14:paraId="747AB60F" w14:textId="77777777" w:rsidR="00AB30E6" w:rsidRPr="006145CA" w:rsidRDefault="00AB30E6" w:rsidP="001F6AC7">
            <w:pPr>
              <w:pStyle w:val="tablebody0"/>
              <w:rPr>
                <w:ins w:id="14124" w:author="ERCOT" w:date="2019-12-26T10:14:00Z"/>
              </w:rPr>
            </w:pPr>
            <w:ins w:id="14125" w:author="ERCOT" w:date="2019-12-26T10:14:00Z">
              <w:r w:rsidRPr="006145CA">
                <w:t xml:space="preserve">RTNSTOAMT </w:t>
              </w:r>
              <w:r w:rsidRPr="006145CA">
                <w:rPr>
                  <w:i/>
                  <w:vertAlign w:val="subscript"/>
                </w:rPr>
                <w:t>q</w:t>
              </w:r>
            </w:ins>
          </w:p>
        </w:tc>
        <w:tc>
          <w:tcPr>
            <w:tcW w:w="623" w:type="pct"/>
          </w:tcPr>
          <w:p w14:paraId="22A746A7" w14:textId="77777777" w:rsidR="00AB30E6" w:rsidRPr="006145CA" w:rsidRDefault="00AB30E6" w:rsidP="001F6AC7">
            <w:pPr>
              <w:pStyle w:val="tablebody0"/>
              <w:rPr>
                <w:ins w:id="14126" w:author="ERCOT" w:date="2019-12-26T10:14:00Z"/>
              </w:rPr>
            </w:pPr>
            <w:ins w:id="14127" w:author="ERCOT" w:date="2019-12-26T10:14:00Z">
              <w:r w:rsidRPr="006145CA">
                <w:t>$</w:t>
              </w:r>
            </w:ins>
          </w:p>
        </w:tc>
        <w:tc>
          <w:tcPr>
            <w:tcW w:w="3098" w:type="pct"/>
          </w:tcPr>
          <w:p w14:paraId="064E290C" w14:textId="77777777" w:rsidR="00AB30E6" w:rsidRPr="006145CA" w:rsidRDefault="00AB30E6" w:rsidP="001F6AC7">
            <w:pPr>
              <w:pStyle w:val="tablebody0"/>
              <w:rPr>
                <w:ins w:id="14128" w:author="ERCOT" w:date="2019-12-26T10:14:00Z"/>
                <w:i/>
              </w:rPr>
            </w:pPr>
            <w:ins w:id="14129" w:author="ERCOT" w:date="2019-12-26T10:14:00Z">
              <w:r w:rsidRPr="006145CA">
                <w:rPr>
                  <w:i/>
                </w:rPr>
                <w:t>Real-Time Non-Spin Trade Overage Amount for the QSE</w:t>
              </w:r>
              <w:r w:rsidRPr="006145CA">
                <w:t xml:space="preserve">— The total charge to QSE </w:t>
              </w:r>
              <w:r w:rsidRPr="006145CA">
                <w:rPr>
                  <w:i/>
                </w:rPr>
                <w:t>q</w:t>
              </w:r>
              <w:r w:rsidRPr="006145CA">
                <w:t xml:space="preserve"> in Real-Time for Non-Spin trade overages for each 15-minute Settlement Interval.</w:t>
              </w:r>
            </w:ins>
          </w:p>
        </w:tc>
      </w:tr>
      <w:tr w:rsidR="00AB30E6" w:rsidRPr="006145CA" w14:paraId="1A69D807" w14:textId="77777777" w:rsidTr="001F6AC7">
        <w:trPr>
          <w:cantSplit/>
          <w:ins w:id="14130" w:author="ERCOT" w:date="2019-12-26T10:14:00Z"/>
        </w:trPr>
        <w:tc>
          <w:tcPr>
            <w:tcW w:w="1279" w:type="pct"/>
          </w:tcPr>
          <w:p w14:paraId="54BD599D" w14:textId="77777777" w:rsidR="00AB30E6" w:rsidRPr="006145CA" w:rsidRDefault="00AB30E6" w:rsidP="001F6AC7">
            <w:pPr>
              <w:pStyle w:val="tablebody0"/>
              <w:rPr>
                <w:ins w:id="14131" w:author="ERCOT" w:date="2019-12-26T10:14:00Z"/>
              </w:rPr>
            </w:pPr>
            <w:ins w:id="14132" w:author="ERCOT" w:date="2019-12-26T10:14:00Z">
              <w:r w:rsidRPr="006145CA">
                <w:t xml:space="preserve">RTNSTO </w:t>
              </w:r>
              <w:r w:rsidRPr="006145CA">
                <w:rPr>
                  <w:i/>
                  <w:vertAlign w:val="subscript"/>
                </w:rPr>
                <w:t>q</w:t>
              </w:r>
            </w:ins>
          </w:p>
        </w:tc>
        <w:tc>
          <w:tcPr>
            <w:tcW w:w="623" w:type="pct"/>
          </w:tcPr>
          <w:p w14:paraId="7F23AED4" w14:textId="77777777" w:rsidR="00AB30E6" w:rsidRPr="006145CA" w:rsidRDefault="00AB30E6" w:rsidP="001F6AC7">
            <w:pPr>
              <w:pStyle w:val="tablebody0"/>
              <w:rPr>
                <w:ins w:id="14133" w:author="ERCOT" w:date="2019-12-26T10:14:00Z"/>
              </w:rPr>
            </w:pPr>
            <w:ins w:id="14134" w:author="ERCOT" w:date="2019-12-26T10:14:00Z">
              <w:r w:rsidRPr="006145CA">
                <w:t>MW</w:t>
              </w:r>
            </w:ins>
          </w:p>
        </w:tc>
        <w:tc>
          <w:tcPr>
            <w:tcW w:w="3098" w:type="pct"/>
          </w:tcPr>
          <w:p w14:paraId="16F6F035" w14:textId="77777777" w:rsidR="00AB30E6" w:rsidRPr="006145CA" w:rsidRDefault="00AB30E6" w:rsidP="001F6AC7">
            <w:pPr>
              <w:pStyle w:val="tablebody0"/>
              <w:rPr>
                <w:ins w:id="14135" w:author="ERCOT" w:date="2019-12-26T10:14:00Z"/>
              </w:rPr>
            </w:pPr>
            <w:ins w:id="14136" w:author="ERCOT" w:date="2019-12-26T10:14:00Z">
              <w:r w:rsidRPr="006145CA">
                <w:rPr>
                  <w:i/>
                </w:rPr>
                <w:t xml:space="preserve">Real-Time Non-Spin Trade Overage for the QSE </w:t>
              </w:r>
              <w:r w:rsidRPr="006145CA">
                <w:sym w:font="Symbol" w:char="F0BE"/>
              </w:r>
              <w:r w:rsidRPr="006145CA">
                <w:t xml:space="preserve"> The quantity of submitted Non-Spin trades in excess of their </w:t>
              </w:r>
            </w:ins>
            <w:ins w:id="14137" w:author="ERCOT" w:date="2020-02-28T14:00:00Z">
              <w:r>
                <w:t>DAM</w:t>
              </w:r>
            </w:ins>
            <w:ins w:id="14138" w:author="ERCOT" w:date="2019-12-26T10:14:00Z">
              <w:r w:rsidRPr="006145CA">
                <w:t xml:space="preserve"> self</w:t>
              </w:r>
            </w:ins>
            <w:ins w:id="14139" w:author="ERCOT" w:date="2020-01-03T10:12:00Z">
              <w:r>
                <w:t>-</w:t>
              </w:r>
            </w:ins>
            <w:ins w:id="14140" w:author="ERCOT" w:date="2019-12-26T10:14:00Z">
              <w:del w:id="14141" w:author="ERCOT" w:date="2020-01-03T10:12:00Z">
                <w:r w:rsidRPr="006145CA" w:rsidDel="00422DC1">
                  <w:delText xml:space="preserve"> </w:delText>
                </w:r>
              </w:del>
              <w:r w:rsidRPr="006145CA">
                <w:t xml:space="preserve">arrangement quantity for the QSE </w:t>
              </w:r>
              <w:r w:rsidRPr="006145CA">
                <w:rPr>
                  <w:i/>
                </w:rPr>
                <w:t>q</w:t>
              </w:r>
              <w:r w:rsidRPr="006145CA">
                <w:t xml:space="preserve"> for the </w:t>
              </w:r>
            </w:ins>
            <w:ins w:id="14142" w:author="ERCOT" w:date="2020-02-28T14:00:00Z">
              <w:r>
                <w:rPr>
                  <w:szCs w:val="18"/>
                </w:rPr>
                <w:t>Operating Hour</w:t>
              </w:r>
            </w:ins>
            <w:ins w:id="14143" w:author="ERCOT" w:date="2019-12-26T10:14:00Z">
              <w:r w:rsidRPr="006145CA">
                <w:t>.</w:t>
              </w:r>
            </w:ins>
          </w:p>
        </w:tc>
      </w:tr>
      <w:tr w:rsidR="00AB30E6" w:rsidRPr="006145CA" w14:paraId="65D73C9A" w14:textId="77777777" w:rsidTr="001F6AC7">
        <w:trPr>
          <w:cantSplit/>
          <w:ins w:id="14144" w:author="ERCOT" w:date="2019-12-26T10:14:00Z"/>
        </w:trPr>
        <w:tc>
          <w:tcPr>
            <w:tcW w:w="1279" w:type="pct"/>
          </w:tcPr>
          <w:p w14:paraId="699155EA" w14:textId="77777777" w:rsidR="00AB30E6" w:rsidRPr="006145CA" w:rsidRDefault="00AB30E6" w:rsidP="001F6AC7">
            <w:pPr>
              <w:pStyle w:val="tablebody0"/>
              <w:rPr>
                <w:ins w:id="14145" w:author="ERCOT" w:date="2019-12-26T10:14:00Z"/>
              </w:rPr>
            </w:pPr>
            <w:ins w:id="14146" w:author="ERCOT" w:date="2019-12-26T10:14:00Z">
              <w:r w:rsidRPr="006145CA">
                <w:t>RTMCPCNS</w:t>
              </w:r>
            </w:ins>
          </w:p>
        </w:tc>
        <w:tc>
          <w:tcPr>
            <w:tcW w:w="623" w:type="pct"/>
          </w:tcPr>
          <w:p w14:paraId="0799D5E4" w14:textId="77777777" w:rsidR="00AB30E6" w:rsidRPr="006145CA" w:rsidRDefault="00AB30E6" w:rsidP="001F6AC7">
            <w:pPr>
              <w:pStyle w:val="tablebody0"/>
              <w:rPr>
                <w:ins w:id="14147" w:author="ERCOT" w:date="2019-12-26T10:14:00Z"/>
              </w:rPr>
            </w:pPr>
            <w:ins w:id="14148" w:author="ERCOT" w:date="2019-12-26T10:14:00Z">
              <w:r w:rsidRPr="006145CA">
                <w:t>$/MW</w:t>
              </w:r>
            </w:ins>
          </w:p>
        </w:tc>
        <w:tc>
          <w:tcPr>
            <w:tcW w:w="3098" w:type="pct"/>
          </w:tcPr>
          <w:p w14:paraId="33AF442D" w14:textId="77777777" w:rsidR="00AB30E6" w:rsidRPr="006145CA" w:rsidRDefault="00AB30E6" w:rsidP="001F6AC7">
            <w:pPr>
              <w:pStyle w:val="tablebody0"/>
              <w:rPr>
                <w:ins w:id="14149" w:author="ERCOT" w:date="2019-12-26T10:14:00Z"/>
                <w:i/>
              </w:rPr>
            </w:pPr>
            <w:ins w:id="14150" w:author="ERCOT" w:date="2019-12-26T10:14:00Z">
              <w:r w:rsidRPr="006145CA">
                <w:rPr>
                  <w:i/>
                </w:rPr>
                <w:t xml:space="preserve">Real-Time Market Clearing Price </w:t>
              </w:r>
            </w:ins>
            <w:ins w:id="14151" w:author="ERCOT" w:date="2020-03-06T10:59:00Z">
              <w:r>
                <w:rPr>
                  <w:bCs/>
                  <w:i/>
                  <w:lang w:val="pt-BR"/>
                </w:rPr>
                <w:t>for Capacity</w:t>
              </w:r>
              <w:r w:rsidRPr="007260DD">
                <w:rPr>
                  <w:bCs/>
                  <w:i/>
                  <w:lang w:val="pt-BR"/>
                </w:rPr>
                <w:t xml:space="preserve"> </w:t>
              </w:r>
            </w:ins>
            <w:ins w:id="14152" w:author="ERCOT" w:date="2019-12-26T10:14:00Z">
              <w:r w:rsidRPr="006145CA">
                <w:rPr>
                  <w:i/>
                </w:rPr>
                <w:t>for Non-Spin -</w:t>
              </w:r>
              <w:r w:rsidRPr="006145CA">
                <w:t xml:space="preserve"> The Real-Time MCPC for Non-Spin for the 15-minute Settlement Interval.</w:t>
              </w:r>
            </w:ins>
          </w:p>
        </w:tc>
      </w:tr>
      <w:tr w:rsidR="00AB30E6" w:rsidRPr="006145CA" w14:paraId="2011D523" w14:textId="77777777" w:rsidTr="001F6AC7">
        <w:trPr>
          <w:cantSplit/>
          <w:ins w:id="14153" w:author="ERCOT" w:date="2019-12-26T10:14:00Z"/>
        </w:trPr>
        <w:tc>
          <w:tcPr>
            <w:tcW w:w="1279" w:type="pct"/>
          </w:tcPr>
          <w:p w14:paraId="0D3CBA03" w14:textId="77777777" w:rsidR="00AB30E6" w:rsidRPr="006145CA" w:rsidRDefault="00AB30E6" w:rsidP="001F6AC7">
            <w:pPr>
              <w:pStyle w:val="tablebody0"/>
              <w:rPr>
                <w:ins w:id="14154" w:author="ERCOT" w:date="2019-12-26T10:14:00Z"/>
                <w:i/>
              </w:rPr>
            </w:pPr>
            <w:ins w:id="14155" w:author="ERCOT" w:date="2019-12-26T10:14:00Z">
              <w:r w:rsidRPr="006145CA">
                <w:rPr>
                  <w:i/>
                </w:rPr>
                <w:t>q</w:t>
              </w:r>
            </w:ins>
          </w:p>
        </w:tc>
        <w:tc>
          <w:tcPr>
            <w:tcW w:w="623" w:type="pct"/>
          </w:tcPr>
          <w:p w14:paraId="6DB8C54D" w14:textId="77777777" w:rsidR="00AB30E6" w:rsidRPr="006145CA" w:rsidRDefault="00AB30E6" w:rsidP="001F6AC7">
            <w:pPr>
              <w:pStyle w:val="tablebody0"/>
              <w:rPr>
                <w:ins w:id="14156" w:author="ERCOT" w:date="2019-12-26T10:14:00Z"/>
              </w:rPr>
            </w:pPr>
            <w:ins w:id="14157" w:author="ERCOT" w:date="2019-12-26T10:14:00Z">
              <w:r w:rsidRPr="006145CA">
                <w:t>none</w:t>
              </w:r>
            </w:ins>
          </w:p>
        </w:tc>
        <w:tc>
          <w:tcPr>
            <w:tcW w:w="3098" w:type="pct"/>
          </w:tcPr>
          <w:p w14:paraId="64760E5C" w14:textId="77777777" w:rsidR="00AB30E6" w:rsidRPr="006145CA" w:rsidRDefault="00AB30E6" w:rsidP="001F6AC7">
            <w:pPr>
              <w:pStyle w:val="tablebody0"/>
              <w:rPr>
                <w:ins w:id="14158" w:author="ERCOT" w:date="2019-12-26T10:14:00Z"/>
              </w:rPr>
            </w:pPr>
            <w:ins w:id="14159" w:author="ERCOT" w:date="2019-12-26T10:14:00Z">
              <w:r w:rsidRPr="006145CA">
                <w:t>A QSE.</w:t>
              </w:r>
            </w:ins>
          </w:p>
        </w:tc>
      </w:tr>
    </w:tbl>
    <w:p w14:paraId="672A60E7" w14:textId="77777777" w:rsidR="00AB30E6" w:rsidRDefault="00AB30E6" w:rsidP="00AB30E6">
      <w:pPr>
        <w:pStyle w:val="H4"/>
        <w:spacing w:before="480"/>
        <w:rPr>
          <w:ins w:id="14160" w:author="ERCOT" w:date="2019-12-31T10:57:00Z"/>
        </w:rPr>
      </w:pPr>
      <w:commentRangeStart w:id="14161"/>
      <w:ins w:id="14162" w:author="ERCOT" w:date="2019-12-30T17:08:00Z">
        <w:r w:rsidRPr="006145CA">
          <w:t>6.7.5</w:t>
        </w:r>
        <w:r>
          <w:t>.</w:t>
        </w:r>
      </w:ins>
      <w:ins w:id="14163" w:author="ERCOT" w:date="2020-02-28T12:15:00Z">
        <w:r>
          <w:t>6</w:t>
        </w:r>
      </w:ins>
      <w:commentRangeEnd w:id="14161"/>
      <w:ins w:id="14164" w:author="ERCOT" w:date="2020-03-20T11:43:00Z">
        <w:r>
          <w:rPr>
            <w:rStyle w:val="CommentReference"/>
            <w:b w:val="0"/>
            <w:bCs w:val="0"/>
            <w:snapToGrid/>
          </w:rPr>
          <w:commentReference w:id="14161"/>
        </w:r>
      </w:ins>
      <w:ins w:id="14165" w:author="ERCOT" w:date="2019-12-30T17:08:00Z">
        <w:r w:rsidRPr="006145CA">
          <w:tab/>
        </w:r>
      </w:ins>
      <w:ins w:id="14166" w:author="ERCOT" w:date="2019-12-31T10:56:00Z">
        <w:r>
          <w:t>ERCOT Contingency Reserve</w:t>
        </w:r>
      </w:ins>
      <w:ins w:id="14167" w:author="ERCOT" w:date="2020-01-03T10:24:00Z">
        <w:r>
          <w:t xml:space="preserve"> Service</w:t>
        </w:r>
      </w:ins>
      <w:ins w:id="14168" w:author="ERCOT" w:date="2019-12-31T10:56:00Z">
        <w:r>
          <w:t xml:space="preserve"> Payments and Charges</w:t>
        </w:r>
      </w:ins>
    </w:p>
    <w:p w14:paraId="5FD458CE" w14:textId="77777777" w:rsidR="00AB30E6" w:rsidRDefault="00AB30E6" w:rsidP="00AB30E6">
      <w:pPr>
        <w:rPr>
          <w:ins w:id="14169" w:author="ERCOT" w:date="2019-12-31T10:57:00Z"/>
        </w:rPr>
      </w:pPr>
      <w:ins w:id="14170" w:author="ERCOT" w:date="2019-12-31T12:24:00Z">
        <w:r>
          <w:t>(1)</w:t>
        </w:r>
        <w:r>
          <w:tab/>
        </w:r>
      </w:ins>
      <w:ins w:id="14171" w:author="ERCOT" w:date="2019-12-31T10:57:00Z">
        <w:r>
          <w:t>ECR</w:t>
        </w:r>
      </w:ins>
      <w:ins w:id="14172" w:author="ERCOT" w:date="2020-01-03T10:24:00Z">
        <w:r>
          <w:t xml:space="preserve">S </w:t>
        </w:r>
      </w:ins>
      <w:ins w:id="14173" w:author="ERCOT" w:date="2019-12-31T10:57:00Z">
        <w:r w:rsidRPr="006145CA">
          <w:t>Imbalance</w:t>
        </w:r>
        <w:r>
          <w:t xml:space="preserve"> Payment or Charge</w:t>
        </w:r>
      </w:ins>
      <w:ins w:id="14174" w:author="ERCOT" w:date="2020-02-11T13:47:00Z">
        <w:r>
          <w:t>:</w:t>
        </w:r>
      </w:ins>
    </w:p>
    <w:p w14:paraId="705FBD56" w14:textId="77777777" w:rsidR="00AB30E6" w:rsidRDefault="00AB30E6" w:rsidP="00AB30E6">
      <w:pPr>
        <w:pStyle w:val="FormulaBold"/>
        <w:tabs>
          <w:tab w:val="clear" w:pos="3420"/>
        </w:tabs>
        <w:ind w:left="2340" w:hanging="1620"/>
        <w:rPr>
          <w:ins w:id="14175" w:author="ERCOT" w:date="2019-12-26T10:14:00Z"/>
        </w:rPr>
      </w:pPr>
      <w:ins w:id="14176" w:author="ERCOT" w:date="2019-12-26T10:14:00Z">
        <w:r w:rsidRPr="006145CA">
          <w:t>RTECRIMBAMT</w:t>
        </w:r>
        <w:r w:rsidRPr="006145CA">
          <w:rPr>
            <w:i/>
            <w:vertAlign w:val="subscript"/>
          </w:rPr>
          <w:t xml:space="preserve"> q  </w:t>
        </w:r>
        <w:r w:rsidRPr="006145CA">
          <w:t>= (-1) * [</w:t>
        </w:r>
      </w:ins>
      <w:ins w:id="14177" w:author="ERCOT" w:date="2019-12-26T10:14:00Z">
        <w:r w:rsidRPr="006145CA">
          <w:rPr>
            <w:position w:val="-18"/>
          </w:rPr>
          <w:object w:dxaOrig="225" w:dyaOrig="420" w14:anchorId="1EE61EAC">
            <v:shape id="_x0000_i1229" type="#_x0000_t75" style="width:11.9pt;height:25.05pt" o:ole="">
              <v:imagedata r:id="rId94" o:title=""/>
            </v:shape>
            <o:OLEObject Type="Embed" ProgID="Equation.3" ShapeID="_x0000_i1229" DrawAspect="Content" ObjectID="_1659259531" r:id="rId272"/>
          </w:object>
        </w:r>
      </w:ins>
      <w:ins w:id="14178" w:author="ERCOT" w:date="2019-12-26T10:14:00Z">
        <w:r w:rsidRPr="006145CA">
          <w:t>[RTECRREV</w:t>
        </w:r>
        <w:r w:rsidRPr="006145CA">
          <w:rPr>
            <w:i/>
            <w:vertAlign w:val="subscript"/>
          </w:rPr>
          <w:t>q, r</w:t>
        </w:r>
        <w:r w:rsidRPr="005664B5">
          <w:rPr>
            <w:i/>
            <w:vertAlign w:val="subscript"/>
          </w:rPr>
          <w:t xml:space="preserve"> </w:t>
        </w:r>
        <w:r w:rsidRPr="006145CA">
          <w:rPr>
            <w:i/>
          </w:rPr>
          <w:t xml:space="preserve"> </w:t>
        </w:r>
        <w:r w:rsidRPr="006145CA">
          <w:t xml:space="preserve">– </w:t>
        </w:r>
      </w:ins>
      <w:ins w:id="14179" w:author="ERCOT" w:date="2020-01-27T13:17:00Z">
        <w:r w:rsidRPr="006145CA">
          <w:t xml:space="preserve">(1/4) * </w:t>
        </w:r>
      </w:ins>
      <w:ins w:id="14180" w:author="ERCOT" w:date="2019-12-26T10:14:00Z">
        <w:r w:rsidRPr="006145CA">
          <w:t>(</w:t>
        </w:r>
      </w:ins>
      <w:ins w:id="14181" w:author="ERCOT" w:date="2020-01-14T10:46:00Z">
        <w:r w:rsidRPr="00782EFB">
          <w:t>PCECRR</w:t>
        </w:r>
        <w:r w:rsidRPr="00782EFB">
          <w:rPr>
            <w:i/>
          </w:rPr>
          <w:t xml:space="preserve"> </w:t>
        </w:r>
        <w:r w:rsidRPr="00782EFB">
          <w:rPr>
            <w:i/>
            <w:vertAlign w:val="subscript"/>
          </w:rPr>
          <w:t>r, q, DAM</w:t>
        </w:r>
        <w:r w:rsidRPr="006145CA">
          <w:t xml:space="preserve"> </w:t>
        </w:r>
      </w:ins>
      <w:ins w:id="14182" w:author="ERCOT" w:date="2019-12-26T10:14:00Z">
        <w:r w:rsidRPr="006145CA">
          <w:t xml:space="preserve">* </w:t>
        </w:r>
      </w:ins>
    </w:p>
    <w:p w14:paraId="23EF78AA" w14:textId="77777777" w:rsidR="00AB30E6" w:rsidDel="00113D62" w:rsidRDefault="00AB30E6" w:rsidP="00AB30E6">
      <w:pPr>
        <w:pStyle w:val="FormulaBold"/>
        <w:tabs>
          <w:tab w:val="clear" w:pos="3420"/>
        </w:tabs>
        <w:ind w:left="2340" w:firstLine="270"/>
        <w:rPr>
          <w:ins w:id="14183" w:author="ERCOT" w:date="2019-12-26T10:14:00Z"/>
          <w:del w:id="14184" w:author="ERCOT" w:date="2019-12-30T12:18:00Z"/>
        </w:rPr>
      </w:pPr>
      <w:ins w:id="14185" w:author="ERCOT" w:date="2019-12-26T10:14:00Z">
        <w:r w:rsidRPr="006145CA">
          <w:t xml:space="preserve">RTMCPCECR)] – </w:t>
        </w:r>
      </w:ins>
      <w:ins w:id="14186" w:author="ERCOT" w:date="2020-01-27T13:17:00Z">
        <w:r w:rsidRPr="006145CA">
          <w:t xml:space="preserve">(1/4) * </w:t>
        </w:r>
      </w:ins>
      <w:ins w:id="14187" w:author="ERCOT" w:date="2020-01-27T13:18:00Z">
        <w:r>
          <w:t>(</w:t>
        </w:r>
      </w:ins>
      <w:ins w:id="14188" w:author="ERCOT" w:date="2019-12-26T10:14:00Z">
        <w:del w:id="14189" w:author="ERCOT 081820" w:date="2020-07-14T15:59:00Z">
          <w:r w:rsidRPr="006145CA" w:rsidDel="00181333">
            <w:delText>(</w:delText>
          </w:r>
        </w:del>
        <w:r w:rsidRPr="006145CA">
          <w:t xml:space="preserve">DASAECRQ </w:t>
        </w:r>
        <w:r w:rsidRPr="006145CA">
          <w:rPr>
            <w:i/>
            <w:vertAlign w:val="subscript"/>
          </w:rPr>
          <w:t>q</w:t>
        </w:r>
        <w:r w:rsidRPr="006145CA">
          <w:t xml:space="preserve"> * RTMCPCECR) + </w:t>
        </w:r>
      </w:ins>
    </w:p>
    <w:p w14:paraId="34F4E54E" w14:textId="650985E4" w:rsidR="00AB30E6" w:rsidRPr="006145CA" w:rsidRDefault="00181333" w:rsidP="00AB30E6">
      <w:pPr>
        <w:pStyle w:val="FormulaBold"/>
        <w:tabs>
          <w:tab w:val="clear" w:pos="3420"/>
        </w:tabs>
        <w:ind w:left="2340" w:firstLine="270"/>
        <w:rPr>
          <w:ins w:id="14190" w:author="ERCOT" w:date="2019-12-26T10:14:00Z"/>
        </w:rPr>
      </w:pPr>
      <w:ins w:id="14191" w:author="ERCOT 081820" w:date="2020-07-14T15:59:00Z">
        <w:r>
          <w:t>(1/4) *</w:t>
        </w:r>
        <w:r w:rsidRPr="006145CA">
          <w:t xml:space="preserve"> </w:t>
        </w:r>
      </w:ins>
      <w:ins w:id="14192" w:author="ERCOT" w:date="2019-12-26T10:14:00Z">
        <w:r w:rsidR="00AB30E6" w:rsidRPr="006145CA">
          <w:t xml:space="preserve">(ECRTP </w:t>
        </w:r>
        <w:r w:rsidR="00AB30E6" w:rsidRPr="006145CA">
          <w:rPr>
            <w:i/>
            <w:vertAlign w:val="subscript"/>
          </w:rPr>
          <w:t>q</w:t>
        </w:r>
        <w:r w:rsidR="00AB30E6" w:rsidRPr="006145CA">
          <w:t xml:space="preserve"> – ECRTS </w:t>
        </w:r>
        <w:r w:rsidR="00AB30E6" w:rsidRPr="006145CA">
          <w:rPr>
            <w:i/>
            <w:vertAlign w:val="subscript"/>
          </w:rPr>
          <w:t>q</w:t>
        </w:r>
        <w:r w:rsidR="00AB30E6" w:rsidRPr="006145CA">
          <w:t>) * RTMCPCECR</w:t>
        </w:r>
      </w:ins>
      <w:ins w:id="14193" w:author="ERCOT" w:date="2020-01-27T13:18:00Z">
        <w:del w:id="14194" w:author="ERCOT 081820" w:date="2020-07-14T15:59:00Z">
          <w:r w:rsidR="00AB30E6" w:rsidDel="00181333">
            <w:delText>)</w:delText>
          </w:r>
        </w:del>
      </w:ins>
      <w:ins w:id="14195" w:author="ERCOT" w:date="2019-12-26T10:14:00Z">
        <w:r w:rsidR="00AB30E6" w:rsidRPr="006145CA">
          <w:t>]</w:t>
        </w:r>
      </w:ins>
    </w:p>
    <w:p w14:paraId="320DA91E" w14:textId="77777777" w:rsidR="00AB30E6" w:rsidRPr="006145CA" w:rsidRDefault="00AB30E6" w:rsidP="00AB30E6">
      <w:pPr>
        <w:pStyle w:val="FormulaBold"/>
        <w:rPr>
          <w:ins w:id="14196" w:author="ERCOT" w:date="2019-12-26T10:14:00Z"/>
        </w:rPr>
      </w:pPr>
      <w:ins w:id="14197" w:author="ERCOT" w:date="2019-12-26T10:14:00Z">
        <w:r w:rsidRPr="006145CA">
          <w:t xml:space="preserve">Where:   </w:t>
        </w:r>
      </w:ins>
    </w:p>
    <w:p w14:paraId="511DBE30" w14:textId="77777777" w:rsidR="00AB30E6" w:rsidRPr="006145CA" w:rsidRDefault="00AB30E6" w:rsidP="00AB30E6">
      <w:pPr>
        <w:pStyle w:val="FormulaBold"/>
        <w:rPr>
          <w:ins w:id="14198" w:author="ERCOT" w:date="2019-12-26T10:14:00Z"/>
        </w:rPr>
      </w:pPr>
      <w:ins w:id="14199" w:author="ERCOT" w:date="2019-12-26T10:14:00Z">
        <w:r w:rsidRPr="006145CA">
          <w:rPr>
            <w:rStyle w:val="BodyTextChar"/>
          </w:rPr>
          <w:t>RT</w:t>
        </w:r>
        <w:r w:rsidRPr="006145CA">
          <w:t>ECR</w:t>
        </w:r>
        <w:r w:rsidRPr="006145CA">
          <w:rPr>
            <w:rStyle w:val="BodyTextChar"/>
          </w:rPr>
          <w:t xml:space="preserve">REV </w:t>
        </w:r>
        <w:r w:rsidRPr="005664B5">
          <w:rPr>
            <w:i/>
            <w:vertAlign w:val="subscript"/>
          </w:rPr>
          <w:t xml:space="preserve">q, r </w:t>
        </w:r>
        <w:r w:rsidRPr="006145CA">
          <w:rPr>
            <w:i/>
          </w:rPr>
          <w:t xml:space="preserve"> =     </w:t>
        </w:r>
      </w:ins>
      <w:ins w:id="14200" w:author="ERCOT" w:date="2020-01-27T13:18:00Z">
        <w:r w:rsidRPr="006145CA">
          <w:t xml:space="preserve">(1/4) * </w:t>
        </w:r>
      </w:ins>
      <w:ins w:id="14201" w:author="ERCOT" w:date="2019-12-26T10:14:00Z">
        <w:r w:rsidRPr="006145CA">
          <w:t>RTECRAWD</w:t>
        </w:r>
        <w:r w:rsidRPr="006145CA">
          <w:rPr>
            <w:i/>
            <w:vertAlign w:val="subscript"/>
          </w:rPr>
          <w:t xml:space="preserve"> q,</w:t>
        </w:r>
      </w:ins>
      <w:ins w:id="14202" w:author="ERCOT" w:date="2020-03-12T10:47:00Z">
        <w:r>
          <w:rPr>
            <w:i/>
            <w:vertAlign w:val="subscript"/>
          </w:rPr>
          <w:t xml:space="preserve"> </w:t>
        </w:r>
      </w:ins>
      <w:ins w:id="14203" w:author="ERCOT" w:date="2019-12-26T10:14:00Z">
        <w:r w:rsidRPr="006145CA">
          <w:rPr>
            <w:i/>
            <w:vertAlign w:val="subscript"/>
          </w:rPr>
          <w:t>r</w:t>
        </w:r>
        <w:r w:rsidRPr="006145CA">
          <w:t xml:space="preserve"> * RTMCPCECRR </w:t>
        </w:r>
        <w:r w:rsidRPr="006145CA">
          <w:rPr>
            <w:i/>
            <w:vertAlign w:val="subscript"/>
          </w:rPr>
          <w:t>q</w:t>
        </w:r>
        <w:r w:rsidRPr="005664B5">
          <w:rPr>
            <w:i/>
            <w:vertAlign w:val="subscript"/>
          </w:rPr>
          <w:t>,</w:t>
        </w:r>
        <w:r>
          <w:rPr>
            <w:i/>
          </w:rPr>
          <w:t xml:space="preserve"> </w:t>
        </w:r>
        <w:r w:rsidRPr="006145CA">
          <w:rPr>
            <w:i/>
            <w:vertAlign w:val="subscript"/>
          </w:rPr>
          <w:t>r</w:t>
        </w:r>
      </w:ins>
    </w:p>
    <w:p w14:paraId="7D160C8D" w14:textId="77777777" w:rsidR="00AB30E6" w:rsidRPr="006145CA" w:rsidRDefault="00AB30E6" w:rsidP="00AB30E6">
      <w:pPr>
        <w:pStyle w:val="FormulaBold"/>
        <w:rPr>
          <w:ins w:id="14204" w:author="ERCOT" w:date="2019-12-26T10:14:00Z"/>
        </w:rPr>
      </w:pPr>
      <w:ins w:id="14205" w:author="ERCOT" w:date="2019-12-26T10:14:00Z">
        <w:r w:rsidRPr="006145CA">
          <w:t xml:space="preserve">RTMCPCECRR </w:t>
        </w:r>
        <w:r w:rsidRPr="005664B5">
          <w:rPr>
            <w:i/>
            <w:vertAlign w:val="subscript"/>
          </w:rPr>
          <w:t>q, r</w:t>
        </w:r>
        <w:r w:rsidRPr="006145CA">
          <w:rPr>
            <w:i/>
          </w:rPr>
          <w:t xml:space="preserve"> = </w:t>
        </w:r>
      </w:ins>
      <w:ins w:id="14206" w:author="ERCOT" w:date="2019-12-26T10:14:00Z">
        <w:r w:rsidRPr="006145CA">
          <w:rPr>
            <w:position w:val="-22"/>
          </w:rPr>
          <w:object w:dxaOrig="225" w:dyaOrig="465" w14:anchorId="7D336FEB">
            <v:shape id="_x0000_i1230" type="#_x0000_t75" style="width:11.9pt;height:17.55pt" o:ole="">
              <v:imagedata r:id="rId22" o:title=""/>
            </v:shape>
            <o:OLEObject Type="Embed" ProgID="Equation.3" ShapeID="_x0000_i1230" DrawAspect="Content" ObjectID="_1659259532" r:id="rId273"/>
          </w:object>
        </w:r>
      </w:ins>
      <w:ins w:id="14207" w:author="ERCOT" w:date="2019-12-26T10:14:00Z">
        <w:r w:rsidRPr="006145CA">
          <w:t>(ECRRWF</w:t>
        </w:r>
        <w:r w:rsidRPr="006145CA">
          <w:rPr>
            <w:i/>
            <w:vertAlign w:val="subscript"/>
          </w:rPr>
          <w:t xml:space="preserve"> q, r, p, y</w:t>
        </w:r>
        <w:r w:rsidRPr="006145CA">
          <w:t xml:space="preserve"> * (RTMCPCECRS</w:t>
        </w:r>
        <w:r w:rsidRPr="006145CA">
          <w:rPr>
            <w:i/>
            <w:vertAlign w:val="subscript"/>
          </w:rPr>
          <w:t xml:space="preserve"> y</w:t>
        </w:r>
        <w:r w:rsidRPr="006145CA">
          <w:t xml:space="preserve"> + RTR</w:t>
        </w:r>
      </w:ins>
      <w:ins w:id="14208" w:author="ERCOT" w:date="2020-01-09T16:49:00Z">
        <w:r>
          <w:t>D</w:t>
        </w:r>
      </w:ins>
      <w:ins w:id="14209" w:author="ERCOT" w:date="2019-12-26T10:14:00Z">
        <w:r w:rsidRPr="006145CA">
          <w:t xml:space="preserve">PAECRS </w:t>
        </w:r>
        <w:r w:rsidRPr="006145CA">
          <w:rPr>
            <w:i/>
            <w:vertAlign w:val="subscript"/>
          </w:rPr>
          <w:t>y</w:t>
        </w:r>
        <w:r w:rsidRPr="006145CA">
          <w:rPr>
            <w:i/>
          </w:rPr>
          <w:t>))</w:t>
        </w:r>
      </w:ins>
    </w:p>
    <w:p w14:paraId="51EC8A9D" w14:textId="77777777" w:rsidR="00AB30E6" w:rsidRPr="006145CA" w:rsidRDefault="00AB30E6" w:rsidP="00AB30E6">
      <w:pPr>
        <w:pStyle w:val="FormulaBold"/>
        <w:rPr>
          <w:ins w:id="14210" w:author="ERCOT" w:date="2019-12-26T10:14:00Z"/>
          <w:i/>
          <w:vertAlign w:val="subscript"/>
        </w:rPr>
      </w:pPr>
      <w:ins w:id="14211" w:author="ERCOT" w:date="2019-12-26T10:14:00Z">
        <w:r w:rsidRPr="006145CA">
          <w:t>RTECRAWD</w:t>
        </w:r>
        <w:r w:rsidRPr="006145CA">
          <w:rPr>
            <w:i/>
            <w:vertAlign w:val="subscript"/>
          </w:rPr>
          <w:t xml:space="preserve"> q,r  </w:t>
        </w:r>
        <w:r w:rsidRPr="006145CA">
          <w:t xml:space="preserve"> =  </w:t>
        </w:r>
      </w:ins>
      <w:ins w:id="14212" w:author="ERCOT" w:date="2019-12-26T10:14:00Z">
        <w:r w:rsidRPr="006145CA">
          <w:rPr>
            <w:position w:val="-22"/>
          </w:rPr>
          <w:object w:dxaOrig="225" w:dyaOrig="465" w14:anchorId="3959767E">
            <v:shape id="_x0000_i1231" type="#_x0000_t75" style="width:11.9pt;height:17.55pt" o:ole="">
              <v:imagedata r:id="rId22" o:title=""/>
            </v:shape>
            <o:OLEObject Type="Embed" ProgID="Equation.3" ShapeID="_x0000_i1231" DrawAspect="Content" ObjectID="_1659259533" r:id="rId274"/>
          </w:object>
        </w:r>
      </w:ins>
      <w:ins w:id="14213" w:author="ERCOT" w:date="2019-12-26T10:14:00Z">
        <w:r w:rsidRPr="006145CA">
          <w:t xml:space="preserve"> (RNWF </w:t>
        </w:r>
        <w:r w:rsidRPr="006145CA">
          <w:rPr>
            <w:i/>
            <w:vertAlign w:val="subscript"/>
          </w:rPr>
          <w:t>y</w:t>
        </w:r>
        <w:r w:rsidRPr="006145CA">
          <w:rPr>
            <w:vertAlign w:val="subscript"/>
          </w:rPr>
          <w:t xml:space="preserve"> </w:t>
        </w:r>
        <w:r w:rsidRPr="006145CA">
          <w:t xml:space="preserve"> * RTECRAWDS</w:t>
        </w:r>
        <w:r w:rsidRPr="006145CA">
          <w:rPr>
            <w:i/>
            <w:vertAlign w:val="subscript"/>
          </w:rPr>
          <w:t xml:space="preserve"> q, r, p, y</w:t>
        </w:r>
        <w:r w:rsidRPr="006145CA">
          <w:t>)</w:t>
        </w:r>
      </w:ins>
    </w:p>
    <w:p w14:paraId="7A8E7994" w14:textId="77777777" w:rsidR="00AB30E6" w:rsidRPr="006145CA" w:rsidRDefault="00AB30E6" w:rsidP="00AB30E6">
      <w:pPr>
        <w:pStyle w:val="BodyTextNumbered"/>
        <w:ind w:left="0" w:firstLine="720"/>
        <w:rPr>
          <w:ins w:id="14214" w:author="ERCOT" w:date="2019-12-26T10:14:00Z"/>
        </w:rPr>
      </w:pPr>
      <w:ins w:id="14215" w:author="ERCOT" w:date="2019-12-26T10:14:00Z">
        <w:r w:rsidRPr="006145CA">
          <w:t>Where:</w:t>
        </w:r>
      </w:ins>
    </w:p>
    <w:p w14:paraId="46DB2D15" w14:textId="77777777" w:rsidR="00AB30E6" w:rsidRDefault="00AB30E6" w:rsidP="00AB30E6">
      <w:pPr>
        <w:pStyle w:val="NoSpacing"/>
        <w:ind w:left="1440" w:hanging="720"/>
        <w:rPr>
          <w:ins w:id="14216" w:author="ERCOT" w:date="2019-12-26T10:14:00Z"/>
        </w:rPr>
      </w:pPr>
      <w:ins w:id="14217" w:author="ERCOT" w:date="2019-12-26T10:14:00Z">
        <w:r w:rsidRPr="006145CA">
          <w:t>ECRRWF</w:t>
        </w:r>
        <w:r w:rsidRPr="006145CA">
          <w:rPr>
            <w:i/>
            <w:vertAlign w:val="subscript"/>
          </w:rPr>
          <w:t xml:space="preserve"> q, r, p, y</w:t>
        </w:r>
        <w:r w:rsidRPr="006145CA">
          <w:rPr>
            <w:vertAlign w:val="subscript"/>
          </w:rPr>
          <w:t xml:space="preserve"> </w:t>
        </w:r>
        <w:r w:rsidRPr="006145CA">
          <w:t xml:space="preserve"> =  </w:t>
        </w:r>
        <w:r>
          <w:t xml:space="preserve">  </w:t>
        </w:r>
        <w:r w:rsidRPr="006145CA">
          <w:t>[max( 0.001, RTECRAWDS</w:t>
        </w:r>
        <w:r w:rsidRPr="006145CA">
          <w:rPr>
            <w:i/>
            <w:vertAlign w:val="subscript"/>
          </w:rPr>
          <w:t xml:space="preserve"> q, r, p, y</w:t>
        </w:r>
        <w:r w:rsidRPr="006145CA">
          <w:t>) * TLMP</w:t>
        </w:r>
        <w:r w:rsidRPr="006145CA">
          <w:rPr>
            <w:i/>
            <w:vertAlign w:val="subscript"/>
          </w:rPr>
          <w:t xml:space="preserve"> y</w:t>
        </w:r>
        <w:r w:rsidRPr="006145CA">
          <w:t>] / [</w:t>
        </w:r>
      </w:ins>
      <w:ins w:id="14218" w:author="ERCOT" w:date="2019-12-26T10:14:00Z">
        <w:r w:rsidRPr="006145CA">
          <w:rPr>
            <w:b/>
            <w:position w:val="-22"/>
          </w:rPr>
          <w:object w:dxaOrig="225" w:dyaOrig="465" w14:anchorId="38239DCF">
            <v:shape id="_x0000_i1232" type="#_x0000_t75" style="width:11.9pt;height:17.55pt" o:ole="">
              <v:imagedata r:id="rId22" o:title=""/>
            </v:shape>
            <o:OLEObject Type="Embed" ProgID="Equation.3" ShapeID="_x0000_i1232" DrawAspect="Content" ObjectID="_1659259534" r:id="rId275"/>
          </w:object>
        </w:r>
      </w:ins>
      <w:ins w:id="14219" w:author="ERCOT" w:date="2019-12-26T10:14:00Z">
        <w:r w:rsidRPr="006145CA">
          <w:t>max( 0.001,</w:t>
        </w:r>
      </w:ins>
    </w:p>
    <w:p w14:paraId="615D6474" w14:textId="77777777" w:rsidR="00AB30E6" w:rsidRPr="006145CA" w:rsidRDefault="00AB30E6" w:rsidP="00AB30E6">
      <w:pPr>
        <w:pStyle w:val="NoSpacing"/>
        <w:spacing w:after="240"/>
        <w:ind w:left="2160" w:firstLine="720"/>
        <w:rPr>
          <w:ins w:id="14220" w:author="ERCOT" w:date="2019-12-26T10:14:00Z"/>
        </w:rPr>
      </w:pPr>
      <w:ins w:id="14221" w:author="ERCOT" w:date="2019-12-26T10:14:00Z">
        <w:r w:rsidRPr="006145CA">
          <w:t>RTECRAWDS</w:t>
        </w:r>
        <w:r w:rsidRPr="006145CA">
          <w:rPr>
            <w:i/>
            <w:vertAlign w:val="subscript"/>
          </w:rPr>
          <w:t xml:space="preserve"> q, r, p, y</w:t>
        </w:r>
        <w:r w:rsidRPr="006145CA">
          <w:t>) * TLMP</w:t>
        </w:r>
        <w:r w:rsidRPr="006145CA">
          <w:rPr>
            <w:i/>
            <w:vertAlign w:val="subscript"/>
          </w:rPr>
          <w:t xml:space="preserve"> y</w:t>
        </w:r>
        <w:r w:rsidRPr="006145CA">
          <w:t>]</w:t>
        </w:r>
        <w:r w:rsidRPr="006145CA">
          <w:rPr>
            <w:vertAlign w:val="subscript"/>
          </w:rPr>
          <w:t xml:space="preserve"> </w:t>
        </w:r>
      </w:ins>
    </w:p>
    <w:p w14:paraId="56E3B093" w14:textId="77777777" w:rsidR="00AB30E6" w:rsidRPr="006145CA" w:rsidRDefault="00AB30E6" w:rsidP="00AB30E6">
      <w:pPr>
        <w:pStyle w:val="NoSpacing"/>
        <w:spacing w:after="240"/>
        <w:ind w:left="1440" w:hanging="720"/>
        <w:rPr>
          <w:ins w:id="14222" w:author="ERCOT" w:date="2019-12-26T10:14:00Z"/>
        </w:rPr>
      </w:pPr>
      <w:ins w:id="14223" w:author="ERCOT" w:date="2019-12-26T10:14:00Z">
        <w:r w:rsidRPr="006145CA">
          <w:t>And:</w:t>
        </w:r>
      </w:ins>
    </w:p>
    <w:p w14:paraId="77F9C998" w14:textId="77777777" w:rsidR="00AB30E6" w:rsidRPr="006145CA" w:rsidRDefault="00AB30E6" w:rsidP="00AB30E6">
      <w:pPr>
        <w:spacing w:after="240"/>
        <w:ind w:left="1440" w:hanging="720"/>
        <w:rPr>
          <w:ins w:id="14224" w:author="ERCOT" w:date="2019-12-26T10:14:00Z"/>
          <w:i/>
          <w:vertAlign w:val="subscript"/>
        </w:rPr>
      </w:pPr>
      <w:ins w:id="14225" w:author="ERCOT" w:date="2019-12-26T10:14:00Z">
        <w:r w:rsidRPr="006145CA">
          <w:t xml:space="preserve">RNWF </w:t>
        </w:r>
        <w:r w:rsidRPr="006145CA">
          <w:rPr>
            <w:i/>
            <w:vertAlign w:val="subscript"/>
          </w:rPr>
          <w:t xml:space="preserve">y   </w:t>
        </w:r>
        <w:r w:rsidRPr="006145CA">
          <w:t xml:space="preserve">=  TLMP </w:t>
        </w:r>
        <w:r w:rsidRPr="006145CA">
          <w:rPr>
            <w:i/>
            <w:vertAlign w:val="subscript"/>
          </w:rPr>
          <w:t>y</w:t>
        </w:r>
        <w:r w:rsidRPr="006145CA">
          <w:t xml:space="preserve"> </w:t>
        </w:r>
        <w:r w:rsidRPr="006145CA">
          <w:rPr>
            <w:color w:val="000000"/>
            <w:sz w:val="32"/>
            <w:szCs w:val="32"/>
          </w:rPr>
          <w:t>/</w:t>
        </w:r>
        <w:r w:rsidRPr="006145CA">
          <w:rPr>
            <w:color w:val="000000"/>
          </w:rPr>
          <w:t xml:space="preserve"> </w:t>
        </w:r>
      </w:ins>
      <w:ins w:id="14226" w:author="ERCOT" w:date="2019-12-26T10:14:00Z">
        <w:r w:rsidRPr="006145CA">
          <w:rPr>
            <w:position w:val="-22"/>
          </w:rPr>
          <w:object w:dxaOrig="225" w:dyaOrig="465" w14:anchorId="4969E677">
            <v:shape id="_x0000_i1233" type="#_x0000_t75" style="width:11.9pt;height:17.55pt" o:ole="">
              <v:imagedata r:id="rId22" o:title=""/>
            </v:shape>
            <o:OLEObject Type="Embed" ProgID="Equation.3" ShapeID="_x0000_i1233" DrawAspect="Content" ObjectID="_1659259535" r:id="rId276"/>
          </w:object>
        </w:r>
      </w:ins>
      <w:ins w:id="14227" w:author="ERCOT" w:date="2019-12-26T10:14:00Z">
        <w:r w:rsidRPr="006145CA">
          <w:t xml:space="preserve">TLMP </w:t>
        </w:r>
        <w:r w:rsidRPr="006145CA">
          <w:rPr>
            <w:i/>
            <w:vertAlign w:val="subscript"/>
          </w:rPr>
          <w:t>y</w:t>
        </w:r>
      </w:ins>
    </w:p>
    <w:p w14:paraId="44B7D663" w14:textId="77777777" w:rsidR="00AB30E6" w:rsidRPr="006145CA" w:rsidRDefault="00AB30E6" w:rsidP="00AB30E6">
      <w:pPr>
        <w:pStyle w:val="Instructions"/>
        <w:spacing w:after="0"/>
        <w:ind w:left="720" w:hanging="720"/>
        <w:rPr>
          <w:ins w:id="14228" w:author="ERCOT" w:date="2019-12-26T10:14:00Z"/>
          <w:i w:val="0"/>
        </w:rPr>
      </w:pPr>
      <w:ins w:id="14229" w:author="ERCOT" w:date="2019-12-26T10:14:00Z">
        <w:r w:rsidRPr="006145CA">
          <w:rPr>
            <w:b w:val="0"/>
            <w:i w:val="0"/>
          </w:rPr>
          <w:t>The above variables are defined as follows:</w:t>
        </w:r>
      </w:ins>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92"/>
        <w:gridCol w:w="1165"/>
        <w:gridCol w:w="5793"/>
      </w:tblGrid>
      <w:tr w:rsidR="00AB30E6" w:rsidRPr="006145CA" w14:paraId="02B18AF3" w14:textId="77777777" w:rsidTr="001F6AC7">
        <w:trPr>
          <w:cantSplit/>
          <w:tblHeader/>
          <w:ins w:id="14230" w:author="ERCOT" w:date="2019-12-26T10:14:00Z"/>
        </w:trPr>
        <w:tc>
          <w:tcPr>
            <w:tcW w:w="1279" w:type="pct"/>
          </w:tcPr>
          <w:p w14:paraId="5BA86BB4" w14:textId="77777777" w:rsidR="00AB30E6" w:rsidRPr="006145CA" w:rsidRDefault="00AB30E6" w:rsidP="001F6AC7">
            <w:pPr>
              <w:pStyle w:val="TableHead"/>
              <w:rPr>
                <w:ins w:id="14231" w:author="ERCOT" w:date="2019-12-26T10:14:00Z"/>
              </w:rPr>
            </w:pPr>
            <w:ins w:id="14232" w:author="ERCOT" w:date="2019-12-26T10:14:00Z">
              <w:r w:rsidRPr="006145CA">
                <w:t>Variable</w:t>
              </w:r>
            </w:ins>
          </w:p>
        </w:tc>
        <w:tc>
          <w:tcPr>
            <w:tcW w:w="623" w:type="pct"/>
          </w:tcPr>
          <w:p w14:paraId="6738CD20" w14:textId="77777777" w:rsidR="00AB30E6" w:rsidRPr="006145CA" w:rsidRDefault="00AB30E6" w:rsidP="001F6AC7">
            <w:pPr>
              <w:pStyle w:val="TableHead"/>
              <w:rPr>
                <w:ins w:id="14233" w:author="ERCOT" w:date="2019-12-26T10:14:00Z"/>
              </w:rPr>
            </w:pPr>
            <w:ins w:id="14234" w:author="ERCOT" w:date="2019-12-26T10:14:00Z">
              <w:r w:rsidRPr="006145CA">
                <w:t>Unit</w:t>
              </w:r>
            </w:ins>
          </w:p>
        </w:tc>
        <w:tc>
          <w:tcPr>
            <w:tcW w:w="3098" w:type="pct"/>
          </w:tcPr>
          <w:p w14:paraId="092244AE" w14:textId="77777777" w:rsidR="00AB30E6" w:rsidRPr="006145CA" w:rsidRDefault="00AB30E6" w:rsidP="001F6AC7">
            <w:pPr>
              <w:pStyle w:val="TableHead"/>
              <w:rPr>
                <w:ins w:id="14235" w:author="ERCOT" w:date="2019-12-26T10:14:00Z"/>
              </w:rPr>
            </w:pPr>
            <w:ins w:id="14236" w:author="ERCOT" w:date="2019-12-26T10:14:00Z">
              <w:r w:rsidRPr="006145CA">
                <w:t>Description</w:t>
              </w:r>
            </w:ins>
          </w:p>
        </w:tc>
      </w:tr>
      <w:tr w:rsidR="00AB30E6" w:rsidRPr="006145CA" w14:paraId="0B622FB4" w14:textId="77777777" w:rsidTr="001F6AC7">
        <w:trPr>
          <w:cantSplit/>
          <w:ins w:id="14237" w:author="ERCOT" w:date="2019-12-26T10:14:00Z"/>
        </w:trPr>
        <w:tc>
          <w:tcPr>
            <w:tcW w:w="1279" w:type="pct"/>
            <w:tcBorders>
              <w:bottom w:val="single" w:sz="4" w:space="0" w:color="auto"/>
            </w:tcBorders>
          </w:tcPr>
          <w:p w14:paraId="702C478B" w14:textId="77777777" w:rsidR="00AB30E6" w:rsidRPr="006145CA" w:rsidRDefault="00AB30E6" w:rsidP="001F6AC7">
            <w:pPr>
              <w:pStyle w:val="tablebody0"/>
              <w:rPr>
                <w:ins w:id="14238" w:author="ERCOT" w:date="2019-12-26T10:14:00Z"/>
              </w:rPr>
            </w:pPr>
            <w:ins w:id="14239" w:author="ERCOT" w:date="2019-12-26T10:14:00Z">
              <w:r w:rsidRPr="006145CA">
                <w:t xml:space="preserve">RTECRIMBAMT </w:t>
              </w:r>
              <w:r w:rsidRPr="006145CA">
                <w:rPr>
                  <w:i/>
                  <w:vertAlign w:val="subscript"/>
                </w:rPr>
                <w:t>q</w:t>
              </w:r>
            </w:ins>
          </w:p>
        </w:tc>
        <w:tc>
          <w:tcPr>
            <w:tcW w:w="623" w:type="pct"/>
            <w:tcBorders>
              <w:bottom w:val="single" w:sz="4" w:space="0" w:color="auto"/>
            </w:tcBorders>
          </w:tcPr>
          <w:p w14:paraId="6DC19356" w14:textId="77777777" w:rsidR="00AB30E6" w:rsidRPr="006145CA" w:rsidRDefault="00AB30E6" w:rsidP="001F6AC7">
            <w:pPr>
              <w:pStyle w:val="tablebody0"/>
              <w:rPr>
                <w:ins w:id="14240" w:author="ERCOT" w:date="2019-12-26T10:14:00Z"/>
              </w:rPr>
            </w:pPr>
            <w:ins w:id="14241" w:author="ERCOT" w:date="2019-12-26T10:14:00Z">
              <w:r w:rsidRPr="006145CA">
                <w:t>$</w:t>
              </w:r>
            </w:ins>
          </w:p>
        </w:tc>
        <w:tc>
          <w:tcPr>
            <w:tcW w:w="3098" w:type="pct"/>
            <w:tcBorders>
              <w:bottom w:val="single" w:sz="4" w:space="0" w:color="auto"/>
            </w:tcBorders>
          </w:tcPr>
          <w:p w14:paraId="363E341E" w14:textId="77777777" w:rsidR="00AB30E6" w:rsidRPr="006145CA" w:rsidRDefault="00AB30E6" w:rsidP="001F6AC7">
            <w:pPr>
              <w:pStyle w:val="tablebody0"/>
              <w:rPr>
                <w:ins w:id="14242" w:author="ERCOT" w:date="2019-12-26T10:14:00Z"/>
                <w:i/>
              </w:rPr>
            </w:pPr>
            <w:ins w:id="14243" w:author="ERCOT" w:date="2019-12-26T10:14:00Z">
              <w:r w:rsidRPr="006145CA">
                <w:rPr>
                  <w:i/>
                </w:rPr>
                <w:t xml:space="preserve">Real-Time ERCOT Contingency Reserve Service Imbalance Amount for the QSE— </w:t>
              </w:r>
              <w:r w:rsidRPr="006145CA">
                <w:t>The total payment or charge to QSE q for the Real-Time ECRS imbalance for each 15-minute Settlement Interval.</w:t>
              </w:r>
            </w:ins>
          </w:p>
        </w:tc>
      </w:tr>
      <w:tr w:rsidR="00AB30E6" w:rsidRPr="006145CA" w14:paraId="1EC58DCC" w14:textId="77777777" w:rsidTr="001F6AC7">
        <w:trPr>
          <w:cantSplit/>
          <w:ins w:id="14244" w:author="ERCOT" w:date="2019-12-26T10:14:00Z"/>
        </w:trPr>
        <w:tc>
          <w:tcPr>
            <w:tcW w:w="1279" w:type="pct"/>
            <w:tcBorders>
              <w:bottom w:val="single" w:sz="4" w:space="0" w:color="auto"/>
            </w:tcBorders>
          </w:tcPr>
          <w:p w14:paraId="50CCC6D6" w14:textId="77777777" w:rsidR="00AB30E6" w:rsidRPr="006145CA" w:rsidRDefault="00AB30E6" w:rsidP="001F6AC7">
            <w:pPr>
              <w:pStyle w:val="tablebody0"/>
              <w:rPr>
                <w:ins w:id="14245" w:author="ERCOT" w:date="2019-12-26T10:14:00Z"/>
              </w:rPr>
            </w:pPr>
            <w:ins w:id="14246" w:author="ERCOT" w:date="2019-12-26T10:14:00Z">
              <w:r w:rsidRPr="006145CA">
                <w:t xml:space="preserve">RTECRAWD </w:t>
              </w:r>
              <w:r w:rsidRPr="006145CA">
                <w:rPr>
                  <w:vertAlign w:val="subscript"/>
                </w:rPr>
                <w:t>q,r</w:t>
              </w:r>
            </w:ins>
          </w:p>
        </w:tc>
        <w:tc>
          <w:tcPr>
            <w:tcW w:w="623" w:type="pct"/>
            <w:tcBorders>
              <w:bottom w:val="single" w:sz="4" w:space="0" w:color="auto"/>
            </w:tcBorders>
          </w:tcPr>
          <w:p w14:paraId="5AF4CD4B" w14:textId="77777777" w:rsidR="00AB30E6" w:rsidRPr="006145CA" w:rsidRDefault="00AB30E6" w:rsidP="001F6AC7">
            <w:pPr>
              <w:pStyle w:val="tablebody0"/>
              <w:rPr>
                <w:ins w:id="14247" w:author="ERCOT" w:date="2019-12-26T10:14:00Z"/>
              </w:rPr>
            </w:pPr>
            <w:ins w:id="14248" w:author="ERCOT" w:date="2019-12-26T10:14:00Z">
              <w:r w:rsidRPr="006145CA">
                <w:t>MW</w:t>
              </w:r>
            </w:ins>
          </w:p>
        </w:tc>
        <w:tc>
          <w:tcPr>
            <w:tcW w:w="3098" w:type="pct"/>
            <w:tcBorders>
              <w:bottom w:val="single" w:sz="4" w:space="0" w:color="auto"/>
            </w:tcBorders>
          </w:tcPr>
          <w:p w14:paraId="7C749002" w14:textId="77777777" w:rsidR="00AB30E6" w:rsidRPr="006145CA" w:rsidRDefault="00AB30E6" w:rsidP="001F6AC7">
            <w:pPr>
              <w:pStyle w:val="tablebody0"/>
              <w:rPr>
                <w:ins w:id="14249" w:author="ERCOT" w:date="2019-12-26T10:14:00Z"/>
                <w:i/>
              </w:rPr>
            </w:pPr>
            <w:ins w:id="14250" w:author="ERCOT" w:date="2019-12-26T10:14:00Z">
              <w:r w:rsidRPr="006145CA">
                <w:rPr>
                  <w:i/>
                </w:rPr>
                <w:t>Real-Time ERCOT Contingency Reserve Service Award per Resource per QSE</w:t>
              </w:r>
              <w:r w:rsidRPr="006145CA">
                <w:sym w:font="Symbol" w:char="F0BE"/>
              </w:r>
              <w:r w:rsidRPr="006145CA">
                <w:t xml:space="preserve"> The ECRS </w:t>
              </w:r>
            </w:ins>
            <w:ins w:id="14251" w:author="ERCOT" w:date="2020-03-06T10:44:00Z">
              <w:r>
                <w:t>a</w:t>
              </w:r>
            </w:ins>
            <w:ins w:id="14252" w:author="ERCOT" w:date="2019-12-26T10:14:00Z">
              <w:r w:rsidRPr="006145CA">
                <w:t xml:space="preserve">mount awarded to QSE </w:t>
              </w:r>
              <w:r w:rsidRPr="006145CA">
                <w:rPr>
                  <w:i/>
                </w:rPr>
                <w:t>q</w:t>
              </w:r>
              <w:r w:rsidRPr="006145CA">
                <w:t xml:space="preserve"> for Resource </w:t>
              </w:r>
              <w:r w:rsidRPr="006145CA">
                <w:rPr>
                  <w:i/>
                </w:rPr>
                <w:t>r</w:t>
              </w:r>
              <w:r w:rsidRPr="006145CA">
                <w:t xml:space="preserve"> in Real-Time for the 15-minute Settlement Interval.  Where for a Combined Cycle Train, the Resource </w:t>
              </w:r>
              <w:r w:rsidRPr="00EB7575">
                <w:rPr>
                  <w:i/>
                </w:rPr>
                <w:t>r</w:t>
              </w:r>
              <w:r w:rsidRPr="006145CA">
                <w:t xml:space="preserve"> is </w:t>
              </w:r>
            </w:ins>
            <w:ins w:id="14253" w:author="ERCOT" w:date="2019-12-30T12:19:00Z">
              <w:r w:rsidRPr="006145CA">
                <w:t xml:space="preserve">a Combined Cycle Generation Resource within </w:t>
              </w:r>
            </w:ins>
            <w:ins w:id="14254" w:author="ERCOT" w:date="2019-12-26T10:14:00Z">
              <w:r w:rsidRPr="006145CA">
                <w:t>the Combined Cycle Train.</w:t>
              </w:r>
            </w:ins>
          </w:p>
        </w:tc>
      </w:tr>
      <w:tr w:rsidR="00AB30E6" w:rsidRPr="006145CA" w14:paraId="6EEF8EAA" w14:textId="77777777" w:rsidTr="001F6AC7">
        <w:trPr>
          <w:cantSplit/>
          <w:ins w:id="14255" w:author="ERCOT" w:date="2019-12-26T10:14:00Z"/>
        </w:trPr>
        <w:tc>
          <w:tcPr>
            <w:tcW w:w="1279" w:type="pct"/>
            <w:tcBorders>
              <w:bottom w:val="single" w:sz="4" w:space="0" w:color="auto"/>
            </w:tcBorders>
          </w:tcPr>
          <w:p w14:paraId="1BDD8256" w14:textId="77777777" w:rsidR="00AB30E6" w:rsidRPr="006145CA" w:rsidRDefault="00AB30E6" w:rsidP="001F6AC7">
            <w:pPr>
              <w:pStyle w:val="tablebody0"/>
              <w:rPr>
                <w:ins w:id="14256" w:author="ERCOT" w:date="2019-12-26T10:14:00Z"/>
              </w:rPr>
            </w:pPr>
            <w:ins w:id="14257" w:author="ERCOT" w:date="2019-12-26T10:14:00Z">
              <w:r w:rsidRPr="006145CA">
                <w:t xml:space="preserve">RTECRREV </w:t>
              </w:r>
              <w:r w:rsidRPr="006145CA">
                <w:rPr>
                  <w:i/>
                  <w:vertAlign w:val="subscript"/>
                </w:rPr>
                <w:t>q, r</w:t>
              </w:r>
            </w:ins>
          </w:p>
        </w:tc>
        <w:tc>
          <w:tcPr>
            <w:tcW w:w="623" w:type="pct"/>
            <w:tcBorders>
              <w:bottom w:val="single" w:sz="4" w:space="0" w:color="auto"/>
            </w:tcBorders>
          </w:tcPr>
          <w:p w14:paraId="1BDDCBB3" w14:textId="77777777" w:rsidR="00AB30E6" w:rsidRPr="006145CA" w:rsidRDefault="00AB30E6" w:rsidP="001F6AC7">
            <w:pPr>
              <w:pStyle w:val="tablebody0"/>
              <w:rPr>
                <w:ins w:id="14258" w:author="ERCOT" w:date="2019-12-26T10:14:00Z"/>
              </w:rPr>
            </w:pPr>
            <w:ins w:id="14259" w:author="ERCOT" w:date="2019-12-26T10:14:00Z">
              <w:r w:rsidRPr="006145CA">
                <w:t>$</w:t>
              </w:r>
            </w:ins>
          </w:p>
        </w:tc>
        <w:tc>
          <w:tcPr>
            <w:tcW w:w="3098" w:type="pct"/>
            <w:tcBorders>
              <w:bottom w:val="single" w:sz="4" w:space="0" w:color="auto"/>
            </w:tcBorders>
          </w:tcPr>
          <w:p w14:paraId="26DC5D2F" w14:textId="5A0112DB" w:rsidR="00AB30E6" w:rsidRPr="006145CA" w:rsidRDefault="00AB30E6" w:rsidP="001F6AC7">
            <w:pPr>
              <w:pStyle w:val="tablebody0"/>
              <w:rPr>
                <w:ins w:id="14260" w:author="ERCOT" w:date="2019-12-26T10:14:00Z"/>
                <w:i/>
              </w:rPr>
            </w:pPr>
            <w:ins w:id="14261" w:author="ERCOT" w:date="2019-12-26T10:14:00Z">
              <w:r w:rsidRPr="006145CA">
                <w:rPr>
                  <w:i/>
                </w:rPr>
                <w:t>Real-Time ERCOT Contingency Reserve Service Revenue</w:t>
              </w:r>
              <w:r w:rsidRPr="006145CA">
                <w:t xml:space="preserve">— The Real-Time ECRS revenue for </w:t>
              </w:r>
            </w:ins>
            <w:ins w:id="14262" w:author="ERCOT" w:date="2020-01-14T10:49:00Z">
              <w:r>
                <w:t xml:space="preserve">QSE </w:t>
              </w:r>
              <w:r>
                <w:rPr>
                  <w:i/>
                </w:rPr>
                <w:t xml:space="preserve">q </w:t>
              </w:r>
              <w:r>
                <w:t xml:space="preserve">calculated for </w:t>
              </w:r>
            </w:ins>
            <w:ins w:id="14263" w:author="ERCOT" w:date="2019-12-26T10:14:00Z">
              <w:r w:rsidRPr="006145CA">
                <w:t xml:space="preserve">Resource </w:t>
              </w:r>
              <w:r w:rsidRPr="006145CA">
                <w:rPr>
                  <w:i/>
                </w:rPr>
                <w:t>r</w:t>
              </w:r>
              <w:r w:rsidRPr="006145CA">
                <w:t xml:space="preserve"> for the 15-minute Settlement </w:t>
              </w:r>
            </w:ins>
            <w:ins w:id="14264" w:author="ERCOT 081820" w:date="2020-08-03T11:56:00Z">
              <w:r w:rsidR="00383965">
                <w:t>I</w:t>
              </w:r>
            </w:ins>
            <w:ins w:id="14265" w:author="ERCOT" w:date="2019-12-26T10:14:00Z">
              <w:del w:id="14266" w:author="ERCOT 081820" w:date="2020-08-03T11:56:00Z">
                <w:r w:rsidRPr="006145CA" w:rsidDel="00383965">
                  <w:delText>i</w:delText>
                </w:r>
              </w:del>
              <w:r w:rsidRPr="006145CA">
                <w:t xml:space="preserve">nterval.  Where for a Combined Cycle Train, the Resource </w:t>
              </w:r>
              <w:r w:rsidRPr="006145CA">
                <w:rPr>
                  <w:i/>
                </w:rPr>
                <w:t>r</w:t>
              </w:r>
              <w:r w:rsidRPr="006145CA">
                <w:t xml:space="preserve"> is</w:t>
              </w:r>
            </w:ins>
            <w:ins w:id="14267" w:author="ERCOT" w:date="2019-12-30T12:19:00Z">
              <w:r w:rsidRPr="006145CA">
                <w:t xml:space="preserve"> </w:t>
              </w:r>
            </w:ins>
            <w:ins w:id="14268" w:author="ERCOT" w:date="2019-12-26T10:14:00Z">
              <w:del w:id="14269" w:author="ERCOT" w:date="2020-01-14T10:49:00Z">
                <w:r w:rsidRPr="006145CA" w:rsidDel="002852B2">
                  <w:delText xml:space="preserve"> </w:delText>
                </w:r>
              </w:del>
              <w:r w:rsidRPr="006145CA">
                <w:t>the Combined Cycle Train.</w:t>
              </w:r>
            </w:ins>
          </w:p>
        </w:tc>
      </w:tr>
      <w:tr w:rsidR="00AB30E6" w:rsidRPr="006145CA" w14:paraId="6584E9A0" w14:textId="77777777" w:rsidTr="001F6AC7">
        <w:trPr>
          <w:cantSplit/>
          <w:ins w:id="14270" w:author="ERCOT" w:date="2019-12-26T10:14:00Z"/>
        </w:trPr>
        <w:tc>
          <w:tcPr>
            <w:tcW w:w="1279" w:type="pct"/>
            <w:tcBorders>
              <w:bottom w:val="single" w:sz="4" w:space="0" w:color="auto"/>
            </w:tcBorders>
          </w:tcPr>
          <w:p w14:paraId="7741119B" w14:textId="77777777" w:rsidR="00AB30E6" w:rsidRPr="006145CA" w:rsidRDefault="00AB30E6" w:rsidP="001F6AC7">
            <w:pPr>
              <w:pStyle w:val="tablebody0"/>
              <w:rPr>
                <w:ins w:id="14271" w:author="ERCOT" w:date="2019-12-26T10:14:00Z"/>
              </w:rPr>
            </w:pPr>
            <w:ins w:id="14272" w:author="ERCOT" w:date="2019-12-26T10:14:00Z">
              <w:r w:rsidRPr="006145CA">
                <w:t xml:space="preserve">RTECRAWDS </w:t>
              </w:r>
              <w:r w:rsidRPr="006145CA">
                <w:rPr>
                  <w:i/>
                  <w:vertAlign w:val="subscript"/>
                </w:rPr>
                <w:t>q, r, p, y</w:t>
              </w:r>
            </w:ins>
          </w:p>
        </w:tc>
        <w:tc>
          <w:tcPr>
            <w:tcW w:w="623" w:type="pct"/>
            <w:tcBorders>
              <w:bottom w:val="single" w:sz="4" w:space="0" w:color="auto"/>
            </w:tcBorders>
          </w:tcPr>
          <w:p w14:paraId="164D5F46" w14:textId="77777777" w:rsidR="00AB30E6" w:rsidRPr="006145CA" w:rsidRDefault="00AB30E6" w:rsidP="001F6AC7">
            <w:pPr>
              <w:pStyle w:val="tablebody0"/>
              <w:rPr>
                <w:ins w:id="14273" w:author="ERCOT" w:date="2019-12-26T10:14:00Z"/>
              </w:rPr>
            </w:pPr>
            <w:ins w:id="14274" w:author="ERCOT" w:date="2019-12-26T10:14:00Z">
              <w:r w:rsidRPr="006145CA">
                <w:t>MW</w:t>
              </w:r>
            </w:ins>
          </w:p>
        </w:tc>
        <w:tc>
          <w:tcPr>
            <w:tcW w:w="3098" w:type="pct"/>
            <w:tcBorders>
              <w:bottom w:val="single" w:sz="4" w:space="0" w:color="auto"/>
            </w:tcBorders>
          </w:tcPr>
          <w:p w14:paraId="314CAC90" w14:textId="77777777" w:rsidR="00AB30E6" w:rsidRPr="006145CA" w:rsidRDefault="00AB30E6" w:rsidP="001F6AC7">
            <w:pPr>
              <w:pStyle w:val="tablebody0"/>
              <w:rPr>
                <w:ins w:id="14275" w:author="ERCOT" w:date="2019-12-26T10:14:00Z"/>
                <w:i/>
              </w:rPr>
            </w:pPr>
            <w:ins w:id="14276" w:author="ERCOT" w:date="2019-12-26T10:14:00Z">
              <w:r w:rsidRPr="006145CA">
                <w:rPr>
                  <w:i/>
                </w:rPr>
                <w:t xml:space="preserve">Real-Time ERCOT Contingency Reserve Service Award per Resource per QSE per SCED interval </w:t>
              </w:r>
              <w:r w:rsidRPr="006145CA">
                <w:t xml:space="preserve">- The ECRS </w:t>
              </w:r>
              <w:del w:id="14277" w:author="ERCOT" w:date="2020-03-06T10:45:00Z">
                <w:r w:rsidRPr="006145CA" w:rsidDel="009B0B1F">
                  <w:delText>A</w:delText>
                </w:r>
              </w:del>
            </w:ins>
            <w:ins w:id="14278" w:author="ERCOT" w:date="2020-03-06T10:45:00Z">
              <w:r>
                <w:t>a</w:t>
              </w:r>
            </w:ins>
            <w:ins w:id="14279" w:author="ERCOT" w:date="2019-12-26T10:14:00Z">
              <w:r w:rsidRPr="006145CA">
                <w:t xml:space="preserve">mount awarded to QSE </w:t>
              </w:r>
              <w:r w:rsidRPr="006145CA">
                <w:rPr>
                  <w:i/>
                </w:rPr>
                <w:t>q</w:t>
              </w:r>
              <w:r w:rsidRPr="006145CA">
                <w:t xml:space="preserve"> for Resource </w:t>
              </w:r>
              <w:r w:rsidRPr="006145CA">
                <w:rPr>
                  <w:i/>
                </w:rPr>
                <w:t>r</w:t>
              </w:r>
              <w:r w:rsidRPr="006145CA">
                <w:t xml:space="preserve"> in Real-Time for the SCED interval </w:t>
              </w:r>
              <w:r w:rsidRPr="006145CA">
                <w:rPr>
                  <w:i/>
                </w:rPr>
                <w:t>y.</w:t>
              </w:r>
              <w:r w:rsidRPr="006145CA">
                <w:t xml:space="preserve"> Where for a Combined Cycle Train, the Resource r is</w:t>
              </w:r>
              <w:del w:id="14280" w:author="ERCOT" w:date="2020-01-14T10:49:00Z">
                <w:r w:rsidRPr="006145CA" w:rsidDel="002852B2">
                  <w:delText xml:space="preserve"> </w:delText>
                </w:r>
              </w:del>
            </w:ins>
            <w:ins w:id="14281" w:author="ERCOT" w:date="2019-12-30T12:19:00Z">
              <w:r w:rsidRPr="006145CA">
                <w:t xml:space="preserve"> </w:t>
              </w:r>
            </w:ins>
            <w:ins w:id="14282" w:author="ERCOT" w:date="2019-12-26T10:14:00Z">
              <w:r w:rsidRPr="006145CA">
                <w:t>the Combined Cycle Train.</w:t>
              </w:r>
            </w:ins>
          </w:p>
        </w:tc>
      </w:tr>
      <w:tr w:rsidR="00AB30E6" w:rsidRPr="006145CA" w14:paraId="4E0745F4" w14:textId="77777777" w:rsidTr="001F6AC7">
        <w:trPr>
          <w:cantSplit/>
          <w:ins w:id="14283" w:author="ERCOT" w:date="2019-12-26T10:14:00Z"/>
        </w:trPr>
        <w:tc>
          <w:tcPr>
            <w:tcW w:w="1279" w:type="pct"/>
          </w:tcPr>
          <w:p w14:paraId="37038CBF" w14:textId="77777777" w:rsidR="00AB30E6" w:rsidRPr="006145CA" w:rsidRDefault="00AB30E6" w:rsidP="001F6AC7">
            <w:pPr>
              <w:pStyle w:val="tablebody0"/>
              <w:rPr>
                <w:ins w:id="14284" w:author="ERCOT" w:date="2019-12-26T10:14:00Z"/>
              </w:rPr>
            </w:pPr>
            <w:ins w:id="14285" w:author="ERCOT" w:date="2019-12-26T10:14:00Z">
              <w:r w:rsidRPr="006145CA">
                <w:t xml:space="preserve">RTMCPCECRR </w:t>
              </w:r>
              <w:r w:rsidRPr="006145CA">
                <w:rPr>
                  <w:i/>
                  <w:vertAlign w:val="subscript"/>
                </w:rPr>
                <w:t>q,</w:t>
              </w:r>
              <w:r>
                <w:rPr>
                  <w:i/>
                  <w:vertAlign w:val="subscript"/>
                </w:rPr>
                <w:t xml:space="preserve"> </w:t>
              </w:r>
              <w:r w:rsidRPr="006145CA">
                <w:rPr>
                  <w:i/>
                  <w:vertAlign w:val="subscript"/>
                </w:rPr>
                <w:t>r</w:t>
              </w:r>
            </w:ins>
          </w:p>
        </w:tc>
        <w:tc>
          <w:tcPr>
            <w:tcW w:w="623" w:type="pct"/>
          </w:tcPr>
          <w:p w14:paraId="1E3B4B43" w14:textId="77777777" w:rsidR="00AB30E6" w:rsidRPr="006145CA" w:rsidRDefault="00AB30E6" w:rsidP="001F6AC7">
            <w:pPr>
              <w:pStyle w:val="tablebody0"/>
              <w:rPr>
                <w:ins w:id="14286" w:author="ERCOT" w:date="2019-12-26T10:14:00Z"/>
              </w:rPr>
            </w:pPr>
            <w:ins w:id="14287" w:author="ERCOT" w:date="2019-12-26T10:14:00Z">
              <w:r w:rsidRPr="006145CA">
                <w:t>$/MW</w:t>
              </w:r>
            </w:ins>
          </w:p>
        </w:tc>
        <w:tc>
          <w:tcPr>
            <w:tcW w:w="3098" w:type="pct"/>
          </w:tcPr>
          <w:p w14:paraId="63C314F1" w14:textId="77777777" w:rsidR="00AB30E6" w:rsidRPr="006145CA" w:rsidRDefault="00AB30E6" w:rsidP="001F6AC7">
            <w:pPr>
              <w:pStyle w:val="tablebody0"/>
              <w:rPr>
                <w:ins w:id="14288" w:author="ERCOT" w:date="2019-12-26T10:14:00Z"/>
                <w:iCs/>
              </w:rPr>
            </w:pPr>
            <w:ins w:id="14289" w:author="ERCOT" w:date="2019-12-26T10:14:00Z">
              <w:r w:rsidRPr="006145CA">
                <w:rPr>
                  <w:i/>
                </w:rPr>
                <w:t xml:space="preserve">Real-Time Market Clearing Price </w:t>
              </w:r>
            </w:ins>
            <w:ins w:id="14290" w:author="ERCOT" w:date="2020-01-09T16:50:00Z">
              <w:r>
                <w:rPr>
                  <w:i/>
                </w:rPr>
                <w:t xml:space="preserve">for Capacity </w:t>
              </w:r>
            </w:ins>
            <w:ins w:id="14291" w:author="ERCOT" w:date="2019-12-26T10:14:00Z">
              <w:r w:rsidRPr="006145CA">
                <w:rPr>
                  <w:i/>
                </w:rPr>
                <w:t xml:space="preserve">for ERCOT Contingency Reserve Service per Resource per QSE </w:t>
              </w:r>
              <w:r w:rsidRPr="006145CA">
                <w:sym w:font="Symbol" w:char="F0BE"/>
              </w:r>
              <w:r w:rsidRPr="006145CA">
                <w:t xml:space="preserve"> The Real-Time MCPC for ECRS for Resource </w:t>
              </w:r>
              <w:r w:rsidRPr="006145CA">
                <w:rPr>
                  <w:i/>
                </w:rPr>
                <w:t>r</w:t>
              </w:r>
              <w:r w:rsidRPr="006145CA">
                <w:t xml:space="preserve">, represented by QSE </w:t>
              </w:r>
              <w:r w:rsidRPr="006145CA">
                <w:rPr>
                  <w:i/>
                </w:rPr>
                <w:t xml:space="preserve">q </w:t>
              </w:r>
              <w:r w:rsidRPr="006145CA">
                <w:t xml:space="preserve">for the 15-minute Settlement Interval.  Where for a Combined Cycle Train, the Resource </w:t>
              </w:r>
              <w:r w:rsidRPr="00EB7575">
                <w:rPr>
                  <w:i/>
                </w:rPr>
                <w:t>r</w:t>
              </w:r>
              <w:r w:rsidRPr="006145CA">
                <w:t xml:space="preserve"> is the Combined Cycle Train.</w:t>
              </w:r>
            </w:ins>
          </w:p>
        </w:tc>
      </w:tr>
      <w:tr w:rsidR="00AB30E6" w:rsidRPr="006145CA" w14:paraId="6237A671" w14:textId="77777777" w:rsidTr="001F6AC7">
        <w:trPr>
          <w:cantSplit/>
          <w:ins w:id="14292" w:author="ERCOT" w:date="2020-01-14T10:50:00Z"/>
        </w:trPr>
        <w:tc>
          <w:tcPr>
            <w:tcW w:w="1279" w:type="pct"/>
          </w:tcPr>
          <w:p w14:paraId="08138AC5" w14:textId="77777777" w:rsidR="00AB30E6" w:rsidRPr="006145CA" w:rsidRDefault="00AB30E6" w:rsidP="001F6AC7">
            <w:pPr>
              <w:pStyle w:val="tablebody0"/>
              <w:rPr>
                <w:ins w:id="14293" w:author="ERCOT" w:date="2020-01-14T10:50:00Z"/>
              </w:rPr>
            </w:pPr>
            <w:ins w:id="14294" w:author="ERCOT" w:date="2020-01-14T10:50:00Z">
              <w:r w:rsidRPr="006145CA">
                <w:t>RTMCPCECR</w:t>
              </w:r>
              <w:r w:rsidRPr="006145CA" w:rsidDel="003100BA">
                <w:t>S</w:t>
              </w:r>
              <w:r w:rsidRPr="006145CA">
                <w:rPr>
                  <w:i/>
                  <w:vertAlign w:val="subscript"/>
                </w:rPr>
                <w:t xml:space="preserve"> y</w:t>
              </w:r>
            </w:ins>
          </w:p>
        </w:tc>
        <w:tc>
          <w:tcPr>
            <w:tcW w:w="623" w:type="pct"/>
          </w:tcPr>
          <w:p w14:paraId="70BF54F8" w14:textId="77777777" w:rsidR="00AB30E6" w:rsidRPr="006145CA" w:rsidRDefault="00AB30E6" w:rsidP="001F6AC7">
            <w:pPr>
              <w:pStyle w:val="tablebody0"/>
              <w:rPr>
                <w:ins w:id="14295" w:author="ERCOT" w:date="2020-01-14T10:50:00Z"/>
              </w:rPr>
            </w:pPr>
            <w:ins w:id="14296" w:author="ERCOT" w:date="2020-01-14T10:50:00Z">
              <w:r w:rsidRPr="006145CA">
                <w:t>$/MW</w:t>
              </w:r>
            </w:ins>
          </w:p>
        </w:tc>
        <w:tc>
          <w:tcPr>
            <w:tcW w:w="3098" w:type="pct"/>
          </w:tcPr>
          <w:p w14:paraId="772BB124" w14:textId="77777777" w:rsidR="00AB30E6" w:rsidRPr="006145CA" w:rsidRDefault="00AB30E6" w:rsidP="001F6AC7">
            <w:pPr>
              <w:pStyle w:val="tablebody0"/>
              <w:rPr>
                <w:ins w:id="14297" w:author="ERCOT" w:date="2020-01-14T10:50:00Z"/>
                <w:i/>
              </w:rPr>
            </w:pPr>
            <w:ins w:id="14298" w:author="ERCOT" w:date="2020-01-14T10:50:00Z">
              <w:r w:rsidRPr="006145CA">
                <w:rPr>
                  <w:i/>
                </w:rPr>
                <w:t>Real-Time Market Clearing Price</w:t>
              </w:r>
            </w:ins>
            <w:ins w:id="14299" w:author="ERCOT" w:date="2020-03-06T11:00:00Z">
              <w:r>
                <w:rPr>
                  <w:bCs/>
                  <w:i/>
                  <w:lang w:val="pt-BR"/>
                </w:rPr>
                <w:t xml:space="preserve"> for Capacity</w:t>
              </w:r>
            </w:ins>
            <w:ins w:id="14300" w:author="ERCOT" w:date="2020-01-14T10:50:00Z">
              <w:r w:rsidRPr="006145CA">
                <w:rPr>
                  <w:i/>
                </w:rPr>
                <w:t xml:space="preserve"> for ERCOT Contingency Reserve Service</w:t>
              </w:r>
              <w:r>
                <w:rPr>
                  <w:i/>
                </w:rPr>
                <w:t xml:space="preserve"> per SCED Interval</w:t>
              </w:r>
              <w:r w:rsidRPr="006145CA">
                <w:rPr>
                  <w:i/>
                </w:rPr>
                <w:t xml:space="preserve"> </w:t>
              </w:r>
              <w:r w:rsidRPr="006145CA">
                <w:t xml:space="preserve">— The Real-Time MCPC for ECRS for the SCED interval </w:t>
              </w:r>
              <w:r w:rsidRPr="006145CA">
                <w:rPr>
                  <w:i/>
                </w:rPr>
                <w:t>y.</w:t>
              </w:r>
            </w:ins>
          </w:p>
        </w:tc>
      </w:tr>
      <w:tr w:rsidR="00AB30E6" w:rsidRPr="006145CA" w14:paraId="518F3774" w14:textId="77777777" w:rsidTr="001F6AC7">
        <w:trPr>
          <w:cantSplit/>
          <w:ins w:id="14301" w:author="ERCOT" w:date="2020-01-14T10:50:00Z"/>
        </w:trPr>
        <w:tc>
          <w:tcPr>
            <w:tcW w:w="1279" w:type="pct"/>
          </w:tcPr>
          <w:p w14:paraId="0BF91A57" w14:textId="77777777" w:rsidR="00AB30E6" w:rsidRPr="006145CA" w:rsidRDefault="00AB30E6" w:rsidP="001F6AC7">
            <w:pPr>
              <w:pStyle w:val="tablebody0"/>
              <w:rPr>
                <w:ins w:id="14302" w:author="ERCOT" w:date="2020-01-14T10:50:00Z"/>
              </w:rPr>
            </w:pPr>
            <w:ins w:id="14303" w:author="ERCOT" w:date="2020-01-14T10:50:00Z">
              <w:r w:rsidRPr="00A1178F">
                <w:rPr>
                  <w:iCs/>
                </w:rPr>
                <w:t xml:space="preserve">PCECRR </w:t>
              </w:r>
              <w:r w:rsidRPr="00A1178F">
                <w:rPr>
                  <w:i/>
                  <w:iCs/>
                  <w:vertAlign w:val="subscript"/>
                </w:rPr>
                <w:t>r,</w:t>
              </w:r>
              <w:r w:rsidRPr="00302DCD">
                <w:rPr>
                  <w:i/>
                  <w:iCs/>
                </w:rPr>
                <w:t xml:space="preserve"> </w:t>
              </w:r>
              <w:r w:rsidRPr="00302DCD">
                <w:rPr>
                  <w:i/>
                  <w:iCs/>
                  <w:vertAlign w:val="subscript"/>
                </w:rPr>
                <w:t>q, DAM</w:t>
              </w:r>
            </w:ins>
          </w:p>
        </w:tc>
        <w:tc>
          <w:tcPr>
            <w:tcW w:w="623" w:type="pct"/>
          </w:tcPr>
          <w:p w14:paraId="6E74348C" w14:textId="77777777" w:rsidR="00AB30E6" w:rsidRPr="006145CA" w:rsidRDefault="00AB30E6" w:rsidP="001F6AC7">
            <w:pPr>
              <w:pStyle w:val="tablebody0"/>
              <w:rPr>
                <w:ins w:id="14304" w:author="ERCOT" w:date="2020-01-14T10:50:00Z"/>
              </w:rPr>
            </w:pPr>
            <w:ins w:id="14305" w:author="ERCOT" w:date="2020-01-14T10:50:00Z">
              <w:r>
                <w:t>MW</w:t>
              </w:r>
            </w:ins>
          </w:p>
        </w:tc>
        <w:tc>
          <w:tcPr>
            <w:tcW w:w="3098" w:type="pct"/>
          </w:tcPr>
          <w:p w14:paraId="7B10E0DB" w14:textId="77777777" w:rsidR="00AB30E6" w:rsidRPr="006145CA" w:rsidRDefault="00AB30E6" w:rsidP="001F6AC7">
            <w:pPr>
              <w:pStyle w:val="tablebody0"/>
              <w:rPr>
                <w:ins w:id="14306" w:author="ERCOT" w:date="2020-01-14T10:50:00Z"/>
                <w:i/>
              </w:rPr>
            </w:pPr>
            <w:ins w:id="14307" w:author="ERCOT" w:date="2020-01-14T10:50:00Z">
              <w:r w:rsidRPr="00A1178F">
                <w:rPr>
                  <w:i/>
                  <w:iCs/>
                </w:rPr>
                <w:t>Procured Capacity for ERCOT Contingency Reserve Service per Resource per QSE in DAM</w:t>
              </w:r>
              <w:r w:rsidRPr="00A1178F">
                <w:rPr>
                  <w:iCs/>
                </w:rPr>
                <w:t xml:space="preserve">—The ECRS capacity awarded to QSE </w:t>
              </w:r>
              <w:r w:rsidRPr="00A1178F">
                <w:rPr>
                  <w:i/>
                  <w:iCs/>
                </w:rPr>
                <w:t>q</w:t>
              </w:r>
              <w:r w:rsidRPr="00A1178F">
                <w:rPr>
                  <w:iCs/>
                </w:rPr>
                <w:t xml:space="preserve"> in the DAM for Resource </w:t>
              </w:r>
              <w:r w:rsidRPr="00A1178F">
                <w:rPr>
                  <w:i/>
                  <w:iCs/>
                </w:rPr>
                <w:t>r</w:t>
              </w:r>
              <w:r w:rsidRPr="00A1178F">
                <w:rPr>
                  <w:iCs/>
                </w:rPr>
                <w:t xml:space="preserve"> for the </w:t>
              </w:r>
            </w:ins>
            <w:ins w:id="14308" w:author="ERCOT" w:date="2020-02-28T14:01:00Z">
              <w:r>
                <w:rPr>
                  <w:szCs w:val="18"/>
                </w:rPr>
                <w:t>Operating Hour</w:t>
              </w:r>
            </w:ins>
            <w:ins w:id="14309" w:author="ERCOT" w:date="2020-01-14T10:50:00Z">
              <w:r w:rsidRPr="00A1178F">
                <w:rPr>
                  <w:iCs/>
                </w:rPr>
                <w:t xml:space="preserve">.  Where for a Combined Cycle Train, the Resource </w:t>
              </w:r>
              <w:r w:rsidRPr="00A1178F">
                <w:rPr>
                  <w:i/>
                  <w:iCs/>
                </w:rPr>
                <w:t xml:space="preserve">r </w:t>
              </w:r>
              <w:r w:rsidRPr="00A1178F">
                <w:rPr>
                  <w:iCs/>
                </w:rPr>
                <w:t>is a Combined Cycle Generation Resource within the Combined Cycle Train.</w:t>
              </w:r>
            </w:ins>
          </w:p>
        </w:tc>
      </w:tr>
      <w:tr w:rsidR="00AB30E6" w:rsidRPr="006145CA" w14:paraId="303363E3" w14:textId="77777777" w:rsidTr="001F6AC7">
        <w:trPr>
          <w:cantSplit/>
          <w:ins w:id="14310" w:author="ERCOT" w:date="2019-12-26T10:14:00Z"/>
        </w:trPr>
        <w:tc>
          <w:tcPr>
            <w:tcW w:w="1279" w:type="pct"/>
          </w:tcPr>
          <w:p w14:paraId="7E4F4DC1" w14:textId="77777777" w:rsidR="00AB30E6" w:rsidRPr="006145CA" w:rsidRDefault="00AB30E6" w:rsidP="001F6AC7">
            <w:pPr>
              <w:pStyle w:val="tablebody0"/>
              <w:rPr>
                <w:ins w:id="14311" w:author="ERCOT" w:date="2019-12-26T10:14:00Z"/>
              </w:rPr>
            </w:pPr>
            <w:ins w:id="14312" w:author="ERCOT" w:date="2019-12-26T10:14:00Z">
              <w:r w:rsidRPr="006145CA">
                <w:t>RTMCPCECR</w:t>
              </w:r>
            </w:ins>
          </w:p>
        </w:tc>
        <w:tc>
          <w:tcPr>
            <w:tcW w:w="623" w:type="pct"/>
          </w:tcPr>
          <w:p w14:paraId="4366E58A" w14:textId="77777777" w:rsidR="00AB30E6" w:rsidRPr="006145CA" w:rsidRDefault="00AB30E6" w:rsidP="001F6AC7">
            <w:pPr>
              <w:pStyle w:val="tablebody0"/>
              <w:rPr>
                <w:ins w:id="14313" w:author="ERCOT" w:date="2019-12-26T10:14:00Z"/>
              </w:rPr>
            </w:pPr>
            <w:ins w:id="14314" w:author="ERCOT" w:date="2019-12-26T10:14:00Z">
              <w:r w:rsidRPr="006145CA">
                <w:t>$/MW</w:t>
              </w:r>
            </w:ins>
          </w:p>
        </w:tc>
        <w:tc>
          <w:tcPr>
            <w:tcW w:w="3098" w:type="pct"/>
          </w:tcPr>
          <w:p w14:paraId="5D80C5DC" w14:textId="77777777" w:rsidR="00AB30E6" w:rsidRPr="006145CA" w:rsidRDefault="00AB30E6" w:rsidP="001F6AC7">
            <w:pPr>
              <w:pStyle w:val="tablebody0"/>
              <w:rPr>
                <w:ins w:id="14315" w:author="ERCOT" w:date="2019-12-26T10:14:00Z"/>
                <w:i/>
              </w:rPr>
            </w:pPr>
            <w:ins w:id="14316" w:author="ERCOT" w:date="2019-12-26T10:14:00Z">
              <w:r w:rsidRPr="006145CA">
                <w:rPr>
                  <w:i/>
                </w:rPr>
                <w:t xml:space="preserve">Real-Time Market Clearing Price </w:t>
              </w:r>
            </w:ins>
            <w:ins w:id="14317" w:author="ERCOT" w:date="2020-01-09T16:50:00Z">
              <w:r>
                <w:rPr>
                  <w:i/>
                </w:rPr>
                <w:t xml:space="preserve">for Capacity </w:t>
              </w:r>
            </w:ins>
            <w:ins w:id="14318" w:author="ERCOT" w:date="2019-12-26T10:14:00Z">
              <w:r w:rsidRPr="006145CA">
                <w:rPr>
                  <w:i/>
                </w:rPr>
                <w:t xml:space="preserve">for ERCOT Contingency Reserve Service </w:t>
              </w:r>
              <w:r w:rsidRPr="006145CA">
                <w:t>— The Real-Time MCPC for ECRS for the 15-minute Settlement Interval.</w:t>
              </w:r>
            </w:ins>
          </w:p>
        </w:tc>
      </w:tr>
      <w:tr w:rsidR="00AB30E6" w:rsidRPr="006145CA" w14:paraId="0C51036F" w14:textId="77777777" w:rsidTr="001F6AC7">
        <w:trPr>
          <w:cantSplit/>
          <w:ins w:id="14319" w:author="ERCOT" w:date="2019-12-26T10:14:00Z"/>
        </w:trPr>
        <w:tc>
          <w:tcPr>
            <w:tcW w:w="1279" w:type="pct"/>
          </w:tcPr>
          <w:p w14:paraId="3E8BC292" w14:textId="77777777" w:rsidR="00AB30E6" w:rsidRPr="006145CA" w:rsidRDefault="00AB30E6" w:rsidP="001F6AC7">
            <w:pPr>
              <w:pStyle w:val="tablebody0"/>
              <w:rPr>
                <w:ins w:id="14320" w:author="ERCOT" w:date="2019-12-26T10:14:00Z"/>
              </w:rPr>
            </w:pPr>
            <w:ins w:id="14321" w:author="ERCOT" w:date="2019-12-26T10:14:00Z">
              <w:r w:rsidRPr="006145CA">
                <w:t>RTR</w:t>
              </w:r>
            </w:ins>
            <w:ins w:id="14322" w:author="ERCOT" w:date="2020-01-14T10:50:00Z">
              <w:r>
                <w:t>D</w:t>
              </w:r>
            </w:ins>
            <w:ins w:id="14323" w:author="ERCOT" w:date="2019-12-26T10:14:00Z">
              <w:r w:rsidRPr="006145CA">
                <w:t xml:space="preserve">PAECRS </w:t>
              </w:r>
              <w:r w:rsidRPr="006145CA">
                <w:rPr>
                  <w:i/>
                  <w:vertAlign w:val="subscript"/>
                </w:rPr>
                <w:t>y</w:t>
              </w:r>
            </w:ins>
          </w:p>
        </w:tc>
        <w:tc>
          <w:tcPr>
            <w:tcW w:w="623" w:type="pct"/>
          </w:tcPr>
          <w:p w14:paraId="12B44358" w14:textId="77777777" w:rsidR="00AB30E6" w:rsidRPr="006145CA" w:rsidRDefault="00AB30E6" w:rsidP="001F6AC7">
            <w:pPr>
              <w:pStyle w:val="tablebody0"/>
              <w:rPr>
                <w:ins w:id="14324" w:author="ERCOT" w:date="2019-12-26T10:14:00Z"/>
              </w:rPr>
            </w:pPr>
            <w:ins w:id="14325" w:author="ERCOT" w:date="2019-12-26T10:14:00Z">
              <w:r w:rsidRPr="006145CA">
                <w:t>$/MW</w:t>
              </w:r>
            </w:ins>
          </w:p>
        </w:tc>
        <w:tc>
          <w:tcPr>
            <w:tcW w:w="3098" w:type="pct"/>
          </w:tcPr>
          <w:p w14:paraId="28883474" w14:textId="77777777" w:rsidR="00AB30E6" w:rsidRPr="006145CA" w:rsidRDefault="00AB30E6" w:rsidP="001F6AC7">
            <w:pPr>
              <w:pStyle w:val="tablebody0"/>
              <w:rPr>
                <w:ins w:id="14326" w:author="ERCOT" w:date="2019-12-26T10:14:00Z"/>
                <w:i/>
              </w:rPr>
            </w:pPr>
            <w:ins w:id="14327" w:author="ERCOT" w:date="2019-12-26T10:14:00Z">
              <w:r w:rsidRPr="006145CA">
                <w:rPr>
                  <w:i/>
                </w:rPr>
                <w:t xml:space="preserve">Real-Time Reliability </w:t>
              </w:r>
            </w:ins>
            <w:ins w:id="14328" w:author="ERCOT" w:date="2020-01-09T16:50:00Z">
              <w:r>
                <w:rPr>
                  <w:i/>
                </w:rPr>
                <w:t xml:space="preserve">Deployment </w:t>
              </w:r>
            </w:ins>
            <w:ins w:id="14329" w:author="ERCOT" w:date="2019-12-26T10:14:00Z">
              <w:r w:rsidRPr="006145CA">
                <w:rPr>
                  <w:i/>
                </w:rPr>
                <w:t xml:space="preserve">Price Adder </w:t>
              </w:r>
            </w:ins>
            <w:ins w:id="14330" w:author="ERCOT" w:date="2020-02-25T15:55:00Z">
              <w:r>
                <w:rPr>
                  <w:i/>
                </w:rPr>
                <w:t>for Ancillary Service</w:t>
              </w:r>
            </w:ins>
            <w:ins w:id="14331" w:author="ERCOT" w:date="2020-02-28T14:01:00Z">
              <w:r>
                <w:rPr>
                  <w:i/>
                </w:rPr>
                <w:t xml:space="preserve"> </w:t>
              </w:r>
            </w:ins>
            <w:ins w:id="14332" w:author="ERCOT" w:date="2019-12-26T10:14:00Z">
              <w:r w:rsidRPr="006145CA">
                <w:rPr>
                  <w:i/>
                </w:rPr>
                <w:t>for ERCOT Contingency Reserve Service per SCED interval</w:t>
              </w:r>
              <w:r w:rsidRPr="006145CA">
                <w:t xml:space="preserve"> - The Real-Time </w:t>
              </w:r>
            </w:ins>
            <w:ins w:id="14333" w:author="ERCOT" w:date="2020-03-06T10:45:00Z">
              <w:r>
                <w:t>p</w:t>
              </w:r>
            </w:ins>
            <w:ins w:id="14334" w:author="ERCOT" w:date="2019-12-26T10:14:00Z">
              <w:r w:rsidRPr="006145CA">
                <w:t xml:space="preserve">rice </w:t>
              </w:r>
            </w:ins>
            <w:ins w:id="14335" w:author="ERCOT" w:date="2020-03-06T10:45:00Z">
              <w:r>
                <w:t>a</w:t>
              </w:r>
            </w:ins>
            <w:ins w:id="14336" w:author="ERCOT" w:date="2019-12-26T10:14:00Z">
              <w:r w:rsidRPr="006145CA">
                <w:t xml:space="preserve">dder for ECRS that captures the impact of reliability deployments on </w:t>
              </w:r>
            </w:ins>
            <w:ins w:id="14337" w:author="ERCOT" w:date="2020-02-28T14:01:00Z">
              <w:r>
                <w:t>ECRS</w:t>
              </w:r>
            </w:ins>
            <w:ins w:id="14338" w:author="ERCOT" w:date="2019-12-26T10:14:00Z">
              <w:r w:rsidRPr="006145CA">
                <w:t xml:space="preserve"> prices for the SCED interval </w:t>
              </w:r>
              <w:r w:rsidRPr="006145CA">
                <w:rPr>
                  <w:i/>
                </w:rPr>
                <w:t>y</w:t>
              </w:r>
              <w:r w:rsidRPr="006145CA">
                <w:t xml:space="preserve">. </w:t>
              </w:r>
            </w:ins>
          </w:p>
        </w:tc>
      </w:tr>
      <w:tr w:rsidR="00AB30E6" w:rsidRPr="006145CA" w14:paraId="79ECE006" w14:textId="77777777" w:rsidTr="001F6AC7">
        <w:trPr>
          <w:cantSplit/>
          <w:ins w:id="14339" w:author="ERCOT" w:date="2019-12-26T10:14:00Z"/>
        </w:trPr>
        <w:tc>
          <w:tcPr>
            <w:tcW w:w="1279" w:type="pct"/>
            <w:tcBorders>
              <w:bottom w:val="single" w:sz="4" w:space="0" w:color="auto"/>
            </w:tcBorders>
          </w:tcPr>
          <w:p w14:paraId="1AFD8322" w14:textId="77777777" w:rsidR="00AB30E6" w:rsidRPr="006145CA" w:rsidRDefault="00AB30E6" w:rsidP="001F6AC7">
            <w:pPr>
              <w:pStyle w:val="tablebody0"/>
              <w:rPr>
                <w:ins w:id="14340" w:author="ERCOT" w:date="2019-12-26T10:14:00Z"/>
              </w:rPr>
            </w:pPr>
            <w:ins w:id="14341" w:author="ERCOT" w:date="2019-12-26T10:14:00Z">
              <w:r w:rsidRPr="006145CA">
                <w:t>DASAECRQ</w:t>
              </w:r>
              <w:r w:rsidRPr="006145CA">
                <w:rPr>
                  <w:i/>
                  <w:vertAlign w:val="subscript"/>
                </w:rPr>
                <w:t xml:space="preserve"> q</w:t>
              </w:r>
            </w:ins>
          </w:p>
        </w:tc>
        <w:tc>
          <w:tcPr>
            <w:tcW w:w="623" w:type="pct"/>
            <w:tcBorders>
              <w:bottom w:val="single" w:sz="4" w:space="0" w:color="auto"/>
            </w:tcBorders>
          </w:tcPr>
          <w:p w14:paraId="0A9C5F9C" w14:textId="77777777" w:rsidR="00AB30E6" w:rsidRPr="006145CA" w:rsidRDefault="00AB30E6" w:rsidP="001F6AC7">
            <w:pPr>
              <w:pStyle w:val="tablebody0"/>
              <w:rPr>
                <w:ins w:id="14342" w:author="ERCOT" w:date="2019-12-26T10:14:00Z"/>
              </w:rPr>
            </w:pPr>
            <w:ins w:id="14343" w:author="ERCOT" w:date="2019-12-26T10:14:00Z">
              <w:r w:rsidRPr="006145CA">
                <w:t>MW</w:t>
              </w:r>
            </w:ins>
          </w:p>
        </w:tc>
        <w:tc>
          <w:tcPr>
            <w:tcW w:w="3098" w:type="pct"/>
            <w:tcBorders>
              <w:bottom w:val="single" w:sz="4" w:space="0" w:color="auto"/>
            </w:tcBorders>
          </w:tcPr>
          <w:p w14:paraId="2C0C9640" w14:textId="77777777" w:rsidR="00AB30E6" w:rsidRPr="006145CA" w:rsidRDefault="00AB30E6" w:rsidP="001F6AC7">
            <w:pPr>
              <w:pStyle w:val="tablebody0"/>
              <w:rPr>
                <w:ins w:id="14344" w:author="ERCOT" w:date="2019-12-26T10:14:00Z"/>
                <w:i/>
              </w:rPr>
            </w:pPr>
            <w:ins w:id="14345" w:author="ERCOT" w:date="2019-12-26T10:14:00Z">
              <w:r w:rsidRPr="006145CA">
                <w:rPr>
                  <w:i/>
                  <w:iCs/>
                </w:rPr>
                <w:t>Day-Ahead Self-Arranged ERCOT Contingency Reserve Service Quantity per QSE</w:t>
              </w:r>
              <w:r w:rsidRPr="006145CA">
                <w:rPr>
                  <w:iCs/>
                </w:rPr>
                <w:t xml:space="preserve">—The self-arranged ECRS quantity submitted by QSE </w:t>
              </w:r>
              <w:r w:rsidRPr="006145CA">
                <w:rPr>
                  <w:i/>
                  <w:iCs/>
                </w:rPr>
                <w:t>q</w:t>
              </w:r>
              <w:r w:rsidRPr="006145CA">
                <w:rPr>
                  <w:iCs/>
                </w:rPr>
                <w:t xml:space="preserve"> before 1000 in the </w:t>
              </w:r>
            </w:ins>
            <w:ins w:id="14346" w:author="ERCOT" w:date="2020-02-28T14:01:00Z">
              <w:r>
                <w:rPr>
                  <w:iCs/>
                </w:rPr>
                <w:t>DAM</w:t>
              </w:r>
            </w:ins>
            <w:ins w:id="14347" w:author="ERCOT" w:date="2020-03-06T10:45:00Z">
              <w:r>
                <w:rPr>
                  <w:iCs/>
                </w:rPr>
                <w:t xml:space="preserve"> for the Operating Hour</w:t>
              </w:r>
            </w:ins>
            <w:ins w:id="14348" w:author="ERCOT" w:date="2019-12-26T10:14:00Z">
              <w:r w:rsidRPr="006145CA">
                <w:rPr>
                  <w:iCs/>
                </w:rPr>
                <w:t>.</w:t>
              </w:r>
            </w:ins>
          </w:p>
        </w:tc>
      </w:tr>
      <w:tr w:rsidR="00AB30E6" w:rsidRPr="006145CA" w14:paraId="4F531232" w14:textId="77777777" w:rsidTr="001F6AC7">
        <w:trPr>
          <w:cantSplit/>
          <w:ins w:id="14349" w:author="ERCOT" w:date="2019-12-26T10:14:00Z"/>
        </w:trPr>
        <w:tc>
          <w:tcPr>
            <w:tcW w:w="1279" w:type="pct"/>
            <w:tcBorders>
              <w:bottom w:val="single" w:sz="4" w:space="0" w:color="auto"/>
            </w:tcBorders>
          </w:tcPr>
          <w:p w14:paraId="0F5B5106" w14:textId="77777777" w:rsidR="00AB30E6" w:rsidRPr="006145CA" w:rsidRDefault="00AB30E6" w:rsidP="001F6AC7">
            <w:pPr>
              <w:pStyle w:val="tablebody0"/>
              <w:rPr>
                <w:ins w:id="14350" w:author="ERCOT" w:date="2019-12-26T10:14:00Z"/>
              </w:rPr>
            </w:pPr>
            <w:ins w:id="14351" w:author="ERCOT" w:date="2019-12-26T10:14:00Z">
              <w:r w:rsidRPr="006145CA">
                <w:t xml:space="preserve">ECRTP </w:t>
              </w:r>
              <w:r w:rsidRPr="006145CA">
                <w:rPr>
                  <w:i/>
                  <w:vertAlign w:val="subscript"/>
                </w:rPr>
                <w:t>q</w:t>
              </w:r>
            </w:ins>
          </w:p>
        </w:tc>
        <w:tc>
          <w:tcPr>
            <w:tcW w:w="623" w:type="pct"/>
            <w:tcBorders>
              <w:bottom w:val="single" w:sz="4" w:space="0" w:color="auto"/>
            </w:tcBorders>
          </w:tcPr>
          <w:p w14:paraId="3D401CFC" w14:textId="77777777" w:rsidR="00AB30E6" w:rsidRPr="006145CA" w:rsidRDefault="00AB30E6" w:rsidP="001F6AC7">
            <w:pPr>
              <w:pStyle w:val="tablebody0"/>
              <w:rPr>
                <w:ins w:id="14352" w:author="ERCOT" w:date="2019-12-26T10:14:00Z"/>
              </w:rPr>
            </w:pPr>
            <w:ins w:id="14353" w:author="ERCOT" w:date="2019-12-26T10:14:00Z">
              <w:r w:rsidRPr="006145CA">
                <w:t>MW</w:t>
              </w:r>
            </w:ins>
          </w:p>
        </w:tc>
        <w:tc>
          <w:tcPr>
            <w:tcW w:w="3098" w:type="pct"/>
            <w:tcBorders>
              <w:bottom w:val="single" w:sz="4" w:space="0" w:color="auto"/>
            </w:tcBorders>
          </w:tcPr>
          <w:p w14:paraId="5FA4C62A" w14:textId="77777777" w:rsidR="00AB30E6" w:rsidRPr="006145CA" w:rsidRDefault="00AB30E6" w:rsidP="001F6AC7">
            <w:pPr>
              <w:pStyle w:val="tablebody0"/>
              <w:rPr>
                <w:ins w:id="14354" w:author="ERCOT" w:date="2019-12-26T10:14:00Z"/>
                <w:i/>
              </w:rPr>
            </w:pPr>
            <w:ins w:id="14355" w:author="ERCOT" w:date="2019-12-26T10:14:00Z">
              <w:r w:rsidRPr="006145CA">
                <w:rPr>
                  <w:i/>
                </w:rPr>
                <w:t xml:space="preserve">Trade Purchases for ERCOT Contingency Reserve Service for the QSE— </w:t>
              </w:r>
              <w:r w:rsidRPr="006145CA">
                <w:t xml:space="preserve">The trade purchases for QSE </w:t>
              </w:r>
              <w:r w:rsidRPr="006145CA">
                <w:rPr>
                  <w:i/>
                </w:rPr>
                <w:t>q</w:t>
              </w:r>
              <w:r w:rsidRPr="006145CA">
                <w:t xml:space="preserve"> for ECRS for the </w:t>
              </w:r>
            </w:ins>
            <w:ins w:id="14356" w:author="ERCOT" w:date="2020-02-28T14:01:00Z">
              <w:r>
                <w:rPr>
                  <w:szCs w:val="18"/>
                </w:rPr>
                <w:t>Operating Hour</w:t>
              </w:r>
            </w:ins>
            <w:ins w:id="14357" w:author="ERCOT" w:date="2019-12-26T10:14:00Z">
              <w:r w:rsidRPr="006145CA">
                <w:t>.</w:t>
              </w:r>
            </w:ins>
          </w:p>
        </w:tc>
      </w:tr>
      <w:tr w:rsidR="00AB30E6" w:rsidRPr="006145CA" w14:paraId="47EBDCAE" w14:textId="77777777" w:rsidTr="001F6AC7">
        <w:trPr>
          <w:cantSplit/>
          <w:ins w:id="14358" w:author="ERCOT" w:date="2019-12-26T10:14:00Z"/>
        </w:trPr>
        <w:tc>
          <w:tcPr>
            <w:tcW w:w="1279" w:type="pct"/>
            <w:tcBorders>
              <w:bottom w:val="single" w:sz="4" w:space="0" w:color="auto"/>
            </w:tcBorders>
          </w:tcPr>
          <w:p w14:paraId="40EDF94E" w14:textId="77777777" w:rsidR="00AB30E6" w:rsidRPr="006145CA" w:rsidRDefault="00AB30E6" w:rsidP="001F6AC7">
            <w:pPr>
              <w:pStyle w:val="tablebody0"/>
              <w:rPr>
                <w:ins w:id="14359" w:author="ERCOT" w:date="2019-12-26T10:14:00Z"/>
              </w:rPr>
            </w:pPr>
            <w:ins w:id="14360" w:author="ERCOT" w:date="2019-12-26T10:14:00Z">
              <w:r w:rsidRPr="006145CA">
                <w:t xml:space="preserve">ECRTS </w:t>
              </w:r>
              <w:r w:rsidRPr="006145CA">
                <w:rPr>
                  <w:i/>
                  <w:vertAlign w:val="subscript"/>
                </w:rPr>
                <w:t>q</w:t>
              </w:r>
            </w:ins>
          </w:p>
        </w:tc>
        <w:tc>
          <w:tcPr>
            <w:tcW w:w="623" w:type="pct"/>
            <w:tcBorders>
              <w:bottom w:val="single" w:sz="4" w:space="0" w:color="auto"/>
            </w:tcBorders>
          </w:tcPr>
          <w:p w14:paraId="048209D2" w14:textId="77777777" w:rsidR="00AB30E6" w:rsidRPr="006145CA" w:rsidRDefault="00AB30E6" w:rsidP="001F6AC7">
            <w:pPr>
              <w:pStyle w:val="tablebody0"/>
              <w:rPr>
                <w:ins w:id="14361" w:author="ERCOT" w:date="2019-12-26T10:14:00Z"/>
              </w:rPr>
            </w:pPr>
            <w:ins w:id="14362" w:author="ERCOT" w:date="2019-12-26T10:14:00Z">
              <w:r w:rsidRPr="006145CA">
                <w:t>MW</w:t>
              </w:r>
            </w:ins>
          </w:p>
        </w:tc>
        <w:tc>
          <w:tcPr>
            <w:tcW w:w="3098" w:type="pct"/>
            <w:tcBorders>
              <w:bottom w:val="single" w:sz="4" w:space="0" w:color="auto"/>
            </w:tcBorders>
          </w:tcPr>
          <w:p w14:paraId="0BBF60A9" w14:textId="77777777" w:rsidR="00AB30E6" w:rsidRPr="006145CA" w:rsidRDefault="00AB30E6" w:rsidP="001F6AC7">
            <w:pPr>
              <w:pStyle w:val="tablebody0"/>
              <w:rPr>
                <w:ins w:id="14363" w:author="ERCOT" w:date="2019-12-26T10:14:00Z"/>
                <w:i/>
              </w:rPr>
            </w:pPr>
            <w:ins w:id="14364" w:author="ERCOT" w:date="2019-12-26T10:14:00Z">
              <w:r w:rsidRPr="006145CA">
                <w:rPr>
                  <w:i/>
                </w:rPr>
                <w:t xml:space="preserve">Trade Sales for ERCOT Contingency Reserve Service for the QSE— </w:t>
              </w:r>
              <w:r w:rsidRPr="006145CA">
                <w:t xml:space="preserve">The trade sales for QSE </w:t>
              </w:r>
              <w:r w:rsidRPr="006145CA">
                <w:rPr>
                  <w:i/>
                </w:rPr>
                <w:t>q</w:t>
              </w:r>
              <w:r w:rsidRPr="006145CA">
                <w:t xml:space="preserve"> for ECRS for the </w:t>
              </w:r>
            </w:ins>
            <w:ins w:id="14365" w:author="ERCOT" w:date="2020-02-28T14:01:00Z">
              <w:r>
                <w:rPr>
                  <w:szCs w:val="18"/>
                </w:rPr>
                <w:t>Operating Hour</w:t>
              </w:r>
            </w:ins>
            <w:ins w:id="14366" w:author="ERCOT" w:date="2019-12-26T10:14:00Z">
              <w:r w:rsidRPr="006145CA">
                <w:t>.</w:t>
              </w:r>
            </w:ins>
          </w:p>
        </w:tc>
      </w:tr>
      <w:tr w:rsidR="00AB30E6" w:rsidRPr="006145CA" w14:paraId="6FBD1992" w14:textId="77777777" w:rsidTr="001F6AC7">
        <w:trPr>
          <w:cantSplit/>
          <w:ins w:id="14367" w:author="ERCOT" w:date="2019-12-26T10:14:00Z"/>
        </w:trPr>
        <w:tc>
          <w:tcPr>
            <w:tcW w:w="1279" w:type="pct"/>
          </w:tcPr>
          <w:p w14:paraId="3E7DDC46" w14:textId="77777777" w:rsidR="00AB30E6" w:rsidRPr="006145CA" w:rsidRDefault="00AB30E6" w:rsidP="001F6AC7">
            <w:pPr>
              <w:pStyle w:val="tablebody0"/>
              <w:rPr>
                <w:ins w:id="14368" w:author="ERCOT" w:date="2019-12-26T10:14:00Z"/>
              </w:rPr>
            </w:pPr>
            <w:ins w:id="14369" w:author="ERCOT" w:date="2019-12-26T10:14:00Z">
              <w:r w:rsidRPr="006145CA">
                <w:t xml:space="preserve">TLMP </w:t>
              </w:r>
              <w:r w:rsidRPr="006145CA">
                <w:rPr>
                  <w:i/>
                  <w:vertAlign w:val="subscript"/>
                </w:rPr>
                <w:t>y</w:t>
              </w:r>
            </w:ins>
          </w:p>
        </w:tc>
        <w:tc>
          <w:tcPr>
            <w:tcW w:w="623" w:type="pct"/>
          </w:tcPr>
          <w:p w14:paraId="7D7833D4" w14:textId="77777777" w:rsidR="00AB30E6" w:rsidRPr="006145CA" w:rsidRDefault="00AB30E6" w:rsidP="001F6AC7">
            <w:pPr>
              <w:pStyle w:val="tablebody0"/>
              <w:rPr>
                <w:ins w:id="14370" w:author="ERCOT" w:date="2019-12-26T10:14:00Z"/>
              </w:rPr>
            </w:pPr>
            <w:ins w:id="14371" w:author="ERCOT" w:date="2019-12-26T10:14:00Z">
              <w:r w:rsidRPr="006145CA">
                <w:t>second</w:t>
              </w:r>
            </w:ins>
          </w:p>
        </w:tc>
        <w:tc>
          <w:tcPr>
            <w:tcW w:w="3098" w:type="pct"/>
          </w:tcPr>
          <w:p w14:paraId="07695A62" w14:textId="77777777" w:rsidR="00AB30E6" w:rsidRPr="006145CA" w:rsidRDefault="00AB30E6" w:rsidP="001F6AC7">
            <w:pPr>
              <w:pStyle w:val="tablebody0"/>
              <w:rPr>
                <w:ins w:id="14372" w:author="ERCOT" w:date="2019-12-26T10:14:00Z"/>
                <w:i/>
              </w:rPr>
            </w:pPr>
            <w:ins w:id="14373" w:author="ERCOT" w:date="2019-12-26T10:14:00Z">
              <w:r w:rsidRPr="006145CA">
                <w:rPr>
                  <w:i/>
                  <w:iCs/>
                </w:rPr>
                <w:t xml:space="preserve">Duration of </w:t>
              </w:r>
              <w:r w:rsidRPr="006145CA">
                <w:rPr>
                  <w:i/>
                </w:rPr>
                <w:t>SCED</w:t>
              </w:r>
              <w:r w:rsidRPr="006145CA">
                <w:rPr>
                  <w:i/>
                  <w:iCs/>
                </w:rPr>
                <w:t xml:space="preserve"> interval per interval - </w:t>
              </w:r>
              <w:r w:rsidRPr="006145CA">
                <w:t xml:space="preserve">The duration of the SCED interval </w:t>
              </w:r>
              <w:r w:rsidRPr="006145CA">
                <w:rPr>
                  <w:i/>
                  <w:iCs/>
                </w:rPr>
                <w:t>y</w:t>
              </w:r>
              <w:r w:rsidRPr="006145CA">
                <w:t>.</w:t>
              </w:r>
            </w:ins>
          </w:p>
        </w:tc>
      </w:tr>
      <w:tr w:rsidR="00AB30E6" w:rsidRPr="006145CA" w14:paraId="63ECDDF2" w14:textId="77777777" w:rsidTr="001F6AC7">
        <w:trPr>
          <w:cantSplit/>
          <w:ins w:id="14374" w:author="ERCOT" w:date="2019-12-26T10:14:00Z"/>
        </w:trPr>
        <w:tc>
          <w:tcPr>
            <w:tcW w:w="1279" w:type="pct"/>
          </w:tcPr>
          <w:p w14:paraId="448AEA2E" w14:textId="77777777" w:rsidR="00AB30E6" w:rsidRPr="006145CA" w:rsidRDefault="00AB30E6" w:rsidP="001F6AC7">
            <w:pPr>
              <w:pStyle w:val="tablebody0"/>
              <w:rPr>
                <w:ins w:id="14375" w:author="ERCOT" w:date="2019-12-26T10:14:00Z"/>
              </w:rPr>
            </w:pPr>
            <w:ins w:id="14376" w:author="ERCOT" w:date="2019-12-26T10:14:00Z">
              <w:r w:rsidRPr="006145CA">
                <w:t xml:space="preserve">RNWF </w:t>
              </w:r>
              <w:r w:rsidRPr="006145CA">
                <w:rPr>
                  <w:i/>
                  <w:vertAlign w:val="subscript"/>
                </w:rPr>
                <w:t>y</w:t>
              </w:r>
            </w:ins>
          </w:p>
        </w:tc>
        <w:tc>
          <w:tcPr>
            <w:tcW w:w="623" w:type="pct"/>
          </w:tcPr>
          <w:p w14:paraId="2046AF2B" w14:textId="77777777" w:rsidR="00AB30E6" w:rsidRPr="006145CA" w:rsidRDefault="00AB30E6" w:rsidP="001F6AC7">
            <w:pPr>
              <w:pStyle w:val="tablebody0"/>
              <w:rPr>
                <w:ins w:id="14377" w:author="ERCOT" w:date="2019-12-26T10:14:00Z"/>
              </w:rPr>
            </w:pPr>
            <w:ins w:id="14378" w:author="ERCOT" w:date="2019-12-26T10:14:00Z">
              <w:r w:rsidRPr="006145CA">
                <w:t>none</w:t>
              </w:r>
            </w:ins>
          </w:p>
        </w:tc>
        <w:tc>
          <w:tcPr>
            <w:tcW w:w="3098" w:type="pct"/>
          </w:tcPr>
          <w:p w14:paraId="52BAD0E6" w14:textId="77777777" w:rsidR="00AB30E6" w:rsidRPr="006145CA" w:rsidRDefault="00AB30E6" w:rsidP="001F6AC7">
            <w:pPr>
              <w:pStyle w:val="tablebody0"/>
              <w:rPr>
                <w:ins w:id="14379" w:author="ERCOT" w:date="2019-12-26T10:14:00Z"/>
                <w:i/>
              </w:rPr>
            </w:pPr>
            <w:ins w:id="14380" w:author="ERCOT" w:date="2019-12-26T10:14:00Z">
              <w:r w:rsidRPr="006145CA">
                <w:rPr>
                  <w:i/>
                </w:rPr>
                <w:t xml:space="preserve">Resource Node Weighting Factor per interval - </w:t>
              </w:r>
              <w:r w:rsidRPr="006145CA">
                <w:t xml:space="preserve">The weight used in the </w:t>
              </w:r>
            </w:ins>
            <w:ins w:id="14381" w:author="ERCOT" w:date="2020-02-11T13:48:00Z">
              <w:r>
                <w:t>A</w:t>
              </w:r>
            </w:ins>
            <w:ins w:id="14382" w:author="ERCOT" w:date="2020-01-16T17:33:00Z">
              <w:r>
                <w:t xml:space="preserve">ncillary </w:t>
              </w:r>
            </w:ins>
            <w:ins w:id="14383" w:author="ERCOT" w:date="2020-02-11T13:48:00Z">
              <w:r>
                <w:t>S</w:t>
              </w:r>
            </w:ins>
            <w:ins w:id="14384" w:author="ERCOT" w:date="2020-01-16T17:33:00Z">
              <w:r>
                <w:t>ervice award</w:t>
              </w:r>
              <w:r w:rsidRPr="006145CA">
                <w:t xml:space="preserve"> </w:t>
              </w:r>
            </w:ins>
            <w:ins w:id="14385" w:author="ERCOT" w:date="2019-12-26T10:14:00Z">
              <w:r w:rsidRPr="006145CA">
                <w:t>calculation for the portion of the SCED interval y within the Settlement Interval.</w:t>
              </w:r>
            </w:ins>
          </w:p>
        </w:tc>
      </w:tr>
      <w:tr w:rsidR="00AB30E6" w:rsidRPr="006145CA" w14:paraId="29A14255" w14:textId="77777777" w:rsidTr="001F6AC7">
        <w:trPr>
          <w:cantSplit/>
          <w:ins w:id="14386" w:author="ERCOT" w:date="2019-12-26T10:14:00Z"/>
        </w:trPr>
        <w:tc>
          <w:tcPr>
            <w:tcW w:w="1279" w:type="pct"/>
          </w:tcPr>
          <w:p w14:paraId="110B7751" w14:textId="77777777" w:rsidR="00AB30E6" w:rsidRPr="006145CA" w:rsidRDefault="00AB30E6" w:rsidP="001F6AC7">
            <w:pPr>
              <w:pStyle w:val="tablebody0"/>
              <w:rPr>
                <w:ins w:id="14387" w:author="ERCOT" w:date="2019-12-26T10:14:00Z"/>
              </w:rPr>
            </w:pPr>
            <w:ins w:id="14388" w:author="ERCOT" w:date="2019-12-26T10:14:00Z">
              <w:r w:rsidRPr="006145CA">
                <w:t xml:space="preserve">ECRRWF </w:t>
              </w:r>
              <w:r w:rsidRPr="006145CA">
                <w:rPr>
                  <w:i/>
                  <w:vertAlign w:val="subscript"/>
                </w:rPr>
                <w:t>q, r, p, y</w:t>
              </w:r>
            </w:ins>
          </w:p>
        </w:tc>
        <w:tc>
          <w:tcPr>
            <w:tcW w:w="623" w:type="pct"/>
          </w:tcPr>
          <w:p w14:paraId="7FED0F33" w14:textId="77777777" w:rsidR="00AB30E6" w:rsidRPr="006145CA" w:rsidRDefault="00AB30E6" w:rsidP="001F6AC7">
            <w:pPr>
              <w:pStyle w:val="tablebody0"/>
              <w:rPr>
                <w:ins w:id="14389" w:author="ERCOT" w:date="2019-12-26T10:14:00Z"/>
              </w:rPr>
            </w:pPr>
            <w:ins w:id="14390" w:author="ERCOT" w:date="2019-12-26T10:14:00Z">
              <w:r w:rsidRPr="006145CA">
                <w:t>none</w:t>
              </w:r>
            </w:ins>
          </w:p>
        </w:tc>
        <w:tc>
          <w:tcPr>
            <w:tcW w:w="3098" w:type="pct"/>
          </w:tcPr>
          <w:p w14:paraId="446D213F" w14:textId="77777777" w:rsidR="00AB30E6" w:rsidRPr="006145CA" w:rsidRDefault="00AB30E6" w:rsidP="001F6AC7">
            <w:pPr>
              <w:pStyle w:val="tablebody0"/>
              <w:rPr>
                <w:ins w:id="14391" w:author="ERCOT" w:date="2019-12-26T10:14:00Z"/>
                <w:i/>
              </w:rPr>
            </w:pPr>
            <w:ins w:id="14392" w:author="ERCOT" w:date="2019-12-30T12:20:00Z">
              <w:r>
                <w:rPr>
                  <w:i/>
                </w:rPr>
                <w:t>ERCOT Contingency Reserve Service</w:t>
              </w:r>
            </w:ins>
            <w:ins w:id="14393" w:author="ERCOT" w:date="2019-12-26T10:14:00Z">
              <w:r w:rsidRPr="006145CA">
                <w:rPr>
                  <w:i/>
                </w:rPr>
                <w:t xml:space="preserve"> Resource Node Weighting Factor per interval - </w:t>
              </w:r>
              <w:r w:rsidRPr="006145CA">
                <w:t xml:space="preserve">The </w:t>
              </w:r>
            </w:ins>
            <w:ins w:id="14394" w:author="ERCOT" w:date="2019-12-30T12:20:00Z">
              <w:r>
                <w:t>ECRS</w:t>
              </w:r>
            </w:ins>
            <w:ins w:id="14395" w:author="ERCOT" w:date="2019-12-26T10:14:00Z">
              <w:r w:rsidRPr="006145CA">
                <w:t xml:space="preserve"> Resource weight, based on </w:t>
              </w:r>
            </w:ins>
            <w:ins w:id="14396" w:author="ERCOT" w:date="2019-12-30T12:20:00Z">
              <w:r>
                <w:t>ECRS</w:t>
              </w:r>
            </w:ins>
            <w:ins w:id="14397" w:author="ERCOT" w:date="2019-12-26T10:14:00Z">
              <w:r w:rsidRPr="006145CA">
                <w:t xml:space="preserve"> awards, used in the </w:t>
              </w:r>
            </w:ins>
            <w:ins w:id="14398" w:author="ERCOT" w:date="2020-01-16T17:34:00Z">
              <w:r>
                <w:t xml:space="preserve">Real-Time </w:t>
              </w:r>
            </w:ins>
            <w:ins w:id="14399" w:author="ERCOT" w:date="2020-02-28T14:02:00Z">
              <w:r>
                <w:t>MCPC</w:t>
              </w:r>
            </w:ins>
            <w:ins w:id="14400" w:author="ERCOT" w:date="2020-01-16T17:34:00Z">
              <w:r w:rsidRPr="006145CA">
                <w:t xml:space="preserve"> </w:t>
              </w:r>
            </w:ins>
            <w:ins w:id="14401" w:author="ERCOT" w:date="2019-12-26T10:14:00Z">
              <w:r w:rsidRPr="006145CA">
                <w:t xml:space="preserve">calculation for the portion of the SCED interval y within the Settlement Interval. </w:t>
              </w:r>
              <w:r w:rsidRPr="006145CA">
                <w:rPr>
                  <w:i/>
                </w:rPr>
                <w:t xml:space="preserve"> </w:t>
              </w:r>
              <w:r w:rsidRPr="006145CA">
                <w:t xml:space="preserve">Where for a Combined Cycle Train, the Resource </w:t>
              </w:r>
              <w:r w:rsidRPr="006145CA">
                <w:rPr>
                  <w:i/>
                </w:rPr>
                <w:t xml:space="preserve">r </w:t>
              </w:r>
              <w:r w:rsidRPr="006145CA">
                <w:t>is</w:t>
              </w:r>
            </w:ins>
            <w:ins w:id="14402" w:author="ERCOT" w:date="2020-01-14T10:50:00Z">
              <w:r>
                <w:t xml:space="preserve"> </w:t>
              </w:r>
              <w:r w:rsidRPr="006145CA">
                <w:t>a Combined Cycle Generation Resource within</w:t>
              </w:r>
            </w:ins>
            <w:ins w:id="14403" w:author="ERCOT" w:date="2019-12-26T10:14:00Z">
              <w:r w:rsidRPr="006145CA">
                <w:t xml:space="preserve"> the Combined Cycle Train.   </w:t>
              </w:r>
            </w:ins>
          </w:p>
        </w:tc>
      </w:tr>
      <w:tr w:rsidR="00AB30E6" w:rsidRPr="006145CA" w14:paraId="67DF20FB" w14:textId="77777777" w:rsidTr="001F6AC7">
        <w:trPr>
          <w:cantSplit/>
          <w:ins w:id="14404" w:author="ERCOT" w:date="2019-12-26T10:14:00Z"/>
        </w:trPr>
        <w:tc>
          <w:tcPr>
            <w:tcW w:w="1279" w:type="pct"/>
          </w:tcPr>
          <w:p w14:paraId="2A7A858E" w14:textId="77777777" w:rsidR="00AB30E6" w:rsidRPr="006145CA" w:rsidRDefault="00AB30E6" w:rsidP="001F6AC7">
            <w:pPr>
              <w:pStyle w:val="tablebody0"/>
              <w:rPr>
                <w:ins w:id="14405" w:author="ERCOT" w:date="2019-12-26T10:14:00Z"/>
              </w:rPr>
            </w:pPr>
            <w:ins w:id="14406" w:author="ERCOT" w:date="2019-12-26T10:14:00Z">
              <w:r w:rsidRPr="006145CA">
                <w:rPr>
                  <w:i/>
                </w:rPr>
                <w:t>r</w:t>
              </w:r>
            </w:ins>
          </w:p>
        </w:tc>
        <w:tc>
          <w:tcPr>
            <w:tcW w:w="623" w:type="pct"/>
          </w:tcPr>
          <w:p w14:paraId="396267C9" w14:textId="77777777" w:rsidR="00AB30E6" w:rsidRPr="006145CA" w:rsidRDefault="00AB30E6" w:rsidP="001F6AC7">
            <w:pPr>
              <w:pStyle w:val="tablebody0"/>
              <w:rPr>
                <w:ins w:id="14407" w:author="ERCOT" w:date="2019-12-26T10:14:00Z"/>
              </w:rPr>
            </w:pPr>
            <w:ins w:id="14408" w:author="ERCOT" w:date="2019-12-26T10:14:00Z">
              <w:r w:rsidRPr="006145CA">
                <w:t>none</w:t>
              </w:r>
            </w:ins>
          </w:p>
        </w:tc>
        <w:tc>
          <w:tcPr>
            <w:tcW w:w="3098" w:type="pct"/>
          </w:tcPr>
          <w:p w14:paraId="0F3463A3" w14:textId="77777777" w:rsidR="00AB30E6" w:rsidRPr="006145CA" w:rsidRDefault="00AB30E6" w:rsidP="001F6AC7">
            <w:pPr>
              <w:pStyle w:val="tablebody0"/>
              <w:rPr>
                <w:ins w:id="14409" w:author="ERCOT" w:date="2019-12-26T10:14:00Z"/>
                <w:i/>
              </w:rPr>
            </w:pPr>
            <w:ins w:id="14410" w:author="ERCOT" w:date="2019-12-26T10:14:00Z">
              <w:r w:rsidRPr="006145CA">
                <w:t>A Resource.</w:t>
              </w:r>
            </w:ins>
          </w:p>
        </w:tc>
      </w:tr>
      <w:tr w:rsidR="00AB30E6" w:rsidRPr="006145CA" w14:paraId="4C8A0ED4" w14:textId="77777777" w:rsidTr="001F6AC7">
        <w:trPr>
          <w:cantSplit/>
          <w:ins w:id="14411" w:author="ERCOT" w:date="2019-12-26T10:14:00Z"/>
        </w:trPr>
        <w:tc>
          <w:tcPr>
            <w:tcW w:w="1279" w:type="pct"/>
          </w:tcPr>
          <w:p w14:paraId="760122EF" w14:textId="77777777" w:rsidR="00AB30E6" w:rsidRPr="006145CA" w:rsidRDefault="00AB30E6" w:rsidP="001F6AC7">
            <w:pPr>
              <w:pStyle w:val="tablebody0"/>
              <w:rPr>
                <w:ins w:id="14412" w:author="ERCOT" w:date="2019-12-26T10:14:00Z"/>
                <w:i/>
              </w:rPr>
            </w:pPr>
            <w:ins w:id="14413" w:author="ERCOT" w:date="2019-12-26T10:14:00Z">
              <w:r w:rsidRPr="006145CA">
                <w:rPr>
                  <w:i/>
                </w:rPr>
                <w:t>q</w:t>
              </w:r>
            </w:ins>
          </w:p>
        </w:tc>
        <w:tc>
          <w:tcPr>
            <w:tcW w:w="623" w:type="pct"/>
          </w:tcPr>
          <w:p w14:paraId="24A61E4A" w14:textId="77777777" w:rsidR="00AB30E6" w:rsidRPr="006145CA" w:rsidRDefault="00AB30E6" w:rsidP="001F6AC7">
            <w:pPr>
              <w:pStyle w:val="tablebody0"/>
              <w:rPr>
                <w:ins w:id="14414" w:author="ERCOT" w:date="2019-12-26T10:14:00Z"/>
              </w:rPr>
            </w:pPr>
            <w:ins w:id="14415" w:author="ERCOT" w:date="2019-12-26T10:14:00Z">
              <w:r w:rsidRPr="006145CA">
                <w:t>none</w:t>
              </w:r>
            </w:ins>
          </w:p>
        </w:tc>
        <w:tc>
          <w:tcPr>
            <w:tcW w:w="3098" w:type="pct"/>
          </w:tcPr>
          <w:p w14:paraId="13E4D347" w14:textId="77777777" w:rsidR="00AB30E6" w:rsidRPr="006145CA" w:rsidRDefault="00AB30E6" w:rsidP="001F6AC7">
            <w:pPr>
              <w:pStyle w:val="tablebody0"/>
              <w:rPr>
                <w:ins w:id="14416" w:author="ERCOT" w:date="2019-12-26T10:14:00Z"/>
              </w:rPr>
            </w:pPr>
            <w:ins w:id="14417" w:author="ERCOT" w:date="2019-12-26T10:14:00Z">
              <w:r w:rsidRPr="006145CA">
                <w:t>A QSE.</w:t>
              </w:r>
            </w:ins>
          </w:p>
        </w:tc>
      </w:tr>
      <w:tr w:rsidR="00AB30E6" w:rsidRPr="006145CA" w14:paraId="3E449494" w14:textId="77777777" w:rsidTr="001F6AC7">
        <w:trPr>
          <w:cantSplit/>
          <w:ins w:id="14418" w:author="ERCOT" w:date="2019-12-26T10:14:00Z"/>
        </w:trPr>
        <w:tc>
          <w:tcPr>
            <w:tcW w:w="1279" w:type="pct"/>
          </w:tcPr>
          <w:p w14:paraId="6767B228" w14:textId="77777777" w:rsidR="00AB30E6" w:rsidRPr="006145CA" w:rsidRDefault="00AB30E6" w:rsidP="001F6AC7">
            <w:pPr>
              <w:pStyle w:val="tablebody0"/>
              <w:rPr>
                <w:ins w:id="14419" w:author="ERCOT" w:date="2019-12-26T10:14:00Z"/>
                <w:i/>
              </w:rPr>
            </w:pPr>
            <w:ins w:id="14420" w:author="ERCOT" w:date="2019-12-26T10:14:00Z">
              <w:r w:rsidRPr="006145CA">
                <w:rPr>
                  <w:i/>
                </w:rPr>
                <w:t>y</w:t>
              </w:r>
            </w:ins>
          </w:p>
        </w:tc>
        <w:tc>
          <w:tcPr>
            <w:tcW w:w="623" w:type="pct"/>
          </w:tcPr>
          <w:p w14:paraId="102A8BE4" w14:textId="77777777" w:rsidR="00AB30E6" w:rsidRPr="006145CA" w:rsidRDefault="00AB30E6" w:rsidP="001F6AC7">
            <w:pPr>
              <w:pStyle w:val="tablebody0"/>
              <w:rPr>
                <w:ins w:id="14421" w:author="ERCOT" w:date="2019-12-26T10:14:00Z"/>
              </w:rPr>
            </w:pPr>
            <w:ins w:id="14422" w:author="ERCOT" w:date="2019-12-26T10:14:00Z">
              <w:r w:rsidRPr="006145CA">
                <w:t>none</w:t>
              </w:r>
            </w:ins>
          </w:p>
        </w:tc>
        <w:tc>
          <w:tcPr>
            <w:tcW w:w="3098" w:type="pct"/>
          </w:tcPr>
          <w:p w14:paraId="4B4557C2" w14:textId="77777777" w:rsidR="00AB30E6" w:rsidRPr="006145CA" w:rsidRDefault="00AB30E6" w:rsidP="001F6AC7">
            <w:pPr>
              <w:pStyle w:val="tablebody0"/>
              <w:rPr>
                <w:ins w:id="14423" w:author="ERCOT" w:date="2019-12-26T10:14:00Z"/>
              </w:rPr>
            </w:pPr>
            <w:ins w:id="14424" w:author="ERCOT" w:date="2019-12-26T10:14:00Z">
              <w:r w:rsidRPr="006145CA">
                <w:t>A SCED interval in the 15-minute Settlement Interval.</w:t>
              </w:r>
            </w:ins>
          </w:p>
        </w:tc>
      </w:tr>
      <w:tr w:rsidR="00AB30E6" w:rsidRPr="006145CA" w14:paraId="488D4724" w14:textId="77777777" w:rsidTr="001F6AC7">
        <w:trPr>
          <w:cantSplit/>
          <w:ins w:id="14425" w:author="ERCOT" w:date="2019-12-26T10:14:00Z"/>
        </w:trPr>
        <w:tc>
          <w:tcPr>
            <w:tcW w:w="1279" w:type="pct"/>
          </w:tcPr>
          <w:p w14:paraId="6804C934" w14:textId="77777777" w:rsidR="00AB30E6" w:rsidRPr="006145CA" w:rsidRDefault="00AB30E6" w:rsidP="001F6AC7">
            <w:pPr>
              <w:pStyle w:val="tablebody0"/>
              <w:rPr>
                <w:ins w:id="14426" w:author="ERCOT" w:date="2019-12-26T10:14:00Z"/>
                <w:i/>
              </w:rPr>
            </w:pPr>
            <w:ins w:id="14427" w:author="ERCOT" w:date="2019-12-26T10:14:00Z">
              <w:r w:rsidRPr="006145CA">
                <w:rPr>
                  <w:i/>
                </w:rPr>
                <w:t>p</w:t>
              </w:r>
            </w:ins>
          </w:p>
        </w:tc>
        <w:tc>
          <w:tcPr>
            <w:tcW w:w="623" w:type="pct"/>
          </w:tcPr>
          <w:p w14:paraId="1AA7CF1F" w14:textId="77777777" w:rsidR="00AB30E6" w:rsidRPr="006145CA" w:rsidRDefault="00AB30E6" w:rsidP="001F6AC7">
            <w:pPr>
              <w:pStyle w:val="tablebody0"/>
              <w:rPr>
                <w:ins w:id="14428" w:author="ERCOT" w:date="2019-12-26T10:14:00Z"/>
              </w:rPr>
            </w:pPr>
            <w:ins w:id="14429" w:author="ERCOT" w:date="2019-12-26T10:14:00Z">
              <w:r w:rsidRPr="006145CA">
                <w:t>none</w:t>
              </w:r>
            </w:ins>
          </w:p>
        </w:tc>
        <w:tc>
          <w:tcPr>
            <w:tcW w:w="3098" w:type="pct"/>
          </w:tcPr>
          <w:p w14:paraId="32C19C13" w14:textId="77777777" w:rsidR="00AB30E6" w:rsidRPr="006145CA" w:rsidRDefault="00AB30E6" w:rsidP="001F6AC7">
            <w:pPr>
              <w:pStyle w:val="tablebody0"/>
              <w:rPr>
                <w:ins w:id="14430" w:author="ERCOT" w:date="2019-12-26T10:14:00Z"/>
              </w:rPr>
            </w:pPr>
            <w:ins w:id="14431" w:author="ERCOT" w:date="2019-12-26T10:14:00Z">
              <w:r w:rsidRPr="006145CA">
                <w:t>A Resource Node Settlement Point.</w:t>
              </w:r>
            </w:ins>
          </w:p>
        </w:tc>
      </w:tr>
    </w:tbl>
    <w:p w14:paraId="6EEEF96E" w14:textId="77777777" w:rsidR="00AB30E6" w:rsidRPr="006145CA" w:rsidRDefault="00AB30E6" w:rsidP="00AB30E6">
      <w:pPr>
        <w:spacing w:before="240" w:after="240"/>
        <w:rPr>
          <w:ins w:id="14432" w:author="ERCOT" w:date="2019-12-31T10:57:00Z"/>
        </w:rPr>
      </w:pPr>
      <w:ins w:id="14433" w:author="ERCOT" w:date="2019-12-31T12:24:00Z">
        <w:r>
          <w:t>(2)</w:t>
        </w:r>
        <w:r>
          <w:tab/>
        </w:r>
      </w:ins>
      <w:ins w:id="14434" w:author="ERCOT" w:date="2019-12-31T10:57:00Z">
        <w:r>
          <w:t xml:space="preserve"> </w:t>
        </w:r>
      </w:ins>
      <w:ins w:id="14435" w:author="ERCOT" w:date="2019-12-31T10:58:00Z">
        <w:r>
          <w:t>ECR</w:t>
        </w:r>
      </w:ins>
      <w:ins w:id="14436" w:author="ERCOT" w:date="2020-01-03T10:23:00Z">
        <w:r>
          <w:t xml:space="preserve">S </w:t>
        </w:r>
      </w:ins>
      <w:ins w:id="14437" w:author="ERCOT" w:date="2019-12-31T10:57:00Z">
        <w:r>
          <w:t>Only Charge</w:t>
        </w:r>
      </w:ins>
      <w:ins w:id="14438" w:author="ERCOT" w:date="2020-02-11T13:49:00Z">
        <w:r>
          <w:t>:</w:t>
        </w:r>
      </w:ins>
    </w:p>
    <w:p w14:paraId="60E3EA7E" w14:textId="77777777" w:rsidR="00AB30E6" w:rsidRPr="006145CA" w:rsidRDefault="00AB30E6" w:rsidP="00AB30E6">
      <w:pPr>
        <w:pStyle w:val="FormulaBold"/>
        <w:rPr>
          <w:ins w:id="14439" w:author="ERCOT" w:date="2019-12-26T10:14:00Z"/>
        </w:rPr>
      </w:pPr>
      <w:ins w:id="14440" w:author="ERCOT" w:date="2019-12-26T10:14:00Z">
        <w:r w:rsidRPr="006145CA">
          <w:t>RTECROAMT</w:t>
        </w:r>
        <w:r w:rsidRPr="006145CA">
          <w:rPr>
            <w:i/>
            <w:vertAlign w:val="subscript"/>
          </w:rPr>
          <w:t xml:space="preserve"> q  </w:t>
        </w:r>
        <w:r w:rsidRPr="006145CA">
          <w:t xml:space="preserve">= </w:t>
        </w:r>
        <w:r w:rsidRPr="006145CA">
          <w:tab/>
          <w:t xml:space="preserve">(1/4) * DAECROAWD </w:t>
        </w:r>
        <w:r w:rsidRPr="006145CA">
          <w:rPr>
            <w:i/>
            <w:vertAlign w:val="subscript"/>
          </w:rPr>
          <w:t>q</w:t>
        </w:r>
        <w:r w:rsidRPr="006145CA">
          <w:t xml:space="preserve"> * RTMCPCECR</w:t>
        </w:r>
      </w:ins>
    </w:p>
    <w:p w14:paraId="22A7D597" w14:textId="77777777" w:rsidR="00AB30E6" w:rsidRPr="006145CA" w:rsidRDefault="00AB30E6" w:rsidP="00AB30E6">
      <w:pPr>
        <w:pStyle w:val="Instructions"/>
        <w:spacing w:after="0"/>
        <w:ind w:left="720" w:hanging="720"/>
        <w:rPr>
          <w:ins w:id="14441" w:author="ERCOT" w:date="2019-12-26T10:14:00Z"/>
          <w:i w:val="0"/>
        </w:rPr>
      </w:pPr>
      <w:ins w:id="14442" w:author="ERCOT" w:date="2019-12-26T10:14:00Z">
        <w:r w:rsidRPr="006145CA">
          <w:rPr>
            <w:b w:val="0"/>
            <w:i w:val="0"/>
          </w:rPr>
          <w:t>The above variables are defined as follows:</w:t>
        </w:r>
      </w:ins>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92"/>
        <w:gridCol w:w="1165"/>
        <w:gridCol w:w="5793"/>
      </w:tblGrid>
      <w:tr w:rsidR="00AB30E6" w:rsidRPr="006145CA" w14:paraId="6BBD7CF3" w14:textId="77777777" w:rsidTr="001F6AC7">
        <w:trPr>
          <w:cantSplit/>
          <w:tblHeader/>
          <w:ins w:id="14443" w:author="ERCOT" w:date="2019-12-26T10:14:00Z"/>
        </w:trPr>
        <w:tc>
          <w:tcPr>
            <w:tcW w:w="1279" w:type="pct"/>
          </w:tcPr>
          <w:p w14:paraId="1BB9D853" w14:textId="77777777" w:rsidR="00AB30E6" w:rsidRPr="006145CA" w:rsidRDefault="00AB30E6" w:rsidP="001F6AC7">
            <w:pPr>
              <w:pStyle w:val="TableHead"/>
              <w:rPr>
                <w:ins w:id="14444" w:author="ERCOT" w:date="2019-12-26T10:14:00Z"/>
              </w:rPr>
            </w:pPr>
            <w:ins w:id="14445" w:author="ERCOT" w:date="2019-12-26T10:14:00Z">
              <w:r w:rsidRPr="006145CA">
                <w:t>Variable</w:t>
              </w:r>
            </w:ins>
          </w:p>
        </w:tc>
        <w:tc>
          <w:tcPr>
            <w:tcW w:w="623" w:type="pct"/>
          </w:tcPr>
          <w:p w14:paraId="43ACB328" w14:textId="77777777" w:rsidR="00AB30E6" w:rsidRPr="006145CA" w:rsidRDefault="00AB30E6" w:rsidP="001F6AC7">
            <w:pPr>
              <w:pStyle w:val="TableHead"/>
              <w:rPr>
                <w:ins w:id="14446" w:author="ERCOT" w:date="2019-12-26T10:14:00Z"/>
              </w:rPr>
            </w:pPr>
            <w:ins w:id="14447" w:author="ERCOT" w:date="2019-12-26T10:14:00Z">
              <w:r w:rsidRPr="006145CA">
                <w:t>Unit</w:t>
              </w:r>
            </w:ins>
          </w:p>
        </w:tc>
        <w:tc>
          <w:tcPr>
            <w:tcW w:w="3098" w:type="pct"/>
          </w:tcPr>
          <w:p w14:paraId="5361D88D" w14:textId="77777777" w:rsidR="00AB30E6" w:rsidRPr="006145CA" w:rsidRDefault="00AB30E6" w:rsidP="001F6AC7">
            <w:pPr>
              <w:pStyle w:val="TableHead"/>
              <w:rPr>
                <w:ins w:id="14448" w:author="ERCOT" w:date="2019-12-26T10:14:00Z"/>
              </w:rPr>
            </w:pPr>
            <w:ins w:id="14449" w:author="ERCOT" w:date="2019-12-26T10:14:00Z">
              <w:r w:rsidRPr="006145CA">
                <w:t>Description</w:t>
              </w:r>
            </w:ins>
          </w:p>
        </w:tc>
      </w:tr>
      <w:tr w:rsidR="00AB30E6" w:rsidRPr="006145CA" w14:paraId="00C68F41" w14:textId="77777777" w:rsidTr="001F6AC7">
        <w:trPr>
          <w:cantSplit/>
          <w:ins w:id="14450" w:author="ERCOT" w:date="2019-12-26T10:14:00Z"/>
        </w:trPr>
        <w:tc>
          <w:tcPr>
            <w:tcW w:w="1279" w:type="pct"/>
            <w:tcBorders>
              <w:bottom w:val="single" w:sz="4" w:space="0" w:color="auto"/>
            </w:tcBorders>
          </w:tcPr>
          <w:p w14:paraId="5F6F6D69" w14:textId="77777777" w:rsidR="00AB30E6" w:rsidRPr="006145CA" w:rsidRDefault="00AB30E6" w:rsidP="001F6AC7">
            <w:pPr>
              <w:pStyle w:val="tablebody0"/>
              <w:rPr>
                <w:ins w:id="14451" w:author="ERCOT" w:date="2019-12-26T10:14:00Z"/>
              </w:rPr>
            </w:pPr>
            <w:ins w:id="14452" w:author="ERCOT" w:date="2019-12-26T10:14:00Z">
              <w:r w:rsidRPr="006145CA">
                <w:t xml:space="preserve">RTECROAMT </w:t>
              </w:r>
              <w:r w:rsidRPr="006145CA">
                <w:rPr>
                  <w:i/>
                  <w:vertAlign w:val="subscript"/>
                </w:rPr>
                <w:t>q</w:t>
              </w:r>
            </w:ins>
          </w:p>
        </w:tc>
        <w:tc>
          <w:tcPr>
            <w:tcW w:w="623" w:type="pct"/>
            <w:tcBorders>
              <w:bottom w:val="single" w:sz="4" w:space="0" w:color="auto"/>
            </w:tcBorders>
          </w:tcPr>
          <w:p w14:paraId="50C54E27" w14:textId="77777777" w:rsidR="00AB30E6" w:rsidRPr="006145CA" w:rsidRDefault="00AB30E6" w:rsidP="001F6AC7">
            <w:pPr>
              <w:pStyle w:val="tablebody0"/>
              <w:rPr>
                <w:ins w:id="14453" w:author="ERCOT" w:date="2019-12-26T10:14:00Z"/>
              </w:rPr>
            </w:pPr>
            <w:ins w:id="14454" w:author="ERCOT" w:date="2019-12-26T10:14:00Z">
              <w:r w:rsidRPr="006145CA">
                <w:t>$</w:t>
              </w:r>
            </w:ins>
          </w:p>
        </w:tc>
        <w:tc>
          <w:tcPr>
            <w:tcW w:w="3098" w:type="pct"/>
            <w:tcBorders>
              <w:bottom w:val="single" w:sz="4" w:space="0" w:color="auto"/>
            </w:tcBorders>
          </w:tcPr>
          <w:p w14:paraId="3C54156B" w14:textId="77777777" w:rsidR="00AB30E6" w:rsidRPr="006145CA" w:rsidRDefault="00AB30E6" w:rsidP="001F6AC7">
            <w:pPr>
              <w:pStyle w:val="tablebody0"/>
              <w:rPr>
                <w:ins w:id="14455" w:author="ERCOT" w:date="2019-12-26T10:14:00Z"/>
                <w:i/>
              </w:rPr>
            </w:pPr>
            <w:ins w:id="14456" w:author="ERCOT" w:date="2019-12-26T10:14:00Z">
              <w:r w:rsidRPr="006145CA">
                <w:rPr>
                  <w:i/>
                </w:rPr>
                <w:t xml:space="preserve">Real-Time ERCOT Contingency Reserve Service Only Amount for the QSE— </w:t>
              </w:r>
              <w:r w:rsidRPr="006145CA">
                <w:t xml:space="preserve">The total charge to QSE </w:t>
              </w:r>
              <w:r w:rsidRPr="006145CA">
                <w:rPr>
                  <w:i/>
                </w:rPr>
                <w:t>q</w:t>
              </w:r>
              <w:r w:rsidRPr="006145CA">
                <w:t xml:space="preserve"> in Real-Time for ECRS </w:t>
              </w:r>
            </w:ins>
            <w:ins w:id="14457" w:author="ERCOT" w:date="2020-02-28T14:02:00Z">
              <w:r>
                <w:t>o</w:t>
              </w:r>
            </w:ins>
            <w:ins w:id="14458" w:author="ERCOT" w:date="2019-12-26T10:14:00Z">
              <w:r w:rsidRPr="006145CA">
                <w:t xml:space="preserve">nly </w:t>
              </w:r>
            </w:ins>
            <w:ins w:id="14459" w:author="ERCOT" w:date="2020-02-28T14:02:00Z">
              <w:r>
                <w:t>a</w:t>
              </w:r>
            </w:ins>
            <w:ins w:id="14460" w:author="ERCOT" w:date="2019-12-26T10:14:00Z">
              <w:r w:rsidRPr="006145CA">
                <w:t>wards for each 15-minute Settlement Interval.</w:t>
              </w:r>
            </w:ins>
          </w:p>
        </w:tc>
      </w:tr>
      <w:tr w:rsidR="00AB30E6" w:rsidRPr="006145CA" w14:paraId="019D6B54" w14:textId="77777777" w:rsidTr="001F6AC7">
        <w:trPr>
          <w:cantSplit/>
          <w:ins w:id="14461" w:author="ERCOT" w:date="2019-12-26T10:14:00Z"/>
        </w:trPr>
        <w:tc>
          <w:tcPr>
            <w:tcW w:w="1279" w:type="pct"/>
          </w:tcPr>
          <w:p w14:paraId="5C725ADF" w14:textId="77777777" w:rsidR="00AB30E6" w:rsidRPr="006145CA" w:rsidRDefault="00AB30E6" w:rsidP="001F6AC7">
            <w:pPr>
              <w:pStyle w:val="tablebody0"/>
              <w:rPr>
                <w:ins w:id="14462" w:author="ERCOT" w:date="2019-12-26T10:14:00Z"/>
              </w:rPr>
            </w:pPr>
            <w:ins w:id="14463" w:author="ERCOT" w:date="2019-12-26T10:14:00Z">
              <w:r w:rsidRPr="006145CA">
                <w:t xml:space="preserve">DAECROAWD </w:t>
              </w:r>
              <w:r w:rsidRPr="006145CA">
                <w:rPr>
                  <w:i/>
                  <w:vertAlign w:val="subscript"/>
                </w:rPr>
                <w:t>q</w:t>
              </w:r>
            </w:ins>
          </w:p>
        </w:tc>
        <w:tc>
          <w:tcPr>
            <w:tcW w:w="623" w:type="pct"/>
          </w:tcPr>
          <w:p w14:paraId="2A1507F0" w14:textId="77777777" w:rsidR="00AB30E6" w:rsidRPr="006145CA" w:rsidRDefault="00AB30E6" w:rsidP="001F6AC7">
            <w:pPr>
              <w:pStyle w:val="tablebody0"/>
              <w:rPr>
                <w:ins w:id="14464" w:author="ERCOT" w:date="2019-12-26T10:14:00Z"/>
              </w:rPr>
            </w:pPr>
            <w:ins w:id="14465" w:author="ERCOT" w:date="2019-12-26T10:14:00Z">
              <w:r w:rsidRPr="006145CA">
                <w:t>MW</w:t>
              </w:r>
            </w:ins>
          </w:p>
        </w:tc>
        <w:tc>
          <w:tcPr>
            <w:tcW w:w="3098" w:type="pct"/>
          </w:tcPr>
          <w:p w14:paraId="03DE48D9" w14:textId="77777777" w:rsidR="00AB30E6" w:rsidRPr="006145CA" w:rsidRDefault="00AB30E6" w:rsidP="001F6AC7">
            <w:pPr>
              <w:pStyle w:val="tablebody0"/>
              <w:rPr>
                <w:ins w:id="14466" w:author="ERCOT" w:date="2019-12-26T10:14:00Z"/>
                <w:i/>
              </w:rPr>
            </w:pPr>
            <w:ins w:id="14467" w:author="ERCOT" w:date="2019-12-26T10:14:00Z">
              <w:r w:rsidRPr="006145CA">
                <w:rPr>
                  <w:i/>
                </w:rPr>
                <w:t>Day-Ahead ERCOT Contingency Service Only Award for the QSE</w:t>
              </w:r>
              <w:r w:rsidRPr="006145CA">
                <w:sym w:font="Symbol" w:char="F0BE"/>
              </w:r>
              <w:r w:rsidRPr="006145CA">
                <w:t xml:space="preserve"> The ECRS </w:t>
              </w:r>
            </w:ins>
            <w:ins w:id="14468" w:author="ERCOT" w:date="2020-02-28T14:02:00Z">
              <w:r>
                <w:t>o</w:t>
              </w:r>
            </w:ins>
            <w:ins w:id="14469" w:author="ERCOT" w:date="2019-12-26T10:14:00Z">
              <w:r w:rsidRPr="006145CA">
                <w:t xml:space="preserve">nly capacity awarded in the </w:t>
              </w:r>
            </w:ins>
            <w:ins w:id="14470" w:author="ERCOT" w:date="2020-02-28T14:02:00Z">
              <w:r>
                <w:t>DAM</w:t>
              </w:r>
            </w:ins>
            <w:ins w:id="14471" w:author="ERCOT" w:date="2019-12-26T10:14:00Z">
              <w:r w:rsidRPr="006145CA">
                <w:t xml:space="preserve"> to the QSE </w:t>
              </w:r>
              <w:r w:rsidRPr="006145CA">
                <w:rPr>
                  <w:i/>
                </w:rPr>
                <w:t>q</w:t>
              </w:r>
              <w:r w:rsidRPr="006145CA">
                <w:t xml:space="preserve"> for the </w:t>
              </w:r>
            </w:ins>
            <w:ins w:id="14472" w:author="ERCOT" w:date="2020-02-28T14:02:00Z">
              <w:r>
                <w:rPr>
                  <w:szCs w:val="18"/>
                </w:rPr>
                <w:t>Operating Hour</w:t>
              </w:r>
            </w:ins>
            <w:ins w:id="14473" w:author="ERCOT" w:date="2019-12-26T10:14:00Z">
              <w:r w:rsidRPr="006145CA">
                <w:t>.</w:t>
              </w:r>
            </w:ins>
          </w:p>
        </w:tc>
      </w:tr>
      <w:tr w:rsidR="00AB30E6" w:rsidRPr="006145CA" w14:paraId="2D049F97" w14:textId="77777777" w:rsidTr="001F6AC7">
        <w:trPr>
          <w:cantSplit/>
          <w:ins w:id="14474" w:author="ERCOT" w:date="2019-12-26T10:14:00Z"/>
        </w:trPr>
        <w:tc>
          <w:tcPr>
            <w:tcW w:w="1279" w:type="pct"/>
          </w:tcPr>
          <w:p w14:paraId="0F2B155D" w14:textId="77777777" w:rsidR="00AB30E6" w:rsidRPr="006145CA" w:rsidRDefault="00AB30E6" w:rsidP="001F6AC7">
            <w:pPr>
              <w:pStyle w:val="tablebody0"/>
              <w:rPr>
                <w:ins w:id="14475" w:author="ERCOT" w:date="2019-12-26T10:14:00Z"/>
              </w:rPr>
            </w:pPr>
            <w:ins w:id="14476" w:author="ERCOT" w:date="2019-12-26T10:14:00Z">
              <w:r w:rsidRPr="006145CA">
                <w:t>RTMCPCECR</w:t>
              </w:r>
            </w:ins>
          </w:p>
        </w:tc>
        <w:tc>
          <w:tcPr>
            <w:tcW w:w="623" w:type="pct"/>
          </w:tcPr>
          <w:p w14:paraId="02DF4BD5" w14:textId="77777777" w:rsidR="00AB30E6" w:rsidRPr="006145CA" w:rsidRDefault="00AB30E6" w:rsidP="001F6AC7">
            <w:pPr>
              <w:pStyle w:val="tablebody0"/>
              <w:rPr>
                <w:ins w:id="14477" w:author="ERCOT" w:date="2019-12-26T10:14:00Z"/>
              </w:rPr>
            </w:pPr>
            <w:ins w:id="14478" w:author="ERCOT" w:date="2019-12-26T10:14:00Z">
              <w:r w:rsidRPr="006145CA">
                <w:t>$/MW</w:t>
              </w:r>
            </w:ins>
          </w:p>
        </w:tc>
        <w:tc>
          <w:tcPr>
            <w:tcW w:w="3098" w:type="pct"/>
          </w:tcPr>
          <w:p w14:paraId="4B6CEE73" w14:textId="77777777" w:rsidR="00AB30E6" w:rsidRPr="006145CA" w:rsidRDefault="00AB30E6" w:rsidP="001F6AC7">
            <w:pPr>
              <w:pStyle w:val="tablebody0"/>
              <w:rPr>
                <w:ins w:id="14479" w:author="ERCOT" w:date="2019-12-26T10:14:00Z"/>
                <w:i/>
              </w:rPr>
            </w:pPr>
            <w:ins w:id="14480" w:author="ERCOT" w:date="2019-12-26T10:14:00Z">
              <w:r w:rsidRPr="006145CA">
                <w:rPr>
                  <w:i/>
                </w:rPr>
                <w:t>Real-Time Market Clearing Price</w:t>
              </w:r>
            </w:ins>
            <w:ins w:id="14481" w:author="ERCOT" w:date="2020-03-06T11:00:00Z">
              <w:r>
                <w:rPr>
                  <w:bCs/>
                  <w:i/>
                  <w:lang w:val="pt-BR"/>
                </w:rPr>
                <w:t xml:space="preserve"> for Capacity</w:t>
              </w:r>
            </w:ins>
            <w:ins w:id="14482" w:author="ERCOT" w:date="2019-12-26T10:14:00Z">
              <w:r w:rsidRPr="006145CA">
                <w:rPr>
                  <w:i/>
                </w:rPr>
                <w:t xml:space="preserve"> for ERCOT Contingency Reserve Service </w:t>
              </w:r>
              <w:r w:rsidRPr="006145CA">
                <w:t>— The Real-Time MCPC for ECRS for the 15-minute Settlement Interval.</w:t>
              </w:r>
            </w:ins>
          </w:p>
        </w:tc>
      </w:tr>
      <w:tr w:rsidR="00AB30E6" w:rsidRPr="006145CA" w14:paraId="614516AC" w14:textId="77777777" w:rsidTr="001F6AC7">
        <w:trPr>
          <w:cantSplit/>
          <w:ins w:id="14483" w:author="ERCOT" w:date="2019-12-26T10:14:00Z"/>
        </w:trPr>
        <w:tc>
          <w:tcPr>
            <w:tcW w:w="1279" w:type="pct"/>
          </w:tcPr>
          <w:p w14:paraId="256B2293" w14:textId="77777777" w:rsidR="00AB30E6" w:rsidRPr="006145CA" w:rsidRDefault="00AB30E6" w:rsidP="001F6AC7">
            <w:pPr>
              <w:pStyle w:val="tablebody0"/>
              <w:rPr>
                <w:ins w:id="14484" w:author="ERCOT" w:date="2019-12-26T10:14:00Z"/>
                <w:i/>
              </w:rPr>
            </w:pPr>
            <w:ins w:id="14485" w:author="ERCOT" w:date="2019-12-26T10:14:00Z">
              <w:r w:rsidRPr="006145CA">
                <w:rPr>
                  <w:i/>
                </w:rPr>
                <w:t>q</w:t>
              </w:r>
            </w:ins>
          </w:p>
        </w:tc>
        <w:tc>
          <w:tcPr>
            <w:tcW w:w="623" w:type="pct"/>
          </w:tcPr>
          <w:p w14:paraId="1A1A1628" w14:textId="77777777" w:rsidR="00AB30E6" w:rsidRPr="006145CA" w:rsidRDefault="00AB30E6" w:rsidP="001F6AC7">
            <w:pPr>
              <w:pStyle w:val="tablebody0"/>
              <w:rPr>
                <w:ins w:id="14486" w:author="ERCOT" w:date="2019-12-26T10:14:00Z"/>
              </w:rPr>
            </w:pPr>
            <w:ins w:id="14487" w:author="ERCOT" w:date="2019-12-26T10:14:00Z">
              <w:r w:rsidRPr="006145CA">
                <w:t>none</w:t>
              </w:r>
            </w:ins>
          </w:p>
        </w:tc>
        <w:tc>
          <w:tcPr>
            <w:tcW w:w="3098" w:type="pct"/>
          </w:tcPr>
          <w:p w14:paraId="75D0AB35" w14:textId="77777777" w:rsidR="00AB30E6" w:rsidRPr="006145CA" w:rsidRDefault="00AB30E6" w:rsidP="001F6AC7">
            <w:pPr>
              <w:pStyle w:val="tablebody0"/>
              <w:rPr>
                <w:ins w:id="14488" w:author="ERCOT" w:date="2019-12-26T10:14:00Z"/>
              </w:rPr>
            </w:pPr>
            <w:ins w:id="14489" w:author="ERCOT" w:date="2019-12-26T10:14:00Z">
              <w:r w:rsidRPr="006145CA">
                <w:t>A QSE.</w:t>
              </w:r>
            </w:ins>
          </w:p>
        </w:tc>
      </w:tr>
    </w:tbl>
    <w:p w14:paraId="3283BF98" w14:textId="77777777" w:rsidR="00AB30E6" w:rsidRPr="006145CA" w:rsidRDefault="00AB30E6" w:rsidP="00AB30E6">
      <w:pPr>
        <w:spacing w:before="240" w:after="240"/>
        <w:rPr>
          <w:ins w:id="14490" w:author="ERCOT" w:date="2019-12-31T10:58:00Z"/>
        </w:rPr>
      </w:pPr>
      <w:ins w:id="14491" w:author="ERCOT" w:date="2019-12-31T12:25:00Z">
        <w:r>
          <w:t>(3)</w:t>
        </w:r>
        <w:r>
          <w:tab/>
        </w:r>
      </w:ins>
      <w:ins w:id="14492" w:author="ERCOT" w:date="2019-12-31T10:58:00Z">
        <w:r>
          <w:t xml:space="preserve"> ECR</w:t>
        </w:r>
      </w:ins>
      <w:ins w:id="14493" w:author="ERCOT" w:date="2020-01-03T10:23:00Z">
        <w:r>
          <w:t xml:space="preserve">S </w:t>
        </w:r>
      </w:ins>
      <w:ins w:id="14494" w:author="ERCOT" w:date="2019-12-31T10:58:00Z">
        <w:r w:rsidRPr="006145CA">
          <w:t>Trade Overage</w:t>
        </w:r>
        <w:r>
          <w:t xml:space="preserve"> Charge</w:t>
        </w:r>
      </w:ins>
      <w:ins w:id="14495" w:author="ERCOT" w:date="2020-02-11T13:49:00Z">
        <w:r>
          <w:t>:</w:t>
        </w:r>
      </w:ins>
    </w:p>
    <w:p w14:paraId="0359EE68" w14:textId="77777777" w:rsidR="00AB30E6" w:rsidRPr="006145CA" w:rsidRDefault="00AB30E6" w:rsidP="00AB30E6">
      <w:pPr>
        <w:pStyle w:val="FormulaBold"/>
        <w:rPr>
          <w:ins w:id="14496" w:author="ERCOT" w:date="2019-12-26T10:14:00Z"/>
        </w:rPr>
      </w:pPr>
      <w:ins w:id="14497" w:author="ERCOT" w:date="2019-12-26T10:14:00Z">
        <w:r w:rsidRPr="006145CA">
          <w:t>RTECRTOAMT</w:t>
        </w:r>
        <w:r w:rsidRPr="006145CA">
          <w:rPr>
            <w:i/>
            <w:vertAlign w:val="subscript"/>
          </w:rPr>
          <w:t xml:space="preserve"> q  </w:t>
        </w:r>
        <w:r w:rsidRPr="006145CA">
          <w:t xml:space="preserve">= </w:t>
        </w:r>
        <w:r w:rsidRPr="006145CA">
          <w:tab/>
          <w:t xml:space="preserve">(1/4) * RTECRTO </w:t>
        </w:r>
        <w:r w:rsidRPr="006145CA">
          <w:rPr>
            <w:i/>
            <w:vertAlign w:val="subscript"/>
          </w:rPr>
          <w:t>q</w:t>
        </w:r>
        <w:r w:rsidRPr="006145CA">
          <w:t xml:space="preserve"> * RTMCPCRECR</w:t>
        </w:r>
      </w:ins>
    </w:p>
    <w:p w14:paraId="2C1BCA7F" w14:textId="77777777" w:rsidR="00AB30E6" w:rsidRPr="006145CA" w:rsidRDefault="00AB30E6" w:rsidP="00AB30E6">
      <w:pPr>
        <w:pStyle w:val="Instructions"/>
        <w:spacing w:after="0"/>
        <w:ind w:left="720" w:hanging="720"/>
        <w:rPr>
          <w:ins w:id="14498" w:author="ERCOT" w:date="2019-12-26T10:14:00Z"/>
          <w:b w:val="0"/>
          <w:i w:val="0"/>
        </w:rPr>
      </w:pPr>
      <w:ins w:id="14499" w:author="ERCOT" w:date="2019-12-26T10:14:00Z">
        <w:r w:rsidRPr="006145CA">
          <w:rPr>
            <w:b w:val="0"/>
            <w:i w:val="0"/>
          </w:rPr>
          <w:t>The above variables are defined as follows:</w:t>
        </w:r>
      </w:ins>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92"/>
        <w:gridCol w:w="1165"/>
        <w:gridCol w:w="5793"/>
      </w:tblGrid>
      <w:tr w:rsidR="00AB30E6" w:rsidRPr="006145CA" w14:paraId="686D32EE" w14:textId="77777777" w:rsidTr="001F6AC7">
        <w:trPr>
          <w:cantSplit/>
          <w:tblHeader/>
          <w:ins w:id="14500" w:author="ERCOT" w:date="2019-12-26T10:14:00Z"/>
        </w:trPr>
        <w:tc>
          <w:tcPr>
            <w:tcW w:w="1279" w:type="pct"/>
          </w:tcPr>
          <w:p w14:paraId="41344540" w14:textId="77777777" w:rsidR="00AB30E6" w:rsidRPr="006145CA" w:rsidRDefault="00AB30E6" w:rsidP="001F6AC7">
            <w:pPr>
              <w:pStyle w:val="TableHead"/>
              <w:rPr>
                <w:ins w:id="14501" w:author="ERCOT" w:date="2019-12-26T10:14:00Z"/>
              </w:rPr>
            </w:pPr>
            <w:ins w:id="14502" w:author="ERCOT" w:date="2019-12-26T10:14:00Z">
              <w:r w:rsidRPr="006145CA">
                <w:t>Variable</w:t>
              </w:r>
            </w:ins>
          </w:p>
        </w:tc>
        <w:tc>
          <w:tcPr>
            <w:tcW w:w="623" w:type="pct"/>
          </w:tcPr>
          <w:p w14:paraId="0D517D4C" w14:textId="77777777" w:rsidR="00AB30E6" w:rsidRPr="006145CA" w:rsidRDefault="00AB30E6" w:rsidP="001F6AC7">
            <w:pPr>
              <w:pStyle w:val="TableHead"/>
              <w:rPr>
                <w:ins w:id="14503" w:author="ERCOT" w:date="2019-12-26T10:14:00Z"/>
              </w:rPr>
            </w:pPr>
            <w:ins w:id="14504" w:author="ERCOT" w:date="2019-12-26T10:14:00Z">
              <w:r w:rsidRPr="006145CA">
                <w:t>Unit</w:t>
              </w:r>
            </w:ins>
          </w:p>
        </w:tc>
        <w:tc>
          <w:tcPr>
            <w:tcW w:w="3098" w:type="pct"/>
          </w:tcPr>
          <w:p w14:paraId="0A40864F" w14:textId="77777777" w:rsidR="00AB30E6" w:rsidRPr="006145CA" w:rsidRDefault="00AB30E6" w:rsidP="001F6AC7">
            <w:pPr>
              <w:pStyle w:val="TableHead"/>
              <w:rPr>
                <w:ins w:id="14505" w:author="ERCOT" w:date="2019-12-26T10:14:00Z"/>
              </w:rPr>
            </w:pPr>
            <w:ins w:id="14506" w:author="ERCOT" w:date="2019-12-26T10:14:00Z">
              <w:r w:rsidRPr="006145CA">
                <w:t>Description</w:t>
              </w:r>
            </w:ins>
          </w:p>
        </w:tc>
      </w:tr>
      <w:tr w:rsidR="00AB30E6" w:rsidRPr="006145CA" w14:paraId="573E629B" w14:textId="77777777" w:rsidTr="001F6AC7">
        <w:trPr>
          <w:cantSplit/>
          <w:ins w:id="14507" w:author="ERCOT" w:date="2019-12-26T10:14:00Z"/>
        </w:trPr>
        <w:tc>
          <w:tcPr>
            <w:tcW w:w="1279" w:type="pct"/>
          </w:tcPr>
          <w:p w14:paraId="4047B113" w14:textId="77777777" w:rsidR="00AB30E6" w:rsidRPr="006145CA" w:rsidRDefault="00AB30E6" w:rsidP="001F6AC7">
            <w:pPr>
              <w:pStyle w:val="tablebody0"/>
              <w:rPr>
                <w:ins w:id="14508" w:author="ERCOT" w:date="2019-12-26T10:14:00Z"/>
              </w:rPr>
            </w:pPr>
            <w:ins w:id="14509" w:author="ERCOT" w:date="2019-12-26T10:14:00Z">
              <w:r w:rsidRPr="006145CA">
                <w:t xml:space="preserve">RTECRTOAMT </w:t>
              </w:r>
              <w:r w:rsidRPr="006145CA">
                <w:rPr>
                  <w:i/>
                  <w:vertAlign w:val="subscript"/>
                </w:rPr>
                <w:t>q</w:t>
              </w:r>
            </w:ins>
          </w:p>
        </w:tc>
        <w:tc>
          <w:tcPr>
            <w:tcW w:w="623" w:type="pct"/>
          </w:tcPr>
          <w:p w14:paraId="1960ECDD" w14:textId="77777777" w:rsidR="00AB30E6" w:rsidRPr="006145CA" w:rsidRDefault="00AB30E6" w:rsidP="001F6AC7">
            <w:pPr>
              <w:pStyle w:val="tablebody0"/>
              <w:rPr>
                <w:ins w:id="14510" w:author="ERCOT" w:date="2019-12-26T10:14:00Z"/>
              </w:rPr>
            </w:pPr>
            <w:ins w:id="14511" w:author="ERCOT" w:date="2019-12-26T10:14:00Z">
              <w:r w:rsidRPr="006145CA">
                <w:t>$</w:t>
              </w:r>
            </w:ins>
          </w:p>
        </w:tc>
        <w:tc>
          <w:tcPr>
            <w:tcW w:w="3098" w:type="pct"/>
          </w:tcPr>
          <w:p w14:paraId="366B8E49" w14:textId="77777777" w:rsidR="00AB30E6" w:rsidRPr="006145CA" w:rsidRDefault="00AB30E6" w:rsidP="001F6AC7">
            <w:pPr>
              <w:pStyle w:val="tablebody0"/>
              <w:rPr>
                <w:ins w:id="14512" w:author="ERCOT" w:date="2019-12-26T10:14:00Z"/>
                <w:i/>
              </w:rPr>
            </w:pPr>
            <w:ins w:id="14513" w:author="ERCOT" w:date="2019-12-26T10:14:00Z">
              <w:r w:rsidRPr="006145CA">
                <w:rPr>
                  <w:i/>
                </w:rPr>
                <w:t>Real-Time ERCOT Contingency Reserve Service Trade Overage Amount for the QSE</w:t>
              </w:r>
              <w:r w:rsidRPr="006145CA">
                <w:t xml:space="preserve">— The total charge to QSE </w:t>
              </w:r>
              <w:r w:rsidRPr="006145CA">
                <w:rPr>
                  <w:i/>
                </w:rPr>
                <w:t>q</w:t>
              </w:r>
              <w:r w:rsidRPr="006145CA">
                <w:t xml:space="preserve"> in Real-Time for ECRS trade overages for each 15-minute Settlement Interval.</w:t>
              </w:r>
            </w:ins>
          </w:p>
        </w:tc>
      </w:tr>
      <w:tr w:rsidR="00AB30E6" w:rsidRPr="006145CA" w14:paraId="135F3B08" w14:textId="77777777" w:rsidTr="001F6AC7">
        <w:trPr>
          <w:cantSplit/>
          <w:ins w:id="14514" w:author="ERCOT" w:date="2019-12-26T10:14:00Z"/>
        </w:trPr>
        <w:tc>
          <w:tcPr>
            <w:tcW w:w="1279" w:type="pct"/>
          </w:tcPr>
          <w:p w14:paraId="0F59B738" w14:textId="77777777" w:rsidR="00AB30E6" w:rsidRPr="006145CA" w:rsidRDefault="00AB30E6" w:rsidP="001F6AC7">
            <w:pPr>
              <w:pStyle w:val="tablebody0"/>
              <w:rPr>
                <w:ins w:id="14515" w:author="ERCOT" w:date="2019-12-26T10:14:00Z"/>
              </w:rPr>
            </w:pPr>
            <w:ins w:id="14516" w:author="ERCOT" w:date="2019-12-26T10:14:00Z">
              <w:r w:rsidRPr="006145CA">
                <w:t xml:space="preserve">RTECRTO </w:t>
              </w:r>
              <w:r w:rsidRPr="006145CA">
                <w:rPr>
                  <w:i/>
                  <w:vertAlign w:val="subscript"/>
                </w:rPr>
                <w:t>q</w:t>
              </w:r>
            </w:ins>
          </w:p>
        </w:tc>
        <w:tc>
          <w:tcPr>
            <w:tcW w:w="623" w:type="pct"/>
          </w:tcPr>
          <w:p w14:paraId="7FD689D3" w14:textId="77777777" w:rsidR="00AB30E6" w:rsidRPr="006145CA" w:rsidRDefault="00AB30E6" w:rsidP="001F6AC7">
            <w:pPr>
              <w:pStyle w:val="tablebody0"/>
              <w:rPr>
                <w:ins w:id="14517" w:author="ERCOT" w:date="2019-12-26T10:14:00Z"/>
              </w:rPr>
            </w:pPr>
            <w:ins w:id="14518" w:author="ERCOT" w:date="2019-12-26T10:14:00Z">
              <w:r w:rsidRPr="006145CA">
                <w:t>MW</w:t>
              </w:r>
            </w:ins>
          </w:p>
        </w:tc>
        <w:tc>
          <w:tcPr>
            <w:tcW w:w="3098" w:type="pct"/>
          </w:tcPr>
          <w:p w14:paraId="6472637A" w14:textId="77777777" w:rsidR="00AB30E6" w:rsidRPr="006145CA" w:rsidRDefault="00AB30E6" w:rsidP="001F6AC7">
            <w:pPr>
              <w:pStyle w:val="tablebody0"/>
              <w:rPr>
                <w:ins w:id="14519" w:author="ERCOT" w:date="2019-12-26T10:14:00Z"/>
              </w:rPr>
            </w:pPr>
            <w:ins w:id="14520" w:author="ERCOT" w:date="2019-12-26T10:14:00Z">
              <w:r w:rsidRPr="006145CA">
                <w:rPr>
                  <w:i/>
                </w:rPr>
                <w:t xml:space="preserve">Real-Time ERCOT Contingency Reserve Service Trade Overage for the QSE </w:t>
              </w:r>
              <w:r w:rsidRPr="006145CA">
                <w:sym w:font="Symbol" w:char="F0BE"/>
              </w:r>
              <w:r w:rsidRPr="006145CA">
                <w:t xml:space="preserve"> The quantity of submitted ECRS trades in excess of their </w:t>
              </w:r>
            </w:ins>
            <w:ins w:id="14521" w:author="ERCOT" w:date="2020-02-28T14:02:00Z">
              <w:r>
                <w:t>DAM</w:t>
              </w:r>
            </w:ins>
            <w:ins w:id="14522" w:author="ERCOT" w:date="2019-12-26T10:14:00Z">
              <w:r w:rsidRPr="006145CA">
                <w:t xml:space="preserve"> self</w:t>
              </w:r>
            </w:ins>
            <w:ins w:id="14523" w:author="ERCOT" w:date="2020-01-03T10:12:00Z">
              <w:r>
                <w:t>-</w:t>
              </w:r>
            </w:ins>
            <w:ins w:id="14524" w:author="ERCOT" w:date="2019-12-26T10:14:00Z">
              <w:del w:id="14525" w:author="ERCOT" w:date="2020-01-03T10:12:00Z">
                <w:r w:rsidRPr="006145CA" w:rsidDel="00422DC1">
                  <w:delText xml:space="preserve"> </w:delText>
                </w:r>
              </w:del>
              <w:r w:rsidRPr="006145CA">
                <w:t xml:space="preserve">arrangement quantity for the QSE </w:t>
              </w:r>
              <w:r w:rsidRPr="006145CA">
                <w:rPr>
                  <w:i/>
                </w:rPr>
                <w:t>q</w:t>
              </w:r>
              <w:r w:rsidRPr="006145CA">
                <w:t xml:space="preserve"> for the </w:t>
              </w:r>
            </w:ins>
            <w:ins w:id="14526" w:author="ERCOT" w:date="2020-02-28T14:02:00Z">
              <w:r>
                <w:rPr>
                  <w:szCs w:val="18"/>
                </w:rPr>
                <w:t>Operating Hour</w:t>
              </w:r>
            </w:ins>
            <w:ins w:id="14527" w:author="ERCOT" w:date="2019-12-26T10:14:00Z">
              <w:r w:rsidRPr="006145CA">
                <w:t>.</w:t>
              </w:r>
            </w:ins>
          </w:p>
        </w:tc>
      </w:tr>
      <w:tr w:rsidR="00AB30E6" w:rsidRPr="006145CA" w14:paraId="79B39AF4" w14:textId="77777777" w:rsidTr="001F6AC7">
        <w:trPr>
          <w:cantSplit/>
          <w:ins w:id="14528" w:author="ERCOT" w:date="2019-12-26T10:14:00Z"/>
        </w:trPr>
        <w:tc>
          <w:tcPr>
            <w:tcW w:w="1279" w:type="pct"/>
          </w:tcPr>
          <w:p w14:paraId="4768511C" w14:textId="77777777" w:rsidR="00AB30E6" w:rsidRPr="006145CA" w:rsidRDefault="00AB30E6" w:rsidP="001F6AC7">
            <w:pPr>
              <w:pStyle w:val="tablebody0"/>
              <w:rPr>
                <w:ins w:id="14529" w:author="ERCOT" w:date="2019-12-26T10:14:00Z"/>
              </w:rPr>
            </w:pPr>
            <w:ins w:id="14530" w:author="ERCOT" w:date="2019-12-26T10:14:00Z">
              <w:r w:rsidRPr="006145CA">
                <w:t>RTMCPCECR</w:t>
              </w:r>
            </w:ins>
          </w:p>
        </w:tc>
        <w:tc>
          <w:tcPr>
            <w:tcW w:w="623" w:type="pct"/>
          </w:tcPr>
          <w:p w14:paraId="07FC89A6" w14:textId="77777777" w:rsidR="00AB30E6" w:rsidRPr="006145CA" w:rsidRDefault="00AB30E6" w:rsidP="001F6AC7">
            <w:pPr>
              <w:pStyle w:val="tablebody0"/>
              <w:rPr>
                <w:ins w:id="14531" w:author="ERCOT" w:date="2019-12-26T10:14:00Z"/>
              </w:rPr>
            </w:pPr>
            <w:ins w:id="14532" w:author="ERCOT" w:date="2019-12-26T10:14:00Z">
              <w:r w:rsidRPr="006145CA">
                <w:t>$/MW</w:t>
              </w:r>
            </w:ins>
          </w:p>
        </w:tc>
        <w:tc>
          <w:tcPr>
            <w:tcW w:w="3098" w:type="pct"/>
          </w:tcPr>
          <w:p w14:paraId="7E395D0C" w14:textId="77777777" w:rsidR="00AB30E6" w:rsidRPr="006145CA" w:rsidRDefault="00AB30E6" w:rsidP="001F6AC7">
            <w:pPr>
              <w:pStyle w:val="tablebody0"/>
              <w:rPr>
                <w:ins w:id="14533" w:author="ERCOT" w:date="2019-12-26T10:14:00Z"/>
                <w:i/>
              </w:rPr>
            </w:pPr>
            <w:ins w:id="14534" w:author="ERCOT" w:date="2019-12-26T10:14:00Z">
              <w:r w:rsidRPr="006145CA">
                <w:rPr>
                  <w:i/>
                </w:rPr>
                <w:t>Real-Time Market Clearing Price</w:t>
              </w:r>
            </w:ins>
            <w:ins w:id="14535" w:author="ERCOT" w:date="2020-03-06T11:00:00Z">
              <w:r>
                <w:rPr>
                  <w:bCs/>
                  <w:i/>
                  <w:lang w:val="pt-BR"/>
                </w:rPr>
                <w:t xml:space="preserve"> for Capacity</w:t>
              </w:r>
            </w:ins>
            <w:ins w:id="14536" w:author="ERCOT" w:date="2019-12-26T10:14:00Z">
              <w:r w:rsidRPr="006145CA">
                <w:rPr>
                  <w:i/>
                </w:rPr>
                <w:t xml:space="preserve"> for ERCOT Contingency Reserve Service </w:t>
              </w:r>
              <w:r w:rsidRPr="006145CA">
                <w:t>— The Real-Time MCPC for ECRS for the 15-minute Settlement Interval.</w:t>
              </w:r>
            </w:ins>
          </w:p>
        </w:tc>
      </w:tr>
      <w:tr w:rsidR="00AB30E6" w:rsidRPr="006145CA" w14:paraId="05F085CC" w14:textId="77777777" w:rsidTr="001F6AC7">
        <w:trPr>
          <w:cantSplit/>
          <w:ins w:id="14537" w:author="ERCOT" w:date="2019-12-26T10:14:00Z"/>
        </w:trPr>
        <w:tc>
          <w:tcPr>
            <w:tcW w:w="1279" w:type="pct"/>
          </w:tcPr>
          <w:p w14:paraId="7A4C7DBF" w14:textId="77777777" w:rsidR="00AB30E6" w:rsidRPr="006145CA" w:rsidRDefault="00AB30E6" w:rsidP="001F6AC7">
            <w:pPr>
              <w:pStyle w:val="tablebody0"/>
              <w:rPr>
                <w:ins w:id="14538" w:author="ERCOT" w:date="2019-12-26T10:14:00Z"/>
                <w:i/>
              </w:rPr>
            </w:pPr>
            <w:ins w:id="14539" w:author="ERCOT" w:date="2019-12-26T10:14:00Z">
              <w:r w:rsidRPr="006145CA">
                <w:rPr>
                  <w:i/>
                </w:rPr>
                <w:t>q</w:t>
              </w:r>
            </w:ins>
          </w:p>
        </w:tc>
        <w:tc>
          <w:tcPr>
            <w:tcW w:w="623" w:type="pct"/>
          </w:tcPr>
          <w:p w14:paraId="6380F302" w14:textId="77777777" w:rsidR="00AB30E6" w:rsidRPr="006145CA" w:rsidRDefault="00AB30E6" w:rsidP="001F6AC7">
            <w:pPr>
              <w:pStyle w:val="tablebody0"/>
              <w:rPr>
                <w:ins w:id="14540" w:author="ERCOT" w:date="2019-12-26T10:14:00Z"/>
              </w:rPr>
            </w:pPr>
            <w:ins w:id="14541" w:author="ERCOT" w:date="2019-12-26T10:14:00Z">
              <w:r w:rsidRPr="006145CA">
                <w:t>none</w:t>
              </w:r>
            </w:ins>
          </w:p>
        </w:tc>
        <w:tc>
          <w:tcPr>
            <w:tcW w:w="3098" w:type="pct"/>
          </w:tcPr>
          <w:p w14:paraId="64F77FD9" w14:textId="77777777" w:rsidR="00AB30E6" w:rsidRPr="006145CA" w:rsidRDefault="00AB30E6" w:rsidP="001F6AC7">
            <w:pPr>
              <w:pStyle w:val="tablebody0"/>
              <w:rPr>
                <w:ins w:id="14542" w:author="ERCOT" w:date="2019-12-26T10:14:00Z"/>
              </w:rPr>
            </w:pPr>
            <w:ins w:id="14543" w:author="ERCOT" w:date="2019-12-26T10:14:00Z">
              <w:r w:rsidRPr="006145CA">
                <w:t>A QSE.</w:t>
              </w:r>
            </w:ins>
          </w:p>
        </w:tc>
      </w:tr>
    </w:tbl>
    <w:p w14:paraId="77498E0A" w14:textId="77777777" w:rsidR="00AB30E6" w:rsidRDefault="00AB30E6" w:rsidP="00AB30E6">
      <w:pPr>
        <w:pStyle w:val="Heading4"/>
        <w:numPr>
          <w:ilvl w:val="0"/>
          <w:numId w:val="0"/>
        </w:numPr>
        <w:spacing w:before="480"/>
        <w:rPr>
          <w:ins w:id="14544" w:author="ERCOT" w:date="2019-12-31T10:59:00Z"/>
        </w:rPr>
      </w:pPr>
      <w:commentRangeStart w:id="14545"/>
      <w:ins w:id="14546" w:author="ERCOT" w:date="2019-12-31T10:59:00Z">
        <w:r w:rsidRPr="006145CA">
          <w:t>6.7.</w:t>
        </w:r>
        <w:r>
          <w:t>5.</w:t>
        </w:r>
      </w:ins>
      <w:ins w:id="14547" w:author="ERCOT" w:date="2020-02-28T12:15:00Z">
        <w:r>
          <w:t>7</w:t>
        </w:r>
      </w:ins>
      <w:ins w:id="14548" w:author="ERCOT" w:date="2019-12-31T10:59:00Z">
        <w:r w:rsidRPr="006145CA">
          <w:tab/>
        </w:r>
        <w:r w:rsidRPr="00BF2302">
          <w:t>Real</w:t>
        </w:r>
        <w:r w:rsidRPr="006145CA">
          <w:t xml:space="preserve">-Time </w:t>
        </w:r>
        <w:r>
          <w:t>Derated Ancillary Service Capability Payment</w:t>
        </w:r>
      </w:ins>
      <w:commentRangeEnd w:id="14545"/>
      <w:r>
        <w:rPr>
          <w:rStyle w:val="CommentReference"/>
          <w:b w:val="0"/>
          <w:bCs w:val="0"/>
          <w:snapToGrid/>
        </w:rPr>
        <w:commentReference w:id="14545"/>
      </w:r>
    </w:p>
    <w:p w14:paraId="5BDB18E8" w14:textId="763D407C" w:rsidR="00AB30E6" w:rsidRDefault="00AB30E6" w:rsidP="00AB30E6">
      <w:pPr>
        <w:spacing w:after="240"/>
        <w:ind w:left="720" w:hanging="720"/>
        <w:rPr>
          <w:ins w:id="14549" w:author="ERCOT" w:date="2019-12-31T10:59:00Z"/>
          <w:color w:val="000000"/>
        </w:rPr>
      </w:pPr>
      <w:ins w:id="14550" w:author="ERCOT" w:date="2019-12-31T10:59:00Z">
        <w:r w:rsidRPr="00A87F21">
          <w:rPr>
            <w:color w:val="000000"/>
          </w:rPr>
          <w:t>(1)</w:t>
        </w:r>
        <w:r w:rsidRPr="00A87F21">
          <w:rPr>
            <w:color w:val="000000"/>
          </w:rPr>
          <w:tab/>
          <w:t xml:space="preserve">If ERCOT </w:t>
        </w:r>
        <w:r>
          <w:rPr>
            <w:color w:val="000000"/>
          </w:rPr>
          <w:t xml:space="preserve">manually reduces the amount of an Ancillary Service </w:t>
        </w:r>
      </w:ins>
      <w:ins w:id="14551" w:author="ERCOT" w:date="2020-01-10T13:08:00Z">
        <w:r>
          <w:rPr>
            <w:color w:val="000000"/>
          </w:rPr>
          <w:t xml:space="preserve">that may be </w:t>
        </w:r>
      </w:ins>
      <w:ins w:id="14552" w:author="ERCOT" w:date="2019-12-31T10:59:00Z">
        <w:r>
          <w:rPr>
            <w:color w:val="000000"/>
          </w:rPr>
          <w:t>awarded</w:t>
        </w:r>
      </w:ins>
      <w:ins w:id="14553" w:author="ERCOT" w:date="2020-01-10T13:08:00Z">
        <w:r>
          <w:rPr>
            <w:color w:val="000000"/>
          </w:rPr>
          <w:t xml:space="preserve"> to a Resource</w:t>
        </w:r>
      </w:ins>
      <w:ins w:id="14554" w:author="ERCOT" w:date="2019-12-31T10:59:00Z">
        <w:r>
          <w:rPr>
            <w:color w:val="000000"/>
          </w:rPr>
          <w:t xml:space="preserve"> </w:t>
        </w:r>
      </w:ins>
      <w:ins w:id="14555" w:author="ERCOT" w:date="2020-01-02T15:42:00Z">
        <w:r>
          <w:rPr>
            <w:color w:val="000000"/>
          </w:rPr>
          <w:t>in Real-Time</w:t>
        </w:r>
      </w:ins>
      <w:ins w:id="14556" w:author="ERCOT" w:date="2020-01-15T07:55:00Z">
        <w:r>
          <w:rPr>
            <w:color w:val="000000"/>
          </w:rPr>
          <w:t xml:space="preserve"> </w:t>
        </w:r>
      </w:ins>
      <w:ins w:id="14557" w:author="ERCOT" w:date="2020-02-28T15:20:00Z">
        <w:r>
          <w:rPr>
            <w:color w:val="000000"/>
          </w:rPr>
          <w:t>under</w:t>
        </w:r>
      </w:ins>
      <w:ins w:id="14558" w:author="ERCOT" w:date="2020-01-15T07:55:00Z">
        <w:r>
          <w:rPr>
            <w:color w:val="000000"/>
          </w:rPr>
          <w:t xml:space="preserve"> paragraph (</w:t>
        </w:r>
      </w:ins>
      <w:ins w:id="14559" w:author="ERCOT 081820" w:date="2020-04-08T08:17:00Z">
        <w:r w:rsidR="009F0A11">
          <w:rPr>
            <w:color w:val="000000"/>
          </w:rPr>
          <w:t>6</w:t>
        </w:r>
      </w:ins>
      <w:ins w:id="14560" w:author="ERCOT" w:date="2020-01-15T07:55:00Z">
        <w:del w:id="14561" w:author="ERCOT 081820" w:date="2020-04-08T08:17:00Z">
          <w:r w:rsidR="009F0A11">
            <w:rPr>
              <w:color w:val="000000"/>
            </w:rPr>
            <w:delText>5</w:delText>
          </w:r>
        </w:del>
        <w:r>
          <w:rPr>
            <w:color w:val="000000"/>
          </w:rPr>
          <w:t xml:space="preserve">) </w:t>
        </w:r>
      </w:ins>
      <w:ins w:id="14562" w:author="ERCOT" w:date="2020-01-15T07:56:00Z">
        <w:r>
          <w:rPr>
            <w:color w:val="000000"/>
          </w:rPr>
          <w:t>of</w:t>
        </w:r>
      </w:ins>
      <w:ins w:id="14563" w:author="ERCOT" w:date="2020-01-15T07:55:00Z">
        <w:r>
          <w:rPr>
            <w:color w:val="000000"/>
          </w:rPr>
          <w:t xml:space="preserve"> Section 6.4.9</w:t>
        </w:r>
      </w:ins>
      <w:ins w:id="14564" w:author="ERCOT" w:date="2020-01-15T07:56:00Z">
        <w:r>
          <w:rPr>
            <w:color w:val="000000"/>
          </w:rPr>
          <w:t>.1.1</w:t>
        </w:r>
      </w:ins>
      <w:ins w:id="14565" w:author="ERCOT" w:date="2020-01-15T07:55:00Z">
        <w:r>
          <w:rPr>
            <w:color w:val="000000"/>
          </w:rPr>
          <w:t xml:space="preserve">, </w:t>
        </w:r>
      </w:ins>
      <w:ins w:id="14566" w:author="ERCOT" w:date="2020-01-15T07:56:00Z">
        <w:r>
          <w:rPr>
            <w:color w:val="000000"/>
          </w:rPr>
          <w:t>Ancillary Service Award</w:t>
        </w:r>
      </w:ins>
      <w:ins w:id="14567" w:author="ERCOT" w:date="2020-01-15T07:57:00Z">
        <w:r>
          <w:rPr>
            <w:color w:val="000000"/>
          </w:rPr>
          <w:t>s</w:t>
        </w:r>
      </w:ins>
      <w:ins w:id="14568" w:author="ERCOT" w:date="2020-01-15T07:56:00Z">
        <w:r>
          <w:rPr>
            <w:color w:val="000000"/>
          </w:rPr>
          <w:t xml:space="preserve">, </w:t>
        </w:r>
      </w:ins>
      <w:ins w:id="14569" w:author="ERCOT" w:date="2019-12-31T10:59:00Z">
        <w:r>
          <w:rPr>
            <w:color w:val="000000"/>
          </w:rPr>
          <w:t xml:space="preserve">and the reduction </w:t>
        </w:r>
      </w:ins>
      <w:ins w:id="14570" w:author="ERCOT" w:date="2020-02-28T15:20:00Z">
        <w:r>
          <w:rPr>
            <w:color w:val="000000"/>
          </w:rPr>
          <w:t>reduces the</w:t>
        </w:r>
      </w:ins>
      <w:ins w:id="14571" w:author="ERCOT" w:date="2019-12-31T10:59:00Z">
        <w:r>
          <w:rPr>
            <w:color w:val="000000"/>
          </w:rPr>
          <w:t xml:space="preserve"> payment</w:t>
        </w:r>
        <w:del w:id="14572" w:author="ERCOT" w:date="2020-02-28T15:20:00Z">
          <w:r w:rsidDel="00671184">
            <w:rPr>
              <w:color w:val="000000"/>
            </w:rPr>
            <w:delText>s</w:delText>
          </w:r>
        </w:del>
        <w:r>
          <w:rPr>
            <w:color w:val="000000"/>
          </w:rPr>
          <w:t xml:space="preserve"> the QSE would have received </w:t>
        </w:r>
      </w:ins>
      <w:ins w:id="14573" w:author="ERCOT" w:date="2020-02-28T14:06:00Z">
        <w:r>
          <w:rPr>
            <w:color w:val="000000"/>
          </w:rPr>
          <w:t>under</w:t>
        </w:r>
      </w:ins>
      <w:ins w:id="14574" w:author="ERCOT" w:date="2019-12-31T10:59:00Z">
        <w:r>
          <w:rPr>
            <w:color w:val="000000"/>
          </w:rPr>
          <w:t xml:space="preserve"> Section 6.7.5</w:t>
        </w:r>
      </w:ins>
      <w:ins w:id="14575" w:author="ERCOT" w:date="2020-02-28T12:22:00Z">
        <w:r>
          <w:rPr>
            <w:color w:val="000000"/>
          </w:rPr>
          <w:t>.1</w:t>
        </w:r>
      </w:ins>
      <w:ins w:id="14576" w:author="ERCOT" w:date="2019-12-31T10:59:00Z">
        <w:r>
          <w:rPr>
            <w:color w:val="000000"/>
          </w:rPr>
          <w:t xml:space="preserve">, Real-Time Ancillary Service Imbalance </w:t>
        </w:r>
      </w:ins>
      <w:ins w:id="14577" w:author="ERCOT" w:date="2020-01-02T15:37:00Z">
        <w:r>
          <w:rPr>
            <w:color w:val="000000"/>
          </w:rPr>
          <w:t>P</w:t>
        </w:r>
      </w:ins>
      <w:ins w:id="14578" w:author="ERCOT" w:date="2019-12-31T10:59:00Z">
        <w:r>
          <w:rPr>
            <w:color w:val="000000"/>
          </w:rPr>
          <w:t xml:space="preserve">ayment or Charge, the QSE may be eligible for a Real-Time </w:t>
        </w:r>
      </w:ins>
      <w:ins w:id="14579" w:author="ERCOT" w:date="2020-02-28T14:07:00Z">
        <w:r>
          <w:rPr>
            <w:color w:val="000000"/>
          </w:rPr>
          <w:t>d</w:t>
        </w:r>
      </w:ins>
      <w:ins w:id="14580" w:author="ERCOT" w:date="2019-12-31T10:59:00Z">
        <w:r>
          <w:rPr>
            <w:color w:val="000000"/>
          </w:rPr>
          <w:t xml:space="preserve">erated Ancillary Service </w:t>
        </w:r>
      </w:ins>
      <w:ins w:id="14581" w:author="ERCOT" w:date="2020-02-28T14:07:00Z">
        <w:r>
          <w:rPr>
            <w:color w:val="000000"/>
          </w:rPr>
          <w:t>c</w:t>
        </w:r>
      </w:ins>
      <w:ins w:id="14582" w:author="ERCOT" w:date="2019-12-31T10:59:00Z">
        <w:r>
          <w:rPr>
            <w:color w:val="000000"/>
          </w:rPr>
          <w:t xml:space="preserve">apability </w:t>
        </w:r>
      </w:ins>
      <w:ins w:id="14583" w:author="ERCOT" w:date="2020-02-28T14:07:00Z">
        <w:r>
          <w:rPr>
            <w:color w:val="000000"/>
          </w:rPr>
          <w:t>p</w:t>
        </w:r>
      </w:ins>
      <w:ins w:id="14584" w:author="ERCOT" w:date="2019-12-31T10:59:00Z">
        <w:r>
          <w:rPr>
            <w:color w:val="000000"/>
          </w:rPr>
          <w:t>ayment</w:t>
        </w:r>
      </w:ins>
      <w:ins w:id="14585" w:author="ERCOT" w:date="2020-02-28T14:07:00Z">
        <w:r>
          <w:rPr>
            <w:color w:val="000000"/>
          </w:rPr>
          <w:t xml:space="preserve"> under this </w:t>
        </w:r>
      </w:ins>
      <w:ins w:id="14586" w:author="ERCOT 081820" w:date="2020-08-03T11:57:00Z">
        <w:r w:rsidR="00383965">
          <w:rPr>
            <w:color w:val="000000"/>
          </w:rPr>
          <w:t>S</w:t>
        </w:r>
      </w:ins>
      <w:ins w:id="14587" w:author="ERCOT" w:date="2020-02-28T14:07:00Z">
        <w:del w:id="14588" w:author="ERCOT 081820" w:date="2020-08-03T11:57:00Z">
          <w:r w:rsidDel="00383965">
            <w:rPr>
              <w:color w:val="000000"/>
            </w:rPr>
            <w:delText>s</w:delText>
          </w:r>
        </w:del>
        <w:r>
          <w:rPr>
            <w:color w:val="000000"/>
          </w:rPr>
          <w:t xml:space="preserve">ection. </w:t>
        </w:r>
      </w:ins>
      <w:ins w:id="14589" w:author="ERCOT" w:date="2019-12-31T10:59:00Z">
        <w:del w:id="14590" w:author="ERCOT" w:date="2020-02-28T14:07:00Z">
          <w:r w:rsidDel="00EA6E06">
            <w:rPr>
              <w:color w:val="000000"/>
            </w:rPr>
            <w:delText xml:space="preserve">  </w:delText>
          </w:r>
        </w:del>
      </w:ins>
    </w:p>
    <w:p w14:paraId="7F575F1C" w14:textId="77777777" w:rsidR="00AB30E6" w:rsidRDefault="00AB30E6" w:rsidP="00AB30E6">
      <w:pPr>
        <w:spacing w:after="240"/>
        <w:ind w:left="720" w:hanging="720"/>
        <w:rPr>
          <w:ins w:id="14591" w:author="ERCOT" w:date="2020-02-28T14:19:00Z"/>
          <w:color w:val="000000"/>
        </w:rPr>
      </w:pPr>
      <w:ins w:id="14592" w:author="ERCOT" w:date="2019-12-31T10:59:00Z">
        <w:r>
          <w:rPr>
            <w:color w:val="000000"/>
          </w:rPr>
          <w:t>(2)</w:t>
        </w:r>
        <w:r>
          <w:rPr>
            <w:color w:val="000000"/>
          </w:rPr>
          <w:tab/>
          <w:t xml:space="preserve">In order to </w:t>
        </w:r>
      </w:ins>
      <w:ins w:id="14593" w:author="ERCOT" w:date="2020-03-10T11:50:00Z">
        <w:r>
          <w:rPr>
            <w:color w:val="000000"/>
          </w:rPr>
          <w:t>be eligible for</w:t>
        </w:r>
      </w:ins>
      <w:ins w:id="14594" w:author="ERCOT" w:date="2019-12-31T10:59:00Z">
        <w:r>
          <w:rPr>
            <w:color w:val="000000"/>
          </w:rPr>
          <w:t xml:space="preserve"> </w:t>
        </w:r>
      </w:ins>
      <w:ins w:id="14595" w:author="ERCOT" w:date="2020-02-28T14:07:00Z">
        <w:r>
          <w:rPr>
            <w:color w:val="000000"/>
          </w:rPr>
          <w:t xml:space="preserve">a Real-Time derated Ancillary Service capability </w:t>
        </w:r>
      </w:ins>
      <w:ins w:id="14596" w:author="ERCOT" w:date="2019-12-31T10:59:00Z">
        <w:r>
          <w:rPr>
            <w:color w:val="000000"/>
          </w:rPr>
          <w:t>payment</w:t>
        </w:r>
      </w:ins>
      <w:ins w:id="14597" w:author="ERCOT" w:date="2020-02-28T14:08:00Z">
        <w:r>
          <w:rPr>
            <w:color w:val="000000"/>
          </w:rPr>
          <w:t>,</w:t>
        </w:r>
      </w:ins>
      <w:ins w:id="14598" w:author="ERCOT" w:date="2019-12-31T10:59:00Z">
        <w:r>
          <w:rPr>
            <w:color w:val="000000"/>
          </w:rPr>
          <w:t xml:space="preserve"> the QSE</w:t>
        </w:r>
      </w:ins>
      <w:ins w:id="14599" w:author="ERCOT" w:date="2020-02-28T14:21:00Z">
        <w:r>
          <w:rPr>
            <w:color w:val="000000"/>
          </w:rPr>
          <w:t xml:space="preserve"> must:</w:t>
        </w:r>
      </w:ins>
      <w:ins w:id="14600" w:author="ERCOT" w:date="2019-12-31T10:59:00Z">
        <w:r>
          <w:rPr>
            <w:color w:val="000000"/>
          </w:rPr>
          <w:t xml:space="preserve"> </w:t>
        </w:r>
      </w:ins>
    </w:p>
    <w:p w14:paraId="55E8A56A" w14:textId="77777777" w:rsidR="00AB30E6" w:rsidRDefault="00AB30E6" w:rsidP="00AB30E6">
      <w:pPr>
        <w:spacing w:after="240"/>
        <w:ind w:left="1440" w:hanging="720"/>
        <w:rPr>
          <w:ins w:id="14601" w:author="ERCOT" w:date="2019-12-31T10:59:00Z"/>
          <w:color w:val="000000"/>
        </w:rPr>
      </w:pPr>
      <w:ins w:id="14602" w:author="ERCOT" w:date="2020-02-28T14:19:00Z">
        <w:r>
          <w:rPr>
            <w:color w:val="000000"/>
          </w:rPr>
          <w:t xml:space="preserve">(a) </w:t>
        </w:r>
        <w:r>
          <w:rPr>
            <w:color w:val="000000"/>
          </w:rPr>
          <w:tab/>
          <w:t>F</w:t>
        </w:r>
      </w:ins>
      <w:ins w:id="14603" w:author="ERCOT" w:date="2019-12-31T10:59:00Z">
        <w:r>
          <w:rPr>
            <w:color w:val="000000"/>
          </w:rPr>
          <w:t>ile a timely Settlement and billing dispute,</w:t>
        </w:r>
      </w:ins>
      <w:ins w:id="14604" w:author="ERCOT" w:date="2020-02-28T14:08:00Z">
        <w:r>
          <w:rPr>
            <w:color w:val="000000"/>
          </w:rPr>
          <w:t xml:space="preserve"> identifying</w:t>
        </w:r>
      </w:ins>
      <w:ins w:id="14605" w:author="ERCOT" w:date="2019-12-31T10:59:00Z">
        <w:r>
          <w:rPr>
            <w:color w:val="000000"/>
          </w:rPr>
          <w:t xml:space="preserve"> the following items</w:t>
        </w:r>
      </w:ins>
      <w:ins w:id="14606" w:author="ERCOT" w:date="2020-01-02T15:41:00Z">
        <w:r>
          <w:rPr>
            <w:color w:val="000000"/>
          </w:rPr>
          <w:t>, by Settlement Interval</w:t>
        </w:r>
      </w:ins>
      <w:ins w:id="14607" w:author="ERCOT" w:date="2019-12-31T10:59:00Z">
        <w:r>
          <w:rPr>
            <w:color w:val="000000"/>
          </w:rPr>
          <w:t>:</w:t>
        </w:r>
      </w:ins>
    </w:p>
    <w:p w14:paraId="591EB13E" w14:textId="77777777" w:rsidR="00AB30E6" w:rsidDel="009D5059" w:rsidRDefault="00AB30E6" w:rsidP="00AB30E6">
      <w:pPr>
        <w:spacing w:after="240"/>
        <w:ind w:left="2160" w:hanging="720"/>
        <w:rPr>
          <w:del w:id="14608" w:author="ERCOT" w:date="2020-02-28T14:21:00Z"/>
        </w:rPr>
      </w:pPr>
      <w:ins w:id="14609" w:author="ERCOT" w:date="2020-02-28T14:20:00Z">
        <w:r>
          <w:t>(i)</w:t>
        </w:r>
        <w:r>
          <w:tab/>
        </w:r>
      </w:ins>
      <w:ins w:id="14610" w:author="ERCOT" w:date="2020-02-28T14:09:00Z">
        <w:r>
          <w:t>D</w:t>
        </w:r>
      </w:ins>
      <w:ins w:id="14611" w:author="ERCOT" w:date="2019-12-31T10:59:00Z">
        <w:r>
          <w:t>ollar amount and calculation of the</w:t>
        </w:r>
      </w:ins>
      <w:ins w:id="14612" w:author="ERCOT" w:date="2020-02-28T14:09:00Z">
        <w:r>
          <w:t xml:space="preserve"> estimated</w:t>
        </w:r>
      </w:ins>
      <w:ins w:id="14613" w:author="ERCOT" w:date="2019-12-31T10:59:00Z">
        <w:r>
          <w:t xml:space="preserve"> Real-Time </w:t>
        </w:r>
      </w:ins>
      <w:ins w:id="14614" w:author="ERCOT" w:date="2020-02-28T14:08:00Z">
        <w:r>
          <w:t>d</w:t>
        </w:r>
      </w:ins>
      <w:ins w:id="14615" w:author="ERCOT" w:date="2019-12-31T10:59:00Z">
        <w:r>
          <w:t xml:space="preserve">erated Ancillary Service </w:t>
        </w:r>
      </w:ins>
      <w:ins w:id="14616" w:author="ERCOT" w:date="2020-02-28T14:08:00Z">
        <w:r>
          <w:t>c</w:t>
        </w:r>
      </w:ins>
      <w:ins w:id="14617" w:author="ERCOT" w:date="2019-12-31T10:59:00Z">
        <w:r>
          <w:t xml:space="preserve">apability </w:t>
        </w:r>
      </w:ins>
      <w:ins w:id="14618" w:author="ERCOT" w:date="2020-02-28T14:08:00Z">
        <w:r>
          <w:t>p</w:t>
        </w:r>
      </w:ins>
      <w:ins w:id="14619" w:author="ERCOT" w:date="2019-12-31T10:59:00Z">
        <w:r>
          <w:t>ayment;</w:t>
        </w:r>
      </w:ins>
    </w:p>
    <w:p w14:paraId="6D99DF11" w14:textId="7E1248CA" w:rsidR="00AB30E6" w:rsidRDefault="00AB30E6" w:rsidP="00AB30E6">
      <w:pPr>
        <w:spacing w:after="240"/>
        <w:ind w:left="2160" w:hanging="720"/>
        <w:rPr>
          <w:ins w:id="14620" w:author="ERCOT" w:date="2019-12-31T10:59:00Z"/>
          <w:color w:val="000000"/>
        </w:rPr>
      </w:pPr>
      <w:ins w:id="14621" w:author="ERCOT" w:date="2020-02-28T14:20:00Z">
        <w:r>
          <w:t xml:space="preserve">(ii) </w:t>
        </w:r>
        <w:r>
          <w:tab/>
        </w:r>
      </w:ins>
      <w:ins w:id="14622" w:author="ERCOT" w:date="2019-12-31T10:59:00Z">
        <w:r w:rsidR="009F0A11">
          <w:rPr>
            <w:color w:val="000000"/>
          </w:rPr>
          <w:t xml:space="preserve">The quantity of Ancillary Service </w:t>
        </w:r>
      </w:ins>
      <w:ins w:id="14623" w:author="ERCOT" w:date="2020-02-17T16:52:00Z">
        <w:r w:rsidR="009F0A11">
          <w:rPr>
            <w:color w:val="000000"/>
          </w:rPr>
          <w:t>a</w:t>
        </w:r>
      </w:ins>
      <w:ins w:id="14624" w:author="ERCOT" w:date="2019-12-31T10:59:00Z">
        <w:r w:rsidR="009F0A11">
          <w:rPr>
            <w:color w:val="000000"/>
          </w:rPr>
          <w:t>wards</w:t>
        </w:r>
      </w:ins>
      <w:ins w:id="14625" w:author="ERCOT" w:date="2020-01-02T15:42:00Z">
        <w:r w:rsidR="009F0A11">
          <w:rPr>
            <w:color w:val="000000"/>
          </w:rPr>
          <w:t>,</w:t>
        </w:r>
      </w:ins>
      <w:ins w:id="14626" w:author="ERCOT" w:date="2019-12-31T10:59:00Z">
        <w:r w:rsidR="009F0A11">
          <w:rPr>
            <w:color w:val="000000"/>
          </w:rPr>
          <w:t xml:space="preserve"> </w:t>
        </w:r>
      </w:ins>
      <w:ins w:id="14627" w:author="ERCOT" w:date="2020-01-02T15:42:00Z">
        <w:r w:rsidR="009F0A11">
          <w:rPr>
            <w:color w:val="000000"/>
          </w:rPr>
          <w:t xml:space="preserve">by </w:t>
        </w:r>
      </w:ins>
      <w:ins w:id="14628" w:author="ERCOT" w:date="2020-02-28T15:21:00Z">
        <w:r w:rsidR="009F0A11">
          <w:rPr>
            <w:color w:val="000000"/>
          </w:rPr>
          <w:t xml:space="preserve">Ancillary Service </w:t>
        </w:r>
      </w:ins>
      <w:ins w:id="14629" w:author="ERCOT" w:date="2020-02-28T14:09:00Z">
        <w:r w:rsidR="009F0A11">
          <w:rPr>
            <w:color w:val="000000"/>
          </w:rPr>
          <w:t>product</w:t>
        </w:r>
      </w:ins>
      <w:ins w:id="14630" w:author="ERCOT" w:date="2020-01-02T15:42:00Z">
        <w:r w:rsidR="009F0A11">
          <w:rPr>
            <w:color w:val="000000"/>
          </w:rPr>
          <w:t xml:space="preserve">, </w:t>
        </w:r>
      </w:ins>
      <w:ins w:id="14631" w:author="ERCOT" w:date="2019-12-31T12:40:00Z">
        <w:r w:rsidR="009F0A11">
          <w:rPr>
            <w:color w:val="000000"/>
          </w:rPr>
          <w:t xml:space="preserve">that </w:t>
        </w:r>
      </w:ins>
      <w:ins w:id="14632" w:author="ERCOT" w:date="2019-12-31T10:59:00Z">
        <w:r w:rsidR="009F0A11">
          <w:rPr>
            <w:color w:val="000000"/>
          </w:rPr>
          <w:t xml:space="preserve">were not awarded due to </w:t>
        </w:r>
      </w:ins>
      <w:ins w:id="14633" w:author="ERCOT" w:date="2020-02-28T14:10:00Z">
        <w:r w:rsidR="009F0A11">
          <w:rPr>
            <w:color w:val="000000"/>
          </w:rPr>
          <w:t>ERCOT’s</w:t>
        </w:r>
      </w:ins>
      <w:ins w:id="14634" w:author="ERCOT" w:date="2019-12-31T10:59:00Z">
        <w:r w:rsidR="009F0A11">
          <w:rPr>
            <w:color w:val="000000"/>
          </w:rPr>
          <w:t xml:space="preserve"> manual reduction</w:t>
        </w:r>
      </w:ins>
      <w:ins w:id="14635" w:author="ERCOT 081820" w:date="2020-04-24T12:17:00Z">
        <w:r w:rsidR="009F0A11">
          <w:rPr>
            <w:color w:val="000000"/>
          </w:rPr>
          <w:t xml:space="preserve"> of the </w:t>
        </w:r>
      </w:ins>
      <w:ins w:id="14636" w:author="ERCOT 081820" w:date="2020-06-29T15:32:00Z">
        <w:r w:rsidR="009F0A11">
          <w:rPr>
            <w:color w:val="000000"/>
          </w:rPr>
          <w:t>Resource’s Ancillary Service capability</w:t>
        </w:r>
      </w:ins>
      <w:ins w:id="14637" w:author="ERCOT 081820" w:date="2020-04-24T12:17:00Z">
        <w:del w:id="14638" w:author="ERCOT 081820" w:date="2020-06-29T15:32:00Z">
          <w:r w:rsidR="009F0A11">
            <w:rPr>
              <w:color w:val="000000"/>
            </w:rPr>
            <w:delText>SCED-recommended award</w:delText>
          </w:r>
        </w:del>
      </w:ins>
      <w:ins w:id="14639" w:author="ERCOT" w:date="2019-12-31T10:59:00Z">
        <w:r>
          <w:rPr>
            <w:color w:val="000000"/>
          </w:rPr>
          <w:t>;</w:t>
        </w:r>
      </w:ins>
    </w:p>
    <w:p w14:paraId="430F70E2" w14:textId="77777777" w:rsidR="00AB30E6" w:rsidRDefault="00AB30E6" w:rsidP="00AB30E6">
      <w:pPr>
        <w:spacing w:after="240"/>
        <w:ind w:left="2160" w:hanging="720"/>
        <w:rPr>
          <w:ins w:id="14640" w:author="ERCOT" w:date="2019-12-31T10:59:00Z"/>
          <w:color w:val="000000"/>
        </w:rPr>
      </w:pPr>
      <w:ins w:id="14641" w:author="ERCOT" w:date="2020-02-28T14:20:00Z">
        <w:r>
          <w:rPr>
            <w:color w:val="000000"/>
          </w:rPr>
          <w:t>(iii)</w:t>
        </w:r>
        <w:r>
          <w:rPr>
            <w:color w:val="000000"/>
          </w:rPr>
          <w:tab/>
        </w:r>
      </w:ins>
      <w:ins w:id="14642" w:author="ERCOT" w:date="2019-12-31T10:59:00Z">
        <w:r>
          <w:rPr>
            <w:color w:val="000000"/>
          </w:rPr>
          <w:t xml:space="preserve">Any additional revenues earned by the QSE </w:t>
        </w:r>
      </w:ins>
      <w:ins w:id="14643" w:author="ERCOT" w:date="2020-02-28T14:11:00Z">
        <w:r>
          <w:rPr>
            <w:color w:val="000000"/>
          </w:rPr>
          <w:t>under</w:t>
        </w:r>
      </w:ins>
      <w:ins w:id="14644" w:author="ERCOT" w:date="2019-12-31T10:59:00Z">
        <w:r>
          <w:rPr>
            <w:color w:val="000000"/>
          </w:rPr>
          <w:t xml:space="preserve"> Section 6.6.3.1, Real-Time Energy Imbalance Payment or Charge at a Resource Node; and</w:t>
        </w:r>
      </w:ins>
    </w:p>
    <w:p w14:paraId="426A628C" w14:textId="77777777" w:rsidR="00AB30E6" w:rsidRDefault="00AB30E6" w:rsidP="00AB30E6">
      <w:pPr>
        <w:spacing w:after="240"/>
        <w:ind w:left="2160" w:hanging="720"/>
        <w:rPr>
          <w:ins w:id="14645" w:author="ERCOT" w:date="2020-02-28T14:21:00Z"/>
          <w:color w:val="000000"/>
        </w:rPr>
      </w:pPr>
      <w:ins w:id="14646" w:author="ERCOT" w:date="2019-12-31T10:59:00Z">
        <w:r>
          <w:rPr>
            <w:color w:val="000000"/>
          </w:rPr>
          <w:t>(</w:t>
        </w:r>
      </w:ins>
      <w:ins w:id="14647" w:author="ERCOT" w:date="2020-02-28T14:20:00Z">
        <w:r>
          <w:rPr>
            <w:color w:val="000000"/>
          </w:rPr>
          <w:t>iv</w:t>
        </w:r>
      </w:ins>
      <w:ins w:id="14648" w:author="ERCOT" w:date="2019-12-31T10:59:00Z">
        <w:r>
          <w:rPr>
            <w:color w:val="000000"/>
          </w:rPr>
          <w:t>)</w:t>
        </w:r>
        <w:r>
          <w:rPr>
            <w:color w:val="000000"/>
          </w:rPr>
          <w:tab/>
          <w:t xml:space="preserve">Any additional revenues earned by the QSE </w:t>
        </w:r>
      </w:ins>
      <w:ins w:id="14649" w:author="ERCOT" w:date="2020-02-28T14:12:00Z">
        <w:r>
          <w:rPr>
            <w:color w:val="000000"/>
          </w:rPr>
          <w:t>under</w:t>
        </w:r>
      </w:ins>
      <w:ins w:id="14650" w:author="ERCOT" w:date="2019-12-31T10:59:00Z">
        <w:r>
          <w:rPr>
            <w:color w:val="000000"/>
          </w:rPr>
          <w:t xml:space="preserve"> Section 6.7.5</w:t>
        </w:r>
      </w:ins>
      <w:ins w:id="14651" w:author="ERCOT" w:date="2020-02-28T14:12:00Z">
        <w:r>
          <w:rPr>
            <w:color w:val="000000"/>
          </w:rPr>
          <w:t>.1</w:t>
        </w:r>
      </w:ins>
      <w:ins w:id="14652" w:author="ERCOT" w:date="2019-12-31T10:59:00Z">
        <w:r>
          <w:rPr>
            <w:color w:val="000000"/>
          </w:rPr>
          <w:t>, Real-Time Ancillary Service Imbalance Payment or Charge</w:t>
        </w:r>
      </w:ins>
      <w:ins w:id="14653" w:author="ERCOT" w:date="2020-01-02T15:44:00Z">
        <w:r>
          <w:rPr>
            <w:color w:val="000000"/>
          </w:rPr>
          <w:t>.</w:t>
        </w:r>
      </w:ins>
    </w:p>
    <w:p w14:paraId="0653638A" w14:textId="77777777" w:rsidR="00AB30E6" w:rsidRDefault="00AB30E6" w:rsidP="00AB30E6">
      <w:pPr>
        <w:spacing w:after="240"/>
        <w:ind w:left="1440" w:hanging="720"/>
        <w:rPr>
          <w:ins w:id="14654" w:author="ERCOT" w:date="2019-12-31T10:59:00Z"/>
          <w:color w:val="000000"/>
        </w:rPr>
      </w:pPr>
      <w:ins w:id="14655" w:author="ERCOT" w:date="2020-02-28T14:21:00Z">
        <w:r>
          <w:rPr>
            <w:color w:val="000000"/>
          </w:rPr>
          <w:t xml:space="preserve">(b) </w:t>
        </w:r>
        <w:r>
          <w:rPr>
            <w:color w:val="000000"/>
          </w:rPr>
          <w:tab/>
          <w:t>H</w:t>
        </w:r>
        <w:r w:rsidRPr="00D00661">
          <w:rPr>
            <w:color w:val="000000"/>
          </w:rPr>
          <w:t xml:space="preserve">ave submitted an Ancillary Service Offer for the disputed </w:t>
        </w:r>
      </w:ins>
      <w:ins w:id="14656" w:author="ERCOT" w:date="2020-02-28T14:22:00Z">
        <w:r>
          <w:rPr>
            <w:color w:val="000000"/>
          </w:rPr>
          <w:t>Settlement I</w:t>
        </w:r>
      </w:ins>
      <w:ins w:id="14657" w:author="ERCOT" w:date="2020-02-28T14:21:00Z">
        <w:r w:rsidRPr="00D00661">
          <w:rPr>
            <w:color w:val="000000"/>
          </w:rPr>
          <w:t>nterval(s).</w:t>
        </w:r>
        <w:r>
          <w:rPr>
            <w:color w:val="000000"/>
          </w:rPr>
          <w:t xml:space="preserve">  </w:t>
        </w:r>
        <w:r w:rsidRPr="00D00661">
          <w:rPr>
            <w:color w:val="000000"/>
          </w:rPr>
          <w:t xml:space="preserve">The Ancillary Service Offer used to calculate the Real-Time </w:t>
        </w:r>
        <w:r>
          <w:rPr>
            <w:color w:val="000000"/>
          </w:rPr>
          <w:t>derated Ancillary Service capability payment</w:t>
        </w:r>
        <w:r w:rsidRPr="00D00661">
          <w:rPr>
            <w:color w:val="000000"/>
          </w:rPr>
          <w:t xml:space="preserve"> </w:t>
        </w:r>
        <w:r>
          <w:rPr>
            <w:color w:val="000000"/>
          </w:rPr>
          <w:t>shall</w:t>
        </w:r>
        <w:r w:rsidRPr="00D00661">
          <w:rPr>
            <w:color w:val="000000"/>
          </w:rPr>
          <w:t xml:space="preserve"> be the most recent offer received by ER</w:t>
        </w:r>
        <w:r>
          <w:rPr>
            <w:color w:val="000000"/>
          </w:rPr>
          <w:t>COT effective for the disputed Settlement I</w:t>
        </w:r>
        <w:r w:rsidRPr="00D00661">
          <w:rPr>
            <w:color w:val="000000"/>
          </w:rPr>
          <w:t xml:space="preserve">nterval(s) </w:t>
        </w:r>
        <w:r w:rsidRPr="005516ED">
          <w:rPr>
            <w:color w:val="000000"/>
          </w:rPr>
          <w:t xml:space="preserve">before ERCOT manually reduced </w:t>
        </w:r>
        <w:r>
          <w:rPr>
            <w:color w:val="000000"/>
          </w:rPr>
          <w:t>the amount of Ancillary Service</w:t>
        </w:r>
        <w:r w:rsidRPr="00D00661">
          <w:rPr>
            <w:color w:val="000000"/>
          </w:rPr>
          <w:t xml:space="preserve"> to be awarded.</w:t>
        </w:r>
      </w:ins>
    </w:p>
    <w:p w14:paraId="481E4DF8" w14:textId="77777777" w:rsidR="00AB30E6" w:rsidRDefault="00AB30E6" w:rsidP="00AB30E6">
      <w:pPr>
        <w:spacing w:after="240"/>
        <w:ind w:left="720" w:hanging="720"/>
        <w:rPr>
          <w:ins w:id="14658" w:author="ERCOT" w:date="2019-12-31T10:59:00Z"/>
          <w:color w:val="000000"/>
        </w:rPr>
      </w:pPr>
      <w:ins w:id="14659" w:author="ERCOT" w:date="2019-12-31T10:59:00Z">
        <w:r>
          <w:rPr>
            <w:color w:val="000000"/>
          </w:rPr>
          <w:t>(3)</w:t>
        </w:r>
        <w:r>
          <w:rPr>
            <w:color w:val="000000"/>
          </w:rPr>
          <w:tab/>
          <w:t xml:space="preserve">ERCOT </w:t>
        </w:r>
      </w:ins>
      <w:ins w:id="14660" w:author="ERCOT" w:date="2020-02-17T17:04:00Z">
        <w:r>
          <w:rPr>
            <w:color w:val="000000"/>
          </w:rPr>
          <w:t>shall</w:t>
        </w:r>
      </w:ins>
      <w:ins w:id="14661" w:author="ERCOT" w:date="2019-12-31T10:59:00Z">
        <w:r>
          <w:rPr>
            <w:color w:val="000000"/>
          </w:rPr>
          <w:t xml:space="preserve"> </w:t>
        </w:r>
      </w:ins>
      <w:ins w:id="14662" w:author="ERCOT" w:date="2020-02-28T14:12:00Z">
        <w:r>
          <w:rPr>
            <w:color w:val="000000"/>
          </w:rPr>
          <w:t xml:space="preserve">attempt to </w:t>
        </w:r>
      </w:ins>
      <w:ins w:id="14663" w:author="ERCOT" w:date="2019-12-31T10:59:00Z">
        <w:r>
          <w:rPr>
            <w:color w:val="000000"/>
          </w:rPr>
          <w:t>validate the calculation</w:t>
        </w:r>
      </w:ins>
      <w:ins w:id="14664" w:author="ERCOT" w:date="2020-02-28T14:12:00Z">
        <w:r>
          <w:rPr>
            <w:color w:val="000000"/>
          </w:rPr>
          <w:t>s</w:t>
        </w:r>
      </w:ins>
      <w:ins w:id="14665" w:author="ERCOT" w:date="2019-12-31T10:59:00Z">
        <w:r>
          <w:rPr>
            <w:color w:val="000000"/>
          </w:rPr>
          <w:t xml:space="preserve"> provided by the QSE</w:t>
        </w:r>
      </w:ins>
      <w:ins w:id="14666" w:author="ERCOT" w:date="2020-02-28T14:12:00Z">
        <w:r>
          <w:rPr>
            <w:color w:val="000000"/>
          </w:rPr>
          <w:t>,</w:t>
        </w:r>
      </w:ins>
      <w:ins w:id="14667" w:author="ERCOT" w:date="2019-12-31T10:59:00Z">
        <w:r>
          <w:rPr>
            <w:color w:val="000000"/>
          </w:rPr>
          <w:t xml:space="preserve"> and may request additional supporting documentation or explanation with respect to the submitted materials within 15 Business Days of receipt.  Additional information requested by ERCOT must be provided by the QSE within 15 </w:t>
        </w:r>
      </w:ins>
      <w:ins w:id="14668" w:author="ERCOT" w:date="2020-02-28T14:13:00Z">
        <w:r>
          <w:rPr>
            <w:color w:val="000000"/>
          </w:rPr>
          <w:t>B</w:t>
        </w:r>
      </w:ins>
      <w:ins w:id="14669" w:author="ERCOT" w:date="2019-12-31T10:59:00Z">
        <w:r>
          <w:rPr>
            <w:color w:val="000000"/>
          </w:rPr>
          <w:t xml:space="preserve">usiness </w:t>
        </w:r>
      </w:ins>
      <w:ins w:id="14670" w:author="ERCOT" w:date="2020-02-28T14:13:00Z">
        <w:r>
          <w:rPr>
            <w:color w:val="000000"/>
          </w:rPr>
          <w:t>D</w:t>
        </w:r>
      </w:ins>
      <w:ins w:id="14671" w:author="ERCOT" w:date="2019-12-31T10:59:00Z">
        <w:r>
          <w:rPr>
            <w:color w:val="000000"/>
          </w:rPr>
          <w:t xml:space="preserve">ays of ERCOT’s request.  </w:t>
        </w:r>
      </w:ins>
      <w:ins w:id="14672" w:author="ERCOT" w:date="2020-02-28T14:15:00Z">
        <w:r>
          <w:rPr>
            <w:color w:val="000000"/>
          </w:rPr>
          <w:t xml:space="preserve">Upon determination by ERCOT that no additional supporting documentation or explanation is needed from the disputing QSE, </w:t>
        </w:r>
      </w:ins>
      <w:ins w:id="14673" w:author="ERCOT" w:date="2019-12-31T10:59:00Z">
        <w:r>
          <w:rPr>
            <w:color w:val="000000"/>
          </w:rPr>
          <w:t xml:space="preserve">ERCOT </w:t>
        </w:r>
      </w:ins>
      <w:ins w:id="14674" w:author="ERCOT" w:date="2020-02-17T17:04:00Z">
        <w:r>
          <w:rPr>
            <w:color w:val="000000"/>
          </w:rPr>
          <w:t>shall</w:t>
        </w:r>
      </w:ins>
      <w:ins w:id="14675" w:author="ERCOT" w:date="2019-12-31T10:59:00Z">
        <w:r>
          <w:rPr>
            <w:color w:val="000000"/>
          </w:rPr>
          <w:t xml:space="preserve"> </w:t>
        </w:r>
      </w:ins>
      <w:ins w:id="14676" w:author="ERCOT" w:date="2020-02-28T14:13:00Z">
        <w:r>
          <w:rPr>
            <w:color w:val="000000"/>
          </w:rPr>
          <w:t>notify the QSE</w:t>
        </w:r>
      </w:ins>
      <w:ins w:id="14677" w:author="ERCOT" w:date="2019-12-31T10:59:00Z">
        <w:r>
          <w:rPr>
            <w:color w:val="000000"/>
          </w:rPr>
          <w:t xml:space="preserve"> of its acceptance or rejection of the claim for the </w:t>
        </w:r>
        <w:r w:rsidRPr="00BF2302">
          <w:t>Real</w:t>
        </w:r>
        <w:r w:rsidRPr="006145CA">
          <w:t xml:space="preserve">-Time </w:t>
        </w:r>
      </w:ins>
      <w:ins w:id="14678" w:author="ERCOT" w:date="2020-02-28T14:13:00Z">
        <w:r>
          <w:t>d</w:t>
        </w:r>
      </w:ins>
      <w:ins w:id="14679" w:author="ERCOT" w:date="2019-12-31T10:59:00Z">
        <w:r>
          <w:t xml:space="preserve">erated Ancillary Service </w:t>
        </w:r>
      </w:ins>
      <w:ins w:id="14680" w:author="ERCOT" w:date="2020-02-28T14:13:00Z">
        <w:r>
          <w:t>c</w:t>
        </w:r>
      </w:ins>
      <w:ins w:id="14681" w:author="ERCOT" w:date="2019-12-31T10:59:00Z">
        <w:r>
          <w:t xml:space="preserve">apability </w:t>
        </w:r>
      </w:ins>
      <w:ins w:id="14682" w:author="ERCOT" w:date="2020-02-28T14:13:00Z">
        <w:r>
          <w:t>p</w:t>
        </w:r>
      </w:ins>
      <w:ins w:id="14683" w:author="ERCOT" w:date="2019-12-31T10:59:00Z">
        <w:r>
          <w:t>ayment</w:t>
        </w:r>
        <w:r>
          <w:rPr>
            <w:color w:val="000000"/>
          </w:rPr>
          <w:t xml:space="preserve"> within</w:t>
        </w:r>
      </w:ins>
      <w:ins w:id="14684" w:author="ERCOT" w:date="2020-02-11T13:51:00Z">
        <w:r>
          <w:rPr>
            <w:color w:val="000000"/>
          </w:rPr>
          <w:t xml:space="preserve"> </w:t>
        </w:r>
      </w:ins>
      <w:ins w:id="14685" w:author="ERCOT" w:date="2019-12-31T10:59:00Z">
        <w:r>
          <w:rPr>
            <w:color w:val="000000"/>
          </w:rPr>
          <w:t>15 Business Days.</w:t>
        </w:r>
      </w:ins>
    </w:p>
    <w:p w14:paraId="4DA1FCB5" w14:textId="77777777" w:rsidR="00AB30E6" w:rsidRDefault="00AB30E6" w:rsidP="00AB30E6">
      <w:pPr>
        <w:spacing w:after="240"/>
        <w:ind w:left="720" w:hanging="720"/>
        <w:rPr>
          <w:ins w:id="14686" w:author="ERCOT" w:date="2019-12-31T10:59:00Z"/>
          <w:color w:val="000000"/>
        </w:rPr>
      </w:pPr>
      <w:ins w:id="14687" w:author="ERCOT" w:date="2020-01-02T15:57:00Z">
        <w:r>
          <w:rPr>
            <w:color w:val="000000"/>
          </w:rPr>
          <w:t>(</w:t>
        </w:r>
      </w:ins>
      <w:ins w:id="14688" w:author="ERCOT" w:date="2020-02-28T14:23:00Z">
        <w:r>
          <w:rPr>
            <w:color w:val="000000"/>
          </w:rPr>
          <w:t>4</w:t>
        </w:r>
      </w:ins>
      <w:ins w:id="14689" w:author="ERCOT" w:date="2020-01-02T15:57:00Z">
        <w:r>
          <w:rPr>
            <w:color w:val="000000"/>
          </w:rPr>
          <w:t>)</w:t>
        </w:r>
        <w:r>
          <w:rPr>
            <w:color w:val="000000"/>
          </w:rPr>
          <w:tab/>
          <w:t>The price used to determine the derated MW</w:t>
        </w:r>
      </w:ins>
      <w:ins w:id="14690" w:author="ERCOT" w:date="2020-01-02T16:02:00Z">
        <w:r>
          <w:rPr>
            <w:color w:val="000000"/>
          </w:rPr>
          <w:t>s</w:t>
        </w:r>
      </w:ins>
      <w:ins w:id="14691" w:author="ERCOT" w:date="2020-01-02T15:57:00Z">
        <w:r>
          <w:rPr>
            <w:color w:val="000000"/>
          </w:rPr>
          <w:t xml:space="preserve"> that were not awarded due to the manual reduction </w:t>
        </w:r>
      </w:ins>
      <w:ins w:id="14692" w:author="ERCOT" w:date="2020-02-17T17:04:00Z">
        <w:r>
          <w:rPr>
            <w:color w:val="000000"/>
          </w:rPr>
          <w:t>shall</w:t>
        </w:r>
      </w:ins>
      <w:ins w:id="14693" w:author="ERCOT" w:date="2020-01-02T15:57:00Z">
        <w:r>
          <w:rPr>
            <w:color w:val="000000"/>
          </w:rPr>
          <w:t xml:space="preserve"> be the </w:t>
        </w:r>
      </w:ins>
      <w:ins w:id="14694" w:author="ERCOT" w:date="2020-01-02T16:02:00Z">
        <w:r>
          <w:rPr>
            <w:color w:val="000000"/>
          </w:rPr>
          <w:t xml:space="preserve">Real-Time </w:t>
        </w:r>
      </w:ins>
      <w:ins w:id="14695" w:author="ERCOT" w:date="2020-02-28T14:23:00Z">
        <w:r>
          <w:rPr>
            <w:color w:val="000000"/>
          </w:rPr>
          <w:t>MCPC</w:t>
        </w:r>
      </w:ins>
      <w:ins w:id="14696" w:author="ERCOT" w:date="2020-01-31T16:19:00Z">
        <w:r>
          <w:rPr>
            <w:color w:val="000000"/>
          </w:rPr>
          <w:t xml:space="preserve"> </w:t>
        </w:r>
      </w:ins>
      <w:ins w:id="14697" w:author="ERCOT" w:date="2020-01-02T15:58:00Z">
        <w:r>
          <w:rPr>
            <w:color w:val="000000"/>
          </w:rPr>
          <w:t>for the Ancillary Service that was reduced.</w:t>
        </w:r>
      </w:ins>
    </w:p>
    <w:p w14:paraId="5A688EE2" w14:textId="77777777" w:rsidR="00AB30E6" w:rsidRDefault="00AB30E6" w:rsidP="00AB30E6">
      <w:pPr>
        <w:spacing w:after="240"/>
        <w:ind w:left="720" w:hanging="720"/>
        <w:rPr>
          <w:ins w:id="14698" w:author="ERCOT" w:date="2019-12-31T10:59:00Z"/>
          <w:color w:val="000000"/>
        </w:rPr>
      </w:pPr>
      <w:ins w:id="14699" w:author="ERCOT" w:date="2019-12-31T10:59:00Z">
        <w:r>
          <w:rPr>
            <w:color w:val="000000"/>
          </w:rPr>
          <w:t>(</w:t>
        </w:r>
      </w:ins>
      <w:ins w:id="14700" w:author="ERCOT" w:date="2020-02-28T14:23:00Z">
        <w:r>
          <w:rPr>
            <w:color w:val="000000"/>
          </w:rPr>
          <w:t>5</w:t>
        </w:r>
      </w:ins>
      <w:ins w:id="14701" w:author="ERCOT" w:date="2019-12-31T10:59:00Z">
        <w:r>
          <w:rPr>
            <w:color w:val="000000"/>
          </w:rPr>
          <w:t>)</w:t>
        </w:r>
        <w:r>
          <w:rPr>
            <w:color w:val="000000"/>
          </w:rPr>
          <w:tab/>
          <w:t xml:space="preserve">The amount recoverable </w:t>
        </w:r>
      </w:ins>
      <w:ins w:id="14702" w:author="ERCOT" w:date="2020-02-28T14:24:00Z">
        <w:r>
          <w:rPr>
            <w:color w:val="000000"/>
          </w:rPr>
          <w:t>under</w:t>
        </w:r>
      </w:ins>
      <w:ins w:id="14703" w:author="ERCOT" w:date="2019-12-31T10:59:00Z">
        <w:r>
          <w:rPr>
            <w:color w:val="000000"/>
          </w:rPr>
          <w:t xml:space="preserve"> this section </w:t>
        </w:r>
      </w:ins>
      <w:ins w:id="14704" w:author="ERCOT" w:date="2020-02-17T17:04:00Z">
        <w:r>
          <w:rPr>
            <w:color w:val="000000"/>
          </w:rPr>
          <w:t>shall</w:t>
        </w:r>
      </w:ins>
      <w:ins w:id="14705" w:author="ERCOT" w:date="2019-12-31T10:59:00Z">
        <w:r>
          <w:rPr>
            <w:color w:val="000000"/>
          </w:rPr>
          <w:t xml:space="preserve"> be capped by the Real-Time </w:t>
        </w:r>
      </w:ins>
      <w:ins w:id="14706" w:author="ERCOT" w:date="2020-02-28T14:24:00Z">
        <w:r>
          <w:rPr>
            <w:color w:val="000000"/>
          </w:rPr>
          <w:t>MCPC</w:t>
        </w:r>
      </w:ins>
      <w:ins w:id="14707" w:author="ERCOT" w:date="2019-12-31T10:59:00Z">
        <w:r>
          <w:rPr>
            <w:color w:val="000000"/>
          </w:rPr>
          <w:t xml:space="preserve"> for the Ancillary Service that was reduced</w:t>
        </w:r>
      </w:ins>
      <w:ins w:id="14708" w:author="ERCOT" w:date="2019-12-31T12:42:00Z">
        <w:r>
          <w:rPr>
            <w:color w:val="000000"/>
          </w:rPr>
          <w:t>,</w:t>
        </w:r>
      </w:ins>
      <w:ins w:id="14709" w:author="ERCOT" w:date="2019-12-31T10:59:00Z">
        <w:r>
          <w:rPr>
            <w:color w:val="000000"/>
          </w:rPr>
          <w:t xml:space="preserve"> multiplied by the reduced </w:t>
        </w:r>
      </w:ins>
      <w:ins w:id="14710" w:author="ERCOT" w:date="2019-12-31T12:42:00Z">
        <w:r>
          <w:rPr>
            <w:color w:val="000000"/>
          </w:rPr>
          <w:t>quantity</w:t>
        </w:r>
      </w:ins>
      <w:ins w:id="14711" w:author="ERCOT" w:date="2019-12-31T10:59:00Z">
        <w:r>
          <w:rPr>
            <w:color w:val="000000"/>
          </w:rPr>
          <w:t>.</w:t>
        </w:r>
      </w:ins>
    </w:p>
    <w:p w14:paraId="783E59DA" w14:textId="26DFC897" w:rsidR="00AB30E6" w:rsidRDefault="00AB30E6" w:rsidP="00AB30E6">
      <w:pPr>
        <w:spacing w:after="240"/>
        <w:ind w:left="720" w:hanging="720"/>
        <w:rPr>
          <w:ins w:id="14712" w:author="ERCOT" w:date="2019-12-31T10:59:00Z"/>
          <w:color w:val="000000"/>
        </w:rPr>
      </w:pPr>
      <w:ins w:id="14713" w:author="ERCOT" w:date="2019-12-31T10:59:00Z">
        <w:r>
          <w:rPr>
            <w:color w:val="000000"/>
          </w:rPr>
          <w:t>(</w:t>
        </w:r>
      </w:ins>
      <w:ins w:id="14714" w:author="ERCOT" w:date="2020-02-28T14:23:00Z">
        <w:r>
          <w:rPr>
            <w:color w:val="000000"/>
          </w:rPr>
          <w:t>6</w:t>
        </w:r>
      </w:ins>
      <w:ins w:id="14715" w:author="ERCOT" w:date="2019-12-31T10:59:00Z">
        <w:r>
          <w:rPr>
            <w:color w:val="000000"/>
          </w:rPr>
          <w:t>)</w:t>
        </w:r>
        <w:r>
          <w:rPr>
            <w:color w:val="000000"/>
          </w:rPr>
          <w:tab/>
        </w:r>
      </w:ins>
      <w:ins w:id="14716" w:author="ERCOT" w:date="2020-01-16T08:37:00Z">
        <w:r>
          <w:rPr>
            <w:color w:val="000000"/>
          </w:rPr>
          <w:t xml:space="preserve">The amount recoverable </w:t>
        </w:r>
      </w:ins>
      <w:ins w:id="14717" w:author="ERCOT" w:date="2020-02-28T14:26:00Z">
        <w:r>
          <w:rPr>
            <w:color w:val="000000"/>
          </w:rPr>
          <w:t>under</w:t>
        </w:r>
      </w:ins>
      <w:ins w:id="14718" w:author="ERCOT" w:date="2020-01-16T08:37:00Z">
        <w:r>
          <w:rPr>
            <w:color w:val="000000"/>
          </w:rPr>
          <w:t xml:space="preserve"> this </w:t>
        </w:r>
      </w:ins>
      <w:ins w:id="14719" w:author="ERCOT 081820" w:date="2020-08-03T11:57:00Z">
        <w:r w:rsidR="00383965">
          <w:rPr>
            <w:color w:val="000000"/>
          </w:rPr>
          <w:t>S</w:t>
        </w:r>
      </w:ins>
      <w:ins w:id="14720" w:author="ERCOT" w:date="2020-01-16T08:37:00Z">
        <w:del w:id="14721" w:author="ERCOT 081820" w:date="2020-08-03T11:57:00Z">
          <w:r w:rsidDel="00383965">
            <w:rPr>
              <w:color w:val="000000"/>
            </w:rPr>
            <w:delText>s</w:delText>
          </w:r>
        </w:del>
        <w:r>
          <w:rPr>
            <w:color w:val="000000"/>
          </w:rPr>
          <w:t xml:space="preserve">ection </w:t>
        </w:r>
      </w:ins>
      <w:ins w:id="14722" w:author="ERCOT" w:date="2020-02-17T17:04:00Z">
        <w:r>
          <w:rPr>
            <w:color w:val="000000"/>
          </w:rPr>
          <w:t>shall</w:t>
        </w:r>
      </w:ins>
      <w:ins w:id="14723" w:author="ERCOT" w:date="2020-01-16T08:37:00Z">
        <w:r>
          <w:rPr>
            <w:color w:val="000000"/>
          </w:rPr>
          <w:t xml:space="preserve"> be reduced by any additional revenue received </w:t>
        </w:r>
      </w:ins>
      <w:ins w:id="14724" w:author="ERCOT" w:date="2020-02-28T14:26:00Z">
        <w:r>
          <w:rPr>
            <w:color w:val="000000"/>
          </w:rPr>
          <w:t xml:space="preserve">by </w:t>
        </w:r>
      </w:ins>
      <w:ins w:id="14725" w:author="ERCOT" w:date="2020-01-16T08:37:00Z">
        <w:r>
          <w:rPr>
            <w:color w:val="000000"/>
          </w:rPr>
          <w:t xml:space="preserve">the QSE, as determined in </w:t>
        </w:r>
      </w:ins>
      <w:ins w:id="14726" w:author="ERCOT" w:date="2020-02-11T12:37:00Z">
        <w:r>
          <w:rPr>
            <w:color w:val="000000"/>
          </w:rPr>
          <w:t xml:space="preserve">paragraphs </w:t>
        </w:r>
      </w:ins>
      <w:ins w:id="14727" w:author="ERCOT" w:date="2020-01-16T08:37:00Z">
        <w:r>
          <w:rPr>
            <w:color w:val="000000"/>
          </w:rPr>
          <w:t>(2)(</w:t>
        </w:r>
      </w:ins>
      <w:ins w:id="14728" w:author="ERCOT" w:date="2020-02-28T14:25:00Z">
        <w:r>
          <w:rPr>
            <w:color w:val="000000"/>
          </w:rPr>
          <w:t>a</w:t>
        </w:r>
      </w:ins>
      <w:ins w:id="14729" w:author="ERCOT" w:date="2020-01-16T08:37:00Z">
        <w:r>
          <w:rPr>
            <w:color w:val="000000"/>
          </w:rPr>
          <w:t>)</w:t>
        </w:r>
      </w:ins>
      <w:ins w:id="14730" w:author="ERCOT" w:date="2020-02-28T14:25:00Z">
        <w:r>
          <w:rPr>
            <w:color w:val="000000"/>
          </w:rPr>
          <w:t>(</w:t>
        </w:r>
      </w:ins>
      <w:ins w:id="14731" w:author="ERCOT" w:date="2020-03-05T13:39:00Z">
        <w:r>
          <w:rPr>
            <w:color w:val="000000"/>
          </w:rPr>
          <w:t>iii</w:t>
        </w:r>
      </w:ins>
      <w:ins w:id="14732" w:author="ERCOT" w:date="2020-02-28T14:25:00Z">
        <w:r>
          <w:rPr>
            <w:color w:val="000000"/>
          </w:rPr>
          <w:t>)</w:t>
        </w:r>
      </w:ins>
      <w:ins w:id="14733" w:author="ERCOT" w:date="2020-01-16T08:37:00Z">
        <w:r>
          <w:rPr>
            <w:color w:val="000000"/>
          </w:rPr>
          <w:t xml:space="preserve"> and </w:t>
        </w:r>
      </w:ins>
      <w:ins w:id="14734" w:author="ERCOT" w:date="2020-02-11T12:37:00Z">
        <w:r>
          <w:rPr>
            <w:color w:val="000000"/>
          </w:rPr>
          <w:t>(2)</w:t>
        </w:r>
      </w:ins>
      <w:ins w:id="14735" w:author="ERCOT" w:date="2020-01-16T08:37:00Z">
        <w:r>
          <w:rPr>
            <w:color w:val="000000"/>
          </w:rPr>
          <w:t>(</w:t>
        </w:r>
      </w:ins>
      <w:ins w:id="14736" w:author="ERCOT" w:date="2020-02-28T14:25:00Z">
        <w:r>
          <w:rPr>
            <w:color w:val="000000"/>
          </w:rPr>
          <w:t>a</w:t>
        </w:r>
      </w:ins>
      <w:ins w:id="14737" w:author="ERCOT" w:date="2020-01-16T08:37:00Z">
        <w:r>
          <w:rPr>
            <w:color w:val="000000"/>
          </w:rPr>
          <w:t>)</w:t>
        </w:r>
      </w:ins>
      <w:ins w:id="14738" w:author="ERCOT" w:date="2020-02-28T14:25:00Z">
        <w:r>
          <w:rPr>
            <w:color w:val="000000"/>
          </w:rPr>
          <w:t>(</w:t>
        </w:r>
      </w:ins>
      <w:ins w:id="14739" w:author="ERCOT" w:date="2020-03-05T13:39:00Z">
        <w:r>
          <w:rPr>
            <w:color w:val="000000"/>
          </w:rPr>
          <w:t>iv</w:t>
        </w:r>
      </w:ins>
      <w:ins w:id="14740" w:author="ERCOT" w:date="2020-02-28T14:25:00Z">
        <w:r>
          <w:rPr>
            <w:color w:val="000000"/>
          </w:rPr>
          <w:t>)</w:t>
        </w:r>
      </w:ins>
      <w:ins w:id="14741" w:author="ERCOT" w:date="2020-01-16T08:37:00Z">
        <w:r>
          <w:rPr>
            <w:color w:val="000000"/>
          </w:rPr>
          <w:t xml:space="preserve"> above. </w:t>
        </w:r>
      </w:ins>
    </w:p>
    <w:p w14:paraId="0B09F3AA" w14:textId="77777777" w:rsidR="00AB30E6" w:rsidRDefault="00AB30E6" w:rsidP="00AB30E6">
      <w:pPr>
        <w:spacing w:after="240"/>
        <w:ind w:left="720" w:hanging="720"/>
        <w:rPr>
          <w:ins w:id="14742" w:author="ERCOT" w:date="2019-12-31T13:12:00Z"/>
          <w:color w:val="000000"/>
        </w:rPr>
      </w:pPr>
      <w:ins w:id="14743" w:author="ERCOT" w:date="2019-12-31T12:26:00Z">
        <w:r>
          <w:rPr>
            <w:color w:val="000000"/>
          </w:rPr>
          <w:t>(</w:t>
        </w:r>
      </w:ins>
      <w:ins w:id="14744" w:author="ERCOT" w:date="2020-02-28T14:23:00Z">
        <w:r>
          <w:rPr>
            <w:color w:val="000000"/>
          </w:rPr>
          <w:t>7</w:t>
        </w:r>
      </w:ins>
      <w:ins w:id="14745" w:author="ERCOT" w:date="2019-12-31T12:26:00Z">
        <w:r>
          <w:rPr>
            <w:color w:val="000000"/>
          </w:rPr>
          <w:t>)</w:t>
        </w:r>
        <w:r>
          <w:rPr>
            <w:color w:val="000000"/>
          </w:rPr>
          <w:tab/>
        </w:r>
      </w:ins>
      <w:ins w:id="14746" w:author="ERCOT" w:date="2019-12-31T10:59:00Z">
        <w:r w:rsidRPr="00A87F21">
          <w:rPr>
            <w:color w:val="000000"/>
          </w:rPr>
          <w:t>The</w:t>
        </w:r>
      </w:ins>
      <w:ins w:id="14747" w:author="ERCOT" w:date="2020-02-28T14:27:00Z">
        <w:r>
          <w:rPr>
            <w:color w:val="000000"/>
          </w:rPr>
          <w:t xml:space="preserve"> Real-Time derated Ancillary Service capability</w:t>
        </w:r>
      </w:ins>
      <w:ins w:id="14748" w:author="ERCOT" w:date="2019-12-31T10:59:00Z">
        <w:r w:rsidRPr="00A87F21">
          <w:rPr>
            <w:color w:val="000000"/>
          </w:rPr>
          <w:t xml:space="preserve"> payment</w:t>
        </w:r>
      </w:ins>
      <w:ins w:id="14749" w:author="ERCOT" w:date="2020-01-03T10:36:00Z">
        <w:r>
          <w:rPr>
            <w:color w:val="000000"/>
          </w:rPr>
          <w:t xml:space="preserve"> for a given 15-minute Settlement Interval</w:t>
        </w:r>
      </w:ins>
      <w:ins w:id="14750" w:author="ERCOT" w:date="2019-12-31T10:59:00Z">
        <w:r w:rsidRPr="00A87F21">
          <w:rPr>
            <w:color w:val="000000"/>
          </w:rPr>
          <w:t xml:space="preserve"> </w:t>
        </w:r>
      </w:ins>
      <w:ins w:id="14751" w:author="ERCOT" w:date="2020-01-03T10:36:00Z">
        <w:r>
          <w:rPr>
            <w:color w:val="000000"/>
          </w:rPr>
          <w:t xml:space="preserve">is </w:t>
        </w:r>
      </w:ins>
      <w:ins w:id="14752" w:author="ERCOT" w:date="2019-12-31T10:59:00Z">
        <w:r w:rsidRPr="00A87F21">
          <w:rPr>
            <w:color w:val="000000"/>
          </w:rPr>
          <w:t>calculated</w:t>
        </w:r>
        <w:r>
          <w:rPr>
            <w:color w:val="000000"/>
          </w:rPr>
          <w:t xml:space="preserve"> </w:t>
        </w:r>
        <w:r w:rsidRPr="00A87F21">
          <w:rPr>
            <w:color w:val="000000"/>
          </w:rPr>
          <w:t xml:space="preserve">as follows:  </w:t>
        </w:r>
      </w:ins>
    </w:p>
    <w:p w14:paraId="17D570CA" w14:textId="77777777" w:rsidR="00AB30E6" w:rsidRPr="00653664" w:rsidRDefault="00AB30E6" w:rsidP="00AB30E6">
      <w:pPr>
        <w:spacing w:after="240"/>
        <w:ind w:left="2340" w:hanging="1620"/>
        <w:rPr>
          <w:ins w:id="14753" w:author="ERCOT" w:date="2019-12-31T13:12:00Z"/>
          <w:color w:val="000000"/>
        </w:rPr>
      </w:pPr>
      <w:ins w:id="14754" w:author="ERCOT" w:date="2019-12-31T13:13:00Z">
        <w:r w:rsidRPr="00653664">
          <w:rPr>
            <w:b/>
            <w:bCs/>
            <w:lang w:val="pt-BR"/>
          </w:rPr>
          <w:t xml:space="preserve">RTDASAMT </w:t>
        </w:r>
        <w:r w:rsidRPr="00653664">
          <w:rPr>
            <w:b/>
            <w:bCs/>
            <w:i/>
            <w:vertAlign w:val="subscript"/>
            <w:lang w:val="es-ES"/>
          </w:rPr>
          <w:t xml:space="preserve">q </w:t>
        </w:r>
        <w:r w:rsidRPr="00653664">
          <w:rPr>
            <w:b/>
            <w:bCs/>
            <w:lang w:val="pt-BR"/>
          </w:rPr>
          <w:t xml:space="preserve">= </w:t>
        </w:r>
        <w:r w:rsidRPr="00653664">
          <w:rPr>
            <w:b/>
            <w:bCs/>
            <w:vertAlign w:val="subscript"/>
            <w:lang w:val="es-ES"/>
          </w:rPr>
          <w:t xml:space="preserve"> </w:t>
        </w:r>
      </w:ins>
      <w:ins w:id="14755" w:author="ERCOT" w:date="2019-12-31T14:04:00Z">
        <w:r w:rsidRPr="005664B5">
          <w:rPr>
            <w:b/>
            <w:bCs/>
            <w:lang w:val="es-ES"/>
          </w:rPr>
          <w:t>(</w:t>
        </w:r>
      </w:ins>
      <w:ins w:id="14756" w:author="ERCOT" w:date="2019-12-31T13:18:00Z">
        <w:r w:rsidRPr="005664B5">
          <w:rPr>
            <w:b/>
            <w:bCs/>
            <w:lang w:val="es-ES"/>
          </w:rPr>
          <w:t>-1</w:t>
        </w:r>
      </w:ins>
      <w:ins w:id="14757" w:author="ERCOT" w:date="2019-12-31T14:04:00Z">
        <w:r w:rsidRPr="00653664">
          <w:rPr>
            <w:b/>
            <w:bCs/>
            <w:lang w:val="es-ES"/>
          </w:rPr>
          <w:t>)</w:t>
        </w:r>
      </w:ins>
      <w:ins w:id="14758" w:author="ERCOT" w:date="2019-12-31T13:18:00Z">
        <w:r w:rsidRPr="005664B5">
          <w:rPr>
            <w:b/>
            <w:bCs/>
            <w:lang w:val="es-ES"/>
          </w:rPr>
          <w:t xml:space="preserve"> * </w:t>
        </w:r>
      </w:ins>
      <w:ins w:id="14759" w:author="ERCOT" w:date="2019-12-31T13:21:00Z">
        <w:r w:rsidRPr="00653664">
          <w:rPr>
            <w:b/>
            <w:bCs/>
            <w:lang w:val="es-ES"/>
          </w:rPr>
          <w:t>Min</w:t>
        </w:r>
      </w:ins>
      <w:ins w:id="14760" w:author="ERCOT" w:date="2019-12-31T13:23:00Z">
        <w:r w:rsidRPr="00653664">
          <w:rPr>
            <w:b/>
            <w:bCs/>
            <w:lang w:val="es-ES"/>
          </w:rPr>
          <w:t>[</w:t>
        </w:r>
      </w:ins>
      <w:ins w:id="14761" w:author="ERCOT" w:date="2019-12-31T13:18:00Z">
        <w:r w:rsidRPr="005664B5">
          <w:rPr>
            <w:b/>
            <w:bCs/>
            <w:lang w:val="es-ES"/>
          </w:rPr>
          <w:t>(</w:t>
        </w:r>
      </w:ins>
      <w:ins w:id="14762" w:author="ERCOT" w:date="2019-12-31T13:14:00Z">
        <w:r w:rsidRPr="00653664">
          <w:rPr>
            <w:b/>
            <w:bCs/>
            <w:lang w:val="pt-BR"/>
          </w:rPr>
          <w:t>RTRU</w:t>
        </w:r>
      </w:ins>
      <w:ins w:id="14763" w:author="ERCOT" w:date="2019-12-31T13:23:00Z">
        <w:r w:rsidRPr="00653664">
          <w:rPr>
            <w:b/>
            <w:bCs/>
            <w:lang w:val="pt-BR"/>
          </w:rPr>
          <w:t>ILD</w:t>
        </w:r>
      </w:ins>
      <w:ins w:id="14764" w:author="ERCOT" w:date="2019-12-31T13:14:00Z">
        <w:r w:rsidRPr="00653664">
          <w:rPr>
            <w:b/>
            <w:bCs/>
            <w:lang w:val="pt-BR"/>
          </w:rPr>
          <w:t xml:space="preserve"> </w:t>
        </w:r>
        <w:r w:rsidRPr="00653664">
          <w:rPr>
            <w:b/>
            <w:bCs/>
            <w:i/>
            <w:vertAlign w:val="subscript"/>
            <w:lang w:val="es-ES"/>
          </w:rPr>
          <w:t xml:space="preserve">q  </w:t>
        </w:r>
        <w:r w:rsidRPr="00653664">
          <w:rPr>
            <w:b/>
            <w:bCs/>
            <w:lang w:val="pt-BR"/>
          </w:rPr>
          <w:t>+ RT</w:t>
        </w:r>
      </w:ins>
      <w:ins w:id="14765" w:author="ERCOT" w:date="2019-12-31T13:16:00Z">
        <w:r w:rsidRPr="00653664">
          <w:rPr>
            <w:b/>
            <w:bCs/>
            <w:lang w:val="pt-BR"/>
          </w:rPr>
          <w:t>RD</w:t>
        </w:r>
      </w:ins>
      <w:ins w:id="14766" w:author="ERCOT" w:date="2019-12-31T13:23:00Z">
        <w:r w:rsidRPr="00653664">
          <w:rPr>
            <w:b/>
            <w:bCs/>
            <w:lang w:val="pt-BR"/>
          </w:rPr>
          <w:t>ILD</w:t>
        </w:r>
      </w:ins>
      <w:ins w:id="14767" w:author="ERCOT" w:date="2019-12-31T13:14:00Z">
        <w:r w:rsidRPr="00653664">
          <w:rPr>
            <w:b/>
            <w:bCs/>
            <w:lang w:val="pt-BR"/>
          </w:rPr>
          <w:t xml:space="preserve"> </w:t>
        </w:r>
        <w:r w:rsidRPr="00653664">
          <w:rPr>
            <w:b/>
            <w:bCs/>
            <w:i/>
            <w:vertAlign w:val="subscript"/>
            <w:lang w:val="es-ES"/>
          </w:rPr>
          <w:t xml:space="preserve">q  </w:t>
        </w:r>
        <w:r w:rsidRPr="00653664">
          <w:rPr>
            <w:b/>
            <w:bCs/>
            <w:lang w:val="pt-BR"/>
          </w:rPr>
          <w:t>+ RTR</w:t>
        </w:r>
      </w:ins>
      <w:ins w:id="14768" w:author="ERCOT" w:date="2019-12-31T13:16:00Z">
        <w:r w:rsidRPr="00653664">
          <w:rPr>
            <w:b/>
            <w:bCs/>
            <w:lang w:val="pt-BR"/>
          </w:rPr>
          <w:t>R</w:t>
        </w:r>
      </w:ins>
      <w:ins w:id="14769" w:author="ERCOT" w:date="2019-12-31T13:23:00Z">
        <w:r w:rsidRPr="00653664">
          <w:rPr>
            <w:b/>
            <w:bCs/>
            <w:lang w:val="pt-BR"/>
          </w:rPr>
          <w:t>ILD</w:t>
        </w:r>
      </w:ins>
      <w:ins w:id="14770" w:author="ERCOT" w:date="2019-12-31T13:14:00Z">
        <w:r w:rsidRPr="00653664">
          <w:rPr>
            <w:b/>
            <w:bCs/>
            <w:lang w:val="pt-BR"/>
          </w:rPr>
          <w:t xml:space="preserve"> </w:t>
        </w:r>
        <w:r w:rsidRPr="00653664">
          <w:rPr>
            <w:b/>
            <w:bCs/>
            <w:i/>
            <w:vertAlign w:val="subscript"/>
            <w:lang w:val="es-ES"/>
          </w:rPr>
          <w:t xml:space="preserve">q  </w:t>
        </w:r>
        <w:r w:rsidRPr="00653664">
          <w:rPr>
            <w:b/>
            <w:bCs/>
            <w:lang w:val="pt-BR"/>
          </w:rPr>
          <w:t>+ RT</w:t>
        </w:r>
      </w:ins>
      <w:ins w:id="14771" w:author="ERCOT" w:date="2019-12-31T13:16:00Z">
        <w:r w:rsidRPr="00653664">
          <w:rPr>
            <w:b/>
            <w:bCs/>
            <w:lang w:val="pt-BR"/>
          </w:rPr>
          <w:t>NS</w:t>
        </w:r>
      </w:ins>
      <w:ins w:id="14772" w:author="ERCOT" w:date="2019-12-31T13:23:00Z">
        <w:r w:rsidRPr="00653664">
          <w:rPr>
            <w:b/>
            <w:bCs/>
            <w:lang w:val="pt-BR"/>
          </w:rPr>
          <w:t>ILD</w:t>
        </w:r>
      </w:ins>
      <w:ins w:id="14773" w:author="ERCOT" w:date="2019-12-31T13:14:00Z">
        <w:r w:rsidRPr="00653664">
          <w:rPr>
            <w:b/>
            <w:bCs/>
            <w:i/>
            <w:vertAlign w:val="subscript"/>
            <w:lang w:val="es-ES"/>
          </w:rPr>
          <w:t xml:space="preserve">q  </w:t>
        </w:r>
        <w:r w:rsidRPr="00653664">
          <w:rPr>
            <w:b/>
            <w:bCs/>
            <w:lang w:val="pt-BR"/>
          </w:rPr>
          <w:t>+ RT</w:t>
        </w:r>
      </w:ins>
      <w:ins w:id="14774" w:author="ERCOT" w:date="2019-12-31T13:16:00Z">
        <w:r w:rsidRPr="00653664">
          <w:rPr>
            <w:b/>
            <w:bCs/>
            <w:lang w:val="pt-BR"/>
          </w:rPr>
          <w:t>ECR</w:t>
        </w:r>
      </w:ins>
      <w:ins w:id="14775" w:author="ERCOT" w:date="2019-12-31T13:23:00Z">
        <w:r w:rsidRPr="00653664">
          <w:rPr>
            <w:b/>
            <w:bCs/>
            <w:lang w:val="pt-BR"/>
          </w:rPr>
          <w:t>ILD</w:t>
        </w:r>
      </w:ins>
      <w:ins w:id="14776" w:author="ERCOT" w:date="2019-12-31T13:14:00Z">
        <w:r w:rsidRPr="00653664">
          <w:rPr>
            <w:b/>
            <w:bCs/>
            <w:lang w:val="pt-BR"/>
          </w:rPr>
          <w:t xml:space="preserve"> </w:t>
        </w:r>
        <w:r w:rsidRPr="00653664">
          <w:rPr>
            <w:b/>
            <w:bCs/>
            <w:i/>
            <w:vertAlign w:val="subscript"/>
            <w:lang w:val="es-ES"/>
          </w:rPr>
          <w:t xml:space="preserve">q  </w:t>
        </w:r>
      </w:ins>
      <w:ins w:id="14777" w:author="ERCOT" w:date="2019-12-31T13:17:00Z">
        <w:r w:rsidRPr="00653664">
          <w:rPr>
            <w:b/>
            <w:bCs/>
            <w:i/>
            <w:vertAlign w:val="subscript"/>
            <w:lang w:val="pt-BR"/>
          </w:rPr>
          <w:t xml:space="preserve"> </w:t>
        </w:r>
        <w:r w:rsidRPr="00653664">
          <w:rPr>
            <w:b/>
            <w:bCs/>
            <w:lang w:val="pt-BR"/>
          </w:rPr>
          <w:t>– RTEIR</w:t>
        </w:r>
        <w:r w:rsidRPr="005664B5">
          <w:rPr>
            <w:b/>
            <w:bCs/>
            <w:lang w:val="pt-BR"/>
          </w:rPr>
          <w:t xml:space="preserve">D </w:t>
        </w:r>
        <w:r w:rsidRPr="00653664">
          <w:rPr>
            <w:i/>
            <w:iCs/>
            <w:sz w:val="20"/>
            <w:vertAlign w:val="subscript"/>
          </w:rPr>
          <w:t>q</w:t>
        </w:r>
      </w:ins>
      <w:ins w:id="14778" w:author="ERCOT" w:date="2019-12-31T13:22:00Z">
        <w:r w:rsidRPr="00653664">
          <w:rPr>
            <w:b/>
            <w:bCs/>
            <w:lang w:val="pt-BR"/>
          </w:rPr>
          <w:t xml:space="preserve"> – RTASIRD</w:t>
        </w:r>
        <w:r w:rsidRPr="00653664">
          <w:rPr>
            <w:b/>
            <w:bCs/>
            <w:i/>
            <w:vertAlign w:val="subscript"/>
            <w:lang w:val="pt-BR"/>
          </w:rPr>
          <w:t xml:space="preserve"> q</w:t>
        </w:r>
      </w:ins>
      <w:ins w:id="14779" w:author="ERCOT" w:date="2019-12-31T13:18:00Z">
        <w:r w:rsidRPr="005664B5">
          <w:rPr>
            <w:b/>
            <w:bCs/>
            <w:lang w:val="es-ES"/>
          </w:rPr>
          <w:t>)</w:t>
        </w:r>
      </w:ins>
      <w:ins w:id="14780" w:author="ERCOT" w:date="2019-12-31T13:24:00Z">
        <w:r w:rsidRPr="00653664">
          <w:rPr>
            <w:b/>
            <w:bCs/>
            <w:lang w:val="es-ES"/>
          </w:rPr>
          <w:t xml:space="preserve">, </w:t>
        </w:r>
      </w:ins>
      <w:ins w:id="14781" w:author="ERCOT" w:date="2020-01-02T16:37:00Z">
        <w:r w:rsidRPr="006145CA">
          <w:rPr>
            <w:position w:val="-18"/>
          </w:rPr>
          <w:object w:dxaOrig="225" w:dyaOrig="420" w14:anchorId="7EBB3C04">
            <v:shape id="_x0000_i1234" type="#_x0000_t75" style="width:11.9pt;height:25.05pt" o:ole="">
              <v:imagedata r:id="rId94" o:title=""/>
            </v:shape>
            <o:OLEObject Type="Embed" ProgID="Equation.3" ShapeID="_x0000_i1234" DrawAspect="Content" ObjectID="_1659259536" r:id="rId277"/>
          </w:object>
        </w:r>
      </w:ins>
      <w:ins w:id="14782" w:author="ERCOT" w:date="2019-12-31T13:24:00Z">
        <w:r w:rsidRPr="00653664">
          <w:rPr>
            <w:b/>
          </w:rPr>
          <w:t>RTD</w:t>
        </w:r>
      </w:ins>
      <w:ins w:id="14783" w:author="ERCOT" w:date="2020-01-02T16:27:00Z">
        <w:r>
          <w:rPr>
            <w:b/>
          </w:rPr>
          <w:t>AS</w:t>
        </w:r>
      </w:ins>
      <w:ins w:id="14784" w:author="ERCOT" w:date="2019-12-31T13:24:00Z">
        <w:r w:rsidRPr="00653664">
          <w:rPr>
            <w:b/>
          </w:rPr>
          <w:t>CAP</w:t>
        </w:r>
        <w:r w:rsidRPr="005664B5">
          <w:rPr>
            <w:b/>
            <w:i/>
            <w:vertAlign w:val="subscript"/>
          </w:rPr>
          <w:t>q</w:t>
        </w:r>
      </w:ins>
      <w:ins w:id="14785" w:author="ERCOT" w:date="2020-01-02T16:36:00Z">
        <w:r w:rsidRPr="005664B5">
          <w:rPr>
            <w:b/>
            <w:i/>
            <w:vertAlign w:val="subscript"/>
          </w:rPr>
          <w:t>,r</w:t>
        </w:r>
      </w:ins>
      <w:ins w:id="14786" w:author="ERCOT" w:date="2019-12-31T13:24:00Z">
        <w:r w:rsidRPr="00653664">
          <w:rPr>
            <w:b/>
          </w:rPr>
          <w:t>]</w:t>
        </w:r>
      </w:ins>
    </w:p>
    <w:p w14:paraId="7254B96A" w14:textId="77777777" w:rsidR="00AB30E6" w:rsidRPr="005664B5" w:rsidRDefault="00AB30E6" w:rsidP="00AB30E6">
      <w:pPr>
        <w:tabs>
          <w:tab w:val="left" w:pos="1440"/>
          <w:tab w:val="left" w:pos="2340"/>
        </w:tabs>
        <w:spacing w:after="240"/>
        <w:ind w:left="3420" w:hanging="2700"/>
        <w:jc w:val="both"/>
        <w:rPr>
          <w:ins w:id="14787" w:author="ERCOT" w:date="2019-12-31T10:59:00Z"/>
          <w:bCs/>
          <w:lang w:val="pt-BR"/>
        </w:rPr>
      </w:pPr>
      <w:ins w:id="14788" w:author="ERCOT" w:date="2019-12-31T13:19:00Z">
        <w:r w:rsidRPr="00653664">
          <w:rPr>
            <w:bCs/>
            <w:lang w:val="pt-BR"/>
          </w:rPr>
          <w:t>Where:</w:t>
        </w:r>
      </w:ins>
    </w:p>
    <w:p w14:paraId="375A1503" w14:textId="77777777" w:rsidR="00AB30E6" w:rsidRPr="00653664" w:rsidRDefault="00AB30E6" w:rsidP="00AB30E6">
      <w:pPr>
        <w:tabs>
          <w:tab w:val="left" w:pos="1440"/>
          <w:tab w:val="left" w:pos="2250"/>
        </w:tabs>
        <w:spacing w:after="240"/>
        <w:ind w:left="1980" w:hanging="1260"/>
        <w:jc w:val="both"/>
        <w:rPr>
          <w:ins w:id="14789" w:author="ERCOT" w:date="2019-12-31T13:29:00Z"/>
          <w:bCs/>
          <w:i/>
          <w:vertAlign w:val="subscript"/>
          <w:lang w:val="pt-BR"/>
        </w:rPr>
      </w:pPr>
      <w:ins w:id="14790" w:author="ERCOT" w:date="2019-12-31T10:59:00Z">
        <w:r w:rsidRPr="00653664">
          <w:t>RTD</w:t>
        </w:r>
      </w:ins>
      <w:ins w:id="14791" w:author="ERCOT" w:date="2020-01-02T16:27:00Z">
        <w:r>
          <w:t>AS</w:t>
        </w:r>
      </w:ins>
      <w:ins w:id="14792" w:author="ERCOT" w:date="2019-12-31T10:59:00Z">
        <w:r w:rsidRPr="00653664">
          <w:t>CAP</w:t>
        </w:r>
        <w:r w:rsidRPr="005664B5">
          <w:rPr>
            <w:i/>
            <w:vertAlign w:val="subscript"/>
          </w:rPr>
          <w:t>q</w:t>
        </w:r>
      </w:ins>
      <w:ins w:id="14793" w:author="ERCOT" w:date="2019-12-31T13:32:00Z">
        <w:r w:rsidRPr="005664B5">
          <w:rPr>
            <w:i/>
            <w:vertAlign w:val="subscript"/>
          </w:rPr>
          <w:t>. r</w:t>
        </w:r>
      </w:ins>
      <w:ins w:id="14794" w:author="ERCOT" w:date="2019-12-31T10:59:00Z">
        <w:r w:rsidRPr="00653664">
          <w:t xml:space="preserve"> = </w:t>
        </w:r>
      </w:ins>
      <w:del w:id="14795" w:author="ERCOT" w:date="2019-12-31T13:31:00Z">
        <w:r w:rsidRPr="00FD0F9E" w:rsidDel="008411E1">
          <w:fldChar w:fldCharType="begin"/>
        </w:r>
        <w:r w:rsidRPr="00FD0F9E" w:rsidDel="008411E1">
          <w:fldChar w:fldCharType="end"/>
        </w:r>
      </w:del>
      <w:ins w:id="14796" w:author="ERCOT" w:date="2019-12-31T13:27:00Z">
        <w:r w:rsidRPr="00653664">
          <w:t xml:space="preserve"> </w:t>
        </w:r>
      </w:ins>
      <w:ins w:id="14797" w:author="ERCOT" w:date="2020-01-03T11:13:00Z">
        <w:r>
          <w:t xml:space="preserve">(1/4) * </w:t>
        </w:r>
      </w:ins>
      <w:ins w:id="14798" w:author="ERCOT" w:date="2020-01-03T11:11:00Z">
        <w:r>
          <w:t>(</w:t>
        </w:r>
      </w:ins>
      <w:ins w:id="14799" w:author="ERCOT" w:date="2019-12-31T13:27:00Z">
        <w:r w:rsidRPr="00653664">
          <w:t>RTMCPCRU</w:t>
        </w:r>
        <w:r w:rsidRPr="00653664">
          <w:rPr>
            <w:bCs/>
            <w:lang w:val="pt-BR"/>
          </w:rPr>
          <w:t xml:space="preserve"> </w:t>
        </w:r>
      </w:ins>
      <w:ins w:id="14800" w:author="ERCOT" w:date="2019-12-31T10:59:00Z">
        <w:r w:rsidRPr="00653664">
          <w:rPr>
            <w:bCs/>
            <w:lang w:val="pt-BR"/>
          </w:rPr>
          <w:t xml:space="preserve">* RTRUDQ </w:t>
        </w:r>
        <w:r w:rsidRPr="00653664">
          <w:rPr>
            <w:bCs/>
            <w:i/>
            <w:vertAlign w:val="subscript"/>
            <w:lang w:val="pt-BR"/>
          </w:rPr>
          <w:t>q, r</w:t>
        </w:r>
      </w:ins>
      <w:ins w:id="14801" w:author="ERCOT" w:date="2019-12-31T13:27:00Z">
        <w:r w:rsidRPr="00653664">
          <w:rPr>
            <w:b/>
            <w:bCs/>
            <w:i/>
            <w:vertAlign w:val="subscript"/>
            <w:lang w:val="es-ES"/>
          </w:rPr>
          <w:t xml:space="preserve"> </w:t>
        </w:r>
        <w:r w:rsidRPr="00653664">
          <w:rPr>
            <w:b/>
            <w:bCs/>
            <w:lang w:val="pt-BR"/>
          </w:rPr>
          <w:t xml:space="preserve">+ </w:t>
        </w:r>
        <w:r w:rsidRPr="00653664">
          <w:rPr>
            <w:bCs/>
            <w:i/>
            <w:vertAlign w:val="subscript"/>
            <w:lang w:val="pt-BR"/>
          </w:rPr>
          <w:t xml:space="preserve"> </w:t>
        </w:r>
        <w:r w:rsidRPr="00653664">
          <w:t xml:space="preserve"> </w:t>
        </w:r>
      </w:ins>
      <w:ins w:id="14802" w:author="ERCOT" w:date="2019-12-31T13:28:00Z">
        <w:r w:rsidRPr="00653664">
          <w:t>RTMCPCRD</w:t>
        </w:r>
        <w:r w:rsidRPr="00653664">
          <w:rPr>
            <w:bCs/>
            <w:lang w:val="pt-BR"/>
          </w:rPr>
          <w:t xml:space="preserve"> </w:t>
        </w:r>
      </w:ins>
      <w:ins w:id="14803" w:author="ERCOT" w:date="2019-12-31T13:27:00Z">
        <w:r w:rsidRPr="00653664">
          <w:rPr>
            <w:bCs/>
            <w:lang w:val="pt-BR"/>
          </w:rPr>
          <w:t>* RT</w:t>
        </w:r>
      </w:ins>
      <w:ins w:id="14804" w:author="ERCOT" w:date="2019-12-31T13:28:00Z">
        <w:r w:rsidRPr="00653664">
          <w:rPr>
            <w:bCs/>
            <w:lang w:val="pt-BR"/>
          </w:rPr>
          <w:t>RD</w:t>
        </w:r>
      </w:ins>
      <w:ins w:id="14805" w:author="ERCOT" w:date="2019-12-31T13:27:00Z">
        <w:r w:rsidRPr="00653664">
          <w:rPr>
            <w:bCs/>
            <w:lang w:val="pt-BR"/>
          </w:rPr>
          <w:t xml:space="preserve">DQ </w:t>
        </w:r>
        <w:r w:rsidRPr="00653664">
          <w:rPr>
            <w:bCs/>
            <w:i/>
            <w:vertAlign w:val="subscript"/>
            <w:lang w:val="pt-BR"/>
          </w:rPr>
          <w:t xml:space="preserve">q, </w:t>
        </w:r>
      </w:ins>
      <w:ins w:id="14806" w:author="ERCOT" w:date="2019-12-31T13:32:00Z">
        <w:r w:rsidRPr="00653664">
          <w:rPr>
            <w:bCs/>
            <w:i/>
            <w:vertAlign w:val="subscript"/>
            <w:lang w:val="pt-BR"/>
          </w:rPr>
          <w:t>r</w:t>
        </w:r>
      </w:ins>
      <w:ins w:id="14807" w:author="ERCOT" w:date="2019-12-31T13:28:00Z">
        <w:r w:rsidRPr="00653664">
          <w:rPr>
            <w:b/>
            <w:bCs/>
            <w:lang w:val="pt-BR"/>
          </w:rPr>
          <w:t xml:space="preserve">+ </w:t>
        </w:r>
        <w:r w:rsidRPr="00653664">
          <w:rPr>
            <w:bCs/>
            <w:i/>
            <w:vertAlign w:val="subscript"/>
            <w:lang w:val="pt-BR"/>
          </w:rPr>
          <w:t xml:space="preserve"> </w:t>
        </w:r>
      </w:ins>
    </w:p>
    <w:p w14:paraId="15E4F786" w14:textId="77777777" w:rsidR="00AB30E6" w:rsidRPr="00653664" w:rsidRDefault="00AB30E6" w:rsidP="00AB30E6">
      <w:pPr>
        <w:tabs>
          <w:tab w:val="left" w:pos="1440"/>
          <w:tab w:val="left" w:pos="2250"/>
        </w:tabs>
        <w:spacing w:after="240"/>
        <w:ind w:left="1980" w:hanging="1350"/>
        <w:jc w:val="both"/>
        <w:rPr>
          <w:ins w:id="14808" w:author="ERCOT" w:date="2019-12-31T13:29:00Z"/>
          <w:bCs/>
          <w:i/>
          <w:vertAlign w:val="subscript"/>
          <w:lang w:val="pt-BR"/>
        </w:rPr>
      </w:pPr>
      <w:ins w:id="14809" w:author="ERCOT" w:date="2019-12-31T13:29:00Z">
        <w:r w:rsidRPr="00653664">
          <w:tab/>
        </w:r>
        <w:r w:rsidRPr="00653664">
          <w:tab/>
        </w:r>
      </w:ins>
      <w:ins w:id="14810" w:author="ERCOT" w:date="2019-12-31T13:28:00Z">
        <w:r w:rsidRPr="00653664">
          <w:t>RTMCPC</w:t>
        </w:r>
      </w:ins>
      <w:ins w:id="14811" w:author="ERCOT" w:date="2019-12-31T13:29:00Z">
        <w:r w:rsidRPr="00653664">
          <w:t>RR</w:t>
        </w:r>
      </w:ins>
      <w:ins w:id="14812" w:author="ERCOT" w:date="2019-12-31T13:28:00Z">
        <w:r w:rsidRPr="00653664">
          <w:rPr>
            <w:bCs/>
            <w:lang w:val="pt-BR"/>
          </w:rPr>
          <w:t xml:space="preserve"> * RTR</w:t>
        </w:r>
      </w:ins>
      <w:ins w:id="14813" w:author="ERCOT" w:date="2019-12-31T13:30:00Z">
        <w:r w:rsidRPr="00653664">
          <w:rPr>
            <w:bCs/>
            <w:lang w:val="pt-BR"/>
          </w:rPr>
          <w:t>R</w:t>
        </w:r>
      </w:ins>
      <w:ins w:id="14814" w:author="ERCOT" w:date="2019-12-31T13:28:00Z">
        <w:r w:rsidRPr="00653664">
          <w:rPr>
            <w:bCs/>
            <w:lang w:val="pt-BR"/>
          </w:rPr>
          <w:t xml:space="preserve">DQ </w:t>
        </w:r>
        <w:r w:rsidRPr="00653664">
          <w:rPr>
            <w:bCs/>
            <w:i/>
            <w:vertAlign w:val="subscript"/>
            <w:lang w:val="pt-BR"/>
          </w:rPr>
          <w:t xml:space="preserve">q, </w:t>
        </w:r>
      </w:ins>
      <w:ins w:id="14815" w:author="ERCOT" w:date="2019-12-31T13:32:00Z">
        <w:r w:rsidRPr="00653664">
          <w:rPr>
            <w:bCs/>
            <w:i/>
            <w:vertAlign w:val="subscript"/>
            <w:lang w:val="pt-BR"/>
          </w:rPr>
          <w:t>r</w:t>
        </w:r>
      </w:ins>
      <w:ins w:id="14816" w:author="ERCOT" w:date="2019-12-31T13:31:00Z">
        <w:r w:rsidRPr="00653664">
          <w:rPr>
            <w:bCs/>
            <w:i/>
            <w:vertAlign w:val="subscript"/>
            <w:lang w:val="pt-BR"/>
          </w:rPr>
          <w:t xml:space="preserve"> </w:t>
        </w:r>
      </w:ins>
      <w:ins w:id="14817" w:author="ERCOT" w:date="2019-12-31T13:28:00Z">
        <w:r w:rsidRPr="00653664">
          <w:rPr>
            <w:b/>
            <w:bCs/>
            <w:lang w:val="pt-BR"/>
          </w:rPr>
          <w:t xml:space="preserve">+ </w:t>
        </w:r>
        <w:r w:rsidRPr="00653664">
          <w:rPr>
            <w:bCs/>
            <w:i/>
            <w:vertAlign w:val="subscript"/>
            <w:lang w:val="pt-BR"/>
          </w:rPr>
          <w:t xml:space="preserve"> </w:t>
        </w:r>
        <w:r w:rsidRPr="00653664">
          <w:t xml:space="preserve"> RTMCPC</w:t>
        </w:r>
      </w:ins>
      <w:ins w:id="14818" w:author="ERCOT" w:date="2019-12-31T13:30:00Z">
        <w:r w:rsidRPr="00653664">
          <w:t>NS</w:t>
        </w:r>
      </w:ins>
      <w:ins w:id="14819" w:author="ERCOT" w:date="2019-12-31T13:28:00Z">
        <w:r w:rsidRPr="00653664">
          <w:rPr>
            <w:bCs/>
            <w:lang w:val="pt-BR"/>
          </w:rPr>
          <w:t xml:space="preserve"> * RTNSDQ </w:t>
        </w:r>
        <w:r w:rsidRPr="00653664">
          <w:rPr>
            <w:bCs/>
            <w:i/>
            <w:vertAlign w:val="subscript"/>
            <w:lang w:val="pt-BR"/>
          </w:rPr>
          <w:t xml:space="preserve">q, r </w:t>
        </w:r>
        <w:r w:rsidRPr="00653664">
          <w:rPr>
            <w:b/>
            <w:bCs/>
            <w:lang w:val="pt-BR"/>
          </w:rPr>
          <w:t xml:space="preserve">+ </w:t>
        </w:r>
        <w:r w:rsidRPr="00653664">
          <w:rPr>
            <w:bCs/>
            <w:i/>
            <w:vertAlign w:val="subscript"/>
            <w:lang w:val="pt-BR"/>
          </w:rPr>
          <w:t xml:space="preserve"> </w:t>
        </w:r>
      </w:ins>
    </w:p>
    <w:p w14:paraId="0BF88495" w14:textId="77777777" w:rsidR="00AB30E6" w:rsidRPr="00716376" w:rsidRDefault="00AB30E6" w:rsidP="00AB30E6">
      <w:pPr>
        <w:tabs>
          <w:tab w:val="left" w:pos="1440"/>
          <w:tab w:val="left" w:pos="2250"/>
        </w:tabs>
        <w:spacing w:before="240" w:after="240"/>
        <w:ind w:left="1980" w:hanging="1350"/>
        <w:jc w:val="both"/>
        <w:rPr>
          <w:ins w:id="14820" w:author="ERCOT" w:date="2019-12-31T10:59:00Z"/>
          <w:bCs/>
          <w:lang w:val="pt-BR"/>
        </w:rPr>
      </w:pPr>
      <w:ins w:id="14821" w:author="ERCOT" w:date="2019-12-31T13:29:00Z">
        <w:r w:rsidRPr="00653664">
          <w:rPr>
            <w:bCs/>
            <w:i/>
            <w:vertAlign w:val="subscript"/>
            <w:lang w:val="pt-BR"/>
          </w:rPr>
          <w:tab/>
        </w:r>
        <w:r w:rsidRPr="00653664">
          <w:rPr>
            <w:bCs/>
            <w:i/>
            <w:vertAlign w:val="subscript"/>
            <w:lang w:val="pt-BR"/>
          </w:rPr>
          <w:tab/>
        </w:r>
      </w:ins>
      <w:ins w:id="14822" w:author="ERCOT" w:date="2019-12-31T13:28:00Z">
        <w:r w:rsidRPr="00653664">
          <w:t>RTMCPC</w:t>
        </w:r>
      </w:ins>
      <w:ins w:id="14823" w:author="ERCOT" w:date="2019-12-31T13:30:00Z">
        <w:r w:rsidRPr="00653664">
          <w:t>ECR</w:t>
        </w:r>
      </w:ins>
      <w:ins w:id="14824" w:author="ERCOT" w:date="2019-12-31T13:28:00Z">
        <w:r w:rsidRPr="00653664">
          <w:rPr>
            <w:bCs/>
            <w:lang w:val="pt-BR"/>
          </w:rPr>
          <w:t xml:space="preserve"> * RT</w:t>
        </w:r>
      </w:ins>
      <w:ins w:id="14825" w:author="ERCOT" w:date="2019-12-31T13:30:00Z">
        <w:r w:rsidRPr="00653664">
          <w:rPr>
            <w:bCs/>
            <w:lang w:val="pt-BR"/>
          </w:rPr>
          <w:t>ECR</w:t>
        </w:r>
      </w:ins>
      <w:ins w:id="14826" w:author="ERCOT" w:date="2019-12-31T13:28:00Z">
        <w:r w:rsidRPr="00653664">
          <w:rPr>
            <w:bCs/>
            <w:lang w:val="pt-BR"/>
          </w:rPr>
          <w:t xml:space="preserve">DQ </w:t>
        </w:r>
        <w:r w:rsidRPr="00653664">
          <w:rPr>
            <w:bCs/>
            <w:i/>
            <w:vertAlign w:val="subscript"/>
            <w:lang w:val="pt-BR"/>
          </w:rPr>
          <w:t xml:space="preserve">q, </w:t>
        </w:r>
      </w:ins>
      <w:ins w:id="14827" w:author="ERCOT" w:date="2019-12-31T13:32:00Z">
        <w:r w:rsidRPr="00653664">
          <w:rPr>
            <w:bCs/>
            <w:i/>
            <w:vertAlign w:val="subscript"/>
            <w:lang w:val="pt-BR"/>
          </w:rPr>
          <w:t>r</w:t>
        </w:r>
      </w:ins>
      <w:ins w:id="14828" w:author="ERCOT" w:date="2020-01-03T11:11:00Z">
        <w:r>
          <w:rPr>
            <w:bCs/>
            <w:i/>
            <w:vertAlign w:val="subscript"/>
            <w:lang w:val="pt-BR"/>
          </w:rPr>
          <w:t xml:space="preserve"> </w:t>
        </w:r>
        <w:r>
          <w:rPr>
            <w:bCs/>
            <w:lang w:val="pt-BR"/>
          </w:rPr>
          <w:t>)</w:t>
        </w:r>
      </w:ins>
    </w:p>
    <w:p w14:paraId="580304BF" w14:textId="77777777" w:rsidR="00AB30E6" w:rsidRPr="006145CA" w:rsidRDefault="00AB30E6" w:rsidP="00AB30E6">
      <w:pPr>
        <w:pStyle w:val="Instructions"/>
        <w:spacing w:after="0"/>
        <w:ind w:left="720" w:hanging="720"/>
        <w:rPr>
          <w:ins w:id="14829" w:author="ERCOT" w:date="2019-12-26T10:14:00Z"/>
          <w:i w:val="0"/>
        </w:rPr>
      </w:pPr>
      <w:ins w:id="14830" w:author="ERCOT" w:date="2019-12-26T10:14:00Z">
        <w:r w:rsidRPr="006145CA">
          <w:rPr>
            <w:b w:val="0"/>
            <w:i w:val="0"/>
          </w:rPr>
          <w:t>The above variables are defined as follows:</w:t>
        </w:r>
      </w:ins>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3"/>
        <w:gridCol w:w="739"/>
        <w:gridCol w:w="6448"/>
      </w:tblGrid>
      <w:tr w:rsidR="00AB30E6" w:rsidRPr="00653664" w14:paraId="1F85B869" w14:textId="77777777" w:rsidTr="001F6AC7">
        <w:trPr>
          <w:ins w:id="14831" w:author="ERCOT" w:date="2019-12-31T12:47:00Z"/>
        </w:trPr>
        <w:tc>
          <w:tcPr>
            <w:tcW w:w="1157" w:type="pct"/>
          </w:tcPr>
          <w:p w14:paraId="06D9EB35" w14:textId="77777777" w:rsidR="00AB30E6" w:rsidRPr="00653664" w:rsidRDefault="00AB30E6" w:rsidP="001F6AC7">
            <w:pPr>
              <w:spacing w:after="240"/>
              <w:rPr>
                <w:ins w:id="14832" w:author="ERCOT" w:date="2019-12-31T12:47:00Z"/>
                <w:b/>
                <w:iCs/>
                <w:sz w:val="20"/>
              </w:rPr>
            </w:pPr>
            <w:ins w:id="14833" w:author="ERCOT" w:date="2019-12-31T12:47:00Z">
              <w:r w:rsidRPr="00653664">
                <w:rPr>
                  <w:b/>
                  <w:iCs/>
                  <w:sz w:val="20"/>
                </w:rPr>
                <w:t>Variable</w:t>
              </w:r>
            </w:ins>
          </w:p>
        </w:tc>
        <w:tc>
          <w:tcPr>
            <w:tcW w:w="395" w:type="pct"/>
          </w:tcPr>
          <w:p w14:paraId="7120FF3B" w14:textId="77777777" w:rsidR="00AB30E6" w:rsidRPr="00653664" w:rsidRDefault="00AB30E6" w:rsidP="001F6AC7">
            <w:pPr>
              <w:spacing w:after="240"/>
              <w:rPr>
                <w:ins w:id="14834" w:author="ERCOT" w:date="2019-12-31T12:47:00Z"/>
                <w:b/>
                <w:iCs/>
                <w:sz w:val="20"/>
              </w:rPr>
            </w:pPr>
            <w:ins w:id="14835" w:author="ERCOT" w:date="2019-12-31T12:47:00Z">
              <w:r w:rsidRPr="00653664">
                <w:rPr>
                  <w:b/>
                  <w:iCs/>
                  <w:sz w:val="20"/>
                </w:rPr>
                <w:t>Unit</w:t>
              </w:r>
            </w:ins>
          </w:p>
        </w:tc>
        <w:tc>
          <w:tcPr>
            <w:tcW w:w="3448" w:type="pct"/>
          </w:tcPr>
          <w:p w14:paraId="19EC765E" w14:textId="77777777" w:rsidR="00AB30E6" w:rsidRPr="00653664" w:rsidRDefault="00AB30E6" w:rsidP="001F6AC7">
            <w:pPr>
              <w:spacing w:after="240"/>
              <w:rPr>
                <w:ins w:id="14836" w:author="ERCOT" w:date="2019-12-31T12:47:00Z"/>
                <w:b/>
                <w:iCs/>
                <w:sz w:val="20"/>
              </w:rPr>
            </w:pPr>
            <w:ins w:id="14837" w:author="ERCOT" w:date="2019-12-31T12:47:00Z">
              <w:r w:rsidRPr="00653664">
                <w:rPr>
                  <w:b/>
                  <w:iCs/>
                  <w:sz w:val="20"/>
                </w:rPr>
                <w:t>Description</w:t>
              </w:r>
            </w:ins>
          </w:p>
        </w:tc>
      </w:tr>
      <w:tr w:rsidR="00AB30E6" w:rsidRPr="00653664" w14:paraId="339FFAFB" w14:textId="77777777" w:rsidTr="001F6AC7">
        <w:trPr>
          <w:ins w:id="14838" w:author="ERCOT" w:date="2019-12-31T12:47:00Z"/>
        </w:trPr>
        <w:tc>
          <w:tcPr>
            <w:tcW w:w="1157" w:type="pct"/>
          </w:tcPr>
          <w:p w14:paraId="680059D3" w14:textId="77777777" w:rsidR="00AB30E6" w:rsidRPr="00653664" w:rsidRDefault="00AB30E6" w:rsidP="001F6AC7">
            <w:pPr>
              <w:spacing w:after="60"/>
              <w:rPr>
                <w:ins w:id="14839" w:author="ERCOT" w:date="2019-12-31T12:47:00Z"/>
                <w:iCs/>
                <w:sz w:val="20"/>
              </w:rPr>
            </w:pPr>
            <w:ins w:id="14840" w:author="ERCOT" w:date="2019-12-31T12:47:00Z">
              <w:r w:rsidRPr="00653664">
                <w:rPr>
                  <w:bCs/>
                  <w:sz w:val="20"/>
                  <w:szCs w:val="20"/>
                  <w:lang w:val="pt-BR"/>
                </w:rPr>
                <w:t>RTDAS</w:t>
              </w:r>
              <w:r w:rsidRPr="007260DD">
                <w:rPr>
                  <w:bCs/>
                  <w:sz w:val="20"/>
                  <w:szCs w:val="20"/>
                  <w:lang w:val="pt-BR"/>
                </w:rPr>
                <w:t>AMT</w:t>
              </w:r>
              <w:r w:rsidRPr="007260DD">
                <w:rPr>
                  <w:bCs/>
                  <w:lang w:val="pt-BR"/>
                </w:rPr>
                <w:t xml:space="preserve"> </w:t>
              </w:r>
              <w:r w:rsidRPr="00653664">
                <w:rPr>
                  <w:i/>
                  <w:iCs/>
                  <w:sz w:val="20"/>
                  <w:vertAlign w:val="subscript"/>
                </w:rPr>
                <w:t>q</w:t>
              </w:r>
            </w:ins>
          </w:p>
        </w:tc>
        <w:tc>
          <w:tcPr>
            <w:tcW w:w="395" w:type="pct"/>
          </w:tcPr>
          <w:p w14:paraId="7082F101" w14:textId="77777777" w:rsidR="00AB30E6" w:rsidRPr="00653664" w:rsidRDefault="00AB30E6" w:rsidP="001F6AC7">
            <w:pPr>
              <w:spacing w:after="60"/>
              <w:rPr>
                <w:ins w:id="14841" w:author="ERCOT" w:date="2019-12-31T12:47:00Z"/>
                <w:iCs/>
                <w:sz w:val="20"/>
              </w:rPr>
            </w:pPr>
            <w:ins w:id="14842" w:author="ERCOT" w:date="2019-12-31T12:47:00Z">
              <w:r w:rsidRPr="00653664">
                <w:rPr>
                  <w:iCs/>
                  <w:sz w:val="20"/>
                </w:rPr>
                <w:t>$</w:t>
              </w:r>
            </w:ins>
          </w:p>
        </w:tc>
        <w:tc>
          <w:tcPr>
            <w:tcW w:w="3448" w:type="pct"/>
          </w:tcPr>
          <w:p w14:paraId="6A64AF24" w14:textId="77777777" w:rsidR="00AB30E6" w:rsidRPr="00653664" w:rsidRDefault="00AB30E6" w:rsidP="001F6AC7">
            <w:pPr>
              <w:spacing w:after="60"/>
              <w:rPr>
                <w:ins w:id="14843" w:author="ERCOT" w:date="2019-12-31T12:47:00Z"/>
                <w:iCs/>
                <w:sz w:val="20"/>
              </w:rPr>
            </w:pPr>
            <w:ins w:id="14844" w:author="ERCOT" w:date="2019-12-31T12:47:00Z">
              <w:r w:rsidRPr="00653664">
                <w:rPr>
                  <w:i/>
                  <w:iCs/>
                  <w:sz w:val="20"/>
                </w:rPr>
                <w:t>Real-Time Derated An</w:t>
              </w:r>
            </w:ins>
            <w:ins w:id="14845" w:author="ERCOT" w:date="2019-12-31T12:49:00Z">
              <w:r w:rsidRPr="00653664">
                <w:rPr>
                  <w:i/>
                  <w:iCs/>
                  <w:sz w:val="20"/>
                </w:rPr>
                <w:t>c</w:t>
              </w:r>
            </w:ins>
            <w:ins w:id="14846" w:author="ERCOT" w:date="2019-12-31T12:47:00Z">
              <w:r w:rsidRPr="00653664">
                <w:rPr>
                  <w:i/>
                  <w:iCs/>
                  <w:sz w:val="20"/>
                </w:rPr>
                <w:t>illary Service Amount</w:t>
              </w:r>
              <w:r w:rsidRPr="00653664">
                <w:rPr>
                  <w:iCs/>
                  <w:sz w:val="20"/>
                </w:rPr>
                <w:t xml:space="preserve">—The </w:t>
              </w:r>
            </w:ins>
            <w:ins w:id="14847" w:author="ERCOT" w:date="2019-12-31T12:48:00Z">
              <w:r w:rsidRPr="00653664">
                <w:rPr>
                  <w:iCs/>
                  <w:sz w:val="20"/>
                </w:rPr>
                <w:t>payment</w:t>
              </w:r>
            </w:ins>
            <w:ins w:id="14848" w:author="ERCOT" w:date="2019-12-31T12:47:00Z">
              <w:r w:rsidRPr="00653664">
                <w:rPr>
                  <w:iCs/>
                  <w:sz w:val="20"/>
                </w:rPr>
                <w:t xml:space="preserve"> to QSE </w:t>
              </w:r>
              <w:r w:rsidRPr="00653664">
                <w:rPr>
                  <w:i/>
                  <w:iCs/>
                  <w:sz w:val="20"/>
                </w:rPr>
                <w:t>q</w:t>
              </w:r>
              <w:r w:rsidRPr="00653664">
                <w:rPr>
                  <w:iCs/>
                  <w:sz w:val="20"/>
                </w:rPr>
                <w:t xml:space="preserve"> for </w:t>
              </w:r>
            </w:ins>
            <w:ins w:id="14849" w:author="ERCOT" w:date="2019-12-31T12:48:00Z">
              <w:r w:rsidRPr="00653664">
                <w:rPr>
                  <w:iCs/>
                  <w:sz w:val="20"/>
                </w:rPr>
                <w:t xml:space="preserve">amounts recoverable </w:t>
              </w:r>
            </w:ins>
            <w:ins w:id="14850" w:author="ERCOT" w:date="2020-02-28T14:34:00Z">
              <w:r>
                <w:rPr>
                  <w:iCs/>
                  <w:sz w:val="20"/>
                </w:rPr>
                <w:t>resulting from</w:t>
              </w:r>
            </w:ins>
            <w:ins w:id="14851" w:author="ERCOT" w:date="2019-12-31T12:48:00Z">
              <w:r w:rsidRPr="00653664">
                <w:rPr>
                  <w:iCs/>
                  <w:sz w:val="20"/>
                </w:rPr>
                <w:t xml:space="preserve"> a manual reduction </w:t>
              </w:r>
            </w:ins>
            <w:ins w:id="14852" w:author="ERCOT" w:date="2019-12-31T12:49:00Z">
              <w:r w:rsidRPr="00653664">
                <w:rPr>
                  <w:iCs/>
                  <w:sz w:val="20"/>
                </w:rPr>
                <w:t xml:space="preserve">of Ancillary Services </w:t>
              </w:r>
            </w:ins>
            <w:ins w:id="14853" w:author="ERCOT" w:date="2020-02-28T14:34:00Z">
              <w:r>
                <w:rPr>
                  <w:iCs/>
                  <w:sz w:val="20"/>
                </w:rPr>
                <w:t>by ERCOT</w:t>
              </w:r>
            </w:ins>
            <w:ins w:id="14854" w:author="ERCOT" w:date="2019-12-31T12:47:00Z">
              <w:r w:rsidRPr="00653664">
                <w:rPr>
                  <w:iCs/>
                  <w:sz w:val="20"/>
                </w:rPr>
                <w:t xml:space="preserve"> for the </w:t>
              </w:r>
            </w:ins>
            <w:ins w:id="14855" w:author="ERCOT" w:date="2019-12-31T12:49:00Z">
              <w:r w:rsidRPr="00653664">
                <w:rPr>
                  <w:iCs/>
                  <w:sz w:val="20"/>
                </w:rPr>
                <w:t>15-minute Settlement Interval</w:t>
              </w:r>
            </w:ins>
            <w:ins w:id="14856" w:author="ERCOT" w:date="2019-12-31T12:47:00Z">
              <w:r w:rsidRPr="00653664">
                <w:rPr>
                  <w:iCs/>
                  <w:sz w:val="20"/>
                </w:rPr>
                <w:t>.</w:t>
              </w:r>
            </w:ins>
          </w:p>
        </w:tc>
      </w:tr>
      <w:tr w:rsidR="00AB30E6" w:rsidRPr="00653664" w14:paraId="7E7142C2" w14:textId="77777777" w:rsidTr="001F6AC7">
        <w:trPr>
          <w:ins w:id="14857" w:author="ERCOT" w:date="2019-12-31T12:47:00Z"/>
        </w:trPr>
        <w:tc>
          <w:tcPr>
            <w:tcW w:w="1157" w:type="pct"/>
            <w:tcBorders>
              <w:top w:val="single" w:sz="4" w:space="0" w:color="auto"/>
              <w:left w:val="single" w:sz="4" w:space="0" w:color="auto"/>
              <w:bottom w:val="single" w:sz="4" w:space="0" w:color="auto"/>
              <w:right w:val="single" w:sz="4" w:space="0" w:color="auto"/>
            </w:tcBorders>
          </w:tcPr>
          <w:p w14:paraId="1B6C2F2D" w14:textId="77777777" w:rsidR="00AB30E6" w:rsidRPr="00653664" w:rsidRDefault="00AB30E6" w:rsidP="001F6AC7">
            <w:pPr>
              <w:spacing w:after="60"/>
              <w:rPr>
                <w:ins w:id="14858" w:author="ERCOT" w:date="2019-12-31T12:47:00Z"/>
                <w:iCs/>
                <w:sz w:val="20"/>
              </w:rPr>
            </w:pPr>
            <w:ins w:id="14859" w:author="ERCOT" w:date="2019-12-31T13:49:00Z">
              <w:r w:rsidRPr="007260DD">
                <w:rPr>
                  <w:bCs/>
                  <w:sz w:val="20"/>
                  <w:szCs w:val="20"/>
                  <w:lang w:val="pt-BR"/>
                </w:rPr>
                <w:t>RTRUILD</w:t>
              </w:r>
              <w:r w:rsidRPr="00653664">
                <w:rPr>
                  <w:b/>
                  <w:bCs/>
                  <w:lang w:val="pt-BR"/>
                </w:rPr>
                <w:t xml:space="preserve"> </w:t>
              </w:r>
            </w:ins>
            <w:ins w:id="14860" w:author="ERCOT" w:date="2019-12-31T12:50:00Z">
              <w:r w:rsidRPr="00653664">
                <w:rPr>
                  <w:i/>
                  <w:iCs/>
                  <w:sz w:val="20"/>
                  <w:vertAlign w:val="subscript"/>
                </w:rPr>
                <w:t>q</w:t>
              </w:r>
            </w:ins>
          </w:p>
        </w:tc>
        <w:tc>
          <w:tcPr>
            <w:tcW w:w="395" w:type="pct"/>
            <w:tcBorders>
              <w:top w:val="single" w:sz="4" w:space="0" w:color="auto"/>
              <w:left w:val="single" w:sz="4" w:space="0" w:color="auto"/>
              <w:bottom w:val="single" w:sz="4" w:space="0" w:color="auto"/>
              <w:right w:val="single" w:sz="4" w:space="0" w:color="auto"/>
            </w:tcBorders>
          </w:tcPr>
          <w:p w14:paraId="205A8979" w14:textId="77777777" w:rsidR="00AB30E6" w:rsidRPr="00653664" w:rsidRDefault="00AB30E6" w:rsidP="001F6AC7">
            <w:pPr>
              <w:spacing w:after="60"/>
              <w:rPr>
                <w:ins w:id="14861" w:author="ERCOT" w:date="2019-12-31T12:47:00Z"/>
                <w:iCs/>
                <w:sz w:val="20"/>
              </w:rPr>
            </w:pPr>
            <w:ins w:id="14862" w:author="ERCOT" w:date="2019-12-31T12:50:00Z">
              <w:r w:rsidRPr="00653664">
                <w:rPr>
                  <w:iCs/>
                  <w:sz w:val="20"/>
                </w:rPr>
                <w:t>$</w:t>
              </w:r>
            </w:ins>
          </w:p>
        </w:tc>
        <w:tc>
          <w:tcPr>
            <w:tcW w:w="3448" w:type="pct"/>
            <w:tcBorders>
              <w:top w:val="single" w:sz="4" w:space="0" w:color="auto"/>
              <w:left w:val="single" w:sz="4" w:space="0" w:color="auto"/>
              <w:bottom w:val="single" w:sz="4" w:space="0" w:color="auto"/>
              <w:right w:val="single" w:sz="4" w:space="0" w:color="auto"/>
            </w:tcBorders>
          </w:tcPr>
          <w:p w14:paraId="4C589C4E" w14:textId="77777777" w:rsidR="00AB30E6" w:rsidRPr="00653664" w:rsidRDefault="00AB30E6" w:rsidP="001F6AC7">
            <w:pPr>
              <w:spacing w:after="60"/>
              <w:rPr>
                <w:ins w:id="14863" w:author="ERCOT" w:date="2019-12-31T12:47:00Z"/>
                <w:i/>
                <w:iCs/>
                <w:sz w:val="20"/>
              </w:rPr>
            </w:pPr>
            <w:ins w:id="14864" w:author="ERCOT" w:date="2019-12-31T12:50:00Z">
              <w:r w:rsidRPr="00653664">
                <w:rPr>
                  <w:i/>
                  <w:iCs/>
                  <w:sz w:val="20"/>
                </w:rPr>
                <w:t xml:space="preserve">Real-Time </w:t>
              </w:r>
            </w:ins>
            <w:ins w:id="14865" w:author="ERCOT" w:date="2019-12-31T13:49:00Z">
              <w:r w:rsidRPr="00653664">
                <w:rPr>
                  <w:i/>
                  <w:iCs/>
                  <w:sz w:val="20"/>
                </w:rPr>
                <w:t>Derated Regulation</w:t>
              </w:r>
            </w:ins>
            <w:ins w:id="14866" w:author="ERCOT" w:date="2020-01-02T16:14:00Z">
              <w:del w:id="14867" w:author="ERCOT" w:date="2020-02-28T14:35:00Z">
                <w:r w:rsidDel="00FB08C9">
                  <w:rPr>
                    <w:i/>
                    <w:iCs/>
                    <w:sz w:val="20"/>
                  </w:rPr>
                  <w:delText>-</w:delText>
                </w:r>
              </w:del>
            </w:ins>
            <w:ins w:id="14868" w:author="ERCOT" w:date="2019-12-31T13:49:00Z">
              <w:r w:rsidRPr="00653664">
                <w:rPr>
                  <w:i/>
                  <w:iCs/>
                  <w:sz w:val="20"/>
                </w:rPr>
                <w:t xml:space="preserve"> Up </w:t>
              </w:r>
            </w:ins>
            <w:ins w:id="14869" w:author="ERCOT" w:date="2019-12-31T12:51:00Z">
              <w:r w:rsidRPr="00653664">
                <w:rPr>
                  <w:i/>
                  <w:iCs/>
                  <w:sz w:val="20"/>
                </w:rPr>
                <w:t>Imbalance Losses for Deration</w:t>
              </w:r>
            </w:ins>
            <w:ins w:id="14870" w:author="ERCOT" w:date="2019-12-31T12:50:00Z">
              <w:r w:rsidRPr="00653664">
                <w:rPr>
                  <w:iCs/>
                  <w:sz w:val="20"/>
                </w:rPr>
                <w:t xml:space="preserve">—The </w:t>
              </w:r>
            </w:ins>
            <w:ins w:id="14871" w:author="ERCOT" w:date="2019-12-31T12:51:00Z">
              <w:r w:rsidRPr="00653664">
                <w:rPr>
                  <w:iCs/>
                  <w:sz w:val="20"/>
                </w:rPr>
                <w:t>payments</w:t>
              </w:r>
            </w:ins>
            <w:ins w:id="14872" w:author="ERCOT" w:date="2020-03-02T10:15:00Z">
              <w:r>
                <w:rPr>
                  <w:iCs/>
                  <w:sz w:val="20"/>
                </w:rPr>
                <w:t xml:space="preserve"> not made</w:t>
              </w:r>
            </w:ins>
            <w:ins w:id="14873" w:author="ERCOT" w:date="2019-12-31T12:50:00Z">
              <w:r w:rsidRPr="00653664">
                <w:rPr>
                  <w:iCs/>
                  <w:sz w:val="20"/>
                </w:rPr>
                <w:t xml:space="preserve"> to QSE </w:t>
              </w:r>
              <w:r w:rsidRPr="00653664">
                <w:rPr>
                  <w:i/>
                  <w:iCs/>
                  <w:sz w:val="20"/>
                </w:rPr>
                <w:t>q</w:t>
              </w:r>
              <w:r w:rsidRPr="00653664">
                <w:rPr>
                  <w:iCs/>
                  <w:sz w:val="20"/>
                </w:rPr>
                <w:t xml:space="preserve"> </w:t>
              </w:r>
            </w:ins>
            <w:ins w:id="14874" w:author="ERCOT" w:date="2020-02-28T14:35:00Z">
              <w:r>
                <w:rPr>
                  <w:iCs/>
                  <w:sz w:val="20"/>
                </w:rPr>
                <w:t>under</w:t>
              </w:r>
            </w:ins>
            <w:ins w:id="14875" w:author="ERCOT" w:date="2019-12-31T12:52:00Z">
              <w:r w:rsidRPr="00653664">
                <w:rPr>
                  <w:iCs/>
                  <w:sz w:val="20"/>
                </w:rPr>
                <w:t xml:space="preserve"> </w:t>
              </w:r>
            </w:ins>
            <w:ins w:id="14876" w:author="ERCOT" w:date="2019-12-31T13:54:00Z">
              <w:r w:rsidRPr="00653664">
                <w:rPr>
                  <w:iCs/>
                  <w:sz w:val="20"/>
                </w:rPr>
                <w:t xml:space="preserve">paragraph </w:t>
              </w:r>
            </w:ins>
            <w:ins w:id="14877" w:author="ERCOT" w:date="2019-12-31T12:53:00Z">
              <w:r w:rsidRPr="00653664">
                <w:rPr>
                  <w:iCs/>
                  <w:sz w:val="20"/>
                </w:rPr>
                <w:t>(1)</w:t>
              </w:r>
            </w:ins>
            <w:ins w:id="14878" w:author="ERCOT" w:date="2019-12-31T12:52:00Z">
              <w:r w:rsidRPr="00653664">
                <w:rPr>
                  <w:iCs/>
                  <w:sz w:val="20"/>
                </w:rPr>
                <w:t xml:space="preserve"> </w:t>
              </w:r>
            </w:ins>
            <w:ins w:id="14879" w:author="ERCOT" w:date="2019-12-31T13:54:00Z">
              <w:r w:rsidRPr="00653664">
                <w:rPr>
                  <w:iCs/>
                  <w:sz w:val="20"/>
                </w:rPr>
                <w:t>of Section 6.7.5.</w:t>
              </w:r>
            </w:ins>
            <w:ins w:id="14880" w:author="ERCOT" w:date="2020-02-28T12:23:00Z">
              <w:r>
                <w:rPr>
                  <w:iCs/>
                  <w:sz w:val="20"/>
                </w:rPr>
                <w:t>2</w:t>
              </w:r>
            </w:ins>
            <w:ins w:id="14881" w:author="ERCOT" w:date="2019-12-31T13:54:00Z">
              <w:r w:rsidRPr="00653664">
                <w:rPr>
                  <w:iCs/>
                  <w:sz w:val="20"/>
                </w:rPr>
                <w:t>, Reg</w:t>
              </w:r>
            </w:ins>
            <w:ins w:id="14882" w:author="ERCOT" w:date="2020-03-06T10:55:00Z">
              <w:r>
                <w:rPr>
                  <w:iCs/>
                  <w:sz w:val="20"/>
                </w:rPr>
                <w:t>ulation</w:t>
              </w:r>
            </w:ins>
            <w:ins w:id="14883" w:author="ERCOT" w:date="2020-01-02T11:23:00Z">
              <w:del w:id="14884" w:author="ERCOT" w:date="2020-03-06T10:55:00Z">
                <w:r w:rsidDel="007E1AE3">
                  <w:rPr>
                    <w:iCs/>
                    <w:sz w:val="20"/>
                  </w:rPr>
                  <w:delText>-</w:delText>
                </w:r>
              </w:del>
            </w:ins>
            <w:ins w:id="14885" w:author="ERCOT" w:date="2019-12-31T13:54:00Z">
              <w:r w:rsidRPr="00653664">
                <w:rPr>
                  <w:iCs/>
                  <w:sz w:val="20"/>
                </w:rPr>
                <w:t xml:space="preserve">Up </w:t>
              </w:r>
            </w:ins>
            <w:ins w:id="14886" w:author="ERCOT" w:date="2020-03-06T10:55:00Z">
              <w:r>
                <w:rPr>
                  <w:iCs/>
                  <w:sz w:val="20"/>
                </w:rPr>
                <w:t xml:space="preserve">Service </w:t>
              </w:r>
            </w:ins>
            <w:ins w:id="14887" w:author="ERCOT" w:date="2019-12-31T13:54:00Z">
              <w:r w:rsidRPr="00653664">
                <w:rPr>
                  <w:iCs/>
                  <w:sz w:val="20"/>
                </w:rPr>
                <w:t>Payments and Charges</w:t>
              </w:r>
            </w:ins>
            <w:ins w:id="14888" w:author="ERCOT" w:date="2019-12-31T12:50:00Z">
              <w:r w:rsidRPr="00653664">
                <w:rPr>
                  <w:iCs/>
                  <w:sz w:val="20"/>
                </w:rPr>
                <w:t>, for the 15-minute Settlement Interval.</w:t>
              </w:r>
            </w:ins>
          </w:p>
        </w:tc>
      </w:tr>
      <w:tr w:rsidR="00AB30E6" w:rsidRPr="00653664" w14:paraId="31C7CE36" w14:textId="77777777" w:rsidTr="001F6AC7">
        <w:trPr>
          <w:ins w:id="14889" w:author="ERCOT" w:date="2019-12-31T13:50:00Z"/>
        </w:trPr>
        <w:tc>
          <w:tcPr>
            <w:tcW w:w="1157" w:type="pct"/>
            <w:tcBorders>
              <w:top w:val="single" w:sz="4" w:space="0" w:color="auto"/>
              <w:left w:val="single" w:sz="4" w:space="0" w:color="auto"/>
              <w:bottom w:val="single" w:sz="4" w:space="0" w:color="auto"/>
              <w:right w:val="single" w:sz="4" w:space="0" w:color="auto"/>
            </w:tcBorders>
          </w:tcPr>
          <w:p w14:paraId="5A1B184B" w14:textId="77777777" w:rsidR="00AB30E6" w:rsidRPr="00653664" w:rsidRDefault="00AB30E6" w:rsidP="001F6AC7">
            <w:pPr>
              <w:spacing w:after="60"/>
              <w:rPr>
                <w:ins w:id="14890" w:author="ERCOT" w:date="2019-12-31T13:50:00Z"/>
                <w:bCs/>
                <w:sz w:val="20"/>
                <w:szCs w:val="20"/>
                <w:lang w:val="pt-BR"/>
              </w:rPr>
            </w:pPr>
            <w:ins w:id="14891" w:author="ERCOT" w:date="2020-01-02T10:39:00Z">
              <w:r w:rsidRPr="007260DD">
                <w:rPr>
                  <w:bCs/>
                  <w:sz w:val="20"/>
                  <w:szCs w:val="20"/>
                  <w:lang w:val="pt-BR"/>
                </w:rPr>
                <w:t xml:space="preserve">RTRDILD </w:t>
              </w:r>
            </w:ins>
            <w:ins w:id="14892" w:author="ERCOT" w:date="2020-01-02T11:15:00Z">
              <w:r w:rsidRPr="00653664">
                <w:rPr>
                  <w:i/>
                  <w:iCs/>
                  <w:sz w:val="20"/>
                  <w:vertAlign w:val="subscript"/>
                </w:rPr>
                <w:t>q</w:t>
              </w:r>
            </w:ins>
          </w:p>
        </w:tc>
        <w:tc>
          <w:tcPr>
            <w:tcW w:w="395" w:type="pct"/>
            <w:tcBorders>
              <w:top w:val="single" w:sz="4" w:space="0" w:color="auto"/>
              <w:left w:val="single" w:sz="4" w:space="0" w:color="auto"/>
              <w:bottom w:val="single" w:sz="4" w:space="0" w:color="auto"/>
              <w:right w:val="single" w:sz="4" w:space="0" w:color="auto"/>
            </w:tcBorders>
          </w:tcPr>
          <w:p w14:paraId="5C7FCCFC" w14:textId="77777777" w:rsidR="00AB30E6" w:rsidRPr="007260DD" w:rsidRDefault="00AB30E6" w:rsidP="001F6AC7">
            <w:pPr>
              <w:spacing w:after="60"/>
              <w:rPr>
                <w:ins w:id="14893" w:author="ERCOT" w:date="2019-12-31T13:50:00Z"/>
                <w:bCs/>
                <w:sz w:val="20"/>
                <w:szCs w:val="20"/>
                <w:lang w:val="pt-BR"/>
              </w:rPr>
            </w:pPr>
            <w:ins w:id="14894" w:author="ERCOT" w:date="2020-01-02T10:39:00Z">
              <w:r w:rsidRPr="007260DD">
                <w:rPr>
                  <w:bCs/>
                  <w:sz w:val="20"/>
                  <w:szCs w:val="20"/>
                  <w:lang w:val="pt-BR"/>
                </w:rPr>
                <w:t>$</w:t>
              </w:r>
            </w:ins>
          </w:p>
        </w:tc>
        <w:tc>
          <w:tcPr>
            <w:tcW w:w="3448" w:type="pct"/>
            <w:tcBorders>
              <w:top w:val="single" w:sz="4" w:space="0" w:color="auto"/>
              <w:left w:val="single" w:sz="4" w:space="0" w:color="auto"/>
              <w:bottom w:val="single" w:sz="4" w:space="0" w:color="auto"/>
              <w:right w:val="single" w:sz="4" w:space="0" w:color="auto"/>
            </w:tcBorders>
          </w:tcPr>
          <w:p w14:paraId="2DE7D449" w14:textId="77777777" w:rsidR="00AB30E6" w:rsidRPr="007260DD" w:rsidRDefault="00AB30E6" w:rsidP="001F6AC7">
            <w:pPr>
              <w:spacing w:after="60"/>
              <w:rPr>
                <w:ins w:id="14895" w:author="ERCOT" w:date="2019-12-31T13:50:00Z"/>
                <w:bCs/>
                <w:sz w:val="20"/>
                <w:szCs w:val="20"/>
                <w:lang w:val="pt-BR"/>
              </w:rPr>
            </w:pPr>
            <w:ins w:id="14896" w:author="ERCOT" w:date="2020-01-02T10:39:00Z">
              <w:r w:rsidRPr="007260DD">
                <w:rPr>
                  <w:bCs/>
                  <w:i/>
                  <w:sz w:val="20"/>
                  <w:szCs w:val="20"/>
                  <w:lang w:val="pt-BR"/>
                </w:rPr>
                <w:t>Real-Time Derated Regulation Down Imbalance Losses for Deration</w:t>
              </w:r>
              <w:r w:rsidRPr="007260DD">
                <w:rPr>
                  <w:bCs/>
                  <w:sz w:val="20"/>
                  <w:szCs w:val="20"/>
                  <w:lang w:val="pt-BR"/>
                </w:rPr>
                <w:t xml:space="preserve">—The payments </w:t>
              </w:r>
            </w:ins>
            <w:ins w:id="14897" w:author="ERCOT" w:date="2020-03-02T10:16:00Z">
              <w:r>
                <w:rPr>
                  <w:iCs/>
                  <w:sz w:val="20"/>
                </w:rPr>
                <w:t>not made</w:t>
              </w:r>
              <w:r w:rsidRPr="00653664">
                <w:rPr>
                  <w:iCs/>
                  <w:sz w:val="20"/>
                </w:rPr>
                <w:t xml:space="preserve"> </w:t>
              </w:r>
            </w:ins>
            <w:ins w:id="14898" w:author="ERCOT" w:date="2020-01-02T10:39:00Z">
              <w:r w:rsidRPr="007260DD">
                <w:rPr>
                  <w:bCs/>
                  <w:sz w:val="20"/>
                  <w:szCs w:val="20"/>
                  <w:lang w:val="pt-BR"/>
                </w:rPr>
                <w:t xml:space="preserve">to QSE </w:t>
              </w:r>
              <w:r w:rsidRPr="007260DD">
                <w:rPr>
                  <w:bCs/>
                  <w:i/>
                  <w:sz w:val="20"/>
                  <w:szCs w:val="20"/>
                  <w:lang w:val="pt-BR"/>
                </w:rPr>
                <w:t>q</w:t>
              </w:r>
              <w:r w:rsidRPr="007260DD">
                <w:rPr>
                  <w:bCs/>
                  <w:sz w:val="20"/>
                  <w:szCs w:val="20"/>
                  <w:lang w:val="pt-BR"/>
                </w:rPr>
                <w:t xml:space="preserve"> </w:t>
              </w:r>
            </w:ins>
            <w:ins w:id="14899" w:author="ERCOT" w:date="2020-02-28T14:35:00Z">
              <w:r>
                <w:rPr>
                  <w:bCs/>
                  <w:sz w:val="20"/>
                  <w:szCs w:val="20"/>
                  <w:lang w:val="pt-BR"/>
                </w:rPr>
                <w:t>under</w:t>
              </w:r>
            </w:ins>
            <w:ins w:id="14900" w:author="ERCOT" w:date="2020-01-02T10:39:00Z">
              <w:r w:rsidRPr="007260DD">
                <w:rPr>
                  <w:bCs/>
                  <w:sz w:val="20"/>
                  <w:szCs w:val="20"/>
                  <w:lang w:val="pt-BR"/>
                </w:rPr>
                <w:t xml:space="preserve"> paragraph (1) of Section 6.7.5.</w:t>
              </w:r>
            </w:ins>
            <w:ins w:id="14901" w:author="ERCOT" w:date="2020-03-06T10:55:00Z">
              <w:r>
                <w:rPr>
                  <w:bCs/>
                  <w:sz w:val="20"/>
                  <w:szCs w:val="20"/>
                  <w:lang w:val="pt-BR"/>
                </w:rPr>
                <w:t>3</w:t>
              </w:r>
            </w:ins>
            <w:ins w:id="14902" w:author="ERCOT" w:date="2020-01-02T10:39:00Z">
              <w:r w:rsidRPr="007260DD">
                <w:rPr>
                  <w:bCs/>
                  <w:sz w:val="20"/>
                  <w:szCs w:val="20"/>
                  <w:lang w:val="pt-BR"/>
                </w:rPr>
                <w:t>, Reg</w:t>
              </w:r>
            </w:ins>
            <w:ins w:id="14903" w:author="ERCOT" w:date="2020-01-02T16:17:00Z">
              <w:r>
                <w:rPr>
                  <w:bCs/>
                  <w:sz w:val="20"/>
                  <w:szCs w:val="20"/>
                  <w:lang w:val="pt-BR"/>
                </w:rPr>
                <w:t xml:space="preserve">ulation </w:t>
              </w:r>
            </w:ins>
            <w:ins w:id="14904" w:author="ERCOT" w:date="2020-01-02T10:39:00Z">
              <w:r w:rsidRPr="007260DD">
                <w:rPr>
                  <w:bCs/>
                  <w:sz w:val="20"/>
                  <w:szCs w:val="20"/>
                  <w:lang w:val="pt-BR"/>
                </w:rPr>
                <w:t xml:space="preserve">Down </w:t>
              </w:r>
            </w:ins>
            <w:ins w:id="14905" w:author="ERCOT" w:date="2020-03-06T10:56:00Z">
              <w:r>
                <w:rPr>
                  <w:bCs/>
                  <w:sz w:val="20"/>
                  <w:szCs w:val="20"/>
                  <w:lang w:val="pt-BR"/>
                </w:rPr>
                <w:t xml:space="preserve">Service </w:t>
              </w:r>
            </w:ins>
            <w:ins w:id="14906" w:author="ERCOT" w:date="2020-01-02T10:39:00Z">
              <w:r w:rsidRPr="007260DD">
                <w:rPr>
                  <w:bCs/>
                  <w:sz w:val="20"/>
                  <w:szCs w:val="20"/>
                  <w:lang w:val="pt-BR"/>
                </w:rPr>
                <w:t>Payments and Charges, for the 15-minute Settlement Interval.</w:t>
              </w:r>
            </w:ins>
          </w:p>
        </w:tc>
      </w:tr>
      <w:tr w:rsidR="00AB30E6" w:rsidRPr="00653664" w14:paraId="34B91D12" w14:textId="77777777" w:rsidTr="001F6AC7">
        <w:trPr>
          <w:ins w:id="14907" w:author="ERCOT" w:date="2019-12-31T13:51:00Z"/>
        </w:trPr>
        <w:tc>
          <w:tcPr>
            <w:tcW w:w="1157" w:type="pct"/>
            <w:tcBorders>
              <w:top w:val="single" w:sz="4" w:space="0" w:color="auto"/>
              <w:left w:val="single" w:sz="4" w:space="0" w:color="auto"/>
              <w:bottom w:val="single" w:sz="4" w:space="0" w:color="auto"/>
              <w:right w:val="single" w:sz="4" w:space="0" w:color="auto"/>
            </w:tcBorders>
          </w:tcPr>
          <w:p w14:paraId="593EB15A" w14:textId="77777777" w:rsidR="00AB30E6" w:rsidRPr="00653664" w:rsidRDefault="00AB30E6" w:rsidP="001F6AC7">
            <w:pPr>
              <w:spacing w:after="60"/>
              <w:rPr>
                <w:ins w:id="14908" w:author="ERCOT" w:date="2019-12-31T13:51:00Z"/>
                <w:bCs/>
                <w:sz w:val="20"/>
                <w:szCs w:val="20"/>
                <w:lang w:val="pt-BR"/>
              </w:rPr>
            </w:pPr>
            <w:ins w:id="14909" w:author="ERCOT" w:date="2020-01-02T10:40:00Z">
              <w:r w:rsidRPr="00653664">
                <w:rPr>
                  <w:bCs/>
                  <w:sz w:val="20"/>
                  <w:szCs w:val="20"/>
                  <w:lang w:val="pt-BR"/>
                </w:rPr>
                <w:t xml:space="preserve">RTRRILD </w:t>
              </w:r>
            </w:ins>
            <w:ins w:id="14910" w:author="ERCOT" w:date="2020-01-02T11:15:00Z">
              <w:r w:rsidRPr="00653664">
                <w:rPr>
                  <w:i/>
                  <w:iCs/>
                  <w:sz w:val="20"/>
                  <w:vertAlign w:val="subscript"/>
                </w:rPr>
                <w:t>q</w:t>
              </w:r>
            </w:ins>
          </w:p>
        </w:tc>
        <w:tc>
          <w:tcPr>
            <w:tcW w:w="395" w:type="pct"/>
            <w:tcBorders>
              <w:top w:val="single" w:sz="4" w:space="0" w:color="auto"/>
              <w:left w:val="single" w:sz="4" w:space="0" w:color="auto"/>
              <w:bottom w:val="single" w:sz="4" w:space="0" w:color="auto"/>
              <w:right w:val="single" w:sz="4" w:space="0" w:color="auto"/>
            </w:tcBorders>
          </w:tcPr>
          <w:p w14:paraId="5526AB53" w14:textId="77777777" w:rsidR="00AB30E6" w:rsidRPr="007260DD" w:rsidRDefault="00AB30E6" w:rsidP="001F6AC7">
            <w:pPr>
              <w:spacing w:after="60"/>
              <w:rPr>
                <w:ins w:id="14911" w:author="ERCOT" w:date="2019-12-31T13:51:00Z"/>
                <w:bCs/>
                <w:sz w:val="20"/>
                <w:szCs w:val="20"/>
                <w:lang w:val="pt-BR"/>
              </w:rPr>
            </w:pPr>
            <w:ins w:id="14912" w:author="ERCOT" w:date="2020-01-02T10:40:00Z">
              <w:r w:rsidRPr="007260DD">
                <w:rPr>
                  <w:bCs/>
                  <w:sz w:val="20"/>
                  <w:szCs w:val="20"/>
                  <w:lang w:val="pt-BR"/>
                </w:rPr>
                <w:t>$</w:t>
              </w:r>
            </w:ins>
          </w:p>
        </w:tc>
        <w:tc>
          <w:tcPr>
            <w:tcW w:w="3448" w:type="pct"/>
            <w:tcBorders>
              <w:top w:val="single" w:sz="4" w:space="0" w:color="auto"/>
              <w:left w:val="single" w:sz="4" w:space="0" w:color="auto"/>
              <w:bottom w:val="single" w:sz="4" w:space="0" w:color="auto"/>
              <w:right w:val="single" w:sz="4" w:space="0" w:color="auto"/>
            </w:tcBorders>
          </w:tcPr>
          <w:p w14:paraId="478782FE" w14:textId="77777777" w:rsidR="00AB30E6" w:rsidRPr="007260DD" w:rsidRDefault="00AB30E6" w:rsidP="001F6AC7">
            <w:pPr>
              <w:spacing w:after="60"/>
              <w:rPr>
                <w:ins w:id="14913" w:author="ERCOT" w:date="2019-12-31T13:51:00Z"/>
                <w:bCs/>
                <w:sz w:val="20"/>
                <w:szCs w:val="20"/>
                <w:lang w:val="pt-BR"/>
              </w:rPr>
            </w:pPr>
            <w:ins w:id="14914" w:author="ERCOT" w:date="2020-01-02T10:40:00Z">
              <w:r w:rsidRPr="007260DD">
                <w:rPr>
                  <w:bCs/>
                  <w:i/>
                  <w:sz w:val="20"/>
                  <w:szCs w:val="20"/>
                  <w:lang w:val="pt-BR"/>
                </w:rPr>
                <w:t>Real-Time Derated R</w:t>
              </w:r>
            </w:ins>
            <w:ins w:id="14915" w:author="ERCOT" w:date="2020-01-02T10:41:00Z">
              <w:r w:rsidRPr="007260DD">
                <w:rPr>
                  <w:bCs/>
                  <w:i/>
                  <w:sz w:val="20"/>
                  <w:szCs w:val="20"/>
                  <w:lang w:val="pt-BR"/>
                </w:rPr>
                <w:t>esponsive Reserve</w:t>
              </w:r>
            </w:ins>
            <w:ins w:id="14916" w:author="ERCOT" w:date="2020-01-02T10:40:00Z">
              <w:r w:rsidRPr="007260DD">
                <w:rPr>
                  <w:bCs/>
                  <w:i/>
                  <w:sz w:val="20"/>
                  <w:szCs w:val="20"/>
                  <w:lang w:val="pt-BR"/>
                </w:rPr>
                <w:t xml:space="preserve"> Imbalance Losses for Deration</w:t>
              </w:r>
              <w:r w:rsidRPr="007260DD">
                <w:rPr>
                  <w:bCs/>
                  <w:sz w:val="20"/>
                  <w:szCs w:val="20"/>
                  <w:lang w:val="pt-BR"/>
                </w:rPr>
                <w:t xml:space="preserve">—The payments </w:t>
              </w:r>
            </w:ins>
            <w:ins w:id="14917" w:author="ERCOT" w:date="2020-03-02T10:16:00Z">
              <w:r>
                <w:rPr>
                  <w:iCs/>
                  <w:sz w:val="20"/>
                </w:rPr>
                <w:t>not made</w:t>
              </w:r>
              <w:r w:rsidRPr="00653664">
                <w:rPr>
                  <w:iCs/>
                  <w:sz w:val="20"/>
                </w:rPr>
                <w:t xml:space="preserve"> </w:t>
              </w:r>
            </w:ins>
            <w:ins w:id="14918" w:author="ERCOT" w:date="2020-01-02T10:40:00Z">
              <w:r w:rsidRPr="007260DD">
                <w:rPr>
                  <w:bCs/>
                  <w:sz w:val="20"/>
                  <w:szCs w:val="20"/>
                  <w:lang w:val="pt-BR"/>
                </w:rPr>
                <w:t xml:space="preserve">to QSE </w:t>
              </w:r>
              <w:r w:rsidRPr="007260DD">
                <w:rPr>
                  <w:bCs/>
                  <w:i/>
                  <w:sz w:val="20"/>
                  <w:szCs w:val="20"/>
                  <w:lang w:val="pt-BR"/>
                </w:rPr>
                <w:t>q</w:t>
              </w:r>
              <w:r w:rsidRPr="007260DD">
                <w:rPr>
                  <w:bCs/>
                  <w:sz w:val="20"/>
                  <w:szCs w:val="20"/>
                  <w:lang w:val="pt-BR"/>
                </w:rPr>
                <w:t xml:space="preserve"> </w:t>
              </w:r>
            </w:ins>
            <w:ins w:id="14919" w:author="ERCOT" w:date="2020-02-28T14:36:00Z">
              <w:r>
                <w:rPr>
                  <w:bCs/>
                  <w:sz w:val="20"/>
                  <w:szCs w:val="20"/>
                  <w:lang w:val="pt-BR"/>
                </w:rPr>
                <w:t>under</w:t>
              </w:r>
            </w:ins>
            <w:ins w:id="14920" w:author="ERCOT" w:date="2020-01-02T10:40:00Z">
              <w:r w:rsidRPr="007260DD">
                <w:rPr>
                  <w:bCs/>
                  <w:sz w:val="20"/>
                  <w:szCs w:val="20"/>
                  <w:lang w:val="pt-BR"/>
                </w:rPr>
                <w:t xml:space="preserve"> paragraph (1) of Section 6.7.5.</w:t>
              </w:r>
            </w:ins>
            <w:ins w:id="14921" w:author="ERCOT" w:date="2020-03-06T10:56:00Z">
              <w:r>
                <w:rPr>
                  <w:bCs/>
                  <w:sz w:val="20"/>
                  <w:szCs w:val="20"/>
                  <w:lang w:val="pt-BR"/>
                </w:rPr>
                <w:t>4</w:t>
              </w:r>
            </w:ins>
            <w:ins w:id="14922" w:author="ERCOT" w:date="2020-01-02T10:40:00Z">
              <w:r w:rsidRPr="007260DD">
                <w:rPr>
                  <w:bCs/>
                  <w:sz w:val="20"/>
                  <w:szCs w:val="20"/>
                  <w:lang w:val="pt-BR"/>
                </w:rPr>
                <w:t>, R</w:t>
              </w:r>
            </w:ins>
            <w:ins w:id="14923" w:author="ERCOT" w:date="2020-01-02T16:16:00Z">
              <w:r>
                <w:rPr>
                  <w:bCs/>
                  <w:sz w:val="20"/>
                  <w:szCs w:val="20"/>
                  <w:lang w:val="pt-BR"/>
                </w:rPr>
                <w:t xml:space="preserve">esponsive </w:t>
              </w:r>
            </w:ins>
            <w:ins w:id="14924" w:author="ERCOT" w:date="2020-01-02T11:22:00Z">
              <w:r>
                <w:rPr>
                  <w:bCs/>
                  <w:sz w:val="20"/>
                  <w:szCs w:val="20"/>
                  <w:lang w:val="pt-BR"/>
                </w:rPr>
                <w:t>R</w:t>
              </w:r>
            </w:ins>
            <w:ins w:id="14925" w:author="ERCOT" w:date="2020-01-02T16:16:00Z">
              <w:r>
                <w:rPr>
                  <w:bCs/>
                  <w:sz w:val="20"/>
                  <w:szCs w:val="20"/>
                  <w:lang w:val="pt-BR"/>
                </w:rPr>
                <w:t xml:space="preserve">eserve </w:t>
              </w:r>
            </w:ins>
            <w:ins w:id="14926" w:author="ERCOT" w:date="2020-01-02T10:40:00Z">
              <w:r w:rsidRPr="007260DD">
                <w:rPr>
                  <w:bCs/>
                  <w:sz w:val="20"/>
                  <w:szCs w:val="20"/>
                  <w:lang w:val="pt-BR"/>
                </w:rPr>
                <w:t>Payments and Charges, for the 15-minute Settlement Interval.</w:t>
              </w:r>
            </w:ins>
          </w:p>
        </w:tc>
      </w:tr>
      <w:tr w:rsidR="00AB30E6" w:rsidRPr="00653664" w14:paraId="041360D8" w14:textId="77777777" w:rsidTr="001F6AC7">
        <w:trPr>
          <w:ins w:id="14927" w:author="ERCOT" w:date="2019-12-31T13:51:00Z"/>
        </w:trPr>
        <w:tc>
          <w:tcPr>
            <w:tcW w:w="1157" w:type="pct"/>
            <w:tcBorders>
              <w:top w:val="single" w:sz="4" w:space="0" w:color="auto"/>
              <w:left w:val="single" w:sz="4" w:space="0" w:color="auto"/>
              <w:bottom w:val="single" w:sz="4" w:space="0" w:color="auto"/>
              <w:right w:val="single" w:sz="4" w:space="0" w:color="auto"/>
            </w:tcBorders>
          </w:tcPr>
          <w:p w14:paraId="3C9D0A5D" w14:textId="77777777" w:rsidR="00AB30E6" w:rsidRPr="00653664" w:rsidRDefault="00AB30E6" w:rsidP="001F6AC7">
            <w:pPr>
              <w:spacing w:after="60"/>
              <w:rPr>
                <w:ins w:id="14928" w:author="ERCOT" w:date="2019-12-31T13:51:00Z"/>
                <w:bCs/>
                <w:sz w:val="20"/>
                <w:szCs w:val="20"/>
                <w:lang w:val="pt-BR"/>
              </w:rPr>
            </w:pPr>
            <w:ins w:id="14929" w:author="ERCOT" w:date="2020-01-02T10:41:00Z">
              <w:r w:rsidRPr="00653664">
                <w:rPr>
                  <w:bCs/>
                  <w:sz w:val="20"/>
                  <w:szCs w:val="20"/>
                  <w:lang w:val="pt-BR"/>
                </w:rPr>
                <w:t>RT</w:t>
              </w:r>
            </w:ins>
            <w:ins w:id="14930" w:author="ERCOT" w:date="2020-01-02T10:42:00Z">
              <w:r w:rsidRPr="00653664">
                <w:rPr>
                  <w:bCs/>
                  <w:sz w:val="20"/>
                  <w:szCs w:val="20"/>
                  <w:lang w:val="pt-BR"/>
                </w:rPr>
                <w:t>NS</w:t>
              </w:r>
            </w:ins>
            <w:ins w:id="14931" w:author="ERCOT" w:date="2020-01-02T10:41:00Z">
              <w:r w:rsidRPr="00653664">
                <w:rPr>
                  <w:bCs/>
                  <w:sz w:val="20"/>
                  <w:szCs w:val="20"/>
                  <w:lang w:val="pt-BR"/>
                </w:rPr>
                <w:t xml:space="preserve">ILD </w:t>
              </w:r>
            </w:ins>
            <w:ins w:id="14932" w:author="ERCOT" w:date="2020-01-02T11:15:00Z">
              <w:r w:rsidRPr="00653664">
                <w:rPr>
                  <w:i/>
                  <w:iCs/>
                  <w:sz w:val="20"/>
                  <w:vertAlign w:val="subscript"/>
                </w:rPr>
                <w:t>q</w:t>
              </w:r>
            </w:ins>
          </w:p>
        </w:tc>
        <w:tc>
          <w:tcPr>
            <w:tcW w:w="395" w:type="pct"/>
            <w:tcBorders>
              <w:top w:val="single" w:sz="4" w:space="0" w:color="auto"/>
              <w:left w:val="single" w:sz="4" w:space="0" w:color="auto"/>
              <w:bottom w:val="single" w:sz="4" w:space="0" w:color="auto"/>
              <w:right w:val="single" w:sz="4" w:space="0" w:color="auto"/>
            </w:tcBorders>
          </w:tcPr>
          <w:p w14:paraId="6FA36EEB" w14:textId="77777777" w:rsidR="00AB30E6" w:rsidRPr="007260DD" w:rsidRDefault="00AB30E6" w:rsidP="001F6AC7">
            <w:pPr>
              <w:spacing w:after="60"/>
              <w:rPr>
                <w:ins w:id="14933" w:author="ERCOT" w:date="2019-12-31T13:51:00Z"/>
                <w:bCs/>
                <w:sz w:val="20"/>
                <w:szCs w:val="20"/>
                <w:lang w:val="pt-BR"/>
              </w:rPr>
            </w:pPr>
            <w:ins w:id="14934" w:author="ERCOT" w:date="2020-01-02T10:42:00Z">
              <w:r w:rsidRPr="007260DD">
                <w:rPr>
                  <w:bCs/>
                  <w:sz w:val="20"/>
                  <w:szCs w:val="20"/>
                  <w:lang w:val="pt-BR"/>
                </w:rPr>
                <w:t>$</w:t>
              </w:r>
            </w:ins>
          </w:p>
        </w:tc>
        <w:tc>
          <w:tcPr>
            <w:tcW w:w="3448" w:type="pct"/>
            <w:tcBorders>
              <w:top w:val="single" w:sz="4" w:space="0" w:color="auto"/>
              <w:left w:val="single" w:sz="4" w:space="0" w:color="auto"/>
              <w:bottom w:val="single" w:sz="4" w:space="0" w:color="auto"/>
              <w:right w:val="single" w:sz="4" w:space="0" w:color="auto"/>
            </w:tcBorders>
          </w:tcPr>
          <w:p w14:paraId="6BE3251B" w14:textId="77777777" w:rsidR="00AB30E6" w:rsidRPr="007260DD" w:rsidRDefault="00AB30E6" w:rsidP="001F6AC7">
            <w:pPr>
              <w:spacing w:after="60"/>
              <w:rPr>
                <w:ins w:id="14935" w:author="ERCOT" w:date="2019-12-31T13:51:00Z"/>
                <w:bCs/>
                <w:sz w:val="20"/>
                <w:szCs w:val="20"/>
                <w:lang w:val="pt-BR"/>
              </w:rPr>
            </w:pPr>
            <w:ins w:id="14936" w:author="ERCOT" w:date="2020-01-02T10:42:00Z">
              <w:r w:rsidRPr="007260DD">
                <w:rPr>
                  <w:bCs/>
                  <w:i/>
                  <w:sz w:val="20"/>
                  <w:szCs w:val="20"/>
                  <w:lang w:val="pt-BR"/>
                </w:rPr>
                <w:t>Real-Time Derated Non-Spin Imbalance Losses for Deration</w:t>
              </w:r>
              <w:r w:rsidRPr="007260DD">
                <w:rPr>
                  <w:bCs/>
                  <w:sz w:val="20"/>
                  <w:szCs w:val="20"/>
                  <w:lang w:val="pt-BR"/>
                </w:rPr>
                <w:t xml:space="preserve">—The payments </w:t>
              </w:r>
            </w:ins>
            <w:ins w:id="14937" w:author="ERCOT" w:date="2020-03-02T10:16:00Z">
              <w:r>
                <w:rPr>
                  <w:iCs/>
                  <w:sz w:val="20"/>
                </w:rPr>
                <w:t>not made</w:t>
              </w:r>
              <w:r w:rsidRPr="00653664">
                <w:rPr>
                  <w:iCs/>
                  <w:sz w:val="20"/>
                </w:rPr>
                <w:t xml:space="preserve"> </w:t>
              </w:r>
            </w:ins>
            <w:ins w:id="14938" w:author="ERCOT" w:date="2020-01-02T10:42:00Z">
              <w:r w:rsidRPr="007260DD">
                <w:rPr>
                  <w:bCs/>
                  <w:sz w:val="20"/>
                  <w:szCs w:val="20"/>
                  <w:lang w:val="pt-BR"/>
                </w:rPr>
                <w:t xml:space="preserve">to QSE </w:t>
              </w:r>
              <w:r w:rsidRPr="007260DD">
                <w:rPr>
                  <w:bCs/>
                  <w:i/>
                  <w:sz w:val="20"/>
                  <w:szCs w:val="20"/>
                  <w:lang w:val="pt-BR"/>
                </w:rPr>
                <w:t>q</w:t>
              </w:r>
              <w:r w:rsidRPr="007260DD">
                <w:rPr>
                  <w:bCs/>
                  <w:sz w:val="20"/>
                  <w:szCs w:val="20"/>
                  <w:lang w:val="pt-BR"/>
                </w:rPr>
                <w:t xml:space="preserve"> </w:t>
              </w:r>
            </w:ins>
            <w:ins w:id="14939" w:author="ERCOT" w:date="2020-02-28T14:36:00Z">
              <w:r>
                <w:rPr>
                  <w:bCs/>
                  <w:sz w:val="20"/>
                  <w:szCs w:val="20"/>
                  <w:lang w:val="pt-BR"/>
                </w:rPr>
                <w:t>under</w:t>
              </w:r>
            </w:ins>
            <w:ins w:id="14940" w:author="ERCOT" w:date="2020-01-02T10:42:00Z">
              <w:r w:rsidRPr="007260DD">
                <w:rPr>
                  <w:bCs/>
                  <w:sz w:val="20"/>
                  <w:szCs w:val="20"/>
                  <w:lang w:val="pt-BR"/>
                </w:rPr>
                <w:t xml:space="preserve"> paragraph (1) of Section 6.7.5.</w:t>
              </w:r>
            </w:ins>
            <w:ins w:id="14941" w:author="ERCOT" w:date="2020-02-28T12:23:00Z">
              <w:r>
                <w:rPr>
                  <w:bCs/>
                  <w:sz w:val="20"/>
                  <w:szCs w:val="20"/>
                  <w:lang w:val="pt-BR"/>
                </w:rPr>
                <w:t>5</w:t>
              </w:r>
            </w:ins>
            <w:ins w:id="14942" w:author="ERCOT" w:date="2020-01-02T10:42:00Z">
              <w:r w:rsidRPr="007260DD">
                <w:rPr>
                  <w:bCs/>
                  <w:sz w:val="20"/>
                  <w:szCs w:val="20"/>
                  <w:lang w:val="pt-BR"/>
                </w:rPr>
                <w:t>, N</w:t>
              </w:r>
            </w:ins>
            <w:ins w:id="14943" w:author="ERCOT" w:date="2020-01-02T16:17:00Z">
              <w:r>
                <w:rPr>
                  <w:bCs/>
                  <w:sz w:val="20"/>
                  <w:szCs w:val="20"/>
                  <w:lang w:val="pt-BR"/>
                </w:rPr>
                <w:t>on-</w:t>
              </w:r>
            </w:ins>
            <w:ins w:id="14944" w:author="ERCOT" w:date="2020-01-02T11:22:00Z">
              <w:r>
                <w:rPr>
                  <w:bCs/>
                  <w:sz w:val="20"/>
                  <w:szCs w:val="20"/>
                  <w:lang w:val="pt-BR"/>
                </w:rPr>
                <w:t>S</w:t>
              </w:r>
            </w:ins>
            <w:ins w:id="14945" w:author="ERCOT" w:date="2020-01-02T16:17:00Z">
              <w:r>
                <w:rPr>
                  <w:bCs/>
                  <w:sz w:val="20"/>
                  <w:szCs w:val="20"/>
                  <w:lang w:val="pt-BR"/>
                </w:rPr>
                <w:t>pinning Reserve</w:t>
              </w:r>
            </w:ins>
            <w:ins w:id="14946" w:author="ERCOT" w:date="2020-01-02T10:42:00Z">
              <w:r w:rsidRPr="007260DD">
                <w:rPr>
                  <w:bCs/>
                  <w:sz w:val="20"/>
                  <w:szCs w:val="20"/>
                  <w:lang w:val="pt-BR"/>
                </w:rPr>
                <w:t xml:space="preserve"> </w:t>
              </w:r>
            </w:ins>
            <w:ins w:id="14947" w:author="ERCOT" w:date="2020-03-06T10:57:00Z">
              <w:r>
                <w:rPr>
                  <w:bCs/>
                  <w:sz w:val="20"/>
                  <w:szCs w:val="20"/>
                  <w:lang w:val="pt-BR"/>
                </w:rPr>
                <w:t xml:space="preserve">Service </w:t>
              </w:r>
            </w:ins>
            <w:ins w:id="14948" w:author="ERCOT" w:date="2020-01-02T10:42:00Z">
              <w:r w:rsidRPr="007260DD">
                <w:rPr>
                  <w:bCs/>
                  <w:sz w:val="20"/>
                  <w:szCs w:val="20"/>
                  <w:lang w:val="pt-BR"/>
                </w:rPr>
                <w:t>Payments and Charges, for the 15-minute Settlement Interval.</w:t>
              </w:r>
            </w:ins>
          </w:p>
        </w:tc>
      </w:tr>
      <w:tr w:rsidR="00AB30E6" w:rsidRPr="00653664" w14:paraId="7C7F5058" w14:textId="77777777" w:rsidTr="001F6AC7">
        <w:trPr>
          <w:ins w:id="14949" w:author="ERCOT" w:date="2019-12-31T13:51:00Z"/>
        </w:trPr>
        <w:tc>
          <w:tcPr>
            <w:tcW w:w="1157" w:type="pct"/>
            <w:tcBorders>
              <w:top w:val="single" w:sz="4" w:space="0" w:color="auto"/>
              <w:left w:val="single" w:sz="4" w:space="0" w:color="auto"/>
              <w:bottom w:val="single" w:sz="4" w:space="0" w:color="auto"/>
              <w:right w:val="single" w:sz="4" w:space="0" w:color="auto"/>
            </w:tcBorders>
          </w:tcPr>
          <w:p w14:paraId="7676DE76" w14:textId="77777777" w:rsidR="00AB30E6" w:rsidRPr="00653664" w:rsidRDefault="00AB30E6" w:rsidP="001F6AC7">
            <w:pPr>
              <w:spacing w:after="60"/>
              <w:rPr>
                <w:ins w:id="14950" w:author="ERCOT" w:date="2019-12-31T13:51:00Z"/>
                <w:bCs/>
                <w:sz w:val="20"/>
                <w:szCs w:val="20"/>
                <w:lang w:val="pt-BR"/>
              </w:rPr>
            </w:pPr>
            <w:ins w:id="14951" w:author="ERCOT" w:date="2020-01-02T10:42:00Z">
              <w:r w:rsidRPr="00653664">
                <w:rPr>
                  <w:bCs/>
                  <w:sz w:val="20"/>
                  <w:szCs w:val="20"/>
                  <w:lang w:val="pt-BR"/>
                </w:rPr>
                <w:t xml:space="preserve">RTECRILD </w:t>
              </w:r>
              <w:r w:rsidRPr="007260DD">
                <w:rPr>
                  <w:bCs/>
                  <w:sz w:val="20"/>
                  <w:szCs w:val="20"/>
                  <w:vertAlign w:val="subscript"/>
                  <w:lang w:val="pt-BR"/>
                </w:rPr>
                <w:t>q</w:t>
              </w:r>
            </w:ins>
          </w:p>
        </w:tc>
        <w:tc>
          <w:tcPr>
            <w:tcW w:w="395" w:type="pct"/>
            <w:tcBorders>
              <w:top w:val="single" w:sz="4" w:space="0" w:color="auto"/>
              <w:left w:val="single" w:sz="4" w:space="0" w:color="auto"/>
              <w:bottom w:val="single" w:sz="4" w:space="0" w:color="auto"/>
              <w:right w:val="single" w:sz="4" w:space="0" w:color="auto"/>
            </w:tcBorders>
          </w:tcPr>
          <w:p w14:paraId="49414436" w14:textId="77777777" w:rsidR="00AB30E6" w:rsidRPr="007260DD" w:rsidRDefault="00AB30E6" w:rsidP="001F6AC7">
            <w:pPr>
              <w:spacing w:after="60"/>
              <w:rPr>
                <w:ins w:id="14952" w:author="ERCOT" w:date="2019-12-31T13:51:00Z"/>
                <w:bCs/>
                <w:sz w:val="20"/>
                <w:szCs w:val="20"/>
                <w:lang w:val="pt-BR"/>
              </w:rPr>
            </w:pPr>
            <w:ins w:id="14953" w:author="ERCOT" w:date="2020-01-02T10:43:00Z">
              <w:r w:rsidRPr="007260DD">
                <w:rPr>
                  <w:bCs/>
                  <w:sz w:val="20"/>
                  <w:szCs w:val="20"/>
                  <w:lang w:val="pt-BR"/>
                </w:rPr>
                <w:t>$</w:t>
              </w:r>
            </w:ins>
          </w:p>
        </w:tc>
        <w:tc>
          <w:tcPr>
            <w:tcW w:w="3448" w:type="pct"/>
            <w:tcBorders>
              <w:top w:val="single" w:sz="4" w:space="0" w:color="auto"/>
              <w:left w:val="single" w:sz="4" w:space="0" w:color="auto"/>
              <w:bottom w:val="single" w:sz="4" w:space="0" w:color="auto"/>
              <w:right w:val="single" w:sz="4" w:space="0" w:color="auto"/>
            </w:tcBorders>
          </w:tcPr>
          <w:p w14:paraId="67E2A275" w14:textId="77777777" w:rsidR="00AB30E6" w:rsidRPr="007260DD" w:rsidRDefault="00AB30E6" w:rsidP="001F6AC7">
            <w:pPr>
              <w:spacing w:after="60"/>
              <w:rPr>
                <w:ins w:id="14954" w:author="ERCOT" w:date="2019-12-31T13:51:00Z"/>
                <w:bCs/>
                <w:sz w:val="20"/>
                <w:szCs w:val="20"/>
                <w:lang w:val="pt-BR"/>
              </w:rPr>
            </w:pPr>
            <w:ins w:id="14955" w:author="ERCOT" w:date="2020-01-02T10:43:00Z">
              <w:r w:rsidRPr="007260DD">
                <w:rPr>
                  <w:bCs/>
                  <w:i/>
                  <w:sz w:val="20"/>
                  <w:szCs w:val="20"/>
                  <w:lang w:val="pt-BR"/>
                </w:rPr>
                <w:t xml:space="preserve">Real-Time Derated </w:t>
              </w:r>
            </w:ins>
            <w:ins w:id="14956" w:author="ERCOT" w:date="2020-01-02T10:49:00Z">
              <w:r w:rsidRPr="007260DD">
                <w:rPr>
                  <w:bCs/>
                  <w:i/>
                  <w:sz w:val="20"/>
                  <w:szCs w:val="20"/>
                  <w:lang w:val="pt-BR"/>
                </w:rPr>
                <w:t xml:space="preserve">ERCOT Contingency Reserve Service </w:t>
              </w:r>
            </w:ins>
            <w:ins w:id="14957" w:author="ERCOT" w:date="2020-01-02T10:43:00Z">
              <w:r w:rsidRPr="007260DD">
                <w:rPr>
                  <w:bCs/>
                  <w:i/>
                  <w:sz w:val="20"/>
                  <w:szCs w:val="20"/>
                  <w:lang w:val="pt-BR"/>
                </w:rPr>
                <w:t>Imbalance Losses for Deration</w:t>
              </w:r>
              <w:r w:rsidRPr="007260DD">
                <w:rPr>
                  <w:bCs/>
                  <w:sz w:val="20"/>
                  <w:szCs w:val="20"/>
                  <w:lang w:val="pt-BR"/>
                </w:rPr>
                <w:t xml:space="preserve">—The payments </w:t>
              </w:r>
            </w:ins>
            <w:ins w:id="14958" w:author="ERCOT" w:date="2020-03-02T10:16:00Z">
              <w:r>
                <w:rPr>
                  <w:iCs/>
                  <w:sz w:val="20"/>
                </w:rPr>
                <w:t>not made</w:t>
              </w:r>
              <w:r w:rsidRPr="00653664">
                <w:rPr>
                  <w:iCs/>
                  <w:sz w:val="20"/>
                </w:rPr>
                <w:t xml:space="preserve"> </w:t>
              </w:r>
            </w:ins>
            <w:ins w:id="14959" w:author="ERCOT" w:date="2020-01-02T10:43:00Z">
              <w:r w:rsidRPr="007260DD">
                <w:rPr>
                  <w:bCs/>
                  <w:sz w:val="20"/>
                  <w:szCs w:val="20"/>
                  <w:lang w:val="pt-BR"/>
                </w:rPr>
                <w:t xml:space="preserve">to QSE </w:t>
              </w:r>
              <w:r w:rsidRPr="007260DD">
                <w:rPr>
                  <w:bCs/>
                  <w:i/>
                  <w:sz w:val="20"/>
                  <w:szCs w:val="20"/>
                  <w:lang w:val="pt-BR"/>
                </w:rPr>
                <w:t>q</w:t>
              </w:r>
              <w:r w:rsidRPr="007260DD">
                <w:rPr>
                  <w:bCs/>
                  <w:sz w:val="20"/>
                  <w:szCs w:val="20"/>
                  <w:lang w:val="pt-BR"/>
                </w:rPr>
                <w:t xml:space="preserve"> </w:t>
              </w:r>
            </w:ins>
            <w:ins w:id="14960" w:author="ERCOT" w:date="2020-02-28T14:37:00Z">
              <w:r>
                <w:rPr>
                  <w:bCs/>
                  <w:sz w:val="20"/>
                  <w:szCs w:val="20"/>
                  <w:lang w:val="pt-BR"/>
                </w:rPr>
                <w:t>under</w:t>
              </w:r>
            </w:ins>
            <w:ins w:id="14961" w:author="ERCOT" w:date="2020-01-02T10:43:00Z">
              <w:r w:rsidRPr="007260DD">
                <w:rPr>
                  <w:bCs/>
                  <w:sz w:val="20"/>
                  <w:szCs w:val="20"/>
                  <w:lang w:val="pt-BR"/>
                </w:rPr>
                <w:t xml:space="preserve"> paragraph (1) of Section 6.7.5.</w:t>
              </w:r>
            </w:ins>
            <w:ins w:id="14962" w:author="ERCOT" w:date="2020-02-28T12:23:00Z">
              <w:r>
                <w:rPr>
                  <w:bCs/>
                  <w:sz w:val="20"/>
                  <w:szCs w:val="20"/>
                  <w:lang w:val="pt-BR"/>
                </w:rPr>
                <w:t>6</w:t>
              </w:r>
            </w:ins>
            <w:ins w:id="14963" w:author="ERCOT" w:date="2020-01-02T10:43:00Z">
              <w:r w:rsidRPr="007260DD">
                <w:rPr>
                  <w:bCs/>
                  <w:sz w:val="20"/>
                  <w:szCs w:val="20"/>
                  <w:lang w:val="pt-BR"/>
                </w:rPr>
                <w:t xml:space="preserve">, </w:t>
              </w:r>
            </w:ins>
            <w:ins w:id="14964" w:author="ERCOT" w:date="2020-01-02T11:23:00Z">
              <w:r>
                <w:rPr>
                  <w:bCs/>
                  <w:sz w:val="20"/>
                  <w:szCs w:val="20"/>
                  <w:lang w:val="pt-BR"/>
                </w:rPr>
                <w:t>E</w:t>
              </w:r>
            </w:ins>
            <w:ins w:id="14965" w:author="ERCOT" w:date="2020-01-02T16:18:00Z">
              <w:r>
                <w:rPr>
                  <w:bCs/>
                  <w:sz w:val="20"/>
                  <w:szCs w:val="20"/>
                  <w:lang w:val="pt-BR"/>
                </w:rPr>
                <w:t xml:space="preserve">RCOT </w:t>
              </w:r>
            </w:ins>
            <w:ins w:id="14966" w:author="ERCOT" w:date="2020-01-02T11:23:00Z">
              <w:r>
                <w:rPr>
                  <w:bCs/>
                  <w:sz w:val="20"/>
                  <w:szCs w:val="20"/>
                  <w:lang w:val="pt-BR"/>
                </w:rPr>
                <w:t>C</w:t>
              </w:r>
            </w:ins>
            <w:ins w:id="14967" w:author="ERCOT" w:date="2020-01-02T16:18:00Z">
              <w:r>
                <w:rPr>
                  <w:bCs/>
                  <w:sz w:val="20"/>
                  <w:szCs w:val="20"/>
                  <w:lang w:val="pt-BR"/>
                </w:rPr>
                <w:t xml:space="preserve">ontingency </w:t>
              </w:r>
            </w:ins>
            <w:ins w:id="14968" w:author="ERCOT" w:date="2020-01-02T11:23:00Z">
              <w:r>
                <w:rPr>
                  <w:bCs/>
                  <w:sz w:val="20"/>
                  <w:szCs w:val="20"/>
                  <w:lang w:val="pt-BR"/>
                </w:rPr>
                <w:t>R</w:t>
              </w:r>
            </w:ins>
            <w:ins w:id="14969" w:author="ERCOT" w:date="2020-01-02T16:18:00Z">
              <w:r>
                <w:rPr>
                  <w:bCs/>
                  <w:sz w:val="20"/>
                  <w:szCs w:val="20"/>
                  <w:lang w:val="pt-BR"/>
                </w:rPr>
                <w:t xml:space="preserve">eserve </w:t>
              </w:r>
            </w:ins>
            <w:ins w:id="14970" w:author="ERCOT" w:date="2020-01-02T11:23:00Z">
              <w:r>
                <w:rPr>
                  <w:bCs/>
                  <w:sz w:val="20"/>
                  <w:szCs w:val="20"/>
                  <w:lang w:val="pt-BR"/>
                </w:rPr>
                <w:t>S</w:t>
              </w:r>
            </w:ins>
            <w:ins w:id="14971" w:author="ERCOT" w:date="2020-01-02T16:18:00Z">
              <w:r>
                <w:rPr>
                  <w:bCs/>
                  <w:sz w:val="20"/>
                  <w:szCs w:val="20"/>
                  <w:lang w:val="pt-BR"/>
                </w:rPr>
                <w:t>ervice</w:t>
              </w:r>
            </w:ins>
            <w:ins w:id="14972" w:author="ERCOT" w:date="2020-01-02T11:23:00Z">
              <w:r>
                <w:rPr>
                  <w:bCs/>
                  <w:sz w:val="20"/>
                  <w:szCs w:val="20"/>
                  <w:lang w:val="pt-BR"/>
                </w:rPr>
                <w:t xml:space="preserve"> </w:t>
              </w:r>
            </w:ins>
            <w:ins w:id="14973" w:author="ERCOT" w:date="2020-01-02T10:43:00Z">
              <w:r w:rsidRPr="007260DD">
                <w:rPr>
                  <w:bCs/>
                  <w:sz w:val="20"/>
                  <w:szCs w:val="20"/>
                  <w:lang w:val="pt-BR"/>
                </w:rPr>
                <w:t>Payments and Charges, for the 15-minute Settlement Interval.</w:t>
              </w:r>
            </w:ins>
          </w:p>
        </w:tc>
      </w:tr>
      <w:tr w:rsidR="00AB30E6" w:rsidRPr="00653664" w14:paraId="448303F4" w14:textId="77777777" w:rsidTr="001F6AC7">
        <w:trPr>
          <w:ins w:id="14974" w:author="ERCOT" w:date="2019-12-31T12:54:00Z"/>
        </w:trPr>
        <w:tc>
          <w:tcPr>
            <w:tcW w:w="1157" w:type="pct"/>
            <w:tcBorders>
              <w:top w:val="single" w:sz="4" w:space="0" w:color="auto"/>
              <w:left w:val="single" w:sz="4" w:space="0" w:color="auto"/>
              <w:bottom w:val="single" w:sz="4" w:space="0" w:color="auto"/>
              <w:right w:val="single" w:sz="4" w:space="0" w:color="auto"/>
            </w:tcBorders>
          </w:tcPr>
          <w:p w14:paraId="3B3A4B1C" w14:textId="77777777" w:rsidR="00AB30E6" w:rsidRPr="00653664" w:rsidRDefault="00AB30E6" w:rsidP="001F6AC7">
            <w:pPr>
              <w:spacing w:after="60"/>
              <w:rPr>
                <w:ins w:id="14975" w:author="ERCOT" w:date="2019-12-31T12:54:00Z"/>
                <w:bCs/>
              </w:rPr>
            </w:pPr>
            <w:ins w:id="14976" w:author="ERCOT" w:date="2019-12-31T12:54:00Z">
              <w:r w:rsidRPr="007260DD">
                <w:rPr>
                  <w:bCs/>
                  <w:sz w:val="20"/>
                  <w:szCs w:val="20"/>
                  <w:lang w:val="pt-BR"/>
                </w:rPr>
                <w:t>RTEI</w:t>
              </w:r>
            </w:ins>
            <w:ins w:id="14977" w:author="ERCOT" w:date="2020-01-02T16:15:00Z">
              <w:r>
                <w:rPr>
                  <w:bCs/>
                  <w:sz w:val="20"/>
                  <w:szCs w:val="20"/>
                  <w:lang w:val="pt-BR"/>
                </w:rPr>
                <w:t>R</w:t>
              </w:r>
            </w:ins>
            <w:ins w:id="14978" w:author="ERCOT" w:date="2019-12-31T12:54:00Z">
              <w:r w:rsidRPr="007260DD">
                <w:rPr>
                  <w:bCs/>
                  <w:sz w:val="20"/>
                  <w:szCs w:val="20"/>
                  <w:lang w:val="pt-BR"/>
                </w:rPr>
                <w:t>D</w:t>
              </w:r>
              <w:r w:rsidRPr="00653664">
                <w:rPr>
                  <w:b/>
                  <w:bCs/>
                  <w:i/>
                  <w:vertAlign w:val="subscript"/>
                  <w:lang w:val="pt-BR"/>
                </w:rPr>
                <w:t xml:space="preserve"> </w:t>
              </w:r>
              <w:r w:rsidRPr="00653664">
                <w:rPr>
                  <w:i/>
                  <w:iCs/>
                  <w:sz w:val="20"/>
                  <w:vertAlign w:val="subscript"/>
                </w:rPr>
                <w:t>q</w:t>
              </w:r>
            </w:ins>
          </w:p>
        </w:tc>
        <w:tc>
          <w:tcPr>
            <w:tcW w:w="395" w:type="pct"/>
            <w:tcBorders>
              <w:top w:val="single" w:sz="4" w:space="0" w:color="auto"/>
              <w:left w:val="single" w:sz="4" w:space="0" w:color="auto"/>
              <w:bottom w:val="single" w:sz="4" w:space="0" w:color="auto"/>
              <w:right w:val="single" w:sz="4" w:space="0" w:color="auto"/>
            </w:tcBorders>
          </w:tcPr>
          <w:p w14:paraId="466056D9" w14:textId="77777777" w:rsidR="00AB30E6" w:rsidRPr="00653664" w:rsidRDefault="00AB30E6" w:rsidP="001F6AC7">
            <w:pPr>
              <w:spacing w:after="60"/>
              <w:rPr>
                <w:ins w:id="14979" w:author="ERCOT" w:date="2019-12-31T12:54:00Z"/>
                <w:iCs/>
                <w:sz w:val="20"/>
              </w:rPr>
            </w:pPr>
            <w:ins w:id="14980" w:author="ERCOT" w:date="2019-12-31T12:54:00Z">
              <w:r w:rsidRPr="00653664">
                <w:rPr>
                  <w:iCs/>
                  <w:sz w:val="20"/>
                </w:rPr>
                <w:t>$</w:t>
              </w:r>
            </w:ins>
          </w:p>
        </w:tc>
        <w:tc>
          <w:tcPr>
            <w:tcW w:w="3448" w:type="pct"/>
            <w:tcBorders>
              <w:top w:val="single" w:sz="4" w:space="0" w:color="auto"/>
              <w:left w:val="single" w:sz="4" w:space="0" w:color="auto"/>
              <w:bottom w:val="single" w:sz="4" w:space="0" w:color="auto"/>
              <w:right w:val="single" w:sz="4" w:space="0" w:color="auto"/>
            </w:tcBorders>
          </w:tcPr>
          <w:p w14:paraId="78F0AF53" w14:textId="77777777" w:rsidR="00AB30E6" w:rsidRPr="00653664" w:rsidRDefault="00AB30E6" w:rsidP="001F6AC7">
            <w:pPr>
              <w:spacing w:after="60"/>
              <w:rPr>
                <w:ins w:id="14981" w:author="ERCOT" w:date="2019-12-31T12:54:00Z"/>
                <w:i/>
                <w:iCs/>
                <w:sz w:val="20"/>
              </w:rPr>
            </w:pPr>
            <w:ins w:id="14982" w:author="ERCOT" w:date="2019-12-31T12:54:00Z">
              <w:r w:rsidRPr="00653664">
                <w:rPr>
                  <w:i/>
                  <w:iCs/>
                  <w:sz w:val="20"/>
                </w:rPr>
                <w:t xml:space="preserve">Real-Time </w:t>
              </w:r>
            </w:ins>
            <w:ins w:id="14983" w:author="ERCOT" w:date="2019-12-31T12:58:00Z">
              <w:r w:rsidRPr="00653664">
                <w:rPr>
                  <w:i/>
                  <w:iCs/>
                  <w:sz w:val="20"/>
                </w:rPr>
                <w:t>Energy</w:t>
              </w:r>
            </w:ins>
            <w:ins w:id="14984" w:author="ERCOT" w:date="2019-12-31T12:54:00Z">
              <w:r w:rsidRPr="00653664">
                <w:rPr>
                  <w:i/>
                  <w:iCs/>
                  <w:sz w:val="20"/>
                </w:rPr>
                <w:t xml:space="preserve"> Imbalance </w:t>
              </w:r>
            </w:ins>
            <w:ins w:id="14985" w:author="ERCOT" w:date="2019-12-31T12:55:00Z">
              <w:r w:rsidRPr="00653664">
                <w:rPr>
                  <w:i/>
                  <w:iCs/>
                  <w:sz w:val="20"/>
                </w:rPr>
                <w:t>Revenues</w:t>
              </w:r>
            </w:ins>
            <w:ins w:id="14986" w:author="ERCOT" w:date="2019-12-31T12:54:00Z">
              <w:r w:rsidRPr="00653664">
                <w:rPr>
                  <w:i/>
                  <w:iCs/>
                  <w:sz w:val="20"/>
                </w:rPr>
                <w:t xml:space="preserve"> for Deration</w:t>
              </w:r>
              <w:r w:rsidRPr="00653664">
                <w:rPr>
                  <w:iCs/>
                  <w:sz w:val="20"/>
                </w:rPr>
                <w:t xml:space="preserve">—The </w:t>
              </w:r>
            </w:ins>
            <w:ins w:id="14987" w:author="ERCOT" w:date="2020-03-06T14:09:00Z">
              <w:r>
                <w:rPr>
                  <w:iCs/>
                  <w:sz w:val="20"/>
                </w:rPr>
                <w:t xml:space="preserve">additional </w:t>
              </w:r>
            </w:ins>
            <w:ins w:id="14988" w:author="ERCOT" w:date="2019-12-31T12:54:00Z">
              <w:r w:rsidRPr="00653664">
                <w:rPr>
                  <w:iCs/>
                  <w:sz w:val="20"/>
                </w:rPr>
                <w:t>payment</w:t>
              </w:r>
            </w:ins>
            <w:ins w:id="14989" w:author="ERCOT" w:date="2020-03-06T14:09:00Z">
              <w:r>
                <w:rPr>
                  <w:iCs/>
                  <w:sz w:val="20"/>
                </w:rPr>
                <w:t>s</w:t>
              </w:r>
            </w:ins>
            <w:ins w:id="14990" w:author="ERCOT" w:date="2020-03-02T10:16:00Z">
              <w:r>
                <w:rPr>
                  <w:iCs/>
                  <w:sz w:val="20"/>
                </w:rPr>
                <w:t xml:space="preserve"> </w:t>
              </w:r>
            </w:ins>
            <w:ins w:id="14991" w:author="ERCOT" w:date="2019-12-31T12:54:00Z">
              <w:r w:rsidRPr="00653664">
                <w:rPr>
                  <w:iCs/>
                  <w:sz w:val="20"/>
                </w:rPr>
                <w:t xml:space="preserve">to QSE </w:t>
              </w:r>
              <w:r w:rsidRPr="00653664">
                <w:rPr>
                  <w:i/>
                  <w:iCs/>
                  <w:sz w:val="20"/>
                </w:rPr>
                <w:t>q</w:t>
              </w:r>
              <w:r w:rsidRPr="00653664">
                <w:rPr>
                  <w:iCs/>
                  <w:sz w:val="20"/>
                </w:rPr>
                <w:t xml:space="preserve"> </w:t>
              </w:r>
            </w:ins>
            <w:ins w:id="14992" w:author="ERCOT" w:date="2020-02-28T14:37:00Z">
              <w:r>
                <w:rPr>
                  <w:iCs/>
                  <w:sz w:val="20"/>
                </w:rPr>
                <w:t>under</w:t>
              </w:r>
            </w:ins>
            <w:ins w:id="14993" w:author="ERCOT" w:date="2019-12-31T12:54:00Z">
              <w:r w:rsidRPr="00653664">
                <w:rPr>
                  <w:iCs/>
                  <w:sz w:val="20"/>
                </w:rPr>
                <w:t xml:space="preserve"> Section 6.</w:t>
              </w:r>
            </w:ins>
            <w:ins w:id="14994" w:author="ERCOT" w:date="2019-12-31T12:57:00Z">
              <w:r w:rsidRPr="00653664">
                <w:rPr>
                  <w:iCs/>
                  <w:sz w:val="20"/>
                </w:rPr>
                <w:t>6.3.1</w:t>
              </w:r>
            </w:ins>
            <w:ins w:id="14995" w:author="ERCOT" w:date="2019-12-31T12:54:00Z">
              <w:r w:rsidRPr="00653664">
                <w:rPr>
                  <w:iCs/>
                  <w:sz w:val="20"/>
                </w:rPr>
                <w:t>, Real-Time Energy Imbalance Payment or Charge at a Resource Node</w:t>
              </w:r>
            </w:ins>
            <w:ins w:id="14996" w:author="ERCOT" w:date="2019-12-31T12:59:00Z">
              <w:r w:rsidRPr="00653664">
                <w:rPr>
                  <w:iCs/>
                  <w:sz w:val="20"/>
                </w:rPr>
                <w:t>,</w:t>
              </w:r>
            </w:ins>
            <w:ins w:id="14997" w:author="ERCOT" w:date="2019-12-31T12:54:00Z">
              <w:r w:rsidRPr="00653664">
                <w:rPr>
                  <w:iCs/>
                  <w:sz w:val="20"/>
                </w:rPr>
                <w:t xml:space="preserve"> for the 15-minute Settlement Interval.</w:t>
              </w:r>
            </w:ins>
          </w:p>
        </w:tc>
      </w:tr>
      <w:tr w:rsidR="00AB30E6" w:rsidRPr="00653664" w14:paraId="1EDC73E4" w14:textId="77777777" w:rsidTr="001F6AC7">
        <w:trPr>
          <w:ins w:id="14998" w:author="ERCOT" w:date="2019-12-31T12:58:00Z"/>
        </w:trPr>
        <w:tc>
          <w:tcPr>
            <w:tcW w:w="1157" w:type="pct"/>
            <w:tcBorders>
              <w:top w:val="single" w:sz="4" w:space="0" w:color="auto"/>
              <w:left w:val="single" w:sz="4" w:space="0" w:color="auto"/>
              <w:bottom w:val="single" w:sz="4" w:space="0" w:color="auto"/>
              <w:right w:val="single" w:sz="4" w:space="0" w:color="auto"/>
            </w:tcBorders>
          </w:tcPr>
          <w:p w14:paraId="713B8AC5" w14:textId="77777777" w:rsidR="00AB30E6" w:rsidRPr="00653664" w:rsidRDefault="00AB30E6" w:rsidP="001F6AC7">
            <w:pPr>
              <w:spacing w:after="60"/>
              <w:rPr>
                <w:ins w:id="14999" w:author="ERCOT" w:date="2019-12-31T12:58:00Z"/>
                <w:bCs/>
                <w:sz w:val="20"/>
                <w:szCs w:val="20"/>
                <w:lang w:val="pt-BR"/>
              </w:rPr>
            </w:pPr>
            <w:ins w:id="15000" w:author="ERCOT" w:date="2019-12-31T12:58:00Z">
              <w:r w:rsidRPr="007260DD">
                <w:rPr>
                  <w:bCs/>
                  <w:sz w:val="20"/>
                  <w:szCs w:val="20"/>
                  <w:lang w:val="pt-BR"/>
                </w:rPr>
                <w:t>RTASIRD</w:t>
              </w:r>
              <w:r w:rsidRPr="00653664">
                <w:rPr>
                  <w:b/>
                  <w:bCs/>
                  <w:i/>
                  <w:vertAlign w:val="subscript"/>
                  <w:lang w:val="pt-BR"/>
                </w:rPr>
                <w:t xml:space="preserve"> </w:t>
              </w:r>
              <w:r w:rsidRPr="00653664">
                <w:rPr>
                  <w:i/>
                  <w:iCs/>
                  <w:sz w:val="20"/>
                  <w:vertAlign w:val="subscript"/>
                </w:rPr>
                <w:t>q</w:t>
              </w:r>
            </w:ins>
          </w:p>
        </w:tc>
        <w:tc>
          <w:tcPr>
            <w:tcW w:w="395" w:type="pct"/>
            <w:tcBorders>
              <w:top w:val="single" w:sz="4" w:space="0" w:color="auto"/>
              <w:left w:val="single" w:sz="4" w:space="0" w:color="auto"/>
              <w:bottom w:val="single" w:sz="4" w:space="0" w:color="auto"/>
              <w:right w:val="single" w:sz="4" w:space="0" w:color="auto"/>
            </w:tcBorders>
          </w:tcPr>
          <w:p w14:paraId="14478D52" w14:textId="77777777" w:rsidR="00AB30E6" w:rsidRPr="00653664" w:rsidRDefault="00AB30E6" w:rsidP="001F6AC7">
            <w:pPr>
              <w:spacing w:after="60"/>
              <w:rPr>
                <w:ins w:id="15001" w:author="ERCOT" w:date="2019-12-31T12:58:00Z"/>
                <w:iCs/>
                <w:sz w:val="20"/>
              </w:rPr>
            </w:pPr>
            <w:ins w:id="15002" w:author="ERCOT" w:date="2019-12-31T12:58:00Z">
              <w:r w:rsidRPr="00653664">
                <w:rPr>
                  <w:iCs/>
                  <w:sz w:val="20"/>
                </w:rPr>
                <w:t>$</w:t>
              </w:r>
            </w:ins>
          </w:p>
        </w:tc>
        <w:tc>
          <w:tcPr>
            <w:tcW w:w="3448" w:type="pct"/>
            <w:tcBorders>
              <w:top w:val="single" w:sz="4" w:space="0" w:color="auto"/>
              <w:left w:val="single" w:sz="4" w:space="0" w:color="auto"/>
              <w:bottom w:val="single" w:sz="4" w:space="0" w:color="auto"/>
              <w:right w:val="single" w:sz="4" w:space="0" w:color="auto"/>
            </w:tcBorders>
          </w:tcPr>
          <w:p w14:paraId="1805500B" w14:textId="77777777" w:rsidR="00AB30E6" w:rsidRPr="00653664" w:rsidRDefault="00AB30E6" w:rsidP="001F6AC7">
            <w:pPr>
              <w:spacing w:after="60"/>
              <w:rPr>
                <w:ins w:id="15003" w:author="ERCOT" w:date="2019-12-31T12:58:00Z"/>
                <w:i/>
                <w:iCs/>
                <w:sz w:val="20"/>
              </w:rPr>
            </w:pPr>
            <w:ins w:id="15004" w:author="ERCOT" w:date="2019-12-31T12:58:00Z">
              <w:r w:rsidRPr="00653664">
                <w:rPr>
                  <w:i/>
                  <w:iCs/>
                  <w:sz w:val="20"/>
                </w:rPr>
                <w:t>Real-Time Ancillary Service Imbalance Revenues for Deration</w:t>
              </w:r>
              <w:r w:rsidRPr="00653664">
                <w:rPr>
                  <w:iCs/>
                  <w:sz w:val="20"/>
                </w:rPr>
                <w:t xml:space="preserve">—The </w:t>
              </w:r>
            </w:ins>
            <w:ins w:id="15005" w:author="ERCOT" w:date="2020-03-06T14:13:00Z">
              <w:r>
                <w:rPr>
                  <w:iCs/>
                  <w:sz w:val="20"/>
                </w:rPr>
                <w:t xml:space="preserve">additional </w:t>
              </w:r>
            </w:ins>
            <w:ins w:id="15006" w:author="ERCOT" w:date="2019-12-31T13:55:00Z">
              <w:r w:rsidRPr="00653664">
                <w:rPr>
                  <w:iCs/>
                  <w:sz w:val="20"/>
                </w:rPr>
                <w:t xml:space="preserve">Ancillary Service </w:t>
              </w:r>
            </w:ins>
            <w:ins w:id="15007" w:author="ERCOT" w:date="2020-03-02T10:04:00Z">
              <w:r>
                <w:rPr>
                  <w:iCs/>
                  <w:sz w:val="20"/>
                </w:rPr>
                <w:t>i</w:t>
              </w:r>
            </w:ins>
            <w:ins w:id="15008" w:author="ERCOT" w:date="2019-12-31T13:55:00Z">
              <w:r w:rsidRPr="00653664">
                <w:rPr>
                  <w:iCs/>
                  <w:sz w:val="20"/>
                </w:rPr>
                <w:t xml:space="preserve">mbalance </w:t>
              </w:r>
            </w:ins>
            <w:ins w:id="15009" w:author="ERCOT" w:date="2019-12-31T12:58:00Z">
              <w:r w:rsidRPr="00653664">
                <w:rPr>
                  <w:iCs/>
                  <w:sz w:val="20"/>
                </w:rPr>
                <w:t>payment</w:t>
              </w:r>
            </w:ins>
            <w:ins w:id="15010" w:author="ERCOT" w:date="2020-03-06T14:13:00Z">
              <w:r>
                <w:rPr>
                  <w:iCs/>
                  <w:sz w:val="20"/>
                </w:rPr>
                <w:t>s</w:t>
              </w:r>
            </w:ins>
            <w:ins w:id="15011" w:author="ERCOT" w:date="2020-03-02T10:20:00Z">
              <w:r>
                <w:rPr>
                  <w:iCs/>
                  <w:sz w:val="20"/>
                </w:rPr>
                <w:t xml:space="preserve"> </w:t>
              </w:r>
            </w:ins>
            <w:ins w:id="15012" w:author="ERCOT" w:date="2019-12-31T12:58:00Z">
              <w:r w:rsidRPr="00653664">
                <w:rPr>
                  <w:iCs/>
                  <w:sz w:val="20"/>
                </w:rPr>
                <w:t xml:space="preserve">to QSE </w:t>
              </w:r>
              <w:r w:rsidRPr="00653664">
                <w:rPr>
                  <w:i/>
                  <w:iCs/>
                  <w:sz w:val="20"/>
                </w:rPr>
                <w:t>q</w:t>
              </w:r>
              <w:r w:rsidRPr="00653664">
                <w:rPr>
                  <w:iCs/>
                  <w:sz w:val="20"/>
                </w:rPr>
                <w:t xml:space="preserve"> </w:t>
              </w:r>
            </w:ins>
            <w:ins w:id="15013" w:author="ERCOT" w:date="2019-12-31T13:55:00Z">
              <w:r w:rsidRPr="00653664">
                <w:rPr>
                  <w:iCs/>
                  <w:sz w:val="20"/>
                </w:rPr>
                <w:t xml:space="preserve">for all Ancillary Service </w:t>
              </w:r>
            </w:ins>
            <w:ins w:id="15014" w:author="ERCOT" w:date="2020-03-02T10:04:00Z">
              <w:r>
                <w:rPr>
                  <w:iCs/>
                  <w:sz w:val="20"/>
                </w:rPr>
                <w:t>products</w:t>
              </w:r>
            </w:ins>
            <w:ins w:id="15015" w:author="ERCOT" w:date="2019-12-31T12:58:00Z">
              <w:r w:rsidRPr="00653664">
                <w:rPr>
                  <w:iCs/>
                  <w:sz w:val="20"/>
                </w:rPr>
                <w:t xml:space="preserve"> for the 15-minute Settlement Interval.</w:t>
              </w:r>
            </w:ins>
          </w:p>
        </w:tc>
      </w:tr>
      <w:tr w:rsidR="00AB30E6" w:rsidRPr="00653664" w14:paraId="5DAB09C6" w14:textId="77777777" w:rsidTr="001F6AC7">
        <w:trPr>
          <w:ins w:id="15016" w:author="ERCOT" w:date="2020-01-02T16:22:00Z"/>
        </w:trPr>
        <w:tc>
          <w:tcPr>
            <w:tcW w:w="1157" w:type="pct"/>
            <w:tcBorders>
              <w:top w:val="single" w:sz="4" w:space="0" w:color="auto"/>
              <w:left w:val="single" w:sz="4" w:space="0" w:color="auto"/>
              <w:bottom w:val="single" w:sz="4" w:space="0" w:color="auto"/>
              <w:right w:val="single" w:sz="4" w:space="0" w:color="auto"/>
            </w:tcBorders>
          </w:tcPr>
          <w:p w14:paraId="0A56A6A8" w14:textId="77777777" w:rsidR="00AB30E6" w:rsidRPr="00653664" w:rsidRDefault="00AB30E6" w:rsidP="001F6AC7">
            <w:pPr>
              <w:spacing w:after="60"/>
              <w:rPr>
                <w:ins w:id="15017" w:author="ERCOT" w:date="2020-01-02T16:22:00Z"/>
                <w:bCs/>
                <w:sz w:val="20"/>
                <w:szCs w:val="20"/>
                <w:lang w:val="pt-BR"/>
              </w:rPr>
            </w:pPr>
            <w:ins w:id="15018" w:author="ERCOT" w:date="2020-01-02T16:22:00Z">
              <w:r>
                <w:rPr>
                  <w:bCs/>
                  <w:sz w:val="20"/>
                  <w:szCs w:val="20"/>
                  <w:lang w:val="pt-BR"/>
                </w:rPr>
                <w:t>RTDASPCAP</w:t>
              </w:r>
            </w:ins>
            <w:ins w:id="15019" w:author="ERCOT" w:date="2020-01-02T16:26:00Z">
              <w:r w:rsidRPr="00653664">
                <w:rPr>
                  <w:i/>
                  <w:iCs/>
                  <w:sz w:val="20"/>
                  <w:vertAlign w:val="subscript"/>
                </w:rPr>
                <w:t xml:space="preserve"> q</w:t>
              </w:r>
            </w:ins>
            <w:ins w:id="15020" w:author="ERCOT" w:date="2020-01-02T16:28:00Z">
              <w:r>
                <w:rPr>
                  <w:i/>
                  <w:iCs/>
                  <w:sz w:val="20"/>
                  <w:vertAlign w:val="subscript"/>
                </w:rPr>
                <w:t>,</w:t>
              </w:r>
            </w:ins>
            <w:ins w:id="15021" w:author="ERCOT" w:date="2020-02-11T13:53:00Z">
              <w:r>
                <w:rPr>
                  <w:i/>
                  <w:iCs/>
                  <w:sz w:val="20"/>
                  <w:vertAlign w:val="subscript"/>
                </w:rPr>
                <w:t xml:space="preserve"> </w:t>
              </w:r>
            </w:ins>
            <w:ins w:id="15022" w:author="ERCOT" w:date="2020-01-02T16:28:00Z">
              <w:r>
                <w:rPr>
                  <w:i/>
                  <w:iCs/>
                  <w:sz w:val="20"/>
                  <w:vertAlign w:val="subscript"/>
                </w:rPr>
                <w:t>r</w:t>
              </w:r>
            </w:ins>
          </w:p>
        </w:tc>
        <w:tc>
          <w:tcPr>
            <w:tcW w:w="395" w:type="pct"/>
            <w:tcBorders>
              <w:top w:val="single" w:sz="4" w:space="0" w:color="auto"/>
              <w:left w:val="single" w:sz="4" w:space="0" w:color="auto"/>
              <w:bottom w:val="single" w:sz="4" w:space="0" w:color="auto"/>
              <w:right w:val="single" w:sz="4" w:space="0" w:color="auto"/>
            </w:tcBorders>
          </w:tcPr>
          <w:p w14:paraId="394430AE" w14:textId="77777777" w:rsidR="00AB30E6" w:rsidRPr="00653664" w:rsidRDefault="00AB30E6" w:rsidP="001F6AC7">
            <w:pPr>
              <w:spacing w:after="60"/>
              <w:rPr>
                <w:ins w:id="15023" w:author="ERCOT" w:date="2020-01-02T16:22:00Z"/>
                <w:iCs/>
                <w:sz w:val="20"/>
              </w:rPr>
            </w:pPr>
            <w:ins w:id="15024" w:author="ERCOT" w:date="2020-01-02T16:22:00Z">
              <w:r>
                <w:rPr>
                  <w:iCs/>
                  <w:sz w:val="20"/>
                </w:rPr>
                <w:t>$</w:t>
              </w:r>
            </w:ins>
          </w:p>
        </w:tc>
        <w:tc>
          <w:tcPr>
            <w:tcW w:w="3448" w:type="pct"/>
            <w:tcBorders>
              <w:top w:val="single" w:sz="4" w:space="0" w:color="auto"/>
              <w:left w:val="single" w:sz="4" w:space="0" w:color="auto"/>
              <w:bottom w:val="single" w:sz="4" w:space="0" w:color="auto"/>
              <w:right w:val="single" w:sz="4" w:space="0" w:color="auto"/>
            </w:tcBorders>
          </w:tcPr>
          <w:p w14:paraId="080C5F27" w14:textId="77777777" w:rsidR="00AB30E6" w:rsidRPr="007260DD" w:rsidRDefault="00AB30E6" w:rsidP="001F6AC7">
            <w:pPr>
              <w:autoSpaceDE w:val="0"/>
              <w:autoSpaceDN w:val="0"/>
              <w:rPr>
                <w:ins w:id="15025" w:author="ERCOT" w:date="2020-01-02T16:22:00Z"/>
                <w:sz w:val="20"/>
                <w:szCs w:val="20"/>
              </w:rPr>
            </w:pPr>
            <w:ins w:id="15026" w:author="ERCOT" w:date="2020-01-02T16:23:00Z">
              <w:r w:rsidRPr="00F44513">
                <w:rPr>
                  <w:i/>
                  <w:iCs/>
                  <w:sz w:val="20"/>
                  <w:szCs w:val="20"/>
                </w:rPr>
                <w:t xml:space="preserve">Real-Time Derated </w:t>
              </w:r>
            </w:ins>
            <w:ins w:id="15027" w:author="ERCOT" w:date="2020-01-02T16:25:00Z">
              <w:r w:rsidRPr="00041C8A">
                <w:rPr>
                  <w:i/>
                  <w:iCs/>
                  <w:sz w:val="20"/>
                  <w:szCs w:val="20"/>
                </w:rPr>
                <w:t>Ancillary Service Payment Cap—</w:t>
              </w:r>
            </w:ins>
            <w:ins w:id="15028" w:author="ERCOT" w:date="2020-01-02T16:26:00Z">
              <w:r w:rsidRPr="007260DD">
                <w:rPr>
                  <w:sz w:val="20"/>
                  <w:szCs w:val="20"/>
                </w:rPr>
                <w:t>The amount recoverable</w:t>
              </w:r>
              <w:r>
                <w:rPr>
                  <w:sz w:val="20"/>
                  <w:szCs w:val="20"/>
                </w:rPr>
                <w:t xml:space="preserve"> </w:t>
              </w:r>
            </w:ins>
            <w:ins w:id="15029" w:author="ERCOT" w:date="2020-01-02T16:27:00Z">
              <w:r>
                <w:rPr>
                  <w:sz w:val="20"/>
                  <w:szCs w:val="20"/>
                </w:rPr>
                <w:t>for</w:t>
              </w:r>
            </w:ins>
            <w:ins w:id="15030" w:author="ERCOT" w:date="2020-01-02T16:26:00Z">
              <w:r>
                <w:rPr>
                  <w:sz w:val="20"/>
                  <w:szCs w:val="20"/>
                </w:rPr>
                <w:t xml:space="preserve"> </w:t>
              </w:r>
            </w:ins>
            <w:ins w:id="15031" w:author="ERCOT" w:date="2020-01-02T16:28:00Z">
              <w:r>
                <w:rPr>
                  <w:sz w:val="20"/>
                  <w:szCs w:val="20"/>
                </w:rPr>
                <w:t xml:space="preserve">Resource </w:t>
              </w:r>
              <w:r>
                <w:rPr>
                  <w:i/>
                  <w:sz w:val="20"/>
                  <w:szCs w:val="20"/>
                </w:rPr>
                <w:t xml:space="preserve">r </w:t>
              </w:r>
              <w:r>
                <w:rPr>
                  <w:sz w:val="20"/>
                  <w:szCs w:val="20"/>
                </w:rPr>
                <w:t xml:space="preserve">represented by </w:t>
              </w:r>
            </w:ins>
            <w:ins w:id="15032" w:author="ERCOT" w:date="2020-01-02T16:26:00Z">
              <w:r>
                <w:rPr>
                  <w:sz w:val="20"/>
                  <w:szCs w:val="20"/>
                </w:rPr>
                <w:t xml:space="preserve">QSE </w:t>
              </w:r>
              <w:r>
                <w:rPr>
                  <w:i/>
                  <w:sz w:val="20"/>
                  <w:szCs w:val="20"/>
                </w:rPr>
                <w:t>q,</w:t>
              </w:r>
              <w:r w:rsidRPr="007260DD">
                <w:rPr>
                  <w:sz w:val="20"/>
                  <w:szCs w:val="20"/>
                </w:rPr>
                <w:t xml:space="preserve"> capped by the Real-Time </w:t>
              </w:r>
            </w:ins>
            <w:ins w:id="15033" w:author="ERCOT" w:date="2020-03-02T10:04:00Z">
              <w:r>
                <w:rPr>
                  <w:sz w:val="20"/>
                  <w:szCs w:val="20"/>
                </w:rPr>
                <w:t>MCPC</w:t>
              </w:r>
            </w:ins>
            <w:ins w:id="15034" w:author="ERCOT" w:date="2020-01-02T16:26:00Z">
              <w:r w:rsidRPr="007260DD">
                <w:rPr>
                  <w:sz w:val="20"/>
                  <w:szCs w:val="20"/>
                </w:rPr>
                <w:t xml:space="preserve"> for the Ancillary Service </w:t>
              </w:r>
            </w:ins>
            <w:ins w:id="15035" w:author="ERCOT" w:date="2020-03-02T10:05:00Z">
              <w:r>
                <w:rPr>
                  <w:sz w:val="20"/>
                  <w:szCs w:val="20"/>
                </w:rPr>
                <w:t>product</w:t>
              </w:r>
            </w:ins>
            <w:ins w:id="15036" w:author="ERCOT" w:date="2020-01-02T16:26:00Z">
              <w:r w:rsidRPr="007260DD">
                <w:rPr>
                  <w:sz w:val="20"/>
                  <w:szCs w:val="20"/>
                </w:rPr>
                <w:t xml:space="preserve"> that was </w:t>
              </w:r>
            </w:ins>
            <w:ins w:id="15037" w:author="ERCOT" w:date="2020-03-02T10:21:00Z">
              <w:r>
                <w:rPr>
                  <w:sz w:val="20"/>
                  <w:szCs w:val="20"/>
                </w:rPr>
                <w:t>derated</w:t>
              </w:r>
            </w:ins>
            <w:ins w:id="15038" w:author="ERCOT" w:date="2020-01-02T16:26:00Z">
              <w:r w:rsidRPr="007260DD">
                <w:rPr>
                  <w:sz w:val="20"/>
                  <w:szCs w:val="20"/>
                </w:rPr>
                <w:t>, multiplied by the quantity</w:t>
              </w:r>
              <w:r>
                <w:rPr>
                  <w:sz w:val="20"/>
                  <w:szCs w:val="20"/>
                </w:rPr>
                <w:t xml:space="preserve"> </w:t>
              </w:r>
            </w:ins>
            <w:ins w:id="15039" w:author="ERCOT" w:date="2020-03-05T13:42:00Z">
              <w:r>
                <w:rPr>
                  <w:sz w:val="20"/>
                  <w:szCs w:val="20"/>
                </w:rPr>
                <w:t xml:space="preserve">by which the Resource’s capability to provide the Ancillary Service was reduced </w:t>
              </w:r>
            </w:ins>
            <w:ins w:id="15040" w:author="ERCOT" w:date="2020-01-02T16:26:00Z">
              <w:r>
                <w:rPr>
                  <w:sz w:val="20"/>
                  <w:szCs w:val="20"/>
                </w:rPr>
                <w:t xml:space="preserve">for the 15-minute Settlement Interval. </w:t>
              </w:r>
            </w:ins>
          </w:p>
        </w:tc>
      </w:tr>
      <w:tr w:rsidR="00AB30E6" w:rsidRPr="00653664" w14:paraId="5C28F76B" w14:textId="77777777" w:rsidTr="001F6AC7">
        <w:trPr>
          <w:ins w:id="15041" w:author="ERCOT" w:date="2019-12-31T12:59:00Z"/>
        </w:trPr>
        <w:tc>
          <w:tcPr>
            <w:tcW w:w="1157" w:type="pct"/>
            <w:tcBorders>
              <w:top w:val="single" w:sz="4" w:space="0" w:color="auto"/>
              <w:left w:val="single" w:sz="4" w:space="0" w:color="auto"/>
              <w:bottom w:val="single" w:sz="4" w:space="0" w:color="auto"/>
              <w:right w:val="single" w:sz="4" w:space="0" w:color="auto"/>
            </w:tcBorders>
          </w:tcPr>
          <w:p w14:paraId="05A2CA06" w14:textId="77777777" w:rsidR="00AB30E6" w:rsidRPr="00653664" w:rsidRDefault="00AB30E6" w:rsidP="001F6AC7">
            <w:pPr>
              <w:spacing w:after="60"/>
              <w:rPr>
                <w:ins w:id="15042" w:author="ERCOT" w:date="2019-12-31T12:59:00Z"/>
                <w:bCs/>
                <w:sz w:val="20"/>
                <w:szCs w:val="20"/>
                <w:lang w:val="pt-BR"/>
              </w:rPr>
            </w:pPr>
            <w:ins w:id="15043" w:author="ERCOT" w:date="2020-01-02T10:59:00Z">
              <w:r w:rsidRPr="007260DD">
                <w:rPr>
                  <w:bCs/>
                  <w:sz w:val="20"/>
                  <w:szCs w:val="20"/>
                  <w:lang w:val="pt-BR"/>
                </w:rPr>
                <w:t xml:space="preserve">RTMCPCRU </w:t>
              </w:r>
            </w:ins>
          </w:p>
        </w:tc>
        <w:tc>
          <w:tcPr>
            <w:tcW w:w="395" w:type="pct"/>
            <w:tcBorders>
              <w:top w:val="single" w:sz="4" w:space="0" w:color="auto"/>
              <w:left w:val="single" w:sz="4" w:space="0" w:color="auto"/>
              <w:bottom w:val="single" w:sz="4" w:space="0" w:color="auto"/>
              <w:right w:val="single" w:sz="4" w:space="0" w:color="auto"/>
            </w:tcBorders>
          </w:tcPr>
          <w:p w14:paraId="512CFA88" w14:textId="77777777" w:rsidR="00AB30E6" w:rsidRPr="007260DD" w:rsidRDefault="00AB30E6" w:rsidP="001F6AC7">
            <w:pPr>
              <w:spacing w:after="60"/>
              <w:rPr>
                <w:ins w:id="15044" w:author="ERCOT" w:date="2019-12-31T12:59:00Z"/>
                <w:bCs/>
                <w:sz w:val="20"/>
                <w:szCs w:val="20"/>
                <w:lang w:val="pt-BR"/>
              </w:rPr>
            </w:pPr>
            <w:ins w:id="15045" w:author="ERCOT" w:date="2020-01-02T10:59:00Z">
              <w:r w:rsidRPr="007260DD">
                <w:rPr>
                  <w:bCs/>
                  <w:sz w:val="20"/>
                  <w:szCs w:val="20"/>
                  <w:lang w:val="pt-BR"/>
                </w:rPr>
                <w:t>$/MW</w:t>
              </w:r>
            </w:ins>
          </w:p>
        </w:tc>
        <w:tc>
          <w:tcPr>
            <w:tcW w:w="3448" w:type="pct"/>
            <w:tcBorders>
              <w:top w:val="single" w:sz="4" w:space="0" w:color="auto"/>
              <w:left w:val="single" w:sz="4" w:space="0" w:color="auto"/>
              <w:bottom w:val="single" w:sz="4" w:space="0" w:color="auto"/>
              <w:right w:val="single" w:sz="4" w:space="0" w:color="auto"/>
            </w:tcBorders>
          </w:tcPr>
          <w:p w14:paraId="45940FA5" w14:textId="77777777" w:rsidR="00AB30E6" w:rsidRPr="007260DD" w:rsidRDefault="00AB30E6" w:rsidP="001F6AC7">
            <w:pPr>
              <w:spacing w:after="60"/>
              <w:rPr>
                <w:ins w:id="15046" w:author="ERCOT" w:date="2019-12-31T12:59:00Z"/>
                <w:bCs/>
                <w:sz w:val="20"/>
                <w:szCs w:val="20"/>
                <w:lang w:val="pt-BR"/>
              </w:rPr>
            </w:pPr>
            <w:ins w:id="15047" w:author="ERCOT" w:date="2020-01-02T11:00:00Z">
              <w:r w:rsidRPr="007260DD">
                <w:rPr>
                  <w:bCs/>
                  <w:i/>
                  <w:sz w:val="20"/>
                  <w:szCs w:val="20"/>
                  <w:lang w:val="pt-BR"/>
                </w:rPr>
                <w:t>Real-Time Market Clearing Price</w:t>
              </w:r>
            </w:ins>
            <w:ins w:id="15048" w:author="ERCOT" w:date="2020-03-06T10:59:00Z">
              <w:r>
                <w:rPr>
                  <w:bCs/>
                  <w:i/>
                  <w:sz w:val="20"/>
                  <w:szCs w:val="20"/>
                  <w:lang w:val="pt-BR"/>
                </w:rPr>
                <w:t xml:space="preserve"> for Capacity</w:t>
              </w:r>
            </w:ins>
            <w:ins w:id="15049" w:author="ERCOT" w:date="2020-01-02T11:00:00Z">
              <w:r w:rsidRPr="007260DD">
                <w:rPr>
                  <w:bCs/>
                  <w:i/>
                  <w:sz w:val="20"/>
                  <w:szCs w:val="20"/>
                  <w:lang w:val="pt-BR"/>
                </w:rPr>
                <w:t xml:space="preserve"> for Reg</w:t>
              </w:r>
            </w:ins>
            <w:ins w:id="15050" w:author="ERCOT" w:date="2020-01-02T11:20:00Z">
              <w:r w:rsidRPr="007260DD">
                <w:rPr>
                  <w:bCs/>
                  <w:i/>
                  <w:sz w:val="20"/>
                  <w:szCs w:val="20"/>
                  <w:lang w:val="pt-BR"/>
                </w:rPr>
                <w:t xml:space="preserve">ulation </w:t>
              </w:r>
            </w:ins>
            <w:ins w:id="15051" w:author="ERCOT" w:date="2020-01-02T11:00:00Z">
              <w:r w:rsidRPr="007260DD">
                <w:rPr>
                  <w:bCs/>
                  <w:i/>
                  <w:sz w:val="20"/>
                  <w:szCs w:val="20"/>
                  <w:lang w:val="pt-BR"/>
                </w:rPr>
                <w:t xml:space="preserve">Up </w:t>
              </w:r>
              <w:r w:rsidRPr="007260DD">
                <w:rPr>
                  <w:bCs/>
                  <w:sz w:val="20"/>
                  <w:szCs w:val="20"/>
                  <w:lang w:val="pt-BR"/>
                </w:rPr>
                <w:t xml:space="preserve">- The Real-Time MCPC for Reg-Up for the </w:t>
              </w:r>
            </w:ins>
            <w:ins w:id="15052" w:author="ERCOT" w:date="2020-01-02T16:20:00Z">
              <w:r>
                <w:rPr>
                  <w:bCs/>
                  <w:sz w:val="20"/>
                  <w:szCs w:val="20"/>
                  <w:lang w:val="pt-BR"/>
                </w:rPr>
                <w:t xml:space="preserve">15-minute Settlement Interval. </w:t>
              </w:r>
            </w:ins>
          </w:p>
        </w:tc>
      </w:tr>
      <w:tr w:rsidR="00AB30E6" w:rsidRPr="00653664" w14:paraId="0DC0D957" w14:textId="77777777" w:rsidTr="001F6AC7">
        <w:trPr>
          <w:ins w:id="15053" w:author="ERCOT" w:date="2019-12-31T12:59:00Z"/>
        </w:trPr>
        <w:tc>
          <w:tcPr>
            <w:tcW w:w="1157" w:type="pct"/>
            <w:tcBorders>
              <w:top w:val="single" w:sz="4" w:space="0" w:color="auto"/>
              <w:left w:val="single" w:sz="4" w:space="0" w:color="auto"/>
              <w:bottom w:val="single" w:sz="4" w:space="0" w:color="auto"/>
              <w:right w:val="single" w:sz="4" w:space="0" w:color="auto"/>
            </w:tcBorders>
          </w:tcPr>
          <w:p w14:paraId="2AA8B2D7" w14:textId="77777777" w:rsidR="00AB30E6" w:rsidRPr="00653664" w:rsidRDefault="00AB30E6" w:rsidP="001F6AC7">
            <w:pPr>
              <w:spacing w:after="60"/>
              <w:rPr>
                <w:ins w:id="15054" w:author="ERCOT" w:date="2019-12-31T12:59:00Z"/>
                <w:bCs/>
                <w:sz w:val="20"/>
                <w:szCs w:val="20"/>
                <w:lang w:val="pt-BR"/>
              </w:rPr>
            </w:pPr>
            <w:ins w:id="15055" w:author="ERCOT" w:date="2020-01-02T11:03:00Z">
              <w:r w:rsidRPr="007260DD">
                <w:rPr>
                  <w:bCs/>
                  <w:sz w:val="20"/>
                  <w:szCs w:val="20"/>
                  <w:lang w:val="pt-BR"/>
                </w:rPr>
                <w:t>RTMCPCRD</w:t>
              </w:r>
            </w:ins>
          </w:p>
        </w:tc>
        <w:tc>
          <w:tcPr>
            <w:tcW w:w="395" w:type="pct"/>
            <w:tcBorders>
              <w:top w:val="single" w:sz="4" w:space="0" w:color="auto"/>
              <w:left w:val="single" w:sz="4" w:space="0" w:color="auto"/>
              <w:bottom w:val="single" w:sz="4" w:space="0" w:color="auto"/>
              <w:right w:val="single" w:sz="4" w:space="0" w:color="auto"/>
            </w:tcBorders>
          </w:tcPr>
          <w:p w14:paraId="24E1BC52" w14:textId="77777777" w:rsidR="00AB30E6" w:rsidRPr="007260DD" w:rsidRDefault="00AB30E6" w:rsidP="001F6AC7">
            <w:pPr>
              <w:spacing w:after="60"/>
              <w:rPr>
                <w:ins w:id="15056" w:author="ERCOT" w:date="2019-12-31T12:59:00Z"/>
                <w:bCs/>
                <w:sz w:val="20"/>
                <w:szCs w:val="20"/>
                <w:lang w:val="pt-BR"/>
              </w:rPr>
            </w:pPr>
            <w:ins w:id="15057" w:author="ERCOT" w:date="2020-01-02T11:04:00Z">
              <w:r w:rsidRPr="007260DD">
                <w:rPr>
                  <w:bCs/>
                  <w:sz w:val="20"/>
                  <w:szCs w:val="20"/>
                  <w:lang w:val="pt-BR"/>
                </w:rPr>
                <w:t>$/MW</w:t>
              </w:r>
            </w:ins>
          </w:p>
        </w:tc>
        <w:tc>
          <w:tcPr>
            <w:tcW w:w="3448" w:type="pct"/>
            <w:tcBorders>
              <w:top w:val="single" w:sz="4" w:space="0" w:color="auto"/>
              <w:left w:val="single" w:sz="4" w:space="0" w:color="auto"/>
              <w:bottom w:val="single" w:sz="4" w:space="0" w:color="auto"/>
              <w:right w:val="single" w:sz="4" w:space="0" w:color="auto"/>
            </w:tcBorders>
          </w:tcPr>
          <w:p w14:paraId="030263F1" w14:textId="77777777" w:rsidR="00AB30E6" w:rsidRPr="007260DD" w:rsidRDefault="00AB30E6" w:rsidP="001F6AC7">
            <w:pPr>
              <w:spacing w:after="60"/>
              <w:rPr>
                <w:ins w:id="15058" w:author="ERCOT" w:date="2019-12-31T12:59:00Z"/>
                <w:bCs/>
                <w:sz w:val="20"/>
                <w:szCs w:val="20"/>
                <w:lang w:val="pt-BR"/>
              </w:rPr>
            </w:pPr>
            <w:ins w:id="15059" w:author="ERCOT" w:date="2020-01-02T11:04:00Z">
              <w:r w:rsidRPr="007260DD">
                <w:rPr>
                  <w:bCs/>
                  <w:i/>
                  <w:sz w:val="20"/>
                  <w:szCs w:val="20"/>
                  <w:lang w:val="pt-BR"/>
                </w:rPr>
                <w:t>Real-Time Market Clearing Price</w:t>
              </w:r>
            </w:ins>
            <w:ins w:id="15060" w:author="ERCOT" w:date="2020-03-06T10:59:00Z">
              <w:r>
                <w:rPr>
                  <w:bCs/>
                  <w:i/>
                  <w:sz w:val="20"/>
                  <w:szCs w:val="20"/>
                  <w:lang w:val="pt-BR"/>
                </w:rPr>
                <w:t xml:space="preserve"> for Capacity</w:t>
              </w:r>
            </w:ins>
            <w:ins w:id="15061" w:author="ERCOT" w:date="2020-01-02T11:04:00Z">
              <w:r w:rsidRPr="007260DD">
                <w:rPr>
                  <w:bCs/>
                  <w:i/>
                  <w:sz w:val="20"/>
                  <w:szCs w:val="20"/>
                  <w:lang w:val="pt-BR"/>
                </w:rPr>
                <w:t xml:space="preserve"> for </w:t>
              </w:r>
            </w:ins>
            <w:ins w:id="15062" w:author="ERCOT" w:date="2020-01-02T11:20:00Z">
              <w:r w:rsidRPr="007260DD">
                <w:rPr>
                  <w:bCs/>
                  <w:i/>
                  <w:sz w:val="20"/>
                  <w:szCs w:val="20"/>
                  <w:lang w:val="pt-BR"/>
                </w:rPr>
                <w:t xml:space="preserve">Regulation </w:t>
              </w:r>
            </w:ins>
            <w:ins w:id="15063" w:author="ERCOT" w:date="2020-01-02T11:04:00Z">
              <w:r w:rsidRPr="007260DD">
                <w:rPr>
                  <w:bCs/>
                  <w:i/>
                  <w:sz w:val="20"/>
                  <w:szCs w:val="20"/>
                  <w:lang w:val="pt-BR"/>
                </w:rPr>
                <w:t>Down</w:t>
              </w:r>
              <w:r w:rsidRPr="007260DD">
                <w:rPr>
                  <w:bCs/>
                  <w:sz w:val="20"/>
                  <w:szCs w:val="20"/>
                  <w:lang w:val="pt-BR"/>
                </w:rPr>
                <w:t xml:space="preserve"> - The Real-Time MCPC for Reg-D</w:t>
              </w:r>
            </w:ins>
            <w:ins w:id="15064" w:author="ERCOT" w:date="2020-01-02T11:20:00Z">
              <w:r>
                <w:rPr>
                  <w:bCs/>
                  <w:sz w:val="20"/>
                  <w:szCs w:val="20"/>
                  <w:lang w:val="pt-BR"/>
                </w:rPr>
                <w:t>own</w:t>
              </w:r>
            </w:ins>
            <w:ins w:id="15065" w:author="ERCOT" w:date="2020-01-02T11:04:00Z">
              <w:r w:rsidRPr="007260DD">
                <w:rPr>
                  <w:bCs/>
                  <w:sz w:val="20"/>
                  <w:szCs w:val="20"/>
                  <w:lang w:val="pt-BR"/>
                </w:rPr>
                <w:t xml:space="preserve"> for the 15-minute Settlement Interval.</w:t>
              </w:r>
            </w:ins>
          </w:p>
        </w:tc>
      </w:tr>
      <w:tr w:rsidR="00AB30E6" w:rsidRPr="00653664" w14:paraId="3046D520" w14:textId="77777777" w:rsidTr="001F6AC7">
        <w:trPr>
          <w:ins w:id="15066" w:author="ERCOT" w:date="2019-12-31T12:59:00Z"/>
        </w:trPr>
        <w:tc>
          <w:tcPr>
            <w:tcW w:w="1157" w:type="pct"/>
            <w:tcBorders>
              <w:top w:val="single" w:sz="4" w:space="0" w:color="auto"/>
              <w:left w:val="single" w:sz="4" w:space="0" w:color="auto"/>
              <w:bottom w:val="single" w:sz="4" w:space="0" w:color="auto"/>
              <w:right w:val="single" w:sz="4" w:space="0" w:color="auto"/>
            </w:tcBorders>
          </w:tcPr>
          <w:p w14:paraId="3A5E8858" w14:textId="77777777" w:rsidR="00AB30E6" w:rsidRPr="007260DD" w:rsidRDefault="00AB30E6" w:rsidP="001F6AC7">
            <w:pPr>
              <w:spacing w:after="60"/>
              <w:rPr>
                <w:ins w:id="15067" w:author="ERCOT" w:date="2020-01-02T11:05:00Z"/>
                <w:bCs/>
                <w:lang w:val="pt-BR"/>
              </w:rPr>
            </w:pPr>
            <w:ins w:id="15068" w:author="ERCOT" w:date="2020-01-02T11:05:00Z">
              <w:r w:rsidRPr="007260DD">
                <w:rPr>
                  <w:bCs/>
                  <w:sz w:val="20"/>
                  <w:szCs w:val="20"/>
                  <w:lang w:val="pt-BR"/>
                </w:rPr>
                <w:t>RTMCPCRR</w:t>
              </w:r>
            </w:ins>
          </w:p>
          <w:p w14:paraId="57A1691D" w14:textId="77777777" w:rsidR="00AB30E6" w:rsidRPr="00653664" w:rsidRDefault="00AB30E6" w:rsidP="001F6AC7">
            <w:pPr>
              <w:spacing w:after="60"/>
              <w:rPr>
                <w:ins w:id="15069" w:author="ERCOT" w:date="2019-12-31T12:59:00Z"/>
                <w:bCs/>
                <w:sz w:val="20"/>
                <w:szCs w:val="20"/>
                <w:lang w:val="pt-BR"/>
              </w:rPr>
            </w:pPr>
          </w:p>
        </w:tc>
        <w:tc>
          <w:tcPr>
            <w:tcW w:w="395" w:type="pct"/>
            <w:tcBorders>
              <w:top w:val="single" w:sz="4" w:space="0" w:color="auto"/>
              <w:left w:val="single" w:sz="4" w:space="0" w:color="auto"/>
              <w:bottom w:val="single" w:sz="4" w:space="0" w:color="auto"/>
              <w:right w:val="single" w:sz="4" w:space="0" w:color="auto"/>
            </w:tcBorders>
          </w:tcPr>
          <w:p w14:paraId="664A72DF" w14:textId="77777777" w:rsidR="00AB30E6" w:rsidRPr="00187E4B" w:rsidRDefault="00AB30E6" w:rsidP="001F6AC7">
            <w:pPr>
              <w:spacing w:after="60"/>
              <w:rPr>
                <w:ins w:id="15070" w:author="ERCOT" w:date="2019-12-31T12:59:00Z"/>
                <w:bCs/>
                <w:sz w:val="20"/>
                <w:szCs w:val="20"/>
                <w:lang w:val="pt-BR"/>
              </w:rPr>
            </w:pPr>
            <w:ins w:id="15071" w:author="ERCOT" w:date="2020-01-02T11:05:00Z">
              <w:r w:rsidRPr="007260DD">
                <w:rPr>
                  <w:bCs/>
                  <w:sz w:val="20"/>
                  <w:szCs w:val="20"/>
                  <w:lang w:val="pt-BR"/>
                </w:rPr>
                <w:t>$/MW</w:t>
              </w:r>
            </w:ins>
          </w:p>
        </w:tc>
        <w:tc>
          <w:tcPr>
            <w:tcW w:w="3448" w:type="pct"/>
            <w:tcBorders>
              <w:top w:val="single" w:sz="4" w:space="0" w:color="auto"/>
              <w:left w:val="single" w:sz="4" w:space="0" w:color="auto"/>
              <w:bottom w:val="single" w:sz="4" w:space="0" w:color="auto"/>
              <w:right w:val="single" w:sz="4" w:space="0" w:color="auto"/>
            </w:tcBorders>
          </w:tcPr>
          <w:p w14:paraId="5125C015" w14:textId="77777777" w:rsidR="00AB30E6" w:rsidRPr="00187E4B" w:rsidRDefault="00AB30E6" w:rsidP="001F6AC7">
            <w:pPr>
              <w:spacing w:after="60"/>
              <w:rPr>
                <w:ins w:id="15072" w:author="ERCOT" w:date="2019-12-31T12:59:00Z"/>
                <w:bCs/>
                <w:sz w:val="20"/>
                <w:szCs w:val="20"/>
                <w:lang w:val="pt-BR"/>
              </w:rPr>
            </w:pPr>
            <w:ins w:id="15073" w:author="ERCOT" w:date="2020-01-02T11:05:00Z">
              <w:r w:rsidRPr="007260DD">
                <w:rPr>
                  <w:bCs/>
                  <w:i/>
                  <w:sz w:val="20"/>
                  <w:szCs w:val="20"/>
                  <w:lang w:val="pt-BR"/>
                </w:rPr>
                <w:t>Real-Time Market Clearing Price</w:t>
              </w:r>
            </w:ins>
            <w:ins w:id="15074" w:author="ERCOT" w:date="2020-03-06T10:59:00Z">
              <w:r>
                <w:rPr>
                  <w:bCs/>
                  <w:i/>
                  <w:sz w:val="20"/>
                  <w:szCs w:val="20"/>
                  <w:lang w:val="pt-BR"/>
                </w:rPr>
                <w:t xml:space="preserve"> for Capacity</w:t>
              </w:r>
            </w:ins>
            <w:ins w:id="15075" w:author="ERCOT" w:date="2020-01-02T11:05:00Z">
              <w:r w:rsidRPr="007260DD">
                <w:rPr>
                  <w:bCs/>
                  <w:i/>
                  <w:sz w:val="20"/>
                  <w:szCs w:val="20"/>
                  <w:lang w:val="pt-BR"/>
                </w:rPr>
                <w:t xml:space="preserve"> for Responsive Reserve</w:t>
              </w:r>
              <w:r w:rsidRPr="007260DD">
                <w:rPr>
                  <w:bCs/>
                  <w:sz w:val="20"/>
                  <w:szCs w:val="20"/>
                  <w:lang w:val="pt-BR"/>
                </w:rPr>
                <w:t xml:space="preserve"> -  The Real-Time MCPC for R</w:t>
              </w:r>
            </w:ins>
            <w:ins w:id="15076" w:author="ERCOT" w:date="2020-01-02T11:20:00Z">
              <w:r>
                <w:rPr>
                  <w:bCs/>
                  <w:sz w:val="20"/>
                  <w:szCs w:val="20"/>
                  <w:lang w:val="pt-BR"/>
                </w:rPr>
                <w:t>RS</w:t>
              </w:r>
            </w:ins>
            <w:ins w:id="15077" w:author="ERCOT" w:date="2020-01-02T11:05:00Z">
              <w:r w:rsidRPr="00187E4B">
                <w:rPr>
                  <w:bCs/>
                  <w:sz w:val="20"/>
                  <w:szCs w:val="20"/>
                  <w:lang w:val="pt-BR"/>
                </w:rPr>
                <w:t xml:space="preserve"> for the 15-minute Settlement Interval.</w:t>
              </w:r>
            </w:ins>
          </w:p>
        </w:tc>
      </w:tr>
      <w:tr w:rsidR="00AB30E6" w:rsidRPr="00653664" w14:paraId="67B3094E" w14:textId="77777777" w:rsidTr="001F6AC7">
        <w:trPr>
          <w:ins w:id="15078" w:author="ERCOT" w:date="2019-12-31T13:55:00Z"/>
        </w:trPr>
        <w:tc>
          <w:tcPr>
            <w:tcW w:w="1157" w:type="pct"/>
            <w:tcBorders>
              <w:top w:val="single" w:sz="4" w:space="0" w:color="auto"/>
              <w:left w:val="single" w:sz="4" w:space="0" w:color="auto"/>
              <w:bottom w:val="single" w:sz="4" w:space="0" w:color="auto"/>
              <w:right w:val="single" w:sz="4" w:space="0" w:color="auto"/>
            </w:tcBorders>
          </w:tcPr>
          <w:p w14:paraId="286AEAE4" w14:textId="77777777" w:rsidR="00AB30E6" w:rsidRPr="00653664" w:rsidRDefault="00AB30E6" w:rsidP="001F6AC7">
            <w:pPr>
              <w:spacing w:after="60"/>
              <w:rPr>
                <w:ins w:id="15079" w:author="ERCOT" w:date="2019-12-31T13:55:00Z"/>
                <w:bCs/>
                <w:sz w:val="20"/>
                <w:szCs w:val="20"/>
                <w:lang w:val="pt-BR"/>
              </w:rPr>
            </w:pPr>
            <w:ins w:id="15080" w:author="ERCOT" w:date="2020-01-02T11:06:00Z">
              <w:r w:rsidRPr="007260DD">
                <w:rPr>
                  <w:bCs/>
                  <w:sz w:val="20"/>
                  <w:szCs w:val="20"/>
                  <w:lang w:val="pt-BR"/>
                </w:rPr>
                <w:t>RTMCPCNS</w:t>
              </w:r>
            </w:ins>
          </w:p>
        </w:tc>
        <w:tc>
          <w:tcPr>
            <w:tcW w:w="395" w:type="pct"/>
            <w:tcBorders>
              <w:top w:val="single" w:sz="4" w:space="0" w:color="auto"/>
              <w:left w:val="single" w:sz="4" w:space="0" w:color="auto"/>
              <w:bottom w:val="single" w:sz="4" w:space="0" w:color="auto"/>
              <w:right w:val="single" w:sz="4" w:space="0" w:color="auto"/>
            </w:tcBorders>
          </w:tcPr>
          <w:p w14:paraId="28C2047F" w14:textId="77777777" w:rsidR="00AB30E6" w:rsidRPr="00187E4B" w:rsidRDefault="00AB30E6" w:rsidP="001F6AC7">
            <w:pPr>
              <w:spacing w:after="60"/>
              <w:rPr>
                <w:ins w:id="15081" w:author="ERCOT" w:date="2019-12-31T13:55:00Z"/>
                <w:bCs/>
                <w:sz w:val="20"/>
                <w:szCs w:val="20"/>
                <w:lang w:val="pt-BR"/>
              </w:rPr>
            </w:pPr>
            <w:ins w:id="15082" w:author="ERCOT" w:date="2020-01-02T11:06:00Z">
              <w:r w:rsidRPr="007260DD">
                <w:rPr>
                  <w:bCs/>
                  <w:sz w:val="20"/>
                  <w:szCs w:val="20"/>
                  <w:lang w:val="pt-BR"/>
                </w:rPr>
                <w:t>$/MW</w:t>
              </w:r>
            </w:ins>
          </w:p>
        </w:tc>
        <w:tc>
          <w:tcPr>
            <w:tcW w:w="3448" w:type="pct"/>
            <w:tcBorders>
              <w:top w:val="single" w:sz="4" w:space="0" w:color="auto"/>
              <w:left w:val="single" w:sz="4" w:space="0" w:color="auto"/>
              <w:bottom w:val="single" w:sz="4" w:space="0" w:color="auto"/>
              <w:right w:val="single" w:sz="4" w:space="0" w:color="auto"/>
            </w:tcBorders>
          </w:tcPr>
          <w:p w14:paraId="3633438B" w14:textId="77777777" w:rsidR="00AB30E6" w:rsidRPr="00187E4B" w:rsidRDefault="00AB30E6" w:rsidP="001F6AC7">
            <w:pPr>
              <w:spacing w:after="60"/>
              <w:rPr>
                <w:ins w:id="15083" w:author="ERCOT" w:date="2019-12-31T13:55:00Z"/>
                <w:bCs/>
                <w:sz w:val="20"/>
                <w:szCs w:val="20"/>
                <w:lang w:val="pt-BR"/>
              </w:rPr>
            </w:pPr>
            <w:ins w:id="15084" w:author="ERCOT" w:date="2020-01-02T11:06:00Z">
              <w:r w:rsidRPr="007260DD">
                <w:rPr>
                  <w:bCs/>
                  <w:i/>
                  <w:sz w:val="20"/>
                  <w:szCs w:val="20"/>
                  <w:lang w:val="pt-BR"/>
                </w:rPr>
                <w:t>Real-Time Market Clearing Price</w:t>
              </w:r>
            </w:ins>
            <w:ins w:id="15085" w:author="ERCOT" w:date="2020-03-06T10:59:00Z">
              <w:r>
                <w:rPr>
                  <w:bCs/>
                  <w:i/>
                  <w:sz w:val="20"/>
                  <w:szCs w:val="20"/>
                  <w:lang w:val="pt-BR"/>
                </w:rPr>
                <w:t xml:space="preserve"> for Capacity</w:t>
              </w:r>
            </w:ins>
            <w:ins w:id="15086" w:author="ERCOT" w:date="2020-01-02T11:06:00Z">
              <w:r w:rsidRPr="007260DD">
                <w:rPr>
                  <w:bCs/>
                  <w:i/>
                  <w:sz w:val="20"/>
                  <w:szCs w:val="20"/>
                  <w:lang w:val="pt-BR"/>
                </w:rPr>
                <w:t xml:space="preserve"> for Non-Spin</w:t>
              </w:r>
              <w:r w:rsidRPr="007260DD">
                <w:rPr>
                  <w:bCs/>
                  <w:sz w:val="20"/>
                  <w:szCs w:val="20"/>
                  <w:lang w:val="pt-BR"/>
                </w:rPr>
                <w:t xml:space="preserve"> - The Real-Time MCPC for N</w:t>
              </w:r>
            </w:ins>
            <w:ins w:id="15087" w:author="ERCOT" w:date="2020-02-11T14:04:00Z">
              <w:r>
                <w:rPr>
                  <w:bCs/>
                  <w:sz w:val="20"/>
                  <w:szCs w:val="20"/>
                  <w:lang w:val="pt-BR"/>
                </w:rPr>
                <w:t>on-</w:t>
              </w:r>
            </w:ins>
            <w:ins w:id="15088" w:author="ERCOT" w:date="2020-01-02T11:06:00Z">
              <w:r w:rsidRPr="007260DD">
                <w:rPr>
                  <w:bCs/>
                  <w:sz w:val="20"/>
                  <w:szCs w:val="20"/>
                  <w:lang w:val="pt-BR"/>
                </w:rPr>
                <w:t>S</w:t>
              </w:r>
            </w:ins>
            <w:ins w:id="15089" w:author="ERCOT" w:date="2020-02-11T14:04:00Z">
              <w:r>
                <w:rPr>
                  <w:bCs/>
                  <w:sz w:val="20"/>
                  <w:szCs w:val="20"/>
                  <w:lang w:val="pt-BR"/>
                </w:rPr>
                <w:t>pin</w:t>
              </w:r>
            </w:ins>
            <w:ins w:id="15090" w:author="ERCOT" w:date="2020-01-02T11:06:00Z">
              <w:r w:rsidRPr="007260DD">
                <w:rPr>
                  <w:bCs/>
                  <w:sz w:val="20"/>
                  <w:szCs w:val="20"/>
                  <w:lang w:val="pt-BR"/>
                </w:rPr>
                <w:t xml:space="preserve"> for the 15-minute Settlement Interval.</w:t>
              </w:r>
            </w:ins>
          </w:p>
        </w:tc>
      </w:tr>
      <w:tr w:rsidR="00AB30E6" w:rsidRPr="00653664" w14:paraId="15ADDA78" w14:textId="77777777" w:rsidTr="001F6AC7">
        <w:trPr>
          <w:ins w:id="15091" w:author="ERCOT" w:date="2020-01-02T11:06:00Z"/>
        </w:trPr>
        <w:tc>
          <w:tcPr>
            <w:tcW w:w="1157" w:type="pct"/>
            <w:tcBorders>
              <w:top w:val="single" w:sz="4" w:space="0" w:color="auto"/>
              <w:left w:val="single" w:sz="4" w:space="0" w:color="auto"/>
              <w:bottom w:val="single" w:sz="4" w:space="0" w:color="auto"/>
              <w:right w:val="single" w:sz="4" w:space="0" w:color="auto"/>
            </w:tcBorders>
          </w:tcPr>
          <w:p w14:paraId="5A78DF0F" w14:textId="77777777" w:rsidR="00AB30E6" w:rsidRPr="007260DD" w:rsidRDefault="00AB30E6" w:rsidP="001F6AC7">
            <w:pPr>
              <w:spacing w:after="60"/>
              <w:rPr>
                <w:ins w:id="15092" w:author="ERCOT" w:date="2020-01-02T11:06:00Z"/>
                <w:bCs/>
                <w:sz w:val="20"/>
                <w:szCs w:val="20"/>
                <w:lang w:val="pt-BR"/>
              </w:rPr>
            </w:pPr>
            <w:ins w:id="15093" w:author="ERCOT" w:date="2020-01-02T11:07:00Z">
              <w:r w:rsidRPr="007260DD">
                <w:rPr>
                  <w:bCs/>
                  <w:sz w:val="20"/>
                  <w:szCs w:val="20"/>
                  <w:lang w:val="pt-BR"/>
                </w:rPr>
                <w:t>RTMCPCECR</w:t>
              </w:r>
            </w:ins>
          </w:p>
        </w:tc>
        <w:tc>
          <w:tcPr>
            <w:tcW w:w="395" w:type="pct"/>
            <w:tcBorders>
              <w:top w:val="single" w:sz="4" w:space="0" w:color="auto"/>
              <w:left w:val="single" w:sz="4" w:space="0" w:color="auto"/>
              <w:bottom w:val="single" w:sz="4" w:space="0" w:color="auto"/>
              <w:right w:val="single" w:sz="4" w:space="0" w:color="auto"/>
            </w:tcBorders>
          </w:tcPr>
          <w:p w14:paraId="6A12279A" w14:textId="77777777" w:rsidR="00AB30E6" w:rsidRPr="007260DD" w:rsidRDefault="00AB30E6" w:rsidP="001F6AC7">
            <w:pPr>
              <w:spacing w:after="60"/>
              <w:rPr>
                <w:ins w:id="15094" w:author="ERCOT" w:date="2020-01-02T11:06:00Z"/>
                <w:bCs/>
                <w:sz w:val="20"/>
                <w:szCs w:val="20"/>
                <w:lang w:val="pt-BR"/>
              </w:rPr>
            </w:pPr>
            <w:ins w:id="15095" w:author="ERCOT" w:date="2020-01-02T11:07:00Z">
              <w:r w:rsidRPr="007260DD">
                <w:rPr>
                  <w:bCs/>
                  <w:sz w:val="20"/>
                  <w:szCs w:val="20"/>
                  <w:lang w:val="pt-BR"/>
                </w:rPr>
                <w:t>$/MW</w:t>
              </w:r>
            </w:ins>
          </w:p>
        </w:tc>
        <w:tc>
          <w:tcPr>
            <w:tcW w:w="3448" w:type="pct"/>
            <w:tcBorders>
              <w:top w:val="single" w:sz="4" w:space="0" w:color="auto"/>
              <w:left w:val="single" w:sz="4" w:space="0" w:color="auto"/>
              <w:bottom w:val="single" w:sz="4" w:space="0" w:color="auto"/>
              <w:right w:val="single" w:sz="4" w:space="0" w:color="auto"/>
            </w:tcBorders>
          </w:tcPr>
          <w:p w14:paraId="55862107" w14:textId="77777777" w:rsidR="00AB30E6" w:rsidRPr="00187E4B" w:rsidRDefault="00AB30E6" w:rsidP="001F6AC7">
            <w:pPr>
              <w:spacing w:after="60"/>
              <w:rPr>
                <w:ins w:id="15096" w:author="ERCOT" w:date="2020-01-02T11:06:00Z"/>
                <w:bCs/>
                <w:sz w:val="20"/>
                <w:szCs w:val="20"/>
                <w:lang w:val="pt-BR"/>
              </w:rPr>
            </w:pPr>
            <w:ins w:id="15097" w:author="ERCOT" w:date="2020-01-02T11:07:00Z">
              <w:r w:rsidRPr="007260DD">
                <w:rPr>
                  <w:bCs/>
                  <w:i/>
                  <w:sz w:val="20"/>
                  <w:szCs w:val="20"/>
                  <w:lang w:val="pt-BR"/>
                </w:rPr>
                <w:t>Real-Time Market Clearing Price</w:t>
              </w:r>
            </w:ins>
            <w:ins w:id="15098" w:author="ERCOT" w:date="2020-03-06T10:59:00Z">
              <w:r>
                <w:rPr>
                  <w:bCs/>
                  <w:i/>
                  <w:sz w:val="20"/>
                  <w:szCs w:val="20"/>
                  <w:lang w:val="pt-BR"/>
                </w:rPr>
                <w:t xml:space="preserve"> for Capacity</w:t>
              </w:r>
            </w:ins>
            <w:ins w:id="15099" w:author="ERCOT" w:date="2020-01-02T11:07:00Z">
              <w:r w:rsidRPr="007260DD">
                <w:rPr>
                  <w:bCs/>
                  <w:i/>
                  <w:sz w:val="20"/>
                  <w:szCs w:val="20"/>
                  <w:lang w:val="pt-BR"/>
                </w:rPr>
                <w:t xml:space="preserve"> for ERCOT Contingency Reserve Service </w:t>
              </w:r>
              <w:r w:rsidRPr="007260DD">
                <w:rPr>
                  <w:bCs/>
                  <w:sz w:val="20"/>
                  <w:szCs w:val="20"/>
                  <w:lang w:val="pt-BR"/>
                </w:rPr>
                <w:t>— The Real-Time MCPC for ECRS for the 15-minute Settlement Interval.</w:t>
              </w:r>
            </w:ins>
          </w:p>
        </w:tc>
      </w:tr>
      <w:tr w:rsidR="00AB30E6" w:rsidRPr="00653664" w14:paraId="024342CD" w14:textId="77777777" w:rsidTr="001F6AC7">
        <w:trPr>
          <w:ins w:id="15100" w:author="ERCOT" w:date="2019-12-31T13:56:00Z"/>
        </w:trPr>
        <w:tc>
          <w:tcPr>
            <w:tcW w:w="1157" w:type="pct"/>
            <w:tcBorders>
              <w:top w:val="single" w:sz="4" w:space="0" w:color="auto"/>
              <w:left w:val="single" w:sz="4" w:space="0" w:color="auto"/>
              <w:bottom w:val="single" w:sz="4" w:space="0" w:color="auto"/>
              <w:right w:val="single" w:sz="4" w:space="0" w:color="auto"/>
            </w:tcBorders>
          </w:tcPr>
          <w:p w14:paraId="49A2E7AA" w14:textId="77777777" w:rsidR="00AB30E6" w:rsidRPr="00187E4B" w:rsidRDefault="00AB30E6" w:rsidP="001F6AC7">
            <w:pPr>
              <w:spacing w:after="60"/>
              <w:rPr>
                <w:ins w:id="15101" w:author="ERCOT" w:date="2019-12-31T13:56:00Z"/>
                <w:bCs/>
                <w:i/>
                <w:sz w:val="20"/>
                <w:szCs w:val="20"/>
                <w:lang w:val="pt-BR"/>
              </w:rPr>
            </w:pPr>
            <w:ins w:id="15102" w:author="ERCOT" w:date="2019-12-31T13:56:00Z">
              <w:r w:rsidRPr="007260DD">
                <w:rPr>
                  <w:bCs/>
                  <w:sz w:val="20"/>
                  <w:szCs w:val="20"/>
                  <w:lang w:val="pt-BR"/>
                </w:rPr>
                <w:t>RTRUDQ</w:t>
              </w:r>
            </w:ins>
            <w:ins w:id="15103" w:author="ERCOT" w:date="2020-01-02T11:15:00Z">
              <w:r w:rsidRPr="00653664">
                <w:rPr>
                  <w:i/>
                  <w:iCs/>
                  <w:sz w:val="20"/>
                  <w:vertAlign w:val="subscript"/>
                </w:rPr>
                <w:t xml:space="preserve"> q</w:t>
              </w:r>
            </w:ins>
            <w:ins w:id="15104" w:author="ERCOT" w:date="2020-01-02T16:29:00Z">
              <w:r>
                <w:rPr>
                  <w:i/>
                  <w:iCs/>
                  <w:sz w:val="20"/>
                  <w:vertAlign w:val="subscript"/>
                </w:rPr>
                <w:t xml:space="preserve">, </w:t>
              </w:r>
              <w:r w:rsidRPr="007260DD">
                <w:rPr>
                  <w:bCs/>
                  <w:i/>
                  <w:sz w:val="20"/>
                  <w:szCs w:val="20"/>
                  <w:vertAlign w:val="subscript"/>
                  <w:lang w:val="pt-BR"/>
                </w:rPr>
                <w:t>r</w:t>
              </w:r>
            </w:ins>
          </w:p>
        </w:tc>
        <w:tc>
          <w:tcPr>
            <w:tcW w:w="395" w:type="pct"/>
            <w:tcBorders>
              <w:top w:val="single" w:sz="4" w:space="0" w:color="auto"/>
              <w:left w:val="single" w:sz="4" w:space="0" w:color="auto"/>
              <w:bottom w:val="single" w:sz="4" w:space="0" w:color="auto"/>
              <w:right w:val="single" w:sz="4" w:space="0" w:color="auto"/>
            </w:tcBorders>
          </w:tcPr>
          <w:p w14:paraId="099E35D5" w14:textId="77777777" w:rsidR="00AB30E6" w:rsidRPr="00187E4B" w:rsidRDefault="00AB30E6" w:rsidP="001F6AC7">
            <w:pPr>
              <w:spacing w:after="60"/>
              <w:rPr>
                <w:ins w:id="15105" w:author="ERCOT" w:date="2019-12-31T13:56:00Z"/>
                <w:bCs/>
                <w:sz w:val="20"/>
                <w:szCs w:val="20"/>
                <w:lang w:val="pt-BR"/>
              </w:rPr>
            </w:pPr>
            <w:ins w:id="15106" w:author="ERCOT" w:date="2019-12-31T13:56:00Z">
              <w:r w:rsidRPr="00187E4B">
                <w:rPr>
                  <w:bCs/>
                  <w:sz w:val="20"/>
                  <w:szCs w:val="20"/>
                  <w:lang w:val="pt-BR"/>
                </w:rPr>
                <w:t>MW</w:t>
              </w:r>
            </w:ins>
          </w:p>
        </w:tc>
        <w:tc>
          <w:tcPr>
            <w:tcW w:w="3448" w:type="pct"/>
            <w:tcBorders>
              <w:top w:val="single" w:sz="4" w:space="0" w:color="auto"/>
              <w:left w:val="single" w:sz="4" w:space="0" w:color="auto"/>
              <w:bottom w:val="single" w:sz="4" w:space="0" w:color="auto"/>
              <w:right w:val="single" w:sz="4" w:space="0" w:color="auto"/>
            </w:tcBorders>
          </w:tcPr>
          <w:p w14:paraId="1583F463" w14:textId="77777777" w:rsidR="00AB30E6" w:rsidRPr="007260DD" w:rsidRDefault="00AB30E6" w:rsidP="001F6AC7">
            <w:pPr>
              <w:spacing w:after="60"/>
              <w:rPr>
                <w:ins w:id="15107" w:author="ERCOT" w:date="2019-12-31T13:56:00Z"/>
                <w:bCs/>
                <w:sz w:val="20"/>
                <w:szCs w:val="20"/>
                <w:lang w:val="pt-BR"/>
              </w:rPr>
            </w:pPr>
            <w:ins w:id="15108" w:author="ERCOT" w:date="2019-12-31T13:56:00Z">
              <w:r w:rsidRPr="007260DD">
                <w:rPr>
                  <w:bCs/>
                  <w:i/>
                  <w:sz w:val="20"/>
                  <w:szCs w:val="20"/>
                  <w:lang w:val="pt-BR"/>
                </w:rPr>
                <w:t>Real</w:t>
              </w:r>
            </w:ins>
            <w:ins w:id="15109" w:author="ERCOT" w:date="2020-01-02T16:24:00Z">
              <w:r>
                <w:rPr>
                  <w:bCs/>
                  <w:i/>
                  <w:sz w:val="20"/>
                  <w:szCs w:val="20"/>
                  <w:lang w:val="pt-BR"/>
                </w:rPr>
                <w:t>-</w:t>
              </w:r>
            </w:ins>
            <w:ins w:id="15110" w:author="ERCOT" w:date="2019-12-31T13:56:00Z">
              <w:r w:rsidRPr="007260DD">
                <w:rPr>
                  <w:bCs/>
                  <w:i/>
                  <w:sz w:val="20"/>
                  <w:szCs w:val="20"/>
                  <w:lang w:val="pt-BR"/>
                </w:rPr>
                <w:t>Time R</w:t>
              </w:r>
            </w:ins>
            <w:ins w:id="15111" w:author="ERCOT" w:date="2020-01-02T10:56:00Z">
              <w:r w:rsidRPr="007260DD">
                <w:rPr>
                  <w:bCs/>
                  <w:i/>
                  <w:sz w:val="20"/>
                  <w:szCs w:val="20"/>
                  <w:lang w:val="pt-BR"/>
                </w:rPr>
                <w:t>e</w:t>
              </w:r>
            </w:ins>
            <w:ins w:id="15112" w:author="ERCOT" w:date="2019-12-31T13:56:00Z">
              <w:r w:rsidRPr="007260DD">
                <w:rPr>
                  <w:bCs/>
                  <w:i/>
                  <w:sz w:val="20"/>
                  <w:szCs w:val="20"/>
                  <w:lang w:val="pt-BR"/>
                </w:rPr>
                <w:t>gulation Up Derated Quantity</w:t>
              </w:r>
              <w:r w:rsidRPr="007260DD">
                <w:rPr>
                  <w:bCs/>
                  <w:sz w:val="20"/>
                  <w:szCs w:val="20"/>
                  <w:lang w:val="pt-BR"/>
                </w:rPr>
                <w:t xml:space="preserve"> -  The </w:t>
              </w:r>
            </w:ins>
            <w:ins w:id="15113" w:author="ERCOT" w:date="2019-12-31T13:57:00Z">
              <w:r w:rsidRPr="007260DD">
                <w:rPr>
                  <w:bCs/>
                  <w:sz w:val="20"/>
                  <w:szCs w:val="20"/>
                  <w:lang w:val="pt-BR"/>
                </w:rPr>
                <w:t>Reg</w:t>
              </w:r>
            </w:ins>
            <w:ins w:id="15114" w:author="ERCOT" w:date="2020-01-02T11:21:00Z">
              <w:r>
                <w:rPr>
                  <w:bCs/>
                  <w:sz w:val="20"/>
                  <w:szCs w:val="20"/>
                  <w:lang w:val="pt-BR"/>
                </w:rPr>
                <w:t>-</w:t>
              </w:r>
            </w:ins>
            <w:ins w:id="15115" w:author="ERCOT" w:date="2019-12-31T13:57:00Z">
              <w:r w:rsidRPr="007260DD">
                <w:rPr>
                  <w:bCs/>
                  <w:sz w:val="20"/>
                  <w:szCs w:val="20"/>
                  <w:lang w:val="pt-BR"/>
                </w:rPr>
                <w:t xml:space="preserve">Up quantity </w:t>
              </w:r>
            </w:ins>
            <w:ins w:id="15116" w:author="ERCOT" w:date="2019-12-31T13:56:00Z">
              <w:r w:rsidRPr="007260DD">
                <w:rPr>
                  <w:bCs/>
                  <w:sz w:val="20"/>
                  <w:szCs w:val="20"/>
                  <w:lang w:val="pt-BR"/>
                </w:rPr>
                <w:t>manually reduce</w:t>
              </w:r>
            </w:ins>
            <w:ins w:id="15117" w:author="ERCOT" w:date="2019-12-31T13:57:00Z">
              <w:r w:rsidRPr="007260DD">
                <w:rPr>
                  <w:bCs/>
                  <w:sz w:val="20"/>
                  <w:szCs w:val="20"/>
                  <w:lang w:val="pt-BR"/>
                </w:rPr>
                <w:t>d</w:t>
              </w:r>
            </w:ins>
            <w:ins w:id="15118" w:author="ERCOT" w:date="2019-12-31T13:56:00Z">
              <w:r w:rsidRPr="007260DD">
                <w:rPr>
                  <w:bCs/>
                  <w:sz w:val="20"/>
                  <w:szCs w:val="20"/>
                  <w:lang w:val="pt-BR"/>
                </w:rPr>
                <w:t xml:space="preserve"> </w:t>
              </w:r>
            </w:ins>
            <w:ins w:id="15119" w:author="ERCOT" w:date="2019-12-31T13:57:00Z">
              <w:r w:rsidRPr="007260DD">
                <w:rPr>
                  <w:bCs/>
                  <w:sz w:val="20"/>
                  <w:szCs w:val="20"/>
                  <w:lang w:val="pt-BR"/>
                </w:rPr>
                <w:t>by ERCOT</w:t>
              </w:r>
            </w:ins>
            <w:ins w:id="15120" w:author="ERCOT" w:date="2020-01-02T16:21:00Z">
              <w:r>
                <w:rPr>
                  <w:bCs/>
                  <w:sz w:val="20"/>
                  <w:szCs w:val="20"/>
                  <w:lang w:val="pt-BR"/>
                </w:rPr>
                <w:t xml:space="preserve"> for the </w:t>
              </w:r>
            </w:ins>
            <w:ins w:id="15121" w:author="ERCOT" w:date="2020-01-02T16:30:00Z">
              <w:r>
                <w:rPr>
                  <w:bCs/>
                  <w:sz w:val="20"/>
                  <w:szCs w:val="20"/>
                  <w:lang w:val="pt-BR"/>
                </w:rPr>
                <w:t xml:space="preserve">Resource </w:t>
              </w:r>
              <w:r>
                <w:rPr>
                  <w:bCs/>
                  <w:i/>
                  <w:sz w:val="20"/>
                  <w:szCs w:val="20"/>
                  <w:lang w:val="pt-BR"/>
                </w:rPr>
                <w:t xml:space="preserve">r </w:t>
              </w:r>
              <w:r>
                <w:rPr>
                  <w:bCs/>
                  <w:sz w:val="20"/>
                  <w:szCs w:val="20"/>
                  <w:lang w:val="pt-BR"/>
                </w:rPr>
                <w:t xml:space="preserve">represented by </w:t>
              </w:r>
            </w:ins>
            <w:ins w:id="15122" w:author="ERCOT" w:date="2020-01-02T16:21:00Z">
              <w:r>
                <w:rPr>
                  <w:bCs/>
                  <w:sz w:val="20"/>
                  <w:szCs w:val="20"/>
                  <w:lang w:val="pt-BR"/>
                </w:rPr>
                <w:t xml:space="preserve">QSE </w:t>
              </w:r>
              <w:r>
                <w:rPr>
                  <w:bCs/>
                  <w:i/>
                  <w:sz w:val="20"/>
                  <w:szCs w:val="20"/>
                  <w:lang w:val="pt-BR"/>
                </w:rPr>
                <w:t>q</w:t>
              </w:r>
            </w:ins>
            <w:ins w:id="15123" w:author="ERCOT" w:date="2019-12-31T13:57:00Z">
              <w:r w:rsidRPr="007260DD">
                <w:rPr>
                  <w:bCs/>
                  <w:sz w:val="20"/>
                  <w:szCs w:val="20"/>
                  <w:lang w:val="pt-BR"/>
                </w:rPr>
                <w:t xml:space="preserve"> for the 15-minute Settlement Interval.</w:t>
              </w:r>
            </w:ins>
          </w:p>
        </w:tc>
      </w:tr>
      <w:tr w:rsidR="00AB30E6" w:rsidRPr="00653664" w14:paraId="63971B69" w14:textId="77777777" w:rsidTr="001F6AC7">
        <w:trPr>
          <w:ins w:id="15124" w:author="ERCOT" w:date="2019-12-31T12:47:00Z"/>
        </w:trPr>
        <w:tc>
          <w:tcPr>
            <w:tcW w:w="1157" w:type="pct"/>
            <w:tcBorders>
              <w:top w:val="single" w:sz="4" w:space="0" w:color="auto"/>
              <w:left w:val="single" w:sz="4" w:space="0" w:color="auto"/>
              <w:bottom w:val="single" w:sz="4" w:space="0" w:color="auto"/>
              <w:right w:val="single" w:sz="4" w:space="0" w:color="auto"/>
            </w:tcBorders>
          </w:tcPr>
          <w:p w14:paraId="696654DD" w14:textId="77777777" w:rsidR="00AB30E6" w:rsidRPr="007260DD" w:rsidRDefault="00AB30E6" w:rsidP="001F6AC7">
            <w:pPr>
              <w:spacing w:after="60"/>
              <w:rPr>
                <w:ins w:id="15125" w:author="ERCOT" w:date="2019-12-31T12:47:00Z"/>
                <w:bCs/>
                <w:sz w:val="20"/>
                <w:szCs w:val="20"/>
                <w:lang w:val="pt-BR"/>
              </w:rPr>
            </w:pPr>
            <w:ins w:id="15126" w:author="ERCOT" w:date="2020-01-02T11:08:00Z">
              <w:r w:rsidRPr="00653664">
                <w:rPr>
                  <w:bCs/>
                  <w:sz w:val="20"/>
                  <w:szCs w:val="20"/>
                  <w:lang w:val="pt-BR"/>
                </w:rPr>
                <w:t>RTRDDQ</w:t>
              </w:r>
            </w:ins>
            <w:ins w:id="15127" w:author="ERCOT" w:date="2020-01-02T11:15:00Z">
              <w:r w:rsidRPr="00653664">
                <w:rPr>
                  <w:i/>
                  <w:iCs/>
                  <w:sz w:val="20"/>
                  <w:vertAlign w:val="subscript"/>
                </w:rPr>
                <w:t xml:space="preserve"> q</w:t>
              </w:r>
            </w:ins>
            <w:ins w:id="15128" w:author="ERCOT" w:date="2020-01-02T16:29:00Z">
              <w:r>
                <w:rPr>
                  <w:i/>
                  <w:iCs/>
                  <w:sz w:val="20"/>
                  <w:vertAlign w:val="subscript"/>
                </w:rPr>
                <w:t xml:space="preserve">, </w:t>
              </w:r>
              <w:r w:rsidRPr="002643C4">
                <w:rPr>
                  <w:bCs/>
                  <w:i/>
                  <w:sz w:val="20"/>
                  <w:szCs w:val="20"/>
                  <w:vertAlign w:val="subscript"/>
                  <w:lang w:val="pt-BR"/>
                </w:rPr>
                <w:t>r</w:t>
              </w:r>
            </w:ins>
          </w:p>
        </w:tc>
        <w:tc>
          <w:tcPr>
            <w:tcW w:w="395" w:type="pct"/>
            <w:tcBorders>
              <w:top w:val="single" w:sz="4" w:space="0" w:color="auto"/>
              <w:left w:val="single" w:sz="4" w:space="0" w:color="auto"/>
              <w:bottom w:val="single" w:sz="4" w:space="0" w:color="auto"/>
              <w:right w:val="single" w:sz="4" w:space="0" w:color="auto"/>
            </w:tcBorders>
          </w:tcPr>
          <w:p w14:paraId="15D28A71" w14:textId="77777777" w:rsidR="00AB30E6" w:rsidRPr="007260DD" w:rsidRDefault="00AB30E6" w:rsidP="001F6AC7">
            <w:pPr>
              <w:spacing w:after="60"/>
              <w:rPr>
                <w:ins w:id="15129" w:author="ERCOT" w:date="2019-12-31T12:47:00Z"/>
                <w:bCs/>
                <w:sz w:val="20"/>
                <w:szCs w:val="20"/>
                <w:lang w:val="pt-BR"/>
              </w:rPr>
            </w:pPr>
            <w:ins w:id="15130" w:author="ERCOT" w:date="2020-01-02T11:08:00Z">
              <w:r w:rsidRPr="007260DD">
                <w:rPr>
                  <w:bCs/>
                  <w:sz w:val="20"/>
                  <w:szCs w:val="20"/>
                  <w:lang w:val="pt-BR"/>
                </w:rPr>
                <w:t>MW</w:t>
              </w:r>
            </w:ins>
          </w:p>
        </w:tc>
        <w:tc>
          <w:tcPr>
            <w:tcW w:w="3448" w:type="pct"/>
            <w:tcBorders>
              <w:top w:val="single" w:sz="4" w:space="0" w:color="auto"/>
              <w:left w:val="single" w:sz="4" w:space="0" w:color="auto"/>
              <w:bottom w:val="single" w:sz="4" w:space="0" w:color="auto"/>
              <w:right w:val="single" w:sz="4" w:space="0" w:color="auto"/>
            </w:tcBorders>
          </w:tcPr>
          <w:p w14:paraId="4915C799" w14:textId="77777777" w:rsidR="00AB30E6" w:rsidRPr="007260DD" w:rsidRDefault="00AB30E6" w:rsidP="001F6AC7">
            <w:pPr>
              <w:spacing w:after="60"/>
              <w:rPr>
                <w:ins w:id="15131" w:author="ERCOT" w:date="2019-12-31T12:47:00Z"/>
                <w:bCs/>
                <w:sz w:val="20"/>
                <w:szCs w:val="20"/>
                <w:lang w:val="pt-BR"/>
              </w:rPr>
            </w:pPr>
            <w:ins w:id="15132" w:author="ERCOT" w:date="2020-01-02T11:08:00Z">
              <w:r w:rsidRPr="007260DD">
                <w:rPr>
                  <w:bCs/>
                  <w:i/>
                  <w:sz w:val="20"/>
                  <w:szCs w:val="20"/>
                  <w:lang w:val="pt-BR"/>
                </w:rPr>
                <w:t>Real</w:t>
              </w:r>
            </w:ins>
            <w:ins w:id="15133" w:author="ERCOT" w:date="2020-01-02T16:24:00Z">
              <w:r>
                <w:rPr>
                  <w:bCs/>
                  <w:i/>
                  <w:sz w:val="20"/>
                  <w:szCs w:val="20"/>
                  <w:lang w:val="pt-BR"/>
                </w:rPr>
                <w:t>-</w:t>
              </w:r>
            </w:ins>
            <w:ins w:id="15134" w:author="ERCOT" w:date="2020-01-02T11:08:00Z">
              <w:del w:id="15135" w:author="ERCOT" w:date="2020-01-02T16:24:00Z">
                <w:r w:rsidRPr="007260DD" w:rsidDel="00E43D2C">
                  <w:rPr>
                    <w:bCs/>
                    <w:i/>
                    <w:sz w:val="20"/>
                    <w:szCs w:val="20"/>
                    <w:lang w:val="pt-BR"/>
                  </w:rPr>
                  <w:delText xml:space="preserve"> </w:delText>
                </w:r>
              </w:del>
              <w:r w:rsidRPr="007260DD">
                <w:rPr>
                  <w:bCs/>
                  <w:i/>
                  <w:sz w:val="20"/>
                  <w:szCs w:val="20"/>
                  <w:lang w:val="pt-BR"/>
                </w:rPr>
                <w:t>Time Regulation Down Derated</w:t>
              </w:r>
              <w:r w:rsidRPr="007260DD">
                <w:rPr>
                  <w:bCs/>
                  <w:sz w:val="20"/>
                  <w:szCs w:val="20"/>
                  <w:lang w:val="pt-BR"/>
                </w:rPr>
                <w:t xml:space="preserve"> </w:t>
              </w:r>
              <w:r w:rsidRPr="007260DD">
                <w:rPr>
                  <w:bCs/>
                  <w:i/>
                  <w:sz w:val="20"/>
                  <w:szCs w:val="20"/>
                  <w:lang w:val="pt-BR"/>
                </w:rPr>
                <w:t>Quantity -</w:t>
              </w:r>
              <w:r w:rsidRPr="007260DD">
                <w:rPr>
                  <w:bCs/>
                  <w:sz w:val="20"/>
                  <w:szCs w:val="20"/>
                  <w:lang w:val="pt-BR"/>
                </w:rPr>
                <w:t xml:space="preserve">  The Reg</w:t>
              </w:r>
            </w:ins>
            <w:ins w:id="15136" w:author="ERCOT" w:date="2020-01-02T11:21:00Z">
              <w:r>
                <w:rPr>
                  <w:bCs/>
                  <w:sz w:val="20"/>
                  <w:szCs w:val="20"/>
                  <w:lang w:val="pt-BR"/>
                </w:rPr>
                <w:t>-</w:t>
              </w:r>
            </w:ins>
            <w:ins w:id="15137" w:author="ERCOT" w:date="2020-01-02T11:09:00Z">
              <w:r w:rsidRPr="007260DD">
                <w:rPr>
                  <w:bCs/>
                  <w:sz w:val="20"/>
                  <w:szCs w:val="20"/>
                  <w:lang w:val="pt-BR"/>
                </w:rPr>
                <w:t>Down</w:t>
              </w:r>
            </w:ins>
            <w:ins w:id="15138" w:author="ERCOT" w:date="2020-01-02T11:08:00Z">
              <w:r w:rsidRPr="007260DD">
                <w:rPr>
                  <w:bCs/>
                  <w:sz w:val="20"/>
                  <w:szCs w:val="20"/>
                  <w:lang w:val="pt-BR"/>
                </w:rPr>
                <w:t xml:space="preserve"> quantity manually reduced by ERCOT</w:t>
              </w:r>
            </w:ins>
            <w:ins w:id="15139" w:author="ERCOT" w:date="2020-01-02T16:21:00Z">
              <w:r>
                <w:rPr>
                  <w:bCs/>
                  <w:sz w:val="20"/>
                  <w:szCs w:val="20"/>
                  <w:lang w:val="pt-BR"/>
                </w:rPr>
                <w:t xml:space="preserve"> for the </w:t>
              </w:r>
            </w:ins>
            <w:ins w:id="15140" w:author="ERCOT" w:date="2020-01-02T16:30:00Z">
              <w:r>
                <w:rPr>
                  <w:bCs/>
                  <w:sz w:val="20"/>
                  <w:szCs w:val="20"/>
                  <w:lang w:val="pt-BR"/>
                </w:rPr>
                <w:t xml:space="preserve">Resource </w:t>
              </w:r>
              <w:r>
                <w:rPr>
                  <w:bCs/>
                  <w:i/>
                  <w:sz w:val="20"/>
                  <w:szCs w:val="20"/>
                  <w:lang w:val="pt-BR"/>
                </w:rPr>
                <w:t xml:space="preserve">r </w:t>
              </w:r>
              <w:r>
                <w:rPr>
                  <w:bCs/>
                  <w:sz w:val="20"/>
                  <w:szCs w:val="20"/>
                  <w:lang w:val="pt-BR"/>
                </w:rPr>
                <w:t xml:space="preserve">represented by </w:t>
              </w:r>
            </w:ins>
            <w:ins w:id="15141" w:author="ERCOT" w:date="2020-01-02T16:21:00Z">
              <w:r>
                <w:rPr>
                  <w:bCs/>
                  <w:sz w:val="20"/>
                  <w:szCs w:val="20"/>
                  <w:lang w:val="pt-BR"/>
                </w:rPr>
                <w:t xml:space="preserve">QSE </w:t>
              </w:r>
              <w:r>
                <w:rPr>
                  <w:bCs/>
                  <w:i/>
                  <w:sz w:val="20"/>
                  <w:szCs w:val="20"/>
                  <w:lang w:val="pt-BR"/>
                </w:rPr>
                <w:t>q</w:t>
              </w:r>
            </w:ins>
            <w:ins w:id="15142" w:author="ERCOT" w:date="2020-01-02T11:08:00Z">
              <w:r w:rsidRPr="007260DD">
                <w:rPr>
                  <w:bCs/>
                  <w:sz w:val="20"/>
                  <w:szCs w:val="20"/>
                  <w:lang w:val="pt-BR"/>
                </w:rPr>
                <w:t xml:space="preserve"> for the 15-minute Settlement Interval.</w:t>
              </w:r>
            </w:ins>
          </w:p>
        </w:tc>
      </w:tr>
      <w:tr w:rsidR="00AB30E6" w:rsidRPr="00653664" w14:paraId="75F8C125" w14:textId="77777777" w:rsidTr="001F6AC7">
        <w:trPr>
          <w:ins w:id="15143" w:author="ERCOT" w:date="2020-01-02T11:08:00Z"/>
        </w:trPr>
        <w:tc>
          <w:tcPr>
            <w:tcW w:w="1157" w:type="pct"/>
            <w:tcBorders>
              <w:top w:val="single" w:sz="4" w:space="0" w:color="auto"/>
              <w:left w:val="single" w:sz="4" w:space="0" w:color="auto"/>
              <w:bottom w:val="single" w:sz="4" w:space="0" w:color="auto"/>
              <w:right w:val="single" w:sz="4" w:space="0" w:color="auto"/>
            </w:tcBorders>
          </w:tcPr>
          <w:p w14:paraId="37037B63" w14:textId="77777777" w:rsidR="00AB30E6" w:rsidRPr="00653664" w:rsidRDefault="00AB30E6" w:rsidP="001F6AC7">
            <w:pPr>
              <w:spacing w:after="60"/>
              <w:rPr>
                <w:ins w:id="15144" w:author="ERCOT" w:date="2020-01-02T11:08:00Z"/>
                <w:bCs/>
                <w:sz w:val="20"/>
                <w:szCs w:val="20"/>
                <w:lang w:val="pt-BR"/>
              </w:rPr>
            </w:pPr>
            <w:ins w:id="15145" w:author="ERCOT" w:date="2020-01-02T11:08:00Z">
              <w:r w:rsidRPr="00653664">
                <w:rPr>
                  <w:bCs/>
                  <w:sz w:val="20"/>
                  <w:szCs w:val="20"/>
                  <w:lang w:val="pt-BR"/>
                </w:rPr>
                <w:t>RTR</w:t>
              </w:r>
            </w:ins>
            <w:ins w:id="15146" w:author="ERCOT" w:date="2020-01-02T11:09:00Z">
              <w:r w:rsidRPr="00653664">
                <w:rPr>
                  <w:bCs/>
                  <w:sz w:val="20"/>
                  <w:szCs w:val="20"/>
                  <w:lang w:val="pt-BR"/>
                </w:rPr>
                <w:t>R</w:t>
              </w:r>
            </w:ins>
            <w:ins w:id="15147" w:author="ERCOT" w:date="2020-01-02T11:08:00Z">
              <w:r w:rsidRPr="00653664">
                <w:rPr>
                  <w:bCs/>
                  <w:sz w:val="20"/>
                  <w:szCs w:val="20"/>
                  <w:lang w:val="pt-BR"/>
                </w:rPr>
                <w:t>DQ</w:t>
              </w:r>
            </w:ins>
            <w:ins w:id="15148" w:author="ERCOT" w:date="2020-01-02T11:15:00Z">
              <w:r w:rsidRPr="00653664">
                <w:rPr>
                  <w:i/>
                  <w:iCs/>
                  <w:sz w:val="20"/>
                  <w:vertAlign w:val="subscript"/>
                </w:rPr>
                <w:t xml:space="preserve"> q</w:t>
              </w:r>
            </w:ins>
            <w:ins w:id="15149" w:author="ERCOT" w:date="2020-01-02T16:29:00Z">
              <w:r>
                <w:rPr>
                  <w:i/>
                  <w:iCs/>
                  <w:sz w:val="20"/>
                  <w:vertAlign w:val="subscript"/>
                </w:rPr>
                <w:t xml:space="preserve">, </w:t>
              </w:r>
              <w:r w:rsidRPr="002643C4">
                <w:rPr>
                  <w:bCs/>
                  <w:i/>
                  <w:sz w:val="20"/>
                  <w:szCs w:val="20"/>
                  <w:vertAlign w:val="subscript"/>
                  <w:lang w:val="pt-BR"/>
                </w:rPr>
                <w:t>r</w:t>
              </w:r>
            </w:ins>
          </w:p>
        </w:tc>
        <w:tc>
          <w:tcPr>
            <w:tcW w:w="395" w:type="pct"/>
            <w:tcBorders>
              <w:top w:val="single" w:sz="4" w:space="0" w:color="auto"/>
              <w:left w:val="single" w:sz="4" w:space="0" w:color="auto"/>
              <w:bottom w:val="single" w:sz="4" w:space="0" w:color="auto"/>
              <w:right w:val="single" w:sz="4" w:space="0" w:color="auto"/>
            </w:tcBorders>
          </w:tcPr>
          <w:p w14:paraId="1BA1628E" w14:textId="77777777" w:rsidR="00AB30E6" w:rsidRPr="007260DD" w:rsidRDefault="00AB30E6" w:rsidP="001F6AC7">
            <w:pPr>
              <w:spacing w:after="60"/>
              <w:rPr>
                <w:ins w:id="15150" w:author="ERCOT" w:date="2020-01-02T11:08:00Z"/>
                <w:bCs/>
                <w:sz w:val="20"/>
                <w:szCs w:val="20"/>
                <w:lang w:val="pt-BR"/>
              </w:rPr>
            </w:pPr>
            <w:ins w:id="15151" w:author="ERCOT" w:date="2020-01-02T11:08:00Z">
              <w:r w:rsidRPr="007260DD">
                <w:rPr>
                  <w:bCs/>
                  <w:sz w:val="20"/>
                  <w:szCs w:val="20"/>
                  <w:lang w:val="pt-BR"/>
                </w:rPr>
                <w:t>MW</w:t>
              </w:r>
            </w:ins>
          </w:p>
        </w:tc>
        <w:tc>
          <w:tcPr>
            <w:tcW w:w="3448" w:type="pct"/>
            <w:tcBorders>
              <w:top w:val="single" w:sz="4" w:space="0" w:color="auto"/>
              <w:left w:val="single" w:sz="4" w:space="0" w:color="auto"/>
              <w:bottom w:val="single" w:sz="4" w:space="0" w:color="auto"/>
              <w:right w:val="single" w:sz="4" w:space="0" w:color="auto"/>
            </w:tcBorders>
          </w:tcPr>
          <w:p w14:paraId="194E900B" w14:textId="77777777" w:rsidR="00AB30E6" w:rsidRPr="007260DD" w:rsidRDefault="00AB30E6" w:rsidP="001F6AC7">
            <w:pPr>
              <w:spacing w:after="60"/>
              <w:rPr>
                <w:ins w:id="15152" w:author="ERCOT" w:date="2020-01-02T11:08:00Z"/>
                <w:bCs/>
                <w:sz w:val="20"/>
                <w:szCs w:val="20"/>
                <w:lang w:val="pt-BR"/>
              </w:rPr>
            </w:pPr>
            <w:ins w:id="15153" w:author="ERCOT" w:date="2020-01-02T11:09:00Z">
              <w:r w:rsidRPr="007260DD">
                <w:rPr>
                  <w:bCs/>
                  <w:i/>
                  <w:sz w:val="20"/>
                  <w:szCs w:val="20"/>
                  <w:lang w:val="pt-BR"/>
                </w:rPr>
                <w:t>Real</w:t>
              </w:r>
            </w:ins>
            <w:ins w:id="15154" w:author="ERCOT" w:date="2020-01-02T16:24:00Z">
              <w:r>
                <w:rPr>
                  <w:bCs/>
                  <w:i/>
                  <w:sz w:val="20"/>
                  <w:szCs w:val="20"/>
                  <w:lang w:val="pt-BR"/>
                </w:rPr>
                <w:t>-</w:t>
              </w:r>
            </w:ins>
            <w:ins w:id="15155" w:author="ERCOT" w:date="2020-01-02T11:09:00Z">
              <w:del w:id="15156" w:author="ERCOT" w:date="2020-01-02T16:24:00Z">
                <w:r w:rsidRPr="007260DD" w:rsidDel="00E43D2C">
                  <w:rPr>
                    <w:bCs/>
                    <w:i/>
                    <w:sz w:val="20"/>
                    <w:szCs w:val="20"/>
                    <w:lang w:val="pt-BR"/>
                  </w:rPr>
                  <w:delText xml:space="preserve"> </w:delText>
                </w:r>
              </w:del>
              <w:r w:rsidRPr="007260DD">
                <w:rPr>
                  <w:bCs/>
                  <w:i/>
                  <w:sz w:val="20"/>
                  <w:szCs w:val="20"/>
                  <w:lang w:val="pt-BR"/>
                </w:rPr>
                <w:t xml:space="preserve">Time </w:t>
              </w:r>
            </w:ins>
            <w:ins w:id="15157" w:author="ERCOT" w:date="2020-01-02T11:10:00Z">
              <w:r w:rsidRPr="007260DD">
                <w:rPr>
                  <w:bCs/>
                  <w:i/>
                  <w:sz w:val="20"/>
                  <w:szCs w:val="20"/>
                  <w:lang w:val="pt-BR"/>
                </w:rPr>
                <w:t>Responsive Reserve</w:t>
              </w:r>
            </w:ins>
            <w:ins w:id="15158" w:author="ERCOT" w:date="2020-01-02T11:09:00Z">
              <w:r w:rsidRPr="007260DD">
                <w:rPr>
                  <w:bCs/>
                  <w:i/>
                  <w:sz w:val="20"/>
                  <w:szCs w:val="20"/>
                  <w:lang w:val="pt-BR"/>
                </w:rPr>
                <w:t xml:space="preserve"> Derated Quantity -</w:t>
              </w:r>
              <w:r w:rsidRPr="007260DD">
                <w:rPr>
                  <w:bCs/>
                  <w:sz w:val="20"/>
                  <w:szCs w:val="20"/>
                  <w:lang w:val="pt-BR"/>
                </w:rPr>
                <w:t xml:space="preserve">  The </w:t>
              </w:r>
            </w:ins>
            <w:ins w:id="15159" w:author="ERCOT" w:date="2020-01-02T11:10:00Z">
              <w:r w:rsidRPr="007260DD">
                <w:rPr>
                  <w:bCs/>
                  <w:sz w:val="20"/>
                  <w:szCs w:val="20"/>
                  <w:lang w:val="pt-BR"/>
                </w:rPr>
                <w:t>R</w:t>
              </w:r>
            </w:ins>
            <w:ins w:id="15160" w:author="ERCOT" w:date="2020-01-02T11:21:00Z">
              <w:r>
                <w:rPr>
                  <w:bCs/>
                  <w:sz w:val="20"/>
                  <w:szCs w:val="20"/>
                  <w:lang w:val="pt-BR"/>
                </w:rPr>
                <w:t>RS</w:t>
              </w:r>
            </w:ins>
            <w:ins w:id="15161" w:author="ERCOT" w:date="2020-01-02T11:10:00Z">
              <w:r w:rsidRPr="007260DD">
                <w:rPr>
                  <w:bCs/>
                  <w:sz w:val="20"/>
                  <w:szCs w:val="20"/>
                  <w:lang w:val="pt-BR"/>
                </w:rPr>
                <w:t xml:space="preserve"> </w:t>
              </w:r>
            </w:ins>
            <w:ins w:id="15162" w:author="ERCOT" w:date="2020-01-02T11:09:00Z">
              <w:r w:rsidRPr="007260DD">
                <w:rPr>
                  <w:bCs/>
                  <w:sz w:val="20"/>
                  <w:szCs w:val="20"/>
                  <w:lang w:val="pt-BR"/>
                </w:rPr>
                <w:t>quantity manually reduced by ERCOT</w:t>
              </w:r>
            </w:ins>
            <w:ins w:id="15163" w:author="ERCOT" w:date="2020-01-02T16:21:00Z">
              <w:r>
                <w:rPr>
                  <w:bCs/>
                  <w:sz w:val="20"/>
                  <w:szCs w:val="20"/>
                  <w:lang w:val="pt-BR"/>
                </w:rPr>
                <w:t xml:space="preserve"> for the </w:t>
              </w:r>
            </w:ins>
            <w:ins w:id="15164" w:author="ERCOT" w:date="2020-01-02T16:30:00Z">
              <w:r>
                <w:rPr>
                  <w:bCs/>
                  <w:sz w:val="20"/>
                  <w:szCs w:val="20"/>
                  <w:lang w:val="pt-BR"/>
                </w:rPr>
                <w:t xml:space="preserve">Resource </w:t>
              </w:r>
              <w:r>
                <w:rPr>
                  <w:bCs/>
                  <w:i/>
                  <w:sz w:val="20"/>
                  <w:szCs w:val="20"/>
                  <w:lang w:val="pt-BR"/>
                </w:rPr>
                <w:t xml:space="preserve">r </w:t>
              </w:r>
              <w:r>
                <w:rPr>
                  <w:bCs/>
                  <w:sz w:val="20"/>
                  <w:szCs w:val="20"/>
                  <w:lang w:val="pt-BR"/>
                </w:rPr>
                <w:t xml:space="preserve">represented by </w:t>
              </w:r>
            </w:ins>
            <w:ins w:id="15165" w:author="ERCOT" w:date="2020-01-02T16:21:00Z">
              <w:r>
                <w:rPr>
                  <w:bCs/>
                  <w:sz w:val="20"/>
                  <w:szCs w:val="20"/>
                  <w:lang w:val="pt-BR"/>
                </w:rPr>
                <w:t xml:space="preserve">QSE </w:t>
              </w:r>
              <w:r>
                <w:rPr>
                  <w:bCs/>
                  <w:i/>
                  <w:sz w:val="20"/>
                  <w:szCs w:val="20"/>
                  <w:lang w:val="pt-BR"/>
                </w:rPr>
                <w:t>q</w:t>
              </w:r>
            </w:ins>
            <w:ins w:id="15166" w:author="ERCOT" w:date="2020-01-02T11:09:00Z">
              <w:r w:rsidRPr="007260DD">
                <w:rPr>
                  <w:bCs/>
                  <w:sz w:val="20"/>
                  <w:szCs w:val="20"/>
                  <w:lang w:val="pt-BR"/>
                </w:rPr>
                <w:t xml:space="preserve"> for the 15-minute Settlement Interval.</w:t>
              </w:r>
            </w:ins>
          </w:p>
        </w:tc>
      </w:tr>
      <w:tr w:rsidR="00AB30E6" w:rsidRPr="00653664" w14:paraId="4B3D0604" w14:textId="77777777" w:rsidTr="001F6AC7">
        <w:trPr>
          <w:ins w:id="15167" w:author="ERCOT" w:date="2020-01-02T11:08:00Z"/>
        </w:trPr>
        <w:tc>
          <w:tcPr>
            <w:tcW w:w="1157" w:type="pct"/>
            <w:tcBorders>
              <w:top w:val="single" w:sz="4" w:space="0" w:color="auto"/>
              <w:left w:val="single" w:sz="4" w:space="0" w:color="auto"/>
              <w:bottom w:val="single" w:sz="4" w:space="0" w:color="auto"/>
              <w:right w:val="single" w:sz="4" w:space="0" w:color="auto"/>
            </w:tcBorders>
          </w:tcPr>
          <w:p w14:paraId="6316AFC3" w14:textId="77777777" w:rsidR="00AB30E6" w:rsidRPr="00653664" w:rsidRDefault="00AB30E6" w:rsidP="001F6AC7">
            <w:pPr>
              <w:spacing w:after="60"/>
              <w:rPr>
                <w:ins w:id="15168" w:author="ERCOT" w:date="2020-01-02T11:08:00Z"/>
                <w:bCs/>
                <w:sz w:val="20"/>
                <w:szCs w:val="20"/>
                <w:lang w:val="pt-BR"/>
              </w:rPr>
            </w:pPr>
            <w:ins w:id="15169" w:author="ERCOT" w:date="2020-01-02T11:08:00Z">
              <w:r w:rsidRPr="00653664">
                <w:rPr>
                  <w:bCs/>
                  <w:sz w:val="20"/>
                  <w:szCs w:val="20"/>
                  <w:lang w:val="pt-BR"/>
                </w:rPr>
                <w:t>RT</w:t>
              </w:r>
            </w:ins>
            <w:ins w:id="15170" w:author="ERCOT" w:date="2020-01-02T11:10:00Z">
              <w:r w:rsidRPr="00653664">
                <w:rPr>
                  <w:bCs/>
                  <w:sz w:val="20"/>
                  <w:szCs w:val="20"/>
                  <w:lang w:val="pt-BR"/>
                </w:rPr>
                <w:t>ECR</w:t>
              </w:r>
              <w:del w:id="15171" w:author="ERCOT" w:date="2020-01-14T10:52:00Z">
                <w:r w:rsidRPr="00653664" w:rsidDel="00FD55B0">
                  <w:rPr>
                    <w:bCs/>
                    <w:sz w:val="20"/>
                    <w:szCs w:val="20"/>
                    <w:lang w:val="pt-BR"/>
                  </w:rPr>
                  <w:delText>S</w:delText>
                </w:r>
              </w:del>
            </w:ins>
            <w:ins w:id="15172" w:author="ERCOT" w:date="2020-01-02T11:08:00Z">
              <w:r w:rsidRPr="00653664">
                <w:rPr>
                  <w:bCs/>
                  <w:sz w:val="20"/>
                  <w:szCs w:val="20"/>
                  <w:lang w:val="pt-BR"/>
                </w:rPr>
                <w:t>DQ</w:t>
              </w:r>
            </w:ins>
            <w:ins w:id="15173" w:author="ERCOT" w:date="2020-01-02T11:15:00Z">
              <w:r w:rsidRPr="00653664">
                <w:rPr>
                  <w:i/>
                  <w:iCs/>
                  <w:sz w:val="20"/>
                  <w:vertAlign w:val="subscript"/>
                </w:rPr>
                <w:t xml:space="preserve"> q</w:t>
              </w:r>
            </w:ins>
            <w:ins w:id="15174" w:author="ERCOT" w:date="2020-01-02T16:29:00Z">
              <w:r>
                <w:rPr>
                  <w:i/>
                  <w:iCs/>
                  <w:sz w:val="20"/>
                  <w:vertAlign w:val="subscript"/>
                </w:rPr>
                <w:t xml:space="preserve">, </w:t>
              </w:r>
              <w:r w:rsidRPr="002643C4">
                <w:rPr>
                  <w:bCs/>
                  <w:i/>
                  <w:sz w:val="20"/>
                  <w:szCs w:val="20"/>
                  <w:vertAlign w:val="subscript"/>
                  <w:lang w:val="pt-BR"/>
                </w:rPr>
                <w:t>r</w:t>
              </w:r>
            </w:ins>
          </w:p>
        </w:tc>
        <w:tc>
          <w:tcPr>
            <w:tcW w:w="395" w:type="pct"/>
            <w:tcBorders>
              <w:top w:val="single" w:sz="4" w:space="0" w:color="auto"/>
              <w:left w:val="single" w:sz="4" w:space="0" w:color="auto"/>
              <w:bottom w:val="single" w:sz="4" w:space="0" w:color="auto"/>
              <w:right w:val="single" w:sz="4" w:space="0" w:color="auto"/>
            </w:tcBorders>
          </w:tcPr>
          <w:p w14:paraId="7861A779" w14:textId="77777777" w:rsidR="00AB30E6" w:rsidRPr="007260DD" w:rsidRDefault="00AB30E6" w:rsidP="001F6AC7">
            <w:pPr>
              <w:spacing w:after="60"/>
              <w:rPr>
                <w:ins w:id="15175" w:author="ERCOT" w:date="2020-01-02T11:08:00Z"/>
                <w:bCs/>
                <w:sz w:val="20"/>
                <w:szCs w:val="20"/>
                <w:lang w:val="pt-BR"/>
              </w:rPr>
            </w:pPr>
            <w:ins w:id="15176" w:author="ERCOT" w:date="2020-01-02T11:08:00Z">
              <w:r w:rsidRPr="007260DD">
                <w:rPr>
                  <w:bCs/>
                  <w:sz w:val="20"/>
                  <w:szCs w:val="20"/>
                  <w:lang w:val="pt-BR"/>
                </w:rPr>
                <w:t>MW</w:t>
              </w:r>
            </w:ins>
          </w:p>
        </w:tc>
        <w:tc>
          <w:tcPr>
            <w:tcW w:w="3448" w:type="pct"/>
            <w:tcBorders>
              <w:top w:val="single" w:sz="4" w:space="0" w:color="auto"/>
              <w:left w:val="single" w:sz="4" w:space="0" w:color="auto"/>
              <w:bottom w:val="single" w:sz="4" w:space="0" w:color="auto"/>
              <w:right w:val="single" w:sz="4" w:space="0" w:color="auto"/>
            </w:tcBorders>
          </w:tcPr>
          <w:p w14:paraId="5562D2C7" w14:textId="77777777" w:rsidR="00AB30E6" w:rsidRPr="007260DD" w:rsidRDefault="00AB30E6" w:rsidP="001F6AC7">
            <w:pPr>
              <w:spacing w:after="60"/>
              <w:rPr>
                <w:ins w:id="15177" w:author="ERCOT" w:date="2020-01-02T11:08:00Z"/>
                <w:bCs/>
                <w:sz w:val="20"/>
                <w:szCs w:val="20"/>
                <w:lang w:val="pt-BR"/>
              </w:rPr>
            </w:pPr>
            <w:ins w:id="15178" w:author="ERCOT" w:date="2020-01-02T11:09:00Z">
              <w:r w:rsidRPr="007260DD">
                <w:rPr>
                  <w:bCs/>
                  <w:i/>
                  <w:sz w:val="20"/>
                  <w:szCs w:val="20"/>
                  <w:lang w:val="pt-BR"/>
                </w:rPr>
                <w:t>Real</w:t>
              </w:r>
            </w:ins>
            <w:ins w:id="15179" w:author="ERCOT" w:date="2020-01-02T16:24:00Z">
              <w:r>
                <w:rPr>
                  <w:bCs/>
                  <w:i/>
                  <w:sz w:val="20"/>
                  <w:szCs w:val="20"/>
                  <w:lang w:val="pt-BR"/>
                </w:rPr>
                <w:t>-</w:t>
              </w:r>
            </w:ins>
            <w:ins w:id="15180" w:author="ERCOT" w:date="2020-01-02T11:09:00Z">
              <w:del w:id="15181" w:author="ERCOT" w:date="2020-01-02T16:24:00Z">
                <w:r w:rsidRPr="007260DD" w:rsidDel="00E43D2C">
                  <w:rPr>
                    <w:bCs/>
                    <w:i/>
                    <w:sz w:val="20"/>
                    <w:szCs w:val="20"/>
                    <w:lang w:val="pt-BR"/>
                  </w:rPr>
                  <w:delText xml:space="preserve"> </w:delText>
                </w:r>
              </w:del>
              <w:r w:rsidRPr="007260DD">
                <w:rPr>
                  <w:bCs/>
                  <w:i/>
                  <w:sz w:val="20"/>
                  <w:szCs w:val="20"/>
                  <w:lang w:val="pt-BR"/>
                </w:rPr>
                <w:t xml:space="preserve">Time </w:t>
              </w:r>
            </w:ins>
            <w:ins w:id="15182" w:author="ERCOT" w:date="2020-01-02T11:11:00Z">
              <w:r w:rsidRPr="007260DD">
                <w:rPr>
                  <w:bCs/>
                  <w:i/>
                  <w:sz w:val="20"/>
                  <w:szCs w:val="20"/>
                  <w:lang w:val="pt-BR"/>
                </w:rPr>
                <w:t xml:space="preserve">ERCOT Contingency Reserve Service </w:t>
              </w:r>
            </w:ins>
            <w:ins w:id="15183" w:author="ERCOT" w:date="2020-01-02T11:09:00Z">
              <w:r w:rsidRPr="007260DD">
                <w:rPr>
                  <w:bCs/>
                  <w:i/>
                  <w:sz w:val="20"/>
                  <w:szCs w:val="20"/>
                  <w:lang w:val="pt-BR"/>
                </w:rPr>
                <w:t>Derated Quantity</w:t>
              </w:r>
              <w:r w:rsidRPr="007260DD">
                <w:rPr>
                  <w:bCs/>
                  <w:sz w:val="20"/>
                  <w:szCs w:val="20"/>
                  <w:lang w:val="pt-BR"/>
                </w:rPr>
                <w:t xml:space="preserve"> -  The </w:t>
              </w:r>
            </w:ins>
            <w:ins w:id="15184" w:author="ERCOT" w:date="2020-01-02T11:13:00Z">
              <w:r w:rsidRPr="007260DD">
                <w:rPr>
                  <w:bCs/>
                  <w:sz w:val="20"/>
                  <w:szCs w:val="20"/>
                  <w:lang w:val="pt-BR"/>
                </w:rPr>
                <w:t xml:space="preserve">ECRS </w:t>
              </w:r>
            </w:ins>
            <w:ins w:id="15185" w:author="ERCOT" w:date="2020-01-02T11:09:00Z">
              <w:r w:rsidRPr="007260DD">
                <w:rPr>
                  <w:bCs/>
                  <w:sz w:val="20"/>
                  <w:szCs w:val="20"/>
                  <w:lang w:val="pt-BR"/>
                </w:rPr>
                <w:t>quantity manually reduced by ERCOT</w:t>
              </w:r>
            </w:ins>
            <w:ins w:id="15186" w:author="ERCOT" w:date="2020-01-02T16:21:00Z">
              <w:r>
                <w:rPr>
                  <w:bCs/>
                  <w:sz w:val="20"/>
                  <w:szCs w:val="20"/>
                  <w:lang w:val="pt-BR"/>
                </w:rPr>
                <w:t xml:space="preserve"> for the </w:t>
              </w:r>
            </w:ins>
            <w:ins w:id="15187" w:author="ERCOT" w:date="2020-01-02T16:30:00Z">
              <w:r>
                <w:rPr>
                  <w:bCs/>
                  <w:sz w:val="20"/>
                  <w:szCs w:val="20"/>
                  <w:lang w:val="pt-BR"/>
                </w:rPr>
                <w:t xml:space="preserve">Resource </w:t>
              </w:r>
              <w:r>
                <w:rPr>
                  <w:bCs/>
                  <w:i/>
                  <w:sz w:val="20"/>
                  <w:szCs w:val="20"/>
                  <w:lang w:val="pt-BR"/>
                </w:rPr>
                <w:t xml:space="preserve">r </w:t>
              </w:r>
              <w:r>
                <w:rPr>
                  <w:bCs/>
                  <w:sz w:val="20"/>
                  <w:szCs w:val="20"/>
                  <w:lang w:val="pt-BR"/>
                </w:rPr>
                <w:t xml:space="preserve">represented by </w:t>
              </w:r>
            </w:ins>
            <w:ins w:id="15188" w:author="ERCOT" w:date="2020-01-02T16:21:00Z">
              <w:r>
                <w:rPr>
                  <w:bCs/>
                  <w:sz w:val="20"/>
                  <w:szCs w:val="20"/>
                  <w:lang w:val="pt-BR"/>
                </w:rPr>
                <w:t xml:space="preserve">QSE </w:t>
              </w:r>
              <w:r>
                <w:rPr>
                  <w:bCs/>
                  <w:i/>
                  <w:sz w:val="20"/>
                  <w:szCs w:val="20"/>
                  <w:lang w:val="pt-BR"/>
                </w:rPr>
                <w:t>q</w:t>
              </w:r>
            </w:ins>
            <w:ins w:id="15189" w:author="ERCOT" w:date="2020-01-02T11:09:00Z">
              <w:r w:rsidRPr="007260DD">
                <w:rPr>
                  <w:bCs/>
                  <w:sz w:val="20"/>
                  <w:szCs w:val="20"/>
                  <w:lang w:val="pt-BR"/>
                </w:rPr>
                <w:t xml:space="preserve"> for the 15-minute Settlement Interval.</w:t>
              </w:r>
            </w:ins>
          </w:p>
        </w:tc>
      </w:tr>
      <w:tr w:rsidR="00AB30E6" w:rsidRPr="00653664" w14:paraId="1696288E" w14:textId="77777777" w:rsidTr="001F6AC7">
        <w:trPr>
          <w:ins w:id="15190" w:author="ERCOT" w:date="2020-01-02T11:08:00Z"/>
        </w:trPr>
        <w:tc>
          <w:tcPr>
            <w:tcW w:w="1157" w:type="pct"/>
            <w:tcBorders>
              <w:top w:val="single" w:sz="4" w:space="0" w:color="auto"/>
              <w:left w:val="single" w:sz="4" w:space="0" w:color="auto"/>
              <w:bottom w:val="single" w:sz="4" w:space="0" w:color="auto"/>
              <w:right w:val="single" w:sz="4" w:space="0" w:color="auto"/>
            </w:tcBorders>
          </w:tcPr>
          <w:p w14:paraId="7F1CAC9A" w14:textId="77777777" w:rsidR="00AB30E6" w:rsidRPr="00653664" w:rsidRDefault="00AB30E6" w:rsidP="001F6AC7">
            <w:pPr>
              <w:spacing w:after="60"/>
              <w:rPr>
                <w:ins w:id="15191" w:author="ERCOT" w:date="2020-01-02T11:08:00Z"/>
                <w:bCs/>
                <w:sz w:val="20"/>
                <w:szCs w:val="20"/>
                <w:lang w:val="pt-BR"/>
              </w:rPr>
            </w:pPr>
            <w:ins w:id="15192" w:author="ERCOT" w:date="2020-01-02T11:08:00Z">
              <w:r w:rsidRPr="00653664">
                <w:rPr>
                  <w:bCs/>
                  <w:sz w:val="20"/>
                  <w:szCs w:val="20"/>
                  <w:lang w:val="pt-BR"/>
                </w:rPr>
                <w:t>RT</w:t>
              </w:r>
            </w:ins>
            <w:ins w:id="15193" w:author="ERCOT" w:date="2020-01-02T11:13:00Z">
              <w:r w:rsidRPr="00653664">
                <w:rPr>
                  <w:bCs/>
                  <w:sz w:val="20"/>
                  <w:szCs w:val="20"/>
                  <w:lang w:val="pt-BR"/>
                </w:rPr>
                <w:t>NS</w:t>
              </w:r>
            </w:ins>
            <w:ins w:id="15194" w:author="ERCOT" w:date="2020-01-02T11:08:00Z">
              <w:r w:rsidRPr="00653664">
                <w:rPr>
                  <w:bCs/>
                  <w:sz w:val="20"/>
                  <w:szCs w:val="20"/>
                  <w:lang w:val="pt-BR"/>
                </w:rPr>
                <w:t>DQ</w:t>
              </w:r>
            </w:ins>
            <w:ins w:id="15195" w:author="ERCOT" w:date="2020-01-02T11:15:00Z">
              <w:r w:rsidRPr="00653664">
                <w:rPr>
                  <w:i/>
                  <w:iCs/>
                  <w:sz w:val="20"/>
                  <w:vertAlign w:val="subscript"/>
                </w:rPr>
                <w:t xml:space="preserve"> q</w:t>
              </w:r>
            </w:ins>
            <w:ins w:id="15196" w:author="ERCOT" w:date="2020-01-02T16:29:00Z">
              <w:r>
                <w:rPr>
                  <w:i/>
                  <w:iCs/>
                  <w:sz w:val="20"/>
                  <w:vertAlign w:val="subscript"/>
                </w:rPr>
                <w:t xml:space="preserve">, </w:t>
              </w:r>
              <w:r w:rsidRPr="002643C4">
                <w:rPr>
                  <w:bCs/>
                  <w:i/>
                  <w:sz w:val="20"/>
                  <w:szCs w:val="20"/>
                  <w:vertAlign w:val="subscript"/>
                  <w:lang w:val="pt-BR"/>
                </w:rPr>
                <w:t>r</w:t>
              </w:r>
            </w:ins>
          </w:p>
        </w:tc>
        <w:tc>
          <w:tcPr>
            <w:tcW w:w="395" w:type="pct"/>
            <w:tcBorders>
              <w:top w:val="single" w:sz="4" w:space="0" w:color="auto"/>
              <w:left w:val="single" w:sz="4" w:space="0" w:color="auto"/>
              <w:bottom w:val="single" w:sz="4" w:space="0" w:color="auto"/>
              <w:right w:val="single" w:sz="4" w:space="0" w:color="auto"/>
            </w:tcBorders>
          </w:tcPr>
          <w:p w14:paraId="0A169865" w14:textId="77777777" w:rsidR="00AB30E6" w:rsidRPr="007260DD" w:rsidRDefault="00AB30E6" w:rsidP="001F6AC7">
            <w:pPr>
              <w:spacing w:after="60"/>
              <w:rPr>
                <w:ins w:id="15197" w:author="ERCOT" w:date="2020-01-02T11:08:00Z"/>
                <w:bCs/>
                <w:sz w:val="20"/>
                <w:szCs w:val="20"/>
                <w:lang w:val="pt-BR"/>
              </w:rPr>
            </w:pPr>
            <w:ins w:id="15198" w:author="ERCOT" w:date="2020-01-02T11:08:00Z">
              <w:r w:rsidRPr="007260DD">
                <w:rPr>
                  <w:bCs/>
                  <w:sz w:val="20"/>
                  <w:szCs w:val="20"/>
                  <w:lang w:val="pt-BR"/>
                </w:rPr>
                <w:t>MW</w:t>
              </w:r>
            </w:ins>
          </w:p>
        </w:tc>
        <w:tc>
          <w:tcPr>
            <w:tcW w:w="3448" w:type="pct"/>
            <w:tcBorders>
              <w:top w:val="single" w:sz="4" w:space="0" w:color="auto"/>
              <w:left w:val="single" w:sz="4" w:space="0" w:color="auto"/>
              <w:bottom w:val="single" w:sz="4" w:space="0" w:color="auto"/>
              <w:right w:val="single" w:sz="4" w:space="0" w:color="auto"/>
            </w:tcBorders>
          </w:tcPr>
          <w:p w14:paraId="1FE10554" w14:textId="77777777" w:rsidR="00AB30E6" w:rsidRPr="007260DD" w:rsidRDefault="00AB30E6" w:rsidP="001F6AC7">
            <w:pPr>
              <w:spacing w:after="60"/>
              <w:rPr>
                <w:ins w:id="15199" w:author="ERCOT" w:date="2020-01-02T11:08:00Z"/>
                <w:bCs/>
                <w:sz w:val="20"/>
                <w:szCs w:val="20"/>
                <w:lang w:val="pt-BR"/>
              </w:rPr>
            </w:pPr>
            <w:ins w:id="15200" w:author="ERCOT" w:date="2020-01-02T11:09:00Z">
              <w:r w:rsidRPr="007260DD">
                <w:rPr>
                  <w:bCs/>
                  <w:i/>
                  <w:sz w:val="20"/>
                  <w:szCs w:val="20"/>
                  <w:lang w:val="pt-BR"/>
                </w:rPr>
                <w:t>Real</w:t>
              </w:r>
            </w:ins>
            <w:ins w:id="15201" w:author="ERCOT" w:date="2020-01-02T16:24:00Z">
              <w:r>
                <w:rPr>
                  <w:bCs/>
                  <w:i/>
                  <w:sz w:val="20"/>
                  <w:szCs w:val="20"/>
                  <w:lang w:val="pt-BR"/>
                </w:rPr>
                <w:t>-</w:t>
              </w:r>
            </w:ins>
            <w:ins w:id="15202" w:author="ERCOT" w:date="2020-01-02T11:09:00Z">
              <w:del w:id="15203" w:author="ERCOT" w:date="2020-01-02T16:24:00Z">
                <w:r w:rsidRPr="007260DD" w:rsidDel="00E43D2C">
                  <w:rPr>
                    <w:bCs/>
                    <w:i/>
                    <w:sz w:val="20"/>
                    <w:szCs w:val="20"/>
                    <w:lang w:val="pt-BR"/>
                  </w:rPr>
                  <w:delText xml:space="preserve"> </w:delText>
                </w:r>
              </w:del>
              <w:r w:rsidRPr="007260DD">
                <w:rPr>
                  <w:bCs/>
                  <w:i/>
                  <w:sz w:val="20"/>
                  <w:szCs w:val="20"/>
                  <w:lang w:val="pt-BR"/>
                </w:rPr>
                <w:t xml:space="preserve">Time </w:t>
              </w:r>
            </w:ins>
            <w:ins w:id="15204" w:author="ERCOT" w:date="2020-01-02T11:13:00Z">
              <w:r w:rsidRPr="007260DD">
                <w:rPr>
                  <w:bCs/>
                  <w:i/>
                  <w:sz w:val="20"/>
                  <w:szCs w:val="20"/>
                  <w:lang w:val="pt-BR"/>
                </w:rPr>
                <w:t xml:space="preserve">Non-Spin </w:t>
              </w:r>
            </w:ins>
            <w:ins w:id="15205" w:author="ERCOT" w:date="2020-01-02T11:09:00Z">
              <w:r w:rsidRPr="007260DD">
                <w:rPr>
                  <w:bCs/>
                  <w:i/>
                  <w:sz w:val="20"/>
                  <w:szCs w:val="20"/>
                  <w:lang w:val="pt-BR"/>
                </w:rPr>
                <w:t>Derated Quantity</w:t>
              </w:r>
              <w:r w:rsidRPr="007260DD">
                <w:rPr>
                  <w:bCs/>
                  <w:sz w:val="20"/>
                  <w:szCs w:val="20"/>
                  <w:lang w:val="pt-BR"/>
                </w:rPr>
                <w:t xml:space="preserve"> -  The </w:t>
              </w:r>
            </w:ins>
            <w:ins w:id="15206" w:author="ERCOT" w:date="2020-01-02T11:13:00Z">
              <w:r w:rsidRPr="007260DD">
                <w:rPr>
                  <w:bCs/>
                  <w:sz w:val="20"/>
                  <w:szCs w:val="20"/>
                  <w:lang w:val="pt-BR"/>
                </w:rPr>
                <w:t>N</w:t>
              </w:r>
            </w:ins>
            <w:ins w:id="15207" w:author="ERCOT" w:date="2020-01-03T10:08:00Z">
              <w:r>
                <w:rPr>
                  <w:bCs/>
                  <w:sz w:val="20"/>
                  <w:szCs w:val="20"/>
                  <w:lang w:val="pt-BR"/>
                </w:rPr>
                <w:t xml:space="preserve">on </w:t>
              </w:r>
            </w:ins>
            <w:ins w:id="15208" w:author="ERCOT" w:date="2020-01-02T11:22:00Z">
              <w:r>
                <w:rPr>
                  <w:bCs/>
                  <w:sz w:val="20"/>
                  <w:szCs w:val="20"/>
                  <w:lang w:val="pt-BR"/>
                </w:rPr>
                <w:t>S</w:t>
              </w:r>
            </w:ins>
            <w:ins w:id="15209" w:author="ERCOT" w:date="2020-01-03T10:08:00Z">
              <w:r>
                <w:rPr>
                  <w:bCs/>
                  <w:sz w:val="20"/>
                  <w:szCs w:val="20"/>
                  <w:lang w:val="pt-BR"/>
                </w:rPr>
                <w:t>pin</w:t>
              </w:r>
            </w:ins>
            <w:ins w:id="15210" w:author="ERCOT" w:date="2020-01-02T11:13:00Z">
              <w:r w:rsidRPr="007260DD">
                <w:rPr>
                  <w:bCs/>
                  <w:sz w:val="20"/>
                  <w:szCs w:val="20"/>
                  <w:lang w:val="pt-BR"/>
                </w:rPr>
                <w:t xml:space="preserve"> </w:t>
              </w:r>
            </w:ins>
            <w:ins w:id="15211" w:author="ERCOT" w:date="2020-01-02T11:09:00Z">
              <w:r w:rsidRPr="007260DD">
                <w:rPr>
                  <w:bCs/>
                  <w:sz w:val="20"/>
                  <w:szCs w:val="20"/>
                  <w:lang w:val="pt-BR"/>
                </w:rPr>
                <w:t xml:space="preserve"> quantity manually reduced by ERCOT</w:t>
              </w:r>
            </w:ins>
            <w:ins w:id="15212" w:author="ERCOT" w:date="2020-01-02T16:21:00Z">
              <w:r>
                <w:rPr>
                  <w:bCs/>
                  <w:sz w:val="20"/>
                  <w:szCs w:val="20"/>
                  <w:lang w:val="pt-BR"/>
                </w:rPr>
                <w:t xml:space="preserve"> for the </w:t>
              </w:r>
            </w:ins>
            <w:ins w:id="15213" w:author="ERCOT" w:date="2020-01-02T16:30:00Z">
              <w:r>
                <w:rPr>
                  <w:bCs/>
                  <w:sz w:val="20"/>
                  <w:szCs w:val="20"/>
                  <w:lang w:val="pt-BR"/>
                </w:rPr>
                <w:t xml:space="preserve">Resource </w:t>
              </w:r>
              <w:r>
                <w:rPr>
                  <w:bCs/>
                  <w:i/>
                  <w:sz w:val="20"/>
                  <w:szCs w:val="20"/>
                  <w:lang w:val="pt-BR"/>
                </w:rPr>
                <w:t xml:space="preserve">r </w:t>
              </w:r>
              <w:r>
                <w:rPr>
                  <w:bCs/>
                  <w:sz w:val="20"/>
                  <w:szCs w:val="20"/>
                  <w:lang w:val="pt-BR"/>
                </w:rPr>
                <w:t xml:space="preserve">represented by </w:t>
              </w:r>
            </w:ins>
            <w:ins w:id="15214" w:author="ERCOT" w:date="2020-01-02T16:21:00Z">
              <w:r>
                <w:rPr>
                  <w:bCs/>
                  <w:sz w:val="20"/>
                  <w:szCs w:val="20"/>
                  <w:lang w:val="pt-BR"/>
                </w:rPr>
                <w:t xml:space="preserve">QSE </w:t>
              </w:r>
              <w:r>
                <w:rPr>
                  <w:bCs/>
                  <w:i/>
                  <w:sz w:val="20"/>
                  <w:szCs w:val="20"/>
                  <w:lang w:val="pt-BR"/>
                </w:rPr>
                <w:t>q</w:t>
              </w:r>
            </w:ins>
            <w:ins w:id="15215" w:author="ERCOT" w:date="2020-01-02T11:09:00Z">
              <w:r w:rsidRPr="007260DD">
                <w:rPr>
                  <w:bCs/>
                  <w:sz w:val="20"/>
                  <w:szCs w:val="20"/>
                  <w:lang w:val="pt-BR"/>
                </w:rPr>
                <w:t xml:space="preserve"> for the 15-minute Settlement Interval.</w:t>
              </w:r>
            </w:ins>
          </w:p>
        </w:tc>
      </w:tr>
      <w:tr w:rsidR="00AB30E6" w:rsidRPr="00653664" w14:paraId="5434CFED" w14:textId="77777777" w:rsidTr="001F6AC7">
        <w:trPr>
          <w:ins w:id="15216" w:author="ERCOT" w:date="2020-01-02T16:21:00Z"/>
        </w:trPr>
        <w:tc>
          <w:tcPr>
            <w:tcW w:w="1157" w:type="pct"/>
            <w:tcBorders>
              <w:top w:val="single" w:sz="4" w:space="0" w:color="auto"/>
              <w:left w:val="single" w:sz="4" w:space="0" w:color="auto"/>
              <w:bottom w:val="single" w:sz="4" w:space="0" w:color="auto"/>
              <w:right w:val="single" w:sz="4" w:space="0" w:color="auto"/>
            </w:tcBorders>
          </w:tcPr>
          <w:p w14:paraId="199E9C8A" w14:textId="77777777" w:rsidR="00AB30E6" w:rsidRPr="00AA6A8D" w:rsidRDefault="00AB30E6" w:rsidP="001F6AC7">
            <w:pPr>
              <w:spacing w:after="60"/>
              <w:rPr>
                <w:ins w:id="15217" w:author="ERCOT" w:date="2020-01-02T16:21:00Z"/>
                <w:bCs/>
                <w:sz w:val="20"/>
                <w:szCs w:val="20"/>
                <w:lang w:val="pt-BR"/>
              </w:rPr>
            </w:pPr>
            <w:ins w:id="15218" w:author="ERCOT" w:date="2020-01-02T16:21:00Z">
              <w:r w:rsidRPr="007260DD">
                <w:rPr>
                  <w:i/>
                  <w:sz w:val="20"/>
                </w:rPr>
                <w:t>q</w:t>
              </w:r>
            </w:ins>
          </w:p>
        </w:tc>
        <w:tc>
          <w:tcPr>
            <w:tcW w:w="395" w:type="pct"/>
            <w:tcBorders>
              <w:top w:val="single" w:sz="4" w:space="0" w:color="auto"/>
              <w:left w:val="single" w:sz="4" w:space="0" w:color="auto"/>
              <w:bottom w:val="single" w:sz="4" w:space="0" w:color="auto"/>
              <w:right w:val="single" w:sz="4" w:space="0" w:color="auto"/>
            </w:tcBorders>
          </w:tcPr>
          <w:p w14:paraId="74E82283" w14:textId="77777777" w:rsidR="00AB30E6" w:rsidRPr="00AA6A8D" w:rsidRDefault="00AB30E6" w:rsidP="001F6AC7">
            <w:pPr>
              <w:spacing w:after="60"/>
              <w:rPr>
                <w:ins w:id="15219" w:author="ERCOT" w:date="2020-01-02T16:21:00Z"/>
                <w:bCs/>
                <w:sz w:val="20"/>
                <w:szCs w:val="20"/>
                <w:lang w:val="pt-BR"/>
              </w:rPr>
            </w:pPr>
            <w:ins w:id="15220" w:author="ERCOT" w:date="2020-01-02T16:21:00Z">
              <w:r w:rsidRPr="007260DD">
                <w:rPr>
                  <w:sz w:val="20"/>
                </w:rPr>
                <w:t>none</w:t>
              </w:r>
            </w:ins>
          </w:p>
        </w:tc>
        <w:tc>
          <w:tcPr>
            <w:tcW w:w="3448" w:type="pct"/>
            <w:tcBorders>
              <w:top w:val="single" w:sz="4" w:space="0" w:color="auto"/>
              <w:left w:val="single" w:sz="4" w:space="0" w:color="auto"/>
              <w:bottom w:val="single" w:sz="4" w:space="0" w:color="auto"/>
              <w:right w:val="single" w:sz="4" w:space="0" w:color="auto"/>
            </w:tcBorders>
          </w:tcPr>
          <w:p w14:paraId="0880E744" w14:textId="77777777" w:rsidR="00AB30E6" w:rsidRPr="00AA6A8D" w:rsidRDefault="00AB30E6" w:rsidP="001F6AC7">
            <w:pPr>
              <w:spacing w:after="60"/>
              <w:rPr>
                <w:ins w:id="15221" w:author="ERCOT" w:date="2020-01-02T16:21:00Z"/>
                <w:bCs/>
                <w:i/>
                <w:sz w:val="20"/>
                <w:szCs w:val="20"/>
                <w:lang w:val="pt-BR"/>
              </w:rPr>
            </w:pPr>
            <w:ins w:id="15222" w:author="ERCOT" w:date="2020-01-02T16:21:00Z">
              <w:r w:rsidRPr="007260DD">
                <w:rPr>
                  <w:sz w:val="20"/>
                </w:rPr>
                <w:t>A QSE.</w:t>
              </w:r>
            </w:ins>
          </w:p>
        </w:tc>
      </w:tr>
      <w:tr w:rsidR="00AB30E6" w:rsidRPr="00653664" w14:paraId="2DD55EF2" w14:textId="77777777" w:rsidTr="001F6AC7">
        <w:trPr>
          <w:trHeight w:val="89"/>
          <w:ins w:id="15223" w:author="ERCOT" w:date="2020-01-02T16:32:00Z"/>
        </w:trPr>
        <w:tc>
          <w:tcPr>
            <w:tcW w:w="1157" w:type="pct"/>
            <w:tcBorders>
              <w:top w:val="single" w:sz="4" w:space="0" w:color="auto"/>
              <w:left w:val="single" w:sz="4" w:space="0" w:color="auto"/>
              <w:bottom w:val="single" w:sz="4" w:space="0" w:color="auto"/>
              <w:right w:val="single" w:sz="4" w:space="0" w:color="auto"/>
            </w:tcBorders>
          </w:tcPr>
          <w:p w14:paraId="0919A818" w14:textId="77777777" w:rsidR="00AB30E6" w:rsidRPr="00AA6A8D" w:rsidRDefault="00AB30E6" w:rsidP="001F6AC7">
            <w:pPr>
              <w:spacing w:after="60"/>
              <w:rPr>
                <w:ins w:id="15224" w:author="ERCOT" w:date="2020-01-02T16:32:00Z"/>
                <w:i/>
                <w:sz w:val="20"/>
              </w:rPr>
            </w:pPr>
            <w:ins w:id="15225" w:author="ERCOT" w:date="2020-01-02T16:32:00Z">
              <w:r>
                <w:rPr>
                  <w:i/>
                  <w:sz w:val="20"/>
                </w:rPr>
                <w:t>r</w:t>
              </w:r>
            </w:ins>
          </w:p>
        </w:tc>
        <w:tc>
          <w:tcPr>
            <w:tcW w:w="395" w:type="pct"/>
            <w:tcBorders>
              <w:top w:val="single" w:sz="4" w:space="0" w:color="auto"/>
              <w:left w:val="single" w:sz="4" w:space="0" w:color="auto"/>
              <w:bottom w:val="single" w:sz="4" w:space="0" w:color="auto"/>
              <w:right w:val="single" w:sz="4" w:space="0" w:color="auto"/>
            </w:tcBorders>
          </w:tcPr>
          <w:p w14:paraId="385250E6" w14:textId="77777777" w:rsidR="00AB30E6" w:rsidRPr="00AA6A8D" w:rsidRDefault="00AB30E6" w:rsidP="001F6AC7">
            <w:pPr>
              <w:spacing w:after="60"/>
              <w:rPr>
                <w:ins w:id="15226" w:author="ERCOT" w:date="2020-01-02T16:32:00Z"/>
                <w:sz w:val="20"/>
              </w:rPr>
            </w:pPr>
            <w:ins w:id="15227" w:author="ERCOT" w:date="2020-01-02T16:32:00Z">
              <w:r>
                <w:rPr>
                  <w:sz w:val="20"/>
                </w:rPr>
                <w:t>none</w:t>
              </w:r>
            </w:ins>
          </w:p>
        </w:tc>
        <w:tc>
          <w:tcPr>
            <w:tcW w:w="3448" w:type="pct"/>
            <w:tcBorders>
              <w:top w:val="single" w:sz="4" w:space="0" w:color="auto"/>
              <w:left w:val="single" w:sz="4" w:space="0" w:color="auto"/>
              <w:bottom w:val="single" w:sz="4" w:space="0" w:color="auto"/>
              <w:right w:val="single" w:sz="4" w:space="0" w:color="auto"/>
            </w:tcBorders>
          </w:tcPr>
          <w:p w14:paraId="48F65987" w14:textId="77777777" w:rsidR="00AB30E6" w:rsidRPr="00AA6A8D" w:rsidRDefault="00AB30E6" w:rsidP="001F6AC7">
            <w:pPr>
              <w:spacing w:after="60"/>
              <w:rPr>
                <w:ins w:id="15228" w:author="ERCOT" w:date="2020-01-02T16:32:00Z"/>
                <w:sz w:val="20"/>
              </w:rPr>
            </w:pPr>
            <w:ins w:id="15229" w:author="ERCOT" w:date="2020-01-02T16:32:00Z">
              <w:r>
                <w:rPr>
                  <w:sz w:val="20"/>
                </w:rPr>
                <w:t xml:space="preserve">A Resource. </w:t>
              </w:r>
            </w:ins>
          </w:p>
        </w:tc>
      </w:tr>
    </w:tbl>
    <w:p w14:paraId="6DA827A7" w14:textId="77777777" w:rsidR="00AB30E6" w:rsidRPr="00653664" w:rsidRDefault="00AB30E6" w:rsidP="00AB30E6">
      <w:pPr>
        <w:spacing w:after="240"/>
        <w:ind w:left="720" w:hanging="720"/>
        <w:rPr>
          <w:ins w:id="15230" w:author="ERCOT" w:date="2019-12-31T13:09:00Z"/>
          <w:szCs w:val="20"/>
        </w:rPr>
      </w:pPr>
    </w:p>
    <w:p w14:paraId="67062548" w14:textId="77777777" w:rsidR="00AB30E6" w:rsidRDefault="00AB30E6" w:rsidP="00AB30E6">
      <w:pPr>
        <w:pStyle w:val="Heading4"/>
        <w:numPr>
          <w:ilvl w:val="0"/>
          <w:numId w:val="0"/>
        </w:numPr>
        <w:rPr>
          <w:ins w:id="15231" w:author="ERCOT" w:date="2019-12-31T14:00:00Z"/>
        </w:rPr>
      </w:pPr>
      <w:ins w:id="15232" w:author="ERCOT" w:date="2019-12-31T13:10:00Z">
        <w:r w:rsidRPr="00653664">
          <w:t>6.7.5.</w:t>
        </w:r>
      </w:ins>
      <w:ins w:id="15233" w:author="ERCOT" w:date="2020-02-28T12:16:00Z">
        <w:r>
          <w:t>8</w:t>
        </w:r>
      </w:ins>
      <w:ins w:id="15234" w:author="ERCOT" w:date="2019-12-31T13:10:00Z">
        <w:r w:rsidRPr="00653664">
          <w:tab/>
        </w:r>
        <w:commentRangeStart w:id="15235"/>
        <w:r w:rsidRPr="00653664">
          <w:t xml:space="preserve">Real-Time Derated Ancillary Service Capability </w:t>
        </w:r>
      </w:ins>
      <w:ins w:id="15236" w:author="ERCOT" w:date="2019-12-31T13:11:00Z">
        <w:r w:rsidRPr="00653664">
          <w:t>Charge</w:t>
        </w:r>
      </w:ins>
      <w:commentRangeEnd w:id="15235"/>
      <w:r>
        <w:rPr>
          <w:rStyle w:val="CommentReference"/>
          <w:b w:val="0"/>
          <w:bCs w:val="0"/>
          <w:snapToGrid/>
        </w:rPr>
        <w:commentReference w:id="15235"/>
      </w:r>
    </w:p>
    <w:p w14:paraId="71D11F7C" w14:textId="77777777" w:rsidR="00AB30E6" w:rsidRDefault="00AB30E6" w:rsidP="00AB30E6">
      <w:pPr>
        <w:pStyle w:val="BodyText"/>
        <w:ind w:left="720" w:hanging="720"/>
        <w:rPr>
          <w:ins w:id="15237" w:author="ERCOT" w:date="2019-12-31T14:03:00Z"/>
        </w:rPr>
      </w:pPr>
      <w:ins w:id="15238" w:author="ERCOT" w:date="2019-12-31T14:02:00Z">
        <w:r>
          <w:t xml:space="preserve">(1) </w:t>
        </w:r>
      </w:ins>
      <w:ins w:id="15239" w:author="ERCOT" w:date="2019-12-31T14:03:00Z">
        <w:r>
          <w:tab/>
        </w:r>
      </w:ins>
      <w:ins w:id="15240" w:author="ERCOT" w:date="2019-12-31T14:28:00Z">
        <w:r>
          <w:t>T</w:t>
        </w:r>
      </w:ins>
      <w:ins w:id="15241" w:author="ERCOT" w:date="2019-12-31T14:02:00Z">
        <w:r>
          <w:t xml:space="preserve">he total cost for Real-Time </w:t>
        </w:r>
      </w:ins>
      <w:ins w:id="15242" w:author="ERCOT" w:date="2020-03-02T10:06:00Z">
        <w:r>
          <w:t>d</w:t>
        </w:r>
      </w:ins>
      <w:ins w:id="15243" w:author="ERCOT" w:date="2019-12-31T14:02:00Z">
        <w:r>
          <w:t>erated Ancillary Service payments and charges is allocated to QSEs representing Load based on Load Ratio Share (LRS)</w:t>
        </w:r>
      </w:ins>
      <w:ins w:id="15244" w:author="ERCOT" w:date="2020-01-03T09:49:00Z">
        <w:r>
          <w:t>.</w:t>
        </w:r>
      </w:ins>
      <w:ins w:id="15245" w:author="ERCOT" w:date="2019-12-31T14:02:00Z">
        <w:r>
          <w:t xml:space="preserve"> The Real-Time </w:t>
        </w:r>
      </w:ins>
      <w:ins w:id="15246" w:author="ERCOT" w:date="2020-03-02T10:07:00Z">
        <w:r>
          <w:t>d</w:t>
        </w:r>
      </w:ins>
      <w:ins w:id="15247" w:author="ERCOT" w:date="2019-12-31T14:02:00Z">
        <w:r>
          <w:t xml:space="preserve">erated </w:t>
        </w:r>
      </w:ins>
      <w:ins w:id="15248" w:author="ERCOT" w:date="2019-12-31T14:03:00Z">
        <w:r>
          <w:t xml:space="preserve">Ancillary Service Payment allocations to each QSE for a given 15-minute </w:t>
        </w:r>
      </w:ins>
      <w:ins w:id="15249" w:author="ERCOT" w:date="2020-01-03T10:44:00Z">
        <w:r>
          <w:t>S</w:t>
        </w:r>
      </w:ins>
      <w:ins w:id="15250" w:author="ERCOT" w:date="2019-12-31T14:03:00Z">
        <w:r>
          <w:t>ettlement Interval are calculated as follows:</w:t>
        </w:r>
      </w:ins>
    </w:p>
    <w:p w14:paraId="7EB1BA33" w14:textId="77777777" w:rsidR="00AB30E6" w:rsidRPr="006145CA" w:rsidRDefault="00AB30E6" w:rsidP="00AB30E6">
      <w:pPr>
        <w:pStyle w:val="BodyText"/>
        <w:ind w:left="1440"/>
        <w:rPr>
          <w:ins w:id="15251" w:author="ERCOT" w:date="2019-12-31T14:04:00Z"/>
        </w:rPr>
      </w:pPr>
      <w:ins w:id="15252" w:author="ERCOT" w:date="2019-12-31T14:20:00Z">
        <w:r>
          <w:t>LA</w:t>
        </w:r>
      </w:ins>
      <w:ins w:id="15253" w:author="ERCOT" w:date="2019-12-31T14:04:00Z">
        <w:r w:rsidRPr="00187E4B">
          <w:t>RTDASAMT</w:t>
        </w:r>
        <w:r w:rsidRPr="006145CA">
          <w:t xml:space="preserve"> </w:t>
        </w:r>
        <w:r w:rsidRPr="006145CA">
          <w:rPr>
            <w:i/>
            <w:vertAlign w:val="subscript"/>
          </w:rPr>
          <w:t>q</w:t>
        </w:r>
        <w:r w:rsidRPr="006145CA">
          <w:t xml:space="preserve"> =</w:t>
        </w:r>
        <w:r w:rsidRPr="006145CA">
          <w:tab/>
          <w:t xml:space="preserve">(-1) * </w:t>
        </w:r>
        <w:r w:rsidRPr="00187E4B">
          <w:t>RTDASAMT</w:t>
        </w:r>
      </w:ins>
      <w:ins w:id="15254" w:author="ERCOT" w:date="2019-12-31T14:05:00Z">
        <w:r>
          <w:t>TOT</w:t>
        </w:r>
      </w:ins>
      <w:ins w:id="15255" w:author="ERCOT" w:date="2019-12-31T14:04:00Z">
        <w:r w:rsidRPr="006145CA">
          <w:t xml:space="preserve"> * LRS </w:t>
        </w:r>
        <w:r w:rsidRPr="006145CA">
          <w:rPr>
            <w:i/>
            <w:vertAlign w:val="subscript"/>
          </w:rPr>
          <w:t>q</w:t>
        </w:r>
      </w:ins>
    </w:p>
    <w:p w14:paraId="034134EF" w14:textId="77777777" w:rsidR="00AB30E6" w:rsidRDefault="00AB30E6" w:rsidP="00AB30E6">
      <w:pPr>
        <w:pStyle w:val="BodyText"/>
        <w:ind w:left="720" w:hanging="720"/>
        <w:rPr>
          <w:ins w:id="15256" w:author="ERCOT" w:date="2019-12-31T14:18:00Z"/>
        </w:rPr>
      </w:pPr>
      <w:ins w:id="15257" w:author="ERCOT" w:date="2019-12-31T14:05:00Z">
        <w:r>
          <w:tab/>
        </w:r>
      </w:ins>
      <w:ins w:id="15258" w:author="ERCOT" w:date="2019-12-31T14:17:00Z">
        <w:r>
          <w:t>Where:</w:t>
        </w:r>
      </w:ins>
    </w:p>
    <w:p w14:paraId="779878C8" w14:textId="77777777" w:rsidR="00AB30E6" w:rsidRDefault="00AB30E6" w:rsidP="00AB30E6">
      <w:pPr>
        <w:pStyle w:val="BodyText"/>
        <w:ind w:left="720" w:firstLine="720"/>
        <w:rPr>
          <w:bCs/>
          <w:i/>
          <w:vertAlign w:val="subscript"/>
          <w:lang w:val="es-ES"/>
        </w:rPr>
      </w:pPr>
      <w:ins w:id="15259" w:author="ERCOT" w:date="2019-12-31T14:20:00Z">
        <w:r w:rsidRPr="00ED4144">
          <w:t>RTDASAMT</w:t>
        </w:r>
        <w:r>
          <w:t xml:space="preserve">TOT = </w:t>
        </w:r>
      </w:ins>
      <w:ins w:id="15260" w:author="ERCOT" w:date="2019-12-31T14:21:00Z">
        <w:r w:rsidRPr="006F784F">
          <w:rPr>
            <w:position w:val="-22"/>
          </w:rPr>
          <w:object w:dxaOrig="210" w:dyaOrig="465" w14:anchorId="6FFA6F05">
            <v:shape id="_x0000_i1235" type="#_x0000_t75" style="width:6.9pt;height:17.55pt" o:ole="">
              <v:imagedata r:id="rId278" o:title=""/>
            </v:shape>
            <o:OLEObject Type="Embed" ProgID="Equation.3" ShapeID="_x0000_i1235" DrawAspect="Content" ObjectID="_1659259537" r:id="rId279"/>
          </w:object>
        </w:r>
      </w:ins>
      <w:ins w:id="15261" w:author="ERCOT" w:date="2020-02-11T14:11:00Z">
        <w:r>
          <w:t xml:space="preserve"> </w:t>
        </w:r>
      </w:ins>
      <w:ins w:id="15262" w:author="ERCOT" w:date="2019-12-31T14:20:00Z">
        <w:r>
          <w:rPr>
            <w:bCs/>
            <w:lang w:val="pt-BR"/>
          </w:rPr>
          <w:t>RTDASAMT</w:t>
        </w:r>
        <w:r w:rsidRPr="0050275B">
          <w:rPr>
            <w:bCs/>
            <w:lang w:val="pt-BR"/>
          </w:rPr>
          <w:t xml:space="preserve"> </w:t>
        </w:r>
        <w:r w:rsidRPr="0050275B">
          <w:rPr>
            <w:bCs/>
            <w:i/>
            <w:vertAlign w:val="subscript"/>
            <w:lang w:val="es-ES"/>
          </w:rPr>
          <w:t>q</w:t>
        </w:r>
      </w:ins>
    </w:p>
    <w:p w14:paraId="2F5E8732" w14:textId="77777777" w:rsidR="00AB30E6" w:rsidRPr="00187E4B" w:rsidRDefault="00AB30E6" w:rsidP="00AB30E6">
      <w:pPr>
        <w:pStyle w:val="Instructions"/>
        <w:spacing w:after="0"/>
        <w:ind w:left="720" w:hanging="720"/>
        <w:rPr>
          <w:ins w:id="15263" w:author="ERCOT" w:date="2019-12-31T13:10:00Z"/>
          <w:i w:val="0"/>
        </w:rPr>
      </w:pPr>
      <w:ins w:id="15264" w:author="ERCOT" w:date="2019-12-26T10:14:00Z">
        <w:r w:rsidRPr="006145CA">
          <w:rPr>
            <w:b w:val="0"/>
            <w:i w:val="0"/>
          </w:rPr>
          <w:t>The above variables are defined as follows:</w:t>
        </w:r>
      </w:ins>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3"/>
        <w:gridCol w:w="722"/>
        <w:gridCol w:w="6455"/>
      </w:tblGrid>
      <w:tr w:rsidR="00AB30E6" w:rsidRPr="007779E2" w14:paraId="23150E29" w14:textId="77777777" w:rsidTr="001F6AC7">
        <w:trPr>
          <w:ins w:id="15265" w:author="ERCOT" w:date="2019-12-31T14:21:00Z"/>
        </w:trPr>
        <w:tc>
          <w:tcPr>
            <w:tcW w:w="1162" w:type="pct"/>
          </w:tcPr>
          <w:p w14:paraId="5875615A" w14:textId="77777777" w:rsidR="00AB30E6" w:rsidRPr="007779E2" w:rsidRDefault="00AB30E6" w:rsidP="001F6AC7">
            <w:pPr>
              <w:spacing w:after="240"/>
              <w:rPr>
                <w:ins w:id="15266" w:author="ERCOT" w:date="2019-12-31T14:21:00Z"/>
                <w:b/>
                <w:iCs/>
                <w:sz w:val="20"/>
              </w:rPr>
            </w:pPr>
            <w:ins w:id="15267" w:author="ERCOT" w:date="2019-12-31T14:21:00Z">
              <w:r w:rsidRPr="007779E2">
                <w:rPr>
                  <w:b/>
                  <w:iCs/>
                  <w:sz w:val="20"/>
                </w:rPr>
                <w:t>Variable</w:t>
              </w:r>
            </w:ins>
          </w:p>
        </w:tc>
        <w:tc>
          <w:tcPr>
            <w:tcW w:w="386" w:type="pct"/>
          </w:tcPr>
          <w:p w14:paraId="2A24B1E2" w14:textId="77777777" w:rsidR="00AB30E6" w:rsidRPr="007779E2" w:rsidRDefault="00AB30E6" w:rsidP="001F6AC7">
            <w:pPr>
              <w:spacing w:after="240"/>
              <w:rPr>
                <w:ins w:id="15268" w:author="ERCOT" w:date="2019-12-31T14:21:00Z"/>
                <w:b/>
                <w:iCs/>
                <w:sz w:val="20"/>
              </w:rPr>
            </w:pPr>
            <w:ins w:id="15269" w:author="ERCOT" w:date="2019-12-31T14:21:00Z">
              <w:r w:rsidRPr="007779E2">
                <w:rPr>
                  <w:b/>
                  <w:iCs/>
                  <w:sz w:val="20"/>
                </w:rPr>
                <w:t>Unit</w:t>
              </w:r>
            </w:ins>
          </w:p>
        </w:tc>
        <w:tc>
          <w:tcPr>
            <w:tcW w:w="3452" w:type="pct"/>
          </w:tcPr>
          <w:p w14:paraId="5CC8EC10" w14:textId="77777777" w:rsidR="00AB30E6" w:rsidRPr="007779E2" w:rsidRDefault="00AB30E6" w:rsidP="001F6AC7">
            <w:pPr>
              <w:spacing w:after="240"/>
              <w:rPr>
                <w:ins w:id="15270" w:author="ERCOT" w:date="2019-12-31T14:21:00Z"/>
                <w:b/>
                <w:iCs/>
                <w:sz w:val="20"/>
              </w:rPr>
            </w:pPr>
            <w:ins w:id="15271" w:author="ERCOT" w:date="2019-12-31T14:21:00Z">
              <w:r w:rsidRPr="007779E2">
                <w:rPr>
                  <w:b/>
                  <w:iCs/>
                  <w:sz w:val="20"/>
                </w:rPr>
                <w:t>Description</w:t>
              </w:r>
            </w:ins>
          </w:p>
        </w:tc>
      </w:tr>
      <w:tr w:rsidR="00AB30E6" w:rsidRPr="007779E2" w14:paraId="0B45BF2F" w14:textId="77777777" w:rsidTr="001F6AC7">
        <w:trPr>
          <w:ins w:id="15272" w:author="ERCOT" w:date="2019-12-31T14:21:00Z"/>
        </w:trPr>
        <w:tc>
          <w:tcPr>
            <w:tcW w:w="1162" w:type="pct"/>
          </w:tcPr>
          <w:p w14:paraId="79CD0765" w14:textId="77777777" w:rsidR="00AB30E6" w:rsidRPr="007779E2" w:rsidRDefault="00AB30E6" w:rsidP="001F6AC7">
            <w:pPr>
              <w:spacing w:after="60"/>
              <w:rPr>
                <w:ins w:id="15273" w:author="ERCOT" w:date="2019-12-31T14:21:00Z"/>
                <w:iCs/>
                <w:sz w:val="20"/>
              </w:rPr>
            </w:pPr>
            <w:ins w:id="15274" w:author="ERCOT" w:date="2019-12-31T14:22:00Z">
              <w:r w:rsidRPr="00187E4B">
                <w:rPr>
                  <w:bCs/>
                  <w:sz w:val="20"/>
                  <w:szCs w:val="20"/>
                  <w:lang w:val="pt-BR"/>
                </w:rPr>
                <w:t>LARTDASAMT</w:t>
              </w:r>
            </w:ins>
            <w:ins w:id="15275" w:author="ERCOT" w:date="2019-12-31T14:25:00Z">
              <w:r w:rsidRPr="00E16ED8">
                <w:rPr>
                  <w:bCs/>
                  <w:lang w:val="pt-BR"/>
                </w:rPr>
                <w:t xml:space="preserve"> </w:t>
              </w:r>
              <w:r w:rsidRPr="007779E2">
                <w:rPr>
                  <w:i/>
                  <w:iCs/>
                  <w:sz w:val="20"/>
                  <w:vertAlign w:val="subscript"/>
                </w:rPr>
                <w:t>q</w:t>
              </w:r>
            </w:ins>
          </w:p>
        </w:tc>
        <w:tc>
          <w:tcPr>
            <w:tcW w:w="386" w:type="pct"/>
          </w:tcPr>
          <w:p w14:paraId="49A198FD" w14:textId="77777777" w:rsidR="00AB30E6" w:rsidRPr="007779E2" w:rsidRDefault="00AB30E6" w:rsidP="001F6AC7">
            <w:pPr>
              <w:spacing w:after="60"/>
              <w:rPr>
                <w:ins w:id="15276" w:author="ERCOT" w:date="2019-12-31T14:21:00Z"/>
                <w:iCs/>
                <w:sz w:val="20"/>
              </w:rPr>
            </w:pPr>
            <w:ins w:id="15277" w:author="ERCOT" w:date="2019-12-31T14:22:00Z">
              <w:r w:rsidRPr="007779E2">
                <w:rPr>
                  <w:iCs/>
                  <w:sz w:val="20"/>
                </w:rPr>
                <w:t>$</w:t>
              </w:r>
            </w:ins>
          </w:p>
        </w:tc>
        <w:tc>
          <w:tcPr>
            <w:tcW w:w="3452" w:type="pct"/>
          </w:tcPr>
          <w:p w14:paraId="5776FFF2" w14:textId="77777777" w:rsidR="00AB30E6" w:rsidRPr="007779E2" w:rsidRDefault="00AB30E6" w:rsidP="001F6AC7">
            <w:pPr>
              <w:spacing w:after="60"/>
              <w:rPr>
                <w:ins w:id="15278" w:author="ERCOT" w:date="2019-12-31T14:21:00Z"/>
                <w:iCs/>
                <w:sz w:val="20"/>
              </w:rPr>
            </w:pPr>
            <w:ins w:id="15279" w:author="ERCOT" w:date="2019-12-31T14:27:00Z">
              <w:r w:rsidRPr="00187E4B">
                <w:rPr>
                  <w:i/>
                  <w:iCs/>
                  <w:sz w:val="20"/>
                </w:rPr>
                <w:t>Load Allocated Real-Time Derated Ancillary Service Amount per QSE</w:t>
              </w:r>
              <w:r>
                <w:rPr>
                  <w:iCs/>
                  <w:sz w:val="20"/>
                </w:rPr>
                <w:t xml:space="preserve"> – The charge to QSE </w:t>
              </w:r>
              <w:r w:rsidRPr="00187E4B">
                <w:rPr>
                  <w:i/>
                  <w:iCs/>
                  <w:sz w:val="20"/>
                </w:rPr>
                <w:t>q</w:t>
              </w:r>
              <w:r>
                <w:rPr>
                  <w:iCs/>
                  <w:sz w:val="20"/>
                </w:rPr>
                <w:t xml:space="preserve"> due to a manual reduction of Ancillary Services to be awarded for the 15-minute Settlement Interval.</w:t>
              </w:r>
            </w:ins>
          </w:p>
        </w:tc>
      </w:tr>
      <w:tr w:rsidR="00AB30E6" w:rsidRPr="007779E2" w14:paraId="6A42A883" w14:textId="77777777" w:rsidTr="001F6AC7">
        <w:trPr>
          <w:ins w:id="15280" w:author="ERCOT" w:date="2019-12-31T14:21:00Z"/>
        </w:trPr>
        <w:tc>
          <w:tcPr>
            <w:tcW w:w="1162" w:type="pct"/>
            <w:tcBorders>
              <w:top w:val="single" w:sz="4" w:space="0" w:color="auto"/>
              <w:left w:val="single" w:sz="4" w:space="0" w:color="auto"/>
              <w:bottom w:val="single" w:sz="4" w:space="0" w:color="auto"/>
              <w:right w:val="single" w:sz="4" w:space="0" w:color="auto"/>
            </w:tcBorders>
          </w:tcPr>
          <w:p w14:paraId="0DC42081" w14:textId="77777777" w:rsidR="00AB30E6" w:rsidRPr="00196C1E" w:rsidRDefault="00AB30E6" w:rsidP="001F6AC7">
            <w:pPr>
              <w:spacing w:after="60"/>
              <w:rPr>
                <w:ins w:id="15281" w:author="ERCOT" w:date="2019-12-31T14:21:00Z"/>
                <w:iCs/>
                <w:sz w:val="20"/>
              </w:rPr>
            </w:pPr>
            <w:ins w:id="15282" w:author="ERCOT" w:date="2019-12-31T14:22:00Z">
              <w:r w:rsidRPr="002531D7">
                <w:rPr>
                  <w:bCs/>
                  <w:sz w:val="20"/>
                  <w:szCs w:val="20"/>
                  <w:lang w:val="pt-BR"/>
                </w:rPr>
                <w:t>RTDAS</w:t>
              </w:r>
              <w:r w:rsidRPr="00E16ED8">
                <w:rPr>
                  <w:bCs/>
                  <w:sz w:val="20"/>
                  <w:szCs w:val="20"/>
                  <w:lang w:val="pt-BR"/>
                </w:rPr>
                <w:t>AMT</w:t>
              </w:r>
              <w:r>
                <w:rPr>
                  <w:bCs/>
                  <w:sz w:val="20"/>
                  <w:szCs w:val="20"/>
                  <w:lang w:val="pt-BR"/>
                </w:rPr>
                <w:t>TOT</w:t>
              </w:r>
            </w:ins>
          </w:p>
        </w:tc>
        <w:tc>
          <w:tcPr>
            <w:tcW w:w="386" w:type="pct"/>
            <w:tcBorders>
              <w:top w:val="single" w:sz="4" w:space="0" w:color="auto"/>
              <w:left w:val="single" w:sz="4" w:space="0" w:color="auto"/>
              <w:bottom w:val="single" w:sz="4" w:space="0" w:color="auto"/>
              <w:right w:val="single" w:sz="4" w:space="0" w:color="auto"/>
            </w:tcBorders>
          </w:tcPr>
          <w:p w14:paraId="381FB1B5" w14:textId="77777777" w:rsidR="00AB30E6" w:rsidRPr="007779E2" w:rsidRDefault="00AB30E6" w:rsidP="001F6AC7">
            <w:pPr>
              <w:spacing w:after="60"/>
              <w:rPr>
                <w:ins w:id="15283" w:author="ERCOT" w:date="2019-12-31T14:21:00Z"/>
                <w:iCs/>
                <w:sz w:val="20"/>
              </w:rPr>
            </w:pPr>
            <w:ins w:id="15284" w:author="ERCOT" w:date="2019-12-31T14:22:00Z">
              <w:r w:rsidRPr="007779E2">
                <w:rPr>
                  <w:iCs/>
                  <w:sz w:val="20"/>
                </w:rPr>
                <w:t>$</w:t>
              </w:r>
            </w:ins>
          </w:p>
        </w:tc>
        <w:tc>
          <w:tcPr>
            <w:tcW w:w="3452" w:type="pct"/>
            <w:tcBorders>
              <w:top w:val="single" w:sz="4" w:space="0" w:color="auto"/>
              <w:left w:val="single" w:sz="4" w:space="0" w:color="auto"/>
              <w:bottom w:val="single" w:sz="4" w:space="0" w:color="auto"/>
              <w:right w:val="single" w:sz="4" w:space="0" w:color="auto"/>
            </w:tcBorders>
          </w:tcPr>
          <w:p w14:paraId="32F1331D" w14:textId="77777777" w:rsidR="00AB30E6" w:rsidRPr="007779E2" w:rsidRDefault="00AB30E6" w:rsidP="001F6AC7">
            <w:pPr>
              <w:spacing w:after="60"/>
              <w:rPr>
                <w:ins w:id="15285" w:author="ERCOT" w:date="2019-12-31T14:21:00Z"/>
                <w:i/>
                <w:iCs/>
                <w:sz w:val="20"/>
              </w:rPr>
            </w:pPr>
            <w:ins w:id="15286" w:author="ERCOT" w:date="2019-12-31T14:22:00Z">
              <w:r w:rsidRPr="007779E2">
                <w:rPr>
                  <w:i/>
                  <w:iCs/>
                  <w:sz w:val="20"/>
                </w:rPr>
                <w:t>R</w:t>
              </w:r>
              <w:r>
                <w:rPr>
                  <w:i/>
                  <w:iCs/>
                  <w:sz w:val="20"/>
                </w:rPr>
                <w:t xml:space="preserve">eal-Time Derated Ancillary Service Amount Total </w:t>
              </w:r>
              <w:r>
                <w:rPr>
                  <w:iCs/>
                  <w:sz w:val="20"/>
                </w:rPr>
                <w:t>—</w:t>
              </w:r>
              <w:r w:rsidRPr="007779E2">
                <w:rPr>
                  <w:iCs/>
                  <w:sz w:val="20"/>
                </w:rPr>
                <w:t>The</w:t>
              </w:r>
              <w:r>
                <w:rPr>
                  <w:iCs/>
                  <w:sz w:val="20"/>
                </w:rPr>
                <w:t xml:space="preserve"> total of all</w:t>
              </w:r>
              <w:r w:rsidRPr="007779E2">
                <w:rPr>
                  <w:iCs/>
                  <w:sz w:val="20"/>
                </w:rPr>
                <w:t xml:space="preserve"> </w:t>
              </w:r>
              <w:r>
                <w:rPr>
                  <w:iCs/>
                  <w:sz w:val="20"/>
                </w:rPr>
                <w:t>payments</w:t>
              </w:r>
              <w:r w:rsidRPr="007779E2">
                <w:rPr>
                  <w:iCs/>
                  <w:sz w:val="20"/>
                </w:rPr>
                <w:t xml:space="preserve"> </w:t>
              </w:r>
            </w:ins>
            <w:ins w:id="15287" w:author="ERCOT" w:date="2020-01-03T09:49:00Z">
              <w:r>
                <w:rPr>
                  <w:iCs/>
                  <w:sz w:val="20"/>
                </w:rPr>
                <w:t xml:space="preserve">to all QSEs </w:t>
              </w:r>
            </w:ins>
            <w:ins w:id="15288" w:author="ERCOT" w:date="2019-12-31T14:22:00Z">
              <w:r w:rsidRPr="007779E2">
                <w:rPr>
                  <w:iCs/>
                  <w:sz w:val="20"/>
                </w:rPr>
                <w:t xml:space="preserve">for </w:t>
              </w:r>
              <w:r>
                <w:rPr>
                  <w:iCs/>
                  <w:sz w:val="20"/>
                </w:rPr>
                <w:t>amounts recoverable due to an ERCOT issued manual reduction of Ancillary Services to be awarded</w:t>
              </w:r>
              <w:r w:rsidRPr="007779E2">
                <w:rPr>
                  <w:iCs/>
                  <w:sz w:val="20"/>
                </w:rPr>
                <w:t xml:space="preserve"> for the </w:t>
              </w:r>
              <w:r>
                <w:rPr>
                  <w:iCs/>
                  <w:sz w:val="20"/>
                </w:rPr>
                <w:t>15-minute Settlement Interval</w:t>
              </w:r>
              <w:r w:rsidRPr="007779E2">
                <w:rPr>
                  <w:iCs/>
                  <w:sz w:val="20"/>
                </w:rPr>
                <w:t>.</w:t>
              </w:r>
            </w:ins>
          </w:p>
        </w:tc>
      </w:tr>
      <w:tr w:rsidR="00AB30E6" w:rsidRPr="007779E2" w14:paraId="4205FC0D" w14:textId="77777777" w:rsidTr="001F6AC7">
        <w:trPr>
          <w:ins w:id="15289" w:author="ERCOT" w:date="2019-12-31T14:21:00Z"/>
        </w:trPr>
        <w:tc>
          <w:tcPr>
            <w:tcW w:w="1162" w:type="pct"/>
            <w:tcBorders>
              <w:top w:val="single" w:sz="4" w:space="0" w:color="auto"/>
              <w:left w:val="single" w:sz="4" w:space="0" w:color="auto"/>
              <w:bottom w:val="single" w:sz="4" w:space="0" w:color="auto"/>
              <w:right w:val="single" w:sz="4" w:space="0" w:color="auto"/>
            </w:tcBorders>
          </w:tcPr>
          <w:p w14:paraId="1A47A6A6" w14:textId="77777777" w:rsidR="00AB30E6" w:rsidRPr="002531D7" w:rsidRDefault="00AB30E6" w:rsidP="001F6AC7">
            <w:pPr>
              <w:spacing w:after="60"/>
              <w:rPr>
                <w:ins w:id="15290" w:author="ERCOT" w:date="2019-12-31T14:21:00Z"/>
                <w:bCs/>
                <w:sz w:val="20"/>
                <w:szCs w:val="20"/>
                <w:lang w:val="pt-BR"/>
              </w:rPr>
            </w:pPr>
            <w:ins w:id="15291" w:author="ERCOT" w:date="2019-12-31T14:22:00Z">
              <w:r w:rsidRPr="002531D7">
                <w:rPr>
                  <w:bCs/>
                  <w:sz w:val="20"/>
                  <w:szCs w:val="20"/>
                  <w:lang w:val="pt-BR"/>
                </w:rPr>
                <w:t>RTDAS</w:t>
              </w:r>
              <w:r w:rsidRPr="00E16ED8">
                <w:rPr>
                  <w:bCs/>
                  <w:sz w:val="20"/>
                  <w:szCs w:val="20"/>
                  <w:lang w:val="pt-BR"/>
                </w:rPr>
                <w:t>AMT</w:t>
              </w:r>
              <w:r w:rsidRPr="00E16ED8">
                <w:rPr>
                  <w:bCs/>
                  <w:lang w:val="pt-BR"/>
                </w:rPr>
                <w:t xml:space="preserve"> </w:t>
              </w:r>
              <w:r w:rsidRPr="007779E2">
                <w:rPr>
                  <w:i/>
                  <w:iCs/>
                  <w:sz w:val="20"/>
                  <w:vertAlign w:val="subscript"/>
                </w:rPr>
                <w:t>q</w:t>
              </w:r>
            </w:ins>
          </w:p>
        </w:tc>
        <w:tc>
          <w:tcPr>
            <w:tcW w:w="386" w:type="pct"/>
            <w:tcBorders>
              <w:top w:val="single" w:sz="4" w:space="0" w:color="auto"/>
              <w:left w:val="single" w:sz="4" w:space="0" w:color="auto"/>
              <w:bottom w:val="single" w:sz="4" w:space="0" w:color="auto"/>
              <w:right w:val="single" w:sz="4" w:space="0" w:color="auto"/>
            </w:tcBorders>
          </w:tcPr>
          <w:p w14:paraId="49D0E7D9" w14:textId="77777777" w:rsidR="00AB30E6" w:rsidRPr="007779E2" w:rsidRDefault="00AB30E6" w:rsidP="001F6AC7">
            <w:pPr>
              <w:spacing w:after="60"/>
              <w:rPr>
                <w:ins w:id="15292" w:author="ERCOT" w:date="2019-12-31T14:21:00Z"/>
                <w:iCs/>
                <w:sz w:val="20"/>
              </w:rPr>
            </w:pPr>
            <w:ins w:id="15293" w:author="ERCOT" w:date="2019-12-31T14:22:00Z">
              <w:r w:rsidRPr="007779E2">
                <w:rPr>
                  <w:iCs/>
                  <w:sz w:val="20"/>
                </w:rPr>
                <w:t>$</w:t>
              </w:r>
            </w:ins>
          </w:p>
        </w:tc>
        <w:tc>
          <w:tcPr>
            <w:tcW w:w="3452" w:type="pct"/>
            <w:tcBorders>
              <w:top w:val="single" w:sz="4" w:space="0" w:color="auto"/>
              <w:left w:val="single" w:sz="4" w:space="0" w:color="auto"/>
              <w:bottom w:val="single" w:sz="4" w:space="0" w:color="auto"/>
              <w:right w:val="single" w:sz="4" w:space="0" w:color="auto"/>
            </w:tcBorders>
          </w:tcPr>
          <w:p w14:paraId="6E5B5CDA" w14:textId="77777777" w:rsidR="00AB30E6" w:rsidRPr="007779E2" w:rsidRDefault="00AB30E6" w:rsidP="001F6AC7">
            <w:pPr>
              <w:spacing w:after="60"/>
              <w:rPr>
                <w:ins w:id="15294" w:author="ERCOT" w:date="2019-12-31T14:21:00Z"/>
                <w:i/>
                <w:iCs/>
                <w:sz w:val="20"/>
              </w:rPr>
            </w:pPr>
            <w:ins w:id="15295" w:author="ERCOT" w:date="2020-01-02T16:39:00Z">
              <w:r w:rsidRPr="00653664">
                <w:rPr>
                  <w:i/>
                  <w:iCs/>
                  <w:sz w:val="20"/>
                </w:rPr>
                <w:t>Real-Time Derated Ancillary Service Amount</w:t>
              </w:r>
              <w:r w:rsidRPr="00653664">
                <w:rPr>
                  <w:iCs/>
                  <w:sz w:val="20"/>
                </w:rPr>
                <w:t xml:space="preserve">—The payment to QSE </w:t>
              </w:r>
              <w:r w:rsidRPr="00653664">
                <w:rPr>
                  <w:i/>
                  <w:iCs/>
                  <w:sz w:val="20"/>
                </w:rPr>
                <w:t>q</w:t>
              </w:r>
              <w:r w:rsidRPr="00653664">
                <w:rPr>
                  <w:iCs/>
                  <w:sz w:val="20"/>
                </w:rPr>
                <w:t xml:space="preserve"> for amounts recoverable due to an ERCOT issued manual reduction of Ancillary Services to be awarded for the 15-minute Settlement Interval.</w:t>
              </w:r>
            </w:ins>
          </w:p>
        </w:tc>
      </w:tr>
      <w:tr w:rsidR="00AB30E6" w:rsidRPr="007779E2" w14:paraId="3DC2C16F" w14:textId="77777777" w:rsidTr="001F6AC7">
        <w:trPr>
          <w:ins w:id="15296" w:author="ERCOT" w:date="2020-01-02T16:40:00Z"/>
        </w:trPr>
        <w:tc>
          <w:tcPr>
            <w:tcW w:w="1162" w:type="pct"/>
            <w:tcBorders>
              <w:top w:val="single" w:sz="4" w:space="0" w:color="auto"/>
              <w:left w:val="single" w:sz="4" w:space="0" w:color="auto"/>
              <w:bottom w:val="single" w:sz="4" w:space="0" w:color="auto"/>
              <w:right w:val="single" w:sz="4" w:space="0" w:color="auto"/>
            </w:tcBorders>
          </w:tcPr>
          <w:p w14:paraId="7AA34514" w14:textId="77777777" w:rsidR="00AB30E6" w:rsidRPr="00AC4F35" w:rsidRDefault="00AB30E6" w:rsidP="001F6AC7">
            <w:pPr>
              <w:spacing w:after="60"/>
              <w:rPr>
                <w:ins w:id="15297" w:author="ERCOT" w:date="2020-01-02T16:40:00Z"/>
                <w:bCs/>
                <w:sz w:val="20"/>
                <w:szCs w:val="20"/>
                <w:lang w:val="pt-BR"/>
              </w:rPr>
            </w:pPr>
            <w:ins w:id="15298" w:author="ERCOT" w:date="2020-01-02T16:40:00Z">
              <w:r w:rsidRPr="00187E4B">
                <w:rPr>
                  <w:sz w:val="20"/>
                  <w:szCs w:val="20"/>
                </w:rPr>
                <w:t>LRS</w:t>
              </w:r>
              <w:r w:rsidRPr="00187E4B">
                <w:rPr>
                  <w:sz w:val="20"/>
                  <w:szCs w:val="20"/>
                  <w:vertAlign w:val="subscript"/>
                </w:rPr>
                <w:t xml:space="preserve"> </w:t>
              </w:r>
              <w:r w:rsidRPr="00187E4B">
                <w:rPr>
                  <w:i/>
                  <w:sz w:val="20"/>
                  <w:szCs w:val="20"/>
                  <w:vertAlign w:val="subscript"/>
                </w:rPr>
                <w:t>q</w:t>
              </w:r>
            </w:ins>
          </w:p>
        </w:tc>
        <w:tc>
          <w:tcPr>
            <w:tcW w:w="386" w:type="pct"/>
            <w:tcBorders>
              <w:top w:val="single" w:sz="4" w:space="0" w:color="auto"/>
              <w:left w:val="single" w:sz="4" w:space="0" w:color="auto"/>
              <w:bottom w:val="single" w:sz="4" w:space="0" w:color="auto"/>
              <w:right w:val="single" w:sz="4" w:space="0" w:color="auto"/>
            </w:tcBorders>
          </w:tcPr>
          <w:p w14:paraId="649DFF9B" w14:textId="77777777" w:rsidR="00AB30E6" w:rsidRPr="00041C8A" w:rsidRDefault="00AB30E6" w:rsidP="001F6AC7">
            <w:pPr>
              <w:spacing w:after="60"/>
              <w:rPr>
                <w:ins w:id="15299" w:author="ERCOT" w:date="2020-01-02T16:40:00Z"/>
                <w:iCs/>
                <w:sz w:val="20"/>
                <w:szCs w:val="20"/>
              </w:rPr>
            </w:pPr>
            <w:ins w:id="15300" w:author="ERCOT" w:date="2020-01-02T16:40:00Z">
              <w:r w:rsidRPr="00187E4B">
                <w:rPr>
                  <w:sz w:val="20"/>
                  <w:szCs w:val="20"/>
                </w:rPr>
                <w:t>none</w:t>
              </w:r>
            </w:ins>
          </w:p>
        </w:tc>
        <w:tc>
          <w:tcPr>
            <w:tcW w:w="3452" w:type="pct"/>
            <w:tcBorders>
              <w:top w:val="single" w:sz="4" w:space="0" w:color="auto"/>
              <w:left w:val="single" w:sz="4" w:space="0" w:color="auto"/>
              <w:bottom w:val="single" w:sz="4" w:space="0" w:color="auto"/>
              <w:right w:val="single" w:sz="4" w:space="0" w:color="auto"/>
            </w:tcBorders>
          </w:tcPr>
          <w:p w14:paraId="1C63DA84" w14:textId="77777777" w:rsidR="00AB30E6" w:rsidRPr="00041C8A" w:rsidRDefault="00AB30E6" w:rsidP="001F6AC7">
            <w:pPr>
              <w:spacing w:after="60"/>
              <w:rPr>
                <w:ins w:id="15301" w:author="ERCOT" w:date="2020-01-02T16:40:00Z"/>
                <w:i/>
                <w:iCs/>
                <w:sz w:val="20"/>
                <w:szCs w:val="20"/>
              </w:rPr>
            </w:pPr>
            <w:ins w:id="15302" w:author="ERCOT" w:date="2020-01-02T16:40:00Z">
              <w:r w:rsidRPr="00187E4B">
                <w:rPr>
                  <w:i/>
                  <w:sz w:val="20"/>
                  <w:szCs w:val="20"/>
                </w:rPr>
                <w:t>Load Ratio Share per QSE</w:t>
              </w:r>
              <w:r w:rsidRPr="00187E4B">
                <w:rPr>
                  <w:sz w:val="20"/>
                  <w:szCs w:val="20"/>
                </w:rPr>
                <w:t xml:space="preserve">—The LRS as defined in </w:t>
              </w:r>
            </w:ins>
            <w:ins w:id="15303" w:author="ERCOT" w:date="2020-03-06T11:11:00Z">
              <w:r w:rsidRPr="00611A62">
                <w:rPr>
                  <w:sz w:val="20"/>
                  <w:szCs w:val="20"/>
                </w:rPr>
                <w:t>Section 6.6.2.2, QSE Load Ratio Share for a 15-Minute Settlement Interval,</w:t>
              </w:r>
            </w:ins>
            <w:ins w:id="15304" w:author="ERCOT" w:date="2020-01-02T16:40:00Z">
              <w:r w:rsidRPr="00187E4B">
                <w:rPr>
                  <w:sz w:val="20"/>
                  <w:szCs w:val="20"/>
                </w:rPr>
                <w:t xml:space="preserve"> for QSE </w:t>
              </w:r>
              <w:r w:rsidRPr="00187E4B">
                <w:rPr>
                  <w:i/>
                  <w:sz w:val="20"/>
                  <w:szCs w:val="20"/>
                </w:rPr>
                <w:t>q</w:t>
              </w:r>
              <w:r w:rsidRPr="00187E4B">
                <w:rPr>
                  <w:sz w:val="20"/>
                  <w:szCs w:val="20"/>
                </w:rPr>
                <w:t xml:space="preserve"> for the 15-minute Settlement Interval.</w:t>
              </w:r>
            </w:ins>
          </w:p>
        </w:tc>
      </w:tr>
      <w:tr w:rsidR="00AB30E6" w:rsidRPr="002643C4" w14:paraId="7E8BC705" w14:textId="77777777" w:rsidTr="001F6AC7">
        <w:trPr>
          <w:ins w:id="15305" w:author="ERCOT" w:date="2020-01-02T16:33:00Z"/>
        </w:trPr>
        <w:tc>
          <w:tcPr>
            <w:tcW w:w="1162" w:type="pct"/>
            <w:tcBorders>
              <w:top w:val="single" w:sz="4" w:space="0" w:color="auto"/>
              <w:left w:val="single" w:sz="4" w:space="0" w:color="auto"/>
              <w:bottom w:val="single" w:sz="4" w:space="0" w:color="auto"/>
              <w:right w:val="single" w:sz="4" w:space="0" w:color="auto"/>
            </w:tcBorders>
          </w:tcPr>
          <w:p w14:paraId="7383A41A" w14:textId="77777777" w:rsidR="00AB30E6" w:rsidRPr="00187E4B" w:rsidRDefault="00AB30E6" w:rsidP="001F6AC7">
            <w:pPr>
              <w:spacing w:after="60"/>
              <w:rPr>
                <w:ins w:id="15306" w:author="ERCOT" w:date="2020-01-02T16:33:00Z"/>
                <w:bCs/>
                <w:i/>
                <w:sz w:val="20"/>
                <w:szCs w:val="20"/>
                <w:lang w:val="pt-BR"/>
              </w:rPr>
            </w:pPr>
            <w:ins w:id="15307" w:author="ERCOT" w:date="2020-01-02T16:33:00Z">
              <w:r w:rsidRPr="00187E4B">
                <w:rPr>
                  <w:bCs/>
                  <w:i/>
                  <w:sz w:val="20"/>
                  <w:szCs w:val="20"/>
                  <w:lang w:val="pt-BR"/>
                </w:rPr>
                <w:t>q</w:t>
              </w:r>
            </w:ins>
          </w:p>
        </w:tc>
        <w:tc>
          <w:tcPr>
            <w:tcW w:w="386" w:type="pct"/>
            <w:tcBorders>
              <w:top w:val="single" w:sz="4" w:space="0" w:color="auto"/>
              <w:left w:val="single" w:sz="4" w:space="0" w:color="auto"/>
              <w:bottom w:val="single" w:sz="4" w:space="0" w:color="auto"/>
              <w:right w:val="single" w:sz="4" w:space="0" w:color="auto"/>
            </w:tcBorders>
          </w:tcPr>
          <w:p w14:paraId="1C3B5F0D" w14:textId="77777777" w:rsidR="00AB30E6" w:rsidRPr="00AA6A8D" w:rsidRDefault="00AB30E6" w:rsidP="001F6AC7">
            <w:pPr>
              <w:spacing w:after="60"/>
              <w:rPr>
                <w:ins w:id="15308" w:author="ERCOT" w:date="2020-01-02T16:33:00Z"/>
                <w:iCs/>
                <w:sz w:val="20"/>
              </w:rPr>
            </w:pPr>
            <w:ins w:id="15309" w:author="ERCOT" w:date="2020-01-02T16:33:00Z">
              <w:r w:rsidRPr="00AA6A8D">
                <w:rPr>
                  <w:iCs/>
                  <w:sz w:val="20"/>
                </w:rPr>
                <w:t>none</w:t>
              </w:r>
            </w:ins>
          </w:p>
        </w:tc>
        <w:tc>
          <w:tcPr>
            <w:tcW w:w="3452" w:type="pct"/>
            <w:tcBorders>
              <w:top w:val="single" w:sz="4" w:space="0" w:color="auto"/>
              <w:left w:val="single" w:sz="4" w:space="0" w:color="auto"/>
              <w:bottom w:val="single" w:sz="4" w:space="0" w:color="auto"/>
              <w:right w:val="single" w:sz="4" w:space="0" w:color="auto"/>
            </w:tcBorders>
          </w:tcPr>
          <w:p w14:paraId="2CBA34E4" w14:textId="77777777" w:rsidR="00AB30E6" w:rsidRPr="00187E4B" w:rsidRDefault="00AB30E6" w:rsidP="001F6AC7">
            <w:pPr>
              <w:spacing w:after="60"/>
              <w:rPr>
                <w:ins w:id="15310" w:author="ERCOT" w:date="2020-01-02T16:33:00Z"/>
                <w:iCs/>
                <w:sz w:val="20"/>
              </w:rPr>
            </w:pPr>
            <w:ins w:id="15311" w:author="ERCOT" w:date="2020-01-02T16:33:00Z">
              <w:r w:rsidRPr="00187E4B">
                <w:rPr>
                  <w:iCs/>
                  <w:sz w:val="20"/>
                </w:rPr>
                <w:t>A QSE.</w:t>
              </w:r>
            </w:ins>
          </w:p>
        </w:tc>
      </w:tr>
    </w:tbl>
    <w:p w14:paraId="535F13DC" w14:textId="77777777" w:rsidR="00AB30E6" w:rsidRDefault="00AB30E6" w:rsidP="00AB30E6">
      <w:pPr>
        <w:spacing w:after="240"/>
        <w:ind w:left="720" w:hanging="720"/>
        <w:rPr>
          <w:ins w:id="15312" w:author="ERCOT" w:date="2019-12-31T10:59:00Z"/>
          <w:szCs w:val="20"/>
        </w:rPr>
      </w:pPr>
    </w:p>
    <w:p w14:paraId="0189C14F" w14:textId="77777777" w:rsidR="00AB30E6" w:rsidRPr="003161DC" w:rsidDel="0059195C" w:rsidRDefault="00AB30E6" w:rsidP="00AB30E6">
      <w:pPr>
        <w:spacing w:after="240"/>
        <w:ind w:left="720" w:hanging="720"/>
        <w:rPr>
          <w:del w:id="15313" w:author="ERCOT" w:date="2020-01-03T14:26:00Z"/>
          <w:color w:val="000000"/>
          <w:szCs w:val="20"/>
        </w:rPr>
      </w:pPr>
      <w:del w:id="15314" w:author="ERCOT" w:date="2020-01-03T14:26:00Z">
        <w:r w:rsidRPr="003161DC" w:rsidDel="0059195C">
          <w:rPr>
            <w:szCs w:val="20"/>
          </w:rPr>
          <w:delText>(1)</w:delText>
        </w:r>
        <w:r w:rsidRPr="003161DC" w:rsidDel="0059195C">
          <w:rPr>
            <w:szCs w:val="20"/>
          </w:rPr>
          <w:tab/>
        </w:r>
        <w:r w:rsidRPr="003161DC" w:rsidDel="0059195C">
          <w:rPr>
            <w:color w:val="000000"/>
            <w:szCs w:val="20"/>
          </w:rPr>
          <w:delText>Based on the Real-Time On-Line Reliability Deployment Price Adders, Real-Time On-Line Reserve Price Adders and a Real-Time Off-Line Reserve Price Adders, ERCOT shall calculate Ancillary Service imbalance Settlement, which will make Resources indifferent to the utilization of their capacity for energy or Ancillary Service reserves, as set forth in this Section.</w:delText>
        </w:r>
      </w:del>
    </w:p>
    <w:p w14:paraId="1CC993C5" w14:textId="77777777" w:rsidR="00AB30E6" w:rsidRPr="003161DC" w:rsidDel="0059195C" w:rsidRDefault="00AB30E6" w:rsidP="00AB30E6">
      <w:pPr>
        <w:spacing w:after="240"/>
        <w:ind w:left="720" w:hanging="720"/>
        <w:rPr>
          <w:del w:id="15315" w:author="ERCOT" w:date="2020-01-03T14:26:00Z"/>
          <w:szCs w:val="20"/>
        </w:rPr>
      </w:pPr>
      <w:del w:id="15316" w:author="ERCOT" w:date="2020-01-03T14:26:00Z">
        <w:r w:rsidRPr="003161DC" w:rsidDel="0059195C">
          <w:rPr>
            <w:szCs w:val="20"/>
          </w:rPr>
          <w:delText>(2)</w:delText>
        </w:r>
        <w:r w:rsidRPr="003161DC" w:rsidDel="0059195C">
          <w:rPr>
            <w:szCs w:val="20"/>
          </w:rPr>
          <w:tab/>
          <w:delText>The payment or charge to each QSE for Ancillary Service imbalance is calculated based on the price calculation set forth in paragraph (12) of Section 6.5.7.3, Security Constrained Economic Dispatch, and applied to the following amounts for each QSE:</w:delText>
        </w:r>
      </w:del>
    </w:p>
    <w:p w14:paraId="7C36BC83" w14:textId="77777777" w:rsidR="00AB30E6" w:rsidRPr="003161DC" w:rsidDel="0059195C" w:rsidRDefault="00AB30E6" w:rsidP="00AB30E6">
      <w:pPr>
        <w:spacing w:after="240"/>
        <w:ind w:left="1440" w:hanging="720"/>
        <w:rPr>
          <w:del w:id="15317" w:author="ERCOT" w:date="2020-01-03T14:26:00Z"/>
          <w:szCs w:val="20"/>
        </w:rPr>
      </w:pPr>
      <w:del w:id="15318" w:author="ERCOT" w:date="2020-01-03T14:26:00Z">
        <w:r w:rsidRPr="003161DC" w:rsidDel="0059195C">
          <w:rPr>
            <w:szCs w:val="20"/>
          </w:rPr>
          <w:delText>(a)</w:delText>
        </w:r>
        <w:r w:rsidRPr="003161DC" w:rsidDel="0059195C">
          <w:rPr>
            <w:szCs w:val="20"/>
          </w:rPr>
          <w:tab/>
          <w:delText>The amount of Real-Time Metered Generation from all Generation Resources, represented by the QSE for the 15-minute Settlement Interval;</w:delText>
        </w:r>
      </w:del>
    </w:p>
    <w:p w14:paraId="5AEAF206" w14:textId="77777777" w:rsidR="00AB30E6" w:rsidRPr="003161DC" w:rsidDel="0059195C" w:rsidRDefault="00AB30E6" w:rsidP="00AB30E6">
      <w:pPr>
        <w:spacing w:after="240"/>
        <w:ind w:left="1440" w:hanging="720"/>
        <w:rPr>
          <w:del w:id="15319" w:author="ERCOT" w:date="2020-01-03T14:26:00Z"/>
          <w:szCs w:val="20"/>
        </w:rPr>
      </w:pPr>
      <w:del w:id="15320" w:author="ERCOT" w:date="2020-01-03T14:26:00Z">
        <w:r w:rsidRPr="003161DC" w:rsidDel="0059195C">
          <w:rPr>
            <w:szCs w:val="20"/>
          </w:rPr>
          <w:delText>(b)</w:delText>
        </w:r>
        <w:r w:rsidRPr="003161DC" w:rsidDel="0059195C">
          <w:rPr>
            <w:szCs w:val="20"/>
          </w:rPr>
          <w:tab/>
          <w:delText>The amount of On-Line capacity based on the telemetered High Sustained Limit (HSL) for all On-Line Generation Resources, the telemetered consumption from Load Resources with a validated Ancillary Service Schedule for RRS controlled by high-set under-frequency relay, and the capacity from Controllable Load Resources available to SCED;</w:delText>
        </w:r>
      </w:del>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AB30E6" w:rsidRPr="003161DC" w:rsidDel="0059195C" w14:paraId="5A5660F8" w14:textId="77777777" w:rsidTr="001F6AC7">
        <w:trPr>
          <w:trHeight w:val="206"/>
          <w:del w:id="15321" w:author="ERCOT" w:date="2020-01-03T14:26:00Z"/>
        </w:trPr>
        <w:tc>
          <w:tcPr>
            <w:tcW w:w="9576" w:type="dxa"/>
            <w:shd w:val="pct12" w:color="auto" w:fill="auto"/>
          </w:tcPr>
          <w:p w14:paraId="0253BF27" w14:textId="77777777" w:rsidR="00AB30E6" w:rsidRPr="003161DC" w:rsidDel="0059195C" w:rsidRDefault="00AB30E6" w:rsidP="001F6AC7">
            <w:pPr>
              <w:spacing w:before="120" w:after="240"/>
              <w:rPr>
                <w:del w:id="15322" w:author="ERCOT" w:date="2020-01-03T14:26:00Z"/>
                <w:b/>
                <w:i/>
                <w:iCs/>
              </w:rPr>
            </w:pPr>
            <w:del w:id="15323" w:author="ERCOT" w:date="2020-01-03T14:26:00Z">
              <w:r w:rsidRPr="003161DC" w:rsidDel="0059195C">
                <w:rPr>
                  <w:b/>
                  <w:i/>
                  <w:iCs/>
                </w:rPr>
                <w:delText>[NPRR863:  Replace paragraph (b) above with the following upon system implementation:]</w:delText>
              </w:r>
            </w:del>
          </w:p>
          <w:p w14:paraId="61D8EF04" w14:textId="77777777" w:rsidR="00AB30E6" w:rsidRPr="003161DC" w:rsidDel="0059195C" w:rsidRDefault="00AB30E6" w:rsidP="001F6AC7">
            <w:pPr>
              <w:spacing w:after="240"/>
              <w:ind w:left="1440" w:hanging="720"/>
              <w:rPr>
                <w:del w:id="15324" w:author="ERCOT" w:date="2020-01-03T14:26:00Z"/>
                <w:szCs w:val="20"/>
              </w:rPr>
            </w:pPr>
            <w:del w:id="15325" w:author="ERCOT" w:date="2020-01-03T14:26:00Z">
              <w:r w:rsidRPr="003161DC" w:rsidDel="0059195C">
                <w:rPr>
                  <w:szCs w:val="20"/>
                </w:rPr>
                <w:delText>(b)</w:delText>
              </w:r>
              <w:r w:rsidRPr="003161DC" w:rsidDel="0059195C">
                <w:rPr>
                  <w:szCs w:val="20"/>
                </w:rPr>
                <w:tab/>
                <w:delText>The amount of On-Line capacity based on the telemetered High Sustained Limit (HSL) for all On-Line Generation Resources, the telemetered consumption from Load Resources with a validated Ancillary Service Schedule for ECRS or RRS controlled by high-set under-frequency relay, and the capacity from Controllable Load Resources available to SCED;</w:delText>
              </w:r>
            </w:del>
          </w:p>
        </w:tc>
      </w:tr>
    </w:tbl>
    <w:p w14:paraId="3ED2E5E2" w14:textId="77777777" w:rsidR="00AB30E6" w:rsidRPr="003161DC" w:rsidDel="0059195C" w:rsidRDefault="00AB30E6" w:rsidP="00AB30E6">
      <w:pPr>
        <w:spacing w:before="240" w:after="240"/>
        <w:ind w:left="1440" w:hanging="720"/>
        <w:rPr>
          <w:del w:id="15326" w:author="ERCOT" w:date="2020-01-03T14:26:00Z"/>
          <w:szCs w:val="20"/>
        </w:rPr>
      </w:pPr>
      <w:del w:id="15327" w:author="ERCOT" w:date="2020-01-03T14:26:00Z">
        <w:r w:rsidRPr="003161DC" w:rsidDel="0059195C">
          <w:rPr>
            <w:szCs w:val="20"/>
          </w:rPr>
          <w:delText>(c)</w:delText>
        </w:r>
        <w:r w:rsidRPr="003161DC" w:rsidDel="0059195C">
          <w:rPr>
            <w:szCs w:val="20"/>
          </w:rPr>
          <w:tab/>
          <w:delText xml:space="preserve">The amount of Ancillary Service Resource Responsibility for Reg-Up, RRS and Non-Spin for all Generation and Load Resources represented by the QSE for the 15-minute Settlement Interval. </w:delText>
        </w:r>
      </w:del>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AB30E6" w:rsidRPr="003161DC" w:rsidDel="0059195C" w14:paraId="3A1B8C8A" w14:textId="77777777" w:rsidTr="001F6AC7">
        <w:trPr>
          <w:trHeight w:val="206"/>
          <w:del w:id="15328" w:author="ERCOT" w:date="2020-01-03T14:26:00Z"/>
        </w:trPr>
        <w:tc>
          <w:tcPr>
            <w:tcW w:w="9576" w:type="dxa"/>
            <w:shd w:val="pct12" w:color="auto" w:fill="auto"/>
          </w:tcPr>
          <w:p w14:paraId="3BC9D622" w14:textId="77777777" w:rsidR="00AB30E6" w:rsidRPr="003161DC" w:rsidDel="0059195C" w:rsidRDefault="00AB30E6" w:rsidP="001F6AC7">
            <w:pPr>
              <w:spacing w:before="120" w:after="240"/>
              <w:rPr>
                <w:del w:id="15329" w:author="ERCOT" w:date="2020-01-03T14:26:00Z"/>
                <w:b/>
                <w:i/>
                <w:iCs/>
              </w:rPr>
            </w:pPr>
            <w:del w:id="15330" w:author="ERCOT" w:date="2020-01-03T14:26:00Z">
              <w:r w:rsidRPr="003161DC" w:rsidDel="0059195C">
                <w:rPr>
                  <w:b/>
                  <w:i/>
                  <w:iCs/>
                </w:rPr>
                <w:delText>[NPRR863:  Replace paragraph (c) above with the following upon system implementation:]</w:delText>
              </w:r>
            </w:del>
          </w:p>
          <w:p w14:paraId="4928B7AF" w14:textId="77777777" w:rsidR="00AB30E6" w:rsidRPr="003161DC" w:rsidDel="0059195C" w:rsidRDefault="00AB30E6" w:rsidP="001F6AC7">
            <w:pPr>
              <w:spacing w:before="240" w:after="240"/>
              <w:ind w:left="1440" w:hanging="720"/>
              <w:rPr>
                <w:del w:id="15331" w:author="ERCOT" w:date="2020-01-03T14:26:00Z"/>
                <w:szCs w:val="20"/>
              </w:rPr>
            </w:pPr>
            <w:del w:id="15332" w:author="ERCOT" w:date="2020-01-03T14:26:00Z">
              <w:r w:rsidRPr="003161DC" w:rsidDel="0059195C">
                <w:rPr>
                  <w:szCs w:val="20"/>
                </w:rPr>
                <w:delText>(c)</w:delText>
              </w:r>
              <w:r w:rsidRPr="003161DC" w:rsidDel="0059195C">
                <w:rPr>
                  <w:szCs w:val="20"/>
                </w:rPr>
                <w:tab/>
                <w:delText xml:space="preserve">The amount of Ancillary Service Resource Responsibility for Reg-Up, ECRS, RRS and Non-Spin for all Generation and Load Resources represented by the QSE for the 15-minute Settlement Interval. </w:delText>
              </w:r>
            </w:del>
          </w:p>
        </w:tc>
      </w:tr>
    </w:tbl>
    <w:p w14:paraId="4DEB6D6A" w14:textId="77777777" w:rsidR="00AB30E6" w:rsidRPr="003161DC" w:rsidDel="0059195C" w:rsidRDefault="00AB30E6" w:rsidP="00AB30E6">
      <w:pPr>
        <w:spacing w:before="240" w:after="240"/>
        <w:ind w:left="720" w:hanging="720"/>
        <w:rPr>
          <w:del w:id="15333" w:author="ERCOT" w:date="2020-01-03T14:26:00Z"/>
          <w:szCs w:val="20"/>
        </w:rPr>
      </w:pPr>
      <w:del w:id="15334" w:author="ERCOT" w:date="2020-01-03T14:26:00Z">
        <w:r w:rsidRPr="003161DC" w:rsidDel="0059195C">
          <w:delText>(3)</w:delText>
        </w:r>
        <w:r w:rsidRPr="003161DC" w:rsidDel="0059195C">
          <w:tab/>
        </w:r>
        <w:r w:rsidRPr="003161DC" w:rsidDel="0059195C">
          <w:rPr>
            <w:szCs w:val="20"/>
          </w:rPr>
          <w:delText>Resources meeting one or more of the following conditions will be excluded from the amounts calculated pursuant to paragraphs (2)(a) and (b) above:</w:delText>
        </w:r>
      </w:del>
    </w:p>
    <w:p w14:paraId="5BD148D5" w14:textId="77777777" w:rsidR="00AB30E6" w:rsidRPr="003161DC" w:rsidDel="0059195C" w:rsidRDefault="00AB30E6" w:rsidP="00AB30E6">
      <w:pPr>
        <w:spacing w:after="240"/>
        <w:ind w:left="1440" w:hanging="720"/>
        <w:rPr>
          <w:del w:id="15335" w:author="ERCOT" w:date="2020-01-03T14:26:00Z"/>
          <w:szCs w:val="20"/>
        </w:rPr>
      </w:pPr>
      <w:del w:id="15336" w:author="ERCOT" w:date="2020-01-03T14:26:00Z">
        <w:r w:rsidRPr="003161DC" w:rsidDel="0059195C">
          <w:rPr>
            <w:szCs w:val="20"/>
          </w:rPr>
          <w:delText>(a)</w:delText>
        </w:r>
        <w:r w:rsidRPr="003161DC" w:rsidDel="0059195C">
          <w:rPr>
            <w:szCs w:val="20"/>
          </w:rPr>
          <w:tab/>
          <w:delText>Nuclear Resources;</w:delText>
        </w:r>
      </w:del>
    </w:p>
    <w:p w14:paraId="06E3FE9B" w14:textId="77777777" w:rsidR="00AB30E6" w:rsidRPr="003161DC" w:rsidDel="0059195C" w:rsidRDefault="00AB30E6" w:rsidP="00AB30E6">
      <w:pPr>
        <w:spacing w:after="240"/>
        <w:ind w:left="1440" w:hanging="720"/>
        <w:rPr>
          <w:del w:id="15337" w:author="ERCOT" w:date="2020-01-03T14:26:00Z"/>
          <w:szCs w:val="20"/>
        </w:rPr>
      </w:pPr>
      <w:del w:id="15338" w:author="ERCOT" w:date="2020-01-03T14:26:00Z">
        <w:r w:rsidRPr="003161DC" w:rsidDel="0059195C">
          <w:rPr>
            <w:szCs w:val="20"/>
          </w:rPr>
          <w:delText>(b)</w:delText>
        </w:r>
        <w:r w:rsidRPr="003161DC" w:rsidDel="0059195C">
          <w:rPr>
            <w:szCs w:val="20"/>
          </w:rPr>
          <w:tab/>
          <w:delText xml:space="preserve">Resources with a telemetered ONTEST, STARTUP </w:delText>
        </w:r>
        <w:r w:rsidRPr="003161DC" w:rsidDel="0059195C">
          <w:delText>(except Resources with Non-Spin Ancillary Service Resource Responsibility greater than zero)</w:delText>
        </w:r>
        <w:r w:rsidRPr="003161DC" w:rsidDel="0059195C">
          <w:rPr>
            <w:szCs w:val="20"/>
          </w:rPr>
          <w:delText>, or SHUTDOWN Resource Status excluding Resources telemetering both STARTUP Resource Status and greater than zero Non-Spin Ancillary Service Responsibility; or</w:delText>
        </w:r>
      </w:del>
    </w:p>
    <w:p w14:paraId="73AB3102" w14:textId="77777777" w:rsidR="00AB30E6" w:rsidRPr="003161DC" w:rsidDel="0059195C" w:rsidRDefault="00AB30E6" w:rsidP="00AB30E6">
      <w:pPr>
        <w:spacing w:after="240"/>
        <w:ind w:left="1440" w:hanging="720"/>
        <w:rPr>
          <w:del w:id="15339" w:author="ERCOT" w:date="2020-01-03T14:26:00Z"/>
        </w:rPr>
      </w:pPr>
      <w:del w:id="15340" w:author="ERCOT" w:date="2020-01-03T14:26:00Z">
        <w:r w:rsidRPr="003161DC" w:rsidDel="0059195C">
          <w:rPr>
            <w:szCs w:val="20"/>
          </w:rPr>
          <w:delText>(c)</w:delText>
        </w:r>
        <w:r w:rsidRPr="003161DC" w:rsidDel="0059195C">
          <w:rPr>
            <w:szCs w:val="20"/>
          </w:rPr>
          <w:tab/>
          <w:delText>Resources with a telemetered net real power (in MW) less than 95% of their telemetered Low Sustained Limit (LSL) excluding Resources telemetering both STARTUP Resource Status and greater than zero Non-Spin Ancillary Service Responsibility.</w:delText>
        </w:r>
      </w:del>
    </w:p>
    <w:p w14:paraId="09841C7B" w14:textId="77777777" w:rsidR="00AB30E6" w:rsidRPr="00295B79" w:rsidDel="00295B79" w:rsidRDefault="00AB30E6" w:rsidP="00AB30E6">
      <w:pPr>
        <w:spacing w:after="240"/>
        <w:ind w:left="720" w:hanging="720"/>
        <w:rPr>
          <w:del w:id="15341" w:author="ERCOT" w:date="2020-06-14T11:27:00Z"/>
          <w:szCs w:val="20"/>
        </w:rPr>
      </w:pPr>
      <w:del w:id="15342" w:author="ERCOT" w:date="2020-06-14T11:27:00Z">
        <w:r w:rsidRPr="00295B79" w:rsidDel="00295B79">
          <w:rPr>
            <w:szCs w:val="20"/>
          </w:rPr>
          <w:delText>(4)</w:delText>
        </w:r>
        <w:r w:rsidRPr="00295B79" w:rsidDel="00295B79">
          <w:rPr>
            <w:szCs w:val="20"/>
          </w:rPr>
          <w:tab/>
          <w:delText>Reliability Must-Run (RMR) Units and Reliability Unit Commitment (RUC) Resources On-Line during the hour due to an ERCOT instruction, except for any RUC Resource committed by a RUC Dispatch Instruction where that Resource’s QSE subsequently opted out of RUC Settlement pursuant to paragraph (12) of Section 5.5.2, Reliability Unit Commitment (RUC) Process, those RUC Resources that had a Three-Part Supply Offer cleared in the DAM for the hour, or a Switchable Generation Resource (SWGR) released by a non-ERCOT Control Area Operator (CAO) to operate in the ERCOT Control Area due to an ERCOT RUC instruction for an actual or anticipated Energy Emergency Alert (EEA) condition, and any Combined Cycle Generation Resource that was RUC-committed from one On-Line configuration to a different configuration with additional capacity, as described in paragraph (3) of Section 5.5.2, will be excluded from the amounts calculated for the 15-minute Settlement Interval pursuant to paragraphs (2)(a), (b), and (c) above.</w:delText>
        </w:r>
      </w:del>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AB30E6" w:rsidRPr="00295B79" w:rsidDel="00295B79" w14:paraId="1F96BE09" w14:textId="77777777" w:rsidTr="001F6AC7">
        <w:trPr>
          <w:trHeight w:val="206"/>
          <w:del w:id="15343" w:author="ERCOT" w:date="2020-06-14T11:27:00Z"/>
        </w:trPr>
        <w:tc>
          <w:tcPr>
            <w:tcW w:w="9576" w:type="dxa"/>
            <w:shd w:val="pct12" w:color="auto" w:fill="auto"/>
          </w:tcPr>
          <w:p w14:paraId="2C454CD0" w14:textId="77777777" w:rsidR="00AB30E6" w:rsidRPr="00295B79" w:rsidDel="00295B79" w:rsidRDefault="00AB30E6" w:rsidP="001F6AC7">
            <w:pPr>
              <w:spacing w:before="120" w:after="240"/>
              <w:rPr>
                <w:del w:id="15344" w:author="ERCOT" w:date="2020-06-14T11:27:00Z"/>
                <w:b/>
                <w:i/>
                <w:iCs/>
              </w:rPr>
            </w:pPr>
            <w:del w:id="15345" w:author="ERCOT" w:date="2020-06-14T11:27:00Z">
              <w:r w:rsidRPr="00295B79" w:rsidDel="00295B79">
                <w:rPr>
                  <w:b/>
                  <w:i/>
                  <w:iCs/>
                </w:rPr>
                <w:delText>[NPRR885:  Replace paragraph (4) above with the following upon system implementation:]</w:delText>
              </w:r>
            </w:del>
          </w:p>
          <w:p w14:paraId="79A08EE4" w14:textId="77777777" w:rsidR="00AB30E6" w:rsidRPr="00295B79" w:rsidDel="00295B79" w:rsidRDefault="00AB30E6" w:rsidP="001F6AC7">
            <w:pPr>
              <w:spacing w:after="240"/>
              <w:ind w:left="720" w:hanging="720"/>
              <w:rPr>
                <w:del w:id="15346" w:author="ERCOT" w:date="2020-06-14T11:27:00Z"/>
                <w:szCs w:val="20"/>
              </w:rPr>
            </w:pPr>
            <w:del w:id="15347" w:author="ERCOT" w:date="2020-06-14T11:27:00Z">
              <w:r w:rsidRPr="00295B79" w:rsidDel="00295B79">
                <w:rPr>
                  <w:szCs w:val="20"/>
                </w:rPr>
                <w:delText>(4)</w:delText>
              </w:r>
              <w:r w:rsidRPr="00295B79" w:rsidDel="00295B79">
                <w:rPr>
                  <w:szCs w:val="20"/>
                </w:rPr>
                <w:tab/>
                <w:delText>Reliability Must-Run (RMR) Units, and Must-Run Alternatives (MRAs), and Reliability Unit Commitment (RUC) Resources On-Line during the hour due to an ERCOT instruction, except for any RUC Resource committed by a RUC Dispatch Instruction where that Resource’s QSE subsequently opted out of RUC Settlement pursuant to paragraph (12) of Section 5.5.2, Reliability Unit Commitment (RUC) Process, those RUC Resources that had a Three-Part Supply Offer cleared in the DAM for the hour, or a Switchable Generation Resource (SWGR) released by a non-ERCOT Control Area Operator (CAO) to operate in the ERCOT Control Area due to an ERCOT RUC instruction for an actual or anticipated Energy Emergency Alert (EEA) condition, and any Combined Cycle Generation Resource that was RUC-committed from one On-Line configuration to a different configuration with additional capacity, as described in paragraph (3) of Section 5.5.2, will be excluded from the amounts calculated for the 15-minute Settlement Interval pursuant to paragraphs (2)(a), (b), and (c) above.</w:delText>
              </w:r>
            </w:del>
          </w:p>
        </w:tc>
      </w:tr>
    </w:tbl>
    <w:p w14:paraId="750526D3" w14:textId="77777777" w:rsidR="00AB30E6" w:rsidRPr="003161DC" w:rsidDel="0059195C" w:rsidRDefault="00AB30E6" w:rsidP="00AB30E6">
      <w:pPr>
        <w:spacing w:before="240" w:after="240"/>
        <w:ind w:left="720" w:hanging="720"/>
        <w:rPr>
          <w:del w:id="15348" w:author="ERCOT" w:date="2020-01-03T14:26:00Z"/>
          <w:szCs w:val="20"/>
        </w:rPr>
      </w:pPr>
      <w:del w:id="15349" w:author="ERCOT" w:date="2020-01-03T14:26:00Z">
        <w:r w:rsidRPr="003161DC" w:rsidDel="0059195C">
          <w:rPr>
            <w:szCs w:val="20"/>
          </w:rPr>
          <w:delText>(5)</w:delText>
        </w:r>
        <w:r w:rsidRPr="003161DC" w:rsidDel="0059195C">
          <w:rPr>
            <w:szCs w:val="20"/>
          </w:rPr>
          <w:tab/>
          <w:delText>The Real-Time Off-Line Reserve Capacity for the QSE (RTOFFCAP) shall be</w:delText>
        </w:r>
        <w:r w:rsidRPr="003161DC" w:rsidDel="0059195C">
          <w:rPr>
            <w:color w:val="000000"/>
            <w:szCs w:val="20"/>
          </w:rPr>
          <w:delText xml:space="preserve"> administratively </w:delText>
        </w:r>
        <w:r w:rsidRPr="003161DC" w:rsidDel="0059195C">
          <w:rPr>
            <w:szCs w:val="20"/>
          </w:rPr>
          <w:delText>set to zero when the SCED snapshot of the Physical Responsive Capability</w:delText>
        </w:r>
        <w:r w:rsidRPr="003161DC" w:rsidDel="0059195C">
          <w:rPr>
            <w:color w:val="000000"/>
            <w:szCs w:val="20"/>
          </w:rPr>
          <w:delText xml:space="preserve"> (</w:delText>
        </w:r>
        <w:r w:rsidRPr="003161DC" w:rsidDel="0059195C">
          <w:rPr>
            <w:szCs w:val="20"/>
          </w:rPr>
          <w:delText>PRC) is less than or equal to the PRC MW at which EEA Level 1 is initiated.</w:delText>
        </w:r>
      </w:del>
    </w:p>
    <w:p w14:paraId="61AF5866" w14:textId="77777777" w:rsidR="00AB30E6" w:rsidRPr="003161DC" w:rsidDel="0059195C" w:rsidRDefault="00AB30E6" w:rsidP="00AB30E6">
      <w:pPr>
        <w:spacing w:after="240"/>
        <w:ind w:left="720" w:hanging="720"/>
        <w:rPr>
          <w:del w:id="15350" w:author="ERCOT" w:date="2020-01-03T14:26:00Z"/>
          <w:szCs w:val="20"/>
        </w:rPr>
      </w:pPr>
      <w:del w:id="15351" w:author="ERCOT" w:date="2020-01-03T14:26:00Z">
        <w:r w:rsidRPr="003161DC" w:rsidDel="0059195C">
          <w:rPr>
            <w:szCs w:val="20"/>
          </w:rPr>
          <w:delText>(6)</w:delText>
        </w:r>
        <w:r w:rsidRPr="003161DC" w:rsidDel="0059195C">
          <w:rPr>
            <w:szCs w:val="20"/>
          </w:rPr>
          <w:tab/>
          <w:delText>Resources that have a Under Generation Volume (UGEN) greater than zero, and are not-exempt from a Base Point Deviation Charge, as set forth in Section 6.6.5, Base Point Deviation Charge, or are not already excluded in paragraphs (3) or (4) above, for the 15-minute Settlement Interval will have the UGEN amounts removed from the amounts calculated pursuant to paragraphs (2)(a) and (b) above.</w:delText>
        </w:r>
      </w:del>
    </w:p>
    <w:p w14:paraId="1EDF22B0" w14:textId="77777777" w:rsidR="00AB30E6" w:rsidRPr="003161DC" w:rsidDel="0059195C" w:rsidRDefault="00AB30E6" w:rsidP="00AB30E6">
      <w:pPr>
        <w:spacing w:after="240"/>
        <w:ind w:left="720" w:hanging="720"/>
        <w:rPr>
          <w:del w:id="15352" w:author="ERCOT" w:date="2020-01-03T14:26:00Z"/>
          <w:szCs w:val="20"/>
        </w:rPr>
      </w:pPr>
      <w:del w:id="15353" w:author="ERCOT" w:date="2020-01-03T14:26:00Z">
        <w:r w:rsidRPr="003161DC" w:rsidDel="0059195C">
          <w:rPr>
            <w:szCs w:val="20"/>
          </w:rPr>
          <w:delText>(7)</w:delText>
        </w:r>
        <w:r w:rsidRPr="003161DC" w:rsidDel="0059195C">
          <w:rPr>
            <w:szCs w:val="20"/>
          </w:rPr>
          <w:tab/>
          <w:delText>The payment or charge to each QSE for the Ancillary Service imbalance for a given 15-minute Settlement Interval is calculated as follows:</w:delText>
        </w:r>
      </w:del>
    </w:p>
    <w:p w14:paraId="71428769" w14:textId="77777777" w:rsidR="00AB30E6" w:rsidRPr="003161DC" w:rsidDel="0059195C" w:rsidRDefault="00AB30E6" w:rsidP="00AB30E6">
      <w:pPr>
        <w:tabs>
          <w:tab w:val="left" w:pos="2250"/>
          <w:tab w:val="left" w:pos="3150"/>
          <w:tab w:val="left" w:pos="3960"/>
        </w:tabs>
        <w:spacing w:after="240"/>
        <w:ind w:left="3960" w:hanging="3240"/>
        <w:rPr>
          <w:del w:id="15354" w:author="ERCOT" w:date="2020-01-03T14:26:00Z"/>
          <w:b/>
          <w:bCs/>
        </w:rPr>
      </w:pPr>
      <w:del w:id="15355" w:author="ERCOT" w:date="2020-01-03T14:26:00Z">
        <w:r w:rsidRPr="003161DC" w:rsidDel="0059195C">
          <w:rPr>
            <w:b/>
            <w:bCs/>
          </w:rPr>
          <w:delText>RTASIAMT</w:delText>
        </w:r>
        <w:r w:rsidRPr="003161DC" w:rsidDel="0059195C">
          <w:rPr>
            <w:b/>
            <w:bCs/>
            <w:i/>
            <w:vertAlign w:val="subscript"/>
          </w:rPr>
          <w:delText xml:space="preserve"> q</w:delText>
        </w:r>
        <w:r w:rsidRPr="003161DC" w:rsidDel="0059195C">
          <w:rPr>
            <w:b/>
            <w:bCs/>
          </w:rPr>
          <w:tab/>
          <w:delText>=</w:delText>
        </w:r>
        <w:r w:rsidRPr="003161DC" w:rsidDel="0059195C">
          <w:rPr>
            <w:b/>
            <w:bCs/>
          </w:rPr>
          <w:tab/>
        </w:r>
        <w:r w:rsidRPr="003161DC" w:rsidDel="0059195C">
          <w:rPr>
            <w:b/>
            <w:bCs/>
          </w:rPr>
          <w:tab/>
          <w:delText>(-1) * [(RTASOLIMB</w:delText>
        </w:r>
        <w:r w:rsidRPr="003161DC" w:rsidDel="0059195C">
          <w:rPr>
            <w:b/>
            <w:bCs/>
            <w:i/>
            <w:vertAlign w:val="subscript"/>
          </w:rPr>
          <w:delText xml:space="preserve"> q</w:delText>
        </w:r>
        <w:r w:rsidRPr="003161DC" w:rsidDel="0059195C">
          <w:rPr>
            <w:b/>
            <w:bCs/>
          </w:rPr>
          <w:delText xml:space="preserve"> * RTRSVPOR) + (RTASOFFIMB</w:delText>
        </w:r>
        <w:r w:rsidRPr="003161DC" w:rsidDel="0059195C">
          <w:rPr>
            <w:b/>
            <w:bCs/>
            <w:i/>
            <w:vertAlign w:val="subscript"/>
          </w:rPr>
          <w:delText xml:space="preserve"> q</w:delText>
        </w:r>
        <w:r w:rsidRPr="003161DC" w:rsidDel="0059195C">
          <w:rPr>
            <w:b/>
            <w:bCs/>
          </w:rPr>
          <w:delText xml:space="preserve"> * RTRSVPOFF)]</w:delText>
        </w:r>
      </w:del>
    </w:p>
    <w:p w14:paraId="2051C04E" w14:textId="77777777" w:rsidR="00AB30E6" w:rsidRPr="003161DC" w:rsidDel="0059195C" w:rsidRDefault="00AB30E6" w:rsidP="00AB30E6">
      <w:pPr>
        <w:tabs>
          <w:tab w:val="left" w:pos="2250"/>
          <w:tab w:val="left" w:pos="3150"/>
          <w:tab w:val="left" w:pos="3960"/>
        </w:tabs>
        <w:spacing w:after="240"/>
        <w:ind w:left="3960" w:hanging="3240"/>
        <w:rPr>
          <w:del w:id="15356" w:author="ERCOT" w:date="2020-01-03T14:26:00Z"/>
          <w:b/>
          <w:bCs/>
        </w:rPr>
      </w:pPr>
      <w:del w:id="15357" w:author="ERCOT" w:date="2020-01-03T14:26:00Z">
        <w:r w:rsidRPr="003161DC" w:rsidDel="0059195C">
          <w:rPr>
            <w:b/>
            <w:bCs/>
          </w:rPr>
          <w:delText>RTRDASIAMT</w:delText>
        </w:r>
        <w:r w:rsidRPr="003161DC" w:rsidDel="0059195C">
          <w:rPr>
            <w:b/>
            <w:bCs/>
            <w:i/>
            <w:vertAlign w:val="subscript"/>
          </w:rPr>
          <w:delText xml:space="preserve"> q</w:delText>
        </w:r>
        <w:r w:rsidRPr="003161DC" w:rsidDel="0059195C">
          <w:rPr>
            <w:b/>
            <w:bCs/>
          </w:rPr>
          <w:delText>=</w:delText>
        </w:r>
        <w:r w:rsidRPr="003161DC" w:rsidDel="0059195C">
          <w:rPr>
            <w:b/>
            <w:bCs/>
          </w:rPr>
          <w:tab/>
        </w:r>
        <w:r w:rsidRPr="003161DC" w:rsidDel="0059195C">
          <w:rPr>
            <w:b/>
            <w:bCs/>
          </w:rPr>
          <w:tab/>
          <w:delText>(-1) * (RTASOLIMB</w:delText>
        </w:r>
        <w:r w:rsidRPr="003161DC" w:rsidDel="0059195C">
          <w:rPr>
            <w:b/>
            <w:bCs/>
            <w:i/>
            <w:vertAlign w:val="subscript"/>
          </w:rPr>
          <w:delText xml:space="preserve"> q</w:delText>
        </w:r>
        <w:r w:rsidRPr="003161DC" w:rsidDel="0059195C">
          <w:rPr>
            <w:b/>
            <w:bCs/>
          </w:rPr>
          <w:delText xml:space="preserve"> * RTRDP)</w:delText>
        </w:r>
      </w:del>
    </w:p>
    <w:p w14:paraId="7B4B3F3B" w14:textId="77777777" w:rsidR="00AB30E6" w:rsidRPr="003161DC" w:rsidDel="0059195C" w:rsidRDefault="00AB30E6" w:rsidP="00AB30E6">
      <w:pPr>
        <w:spacing w:before="120" w:after="240"/>
        <w:rPr>
          <w:del w:id="15358" w:author="ERCOT" w:date="2020-01-03T14:26:00Z"/>
          <w:szCs w:val="20"/>
        </w:rPr>
      </w:pPr>
      <w:del w:id="15359" w:author="ERCOT" w:date="2020-01-03T14:26:00Z">
        <w:r w:rsidRPr="003161DC" w:rsidDel="0059195C">
          <w:rPr>
            <w:szCs w:val="20"/>
          </w:rPr>
          <w:delText>Where:</w:delText>
        </w:r>
      </w:del>
    </w:p>
    <w:p w14:paraId="10C5C4E7" w14:textId="77777777" w:rsidR="00AB30E6" w:rsidRPr="003161DC" w:rsidDel="0059195C" w:rsidRDefault="00AB30E6" w:rsidP="00AB30E6">
      <w:pPr>
        <w:spacing w:after="240"/>
        <w:ind w:left="3600" w:hanging="2880"/>
        <w:rPr>
          <w:del w:id="15360" w:author="ERCOT" w:date="2020-01-03T14:26:00Z"/>
          <w:szCs w:val="20"/>
        </w:rPr>
      </w:pPr>
      <w:del w:id="15361" w:author="ERCOT" w:date="2020-01-03T14:26:00Z">
        <w:r w:rsidRPr="003161DC" w:rsidDel="0059195C">
          <w:rPr>
            <w:szCs w:val="20"/>
          </w:rPr>
          <w:delText>RTASOLIMB</w:delText>
        </w:r>
        <w:r w:rsidRPr="003161DC" w:rsidDel="0059195C">
          <w:rPr>
            <w:i/>
            <w:szCs w:val="20"/>
            <w:vertAlign w:val="subscript"/>
          </w:rPr>
          <w:delText xml:space="preserve"> q</w:delText>
        </w:r>
        <w:r w:rsidRPr="003161DC" w:rsidDel="0059195C">
          <w:rPr>
            <w:szCs w:val="20"/>
          </w:rPr>
          <w:delText>=</w:delText>
        </w:r>
        <w:r w:rsidRPr="003161DC" w:rsidDel="0059195C">
          <w:rPr>
            <w:szCs w:val="20"/>
          </w:rPr>
          <w:tab/>
          <w:delText>RTOLCAP</w:delText>
        </w:r>
        <w:r w:rsidRPr="003161DC" w:rsidDel="0059195C">
          <w:rPr>
            <w:i/>
            <w:szCs w:val="20"/>
            <w:vertAlign w:val="subscript"/>
          </w:rPr>
          <w:delText xml:space="preserve"> q</w:delText>
        </w:r>
        <w:r w:rsidRPr="003161DC" w:rsidDel="0059195C">
          <w:rPr>
            <w:szCs w:val="20"/>
          </w:rPr>
          <w:delText xml:space="preserve"> – [((SYS_GEN_DISCFACTOR * RTASRESP</w:delText>
        </w:r>
        <w:r w:rsidRPr="003161DC" w:rsidDel="0059195C">
          <w:rPr>
            <w:i/>
            <w:szCs w:val="20"/>
            <w:vertAlign w:val="subscript"/>
          </w:rPr>
          <w:delText xml:space="preserve"> q</w:delText>
        </w:r>
        <w:r w:rsidRPr="003161DC" w:rsidDel="0059195C">
          <w:rPr>
            <w:szCs w:val="20"/>
          </w:rPr>
          <w:delText xml:space="preserve"> ) * ¼)</w:delText>
        </w:r>
        <w:r w:rsidRPr="003161DC" w:rsidDel="0059195C">
          <w:rPr>
            <w:rFonts w:ascii="Times New Roman Bold" w:hAnsi="Times New Roman Bold"/>
            <w:szCs w:val="20"/>
          </w:rPr>
          <w:delText xml:space="preserve"> </w:delText>
        </w:r>
        <w:r w:rsidRPr="003161DC" w:rsidDel="0059195C">
          <w:rPr>
            <w:szCs w:val="20"/>
          </w:rPr>
          <w:delText>– RTASOFF</w:delText>
        </w:r>
        <w:r w:rsidRPr="003161DC" w:rsidDel="0059195C">
          <w:rPr>
            <w:i/>
            <w:szCs w:val="20"/>
            <w:vertAlign w:val="subscript"/>
          </w:rPr>
          <w:delText xml:space="preserve"> q </w:delText>
        </w:r>
        <w:r w:rsidRPr="003161DC" w:rsidDel="0059195C">
          <w:rPr>
            <w:szCs w:val="20"/>
          </w:rPr>
          <w:delText>– RTRUCNBBRESP </w:delText>
        </w:r>
        <w:r w:rsidRPr="003161DC" w:rsidDel="0059195C">
          <w:rPr>
            <w:i/>
            <w:szCs w:val="20"/>
            <w:vertAlign w:val="subscript"/>
          </w:rPr>
          <w:delText>q</w:delText>
        </w:r>
        <w:r w:rsidRPr="003161DC" w:rsidDel="0059195C">
          <w:rPr>
            <w:szCs w:val="20"/>
            <w:vertAlign w:val="subscript"/>
          </w:rPr>
          <w:delText xml:space="preserve"> </w:delText>
        </w:r>
        <w:r w:rsidRPr="003161DC" w:rsidDel="0059195C">
          <w:rPr>
            <w:szCs w:val="20"/>
          </w:rPr>
          <w:delText xml:space="preserve">– </w:delText>
        </w:r>
        <w:r w:rsidRPr="003161DC" w:rsidDel="0059195C">
          <w:rPr>
            <w:bCs/>
            <w:szCs w:val="18"/>
          </w:rPr>
          <w:delText>RTCLRNSRESP </w:delText>
        </w:r>
        <w:r w:rsidRPr="003161DC" w:rsidDel="0059195C">
          <w:rPr>
            <w:i/>
            <w:szCs w:val="20"/>
            <w:vertAlign w:val="subscript"/>
          </w:rPr>
          <w:delText>q</w:delText>
        </w:r>
        <w:r w:rsidRPr="003161DC" w:rsidDel="0059195C">
          <w:rPr>
            <w:szCs w:val="20"/>
          </w:rPr>
          <w:delText xml:space="preserve"> – RTRMRRESP </w:delText>
        </w:r>
        <w:r w:rsidRPr="003161DC" w:rsidDel="0059195C">
          <w:rPr>
            <w:i/>
            <w:szCs w:val="20"/>
            <w:vertAlign w:val="subscript"/>
          </w:rPr>
          <w:delText>q</w:delText>
        </w:r>
        <w:r w:rsidRPr="003161DC" w:rsidDel="0059195C">
          <w:rPr>
            <w:szCs w:val="20"/>
          </w:rPr>
          <w:delText>]</w:delText>
        </w:r>
      </w:del>
    </w:p>
    <w:p w14:paraId="0E1F9F2C" w14:textId="77777777" w:rsidR="00AB30E6" w:rsidRPr="003161DC" w:rsidDel="0059195C" w:rsidRDefault="00AB30E6" w:rsidP="00AB30E6">
      <w:pPr>
        <w:spacing w:after="240"/>
        <w:rPr>
          <w:del w:id="15362" w:author="ERCOT" w:date="2020-01-03T14:26:00Z"/>
          <w:szCs w:val="20"/>
        </w:rPr>
      </w:pPr>
      <w:del w:id="15363" w:author="ERCOT" w:date="2020-01-03T14:26:00Z">
        <w:r w:rsidRPr="003161DC" w:rsidDel="0059195C">
          <w:rPr>
            <w:szCs w:val="20"/>
          </w:rPr>
          <w:delText>Where:</w:delText>
        </w:r>
      </w:del>
    </w:p>
    <w:p w14:paraId="6E2A18DF" w14:textId="77777777" w:rsidR="00AB30E6" w:rsidRPr="003161DC" w:rsidDel="0059195C" w:rsidRDefault="00AB30E6" w:rsidP="00AB30E6">
      <w:pPr>
        <w:spacing w:after="240"/>
        <w:rPr>
          <w:del w:id="15364" w:author="ERCOT" w:date="2020-01-03T14:26:00Z"/>
          <w:i/>
          <w:szCs w:val="20"/>
          <w:vertAlign w:val="subscript"/>
        </w:rPr>
      </w:pPr>
      <w:del w:id="15365" w:author="ERCOT" w:date="2020-01-03T14:26:00Z">
        <w:r w:rsidRPr="003161DC" w:rsidDel="0059195C">
          <w:rPr>
            <w:szCs w:val="20"/>
          </w:rPr>
          <w:tab/>
          <w:delText>RTASOFF</w:delText>
        </w:r>
        <w:r w:rsidRPr="003161DC" w:rsidDel="0059195C">
          <w:rPr>
            <w:i/>
            <w:szCs w:val="20"/>
            <w:vertAlign w:val="subscript"/>
          </w:rPr>
          <w:delText xml:space="preserve"> q</w:delText>
        </w:r>
        <w:r w:rsidRPr="003161DC" w:rsidDel="0059195C">
          <w:rPr>
            <w:szCs w:val="20"/>
          </w:rPr>
          <w:delText xml:space="preserve"> =</w:delText>
        </w:r>
        <w:r w:rsidRPr="003161DC" w:rsidDel="0059195C">
          <w:rPr>
            <w:szCs w:val="20"/>
          </w:rPr>
          <w:tab/>
        </w:r>
        <w:r w:rsidRPr="003161DC" w:rsidDel="0059195C">
          <w:rPr>
            <w:szCs w:val="20"/>
          </w:rPr>
          <w:tab/>
        </w:r>
        <w:r w:rsidRPr="003161DC" w:rsidDel="0059195C">
          <w:rPr>
            <w:szCs w:val="20"/>
          </w:rPr>
          <w:tab/>
          <w:delText xml:space="preserve">SYS_GEN_DISCFACTOR * </w:delText>
        </w:r>
        <w:r w:rsidRPr="003161DC" w:rsidDel="0059195C">
          <w:rPr>
            <w:position w:val="-18"/>
            <w:szCs w:val="20"/>
          </w:rPr>
          <w:object w:dxaOrig="225" w:dyaOrig="420" w14:anchorId="7581FF89">
            <v:shape id="_x0000_i1236" type="#_x0000_t75" style="width:11.9pt;height:25.05pt" o:ole="">
              <v:imagedata r:id="rId94" o:title=""/>
            </v:shape>
            <o:OLEObject Type="Embed" ProgID="Equation.3" ShapeID="_x0000_i1236" DrawAspect="Content" ObjectID="_1659259538" r:id="rId280"/>
          </w:object>
        </w:r>
        <w:r w:rsidRPr="003161DC" w:rsidDel="0059195C">
          <w:rPr>
            <w:position w:val="-22"/>
            <w:szCs w:val="20"/>
          </w:rPr>
          <w:object w:dxaOrig="225" w:dyaOrig="465" w14:anchorId="17351A31">
            <v:shape id="_x0000_i1237" type="#_x0000_t75" style="width:11.9pt;height:17.55pt" o:ole="">
              <v:imagedata r:id="rId100" o:title=""/>
            </v:shape>
            <o:OLEObject Type="Embed" ProgID="Equation.3" ShapeID="_x0000_i1237" DrawAspect="Content" ObjectID="_1659259539" r:id="rId281"/>
          </w:object>
        </w:r>
        <w:r w:rsidRPr="003161DC" w:rsidDel="0059195C">
          <w:rPr>
            <w:szCs w:val="20"/>
          </w:rPr>
          <w:delText>RTASOFFR</w:delText>
        </w:r>
        <w:r w:rsidRPr="003161DC" w:rsidDel="0059195C">
          <w:rPr>
            <w:i/>
            <w:szCs w:val="20"/>
            <w:vertAlign w:val="subscript"/>
          </w:rPr>
          <w:delText xml:space="preserve"> q, r, p</w:delText>
        </w:r>
      </w:del>
    </w:p>
    <w:p w14:paraId="60092490" w14:textId="77777777" w:rsidR="00AB30E6" w:rsidRPr="003161DC" w:rsidDel="0059195C" w:rsidRDefault="00AB30E6" w:rsidP="00AB30E6">
      <w:pPr>
        <w:spacing w:after="240"/>
        <w:rPr>
          <w:del w:id="15366" w:author="ERCOT" w:date="2020-01-03T14:26:00Z"/>
          <w:szCs w:val="20"/>
        </w:rPr>
      </w:pPr>
      <w:del w:id="15367" w:author="ERCOT" w:date="2020-01-03T14:26:00Z">
        <w:r w:rsidRPr="003161DC" w:rsidDel="0059195C">
          <w:rPr>
            <w:szCs w:val="20"/>
          </w:rPr>
          <w:tab/>
          <w:delText>RTRUCNBBRESP </w:delText>
        </w:r>
        <w:r w:rsidRPr="003161DC" w:rsidDel="0059195C">
          <w:rPr>
            <w:i/>
            <w:szCs w:val="20"/>
            <w:vertAlign w:val="subscript"/>
          </w:rPr>
          <w:delText>q</w:delText>
        </w:r>
        <w:r w:rsidRPr="003161DC" w:rsidDel="0059195C">
          <w:rPr>
            <w:szCs w:val="20"/>
            <w:vertAlign w:val="subscript"/>
          </w:rPr>
          <w:delText xml:space="preserve">  </w:delText>
        </w:r>
        <w:r w:rsidRPr="003161DC" w:rsidDel="0059195C">
          <w:rPr>
            <w:szCs w:val="20"/>
          </w:rPr>
          <w:delText>=</w:delText>
        </w:r>
        <w:r w:rsidRPr="003161DC" w:rsidDel="0059195C">
          <w:rPr>
            <w:szCs w:val="20"/>
          </w:rPr>
          <w:tab/>
          <w:delText xml:space="preserve">SYS_GEN_DISCFACTOR * </w:delText>
        </w:r>
        <w:r w:rsidRPr="003161DC" w:rsidDel="0059195C">
          <w:rPr>
            <w:position w:val="-18"/>
            <w:szCs w:val="20"/>
          </w:rPr>
          <w:object w:dxaOrig="225" w:dyaOrig="420" w14:anchorId="6B3A812C">
            <v:shape id="_x0000_i1238" type="#_x0000_t75" style="width:11.9pt;height:25.05pt" o:ole="">
              <v:imagedata r:id="rId94" o:title=""/>
            </v:shape>
            <o:OLEObject Type="Embed" ProgID="Equation.3" ShapeID="_x0000_i1238" DrawAspect="Content" ObjectID="_1659259540" r:id="rId282"/>
          </w:object>
        </w:r>
        <w:r w:rsidRPr="003161DC" w:rsidDel="0059195C">
          <w:rPr>
            <w:szCs w:val="20"/>
          </w:rPr>
          <w:delText xml:space="preserve"> RTRUCASA</w:delText>
        </w:r>
        <w:r w:rsidRPr="003161DC" w:rsidDel="0059195C">
          <w:rPr>
            <w:i/>
            <w:szCs w:val="20"/>
            <w:vertAlign w:val="subscript"/>
          </w:rPr>
          <w:delText xml:space="preserve"> q, r</w:delText>
        </w:r>
        <w:r w:rsidRPr="003161DC" w:rsidDel="0059195C">
          <w:rPr>
            <w:szCs w:val="20"/>
          </w:rPr>
          <w:delText xml:space="preserve"> *  ¼</w:delText>
        </w:r>
      </w:del>
    </w:p>
    <w:p w14:paraId="59CC8466" w14:textId="77777777" w:rsidR="00AB30E6" w:rsidRPr="003161DC" w:rsidDel="0059195C" w:rsidRDefault="00AB30E6" w:rsidP="00AB30E6">
      <w:pPr>
        <w:spacing w:after="240"/>
        <w:rPr>
          <w:del w:id="15368" w:author="ERCOT" w:date="2020-01-03T14:26:00Z"/>
          <w:szCs w:val="20"/>
        </w:rPr>
      </w:pPr>
      <w:del w:id="15369" w:author="ERCOT" w:date="2020-01-03T14:26:00Z">
        <w:r w:rsidRPr="003161DC" w:rsidDel="0059195C">
          <w:rPr>
            <w:szCs w:val="18"/>
          </w:rPr>
          <w:tab/>
          <w:delText>RTCLRNSRESP </w:delText>
        </w:r>
        <w:r w:rsidRPr="003161DC" w:rsidDel="0059195C">
          <w:rPr>
            <w:i/>
            <w:szCs w:val="20"/>
            <w:vertAlign w:val="subscript"/>
          </w:rPr>
          <w:delText>q</w:delText>
        </w:r>
        <w:r w:rsidRPr="003161DC" w:rsidDel="0059195C">
          <w:rPr>
            <w:szCs w:val="20"/>
            <w:vertAlign w:val="subscript"/>
          </w:rPr>
          <w:delText xml:space="preserve"> =</w:delText>
        </w:r>
        <w:r w:rsidRPr="003161DC" w:rsidDel="0059195C">
          <w:rPr>
            <w:szCs w:val="20"/>
            <w:vertAlign w:val="subscript"/>
          </w:rPr>
          <w:tab/>
        </w:r>
        <w:r w:rsidRPr="003161DC" w:rsidDel="0059195C">
          <w:rPr>
            <w:szCs w:val="20"/>
            <w:vertAlign w:val="subscript"/>
          </w:rPr>
          <w:tab/>
        </w:r>
        <w:r w:rsidRPr="003161DC" w:rsidDel="0059195C">
          <w:rPr>
            <w:szCs w:val="20"/>
          </w:rPr>
          <w:delText xml:space="preserve">SYS_GEN_DISCFACTOR * </w:delText>
        </w:r>
        <w:r w:rsidRPr="003161DC" w:rsidDel="0059195C">
          <w:rPr>
            <w:position w:val="-18"/>
            <w:szCs w:val="20"/>
          </w:rPr>
          <w:object w:dxaOrig="225" w:dyaOrig="420" w14:anchorId="3E7A57BE">
            <v:shape id="_x0000_i1239" type="#_x0000_t75" style="width:11.9pt;height:25.05pt" o:ole="">
              <v:imagedata r:id="rId94" o:title=""/>
            </v:shape>
            <o:OLEObject Type="Embed" ProgID="Equation.3" ShapeID="_x0000_i1239" DrawAspect="Content" ObjectID="_1659259541" r:id="rId283"/>
          </w:object>
        </w:r>
        <w:r w:rsidRPr="003161DC" w:rsidDel="0059195C">
          <w:rPr>
            <w:position w:val="-22"/>
            <w:szCs w:val="20"/>
          </w:rPr>
          <w:object w:dxaOrig="225" w:dyaOrig="465" w14:anchorId="7684D715">
            <v:shape id="_x0000_i1240" type="#_x0000_t75" style="width:11.9pt;height:17.55pt" o:ole="">
              <v:imagedata r:id="rId100" o:title=""/>
            </v:shape>
            <o:OLEObject Type="Embed" ProgID="Equation.3" ShapeID="_x0000_i1240" DrawAspect="Content" ObjectID="_1659259542" r:id="rId284"/>
          </w:object>
        </w:r>
        <w:r w:rsidRPr="003161DC" w:rsidDel="0059195C">
          <w:rPr>
            <w:szCs w:val="20"/>
          </w:rPr>
          <w:delText xml:space="preserve"> RTCLRNSRESPR</w:delText>
        </w:r>
        <w:r w:rsidRPr="003161DC" w:rsidDel="0059195C">
          <w:rPr>
            <w:i/>
            <w:szCs w:val="20"/>
            <w:vertAlign w:val="subscript"/>
          </w:rPr>
          <w:delText xml:space="preserve"> q, r, p</w:delText>
        </w:r>
      </w:del>
    </w:p>
    <w:p w14:paraId="16001FF7" w14:textId="77777777" w:rsidR="00AB30E6" w:rsidRPr="003161DC" w:rsidDel="0059195C" w:rsidRDefault="00AB30E6" w:rsidP="00AB30E6">
      <w:pPr>
        <w:spacing w:after="240"/>
        <w:ind w:left="3600" w:hanging="2880"/>
        <w:rPr>
          <w:del w:id="15370" w:author="ERCOT" w:date="2020-01-03T14:26:00Z"/>
          <w:bCs/>
        </w:rPr>
      </w:pPr>
      <w:del w:id="15371" w:author="ERCOT" w:date="2020-01-03T14:26:00Z">
        <w:r w:rsidRPr="003161DC" w:rsidDel="0059195C">
          <w:rPr>
            <w:bCs/>
            <w:szCs w:val="18"/>
          </w:rPr>
          <w:delText>RTRMRRESP </w:delText>
        </w:r>
        <w:r w:rsidRPr="003161DC" w:rsidDel="0059195C">
          <w:rPr>
            <w:bCs/>
            <w:i/>
            <w:szCs w:val="18"/>
            <w:vertAlign w:val="subscript"/>
          </w:rPr>
          <w:delText>q</w:delText>
        </w:r>
        <w:r w:rsidRPr="003161DC" w:rsidDel="0059195C">
          <w:rPr>
            <w:bCs/>
            <w:szCs w:val="18"/>
            <w:vertAlign w:val="subscript"/>
          </w:rPr>
          <w:delText xml:space="preserve"> </w:delText>
        </w:r>
        <w:r w:rsidRPr="003161DC" w:rsidDel="0059195C">
          <w:rPr>
            <w:bCs/>
            <w:vertAlign w:val="subscript"/>
          </w:rPr>
          <w:delText>=</w:delText>
        </w:r>
        <w:r w:rsidRPr="003161DC" w:rsidDel="0059195C">
          <w:rPr>
            <w:bCs/>
            <w:vertAlign w:val="subscript"/>
          </w:rPr>
          <w:tab/>
        </w:r>
        <w:r w:rsidRPr="003161DC" w:rsidDel="0059195C">
          <w:rPr>
            <w:bCs/>
          </w:rPr>
          <w:delText>SYS_GEN_DISCFACTOR *</w:delText>
        </w:r>
        <w:r w:rsidRPr="003161DC" w:rsidDel="0059195C">
          <w:rPr>
            <w:b/>
            <w:bCs/>
          </w:rPr>
          <w:delText xml:space="preserve"> </w:delText>
        </w:r>
        <w:r w:rsidRPr="003161DC" w:rsidDel="0059195C">
          <w:rPr>
            <w:bCs/>
            <w:position w:val="-22"/>
          </w:rPr>
          <w:object w:dxaOrig="225" w:dyaOrig="465" w14:anchorId="613C3045">
            <v:shape id="_x0000_i1241" type="#_x0000_t75" style="width:11.9pt;height:17.55pt" o:ole="">
              <v:imagedata r:id="rId285" o:title=""/>
            </v:shape>
            <o:OLEObject Type="Embed" ProgID="Equation.3" ShapeID="_x0000_i1241" DrawAspect="Content" ObjectID="_1659259543" r:id="rId286"/>
          </w:object>
        </w:r>
        <w:r w:rsidRPr="003161DC" w:rsidDel="0059195C">
          <w:rPr>
            <w:bCs/>
            <w:position w:val="-18"/>
          </w:rPr>
          <w:object w:dxaOrig="225" w:dyaOrig="420" w14:anchorId="5D14B9C8">
            <v:shape id="_x0000_i1242" type="#_x0000_t75" style="width:11.9pt;height:25.05pt" o:ole="">
              <v:imagedata r:id="rId94" o:title=""/>
            </v:shape>
            <o:OLEObject Type="Embed" ProgID="Equation.3" ShapeID="_x0000_i1242" DrawAspect="Content" ObjectID="_1659259544" r:id="rId287"/>
          </w:object>
        </w:r>
        <w:r w:rsidRPr="003161DC" w:rsidDel="0059195C">
          <w:rPr>
            <w:bCs/>
            <w:position w:val="-22"/>
          </w:rPr>
          <w:object w:dxaOrig="225" w:dyaOrig="465" w14:anchorId="7F280B03">
            <v:shape id="_x0000_i1243" type="#_x0000_t75" style="width:11.9pt;height:17.55pt" o:ole="">
              <v:imagedata r:id="rId100" o:title=""/>
            </v:shape>
            <o:OLEObject Type="Embed" ProgID="Equation.3" ShapeID="_x0000_i1243" DrawAspect="Content" ObjectID="_1659259545" r:id="rId288"/>
          </w:object>
        </w:r>
        <w:r w:rsidRPr="003161DC" w:rsidDel="0059195C">
          <w:rPr>
            <w:bCs/>
          </w:rPr>
          <w:delText>(HRRADJ</w:delText>
        </w:r>
        <w:r w:rsidRPr="003161DC" w:rsidDel="0059195C">
          <w:rPr>
            <w:bCs/>
            <w:i/>
            <w:vertAlign w:val="subscript"/>
          </w:rPr>
          <w:delText xml:space="preserve"> q, r, p</w:delText>
        </w:r>
        <w:r w:rsidRPr="003161DC" w:rsidDel="0059195C">
          <w:rPr>
            <w:bCs/>
          </w:rPr>
          <w:delText xml:space="preserve"> + HRUADJ</w:delText>
        </w:r>
        <w:r w:rsidRPr="003161DC" w:rsidDel="0059195C">
          <w:rPr>
            <w:bCs/>
            <w:i/>
            <w:vertAlign w:val="subscript"/>
          </w:rPr>
          <w:delText xml:space="preserve"> q, r, p</w:delText>
        </w:r>
        <w:r w:rsidRPr="003161DC" w:rsidDel="0059195C">
          <w:rPr>
            <w:bCs/>
          </w:rPr>
          <w:delText xml:space="preserve"> + HNSADJ</w:delText>
        </w:r>
        <w:r w:rsidRPr="003161DC" w:rsidDel="0059195C">
          <w:rPr>
            <w:bCs/>
            <w:i/>
            <w:vertAlign w:val="subscript"/>
          </w:rPr>
          <w:delText xml:space="preserve"> q, r, p</w:delText>
        </w:r>
        <w:r w:rsidRPr="003161DC" w:rsidDel="0059195C">
          <w:rPr>
            <w:bCs/>
          </w:rPr>
          <w:delText>) *  ¼</w:delText>
        </w:r>
      </w:del>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AB30E6" w:rsidRPr="003161DC" w:rsidDel="0059195C" w14:paraId="7FE17E9B" w14:textId="77777777" w:rsidTr="001F6AC7">
        <w:trPr>
          <w:trHeight w:val="206"/>
          <w:del w:id="15372" w:author="ERCOT" w:date="2020-01-03T14:26:00Z"/>
        </w:trPr>
        <w:tc>
          <w:tcPr>
            <w:tcW w:w="9576" w:type="dxa"/>
            <w:shd w:val="pct12" w:color="auto" w:fill="auto"/>
          </w:tcPr>
          <w:p w14:paraId="1DD6F138" w14:textId="77777777" w:rsidR="00AB30E6" w:rsidRPr="003161DC" w:rsidDel="0059195C" w:rsidRDefault="00AB30E6" w:rsidP="001F6AC7">
            <w:pPr>
              <w:spacing w:before="120" w:after="240"/>
              <w:rPr>
                <w:del w:id="15373" w:author="ERCOT" w:date="2020-01-03T14:26:00Z"/>
                <w:b/>
                <w:i/>
                <w:iCs/>
              </w:rPr>
            </w:pPr>
            <w:del w:id="15374" w:author="ERCOT" w:date="2020-01-03T14:26:00Z">
              <w:r w:rsidRPr="003161DC" w:rsidDel="0059195C">
                <w:rPr>
                  <w:b/>
                  <w:i/>
                  <w:iCs/>
                </w:rPr>
                <w:delText>[NPRR863:  Replace the formula “RTRMRRESP</w:delText>
              </w:r>
              <w:r w:rsidRPr="003161DC" w:rsidDel="0059195C">
                <w:rPr>
                  <w:b/>
                  <w:i/>
                  <w:iCs/>
                  <w:vertAlign w:val="subscript"/>
                </w:rPr>
                <w:delText xml:space="preserve"> q</w:delText>
              </w:r>
              <w:r w:rsidRPr="003161DC" w:rsidDel="0059195C">
                <w:rPr>
                  <w:b/>
                  <w:i/>
                  <w:iCs/>
                </w:rPr>
                <w:delText>” above with the following upon system implementation:]</w:delText>
              </w:r>
            </w:del>
          </w:p>
          <w:p w14:paraId="59F0A472" w14:textId="77777777" w:rsidR="00AB30E6" w:rsidRPr="003161DC" w:rsidDel="0059195C" w:rsidRDefault="00AB30E6" w:rsidP="001F6AC7">
            <w:pPr>
              <w:spacing w:after="240"/>
              <w:ind w:left="3600" w:hanging="2880"/>
              <w:rPr>
                <w:del w:id="15375" w:author="ERCOT" w:date="2020-01-03T14:26:00Z"/>
                <w:bCs/>
              </w:rPr>
            </w:pPr>
            <w:del w:id="15376" w:author="ERCOT" w:date="2020-01-03T14:26:00Z">
              <w:r w:rsidRPr="003161DC" w:rsidDel="0059195C">
                <w:rPr>
                  <w:bCs/>
                  <w:szCs w:val="18"/>
                </w:rPr>
                <w:delText>RTRMRRESP </w:delText>
              </w:r>
              <w:r w:rsidRPr="003161DC" w:rsidDel="0059195C">
                <w:rPr>
                  <w:bCs/>
                  <w:i/>
                  <w:szCs w:val="18"/>
                  <w:vertAlign w:val="subscript"/>
                </w:rPr>
                <w:delText>q</w:delText>
              </w:r>
              <w:r w:rsidRPr="003161DC" w:rsidDel="0059195C">
                <w:rPr>
                  <w:bCs/>
                  <w:szCs w:val="18"/>
                  <w:vertAlign w:val="subscript"/>
                </w:rPr>
                <w:delText xml:space="preserve"> </w:delText>
              </w:r>
              <w:r w:rsidRPr="003161DC" w:rsidDel="0059195C">
                <w:rPr>
                  <w:bCs/>
                  <w:vertAlign w:val="subscript"/>
                </w:rPr>
                <w:delText>=</w:delText>
              </w:r>
              <w:r w:rsidRPr="003161DC" w:rsidDel="0059195C">
                <w:rPr>
                  <w:bCs/>
                  <w:vertAlign w:val="subscript"/>
                </w:rPr>
                <w:tab/>
              </w:r>
              <w:r w:rsidRPr="003161DC" w:rsidDel="0059195C">
                <w:rPr>
                  <w:bCs/>
                </w:rPr>
                <w:delText xml:space="preserve">SYS_GEN_DISCFACTOR * </w:delText>
              </w:r>
              <w:r w:rsidRPr="003161DC" w:rsidDel="0059195C">
                <w:rPr>
                  <w:bCs/>
                  <w:position w:val="-22"/>
                </w:rPr>
                <w:object w:dxaOrig="225" w:dyaOrig="465" w14:anchorId="3E3B7EBB">
                  <v:shape id="_x0000_i1244" type="#_x0000_t75" style="width:11.9pt;height:17.55pt" o:ole="">
                    <v:imagedata r:id="rId285" o:title=""/>
                  </v:shape>
                  <o:OLEObject Type="Embed" ProgID="Equation.3" ShapeID="_x0000_i1244" DrawAspect="Content" ObjectID="_1659259546" r:id="rId289"/>
                </w:object>
              </w:r>
              <w:r w:rsidRPr="003161DC" w:rsidDel="0059195C">
                <w:rPr>
                  <w:bCs/>
                  <w:position w:val="-18"/>
                </w:rPr>
                <w:object w:dxaOrig="225" w:dyaOrig="420" w14:anchorId="0B79A387">
                  <v:shape id="_x0000_i1245" type="#_x0000_t75" style="width:11.9pt;height:25.05pt" o:ole="">
                    <v:imagedata r:id="rId94" o:title=""/>
                  </v:shape>
                  <o:OLEObject Type="Embed" ProgID="Equation.3" ShapeID="_x0000_i1245" DrawAspect="Content" ObjectID="_1659259547" r:id="rId290"/>
                </w:object>
              </w:r>
              <w:r w:rsidRPr="003161DC" w:rsidDel="0059195C">
                <w:rPr>
                  <w:bCs/>
                  <w:position w:val="-22"/>
                </w:rPr>
                <w:object w:dxaOrig="225" w:dyaOrig="465" w14:anchorId="5483327B">
                  <v:shape id="_x0000_i1246" type="#_x0000_t75" style="width:11.9pt;height:17.55pt" o:ole="">
                    <v:imagedata r:id="rId100" o:title=""/>
                  </v:shape>
                  <o:OLEObject Type="Embed" ProgID="Equation.3" ShapeID="_x0000_i1246" DrawAspect="Content" ObjectID="_1659259548" r:id="rId291"/>
                </w:object>
              </w:r>
              <w:r w:rsidRPr="003161DC" w:rsidDel="0059195C">
                <w:rPr>
                  <w:bCs/>
                </w:rPr>
                <w:delText>(HRRADJ</w:delText>
              </w:r>
              <w:r w:rsidRPr="003161DC" w:rsidDel="0059195C">
                <w:rPr>
                  <w:bCs/>
                  <w:i/>
                  <w:vertAlign w:val="subscript"/>
                </w:rPr>
                <w:delText xml:space="preserve"> q, r, p</w:delText>
              </w:r>
              <w:r w:rsidRPr="003161DC" w:rsidDel="0059195C">
                <w:rPr>
                  <w:bCs/>
                </w:rPr>
                <w:delText xml:space="preserve"> + HECRADJ</w:delText>
              </w:r>
              <w:r w:rsidRPr="003161DC" w:rsidDel="0059195C">
                <w:rPr>
                  <w:bCs/>
                  <w:i/>
                  <w:vertAlign w:val="subscript"/>
                </w:rPr>
                <w:delText xml:space="preserve"> q, r, p</w:delText>
              </w:r>
              <w:r w:rsidRPr="003161DC" w:rsidDel="0059195C">
                <w:rPr>
                  <w:bCs/>
                </w:rPr>
                <w:delText xml:space="preserve"> + HRUADJ</w:delText>
              </w:r>
              <w:r w:rsidRPr="003161DC" w:rsidDel="0059195C">
                <w:rPr>
                  <w:bCs/>
                  <w:i/>
                  <w:vertAlign w:val="subscript"/>
                </w:rPr>
                <w:delText xml:space="preserve"> q, r, p</w:delText>
              </w:r>
              <w:r w:rsidRPr="003161DC" w:rsidDel="0059195C">
                <w:rPr>
                  <w:bCs/>
                </w:rPr>
                <w:delText xml:space="preserve"> + HNSADJ</w:delText>
              </w:r>
              <w:r w:rsidRPr="003161DC" w:rsidDel="0059195C">
                <w:rPr>
                  <w:bCs/>
                  <w:i/>
                  <w:vertAlign w:val="subscript"/>
                </w:rPr>
                <w:delText xml:space="preserve"> q, r, p</w:delText>
              </w:r>
              <w:r w:rsidRPr="003161DC" w:rsidDel="0059195C">
                <w:rPr>
                  <w:bCs/>
                </w:rPr>
                <w:delText>) *  ¼</w:delText>
              </w:r>
            </w:del>
          </w:p>
        </w:tc>
      </w:tr>
    </w:tbl>
    <w:p w14:paraId="08C2EE4F" w14:textId="77777777" w:rsidR="00AB30E6" w:rsidRPr="003161DC" w:rsidDel="0059195C" w:rsidRDefault="00AB30E6" w:rsidP="00AB30E6">
      <w:pPr>
        <w:spacing w:before="240" w:after="240"/>
        <w:ind w:left="3600" w:hanging="2880"/>
        <w:rPr>
          <w:del w:id="15377" w:author="ERCOT" w:date="2020-01-03T14:26:00Z"/>
          <w:rFonts w:ascii="Times New Roman Bold" w:hAnsi="Times New Roman Bold"/>
          <w:bCs/>
        </w:rPr>
      </w:pPr>
      <w:del w:id="15378" w:author="ERCOT" w:date="2020-01-03T14:26:00Z">
        <w:r w:rsidRPr="003161DC" w:rsidDel="0059195C">
          <w:rPr>
            <w:bCs/>
          </w:rPr>
          <w:delText xml:space="preserve">RTOLCAP </w:delText>
        </w:r>
        <w:r w:rsidRPr="003161DC" w:rsidDel="0059195C">
          <w:rPr>
            <w:bCs/>
            <w:i/>
            <w:vertAlign w:val="subscript"/>
          </w:rPr>
          <w:delText xml:space="preserve">q </w:delText>
        </w:r>
        <w:r w:rsidRPr="003161DC" w:rsidDel="0059195C">
          <w:rPr>
            <w:bCs/>
          </w:rPr>
          <w:delText>=</w:delText>
        </w:r>
        <w:r w:rsidRPr="003161DC" w:rsidDel="0059195C">
          <w:rPr>
            <w:bCs/>
          </w:rPr>
          <w:tab/>
          <w:delText>(RTOLHSL</w:delText>
        </w:r>
        <w:r w:rsidRPr="003161DC" w:rsidDel="0059195C">
          <w:rPr>
            <w:bCs/>
            <w:i/>
            <w:vertAlign w:val="subscript"/>
          </w:rPr>
          <w:delText xml:space="preserve"> q </w:delText>
        </w:r>
        <w:r w:rsidRPr="003161DC" w:rsidDel="0059195C">
          <w:rPr>
            <w:bCs/>
          </w:rPr>
          <w:delText xml:space="preserve">– RTMGQ </w:delText>
        </w:r>
        <w:r w:rsidRPr="003161DC" w:rsidDel="0059195C">
          <w:rPr>
            <w:bCs/>
            <w:i/>
            <w:vertAlign w:val="subscript"/>
          </w:rPr>
          <w:delText xml:space="preserve">q </w:delText>
        </w:r>
        <w:r w:rsidRPr="003161DC" w:rsidDel="0059195C">
          <w:rPr>
            <w:bCs/>
          </w:rPr>
          <w:delText>– SYS_GEN_DISCFACTOR *  (</w:delText>
        </w:r>
        <w:r w:rsidRPr="003161DC" w:rsidDel="0059195C">
          <w:rPr>
            <w:b/>
            <w:bCs/>
            <w:position w:val="-18"/>
          </w:rPr>
          <w:object w:dxaOrig="225" w:dyaOrig="420" w14:anchorId="48347A9D">
            <v:shape id="_x0000_i1247" type="#_x0000_t75" style="width:11.9pt;height:25.05pt" o:ole="">
              <v:imagedata r:id="rId94" o:title=""/>
            </v:shape>
            <o:OLEObject Type="Embed" ProgID="Equation.3" ShapeID="_x0000_i1247" DrawAspect="Content" ObjectID="_1659259549" r:id="rId292"/>
          </w:object>
        </w:r>
        <w:r w:rsidRPr="003161DC" w:rsidDel="0059195C">
          <w:rPr>
            <w:b/>
            <w:bCs/>
            <w:position w:val="-22"/>
          </w:rPr>
          <w:object w:dxaOrig="225" w:dyaOrig="465" w14:anchorId="2050C263">
            <v:shape id="_x0000_i1248" type="#_x0000_t75" style="width:11.9pt;height:17.55pt" o:ole="">
              <v:imagedata r:id="rId100" o:title=""/>
            </v:shape>
            <o:OLEObject Type="Embed" ProgID="Equation.3" ShapeID="_x0000_i1248" DrawAspect="Content" ObjectID="_1659259550" r:id="rId293"/>
          </w:object>
        </w:r>
        <w:r w:rsidRPr="003161DC" w:rsidDel="0059195C">
          <w:rPr>
            <w:bCs/>
          </w:rPr>
          <w:delText xml:space="preserve">UGENA </w:delText>
        </w:r>
        <w:r w:rsidRPr="003161DC" w:rsidDel="0059195C">
          <w:rPr>
            <w:bCs/>
            <w:i/>
            <w:vertAlign w:val="subscript"/>
          </w:rPr>
          <w:delText>q, r, p</w:delText>
        </w:r>
        <w:r w:rsidRPr="003161DC" w:rsidDel="0059195C">
          <w:rPr>
            <w:bCs/>
          </w:rPr>
          <w:delText>)) + RTCLRCAP</w:delText>
        </w:r>
        <w:r w:rsidRPr="003161DC" w:rsidDel="0059195C">
          <w:rPr>
            <w:bCs/>
            <w:i/>
            <w:vertAlign w:val="subscript"/>
          </w:rPr>
          <w:delText xml:space="preserve"> q </w:delText>
        </w:r>
        <w:r w:rsidRPr="003161DC" w:rsidDel="0059195C">
          <w:rPr>
            <w:bCs/>
          </w:rPr>
          <w:delText>+ RTNCLRCAP</w:delText>
        </w:r>
        <w:r w:rsidRPr="003161DC" w:rsidDel="0059195C">
          <w:rPr>
            <w:bCs/>
            <w:i/>
            <w:vertAlign w:val="subscript"/>
          </w:rPr>
          <w:delText xml:space="preserve"> q</w:delText>
        </w:r>
        <w:r w:rsidRPr="003161DC" w:rsidDel="0059195C">
          <w:rPr>
            <w:rFonts w:ascii="Times New Roman Bold" w:hAnsi="Times New Roman Bold"/>
            <w:bCs/>
          </w:rPr>
          <w:delText xml:space="preserve"> </w:delText>
        </w:r>
      </w:del>
    </w:p>
    <w:p w14:paraId="393CF2B0" w14:textId="77777777" w:rsidR="00AB30E6" w:rsidRPr="003161DC" w:rsidDel="0059195C" w:rsidRDefault="00AB30E6" w:rsidP="00AB30E6">
      <w:pPr>
        <w:rPr>
          <w:del w:id="15379" w:author="ERCOT" w:date="2020-01-03T14:26:00Z"/>
          <w:szCs w:val="20"/>
        </w:rPr>
      </w:pPr>
      <w:del w:id="15380" w:author="ERCOT" w:date="2020-01-03T14:26:00Z">
        <w:r w:rsidRPr="003161DC" w:rsidDel="0059195C">
          <w:rPr>
            <w:szCs w:val="20"/>
          </w:rPr>
          <w:delText>Where:</w:delText>
        </w:r>
      </w:del>
    </w:p>
    <w:p w14:paraId="7237274C" w14:textId="77777777" w:rsidR="00AB30E6" w:rsidRPr="003161DC" w:rsidDel="0059195C" w:rsidRDefault="00AB30E6" w:rsidP="00AB30E6">
      <w:pPr>
        <w:tabs>
          <w:tab w:val="left" w:pos="2250"/>
          <w:tab w:val="left" w:pos="3150"/>
          <w:tab w:val="left" w:pos="3960"/>
        </w:tabs>
        <w:spacing w:after="240"/>
        <w:ind w:left="3600" w:hanging="2430"/>
        <w:rPr>
          <w:del w:id="15381" w:author="ERCOT" w:date="2020-01-03T14:26:00Z"/>
          <w:bCs/>
          <w:szCs w:val="20"/>
        </w:rPr>
      </w:pPr>
      <w:del w:id="15382" w:author="ERCOT" w:date="2020-01-03T14:26:00Z">
        <w:r w:rsidRPr="003161DC" w:rsidDel="0059195C">
          <w:rPr>
            <w:bCs/>
            <w:szCs w:val="20"/>
          </w:rPr>
          <w:delText>RTNCLRCAP</w:delText>
        </w:r>
        <w:r w:rsidRPr="003161DC" w:rsidDel="0059195C">
          <w:rPr>
            <w:bCs/>
            <w:i/>
            <w:szCs w:val="20"/>
            <w:vertAlign w:val="subscript"/>
          </w:rPr>
          <w:delText xml:space="preserve"> q    </w:delText>
        </w:r>
        <w:r w:rsidRPr="003161DC" w:rsidDel="0059195C">
          <w:rPr>
            <w:bCs/>
            <w:szCs w:val="20"/>
          </w:rPr>
          <w:delText>=</w:delText>
        </w:r>
        <w:r w:rsidRPr="003161DC" w:rsidDel="0059195C">
          <w:rPr>
            <w:bCs/>
            <w:szCs w:val="20"/>
          </w:rPr>
          <w:tab/>
        </w:r>
        <w:r w:rsidRPr="003161DC" w:rsidDel="0059195C">
          <w:rPr>
            <w:bCs/>
            <w:szCs w:val="20"/>
          </w:rPr>
          <w:tab/>
          <w:delText>Min(Max(RTNCLRNPC</w:delText>
        </w:r>
        <w:r w:rsidRPr="003161DC" w:rsidDel="0059195C">
          <w:rPr>
            <w:bCs/>
            <w:i/>
            <w:szCs w:val="20"/>
            <w:vertAlign w:val="subscript"/>
          </w:rPr>
          <w:delText xml:space="preserve"> q</w:delText>
        </w:r>
        <w:r w:rsidRPr="003161DC" w:rsidDel="0059195C">
          <w:rPr>
            <w:bCs/>
            <w:szCs w:val="20"/>
          </w:rPr>
          <w:delText xml:space="preserve"> – RTNCLRLPC</w:delText>
        </w:r>
        <w:r w:rsidRPr="003161DC" w:rsidDel="0059195C">
          <w:rPr>
            <w:bCs/>
            <w:i/>
            <w:szCs w:val="20"/>
            <w:vertAlign w:val="subscript"/>
          </w:rPr>
          <w:delText xml:space="preserve"> q</w:delText>
        </w:r>
        <w:r w:rsidRPr="003161DC" w:rsidDel="0059195C">
          <w:rPr>
            <w:bCs/>
            <w:szCs w:val="20"/>
          </w:rPr>
          <w:delText>, 0.0), RTNCLRRRS</w:delText>
        </w:r>
        <w:r w:rsidRPr="003161DC" w:rsidDel="0059195C">
          <w:rPr>
            <w:bCs/>
            <w:i/>
            <w:szCs w:val="20"/>
            <w:vertAlign w:val="subscript"/>
          </w:rPr>
          <w:delText xml:space="preserve"> q </w:delText>
        </w:r>
        <w:r w:rsidRPr="003161DC" w:rsidDel="0059195C">
          <w:rPr>
            <w:bCs/>
            <w:szCs w:val="20"/>
          </w:rPr>
          <w:delText>* 1.5)</w:delText>
        </w:r>
      </w:del>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AB30E6" w:rsidRPr="003161DC" w:rsidDel="0059195C" w14:paraId="113EFFE4" w14:textId="77777777" w:rsidTr="001F6AC7">
        <w:trPr>
          <w:trHeight w:val="206"/>
          <w:del w:id="15383" w:author="ERCOT" w:date="2020-01-03T14:26:00Z"/>
        </w:trPr>
        <w:tc>
          <w:tcPr>
            <w:tcW w:w="9576" w:type="dxa"/>
            <w:shd w:val="pct12" w:color="auto" w:fill="auto"/>
          </w:tcPr>
          <w:p w14:paraId="48EB74E3" w14:textId="77777777" w:rsidR="00AB30E6" w:rsidRPr="003161DC" w:rsidDel="0059195C" w:rsidRDefault="00AB30E6" w:rsidP="001F6AC7">
            <w:pPr>
              <w:spacing w:before="120" w:after="240"/>
              <w:rPr>
                <w:del w:id="15384" w:author="ERCOT" w:date="2020-01-03T14:26:00Z"/>
                <w:b/>
                <w:i/>
                <w:iCs/>
              </w:rPr>
            </w:pPr>
            <w:del w:id="15385" w:author="ERCOT" w:date="2020-01-03T14:26:00Z">
              <w:r w:rsidRPr="003161DC" w:rsidDel="0059195C">
                <w:rPr>
                  <w:b/>
                  <w:i/>
                  <w:iCs/>
                </w:rPr>
                <w:delText>[NPRR863:  Replace the formula “</w:delText>
              </w:r>
              <w:r w:rsidRPr="003161DC" w:rsidDel="0059195C">
                <w:rPr>
                  <w:b/>
                  <w:bCs/>
                  <w:i/>
                  <w:iCs/>
                </w:rPr>
                <w:delText>RTNCLRCAP</w:delText>
              </w:r>
              <w:r w:rsidRPr="003161DC" w:rsidDel="0059195C">
                <w:rPr>
                  <w:b/>
                  <w:i/>
                  <w:iCs/>
                  <w:vertAlign w:val="subscript"/>
                </w:rPr>
                <w:delText xml:space="preserve"> q</w:delText>
              </w:r>
              <w:r w:rsidRPr="003161DC" w:rsidDel="0059195C">
                <w:rPr>
                  <w:b/>
                  <w:i/>
                  <w:iCs/>
                </w:rPr>
                <w:delText>” above with the following upon system implementation:]</w:delText>
              </w:r>
            </w:del>
          </w:p>
          <w:p w14:paraId="0BF0000F" w14:textId="77777777" w:rsidR="00AB30E6" w:rsidRPr="003161DC" w:rsidDel="0059195C" w:rsidRDefault="00AB30E6" w:rsidP="001F6AC7">
            <w:pPr>
              <w:tabs>
                <w:tab w:val="left" w:pos="2250"/>
                <w:tab w:val="left" w:pos="3150"/>
                <w:tab w:val="left" w:pos="3960"/>
              </w:tabs>
              <w:spacing w:after="240"/>
              <w:ind w:left="3600" w:hanging="2430"/>
              <w:rPr>
                <w:del w:id="15386" w:author="ERCOT" w:date="2020-01-03T14:26:00Z"/>
                <w:bCs/>
                <w:szCs w:val="20"/>
              </w:rPr>
            </w:pPr>
            <w:del w:id="15387" w:author="ERCOT" w:date="2020-01-03T14:26:00Z">
              <w:r w:rsidRPr="003161DC" w:rsidDel="0059195C">
                <w:rPr>
                  <w:bCs/>
                  <w:szCs w:val="20"/>
                </w:rPr>
                <w:delText>RTNCLRCAP</w:delText>
              </w:r>
              <w:r w:rsidRPr="003161DC" w:rsidDel="0059195C">
                <w:rPr>
                  <w:bCs/>
                  <w:i/>
                  <w:szCs w:val="20"/>
                  <w:vertAlign w:val="subscript"/>
                </w:rPr>
                <w:delText xml:space="preserve"> q    </w:delText>
              </w:r>
              <w:r w:rsidRPr="003161DC" w:rsidDel="0059195C">
                <w:rPr>
                  <w:bCs/>
                  <w:szCs w:val="20"/>
                </w:rPr>
                <w:delText>=</w:delText>
              </w:r>
              <w:r w:rsidRPr="003161DC" w:rsidDel="0059195C">
                <w:rPr>
                  <w:bCs/>
                  <w:szCs w:val="20"/>
                </w:rPr>
                <w:tab/>
              </w:r>
              <w:r w:rsidRPr="003161DC" w:rsidDel="0059195C">
                <w:rPr>
                  <w:bCs/>
                  <w:szCs w:val="20"/>
                </w:rPr>
                <w:tab/>
                <w:delText>Min(Max(RTNCLRNPC</w:delText>
              </w:r>
              <w:r w:rsidRPr="003161DC" w:rsidDel="0059195C">
                <w:rPr>
                  <w:bCs/>
                  <w:i/>
                  <w:szCs w:val="20"/>
                  <w:vertAlign w:val="subscript"/>
                </w:rPr>
                <w:delText xml:space="preserve"> q</w:delText>
              </w:r>
              <w:r w:rsidRPr="003161DC" w:rsidDel="0059195C">
                <w:rPr>
                  <w:bCs/>
                  <w:szCs w:val="20"/>
                </w:rPr>
                <w:delText xml:space="preserve"> – RTNCLRLPC</w:delText>
              </w:r>
              <w:r w:rsidRPr="003161DC" w:rsidDel="0059195C">
                <w:rPr>
                  <w:bCs/>
                  <w:i/>
                  <w:szCs w:val="20"/>
                  <w:vertAlign w:val="subscript"/>
                </w:rPr>
                <w:delText xml:space="preserve"> q</w:delText>
              </w:r>
              <w:r w:rsidRPr="003161DC" w:rsidDel="0059195C">
                <w:rPr>
                  <w:bCs/>
                  <w:szCs w:val="20"/>
                </w:rPr>
                <w:delText>, 0.0), (RTNCLRECRS</w:delText>
              </w:r>
              <w:r w:rsidRPr="003161DC" w:rsidDel="0059195C">
                <w:rPr>
                  <w:bCs/>
                  <w:i/>
                  <w:szCs w:val="20"/>
                  <w:vertAlign w:val="subscript"/>
                </w:rPr>
                <w:delText xml:space="preserve"> q </w:delText>
              </w:r>
              <w:r w:rsidRPr="003161DC" w:rsidDel="0059195C">
                <w:rPr>
                  <w:bCs/>
                  <w:i/>
                  <w:szCs w:val="20"/>
                </w:rPr>
                <w:delText xml:space="preserve">+ </w:delText>
              </w:r>
              <w:r w:rsidRPr="003161DC" w:rsidDel="0059195C">
                <w:rPr>
                  <w:bCs/>
                  <w:szCs w:val="20"/>
                </w:rPr>
                <w:delText>RTNCLRRRS</w:delText>
              </w:r>
              <w:r w:rsidRPr="003161DC" w:rsidDel="0059195C">
                <w:rPr>
                  <w:bCs/>
                  <w:i/>
                  <w:szCs w:val="20"/>
                  <w:vertAlign w:val="subscript"/>
                </w:rPr>
                <w:delText xml:space="preserve"> q</w:delText>
              </w:r>
              <w:r w:rsidRPr="003161DC" w:rsidDel="0059195C">
                <w:rPr>
                  <w:bCs/>
                  <w:szCs w:val="20"/>
                </w:rPr>
                <w:delText>) * 1.5)</w:delText>
              </w:r>
            </w:del>
          </w:p>
        </w:tc>
      </w:tr>
    </w:tbl>
    <w:p w14:paraId="38EB8966" w14:textId="77777777" w:rsidR="00AB30E6" w:rsidRPr="003161DC" w:rsidDel="0059195C" w:rsidRDefault="00AB30E6" w:rsidP="00AB30E6">
      <w:pPr>
        <w:tabs>
          <w:tab w:val="left" w:pos="2250"/>
          <w:tab w:val="left" w:pos="3150"/>
          <w:tab w:val="left" w:pos="3960"/>
        </w:tabs>
        <w:spacing w:before="240" w:after="240"/>
        <w:ind w:left="3600" w:hanging="2430"/>
        <w:rPr>
          <w:del w:id="15388" w:author="ERCOT" w:date="2020-01-03T14:26:00Z"/>
          <w:bCs/>
          <w:szCs w:val="20"/>
        </w:rPr>
      </w:pPr>
      <w:del w:id="15389" w:author="ERCOT" w:date="2020-01-03T14:26:00Z">
        <w:r w:rsidRPr="003161DC" w:rsidDel="0059195C">
          <w:rPr>
            <w:szCs w:val="20"/>
          </w:rPr>
          <w:delText>RTNCLRRRS</w:delText>
        </w:r>
        <w:r w:rsidRPr="003161DC" w:rsidDel="0059195C">
          <w:rPr>
            <w:i/>
            <w:szCs w:val="20"/>
            <w:vertAlign w:val="subscript"/>
          </w:rPr>
          <w:delText xml:space="preserve"> q    </w:delText>
        </w:r>
        <w:r w:rsidRPr="003161DC" w:rsidDel="0059195C">
          <w:rPr>
            <w:i/>
            <w:szCs w:val="20"/>
          </w:rPr>
          <w:delText>=</w:delText>
        </w:r>
        <w:r w:rsidRPr="003161DC" w:rsidDel="0059195C">
          <w:rPr>
            <w:szCs w:val="20"/>
          </w:rPr>
          <w:delText xml:space="preserve"> </w:delText>
        </w:r>
        <w:r w:rsidRPr="003161DC" w:rsidDel="0059195C">
          <w:rPr>
            <w:szCs w:val="20"/>
          </w:rPr>
          <w:tab/>
        </w:r>
        <w:r w:rsidRPr="003161DC" w:rsidDel="0059195C">
          <w:rPr>
            <w:szCs w:val="20"/>
          </w:rPr>
          <w:tab/>
          <w:delText xml:space="preserve">SYS_GEN_DISCFACTOR * </w:delText>
        </w:r>
        <w:r w:rsidRPr="003161DC" w:rsidDel="0059195C">
          <w:rPr>
            <w:noProof/>
            <w:position w:val="-18"/>
            <w:szCs w:val="20"/>
          </w:rPr>
          <w:drawing>
            <wp:inline distT="0" distB="0" distL="0" distR="0" wp14:anchorId="3002E155" wp14:editId="798B3BBD">
              <wp:extent cx="142875" cy="266700"/>
              <wp:effectExtent l="0" t="0" r="9525" b="0"/>
              <wp:docPr id="317"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294"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Pr="003161DC" w:rsidDel="0059195C">
          <w:rPr>
            <w:noProof/>
            <w:position w:val="-22"/>
            <w:szCs w:val="20"/>
          </w:rPr>
          <w:drawing>
            <wp:inline distT="0" distB="0" distL="0" distR="0" wp14:anchorId="6D7FB4E6" wp14:editId="574BC37B">
              <wp:extent cx="142875" cy="295275"/>
              <wp:effectExtent l="0" t="0" r="9525" b="9525"/>
              <wp:docPr id="318"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295"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szCs w:val="20"/>
          </w:rPr>
          <w:delText xml:space="preserve"> RTNCLRRRS</w:delText>
        </w:r>
        <w:r w:rsidRPr="003161DC" w:rsidDel="0059195C">
          <w:rPr>
            <w:bCs/>
            <w:szCs w:val="20"/>
          </w:rPr>
          <w:delText xml:space="preserve">R </w:delText>
        </w:r>
        <w:r w:rsidRPr="003161DC" w:rsidDel="0059195C">
          <w:rPr>
            <w:i/>
            <w:szCs w:val="20"/>
            <w:vertAlign w:val="subscript"/>
          </w:rPr>
          <w:delText>q, r, p</w:delText>
        </w:r>
        <w:r w:rsidRPr="003161DC" w:rsidDel="0059195C">
          <w:rPr>
            <w:bCs/>
            <w:szCs w:val="20"/>
          </w:rPr>
          <w:delText xml:space="preserve"> </w:delText>
        </w:r>
      </w:del>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AB30E6" w:rsidRPr="003161DC" w:rsidDel="0059195C" w14:paraId="0F478807" w14:textId="77777777" w:rsidTr="001F6AC7">
        <w:trPr>
          <w:trHeight w:val="206"/>
          <w:del w:id="15390" w:author="ERCOT" w:date="2020-01-03T14:26:00Z"/>
        </w:trPr>
        <w:tc>
          <w:tcPr>
            <w:tcW w:w="9576" w:type="dxa"/>
            <w:shd w:val="pct12" w:color="auto" w:fill="auto"/>
          </w:tcPr>
          <w:p w14:paraId="3F02D10A" w14:textId="77777777" w:rsidR="00AB30E6" w:rsidRPr="003161DC" w:rsidDel="0059195C" w:rsidRDefault="00AB30E6" w:rsidP="001F6AC7">
            <w:pPr>
              <w:spacing w:before="120" w:after="240"/>
              <w:rPr>
                <w:del w:id="15391" w:author="ERCOT" w:date="2020-01-03T14:26:00Z"/>
                <w:b/>
                <w:i/>
                <w:iCs/>
              </w:rPr>
            </w:pPr>
            <w:del w:id="15392" w:author="ERCOT" w:date="2020-01-03T14:26:00Z">
              <w:r w:rsidRPr="003161DC" w:rsidDel="0059195C">
                <w:rPr>
                  <w:b/>
                  <w:i/>
                  <w:iCs/>
                </w:rPr>
                <w:delText>[NPRR863:  Insert the formula “RTNCLRECRS</w:delText>
              </w:r>
              <w:r w:rsidRPr="003161DC" w:rsidDel="0059195C">
                <w:rPr>
                  <w:b/>
                  <w:i/>
                  <w:iCs/>
                  <w:vertAlign w:val="subscript"/>
                </w:rPr>
                <w:delText xml:space="preserve"> q</w:delText>
              </w:r>
              <w:r w:rsidRPr="003161DC" w:rsidDel="0059195C">
                <w:rPr>
                  <w:b/>
                  <w:i/>
                  <w:iCs/>
                </w:rPr>
                <w:delText>” below upon system implementation:]</w:delText>
              </w:r>
            </w:del>
          </w:p>
          <w:p w14:paraId="6A1A554E" w14:textId="77777777" w:rsidR="00AB30E6" w:rsidRPr="003161DC" w:rsidDel="0059195C" w:rsidRDefault="00AB30E6" w:rsidP="001F6AC7">
            <w:pPr>
              <w:tabs>
                <w:tab w:val="left" w:pos="2250"/>
                <w:tab w:val="left" w:pos="3150"/>
                <w:tab w:val="left" w:pos="3960"/>
              </w:tabs>
              <w:spacing w:after="240"/>
              <w:ind w:left="3600" w:hanging="2430"/>
              <w:rPr>
                <w:del w:id="15393" w:author="ERCOT" w:date="2020-01-03T14:26:00Z"/>
                <w:bCs/>
                <w:szCs w:val="20"/>
              </w:rPr>
            </w:pPr>
            <w:del w:id="15394" w:author="ERCOT" w:date="2020-01-03T14:26:00Z">
              <w:r w:rsidRPr="003161DC" w:rsidDel="0059195C">
                <w:rPr>
                  <w:szCs w:val="20"/>
                </w:rPr>
                <w:delText>RTNCLRECRS</w:delText>
              </w:r>
              <w:r w:rsidRPr="003161DC" w:rsidDel="0059195C">
                <w:rPr>
                  <w:i/>
                  <w:szCs w:val="20"/>
                  <w:vertAlign w:val="subscript"/>
                </w:rPr>
                <w:delText xml:space="preserve"> q    </w:delText>
              </w:r>
              <w:r w:rsidRPr="003161DC" w:rsidDel="0059195C">
                <w:rPr>
                  <w:i/>
                  <w:szCs w:val="20"/>
                </w:rPr>
                <w:delText>=</w:delText>
              </w:r>
              <w:r w:rsidRPr="003161DC" w:rsidDel="0059195C">
                <w:rPr>
                  <w:szCs w:val="20"/>
                </w:rPr>
                <w:delText xml:space="preserve"> </w:delText>
              </w:r>
              <w:r w:rsidRPr="003161DC" w:rsidDel="0059195C">
                <w:rPr>
                  <w:szCs w:val="20"/>
                </w:rPr>
                <w:tab/>
                <w:delText xml:space="preserve">SYS_GEN_DISCFACTOR * </w:delText>
              </w:r>
              <w:r w:rsidRPr="003161DC" w:rsidDel="0059195C">
                <w:rPr>
                  <w:noProof/>
                  <w:position w:val="-18"/>
                  <w:szCs w:val="20"/>
                </w:rPr>
                <w:drawing>
                  <wp:inline distT="0" distB="0" distL="0" distR="0" wp14:anchorId="10971D21" wp14:editId="10452D7E">
                    <wp:extent cx="142875" cy="266700"/>
                    <wp:effectExtent l="0" t="0" r="9525" b="0"/>
                    <wp:docPr id="319"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294"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Pr="003161DC" w:rsidDel="0059195C">
                <w:rPr>
                  <w:noProof/>
                  <w:position w:val="-22"/>
                  <w:szCs w:val="20"/>
                </w:rPr>
                <w:drawing>
                  <wp:inline distT="0" distB="0" distL="0" distR="0" wp14:anchorId="48EEFE95" wp14:editId="13A982BB">
                    <wp:extent cx="142875" cy="295275"/>
                    <wp:effectExtent l="0" t="0" r="9525" b="9525"/>
                    <wp:docPr id="320"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295"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szCs w:val="20"/>
                </w:rPr>
                <w:delText xml:space="preserve"> RTNCLRECRS</w:delText>
              </w:r>
              <w:r w:rsidRPr="003161DC" w:rsidDel="0059195C">
                <w:rPr>
                  <w:bCs/>
                  <w:szCs w:val="20"/>
                </w:rPr>
                <w:delText xml:space="preserve">R </w:delText>
              </w:r>
              <w:r w:rsidRPr="003161DC" w:rsidDel="0059195C">
                <w:rPr>
                  <w:i/>
                  <w:szCs w:val="20"/>
                  <w:vertAlign w:val="subscript"/>
                </w:rPr>
                <w:delText>q, r, p</w:delText>
              </w:r>
              <w:r w:rsidRPr="003161DC" w:rsidDel="0059195C">
                <w:rPr>
                  <w:bCs/>
                  <w:szCs w:val="20"/>
                </w:rPr>
                <w:delText xml:space="preserve"> </w:delText>
              </w:r>
            </w:del>
          </w:p>
        </w:tc>
      </w:tr>
    </w:tbl>
    <w:p w14:paraId="463A1D3B" w14:textId="77777777" w:rsidR="00AB30E6" w:rsidRPr="003161DC" w:rsidDel="0059195C" w:rsidRDefault="00AB30E6" w:rsidP="00AB30E6">
      <w:pPr>
        <w:spacing w:before="240" w:after="240"/>
        <w:ind w:left="2880" w:hanging="1710"/>
        <w:rPr>
          <w:del w:id="15395" w:author="ERCOT" w:date="2020-01-03T14:26:00Z"/>
          <w:b/>
          <w:i/>
          <w:szCs w:val="20"/>
          <w:vertAlign w:val="subscript"/>
        </w:rPr>
      </w:pPr>
      <w:del w:id="15396" w:author="ERCOT" w:date="2020-01-03T14:26:00Z">
        <w:r w:rsidRPr="003161DC" w:rsidDel="0059195C">
          <w:rPr>
            <w:szCs w:val="20"/>
          </w:rPr>
          <w:delText>RTNCLRNPC</w:delText>
        </w:r>
        <w:r w:rsidRPr="003161DC" w:rsidDel="0059195C">
          <w:rPr>
            <w:i/>
            <w:szCs w:val="20"/>
            <w:vertAlign w:val="subscript"/>
          </w:rPr>
          <w:delText xml:space="preserve"> q    </w:delText>
        </w:r>
        <w:r w:rsidRPr="003161DC" w:rsidDel="0059195C">
          <w:rPr>
            <w:i/>
            <w:szCs w:val="20"/>
          </w:rPr>
          <w:delText>=</w:delText>
        </w:r>
        <w:r w:rsidRPr="003161DC" w:rsidDel="0059195C">
          <w:rPr>
            <w:szCs w:val="20"/>
          </w:rPr>
          <w:delText xml:space="preserve"> </w:delText>
        </w:r>
        <w:r w:rsidRPr="003161DC" w:rsidDel="0059195C">
          <w:rPr>
            <w:szCs w:val="20"/>
          </w:rPr>
          <w:tab/>
          <w:delText xml:space="preserve">SYS_GEN_DISCFACTOR * </w:delText>
        </w:r>
        <w:r w:rsidRPr="003161DC" w:rsidDel="0059195C">
          <w:rPr>
            <w:noProof/>
            <w:position w:val="-18"/>
            <w:szCs w:val="20"/>
          </w:rPr>
          <w:drawing>
            <wp:inline distT="0" distB="0" distL="0" distR="0" wp14:anchorId="69090949" wp14:editId="1AB62F0E">
              <wp:extent cx="142875" cy="266700"/>
              <wp:effectExtent l="0" t="0" r="9525" b="0"/>
              <wp:docPr id="321" name="Picture 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1"/>
                      <pic:cNvPicPr>
                        <a:picLocks noChangeAspect="1" noChangeArrowheads="1"/>
                      </pic:cNvPicPr>
                    </pic:nvPicPr>
                    <pic:blipFill>
                      <a:blip r:embed="rId294"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Pr="003161DC" w:rsidDel="0059195C">
          <w:rPr>
            <w:noProof/>
            <w:position w:val="-22"/>
            <w:szCs w:val="20"/>
          </w:rPr>
          <w:drawing>
            <wp:inline distT="0" distB="0" distL="0" distR="0" wp14:anchorId="5A37F763" wp14:editId="301A7FDC">
              <wp:extent cx="142875" cy="295275"/>
              <wp:effectExtent l="0" t="0" r="9525" b="9525"/>
              <wp:docPr id="322" name="Picture 3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2"/>
                      <pic:cNvPicPr>
                        <a:picLocks noChangeAspect="1" noChangeArrowheads="1"/>
                      </pic:cNvPicPr>
                    </pic:nvPicPr>
                    <pic:blipFill>
                      <a:blip r:embed="rId295"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RTNCLRNPCR </w:delText>
        </w:r>
        <w:r w:rsidRPr="003161DC" w:rsidDel="0059195C">
          <w:rPr>
            <w:i/>
            <w:szCs w:val="20"/>
            <w:vertAlign w:val="subscript"/>
          </w:rPr>
          <w:delText>q, r, p</w:delText>
        </w:r>
      </w:del>
    </w:p>
    <w:p w14:paraId="3E802C1D" w14:textId="77777777" w:rsidR="00AB30E6" w:rsidRPr="003161DC" w:rsidDel="0059195C" w:rsidRDefault="00AB30E6" w:rsidP="00AB30E6">
      <w:pPr>
        <w:spacing w:after="240"/>
        <w:ind w:left="2880" w:hanging="1710"/>
        <w:rPr>
          <w:del w:id="15397" w:author="ERCOT" w:date="2020-01-03T14:26:00Z"/>
          <w:bCs/>
          <w:szCs w:val="20"/>
        </w:rPr>
      </w:pPr>
      <w:del w:id="15398" w:author="ERCOT" w:date="2020-01-03T14:26:00Z">
        <w:r w:rsidRPr="003161DC" w:rsidDel="0059195C">
          <w:rPr>
            <w:szCs w:val="20"/>
          </w:rPr>
          <w:delText>RTNCLRLPC</w:delText>
        </w:r>
        <w:r w:rsidRPr="003161DC" w:rsidDel="0059195C">
          <w:rPr>
            <w:i/>
            <w:szCs w:val="20"/>
            <w:vertAlign w:val="subscript"/>
          </w:rPr>
          <w:delText xml:space="preserve"> q    </w:delText>
        </w:r>
        <w:r w:rsidRPr="003161DC" w:rsidDel="0059195C">
          <w:rPr>
            <w:i/>
            <w:szCs w:val="20"/>
          </w:rPr>
          <w:delText>=</w:delText>
        </w:r>
        <w:r w:rsidRPr="003161DC" w:rsidDel="0059195C">
          <w:rPr>
            <w:szCs w:val="20"/>
          </w:rPr>
          <w:delText xml:space="preserve"> </w:delText>
        </w:r>
        <w:r w:rsidRPr="003161DC" w:rsidDel="0059195C">
          <w:rPr>
            <w:szCs w:val="20"/>
          </w:rPr>
          <w:tab/>
          <w:delText xml:space="preserve">SYS_GEN_DISCFACTOR * </w:delText>
        </w:r>
        <w:r w:rsidRPr="003161DC" w:rsidDel="0059195C">
          <w:rPr>
            <w:noProof/>
            <w:position w:val="-18"/>
            <w:szCs w:val="20"/>
          </w:rPr>
          <w:drawing>
            <wp:inline distT="0" distB="0" distL="0" distR="0" wp14:anchorId="03A7EE2C" wp14:editId="5C68B9E4">
              <wp:extent cx="142875" cy="266700"/>
              <wp:effectExtent l="0" t="0" r="9525" b="0"/>
              <wp:docPr id="323" name="Picture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
                      <pic:cNvPicPr>
                        <a:picLocks noChangeAspect="1" noChangeArrowheads="1"/>
                      </pic:cNvPicPr>
                    </pic:nvPicPr>
                    <pic:blipFill>
                      <a:blip r:embed="rId294"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Pr="003161DC" w:rsidDel="0059195C">
          <w:rPr>
            <w:noProof/>
            <w:position w:val="-22"/>
            <w:szCs w:val="20"/>
          </w:rPr>
          <w:drawing>
            <wp:inline distT="0" distB="0" distL="0" distR="0" wp14:anchorId="38B04A9A" wp14:editId="5E2AC990">
              <wp:extent cx="142875" cy="295275"/>
              <wp:effectExtent l="0" t="0" r="9525" b="9525"/>
              <wp:docPr id="324" name="Pictur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
                      <pic:cNvPicPr>
                        <a:picLocks noChangeAspect="1" noChangeArrowheads="1"/>
                      </pic:cNvPicPr>
                    </pic:nvPicPr>
                    <pic:blipFill>
                      <a:blip r:embed="rId295"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RTNCLRLPCR </w:delText>
        </w:r>
        <w:r w:rsidRPr="003161DC" w:rsidDel="0059195C">
          <w:rPr>
            <w:i/>
            <w:szCs w:val="20"/>
            <w:vertAlign w:val="subscript"/>
          </w:rPr>
          <w:delText>q, r, p</w:delText>
        </w:r>
      </w:del>
    </w:p>
    <w:p w14:paraId="5629198B" w14:textId="77777777" w:rsidR="00AB30E6" w:rsidRPr="003161DC" w:rsidDel="0059195C" w:rsidRDefault="00AB30E6" w:rsidP="00AB30E6">
      <w:pPr>
        <w:spacing w:after="240"/>
        <w:ind w:left="2880" w:hanging="1710"/>
        <w:rPr>
          <w:del w:id="15399" w:author="ERCOT" w:date="2020-01-03T14:26:00Z"/>
          <w:szCs w:val="20"/>
        </w:rPr>
      </w:pPr>
      <w:del w:id="15400" w:author="ERCOT" w:date="2020-01-03T14:26:00Z">
        <w:r w:rsidRPr="003161DC" w:rsidDel="0059195C">
          <w:rPr>
            <w:szCs w:val="20"/>
          </w:rPr>
          <w:delText>RTOLHSL</w:delText>
        </w:r>
        <w:r w:rsidRPr="003161DC" w:rsidDel="0059195C">
          <w:rPr>
            <w:i/>
            <w:szCs w:val="20"/>
            <w:vertAlign w:val="subscript"/>
          </w:rPr>
          <w:delText xml:space="preserve"> q</w:delText>
        </w:r>
        <w:r w:rsidRPr="003161DC" w:rsidDel="0059195C">
          <w:rPr>
            <w:szCs w:val="20"/>
          </w:rPr>
          <w:delText xml:space="preserve"> =</w:delText>
        </w:r>
        <w:r w:rsidRPr="003161DC" w:rsidDel="0059195C">
          <w:rPr>
            <w:szCs w:val="20"/>
          </w:rPr>
          <w:tab/>
        </w:r>
        <w:r w:rsidRPr="003161DC" w:rsidDel="0059195C">
          <w:rPr>
            <w:szCs w:val="20"/>
          </w:rPr>
          <w:tab/>
          <w:delText xml:space="preserve">SYS_GEN_DISCFACTOR * </w:delText>
        </w:r>
        <w:r w:rsidRPr="003161DC" w:rsidDel="0059195C">
          <w:rPr>
            <w:position w:val="-18"/>
            <w:szCs w:val="20"/>
          </w:rPr>
          <w:object w:dxaOrig="225" w:dyaOrig="420" w14:anchorId="553E1247">
            <v:shape id="_x0000_i1249" type="#_x0000_t75" style="width:11.9pt;height:25.05pt" o:ole="">
              <v:imagedata r:id="rId94" o:title=""/>
            </v:shape>
            <o:OLEObject Type="Embed" ProgID="Equation.3" ShapeID="_x0000_i1249" DrawAspect="Content" ObjectID="_1659259551" r:id="rId296"/>
          </w:object>
        </w:r>
        <w:r w:rsidRPr="003161DC" w:rsidDel="0059195C">
          <w:rPr>
            <w:position w:val="-22"/>
            <w:szCs w:val="20"/>
          </w:rPr>
          <w:object w:dxaOrig="225" w:dyaOrig="465" w14:anchorId="494FFE1E">
            <v:shape id="_x0000_i1250" type="#_x0000_t75" style="width:11.9pt;height:17.55pt" o:ole="">
              <v:imagedata r:id="rId100" o:title=""/>
            </v:shape>
            <o:OLEObject Type="Embed" ProgID="Equation.3" ShapeID="_x0000_i1250" DrawAspect="Content" ObjectID="_1659259552" r:id="rId297"/>
          </w:object>
        </w:r>
        <w:r w:rsidRPr="003161DC" w:rsidDel="0059195C">
          <w:rPr>
            <w:szCs w:val="20"/>
          </w:rPr>
          <w:delText>RTOLHSLRA</w:delText>
        </w:r>
        <w:r w:rsidRPr="003161DC" w:rsidDel="0059195C">
          <w:rPr>
            <w:i/>
            <w:szCs w:val="20"/>
            <w:vertAlign w:val="subscript"/>
          </w:rPr>
          <w:delText xml:space="preserve"> q, r, p</w:delText>
        </w:r>
      </w:del>
    </w:p>
    <w:p w14:paraId="01C5CE81" w14:textId="77777777" w:rsidR="00AB30E6" w:rsidRPr="003161DC" w:rsidDel="0059195C" w:rsidRDefault="00AB30E6" w:rsidP="00AB30E6">
      <w:pPr>
        <w:spacing w:after="240"/>
        <w:ind w:left="2880" w:hanging="1710"/>
        <w:rPr>
          <w:del w:id="15401" w:author="ERCOT" w:date="2020-01-03T14:26:00Z"/>
          <w:szCs w:val="20"/>
        </w:rPr>
      </w:pPr>
      <w:del w:id="15402" w:author="ERCOT" w:date="2020-01-03T14:26:00Z">
        <w:r w:rsidRPr="003161DC" w:rsidDel="0059195C">
          <w:rPr>
            <w:szCs w:val="20"/>
          </w:rPr>
          <w:delText>RTMGQ</w:delText>
        </w:r>
        <w:r w:rsidRPr="003161DC" w:rsidDel="0059195C">
          <w:rPr>
            <w:i/>
            <w:szCs w:val="20"/>
            <w:vertAlign w:val="subscript"/>
          </w:rPr>
          <w:delText xml:space="preserve"> q</w:delText>
        </w:r>
        <w:r w:rsidRPr="003161DC" w:rsidDel="0059195C">
          <w:rPr>
            <w:szCs w:val="20"/>
          </w:rPr>
          <w:delText xml:space="preserve"> =</w:delText>
        </w:r>
        <w:r w:rsidRPr="003161DC" w:rsidDel="0059195C">
          <w:rPr>
            <w:szCs w:val="20"/>
          </w:rPr>
          <w:tab/>
        </w:r>
        <w:r w:rsidRPr="003161DC" w:rsidDel="0059195C">
          <w:rPr>
            <w:szCs w:val="20"/>
          </w:rPr>
          <w:tab/>
          <w:delText xml:space="preserve">SYS_GEN_DISCFACTOR * </w:delText>
        </w:r>
        <w:r w:rsidRPr="003161DC" w:rsidDel="0059195C">
          <w:rPr>
            <w:position w:val="-18"/>
            <w:szCs w:val="20"/>
          </w:rPr>
          <w:object w:dxaOrig="225" w:dyaOrig="420" w14:anchorId="1CD493F3">
            <v:shape id="_x0000_i1251" type="#_x0000_t75" style="width:11.9pt;height:25.05pt" o:ole="">
              <v:imagedata r:id="rId94" o:title=""/>
            </v:shape>
            <o:OLEObject Type="Embed" ProgID="Equation.3" ShapeID="_x0000_i1251" DrawAspect="Content" ObjectID="_1659259553" r:id="rId298"/>
          </w:object>
        </w:r>
        <w:r w:rsidRPr="003161DC" w:rsidDel="0059195C">
          <w:rPr>
            <w:position w:val="-22"/>
            <w:szCs w:val="20"/>
          </w:rPr>
          <w:object w:dxaOrig="225" w:dyaOrig="465" w14:anchorId="223C9CF5">
            <v:shape id="_x0000_i1252" type="#_x0000_t75" style="width:11.9pt;height:17.55pt" o:ole="">
              <v:imagedata r:id="rId100" o:title=""/>
            </v:shape>
            <o:OLEObject Type="Embed" ProgID="Equation.3" ShapeID="_x0000_i1252" DrawAspect="Content" ObjectID="_1659259554" r:id="rId299"/>
          </w:object>
        </w:r>
        <w:r w:rsidRPr="003161DC" w:rsidDel="0059195C">
          <w:rPr>
            <w:szCs w:val="20"/>
          </w:rPr>
          <w:delText>RTMGA</w:delText>
        </w:r>
        <w:r w:rsidRPr="003161DC" w:rsidDel="0059195C">
          <w:rPr>
            <w:i/>
            <w:szCs w:val="20"/>
            <w:vertAlign w:val="subscript"/>
          </w:rPr>
          <w:delText xml:space="preserve"> q, r, p</w:delText>
        </w:r>
        <w:r w:rsidRPr="003161DC" w:rsidDel="0059195C">
          <w:rPr>
            <w:szCs w:val="20"/>
          </w:rPr>
          <w:delText xml:space="preserve"> </w:delText>
        </w:r>
      </w:del>
    </w:p>
    <w:p w14:paraId="1C8FD8A6" w14:textId="77777777" w:rsidR="00AB30E6" w:rsidRPr="003161DC" w:rsidDel="0059195C" w:rsidRDefault="00AB30E6" w:rsidP="00AB30E6">
      <w:pPr>
        <w:spacing w:after="240"/>
        <w:ind w:left="720" w:firstLine="720"/>
        <w:rPr>
          <w:del w:id="15403" w:author="ERCOT" w:date="2020-01-03T14:26:00Z"/>
          <w:szCs w:val="20"/>
        </w:rPr>
      </w:pPr>
      <w:del w:id="15404" w:author="ERCOT" w:date="2020-01-03T14:26:00Z">
        <w:r w:rsidRPr="003161DC" w:rsidDel="0059195C">
          <w:rPr>
            <w:szCs w:val="20"/>
          </w:rPr>
          <w:delText xml:space="preserve">        If  RTMGA</w:delText>
        </w:r>
        <w:r w:rsidRPr="003161DC" w:rsidDel="0059195C">
          <w:rPr>
            <w:i/>
            <w:szCs w:val="20"/>
            <w:vertAlign w:val="subscript"/>
          </w:rPr>
          <w:delText xml:space="preserve"> q, r, p</w:delText>
        </w:r>
        <w:r w:rsidRPr="003161DC" w:rsidDel="0059195C">
          <w:rPr>
            <w:szCs w:val="20"/>
          </w:rPr>
          <w:delText xml:space="preserve"> &gt; RTOLHSLRA</w:delText>
        </w:r>
        <w:r w:rsidRPr="003161DC" w:rsidDel="0059195C">
          <w:rPr>
            <w:i/>
            <w:szCs w:val="20"/>
            <w:vertAlign w:val="subscript"/>
          </w:rPr>
          <w:delText xml:space="preserve"> q, r, p </w:delText>
        </w:r>
        <w:r w:rsidRPr="003161DC" w:rsidDel="0059195C">
          <w:rPr>
            <w:szCs w:val="20"/>
          </w:rPr>
          <w:delText xml:space="preserve"> </w:delText>
        </w:r>
      </w:del>
    </w:p>
    <w:p w14:paraId="55770B1C" w14:textId="77777777" w:rsidR="00AB30E6" w:rsidRPr="003161DC" w:rsidDel="0059195C" w:rsidRDefault="00AB30E6" w:rsidP="00AB30E6">
      <w:pPr>
        <w:spacing w:after="240"/>
        <w:ind w:left="2880" w:hanging="1710"/>
        <w:rPr>
          <w:del w:id="15405" w:author="ERCOT" w:date="2020-01-03T14:26:00Z"/>
          <w:i/>
          <w:szCs w:val="20"/>
          <w:vertAlign w:val="subscript"/>
        </w:rPr>
      </w:pPr>
      <w:del w:id="15406" w:author="ERCOT" w:date="2020-01-03T14:26:00Z">
        <w:r w:rsidRPr="003161DC" w:rsidDel="0059195C">
          <w:rPr>
            <w:szCs w:val="20"/>
          </w:rPr>
          <w:delText xml:space="preserve">            Then RTMGA</w:delText>
        </w:r>
        <w:r w:rsidRPr="003161DC" w:rsidDel="0059195C">
          <w:rPr>
            <w:i/>
            <w:szCs w:val="20"/>
            <w:vertAlign w:val="subscript"/>
          </w:rPr>
          <w:delText xml:space="preserve"> q, r, p</w:delText>
        </w:r>
        <w:r w:rsidRPr="003161DC" w:rsidDel="0059195C">
          <w:rPr>
            <w:szCs w:val="20"/>
          </w:rPr>
          <w:delText xml:space="preserve"> = RTOLHSLRA</w:delText>
        </w:r>
        <w:r w:rsidRPr="003161DC" w:rsidDel="0059195C">
          <w:rPr>
            <w:i/>
            <w:szCs w:val="20"/>
            <w:vertAlign w:val="subscript"/>
          </w:rPr>
          <w:delText xml:space="preserve"> q, r, p </w:delText>
        </w:r>
        <w:r w:rsidRPr="003161DC" w:rsidDel="0059195C">
          <w:rPr>
            <w:szCs w:val="20"/>
          </w:rPr>
          <w:delText xml:space="preserve"> </w:delText>
        </w:r>
      </w:del>
    </w:p>
    <w:p w14:paraId="52F2017F" w14:textId="77777777" w:rsidR="00AB30E6" w:rsidRPr="003161DC" w:rsidDel="0059195C" w:rsidRDefault="00AB30E6" w:rsidP="00AB30E6">
      <w:pPr>
        <w:spacing w:after="240"/>
        <w:ind w:left="3600" w:hanging="2430"/>
        <w:rPr>
          <w:del w:id="15407" w:author="ERCOT" w:date="2020-01-03T14:26:00Z"/>
          <w:bCs/>
        </w:rPr>
      </w:pPr>
      <w:del w:id="15408" w:author="ERCOT" w:date="2020-01-03T14:26:00Z">
        <w:r w:rsidRPr="003161DC" w:rsidDel="0059195C">
          <w:rPr>
            <w:bCs/>
          </w:rPr>
          <w:delText>RTCLRCAP</w:delText>
        </w:r>
        <w:r w:rsidRPr="003161DC" w:rsidDel="0059195C">
          <w:rPr>
            <w:bCs/>
            <w:i/>
            <w:vertAlign w:val="subscript"/>
          </w:rPr>
          <w:delText xml:space="preserve"> q</w:delText>
        </w:r>
        <w:r w:rsidRPr="003161DC" w:rsidDel="0059195C">
          <w:rPr>
            <w:bCs/>
          </w:rPr>
          <w:delText>=</w:delText>
        </w:r>
        <w:r w:rsidRPr="003161DC" w:rsidDel="0059195C">
          <w:rPr>
            <w:bCs/>
          </w:rPr>
          <w:tab/>
          <w:delText>RTCLRNPC</w:delText>
        </w:r>
        <w:r w:rsidRPr="003161DC" w:rsidDel="0059195C">
          <w:rPr>
            <w:bCs/>
            <w:i/>
            <w:vertAlign w:val="subscript"/>
          </w:rPr>
          <w:delText xml:space="preserve"> q</w:delText>
        </w:r>
        <w:r w:rsidRPr="003161DC" w:rsidDel="0059195C">
          <w:rPr>
            <w:bCs/>
          </w:rPr>
          <w:delText xml:space="preserve"> – RTCLRLPC</w:delText>
        </w:r>
        <w:r w:rsidRPr="003161DC" w:rsidDel="0059195C">
          <w:rPr>
            <w:bCs/>
            <w:i/>
            <w:vertAlign w:val="subscript"/>
          </w:rPr>
          <w:delText xml:space="preserve"> q</w:delText>
        </w:r>
        <w:r w:rsidRPr="003161DC" w:rsidDel="0059195C">
          <w:rPr>
            <w:rFonts w:ascii="Times New Roman Bold" w:hAnsi="Times New Roman Bold"/>
            <w:bCs/>
          </w:rPr>
          <w:delText xml:space="preserve"> </w:delText>
        </w:r>
        <w:r w:rsidRPr="003161DC" w:rsidDel="0059195C">
          <w:rPr>
            <w:rFonts w:ascii="Times New Roman Bold" w:hAnsi="Times New Roman Bold" w:hint="eastAsia"/>
            <w:bCs/>
          </w:rPr>
          <w:delText>–</w:delText>
        </w:r>
        <w:r w:rsidRPr="003161DC" w:rsidDel="0059195C">
          <w:rPr>
            <w:rFonts w:ascii="Times New Roman Bold" w:hAnsi="Times New Roman Bold"/>
            <w:bCs/>
          </w:rPr>
          <w:delText xml:space="preserve"> </w:delText>
        </w:r>
        <w:r w:rsidRPr="003161DC" w:rsidDel="0059195C">
          <w:rPr>
            <w:bCs/>
          </w:rPr>
          <w:delText>RTCLRNS</w:delText>
        </w:r>
        <w:r w:rsidRPr="003161DC" w:rsidDel="0059195C">
          <w:rPr>
            <w:bCs/>
            <w:i/>
            <w:vertAlign w:val="subscript"/>
          </w:rPr>
          <w:delText xml:space="preserve"> q</w:delText>
        </w:r>
        <w:r w:rsidRPr="003161DC" w:rsidDel="0059195C">
          <w:rPr>
            <w:bCs/>
          </w:rPr>
          <w:delText xml:space="preserve"> + RTCLRREG</w:delText>
        </w:r>
        <w:r w:rsidRPr="003161DC" w:rsidDel="0059195C">
          <w:rPr>
            <w:bCs/>
            <w:i/>
            <w:vertAlign w:val="subscript"/>
          </w:rPr>
          <w:delText xml:space="preserve"> q</w:delText>
        </w:r>
      </w:del>
    </w:p>
    <w:p w14:paraId="29303430" w14:textId="77777777" w:rsidR="00AB30E6" w:rsidRPr="003161DC" w:rsidDel="0059195C" w:rsidRDefault="00AB30E6" w:rsidP="00AB30E6">
      <w:pPr>
        <w:spacing w:after="240"/>
        <w:rPr>
          <w:del w:id="15409" w:author="ERCOT" w:date="2020-01-03T14:26:00Z"/>
          <w:szCs w:val="20"/>
        </w:rPr>
      </w:pPr>
      <w:del w:id="15410" w:author="ERCOT" w:date="2020-01-03T14:26:00Z">
        <w:r w:rsidRPr="003161DC" w:rsidDel="0059195C">
          <w:rPr>
            <w:szCs w:val="20"/>
          </w:rPr>
          <w:delText>Where:</w:delText>
        </w:r>
      </w:del>
    </w:p>
    <w:p w14:paraId="394EE11E" w14:textId="77777777" w:rsidR="00AB30E6" w:rsidRPr="003161DC" w:rsidDel="0059195C" w:rsidRDefault="00AB30E6" w:rsidP="00AB30E6">
      <w:pPr>
        <w:spacing w:after="240"/>
        <w:ind w:left="2880" w:hanging="1710"/>
        <w:rPr>
          <w:del w:id="15411" w:author="ERCOT" w:date="2020-01-03T14:26:00Z"/>
          <w:bCs/>
          <w:szCs w:val="20"/>
        </w:rPr>
      </w:pPr>
      <w:del w:id="15412" w:author="ERCOT" w:date="2020-01-03T14:26:00Z">
        <w:r w:rsidRPr="003161DC" w:rsidDel="0059195C">
          <w:rPr>
            <w:szCs w:val="20"/>
          </w:rPr>
          <w:delText>RTCLRNPC </w:delText>
        </w:r>
        <w:r w:rsidRPr="003161DC" w:rsidDel="0059195C">
          <w:rPr>
            <w:i/>
            <w:szCs w:val="20"/>
            <w:vertAlign w:val="subscript"/>
          </w:rPr>
          <w:delText>q</w:delText>
        </w:r>
        <w:r w:rsidRPr="003161DC" w:rsidDel="0059195C">
          <w:rPr>
            <w:bCs/>
            <w:szCs w:val="20"/>
          </w:rPr>
          <w:delText>=</w:delText>
        </w:r>
        <w:r w:rsidRPr="003161DC" w:rsidDel="0059195C">
          <w:rPr>
            <w:bCs/>
            <w:szCs w:val="20"/>
          </w:rPr>
          <w:tab/>
        </w:r>
        <w:r w:rsidRPr="003161DC" w:rsidDel="0059195C">
          <w:rPr>
            <w:bCs/>
            <w:szCs w:val="20"/>
          </w:rPr>
          <w:tab/>
        </w:r>
        <w:r w:rsidRPr="003161DC" w:rsidDel="0059195C">
          <w:rPr>
            <w:szCs w:val="20"/>
          </w:rPr>
          <w:delText xml:space="preserve">SYS_GEN_DISCFACTOR * </w:delText>
        </w:r>
        <w:r w:rsidRPr="003161DC" w:rsidDel="0059195C">
          <w:rPr>
            <w:position w:val="-18"/>
            <w:szCs w:val="20"/>
          </w:rPr>
          <w:object w:dxaOrig="225" w:dyaOrig="420" w14:anchorId="0A5E2804">
            <v:shape id="_x0000_i1253" type="#_x0000_t75" style="width:11.9pt;height:25.05pt" o:ole="">
              <v:imagedata r:id="rId94" o:title=""/>
            </v:shape>
            <o:OLEObject Type="Embed" ProgID="Equation.3" ShapeID="_x0000_i1253" DrawAspect="Content" ObjectID="_1659259555" r:id="rId300"/>
          </w:object>
        </w:r>
        <w:r w:rsidRPr="003161DC" w:rsidDel="0059195C">
          <w:rPr>
            <w:position w:val="-22"/>
            <w:szCs w:val="20"/>
          </w:rPr>
          <w:object w:dxaOrig="225" w:dyaOrig="465" w14:anchorId="5931E018">
            <v:shape id="_x0000_i1254" type="#_x0000_t75" style="width:11.9pt;height:17.55pt" o:ole="">
              <v:imagedata r:id="rId100" o:title=""/>
            </v:shape>
            <o:OLEObject Type="Embed" ProgID="Equation.3" ShapeID="_x0000_i1254" DrawAspect="Content" ObjectID="_1659259556" r:id="rId301"/>
          </w:object>
        </w:r>
        <w:r w:rsidRPr="003161DC" w:rsidDel="0059195C">
          <w:rPr>
            <w:bCs/>
            <w:szCs w:val="20"/>
          </w:rPr>
          <w:delText xml:space="preserve">RTCLRNPCR </w:delText>
        </w:r>
        <w:r w:rsidRPr="003161DC" w:rsidDel="0059195C">
          <w:rPr>
            <w:b/>
            <w:i/>
            <w:szCs w:val="20"/>
            <w:vertAlign w:val="subscript"/>
          </w:rPr>
          <w:delText>q, r, p</w:delText>
        </w:r>
      </w:del>
    </w:p>
    <w:p w14:paraId="221F00E9" w14:textId="77777777" w:rsidR="00AB30E6" w:rsidRPr="003161DC" w:rsidDel="0059195C" w:rsidRDefault="00AB30E6" w:rsidP="00AB30E6">
      <w:pPr>
        <w:spacing w:after="240"/>
        <w:ind w:left="2880" w:hanging="1710"/>
        <w:rPr>
          <w:del w:id="15413" w:author="ERCOT" w:date="2020-01-03T14:26:00Z"/>
          <w:bCs/>
          <w:szCs w:val="20"/>
        </w:rPr>
      </w:pPr>
      <w:del w:id="15414" w:author="ERCOT" w:date="2020-01-03T14:26:00Z">
        <w:r w:rsidRPr="003161DC" w:rsidDel="0059195C">
          <w:rPr>
            <w:szCs w:val="20"/>
          </w:rPr>
          <w:delText>RTCLRLPC </w:delText>
        </w:r>
        <w:r w:rsidRPr="003161DC" w:rsidDel="0059195C">
          <w:rPr>
            <w:i/>
            <w:szCs w:val="20"/>
            <w:vertAlign w:val="subscript"/>
          </w:rPr>
          <w:delText>q</w:delText>
        </w:r>
        <w:r w:rsidRPr="003161DC" w:rsidDel="0059195C">
          <w:rPr>
            <w:bCs/>
            <w:szCs w:val="20"/>
          </w:rPr>
          <w:delText xml:space="preserve"> =</w:delText>
        </w:r>
        <w:r w:rsidRPr="003161DC" w:rsidDel="0059195C">
          <w:rPr>
            <w:bCs/>
            <w:szCs w:val="20"/>
          </w:rPr>
          <w:tab/>
        </w:r>
        <w:r w:rsidRPr="003161DC" w:rsidDel="0059195C">
          <w:rPr>
            <w:bCs/>
            <w:szCs w:val="20"/>
          </w:rPr>
          <w:tab/>
        </w:r>
        <w:r w:rsidRPr="003161DC" w:rsidDel="0059195C">
          <w:rPr>
            <w:szCs w:val="20"/>
          </w:rPr>
          <w:delText xml:space="preserve">SYS_GEN_DISCFACTOR * </w:delText>
        </w:r>
        <w:r w:rsidRPr="003161DC" w:rsidDel="0059195C">
          <w:rPr>
            <w:position w:val="-18"/>
            <w:szCs w:val="20"/>
          </w:rPr>
          <w:object w:dxaOrig="225" w:dyaOrig="420" w14:anchorId="696ECCDC">
            <v:shape id="_x0000_i1255" type="#_x0000_t75" style="width:11.9pt;height:25.05pt" o:ole="">
              <v:imagedata r:id="rId94" o:title=""/>
            </v:shape>
            <o:OLEObject Type="Embed" ProgID="Equation.3" ShapeID="_x0000_i1255" DrawAspect="Content" ObjectID="_1659259557" r:id="rId302"/>
          </w:object>
        </w:r>
        <w:r w:rsidRPr="003161DC" w:rsidDel="0059195C">
          <w:rPr>
            <w:position w:val="-22"/>
            <w:szCs w:val="20"/>
          </w:rPr>
          <w:object w:dxaOrig="225" w:dyaOrig="465" w14:anchorId="5AB61373">
            <v:shape id="_x0000_i1256" type="#_x0000_t75" style="width:11.9pt;height:17.55pt" o:ole="">
              <v:imagedata r:id="rId100" o:title=""/>
            </v:shape>
            <o:OLEObject Type="Embed" ProgID="Equation.3" ShapeID="_x0000_i1256" DrawAspect="Content" ObjectID="_1659259558" r:id="rId303"/>
          </w:object>
        </w:r>
        <w:r w:rsidRPr="003161DC" w:rsidDel="0059195C">
          <w:rPr>
            <w:bCs/>
            <w:szCs w:val="20"/>
          </w:rPr>
          <w:delText>RTCLRLPCR</w:delText>
        </w:r>
        <w:r w:rsidRPr="003161DC" w:rsidDel="0059195C">
          <w:rPr>
            <w:b/>
            <w:i/>
            <w:szCs w:val="20"/>
            <w:vertAlign w:val="subscript"/>
          </w:rPr>
          <w:delText xml:space="preserve"> q, r, p</w:delText>
        </w:r>
      </w:del>
    </w:p>
    <w:p w14:paraId="1A72A94A" w14:textId="77777777" w:rsidR="00AB30E6" w:rsidRPr="003161DC" w:rsidDel="0059195C" w:rsidRDefault="00AB30E6" w:rsidP="00AB30E6">
      <w:pPr>
        <w:spacing w:after="240"/>
        <w:ind w:left="2880" w:hanging="1710"/>
        <w:rPr>
          <w:del w:id="15415" w:author="ERCOT" w:date="2020-01-03T14:26:00Z"/>
          <w:bCs/>
          <w:szCs w:val="20"/>
        </w:rPr>
      </w:pPr>
      <w:del w:id="15416" w:author="ERCOT" w:date="2020-01-03T14:26:00Z">
        <w:r w:rsidRPr="003161DC" w:rsidDel="0059195C">
          <w:rPr>
            <w:szCs w:val="20"/>
          </w:rPr>
          <w:delText>RTCLRNS </w:delText>
        </w:r>
        <w:r w:rsidRPr="003161DC" w:rsidDel="0059195C">
          <w:rPr>
            <w:i/>
            <w:szCs w:val="20"/>
            <w:vertAlign w:val="subscript"/>
          </w:rPr>
          <w:delText>q</w:delText>
        </w:r>
        <w:r w:rsidRPr="003161DC" w:rsidDel="0059195C">
          <w:rPr>
            <w:bCs/>
            <w:szCs w:val="20"/>
          </w:rPr>
          <w:delText xml:space="preserve"> =</w:delText>
        </w:r>
        <w:r w:rsidRPr="003161DC" w:rsidDel="0059195C">
          <w:rPr>
            <w:bCs/>
            <w:szCs w:val="20"/>
          </w:rPr>
          <w:tab/>
        </w:r>
        <w:r w:rsidRPr="003161DC" w:rsidDel="0059195C">
          <w:rPr>
            <w:bCs/>
            <w:szCs w:val="20"/>
          </w:rPr>
          <w:tab/>
        </w:r>
        <w:r w:rsidRPr="003161DC" w:rsidDel="0059195C">
          <w:rPr>
            <w:szCs w:val="20"/>
          </w:rPr>
          <w:delText xml:space="preserve">SYS_GEN_DISCFACTOR * </w:delText>
        </w:r>
        <w:r w:rsidRPr="003161DC" w:rsidDel="0059195C">
          <w:rPr>
            <w:position w:val="-18"/>
            <w:szCs w:val="20"/>
          </w:rPr>
          <w:object w:dxaOrig="225" w:dyaOrig="420" w14:anchorId="16150277">
            <v:shape id="_x0000_i1257" type="#_x0000_t75" style="width:11.9pt;height:25.05pt" o:ole="">
              <v:imagedata r:id="rId94" o:title=""/>
            </v:shape>
            <o:OLEObject Type="Embed" ProgID="Equation.3" ShapeID="_x0000_i1257" DrawAspect="Content" ObjectID="_1659259559" r:id="rId304"/>
          </w:object>
        </w:r>
        <w:r w:rsidRPr="003161DC" w:rsidDel="0059195C">
          <w:rPr>
            <w:position w:val="-22"/>
            <w:szCs w:val="20"/>
          </w:rPr>
          <w:object w:dxaOrig="225" w:dyaOrig="465" w14:anchorId="3F0C40FC">
            <v:shape id="_x0000_i1258" type="#_x0000_t75" style="width:11.9pt;height:17.55pt" o:ole="">
              <v:imagedata r:id="rId100" o:title=""/>
            </v:shape>
            <o:OLEObject Type="Embed" ProgID="Equation.3" ShapeID="_x0000_i1258" DrawAspect="Content" ObjectID="_1659259560" r:id="rId305"/>
          </w:object>
        </w:r>
        <w:r w:rsidRPr="003161DC" w:rsidDel="0059195C">
          <w:rPr>
            <w:bCs/>
            <w:szCs w:val="20"/>
          </w:rPr>
          <w:delText xml:space="preserve"> RTCLRNSR</w:delText>
        </w:r>
        <w:r w:rsidRPr="003161DC" w:rsidDel="0059195C">
          <w:rPr>
            <w:b/>
            <w:i/>
            <w:szCs w:val="20"/>
            <w:vertAlign w:val="subscript"/>
          </w:rPr>
          <w:delText xml:space="preserve"> q, r, p</w:delText>
        </w:r>
      </w:del>
    </w:p>
    <w:p w14:paraId="3BD529AA" w14:textId="77777777" w:rsidR="00AB30E6" w:rsidRPr="003161DC" w:rsidDel="0059195C" w:rsidRDefault="00AB30E6" w:rsidP="00AB30E6">
      <w:pPr>
        <w:spacing w:after="240"/>
        <w:ind w:left="3600" w:hanging="2430"/>
        <w:rPr>
          <w:del w:id="15417" w:author="ERCOT" w:date="2020-01-03T14:26:00Z"/>
          <w:bCs/>
        </w:rPr>
      </w:pPr>
      <w:del w:id="15418" w:author="ERCOT" w:date="2020-01-03T14:26:00Z">
        <w:r w:rsidRPr="003161DC" w:rsidDel="0059195C">
          <w:rPr>
            <w:bCs/>
          </w:rPr>
          <w:delText>RTCLRREG </w:delText>
        </w:r>
        <w:r w:rsidRPr="003161DC" w:rsidDel="0059195C">
          <w:rPr>
            <w:i/>
            <w:vertAlign w:val="subscript"/>
          </w:rPr>
          <w:delText xml:space="preserve">q </w:delText>
        </w:r>
        <w:r w:rsidRPr="003161DC" w:rsidDel="0059195C">
          <w:delText>=</w:delText>
        </w:r>
        <w:r w:rsidRPr="003161DC" w:rsidDel="0059195C">
          <w:tab/>
        </w:r>
        <w:r w:rsidRPr="003161DC" w:rsidDel="0059195C">
          <w:rPr>
            <w:bCs/>
          </w:rPr>
          <w:delText>SYS_GEN_DISCFACTOR *</w:delText>
        </w:r>
        <w:r w:rsidRPr="003161DC" w:rsidDel="0059195C">
          <w:rPr>
            <w:b/>
            <w:bCs/>
          </w:rPr>
          <w:delText xml:space="preserve"> </w:delText>
        </w:r>
        <w:r w:rsidRPr="003161DC" w:rsidDel="0059195C">
          <w:rPr>
            <w:bCs/>
            <w:position w:val="-18"/>
          </w:rPr>
          <w:object w:dxaOrig="225" w:dyaOrig="420" w14:anchorId="5425CE66">
            <v:shape id="_x0000_i1259" type="#_x0000_t75" style="width:11.9pt;height:25.05pt" o:ole="">
              <v:imagedata r:id="rId94" o:title=""/>
            </v:shape>
            <o:OLEObject Type="Embed" ProgID="Equation.3" ShapeID="_x0000_i1259" DrawAspect="Content" ObjectID="_1659259561" r:id="rId306"/>
          </w:object>
        </w:r>
        <w:r w:rsidRPr="003161DC" w:rsidDel="0059195C">
          <w:rPr>
            <w:bCs/>
            <w:position w:val="-22"/>
          </w:rPr>
          <w:object w:dxaOrig="225" w:dyaOrig="465" w14:anchorId="496C0A80">
            <v:shape id="_x0000_i1260" type="#_x0000_t75" style="width:11.9pt;height:17.55pt" o:ole="">
              <v:imagedata r:id="rId100" o:title=""/>
            </v:shape>
            <o:OLEObject Type="Embed" ProgID="Equation.3" ShapeID="_x0000_i1260" DrawAspect="Content" ObjectID="_1659259562" r:id="rId307"/>
          </w:object>
        </w:r>
        <w:r w:rsidRPr="003161DC" w:rsidDel="0059195C">
          <w:delText xml:space="preserve"> </w:delText>
        </w:r>
        <w:r w:rsidRPr="003161DC" w:rsidDel="0059195C">
          <w:rPr>
            <w:bCs/>
          </w:rPr>
          <w:delText>RTCLRREGR</w:delText>
        </w:r>
        <w:r w:rsidRPr="003161DC" w:rsidDel="0059195C">
          <w:rPr>
            <w:bCs/>
            <w:i/>
            <w:vertAlign w:val="subscript"/>
          </w:rPr>
          <w:delText xml:space="preserve"> q, r, p</w:delText>
        </w:r>
      </w:del>
    </w:p>
    <w:p w14:paraId="7BAC37EB" w14:textId="77777777" w:rsidR="00AB30E6" w:rsidRPr="003161DC" w:rsidDel="0059195C" w:rsidRDefault="00AB30E6" w:rsidP="00AB30E6">
      <w:pPr>
        <w:spacing w:after="240"/>
        <w:ind w:left="3600" w:hanging="2430"/>
        <w:rPr>
          <w:del w:id="15419" w:author="ERCOT" w:date="2020-01-03T14:26:00Z"/>
          <w:bCs/>
        </w:rPr>
      </w:pPr>
      <w:del w:id="15420" w:author="ERCOT" w:date="2020-01-03T14:26:00Z">
        <w:r w:rsidRPr="003161DC" w:rsidDel="0059195C">
          <w:rPr>
            <w:bCs/>
          </w:rPr>
          <w:delText>RTRSVPOR =</w:delText>
        </w:r>
        <w:r w:rsidRPr="003161DC" w:rsidDel="0059195C">
          <w:rPr>
            <w:bCs/>
          </w:rPr>
          <w:tab/>
        </w:r>
        <w:r w:rsidRPr="003161DC" w:rsidDel="0059195C">
          <w:rPr>
            <w:bCs/>
            <w:noProof/>
          </w:rPr>
          <w:drawing>
            <wp:inline distT="0" distB="0" distL="0" distR="0" wp14:anchorId="2A838E6D" wp14:editId="13FBC1C5">
              <wp:extent cx="142875" cy="295275"/>
              <wp:effectExtent l="0" t="0" r="9525" b="9525"/>
              <wp:docPr id="337" name="Picture 2"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010"/>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rPr>
          <w:delText xml:space="preserve">(RNWF </w:delText>
        </w:r>
        <w:r w:rsidRPr="003161DC" w:rsidDel="0059195C">
          <w:rPr>
            <w:bCs/>
            <w:i/>
            <w:iCs/>
            <w:vertAlign w:val="subscript"/>
          </w:rPr>
          <w:delText xml:space="preserve"> y </w:delText>
        </w:r>
        <w:r w:rsidRPr="003161DC" w:rsidDel="0059195C">
          <w:rPr>
            <w:bCs/>
          </w:rPr>
          <w:delText>* RTORPA</w:delText>
        </w:r>
        <w:r w:rsidRPr="003161DC" w:rsidDel="0059195C">
          <w:rPr>
            <w:bCs/>
            <w:i/>
            <w:iCs/>
            <w:vertAlign w:val="subscript"/>
          </w:rPr>
          <w:delText xml:space="preserve"> y</w:delText>
        </w:r>
        <w:r w:rsidRPr="003161DC" w:rsidDel="0059195C">
          <w:rPr>
            <w:bCs/>
          </w:rPr>
          <w:delText>)</w:delText>
        </w:r>
      </w:del>
    </w:p>
    <w:p w14:paraId="18EA386C" w14:textId="77777777" w:rsidR="00AB30E6" w:rsidRPr="003161DC" w:rsidDel="0059195C" w:rsidRDefault="00AB30E6" w:rsidP="00AB30E6">
      <w:pPr>
        <w:spacing w:after="240"/>
        <w:ind w:left="3600" w:hanging="2430"/>
        <w:rPr>
          <w:del w:id="15421" w:author="ERCOT" w:date="2020-01-03T14:26:00Z"/>
          <w:szCs w:val="20"/>
        </w:rPr>
      </w:pPr>
      <w:del w:id="15422" w:author="ERCOT" w:date="2020-01-03T14:26:00Z">
        <w:r w:rsidRPr="003161DC" w:rsidDel="0059195C">
          <w:rPr>
            <w:szCs w:val="20"/>
          </w:rPr>
          <w:delText>RTASOFFIMB</w:delText>
        </w:r>
        <w:r w:rsidRPr="003161DC" w:rsidDel="0059195C">
          <w:rPr>
            <w:i/>
            <w:szCs w:val="20"/>
            <w:vertAlign w:val="subscript"/>
          </w:rPr>
          <w:delText xml:space="preserve"> q</w:delText>
        </w:r>
        <w:r w:rsidRPr="003161DC" w:rsidDel="0059195C">
          <w:rPr>
            <w:szCs w:val="20"/>
          </w:rPr>
          <w:delText xml:space="preserve"> =</w:delText>
        </w:r>
        <w:r w:rsidRPr="003161DC" w:rsidDel="0059195C">
          <w:rPr>
            <w:szCs w:val="20"/>
          </w:rPr>
          <w:tab/>
          <w:delText>RTOFFCAP</w:delText>
        </w:r>
        <w:r w:rsidRPr="003161DC" w:rsidDel="0059195C">
          <w:rPr>
            <w:i/>
            <w:szCs w:val="20"/>
            <w:vertAlign w:val="subscript"/>
          </w:rPr>
          <w:delText xml:space="preserve"> q</w:delText>
        </w:r>
        <w:r w:rsidRPr="003161DC" w:rsidDel="0059195C">
          <w:rPr>
            <w:szCs w:val="20"/>
          </w:rPr>
          <w:delText xml:space="preserve"> – (RTASOFF</w:delText>
        </w:r>
        <w:r w:rsidRPr="003161DC" w:rsidDel="0059195C">
          <w:rPr>
            <w:i/>
            <w:szCs w:val="20"/>
            <w:vertAlign w:val="subscript"/>
          </w:rPr>
          <w:delText xml:space="preserve"> q</w:delText>
        </w:r>
        <w:r w:rsidRPr="003161DC" w:rsidDel="0059195C">
          <w:rPr>
            <w:szCs w:val="20"/>
          </w:rPr>
          <w:delText xml:space="preserve"> + RTCLRNSRESP </w:delText>
        </w:r>
        <w:r w:rsidRPr="003161DC" w:rsidDel="0059195C">
          <w:rPr>
            <w:i/>
            <w:szCs w:val="20"/>
            <w:vertAlign w:val="subscript"/>
          </w:rPr>
          <w:delText>q</w:delText>
        </w:r>
        <w:r w:rsidRPr="003161DC" w:rsidDel="0059195C">
          <w:rPr>
            <w:szCs w:val="20"/>
          </w:rPr>
          <w:delText>)</w:delText>
        </w:r>
      </w:del>
    </w:p>
    <w:p w14:paraId="6C83390F" w14:textId="77777777" w:rsidR="00AB30E6" w:rsidRPr="003161DC" w:rsidDel="0059195C" w:rsidRDefault="00AB30E6" w:rsidP="00AB30E6">
      <w:pPr>
        <w:spacing w:after="240"/>
        <w:ind w:left="3600" w:hanging="2430"/>
        <w:rPr>
          <w:del w:id="15423" w:author="ERCOT" w:date="2020-01-03T14:26:00Z"/>
          <w:rFonts w:ascii="Times New Roman Bold" w:hAnsi="Times New Roman Bold"/>
          <w:bCs/>
        </w:rPr>
      </w:pPr>
      <w:del w:id="15424" w:author="ERCOT" w:date="2020-01-03T14:26:00Z">
        <w:r w:rsidRPr="003161DC" w:rsidDel="0059195C">
          <w:rPr>
            <w:bCs/>
          </w:rPr>
          <w:delText>RTOFFCAP</w:delText>
        </w:r>
        <w:r w:rsidRPr="003161DC" w:rsidDel="0059195C">
          <w:rPr>
            <w:bCs/>
            <w:i/>
            <w:vertAlign w:val="subscript"/>
          </w:rPr>
          <w:delText xml:space="preserve"> q </w:delText>
        </w:r>
        <w:r w:rsidRPr="003161DC" w:rsidDel="0059195C">
          <w:rPr>
            <w:bCs/>
          </w:rPr>
          <w:delText>=</w:delText>
        </w:r>
        <w:r w:rsidRPr="003161DC" w:rsidDel="0059195C">
          <w:rPr>
            <w:bCs/>
          </w:rPr>
          <w:tab/>
          <w:delText xml:space="preserve">(SYS_GEN_DISCFACTOR * RTCST30HSL </w:delText>
        </w:r>
        <w:r w:rsidRPr="003161DC" w:rsidDel="0059195C">
          <w:rPr>
            <w:bCs/>
            <w:i/>
            <w:vertAlign w:val="subscript"/>
          </w:rPr>
          <w:delText>q</w:delText>
        </w:r>
        <w:r w:rsidRPr="003161DC" w:rsidDel="0059195C">
          <w:rPr>
            <w:bCs/>
          </w:rPr>
          <w:delText xml:space="preserve">) + (SYS_GEN_DISCFACTOR * RTOFFNSHSL </w:delText>
        </w:r>
        <w:r w:rsidRPr="003161DC" w:rsidDel="0059195C">
          <w:rPr>
            <w:bCs/>
            <w:i/>
            <w:vertAlign w:val="subscript"/>
          </w:rPr>
          <w:delText>q</w:delText>
        </w:r>
        <w:r w:rsidRPr="003161DC" w:rsidDel="0059195C">
          <w:rPr>
            <w:bCs/>
          </w:rPr>
          <w:delText>)</w:delText>
        </w:r>
        <w:r w:rsidRPr="003161DC" w:rsidDel="0059195C">
          <w:rPr>
            <w:rFonts w:ascii="Times New Roman Bold" w:hAnsi="Times New Roman Bold"/>
            <w:bCs/>
          </w:rPr>
          <w:delText>+</w:delText>
        </w:r>
        <w:r w:rsidRPr="003161DC" w:rsidDel="0059195C">
          <w:rPr>
            <w:bCs/>
          </w:rPr>
          <w:delText xml:space="preserve"> RTCLRNS</w:delText>
        </w:r>
        <w:r w:rsidRPr="003161DC" w:rsidDel="0059195C">
          <w:rPr>
            <w:bCs/>
            <w:i/>
            <w:vertAlign w:val="subscript"/>
          </w:rPr>
          <w:delText xml:space="preserve"> q</w:delText>
        </w:r>
        <w:r w:rsidRPr="003161DC" w:rsidDel="0059195C">
          <w:rPr>
            <w:rFonts w:ascii="Times New Roman Bold" w:hAnsi="Times New Roman Bold"/>
            <w:bCs/>
          </w:rPr>
          <w:delText xml:space="preserve"> </w:delText>
        </w:r>
      </w:del>
    </w:p>
    <w:p w14:paraId="0130ECA3" w14:textId="77777777" w:rsidR="00AB30E6" w:rsidRPr="003161DC" w:rsidDel="0059195C" w:rsidRDefault="00AB30E6" w:rsidP="00AB30E6">
      <w:pPr>
        <w:spacing w:after="240"/>
        <w:ind w:left="3600" w:hanging="2520"/>
        <w:rPr>
          <w:del w:id="15425" w:author="ERCOT" w:date="2020-01-03T14:26:00Z"/>
          <w:bCs/>
        </w:rPr>
      </w:pPr>
      <w:del w:id="15426" w:author="ERCOT" w:date="2020-01-03T14:26:00Z">
        <w:r w:rsidRPr="003161DC" w:rsidDel="0059195C">
          <w:rPr>
            <w:bCs/>
          </w:rPr>
          <w:delText>RTRSVPOFF =</w:delText>
        </w:r>
        <w:r w:rsidRPr="003161DC" w:rsidDel="0059195C">
          <w:rPr>
            <w:bCs/>
          </w:rPr>
          <w:tab/>
        </w:r>
        <w:r w:rsidRPr="003161DC" w:rsidDel="0059195C">
          <w:rPr>
            <w:bCs/>
            <w:noProof/>
          </w:rPr>
          <w:drawing>
            <wp:inline distT="0" distB="0" distL="0" distR="0" wp14:anchorId="3C4551B2" wp14:editId="4A5BFD2B">
              <wp:extent cx="142875" cy="295275"/>
              <wp:effectExtent l="0" t="0" r="9525" b="9525"/>
              <wp:docPr id="338" name="Picture 1"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010"/>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rPr>
          <w:delText xml:space="preserve">(RNWF </w:delText>
        </w:r>
        <w:r w:rsidRPr="003161DC" w:rsidDel="0059195C">
          <w:rPr>
            <w:bCs/>
            <w:i/>
            <w:iCs/>
            <w:vertAlign w:val="subscript"/>
          </w:rPr>
          <w:delText xml:space="preserve"> y </w:delText>
        </w:r>
        <w:r w:rsidRPr="003161DC" w:rsidDel="0059195C">
          <w:rPr>
            <w:bCs/>
          </w:rPr>
          <w:delText>* RTOFFPA</w:delText>
        </w:r>
        <w:r w:rsidRPr="003161DC" w:rsidDel="0059195C">
          <w:rPr>
            <w:bCs/>
            <w:i/>
            <w:iCs/>
            <w:vertAlign w:val="subscript"/>
          </w:rPr>
          <w:delText xml:space="preserve"> y</w:delText>
        </w:r>
        <w:r w:rsidRPr="003161DC" w:rsidDel="0059195C">
          <w:rPr>
            <w:bCs/>
          </w:rPr>
          <w:delText>)</w:delText>
        </w:r>
      </w:del>
    </w:p>
    <w:p w14:paraId="4CF2EA2D" w14:textId="77777777" w:rsidR="00AB30E6" w:rsidRPr="003161DC" w:rsidDel="0059195C" w:rsidRDefault="00AB30E6" w:rsidP="00AB30E6">
      <w:pPr>
        <w:spacing w:after="240"/>
        <w:ind w:left="3600" w:hanging="2520"/>
        <w:rPr>
          <w:del w:id="15427" w:author="ERCOT" w:date="2020-01-03T14:26:00Z"/>
          <w:bCs/>
        </w:rPr>
      </w:pPr>
      <w:del w:id="15428" w:author="ERCOT" w:date="2020-01-03T14:26:00Z">
        <w:r w:rsidRPr="003161DC" w:rsidDel="0059195C">
          <w:rPr>
            <w:bCs/>
          </w:rPr>
          <w:delText>RTRDP =</w:delText>
        </w:r>
        <w:r w:rsidRPr="003161DC" w:rsidDel="0059195C">
          <w:rPr>
            <w:bCs/>
          </w:rPr>
          <w:tab/>
        </w:r>
        <w:r w:rsidRPr="003161DC" w:rsidDel="0059195C">
          <w:rPr>
            <w:bCs/>
            <w:position w:val="-22"/>
          </w:rPr>
          <w:object w:dxaOrig="225" w:dyaOrig="465" w14:anchorId="50DBBC79">
            <v:shape id="_x0000_i1261" type="#_x0000_t75" style="width:11.9pt;height:17.55pt" o:ole="">
              <v:imagedata r:id="rId22" o:title=""/>
            </v:shape>
            <o:OLEObject Type="Embed" ProgID="Equation.3" ShapeID="_x0000_i1261" DrawAspect="Content" ObjectID="_1659259563" r:id="rId308"/>
          </w:object>
        </w:r>
        <w:r w:rsidRPr="003161DC" w:rsidDel="0059195C">
          <w:rPr>
            <w:bCs/>
          </w:rPr>
          <w:delText xml:space="preserve">(RNWF </w:delText>
        </w:r>
        <w:r w:rsidRPr="003161DC" w:rsidDel="0059195C">
          <w:rPr>
            <w:bCs/>
            <w:i/>
            <w:iCs/>
            <w:vertAlign w:val="subscript"/>
          </w:rPr>
          <w:delText xml:space="preserve"> y </w:delText>
        </w:r>
        <w:r w:rsidRPr="003161DC" w:rsidDel="0059195C">
          <w:rPr>
            <w:bCs/>
          </w:rPr>
          <w:delText>* RTORDPA</w:delText>
        </w:r>
        <w:r w:rsidRPr="003161DC" w:rsidDel="0059195C">
          <w:rPr>
            <w:bCs/>
            <w:i/>
            <w:iCs/>
            <w:vertAlign w:val="subscript"/>
          </w:rPr>
          <w:delText xml:space="preserve"> y</w:delText>
        </w:r>
        <w:r w:rsidRPr="003161DC" w:rsidDel="0059195C">
          <w:rPr>
            <w:bCs/>
          </w:rPr>
          <w:delText>)</w:delText>
        </w:r>
      </w:del>
    </w:p>
    <w:p w14:paraId="1E0EACB3" w14:textId="77777777" w:rsidR="00AB30E6" w:rsidRPr="003161DC" w:rsidDel="0059195C" w:rsidRDefault="00AB30E6" w:rsidP="00AB30E6">
      <w:pPr>
        <w:spacing w:after="240"/>
        <w:ind w:left="3600" w:hanging="2520"/>
        <w:rPr>
          <w:del w:id="15429" w:author="ERCOT" w:date="2020-01-03T14:26:00Z"/>
          <w:bCs/>
        </w:rPr>
      </w:pPr>
      <w:del w:id="15430" w:author="ERCOT" w:date="2020-01-03T14:26:00Z">
        <w:r w:rsidRPr="003161DC" w:rsidDel="0059195C">
          <w:rPr>
            <w:bCs/>
          </w:rPr>
          <w:delText xml:space="preserve">RNWF </w:delText>
        </w:r>
        <w:r w:rsidRPr="003161DC" w:rsidDel="0059195C">
          <w:rPr>
            <w:bCs/>
            <w:i/>
            <w:vertAlign w:val="subscript"/>
          </w:rPr>
          <w:delText>y</w:delText>
        </w:r>
        <w:r w:rsidRPr="003161DC" w:rsidDel="0059195C">
          <w:rPr>
            <w:bCs/>
          </w:rPr>
          <w:delText>=</w:delText>
        </w:r>
        <w:r w:rsidRPr="003161DC" w:rsidDel="0059195C">
          <w:rPr>
            <w:bCs/>
          </w:rPr>
          <w:tab/>
          <w:delText xml:space="preserve">TLMP </w:delText>
        </w:r>
        <w:r w:rsidRPr="003161DC" w:rsidDel="0059195C">
          <w:rPr>
            <w:bCs/>
            <w:i/>
            <w:vertAlign w:val="subscript"/>
          </w:rPr>
          <w:delText>y</w:delText>
        </w:r>
        <w:r w:rsidRPr="003161DC" w:rsidDel="0059195C">
          <w:rPr>
            <w:bCs/>
          </w:rPr>
          <w:delText xml:space="preserve"> </w:delText>
        </w:r>
        <w:r w:rsidRPr="003161DC" w:rsidDel="0059195C">
          <w:rPr>
            <w:bCs/>
            <w:color w:val="000000"/>
            <w:sz w:val="32"/>
            <w:szCs w:val="32"/>
          </w:rPr>
          <w:delText>/</w:delText>
        </w:r>
        <w:r w:rsidRPr="003161DC" w:rsidDel="0059195C">
          <w:rPr>
            <w:bCs/>
            <w:color w:val="000000"/>
          </w:rPr>
          <w:delText xml:space="preserve"> </w:delText>
        </w:r>
        <w:r w:rsidRPr="003161DC" w:rsidDel="0059195C">
          <w:rPr>
            <w:bCs/>
            <w:position w:val="-22"/>
          </w:rPr>
          <w:object w:dxaOrig="225" w:dyaOrig="465" w14:anchorId="18DA3DFC">
            <v:shape id="_x0000_i1262" type="#_x0000_t75" style="width:11.9pt;height:17.55pt" o:ole="">
              <v:imagedata r:id="rId22" o:title=""/>
            </v:shape>
            <o:OLEObject Type="Embed" ProgID="Equation.3" ShapeID="_x0000_i1262" DrawAspect="Content" ObjectID="_1659259564" r:id="rId309"/>
          </w:object>
        </w:r>
        <w:r w:rsidRPr="003161DC" w:rsidDel="0059195C">
          <w:rPr>
            <w:bCs/>
          </w:rPr>
          <w:delText xml:space="preserve">TLMP </w:delText>
        </w:r>
        <w:r w:rsidRPr="003161DC" w:rsidDel="0059195C">
          <w:rPr>
            <w:bCs/>
            <w:i/>
            <w:vertAlign w:val="subscript"/>
          </w:rPr>
          <w:delText>y</w:delText>
        </w:r>
      </w:del>
    </w:p>
    <w:p w14:paraId="340400A2" w14:textId="77777777" w:rsidR="00AB30E6" w:rsidRPr="003161DC" w:rsidDel="0059195C" w:rsidRDefault="00AB30E6" w:rsidP="00AB30E6">
      <w:pPr>
        <w:ind w:left="720" w:hanging="720"/>
        <w:rPr>
          <w:del w:id="15431" w:author="ERCOT" w:date="2020-01-03T14:26:00Z"/>
          <w:iCs/>
        </w:rPr>
      </w:pPr>
      <w:del w:id="15432" w:author="ERCOT" w:date="2020-01-03T14:26:00Z">
        <w:r w:rsidRPr="003161DC" w:rsidDel="0059195C">
          <w:rPr>
            <w:iCs/>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3"/>
        <w:gridCol w:w="1134"/>
        <w:gridCol w:w="5763"/>
      </w:tblGrid>
      <w:tr w:rsidR="00AB30E6" w:rsidRPr="003161DC" w:rsidDel="0059195C" w14:paraId="378738CA" w14:textId="77777777" w:rsidTr="001F6AC7">
        <w:trPr>
          <w:cantSplit/>
          <w:tblHeader/>
          <w:del w:id="15433" w:author="ERCOT" w:date="2020-01-03T14:26:00Z"/>
        </w:trPr>
        <w:tc>
          <w:tcPr>
            <w:tcW w:w="1279" w:type="pct"/>
          </w:tcPr>
          <w:p w14:paraId="189903C5" w14:textId="77777777" w:rsidR="00AB30E6" w:rsidRPr="003161DC" w:rsidDel="0059195C" w:rsidRDefault="00AB30E6" w:rsidP="001F6AC7">
            <w:pPr>
              <w:spacing w:after="120"/>
              <w:rPr>
                <w:del w:id="15434" w:author="ERCOT" w:date="2020-01-03T14:26:00Z"/>
                <w:b/>
                <w:iCs/>
                <w:sz w:val="20"/>
                <w:szCs w:val="20"/>
              </w:rPr>
            </w:pPr>
            <w:del w:id="15435" w:author="ERCOT" w:date="2020-01-03T14:26:00Z">
              <w:r w:rsidRPr="003161DC" w:rsidDel="0059195C">
                <w:rPr>
                  <w:b/>
                  <w:iCs/>
                  <w:sz w:val="20"/>
                  <w:szCs w:val="20"/>
                </w:rPr>
                <w:delText>Variable</w:delText>
              </w:r>
            </w:del>
          </w:p>
        </w:tc>
        <w:tc>
          <w:tcPr>
            <w:tcW w:w="623" w:type="pct"/>
          </w:tcPr>
          <w:p w14:paraId="413269E5" w14:textId="77777777" w:rsidR="00AB30E6" w:rsidRPr="003161DC" w:rsidDel="0059195C" w:rsidRDefault="00AB30E6" w:rsidP="001F6AC7">
            <w:pPr>
              <w:spacing w:after="120"/>
              <w:rPr>
                <w:del w:id="15436" w:author="ERCOT" w:date="2020-01-03T14:26:00Z"/>
                <w:b/>
                <w:iCs/>
                <w:sz w:val="20"/>
                <w:szCs w:val="20"/>
              </w:rPr>
            </w:pPr>
            <w:del w:id="15437" w:author="ERCOT" w:date="2020-01-03T14:26:00Z">
              <w:r w:rsidRPr="003161DC" w:rsidDel="0059195C">
                <w:rPr>
                  <w:b/>
                  <w:iCs/>
                  <w:sz w:val="20"/>
                  <w:szCs w:val="20"/>
                </w:rPr>
                <w:delText>Unit</w:delText>
              </w:r>
            </w:del>
          </w:p>
        </w:tc>
        <w:tc>
          <w:tcPr>
            <w:tcW w:w="3098" w:type="pct"/>
          </w:tcPr>
          <w:p w14:paraId="46153B0D" w14:textId="77777777" w:rsidR="00AB30E6" w:rsidRPr="003161DC" w:rsidDel="0059195C" w:rsidRDefault="00AB30E6" w:rsidP="001F6AC7">
            <w:pPr>
              <w:spacing w:after="120"/>
              <w:rPr>
                <w:del w:id="15438" w:author="ERCOT" w:date="2020-01-03T14:26:00Z"/>
                <w:b/>
                <w:iCs/>
                <w:sz w:val="20"/>
                <w:szCs w:val="20"/>
              </w:rPr>
            </w:pPr>
            <w:del w:id="15439" w:author="ERCOT" w:date="2020-01-03T14:26:00Z">
              <w:r w:rsidRPr="003161DC" w:rsidDel="0059195C">
                <w:rPr>
                  <w:b/>
                  <w:iCs/>
                  <w:sz w:val="20"/>
                  <w:szCs w:val="20"/>
                </w:rPr>
                <w:delText>Description</w:delText>
              </w:r>
            </w:del>
          </w:p>
        </w:tc>
      </w:tr>
      <w:tr w:rsidR="00AB30E6" w:rsidRPr="003161DC" w:rsidDel="0059195C" w14:paraId="2373BE9C" w14:textId="77777777" w:rsidTr="001F6AC7">
        <w:trPr>
          <w:cantSplit/>
          <w:del w:id="15440" w:author="ERCOT" w:date="2020-01-03T14:26:00Z"/>
        </w:trPr>
        <w:tc>
          <w:tcPr>
            <w:tcW w:w="1279" w:type="pct"/>
            <w:tcBorders>
              <w:bottom w:val="single" w:sz="4" w:space="0" w:color="auto"/>
            </w:tcBorders>
          </w:tcPr>
          <w:p w14:paraId="599A79C5" w14:textId="77777777" w:rsidR="00AB30E6" w:rsidRPr="003161DC" w:rsidDel="0059195C" w:rsidRDefault="00AB30E6" w:rsidP="001F6AC7">
            <w:pPr>
              <w:spacing w:after="60"/>
              <w:rPr>
                <w:del w:id="15441" w:author="ERCOT" w:date="2020-01-03T14:26:00Z"/>
                <w:sz w:val="20"/>
                <w:szCs w:val="20"/>
              </w:rPr>
            </w:pPr>
            <w:del w:id="15442" w:author="ERCOT" w:date="2020-01-03T14:26:00Z">
              <w:r w:rsidRPr="003161DC" w:rsidDel="0059195C">
                <w:rPr>
                  <w:sz w:val="20"/>
                  <w:szCs w:val="20"/>
                </w:rPr>
                <w:delText>RTASIAMT</w:delText>
              </w:r>
              <w:r w:rsidRPr="003161DC" w:rsidDel="0059195C">
                <w:rPr>
                  <w:i/>
                  <w:sz w:val="20"/>
                  <w:szCs w:val="20"/>
                  <w:vertAlign w:val="subscript"/>
                </w:rPr>
                <w:delText xml:space="preserve"> q</w:delText>
              </w:r>
            </w:del>
          </w:p>
        </w:tc>
        <w:tc>
          <w:tcPr>
            <w:tcW w:w="623" w:type="pct"/>
            <w:tcBorders>
              <w:bottom w:val="single" w:sz="4" w:space="0" w:color="auto"/>
            </w:tcBorders>
          </w:tcPr>
          <w:p w14:paraId="163E52FC" w14:textId="77777777" w:rsidR="00AB30E6" w:rsidRPr="003161DC" w:rsidDel="0059195C" w:rsidRDefault="00AB30E6" w:rsidP="001F6AC7">
            <w:pPr>
              <w:spacing w:after="60"/>
              <w:rPr>
                <w:del w:id="15443" w:author="ERCOT" w:date="2020-01-03T14:26:00Z"/>
                <w:sz w:val="20"/>
                <w:szCs w:val="20"/>
              </w:rPr>
            </w:pPr>
            <w:del w:id="15444" w:author="ERCOT" w:date="2020-01-03T14:26:00Z">
              <w:r w:rsidRPr="003161DC" w:rsidDel="0059195C">
                <w:rPr>
                  <w:sz w:val="20"/>
                  <w:szCs w:val="20"/>
                </w:rPr>
                <w:delText>$</w:delText>
              </w:r>
            </w:del>
          </w:p>
        </w:tc>
        <w:tc>
          <w:tcPr>
            <w:tcW w:w="3098" w:type="pct"/>
            <w:tcBorders>
              <w:bottom w:val="single" w:sz="4" w:space="0" w:color="auto"/>
            </w:tcBorders>
          </w:tcPr>
          <w:p w14:paraId="70024DE8" w14:textId="77777777" w:rsidR="00AB30E6" w:rsidRPr="003161DC" w:rsidDel="0059195C" w:rsidRDefault="00AB30E6" w:rsidP="001F6AC7">
            <w:pPr>
              <w:spacing w:after="60"/>
              <w:rPr>
                <w:del w:id="15445" w:author="ERCOT" w:date="2020-01-03T14:26:00Z"/>
                <w:i/>
                <w:sz w:val="20"/>
                <w:szCs w:val="20"/>
              </w:rPr>
            </w:pPr>
            <w:del w:id="15446" w:author="ERCOT" w:date="2020-01-03T14:26:00Z">
              <w:r w:rsidRPr="003161DC" w:rsidDel="0059195C">
                <w:rPr>
                  <w:i/>
                  <w:sz w:val="20"/>
                  <w:szCs w:val="20"/>
                </w:rPr>
                <w:delText>Real-Time Ancillary Service Imbalance Amount</w:delText>
              </w:r>
              <w:r w:rsidRPr="003161DC" w:rsidDel="0059195C">
                <w:rPr>
                  <w:sz w:val="20"/>
                  <w:szCs w:val="20"/>
                </w:rPr>
                <w:delText>—</w:delText>
              </w:r>
              <w:r w:rsidRPr="003161DC" w:rsidDel="0059195C">
                <w:rPr>
                  <w:iCs/>
                  <w:sz w:val="20"/>
                  <w:szCs w:val="20"/>
                </w:rPr>
                <w:delText xml:space="preserve">The total payment or charge to QSE </w:delText>
              </w:r>
              <w:r w:rsidRPr="003161DC" w:rsidDel="0059195C">
                <w:rPr>
                  <w:i/>
                  <w:iCs/>
                  <w:sz w:val="20"/>
                  <w:szCs w:val="20"/>
                </w:rPr>
                <w:delText>q</w:delText>
              </w:r>
              <w:r w:rsidRPr="003161DC" w:rsidDel="0059195C">
                <w:rPr>
                  <w:iCs/>
                  <w:sz w:val="20"/>
                  <w:szCs w:val="20"/>
                </w:rPr>
                <w:delText xml:space="preserve"> </w:delText>
              </w:r>
              <w:r w:rsidRPr="003161DC" w:rsidDel="0059195C">
                <w:rPr>
                  <w:sz w:val="20"/>
                  <w:szCs w:val="20"/>
                </w:rPr>
                <w:delText xml:space="preserve">for the Real-Time Ancillary Service imbalance associated with Operating Reserve Demand Curve (ORDC) </w:delText>
              </w:r>
              <w:r w:rsidRPr="003161DC" w:rsidDel="0059195C">
                <w:rPr>
                  <w:iCs/>
                  <w:sz w:val="20"/>
                  <w:szCs w:val="20"/>
                </w:rPr>
                <w:delText>for each 15-minute Settlement Interval.</w:delText>
              </w:r>
            </w:del>
          </w:p>
        </w:tc>
      </w:tr>
      <w:tr w:rsidR="00AB30E6" w:rsidRPr="003161DC" w:rsidDel="0059195C" w14:paraId="1A9423E0" w14:textId="77777777" w:rsidTr="001F6AC7">
        <w:trPr>
          <w:cantSplit/>
          <w:del w:id="15447" w:author="ERCOT" w:date="2020-01-03T14:26:00Z"/>
        </w:trPr>
        <w:tc>
          <w:tcPr>
            <w:tcW w:w="1279" w:type="pct"/>
          </w:tcPr>
          <w:p w14:paraId="2A642DEE" w14:textId="77777777" w:rsidR="00AB30E6" w:rsidRPr="003161DC" w:rsidDel="0059195C" w:rsidRDefault="00AB30E6" w:rsidP="001F6AC7">
            <w:pPr>
              <w:spacing w:after="60"/>
              <w:rPr>
                <w:del w:id="15448" w:author="ERCOT" w:date="2020-01-03T14:26:00Z"/>
                <w:sz w:val="20"/>
                <w:szCs w:val="20"/>
              </w:rPr>
            </w:pPr>
            <w:del w:id="15449" w:author="ERCOT" w:date="2020-01-03T14:26:00Z">
              <w:r w:rsidRPr="003161DC" w:rsidDel="0059195C">
                <w:rPr>
                  <w:sz w:val="20"/>
                  <w:szCs w:val="20"/>
                </w:rPr>
                <w:delText>RTRDASIAMT</w:delText>
              </w:r>
              <w:r w:rsidRPr="003161DC" w:rsidDel="0059195C">
                <w:rPr>
                  <w:i/>
                  <w:sz w:val="20"/>
                  <w:szCs w:val="20"/>
                  <w:vertAlign w:val="subscript"/>
                </w:rPr>
                <w:delText xml:space="preserve"> q</w:delText>
              </w:r>
            </w:del>
          </w:p>
        </w:tc>
        <w:tc>
          <w:tcPr>
            <w:tcW w:w="623" w:type="pct"/>
          </w:tcPr>
          <w:p w14:paraId="6042D355" w14:textId="77777777" w:rsidR="00AB30E6" w:rsidRPr="003161DC" w:rsidDel="0059195C" w:rsidRDefault="00AB30E6" w:rsidP="001F6AC7">
            <w:pPr>
              <w:spacing w:after="60"/>
              <w:rPr>
                <w:del w:id="15450" w:author="ERCOT" w:date="2020-01-03T14:26:00Z"/>
                <w:sz w:val="20"/>
                <w:szCs w:val="20"/>
              </w:rPr>
            </w:pPr>
            <w:del w:id="15451" w:author="ERCOT" w:date="2020-01-03T14:26:00Z">
              <w:r w:rsidRPr="003161DC" w:rsidDel="0059195C">
                <w:rPr>
                  <w:sz w:val="20"/>
                  <w:szCs w:val="20"/>
                </w:rPr>
                <w:delText>$</w:delText>
              </w:r>
            </w:del>
          </w:p>
        </w:tc>
        <w:tc>
          <w:tcPr>
            <w:tcW w:w="3098" w:type="pct"/>
          </w:tcPr>
          <w:p w14:paraId="7EB255D7" w14:textId="77777777" w:rsidR="00AB30E6" w:rsidRPr="003161DC" w:rsidDel="0059195C" w:rsidRDefault="00AB30E6" w:rsidP="001F6AC7">
            <w:pPr>
              <w:spacing w:after="60"/>
              <w:rPr>
                <w:del w:id="15452" w:author="ERCOT" w:date="2020-01-03T14:26:00Z"/>
                <w:i/>
                <w:sz w:val="20"/>
                <w:szCs w:val="20"/>
              </w:rPr>
            </w:pPr>
            <w:del w:id="15453" w:author="ERCOT" w:date="2020-01-03T14:26:00Z">
              <w:r w:rsidRPr="003161DC" w:rsidDel="0059195C">
                <w:rPr>
                  <w:i/>
                  <w:sz w:val="20"/>
                  <w:szCs w:val="20"/>
                </w:rPr>
                <w:delText>Real-Time Reliability Deployment Ancillary Service Imbalance Amount</w:delText>
              </w:r>
              <w:r w:rsidRPr="003161DC" w:rsidDel="0059195C">
                <w:rPr>
                  <w:sz w:val="20"/>
                  <w:szCs w:val="20"/>
                </w:rPr>
                <w:delText>—</w:delText>
              </w:r>
              <w:r w:rsidRPr="003161DC" w:rsidDel="0059195C">
                <w:rPr>
                  <w:iCs/>
                  <w:sz w:val="20"/>
                  <w:szCs w:val="20"/>
                </w:rPr>
                <w:delText xml:space="preserve">The total payment or charge to QSE </w:delText>
              </w:r>
              <w:r w:rsidRPr="003161DC" w:rsidDel="0059195C">
                <w:rPr>
                  <w:i/>
                  <w:iCs/>
                  <w:sz w:val="20"/>
                  <w:szCs w:val="20"/>
                </w:rPr>
                <w:delText>q</w:delText>
              </w:r>
              <w:r w:rsidRPr="003161DC" w:rsidDel="0059195C">
                <w:rPr>
                  <w:iCs/>
                  <w:sz w:val="20"/>
                  <w:szCs w:val="20"/>
                </w:rPr>
                <w:delText xml:space="preserve"> </w:delText>
              </w:r>
              <w:r w:rsidRPr="003161DC" w:rsidDel="0059195C">
                <w:rPr>
                  <w:sz w:val="20"/>
                  <w:szCs w:val="20"/>
                </w:rPr>
                <w:delText xml:space="preserve">for the Real-Time Ancillary Service imbalance associated with Reliability Deployments </w:delText>
              </w:r>
              <w:r w:rsidRPr="003161DC" w:rsidDel="0059195C">
                <w:rPr>
                  <w:iCs/>
                  <w:sz w:val="20"/>
                  <w:szCs w:val="20"/>
                </w:rPr>
                <w:delText>for each 15-minute Settlement Interval.</w:delText>
              </w:r>
            </w:del>
          </w:p>
        </w:tc>
      </w:tr>
      <w:tr w:rsidR="00AB30E6" w:rsidRPr="003161DC" w:rsidDel="0059195C" w14:paraId="49626039" w14:textId="77777777" w:rsidTr="001F6AC7">
        <w:trPr>
          <w:cantSplit/>
          <w:del w:id="15454" w:author="ERCOT" w:date="2020-01-03T14:26:00Z"/>
        </w:trPr>
        <w:tc>
          <w:tcPr>
            <w:tcW w:w="1279" w:type="pct"/>
          </w:tcPr>
          <w:p w14:paraId="40310B23" w14:textId="77777777" w:rsidR="00AB30E6" w:rsidRPr="003161DC" w:rsidDel="0059195C" w:rsidRDefault="00AB30E6" w:rsidP="001F6AC7">
            <w:pPr>
              <w:spacing w:after="60"/>
              <w:rPr>
                <w:del w:id="15455" w:author="ERCOT" w:date="2020-01-03T14:26:00Z"/>
                <w:sz w:val="20"/>
                <w:szCs w:val="20"/>
              </w:rPr>
            </w:pPr>
            <w:del w:id="15456" w:author="ERCOT" w:date="2020-01-03T14:26:00Z">
              <w:r w:rsidRPr="003161DC" w:rsidDel="0059195C">
                <w:rPr>
                  <w:sz w:val="20"/>
                  <w:szCs w:val="20"/>
                </w:rPr>
                <w:delText>RTASOLIMB</w:delText>
              </w:r>
              <w:r w:rsidRPr="003161DC" w:rsidDel="0059195C">
                <w:rPr>
                  <w:i/>
                  <w:sz w:val="20"/>
                  <w:szCs w:val="20"/>
                  <w:vertAlign w:val="subscript"/>
                </w:rPr>
                <w:delText xml:space="preserve"> q</w:delText>
              </w:r>
            </w:del>
          </w:p>
        </w:tc>
        <w:tc>
          <w:tcPr>
            <w:tcW w:w="623" w:type="pct"/>
          </w:tcPr>
          <w:p w14:paraId="3485117C" w14:textId="77777777" w:rsidR="00AB30E6" w:rsidRPr="003161DC" w:rsidDel="0059195C" w:rsidRDefault="00AB30E6" w:rsidP="001F6AC7">
            <w:pPr>
              <w:spacing w:after="60"/>
              <w:rPr>
                <w:del w:id="15457" w:author="ERCOT" w:date="2020-01-03T14:26:00Z"/>
                <w:sz w:val="20"/>
                <w:szCs w:val="20"/>
              </w:rPr>
            </w:pPr>
            <w:del w:id="15458" w:author="ERCOT" w:date="2020-01-03T14:26:00Z">
              <w:r w:rsidRPr="003161DC" w:rsidDel="0059195C">
                <w:rPr>
                  <w:sz w:val="20"/>
                  <w:szCs w:val="20"/>
                </w:rPr>
                <w:delText>MWh</w:delText>
              </w:r>
            </w:del>
          </w:p>
        </w:tc>
        <w:tc>
          <w:tcPr>
            <w:tcW w:w="3098" w:type="pct"/>
          </w:tcPr>
          <w:p w14:paraId="6FFC9EBB" w14:textId="77777777" w:rsidR="00AB30E6" w:rsidRPr="003161DC" w:rsidDel="0059195C" w:rsidRDefault="00AB30E6" w:rsidP="001F6AC7">
            <w:pPr>
              <w:spacing w:after="60"/>
              <w:rPr>
                <w:del w:id="15459" w:author="ERCOT" w:date="2020-01-03T14:26:00Z"/>
                <w:i/>
                <w:sz w:val="20"/>
                <w:szCs w:val="20"/>
              </w:rPr>
            </w:pPr>
            <w:del w:id="15460" w:author="ERCOT" w:date="2020-01-03T14:26:00Z">
              <w:r w:rsidRPr="003161DC" w:rsidDel="0059195C">
                <w:rPr>
                  <w:i/>
                  <w:sz w:val="20"/>
                  <w:szCs w:val="20"/>
                </w:rPr>
                <w:delText>Real Time Ancillary Service On-Line Reserve Imbalance for the QSE</w:delText>
              </w:r>
              <w:r w:rsidRPr="003161DC" w:rsidDel="0059195C">
                <w:rPr>
                  <w:sz w:val="20"/>
                  <w:szCs w:val="20"/>
                </w:rPr>
                <w:delText xml:space="preserve"> </w:delText>
              </w:r>
              <w:r w:rsidRPr="003161DC" w:rsidDel="0059195C">
                <w:rPr>
                  <w:sz w:val="20"/>
                  <w:szCs w:val="20"/>
                </w:rPr>
                <w:sym w:font="Symbol" w:char="F0BE"/>
              </w:r>
              <w:r w:rsidRPr="003161DC" w:rsidDel="0059195C">
                <w:rPr>
                  <w:sz w:val="20"/>
                  <w:szCs w:val="20"/>
                </w:rPr>
                <w:delText xml:space="preserve">The Real-Time Ancillary Service On-Line reserve imbalance for the QSE </w:delText>
              </w:r>
              <w:r w:rsidRPr="003161DC" w:rsidDel="0059195C">
                <w:rPr>
                  <w:i/>
                  <w:sz w:val="20"/>
                  <w:szCs w:val="20"/>
                </w:rPr>
                <w:delText>q</w:delText>
              </w:r>
              <w:r w:rsidRPr="003161DC" w:rsidDel="0059195C">
                <w:rPr>
                  <w:sz w:val="20"/>
                  <w:szCs w:val="20"/>
                </w:rPr>
                <w:delText xml:space="preserve">, for each 15-minute Settlement Interval.  </w:delText>
              </w:r>
            </w:del>
          </w:p>
        </w:tc>
      </w:tr>
      <w:tr w:rsidR="00AB30E6" w:rsidRPr="003161DC" w:rsidDel="0059195C" w14:paraId="632AE8AD" w14:textId="77777777" w:rsidTr="001F6AC7">
        <w:trPr>
          <w:cantSplit/>
          <w:del w:id="15461" w:author="ERCOT" w:date="2020-01-03T14:26:00Z"/>
        </w:trPr>
        <w:tc>
          <w:tcPr>
            <w:tcW w:w="1279" w:type="pct"/>
          </w:tcPr>
          <w:p w14:paraId="5E1240F3" w14:textId="77777777" w:rsidR="00AB30E6" w:rsidRPr="003161DC" w:rsidDel="0059195C" w:rsidRDefault="00AB30E6" w:rsidP="001F6AC7">
            <w:pPr>
              <w:spacing w:after="60"/>
              <w:rPr>
                <w:del w:id="15462" w:author="ERCOT" w:date="2020-01-03T14:26:00Z"/>
                <w:sz w:val="20"/>
                <w:szCs w:val="20"/>
              </w:rPr>
            </w:pPr>
            <w:del w:id="15463" w:author="ERCOT" w:date="2020-01-03T14:26:00Z">
              <w:r w:rsidRPr="003161DC" w:rsidDel="0059195C">
                <w:rPr>
                  <w:sz w:val="20"/>
                  <w:szCs w:val="20"/>
                </w:rPr>
                <w:delText>RTORPA</w:delText>
              </w:r>
              <w:r w:rsidRPr="003161DC" w:rsidDel="0059195C">
                <w:rPr>
                  <w:sz w:val="20"/>
                  <w:szCs w:val="20"/>
                  <w:vertAlign w:val="subscript"/>
                </w:rPr>
                <w:delText xml:space="preserve"> </w:delText>
              </w:r>
              <w:r w:rsidRPr="003161DC" w:rsidDel="0059195C">
                <w:rPr>
                  <w:i/>
                  <w:sz w:val="20"/>
                  <w:szCs w:val="20"/>
                  <w:vertAlign w:val="subscript"/>
                </w:rPr>
                <w:delText>y</w:delText>
              </w:r>
            </w:del>
          </w:p>
        </w:tc>
        <w:tc>
          <w:tcPr>
            <w:tcW w:w="623" w:type="pct"/>
          </w:tcPr>
          <w:p w14:paraId="7D5286BC" w14:textId="77777777" w:rsidR="00AB30E6" w:rsidRPr="003161DC" w:rsidDel="0059195C" w:rsidRDefault="00AB30E6" w:rsidP="001F6AC7">
            <w:pPr>
              <w:spacing w:after="60"/>
              <w:rPr>
                <w:del w:id="15464" w:author="ERCOT" w:date="2020-01-03T14:26:00Z"/>
                <w:sz w:val="20"/>
                <w:szCs w:val="20"/>
              </w:rPr>
            </w:pPr>
            <w:del w:id="15465" w:author="ERCOT" w:date="2020-01-03T14:26:00Z">
              <w:r w:rsidRPr="003161DC" w:rsidDel="0059195C">
                <w:rPr>
                  <w:sz w:val="20"/>
                  <w:szCs w:val="20"/>
                </w:rPr>
                <w:delText>$/MWh</w:delText>
              </w:r>
            </w:del>
          </w:p>
        </w:tc>
        <w:tc>
          <w:tcPr>
            <w:tcW w:w="3098" w:type="pct"/>
          </w:tcPr>
          <w:p w14:paraId="6207E00B" w14:textId="77777777" w:rsidR="00AB30E6" w:rsidRPr="003161DC" w:rsidDel="0059195C" w:rsidRDefault="00AB30E6" w:rsidP="001F6AC7">
            <w:pPr>
              <w:spacing w:after="60"/>
              <w:rPr>
                <w:del w:id="15466" w:author="ERCOT" w:date="2020-01-03T14:26:00Z"/>
                <w:sz w:val="20"/>
                <w:szCs w:val="20"/>
              </w:rPr>
            </w:pPr>
            <w:del w:id="15467" w:author="ERCOT" w:date="2020-01-03T14:26:00Z">
              <w:r w:rsidRPr="003161DC" w:rsidDel="0059195C">
                <w:rPr>
                  <w:i/>
                  <w:sz w:val="20"/>
                  <w:szCs w:val="20"/>
                </w:rPr>
                <w:delText>Real-Time On-Line Reserve Price Adder per interval</w:delText>
              </w:r>
              <w:r w:rsidRPr="003161DC" w:rsidDel="0059195C">
                <w:rPr>
                  <w:sz w:val="20"/>
                  <w:szCs w:val="20"/>
                </w:rPr>
                <w:sym w:font="Symbol" w:char="F0BE"/>
              </w:r>
              <w:r w:rsidRPr="003161DC" w:rsidDel="0059195C">
                <w:rPr>
                  <w:sz w:val="20"/>
                  <w:szCs w:val="20"/>
                </w:rPr>
                <w:delText xml:space="preserve">The Real-Time Price Adder for On-Line Reserves for the SCED interval </w:delText>
              </w:r>
              <w:r w:rsidRPr="003161DC" w:rsidDel="0059195C">
                <w:rPr>
                  <w:i/>
                  <w:sz w:val="20"/>
                  <w:szCs w:val="20"/>
                </w:rPr>
                <w:delText>y</w:delText>
              </w:r>
              <w:r w:rsidRPr="003161DC" w:rsidDel="0059195C">
                <w:rPr>
                  <w:sz w:val="20"/>
                  <w:szCs w:val="20"/>
                </w:rPr>
                <w:delText>.</w:delText>
              </w:r>
            </w:del>
          </w:p>
        </w:tc>
      </w:tr>
      <w:tr w:rsidR="00AB30E6" w:rsidRPr="003161DC" w:rsidDel="0059195C" w14:paraId="5A477A56" w14:textId="77777777" w:rsidTr="001F6AC7">
        <w:trPr>
          <w:cantSplit/>
          <w:del w:id="15468" w:author="ERCOT" w:date="2020-01-03T14:26:00Z"/>
        </w:trPr>
        <w:tc>
          <w:tcPr>
            <w:tcW w:w="1279" w:type="pct"/>
          </w:tcPr>
          <w:p w14:paraId="002D1728" w14:textId="77777777" w:rsidR="00AB30E6" w:rsidRPr="003161DC" w:rsidDel="0059195C" w:rsidRDefault="00AB30E6" w:rsidP="001F6AC7">
            <w:pPr>
              <w:spacing w:after="60"/>
              <w:rPr>
                <w:del w:id="15469" w:author="ERCOT" w:date="2020-01-03T14:26:00Z"/>
                <w:sz w:val="20"/>
                <w:szCs w:val="20"/>
              </w:rPr>
            </w:pPr>
            <w:del w:id="15470" w:author="ERCOT" w:date="2020-01-03T14:26:00Z">
              <w:r w:rsidRPr="003161DC" w:rsidDel="0059195C">
                <w:rPr>
                  <w:sz w:val="20"/>
                  <w:szCs w:val="20"/>
                </w:rPr>
                <w:delText xml:space="preserve">RTOFFPA </w:delText>
              </w:r>
              <w:r w:rsidRPr="003161DC" w:rsidDel="0059195C">
                <w:rPr>
                  <w:i/>
                  <w:sz w:val="20"/>
                  <w:szCs w:val="20"/>
                  <w:vertAlign w:val="subscript"/>
                </w:rPr>
                <w:delText>y</w:delText>
              </w:r>
            </w:del>
          </w:p>
        </w:tc>
        <w:tc>
          <w:tcPr>
            <w:tcW w:w="623" w:type="pct"/>
          </w:tcPr>
          <w:p w14:paraId="5CDE18FE" w14:textId="77777777" w:rsidR="00AB30E6" w:rsidRPr="003161DC" w:rsidDel="0059195C" w:rsidRDefault="00AB30E6" w:rsidP="001F6AC7">
            <w:pPr>
              <w:spacing w:after="60"/>
              <w:rPr>
                <w:del w:id="15471" w:author="ERCOT" w:date="2020-01-03T14:26:00Z"/>
                <w:sz w:val="20"/>
                <w:szCs w:val="20"/>
              </w:rPr>
            </w:pPr>
            <w:del w:id="15472" w:author="ERCOT" w:date="2020-01-03T14:26:00Z">
              <w:r w:rsidRPr="003161DC" w:rsidDel="0059195C">
                <w:rPr>
                  <w:sz w:val="20"/>
                  <w:szCs w:val="20"/>
                </w:rPr>
                <w:delText>$/MWh</w:delText>
              </w:r>
            </w:del>
          </w:p>
        </w:tc>
        <w:tc>
          <w:tcPr>
            <w:tcW w:w="3098" w:type="pct"/>
          </w:tcPr>
          <w:p w14:paraId="4F71C2B5" w14:textId="77777777" w:rsidR="00AB30E6" w:rsidRPr="003161DC" w:rsidDel="0059195C" w:rsidRDefault="00AB30E6" w:rsidP="001F6AC7">
            <w:pPr>
              <w:spacing w:after="60"/>
              <w:rPr>
                <w:del w:id="15473" w:author="ERCOT" w:date="2020-01-03T14:26:00Z"/>
                <w:i/>
                <w:iCs/>
                <w:sz w:val="20"/>
                <w:szCs w:val="20"/>
              </w:rPr>
            </w:pPr>
            <w:del w:id="15474" w:author="ERCOT" w:date="2020-01-03T14:26:00Z">
              <w:r w:rsidRPr="003161DC" w:rsidDel="0059195C">
                <w:rPr>
                  <w:i/>
                  <w:sz w:val="20"/>
                  <w:szCs w:val="20"/>
                </w:rPr>
                <w:delText>Real-Time Off-Line Reserve Price Adder per interval</w:delText>
              </w:r>
              <w:r w:rsidRPr="003161DC" w:rsidDel="0059195C">
                <w:rPr>
                  <w:sz w:val="20"/>
                  <w:szCs w:val="20"/>
                </w:rPr>
                <w:sym w:font="Symbol" w:char="F0BE"/>
              </w:r>
              <w:r w:rsidRPr="003161DC" w:rsidDel="0059195C">
                <w:rPr>
                  <w:sz w:val="20"/>
                  <w:szCs w:val="20"/>
                </w:rPr>
                <w:delText xml:space="preserve">The Real-Time Price Adder for Off-Line Reserves for the SCED interval </w:delText>
              </w:r>
              <w:r w:rsidRPr="003161DC" w:rsidDel="0059195C">
                <w:rPr>
                  <w:i/>
                  <w:sz w:val="20"/>
                  <w:szCs w:val="20"/>
                </w:rPr>
                <w:delText>y</w:delText>
              </w:r>
              <w:r w:rsidRPr="003161DC" w:rsidDel="0059195C">
                <w:rPr>
                  <w:sz w:val="20"/>
                  <w:szCs w:val="20"/>
                </w:rPr>
                <w:delText>.</w:delText>
              </w:r>
            </w:del>
          </w:p>
        </w:tc>
      </w:tr>
      <w:tr w:rsidR="00AB30E6" w:rsidRPr="003161DC" w:rsidDel="0059195C" w14:paraId="67B7A414" w14:textId="77777777" w:rsidTr="001F6AC7">
        <w:trPr>
          <w:cantSplit/>
          <w:del w:id="15475" w:author="ERCOT" w:date="2020-01-03T14:26:00Z"/>
        </w:trPr>
        <w:tc>
          <w:tcPr>
            <w:tcW w:w="1279" w:type="pct"/>
            <w:tcBorders>
              <w:bottom w:val="single" w:sz="4" w:space="0" w:color="auto"/>
            </w:tcBorders>
          </w:tcPr>
          <w:p w14:paraId="032D1441" w14:textId="77777777" w:rsidR="00AB30E6" w:rsidRPr="003161DC" w:rsidDel="0059195C" w:rsidRDefault="00AB30E6" w:rsidP="001F6AC7">
            <w:pPr>
              <w:spacing w:after="60"/>
              <w:rPr>
                <w:del w:id="15476" w:author="ERCOT" w:date="2020-01-03T14:26:00Z"/>
                <w:sz w:val="20"/>
                <w:szCs w:val="20"/>
              </w:rPr>
            </w:pPr>
            <w:del w:id="15477" w:author="ERCOT" w:date="2020-01-03T14:26:00Z">
              <w:r w:rsidRPr="003161DC" w:rsidDel="0059195C">
                <w:rPr>
                  <w:sz w:val="20"/>
                  <w:szCs w:val="20"/>
                </w:rPr>
                <w:delText xml:space="preserve">TLMP </w:delText>
              </w:r>
              <w:r w:rsidRPr="003161DC" w:rsidDel="0059195C">
                <w:rPr>
                  <w:i/>
                  <w:sz w:val="20"/>
                  <w:szCs w:val="20"/>
                  <w:vertAlign w:val="subscript"/>
                </w:rPr>
                <w:delText>y</w:delText>
              </w:r>
            </w:del>
          </w:p>
        </w:tc>
        <w:tc>
          <w:tcPr>
            <w:tcW w:w="623" w:type="pct"/>
            <w:tcBorders>
              <w:bottom w:val="single" w:sz="4" w:space="0" w:color="auto"/>
            </w:tcBorders>
          </w:tcPr>
          <w:p w14:paraId="736EC160" w14:textId="77777777" w:rsidR="00AB30E6" w:rsidRPr="003161DC" w:rsidDel="0059195C" w:rsidRDefault="00AB30E6" w:rsidP="001F6AC7">
            <w:pPr>
              <w:spacing w:after="60"/>
              <w:rPr>
                <w:del w:id="15478" w:author="ERCOT" w:date="2020-01-03T14:26:00Z"/>
                <w:iCs/>
                <w:sz w:val="20"/>
                <w:szCs w:val="20"/>
              </w:rPr>
            </w:pPr>
            <w:del w:id="15479" w:author="ERCOT" w:date="2020-01-03T14:26:00Z">
              <w:r w:rsidRPr="003161DC" w:rsidDel="0059195C">
                <w:rPr>
                  <w:sz w:val="20"/>
                  <w:szCs w:val="20"/>
                </w:rPr>
                <w:delText>second</w:delText>
              </w:r>
            </w:del>
          </w:p>
        </w:tc>
        <w:tc>
          <w:tcPr>
            <w:tcW w:w="3098" w:type="pct"/>
            <w:tcBorders>
              <w:bottom w:val="single" w:sz="4" w:space="0" w:color="auto"/>
            </w:tcBorders>
          </w:tcPr>
          <w:p w14:paraId="7AFD6FD1" w14:textId="77777777" w:rsidR="00AB30E6" w:rsidRPr="003161DC" w:rsidDel="0059195C" w:rsidRDefault="00AB30E6" w:rsidP="001F6AC7">
            <w:pPr>
              <w:spacing w:after="60"/>
              <w:rPr>
                <w:del w:id="15480" w:author="ERCOT" w:date="2020-01-03T14:26:00Z"/>
                <w:sz w:val="20"/>
                <w:szCs w:val="20"/>
              </w:rPr>
            </w:pPr>
            <w:del w:id="15481" w:author="ERCOT" w:date="2020-01-03T14:26:00Z">
              <w:r w:rsidRPr="003161DC" w:rsidDel="0059195C">
                <w:rPr>
                  <w:i/>
                  <w:iCs/>
                  <w:sz w:val="20"/>
                  <w:szCs w:val="20"/>
                </w:rPr>
                <w:delText xml:space="preserve">Duration of </w:delText>
              </w:r>
              <w:r w:rsidRPr="003161DC" w:rsidDel="0059195C">
                <w:rPr>
                  <w:i/>
                  <w:sz w:val="20"/>
                  <w:szCs w:val="20"/>
                </w:rPr>
                <w:delText>SCED</w:delText>
              </w:r>
              <w:r w:rsidRPr="003161DC" w:rsidDel="0059195C">
                <w:rPr>
                  <w:i/>
                  <w:iCs/>
                  <w:sz w:val="20"/>
                  <w:szCs w:val="20"/>
                </w:rPr>
                <w:delText xml:space="preserve"> interval per interval</w:delText>
              </w:r>
              <w:r w:rsidRPr="003161DC" w:rsidDel="0059195C">
                <w:rPr>
                  <w:sz w:val="20"/>
                  <w:szCs w:val="20"/>
                </w:rPr>
                <w:sym w:font="Symbol" w:char="F0BE"/>
              </w:r>
              <w:r w:rsidRPr="003161DC" w:rsidDel="0059195C">
                <w:rPr>
                  <w:sz w:val="20"/>
                  <w:szCs w:val="20"/>
                </w:rPr>
                <w:delText xml:space="preserve">The duration of the SCED interval </w:delText>
              </w:r>
              <w:r w:rsidRPr="003161DC" w:rsidDel="0059195C">
                <w:rPr>
                  <w:i/>
                  <w:iCs/>
                  <w:sz w:val="20"/>
                  <w:szCs w:val="20"/>
                </w:rPr>
                <w:delText>y</w:delText>
              </w:r>
              <w:r w:rsidRPr="003161DC" w:rsidDel="0059195C">
                <w:rPr>
                  <w:sz w:val="20"/>
                  <w:szCs w:val="20"/>
                </w:rPr>
                <w:delText>.</w:delText>
              </w:r>
            </w:del>
          </w:p>
        </w:tc>
      </w:tr>
      <w:tr w:rsidR="00AB30E6" w:rsidRPr="003161DC" w:rsidDel="0059195C" w14:paraId="23D2EEAE" w14:textId="77777777" w:rsidTr="001F6AC7">
        <w:trPr>
          <w:cantSplit/>
          <w:del w:id="15482" w:author="ERCOT" w:date="2020-01-03T14:26:00Z"/>
        </w:trPr>
        <w:tc>
          <w:tcPr>
            <w:tcW w:w="1279" w:type="pct"/>
            <w:tcBorders>
              <w:bottom w:val="single" w:sz="4" w:space="0" w:color="auto"/>
            </w:tcBorders>
          </w:tcPr>
          <w:p w14:paraId="0B1E768D" w14:textId="77777777" w:rsidR="00AB30E6" w:rsidRPr="003161DC" w:rsidDel="0059195C" w:rsidRDefault="00AB30E6" w:rsidP="001F6AC7">
            <w:pPr>
              <w:spacing w:after="60"/>
              <w:rPr>
                <w:del w:id="15483" w:author="ERCOT" w:date="2020-01-03T14:26:00Z"/>
                <w:sz w:val="20"/>
                <w:szCs w:val="20"/>
              </w:rPr>
            </w:pPr>
            <w:del w:id="15484" w:author="ERCOT" w:date="2020-01-03T14:26:00Z">
              <w:r w:rsidRPr="003161DC" w:rsidDel="0059195C">
                <w:rPr>
                  <w:sz w:val="20"/>
                  <w:szCs w:val="20"/>
                </w:rPr>
                <w:delText>RTRDP</w:delText>
              </w:r>
            </w:del>
          </w:p>
        </w:tc>
        <w:tc>
          <w:tcPr>
            <w:tcW w:w="623" w:type="pct"/>
            <w:tcBorders>
              <w:bottom w:val="single" w:sz="4" w:space="0" w:color="auto"/>
            </w:tcBorders>
          </w:tcPr>
          <w:p w14:paraId="2AB6A630" w14:textId="77777777" w:rsidR="00AB30E6" w:rsidRPr="003161DC" w:rsidDel="0059195C" w:rsidRDefault="00AB30E6" w:rsidP="001F6AC7">
            <w:pPr>
              <w:spacing w:after="60"/>
              <w:rPr>
                <w:del w:id="15485" w:author="ERCOT" w:date="2020-01-03T14:26:00Z"/>
                <w:sz w:val="20"/>
                <w:szCs w:val="20"/>
              </w:rPr>
            </w:pPr>
            <w:del w:id="15486" w:author="ERCOT" w:date="2020-01-03T14:26:00Z">
              <w:r w:rsidRPr="003161DC" w:rsidDel="0059195C">
                <w:rPr>
                  <w:sz w:val="20"/>
                  <w:szCs w:val="20"/>
                </w:rPr>
                <w:delText>$/MWh</w:delText>
              </w:r>
            </w:del>
          </w:p>
        </w:tc>
        <w:tc>
          <w:tcPr>
            <w:tcW w:w="3098" w:type="pct"/>
            <w:tcBorders>
              <w:bottom w:val="single" w:sz="4" w:space="0" w:color="auto"/>
            </w:tcBorders>
          </w:tcPr>
          <w:p w14:paraId="3C12444C" w14:textId="77777777" w:rsidR="00AB30E6" w:rsidRPr="003161DC" w:rsidDel="0059195C" w:rsidRDefault="00AB30E6" w:rsidP="001F6AC7">
            <w:pPr>
              <w:spacing w:after="60"/>
              <w:rPr>
                <w:del w:id="15487" w:author="ERCOT" w:date="2020-01-03T14:26:00Z"/>
                <w:i/>
                <w:iCs/>
                <w:sz w:val="20"/>
                <w:szCs w:val="20"/>
              </w:rPr>
            </w:pPr>
            <w:del w:id="15488" w:author="ERCOT" w:date="2020-01-03T14:26:00Z">
              <w:r w:rsidRPr="003161DC" w:rsidDel="0059195C">
                <w:rPr>
                  <w:i/>
                  <w:sz w:val="20"/>
                  <w:szCs w:val="20"/>
                </w:rPr>
                <w:delText>Real-Time On-Line Reliability Deployment Price</w:delText>
              </w:r>
              <w:r w:rsidRPr="003161DC" w:rsidDel="0059195C">
                <w:rPr>
                  <w:sz w:val="20"/>
                  <w:szCs w:val="20"/>
                </w:rPr>
                <w:sym w:font="Symbol" w:char="F0BE"/>
              </w:r>
              <w:r w:rsidRPr="003161DC" w:rsidDel="0059195C">
                <w:rPr>
                  <w:sz w:val="20"/>
                  <w:szCs w:val="20"/>
                </w:rPr>
                <w:delText xml:space="preserve">The Real-Time price for the 15-minute Settlement Interval, reflecting the impact of reliability deployments on energy prices that is calculated </w:delText>
              </w:r>
              <w:r w:rsidRPr="003161DC" w:rsidDel="0059195C">
                <w:rPr>
                  <w:bCs/>
                  <w:sz w:val="20"/>
                  <w:szCs w:val="20"/>
                </w:rPr>
                <w:delText>from the Real</w:delText>
              </w:r>
            </w:del>
            <w:del w:id="15489" w:author="ERCOT" w:date="2020-06-14T11:28:00Z">
              <w:r w:rsidDel="00295B79">
                <w:rPr>
                  <w:bCs/>
                  <w:sz w:val="20"/>
                  <w:szCs w:val="20"/>
                </w:rPr>
                <w:delText>-T</w:delText>
              </w:r>
            </w:del>
            <w:del w:id="15490" w:author="ERCOT" w:date="2020-01-03T14:26:00Z">
              <w:r w:rsidRPr="003161DC" w:rsidDel="0059195C">
                <w:rPr>
                  <w:bCs/>
                  <w:sz w:val="20"/>
                  <w:szCs w:val="20"/>
                </w:rPr>
                <w:delText>ime On-Line Reliability Deployment Price Adder</w:delText>
              </w:r>
              <w:r w:rsidRPr="003161DC" w:rsidDel="0059195C">
                <w:rPr>
                  <w:sz w:val="20"/>
                  <w:szCs w:val="20"/>
                </w:rPr>
                <w:delText>.</w:delText>
              </w:r>
            </w:del>
          </w:p>
        </w:tc>
      </w:tr>
      <w:tr w:rsidR="00AB30E6" w:rsidRPr="003161DC" w:rsidDel="0059195C" w14:paraId="795191EE" w14:textId="77777777" w:rsidTr="001F6AC7">
        <w:trPr>
          <w:cantSplit/>
          <w:del w:id="15491" w:author="ERCOT" w:date="2020-01-03T14:26:00Z"/>
        </w:trPr>
        <w:tc>
          <w:tcPr>
            <w:tcW w:w="1279" w:type="pct"/>
            <w:tcBorders>
              <w:bottom w:val="single" w:sz="4" w:space="0" w:color="auto"/>
            </w:tcBorders>
          </w:tcPr>
          <w:p w14:paraId="6E1B3F3B" w14:textId="77777777" w:rsidR="00AB30E6" w:rsidRPr="003161DC" w:rsidDel="0059195C" w:rsidRDefault="00AB30E6" w:rsidP="001F6AC7">
            <w:pPr>
              <w:spacing w:after="60"/>
              <w:rPr>
                <w:del w:id="15492" w:author="ERCOT" w:date="2020-01-03T14:26:00Z"/>
                <w:sz w:val="20"/>
                <w:szCs w:val="20"/>
              </w:rPr>
            </w:pPr>
            <w:del w:id="15493" w:author="ERCOT" w:date="2020-01-03T14:26:00Z">
              <w:r w:rsidRPr="003161DC" w:rsidDel="0059195C">
                <w:rPr>
                  <w:sz w:val="20"/>
                  <w:szCs w:val="20"/>
                </w:rPr>
                <w:delText>RTORDPA</w:delText>
              </w:r>
              <w:r w:rsidRPr="003161DC" w:rsidDel="0059195C">
                <w:rPr>
                  <w:sz w:val="20"/>
                  <w:szCs w:val="20"/>
                  <w:vertAlign w:val="subscript"/>
                </w:rPr>
                <w:delText xml:space="preserve"> </w:delText>
              </w:r>
              <w:r w:rsidRPr="003161DC" w:rsidDel="0059195C">
                <w:rPr>
                  <w:i/>
                  <w:sz w:val="20"/>
                  <w:szCs w:val="20"/>
                  <w:vertAlign w:val="subscript"/>
                </w:rPr>
                <w:delText>y</w:delText>
              </w:r>
            </w:del>
          </w:p>
        </w:tc>
        <w:tc>
          <w:tcPr>
            <w:tcW w:w="623" w:type="pct"/>
            <w:tcBorders>
              <w:bottom w:val="single" w:sz="4" w:space="0" w:color="auto"/>
            </w:tcBorders>
          </w:tcPr>
          <w:p w14:paraId="2655B937" w14:textId="77777777" w:rsidR="00AB30E6" w:rsidRPr="003161DC" w:rsidDel="0059195C" w:rsidRDefault="00AB30E6" w:rsidP="001F6AC7">
            <w:pPr>
              <w:spacing w:after="60"/>
              <w:rPr>
                <w:del w:id="15494" w:author="ERCOT" w:date="2020-01-03T14:26:00Z"/>
                <w:sz w:val="20"/>
                <w:szCs w:val="20"/>
              </w:rPr>
            </w:pPr>
            <w:del w:id="15495" w:author="ERCOT" w:date="2020-01-03T14:26:00Z">
              <w:r w:rsidRPr="003161DC" w:rsidDel="0059195C">
                <w:rPr>
                  <w:sz w:val="20"/>
                  <w:szCs w:val="20"/>
                </w:rPr>
                <w:delText>$/MWh</w:delText>
              </w:r>
            </w:del>
          </w:p>
        </w:tc>
        <w:tc>
          <w:tcPr>
            <w:tcW w:w="3098" w:type="pct"/>
            <w:tcBorders>
              <w:bottom w:val="single" w:sz="4" w:space="0" w:color="auto"/>
            </w:tcBorders>
          </w:tcPr>
          <w:p w14:paraId="41AF3358" w14:textId="77777777" w:rsidR="00AB30E6" w:rsidRPr="003161DC" w:rsidDel="0059195C" w:rsidRDefault="00AB30E6" w:rsidP="001F6AC7">
            <w:pPr>
              <w:spacing w:after="60"/>
              <w:rPr>
                <w:del w:id="15496" w:author="ERCOT" w:date="2020-01-03T14:26:00Z"/>
                <w:i/>
                <w:iCs/>
                <w:sz w:val="20"/>
                <w:szCs w:val="20"/>
              </w:rPr>
            </w:pPr>
            <w:del w:id="15497" w:author="ERCOT" w:date="2020-01-03T14:26:00Z">
              <w:r w:rsidRPr="003161DC" w:rsidDel="0059195C">
                <w:rPr>
                  <w:i/>
                  <w:sz w:val="20"/>
                  <w:szCs w:val="20"/>
                </w:rPr>
                <w:delText>Real-Time On-Line Reliability Deployment Price Adder</w:delText>
              </w:r>
              <w:r w:rsidRPr="003161DC" w:rsidDel="0059195C">
                <w:rPr>
                  <w:sz w:val="20"/>
                  <w:szCs w:val="20"/>
                </w:rPr>
                <w:sym w:font="Symbol" w:char="F0BE"/>
              </w:r>
              <w:r w:rsidRPr="003161DC" w:rsidDel="0059195C">
                <w:rPr>
                  <w:sz w:val="20"/>
                  <w:szCs w:val="20"/>
                </w:rPr>
                <w:delText xml:space="preserve">The Real-Time Price Adder that captures the impact of reliability deployments on energy prices for the SCED interval </w:delText>
              </w:r>
              <w:r w:rsidRPr="003161DC" w:rsidDel="0059195C">
                <w:rPr>
                  <w:i/>
                  <w:sz w:val="20"/>
                  <w:szCs w:val="20"/>
                </w:rPr>
                <w:delText>y</w:delText>
              </w:r>
              <w:r w:rsidRPr="003161DC" w:rsidDel="0059195C">
                <w:rPr>
                  <w:sz w:val="20"/>
                  <w:szCs w:val="20"/>
                </w:rPr>
                <w:delText>.</w:delText>
              </w:r>
            </w:del>
          </w:p>
        </w:tc>
      </w:tr>
      <w:tr w:rsidR="00AB30E6" w:rsidRPr="003161DC" w:rsidDel="0059195C" w14:paraId="3841D91F" w14:textId="77777777" w:rsidTr="001F6AC7">
        <w:trPr>
          <w:cantSplit/>
          <w:del w:id="15498" w:author="ERCOT" w:date="2020-01-03T14:26:00Z"/>
        </w:trPr>
        <w:tc>
          <w:tcPr>
            <w:tcW w:w="1279" w:type="pct"/>
          </w:tcPr>
          <w:p w14:paraId="495844EE" w14:textId="77777777" w:rsidR="00AB30E6" w:rsidRPr="003161DC" w:rsidDel="0059195C" w:rsidRDefault="00AB30E6" w:rsidP="001F6AC7">
            <w:pPr>
              <w:spacing w:after="60"/>
              <w:rPr>
                <w:del w:id="15499" w:author="ERCOT" w:date="2020-01-03T14:26:00Z"/>
                <w:i/>
                <w:sz w:val="20"/>
                <w:szCs w:val="20"/>
              </w:rPr>
            </w:pPr>
            <w:del w:id="15500" w:author="ERCOT" w:date="2020-01-03T14:26:00Z">
              <w:r w:rsidRPr="003161DC" w:rsidDel="0059195C">
                <w:rPr>
                  <w:sz w:val="20"/>
                  <w:szCs w:val="20"/>
                </w:rPr>
                <w:delText xml:space="preserve">RNWF </w:delText>
              </w:r>
              <w:r w:rsidRPr="003161DC" w:rsidDel="0059195C">
                <w:rPr>
                  <w:i/>
                  <w:sz w:val="20"/>
                  <w:szCs w:val="20"/>
                  <w:vertAlign w:val="subscript"/>
                </w:rPr>
                <w:delText>y</w:delText>
              </w:r>
            </w:del>
          </w:p>
        </w:tc>
        <w:tc>
          <w:tcPr>
            <w:tcW w:w="623" w:type="pct"/>
          </w:tcPr>
          <w:p w14:paraId="5A5946D6" w14:textId="77777777" w:rsidR="00AB30E6" w:rsidRPr="003161DC" w:rsidDel="0059195C" w:rsidRDefault="00AB30E6" w:rsidP="001F6AC7">
            <w:pPr>
              <w:spacing w:after="60"/>
              <w:rPr>
                <w:del w:id="15501" w:author="ERCOT" w:date="2020-01-03T14:26:00Z"/>
                <w:sz w:val="20"/>
                <w:szCs w:val="20"/>
              </w:rPr>
            </w:pPr>
            <w:del w:id="15502" w:author="ERCOT" w:date="2020-01-03T14:26:00Z">
              <w:r w:rsidRPr="003161DC" w:rsidDel="0059195C">
                <w:rPr>
                  <w:sz w:val="20"/>
                  <w:szCs w:val="20"/>
                </w:rPr>
                <w:delText>none</w:delText>
              </w:r>
            </w:del>
          </w:p>
        </w:tc>
        <w:tc>
          <w:tcPr>
            <w:tcW w:w="3098" w:type="pct"/>
          </w:tcPr>
          <w:p w14:paraId="2DFF5A8F" w14:textId="77777777" w:rsidR="00AB30E6" w:rsidRPr="003161DC" w:rsidDel="0059195C" w:rsidRDefault="00AB30E6" w:rsidP="001F6AC7">
            <w:pPr>
              <w:spacing w:after="60"/>
              <w:rPr>
                <w:del w:id="15503" w:author="ERCOT" w:date="2020-01-03T14:26:00Z"/>
                <w:sz w:val="20"/>
                <w:szCs w:val="20"/>
              </w:rPr>
            </w:pPr>
            <w:del w:id="15504" w:author="ERCOT" w:date="2020-01-03T14:26:00Z">
              <w:r w:rsidRPr="003161DC" w:rsidDel="0059195C">
                <w:rPr>
                  <w:i/>
                  <w:sz w:val="20"/>
                  <w:szCs w:val="20"/>
                </w:rPr>
                <w:delText>Resource Node Weighting Factor per interval</w:delText>
              </w:r>
              <w:r w:rsidRPr="003161DC" w:rsidDel="0059195C">
                <w:rPr>
                  <w:sz w:val="20"/>
                  <w:szCs w:val="20"/>
                </w:rPr>
                <w:sym w:font="Symbol" w:char="F0BE"/>
              </w:r>
              <w:r w:rsidRPr="003161DC" w:rsidDel="0059195C">
                <w:rPr>
                  <w:sz w:val="20"/>
                  <w:szCs w:val="20"/>
                </w:rPr>
                <w:delText xml:space="preserve">The weight used in the Resource Node Settlement Point Price calculation for the portion of the SCED interval </w:delText>
              </w:r>
              <w:r w:rsidRPr="003161DC" w:rsidDel="0059195C">
                <w:rPr>
                  <w:i/>
                  <w:sz w:val="20"/>
                  <w:szCs w:val="20"/>
                </w:rPr>
                <w:delText>y</w:delText>
              </w:r>
              <w:r w:rsidRPr="003161DC" w:rsidDel="0059195C">
                <w:rPr>
                  <w:sz w:val="20"/>
                  <w:szCs w:val="20"/>
                </w:rPr>
                <w:delText xml:space="preserve"> within the 15-minute Settlement Interval.</w:delText>
              </w:r>
            </w:del>
          </w:p>
        </w:tc>
      </w:tr>
      <w:tr w:rsidR="00AB30E6" w:rsidRPr="003161DC" w:rsidDel="0059195C" w14:paraId="5E02B5BA" w14:textId="77777777" w:rsidTr="001F6AC7">
        <w:trPr>
          <w:cantSplit/>
          <w:del w:id="15505" w:author="ERCOT" w:date="2020-01-03T14:26:00Z"/>
        </w:trPr>
        <w:tc>
          <w:tcPr>
            <w:tcW w:w="1279" w:type="pct"/>
          </w:tcPr>
          <w:p w14:paraId="51334471" w14:textId="77777777" w:rsidR="00AB30E6" w:rsidRPr="003161DC" w:rsidDel="0059195C" w:rsidRDefault="00AB30E6" w:rsidP="001F6AC7">
            <w:pPr>
              <w:spacing w:after="60"/>
              <w:rPr>
                <w:del w:id="15506" w:author="ERCOT" w:date="2020-01-03T14:26:00Z"/>
                <w:i/>
                <w:sz w:val="20"/>
                <w:szCs w:val="20"/>
              </w:rPr>
            </w:pPr>
            <w:del w:id="15507" w:author="ERCOT" w:date="2020-01-03T14:26:00Z">
              <w:r w:rsidRPr="003161DC" w:rsidDel="0059195C">
                <w:rPr>
                  <w:sz w:val="20"/>
                  <w:szCs w:val="20"/>
                </w:rPr>
                <w:delText>RTRSVPOR</w:delText>
              </w:r>
            </w:del>
          </w:p>
        </w:tc>
        <w:tc>
          <w:tcPr>
            <w:tcW w:w="623" w:type="pct"/>
          </w:tcPr>
          <w:p w14:paraId="36D57626" w14:textId="77777777" w:rsidR="00AB30E6" w:rsidRPr="003161DC" w:rsidDel="0059195C" w:rsidRDefault="00AB30E6" w:rsidP="001F6AC7">
            <w:pPr>
              <w:spacing w:after="60"/>
              <w:rPr>
                <w:del w:id="15508" w:author="ERCOT" w:date="2020-01-03T14:26:00Z"/>
                <w:sz w:val="20"/>
                <w:szCs w:val="20"/>
              </w:rPr>
            </w:pPr>
            <w:del w:id="15509" w:author="ERCOT" w:date="2020-01-03T14:26:00Z">
              <w:r w:rsidRPr="003161DC" w:rsidDel="0059195C">
                <w:rPr>
                  <w:sz w:val="20"/>
                  <w:szCs w:val="20"/>
                </w:rPr>
                <w:delText>$/MWh</w:delText>
              </w:r>
            </w:del>
          </w:p>
        </w:tc>
        <w:tc>
          <w:tcPr>
            <w:tcW w:w="3098" w:type="pct"/>
          </w:tcPr>
          <w:p w14:paraId="36225424" w14:textId="77777777" w:rsidR="00AB30E6" w:rsidRPr="003161DC" w:rsidDel="0059195C" w:rsidRDefault="00AB30E6" w:rsidP="001F6AC7">
            <w:pPr>
              <w:spacing w:after="60"/>
              <w:rPr>
                <w:del w:id="15510" w:author="ERCOT" w:date="2020-01-03T14:26:00Z"/>
                <w:sz w:val="20"/>
                <w:szCs w:val="20"/>
              </w:rPr>
            </w:pPr>
            <w:del w:id="15511" w:author="ERCOT" w:date="2020-01-03T14:26:00Z">
              <w:r w:rsidRPr="003161DC" w:rsidDel="0059195C">
                <w:rPr>
                  <w:i/>
                  <w:sz w:val="20"/>
                  <w:szCs w:val="20"/>
                </w:rPr>
                <w:delText>Real-Time Reserve Price for On-Line Reserves</w:delText>
              </w:r>
              <w:r w:rsidRPr="003161DC" w:rsidDel="0059195C">
                <w:rPr>
                  <w:sz w:val="20"/>
                  <w:szCs w:val="20"/>
                </w:rPr>
                <w:sym w:font="Symbol" w:char="F0BE"/>
              </w:r>
              <w:r w:rsidRPr="003161DC" w:rsidDel="0059195C">
                <w:rPr>
                  <w:sz w:val="20"/>
                  <w:szCs w:val="20"/>
                </w:rPr>
                <w:delText>The Real-Time Reserve Price for On-Line Reserves for the 15-minute Settlement Interval.</w:delText>
              </w:r>
            </w:del>
          </w:p>
        </w:tc>
      </w:tr>
      <w:tr w:rsidR="00AB30E6" w:rsidRPr="003161DC" w:rsidDel="0059195C" w14:paraId="494DEC9C" w14:textId="77777777" w:rsidTr="001F6AC7">
        <w:trPr>
          <w:cantSplit/>
          <w:del w:id="15512" w:author="ERCOT" w:date="2020-01-03T14:26:00Z"/>
        </w:trPr>
        <w:tc>
          <w:tcPr>
            <w:tcW w:w="1279" w:type="pct"/>
          </w:tcPr>
          <w:p w14:paraId="290299CE" w14:textId="77777777" w:rsidR="00AB30E6" w:rsidRPr="003161DC" w:rsidDel="0059195C" w:rsidRDefault="00AB30E6" w:rsidP="001F6AC7">
            <w:pPr>
              <w:spacing w:after="60"/>
              <w:rPr>
                <w:del w:id="15513" w:author="ERCOT" w:date="2020-01-03T14:26:00Z"/>
                <w:sz w:val="20"/>
                <w:szCs w:val="20"/>
              </w:rPr>
            </w:pPr>
            <w:del w:id="15514" w:author="ERCOT" w:date="2020-01-03T14:26:00Z">
              <w:r w:rsidRPr="003161DC" w:rsidDel="0059195C">
                <w:rPr>
                  <w:sz w:val="20"/>
                  <w:szCs w:val="20"/>
                </w:rPr>
                <w:delText>RTRSVPOFF</w:delText>
              </w:r>
            </w:del>
          </w:p>
        </w:tc>
        <w:tc>
          <w:tcPr>
            <w:tcW w:w="623" w:type="pct"/>
          </w:tcPr>
          <w:p w14:paraId="63D349A1" w14:textId="77777777" w:rsidR="00AB30E6" w:rsidRPr="003161DC" w:rsidDel="0059195C" w:rsidRDefault="00AB30E6" w:rsidP="001F6AC7">
            <w:pPr>
              <w:spacing w:after="60"/>
              <w:rPr>
                <w:del w:id="15515" w:author="ERCOT" w:date="2020-01-03T14:26:00Z"/>
                <w:sz w:val="20"/>
                <w:szCs w:val="20"/>
              </w:rPr>
            </w:pPr>
            <w:del w:id="15516" w:author="ERCOT" w:date="2020-01-03T14:26:00Z">
              <w:r w:rsidRPr="003161DC" w:rsidDel="0059195C">
                <w:rPr>
                  <w:sz w:val="20"/>
                  <w:szCs w:val="20"/>
                </w:rPr>
                <w:delText>$/MWh</w:delText>
              </w:r>
            </w:del>
          </w:p>
        </w:tc>
        <w:tc>
          <w:tcPr>
            <w:tcW w:w="3098" w:type="pct"/>
          </w:tcPr>
          <w:p w14:paraId="3BBC7E81" w14:textId="77777777" w:rsidR="00AB30E6" w:rsidRPr="003161DC" w:rsidDel="0059195C" w:rsidRDefault="00AB30E6" w:rsidP="001F6AC7">
            <w:pPr>
              <w:spacing w:after="60"/>
              <w:rPr>
                <w:del w:id="15517" w:author="ERCOT" w:date="2020-01-03T14:26:00Z"/>
                <w:i/>
                <w:sz w:val="20"/>
                <w:szCs w:val="20"/>
              </w:rPr>
            </w:pPr>
            <w:del w:id="15518" w:author="ERCOT" w:date="2020-01-03T14:26:00Z">
              <w:r w:rsidRPr="003161DC" w:rsidDel="0059195C">
                <w:rPr>
                  <w:i/>
                  <w:sz w:val="20"/>
                  <w:szCs w:val="20"/>
                </w:rPr>
                <w:delText>Real-Time Reserve Price for Off-Line Reserves</w:delText>
              </w:r>
              <w:r w:rsidRPr="003161DC" w:rsidDel="0059195C">
                <w:rPr>
                  <w:sz w:val="20"/>
                  <w:szCs w:val="20"/>
                </w:rPr>
                <w:sym w:font="Symbol" w:char="F0BE"/>
              </w:r>
              <w:r w:rsidRPr="003161DC" w:rsidDel="0059195C">
                <w:rPr>
                  <w:sz w:val="20"/>
                  <w:szCs w:val="20"/>
                </w:rPr>
                <w:delText>The Real-Time Reserve Price for Off-Line Reserves for the 15-minute Settlement Interval.</w:delText>
              </w:r>
            </w:del>
          </w:p>
        </w:tc>
      </w:tr>
      <w:tr w:rsidR="00AB30E6" w:rsidRPr="003161DC" w:rsidDel="0059195C" w14:paraId="5B12A5CD" w14:textId="77777777" w:rsidTr="001F6AC7">
        <w:trPr>
          <w:cantSplit/>
          <w:del w:id="15519" w:author="ERCOT" w:date="2020-01-03T14:26:00Z"/>
        </w:trPr>
        <w:tc>
          <w:tcPr>
            <w:tcW w:w="1279" w:type="pct"/>
          </w:tcPr>
          <w:p w14:paraId="4D7AFD07" w14:textId="77777777" w:rsidR="00AB30E6" w:rsidRPr="003161DC" w:rsidDel="0059195C" w:rsidRDefault="00AB30E6" w:rsidP="001F6AC7">
            <w:pPr>
              <w:spacing w:after="60"/>
              <w:rPr>
                <w:del w:id="15520" w:author="ERCOT" w:date="2020-01-03T14:26:00Z"/>
                <w:sz w:val="20"/>
                <w:szCs w:val="20"/>
              </w:rPr>
            </w:pPr>
            <w:del w:id="15521" w:author="ERCOT" w:date="2020-01-03T14:26:00Z">
              <w:r w:rsidRPr="003161DC" w:rsidDel="0059195C">
                <w:rPr>
                  <w:sz w:val="20"/>
                  <w:szCs w:val="20"/>
                </w:rPr>
                <w:delText>RTOLCAP</w:delText>
              </w:r>
              <w:r w:rsidRPr="003161DC" w:rsidDel="0059195C">
                <w:rPr>
                  <w:i/>
                  <w:sz w:val="20"/>
                  <w:szCs w:val="20"/>
                  <w:vertAlign w:val="subscript"/>
                </w:rPr>
                <w:delText xml:space="preserve"> q</w:delText>
              </w:r>
              <w:r w:rsidRPr="003161DC" w:rsidDel="0059195C">
                <w:rPr>
                  <w:sz w:val="20"/>
                  <w:szCs w:val="20"/>
                </w:rPr>
                <w:delText xml:space="preserve">  </w:delText>
              </w:r>
            </w:del>
          </w:p>
        </w:tc>
        <w:tc>
          <w:tcPr>
            <w:tcW w:w="623" w:type="pct"/>
          </w:tcPr>
          <w:p w14:paraId="0249E604" w14:textId="77777777" w:rsidR="00AB30E6" w:rsidRPr="003161DC" w:rsidDel="0059195C" w:rsidRDefault="00AB30E6" w:rsidP="001F6AC7">
            <w:pPr>
              <w:spacing w:after="60"/>
              <w:rPr>
                <w:del w:id="15522" w:author="ERCOT" w:date="2020-01-03T14:26:00Z"/>
                <w:sz w:val="20"/>
                <w:szCs w:val="20"/>
              </w:rPr>
            </w:pPr>
            <w:del w:id="15523" w:author="ERCOT" w:date="2020-01-03T14:26:00Z">
              <w:r w:rsidRPr="003161DC" w:rsidDel="0059195C">
                <w:rPr>
                  <w:sz w:val="20"/>
                  <w:szCs w:val="20"/>
                </w:rPr>
                <w:delText>MWh</w:delText>
              </w:r>
            </w:del>
          </w:p>
        </w:tc>
        <w:tc>
          <w:tcPr>
            <w:tcW w:w="3098" w:type="pct"/>
          </w:tcPr>
          <w:p w14:paraId="6809CD37" w14:textId="77777777" w:rsidR="00AB30E6" w:rsidRPr="003161DC" w:rsidDel="0059195C" w:rsidRDefault="00AB30E6" w:rsidP="001F6AC7">
            <w:pPr>
              <w:spacing w:after="60"/>
              <w:rPr>
                <w:del w:id="15524" w:author="ERCOT" w:date="2020-01-03T14:26:00Z"/>
                <w:i/>
                <w:sz w:val="20"/>
                <w:szCs w:val="20"/>
              </w:rPr>
            </w:pPr>
            <w:del w:id="15525" w:author="ERCOT" w:date="2020-01-03T14:26:00Z">
              <w:r w:rsidRPr="003161DC" w:rsidDel="0059195C">
                <w:rPr>
                  <w:i/>
                  <w:sz w:val="20"/>
                  <w:szCs w:val="20"/>
                </w:rPr>
                <w:delText>Real-Time On-Line Reserve Capacity for the QSE</w:delText>
              </w:r>
              <w:r w:rsidRPr="003161DC" w:rsidDel="0059195C">
                <w:rPr>
                  <w:sz w:val="20"/>
                  <w:szCs w:val="20"/>
                </w:rPr>
                <w:sym w:font="Symbol" w:char="F0BE"/>
              </w:r>
              <w:r w:rsidRPr="003161DC" w:rsidDel="0059195C">
                <w:rPr>
                  <w:sz w:val="20"/>
                  <w:szCs w:val="20"/>
                </w:rPr>
                <w:delText xml:space="preserve">The Real-Time reserve capacity of On-Line Resources available for the QSE </w:delText>
              </w:r>
              <w:r w:rsidRPr="003161DC" w:rsidDel="0059195C">
                <w:rPr>
                  <w:i/>
                  <w:sz w:val="20"/>
                  <w:szCs w:val="20"/>
                </w:rPr>
                <w:delText>q</w:delText>
              </w:r>
              <w:r w:rsidRPr="003161DC" w:rsidDel="0059195C">
                <w:rPr>
                  <w:sz w:val="20"/>
                  <w:szCs w:val="20"/>
                </w:rPr>
                <w:delText>, for the 15-minute Settlement Interval.</w:delText>
              </w:r>
            </w:del>
          </w:p>
        </w:tc>
      </w:tr>
      <w:tr w:rsidR="00AB30E6" w:rsidRPr="003161DC" w:rsidDel="0059195C" w14:paraId="5A70C5B6" w14:textId="77777777" w:rsidTr="001F6AC7">
        <w:trPr>
          <w:cantSplit/>
          <w:del w:id="15526" w:author="ERCOT" w:date="2020-01-03T14:26:00Z"/>
        </w:trPr>
        <w:tc>
          <w:tcPr>
            <w:tcW w:w="1279" w:type="pct"/>
          </w:tcPr>
          <w:p w14:paraId="756F8CC0" w14:textId="77777777" w:rsidR="00AB30E6" w:rsidRPr="003161DC" w:rsidDel="0059195C" w:rsidRDefault="00AB30E6" w:rsidP="001F6AC7">
            <w:pPr>
              <w:spacing w:after="60"/>
              <w:rPr>
                <w:del w:id="15527" w:author="ERCOT" w:date="2020-01-03T14:26:00Z"/>
                <w:sz w:val="20"/>
                <w:szCs w:val="20"/>
              </w:rPr>
            </w:pPr>
            <w:del w:id="15528" w:author="ERCOT" w:date="2020-01-03T14:26:00Z">
              <w:r w:rsidRPr="003161DC" w:rsidDel="0059195C">
                <w:rPr>
                  <w:sz w:val="20"/>
                  <w:szCs w:val="20"/>
                </w:rPr>
                <w:delText xml:space="preserve">RTOLHSLRA </w:delText>
              </w:r>
              <w:r w:rsidRPr="003161DC" w:rsidDel="0059195C">
                <w:rPr>
                  <w:i/>
                  <w:sz w:val="20"/>
                  <w:szCs w:val="20"/>
                  <w:vertAlign w:val="subscript"/>
                </w:rPr>
                <w:delText>q, r, p</w:delText>
              </w:r>
            </w:del>
          </w:p>
        </w:tc>
        <w:tc>
          <w:tcPr>
            <w:tcW w:w="623" w:type="pct"/>
          </w:tcPr>
          <w:p w14:paraId="53779570" w14:textId="77777777" w:rsidR="00AB30E6" w:rsidRPr="003161DC" w:rsidDel="0059195C" w:rsidRDefault="00AB30E6" w:rsidP="001F6AC7">
            <w:pPr>
              <w:spacing w:after="60"/>
              <w:rPr>
                <w:del w:id="15529" w:author="ERCOT" w:date="2020-01-03T14:26:00Z"/>
                <w:sz w:val="20"/>
                <w:szCs w:val="20"/>
              </w:rPr>
            </w:pPr>
            <w:del w:id="15530" w:author="ERCOT" w:date="2020-01-03T14:26:00Z">
              <w:r w:rsidRPr="003161DC" w:rsidDel="0059195C">
                <w:rPr>
                  <w:sz w:val="20"/>
                  <w:szCs w:val="20"/>
                </w:rPr>
                <w:delText>MWh</w:delText>
              </w:r>
            </w:del>
          </w:p>
        </w:tc>
        <w:tc>
          <w:tcPr>
            <w:tcW w:w="3098" w:type="pct"/>
          </w:tcPr>
          <w:p w14:paraId="2DACD4E9" w14:textId="77777777" w:rsidR="00AB30E6" w:rsidRPr="003161DC" w:rsidDel="0059195C" w:rsidRDefault="00AB30E6" w:rsidP="001F6AC7">
            <w:pPr>
              <w:spacing w:after="60"/>
              <w:rPr>
                <w:del w:id="15531" w:author="ERCOT" w:date="2020-01-03T14:26:00Z"/>
                <w:i/>
                <w:sz w:val="20"/>
                <w:szCs w:val="20"/>
              </w:rPr>
            </w:pPr>
            <w:del w:id="15532" w:author="ERCOT" w:date="2020-01-03T14:26:00Z">
              <w:r w:rsidRPr="003161DC" w:rsidDel="0059195C">
                <w:rPr>
                  <w:i/>
                  <w:sz w:val="20"/>
                  <w:szCs w:val="18"/>
                </w:rPr>
                <w:delText>Real-Time Adjusted On-Line High Sustained Limit for the Resource</w:delText>
              </w:r>
              <w:r w:rsidRPr="003161DC" w:rsidDel="0059195C">
                <w:rPr>
                  <w:sz w:val="20"/>
                  <w:szCs w:val="18"/>
                </w:rPr>
                <w:sym w:font="Symbol" w:char="F0BE"/>
              </w:r>
              <w:r w:rsidRPr="003161DC" w:rsidDel="0059195C">
                <w:rPr>
                  <w:sz w:val="20"/>
                  <w:szCs w:val="18"/>
                </w:rPr>
                <w:delText xml:space="preserve">The Real-Time telemetered HSL for the Resource </w:delText>
              </w:r>
              <w:r w:rsidRPr="003161DC" w:rsidDel="0059195C">
                <w:rPr>
                  <w:i/>
                  <w:sz w:val="20"/>
                  <w:szCs w:val="18"/>
                </w:rPr>
                <w:delText>r</w:delText>
              </w:r>
              <w:r w:rsidRPr="003161DC" w:rsidDel="0059195C">
                <w:rPr>
                  <w:sz w:val="20"/>
                  <w:szCs w:val="20"/>
                </w:rPr>
                <w:delText xml:space="preserve"> represented by QSE </w:delText>
              </w:r>
              <w:r w:rsidRPr="003161DC" w:rsidDel="0059195C">
                <w:rPr>
                  <w:i/>
                  <w:sz w:val="20"/>
                  <w:szCs w:val="20"/>
                </w:rPr>
                <w:delText>q</w:delText>
              </w:r>
              <w:r w:rsidRPr="003161DC" w:rsidDel="0059195C">
                <w:rPr>
                  <w:sz w:val="20"/>
                  <w:szCs w:val="20"/>
                </w:rPr>
                <w:delText xml:space="preserve"> at Resource Node </w:delText>
              </w:r>
              <w:r w:rsidRPr="003161DC" w:rsidDel="0059195C">
                <w:rPr>
                  <w:i/>
                  <w:sz w:val="20"/>
                  <w:szCs w:val="20"/>
                </w:rPr>
                <w:delText>p</w:delText>
              </w:r>
              <w:r w:rsidRPr="003161DC" w:rsidDel="0059195C">
                <w:rPr>
                  <w:sz w:val="20"/>
                  <w:szCs w:val="18"/>
                </w:rPr>
                <w:delText xml:space="preserve"> that is available to SCED, integrated over the 15-minute Settlement Interval, and </w:delText>
              </w:r>
              <w:r w:rsidRPr="003161DC" w:rsidDel="0059195C">
                <w:rPr>
                  <w:sz w:val="20"/>
                  <w:szCs w:val="20"/>
                </w:rPr>
                <w:delText>adjusted pursuant to paragraphs (3) and (4) above</w:delText>
              </w:r>
              <w:r w:rsidRPr="003161DC" w:rsidDel="0059195C">
                <w:rPr>
                  <w:sz w:val="20"/>
                  <w:szCs w:val="18"/>
                </w:rPr>
                <w:delText>.</w:delText>
              </w:r>
            </w:del>
          </w:p>
        </w:tc>
      </w:tr>
      <w:tr w:rsidR="00AB30E6" w:rsidRPr="003161DC" w:rsidDel="0059195C" w14:paraId="4F52BF47" w14:textId="77777777" w:rsidTr="001F6AC7">
        <w:trPr>
          <w:cantSplit/>
          <w:del w:id="15533" w:author="ERCOT" w:date="2020-01-03T14:26:00Z"/>
        </w:trPr>
        <w:tc>
          <w:tcPr>
            <w:tcW w:w="1279" w:type="pct"/>
          </w:tcPr>
          <w:p w14:paraId="335DB381" w14:textId="77777777" w:rsidR="00AB30E6" w:rsidRPr="003161DC" w:rsidDel="0059195C" w:rsidRDefault="00AB30E6" w:rsidP="001F6AC7">
            <w:pPr>
              <w:spacing w:after="60"/>
              <w:rPr>
                <w:del w:id="15534" w:author="ERCOT" w:date="2020-01-03T14:26:00Z"/>
                <w:sz w:val="20"/>
                <w:szCs w:val="20"/>
              </w:rPr>
            </w:pPr>
            <w:del w:id="15535" w:author="ERCOT" w:date="2020-01-03T14:26:00Z">
              <w:r w:rsidRPr="003161DC" w:rsidDel="0059195C">
                <w:rPr>
                  <w:sz w:val="20"/>
                  <w:szCs w:val="20"/>
                </w:rPr>
                <w:delText xml:space="preserve">RTOLHSL </w:delText>
              </w:r>
              <w:r w:rsidRPr="003161DC" w:rsidDel="0059195C">
                <w:rPr>
                  <w:i/>
                  <w:sz w:val="20"/>
                  <w:szCs w:val="20"/>
                  <w:vertAlign w:val="subscript"/>
                </w:rPr>
                <w:delText>q</w:delText>
              </w:r>
            </w:del>
          </w:p>
        </w:tc>
        <w:tc>
          <w:tcPr>
            <w:tcW w:w="623" w:type="pct"/>
          </w:tcPr>
          <w:p w14:paraId="2CBC3448" w14:textId="77777777" w:rsidR="00AB30E6" w:rsidRPr="003161DC" w:rsidDel="0059195C" w:rsidRDefault="00AB30E6" w:rsidP="001F6AC7">
            <w:pPr>
              <w:spacing w:after="60"/>
              <w:rPr>
                <w:del w:id="15536" w:author="ERCOT" w:date="2020-01-03T14:26:00Z"/>
                <w:sz w:val="20"/>
                <w:szCs w:val="20"/>
              </w:rPr>
            </w:pPr>
            <w:del w:id="15537" w:author="ERCOT" w:date="2020-01-03T14:26:00Z">
              <w:r w:rsidRPr="003161DC" w:rsidDel="0059195C">
                <w:rPr>
                  <w:sz w:val="20"/>
                  <w:szCs w:val="20"/>
                </w:rPr>
                <w:delText>MWh</w:delText>
              </w:r>
            </w:del>
          </w:p>
        </w:tc>
        <w:tc>
          <w:tcPr>
            <w:tcW w:w="3098" w:type="pct"/>
          </w:tcPr>
          <w:p w14:paraId="4B2E6E85" w14:textId="77777777" w:rsidR="00AB30E6" w:rsidRPr="003161DC" w:rsidDel="0059195C" w:rsidRDefault="00AB30E6" w:rsidP="001F6AC7">
            <w:pPr>
              <w:spacing w:after="60"/>
              <w:rPr>
                <w:del w:id="15538" w:author="ERCOT" w:date="2020-01-03T14:26:00Z"/>
                <w:i/>
                <w:sz w:val="20"/>
                <w:szCs w:val="20"/>
              </w:rPr>
            </w:pPr>
            <w:del w:id="15539" w:author="ERCOT" w:date="2020-01-03T14:26:00Z">
              <w:r w:rsidRPr="003161DC" w:rsidDel="0059195C">
                <w:rPr>
                  <w:i/>
                  <w:sz w:val="20"/>
                  <w:szCs w:val="20"/>
                </w:rPr>
                <w:delText>Real-Time On-Line High Sustained Limit for the QSE</w:delText>
              </w:r>
              <w:r w:rsidRPr="003161DC" w:rsidDel="0059195C">
                <w:rPr>
                  <w:sz w:val="20"/>
                  <w:szCs w:val="20"/>
                </w:rPr>
                <w:sym w:font="Symbol" w:char="F0BE"/>
              </w:r>
              <w:r w:rsidRPr="003161DC" w:rsidDel="0059195C">
                <w:rPr>
                  <w:sz w:val="20"/>
                  <w:szCs w:val="20"/>
                </w:rPr>
                <w:delText xml:space="preserve">The Real-Time telemetered HSL for all Generation Resources available to SCED, pursuant to paragraphs (3) and (4) above, integrated over the 15-minute Settlement Interval for the QSE </w:delText>
              </w:r>
              <w:r w:rsidRPr="003161DC" w:rsidDel="0059195C">
                <w:rPr>
                  <w:i/>
                  <w:sz w:val="20"/>
                  <w:szCs w:val="20"/>
                </w:rPr>
                <w:delText>q</w:delText>
              </w:r>
              <w:r w:rsidRPr="003161DC" w:rsidDel="0059195C">
                <w:rPr>
                  <w:sz w:val="20"/>
                  <w:szCs w:val="20"/>
                </w:rPr>
                <w:delText>, discounted by the system-wide discount factor.</w:delText>
              </w:r>
            </w:del>
          </w:p>
        </w:tc>
      </w:tr>
      <w:tr w:rsidR="00AB30E6" w:rsidRPr="003161DC" w:rsidDel="0059195C" w14:paraId="02DF928D" w14:textId="77777777" w:rsidTr="001F6AC7">
        <w:trPr>
          <w:cantSplit/>
          <w:del w:id="15540" w:author="ERCOT" w:date="2020-01-03T14:26:00Z"/>
        </w:trPr>
        <w:tc>
          <w:tcPr>
            <w:tcW w:w="1279" w:type="pct"/>
            <w:tcBorders>
              <w:bottom w:val="single" w:sz="4" w:space="0" w:color="auto"/>
            </w:tcBorders>
          </w:tcPr>
          <w:p w14:paraId="3480F444" w14:textId="77777777" w:rsidR="00AB30E6" w:rsidRPr="003161DC" w:rsidDel="0059195C" w:rsidRDefault="00AB30E6" w:rsidP="001F6AC7">
            <w:pPr>
              <w:spacing w:after="60"/>
              <w:rPr>
                <w:del w:id="15541" w:author="ERCOT" w:date="2020-01-03T14:26:00Z"/>
                <w:sz w:val="20"/>
                <w:szCs w:val="20"/>
              </w:rPr>
            </w:pPr>
            <w:del w:id="15542" w:author="ERCOT" w:date="2020-01-03T14:26:00Z">
              <w:r w:rsidRPr="003161DC" w:rsidDel="0059195C">
                <w:rPr>
                  <w:sz w:val="20"/>
                  <w:szCs w:val="20"/>
                </w:rPr>
                <w:delText xml:space="preserve">RTASRESP </w:delText>
              </w:r>
              <w:r w:rsidRPr="003161DC" w:rsidDel="0059195C">
                <w:rPr>
                  <w:i/>
                  <w:sz w:val="20"/>
                  <w:szCs w:val="20"/>
                  <w:vertAlign w:val="subscript"/>
                </w:rPr>
                <w:delText>q</w:delText>
              </w:r>
            </w:del>
          </w:p>
        </w:tc>
        <w:tc>
          <w:tcPr>
            <w:tcW w:w="623" w:type="pct"/>
            <w:tcBorders>
              <w:bottom w:val="single" w:sz="4" w:space="0" w:color="auto"/>
            </w:tcBorders>
          </w:tcPr>
          <w:p w14:paraId="522796A4" w14:textId="77777777" w:rsidR="00AB30E6" w:rsidRPr="003161DC" w:rsidDel="0059195C" w:rsidRDefault="00AB30E6" w:rsidP="001F6AC7">
            <w:pPr>
              <w:spacing w:after="60"/>
              <w:rPr>
                <w:del w:id="15543" w:author="ERCOT" w:date="2020-01-03T14:26:00Z"/>
                <w:sz w:val="20"/>
                <w:szCs w:val="20"/>
              </w:rPr>
            </w:pPr>
            <w:del w:id="15544" w:author="ERCOT" w:date="2020-01-03T14:26:00Z">
              <w:r w:rsidRPr="003161DC" w:rsidDel="0059195C">
                <w:rPr>
                  <w:sz w:val="20"/>
                  <w:szCs w:val="20"/>
                </w:rPr>
                <w:delText>MW</w:delText>
              </w:r>
            </w:del>
          </w:p>
        </w:tc>
        <w:tc>
          <w:tcPr>
            <w:tcW w:w="3098" w:type="pct"/>
            <w:tcBorders>
              <w:bottom w:val="single" w:sz="4" w:space="0" w:color="auto"/>
            </w:tcBorders>
          </w:tcPr>
          <w:p w14:paraId="53CAE56C" w14:textId="77777777" w:rsidR="00AB30E6" w:rsidRPr="003161DC" w:rsidDel="0059195C" w:rsidRDefault="00AB30E6" w:rsidP="001F6AC7">
            <w:pPr>
              <w:spacing w:after="60"/>
              <w:rPr>
                <w:del w:id="15545" w:author="ERCOT" w:date="2020-01-03T14:26:00Z"/>
                <w:i/>
                <w:sz w:val="20"/>
                <w:szCs w:val="20"/>
              </w:rPr>
            </w:pPr>
            <w:del w:id="15546" w:author="ERCOT" w:date="2020-01-03T14:26:00Z">
              <w:r w:rsidRPr="003161DC" w:rsidDel="0059195C">
                <w:rPr>
                  <w:i/>
                  <w:sz w:val="20"/>
                  <w:szCs w:val="20"/>
                </w:rPr>
                <w:delText>Real-Time Ancillary Service Supply Responsibility for the QSE</w:delText>
              </w:r>
              <w:r w:rsidRPr="003161DC" w:rsidDel="0059195C">
                <w:rPr>
                  <w:sz w:val="20"/>
                  <w:szCs w:val="20"/>
                </w:rPr>
                <w:sym w:font="Symbol" w:char="F0BE"/>
              </w:r>
              <w:r w:rsidRPr="003161DC" w:rsidDel="0059195C">
                <w:rPr>
                  <w:sz w:val="20"/>
                  <w:szCs w:val="20"/>
                </w:rPr>
                <w:delText xml:space="preserve">The Real-Time Ancillary Service Supply Responsibility for Reg-Up, RRS and Non-Spin pursuant to Section 4.4.7.4, Ancillary Service Supply Responsibility, for all Generation and Load Resources for the QSE </w:delText>
              </w:r>
              <w:r w:rsidRPr="003161DC" w:rsidDel="0059195C">
                <w:rPr>
                  <w:i/>
                  <w:sz w:val="20"/>
                  <w:szCs w:val="20"/>
                </w:rPr>
                <w:delText>q</w:delText>
              </w:r>
              <w:r w:rsidRPr="003161DC" w:rsidDel="0059195C">
                <w:rPr>
                  <w:sz w:val="20"/>
                  <w:szCs w:val="20"/>
                </w:rPr>
                <w:delText>, for the 15-minute Settlement Interval.</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B30E6" w:rsidRPr="003161DC" w:rsidDel="0059195C" w14:paraId="06675C79" w14:textId="77777777" w:rsidTr="001F6AC7">
              <w:trPr>
                <w:trHeight w:val="206"/>
                <w:del w:id="15547" w:author="ERCOT" w:date="2020-01-03T14:26:00Z"/>
              </w:trPr>
              <w:tc>
                <w:tcPr>
                  <w:tcW w:w="9576" w:type="dxa"/>
                  <w:shd w:val="pct12" w:color="auto" w:fill="auto"/>
                </w:tcPr>
                <w:p w14:paraId="29D043E4" w14:textId="77777777" w:rsidR="00AB30E6" w:rsidRPr="003161DC" w:rsidDel="0059195C" w:rsidRDefault="00AB30E6" w:rsidP="001F6AC7">
                  <w:pPr>
                    <w:spacing w:before="120" w:after="240"/>
                    <w:rPr>
                      <w:del w:id="15548" w:author="ERCOT" w:date="2020-01-03T14:26:00Z"/>
                      <w:b/>
                      <w:i/>
                      <w:iCs/>
                    </w:rPr>
                  </w:pPr>
                  <w:del w:id="15549" w:author="ERCOT" w:date="2020-01-03T14:26:00Z">
                    <w:r w:rsidRPr="003161DC" w:rsidDel="0059195C">
                      <w:rPr>
                        <w:b/>
                        <w:i/>
                        <w:iCs/>
                      </w:rPr>
                      <w:delText>[NPRR863:  Replace the description above with the following upon system implementation:]</w:delText>
                    </w:r>
                  </w:del>
                </w:p>
                <w:p w14:paraId="35C94BA2" w14:textId="77777777" w:rsidR="00AB30E6" w:rsidRPr="003161DC" w:rsidDel="0059195C" w:rsidRDefault="00AB30E6" w:rsidP="001F6AC7">
                  <w:pPr>
                    <w:spacing w:after="60"/>
                    <w:rPr>
                      <w:del w:id="15550" w:author="ERCOT" w:date="2020-01-03T14:26:00Z"/>
                      <w:b/>
                      <w:i/>
                      <w:iCs/>
                      <w:sz w:val="20"/>
                      <w:szCs w:val="20"/>
                    </w:rPr>
                  </w:pPr>
                  <w:del w:id="15551" w:author="ERCOT" w:date="2020-01-03T14:26:00Z">
                    <w:r w:rsidRPr="003161DC" w:rsidDel="0059195C">
                      <w:rPr>
                        <w:i/>
                        <w:iCs/>
                        <w:sz w:val="20"/>
                        <w:szCs w:val="20"/>
                      </w:rPr>
                      <w:delText>Real-Time Ancillary Service Supply Responsibility for the QSE</w:delText>
                    </w:r>
                    <w:r w:rsidRPr="003161DC" w:rsidDel="0059195C">
                      <w:rPr>
                        <w:iCs/>
                        <w:sz w:val="20"/>
                        <w:szCs w:val="20"/>
                      </w:rPr>
                      <w:sym w:font="Symbol" w:char="F0BE"/>
                    </w:r>
                    <w:r w:rsidRPr="003161DC" w:rsidDel="0059195C">
                      <w:rPr>
                        <w:iCs/>
                        <w:sz w:val="20"/>
                        <w:szCs w:val="20"/>
                      </w:rPr>
                      <w:delText xml:space="preserve">The Real-Time Ancillary Service Supply Responsibility for Reg-Up, ECRS, RRS and Non-Spin pursuant to Section 4.4.7.4, Ancillary Service Supply Responsibility, for all Generation and Load Resources for the QSE </w:delText>
                    </w:r>
                    <w:r w:rsidRPr="003161DC" w:rsidDel="0059195C">
                      <w:rPr>
                        <w:i/>
                        <w:iCs/>
                        <w:sz w:val="20"/>
                        <w:szCs w:val="20"/>
                      </w:rPr>
                      <w:delText>q</w:delText>
                    </w:r>
                    <w:r w:rsidRPr="003161DC" w:rsidDel="0059195C">
                      <w:rPr>
                        <w:iCs/>
                        <w:sz w:val="20"/>
                        <w:szCs w:val="20"/>
                      </w:rPr>
                      <w:delText>, for the 15-minute Settlement Interval.</w:delText>
                    </w:r>
                  </w:del>
                </w:p>
              </w:tc>
            </w:tr>
          </w:tbl>
          <w:p w14:paraId="46534089" w14:textId="77777777" w:rsidR="00AB30E6" w:rsidRPr="003161DC" w:rsidDel="0059195C" w:rsidRDefault="00AB30E6" w:rsidP="001F6AC7">
            <w:pPr>
              <w:spacing w:after="60"/>
              <w:rPr>
                <w:del w:id="15552" w:author="ERCOT" w:date="2020-01-03T14:26:00Z"/>
                <w:i/>
                <w:sz w:val="20"/>
                <w:szCs w:val="20"/>
              </w:rPr>
            </w:pPr>
          </w:p>
        </w:tc>
      </w:tr>
      <w:tr w:rsidR="00AB30E6" w:rsidRPr="003161DC" w:rsidDel="0059195C" w14:paraId="6396622F" w14:textId="77777777" w:rsidTr="001F6AC7">
        <w:trPr>
          <w:cantSplit/>
          <w:del w:id="15553" w:author="ERCOT" w:date="2020-01-03T14:26:00Z"/>
        </w:trPr>
        <w:tc>
          <w:tcPr>
            <w:tcW w:w="1279" w:type="pct"/>
          </w:tcPr>
          <w:p w14:paraId="5605E956" w14:textId="77777777" w:rsidR="00AB30E6" w:rsidRPr="003161DC" w:rsidDel="0059195C" w:rsidRDefault="00AB30E6" w:rsidP="001F6AC7">
            <w:pPr>
              <w:spacing w:after="60"/>
              <w:rPr>
                <w:del w:id="15554" w:author="ERCOT" w:date="2020-01-03T14:26:00Z"/>
                <w:sz w:val="20"/>
                <w:szCs w:val="20"/>
              </w:rPr>
            </w:pPr>
            <w:del w:id="15555" w:author="ERCOT" w:date="2020-01-03T14:26:00Z">
              <w:r w:rsidRPr="003161DC" w:rsidDel="0059195C">
                <w:rPr>
                  <w:sz w:val="20"/>
                  <w:szCs w:val="20"/>
                </w:rPr>
                <w:delText xml:space="preserve">RTCLRCAP </w:delText>
              </w:r>
              <w:r w:rsidRPr="003161DC" w:rsidDel="0059195C">
                <w:rPr>
                  <w:i/>
                  <w:sz w:val="20"/>
                  <w:szCs w:val="20"/>
                  <w:vertAlign w:val="subscript"/>
                </w:rPr>
                <w:delText>q</w:delText>
              </w:r>
            </w:del>
          </w:p>
        </w:tc>
        <w:tc>
          <w:tcPr>
            <w:tcW w:w="623" w:type="pct"/>
          </w:tcPr>
          <w:p w14:paraId="3BD57856" w14:textId="77777777" w:rsidR="00AB30E6" w:rsidRPr="003161DC" w:rsidDel="0059195C" w:rsidRDefault="00AB30E6" w:rsidP="001F6AC7">
            <w:pPr>
              <w:spacing w:after="60"/>
              <w:rPr>
                <w:del w:id="15556" w:author="ERCOT" w:date="2020-01-03T14:26:00Z"/>
                <w:sz w:val="20"/>
                <w:szCs w:val="20"/>
              </w:rPr>
            </w:pPr>
            <w:del w:id="15557" w:author="ERCOT" w:date="2020-01-03T14:26:00Z">
              <w:r w:rsidRPr="003161DC" w:rsidDel="0059195C">
                <w:rPr>
                  <w:sz w:val="20"/>
                  <w:szCs w:val="20"/>
                </w:rPr>
                <w:delText>MWh</w:delText>
              </w:r>
            </w:del>
          </w:p>
        </w:tc>
        <w:tc>
          <w:tcPr>
            <w:tcW w:w="3098" w:type="pct"/>
          </w:tcPr>
          <w:p w14:paraId="077661E6" w14:textId="77777777" w:rsidR="00AB30E6" w:rsidRPr="003161DC" w:rsidDel="0059195C" w:rsidRDefault="00AB30E6" w:rsidP="001F6AC7">
            <w:pPr>
              <w:spacing w:after="60"/>
              <w:rPr>
                <w:del w:id="15558" w:author="ERCOT" w:date="2020-01-03T14:26:00Z"/>
                <w:i/>
                <w:sz w:val="20"/>
                <w:szCs w:val="20"/>
              </w:rPr>
            </w:pPr>
            <w:del w:id="15559" w:author="ERCOT" w:date="2020-01-03T14:26:00Z">
              <w:r w:rsidRPr="003161DC" w:rsidDel="0059195C">
                <w:rPr>
                  <w:i/>
                  <w:sz w:val="20"/>
                  <w:szCs w:val="20"/>
                </w:rPr>
                <w:delText>Real-Time Capacity from Controllable Load Resources for the QSE</w:delText>
              </w:r>
              <w:r w:rsidRPr="003161DC" w:rsidDel="0059195C">
                <w:rPr>
                  <w:sz w:val="20"/>
                  <w:szCs w:val="20"/>
                </w:rPr>
                <w:delText xml:space="preserve">—The Real-Time capacity and Reg-Up minus Non-Spin available from all Controllable Load Resources available to SCED for the QSE </w:delText>
              </w:r>
              <w:r w:rsidRPr="003161DC" w:rsidDel="0059195C">
                <w:rPr>
                  <w:i/>
                  <w:sz w:val="20"/>
                  <w:szCs w:val="20"/>
                </w:rPr>
                <w:delText>q</w:delText>
              </w:r>
              <w:r w:rsidRPr="003161DC" w:rsidDel="0059195C">
                <w:rPr>
                  <w:sz w:val="20"/>
                  <w:szCs w:val="20"/>
                </w:rPr>
                <w:delText>, integrated over the 15-minute Settlement Interval.</w:delText>
              </w:r>
            </w:del>
          </w:p>
        </w:tc>
      </w:tr>
      <w:tr w:rsidR="00AB30E6" w:rsidRPr="003161DC" w:rsidDel="0059195C" w14:paraId="2DE2ED3A" w14:textId="77777777" w:rsidTr="001F6AC7">
        <w:trPr>
          <w:cantSplit/>
          <w:del w:id="15560" w:author="ERCOT" w:date="2020-01-03T14:26:00Z"/>
        </w:trPr>
        <w:tc>
          <w:tcPr>
            <w:tcW w:w="1279" w:type="pct"/>
            <w:tcBorders>
              <w:bottom w:val="single" w:sz="4" w:space="0" w:color="auto"/>
            </w:tcBorders>
          </w:tcPr>
          <w:p w14:paraId="1B4196AB" w14:textId="77777777" w:rsidR="00AB30E6" w:rsidRPr="003161DC" w:rsidDel="0059195C" w:rsidRDefault="00AB30E6" w:rsidP="001F6AC7">
            <w:pPr>
              <w:spacing w:after="60"/>
              <w:rPr>
                <w:del w:id="15561" w:author="ERCOT" w:date="2020-01-03T14:26:00Z"/>
                <w:sz w:val="20"/>
                <w:szCs w:val="20"/>
              </w:rPr>
            </w:pPr>
            <w:del w:id="15562" w:author="ERCOT" w:date="2020-01-03T14:26:00Z">
              <w:r w:rsidRPr="003161DC" w:rsidDel="0059195C">
                <w:rPr>
                  <w:sz w:val="20"/>
                  <w:szCs w:val="20"/>
                </w:rPr>
                <w:delText>RTNCLRCAP</w:delText>
              </w:r>
              <w:r w:rsidRPr="003161DC" w:rsidDel="0059195C">
                <w:rPr>
                  <w:b/>
                  <w:i/>
                  <w:sz w:val="20"/>
                  <w:szCs w:val="20"/>
                  <w:vertAlign w:val="subscript"/>
                </w:rPr>
                <w:delText xml:space="preserve"> q</w:delText>
              </w:r>
            </w:del>
          </w:p>
        </w:tc>
        <w:tc>
          <w:tcPr>
            <w:tcW w:w="623" w:type="pct"/>
            <w:tcBorders>
              <w:bottom w:val="single" w:sz="4" w:space="0" w:color="auto"/>
            </w:tcBorders>
          </w:tcPr>
          <w:p w14:paraId="3E3DDFAF" w14:textId="77777777" w:rsidR="00AB30E6" w:rsidRPr="003161DC" w:rsidDel="0059195C" w:rsidRDefault="00AB30E6" w:rsidP="001F6AC7">
            <w:pPr>
              <w:spacing w:after="60"/>
              <w:rPr>
                <w:del w:id="15563" w:author="ERCOT" w:date="2020-01-03T14:26:00Z"/>
                <w:sz w:val="20"/>
                <w:szCs w:val="20"/>
              </w:rPr>
            </w:pPr>
            <w:del w:id="15564" w:author="ERCOT" w:date="2020-01-03T14:26:00Z">
              <w:r w:rsidRPr="003161DC" w:rsidDel="0059195C">
                <w:rPr>
                  <w:sz w:val="20"/>
                  <w:szCs w:val="20"/>
                </w:rPr>
                <w:delText>MWh</w:delText>
              </w:r>
            </w:del>
          </w:p>
        </w:tc>
        <w:tc>
          <w:tcPr>
            <w:tcW w:w="3098" w:type="pct"/>
            <w:tcBorders>
              <w:bottom w:val="single" w:sz="4" w:space="0" w:color="auto"/>
            </w:tcBorders>
          </w:tcPr>
          <w:p w14:paraId="66BB13F0" w14:textId="77777777" w:rsidR="00AB30E6" w:rsidRPr="003161DC" w:rsidDel="0059195C" w:rsidRDefault="00AB30E6" w:rsidP="001F6AC7">
            <w:pPr>
              <w:spacing w:after="60"/>
              <w:rPr>
                <w:del w:id="15565" w:author="ERCOT" w:date="2020-01-03T14:26:00Z"/>
                <w:i/>
                <w:sz w:val="20"/>
                <w:szCs w:val="20"/>
              </w:rPr>
            </w:pPr>
            <w:del w:id="15566" w:author="ERCOT" w:date="2020-01-03T14:26:00Z">
              <w:r w:rsidRPr="003161DC" w:rsidDel="0059195C">
                <w:rPr>
                  <w:i/>
                  <w:sz w:val="20"/>
                  <w:szCs w:val="20"/>
                </w:rPr>
                <w:delText>Real-Time Capacity from Non-Controllable Load Resources carrying Responsive Reserve for the QSE</w:delText>
              </w:r>
              <w:r w:rsidRPr="003161DC" w:rsidDel="0059195C">
                <w:rPr>
                  <w:sz w:val="20"/>
                  <w:szCs w:val="20"/>
                </w:rPr>
                <w:delText xml:space="preserve">—The Real-Time capacity for all Load Resources other than Controllable Load Resources that have a validated Real-Time RRS Ancillary Service Schedule for the QSE </w:delText>
              </w:r>
              <w:r w:rsidRPr="003161DC" w:rsidDel="0059195C">
                <w:rPr>
                  <w:i/>
                  <w:sz w:val="20"/>
                  <w:szCs w:val="20"/>
                </w:rPr>
                <w:delText>q</w:delText>
              </w:r>
              <w:r w:rsidRPr="003161DC" w:rsidDel="0059195C">
                <w:rPr>
                  <w:sz w:val="20"/>
                  <w:szCs w:val="20"/>
                </w:rPr>
                <w:delText>, integrated over the 15-minute Settlement Interval.</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B30E6" w:rsidRPr="003161DC" w:rsidDel="0059195C" w14:paraId="05DF24FC" w14:textId="77777777" w:rsidTr="001F6AC7">
              <w:trPr>
                <w:trHeight w:val="206"/>
                <w:del w:id="15567" w:author="ERCOT" w:date="2020-01-03T14:26:00Z"/>
              </w:trPr>
              <w:tc>
                <w:tcPr>
                  <w:tcW w:w="9576" w:type="dxa"/>
                  <w:shd w:val="pct12" w:color="auto" w:fill="auto"/>
                </w:tcPr>
                <w:p w14:paraId="31F8D673" w14:textId="77777777" w:rsidR="00AB30E6" w:rsidRPr="003161DC" w:rsidDel="0059195C" w:rsidRDefault="00AB30E6" w:rsidP="001F6AC7">
                  <w:pPr>
                    <w:spacing w:before="120" w:after="240"/>
                    <w:rPr>
                      <w:del w:id="15568" w:author="ERCOT" w:date="2020-01-03T14:26:00Z"/>
                      <w:b/>
                      <w:i/>
                      <w:iCs/>
                    </w:rPr>
                  </w:pPr>
                  <w:del w:id="15569" w:author="ERCOT" w:date="2020-01-03T14:26:00Z">
                    <w:r w:rsidRPr="003161DC" w:rsidDel="0059195C">
                      <w:rPr>
                        <w:b/>
                        <w:i/>
                        <w:iCs/>
                      </w:rPr>
                      <w:delText>[NPRR863:  Replace the description above with the following upon system implementation:]</w:delText>
                    </w:r>
                  </w:del>
                </w:p>
                <w:p w14:paraId="3247C1B6" w14:textId="77777777" w:rsidR="00AB30E6" w:rsidRPr="003161DC" w:rsidDel="0059195C" w:rsidRDefault="00AB30E6" w:rsidP="001F6AC7">
                  <w:pPr>
                    <w:spacing w:after="60"/>
                    <w:rPr>
                      <w:del w:id="15570" w:author="ERCOT" w:date="2020-01-03T14:26:00Z"/>
                      <w:i/>
                      <w:sz w:val="20"/>
                      <w:szCs w:val="20"/>
                    </w:rPr>
                  </w:pPr>
                  <w:del w:id="15571" w:author="ERCOT" w:date="2020-01-03T14:26:00Z">
                    <w:r w:rsidRPr="003161DC" w:rsidDel="0059195C">
                      <w:rPr>
                        <w:i/>
                        <w:sz w:val="20"/>
                        <w:szCs w:val="20"/>
                      </w:rPr>
                      <w:delText>Real-Time Capacity from Non-Controllable Load Resources carrying ERCOT Contingency Reserve or Responsive Reserve for the QSE</w:delText>
                    </w:r>
                    <w:r w:rsidRPr="003161DC" w:rsidDel="0059195C">
                      <w:rPr>
                        <w:sz w:val="20"/>
                        <w:szCs w:val="20"/>
                      </w:rPr>
                      <w:delText xml:space="preserve">—The Real-Time capacity for all Load Resources other than Controllable Load Resources that have a validated Real-Time ECRS or RRS Ancillary Service Schedule for the QSE </w:delText>
                    </w:r>
                    <w:r w:rsidRPr="003161DC" w:rsidDel="0059195C">
                      <w:rPr>
                        <w:i/>
                        <w:sz w:val="20"/>
                        <w:szCs w:val="20"/>
                      </w:rPr>
                      <w:delText>q</w:delText>
                    </w:r>
                    <w:r w:rsidRPr="003161DC" w:rsidDel="0059195C">
                      <w:rPr>
                        <w:sz w:val="20"/>
                        <w:szCs w:val="20"/>
                      </w:rPr>
                      <w:delText>, integrated over the 15-minute Settlement Interval.</w:delText>
                    </w:r>
                  </w:del>
                </w:p>
              </w:tc>
            </w:tr>
          </w:tbl>
          <w:p w14:paraId="5C9A7E0F" w14:textId="77777777" w:rsidR="00AB30E6" w:rsidRPr="003161DC" w:rsidDel="0059195C" w:rsidRDefault="00AB30E6" w:rsidP="001F6AC7">
            <w:pPr>
              <w:spacing w:after="60"/>
              <w:rPr>
                <w:del w:id="15572" w:author="ERCOT" w:date="2020-01-03T14:26:00Z"/>
                <w:i/>
                <w:sz w:val="20"/>
                <w:szCs w:val="20"/>
              </w:rPr>
            </w:pPr>
          </w:p>
        </w:tc>
      </w:tr>
      <w:tr w:rsidR="00AB30E6" w:rsidRPr="003161DC" w:rsidDel="0059195C" w14:paraId="2D82BA9E" w14:textId="77777777" w:rsidTr="001F6AC7">
        <w:trPr>
          <w:cantSplit/>
          <w:del w:id="15573" w:author="ERCOT" w:date="2020-01-03T14:26:00Z"/>
        </w:trPr>
        <w:tc>
          <w:tcPr>
            <w:tcW w:w="1279" w:type="pct"/>
            <w:tcBorders>
              <w:bottom w:val="single" w:sz="4" w:space="0" w:color="auto"/>
            </w:tcBorders>
          </w:tcPr>
          <w:p w14:paraId="75B3937F" w14:textId="77777777" w:rsidR="00AB30E6" w:rsidRPr="003161DC" w:rsidDel="0059195C" w:rsidRDefault="00AB30E6" w:rsidP="001F6AC7">
            <w:pPr>
              <w:spacing w:after="60"/>
              <w:rPr>
                <w:del w:id="15574" w:author="ERCOT" w:date="2020-01-03T14:26:00Z"/>
                <w:sz w:val="20"/>
                <w:szCs w:val="20"/>
              </w:rPr>
            </w:pPr>
            <w:del w:id="15575" w:author="ERCOT" w:date="2020-01-03T14:26:00Z">
              <w:r w:rsidRPr="003161DC" w:rsidDel="0059195C">
                <w:rPr>
                  <w:sz w:val="20"/>
                  <w:szCs w:val="20"/>
                </w:rPr>
                <w:delText>RTNCLRRRS</w:delText>
              </w:r>
              <w:r w:rsidRPr="003161DC" w:rsidDel="0059195C">
                <w:rPr>
                  <w:i/>
                  <w:sz w:val="20"/>
                  <w:szCs w:val="20"/>
                  <w:vertAlign w:val="subscript"/>
                </w:rPr>
                <w:delText xml:space="preserve"> q</w:delText>
              </w:r>
            </w:del>
          </w:p>
        </w:tc>
        <w:tc>
          <w:tcPr>
            <w:tcW w:w="623" w:type="pct"/>
            <w:tcBorders>
              <w:bottom w:val="single" w:sz="4" w:space="0" w:color="auto"/>
            </w:tcBorders>
          </w:tcPr>
          <w:p w14:paraId="052E6FA5" w14:textId="77777777" w:rsidR="00AB30E6" w:rsidRPr="003161DC" w:rsidDel="0059195C" w:rsidRDefault="00AB30E6" w:rsidP="001F6AC7">
            <w:pPr>
              <w:spacing w:after="60"/>
              <w:rPr>
                <w:del w:id="15576" w:author="ERCOT" w:date="2020-01-03T14:26:00Z"/>
                <w:sz w:val="20"/>
                <w:szCs w:val="20"/>
              </w:rPr>
            </w:pPr>
            <w:del w:id="15577" w:author="ERCOT" w:date="2020-01-03T14:26:00Z">
              <w:r w:rsidRPr="003161DC" w:rsidDel="0059195C">
                <w:rPr>
                  <w:sz w:val="20"/>
                  <w:szCs w:val="20"/>
                </w:rPr>
                <w:delText>MWh</w:delText>
              </w:r>
            </w:del>
          </w:p>
        </w:tc>
        <w:tc>
          <w:tcPr>
            <w:tcW w:w="3098" w:type="pct"/>
            <w:tcBorders>
              <w:bottom w:val="single" w:sz="4" w:space="0" w:color="auto"/>
            </w:tcBorders>
          </w:tcPr>
          <w:p w14:paraId="617DADD5" w14:textId="77777777" w:rsidR="00AB30E6" w:rsidRPr="003161DC" w:rsidDel="0059195C" w:rsidRDefault="00AB30E6" w:rsidP="001F6AC7">
            <w:pPr>
              <w:spacing w:after="60"/>
              <w:rPr>
                <w:del w:id="15578" w:author="ERCOT" w:date="2020-01-03T14:26:00Z"/>
                <w:i/>
                <w:sz w:val="20"/>
                <w:szCs w:val="20"/>
              </w:rPr>
            </w:pPr>
            <w:del w:id="15579" w:author="ERCOT" w:date="2020-01-03T14:26:00Z">
              <w:r w:rsidRPr="003161DC" w:rsidDel="0059195C">
                <w:rPr>
                  <w:i/>
                  <w:sz w:val="20"/>
                  <w:szCs w:val="20"/>
                </w:rPr>
                <w:delText>Real-Time Non-Controllable Load Resources Responsive Reserve for the QSE</w:delText>
              </w:r>
              <w:r w:rsidRPr="003161DC" w:rsidDel="0059195C">
                <w:rPr>
                  <w:i/>
                  <w:sz w:val="20"/>
                  <w:szCs w:val="18"/>
                </w:rPr>
                <w:delText>—</w:delText>
              </w:r>
              <w:r w:rsidRPr="003161DC" w:rsidDel="0059195C">
                <w:rPr>
                  <w:sz w:val="20"/>
                  <w:szCs w:val="18"/>
                </w:rPr>
                <w:delText xml:space="preserve">The </w:delText>
              </w:r>
              <w:r w:rsidRPr="003161DC" w:rsidDel="0059195C">
                <w:rPr>
                  <w:sz w:val="20"/>
                  <w:szCs w:val="20"/>
                </w:rPr>
                <w:delText xml:space="preserve">validated </w:delText>
              </w:r>
              <w:r w:rsidRPr="003161DC" w:rsidDel="0059195C">
                <w:rPr>
                  <w:sz w:val="20"/>
                  <w:szCs w:val="18"/>
                </w:rPr>
                <w:delText xml:space="preserve">Real-Time telemetered RRS Ancillary Service Supply Responsibility </w:delText>
              </w:r>
              <w:r w:rsidRPr="003161DC" w:rsidDel="0059195C">
                <w:rPr>
                  <w:sz w:val="20"/>
                  <w:szCs w:val="20"/>
                </w:rPr>
                <w:delText xml:space="preserve">for all Load Resources other than Controllable Load Resources for QSE </w:delText>
              </w:r>
              <w:r w:rsidRPr="003161DC" w:rsidDel="0059195C">
                <w:rPr>
                  <w:i/>
                  <w:sz w:val="20"/>
                  <w:szCs w:val="18"/>
                </w:rPr>
                <w:delText xml:space="preserve">q </w:delText>
              </w:r>
              <w:r w:rsidRPr="003161DC" w:rsidDel="0059195C">
                <w:rPr>
                  <w:sz w:val="20"/>
                  <w:szCs w:val="18"/>
                </w:rPr>
                <w:delText>discounted by the system-wide discount factor, integrated over the 15-minute Settlement Interval.</w:delText>
              </w:r>
            </w:del>
          </w:p>
        </w:tc>
      </w:tr>
      <w:tr w:rsidR="00AB30E6" w:rsidRPr="003161DC" w:rsidDel="0059195C" w14:paraId="48BEDB44" w14:textId="77777777" w:rsidTr="001F6AC7">
        <w:trPr>
          <w:cantSplit/>
          <w:del w:id="15580" w:author="ERCOT" w:date="2020-01-03T14:26:00Z"/>
        </w:trPr>
        <w:tc>
          <w:tcPr>
            <w:tcW w:w="1279" w:type="pct"/>
            <w:tcBorders>
              <w:bottom w:val="single" w:sz="4" w:space="0" w:color="auto"/>
            </w:tcBorders>
          </w:tcPr>
          <w:p w14:paraId="0B3E0B01" w14:textId="77777777" w:rsidR="00AB30E6" w:rsidRPr="003161DC" w:rsidDel="0059195C" w:rsidRDefault="00AB30E6" w:rsidP="001F6AC7">
            <w:pPr>
              <w:spacing w:after="60"/>
              <w:rPr>
                <w:del w:id="15581" w:author="ERCOT" w:date="2020-01-03T14:26:00Z"/>
                <w:sz w:val="20"/>
                <w:szCs w:val="20"/>
              </w:rPr>
            </w:pPr>
            <w:del w:id="15582" w:author="ERCOT" w:date="2020-01-03T14:26:00Z">
              <w:r w:rsidRPr="003161DC" w:rsidDel="0059195C">
                <w:rPr>
                  <w:sz w:val="20"/>
                  <w:szCs w:val="20"/>
                </w:rPr>
                <w:delText>RTNCLRRRSR</w:delText>
              </w:r>
              <w:r w:rsidRPr="003161DC" w:rsidDel="0059195C">
                <w:rPr>
                  <w:i/>
                  <w:sz w:val="20"/>
                  <w:szCs w:val="20"/>
                  <w:vertAlign w:val="subscript"/>
                </w:rPr>
                <w:delText xml:space="preserve"> q, r, p</w:delText>
              </w:r>
            </w:del>
          </w:p>
        </w:tc>
        <w:tc>
          <w:tcPr>
            <w:tcW w:w="623" w:type="pct"/>
            <w:tcBorders>
              <w:bottom w:val="single" w:sz="4" w:space="0" w:color="auto"/>
            </w:tcBorders>
          </w:tcPr>
          <w:p w14:paraId="6638E367" w14:textId="77777777" w:rsidR="00AB30E6" w:rsidRPr="003161DC" w:rsidDel="0059195C" w:rsidRDefault="00AB30E6" w:rsidP="001F6AC7">
            <w:pPr>
              <w:spacing w:after="60"/>
              <w:rPr>
                <w:del w:id="15583" w:author="ERCOT" w:date="2020-01-03T14:26:00Z"/>
                <w:sz w:val="20"/>
                <w:szCs w:val="20"/>
              </w:rPr>
            </w:pPr>
            <w:del w:id="15584" w:author="ERCOT" w:date="2020-01-03T14:26:00Z">
              <w:r w:rsidRPr="003161DC" w:rsidDel="0059195C">
                <w:rPr>
                  <w:sz w:val="20"/>
                  <w:szCs w:val="20"/>
                </w:rPr>
                <w:delText>MWh</w:delText>
              </w:r>
            </w:del>
          </w:p>
        </w:tc>
        <w:tc>
          <w:tcPr>
            <w:tcW w:w="3098" w:type="pct"/>
            <w:tcBorders>
              <w:bottom w:val="single" w:sz="4" w:space="0" w:color="auto"/>
            </w:tcBorders>
          </w:tcPr>
          <w:p w14:paraId="2F78CF8B" w14:textId="77777777" w:rsidR="00AB30E6" w:rsidRPr="003161DC" w:rsidDel="0059195C" w:rsidRDefault="00AB30E6" w:rsidP="001F6AC7">
            <w:pPr>
              <w:spacing w:after="60"/>
              <w:rPr>
                <w:del w:id="15585" w:author="ERCOT" w:date="2020-01-03T14:26:00Z"/>
                <w:i/>
                <w:sz w:val="20"/>
                <w:szCs w:val="20"/>
              </w:rPr>
            </w:pPr>
            <w:del w:id="15586" w:author="ERCOT" w:date="2020-01-03T14:26:00Z">
              <w:r w:rsidRPr="003161DC" w:rsidDel="0059195C">
                <w:rPr>
                  <w:i/>
                  <w:sz w:val="20"/>
                  <w:szCs w:val="20"/>
                </w:rPr>
                <w:delText>Real-Time Non-Controllable Load Resource Responsive Reserve</w:delText>
              </w:r>
              <w:r w:rsidRPr="003161DC" w:rsidDel="0059195C">
                <w:rPr>
                  <w:i/>
                  <w:sz w:val="20"/>
                  <w:szCs w:val="18"/>
                </w:rPr>
                <w:delText>—</w:delText>
              </w:r>
              <w:r w:rsidRPr="003161DC" w:rsidDel="0059195C">
                <w:rPr>
                  <w:sz w:val="20"/>
                  <w:szCs w:val="18"/>
                </w:rPr>
                <w:delText xml:space="preserve">The </w:delText>
              </w:r>
              <w:r w:rsidRPr="003161DC" w:rsidDel="0059195C">
                <w:rPr>
                  <w:sz w:val="20"/>
                  <w:szCs w:val="20"/>
                </w:rPr>
                <w:delText xml:space="preserve">validated </w:delText>
              </w:r>
              <w:r w:rsidRPr="003161DC" w:rsidDel="0059195C">
                <w:rPr>
                  <w:sz w:val="20"/>
                  <w:szCs w:val="18"/>
                </w:rPr>
                <w:delText xml:space="preserve">Real-Time telemetered RRS Ancillary Service Resource Responsibility for </w:delText>
              </w:r>
              <w:r w:rsidRPr="003161DC" w:rsidDel="0059195C">
                <w:rPr>
                  <w:sz w:val="20"/>
                  <w:szCs w:val="20"/>
                </w:rPr>
                <w:delText xml:space="preserve">the Load Resource </w:delText>
              </w:r>
              <w:r w:rsidRPr="003161DC" w:rsidDel="0059195C">
                <w:rPr>
                  <w:i/>
                  <w:sz w:val="20"/>
                  <w:szCs w:val="18"/>
                </w:rPr>
                <w:delText xml:space="preserve">r </w:delText>
              </w:r>
              <w:r w:rsidRPr="003161DC" w:rsidDel="0059195C">
                <w:rPr>
                  <w:sz w:val="20"/>
                  <w:szCs w:val="18"/>
                </w:rPr>
                <w:delText>(which is not a Controllable Load Resource)</w:delText>
              </w:r>
              <w:r w:rsidRPr="003161DC" w:rsidDel="0059195C">
                <w:rPr>
                  <w:sz w:val="20"/>
                  <w:szCs w:val="20"/>
                </w:rPr>
                <w:delText xml:space="preserve"> represented by QSE </w:delText>
              </w:r>
              <w:r w:rsidRPr="003161DC" w:rsidDel="0059195C">
                <w:rPr>
                  <w:i/>
                  <w:sz w:val="20"/>
                  <w:szCs w:val="20"/>
                </w:rPr>
                <w:delText>q</w:delText>
              </w:r>
              <w:r w:rsidRPr="003161DC" w:rsidDel="0059195C">
                <w:rPr>
                  <w:sz w:val="20"/>
                  <w:szCs w:val="20"/>
                </w:rPr>
                <w:delText xml:space="preserve"> at Resource Node </w:delText>
              </w:r>
              <w:r w:rsidRPr="003161DC" w:rsidDel="0059195C">
                <w:rPr>
                  <w:i/>
                  <w:sz w:val="20"/>
                  <w:szCs w:val="20"/>
                </w:rPr>
                <w:delText>p</w:delText>
              </w:r>
              <w:r w:rsidRPr="003161DC" w:rsidDel="0059195C">
                <w:rPr>
                  <w:sz w:val="20"/>
                  <w:szCs w:val="18"/>
                </w:rPr>
                <w:delText>, integrated over the 15-minute Settlement Interval.</w:delText>
              </w:r>
            </w:del>
          </w:p>
        </w:tc>
      </w:tr>
      <w:tr w:rsidR="00AB30E6" w:rsidRPr="003161DC" w:rsidDel="0059195C" w14:paraId="5856E31E" w14:textId="77777777" w:rsidTr="001F6AC7">
        <w:trPr>
          <w:cantSplit/>
          <w:del w:id="15587" w:author="ERCOT" w:date="2020-01-03T14:26:00Z"/>
        </w:trPr>
        <w:tc>
          <w:tcPr>
            <w:tcW w:w="5000" w:type="pct"/>
            <w:gridSpan w:val="3"/>
            <w:tcBorders>
              <w:bottom w:val="single" w:sz="4" w:space="0" w:color="auto"/>
            </w:tcBorders>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AB30E6" w:rsidRPr="003161DC" w:rsidDel="0059195C" w14:paraId="4F666C15" w14:textId="77777777" w:rsidTr="001F6AC7">
              <w:trPr>
                <w:trHeight w:val="206"/>
                <w:del w:id="15588" w:author="ERCOT" w:date="2020-01-03T14:26:00Z"/>
              </w:trPr>
              <w:tc>
                <w:tcPr>
                  <w:tcW w:w="9576" w:type="dxa"/>
                  <w:shd w:val="pct12" w:color="auto" w:fill="auto"/>
                </w:tcPr>
                <w:p w14:paraId="5CEE9C63" w14:textId="77777777" w:rsidR="00AB30E6" w:rsidRPr="003161DC" w:rsidDel="0059195C" w:rsidRDefault="00AB30E6" w:rsidP="001F6AC7">
                  <w:pPr>
                    <w:spacing w:before="120" w:after="240"/>
                    <w:rPr>
                      <w:del w:id="15589" w:author="ERCOT" w:date="2020-01-03T14:26:00Z"/>
                      <w:b/>
                      <w:i/>
                      <w:iCs/>
                    </w:rPr>
                  </w:pPr>
                  <w:del w:id="15590" w:author="ERCOT" w:date="2020-01-03T14:26:00Z">
                    <w:r w:rsidRPr="003161DC" w:rsidDel="0059195C">
                      <w:rPr>
                        <w:b/>
                        <w:i/>
                        <w:iCs/>
                      </w:rPr>
                      <w:delText>[NPRR863:  Insert the variables “RTNCLRECRS</w:delText>
                    </w:r>
                    <w:r w:rsidRPr="003161DC" w:rsidDel="0059195C">
                      <w:rPr>
                        <w:b/>
                        <w:iCs/>
                        <w:vertAlign w:val="subscript"/>
                      </w:rPr>
                      <w:delText xml:space="preserve"> </w:delText>
                    </w:r>
                    <w:r w:rsidRPr="003161DC" w:rsidDel="0059195C">
                      <w:rPr>
                        <w:b/>
                        <w:i/>
                        <w:iCs/>
                        <w:vertAlign w:val="subscript"/>
                      </w:rPr>
                      <w:delText>q</w:delText>
                    </w:r>
                    <w:r w:rsidRPr="003161DC" w:rsidDel="0059195C">
                      <w:rPr>
                        <w:b/>
                        <w:i/>
                        <w:iCs/>
                      </w:rPr>
                      <w:delText>” and “RTNCLRECRSR</w:delText>
                    </w:r>
                    <w:r w:rsidRPr="003161DC" w:rsidDel="0059195C">
                      <w:rPr>
                        <w:b/>
                        <w:iCs/>
                        <w:vertAlign w:val="subscript"/>
                      </w:rPr>
                      <w:delText xml:space="preserve"> </w:delText>
                    </w:r>
                    <w:r w:rsidRPr="003161DC" w:rsidDel="0059195C">
                      <w:rPr>
                        <w:b/>
                        <w:i/>
                        <w:iCs/>
                        <w:vertAlign w:val="subscript"/>
                      </w:rPr>
                      <w:delText>q, r, p</w:delText>
                    </w:r>
                    <w:r w:rsidRPr="003161DC" w:rsidDel="0059195C">
                      <w:rPr>
                        <w:b/>
                        <w:i/>
                        <w:iCs/>
                      </w:rPr>
                      <w:delText>” below upon system implementation:]</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AB30E6" w:rsidRPr="003161DC" w:rsidDel="0059195C" w14:paraId="79A68E32" w14:textId="77777777" w:rsidTr="001F6AC7">
                    <w:trPr>
                      <w:cantSplit/>
                      <w:del w:id="15591" w:author="ERCOT" w:date="2020-01-03T14:26:00Z"/>
                    </w:trPr>
                    <w:tc>
                      <w:tcPr>
                        <w:tcW w:w="1279" w:type="pct"/>
                        <w:tcBorders>
                          <w:bottom w:val="single" w:sz="4" w:space="0" w:color="auto"/>
                        </w:tcBorders>
                      </w:tcPr>
                      <w:p w14:paraId="48F27641" w14:textId="77777777" w:rsidR="00AB30E6" w:rsidRPr="003161DC" w:rsidDel="0059195C" w:rsidRDefault="00AB30E6" w:rsidP="001F6AC7">
                        <w:pPr>
                          <w:spacing w:after="60"/>
                          <w:rPr>
                            <w:del w:id="15592" w:author="ERCOT" w:date="2020-01-03T14:26:00Z"/>
                            <w:sz w:val="20"/>
                            <w:szCs w:val="20"/>
                          </w:rPr>
                        </w:pPr>
                        <w:del w:id="15593" w:author="ERCOT" w:date="2020-01-03T14:26:00Z">
                          <w:r w:rsidRPr="003161DC" w:rsidDel="0059195C">
                            <w:rPr>
                              <w:sz w:val="20"/>
                              <w:szCs w:val="20"/>
                            </w:rPr>
                            <w:delText>RTNCLRECRS</w:delText>
                          </w:r>
                          <w:r w:rsidRPr="003161DC" w:rsidDel="0059195C">
                            <w:rPr>
                              <w:i/>
                              <w:sz w:val="20"/>
                              <w:szCs w:val="20"/>
                              <w:vertAlign w:val="subscript"/>
                            </w:rPr>
                            <w:delText xml:space="preserve"> q</w:delText>
                          </w:r>
                        </w:del>
                      </w:p>
                    </w:tc>
                    <w:tc>
                      <w:tcPr>
                        <w:tcW w:w="623" w:type="pct"/>
                        <w:tcBorders>
                          <w:bottom w:val="single" w:sz="4" w:space="0" w:color="auto"/>
                        </w:tcBorders>
                      </w:tcPr>
                      <w:p w14:paraId="18AF71DC" w14:textId="77777777" w:rsidR="00AB30E6" w:rsidRPr="003161DC" w:rsidDel="0059195C" w:rsidRDefault="00AB30E6" w:rsidP="001F6AC7">
                        <w:pPr>
                          <w:spacing w:after="60"/>
                          <w:rPr>
                            <w:del w:id="15594" w:author="ERCOT" w:date="2020-01-03T14:26:00Z"/>
                            <w:sz w:val="20"/>
                            <w:szCs w:val="20"/>
                          </w:rPr>
                        </w:pPr>
                        <w:del w:id="15595" w:author="ERCOT" w:date="2020-01-03T14:26:00Z">
                          <w:r w:rsidRPr="003161DC" w:rsidDel="0059195C">
                            <w:rPr>
                              <w:sz w:val="20"/>
                              <w:szCs w:val="20"/>
                            </w:rPr>
                            <w:delText>MWh</w:delText>
                          </w:r>
                        </w:del>
                      </w:p>
                    </w:tc>
                    <w:tc>
                      <w:tcPr>
                        <w:tcW w:w="3098" w:type="pct"/>
                        <w:tcBorders>
                          <w:bottom w:val="single" w:sz="4" w:space="0" w:color="auto"/>
                        </w:tcBorders>
                      </w:tcPr>
                      <w:p w14:paraId="1DAFBB06" w14:textId="77777777" w:rsidR="00AB30E6" w:rsidRPr="003161DC" w:rsidDel="0059195C" w:rsidRDefault="00AB30E6" w:rsidP="001F6AC7">
                        <w:pPr>
                          <w:spacing w:after="60"/>
                          <w:rPr>
                            <w:del w:id="15596" w:author="ERCOT" w:date="2020-01-03T14:26:00Z"/>
                            <w:i/>
                            <w:sz w:val="20"/>
                            <w:szCs w:val="20"/>
                          </w:rPr>
                        </w:pPr>
                        <w:del w:id="15597" w:author="ERCOT" w:date="2020-01-03T14:26:00Z">
                          <w:r w:rsidRPr="003161DC" w:rsidDel="0059195C">
                            <w:rPr>
                              <w:i/>
                              <w:sz w:val="20"/>
                              <w:szCs w:val="20"/>
                            </w:rPr>
                            <w:delText>Real-Time Non-Controllable Load Resources ERCOT Contingency Reserve  for the QSE</w:delText>
                          </w:r>
                          <w:r w:rsidRPr="003161DC" w:rsidDel="0059195C">
                            <w:rPr>
                              <w:i/>
                              <w:sz w:val="20"/>
                              <w:szCs w:val="18"/>
                            </w:rPr>
                            <w:delText>—</w:delText>
                          </w:r>
                          <w:r w:rsidRPr="003161DC" w:rsidDel="0059195C">
                            <w:rPr>
                              <w:sz w:val="20"/>
                              <w:szCs w:val="18"/>
                            </w:rPr>
                            <w:delText xml:space="preserve">The </w:delText>
                          </w:r>
                          <w:r w:rsidRPr="003161DC" w:rsidDel="0059195C">
                            <w:rPr>
                              <w:sz w:val="20"/>
                              <w:szCs w:val="20"/>
                            </w:rPr>
                            <w:delText xml:space="preserve">validated </w:delText>
                          </w:r>
                          <w:r w:rsidRPr="003161DC" w:rsidDel="0059195C">
                            <w:rPr>
                              <w:sz w:val="20"/>
                              <w:szCs w:val="18"/>
                            </w:rPr>
                            <w:delText xml:space="preserve">Real-Time telemetered ECRS Ancillary Service Supply Responsibility </w:delText>
                          </w:r>
                          <w:r w:rsidRPr="003161DC" w:rsidDel="0059195C">
                            <w:rPr>
                              <w:sz w:val="20"/>
                              <w:szCs w:val="20"/>
                            </w:rPr>
                            <w:delText xml:space="preserve">for all Load Resources other than Controllable Load Resources for QSE </w:delText>
                          </w:r>
                          <w:r w:rsidRPr="003161DC" w:rsidDel="0059195C">
                            <w:rPr>
                              <w:i/>
                              <w:sz w:val="20"/>
                              <w:szCs w:val="18"/>
                            </w:rPr>
                            <w:delText xml:space="preserve">q </w:delText>
                          </w:r>
                          <w:r w:rsidRPr="003161DC" w:rsidDel="0059195C">
                            <w:rPr>
                              <w:sz w:val="20"/>
                              <w:szCs w:val="18"/>
                            </w:rPr>
                            <w:delText>discounted by the system-wide discount factor, integrated over the 15-minute Settlement Interval.</w:delText>
                          </w:r>
                        </w:del>
                      </w:p>
                    </w:tc>
                  </w:tr>
                  <w:tr w:rsidR="00AB30E6" w:rsidRPr="003161DC" w:rsidDel="0059195C" w14:paraId="05C3B92A" w14:textId="77777777" w:rsidTr="001F6AC7">
                    <w:trPr>
                      <w:cantSplit/>
                      <w:del w:id="15598" w:author="ERCOT" w:date="2020-01-03T14:26:00Z"/>
                    </w:trPr>
                    <w:tc>
                      <w:tcPr>
                        <w:tcW w:w="1279" w:type="pct"/>
                        <w:tcBorders>
                          <w:bottom w:val="single" w:sz="4" w:space="0" w:color="auto"/>
                        </w:tcBorders>
                      </w:tcPr>
                      <w:p w14:paraId="05AA1D23" w14:textId="77777777" w:rsidR="00AB30E6" w:rsidRPr="003161DC" w:rsidDel="0059195C" w:rsidRDefault="00AB30E6" w:rsidP="001F6AC7">
                        <w:pPr>
                          <w:spacing w:after="60"/>
                          <w:rPr>
                            <w:del w:id="15599" w:author="ERCOT" w:date="2020-01-03T14:26:00Z"/>
                            <w:sz w:val="20"/>
                            <w:szCs w:val="20"/>
                          </w:rPr>
                        </w:pPr>
                        <w:del w:id="15600" w:author="ERCOT" w:date="2020-01-03T14:26:00Z">
                          <w:r w:rsidRPr="003161DC" w:rsidDel="0059195C">
                            <w:rPr>
                              <w:sz w:val="20"/>
                              <w:szCs w:val="20"/>
                            </w:rPr>
                            <w:delText>RTNCLRECRSR</w:delText>
                          </w:r>
                          <w:r w:rsidRPr="003161DC" w:rsidDel="0059195C">
                            <w:rPr>
                              <w:i/>
                              <w:sz w:val="20"/>
                              <w:szCs w:val="20"/>
                              <w:vertAlign w:val="subscript"/>
                            </w:rPr>
                            <w:delText xml:space="preserve"> q, r, p</w:delText>
                          </w:r>
                        </w:del>
                      </w:p>
                    </w:tc>
                    <w:tc>
                      <w:tcPr>
                        <w:tcW w:w="623" w:type="pct"/>
                        <w:tcBorders>
                          <w:bottom w:val="single" w:sz="4" w:space="0" w:color="auto"/>
                        </w:tcBorders>
                      </w:tcPr>
                      <w:p w14:paraId="6A2C7CB0" w14:textId="77777777" w:rsidR="00AB30E6" w:rsidRPr="003161DC" w:rsidDel="0059195C" w:rsidRDefault="00AB30E6" w:rsidP="001F6AC7">
                        <w:pPr>
                          <w:spacing w:after="60"/>
                          <w:rPr>
                            <w:del w:id="15601" w:author="ERCOT" w:date="2020-01-03T14:26:00Z"/>
                            <w:sz w:val="20"/>
                            <w:szCs w:val="20"/>
                          </w:rPr>
                        </w:pPr>
                        <w:del w:id="15602" w:author="ERCOT" w:date="2020-01-03T14:26:00Z">
                          <w:r w:rsidRPr="003161DC" w:rsidDel="0059195C">
                            <w:rPr>
                              <w:sz w:val="20"/>
                              <w:szCs w:val="20"/>
                            </w:rPr>
                            <w:delText>MWh</w:delText>
                          </w:r>
                        </w:del>
                      </w:p>
                    </w:tc>
                    <w:tc>
                      <w:tcPr>
                        <w:tcW w:w="3098" w:type="pct"/>
                        <w:tcBorders>
                          <w:bottom w:val="single" w:sz="4" w:space="0" w:color="auto"/>
                        </w:tcBorders>
                      </w:tcPr>
                      <w:p w14:paraId="47B855E3" w14:textId="77777777" w:rsidR="00AB30E6" w:rsidRPr="003161DC" w:rsidDel="0059195C" w:rsidRDefault="00AB30E6" w:rsidP="001F6AC7">
                        <w:pPr>
                          <w:spacing w:after="60"/>
                          <w:rPr>
                            <w:del w:id="15603" w:author="ERCOT" w:date="2020-01-03T14:26:00Z"/>
                            <w:i/>
                            <w:sz w:val="20"/>
                            <w:szCs w:val="20"/>
                          </w:rPr>
                        </w:pPr>
                        <w:del w:id="15604" w:author="ERCOT" w:date="2020-01-03T14:26:00Z">
                          <w:r w:rsidRPr="003161DC" w:rsidDel="0059195C">
                            <w:rPr>
                              <w:i/>
                              <w:sz w:val="20"/>
                              <w:szCs w:val="20"/>
                            </w:rPr>
                            <w:delText xml:space="preserve">Real-Time Non-Controllable Load Resource ERCOT Contingency Reserve </w:delText>
                          </w:r>
                          <w:r w:rsidRPr="003161DC" w:rsidDel="0059195C">
                            <w:rPr>
                              <w:i/>
                              <w:sz w:val="20"/>
                              <w:szCs w:val="18"/>
                            </w:rPr>
                            <w:delText>—</w:delText>
                          </w:r>
                          <w:r w:rsidRPr="003161DC" w:rsidDel="0059195C">
                            <w:rPr>
                              <w:sz w:val="20"/>
                              <w:szCs w:val="18"/>
                            </w:rPr>
                            <w:delText xml:space="preserve">The </w:delText>
                          </w:r>
                          <w:r w:rsidRPr="003161DC" w:rsidDel="0059195C">
                            <w:rPr>
                              <w:sz w:val="20"/>
                              <w:szCs w:val="20"/>
                            </w:rPr>
                            <w:delText xml:space="preserve">validated </w:delText>
                          </w:r>
                          <w:r w:rsidRPr="003161DC" w:rsidDel="0059195C">
                            <w:rPr>
                              <w:sz w:val="20"/>
                              <w:szCs w:val="18"/>
                            </w:rPr>
                            <w:delText xml:space="preserve">Real-Time telemetered ECRS Ancillary Service Resource Responsibility for </w:delText>
                          </w:r>
                          <w:r w:rsidRPr="003161DC" w:rsidDel="0059195C">
                            <w:rPr>
                              <w:sz w:val="20"/>
                              <w:szCs w:val="20"/>
                            </w:rPr>
                            <w:delText xml:space="preserve">the Load Resource </w:delText>
                          </w:r>
                          <w:r w:rsidRPr="003161DC" w:rsidDel="0059195C">
                            <w:rPr>
                              <w:i/>
                              <w:sz w:val="20"/>
                              <w:szCs w:val="18"/>
                            </w:rPr>
                            <w:delText xml:space="preserve">r </w:delText>
                          </w:r>
                          <w:r w:rsidRPr="003161DC" w:rsidDel="0059195C">
                            <w:rPr>
                              <w:sz w:val="20"/>
                              <w:szCs w:val="18"/>
                            </w:rPr>
                            <w:delText>(which is not a Controllable Load Resource)</w:delText>
                          </w:r>
                          <w:r w:rsidRPr="003161DC" w:rsidDel="0059195C">
                            <w:rPr>
                              <w:sz w:val="20"/>
                              <w:szCs w:val="20"/>
                            </w:rPr>
                            <w:delText xml:space="preserve"> represented by QSE </w:delText>
                          </w:r>
                          <w:r w:rsidRPr="003161DC" w:rsidDel="0059195C">
                            <w:rPr>
                              <w:i/>
                              <w:sz w:val="20"/>
                              <w:szCs w:val="20"/>
                            </w:rPr>
                            <w:delText>q</w:delText>
                          </w:r>
                          <w:r w:rsidRPr="003161DC" w:rsidDel="0059195C">
                            <w:rPr>
                              <w:sz w:val="20"/>
                              <w:szCs w:val="20"/>
                            </w:rPr>
                            <w:delText xml:space="preserve"> at Resource Node </w:delText>
                          </w:r>
                          <w:r w:rsidRPr="003161DC" w:rsidDel="0059195C">
                            <w:rPr>
                              <w:i/>
                              <w:sz w:val="20"/>
                              <w:szCs w:val="20"/>
                            </w:rPr>
                            <w:delText>p</w:delText>
                          </w:r>
                          <w:r w:rsidRPr="003161DC" w:rsidDel="0059195C">
                            <w:rPr>
                              <w:sz w:val="20"/>
                              <w:szCs w:val="18"/>
                            </w:rPr>
                            <w:delText>, integrated over the 15-minute Settlement Interval.</w:delText>
                          </w:r>
                        </w:del>
                      </w:p>
                    </w:tc>
                  </w:tr>
                </w:tbl>
                <w:p w14:paraId="40A32F9D" w14:textId="77777777" w:rsidR="00AB30E6" w:rsidRPr="003161DC" w:rsidDel="0059195C" w:rsidRDefault="00AB30E6" w:rsidP="001F6AC7">
                  <w:pPr>
                    <w:spacing w:after="60"/>
                    <w:rPr>
                      <w:del w:id="15605" w:author="ERCOT" w:date="2020-01-03T14:26:00Z"/>
                      <w:i/>
                      <w:sz w:val="20"/>
                      <w:szCs w:val="20"/>
                    </w:rPr>
                  </w:pPr>
                </w:p>
              </w:tc>
            </w:tr>
          </w:tbl>
          <w:p w14:paraId="274D3780" w14:textId="77777777" w:rsidR="00AB30E6" w:rsidRPr="003161DC" w:rsidDel="0059195C" w:rsidRDefault="00AB30E6" w:rsidP="001F6AC7">
            <w:pPr>
              <w:spacing w:after="60"/>
              <w:rPr>
                <w:del w:id="15606" w:author="ERCOT" w:date="2020-01-03T14:26:00Z"/>
                <w:i/>
                <w:sz w:val="20"/>
                <w:szCs w:val="20"/>
              </w:rPr>
            </w:pPr>
          </w:p>
        </w:tc>
      </w:tr>
      <w:tr w:rsidR="00AB30E6" w:rsidRPr="003161DC" w:rsidDel="0059195C" w14:paraId="2DCA4913" w14:textId="77777777" w:rsidTr="001F6AC7">
        <w:trPr>
          <w:cantSplit/>
          <w:del w:id="15607" w:author="ERCOT" w:date="2020-01-03T14:26:00Z"/>
        </w:trPr>
        <w:tc>
          <w:tcPr>
            <w:tcW w:w="1279" w:type="pct"/>
            <w:tcBorders>
              <w:bottom w:val="single" w:sz="4" w:space="0" w:color="auto"/>
            </w:tcBorders>
          </w:tcPr>
          <w:p w14:paraId="1853E9E4" w14:textId="77777777" w:rsidR="00AB30E6" w:rsidRPr="003161DC" w:rsidDel="0059195C" w:rsidRDefault="00AB30E6" w:rsidP="001F6AC7">
            <w:pPr>
              <w:spacing w:after="60"/>
              <w:rPr>
                <w:del w:id="15608" w:author="ERCOT" w:date="2020-01-03T14:26:00Z"/>
                <w:sz w:val="20"/>
                <w:szCs w:val="20"/>
              </w:rPr>
            </w:pPr>
            <w:del w:id="15609" w:author="ERCOT" w:date="2020-01-03T14:26:00Z">
              <w:r w:rsidRPr="003161DC" w:rsidDel="0059195C">
                <w:rPr>
                  <w:sz w:val="20"/>
                  <w:szCs w:val="20"/>
                </w:rPr>
                <w:delText>RTNCLRNPCR</w:delText>
              </w:r>
              <w:r w:rsidRPr="003161DC" w:rsidDel="0059195C">
                <w:rPr>
                  <w:i/>
                  <w:sz w:val="20"/>
                  <w:szCs w:val="20"/>
                  <w:vertAlign w:val="subscript"/>
                </w:rPr>
                <w:delText xml:space="preserve"> q, r, p</w:delText>
              </w:r>
            </w:del>
          </w:p>
        </w:tc>
        <w:tc>
          <w:tcPr>
            <w:tcW w:w="623" w:type="pct"/>
            <w:tcBorders>
              <w:bottom w:val="single" w:sz="4" w:space="0" w:color="auto"/>
            </w:tcBorders>
          </w:tcPr>
          <w:p w14:paraId="66408A32" w14:textId="77777777" w:rsidR="00AB30E6" w:rsidRPr="003161DC" w:rsidDel="0059195C" w:rsidRDefault="00AB30E6" w:rsidP="001F6AC7">
            <w:pPr>
              <w:spacing w:after="60"/>
              <w:rPr>
                <w:del w:id="15610" w:author="ERCOT" w:date="2020-01-03T14:26:00Z"/>
                <w:sz w:val="20"/>
                <w:szCs w:val="20"/>
              </w:rPr>
            </w:pPr>
            <w:del w:id="15611" w:author="ERCOT" w:date="2020-01-03T14:26:00Z">
              <w:r w:rsidRPr="003161DC" w:rsidDel="0059195C">
                <w:rPr>
                  <w:sz w:val="20"/>
                  <w:szCs w:val="20"/>
                </w:rPr>
                <w:delText>MWh</w:delText>
              </w:r>
            </w:del>
          </w:p>
        </w:tc>
        <w:tc>
          <w:tcPr>
            <w:tcW w:w="3098" w:type="pct"/>
            <w:tcBorders>
              <w:bottom w:val="single" w:sz="4" w:space="0" w:color="auto"/>
            </w:tcBorders>
          </w:tcPr>
          <w:p w14:paraId="55028D1C" w14:textId="77777777" w:rsidR="00AB30E6" w:rsidRPr="003161DC" w:rsidDel="0059195C" w:rsidRDefault="00AB30E6" w:rsidP="001F6AC7">
            <w:pPr>
              <w:spacing w:after="60"/>
              <w:rPr>
                <w:del w:id="15612" w:author="ERCOT" w:date="2020-01-03T14:26:00Z"/>
                <w:i/>
                <w:sz w:val="20"/>
                <w:szCs w:val="20"/>
              </w:rPr>
            </w:pPr>
            <w:del w:id="15613" w:author="ERCOT" w:date="2020-01-03T14:26:00Z">
              <w:r w:rsidRPr="003161DC" w:rsidDel="0059195C">
                <w:rPr>
                  <w:i/>
                  <w:sz w:val="20"/>
                  <w:szCs w:val="18"/>
                </w:rPr>
                <w:delText>Real-Time Non-Controllable Load Resource Net Power Consumption—</w:delText>
              </w:r>
              <w:r w:rsidRPr="003161DC" w:rsidDel="0059195C">
                <w:rPr>
                  <w:sz w:val="20"/>
                  <w:szCs w:val="18"/>
                </w:rPr>
                <w:delText xml:space="preserve">The Real-Time net real power consumption from the Load Resource </w:delText>
              </w:r>
              <w:r w:rsidRPr="003161DC" w:rsidDel="0059195C">
                <w:rPr>
                  <w:i/>
                  <w:sz w:val="20"/>
                  <w:szCs w:val="18"/>
                </w:rPr>
                <w:delText xml:space="preserve">r </w:delText>
              </w:r>
              <w:r w:rsidRPr="003161DC" w:rsidDel="0059195C">
                <w:rPr>
                  <w:sz w:val="20"/>
                  <w:szCs w:val="18"/>
                </w:rPr>
                <w:delText>(which is not a Controllable Load Resource)</w:delText>
              </w:r>
              <w:r w:rsidRPr="003161DC" w:rsidDel="0059195C">
                <w:rPr>
                  <w:i/>
                  <w:sz w:val="20"/>
                  <w:szCs w:val="18"/>
                </w:rPr>
                <w:delText xml:space="preserve"> </w:delText>
              </w:r>
              <w:r w:rsidRPr="003161DC" w:rsidDel="0059195C">
                <w:rPr>
                  <w:sz w:val="20"/>
                  <w:szCs w:val="20"/>
                </w:rPr>
                <w:delText xml:space="preserve">represented by QSE </w:delText>
              </w:r>
              <w:r w:rsidRPr="003161DC" w:rsidDel="0059195C">
                <w:rPr>
                  <w:i/>
                  <w:sz w:val="20"/>
                  <w:szCs w:val="20"/>
                </w:rPr>
                <w:delText>q</w:delText>
              </w:r>
              <w:r w:rsidRPr="003161DC" w:rsidDel="0059195C">
                <w:rPr>
                  <w:sz w:val="20"/>
                  <w:szCs w:val="20"/>
                </w:rPr>
                <w:delText xml:space="preserve"> at Resource Node </w:delText>
              </w:r>
              <w:r w:rsidRPr="003161DC" w:rsidDel="0059195C">
                <w:rPr>
                  <w:i/>
                  <w:sz w:val="20"/>
                  <w:szCs w:val="20"/>
                </w:rPr>
                <w:delText>p</w:delText>
              </w:r>
              <w:r w:rsidRPr="003161DC" w:rsidDel="0059195C">
                <w:rPr>
                  <w:sz w:val="20"/>
                  <w:szCs w:val="20"/>
                </w:rPr>
                <w:delText xml:space="preserve"> that has a validated Real-Time RRS Ancillary Service Schedule</w:delText>
              </w:r>
              <w:r w:rsidRPr="003161DC" w:rsidDel="0059195C">
                <w:rPr>
                  <w:sz w:val="20"/>
                  <w:szCs w:val="18"/>
                </w:rPr>
                <w:delText xml:space="preserve"> integrated over the 15-minute Settlement Interval.</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B30E6" w:rsidRPr="003161DC" w:rsidDel="0059195C" w14:paraId="52614953" w14:textId="77777777" w:rsidTr="001F6AC7">
              <w:trPr>
                <w:trHeight w:val="206"/>
                <w:del w:id="15614" w:author="ERCOT" w:date="2020-01-03T14:26:00Z"/>
              </w:trPr>
              <w:tc>
                <w:tcPr>
                  <w:tcW w:w="9576" w:type="dxa"/>
                  <w:shd w:val="pct12" w:color="auto" w:fill="auto"/>
                </w:tcPr>
                <w:p w14:paraId="5DEC490E" w14:textId="77777777" w:rsidR="00AB30E6" w:rsidRPr="003161DC" w:rsidDel="0059195C" w:rsidRDefault="00AB30E6" w:rsidP="001F6AC7">
                  <w:pPr>
                    <w:spacing w:before="120" w:after="240"/>
                    <w:rPr>
                      <w:del w:id="15615" w:author="ERCOT" w:date="2020-01-03T14:26:00Z"/>
                      <w:b/>
                      <w:i/>
                      <w:iCs/>
                    </w:rPr>
                  </w:pPr>
                  <w:del w:id="15616" w:author="ERCOT" w:date="2020-01-03T14:26:00Z">
                    <w:r w:rsidRPr="003161DC" w:rsidDel="0059195C">
                      <w:rPr>
                        <w:b/>
                        <w:i/>
                        <w:iCs/>
                      </w:rPr>
                      <w:delText>[NPRR863:  Replace the description above with the following upon system implementation:]</w:delText>
                    </w:r>
                  </w:del>
                </w:p>
                <w:p w14:paraId="4CBB8EC7" w14:textId="77777777" w:rsidR="00AB30E6" w:rsidRPr="003161DC" w:rsidDel="0059195C" w:rsidRDefault="00AB30E6" w:rsidP="001F6AC7">
                  <w:pPr>
                    <w:spacing w:after="60"/>
                    <w:rPr>
                      <w:del w:id="15617" w:author="ERCOT" w:date="2020-01-03T14:26:00Z"/>
                      <w:b/>
                      <w:i/>
                      <w:sz w:val="20"/>
                      <w:szCs w:val="20"/>
                    </w:rPr>
                  </w:pPr>
                  <w:del w:id="15618" w:author="ERCOT" w:date="2020-01-03T14:26:00Z">
                    <w:r w:rsidRPr="003161DC" w:rsidDel="0059195C">
                      <w:rPr>
                        <w:i/>
                        <w:sz w:val="20"/>
                        <w:szCs w:val="18"/>
                      </w:rPr>
                      <w:delText>Real-Time Non-Controllable Load Resource Net Power Consumption—</w:delText>
                    </w:r>
                    <w:r w:rsidRPr="003161DC" w:rsidDel="0059195C">
                      <w:rPr>
                        <w:sz w:val="20"/>
                        <w:szCs w:val="18"/>
                      </w:rPr>
                      <w:delText xml:space="preserve">The Real-Time net real power consumption from the Load Resource </w:delText>
                    </w:r>
                    <w:r w:rsidRPr="003161DC" w:rsidDel="0059195C">
                      <w:rPr>
                        <w:i/>
                        <w:sz w:val="20"/>
                        <w:szCs w:val="18"/>
                      </w:rPr>
                      <w:delText xml:space="preserve">r </w:delText>
                    </w:r>
                    <w:r w:rsidRPr="003161DC" w:rsidDel="0059195C">
                      <w:rPr>
                        <w:sz w:val="20"/>
                        <w:szCs w:val="18"/>
                      </w:rPr>
                      <w:delText>(which is not a Controllable Load Resource)</w:delText>
                    </w:r>
                    <w:r w:rsidRPr="003161DC" w:rsidDel="0059195C">
                      <w:rPr>
                        <w:i/>
                        <w:sz w:val="20"/>
                        <w:szCs w:val="18"/>
                      </w:rPr>
                      <w:delText xml:space="preserve"> </w:delText>
                    </w:r>
                    <w:r w:rsidRPr="003161DC" w:rsidDel="0059195C">
                      <w:rPr>
                        <w:sz w:val="20"/>
                        <w:szCs w:val="20"/>
                      </w:rPr>
                      <w:delText xml:space="preserve">represented by QSE </w:delText>
                    </w:r>
                    <w:r w:rsidRPr="003161DC" w:rsidDel="0059195C">
                      <w:rPr>
                        <w:i/>
                        <w:sz w:val="20"/>
                        <w:szCs w:val="20"/>
                      </w:rPr>
                      <w:delText>q</w:delText>
                    </w:r>
                    <w:r w:rsidRPr="003161DC" w:rsidDel="0059195C">
                      <w:rPr>
                        <w:sz w:val="20"/>
                        <w:szCs w:val="20"/>
                      </w:rPr>
                      <w:delText xml:space="preserve"> at Resource Node </w:delText>
                    </w:r>
                    <w:r w:rsidRPr="003161DC" w:rsidDel="0059195C">
                      <w:rPr>
                        <w:i/>
                        <w:sz w:val="20"/>
                        <w:szCs w:val="20"/>
                      </w:rPr>
                      <w:delText>p</w:delText>
                    </w:r>
                    <w:r w:rsidRPr="003161DC" w:rsidDel="0059195C">
                      <w:rPr>
                        <w:sz w:val="20"/>
                        <w:szCs w:val="20"/>
                      </w:rPr>
                      <w:delText xml:space="preserve"> that has a validated Real-Time ECRS or RRS Ancillary Service Schedule</w:delText>
                    </w:r>
                    <w:r w:rsidRPr="003161DC" w:rsidDel="0059195C">
                      <w:rPr>
                        <w:sz w:val="20"/>
                        <w:szCs w:val="18"/>
                      </w:rPr>
                      <w:delText xml:space="preserve"> integrated over the 15-minute Settlement Interval.</w:delText>
                    </w:r>
                  </w:del>
                </w:p>
              </w:tc>
            </w:tr>
          </w:tbl>
          <w:p w14:paraId="7946D79B" w14:textId="77777777" w:rsidR="00AB30E6" w:rsidRPr="003161DC" w:rsidDel="0059195C" w:rsidRDefault="00AB30E6" w:rsidP="001F6AC7">
            <w:pPr>
              <w:spacing w:after="60"/>
              <w:rPr>
                <w:del w:id="15619" w:author="ERCOT" w:date="2020-01-03T14:26:00Z"/>
                <w:i/>
                <w:sz w:val="20"/>
                <w:szCs w:val="20"/>
              </w:rPr>
            </w:pPr>
          </w:p>
        </w:tc>
      </w:tr>
      <w:tr w:rsidR="00AB30E6" w:rsidRPr="003161DC" w:rsidDel="0059195C" w14:paraId="08CEBE4C" w14:textId="77777777" w:rsidTr="001F6AC7">
        <w:trPr>
          <w:cantSplit/>
          <w:del w:id="15620" w:author="ERCOT" w:date="2020-01-03T14:26:00Z"/>
        </w:trPr>
        <w:tc>
          <w:tcPr>
            <w:tcW w:w="1279" w:type="pct"/>
            <w:tcBorders>
              <w:bottom w:val="single" w:sz="4" w:space="0" w:color="auto"/>
            </w:tcBorders>
          </w:tcPr>
          <w:p w14:paraId="446229CE" w14:textId="77777777" w:rsidR="00AB30E6" w:rsidRPr="003161DC" w:rsidDel="0059195C" w:rsidRDefault="00AB30E6" w:rsidP="001F6AC7">
            <w:pPr>
              <w:spacing w:after="60"/>
              <w:rPr>
                <w:del w:id="15621" w:author="ERCOT" w:date="2020-01-03T14:26:00Z"/>
                <w:sz w:val="20"/>
                <w:szCs w:val="20"/>
              </w:rPr>
            </w:pPr>
            <w:del w:id="15622" w:author="ERCOT" w:date="2020-01-03T14:26:00Z">
              <w:r w:rsidRPr="003161DC" w:rsidDel="0059195C">
                <w:rPr>
                  <w:sz w:val="20"/>
                  <w:szCs w:val="20"/>
                </w:rPr>
                <w:delText>RTNCLRLPCR</w:delText>
              </w:r>
              <w:r w:rsidRPr="003161DC" w:rsidDel="0059195C">
                <w:rPr>
                  <w:i/>
                  <w:sz w:val="20"/>
                  <w:szCs w:val="20"/>
                  <w:vertAlign w:val="subscript"/>
                </w:rPr>
                <w:delText xml:space="preserve"> q, r, p</w:delText>
              </w:r>
            </w:del>
          </w:p>
        </w:tc>
        <w:tc>
          <w:tcPr>
            <w:tcW w:w="623" w:type="pct"/>
            <w:tcBorders>
              <w:bottom w:val="single" w:sz="4" w:space="0" w:color="auto"/>
            </w:tcBorders>
          </w:tcPr>
          <w:p w14:paraId="04EA9DC1" w14:textId="77777777" w:rsidR="00AB30E6" w:rsidRPr="003161DC" w:rsidDel="0059195C" w:rsidRDefault="00AB30E6" w:rsidP="001F6AC7">
            <w:pPr>
              <w:spacing w:after="60"/>
              <w:rPr>
                <w:del w:id="15623" w:author="ERCOT" w:date="2020-01-03T14:26:00Z"/>
                <w:sz w:val="20"/>
                <w:szCs w:val="20"/>
              </w:rPr>
            </w:pPr>
            <w:del w:id="15624" w:author="ERCOT" w:date="2020-01-03T14:26:00Z">
              <w:r w:rsidRPr="003161DC" w:rsidDel="0059195C">
                <w:rPr>
                  <w:sz w:val="20"/>
                  <w:szCs w:val="20"/>
                </w:rPr>
                <w:delText>MWh</w:delText>
              </w:r>
            </w:del>
          </w:p>
        </w:tc>
        <w:tc>
          <w:tcPr>
            <w:tcW w:w="3098" w:type="pct"/>
            <w:tcBorders>
              <w:bottom w:val="single" w:sz="4" w:space="0" w:color="auto"/>
            </w:tcBorders>
          </w:tcPr>
          <w:p w14:paraId="37B2A764" w14:textId="77777777" w:rsidR="00AB30E6" w:rsidRPr="003161DC" w:rsidDel="0059195C" w:rsidRDefault="00AB30E6" w:rsidP="001F6AC7">
            <w:pPr>
              <w:spacing w:after="60"/>
              <w:rPr>
                <w:del w:id="15625" w:author="ERCOT" w:date="2020-01-03T14:26:00Z"/>
                <w:i/>
                <w:sz w:val="20"/>
                <w:szCs w:val="20"/>
              </w:rPr>
            </w:pPr>
            <w:del w:id="15626" w:author="ERCOT" w:date="2020-01-03T14:26:00Z">
              <w:r w:rsidRPr="003161DC" w:rsidDel="0059195C">
                <w:rPr>
                  <w:i/>
                  <w:sz w:val="20"/>
                  <w:szCs w:val="18"/>
                </w:rPr>
                <w:delText>Real-Time Non-Controllable Load Resource</w:delText>
              </w:r>
              <w:r w:rsidRPr="003161DC" w:rsidDel="0059195C">
                <w:rPr>
                  <w:i/>
                  <w:sz w:val="20"/>
                  <w:szCs w:val="20"/>
                </w:rPr>
                <w:delText xml:space="preserve"> Low Power Consumption</w:delText>
              </w:r>
              <w:r w:rsidRPr="003161DC" w:rsidDel="0059195C">
                <w:rPr>
                  <w:i/>
                  <w:sz w:val="20"/>
                  <w:szCs w:val="18"/>
                </w:rPr>
                <w:delText>—</w:delText>
              </w:r>
              <w:r w:rsidRPr="003161DC" w:rsidDel="0059195C">
                <w:rPr>
                  <w:sz w:val="20"/>
                  <w:szCs w:val="18"/>
                </w:rPr>
                <w:delText xml:space="preserve">The Real-Time Low Power Consumption (LPC) from the Load Resource </w:delText>
              </w:r>
              <w:r w:rsidRPr="003161DC" w:rsidDel="0059195C">
                <w:rPr>
                  <w:i/>
                  <w:sz w:val="20"/>
                  <w:szCs w:val="18"/>
                </w:rPr>
                <w:delText xml:space="preserve">r </w:delText>
              </w:r>
              <w:r w:rsidRPr="003161DC" w:rsidDel="0059195C">
                <w:rPr>
                  <w:sz w:val="20"/>
                  <w:szCs w:val="18"/>
                </w:rPr>
                <w:delText>(which is not a Controllable Load Resource)</w:delText>
              </w:r>
              <w:r w:rsidRPr="003161DC" w:rsidDel="0059195C">
                <w:rPr>
                  <w:i/>
                  <w:sz w:val="20"/>
                  <w:szCs w:val="18"/>
                </w:rPr>
                <w:delText xml:space="preserve"> </w:delText>
              </w:r>
              <w:r w:rsidRPr="003161DC" w:rsidDel="0059195C">
                <w:rPr>
                  <w:sz w:val="20"/>
                  <w:szCs w:val="20"/>
                </w:rPr>
                <w:delText xml:space="preserve">represented by QSE </w:delText>
              </w:r>
              <w:r w:rsidRPr="003161DC" w:rsidDel="0059195C">
                <w:rPr>
                  <w:i/>
                  <w:sz w:val="20"/>
                  <w:szCs w:val="20"/>
                </w:rPr>
                <w:delText>q</w:delText>
              </w:r>
              <w:r w:rsidRPr="003161DC" w:rsidDel="0059195C">
                <w:rPr>
                  <w:sz w:val="20"/>
                  <w:szCs w:val="20"/>
                </w:rPr>
                <w:delText xml:space="preserve"> at Resource Node </w:delText>
              </w:r>
              <w:r w:rsidRPr="003161DC" w:rsidDel="0059195C">
                <w:rPr>
                  <w:i/>
                  <w:sz w:val="20"/>
                  <w:szCs w:val="20"/>
                </w:rPr>
                <w:delText>p</w:delText>
              </w:r>
              <w:r w:rsidRPr="003161DC" w:rsidDel="0059195C">
                <w:rPr>
                  <w:sz w:val="20"/>
                  <w:szCs w:val="20"/>
                </w:rPr>
                <w:delText xml:space="preserve"> that has a validated Real-Time RRS Ancillary Service Schedule </w:delText>
              </w:r>
              <w:r w:rsidRPr="003161DC" w:rsidDel="0059195C">
                <w:rPr>
                  <w:sz w:val="20"/>
                  <w:szCs w:val="18"/>
                </w:rPr>
                <w:delText xml:space="preserve">integrated over the 15-minute Settlement Interval. </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B30E6" w:rsidRPr="003161DC" w:rsidDel="0059195C" w14:paraId="54107B4E" w14:textId="77777777" w:rsidTr="001F6AC7">
              <w:trPr>
                <w:trHeight w:val="206"/>
                <w:del w:id="15627" w:author="ERCOT" w:date="2020-01-03T14:26:00Z"/>
              </w:trPr>
              <w:tc>
                <w:tcPr>
                  <w:tcW w:w="9576" w:type="dxa"/>
                  <w:shd w:val="pct12" w:color="auto" w:fill="auto"/>
                </w:tcPr>
                <w:p w14:paraId="5BCC7C98" w14:textId="77777777" w:rsidR="00AB30E6" w:rsidRPr="003161DC" w:rsidDel="0059195C" w:rsidRDefault="00AB30E6" w:rsidP="001F6AC7">
                  <w:pPr>
                    <w:spacing w:before="120" w:after="240"/>
                    <w:rPr>
                      <w:del w:id="15628" w:author="ERCOT" w:date="2020-01-03T14:26:00Z"/>
                      <w:b/>
                      <w:i/>
                      <w:iCs/>
                    </w:rPr>
                  </w:pPr>
                  <w:del w:id="15629" w:author="ERCOT" w:date="2020-01-03T14:26:00Z">
                    <w:r w:rsidRPr="003161DC" w:rsidDel="0059195C">
                      <w:rPr>
                        <w:b/>
                        <w:i/>
                        <w:iCs/>
                      </w:rPr>
                      <w:delText>[NPRR863:  Replace the description above with the following upon system implementation:]</w:delText>
                    </w:r>
                  </w:del>
                </w:p>
                <w:p w14:paraId="4ED4C82E" w14:textId="77777777" w:rsidR="00AB30E6" w:rsidRPr="003161DC" w:rsidDel="0059195C" w:rsidRDefault="00AB30E6" w:rsidP="001F6AC7">
                  <w:pPr>
                    <w:spacing w:after="60"/>
                    <w:rPr>
                      <w:del w:id="15630" w:author="ERCOT" w:date="2020-01-03T14:26:00Z"/>
                      <w:i/>
                      <w:sz w:val="20"/>
                      <w:szCs w:val="20"/>
                    </w:rPr>
                  </w:pPr>
                  <w:del w:id="15631" w:author="ERCOT" w:date="2020-01-03T14:26:00Z">
                    <w:r w:rsidRPr="003161DC" w:rsidDel="0059195C">
                      <w:rPr>
                        <w:i/>
                        <w:sz w:val="20"/>
                        <w:szCs w:val="18"/>
                      </w:rPr>
                      <w:delText>Real-Time Non-Controllable Load Resource</w:delText>
                    </w:r>
                    <w:r w:rsidRPr="003161DC" w:rsidDel="0059195C">
                      <w:rPr>
                        <w:i/>
                        <w:sz w:val="20"/>
                        <w:szCs w:val="20"/>
                      </w:rPr>
                      <w:delText xml:space="preserve"> Low Power Consumption</w:delText>
                    </w:r>
                    <w:r w:rsidRPr="003161DC" w:rsidDel="0059195C">
                      <w:rPr>
                        <w:i/>
                        <w:sz w:val="20"/>
                        <w:szCs w:val="18"/>
                      </w:rPr>
                      <w:delText>—</w:delText>
                    </w:r>
                    <w:r w:rsidRPr="003161DC" w:rsidDel="0059195C">
                      <w:rPr>
                        <w:sz w:val="20"/>
                        <w:szCs w:val="18"/>
                      </w:rPr>
                      <w:delText xml:space="preserve">The Real-Time Low Power Consumption (LPC) from the Load Resource </w:delText>
                    </w:r>
                    <w:r w:rsidRPr="003161DC" w:rsidDel="0059195C">
                      <w:rPr>
                        <w:i/>
                        <w:sz w:val="20"/>
                        <w:szCs w:val="18"/>
                      </w:rPr>
                      <w:delText xml:space="preserve">r </w:delText>
                    </w:r>
                    <w:r w:rsidRPr="003161DC" w:rsidDel="0059195C">
                      <w:rPr>
                        <w:sz w:val="20"/>
                        <w:szCs w:val="18"/>
                      </w:rPr>
                      <w:delText>(which is not a Controllable Load Resource)</w:delText>
                    </w:r>
                    <w:r w:rsidRPr="003161DC" w:rsidDel="0059195C">
                      <w:rPr>
                        <w:i/>
                        <w:sz w:val="20"/>
                        <w:szCs w:val="18"/>
                      </w:rPr>
                      <w:delText xml:space="preserve"> </w:delText>
                    </w:r>
                    <w:r w:rsidRPr="003161DC" w:rsidDel="0059195C">
                      <w:rPr>
                        <w:sz w:val="20"/>
                        <w:szCs w:val="20"/>
                      </w:rPr>
                      <w:delText xml:space="preserve">represented by QSE </w:delText>
                    </w:r>
                    <w:r w:rsidRPr="003161DC" w:rsidDel="0059195C">
                      <w:rPr>
                        <w:i/>
                        <w:sz w:val="20"/>
                        <w:szCs w:val="20"/>
                      </w:rPr>
                      <w:delText>q</w:delText>
                    </w:r>
                    <w:r w:rsidRPr="003161DC" w:rsidDel="0059195C">
                      <w:rPr>
                        <w:sz w:val="20"/>
                        <w:szCs w:val="20"/>
                      </w:rPr>
                      <w:delText xml:space="preserve"> at Resource Node </w:delText>
                    </w:r>
                    <w:r w:rsidRPr="003161DC" w:rsidDel="0059195C">
                      <w:rPr>
                        <w:i/>
                        <w:sz w:val="20"/>
                        <w:szCs w:val="20"/>
                      </w:rPr>
                      <w:delText>p</w:delText>
                    </w:r>
                    <w:r w:rsidRPr="003161DC" w:rsidDel="0059195C">
                      <w:rPr>
                        <w:sz w:val="20"/>
                        <w:szCs w:val="20"/>
                      </w:rPr>
                      <w:delText xml:space="preserve"> that has a validated Real-Time ECRS or RRS Ancillary Service Schedule </w:delText>
                    </w:r>
                    <w:r w:rsidRPr="003161DC" w:rsidDel="0059195C">
                      <w:rPr>
                        <w:sz w:val="20"/>
                        <w:szCs w:val="18"/>
                      </w:rPr>
                      <w:delText xml:space="preserve">integrated over the 15-minute Settlement Interval </w:delText>
                    </w:r>
                  </w:del>
                </w:p>
              </w:tc>
            </w:tr>
          </w:tbl>
          <w:p w14:paraId="17573D13" w14:textId="77777777" w:rsidR="00AB30E6" w:rsidRPr="003161DC" w:rsidDel="0059195C" w:rsidRDefault="00AB30E6" w:rsidP="001F6AC7">
            <w:pPr>
              <w:spacing w:after="60"/>
              <w:rPr>
                <w:del w:id="15632" w:author="ERCOT" w:date="2020-01-03T14:26:00Z"/>
                <w:i/>
                <w:sz w:val="20"/>
                <w:szCs w:val="20"/>
              </w:rPr>
            </w:pPr>
          </w:p>
        </w:tc>
      </w:tr>
      <w:tr w:rsidR="00AB30E6" w:rsidRPr="003161DC" w:rsidDel="0059195C" w14:paraId="01FC8060" w14:textId="77777777" w:rsidTr="001F6AC7">
        <w:trPr>
          <w:cantSplit/>
          <w:del w:id="15633" w:author="ERCOT" w:date="2020-01-03T14:26:00Z"/>
        </w:trPr>
        <w:tc>
          <w:tcPr>
            <w:tcW w:w="1279" w:type="pct"/>
            <w:tcBorders>
              <w:bottom w:val="single" w:sz="4" w:space="0" w:color="auto"/>
            </w:tcBorders>
          </w:tcPr>
          <w:p w14:paraId="7E672C84" w14:textId="77777777" w:rsidR="00AB30E6" w:rsidRPr="003161DC" w:rsidDel="0059195C" w:rsidRDefault="00AB30E6" w:rsidP="001F6AC7">
            <w:pPr>
              <w:spacing w:after="60"/>
              <w:rPr>
                <w:del w:id="15634" w:author="ERCOT" w:date="2020-01-03T14:26:00Z"/>
                <w:sz w:val="20"/>
                <w:szCs w:val="20"/>
              </w:rPr>
            </w:pPr>
            <w:del w:id="15635" w:author="ERCOT" w:date="2020-01-03T14:26:00Z">
              <w:r w:rsidRPr="003161DC" w:rsidDel="0059195C">
                <w:rPr>
                  <w:sz w:val="20"/>
                  <w:szCs w:val="20"/>
                </w:rPr>
                <w:delText>RTNCLRNPC</w:delText>
              </w:r>
              <w:r w:rsidRPr="003161DC" w:rsidDel="0059195C">
                <w:rPr>
                  <w:i/>
                  <w:sz w:val="20"/>
                  <w:szCs w:val="20"/>
                  <w:vertAlign w:val="subscript"/>
                </w:rPr>
                <w:delText xml:space="preserve"> q</w:delText>
              </w:r>
            </w:del>
          </w:p>
        </w:tc>
        <w:tc>
          <w:tcPr>
            <w:tcW w:w="623" w:type="pct"/>
            <w:tcBorders>
              <w:bottom w:val="single" w:sz="4" w:space="0" w:color="auto"/>
            </w:tcBorders>
          </w:tcPr>
          <w:p w14:paraId="5723CC06" w14:textId="77777777" w:rsidR="00AB30E6" w:rsidRPr="003161DC" w:rsidDel="0059195C" w:rsidRDefault="00AB30E6" w:rsidP="001F6AC7">
            <w:pPr>
              <w:spacing w:after="60"/>
              <w:rPr>
                <w:del w:id="15636" w:author="ERCOT" w:date="2020-01-03T14:26:00Z"/>
                <w:sz w:val="20"/>
                <w:szCs w:val="20"/>
              </w:rPr>
            </w:pPr>
            <w:del w:id="15637" w:author="ERCOT" w:date="2020-01-03T14:26:00Z">
              <w:r w:rsidRPr="003161DC" w:rsidDel="0059195C">
                <w:rPr>
                  <w:sz w:val="20"/>
                  <w:szCs w:val="20"/>
                </w:rPr>
                <w:delText>MWh</w:delText>
              </w:r>
            </w:del>
          </w:p>
        </w:tc>
        <w:tc>
          <w:tcPr>
            <w:tcW w:w="3098" w:type="pct"/>
            <w:tcBorders>
              <w:bottom w:val="single" w:sz="4" w:space="0" w:color="auto"/>
            </w:tcBorders>
          </w:tcPr>
          <w:p w14:paraId="1356D6A0" w14:textId="77777777" w:rsidR="00AB30E6" w:rsidRPr="003161DC" w:rsidDel="0059195C" w:rsidRDefault="00AB30E6" w:rsidP="001F6AC7">
            <w:pPr>
              <w:spacing w:after="60"/>
              <w:rPr>
                <w:del w:id="15638" w:author="ERCOT" w:date="2020-01-03T14:26:00Z"/>
                <w:i/>
                <w:sz w:val="20"/>
                <w:szCs w:val="20"/>
              </w:rPr>
            </w:pPr>
            <w:del w:id="15639" w:author="ERCOT" w:date="2020-01-03T14:26:00Z">
              <w:r w:rsidRPr="003161DC" w:rsidDel="0059195C">
                <w:rPr>
                  <w:i/>
                  <w:sz w:val="20"/>
                  <w:szCs w:val="18"/>
                </w:rPr>
                <w:delText>Real-Time Non-Controllable Load Resource Net Power Consumption for the QSE—</w:delText>
              </w:r>
              <w:r w:rsidRPr="003161DC" w:rsidDel="0059195C">
                <w:rPr>
                  <w:sz w:val="20"/>
                  <w:szCs w:val="18"/>
                </w:rPr>
                <w:delText xml:space="preserve">The Real-Time net real power consumption from all Load Resources other than Controllable Load Resources for QSE </w:delText>
              </w:r>
              <w:r w:rsidRPr="003161DC" w:rsidDel="0059195C">
                <w:rPr>
                  <w:i/>
                  <w:sz w:val="20"/>
                  <w:szCs w:val="18"/>
                </w:rPr>
                <w:delText xml:space="preserve">q </w:delText>
              </w:r>
              <w:r w:rsidRPr="003161DC" w:rsidDel="0059195C">
                <w:rPr>
                  <w:sz w:val="20"/>
                  <w:szCs w:val="20"/>
                </w:rPr>
                <w:delText>that have a validated Real-Time RRS Ancillary Service Schedule</w:delText>
              </w:r>
              <w:r w:rsidRPr="003161DC" w:rsidDel="0059195C">
                <w:rPr>
                  <w:sz w:val="20"/>
                  <w:szCs w:val="18"/>
                </w:rPr>
                <w:delText xml:space="preserve"> integrated over the 15-minute Settlement Interval discounted by the system-wide discount factor.</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B30E6" w:rsidRPr="003161DC" w:rsidDel="0059195C" w14:paraId="396BE119" w14:textId="77777777" w:rsidTr="001F6AC7">
              <w:trPr>
                <w:trHeight w:val="206"/>
                <w:del w:id="15640" w:author="ERCOT" w:date="2020-01-03T14:26:00Z"/>
              </w:trPr>
              <w:tc>
                <w:tcPr>
                  <w:tcW w:w="9576" w:type="dxa"/>
                  <w:shd w:val="pct12" w:color="auto" w:fill="auto"/>
                </w:tcPr>
                <w:p w14:paraId="057486CE" w14:textId="77777777" w:rsidR="00AB30E6" w:rsidRPr="003161DC" w:rsidDel="0059195C" w:rsidRDefault="00AB30E6" w:rsidP="001F6AC7">
                  <w:pPr>
                    <w:spacing w:before="120" w:after="240"/>
                    <w:rPr>
                      <w:del w:id="15641" w:author="ERCOT" w:date="2020-01-03T14:26:00Z"/>
                      <w:b/>
                      <w:i/>
                      <w:iCs/>
                    </w:rPr>
                  </w:pPr>
                  <w:del w:id="15642" w:author="ERCOT" w:date="2020-01-03T14:26:00Z">
                    <w:r w:rsidRPr="003161DC" w:rsidDel="0059195C">
                      <w:rPr>
                        <w:b/>
                        <w:i/>
                        <w:iCs/>
                      </w:rPr>
                      <w:delText>[NPRR863:  Replace the description above with the following upon system implementation:]</w:delText>
                    </w:r>
                  </w:del>
                </w:p>
                <w:p w14:paraId="626435AC" w14:textId="77777777" w:rsidR="00AB30E6" w:rsidRPr="003161DC" w:rsidDel="0059195C" w:rsidRDefault="00AB30E6" w:rsidP="001F6AC7">
                  <w:pPr>
                    <w:spacing w:after="60"/>
                    <w:rPr>
                      <w:del w:id="15643" w:author="ERCOT" w:date="2020-01-03T14:26:00Z"/>
                      <w:i/>
                      <w:sz w:val="20"/>
                      <w:szCs w:val="20"/>
                    </w:rPr>
                  </w:pPr>
                  <w:del w:id="15644" w:author="ERCOT" w:date="2020-01-03T14:26:00Z">
                    <w:r w:rsidRPr="003161DC" w:rsidDel="0059195C">
                      <w:rPr>
                        <w:i/>
                        <w:sz w:val="20"/>
                        <w:szCs w:val="18"/>
                      </w:rPr>
                      <w:delText>Real-Time Non-Controllable Load Resource Net Power Consumption for the QSE—</w:delText>
                    </w:r>
                    <w:r w:rsidRPr="003161DC" w:rsidDel="0059195C">
                      <w:rPr>
                        <w:sz w:val="20"/>
                        <w:szCs w:val="18"/>
                      </w:rPr>
                      <w:delText xml:space="preserve">The Real-Time net real power consumption from all Load Resources other than Controllable Load Resources for QSE </w:delText>
                    </w:r>
                    <w:r w:rsidRPr="003161DC" w:rsidDel="0059195C">
                      <w:rPr>
                        <w:i/>
                        <w:sz w:val="20"/>
                        <w:szCs w:val="18"/>
                      </w:rPr>
                      <w:delText xml:space="preserve">q </w:delText>
                    </w:r>
                    <w:r w:rsidRPr="003161DC" w:rsidDel="0059195C">
                      <w:rPr>
                        <w:sz w:val="20"/>
                        <w:szCs w:val="20"/>
                      </w:rPr>
                      <w:delText>that have a validated Real-Time ECRS or RRS Ancillary Service Schedule</w:delText>
                    </w:r>
                    <w:r w:rsidRPr="003161DC" w:rsidDel="0059195C">
                      <w:rPr>
                        <w:sz w:val="20"/>
                        <w:szCs w:val="18"/>
                      </w:rPr>
                      <w:delText xml:space="preserve"> integrated over the 15-minute Settlement Interval discounted by the system-wide discount factor.</w:delText>
                    </w:r>
                  </w:del>
                </w:p>
              </w:tc>
            </w:tr>
          </w:tbl>
          <w:p w14:paraId="7AA75F35" w14:textId="77777777" w:rsidR="00AB30E6" w:rsidRPr="003161DC" w:rsidDel="0059195C" w:rsidRDefault="00AB30E6" w:rsidP="001F6AC7">
            <w:pPr>
              <w:spacing w:after="60"/>
              <w:rPr>
                <w:del w:id="15645" w:author="ERCOT" w:date="2020-01-03T14:26:00Z"/>
                <w:i/>
                <w:sz w:val="20"/>
                <w:szCs w:val="20"/>
              </w:rPr>
            </w:pPr>
          </w:p>
        </w:tc>
      </w:tr>
      <w:tr w:rsidR="00AB30E6" w:rsidRPr="003161DC" w:rsidDel="0059195C" w14:paraId="65805A2F" w14:textId="77777777" w:rsidTr="001F6AC7">
        <w:trPr>
          <w:cantSplit/>
          <w:del w:id="15646" w:author="ERCOT" w:date="2020-01-03T14:26:00Z"/>
        </w:trPr>
        <w:tc>
          <w:tcPr>
            <w:tcW w:w="1279" w:type="pct"/>
            <w:tcBorders>
              <w:bottom w:val="single" w:sz="4" w:space="0" w:color="auto"/>
            </w:tcBorders>
          </w:tcPr>
          <w:p w14:paraId="4ED589C3" w14:textId="77777777" w:rsidR="00AB30E6" w:rsidRPr="003161DC" w:rsidDel="0059195C" w:rsidRDefault="00AB30E6" w:rsidP="001F6AC7">
            <w:pPr>
              <w:spacing w:after="60"/>
              <w:rPr>
                <w:del w:id="15647" w:author="ERCOT" w:date="2020-01-03T14:26:00Z"/>
                <w:sz w:val="20"/>
                <w:szCs w:val="20"/>
              </w:rPr>
            </w:pPr>
            <w:del w:id="15648" w:author="ERCOT" w:date="2020-01-03T14:26:00Z">
              <w:r w:rsidRPr="003161DC" w:rsidDel="0059195C">
                <w:rPr>
                  <w:sz w:val="20"/>
                  <w:szCs w:val="20"/>
                </w:rPr>
                <w:delText>RTNCLRLPC</w:delText>
              </w:r>
              <w:r w:rsidRPr="003161DC" w:rsidDel="0059195C">
                <w:rPr>
                  <w:i/>
                  <w:sz w:val="20"/>
                  <w:szCs w:val="20"/>
                  <w:vertAlign w:val="subscript"/>
                </w:rPr>
                <w:delText xml:space="preserve"> q</w:delText>
              </w:r>
            </w:del>
          </w:p>
        </w:tc>
        <w:tc>
          <w:tcPr>
            <w:tcW w:w="623" w:type="pct"/>
            <w:tcBorders>
              <w:bottom w:val="single" w:sz="4" w:space="0" w:color="auto"/>
            </w:tcBorders>
          </w:tcPr>
          <w:p w14:paraId="7112E218" w14:textId="77777777" w:rsidR="00AB30E6" w:rsidRPr="003161DC" w:rsidDel="0059195C" w:rsidRDefault="00AB30E6" w:rsidP="001F6AC7">
            <w:pPr>
              <w:spacing w:after="60"/>
              <w:rPr>
                <w:del w:id="15649" w:author="ERCOT" w:date="2020-01-03T14:26:00Z"/>
                <w:sz w:val="20"/>
                <w:szCs w:val="20"/>
              </w:rPr>
            </w:pPr>
            <w:del w:id="15650" w:author="ERCOT" w:date="2020-01-03T14:26:00Z">
              <w:r w:rsidRPr="003161DC" w:rsidDel="0059195C">
                <w:rPr>
                  <w:sz w:val="20"/>
                  <w:szCs w:val="20"/>
                </w:rPr>
                <w:delText>MWh</w:delText>
              </w:r>
            </w:del>
          </w:p>
        </w:tc>
        <w:tc>
          <w:tcPr>
            <w:tcW w:w="3098" w:type="pct"/>
            <w:tcBorders>
              <w:bottom w:val="single" w:sz="4" w:space="0" w:color="auto"/>
            </w:tcBorders>
          </w:tcPr>
          <w:p w14:paraId="7C78A4E8" w14:textId="77777777" w:rsidR="00AB30E6" w:rsidRPr="003161DC" w:rsidDel="0059195C" w:rsidRDefault="00AB30E6" w:rsidP="001F6AC7">
            <w:pPr>
              <w:spacing w:after="60"/>
              <w:rPr>
                <w:del w:id="15651" w:author="ERCOT" w:date="2020-01-03T14:26:00Z"/>
                <w:i/>
                <w:sz w:val="20"/>
                <w:szCs w:val="20"/>
              </w:rPr>
            </w:pPr>
            <w:del w:id="15652" w:author="ERCOT" w:date="2020-01-03T14:26:00Z">
              <w:r w:rsidRPr="003161DC" w:rsidDel="0059195C">
                <w:rPr>
                  <w:i/>
                  <w:sz w:val="20"/>
                  <w:szCs w:val="20"/>
                </w:rPr>
                <w:delText>Real-Time Non-Controllable Load Resource Low Power Consumption</w:delText>
              </w:r>
              <w:r w:rsidRPr="003161DC" w:rsidDel="0059195C">
                <w:rPr>
                  <w:i/>
                  <w:sz w:val="20"/>
                  <w:szCs w:val="18"/>
                </w:rPr>
                <w:delText xml:space="preserve"> for the QSE—</w:delText>
              </w:r>
              <w:r w:rsidRPr="003161DC" w:rsidDel="0059195C">
                <w:rPr>
                  <w:sz w:val="20"/>
                  <w:szCs w:val="18"/>
                </w:rPr>
                <w:delText>The Real-Time LPC from all Load Resources other than Controllable Load Resources</w:delText>
              </w:r>
              <w:r w:rsidRPr="003161DC" w:rsidDel="0059195C">
                <w:rPr>
                  <w:i/>
                  <w:sz w:val="20"/>
                  <w:szCs w:val="18"/>
                </w:rPr>
                <w:delText xml:space="preserve"> </w:delText>
              </w:r>
              <w:r w:rsidRPr="003161DC" w:rsidDel="0059195C">
                <w:rPr>
                  <w:sz w:val="20"/>
                  <w:szCs w:val="18"/>
                </w:rPr>
                <w:delText xml:space="preserve">for QSE </w:delText>
              </w:r>
              <w:r w:rsidRPr="003161DC" w:rsidDel="0059195C">
                <w:rPr>
                  <w:i/>
                  <w:sz w:val="20"/>
                  <w:szCs w:val="18"/>
                </w:rPr>
                <w:delText xml:space="preserve">q </w:delText>
              </w:r>
              <w:r w:rsidRPr="003161DC" w:rsidDel="0059195C">
                <w:rPr>
                  <w:sz w:val="20"/>
                  <w:szCs w:val="20"/>
                </w:rPr>
                <w:delText>that have a validated Real-Time RRS Ancillary Service Schedule</w:delText>
              </w:r>
              <w:r w:rsidRPr="003161DC" w:rsidDel="0059195C">
                <w:rPr>
                  <w:sz w:val="20"/>
                  <w:szCs w:val="18"/>
                </w:rPr>
                <w:delText xml:space="preserve"> integrated over the 15-minute Settlement Interval discounted by the system-wide discount factor.</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B30E6" w:rsidRPr="003161DC" w:rsidDel="0059195C" w14:paraId="3019642A" w14:textId="77777777" w:rsidTr="001F6AC7">
              <w:trPr>
                <w:trHeight w:val="206"/>
                <w:del w:id="15653" w:author="ERCOT" w:date="2020-01-03T14:26:00Z"/>
              </w:trPr>
              <w:tc>
                <w:tcPr>
                  <w:tcW w:w="9576" w:type="dxa"/>
                  <w:shd w:val="pct12" w:color="auto" w:fill="auto"/>
                </w:tcPr>
                <w:p w14:paraId="3B5B5197" w14:textId="77777777" w:rsidR="00AB30E6" w:rsidRPr="003161DC" w:rsidDel="0059195C" w:rsidRDefault="00AB30E6" w:rsidP="001F6AC7">
                  <w:pPr>
                    <w:spacing w:before="120" w:after="240"/>
                    <w:rPr>
                      <w:del w:id="15654" w:author="ERCOT" w:date="2020-01-03T14:26:00Z"/>
                      <w:b/>
                      <w:i/>
                      <w:iCs/>
                    </w:rPr>
                  </w:pPr>
                  <w:del w:id="15655" w:author="ERCOT" w:date="2020-01-03T14:26:00Z">
                    <w:r w:rsidRPr="003161DC" w:rsidDel="0059195C">
                      <w:rPr>
                        <w:b/>
                        <w:i/>
                        <w:iCs/>
                      </w:rPr>
                      <w:delText>[NPRR863:  Replace the description above with the following upon system implementation:]</w:delText>
                    </w:r>
                  </w:del>
                </w:p>
                <w:p w14:paraId="3955EAB1" w14:textId="77777777" w:rsidR="00AB30E6" w:rsidRPr="003161DC" w:rsidDel="0059195C" w:rsidRDefault="00AB30E6" w:rsidP="001F6AC7">
                  <w:pPr>
                    <w:spacing w:after="60"/>
                    <w:rPr>
                      <w:del w:id="15656" w:author="ERCOT" w:date="2020-01-03T14:26:00Z"/>
                      <w:i/>
                      <w:sz w:val="20"/>
                      <w:szCs w:val="20"/>
                    </w:rPr>
                  </w:pPr>
                  <w:del w:id="15657" w:author="ERCOT" w:date="2020-01-03T14:26:00Z">
                    <w:r w:rsidRPr="003161DC" w:rsidDel="0059195C">
                      <w:rPr>
                        <w:i/>
                        <w:sz w:val="20"/>
                        <w:szCs w:val="20"/>
                      </w:rPr>
                      <w:delText>Real-Time Non-Controllable Load Resource Low Power Consumption</w:delText>
                    </w:r>
                    <w:r w:rsidRPr="003161DC" w:rsidDel="0059195C">
                      <w:rPr>
                        <w:i/>
                        <w:sz w:val="20"/>
                        <w:szCs w:val="18"/>
                      </w:rPr>
                      <w:delText xml:space="preserve"> for the QSE—</w:delText>
                    </w:r>
                    <w:r w:rsidRPr="003161DC" w:rsidDel="0059195C">
                      <w:rPr>
                        <w:sz w:val="20"/>
                        <w:szCs w:val="18"/>
                      </w:rPr>
                      <w:delText>The Real-Time LPC from all Load Resources other than Controllable Load Resources</w:delText>
                    </w:r>
                    <w:r w:rsidRPr="003161DC" w:rsidDel="0059195C">
                      <w:rPr>
                        <w:i/>
                        <w:sz w:val="20"/>
                        <w:szCs w:val="18"/>
                      </w:rPr>
                      <w:delText xml:space="preserve"> </w:delText>
                    </w:r>
                    <w:r w:rsidRPr="003161DC" w:rsidDel="0059195C">
                      <w:rPr>
                        <w:sz w:val="20"/>
                        <w:szCs w:val="18"/>
                      </w:rPr>
                      <w:delText xml:space="preserve">for QSE </w:delText>
                    </w:r>
                    <w:r w:rsidRPr="003161DC" w:rsidDel="0059195C">
                      <w:rPr>
                        <w:i/>
                        <w:sz w:val="20"/>
                        <w:szCs w:val="18"/>
                      </w:rPr>
                      <w:delText xml:space="preserve">q </w:delText>
                    </w:r>
                    <w:r w:rsidRPr="003161DC" w:rsidDel="0059195C">
                      <w:rPr>
                        <w:sz w:val="20"/>
                        <w:szCs w:val="20"/>
                      </w:rPr>
                      <w:delText>that have a validated Real-Time ECRS or RRS Ancillary Service Schedule</w:delText>
                    </w:r>
                    <w:r w:rsidRPr="003161DC" w:rsidDel="0059195C">
                      <w:rPr>
                        <w:sz w:val="20"/>
                        <w:szCs w:val="18"/>
                      </w:rPr>
                      <w:delText xml:space="preserve"> integrated over the 15-minute Settlement Interval discounted by the system-wide discount factor.</w:delText>
                    </w:r>
                  </w:del>
                </w:p>
              </w:tc>
            </w:tr>
          </w:tbl>
          <w:p w14:paraId="59246D42" w14:textId="77777777" w:rsidR="00AB30E6" w:rsidRPr="003161DC" w:rsidDel="0059195C" w:rsidRDefault="00AB30E6" w:rsidP="001F6AC7">
            <w:pPr>
              <w:spacing w:after="60"/>
              <w:rPr>
                <w:del w:id="15658" w:author="ERCOT" w:date="2020-01-03T14:26:00Z"/>
                <w:i/>
                <w:sz w:val="20"/>
                <w:szCs w:val="20"/>
              </w:rPr>
            </w:pPr>
          </w:p>
        </w:tc>
      </w:tr>
      <w:tr w:rsidR="00AB30E6" w:rsidRPr="003161DC" w:rsidDel="0059195C" w14:paraId="25EF21EF" w14:textId="77777777" w:rsidTr="001F6AC7">
        <w:trPr>
          <w:cantSplit/>
          <w:del w:id="15659" w:author="ERCOT" w:date="2020-01-03T14:26:00Z"/>
        </w:trPr>
        <w:tc>
          <w:tcPr>
            <w:tcW w:w="1279" w:type="pct"/>
            <w:tcBorders>
              <w:bottom w:val="single" w:sz="4" w:space="0" w:color="auto"/>
            </w:tcBorders>
          </w:tcPr>
          <w:p w14:paraId="0810BBC8" w14:textId="77777777" w:rsidR="00AB30E6" w:rsidRPr="003161DC" w:rsidDel="0059195C" w:rsidRDefault="00AB30E6" w:rsidP="001F6AC7">
            <w:pPr>
              <w:spacing w:after="60"/>
              <w:rPr>
                <w:del w:id="15660" w:author="ERCOT" w:date="2020-01-03T14:26:00Z"/>
                <w:sz w:val="20"/>
                <w:szCs w:val="20"/>
              </w:rPr>
            </w:pPr>
            <w:del w:id="15661" w:author="ERCOT" w:date="2020-01-03T14:26:00Z">
              <w:r w:rsidRPr="003161DC" w:rsidDel="0059195C">
                <w:rPr>
                  <w:sz w:val="20"/>
                  <w:szCs w:val="20"/>
                </w:rPr>
                <w:delText xml:space="preserve">RTCLRNPCR </w:delText>
              </w:r>
              <w:r w:rsidRPr="003161DC" w:rsidDel="0059195C">
                <w:rPr>
                  <w:i/>
                  <w:sz w:val="20"/>
                  <w:szCs w:val="20"/>
                  <w:vertAlign w:val="subscript"/>
                </w:rPr>
                <w:delText>q, r, p</w:delText>
              </w:r>
            </w:del>
          </w:p>
        </w:tc>
        <w:tc>
          <w:tcPr>
            <w:tcW w:w="623" w:type="pct"/>
            <w:tcBorders>
              <w:bottom w:val="single" w:sz="4" w:space="0" w:color="auto"/>
            </w:tcBorders>
          </w:tcPr>
          <w:p w14:paraId="0500A10E" w14:textId="77777777" w:rsidR="00AB30E6" w:rsidRPr="003161DC" w:rsidDel="0059195C" w:rsidRDefault="00AB30E6" w:rsidP="001F6AC7">
            <w:pPr>
              <w:spacing w:after="60"/>
              <w:rPr>
                <w:del w:id="15662" w:author="ERCOT" w:date="2020-01-03T14:26:00Z"/>
                <w:sz w:val="20"/>
                <w:szCs w:val="20"/>
              </w:rPr>
            </w:pPr>
            <w:del w:id="15663" w:author="ERCOT" w:date="2020-01-03T14:26:00Z">
              <w:r w:rsidRPr="003161DC" w:rsidDel="0059195C">
                <w:rPr>
                  <w:sz w:val="20"/>
                  <w:szCs w:val="20"/>
                </w:rPr>
                <w:delText>MWh</w:delText>
              </w:r>
            </w:del>
          </w:p>
        </w:tc>
        <w:tc>
          <w:tcPr>
            <w:tcW w:w="3098" w:type="pct"/>
            <w:tcBorders>
              <w:bottom w:val="single" w:sz="4" w:space="0" w:color="auto"/>
            </w:tcBorders>
          </w:tcPr>
          <w:p w14:paraId="042F4ED0" w14:textId="77777777" w:rsidR="00AB30E6" w:rsidRPr="003161DC" w:rsidDel="0059195C" w:rsidRDefault="00AB30E6" w:rsidP="001F6AC7">
            <w:pPr>
              <w:spacing w:after="60"/>
              <w:rPr>
                <w:del w:id="15664" w:author="ERCOT" w:date="2020-01-03T14:26:00Z"/>
                <w:i/>
                <w:sz w:val="20"/>
                <w:szCs w:val="18"/>
              </w:rPr>
            </w:pPr>
            <w:del w:id="15665" w:author="ERCOT" w:date="2020-01-03T14:26:00Z">
              <w:r w:rsidRPr="003161DC" w:rsidDel="0059195C">
                <w:rPr>
                  <w:i/>
                  <w:sz w:val="20"/>
                  <w:szCs w:val="18"/>
                </w:rPr>
                <w:delText>Real-Time Net Power Consumption from the Controllable Load Resource—</w:delText>
              </w:r>
              <w:r w:rsidRPr="003161DC" w:rsidDel="0059195C">
                <w:rPr>
                  <w:sz w:val="20"/>
                  <w:szCs w:val="18"/>
                </w:rPr>
                <w:delText xml:space="preserve">The Real-Time net real power consumption from the Controllable Load Resource </w:delText>
              </w:r>
              <w:r w:rsidRPr="003161DC" w:rsidDel="0059195C">
                <w:rPr>
                  <w:i/>
                  <w:sz w:val="20"/>
                  <w:szCs w:val="18"/>
                </w:rPr>
                <w:delText xml:space="preserve">r </w:delText>
              </w:r>
              <w:r w:rsidRPr="003161DC" w:rsidDel="0059195C">
                <w:rPr>
                  <w:sz w:val="20"/>
                  <w:szCs w:val="20"/>
                </w:rPr>
                <w:delText xml:space="preserve">represented by QSE </w:delText>
              </w:r>
              <w:r w:rsidRPr="003161DC" w:rsidDel="0059195C">
                <w:rPr>
                  <w:i/>
                  <w:sz w:val="20"/>
                  <w:szCs w:val="20"/>
                </w:rPr>
                <w:delText>q</w:delText>
              </w:r>
              <w:r w:rsidRPr="003161DC" w:rsidDel="0059195C">
                <w:rPr>
                  <w:sz w:val="20"/>
                  <w:szCs w:val="20"/>
                </w:rPr>
                <w:delText xml:space="preserve"> at Resource Node </w:delText>
              </w:r>
              <w:r w:rsidRPr="003161DC" w:rsidDel="0059195C">
                <w:rPr>
                  <w:i/>
                  <w:sz w:val="20"/>
                  <w:szCs w:val="20"/>
                </w:rPr>
                <w:delText>p</w:delText>
              </w:r>
              <w:r w:rsidRPr="003161DC" w:rsidDel="0059195C">
                <w:rPr>
                  <w:sz w:val="20"/>
                  <w:szCs w:val="18"/>
                </w:rPr>
                <w:delText xml:space="preserve"> available to SCED integrated over the 15-minute Settlement Interval.</w:delText>
              </w:r>
            </w:del>
          </w:p>
        </w:tc>
      </w:tr>
      <w:tr w:rsidR="00AB30E6" w:rsidRPr="003161DC" w:rsidDel="0059195C" w14:paraId="52FF1AC4" w14:textId="77777777" w:rsidTr="001F6AC7">
        <w:trPr>
          <w:cantSplit/>
          <w:del w:id="15666" w:author="ERCOT" w:date="2020-01-03T14:26:00Z"/>
        </w:trPr>
        <w:tc>
          <w:tcPr>
            <w:tcW w:w="1279" w:type="pct"/>
            <w:tcBorders>
              <w:bottom w:val="single" w:sz="4" w:space="0" w:color="auto"/>
            </w:tcBorders>
          </w:tcPr>
          <w:p w14:paraId="61F59348" w14:textId="77777777" w:rsidR="00AB30E6" w:rsidRPr="003161DC" w:rsidDel="0059195C" w:rsidRDefault="00AB30E6" w:rsidP="001F6AC7">
            <w:pPr>
              <w:spacing w:after="60"/>
              <w:rPr>
                <w:del w:id="15667" w:author="ERCOT" w:date="2020-01-03T14:26:00Z"/>
                <w:sz w:val="20"/>
                <w:szCs w:val="20"/>
              </w:rPr>
            </w:pPr>
            <w:del w:id="15668" w:author="ERCOT" w:date="2020-01-03T14:26:00Z">
              <w:r w:rsidRPr="003161DC" w:rsidDel="0059195C">
                <w:rPr>
                  <w:sz w:val="20"/>
                  <w:szCs w:val="20"/>
                </w:rPr>
                <w:delText xml:space="preserve">RTCLRNPC </w:delText>
              </w:r>
              <w:r w:rsidRPr="003161DC" w:rsidDel="0059195C">
                <w:rPr>
                  <w:i/>
                  <w:sz w:val="20"/>
                  <w:szCs w:val="20"/>
                  <w:vertAlign w:val="subscript"/>
                </w:rPr>
                <w:delText>q</w:delText>
              </w:r>
            </w:del>
          </w:p>
        </w:tc>
        <w:tc>
          <w:tcPr>
            <w:tcW w:w="623" w:type="pct"/>
            <w:tcBorders>
              <w:bottom w:val="single" w:sz="4" w:space="0" w:color="auto"/>
            </w:tcBorders>
          </w:tcPr>
          <w:p w14:paraId="2520199C" w14:textId="77777777" w:rsidR="00AB30E6" w:rsidRPr="003161DC" w:rsidDel="0059195C" w:rsidRDefault="00AB30E6" w:rsidP="001F6AC7">
            <w:pPr>
              <w:spacing w:after="60"/>
              <w:rPr>
                <w:del w:id="15669" w:author="ERCOT" w:date="2020-01-03T14:26:00Z"/>
                <w:sz w:val="20"/>
                <w:szCs w:val="20"/>
              </w:rPr>
            </w:pPr>
            <w:del w:id="15670" w:author="ERCOT" w:date="2020-01-03T14:26:00Z">
              <w:r w:rsidRPr="003161DC" w:rsidDel="0059195C">
                <w:rPr>
                  <w:sz w:val="20"/>
                  <w:szCs w:val="20"/>
                </w:rPr>
                <w:delText>MWh</w:delText>
              </w:r>
            </w:del>
          </w:p>
        </w:tc>
        <w:tc>
          <w:tcPr>
            <w:tcW w:w="3098" w:type="pct"/>
            <w:tcBorders>
              <w:bottom w:val="single" w:sz="4" w:space="0" w:color="auto"/>
            </w:tcBorders>
          </w:tcPr>
          <w:p w14:paraId="5B833117" w14:textId="77777777" w:rsidR="00AB30E6" w:rsidRPr="003161DC" w:rsidDel="0059195C" w:rsidRDefault="00AB30E6" w:rsidP="001F6AC7">
            <w:pPr>
              <w:spacing w:after="60"/>
              <w:rPr>
                <w:del w:id="15671" w:author="ERCOT" w:date="2020-01-03T14:26:00Z"/>
                <w:i/>
                <w:sz w:val="20"/>
                <w:szCs w:val="20"/>
              </w:rPr>
            </w:pPr>
            <w:del w:id="15672" w:author="ERCOT" w:date="2020-01-03T14:26:00Z">
              <w:r w:rsidRPr="003161DC" w:rsidDel="0059195C">
                <w:rPr>
                  <w:i/>
                  <w:sz w:val="20"/>
                  <w:szCs w:val="20"/>
                </w:rPr>
                <w:delText>Real-Time Net Power Consumption from Controllable Load Resources for the QSE</w:delText>
              </w:r>
              <w:r w:rsidRPr="003161DC" w:rsidDel="0059195C">
                <w:rPr>
                  <w:sz w:val="20"/>
                  <w:szCs w:val="20"/>
                </w:rPr>
                <w:delText xml:space="preserve">—The Real-Time net real power consumption from all Controllable Load Resources available to SCED integrated over the 15-minute Settlement Interval for the QSE </w:delText>
              </w:r>
              <w:r w:rsidRPr="003161DC" w:rsidDel="0059195C">
                <w:rPr>
                  <w:i/>
                  <w:sz w:val="20"/>
                  <w:szCs w:val="20"/>
                </w:rPr>
                <w:delText>q</w:delText>
              </w:r>
              <w:r w:rsidRPr="003161DC" w:rsidDel="0059195C">
                <w:rPr>
                  <w:sz w:val="20"/>
                  <w:szCs w:val="18"/>
                </w:rPr>
                <w:delText xml:space="preserve"> discounted by the system-wide discount factor</w:delText>
              </w:r>
              <w:r w:rsidRPr="003161DC" w:rsidDel="0059195C">
                <w:rPr>
                  <w:sz w:val="20"/>
                  <w:szCs w:val="20"/>
                </w:rPr>
                <w:delText>.</w:delText>
              </w:r>
            </w:del>
          </w:p>
        </w:tc>
      </w:tr>
      <w:tr w:rsidR="00AB30E6" w:rsidRPr="003161DC" w:rsidDel="0059195C" w14:paraId="002CA945" w14:textId="77777777" w:rsidTr="001F6AC7">
        <w:trPr>
          <w:cantSplit/>
          <w:trHeight w:val="728"/>
          <w:del w:id="15673" w:author="ERCOT" w:date="2020-01-03T14:26:00Z"/>
        </w:trPr>
        <w:tc>
          <w:tcPr>
            <w:tcW w:w="1279" w:type="pct"/>
            <w:tcBorders>
              <w:bottom w:val="single" w:sz="4" w:space="0" w:color="auto"/>
            </w:tcBorders>
          </w:tcPr>
          <w:p w14:paraId="1FB2C21F" w14:textId="77777777" w:rsidR="00AB30E6" w:rsidRPr="003161DC" w:rsidDel="0059195C" w:rsidRDefault="00AB30E6" w:rsidP="001F6AC7">
            <w:pPr>
              <w:spacing w:after="60"/>
              <w:rPr>
                <w:del w:id="15674" w:author="ERCOT" w:date="2020-01-03T14:26:00Z"/>
                <w:sz w:val="20"/>
                <w:szCs w:val="20"/>
              </w:rPr>
            </w:pPr>
            <w:del w:id="15675" w:author="ERCOT" w:date="2020-01-03T14:26:00Z">
              <w:r w:rsidRPr="003161DC" w:rsidDel="0059195C">
                <w:rPr>
                  <w:sz w:val="20"/>
                  <w:szCs w:val="20"/>
                </w:rPr>
                <w:delText xml:space="preserve">RTCLRLPCR </w:delText>
              </w:r>
              <w:r w:rsidRPr="003161DC" w:rsidDel="0059195C">
                <w:rPr>
                  <w:i/>
                  <w:sz w:val="20"/>
                  <w:szCs w:val="20"/>
                  <w:vertAlign w:val="subscript"/>
                </w:rPr>
                <w:delText>q, r, p</w:delText>
              </w:r>
            </w:del>
          </w:p>
        </w:tc>
        <w:tc>
          <w:tcPr>
            <w:tcW w:w="623" w:type="pct"/>
            <w:tcBorders>
              <w:bottom w:val="single" w:sz="4" w:space="0" w:color="auto"/>
            </w:tcBorders>
          </w:tcPr>
          <w:p w14:paraId="27CDEED6" w14:textId="77777777" w:rsidR="00AB30E6" w:rsidRPr="003161DC" w:rsidDel="0059195C" w:rsidRDefault="00AB30E6" w:rsidP="001F6AC7">
            <w:pPr>
              <w:spacing w:after="60"/>
              <w:rPr>
                <w:del w:id="15676" w:author="ERCOT" w:date="2020-01-03T14:26:00Z"/>
                <w:sz w:val="20"/>
                <w:szCs w:val="20"/>
              </w:rPr>
            </w:pPr>
            <w:del w:id="15677" w:author="ERCOT" w:date="2020-01-03T14:26:00Z">
              <w:r w:rsidRPr="003161DC" w:rsidDel="0059195C">
                <w:rPr>
                  <w:sz w:val="20"/>
                  <w:szCs w:val="20"/>
                </w:rPr>
                <w:delText>MWh</w:delText>
              </w:r>
            </w:del>
          </w:p>
        </w:tc>
        <w:tc>
          <w:tcPr>
            <w:tcW w:w="3098" w:type="pct"/>
            <w:tcBorders>
              <w:bottom w:val="single" w:sz="4" w:space="0" w:color="auto"/>
            </w:tcBorders>
          </w:tcPr>
          <w:p w14:paraId="22505DD6" w14:textId="77777777" w:rsidR="00AB30E6" w:rsidRPr="003161DC" w:rsidDel="0059195C" w:rsidRDefault="00AB30E6" w:rsidP="001F6AC7">
            <w:pPr>
              <w:spacing w:after="60"/>
              <w:rPr>
                <w:del w:id="15678" w:author="ERCOT" w:date="2020-01-03T14:26:00Z"/>
                <w:i/>
                <w:sz w:val="20"/>
                <w:szCs w:val="18"/>
              </w:rPr>
            </w:pPr>
            <w:del w:id="15679" w:author="ERCOT" w:date="2020-01-03T14:26:00Z">
              <w:r w:rsidRPr="003161DC" w:rsidDel="0059195C">
                <w:rPr>
                  <w:i/>
                  <w:sz w:val="20"/>
                  <w:szCs w:val="18"/>
                </w:rPr>
                <w:delText>Real-Time Low Power Consumption for the Controllable Load Resource—</w:delText>
              </w:r>
              <w:r w:rsidRPr="003161DC" w:rsidDel="0059195C">
                <w:rPr>
                  <w:sz w:val="20"/>
                  <w:szCs w:val="18"/>
                </w:rPr>
                <w:delText xml:space="preserve">The Real-Time LPC from the Controllable Load Resource </w:delText>
              </w:r>
              <w:r w:rsidRPr="003161DC" w:rsidDel="0059195C">
                <w:rPr>
                  <w:i/>
                  <w:sz w:val="20"/>
                  <w:szCs w:val="18"/>
                </w:rPr>
                <w:delText xml:space="preserve">r </w:delText>
              </w:r>
              <w:r w:rsidRPr="003161DC" w:rsidDel="0059195C">
                <w:rPr>
                  <w:sz w:val="20"/>
                  <w:szCs w:val="20"/>
                </w:rPr>
                <w:delText xml:space="preserve">represented by QSE </w:delText>
              </w:r>
              <w:r w:rsidRPr="003161DC" w:rsidDel="0059195C">
                <w:rPr>
                  <w:i/>
                  <w:sz w:val="20"/>
                  <w:szCs w:val="20"/>
                </w:rPr>
                <w:delText>q</w:delText>
              </w:r>
              <w:r w:rsidRPr="003161DC" w:rsidDel="0059195C">
                <w:rPr>
                  <w:sz w:val="20"/>
                  <w:szCs w:val="20"/>
                </w:rPr>
                <w:delText xml:space="preserve"> at Resource Node </w:delText>
              </w:r>
              <w:r w:rsidRPr="003161DC" w:rsidDel="0059195C">
                <w:rPr>
                  <w:i/>
                  <w:sz w:val="20"/>
                  <w:szCs w:val="20"/>
                </w:rPr>
                <w:delText>p</w:delText>
              </w:r>
              <w:r w:rsidRPr="003161DC" w:rsidDel="0059195C">
                <w:rPr>
                  <w:sz w:val="20"/>
                  <w:szCs w:val="18"/>
                </w:rPr>
                <w:delText xml:space="preserve"> available to SCED integrated over the 15-minute Settlement Interval.</w:delText>
              </w:r>
            </w:del>
          </w:p>
        </w:tc>
      </w:tr>
      <w:tr w:rsidR="00AB30E6" w:rsidRPr="003161DC" w:rsidDel="0059195C" w14:paraId="2FE48DCB" w14:textId="77777777" w:rsidTr="001F6AC7">
        <w:trPr>
          <w:cantSplit/>
          <w:del w:id="15680" w:author="ERCOT" w:date="2020-01-03T14:26:00Z"/>
        </w:trPr>
        <w:tc>
          <w:tcPr>
            <w:tcW w:w="1279" w:type="pct"/>
            <w:tcBorders>
              <w:bottom w:val="single" w:sz="4" w:space="0" w:color="auto"/>
            </w:tcBorders>
          </w:tcPr>
          <w:p w14:paraId="4C667D54" w14:textId="77777777" w:rsidR="00AB30E6" w:rsidRPr="003161DC" w:rsidDel="0059195C" w:rsidRDefault="00AB30E6" w:rsidP="001F6AC7">
            <w:pPr>
              <w:spacing w:after="60"/>
              <w:rPr>
                <w:del w:id="15681" w:author="ERCOT" w:date="2020-01-03T14:26:00Z"/>
                <w:sz w:val="20"/>
                <w:szCs w:val="20"/>
              </w:rPr>
            </w:pPr>
            <w:del w:id="15682" w:author="ERCOT" w:date="2020-01-03T14:26:00Z">
              <w:r w:rsidRPr="003161DC" w:rsidDel="0059195C">
                <w:rPr>
                  <w:sz w:val="20"/>
                  <w:szCs w:val="20"/>
                </w:rPr>
                <w:delText xml:space="preserve">RTCLRLPC </w:delText>
              </w:r>
              <w:r w:rsidRPr="003161DC" w:rsidDel="0059195C">
                <w:rPr>
                  <w:i/>
                  <w:sz w:val="20"/>
                  <w:szCs w:val="20"/>
                  <w:vertAlign w:val="subscript"/>
                </w:rPr>
                <w:delText>q</w:delText>
              </w:r>
            </w:del>
          </w:p>
        </w:tc>
        <w:tc>
          <w:tcPr>
            <w:tcW w:w="623" w:type="pct"/>
            <w:tcBorders>
              <w:bottom w:val="single" w:sz="4" w:space="0" w:color="auto"/>
            </w:tcBorders>
          </w:tcPr>
          <w:p w14:paraId="12E2E160" w14:textId="77777777" w:rsidR="00AB30E6" w:rsidRPr="003161DC" w:rsidDel="0059195C" w:rsidRDefault="00AB30E6" w:rsidP="001F6AC7">
            <w:pPr>
              <w:spacing w:after="60"/>
              <w:rPr>
                <w:del w:id="15683" w:author="ERCOT" w:date="2020-01-03T14:26:00Z"/>
                <w:sz w:val="20"/>
                <w:szCs w:val="20"/>
              </w:rPr>
            </w:pPr>
            <w:del w:id="15684" w:author="ERCOT" w:date="2020-01-03T14:26:00Z">
              <w:r w:rsidRPr="003161DC" w:rsidDel="0059195C">
                <w:rPr>
                  <w:sz w:val="20"/>
                  <w:szCs w:val="20"/>
                </w:rPr>
                <w:delText>MWh</w:delText>
              </w:r>
            </w:del>
          </w:p>
        </w:tc>
        <w:tc>
          <w:tcPr>
            <w:tcW w:w="3098" w:type="pct"/>
            <w:tcBorders>
              <w:bottom w:val="single" w:sz="4" w:space="0" w:color="auto"/>
            </w:tcBorders>
          </w:tcPr>
          <w:p w14:paraId="24ECEA48" w14:textId="77777777" w:rsidR="00AB30E6" w:rsidRPr="003161DC" w:rsidDel="0059195C" w:rsidRDefault="00AB30E6" w:rsidP="001F6AC7">
            <w:pPr>
              <w:spacing w:after="60"/>
              <w:rPr>
                <w:del w:id="15685" w:author="ERCOT" w:date="2020-01-03T14:26:00Z"/>
                <w:i/>
                <w:sz w:val="20"/>
                <w:szCs w:val="20"/>
              </w:rPr>
            </w:pPr>
            <w:del w:id="15686" w:author="ERCOT" w:date="2020-01-03T14:26:00Z">
              <w:r w:rsidRPr="003161DC" w:rsidDel="0059195C">
                <w:rPr>
                  <w:i/>
                  <w:sz w:val="20"/>
                  <w:szCs w:val="20"/>
                </w:rPr>
                <w:delText>Real-Time Low Power Consumption from Controllable Load Resources for the QSE</w:delText>
              </w:r>
              <w:r w:rsidRPr="003161DC" w:rsidDel="0059195C">
                <w:rPr>
                  <w:sz w:val="20"/>
                  <w:szCs w:val="20"/>
                </w:rPr>
                <w:delText xml:space="preserve">—The Real-Time LPC from Controllable Load Resources available to SCED integrated over the 15-minute Settlement Interval for the QSE </w:delText>
              </w:r>
              <w:r w:rsidRPr="003161DC" w:rsidDel="0059195C">
                <w:rPr>
                  <w:i/>
                  <w:sz w:val="20"/>
                  <w:szCs w:val="20"/>
                </w:rPr>
                <w:delText>q</w:delText>
              </w:r>
              <w:r w:rsidRPr="003161DC" w:rsidDel="0059195C">
                <w:rPr>
                  <w:sz w:val="20"/>
                  <w:szCs w:val="18"/>
                </w:rPr>
                <w:delText xml:space="preserve"> discounted by the system-wide discount factor</w:delText>
              </w:r>
              <w:r w:rsidRPr="003161DC" w:rsidDel="0059195C">
                <w:rPr>
                  <w:sz w:val="20"/>
                  <w:szCs w:val="20"/>
                </w:rPr>
                <w:delText>.</w:delText>
              </w:r>
            </w:del>
          </w:p>
        </w:tc>
      </w:tr>
      <w:tr w:rsidR="00AB30E6" w:rsidRPr="003161DC" w:rsidDel="0059195C" w14:paraId="033F7084" w14:textId="77777777" w:rsidTr="001F6AC7">
        <w:trPr>
          <w:cantSplit/>
          <w:del w:id="15687" w:author="ERCOT" w:date="2020-01-03T14:26:00Z"/>
        </w:trPr>
        <w:tc>
          <w:tcPr>
            <w:tcW w:w="1279" w:type="pct"/>
            <w:tcBorders>
              <w:bottom w:val="single" w:sz="4" w:space="0" w:color="auto"/>
            </w:tcBorders>
          </w:tcPr>
          <w:p w14:paraId="6E208314" w14:textId="77777777" w:rsidR="00AB30E6" w:rsidRPr="003161DC" w:rsidDel="0059195C" w:rsidRDefault="00AB30E6" w:rsidP="001F6AC7">
            <w:pPr>
              <w:spacing w:after="60"/>
              <w:rPr>
                <w:del w:id="15688" w:author="ERCOT" w:date="2020-01-03T14:26:00Z"/>
                <w:sz w:val="20"/>
                <w:szCs w:val="20"/>
              </w:rPr>
            </w:pPr>
            <w:del w:id="15689" w:author="ERCOT" w:date="2020-01-03T14:26:00Z">
              <w:r w:rsidRPr="003161DC" w:rsidDel="0059195C">
                <w:rPr>
                  <w:sz w:val="20"/>
                  <w:szCs w:val="20"/>
                </w:rPr>
                <w:delText xml:space="preserve">RTCLRREG </w:delText>
              </w:r>
              <w:r w:rsidRPr="003161DC" w:rsidDel="0059195C">
                <w:rPr>
                  <w:i/>
                  <w:sz w:val="20"/>
                  <w:szCs w:val="20"/>
                  <w:vertAlign w:val="subscript"/>
                </w:rPr>
                <w:delText>q</w:delText>
              </w:r>
            </w:del>
          </w:p>
        </w:tc>
        <w:tc>
          <w:tcPr>
            <w:tcW w:w="623" w:type="pct"/>
            <w:tcBorders>
              <w:bottom w:val="single" w:sz="4" w:space="0" w:color="auto"/>
            </w:tcBorders>
          </w:tcPr>
          <w:p w14:paraId="70518A67" w14:textId="77777777" w:rsidR="00AB30E6" w:rsidRPr="003161DC" w:rsidDel="0059195C" w:rsidRDefault="00AB30E6" w:rsidP="001F6AC7">
            <w:pPr>
              <w:spacing w:after="60"/>
              <w:rPr>
                <w:del w:id="15690" w:author="ERCOT" w:date="2020-01-03T14:26:00Z"/>
                <w:sz w:val="20"/>
                <w:szCs w:val="20"/>
              </w:rPr>
            </w:pPr>
            <w:del w:id="15691" w:author="ERCOT" w:date="2020-01-03T14:26:00Z">
              <w:r w:rsidRPr="003161DC" w:rsidDel="0059195C">
                <w:rPr>
                  <w:sz w:val="20"/>
                  <w:szCs w:val="20"/>
                </w:rPr>
                <w:delText>MWh</w:delText>
              </w:r>
            </w:del>
          </w:p>
        </w:tc>
        <w:tc>
          <w:tcPr>
            <w:tcW w:w="3098" w:type="pct"/>
            <w:tcBorders>
              <w:bottom w:val="single" w:sz="4" w:space="0" w:color="auto"/>
            </w:tcBorders>
          </w:tcPr>
          <w:p w14:paraId="0337803E" w14:textId="77777777" w:rsidR="00AB30E6" w:rsidRPr="003161DC" w:rsidDel="0059195C" w:rsidRDefault="00AB30E6" w:rsidP="001F6AC7">
            <w:pPr>
              <w:spacing w:after="60"/>
              <w:rPr>
                <w:del w:id="15692" w:author="ERCOT" w:date="2020-01-03T14:26:00Z"/>
                <w:i/>
                <w:sz w:val="20"/>
                <w:szCs w:val="20"/>
              </w:rPr>
            </w:pPr>
            <w:del w:id="15693" w:author="ERCOT" w:date="2020-01-03T14:26:00Z">
              <w:r w:rsidRPr="003161DC" w:rsidDel="0059195C">
                <w:rPr>
                  <w:i/>
                  <w:sz w:val="20"/>
                  <w:szCs w:val="20"/>
                </w:rPr>
                <w:delText>Real-Time Controllable Load Resources Regulation-Up Schedule for the QSE</w:delText>
              </w:r>
              <w:r w:rsidRPr="003161DC" w:rsidDel="0059195C">
                <w:rPr>
                  <w:sz w:val="20"/>
                  <w:szCs w:val="20"/>
                </w:rPr>
                <w:delText xml:space="preserve">—The Real-Time Reg-Up Ancillary Service Schedule from all Controllable Load Resources with Primary Frequency Response for the QSE </w:delText>
              </w:r>
              <w:r w:rsidRPr="003161DC" w:rsidDel="0059195C">
                <w:rPr>
                  <w:i/>
                  <w:sz w:val="20"/>
                  <w:szCs w:val="20"/>
                </w:rPr>
                <w:delText>q</w:delText>
              </w:r>
              <w:r w:rsidRPr="003161DC" w:rsidDel="0059195C">
                <w:rPr>
                  <w:sz w:val="20"/>
                  <w:szCs w:val="20"/>
                </w:rPr>
                <w:delText>, integrated over the 15-minute Settlement Interval</w:delText>
              </w:r>
              <w:r w:rsidRPr="003161DC" w:rsidDel="0059195C">
                <w:rPr>
                  <w:sz w:val="20"/>
                  <w:szCs w:val="18"/>
                </w:rPr>
                <w:delText xml:space="preserve"> discounted by the system-wide discount factor</w:delText>
              </w:r>
              <w:r w:rsidRPr="003161DC" w:rsidDel="0059195C">
                <w:rPr>
                  <w:sz w:val="20"/>
                  <w:szCs w:val="20"/>
                </w:rPr>
                <w:delText>.</w:delText>
              </w:r>
            </w:del>
          </w:p>
        </w:tc>
      </w:tr>
      <w:tr w:rsidR="00AB30E6" w:rsidRPr="003161DC" w:rsidDel="0059195C" w14:paraId="2150CA1F" w14:textId="77777777" w:rsidTr="001F6AC7">
        <w:trPr>
          <w:cantSplit/>
          <w:del w:id="15694" w:author="ERCOT" w:date="2020-01-03T14:26:00Z"/>
        </w:trPr>
        <w:tc>
          <w:tcPr>
            <w:tcW w:w="1279" w:type="pct"/>
            <w:tcBorders>
              <w:bottom w:val="single" w:sz="4" w:space="0" w:color="auto"/>
            </w:tcBorders>
          </w:tcPr>
          <w:p w14:paraId="33CC2EF4" w14:textId="77777777" w:rsidR="00AB30E6" w:rsidRPr="003161DC" w:rsidDel="0059195C" w:rsidRDefault="00AB30E6" w:rsidP="001F6AC7">
            <w:pPr>
              <w:spacing w:after="60"/>
              <w:rPr>
                <w:del w:id="15695" w:author="ERCOT" w:date="2020-01-03T14:26:00Z"/>
                <w:sz w:val="20"/>
                <w:szCs w:val="20"/>
              </w:rPr>
            </w:pPr>
            <w:del w:id="15696" w:author="ERCOT" w:date="2020-01-03T14:26:00Z">
              <w:r w:rsidRPr="003161DC" w:rsidDel="0059195C">
                <w:rPr>
                  <w:sz w:val="20"/>
                  <w:szCs w:val="20"/>
                </w:rPr>
                <w:delText>RTCLRREGR</w:delText>
              </w:r>
              <w:r w:rsidRPr="003161DC" w:rsidDel="0059195C">
                <w:rPr>
                  <w:sz w:val="20"/>
                  <w:szCs w:val="20"/>
                  <w:vertAlign w:val="subscript"/>
                </w:rPr>
                <w:delText xml:space="preserve"> </w:delText>
              </w:r>
              <w:r w:rsidRPr="003161DC" w:rsidDel="0059195C">
                <w:rPr>
                  <w:i/>
                  <w:sz w:val="20"/>
                  <w:szCs w:val="20"/>
                  <w:vertAlign w:val="subscript"/>
                </w:rPr>
                <w:delText>q, r, p</w:delText>
              </w:r>
            </w:del>
          </w:p>
        </w:tc>
        <w:tc>
          <w:tcPr>
            <w:tcW w:w="623" w:type="pct"/>
            <w:tcBorders>
              <w:bottom w:val="single" w:sz="4" w:space="0" w:color="auto"/>
            </w:tcBorders>
          </w:tcPr>
          <w:p w14:paraId="3B321D8E" w14:textId="77777777" w:rsidR="00AB30E6" w:rsidRPr="003161DC" w:rsidDel="0059195C" w:rsidRDefault="00AB30E6" w:rsidP="001F6AC7">
            <w:pPr>
              <w:spacing w:after="60"/>
              <w:rPr>
                <w:del w:id="15697" w:author="ERCOT" w:date="2020-01-03T14:26:00Z"/>
                <w:sz w:val="20"/>
                <w:szCs w:val="20"/>
              </w:rPr>
            </w:pPr>
            <w:del w:id="15698" w:author="ERCOT" w:date="2020-01-03T14:26:00Z">
              <w:r w:rsidRPr="003161DC" w:rsidDel="0059195C">
                <w:rPr>
                  <w:sz w:val="20"/>
                  <w:szCs w:val="20"/>
                </w:rPr>
                <w:delText>MWh</w:delText>
              </w:r>
            </w:del>
          </w:p>
        </w:tc>
        <w:tc>
          <w:tcPr>
            <w:tcW w:w="3098" w:type="pct"/>
            <w:tcBorders>
              <w:bottom w:val="single" w:sz="4" w:space="0" w:color="auto"/>
            </w:tcBorders>
          </w:tcPr>
          <w:p w14:paraId="0CA49766" w14:textId="77777777" w:rsidR="00AB30E6" w:rsidRPr="003161DC" w:rsidDel="0059195C" w:rsidRDefault="00AB30E6" w:rsidP="001F6AC7">
            <w:pPr>
              <w:spacing w:after="60"/>
              <w:rPr>
                <w:del w:id="15699" w:author="ERCOT" w:date="2020-01-03T14:26:00Z"/>
                <w:i/>
                <w:sz w:val="20"/>
                <w:szCs w:val="18"/>
                <w:lang w:val="pt-BR"/>
              </w:rPr>
            </w:pPr>
            <w:del w:id="15700" w:author="ERCOT" w:date="2020-01-03T14:26:00Z">
              <w:r w:rsidRPr="003161DC" w:rsidDel="0059195C">
                <w:rPr>
                  <w:i/>
                  <w:sz w:val="20"/>
                  <w:szCs w:val="18"/>
                  <w:lang w:val="pt-BR"/>
                </w:rPr>
                <w:delText>Real-Time Controllable Load Resource Regulation-Up Schedule for the Resource</w:delText>
              </w:r>
              <w:r w:rsidRPr="003161DC" w:rsidDel="0059195C">
                <w:rPr>
                  <w:sz w:val="20"/>
                  <w:szCs w:val="18"/>
                  <w:lang w:val="pt-BR"/>
                </w:rPr>
                <w:delText xml:space="preserve">—The </w:delText>
              </w:r>
              <w:r w:rsidRPr="003161DC" w:rsidDel="0059195C">
                <w:rPr>
                  <w:sz w:val="20"/>
                  <w:szCs w:val="20"/>
                </w:rPr>
                <w:delText>validated</w:delText>
              </w:r>
              <w:r w:rsidRPr="003161DC" w:rsidDel="0059195C">
                <w:rPr>
                  <w:color w:val="FF0000"/>
                  <w:sz w:val="20"/>
                  <w:szCs w:val="20"/>
                </w:rPr>
                <w:delText xml:space="preserve"> </w:delText>
              </w:r>
              <w:r w:rsidRPr="003161DC" w:rsidDel="0059195C">
                <w:rPr>
                  <w:sz w:val="20"/>
                  <w:szCs w:val="18"/>
                  <w:lang w:val="pt-BR"/>
                </w:rPr>
                <w:delText xml:space="preserve">Real-Time Reg-Up Ancillary Service Schedule for the Controllable Load Resource </w:delText>
              </w:r>
              <w:r w:rsidRPr="003161DC" w:rsidDel="0059195C">
                <w:rPr>
                  <w:i/>
                  <w:sz w:val="20"/>
                  <w:szCs w:val="18"/>
                  <w:lang w:val="pt-BR"/>
                </w:rPr>
                <w:delText xml:space="preserve">r </w:delText>
              </w:r>
              <w:r w:rsidRPr="003161DC" w:rsidDel="0059195C">
                <w:rPr>
                  <w:sz w:val="20"/>
                  <w:szCs w:val="20"/>
                </w:rPr>
                <w:delText xml:space="preserve">represented by QSE </w:delText>
              </w:r>
              <w:r w:rsidRPr="003161DC" w:rsidDel="0059195C">
                <w:rPr>
                  <w:i/>
                  <w:sz w:val="20"/>
                  <w:szCs w:val="20"/>
                </w:rPr>
                <w:delText>q</w:delText>
              </w:r>
              <w:r w:rsidRPr="003161DC" w:rsidDel="0059195C">
                <w:rPr>
                  <w:sz w:val="20"/>
                  <w:szCs w:val="20"/>
                </w:rPr>
                <w:delText xml:space="preserve"> at Resource Node </w:delText>
              </w:r>
              <w:r w:rsidRPr="003161DC" w:rsidDel="0059195C">
                <w:rPr>
                  <w:i/>
                  <w:sz w:val="20"/>
                  <w:szCs w:val="20"/>
                </w:rPr>
                <w:delText>p</w:delText>
              </w:r>
              <w:r w:rsidRPr="003161DC" w:rsidDel="0059195C">
                <w:rPr>
                  <w:sz w:val="20"/>
                  <w:szCs w:val="18"/>
                  <w:lang w:val="pt-BR"/>
                </w:rPr>
                <w:delText xml:space="preserve"> with Primary Frequency Response, integrated over the 15-minute Settlement Interval.</w:delText>
              </w:r>
            </w:del>
          </w:p>
        </w:tc>
      </w:tr>
      <w:tr w:rsidR="00AB30E6" w:rsidRPr="003161DC" w:rsidDel="0059195C" w14:paraId="2C9565AE" w14:textId="77777777" w:rsidTr="001F6AC7">
        <w:trPr>
          <w:cantSplit/>
          <w:del w:id="15701" w:author="ERCOT" w:date="2020-01-03T14:26:00Z"/>
        </w:trPr>
        <w:tc>
          <w:tcPr>
            <w:tcW w:w="1279" w:type="pct"/>
          </w:tcPr>
          <w:p w14:paraId="3366C53A" w14:textId="77777777" w:rsidR="00AB30E6" w:rsidRPr="003161DC" w:rsidDel="0059195C" w:rsidRDefault="00AB30E6" w:rsidP="001F6AC7">
            <w:pPr>
              <w:spacing w:after="60"/>
              <w:rPr>
                <w:del w:id="15702" w:author="ERCOT" w:date="2020-01-03T14:26:00Z"/>
                <w:sz w:val="20"/>
                <w:szCs w:val="20"/>
              </w:rPr>
            </w:pPr>
            <w:del w:id="15703" w:author="ERCOT" w:date="2020-01-03T14:26:00Z">
              <w:r w:rsidRPr="003161DC" w:rsidDel="0059195C">
                <w:rPr>
                  <w:sz w:val="20"/>
                  <w:szCs w:val="20"/>
                </w:rPr>
                <w:delText xml:space="preserve">RTMGA </w:delText>
              </w:r>
              <w:r w:rsidRPr="003161DC" w:rsidDel="0059195C">
                <w:rPr>
                  <w:i/>
                  <w:sz w:val="20"/>
                  <w:szCs w:val="20"/>
                  <w:vertAlign w:val="subscript"/>
                </w:rPr>
                <w:delText>q, r, p</w:delText>
              </w:r>
            </w:del>
          </w:p>
        </w:tc>
        <w:tc>
          <w:tcPr>
            <w:tcW w:w="623" w:type="pct"/>
          </w:tcPr>
          <w:p w14:paraId="08A9243B" w14:textId="77777777" w:rsidR="00AB30E6" w:rsidRPr="003161DC" w:rsidDel="0059195C" w:rsidRDefault="00AB30E6" w:rsidP="001F6AC7">
            <w:pPr>
              <w:spacing w:after="60"/>
              <w:rPr>
                <w:del w:id="15704" w:author="ERCOT" w:date="2020-01-03T14:26:00Z"/>
                <w:sz w:val="20"/>
                <w:szCs w:val="20"/>
              </w:rPr>
            </w:pPr>
            <w:del w:id="15705" w:author="ERCOT" w:date="2020-01-03T14:26:00Z">
              <w:r w:rsidRPr="003161DC" w:rsidDel="0059195C">
                <w:rPr>
                  <w:sz w:val="20"/>
                  <w:szCs w:val="20"/>
                </w:rPr>
                <w:delText>MWh</w:delText>
              </w:r>
            </w:del>
          </w:p>
        </w:tc>
        <w:tc>
          <w:tcPr>
            <w:tcW w:w="3098" w:type="pct"/>
          </w:tcPr>
          <w:p w14:paraId="5BDF9CF6" w14:textId="77777777" w:rsidR="00AB30E6" w:rsidRPr="003161DC" w:rsidDel="0059195C" w:rsidRDefault="00AB30E6" w:rsidP="001F6AC7">
            <w:pPr>
              <w:spacing w:after="60"/>
              <w:rPr>
                <w:del w:id="15706" w:author="ERCOT" w:date="2020-01-03T14:26:00Z"/>
                <w:i/>
                <w:sz w:val="20"/>
                <w:szCs w:val="20"/>
              </w:rPr>
            </w:pPr>
            <w:del w:id="15707" w:author="ERCOT" w:date="2020-01-03T14:26:00Z">
              <w:r w:rsidRPr="003161DC" w:rsidDel="0059195C">
                <w:rPr>
                  <w:i/>
                  <w:sz w:val="20"/>
                  <w:szCs w:val="20"/>
                </w:rPr>
                <w:delText>Real-Time Adjusted Metered Generation per QSE per Settlement Point per Resource</w:delText>
              </w:r>
              <w:r w:rsidRPr="003161DC" w:rsidDel="0059195C">
                <w:rPr>
                  <w:sz w:val="20"/>
                  <w:szCs w:val="20"/>
                </w:rPr>
                <w:delText>—The adjusted metered generation, pursuant to paragraphs (3) and (4) above</w:delText>
              </w:r>
              <w:r w:rsidRPr="003161DC" w:rsidDel="0059195C">
                <w:rPr>
                  <w:sz w:val="20"/>
                  <w:szCs w:val="18"/>
                </w:rPr>
                <w:delText>,</w:delText>
              </w:r>
              <w:r w:rsidRPr="003161DC" w:rsidDel="0059195C">
                <w:rPr>
                  <w:sz w:val="20"/>
                  <w:szCs w:val="20"/>
                </w:rPr>
                <w:delText xml:space="preserve"> of Generation Resource </w:delText>
              </w:r>
              <w:r w:rsidRPr="003161DC" w:rsidDel="0059195C">
                <w:rPr>
                  <w:i/>
                  <w:sz w:val="20"/>
                  <w:szCs w:val="20"/>
                </w:rPr>
                <w:delText>r</w:delText>
              </w:r>
              <w:r w:rsidRPr="003161DC" w:rsidDel="0059195C">
                <w:rPr>
                  <w:sz w:val="20"/>
                  <w:szCs w:val="20"/>
                </w:rPr>
                <w:delText xml:space="preserve"> represented by QSE </w:delText>
              </w:r>
              <w:r w:rsidRPr="003161DC" w:rsidDel="0059195C">
                <w:rPr>
                  <w:i/>
                  <w:sz w:val="20"/>
                  <w:szCs w:val="20"/>
                </w:rPr>
                <w:delText>q</w:delText>
              </w:r>
              <w:r w:rsidRPr="003161DC" w:rsidDel="0059195C">
                <w:rPr>
                  <w:sz w:val="20"/>
                  <w:szCs w:val="20"/>
                </w:rPr>
                <w:delText xml:space="preserve"> at Resource Node </w:delText>
              </w:r>
              <w:r w:rsidRPr="003161DC" w:rsidDel="0059195C">
                <w:rPr>
                  <w:i/>
                  <w:sz w:val="20"/>
                  <w:szCs w:val="20"/>
                </w:rPr>
                <w:delText>p</w:delText>
              </w:r>
              <w:r w:rsidRPr="003161DC" w:rsidDel="0059195C">
                <w:rPr>
                  <w:sz w:val="20"/>
                  <w:szCs w:val="20"/>
                </w:rPr>
                <w:delText xml:space="preserve"> in Real-Time for the 15-minute Settlement Interval.  Where for a Combined Cycle Train, the Resource </w:delText>
              </w:r>
              <w:r w:rsidRPr="003161DC" w:rsidDel="0059195C">
                <w:rPr>
                  <w:i/>
                  <w:sz w:val="20"/>
                  <w:szCs w:val="20"/>
                </w:rPr>
                <w:delText xml:space="preserve">r </w:delText>
              </w:r>
              <w:r w:rsidRPr="003161DC" w:rsidDel="0059195C">
                <w:rPr>
                  <w:sz w:val="20"/>
                  <w:szCs w:val="20"/>
                </w:rPr>
                <w:delText>is the Combined Cycle Train.</w:delText>
              </w:r>
            </w:del>
          </w:p>
        </w:tc>
      </w:tr>
      <w:tr w:rsidR="00AB30E6" w:rsidRPr="003161DC" w:rsidDel="0059195C" w14:paraId="751622E2" w14:textId="77777777" w:rsidTr="001F6AC7">
        <w:trPr>
          <w:cantSplit/>
          <w:del w:id="15708" w:author="ERCOT" w:date="2020-01-03T14:26:00Z"/>
        </w:trPr>
        <w:tc>
          <w:tcPr>
            <w:tcW w:w="1279" w:type="pct"/>
          </w:tcPr>
          <w:p w14:paraId="7A6A95A8" w14:textId="77777777" w:rsidR="00AB30E6" w:rsidRPr="003161DC" w:rsidDel="0059195C" w:rsidRDefault="00AB30E6" w:rsidP="001F6AC7">
            <w:pPr>
              <w:spacing w:after="60"/>
              <w:rPr>
                <w:del w:id="15709" w:author="ERCOT" w:date="2020-01-03T14:26:00Z"/>
                <w:sz w:val="20"/>
                <w:szCs w:val="20"/>
              </w:rPr>
            </w:pPr>
            <w:del w:id="15710" w:author="ERCOT" w:date="2020-01-03T14:26:00Z">
              <w:r w:rsidRPr="003161DC" w:rsidDel="0059195C">
                <w:rPr>
                  <w:sz w:val="20"/>
                  <w:szCs w:val="20"/>
                </w:rPr>
                <w:delText xml:space="preserve">RTMGQ </w:delText>
              </w:r>
              <w:r w:rsidRPr="003161DC" w:rsidDel="0059195C">
                <w:rPr>
                  <w:i/>
                  <w:sz w:val="20"/>
                  <w:szCs w:val="20"/>
                  <w:vertAlign w:val="subscript"/>
                </w:rPr>
                <w:delText>q</w:delText>
              </w:r>
            </w:del>
          </w:p>
        </w:tc>
        <w:tc>
          <w:tcPr>
            <w:tcW w:w="623" w:type="pct"/>
          </w:tcPr>
          <w:p w14:paraId="65FC38E1" w14:textId="77777777" w:rsidR="00AB30E6" w:rsidRPr="003161DC" w:rsidDel="0059195C" w:rsidRDefault="00AB30E6" w:rsidP="001F6AC7">
            <w:pPr>
              <w:spacing w:after="60"/>
              <w:rPr>
                <w:del w:id="15711" w:author="ERCOT" w:date="2020-01-03T14:26:00Z"/>
                <w:sz w:val="20"/>
                <w:szCs w:val="20"/>
              </w:rPr>
            </w:pPr>
            <w:del w:id="15712" w:author="ERCOT" w:date="2020-01-03T14:26:00Z">
              <w:r w:rsidRPr="003161DC" w:rsidDel="0059195C">
                <w:rPr>
                  <w:sz w:val="20"/>
                  <w:szCs w:val="20"/>
                </w:rPr>
                <w:delText>MWh</w:delText>
              </w:r>
            </w:del>
          </w:p>
        </w:tc>
        <w:tc>
          <w:tcPr>
            <w:tcW w:w="3098" w:type="pct"/>
          </w:tcPr>
          <w:p w14:paraId="181EEA7B" w14:textId="77777777" w:rsidR="00AB30E6" w:rsidRPr="003161DC" w:rsidDel="0059195C" w:rsidRDefault="00AB30E6" w:rsidP="001F6AC7">
            <w:pPr>
              <w:spacing w:after="60"/>
              <w:rPr>
                <w:del w:id="15713" w:author="ERCOT" w:date="2020-01-03T14:26:00Z"/>
                <w:i/>
                <w:sz w:val="20"/>
                <w:szCs w:val="20"/>
              </w:rPr>
            </w:pPr>
            <w:del w:id="15714" w:author="ERCOT" w:date="2020-01-03T14:26:00Z">
              <w:r w:rsidRPr="003161DC" w:rsidDel="0059195C">
                <w:rPr>
                  <w:i/>
                  <w:sz w:val="20"/>
                  <w:szCs w:val="18"/>
                </w:rPr>
                <w:delText>Real-Time Metered Generation per QSE</w:delText>
              </w:r>
              <w:r w:rsidRPr="003161DC" w:rsidDel="0059195C">
                <w:rPr>
                  <w:sz w:val="20"/>
                  <w:szCs w:val="18"/>
                </w:rPr>
                <w:delText xml:space="preserve">—The metered generation, </w:delText>
              </w:r>
              <w:r w:rsidRPr="003161DC" w:rsidDel="0059195C">
                <w:rPr>
                  <w:sz w:val="20"/>
                  <w:szCs w:val="20"/>
                </w:rPr>
                <w:delText xml:space="preserve">discounted by the </w:delText>
              </w:r>
              <w:r w:rsidRPr="003161DC" w:rsidDel="0059195C">
                <w:rPr>
                  <w:sz w:val="20"/>
                  <w:szCs w:val="18"/>
                </w:rPr>
                <w:delText>system-wide</w:delText>
              </w:r>
              <w:r w:rsidRPr="003161DC" w:rsidDel="0059195C">
                <w:rPr>
                  <w:sz w:val="20"/>
                  <w:szCs w:val="20"/>
                </w:rPr>
                <w:delText xml:space="preserve"> discount factor,</w:delText>
              </w:r>
              <w:r w:rsidRPr="003161DC" w:rsidDel="0059195C">
                <w:rPr>
                  <w:sz w:val="20"/>
                  <w:szCs w:val="18"/>
                </w:rPr>
                <w:delText xml:space="preserve"> of all generation Resources represented by QSE </w:delText>
              </w:r>
              <w:r w:rsidRPr="003161DC" w:rsidDel="0059195C">
                <w:rPr>
                  <w:i/>
                  <w:sz w:val="20"/>
                  <w:szCs w:val="18"/>
                </w:rPr>
                <w:delText xml:space="preserve">q </w:delText>
              </w:r>
              <w:r w:rsidRPr="003161DC" w:rsidDel="0059195C">
                <w:rPr>
                  <w:sz w:val="20"/>
                  <w:szCs w:val="18"/>
                </w:rPr>
                <w:delText xml:space="preserve">in Real-Time for the 15-minute Settlement Interval, </w:delText>
              </w:r>
              <w:r w:rsidRPr="003161DC" w:rsidDel="0059195C">
                <w:rPr>
                  <w:sz w:val="20"/>
                  <w:szCs w:val="20"/>
                </w:rPr>
                <w:delText>pursuant to paragraphs (3) and (4) above</w:delText>
              </w:r>
              <w:r w:rsidRPr="003161DC" w:rsidDel="0059195C">
                <w:rPr>
                  <w:sz w:val="20"/>
                  <w:szCs w:val="18"/>
                </w:rPr>
                <w:delText>.</w:delText>
              </w:r>
            </w:del>
          </w:p>
        </w:tc>
      </w:tr>
      <w:tr w:rsidR="00AB30E6" w:rsidRPr="003161DC" w:rsidDel="0059195C" w14:paraId="0F2F4FAA" w14:textId="77777777" w:rsidTr="001F6AC7">
        <w:trPr>
          <w:cantSplit/>
          <w:del w:id="15715" w:author="ERCOT" w:date="2020-01-03T14:26:00Z"/>
        </w:trPr>
        <w:tc>
          <w:tcPr>
            <w:tcW w:w="1279" w:type="pct"/>
          </w:tcPr>
          <w:p w14:paraId="6D452CC3" w14:textId="77777777" w:rsidR="00AB30E6" w:rsidRPr="003161DC" w:rsidDel="0059195C" w:rsidRDefault="00AB30E6" w:rsidP="001F6AC7">
            <w:pPr>
              <w:spacing w:after="60"/>
              <w:rPr>
                <w:del w:id="15716" w:author="ERCOT" w:date="2020-01-03T14:26:00Z"/>
                <w:i/>
                <w:sz w:val="20"/>
                <w:szCs w:val="20"/>
              </w:rPr>
            </w:pPr>
            <w:del w:id="15717" w:author="ERCOT" w:date="2020-01-03T14:26:00Z">
              <w:r w:rsidRPr="003161DC" w:rsidDel="0059195C">
                <w:rPr>
                  <w:sz w:val="20"/>
                  <w:szCs w:val="20"/>
                </w:rPr>
                <w:delText>RTASOFFIMB</w:delText>
              </w:r>
              <w:r w:rsidRPr="003161DC" w:rsidDel="0059195C">
                <w:rPr>
                  <w:i/>
                  <w:sz w:val="20"/>
                  <w:szCs w:val="20"/>
                  <w:vertAlign w:val="subscript"/>
                </w:rPr>
                <w:delText xml:space="preserve"> q</w:delText>
              </w:r>
            </w:del>
          </w:p>
        </w:tc>
        <w:tc>
          <w:tcPr>
            <w:tcW w:w="623" w:type="pct"/>
          </w:tcPr>
          <w:p w14:paraId="11D32E01" w14:textId="77777777" w:rsidR="00AB30E6" w:rsidRPr="003161DC" w:rsidDel="0059195C" w:rsidRDefault="00AB30E6" w:rsidP="001F6AC7">
            <w:pPr>
              <w:spacing w:after="60"/>
              <w:rPr>
                <w:del w:id="15718" w:author="ERCOT" w:date="2020-01-03T14:26:00Z"/>
                <w:sz w:val="20"/>
                <w:szCs w:val="20"/>
              </w:rPr>
            </w:pPr>
            <w:del w:id="15719" w:author="ERCOT" w:date="2020-01-03T14:26:00Z">
              <w:r w:rsidRPr="003161DC" w:rsidDel="0059195C">
                <w:rPr>
                  <w:sz w:val="20"/>
                  <w:szCs w:val="20"/>
                </w:rPr>
                <w:delText>MWh</w:delText>
              </w:r>
            </w:del>
          </w:p>
        </w:tc>
        <w:tc>
          <w:tcPr>
            <w:tcW w:w="3098" w:type="pct"/>
          </w:tcPr>
          <w:p w14:paraId="6D9884E6" w14:textId="77777777" w:rsidR="00AB30E6" w:rsidRPr="003161DC" w:rsidDel="0059195C" w:rsidRDefault="00AB30E6" w:rsidP="001F6AC7">
            <w:pPr>
              <w:spacing w:after="60"/>
              <w:rPr>
                <w:del w:id="15720" w:author="ERCOT" w:date="2020-01-03T14:26:00Z"/>
                <w:sz w:val="20"/>
                <w:szCs w:val="20"/>
              </w:rPr>
            </w:pPr>
            <w:del w:id="15721" w:author="ERCOT" w:date="2020-01-03T14:26:00Z">
              <w:r w:rsidRPr="003161DC" w:rsidDel="0059195C">
                <w:rPr>
                  <w:i/>
                  <w:sz w:val="20"/>
                  <w:szCs w:val="20"/>
                </w:rPr>
                <w:delText>Real-Time Ancillary Service Off-Line Reserve Imbalance for the QSE</w:delText>
              </w:r>
              <w:r w:rsidRPr="003161DC" w:rsidDel="0059195C">
                <w:rPr>
                  <w:sz w:val="20"/>
                  <w:szCs w:val="20"/>
                </w:rPr>
                <w:sym w:font="Symbol" w:char="F0BE"/>
              </w:r>
              <w:r w:rsidRPr="003161DC" w:rsidDel="0059195C">
                <w:rPr>
                  <w:sz w:val="20"/>
                  <w:szCs w:val="20"/>
                </w:rPr>
                <w:delText xml:space="preserve">The Real-Time Ancillary Service Off-Line reserve imbalance for the QSE </w:delText>
              </w:r>
              <w:r w:rsidRPr="003161DC" w:rsidDel="0059195C">
                <w:rPr>
                  <w:i/>
                  <w:sz w:val="20"/>
                  <w:szCs w:val="20"/>
                </w:rPr>
                <w:delText>q</w:delText>
              </w:r>
              <w:r w:rsidRPr="003161DC" w:rsidDel="0059195C">
                <w:rPr>
                  <w:sz w:val="20"/>
                  <w:szCs w:val="20"/>
                </w:rPr>
                <w:delText xml:space="preserve">, for each 15-minute Settlement Interval.  </w:delText>
              </w:r>
            </w:del>
          </w:p>
        </w:tc>
      </w:tr>
      <w:tr w:rsidR="00AB30E6" w:rsidRPr="003161DC" w:rsidDel="0059195C" w14:paraId="6E0ADAC8" w14:textId="77777777" w:rsidTr="001F6AC7">
        <w:trPr>
          <w:cantSplit/>
          <w:del w:id="15722" w:author="ERCOT" w:date="2020-01-03T14:26:00Z"/>
        </w:trPr>
        <w:tc>
          <w:tcPr>
            <w:tcW w:w="1279" w:type="pct"/>
          </w:tcPr>
          <w:p w14:paraId="250FD3A6" w14:textId="77777777" w:rsidR="00AB30E6" w:rsidRPr="003161DC" w:rsidDel="0059195C" w:rsidRDefault="00AB30E6" w:rsidP="001F6AC7">
            <w:pPr>
              <w:spacing w:after="60"/>
              <w:rPr>
                <w:del w:id="15723" w:author="ERCOT" w:date="2020-01-03T14:26:00Z"/>
                <w:i/>
                <w:sz w:val="20"/>
                <w:szCs w:val="20"/>
              </w:rPr>
            </w:pPr>
            <w:del w:id="15724" w:author="ERCOT" w:date="2020-01-03T14:26:00Z">
              <w:r w:rsidRPr="003161DC" w:rsidDel="0059195C">
                <w:rPr>
                  <w:sz w:val="20"/>
                  <w:szCs w:val="20"/>
                </w:rPr>
                <w:delText>RTOFFCAP</w:delText>
              </w:r>
              <w:r w:rsidRPr="003161DC" w:rsidDel="0059195C">
                <w:rPr>
                  <w:i/>
                  <w:sz w:val="20"/>
                  <w:szCs w:val="20"/>
                  <w:vertAlign w:val="subscript"/>
                </w:rPr>
                <w:delText xml:space="preserve"> q</w:delText>
              </w:r>
              <w:r w:rsidRPr="003161DC" w:rsidDel="0059195C">
                <w:rPr>
                  <w:sz w:val="20"/>
                  <w:szCs w:val="20"/>
                </w:rPr>
                <w:delText xml:space="preserve">  </w:delText>
              </w:r>
            </w:del>
          </w:p>
        </w:tc>
        <w:tc>
          <w:tcPr>
            <w:tcW w:w="623" w:type="pct"/>
          </w:tcPr>
          <w:p w14:paraId="6B374531" w14:textId="77777777" w:rsidR="00AB30E6" w:rsidRPr="003161DC" w:rsidDel="0059195C" w:rsidRDefault="00AB30E6" w:rsidP="001F6AC7">
            <w:pPr>
              <w:spacing w:after="60"/>
              <w:rPr>
                <w:del w:id="15725" w:author="ERCOT" w:date="2020-01-03T14:26:00Z"/>
                <w:sz w:val="20"/>
                <w:szCs w:val="20"/>
              </w:rPr>
            </w:pPr>
            <w:del w:id="15726" w:author="ERCOT" w:date="2020-01-03T14:26:00Z">
              <w:r w:rsidRPr="003161DC" w:rsidDel="0059195C">
                <w:rPr>
                  <w:sz w:val="20"/>
                  <w:szCs w:val="20"/>
                </w:rPr>
                <w:delText>MWh</w:delText>
              </w:r>
            </w:del>
          </w:p>
        </w:tc>
        <w:tc>
          <w:tcPr>
            <w:tcW w:w="3098" w:type="pct"/>
          </w:tcPr>
          <w:p w14:paraId="42666A5A" w14:textId="77777777" w:rsidR="00AB30E6" w:rsidRPr="003161DC" w:rsidDel="0059195C" w:rsidRDefault="00AB30E6" w:rsidP="001F6AC7">
            <w:pPr>
              <w:spacing w:after="60"/>
              <w:rPr>
                <w:del w:id="15727" w:author="ERCOT" w:date="2020-01-03T14:26:00Z"/>
                <w:sz w:val="20"/>
                <w:szCs w:val="20"/>
              </w:rPr>
            </w:pPr>
            <w:del w:id="15728" w:author="ERCOT" w:date="2020-01-03T14:26:00Z">
              <w:r w:rsidRPr="003161DC" w:rsidDel="0059195C">
                <w:rPr>
                  <w:i/>
                  <w:sz w:val="20"/>
                  <w:szCs w:val="20"/>
                </w:rPr>
                <w:delText>Real-Time Off-Line Reserve Capacity for the QSE</w:delText>
              </w:r>
              <w:r w:rsidRPr="003161DC" w:rsidDel="0059195C">
                <w:rPr>
                  <w:sz w:val="20"/>
                  <w:szCs w:val="20"/>
                </w:rPr>
                <w:sym w:font="Symbol" w:char="F0BE"/>
              </w:r>
              <w:r w:rsidRPr="003161DC" w:rsidDel="0059195C">
                <w:rPr>
                  <w:sz w:val="20"/>
                  <w:szCs w:val="20"/>
                </w:rPr>
                <w:delText xml:space="preserve">The Real-Time reserve capacity of Off-Line Resources available for the QSE </w:delText>
              </w:r>
              <w:r w:rsidRPr="003161DC" w:rsidDel="0059195C">
                <w:rPr>
                  <w:i/>
                  <w:sz w:val="20"/>
                  <w:szCs w:val="20"/>
                </w:rPr>
                <w:delText>q</w:delText>
              </w:r>
              <w:r w:rsidRPr="003161DC" w:rsidDel="0059195C">
                <w:rPr>
                  <w:sz w:val="20"/>
                  <w:szCs w:val="20"/>
                </w:rPr>
                <w:delText>, for the 15-minute Settlement Interval.</w:delText>
              </w:r>
            </w:del>
          </w:p>
        </w:tc>
      </w:tr>
      <w:tr w:rsidR="00AB30E6" w:rsidRPr="003161DC" w:rsidDel="0059195C" w14:paraId="48C7729D" w14:textId="77777777" w:rsidTr="001F6AC7">
        <w:trPr>
          <w:cantSplit/>
          <w:del w:id="15729" w:author="ERCOT" w:date="2020-01-03T14:26:00Z"/>
        </w:trPr>
        <w:tc>
          <w:tcPr>
            <w:tcW w:w="1279" w:type="pct"/>
          </w:tcPr>
          <w:p w14:paraId="31780D90" w14:textId="77777777" w:rsidR="00AB30E6" w:rsidRPr="003161DC" w:rsidDel="0059195C" w:rsidRDefault="00AB30E6" w:rsidP="001F6AC7">
            <w:pPr>
              <w:spacing w:after="60"/>
              <w:rPr>
                <w:del w:id="15730" w:author="ERCOT" w:date="2020-01-03T14:26:00Z"/>
                <w:sz w:val="20"/>
                <w:szCs w:val="20"/>
              </w:rPr>
            </w:pPr>
            <w:del w:id="15731" w:author="ERCOT" w:date="2020-01-03T14:26:00Z">
              <w:r w:rsidRPr="003161DC" w:rsidDel="0059195C">
                <w:rPr>
                  <w:sz w:val="20"/>
                  <w:szCs w:val="20"/>
                </w:rPr>
                <w:delText>RTCST30HSL</w:delText>
              </w:r>
              <w:r w:rsidRPr="003161DC" w:rsidDel="0059195C">
                <w:rPr>
                  <w:i/>
                  <w:sz w:val="20"/>
                  <w:szCs w:val="20"/>
                  <w:vertAlign w:val="subscript"/>
                </w:rPr>
                <w:delText xml:space="preserve"> q</w:delText>
              </w:r>
            </w:del>
          </w:p>
        </w:tc>
        <w:tc>
          <w:tcPr>
            <w:tcW w:w="623" w:type="pct"/>
          </w:tcPr>
          <w:p w14:paraId="65AD1E28" w14:textId="77777777" w:rsidR="00AB30E6" w:rsidRPr="003161DC" w:rsidDel="0059195C" w:rsidRDefault="00AB30E6" w:rsidP="001F6AC7">
            <w:pPr>
              <w:spacing w:after="60"/>
              <w:rPr>
                <w:del w:id="15732" w:author="ERCOT" w:date="2020-01-03T14:26:00Z"/>
                <w:sz w:val="20"/>
                <w:szCs w:val="20"/>
              </w:rPr>
            </w:pPr>
            <w:del w:id="15733" w:author="ERCOT" w:date="2020-01-03T14:26:00Z">
              <w:r w:rsidRPr="003161DC" w:rsidDel="0059195C">
                <w:rPr>
                  <w:sz w:val="20"/>
                  <w:szCs w:val="20"/>
                </w:rPr>
                <w:delText>MWh</w:delText>
              </w:r>
            </w:del>
          </w:p>
        </w:tc>
        <w:tc>
          <w:tcPr>
            <w:tcW w:w="3098" w:type="pct"/>
          </w:tcPr>
          <w:p w14:paraId="3D6AE45C" w14:textId="77777777" w:rsidR="00AB30E6" w:rsidRPr="003161DC" w:rsidDel="0059195C" w:rsidRDefault="00AB30E6" w:rsidP="001F6AC7">
            <w:pPr>
              <w:spacing w:after="60"/>
              <w:rPr>
                <w:del w:id="15734" w:author="ERCOT" w:date="2020-01-03T14:26:00Z"/>
                <w:i/>
                <w:sz w:val="20"/>
                <w:szCs w:val="20"/>
              </w:rPr>
            </w:pPr>
            <w:del w:id="15735" w:author="ERCOT" w:date="2020-01-03T14:26:00Z">
              <w:r w:rsidRPr="003161DC" w:rsidDel="0059195C">
                <w:rPr>
                  <w:i/>
                  <w:sz w:val="20"/>
                  <w:szCs w:val="20"/>
                </w:rPr>
                <w:delText>Real-Time Generation Resources with Cold Start Available in 30 Minutes</w:delText>
              </w:r>
              <w:r w:rsidRPr="003161DC" w:rsidDel="0059195C">
                <w:rPr>
                  <w:sz w:val="20"/>
                  <w:szCs w:val="20"/>
                </w:rPr>
                <w:sym w:font="Symbol" w:char="F0BE"/>
              </w:r>
              <w:r w:rsidRPr="003161DC" w:rsidDel="0059195C">
                <w:rPr>
                  <w:sz w:val="20"/>
                  <w:szCs w:val="20"/>
                </w:rPr>
                <w:delText xml:space="preserve">The Real-Time telemetered HSLs of Generation Resources, excluding Intermittent Renewable Resources (IRRs), that have telemetered an OFF Resource Status and can be started from a cold temperature state in 30 minutes for the QSE </w:delText>
              </w:r>
              <w:r w:rsidRPr="003161DC" w:rsidDel="0059195C">
                <w:rPr>
                  <w:i/>
                  <w:sz w:val="20"/>
                  <w:szCs w:val="20"/>
                </w:rPr>
                <w:delText>q</w:delText>
              </w:r>
              <w:r w:rsidRPr="003161DC" w:rsidDel="0059195C">
                <w:rPr>
                  <w:sz w:val="20"/>
                  <w:szCs w:val="20"/>
                </w:rPr>
                <w:delText>, time-weighted over the 15-minute Settlement Interval.</w:delText>
              </w:r>
            </w:del>
          </w:p>
        </w:tc>
      </w:tr>
      <w:tr w:rsidR="00AB30E6" w:rsidRPr="003161DC" w:rsidDel="0059195C" w14:paraId="03147886" w14:textId="77777777" w:rsidTr="001F6AC7">
        <w:trPr>
          <w:cantSplit/>
          <w:del w:id="15736" w:author="ERCOT" w:date="2020-01-03T14:26:00Z"/>
        </w:trPr>
        <w:tc>
          <w:tcPr>
            <w:tcW w:w="1279" w:type="pct"/>
            <w:tcBorders>
              <w:bottom w:val="single" w:sz="4" w:space="0" w:color="auto"/>
            </w:tcBorders>
          </w:tcPr>
          <w:p w14:paraId="2684DF08" w14:textId="77777777" w:rsidR="00AB30E6" w:rsidRPr="003161DC" w:rsidDel="0059195C" w:rsidRDefault="00AB30E6" w:rsidP="001F6AC7">
            <w:pPr>
              <w:spacing w:after="60"/>
              <w:rPr>
                <w:del w:id="15737" w:author="ERCOT" w:date="2020-01-03T14:26:00Z"/>
                <w:sz w:val="20"/>
                <w:szCs w:val="20"/>
              </w:rPr>
            </w:pPr>
            <w:del w:id="15738" w:author="ERCOT" w:date="2020-01-03T14:26:00Z">
              <w:r w:rsidRPr="003161DC" w:rsidDel="0059195C">
                <w:rPr>
                  <w:sz w:val="20"/>
                  <w:szCs w:val="20"/>
                </w:rPr>
                <w:delText>RTOFFNSHSL</w:delText>
              </w:r>
              <w:r w:rsidRPr="003161DC" w:rsidDel="0059195C">
                <w:rPr>
                  <w:i/>
                  <w:sz w:val="20"/>
                  <w:szCs w:val="20"/>
                  <w:vertAlign w:val="subscript"/>
                </w:rPr>
                <w:delText xml:space="preserve"> q</w:delText>
              </w:r>
            </w:del>
          </w:p>
        </w:tc>
        <w:tc>
          <w:tcPr>
            <w:tcW w:w="623" w:type="pct"/>
            <w:tcBorders>
              <w:bottom w:val="single" w:sz="4" w:space="0" w:color="auto"/>
            </w:tcBorders>
          </w:tcPr>
          <w:p w14:paraId="526D0242" w14:textId="77777777" w:rsidR="00AB30E6" w:rsidRPr="003161DC" w:rsidDel="0059195C" w:rsidRDefault="00AB30E6" w:rsidP="001F6AC7">
            <w:pPr>
              <w:spacing w:after="60"/>
              <w:rPr>
                <w:del w:id="15739" w:author="ERCOT" w:date="2020-01-03T14:26:00Z"/>
                <w:sz w:val="20"/>
                <w:szCs w:val="20"/>
              </w:rPr>
            </w:pPr>
            <w:del w:id="15740" w:author="ERCOT" w:date="2020-01-03T14:26:00Z">
              <w:r w:rsidRPr="003161DC" w:rsidDel="0059195C">
                <w:rPr>
                  <w:sz w:val="20"/>
                  <w:szCs w:val="20"/>
                </w:rPr>
                <w:delText>MWh</w:delText>
              </w:r>
            </w:del>
          </w:p>
        </w:tc>
        <w:tc>
          <w:tcPr>
            <w:tcW w:w="3098" w:type="pct"/>
            <w:tcBorders>
              <w:bottom w:val="single" w:sz="4" w:space="0" w:color="auto"/>
            </w:tcBorders>
          </w:tcPr>
          <w:p w14:paraId="3AFC7B56" w14:textId="77777777" w:rsidR="00AB30E6" w:rsidRPr="003161DC" w:rsidDel="0059195C" w:rsidRDefault="00AB30E6" w:rsidP="001F6AC7">
            <w:pPr>
              <w:spacing w:after="60"/>
              <w:rPr>
                <w:del w:id="15741" w:author="ERCOT" w:date="2020-01-03T14:26:00Z"/>
                <w:i/>
                <w:sz w:val="20"/>
                <w:szCs w:val="20"/>
              </w:rPr>
            </w:pPr>
            <w:del w:id="15742" w:author="ERCOT" w:date="2020-01-03T14:26:00Z">
              <w:r w:rsidRPr="003161DC" w:rsidDel="0059195C">
                <w:rPr>
                  <w:i/>
                  <w:sz w:val="20"/>
                  <w:szCs w:val="20"/>
                </w:rPr>
                <w:delText>Real-Time Generation Resources with Off-Line Non-Spin Schedule</w:delText>
              </w:r>
              <w:r w:rsidRPr="003161DC" w:rsidDel="0059195C">
                <w:rPr>
                  <w:sz w:val="20"/>
                  <w:szCs w:val="20"/>
                </w:rPr>
                <w:sym w:font="Symbol" w:char="F0BE"/>
              </w:r>
              <w:r w:rsidRPr="003161DC" w:rsidDel="0059195C">
                <w:rPr>
                  <w:sz w:val="20"/>
                  <w:szCs w:val="20"/>
                </w:rPr>
                <w:delText xml:space="preserve">The Real-Time telemetered HSLs of Generation Resources that have telemetered an OFFNS Resource Status for the QSE </w:delText>
              </w:r>
              <w:r w:rsidRPr="003161DC" w:rsidDel="0059195C">
                <w:rPr>
                  <w:i/>
                  <w:sz w:val="20"/>
                  <w:szCs w:val="20"/>
                </w:rPr>
                <w:delText>q</w:delText>
              </w:r>
              <w:r w:rsidRPr="003161DC" w:rsidDel="0059195C">
                <w:rPr>
                  <w:sz w:val="20"/>
                  <w:szCs w:val="20"/>
                </w:rPr>
                <w:delText>, time-weighted over the 15-minute Settlement Interval.</w:delText>
              </w:r>
            </w:del>
          </w:p>
        </w:tc>
      </w:tr>
      <w:tr w:rsidR="00AB30E6" w:rsidRPr="003161DC" w:rsidDel="0059195C" w14:paraId="305B1E65" w14:textId="77777777" w:rsidTr="001F6AC7">
        <w:trPr>
          <w:cantSplit/>
          <w:del w:id="15743" w:author="ERCOT" w:date="2020-01-03T14:26:00Z"/>
        </w:trPr>
        <w:tc>
          <w:tcPr>
            <w:tcW w:w="1279" w:type="pct"/>
          </w:tcPr>
          <w:p w14:paraId="43605DD5" w14:textId="77777777" w:rsidR="00AB30E6" w:rsidRPr="003161DC" w:rsidDel="0059195C" w:rsidRDefault="00AB30E6" w:rsidP="001F6AC7">
            <w:pPr>
              <w:spacing w:after="60"/>
              <w:rPr>
                <w:del w:id="15744" w:author="ERCOT" w:date="2020-01-03T14:26:00Z"/>
                <w:sz w:val="20"/>
                <w:szCs w:val="20"/>
              </w:rPr>
            </w:pPr>
            <w:del w:id="15745" w:author="ERCOT" w:date="2020-01-03T14:26:00Z">
              <w:r w:rsidRPr="003161DC" w:rsidDel="0059195C">
                <w:rPr>
                  <w:sz w:val="20"/>
                  <w:szCs w:val="20"/>
                </w:rPr>
                <w:delText xml:space="preserve">RTASOFFR </w:delText>
              </w:r>
              <w:r w:rsidRPr="003161DC" w:rsidDel="0059195C">
                <w:rPr>
                  <w:i/>
                  <w:sz w:val="20"/>
                  <w:szCs w:val="20"/>
                  <w:vertAlign w:val="subscript"/>
                </w:rPr>
                <w:delText>q, r, p</w:delText>
              </w:r>
            </w:del>
          </w:p>
        </w:tc>
        <w:tc>
          <w:tcPr>
            <w:tcW w:w="623" w:type="pct"/>
          </w:tcPr>
          <w:p w14:paraId="62FC9436" w14:textId="77777777" w:rsidR="00AB30E6" w:rsidRPr="003161DC" w:rsidDel="0059195C" w:rsidRDefault="00AB30E6" w:rsidP="001F6AC7">
            <w:pPr>
              <w:spacing w:after="60"/>
              <w:rPr>
                <w:del w:id="15746" w:author="ERCOT" w:date="2020-01-03T14:26:00Z"/>
                <w:sz w:val="20"/>
                <w:szCs w:val="20"/>
              </w:rPr>
            </w:pPr>
            <w:del w:id="15747" w:author="ERCOT" w:date="2020-01-03T14:26:00Z">
              <w:r w:rsidRPr="003161DC" w:rsidDel="0059195C">
                <w:rPr>
                  <w:sz w:val="20"/>
                  <w:szCs w:val="20"/>
                </w:rPr>
                <w:delText>MWh</w:delText>
              </w:r>
            </w:del>
          </w:p>
        </w:tc>
        <w:tc>
          <w:tcPr>
            <w:tcW w:w="3098" w:type="pct"/>
          </w:tcPr>
          <w:p w14:paraId="0ECED8AD" w14:textId="77777777" w:rsidR="00AB30E6" w:rsidRPr="003161DC" w:rsidDel="0059195C" w:rsidRDefault="00AB30E6" w:rsidP="001F6AC7">
            <w:pPr>
              <w:spacing w:after="60"/>
              <w:rPr>
                <w:del w:id="15748" w:author="ERCOT" w:date="2020-01-03T14:26:00Z"/>
                <w:i/>
                <w:sz w:val="20"/>
                <w:szCs w:val="20"/>
              </w:rPr>
            </w:pPr>
            <w:del w:id="15749" w:author="ERCOT" w:date="2020-01-03T14:26:00Z">
              <w:r w:rsidRPr="003161DC" w:rsidDel="0059195C">
                <w:rPr>
                  <w:i/>
                  <w:sz w:val="20"/>
                  <w:szCs w:val="18"/>
                </w:rPr>
                <w:delText>Real-Time Ancillary Service Schedule for the Off-Line Generation Resource</w:delText>
              </w:r>
              <w:r w:rsidRPr="003161DC" w:rsidDel="0059195C">
                <w:rPr>
                  <w:sz w:val="20"/>
                  <w:szCs w:val="18"/>
                </w:rPr>
                <w:sym w:font="Symbol" w:char="F0BE"/>
              </w:r>
              <w:r w:rsidRPr="003161DC" w:rsidDel="0059195C">
                <w:rPr>
                  <w:sz w:val="20"/>
                  <w:szCs w:val="18"/>
                </w:rPr>
                <w:delText xml:space="preserve">The </w:delText>
              </w:r>
              <w:r w:rsidRPr="003161DC" w:rsidDel="0059195C">
                <w:rPr>
                  <w:sz w:val="20"/>
                  <w:szCs w:val="20"/>
                </w:rPr>
                <w:delText xml:space="preserve">validated </w:delText>
              </w:r>
              <w:r w:rsidRPr="003161DC" w:rsidDel="0059195C">
                <w:rPr>
                  <w:sz w:val="20"/>
                  <w:szCs w:val="18"/>
                </w:rPr>
                <w:delText xml:space="preserve">Real-Time telemetered Ancillary Service Schedule for the Off-Line Generation Resource </w:delText>
              </w:r>
              <w:r w:rsidRPr="003161DC" w:rsidDel="0059195C">
                <w:rPr>
                  <w:i/>
                  <w:sz w:val="20"/>
                  <w:szCs w:val="18"/>
                </w:rPr>
                <w:delText xml:space="preserve">r </w:delText>
              </w:r>
              <w:r w:rsidRPr="003161DC" w:rsidDel="0059195C">
                <w:rPr>
                  <w:sz w:val="20"/>
                  <w:szCs w:val="20"/>
                </w:rPr>
                <w:delText xml:space="preserve">represented by QSE </w:delText>
              </w:r>
              <w:r w:rsidRPr="003161DC" w:rsidDel="0059195C">
                <w:rPr>
                  <w:i/>
                  <w:sz w:val="20"/>
                  <w:szCs w:val="20"/>
                </w:rPr>
                <w:delText>q</w:delText>
              </w:r>
              <w:r w:rsidRPr="003161DC" w:rsidDel="0059195C">
                <w:rPr>
                  <w:sz w:val="20"/>
                  <w:szCs w:val="20"/>
                </w:rPr>
                <w:delText xml:space="preserve"> at Resource Node </w:delText>
              </w:r>
              <w:r w:rsidRPr="003161DC" w:rsidDel="0059195C">
                <w:rPr>
                  <w:i/>
                  <w:sz w:val="20"/>
                  <w:szCs w:val="20"/>
                </w:rPr>
                <w:delText>p</w:delText>
              </w:r>
              <w:r w:rsidRPr="003161DC" w:rsidDel="0059195C">
                <w:rPr>
                  <w:sz w:val="20"/>
                  <w:szCs w:val="18"/>
                </w:rPr>
                <w:delText>, integrated over the 15-minute Settlement Interval.</w:delText>
              </w:r>
            </w:del>
          </w:p>
        </w:tc>
      </w:tr>
      <w:tr w:rsidR="00AB30E6" w:rsidRPr="003161DC" w:rsidDel="0059195C" w14:paraId="5640B459" w14:textId="77777777" w:rsidTr="001F6AC7">
        <w:trPr>
          <w:cantSplit/>
          <w:del w:id="15750" w:author="ERCOT" w:date="2020-01-03T14:26:00Z"/>
        </w:trPr>
        <w:tc>
          <w:tcPr>
            <w:tcW w:w="1279" w:type="pct"/>
          </w:tcPr>
          <w:p w14:paraId="32A9CF5A" w14:textId="77777777" w:rsidR="00AB30E6" w:rsidRPr="003161DC" w:rsidDel="0059195C" w:rsidRDefault="00AB30E6" w:rsidP="001F6AC7">
            <w:pPr>
              <w:spacing w:after="60"/>
              <w:rPr>
                <w:del w:id="15751" w:author="ERCOT" w:date="2020-01-03T14:26:00Z"/>
                <w:i/>
                <w:sz w:val="20"/>
                <w:szCs w:val="20"/>
              </w:rPr>
            </w:pPr>
            <w:del w:id="15752" w:author="ERCOT" w:date="2020-01-03T14:26:00Z">
              <w:r w:rsidRPr="003161DC" w:rsidDel="0059195C">
                <w:rPr>
                  <w:sz w:val="20"/>
                  <w:szCs w:val="20"/>
                </w:rPr>
                <w:delText xml:space="preserve">RTASOFF </w:delText>
              </w:r>
              <w:r w:rsidRPr="003161DC" w:rsidDel="0059195C">
                <w:rPr>
                  <w:i/>
                  <w:sz w:val="20"/>
                  <w:szCs w:val="20"/>
                  <w:vertAlign w:val="subscript"/>
                </w:rPr>
                <w:delText>q</w:delText>
              </w:r>
            </w:del>
          </w:p>
        </w:tc>
        <w:tc>
          <w:tcPr>
            <w:tcW w:w="623" w:type="pct"/>
          </w:tcPr>
          <w:p w14:paraId="37846E30" w14:textId="77777777" w:rsidR="00AB30E6" w:rsidRPr="003161DC" w:rsidDel="0059195C" w:rsidRDefault="00AB30E6" w:rsidP="001F6AC7">
            <w:pPr>
              <w:spacing w:after="60"/>
              <w:rPr>
                <w:del w:id="15753" w:author="ERCOT" w:date="2020-01-03T14:26:00Z"/>
                <w:sz w:val="20"/>
                <w:szCs w:val="20"/>
              </w:rPr>
            </w:pPr>
            <w:del w:id="15754" w:author="ERCOT" w:date="2020-01-03T14:26:00Z">
              <w:r w:rsidRPr="003161DC" w:rsidDel="0059195C">
                <w:rPr>
                  <w:sz w:val="20"/>
                  <w:szCs w:val="20"/>
                </w:rPr>
                <w:delText>MWh</w:delText>
              </w:r>
            </w:del>
          </w:p>
        </w:tc>
        <w:tc>
          <w:tcPr>
            <w:tcW w:w="3098" w:type="pct"/>
          </w:tcPr>
          <w:p w14:paraId="6E83EDA5" w14:textId="77777777" w:rsidR="00AB30E6" w:rsidRPr="003161DC" w:rsidDel="0059195C" w:rsidRDefault="00AB30E6" w:rsidP="001F6AC7">
            <w:pPr>
              <w:spacing w:after="60"/>
              <w:rPr>
                <w:del w:id="15755" w:author="ERCOT" w:date="2020-01-03T14:26:00Z"/>
                <w:sz w:val="20"/>
                <w:szCs w:val="20"/>
              </w:rPr>
            </w:pPr>
            <w:del w:id="15756" w:author="ERCOT" w:date="2020-01-03T14:26:00Z">
              <w:r w:rsidRPr="003161DC" w:rsidDel="0059195C">
                <w:rPr>
                  <w:i/>
                  <w:sz w:val="20"/>
                  <w:szCs w:val="20"/>
                </w:rPr>
                <w:delText>Real-Time Ancillary Service Schedule for Off-Line Generation Resources for the QSE</w:delText>
              </w:r>
              <w:r w:rsidRPr="003161DC" w:rsidDel="0059195C">
                <w:rPr>
                  <w:sz w:val="20"/>
                  <w:szCs w:val="20"/>
                </w:rPr>
                <w:sym w:font="Symbol" w:char="F0BE"/>
              </w:r>
              <w:r w:rsidRPr="003161DC" w:rsidDel="0059195C">
                <w:rPr>
                  <w:sz w:val="20"/>
                  <w:szCs w:val="20"/>
                </w:rPr>
                <w:delText xml:space="preserve">The Real-Time telemetered Ancillary Service Schedule for all Off-Line Generation Resources </w:delText>
              </w:r>
              <w:r w:rsidRPr="003161DC" w:rsidDel="0059195C">
                <w:rPr>
                  <w:sz w:val="20"/>
                  <w:szCs w:val="18"/>
                </w:rPr>
                <w:delText>discounted by the system-wide discount factor</w:delText>
              </w:r>
              <w:r w:rsidRPr="003161DC" w:rsidDel="0059195C">
                <w:rPr>
                  <w:sz w:val="20"/>
                  <w:szCs w:val="20"/>
                </w:rPr>
                <w:delText xml:space="preserve"> for the QSE </w:delText>
              </w:r>
              <w:r w:rsidRPr="003161DC" w:rsidDel="0059195C">
                <w:rPr>
                  <w:i/>
                  <w:sz w:val="20"/>
                  <w:szCs w:val="20"/>
                </w:rPr>
                <w:delText>q</w:delText>
              </w:r>
              <w:r w:rsidRPr="003161DC" w:rsidDel="0059195C">
                <w:rPr>
                  <w:sz w:val="20"/>
                  <w:szCs w:val="20"/>
                </w:rPr>
                <w:delText xml:space="preserve">, integrated over the 15-minute Settlement Interval. </w:delText>
              </w:r>
            </w:del>
          </w:p>
        </w:tc>
      </w:tr>
      <w:tr w:rsidR="00AB30E6" w:rsidRPr="003161DC" w:rsidDel="0059195C" w14:paraId="6B1ACE3F" w14:textId="77777777" w:rsidTr="001F6AC7">
        <w:trPr>
          <w:cantSplit/>
          <w:del w:id="15757" w:author="ERCOT" w:date="2020-01-03T14:26:00Z"/>
        </w:trPr>
        <w:tc>
          <w:tcPr>
            <w:tcW w:w="1279" w:type="pct"/>
          </w:tcPr>
          <w:p w14:paraId="0B539945" w14:textId="77777777" w:rsidR="00AB30E6" w:rsidRPr="003161DC" w:rsidDel="0059195C" w:rsidRDefault="00AB30E6" w:rsidP="001F6AC7">
            <w:pPr>
              <w:spacing w:after="60"/>
              <w:rPr>
                <w:del w:id="15758" w:author="ERCOT" w:date="2020-01-03T14:26:00Z"/>
                <w:sz w:val="20"/>
                <w:szCs w:val="20"/>
              </w:rPr>
            </w:pPr>
            <w:del w:id="15759" w:author="ERCOT" w:date="2020-01-03T14:26:00Z">
              <w:r w:rsidRPr="003161DC" w:rsidDel="0059195C">
                <w:rPr>
                  <w:sz w:val="20"/>
                  <w:szCs w:val="20"/>
                </w:rPr>
                <w:delText>HRRADJ</w:delText>
              </w:r>
              <w:r w:rsidRPr="003161DC" w:rsidDel="0059195C">
                <w:rPr>
                  <w:i/>
                  <w:sz w:val="20"/>
                  <w:szCs w:val="20"/>
                  <w:vertAlign w:val="subscript"/>
                </w:rPr>
                <w:delText xml:space="preserve"> q, r, p</w:delText>
              </w:r>
            </w:del>
          </w:p>
        </w:tc>
        <w:tc>
          <w:tcPr>
            <w:tcW w:w="623" w:type="pct"/>
          </w:tcPr>
          <w:p w14:paraId="212BA4DD" w14:textId="77777777" w:rsidR="00AB30E6" w:rsidRPr="003161DC" w:rsidDel="0059195C" w:rsidRDefault="00AB30E6" w:rsidP="001F6AC7">
            <w:pPr>
              <w:spacing w:after="60"/>
              <w:rPr>
                <w:del w:id="15760" w:author="ERCOT" w:date="2020-01-03T14:26:00Z"/>
                <w:sz w:val="20"/>
                <w:szCs w:val="20"/>
              </w:rPr>
            </w:pPr>
            <w:del w:id="15761" w:author="ERCOT" w:date="2020-01-03T14:26:00Z">
              <w:r w:rsidRPr="003161DC" w:rsidDel="0059195C">
                <w:rPr>
                  <w:sz w:val="20"/>
                  <w:szCs w:val="20"/>
                </w:rPr>
                <w:delText xml:space="preserve">MW </w:delText>
              </w:r>
            </w:del>
          </w:p>
        </w:tc>
        <w:tc>
          <w:tcPr>
            <w:tcW w:w="3098" w:type="pct"/>
          </w:tcPr>
          <w:p w14:paraId="22607FFD" w14:textId="77777777" w:rsidR="00AB30E6" w:rsidRPr="003161DC" w:rsidDel="0059195C" w:rsidRDefault="00AB30E6" w:rsidP="001F6AC7">
            <w:pPr>
              <w:spacing w:after="60"/>
              <w:rPr>
                <w:del w:id="15762" w:author="ERCOT" w:date="2020-01-03T14:26:00Z"/>
                <w:i/>
                <w:sz w:val="20"/>
                <w:szCs w:val="20"/>
              </w:rPr>
            </w:pPr>
            <w:del w:id="15763" w:author="ERCOT" w:date="2020-01-03T14:26:00Z">
              <w:r w:rsidRPr="003161DC" w:rsidDel="0059195C">
                <w:rPr>
                  <w:i/>
                  <w:sz w:val="20"/>
                  <w:szCs w:val="18"/>
                </w:rPr>
                <w:delText>Ancillary Service Resource Responsibility Capacity for Responsive Reserve at Adjustment Period—</w:delText>
              </w:r>
              <w:r w:rsidRPr="003161DC" w:rsidDel="0059195C">
                <w:rPr>
                  <w:sz w:val="20"/>
                  <w:szCs w:val="18"/>
                </w:rPr>
                <w:delText xml:space="preserve">The RRS Ancillary Service Resource Responsibility for the Resource </w:delText>
              </w:r>
              <w:r w:rsidRPr="003161DC" w:rsidDel="0059195C">
                <w:rPr>
                  <w:i/>
                  <w:sz w:val="20"/>
                  <w:szCs w:val="18"/>
                </w:rPr>
                <w:delText xml:space="preserve">r </w:delText>
              </w:r>
              <w:r w:rsidRPr="003161DC" w:rsidDel="0059195C">
                <w:rPr>
                  <w:sz w:val="20"/>
                  <w:szCs w:val="20"/>
                </w:rPr>
                <w:delText xml:space="preserve">represented by QSE </w:delText>
              </w:r>
              <w:r w:rsidRPr="003161DC" w:rsidDel="0059195C">
                <w:rPr>
                  <w:i/>
                  <w:sz w:val="20"/>
                  <w:szCs w:val="20"/>
                </w:rPr>
                <w:delText>q</w:delText>
              </w:r>
              <w:r w:rsidRPr="003161DC" w:rsidDel="0059195C">
                <w:rPr>
                  <w:sz w:val="20"/>
                  <w:szCs w:val="20"/>
                </w:rPr>
                <w:delText xml:space="preserve"> at Resource Node </w:delText>
              </w:r>
              <w:r w:rsidRPr="003161DC" w:rsidDel="0059195C">
                <w:rPr>
                  <w:i/>
                  <w:sz w:val="20"/>
                  <w:szCs w:val="20"/>
                </w:rPr>
                <w:delText>p</w:delText>
              </w:r>
              <w:r w:rsidRPr="003161DC" w:rsidDel="0059195C">
                <w:rPr>
                  <w:sz w:val="20"/>
                  <w:szCs w:val="18"/>
                </w:rPr>
                <w:delText xml:space="preserve"> as seen in the last Current Operating Plan (COP) and Trades Snapshot at the end of the Adjustment Period, for the hour that includes the 15-minute Settlement Interval.</w:delText>
              </w:r>
            </w:del>
          </w:p>
        </w:tc>
      </w:tr>
      <w:tr w:rsidR="00AB30E6" w:rsidRPr="003161DC" w:rsidDel="0059195C" w14:paraId="3326ECC9" w14:textId="77777777" w:rsidTr="001F6AC7">
        <w:trPr>
          <w:cantSplit/>
          <w:del w:id="15764" w:author="ERCOT" w:date="2020-01-03T14:26:00Z"/>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AB30E6" w:rsidRPr="003161DC" w:rsidDel="0059195C" w14:paraId="5AE8675B" w14:textId="77777777" w:rsidTr="001F6AC7">
              <w:trPr>
                <w:trHeight w:val="206"/>
                <w:del w:id="15765" w:author="ERCOT" w:date="2020-01-03T14:26:00Z"/>
              </w:trPr>
              <w:tc>
                <w:tcPr>
                  <w:tcW w:w="9576" w:type="dxa"/>
                  <w:shd w:val="pct12" w:color="auto" w:fill="auto"/>
                </w:tcPr>
                <w:p w14:paraId="7E672FB5" w14:textId="77777777" w:rsidR="00AB30E6" w:rsidRPr="003161DC" w:rsidDel="0059195C" w:rsidRDefault="00AB30E6" w:rsidP="001F6AC7">
                  <w:pPr>
                    <w:spacing w:before="120" w:after="240"/>
                    <w:rPr>
                      <w:del w:id="15766" w:author="ERCOT" w:date="2020-01-03T14:26:00Z"/>
                      <w:b/>
                      <w:i/>
                      <w:iCs/>
                    </w:rPr>
                  </w:pPr>
                  <w:del w:id="15767" w:author="ERCOT" w:date="2020-01-03T14:26:00Z">
                    <w:r w:rsidRPr="003161DC" w:rsidDel="0059195C">
                      <w:rPr>
                        <w:b/>
                        <w:i/>
                        <w:iCs/>
                      </w:rPr>
                      <w:delText>[NPRR863:  Insert the variable “HECRADJ</w:delText>
                    </w:r>
                    <w:r w:rsidRPr="003161DC" w:rsidDel="0059195C">
                      <w:rPr>
                        <w:b/>
                        <w:i/>
                        <w:iCs/>
                        <w:vertAlign w:val="subscript"/>
                      </w:rPr>
                      <w:delText xml:space="preserve"> q, r, p</w:delText>
                    </w:r>
                    <w:r w:rsidRPr="003161DC" w:rsidDel="0059195C">
                      <w:rPr>
                        <w:b/>
                        <w:i/>
                        <w:iCs/>
                      </w:rPr>
                      <w:delText>” below upon system implementation:]</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AB30E6" w:rsidRPr="003161DC" w:rsidDel="0059195C" w14:paraId="542BD897" w14:textId="77777777" w:rsidTr="001F6AC7">
                    <w:trPr>
                      <w:cantSplit/>
                      <w:del w:id="15768" w:author="ERCOT" w:date="2020-01-03T14:26:00Z"/>
                    </w:trPr>
                    <w:tc>
                      <w:tcPr>
                        <w:tcW w:w="1279" w:type="pct"/>
                      </w:tcPr>
                      <w:p w14:paraId="579E3773" w14:textId="77777777" w:rsidR="00AB30E6" w:rsidRPr="003161DC" w:rsidDel="0059195C" w:rsidRDefault="00AB30E6" w:rsidP="001F6AC7">
                        <w:pPr>
                          <w:spacing w:after="60"/>
                          <w:rPr>
                            <w:del w:id="15769" w:author="ERCOT" w:date="2020-01-03T14:26:00Z"/>
                            <w:sz w:val="20"/>
                            <w:szCs w:val="20"/>
                          </w:rPr>
                        </w:pPr>
                        <w:del w:id="15770" w:author="ERCOT" w:date="2020-01-03T14:26:00Z">
                          <w:r w:rsidRPr="003161DC" w:rsidDel="0059195C">
                            <w:rPr>
                              <w:sz w:val="20"/>
                              <w:szCs w:val="20"/>
                            </w:rPr>
                            <w:delText>HECRADJ</w:delText>
                          </w:r>
                          <w:r w:rsidRPr="003161DC" w:rsidDel="0059195C">
                            <w:rPr>
                              <w:i/>
                              <w:sz w:val="20"/>
                              <w:szCs w:val="20"/>
                              <w:vertAlign w:val="subscript"/>
                            </w:rPr>
                            <w:delText xml:space="preserve"> q, r, p</w:delText>
                          </w:r>
                        </w:del>
                      </w:p>
                    </w:tc>
                    <w:tc>
                      <w:tcPr>
                        <w:tcW w:w="623" w:type="pct"/>
                      </w:tcPr>
                      <w:p w14:paraId="6BC22AFD" w14:textId="77777777" w:rsidR="00AB30E6" w:rsidRPr="003161DC" w:rsidDel="0059195C" w:rsidRDefault="00AB30E6" w:rsidP="001F6AC7">
                        <w:pPr>
                          <w:spacing w:after="60"/>
                          <w:rPr>
                            <w:del w:id="15771" w:author="ERCOT" w:date="2020-01-03T14:26:00Z"/>
                            <w:sz w:val="20"/>
                            <w:szCs w:val="20"/>
                          </w:rPr>
                        </w:pPr>
                        <w:del w:id="15772" w:author="ERCOT" w:date="2020-01-03T14:26:00Z">
                          <w:r w:rsidRPr="003161DC" w:rsidDel="0059195C">
                            <w:rPr>
                              <w:sz w:val="20"/>
                              <w:szCs w:val="20"/>
                            </w:rPr>
                            <w:delText xml:space="preserve">MW </w:delText>
                          </w:r>
                        </w:del>
                      </w:p>
                    </w:tc>
                    <w:tc>
                      <w:tcPr>
                        <w:tcW w:w="3098" w:type="pct"/>
                      </w:tcPr>
                      <w:p w14:paraId="12F8218D" w14:textId="77777777" w:rsidR="00AB30E6" w:rsidRPr="003161DC" w:rsidDel="0059195C" w:rsidRDefault="00AB30E6" w:rsidP="001F6AC7">
                        <w:pPr>
                          <w:spacing w:after="60"/>
                          <w:rPr>
                            <w:del w:id="15773" w:author="ERCOT" w:date="2020-01-03T14:26:00Z"/>
                            <w:i/>
                            <w:sz w:val="20"/>
                            <w:szCs w:val="20"/>
                          </w:rPr>
                        </w:pPr>
                        <w:del w:id="15774" w:author="ERCOT" w:date="2020-01-03T14:26:00Z">
                          <w:r w:rsidRPr="003161DC" w:rsidDel="0059195C">
                            <w:rPr>
                              <w:i/>
                              <w:sz w:val="20"/>
                              <w:szCs w:val="18"/>
                            </w:rPr>
                            <w:delText>Ancillary Service Resource Responsibility Capacity for ERCOT Contingency Reserve Service at Adjustment Period—</w:delText>
                          </w:r>
                          <w:r w:rsidRPr="003161DC" w:rsidDel="0059195C">
                            <w:rPr>
                              <w:sz w:val="20"/>
                              <w:szCs w:val="18"/>
                            </w:rPr>
                            <w:delText xml:space="preserve">The ECRS Ancillary Service Resource Responsibility for the Resource </w:delText>
                          </w:r>
                          <w:r w:rsidRPr="003161DC" w:rsidDel="0059195C">
                            <w:rPr>
                              <w:i/>
                              <w:sz w:val="20"/>
                              <w:szCs w:val="18"/>
                            </w:rPr>
                            <w:delText xml:space="preserve">r </w:delText>
                          </w:r>
                          <w:r w:rsidRPr="003161DC" w:rsidDel="0059195C">
                            <w:rPr>
                              <w:sz w:val="20"/>
                              <w:szCs w:val="20"/>
                            </w:rPr>
                            <w:delText xml:space="preserve">represented by QSE </w:delText>
                          </w:r>
                          <w:r w:rsidRPr="003161DC" w:rsidDel="0059195C">
                            <w:rPr>
                              <w:i/>
                              <w:sz w:val="20"/>
                              <w:szCs w:val="20"/>
                            </w:rPr>
                            <w:delText>q</w:delText>
                          </w:r>
                          <w:r w:rsidRPr="003161DC" w:rsidDel="0059195C">
                            <w:rPr>
                              <w:sz w:val="20"/>
                              <w:szCs w:val="20"/>
                            </w:rPr>
                            <w:delText xml:space="preserve"> at Resource Node </w:delText>
                          </w:r>
                          <w:r w:rsidRPr="003161DC" w:rsidDel="0059195C">
                            <w:rPr>
                              <w:i/>
                              <w:sz w:val="20"/>
                              <w:szCs w:val="20"/>
                            </w:rPr>
                            <w:delText>p</w:delText>
                          </w:r>
                          <w:r w:rsidRPr="003161DC" w:rsidDel="0059195C">
                            <w:rPr>
                              <w:sz w:val="20"/>
                              <w:szCs w:val="18"/>
                            </w:rPr>
                            <w:delText xml:space="preserve"> as seen in the last Current Operating Plan (COP) and Trades Snapshot at the end of the Adjustment Period, for the hour that includes the 15-minute Settlement Interval.</w:delText>
                          </w:r>
                        </w:del>
                      </w:p>
                    </w:tc>
                  </w:tr>
                </w:tbl>
                <w:p w14:paraId="312105CD" w14:textId="77777777" w:rsidR="00AB30E6" w:rsidRPr="003161DC" w:rsidDel="0059195C" w:rsidRDefault="00AB30E6" w:rsidP="001F6AC7">
                  <w:pPr>
                    <w:spacing w:after="60"/>
                    <w:rPr>
                      <w:del w:id="15775" w:author="ERCOT" w:date="2020-01-03T14:26:00Z"/>
                      <w:i/>
                      <w:sz w:val="20"/>
                      <w:szCs w:val="20"/>
                    </w:rPr>
                  </w:pPr>
                </w:p>
              </w:tc>
            </w:tr>
          </w:tbl>
          <w:p w14:paraId="20D1FEC1" w14:textId="77777777" w:rsidR="00AB30E6" w:rsidRPr="003161DC" w:rsidDel="0059195C" w:rsidRDefault="00AB30E6" w:rsidP="001F6AC7">
            <w:pPr>
              <w:spacing w:after="60"/>
              <w:rPr>
                <w:del w:id="15776" w:author="ERCOT" w:date="2020-01-03T14:26:00Z"/>
                <w:i/>
                <w:sz w:val="20"/>
                <w:szCs w:val="18"/>
              </w:rPr>
            </w:pPr>
          </w:p>
        </w:tc>
      </w:tr>
      <w:tr w:rsidR="00AB30E6" w:rsidRPr="003161DC" w:rsidDel="0059195C" w14:paraId="2C292345" w14:textId="77777777" w:rsidTr="001F6AC7">
        <w:trPr>
          <w:cantSplit/>
          <w:del w:id="15777" w:author="ERCOT" w:date="2020-01-03T14:26:00Z"/>
        </w:trPr>
        <w:tc>
          <w:tcPr>
            <w:tcW w:w="1279" w:type="pct"/>
          </w:tcPr>
          <w:p w14:paraId="7756971C" w14:textId="77777777" w:rsidR="00AB30E6" w:rsidRPr="003161DC" w:rsidDel="0059195C" w:rsidRDefault="00AB30E6" w:rsidP="001F6AC7">
            <w:pPr>
              <w:spacing w:after="60"/>
              <w:rPr>
                <w:del w:id="15778" w:author="ERCOT" w:date="2020-01-03T14:26:00Z"/>
                <w:sz w:val="20"/>
                <w:szCs w:val="20"/>
              </w:rPr>
            </w:pPr>
            <w:del w:id="15779" w:author="ERCOT" w:date="2020-01-03T14:26:00Z">
              <w:r w:rsidRPr="003161DC" w:rsidDel="0059195C">
                <w:rPr>
                  <w:sz w:val="20"/>
                  <w:szCs w:val="20"/>
                </w:rPr>
                <w:delText>HRUADJ</w:delText>
              </w:r>
              <w:r w:rsidRPr="003161DC" w:rsidDel="0059195C">
                <w:rPr>
                  <w:i/>
                  <w:sz w:val="20"/>
                  <w:szCs w:val="20"/>
                  <w:vertAlign w:val="subscript"/>
                </w:rPr>
                <w:delText xml:space="preserve"> q, r, p</w:delText>
              </w:r>
            </w:del>
          </w:p>
        </w:tc>
        <w:tc>
          <w:tcPr>
            <w:tcW w:w="623" w:type="pct"/>
          </w:tcPr>
          <w:p w14:paraId="4FF000EF" w14:textId="77777777" w:rsidR="00AB30E6" w:rsidRPr="003161DC" w:rsidDel="0059195C" w:rsidRDefault="00AB30E6" w:rsidP="001F6AC7">
            <w:pPr>
              <w:spacing w:after="60"/>
              <w:rPr>
                <w:del w:id="15780" w:author="ERCOT" w:date="2020-01-03T14:26:00Z"/>
                <w:sz w:val="20"/>
                <w:szCs w:val="20"/>
              </w:rPr>
            </w:pPr>
            <w:del w:id="15781" w:author="ERCOT" w:date="2020-01-03T14:26:00Z">
              <w:r w:rsidRPr="003161DC" w:rsidDel="0059195C">
                <w:rPr>
                  <w:sz w:val="20"/>
                  <w:szCs w:val="20"/>
                </w:rPr>
                <w:delText>MW</w:delText>
              </w:r>
            </w:del>
          </w:p>
        </w:tc>
        <w:tc>
          <w:tcPr>
            <w:tcW w:w="3098" w:type="pct"/>
          </w:tcPr>
          <w:p w14:paraId="4560C317" w14:textId="77777777" w:rsidR="00AB30E6" w:rsidRPr="003161DC" w:rsidDel="0059195C" w:rsidRDefault="00AB30E6" w:rsidP="001F6AC7">
            <w:pPr>
              <w:spacing w:after="60"/>
              <w:rPr>
                <w:del w:id="15782" w:author="ERCOT" w:date="2020-01-03T14:26:00Z"/>
                <w:i/>
                <w:sz w:val="20"/>
                <w:szCs w:val="20"/>
              </w:rPr>
            </w:pPr>
            <w:del w:id="15783" w:author="ERCOT" w:date="2020-01-03T14:26:00Z">
              <w:r w:rsidRPr="003161DC" w:rsidDel="0059195C">
                <w:rPr>
                  <w:i/>
                  <w:sz w:val="20"/>
                  <w:szCs w:val="18"/>
                </w:rPr>
                <w:delText>Ancillary Service Resource Responsibility Capacity for Reg-Up at Adjustment Period—</w:delText>
              </w:r>
              <w:r w:rsidRPr="003161DC" w:rsidDel="0059195C">
                <w:rPr>
                  <w:sz w:val="20"/>
                  <w:szCs w:val="18"/>
                </w:rPr>
                <w:delText xml:space="preserve">The Regulation Up Ancillary Service Resource Responsibility for the Resource </w:delText>
              </w:r>
              <w:r w:rsidRPr="003161DC" w:rsidDel="0059195C">
                <w:rPr>
                  <w:i/>
                  <w:sz w:val="20"/>
                  <w:szCs w:val="18"/>
                </w:rPr>
                <w:delText xml:space="preserve">r </w:delText>
              </w:r>
              <w:r w:rsidRPr="003161DC" w:rsidDel="0059195C">
                <w:rPr>
                  <w:sz w:val="20"/>
                  <w:szCs w:val="20"/>
                </w:rPr>
                <w:delText xml:space="preserve">represented by QSE </w:delText>
              </w:r>
              <w:r w:rsidRPr="003161DC" w:rsidDel="0059195C">
                <w:rPr>
                  <w:i/>
                  <w:sz w:val="20"/>
                  <w:szCs w:val="20"/>
                </w:rPr>
                <w:delText>q</w:delText>
              </w:r>
              <w:r w:rsidRPr="003161DC" w:rsidDel="0059195C">
                <w:rPr>
                  <w:sz w:val="20"/>
                  <w:szCs w:val="20"/>
                </w:rPr>
                <w:delText xml:space="preserve"> at Resource Node </w:delText>
              </w:r>
              <w:r w:rsidRPr="003161DC" w:rsidDel="0059195C">
                <w:rPr>
                  <w:i/>
                  <w:sz w:val="20"/>
                  <w:szCs w:val="20"/>
                </w:rPr>
                <w:delText>p</w:delText>
              </w:r>
              <w:r w:rsidRPr="003161DC" w:rsidDel="0059195C">
                <w:rPr>
                  <w:sz w:val="20"/>
                  <w:szCs w:val="18"/>
                </w:rPr>
                <w:delText xml:space="preserve"> as seen in the last COP and Trades Snapshot at the end of the Adjustment Period, for the hour that includes the 15-minute Settlement Interval.</w:delText>
              </w:r>
            </w:del>
          </w:p>
        </w:tc>
      </w:tr>
      <w:tr w:rsidR="00AB30E6" w:rsidRPr="003161DC" w:rsidDel="0059195C" w14:paraId="70F3FFE2" w14:textId="77777777" w:rsidTr="001F6AC7">
        <w:trPr>
          <w:cantSplit/>
          <w:del w:id="15784" w:author="ERCOT" w:date="2020-01-03T14:26:00Z"/>
        </w:trPr>
        <w:tc>
          <w:tcPr>
            <w:tcW w:w="1279" w:type="pct"/>
          </w:tcPr>
          <w:p w14:paraId="413AE6B5" w14:textId="77777777" w:rsidR="00AB30E6" w:rsidRPr="003161DC" w:rsidDel="0059195C" w:rsidRDefault="00AB30E6" w:rsidP="001F6AC7">
            <w:pPr>
              <w:spacing w:after="60"/>
              <w:rPr>
                <w:del w:id="15785" w:author="ERCOT" w:date="2020-01-03T14:26:00Z"/>
                <w:sz w:val="20"/>
                <w:szCs w:val="20"/>
              </w:rPr>
            </w:pPr>
            <w:del w:id="15786" w:author="ERCOT" w:date="2020-01-03T14:26:00Z">
              <w:r w:rsidRPr="003161DC" w:rsidDel="0059195C">
                <w:rPr>
                  <w:sz w:val="20"/>
                  <w:szCs w:val="20"/>
                </w:rPr>
                <w:delText>HNSADJ</w:delText>
              </w:r>
              <w:r w:rsidRPr="003161DC" w:rsidDel="0059195C">
                <w:rPr>
                  <w:i/>
                  <w:sz w:val="20"/>
                  <w:szCs w:val="20"/>
                  <w:vertAlign w:val="subscript"/>
                </w:rPr>
                <w:delText xml:space="preserve"> q, r, p</w:delText>
              </w:r>
            </w:del>
          </w:p>
        </w:tc>
        <w:tc>
          <w:tcPr>
            <w:tcW w:w="623" w:type="pct"/>
          </w:tcPr>
          <w:p w14:paraId="0BB18307" w14:textId="77777777" w:rsidR="00AB30E6" w:rsidRPr="003161DC" w:rsidDel="0059195C" w:rsidRDefault="00AB30E6" w:rsidP="001F6AC7">
            <w:pPr>
              <w:spacing w:after="60"/>
              <w:rPr>
                <w:del w:id="15787" w:author="ERCOT" w:date="2020-01-03T14:26:00Z"/>
                <w:sz w:val="20"/>
                <w:szCs w:val="20"/>
              </w:rPr>
            </w:pPr>
            <w:del w:id="15788" w:author="ERCOT" w:date="2020-01-03T14:26:00Z">
              <w:r w:rsidRPr="003161DC" w:rsidDel="0059195C">
                <w:rPr>
                  <w:sz w:val="20"/>
                  <w:szCs w:val="20"/>
                </w:rPr>
                <w:delText>MW</w:delText>
              </w:r>
            </w:del>
          </w:p>
        </w:tc>
        <w:tc>
          <w:tcPr>
            <w:tcW w:w="3098" w:type="pct"/>
          </w:tcPr>
          <w:p w14:paraId="33FC4BC8" w14:textId="77777777" w:rsidR="00AB30E6" w:rsidRPr="003161DC" w:rsidDel="0059195C" w:rsidRDefault="00AB30E6" w:rsidP="001F6AC7">
            <w:pPr>
              <w:spacing w:after="60"/>
              <w:rPr>
                <w:del w:id="15789" w:author="ERCOT" w:date="2020-01-03T14:26:00Z"/>
                <w:i/>
                <w:sz w:val="20"/>
                <w:szCs w:val="20"/>
              </w:rPr>
            </w:pPr>
            <w:del w:id="15790" w:author="ERCOT" w:date="2020-01-03T14:26:00Z">
              <w:r w:rsidRPr="003161DC" w:rsidDel="0059195C">
                <w:rPr>
                  <w:i/>
                  <w:sz w:val="20"/>
                  <w:szCs w:val="18"/>
                </w:rPr>
                <w:delText>Ancillary Service Resource Responsibility Capacity for Non-Spin at Adjustment Period—</w:delText>
              </w:r>
              <w:r w:rsidRPr="003161DC" w:rsidDel="0059195C">
                <w:rPr>
                  <w:sz w:val="20"/>
                  <w:szCs w:val="18"/>
                </w:rPr>
                <w:delText xml:space="preserve">The Non-Spin Ancillary Service Resource Responsibility for the Resource </w:delText>
              </w:r>
              <w:r w:rsidRPr="003161DC" w:rsidDel="0059195C">
                <w:rPr>
                  <w:i/>
                  <w:sz w:val="20"/>
                  <w:szCs w:val="18"/>
                </w:rPr>
                <w:delText>r</w:delText>
              </w:r>
              <w:r w:rsidRPr="003161DC" w:rsidDel="0059195C">
                <w:rPr>
                  <w:sz w:val="20"/>
                  <w:szCs w:val="20"/>
                </w:rPr>
                <w:delText xml:space="preserve"> represented by QSE </w:delText>
              </w:r>
              <w:r w:rsidRPr="003161DC" w:rsidDel="0059195C">
                <w:rPr>
                  <w:i/>
                  <w:sz w:val="20"/>
                  <w:szCs w:val="20"/>
                </w:rPr>
                <w:delText>q</w:delText>
              </w:r>
              <w:r w:rsidRPr="003161DC" w:rsidDel="0059195C">
                <w:rPr>
                  <w:sz w:val="20"/>
                  <w:szCs w:val="20"/>
                </w:rPr>
                <w:delText xml:space="preserve"> at Resource Node </w:delText>
              </w:r>
              <w:r w:rsidRPr="003161DC" w:rsidDel="0059195C">
                <w:rPr>
                  <w:i/>
                  <w:sz w:val="20"/>
                  <w:szCs w:val="20"/>
                </w:rPr>
                <w:delText>p</w:delText>
              </w:r>
              <w:r w:rsidRPr="003161DC" w:rsidDel="0059195C">
                <w:rPr>
                  <w:i/>
                  <w:sz w:val="20"/>
                  <w:szCs w:val="18"/>
                </w:rPr>
                <w:delText xml:space="preserve"> </w:delText>
              </w:r>
              <w:r w:rsidRPr="003161DC" w:rsidDel="0059195C">
                <w:rPr>
                  <w:sz w:val="20"/>
                  <w:szCs w:val="18"/>
                </w:rPr>
                <w:delText>as seen in the last COP and Trades Snapshot at the end of the Adjustment Period, for the hour that includes the 15-minute Settlement Interval.</w:delText>
              </w:r>
            </w:del>
          </w:p>
        </w:tc>
      </w:tr>
      <w:tr w:rsidR="00AB30E6" w:rsidRPr="003161DC" w:rsidDel="0059195C" w14:paraId="7A41BAF5" w14:textId="77777777" w:rsidTr="001F6AC7">
        <w:trPr>
          <w:cantSplit/>
          <w:del w:id="15791" w:author="ERCOT" w:date="2020-01-03T14:26:00Z"/>
        </w:trPr>
        <w:tc>
          <w:tcPr>
            <w:tcW w:w="1279" w:type="pct"/>
          </w:tcPr>
          <w:p w14:paraId="5BAC8533" w14:textId="77777777" w:rsidR="00AB30E6" w:rsidRPr="003161DC" w:rsidDel="0059195C" w:rsidRDefault="00AB30E6" w:rsidP="001F6AC7">
            <w:pPr>
              <w:spacing w:after="60"/>
              <w:rPr>
                <w:del w:id="15792" w:author="ERCOT" w:date="2020-01-03T14:26:00Z"/>
                <w:sz w:val="20"/>
                <w:szCs w:val="20"/>
              </w:rPr>
            </w:pPr>
            <w:del w:id="15793" w:author="ERCOT" w:date="2020-01-03T14:26:00Z">
              <w:r w:rsidRPr="003161DC" w:rsidDel="0059195C">
                <w:rPr>
                  <w:sz w:val="20"/>
                  <w:szCs w:val="20"/>
                </w:rPr>
                <w:delText xml:space="preserve">RTRUCNBBRESP </w:delText>
              </w:r>
              <w:r w:rsidRPr="003161DC" w:rsidDel="0059195C">
                <w:rPr>
                  <w:i/>
                  <w:sz w:val="20"/>
                  <w:szCs w:val="20"/>
                  <w:vertAlign w:val="subscript"/>
                </w:rPr>
                <w:delText>q</w:delText>
              </w:r>
            </w:del>
          </w:p>
        </w:tc>
        <w:tc>
          <w:tcPr>
            <w:tcW w:w="623" w:type="pct"/>
          </w:tcPr>
          <w:p w14:paraId="047ED85D" w14:textId="77777777" w:rsidR="00AB30E6" w:rsidRPr="003161DC" w:rsidDel="0059195C" w:rsidRDefault="00AB30E6" w:rsidP="001F6AC7">
            <w:pPr>
              <w:spacing w:after="60"/>
              <w:rPr>
                <w:del w:id="15794" w:author="ERCOT" w:date="2020-01-03T14:26:00Z"/>
                <w:sz w:val="20"/>
                <w:szCs w:val="20"/>
              </w:rPr>
            </w:pPr>
            <w:del w:id="15795" w:author="ERCOT" w:date="2020-01-03T14:26:00Z">
              <w:r w:rsidRPr="003161DC" w:rsidDel="0059195C">
                <w:rPr>
                  <w:sz w:val="20"/>
                  <w:szCs w:val="20"/>
                </w:rPr>
                <w:delText>MWh</w:delText>
              </w:r>
            </w:del>
          </w:p>
        </w:tc>
        <w:tc>
          <w:tcPr>
            <w:tcW w:w="3098" w:type="pct"/>
          </w:tcPr>
          <w:p w14:paraId="113F0B4E" w14:textId="77777777" w:rsidR="00AB30E6" w:rsidRPr="003161DC" w:rsidDel="0059195C" w:rsidRDefault="00AB30E6" w:rsidP="001F6AC7">
            <w:pPr>
              <w:spacing w:after="60"/>
              <w:rPr>
                <w:del w:id="15796" w:author="ERCOT" w:date="2020-01-03T14:26:00Z"/>
                <w:sz w:val="20"/>
                <w:szCs w:val="20"/>
              </w:rPr>
            </w:pPr>
            <w:del w:id="15797" w:author="ERCOT" w:date="2020-01-03T14:26:00Z">
              <w:r w:rsidRPr="003161DC" w:rsidDel="0059195C">
                <w:rPr>
                  <w:i/>
                  <w:sz w:val="20"/>
                  <w:szCs w:val="20"/>
                </w:rPr>
                <w:delText>Real-Time RUC Ancillary Service Supply Responsibility for the QSE in Non-Buy-Back hours</w:delText>
              </w:r>
              <w:r w:rsidRPr="003161DC" w:rsidDel="0059195C">
                <w:rPr>
                  <w:sz w:val="20"/>
                  <w:szCs w:val="20"/>
                </w:rPr>
                <w:sym w:font="Symbol" w:char="F0BE"/>
              </w:r>
              <w:r w:rsidRPr="003161DC" w:rsidDel="0059195C">
                <w:rPr>
                  <w:sz w:val="20"/>
                  <w:szCs w:val="20"/>
                </w:rPr>
                <w:delText xml:space="preserve">The Real-Time Ancillary Service Supply Responsibility for Reg-Up, RRS and Non-Spin pursuant to the Ancillary Service awards, for the 15-minute Settlement Interval that falls within a RUC-Committed Hour, </w:delText>
              </w:r>
              <w:r w:rsidRPr="003161DC" w:rsidDel="0059195C">
                <w:rPr>
                  <w:sz w:val="20"/>
                  <w:szCs w:val="18"/>
                </w:rPr>
                <w:delText xml:space="preserve">discounted by the system-wide discount factor for the QSE </w:delText>
              </w:r>
              <w:r w:rsidRPr="003161DC" w:rsidDel="0059195C">
                <w:rPr>
                  <w:i/>
                  <w:sz w:val="20"/>
                  <w:szCs w:val="18"/>
                </w:rPr>
                <w:delText>q.</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B30E6" w:rsidRPr="003161DC" w:rsidDel="0059195C" w14:paraId="576F60B8" w14:textId="77777777" w:rsidTr="001F6AC7">
              <w:trPr>
                <w:trHeight w:val="206"/>
                <w:del w:id="15798" w:author="ERCOT" w:date="2020-01-03T14:26:00Z"/>
              </w:trPr>
              <w:tc>
                <w:tcPr>
                  <w:tcW w:w="9576" w:type="dxa"/>
                  <w:shd w:val="pct12" w:color="auto" w:fill="auto"/>
                </w:tcPr>
                <w:p w14:paraId="3AA1668F" w14:textId="77777777" w:rsidR="00AB30E6" w:rsidRPr="003161DC" w:rsidDel="0059195C" w:rsidRDefault="00AB30E6" w:rsidP="001F6AC7">
                  <w:pPr>
                    <w:spacing w:before="120" w:after="240"/>
                    <w:rPr>
                      <w:del w:id="15799" w:author="ERCOT" w:date="2020-01-03T14:26:00Z"/>
                      <w:b/>
                      <w:i/>
                      <w:iCs/>
                    </w:rPr>
                  </w:pPr>
                  <w:del w:id="15800" w:author="ERCOT" w:date="2020-01-03T14:26:00Z">
                    <w:r w:rsidRPr="003161DC" w:rsidDel="0059195C">
                      <w:rPr>
                        <w:b/>
                        <w:i/>
                        <w:iCs/>
                      </w:rPr>
                      <w:delText>[NPRR863:  Replace the description above with the following upon system implementation:]</w:delText>
                    </w:r>
                  </w:del>
                </w:p>
                <w:p w14:paraId="5CE850C4" w14:textId="77777777" w:rsidR="00AB30E6" w:rsidRPr="003161DC" w:rsidDel="0059195C" w:rsidRDefault="00AB30E6" w:rsidP="001F6AC7">
                  <w:pPr>
                    <w:spacing w:after="60"/>
                    <w:rPr>
                      <w:del w:id="15801" w:author="ERCOT" w:date="2020-01-03T14:26:00Z"/>
                      <w:sz w:val="20"/>
                      <w:szCs w:val="20"/>
                    </w:rPr>
                  </w:pPr>
                  <w:del w:id="15802" w:author="ERCOT" w:date="2020-01-03T14:26:00Z">
                    <w:r w:rsidRPr="003161DC" w:rsidDel="0059195C">
                      <w:rPr>
                        <w:i/>
                        <w:sz w:val="20"/>
                        <w:szCs w:val="20"/>
                      </w:rPr>
                      <w:delText>Real-Time RUC Ancillary Service Supply Responsibility for the QSE in Non-Buy-Back hours</w:delText>
                    </w:r>
                    <w:r w:rsidRPr="003161DC" w:rsidDel="0059195C">
                      <w:rPr>
                        <w:sz w:val="20"/>
                        <w:szCs w:val="20"/>
                      </w:rPr>
                      <w:sym w:font="Symbol" w:char="F0BE"/>
                    </w:r>
                    <w:r w:rsidRPr="003161DC" w:rsidDel="0059195C">
                      <w:rPr>
                        <w:sz w:val="20"/>
                        <w:szCs w:val="20"/>
                      </w:rPr>
                      <w:delText xml:space="preserve">The Real-Time Ancillary Service Supply Responsibility for Reg-Up, ECRS, RRS, and Non-Spin pursuant to the Ancillary Service awards, for the 15-minute Settlement Interval that falls within a RUC-Committed Hour, </w:delText>
                    </w:r>
                    <w:r w:rsidRPr="003161DC" w:rsidDel="0059195C">
                      <w:rPr>
                        <w:sz w:val="20"/>
                        <w:szCs w:val="18"/>
                      </w:rPr>
                      <w:delText xml:space="preserve">discounted by the system-wide discount factor for the QSE </w:delText>
                    </w:r>
                    <w:r w:rsidRPr="003161DC" w:rsidDel="0059195C">
                      <w:rPr>
                        <w:i/>
                        <w:sz w:val="20"/>
                        <w:szCs w:val="18"/>
                      </w:rPr>
                      <w:delText>q.</w:delText>
                    </w:r>
                  </w:del>
                </w:p>
              </w:tc>
            </w:tr>
          </w:tbl>
          <w:p w14:paraId="66DE53CD" w14:textId="77777777" w:rsidR="00AB30E6" w:rsidRPr="003161DC" w:rsidDel="0059195C" w:rsidRDefault="00AB30E6" w:rsidP="001F6AC7">
            <w:pPr>
              <w:spacing w:after="60"/>
              <w:rPr>
                <w:del w:id="15803" w:author="ERCOT" w:date="2020-01-03T14:26:00Z"/>
                <w:sz w:val="20"/>
                <w:szCs w:val="20"/>
              </w:rPr>
            </w:pPr>
          </w:p>
        </w:tc>
      </w:tr>
      <w:tr w:rsidR="00AB30E6" w:rsidRPr="003161DC" w:rsidDel="0059195C" w14:paraId="7A878F49" w14:textId="77777777" w:rsidTr="001F6AC7">
        <w:trPr>
          <w:cantSplit/>
          <w:trHeight w:val="962"/>
          <w:del w:id="15804" w:author="ERCOT" w:date="2020-01-03T14:26:00Z"/>
        </w:trPr>
        <w:tc>
          <w:tcPr>
            <w:tcW w:w="1279" w:type="pct"/>
          </w:tcPr>
          <w:p w14:paraId="46AE40E4" w14:textId="77777777" w:rsidR="00AB30E6" w:rsidRPr="003161DC" w:rsidDel="0059195C" w:rsidRDefault="00AB30E6" w:rsidP="001F6AC7">
            <w:pPr>
              <w:spacing w:after="60"/>
              <w:rPr>
                <w:del w:id="15805" w:author="ERCOT" w:date="2020-01-03T14:26:00Z"/>
                <w:sz w:val="20"/>
                <w:szCs w:val="20"/>
              </w:rPr>
            </w:pPr>
            <w:del w:id="15806" w:author="ERCOT" w:date="2020-01-03T14:26:00Z">
              <w:r w:rsidRPr="003161DC" w:rsidDel="0059195C">
                <w:rPr>
                  <w:sz w:val="20"/>
                  <w:szCs w:val="20"/>
                </w:rPr>
                <w:delText>RTRUCASA</w:delText>
              </w:r>
              <w:r w:rsidRPr="003161DC" w:rsidDel="0059195C">
                <w:rPr>
                  <w:i/>
                  <w:sz w:val="20"/>
                  <w:szCs w:val="20"/>
                  <w:vertAlign w:val="subscript"/>
                </w:rPr>
                <w:delText xml:space="preserve"> q, r</w:delText>
              </w:r>
            </w:del>
          </w:p>
        </w:tc>
        <w:tc>
          <w:tcPr>
            <w:tcW w:w="623" w:type="pct"/>
          </w:tcPr>
          <w:p w14:paraId="25FC3648" w14:textId="77777777" w:rsidR="00AB30E6" w:rsidRPr="003161DC" w:rsidDel="0059195C" w:rsidRDefault="00AB30E6" w:rsidP="001F6AC7">
            <w:pPr>
              <w:spacing w:after="60"/>
              <w:rPr>
                <w:del w:id="15807" w:author="ERCOT" w:date="2020-01-03T14:26:00Z"/>
                <w:sz w:val="20"/>
                <w:szCs w:val="20"/>
              </w:rPr>
            </w:pPr>
            <w:del w:id="15808" w:author="ERCOT" w:date="2020-01-03T14:26:00Z">
              <w:r w:rsidRPr="003161DC" w:rsidDel="0059195C">
                <w:rPr>
                  <w:sz w:val="20"/>
                  <w:szCs w:val="20"/>
                </w:rPr>
                <w:delText>MW</w:delText>
              </w:r>
            </w:del>
          </w:p>
        </w:tc>
        <w:tc>
          <w:tcPr>
            <w:tcW w:w="3098" w:type="pct"/>
          </w:tcPr>
          <w:p w14:paraId="57BB3E9F" w14:textId="77777777" w:rsidR="00AB30E6" w:rsidRPr="003161DC" w:rsidDel="0059195C" w:rsidRDefault="00AB30E6" w:rsidP="001F6AC7">
            <w:pPr>
              <w:spacing w:after="60"/>
              <w:rPr>
                <w:del w:id="15809" w:author="ERCOT" w:date="2020-01-03T14:26:00Z"/>
                <w:sz w:val="20"/>
                <w:szCs w:val="20"/>
              </w:rPr>
            </w:pPr>
            <w:del w:id="15810" w:author="ERCOT" w:date="2020-01-03T14:26:00Z">
              <w:r w:rsidRPr="003161DC" w:rsidDel="0059195C">
                <w:rPr>
                  <w:i/>
                  <w:sz w:val="20"/>
                  <w:szCs w:val="20"/>
                </w:rPr>
                <w:delText>Real-Time RUC Ancillary Service Awards</w:delText>
              </w:r>
              <w:r w:rsidRPr="003161DC" w:rsidDel="0059195C">
                <w:rPr>
                  <w:sz w:val="20"/>
                  <w:szCs w:val="20"/>
                </w:rPr>
                <w:sym w:font="Symbol" w:char="F0BE"/>
              </w:r>
              <w:r w:rsidRPr="003161DC" w:rsidDel="0059195C">
                <w:rPr>
                  <w:sz w:val="20"/>
                  <w:szCs w:val="20"/>
                </w:rPr>
                <w:delText xml:space="preserve">The Real-Time Ancillary Service award to the RUC Resource </w:delText>
              </w:r>
              <w:r w:rsidRPr="003161DC" w:rsidDel="0059195C">
                <w:rPr>
                  <w:i/>
                  <w:sz w:val="20"/>
                  <w:szCs w:val="20"/>
                </w:rPr>
                <w:delText xml:space="preserve">r </w:delText>
              </w:r>
              <w:r w:rsidRPr="003161DC" w:rsidDel="0059195C">
                <w:rPr>
                  <w:sz w:val="20"/>
                  <w:szCs w:val="20"/>
                </w:rPr>
                <w:delText>for Reg-Up, RRS, and Non-Spin for the hour that includes the 15-minute Settlement Interval that falls within a RUC-Committed Hour</w:delText>
              </w:r>
              <w:r w:rsidRPr="003161DC" w:rsidDel="0059195C">
                <w:rPr>
                  <w:sz w:val="20"/>
                  <w:szCs w:val="18"/>
                </w:rPr>
                <w:delText xml:space="preserve"> for the QSE </w:delText>
              </w:r>
              <w:r w:rsidRPr="003161DC" w:rsidDel="0059195C">
                <w:rPr>
                  <w:i/>
                  <w:sz w:val="20"/>
                  <w:szCs w:val="18"/>
                </w:rPr>
                <w:delText>q.</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B30E6" w:rsidRPr="003161DC" w:rsidDel="0059195C" w14:paraId="1D27A475" w14:textId="77777777" w:rsidTr="001F6AC7">
              <w:trPr>
                <w:trHeight w:val="206"/>
                <w:del w:id="15811" w:author="ERCOT" w:date="2020-01-03T14:26:00Z"/>
              </w:trPr>
              <w:tc>
                <w:tcPr>
                  <w:tcW w:w="9576" w:type="dxa"/>
                  <w:shd w:val="pct12" w:color="auto" w:fill="auto"/>
                </w:tcPr>
                <w:p w14:paraId="455E4B21" w14:textId="77777777" w:rsidR="00AB30E6" w:rsidRPr="003161DC" w:rsidDel="0059195C" w:rsidRDefault="00AB30E6" w:rsidP="001F6AC7">
                  <w:pPr>
                    <w:spacing w:before="120" w:after="240"/>
                    <w:rPr>
                      <w:del w:id="15812" w:author="ERCOT" w:date="2020-01-03T14:26:00Z"/>
                      <w:b/>
                      <w:i/>
                      <w:iCs/>
                    </w:rPr>
                  </w:pPr>
                  <w:del w:id="15813" w:author="ERCOT" w:date="2020-01-03T14:26:00Z">
                    <w:r w:rsidRPr="003161DC" w:rsidDel="0059195C">
                      <w:rPr>
                        <w:b/>
                        <w:i/>
                        <w:iCs/>
                      </w:rPr>
                      <w:delText>[NPRR863:  Replace the description above with the following upon system implementation:]</w:delText>
                    </w:r>
                  </w:del>
                </w:p>
                <w:p w14:paraId="4D750402" w14:textId="77777777" w:rsidR="00AB30E6" w:rsidRPr="003161DC" w:rsidDel="0059195C" w:rsidRDefault="00AB30E6" w:rsidP="001F6AC7">
                  <w:pPr>
                    <w:spacing w:after="60"/>
                    <w:rPr>
                      <w:del w:id="15814" w:author="ERCOT" w:date="2020-01-03T14:26:00Z"/>
                      <w:sz w:val="20"/>
                      <w:szCs w:val="20"/>
                    </w:rPr>
                  </w:pPr>
                  <w:del w:id="15815" w:author="ERCOT" w:date="2020-01-03T14:26:00Z">
                    <w:r w:rsidRPr="003161DC" w:rsidDel="0059195C">
                      <w:rPr>
                        <w:i/>
                        <w:sz w:val="20"/>
                        <w:szCs w:val="20"/>
                      </w:rPr>
                      <w:delText>Real-Time RUC Ancillary Service Awards</w:delText>
                    </w:r>
                    <w:r w:rsidRPr="003161DC" w:rsidDel="0059195C">
                      <w:rPr>
                        <w:sz w:val="20"/>
                        <w:szCs w:val="20"/>
                      </w:rPr>
                      <w:sym w:font="Symbol" w:char="F0BE"/>
                    </w:r>
                    <w:r w:rsidRPr="003161DC" w:rsidDel="0059195C">
                      <w:rPr>
                        <w:sz w:val="20"/>
                        <w:szCs w:val="20"/>
                      </w:rPr>
                      <w:delText xml:space="preserve">The Real-Time Ancillary Service award to the RUC Resource </w:delText>
                    </w:r>
                    <w:r w:rsidRPr="003161DC" w:rsidDel="0059195C">
                      <w:rPr>
                        <w:i/>
                        <w:sz w:val="20"/>
                        <w:szCs w:val="20"/>
                      </w:rPr>
                      <w:delText xml:space="preserve">r </w:delText>
                    </w:r>
                    <w:r w:rsidRPr="003161DC" w:rsidDel="0059195C">
                      <w:rPr>
                        <w:sz w:val="20"/>
                        <w:szCs w:val="20"/>
                      </w:rPr>
                      <w:delText>for Reg-Up, ECRS, RRS, and Non-Spin for the hour that includes the 15-minute Settlement Interval that falls within a RUC-Committed Hour</w:delText>
                    </w:r>
                    <w:r w:rsidRPr="003161DC" w:rsidDel="0059195C">
                      <w:rPr>
                        <w:sz w:val="20"/>
                        <w:szCs w:val="18"/>
                      </w:rPr>
                      <w:delText xml:space="preserve"> for the QSE </w:delText>
                    </w:r>
                    <w:r w:rsidRPr="003161DC" w:rsidDel="0059195C">
                      <w:rPr>
                        <w:i/>
                        <w:sz w:val="20"/>
                        <w:szCs w:val="18"/>
                      </w:rPr>
                      <w:delText>q.</w:delText>
                    </w:r>
                  </w:del>
                </w:p>
              </w:tc>
            </w:tr>
          </w:tbl>
          <w:p w14:paraId="14DCED48" w14:textId="77777777" w:rsidR="00AB30E6" w:rsidRPr="003161DC" w:rsidDel="0059195C" w:rsidRDefault="00AB30E6" w:rsidP="001F6AC7">
            <w:pPr>
              <w:spacing w:after="60"/>
              <w:rPr>
                <w:del w:id="15816" w:author="ERCOT" w:date="2020-01-03T14:26:00Z"/>
                <w:sz w:val="20"/>
                <w:szCs w:val="20"/>
              </w:rPr>
            </w:pPr>
          </w:p>
        </w:tc>
      </w:tr>
      <w:tr w:rsidR="00AB30E6" w:rsidRPr="003161DC" w:rsidDel="0059195C" w14:paraId="024F04F3" w14:textId="77777777" w:rsidTr="001F6AC7">
        <w:trPr>
          <w:cantSplit/>
          <w:del w:id="15817" w:author="ERCOT" w:date="2020-01-03T14:26:00Z"/>
        </w:trPr>
        <w:tc>
          <w:tcPr>
            <w:tcW w:w="1279" w:type="pct"/>
          </w:tcPr>
          <w:p w14:paraId="3D90E333" w14:textId="77777777" w:rsidR="00AB30E6" w:rsidRPr="003161DC" w:rsidDel="0059195C" w:rsidRDefault="00AB30E6" w:rsidP="001F6AC7">
            <w:pPr>
              <w:spacing w:after="60"/>
              <w:rPr>
                <w:del w:id="15818" w:author="ERCOT" w:date="2020-01-03T14:26:00Z"/>
                <w:sz w:val="20"/>
                <w:szCs w:val="20"/>
              </w:rPr>
            </w:pPr>
            <w:del w:id="15819" w:author="ERCOT" w:date="2020-01-03T14:26:00Z">
              <w:r w:rsidRPr="003161DC" w:rsidDel="0059195C">
                <w:rPr>
                  <w:sz w:val="20"/>
                  <w:szCs w:val="20"/>
                </w:rPr>
                <w:delText xml:space="preserve">RTCLRNSRESP </w:delText>
              </w:r>
              <w:r w:rsidRPr="003161DC" w:rsidDel="0059195C">
                <w:rPr>
                  <w:i/>
                  <w:sz w:val="20"/>
                  <w:szCs w:val="20"/>
                  <w:vertAlign w:val="subscript"/>
                </w:rPr>
                <w:delText>q</w:delText>
              </w:r>
            </w:del>
          </w:p>
        </w:tc>
        <w:tc>
          <w:tcPr>
            <w:tcW w:w="623" w:type="pct"/>
          </w:tcPr>
          <w:p w14:paraId="7A68E2C8" w14:textId="77777777" w:rsidR="00AB30E6" w:rsidRPr="003161DC" w:rsidDel="0059195C" w:rsidRDefault="00AB30E6" w:rsidP="001F6AC7">
            <w:pPr>
              <w:spacing w:after="60"/>
              <w:rPr>
                <w:del w:id="15820" w:author="ERCOT" w:date="2020-01-03T14:26:00Z"/>
                <w:sz w:val="20"/>
                <w:szCs w:val="20"/>
              </w:rPr>
            </w:pPr>
            <w:del w:id="15821" w:author="ERCOT" w:date="2020-01-03T14:26:00Z">
              <w:r w:rsidRPr="003161DC" w:rsidDel="0059195C">
                <w:rPr>
                  <w:sz w:val="20"/>
                  <w:szCs w:val="20"/>
                </w:rPr>
                <w:delText>MWh</w:delText>
              </w:r>
            </w:del>
          </w:p>
        </w:tc>
        <w:tc>
          <w:tcPr>
            <w:tcW w:w="3098" w:type="pct"/>
          </w:tcPr>
          <w:p w14:paraId="24D108E5" w14:textId="77777777" w:rsidR="00AB30E6" w:rsidRPr="003161DC" w:rsidDel="0059195C" w:rsidRDefault="00AB30E6" w:rsidP="001F6AC7">
            <w:pPr>
              <w:spacing w:after="60"/>
              <w:rPr>
                <w:del w:id="15822" w:author="ERCOT" w:date="2020-01-03T14:26:00Z"/>
                <w:i/>
                <w:sz w:val="20"/>
                <w:szCs w:val="20"/>
              </w:rPr>
            </w:pPr>
            <w:del w:id="15823" w:author="ERCOT" w:date="2020-01-03T14:26:00Z">
              <w:r w:rsidRPr="003161DC" w:rsidDel="0059195C">
                <w:rPr>
                  <w:i/>
                  <w:sz w:val="20"/>
                  <w:szCs w:val="20"/>
                </w:rPr>
                <w:delText>Real-Time Controllable Load Resource Non-Spin Responsibility for the QSE</w:delText>
              </w:r>
              <w:r w:rsidRPr="003161DC" w:rsidDel="0059195C">
                <w:rPr>
                  <w:sz w:val="20"/>
                  <w:szCs w:val="20"/>
                </w:rPr>
                <w:sym w:font="Symbol" w:char="F0BE"/>
              </w:r>
              <w:r w:rsidRPr="003161DC" w:rsidDel="0059195C">
                <w:rPr>
                  <w:sz w:val="20"/>
                  <w:szCs w:val="20"/>
                </w:rPr>
                <w:delText xml:space="preserve">The Real Time telemetered Non-Spin Ancillary Service Supply Responsibility for all Controllable Load Resources available to SCED discounted by the system-wide discount factor for the QSE </w:delText>
              </w:r>
              <w:r w:rsidRPr="003161DC" w:rsidDel="0059195C">
                <w:rPr>
                  <w:i/>
                  <w:sz w:val="20"/>
                  <w:szCs w:val="20"/>
                </w:rPr>
                <w:delText>q</w:delText>
              </w:r>
              <w:r w:rsidRPr="003161DC" w:rsidDel="0059195C">
                <w:rPr>
                  <w:sz w:val="20"/>
                  <w:szCs w:val="20"/>
                </w:rPr>
                <w:delText xml:space="preserve">, </w:delText>
              </w:r>
              <w:r w:rsidRPr="003161DC" w:rsidDel="0059195C">
                <w:rPr>
                  <w:sz w:val="20"/>
                  <w:szCs w:val="18"/>
                </w:rPr>
                <w:delText>integrated over</w:delText>
              </w:r>
              <w:r w:rsidRPr="003161DC" w:rsidDel="0059195C">
                <w:rPr>
                  <w:sz w:val="20"/>
                  <w:szCs w:val="20"/>
                </w:rPr>
                <w:delText xml:space="preserve"> the 15-minute Settlement Interval.</w:delText>
              </w:r>
            </w:del>
          </w:p>
        </w:tc>
      </w:tr>
      <w:tr w:rsidR="00AB30E6" w:rsidRPr="003161DC" w:rsidDel="0059195C" w14:paraId="1DDF5F28" w14:textId="77777777" w:rsidTr="001F6AC7">
        <w:trPr>
          <w:cantSplit/>
          <w:del w:id="15824" w:author="ERCOT" w:date="2020-01-03T14:26:00Z"/>
        </w:trPr>
        <w:tc>
          <w:tcPr>
            <w:tcW w:w="1279" w:type="pct"/>
          </w:tcPr>
          <w:p w14:paraId="2C7D83E5" w14:textId="77777777" w:rsidR="00AB30E6" w:rsidRPr="003161DC" w:rsidDel="0059195C" w:rsidRDefault="00AB30E6" w:rsidP="001F6AC7">
            <w:pPr>
              <w:spacing w:after="60"/>
              <w:rPr>
                <w:del w:id="15825" w:author="ERCOT" w:date="2020-01-03T14:26:00Z"/>
                <w:sz w:val="20"/>
                <w:szCs w:val="20"/>
              </w:rPr>
            </w:pPr>
            <w:del w:id="15826" w:author="ERCOT" w:date="2020-01-03T14:26:00Z">
              <w:r w:rsidRPr="003161DC" w:rsidDel="0059195C">
                <w:rPr>
                  <w:sz w:val="20"/>
                  <w:szCs w:val="20"/>
                </w:rPr>
                <w:delText xml:space="preserve">RTCLRNSRESPR </w:delText>
              </w:r>
              <w:r w:rsidRPr="003161DC" w:rsidDel="0059195C">
                <w:rPr>
                  <w:i/>
                  <w:sz w:val="20"/>
                  <w:szCs w:val="20"/>
                  <w:vertAlign w:val="subscript"/>
                </w:rPr>
                <w:delText>q, r, p</w:delText>
              </w:r>
            </w:del>
          </w:p>
        </w:tc>
        <w:tc>
          <w:tcPr>
            <w:tcW w:w="623" w:type="pct"/>
          </w:tcPr>
          <w:p w14:paraId="6639A2B6" w14:textId="77777777" w:rsidR="00AB30E6" w:rsidRPr="003161DC" w:rsidDel="0059195C" w:rsidRDefault="00AB30E6" w:rsidP="001F6AC7">
            <w:pPr>
              <w:spacing w:after="60"/>
              <w:rPr>
                <w:del w:id="15827" w:author="ERCOT" w:date="2020-01-03T14:26:00Z"/>
                <w:sz w:val="20"/>
                <w:szCs w:val="20"/>
              </w:rPr>
            </w:pPr>
            <w:del w:id="15828" w:author="ERCOT" w:date="2020-01-03T14:26:00Z">
              <w:r w:rsidRPr="003161DC" w:rsidDel="0059195C">
                <w:rPr>
                  <w:sz w:val="20"/>
                  <w:szCs w:val="20"/>
                </w:rPr>
                <w:delText>MWh</w:delText>
              </w:r>
            </w:del>
          </w:p>
        </w:tc>
        <w:tc>
          <w:tcPr>
            <w:tcW w:w="3098" w:type="pct"/>
          </w:tcPr>
          <w:p w14:paraId="4C240BA4" w14:textId="77777777" w:rsidR="00AB30E6" w:rsidRPr="003161DC" w:rsidDel="0059195C" w:rsidRDefault="00AB30E6" w:rsidP="001F6AC7">
            <w:pPr>
              <w:spacing w:after="60"/>
              <w:rPr>
                <w:del w:id="15829" w:author="ERCOT" w:date="2020-01-03T14:26:00Z"/>
                <w:i/>
                <w:sz w:val="20"/>
                <w:szCs w:val="18"/>
              </w:rPr>
            </w:pPr>
            <w:del w:id="15830" w:author="ERCOT" w:date="2020-01-03T14:26:00Z">
              <w:r w:rsidRPr="003161DC" w:rsidDel="0059195C">
                <w:rPr>
                  <w:i/>
                  <w:sz w:val="20"/>
                  <w:szCs w:val="20"/>
                </w:rPr>
                <w:delText>Real-Time Controllable Load Resource Non-Spin Responsibility for the Resource</w:delText>
              </w:r>
              <w:r w:rsidRPr="003161DC" w:rsidDel="0059195C">
                <w:rPr>
                  <w:sz w:val="20"/>
                  <w:szCs w:val="20"/>
                </w:rPr>
                <w:sym w:font="Symbol" w:char="F0BE"/>
              </w:r>
              <w:r w:rsidRPr="003161DC" w:rsidDel="0059195C">
                <w:rPr>
                  <w:sz w:val="20"/>
                  <w:szCs w:val="20"/>
                </w:rPr>
                <w:delText xml:space="preserve">The Real-Time telemetered Non-Spin Ancillary Service Resource Responsibility for the Controllable Load Resource </w:delText>
              </w:r>
              <w:r w:rsidRPr="003161DC" w:rsidDel="0059195C">
                <w:rPr>
                  <w:i/>
                  <w:sz w:val="20"/>
                  <w:szCs w:val="20"/>
                </w:rPr>
                <w:delText>r</w:delText>
              </w:r>
              <w:r w:rsidRPr="003161DC" w:rsidDel="0059195C">
                <w:rPr>
                  <w:sz w:val="20"/>
                  <w:szCs w:val="20"/>
                </w:rPr>
                <w:delText xml:space="preserve"> represented by QSE </w:delText>
              </w:r>
              <w:r w:rsidRPr="003161DC" w:rsidDel="0059195C">
                <w:rPr>
                  <w:i/>
                  <w:sz w:val="20"/>
                  <w:szCs w:val="20"/>
                </w:rPr>
                <w:delText>q</w:delText>
              </w:r>
              <w:r w:rsidRPr="003161DC" w:rsidDel="0059195C">
                <w:rPr>
                  <w:sz w:val="20"/>
                  <w:szCs w:val="20"/>
                </w:rPr>
                <w:delText xml:space="preserve"> at Resource Node </w:delText>
              </w:r>
              <w:r w:rsidRPr="003161DC" w:rsidDel="0059195C">
                <w:rPr>
                  <w:i/>
                  <w:sz w:val="20"/>
                  <w:szCs w:val="20"/>
                </w:rPr>
                <w:delText>p</w:delText>
              </w:r>
              <w:r w:rsidRPr="003161DC" w:rsidDel="0059195C">
                <w:rPr>
                  <w:sz w:val="20"/>
                  <w:szCs w:val="20"/>
                </w:rPr>
                <w:delText xml:space="preserve"> available to SCED, </w:delText>
              </w:r>
              <w:r w:rsidRPr="003161DC" w:rsidDel="0059195C">
                <w:rPr>
                  <w:sz w:val="20"/>
                  <w:szCs w:val="18"/>
                </w:rPr>
                <w:delText>integrated over the 15-minute Settlement Interval.</w:delText>
              </w:r>
            </w:del>
          </w:p>
        </w:tc>
      </w:tr>
      <w:tr w:rsidR="00AB30E6" w:rsidRPr="003161DC" w:rsidDel="0059195C" w14:paraId="0FA130E0" w14:textId="77777777" w:rsidTr="001F6AC7">
        <w:trPr>
          <w:cantSplit/>
          <w:del w:id="15831" w:author="ERCOT" w:date="2020-01-03T14:26:00Z"/>
        </w:trPr>
        <w:tc>
          <w:tcPr>
            <w:tcW w:w="1279" w:type="pct"/>
          </w:tcPr>
          <w:p w14:paraId="1D524D70" w14:textId="77777777" w:rsidR="00AB30E6" w:rsidRPr="003161DC" w:rsidDel="0059195C" w:rsidRDefault="00AB30E6" w:rsidP="001F6AC7">
            <w:pPr>
              <w:spacing w:after="60"/>
              <w:rPr>
                <w:del w:id="15832" w:author="ERCOT" w:date="2020-01-03T14:26:00Z"/>
                <w:sz w:val="20"/>
                <w:szCs w:val="20"/>
              </w:rPr>
            </w:pPr>
            <w:del w:id="15833" w:author="ERCOT" w:date="2020-01-03T14:26:00Z">
              <w:r w:rsidRPr="003161DC" w:rsidDel="0059195C">
                <w:rPr>
                  <w:sz w:val="20"/>
                  <w:szCs w:val="20"/>
                </w:rPr>
                <w:delText>RTRMRRESP</w:delText>
              </w:r>
              <w:r w:rsidRPr="003161DC" w:rsidDel="0059195C">
                <w:rPr>
                  <w:i/>
                  <w:sz w:val="20"/>
                  <w:szCs w:val="20"/>
                  <w:vertAlign w:val="subscript"/>
                </w:rPr>
                <w:delText xml:space="preserve"> q</w:delText>
              </w:r>
            </w:del>
          </w:p>
        </w:tc>
        <w:tc>
          <w:tcPr>
            <w:tcW w:w="623" w:type="pct"/>
          </w:tcPr>
          <w:p w14:paraId="7971753C" w14:textId="77777777" w:rsidR="00AB30E6" w:rsidRPr="003161DC" w:rsidDel="0059195C" w:rsidRDefault="00AB30E6" w:rsidP="001F6AC7">
            <w:pPr>
              <w:spacing w:after="60"/>
              <w:rPr>
                <w:del w:id="15834" w:author="ERCOT" w:date="2020-01-03T14:26:00Z"/>
                <w:sz w:val="20"/>
                <w:szCs w:val="20"/>
              </w:rPr>
            </w:pPr>
            <w:del w:id="15835" w:author="ERCOT" w:date="2020-01-03T14:26:00Z">
              <w:r w:rsidRPr="003161DC" w:rsidDel="0059195C">
                <w:rPr>
                  <w:sz w:val="20"/>
                  <w:szCs w:val="20"/>
                </w:rPr>
                <w:delText>MWh</w:delText>
              </w:r>
            </w:del>
          </w:p>
        </w:tc>
        <w:tc>
          <w:tcPr>
            <w:tcW w:w="3098" w:type="pct"/>
          </w:tcPr>
          <w:p w14:paraId="10AB7DCE" w14:textId="77777777" w:rsidR="00AB30E6" w:rsidRPr="003161DC" w:rsidDel="0059195C" w:rsidRDefault="00AB30E6" w:rsidP="001F6AC7">
            <w:pPr>
              <w:spacing w:after="60"/>
              <w:rPr>
                <w:del w:id="15836" w:author="ERCOT" w:date="2020-01-03T14:26:00Z"/>
                <w:i/>
                <w:sz w:val="20"/>
                <w:szCs w:val="20"/>
              </w:rPr>
            </w:pPr>
            <w:del w:id="15837" w:author="ERCOT" w:date="2020-01-03T14:26:00Z">
              <w:r w:rsidRPr="003161DC" w:rsidDel="0059195C">
                <w:rPr>
                  <w:i/>
                  <w:sz w:val="20"/>
                  <w:szCs w:val="18"/>
                </w:rPr>
                <w:delText>Real-Time Ancillary Service Supply Responsibility for RMR Units represented by the QSE</w:delText>
              </w:r>
              <w:r w:rsidRPr="003161DC" w:rsidDel="0059195C">
                <w:rPr>
                  <w:sz w:val="20"/>
                  <w:szCs w:val="20"/>
                </w:rPr>
                <w:sym w:font="Symbol" w:char="F0BE"/>
              </w:r>
              <w:r w:rsidRPr="003161DC" w:rsidDel="0059195C">
                <w:rPr>
                  <w:sz w:val="20"/>
                  <w:szCs w:val="18"/>
                </w:rPr>
                <w:delText xml:space="preserve">The Real-Time Ancillary Service Supply Responsibility </w:delText>
              </w:r>
              <w:r w:rsidRPr="003161DC" w:rsidDel="0059195C">
                <w:rPr>
                  <w:sz w:val="20"/>
                  <w:szCs w:val="20"/>
                </w:rPr>
                <w:delText>as set forth in the end of the Adjustment Period COP for Reg-Up, RRS, and Non-Spin</w:delText>
              </w:r>
              <w:r w:rsidRPr="003161DC" w:rsidDel="0059195C">
                <w:rPr>
                  <w:sz w:val="20"/>
                  <w:szCs w:val="18"/>
                </w:rPr>
                <w:delText xml:space="preserve"> for all RMR Units discounted by the system-wide discount factor for the QSE </w:delText>
              </w:r>
              <w:r w:rsidRPr="003161DC" w:rsidDel="0059195C">
                <w:rPr>
                  <w:i/>
                  <w:sz w:val="20"/>
                  <w:szCs w:val="18"/>
                </w:rPr>
                <w:delText>q</w:delText>
              </w:r>
              <w:r w:rsidRPr="003161DC" w:rsidDel="0059195C">
                <w:rPr>
                  <w:sz w:val="20"/>
                  <w:szCs w:val="18"/>
                </w:rPr>
                <w:delText>, integrated over the 15-minute Settlement Interval.</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B30E6" w:rsidRPr="003161DC" w:rsidDel="0059195C" w14:paraId="0B401D40" w14:textId="77777777" w:rsidTr="001F6AC7">
              <w:trPr>
                <w:trHeight w:val="206"/>
                <w:del w:id="15838" w:author="ERCOT" w:date="2020-01-03T14:26:00Z"/>
              </w:trPr>
              <w:tc>
                <w:tcPr>
                  <w:tcW w:w="9576" w:type="dxa"/>
                  <w:shd w:val="pct12" w:color="auto" w:fill="auto"/>
                </w:tcPr>
                <w:p w14:paraId="1E05F6D2" w14:textId="77777777" w:rsidR="00AB30E6" w:rsidRPr="003161DC" w:rsidDel="0059195C" w:rsidRDefault="00AB30E6" w:rsidP="001F6AC7">
                  <w:pPr>
                    <w:spacing w:before="120" w:after="240"/>
                    <w:rPr>
                      <w:del w:id="15839" w:author="ERCOT" w:date="2020-01-03T14:26:00Z"/>
                      <w:b/>
                      <w:i/>
                      <w:iCs/>
                    </w:rPr>
                  </w:pPr>
                  <w:del w:id="15840" w:author="ERCOT" w:date="2020-01-03T14:26:00Z">
                    <w:r w:rsidRPr="003161DC" w:rsidDel="0059195C">
                      <w:rPr>
                        <w:b/>
                        <w:i/>
                        <w:iCs/>
                      </w:rPr>
                      <w:delText>[NPRR863:  Replace the description above with the following upon system implementation:]</w:delText>
                    </w:r>
                  </w:del>
                </w:p>
                <w:p w14:paraId="65DA857E" w14:textId="77777777" w:rsidR="00AB30E6" w:rsidRPr="003161DC" w:rsidDel="0059195C" w:rsidRDefault="00AB30E6" w:rsidP="001F6AC7">
                  <w:pPr>
                    <w:spacing w:after="60"/>
                    <w:rPr>
                      <w:del w:id="15841" w:author="ERCOT" w:date="2020-01-03T14:26:00Z"/>
                      <w:i/>
                      <w:sz w:val="20"/>
                      <w:szCs w:val="20"/>
                    </w:rPr>
                  </w:pPr>
                  <w:del w:id="15842" w:author="ERCOT" w:date="2020-01-03T14:26:00Z">
                    <w:r w:rsidRPr="003161DC" w:rsidDel="0059195C">
                      <w:rPr>
                        <w:i/>
                        <w:sz w:val="20"/>
                        <w:szCs w:val="18"/>
                      </w:rPr>
                      <w:delText>Real-Time Ancillary Service Supply Responsibility for RMR Units represented by the QSE</w:delText>
                    </w:r>
                    <w:r w:rsidRPr="003161DC" w:rsidDel="0059195C">
                      <w:rPr>
                        <w:sz w:val="20"/>
                        <w:szCs w:val="20"/>
                      </w:rPr>
                      <w:sym w:font="Symbol" w:char="F0BE"/>
                    </w:r>
                    <w:r w:rsidRPr="003161DC" w:rsidDel="0059195C">
                      <w:rPr>
                        <w:sz w:val="20"/>
                        <w:szCs w:val="18"/>
                      </w:rPr>
                      <w:delText xml:space="preserve">The Real-Time Ancillary Service Supply Responsibility </w:delText>
                    </w:r>
                    <w:r w:rsidRPr="003161DC" w:rsidDel="0059195C">
                      <w:rPr>
                        <w:sz w:val="20"/>
                        <w:szCs w:val="20"/>
                      </w:rPr>
                      <w:delText>as set forth in the end of the Adjustment Period COP for Reg-Up, ECRS, RRS, and Non-Spin</w:delText>
                    </w:r>
                    <w:r w:rsidRPr="003161DC" w:rsidDel="0059195C">
                      <w:rPr>
                        <w:sz w:val="20"/>
                        <w:szCs w:val="18"/>
                      </w:rPr>
                      <w:delText xml:space="preserve"> for all RMR Units discounted by the system-wide discount factor for the QSE </w:delText>
                    </w:r>
                    <w:r w:rsidRPr="003161DC" w:rsidDel="0059195C">
                      <w:rPr>
                        <w:i/>
                        <w:sz w:val="20"/>
                        <w:szCs w:val="18"/>
                      </w:rPr>
                      <w:delText>q</w:delText>
                    </w:r>
                    <w:r w:rsidRPr="003161DC" w:rsidDel="0059195C">
                      <w:rPr>
                        <w:sz w:val="20"/>
                        <w:szCs w:val="18"/>
                      </w:rPr>
                      <w:delText>, integrated over the 15-minute Settlement Interval.</w:delText>
                    </w:r>
                  </w:del>
                </w:p>
              </w:tc>
            </w:tr>
          </w:tbl>
          <w:p w14:paraId="35AED7FF" w14:textId="77777777" w:rsidR="00AB30E6" w:rsidRPr="003161DC" w:rsidDel="0059195C" w:rsidRDefault="00AB30E6" w:rsidP="001F6AC7">
            <w:pPr>
              <w:spacing w:after="60"/>
              <w:rPr>
                <w:del w:id="15843" w:author="ERCOT" w:date="2020-01-03T14:26:00Z"/>
                <w:i/>
                <w:sz w:val="20"/>
                <w:szCs w:val="20"/>
              </w:rPr>
            </w:pPr>
          </w:p>
        </w:tc>
      </w:tr>
      <w:tr w:rsidR="00AB30E6" w:rsidRPr="003161DC" w:rsidDel="0059195C" w14:paraId="34E375DE" w14:textId="77777777" w:rsidTr="001F6AC7">
        <w:trPr>
          <w:cantSplit/>
          <w:del w:id="15844" w:author="ERCOT" w:date="2020-01-03T14:26:00Z"/>
        </w:trPr>
        <w:tc>
          <w:tcPr>
            <w:tcW w:w="1279" w:type="pct"/>
            <w:tcBorders>
              <w:bottom w:val="single" w:sz="4" w:space="0" w:color="auto"/>
            </w:tcBorders>
          </w:tcPr>
          <w:p w14:paraId="35DCAFAE" w14:textId="77777777" w:rsidR="00AB30E6" w:rsidRPr="003161DC" w:rsidDel="0059195C" w:rsidRDefault="00AB30E6" w:rsidP="001F6AC7">
            <w:pPr>
              <w:spacing w:after="60"/>
              <w:rPr>
                <w:del w:id="15845" w:author="ERCOT" w:date="2020-01-03T14:26:00Z"/>
                <w:sz w:val="20"/>
                <w:szCs w:val="20"/>
              </w:rPr>
            </w:pPr>
            <w:del w:id="15846" w:author="ERCOT" w:date="2020-01-03T14:26:00Z">
              <w:r w:rsidRPr="003161DC" w:rsidDel="0059195C">
                <w:rPr>
                  <w:sz w:val="20"/>
                  <w:szCs w:val="20"/>
                </w:rPr>
                <w:delText>RTCLRNSR</w:delText>
              </w:r>
              <w:r w:rsidRPr="003161DC" w:rsidDel="0059195C">
                <w:rPr>
                  <w:i/>
                  <w:sz w:val="20"/>
                  <w:szCs w:val="20"/>
                  <w:vertAlign w:val="subscript"/>
                </w:rPr>
                <w:delText xml:space="preserve"> q, r, p</w:delText>
              </w:r>
            </w:del>
          </w:p>
        </w:tc>
        <w:tc>
          <w:tcPr>
            <w:tcW w:w="623" w:type="pct"/>
            <w:tcBorders>
              <w:bottom w:val="single" w:sz="4" w:space="0" w:color="auto"/>
            </w:tcBorders>
          </w:tcPr>
          <w:p w14:paraId="6E4C89CA" w14:textId="77777777" w:rsidR="00AB30E6" w:rsidRPr="003161DC" w:rsidDel="0059195C" w:rsidRDefault="00AB30E6" w:rsidP="001F6AC7">
            <w:pPr>
              <w:spacing w:after="60"/>
              <w:rPr>
                <w:del w:id="15847" w:author="ERCOT" w:date="2020-01-03T14:26:00Z"/>
                <w:sz w:val="20"/>
                <w:szCs w:val="20"/>
              </w:rPr>
            </w:pPr>
            <w:del w:id="15848" w:author="ERCOT" w:date="2020-01-03T14:26:00Z">
              <w:r w:rsidRPr="003161DC" w:rsidDel="0059195C">
                <w:rPr>
                  <w:sz w:val="20"/>
                  <w:szCs w:val="20"/>
                </w:rPr>
                <w:delText>MWh</w:delText>
              </w:r>
            </w:del>
          </w:p>
        </w:tc>
        <w:tc>
          <w:tcPr>
            <w:tcW w:w="3098" w:type="pct"/>
            <w:tcBorders>
              <w:bottom w:val="single" w:sz="4" w:space="0" w:color="auto"/>
            </w:tcBorders>
          </w:tcPr>
          <w:p w14:paraId="094EF396" w14:textId="77777777" w:rsidR="00AB30E6" w:rsidRPr="003161DC" w:rsidDel="0059195C" w:rsidRDefault="00AB30E6" w:rsidP="001F6AC7">
            <w:pPr>
              <w:spacing w:after="60"/>
              <w:rPr>
                <w:del w:id="15849" w:author="ERCOT" w:date="2020-01-03T14:26:00Z"/>
                <w:i/>
                <w:sz w:val="20"/>
                <w:szCs w:val="20"/>
              </w:rPr>
            </w:pPr>
            <w:del w:id="15850" w:author="ERCOT" w:date="2020-01-03T14:26:00Z">
              <w:r w:rsidRPr="003161DC" w:rsidDel="0059195C">
                <w:rPr>
                  <w:i/>
                  <w:sz w:val="20"/>
                  <w:szCs w:val="18"/>
                </w:rPr>
                <w:delText xml:space="preserve">Real-Time Non-Spin Schedule for the Controllable Load Resource </w:delText>
              </w:r>
              <w:r w:rsidRPr="003161DC" w:rsidDel="0059195C">
                <w:rPr>
                  <w:i/>
                  <w:sz w:val="20"/>
                  <w:szCs w:val="18"/>
                </w:rPr>
                <w:sym w:font="Symbol" w:char="F0BE"/>
              </w:r>
              <w:r w:rsidRPr="003161DC" w:rsidDel="0059195C">
                <w:rPr>
                  <w:sz w:val="20"/>
                  <w:szCs w:val="18"/>
                </w:rPr>
                <w:delText>The validated Real Time telemetered Non-Spin Ancillary Service Schedule for the Controllable Load Resource</w:delText>
              </w:r>
              <w:r w:rsidRPr="003161DC" w:rsidDel="0059195C">
                <w:rPr>
                  <w:i/>
                  <w:sz w:val="20"/>
                  <w:szCs w:val="18"/>
                </w:rPr>
                <w:delText xml:space="preserve"> r</w:delText>
              </w:r>
              <w:r w:rsidRPr="003161DC" w:rsidDel="0059195C">
                <w:rPr>
                  <w:sz w:val="20"/>
                  <w:szCs w:val="20"/>
                </w:rPr>
                <w:delText xml:space="preserve"> represented by QSE </w:delText>
              </w:r>
              <w:r w:rsidRPr="003161DC" w:rsidDel="0059195C">
                <w:rPr>
                  <w:i/>
                  <w:sz w:val="20"/>
                  <w:szCs w:val="20"/>
                </w:rPr>
                <w:delText>q</w:delText>
              </w:r>
              <w:r w:rsidRPr="003161DC" w:rsidDel="0059195C">
                <w:rPr>
                  <w:sz w:val="20"/>
                  <w:szCs w:val="20"/>
                </w:rPr>
                <w:delText xml:space="preserve"> at Resource Node </w:delText>
              </w:r>
              <w:r w:rsidRPr="003161DC" w:rsidDel="0059195C">
                <w:rPr>
                  <w:i/>
                  <w:sz w:val="20"/>
                  <w:szCs w:val="20"/>
                </w:rPr>
                <w:delText>p</w:delText>
              </w:r>
              <w:r w:rsidRPr="003161DC" w:rsidDel="0059195C">
                <w:rPr>
                  <w:sz w:val="20"/>
                  <w:szCs w:val="18"/>
                </w:rPr>
                <w:delText xml:space="preserve">, </w:delText>
              </w:r>
              <w:r w:rsidRPr="003161DC" w:rsidDel="0059195C">
                <w:rPr>
                  <w:sz w:val="20"/>
                  <w:szCs w:val="20"/>
                </w:rPr>
                <w:delText>integrated</w:delText>
              </w:r>
              <w:r w:rsidRPr="003161DC" w:rsidDel="0059195C">
                <w:rPr>
                  <w:sz w:val="20"/>
                  <w:szCs w:val="18"/>
                </w:rPr>
                <w:delText xml:space="preserve"> over the 15-minute Settlement Interval.</w:delText>
              </w:r>
            </w:del>
          </w:p>
        </w:tc>
      </w:tr>
      <w:tr w:rsidR="00AB30E6" w:rsidRPr="003161DC" w:rsidDel="0059195C" w14:paraId="7CA0AD97" w14:textId="77777777" w:rsidTr="001F6AC7">
        <w:trPr>
          <w:cantSplit/>
          <w:del w:id="15851" w:author="ERCOT" w:date="2020-01-03T14:26:00Z"/>
        </w:trPr>
        <w:tc>
          <w:tcPr>
            <w:tcW w:w="1279" w:type="pct"/>
            <w:tcBorders>
              <w:bottom w:val="single" w:sz="4" w:space="0" w:color="auto"/>
            </w:tcBorders>
          </w:tcPr>
          <w:p w14:paraId="152D9E37" w14:textId="77777777" w:rsidR="00AB30E6" w:rsidRPr="003161DC" w:rsidDel="0059195C" w:rsidRDefault="00AB30E6" w:rsidP="001F6AC7">
            <w:pPr>
              <w:spacing w:after="60"/>
              <w:rPr>
                <w:del w:id="15852" w:author="ERCOT" w:date="2020-01-03T14:26:00Z"/>
                <w:sz w:val="20"/>
                <w:szCs w:val="20"/>
              </w:rPr>
            </w:pPr>
            <w:del w:id="15853" w:author="ERCOT" w:date="2020-01-03T14:26:00Z">
              <w:r w:rsidRPr="003161DC" w:rsidDel="0059195C">
                <w:rPr>
                  <w:sz w:val="20"/>
                  <w:szCs w:val="20"/>
                </w:rPr>
                <w:delText>RTCLRNS</w:delText>
              </w:r>
              <w:r w:rsidRPr="003161DC" w:rsidDel="0059195C">
                <w:rPr>
                  <w:i/>
                  <w:sz w:val="20"/>
                  <w:szCs w:val="20"/>
                  <w:vertAlign w:val="subscript"/>
                </w:rPr>
                <w:delText xml:space="preserve"> q</w:delText>
              </w:r>
            </w:del>
          </w:p>
        </w:tc>
        <w:tc>
          <w:tcPr>
            <w:tcW w:w="623" w:type="pct"/>
            <w:tcBorders>
              <w:bottom w:val="single" w:sz="4" w:space="0" w:color="auto"/>
            </w:tcBorders>
          </w:tcPr>
          <w:p w14:paraId="121B7249" w14:textId="77777777" w:rsidR="00AB30E6" w:rsidRPr="003161DC" w:rsidDel="0059195C" w:rsidRDefault="00AB30E6" w:rsidP="001F6AC7">
            <w:pPr>
              <w:spacing w:after="60"/>
              <w:rPr>
                <w:del w:id="15854" w:author="ERCOT" w:date="2020-01-03T14:26:00Z"/>
                <w:sz w:val="20"/>
                <w:szCs w:val="20"/>
              </w:rPr>
            </w:pPr>
            <w:del w:id="15855" w:author="ERCOT" w:date="2020-01-03T14:26:00Z">
              <w:r w:rsidRPr="003161DC" w:rsidDel="0059195C">
                <w:rPr>
                  <w:sz w:val="20"/>
                  <w:szCs w:val="20"/>
                </w:rPr>
                <w:delText>MWh</w:delText>
              </w:r>
            </w:del>
          </w:p>
        </w:tc>
        <w:tc>
          <w:tcPr>
            <w:tcW w:w="3098" w:type="pct"/>
            <w:tcBorders>
              <w:bottom w:val="single" w:sz="4" w:space="0" w:color="auto"/>
            </w:tcBorders>
          </w:tcPr>
          <w:p w14:paraId="41FC06E1" w14:textId="77777777" w:rsidR="00AB30E6" w:rsidRPr="003161DC" w:rsidDel="0059195C" w:rsidRDefault="00AB30E6" w:rsidP="001F6AC7">
            <w:pPr>
              <w:spacing w:after="60"/>
              <w:rPr>
                <w:del w:id="15856" w:author="ERCOT" w:date="2020-01-03T14:26:00Z"/>
                <w:i/>
                <w:sz w:val="20"/>
                <w:szCs w:val="20"/>
              </w:rPr>
            </w:pPr>
            <w:del w:id="15857" w:author="ERCOT" w:date="2020-01-03T14:26:00Z">
              <w:r w:rsidRPr="003161DC" w:rsidDel="0059195C">
                <w:rPr>
                  <w:i/>
                  <w:sz w:val="20"/>
                  <w:szCs w:val="20"/>
                </w:rPr>
                <w:delText>Real-Time Non-Spin Schedule for Controllable Load Resources for the QSE</w:delText>
              </w:r>
              <w:r w:rsidRPr="003161DC" w:rsidDel="0059195C">
                <w:rPr>
                  <w:sz w:val="20"/>
                  <w:szCs w:val="20"/>
                </w:rPr>
                <w:sym w:font="Symbol" w:char="F0BE"/>
              </w:r>
              <w:r w:rsidRPr="003161DC" w:rsidDel="0059195C">
                <w:rPr>
                  <w:sz w:val="20"/>
                  <w:szCs w:val="20"/>
                </w:rPr>
                <w:delText xml:space="preserve">The Real-Time telemetered Non-Spin Ancillary Service Schedule for all Controllable Load Resources for the QSE </w:delText>
              </w:r>
              <w:r w:rsidRPr="003161DC" w:rsidDel="0059195C">
                <w:rPr>
                  <w:i/>
                  <w:sz w:val="20"/>
                  <w:szCs w:val="20"/>
                </w:rPr>
                <w:delText>q</w:delText>
              </w:r>
              <w:r w:rsidRPr="003161DC" w:rsidDel="0059195C">
                <w:rPr>
                  <w:sz w:val="20"/>
                  <w:szCs w:val="20"/>
                </w:rPr>
                <w:delText xml:space="preserve">, integrated over the 15-minute Settlement Interval discounted by the </w:delText>
              </w:r>
              <w:r w:rsidRPr="003161DC" w:rsidDel="0059195C">
                <w:rPr>
                  <w:sz w:val="20"/>
                  <w:szCs w:val="18"/>
                </w:rPr>
                <w:delText>system-wide</w:delText>
              </w:r>
              <w:r w:rsidRPr="003161DC" w:rsidDel="0059195C">
                <w:rPr>
                  <w:sz w:val="20"/>
                  <w:szCs w:val="20"/>
                </w:rPr>
                <w:delText xml:space="preserve"> discount factor.</w:delText>
              </w:r>
            </w:del>
          </w:p>
        </w:tc>
      </w:tr>
      <w:tr w:rsidR="00AB30E6" w:rsidRPr="003161DC" w:rsidDel="0059195C" w14:paraId="4EE82DBF" w14:textId="77777777" w:rsidTr="001F6AC7">
        <w:trPr>
          <w:cantSplit/>
          <w:del w:id="15858" w:author="ERCOT" w:date="2020-01-03T14:26:00Z"/>
        </w:trPr>
        <w:tc>
          <w:tcPr>
            <w:tcW w:w="1279" w:type="pct"/>
            <w:tcBorders>
              <w:bottom w:val="single" w:sz="4" w:space="0" w:color="auto"/>
            </w:tcBorders>
          </w:tcPr>
          <w:p w14:paraId="3B30817A" w14:textId="77777777" w:rsidR="00AB30E6" w:rsidRPr="003161DC" w:rsidDel="0059195C" w:rsidRDefault="00AB30E6" w:rsidP="001F6AC7">
            <w:pPr>
              <w:spacing w:after="60"/>
              <w:rPr>
                <w:del w:id="15859" w:author="ERCOT" w:date="2020-01-03T14:26:00Z"/>
                <w:i/>
                <w:sz w:val="20"/>
                <w:szCs w:val="20"/>
              </w:rPr>
            </w:pPr>
            <w:del w:id="15860" w:author="ERCOT" w:date="2020-01-03T14:26:00Z">
              <w:r w:rsidRPr="003161DC" w:rsidDel="0059195C">
                <w:rPr>
                  <w:sz w:val="20"/>
                  <w:szCs w:val="20"/>
                </w:rPr>
                <w:delText xml:space="preserve">SYS_GEN_DISCFACTOR </w:delText>
              </w:r>
            </w:del>
          </w:p>
        </w:tc>
        <w:tc>
          <w:tcPr>
            <w:tcW w:w="623" w:type="pct"/>
            <w:tcBorders>
              <w:bottom w:val="single" w:sz="4" w:space="0" w:color="auto"/>
            </w:tcBorders>
          </w:tcPr>
          <w:p w14:paraId="4EE3F678" w14:textId="77777777" w:rsidR="00AB30E6" w:rsidRPr="003161DC" w:rsidDel="0059195C" w:rsidRDefault="00AB30E6" w:rsidP="001F6AC7">
            <w:pPr>
              <w:spacing w:after="60"/>
              <w:rPr>
                <w:del w:id="15861" w:author="ERCOT" w:date="2020-01-03T14:26:00Z"/>
                <w:sz w:val="20"/>
                <w:szCs w:val="20"/>
              </w:rPr>
            </w:pPr>
            <w:del w:id="15862" w:author="ERCOT" w:date="2020-01-03T14:26:00Z">
              <w:r w:rsidRPr="003161DC" w:rsidDel="0059195C">
                <w:rPr>
                  <w:sz w:val="20"/>
                  <w:szCs w:val="20"/>
                </w:rPr>
                <w:delText>none</w:delText>
              </w:r>
            </w:del>
          </w:p>
        </w:tc>
        <w:tc>
          <w:tcPr>
            <w:tcW w:w="3098" w:type="pct"/>
            <w:tcBorders>
              <w:bottom w:val="single" w:sz="4" w:space="0" w:color="auto"/>
            </w:tcBorders>
          </w:tcPr>
          <w:p w14:paraId="1A732892" w14:textId="77777777" w:rsidR="00AB30E6" w:rsidRPr="003161DC" w:rsidDel="0059195C" w:rsidRDefault="00AB30E6" w:rsidP="001F6AC7">
            <w:pPr>
              <w:spacing w:after="60"/>
              <w:rPr>
                <w:del w:id="15863" w:author="ERCOT" w:date="2020-01-03T14:26:00Z"/>
                <w:sz w:val="20"/>
                <w:szCs w:val="20"/>
              </w:rPr>
            </w:pPr>
            <w:del w:id="15864" w:author="ERCOT" w:date="2020-01-03T14:26:00Z">
              <w:r w:rsidRPr="003161DC" w:rsidDel="0059195C">
                <w:rPr>
                  <w:i/>
                  <w:sz w:val="20"/>
                  <w:szCs w:val="20"/>
                </w:rPr>
                <w:delText>System-Wide Discount Factor</w:delText>
              </w:r>
              <w:r w:rsidRPr="003161DC" w:rsidDel="0059195C">
                <w:rPr>
                  <w:sz w:val="20"/>
                  <w:szCs w:val="20"/>
                </w:rPr>
                <w:delText xml:space="preserve"> – The system-wide discount factor used to discount inputs used in the calculation of Real-Time Ancillary Services Imbalance payment or charge is calculated as the average of the currently approved Reserve Discount Factors (RDFs) applied to the temperatures from the current Season from the year prior.  </w:delText>
              </w:r>
            </w:del>
          </w:p>
        </w:tc>
      </w:tr>
      <w:tr w:rsidR="00AB30E6" w:rsidRPr="003161DC" w:rsidDel="0059195C" w14:paraId="164E3156" w14:textId="77777777" w:rsidTr="001F6AC7">
        <w:trPr>
          <w:cantSplit/>
          <w:del w:id="15865" w:author="ERCOT" w:date="2020-01-03T14:26:00Z"/>
        </w:trPr>
        <w:tc>
          <w:tcPr>
            <w:tcW w:w="1279" w:type="pct"/>
            <w:tcBorders>
              <w:bottom w:val="single" w:sz="4" w:space="0" w:color="auto"/>
            </w:tcBorders>
          </w:tcPr>
          <w:p w14:paraId="3C2FE7E1" w14:textId="77777777" w:rsidR="00AB30E6" w:rsidRPr="003161DC" w:rsidDel="0059195C" w:rsidRDefault="00AB30E6" w:rsidP="001F6AC7">
            <w:pPr>
              <w:spacing w:after="60"/>
              <w:rPr>
                <w:del w:id="15866" w:author="ERCOT" w:date="2020-01-03T14:26:00Z"/>
                <w:sz w:val="20"/>
                <w:szCs w:val="20"/>
              </w:rPr>
            </w:pPr>
            <w:del w:id="15867" w:author="ERCOT" w:date="2020-01-03T14:26:00Z">
              <w:r w:rsidRPr="003161DC" w:rsidDel="0059195C">
                <w:rPr>
                  <w:sz w:val="20"/>
                  <w:szCs w:val="20"/>
                </w:rPr>
                <w:delText>UGEN</w:delText>
              </w:r>
              <w:r w:rsidRPr="003161DC" w:rsidDel="0059195C">
                <w:rPr>
                  <w:i/>
                  <w:sz w:val="20"/>
                  <w:szCs w:val="20"/>
                  <w:vertAlign w:val="subscript"/>
                </w:rPr>
                <w:delText xml:space="preserve"> q, r, p</w:delText>
              </w:r>
            </w:del>
          </w:p>
        </w:tc>
        <w:tc>
          <w:tcPr>
            <w:tcW w:w="623" w:type="pct"/>
            <w:tcBorders>
              <w:bottom w:val="single" w:sz="4" w:space="0" w:color="auto"/>
            </w:tcBorders>
          </w:tcPr>
          <w:p w14:paraId="14DF875F" w14:textId="77777777" w:rsidR="00AB30E6" w:rsidRPr="003161DC" w:rsidDel="0059195C" w:rsidRDefault="00AB30E6" w:rsidP="001F6AC7">
            <w:pPr>
              <w:spacing w:after="60"/>
              <w:rPr>
                <w:del w:id="15868" w:author="ERCOT" w:date="2020-01-03T14:26:00Z"/>
                <w:sz w:val="20"/>
                <w:szCs w:val="20"/>
              </w:rPr>
            </w:pPr>
            <w:del w:id="15869" w:author="ERCOT" w:date="2020-01-03T14:26:00Z">
              <w:r w:rsidRPr="003161DC" w:rsidDel="0059195C">
                <w:rPr>
                  <w:sz w:val="20"/>
                  <w:szCs w:val="20"/>
                </w:rPr>
                <w:delText>MWh</w:delText>
              </w:r>
            </w:del>
          </w:p>
        </w:tc>
        <w:tc>
          <w:tcPr>
            <w:tcW w:w="3098" w:type="pct"/>
            <w:tcBorders>
              <w:bottom w:val="single" w:sz="4" w:space="0" w:color="auto"/>
            </w:tcBorders>
          </w:tcPr>
          <w:p w14:paraId="5E58F8D0" w14:textId="77777777" w:rsidR="00AB30E6" w:rsidRPr="003161DC" w:rsidDel="0059195C" w:rsidRDefault="00AB30E6" w:rsidP="001F6AC7">
            <w:pPr>
              <w:spacing w:after="60"/>
              <w:rPr>
                <w:del w:id="15870" w:author="ERCOT" w:date="2020-01-03T14:26:00Z"/>
                <w:i/>
                <w:sz w:val="20"/>
                <w:szCs w:val="20"/>
              </w:rPr>
            </w:pPr>
            <w:del w:id="15871" w:author="ERCOT" w:date="2020-01-03T14:26:00Z">
              <w:r w:rsidRPr="003161DC" w:rsidDel="0059195C">
                <w:rPr>
                  <w:i/>
                  <w:sz w:val="20"/>
                  <w:szCs w:val="20"/>
                </w:rPr>
                <w:delText>Under Generation Volumes per QSE per Settlement Point per Resource</w:delText>
              </w:r>
              <w:r w:rsidRPr="003161DC" w:rsidDel="0059195C">
                <w:rPr>
                  <w:sz w:val="20"/>
                  <w:szCs w:val="20"/>
                </w:rPr>
                <w:delText xml:space="preserve">—The amount under-generated by the Generation Resource </w:delText>
              </w:r>
              <w:r w:rsidRPr="003161DC" w:rsidDel="0059195C">
                <w:rPr>
                  <w:i/>
                  <w:sz w:val="20"/>
                  <w:szCs w:val="20"/>
                </w:rPr>
                <w:delText>r</w:delText>
              </w:r>
              <w:r w:rsidRPr="003161DC" w:rsidDel="0059195C">
                <w:rPr>
                  <w:sz w:val="20"/>
                  <w:szCs w:val="20"/>
                </w:rPr>
                <w:delText xml:space="preserve"> represented by QSE </w:delText>
              </w:r>
              <w:r w:rsidRPr="003161DC" w:rsidDel="0059195C">
                <w:rPr>
                  <w:i/>
                  <w:sz w:val="20"/>
                  <w:szCs w:val="20"/>
                </w:rPr>
                <w:delText>q</w:delText>
              </w:r>
              <w:r w:rsidRPr="003161DC" w:rsidDel="0059195C">
                <w:rPr>
                  <w:sz w:val="20"/>
                  <w:szCs w:val="20"/>
                </w:rPr>
                <w:delText xml:space="preserve"> at Resource Node </w:delText>
              </w:r>
              <w:r w:rsidRPr="003161DC" w:rsidDel="0059195C">
                <w:rPr>
                  <w:i/>
                  <w:sz w:val="20"/>
                  <w:szCs w:val="20"/>
                </w:rPr>
                <w:delText>p</w:delText>
              </w:r>
              <w:r w:rsidRPr="003161DC" w:rsidDel="0059195C">
                <w:rPr>
                  <w:sz w:val="20"/>
                  <w:szCs w:val="20"/>
                </w:rPr>
                <w:delText xml:space="preserve"> for the 15-minute Settlement Interval.</w:delText>
              </w:r>
            </w:del>
          </w:p>
        </w:tc>
      </w:tr>
      <w:tr w:rsidR="00AB30E6" w:rsidRPr="003161DC" w:rsidDel="0059195C" w14:paraId="2F6E88F1" w14:textId="77777777" w:rsidTr="001F6AC7">
        <w:trPr>
          <w:cantSplit/>
          <w:del w:id="15872" w:author="ERCOT" w:date="2020-01-03T14:26:00Z"/>
        </w:trPr>
        <w:tc>
          <w:tcPr>
            <w:tcW w:w="1279" w:type="pct"/>
            <w:tcBorders>
              <w:bottom w:val="single" w:sz="4" w:space="0" w:color="auto"/>
            </w:tcBorders>
          </w:tcPr>
          <w:p w14:paraId="50C767B0" w14:textId="77777777" w:rsidR="00AB30E6" w:rsidRPr="003161DC" w:rsidDel="0059195C" w:rsidRDefault="00AB30E6" w:rsidP="001F6AC7">
            <w:pPr>
              <w:spacing w:after="60"/>
              <w:rPr>
                <w:del w:id="15873" w:author="ERCOT" w:date="2020-01-03T14:26:00Z"/>
                <w:sz w:val="20"/>
                <w:szCs w:val="20"/>
              </w:rPr>
            </w:pPr>
            <w:del w:id="15874" w:author="ERCOT" w:date="2020-01-03T14:26:00Z">
              <w:r w:rsidRPr="003161DC" w:rsidDel="0059195C">
                <w:rPr>
                  <w:sz w:val="20"/>
                  <w:szCs w:val="20"/>
                </w:rPr>
                <w:delText>UGENA</w:delText>
              </w:r>
              <w:r w:rsidRPr="003161DC" w:rsidDel="0059195C">
                <w:rPr>
                  <w:i/>
                  <w:sz w:val="20"/>
                  <w:szCs w:val="20"/>
                  <w:vertAlign w:val="subscript"/>
                </w:rPr>
                <w:delText xml:space="preserve"> q, r, p</w:delText>
              </w:r>
            </w:del>
          </w:p>
        </w:tc>
        <w:tc>
          <w:tcPr>
            <w:tcW w:w="623" w:type="pct"/>
            <w:tcBorders>
              <w:bottom w:val="single" w:sz="4" w:space="0" w:color="auto"/>
            </w:tcBorders>
          </w:tcPr>
          <w:p w14:paraId="0CE1B4AA" w14:textId="77777777" w:rsidR="00AB30E6" w:rsidRPr="003161DC" w:rsidDel="0059195C" w:rsidRDefault="00AB30E6" w:rsidP="001F6AC7">
            <w:pPr>
              <w:spacing w:after="60"/>
              <w:rPr>
                <w:del w:id="15875" w:author="ERCOT" w:date="2020-01-03T14:26:00Z"/>
                <w:sz w:val="20"/>
                <w:szCs w:val="20"/>
              </w:rPr>
            </w:pPr>
            <w:del w:id="15876" w:author="ERCOT" w:date="2020-01-03T14:26:00Z">
              <w:r w:rsidRPr="003161DC" w:rsidDel="0059195C">
                <w:rPr>
                  <w:sz w:val="20"/>
                  <w:szCs w:val="20"/>
                </w:rPr>
                <w:delText>MWh</w:delText>
              </w:r>
            </w:del>
          </w:p>
        </w:tc>
        <w:tc>
          <w:tcPr>
            <w:tcW w:w="3098" w:type="pct"/>
            <w:tcBorders>
              <w:bottom w:val="single" w:sz="4" w:space="0" w:color="auto"/>
            </w:tcBorders>
          </w:tcPr>
          <w:p w14:paraId="49DC9C8C" w14:textId="77777777" w:rsidR="00AB30E6" w:rsidRPr="003161DC" w:rsidDel="0059195C" w:rsidRDefault="00AB30E6" w:rsidP="001F6AC7">
            <w:pPr>
              <w:spacing w:after="60"/>
              <w:rPr>
                <w:del w:id="15877" w:author="ERCOT" w:date="2020-01-03T14:26:00Z"/>
                <w:i/>
                <w:sz w:val="20"/>
                <w:szCs w:val="20"/>
              </w:rPr>
            </w:pPr>
            <w:del w:id="15878" w:author="ERCOT" w:date="2020-01-03T14:26:00Z">
              <w:r w:rsidRPr="003161DC" w:rsidDel="0059195C">
                <w:rPr>
                  <w:i/>
                  <w:sz w:val="20"/>
                  <w:szCs w:val="20"/>
                </w:rPr>
                <w:delText>Adjusted Under Generation Volumes per QSE per Settlement Point per Resource</w:delText>
              </w:r>
              <w:r w:rsidRPr="003161DC" w:rsidDel="0059195C">
                <w:rPr>
                  <w:sz w:val="20"/>
                  <w:szCs w:val="20"/>
                </w:rPr>
                <w:delText xml:space="preserve">—The amount under-generated by the Generation Resource </w:delText>
              </w:r>
              <w:r w:rsidRPr="003161DC" w:rsidDel="0059195C">
                <w:rPr>
                  <w:i/>
                  <w:sz w:val="20"/>
                  <w:szCs w:val="20"/>
                </w:rPr>
                <w:delText>r</w:delText>
              </w:r>
              <w:r w:rsidRPr="003161DC" w:rsidDel="0059195C">
                <w:rPr>
                  <w:sz w:val="20"/>
                  <w:szCs w:val="20"/>
                </w:rPr>
                <w:delText xml:space="preserve"> represented by QSE </w:delText>
              </w:r>
              <w:r w:rsidRPr="003161DC" w:rsidDel="0059195C">
                <w:rPr>
                  <w:i/>
                  <w:sz w:val="20"/>
                  <w:szCs w:val="20"/>
                </w:rPr>
                <w:delText>q</w:delText>
              </w:r>
              <w:r w:rsidRPr="003161DC" w:rsidDel="0059195C">
                <w:rPr>
                  <w:sz w:val="20"/>
                  <w:szCs w:val="20"/>
                </w:rPr>
                <w:delText xml:space="preserve"> at Resource Node </w:delText>
              </w:r>
              <w:r w:rsidRPr="003161DC" w:rsidDel="0059195C">
                <w:rPr>
                  <w:i/>
                  <w:sz w:val="20"/>
                  <w:szCs w:val="20"/>
                </w:rPr>
                <w:delText>p</w:delText>
              </w:r>
              <w:r w:rsidRPr="003161DC" w:rsidDel="0059195C">
                <w:rPr>
                  <w:sz w:val="20"/>
                  <w:szCs w:val="20"/>
                </w:rPr>
                <w:delText xml:space="preserve"> for the 15-minute Settlement Interval adjusted pursuant to paragraph (6) above.</w:delText>
              </w:r>
            </w:del>
          </w:p>
        </w:tc>
      </w:tr>
      <w:tr w:rsidR="00AB30E6" w:rsidRPr="003161DC" w:rsidDel="0059195C" w14:paraId="604FF06C" w14:textId="77777777" w:rsidTr="001F6AC7">
        <w:trPr>
          <w:cantSplit/>
          <w:del w:id="15879" w:author="ERCOT" w:date="2020-01-03T14:26:00Z"/>
        </w:trPr>
        <w:tc>
          <w:tcPr>
            <w:tcW w:w="1279" w:type="pct"/>
          </w:tcPr>
          <w:p w14:paraId="3E885679" w14:textId="77777777" w:rsidR="00AB30E6" w:rsidRPr="003161DC" w:rsidDel="0059195C" w:rsidRDefault="00AB30E6" w:rsidP="001F6AC7">
            <w:pPr>
              <w:spacing w:after="60"/>
              <w:rPr>
                <w:del w:id="15880" w:author="ERCOT" w:date="2020-01-03T14:26:00Z"/>
                <w:sz w:val="20"/>
                <w:szCs w:val="20"/>
              </w:rPr>
            </w:pPr>
            <w:del w:id="15881" w:author="ERCOT" w:date="2020-01-03T14:26:00Z">
              <w:r w:rsidRPr="003161DC" w:rsidDel="0059195C">
                <w:rPr>
                  <w:i/>
                  <w:sz w:val="20"/>
                  <w:szCs w:val="20"/>
                </w:rPr>
                <w:delText>r</w:delText>
              </w:r>
            </w:del>
          </w:p>
        </w:tc>
        <w:tc>
          <w:tcPr>
            <w:tcW w:w="623" w:type="pct"/>
          </w:tcPr>
          <w:p w14:paraId="0F6A4065" w14:textId="77777777" w:rsidR="00AB30E6" w:rsidRPr="003161DC" w:rsidDel="0059195C" w:rsidRDefault="00AB30E6" w:rsidP="001F6AC7">
            <w:pPr>
              <w:spacing w:after="60"/>
              <w:rPr>
                <w:del w:id="15882" w:author="ERCOT" w:date="2020-01-03T14:26:00Z"/>
                <w:sz w:val="20"/>
                <w:szCs w:val="20"/>
              </w:rPr>
            </w:pPr>
            <w:del w:id="15883" w:author="ERCOT" w:date="2020-01-03T14:26:00Z">
              <w:r w:rsidRPr="003161DC" w:rsidDel="0059195C">
                <w:rPr>
                  <w:sz w:val="20"/>
                  <w:szCs w:val="20"/>
                </w:rPr>
                <w:delText>none</w:delText>
              </w:r>
            </w:del>
          </w:p>
        </w:tc>
        <w:tc>
          <w:tcPr>
            <w:tcW w:w="3098" w:type="pct"/>
          </w:tcPr>
          <w:p w14:paraId="7A350D66" w14:textId="77777777" w:rsidR="00AB30E6" w:rsidRPr="003161DC" w:rsidDel="0059195C" w:rsidRDefault="00AB30E6" w:rsidP="001F6AC7">
            <w:pPr>
              <w:spacing w:after="60"/>
              <w:rPr>
                <w:del w:id="15884" w:author="ERCOT" w:date="2020-01-03T14:26:00Z"/>
                <w:i/>
                <w:sz w:val="20"/>
                <w:szCs w:val="20"/>
              </w:rPr>
            </w:pPr>
            <w:del w:id="15885" w:author="ERCOT" w:date="2020-01-03T14:26:00Z">
              <w:r w:rsidRPr="003161DC" w:rsidDel="0059195C">
                <w:rPr>
                  <w:sz w:val="20"/>
                  <w:szCs w:val="20"/>
                </w:rPr>
                <w:delText>A Generation or Load Resource.</w:delText>
              </w:r>
            </w:del>
          </w:p>
        </w:tc>
      </w:tr>
      <w:tr w:rsidR="00AB30E6" w:rsidRPr="003161DC" w:rsidDel="0059195C" w14:paraId="6592CB09" w14:textId="77777777" w:rsidTr="001F6AC7">
        <w:trPr>
          <w:cantSplit/>
          <w:del w:id="15886" w:author="ERCOT" w:date="2020-01-03T14:26:00Z"/>
        </w:trPr>
        <w:tc>
          <w:tcPr>
            <w:tcW w:w="1279" w:type="pct"/>
          </w:tcPr>
          <w:p w14:paraId="75C74E80" w14:textId="77777777" w:rsidR="00AB30E6" w:rsidRPr="003161DC" w:rsidDel="0059195C" w:rsidRDefault="00AB30E6" w:rsidP="001F6AC7">
            <w:pPr>
              <w:spacing w:after="60"/>
              <w:rPr>
                <w:del w:id="15887" w:author="ERCOT" w:date="2020-01-03T14:26:00Z"/>
                <w:sz w:val="20"/>
                <w:szCs w:val="20"/>
              </w:rPr>
            </w:pPr>
            <w:del w:id="15888" w:author="ERCOT" w:date="2020-01-03T14:26:00Z">
              <w:r w:rsidRPr="003161DC" w:rsidDel="0059195C">
                <w:rPr>
                  <w:i/>
                  <w:sz w:val="20"/>
                  <w:szCs w:val="20"/>
                </w:rPr>
                <w:delText>y</w:delText>
              </w:r>
            </w:del>
          </w:p>
        </w:tc>
        <w:tc>
          <w:tcPr>
            <w:tcW w:w="623" w:type="pct"/>
          </w:tcPr>
          <w:p w14:paraId="7A1B7A95" w14:textId="77777777" w:rsidR="00AB30E6" w:rsidRPr="003161DC" w:rsidDel="0059195C" w:rsidRDefault="00AB30E6" w:rsidP="001F6AC7">
            <w:pPr>
              <w:spacing w:after="60"/>
              <w:rPr>
                <w:del w:id="15889" w:author="ERCOT" w:date="2020-01-03T14:26:00Z"/>
                <w:sz w:val="20"/>
                <w:szCs w:val="20"/>
              </w:rPr>
            </w:pPr>
            <w:del w:id="15890" w:author="ERCOT" w:date="2020-01-03T14:26:00Z">
              <w:r w:rsidRPr="003161DC" w:rsidDel="0059195C">
                <w:rPr>
                  <w:sz w:val="20"/>
                  <w:szCs w:val="20"/>
                </w:rPr>
                <w:delText>none</w:delText>
              </w:r>
            </w:del>
          </w:p>
        </w:tc>
        <w:tc>
          <w:tcPr>
            <w:tcW w:w="3098" w:type="pct"/>
          </w:tcPr>
          <w:p w14:paraId="0B3AB086" w14:textId="77777777" w:rsidR="00AB30E6" w:rsidRPr="003161DC" w:rsidDel="0059195C" w:rsidRDefault="00AB30E6" w:rsidP="001F6AC7">
            <w:pPr>
              <w:spacing w:after="60"/>
              <w:rPr>
                <w:del w:id="15891" w:author="ERCOT" w:date="2020-01-03T14:26:00Z"/>
                <w:i/>
                <w:sz w:val="20"/>
                <w:szCs w:val="20"/>
              </w:rPr>
            </w:pPr>
            <w:del w:id="15892" w:author="ERCOT" w:date="2020-01-03T14:26:00Z">
              <w:r w:rsidRPr="003161DC" w:rsidDel="0059195C">
                <w:rPr>
                  <w:sz w:val="20"/>
                  <w:szCs w:val="20"/>
                </w:rPr>
                <w:delText>A SCED interval in the 15-minute Settlement Interval.  The summation is over the total number of SCED runs that cover the 15-minute Settlement Interval.</w:delText>
              </w:r>
            </w:del>
          </w:p>
        </w:tc>
      </w:tr>
      <w:tr w:rsidR="00AB30E6" w:rsidRPr="003161DC" w:rsidDel="0059195C" w14:paraId="7488C057" w14:textId="77777777" w:rsidTr="001F6AC7">
        <w:trPr>
          <w:cantSplit/>
          <w:del w:id="15893" w:author="ERCOT" w:date="2020-01-03T14:26:00Z"/>
        </w:trPr>
        <w:tc>
          <w:tcPr>
            <w:tcW w:w="1279" w:type="pct"/>
          </w:tcPr>
          <w:p w14:paraId="4B84079D" w14:textId="77777777" w:rsidR="00AB30E6" w:rsidRPr="003161DC" w:rsidDel="0059195C" w:rsidRDefault="00AB30E6" w:rsidP="001F6AC7">
            <w:pPr>
              <w:spacing w:after="60"/>
              <w:rPr>
                <w:del w:id="15894" w:author="ERCOT" w:date="2020-01-03T14:26:00Z"/>
                <w:i/>
                <w:sz w:val="20"/>
                <w:szCs w:val="20"/>
              </w:rPr>
            </w:pPr>
            <w:del w:id="15895" w:author="ERCOT" w:date="2020-01-03T14:26:00Z">
              <w:r w:rsidRPr="003161DC" w:rsidDel="0059195C">
                <w:rPr>
                  <w:i/>
                  <w:sz w:val="20"/>
                  <w:szCs w:val="20"/>
                </w:rPr>
                <w:delText>q</w:delText>
              </w:r>
            </w:del>
          </w:p>
        </w:tc>
        <w:tc>
          <w:tcPr>
            <w:tcW w:w="623" w:type="pct"/>
          </w:tcPr>
          <w:p w14:paraId="2324E8BB" w14:textId="77777777" w:rsidR="00AB30E6" w:rsidRPr="003161DC" w:rsidDel="0059195C" w:rsidRDefault="00AB30E6" w:rsidP="001F6AC7">
            <w:pPr>
              <w:spacing w:after="60"/>
              <w:rPr>
                <w:del w:id="15896" w:author="ERCOT" w:date="2020-01-03T14:26:00Z"/>
                <w:sz w:val="20"/>
                <w:szCs w:val="20"/>
              </w:rPr>
            </w:pPr>
            <w:del w:id="15897" w:author="ERCOT" w:date="2020-01-03T14:26:00Z">
              <w:r w:rsidRPr="003161DC" w:rsidDel="0059195C">
                <w:rPr>
                  <w:sz w:val="20"/>
                  <w:szCs w:val="20"/>
                </w:rPr>
                <w:delText>none</w:delText>
              </w:r>
            </w:del>
          </w:p>
        </w:tc>
        <w:tc>
          <w:tcPr>
            <w:tcW w:w="3098" w:type="pct"/>
          </w:tcPr>
          <w:p w14:paraId="5A01077A" w14:textId="77777777" w:rsidR="00AB30E6" w:rsidRPr="003161DC" w:rsidDel="0059195C" w:rsidRDefault="00AB30E6" w:rsidP="001F6AC7">
            <w:pPr>
              <w:spacing w:after="60"/>
              <w:rPr>
                <w:del w:id="15898" w:author="ERCOT" w:date="2020-01-03T14:26:00Z"/>
                <w:sz w:val="20"/>
                <w:szCs w:val="20"/>
              </w:rPr>
            </w:pPr>
            <w:del w:id="15899" w:author="ERCOT" w:date="2020-01-03T14:26:00Z">
              <w:r w:rsidRPr="003161DC" w:rsidDel="0059195C">
                <w:rPr>
                  <w:sz w:val="20"/>
                  <w:szCs w:val="20"/>
                </w:rPr>
                <w:delText>A QSE.</w:delText>
              </w:r>
            </w:del>
          </w:p>
        </w:tc>
      </w:tr>
      <w:tr w:rsidR="00AB30E6" w:rsidRPr="003161DC" w:rsidDel="0059195C" w14:paraId="50995E6B" w14:textId="77777777" w:rsidTr="001F6AC7">
        <w:trPr>
          <w:cantSplit/>
          <w:del w:id="15900" w:author="ERCOT" w:date="2020-01-03T14:26:00Z"/>
        </w:trPr>
        <w:tc>
          <w:tcPr>
            <w:tcW w:w="1279" w:type="pct"/>
          </w:tcPr>
          <w:p w14:paraId="3D47AE76" w14:textId="77777777" w:rsidR="00AB30E6" w:rsidRPr="003161DC" w:rsidDel="0059195C" w:rsidRDefault="00AB30E6" w:rsidP="001F6AC7">
            <w:pPr>
              <w:spacing w:after="60"/>
              <w:rPr>
                <w:del w:id="15901" w:author="ERCOT" w:date="2020-01-03T14:26:00Z"/>
                <w:i/>
                <w:sz w:val="20"/>
                <w:szCs w:val="20"/>
              </w:rPr>
            </w:pPr>
            <w:del w:id="15902" w:author="ERCOT" w:date="2020-01-03T14:26:00Z">
              <w:r w:rsidRPr="003161DC" w:rsidDel="0059195C">
                <w:rPr>
                  <w:i/>
                  <w:sz w:val="20"/>
                  <w:szCs w:val="20"/>
                </w:rPr>
                <w:delText>p</w:delText>
              </w:r>
            </w:del>
          </w:p>
        </w:tc>
        <w:tc>
          <w:tcPr>
            <w:tcW w:w="623" w:type="pct"/>
          </w:tcPr>
          <w:p w14:paraId="01FCAB3B" w14:textId="77777777" w:rsidR="00AB30E6" w:rsidRPr="003161DC" w:rsidDel="0059195C" w:rsidRDefault="00AB30E6" w:rsidP="001F6AC7">
            <w:pPr>
              <w:spacing w:after="60"/>
              <w:rPr>
                <w:del w:id="15903" w:author="ERCOT" w:date="2020-01-03T14:26:00Z"/>
                <w:sz w:val="20"/>
                <w:szCs w:val="20"/>
              </w:rPr>
            </w:pPr>
            <w:del w:id="15904" w:author="ERCOT" w:date="2020-01-03T14:26:00Z">
              <w:r w:rsidRPr="003161DC" w:rsidDel="0059195C">
                <w:rPr>
                  <w:sz w:val="20"/>
                  <w:szCs w:val="20"/>
                </w:rPr>
                <w:delText>none</w:delText>
              </w:r>
            </w:del>
          </w:p>
        </w:tc>
        <w:tc>
          <w:tcPr>
            <w:tcW w:w="3098" w:type="pct"/>
          </w:tcPr>
          <w:p w14:paraId="5541990D" w14:textId="77777777" w:rsidR="00AB30E6" w:rsidRPr="003161DC" w:rsidDel="0059195C" w:rsidRDefault="00AB30E6" w:rsidP="001F6AC7">
            <w:pPr>
              <w:spacing w:after="60"/>
              <w:rPr>
                <w:del w:id="15905" w:author="ERCOT" w:date="2020-01-03T14:26:00Z"/>
                <w:sz w:val="20"/>
                <w:szCs w:val="20"/>
              </w:rPr>
            </w:pPr>
            <w:del w:id="15906" w:author="ERCOT" w:date="2020-01-03T14:26:00Z">
              <w:r w:rsidRPr="003161DC" w:rsidDel="0059195C">
                <w:rPr>
                  <w:sz w:val="20"/>
                  <w:szCs w:val="20"/>
                </w:rPr>
                <w:delText>A Resource Node Settlement Point.</w:delText>
              </w:r>
            </w:del>
          </w:p>
        </w:tc>
      </w:tr>
    </w:tbl>
    <w:p w14:paraId="26C7FF6C" w14:textId="77777777" w:rsidR="00AB30E6" w:rsidRPr="003161DC" w:rsidDel="0059195C" w:rsidRDefault="00AB30E6" w:rsidP="00AB30E6">
      <w:pPr>
        <w:spacing w:before="240" w:after="120"/>
        <w:ind w:left="720" w:hanging="720"/>
        <w:rPr>
          <w:del w:id="15907" w:author="ERCOT" w:date="2020-01-03T14:26:00Z"/>
        </w:rPr>
      </w:pPr>
      <w:del w:id="15908" w:author="ERCOT" w:date="2020-01-03T14:26:00Z">
        <w:r w:rsidRPr="003161DC" w:rsidDel="0059195C">
          <w:rPr>
            <w:iCs/>
          </w:rPr>
          <w:delText xml:space="preserve">(8) </w:delText>
        </w:r>
        <w:r w:rsidRPr="003161DC" w:rsidDel="0059195C">
          <w:rPr>
            <w:iCs/>
          </w:rPr>
          <w:tab/>
          <w:delText>The payment to each QSE for the Ancillary Service reserves associated with RUC Resources that have received a RUC Dispatch to provide Ancillary Services in which the 15-minute Settlement Interval is part of a RUC Buy-Back Hour based on the RUC opt out provision set forth in paragraph (12) of Section 5.5.2 for a given 15-minute Settlement Interval is calculated as follows:</w:delText>
        </w:r>
      </w:del>
    </w:p>
    <w:p w14:paraId="619E8FD3" w14:textId="77777777" w:rsidR="00AB30E6" w:rsidRPr="003161DC" w:rsidDel="0059195C" w:rsidRDefault="00AB30E6" w:rsidP="00AB30E6">
      <w:pPr>
        <w:spacing w:before="240" w:after="240"/>
        <w:ind w:left="3600" w:hanging="2434"/>
        <w:rPr>
          <w:del w:id="15909" w:author="ERCOT" w:date="2020-01-03T14:26:00Z"/>
          <w:b/>
          <w:szCs w:val="20"/>
        </w:rPr>
      </w:pPr>
      <w:del w:id="15910" w:author="ERCOT" w:date="2020-01-03T14:26:00Z">
        <w:r w:rsidRPr="003161DC" w:rsidDel="0059195C">
          <w:rPr>
            <w:b/>
            <w:szCs w:val="20"/>
          </w:rPr>
          <w:delText xml:space="preserve">RTRUCRSVAMT </w:delText>
        </w:r>
        <w:r w:rsidRPr="003161DC" w:rsidDel="0059195C">
          <w:rPr>
            <w:b/>
            <w:i/>
            <w:szCs w:val="20"/>
            <w:vertAlign w:val="subscript"/>
          </w:rPr>
          <w:delText>q</w:delText>
        </w:r>
        <w:r w:rsidRPr="003161DC" w:rsidDel="0059195C">
          <w:rPr>
            <w:b/>
            <w:szCs w:val="20"/>
          </w:rPr>
          <w:delText xml:space="preserve"> =</w:delText>
        </w:r>
        <w:r w:rsidRPr="003161DC" w:rsidDel="0059195C">
          <w:rPr>
            <w:b/>
            <w:szCs w:val="20"/>
          </w:rPr>
          <w:tab/>
          <w:delText xml:space="preserve">(-1) * (RTRUCRESP </w:delText>
        </w:r>
        <w:r w:rsidRPr="003161DC" w:rsidDel="0059195C">
          <w:rPr>
            <w:b/>
            <w:i/>
            <w:szCs w:val="20"/>
            <w:vertAlign w:val="subscript"/>
          </w:rPr>
          <w:delText>q</w:delText>
        </w:r>
        <w:r w:rsidRPr="003161DC" w:rsidDel="0059195C">
          <w:rPr>
            <w:b/>
            <w:szCs w:val="20"/>
          </w:rPr>
          <w:delText xml:space="preserve"> * RTRSVPOR)</w:delText>
        </w:r>
      </w:del>
    </w:p>
    <w:p w14:paraId="1B007755" w14:textId="77777777" w:rsidR="00AB30E6" w:rsidRPr="003161DC" w:rsidDel="0059195C" w:rsidRDefault="00AB30E6" w:rsidP="00AB30E6">
      <w:pPr>
        <w:spacing w:before="240" w:after="240"/>
        <w:ind w:left="3600" w:hanging="2434"/>
        <w:rPr>
          <w:del w:id="15911" w:author="ERCOT" w:date="2020-01-03T14:26:00Z"/>
          <w:b/>
          <w:szCs w:val="20"/>
        </w:rPr>
      </w:pPr>
      <w:del w:id="15912" w:author="ERCOT" w:date="2020-01-03T14:26:00Z">
        <w:r w:rsidRPr="003161DC" w:rsidDel="0059195C">
          <w:rPr>
            <w:b/>
            <w:szCs w:val="20"/>
          </w:rPr>
          <w:delText xml:space="preserve">RTRDRUCRSVAMT </w:delText>
        </w:r>
        <w:r w:rsidRPr="003161DC" w:rsidDel="0059195C">
          <w:rPr>
            <w:b/>
            <w:i/>
            <w:szCs w:val="20"/>
            <w:vertAlign w:val="subscript"/>
          </w:rPr>
          <w:delText>q</w:delText>
        </w:r>
        <w:r w:rsidRPr="003161DC" w:rsidDel="0059195C">
          <w:rPr>
            <w:b/>
            <w:szCs w:val="20"/>
          </w:rPr>
          <w:delText xml:space="preserve"> =</w:delText>
        </w:r>
        <w:r w:rsidRPr="003161DC" w:rsidDel="0059195C">
          <w:rPr>
            <w:b/>
            <w:szCs w:val="20"/>
          </w:rPr>
          <w:tab/>
          <w:delText xml:space="preserve">(-1) * (RTRUCRESP </w:delText>
        </w:r>
        <w:r w:rsidRPr="003161DC" w:rsidDel="0059195C">
          <w:rPr>
            <w:b/>
            <w:i/>
            <w:szCs w:val="20"/>
            <w:vertAlign w:val="subscript"/>
          </w:rPr>
          <w:delText>q</w:delText>
        </w:r>
        <w:r w:rsidRPr="003161DC" w:rsidDel="0059195C">
          <w:rPr>
            <w:b/>
            <w:szCs w:val="20"/>
          </w:rPr>
          <w:delText xml:space="preserve"> * RTRDP)</w:delText>
        </w:r>
      </w:del>
    </w:p>
    <w:p w14:paraId="7BEEBE02" w14:textId="77777777" w:rsidR="00AB30E6" w:rsidRPr="003161DC" w:rsidDel="0059195C" w:rsidRDefault="00AB30E6" w:rsidP="00AB30E6">
      <w:pPr>
        <w:spacing w:after="240"/>
        <w:rPr>
          <w:del w:id="15913" w:author="ERCOT" w:date="2020-01-03T14:26:00Z"/>
          <w:szCs w:val="20"/>
        </w:rPr>
      </w:pPr>
      <w:del w:id="15914" w:author="ERCOT" w:date="2020-01-03T14:26:00Z">
        <w:r w:rsidRPr="003161DC" w:rsidDel="0059195C">
          <w:rPr>
            <w:szCs w:val="20"/>
          </w:rPr>
          <w:delText>Where:</w:delText>
        </w:r>
      </w:del>
    </w:p>
    <w:p w14:paraId="10FC5388" w14:textId="77777777" w:rsidR="00AB30E6" w:rsidRPr="003161DC" w:rsidDel="0059195C" w:rsidRDefault="00AB30E6" w:rsidP="00AB30E6">
      <w:pPr>
        <w:spacing w:after="240"/>
        <w:ind w:left="720"/>
        <w:rPr>
          <w:del w:id="15915" w:author="ERCOT" w:date="2020-01-03T14:26:00Z"/>
          <w:b/>
          <w:szCs w:val="20"/>
        </w:rPr>
      </w:pPr>
      <w:del w:id="15916" w:author="ERCOT" w:date="2020-01-03T14:26:00Z">
        <w:r w:rsidRPr="003161DC" w:rsidDel="0059195C">
          <w:rPr>
            <w:szCs w:val="20"/>
          </w:rPr>
          <w:delText>RTRUCRESP </w:delText>
        </w:r>
        <w:r w:rsidRPr="003161DC" w:rsidDel="0059195C">
          <w:rPr>
            <w:i/>
            <w:szCs w:val="20"/>
            <w:vertAlign w:val="subscript"/>
          </w:rPr>
          <w:delText xml:space="preserve">q </w:delText>
        </w:r>
        <w:r w:rsidRPr="003161DC" w:rsidDel="0059195C">
          <w:rPr>
            <w:szCs w:val="20"/>
          </w:rPr>
          <w:delText xml:space="preserve">= </w:delText>
        </w:r>
        <w:r w:rsidRPr="003161DC" w:rsidDel="0059195C">
          <w:rPr>
            <w:position w:val="-18"/>
            <w:szCs w:val="20"/>
          </w:rPr>
          <w:object w:dxaOrig="225" w:dyaOrig="420" w14:anchorId="07889FBA">
            <v:shape id="_x0000_i1263" type="#_x0000_t75" style="width:11.9pt;height:25.05pt" o:ole="">
              <v:imagedata r:id="rId94" o:title=""/>
            </v:shape>
            <o:OLEObject Type="Embed" ProgID="Equation.3" ShapeID="_x0000_i1263" DrawAspect="Content" ObjectID="_1659259565" r:id="rId310"/>
          </w:object>
        </w:r>
        <w:r w:rsidRPr="003161DC" w:rsidDel="0059195C">
          <w:rPr>
            <w:szCs w:val="20"/>
          </w:rPr>
          <w:delText xml:space="preserve"> RTRUCASA</w:delText>
        </w:r>
        <w:r w:rsidRPr="003161DC" w:rsidDel="0059195C">
          <w:rPr>
            <w:i/>
            <w:szCs w:val="20"/>
            <w:vertAlign w:val="subscript"/>
          </w:rPr>
          <w:delText xml:space="preserve"> q, r</w:delText>
        </w:r>
        <w:r w:rsidRPr="003161DC" w:rsidDel="0059195C">
          <w:rPr>
            <w:szCs w:val="20"/>
          </w:rPr>
          <w:delText xml:space="preserve"> * ¼</w:delText>
        </w:r>
      </w:del>
    </w:p>
    <w:p w14:paraId="3B1D452C" w14:textId="77777777" w:rsidR="00AB30E6" w:rsidRPr="003161DC" w:rsidDel="0059195C" w:rsidRDefault="00AB30E6" w:rsidP="00AB30E6">
      <w:pPr>
        <w:rPr>
          <w:del w:id="15917" w:author="ERCOT" w:date="2020-01-03T14:26:00Z"/>
          <w:szCs w:val="20"/>
        </w:rPr>
      </w:pPr>
      <w:del w:id="15918" w:author="ERCOT" w:date="2020-01-03T14:26:00Z">
        <w:r w:rsidRPr="003161DC" w:rsidDel="0059195C">
          <w:rPr>
            <w:szCs w:val="20"/>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3"/>
        <w:gridCol w:w="1262"/>
        <w:gridCol w:w="5945"/>
      </w:tblGrid>
      <w:tr w:rsidR="00AB30E6" w:rsidRPr="003161DC" w:rsidDel="0059195C" w14:paraId="797551D4" w14:textId="77777777" w:rsidTr="001F6AC7">
        <w:trPr>
          <w:cantSplit/>
          <w:tblHeader/>
          <w:del w:id="15919" w:author="ERCOT" w:date="2020-01-03T14:26:00Z"/>
        </w:trPr>
        <w:tc>
          <w:tcPr>
            <w:tcW w:w="1146" w:type="pct"/>
          </w:tcPr>
          <w:p w14:paraId="6CF38EBC" w14:textId="77777777" w:rsidR="00AB30E6" w:rsidRPr="003161DC" w:rsidDel="0059195C" w:rsidRDefault="00AB30E6" w:rsidP="001F6AC7">
            <w:pPr>
              <w:spacing w:after="120"/>
              <w:rPr>
                <w:del w:id="15920" w:author="ERCOT" w:date="2020-01-03T14:26:00Z"/>
                <w:b/>
                <w:iCs/>
                <w:sz w:val="20"/>
                <w:szCs w:val="20"/>
              </w:rPr>
            </w:pPr>
            <w:del w:id="15921" w:author="ERCOT" w:date="2020-01-03T14:26:00Z">
              <w:r w:rsidRPr="003161DC" w:rsidDel="0059195C">
                <w:rPr>
                  <w:b/>
                  <w:iCs/>
                  <w:sz w:val="20"/>
                  <w:szCs w:val="20"/>
                </w:rPr>
                <w:delText>Variable</w:delText>
              </w:r>
            </w:del>
          </w:p>
        </w:tc>
        <w:tc>
          <w:tcPr>
            <w:tcW w:w="675" w:type="pct"/>
          </w:tcPr>
          <w:p w14:paraId="56B7B5C3" w14:textId="77777777" w:rsidR="00AB30E6" w:rsidRPr="003161DC" w:rsidDel="0059195C" w:rsidRDefault="00AB30E6" w:rsidP="001F6AC7">
            <w:pPr>
              <w:spacing w:after="120"/>
              <w:rPr>
                <w:del w:id="15922" w:author="ERCOT" w:date="2020-01-03T14:26:00Z"/>
                <w:b/>
                <w:iCs/>
                <w:sz w:val="20"/>
                <w:szCs w:val="20"/>
              </w:rPr>
            </w:pPr>
            <w:del w:id="15923" w:author="ERCOT" w:date="2020-01-03T14:26:00Z">
              <w:r w:rsidRPr="003161DC" w:rsidDel="0059195C">
                <w:rPr>
                  <w:b/>
                  <w:iCs/>
                  <w:sz w:val="20"/>
                  <w:szCs w:val="20"/>
                </w:rPr>
                <w:delText>Unit</w:delText>
              </w:r>
            </w:del>
          </w:p>
        </w:tc>
        <w:tc>
          <w:tcPr>
            <w:tcW w:w="3179" w:type="pct"/>
          </w:tcPr>
          <w:p w14:paraId="60C4D03B" w14:textId="77777777" w:rsidR="00AB30E6" w:rsidRPr="003161DC" w:rsidDel="0059195C" w:rsidRDefault="00AB30E6" w:rsidP="001F6AC7">
            <w:pPr>
              <w:spacing w:after="120"/>
              <w:rPr>
                <w:del w:id="15924" w:author="ERCOT" w:date="2020-01-03T14:26:00Z"/>
                <w:b/>
                <w:iCs/>
                <w:sz w:val="20"/>
                <w:szCs w:val="20"/>
              </w:rPr>
            </w:pPr>
            <w:del w:id="15925" w:author="ERCOT" w:date="2020-01-03T14:26:00Z">
              <w:r w:rsidRPr="003161DC" w:rsidDel="0059195C">
                <w:rPr>
                  <w:b/>
                  <w:iCs/>
                  <w:sz w:val="20"/>
                  <w:szCs w:val="20"/>
                </w:rPr>
                <w:delText>Description</w:delText>
              </w:r>
            </w:del>
          </w:p>
        </w:tc>
      </w:tr>
      <w:tr w:rsidR="00AB30E6" w:rsidRPr="003161DC" w:rsidDel="0059195C" w14:paraId="79321948" w14:textId="77777777" w:rsidTr="001F6AC7">
        <w:trPr>
          <w:cantSplit/>
          <w:del w:id="15926" w:author="ERCOT" w:date="2020-01-03T14:26:00Z"/>
        </w:trPr>
        <w:tc>
          <w:tcPr>
            <w:tcW w:w="1146" w:type="pct"/>
            <w:tcBorders>
              <w:bottom w:val="single" w:sz="4" w:space="0" w:color="auto"/>
            </w:tcBorders>
          </w:tcPr>
          <w:p w14:paraId="24D12F86" w14:textId="77777777" w:rsidR="00AB30E6" w:rsidRPr="003161DC" w:rsidDel="0059195C" w:rsidRDefault="00AB30E6" w:rsidP="001F6AC7">
            <w:pPr>
              <w:spacing w:after="60"/>
              <w:rPr>
                <w:del w:id="15927" w:author="ERCOT" w:date="2020-01-03T14:26:00Z"/>
                <w:sz w:val="20"/>
                <w:szCs w:val="20"/>
              </w:rPr>
            </w:pPr>
            <w:del w:id="15928" w:author="ERCOT" w:date="2020-01-03T14:26:00Z">
              <w:r w:rsidRPr="003161DC" w:rsidDel="0059195C">
                <w:rPr>
                  <w:sz w:val="20"/>
                  <w:szCs w:val="20"/>
                </w:rPr>
                <w:delText>RTRUCRSVAMT</w:delText>
              </w:r>
              <w:r w:rsidRPr="003161DC" w:rsidDel="0059195C">
                <w:rPr>
                  <w:sz w:val="20"/>
                  <w:szCs w:val="20"/>
                  <w:vertAlign w:val="subscript"/>
                </w:rPr>
                <w:delText xml:space="preserve"> </w:delText>
              </w:r>
              <w:r w:rsidRPr="003161DC" w:rsidDel="0059195C">
                <w:rPr>
                  <w:i/>
                  <w:sz w:val="20"/>
                  <w:szCs w:val="20"/>
                  <w:vertAlign w:val="subscript"/>
                </w:rPr>
                <w:delText>q</w:delText>
              </w:r>
            </w:del>
          </w:p>
        </w:tc>
        <w:tc>
          <w:tcPr>
            <w:tcW w:w="675" w:type="pct"/>
            <w:tcBorders>
              <w:bottom w:val="single" w:sz="4" w:space="0" w:color="auto"/>
            </w:tcBorders>
          </w:tcPr>
          <w:p w14:paraId="0818E4C0" w14:textId="77777777" w:rsidR="00AB30E6" w:rsidRPr="003161DC" w:rsidDel="0059195C" w:rsidRDefault="00AB30E6" w:rsidP="001F6AC7">
            <w:pPr>
              <w:spacing w:after="60"/>
              <w:rPr>
                <w:del w:id="15929" w:author="ERCOT" w:date="2020-01-03T14:26:00Z"/>
                <w:sz w:val="20"/>
                <w:szCs w:val="20"/>
              </w:rPr>
            </w:pPr>
            <w:del w:id="15930" w:author="ERCOT" w:date="2020-01-03T14:26:00Z">
              <w:r w:rsidRPr="003161DC" w:rsidDel="0059195C">
                <w:rPr>
                  <w:sz w:val="20"/>
                  <w:szCs w:val="20"/>
                </w:rPr>
                <w:delText>$</w:delText>
              </w:r>
            </w:del>
          </w:p>
        </w:tc>
        <w:tc>
          <w:tcPr>
            <w:tcW w:w="3179" w:type="pct"/>
            <w:tcBorders>
              <w:bottom w:val="single" w:sz="4" w:space="0" w:color="auto"/>
            </w:tcBorders>
          </w:tcPr>
          <w:p w14:paraId="3E0C4EA6" w14:textId="77777777" w:rsidR="00AB30E6" w:rsidRPr="003161DC" w:rsidDel="0059195C" w:rsidRDefault="00AB30E6" w:rsidP="001F6AC7">
            <w:pPr>
              <w:spacing w:after="60"/>
              <w:rPr>
                <w:del w:id="15931" w:author="ERCOT" w:date="2020-01-03T14:26:00Z"/>
                <w:i/>
                <w:sz w:val="20"/>
                <w:szCs w:val="20"/>
              </w:rPr>
            </w:pPr>
            <w:del w:id="15932" w:author="ERCOT" w:date="2020-01-03T14:26:00Z">
              <w:r w:rsidRPr="003161DC" w:rsidDel="0059195C">
                <w:rPr>
                  <w:i/>
                  <w:sz w:val="20"/>
                  <w:szCs w:val="20"/>
                </w:rPr>
                <w:delText>Real-Time RUC Ancillary Service Reserve Amount</w:delText>
              </w:r>
              <w:r w:rsidRPr="003161DC" w:rsidDel="0059195C">
                <w:rPr>
                  <w:sz w:val="20"/>
                  <w:szCs w:val="20"/>
                </w:rPr>
                <w:delText>—</w:delText>
              </w:r>
              <w:r w:rsidRPr="003161DC" w:rsidDel="0059195C">
                <w:rPr>
                  <w:iCs/>
                  <w:sz w:val="20"/>
                  <w:szCs w:val="20"/>
                </w:rPr>
                <w:delText xml:space="preserve">The total payment |to QSE </w:delText>
              </w:r>
              <w:r w:rsidRPr="003161DC" w:rsidDel="0059195C">
                <w:rPr>
                  <w:i/>
                  <w:iCs/>
                  <w:sz w:val="20"/>
                  <w:szCs w:val="20"/>
                </w:rPr>
                <w:delText>q</w:delText>
              </w:r>
              <w:r w:rsidRPr="003161DC" w:rsidDel="0059195C">
                <w:rPr>
                  <w:iCs/>
                  <w:sz w:val="20"/>
                  <w:szCs w:val="20"/>
                </w:rPr>
                <w:delText xml:space="preserve"> </w:delText>
              </w:r>
              <w:r w:rsidRPr="003161DC" w:rsidDel="0059195C">
                <w:rPr>
                  <w:sz w:val="20"/>
                  <w:szCs w:val="20"/>
                </w:rPr>
                <w:delText xml:space="preserve">for the Real-Time RUC Ancillary Service Reserve payment associated with ORDC </w:delText>
              </w:r>
              <w:r w:rsidRPr="003161DC" w:rsidDel="0059195C">
                <w:rPr>
                  <w:iCs/>
                  <w:sz w:val="20"/>
                  <w:szCs w:val="20"/>
                </w:rPr>
                <w:delText>for each 15-minute Settlement Interval.</w:delText>
              </w:r>
            </w:del>
          </w:p>
        </w:tc>
      </w:tr>
      <w:tr w:rsidR="00AB30E6" w:rsidRPr="003161DC" w:rsidDel="0059195C" w14:paraId="6E7902EB" w14:textId="77777777" w:rsidTr="001F6AC7">
        <w:trPr>
          <w:cantSplit/>
          <w:del w:id="15933" w:author="ERCOT" w:date="2020-01-03T14:26:00Z"/>
        </w:trPr>
        <w:tc>
          <w:tcPr>
            <w:tcW w:w="1146" w:type="pct"/>
          </w:tcPr>
          <w:p w14:paraId="1200DD57" w14:textId="77777777" w:rsidR="00AB30E6" w:rsidRPr="003161DC" w:rsidDel="0059195C" w:rsidRDefault="00AB30E6" w:rsidP="001F6AC7">
            <w:pPr>
              <w:spacing w:after="60"/>
              <w:rPr>
                <w:del w:id="15934" w:author="ERCOT" w:date="2020-01-03T14:26:00Z"/>
                <w:sz w:val="20"/>
                <w:szCs w:val="20"/>
              </w:rPr>
            </w:pPr>
            <w:del w:id="15935" w:author="ERCOT" w:date="2020-01-03T14:26:00Z">
              <w:r w:rsidRPr="003161DC" w:rsidDel="0059195C">
                <w:rPr>
                  <w:sz w:val="20"/>
                  <w:szCs w:val="20"/>
                </w:rPr>
                <w:delText xml:space="preserve">RTRDRUCRSVAMT </w:delText>
              </w:r>
              <w:r w:rsidRPr="003161DC" w:rsidDel="0059195C">
                <w:rPr>
                  <w:i/>
                  <w:sz w:val="20"/>
                  <w:szCs w:val="20"/>
                  <w:vertAlign w:val="subscript"/>
                </w:rPr>
                <w:delText>q</w:delText>
              </w:r>
            </w:del>
          </w:p>
        </w:tc>
        <w:tc>
          <w:tcPr>
            <w:tcW w:w="675" w:type="pct"/>
          </w:tcPr>
          <w:p w14:paraId="46380196" w14:textId="77777777" w:rsidR="00AB30E6" w:rsidRPr="003161DC" w:rsidDel="0059195C" w:rsidRDefault="00AB30E6" w:rsidP="001F6AC7">
            <w:pPr>
              <w:spacing w:after="60"/>
              <w:rPr>
                <w:del w:id="15936" w:author="ERCOT" w:date="2020-01-03T14:26:00Z"/>
                <w:sz w:val="20"/>
                <w:szCs w:val="20"/>
              </w:rPr>
            </w:pPr>
            <w:del w:id="15937" w:author="ERCOT" w:date="2020-01-03T14:26:00Z">
              <w:r w:rsidRPr="003161DC" w:rsidDel="0059195C">
                <w:rPr>
                  <w:sz w:val="20"/>
                  <w:szCs w:val="20"/>
                </w:rPr>
                <w:delText>$</w:delText>
              </w:r>
            </w:del>
          </w:p>
        </w:tc>
        <w:tc>
          <w:tcPr>
            <w:tcW w:w="3179" w:type="pct"/>
          </w:tcPr>
          <w:p w14:paraId="6DA1AD0F" w14:textId="77777777" w:rsidR="00AB30E6" w:rsidRPr="003161DC" w:rsidDel="0059195C" w:rsidRDefault="00AB30E6" w:rsidP="001F6AC7">
            <w:pPr>
              <w:spacing w:after="60"/>
              <w:rPr>
                <w:del w:id="15938" w:author="ERCOT" w:date="2020-01-03T14:26:00Z"/>
                <w:i/>
                <w:sz w:val="20"/>
                <w:szCs w:val="20"/>
              </w:rPr>
            </w:pPr>
            <w:del w:id="15939" w:author="ERCOT" w:date="2020-01-03T14:26:00Z">
              <w:r w:rsidRPr="003161DC" w:rsidDel="0059195C">
                <w:rPr>
                  <w:i/>
                  <w:sz w:val="20"/>
                  <w:szCs w:val="20"/>
                </w:rPr>
                <w:delText>Real-Time Reliability Deployment RUC Ancillary Service Reserve Amount</w:delText>
              </w:r>
              <w:r w:rsidRPr="003161DC" w:rsidDel="0059195C">
                <w:rPr>
                  <w:sz w:val="20"/>
                  <w:szCs w:val="20"/>
                </w:rPr>
                <w:delText>—</w:delText>
              </w:r>
              <w:r w:rsidRPr="003161DC" w:rsidDel="0059195C">
                <w:rPr>
                  <w:iCs/>
                  <w:sz w:val="20"/>
                  <w:szCs w:val="20"/>
                </w:rPr>
                <w:delText xml:space="preserve">The total payment |to QSE </w:delText>
              </w:r>
              <w:r w:rsidRPr="003161DC" w:rsidDel="0059195C">
                <w:rPr>
                  <w:i/>
                  <w:iCs/>
                  <w:sz w:val="20"/>
                  <w:szCs w:val="20"/>
                </w:rPr>
                <w:delText>q</w:delText>
              </w:r>
              <w:r w:rsidRPr="003161DC" w:rsidDel="0059195C">
                <w:rPr>
                  <w:iCs/>
                  <w:sz w:val="20"/>
                  <w:szCs w:val="20"/>
                </w:rPr>
                <w:delText xml:space="preserve"> </w:delText>
              </w:r>
              <w:r w:rsidRPr="003161DC" w:rsidDel="0059195C">
                <w:rPr>
                  <w:sz w:val="20"/>
                  <w:szCs w:val="20"/>
                </w:rPr>
                <w:delText xml:space="preserve">for the Real-Time RUC Ancillary Service Reserve payment associated with reliability deployments </w:delText>
              </w:r>
              <w:r w:rsidRPr="003161DC" w:rsidDel="0059195C">
                <w:rPr>
                  <w:iCs/>
                  <w:sz w:val="20"/>
                  <w:szCs w:val="20"/>
                </w:rPr>
                <w:delText>for each 15-minute Settlement Interval.</w:delText>
              </w:r>
            </w:del>
          </w:p>
        </w:tc>
      </w:tr>
      <w:tr w:rsidR="00AB30E6" w:rsidRPr="003161DC" w:rsidDel="0059195C" w14:paraId="1043995D" w14:textId="77777777" w:rsidTr="001F6AC7">
        <w:trPr>
          <w:cantSplit/>
          <w:del w:id="15940" w:author="ERCOT" w:date="2020-01-03T14:26:00Z"/>
        </w:trPr>
        <w:tc>
          <w:tcPr>
            <w:tcW w:w="1146" w:type="pct"/>
            <w:tcBorders>
              <w:bottom w:val="single" w:sz="4" w:space="0" w:color="auto"/>
            </w:tcBorders>
          </w:tcPr>
          <w:p w14:paraId="3371F5EC" w14:textId="77777777" w:rsidR="00AB30E6" w:rsidRPr="003161DC" w:rsidDel="0059195C" w:rsidRDefault="00AB30E6" w:rsidP="001F6AC7">
            <w:pPr>
              <w:spacing w:after="60"/>
              <w:rPr>
                <w:del w:id="15941" w:author="ERCOT" w:date="2020-01-03T14:26:00Z"/>
                <w:sz w:val="20"/>
                <w:szCs w:val="20"/>
              </w:rPr>
            </w:pPr>
            <w:del w:id="15942" w:author="ERCOT" w:date="2020-01-03T14:26:00Z">
              <w:r w:rsidRPr="003161DC" w:rsidDel="0059195C">
                <w:rPr>
                  <w:sz w:val="20"/>
                  <w:szCs w:val="20"/>
                </w:rPr>
                <w:delText xml:space="preserve">RTRUCRESP </w:delText>
              </w:r>
              <w:r w:rsidRPr="003161DC" w:rsidDel="0059195C">
                <w:rPr>
                  <w:i/>
                  <w:sz w:val="20"/>
                  <w:szCs w:val="20"/>
                  <w:vertAlign w:val="subscript"/>
                </w:rPr>
                <w:delText>q</w:delText>
              </w:r>
            </w:del>
          </w:p>
        </w:tc>
        <w:tc>
          <w:tcPr>
            <w:tcW w:w="675" w:type="pct"/>
            <w:tcBorders>
              <w:bottom w:val="single" w:sz="4" w:space="0" w:color="auto"/>
            </w:tcBorders>
          </w:tcPr>
          <w:p w14:paraId="35F41EA6" w14:textId="77777777" w:rsidR="00AB30E6" w:rsidRPr="003161DC" w:rsidDel="0059195C" w:rsidRDefault="00AB30E6" w:rsidP="001F6AC7">
            <w:pPr>
              <w:spacing w:after="60"/>
              <w:rPr>
                <w:del w:id="15943" w:author="ERCOT" w:date="2020-01-03T14:26:00Z"/>
                <w:sz w:val="20"/>
                <w:szCs w:val="20"/>
              </w:rPr>
            </w:pPr>
            <w:del w:id="15944" w:author="ERCOT" w:date="2020-01-03T14:26:00Z">
              <w:r w:rsidRPr="003161DC" w:rsidDel="0059195C">
                <w:rPr>
                  <w:sz w:val="20"/>
                  <w:szCs w:val="20"/>
                </w:rPr>
                <w:delText>MWh</w:delText>
              </w:r>
            </w:del>
          </w:p>
        </w:tc>
        <w:tc>
          <w:tcPr>
            <w:tcW w:w="3179" w:type="pct"/>
            <w:tcBorders>
              <w:bottom w:val="single" w:sz="4" w:space="0" w:color="auto"/>
            </w:tcBorders>
          </w:tcPr>
          <w:p w14:paraId="71489DD1" w14:textId="77777777" w:rsidR="00AB30E6" w:rsidRPr="003161DC" w:rsidDel="0059195C" w:rsidRDefault="00AB30E6" w:rsidP="001F6AC7">
            <w:pPr>
              <w:spacing w:after="60"/>
              <w:rPr>
                <w:del w:id="15945" w:author="ERCOT" w:date="2020-01-03T14:26:00Z"/>
                <w:i/>
                <w:sz w:val="20"/>
                <w:szCs w:val="20"/>
              </w:rPr>
            </w:pPr>
            <w:del w:id="15946" w:author="ERCOT" w:date="2020-01-03T14:26:00Z">
              <w:r w:rsidRPr="003161DC" w:rsidDel="0059195C">
                <w:rPr>
                  <w:i/>
                  <w:sz w:val="20"/>
                  <w:szCs w:val="20"/>
                </w:rPr>
                <w:delText>Real-Time RUC Ancillary Service Supply Responsibility for the QSE</w:delText>
              </w:r>
              <w:r w:rsidRPr="003161DC" w:rsidDel="0059195C">
                <w:rPr>
                  <w:sz w:val="20"/>
                  <w:szCs w:val="20"/>
                </w:rPr>
                <w:sym w:font="Symbol" w:char="F0BE"/>
              </w:r>
              <w:r w:rsidRPr="003161DC" w:rsidDel="0059195C">
                <w:rPr>
                  <w:sz w:val="20"/>
                  <w:szCs w:val="20"/>
                </w:rPr>
                <w:delText xml:space="preserve">The Real-Time Ancillary Service Supply Responsibility pursuant to the Ancillary Service awards for Reg-Up, RRS, and Non-Spin for all RUC Resources that have opted out per paragraph (12) of Section 5.5.2 for the QSE </w:delText>
              </w:r>
              <w:r w:rsidRPr="003161DC" w:rsidDel="0059195C">
                <w:rPr>
                  <w:i/>
                  <w:sz w:val="20"/>
                  <w:szCs w:val="20"/>
                </w:rPr>
                <w:delText>q</w:delText>
              </w:r>
              <w:r w:rsidRPr="003161DC" w:rsidDel="0059195C">
                <w:rPr>
                  <w:sz w:val="20"/>
                  <w:szCs w:val="20"/>
                </w:rPr>
                <w:delText>, for the 15-minute Settlement Interval.</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705"/>
            </w:tblGrid>
            <w:tr w:rsidR="00AB30E6" w:rsidRPr="003161DC" w:rsidDel="0059195C" w14:paraId="1DF96DE9" w14:textId="77777777" w:rsidTr="001F6AC7">
              <w:trPr>
                <w:trHeight w:val="206"/>
                <w:del w:id="15947" w:author="ERCOT" w:date="2020-01-03T14:26:00Z"/>
              </w:trPr>
              <w:tc>
                <w:tcPr>
                  <w:tcW w:w="9576" w:type="dxa"/>
                  <w:shd w:val="pct12" w:color="auto" w:fill="auto"/>
                </w:tcPr>
                <w:p w14:paraId="09DB6120" w14:textId="77777777" w:rsidR="00AB30E6" w:rsidRPr="003161DC" w:rsidDel="0059195C" w:rsidRDefault="00AB30E6" w:rsidP="001F6AC7">
                  <w:pPr>
                    <w:spacing w:before="120" w:after="240"/>
                    <w:rPr>
                      <w:del w:id="15948" w:author="ERCOT" w:date="2020-01-03T14:26:00Z"/>
                      <w:b/>
                      <w:i/>
                      <w:iCs/>
                    </w:rPr>
                  </w:pPr>
                  <w:del w:id="15949" w:author="ERCOT" w:date="2020-01-03T14:26:00Z">
                    <w:r w:rsidRPr="003161DC" w:rsidDel="0059195C">
                      <w:rPr>
                        <w:b/>
                        <w:i/>
                        <w:iCs/>
                      </w:rPr>
                      <w:delText>[NPRR863:  Replace the description above with the following upon system implementation:]</w:delText>
                    </w:r>
                  </w:del>
                </w:p>
                <w:p w14:paraId="4029C864" w14:textId="77777777" w:rsidR="00AB30E6" w:rsidRPr="003161DC" w:rsidDel="0059195C" w:rsidRDefault="00AB30E6" w:rsidP="001F6AC7">
                  <w:pPr>
                    <w:spacing w:after="60"/>
                    <w:rPr>
                      <w:del w:id="15950" w:author="ERCOT" w:date="2020-01-03T14:26:00Z"/>
                      <w:i/>
                      <w:sz w:val="20"/>
                      <w:szCs w:val="20"/>
                    </w:rPr>
                  </w:pPr>
                  <w:del w:id="15951" w:author="ERCOT" w:date="2020-01-03T14:26:00Z">
                    <w:r w:rsidRPr="003161DC" w:rsidDel="0059195C">
                      <w:rPr>
                        <w:i/>
                        <w:sz w:val="20"/>
                        <w:szCs w:val="20"/>
                      </w:rPr>
                      <w:delText>Real-Time RUC Ancillary Service Supply Responsibility for the QSE</w:delText>
                    </w:r>
                    <w:r w:rsidRPr="003161DC" w:rsidDel="0059195C">
                      <w:rPr>
                        <w:sz w:val="20"/>
                        <w:szCs w:val="20"/>
                      </w:rPr>
                      <w:sym w:font="Symbol" w:char="F0BE"/>
                    </w:r>
                    <w:r w:rsidRPr="003161DC" w:rsidDel="0059195C">
                      <w:rPr>
                        <w:sz w:val="20"/>
                        <w:szCs w:val="20"/>
                      </w:rPr>
                      <w:delText xml:space="preserve">The Real-Time Ancillary Service Supply Responsibility pursuant to the Ancillary Service awards for Reg-Up, ECRS, RRS, and Non-Spin for all RUC Resources that have opted out per paragraph (12) of Section 5.5.2 for the QSE </w:delText>
                    </w:r>
                    <w:r w:rsidRPr="003161DC" w:rsidDel="0059195C">
                      <w:rPr>
                        <w:i/>
                        <w:sz w:val="20"/>
                        <w:szCs w:val="20"/>
                      </w:rPr>
                      <w:delText>q</w:delText>
                    </w:r>
                    <w:r w:rsidRPr="003161DC" w:rsidDel="0059195C">
                      <w:rPr>
                        <w:sz w:val="20"/>
                        <w:szCs w:val="20"/>
                      </w:rPr>
                      <w:delText>, for the 15-minute Settlement Interval.</w:delText>
                    </w:r>
                  </w:del>
                </w:p>
              </w:tc>
            </w:tr>
          </w:tbl>
          <w:p w14:paraId="04FA455C" w14:textId="77777777" w:rsidR="00AB30E6" w:rsidRPr="003161DC" w:rsidDel="0059195C" w:rsidRDefault="00AB30E6" w:rsidP="001F6AC7">
            <w:pPr>
              <w:spacing w:after="60"/>
              <w:rPr>
                <w:del w:id="15952" w:author="ERCOT" w:date="2020-01-03T14:26:00Z"/>
                <w:i/>
                <w:sz w:val="20"/>
                <w:szCs w:val="20"/>
              </w:rPr>
            </w:pPr>
          </w:p>
        </w:tc>
      </w:tr>
      <w:tr w:rsidR="00AB30E6" w:rsidRPr="003161DC" w:rsidDel="0059195C" w14:paraId="66BC6923" w14:textId="77777777" w:rsidTr="001F6AC7">
        <w:trPr>
          <w:cantSplit/>
          <w:del w:id="15953" w:author="ERCOT" w:date="2020-01-03T14:26:00Z"/>
        </w:trPr>
        <w:tc>
          <w:tcPr>
            <w:tcW w:w="1146" w:type="pct"/>
          </w:tcPr>
          <w:p w14:paraId="0C5F4E71" w14:textId="77777777" w:rsidR="00AB30E6" w:rsidRPr="003161DC" w:rsidDel="0059195C" w:rsidRDefault="00AB30E6" w:rsidP="001F6AC7">
            <w:pPr>
              <w:spacing w:after="60"/>
              <w:rPr>
                <w:del w:id="15954" w:author="ERCOT" w:date="2020-01-03T14:26:00Z"/>
                <w:sz w:val="20"/>
                <w:szCs w:val="20"/>
              </w:rPr>
            </w:pPr>
            <w:del w:id="15955" w:author="ERCOT" w:date="2020-01-03T14:26:00Z">
              <w:r w:rsidRPr="003161DC" w:rsidDel="0059195C">
                <w:rPr>
                  <w:sz w:val="20"/>
                  <w:szCs w:val="20"/>
                </w:rPr>
                <w:delText>RTRUCASA</w:delText>
              </w:r>
              <w:r w:rsidRPr="003161DC" w:rsidDel="0059195C">
                <w:rPr>
                  <w:i/>
                  <w:sz w:val="20"/>
                  <w:szCs w:val="20"/>
                  <w:vertAlign w:val="subscript"/>
                </w:rPr>
                <w:delText xml:space="preserve"> q, r</w:delText>
              </w:r>
            </w:del>
          </w:p>
        </w:tc>
        <w:tc>
          <w:tcPr>
            <w:tcW w:w="675" w:type="pct"/>
          </w:tcPr>
          <w:p w14:paraId="3F510DBB" w14:textId="77777777" w:rsidR="00AB30E6" w:rsidRPr="003161DC" w:rsidDel="0059195C" w:rsidRDefault="00AB30E6" w:rsidP="001F6AC7">
            <w:pPr>
              <w:spacing w:after="60"/>
              <w:rPr>
                <w:del w:id="15956" w:author="ERCOT" w:date="2020-01-03T14:26:00Z"/>
                <w:sz w:val="20"/>
                <w:szCs w:val="20"/>
              </w:rPr>
            </w:pPr>
            <w:del w:id="15957" w:author="ERCOT" w:date="2020-01-03T14:26:00Z">
              <w:r w:rsidRPr="003161DC" w:rsidDel="0059195C">
                <w:rPr>
                  <w:sz w:val="20"/>
                  <w:szCs w:val="20"/>
                </w:rPr>
                <w:delText>MW</w:delText>
              </w:r>
            </w:del>
          </w:p>
        </w:tc>
        <w:tc>
          <w:tcPr>
            <w:tcW w:w="3179" w:type="pct"/>
          </w:tcPr>
          <w:p w14:paraId="2388A01E" w14:textId="77777777" w:rsidR="00AB30E6" w:rsidRPr="003161DC" w:rsidDel="0059195C" w:rsidRDefault="00AB30E6" w:rsidP="001F6AC7">
            <w:pPr>
              <w:spacing w:after="60"/>
              <w:rPr>
                <w:del w:id="15958" w:author="ERCOT" w:date="2020-01-03T14:26:00Z"/>
                <w:i/>
                <w:sz w:val="20"/>
                <w:szCs w:val="20"/>
              </w:rPr>
            </w:pPr>
            <w:del w:id="15959" w:author="ERCOT" w:date="2020-01-03T14:26:00Z">
              <w:r w:rsidRPr="003161DC" w:rsidDel="0059195C">
                <w:rPr>
                  <w:i/>
                  <w:sz w:val="20"/>
                  <w:szCs w:val="20"/>
                </w:rPr>
                <w:delText>Real-Time RUC Ancillary Service Awards</w:delText>
              </w:r>
              <w:r w:rsidRPr="003161DC" w:rsidDel="0059195C">
                <w:rPr>
                  <w:sz w:val="20"/>
                  <w:szCs w:val="20"/>
                </w:rPr>
                <w:sym w:font="Symbol" w:char="F0BE"/>
              </w:r>
              <w:r w:rsidRPr="003161DC" w:rsidDel="0059195C">
                <w:rPr>
                  <w:sz w:val="20"/>
                  <w:szCs w:val="20"/>
                </w:rPr>
                <w:delText xml:space="preserve">The Real-Time Ancillary Service award to the RUC Resource </w:delText>
              </w:r>
              <w:r w:rsidRPr="003161DC" w:rsidDel="0059195C">
                <w:rPr>
                  <w:i/>
                  <w:sz w:val="20"/>
                  <w:szCs w:val="20"/>
                </w:rPr>
                <w:delText xml:space="preserve">r </w:delText>
              </w:r>
              <w:r w:rsidRPr="003161DC" w:rsidDel="0059195C">
                <w:rPr>
                  <w:sz w:val="20"/>
                  <w:szCs w:val="20"/>
                </w:rPr>
                <w:delText>for Reg-Up, RRS, and Non-Spin for the 15-minute Settlement Interval that falls within a RUC-Committed Hour</w:delText>
              </w:r>
              <w:r w:rsidRPr="003161DC" w:rsidDel="0059195C">
                <w:rPr>
                  <w:sz w:val="20"/>
                  <w:szCs w:val="18"/>
                </w:rPr>
                <w:delText xml:space="preserve"> for the QSE </w:delText>
              </w:r>
              <w:r w:rsidRPr="003161DC" w:rsidDel="0059195C">
                <w:rPr>
                  <w:i/>
                  <w:sz w:val="20"/>
                  <w:szCs w:val="18"/>
                </w:rPr>
                <w:delText>q.</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705"/>
            </w:tblGrid>
            <w:tr w:rsidR="00AB30E6" w:rsidRPr="003161DC" w:rsidDel="0059195C" w14:paraId="359B9B57" w14:textId="77777777" w:rsidTr="001F6AC7">
              <w:trPr>
                <w:trHeight w:val="206"/>
                <w:del w:id="15960" w:author="ERCOT" w:date="2020-01-03T14:26:00Z"/>
              </w:trPr>
              <w:tc>
                <w:tcPr>
                  <w:tcW w:w="9576" w:type="dxa"/>
                  <w:shd w:val="pct12" w:color="auto" w:fill="auto"/>
                </w:tcPr>
                <w:p w14:paraId="4B7368ED" w14:textId="77777777" w:rsidR="00AB30E6" w:rsidRPr="003161DC" w:rsidDel="0059195C" w:rsidRDefault="00AB30E6" w:rsidP="001F6AC7">
                  <w:pPr>
                    <w:spacing w:before="120" w:after="240"/>
                    <w:rPr>
                      <w:del w:id="15961" w:author="ERCOT" w:date="2020-01-03T14:26:00Z"/>
                      <w:b/>
                      <w:i/>
                      <w:iCs/>
                    </w:rPr>
                  </w:pPr>
                  <w:del w:id="15962" w:author="ERCOT" w:date="2020-01-03T14:26:00Z">
                    <w:r w:rsidRPr="003161DC" w:rsidDel="0059195C">
                      <w:rPr>
                        <w:b/>
                        <w:i/>
                        <w:iCs/>
                      </w:rPr>
                      <w:delText>[NPRR863:  Replace the description above with the following upon system implementation:]</w:delText>
                    </w:r>
                  </w:del>
                </w:p>
                <w:p w14:paraId="258D379F" w14:textId="77777777" w:rsidR="00AB30E6" w:rsidRPr="003161DC" w:rsidDel="0059195C" w:rsidRDefault="00AB30E6" w:rsidP="001F6AC7">
                  <w:pPr>
                    <w:spacing w:after="60"/>
                    <w:rPr>
                      <w:del w:id="15963" w:author="ERCOT" w:date="2020-01-03T14:26:00Z"/>
                      <w:i/>
                      <w:sz w:val="20"/>
                      <w:szCs w:val="20"/>
                    </w:rPr>
                  </w:pPr>
                  <w:del w:id="15964" w:author="ERCOT" w:date="2020-01-03T14:26:00Z">
                    <w:r w:rsidRPr="003161DC" w:rsidDel="0059195C">
                      <w:rPr>
                        <w:i/>
                        <w:sz w:val="20"/>
                        <w:szCs w:val="20"/>
                      </w:rPr>
                      <w:delText>Real-Time RUC Ancillary Service Awards</w:delText>
                    </w:r>
                    <w:r w:rsidRPr="003161DC" w:rsidDel="0059195C">
                      <w:rPr>
                        <w:sz w:val="20"/>
                        <w:szCs w:val="20"/>
                      </w:rPr>
                      <w:sym w:font="Symbol" w:char="F0BE"/>
                    </w:r>
                    <w:r w:rsidRPr="003161DC" w:rsidDel="0059195C">
                      <w:rPr>
                        <w:sz w:val="20"/>
                        <w:szCs w:val="20"/>
                      </w:rPr>
                      <w:delText xml:space="preserve">The Real-Time Ancillary Service award to the RUC Resource </w:delText>
                    </w:r>
                    <w:r w:rsidRPr="003161DC" w:rsidDel="0059195C">
                      <w:rPr>
                        <w:i/>
                        <w:sz w:val="20"/>
                        <w:szCs w:val="20"/>
                      </w:rPr>
                      <w:delText xml:space="preserve">r </w:delText>
                    </w:r>
                    <w:r w:rsidRPr="003161DC" w:rsidDel="0059195C">
                      <w:rPr>
                        <w:sz w:val="20"/>
                        <w:szCs w:val="20"/>
                      </w:rPr>
                      <w:delText>for Reg-Up, ECRS, RRS, and Non-Spin for the 15-minute Settlement Interval that falls within a RUC-Committed Hour</w:delText>
                    </w:r>
                    <w:r w:rsidRPr="003161DC" w:rsidDel="0059195C">
                      <w:rPr>
                        <w:sz w:val="20"/>
                        <w:szCs w:val="18"/>
                      </w:rPr>
                      <w:delText xml:space="preserve"> for the QSE </w:delText>
                    </w:r>
                    <w:r w:rsidRPr="003161DC" w:rsidDel="0059195C">
                      <w:rPr>
                        <w:i/>
                        <w:sz w:val="20"/>
                        <w:szCs w:val="18"/>
                      </w:rPr>
                      <w:delText>q.</w:delText>
                    </w:r>
                  </w:del>
                </w:p>
              </w:tc>
            </w:tr>
          </w:tbl>
          <w:p w14:paraId="2DA32482" w14:textId="77777777" w:rsidR="00AB30E6" w:rsidRPr="003161DC" w:rsidDel="0059195C" w:rsidRDefault="00AB30E6" w:rsidP="001F6AC7">
            <w:pPr>
              <w:spacing w:after="60"/>
              <w:rPr>
                <w:del w:id="15965" w:author="ERCOT" w:date="2020-01-03T14:26:00Z"/>
                <w:i/>
                <w:sz w:val="20"/>
                <w:szCs w:val="20"/>
              </w:rPr>
            </w:pPr>
          </w:p>
        </w:tc>
      </w:tr>
      <w:tr w:rsidR="00AB30E6" w:rsidRPr="003161DC" w:rsidDel="0059195C" w14:paraId="17ACC3F3" w14:textId="77777777" w:rsidTr="001F6AC7">
        <w:trPr>
          <w:cantSplit/>
          <w:del w:id="15966" w:author="ERCOT" w:date="2020-01-03T14:26:00Z"/>
        </w:trPr>
        <w:tc>
          <w:tcPr>
            <w:tcW w:w="1146" w:type="pct"/>
            <w:tcBorders>
              <w:bottom w:val="single" w:sz="4" w:space="0" w:color="auto"/>
            </w:tcBorders>
          </w:tcPr>
          <w:p w14:paraId="651A62B7" w14:textId="77777777" w:rsidR="00AB30E6" w:rsidRPr="003161DC" w:rsidDel="0059195C" w:rsidRDefault="00AB30E6" w:rsidP="001F6AC7">
            <w:pPr>
              <w:spacing w:after="60"/>
              <w:rPr>
                <w:del w:id="15967" w:author="ERCOT" w:date="2020-01-03T14:26:00Z"/>
                <w:i/>
                <w:sz w:val="20"/>
                <w:szCs w:val="20"/>
              </w:rPr>
            </w:pPr>
            <w:del w:id="15968" w:author="ERCOT" w:date="2020-01-03T14:26:00Z">
              <w:r w:rsidRPr="003161DC" w:rsidDel="0059195C">
                <w:rPr>
                  <w:sz w:val="20"/>
                  <w:szCs w:val="20"/>
                </w:rPr>
                <w:delText>RTRSVPOR</w:delText>
              </w:r>
            </w:del>
          </w:p>
        </w:tc>
        <w:tc>
          <w:tcPr>
            <w:tcW w:w="675" w:type="pct"/>
            <w:tcBorders>
              <w:bottom w:val="single" w:sz="4" w:space="0" w:color="auto"/>
            </w:tcBorders>
          </w:tcPr>
          <w:p w14:paraId="404A021D" w14:textId="77777777" w:rsidR="00AB30E6" w:rsidRPr="003161DC" w:rsidDel="0059195C" w:rsidRDefault="00AB30E6" w:rsidP="001F6AC7">
            <w:pPr>
              <w:spacing w:after="60"/>
              <w:rPr>
                <w:del w:id="15969" w:author="ERCOT" w:date="2020-01-03T14:26:00Z"/>
                <w:sz w:val="20"/>
                <w:szCs w:val="20"/>
              </w:rPr>
            </w:pPr>
            <w:del w:id="15970" w:author="ERCOT" w:date="2020-01-03T14:26:00Z">
              <w:r w:rsidRPr="003161DC" w:rsidDel="0059195C">
                <w:rPr>
                  <w:sz w:val="20"/>
                  <w:szCs w:val="20"/>
                </w:rPr>
                <w:delText>$/MWh</w:delText>
              </w:r>
            </w:del>
          </w:p>
        </w:tc>
        <w:tc>
          <w:tcPr>
            <w:tcW w:w="3179" w:type="pct"/>
            <w:tcBorders>
              <w:bottom w:val="single" w:sz="4" w:space="0" w:color="auto"/>
            </w:tcBorders>
          </w:tcPr>
          <w:p w14:paraId="723FE122" w14:textId="77777777" w:rsidR="00AB30E6" w:rsidRPr="003161DC" w:rsidDel="0059195C" w:rsidRDefault="00AB30E6" w:rsidP="001F6AC7">
            <w:pPr>
              <w:spacing w:after="60"/>
              <w:rPr>
                <w:del w:id="15971" w:author="ERCOT" w:date="2020-01-03T14:26:00Z"/>
                <w:sz w:val="20"/>
                <w:szCs w:val="20"/>
              </w:rPr>
            </w:pPr>
            <w:del w:id="15972" w:author="ERCOT" w:date="2020-01-03T14:26:00Z">
              <w:r w:rsidRPr="003161DC" w:rsidDel="0059195C">
                <w:rPr>
                  <w:i/>
                  <w:sz w:val="20"/>
                  <w:szCs w:val="20"/>
                </w:rPr>
                <w:delText>Real-Time Reserve Price for On-Line Reserves</w:delText>
              </w:r>
              <w:r w:rsidRPr="003161DC" w:rsidDel="0059195C">
                <w:rPr>
                  <w:sz w:val="20"/>
                  <w:szCs w:val="20"/>
                </w:rPr>
                <w:sym w:font="Symbol" w:char="F0BE"/>
              </w:r>
              <w:r w:rsidRPr="003161DC" w:rsidDel="0059195C">
                <w:rPr>
                  <w:sz w:val="20"/>
                  <w:szCs w:val="20"/>
                </w:rPr>
                <w:delText>The Real-Time Reserve Price for On-Line Reserves for the 15-minute Settlement Interval.</w:delText>
              </w:r>
            </w:del>
          </w:p>
        </w:tc>
      </w:tr>
      <w:tr w:rsidR="00AB30E6" w:rsidRPr="003161DC" w:rsidDel="0059195C" w14:paraId="317515EA" w14:textId="77777777" w:rsidTr="001F6AC7">
        <w:trPr>
          <w:cantSplit/>
          <w:del w:id="15973" w:author="ERCOT" w:date="2020-01-03T14:26:00Z"/>
        </w:trPr>
        <w:tc>
          <w:tcPr>
            <w:tcW w:w="1146" w:type="pct"/>
            <w:tcBorders>
              <w:bottom w:val="single" w:sz="4" w:space="0" w:color="auto"/>
            </w:tcBorders>
          </w:tcPr>
          <w:p w14:paraId="59E5F8A6" w14:textId="77777777" w:rsidR="00AB30E6" w:rsidRPr="003161DC" w:rsidDel="0059195C" w:rsidRDefault="00AB30E6" w:rsidP="001F6AC7">
            <w:pPr>
              <w:spacing w:after="60"/>
              <w:rPr>
                <w:del w:id="15974" w:author="ERCOT" w:date="2020-01-03T14:26:00Z"/>
                <w:sz w:val="20"/>
                <w:szCs w:val="20"/>
              </w:rPr>
            </w:pPr>
            <w:del w:id="15975" w:author="ERCOT" w:date="2020-01-03T14:26:00Z">
              <w:r w:rsidRPr="003161DC" w:rsidDel="0059195C">
                <w:rPr>
                  <w:sz w:val="20"/>
                  <w:szCs w:val="20"/>
                </w:rPr>
                <w:delText>RTRDP</w:delText>
              </w:r>
            </w:del>
          </w:p>
        </w:tc>
        <w:tc>
          <w:tcPr>
            <w:tcW w:w="675" w:type="pct"/>
            <w:tcBorders>
              <w:bottom w:val="single" w:sz="4" w:space="0" w:color="auto"/>
            </w:tcBorders>
          </w:tcPr>
          <w:p w14:paraId="6680DB0F" w14:textId="77777777" w:rsidR="00AB30E6" w:rsidRPr="003161DC" w:rsidDel="0059195C" w:rsidRDefault="00AB30E6" w:rsidP="001F6AC7">
            <w:pPr>
              <w:spacing w:after="60"/>
              <w:rPr>
                <w:del w:id="15976" w:author="ERCOT" w:date="2020-01-03T14:26:00Z"/>
                <w:sz w:val="20"/>
                <w:szCs w:val="20"/>
              </w:rPr>
            </w:pPr>
            <w:del w:id="15977" w:author="ERCOT" w:date="2020-01-03T14:26:00Z">
              <w:r w:rsidRPr="003161DC" w:rsidDel="0059195C">
                <w:rPr>
                  <w:sz w:val="20"/>
                  <w:szCs w:val="20"/>
                </w:rPr>
                <w:delText>$/MWh</w:delText>
              </w:r>
            </w:del>
          </w:p>
        </w:tc>
        <w:tc>
          <w:tcPr>
            <w:tcW w:w="3179" w:type="pct"/>
            <w:tcBorders>
              <w:bottom w:val="single" w:sz="4" w:space="0" w:color="auto"/>
            </w:tcBorders>
          </w:tcPr>
          <w:p w14:paraId="7860B7B8" w14:textId="77777777" w:rsidR="00AB30E6" w:rsidRPr="003161DC" w:rsidDel="0059195C" w:rsidRDefault="00AB30E6" w:rsidP="001F6AC7">
            <w:pPr>
              <w:spacing w:after="60"/>
              <w:rPr>
                <w:del w:id="15978" w:author="ERCOT" w:date="2020-01-03T14:26:00Z"/>
                <w:i/>
                <w:sz w:val="20"/>
                <w:szCs w:val="20"/>
              </w:rPr>
            </w:pPr>
            <w:del w:id="15979" w:author="ERCOT" w:date="2020-01-03T14:26:00Z">
              <w:r w:rsidRPr="003161DC" w:rsidDel="0059195C">
                <w:rPr>
                  <w:i/>
                  <w:sz w:val="20"/>
                  <w:szCs w:val="20"/>
                </w:rPr>
                <w:delText xml:space="preserve">Real-Time On-Line Reliability Deployment Price </w:delText>
              </w:r>
              <w:r w:rsidRPr="003161DC" w:rsidDel="0059195C">
                <w:rPr>
                  <w:sz w:val="20"/>
                  <w:szCs w:val="20"/>
                </w:rPr>
                <w:sym w:font="Symbol" w:char="F0BE"/>
              </w:r>
              <w:r w:rsidRPr="003161DC" w:rsidDel="0059195C">
                <w:rPr>
                  <w:sz w:val="20"/>
                  <w:szCs w:val="20"/>
                </w:rPr>
                <w:delText xml:space="preserve">The Real-Time price for the 15-minute Settlement Interval, reflecting the impact of reliability deployments on energy prices that is calculated </w:delText>
              </w:r>
              <w:r w:rsidRPr="003161DC" w:rsidDel="0059195C">
                <w:rPr>
                  <w:bCs/>
                  <w:sz w:val="20"/>
                  <w:szCs w:val="20"/>
                </w:rPr>
                <w:delText>from the Real</w:delText>
              </w:r>
            </w:del>
            <w:del w:id="15980" w:author="ERCOT" w:date="2020-06-14T11:29:00Z">
              <w:r w:rsidDel="00295B79">
                <w:rPr>
                  <w:bCs/>
                  <w:sz w:val="20"/>
                  <w:szCs w:val="20"/>
                </w:rPr>
                <w:delText>-T</w:delText>
              </w:r>
            </w:del>
            <w:del w:id="15981" w:author="ERCOT" w:date="2020-01-03T14:26:00Z">
              <w:r w:rsidRPr="003161DC" w:rsidDel="0059195C">
                <w:rPr>
                  <w:bCs/>
                  <w:sz w:val="20"/>
                  <w:szCs w:val="20"/>
                </w:rPr>
                <w:delText>ime On-Line Reliability Deployment Price Adder</w:delText>
              </w:r>
              <w:r w:rsidRPr="003161DC" w:rsidDel="0059195C">
                <w:rPr>
                  <w:sz w:val="20"/>
                  <w:szCs w:val="20"/>
                </w:rPr>
                <w:delText>.</w:delText>
              </w:r>
            </w:del>
          </w:p>
        </w:tc>
      </w:tr>
      <w:tr w:rsidR="00AB30E6" w:rsidRPr="003161DC" w:rsidDel="0059195C" w14:paraId="3909AFFB" w14:textId="77777777" w:rsidTr="001F6AC7">
        <w:trPr>
          <w:cantSplit/>
          <w:del w:id="15982" w:author="ERCOT" w:date="2020-01-03T14:26:00Z"/>
        </w:trPr>
        <w:tc>
          <w:tcPr>
            <w:tcW w:w="1146" w:type="pct"/>
          </w:tcPr>
          <w:p w14:paraId="73D68673" w14:textId="77777777" w:rsidR="00AB30E6" w:rsidRPr="003161DC" w:rsidDel="0059195C" w:rsidRDefault="00AB30E6" w:rsidP="001F6AC7">
            <w:pPr>
              <w:spacing w:after="60"/>
              <w:rPr>
                <w:del w:id="15983" w:author="ERCOT" w:date="2020-01-03T14:26:00Z"/>
                <w:sz w:val="20"/>
                <w:szCs w:val="20"/>
              </w:rPr>
            </w:pPr>
            <w:del w:id="15984" w:author="ERCOT" w:date="2020-01-03T14:26:00Z">
              <w:r w:rsidRPr="003161DC" w:rsidDel="0059195C">
                <w:rPr>
                  <w:i/>
                  <w:sz w:val="20"/>
                  <w:szCs w:val="20"/>
                </w:rPr>
                <w:delText>q</w:delText>
              </w:r>
            </w:del>
          </w:p>
        </w:tc>
        <w:tc>
          <w:tcPr>
            <w:tcW w:w="675" w:type="pct"/>
          </w:tcPr>
          <w:p w14:paraId="07F0DED2" w14:textId="77777777" w:rsidR="00AB30E6" w:rsidRPr="003161DC" w:rsidDel="0059195C" w:rsidRDefault="00AB30E6" w:rsidP="001F6AC7">
            <w:pPr>
              <w:spacing w:after="60"/>
              <w:rPr>
                <w:del w:id="15985" w:author="ERCOT" w:date="2020-01-03T14:26:00Z"/>
                <w:sz w:val="20"/>
                <w:szCs w:val="20"/>
              </w:rPr>
            </w:pPr>
            <w:del w:id="15986" w:author="ERCOT" w:date="2020-01-03T14:26:00Z">
              <w:r w:rsidRPr="003161DC" w:rsidDel="0059195C">
                <w:rPr>
                  <w:sz w:val="20"/>
                  <w:szCs w:val="20"/>
                </w:rPr>
                <w:delText>none</w:delText>
              </w:r>
            </w:del>
          </w:p>
        </w:tc>
        <w:tc>
          <w:tcPr>
            <w:tcW w:w="3179" w:type="pct"/>
          </w:tcPr>
          <w:p w14:paraId="3EA0C746" w14:textId="77777777" w:rsidR="00AB30E6" w:rsidRPr="003161DC" w:rsidDel="0059195C" w:rsidRDefault="00AB30E6" w:rsidP="001F6AC7">
            <w:pPr>
              <w:spacing w:after="60"/>
              <w:rPr>
                <w:del w:id="15987" w:author="ERCOT" w:date="2020-01-03T14:26:00Z"/>
                <w:i/>
                <w:sz w:val="20"/>
                <w:szCs w:val="20"/>
              </w:rPr>
            </w:pPr>
            <w:del w:id="15988" w:author="ERCOT" w:date="2020-01-03T14:26:00Z">
              <w:r w:rsidRPr="003161DC" w:rsidDel="0059195C">
                <w:rPr>
                  <w:sz w:val="20"/>
                  <w:szCs w:val="20"/>
                </w:rPr>
                <w:delText>A QSE.</w:delText>
              </w:r>
            </w:del>
          </w:p>
        </w:tc>
      </w:tr>
      <w:tr w:rsidR="00AB30E6" w:rsidRPr="003161DC" w:rsidDel="0059195C" w14:paraId="319580A2" w14:textId="77777777" w:rsidTr="001F6AC7">
        <w:trPr>
          <w:cantSplit/>
          <w:del w:id="15989" w:author="ERCOT" w:date="2020-01-03T14:26:00Z"/>
        </w:trPr>
        <w:tc>
          <w:tcPr>
            <w:tcW w:w="1146" w:type="pct"/>
          </w:tcPr>
          <w:p w14:paraId="43B10B12" w14:textId="77777777" w:rsidR="00AB30E6" w:rsidRPr="003161DC" w:rsidDel="0059195C" w:rsidRDefault="00AB30E6" w:rsidP="001F6AC7">
            <w:pPr>
              <w:spacing w:after="60"/>
              <w:rPr>
                <w:del w:id="15990" w:author="ERCOT" w:date="2020-01-03T14:26:00Z"/>
                <w:i/>
                <w:sz w:val="20"/>
                <w:szCs w:val="20"/>
              </w:rPr>
            </w:pPr>
            <w:del w:id="15991" w:author="ERCOT" w:date="2020-01-03T14:26:00Z">
              <w:r w:rsidRPr="003161DC" w:rsidDel="0059195C">
                <w:rPr>
                  <w:i/>
                  <w:sz w:val="20"/>
                  <w:szCs w:val="20"/>
                </w:rPr>
                <w:delText>r</w:delText>
              </w:r>
            </w:del>
          </w:p>
        </w:tc>
        <w:tc>
          <w:tcPr>
            <w:tcW w:w="675" w:type="pct"/>
          </w:tcPr>
          <w:p w14:paraId="7A02980A" w14:textId="77777777" w:rsidR="00AB30E6" w:rsidRPr="003161DC" w:rsidDel="0059195C" w:rsidRDefault="00AB30E6" w:rsidP="001F6AC7">
            <w:pPr>
              <w:spacing w:after="60"/>
              <w:rPr>
                <w:del w:id="15992" w:author="ERCOT" w:date="2020-01-03T14:26:00Z"/>
                <w:sz w:val="20"/>
                <w:szCs w:val="20"/>
              </w:rPr>
            </w:pPr>
            <w:del w:id="15993" w:author="ERCOT" w:date="2020-01-03T14:26:00Z">
              <w:r w:rsidRPr="003161DC" w:rsidDel="0059195C">
                <w:rPr>
                  <w:sz w:val="20"/>
                  <w:szCs w:val="20"/>
                </w:rPr>
                <w:delText>none</w:delText>
              </w:r>
            </w:del>
          </w:p>
        </w:tc>
        <w:tc>
          <w:tcPr>
            <w:tcW w:w="3179" w:type="pct"/>
          </w:tcPr>
          <w:p w14:paraId="508FA40E" w14:textId="77777777" w:rsidR="00AB30E6" w:rsidRPr="003161DC" w:rsidDel="0059195C" w:rsidRDefault="00AB30E6" w:rsidP="001F6AC7">
            <w:pPr>
              <w:spacing w:after="60"/>
              <w:rPr>
                <w:del w:id="15994" w:author="ERCOT" w:date="2020-01-03T14:26:00Z"/>
                <w:sz w:val="20"/>
                <w:szCs w:val="20"/>
              </w:rPr>
            </w:pPr>
            <w:del w:id="15995" w:author="ERCOT" w:date="2020-01-03T14:26:00Z">
              <w:r w:rsidRPr="003161DC" w:rsidDel="0059195C">
                <w:rPr>
                  <w:sz w:val="20"/>
                  <w:szCs w:val="20"/>
                </w:rPr>
                <w:delText>A Generation Resource.</w:delText>
              </w:r>
            </w:del>
          </w:p>
        </w:tc>
      </w:tr>
    </w:tbl>
    <w:p w14:paraId="4F748EA2" w14:textId="77777777" w:rsidR="00AB30E6" w:rsidRDefault="00AB30E6" w:rsidP="00AB30E6">
      <w:pPr>
        <w:keepNext/>
        <w:tabs>
          <w:tab w:val="left" w:pos="1080"/>
        </w:tabs>
        <w:spacing w:before="480" w:after="240"/>
        <w:outlineLvl w:val="2"/>
        <w:rPr>
          <w:b/>
          <w:bCs/>
          <w:i/>
          <w:szCs w:val="20"/>
        </w:rPr>
      </w:pPr>
      <w:bookmarkStart w:id="15996" w:name="_Toc397505051"/>
      <w:bookmarkStart w:id="15997" w:name="_Toc402357183"/>
      <w:bookmarkStart w:id="15998" w:name="_Toc412617247"/>
      <w:bookmarkStart w:id="15999" w:name="_Toc422486563"/>
      <w:bookmarkStart w:id="16000" w:name="_Toc433093416"/>
      <w:bookmarkStart w:id="16001" w:name="_Toc433093574"/>
      <w:bookmarkStart w:id="16002" w:name="_Toc440874804"/>
      <w:bookmarkStart w:id="16003" w:name="_Toc448142361"/>
      <w:bookmarkStart w:id="16004" w:name="_Toc448142518"/>
      <w:bookmarkStart w:id="16005" w:name="_Toc458770359"/>
      <w:bookmarkStart w:id="16006" w:name="_Toc459294327"/>
      <w:bookmarkStart w:id="16007" w:name="_Toc463262821"/>
      <w:bookmarkStart w:id="16008" w:name="_Toc468286896"/>
      <w:bookmarkStart w:id="16009" w:name="_Toc481502936"/>
      <w:bookmarkStart w:id="16010" w:name="_Toc496080103"/>
      <w:bookmarkStart w:id="16011" w:name="_Toc17798785"/>
      <w:commentRangeStart w:id="16012"/>
      <w:r w:rsidRPr="003161DC">
        <w:rPr>
          <w:b/>
          <w:bCs/>
          <w:i/>
          <w:szCs w:val="20"/>
        </w:rPr>
        <w:t>6.7.6</w:t>
      </w:r>
      <w:commentRangeEnd w:id="16012"/>
      <w:r>
        <w:rPr>
          <w:rStyle w:val="CommentReference"/>
        </w:rPr>
        <w:commentReference w:id="16012"/>
      </w:r>
      <w:r w:rsidRPr="003161DC">
        <w:rPr>
          <w:b/>
          <w:bCs/>
          <w:i/>
          <w:szCs w:val="20"/>
        </w:rPr>
        <w:tab/>
      </w:r>
      <w:commentRangeStart w:id="16013"/>
      <w:r w:rsidRPr="003161DC">
        <w:rPr>
          <w:b/>
          <w:bCs/>
          <w:i/>
          <w:szCs w:val="20"/>
        </w:rPr>
        <w:t xml:space="preserve">Real-Time Ancillary Service </w:t>
      </w:r>
      <w:del w:id="16014" w:author="ERCOT" w:date="2020-03-06T11:04:00Z">
        <w:r w:rsidRPr="003161DC" w:rsidDel="008C4DB9">
          <w:rPr>
            <w:b/>
            <w:bCs/>
            <w:i/>
            <w:szCs w:val="20"/>
          </w:rPr>
          <w:delText xml:space="preserve">Imbalance </w:delText>
        </w:r>
      </w:del>
      <w:r w:rsidRPr="003161DC">
        <w:rPr>
          <w:b/>
          <w:bCs/>
          <w:i/>
          <w:szCs w:val="20"/>
        </w:rPr>
        <w:t>Revenue Neutrality Allocation</w:t>
      </w:r>
      <w:bookmarkEnd w:id="15996"/>
      <w:bookmarkEnd w:id="15997"/>
      <w:bookmarkEnd w:id="15998"/>
      <w:bookmarkEnd w:id="15999"/>
      <w:bookmarkEnd w:id="16000"/>
      <w:bookmarkEnd w:id="16001"/>
      <w:bookmarkEnd w:id="16002"/>
      <w:bookmarkEnd w:id="16003"/>
      <w:bookmarkEnd w:id="16004"/>
      <w:bookmarkEnd w:id="16005"/>
      <w:bookmarkEnd w:id="16006"/>
      <w:bookmarkEnd w:id="16007"/>
      <w:bookmarkEnd w:id="16008"/>
      <w:bookmarkEnd w:id="16009"/>
      <w:bookmarkEnd w:id="16010"/>
      <w:bookmarkEnd w:id="16011"/>
      <w:commentRangeEnd w:id="16013"/>
      <w:r>
        <w:rPr>
          <w:rStyle w:val="CommentReference"/>
        </w:rPr>
        <w:commentReference w:id="16013"/>
      </w:r>
    </w:p>
    <w:p w14:paraId="4590B724" w14:textId="77777777" w:rsidR="00AB30E6" w:rsidRPr="006145CA" w:rsidRDefault="00AB30E6" w:rsidP="00AB30E6">
      <w:pPr>
        <w:pStyle w:val="BodyText"/>
        <w:ind w:left="720" w:hanging="720"/>
        <w:rPr>
          <w:ins w:id="16015" w:author="ERCOT" w:date="2019-12-26T09:46:00Z"/>
        </w:rPr>
      </w:pPr>
      <w:ins w:id="16016" w:author="ERCOT" w:date="2019-12-26T09:46:00Z">
        <w:r w:rsidRPr="006145CA">
          <w:t>(1)</w:t>
        </w:r>
        <w:r w:rsidRPr="006145CA">
          <w:tab/>
          <w:t>The total cost for Real-Time Ancillary Service payments and charges is allocated to the QSEs representing Load based on Load Ratio Share (LRS).  The Real-Time Ancillary Service allocations to each QSE for a given 15-minute Settlement Interval are calculated as follows:</w:t>
        </w:r>
      </w:ins>
    </w:p>
    <w:p w14:paraId="5BCEB532" w14:textId="77777777" w:rsidR="00AB30E6" w:rsidRPr="006145CA" w:rsidRDefault="00AB30E6" w:rsidP="00AB30E6">
      <w:pPr>
        <w:pStyle w:val="BodyText"/>
        <w:ind w:left="1440" w:hanging="720"/>
        <w:rPr>
          <w:ins w:id="16017" w:author="ERCOT" w:date="2019-12-26T09:46:00Z"/>
        </w:rPr>
      </w:pPr>
      <w:ins w:id="16018" w:author="ERCOT" w:date="2019-12-26T09:46:00Z">
        <w:r w:rsidRPr="006145CA">
          <w:t>(a)         For Reg-Up:</w:t>
        </w:r>
      </w:ins>
    </w:p>
    <w:p w14:paraId="240A2631" w14:textId="77777777" w:rsidR="00AB30E6" w:rsidRPr="006145CA" w:rsidRDefault="00AB30E6" w:rsidP="00AB30E6">
      <w:pPr>
        <w:pStyle w:val="BodyText"/>
        <w:spacing w:after="0"/>
        <w:ind w:left="1440" w:hanging="720"/>
        <w:rPr>
          <w:ins w:id="16019" w:author="ERCOT" w:date="2019-12-26T09:46:00Z"/>
        </w:rPr>
      </w:pPr>
      <w:ins w:id="16020" w:author="ERCOT" w:date="2019-12-26T09:46:00Z">
        <w:r w:rsidRPr="006145CA">
          <w:t xml:space="preserve">LARTRUAMT </w:t>
        </w:r>
        <w:r w:rsidRPr="006145CA">
          <w:rPr>
            <w:i/>
            <w:vertAlign w:val="subscript"/>
          </w:rPr>
          <w:t>q</w:t>
        </w:r>
        <w:r w:rsidRPr="006145CA">
          <w:t xml:space="preserve"> =</w:t>
        </w:r>
        <w:r w:rsidRPr="006145CA">
          <w:tab/>
          <w:t xml:space="preserve">(-1) * (RTRUIMBAMTTOT + RTRUOAMTTOT + </w:t>
        </w:r>
      </w:ins>
    </w:p>
    <w:p w14:paraId="3467F646" w14:textId="77777777" w:rsidR="00AB30E6" w:rsidRPr="006145CA" w:rsidRDefault="00AB30E6" w:rsidP="00AB30E6">
      <w:pPr>
        <w:pStyle w:val="BodyText"/>
        <w:ind w:left="2160" w:firstLine="720"/>
        <w:rPr>
          <w:ins w:id="16021" w:author="ERCOT" w:date="2019-12-26T09:46:00Z"/>
        </w:rPr>
      </w:pPr>
      <w:ins w:id="16022" w:author="ERCOT" w:date="2019-12-26T09:46:00Z">
        <w:r w:rsidRPr="006145CA">
          <w:t xml:space="preserve">RTRUTOAMTTOT) * LRS </w:t>
        </w:r>
        <w:r w:rsidRPr="006145CA">
          <w:rPr>
            <w:i/>
            <w:vertAlign w:val="subscript"/>
          </w:rPr>
          <w:t>q</w:t>
        </w:r>
      </w:ins>
    </w:p>
    <w:p w14:paraId="135FB86B" w14:textId="77777777" w:rsidR="00AB30E6" w:rsidRPr="006145CA" w:rsidRDefault="00AB30E6" w:rsidP="00AB30E6">
      <w:pPr>
        <w:pStyle w:val="BodyText"/>
        <w:ind w:left="1440" w:hanging="720"/>
        <w:rPr>
          <w:ins w:id="16023" w:author="ERCOT" w:date="2019-12-26T09:46:00Z"/>
        </w:rPr>
      </w:pPr>
      <w:ins w:id="16024" w:author="ERCOT" w:date="2019-12-26T09:46:00Z">
        <w:r w:rsidRPr="006145CA">
          <w:t>Where:</w:t>
        </w:r>
      </w:ins>
    </w:p>
    <w:p w14:paraId="5A32A44E" w14:textId="77777777" w:rsidR="00AB30E6" w:rsidRPr="006145CA" w:rsidRDefault="00AB30E6" w:rsidP="00AB30E6">
      <w:pPr>
        <w:pStyle w:val="BodyText"/>
        <w:ind w:left="1440" w:hanging="720"/>
        <w:rPr>
          <w:ins w:id="16025" w:author="ERCOT" w:date="2019-12-26T09:46:00Z"/>
        </w:rPr>
      </w:pPr>
      <w:ins w:id="16026" w:author="ERCOT" w:date="2019-12-26T09:46:00Z">
        <w:r w:rsidRPr="006145CA">
          <w:t xml:space="preserve">RTRUIMBAMTTOT = </w:t>
        </w:r>
        <w:r w:rsidRPr="006145CA">
          <w:rPr>
            <w:noProof/>
          </w:rPr>
          <w:drawing>
            <wp:inline distT="0" distB="0" distL="0" distR="0" wp14:anchorId="460C3CDA" wp14:editId="5E87560E">
              <wp:extent cx="142875" cy="294005"/>
              <wp:effectExtent l="0" t="0" r="9525" b="0"/>
              <wp:docPr id="3269"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11" cstate="print">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6145CA">
          <w:t xml:space="preserve"> (RTRUIMBAMT </w:t>
        </w:r>
        <w:r w:rsidRPr="006145CA">
          <w:rPr>
            <w:i/>
            <w:vertAlign w:val="subscript"/>
          </w:rPr>
          <w:t>q</w:t>
        </w:r>
        <w:r w:rsidRPr="006145CA">
          <w:t>)</w:t>
        </w:r>
      </w:ins>
    </w:p>
    <w:p w14:paraId="63D63075" w14:textId="77777777" w:rsidR="00AB30E6" w:rsidRPr="006145CA" w:rsidRDefault="00AB30E6" w:rsidP="00AB30E6">
      <w:pPr>
        <w:pStyle w:val="BodyText"/>
        <w:ind w:left="1440" w:hanging="720"/>
        <w:rPr>
          <w:ins w:id="16027" w:author="ERCOT" w:date="2019-12-26T09:46:00Z"/>
        </w:rPr>
      </w:pPr>
      <w:ins w:id="16028" w:author="ERCOT" w:date="2019-12-26T09:46:00Z">
        <w:r w:rsidRPr="006145CA">
          <w:t xml:space="preserve">RTRUOAMTTOT = </w:t>
        </w:r>
        <w:r w:rsidRPr="006145CA">
          <w:rPr>
            <w:noProof/>
          </w:rPr>
          <w:drawing>
            <wp:inline distT="0" distB="0" distL="0" distR="0" wp14:anchorId="08FD2F48" wp14:editId="740B889D">
              <wp:extent cx="142875" cy="294005"/>
              <wp:effectExtent l="0" t="0" r="9525" b="0"/>
              <wp:docPr id="3279"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11" cstate="print">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6145CA">
          <w:t xml:space="preserve"> (RTRUOAMT </w:t>
        </w:r>
        <w:r w:rsidRPr="006145CA">
          <w:rPr>
            <w:i/>
            <w:vertAlign w:val="subscript"/>
          </w:rPr>
          <w:t>q</w:t>
        </w:r>
        <w:r w:rsidRPr="006145CA">
          <w:t>)</w:t>
        </w:r>
      </w:ins>
    </w:p>
    <w:p w14:paraId="2B0DD677" w14:textId="77777777" w:rsidR="00AB30E6" w:rsidRPr="006145CA" w:rsidRDefault="00AB30E6" w:rsidP="00AB30E6">
      <w:pPr>
        <w:pStyle w:val="BodyText"/>
        <w:ind w:left="1440" w:hanging="720"/>
        <w:rPr>
          <w:ins w:id="16029" w:author="ERCOT" w:date="2019-12-26T09:46:00Z"/>
        </w:rPr>
      </w:pPr>
      <w:ins w:id="16030" w:author="ERCOT" w:date="2019-12-26T09:46:00Z">
        <w:r w:rsidRPr="006145CA">
          <w:t xml:space="preserve">RTRUTOAMTTOT = </w:t>
        </w:r>
        <w:r w:rsidRPr="006145CA">
          <w:rPr>
            <w:noProof/>
          </w:rPr>
          <w:drawing>
            <wp:inline distT="0" distB="0" distL="0" distR="0" wp14:anchorId="7984D65C" wp14:editId="782073D7">
              <wp:extent cx="142875" cy="294005"/>
              <wp:effectExtent l="0" t="0" r="9525" b="0"/>
              <wp:docPr id="3280"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11" cstate="print">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6145CA">
          <w:t xml:space="preserve"> (RTRUTOAMT </w:t>
        </w:r>
        <w:r w:rsidRPr="006145CA">
          <w:rPr>
            <w:i/>
            <w:vertAlign w:val="subscript"/>
          </w:rPr>
          <w:t>q</w:t>
        </w:r>
        <w:r w:rsidRPr="006145CA">
          <w:t>)</w:t>
        </w:r>
      </w:ins>
    </w:p>
    <w:p w14:paraId="4CE96487" w14:textId="77777777" w:rsidR="00AB30E6" w:rsidRPr="006145CA" w:rsidRDefault="00AB30E6" w:rsidP="00AB30E6">
      <w:pPr>
        <w:pStyle w:val="NoSpacing"/>
        <w:rPr>
          <w:ins w:id="16031" w:author="ERCOT" w:date="2019-12-26T09:46:00Z"/>
        </w:rPr>
      </w:pPr>
      <w:ins w:id="16032" w:author="ERCOT" w:date="2019-12-26T09:46:00Z">
        <w:r w:rsidRPr="006145CA">
          <w:t>The above variables are defined as follows:</w:t>
        </w:r>
      </w:ins>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3"/>
        <w:gridCol w:w="1262"/>
        <w:gridCol w:w="5945"/>
      </w:tblGrid>
      <w:tr w:rsidR="00AB30E6" w:rsidRPr="006145CA" w14:paraId="3D68B054" w14:textId="77777777" w:rsidTr="001F6AC7">
        <w:trPr>
          <w:cantSplit/>
          <w:tblHeader/>
          <w:ins w:id="16033" w:author="ERCOT" w:date="2019-12-26T09:46:00Z"/>
        </w:trPr>
        <w:tc>
          <w:tcPr>
            <w:tcW w:w="1146" w:type="pct"/>
          </w:tcPr>
          <w:p w14:paraId="30C26BF5" w14:textId="77777777" w:rsidR="00AB30E6" w:rsidRPr="006145CA" w:rsidRDefault="00AB30E6" w:rsidP="001F6AC7">
            <w:pPr>
              <w:pStyle w:val="TableHead"/>
              <w:rPr>
                <w:ins w:id="16034" w:author="ERCOT" w:date="2019-12-26T09:46:00Z"/>
              </w:rPr>
            </w:pPr>
            <w:ins w:id="16035" w:author="ERCOT" w:date="2019-12-26T09:46:00Z">
              <w:r w:rsidRPr="006145CA">
                <w:t>Variable</w:t>
              </w:r>
            </w:ins>
          </w:p>
        </w:tc>
        <w:tc>
          <w:tcPr>
            <w:tcW w:w="675" w:type="pct"/>
          </w:tcPr>
          <w:p w14:paraId="2DB45279" w14:textId="77777777" w:rsidR="00AB30E6" w:rsidRPr="006145CA" w:rsidRDefault="00AB30E6" w:rsidP="001F6AC7">
            <w:pPr>
              <w:pStyle w:val="TableHead"/>
              <w:rPr>
                <w:ins w:id="16036" w:author="ERCOT" w:date="2019-12-26T09:46:00Z"/>
              </w:rPr>
            </w:pPr>
            <w:ins w:id="16037" w:author="ERCOT" w:date="2019-12-26T09:46:00Z">
              <w:r w:rsidRPr="006145CA">
                <w:t>Unit</w:t>
              </w:r>
            </w:ins>
          </w:p>
        </w:tc>
        <w:tc>
          <w:tcPr>
            <w:tcW w:w="3179" w:type="pct"/>
          </w:tcPr>
          <w:p w14:paraId="79CCB5D5" w14:textId="77777777" w:rsidR="00AB30E6" w:rsidRPr="006145CA" w:rsidRDefault="00AB30E6" w:rsidP="001F6AC7">
            <w:pPr>
              <w:pStyle w:val="TableHead"/>
              <w:rPr>
                <w:ins w:id="16038" w:author="ERCOT" w:date="2019-12-26T09:46:00Z"/>
              </w:rPr>
            </w:pPr>
            <w:ins w:id="16039" w:author="ERCOT" w:date="2019-12-26T09:46:00Z">
              <w:r w:rsidRPr="006145CA">
                <w:t>Description</w:t>
              </w:r>
            </w:ins>
          </w:p>
        </w:tc>
      </w:tr>
      <w:tr w:rsidR="00AB30E6" w:rsidRPr="006145CA" w14:paraId="040F8800" w14:textId="77777777" w:rsidTr="001F6AC7">
        <w:trPr>
          <w:cantSplit/>
          <w:ins w:id="16040" w:author="ERCOT" w:date="2019-12-26T09:46:00Z"/>
        </w:trPr>
        <w:tc>
          <w:tcPr>
            <w:tcW w:w="1146" w:type="pct"/>
          </w:tcPr>
          <w:p w14:paraId="74415B68" w14:textId="77777777" w:rsidR="00AB30E6" w:rsidRPr="006145CA" w:rsidRDefault="00AB30E6" w:rsidP="001F6AC7">
            <w:pPr>
              <w:pStyle w:val="tablebody0"/>
              <w:rPr>
                <w:ins w:id="16041" w:author="ERCOT" w:date="2019-12-26T09:46:00Z"/>
              </w:rPr>
            </w:pPr>
            <w:ins w:id="16042" w:author="ERCOT" w:date="2019-12-26T09:46:00Z">
              <w:r w:rsidRPr="006145CA">
                <w:t xml:space="preserve">LARTRUAMT </w:t>
              </w:r>
              <w:r w:rsidRPr="006145CA">
                <w:rPr>
                  <w:i/>
                  <w:vertAlign w:val="subscript"/>
                </w:rPr>
                <w:t>q</w:t>
              </w:r>
            </w:ins>
          </w:p>
        </w:tc>
        <w:tc>
          <w:tcPr>
            <w:tcW w:w="675" w:type="pct"/>
          </w:tcPr>
          <w:p w14:paraId="0A5C9D45" w14:textId="77777777" w:rsidR="00AB30E6" w:rsidRPr="006145CA" w:rsidRDefault="00AB30E6" w:rsidP="001F6AC7">
            <w:pPr>
              <w:pStyle w:val="tablebody0"/>
              <w:rPr>
                <w:ins w:id="16043" w:author="ERCOT" w:date="2019-12-26T09:46:00Z"/>
              </w:rPr>
            </w:pPr>
            <w:ins w:id="16044" w:author="ERCOT" w:date="2019-12-26T09:46:00Z">
              <w:r w:rsidRPr="006145CA">
                <w:t>$</w:t>
              </w:r>
            </w:ins>
          </w:p>
        </w:tc>
        <w:tc>
          <w:tcPr>
            <w:tcW w:w="3179" w:type="pct"/>
          </w:tcPr>
          <w:p w14:paraId="1E0A168B" w14:textId="77777777" w:rsidR="00AB30E6" w:rsidRPr="006145CA" w:rsidRDefault="00AB30E6" w:rsidP="001F6AC7">
            <w:pPr>
              <w:pStyle w:val="tablebody0"/>
              <w:rPr>
                <w:ins w:id="16045" w:author="ERCOT" w:date="2019-12-26T09:46:00Z"/>
                <w:i/>
              </w:rPr>
            </w:pPr>
            <w:ins w:id="16046" w:author="ERCOT" w:date="2019-12-26T09:46:00Z">
              <w:r w:rsidRPr="006145CA">
                <w:rPr>
                  <w:i/>
                </w:rPr>
                <w:t xml:space="preserve">Load-Allocated </w:t>
              </w:r>
            </w:ins>
            <w:ins w:id="16047" w:author="ERCOT" w:date="2020-01-09T17:00:00Z">
              <w:r>
                <w:rPr>
                  <w:i/>
                </w:rPr>
                <w:t xml:space="preserve">Real-Time </w:t>
              </w:r>
            </w:ins>
            <w:ins w:id="16048" w:author="ERCOT" w:date="2019-12-26T09:46:00Z">
              <w:r w:rsidRPr="006145CA">
                <w:rPr>
                  <w:i/>
                </w:rPr>
                <w:t>Reg-Up Amount for the QSE</w:t>
              </w:r>
              <w:r w:rsidRPr="006145CA">
                <w:t xml:space="preserve">— The QSE </w:t>
              </w:r>
              <w:r w:rsidRPr="006145CA">
                <w:rPr>
                  <w:i/>
                </w:rPr>
                <w:t>q</w:t>
              </w:r>
              <w:r w:rsidRPr="006145CA">
                <w:softHyphen/>
                <w:t>’s share of the total Real-Time Reg-Up amount for the 15-minute Settlement Interval.</w:t>
              </w:r>
            </w:ins>
          </w:p>
        </w:tc>
      </w:tr>
      <w:tr w:rsidR="00AB30E6" w:rsidRPr="006145CA" w14:paraId="767E9505" w14:textId="77777777" w:rsidTr="001F6AC7">
        <w:trPr>
          <w:cantSplit/>
          <w:ins w:id="16049" w:author="ERCOT" w:date="2019-12-26T09:46:00Z"/>
        </w:trPr>
        <w:tc>
          <w:tcPr>
            <w:tcW w:w="1146" w:type="pct"/>
          </w:tcPr>
          <w:p w14:paraId="62E10FA3" w14:textId="77777777" w:rsidR="00AB30E6" w:rsidRPr="006145CA" w:rsidRDefault="00AB30E6" w:rsidP="001F6AC7">
            <w:pPr>
              <w:pStyle w:val="tablebody0"/>
              <w:rPr>
                <w:ins w:id="16050" w:author="ERCOT" w:date="2019-12-26T09:46:00Z"/>
              </w:rPr>
            </w:pPr>
            <w:ins w:id="16051" w:author="ERCOT" w:date="2019-12-26T09:46:00Z">
              <w:r w:rsidRPr="006145CA">
                <w:t xml:space="preserve">RTRUIMBAMT </w:t>
              </w:r>
              <w:r w:rsidRPr="006145CA">
                <w:rPr>
                  <w:i/>
                  <w:vertAlign w:val="subscript"/>
                </w:rPr>
                <w:t>q</w:t>
              </w:r>
            </w:ins>
          </w:p>
        </w:tc>
        <w:tc>
          <w:tcPr>
            <w:tcW w:w="675" w:type="pct"/>
          </w:tcPr>
          <w:p w14:paraId="6F21BD6C" w14:textId="77777777" w:rsidR="00AB30E6" w:rsidRPr="006145CA" w:rsidRDefault="00AB30E6" w:rsidP="001F6AC7">
            <w:pPr>
              <w:pStyle w:val="tablebody0"/>
              <w:rPr>
                <w:ins w:id="16052" w:author="ERCOT" w:date="2019-12-26T09:46:00Z"/>
              </w:rPr>
            </w:pPr>
            <w:ins w:id="16053" w:author="ERCOT" w:date="2019-12-26T09:46:00Z">
              <w:r w:rsidRPr="006145CA">
                <w:t>$</w:t>
              </w:r>
            </w:ins>
          </w:p>
        </w:tc>
        <w:tc>
          <w:tcPr>
            <w:tcW w:w="3179" w:type="pct"/>
          </w:tcPr>
          <w:p w14:paraId="7C6CD6EF" w14:textId="77777777" w:rsidR="00AB30E6" w:rsidRPr="006145CA" w:rsidRDefault="00AB30E6" w:rsidP="001F6AC7">
            <w:pPr>
              <w:pStyle w:val="tablebody0"/>
              <w:rPr>
                <w:ins w:id="16054" w:author="ERCOT" w:date="2019-12-26T09:46:00Z"/>
                <w:i/>
              </w:rPr>
            </w:pPr>
            <w:ins w:id="16055" w:author="ERCOT" w:date="2019-12-26T09:46:00Z">
              <w:r w:rsidRPr="006145CA">
                <w:rPr>
                  <w:i/>
                </w:rPr>
                <w:t xml:space="preserve">Real-Time Reg-Up Imbalance Amount for the QSE - </w:t>
              </w:r>
              <w:r w:rsidRPr="006145CA">
                <w:t xml:space="preserve">The total payment or charge to QSE </w:t>
              </w:r>
              <w:r w:rsidRPr="006145CA">
                <w:rPr>
                  <w:i/>
                </w:rPr>
                <w:t>q</w:t>
              </w:r>
              <w:r w:rsidRPr="006145CA">
                <w:t xml:space="preserve"> for the Real-Time Reg-Up imbalance for each 15-minute Settlement Interval.</w:t>
              </w:r>
            </w:ins>
          </w:p>
        </w:tc>
      </w:tr>
      <w:tr w:rsidR="00AB30E6" w:rsidRPr="006145CA" w14:paraId="596BCBE5" w14:textId="77777777" w:rsidTr="001F6AC7">
        <w:trPr>
          <w:cantSplit/>
          <w:ins w:id="16056" w:author="ERCOT" w:date="2019-12-26T09:46:00Z"/>
        </w:trPr>
        <w:tc>
          <w:tcPr>
            <w:tcW w:w="1146" w:type="pct"/>
          </w:tcPr>
          <w:p w14:paraId="7127C6F1" w14:textId="77777777" w:rsidR="00AB30E6" w:rsidRPr="006145CA" w:rsidRDefault="00AB30E6" w:rsidP="001F6AC7">
            <w:pPr>
              <w:pStyle w:val="tablebody0"/>
              <w:rPr>
                <w:ins w:id="16057" w:author="ERCOT" w:date="2019-12-26T09:46:00Z"/>
              </w:rPr>
            </w:pPr>
            <w:ins w:id="16058" w:author="ERCOT" w:date="2019-12-26T09:46:00Z">
              <w:r w:rsidRPr="006145CA">
                <w:t xml:space="preserve">RTRUOAMT </w:t>
              </w:r>
              <w:r w:rsidRPr="006145CA">
                <w:rPr>
                  <w:i/>
                  <w:vertAlign w:val="subscript"/>
                </w:rPr>
                <w:t>q</w:t>
              </w:r>
            </w:ins>
          </w:p>
        </w:tc>
        <w:tc>
          <w:tcPr>
            <w:tcW w:w="675" w:type="pct"/>
          </w:tcPr>
          <w:p w14:paraId="1E07FB92" w14:textId="77777777" w:rsidR="00AB30E6" w:rsidRPr="006145CA" w:rsidRDefault="00AB30E6" w:rsidP="001F6AC7">
            <w:pPr>
              <w:pStyle w:val="tablebody0"/>
              <w:rPr>
                <w:ins w:id="16059" w:author="ERCOT" w:date="2019-12-26T09:46:00Z"/>
              </w:rPr>
            </w:pPr>
            <w:ins w:id="16060" w:author="ERCOT" w:date="2019-12-26T09:46:00Z">
              <w:r w:rsidRPr="006145CA">
                <w:t>$</w:t>
              </w:r>
            </w:ins>
          </w:p>
        </w:tc>
        <w:tc>
          <w:tcPr>
            <w:tcW w:w="3179" w:type="pct"/>
          </w:tcPr>
          <w:p w14:paraId="334AD8CC" w14:textId="77777777" w:rsidR="00AB30E6" w:rsidRPr="006145CA" w:rsidRDefault="00AB30E6" w:rsidP="001F6AC7">
            <w:pPr>
              <w:pStyle w:val="tablebody0"/>
              <w:rPr>
                <w:ins w:id="16061" w:author="ERCOT" w:date="2019-12-26T09:46:00Z"/>
                <w:i/>
              </w:rPr>
            </w:pPr>
            <w:ins w:id="16062" w:author="ERCOT" w:date="2019-12-26T09:46:00Z">
              <w:r w:rsidRPr="006145CA">
                <w:rPr>
                  <w:i/>
                </w:rPr>
                <w:t>Real-Time Reg-Up Only Amount for the QSE</w:t>
              </w:r>
              <w:r w:rsidRPr="006145CA">
                <w:t xml:space="preserve">— The total charge to QSE </w:t>
              </w:r>
              <w:r w:rsidRPr="006145CA">
                <w:rPr>
                  <w:i/>
                </w:rPr>
                <w:t>q</w:t>
              </w:r>
              <w:r w:rsidRPr="006145CA">
                <w:t xml:space="preserve"> in Real-Time for Reg-Up </w:t>
              </w:r>
            </w:ins>
            <w:ins w:id="16063" w:author="ERCOT" w:date="2020-03-02T10:09:00Z">
              <w:r>
                <w:t>o</w:t>
              </w:r>
            </w:ins>
            <w:ins w:id="16064" w:author="ERCOT" w:date="2019-12-26T09:46:00Z">
              <w:r w:rsidRPr="006145CA">
                <w:t xml:space="preserve">nly </w:t>
              </w:r>
            </w:ins>
            <w:ins w:id="16065" w:author="ERCOT" w:date="2020-03-02T10:09:00Z">
              <w:r>
                <w:t>a</w:t>
              </w:r>
            </w:ins>
            <w:ins w:id="16066" w:author="ERCOT" w:date="2019-12-26T09:46:00Z">
              <w:r w:rsidRPr="006145CA">
                <w:t>wards for each 15-minute Settlement Interval.</w:t>
              </w:r>
            </w:ins>
          </w:p>
        </w:tc>
      </w:tr>
      <w:tr w:rsidR="00AB30E6" w:rsidRPr="006145CA" w14:paraId="7A521FA2" w14:textId="77777777" w:rsidTr="001F6AC7">
        <w:trPr>
          <w:cantSplit/>
          <w:ins w:id="16067" w:author="ERCOT" w:date="2019-12-26T09:46:00Z"/>
        </w:trPr>
        <w:tc>
          <w:tcPr>
            <w:tcW w:w="1146" w:type="pct"/>
          </w:tcPr>
          <w:p w14:paraId="1779FC77" w14:textId="77777777" w:rsidR="00AB30E6" w:rsidRPr="006145CA" w:rsidRDefault="00AB30E6" w:rsidP="001F6AC7">
            <w:pPr>
              <w:pStyle w:val="tablebody0"/>
              <w:rPr>
                <w:ins w:id="16068" w:author="ERCOT" w:date="2019-12-26T09:46:00Z"/>
              </w:rPr>
            </w:pPr>
            <w:ins w:id="16069" w:author="ERCOT" w:date="2019-12-26T09:46:00Z">
              <w:r w:rsidRPr="006145CA">
                <w:t>RTRUIMBAMTTOT</w:t>
              </w:r>
            </w:ins>
          </w:p>
        </w:tc>
        <w:tc>
          <w:tcPr>
            <w:tcW w:w="675" w:type="pct"/>
          </w:tcPr>
          <w:p w14:paraId="3DD726C4" w14:textId="77777777" w:rsidR="00AB30E6" w:rsidRPr="006145CA" w:rsidRDefault="00AB30E6" w:rsidP="001F6AC7">
            <w:pPr>
              <w:pStyle w:val="tablebody0"/>
              <w:rPr>
                <w:ins w:id="16070" w:author="ERCOT" w:date="2019-12-26T09:46:00Z"/>
              </w:rPr>
            </w:pPr>
            <w:ins w:id="16071" w:author="ERCOT" w:date="2019-12-26T09:46:00Z">
              <w:r w:rsidRPr="006145CA">
                <w:t>$</w:t>
              </w:r>
            </w:ins>
          </w:p>
        </w:tc>
        <w:tc>
          <w:tcPr>
            <w:tcW w:w="3179" w:type="pct"/>
          </w:tcPr>
          <w:p w14:paraId="01F6F643" w14:textId="77777777" w:rsidR="00AB30E6" w:rsidRPr="006145CA" w:rsidRDefault="00AB30E6" w:rsidP="001F6AC7">
            <w:pPr>
              <w:pStyle w:val="tablebody0"/>
              <w:rPr>
                <w:ins w:id="16072" w:author="ERCOT" w:date="2019-12-26T09:46:00Z"/>
                <w:i/>
              </w:rPr>
            </w:pPr>
            <w:ins w:id="16073" w:author="ERCOT" w:date="2019-12-26T09:46:00Z">
              <w:r w:rsidRPr="006145CA">
                <w:rPr>
                  <w:i/>
                </w:rPr>
                <w:t>Real-Time Reg-Up Imbalance Market Total Amount - T</w:t>
              </w:r>
              <w:r w:rsidRPr="006145CA">
                <w:t>he total charge to all QSEs for the Real-Time Reg-Up imbalance for each 15-minute Settlement Interval.</w:t>
              </w:r>
            </w:ins>
          </w:p>
        </w:tc>
      </w:tr>
      <w:tr w:rsidR="00AB30E6" w:rsidRPr="006145CA" w14:paraId="11A9FF95" w14:textId="77777777" w:rsidTr="001F6AC7">
        <w:trPr>
          <w:cantSplit/>
          <w:ins w:id="16074" w:author="ERCOT" w:date="2019-12-26T09:46:00Z"/>
        </w:trPr>
        <w:tc>
          <w:tcPr>
            <w:tcW w:w="1146" w:type="pct"/>
          </w:tcPr>
          <w:p w14:paraId="3B948C01" w14:textId="77777777" w:rsidR="00AB30E6" w:rsidRPr="006145CA" w:rsidRDefault="00AB30E6" w:rsidP="001F6AC7">
            <w:pPr>
              <w:pStyle w:val="tablebody0"/>
              <w:rPr>
                <w:ins w:id="16075" w:author="ERCOT" w:date="2019-12-26T09:46:00Z"/>
              </w:rPr>
            </w:pPr>
            <w:ins w:id="16076" w:author="ERCOT" w:date="2019-12-26T09:46:00Z">
              <w:r w:rsidRPr="006145CA">
                <w:t>RTRUOAMTTOT</w:t>
              </w:r>
            </w:ins>
          </w:p>
        </w:tc>
        <w:tc>
          <w:tcPr>
            <w:tcW w:w="675" w:type="pct"/>
          </w:tcPr>
          <w:p w14:paraId="4CCBE066" w14:textId="77777777" w:rsidR="00AB30E6" w:rsidRPr="006145CA" w:rsidRDefault="00AB30E6" w:rsidP="001F6AC7">
            <w:pPr>
              <w:pStyle w:val="tablebody0"/>
              <w:rPr>
                <w:ins w:id="16077" w:author="ERCOT" w:date="2019-12-26T09:46:00Z"/>
              </w:rPr>
            </w:pPr>
            <w:ins w:id="16078" w:author="ERCOT" w:date="2019-12-26T09:46:00Z">
              <w:r w:rsidRPr="006145CA">
                <w:t>$</w:t>
              </w:r>
            </w:ins>
          </w:p>
        </w:tc>
        <w:tc>
          <w:tcPr>
            <w:tcW w:w="3179" w:type="pct"/>
          </w:tcPr>
          <w:p w14:paraId="446C8152" w14:textId="77777777" w:rsidR="00AB30E6" w:rsidRPr="006145CA" w:rsidRDefault="00AB30E6" w:rsidP="001F6AC7">
            <w:pPr>
              <w:pStyle w:val="tablebody0"/>
              <w:rPr>
                <w:ins w:id="16079" w:author="ERCOT" w:date="2019-12-26T09:46:00Z"/>
                <w:i/>
              </w:rPr>
            </w:pPr>
            <w:ins w:id="16080" w:author="ERCOT" w:date="2019-12-26T09:46:00Z">
              <w:r w:rsidRPr="006145CA">
                <w:rPr>
                  <w:i/>
                </w:rPr>
                <w:t xml:space="preserve">Real-Time Reg-Up Only Market Total Amount - </w:t>
              </w:r>
              <w:r w:rsidRPr="006145CA">
                <w:t xml:space="preserve">The total charge to all QSEs in Real-Time for Reg-Up </w:t>
              </w:r>
            </w:ins>
            <w:ins w:id="16081" w:author="ERCOT" w:date="2020-03-02T10:09:00Z">
              <w:r>
                <w:t>o</w:t>
              </w:r>
            </w:ins>
            <w:ins w:id="16082" w:author="ERCOT" w:date="2019-12-26T09:46:00Z">
              <w:r w:rsidRPr="006145CA">
                <w:t xml:space="preserve">nly </w:t>
              </w:r>
            </w:ins>
            <w:ins w:id="16083" w:author="ERCOT" w:date="2020-03-02T10:09:00Z">
              <w:r>
                <w:t>a</w:t>
              </w:r>
            </w:ins>
            <w:ins w:id="16084" w:author="ERCOT" w:date="2019-12-26T09:46:00Z">
              <w:r w:rsidRPr="006145CA">
                <w:t>wards for each 15-minute Settlement Interval.</w:t>
              </w:r>
            </w:ins>
          </w:p>
        </w:tc>
      </w:tr>
      <w:tr w:rsidR="00AB30E6" w:rsidRPr="006145CA" w14:paraId="1233D1FA" w14:textId="77777777" w:rsidTr="001F6AC7">
        <w:trPr>
          <w:cantSplit/>
          <w:ins w:id="16085" w:author="ERCOT" w:date="2019-12-26T09:46:00Z"/>
        </w:trPr>
        <w:tc>
          <w:tcPr>
            <w:tcW w:w="1146" w:type="pct"/>
          </w:tcPr>
          <w:p w14:paraId="41BEB3F9" w14:textId="77777777" w:rsidR="00AB30E6" w:rsidRPr="006145CA" w:rsidRDefault="00AB30E6" w:rsidP="001F6AC7">
            <w:pPr>
              <w:pStyle w:val="tablebody0"/>
              <w:rPr>
                <w:ins w:id="16086" w:author="ERCOT" w:date="2019-12-26T09:46:00Z"/>
              </w:rPr>
            </w:pPr>
            <w:ins w:id="16087" w:author="ERCOT" w:date="2019-12-26T09:46:00Z">
              <w:r w:rsidRPr="006145CA">
                <w:t xml:space="preserve">RTRUTOAMT </w:t>
              </w:r>
              <w:r w:rsidRPr="006145CA">
                <w:rPr>
                  <w:i/>
                  <w:vertAlign w:val="subscript"/>
                </w:rPr>
                <w:t>q</w:t>
              </w:r>
            </w:ins>
          </w:p>
        </w:tc>
        <w:tc>
          <w:tcPr>
            <w:tcW w:w="675" w:type="pct"/>
          </w:tcPr>
          <w:p w14:paraId="4C0B1DD0" w14:textId="77777777" w:rsidR="00AB30E6" w:rsidRPr="006145CA" w:rsidRDefault="00AB30E6" w:rsidP="001F6AC7">
            <w:pPr>
              <w:pStyle w:val="tablebody0"/>
              <w:rPr>
                <w:ins w:id="16088" w:author="ERCOT" w:date="2019-12-26T09:46:00Z"/>
              </w:rPr>
            </w:pPr>
            <w:ins w:id="16089" w:author="ERCOT" w:date="2019-12-26T09:46:00Z">
              <w:r w:rsidRPr="006145CA">
                <w:t>$</w:t>
              </w:r>
            </w:ins>
          </w:p>
        </w:tc>
        <w:tc>
          <w:tcPr>
            <w:tcW w:w="3179" w:type="pct"/>
          </w:tcPr>
          <w:p w14:paraId="6183A3E7" w14:textId="77777777" w:rsidR="00AB30E6" w:rsidRPr="006145CA" w:rsidRDefault="00AB30E6" w:rsidP="001F6AC7">
            <w:pPr>
              <w:pStyle w:val="tablebody0"/>
              <w:rPr>
                <w:ins w:id="16090" w:author="ERCOT" w:date="2019-12-26T09:46:00Z"/>
                <w:i/>
              </w:rPr>
            </w:pPr>
            <w:ins w:id="16091" w:author="ERCOT" w:date="2019-12-26T09:46:00Z">
              <w:r w:rsidRPr="006145CA">
                <w:rPr>
                  <w:i/>
                </w:rPr>
                <w:t>Real-Time Reg-Up Trade Overage Amount for the QSE</w:t>
              </w:r>
              <w:r w:rsidRPr="006145CA">
                <w:t xml:space="preserve">— The total charge to QSE </w:t>
              </w:r>
              <w:r w:rsidRPr="006145CA">
                <w:rPr>
                  <w:i/>
                </w:rPr>
                <w:t>q</w:t>
              </w:r>
              <w:r w:rsidRPr="006145CA">
                <w:t xml:space="preserve"> in Real-Time for Reg-Up trade overages for each 15-minute Settlement Interval.</w:t>
              </w:r>
            </w:ins>
          </w:p>
        </w:tc>
      </w:tr>
      <w:tr w:rsidR="00AB30E6" w:rsidRPr="006145CA" w14:paraId="5C617082" w14:textId="77777777" w:rsidTr="001F6AC7">
        <w:trPr>
          <w:cantSplit/>
          <w:ins w:id="16092" w:author="ERCOT" w:date="2019-12-26T09:46:00Z"/>
        </w:trPr>
        <w:tc>
          <w:tcPr>
            <w:tcW w:w="1146" w:type="pct"/>
          </w:tcPr>
          <w:p w14:paraId="690B1D5D" w14:textId="77777777" w:rsidR="00AB30E6" w:rsidRPr="006145CA" w:rsidRDefault="00AB30E6" w:rsidP="001F6AC7">
            <w:pPr>
              <w:pStyle w:val="tablebody0"/>
              <w:rPr>
                <w:ins w:id="16093" w:author="ERCOT" w:date="2019-12-26T09:46:00Z"/>
              </w:rPr>
            </w:pPr>
            <w:ins w:id="16094" w:author="ERCOT" w:date="2019-12-26T09:46:00Z">
              <w:r w:rsidRPr="006145CA">
                <w:t>RTRUTOAMTTOT</w:t>
              </w:r>
            </w:ins>
          </w:p>
        </w:tc>
        <w:tc>
          <w:tcPr>
            <w:tcW w:w="675" w:type="pct"/>
          </w:tcPr>
          <w:p w14:paraId="6A7265CE" w14:textId="77777777" w:rsidR="00AB30E6" w:rsidRPr="006145CA" w:rsidRDefault="00AB30E6" w:rsidP="001F6AC7">
            <w:pPr>
              <w:pStyle w:val="tablebody0"/>
              <w:rPr>
                <w:ins w:id="16095" w:author="ERCOT" w:date="2019-12-26T09:46:00Z"/>
              </w:rPr>
            </w:pPr>
            <w:ins w:id="16096" w:author="ERCOT" w:date="2019-12-26T09:46:00Z">
              <w:r w:rsidRPr="006145CA">
                <w:t>$</w:t>
              </w:r>
            </w:ins>
          </w:p>
        </w:tc>
        <w:tc>
          <w:tcPr>
            <w:tcW w:w="3179" w:type="pct"/>
          </w:tcPr>
          <w:p w14:paraId="41B874B1" w14:textId="77777777" w:rsidR="00AB30E6" w:rsidRPr="006145CA" w:rsidRDefault="00AB30E6" w:rsidP="001F6AC7">
            <w:pPr>
              <w:pStyle w:val="tablebody0"/>
              <w:rPr>
                <w:ins w:id="16097" w:author="ERCOT" w:date="2019-12-26T09:46:00Z"/>
                <w:i/>
              </w:rPr>
            </w:pPr>
            <w:ins w:id="16098" w:author="ERCOT" w:date="2019-12-26T09:46:00Z">
              <w:r w:rsidRPr="006145CA">
                <w:rPr>
                  <w:i/>
                </w:rPr>
                <w:t xml:space="preserve">Real-Time Reg-Up Trade Overage Total Amount </w:t>
              </w:r>
              <w:r w:rsidRPr="006145CA">
                <w:t>— The total charge to all QSEs for Real-Time Reg-Up trade overages for each 15-minute Settlement Interval.</w:t>
              </w:r>
            </w:ins>
          </w:p>
        </w:tc>
      </w:tr>
      <w:tr w:rsidR="00AB30E6" w:rsidRPr="006145CA" w14:paraId="75FF4169" w14:textId="77777777" w:rsidTr="001F6AC7">
        <w:trPr>
          <w:cantSplit/>
          <w:ins w:id="16099" w:author="ERCOT" w:date="2020-01-14T10:54:00Z"/>
        </w:trPr>
        <w:tc>
          <w:tcPr>
            <w:tcW w:w="1146" w:type="pct"/>
          </w:tcPr>
          <w:p w14:paraId="21260CA3" w14:textId="77777777" w:rsidR="00AB30E6" w:rsidRPr="006145CA" w:rsidRDefault="00AB30E6" w:rsidP="001F6AC7">
            <w:pPr>
              <w:pStyle w:val="tablebody0"/>
              <w:rPr>
                <w:ins w:id="16100" w:author="ERCOT" w:date="2020-01-14T10:54:00Z"/>
              </w:rPr>
            </w:pPr>
            <w:ins w:id="16101" w:author="ERCOT" w:date="2019-12-26T09:46:00Z">
              <w:r w:rsidRPr="006145CA">
                <w:t>LRS</w:t>
              </w:r>
              <w:r w:rsidRPr="006145CA">
                <w:rPr>
                  <w:vertAlign w:val="subscript"/>
                </w:rPr>
                <w:t xml:space="preserve"> </w:t>
              </w:r>
              <w:r w:rsidRPr="006145CA">
                <w:rPr>
                  <w:i/>
                  <w:vertAlign w:val="subscript"/>
                </w:rPr>
                <w:t>q</w:t>
              </w:r>
            </w:ins>
          </w:p>
        </w:tc>
        <w:tc>
          <w:tcPr>
            <w:tcW w:w="675" w:type="pct"/>
          </w:tcPr>
          <w:p w14:paraId="4BBF81C9" w14:textId="77777777" w:rsidR="00AB30E6" w:rsidRPr="006145CA" w:rsidRDefault="00AB30E6" w:rsidP="001F6AC7">
            <w:pPr>
              <w:pStyle w:val="tablebody0"/>
              <w:rPr>
                <w:ins w:id="16102" w:author="ERCOT" w:date="2020-01-14T10:54:00Z"/>
              </w:rPr>
            </w:pPr>
            <w:ins w:id="16103" w:author="ERCOT" w:date="2019-12-26T09:46:00Z">
              <w:r w:rsidRPr="006145CA">
                <w:t>none</w:t>
              </w:r>
            </w:ins>
          </w:p>
        </w:tc>
        <w:tc>
          <w:tcPr>
            <w:tcW w:w="3179" w:type="pct"/>
          </w:tcPr>
          <w:p w14:paraId="0CE2DB2F" w14:textId="77777777" w:rsidR="00AB30E6" w:rsidRPr="006145CA" w:rsidRDefault="00AB30E6" w:rsidP="001F6AC7">
            <w:pPr>
              <w:pStyle w:val="tablebody0"/>
              <w:rPr>
                <w:ins w:id="16104" w:author="ERCOT" w:date="2020-01-14T10:54:00Z"/>
                <w:i/>
              </w:rPr>
            </w:pPr>
            <w:ins w:id="16105" w:author="ERCOT" w:date="2019-12-26T09:46:00Z">
              <w:r w:rsidRPr="006145CA">
                <w:rPr>
                  <w:i/>
                </w:rPr>
                <w:t>Load Ratio Share per QSE</w:t>
              </w:r>
              <w:r w:rsidRPr="006145CA">
                <w:t xml:space="preserve">—The LRS as defined in </w:t>
              </w:r>
            </w:ins>
            <w:ins w:id="16106" w:author="ERCOT" w:date="2020-03-06T11:05:00Z">
              <w:r>
                <w:t xml:space="preserve">Section </w:t>
              </w:r>
            </w:ins>
            <w:ins w:id="16107" w:author="ERCOT" w:date="2020-03-02T14:01:00Z">
              <w:r w:rsidRPr="000341E3">
                <w:t>6.6.2.2</w:t>
              </w:r>
            </w:ins>
            <w:ins w:id="16108" w:author="ERCOT" w:date="2020-03-06T11:05:00Z">
              <w:r>
                <w:t>,</w:t>
              </w:r>
            </w:ins>
            <w:ins w:id="16109" w:author="ERCOT" w:date="2020-03-02T14:01:00Z">
              <w:r>
                <w:t xml:space="preserve"> </w:t>
              </w:r>
              <w:r w:rsidRPr="000341E3">
                <w:t>QSE Load Ratio Share for a 15-Minute Settlement Interval</w:t>
              </w:r>
            </w:ins>
            <w:ins w:id="16110" w:author="ERCOT" w:date="2020-03-06T11:05:00Z">
              <w:r>
                <w:t>,</w:t>
              </w:r>
            </w:ins>
            <w:ins w:id="16111" w:author="ERCOT" w:date="2019-12-26T09:46:00Z">
              <w:r w:rsidRPr="006145CA">
                <w:t xml:space="preserve"> for QSE </w:t>
              </w:r>
              <w:r w:rsidRPr="006145CA">
                <w:rPr>
                  <w:i/>
                </w:rPr>
                <w:t>q</w:t>
              </w:r>
              <w:r w:rsidRPr="006145CA">
                <w:t xml:space="preserve"> for the 15-minute Settlement Interval.</w:t>
              </w:r>
            </w:ins>
          </w:p>
        </w:tc>
      </w:tr>
      <w:tr w:rsidR="00AB30E6" w:rsidRPr="006145CA" w14:paraId="2C4E1009" w14:textId="77777777" w:rsidTr="001F6AC7">
        <w:trPr>
          <w:cantSplit/>
          <w:ins w:id="16112" w:author="ERCOT" w:date="2019-12-26T09:46:00Z"/>
        </w:trPr>
        <w:tc>
          <w:tcPr>
            <w:tcW w:w="1146" w:type="pct"/>
          </w:tcPr>
          <w:p w14:paraId="5C7D40D8" w14:textId="77777777" w:rsidR="00AB30E6" w:rsidRPr="006145CA" w:rsidRDefault="00AB30E6" w:rsidP="001F6AC7">
            <w:pPr>
              <w:pStyle w:val="tablebody0"/>
              <w:rPr>
                <w:ins w:id="16113" w:author="ERCOT" w:date="2019-12-26T09:46:00Z"/>
              </w:rPr>
            </w:pPr>
            <w:ins w:id="16114" w:author="ERCOT" w:date="2019-12-26T09:46:00Z">
              <w:r w:rsidRPr="006145CA">
                <w:rPr>
                  <w:i/>
                </w:rPr>
                <w:t>q</w:t>
              </w:r>
            </w:ins>
          </w:p>
        </w:tc>
        <w:tc>
          <w:tcPr>
            <w:tcW w:w="675" w:type="pct"/>
          </w:tcPr>
          <w:p w14:paraId="4C2D874B" w14:textId="77777777" w:rsidR="00AB30E6" w:rsidRPr="006145CA" w:rsidRDefault="00AB30E6" w:rsidP="001F6AC7">
            <w:pPr>
              <w:pStyle w:val="tablebody0"/>
              <w:rPr>
                <w:ins w:id="16115" w:author="ERCOT" w:date="2019-12-26T09:46:00Z"/>
              </w:rPr>
            </w:pPr>
            <w:ins w:id="16116" w:author="ERCOT" w:date="2019-12-26T09:46:00Z">
              <w:r w:rsidRPr="006145CA">
                <w:t>none</w:t>
              </w:r>
            </w:ins>
          </w:p>
        </w:tc>
        <w:tc>
          <w:tcPr>
            <w:tcW w:w="3179" w:type="pct"/>
          </w:tcPr>
          <w:p w14:paraId="09AC2682" w14:textId="77777777" w:rsidR="00AB30E6" w:rsidRPr="006145CA" w:rsidRDefault="00AB30E6" w:rsidP="001F6AC7">
            <w:pPr>
              <w:pStyle w:val="tablebody0"/>
              <w:rPr>
                <w:ins w:id="16117" w:author="ERCOT" w:date="2019-12-26T09:46:00Z"/>
                <w:i/>
              </w:rPr>
            </w:pPr>
            <w:ins w:id="16118" w:author="ERCOT" w:date="2019-12-26T09:46:00Z">
              <w:r w:rsidRPr="006145CA">
                <w:t>A QSE.</w:t>
              </w:r>
            </w:ins>
          </w:p>
        </w:tc>
      </w:tr>
    </w:tbl>
    <w:p w14:paraId="49C9F5B2" w14:textId="77777777" w:rsidR="00AB30E6" w:rsidRPr="006145CA" w:rsidRDefault="00AB30E6" w:rsidP="00AB30E6">
      <w:pPr>
        <w:pStyle w:val="BodyText"/>
        <w:spacing w:before="240"/>
        <w:ind w:left="1440" w:hanging="720"/>
        <w:rPr>
          <w:ins w:id="16119" w:author="ERCOT" w:date="2019-12-26T09:46:00Z"/>
        </w:rPr>
      </w:pPr>
      <w:ins w:id="16120" w:author="ERCOT" w:date="2019-12-26T09:46:00Z">
        <w:r w:rsidRPr="006145CA">
          <w:t>(</w:t>
        </w:r>
      </w:ins>
      <w:ins w:id="16121" w:author="ERCOT" w:date="2020-01-14T10:55:00Z">
        <w:r>
          <w:t>b</w:t>
        </w:r>
      </w:ins>
      <w:ins w:id="16122" w:author="ERCOT" w:date="2019-12-26T09:46:00Z">
        <w:r w:rsidRPr="006145CA">
          <w:t>)         For Reg-Down:</w:t>
        </w:r>
      </w:ins>
    </w:p>
    <w:p w14:paraId="63E391FE" w14:textId="77777777" w:rsidR="00AB30E6" w:rsidRPr="006145CA" w:rsidRDefault="00AB30E6" w:rsidP="00AB30E6">
      <w:pPr>
        <w:ind w:left="1440" w:hanging="720"/>
        <w:rPr>
          <w:ins w:id="16123" w:author="ERCOT" w:date="2019-12-26T09:46:00Z"/>
        </w:rPr>
      </w:pPr>
      <w:ins w:id="16124" w:author="ERCOT" w:date="2019-12-26T09:46:00Z">
        <w:r w:rsidRPr="006145CA">
          <w:t xml:space="preserve">LARTRDAMT </w:t>
        </w:r>
        <w:r w:rsidRPr="006145CA">
          <w:rPr>
            <w:i/>
            <w:vertAlign w:val="subscript"/>
          </w:rPr>
          <w:t>q</w:t>
        </w:r>
        <w:r w:rsidRPr="006145CA">
          <w:t xml:space="preserve"> =</w:t>
        </w:r>
        <w:r w:rsidRPr="006145CA">
          <w:tab/>
          <w:t>(-1)</w:t>
        </w:r>
        <w:r w:rsidRPr="006145CA">
          <w:rPr>
            <w:b/>
          </w:rPr>
          <w:t xml:space="preserve"> * (</w:t>
        </w:r>
        <w:r w:rsidRPr="006145CA">
          <w:t xml:space="preserve">RTRDIMBAMTTOT + RTRDOAMTTOT + </w:t>
        </w:r>
      </w:ins>
    </w:p>
    <w:p w14:paraId="2C649F6E" w14:textId="77777777" w:rsidR="00AB30E6" w:rsidRPr="006145CA" w:rsidRDefault="00AB30E6" w:rsidP="00AB30E6">
      <w:pPr>
        <w:spacing w:after="240"/>
        <w:ind w:left="2160" w:firstLine="720"/>
        <w:rPr>
          <w:ins w:id="16125" w:author="ERCOT" w:date="2019-12-26T09:46:00Z"/>
          <w:i/>
          <w:vertAlign w:val="subscript"/>
        </w:rPr>
      </w:pPr>
      <w:ins w:id="16126" w:author="ERCOT" w:date="2019-12-26T09:46:00Z">
        <w:r w:rsidRPr="006145CA">
          <w:t xml:space="preserve">RTRDTOAMTTOT) * LRS </w:t>
        </w:r>
        <w:r w:rsidRPr="006145CA">
          <w:rPr>
            <w:i/>
            <w:vertAlign w:val="subscript"/>
          </w:rPr>
          <w:t>q</w:t>
        </w:r>
      </w:ins>
    </w:p>
    <w:p w14:paraId="2B4516DA" w14:textId="77777777" w:rsidR="00AB30E6" w:rsidRPr="006145CA" w:rsidRDefault="00AB30E6" w:rsidP="00AB30E6">
      <w:pPr>
        <w:spacing w:after="240"/>
        <w:ind w:left="1440" w:hanging="720"/>
        <w:rPr>
          <w:ins w:id="16127" w:author="ERCOT" w:date="2019-12-26T09:46:00Z"/>
        </w:rPr>
      </w:pPr>
      <w:ins w:id="16128" w:author="ERCOT" w:date="2019-12-26T09:46:00Z">
        <w:r w:rsidRPr="006145CA">
          <w:t>Where:</w:t>
        </w:r>
      </w:ins>
    </w:p>
    <w:p w14:paraId="148A8583" w14:textId="77777777" w:rsidR="00AB30E6" w:rsidRPr="006145CA" w:rsidRDefault="00AB30E6" w:rsidP="00AB30E6">
      <w:pPr>
        <w:pStyle w:val="BodyText"/>
        <w:ind w:left="1440" w:hanging="720"/>
        <w:rPr>
          <w:ins w:id="16129" w:author="ERCOT" w:date="2019-12-26T09:46:00Z"/>
        </w:rPr>
      </w:pPr>
      <w:ins w:id="16130" w:author="ERCOT" w:date="2019-12-26T09:46:00Z">
        <w:r w:rsidRPr="006145CA">
          <w:t xml:space="preserve">RTRDIMBAMTTOT = </w:t>
        </w:r>
        <w:r w:rsidRPr="006145CA">
          <w:rPr>
            <w:noProof/>
            <w:position w:val="-22"/>
          </w:rPr>
          <w:drawing>
            <wp:inline distT="0" distB="0" distL="0" distR="0" wp14:anchorId="1008F904" wp14:editId="4345D64F">
              <wp:extent cx="142875" cy="294005"/>
              <wp:effectExtent l="0" t="0" r="9525" b="0"/>
              <wp:docPr id="3289"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11" cstate="print">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6145CA">
          <w:rPr>
            <w:b/>
          </w:rPr>
          <w:t xml:space="preserve"> </w:t>
        </w:r>
        <w:r w:rsidRPr="006145CA">
          <w:t xml:space="preserve">(RTRDIMBAMT </w:t>
        </w:r>
        <w:r w:rsidRPr="006145CA">
          <w:rPr>
            <w:i/>
            <w:vertAlign w:val="subscript"/>
          </w:rPr>
          <w:t>q</w:t>
        </w:r>
        <w:r w:rsidRPr="006145CA">
          <w:t>)</w:t>
        </w:r>
      </w:ins>
    </w:p>
    <w:p w14:paraId="21309DAD" w14:textId="77777777" w:rsidR="00AB30E6" w:rsidRPr="006145CA" w:rsidRDefault="00AB30E6" w:rsidP="00AB30E6">
      <w:pPr>
        <w:spacing w:after="240"/>
        <w:ind w:left="1440" w:hanging="720"/>
        <w:rPr>
          <w:ins w:id="16131" w:author="ERCOT" w:date="2019-12-26T09:46:00Z"/>
        </w:rPr>
      </w:pPr>
      <w:ins w:id="16132" w:author="ERCOT" w:date="2019-12-26T09:46:00Z">
        <w:r w:rsidRPr="006145CA">
          <w:t xml:space="preserve">RTRDOAMTTOT = </w:t>
        </w:r>
        <w:r w:rsidRPr="006145CA">
          <w:rPr>
            <w:noProof/>
            <w:position w:val="-22"/>
          </w:rPr>
          <w:drawing>
            <wp:inline distT="0" distB="0" distL="0" distR="0" wp14:anchorId="693B75F4" wp14:editId="29290901">
              <wp:extent cx="142875" cy="294005"/>
              <wp:effectExtent l="0" t="0" r="9525" b="0"/>
              <wp:docPr id="3290"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11" cstate="print">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6145CA">
          <w:rPr>
            <w:b/>
          </w:rPr>
          <w:t xml:space="preserve"> </w:t>
        </w:r>
        <w:r w:rsidRPr="006145CA">
          <w:t xml:space="preserve">(RTRDOAMT </w:t>
        </w:r>
        <w:r w:rsidRPr="006145CA">
          <w:rPr>
            <w:i/>
            <w:vertAlign w:val="subscript"/>
          </w:rPr>
          <w:t>q</w:t>
        </w:r>
        <w:r w:rsidRPr="006145CA">
          <w:t>)</w:t>
        </w:r>
      </w:ins>
    </w:p>
    <w:p w14:paraId="611DBA55" w14:textId="77777777" w:rsidR="00AB30E6" w:rsidRPr="006145CA" w:rsidRDefault="00AB30E6" w:rsidP="00AB30E6">
      <w:pPr>
        <w:spacing w:after="240"/>
        <w:ind w:left="1440" w:hanging="720"/>
        <w:rPr>
          <w:ins w:id="16133" w:author="ERCOT" w:date="2019-12-26T09:46:00Z"/>
        </w:rPr>
      </w:pPr>
      <w:ins w:id="16134" w:author="ERCOT" w:date="2019-12-26T09:46:00Z">
        <w:r w:rsidRPr="006145CA">
          <w:t xml:space="preserve">RTRDTOAMTTOT = </w:t>
        </w:r>
        <w:r w:rsidRPr="006145CA">
          <w:rPr>
            <w:noProof/>
            <w:position w:val="-22"/>
          </w:rPr>
          <w:drawing>
            <wp:inline distT="0" distB="0" distL="0" distR="0" wp14:anchorId="264B2C67" wp14:editId="2CF3385F">
              <wp:extent cx="142875" cy="294005"/>
              <wp:effectExtent l="0" t="0" r="9525" b="0"/>
              <wp:docPr id="329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11" cstate="print">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6145CA">
          <w:rPr>
            <w:b/>
          </w:rPr>
          <w:t xml:space="preserve"> </w:t>
        </w:r>
        <w:r w:rsidRPr="006145CA">
          <w:t xml:space="preserve">(RTRDTOAMT </w:t>
        </w:r>
        <w:r w:rsidRPr="006145CA">
          <w:rPr>
            <w:i/>
            <w:vertAlign w:val="subscript"/>
          </w:rPr>
          <w:t>q</w:t>
        </w:r>
        <w:r w:rsidRPr="006145CA">
          <w:t>)</w:t>
        </w:r>
      </w:ins>
    </w:p>
    <w:p w14:paraId="4C822977" w14:textId="77777777" w:rsidR="00AB30E6" w:rsidRPr="006145CA" w:rsidRDefault="00AB30E6" w:rsidP="00AB30E6">
      <w:pPr>
        <w:pStyle w:val="NoSpacing"/>
        <w:rPr>
          <w:ins w:id="16135" w:author="ERCOT" w:date="2019-12-26T09:46:00Z"/>
        </w:rPr>
      </w:pPr>
      <w:ins w:id="16136" w:author="ERCOT" w:date="2019-12-26T09:46:00Z">
        <w:r w:rsidRPr="006145CA">
          <w:t>The above variables are defined as follows:</w:t>
        </w:r>
      </w:ins>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3"/>
        <w:gridCol w:w="1262"/>
        <w:gridCol w:w="5945"/>
      </w:tblGrid>
      <w:tr w:rsidR="00AB30E6" w:rsidRPr="006145CA" w14:paraId="6A41FE9B" w14:textId="77777777" w:rsidTr="001F6AC7">
        <w:trPr>
          <w:cantSplit/>
          <w:tblHeader/>
          <w:ins w:id="16137" w:author="ERCOT" w:date="2019-12-26T09:46:00Z"/>
        </w:trPr>
        <w:tc>
          <w:tcPr>
            <w:tcW w:w="1146" w:type="pct"/>
          </w:tcPr>
          <w:p w14:paraId="387DAB39" w14:textId="77777777" w:rsidR="00AB30E6" w:rsidRPr="006145CA" w:rsidRDefault="00AB30E6" w:rsidP="001F6AC7">
            <w:pPr>
              <w:pStyle w:val="TableHead"/>
              <w:rPr>
                <w:ins w:id="16138" w:author="ERCOT" w:date="2019-12-26T09:46:00Z"/>
              </w:rPr>
            </w:pPr>
            <w:ins w:id="16139" w:author="ERCOT" w:date="2019-12-26T09:46:00Z">
              <w:r w:rsidRPr="006145CA">
                <w:t>Variable</w:t>
              </w:r>
            </w:ins>
          </w:p>
        </w:tc>
        <w:tc>
          <w:tcPr>
            <w:tcW w:w="675" w:type="pct"/>
          </w:tcPr>
          <w:p w14:paraId="481E8040" w14:textId="77777777" w:rsidR="00AB30E6" w:rsidRPr="006145CA" w:rsidRDefault="00AB30E6" w:rsidP="001F6AC7">
            <w:pPr>
              <w:pStyle w:val="TableHead"/>
              <w:rPr>
                <w:ins w:id="16140" w:author="ERCOT" w:date="2019-12-26T09:46:00Z"/>
              </w:rPr>
            </w:pPr>
            <w:ins w:id="16141" w:author="ERCOT" w:date="2019-12-26T09:46:00Z">
              <w:r w:rsidRPr="006145CA">
                <w:t>Unit</w:t>
              </w:r>
            </w:ins>
          </w:p>
        </w:tc>
        <w:tc>
          <w:tcPr>
            <w:tcW w:w="3179" w:type="pct"/>
          </w:tcPr>
          <w:p w14:paraId="552AE938" w14:textId="77777777" w:rsidR="00AB30E6" w:rsidRPr="006145CA" w:rsidRDefault="00AB30E6" w:rsidP="001F6AC7">
            <w:pPr>
              <w:pStyle w:val="TableHead"/>
              <w:rPr>
                <w:ins w:id="16142" w:author="ERCOT" w:date="2019-12-26T09:46:00Z"/>
              </w:rPr>
            </w:pPr>
            <w:ins w:id="16143" w:author="ERCOT" w:date="2019-12-26T09:46:00Z">
              <w:r w:rsidRPr="006145CA">
                <w:t>Description</w:t>
              </w:r>
            </w:ins>
          </w:p>
        </w:tc>
      </w:tr>
      <w:tr w:rsidR="00AB30E6" w:rsidRPr="006145CA" w14:paraId="41DAA5A9" w14:textId="77777777" w:rsidTr="001F6AC7">
        <w:trPr>
          <w:cantSplit/>
          <w:ins w:id="16144" w:author="ERCOT" w:date="2019-12-26T09:46:00Z"/>
        </w:trPr>
        <w:tc>
          <w:tcPr>
            <w:tcW w:w="1146" w:type="pct"/>
          </w:tcPr>
          <w:p w14:paraId="00D1646B" w14:textId="77777777" w:rsidR="00AB30E6" w:rsidRPr="006145CA" w:rsidRDefault="00AB30E6" w:rsidP="001F6AC7">
            <w:pPr>
              <w:pStyle w:val="tablebody0"/>
              <w:rPr>
                <w:ins w:id="16145" w:author="ERCOT" w:date="2019-12-26T09:46:00Z"/>
              </w:rPr>
            </w:pPr>
            <w:ins w:id="16146" w:author="ERCOT" w:date="2019-12-26T09:46:00Z">
              <w:r w:rsidRPr="006145CA">
                <w:t xml:space="preserve">LARTRDAMT </w:t>
              </w:r>
              <w:r w:rsidRPr="006145CA">
                <w:rPr>
                  <w:i/>
                  <w:vertAlign w:val="subscript"/>
                </w:rPr>
                <w:t>q</w:t>
              </w:r>
            </w:ins>
          </w:p>
        </w:tc>
        <w:tc>
          <w:tcPr>
            <w:tcW w:w="675" w:type="pct"/>
          </w:tcPr>
          <w:p w14:paraId="7C0603C1" w14:textId="77777777" w:rsidR="00AB30E6" w:rsidRPr="006145CA" w:rsidRDefault="00AB30E6" w:rsidP="001F6AC7">
            <w:pPr>
              <w:pStyle w:val="tablebody0"/>
              <w:rPr>
                <w:ins w:id="16147" w:author="ERCOT" w:date="2019-12-26T09:46:00Z"/>
              </w:rPr>
            </w:pPr>
            <w:ins w:id="16148" w:author="ERCOT" w:date="2019-12-26T09:46:00Z">
              <w:r w:rsidRPr="006145CA">
                <w:t>$</w:t>
              </w:r>
            </w:ins>
          </w:p>
        </w:tc>
        <w:tc>
          <w:tcPr>
            <w:tcW w:w="3179" w:type="pct"/>
          </w:tcPr>
          <w:p w14:paraId="0DCB0DBC" w14:textId="77777777" w:rsidR="00AB30E6" w:rsidRPr="006145CA" w:rsidRDefault="00AB30E6" w:rsidP="001F6AC7">
            <w:pPr>
              <w:pStyle w:val="tablebody0"/>
              <w:rPr>
                <w:ins w:id="16149" w:author="ERCOT" w:date="2019-12-26T09:46:00Z"/>
                <w:i/>
              </w:rPr>
            </w:pPr>
            <w:ins w:id="16150" w:author="ERCOT" w:date="2019-12-26T09:46:00Z">
              <w:r w:rsidRPr="006145CA">
                <w:rPr>
                  <w:i/>
                </w:rPr>
                <w:t xml:space="preserve">Load-Allocated </w:t>
              </w:r>
            </w:ins>
            <w:ins w:id="16151" w:author="ERCOT" w:date="2020-01-09T17:01:00Z">
              <w:r>
                <w:rPr>
                  <w:i/>
                </w:rPr>
                <w:t xml:space="preserve">Real-Time </w:t>
              </w:r>
            </w:ins>
            <w:ins w:id="16152" w:author="ERCOT" w:date="2019-12-26T09:46:00Z">
              <w:r w:rsidRPr="006145CA">
                <w:rPr>
                  <w:i/>
                </w:rPr>
                <w:t>Reg-Down Amount for the QSE</w:t>
              </w:r>
              <w:r w:rsidRPr="006145CA">
                <w:t xml:space="preserve"> </w:t>
              </w:r>
              <w:r w:rsidRPr="006145CA">
                <w:sym w:font="Symbol" w:char="F0BE"/>
              </w:r>
              <w:r w:rsidRPr="006145CA">
                <w:t xml:space="preserve"> The QSE </w:t>
              </w:r>
              <w:r w:rsidRPr="006145CA">
                <w:rPr>
                  <w:i/>
                </w:rPr>
                <w:t>q</w:t>
              </w:r>
              <w:r w:rsidRPr="006145CA">
                <w:t>’s share of the total Real-Time Reg-Down amount for the 15-minute Settlement Interval.</w:t>
              </w:r>
            </w:ins>
          </w:p>
        </w:tc>
      </w:tr>
      <w:tr w:rsidR="00AB30E6" w:rsidRPr="006145CA" w14:paraId="571645AF" w14:textId="77777777" w:rsidTr="001F6AC7">
        <w:trPr>
          <w:cantSplit/>
          <w:ins w:id="16153" w:author="ERCOT" w:date="2019-12-26T09:46:00Z"/>
        </w:trPr>
        <w:tc>
          <w:tcPr>
            <w:tcW w:w="1146" w:type="pct"/>
          </w:tcPr>
          <w:p w14:paraId="7C121F5B" w14:textId="77777777" w:rsidR="00AB30E6" w:rsidRPr="006145CA" w:rsidRDefault="00AB30E6" w:rsidP="001F6AC7">
            <w:pPr>
              <w:pStyle w:val="tablebody0"/>
              <w:rPr>
                <w:ins w:id="16154" w:author="ERCOT" w:date="2019-12-26T09:46:00Z"/>
              </w:rPr>
            </w:pPr>
            <w:ins w:id="16155" w:author="ERCOT" w:date="2019-12-26T09:46:00Z">
              <w:r w:rsidRPr="006145CA">
                <w:t xml:space="preserve">RTRDIMBAMT </w:t>
              </w:r>
              <w:r w:rsidRPr="006145CA">
                <w:rPr>
                  <w:i/>
                  <w:vertAlign w:val="subscript"/>
                </w:rPr>
                <w:t>q</w:t>
              </w:r>
            </w:ins>
          </w:p>
        </w:tc>
        <w:tc>
          <w:tcPr>
            <w:tcW w:w="675" w:type="pct"/>
          </w:tcPr>
          <w:p w14:paraId="5E49D387" w14:textId="77777777" w:rsidR="00AB30E6" w:rsidRPr="006145CA" w:rsidRDefault="00AB30E6" w:rsidP="001F6AC7">
            <w:pPr>
              <w:pStyle w:val="tablebody0"/>
              <w:rPr>
                <w:ins w:id="16156" w:author="ERCOT" w:date="2019-12-26T09:46:00Z"/>
              </w:rPr>
            </w:pPr>
            <w:ins w:id="16157" w:author="ERCOT" w:date="2019-12-26T09:46:00Z">
              <w:r w:rsidRPr="006145CA">
                <w:t>$</w:t>
              </w:r>
            </w:ins>
          </w:p>
        </w:tc>
        <w:tc>
          <w:tcPr>
            <w:tcW w:w="3179" w:type="pct"/>
          </w:tcPr>
          <w:p w14:paraId="5144CA6B" w14:textId="77777777" w:rsidR="00AB30E6" w:rsidRPr="006145CA" w:rsidRDefault="00AB30E6" w:rsidP="001F6AC7">
            <w:pPr>
              <w:pStyle w:val="tablebody0"/>
              <w:rPr>
                <w:ins w:id="16158" w:author="ERCOT" w:date="2019-12-26T09:46:00Z"/>
                <w:i/>
              </w:rPr>
            </w:pPr>
            <w:ins w:id="16159" w:author="ERCOT" w:date="2019-12-26T09:46:00Z">
              <w:r w:rsidRPr="006145CA">
                <w:rPr>
                  <w:i/>
                </w:rPr>
                <w:t xml:space="preserve">Real-Time Reg-Down Imbalance Amount for the QSE - </w:t>
              </w:r>
              <w:r w:rsidRPr="006145CA">
                <w:t xml:space="preserve">The total payment or charge to QSE </w:t>
              </w:r>
              <w:r w:rsidRPr="006145CA">
                <w:rPr>
                  <w:i/>
                </w:rPr>
                <w:t>q</w:t>
              </w:r>
              <w:r w:rsidRPr="006145CA">
                <w:t xml:space="preserve"> for the Real-Time Reg-Down imbalance for each 15-minute Settlement Interval.</w:t>
              </w:r>
            </w:ins>
          </w:p>
        </w:tc>
      </w:tr>
      <w:tr w:rsidR="00AB30E6" w:rsidRPr="006145CA" w14:paraId="07129116" w14:textId="77777777" w:rsidTr="001F6AC7">
        <w:trPr>
          <w:cantSplit/>
          <w:ins w:id="16160" w:author="ERCOT" w:date="2019-12-26T09:46:00Z"/>
        </w:trPr>
        <w:tc>
          <w:tcPr>
            <w:tcW w:w="1146" w:type="pct"/>
          </w:tcPr>
          <w:p w14:paraId="0C7C2A1C" w14:textId="77777777" w:rsidR="00AB30E6" w:rsidRPr="006145CA" w:rsidRDefault="00AB30E6" w:rsidP="001F6AC7">
            <w:pPr>
              <w:pStyle w:val="tablebody0"/>
              <w:rPr>
                <w:ins w:id="16161" w:author="ERCOT" w:date="2019-12-26T09:46:00Z"/>
              </w:rPr>
            </w:pPr>
            <w:ins w:id="16162" w:author="ERCOT" w:date="2019-12-26T09:46:00Z">
              <w:r w:rsidRPr="006145CA">
                <w:t xml:space="preserve">RTRDOAMT </w:t>
              </w:r>
              <w:r w:rsidRPr="006145CA">
                <w:rPr>
                  <w:i/>
                  <w:vertAlign w:val="subscript"/>
                </w:rPr>
                <w:t>q</w:t>
              </w:r>
            </w:ins>
          </w:p>
        </w:tc>
        <w:tc>
          <w:tcPr>
            <w:tcW w:w="675" w:type="pct"/>
          </w:tcPr>
          <w:p w14:paraId="12683E5B" w14:textId="77777777" w:rsidR="00AB30E6" w:rsidRPr="006145CA" w:rsidRDefault="00AB30E6" w:rsidP="001F6AC7">
            <w:pPr>
              <w:pStyle w:val="tablebody0"/>
              <w:rPr>
                <w:ins w:id="16163" w:author="ERCOT" w:date="2019-12-26T09:46:00Z"/>
              </w:rPr>
            </w:pPr>
            <w:ins w:id="16164" w:author="ERCOT" w:date="2019-12-26T09:46:00Z">
              <w:r w:rsidRPr="006145CA">
                <w:t>$</w:t>
              </w:r>
            </w:ins>
          </w:p>
        </w:tc>
        <w:tc>
          <w:tcPr>
            <w:tcW w:w="3179" w:type="pct"/>
          </w:tcPr>
          <w:p w14:paraId="442CD5CA" w14:textId="77777777" w:rsidR="00AB30E6" w:rsidRPr="006145CA" w:rsidRDefault="00AB30E6" w:rsidP="001F6AC7">
            <w:pPr>
              <w:pStyle w:val="tablebody0"/>
              <w:rPr>
                <w:ins w:id="16165" w:author="ERCOT" w:date="2019-12-26T09:46:00Z"/>
                <w:i/>
              </w:rPr>
            </w:pPr>
            <w:ins w:id="16166" w:author="ERCOT" w:date="2019-12-26T09:46:00Z">
              <w:r w:rsidRPr="006145CA">
                <w:rPr>
                  <w:i/>
                </w:rPr>
                <w:t>Real-Time Reg-Down Only Amount for the QSE</w:t>
              </w:r>
              <w:r w:rsidRPr="006145CA">
                <w:t xml:space="preserve">— The total charge to QSE </w:t>
              </w:r>
              <w:r w:rsidRPr="006145CA">
                <w:rPr>
                  <w:i/>
                </w:rPr>
                <w:t>q</w:t>
              </w:r>
              <w:r w:rsidRPr="006145CA">
                <w:t xml:space="preserve"> in Real-Time for Reg-Down </w:t>
              </w:r>
            </w:ins>
            <w:ins w:id="16167" w:author="ERCOT" w:date="2020-03-02T10:10:00Z">
              <w:r>
                <w:t>o</w:t>
              </w:r>
            </w:ins>
            <w:ins w:id="16168" w:author="ERCOT" w:date="2019-12-26T09:46:00Z">
              <w:r w:rsidRPr="006145CA">
                <w:t xml:space="preserve">nly </w:t>
              </w:r>
            </w:ins>
            <w:ins w:id="16169" w:author="ERCOT" w:date="2020-03-02T10:10:00Z">
              <w:r>
                <w:t>a</w:t>
              </w:r>
            </w:ins>
            <w:ins w:id="16170" w:author="ERCOT" w:date="2019-12-26T09:46:00Z">
              <w:r w:rsidRPr="006145CA">
                <w:t>wards for each 15-minute Settlement Interval.</w:t>
              </w:r>
            </w:ins>
          </w:p>
        </w:tc>
      </w:tr>
      <w:tr w:rsidR="00AB30E6" w:rsidRPr="006145CA" w14:paraId="2708F600" w14:textId="77777777" w:rsidTr="001F6AC7">
        <w:trPr>
          <w:cantSplit/>
          <w:ins w:id="16171" w:author="ERCOT" w:date="2019-12-26T09:46:00Z"/>
        </w:trPr>
        <w:tc>
          <w:tcPr>
            <w:tcW w:w="1146" w:type="pct"/>
          </w:tcPr>
          <w:p w14:paraId="6E549F47" w14:textId="77777777" w:rsidR="00AB30E6" w:rsidRPr="006145CA" w:rsidRDefault="00AB30E6" w:rsidP="001F6AC7">
            <w:pPr>
              <w:pStyle w:val="tablebody0"/>
              <w:rPr>
                <w:ins w:id="16172" w:author="ERCOT" w:date="2019-12-26T09:46:00Z"/>
              </w:rPr>
            </w:pPr>
            <w:ins w:id="16173" w:author="ERCOT" w:date="2019-12-26T09:46:00Z">
              <w:r w:rsidRPr="006145CA">
                <w:t>RTRDIMBAMTTOT</w:t>
              </w:r>
            </w:ins>
          </w:p>
        </w:tc>
        <w:tc>
          <w:tcPr>
            <w:tcW w:w="675" w:type="pct"/>
          </w:tcPr>
          <w:p w14:paraId="3F6F6007" w14:textId="77777777" w:rsidR="00AB30E6" w:rsidRPr="006145CA" w:rsidRDefault="00AB30E6" w:rsidP="001F6AC7">
            <w:pPr>
              <w:pStyle w:val="tablebody0"/>
              <w:rPr>
                <w:ins w:id="16174" w:author="ERCOT" w:date="2019-12-26T09:46:00Z"/>
              </w:rPr>
            </w:pPr>
            <w:ins w:id="16175" w:author="ERCOT" w:date="2019-12-26T09:46:00Z">
              <w:r w:rsidRPr="006145CA">
                <w:t>$</w:t>
              </w:r>
            </w:ins>
          </w:p>
        </w:tc>
        <w:tc>
          <w:tcPr>
            <w:tcW w:w="3179" w:type="pct"/>
          </w:tcPr>
          <w:p w14:paraId="2EC3C27D" w14:textId="77777777" w:rsidR="00AB30E6" w:rsidRPr="006145CA" w:rsidRDefault="00AB30E6" w:rsidP="001F6AC7">
            <w:pPr>
              <w:pStyle w:val="tablebody0"/>
              <w:rPr>
                <w:ins w:id="16176" w:author="ERCOT" w:date="2019-12-26T09:46:00Z"/>
                <w:i/>
              </w:rPr>
            </w:pPr>
            <w:ins w:id="16177" w:author="ERCOT" w:date="2019-12-26T09:46:00Z">
              <w:r w:rsidRPr="006145CA">
                <w:rPr>
                  <w:i/>
                </w:rPr>
                <w:t xml:space="preserve">Real-Time Reg-Down Imbalance Market Total Amount - </w:t>
              </w:r>
              <w:r w:rsidRPr="006145CA">
                <w:t>The total payment or charge to all QSEs for the Real-Time Reg-Down imbalance for each 15-minute Settlement Interval.</w:t>
              </w:r>
            </w:ins>
          </w:p>
        </w:tc>
      </w:tr>
      <w:tr w:rsidR="00AB30E6" w:rsidRPr="006145CA" w14:paraId="7220FE98" w14:textId="77777777" w:rsidTr="001F6AC7">
        <w:trPr>
          <w:cantSplit/>
          <w:ins w:id="16178" w:author="ERCOT" w:date="2019-12-26T09:46:00Z"/>
        </w:trPr>
        <w:tc>
          <w:tcPr>
            <w:tcW w:w="1146" w:type="pct"/>
          </w:tcPr>
          <w:p w14:paraId="1DD22782" w14:textId="77777777" w:rsidR="00AB30E6" w:rsidRPr="006145CA" w:rsidRDefault="00AB30E6" w:rsidP="001F6AC7">
            <w:pPr>
              <w:pStyle w:val="tablebody0"/>
              <w:rPr>
                <w:ins w:id="16179" w:author="ERCOT" w:date="2019-12-26T09:46:00Z"/>
              </w:rPr>
            </w:pPr>
            <w:ins w:id="16180" w:author="ERCOT" w:date="2019-12-26T09:46:00Z">
              <w:r w:rsidRPr="006145CA">
                <w:t>RTRDOAMTTOT</w:t>
              </w:r>
            </w:ins>
          </w:p>
        </w:tc>
        <w:tc>
          <w:tcPr>
            <w:tcW w:w="675" w:type="pct"/>
          </w:tcPr>
          <w:p w14:paraId="224260F9" w14:textId="77777777" w:rsidR="00AB30E6" w:rsidRPr="006145CA" w:rsidRDefault="00AB30E6" w:rsidP="001F6AC7">
            <w:pPr>
              <w:pStyle w:val="tablebody0"/>
              <w:rPr>
                <w:ins w:id="16181" w:author="ERCOT" w:date="2019-12-26T09:46:00Z"/>
              </w:rPr>
            </w:pPr>
            <w:ins w:id="16182" w:author="ERCOT" w:date="2019-12-26T09:46:00Z">
              <w:r w:rsidRPr="006145CA">
                <w:t>$</w:t>
              </w:r>
            </w:ins>
          </w:p>
        </w:tc>
        <w:tc>
          <w:tcPr>
            <w:tcW w:w="3179" w:type="pct"/>
          </w:tcPr>
          <w:p w14:paraId="678EF384" w14:textId="77777777" w:rsidR="00AB30E6" w:rsidRPr="006145CA" w:rsidRDefault="00AB30E6" w:rsidP="001F6AC7">
            <w:pPr>
              <w:pStyle w:val="tablebody0"/>
              <w:rPr>
                <w:ins w:id="16183" w:author="ERCOT" w:date="2019-12-26T09:46:00Z"/>
                <w:i/>
              </w:rPr>
            </w:pPr>
            <w:ins w:id="16184" w:author="ERCOT" w:date="2019-12-26T09:46:00Z">
              <w:r w:rsidRPr="006145CA">
                <w:rPr>
                  <w:i/>
                </w:rPr>
                <w:t xml:space="preserve">Real-Time Reg-Down Only Market Total Amount - </w:t>
              </w:r>
              <w:r w:rsidRPr="006145CA">
                <w:t xml:space="preserve">The total charge to all QSEs in Real-Time for Reg-Down </w:t>
              </w:r>
            </w:ins>
            <w:ins w:id="16185" w:author="ERCOT" w:date="2020-03-02T10:10:00Z">
              <w:r>
                <w:t>o</w:t>
              </w:r>
            </w:ins>
            <w:ins w:id="16186" w:author="ERCOT" w:date="2019-12-26T09:46:00Z">
              <w:r w:rsidRPr="006145CA">
                <w:t xml:space="preserve">nly </w:t>
              </w:r>
            </w:ins>
            <w:ins w:id="16187" w:author="ERCOT" w:date="2020-03-02T10:10:00Z">
              <w:r>
                <w:t>a</w:t>
              </w:r>
            </w:ins>
            <w:ins w:id="16188" w:author="ERCOT" w:date="2019-12-26T09:46:00Z">
              <w:r w:rsidRPr="006145CA">
                <w:t>wards for each 15-minute Settlement Interval.</w:t>
              </w:r>
            </w:ins>
          </w:p>
        </w:tc>
      </w:tr>
      <w:tr w:rsidR="00AB30E6" w:rsidRPr="006145CA" w14:paraId="08DA2392" w14:textId="77777777" w:rsidTr="001F6AC7">
        <w:trPr>
          <w:cantSplit/>
          <w:ins w:id="16189" w:author="ERCOT" w:date="2019-12-26T09:46:00Z"/>
        </w:trPr>
        <w:tc>
          <w:tcPr>
            <w:tcW w:w="1146" w:type="pct"/>
          </w:tcPr>
          <w:p w14:paraId="76D3FFC8" w14:textId="77777777" w:rsidR="00AB30E6" w:rsidRPr="006145CA" w:rsidRDefault="00AB30E6" w:rsidP="001F6AC7">
            <w:pPr>
              <w:pStyle w:val="tablebody0"/>
              <w:rPr>
                <w:ins w:id="16190" w:author="ERCOT" w:date="2019-12-26T09:46:00Z"/>
              </w:rPr>
            </w:pPr>
            <w:ins w:id="16191" w:author="ERCOT" w:date="2019-12-26T09:46:00Z">
              <w:r w:rsidRPr="006145CA">
                <w:t xml:space="preserve">RTRDTOAMT </w:t>
              </w:r>
              <w:r w:rsidRPr="006145CA">
                <w:rPr>
                  <w:i/>
                  <w:vertAlign w:val="subscript"/>
                </w:rPr>
                <w:t>q</w:t>
              </w:r>
            </w:ins>
          </w:p>
        </w:tc>
        <w:tc>
          <w:tcPr>
            <w:tcW w:w="675" w:type="pct"/>
          </w:tcPr>
          <w:p w14:paraId="3E089185" w14:textId="77777777" w:rsidR="00AB30E6" w:rsidRPr="006145CA" w:rsidRDefault="00AB30E6" w:rsidP="001F6AC7">
            <w:pPr>
              <w:pStyle w:val="tablebody0"/>
              <w:rPr>
                <w:ins w:id="16192" w:author="ERCOT" w:date="2019-12-26T09:46:00Z"/>
              </w:rPr>
            </w:pPr>
            <w:ins w:id="16193" w:author="ERCOT" w:date="2019-12-26T09:46:00Z">
              <w:r w:rsidRPr="006145CA">
                <w:t>$</w:t>
              </w:r>
            </w:ins>
          </w:p>
        </w:tc>
        <w:tc>
          <w:tcPr>
            <w:tcW w:w="3179" w:type="pct"/>
          </w:tcPr>
          <w:p w14:paraId="69C36A83" w14:textId="77777777" w:rsidR="00AB30E6" w:rsidRPr="006145CA" w:rsidRDefault="00AB30E6" w:rsidP="001F6AC7">
            <w:pPr>
              <w:pStyle w:val="tablebody0"/>
              <w:rPr>
                <w:ins w:id="16194" w:author="ERCOT" w:date="2019-12-26T09:46:00Z"/>
                <w:i/>
              </w:rPr>
            </w:pPr>
            <w:ins w:id="16195" w:author="ERCOT" w:date="2019-12-26T09:46:00Z">
              <w:r w:rsidRPr="006145CA">
                <w:rPr>
                  <w:i/>
                </w:rPr>
                <w:t>Real-Time Reg-Down Trade Overage Amount for the QSE</w:t>
              </w:r>
              <w:r w:rsidRPr="006145CA">
                <w:t xml:space="preserve">— The total charge to QSE </w:t>
              </w:r>
              <w:r w:rsidRPr="006145CA">
                <w:rPr>
                  <w:i/>
                </w:rPr>
                <w:t>q</w:t>
              </w:r>
              <w:r w:rsidRPr="006145CA">
                <w:t xml:space="preserve"> in Real-Time for Reg-Down trade overages for each 15-minute Settlement Interval.</w:t>
              </w:r>
            </w:ins>
          </w:p>
        </w:tc>
      </w:tr>
      <w:tr w:rsidR="00AB30E6" w:rsidRPr="006145CA" w14:paraId="71CFAE52" w14:textId="77777777" w:rsidTr="001F6AC7">
        <w:trPr>
          <w:cantSplit/>
          <w:ins w:id="16196" w:author="ERCOT" w:date="2019-12-26T09:46:00Z"/>
        </w:trPr>
        <w:tc>
          <w:tcPr>
            <w:tcW w:w="1146" w:type="pct"/>
          </w:tcPr>
          <w:p w14:paraId="339354CF" w14:textId="77777777" w:rsidR="00AB30E6" w:rsidRPr="006145CA" w:rsidRDefault="00AB30E6" w:rsidP="001F6AC7">
            <w:pPr>
              <w:pStyle w:val="tablebody0"/>
              <w:rPr>
                <w:ins w:id="16197" w:author="ERCOT" w:date="2019-12-26T09:46:00Z"/>
              </w:rPr>
            </w:pPr>
            <w:ins w:id="16198" w:author="ERCOT" w:date="2019-12-26T09:46:00Z">
              <w:r w:rsidRPr="006145CA">
                <w:t>RTRDOAMTTOT</w:t>
              </w:r>
            </w:ins>
          </w:p>
        </w:tc>
        <w:tc>
          <w:tcPr>
            <w:tcW w:w="675" w:type="pct"/>
          </w:tcPr>
          <w:p w14:paraId="36294897" w14:textId="77777777" w:rsidR="00AB30E6" w:rsidRPr="006145CA" w:rsidRDefault="00AB30E6" w:rsidP="001F6AC7">
            <w:pPr>
              <w:pStyle w:val="tablebody0"/>
              <w:rPr>
                <w:ins w:id="16199" w:author="ERCOT" w:date="2019-12-26T09:46:00Z"/>
              </w:rPr>
            </w:pPr>
            <w:ins w:id="16200" w:author="ERCOT" w:date="2019-12-26T09:46:00Z">
              <w:r w:rsidRPr="006145CA">
                <w:t>$</w:t>
              </w:r>
            </w:ins>
          </w:p>
        </w:tc>
        <w:tc>
          <w:tcPr>
            <w:tcW w:w="3179" w:type="pct"/>
          </w:tcPr>
          <w:p w14:paraId="68D295F4" w14:textId="77777777" w:rsidR="00AB30E6" w:rsidRPr="006145CA" w:rsidRDefault="00AB30E6" w:rsidP="001F6AC7">
            <w:pPr>
              <w:pStyle w:val="tablebody0"/>
              <w:rPr>
                <w:ins w:id="16201" w:author="ERCOT" w:date="2019-12-26T09:46:00Z"/>
                <w:i/>
              </w:rPr>
            </w:pPr>
            <w:ins w:id="16202" w:author="ERCOT" w:date="2019-12-26T09:46:00Z">
              <w:r w:rsidRPr="006145CA">
                <w:rPr>
                  <w:i/>
                </w:rPr>
                <w:t xml:space="preserve">Real-Time Reg-Down Trade Overage Total Amount </w:t>
              </w:r>
              <w:r w:rsidRPr="006145CA">
                <w:t>— The total charge to all QSEs for Real-Time Reg-Down trade overages for each 15-minute Settlement Interval.</w:t>
              </w:r>
            </w:ins>
          </w:p>
        </w:tc>
      </w:tr>
      <w:tr w:rsidR="00AB30E6" w:rsidRPr="006145CA" w14:paraId="39314797" w14:textId="77777777" w:rsidTr="001F6AC7">
        <w:trPr>
          <w:cantSplit/>
          <w:ins w:id="16203" w:author="ERCOT" w:date="2020-01-14T10:55:00Z"/>
        </w:trPr>
        <w:tc>
          <w:tcPr>
            <w:tcW w:w="1146" w:type="pct"/>
          </w:tcPr>
          <w:p w14:paraId="475F6338" w14:textId="77777777" w:rsidR="00AB30E6" w:rsidRPr="006145CA" w:rsidRDefault="00AB30E6" w:rsidP="001F6AC7">
            <w:pPr>
              <w:pStyle w:val="tablebody0"/>
              <w:rPr>
                <w:ins w:id="16204" w:author="ERCOT" w:date="2020-01-14T10:55:00Z"/>
              </w:rPr>
            </w:pPr>
            <w:ins w:id="16205" w:author="ERCOT" w:date="2019-12-26T09:46:00Z">
              <w:r w:rsidRPr="006145CA">
                <w:t>LRS</w:t>
              </w:r>
              <w:r w:rsidRPr="006145CA">
                <w:rPr>
                  <w:vertAlign w:val="subscript"/>
                </w:rPr>
                <w:t xml:space="preserve"> </w:t>
              </w:r>
              <w:r w:rsidRPr="006145CA">
                <w:rPr>
                  <w:i/>
                  <w:vertAlign w:val="subscript"/>
                </w:rPr>
                <w:t>q</w:t>
              </w:r>
            </w:ins>
          </w:p>
        </w:tc>
        <w:tc>
          <w:tcPr>
            <w:tcW w:w="675" w:type="pct"/>
          </w:tcPr>
          <w:p w14:paraId="316E36AF" w14:textId="77777777" w:rsidR="00AB30E6" w:rsidRPr="006145CA" w:rsidRDefault="00AB30E6" w:rsidP="001F6AC7">
            <w:pPr>
              <w:pStyle w:val="tablebody0"/>
              <w:rPr>
                <w:ins w:id="16206" w:author="ERCOT" w:date="2020-01-14T10:55:00Z"/>
              </w:rPr>
            </w:pPr>
            <w:ins w:id="16207" w:author="ERCOT" w:date="2019-12-26T09:46:00Z">
              <w:r w:rsidRPr="006145CA">
                <w:t>none</w:t>
              </w:r>
            </w:ins>
          </w:p>
        </w:tc>
        <w:tc>
          <w:tcPr>
            <w:tcW w:w="3179" w:type="pct"/>
          </w:tcPr>
          <w:p w14:paraId="6C349B28" w14:textId="77777777" w:rsidR="00AB30E6" w:rsidRPr="006145CA" w:rsidRDefault="00AB30E6" w:rsidP="001F6AC7">
            <w:pPr>
              <w:pStyle w:val="tablebody0"/>
              <w:rPr>
                <w:ins w:id="16208" w:author="ERCOT" w:date="2020-01-14T10:55:00Z"/>
                <w:i/>
              </w:rPr>
            </w:pPr>
            <w:ins w:id="16209" w:author="ERCOT" w:date="2019-12-26T09:46:00Z">
              <w:r w:rsidRPr="006145CA">
                <w:rPr>
                  <w:i/>
                </w:rPr>
                <w:t>Load Ratio Share per QSE</w:t>
              </w:r>
              <w:r w:rsidRPr="006145CA">
                <w:t>—The LRS as defined in</w:t>
              </w:r>
            </w:ins>
            <w:ins w:id="16210" w:author="ERCOT" w:date="2020-03-06T11:06:00Z">
              <w:r>
                <w:t xml:space="preserve"> Section</w:t>
              </w:r>
            </w:ins>
            <w:ins w:id="16211" w:author="ERCOT" w:date="2019-12-26T09:46:00Z">
              <w:r w:rsidRPr="006145CA">
                <w:t xml:space="preserve"> </w:t>
              </w:r>
            </w:ins>
            <w:ins w:id="16212" w:author="ERCOT" w:date="2020-03-02T14:02:00Z">
              <w:r w:rsidRPr="000341E3">
                <w:t>6.6.2.2</w:t>
              </w:r>
            </w:ins>
            <w:ins w:id="16213" w:author="ERCOT" w:date="2020-03-06T11:06:00Z">
              <w:r>
                <w:t>,</w:t>
              </w:r>
            </w:ins>
            <w:ins w:id="16214" w:author="ERCOT" w:date="2020-03-02T14:02:00Z">
              <w:r>
                <w:t xml:space="preserve"> </w:t>
              </w:r>
              <w:r w:rsidRPr="000341E3">
                <w:t>QSE Load Ratio Share for a 15-Minute Settlement Interval</w:t>
              </w:r>
            </w:ins>
            <w:ins w:id="16215" w:author="ERCOT" w:date="2020-03-06T11:06:00Z">
              <w:r>
                <w:t xml:space="preserve">, </w:t>
              </w:r>
            </w:ins>
            <w:ins w:id="16216" w:author="ERCOT" w:date="2019-12-26T09:46:00Z">
              <w:r w:rsidRPr="006145CA">
                <w:t xml:space="preserve">for QSE </w:t>
              </w:r>
              <w:r w:rsidRPr="006145CA">
                <w:rPr>
                  <w:i/>
                </w:rPr>
                <w:t>q</w:t>
              </w:r>
              <w:r w:rsidRPr="006145CA">
                <w:t xml:space="preserve"> for the 15-minute Settlement Interval.</w:t>
              </w:r>
            </w:ins>
          </w:p>
        </w:tc>
      </w:tr>
      <w:tr w:rsidR="00AB30E6" w:rsidRPr="006145CA" w14:paraId="4122BD34" w14:textId="77777777" w:rsidTr="001F6AC7">
        <w:trPr>
          <w:cantSplit/>
          <w:ins w:id="16217" w:author="ERCOT" w:date="2019-12-26T09:46:00Z"/>
        </w:trPr>
        <w:tc>
          <w:tcPr>
            <w:tcW w:w="1146" w:type="pct"/>
          </w:tcPr>
          <w:p w14:paraId="329441A6" w14:textId="77777777" w:rsidR="00AB30E6" w:rsidRPr="006145CA" w:rsidRDefault="00AB30E6" w:rsidP="001F6AC7">
            <w:pPr>
              <w:pStyle w:val="tablebody0"/>
              <w:rPr>
                <w:ins w:id="16218" w:author="ERCOT" w:date="2019-12-26T09:46:00Z"/>
              </w:rPr>
            </w:pPr>
            <w:ins w:id="16219" w:author="ERCOT" w:date="2019-12-26T09:46:00Z">
              <w:r w:rsidRPr="006145CA">
                <w:rPr>
                  <w:i/>
                </w:rPr>
                <w:t>q</w:t>
              </w:r>
            </w:ins>
          </w:p>
        </w:tc>
        <w:tc>
          <w:tcPr>
            <w:tcW w:w="675" w:type="pct"/>
          </w:tcPr>
          <w:p w14:paraId="7CA75651" w14:textId="77777777" w:rsidR="00AB30E6" w:rsidRPr="006145CA" w:rsidRDefault="00AB30E6" w:rsidP="001F6AC7">
            <w:pPr>
              <w:pStyle w:val="tablebody0"/>
              <w:rPr>
                <w:ins w:id="16220" w:author="ERCOT" w:date="2019-12-26T09:46:00Z"/>
              </w:rPr>
            </w:pPr>
            <w:ins w:id="16221" w:author="ERCOT" w:date="2019-12-26T09:46:00Z">
              <w:r w:rsidRPr="006145CA">
                <w:t>none</w:t>
              </w:r>
            </w:ins>
          </w:p>
        </w:tc>
        <w:tc>
          <w:tcPr>
            <w:tcW w:w="3179" w:type="pct"/>
          </w:tcPr>
          <w:p w14:paraId="3AA75989" w14:textId="77777777" w:rsidR="00AB30E6" w:rsidRPr="006145CA" w:rsidRDefault="00AB30E6" w:rsidP="001F6AC7">
            <w:pPr>
              <w:pStyle w:val="tablebody0"/>
              <w:rPr>
                <w:ins w:id="16222" w:author="ERCOT" w:date="2019-12-26T09:46:00Z"/>
                <w:i/>
              </w:rPr>
            </w:pPr>
            <w:ins w:id="16223" w:author="ERCOT" w:date="2019-12-26T09:46:00Z">
              <w:r w:rsidRPr="006145CA">
                <w:t>A QSE.</w:t>
              </w:r>
            </w:ins>
          </w:p>
        </w:tc>
      </w:tr>
    </w:tbl>
    <w:p w14:paraId="6CC144F6" w14:textId="77777777" w:rsidR="00AB30E6" w:rsidRPr="006145CA" w:rsidRDefault="00AB30E6" w:rsidP="00AB30E6">
      <w:pPr>
        <w:pStyle w:val="BodyText"/>
        <w:spacing w:before="240"/>
        <w:ind w:left="1440" w:hanging="720"/>
        <w:rPr>
          <w:ins w:id="16224" w:author="ERCOT" w:date="2019-12-26T09:46:00Z"/>
        </w:rPr>
      </w:pPr>
      <w:r w:rsidRPr="006145CA">
        <w:t xml:space="preserve"> </w:t>
      </w:r>
      <w:ins w:id="16225" w:author="ERCOT" w:date="2019-12-26T09:46:00Z">
        <w:r w:rsidRPr="006145CA">
          <w:t>(</w:t>
        </w:r>
      </w:ins>
      <w:ins w:id="16226" w:author="ERCOT" w:date="2020-01-14T10:55:00Z">
        <w:r>
          <w:t>c</w:t>
        </w:r>
      </w:ins>
      <w:ins w:id="16227" w:author="ERCOT" w:date="2019-12-26T09:46:00Z">
        <w:r w:rsidRPr="006145CA">
          <w:t>)         For Responsive Reserve (RRS):</w:t>
        </w:r>
      </w:ins>
    </w:p>
    <w:p w14:paraId="4D7F7FBC" w14:textId="77777777" w:rsidR="00AB30E6" w:rsidRPr="006145CA" w:rsidRDefault="00AB30E6" w:rsidP="00AB30E6">
      <w:pPr>
        <w:spacing w:before="240"/>
        <w:ind w:left="1440" w:hanging="720"/>
        <w:rPr>
          <w:ins w:id="16228" w:author="ERCOT" w:date="2019-12-26T09:46:00Z"/>
        </w:rPr>
      </w:pPr>
      <w:ins w:id="16229" w:author="ERCOT" w:date="2019-12-26T09:46:00Z">
        <w:r w:rsidRPr="006145CA">
          <w:t xml:space="preserve">LARTRRAMT </w:t>
        </w:r>
        <w:r w:rsidRPr="006145CA">
          <w:rPr>
            <w:i/>
            <w:vertAlign w:val="subscript"/>
          </w:rPr>
          <w:t>q</w:t>
        </w:r>
        <w:r w:rsidRPr="006145CA">
          <w:t xml:space="preserve"> =</w:t>
        </w:r>
        <w:r w:rsidRPr="006145CA">
          <w:tab/>
          <w:t>(-1)</w:t>
        </w:r>
        <w:r w:rsidRPr="006145CA">
          <w:rPr>
            <w:b/>
          </w:rPr>
          <w:t xml:space="preserve"> * (</w:t>
        </w:r>
        <w:r w:rsidRPr="006145CA">
          <w:t xml:space="preserve">RTRRIMBAMTTOT + RTRROAMTTOT + </w:t>
        </w:r>
      </w:ins>
    </w:p>
    <w:p w14:paraId="2F543E91" w14:textId="77777777" w:rsidR="00AB30E6" w:rsidRPr="006145CA" w:rsidRDefault="00AB30E6" w:rsidP="00AB30E6">
      <w:pPr>
        <w:spacing w:after="240"/>
        <w:ind w:left="2160" w:firstLine="720"/>
        <w:rPr>
          <w:ins w:id="16230" w:author="ERCOT" w:date="2019-12-26T09:46:00Z"/>
          <w:i/>
          <w:vertAlign w:val="subscript"/>
        </w:rPr>
      </w:pPr>
      <w:ins w:id="16231" w:author="ERCOT" w:date="2019-12-26T09:46:00Z">
        <w:r w:rsidRPr="006145CA">
          <w:t xml:space="preserve">RTRRTOAMTTOT) * LRS </w:t>
        </w:r>
        <w:r w:rsidRPr="006145CA">
          <w:rPr>
            <w:i/>
            <w:vertAlign w:val="subscript"/>
          </w:rPr>
          <w:t>q</w:t>
        </w:r>
      </w:ins>
    </w:p>
    <w:p w14:paraId="4DF11066" w14:textId="77777777" w:rsidR="00AB30E6" w:rsidRPr="006145CA" w:rsidRDefault="00AB30E6" w:rsidP="00AB30E6">
      <w:pPr>
        <w:spacing w:before="240"/>
        <w:ind w:left="1440" w:hanging="720"/>
        <w:rPr>
          <w:ins w:id="16232" w:author="ERCOT" w:date="2019-12-26T09:46:00Z"/>
        </w:rPr>
      </w:pPr>
      <w:ins w:id="16233" w:author="ERCOT" w:date="2019-12-26T09:46:00Z">
        <w:r w:rsidRPr="006145CA">
          <w:t>Where:</w:t>
        </w:r>
      </w:ins>
    </w:p>
    <w:p w14:paraId="340EFD16" w14:textId="77777777" w:rsidR="00AB30E6" w:rsidRPr="006145CA" w:rsidRDefault="00AB30E6" w:rsidP="00AB30E6">
      <w:pPr>
        <w:spacing w:after="240"/>
        <w:ind w:left="1440" w:hanging="720"/>
        <w:rPr>
          <w:ins w:id="16234" w:author="ERCOT" w:date="2019-12-26T09:46:00Z"/>
        </w:rPr>
      </w:pPr>
      <w:ins w:id="16235" w:author="ERCOT" w:date="2019-12-26T09:46:00Z">
        <w:r w:rsidRPr="006145CA">
          <w:t xml:space="preserve">RTRRIMBAMTTOT = </w:t>
        </w:r>
        <w:r w:rsidRPr="006145CA">
          <w:rPr>
            <w:noProof/>
          </w:rPr>
          <w:drawing>
            <wp:inline distT="0" distB="0" distL="0" distR="0" wp14:anchorId="09C65CE5" wp14:editId="19E68281">
              <wp:extent cx="142875" cy="294005"/>
              <wp:effectExtent l="0" t="0" r="9525" b="0"/>
              <wp:docPr id="3283"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11" cstate="print">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6145CA">
          <w:t xml:space="preserve"> (RTRRIMBAMT </w:t>
        </w:r>
        <w:r w:rsidRPr="006145CA">
          <w:rPr>
            <w:i/>
            <w:vertAlign w:val="subscript"/>
          </w:rPr>
          <w:t>q</w:t>
        </w:r>
        <w:r w:rsidRPr="006145CA">
          <w:t>)</w:t>
        </w:r>
      </w:ins>
    </w:p>
    <w:p w14:paraId="3E0FFB46" w14:textId="77777777" w:rsidR="00AB30E6" w:rsidRPr="006145CA" w:rsidRDefault="00AB30E6" w:rsidP="00AB30E6">
      <w:pPr>
        <w:spacing w:after="240"/>
        <w:ind w:left="1440" w:hanging="720"/>
        <w:rPr>
          <w:ins w:id="16236" w:author="ERCOT" w:date="2019-12-26T09:46:00Z"/>
        </w:rPr>
      </w:pPr>
      <w:ins w:id="16237" w:author="ERCOT" w:date="2019-12-26T09:46:00Z">
        <w:r w:rsidRPr="006145CA">
          <w:t xml:space="preserve">RTRROAMTTOT = </w:t>
        </w:r>
        <w:r w:rsidRPr="006145CA">
          <w:rPr>
            <w:noProof/>
          </w:rPr>
          <w:drawing>
            <wp:inline distT="0" distB="0" distL="0" distR="0" wp14:anchorId="3B294304" wp14:editId="38FCB41D">
              <wp:extent cx="142875" cy="294005"/>
              <wp:effectExtent l="0" t="0" r="9525" b="0"/>
              <wp:docPr id="3284"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11" cstate="print">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6145CA">
          <w:t xml:space="preserve"> (RTRROAMT </w:t>
        </w:r>
        <w:r w:rsidRPr="006145CA">
          <w:rPr>
            <w:i/>
            <w:vertAlign w:val="subscript"/>
          </w:rPr>
          <w:t>q</w:t>
        </w:r>
        <w:r w:rsidRPr="006145CA">
          <w:t>)</w:t>
        </w:r>
      </w:ins>
    </w:p>
    <w:p w14:paraId="062794CF" w14:textId="77777777" w:rsidR="00AB30E6" w:rsidRPr="006145CA" w:rsidRDefault="00AB30E6" w:rsidP="00AB30E6">
      <w:pPr>
        <w:spacing w:after="240"/>
        <w:ind w:left="1440" w:hanging="720"/>
        <w:rPr>
          <w:ins w:id="16238" w:author="ERCOT" w:date="2019-12-26T09:46:00Z"/>
        </w:rPr>
      </w:pPr>
      <w:ins w:id="16239" w:author="ERCOT" w:date="2019-12-26T09:46:00Z">
        <w:r w:rsidRPr="006145CA">
          <w:t xml:space="preserve">RTRRTOAMTTOT = </w:t>
        </w:r>
        <w:r w:rsidRPr="006145CA">
          <w:rPr>
            <w:noProof/>
          </w:rPr>
          <w:drawing>
            <wp:inline distT="0" distB="0" distL="0" distR="0" wp14:anchorId="51969733" wp14:editId="19335120">
              <wp:extent cx="142875" cy="294005"/>
              <wp:effectExtent l="0" t="0" r="9525" b="0"/>
              <wp:docPr id="3285"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11" cstate="print">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6145CA">
          <w:t xml:space="preserve"> (RTRRTOAMT </w:t>
        </w:r>
        <w:r w:rsidRPr="006145CA">
          <w:rPr>
            <w:i/>
            <w:vertAlign w:val="subscript"/>
          </w:rPr>
          <w:t>q</w:t>
        </w:r>
        <w:r w:rsidRPr="006145CA">
          <w:t>)</w:t>
        </w:r>
      </w:ins>
    </w:p>
    <w:p w14:paraId="37847DA6" w14:textId="77777777" w:rsidR="00AB30E6" w:rsidRPr="006145CA" w:rsidRDefault="00AB30E6" w:rsidP="00AB30E6">
      <w:pPr>
        <w:pStyle w:val="NoSpacing"/>
        <w:rPr>
          <w:ins w:id="16240" w:author="ERCOT" w:date="2019-12-26T09:46:00Z"/>
        </w:rPr>
      </w:pPr>
      <w:ins w:id="16241" w:author="ERCOT" w:date="2019-12-26T09:46:00Z">
        <w:r w:rsidRPr="006145CA">
          <w:t>The above variables are defined as follows:</w:t>
        </w:r>
      </w:ins>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3"/>
        <w:gridCol w:w="1262"/>
        <w:gridCol w:w="5945"/>
      </w:tblGrid>
      <w:tr w:rsidR="00AB30E6" w:rsidRPr="006145CA" w14:paraId="3BF8627A" w14:textId="77777777" w:rsidTr="001F6AC7">
        <w:trPr>
          <w:cantSplit/>
          <w:tblHeader/>
          <w:ins w:id="16242" w:author="ERCOT" w:date="2019-12-26T09:46:00Z"/>
        </w:trPr>
        <w:tc>
          <w:tcPr>
            <w:tcW w:w="1146" w:type="pct"/>
          </w:tcPr>
          <w:p w14:paraId="70D528D6" w14:textId="77777777" w:rsidR="00AB30E6" w:rsidRPr="006145CA" w:rsidRDefault="00AB30E6" w:rsidP="001F6AC7">
            <w:pPr>
              <w:pStyle w:val="TableHead"/>
              <w:rPr>
                <w:ins w:id="16243" w:author="ERCOT" w:date="2019-12-26T09:46:00Z"/>
              </w:rPr>
            </w:pPr>
            <w:ins w:id="16244" w:author="ERCOT" w:date="2019-12-26T09:46:00Z">
              <w:r w:rsidRPr="006145CA">
                <w:t>Variable</w:t>
              </w:r>
            </w:ins>
          </w:p>
        </w:tc>
        <w:tc>
          <w:tcPr>
            <w:tcW w:w="675" w:type="pct"/>
          </w:tcPr>
          <w:p w14:paraId="3C8C8A49" w14:textId="77777777" w:rsidR="00AB30E6" w:rsidRPr="006145CA" w:rsidRDefault="00AB30E6" w:rsidP="001F6AC7">
            <w:pPr>
              <w:pStyle w:val="TableHead"/>
              <w:rPr>
                <w:ins w:id="16245" w:author="ERCOT" w:date="2019-12-26T09:46:00Z"/>
              </w:rPr>
            </w:pPr>
            <w:ins w:id="16246" w:author="ERCOT" w:date="2019-12-26T09:46:00Z">
              <w:r w:rsidRPr="006145CA">
                <w:t>Unit</w:t>
              </w:r>
            </w:ins>
          </w:p>
        </w:tc>
        <w:tc>
          <w:tcPr>
            <w:tcW w:w="3179" w:type="pct"/>
          </w:tcPr>
          <w:p w14:paraId="76A1E5C3" w14:textId="77777777" w:rsidR="00AB30E6" w:rsidRPr="006145CA" w:rsidRDefault="00AB30E6" w:rsidP="001F6AC7">
            <w:pPr>
              <w:pStyle w:val="TableHead"/>
              <w:rPr>
                <w:ins w:id="16247" w:author="ERCOT" w:date="2019-12-26T09:46:00Z"/>
              </w:rPr>
            </w:pPr>
            <w:ins w:id="16248" w:author="ERCOT" w:date="2019-12-26T09:46:00Z">
              <w:r w:rsidRPr="006145CA">
                <w:t>Description</w:t>
              </w:r>
            </w:ins>
          </w:p>
        </w:tc>
      </w:tr>
      <w:tr w:rsidR="00AB30E6" w:rsidRPr="006145CA" w14:paraId="40D0F6D1" w14:textId="77777777" w:rsidTr="001F6AC7">
        <w:trPr>
          <w:cantSplit/>
          <w:ins w:id="16249" w:author="ERCOT" w:date="2019-12-26T09:46:00Z"/>
        </w:trPr>
        <w:tc>
          <w:tcPr>
            <w:tcW w:w="1146" w:type="pct"/>
          </w:tcPr>
          <w:p w14:paraId="42E6A6E1" w14:textId="77777777" w:rsidR="00AB30E6" w:rsidRPr="006145CA" w:rsidRDefault="00AB30E6" w:rsidP="001F6AC7">
            <w:pPr>
              <w:pStyle w:val="tablebody0"/>
              <w:rPr>
                <w:ins w:id="16250" w:author="ERCOT" w:date="2019-12-26T09:46:00Z"/>
              </w:rPr>
            </w:pPr>
            <w:ins w:id="16251" w:author="ERCOT" w:date="2019-12-26T09:46:00Z">
              <w:r w:rsidRPr="006145CA">
                <w:t xml:space="preserve">LARTRRAMT </w:t>
              </w:r>
              <w:r w:rsidRPr="006145CA">
                <w:rPr>
                  <w:i/>
                  <w:vertAlign w:val="subscript"/>
                </w:rPr>
                <w:t>q</w:t>
              </w:r>
            </w:ins>
          </w:p>
        </w:tc>
        <w:tc>
          <w:tcPr>
            <w:tcW w:w="675" w:type="pct"/>
          </w:tcPr>
          <w:p w14:paraId="259CE74C" w14:textId="77777777" w:rsidR="00AB30E6" w:rsidRPr="006145CA" w:rsidRDefault="00AB30E6" w:rsidP="001F6AC7">
            <w:pPr>
              <w:pStyle w:val="tablebody0"/>
              <w:rPr>
                <w:ins w:id="16252" w:author="ERCOT" w:date="2019-12-26T09:46:00Z"/>
              </w:rPr>
            </w:pPr>
            <w:ins w:id="16253" w:author="ERCOT" w:date="2019-12-26T09:46:00Z">
              <w:r w:rsidRPr="006145CA">
                <w:t>$</w:t>
              </w:r>
            </w:ins>
          </w:p>
        </w:tc>
        <w:tc>
          <w:tcPr>
            <w:tcW w:w="3179" w:type="pct"/>
          </w:tcPr>
          <w:p w14:paraId="0F62151F" w14:textId="77777777" w:rsidR="00AB30E6" w:rsidRPr="006145CA" w:rsidRDefault="00AB30E6" w:rsidP="001F6AC7">
            <w:pPr>
              <w:pStyle w:val="tablebody0"/>
              <w:rPr>
                <w:ins w:id="16254" w:author="ERCOT" w:date="2019-12-26T09:46:00Z"/>
                <w:i/>
              </w:rPr>
            </w:pPr>
            <w:ins w:id="16255" w:author="ERCOT" w:date="2019-12-26T09:46:00Z">
              <w:r w:rsidRPr="006145CA">
                <w:rPr>
                  <w:i/>
                </w:rPr>
                <w:t xml:space="preserve">Load-Allocated </w:t>
              </w:r>
            </w:ins>
            <w:ins w:id="16256" w:author="ERCOT" w:date="2020-01-09T17:01:00Z">
              <w:r>
                <w:rPr>
                  <w:i/>
                </w:rPr>
                <w:t xml:space="preserve">Real-Time </w:t>
              </w:r>
            </w:ins>
            <w:ins w:id="16257" w:author="ERCOT" w:date="2019-12-26T09:46:00Z">
              <w:r w:rsidRPr="006145CA">
                <w:rPr>
                  <w:i/>
                </w:rPr>
                <w:t>Responsive Reserve Amount for the QSE</w:t>
              </w:r>
              <w:r w:rsidRPr="006145CA">
                <w:t xml:space="preserve"> </w:t>
              </w:r>
              <w:r w:rsidRPr="006145CA">
                <w:sym w:font="Symbol" w:char="F0BE"/>
              </w:r>
              <w:r w:rsidRPr="006145CA">
                <w:t xml:space="preserve"> The QSE’s share of the total Real-Time </w:t>
              </w:r>
            </w:ins>
            <w:ins w:id="16258" w:author="ERCOT" w:date="2020-03-02T10:11:00Z">
              <w:r>
                <w:t>RRS</w:t>
              </w:r>
            </w:ins>
            <w:ins w:id="16259" w:author="ERCOT" w:date="2019-12-26T09:46:00Z">
              <w:r w:rsidRPr="006145CA">
                <w:t xml:space="preserve"> amount for the 15-minute Settlement Interval.</w:t>
              </w:r>
            </w:ins>
          </w:p>
        </w:tc>
      </w:tr>
      <w:tr w:rsidR="00AB30E6" w:rsidRPr="006145CA" w14:paraId="6B0A6D9B" w14:textId="77777777" w:rsidTr="001F6AC7">
        <w:trPr>
          <w:cantSplit/>
          <w:ins w:id="16260" w:author="ERCOT" w:date="2019-12-26T09:46:00Z"/>
        </w:trPr>
        <w:tc>
          <w:tcPr>
            <w:tcW w:w="1146" w:type="pct"/>
          </w:tcPr>
          <w:p w14:paraId="2B997E61" w14:textId="77777777" w:rsidR="00AB30E6" w:rsidRPr="006145CA" w:rsidRDefault="00AB30E6" w:rsidP="001F6AC7">
            <w:pPr>
              <w:pStyle w:val="tablebody0"/>
              <w:rPr>
                <w:ins w:id="16261" w:author="ERCOT" w:date="2019-12-26T09:46:00Z"/>
              </w:rPr>
            </w:pPr>
            <w:ins w:id="16262" w:author="ERCOT" w:date="2019-12-26T09:46:00Z">
              <w:r w:rsidRPr="006145CA">
                <w:t xml:space="preserve">RTRRIMBAMT </w:t>
              </w:r>
              <w:r w:rsidRPr="006145CA">
                <w:rPr>
                  <w:i/>
                  <w:vertAlign w:val="subscript"/>
                </w:rPr>
                <w:t>q</w:t>
              </w:r>
            </w:ins>
          </w:p>
        </w:tc>
        <w:tc>
          <w:tcPr>
            <w:tcW w:w="675" w:type="pct"/>
          </w:tcPr>
          <w:p w14:paraId="3A920988" w14:textId="77777777" w:rsidR="00AB30E6" w:rsidRPr="006145CA" w:rsidRDefault="00AB30E6" w:rsidP="001F6AC7">
            <w:pPr>
              <w:pStyle w:val="tablebody0"/>
              <w:rPr>
                <w:ins w:id="16263" w:author="ERCOT" w:date="2019-12-26T09:46:00Z"/>
              </w:rPr>
            </w:pPr>
            <w:ins w:id="16264" w:author="ERCOT" w:date="2019-12-26T09:46:00Z">
              <w:r w:rsidRPr="006145CA">
                <w:t>$</w:t>
              </w:r>
            </w:ins>
          </w:p>
        </w:tc>
        <w:tc>
          <w:tcPr>
            <w:tcW w:w="3179" w:type="pct"/>
          </w:tcPr>
          <w:p w14:paraId="0F848C63" w14:textId="77777777" w:rsidR="00AB30E6" w:rsidRPr="006145CA" w:rsidRDefault="00AB30E6" w:rsidP="001F6AC7">
            <w:pPr>
              <w:pStyle w:val="tablebody0"/>
              <w:rPr>
                <w:ins w:id="16265" w:author="ERCOT" w:date="2019-12-26T09:46:00Z"/>
                <w:i/>
              </w:rPr>
            </w:pPr>
            <w:ins w:id="16266" w:author="ERCOT" w:date="2019-12-26T09:46:00Z">
              <w:r w:rsidRPr="006145CA">
                <w:rPr>
                  <w:i/>
                </w:rPr>
                <w:t xml:space="preserve">Real-Time Responsive Reserve Imbalance Amount for the QSE - </w:t>
              </w:r>
              <w:r w:rsidRPr="006145CA">
                <w:t xml:space="preserve">The total payment or charge to QSE </w:t>
              </w:r>
              <w:r w:rsidRPr="006145CA">
                <w:rPr>
                  <w:i/>
                </w:rPr>
                <w:t>q</w:t>
              </w:r>
              <w:r w:rsidRPr="006145CA">
                <w:t xml:space="preserve"> for the Real-Time </w:t>
              </w:r>
            </w:ins>
            <w:ins w:id="16267" w:author="ERCOT" w:date="2020-03-02T10:11:00Z">
              <w:r>
                <w:t>RRS</w:t>
              </w:r>
            </w:ins>
            <w:ins w:id="16268" w:author="ERCOT" w:date="2019-12-26T09:46:00Z">
              <w:r w:rsidRPr="006145CA">
                <w:t xml:space="preserve"> imbalance for each 15-minute Settlement Interval.</w:t>
              </w:r>
            </w:ins>
          </w:p>
        </w:tc>
      </w:tr>
      <w:tr w:rsidR="00AB30E6" w:rsidRPr="006145CA" w14:paraId="7203B40F" w14:textId="77777777" w:rsidTr="001F6AC7">
        <w:trPr>
          <w:cantSplit/>
          <w:ins w:id="16269" w:author="ERCOT" w:date="2019-12-26T09:46:00Z"/>
        </w:trPr>
        <w:tc>
          <w:tcPr>
            <w:tcW w:w="1146" w:type="pct"/>
          </w:tcPr>
          <w:p w14:paraId="0A1BC3A1" w14:textId="77777777" w:rsidR="00AB30E6" w:rsidRPr="006145CA" w:rsidRDefault="00AB30E6" w:rsidP="001F6AC7">
            <w:pPr>
              <w:pStyle w:val="tablebody0"/>
              <w:rPr>
                <w:ins w:id="16270" w:author="ERCOT" w:date="2019-12-26T09:46:00Z"/>
              </w:rPr>
            </w:pPr>
            <w:ins w:id="16271" w:author="ERCOT" w:date="2019-12-26T09:46:00Z">
              <w:r w:rsidRPr="006145CA">
                <w:t xml:space="preserve">RTRROAMT </w:t>
              </w:r>
              <w:r w:rsidRPr="006145CA">
                <w:rPr>
                  <w:i/>
                  <w:vertAlign w:val="subscript"/>
                </w:rPr>
                <w:t>q</w:t>
              </w:r>
            </w:ins>
          </w:p>
        </w:tc>
        <w:tc>
          <w:tcPr>
            <w:tcW w:w="675" w:type="pct"/>
          </w:tcPr>
          <w:p w14:paraId="662CB5C0" w14:textId="77777777" w:rsidR="00AB30E6" w:rsidRPr="006145CA" w:rsidRDefault="00AB30E6" w:rsidP="001F6AC7">
            <w:pPr>
              <w:pStyle w:val="tablebody0"/>
              <w:rPr>
                <w:ins w:id="16272" w:author="ERCOT" w:date="2019-12-26T09:46:00Z"/>
              </w:rPr>
            </w:pPr>
            <w:ins w:id="16273" w:author="ERCOT" w:date="2019-12-26T09:46:00Z">
              <w:r w:rsidRPr="006145CA">
                <w:t>$</w:t>
              </w:r>
            </w:ins>
          </w:p>
        </w:tc>
        <w:tc>
          <w:tcPr>
            <w:tcW w:w="3179" w:type="pct"/>
          </w:tcPr>
          <w:p w14:paraId="5C4584C7" w14:textId="77777777" w:rsidR="00AB30E6" w:rsidRPr="006145CA" w:rsidRDefault="00AB30E6" w:rsidP="001F6AC7">
            <w:pPr>
              <w:pStyle w:val="tablebody0"/>
              <w:rPr>
                <w:ins w:id="16274" w:author="ERCOT" w:date="2019-12-26T09:46:00Z"/>
                <w:i/>
              </w:rPr>
            </w:pPr>
            <w:ins w:id="16275" w:author="ERCOT" w:date="2019-12-26T09:46:00Z">
              <w:r w:rsidRPr="006145CA">
                <w:rPr>
                  <w:i/>
                </w:rPr>
                <w:t>Real-Time Responsive Reserve Only Amount for the QSE</w:t>
              </w:r>
              <w:r w:rsidRPr="006145CA">
                <w:t xml:space="preserve">— The total charge to QSE </w:t>
              </w:r>
              <w:r w:rsidRPr="006145CA">
                <w:rPr>
                  <w:i/>
                </w:rPr>
                <w:t>q</w:t>
              </w:r>
              <w:r w:rsidRPr="006145CA">
                <w:t xml:space="preserve"> in Real-Time for </w:t>
              </w:r>
            </w:ins>
            <w:ins w:id="16276" w:author="ERCOT" w:date="2020-03-02T10:11:00Z">
              <w:r>
                <w:t>RRS</w:t>
              </w:r>
            </w:ins>
            <w:ins w:id="16277" w:author="ERCOT" w:date="2019-12-26T09:46:00Z">
              <w:r w:rsidRPr="006145CA">
                <w:t xml:space="preserve"> </w:t>
              </w:r>
            </w:ins>
            <w:ins w:id="16278" w:author="ERCOT" w:date="2020-03-02T10:11:00Z">
              <w:r>
                <w:t>o</w:t>
              </w:r>
            </w:ins>
            <w:ins w:id="16279" w:author="ERCOT" w:date="2019-12-26T09:46:00Z">
              <w:r w:rsidRPr="006145CA">
                <w:t xml:space="preserve">nly </w:t>
              </w:r>
            </w:ins>
            <w:ins w:id="16280" w:author="ERCOT" w:date="2020-03-02T10:11:00Z">
              <w:r>
                <w:t>a</w:t>
              </w:r>
            </w:ins>
            <w:ins w:id="16281" w:author="ERCOT" w:date="2019-12-26T09:46:00Z">
              <w:r w:rsidRPr="006145CA">
                <w:t>wards for each 15-minute Settlement Interval.</w:t>
              </w:r>
            </w:ins>
          </w:p>
        </w:tc>
      </w:tr>
      <w:tr w:rsidR="00AB30E6" w:rsidRPr="006145CA" w14:paraId="5317809C" w14:textId="77777777" w:rsidTr="001F6AC7">
        <w:trPr>
          <w:cantSplit/>
          <w:ins w:id="16282" w:author="ERCOT" w:date="2019-12-26T09:46:00Z"/>
        </w:trPr>
        <w:tc>
          <w:tcPr>
            <w:tcW w:w="1146" w:type="pct"/>
          </w:tcPr>
          <w:p w14:paraId="131FA7A0" w14:textId="77777777" w:rsidR="00AB30E6" w:rsidRPr="006145CA" w:rsidRDefault="00AB30E6" w:rsidP="001F6AC7">
            <w:pPr>
              <w:pStyle w:val="tablebody0"/>
              <w:rPr>
                <w:ins w:id="16283" w:author="ERCOT" w:date="2019-12-26T09:46:00Z"/>
              </w:rPr>
            </w:pPr>
            <w:ins w:id="16284" w:author="ERCOT" w:date="2019-12-26T09:46:00Z">
              <w:r w:rsidRPr="006145CA">
                <w:t>RTRRIMBAMTTOT</w:t>
              </w:r>
            </w:ins>
          </w:p>
        </w:tc>
        <w:tc>
          <w:tcPr>
            <w:tcW w:w="675" w:type="pct"/>
          </w:tcPr>
          <w:p w14:paraId="406E687C" w14:textId="77777777" w:rsidR="00AB30E6" w:rsidRPr="006145CA" w:rsidRDefault="00AB30E6" w:rsidP="001F6AC7">
            <w:pPr>
              <w:pStyle w:val="tablebody0"/>
              <w:rPr>
                <w:ins w:id="16285" w:author="ERCOT" w:date="2019-12-26T09:46:00Z"/>
              </w:rPr>
            </w:pPr>
            <w:ins w:id="16286" w:author="ERCOT" w:date="2019-12-26T09:46:00Z">
              <w:r w:rsidRPr="006145CA">
                <w:t>$</w:t>
              </w:r>
            </w:ins>
          </w:p>
        </w:tc>
        <w:tc>
          <w:tcPr>
            <w:tcW w:w="3179" w:type="pct"/>
          </w:tcPr>
          <w:p w14:paraId="66AB4233" w14:textId="77777777" w:rsidR="00AB30E6" w:rsidRPr="006145CA" w:rsidRDefault="00AB30E6" w:rsidP="001F6AC7">
            <w:pPr>
              <w:pStyle w:val="tablebody0"/>
              <w:rPr>
                <w:ins w:id="16287" w:author="ERCOT" w:date="2019-12-26T09:46:00Z"/>
                <w:i/>
              </w:rPr>
            </w:pPr>
            <w:ins w:id="16288" w:author="ERCOT" w:date="2019-12-26T09:46:00Z">
              <w:r w:rsidRPr="006145CA">
                <w:rPr>
                  <w:i/>
                </w:rPr>
                <w:t xml:space="preserve">Real-Time Responsive Reserve Imbalance Market Total Amount - </w:t>
              </w:r>
              <w:r w:rsidRPr="006145CA">
                <w:t xml:space="preserve">The total payment or charge to all QSEs for the Real-Time </w:t>
              </w:r>
            </w:ins>
            <w:ins w:id="16289" w:author="ERCOT" w:date="2020-03-02T10:11:00Z">
              <w:r>
                <w:t>RRS</w:t>
              </w:r>
            </w:ins>
            <w:ins w:id="16290" w:author="ERCOT" w:date="2019-12-26T09:46:00Z">
              <w:r w:rsidRPr="006145CA">
                <w:t xml:space="preserve"> imbalance for each 15-minute Settlement Interval.</w:t>
              </w:r>
            </w:ins>
          </w:p>
        </w:tc>
      </w:tr>
      <w:tr w:rsidR="00AB30E6" w:rsidRPr="006145CA" w14:paraId="4BC7F02E" w14:textId="77777777" w:rsidTr="001F6AC7">
        <w:trPr>
          <w:cantSplit/>
          <w:ins w:id="16291" w:author="ERCOT" w:date="2019-12-26T09:46:00Z"/>
        </w:trPr>
        <w:tc>
          <w:tcPr>
            <w:tcW w:w="1146" w:type="pct"/>
          </w:tcPr>
          <w:p w14:paraId="47ADB198" w14:textId="77777777" w:rsidR="00AB30E6" w:rsidRPr="006145CA" w:rsidRDefault="00AB30E6" w:rsidP="001F6AC7">
            <w:pPr>
              <w:pStyle w:val="tablebody0"/>
              <w:rPr>
                <w:ins w:id="16292" w:author="ERCOT" w:date="2019-12-26T09:46:00Z"/>
              </w:rPr>
            </w:pPr>
            <w:ins w:id="16293" w:author="ERCOT" w:date="2019-12-26T09:46:00Z">
              <w:r w:rsidRPr="006145CA">
                <w:t>RTRROAMTTOT</w:t>
              </w:r>
            </w:ins>
          </w:p>
        </w:tc>
        <w:tc>
          <w:tcPr>
            <w:tcW w:w="675" w:type="pct"/>
          </w:tcPr>
          <w:p w14:paraId="6D82F4A6" w14:textId="77777777" w:rsidR="00AB30E6" w:rsidRPr="006145CA" w:rsidRDefault="00AB30E6" w:rsidP="001F6AC7">
            <w:pPr>
              <w:pStyle w:val="tablebody0"/>
              <w:rPr>
                <w:ins w:id="16294" w:author="ERCOT" w:date="2019-12-26T09:46:00Z"/>
              </w:rPr>
            </w:pPr>
            <w:ins w:id="16295" w:author="ERCOT" w:date="2019-12-26T09:46:00Z">
              <w:r w:rsidRPr="006145CA">
                <w:t>$</w:t>
              </w:r>
            </w:ins>
          </w:p>
        </w:tc>
        <w:tc>
          <w:tcPr>
            <w:tcW w:w="3179" w:type="pct"/>
          </w:tcPr>
          <w:p w14:paraId="53F07BBD" w14:textId="77777777" w:rsidR="00AB30E6" w:rsidRPr="006145CA" w:rsidRDefault="00AB30E6" w:rsidP="001F6AC7">
            <w:pPr>
              <w:pStyle w:val="tablebody0"/>
              <w:rPr>
                <w:ins w:id="16296" w:author="ERCOT" w:date="2019-12-26T09:46:00Z"/>
                <w:i/>
              </w:rPr>
            </w:pPr>
            <w:ins w:id="16297" w:author="ERCOT" w:date="2019-12-26T09:46:00Z">
              <w:r w:rsidRPr="006145CA">
                <w:rPr>
                  <w:i/>
                </w:rPr>
                <w:t xml:space="preserve">Real-Time Responsive Reserve Only Market Total Amount - </w:t>
              </w:r>
              <w:r w:rsidRPr="006145CA">
                <w:t xml:space="preserve">The total charge to all QSEs in Real-Time for </w:t>
              </w:r>
            </w:ins>
            <w:ins w:id="16298" w:author="ERCOT" w:date="2020-03-02T10:11:00Z">
              <w:r>
                <w:t>RRS</w:t>
              </w:r>
            </w:ins>
            <w:ins w:id="16299" w:author="ERCOT" w:date="2019-12-26T09:46:00Z">
              <w:r w:rsidRPr="006145CA">
                <w:t xml:space="preserve"> </w:t>
              </w:r>
            </w:ins>
            <w:ins w:id="16300" w:author="ERCOT" w:date="2020-03-02T10:11:00Z">
              <w:r>
                <w:t>o</w:t>
              </w:r>
            </w:ins>
            <w:ins w:id="16301" w:author="ERCOT" w:date="2019-12-26T09:46:00Z">
              <w:r w:rsidRPr="006145CA">
                <w:t xml:space="preserve">nly </w:t>
              </w:r>
            </w:ins>
            <w:ins w:id="16302" w:author="ERCOT" w:date="2020-03-02T10:11:00Z">
              <w:r>
                <w:t>a</w:t>
              </w:r>
            </w:ins>
            <w:ins w:id="16303" w:author="ERCOT" w:date="2019-12-26T09:46:00Z">
              <w:r w:rsidRPr="006145CA">
                <w:t>wards for each 15-minute Settlement Interval.</w:t>
              </w:r>
            </w:ins>
          </w:p>
        </w:tc>
      </w:tr>
      <w:tr w:rsidR="00AB30E6" w:rsidRPr="006145CA" w14:paraId="3D37340B" w14:textId="77777777" w:rsidTr="001F6AC7">
        <w:trPr>
          <w:cantSplit/>
          <w:ins w:id="16304" w:author="ERCOT" w:date="2019-12-26T09:46:00Z"/>
        </w:trPr>
        <w:tc>
          <w:tcPr>
            <w:tcW w:w="1146" w:type="pct"/>
          </w:tcPr>
          <w:p w14:paraId="5055EB7A" w14:textId="77777777" w:rsidR="00AB30E6" w:rsidRPr="006145CA" w:rsidRDefault="00AB30E6" w:rsidP="001F6AC7">
            <w:pPr>
              <w:pStyle w:val="tablebody0"/>
              <w:rPr>
                <w:ins w:id="16305" w:author="ERCOT" w:date="2019-12-26T09:46:00Z"/>
              </w:rPr>
            </w:pPr>
            <w:ins w:id="16306" w:author="ERCOT" w:date="2019-12-26T09:46:00Z">
              <w:r w:rsidRPr="006145CA">
                <w:t xml:space="preserve">RTRRTOAMT </w:t>
              </w:r>
              <w:r w:rsidRPr="006145CA">
                <w:rPr>
                  <w:i/>
                  <w:vertAlign w:val="subscript"/>
                </w:rPr>
                <w:t>q</w:t>
              </w:r>
            </w:ins>
          </w:p>
        </w:tc>
        <w:tc>
          <w:tcPr>
            <w:tcW w:w="675" w:type="pct"/>
          </w:tcPr>
          <w:p w14:paraId="0B378E33" w14:textId="77777777" w:rsidR="00AB30E6" w:rsidRPr="006145CA" w:rsidRDefault="00AB30E6" w:rsidP="001F6AC7">
            <w:pPr>
              <w:pStyle w:val="tablebody0"/>
              <w:rPr>
                <w:ins w:id="16307" w:author="ERCOT" w:date="2019-12-26T09:46:00Z"/>
              </w:rPr>
            </w:pPr>
            <w:ins w:id="16308" w:author="ERCOT" w:date="2019-12-26T09:46:00Z">
              <w:r w:rsidRPr="006145CA">
                <w:t>$</w:t>
              </w:r>
            </w:ins>
          </w:p>
        </w:tc>
        <w:tc>
          <w:tcPr>
            <w:tcW w:w="3179" w:type="pct"/>
          </w:tcPr>
          <w:p w14:paraId="6D56FD10" w14:textId="77777777" w:rsidR="00AB30E6" w:rsidRPr="006145CA" w:rsidRDefault="00AB30E6" w:rsidP="001F6AC7">
            <w:pPr>
              <w:pStyle w:val="tablebody0"/>
              <w:rPr>
                <w:ins w:id="16309" w:author="ERCOT" w:date="2019-12-26T09:46:00Z"/>
                <w:i/>
              </w:rPr>
            </w:pPr>
            <w:ins w:id="16310" w:author="ERCOT" w:date="2019-12-26T09:46:00Z">
              <w:r w:rsidRPr="006145CA">
                <w:rPr>
                  <w:i/>
                </w:rPr>
                <w:t>Real-Time Responsive Reserve Trade Overage Amount for the QSE</w:t>
              </w:r>
              <w:r w:rsidRPr="006145CA">
                <w:t xml:space="preserve">— The total charge to QSE </w:t>
              </w:r>
              <w:r w:rsidRPr="006145CA">
                <w:rPr>
                  <w:i/>
                </w:rPr>
                <w:t>q</w:t>
              </w:r>
              <w:r w:rsidRPr="006145CA">
                <w:t xml:space="preserve"> in Real-Time for </w:t>
              </w:r>
            </w:ins>
            <w:ins w:id="16311" w:author="ERCOT" w:date="2020-03-02T10:11:00Z">
              <w:r>
                <w:t>RRS</w:t>
              </w:r>
            </w:ins>
            <w:ins w:id="16312" w:author="ERCOT" w:date="2019-12-26T09:46:00Z">
              <w:r w:rsidRPr="006145CA">
                <w:t xml:space="preserve"> trade overages for each 15-minute Settlement Interval.</w:t>
              </w:r>
            </w:ins>
          </w:p>
        </w:tc>
      </w:tr>
      <w:tr w:rsidR="00AB30E6" w:rsidRPr="006145CA" w14:paraId="4EE3E054" w14:textId="77777777" w:rsidTr="001F6AC7">
        <w:trPr>
          <w:cantSplit/>
          <w:ins w:id="16313" w:author="ERCOT" w:date="2019-12-26T09:46:00Z"/>
        </w:trPr>
        <w:tc>
          <w:tcPr>
            <w:tcW w:w="1146" w:type="pct"/>
          </w:tcPr>
          <w:p w14:paraId="09D44CC3" w14:textId="77777777" w:rsidR="00AB30E6" w:rsidRPr="006145CA" w:rsidRDefault="00AB30E6" w:rsidP="001F6AC7">
            <w:pPr>
              <w:pStyle w:val="tablebody0"/>
              <w:rPr>
                <w:ins w:id="16314" w:author="ERCOT" w:date="2019-12-26T09:46:00Z"/>
              </w:rPr>
            </w:pPr>
            <w:ins w:id="16315" w:author="ERCOT" w:date="2019-12-26T09:46:00Z">
              <w:r w:rsidRPr="006145CA">
                <w:t>RTRROAMTTOT</w:t>
              </w:r>
            </w:ins>
          </w:p>
        </w:tc>
        <w:tc>
          <w:tcPr>
            <w:tcW w:w="675" w:type="pct"/>
          </w:tcPr>
          <w:p w14:paraId="3091823F" w14:textId="77777777" w:rsidR="00AB30E6" w:rsidRPr="006145CA" w:rsidRDefault="00AB30E6" w:rsidP="001F6AC7">
            <w:pPr>
              <w:pStyle w:val="tablebody0"/>
              <w:rPr>
                <w:ins w:id="16316" w:author="ERCOT" w:date="2019-12-26T09:46:00Z"/>
              </w:rPr>
            </w:pPr>
            <w:ins w:id="16317" w:author="ERCOT" w:date="2019-12-26T09:46:00Z">
              <w:r w:rsidRPr="006145CA">
                <w:t>$</w:t>
              </w:r>
            </w:ins>
          </w:p>
        </w:tc>
        <w:tc>
          <w:tcPr>
            <w:tcW w:w="3179" w:type="pct"/>
          </w:tcPr>
          <w:p w14:paraId="593E8792" w14:textId="77777777" w:rsidR="00AB30E6" w:rsidRPr="006145CA" w:rsidRDefault="00AB30E6" w:rsidP="001F6AC7">
            <w:pPr>
              <w:pStyle w:val="tablebody0"/>
              <w:rPr>
                <w:ins w:id="16318" w:author="ERCOT" w:date="2019-12-26T09:46:00Z"/>
                <w:i/>
              </w:rPr>
            </w:pPr>
            <w:ins w:id="16319" w:author="ERCOT" w:date="2019-12-26T09:46:00Z">
              <w:r w:rsidRPr="006145CA">
                <w:rPr>
                  <w:i/>
                </w:rPr>
                <w:t xml:space="preserve">Real-Time Responsive Reserve Trade Overage Total Amount </w:t>
              </w:r>
              <w:r w:rsidRPr="006145CA">
                <w:t xml:space="preserve">— The total charge to all QSEs for Real-Time </w:t>
              </w:r>
            </w:ins>
            <w:ins w:id="16320" w:author="ERCOT" w:date="2020-03-02T10:11:00Z">
              <w:r>
                <w:t>RRS</w:t>
              </w:r>
            </w:ins>
            <w:ins w:id="16321" w:author="ERCOT" w:date="2019-12-26T09:46:00Z">
              <w:r w:rsidRPr="006145CA">
                <w:t xml:space="preserve"> trade overages for each 15-minute Settlement Interval.</w:t>
              </w:r>
            </w:ins>
          </w:p>
        </w:tc>
      </w:tr>
      <w:tr w:rsidR="00AB30E6" w:rsidRPr="006145CA" w14:paraId="154F5BA6" w14:textId="77777777" w:rsidTr="001F6AC7">
        <w:trPr>
          <w:cantSplit/>
          <w:ins w:id="16322" w:author="ERCOT" w:date="2020-01-14T10:56:00Z"/>
        </w:trPr>
        <w:tc>
          <w:tcPr>
            <w:tcW w:w="1146" w:type="pct"/>
          </w:tcPr>
          <w:p w14:paraId="1721CCC3" w14:textId="77777777" w:rsidR="00AB30E6" w:rsidRPr="006145CA" w:rsidRDefault="00AB30E6" w:rsidP="001F6AC7">
            <w:pPr>
              <w:pStyle w:val="tablebody0"/>
              <w:rPr>
                <w:ins w:id="16323" w:author="ERCOT" w:date="2020-01-14T10:56:00Z"/>
              </w:rPr>
            </w:pPr>
            <w:ins w:id="16324" w:author="ERCOT" w:date="2019-12-26T09:46:00Z">
              <w:r w:rsidRPr="006145CA">
                <w:t>LRS</w:t>
              </w:r>
              <w:r w:rsidRPr="006145CA">
                <w:rPr>
                  <w:vertAlign w:val="subscript"/>
                </w:rPr>
                <w:t xml:space="preserve"> </w:t>
              </w:r>
              <w:r w:rsidRPr="006145CA">
                <w:rPr>
                  <w:i/>
                  <w:vertAlign w:val="subscript"/>
                </w:rPr>
                <w:t>q</w:t>
              </w:r>
            </w:ins>
          </w:p>
        </w:tc>
        <w:tc>
          <w:tcPr>
            <w:tcW w:w="675" w:type="pct"/>
          </w:tcPr>
          <w:p w14:paraId="06B90AF1" w14:textId="77777777" w:rsidR="00AB30E6" w:rsidRPr="006145CA" w:rsidRDefault="00AB30E6" w:rsidP="001F6AC7">
            <w:pPr>
              <w:pStyle w:val="tablebody0"/>
              <w:rPr>
                <w:ins w:id="16325" w:author="ERCOT" w:date="2020-01-14T10:56:00Z"/>
              </w:rPr>
            </w:pPr>
            <w:ins w:id="16326" w:author="ERCOT" w:date="2019-12-26T09:46:00Z">
              <w:r w:rsidRPr="006145CA">
                <w:t>none</w:t>
              </w:r>
            </w:ins>
          </w:p>
        </w:tc>
        <w:tc>
          <w:tcPr>
            <w:tcW w:w="3179" w:type="pct"/>
          </w:tcPr>
          <w:p w14:paraId="03E57893" w14:textId="77777777" w:rsidR="00AB30E6" w:rsidRPr="006145CA" w:rsidRDefault="00AB30E6" w:rsidP="001F6AC7">
            <w:pPr>
              <w:pStyle w:val="tablebody0"/>
              <w:rPr>
                <w:ins w:id="16327" w:author="ERCOT" w:date="2020-01-14T10:56:00Z"/>
                <w:i/>
              </w:rPr>
            </w:pPr>
            <w:ins w:id="16328" w:author="ERCOT" w:date="2019-12-26T09:46:00Z">
              <w:r w:rsidRPr="006145CA">
                <w:rPr>
                  <w:i/>
                </w:rPr>
                <w:t>Load Ratio Share per QSE</w:t>
              </w:r>
              <w:r w:rsidRPr="006145CA">
                <w:t xml:space="preserve">—The LRS as defined in </w:t>
              </w:r>
            </w:ins>
            <w:ins w:id="16329" w:author="ERCOT" w:date="2020-03-06T11:06:00Z">
              <w:r>
                <w:t xml:space="preserve">Section </w:t>
              </w:r>
            </w:ins>
            <w:ins w:id="16330" w:author="ERCOT" w:date="2020-03-02T14:02:00Z">
              <w:r w:rsidRPr="000341E3">
                <w:t>6.6.2.2</w:t>
              </w:r>
            </w:ins>
            <w:ins w:id="16331" w:author="ERCOT" w:date="2020-03-06T11:06:00Z">
              <w:r>
                <w:t>,</w:t>
              </w:r>
            </w:ins>
            <w:ins w:id="16332" w:author="ERCOT" w:date="2020-03-02T14:02:00Z">
              <w:r>
                <w:t xml:space="preserve"> Q</w:t>
              </w:r>
              <w:r w:rsidRPr="000341E3">
                <w:t>SE Load Ratio Share for a 15-Minute Settlement Interval</w:t>
              </w:r>
            </w:ins>
            <w:ins w:id="16333" w:author="ERCOT" w:date="2020-03-06T11:06:00Z">
              <w:r>
                <w:t xml:space="preserve">, </w:t>
              </w:r>
            </w:ins>
            <w:ins w:id="16334" w:author="ERCOT" w:date="2019-12-26T09:46:00Z">
              <w:r w:rsidRPr="006145CA">
                <w:t xml:space="preserve">for QSE </w:t>
              </w:r>
              <w:r w:rsidRPr="006145CA">
                <w:rPr>
                  <w:i/>
                </w:rPr>
                <w:t>q</w:t>
              </w:r>
              <w:r w:rsidRPr="006145CA">
                <w:t xml:space="preserve"> for the 15-minute Settlement Interval.</w:t>
              </w:r>
            </w:ins>
          </w:p>
        </w:tc>
      </w:tr>
      <w:tr w:rsidR="00AB30E6" w:rsidRPr="006145CA" w14:paraId="5C91ED8F" w14:textId="77777777" w:rsidTr="001F6AC7">
        <w:trPr>
          <w:cantSplit/>
          <w:ins w:id="16335" w:author="ERCOT" w:date="2019-12-26T09:46:00Z"/>
        </w:trPr>
        <w:tc>
          <w:tcPr>
            <w:tcW w:w="1146" w:type="pct"/>
          </w:tcPr>
          <w:p w14:paraId="207BA448" w14:textId="77777777" w:rsidR="00AB30E6" w:rsidRPr="006145CA" w:rsidRDefault="00AB30E6" w:rsidP="001F6AC7">
            <w:pPr>
              <w:pStyle w:val="tablebody0"/>
              <w:rPr>
                <w:ins w:id="16336" w:author="ERCOT" w:date="2019-12-26T09:46:00Z"/>
              </w:rPr>
            </w:pPr>
            <w:ins w:id="16337" w:author="ERCOT" w:date="2019-12-26T09:46:00Z">
              <w:r w:rsidRPr="006145CA">
                <w:rPr>
                  <w:i/>
                </w:rPr>
                <w:t>q</w:t>
              </w:r>
            </w:ins>
          </w:p>
        </w:tc>
        <w:tc>
          <w:tcPr>
            <w:tcW w:w="675" w:type="pct"/>
          </w:tcPr>
          <w:p w14:paraId="425A21BE" w14:textId="77777777" w:rsidR="00AB30E6" w:rsidRPr="006145CA" w:rsidRDefault="00AB30E6" w:rsidP="001F6AC7">
            <w:pPr>
              <w:pStyle w:val="tablebody0"/>
              <w:rPr>
                <w:ins w:id="16338" w:author="ERCOT" w:date="2019-12-26T09:46:00Z"/>
              </w:rPr>
            </w:pPr>
            <w:ins w:id="16339" w:author="ERCOT" w:date="2019-12-26T09:46:00Z">
              <w:r w:rsidRPr="006145CA">
                <w:t>none</w:t>
              </w:r>
            </w:ins>
          </w:p>
        </w:tc>
        <w:tc>
          <w:tcPr>
            <w:tcW w:w="3179" w:type="pct"/>
          </w:tcPr>
          <w:p w14:paraId="16CD49B9" w14:textId="77777777" w:rsidR="00AB30E6" w:rsidRPr="006145CA" w:rsidRDefault="00AB30E6" w:rsidP="001F6AC7">
            <w:pPr>
              <w:pStyle w:val="tablebody0"/>
              <w:rPr>
                <w:ins w:id="16340" w:author="ERCOT" w:date="2019-12-26T09:46:00Z"/>
                <w:i/>
              </w:rPr>
            </w:pPr>
            <w:ins w:id="16341" w:author="ERCOT" w:date="2019-12-26T09:46:00Z">
              <w:r w:rsidRPr="006145CA">
                <w:t>A QSE.</w:t>
              </w:r>
            </w:ins>
          </w:p>
        </w:tc>
      </w:tr>
    </w:tbl>
    <w:p w14:paraId="65537F5B" w14:textId="77777777" w:rsidR="00AB30E6" w:rsidRPr="006145CA" w:rsidRDefault="00AB30E6" w:rsidP="00AB30E6">
      <w:pPr>
        <w:pStyle w:val="BodyText"/>
        <w:spacing w:before="240"/>
        <w:ind w:left="1440" w:hanging="720"/>
        <w:rPr>
          <w:ins w:id="16342" w:author="ERCOT" w:date="2019-12-26T09:46:00Z"/>
        </w:rPr>
      </w:pPr>
      <w:ins w:id="16343" w:author="ERCOT" w:date="2019-12-26T09:46:00Z">
        <w:r w:rsidRPr="006145CA">
          <w:t>(</w:t>
        </w:r>
      </w:ins>
      <w:ins w:id="16344" w:author="ERCOT" w:date="2020-01-14T10:55:00Z">
        <w:r>
          <w:t>d</w:t>
        </w:r>
      </w:ins>
      <w:ins w:id="16345" w:author="ERCOT" w:date="2019-12-26T09:46:00Z">
        <w:r w:rsidRPr="006145CA">
          <w:t>)         For Non-Spin:</w:t>
        </w:r>
      </w:ins>
    </w:p>
    <w:p w14:paraId="4F49C24A" w14:textId="77777777" w:rsidR="00AB30E6" w:rsidRPr="006145CA" w:rsidRDefault="00AB30E6" w:rsidP="00AB30E6">
      <w:pPr>
        <w:pStyle w:val="BodyText"/>
        <w:spacing w:before="240" w:after="0"/>
        <w:ind w:left="1440" w:hanging="720"/>
        <w:rPr>
          <w:ins w:id="16346" w:author="ERCOT" w:date="2019-12-26T09:46:00Z"/>
        </w:rPr>
      </w:pPr>
      <w:ins w:id="16347" w:author="ERCOT" w:date="2019-12-26T09:46:00Z">
        <w:r w:rsidRPr="006145CA">
          <w:t xml:space="preserve">LARTNSAMT </w:t>
        </w:r>
        <w:r w:rsidRPr="006145CA">
          <w:rPr>
            <w:i/>
            <w:vertAlign w:val="subscript"/>
          </w:rPr>
          <w:t>q</w:t>
        </w:r>
        <w:r w:rsidRPr="006145CA">
          <w:t xml:space="preserve"> =</w:t>
        </w:r>
        <w:r w:rsidRPr="006145CA">
          <w:tab/>
          <w:t xml:space="preserve">(-1) * (RTNSIMBAMTTOT + RTNSOAMTTOT + </w:t>
        </w:r>
      </w:ins>
    </w:p>
    <w:p w14:paraId="5BAF70DD" w14:textId="77777777" w:rsidR="00AB30E6" w:rsidRPr="006145CA" w:rsidRDefault="00AB30E6" w:rsidP="00AB30E6">
      <w:pPr>
        <w:pStyle w:val="BodyText"/>
        <w:ind w:left="2160" w:firstLine="720"/>
        <w:rPr>
          <w:ins w:id="16348" w:author="ERCOT" w:date="2019-12-26T09:46:00Z"/>
        </w:rPr>
      </w:pPr>
      <w:ins w:id="16349" w:author="ERCOT" w:date="2019-12-26T09:46:00Z">
        <w:r w:rsidRPr="006145CA">
          <w:t xml:space="preserve">RTNSTOAMTTOT) * LRS </w:t>
        </w:r>
        <w:r w:rsidRPr="006145CA">
          <w:rPr>
            <w:i/>
            <w:vertAlign w:val="subscript"/>
          </w:rPr>
          <w:t>q</w:t>
        </w:r>
      </w:ins>
    </w:p>
    <w:p w14:paraId="7489C245" w14:textId="77777777" w:rsidR="00AB30E6" w:rsidRPr="006145CA" w:rsidRDefault="00AB30E6" w:rsidP="00AB30E6">
      <w:pPr>
        <w:pStyle w:val="BodyText"/>
        <w:ind w:left="1440" w:hanging="720"/>
        <w:rPr>
          <w:ins w:id="16350" w:author="ERCOT" w:date="2019-12-26T09:46:00Z"/>
        </w:rPr>
      </w:pPr>
      <w:ins w:id="16351" w:author="ERCOT" w:date="2019-12-26T09:46:00Z">
        <w:r w:rsidRPr="006145CA">
          <w:t>Where:</w:t>
        </w:r>
      </w:ins>
    </w:p>
    <w:p w14:paraId="63EED829" w14:textId="77777777" w:rsidR="00AB30E6" w:rsidRPr="006145CA" w:rsidRDefault="00AB30E6" w:rsidP="00AB30E6">
      <w:pPr>
        <w:pStyle w:val="BodyText"/>
        <w:ind w:left="1440" w:hanging="720"/>
        <w:rPr>
          <w:ins w:id="16352" w:author="ERCOT" w:date="2019-12-26T09:46:00Z"/>
        </w:rPr>
      </w:pPr>
      <w:ins w:id="16353" w:author="ERCOT" w:date="2019-12-26T09:46:00Z">
        <w:r w:rsidRPr="006145CA">
          <w:t xml:space="preserve">RTNSIMBAMTTOT = </w:t>
        </w:r>
        <w:r w:rsidRPr="006145CA">
          <w:rPr>
            <w:noProof/>
          </w:rPr>
          <w:drawing>
            <wp:inline distT="0" distB="0" distL="0" distR="0" wp14:anchorId="60BC0B0B" wp14:editId="29009DB5">
              <wp:extent cx="142875" cy="294005"/>
              <wp:effectExtent l="0" t="0" r="9525" b="0"/>
              <wp:docPr id="3286"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11" cstate="print">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6145CA">
          <w:t xml:space="preserve"> (RTNSIMBAMT </w:t>
        </w:r>
        <w:r w:rsidRPr="006145CA">
          <w:rPr>
            <w:i/>
            <w:vertAlign w:val="subscript"/>
          </w:rPr>
          <w:t>q</w:t>
        </w:r>
        <w:r w:rsidRPr="006145CA">
          <w:t>)</w:t>
        </w:r>
      </w:ins>
    </w:p>
    <w:p w14:paraId="5CE789EA" w14:textId="77777777" w:rsidR="00AB30E6" w:rsidRPr="006145CA" w:rsidRDefault="00AB30E6" w:rsidP="00AB30E6">
      <w:pPr>
        <w:pStyle w:val="BodyText"/>
        <w:ind w:left="1440" w:hanging="720"/>
        <w:rPr>
          <w:ins w:id="16354" w:author="ERCOT" w:date="2019-12-26T09:46:00Z"/>
        </w:rPr>
      </w:pPr>
      <w:ins w:id="16355" w:author="ERCOT" w:date="2019-12-26T09:46:00Z">
        <w:r w:rsidRPr="006145CA">
          <w:t xml:space="preserve">RTNSOAMTTOT = </w:t>
        </w:r>
        <w:r w:rsidRPr="006145CA">
          <w:rPr>
            <w:noProof/>
          </w:rPr>
          <w:drawing>
            <wp:inline distT="0" distB="0" distL="0" distR="0" wp14:anchorId="17AEF422" wp14:editId="2DD88BDA">
              <wp:extent cx="142875" cy="294005"/>
              <wp:effectExtent l="0" t="0" r="9525" b="0"/>
              <wp:docPr id="3287"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11" cstate="print">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6145CA">
          <w:t xml:space="preserve"> (RTNSOAMT </w:t>
        </w:r>
        <w:r w:rsidRPr="006145CA">
          <w:rPr>
            <w:i/>
            <w:vertAlign w:val="subscript"/>
          </w:rPr>
          <w:t>q</w:t>
        </w:r>
        <w:r w:rsidRPr="006145CA">
          <w:t>)</w:t>
        </w:r>
      </w:ins>
    </w:p>
    <w:p w14:paraId="39A2BADD" w14:textId="77777777" w:rsidR="00AB30E6" w:rsidRPr="006145CA" w:rsidRDefault="00AB30E6" w:rsidP="00AB30E6">
      <w:pPr>
        <w:pStyle w:val="BodyText"/>
        <w:ind w:left="1440" w:hanging="720"/>
        <w:rPr>
          <w:ins w:id="16356" w:author="ERCOT" w:date="2019-12-26T09:46:00Z"/>
        </w:rPr>
      </w:pPr>
      <w:ins w:id="16357" w:author="ERCOT" w:date="2019-12-26T09:46:00Z">
        <w:r w:rsidRPr="006145CA">
          <w:t xml:space="preserve">RTNSTOAMTTOT = </w:t>
        </w:r>
        <w:r w:rsidRPr="006145CA">
          <w:rPr>
            <w:noProof/>
          </w:rPr>
          <w:drawing>
            <wp:inline distT="0" distB="0" distL="0" distR="0" wp14:anchorId="6779F951" wp14:editId="4D5E916F">
              <wp:extent cx="142875" cy="294005"/>
              <wp:effectExtent l="0" t="0" r="9525" b="0"/>
              <wp:docPr id="3288"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11" cstate="print">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6145CA">
          <w:t xml:space="preserve"> (RTNSTOAMT </w:t>
        </w:r>
        <w:r w:rsidRPr="006145CA">
          <w:rPr>
            <w:i/>
            <w:vertAlign w:val="subscript"/>
          </w:rPr>
          <w:t>q</w:t>
        </w:r>
        <w:r w:rsidRPr="006145CA">
          <w:t>)</w:t>
        </w:r>
      </w:ins>
    </w:p>
    <w:p w14:paraId="32E7767E" w14:textId="77777777" w:rsidR="00AB30E6" w:rsidRPr="006145CA" w:rsidRDefault="00AB30E6" w:rsidP="00AB30E6">
      <w:pPr>
        <w:pStyle w:val="NoSpacing"/>
        <w:rPr>
          <w:ins w:id="16358" w:author="ERCOT" w:date="2019-12-26T09:46:00Z"/>
        </w:rPr>
      </w:pPr>
      <w:ins w:id="16359" w:author="ERCOT" w:date="2019-12-26T09:46:00Z">
        <w:r w:rsidRPr="006145CA">
          <w:t>The above variables are defined as follows:</w:t>
        </w:r>
      </w:ins>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3"/>
        <w:gridCol w:w="1262"/>
        <w:gridCol w:w="5945"/>
      </w:tblGrid>
      <w:tr w:rsidR="00AB30E6" w:rsidRPr="006145CA" w14:paraId="63556804" w14:textId="77777777" w:rsidTr="001F6AC7">
        <w:trPr>
          <w:cantSplit/>
          <w:tblHeader/>
          <w:ins w:id="16360" w:author="ERCOT" w:date="2019-12-26T09:46:00Z"/>
        </w:trPr>
        <w:tc>
          <w:tcPr>
            <w:tcW w:w="1146" w:type="pct"/>
          </w:tcPr>
          <w:p w14:paraId="74B9A12D" w14:textId="77777777" w:rsidR="00AB30E6" w:rsidRPr="006145CA" w:rsidRDefault="00AB30E6" w:rsidP="001F6AC7">
            <w:pPr>
              <w:pStyle w:val="TableHead"/>
              <w:rPr>
                <w:ins w:id="16361" w:author="ERCOT" w:date="2019-12-26T09:46:00Z"/>
              </w:rPr>
            </w:pPr>
            <w:ins w:id="16362" w:author="ERCOT" w:date="2019-12-26T09:46:00Z">
              <w:r w:rsidRPr="006145CA">
                <w:t>Variable</w:t>
              </w:r>
            </w:ins>
          </w:p>
        </w:tc>
        <w:tc>
          <w:tcPr>
            <w:tcW w:w="675" w:type="pct"/>
          </w:tcPr>
          <w:p w14:paraId="106940A6" w14:textId="77777777" w:rsidR="00AB30E6" w:rsidRPr="006145CA" w:rsidRDefault="00AB30E6" w:rsidP="001F6AC7">
            <w:pPr>
              <w:pStyle w:val="TableHead"/>
              <w:rPr>
                <w:ins w:id="16363" w:author="ERCOT" w:date="2019-12-26T09:46:00Z"/>
              </w:rPr>
            </w:pPr>
            <w:ins w:id="16364" w:author="ERCOT" w:date="2019-12-26T09:46:00Z">
              <w:r w:rsidRPr="006145CA">
                <w:t>Unit</w:t>
              </w:r>
            </w:ins>
          </w:p>
        </w:tc>
        <w:tc>
          <w:tcPr>
            <w:tcW w:w="3179" w:type="pct"/>
          </w:tcPr>
          <w:p w14:paraId="30E1D92D" w14:textId="77777777" w:rsidR="00AB30E6" w:rsidRPr="006145CA" w:rsidRDefault="00AB30E6" w:rsidP="001F6AC7">
            <w:pPr>
              <w:pStyle w:val="TableHead"/>
              <w:rPr>
                <w:ins w:id="16365" w:author="ERCOT" w:date="2019-12-26T09:46:00Z"/>
              </w:rPr>
            </w:pPr>
            <w:ins w:id="16366" w:author="ERCOT" w:date="2019-12-26T09:46:00Z">
              <w:r w:rsidRPr="006145CA">
                <w:t>Description</w:t>
              </w:r>
            </w:ins>
          </w:p>
        </w:tc>
      </w:tr>
      <w:tr w:rsidR="00AB30E6" w:rsidRPr="006145CA" w14:paraId="0CA6B66E" w14:textId="77777777" w:rsidTr="001F6AC7">
        <w:trPr>
          <w:cantSplit/>
          <w:ins w:id="16367" w:author="ERCOT" w:date="2019-12-26T09:46:00Z"/>
        </w:trPr>
        <w:tc>
          <w:tcPr>
            <w:tcW w:w="1146" w:type="pct"/>
          </w:tcPr>
          <w:p w14:paraId="5E844508" w14:textId="77777777" w:rsidR="00AB30E6" w:rsidRPr="006145CA" w:rsidRDefault="00AB30E6" w:rsidP="001F6AC7">
            <w:pPr>
              <w:pStyle w:val="tablebody0"/>
              <w:rPr>
                <w:ins w:id="16368" w:author="ERCOT" w:date="2019-12-26T09:46:00Z"/>
              </w:rPr>
            </w:pPr>
            <w:ins w:id="16369" w:author="ERCOT" w:date="2019-12-26T09:46:00Z">
              <w:r w:rsidRPr="006145CA">
                <w:t xml:space="preserve">LARTNSAMT </w:t>
              </w:r>
              <w:r w:rsidRPr="006145CA">
                <w:rPr>
                  <w:i/>
                  <w:vertAlign w:val="subscript"/>
                </w:rPr>
                <w:t>q</w:t>
              </w:r>
            </w:ins>
          </w:p>
        </w:tc>
        <w:tc>
          <w:tcPr>
            <w:tcW w:w="675" w:type="pct"/>
          </w:tcPr>
          <w:p w14:paraId="13592D1C" w14:textId="77777777" w:rsidR="00AB30E6" w:rsidRPr="006145CA" w:rsidRDefault="00AB30E6" w:rsidP="001F6AC7">
            <w:pPr>
              <w:pStyle w:val="tablebody0"/>
              <w:rPr>
                <w:ins w:id="16370" w:author="ERCOT" w:date="2019-12-26T09:46:00Z"/>
              </w:rPr>
            </w:pPr>
            <w:ins w:id="16371" w:author="ERCOT" w:date="2019-12-26T09:46:00Z">
              <w:r w:rsidRPr="006145CA">
                <w:t>$</w:t>
              </w:r>
            </w:ins>
          </w:p>
        </w:tc>
        <w:tc>
          <w:tcPr>
            <w:tcW w:w="3179" w:type="pct"/>
          </w:tcPr>
          <w:p w14:paraId="5F243F8C" w14:textId="77777777" w:rsidR="00AB30E6" w:rsidRPr="006145CA" w:rsidRDefault="00AB30E6" w:rsidP="001F6AC7">
            <w:pPr>
              <w:pStyle w:val="tablebody0"/>
              <w:rPr>
                <w:ins w:id="16372" w:author="ERCOT" w:date="2019-12-26T09:46:00Z"/>
                <w:i/>
              </w:rPr>
            </w:pPr>
            <w:ins w:id="16373" w:author="ERCOT" w:date="2019-12-26T09:46:00Z">
              <w:r w:rsidRPr="006145CA">
                <w:rPr>
                  <w:i/>
                </w:rPr>
                <w:t xml:space="preserve">Load-Allocated </w:t>
              </w:r>
            </w:ins>
            <w:ins w:id="16374" w:author="ERCOT" w:date="2020-01-09T17:01:00Z">
              <w:r>
                <w:rPr>
                  <w:i/>
                </w:rPr>
                <w:t xml:space="preserve">Real-Time </w:t>
              </w:r>
            </w:ins>
            <w:ins w:id="16375" w:author="ERCOT" w:date="2019-12-26T09:46:00Z">
              <w:r w:rsidRPr="006145CA">
                <w:rPr>
                  <w:i/>
                </w:rPr>
                <w:t>Non-Spin Amount for the QSE</w:t>
              </w:r>
              <w:r w:rsidRPr="006145CA">
                <w:t xml:space="preserve"> </w:t>
              </w:r>
              <w:r w:rsidRPr="006145CA">
                <w:sym w:font="Symbol" w:char="F0BE"/>
              </w:r>
              <w:r w:rsidRPr="006145CA">
                <w:t xml:space="preserve"> The QSE’s share of the total Real-Time Non-Spin amount for the 15-minute Settlement Interval.</w:t>
              </w:r>
            </w:ins>
          </w:p>
        </w:tc>
      </w:tr>
      <w:tr w:rsidR="00AB30E6" w:rsidRPr="006145CA" w14:paraId="2F8AFF90" w14:textId="77777777" w:rsidTr="001F6AC7">
        <w:trPr>
          <w:cantSplit/>
          <w:ins w:id="16376" w:author="ERCOT" w:date="2019-12-26T09:46:00Z"/>
        </w:trPr>
        <w:tc>
          <w:tcPr>
            <w:tcW w:w="1146" w:type="pct"/>
          </w:tcPr>
          <w:p w14:paraId="72B141E5" w14:textId="77777777" w:rsidR="00AB30E6" w:rsidRPr="006145CA" w:rsidRDefault="00AB30E6" w:rsidP="001F6AC7">
            <w:pPr>
              <w:pStyle w:val="tablebody0"/>
              <w:rPr>
                <w:ins w:id="16377" w:author="ERCOT" w:date="2019-12-26T09:46:00Z"/>
              </w:rPr>
            </w:pPr>
            <w:ins w:id="16378" w:author="ERCOT" w:date="2019-12-26T09:46:00Z">
              <w:r w:rsidRPr="006145CA">
                <w:t xml:space="preserve">RTNSIMBAMT </w:t>
              </w:r>
              <w:r w:rsidRPr="006145CA">
                <w:rPr>
                  <w:i/>
                  <w:vertAlign w:val="subscript"/>
                </w:rPr>
                <w:t>q</w:t>
              </w:r>
            </w:ins>
          </w:p>
        </w:tc>
        <w:tc>
          <w:tcPr>
            <w:tcW w:w="675" w:type="pct"/>
          </w:tcPr>
          <w:p w14:paraId="1539E747" w14:textId="77777777" w:rsidR="00AB30E6" w:rsidRPr="006145CA" w:rsidRDefault="00AB30E6" w:rsidP="001F6AC7">
            <w:pPr>
              <w:pStyle w:val="tablebody0"/>
              <w:rPr>
                <w:ins w:id="16379" w:author="ERCOT" w:date="2019-12-26T09:46:00Z"/>
              </w:rPr>
            </w:pPr>
            <w:ins w:id="16380" w:author="ERCOT" w:date="2019-12-26T09:46:00Z">
              <w:r w:rsidRPr="006145CA">
                <w:t>$</w:t>
              </w:r>
            </w:ins>
          </w:p>
        </w:tc>
        <w:tc>
          <w:tcPr>
            <w:tcW w:w="3179" w:type="pct"/>
          </w:tcPr>
          <w:p w14:paraId="696A56A6" w14:textId="77777777" w:rsidR="00AB30E6" w:rsidRPr="006145CA" w:rsidRDefault="00AB30E6" w:rsidP="001F6AC7">
            <w:pPr>
              <w:pStyle w:val="tablebody0"/>
              <w:rPr>
                <w:ins w:id="16381" w:author="ERCOT" w:date="2019-12-26T09:46:00Z"/>
                <w:i/>
              </w:rPr>
            </w:pPr>
            <w:ins w:id="16382" w:author="ERCOT" w:date="2019-12-26T09:46:00Z">
              <w:r w:rsidRPr="006145CA">
                <w:rPr>
                  <w:i/>
                </w:rPr>
                <w:t xml:space="preserve">Real-Time Non-Spin Imbalance Amount for the QSE - </w:t>
              </w:r>
              <w:r w:rsidRPr="006145CA">
                <w:t xml:space="preserve">The total payment or charge to QSE </w:t>
              </w:r>
              <w:r w:rsidRPr="006145CA">
                <w:rPr>
                  <w:i/>
                </w:rPr>
                <w:t>q</w:t>
              </w:r>
              <w:r w:rsidRPr="006145CA">
                <w:t xml:space="preserve"> for the Real-Time Non-Spin imbalance for each 15-minute Settlement Interval.</w:t>
              </w:r>
            </w:ins>
          </w:p>
        </w:tc>
      </w:tr>
      <w:tr w:rsidR="00AB30E6" w:rsidRPr="006145CA" w14:paraId="79F3286F" w14:textId="77777777" w:rsidTr="001F6AC7">
        <w:trPr>
          <w:cantSplit/>
          <w:ins w:id="16383" w:author="ERCOT" w:date="2019-12-26T09:46:00Z"/>
        </w:trPr>
        <w:tc>
          <w:tcPr>
            <w:tcW w:w="1146" w:type="pct"/>
          </w:tcPr>
          <w:p w14:paraId="027B0850" w14:textId="77777777" w:rsidR="00AB30E6" w:rsidRPr="006145CA" w:rsidRDefault="00AB30E6" w:rsidP="001F6AC7">
            <w:pPr>
              <w:pStyle w:val="tablebody0"/>
              <w:rPr>
                <w:ins w:id="16384" w:author="ERCOT" w:date="2019-12-26T09:46:00Z"/>
              </w:rPr>
            </w:pPr>
            <w:ins w:id="16385" w:author="ERCOT" w:date="2019-12-26T09:46:00Z">
              <w:r w:rsidRPr="006145CA">
                <w:t xml:space="preserve">RTNSOAMT </w:t>
              </w:r>
              <w:r w:rsidRPr="006145CA">
                <w:rPr>
                  <w:i/>
                  <w:vertAlign w:val="subscript"/>
                </w:rPr>
                <w:t>q</w:t>
              </w:r>
            </w:ins>
          </w:p>
        </w:tc>
        <w:tc>
          <w:tcPr>
            <w:tcW w:w="675" w:type="pct"/>
          </w:tcPr>
          <w:p w14:paraId="44FAA61A" w14:textId="77777777" w:rsidR="00AB30E6" w:rsidRPr="006145CA" w:rsidRDefault="00AB30E6" w:rsidP="001F6AC7">
            <w:pPr>
              <w:pStyle w:val="tablebody0"/>
              <w:rPr>
                <w:ins w:id="16386" w:author="ERCOT" w:date="2019-12-26T09:46:00Z"/>
              </w:rPr>
            </w:pPr>
            <w:ins w:id="16387" w:author="ERCOT" w:date="2019-12-26T09:46:00Z">
              <w:r w:rsidRPr="006145CA">
                <w:t>$</w:t>
              </w:r>
            </w:ins>
          </w:p>
        </w:tc>
        <w:tc>
          <w:tcPr>
            <w:tcW w:w="3179" w:type="pct"/>
          </w:tcPr>
          <w:p w14:paraId="5EC30066" w14:textId="77777777" w:rsidR="00AB30E6" w:rsidRPr="006145CA" w:rsidRDefault="00AB30E6" w:rsidP="001F6AC7">
            <w:pPr>
              <w:pStyle w:val="tablebody0"/>
              <w:rPr>
                <w:ins w:id="16388" w:author="ERCOT" w:date="2019-12-26T09:46:00Z"/>
                <w:i/>
              </w:rPr>
            </w:pPr>
            <w:ins w:id="16389" w:author="ERCOT" w:date="2019-12-26T09:46:00Z">
              <w:r w:rsidRPr="006145CA">
                <w:rPr>
                  <w:i/>
                </w:rPr>
                <w:t>Real-Time Non-Spin Only Amount for the QSE</w:t>
              </w:r>
              <w:r w:rsidRPr="006145CA">
                <w:t xml:space="preserve">— The total charge to QSE </w:t>
              </w:r>
              <w:r w:rsidRPr="006145CA">
                <w:rPr>
                  <w:i/>
                </w:rPr>
                <w:t>q</w:t>
              </w:r>
              <w:r w:rsidRPr="006145CA">
                <w:t xml:space="preserve"> in Real-Time for Non-Spin </w:t>
              </w:r>
            </w:ins>
            <w:ins w:id="16390" w:author="ERCOT" w:date="2020-03-02T10:12:00Z">
              <w:r>
                <w:t>o</w:t>
              </w:r>
            </w:ins>
            <w:ins w:id="16391" w:author="ERCOT" w:date="2019-12-26T09:46:00Z">
              <w:r w:rsidRPr="006145CA">
                <w:t xml:space="preserve">nly </w:t>
              </w:r>
            </w:ins>
            <w:ins w:id="16392" w:author="ERCOT" w:date="2020-03-02T10:12:00Z">
              <w:r>
                <w:t>a</w:t>
              </w:r>
            </w:ins>
            <w:ins w:id="16393" w:author="ERCOT" w:date="2019-12-26T09:46:00Z">
              <w:r w:rsidRPr="006145CA">
                <w:t>wards for each 15-minute Settlement Interval.</w:t>
              </w:r>
            </w:ins>
          </w:p>
        </w:tc>
      </w:tr>
      <w:tr w:rsidR="00AB30E6" w:rsidRPr="006145CA" w14:paraId="347C3E59" w14:textId="77777777" w:rsidTr="001F6AC7">
        <w:trPr>
          <w:cantSplit/>
          <w:ins w:id="16394" w:author="ERCOT" w:date="2019-12-26T09:46:00Z"/>
        </w:trPr>
        <w:tc>
          <w:tcPr>
            <w:tcW w:w="1146" w:type="pct"/>
          </w:tcPr>
          <w:p w14:paraId="0063334C" w14:textId="77777777" w:rsidR="00AB30E6" w:rsidRPr="006145CA" w:rsidRDefault="00AB30E6" w:rsidP="001F6AC7">
            <w:pPr>
              <w:pStyle w:val="tablebody0"/>
              <w:rPr>
                <w:ins w:id="16395" w:author="ERCOT" w:date="2019-12-26T09:46:00Z"/>
              </w:rPr>
            </w:pPr>
            <w:ins w:id="16396" w:author="ERCOT" w:date="2019-12-26T09:46:00Z">
              <w:r w:rsidRPr="006145CA">
                <w:t>RTNSIMBAMTTOT</w:t>
              </w:r>
            </w:ins>
          </w:p>
        </w:tc>
        <w:tc>
          <w:tcPr>
            <w:tcW w:w="675" w:type="pct"/>
          </w:tcPr>
          <w:p w14:paraId="78B39F95" w14:textId="77777777" w:rsidR="00AB30E6" w:rsidRPr="006145CA" w:rsidRDefault="00AB30E6" w:rsidP="001F6AC7">
            <w:pPr>
              <w:pStyle w:val="tablebody0"/>
              <w:rPr>
                <w:ins w:id="16397" w:author="ERCOT" w:date="2019-12-26T09:46:00Z"/>
              </w:rPr>
            </w:pPr>
            <w:ins w:id="16398" w:author="ERCOT" w:date="2019-12-26T09:46:00Z">
              <w:r w:rsidRPr="006145CA">
                <w:t>$</w:t>
              </w:r>
            </w:ins>
          </w:p>
        </w:tc>
        <w:tc>
          <w:tcPr>
            <w:tcW w:w="3179" w:type="pct"/>
          </w:tcPr>
          <w:p w14:paraId="1DFE0115" w14:textId="77777777" w:rsidR="00AB30E6" w:rsidRPr="006145CA" w:rsidRDefault="00AB30E6" w:rsidP="001F6AC7">
            <w:pPr>
              <w:pStyle w:val="tablebody0"/>
              <w:rPr>
                <w:ins w:id="16399" w:author="ERCOT" w:date="2019-12-26T09:46:00Z"/>
                <w:i/>
              </w:rPr>
            </w:pPr>
            <w:ins w:id="16400" w:author="ERCOT" w:date="2019-12-26T09:46:00Z">
              <w:r w:rsidRPr="006145CA">
                <w:rPr>
                  <w:i/>
                </w:rPr>
                <w:t xml:space="preserve">Real-Time Non-Spin Imbalance Market Total Amount - </w:t>
              </w:r>
              <w:r w:rsidRPr="006145CA">
                <w:t>The total payment or charge to all QSEs for the Real-Time Non-Spin imbalance for each 15-minute Settlement Interval.</w:t>
              </w:r>
            </w:ins>
          </w:p>
        </w:tc>
      </w:tr>
      <w:tr w:rsidR="00AB30E6" w:rsidRPr="006145CA" w14:paraId="257DE255" w14:textId="77777777" w:rsidTr="001F6AC7">
        <w:trPr>
          <w:cantSplit/>
          <w:ins w:id="16401" w:author="ERCOT" w:date="2019-12-26T09:46:00Z"/>
        </w:trPr>
        <w:tc>
          <w:tcPr>
            <w:tcW w:w="1146" w:type="pct"/>
          </w:tcPr>
          <w:p w14:paraId="1D70AD42" w14:textId="77777777" w:rsidR="00AB30E6" w:rsidRPr="006145CA" w:rsidRDefault="00AB30E6" w:rsidP="001F6AC7">
            <w:pPr>
              <w:pStyle w:val="tablebody0"/>
              <w:rPr>
                <w:ins w:id="16402" w:author="ERCOT" w:date="2019-12-26T09:46:00Z"/>
              </w:rPr>
            </w:pPr>
            <w:ins w:id="16403" w:author="ERCOT" w:date="2019-12-26T09:46:00Z">
              <w:r w:rsidRPr="006145CA">
                <w:t>RTNSOAMTTOT</w:t>
              </w:r>
            </w:ins>
          </w:p>
        </w:tc>
        <w:tc>
          <w:tcPr>
            <w:tcW w:w="675" w:type="pct"/>
          </w:tcPr>
          <w:p w14:paraId="06B3770D" w14:textId="77777777" w:rsidR="00AB30E6" w:rsidRPr="006145CA" w:rsidRDefault="00AB30E6" w:rsidP="001F6AC7">
            <w:pPr>
              <w:pStyle w:val="tablebody0"/>
              <w:rPr>
                <w:ins w:id="16404" w:author="ERCOT" w:date="2019-12-26T09:46:00Z"/>
              </w:rPr>
            </w:pPr>
            <w:ins w:id="16405" w:author="ERCOT" w:date="2019-12-26T09:46:00Z">
              <w:r w:rsidRPr="006145CA">
                <w:t>$</w:t>
              </w:r>
            </w:ins>
          </w:p>
        </w:tc>
        <w:tc>
          <w:tcPr>
            <w:tcW w:w="3179" w:type="pct"/>
          </w:tcPr>
          <w:p w14:paraId="2DEAD86F" w14:textId="77777777" w:rsidR="00AB30E6" w:rsidRPr="006145CA" w:rsidRDefault="00AB30E6" w:rsidP="001F6AC7">
            <w:pPr>
              <w:pStyle w:val="tablebody0"/>
              <w:rPr>
                <w:ins w:id="16406" w:author="ERCOT" w:date="2019-12-26T09:46:00Z"/>
                <w:i/>
              </w:rPr>
            </w:pPr>
            <w:ins w:id="16407" w:author="ERCOT" w:date="2019-12-26T09:46:00Z">
              <w:r w:rsidRPr="006145CA">
                <w:rPr>
                  <w:i/>
                </w:rPr>
                <w:t xml:space="preserve">Real-Time Non-Spin Only Market Total Amount - </w:t>
              </w:r>
              <w:r w:rsidRPr="006145CA">
                <w:t xml:space="preserve">The total charge to all QSEs in Real-Time for Non-Spin </w:t>
              </w:r>
            </w:ins>
            <w:ins w:id="16408" w:author="ERCOT" w:date="2020-03-02T10:12:00Z">
              <w:r>
                <w:t>o</w:t>
              </w:r>
            </w:ins>
            <w:ins w:id="16409" w:author="ERCOT" w:date="2019-12-26T09:46:00Z">
              <w:r w:rsidRPr="006145CA">
                <w:t xml:space="preserve">nly </w:t>
              </w:r>
            </w:ins>
            <w:ins w:id="16410" w:author="ERCOT" w:date="2020-03-02T10:12:00Z">
              <w:r>
                <w:t>a</w:t>
              </w:r>
            </w:ins>
            <w:ins w:id="16411" w:author="ERCOT" w:date="2019-12-26T09:46:00Z">
              <w:r w:rsidRPr="006145CA">
                <w:t>wa</w:t>
              </w:r>
              <w:del w:id="16412" w:author="ERCOT" w:date="2020-01-03T10:09:00Z">
                <w:r w:rsidRPr="006145CA" w:rsidDel="00422DC1">
                  <w:delText>r</w:delText>
                </w:r>
              </w:del>
              <w:r w:rsidRPr="006145CA">
                <w:t>rds for each 15-minute Settlement Interval.</w:t>
              </w:r>
            </w:ins>
          </w:p>
        </w:tc>
      </w:tr>
      <w:tr w:rsidR="00AB30E6" w:rsidRPr="006145CA" w14:paraId="4A1D512A" w14:textId="77777777" w:rsidTr="001F6AC7">
        <w:trPr>
          <w:cantSplit/>
          <w:ins w:id="16413" w:author="ERCOT" w:date="2019-12-26T09:46:00Z"/>
        </w:trPr>
        <w:tc>
          <w:tcPr>
            <w:tcW w:w="1146" w:type="pct"/>
          </w:tcPr>
          <w:p w14:paraId="69609FB5" w14:textId="77777777" w:rsidR="00AB30E6" w:rsidRPr="006145CA" w:rsidRDefault="00AB30E6" w:rsidP="001F6AC7">
            <w:pPr>
              <w:pStyle w:val="tablebody0"/>
              <w:rPr>
                <w:ins w:id="16414" w:author="ERCOT" w:date="2019-12-26T09:46:00Z"/>
              </w:rPr>
            </w:pPr>
            <w:ins w:id="16415" w:author="ERCOT" w:date="2019-12-26T09:46:00Z">
              <w:r w:rsidRPr="006145CA">
                <w:t xml:space="preserve">RTNSTOAMT </w:t>
              </w:r>
              <w:r w:rsidRPr="006145CA">
                <w:rPr>
                  <w:i/>
                  <w:vertAlign w:val="subscript"/>
                </w:rPr>
                <w:t>q</w:t>
              </w:r>
            </w:ins>
          </w:p>
        </w:tc>
        <w:tc>
          <w:tcPr>
            <w:tcW w:w="675" w:type="pct"/>
          </w:tcPr>
          <w:p w14:paraId="3ADBD1E0" w14:textId="77777777" w:rsidR="00AB30E6" w:rsidRPr="006145CA" w:rsidRDefault="00AB30E6" w:rsidP="001F6AC7">
            <w:pPr>
              <w:pStyle w:val="tablebody0"/>
              <w:rPr>
                <w:ins w:id="16416" w:author="ERCOT" w:date="2019-12-26T09:46:00Z"/>
              </w:rPr>
            </w:pPr>
            <w:ins w:id="16417" w:author="ERCOT" w:date="2019-12-26T09:46:00Z">
              <w:r w:rsidRPr="006145CA">
                <w:t>$</w:t>
              </w:r>
            </w:ins>
          </w:p>
        </w:tc>
        <w:tc>
          <w:tcPr>
            <w:tcW w:w="3179" w:type="pct"/>
          </w:tcPr>
          <w:p w14:paraId="1E0F402A" w14:textId="77777777" w:rsidR="00AB30E6" w:rsidRPr="006145CA" w:rsidRDefault="00AB30E6" w:rsidP="001F6AC7">
            <w:pPr>
              <w:pStyle w:val="tablebody0"/>
              <w:rPr>
                <w:ins w:id="16418" w:author="ERCOT" w:date="2019-12-26T09:46:00Z"/>
                <w:i/>
              </w:rPr>
            </w:pPr>
            <w:ins w:id="16419" w:author="ERCOT" w:date="2019-12-26T09:46:00Z">
              <w:r w:rsidRPr="006145CA">
                <w:rPr>
                  <w:i/>
                </w:rPr>
                <w:t>Real-Time Non-Spin Trade Overage Amount for the QSE</w:t>
              </w:r>
              <w:r w:rsidRPr="006145CA">
                <w:t xml:space="preserve">— The total charge to QSE </w:t>
              </w:r>
              <w:r w:rsidRPr="006145CA">
                <w:rPr>
                  <w:i/>
                </w:rPr>
                <w:t>q</w:t>
              </w:r>
              <w:r w:rsidRPr="006145CA">
                <w:t xml:space="preserve"> in Real-Time for Non-Spin trade overages for each 15-minute Settlement Interval.</w:t>
              </w:r>
            </w:ins>
          </w:p>
        </w:tc>
      </w:tr>
      <w:tr w:rsidR="00AB30E6" w:rsidRPr="006145CA" w14:paraId="1A811EF5" w14:textId="77777777" w:rsidTr="001F6AC7">
        <w:trPr>
          <w:cantSplit/>
          <w:ins w:id="16420" w:author="ERCOT" w:date="2019-12-26T09:46:00Z"/>
        </w:trPr>
        <w:tc>
          <w:tcPr>
            <w:tcW w:w="1146" w:type="pct"/>
          </w:tcPr>
          <w:p w14:paraId="61BFA427" w14:textId="77777777" w:rsidR="00AB30E6" w:rsidRPr="006145CA" w:rsidRDefault="00AB30E6" w:rsidP="001F6AC7">
            <w:pPr>
              <w:pStyle w:val="tablebody0"/>
              <w:rPr>
                <w:ins w:id="16421" w:author="ERCOT" w:date="2019-12-26T09:46:00Z"/>
              </w:rPr>
            </w:pPr>
            <w:ins w:id="16422" w:author="ERCOT" w:date="2019-12-26T09:46:00Z">
              <w:r w:rsidRPr="006145CA">
                <w:t>RTNSOAMTTOT</w:t>
              </w:r>
            </w:ins>
          </w:p>
        </w:tc>
        <w:tc>
          <w:tcPr>
            <w:tcW w:w="675" w:type="pct"/>
          </w:tcPr>
          <w:p w14:paraId="10095B97" w14:textId="77777777" w:rsidR="00AB30E6" w:rsidRPr="006145CA" w:rsidRDefault="00AB30E6" w:rsidP="001F6AC7">
            <w:pPr>
              <w:pStyle w:val="tablebody0"/>
              <w:rPr>
                <w:ins w:id="16423" w:author="ERCOT" w:date="2019-12-26T09:46:00Z"/>
              </w:rPr>
            </w:pPr>
            <w:ins w:id="16424" w:author="ERCOT" w:date="2019-12-26T09:46:00Z">
              <w:r w:rsidRPr="006145CA">
                <w:t>$</w:t>
              </w:r>
            </w:ins>
          </w:p>
        </w:tc>
        <w:tc>
          <w:tcPr>
            <w:tcW w:w="3179" w:type="pct"/>
          </w:tcPr>
          <w:p w14:paraId="520B6727" w14:textId="77777777" w:rsidR="00AB30E6" w:rsidRPr="006145CA" w:rsidRDefault="00AB30E6" w:rsidP="001F6AC7">
            <w:pPr>
              <w:pStyle w:val="tablebody0"/>
              <w:rPr>
                <w:ins w:id="16425" w:author="ERCOT" w:date="2019-12-26T09:46:00Z"/>
                <w:i/>
              </w:rPr>
            </w:pPr>
            <w:ins w:id="16426" w:author="ERCOT" w:date="2019-12-26T09:46:00Z">
              <w:r w:rsidRPr="006145CA">
                <w:rPr>
                  <w:i/>
                </w:rPr>
                <w:t xml:space="preserve">Real-Time Non-Spin Trade Overage Total Amount </w:t>
              </w:r>
              <w:r w:rsidRPr="006145CA">
                <w:t>— The total charge to all QSEs for Real-Time Non-Spin trade overages for each 15-minute Settlement Interval.</w:t>
              </w:r>
            </w:ins>
          </w:p>
        </w:tc>
      </w:tr>
      <w:tr w:rsidR="00AB30E6" w:rsidRPr="006145CA" w14:paraId="33FEAAED" w14:textId="77777777" w:rsidTr="001F6AC7">
        <w:trPr>
          <w:cantSplit/>
          <w:ins w:id="16427" w:author="ERCOT" w:date="2020-01-14T10:57:00Z"/>
        </w:trPr>
        <w:tc>
          <w:tcPr>
            <w:tcW w:w="1146" w:type="pct"/>
          </w:tcPr>
          <w:p w14:paraId="668D6409" w14:textId="77777777" w:rsidR="00AB30E6" w:rsidRPr="006145CA" w:rsidRDefault="00AB30E6" w:rsidP="001F6AC7">
            <w:pPr>
              <w:pStyle w:val="tablebody0"/>
              <w:rPr>
                <w:ins w:id="16428" w:author="ERCOT" w:date="2020-01-14T10:57:00Z"/>
              </w:rPr>
            </w:pPr>
            <w:ins w:id="16429" w:author="ERCOT" w:date="2019-12-26T09:46:00Z">
              <w:r w:rsidRPr="006145CA">
                <w:t>LRS</w:t>
              </w:r>
              <w:r w:rsidRPr="006145CA">
                <w:rPr>
                  <w:vertAlign w:val="subscript"/>
                </w:rPr>
                <w:t xml:space="preserve"> </w:t>
              </w:r>
              <w:r w:rsidRPr="006145CA">
                <w:rPr>
                  <w:i/>
                  <w:vertAlign w:val="subscript"/>
                </w:rPr>
                <w:t>q</w:t>
              </w:r>
            </w:ins>
          </w:p>
        </w:tc>
        <w:tc>
          <w:tcPr>
            <w:tcW w:w="675" w:type="pct"/>
          </w:tcPr>
          <w:p w14:paraId="59438E9A" w14:textId="77777777" w:rsidR="00AB30E6" w:rsidRPr="006145CA" w:rsidRDefault="00AB30E6" w:rsidP="001F6AC7">
            <w:pPr>
              <w:pStyle w:val="tablebody0"/>
              <w:rPr>
                <w:ins w:id="16430" w:author="ERCOT" w:date="2020-01-14T10:57:00Z"/>
              </w:rPr>
            </w:pPr>
            <w:ins w:id="16431" w:author="ERCOT" w:date="2019-12-26T09:46:00Z">
              <w:r w:rsidRPr="006145CA">
                <w:t>none</w:t>
              </w:r>
            </w:ins>
          </w:p>
        </w:tc>
        <w:tc>
          <w:tcPr>
            <w:tcW w:w="3179" w:type="pct"/>
          </w:tcPr>
          <w:p w14:paraId="0FC281EA" w14:textId="77777777" w:rsidR="00AB30E6" w:rsidRPr="006145CA" w:rsidRDefault="00AB30E6" w:rsidP="001F6AC7">
            <w:pPr>
              <w:pStyle w:val="tablebody0"/>
              <w:rPr>
                <w:ins w:id="16432" w:author="ERCOT" w:date="2020-01-14T10:57:00Z"/>
                <w:i/>
              </w:rPr>
            </w:pPr>
            <w:ins w:id="16433" w:author="ERCOT" w:date="2019-12-26T09:46:00Z">
              <w:r w:rsidRPr="006145CA">
                <w:rPr>
                  <w:i/>
                </w:rPr>
                <w:t>Load Ratio Share per QSE</w:t>
              </w:r>
              <w:r w:rsidRPr="006145CA">
                <w:t xml:space="preserve">—The LRS as defined in </w:t>
              </w:r>
            </w:ins>
            <w:ins w:id="16434" w:author="ERCOT" w:date="2020-03-06T11:07:00Z">
              <w:r>
                <w:t xml:space="preserve">Section </w:t>
              </w:r>
            </w:ins>
            <w:ins w:id="16435" w:author="ERCOT" w:date="2020-03-02T14:02:00Z">
              <w:r w:rsidRPr="000341E3">
                <w:t>6.6.2.2</w:t>
              </w:r>
            </w:ins>
            <w:ins w:id="16436" w:author="ERCOT" w:date="2020-03-06T11:07:00Z">
              <w:r>
                <w:t>,</w:t>
              </w:r>
            </w:ins>
            <w:ins w:id="16437" w:author="ERCOT" w:date="2020-03-02T14:02:00Z">
              <w:r>
                <w:t xml:space="preserve"> </w:t>
              </w:r>
              <w:r w:rsidRPr="000341E3">
                <w:t>QSE Load Ratio Share for a 15-Minute Settlement Interval</w:t>
              </w:r>
            </w:ins>
            <w:ins w:id="16438" w:author="ERCOT" w:date="2020-03-06T11:07:00Z">
              <w:r>
                <w:t>,</w:t>
              </w:r>
            </w:ins>
            <w:ins w:id="16439" w:author="ERCOT" w:date="2019-12-26T09:46:00Z">
              <w:r w:rsidRPr="006145CA">
                <w:t xml:space="preserve"> for QSE </w:t>
              </w:r>
              <w:r w:rsidRPr="006145CA">
                <w:rPr>
                  <w:i/>
                </w:rPr>
                <w:t>q</w:t>
              </w:r>
              <w:r w:rsidRPr="006145CA">
                <w:t xml:space="preserve"> for the 15-minute Settlement Interval.</w:t>
              </w:r>
            </w:ins>
          </w:p>
        </w:tc>
      </w:tr>
      <w:tr w:rsidR="00AB30E6" w:rsidRPr="006145CA" w14:paraId="56D9096D" w14:textId="77777777" w:rsidTr="001F6AC7">
        <w:trPr>
          <w:cantSplit/>
          <w:ins w:id="16440" w:author="ERCOT" w:date="2019-12-26T09:46:00Z"/>
        </w:trPr>
        <w:tc>
          <w:tcPr>
            <w:tcW w:w="1146" w:type="pct"/>
          </w:tcPr>
          <w:p w14:paraId="4BF0136C" w14:textId="77777777" w:rsidR="00AB30E6" w:rsidRPr="006145CA" w:rsidRDefault="00AB30E6" w:rsidP="001F6AC7">
            <w:pPr>
              <w:pStyle w:val="tablebody0"/>
              <w:rPr>
                <w:ins w:id="16441" w:author="ERCOT" w:date="2019-12-26T09:46:00Z"/>
              </w:rPr>
            </w:pPr>
            <w:ins w:id="16442" w:author="ERCOT" w:date="2019-12-26T09:46:00Z">
              <w:r w:rsidRPr="006145CA">
                <w:rPr>
                  <w:i/>
                </w:rPr>
                <w:t>q</w:t>
              </w:r>
            </w:ins>
          </w:p>
        </w:tc>
        <w:tc>
          <w:tcPr>
            <w:tcW w:w="675" w:type="pct"/>
          </w:tcPr>
          <w:p w14:paraId="54260175" w14:textId="77777777" w:rsidR="00AB30E6" w:rsidRPr="006145CA" w:rsidRDefault="00AB30E6" w:rsidP="001F6AC7">
            <w:pPr>
              <w:pStyle w:val="tablebody0"/>
              <w:rPr>
                <w:ins w:id="16443" w:author="ERCOT" w:date="2019-12-26T09:46:00Z"/>
              </w:rPr>
            </w:pPr>
            <w:ins w:id="16444" w:author="ERCOT" w:date="2019-12-26T09:46:00Z">
              <w:r w:rsidRPr="006145CA">
                <w:t>none</w:t>
              </w:r>
            </w:ins>
          </w:p>
        </w:tc>
        <w:tc>
          <w:tcPr>
            <w:tcW w:w="3179" w:type="pct"/>
          </w:tcPr>
          <w:p w14:paraId="5112BC92" w14:textId="77777777" w:rsidR="00AB30E6" w:rsidRPr="006145CA" w:rsidRDefault="00AB30E6" w:rsidP="001F6AC7">
            <w:pPr>
              <w:pStyle w:val="tablebody0"/>
              <w:rPr>
                <w:ins w:id="16445" w:author="ERCOT" w:date="2019-12-26T09:46:00Z"/>
                <w:i/>
              </w:rPr>
            </w:pPr>
            <w:ins w:id="16446" w:author="ERCOT" w:date="2019-12-26T09:46:00Z">
              <w:r w:rsidRPr="006145CA">
                <w:t>A QSE.</w:t>
              </w:r>
            </w:ins>
          </w:p>
        </w:tc>
      </w:tr>
    </w:tbl>
    <w:p w14:paraId="5F4B7303" w14:textId="77777777" w:rsidR="00AB30E6" w:rsidRPr="006145CA" w:rsidRDefault="00AB30E6" w:rsidP="00AB30E6">
      <w:pPr>
        <w:pStyle w:val="BodyText"/>
        <w:spacing w:before="240"/>
        <w:ind w:left="1440" w:hanging="720"/>
        <w:rPr>
          <w:ins w:id="16447" w:author="ERCOT" w:date="2019-12-26T09:46:00Z"/>
        </w:rPr>
      </w:pPr>
      <w:r w:rsidRPr="006145CA">
        <w:t xml:space="preserve"> </w:t>
      </w:r>
      <w:ins w:id="16448" w:author="ERCOT" w:date="2019-12-26T09:46:00Z">
        <w:r w:rsidRPr="006145CA">
          <w:t>(e)         For ERCOT Contingency Reserve Service (ECRS):</w:t>
        </w:r>
      </w:ins>
    </w:p>
    <w:p w14:paraId="6C8820D0" w14:textId="77777777" w:rsidR="00AB30E6" w:rsidRPr="006145CA" w:rsidRDefault="00AB30E6" w:rsidP="00AB30E6">
      <w:pPr>
        <w:pStyle w:val="BodyText"/>
        <w:spacing w:after="0"/>
        <w:ind w:left="1440" w:hanging="720"/>
        <w:rPr>
          <w:ins w:id="16449" w:author="ERCOT" w:date="2019-12-26T09:46:00Z"/>
        </w:rPr>
      </w:pPr>
      <w:ins w:id="16450" w:author="ERCOT" w:date="2019-12-26T09:46:00Z">
        <w:r w:rsidRPr="006145CA">
          <w:t xml:space="preserve">LARTECRAMT </w:t>
        </w:r>
        <w:r w:rsidRPr="006145CA">
          <w:rPr>
            <w:i/>
            <w:vertAlign w:val="subscript"/>
          </w:rPr>
          <w:t>q</w:t>
        </w:r>
        <w:r w:rsidRPr="006145CA">
          <w:t xml:space="preserve"> = (-1) * (RTECRIMBAMTTOT + RTECROAMTTOT + </w:t>
        </w:r>
      </w:ins>
    </w:p>
    <w:p w14:paraId="3D5FCCE4" w14:textId="77777777" w:rsidR="00AB30E6" w:rsidRPr="006145CA" w:rsidRDefault="00AB30E6" w:rsidP="00AB30E6">
      <w:pPr>
        <w:pStyle w:val="BodyText"/>
        <w:ind w:left="1440" w:hanging="720"/>
        <w:rPr>
          <w:ins w:id="16451" w:author="ERCOT" w:date="2019-12-26T09:46:00Z"/>
        </w:rPr>
      </w:pPr>
      <w:ins w:id="16452" w:author="ERCOT" w:date="2019-12-26T09:46:00Z">
        <w:r w:rsidRPr="006145CA">
          <w:t xml:space="preserve"> </w:t>
        </w:r>
        <w:r w:rsidRPr="006145CA">
          <w:tab/>
        </w:r>
        <w:r w:rsidRPr="006145CA">
          <w:tab/>
        </w:r>
        <w:r w:rsidRPr="006145CA">
          <w:tab/>
          <w:t xml:space="preserve">RTECRTOAMTTOT) * LRS </w:t>
        </w:r>
        <w:r w:rsidRPr="006145CA">
          <w:rPr>
            <w:i/>
            <w:vertAlign w:val="subscript"/>
          </w:rPr>
          <w:t>q</w:t>
        </w:r>
      </w:ins>
    </w:p>
    <w:p w14:paraId="1F440E16" w14:textId="77777777" w:rsidR="00AB30E6" w:rsidRPr="006145CA" w:rsidRDefault="00AB30E6" w:rsidP="00AB30E6">
      <w:pPr>
        <w:pStyle w:val="BodyText"/>
        <w:ind w:left="1440" w:hanging="720"/>
        <w:rPr>
          <w:ins w:id="16453" w:author="ERCOT" w:date="2019-12-26T09:46:00Z"/>
        </w:rPr>
      </w:pPr>
      <w:ins w:id="16454" w:author="ERCOT" w:date="2019-12-26T09:46:00Z">
        <w:r w:rsidRPr="006145CA">
          <w:t>Where:</w:t>
        </w:r>
      </w:ins>
    </w:p>
    <w:p w14:paraId="10DD31DE" w14:textId="77777777" w:rsidR="00AB30E6" w:rsidRPr="006145CA" w:rsidRDefault="00AB30E6" w:rsidP="00AB30E6">
      <w:pPr>
        <w:pStyle w:val="BodyText"/>
        <w:ind w:left="1440" w:hanging="720"/>
        <w:rPr>
          <w:ins w:id="16455" w:author="ERCOT" w:date="2019-12-26T09:46:00Z"/>
        </w:rPr>
      </w:pPr>
      <w:ins w:id="16456" w:author="ERCOT" w:date="2019-12-26T09:46:00Z">
        <w:r w:rsidRPr="006145CA">
          <w:t xml:space="preserve">RTECRIMBAMTTOT = </w:t>
        </w:r>
        <w:r w:rsidRPr="006145CA">
          <w:rPr>
            <w:noProof/>
          </w:rPr>
          <w:drawing>
            <wp:inline distT="0" distB="0" distL="0" distR="0" wp14:anchorId="3FFE3693" wp14:editId="16808AC8">
              <wp:extent cx="142875" cy="294005"/>
              <wp:effectExtent l="0" t="0" r="9525" b="0"/>
              <wp:docPr id="3292"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11" cstate="print">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6145CA">
          <w:t xml:space="preserve"> (RTECRIMBAMT </w:t>
        </w:r>
        <w:r w:rsidRPr="006145CA">
          <w:rPr>
            <w:i/>
            <w:vertAlign w:val="subscript"/>
          </w:rPr>
          <w:t>q</w:t>
        </w:r>
        <w:r w:rsidRPr="006145CA">
          <w:t>)</w:t>
        </w:r>
      </w:ins>
    </w:p>
    <w:p w14:paraId="10CEDD41" w14:textId="77777777" w:rsidR="00AB30E6" w:rsidRPr="006145CA" w:rsidRDefault="00AB30E6" w:rsidP="00AB30E6">
      <w:pPr>
        <w:pStyle w:val="BodyText"/>
        <w:ind w:left="1440" w:hanging="720"/>
        <w:rPr>
          <w:ins w:id="16457" w:author="ERCOT" w:date="2019-12-26T09:46:00Z"/>
        </w:rPr>
      </w:pPr>
      <w:ins w:id="16458" w:author="ERCOT" w:date="2019-12-26T09:46:00Z">
        <w:r w:rsidRPr="006145CA">
          <w:t xml:space="preserve">RTECROAMTTOT = </w:t>
        </w:r>
        <w:r w:rsidRPr="006145CA">
          <w:rPr>
            <w:noProof/>
            <w:position w:val="-22"/>
          </w:rPr>
          <w:drawing>
            <wp:inline distT="0" distB="0" distL="0" distR="0" wp14:anchorId="5C58EB47" wp14:editId="5A46EDB7">
              <wp:extent cx="142875" cy="294005"/>
              <wp:effectExtent l="0" t="0" r="9525" b="0"/>
              <wp:docPr id="3293"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11" cstate="print">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6145CA">
          <w:rPr>
            <w:b/>
          </w:rPr>
          <w:t xml:space="preserve"> </w:t>
        </w:r>
        <w:r w:rsidRPr="006145CA">
          <w:t xml:space="preserve">(RTECROAMT </w:t>
        </w:r>
        <w:r w:rsidRPr="006145CA">
          <w:rPr>
            <w:i/>
            <w:vertAlign w:val="subscript"/>
          </w:rPr>
          <w:t>q</w:t>
        </w:r>
        <w:r w:rsidRPr="006145CA">
          <w:t>)</w:t>
        </w:r>
      </w:ins>
    </w:p>
    <w:p w14:paraId="6B0AC4A7" w14:textId="77777777" w:rsidR="00AB30E6" w:rsidRPr="006145CA" w:rsidRDefault="00AB30E6" w:rsidP="00AB30E6">
      <w:pPr>
        <w:pStyle w:val="BodyText"/>
        <w:ind w:left="1440" w:hanging="720"/>
        <w:rPr>
          <w:ins w:id="16459" w:author="ERCOT" w:date="2019-12-26T09:46:00Z"/>
        </w:rPr>
      </w:pPr>
      <w:ins w:id="16460" w:author="ERCOT" w:date="2019-12-26T09:46:00Z">
        <w:r w:rsidRPr="006145CA">
          <w:t xml:space="preserve">RTECRTOAMTTOT = </w:t>
        </w:r>
        <w:r w:rsidRPr="006145CA">
          <w:rPr>
            <w:noProof/>
            <w:position w:val="-22"/>
          </w:rPr>
          <w:drawing>
            <wp:inline distT="0" distB="0" distL="0" distR="0" wp14:anchorId="6E1A6709" wp14:editId="05EFB125">
              <wp:extent cx="142875" cy="294005"/>
              <wp:effectExtent l="0" t="0" r="9525" b="0"/>
              <wp:docPr id="3294"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11" cstate="print">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6145CA">
          <w:rPr>
            <w:b/>
          </w:rPr>
          <w:t xml:space="preserve"> </w:t>
        </w:r>
        <w:r w:rsidRPr="006145CA">
          <w:t xml:space="preserve">(RTECRTOAMT </w:t>
        </w:r>
        <w:r w:rsidRPr="006145CA">
          <w:rPr>
            <w:i/>
            <w:vertAlign w:val="subscript"/>
          </w:rPr>
          <w:t>q</w:t>
        </w:r>
        <w:r w:rsidRPr="006145CA">
          <w:t>)</w:t>
        </w:r>
      </w:ins>
    </w:p>
    <w:p w14:paraId="172723CC" w14:textId="77777777" w:rsidR="00AB30E6" w:rsidRPr="006145CA" w:rsidRDefault="00AB30E6" w:rsidP="00AB30E6">
      <w:pPr>
        <w:pStyle w:val="NoSpacing"/>
        <w:rPr>
          <w:ins w:id="16461" w:author="ERCOT" w:date="2019-12-26T09:46:00Z"/>
        </w:rPr>
      </w:pPr>
      <w:ins w:id="16462" w:author="ERCOT" w:date="2019-12-26T09:46:00Z">
        <w:r w:rsidRPr="006145CA">
          <w:t>The above variables are defined as follows:</w:t>
        </w:r>
      </w:ins>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83"/>
        <w:gridCol w:w="1193"/>
        <w:gridCol w:w="5874"/>
      </w:tblGrid>
      <w:tr w:rsidR="00AB30E6" w:rsidRPr="006145CA" w14:paraId="0D344A50" w14:textId="77777777" w:rsidTr="001F6AC7">
        <w:trPr>
          <w:cantSplit/>
          <w:tblHeader/>
          <w:ins w:id="16463" w:author="ERCOT" w:date="2019-12-26T09:46:00Z"/>
        </w:trPr>
        <w:tc>
          <w:tcPr>
            <w:tcW w:w="1221" w:type="pct"/>
          </w:tcPr>
          <w:p w14:paraId="5394F697" w14:textId="77777777" w:rsidR="00AB30E6" w:rsidRPr="006145CA" w:rsidRDefault="00AB30E6" w:rsidP="001F6AC7">
            <w:pPr>
              <w:pStyle w:val="TableHead"/>
              <w:rPr>
                <w:ins w:id="16464" w:author="ERCOT" w:date="2019-12-26T09:46:00Z"/>
              </w:rPr>
            </w:pPr>
            <w:ins w:id="16465" w:author="ERCOT" w:date="2019-12-26T09:46:00Z">
              <w:r w:rsidRPr="006145CA">
                <w:t>Variable</w:t>
              </w:r>
            </w:ins>
          </w:p>
        </w:tc>
        <w:tc>
          <w:tcPr>
            <w:tcW w:w="638" w:type="pct"/>
          </w:tcPr>
          <w:p w14:paraId="14C4E283" w14:textId="77777777" w:rsidR="00AB30E6" w:rsidRPr="006145CA" w:rsidRDefault="00AB30E6" w:rsidP="001F6AC7">
            <w:pPr>
              <w:pStyle w:val="TableHead"/>
              <w:rPr>
                <w:ins w:id="16466" w:author="ERCOT" w:date="2019-12-26T09:46:00Z"/>
              </w:rPr>
            </w:pPr>
            <w:ins w:id="16467" w:author="ERCOT" w:date="2019-12-26T09:46:00Z">
              <w:r w:rsidRPr="006145CA">
                <w:t>Unit</w:t>
              </w:r>
            </w:ins>
          </w:p>
        </w:tc>
        <w:tc>
          <w:tcPr>
            <w:tcW w:w="3141" w:type="pct"/>
          </w:tcPr>
          <w:p w14:paraId="60328564" w14:textId="77777777" w:rsidR="00AB30E6" w:rsidRPr="006145CA" w:rsidRDefault="00AB30E6" w:rsidP="001F6AC7">
            <w:pPr>
              <w:pStyle w:val="TableHead"/>
              <w:rPr>
                <w:ins w:id="16468" w:author="ERCOT" w:date="2019-12-26T09:46:00Z"/>
              </w:rPr>
            </w:pPr>
            <w:ins w:id="16469" w:author="ERCOT" w:date="2019-12-26T09:46:00Z">
              <w:r w:rsidRPr="006145CA">
                <w:t>Description</w:t>
              </w:r>
            </w:ins>
          </w:p>
        </w:tc>
      </w:tr>
      <w:tr w:rsidR="00AB30E6" w:rsidRPr="006145CA" w14:paraId="0B3525DE" w14:textId="77777777" w:rsidTr="001F6AC7">
        <w:trPr>
          <w:cantSplit/>
          <w:ins w:id="16470" w:author="ERCOT" w:date="2019-12-26T09:46:00Z"/>
        </w:trPr>
        <w:tc>
          <w:tcPr>
            <w:tcW w:w="1221" w:type="pct"/>
          </w:tcPr>
          <w:p w14:paraId="2A1391A4" w14:textId="77777777" w:rsidR="00AB30E6" w:rsidRPr="006145CA" w:rsidRDefault="00AB30E6" w:rsidP="001F6AC7">
            <w:pPr>
              <w:pStyle w:val="tablebody0"/>
              <w:rPr>
                <w:ins w:id="16471" w:author="ERCOT" w:date="2019-12-26T09:46:00Z"/>
              </w:rPr>
            </w:pPr>
            <w:ins w:id="16472" w:author="ERCOT" w:date="2019-12-26T09:46:00Z">
              <w:r w:rsidRPr="006145CA">
                <w:t xml:space="preserve">LARTECRAMT </w:t>
              </w:r>
              <w:r w:rsidRPr="006145CA">
                <w:rPr>
                  <w:i/>
                  <w:vertAlign w:val="subscript"/>
                </w:rPr>
                <w:t>q</w:t>
              </w:r>
            </w:ins>
          </w:p>
        </w:tc>
        <w:tc>
          <w:tcPr>
            <w:tcW w:w="638" w:type="pct"/>
          </w:tcPr>
          <w:p w14:paraId="4BC70B5B" w14:textId="77777777" w:rsidR="00AB30E6" w:rsidRPr="006145CA" w:rsidRDefault="00AB30E6" w:rsidP="001F6AC7">
            <w:pPr>
              <w:pStyle w:val="tablebody0"/>
              <w:rPr>
                <w:ins w:id="16473" w:author="ERCOT" w:date="2019-12-26T09:46:00Z"/>
              </w:rPr>
            </w:pPr>
            <w:ins w:id="16474" w:author="ERCOT" w:date="2019-12-26T09:46:00Z">
              <w:r w:rsidRPr="006145CA">
                <w:t>$</w:t>
              </w:r>
            </w:ins>
          </w:p>
        </w:tc>
        <w:tc>
          <w:tcPr>
            <w:tcW w:w="3141" w:type="pct"/>
          </w:tcPr>
          <w:p w14:paraId="2E0B868A" w14:textId="77777777" w:rsidR="00AB30E6" w:rsidRPr="006145CA" w:rsidRDefault="00AB30E6" w:rsidP="001F6AC7">
            <w:pPr>
              <w:pStyle w:val="tablebody0"/>
              <w:rPr>
                <w:ins w:id="16475" w:author="ERCOT" w:date="2019-12-26T09:46:00Z"/>
                <w:i/>
              </w:rPr>
            </w:pPr>
            <w:ins w:id="16476" w:author="ERCOT" w:date="2019-12-26T09:46:00Z">
              <w:r w:rsidRPr="006145CA">
                <w:rPr>
                  <w:i/>
                </w:rPr>
                <w:t xml:space="preserve">Load-Allocated </w:t>
              </w:r>
            </w:ins>
            <w:ins w:id="16477" w:author="ERCOT" w:date="2020-01-09T17:01:00Z">
              <w:r>
                <w:rPr>
                  <w:i/>
                </w:rPr>
                <w:t xml:space="preserve">Real-Time </w:t>
              </w:r>
            </w:ins>
            <w:ins w:id="16478" w:author="ERCOT" w:date="2019-12-26T09:46:00Z">
              <w:r w:rsidRPr="006145CA">
                <w:rPr>
                  <w:i/>
                </w:rPr>
                <w:t xml:space="preserve">ERCOT Contingency Reserve Service Amount for the QSE - </w:t>
              </w:r>
              <w:r w:rsidRPr="006145CA">
                <w:t xml:space="preserve">The QSE </w:t>
              </w:r>
              <w:r w:rsidRPr="006145CA">
                <w:rPr>
                  <w:i/>
                </w:rPr>
                <w:t>q</w:t>
              </w:r>
              <w:r w:rsidRPr="006145CA">
                <w:t>’s share of the total Real-Time ECRS amount for the 15-minute Settlement Interval.</w:t>
              </w:r>
            </w:ins>
          </w:p>
        </w:tc>
      </w:tr>
      <w:tr w:rsidR="00AB30E6" w:rsidRPr="006145CA" w14:paraId="3207ADBA" w14:textId="77777777" w:rsidTr="001F6AC7">
        <w:trPr>
          <w:cantSplit/>
          <w:ins w:id="16479" w:author="ERCOT" w:date="2019-12-26T09:46:00Z"/>
        </w:trPr>
        <w:tc>
          <w:tcPr>
            <w:tcW w:w="1221" w:type="pct"/>
          </w:tcPr>
          <w:p w14:paraId="10FA5EF0" w14:textId="77777777" w:rsidR="00AB30E6" w:rsidRPr="006145CA" w:rsidRDefault="00AB30E6" w:rsidP="001F6AC7">
            <w:pPr>
              <w:pStyle w:val="tablebody0"/>
              <w:rPr>
                <w:ins w:id="16480" w:author="ERCOT" w:date="2019-12-26T09:46:00Z"/>
              </w:rPr>
            </w:pPr>
            <w:ins w:id="16481" w:author="ERCOT" w:date="2019-12-26T09:46:00Z">
              <w:r w:rsidRPr="006145CA">
                <w:t xml:space="preserve">RTECRIMBAMT </w:t>
              </w:r>
              <w:r w:rsidRPr="006145CA">
                <w:rPr>
                  <w:i/>
                  <w:vertAlign w:val="subscript"/>
                </w:rPr>
                <w:t>q</w:t>
              </w:r>
            </w:ins>
          </w:p>
        </w:tc>
        <w:tc>
          <w:tcPr>
            <w:tcW w:w="638" w:type="pct"/>
          </w:tcPr>
          <w:p w14:paraId="7018D3E2" w14:textId="77777777" w:rsidR="00AB30E6" w:rsidRPr="006145CA" w:rsidRDefault="00AB30E6" w:rsidP="001F6AC7">
            <w:pPr>
              <w:pStyle w:val="tablebody0"/>
              <w:rPr>
                <w:ins w:id="16482" w:author="ERCOT" w:date="2019-12-26T09:46:00Z"/>
              </w:rPr>
            </w:pPr>
            <w:ins w:id="16483" w:author="ERCOT" w:date="2019-12-26T09:46:00Z">
              <w:r w:rsidRPr="006145CA">
                <w:t>$</w:t>
              </w:r>
            </w:ins>
          </w:p>
        </w:tc>
        <w:tc>
          <w:tcPr>
            <w:tcW w:w="3141" w:type="pct"/>
          </w:tcPr>
          <w:p w14:paraId="038575DF" w14:textId="77777777" w:rsidR="00AB30E6" w:rsidRPr="006145CA" w:rsidRDefault="00AB30E6" w:rsidP="001F6AC7">
            <w:pPr>
              <w:pStyle w:val="tablebody0"/>
              <w:rPr>
                <w:ins w:id="16484" w:author="ERCOT" w:date="2019-12-26T09:46:00Z"/>
                <w:i/>
              </w:rPr>
            </w:pPr>
            <w:ins w:id="16485" w:author="ERCOT" w:date="2019-12-26T09:46:00Z">
              <w:r w:rsidRPr="006145CA">
                <w:rPr>
                  <w:i/>
                </w:rPr>
                <w:t xml:space="preserve">Real-Time ERCOT Contingency Reserve Service Imbalance Amount for the QSE - </w:t>
              </w:r>
              <w:r w:rsidRPr="006145CA">
                <w:t xml:space="preserve">The total payment or charge to QSE </w:t>
              </w:r>
              <w:r w:rsidRPr="006145CA">
                <w:rPr>
                  <w:i/>
                </w:rPr>
                <w:t>q</w:t>
              </w:r>
              <w:r w:rsidRPr="006145CA">
                <w:t xml:space="preserve"> for the Real-Time ECRS imbalance for each 15-minute Settlement Interval.</w:t>
              </w:r>
            </w:ins>
          </w:p>
        </w:tc>
      </w:tr>
      <w:tr w:rsidR="00AB30E6" w:rsidRPr="006145CA" w14:paraId="5B3B86BA" w14:textId="77777777" w:rsidTr="001F6AC7">
        <w:trPr>
          <w:cantSplit/>
          <w:ins w:id="16486" w:author="ERCOT" w:date="2019-12-26T09:46:00Z"/>
        </w:trPr>
        <w:tc>
          <w:tcPr>
            <w:tcW w:w="1221" w:type="pct"/>
          </w:tcPr>
          <w:p w14:paraId="6BA07782" w14:textId="77777777" w:rsidR="00AB30E6" w:rsidRPr="006145CA" w:rsidRDefault="00AB30E6" w:rsidP="001F6AC7">
            <w:pPr>
              <w:pStyle w:val="tablebody0"/>
              <w:rPr>
                <w:ins w:id="16487" w:author="ERCOT" w:date="2019-12-26T09:46:00Z"/>
              </w:rPr>
            </w:pPr>
            <w:ins w:id="16488" w:author="ERCOT" w:date="2019-12-26T09:46:00Z">
              <w:r w:rsidRPr="006145CA">
                <w:t xml:space="preserve">RTECROAMT </w:t>
              </w:r>
              <w:r w:rsidRPr="006145CA">
                <w:rPr>
                  <w:i/>
                  <w:vertAlign w:val="subscript"/>
                </w:rPr>
                <w:t>q</w:t>
              </w:r>
            </w:ins>
          </w:p>
        </w:tc>
        <w:tc>
          <w:tcPr>
            <w:tcW w:w="638" w:type="pct"/>
          </w:tcPr>
          <w:p w14:paraId="0615A640" w14:textId="77777777" w:rsidR="00AB30E6" w:rsidRPr="006145CA" w:rsidRDefault="00AB30E6" w:rsidP="001F6AC7">
            <w:pPr>
              <w:pStyle w:val="tablebody0"/>
              <w:rPr>
                <w:ins w:id="16489" w:author="ERCOT" w:date="2019-12-26T09:46:00Z"/>
              </w:rPr>
            </w:pPr>
            <w:ins w:id="16490" w:author="ERCOT" w:date="2019-12-26T09:46:00Z">
              <w:r w:rsidRPr="006145CA">
                <w:t>$</w:t>
              </w:r>
            </w:ins>
          </w:p>
        </w:tc>
        <w:tc>
          <w:tcPr>
            <w:tcW w:w="3141" w:type="pct"/>
          </w:tcPr>
          <w:p w14:paraId="079787A5" w14:textId="77777777" w:rsidR="00AB30E6" w:rsidRPr="006145CA" w:rsidRDefault="00AB30E6" w:rsidP="001F6AC7">
            <w:pPr>
              <w:pStyle w:val="tablebody0"/>
              <w:rPr>
                <w:ins w:id="16491" w:author="ERCOT" w:date="2019-12-26T09:46:00Z"/>
                <w:i/>
              </w:rPr>
            </w:pPr>
            <w:ins w:id="16492" w:author="ERCOT" w:date="2019-12-26T09:46:00Z">
              <w:r w:rsidRPr="006145CA">
                <w:rPr>
                  <w:i/>
                </w:rPr>
                <w:t xml:space="preserve">Real-Time ERCOT Contingency Reserve Service Only Amount for the QSE— </w:t>
              </w:r>
              <w:r w:rsidRPr="006145CA">
                <w:t xml:space="preserve">The total charge to QSE </w:t>
              </w:r>
              <w:r w:rsidRPr="006145CA">
                <w:rPr>
                  <w:i/>
                </w:rPr>
                <w:t>q</w:t>
              </w:r>
              <w:r w:rsidRPr="006145CA">
                <w:t xml:space="preserve"> in Real-Time for ECRS </w:t>
              </w:r>
            </w:ins>
            <w:ins w:id="16493" w:author="ERCOT" w:date="2020-03-06T11:07:00Z">
              <w:r>
                <w:t>o</w:t>
              </w:r>
            </w:ins>
            <w:ins w:id="16494" w:author="ERCOT" w:date="2019-12-26T09:46:00Z">
              <w:r w:rsidRPr="006145CA">
                <w:t xml:space="preserve">nly </w:t>
              </w:r>
            </w:ins>
            <w:ins w:id="16495" w:author="ERCOT" w:date="2020-03-06T11:07:00Z">
              <w:r>
                <w:t>a</w:t>
              </w:r>
            </w:ins>
            <w:ins w:id="16496" w:author="ERCOT" w:date="2019-12-26T09:46:00Z">
              <w:r w:rsidRPr="006145CA">
                <w:t>wards for each 15-minute Settlement Interval.</w:t>
              </w:r>
            </w:ins>
          </w:p>
        </w:tc>
      </w:tr>
      <w:tr w:rsidR="00AB30E6" w:rsidRPr="006145CA" w14:paraId="46355A88" w14:textId="77777777" w:rsidTr="001F6AC7">
        <w:trPr>
          <w:cantSplit/>
          <w:ins w:id="16497" w:author="ERCOT" w:date="2019-12-26T09:46:00Z"/>
        </w:trPr>
        <w:tc>
          <w:tcPr>
            <w:tcW w:w="1221" w:type="pct"/>
          </w:tcPr>
          <w:p w14:paraId="15AC79D8" w14:textId="77777777" w:rsidR="00AB30E6" w:rsidRPr="006145CA" w:rsidRDefault="00AB30E6" w:rsidP="001F6AC7">
            <w:pPr>
              <w:pStyle w:val="tablebody0"/>
              <w:rPr>
                <w:ins w:id="16498" w:author="ERCOT" w:date="2019-12-26T09:46:00Z"/>
              </w:rPr>
            </w:pPr>
            <w:ins w:id="16499" w:author="ERCOT" w:date="2019-12-26T09:46:00Z">
              <w:r w:rsidRPr="006145CA">
                <w:t>RTECRIMBAMTTOT</w:t>
              </w:r>
            </w:ins>
          </w:p>
        </w:tc>
        <w:tc>
          <w:tcPr>
            <w:tcW w:w="638" w:type="pct"/>
          </w:tcPr>
          <w:p w14:paraId="14CB1901" w14:textId="77777777" w:rsidR="00AB30E6" w:rsidRPr="006145CA" w:rsidRDefault="00AB30E6" w:rsidP="001F6AC7">
            <w:pPr>
              <w:pStyle w:val="tablebody0"/>
              <w:rPr>
                <w:ins w:id="16500" w:author="ERCOT" w:date="2019-12-26T09:46:00Z"/>
              </w:rPr>
            </w:pPr>
            <w:ins w:id="16501" w:author="ERCOT" w:date="2019-12-26T09:46:00Z">
              <w:r w:rsidRPr="006145CA">
                <w:t>$</w:t>
              </w:r>
            </w:ins>
          </w:p>
        </w:tc>
        <w:tc>
          <w:tcPr>
            <w:tcW w:w="3141" w:type="pct"/>
          </w:tcPr>
          <w:p w14:paraId="4E8B046B" w14:textId="77777777" w:rsidR="00AB30E6" w:rsidRPr="006145CA" w:rsidRDefault="00AB30E6" w:rsidP="001F6AC7">
            <w:pPr>
              <w:pStyle w:val="tablebody0"/>
              <w:rPr>
                <w:ins w:id="16502" w:author="ERCOT" w:date="2019-12-26T09:46:00Z"/>
                <w:i/>
              </w:rPr>
            </w:pPr>
            <w:ins w:id="16503" w:author="ERCOT" w:date="2019-12-26T09:46:00Z">
              <w:r w:rsidRPr="006145CA">
                <w:rPr>
                  <w:i/>
                </w:rPr>
                <w:t xml:space="preserve">Real-Time ERCOT Contingency Reserve Service Imbalance Market Total Amount - </w:t>
              </w:r>
              <w:r w:rsidRPr="006145CA">
                <w:t>The total payment or charge to all QSEs for the Real-Time ECRS imbalance for each 15-minute Settlement Interval.</w:t>
              </w:r>
            </w:ins>
          </w:p>
        </w:tc>
      </w:tr>
      <w:tr w:rsidR="00AB30E6" w:rsidRPr="006145CA" w14:paraId="7B8E3B19" w14:textId="77777777" w:rsidTr="001F6AC7">
        <w:trPr>
          <w:cantSplit/>
          <w:ins w:id="16504" w:author="ERCOT" w:date="2019-12-26T09:46:00Z"/>
        </w:trPr>
        <w:tc>
          <w:tcPr>
            <w:tcW w:w="1221" w:type="pct"/>
          </w:tcPr>
          <w:p w14:paraId="07DEEF32" w14:textId="77777777" w:rsidR="00AB30E6" w:rsidRPr="006145CA" w:rsidRDefault="00AB30E6" w:rsidP="001F6AC7">
            <w:pPr>
              <w:pStyle w:val="tablebody0"/>
              <w:rPr>
                <w:ins w:id="16505" w:author="ERCOT" w:date="2019-12-26T09:46:00Z"/>
              </w:rPr>
            </w:pPr>
            <w:ins w:id="16506" w:author="ERCOT" w:date="2019-12-26T09:46:00Z">
              <w:r w:rsidRPr="006145CA">
                <w:t>RTECROAMTTOT</w:t>
              </w:r>
            </w:ins>
          </w:p>
        </w:tc>
        <w:tc>
          <w:tcPr>
            <w:tcW w:w="638" w:type="pct"/>
          </w:tcPr>
          <w:p w14:paraId="0E8B1833" w14:textId="77777777" w:rsidR="00AB30E6" w:rsidRPr="006145CA" w:rsidRDefault="00AB30E6" w:rsidP="001F6AC7">
            <w:pPr>
              <w:pStyle w:val="tablebody0"/>
              <w:rPr>
                <w:ins w:id="16507" w:author="ERCOT" w:date="2019-12-26T09:46:00Z"/>
              </w:rPr>
            </w:pPr>
            <w:ins w:id="16508" w:author="ERCOT" w:date="2019-12-26T09:46:00Z">
              <w:r w:rsidRPr="006145CA">
                <w:t>$</w:t>
              </w:r>
            </w:ins>
          </w:p>
        </w:tc>
        <w:tc>
          <w:tcPr>
            <w:tcW w:w="3141" w:type="pct"/>
          </w:tcPr>
          <w:p w14:paraId="092C1780" w14:textId="77777777" w:rsidR="00AB30E6" w:rsidRPr="006145CA" w:rsidRDefault="00AB30E6" w:rsidP="001F6AC7">
            <w:pPr>
              <w:pStyle w:val="tablebody0"/>
              <w:rPr>
                <w:ins w:id="16509" w:author="ERCOT" w:date="2019-12-26T09:46:00Z"/>
                <w:i/>
              </w:rPr>
            </w:pPr>
            <w:ins w:id="16510" w:author="ERCOT" w:date="2019-12-26T09:46:00Z">
              <w:r w:rsidRPr="006145CA">
                <w:rPr>
                  <w:i/>
                </w:rPr>
                <w:t xml:space="preserve">Real-Time ERCOT Contingency Reserve Service Only Market Total Amount - </w:t>
              </w:r>
              <w:r w:rsidRPr="006145CA">
                <w:t xml:space="preserve">The total charge to all QSEs in Real-Time for ECRS </w:t>
              </w:r>
            </w:ins>
            <w:ins w:id="16511" w:author="ERCOT" w:date="2020-03-02T10:12:00Z">
              <w:r>
                <w:t>o</w:t>
              </w:r>
            </w:ins>
            <w:ins w:id="16512" w:author="ERCOT" w:date="2019-12-26T09:46:00Z">
              <w:r w:rsidRPr="006145CA">
                <w:t xml:space="preserve">nly </w:t>
              </w:r>
            </w:ins>
            <w:ins w:id="16513" w:author="ERCOT" w:date="2020-03-02T10:13:00Z">
              <w:r>
                <w:t>a</w:t>
              </w:r>
            </w:ins>
            <w:ins w:id="16514" w:author="ERCOT" w:date="2019-12-26T09:46:00Z">
              <w:r w:rsidRPr="006145CA">
                <w:t>wards for each 15-minute Settlement Interval.</w:t>
              </w:r>
            </w:ins>
          </w:p>
        </w:tc>
      </w:tr>
      <w:tr w:rsidR="00AB30E6" w:rsidRPr="006145CA" w14:paraId="0ECE0E78" w14:textId="77777777" w:rsidTr="001F6AC7">
        <w:trPr>
          <w:cantSplit/>
          <w:ins w:id="16515" w:author="ERCOT" w:date="2019-12-26T09:46:00Z"/>
        </w:trPr>
        <w:tc>
          <w:tcPr>
            <w:tcW w:w="1221" w:type="pct"/>
          </w:tcPr>
          <w:p w14:paraId="1A7E37BA" w14:textId="77777777" w:rsidR="00AB30E6" w:rsidRPr="006145CA" w:rsidRDefault="00AB30E6" w:rsidP="001F6AC7">
            <w:pPr>
              <w:pStyle w:val="tablebody0"/>
              <w:rPr>
                <w:ins w:id="16516" w:author="ERCOT" w:date="2019-12-26T09:46:00Z"/>
              </w:rPr>
            </w:pPr>
            <w:ins w:id="16517" w:author="ERCOT" w:date="2019-12-26T09:46:00Z">
              <w:r w:rsidRPr="006145CA">
                <w:t xml:space="preserve">RTECRTOAMT </w:t>
              </w:r>
              <w:r w:rsidRPr="006145CA">
                <w:rPr>
                  <w:i/>
                  <w:vertAlign w:val="subscript"/>
                </w:rPr>
                <w:t>q</w:t>
              </w:r>
            </w:ins>
          </w:p>
        </w:tc>
        <w:tc>
          <w:tcPr>
            <w:tcW w:w="638" w:type="pct"/>
          </w:tcPr>
          <w:p w14:paraId="772CA7F8" w14:textId="77777777" w:rsidR="00AB30E6" w:rsidRPr="006145CA" w:rsidRDefault="00AB30E6" w:rsidP="001F6AC7">
            <w:pPr>
              <w:pStyle w:val="tablebody0"/>
              <w:rPr>
                <w:ins w:id="16518" w:author="ERCOT" w:date="2019-12-26T09:46:00Z"/>
              </w:rPr>
            </w:pPr>
            <w:ins w:id="16519" w:author="ERCOT" w:date="2019-12-26T09:46:00Z">
              <w:r w:rsidRPr="006145CA">
                <w:t>$</w:t>
              </w:r>
            </w:ins>
          </w:p>
        </w:tc>
        <w:tc>
          <w:tcPr>
            <w:tcW w:w="3141" w:type="pct"/>
          </w:tcPr>
          <w:p w14:paraId="0734C74A" w14:textId="77777777" w:rsidR="00AB30E6" w:rsidRPr="006145CA" w:rsidRDefault="00AB30E6" w:rsidP="001F6AC7">
            <w:pPr>
              <w:pStyle w:val="tablebody0"/>
              <w:rPr>
                <w:ins w:id="16520" w:author="ERCOT" w:date="2019-12-26T09:46:00Z"/>
                <w:i/>
              </w:rPr>
            </w:pPr>
            <w:ins w:id="16521" w:author="ERCOT" w:date="2019-12-26T09:46:00Z">
              <w:r w:rsidRPr="006145CA">
                <w:rPr>
                  <w:i/>
                </w:rPr>
                <w:t>Real-Time ERCOT Contingency Reserve Service Trade Overage Amount for the QSE</w:t>
              </w:r>
              <w:r w:rsidRPr="006145CA">
                <w:t xml:space="preserve">— The total charge to QSE </w:t>
              </w:r>
              <w:r w:rsidRPr="006145CA">
                <w:rPr>
                  <w:i/>
                </w:rPr>
                <w:t>q</w:t>
              </w:r>
              <w:r w:rsidRPr="006145CA">
                <w:t xml:space="preserve"> in Real-Time for ECRS trade overages for each 15-minute Settlement Interval.</w:t>
              </w:r>
            </w:ins>
          </w:p>
        </w:tc>
      </w:tr>
      <w:tr w:rsidR="00AB30E6" w:rsidRPr="006145CA" w14:paraId="38DE5CDC" w14:textId="77777777" w:rsidTr="001F6AC7">
        <w:trPr>
          <w:cantSplit/>
          <w:ins w:id="16522" w:author="ERCOT" w:date="2019-12-26T09:46:00Z"/>
        </w:trPr>
        <w:tc>
          <w:tcPr>
            <w:tcW w:w="1221" w:type="pct"/>
          </w:tcPr>
          <w:p w14:paraId="120DC7FF" w14:textId="77777777" w:rsidR="00AB30E6" w:rsidRPr="006145CA" w:rsidRDefault="00AB30E6" w:rsidP="001F6AC7">
            <w:pPr>
              <w:pStyle w:val="tablebody0"/>
              <w:rPr>
                <w:ins w:id="16523" w:author="ERCOT" w:date="2019-12-26T09:46:00Z"/>
              </w:rPr>
            </w:pPr>
            <w:ins w:id="16524" w:author="ERCOT" w:date="2019-12-26T09:46:00Z">
              <w:r w:rsidRPr="006145CA">
                <w:t>RTECROAMTTOT</w:t>
              </w:r>
            </w:ins>
          </w:p>
        </w:tc>
        <w:tc>
          <w:tcPr>
            <w:tcW w:w="638" w:type="pct"/>
          </w:tcPr>
          <w:p w14:paraId="35BE302B" w14:textId="77777777" w:rsidR="00AB30E6" w:rsidRPr="006145CA" w:rsidRDefault="00AB30E6" w:rsidP="001F6AC7">
            <w:pPr>
              <w:pStyle w:val="tablebody0"/>
              <w:rPr>
                <w:ins w:id="16525" w:author="ERCOT" w:date="2019-12-26T09:46:00Z"/>
              </w:rPr>
            </w:pPr>
            <w:ins w:id="16526" w:author="ERCOT" w:date="2019-12-26T09:46:00Z">
              <w:r w:rsidRPr="006145CA">
                <w:t>$</w:t>
              </w:r>
            </w:ins>
          </w:p>
        </w:tc>
        <w:tc>
          <w:tcPr>
            <w:tcW w:w="3141" w:type="pct"/>
          </w:tcPr>
          <w:p w14:paraId="5C4AB3BE" w14:textId="77777777" w:rsidR="00AB30E6" w:rsidRPr="006145CA" w:rsidRDefault="00AB30E6" w:rsidP="001F6AC7">
            <w:pPr>
              <w:pStyle w:val="tablebody0"/>
              <w:rPr>
                <w:ins w:id="16527" w:author="ERCOT" w:date="2019-12-26T09:46:00Z"/>
                <w:i/>
              </w:rPr>
            </w:pPr>
            <w:ins w:id="16528" w:author="ERCOT" w:date="2019-12-26T09:46:00Z">
              <w:r w:rsidRPr="006145CA">
                <w:rPr>
                  <w:i/>
                </w:rPr>
                <w:t xml:space="preserve">Real-Time ERCOT Contingency Reserve Service Trade Overage Total Amount </w:t>
              </w:r>
              <w:r w:rsidRPr="006145CA">
                <w:t>— The total charge to all QSEs for Real-Time ECRS trade overages for each 15-minute Settlement Interval.</w:t>
              </w:r>
            </w:ins>
          </w:p>
        </w:tc>
      </w:tr>
      <w:tr w:rsidR="00AB30E6" w:rsidRPr="006145CA" w14:paraId="6F453DE2" w14:textId="77777777" w:rsidTr="001F6AC7">
        <w:trPr>
          <w:cantSplit/>
          <w:ins w:id="16529" w:author="ERCOT" w:date="2020-01-14T10:57:00Z"/>
        </w:trPr>
        <w:tc>
          <w:tcPr>
            <w:tcW w:w="1221" w:type="pct"/>
          </w:tcPr>
          <w:p w14:paraId="459D3FC9" w14:textId="77777777" w:rsidR="00AB30E6" w:rsidRPr="00A91DC5" w:rsidRDefault="00AB30E6" w:rsidP="001F6AC7">
            <w:pPr>
              <w:pStyle w:val="tablebody0"/>
              <w:rPr>
                <w:ins w:id="16530" w:author="ERCOT" w:date="2020-01-14T10:57:00Z"/>
                <w:b/>
              </w:rPr>
            </w:pPr>
            <w:ins w:id="16531" w:author="ERCOT" w:date="2019-12-26T09:46:00Z">
              <w:r w:rsidRPr="006145CA">
                <w:t>LRS</w:t>
              </w:r>
              <w:r w:rsidRPr="006145CA">
                <w:rPr>
                  <w:vertAlign w:val="subscript"/>
                </w:rPr>
                <w:t xml:space="preserve"> </w:t>
              </w:r>
              <w:r w:rsidRPr="006145CA">
                <w:rPr>
                  <w:i/>
                  <w:vertAlign w:val="subscript"/>
                </w:rPr>
                <w:t>q</w:t>
              </w:r>
            </w:ins>
          </w:p>
        </w:tc>
        <w:tc>
          <w:tcPr>
            <w:tcW w:w="638" w:type="pct"/>
          </w:tcPr>
          <w:p w14:paraId="3CA4D005" w14:textId="77777777" w:rsidR="00AB30E6" w:rsidRPr="006145CA" w:rsidRDefault="00AB30E6" w:rsidP="001F6AC7">
            <w:pPr>
              <w:pStyle w:val="tablebody0"/>
              <w:rPr>
                <w:ins w:id="16532" w:author="ERCOT" w:date="2020-01-14T10:57:00Z"/>
              </w:rPr>
            </w:pPr>
            <w:ins w:id="16533" w:author="ERCOT" w:date="2019-12-26T09:46:00Z">
              <w:r w:rsidRPr="006145CA">
                <w:t>none</w:t>
              </w:r>
            </w:ins>
          </w:p>
        </w:tc>
        <w:tc>
          <w:tcPr>
            <w:tcW w:w="3141" w:type="pct"/>
          </w:tcPr>
          <w:p w14:paraId="19CD2D08" w14:textId="77777777" w:rsidR="00AB30E6" w:rsidRPr="006145CA" w:rsidRDefault="00AB30E6" w:rsidP="001F6AC7">
            <w:pPr>
              <w:pStyle w:val="tablebody0"/>
              <w:rPr>
                <w:ins w:id="16534" w:author="ERCOT" w:date="2020-01-14T10:57:00Z"/>
                <w:i/>
              </w:rPr>
            </w:pPr>
            <w:ins w:id="16535" w:author="ERCOT" w:date="2019-12-26T09:46:00Z">
              <w:r w:rsidRPr="006145CA">
                <w:rPr>
                  <w:i/>
                </w:rPr>
                <w:t>Load Ratio Share per QSE</w:t>
              </w:r>
              <w:r w:rsidRPr="006145CA">
                <w:t xml:space="preserve">—The LRS as defined in </w:t>
              </w:r>
            </w:ins>
            <w:ins w:id="16536" w:author="ERCOT" w:date="2020-03-06T11:07:00Z">
              <w:r>
                <w:t xml:space="preserve">Section </w:t>
              </w:r>
            </w:ins>
            <w:ins w:id="16537" w:author="ERCOT" w:date="2020-03-02T14:02:00Z">
              <w:r w:rsidRPr="000341E3">
                <w:t>6.6.2.2</w:t>
              </w:r>
            </w:ins>
            <w:ins w:id="16538" w:author="ERCOT" w:date="2020-03-06T11:07:00Z">
              <w:r>
                <w:t>,</w:t>
              </w:r>
            </w:ins>
            <w:ins w:id="16539" w:author="ERCOT" w:date="2020-03-02T14:02:00Z">
              <w:r>
                <w:t xml:space="preserve"> </w:t>
              </w:r>
              <w:r w:rsidRPr="000341E3">
                <w:t>QSE Load Ratio Share for a 15-Minute Settlement Interval</w:t>
              </w:r>
            </w:ins>
            <w:ins w:id="16540" w:author="ERCOT" w:date="2020-03-06T11:07:00Z">
              <w:r>
                <w:t xml:space="preserve">, </w:t>
              </w:r>
            </w:ins>
            <w:ins w:id="16541" w:author="ERCOT" w:date="2019-12-26T09:46:00Z">
              <w:r w:rsidRPr="006145CA">
                <w:t xml:space="preserve">for QSE </w:t>
              </w:r>
              <w:r w:rsidRPr="006145CA">
                <w:rPr>
                  <w:i/>
                </w:rPr>
                <w:t>q</w:t>
              </w:r>
              <w:r w:rsidRPr="006145CA">
                <w:t xml:space="preserve"> for the 15-minute Settlement Interval.</w:t>
              </w:r>
            </w:ins>
          </w:p>
        </w:tc>
      </w:tr>
      <w:tr w:rsidR="00AB30E6" w:rsidRPr="006145CA" w14:paraId="79997C1B" w14:textId="77777777" w:rsidTr="001F6AC7">
        <w:trPr>
          <w:cantSplit/>
          <w:ins w:id="16542" w:author="ERCOT" w:date="2019-12-26T09:46:00Z"/>
        </w:trPr>
        <w:tc>
          <w:tcPr>
            <w:tcW w:w="1221" w:type="pct"/>
          </w:tcPr>
          <w:p w14:paraId="4E63E6DC" w14:textId="77777777" w:rsidR="00AB30E6" w:rsidRPr="006145CA" w:rsidRDefault="00AB30E6" w:rsidP="001F6AC7">
            <w:pPr>
              <w:pStyle w:val="tablebody0"/>
              <w:rPr>
                <w:ins w:id="16543" w:author="ERCOT" w:date="2019-12-26T09:46:00Z"/>
              </w:rPr>
            </w:pPr>
            <w:ins w:id="16544" w:author="ERCOT" w:date="2019-12-26T09:46:00Z">
              <w:r w:rsidRPr="006145CA">
                <w:rPr>
                  <w:i/>
                </w:rPr>
                <w:t>q</w:t>
              </w:r>
            </w:ins>
          </w:p>
        </w:tc>
        <w:tc>
          <w:tcPr>
            <w:tcW w:w="638" w:type="pct"/>
          </w:tcPr>
          <w:p w14:paraId="699C6527" w14:textId="77777777" w:rsidR="00AB30E6" w:rsidRPr="006145CA" w:rsidRDefault="00AB30E6" w:rsidP="001F6AC7">
            <w:pPr>
              <w:pStyle w:val="tablebody0"/>
              <w:rPr>
                <w:ins w:id="16545" w:author="ERCOT" w:date="2019-12-26T09:46:00Z"/>
              </w:rPr>
            </w:pPr>
            <w:ins w:id="16546" w:author="ERCOT" w:date="2019-12-26T09:46:00Z">
              <w:r w:rsidRPr="006145CA">
                <w:t>none</w:t>
              </w:r>
            </w:ins>
          </w:p>
        </w:tc>
        <w:tc>
          <w:tcPr>
            <w:tcW w:w="3141" w:type="pct"/>
          </w:tcPr>
          <w:p w14:paraId="2FE18434" w14:textId="77777777" w:rsidR="00AB30E6" w:rsidRPr="006145CA" w:rsidRDefault="00AB30E6" w:rsidP="001F6AC7">
            <w:pPr>
              <w:pStyle w:val="tablebody0"/>
              <w:rPr>
                <w:ins w:id="16547" w:author="ERCOT" w:date="2019-12-26T09:46:00Z"/>
                <w:i/>
              </w:rPr>
            </w:pPr>
            <w:ins w:id="16548" w:author="ERCOT" w:date="2019-12-26T09:46:00Z">
              <w:r w:rsidRPr="006145CA">
                <w:t>A QSE.</w:t>
              </w:r>
            </w:ins>
          </w:p>
        </w:tc>
      </w:tr>
    </w:tbl>
    <w:p w14:paraId="103B0103" w14:textId="77777777" w:rsidR="00AB30E6" w:rsidRPr="003161DC" w:rsidDel="00B42998" w:rsidRDefault="00AB30E6" w:rsidP="00AB30E6">
      <w:pPr>
        <w:spacing w:after="240"/>
        <w:ind w:left="720" w:hanging="720"/>
        <w:rPr>
          <w:del w:id="16549" w:author="ERCOT" w:date="2020-01-03T14:29:00Z"/>
          <w:szCs w:val="20"/>
        </w:rPr>
      </w:pPr>
      <w:del w:id="16550" w:author="ERCOT" w:date="2020-01-03T14:29:00Z">
        <w:r w:rsidRPr="003161DC" w:rsidDel="00B42998">
          <w:rPr>
            <w:iCs/>
            <w:szCs w:val="20"/>
          </w:rPr>
          <w:delText>(1)</w:delText>
        </w:r>
        <w:r w:rsidRPr="003161DC" w:rsidDel="00B42998">
          <w:rPr>
            <w:iCs/>
            <w:szCs w:val="20"/>
          </w:rPr>
          <w:tab/>
          <w:delText>The total cost for Ancillary Service Imbalance payments and charges associated with ORDC and reliability deployments is allocated to the QSEs representing Load based on Load Ratio Share (LRS).  The Real-Time Ancillary Service imbalance revenue neutrality allocations to each QSE for a given 15-minute Settlement Interval are calculated as follows:</w:delText>
        </w:r>
      </w:del>
    </w:p>
    <w:p w14:paraId="42A28477" w14:textId="77777777" w:rsidR="00AB30E6" w:rsidRPr="003161DC" w:rsidDel="00B42998" w:rsidRDefault="00AB30E6" w:rsidP="00AB30E6">
      <w:pPr>
        <w:tabs>
          <w:tab w:val="left" w:pos="2250"/>
          <w:tab w:val="left" w:pos="3150"/>
          <w:tab w:val="left" w:pos="3960"/>
        </w:tabs>
        <w:spacing w:after="240"/>
        <w:ind w:left="3600" w:hanging="2430"/>
        <w:rPr>
          <w:del w:id="16551" w:author="ERCOT" w:date="2020-01-03T14:29:00Z"/>
          <w:b/>
          <w:bCs/>
        </w:rPr>
      </w:pPr>
      <w:del w:id="16552" w:author="ERCOT" w:date="2020-01-03T14:29:00Z">
        <w:r w:rsidRPr="003161DC" w:rsidDel="00B42998">
          <w:rPr>
            <w:b/>
            <w:bCs/>
          </w:rPr>
          <w:delText xml:space="preserve">LAASIRNAMT </w:delText>
        </w:r>
        <w:r w:rsidRPr="003161DC" w:rsidDel="00B42998">
          <w:rPr>
            <w:b/>
            <w:bCs/>
            <w:i/>
            <w:vertAlign w:val="subscript"/>
          </w:rPr>
          <w:delText>q</w:delText>
        </w:r>
        <w:r w:rsidRPr="003161DC" w:rsidDel="00B42998">
          <w:rPr>
            <w:b/>
            <w:bCs/>
          </w:rPr>
          <w:delText>=</w:delText>
        </w:r>
        <w:r w:rsidRPr="003161DC" w:rsidDel="00B42998">
          <w:rPr>
            <w:b/>
            <w:bCs/>
          </w:rPr>
          <w:tab/>
        </w:r>
        <w:r w:rsidRPr="003161DC" w:rsidDel="00B42998">
          <w:rPr>
            <w:b/>
            <w:bCs/>
          </w:rPr>
          <w:tab/>
          <w:delText xml:space="preserve">(-1) * [(RTASIAMTTOT + RTRUCRSVAMTTOT) * LRS </w:delText>
        </w:r>
        <w:r w:rsidRPr="003161DC" w:rsidDel="00B42998">
          <w:rPr>
            <w:b/>
            <w:bCs/>
            <w:i/>
            <w:vertAlign w:val="subscript"/>
          </w:rPr>
          <w:delText>q</w:delText>
        </w:r>
        <w:r w:rsidRPr="003161DC" w:rsidDel="00B42998">
          <w:rPr>
            <w:b/>
            <w:bCs/>
          </w:rPr>
          <w:delText>]</w:delText>
        </w:r>
      </w:del>
    </w:p>
    <w:p w14:paraId="6FC0A1CB" w14:textId="77777777" w:rsidR="00AB30E6" w:rsidRPr="003161DC" w:rsidDel="00B42998" w:rsidRDefault="00AB30E6" w:rsidP="00AB30E6">
      <w:pPr>
        <w:tabs>
          <w:tab w:val="left" w:pos="2250"/>
          <w:tab w:val="left" w:pos="3150"/>
          <w:tab w:val="left" w:pos="3960"/>
        </w:tabs>
        <w:spacing w:after="240"/>
        <w:ind w:left="3600" w:hanging="2430"/>
        <w:rPr>
          <w:del w:id="16553" w:author="ERCOT" w:date="2020-01-03T14:29:00Z"/>
          <w:b/>
          <w:bCs/>
        </w:rPr>
      </w:pPr>
      <w:del w:id="16554" w:author="ERCOT" w:date="2020-01-03T14:29:00Z">
        <w:r w:rsidRPr="003161DC" w:rsidDel="00B42998">
          <w:rPr>
            <w:b/>
            <w:bCs/>
          </w:rPr>
          <w:delText xml:space="preserve">LARDASIRNAMT </w:delText>
        </w:r>
        <w:r w:rsidRPr="003161DC" w:rsidDel="00B42998">
          <w:rPr>
            <w:b/>
            <w:bCs/>
            <w:i/>
            <w:vertAlign w:val="subscript"/>
          </w:rPr>
          <w:delText>q</w:delText>
        </w:r>
        <w:r w:rsidRPr="003161DC" w:rsidDel="00B42998">
          <w:rPr>
            <w:b/>
            <w:bCs/>
          </w:rPr>
          <w:delText>=</w:delText>
        </w:r>
        <w:r w:rsidRPr="003161DC" w:rsidDel="00B42998">
          <w:rPr>
            <w:b/>
            <w:bCs/>
          </w:rPr>
          <w:tab/>
          <w:delText xml:space="preserve">(-1) * [(RTRDASIAMTTOT + RTRDRUCRSVAMTTOT) * LRS </w:delText>
        </w:r>
        <w:r w:rsidRPr="003161DC" w:rsidDel="00B42998">
          <w:rPr>
            <w:b/>
            <w:bCs/>
            <w:i/>
            <w:vertAlign w:val="subscript"/>
          </w:rPr>
          <w:delText>q</w:delText>
        </w:r>
        <w:r w:rsidRPr="003161DC" w:rsidDel="00B42998">
          <w:rPr>
            <w:b/>
            <w:bCs/>
          </w:rPr>
          <w:delText>]</w:delText>
        </w:r>
      </w:del>
    </w:p>
    <w:p w14:paraId="4C0BDD69" w14:textId="77777777" w:rsidR="00AB30E6" w:rsidRPr="003161DC" w:rsidDel="00B42998" w:rsidRDefault="00AB30E6" w:rsidP="00AB30E6">
      <w:pPr>
        <w:spacing w:after="240"/>
        <w:rPr>
          <w:del w:id="16555" w:author="ERCOT" w:date="2020-01-03T14:29:00Z"/>
          <w:iCs/>
          <w:szCs w:val="20"/>
        </w:rPr>
      </w:pPr>
      <w:del w:id="16556" w:author="ERCOT" w:date="2020-01-03T14:29:00Z">
        <w:r w:rsidRPr="003161DC" w:rsidDel="00B42998">
          <w:rPr>
            <w:iCs/>
            <w:szCs w:val="20"/>
          </w:rPr>
          <w:delText>Where:</w:delText>
        </w:r>
      </w:del>
    </w:p>
    <w:p w14:paraId="7E39D7F0" w14:textId="77777777" w:rsidR="00AB30E6" w:rsidRPr="003161DC" w:rsidDel="00B42998" w:rsidRDefault="00AB30E6" w:rsidP="00AB30E6">
      <w:pPr>
        <w:tabs>
          <w:tab w:val="left" w:pos="2160"/>
          <w:tab w:val="left" w:pos="2880"/>
        </w:tabs>
        <w:spacing w:after="240"/>
        <w:ind w:leftChars="488" w:left="3600" w:hangingChars="1012" w:hanging="2429"/>
        <w:rPr>
          <w:del w:id="16557" w:author="ERCOT" w:date="2020-01-03T14:29:00Z"/>
          <w:bCs/>
          <w:i/>
          <w:vertAlign w:val="subscript"/>
        </w:rPr>
      </w:pPr>
      <w:del w:id="16558" w:author="ERCOT" w:date="2020-01-03T14:29:00Z">
        <w:r w:rsidRPr="003161DC" w:rsidDel="00B42998">
          <w:rPr>
            <w:bCs/>
          </w:rPr>
          <w:delText>RTASIAMTTOT</w:delText>
        </w:r>
        <w:r w:rsidRPr="003161DC" w:rsidDel="00B42998">
          <w:rPr>
            <w:bCs/>
          </w:rPr>
          <w:tab/>
        </w:r>
        <w:r w:rsidRPr="003161DC" w:rsidDel="00B42998">
          <w:rPr>
            <w:bCs/>
          </w:rPr>
          <w:tab/>
          <w:delText>=</w:delText>
        </w:r>
        <w:r w:rsidRPr="003161DC" w:rsidDel="00B42998">
          <w:rPr>
            <w:bCs/>
          </w:rPr>
          <w:tab/>
        </w:r>
        <w:r w:rsidRPr="003161DC" w:rsidDel="00B42998">
          <w:rPr>
            <w:bCs/>
            <w:position w:val="-22"/>
          </w:rPr>
          <w:object w:dxaOrig="210" w:dyaOrig="465" w14:anchorId="1F64585F">
            <v:shape id="_x0000_i1264" type="#_x0000_t75" style="width:6.9pt;height:17.55pt" o:ole="">
              <v:imagedata r:id="rId167" o:title=""/>
            </v:shape>
            <o:OLEObject Type="Embed" ProgID="Equation.3" ShapeID="_x0000_i1264" DrawAspect="Content" ObjectID="_1659259566" r:id="rId312"/>
          </w:object>
        </w:r>
        <w:r w:rsidRPr="003161DC" w:rsidDel="00B42998">
          <w:rPr>
            <w:bCs/>
          </w:rPr>
          <w:delText xml:space="preserve">RTASIAMT </w:delText>
        </w:r>
        <w:r w:rsidRPr="003161DC" w:rsidDel="00B42998">
          <w:rPr>
            <w:bCs/>
            <w:i/>
            <w:vertAlign w:val="subscript"/>
          </w:rPr>
          <w:delText>q</w:delText>
        </w:r>
      </w:del>
    </w:p>
    <w:p w14:paraId="0C1E0761" w14:textId="77777777" w:rsidR="00AB30E6" w:rsidRPr="003161DC" w:rsidDel="00B42998" w:rsidRDefault="00AB30E6" w:rsidP="00AB30E6">
      <w:pPr>
        <w:tabs>
          <w:tab w:val="left" w:pos="2160"/>
          <w:tab w:val="left" w:pos="2880"/>
        </w:tabs>
        <w:spacing w:after="240"/>
        <w:ind w:leftChars="487" w:left="3598" w:hangingChars="1012" w:hanging="2429"/>
        <w:rPr>
          <w:del w:id="16559" w:author="ERCOT" w:date="2020-01-03T14:29:00Z"/>
          <w:bCs/>
          <w:i/>
          <w:vertAlign w:val="subscript"/>
        </w:rPr>
      </w:pPr>
      <w:del w:id="16560" w:author="ERCOT" w:date="2020-01-03T14:29:00Z">
        <w:r w:rsidRPr="003161DC" w:rsidDel="00B42998">
          <w:rPr>
            <w:bCs/>
          </w:rPr>
          <w:delText>RTRUCRSVAMTTOT</w:delText>
        </w:r>
        <w:r w:rsidRPr="003161DC" w:rsidDel="00B42998">
          <w:rPr>
            <w:bCs/>
          </w:rPr>
          <w:tab/>
          <w:delText>=</w:delText>
        </w:r>
        <w:r w:rsidRPr="003161DC" w:rsidDel="00B42998">
          <w:rPr>
            <w:bCs/>
          </w:rPr>
          <w:tab/>
        </w:r>
        <w:r w:rsidRPr="003161DC" w:rsidDel="00B42998">
          <w:rPr>
            <w:bCs/>
            <w:position w:val="-22"/>
          </w:rPr>
          <w:object w:dxaOrig="210" w:dyaOrig="465" w14:anchorId="679EF805">
            <v:shape id="_x0000_i1265" type="#_x0000_t75" style="width:6.9pt;height:17.55pt" o:ole="">
              <v:imagedata r:id="rId167" o:title=""/>
            </v:shape>
            <o:OLEObject Type="Embed" ProgID="Equation.3" ShapeID="_x0000_i1265" DrawAspect="Content" ObjectID="_1659259567" r:id="rId313"/>
          </w:object>
        </w:r>
        <w:r w:rsidRPr="003161DC" w:rsidDel="00B42998">
          <w:rPr>
            <w:bCs/>
          </w:rPr>
          <w:delText xml:space="preserve"> RTRUCRSVAMT </w:delText>
        </w:r>
        <w:r w:rsidRPr="003161DC" w:rsidDel="00B42998">
          <w:rPr>
            <w:bCs/>
            <w:i/>
            <w:vertAlign w:val="subscript"/>
          </w:rPr>
          <w:delText>q</w:delText>
        </w:r>
      </w:del>
    </w:p>
    <w:p w14:paraId="770DCB02" w14:textId="77777777" w:rsidR="00AB30E6" w:rsidRPr="003161DC" w:rsidDel="00B42998" w:rsidRDefault="00AB30E6" w:rsidP="00AB30E6">
      <w:pPr>
        <w:tabs>
          <w:tab w:val="left" w:pos="2160"/>
          <w:tab w:val="left" w:pos="2880"/>
        </w:tabs>
        <w:spacing w:after="240"/>
        <w:ind w:leftChars="488" w:left="3600" w:hangingChars="1012" w:hanging="2429"/>
        <w:rPr>
          <w:del w:id="16561" w:author="ERCOT" w:date="2020-01-03T14:29:00Z"/>
          <w:bCs/>
          <w:i/>
          <w:vertAlign w:val="subscript"/>
        </w:rPr>
      </w:pPr>
      <w:del w:id="16562" w:author="ERCOT" w:date="2020-01-03T14:29:00Z">
        <w:r w:rsidRPr="003161DC" w:rsidDel="00B42998">
          <w:rPr>
            <w:bCs/>
          </w:rPr>
          <w:delText>RTRDASIAMTTOT</w:delText>
        </w:r>
        <w:r w:rsidRPr="003161DC" w:rsidDel="00B42998">
          <w:rPr>
            <w:bCs/>
          </w:rPr>
          <w:tab/>
          <w:delText>=</w:delText>
        </w:r>
        <w:r w:rsidRPr="003161DC" w:rsidDel="00B42998">
          <w:rPr>
            <w:bCs/>
          </w:rPr>
          <w:tab/>
        </w:r>
        <w:r w:rsidRPr="003161DC" w:rsidDel="00B42998">
          <w:rPr>
            <w:bCs/>
            <w:position w:val="-22"/>
          </w:rPr>
          <w:object w:dxaOrig="210" w:dyaOrig="465" w14:anchorId="589DCAE8">
            <v:shape id="_x0000_i1266" type="#_x0000_t75" style="width:6.9pt;height:17.55pt" o:ole="">
              <v:imagedata r:id="rId167" o:title=""/>
            </v:shape>
            <o:OLEObject Type="Embed" ProgID="Equation.3" ShapeID="_x0000_i1266" DrawAspect="Content" ObjectID="_1659259568" r:id="rId314"/>
          </w:object>
        </w:r>
        <w:r w:rsidRPr="003161DC" w:rsidDel="00B42998">
          <w:rPr>
            <w:bCs/>
          </w:rPr>
          <w:delText xml:space="preserve">RTRDASIAMT </w:delText>
        </w:r>
        <w:r w:rsidRPr="003161DC" w:rsidDel="00B42998">
          <w:rPr>
            <w:bCs/>
            <w:i/>
            <w:vertAlign w:val="subscript"/>
          </w:rPr>
          <w:delText>q</w:delText>
        </w:r>
      </w:del>
    </w:p>
    <w:p w14:paraId="67320376" w14:textId="77777777" w:rsidR="00AB30E6" w:rsidRPr="003161DC" w:rsidDel="00B42998" w:rsidRDefault="00AB30E6" w:rsidP="00AB30E6">
      <w:pPr>
        <w:tabs>
          <w:tab w:val="left" w:pos="2160"/>
          <w:tab w:val="left" w:pos="2880"/>
        </w:tabs>
        <w:spacing w:after="240"/>
        <w:ind w:leftChars="487" w:left="3598" w:hangingChars="1012" w:hanging="2429"/>
        <w:rPr>
          <w:del w:id="16563" w:author="ERCOT" w:date="2020-01-03T14:29:00Z"/>
          <w:bCs/>
          <w:i/>
          <w:vertAlign w:val="subscript"/>
        </w:rPr>
      </w:pPr>
      <w:del w:id="16564" w:author="ERCOT" w:date="2020-01-03T14:29:00Z">
        <w:r w:rsidRPr="003161DC" w:rsidDel="00B42998">
          <w:rPr>
            <w:bCs/>
          </w:rPr>
          <w:delText>RTRDRUCRSVAMTTOT=</w:delText>
        </w:r>
        <w:r w:rsidRPr="003161DC" w:rsidDel="00B42998">
          <w:rPr>
            <w:bCs/>
          </w:rPr>
          <w:tab/>
        </w:r>
        <w:r w:rsidRPr="003161DC" w:rsidDel="00B42998">
          <w:rPr>
            <w:bCs/>
            <w:position w:val="-22"/>
          </w:rPr>
          <w:object w:dxaOrig="210" w:dyaOrig="465" w14:anchorId="387E001F">
            <v:shape id="_x0000_i1267" type="#_x0000_t75" style="width:6.9pt;height:17.55pt" o:ole="">
              <v:imagedata r:id="rId167" o:title=""/>
            </v:shape>
            <o:OLEObject Type="Embed" ProgID="Equation.3" ShapeID="_x0000_i1267" DrawAspect="Content" ObjectID="_1659259569" r:id="rId315"/>
          </w:object>
        </w:r>
        <w:r w:rsidRPr="003161DC" w:rsidDel="00B42998">
          <w:rPr>
            <w:bCs/>
          </w:rPr>
          <w:delText xml:space="preserve"> RTRDRUCRSVAMT </w:delText>
        </w:r>
        <w:r w:rsidRPr="003161DC" w:rsidDel="00B42998">
          <w:rPr>
            <w:bCs/>
            <w:i/>
            <w:vertAlign w:val="subscript"/>
          </w:rPr>
          <w:delText>q</w:delText>
        </w:r>
      </w:del>
    </w:p>
    <w:p w14:paraId="04BBA9E7" w14:textId="77777777" w:rsidR="00AB30E6" w:rsidRPr="003161DC" w:rsidDel="00B42998" w:rsidRDefault="00AB30E6" w:rsidP="00AB30E6">
      <w:pPr>
        <w:rPr>
          <w:del w:id="16565" w:author="ERCOT" w:date="2020-01-03T14:29:00Z"/>
          <w:szCs w:val="20"/>
        </w:rPr>
      </w:pPr>
      <w:del w:id="16566" w:author="ERCOT" w:date="2020-01-03T14:29:00Z">
        <w:r w:rsidRPr="003161DC" w:rsidDel="00B42998">
          <w:rPr>
            <w:szCs w:val="20"/>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83"/>
        <w:gridCol w:w="605"/>
        <w:gridCol w:w="6362"/>
      </w:tblGrid>
      <w:tr w:rsidR="00AB30E6" w:rsidRPr="003161DC" w:rsidDel="00B42998" w14:paraId="4955EEA7" w14:textId="77777777" w:rsidTr="001F6AC7">
        <w:trPr>
          <w:tblHeader/>
          <w:del w:id="16567" w:author="ERCOT" w:date="2020-01-03T14:29:00Z"/>
        </w:trPr>
        <w:tc>
          <w:tcPr>
            <w:tcW w:w="1244" w:type="pct"/>
          </w:tcPr>
          <w:p w14:paraId="2E71A2D7" w14:textId="77777777" w:rsidR="00AB30E6" w:rsidRPr="003161DC" w:rsidDel="00B42998" w:rsidRDefault="00AB30E6" w:rsidP="001F6AC7">
            <w:pPr>
              <w:spacing w:after="120"/>
              <w:rPr>
                <w:del w:id="16568" w:author="ERCOT" w:date="2020-01-03T14:29:00Z"/>
                <w:b/>
                <w:iCs/>
                <w:sz w:val="20"/>
                <w:szCs w:val="20"/>
              </w:rPr>
            </w:pPr>
            <w:del w:id="16569" w:author="ERCOT" w:date="2020-01-03T14:29:00Z">
              <w:r w:rsidRPr="003161DC" w:rsidDel="00B42998">
                <w:rPr>
                  <w:b/>
                  <w:iCs/>
                  <w:sz w:val="20"/>
                  <w:szCs w:val="20"/>
                </w:rPr>
                <w:delText>Variable</w:delText>
              </w:r>
            </w:del>
          </w:p>
        </w:tc>
        <w:tc>
          <w:tcPr>
            <w:tcW w:w="316" w:type="pct"/>
          </w:tcPr>
          <w:p w14:paraId="5880D41E" w14:textId="77777777" w:rsidR="00AB30E6" w:rsidRPr="003161DC" w:rsidDel="00B42998" w:rsidRDefault="00AB30E6" w:rsidP="001F6AC7">
            <w:pPr>
              <w:spacing w:after="120"/>
              <w:rPr>
                <w:del w:id="16570" w:author="ERCOT" w:date="2020-01-03T14:29:00Z"/>
                <w:b/>
                <w:iCs/>
                <w:sz w:val="20"/>
                <w:szCs w:val="20"/>
              </w:rPr>
            </w:pPr>
            <w:del w:id="16571" w:author="ERCOT" w:date="2020-01-03T14:29:00Z">
              <w:r w:rsidRPr="003161DC" w:rsidDel="00B42998">
                <w:rPr>
                  <w:b/>
                  <w:iCs/>
                  <w:sz w:val="20"/>
                  <w:szCs w:val="20"/>
                </w:rPr>
                <w:delText>Unit</w:delText>
              </w:r>
            </w:del>
          </w:p>
        </w:tc>
        <w:tc>
          <w:tcPr>
            <w:tcW w:w="3440" w:type="pct"/>
          </w:tcPr>
          <w:p w14:paraId="61565DB6" w14:textId="77777777" w:rsidR="00AB30E6" w:rsidRPr="003161DC" w:rsidDel="00B42998" w:rsidRDefault="00AB30E6" w:rsidP="001F6AC7">
            <w:pPr>
              <w:spacing w:after="120"/>
              <w:rPr>
                <w:del w:id="16572" w:author="ERCOT" w:date="2020-01-03T14:29:00Z"/>
                <w:b/>
                <w:iCs/>
                <w:sz w:val="20"/>
                <w:szCs w:val="20"/>
              </w:rPr>
            </w:pPr>
            <w:del w:id="16573" w:author="ERCOT" w:date="2020-01-03T14:29:00Z">
              <w:r w:rsidRPr="003161DC" w:rsidDel="00B42998">
                <w:rPr>
                  <w:b/>
                  <w:iCs/>
                  <w:sz w:val="20"/>
                  <w:szCs w:val="20"/>
                </w:rPr>
                <w:delText>Definition</w:delText>
              </w:r>
            </w:del>
          </w:p>
        </w:tc>
      </w:tr>
      <w:tr w:rsidR="00AB30E6" w:rsidRPr="003161DC" w:rsidDel="00B42998" w14:paraId="19120D44" w14:textId="77777777" w:rsidTr="001F6AC7">
        <w:trPr>
          <w:del w:id="16574" w:author="ERCOT" w:date="2020-01-03T14:29:00Z"/>
        </w:trPr>
        <w:tc>
          <w:tcPr>
            <w:tcW w:w="1244" w:type="pct"/>
          </w:tcPr>
          <w:p w14:paraId="00B146DA" w14:textId="77777777" w:rsidR="00AB30E6" w:rsidRPr="003161DC" w:rsidDel="00B42998" w:rsidRDefault="00AB30E6" w:rsidP="001F6AC7">
            <w:pPr>
              <w:spacing w:after="60"/>
              <w:rPr>
                <w:del w:id="16575" w:author="ERCOT" w:date="2020-01-03T14:29:00Z"/>
                <w:iCs/>
                <w:sz w:val="20"/>
                <w:szCs w:val="20"/>
              </w:rPr>
            </w:pPr>
            <w:del w:id="16576" w:author="ERCOT" w:date="2020-01-03T14:29:00Z">
              <w:r w:rsidRPr="003161DC" w:rsidDel="00B42998">
                <w:rPr>
                  <w:iCs/>
                  <w:sz w:val="20"/>
                  <w:szCs w:val="20"/>
                </w:rPr>
                <w:delText xml:space="preserve">LAASIRNAMT </w:delText>
              </w:r>
              <w:r w:rsidRPr="003161DC" w:rsidDel="00B42998">
                <w:rPr>
                  <w:i/>
                  <w:iCs/>
                  <w:sz w:val="20"/>
                  <w:szCs w:val="20"/>
                  <w:vertAlign w:val="subscript"/>
                </w:rPr>
                <w:delText>q</w:delText>
              </w:r>
            </w:del>
          </w:p>
        </w:tc>
        <w:tc>
          <w:tcPr>
            <w:tcW w:w="316" w:type="pct"/>
          </w:tcPr>
          <w:p w14:paraId="2BF7C5EE" w14:textId="77777777" w:rsidR="00AB30E6" w:rsidRPr="003161DC" w:rsidDel="00B42998" w:rsidRDefault="00AB30E6" w:rsidP="001F6AC7">
            <w:pPr>
              <w:spacing w:after="60"/>
              <w:rPr>
                <w:del w:id="16577" w:author="ERCOT" w:date="2020-01-03T14:29:00Z"/>
                <w:iCs/>
                <w:sz w:val="20"/>
                <w:szCs w:val="20"/>
              </w:rPr>
            </w:pPr>
            <w:del w:id="16578" w:author="ERCOT" w:date="2020-01-03T14:29:00Z">
              <w:r w:rsidRPr="003161DC" w:rsidDel="00B42998">
                <w:rPr>
                  <w:iCs/>
                  <w:sz w:val="20"/>
                  <w:szCs w:val="20"/>
                </w:rPr>
                <w:delText>$</w:delText>
              </w:r>
            </w:del>
          </w:p>
        </w:tc>
        <w:tc>
          <w:tcPr>
            <w:tcW w:w="3440" w:type="pct"/>
          </w:tcPr>
          <w:p w14:paraId="5B70FFCC" w14:textId="77777777" w:rsidR="00AB30E6" w:rsidRPr="003161DC" w:rsidDel="00B42998" w:rsidRDefault="00AB30E6" w:rsidP="001F6AC7">
            <w:pPr>
              <w:spacing w:after="60"/>
              <w:rPr>
                <w:del w:id="16579" w:author="ERCOT" w:date="2020-01-03T14:29:00Z"/>
                <w:iCs/>
                <w:sz w:val="20"/>
                <w:szCs w:val="20"/>
              </w:rPr>
            </w:pPr>
            <w:del w:id="16580" w:author="ERCOT" w:date="2020-01-03T14:29:00Z">
              <w:r w:rsidRPr="003161DC" w:rsidDel="00B42998">
                <w:rPr>
                  <w:i/>
                  <w:iCs/>
                  <w:sz w:val="20"/>
                  <w:szCs w:val="20"/>
                </w:rPr>
                <w:delText>Load-Allocated Ancillary Service Imbalance Revenue Neutrality Amount per QSE</w:delText>
              </w:r>
              <w:r w:rsidRPr="003161DC" w:rsidDel="00B42998">
                <w:rPr>
                  <w:iCs/>
                  <w:sz w:val="20"/>
                  <w:szCs w:val="20"/>
                </w:rPr>
                <w:delText xml:space="preserve">—The QSE </w:delText>
              </w:r>
              <w:r w:rsidRPr="003161DC" w:rsidDel="00B42998">
                <w:rPr>
                  <w:i/>
                  <w:iCs/>
                  <w:sz w:val="20"/>
                  <w:szCs w:val="20"/>
                </w:rPr>
                <w:delText>q</w:delText>
              </w:r>
              <w:r w:rsidRPr="003161DC" w:rsidDel="00B42998">
                <w:rPr>
                  <w:iCs/>
                  <w:sz w:val="20"/>
                  <w:szCs w:val="20"/>
                </w:rPr>
                <w:delText>’s share of the total Real-Time Ancillary Service imbalance revenue neutrality amount associated with ORDC for the 15-minute Settlement Interval.</w:delText>
              </w:r>
            </w:del>
          </w:p>
        </w:tc>
      </w:tr>
      <w:tr w:rsidR="00AB30E6" w:rsidRPr="003161DC" w:rsidDel="00B42998" w14:paraId="28798263" w14:textId="77777777" w:rsidTr="001F6AC7">
        <w:trPr>
          <w:del w:id="16581" w:author="ERCOT" w:date="2020-01-03T14:29:00Z"/>
        </w:trPr>
        <w:tc>
          <w:tcPr>
            <w:tcW w:w="1244" w:type="pct"/>
          </w:tcPr>
          <w:p w14:paraId="6493A4E5" w14:textId="77777777" w:rsidR="00AB30E6" w:rsidRPr="003161DC" w:rsidDel="00B42998" w:rsidRDefault="00AB30E6" w:rsidP="001F6AC7">
            <w:pPr>
              <w:spacing w:after="60"/>
              <w:rPr>
                <w:del w:id="16582" w:author="ERCOT" w:date="2020-01-03T14:29:00Z"/>
                <w:iCs/>
                <w:sz w:val="20"/>
                <w:szCs w:val="20"/>
              </w:rPr>
            </w:pPr>
            <w:del w:id="16583" w:author="ERCOT" w:date="2020-01-03T14:29:00Z">
              <w:r w:rsidRPr="003161DC" w:rsidDel="00B42998">
                <w:rPr>
                  <w:iCs/>
                  <w:sz w:val="20"/>
                  <w:szCs w:val="20"/>
                </w:rPr>
                <w:delText xml:space="preserve">LARDASIRNAMT </w:delText>
              </w:r>
              <w:r w:rsidRPr="003161DC" w:rsidDel="00B42998">
                <w:rPr>
                  <w:i/>
                  <w:iCs/>
                  <w:sz w:val="20"/>
                  <w:szCs w:val="20"/>
                  <w:vertAlign w:val="subscript"/>
                </w:rPr>
                <w:delText>q</w:delText>
              </w:r>
            </w:del>
          </w:p>
        </w:tc>
        <w:tc>
          <w:tcPr>
            <w:tcW w:w="316" w:type="pct"/>
          </w:tcPr>
          <w:p w14:paraId="0F29D211" w14:textId="77777777" w:rsidR="00AB30E6" w:rsidRPr="003161DC" w:rsidDel="00B42998" w:rsidRDefault="00AB30E6" w:rsidP="001F6AC7">
            <w:pPr>
              <w:spacing w:after="60"/>
              <w:rPr>
                <w:del w:id="16584" w:author="ERCOT" w:date="2020-01-03T14:29:00Z"/>
                <w:iCs/>
                <w:sz w:val="20"/>
                <w:szCs w:val="20"/>
              </w:rPr>
            </w:pPr>
            <w:del w:id="16585" w:author="ERCOT" w:date="2020-01-03T14:29:00Z">
              <w:r w:rsidRPr="003161DC" w:rsidDel="00B42998">
                <w:rPr>
                  <w:iCs/>
                  <w:sz w:val="20"/>
                  <w:szCs w:val="20"/>
                </w:rPr>
                <w:delText>$</w:delText>
              </w:r>
            </w:del>
          </w:p>
        </w:tc>
        <w:tc>
          <w:tcPr>
            <w:tcW w:w="3440" w:type="pct"/>
          </w:tcPr>
          <w:p w14:paraId="526C86BB" w14:textId="77777777" w:rsidR="00AB30E6" w:rsidRPr="003161DC" w:rsidDel="00B42998" w:rsidRDefault="00AB30E6" w:rsidP="001F6AC7">
            <w:pPr>
              <w:spacing w:after="60"/>
              <w:rPr>
                <w:del w:id="16586" w:author="ERCOT" w:date="2020-01-03T14:29:00Z"/>
                <w:i/>
                <w:iCs/>
                <w:sz w:val="20"/>
                <w:szCs w:val="20"/>
              </w:rPr>
            </w:pPr>
            <w:del w:id="16587" w:author="ERCOT" w:date="2020-01-03T14:29:00Z">
              <w:r w:rsidRPr="003161DC" w:rsidDel="00B42998">
                <w:rPr>
                  <w:i/>
                  <w:iCs/>
                  <w:sz w:val="20"/>
                  <w:szCs w:val="20"/>
                </w:rPr>
                <w:delText>Load-Allocated Reliability Deployment Ancillary Service Imbalance Revenue Neutrality Amount per QSE</w:delText>
              </w:r>
              <w:r w:rsidRPr="003161DC" w:rsidDel="00B42998">
                <w:rPr>
                  <w:iCs/>
                  <w:sz w:val="20"/>
                  <w:szCs w:val="20"/>
                </w:rPr>
                <w:delText xml:space="preserve">—The QSE </w:delText>
              </w:r>
              <w:r w:rsidRPr="003161DC" w:rsidDel="00B42998">
                <w:rPr>
                  <w:i/>
                  <w:iCs/>
                  <w:sz w:val="20"/>
                  <w:szCs w:val="20"/>
                </w:rPr>
                <w:delText>q</w:delText>
              </w:r>
              <w:r w:rsidRPr="003161DC" w:rsidDel="00B42998">
                <w:rPr>
                  <w:iCs/>
                  <w:sz w:val="20"/>
                  <w:szCs w:val="20"/>
                </w:rPr>
                <w:delText>’s share of the total Real-Time Ancillary Service imbalance revenue neutrality amount associated with Reliability Deployments for the 15-minute Settlement Interval.</w:delText>
              </w:r>
            </w:del>
          </w:p>
        </w:tc>
      </w:tr>
      <w:tr w:rsidR="00AB30E6" w:rsidRPr="003161DC" w:rsidDel="00B42998" w14:paraId="4FDBD742" w14:textId="77777777" w:rsidTr="001F6AC7">
        <w:trPr>
          <w:del w:id="16588" w:author="ERCOT" w:date="2020-01-03T14:29:00Z"/>
        </w:trPr>
        <w:tc>
          <w:tcPr>
            <w:tcW w:w="1244" w:type="pct"/>
          </w:tcPr>
          <w:p w14:paraId="588BCA42" w14:textId="77777777" w:rsidR="00AB30E6" w:rsidRPr="003161DC" w:rsidDel="00B42998" w:rsidRDefault="00AB30E6" w:rsidP="001F6AC7">
            <w:pPr>
              <w:spacing w:after="60"/>
              <w:rPr>
                <w:del w:id="16589" w:author="ERCOT" w:date="2020-01-03T14:29:00Z"/>
                <w:iCs/>
                <w:sz w:val="20"/>
                <w:szCs w:val="20"/>
              </w:rPr>
            </w:pPr>
            <w:del w:id="16590" w:author="ERCOT" w:date="2020-01-03T14:29:00Z">
              <w:r w:rsidRPr="003161DC" w:rsidDel="00B42998">
                <w:rPr>
                  <w:iCs/>
                  <w:sz w:val="20"/>
                  <w:szCs w:val="20"/>
                </w:rPr>
                <w:delText>RTASIAMTTOT</w:delText>
              </w:r>
            </w:del>
          </w:p>
        </w:tc>
        <w:tc>
          <w:tcPr>
            <w:tcW w:w="316" w:type="pct"/>
          </w:tcPr>
          <w:p w14:paraId="05DB2BF5" w14:textId="77777777" w:rsidR="00AB30E6" w:rsidRPr="003161DC" w:rsidDel="00B42998" w:rsidRDefault="00AB30E6" w:rsidP="001F6AC7">
            <w:pPr>
              <w:spacing w:after="60"/>
              <w:rPr>
                <w:del w:id="16591" w:author="ERCOT" w:date="2020-01-03T14:29:00Z"/>
                <w:iCs/>
                <w:sz w:val="20"/>
                <w:szCs w:val="20"/>
              </w:rPr>
            </w:pPr>
            <w:del w:id="16592" w:author="ERCOT" w:date="2020-01-03T14:29:00Z">
              <w:r w:rsidRPr="003161DC" w:rsidDel="00B42998">
                <w:rPr>
                  <w:iCs/>
                  <w:sz w:val="20"/>
                  <w:szCs w:val="20"/>
                </w:rPr>
                <w:delText>$</w:delText>
              </w:r>
            </w:del>
          </w:p>
        </w:tc>
        <w:tc>
          <w:tcPr>
            <w:tcW w:w="3440" w:type="pct"/>
          </w:tcPr>
          <w:p w14:paraId="443211A6" w14:textId="77777777" w:rsidR="00AB30E6" w:rsidRPr="003161DC" w:rsidDel="00B42998" w:rsidRDefault="00AB30E6" w:rsidP="001F6AC7">
            <w:pPr>
              <w:spacing w:after="60"/>
              <w:rPr>
                <w:del w:id="16593" w:author="ERCOT" w:date="2020-01-03T14:29:00Z"/>
                <w:i/>
                <w:iCs/>
                <w:sz w:val="20"/>
                <w:szCs w:val="20"/>
              </w:rPr>
            </w:pPr>
            <w:del w:id="16594" w:author="ERCOT" w:date="2020-01-03T14:29:00Z">
              <w:r w:rsidRPr="003161DC" w:rsidDel="00B42998">
                <w:rPr>
                  <w:i/>
                  <w:iCs/>
                  <w:sz w:val="20"/>
                  <w:szCs w:val="20"/>
                </w:rPr>
                <w:delText>Real-Time Ancillary Service Imbalance Market Total Amount</w:delText>
              </w:r>
              <w:r w:rsidRPr="003161DC" w:rsidDel="00B42998">
                <w:rPr>
                  <w:iCs/>
                  <w:sz w:val="20"/>
                  <w:szCs w:val="20"/>
                </w:rPr>
                <w:delText>—</w:delText>
              </w:r>
              <w:r w:rsidRPr="003161DC" w:rsidDel="00B42998">
                <w:rPr>
                  <w:sz w:val="20"/>
                  <w:szCs w:val="20"/>
                </w:rPr>
                <w:delText xml:space="preserve">The total payment or charge to all QSEs </w:delText>
              </w:r>
              <w:r w:rsidRPr="003161DC" w:rsidDel="00B42998">
                <w:rPr>
                  <w:iCs/>
                  <w:sz w:val="20"/>
                  <w:szCs w:val="20"/>
                </w:rPr>
                <w:delText xml:space="preserve">for the Real-Time Ancillary Service imbalance associated with ORDC </w:delText>
              </w:r>
              <w:r w:rsidRPr="003161DC" w:rsidDel="00B42998">
                <w:rPr>
                  <w:sz w:val="20"/>
                  <w:szCs w:val="20"/>
                </w:rPr>
                <w:delText>for each 15-minute Settlement Interval.</w:delText>
              </w:r>
            </w:del>
          </w:p>
        </w:tc>
      </w:tr>
      <w:tr w:rsidR="00AB30E6" w:rsidRPr="003161DC" w:rsidDel="00B42998" w14:paraId="3EC98CAE" w14:textId="77777777" w:rsidTr="001F6AC7">
        <w:trPr>
          <w:del w:id="16595" w:author="ERCOT" w:date="2020-01-03T14:29:00Z"/>
        </w:trPr>
        <w:tc>
          <w:tcPr>
            <w:tcW w:w="1244" w:type="pct"/>
          </w:tcPr>
          <w:p w14:paraId="3FDDE388" w14:textId="77777777" w:rsidR="00AB30E6" w:rsidRPr="003161DC" w:rsidDel="00B42998" w:rsidRDefault="00AB30E6" w:rsidP="001F6AC7">
            <w:pPr>
              <w:spacing w:after="60"/>
              <w:rPr>
                <w:del w:id="16596" w:author="ERCOT" w:date="2020-01-03T14:29:00Z"/>
                <w:iCs/>
                <w:sz w:val="20"/>
                <w:szCs w:val="20"/>
              </w:rPr>
            </w:pPr>
            <w:del w:id="16597" w:author="ERCOT" w:date="2020-01-03T14:29:00Z">
              <w:r w:rsidRPr="003161DC" w:rsidDel="00B42998">
                <w:rPr>
                  <w:iCs/>
                  <w:sz w:val="20"/>
                  <w:szCs w:val="20"/>
                </w:rPr>
                <w:delText>RTASIAMT</w:delText>
              </w:r>
              <w:r w:rsidRPr="003161DC" w:rsidDel="00B42998">
                <w:rPr>
                  <w:i/>
                  <w:iCs/>
                  <w:sz w:val="20"/>
                  <w:szCs w:val="20"/>
                  <w:vertAlign w:val="subscript"/>
                </w:rPr>
                <w:delText xml:space="preserve"> q</w:delText>
              </w:r>
            </w:del>
          </w:p>
        </w:tc>
        <w:tc>
          <w:tcPr>
            <w:tcW w:w="316" w:type="pct"/>
          </w:tcPr>
          <w:p w14:paraId="3E6EA91B" w14:textId="77777777" w:rsidR="00AB30E6" w:rsidRPr="003161DC" w:rsidDel="00B42998" w:rsidRDefault="00AB30E6" w:rsidP="001F6AC7">
            <w:pPr>
              <w:spacing w:after="60"/>
              <w:rPr>
                <w:del w:id="16598" w:author="ERCOT" w:date="2020-01-03T14:29:00Z"/>
                <w:iCs/>
                <w:sz w:val="20"/>
                <w:szCs w:val="20"/>
              </w:rPr>
            </w:pPr>
            <w:del w:id="16599" w:author="ERCOT" w:date="2020-01-03T14:29:00Z">
              <w:r w:rsidRPr="003161DC" w:rsidDel="00B42998">
                <w:rPr>
                  <w:iCs/>
                  <w:sz w:val="20"/>
                  <w:szCs w:val="20"/>
                </w:rPr>
                <w:delText>$</w:delText>
              </w:r>
            </w:del>
          </w:p>
        </w:tc>
        <w:tc>
          <w:tcPr>
            <w:tcW w:w="3440" w:type="pct"/>
          </w:tcPr>
          <w:p w14:paraId="365A3C56" w14:textId="77777777" w:rsidR="00AB30E6" w:rsidRPr="003161DC" w:rsidDel="00B42998" w:rsidRDefault="00AB30E6" w:rsidP="001F6AC7">
            <w:pPr>
              <w:spacing w:after="60"/>
              <w:rPr>
                <w:del w:id="16600" w:author="ERCOT" w:date="2020-01-03T14:29:00Z"/>
                <w:iCs/>
                <w:sz w:val="20"/>
                <w:szCs w:val="20"/>
              </w:rPr>
            </w:pPr>
            <w:del w:id="16601" w:author="ERCOT" w:date="2020-01-03T14:29:00Z">
              <w:r w:rsidRPr="003161DC" w:rsidDel="00B42998">
                <w:rPr>
                  <w:i/>
                  <w:iCs/>
                  <w:sz w:val="20"/>
                  <w:szCs w:val="20"/>
                </w:rPr>
                <w:delText>Real-Time Ancillary Service Imbalance Amount</w:delText>
              </w:r>
              <w:r w:rsidRPr="003161DC" w:rsidDel="00B42998">
                <w:rPr>
                  <w:iCs/>
                  <w:sz w:val="20"/>
                  <w:szCs w:val="20"/>
                </w:rPr>
                <w:delText>—</w:delText>
              </w:r>
              <w:r w:rsidRPr="003161DC" w:rsidDel="00B42998">
                <w:rPr>
                  <w:sz w:val="20"/>
                  <w:szCs w:val="20"/>
                </w:rPr>
                <w:delText xml:space="preserve">The total payment or charge to QSE </w:delText>
              </w:r>
              <w:r w:rsidRPr="003161DC" w:rsidDel="00B42998">
                <w:rPr>
                  <w:i/>
                  <w:sz w:val="20"/>
                  <w:szCs w:val="20"/>
                </w:rPr>
                <w:delText>q</w:delText>
              </w:r>
              <w:r w:rsidRPr="003161DC" w:rsidDel="00B42998">
                <w:rPr>
                  <w:sz w:val="20"/>
                  <w:szCs w:val="20"/>
                </w:rPr>
                <w:delText xml:space="preserve"> </w:delText>
              </w:r>
              <w:r w:rsidRPr="003161DC" w:rsidDel="00B42998">
                <w:rPr>
                  <w:iCs/>
                  <w:sz w:val="20"/>
                  <w:szCs w:val="20"/>
                </w:rPr>
                <w:delText xml:space="preserve">for the Real-Time Ancillary Service imbalance associated with ORDC </w:delText>
              </w:r>
              <w:r w:rsidRPr="003161DC" w:rsidDel="00B42998">
                <w:rPr>
                  <w:sz w:val="20"/>
                  <w:szCs w:val="20"/>
                </w:rPr>
                <w:delText>for each 15-minute Settlement Interval.</w:delText>
              </w:r>
            </w:del>
          </w:p>
        </w:tc>
      </w:tr>
      <w:tr w:rsidR="00AB30E6" w:rsidRPr="003161DC" w:rsidDel="00B42998" w14:paraId="5C4D0D8E" w14:textId="77777777" w:rsidTr="001F6AC7">
        <w:trPr>
          <w:del w:id="16602" w:author="ERCOT" w:date="2020-01-03T14:29:00Z"/>
        </w:trPr>
        <w:tc>
          <w:tcPr>
            <w:tcW w:w="1244" w:type="pct"/>
          </w:tcPr>
          <w:p w14:paraId="5526B618" w14:textId="77777777" w:rsidR="00AB30E6" w:rsidRPr="003161DC" w:rsidDel="00B42998" w:rsidRDefault="00AB30E6" w:rsidP="001F6AC7">
            <w:pPr>
              <w:spacing w:after="60"/>
              <w:rPr>
                <w:del w:id="16603" w:author="ERCOT" w:date="2020-01-03T14:29:00Z"/>
                <w:iCs/>
                <w:sz w:val="20"/>
                <w:szCs w:val="20"/>
              </w:rPr>
            </w:pPr>
            <w:del w:id="16604" w:author="ERCOT" w:date="2020-01-03T14:29:00Z">
              <w:r w:rsidRPr="003161DC" w:rsidDel="00B42998">
                <w:rPr>
                  <w:iCs/>
                  <w:sz w:val="20"/>
                  <w:szCs w:val="20"/>
                </w:rPr>
                <w:delText>RTRDASIAMTTOT</w:delText>
              </w:r>
            </w:del>
          </w:p>
        </w:tc>
        <w:tc>
          <w:tcPr>
            <w:tcW w:w="316" w:type="pct"/>
          </w:tcPr>
          <w:p w14:paraId="49248A1D" w14:textId="77777777" w:rsidR="00AB30E6" w:rsidRPr="003161DC" w:rsidDel="00B42998" w:rsidRDefault="00AB30E6" w:rsidP="001F6AC7">
            <w:pPr>
              <w:spacing w:after="60"/>
              <w:rPr>
                <w:del w:id="16605" w:author="ERCOT" w:date="2020-01-03T14:29:00Z"/>
                <w:iCs/>
                <w:sz w:val="20"/>
                <w:szCs w:val="20"/>
              </w:rPr>
            </w:pPr>
            <w:del w:id="16606" w:author="ERCOT" w:date="2020-01-03T14:29:00Z">
              <w:r w:rsidRPr="003161DC" w:rsidDel="00B42998">
                <w:rPr>
                  <w:iCs/>
                  <w:sz w:val="20"/>
                  <w:szCs w:val="20"/>
                </w:rPr>
                <w:delText>$</w:delText>
              </w:r>
            </w:del>
          </w:p>
        </w:tc>
        <w:tc>
          <w:tcPr>
            <w:tcW w:w="3440" w:type="pct"/>
          </w:tcPr>
          <w:p w14:paraId="19D35ABF" w14:textId="77777777" w:rsidR="00AB30E6" w:rsidRPr="003161DC" w:rsidDel="00B42998" w:rsidRDefault="00AB30E6" w:rsidP="001F6AC7">
            <w:pPr>
              <w:spacing w:after="60"/>
              <w:rPr>
                <w:del w:id="16607" w:author="ERCOT" w:date="2020-01-03T14:29:00Z"/>
                <w:i/>
                <w:iCs/>
                <w:sz w:val="20"/>
                <w:szCs w:val="20"/>
              </w:rPr>
            </w:pPr>
            <w:del w:id="16608" w:author="ERCOT" w:date="2020-01-03T14:29:00Z">
              <w:r w:rsidRPr="003161DC" w:rsidDel="00B42998">
                <w:rPr>
                  <w:i/>
                  <w:iCs/>
                  <w:sz w:val="20"/>
                  <w:szCs w:val="20"/>
                </w:rPr>
                <w:delText>Real-Time Reliability Deployment Ancillary Service Imbalance Market Total Amount</w:delText>
              </w:r>
              <w:r w:rsidRPr="003161DC" w:rsidDel="00B42998">
                <w:rPr>
                  <w:iCs/>
                  <w:sz w:val="20"/>
                  <w:szCs w:val="20"/>
                </w:rPr>
                <w:delText>—</w:delText>
              </w:r>
              <w:r w:rsidRPr="003161DC" w:rsidDel="00B42998">
                <w:rPr>
                  <w:sz w:val="20"/>
                  <w:szCs w:val="20"/>
                </w:rPr>
                <w:delText xml:space="preserve">The total payment or charge to all QSEs </w:delText>
              </w:r>
              <w:r w:rsidRPr="003161DC" w:rsidDel="00B42998">
                <w:rPr>
                  <w:iCs/>
                  <w:sz w:val="20"/>
                  <w:szCs w:val="20"/>
                </w:rPr>
                <w:delText xml:space="preserve">for the Real-Time Ancillary Service imbalance associated with Reliability Deployments </w:delText>
              </w:r>
              <w:r w:rsidRPr="003161DC" w:rsidDel="00B42998">
                <w:rPr>
                  <w:sz w:val="20"/>
                  <w:szCs w:val="20"/>
                </w:rPr>
                <w:delText>for each 15-minute Settlement Interval.</w:delText>
              </w:r>
            </w:del>
          </w:p>
        </w:tc>
      </w:tr>
      <w:tr w:rsidR="00AB30E6" w:rsidRPr="003161DC" w:rsidDel="00B42998" w14:paraId="3B2BC8ED" w14:textId="77777777" w:rsidTr="001F6AC7">
        <w:trPr>
          <w:del w:id="16609" w:author="ERCOT" w:date="2020-01-03T14:29:00Z"/>
        </w:trPr>
        <w:tc>
          <w:tcPr>
            <w:tcW w:w="1244" w:type="pct"/>
          </w:tcPr>
          <w:p w14:paraId="130DD4F5" w14:textId="77777777" w:rsidR="00AB30E6" w:rsidRPr="003161DC" w:rsidDel="00B42998" w:rsidRDefault="00AB30E6" w:rsidP="001F6AC7">
            <w:pPr>
              <w:spacing w:after="60"/>
              <w:rPr>
                <w:del w:id="16610" w:author="ERCOT" w:date="2020-01-03T14:29:00Z"/>
                <w:iCs/>
                <w:sz w:val="20"/>
                <w:szCs w:val="20"/>
              </w:rPr>
            </w:pPr>
            <w:del w:id="16611" w:author="ERCOT" w:date="2020-01-03T14:29:00Z">
              <w:r w:rsidRPr="003161DC" w:rsidDel="00B42998">
                <w:rPr>
                  <w:iCs/>
                  <w:sz w:val="20"/>
                  <w:szCs w:val="20"/>
                </w:rPr>
                <w:delText xml:space="preserve">RTRDASIAMT </w:delText>
              </w:r>
              <w:r w:rsidRPr="003161DC" w:rsidDel="00B42998">
                <w:rPr>
                  <w:i/>
                  <w:iCs/>
                  <w:sz w:val="20"/>
                  <w:szCs w:val="20"/>
                  <w:vertAlign w:val="subscript"/>
                </w:rPr>
                <w:delText>q</w:delText>
              </w:r>
            </w:del>
          </w:p>
        </w:tc>
        <w:tc>
          <w:tcPr>
            <w:tcW w:w="316" w:type="pct"/>
          </w:tcPr>
          <w:p w14:paraId="14AF82B7" w14:textId="77777777" w:rsidR="00AB30E6" w:rsidRPr="003161DC" w:rsidDel="00B42998" w:rsidRDefault="00AB30E6" w:rsidP="001F6AC7">
            <w:pPr>
              <w:spacing w:after="60"/>
              <w:rPr>
                <w:del w:id="16612" w:author="ERCOT" w:date="2020-01-03T14:29:00Z"/>
                <w:iCs/>
                <w:sz w:val="20"/>
                <w:szCs w:val="20"/>
              </w:rPr>
            </w:pPr>
            <w:del w:id="16613" w:author="ERCOT" w:date="2020-01-03T14:29:00Z">
              <w:r w:rsidRPr="003161DC" w:rsidDel="00B42998">
                <w:rPr>
                  <w:iCs/>
                  <w:sz w:val="20"/>
                  <w:szCs w:val="20"/>
                </w:rPr>
                <w:delText>$</w:delText>
              </w:r>
            </w:del>
          </w:p>
        </w:tc>
        <w:tc>
          <w:tcPr>
            <w:tcW w:w="3440" w:type="pct"/>
          </w:tcPr>
          <w:p w14:paraId="2C365370" w14:textId="77777777" w:rsidR="00AB30E6" w:rsidRPr="003161DC" w:rsidDel="00B42998" w:rsidRDefault="00AB30E6" w:rsidP="001F6AC7">
            <w:pPr>
              <w:spacing w:after="60"/>
              <w:rPr>
                <w:del w:id="16614" w:author="ERCOT" w:date="2020-01-03T14:29:00Z"/>
                <w:i/>
                <w:iCs/>
                <w:sz w:val="20"/>
                <w:szCs w:val="20"/>
              </w:rPr>
            </w:pPr>
            <w:del w:id="16615" w:author="ERCOT" w:date="2020-01-03T14:29:00Z">
              <w:r w:rsidRPr="003161DC" w:rsidDel="00B42998">
                <w:rPr>
                  <w:i/>
                  <w:iCs/>
                  <w:sz w:val="20"/>
                  <w:szCs w:val="20"/>
                </w:rPr>
                <w:delText>Real-Time Reliability Deployment Ancillary Service Imbalance Amount</w:delText>
              </w:r>
              <w:r w:rsidRPr="003161DC" w:rsidDel="00B42998">
                <w:rPr>
                  <w:iCs/>
                  <w:sz w:val="20"/>
                  <w:szCs w:val="20"/>
                </w:rPr>
                <w:delText>—</w:delText>
              </w:r>
              <w:r w:rsidRPr="003161DC" w:rsidDel="00B42998">
                <w:rPr>
                  <w:sz w:val="20"/>
                  <w:szCs w:val="20"/>
                </w:rPr>
                <w:delText xml:space="preserve">The total payment or charge to QSE </w:delText>
              </w:r>
              <w:r w:rsidRPr="003161DC" w:rsidDel="00B42998">
                <w:rPr>
                  <w:i/>
                  <w:sz w:val="20"/>
                  <w:szCs w:val="20"/>
                </w:rPr>
                <w:delText>q</w:delText>
              </w:r>
              <w:r w:rsidRPr="003161DC" w:rsidDel="00B42998">
                <w:rPr>
                  <w:sz w:val="20"/>
                  <w:szCs w:val="20"/>
                </w:rPr>
                <w:delText xml:space="preserve"> </w:delText>
              </w:r>
              <w:r w:rsidRPr="003161DC" w:rsidDel="00B42998">
                <w:rPr>
                  <w:iCs/>
                  <w:sz w:val="20"/>
                  <w:szCs w:val="20"/>
                </w:rPr>
                <w:delText xml:space="preserve">for the Real-Time Ancillary Service imbalance associated with Reliability Deployments </w:delText>
              </w:r>
              <w:r w:rsidRPr="003161DC" w:rsidDel="00B42998">
                <w:rPr>
                  <w:sz w:val="20"/>
                  <w:szCs w:val="20"/>
                </w:rPr>
                <w:delText>for each 15-minute Settlement Interval.</w:delText>
              </w:r>
            </w:del>
          </w:p>
        </w:tc>
      </w:tr>
      <w:tr w:rsidR="00AB30E6" w:rsidRPr="003161DC" w:rsidDel="00B42998" w14:paraId="74826BF5" w14:textId="77777777" w:rsidTr="001F6AC7">
        <w:trPr>
          <w:del w:id="16616" w:author="ERCOT" w:date="2020-01-03T14:29:00Z"/>
        </w:trPr>
        <w:tc>
          <w:tcPr>
            <w:tcW w:w="1244" w:type="pct"/>
          </w:tcPr>
          <w:p w14:paraId="19C812C1" w14:textId="77777777" w:rsidR="00AB30E6" w:rsidRPr="003161DC" w:rsidDel="00B42998" w:rsidRDefault="00AB30E6" w:rsidP="001F6AC7">
            <w:pPr>
              <w:spacing w:after="60"/>
              <w:rPr>
                <w:del w:id="16617" w:author="ERCOT" w:date="2020-01-03T14:29:00Z"/>
                <w:iCs/>
                <w:sz w:val="20"/>
                <w:szCs w:val="20"/>
              </w:rPr>
            </w:pPr>
            <w:del w:id="16618" w:author="ERCOT" w:date="2020-01-03T14:29:00Z">
              <w:r w:rsidRPr="003161DC" w:rsidDel="00B42998">
                <w:rPr>
                  <w:iCs/>
                  <w:sz w:val="20"/>
                  <w:szCs w:val="20"/>
                </w:rPr>
                <w:delText>RTRUCRSVAMTTOT</w:delText>
              </w:r>
            </w:del>
          </w:p>
        </w:tc>
        <w:tc>
          <w:tcPr>
            <w:tcW w:w="316" w:type="pct"/>
          </w:tcPr>
          <w:p w14:paraId="2B8423BF" w14:textId="77777777" w:rsidR="00AB30E6" w:rsidRPr="003161DC" w:rsidDel="00B42998" w:rsidRDefault="00AB30E6" w:rsidP="001F6AC7">
            <w:pPr>
              <w:spacing w:after="60"/>
              <w:rPr>
                <w:del w:id="16619" w:author="ERCOT" w:date="2020-01-03T14:29:00Z"/>
                <w:iCs/>
                <w:sz w:val="20"/>
                <w:szCs w:val="20"/>
              </w:rPr>
            </w:pPr>
            <w:del w:id="16620" w:author="ERCOT" w:date="2020-01-03T14:29:00Z">
              <w:r w:rsidRPr="003161DC" w:rsidDel="00B42998">
                <w:rPr>
                  <w:iCs/>
                  <w:sz w:val="20"/>
                  <w:szCs w:val="20"/>
                </w:rPr>
                <w:delText>$</w:delText>
              </w:r>
            </w:del>
          </w:p>
        </w:tc>
        <w:tc>
          <w:tcPr>
            <w:tcW w:w="3440" w:type="pct"/>
          </w:tcPr>
          <w:p w14:paraId="075C219E" w14:textId="77777777" w:rsidR="00AB30E6" w:rsidRPr="003161DC" w:rsidDel="00B42998" w:rsidRDefault="00AB30E6" w:rsidP="001F6AC7">
            <w:pPr>
              <w:spacing w:after="60"/>
              <w:rPr>
                <w:del w:id="16621" w:author="ERCOT" w:date="2020-01-03T14:29:00Z"/>
                <w:i/>
                <w:iCs/>
                <w:sz w:val="20"/>
                <w:szCs w:val="20"/>
              </w:rPr>
            </w:pPr>
            <w:del w:id="16622" w:author="ERCOT" w:date="2020-01-03T14:29:00Z">
              <w:r w:rsidRPr="003161DC" w:rsidDel="00B42998">
                <w:rPr>
                  <w:i/>
                  <w:iCs/>
                  <w:sz w:val="20"/>
                  <w:szCs w:val="20"/>
                </w:rPr>
                <w:delText>Real-Time RUC Ancillary Service Reserve Market Total Amount</w:delText>
              </w:r>
              <w:r w:rsidRPr="003161DC" w:rsidDel="00B42998">
                <w:rPr>
                  <w:iCs/>
                  <w:sz w:val="20"/>
                  <w:szCs w:val="20"/>
                </w:rPr>
                <w:delText>—</w:delText>
              </w:r>
              <w:r w:rsidRPr="003161DC" w:rsidDel="00B42998">
                <w:rPr>
                  <w:sz w:val="20"/>
                  <w:szCs w:val="20"/>
                </w:rPr>
                <w:delText xml:space="preserve">The total payment to all QSEs </w:delText>
              </w:r>
              <w:r w:rsidRPr="003161DC" w:rsidDel="00B42998">
                <w:rPr>
                  <w:iCs/>
                  <w:sz w:val="20"/>
                  <w:szCs w:val="20"/>
                </w:rPr>
                <w:delText xml:space="preserve">for the Real-Time RUC Ancillary Service reserve payments associated with ORDC </w:delText>
              </w:r>
              <w:r w:rsidRPr="003161DC" w:rsidDel="00B42998">
                <w:rPr>
                  <w:sz w:val="20"/>
                  <w:szCs w:val="20"/>
                </w:rPr>
                <w:delText>for each 15-minute Settlement Interval.</w:delText>
              </w:r>
            </w:del>
          </w:p>
        </w:tc>
      </w:tr>
      <w:tr w:rsidR="00AB30E6" w:rsidRPr="003161DC" w:rsidDel="00B42998" w14:paraId="19330FE1" w14:textId="77777777" w:rsidTr="001F6AC7">
        <w:trPr>
          <w:del w:id="16623" w:author="ERCOT" w:date="2020-01-03T14:29:00Z"/>
        </w:trPr>
        <w:tc>
          <w:tcPr>
            <w:tcW w:w="1244" w:type="pct"/>
          </w:tcPr>
          <w:p w14:paraId="4A7493BC" w14:textId="77777777" w:rsidR="00AB30E6" w:rsidRPr="003161DC" w:rsidDel="00B42998" w:rsidRDefault="00AB30E6" w:rsidP="001F6AC7">
            <w:pPr>
              <w:spacing w:after="60"/>
              <w:rPr>
                <w:del w:id="16624" w:author="ERCOT" w:date="2020-01-03T14:29:00Z"/>
                <w:iCs/>
                <w:sz w:val="20"/>
                <w:szCs w:val="20"/>
              </w:rPr>
            </w:pPr>
            <w:del w:id="16625" w:author="ERCOT" w:date="2020-01-03T14:29:00Z">
              <w:r w:rsidRPr="003161DC" w:rsidDel="00B42998">
                <w:rPr>
                  <w:iCs/>
                  <w:sz w:val="20"/>
                  <w:szCs w:val="20"/>
                </w:rPr>
                <w:delText xml:space="preserve">RTRUCRSVAMT </w:delText>
              </w:r>
              <w:r w:rsidRPr="003161DC" w:rsidDel="00B42998">
                <w:rPr>
                  <w:i/>
                  <w:iCs/>
                  <w:sz w:val="20"/>
                  <w:szCs w:val="20"/>
                  <w:vertAlign w:val="subscript"/>
                </w:rPr>
                <w:delText>q</w:delText>
              </w:r>
            </w:del>
          </w:p>
        </w:tc>
        <w:tc>
          <w:tcPr>
            <w:tcW w:w="316" w:type="pct"/>
          </w:tcPr>
          <w:p w14:paraId="75546557" w14:textId="77777777" w:rsidR="00AB30E6" w:rsidRPr="003161DC" w:rsidDel="00B42998" w:rsidRDefault="00AB30E6" w:rsidP="001F6AC7">
            <w:pPr>
              <w:spacing w:after="60"/>
              <w:rPr>
                <w:del w:id="16626" w:author="ERCOT" w:date="2020-01-03T14:29:00Z"/>
                <w:iCs/>
                <w:sz w:val="20"/>
                <w:szCs w:val="20"/>
              </w:rPr>
            </w:pPr>
            <w:del w:id="16627" w:author="ERCOT" w:date="2020-01-03T14:29:00Z">
              <w:r w:rsidRPr="003161DC" w:rsidDel="00B42998">
                <w:rPr>
                  <w:iCs/>
                  <w:sz w:val="20"/>
                  <w:szCs w:val="20"/>
                </w:rPr>
                <w:delText>$</w:delText>
              </w:r>
            </w:del>
          </w:p>
        </w:tc>
        <w:tc>
          <w:tcPr>
            <w:tcW w:w="3440" w:type="pct"/>
          </w:tcPr>
          <w:p w14:paraId="41C0B6D6" w14:textId="77777777" w:rsidR="00AB30E6" w:rsidRPr="003161DC" w:rsidDel="00B42998" w:rsidRDefault="00AB30E6" w:rsidP="001F6AC7">
            <w:pPr>
              <w:spacing w:after="60"/>
              <w:rPr>
                <w:del w:id="16628" w:author="ERCOT" w:date="2020-01-03T14:29:00Z"/>
                <w:i/>
                <w:iCs/>
                <w:sz w:val="20"/>
                <w:szCs w:val="20"/>
              </w:rPr>
            </w:pPr>
            <w:del w:id="16629" w:author="ERCOT" w:date="2020-01-03T14:29:00Z">
              <w:r w:rsidRPr="003161DC" w:rsidDel="00B42998">
                <w:rPr>
                  <w:i/>
                  <w:iCs/>
                  <w:sz w:val="20"/>
                  <w:szCs w:val="20"/>
                </w:rPr>
                <w:delText>Real-Time RUC Ancillary Service Reserve Amount</w:delText>
              </w:r>
              <w:r w:rsidRPr="003161DC" w:rsidDel="00B42998">
                <w:rPr>
                  <w:iCs/>
                  <w:sz w:val="20"/>
                  <w:szCs w:val="20"/>
                </w:rPr>
                <w:delText>—</w:delText>
              </w:r>
              <w:r w:rsidRPr="003161DC" w:rsidDel="00B42998">
                <w:rPr>
                  <w:sz w:val="20"/>
                  <w:szCs w:val="20"/>
                </w:rPr>
                <w:delText xml:space="preserve">The total payment to QSE </w:delText>
              </w:r>
              <w:r w:rsidRPr="003161DC" w:rsidDel="00B42998">
                <w:rPr>
                  <w:i/>
                  <w:sz w:val="20"/>
                  <w:szCs w:val="20"/>
                </w:rPr>
                <w:delText>q</w:delText>
              </w:r>
              <w:r w:rsidRPr="003161DC" w:rsidDel="00B42998">
                <w:rPr>
                  <w:sz w:val="20"/>
                  <w:szCs w:val="20"/>
                </w:rPr>
                <w:delText xml:space="preserve"> </w:delText>
              </w:r>
              <w:r w:rsidRPr="003161DC" w:rsidDel="00B42998">
                <w:rPr>
                  <w:iCs/>
                  <w:sz w:val="20"/>
                  <w:szCs w:val="20"/>
                </w:rPr>
                <w:delText xml:space="preserve">for the Real-Time RUC Ancillary Service reserve payment associated with ORDC </w:delText>
              </w:r>
              <w:r w:rsidRPr="003161DC" w:rsidDel="00B42998">
                <w:rPr>
                  <w:sz w:val="20"/>
                  <w:szCs w:val="20"/>
                </w:rPr>
                <w:delText>for each 15-minute Settlement Interval.</w:delText>
              </w:r>
            </w:del>
          </w:p>
        </w:tc>
      </w:tr>
      <w:tr w:rsidR="00AB30E6" w:rsidRPr="003161DC" w:rsidDel="00B42998" w14:paraId="5DC0BF56" w14:textId="77777777" w:rsidTr="001F6AC7">
        <w:trPr>
          <w:del w:id="16630" w:author="ERCOT" w:date="2020-01-03T14:29:00Z"/>
        </w:trPr>
        <w:tc>
          <w:tcPr>
            <w:tcW w:w="1244" w:type="pct"/>
          </w:tcPr>
          <w:p w14:paraId="56F4DFF0" w14:textId="77777777" w:rsidR="00AB30E6" w:rsidRPr="003161DC" w:rsidDel="00B42998" w:rsidRDefault="00AB30E6" w:rsidP="001F6AC7">
            <w:pPr>
              <w:spacing w:after="60"/>
              <w:rPr>
                <w:del w:id="16631" w:author="ERCOT" w:date="2020-01-03T14:29:00Z"/>
                <w:iCs/>
                <w:sz w:val="20"/>
                <w:szCs w:val="20"/>
              </w:rPr>
            </w:pPr>
            <w:del w:id="16632" w:author="ERCOT" w:date="2020-01-03T14:29:00Z">
              <w:r w:rsidRPr="003161DC" w:rsidDel="00B42998">
                <w:rPr>
                  <w:iCs/>
                  <w:sz w:val="20"/>
                  <w:szCs w:val="20"/>
                </w:rPr>
                <w:delText>RTRDRUCRSVAMTTOT</w:delText>
              </w:r>
            </w:del>
          </w:p>
        </w:tc>
        <w:tc>
          <w:tcPr>
            <w:tcW w:w="316" w:type="pct"/>
          </w:tcPr>
          <w:p w14:paraId="0B3FD2AE" w14:textId="77777777" w:rsidR="00AB30E6" w:rsidRPr="003161DC" w:rsidDel="00B42998" w:rsidRDefault="00AB30E6" w:rsidP="001F6AC7">
            <w:pPr>
              <w:spacing w:after="60"/>
              <w:rPr>
                <w:del w:id="16633" w:author="ERCOT" w:date="2020-01-03T14:29:00Z"/>
                <w:iCs/>
                <w:sz w:val="20"/>
                <w:szCs w:val="20"/>
              </w:rPr>
            </w:pPr>
            <w:del w:id="16634" w:author="ERCOT" w:date="2020-01-03T14:29:00Z">
              <w:r w:rsidRPr="003161DC" w:rsidDel="00B42998">
                <w:rPr>
                  <w:iCs/>
                  <w:sz w:val="20"/>
                  <w:szCs w:val="20"/>
                </w:rPr>
                <w:delText>$</w:delText>
              </w:r>
            </w:del>
          </w:p>
        </w:tc>
        <w:tc>
          <w:tcPr>
            <w:tcW w:w="3440" w:type="pct"/>
          </w:tcPr>
          <w:p w14:paraId="2A82248B" w14:textId="77777777" w:rsidR="00AB30E6" w:rsidRPr="003161DC" w:rsidDel="00B42998" w:rsidRDefault="00AB30E6" w:rsidP="001F6AC7">
            <w:pPr>
              <w:spacing w:after="60"/>
              <w:rPr>
                <w:del w:id="16635" w:author="ERCOT" w:date="2020-01-03T14:29:00Z"/>
                <w:iCs/>
                <w:sz w:val="20"/>
                <w:szCs w:val="20"/>
              </w:rPr>
            </w:pPr>
            <w:del w:id="16636" w:author="ERCOT" w:date="2020-01-03T14:29:00Z">
              <w:r w:rsidRPr="003161DC" w:rsidDel="00B42998">
                <w:rPr>
                  <w:i/>
                  <w:iCs/>
                  <w:sz w:val="20"/>
                  <w:szCs w:val="20"/>
                </w:rPr>
                <w:delText>Real-Time Reliability Deployment RUC Ancillary Service Reserve Market Total Amount</w:delText>
              </w:r>
              <w:r w:rsidRPr="003161DC" w:rsidDel="00B42998">
                <w:rPr>
                  <w:iCs/>
                  <w:sz w:val="20"/>
                  <w:szCs w:val="20"/>
                </w:rPr>
                <w:delText>—</w:delText>
              </w:r>
              <w:r w:rsidRPr="003161DC" w:rsidDel="00B42998">
                <w:rPr>
                  <w:sz w:val="20"/>
                  <w:szCs w:val="20"/>
                </w:rPr>
                <w:delText xml:space="preserve">The total payment |to all QSEs </w:delText>
              </w:r>
              <w:r w:rsidRPr="003161DC" w:rsidDel="00B42998">
                <w:rPr>
                  <w:iCs/>
                  <w:sz w:val="20"/>
                  <w:szCs w:val="20"/>
                </w:rPr>
                <w:delText xml:space="preserve">for the Real-Time RUC Ancillary Service Reserve payment as a result of Reliability Deployments </w:delText>
              </w:r>
              <w:r w:rsidRPr="003161DC" w:rsidDel="00B42998">
                <w:rPr>
                  <w:sz w:val="20"/>
                  <w:szCs w:val="20"/>
                </w:rPr>
                <w:delText>for each 15-minute Settlement Interval.</w:delText>
              </w:r>
            </w:del>
          </w:p>
        </w:tc>
      </w:tr>
      <w:tr w:rsidR="00AB30E6" w:rsidRPr="003161DC" w:rsidDel="00B42998" w14:paraId="3581EA26" w14:textId="77777777" w:rsidTr="001F6AC7">
        <w:trPr>
          <w:del w:id="16637" w:author="ERCOT" w:date="2020-01-03T14:29:00Z"/>
        </w:trPr>
        <w:tc>
          <w:tcPr>
            <w:tcW w:w="1244" w:type="pct"/>
          </w:tcPr>
          <w:p w14:paraId="46793416" w14:textId="77777777" w:rsidR="00AB30E6" w:rsidRPr="003161DC" w:rsidDel="00B42998" w:rsidRDefault="00AB30E6" w:rsidP="001F6AC7">
            <w:pPr>
              <w:spacing w:after="60"/>
              <w:rPr>
                <w:del w:id="16638" w:author="ERCOT" w:date="2020-01-03T14:29:00Z"/>
                <w:iCs/>
                <w:sz w:val="20"/>
                <w:szCs w:val="20"/>
              </w:rPr>
            </w:pPr>
            <w:del w:id="16639" w:author="ERCOT" w:date="2020-01-03T14:29:00Z">
              <w:r w:rsidRPr="003161DC" w:rsidDel="00B42998">
                <w:rPr>
                  <w:iCs/>
                  <w:sz w:val="20"/>
                  <w:szCs w:val="20"/>
                </w:rPr>
                <w:delText xml:space="preserve">RTRDRUCRSVAMT </w:delText>
              </w:r>
              <w:r w:rsidRPr="003161DC" w:rsidDel="00B42998">
                <w:rPr>
                  <w:i/>
                  <w:iCs/>
                  <w:sz w:val="20"/>
                  <w:szCs w:val="20"/>
                  <w:vertAlign w:val="subscript"/>
                </w:rPr>
                <w:delText>q</w:delText>
              </w:r>
            </w:del>
          </w:p>
        </w:tc>
        <w:tc>
          <w:tcPr>
            <w:tcW w:w="316" w:type="pct"/>
          </w:tcPr>
          <w:p w14:paraId="32D014C6" w14:textId="77777777" w:rsidR="00AB30E6" w:rsidRPr="003161DC" w:rsidDel="00B42998" w:rsidRDefault="00AB30E6" w:rsidP="001F6AC7">
            <w:pPr>
              <w:spacing w:after="60"/>
              <w:rPr>
                <w:del w:id="16640" w:author="ERCOT" w:date="2020-01-03T14:29:00Z"/>
                <w:iCs/>
                <w:sz w:val="20"/>
                <w:szCs w:val="20"/>
              </w:rPr>
            </w:pPr>
            <w:del w:id="16641" w:author="ERCOT" w:date="2020-01-03T14:29:00Z">
              <w:r w:rsidRPr="003161DC" w:rsidDel="00B42998">
                <w:rPr>
                  <w:iCs/>
                  <w:sz w:val="20"/>
                  <w:szCs w:val="20"/>
                </w:rPr>
                <w:delText>$</w:delText>
              </w:r>
            </w:del>
          </w:p>
        </w:tc>
        <w:tc>
          <w:tcPr>
            <w:tcW w:w="3440" w:type="pct"/>
          </w:tcPr>
          <w:p w14:paraId="73B9AF2B" w14:textId="77777777" w:rsidR="00AB30E6" w:rsidRPr="003161DC" w:rsidDel="00B42998" w:rsidRDefault="00AB30E6" w:rsidP="001F6AC7">
            <w:pPr>
              <w:spacing w:after="60"/>
              <w:rPr>
                <w:del w:id="16642" w:author="ERCOT" w:date="2020-01-03T14:29:00Z"/>
                <w:iCs/>
                <w:sz w:val="20"/>
                <w:szCs w:val="20"/>
              </w:rPr>
            </w:pPr>
            <w:del w:id="16643" w:author="ERCOT" w:date="2020-01-03T14:29:00Z">
              <w:r w:rsidRPr="003161DC" w:rsidDel="00B42998">
                <w:rPr>
                  <w:i/>
                  <w:iCs/>
                  <w:sz w:val="20"/>
                  <w:szCs w:val="20"/>
                </w:rPr>
                <w:delText>Real-Time Reliability Deployment RUC Ancillary Service Reserve Amount</w:delText>
              </w:r>
              <w:r w:rsidRPr="003161DC" w:rsidDel="00B42998">
                <w:rPr>
                  <w:iCs/>
                  <w:sz w:val="20"/>
                  <w:szCs w:val="20"/>
                </w:rPr>
                <w:delText>—</w:delText>
              </w:r>
              <w:r w:rsidRPr="003161DC" w:rsidDel="00B42998">
                <w:rPr>
                  <w:sz w:val="20"/>
                  <w:szCs w:val="20"/>
                </w:rPr>
                <w:delText xml:space="preserve">The total payment |to QSE </w:delText>
              </w:r>
              <w:r w:rsidRPr="003161DC" w:rsidDel="00B42998">
                <w:rPr>
                  <w:i/>
                  <w:sz w:val="20"/>
                  <w:szCs w:val="20"/>
                </w:rPr>
                <w:delText>q</w:delText>
              </w:r>
              <w:r w:rsidRPr="003161DC" w:rsidDel="00B42998">
                <w:rPr>
                  <w:sz w:val="20"/>
                  <w:szCs w:val="20"/>
                </w:rPr>
                <w:delText xml:space="preserve"> </w:delText>
              </w:r>
              <w:r w:rsidRPr="003161DC" w:rsidDel="00B42998">
                <w:rPr>
                  <w:iCs/>
                  <w:sz w:val="20"/>
                  <w:szCs w:val="20"/>
                </w:rPr>
                <w:delText xml:space="preserve">for the Real-Time RUC Ancillary Service Reserve payment as a result of Reliability Deployments </w:delText>
              </w:r>
              <w:r w:rsidRPr="003161DC" w:rsidDel="00B42998">
                <w:rPr>
                  <w:sz w:val="20"/>
                  <w:szCs w:val="20"/>
                </w:rPr>
                <w:delText>for each 15-minute Settlement Interval.</w:delText>
              </w:r>
            </w:del>
          </w:p>
        </w:tc>
      </w:tr>
      <w:tr w:rsidR="00AB30E6" w:rsidRPr="003161DC" w:rsidDel="00B42998" w14:paraId="36EBF4CD" w14:textId="77777777" w:rsidTr="001F6AC7">
        <w:trPr>
          <w:del w:id="16644" w:author="ERCOT" w:date="2020-01-03T14:29:00Z"/>
        </w:trPr>
        <w:tc>
          <w:tcPr>
            <w:tcW w:w="1244" w:type="pct"/>
          </w:tcPr>
          <w:p w14:paraId="54009270" w14:textId="77777777" w:rsidR="00AB30E6" w:rsidRPr="003161DC" w:rsidDel="00B42998" w:rsidRDefault="00AB30E6" w:rsidP="001F6AC7">
            <w:pPr>
              <w:spacing w:after="60"/>
              <w:rPr>
                <w:del w:id="16645" w:author="ERCOT" w:date="2020-01-03T14:29:00Z"/>
                <w:iCs/>
                <w:sz w:val="20"/>
                <w:szCs w:val="20"/>
              </w:rPr>
            </w:pPr>
            <w:del w:id="16646" w:author="ERCOT" w:date="2020-01-03T14:29:00Z">
              <w:r w:rsidRPr="003161DC" w:rsidDel="00B42998">
                <w:rPr>
                  <w:iCs/>
                  <w:sz w:val="20"/>
                  <w:szCs w:val="20"/>
                </w:rPr>
                <w:delText xml:space="preserve">LRS </w:delText>
              </w:r>
              <w:r w:rsidRPr="003161DC" w:rsidDel="00B42998">
                <w:rPr>
                  <w:i/>
                  <w:iCs/>
                  <w:sz w:val="20"/>
                  <w:szCs w:val="20"/>
                  <w:vertAlign w:val="subscript"/>
                </w:rPr>
                <w:delText>q</w:delText>
              </w:r>
            </w:del>
          </w:p>
        </w:tc>
        <w:tc>
          <w:tcPr>
            <w:tcW w:w="316" w:type="pct"/>
          </w:tcPr>
          <w:p w14:paraId="34FEBC56" w14:textId="77777777" w:rsidR="00AB30E6" w:rsidRPr="003161DC" w:rsidDel="00B42998" w:rsidRDefault="00AB30E6" w:rsidP="001F6AC7">
            <w:pPr>
              <w:spacing w:after="60"/>
              <w:rPr>
                <w:del w:id="16647" w:author="ERCOT" w:date="2020-01-03T14:29:00Z"/>
                <w:iCs/>
                <w:sz w:val="20"/>
                <w:szCs w:val="20"/>
              </w:rPr>
            </w:pPr>
            <w:del w:id="16648" w:author="ERCOT" w:date="2020-01-03T14:29:00Z">
              <w:r w:rsidRPr="003161DC" w:rsidDel="00B42998">
                <w:rPr>
                  <w:iCs/>
                  <w:sz w:val="20"/>
                  <w:szCs w:val="20"/>
                </w:rPr>
                <w:delText>none</w:delText>
              </w:r>
            </w:del>
          </w:p>
        </w:tc>
        <w:tc>
          <w:tcPr>
            <w:tcW w:w="3440" w:type="pct"/>
          </w:tcPr>
          <w:p w14:paraId="2B8C0D6E" w14:textId="77777777" w:rsidR="00AB30E6" w:rsidRPr="003161DC" w:rsidDel="00B42998" w:rsidRDefault="00AB30E6" w:rsidP="001F6AC7">
            <w:pPr>
              <w:spacing w:after="60"/>
              <w:rPr>
                <w:del w:id="16649" w:author="ERCOT" w:date="2020-01-03T14:29:00Z"/>
                <w:iCs/>
                <w:sz w:val="20"/>
                <w:szCs w:val="20"/>
              </w:rPr>
            </w:pPr>
            <w:del w:id="16650" w:author="ERCOT" w:date="2020-01-03T14:29:00Z">
              <w:r w:rsidRPr="003161DC" w:rsidDel="00B42998">
                <w:rPr>
                  <w:iCs/>
                  <w:sz w:val="20"/>
                  <w:szCs w:val="20"/>
                </w:rPr>
                <w:delText xml:space="preserve">The LRS calculated for QSE </w:delText>
              </w:r>
              <w:r w:rsidRPr="003161DC" w:rsidDel="00B42998">
                <w:rPr>
                  <w:i/>
                  <w:iCs/>
                  <w:sz w:val="20"/>
                  <w:szCs w:val="20"/>
                </w:rPr>
                <w:delText>q</w:delText>
              </w:r>
              <w:r w:rsidRPr="003161DC" w:rsidDel="00B42998">
                <w:rPr>
                  <w:iCs/>
                  <w:sz w:val="20"/>
                  <w:szCs w:val="20"/>
                </w:rPr>
                <w:delText xml:space="preserve"> for the 15-minute Settlement Interval.  See Section 6.6.2.2, QSE Load Ratio Share for a 15-Minute Settlement Interval.</w:delText>
              </w:r>
            </w:del>
          </w:p>
        </w:tc>
      </w:tr>
      <w:tr w:rsidR="00AB30E6" w:rsidRPr="003161DC" w:rsidDel="00B42998" w14:paraId="6D1CF204" w14:textId="77777777" w:rsidTr="001F6AC7">
        <w:trPr>
          <w:del w:id="16651" w:author="ERCOT" w:date="2020-01-03T14:29:00Z"/>
        </w:trPr>
        <w:tc>
          <w:tcPr>
            <w:tcW w:w="1244" w:type="pct"/>
          </w:tcPr>
          <w:p w14:paraId="151B2D06" w14:textId="77777777" w:rsidR="00AB30E6" w:rsidRPr="003161DC" w:rsidDel="00B42998" w:rsidRDefault="00AB30E6" w:rsidP="001F6AC7">
            <w:pPr>
              <w:spacing w:after="60"/>
              <w:rPr>
                <w:del w:id="16652" w:author="ERCOT" w:date="2020-01-03T14:29:00Z"/>
                <w:i/>
                <w:iCs/>
                <w:sz w:val="20"/>
                <w:szCs w:val="20"/>
              </w:rPr>
            </w:pPr>
            <w:del w:id="16653" w:author="ERCOT" w:date="2020-01-03T14:29:00Z">
              <w:r w:rsidRPr="003161DC" w:rsidDel="00B42998">
                <w:rPr>
                  <w:i/>
                  <w:iCs/>
                  <w:sz w:val="20"/>
                  <w:szCs w:val="20"/>
                </w:rPr>
                <w:delText>q</w:delText>
              </w:r>
            </w:del>
          </w:p>
        </w:tc>
        <w:tc>
          <w:tcPr>
            <w:tcW w:w="316" w:type="pct"/>
          </w:tcPr>
          <w:p w14:paraId="4E9AFCC5" w14:textId="77777777" w:rsidR="00AB30E6" w:rsidRPr="003161DC" w:rsidDel="00B42998" w:rsidRDefault="00AB30E6" w:rsidP="001F6AC7">
            <w:pPr>
              <w:spacing w:after="60"/>
              <w:rPr>
                <w:del w:id="16654" w:author="ERCOT" w:date="2020-01-03T14:29:00Z"/>
                <w:iCs/>
                <w:sz w:val="20"/>
                <w:szCs w:val="20"/>
              </w:rPr>
            </w:pPr>
            <w:del w:id="16655" w:author="ERCOT" w:date="2020-01-03T14:29:00Z">
              <w:r w:rsidRPr="003161DC" w:rsidDel="00B42998">
                <w:rPr>
                  <w:iCs/>
                  <w:sz w:val="20"/>
                  <w:szCs w:val="20"/>
                </w:rPr>
                <w:delText>none</w:delText>
              </w:r>
            </w:del>
          </w:p>
        </w:tc>
        <w:tc>
          <w:tcPr>
            <w:tcW w:w="3440" w:type="pct"/>
          </w:tcPr>
          <w:p w14:paraId="2ADFF73F" w14:textId="77777777" w:rsidR="00AB30E6" w:rsidRPr="003161DC" w:rsidDel="00B42998" w:rsidRDefault="00AB30E6" w:rsidP="001F6AC7">
            <w:pPr>
              <w:spacing w:after="60"/>
              <w:rPr>
                <w:del w:id="16656" w:author="ERCOT" w:date="2020-01-03T14:29:00Z"/>
                <w:i/>
                <w:iCs/>
                <w:sz w:val="20"/>
                <w:szCs w:val="20"/>
              </w:rPr>
            </w:pPr>
            <w:del w:id="16657" w:author="ERCOT" w:date="2020-01-03T14:29:00Z">
              <w:r w:rsidRPr="003161DC" w:rsidDel="00B42998">
                <w:rPr>
                  <w:iCs/>
                  <w:sz w:val="20"/>
                  <w:szCs w:val="20"/>
                </w:rPr>
                <w:delText>A QSE.</w:delText>
              </w:r>
            </w:del>
          </w:p>
        </w:tc>
      </w:tr>
    </w:tbl>
    <w:p w14:paraId="0A7D8442" w14:textId="77777777" w:rsidR="00AB30E6" w:rsidRPr="003161DC" w:rsidDel="00B42998" w:rsidRDefault="00AB30E6" w:rsidP="00AB30E6">
      <w:pPr>
        <w:keepNext/>
        <w:tabs>
          <w:tab w:val="left" w:pos="1080"/>
        </w:tabs>
        <w:spacing w:before="480" w:after="240"/>
        <w:ind w:left="1080" w:hanging="1080"/>
        <w:outlineLvl w:val="2"/>
        <w:rPr>
          <w:del w:id="16658" w:author="ERCOT" w:date="2020-01-03T14:30:00Z"/>
          <w:b/>
          <w:bCs/>
          <w:i/>
          <w:szCs w:val="20"/>
        </w:rPr>
      </w:pPr>
      <w:bookmarkStart w:id="16659" w:name="_Toc448142362"/>
      <w:bookmarkStart w:id="16660" w:name="_Toc448142519"/>
      <w:bookmarkStart w:id="16661" w:name="_Toc458770360"/>
      <w:bookmarkStart w:id="16662" w:name="_Toc459294328"/>
      <w:bookmarkStart w:id="16663" w:name="_Toc463262822"/>
      <w:bookmarkStart w:id="16664" w:name="_Toc468286897"/>
      <w:bookmarkStart w:id="16665" w:name="_Toc481502937"/>
      <w:bookmarkStart w:id="16666" w:name="_Toc496080104"/>
      <w:bookmarkStart w:id="16667" w:name="_Toc17798786"/>
      <w:commentRangeStart w:id="16668"/>
      <w:del w:id="16669" w:author="ERCOT" w:date="2020-01-03T14:30:00Z">
        <w:r w:rsidRPr="003161DC" w:rsidDel="00B42998">
          <w:rPr>
            <w:b/>
            <w:bCs/>
            <w:i/>
            <w:szCs w:val="20"/>
          </w:rPr>
          <w:delText>6.7.7</w:delText>
        </w:r>
      </w:del>
      <w:commentRangeEnd w:id="16668"/>
      <w:r>
        <w:rPr>
          <w:rStyle w:val="CommentReference"/>
        </w:rPr>
        <w:commentReference w:id="16668"/>
      </w:r>
      <w:del w:id="16670" w:author="ERCOT" w:date="2020-01-03T14:30:00Z">
        <w:r w:rsidRPr="003161DC" w:rsidDel="00B42998">
          <w:rPr>
            <w:b/>
            <w:bCs/>
            <w:i/>
            <w:szCs w:val="20"/>
          </w:rPr>
          <w:tab/>
          <w:delText>Adjustments to Net Cost Allocations for Real-Time Ancillary Services</w:delText>
        </w:r>
        <w:bookmarkEnd w:id="16659"/>
        <w:bookmarkEnd w:id="16660"/>
        <w:bookmarkEnd w:id="16661"/>
        <w:bookmarkEnd w:id="16662"/>
        <w:bookmarkEnd w:id="16663"/>
        <w:bookmarkEnd w:id="16664"/>
        <w:bookmarkEnd w:id="16665"/>
        <w:bookmarkEnd w:id="16666"/>
        <w:bookmarkEnd w:id="16667"/>
      </w:del>
    </w:p>
    <w:p w14:paraId="0C4794BF" w14:textId="77777777" w:rsidR="00AB30E6" w:rsidRPr="003161DC" w:rsidDel="00B42998" w:rsidRDefault="00AB30E6" w:rsidP="00AB30E6">
      <w:pPr>
        <w:spacing w:before="120" w:after="240"/>
        <w:rPr>
          <w:del w:id="16671" w:author="ERCOT" w:date="2020-01-03T14:30:00Z"/>
        </w:rPr>
      </w:pPr>
      <w:del w:id="16672" w:author="ERCOT" w:date="2020-01-03T14:30:00Z">
        <w:r w:rsidRPr="003161DC" w:rsidDel="00B42998">
          <w:delText>If ERCOT assigns Ancillary Service during a Watch, the incremental cost for assigned Ancillary Service is calculated in this section.</w:delText>
        </w:r>
      </w:del>
    </w:p>
    <w:p w14:paraId="312222C7" w14:textId="77777777" w:rsidR="00AB30E6" w:rsidRPr="003161DC" w:rsidDel="00B42998" w:rsidRDefault="00AB30E6" w:rsidP="00AB30E6">
      <w:pPr>
        <w:spacing w:after="240"/>
        <w:ind w:left="720" w:hanging="720"/>
        <w:rPr>
          <w:del w:id="16673" w:author="ERCOT" w:date="2020-01-03T14:30:00Z"/>
          <w:iCs/>
          <w:szCs w:val="20"/>
        </w:rPr>
      </w:pPr>
      <w:del w:id="16674" w:author="ERCOT" w:date="2020-01-03T14:30:00Z">
        <w:r w:rsidRPr="003161DC" w:rsidDel="00B42998">
          <w:rPr>
            <w:iCs/>
            <w:szCs w:val="20"/>
          </w:rPr>
          <w:delText>(1)</w:delText>
        </w:r>
        <w:r w:rsidRPr="003161DC" w:rsidDel="00B42998">
          <w:rPr>
            <w:iCs/>
            <w:szCs w:val="20"/>
          </w:rPr>
          <w:tab/>
          <w:delText>For Reg-Up, if applicable:</w:delText>
        </w:r>
      </w:del>
    </w:p>
    <w:p w14:paraId="059CF966" w14:textId="77777777" w:rsidR="00AB30E6" w:rsidRPr="003161DC" w:rsidDel="00B42998" w:rsidRDefault="00AB30E6" w:rsidP="00AB30E6">
      <w:pPr>
        <w:spacing w:after="240"/>
        <w:ind w:left="1440" w:hanging="720"/>
        <w:rPr>
          <w:del w:id="16675" w:author="ERCOT" w:date="2020-01-03T14:30:00Z"/>
          <w:szCs w:val="20"/>
        </w:rPr>
      </w:pPr>
      <w:del w:id="16676" w:author="ERCOT" w:date="2020-01-03T14:30:00Z">
        <w:r w:rsidRPr="003161DC" w:rsidDel="00B42998">
          <w:rPr>
            <w:szCs w:val="20"/>
          </w:rPr>
          <w:delText>(a)</w:delText>
        </w:r>
        <w:r w:rsidRPr="003161DC" w:rsidDel="00B42998">
          <w:rPr>
            <w:szCs w:val="20"/>
          </w:rPr>
          <w:tab/>
          <w:delText>The total costs for Reg-Up for a given Operating Hour during a Watch is calculated as follows:</w:delText>
        </w:r>
      </w:del>
    </w:p>
    <w:p w14:paraId="72186E02" w14:textId="77777777" w:rsidR="00AB30E6" w:rsidRPr="003161DC" w:rsidDel="00B42998" w:rsidRDefault="00AB30E6" w:rsidP="00AB30E6">
      <w:pPr>
        <w:spacing w:after="240"/>
        <w:ind w:left="2880" w:hanging="2160"/>
        <w:rPr>
          <w:del w:id="16677" w:author="ERCOT" w:date="2020-01-03T14:30:00Z"/>
          <w:b/>
          <w:bCs/>
        </w:rPr>
      </w:pPr>
      <w:del w:id="16678" w:author="ERCOT" w:date="2020-01-03T14:30:00Z">
        <w:r w:rsidRPr="003161DC" w:rsidDel="00B42998">
          <w:rPr>
            <w:b/>
            <w:bCs/>
          </w:rPr>
          <w:delText>ARUCOSTTOT</w:delText>
        </w:r>
        <w:r w:rsidRPr="003161DC" w:rsidDel="00B42998">
          <w:rPr>
            <w:b/>
            <w:bCs/>
          </w:rPr>
          <w:tab/>
          <w:delText>=</w:delText>
        </w:r>
        <w:r w:rsidRPr="003161DC" w:rsidDel="00B42998">
          <w:rPr>
            <w:b/>
            <w:bCs/>
          </w:rPr>
          <w:tab/>
          <w:delText>(-1) * RTAURUAMTTOT + RUCOSTTOT</w:delText>
        </w:r>
      </w:del>
    </w:p>
    <w:p w14:paraId="2E412628" w14:textId="77777777" w:rsidR="00AB30E6" w:rsidRPr="003161DC" w:rsidDel="00B42998" w:rsidRDefault="00AB30E6" w:rsidP="00AB30E6">
      <w:pPr>
        <w:spacing w:after="240"/>
        <w:rPr>
          <w:del w:id="16679" w:author="ERCOT" w:date="2020-01-03T14:30:00Z"/>
          <w:bCs/>
        </w:rPr>
      </w:pPr>
      <w:del w:id="16680" w:author="ERCOT" w:date="2020-01-03T14:30:00Z">
        <w:r w:rsidRPr="003161DC" w:rsidDel="00B42998">
          <w:rPr>
            <w:bCs/>
          </w:rPr>
          <w:delText xml:space="preserve">Where: </w:delText>
        </w:r>
      </w:del>
    </w:p>
    <w:p w14:paraId="1461A7DF" w14:textId="77777777" w:rsidR="00AB30E6" w:rsidRPr="003161DC" w:rsidDel="00B42998" w:rsidRDefault="00AB30E6" w:rsidP="00AB30E6">
      <w:pPr>
        <w:spacing w:after="240"/>
        <w:ind w:left="720"/>
        <w:rPr>
          <w:del w:id="16681" w:author="ERCOT" w:date="2020-01-03T14:30:00Z"/>
        </w:rPr>
      </w:pPr>
      <w:del w:id="16682" w:author="ERCOT" w:date="2020-01-03T14:30:00Z">
        <w:r w:rsidRPr="003161DC" w:rsidDel="00B42998">
          <w:delText>Total payment of Real-Time Ancillary Service Assignment procured capacity for un-deployed Reg-Up</w:delText>
        </w:r>
      </w:del>
    </w:p>
    <w:p w14:paraId="0171D99A" w14:textId="77777777" w:rsidR="00AB30E6" w:rsidRPr="003161DC" w:rsidDel="00B42998" w:rsidRDefault="00AB30E6" w:rsidP="00AB30E6">
      <w:pPr>
        <w:spacing w:after="240"/>
        <w:ind w:left="2880" w:hanging="2160"/>
        <w:rPr>
          <w:del w:id="16683" w:author="ERCOT" w:date="2020-01-03T14:30:00Z"/>
        </w:rPr>
      </w:pPr>
      <w:del w:id="16684" w:author="ERCOT" w:date="2020-01-03T14:30:00Z">
        <w:r w:rsidRPr="003161DC" w:rsidDel="00B42998">
          <w:rPr>
            <w:bCs/>
          </w:rPr>
          <w:delText>RTAURUAMT</w:delText>
        </w:r>
        <w:r w:rsidRPr="003161DC" w:rsidDel="00B42998">
          <w:delText>TOT</w:delText>
        </w:r>
        <w:r w:rsidRPr="003161DC" w:rsidDel="00B42998">
          <w:tab/>
          <w:delText>=</w:delText>
        </w:r>
        <w:r w:rsidRPr="003161DC" w:rsidDel="00B42998">
          <w:tab/>
        </w:r>
        <w:r w:rsidRPr="003161DC" w:rsidDel="00B42998">
          <w:rPr>
            <w:noProof/>
            <w:position w:val="-30"/>
          </w:rPr>
          <w:drawing>
            <wp:inline distT="0" distB="0" distL="0" distR="0" wp14:anchorId="576B8912" wp14:editId="53764CF5">
              <wp:extent cx="295275" cy="361950"/>
              <wp:effectExtent l="0" t="0" r="0" b="0"/>
              <wp:docPr id="346" name="Picture 3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6"/>
                      <pic:cNvPicPr>
                        <a:picLocks noChangeAspect="1" noChangeArrowheads="1"/>
                      </pic:cNvPicPr>
                    </pic:nvPicPr>
                    <pic:blipFill>
                      <a:blip r:embed="rId316" cstate="print">
                        <a:extLst>
                          <a:ext uri="{28A0092B-C50C-407E-A947-70E740481C1C}">
                            <a14:useLocalDpi xmlns:a14="http://schemas.microsoft.com/office/drawing/2010/main" val="0"/>
                          </a:ext>
                        </a:extLst>
                      </a:blip>
                      <a:srcRect/>
                      <a:stretch>
                        <a:fillRect/>
                      </a:stretch>
                    </pic:blipFill>
                    <pic:spPr bwMode="auto">
                      <a:xfrm>
                        <a:off x="0" y="0"/>
                        <a:ext cx="295275" cy="361950"/>
                      </a:xfrm>
                      <a:prstGeom prst="rect">
                        <a:avLst/>
                      </a:prstGeom>
                      <a:noFill/>
                      <a:ln>
                        <a:noFill/>
                      </a:ln>
                    </pic:spPr>
                  </pic:pic>
                </a:graphicData>
              </a:graphic>
            </wp:inline>
          </w:drawing>
        </w:r>
        <w:r w:rsidRPr="003161DC" w:rsidDel="00B42998">
          <w:rPr>
            <w:noProof/>
            <w:position w:val="-28"/>
          </w:rPr>
          <w:drawing>
            <wp:inline distT="0" distB="0" distL="0" distR="0" wp14:anchorId="7C732F89" wp14:editId="69F3A77C">
              <wp:extent cx="295275" cy="342900"/>
              <wp:effectExtent l="0" t="0" r="0" b="0"/>
              <wp:docPr id="347" name="Picture 3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7"/>
                      <pic:cNvPicPr>
                        <a:picLocks noChangeAspect="1" noChangeArrowheads="1"/>
                      </pic:cNvPicPr>
                    </pic:nvPicPr>
                    <pic:blipFill>
                      <a:blip r:embed="rId317" cstate="print">
                        <a:extLst>
                          <a:ext uri="{28A0092B-C50C-407E-A947-70E740481C1C}">
                            <a14:useLocalDpi xmlns:a14="http://schemas.microsoft.com/office/drawing/2010/main" val="0"/>
                          </a:ext>
                        </a:extLst>
                      </a:blip>
                      <a:srcRect/>
                      <a:stretch>
                        <a:fillRect/>
                      </a:stretch>
                    </pic:blipFill>
                    <pic:spPr bwMode="auto">
                      <a:xfrm>
                        <a:off x="0" y="0"/>
                        <a:ext cx="295275" cy="342900"/>
                      </a:xfrm>
                      <a:prstGeom prst="rect">
                        <a:avLst/>
                      </a:prstGeom>
                      <a:noFill/>
                      <a:ln>
                        <a:noFill/>
                      </a:ln>
                    </pic:spPr>
                  </pic:pic>
                </a:graphicData>
              </a:graphic>
            </wp:inline>
          </w:drawing>
        </w:r>
        <w:r w:rsidRPr="003161DC" w:rsidDel="00B42998">
          <w:rPr>
            <w:noProof/>
            <w:position w:val="-30"/>
          </w:rPr>
          <w:drawing>
            <wp:inline distT="0" distB="0" distL="0" distR="0" wp14:anchorId="436D1EAE" wp14:editId="4C3EE2DC">
              <wp:extent cx="295275" cy="361950"/>
              <wp:effectExtent l="0" t="0" r="0" b="0"/>
              <wp:docPr id="348" name="Picture 3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8"/>
                      <pic:cNvPicPr>
                        <a:picLocks noChangeAspect="1" noChangeArrowheads="1"/>
                      </pic:cNvPicPr>
                    </pic:nvPicPr>
                    <pic:blipFill>
                      <a:blip r:embed="rId318" cstate="print">
                        <a:extLst>
                          <a:ext uri="{28A0092B-C50C-407E-A947-70E740481C1C}">
                            <a14:useLocalDpi xmlns:a14="http://schemas.microsoft.com/office/drawing/2010/main" val="0"/>
                          </a:ext>
                        </a:extLst>
                      </a:blip>
                      <a:srcRect/>
                      <a:stretch>
                        <a:fillRect/>
                      </a:stretch>
                    </pic:blipFill>
                    <pic:spPr bwMode="auto">
                      <a:xfrm>
                        <a:off x="0" y="0"/>
                        <a:ext cx="295275" cy="361950"/>
                      </a:xfrm>
                      <a:prstGeom prst="rect">
                        <a:avLst/>
                      </a:prstGeom>
                      <a:noFill/>
                      <a:ln>
                        <a:noFill/>
                      </a:ln>
                    </pic:spPr>
                  </pic:pic>
                </a:graphicData>
              </a:graphic>
            </wp:inline>
          </w:drawing>
        </w:r>
        <w:r w:rsidRPr="003161DC" w:rsidDel="00B42998">
          <w:rPr>
            <w:noProof/>
            <w:position w:val="-28"/>
          </w:rPr>
          <w:drawing>
            <wp:inline distT="0" distB="0" distL="0" distR="0" wp14:anchorId="2391F01C" wp14:editId="30B52203">
              <wp:extent cx="295275" cy="438150"/>
              <wp:effectExtent l="0" t="0" r="0" b="0"/>
              <wp:docPr id="349" name="Picture 3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9"/>
                      <pic:cNvPicPr>
                        <a:picLocks noChangeAspect="1" noChangeArrowheads="1"/>
                      </pic:cNvPicPr>
                    </pic:nvPicPr>
                    <pic:blipFill>
                      <a:blip r:embed="rId319" cstate="print">
                        <a:extLst>
                          <a:ext uri="{28A0092B-C50C-407E-A947-70E740481C1C}">
                            <a14:useLocalDpi xmlns:a14="http://schemas.microsoft.com/office/drawing/2010/main" val="0"/>
                          </a:ext>
                        </a:extLst>
                      </a:blip>
                      <a:srcRect/>
                      <a:stretch>
                        <a:fillRect/>
                      </a:stretch>
                    </pic:blipFill>
                    <pic:spPr bwMode="auto">
                      <a:xfrm>
                        <a:off x="0" y="0"/>
                        <a:ext cx="295275" cy="438150"/>
                      </a:xfrm>
                      <a:prstGeom prst="rect">
                        <a:avLst/>
                      </a:prstGeom>
                      <a:noFill/>
                      <a:ln>
                        <a:noFill/>
                      </a:ln>
                    </pic:spPr>
                  </pic:pic>
                </a:graphicData>
              </a:graphic>
            </wp:inline>
          </w:drawing>
        </w:r>
        <w:r w:rsidRPr="003161DC" w:rsidDel="00B42998">
          <w:delText>RTAURUAMT</w:delText>
        </w:r>
        <w:r w:rsidRPr="003161DC" w:rsidDel="00B42998">
          <w:rPr>
            <w:b/>
          </w:rPr>
          <w:delText xml:space="preserve"> </w:delText>
        </w:r>
        <w:r w:rsidRPr="003161DC" w:rsidDel="00B42998">
          <w:rPr>
            <w:i/>
            <w:vertAlign w:val="subscript"/>
          </w:rPr>
          <w:delText>q,r,p, i</w:delText>
        </w:r>
      </w:del>
    </w:p>
    <w:p w14:paraId="07B59648" w14:textId="77777777" w:rsidR="00AB30E6" w:rsidRPr="003161DC" w:rsidDel="00B42998" w:rsidRDefault="00AB30E6" w:rsidP="00AB30E6">
      <w:pPr>
        <w:rPr>
          <w:del w:id="16685" w:author="ERCOT" w:date="2020-01-03T14:30:00Z"/>
        </w:rPr>
      </w:pPr>
      <w:del w:id="16686" w:author="ERCOT" w:date="2020-01-03T14:30:00Z">
        <w:r w:rsidRPr="003161DC" w:rsidDel="00B42998">
          <w:delText>The above variables are defined as follows:</w:delText>
        </w:r>
      </w:del>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AB30E6" w:rsidRPr="003161DC" w:rsidDel="00B42998" w14:paraId="60BD68EA" w14:textId="77777777" w:rsidTr="001F6AC7">
        <w:trPr>
          <w:del w:id="16687" w:author="ERCOT" w:date="2020-01-03T14:30:00Z"/>
        </w:trPr>
        <w:tc>
          <w:tcPr>
            <w:tcW w:w="1191" w:type="pct"/>
          </w:tcPr>
          <w:p w14:paraId="5C52F783" w14:textId="77777777" w:rsidR="00AB30E6" w:rsidRPr="003161DC" w:rsidDel="00B42998" w:rsidRDefault="00AB30E6" w:rsidP="001F6AC7">
            <w:pPr>
              <w:spacing w:after="120"/>
              <w:rPr>
                <w:del w:id="16688" w:author="ERCOT" w:date="2020-01-03T14:30:00Z"/>
                <w:b/>
                <w:iCs/>
                <w:sz w:val="20"/>
                <w:szCs w:val="20"/>
              </w:rPr>
            </w:pPr>
            <w:del w:id="16689" w:author="ERCOT" w:date="2020-01-03T14:30:00Z">
              <w:r w:rsidRPr="003161DC" w:rsidDel="00B42998">
                <w:rPr>
                  <w:b/>
                  <w:iCs/>
                  <w:sz w:val="20"/>
                  <w:szCs w:val="20"/>
                </w:rPr>
                <w:delText>Variable</w:delText>
              </w:r>
            </w:del>
          </w:p>
        </w:tc>
        <w:tc>
          <w:tcPr>
            <w:tcW w:w="335" w:type="pct"/>
          </w:tcPr>
          <w:p w14:paraId="75EE3A23" w14:textId="77777777" w:rsidR="00AB30E6" w:rsidRPr="003161DC" w:rsidDel="00B42998" w:rsidRDefault="00AB30E6" w:rsidP="001F6AC7">
            <w:pPr>
              <w:spacing w:after="120"/>
              <w:rPr>
                <w:del w:id="16690" w:author="ERCOT" w:date="2020-01-03T14:30:00Z"/>
                <w:b/>
                <w:iCs/>
                <w:sz w:val="20"/>
                <w:szCs w:val="20"/>
              </w:rPr>
            </w:pPr>
            <w:del w:id="16691" w:author="ERCOT" w:date="2020-01-03T14:30:00Z">
              <w:r w:rsidRPr="003161DC" w:rsidDel="00B42998">
                <w:rPr>
                  <w:b/>
                  <w:iCs/>
                  <w:sz w:val="20"/>
                  <w:szCs w:val="20"/>
                </w:rPr>
                <w:delText>Unit</w:delText>
              </w:r>
            </w:del>
          </w:p>
        </w:tc>
        <w:tc>
          <w:tcPr>
            <w:tcW w:w="3474" w:type="pct"/>
          </w:tcPr>
          <w:p w14:paraId="4F393545" w14:textId="77777777" w:rsidR="00AB30E6" w:rsidRPr="003161DC" w:rsidDel="00B42998" w:rsidRDefault="00AB30E6" w:rsidP="001F6AC7">
            <w:pPr>
              <w:spacing w:after="120"/>
              <w:rPr>
                <w:del w:id="16692" w:author="ERCOT" w:date="2020-01-03T14:30:00Z"/>
                <w:b/>
                <w:iCs/>
                <w:sz w:val="20"/>
                <w:szCs w:val="20"/>
              </w:rPr>
            </w:pPr>
            <w:del w:id="16693" w:author="ERCOT" w:date="2020-01-03T14:30:00Z">
              <w:r w:rsidRPr="003161DC" w:rsidDel="00B42998">
                <w:rPr>
                  <w:b/>
                  <w:iCs/>
                  <w:sz w:val="20"/>
                  <w:szCs w:val="20"/>
                </w:rPr>
                <w:delText>Description</w:delText>
              </w:r>
            </w:del>
          </w:p>
        </w:tc>
      </w:tr>
      <w:tr w:rsidR="00AB30E6" w:rsidRPr="003161DC" w:rsidDel="00B42998" w14:paraId="296DB0D4" w14:textId="77777777" w:rsidTr="001F6AC7">
        <w:trPr>
          <w:del w:id="16694" w:author="ERCOT" w:date="2020-01-03T14:30:00Z"/>
        </w:trPr>
        <w:tc>
          <w:tcPr>
            <w:tcW w:w="1191" w:type="pct"/>
          </w:tcPr>
          <w:p w14:paraId="5D6EB279" w14:textId="77777777" w:rsidR="00AB30E6" w:rsidRPr="003161DC" w:rsidDel="00B42998" w:rsidRDefault="00AB30E6" w:rsidP="001F6AC7">
            <w:pPr>
              <w:spacing w:after="60"/>
              <w:rPr>
                <w:del w:id="16695" w:author="ERCOT" w:date="2020-01-03T14:30:00Z"/>
                <w:iCs/>
                <w:sz w:val="20"/>
                <w:szCs w:val="20"/>
              </w:rPr>
            </w:pPr>
            <w:del w:id="16696" w:author="ERCOT" w:date="2020-01-03T14:30:00Z">
              <w:r w:rsidRPr="003161DC" w:rsidDel="00B42998">
                <w:rPr>
                  <w:iCs/>
                  <w:sz w:val="20"/>
                  <w:szCs w:val="20"/>
                </w:rPr>
                <w:delText>ARUCOSTTOT</w:delText>
              </w:r>
            </w:del>
          </w:p>
        </w:tc>
        <w:tc>
          <w:tcPr>
            <w:tcW w:w="335" w:type="pct"/>
          </w:tcPr>
          <w:p w14:paraId="7AC1A126" w14:textId="77777777" w:rsidR="00AB30E6" w:rsidRPr="003161DC" w:rsidDel="00B42998" w:rsidRDefault="00AB30E6" w:rsidP="001F6AC7">
            <w:pPr>
              <w:spacing w:after="60"/>
              <w:rPr>
                <w:del w:id="16697" w:author="ERCOT" w:date="2020-01-03T14:30:00Z"/>
                <w:iCs/>
                <w:sz w:val="20"/>
                <w:szCs w:val="20"/>
              </w:rPr>
            </w:pPr>
            <w:del w:id="16698" w:author="ERCOT" w:date="2020-01-03T14:30:00Z">
              <w:r w:rsidRPr="003161DC" w:rsidDel="00B42998">
                <w:rPr>
                  <w:iCs/>
                  <w:sz w:val="20"/>
                  <w:szCs w:val="20"/>
                </w:rPr>
                <w:delText>$</w:delText>
              </w:r>
            </w:del>
          </w:p>
        </w:tc>
        <w:tc>
          <w:tcPr>
            <w:tcW w:w="3474" w:type="pct"/>
          </w:tcPr>
          <w:p w14:paraId="71501CCC" w14:textId="77777777" w:rsidR="00AB30E6" w:rsidRPr="003161DC" w:rsidDel="00B42998" w:rsidRDefault="00AB30E6" w:rsidP="001F6AC7">
            <w:pPr>
              <w:spacing w:after="60"/>
              <w:rPr>
                <w:del w:id="16699" w:author="ERCOT" w:date="2020-01-03T14:30:00Z"/>
                <w:iCs/>
                <w:sz w:val="20"/>
                <w:szCs w:val="20"/>
              </w:rPr>
            </w:pPr>
            <w:del w:id="16700" w:author="ERCOT" w:date="2020-01-03T14:30:00Z">
              <w:r w:rsidRPr="003161DC" w:rsidDel="00B42998">
                <w:rPr>
                  <w:i/>
                  <w:iCs/>
                  <w:sz w:val="20"/>
                  <w:szCs w:val="20"/>
                </w:rPr>
                <w:delText>Reg-Up Cost Total</w:delText>
              </w:r>
              <w:r w:rsidRPr="003161DC" w:rsidDel="00B42998">
                <w:rPr>
                  <w:iCs/>
                  <w:sz w:val="20"/>
                  <w:szCs w:val="20"/>
                </w:rPr>
                <w:delText>—The total costs for Reg-Up that includes costs of assigned Ancillary Service during a Watch for the hour.</w:delText>
              </w:r>
            </w:del>
          </w:p>
        </w:tc>
      </w:tr>
      <w:tr w:rsidR="00AB30E6" w:rsidRPr="003161DC" w:rsidDel="00B42998" w14:paraId="66B97F88" w14:textId="77777777" w:rsidTr="001F6AC7">
        <w:trPr>
          <w:del w:id="16701" w:author="ERCOT" w:date="2020-01-03T14:30:00Z"/>
        </w:trPr>
        <w:tc>
          <w:tcPr>
            <w:tcW w:w="1191" w:type="pct"/>
          </w:tcPr>
          <w:p w14:paraId="70256C16" w14:textId="77777777" w:rsidR="00AB30E6" w:rsidRPr="003161DC" w:rsidDel="00B42998" w:rsidRDefault="00AB30E6" w:rsidP="001F6AC7">
            <w:pPr>
              <w:spacing w:after="60"/>
              <w:rPr>
                <w:del w:id="16702" w:author="ERCOT" w:date="2020-01-03T14:30:00Z"/>
                <w:iCs/>
                <w:sz w:val="20"/>
                <w:szCs w:val="20"/>
              </w:rPr>
            </w:pPr>
            <w:del w:id="16703" w:author="ERCOT" w:date="2020-01-03T14:30:00Z">
              <w:r w:rsidRPr="003161DC" w:rsidDel="00B42998">
                <w:rPr>
                  <w:iCs/>
                  <w:sz w:val="20"/>
                  <w:szCs w:val="20"/>
                </w:rPr>
                <w:delText>RUCOSTTOT</w:delText>
              </w:r>
            </w:del>
          </w:p>
        </w:tc>
        <w:tc>
          <w:tcPr>
            <w:tcW w:w="335" w:type="pct"/>
          </w:tcPr>
          <w:p w14:paraId="66B0753C" w14:textId="77777777" w:rsidR="00AB30E6" w:rsidRPr="003161DC" w:rsidDel="00B42998" w:rsidRDefault="00AB30E6" w:rsidP="001F6AC7">
            <w:pPr>
              <w:spacing w:after="60"/>
              <w:rPr>
                <w:del w:id="16704" w:author="ERCOT" w:date="2020-01-03T14:30:00Z"/>
                <w:iCs/>
                <w:sz w:val="20"/>
                <w:szCs w:val="20"/>
              </w:rPr>
            </w:pPr>
            <w:del w:id="16705" w:author="ERCOT" w:date="2020-01-03T14:30:00Z">
              <w:r w:rsidRPr="003161DC" w:rsidDel="00B42998">
                <w:rPr>
                  <w:iCs/>
                  <w:sz w:val="20"/>
                  <w:szCs w:val="20"/>
                </w:rPr>
                <w:delText>$</w:delText>
              </w:r>
            </w:del>
          </w:p>
        </w:tc>
        <w:tc>
          <w:tcPr>
            <w:tcW w:w="3474" w:type="pct"/>
          </w:tcPr>
          <w:p w14:paraId="1A8E78B5" w14:textId="77777777" w:rsidR="00AB30E6" w:rsidRPr="003161DC" w:rsidDel="00B42998" w:rsidRDefault="00AB30E6" w:rsidP="001F6AC7">
            <w:pPr>
              <w:spacing w:after="60"/>
              <w:rPr>
                <w:del w:id="16706" w:author="ERCOT" w:date="2020-01-03T14:30:00Z"/>
                <w:iCs/>
                <w:sz w:val="20"/>
                <w:szCs w:val="20"/>
              </w:rPr>
            </w:pPr>
            <w:del w:id="16707" w:author="ERCOT" w:date="2020-01-03T14:30:00Z">
              <w:r w:rsidRPr="003161DC" w:rsidDel="00B42998">
                <w:rPr>
                  <w:i/>
                  <w:iCs/>
                  <w:sz w:val="20"/>
                  <w:szCs w:val="20"/>
                </w:rPr>
                <w:delText>Reg-Up Cost Total</w:delText>
              </w:r>
              <w:r w:rsidRPr="003161DC" w:rsidDel="00B42998">
                <w:rPr>
                  <w:iCs/>
                  <w:sz w:val="20"/>
                  <w:szCs w:val="20"/>
                </w:rPr>
                <w:delText>—The net total costs for Reg-Up for the hour.</w:delText>
              </w:r>
            </w:del>
          </w:p>
        </w:tc>
      </w:tr>
      <w:tr w:rsidR="00AB30E6" w:rsidRPr="003161DC" w:rsidDel="00B42998" w14:paraId="28FD93DE" w14:textId="77777777" w:rsidTr="001F6AC7">
        <w:trPr>
          <w:del w:id="16708" w:author="ERCOT" w:date="2020-01-03T14:30:00Z"/>
        </w:trPr>
        <w:tc>
          <w:tcPr>
            <w:tcW w:w="1191" w:type="pct"/>
            <w:tcBorders>
              <w:top w:val="single" w:sz="4" w:space="0" w:color="auto"/>
              <w:left w:val="single" w:sz="4" w:space="0" w:color="auto"/>
              <w:bottom w:val="single" w:sz="4" w:space="0" w:color="auto"/>
              <w:right w:val="single" w:sz="4" w:space="0" w:color="auto"/>
            </w:tcBorders>
          </w:tcPr>
          <w:p w14:paraId="755E850E" w14:textId="77777777" w:rsidR="00AB30E6" w:rsidRPr="003161DC" w:rsidDel="00B42998" w:rsidRDefault="00AB30E6" w:rsidP="001F6AC7">
            <w:pPr>
              <w:spacing w:after="60"/>
              <w:rPr>
                <w:del w:id="16709" w:author="ERCOT" w:date="2020-01-03T14:30:00Z"/>
                <w:iCs/>
                <w:sz w:val="20"/>
                <w:szCs w:val="20"/>
              </w:rPr>
            </w:pPr>
            <w:del w:id="16710" w:author="ERCOT" w:date="2020-01-03T14:30:00Z">
              <w:r w:rsidRPr="003161DC" w:rsidDel="00B42998">
                <w:rPr>
                  <w:iCs/>
                  <w:sz w:val="20"/>
                  <w:szCs w:val="20"/>
                </w:rPr>
                <w:delText>RTAURUAMTTOT</w:delText>
              </w:r>
            </w:del>
          </w:p>
        </w:tc>
        <w:tc>
          <w:tcPr>
            <w:tcW w:w="335" w:type="pct"/>
            <w:tcBorders>
              <w:top w:val="single" w:sz="4" w:space="0" w:color="auto"/>
              <w:left w:val="single" w:sz="4" w:space="0" w:color="auto"/>
              <w:bottom w:val="single" w:sz="4" w:space="0" w:color="auto"/>
              <w:right w:val="single" w:sz="4" w:space="0" w:color="auto"/>
            </w:tcBorders>
          </w:tcPr>
          <w:p w14:paraId="46236591" w14:textId="77777777" w:rsidR="00AB30E6" w:rsidRPr="003161DC" w:rsidDel="00B42998" w:rsidRDefault="00AB30E6" w:rsidP="001F6AC7">
            <w:pPr>
              <w:spacing w:after="60"/>
              <w:rPr>
                <w:del w:id="16711" w:author="ERCOT" w:date="2020-01-03T14:30:00Z"/>
                <w:iCs/>
                <w:sz w:val="20"/>
                <w:szCs w:val="20"/>
              </w:rPr>
            </w:pPr>
            <w:del w:id="16712" w:author="ERCOT" w:date="2020-01-03T14:30:00Z">
              <w:r w:rsidRPr="003161DC" w:rsidDel="00B42998">
                <w:rPr>
                  <w:iCs/>
                  <w:sz w:val="20"/>
                  <w:szCs w:val="20"/>
                </w:rPr>
                <w:delText>$</w:delText>
              </w:r>
            </w:del>
          </w:p>
        </w:tc>
        <w:tc>
          <w:tcPr>
            <w:tcW w:w="3474" w:type="pct"/>
            <w:tcBorders>
              <w:top w:val="single" w:sz="4" w:space="0" w:color="auto"/>
              <w:left w:val="single" w:sz="4" w:space="0" w:color="auto"/>
              <w:bottom w:val="single" w:sz="4" w:space="0" w:color="auto"/>
              <w:right w:val="single" w:sz="4" w:space="0" w:color="auto"/>
            </w:tcBorders>
          </w:tcPr>
          <w:p w14:paraId="56FC52B3" w14:textId="77777777" w:rsidR="00AB30E6" w:rsidRPr="003161DC" w:rsidDel="00B42998" w:rsidRDefault="00AB30E6" w:rsidP="001F6AC7">
            <w:pPr>
              <w:spacing w:after="60"/>
              <w:rPr>
                <w:del w:id="16713" w:author="ERCOT" w:date="2020-01-03T14:30:00Z"/>
                <w:iCs/>
                <w:sz w:val="20"/>
                <w:szCs w:val="20"/>
              </w:rPr>
            </w:pPr>
            <w:del w:id="16714" w:author="ERCOT" w:date="2020-01-03T14:30:00Z">
              <w:r w:rsidRPr="003161DC" w:rsidDel="00B42998">
                <w:rPr>
                  <w:i/>
                  <w:iCs/>
                  <w:sz w:val="20"/>
                  <w:szCs w:val="20"/>
                </w:rPr>
                <w:delText>Real-Time Assigned Un-Deployed Regulation Up Payment Amount Total for all QSEs</w:delText>
              </w:r>
              <w:r w:rsidRPr="003161DC" w:rsidDel="00B42998">
                <w:rPr>
                  <w:iCs/>
                  <w:sz w:val="20"/>
                  <w:szCs w:val="20"/>
                </w:rPr>
                <w:delText>—The payments to all QSEs for the Real-Time un-deployed Reg-Up Ancillary Service Assignment for the hour.</w:delText>
              </w:r>
            </w:del>
          </w:p>
        </w:tc>
      </w:tr>
      <w:tr w:rsidR="00AB30E6" w:rsidRPr="003161DC" w:rsidDel="00B42998" w14:paraId="31FB3FBE" w14:textId="77777777" w:rsidTr="001F6AC7">
        <w:trPr>
          <w:del w:id="16715" w:author="ERCOT" w:date="2020-01-03T14:30:00Z"/>
        </w:trPr>
        <w:tc>
          <w:tcPr>
            <w:tcW w:w="1191" w:type="pct"/>
            <w:tcBorders>
              <w:top w:val="single" w:sz="4" w:space="0" w:color="auto"/>
              <w:left w:val="single" w:sz="4" w:space="0" w:color="auto"/>
              <w:bottom w:val="single" w:sz="4" w:space="0" w:color="auto"/>
              <w:right w:val="single" w:sz="4" w:space="0" w:color="auto"/>
            </w:tcBorders>
          </w:tcPr>
          <w:p w14:paraId="231E6246" w14:textId="77777777" w:rsidR="00AB30E6" w:rsidRPr="003161DC" w:rsidDel="00B42998" w:rsidRDefault="00AB30E6" w:rsidP="001F6AC7">
            <w:pPr>
              <w:spacing w:after="60"/>
              <w:rPr>
                <w:del w:id="16716" w:author="ERCOT" w:date="2020-01-03T14:30:00Z"/>
                <w:iCs/>
                <w:sz w:val="20"/>
                <w:szCs w:val="20"/>
              </w:rPr>
            </w:pPr>
            <w:del w:id="16717" w:author="ERCOT" w:date="2020-01-03T14:30:00Z">
              <w:r w:rsidRPr="003161DC" w:rsidDel="00B42998">
                <w:rPr>
                  <w:iCs/>
                  <w:sz w:val="20"/>
                  <w:szCs w:val="20"/>
                </w:rPr>
                <w:delText xml:space="preserve">RTAURUAMT </w:delText>
              </w:r>
              <w:r w:rsidRPr="003161DC" w:rsidDel="00B42998">
                <w:rPr>
                  <w:i/>
                  <w:iCs/>
                  <w:sz w:val="20"/>
                  <w:szCs w:val="20"/>
                  <w:vertAlign w:val="subscript"/>
                </w:rPr>
                <w:delText>q,r,p,i</w:delText>
              </w:r>
            </w:del>
          </w:p>
        </w:tc>
        <w:tc>
          <w:tcPr>
            <w:tcW w:w="335" w:type="pct"/>
            <w:tcBorders>
              <w:top w:val="single" w:sz="4" w:space="0" w:color="auto"/>
              <w:left w:val="single" w:sz="4" w:space="0" w:color="auto"/>
              <w:bottom w:val="single" w:sz="4" w:space="0" w:color="auto"/>
              <w:right w:val="single" w:sz="4" w:space="0" w:color="auto"/>
            </w:tcBorders>
          </w:tcPr>
          <w:p w14:paraId="5FACDADD" w14:textId="77777777" w:rsidR="00AB30E6" w:rsidRPr="003161DC" w:rsidDel="00B42998" w:rsidRDefault="00AB30E6" w:rsidP="001F6AC7">
            <w:pPr>
              <w:spacing w:after="60"/>
              <w:rPr>
                <w:del w:id="16718" w:author="ERCOT" w:date="2020-01-03T14:30:00Z"/>
                <w:iCs/>
                <w:sz w:val="20"/>
                <w:szCs w:val="20"/>
              </w:rPr>
            </w:pPr>
            <w:del w:id="16719" w:author="ERCOT" w:date="2020-01-03T14:30:00Z">
              <w:r w:rsidRPr="003161DC" w:rsidDel="00B42998">
                <w:rPr>
                  <w:iCs/>
                  <w:sz w:val="20"/>
                  <w:szCs w:val="20"/>
                </w:rPr>
                <w:delText>$</w:delText>
              </w:r>
            </w:del>
          </w:p>
        </w:tc>
        <w:tc>
          <w:tcPr>
            <w:tcW w:w="3474" w:type="pct"/>
            <w:tcBorders>
              <w:top w:val="single" w:sz="4" w:space="0" w:color="auto"/>
              <w:left w:val="single" w:sz="4" w:space="0" w:color="auto"/>
              <w:bottom w:val="single" w:sz="4" w:space="0" w:color="auto"/>
              <w:right w:val="single" w:sz="4" w:space="0" w:color="auto"/>
            </w:tcBorders>
          </w:tcPr>
          <w:p w14:paraId="05553C69" w14:textId="77777777" w:rsidR="00AB30E6" w:rsidRPr="003161DC" w:rsidDel="00B42998" w:rsidRDefault="00AB30E6" w:rsidP="001F6AC7">
            <w:pPr>
              <w:spacing w:after="60"/>
              <w:rPr>
                <w:del w:id="16720" w:author="ERCOT" w:date="2020-01-03T14:30:00Z"/>
                <w:iCs/>
                <w:sz w:val="20"/>
                <w:szCs w:val="20"/>
              </w:rPr>
            </w:pPr>
            <w:del w:id="16721" w:author="ERCOT" w:date="2020-01-03T14:30:00Z">
              <w:r w:rsidRPr="003161DC" w:rsidDel="00B42998">
                <w:rPr>
                  <w:i/>
                  <w:iCs/>
                  <w:sz w:val="20"/>
                  <w:szCs w:val="20"/>
                </w:rPr>
                <w:delText>Real-Time Assigned Un-Deployed Regulation Up Payment Amount per QSE</w:delText>
              </w:r>
              <w:r w:rsidRPr="003161DC" w:rsidDel="00B42998">
                <w:rPr>
                  <w:iCs/>
                  <w:sz w:val="20"/>
                  <w:szCs w:val="20"/>
                </w:rPr>
                <w:delText xml:space="preserve">—The payment to QSE </w:delText>
              </w:r>
              <w:r w:rsidRPr="003161DC" w:rsidDel="00B42998">
                <w:rPr>
                  <w:i/>
                  <w:iCs/>
                  <w:sz w:val="20"/>
                  <w:szCs w:val="20"/>
                </w:rPr>
                <w:delText>q</w:delText>
              </w:r>
              <w:r w:rsidRPr="003161DC" w:rsidDel="00B42998">
                <w:rPr>
                  <w:iCs/>
                  <w:sz w:val="20"/>
                  <w:szCs w:val="20"/>
                </w:rPr>
                <w:delText xml:space="preserve"> for a Real-Time un-deployed Reg-Up Ancillary Service Assignment to Resource </w:delText>
              </w:r>
              <w:r w:rsidRPr="003161DC" w:rsidDel="00B42998">
                <w:rPr>
                  <w:i/>
                  <w:iCs/>
                  <w:sz w:val="20"/>
                  <w:szCs w:val="20"/>
                </w:rPr>
                <w:delText>r</w:delText>
              </w:r>
              <w:r w:rsidRPr="003161DC" w:rsidDel="00B42998">
                <w:rPr>
                  <w:iCs/>
                  <w:sz w:val="20"/>
                  <w:szCs w:val="20"/>
                </w:rPr>
                <w:delText xml:space="preserve"> at Settlement Point </w:delText>
              </w:r>
              <w:r w:rsidRPr="003161DC" w:rsidDel="00B42998">
                <w:rPr>
                  <w:i/>
                  <w:iCs/>
                  <w:sz w:val="20"/>
                  <w:szCs w:val="20"/>
                </w:rPr>
                <w:delText>p</w:delText>
              </w:r>
              <w:r w:rsidRPr="003161DC" w:rsidDel="00B42998">
                <w:rPr>
                  <w:iCs/>
                  <w:sz w:val="20"/>
                  <w:szCs w:val="20"/>
                </w:rPr>
                <w:delText xml:space="preserve"> for the 15-minute Settlement Interval </w:delText>
              </w:r>
              <w:r w:rsidRPr="003161DC" w:rsidDel="00B42998">
                <w:rPr>
                  <w:i/>
                  <w:iCs/>
                  <w:sz w:val="20"/>
                  <w:szCs w:val="20"/>
                </w:rPr>
                <w:delText>i</w:delText>
              </w:r>
              <w:r w:rsidRPr="003161DC" w:rsidDel="00B42998">
                <w:rPr>
                  <w:iCs/>
                  <w:sz w:val="20"/>
                  <w:szCs w:val="20"/>
                </w:rPr>
                <w:delText>.</w:delText>
              </w:r>
            </w:del>
          </w:p>
        </w:tc>
      </w:tr>
      <w:tr w:rsidR="00AB30E6" w:rsidRPr="003161DC" w:rsidDel="00B42998" w14:paraId="1B5B39CE" w14:textId="77777777" w:rsidTr="001F6AC7">
        <w:trPr>
          <w:del w:id="16722" w:author="ERCOT" w:date="2020-01-03T14:30:00Z"/>
        </w:trPr>
        <w:tc>
          <w:tcPr>
            <w:tcW w:w="1191" w:type="pct"/>
            <w:tcBorders>
              <w:top w:val="single" w:sz="4" w:space="0" w:color="auto"/>
              <w:left w:val="single" w:sz="4" w:space="0" w:color="auto"/>
              <w:bottom w:val="single" w:sz="4" w:space="0" w:color="auto"/>
              <w:right w:val="single" w:sz="4" w:space="0" w:color="auto"/>
            </w:tcBorders>
          </w:tcPr>
          <w:p w14:paraId="0EC92D53" w14:textId="77777777" w:rsidR="00AB30E6" w:rsidRPr="003161DC" w:rsidDel="00B42998" w:rsidRDefault="00AB30E6" w:rsidP="001F6AC7">
            <w:pPr>
              <w:spacing w:after="60"/>
              <w:rPr>
                <w:del w:id="16723" w:author="ERCOT" w:date="2020-01-03T14:30:00Z"/>
                <w:i/>
                <w:iCs/>
                <w:sz w:val="20"/>
                <w:szCs w:val="20"/>
              </w:rPr>
            </w:pPr>
            <w:del w:id="16724" w:author="ERCOT" w:date="2020-01-03T14:30:00Z">
              <w:r w:rsidRPr="003161DC" w:rsidDel="00B42998">
                <w:rPr>
                  <w:i/>
                  <w:iCs/>
                  <w:sz w:val="20"/>
                  <w:szCs w:val="20"/>
                </w:rPr>
                <w:delText>q</w:delText>
              </w:r>
            </w:del>
          </w:p>
        </w:tc>
        <w:tc>
          <w:tcPr>
            <w:tcW w:w="335" w:type="pct"/>
            <w:tcBorders>
              <w:top w:val="single" w:sz="4" w:space="0" w:color="auto"/>
              <w:left w:val="single" w:sz="4" w:space="0" w:color="auto"/>
              <w:bottom w:val="single" w:sz="4" w:space="0" w:color="auto"/>
              <w:right w:val="single" w:sz="4" w:space="0" w:color="auto"/>
            </w:tcBorders>
          </w:tcPr>
          <w:p w14:paraId="56DC7FB3" w14:textId="77777777" w:rsidR="00AB30E6" w:rsidRPr="003161DC" w:rsidDel="00B42998" w:rsidRDefault="00AB30E6" w:rsidP="001F6AC7">
            <w:pPr>
              <w:spacing w:after="60"/>
              <w:rPr>
                <w:del w:id="16725" w:author="ERCOT" w:date="2020-01-03T14:30:00Z"/>
                <w:iCs/>
                <w:sz w:val="20"/>
                <w:szCs w:val="20"/>
              </w:rPr>
            </w:pPr>
            <w:del w:id="16726" w:author="ERCOT" w:date="2020-01-03T14:30:00Z">
              <w:r w:rsidRPr="003161DC" w:rsidDel="00B42998">
                <w:rPr>
                  <w:iCs/>
                  <w:sz w:val="20"/>
                  <w:szCs w:val="20"/>
                </w:rPr>
                <w:delText>none</w:delText>
              </w:r>
            </w:del>
          </w:p>
        </w:tc>
        <w:tc>
          <w:tcPr>
            <w:tcW w:w="3474" w:type="pct"/>
            <w:tcBorders>
              <w:top w:val="single" w:sz="4" w:space="0" w:color="auto"/>
              <w:left w:val="single" w:sz="4" w:space="0" w:color="auto"/>
              <w:bottom w:val="single" w:sz="4" w:space="0" w:color="auto"/>
              <w:right w:val="single" w:sz="4" w:space="0" w:color="auto"/>
            </w:tcBorders>
          </w:tcPr>
          <w:p w14:paraId="641BD8DB" w14:textId="77777777" w:rsidR="00AB30E6" w:rsidRPr="003161DC" w:rsidDel="00B42998" w:rsidRDefault="00AB30E6" w:rsidP="001F6AC7">
            <w:pPr>
              <w:spacing w:after="60"/>
              <w:rPr>
                <w:del w:id="16727" w:author="ERCOT" w:date="2020-01-03T14:30:00Z"/>
                <w:iCs/>
                <w:sz w:val="20"/>
                <w:szCs w:val="20"/>
              </w:rPr>
            </w:pPr>
            <w:del w:id="16728" w:author="ERCOT" w:date="2020-01-03T14:30:00Z">
              <w:r w:rsidRPr="003161DC" w:rsidDel="00B42998">
                <w:rPr>
                  <w:iCs/>
                  <w:sz w:val="20"/>
                  <w:szCs w:val="20"/>
                </w:rPr>
                <w:delText>A QSE.</w:delText>
              </w:r>
            </w:del>
          </w:p>
        </w:tc>
      </w:tr>
      <w:tr w:rsidR="00AB30E6" w:rsidRPr="003161DC" w:rsidDel="00B42998" w14:paraId="0E95CA4E" w14:textId="77777777" w:rsidTr="001F6AC7">
        <w:tblPrEx>
          <w:tblCellMar>
            <w:left w:w="115" w:type="dxa"/>
            <w:right w:w="115" w:type="dxa"/>
          </w:tblCellMar>
        </w:tblPrEx>
        <w:trPr>
          <w:cantSplit/>
          <w:tblHeader/>
          <w:del w:id="16729" w:author="ERCOT" w:date="2020-01-03T14:30:00Z"/>
        </w:trPr>
        <w:tc>
          <w:tcPr>
            <w:tcW w:w="1191" w:type="pct"/>
            <w:tcBorders>
              <w:top w:val="single" w:sz="4" w:space="0" w:color="auto"/>
              <w:left w:val="single" w:sz="4" w:space="0" w:color="auto"/>
              <w:bottom w:val="single" w:sz="4" w:space="0" w:color="auto"/>
              <w:right w:val="single" w:sz="4" w:space="0" w:color="auto"/>
            </w:tcBorders>
          </w:tcPr>
          <w:p w14:paraId="15C54B10" w14:textId="77777777" w:rsidR="00AB30E6" w:rsidRPr="003161DC" w:rsidDel="00B42998" w:rsidRDefault="00AB30E6" w:rsidP="001F6AC7">
            <w:pPr>
              <w:spacing w:after="60"/>
              <w:rPr>
                <w:del w:id="16730" w:author="ERCOT" w:date="2020-01-03T14:30:00Z"/>
                <w:i/>
                <w:iCs/>
                <w:sz w:val="20"/>
                <w:szCs w:val="20"/>
              </w:rPr>
            </w:pPr>
            <w:del w:id="16731" w:author="ERCOT" w:date="2020-01-03T14:30:00Z">
              <w:r w:rsidRPr="003161DC" w:rsidDel="00B42998">
                <w:rPr>
                  <w:i/>
                  <w:iCs/>
                  <w:sz w:val="20"/>
                  <w:szCs w:val="20"/>
                </w:rPr>
                <w:delText>r</w:delText>
              </w:r>
            </w:del>
          </w:p>
        </w:tc>
        <w:tc>
          <w:tcPr>
            <w:tcW w:w="335" w:type="pct"/>
            <w:tcBorders>
              <w:top w:val="single" w:sz="4" w:space="0" w:color="auto"/>
              <w:left w:val="single" w:sz="4" w:space="0" w:color="auto"/>
              <w:bottom w:val="single" w:sz="4" w:space="0" w:color="auto"/>
              <w:right w:val="single" w:sz="4" w:space="0" w:color="auto"/>
            </w:tcBorders>
          </w:tcPr>
          <w:p w14:paraId="4CDD5345" w14:textId="77777777" w:rsidR="00AB30E6" w:rsidRPr="003161DC" w:rsidDel="00B42998" w:rsidRDefault="00AB30E6" w:rsidP="001F6AC7">
            <w:pPr>
              <w:spacing w:after="60"/>
              <w:rPr>
                <w:del w:id="16732" w:author="ERCOT" w:date="2020-01-03T14:30:00Z"/>
                <w:iCs/>
                <w:sz w:val="20"/>
                <w:szCs w:val="20"/>
              </w:rPr>
            </w:pPr>
            <w:del w:id="16733" w:author="ERCOT" w:date="2020-01-03T14:30:00Z">
              <w:r w:rsidRPr="003161DC" w:rsidDel="00B42998">
                <w:rPr>
                  <w:iCs/>
                  <w:sz w:val="20"/>
                  <w:szCs w:val="20"/>
                </w:rPr>
                <w:delText>none</w:delText>
              </w:r>
            </w:del>
          </w:p>
        </w:tc>
        <w:tc>
          <w:tcPr>
            <w:tcW w:w="3474" w:type="pct"/>
            <w:tcBorders>
              <w:top w:val="single" w:sz="4" w:space="0" w:color="auto"/>
              <w:left w:val="single" w:sz="4" w:space="0" w:color="auto"/>
              <w:bottom w:val="single" w:sz="4" w:space="0" w:color="auto"/>
              <w:right w:val="single" w:sz="4" w:space="0" w:color="auto"/>
            </w:tcBorders>
          </w:tcPr>
          <w:p w14:paraId="61D04938" w14:textId="77777777" w:rsidR="00AB30E6" w:rsidRPr="003161DC" w:rsidDel="00B42998" w:rsidRDefault="00AB30E6" w:rsidP="001F6AC7">
            <w:pPr>
              <w:spacing w:after="60"/>
              <w:rPr>
                <w:del w:id="16734" w:author="ERCOT" w:date="2020-01-03T14:30:00Z"/>
                <w:iCs/>
                <w:sz w:val="20"/>
                <w:szCs w:val="20"/>
              </w:rPr>
            </w:pPr>
            <w:del w:id="16735" w:author="ERCOT" w:date="2020-01-03T14:30:00Z">
              <w:r w:rsidRPr="003161DC" w:rsidDel="00B42998">
                <w:rPr>
                  <w:iCs/>
                  <w:sz w:val="20"/>
                  <w:szCs w:val="20"/>
                </w:rPr>
                <w:delText>A Generation Resource that was allocated Reg-Up Ancillary Service Assignment by the QSE.</w:delText>
              </w:r>
            </w:del>
          </w:p>
        </w:tc>
      </w:tr>
      <w:tr w:rsidR="00AB30E6" w:rsidRPr="003161DC" w:rsidDel="00B42998" w14:paraId="25307D20" w14:textId="77777777" w:rsidTr="001F6AC7">
        <w:tblPrEx>
          <w:tblCellMar>
            <w:left w:w="115" w:type="dxa"/>
            <w:right w:w="115" w:type="dxa"/>
          </w:tblCellMar>
        </w:tblPrEx>
        <w:trPr>
          <w:cantSplit/>
          <w:trHeight w:val="467"/>
          <w:tblHeader/>
          <w:del w:id="16736" w:author="ERCOT" w:date="2020-01-03T14:30:00Z"/>
        </w:trPr>
        <w:tc>
          <w:tcPr>
            <w:tcW w:w="1191" w:type="pct"/>
            <w:tcBorders>
              <w:top w:val="single" w:sz="4" w:space="0" w:color="auto"/>
              <w:left w:val="single" w:sz="4" w:space="0" w:color="auto"/>
              <w:bottom w:val="single" w:sz="4" w:space="0" w:color="auto"/>
              <w:right w:val="single" w:sz="4" w:space="0" w:color="auto"/>
            </w:tcBorders>
          </w:tcPr>
          <w:p w14:paraId="237EC776" w14:textId="77777777" w:rsidR="00AB30E6" w:rsidRPr="003161DC" w:rsidDel="00B42998" w:rsidRDefault="00AB30E6" w:rsidP="001F6AC7">
            <w:pPr>
              <w:spacing w:after="60"/>
              <w:rPr>
                <w:del w:id="16737" w:author="ERCOT" w:date="2020-01-03T14:30:00Z"/>
                <w:i/>
                <w:iCs/>
                <w:sz w:val="20"/>
                <w:szCs w:val="20"/>
              </w:rPr>
            </w:pPr>
            <w:del w:id="16738" w:author="ERCOT" w:date="2020-01-03T14:30:00Z">
              <w:r w:rsidRPr="003161DC" w:rsidDel="00B42998">
                <w:rPr>
                  <w:i/>
                  <w:iCs/>
                  <w:sz w:val="20"/>
                  <w:szCs w:val="20"/>
                </w:rPr>
                <w:delText>p</w:delText>
              </w:r>
            </w:del>
          </w:p>
        </w:tc>
        <w:tc>
          <w:tcPr>
            <w:tcW w:w="335" w:type="pct"/>
            <w:tcBorders>
              <w:top w:val="single" w:sz="4" w:space="0" w:color="auto"/>
              <w:left w:val="single" w:sz="4" w:space="0" w:color="auto"/>
              <w:bottom w:val="single" w:sz="4" w:space="0" w:color="auto"/>
              <w:right w:val="single" w:sz="4" w:space="0" w:color="auto"/>
            </w:tcBorders>
          </w:tcPr>
          <w:p w14:paraId="51B6CB63" w14:textId="77777777" w:rsidR="00AB30E6" w:rsidRPr="003161DC" w:rsidDel="00B42998" w:rsidRDefault="00AB30E6" w:rsidP="001F6AC7">
            <w:pPr>
              <w:spacing w:after="60"/>
              <w:rPr>
                <w:del w:id="16739" w:author="ERCOT" w:date="2020-01-03T14:30:00Z"/>
                <w:iCs/>
                <w:sz w:val="20"/>
                <w:szCs w:val="20"/>
              </w:rPr>
            </w:pPr>
            <w:del w:id="16740" w:author="ERCOT" w:date="2020-01-03T14:30:00Z">
              <w:r w:rsidRPr="003161DC" w:rsidDel="00B42998">
                <w:rPr>
                  <w:iCs/>
                  <w:sz w:val="20"/>
                  <w:szCs w:val="20"/>
                </w:rPr>
                <w:delText>none</w:delText>
              </w:r>
            </w:del>
          </w:p>
        </w:tc>
        <w:tc>
          <w:tcPr>
            <w:tcW w:w="3474" w:type="pct"/>
            <w:tcBorders>
              <w:top w:val="single" w:sz="4" w:space="0" w:color="auto"/>
              <w:left w:val="single" w:sz="4" w:space="0" w:color="auto"/>
              <w:bottom w:val="single" w:sz="4" w:space="0" w:color="auto"/>
              <w:right w:val="single" w:sz="4" w:space="0" w:color="auto"/>
            </w:tcBorders>
          </w:tcPr>
          <w:p w14:paraId="6CA586C7" w14:textId="77777777" w:rsidR="00AB30E6" w:rsidRPr="003161DC" w:rsidDel="00B42998" w:rsidRDefault="00AB30E6" w:rsidP="001F6AC7">
            <w:pPr>
              <w:spacing w:after="60"/>
              <w:rPr>
                <w:del w:id="16741" w:author="ERCOT" w:date="2020-01-03T14:30:00Z"/>
                <w:iCs/>
                <w:sz w:val="20"/>
                <w:szCs w:val="20"/>
              </w:rPr>
            </w:pPr>
            <w:del w:id="16742" w:author="ERCOT" w:date="2020-01-03T14:30:00Z">
              <w:r w:rsidRPr="003161DC" w:rsidDel="00B42998">
                <w:rPr>
                  <w:iCs/>
                  <w:sz w:val="20"/>
                  <w:szCs w:val="20"/>
                </w:rPr>
                <w:delText>A Settlement Point for the Resource Node that was allocated Reg-Up Ancillary Service Assignment by the QSE.</w:delText>
              </w:r>
            </w:del>
          </w:p>
        </w:tc>
      </w:tr>
      <w:tr w:rsidR="00AB30E6" w:rsidRPr="003161DC" w:rsidDel="00B42998" w14:paraId="1453142F" w14:textId="77777777" w:rsidTr="001F6AC7">
        <w:trPr>
          <w:trHeight w:val="143"/>
          <w:del w:id="16743" w:author="ERCOT" w:date="2020-01-03T14:30:00Z"/>
        </w:trPr>
        <w:tc>
          <w:tcPr>
            <w:tcW w:w="1191" w:type="pct"/>
            <w:tcBorders>
              <w:top w:val="single" w:sz="4" w:space="0" w:color="auto"/>
              <w:left w:val="single" w:sz="4" w:space="0" w:color="auto"/>
              <w:bottom w:val="single" w:sz="4" w:space="0" w:color="auto"/>
              <w:right w:val="single" w:sz="4" w:space="0" w:color="auto"/>
            </w:tcBorders>
          </w:tcPr>
          <w:p w14:paraId="503CFFC7" w14:textId="77777777" w:rsidR="00AB30E6" w:rsidRPr="003161DC" w:rsidDel="00B42998" w:rsidRDefault="00AB30E6" w:rsidP="001F6AC7">
            <w:pPr>
              <w:spacing w:after="60"/>
              <w:rPr>
                <w:del w:id="16744" w:author="ERCOT" w:date="2020-01-03T14:30:00Z"/>
                <w:i/>
                <w:iCs/>
                <w:sz w:val="20"/>
                <w:szCs w:val="20"/>
              </w:rPr>
            </w:pPr>
            <w:del w:id="16745" w:author="ERCOT" w:date="2020-01-03T14:30:00Z">
              <w:r w:rsidRPr="003161DC" w:rsidDel="00B42998">
                <w:rPr>
                  <w:i/>
                  <w:iCs/>
                  <w:sz w:val="20"/>
                  <w:szCs w:val="20"/>
                </w:rPr>
                <w:delText>i</w:delText>
              </w:r>
            </w:del>
          </w:p>
        </w:tc>
        <w:tc>
          <w:tcPr>
            <w:tcW w:w="335" w:type="pct"/>
            <w:tcBorders>
              <w:top w:val="single" w:sz="4" w:space="0" w:color="auto"/>
              <w:left w:val="single" w:sz="4" w:space="0" w:color="auto"/>
              <w:bottom w:val="single" w:sz="4" w:space="0" w:color="auto"/>
              <w:right w:val="single" w:sz="4" w:space="0" w:color="auto"/>
            </w:tcBorders>
          </w:tcPr>
          <w:p w14:paraId="4F2D5640" w14:textId="77777777" w:rsidR="00AB30E6" w:rsidRPr="003161DC" w:rsidDel="00B42998" w:rsidRDefault="00AB30E6" w:rsidP="001F6AC7">
            <w:pPr>
              <w:spacing w:after="60"/>
              <w:rPr>
                <w:del w:id="16746" w:author="ERCOT" w:date="2020-01-03T14:30:00Z"/>
                <w:iCs/>
                <w:sz w:val="20"/>
                <w:szCs w:val="20"/>
              </w:rPr>
            </w:pPr>
            <w:del w:id="16747" w:author="ERCOT" w:date="2020-01-03T14:30:00Z">
              <w:r w:rsidRPr="003161DC" w:rsidDel="00B42998">
                <w:rPr>
                  <w:iCs/>
                  <w:sz w:val="20"/>
                  <w:szCs w:val="20"/>
                </w:rPr>
                <w:delText>none</w:delText>
              </w:r>
            </w:del>
          </w:p>
        </w:tc>
        <w:tc>
          <w:tcPr>
            <w:tcW w:w="3474" w:type="pct"/>
            <w:tcBorders>
              <w:top w:val="single" w:sz="4" w:space="0" w:color="auto"/>
              <w:left w:val="single" w:sz="4" w:space="0" w:color="auto"/>
              <w:bottom w:val="single" w:sz="4" w:space="0" w:color="auto"/>
              <w:right w:val="single" w:sz="4" w:space="0" w:color="auto"/>
            </w:tcBorders>
          </w:tcPr>
          <w:p w14:paraId="1952B0BD" w14:textId="77777777" w:rsidR="00AB30E6" w:rsidRPr="003161DC" w:rsidDel="00B42998" w:rsidRDefault="00AB30E6" w:rsidP="001F6AC7">
            <w:pPr>
              <w:spacing w:after="60"/>
              <w:rPr>
                <w:del w:id="16748" w:author="ERCOT" w:date="2020-01-03T14:30:00Z"/>
                <w:iCs/>
                <w:sz w:val="20"/>
                <w:szCs w:val="20"/>
              </w:rPr>
            </w:pPr>
            <w:del w:id="16749" w:author="ERCOT" w:date="2020-01-03T14:30:00Z">
              <w:r w:rsidRPr="003161DC" w:rsidDel="00B42998">
                <w:rPr>
                  <w:iCs/>
                  <w:sz w:val="20"/>
                  <w:szCs w:val="20"/>
                </w:rPr>
                <w:delText>A 15-minute Settlement Interval in the Operating Hour.</w:delText>
              </w:r>
            </w:del>
          </w:p>
        </w:tc>
      </w:tr>
    </w:tbl>
    <w:p w14:paraId="523A1A87" w14:textId="77777777" w:rsidR="00AB30E6" w:rsidRPr="003161DC" w:rsidDel="00B42998" w:rsidRDefault="00AB30E6" w:rsidP="00AB30E6">
      <w:pPr>
        <w:spacing w:before="240" w:after="240"/>
        <w:ind w:left="1440" w:hanging="720"/>
        <w:rPr>
          <w:del w:id="16750" w:author="ERCOT" w:date="2020-01-03T14:30:00Z"/>
          <w:szCs w:val="20"/>
        </w:rPr>
      </w:pPr>
      <w:del w:id="16751" w:author="ERCOT" w:date="2020-01-03T14:30:00Z">
        <w:r w:rsidRPr="003161DC" w:rsidDel="00B42998">
          <w:rPr>
            <w:szCs w:val="20"/>
          </w:rPr>
          <w:delText>(b)</w:delText>
        </w:r>
        <w:r w:rsidRPr="003161DC" w:rsidDel="00B42998">
          <w:rPr>
            <w:szCs w:val="20"/>
          </w:rPr>
          <w:tab/>
          <w:delText>Each QSE’s share of the total costs for Reg-Up for the Operating Hour, including Ancillary Service costs assigned during a Watch is calculated as follows:</w:delText>
        </w:r>
      </w:del>
    </w:p>
    <w:p w14:paraId="1A188383" w14:textId="77777777" w:rsidR="00AB30E6" w:rsidRPr="003161DC" w:rsidDel="00B42998" w:rsidRDefault="00AB30E6" w:rsidP="00AB30E6">
      <w:pPr>
        <w:tabs>
          <w:tab w:val="left" w:pos="2250"/>
          <w:tab w:val="left" w:pos="3150"/>
          <w:tab w:val="left" w:pos="3960"/>
        </w:tabs>
        <w:spacing w:after="240"/>
        <w:ind w:left="3960" w:hanging="3240"/>
        <w:rPr>
          <w:del w:id="16752" w:author="ERCOT" w:date="2020-01-03T14:30:00Z"/>
          <w:b/>
          <w:bCs/>
        </w:rPr>
      </w:pPr>
      <w:del w:id="16753" w:author="ERCOT" w:date="2020-01-03T14:30:00Z">
        <w:r w:rsidRPr="003161DC" w:rsidDel="00B42998">
          <w:rPr>
            <w:b/>
            <w:bCs/>
          </w:rPr>
          <w:delText xml:space="preserve">ARUCOST </w:delText>
        </w:r>
        <w:r w:rsidRPr="003161DC" w:rsidDel="00B42998">
          <w:rPr>
            <w:b/>
            <w:bCs/>
            <w:i/>
            <w:vertAlign w:val="subscript"/>
          </w:rPr>
          <w:delText>q</w:delText>
        </w:r>
        <w:r w:rsidRPr="003161DC" w:rsidDel="00B42998">
          <w:rPr>
            <w:b/>
            <w:bCs/>
          </w:rPr>
          <w:tab/>
          <w:delText>=</w:delText>
        </w:r>
        <w:r w:rsidRPr="003161DC" w:rsidDel="00B42998">
          <w:rPr>
            <w:b/>
            <w:bCs/>
          </w:rPr>
          <w:tab/>
          <w:delText xml:space="preserve">ARUPR * ARUQ </w:delText>
        </w:r>
        <w:r w:rsidRPr="003161DC" w:rsidDel="00B42998">
          <w:rPr>
            <w:b/>
            <w:bCs/>
            <w:i/>
            <w:vertAlign w:val="subscript"/>
          </w:rPr>
          <w:delText>q</w:delText>
        </w:r>
      </w:del>
    </w:p>
    <w:p w14:paraId="397A0398" w14:textId="77777777" w:rsidR="00AB30E6" w:rsidRPr="003161DC" w:rsidDel="00B42998" w:rsidRDefault="00AB30E6" w:rsidP="00AB30E6">
      <w:pPr>
        <w:spacing w:after="240"/>
        <w:rPr>
          <w:del w:id="16754" w:author="ERCOT" w:date="2020-01-03T14:30:00Z"/>
          <w:iCs/>
          <w:szCs w:val="20"/>
        </w:rPr>
      </w:pPr>
      <w:del w:id="16755" w:author="ERCOT" w:date="2020-01-03T14:30:00Z">
        <w:r w:rsidRPr="003161DC" w:rsidDel="00B42998">
          <w:rPr>
            <w:iCs/>
            <w:szCs w:val="20"/>
          </w:rPr>
          <w:delText>Where:</w:delText>
        </w:r>
      </w:del>
    </w:p>
    <w:p w14:paraId="18E8B13E" w14:textId="77777777" w:rsidR="00AB30E6" w:rsidRPr="003161DC" w:rsidDel="00B42998" w:rsidRDefault="00AB30E6" w:rsidP="00AB30E6">
      <w:pPr>
        <w:tabs>
          <w:tab w:val="left" w:pos="2160"/>
          <w:tab w:val="left" w:pos="2880"/>
        </w:tabs>
        <w:spacing w:after="240"/>
        <w:ind w:leftChars="300" w:left="2880" w:hangingChars="900" w:hanging="2160"/>
        <w:rPr>
          <w:del w:id="16756" w:author="ERCOT" w:date="2020-01-03T14:30:00Z"/>
          <w:bCs/>
        </w:rPr>
      </w:pPr>
      <w:del w:id="16757" w:author="ERCOT" w:date="2020-01-03T14:30:00Z">
        <w:r w:rsidRPr="003161DC" w:rsidDel="00B42998">
          <w:rPr>
            <w:bCs/>
          </w:rPr>
          <w:delText>ARUPR</w:delText>
        </w:r>
        <w:r w:rsidRPr="003161DC" w:rsidDel="00B42998">
          <w:rPr>
            <w:bCs/>
          </w:rPr>
          <w:tab/>
          <w:delText>=</w:delText>
        </w:r>
        <w:r w:rsidRPr="003161DC" w:rsidDel="00B42998">
          <w:rPr>
            <w:bCs/>
          </w:rPr>
          <w:tab/>
          <w:delText>ARUCOSTTOT / ARUQTOT</w:delText>
        </w:r>
      </w:del>
    </w:p>
    <w:p w14:paraId="31E454E4" w14:textId="77777777" w:rsidR="00AB30E6" w:rsidRPr="003161DC" w:rsidDel="00B42998" w:rsidRDefault="00AB30E6" w:rsidP="00AB30E6">
      <w:pPr>
        <w:tabs>
          <w:tab w:val="left" w:pos="2160"/>
          <w:tab w:val="left" w:pos="2880"/>
        </w:tabs>
        <w:spacing w:after="240"/>
        <w:ind w:leftChars="300" w:left="2880" w:hangingChars="900" w:hanging="2160"/>
        <w:rPr>
          <w:del w:id="16758" w:author="ERCOT" w:date="2020-01-03T14:30:00Z"/>
          <w:bCs/>
        </w:rPr>
      </w:pPr>
      <w:del w:id="16759" w:author="ERCOT" w:date="2020-01-03T14:30:00Z">
        <w:r w:rsidRPr="003161DC" w:rsidDel="00B42998">
          <w:rPr>
            <w:bCs/>
          </w:rPr>
          <w:delText>ARUQTOT</w:delText>
        </w:r>
        <w:r w:rsidRPr="003161DC" w:rsidDel="00B42998">
          <w:rPr>
            <w:bCs/>
          </w:rPr>
          <w:tab/>
          <w:delText>=</w:delText>
        </w:r>
        <w:r w:rsidRPr="003161DC" w:rsidDel="00B42998">
          <w:rPr>
            <w:bCs/>
          </w:rPr>
          <w:tab/>
        </w:r>
        <w:r w:rsidRPr="003161DC" w:rsidDel="00B42998">
          <w:rPr>
            <w:bCs/>
            <w:position w:val="-22"/>
            <w:lang w:val="pt-BR"/>
          </w:rPr>
          <w:object w:dxaOrig="225" w:dyaOrig="465" w14:anchorId="54D776EF">
            <v:shape id="_x0000_i1268" type="#_x0000_t75" style="width:11.9pt;height:17.55pt" o:ole="">
              <v:imagedata r:id="rId240" o:title=""/>
            </v:shape>
            <o:OLEObject Type="Embed" ProgID="Equation.3" ShapeID="_x0000_i1268" DrawAspect="Content" ObjectID="_1659259570" r:id="rId320"/>
          </w:object>
        </w:r>
        <w:r w:rsidRPr="003161DC" w:rsidDel="00B42998">
          <w:rPr>
            <w:bCs/>
            <w:lang w:val="pt-BR"/>
          </w:rPr>
          <w:delText>A</w:delText>
        </w:r>
        <w:r w:rsidRPr="003161DC" w:rsidDel="00B42998">
          <w:rPr>
            <w:bCs/>
          </w:rPr>
          <w:delText xml:space="preserve">RUQ </w:delText>
        </w:r>
        <w:r w:rsidRPr="003161DC" w:rsidDel="00B42998">
          <w:rPr>
            <w:bCs/>
            <w:i/>
            <w:vertAlign w:val="subscript"/>
          </w:rPr>
          <w:delText>q</w:delText>
        </w:r>
      </w:del>
    </w:p>
    <w:p w14:paraId="1F997F9A" w14:textId="77777777" w:rsidR="00AB30E6" w:rsidRPr="003161DC" w:rsidDel="00B42998" w:rsidRDefault="00AB30E6" w:rsidP="00AB30E6">
      <w:pPr>
        <w:tabs>
          <w:tab w:val="left" w:pos="2160"/>
          <w:tab w:val="left" w:pos="2880"/>
        </w:tabs>
        <w:spacing w:after="240"/>
        <w:ind w:leftChars="300" w:left="2880" w:hangingChars="900" w:hanging="2160"/>
        <w:rPr>
          <w:del w:id="16760" w:author="ERCOT" w:date="2020-01-03T14:30:00Z"/>
          <w:bCs/>
        </w:rPr>
      </w:pPr>
      <w:del w:id="16761" w:author="ERCOT" w:date="2020-01-03T14:30:00Z">
        <w:r w:rsidRPr="003161DC" w:rsidDel="00B42998">
          <w:rPr>
            <w:bCs/>
          </w:rPr>
          <w:delText xml:space="preserve">ARUQ </w:delText>
        </w:r>
        <w:r w:rsidRPr="003161DC" w:rsidDel="00B42998">
          <w:rPr>
            <w:bCs/>
            <w:i/>
            <w:vertAlign w:val="subscript"/>
          </w:rPr>
          <w:delText>q</w:delText>
        </w:r>
        <w:r w:rsidRPr="003161DC" w:rsidDel="00B42998">
          <w:rPr>
            <w:bCs/>
            <w:i/>
            <w:vertAlign w:val="subscript"/>
          </w:rPr>
          <w:tab/>
        </w:r>
        <w:r w:rsidRPr="003161DC" w:rsidDel="00B42998">
          <w:rPr>
            <w:bCs/>
          </w:rPr>
          <w:delText>=</w:delText>
        </w:r>
        <w:r w:rsidRPr="003161DC" w:rsidDel="00B42998">
          <w:rPr>
            <w:bCs/>
          </w:rPr>
          <w:tab/>
          <w:delText xml:space="preserve">ARUO </w:delText>
        </w:r>
        <w:r w:rsidRPr="003161DC" w:rsidDel="00B42998">
          <w:rPr>
            <w:bCs/>
            <w:i/>
            <w:vertAlign w:val="subscript"/>
          </w:rPr>
          <w:delText>q</w:delText>
        </w:r>
        <w:r w:rsidRPr="003161DC" w:rsidDel="00B42998">
          <w:rPr>
            <w:bCs/>
          </w:rPr>
          <w:delText xml:space="preserve"> – SARUQ </w:delText>
        </w:r>
        <w:r w:rsidRPr="003161DC" w:rsidDel="00B42998">
          <w:rPr>
            <w:bCs/>
            <w:i/>
            <w:vertAlign w:val="subscript"/>
          </w:rPr>
          <w:delText>q</w:delText>
        </w:r>
      </w:del>
    </w:p>
    <w:p w14:paraId="5EC10971" w14:textId="77777777" w:rsidR="00AB30E6" w:rsidRPr="003161DC" w:rsidDel="00B42998" w:rsidRDefault="00AB30E6" w:rsidP="00AB30E6">
      <w:pPr>
        <w:tabs>
          <w:tab w:val="left" w:pos="2160"/>
          <w:tab w:val="left" w:pos="2880"/>
        </w:tabs>
        <w:spacing w:after="240"/>
        <w:ind w:leftChars="300" w:left="2880" w:hangingChars="900" w:hanging="2160"/>
        <w:rPr>
          <w:del w:id="16762" w:author="ERCOT" w:date="2020-01-03T14:30:00Z"/>
          <w:bCs/>
          <w:vertAlign w:val="subscript"/>
          <w:lang w:val="fr-FR"/>
        </w:rPr>
      </w:pPr>
      <w:del w:id="16763" w:author="ERCOT" w:date="2020-01-03T14:30:00Z">
        <w:r w:rsidRPr="003161DC" w:rsidDel="00B42998">
          <w:rPr>
            <w:bCs/>
          </w:rPr>
          <w:delText xml:space="preserve">ARUO </w:delText>
        </w:r>
        <w:r w:rsidRPr="003161DC" w:rsidDel="00B42998">
          <w:rPr>
            <w:bCs/>
            <w:i/>
            <w:vertAlign w:val="subscript"/>
          </w:rPr>
          <w:delText>q</w:delText>
        </w:r>
        <w:r w:rsidRPr="003161DC" w:rsidDel="00B42998">
          <w:rPr>
            <w:bCs/>
            <w:i/>
            <w:vertAlign w:val="subscript"/>
          </w:rPr>
          <w:tab/>
        </w:r>
        <w:r w:rsidRPr="003161DC" w:rsidDel="00B42998">
          <w:rPr>
            <w:bCs/>
          </w:rPr>
          <w:delText>=</w:delText>
        </w:r>
        <w:r w:rsidRPr="003161DC" w:rsidDel="00B42998">
          <w:rPr>
            <w:bCs/>
          </w:rPr>
          <w:tab/>
          <w:delText>WAURUTOT * HLRS</w:delText>
        </w:r>
        <w:r w:rsidRPr="003161DC" w:rsidDel="00B42998">
          <w:rPr>
            <w:bCs/>
            <w:i/>
            <w:vertAlign w:val="subscript"/>
          </w:rPr>
          <w:delText xml:space="preserve"> q</w:delText>
        </w:r>
        <w:r w:rsidRPr="003161DC" w:rsidDel="00B42998">
          <w:rPr>
            <w:bCs/>
          </w:rPr>
          <w:delText xml:space="preserve"> + RUO</w:delText>
        </w:r>
        <w:r w:rsidRPr="003161DC" w:rsidDel="00B42998">
          <w:rPr>
            <w:bCs/>
            <w:i/>
            <w:vertAlign w:val="subscript"/>
          </w:rPr>
          <w:delText xml:space="preserve"> q</w:delText>
        </w:r>
        <w:r w:rsidRPr="003161DC" w:rsidDel="00B42998">
          <w:rPr>
            <w:bCs/>
            <w:vertAlign w:val="subscript"/>
          </w:rPr>
          <w:delText xml:space="preserve"> </w:delText>
        </w:r>
      </w:del>
    </w:p>
    <w:p w14:paraId="2E940D5E" w14:textId="77777777" w:rsidR="00AB30E6" w:rsidRPr="003161DC" w:rsidDel="00B42998" w:rsidRDefault="00AB30E6" w:rsidP="00AB30E6">
      <w:pPr>
        <w:tabs>
          <w:tab w:val="left" w:pos="2160"/>
          <w:tab w:val="left" w:pos="2880"/>
        </w:tabs>
        <w:spacing w:after="240"/>
        <w:ind w:leftChars="300" w:left="2880" w:hangingChars="900" w:hanging="2160"/>
        <w:rPr>
          <w:del w:id="16764" w:author="ERCOT" w:date="2020-01-03T14:30:00Z"/>
          <w:bCs/>
          <w:lang w:val="fr-FR"/>
        </w:rPr>
      </w:pPr>
      <w:del w:id="16765" w:author="ERCOT" w:date="2020-01-03T14:30:00Z">
        <w:r w:rsidRPr="003161DC" w:rsidDel="00B42998">
          <w:rPr>
            <w:bCs/>
          </w:rPr>
          <w:delText>WAURUTOT</w:delText>
        </w:r>
        <w:r w:rsidRPr="003161DC" w:rsidDel="00B42998">
          <w:rPr>
            <w:bCs/>
          </w:rPr>
          <w:tab/>
        </w:r>
        <w:r w:rsidRPr="003161DC" w:rsidDel="00B42998">
          <w:rPr>
            <w:bCs/>
            <w:lang w:val="fr-FR"/>
          </w:rPr>
          <w:delText>=</w:delText>
        </w:r>
        <w:r w:rsidRPr="003161DC" w:rsidDel="00B42998">
          <w:rPr>
            <w:bCs/>
            <w:lang w:val="fr-FR"/>
          </w:rPr>
          <w:tab/>
        </w:r>
        <w:r w:rsidRPr="003161DC" w:rsidDel="00B42998">
          <w:rPr>
            <w:bCs/>
            <w:position w:val="-22"/>
            <w:lang w:val="pt-BR"/>
          </w:rPr>
          <w:object w:dxaOrig="225" w:dyaOrig="465" w14:anchorId="68FA8836">
            <v:shape id="_x0000_i1269" type="#_x0000_t75" style="width:11.9pt;height:17.55pt" o:ole="">
              <v:imagedata r:id="rId240" o:title=""/>
            </v:shape>
            <o:OLEObject Type="Embed" ProgID="Equation.3" ShapeID="_x0000_i1269" DrawAspect="Content" ObjectID="_1659259571" r:id="rId321"/>
          </w:object>
        </w:r>
        <w:r w:rsidRPr="003161DC" w:rsidDel="00B42998">
          <w:rPr>
            <w:bCs/>
            <w:position w:val="-18"/>
            <w:lang w:val="pt-BR"/>
          </w:rPr>
          <w:object w:dxaOrig="220" w:dyaOrig="420" w14:anchorId="6E487434">
            <v:shape id="_x0000_i1270" type="#_x0000_t75" style="width:11.9pt;height:25.05pt" o:ole="">
              <v:imagedata r:id="rId214" o:title=""/>
            </v:shape>
            <o:OLEObject Type="Embed" ProgID="Equation.3" ShapeID="_x0000_i1270" DrawAspect="Content" ObjectID="_1659259572" r:id="rId322"/>
          </w:object>
        </w:r>
        <w:r w:rsidRPr="003161DC" w:rsidDel="00B42998">
          <w:rPr>
            <w:bCs/>
            <w:position w:val="-18"/>
            <w:lang w:val="pt-BR"/>
          </w:rPr>
          <w:object w:dxaOrig="220" w:dyaOrig="420" w14:anchorId="6C9EE101">
            <v:shape id="_x0000_i1271" type="#_x0000_t75" style="width:11.9pt;height:25.05pt" o:ole="">
              <v:imagedata r:id="rId323" o:title=""/>
            </v:shape>
            <o:OLEObject Type="Embed" ProgID="Equation.3" ShapeID="_x0000_i1271" DrawAspect="Content" ObjectID="_1659259573" r:id="rId324"/>
          </w:object>
        </w:r>
        <w:r w:rsidRPr="003161DC" w:rsidDel="00B42998">
          <w:rPr>
            <w:bCs/>
          </w:rPr>
          <w:delText xml:space="preserve">RTAURUR </w:delText>
        </w:r>
        <w:r w:rsidRPr="003161DC" w:rsidDel="00B42998">
          <w:rPr>
            <w:bCs/>
            <w:i/>
            <w:vertAlign w:val="subscript"/>
          </w:rPr>
          <w:delText>q,r,p</w:delText>
        </w:r>
      </w:del>
    </w:p>
    <w:p w14:paraId="00D19669" w14:textId="77777777" w:rsidR="00AB30E6" w:rsidRPr="003161DC" w:rsidDel="00B42998" w:rsidRDefault="00AB30E6" w:rsidP="00AB30E6">
      <w:pPr>
        <w:keepNext/>
        <w:spacing w:before="240"/>
        <w:rPr>
          <w:del w:id="16766" w:author="ERCOT" w:date="2020-01-03T14:30:00Z"/>
          <w:szCs w:val="20"/>
        </w:rPr>
      </w:pPr>
      <w:del w:id="16767" w:author="ERCOT" w:date="2020-01-03T14:30:00Z">
        <w:r w:rsidRPr="003161DC" w:rsidDel="00B42998">
          <w:rPr>
            <w:szCs w:val="20"/>
          </w:rPr>
          <w:delText>The above variables are defined as follows:</w:delText>
        </w:r>
      </w:del>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AB30E6" w:rsidRPr="003161DC" w:rsidDel="00B42998" w14:paraId="12857AEC" w14:textId="77777777" w:rsidTr="001F6AC7">
        <w:trPr>
          <w:del w:id="16768" w:author="ERCOT" w:date="2020-01-03T14:30:00Z"/>
        </w:trPr>
        <w:tc>
          <w:tcPr>
            <w:tcW w:w="1191" w:type="pct"/>
          </w:tcPr>
          <w:p w14:paraId="0383E3A9" w14:textId="77777777" w:rsidR="00AB30E6" w:rsidRPr="003161DC" w:rsidDel="00B42998" w:rsidRDefault="00AB30E6" w:rsidP="001F6AC7">
            <w:pPr>
              <w:spacing w:after="120"/>
              <w:rPr>
                <w:del w:id="16769" w:author="ERCOT" w:date="2020-01-03T14:30:00Z"/>
                <w:b/>
                <w:iCs/>
                <w:sz w:val="20"/>
                <w:szCs w:val="20"/>
              </w:rPr>
            </w:pPr>
            <w:del w:id="16770" w:author="ERCOT" w:date="2020-01-03T14:30:00Z">
              <w:r w:rsidRPr="003161DC" w:rsidDel="00B42998">
                <w:rPr>
                  <w:b/>
                  <w:iCs/>
                  <w:sz w:val="20"/>
                  <w:szCs w:val="20"/>
                </w:rPr>
                <w:delText>Variable</w:delText>
              </w:r>
            </w:del>
          </w:p>
        </w:tc>
        <w:tc>
          <w:tcPr>
            <w:tcW w:w="335" w:type="pct"/>
          </w:tcPr>
          <w:p w14:paraId="75C16FA2" w14:textId="77777777" w:rsidR="00AB30E6" w:rsidRPr="003161DC" w:rsidDel="00B42998" w:rsidRDefault="00AB30E6" w:rsidP="001F6AC7">
            <w:pPr>
              <w:spacing w:after="120"/>
              <w:rPr>
                <w:del w:id="16771" w:author="ERCOT" w:date="2020-01-03T14:30:00Z"/>
                <w:b/>
                <w:iCs/>
                <w:sz w:val="20"/>
                <w:szCs w:val="20"/>
              </w:rPr>
            </w:pPr>
            <w:del w:id="16772" w:author="ERCOT" w:date="2020-01-03T14:30:00Z">
              <w:r w:rsidRPr="003161DC" w:rsidDel="00B42998">
                <w:rPr>
                  <w:b/>
                  <w:iCs/>
                  <w:sz w:val="20"/>
                  <w:szCs w:val="20"/>
                </w:rPr>
                <w:delText>Unit</w:delText>
              </w:r>
            </w:del>
          </w:p>
        </w:tc>
        <w:tc>
          <w:tcPr>
            <w:tcW w:w="3474" w:type="pct"/>
          </w:tcPr>
          <w:p w14:paraId="18E489C1" w14:textId="77777777" w:rsidR="00AB30E6" w:rsidRPr="003161DC" w:rsidDel="00B42998" w:rsidRDefault="00AB30E6" w:rsidP="001F6AC7">
            <w:pPr>
              <w:spacing w:after="120"/>
              <w:rPr>
                <w:del w:id="16773" w:author="ERCOT" w:date="2020-01-03T14:30:00Z"/>
                <w:b/>
                <w:iCs/>
                <w:sz w:val="20"/>
                <w:szCs w:val="20"/>
              </w:rPr>
            </w:pPr>
            <w:del w:id="16774" w:author="ERCOT" w:date="2020-01-03T14:30:00Z">
              <w:r w:rsidRPr="003161DC" w:rsidDel="00B42998">
                <w:rPr>
                  <w:b/>
                  <w:iCs/>
                  <w:sz w:val="20"/>
                  <w:szCs w:val="20"/>
                </w:rPr>
                <w:delText>Description</w:delText>
              </w:r>
            </w:del>
          </w:p>
        </w:tc>
      </w:tr>
      <w:tr w:rsidR="00AB30E6" w:rsidRPr="003161DC" w:rsidDel="00B42998" w14:paraId="284EE2F0" w14:textId="77777777" w:rsidTr="001F6AC7">
        <w:trPr>
          <w:del w:id="16775" w:author="ERCOT" w:date="2020-01-03T14:30:00Z"/>
        </w:trPr>
        <w:tc>
          <w:tcPr>
            <w:tcW w:w="1191" w:type="pct"/>
          </w:tcPr>
          <w:p w14:paraId="25C95FFD" w14:textId="77777777" w:rsidR="00AB30E6" w:rsidRPr="003161DC" w:rsidDel="00B42998" w:rsidRDefault="00AB30E6" w:rsidP="001F6AC7">
            <w:pPr>
              <w:spacing w:after="60"/>
              <w:rPr>
                <w:del w:id="16776" w:author="ERCOT" w:date="2020-01-03T14:30:00Z"/>
                <w:iCs/>
                <w:sz w:val="20"/>
                <w:szCs w:val="20"/>
              </w:rPr>
            </w:pPr>
            <w:del w:id="16777" w:author="ERCOT" w:date="2020-01-03T14:30:00Z">
              <w:r w:rsidRPr="003161DC" w:rsidDel="00B42998">
                <w:rPr>
                  <w:iCs/>
                  <w:sz w:val="20"/>
                  <w:szCs w:val="20"/>
                </w:rPr>
                <w:delText xml:space="preserve">ARUCOST </w:delText>
              </w:r>
              <w:r w:rsidRPr="003161DC" w:rsidDel="00B42998">
                <w:rPr>
                  <w:i/>
                  <w:iCs/>
                  <w:sz w:val="20"/>
                  <w:szCs w:val="20"/>
                  <w:vertAlign w:val="subscript"/>
                </w:rPr>
                <w:delText>q</w:delText>
              </w:r>
            </w:del>
          </w:p>
        </w:tc>
        <w:tc>
          <w:tcPr>
            <w:tcW w:w="335" w:type="pct"/>
          </w:tcPr>
          <w:p w14:paraId="397445DA" w14:textId="77777777" w:rsidR="00AB30E6" w:rsidRPr="003161DC" w:rsidDel="00B42998" w:rsidRDefault="00AB30E6" w:rsidP="001F6AC7">
            <w:pPr>
              <w:spacing w:after="60"/>
              <w:rPr>
                <w:del w:id="16778" w:author="ERCOT" w:date="2020-01-03T14:30:00Z"/>
                <w:iCs/>
                <w:sz w:val="20"/>
                <w:szCs w:val="20"/>
              </w:rPr>
            </w:pPr>
            <w:del w:id="16779" w:author="ERCOT" w:date="2020-01-03T14:30:00Z">
              <w:r w:rsidRPr="003161DC" w:rsidDel="00B42998">
                <w:rPr>
                  <w:iCs/>
                  <w:sz w:val="20"/>
                  <w:szCs w:val="20"/>
                </w:rPr>
                <w:delText>$</w:delText>
              </w:r>
            </w:del>
          </w:p>
        </w:tc>
        <w:tc>
          <w:tcPr>
            <w:tcW w:w="3474" w:type="pct"/>
          </w:tcPr>
          <w:p w14:paraId="3CA886F9" w14:textId="77777777" w:rsidR="00AB30E6" w:rsidRPr="003161DC" w:rsidDel="00B42998" w:rsidRDefault="00AB30E6" w:rsidP="001F6AC7">
            <w:pPr>
              <w:spacing w:after="60"/>
              <w:rPr>
                <w:del w:id="16780" w:author="ERCOT" w:date="2020-01-03T14:30:00Z"/>
                <w:iCs/>
                <w:sz w:val="20"/>
                <w:szCs w:val="20"/>
              </w:rPr>
            </w:pPr>
            <w:del w:id="16781" w:author="ERCOT" w:date="2020-01-03T14:30:00Z">
              <w:r w:rsidRPr="003161DC" w:rsidDel="00B42998">
                <w:rPr>
                  <w:i/>
                  <w:iCs/>
                  <w:sz w:val="20"/>
                  <w:szCs w:val="20"/>
                </w:rPr>
                <w:delText>Reg-Up Cost per QSE</w:delText>
              </w:r>
              <w:r w:rsidRPr="003161DC" w:rsidDel="00B42998">
                <w:rPr>
                  <w:iCs/>
                  <w:sz w:val="20"/>
                  <w:szCs w:val="20"/>
                </w:rPr>
                <w:delText xml:space="preserve">—QSE </w:delText>
              </w:r>
              <w:r w:rsidRPr="003161DC" w:rsidDel="00B42998">
                <w:rPr>
                  <w:i/>
                  <w:iCs/>
                  <w:sz w:val="20"/>
                  <w:szCs w:val="20"/>
                </w:rPr>
                <w:delText>q</w:delText>
              </w:r>
              <w:r w:rsidRPr="003161DC" w:rsidDel="00B42998">
                <w:rPr>
                  <w:iCs/>
                  <w:sz w:val="20"/>
                  <w:szCs w:val="20"/>
                </w:rPr>
                <w:delText>’s share of the net total costs for Reg-Up that includes costs of assigned Ancillary Service during a Watch, for the hour.</w:delText>
              </w:r>
            </w:del>
          </w:p>
        </w:tc>
      </w:tr>
      <w:tr w:rsidR="00AB30E6" w:rsidRPr="003161DC" w:rsidDel="00B42998" w14:paraId="3E73CF03" w14:textId="77777777" w:rsidTr="001F6AC7">
        <w:trPr>
          <w:del w:id="16782" w:author="ERCOT" w:date="2020-01-03T14:30:00Z"/>
        </w:trPr>
        <w:tc>
          <w:tcPr>
            <w:tcW w:w="1191" w:type="pct"/>
          </w:tcPr>
          <w:p w14:paraId="7564DAEA" w14:textId="77777777" w:rsidR="00AB30E6" w:rsidRPr="003161DC" w:rsidDel="00B42998" w:rsidRDefault="00AB30E6" w:rsidP="001F6AC7">
            <w:pPr>
              <w:spacing w:after="60"/>
              <w:rPr>
                <w:del w:id="16783" w:author="ERCOT" w:date="2020-01-03T14:30:00Z"/>
                <w:iCs/>
                <w:sz w:val="20"/>
                <w:szCs w:val="20"/>
              </w:rPr>
            </w:pPr>
            <w:del w:id="16784" w:author="ERCOT" w:date="2020-01-03T14:30:00Z">
              <w:r w:rsidRPr="003161DC" w:rsidDel="00B42998">
                <w:rPr>
                  <w:iCs/>
                  <w:sz w:val="20"/>
                  <w:szCs w:val="20"/>
                </w:rPr>
                <w:delText>ARUPR</w:delText>
              </w:r>
            </w:del>
          </w:p>
        </w:tc>
        <w:tc>
          <w:tcPr>
            <w:tcW w:w="335" w:type="pct"/>
          </w:tcPr>
          <w:p w14:paraId="392F3905" w14:textId="77777777" w:rsidR="00AB30E6" w:rsidRPr="003161DC" w:rsidDel="00B42998" w:rsidRDefault="00AB30E6" w:rsidP="001F6AC7">
            <w:pPr>
              <w:spacing w:after="60"/>
              <w:rPr>
                <w:del w:id="16785" w:author="ERCOT" w:date="2020-01-03T14:30:00Z"/>
                <w:iCs/>
                <w:sz w:val="20"/>
                <w:szCs w:val="20"/>
              </w:rPr>
            </w:pPr>
            <w:del w:id="16786" w:author="ERCOT" w:date="2020-01-03T14:30:00Z">
              <w:r w:rsidRPr="003161DC" w:rsidDel="00B42998">
                <w:rPr>
                  <w:iCs/>
                  <w:sz w:val="20"/>
                  <w:szCs w:val="20"/>
                </w:rPr>
                <w:delText>$/MW per hour</w:delText>
              </w:r>
            </w:del>
          </w:p>
        </w:tc>
        <w:tc>
          <w:tcPr>
            <w:tcW w:w="3474" w:type="pct"/>
          </w:tcPr>
          <w:p w14:paraId="63AB51F3" w14:textId="77777777" w:rsidR="00AB30E6" w:rsidRPr="003161DC" w:rsidDel="00B42998" w:rsidRDefault="00AB30E6" w:rsidP="001F6AC7">
            <w:pPr>
              <w:spacing w:after="60"/>
              <w:rPr>
                <w:del w:id="16787" w:author="ERCOT" w:date="2020-01-03T14:30:00Z"/>
                <w:iCs/>
                <w:sz w:val="20"/>
                <w:szCs w:val="20"/>
              </w:rPr>
            </w:pPr>
            <w:del w:id="16788" w:author="ERCOT" w:date="2020-01-03T14:30:00Z">
              <w:r w:rsidRPr="003161DC" w:rsidDel="00B42998">
                <w:rPr>
                  <w:i/>
                  <w:iCs/>
                  <w:sz w:val="20"/>
                  <w:szCs w:val="20"/>
                </w:rPr>
                <w:delText>Reg-Up Price—</w:delText>
              </w:r>
              <w:r w:rsidRPr="003161DC" w:rsidDel="00B42998">
                <w:rPr>
                  <w:iCs/>
                  <w:sz w:val="20"/>
                  <w:szCs w:val="20"/>
                </w:rPr>
                <w:delText>The price for Reg-Up calculated based on the net total costs for Reg-Up, for the hour.</w:delText>
              </w:r>
            </w:del>
          </w:p>
        </w:tc>
      </w:tr>
      <w:tr w:rsidR="00AB30E6" w:rsidRPr="003161DC" w:rsidDel="00B42998" w14:paraId="007AA66C" w14:textId="77777777" w:rsidTr="001F6AC7">
        <w:trPr>
          <w:del w:id="16789" w:author="ERCOT" w:date="2020-01-03T14:30:00Z"/>
        </w:trPr>
        <w:tc>
          <w:tcPr>
            <w:tcW w:w="1191" w:type="pct"/>
            <w:tcBorders>
              <w:top w:val="single" w:sz="4" w:space="0" w:color="auto"/>
              <w:left w:val="single" w:sz="4" w:space="0" w:color="auto"/>
              <w:bottom w:val="single" w:sz="4" w:space="0" w:color="auto"/>
              <w:right w:val="single" w:sz="4" w:space="0" w:color="auto"/>
            </w:tcBorders>
          </w:tcPr>
          <w:p w14:paraId="7BD989F7" w14:textId="77777777" w:rsidR="00AB30E6" w:rsidRPr="003161DC" w:rsidDel="00B42998" w:rsidRDefault="00AB30E6" w:rsidP="001F6AC7">
            <w:pPr>
              <w:spacing w:after="60"/>
              <w:rPr>
                <w:del w:id="16790" w:author="ERCOT" w:date="2020-01-03T14:30:00Z"/>
                <w:iCs/>
                <w:sz w:val="20"/>
                <w:szCs w:val="20"/>
              </w:rPr>
            </w:pPr>
            <w:del w:id="16791" w:author="ERCOT" w:date="2020-01-03T14:30:00Z">
              <w:r w:rsidRPr="003161DC" w:rsidDel="00B42998">
                <w:rPr>
                  <w:iCs/>
                  <w:sz w:val="20"/>
                  <w:szCs w:val="20"/>
                </w:rPr>
                <w:delText>ARUCOSTTOT</w:delText>
              </w:r>
            </w:del>
          </w:p>
        </w:tc>
        <w:tc>
          <w:tcPr>
            <w:tcW w:w="335" w:type="pct"/>
            <w:tcBorders>
              <w:top w:val="single" w:sz="4" w:space="0" w:color="auto"/>
              <w:left w:val="single" w:sz="4" w:space="0" w:color="auto"/>
              <w:bottom w:val="single" w:sz="4" w:space="0" w:color="auto"/>
              <w:right w:val="single" w:sz="4" w:space="0" w:color="auto"/>
            </w:tcBorders>
          </w:tcPr>
          <w:p w14:paraId="638ECDCD" w14:textId="77777777" w:rsidR="00AB30E6" w:rsidRPr="003161DC" w:rsidDel="00B42998" w:rsidRDefault="00AB30E6" w:rsidP="001F6AC7">
            <w:pPr>
              <w:spacing w:after="60"/>
              <w:rPr>
                <w:del w:id="16792" w:author="ERCOT" w:date="2020-01-03T14:30:00Z"/>
                <w:iCs/>
                <w:sz w:val="20"/>
                <w:szCs w:val="20"/>
              </w:rPr>
            </w:pPr>
            <w:del w:id="16793" w:author="ERCOT" w:date="2020-01-03T14:30:00Z">
              <w:r w:rsidRPr="003161DC" w:rsidDel="00B42998">
                <w:rPr>
                  <w:iCs/>
                  <w:sz w:val="20"/>
                  <w:szCs w:val="20"/>
                </w:rPr>
                <w:delText>$</w:delText>
              </w:r>
            </w:del>
          </w:p>
        </w:tc>
        <w:tc>
          <w:tcPr>
            <w:tcW w:w="3474" w:type="pct"/>
            <w:tcBorders>
              <w:top w:val="single" w:sz="4" w:space="0" w:color="auto"/>
              <w:left w:val="single" w:sz="4" w:space="0" w:color="auto"/>
              <w:bottom w:val="single" w:sz="4" w:space="0" w:color="auto"/>
              <w:right w:val="single" w:sz="4" w:space="0" w:color="auto"/>
            </w:tcBorders>
          </w:tcPr>
          <w:p w14:paraId="787A2216" w14:textId="77777777" w:rsidR="00AB30E6" w:rsidRPr="003161DC" w:rsidDel="00B42998" w:rsidRDefault="00AB30E6" w:rsidP="001F6AC7">
            <w:pPr>
              <w:spacing w:after="60"/>
              <w:rPr>
                <w:del w:id="16794" w:author="ERCOT" w:date="2020-01-03T14:30:00Z"/>
                <w:iCs/>
                <w:sz w:val="20"/>
                <w:szCs w:val="20"/>
              </w:rPr>
            </w:pPr>
            <w:del w:id="16795" w:author="ERCOT" w:date="2020-01-03T14:30:00Z">
              <w:r w:rsidRPr="003161DC" w:rsidDel="00B42998">
                <w:rPr>
                  <w:i/>
                  <w:iCs/>
                  <w:sz w:val="20"/>
                  <w:szCs w:val="20"/>
                </w:rPr>
                <w:delText>Reg-Up Cost Total</w:delText>
              </w:r>
              <w:r w:rsidRPr="003161DC" w:rsidDel="00B42998">
                <w:rPr>
                  <w:iCs/>
                  <w:sz w:val="20"/>
                  <w:szCs w:val="20"/>
                </w:rPr>
                <w:delText>—The total costs for Reg-Up that includes costs of assigned Ancillary Service during a Watch for the hour.</w:delText>
              </w:r>
            </w:del>
          </w:p>
        </w:tc>
      </w:tr>
      <w:tr w:rsidR="00AB30E6" w:rsidRPr="003161DC" w:rsidDel="00B42998" w14:paraId="08C9EE1E" w14:textId="77777777" w:rsidTr="001F6AC7">
        <w:trPr>
          <w:del w:id="16796" w:author="ERCOT" w:date="2020-01-03T14:30:00Z"/>
        </w:trPr>
        <w:tc>
          <w:tcPr>
            <w:tcW w:w="1191" w:type="pct"/>
            <w:tcBorders>
              <w:top w:val="single" w:sz="4" w:space="0" w:color="auto"/>
              <w:left w:val="single" w:sz="4" w:space="0" w:color="auto"/>
              <w:bottom w:val="single" w:sz="4" w:space="0" w:color="auto"/>
              <w:right w:val="single" w:sz="4" w:space="0" w:color="auto"/>
            </w:tcBorders>
          </w:tcPr>
          <w:p w14:paraId="7C4F3D98" w14:textId="77777777" w:rsidR="00AB30E6" w:rsidRPr="003161DC" w:rsidDel="00B42998" w:rsidRDefault="00AB30E6" w:rsidP="001F6AC7">
            <w:pPr>
              <w:spacing w:after="60"/>
              <w:rPr>
                <w:del w:id="16797" w:author="ERCOT" w:date="2020-01-03T14:30:00Z"/>
                <w:iCs/>
                <w:sz w:val="20"/>
                <w:szCs w:val="20"/>
              </w:rPr>
            </w:pPr>
            <w:del w:id="16798" w:author="ERCOT" w:date="2020-01-03T14:30:00Z">
              <w:r w:rsidRPr="003161DC" w:rsidDel="00B42998">
                <w:rPr>
                  <w:iCs/>
                  <w:sz w:val="20"/>
                  <w:szCs w:val="20"/>
                </w:rPr>
                <w:delText>ARUQTOT</w:delText>
              </w:r>
            </w:del>
          </w:p>
        </w:tc>
        <w:tc>
          <w:tcPr>
            <w:tcW w:w="335" w:type="pct"/>
            <w:tcBorders>
              <w:top w:val="single" w:sz="4" w:space="0" w:color="auto"/>
              <w:left w:val="single" w:sz="4" w:space="0" w:color="auto"/>
              <w:bottom w:val="single" w:sz="4" w:space="0" w:color="auto"/>
              <w:right w:val="single" w:sz="4" w:space="0" w:color="auto"/>
            </w:tcBorders>
          </w:tcPr>
          <w:p w14:paraId="06FAF18D" w14:textId="77777777" w:rsidR="00AB30E6" w:rsidRPr="003161DC" w:rsidDel="00B42998" w:rsidRDefault="00AB30E6" w:rsidP="001F6AC7">
            <w:pPr>
              <w:spacing w:after="60"/>
              <w:rPr>
                <w:del w:id="16799" w:author="ERCOT" w:date="2020-01-03T14:30:00Z"/>
                <w:iCs/>
                <w:sz w:val="20"/>
                <w:szCs w:val="20"/>
              </w:rPr>
            </w:pPr>
            <w:del w:id="16800" w:author="ERCOT" w:date="2020-01-03T14:30:00Z">
              <w:r w:rsidRPr="003161DC" w:rsidDel="00B42998">
                <w:rPr>
                  <w:iCs/>
                  <w:sz w:val="20"/>
                  <w:szCs w:val="20"/>
                </w:rPr>
                <w:delText>MW</w:delText>
              </w:r>
            </w:del>
          </w:p>
        </w:tc>
        <w:tc>
          <w:tcPr>
            <w:tcW w:w="3474" w:type="pct"/>
            <w:tcBorders>
              <w:top w:val="single" w:sz="4" w:space="0" w:color="auto"/>
              <w:left w:val="single" w:sz="4" w:space="0" w:color="auto"/>
              <w:bottom w:val="single" w:sz="4" w:space="0" w:color="auto"/>
              <w:right w:val="single" w:sz="4" w:space="0" w:color="auto"/>
            </w:tcBorders>
          </w:tcPr>
          <w:p w14:paraId="64115A81" w14:textId="77777777" w:rsidR="00AB30E6" w:rsidRPr="003161DC" w:rsidDel="00B42998" w:rsidRDefault="00AB30E6" w:rsidP="001F6AC7">
            <w:pPr>
              <w:spacing w:after="60"/>
              <w:rPr>
                <w:del w:id="16801" w:author="ERCOT" w:date="2020-01-03T14:30:00Z"/>
                <w:iCs/>
                <w:sz w:val="20"/>
                <w:szCs w:val="20"/>
              </w:rPr>
            </w:pPr>
            <w:del w:id="16802" w:author="ERCOT" w:date="2020-01-03T14:30:00Z">
              <w:r w:rsidRPr="003161DC" w:rsidDel="00B42998">
                <w:rPr>
                  <w:i/>
                  <w:iCs/>
                  <w:sz w:val="20"/>
                  <w:szCs w:val="20"/>
                </w:rPr>
                <w:delText>Reg-Up Quantity Total</w:delText>
              </w:r>
              <w:r w:rsidRPr="003161DC" w:rsidDel="00B42998">
                <w:rPr>
                  <w:iCs/>
                  <w:sz w:val="20"/>
                  <w:szCs w:val="20"/>
                </w:rPr>
                <w:delText>—The sum of every QSE’s portion of its Ancillary Service Obligation that is not self-arranged in either DAM or any SASM that includes assigned Ancillary Service, during a Watch, for the hour.</w:delText>
              </w:r>
            </w:del>
          </w:p>
        </w:tc>
      </w:tr>
      <w:tr w:rsidR="00AB30E6" w:rsidRPr="003161DC" w:rsidDel="00B42998" w14:paraId="7983C4B3" w14:textId="77777777" w:rsidTr="001F6AC7">
        <w:trPr>
          <w:del w:id="16803" w:author="ERCOT" w:date="2020-01-03T14:30:00Z"/>
        </w:trPr>
        <w:tc>
          <w:tcPr>
            <w:tcW w:w="1191" w:type="pct"/>
            <w:tcBorders>
              <w:top w:val="single" w:sz="4" w:space="0" w:color="auto"/>
              <w:left w:val="single" w:sz="4" w:space="0" w:color="auto"/>
              <w:bottom w:val="single" w:sz="4" w:space="0" w:color="auto"/>
              <w:right w:val="single" w:sz="4" w:space="0" w:color="auto"/>
            </w:tcBorders>
          </w:tcPr>
          <w:p w14:paraId="45C0B3EA" w14:textId="77777777" w:rsidR="00AB30E6" w:rsidRPr="003161DC" w:rsidDel="00B42998" w:rsidRDefault="00AB30E6" w:rsidP="001F6AC7">
            <w:pPr>
              <w:spacing w:after="60"/>
              <w:rPr>
                <w:del w:id="16804" w:author="ERCOT" w:date="2020-01-03T14:30:00Z"/>
                <w:i/>
                <w:iCs/>
                <w:sz w:val="20"/>
                <w:szCs w:val="20"/>
              </w:rPr>
            </w:pPr>
            <w:del w:id="16805" w:author="ERCOT" w:date="2020-01-03T14:30:00Z">
              <w:r w:rsidRPr="003161DC" w:rsidDel="00B42998">
                <w:rPr>
                  <w:iCs/>
                  <w:sz w:val="20"/>
                  <w:szCs w:val="20"/>
                </w:rPr>
                <w:delText xml:space="preserve">ARUQ </w:delText>
              </w:r>
              <w:r w:rsidRPr="003161DC" w:rsidDel="00B42998">
                <w:rPr>
                  <w:i/>
                  <w:iCs/>
                  <w:sz w:val="20"/>
                  <w:szCs w:val="20"/>
                  <w:vertAlign w:val="subscript"/>
                </w:rPr>
                <w:delText>q</w:delText>
              </w:r>
            </w:del>
          </w:p>
        </w:tc>
        <w:tc>
          <w:tcPr>
            <w:tcW w:w="335" w:type="pct"/>
            <w:tcBorders>
              <w:top w:val="single" w:sz="4" w:space="0" w:color="auto"/>
              <w:left w:val="single" w:sz="4" w:space="0" w:color="auto"/>
              <w:bottom w:val="single" w:sz="4" w:space="0" w:color="auto"/>
              <w:right w:val="single" w:sz="4" w:space="0" w:color="auto"/>
            </w:tcBorders>
          </w:tcPr>
          <w:p w14:paraId="0CC2E8A2" w14:textId="77777777" w:rsidR="00AB30E6" w:rsidRPr="003161DC" w:rsidDel="00B42998" w:rsidRDefault="00AB30E6" w:rsidP="001F6AC7">
            <w:pPr>
              <w:spacing w:after="60"/>
              <w:rPr>
                <w:del w:id="16806" w:author="ERCOT" w:date="2020-01-03T14:30:00Z"/>
                <w:iCs/>
                <w:sz w:val="20"/>
                <w:szCs w:val="20"/>
              </w:rPr>
            </w:pPr>
            <w:del w:id="16807" w:author="ERCOT" w:date="2020-01-03T14:30:00Z">
              <w:r w:rsidRPr="003161DC" w:rsidDel="00B42998">
                <w:rPr>
                  <w:iCs/>
                  <w:sz w:val="20"/>
                  <w:szCs w:val="20"/>
                </w:rPr>
                <w:delText>MW</w:delText>
              </w:r>
            </w:del>
          </w:p>
        </w:tc>
        <w:tc>
          <w:tcPr>
            <w:tcW w:w="3474" w:type="pct"/>
            <w:tcBorders>
              <w:top w:val="single" w:sz="4" w:space="0" w:color="auto"/>
              <w:left w:val="single" w:sz="4" w:space="0" w:color="auto"/>
              <w:bottom w:val="single" w:sz="4" w:space="0" w:color="auto"/>
              <w:right w:val="single" w:sz="4" w:space="0" w:color="auto"/>
            </w:tcBorders>
          </w:tcPr>
          <w:p w14:paraId="2C63536A" w14:textId="77777777" w:rsidR="00AB30E6" w:rsidRPr="003161DC" w:rsidDel="00B42998" w:rsidRDefault="00AB30E6" w:rsidP="001F6AC7">
            <w:pPr>
              <w:spacing w:after="60"/>
              <w:rPr>
                <w:del w:id="16808" w:author="ERCOT" w:date="2020-01-03T14:30:00Z"/>
                <w:iCs/>
                <w:sz w:val="20"/>
                <w:szCs w:val="20"/>
              </w:rPr>
            </w:pPr>
            <w:del w:id="16809" w:author="ERCOT" w:date="2020-01-03T14:30:00Z">
              <w:r w:rsidRPr="003161DC" w:rsidDel="00B42998">
                <w:rPr>
                  <w:i/>
                  <w:iCs/>
                  <w:sz w:val="20"/>
                  <w:szCs w:val="20"/>
                </w:rPr>
                <w:delText>Reg-Up Quantity per QSE</w:delText>
              </w:r>
              <w:r w:rsidRPr="003161DC" w:rsidDel="00B42998">
                <w:rPr>
                  <w:iCs/>
                  <w:sz w:val="20"/>
                  <w:szCs w:val="20"/>
                </w:rPr>
                <w:delText xml:space="preserve">—The portion of QSE </w:delText>
              </w:r>
              <w:r w:rsidRPr="003161DC" w:rsidDel="00B42998">
                <w:rPr>
                  <w:i/>
                  <w:iCs/>
                  <w:sz w:val="20"/>
                  <w:szCs w:val="20"/>
                </w:rPr>
                <w:delText>q</w:delText>
              </w:r>
              <w:r w:rsidRPr="003161DC" w:rsidDel="00B42998">
                <w:rPr>
                  <w:iCs/>
                  <w:sz w:val="20"/>
                  <w:szCs w:val="20"/>
                </w:rPr>
                <w:delText>’s total Ancillary Service Obligation that is not self-arranged in either DAM or any SASM, that includes assigned Ancillary Service, during a Watch for the hour.</w:delText>
              </w:r>
            </w:del>
          </w:p>
        </w:tc>
      </w:tr>
      <w:tr w:rsidR="00AB30E6" w:rsidRPr="003161DC" w:rsidDel="00B42998" w14:paraId="2C680D55" w14:textId="77777777" w:rsidTr="001F6AC7">
        <w:tblPrEx>
          <w:tblCellMar>
            <w:left w:w="115" w:type="dxa"/>
            <w:right w:w="115" w:type="dxa"/>
          </w:tblCellMar>
        </w:tblPrEx>
        <w:trPr>
          <w:cantSplit/>
          <w:tblHeader/>
          <w:del w:id="16810" w:author="ERCOT" w:date="2020-01-03T14:30:00Z"/>
        </w:trPr>
        <w:tc>
          <w:tcPr>
            <w:tcW w:w="1191" w:type="pct"/>
            <w:tcBorders>
              <w:top w:val="single" w:sz="4" w:space="0" w:color="auto"/>
              <w:left w:val="single" w:sz="4" w:space="0" w:color="auto"/>
              <w:bottom w:val="single" w:sz="4" w:space="0" w:color="auto"/>
              <w:right w:val="single" w:sz="4" w:space="0" w:color="auto"/>
            </w:tcBorders>
          </w:tcPr>
          <w:p w14:paraId="4F1DF3E6" w14:textId="77777777" w:rsidR="00AB30E6" w:rsidRPr="003161DC" w:rsidDel="00B42998" w:rsidRDefault="00AB30E6" w:rsidP="001F6AC7">
            <w:pPr>
              <w:spacing w:after="60"/>
              <w:rPr>
                <w:del w:id="16811" w:author="ERCOT" w:date="2020-01-03T14:30:00Z"/>
                <w:i/>
                <w:iCs/>
                <w:sz w:val="20"/>
                <w:szCs w:val="20"/>
              </w:rPr>
            </w:pPr>
            <w:del w:id="16812" w:author="ERCOT" w:date="2020-01-03T14:30:00Z">
              <w:r w:rsidRPr="003161DC" w:rsidDel="00B42998">
                <w:rPr>
                  <w:iCs/>
                  <w:sz w:val="20"/>
                  <w:szCs w:val="20"/>
                </w:rPr>
                <w:delText>WAURUTOT</w:delText>
              </w:r>
            </w:del>
          </w:p>
        </w:tc>
        <w:tc>
          <w:tcPr>
            <w:tcW w:w="335" w:type="pct"/>
            <w:tcBorders>
              <w:top w:val="single" w:sz="4" w:space="0" w:color="auto"/>
              <w:left w:val="single" w:sz="4" w:space="0" w:color="auto"/>
              <w:bottom w:val="single" w:sz="4" w:space="0" w:color="auto"/>
              <w:right w:val="single" w:sz="4" w:space="0" w:color="auto"/>
            </w:tcBorders>
          </w:tcPr>
          <w:p w14:paraId="4B22958C" w14:textId="77777777" w:rsidR="00AB30E6" w:rsidRPr="003161DC" w:rsidDel="00B42998" w:rsidRDefault="00AB30E6" w:rsidP="001F6AC7">
            <w:pPr>
              <w:spacing w:after="60"/>
              <w:rPr>
                <w:del w:id="16813" w:author="ERCOT" w:date="2020-01-03T14:30:00Z"/>
                <w:iCs/>
                <w:sz w:val="20"/>
                <w:szCs w:val="20"/>
              </w:rPr>
            </w:pPr>
            <w:del w:id="16814" w:author="ERCOT" w:date="2020-01-03T14:30:00Z">
              <w:r w:rsidRPr="003161DC" w:rsidDel="00B42998">
                <w:rPr>
                  <w:iCs/>
                  <w:sz w:val="20"/>
                  <w:szCs w:val="20"/>
                </w:rPr>
                <w:delText>MW</w:delText>
              </w:r>
            </w:del>
          </w:p>
        </w:tc>
        <w:tc>
          <w:tcPr>
            <w:tcW w:w="3474" w:type="pct"/>
            <w:tcBorders>
              <w:top w:val="single" w:sz="4" w:space="0" w:color="auto"/>
              <w:left w:val="single" w:sz="4" w:space="0" w:color="auto"/>
              <w:bottom w:val="single" w:sz="4" w:space="0" w:color="auto"/>
              <w:right w:val="single" w:sz="4" w:space="0" w:color="auto"/>
            </w:tcBorders>
          </w:tcPr>
          <w:p w14:paraId="08CFF148" w14:textId="77777777" w:rsidR="00AB30E6" w:rsidRPr="003161DC" w:rsidDel="00B42998" w:rsidRDefault="00AB30E6" w:rsidP="001F6AC7">
            <w:pPr>
              <w:spacing w:after="60"/>
              <w:rPr>
                <w:del w:id="16815" w:author="ERCOT" w:date="2020-01-03T14:30:00Z"/>
                <w:iCs/>
                <w:sz w:val="20"/>
                <w:szCs w:val="20"/>
              </w:rPr>
            </w:pPr>
            <w:del w:id="16816" w:author="ERCOT" w:date="2020-01-03T14:30:00Z">
              <w:r w:rsidRPr="003161DC" w:rsidDel="00B42998">
                <w:rPr>
                  <w:i/>
                  <w:iCs/>
                  <w:sz w:val="20"/>
                  <w:szCs w:val="20"/>
                </w:rPr>
                <w:delText xml:space="preserve">Watch Assigned Un-Deployed Regulation Up Quantity- </w:delText>
              </w:r>
              <w:r w:rsidRPr="003161DC" w:rsidDel="00B42998">
                <w:rPr>
                  <w:iCs/>
                  <w:sz w:val="20"/>
                  <w:szCs w:val="20"/>
                </w:rPr>
                <w:delText>The total market wide quantity of un-deployed Reg-Up Ancillary Service Assignment for the hour.</w:delText>
              </w:r>
            </w:del>
          </w:p>
        </w:tc>
      </w:tr>
      <w:tr w:rsidR="00AB30E6" w:rsidRPr="003161DC" w:rsidDel="00B42998" w14:paraId="016A743E" w14:textId="77777777" w:rsidTr="001F6AC7">
        <w:tblPrEx>
          <w:tblCellMar>
            <w:left w:w="115" w:type="dxa"/>
            <w:right w:w="115" w:type="dxa"/>
          </w:tblCellMar>
        </w:tblPrEx>
        <w:trPr>
          <w:cantSplit/>
          <w:trHeight w:val="215"/>
          <w:tblHeader/>
          <w:del w:id="16817" w:author="ERCOT" w:date="2020-01-03T14:30:00Z"/>
        </w:trPr>
        <w:tc>
          <w:tcPr>
            <w:tcW w:w="1191" w:type="pct"/>
            <w:tcBorders>
              <w:top w:val="single" w:sz="4" w:space="0" w:color="auto"/>
              <w:left w:val="single" w:sz="4" w:space="0" w:color="auto"/>
              <w:bottom w:val="single" w:sz="4" w:space="0" w:color="auto"/>
              <w:right w:val="single" w:sz="4" w:space="0" w:color="auto"/>
            </w:tcBorders>
          </w:tcPr>
          <w:p w14:paraId="2ED435DE" w14:textId="77777777" w:rsidR="00AB30E6" w:rsidRPr="003161DC" w:rsidDel="00B42998" w:rsidRDefault="00AB30E6" w:rsidP="001F6AC7">
            <w:pPr>
              <w:spacing w:after="60"/>
              <w:rPr>
                <w:del w:id="16818" w:author="ERCOT" w:date="2020-01-03T14:30:00Z"/>
                <w:i/>
                <w:iCs/>
                <w:sz w:val="20"/>
                <w:szCs w:val="20"/>
              </w:rPr>
            </w:pPr>
            <w:del w:id="16819" w:author="ERCOT" w:date="2020-01-03T14:30:00Z">
              <w:r w:rsidRPr="003161DC" w:rsidDel="00B42998">
                <w:rPr>
                  <w:iCs/>
                  <w:sz w:val="20"/>
                  <w:szCs w:val="20"/>
                </w:rPr>
                <w:delText xml:space="preserve">RTAURUR </w:delText>
              </w:r>
              <w:r w:rsidRPr="003161DC" w:rsidDel="00B42998">
                <w:rPr>
                  <w:i/>
                  <w:iCs/>
                  <w:sz w:val="20"/>
                  <w:szCs w:val="20"/>
                  <w:vertAlign w:val="subscript"/>
                </w:rPr>
                <w:delText>q,r</w:delText>
              </w:r>
              <w:r w:rsidRPr="003161DC" w:rsidDel="00B42998">
                <w:rPr>
                  <w:iCs/>
                  <w:sz w:val="20"/>
                  <w:szCs w:val="20"/>
                </w:rPr>
                <w:delText xml:space="preserve"> </w:delText>
              </w:r>
              <w:r w:rsidRPr="003161DC" w:rsidDel="00B42998">
                <w:rPr>
                  <w:i/>
                  <w:iCs/>
                  <w:sz w:val="20"/>
                  <w:szCs w:val="20"/>
                  <w:vertAlign w:val="subscript"/>
                </w:rPr>
                <w:delText xml:space="preserve"> </w:delText>
              </w:r>
              <w:r w:rsidRPr="003161DC" w:rsidDel="00B42998">
                <w:rPr>
                  <w:iCs/>
                  <w:sz w:val="20"/>
                  <w:szCs w:val="20"/>
                </w:rPr>
                <w:delText xml:space="preserve"> </w:delText>
              </w:r>
            </w:del>
          </w:p>
        </w:tc>
        <w:tc>
          <w:tcPr>
            <w:tcW w:w="335" w:type="pct"/>
            <w:tcBorders>
              <w:top w:val="single" w:sz="4" w:space="0" w:color="auto"/>
              <w:left w:val="single" w:sz="4" w:space="0" w:color="auto"/>
              <w:bottom w:val="single" w:sz="4" w:space="0" w:color="auto"/>
              <w:right w:val="single" w:sz="4" w:space="0" w:color="auto"/>
            </w:tcBorders>
          </w:tcPr>
          <w:p w14:paraId="1E236423" w14:textId="77777777" w:rsidR="00AB30E6" w:rsidRPr="003161DC" w:rsidDel="00B42998" w:rsidRDefault="00AB30E6" w:rsidP="001F6AC7">
            <w:pPr>
              <w:spacing w:after="60"/>
              <w:rPr>
                <w:del w:id="16820" w:author="ERCOT" w:date="2020-01-03T14:30:00Z"/>
                <w:iCs/>
                <w:sz w:val="20"/>
                <w:szCs w:val="20"/>
              </w:rPr>
            </w:pPr>
            <w:del w:id="16821" w:author="ERCOT" w:date="2020-01-03T14:30:00Z">
              <w:r w:rsidRPr="003161DC" w:rsidDel="00B42998">
                <w:rPr>
                  <w:iCs/>
                  <w:sz w:val="20"/>
                  <w:szCs w:val="20"/>
                </w:rPr>
                <w:delText>MW</w:delText>
              </w:r>
            </w:del>
          </w:p>
        </w:tc>
        <w:tc>
          <w:tcPr>
            <w:tcW w:w="3474" w:type="pct"/>
            <w:tcBorders>
              <w:top w:val="single" w:sz="4" w:space="0" w:color="auto"/>
              <w:left w:val="single" w:sz="4" w:space="0" w:color="auto"/>
              <w:bottom w:val="single" w:sz="4" w:space="0" w:color="auto"/>
              <w:right w:val="single" w:sz="4" w:space="0" w:color="auto"/>
            </w:tcBorders>
          </w:tcPr>
          <w:p w14:paraId="4EC54810" w14:textId="77777777" w:rsidR="00AB30E6" w:rsidRPr="003161DC" w:rsidDel="00B42998" w:rsidRDefault="00AB30E6" w:rsidP="001F6AC7">
            <w:pPr>
              <w:spacing w:after="60"/>
              <w:rPr>
                <w:del w:id="16822" w:author="ERCOT" w:date="2020-01-03T14:30:00Z"/>
                <w:iCs/>
                <w:sz w:val="20"/>
                <w:szCs w:val="20"/>
              </w:rPr>
            </w:pPr>
            <w:del w:id="16823" w:author="ERCOT" w:date="2020-01-03T14:30:00Z">
              <w:r w:rsidRPr="003161DC" w:rsidDel="00B42998">
                <w:rPr>
                  <w:i/>
                  <w:iCs/>
                  <w:sz w:val="20"/>
                  <w:szCs w:val="20"/>
                </w:rPr>
                <w:delText xml:space="preserve">Real-Time Assigned Un-Deployed Regulation Up Quantity per Resource per QSE - </w:delText>
              </w:r>
              <w:r w:rsidRPr="003161DC" w:rsidDel="00B42998">
                <w:rPr>
                  <w:iCs/>
                  <w:sz w:val="20"/>
                  <w:szCs w:val="20"/>
                </w:rPr>
                <w:delText>The quantity of un-deployed</w:delText>
              </w:r>
              <w:r w:rsidRPr="003161DC" w:rsidDel="00B42998">
                <w:rPr>
                  <w:i/>
                  <w:iCs/>
                  <w:sz w:val="20"/>
                  <w:szCs w:val="20"/>
                </w:rPr>
                <w:delText xml:space="preserve"> </w:delText>
              </w:r>
              <w:r w:rsidRPr="003161DC" w:rsidDel="00B42998">
                <w:rPr>
                  <w:iCs/>
                  <w:sz w:val="20"/>
                  <w:szCs w:val="20"/>
                </w:rPr>
                <w:delText xml:space="preserve">Reg-Up Ancillary Service Assignment to a QSE </w:delText>
              </w:r>
              <w:r w:rsidRPr="003161DC" w:rsidDel="00B42998">
                <w:rPr>
                  <w:i/>
                  <w:iCs/>
                  <w:sz w:val="20"/>
                  <w:szCs w:val="20"/>
                </w:rPr>
                <w:delText>q</w:delText>
              </w:r>
              <w:r w:rsidRPr="003161DC" w:rsidDel="00B42998">
                <w:rPr>
                  <w:iCs/>
                  <w:sz w:val="20"/>
                  <w:szCs w:val="20"/>
                </w:rPr>
                <w:delText xml:space="preserve"> for Resource </w:delText>
              </w:r>
              <w:r w:rsidRPr="003161DC" w:rsidDel="00B42998">
                <w:rPr>
                  <w:i/>
                  <w:iCs/>
                  <w:sz w:val="20"/>
                  <w:szCs w:val="20"/>
                </w:rPr>
                <w:delText>r</w:delText>
              </w:r>
              <w:r w:rsidRPr="003161DC" w:rsidDel="00B42998">
                <w:rPr>
                  <w:iCs/>
                  <w:sz w:val="20"/>
                  <w:szCs w:val="20"/>
                </w:rPr>
                <w:delText xml:space="preserve"> for the hour.  Where for a Combined Cycle Train, the Resource </w:delText>
              </w:r>
              <w:r w:rsidRPr="003161DC" w:rsidDel="00B42998">
                <w:rPr>
                  <w:i/>
                  <w:iCs/>
                  <w:sz w:val="20"/>
                  <w:szCs w:val="20"/>
                </w:rPr>
                <w:delText xml:space="preserve">r </w:delText>
              </w:r>
              <w:r w:rsidRPr="003161DC" w:rsidDel="00B42998">
                <w:rPr>
                  <w:iCs/>
                  <w:sz w:val="20"/>
                  <w:szCs w:val="20"/>
                </w:rPr>
                <w:delText>is a Combined Cycle Generation Resource within the Combined Cycle Train.</w:delText>
              </w:r>
            </w:del>
          </w:p>
        </w:tc>
      </w:tr>
      <w:tr w:rsidR="00AB30E6" w:rsidRPr="003161DC" w:rsidDel="00B42998" w14:paraId="6392010E" w14:textId="77777777" w:rsidTr="001F6AC7">
        <w:trPr>
          <w:trHeight w:val="143"/>
          <w:del w:id="16824" w:author="ERCOT" w:date="2020-01-03T14:30:00Z"/>
        </w:trPr>
        <w:tc>
          <w:tcPr>
            <w:tcW w:w="1191" w:type="pct"/>
            <w:tcBorders>
              <w:top w:val="single" w:sz="4" w:space="0" w:color="auto"/>
              <w:left w:val="single" w:sz="4" w:space="0" w:color="auto"/>
              <w:bottom w:val="single" w:sz="4" w:space="0" w:color="auto"/>
              <w:right w:val="single" w:sz="4" w:space="0" w:color="auto"/>
            </w:tcBorders>
          </w:tcPr>
          <w:p w14:paraId="6BFA2D9C" w14:textId="77777777" w:rsidR="00AB30E6" w:rsidRPr="003161DC" w:rsidDel="00B42998" w:rsidRDefault="00AB30E6" w:rsidP="001F6AC7">
            <w:pPr>
              <w:spacing w:after="60"/>
              <w:rPr>
                <w:del w:id="16825" w:author="ERCOT" w:date="2020-01-03T14:30:00Z"/>
                <w:i/>
                <w:iCs/>
                <w:sz w:val="20"/>
                <w:szCs w:val="20"/>
              </w:rPr>
            </w:pPr>
            <w:del w:id="16826" w:author="ERCOT" w:date="2020-01-03T14:30:00Z">
              <w:r w:rsidRPr="003161DC" w:rsidDel="00B42998">
                <w:rPr>
                  <w:iCs/>
                  <w:sz w:val="20"/>
                  <w:szCs w:val="20"/>
                </w:rPr>
                <w:delText xml:space="preserve">ARUO </w:delText>
              </w:r>
              <w:r w:rsidRPr="003161DC" w:rsidDel="00B42998">
                <w:rPr>
                  <w:i/>
                  <w:iCs/>
                  <w:sz w:val="20"/>
                  <w:szCs w:val="20"/>
                  <w:vertAlign w:val="subscript"/>
                </w:rPr>
                <w:delText>q</w:delText>
              </w:r>
            </w:del>
          </w:p>
        </w:tc>
        <w:tc>
          <w:tcPr>
            <w:tcW w:w="335" w:type="pct"/>
            <w:tcBorders>
              <w:top w:val="single" w:sz="4" w:space="0" w:color="auto"/>
              <w:left w:val="single" w:sz="4" w:space="0" w:color="auto"/>
              <w:bottom w:val="single" w:sz="4" w:space="0" w:color="auto"/>
              <w:right w:val="single" w:sz="4" w:space="0" w:color="auto"/>
            </w:tcBorders>
          </w:tcPr>
          <w:p w14:paraId="77B4B7A0" w14:textId="77777777" w:rsidR="00AB30E6" w:rsidRPr="003161DC" w:rsidDel="00B42998" w:rsidRDefault="00AB30E6" w:rsidP="001F6AC7">
            <w:pPr>
              <w:spacing w:after="60"/>
              <w:rPr>
                <w:del w:id="16827" w:author="ERCOT" w:date="2020-01-03T14:30:00Z"/>
                <w:iCs/>
                <w:sz w:val="20"/>
                <w:szCs w:val="20"/>
              </w:rPr>
            </w:pPr>
            <w:del w:id="16828" w:author="ERCOT" w:date="2020-01-03T14:30:00Z">
              <w:r w:rsidRPr="003161DC" w:rsidDel="00B42998">
                <w:rPr>
                  <w:iCs/>
                  <w:sz w:val="20"/>
                  <w:szCs w:val="20"/>
                </w:rPr>
                <w:delText>MW</w:delText>
              </w:r>
            </w:del>
          </w:p>
        </w:tc>
        <w:tc>
          <w:tcPr>
            <w:tcW w:w="3474" w:type="pct"/>
            <w:tcBorders>
              <w:top w:val="single" w:sz="4" w:space="0" w:color="auto"/>
              <w:left w:val="single" w:sz="4" w:space="0" w:color="auto"/>
              <w:bottom w:val="single" w:sz="4" w:space="0" w:color="auto"/>
              <w:right w:val="single" w:sz="4" w:space="0" w:color="auto"/>
            </w:tcBorders>
          </w:tcPr>
          <w:p w14:paraId="6AF5678A" w14:textId="77777777" w:rsidR="00AB30E6" w:rsidRPr="003161DC" w:rsidDel="00B42998" w:rsidRDefault="00AB30E6" w:rsidP="001F6AC7">
            <w:pPr>
              <w:spacing w:after="60"/>
              <w:rPr>
                <w:del w:id="16829" w:author="ERCOT" w:date="2020-01-03T14:30:00Z"/>
                <w:iCs/>
                <w:sz w:val="20"/>
                <w:szCs w:val="20"/>
              </w:rPr>
            </w:pPr>
            <w:del w:id="16830" w:author="ERCOT" w:date="2020-01-03T14:30:00Z">
              <w:r w:rsidRPr="003161DC" w:rsidDel="00B42998">
                <w:rPr>
                  <w:i/>
                  <w:iCs/>
                  <w:sz w:val="20"/>
                  <w:szCs w:val="20"/>
                </w:rPr>
                <w:delText>Reg-Up Obligation per QSE</w:delText>
              </w:r>
              <w:r w:rsidRPr="003161DC" w:rsidDel="00B42998">
                <w:rPr>
                  <w:iCs/>
                  <w:sz w:val="20"/>
                  <w:szCs w:val="20"/>
                </w:rPr>
                <w:delText xml:space="preserve">—The Ancillary Service Obligation of QSE </w:delText>
              </w:r>
              <w:r w:rsidRPr="003161DC" w:rsidDel="00B42998">
                <w:rPr>
                  <w:i/>
                  <w:iCs/>
                  <w:sz w:val="20"/>
                  <w:szCs w:val="20"/>
                </w:rPr>
                <w:delText>q</w:delText>
              </w:r>
              <w:r w:rsidRPr="003161DC" w:rsidDel="00B42998">
                <w:rPr>
                  <w:iCs/>
                  <w:sz w:val="20"/>
                  <w:szCs w:val="20"/>
                </w:rPr>
                <w:delText>, for the hour during a Watch.</w:delText>
              </w:r>
            </w:del>
          </w:p>
        </w:tc>
      </w:tr>
      <w:tr w:rsidR="00AB30E6" w:rsidRPr="003161DC" w:rsidDel="00B42998" w14:paraId="384E144D" w14:textId="77777777" w:rsidTr="001F6AC7">
        <w:trPr>
          <w:trHeight w:val="143"/>
          <w:del w:id="16831" w:author="ERCOT" w:date="2020-01-03T14:30:00Z"/>
        </w:trPr>
        <w:tc>
          <w:tcPr>
            <w:tcW w:w="1191" w:type="pct"/>
            <w:tcBorders>
              <w:top w:val="single" w:sz="4" w:space="0" w:color="auto"/>
              <w:left w:val="single" w:sz="4" w:space="0" w:color="auto"/>
              <w:bottom w:val="single" w:sz="4" w:space="0" w:color="auto"/>
              <w:right w:val="single" w:sz="4" w:space="0" w:color="auto"/>
            </w:tcBorders>
          </w:tcPr>
          <w:p w14:paraId="733F73E3" w14:textId="77777777" w:rsidR="00AB30E6" w:rsidRPr="003161DC" w:rsidDel="00B42998" w:rsidRDefault="00AB30E6" w:rsidP="001F6AC7">
            <w:pPr>
              <w:spacing w:after="60"/>
              <w:rPr>
                <w:del w:id="16832" w:author="ERCOT" w:date="2020-01-03T14:30:00Z"/>
                <w:i/>
                <w:iCs/>
                <w:sz w:val="20"/>
                <w:szCs w:val="20"/>
              </w:rPr>
            </w:pPr>
            <w:del w:id="16833" w:author="ERCOT" w:date="2020-01-03T14:30:00Z">
              <w:r w:rsidRPr="003161DC" w:rsidDel="00B42998">
                <w:rPr>
                  <w:iCs/>
                  <w:sz w:val="20"/>
                  <w:szCs w:val="20"/>
                </w:rPr>
                <w:delText xml:space="preserve">RUO </w:delText>
              </w:r>
              <w:r w:rsidRPr="003161DC" w:rsidDel="00B42998">
                <w:rPr>
                  <w:i/>
                  <w:iCs/>
                  <w:sz w:val="20"/>
                  <w:szCs w:val="20"/>
                  <w:vertAlign w:val="subscript"/>
                </w:rPr>
                <w:delText>q</w:delText>
              </w:r>
            </w:del>
          </w:p>
        </w:tc>
        <w:tc>
          <w:tcPr>
            <w:tcW w:w="335" w:type="pct"/>
            <w:tcBorders>
              <w:top w:val="single" w:sz="4" w:space="0" w:color="auto"/>
              <w:left w:val="single" w:sz="4" w:space="0" w:color="auto"/>
              <w:bottom w:val="single" w:sz="4" w:space="0" w:color="auto"/>
              <w:right w:val="single" w:sz="4" w:space="0" w:color="auto"/>
            </w:tcBorders>
          </w:tcPr>
          <w:p w14:paraId="644DCAB1" w14:textId="77777777" w:rsidR="00AB30E6" w:rsidRPr="003161DC" w:rsidDel="00B42998" w:rsidRDefault="00AB30E6" w:rsidP="001F6AC7">
            <w:pPr>
              <w:spacing w:after="60"/>
              <w:rPr>
                <w:del w:id="16834" w:author="ERCOT" w:date="2020-01-03T14:30:00Z"/>
                <w:iCs/>
                <w:sz w:val="20"/>
                <w:szCs w:val="20"/>
              </w:rPr>
            </w:pPr>
            <w:del w:id="16835" w:author="ERCOT" w:date="2020-01-03T14:30:00Z">
              <w:r w:rsidRPr="003161DC" w:rsidDel="00B42998">
                <w:rPr>
                  <w:iCs/>
                  <w:sz w:val="20"/>
                  <w:szCs w:val="20"/>
                </w:rPr>
                <w:delText>MW</w:delText>
              </w:r>
            </w:del>
          </w:p>
        </w:tc>
        <w:tc>
          <w:tcPr>
            <w:tcW w:w="3474" w:type="pct"/>
            <w:tcBorders>
              <w:top w:val="single" w:sz="4" w:space="0" w:color="auto"/>
              <w:left w:val="single" w:sz="4" w:space="0" w:color="auto"/>
              <w:bottom w:val="single" w:sz="4" w:space="0" w:color="auto"/>
              <w:right w:val="single" w:sz="4" w:space="0" w:color="auto"/>
            </w:tcBorders>
          </w:tcPr>
          <w:p w14:paraId="1765D2A0" w14:textId="77777777" w:rsidR="00AB30E6" w:rsidRPr="003161DC" w:rsidDel="00B42998" w:rsidRDefault="00AB30E6" w:rsidP="001F6AC7">
            <w:pPr>
              <w:spacing w:after="60"/>
              <w:rPr>
                <w:del w:id="16836" w:author="ERCOT" w:date="2020-01-03T14:30:00Z"/>
                <w:iCs/>
                <w:sz w:val="20"/>
                <w:szCs w:val="20"/>
              </w:rPr>
            </w:pPr>
            <w:del w:id="16837" w:author="ERCOT" w:date="2020-01-03T14:30:00Z">
              <w:r w:rsidRPr="003161DC" w:rsidDel="00B42998">
                <w:rPr>
                  <w:i/>
                  <w:iCs/>
                  <w:sz w:val="20"/>
                  <w:szCs w:val="20"/>
                </w:rPr>
                <w:delText>Reg-Up Obligation per QSE</w:delText>
              </w:r>
              <w:r w:rsidRPr="003161DC" w:rsidDel="00B42998">
                <w:rPr>
                  <w:iCs/>
                  <w:sz w:val="20"/>
                  <w:szCs w:val="20"/>
                </w:rPr>
                <w:delText xml:space="preserve">—The Ancillary Service Obligation of QSE </w:delText>
              </w:r>
              <w:r w:rsidRPr="003161DC" w:rsidDel="00B42998">
                <w:rPr>
                  <w:i/>
                  <w:iCs/>
                  <w:sz w:val="20"/>
                  <w:szCs w:val="20"/>
                </w:rPr>
                <w:delText>q</w:delText>
              </w:r>
              <w:r w:rsidRPr="003161DC" w:rsidDel="00B42998">
                <w:rPr>
                  <w:iCs/>
                  <w:sz w:val="20"/>
                  <w:szCs w:val="20"/>
                </w:rPr>
                <w:delText>, for the hour.</w:delText>
              </w:r>
            </w:del>
          </w:p>
        </w:tc>
      </w:tr>
      <w:tr w:rsidR="00AB30E6" w:rsidRPr="003161DC" w:rsidDel="00B42998" w14:paraId="117C9FC1" w14:textId="77777777" w:rsidTr="001F6AC7">
        <w:trPr>
          <w:trHeight w:val="143"/>
          <w:del w:id="16838" w:author="ERCOT" w:date="2020-01-03T14:30:00Z"/>
        </w:trPr>
        <w:tc>
          <w:tcPr>
            <w:tcW w:w="1191" w:type="pct"/>
            <w:tcBorders>
              <w:top w:val="single" w:sz="4" w:space="0" w:color="auto"/>
              <w:left w:val="single" w:sz="4" w:space="0" w:color="auto"/>
              <w:bottom w:val="single" w:sz="4" w:space="0" w:color="auto"/>
              <w:right w:val="single" w:sz="4" w:space="0" w:color="auto"/>
            </w:tcBorders>
          </w:tcPr>
          <w:p w14:paraId="266D8F16" w14:textId="77777777" w:rsidR="00AB30E6" w:rsidRPr="003161DC" w:rsidDel="00B42998" w:rsidRDefault="00AB30E6" w:rsidP="001F6AC7">
            <w:pPr>
              <w:spacing w:after="60"/>
              <w:rPr>
                <w:del w:id="16839" w:author="ERCOT" w:date="2020-01-03T14:30:00Z"/>
                <w:i/>
                <w:iCs/>
                <w:sz w:val="20"/>
                <w:szCs w:val="20"/>
              </w:rPr>
            </w:pPr>
            <w:del w:id="16840" w:author="ERCOT" w:date="2020-01-03T14:30:00Z">
              <w:r w:rsidRPr="003161DC" w:rsidDel="00B42998">
                <w:rPr>
                  <w:iCs/>
                  <w:sz w:val="20"/>
                  <w:szCs w:val="20"/>
                </w:rPr>
                <w:delText xml:space="preserve">HLRS </w:delText>
              </w:r>
              <w:r w:rsidRPr="003161DC" w:rsidDel="00B42998">
                <w:rPr>
                  <w:i/>
                  <w:iCs/>
                  <w:sz w:val="20"/>
                  <w:szCs w:val="20"/>
                  <w:vertAlign w:val="subscript"/>
                </w:rPr>
                <w:delText>q</w:delText>
              </w:r>
            </w:del>
          </w:p>
        </w:tc>
        <w:tc>
          <w:tcPr>
            <w:tcW w:w="335" w:type="pct"/>
            <w:tcBorders>
              <w:top w:val="single" w:sz="4" w:space="0" w:color="auto"/>
              <w:left w:val="single" w:sz="4" w:space="0" w:color="auto"/>
              <w:bottom w:val="single" w:sz="4" w:space="0" w:color="auto"/>
              <w:right w:val="single" w:sz="4" w:space="0" w:color="auto"/>
            </w:tcBorders>
          </w:tcPr>
          <w:p w14:paraId="541712E9" w14:textId="77777777" w:rsidR="00AB30E6" w:rsidRPr="003161DC" w:rsidDel="00B42998" w:rsidRDefault="00AB30E6" w:rsidP="001F6AC7">
            <w:pPr>
              <w:spacing w:after="60"/>
              <w:rPr>
                <w:del w:id="16841" w:author="ERCOT" w:date="2020-01-03T14:30:00Z"/>
                <w:iCs/>
                <w:sz w:val="20"/>
                <w:szCs w:val="20"/>
              </w:rPr>
            </w:pPr>
            <w:del w:id="16842" w:author="ERCOT" w:date="2020-01-03T14:30:00Z">
              <w:r w:rsidRPr="003161DC" w:rsidDel="00B42998">
                <w:rPr>
                  <w:iCs/>
                  <w:sz w:val="20"/>
                  <w:szCs w:val="20"/>
                </w:rPr>
                <w:delText>none</w:delText>
              </w:r>
            </w:del>
          </w:p>
        </w:tc>
        <w:tc>
          <w:tcPr>
            <w:tcW w:w="3474" w:type="pct"/>
            <w:tcBorders>
              <w:top w:val="single" w:sz="4" w:space="0" w:color="auto"/>
              <w:left w:val="single" w:sz="4" w:space="0" w:color="auto"/>
              <w:bottom w:val="single" w:sz="4" w:space="0" w:color="auto"/>
              <w:right w:val="single" w:sz="4" w:space="0" w:color="auto"/>
            </w:tcBorders>
          </w:tcPr>
          <w:p w14:paraId="143D5F45" w14:textId="77777777" w:rsidR="00AB30E6" w:rsidRPr="003161DC" w:rsidDel="00B42998" w:rsidRDefault="00AB30E6" w:rsidP="001F6AC7">
            <w:pPr>
              <w:spacing w:after="60"/>
              <w:rPr>
                <w:del w:id="16843" w:author="ERCOT" w:date="2020-01-03T14:30:00Z"/>
                <w:iCs/>
                <w:sz w:val="20"/>
                <w:szCs w:val="20"/>
              </w:rPr>
            </w:pPr>
            <w:del w:id="16844" w:author="ERCOT" w:date="2020-01-03T14:30:00Z">
              <w:r w:rsidRPr="003161DC" w:rsidDel="00B42998">
                <w:rPr>
                  <w:i/>
                  <w:iCs/>
                  <w:sz w:val="20"/>
                  <w:szCs w:val="20"/>
                </w:rPr>
                <w:delText>The Hourly Load Ratio Share calculated for QSE q for the hour</w:delText>
              </w:r>
              <w:r w:rsidRPr="003161DC" w:rsidDel="00B42998">
                <w:rPr>
                  <w:iCs/>
                  <w:sz w:val="20"/>
                  <w:szCs w:val="20"/>
                </w:rPr>
                <w:delText>.  See Section 6.6.2.4, QSE Load Ratio Share for an Operating Hour.</w:delText>
              </w:r>
            </w:del>
          </w:p>
        </w:tc>
      </w:tr>
      <w:tr w:rsidR="00AB30E6" w:rsidRPr="003161DC" w:rsidDel="00B42998" w14:paraId="4D8338D8" w14:textId="77777777" w:rsidTr="001F6AC7">
        <w:trPr>
          <w:trHeight w:val="143"/>
          <w:del w:id="16845" w:author="ERCOT" w:date="2020-01-03T14:30:00Z"/>
        </w:trPr>
        <w:tc>
          <w:tcPr>
            <w:tcW w:w="1191" w:type="pct"/>
            <w:tcBorders>
              <w:top w:val="single" w:sz="4" w:space="0" w:color="auto"/>
              <w:left w:val="single" w:sz="4" w:space="0" w:color="auto"/>
              <w:bottom w:val="single" w:sz="4" w:space="0" w:color="auto"/>
              <w:right w:val="single" w:sz="4" w:space="0" w:color="auto"/>
            </w:tcBorders>
          </w:tcPr>
          <w:p w14:paraId="75095FBD" w14:textId="77777777" w:rsidR="00AB30E6" w:rsidRPr="003161DC" w:rsidDel="00B42998" w:rsidRDefault="00AB30E6" w:rsidP="001F6AC7">
            <w:pPr>
              <w:spacing w:after="60"/>
              <w:rPr>
                <w:del w:id="16846" w:author="ERCOT" w:date="2020-01-03T14:30:00Z"/>
                <w:i/>
                <w:iCs/>
                <w:sz w:val="20"/>
                <w:szCs w:val="20"/>
              </w:rPr>
            </w:pPr>
            <w:del w:id="16847" w:author="ERCOT" w:date="2020-01-03T14:30:00Z">
              <w:r w:rsidRPr="003161DC" w:rsidDel="00B42998">
                <w:rPr>
                  <w:iCs/>
                  <w:sz w:val="20"/>
                  <w:szCs w:val="20"/>
                </w:rPr>
                <w:delText>SARUQ</w:delText>
              </w:r>
              <w:r w:rsidRPr="003161DC" w:rsidDel="00B42998">
                <w:rPr>
                  <w:iCs/>
                  <w:sz w:val="20"/>
                  <w:szCs w:val="20"/>
                  <w:vertAlign w:val="subscript"/>
                </w:rPr>
                <w:delText xml:space="preserve"> </w:delText>
              </w:r>
              <w:r w:rsidRPr="003161DC" w:rsidDel="00B42998">
                <w:rPr>
                  <w:i/>
                  <w:iCs/>
                  <w:sz w:val="20"/>
                  <w:szCs w:val="20"/>
                  <w:vertAlign w:val="subscript"/>
                </w:rPr>
                <w:delText>q</w:delText>
              </w:r>
            </w:del>
          </w:p>
        </w:tc>
        <w:tc>
          <w:tcPr>
            <w:tcW w:w="335" w:type="pct"/>
            <w:tcBorders>
              <w:top w:val="single" w:sz="4" w:space="0" w:color="auto"/>
              <w:left w:val="single" w:sz="4" w:space="0" w:color="auto"/>
              <w:bottom w:val="single" w:sz="4" w:space="0" w:color="auto"/>
              <w:right w:val="single" w:sz="4" w:space="0" w:color="auto"/>
            </w:tcBorders>
          </w:tcPr>
          <w:p w14:paraId="03AAD172" w14:textId="77777777" w:rsidR="00AB30E6" w:rsidRPr="003161DC" w:rsidDel="00B42998" w:rsidRDefault="00AB30E6" w:rsidP="001F6AC7">
            <w:pPr>
              <w:spacing w:after="60"/>
              <w:rPr>
                <w:del w:id="16848" w:author="ERCOT" w:date="2020-01-03T14:30:00Z"/>
                <w:iCs/>
                <w:sz w:val="20"/>
                <w:szCs w:val="20"/>
              </w:rPr>
            </w:pPr>
            <w:del w:id="16849" w:author="ERCOT" w:date="2020-01-03T14:30:00Z">
              <w:r w:rsidRPr="003161DC" w:rsidDel="00B42998">
                <w:rPr>
                  <w:iCs/>
                  <w:sz w:val="20"/>
                  <w:szCs w:val="20"/>
                </w:rPr>
                <w:delText>MW</w:delText>
              </w:r>
            </w:del>
          </w:p>
        </w:tc>
        <w:tc>
          <w:tcPr>
            <w:tcW w:w="3474" w:type="pct"/>
            <w:tcBorders>
              <w:top w:val="single" w:sz="4" w:space="0" w:color="auto"/>
              <w:left w:val="single" w:sz="4" w:space="0" w:color="auto"/>
              <w:bottom w:val="single" w:sz="4" w:space="0" w:color="auto"/>
              <w:right w:val="single" w:sz="4" w:space="0" w:color="auto"/>
            </w:tcBorders>
          </w:tcPr>
          <w:p w14:paraId="4B31B896" w14:textId="77777777" w:rsidR="00AB30E6" w:rsidRPr="003161DC" w:rsidDel="00B42998" w:rsidRDefault="00AB30E6" w:rsidP="001F6AC7">
            <w:pPr>
              <w:spacing w:after="60"/>
              <w:rPr>
                <w:del w:id="16850" w:author="ERCOT" w:date="2020-01-03T14:30:00Z"/>
                <w:iCs/>
                <w:sz w:val="20"/>
                <w:szCs w:val="20"/>
              </w:rPr>
            </w:pPr>
            <w:del w:id="16851" w:author="ERCOT" w:date="2020-01-03T14:30:00Z">
              <w:r w:rsidRPr="003161DC" w:rsidDel="00B42998">
                <w:rPr>
                  <w:i/>
                  <w:iCs/>
                  <w:sz w:val="20"/>
                  <w:szCs w:val="20"/>
                </w:rPr>
                <w:delText>Total Self-Arranged Reg-Up Quantity per QSE for all markets</w:delText>
              </w:r>
              <w:r w:rsidRPr="003161DC" w:rsidDel="00B42998">
                <w:rPr>
                  <w:iCs/>
                  <w:sz w:val="20"/>
                  <w:szCs w:val="20"/>
                </w:rPr>
                <w:delText xml:space="preserve">—The sum of all self-arranged Reg-Up quantities submitted by QSE </w:delText>
              </w:r>
              <w:r w:rsidRPr="003161DC" w:rsidDel="00B42998">
                <w:rPr>
                  <w:i/>
                  <w:iCs/>
                  <w:sz w:val="20"/>
                  <w:szCs w:val="20"/>
                </w:rPr>
                <w:delText>q</w:delText>
              </w:r>
              <w:r w:rsidRPr="003161DC" w:rsidDel="00B42998">
                <w:rPr>
                  <w:iCs/>
                  <w:sz w:val="20"/>
                  <w:szCs w:val="20"/>
                </w:rPr>
                <w:delText xml:space="preserve"> for DAM and all SASMs.</w:delText>
              </w:r>
            </w:del>
          </w:p>
        </w:tc>
      </w:tr>
      <w:tr w:rsidR="00AB30E6" w:rsidRPr="003161DC" w:rsidDel="00B42998" w14:paraId="2F4E31B7" w14:textId="77777777" w:rsidTr="001F6AC7">
        <w:trPr>
          <w:trHeight w:val="143"/>
          <w:del w:id="16852" w:author="ERCOT" w:date="2020-01-03T14:30:00Z"/>
        </w:trPr>
        <w:tc>
          <w:tcPr>
            <w:tcW w:w="1191" w:type="pct"/>
            <w:tcBorders>
              <w:top w:val="single" w:sz="4" w:space="0" w:color="auto"/>
              <w:left w:val="single" w:sz="4" w:space="0" w:color="auto"/>
              <w:bottom w:val="single" w:sz="4" w:space="0" w:color="auto"/>
              <w:right w:val="single" w:sz="4" w:space="0" w:color="auto"/>
            </w:tcBorders>
          </w:tcPr>
          <w:p w14:paraId="3E2894F4" w14:textId="77777777" w:rsidR="00AB30E6" w:rsidRPr="003161DC" w:rsidDel="00B42998" w:rsidRDefault="00AB30E6" w:rsidP="001F6AC7">
            <w:pPr>
              <w:spacing w:after="60"/>
              <w:rPr>
                <w:del w:id="16853" w:author="ERCOT" w:date="2020-01-03T14:30:00Z"/>
                <w:i/>
                <w:iCs/>
                <w:sz w:val="20"/>
                <w:szCs w:val="20"/>
              </w:rPr>
            </w:pPr>
            <w:del w:id="16854" w:author="ERCOT" w:date="2020-01-03T14:30:00Z">
              <w:r w:rsidRPr="003161DC" w:rsidDel="00B42998">
                <w:rPr>
                  <w:i/>
                  <w:iCs/>
                  <w:sz w:val="20"/>
                  <w:szCs w:val="20"/>
                </w:rPr>
                <w:delText>q</w:delText>
              </w:r>
            </w:del>
          </w:p>
        </w:tc>
        <w:tc>
          <w:tcPr>
            <w:tcW w:w="335" w:type="pct"/>
            <w:tcBorders>
              <w:top w:val="single" w:sz="4" w:space="0" w:color="auto"/>
              <w:left w:val="single" w:sz="4" w:space="0" w:color="auto"/>
              <w:bottom w:val="single" w:sz="4" w:space="0" w:color="auto"/>
              <w:right w:val="single" w:sz="4" w:space="0" w:color="auto"/>
            </w:tcBorders>
          </w:tcPr>
          <w:p w14:paraId="35E7305B" w14:textId="77777777" w:rsidR="00AB30E6" w:rsidRPr="003161DC" w:rsidDel="00B42998" w:rsidRDefault="00AB30E6" w:rsidP="001F6AC7">
            <w:pPr>
              <w:spacing w:after="60"/>
              <w:rPr>
                <w:del w:id="16855" w:author="ERCOT" w:date="2020-01-03T14:30:00Z"/>
                <w:iCs/>
                <w:sz w:val="20"/>
                <w:szCs w:val="20"/>
              </w:rPr>
            </w:pPr>
            <w:del w:id="16856" w:author="ERCOT" w:date="2020-01-03T14:30:00Z">
              <w:r w:rsidRPr="003161DC" w:rsidDel="00B42998">
                <w:rPr>
                  <w:iCs/>
                  <w:sz w:val="20"/>
                  <w:szCs w:val="20"/>
                </w:rPr>
                <w:delText>none</w:delText>
              </w:r>
            </w:del>
          </w:p>
        </w:tc>
        <w:tc>
          <w:tcPr>
            <w:tcW w:w="3474" w:type="pct"/>
            <w:tcBorders>
              <w:top w:val="single" w:sz="4" w:space="0" w:color="auto"/>
              <w:left w:val="single" w:sz="4" w:space="0" w:color="auto"/>
              <w:bottom w:val="single" w:sz="4" w:space="0" w:color="auto"/>
              <w:right w:val="single" w:sz="4" w:space="0" w:color="auto"/>
            </w:tcBorders>
          </w:tcPr>
          <w:p w14:paraId="0136D320" w14:textId="77777777" w:rsidR="00AB30E6" w:rsidRPr="003161DC" w:rsidDel="00B42998" w:rsidRDefault="00AB30E6" w:rsidP="001F6AC7">
            <w:pPr>
              <w:spacing w:after="60"/>
              <w:rPr>
                <w:del w:id="16857" w:author="ERCOT" w:date="2020-01-03T14:30:00Z"/>
                <w:iCs/>
                <w:sz w:val="20"/>
                <w:szCs w:val="20"/>
              </w:rPr>
            </w:pPr>
            <w:del w:id="16858" w:author="ERCOT" w:date="2020-01-03T14:30:00Z">
              <w:r w:rsidRPr="003161DC" w:rsidDel="00B42998">
                <w:rPr>
                  <w:iCs/>
                  <w:sz w:val="20"/>
                  <w:szCs w:val="20"/>
                </w:rPr>
                <w:delText>A QSE.</w:delText>
              </w:r>
            </w:del>
          </w:p>
        </w:tc>
      </w:tr>
      <w:tr w:rsidR="00AB30E6" w:rsidRPr="003161DC" w:rsidDel="00B42998" w14:paraId="134F5467" w14:textId="77777777" w:rsidTr="001F6AC7">
        <w:trPr>
          <w:trHeight w:val="143"/>
          <w:del w:id="16859" w:author="ERCOT" w:date="2020-01-03T14:30:00Z"/>
        </w:trPr>
        <w:tc>
          <w:tcPr>
            <w:tcW w:w="1191" w:type="pct"/>
            <w:tcBorders>
              <w:top w:val="single" w:sz="4" w:space="0" w:color="auto"/>
              <w:left w:val="single" w:sz="4" w:space="0" w:color="auto"/>
              <w:bottom w:val="single" w:sz="4" w:space="0" w:color="auto"/>
              <w:right w:val="single" w:sz="4" w:space="0" w:color="auto"/>
            </w:tcBorders>
          </w:tcPr>
          <w:p w14:paraId="65D61112" w14:textId="77777777" w:rsidR="00AB30E6" w:rsidRPr="003161DC" w:rsidDel="00B42998" w:rsidRDefault="00AB30E6" w:rsidP="001F6AC7">
            <w:pPr>
              <w:spacing w:after="60"/>
              <w:rPr>
                <w:del w:id="16860" w:author="ERCOT" w:date="2020-01-03T14:30:00Z"/>
                <w:i/>
                <w:iCs/>
                <w:sz w:val="20"/>
                <w:szCs w:val="20"/>
              </w:rPr>
            </w:pPr>
            <w:del w:id="16861" w:author="ERCOT" w:date="2020-01-03T14:30:00Z">
              <w:r w:rsidRPr="003161DC" w:rsidDel="00B42998">
                <w:rPr>
                  <w:i/>
                  <w:iCs/>
                  <w:sz w:val="20"/>
                  <w:szCs w:val="20"/>
                </w:rPr>
                <w:delText>r</w:delText>
              </w:r>
            </w:del>
          </w:p>
        </w:tc>
        <w:tc>
          <w:tcPr>
            <w:tcW w:w="335" w:type="pct"/>
            <w:tcBorders>
              <w:top w:val="single" w:sz="4" w:space="0" w:color="auto"/>
              <w:left w:val="single" w:sz="4" w:space="0" w:color="auto"/>
              <w:bottom w:val="single" w:sz="4" w:space="0" w:color="auto"/>
              <w:right w:val="single" w:sz="4" w:space="0" w:color="auto"/>
            </w:tcBorders>
          </w:tcPr>
          <w:p w14:paraId="6059D1D7" w14:textId="77777777" w:rsidR="00AB30E6" w:rsidRPr="003161DC" w:rsidDel="00B42998" w:rsidRDefault="00AB30E6" w:rsidP="001F6AC7">
            <w:pPr>
              <w:spacing w:after="60"/>
              <w:rPr>
                <w:del w:id="16862" w:author="ERCOT" w:date="2020-01-03T14:30:00Z"/>
                <w:iCs/>
                <w:sz w:val="20"/>
                <w:szCs w:val="20"/>
              </w:rPr>
            </w:pPr>
            <w:del w:id="16863" w:author="ERCOT" w:date="2020-01-03T14:30:00Z">
              <w:r w:rsidRPr="003161DC" w:rsidDel="00B42998">
                <w:rPr>
                  <w:iCs/>
                  <w:sz w:val="20"/>
                  <w:szCs w:val="20"/>
                </w:rPr>
                <w:delText>none</w:delText>
              </w:r>
            </w:del>
          </w:p>
        </w:tc>
        <w:tc>
          <w:tcPr>
            <w:tcW w:w="3474" w:type="pct"/>
            <w:tcBorders>
              <w:top w:val="single" w:sz="4" w:space="0" w:color="auto"/>
              <w:left w:val="single" w:sz="4" w:space="0" w:color="auto"/>
              <w:bottom w:val="single" w:sz="4" w:space="0" w:color="auto"/>
              <w:right w:val="single" w:sz="4" w:space="0" w:color="auto"/>
            </w:tcBorders>
          </w:tcPr>
          <w:p w14:paraId="70D415A5" w14:textId="77777777" w:rsidR="00AB30E6" w:rsidRPr="003161DC" w:rsidDel="00B42998" w:rsidRDefault="00AB30E6" w:rsidP="001F6AC7">
            <w:pPr>
              <w:spacing w:after="60"/>
              <w:rPr>
                <w:del w:id="16864" w:author="ERCOT" w:date="2020-01-03T14:30:00Z"/>
                <w:iCs/>
                <w:sz w:val="20"/>
                <w:szCs w:val="20"/>
              </w:rPr>
            </w:pPr>
            <w:del w:id="16865" w:author="ERCOT" w:date="2020-01-03T14:30:00Z">
              <w:r w:rsidRPr="003161DC" w:rsidDel="00B42998">
                <w:rPr>
                  <w:iCs/>
                  <w:sz w:val="20"/>
                  <w:szCs w:val="20"/>
                </w:rPr>
                <w:delText>A Generation Resource</w:delText>
              </w:r>
              <w:r w:rsidRPr="003161DC" w:rsidDel="00B42998">
                <w:rPr>
                  <w:i/>
                  <w:iCs/>
                  <w:sz w:val="20"/>
                  <w:szCs w:val="20"/>
                </w:rPr>
                <w:delText xml:space="preserve"> </w:delText>
              </w:r>
              <w:r w:rsidRPr="003161DC" w:rsidDel="00B42998">
                <w:rPr>
                  <w:iCs/>
                  <w:sz w:val="20"/>
                  <w:szCs w:val="20"/>
                </w:rPr>
                <w:delText>that was allocated Reg-Up Ancillary Service Assignment by the QSE.</w:delText>
              </w:r>
            </w:del>
          </w:p>
        </w:tc>
      </w:tr>
      <w:tr w:rsidR="00AB30E6" w:rsidRPr="003161DC" w:rsidDel="00B42998" w14:paraId="6FAA33E5" w14:textId="77777777" w:rsidTr="001F6AC7">
        <w:trPr>
          <w:trHeight w:val="143"/>
          <w:del w:id="16866" w:author="ERCOT" w:date="2020-01-03T14:30:00Z"/>
        </w:trPr>
        <w:tc>
          <w:tcPr>
            <w:tcW w:w="1191" w:type="pct"/>
            <w:tcBorders>
              <w:top w:val="single" w:sz="4" w:space="0" w:color="auto"/>
              <w:left w:val="single" w:sz="4" w:space="0" w:color="auto"/>
              <w:bottom w:val="single" w:sz="4" w:space="0" w:color="auto"/>
              <w:right w:val="single" w:sz="4" w:space="0" w:color="auto"/>
            </w:tcBorders>
          </w:tcPr>
          <w:p w14:paraId="6565B7D3" w14:textId="77777777" w:rsidR="00AB30E6" w:rsidRPr="003161DC" w:rsidDel="00B42998" w:rsidRDefault="00AB30E6" w:rsidP="001F6AC7">
            <w:pPr>
              <w:spacing w:after="60"/>
              <w:rPr>
                <w:del w:id="16867" w:author="ERCOT" w:date="2020-01-03T14:30:00Z"/>
                <w:i/>
                <w:iCs/>
                <w:sz w:val="20"/>
                <w:szCs w:val="20"/>
              </w:rPr>
            </w:pPr>
            <w:del w:id="16868" w:author="ERCOT" w:date="2020-01-03T14:30:00Z">
              <w:r w:rsidRPr="003161DC" w:rsidDel="00B42998">
                <w:rPr>
                  <w:i/>
                  <w:iCs/>
                  <w:sz w:val="20"/>
                  <w:szCs w:val="20"/>
                </w:rPr>
                <w:delText>p</w:delText>
              </w:r>
            </w:del>
          </w:p>
        </w:tc>
        <w:tc>
          <w:tcPr>
            <w:tcW w:w="335" w:type="pct"/>
            <w:tcBorders>
              <w:top w:val="single" w:sz="4" w:space="0" w:color="auto"/>
              <w:left w:val="single" w:sz="4" w:space="0" w:color="auto"/>
              <w:bottom w:val="single" w:sz="4" w:space="0" w:color="auto"/>
              <w:right w:val="single" w:sz="4" w:space="0" w:color="auto"/>
            </w:tcBorders>
          </w:tcPr>
          <w:p w14:paraId="0A4A13A4" w14:textId="77777777" w:rsidR="00AB30E6" w:rsidRPr="003161DC" w:rsidDel="00B42998" w:rsidRDefault="00AB30E6" w:rsidP="001F6AC7">
            <w:pPr>
              <w:spacing w:after="60"/>
              <w:rPr>
                <w:del w:id="16869" w:author="ERCOT" w:date="2020-01-03T14:30:00Z"/>
                <w:iCs/>
                <w:sz w:val="20"/>
                <w:szCs w:val="20"/>
              </w:rPr>
            </w:pPr>
            <w:del w:id="16870" w:author="ERCOT" w:date="2020-01-03T14:30:00Z">
              <w:r w:rsidRPr="003161DC" w:rsidDel="00B42998">
                <w:rPr>
                  <w:iCs/>
                  <w:sz w:val="20"/>
                  <w:szCs w:val="20"/>
                </w:rPr>
                <w:delText>none</w:delText>
              </w:r>
            </w:del>
          </w:p>
        </w:tc>
        <w:tc>
          <w:tcPr>
            <w:tcW w:w="3474" w:type="pct"/>
            <w:tcBorders>
              <w:top w:val="single" w:sz="4" w:space="0" w:color="auto"/>
              <w:left w:val="single" w:sz="4" w:space="0" w:color="auto"/>
              <w:bottom w:val="single" w:sz="4" w:space="0" w:color="auto"/>
              <w:right w:val="single" w:sz="4" w:space="0" w:color="auto"/>
            </w:tcBorders>
          </w:tcPr>
          <w:p w14:paraId="56E022F7" w14:textId="77777777" w:rsidR="00AB30E6" w:rsidRPr="003161DC" w:rsidDel="00B42998" w:rsidRDefault="00AB30E6" w:rsidP="001F6AC7">
            <w:pPr>
              <w:spacing w:after="60"/>
              <w:rPr>
                <w:del w:id="16871" w:author="ERCOT" w:date="2020-01-03T14:30:00Z"/>
                <w:iCs/>
                <w:sz w:val="20"/>
                <w:szCs w:val="20"/>
              </w:rPr>
            </w:pPr>
            <w:del w:id="16872" w:author="ERCOT" w:date="2020-01-03T14:30:00Z">
              <w:r w:rsidRPr="003161DC" w:rsidDel="00B42998">
                <w:rPr>
                  <w:iCs/>
                  <w:sz w:val="20"/>
                  <w:szCs w:val="20"/>
                </w:rPr>
                <w:delText>A Settlement Point for the Resource Node that was allocated Reg-Up Ancillary Service Assignment by the QSE.</w:delText>
              </w:r>
            </w:del>
          </w:p>
        </w:tc>
      </w:tr>
    </w:tbl>
    <w:p w14:paraId="6F95D40C" w14:textId="77777777" w:rsidR="00AB30E6" w:rsidRPr="003161DC" w:rsidDel="00B42998" w:rsidRDefault="00AB30E6" w:rsidP="00AB30E6">
      <w:pPr>
        <w:spacing w:before="240" w:after="240"/>
        <w:ind w:left="1440" w:hanging="720"/>
        <w:rPr>
          <w:del w:id="16873" w:author="ERCOT" w:date="2020-01-03T14:30:00Z"/>
          <w:szCs w:val="20"/>
        </w:rPr>
      </w:pPr>
      <w:del w:id="16874" w:author="ERCOT" w:date="2020-01-03T14:30:00Z">
        <w:r w:rsidRPr="003161DC" w:rsidDel="00B42998">
          <w:rPr>
            <w:szCs w:val="20"/>
          </w:rPr>
          <w:delText>(c)</w:delText>
        </w:r>
        <w:r w:rsidRPr="003161DC" w:rsidDel="00B42998">
          <w:rPr>
            <w:szCs w:val="20"/>
          </w:rPr>
          <w:tab/>
          <w:delText>The incremental cost to each QSE’s for assigned Reg-Up for the Operating Hour, is calculated as follows:</w:delText>
        </w:r>
      </w:del>
    </w:p>
    <w:p w14:paraId="61F4B3F0" w14:textId="77777777" w:rsidR="00AB30E6" w:rsidRPr="003161DC" w:rsidDel="00B42998" w:rsidRDefault="00AB30E6" w:rsidP="00AB30E6">
      <w:pPr>
        <w:ind w:left="3600" w:hanging="2160"/>
        <w:rPr>
          <w:del w:id="16875" w:author="ERCOT" w:date="2020-01-03T14:30:00Z"/>
          <w:b/>
          <w:i/>
          <w:szCs w:val="20"/>
          <w:vertAlign w:val="subscript"/>
        </w:rPr>
      </w:pPr>
      <w:del w:id="16876" w:author="ERCOT" w:date="2020-01-03T14:30:00Z">
        <w:r w:rsidRPr="003161DC" w:rsidDel="00B42998">
          <w:rPr>
            <w:b/>
            <w:szCs w:val="20"/>
          </w:rPr>
          <w:delText>NETARTRUAMT</w:delText>
        </w:r>
        <w:r w:rsidRPr="003161DC" w:rsidDel="00B42998">
          <w:rPr>
            <w:b/>
            <w:i/>
            <w:szCs w:val="20"/>
            <w:vertAlign w:val="subscript"/>
          </w:rPr>
          <w:delText xml:space="preserve"> q</w:delText>
        </w:r>
        <w:r w:rsidRPr="003161DC" w:rsidDel="00B42998">
          <w:rPr>
            <w:b/>
            <w:szCs w:val="20"/>
          </w:rPr>
          <w:delText xml:space="preserve">  = ARUCOST </w:delText>
        </w:r>
        <w:r w:rsidRPr="003161DC" w:rsidDel="00B42998">
          <w:rPr>
            <w:b/>
            <w:i/>
            <w:szCs w:val="20"/>
            <w:vertAlign w:val="subscript"/>
          </w:rPr>
          <w:delText>q</w:delText>
        </w:r>
        <w:r w:rsidRPr="003161DC" w:rsidDel="00B42998">
          <w:rPr>
            <w:b/>
            <w:szCs w:val="20"/>
          </w:rPr>
          <w:delText xml:space="preserve"> – RUCOST </w:delText>
        </w:r>
        <w:r w:rsidRPr="003161DC" w:rsidDel="00B42998">
          <w:rPr>
            <w:b/>
            <w:i/>
            <w:szCs w:val="20"/>
            <w:vertAlign w:val="subscript"/>
          </w:rPr>
          <w:delText>q</w:delText>
        </w:r>
        <w:r w:rsidRPr="003161DC" w:rsidDel="00B42998">
          <w:rPr>
            <w:b/>
            <w:szCs w:val="20"/>
          </w:rPr>
          <w:delText xml:space="preserve"> </w:delText>
        </w:r>
      </w:del>
    </w:p>
    <w:p w14:paraId="03A7E777" w14:textId="77777777" w:rsidR="00AB30E6" w:rsidRPr="003161DC" w:rsidDel="00B42998" w:rsidRDefault="00AB30E6" w:rsidP="00AB30E6">
      <w:pPr>
        <w:ind w:left="720" w:firstLine="720"/>
        <w:rPr>
          <w:del w:id="16877" w:author="ERCOT" w:date="2020-01-03T14:30:00Z"/>
          <w:b/>
          <w:szCs w:val="20"/>
        </w:rPr>
      </w:pPr>
    </w:p>
    <w:p w14:paraId="5B677B93" w14:textId="77777777" w:rsidR="00AB30E6" w:rsidRPr="003161DC" w:rsidDel="00B42998" w:rsidRDefault="00AB30E6" w:rsidP="00AB30E6">
      <w:pPr>
        <w:rPr>
          <w:del w:id="16878" w:author="ERCOT" w:date="2020-01-03T14:30:00Z"/>
          <w:szCs w:val="20"/>
        </w:rPr>
      </w:pPr>
      <w:del w:id="16879" w:author="ERCOT" w:date="2020-01-03T14:30:00Z">
        <w:r w:rsidRPr="003161DC" w:rsidDel="00B42998">
          <w:rPr>
            <w:szCs w:val="20"/>
          </w:rPr>
          <w:delText>The above variables are defined as follows:</w:delText>
        </w:r>
      </w:del>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AB30E6" w:rsidRPr="003161DC" w:rsidDel="00B42998" w14:paraId="606FEE36" w14:textId="77777777" w:rsidTr="001F6AC7">
        <w:trPr>
          <w:del w:id="16880" w:author="ERCOT" w:date="2020-01-03T14:30:00Z"/>
        </w:trPr>
        <w:tc>
          <w:tcPr>
            <w:tcW w:w="1191" w:type="pct"/>
          </w:tcPr>
          <w:p w14:paraId="2BFC8AD9" w14:textId="77777777" w:rsidR="00AB30E6" w:rsidRPr="003161DC" w:rsidDel="00B42998" w:rsidRDefault="00AB30E6" w:rsidP="001F6AC7">
            <w:pPr>
              <w:spacing w:after="120"/>
              <w:rPr>
                <w:del w:id="16881" w:author="ERCOT" w:date="2020-01-03T14:30:00Z"/>
                <w:b/>
                <w:iCs/>
                <w:sz w:val="20"/>
                <w:szCs w:val="20"/>
              </w:rPr>
            </w:pPr>
            <w:del w:id="16882" w:author="ERCOT" w:date="2020-01-03T14:30:00Z">
              <w:r w:rsidRPr="003161DC" w:rsidDel="00B42998">
                <w:rPr>
                  <w:b/>
                  <w:iCs/>
                  <w:sz w:val="20"/>
                  <w:szCs w:val="20"/>
                </w:rPr>
                <w:delText>Variable</w:delText>
              </w:r>
            </w:del>
          </w:p>
        </w:tc>
        <w:tc>
          <w:tcPr>
            <w:tcW w:w="335" w:type="pct"/>
          </w:tcPr>
          <w:p w14:paraId="12677583" w14:textId="77777777" w:rsidR="00AB30E6" w:rsidRPr="003161DC" w:rsidDel="00B42998" w:rsidRDefault="00AB30E6" w:rsidP="001F6AC7">
            <w:pPr>
              <w:spacing w:after="120"/>
              <w:rPr>
                <w:del w:id="16883" w:author="ERCOT" w:date="2020-01-03T14:30:00Z"/>
                <w:b/>
                <w:iCs/>
                <w:sz w:val="20"/>
                <w:szCs w:val="20"/>
              </w:rPr>
            </w:pPr>
            <w:del w:id="16884" w:author="ERCOT" w:date="2020-01-03T14:30:00Z">
              <w:r w:rsidRPr="003161DC" w:rsidDel="00B42998">
                <w:rPr>
                  <w:b/>
                  <w:iCs/>
                  <w:sz w:val="20"/>
                  <w:szCs w:val="20"/>
                </w:rPr>
                <w:delText>Unit</w:delText>
              </w:r>
            </w:del>
          </w:p>
        </w:tc>
        <w:tc>
          <w:tcPr>
            <w:tcW w:w="3474" w:type="pct"/>
          </w:tcPr>
          <w:p w14:paraId="2613CB6D" w14:textId="77777777" w:rsidR="00AB30E6" w:rsidRPr="003161DC" w:rsidDel="00B42998" w:rsidRDefault="00AB30E6" w:rsidP="001F6AC7">
            <w:pPr>
              <w:spacing w:after="120"/>
              <w:rPr>
                <w:del w:id="16885" w:author="ERCOT" w:date="2020-01-03T14:30:00Z"/>
                <w:b/>
                <w:iCs/>
                <w:sz w:val="20"/>
                <w:szCs w:val="20"/>
              </w:rPr>
            </w:pPr>
            <w:del w:id="16886" w:author="ERCOT" w:date="2020-01-03T14:30:00Z">
              <w:r w:rsidRPr="003161DC" w:rsidDel="00B42998">
                <w:rPr>
                  <w:b/>
                  <w:iCs/>
                  <w:sz w:val="20"/>
                  <w:szCs w:val="20"/>
                </w:rPr>
                <w:delText>Description</w:delText>
              </w:r>
            </w:del>
          </w:p>
        </w:tc>
      </w:tr>
      <w:tr w:rsidR="00AB30E6" w:rsidRPr="003161DC" w:rsidDel="00B42998" w14:paraId="56C2821A" w14:textId="77777777" w:rsidTr="001F6AC7">
        <w:trPr>
          <w:del w:id="16887" w:author="ERCOT" w:date="2020-01-03T14:30:00Z"/>
        </w:trPr>
        <w:tc>
          <w:tcPr>
            <w:tcW w:w="1191" w:type="pct"/>
          </w:tcPr>
          <w:p w14:paraId="411270BF" w14:textId="77777777" w:rsidR="00AB30E6" w:rsidRPr="003161DC" w:rsidDel="00B42998" w:rsidRDefault="00AB30E6" w:rsidP="001F6AC7">
            <w:pPr>
              <w:spacing w:after="60"/>
              <w:rPr>
                <w:del w:id="16888" w:author="ERCOT" w:date="2020-01-03T14:30:00Z"/>
                <w:iCs/>
                <w:sz w:val="20"/>
                <w:szCs w:val="20"/>
              </w:rPr>
            </w:pPr>
            <w:del w:id="16889" w:author="ERCOT" w:date="2020-01-03T14:30:00Z">
              <w:r w:rsidRPr="003161DC" w:rsidDel="00B42998">
                <w:rPr>
                  <w:iCs/>
                  <w:sz w:val="20"/>
                  <w:szCs w:val="20"/>
                </w:rPr>
                <w:delText>NETARTRUAMT</w:delText>
              </w:r>
              <w:r w:rsidRPr="003161DC" w:rsidDel="00B42998">
                <w:rPr>
                  <w:b/>
                  <w:i/>
                  <w:iCs/>
                  <w:sz w:val="20"/>
                  <w:szCs w:val="20"/>
                  <w:vertAlign w:val="subscript"/>
                </w:rPr>
                <w:delText xml:space="preserve"> </w:delText>
              </w:r>
              <w:r w:rsidRPr="003161DC" w:rsidDel="00B42998">
                <w:rPr>
                  <w:i/>
                  <w:iCs/>
                  <w:sz w:val="20"/>
                  <w:szCs w:val="20"/>
                  <w:vertAlign w:val="subscript"/>
                </w:rPr>
                <w:delText>q</w:delText>
              </w:r>
              <w:r w:rsidRPr="003161DC" w:rsidDel="00B42998">
                <w:rPr>
                  <w:iCs/>
                  <w:sz w:val="20"/>
                  <w:szCs w:val="20"/>
                </w:rPr>
                <w:delText xml:space="preserve">  </w:delText>
              </w:r>
            </w:del>
          </w:p>
        </w:tc>
        <w:tc>
          <w:tcPr>
            <w:tcW w:w="335" w:type="pct"/>
          </w:tcPr>
          <w:p w14:paraId="7B7C3523" w14:textId="77777777" w:rsidR="00AB30E6" w:rsidRPr="003161DC" w:rsidDel="00B42998" w:rsidRDefault="00AB30E6" w:rsidP="001F6AC7">
            <w:pPr>
              <w:spacing w:after="60"/>
              <w:rPr>
                <w:del w:id="16890" w:author="ERCOT" w:date="2020-01-03T14:30:00Z"/>
                <w:iCs/>
                <w:sz w:val="20"/>
                <w:szCs w:val="20"/>
              </w:rPr>
            </w:pPr>
            <w:del w:id="16891" w:author="ERCOT" w:date="2020-01-03T14:30:00Z">
              <w:r w:rsidRPr="003161DC" w:rsidDel="00B42998">
                <w:rPr>
                  <w:iCs/>
                  <w:sz w:val="20"/>
                  <w:szCs w:val="20"/>
                </w:rPr>
                <w:delText>$</w:delText>
              </w:r>
            </w:del>
          </w:p>
        </w:tc>
        <w:tc>
          <w:tcPr>
            <w:tcW w:w="3474" w:type="pct"/>
          </w:tcPr>
          <w:p w14:paraId="670F732D" w14:textId="77777777" w:rsidR="00AB30E6" w:rsidRPr="003161DC" w:rsidDel="00B42998" w:rsidRDefault="00AB30E6" w:rsidP="001F6AC7">
            <w:pPr>
              <w:spacing w:after="60"/>
              <w:rPr>
                <w:del w:id="16892" w:author="ERCOT" w:date="2020-01-03T14:30:00Z"/>
                <w:iCs/>
                <w:sz w:val="20"/>
                <w:szCs w:val="20"/>
              </w:rPr>
            </w:pPr>
            <w:del w:id="16893" w:author="ERCOT" w:date="2020-01-03T14:30:00Z">
              <w:r w:rsidRPr="003161DC" w:rsidDel="00B42998">
                <w:rPr>
                  <w:i/>
                  <w:iCs/>
                  <w:sz w:val="20"/>
                  <w:szCs w:val="20"/>
                </w:rPr>
                <w:delText>Real-Time Reg-Up Amount per QSE</w:delText>
              </w:r>
              <w:r w:rsidRPr="003161DC" w:rsidDel="00B42998">
                <w:rPr>
                  <w:iCs/>
                  <w:sz w:val="20"/>
                  <w:szCs w:val="20"/>
                </w:rPr>
                <w:delText xml:space="preserve">—The net adjustment to QSE </w:delText>
              </w:r>
              <w:r w:rsidRPr="003161DC" w:rsidDel="00B42998">
                <w:rPr>
                  <w:i/>
                  <w:iCs/>
                  <w:sz w:val="20"/>
                  <w:szCs w:val="20"/>
                </w:rPr>
                <w:delText>q</w:delText>
              </w:r>
              <w:r w:rsidRPr="003161DC" w:rsidDel="00B42998">
                <w:rPr>
                  <w:iCs/>
                  <w:sz w:val="20"/>
                  <w:szCs w:val="20"/>
                </w:rPr>
                <w:delText>’s share of the costs for assigned Reg-Up, for the hour.</w:delText>
              </w:r>
            </w:del>
          </w:p>
        </w:tc>
      </w:tr>
      <w:tr w:rsidR="00AB30E6" w:rsidRPr="003161DC" w:rsidDel="00B42998" w14:paraId="381B3EB5" w14:textId="77777777" w:rsidTr="001F6AC7">
        <w:trPr>
          <w:del w:id="16894" w:author="ERCOT" w:date="2020-01-03T14:30:00Z"/>
        </w:trPr>
        <w:tc>
          <w:tcPr>
            <w:tcW w:w="1191" w:type="pct"/>
          </w:tcPr>
          <w:p w14:paraId="7F0609D7" w14:textId="77777777" w:rsidR="00AB30E6" w:rsidRPr="003161DC" w:rsidDel="00B42998" w:rsidRDefault="00AB30E6" w:rsidP="001F6AC7">
            <w:pPr>
              <w:spacing w:after="60"/>
              <w:rPr>
                <w:del w:id="16895" w:author="ERCOT" w:date="2020-01-03T14:30:00Z"/>
                <w:iCs/>
                <w:sz w:val="20"/>
                <w:szCs w:val="20"/>
              </w:rPr>
            </w:pPr>
            <w:del w:id="16896" w:author="ERCOT" w:date="2020-01-03T14:30:00Z">
              <w:r w:rsidRPr="003161DC" w:rsidDel="00B42998">
                <w:rPr>
                  <w:iCs/>
                  <w:sz w:val="20"/>
                  <w:szCs w:val="20"/>
                </w:rPr>
                <w:delText>ARUCOST</w:delText>
              </w:r>
              <w:r w:rsidRPr="003161DC" w:rsidDel="00B42998">
                <w:rPr>
                  <w:b/>
                  <w:iCs/>
                  <w:sz w:val="20"/>
                  <w:szCs w:val="20"/>
                </w:rPr>
                <w:delText xml:space="preserve"> </w:delText>
              </w:r>
              <w:r w:rsidRPr="003161DC" w:rsidDel="00B42998">
                <w:rPr>
                  <w:i/>
                  <w:iCs/>
                  <w:sz w:val="20"/>
                  <w:szCs w:val="20"/>
                  <w:vertAlign w:val="subscript"/>
                </w:rPr>
                <w:delText>q</w:delText>
              </w:r>
            </w:del>
          </w:p>
        </w:tc>
        <w:tc>
          <w:tcPr>
            <w:tcW w:w="335" w:type="pct"/>
          </w:tcPr>
          <w:p w14:paraId="25B47A9D" w14:textId="77777777" w:rsidR="00AB30E6" w:rsidRPr="003161DC" w:rsidDel="00B42998" w:rsidRDefault="00AB30E6" w:rsidP="001F6AC7">
            <w:pPr>
              <w:spacing w:after="60"/>
              <w:rPr>
                <w:del w:id="16897" w:author="ERCOT" w:date="2020-01-03T14:30:00Z"/>
                <w:iCs/>
                <w:sz w:val="20"/>
                <w:szCs w:val="20"/>
              </w:rPr>
            </w:pPr>
            <w:del w:id="16898" w:author="ERCOT" w:date="2020-01-03T14:30:00Z">
              <w:r w:rsidRPr="003161DC" w:rsidDel="00B42998">
                <w:rPr>
                  <w:iCs/>
                  <w:sz w:val="20"/>
                  <w:szCs w:val="20"/>
                </w:rPr>
                <w:delText>$</w:delText>
              </w:r>
            </w:del>
          </w:p>
        </w:tc>
        <w:tc>
          <w:tcPr>
            <w:tcW w:w="3474" w:type="pct"/>
          </w:tcPr>
          <w:p w14:paraId="17D0961B" w14:textId="77777777" w:rsidR="00AB30E6" w:rsidRPr="003161DC" w:rsidDel="00B42998" w:rsidRDefault="00AB30E6" w:rsidP="001F6AC7">
            <w:pPr>
              <w:spacing w:after="60"/>
              <w:rPr>
                <w:del w:id="16899" w:author="ERCOT" w:date="2020-01-03T14:30:00Z"/>
                <w:iCs/>
                <w:sz w:val="20"/>
                <w:szCs w:val="20"/>
              </w:rPr>
            </w:pPr>
            <w:del w:id="16900" w:author="ERCOT" w:date="2020-01-03T14:30:00Z">
              <w:r w:rsidRPr="003161DC" w:rsidDel="00B42998">
                <w:rPr>
                  <w:i/>
                  <w:iCs/>
                  <w:sz w:val="20"/>
                  <w:szCs w:val="20"/>
                </w:rPr>
                <w:delText>Reg-Up Cost per QSE</w:delText>
              </w:r>
              <w:r w:rsidRPr="003161DC" w:rsidDel="00B42998">
                <w:rPr>
                  <w:iCs/>
                  <w:sz w:val="20"/>
                  <w:szCs w:val="20"/>
                </w:rPr>
                <w:delText xml:space="preserve">—QSE </w:delText>
              </w:r>
              <w:r w:rsidRPr="003161DC" w:rsidDel="00B42998">
                <w:rPr>
                  <w:i/>
                  <w:iCs/>
                  <w:sz w:val="20"/>
                  <w:szCs w:val="20"/>
                </w:rPr>
                <w:delText>q</w:delText>
              </w:r>
              <w:r w:rsidRPr="003161DC" w:rsidDel="00B42998">
                <w:rPr>
                  <w:iCs/>
                  <w:sz w:val="20"/>
                  <w:szCs w:val="20"/>
                </w:rPr>
                <w:delText>’s share of the net total costs for Reg-Up that includes costs of assigned Ancillary Service during a Watch, for the hour.</w:delText>
              </w:r>
            </w:del>
          </w:p>
        </w:tc>
      </w:tr>
      <w:tr w:rsidR="00AB30E6" w:rsidRPr="003161DC" w:rsidDel="00B42998" w14:paraId="07C9B24F" w14:textId="77777777" w:rsidTr="001F6AC7">
        <w:trPr>
          <w:del w:id="16901" w:author="ERCOT" w:date="2020-01-03T14:30:00Z"/>
        </w:trPr>
        <w:tc>
          <w:tcPr>
            <w:tcW w:w="1191" w:type="pct"/>
            <w:tcBorders>
              <w:top w:val="single" w:sz="4" w:space="0" w:color="auto"/>
              <w:left w:val="single" w:sz="4" w:space="0" w:color="auto"/>
              <w:bottom w:val="single" w:sz="4" w:space="0" w:color="auto"/>
              <w:right w:val="single" w:sz="4" w:space="0" w:color="auto"/>
            </w:tcBorders>
          </w:tcPr>
          <w:p w14:paraId="084188BD" w14:textId="77777777" w:rsidR="00AB30E6" w:rsidRPr="003161DC" w:rsidDel="00B42998" w:rsidRDefault="00AB30E6" w:rsidP="001F6AC7">
            <w:pPr>
              <w:spacing w:after="60"/>
              <w:rPr>
                <w:del w:id="16902" w:author="ERCOT" w:date="2020-01-03T14:30:00Z"/>
                <w:iCs/>
                <w:sz w:val="20"/>
                <w:szCs w:val="20"/>
              </w:rPr>
            </w:pPr>
            <w:del w:id="16903" w:author="ERCOT" w:date="2020-01-03T14:30:00Z">
              <w:r w:rsidRPr="003161DC" w:rsidDel="00B42998">
                <w:rPr>
                  <w:iCs/>
                  <w:sz w:val="20"/>
                  <w:szCs w:val="20"/>
                </w:rPr>
                <w:delText xml:space="preserve">RUCOST </w:delText>
              </w:r>
              <w:r w:rsidRPr="003161DC" w:rsidDel="00B42998">
                <w:rPr>
                  <w:i/>
                  <w:iCs/>
                  <w:sz w:val="20"/>
                  <w:szCs w:val="20"/>
                  <w:vertAlign w:val="subscript"/>
                </w:rPr>
                <w:delText>q</w:delText>
              </w:r>
            </w:del>
          </w:p>
        </w:tc>
        <w:tc>
          <w:tcPr>
            <w:tcW w:w="335" w:type="pct"/>
            <w:tcBorders>
              <w:top w:val="single" w:sz="4" w:space="0" w:color="auto"/>
              <w:left w:val="single" w:sz="4" w:space="0" w:color="auto"/>
              <w:bottom w:val="single" w:sz="4" w:space="0" w:color="auto"/>
              <w:right w:val="single" w:sz="4" w:space="0" w:color="auto"/>
            </w:tcBorders>
          </w:tcPr>
          <w:p w14:paraId="55276C1D" w14:textId="77777777" w:rsidR="00AB30E6" w:rsidRPr="003161DC" w:rsidDel="00B42998" w:rsidRDefault="00AB30E6" w:rsidP="001F6AC7">
            <w:pPr>
              <w:spacing w:after="60"/>
              <w:rPr>
                <w:del w:id="16904" w:author="ERCOT" w:date="2020-01-03T14:30:00Z"/>
                <w:iCs/>
                <w:sz w:val="20"/>
                <w:szCs w:val="20"/>
              </w:rPr>
            </w:pPr>
            <w:del w:id="16905" w:author="ERCOT" w:date="2020-01-03T14:30:00Z">
              <w:r w:rsidRPr="003161DC" w:rsidDel="00B42998">
                <w:rPr>
                  <w:iCs/>
                  <w:sz w:val="20"/>
                  <w:szCs w:val="20"/>
                </w:rPr>
                <w:delText>$</w:delText>
              </w:r>
            </w:del>
          </w:p>
        </w:tc>
        <w:tc>
          <w:tcPr>
            <w:tcW w:w="3474" w:type="pct"/>
            <w:tcBorders>
              <w:top w:val="single" w:sz="4" w:space="0" w:color="auto"/>
              <w:left w:val="single" w:sz="4" w:space="0" w:color="auto"/>
              <w:bottom w:val="single" w:sz="4" w:space="0" w:color="auto"/>
              <w:right w:val="single" w:sz="4" w:space="0" w:color="auto"/>
            </w:tcBorders>
          </w:tcPr>
          <w:p w14:paraId="646B69E0" w14:textId="77777777" w:rsidR="00AB30E6" w:rsidRPr="003161DC" w:rsidDel="00B42998" w:rsidRDefault="00AB30E6" w:rsidP="001F6AC7">
            <w:pPr>
              <w:spacing w:after="60"/>
              <w:rPr>
                <w:del w:id="16906" w:author="ERCOT" w:date="2020-01-03T14:30:00Z"/>
                <w:iCs/>
                <w:sz w:val="20"/>
                <w:szCs w:val="20"/>
              </w:rPr>
            </w:pPr>
            <w:del w:id="16907" w:author="ERCOT" w:date="2020-01-03T14:30:00Z">
              <w:r w:rsidRPr="003161DC" w:rsidDel="00B42998">
                <w:rPr>
                  <w:i/>
                  <w:iCs/>
                  <w:sz w:val="20"/>
                  <w:szCs w:val="20"/>
                </w:rPr>
                <w:delText>Reg-Up Cost per QSE</w:delText>
              </w:r>
              <w:r w:rsidRPr="003161DC" w:rsidDel="00B42998">
                <w:rPr>
                  <w:iCs/>
                  <w:sz w:val="20"/>
                  <w:szCs w:val="20"/>
                </w:rPr>
                <w:delText xml:space="preserve">—QSE </w:delText>
              </w:r>
              <w:r w:rsidRPr="003161DC" w:rsidDel="00B42998">
                <w:rPr>
                  <w:i/>
                  <w:iCs/>
                  <w:sz w:val="20"/>
                  <w:szCs w:val="20"/>
                </w:rPr>
                <w:delText>q</w:delText>
              </w:r>
              <w:r w:rsidRPr="003161DC" w:rsidDel="00B42998">
                <w:rPr>
                  <w:iCs/>
                  <w:sz w:val="20"/>
                  <w:szCs w:val="20"/>
                </w:rPr>
                <w:delText>’s share of the net total costs for Reg-Up, for the hour.</w:delText>
              </w:r>
            </w:del>
          </w:p>
        </w:tc>
      </w:tr>
      <w:tr w:rsidR="00AB30E6" w:rsidRPr="003161DC" w:rsidDel="00B42998" w14:paraId="2727F592" w14:textId="77777777" w:rsidTr="001F6AC7">
        <w:trPr>
          <w:del w:id="16908" w:author="ERCOT" w:date="2020-01-03T14:30:00Z"/>
        </w:trPr>
        <w:tc>
          <w:tcPr>
            <w:tcW w:w="1191" w:type="pct"/>
            <w:tcBorders>
              <w:top w:val="single" w:sz="4" w:space="0" w:color="auto"/>
              <w:left w:val="single" w:sz="4" w:space="0" w:color="auto"/>
              <w:bottom w:val="single" w:sz="4" w:space="0" w:color="auto"/>
              <w:right w:val="single" w:sz="4" w:space="0" w:color="auto"/>
            </w:tcBorders>
          </w:tcPr>
          <w:p w14:paraId="5FCA44CF" w14:textId="77777777" w:rsidR="00AB30E6" w:rsidRPr="003161DC" w:rsidDel="00B42998" w:rsidRDefault="00AB30E6" w:rsidP="001F6AC7">
            <w:pPr>
              <w:spacing w:after="60"/>
              <w:rPr>
                <w:del w:id="16909" w:author="ERCOT" w:date="2020-01-03T14:30:00Z"/>
                <w:iCs/>
                <w:sz w:val="20"/>
                <w:szCs w:val="20"/>
              </w:rPr>
            </w:pPr>
            <w:del w:id="16910" w:author="ERCOT" w:date="2020-01-03T14:30:00Z">
              <w:r w:rsidRPr="003161DC" w:rsidDel="00B42998">
                <w:rPr>
                  <w:i/>
                  <w:iCs/>
                  <w:sz w:val="20"/>
                  <w:szCs w:val="20"/>
                </w:rPr>
                <w:delText>q</w:delText>
              </w:r>
            </w:del>
          </w:p>
        </w:tc>
        <w:tc>
          <w:tcPr>
            <w:tcW w:w="335" w:type="pct"/>
            <w:tcBorders>
              <w:top w:val="single" w:sz="4" w:space="0" w:color="auto"/>
              <w:left w:val="single" w:sz="4" w:space="0" w:color="auto"/>
              <w:bottom w:val="single" w:sz="4" w:space="0" w:color="auto"/>
              <w:right w:val="single" w:sz="4" w:space="0" w:color="auto"/>
            </w:tcBorders>
          </w:tcPr>
          <w:p w14:paraId="6DBE974F" w14:textId="77777777" w:rsidR="00AB30E6" w:rsidRPr="003161DC" w:rsidDel="00B42998" w:rsidRDefault="00AB30E6" w:rsidP="001F6AC7">
            <w:pPr>
              <w:spacing w:after="60"/>
              <w:rPr>
                <w:del w:id="16911" w:author="ERCOT" w:date="2020-01-03T14:30:00Z"/>
                <w:iCs/>
                <w:sz w:val="20"/>
                <w:szCs w:val="20"/>
              </w:rPr>
            </w:pPr>
            <w:del w:id="16912" w:author="ERCOT" w:date="2020-01-03T14:30:00Z">
              <w:r w:rsidRPr="003161DC" w:rsidDel="00B42998">
                <w:rPr>
                  <w:iCs/>
                  <w:sz w:val="20"/>
                  <w:szCs w:val="20"/>
                </w:rPr>
                <w:delText>none</w:delText>
              </w:r>
            </w:del>
          </w:p>
        </w:tc>
        <w:tc>
          <w:tcPr>
            <w:tcW w:w="3474" w:type="pct"/>
            <w:tcBorders>
              <w:top w:val="single" w:sz="4" w:space="0" w:color="auto"/>
              <w:left w:val="single" w:sz="4" w:space="0" w:color="auto"/>
              <w:bottom w:val="single" w:sz="4" w:space="0" w:color="auto"/>
              <w:right w:val="single" w:sz="4" w:space="0" w:color="auto"/>
            </w:tcBorders>
          </w:tcPr>
          <w:p w14:paraId="43BF90EF" w14:textId="77777777" w:rsidR="00AB30E6" w:rsidRPr="003161DC" w:rsidDel="00B42998" w:rsidRDefault="00AB30E6" w:rsidP="001F6AC7">
            <w:pPr>
              <w:spacing w:after="60"/>
              <w:rPr>
                <w:del w:id="16913" w:author="ERCOT" w:date="2020-01-03T14:30:00Z"/>
                <w:iCs/>
                <w:sz w:val="20"/>
                <w:szCs w:val="20"/>
              </w:rPr>
            </w:pPr>
            <w:del w:id="16914" w:author="ERCOT" w:date="2020-01-03T14:30:00Z">
              <w:r w:rsidRPr="003161DC" w:rsidDel="00B42998">
                <w:rPr>
                  <w:iCs/>
                  <w:sz w:val="20"/>
                  <w:szCs w:val="20"/>
                </w:rPr>
                <w:delText>A QSE.</w:delText>
              </w:r>
            </w:del>
          </w:p>
        </w:tc>
      </w:tr>
    </w:tbl>
    <w:p w14:paraId="4304A639" w14:textId="77777777" w:rsidR="00AB30E6" w:rsidRPr="003161DC" w:rsidDel="00B42998" w:rsidRDefault="00AB30E6" w:rsidP="00AB30E6">
      <w:pPr>
        <w:spacing w:before="240" w:after="240"/>
        <w:ind w:left="720" w:hanging="720"/>
        <w:rPr>
          <w:del w:id="16915" w:author="ERCOT" w:date="2020-01-03T14:30:00Z"/>
          <w:iCs/>
          <w:szCs w:val="20"/>
        </w:rPr>
      </w:pPr>
      <w:del w:id="16916" w:author="ERCOT" w:date="2020-01-03T14:30:00Z">
        <w:r w:rsidRPr="003161DC" w:rsidDel="00B42998">
          <w:rPr>
            <w:iCs/>
            <w:szCs w:val="20"/>
          </w:rPr>
          <w:delText>(2)</w:delText>
        </w:r>
        <w:r w:rsidRPr="003161DC" w:rsidDel="00B42998">
          <w:rPr>
            <w:iCs/>
            <w:szCs w:val="20"/>
          </w:rPr>
          <w:tab/>
          <w:delText>For RRS, if applicable:</w:delText>
        </w:r>
      </w:del>
    </w:p>
    <w:p w14:paraId="2469BDCA" w14:textId="77777777" w:rsidR="00AB30E6" w:rsidRPr="003161DC" w:rsidDel="00B42998" w:rsidRDefault="00AB30E6" w:rsidP="00AB30E6">
      <w:pPr>
        <w:spacing w:after="240"/>
        <w:ind w:left="1440" w:hanging="720"/>
        <w:rPr>
          <w:del w:id="16917" w:author="ERCOT" w:date="2020-01-03T14:30:00Z"/>
          <w:szCs w:val="20"/>
        </w:rPr>
      </w:pPr>
      <w:del w:id="16918" w:author="ERCOT" w:date="2020-01-03T14:30:00Z">
        <w:r w:rsidRPr="003161DC" w:rsidDel="00B42998">
          <w:rPr>
            <w:szCs w:val="20"/>
          </w:rPr>
          <w:delText>(a)</w:delText>
        </w:r>
        <w:r w:rsidRPr="003161DC" w:rsidDel="00B42998">
          <w:rPr>
            <w:szCs w:val="20"/>
          </w:rPr>
          <w:tab/>
          <w:delText>The total costs for RRS for a given Operating Hour during a Watch is calculated as follows:</w:delText>
        </w:r>
      </w:del>
    </w:p>
    <w:p w14:paraId="07A2A323" w14:textId="77777777" w:rsidR="00AB30E6" w:rsidRPr="003161DC" w:rsidDel="00B42998" w:rsidRDefault="00AB30E6" w:rsidP="00AB30E6">
      <w:pPr>
        <w:tabs>
          <w:tab w:val="left" w:pos="2250"/>
          <w:tab w:val="left" w:pos="3150"/>
          <w:tab w:val="left" w:pos="3960"/>
        </w:tabs>
        <w:spacing w:after="240"/>
        <w:ind w:left="3960" w:hanging="3240"/>
        <w:rPr>
          <w:del w:id="16919" w:author="ERCOT" w:date="2020-01-03T14:30:00Z"/>
          <w:b/>
          <w:bCs/>
        </w:rPr>
      </w:pPr>
      <w:del w:id="16920" w:author="ERCOT" w:date="2020-01-03T14:30:00Z">
        <w:r w:rsidRPr="003161DC" w:rsidDel="00B42998">
          <w:rPr>
            <w:b/>
            <w:bCs/>
          </w:rPr>
          <w:delText xml:space="preserve">ARRCOSTTOT </w:delText>
        </w:r>
        <w:r w:rsidRPr="003161DC" w:rsidDel="00B42998">
          <w:rPr>
            <w:b/>
            <w:bCs/>
          </w:rPr>
          <w:tab/>
          <w:delText>=</w:delText>
        </w:r>
        <w:r w:rsidRPr="003161DC" w:rsidDel="00B42998">
          <w:rPr>
            <w:b/>
            <w:bCs/>
          </w:rPr>
          <w:tab/>
          <w:delText xml:space="preserve">(-1) * RTAURRAMTTOT + RRCOSTTOT </w:delText>
        </w:r>
      </w:del>
    </w:p>
    <w:p w14:paraId="05592466" w14:textId="77777777" w:rsidR="00AB30E6" w:rsidRPr="003161DC" w:rsidDel="00B42998" w:rsidRDefault="00AB30E6" w:rsidP="00AB30E6">
      <w:pPr>
        <w:spacing w:after="240"/>
        <w:rPr>
          <w:del w:id="16921" w:author="ERCOT" w:date="2020-01-03T14:30:00Z"/>
          <w:iCs/>
          <w:szCs w:val="20"/>
        </w:rPr>
      </w:pPr>
      <w:del w:id="16922" w:author="ERCOT" w:date="2020-01-03T14:30:00Z">
        <w:r w:rsidRPr="003161DC" w:rsidDel="00B42998">
          <w:rPr>
            <w:iCs/>
            <w:szCs w:val="20"/>
          </w:rPr>
          <w:delText xml:space="preserve">Where: </w:delText>
        </w:r>
      </w:del>
    </w:p>
    <w:p w14:paraId="47D616C0" w14:textId="77777777" w:rsidR="00AB30E6" w:rsidRPr="003161DC" w:rsidDel="00B42998" w:rsidRDefault="00AB30E6" w:rsidP="00AB30E6">
      <w:pPr>
        <w:ind w:left="720"/>
        <w:rPr>
          <w:del w:id="16923" w:author="ERCOT" w:date="2020-01-03T14:30:00Z"/>
          <w:szCs w:val="20"/>
        </w:rPr>
      </w:pPr>
      <w:del w:id="16924" w:author="ERCOT" w:date="2020-01-03T14:30:00Z">
        <w:r w:rsidRPr="003161DC" w:rsidDel="00B42998">
          <w:rPr>
            <w:szCs w:val="20"/>
          </w:rPr>
          <w:delText>Total payment of Real-Time Ancillary Service Assignment procured capacity for un-deployed RRS</w:delText>
        </w:r>
      </w:del>
    </w:p>
    <w:p w14:paraId="7B339857" w14:textId="77777777" w:rsidR="00AB30E6" w:rsidRPr="003161DC" w:rsidDel="00B42998" w:rsidRDefault="00AB30E6" w:rsidP="00AB30E6">
      <w:pPr>
        <w:rPr>
          <w:del w:id="16925" w:author="ERCOT" w:date="2020-01-03T14:30:00Z"/>
          <w:szCs w:val="20"/>
        </w:rPr>
      </w:pPr>
    </w:p>
    <w:p w14:paraId="05684496" w14:textId="77777777" w:rsidR="00AB30E6" w:rsidRPr="003161DC" w:rsidDel="00B42998" w:rsidRDefault="00AB30E6" w:rsidP="00AB30E6">
      <w:pPr>
        <w:tabs>
          <w:tab w:val="left" w:pos="2250"/>
          <w:tab w:val="left" w:pos="3150"/>
          <w:tab w:val="left" w:pos="3960"/>
        </w:tabs>
        <w:spacing w:after="240"/>
        <w:ind w:left="3960" w:hanging="3240"/>
        <w:rPr>
          <w:del w:id="16926" w:author="ERCOT" w:date="2020-01-03T14:30:00Z"/>
          <w:bCs/>
        </w:rPr>
      </w:pPr>
      <w:del w:id="16927" w:author="ERCOT" w:date="2020-01-03T14:30:00Z">
        <w:r w:rsidRPr="003161DC" w:rsidDel="00B42998">
          <w:rPr>
            <w:bCs/>
          </w:rPr>
          <w:delText xml:space="preserve">RTAURRAMTTOT </w:delText>
        </w:r>
        <w:r w:rsidRPr="003161DC" w:rsidDel="00B42998">
          <w:rPr>
            <w:bCs/>
          </w:rPr>
          <w:tab/>
          <w:delText>=</w:delText>
        </w:r>
        <w:r w:rsidRPr="003161DC" w:rsidDel="00B42998">
          <w:rPr>
            <w:bCs/>
          </w:rPr>
          <w:tab/>
        </w:r>
        <w:r w:rsidRPr="003161DC" w:rsidDel="00B42998">
          <w:rPr>
            <w:bCs/>
            <w:position w:val="-30"/>
          </w:rPr>
          <w:object w:dxaOrig="460" w:dyaOrig="560" w14:anchorId="262AD5C8">
            <v:shape id="_x0000_i1272" type="#_x0000_t75" style="width:18.15pt;height:30.05pt" o:ole="">
              <v:imagedata r:id="rId325" o:title=""/>
            </v:shape>
            <o:OLEObject Type="Embed" ProgID="Equation.3" ShapeID="_x0000_i1272" DrawAspect="Content" ObjectID="_1659259574" r:id="rId326"/>
          </w:object>
        </w:r>
        <w:r w:rsidRPr="003161DC" w:rsidDel="00B42998">
          <w:rPr>
            <w:bCs/>
            <w:position w:val="-28"/>
          </w:rPr>
          <w:object w:dxaOrig="460" w:dyaOrig="540" w14:anchorId="54581B38">
            <v:shape id="_x0000_i1273" type="#_x0000_t75" style="width:18.15pt;height:30.05pt" o:ole="">
              <v:imagedata r:id="rId327" o:title=""/>
            </v:shape>
            <o:OLEObject Type="Embed" ProgID="Equation.3" ShapeID="_x0000_i1273" DrawAspect="Content" ObjectID="_1659259575" r:id="rId328"/>
          </w:object>
        </w:r>
        <w:r w:rsidRPr="003161DC" w:rsidDel="00B42998">
          <w:rPr>
            <w:bCs/>
            <w:position w:val="-30"/>
          </w:rPr>
          <w:object w:dxaOrig="460" w:dyaOrig="560" w14:anchorId="53190AB6">
            <v:shape id="_x0000_i1274" type="#_x0000_t75" style="width:18.15pt;height:30.05pt" o:ole="">
              <v:imagedata r:id="rId329" o:title=""/>
            </v:shape>
            <o:OLEObject Type="Embed" ProgID="Equation.3" ShapeID="_x0000_i1274" DrawAspect="Content" ObjectID="_1659259576" r:id="rId330"/>
          </w:object>
        </w:r>
        <w:r w:rsidRPr="003161DC" w:rsidDel="00B42998">
          <w:rPr>
            <w:bCs/>
            <w:position w:val="-28"/>
          </w:rPr>
          <w:object w:dxaOrig="460" w:dyaOrig="680" w14:anchorId="02BCBA05">
            <v:shape id="_x0000_i1275" type="#_x0000_t75" style="width:18.15pt;height:37.55pt" o:ole="">
              <v:imagedata r:id="rId331" o:title=""/>
            </v:shape>
            <o:OLEObject Type="Embed" ProgID="Equation.3" ShapeID="_x0000_i1275" DrawAspect="Content" ObjectID="_1659259577" r:id="rId332"/>
          </w:object>
        </w:r>
        <w:r w:rsidRPr="003161DC" w:rsidDel="00B42998">
          <w:rPr>
            <w:bCs/>
          </w:rPr>
          <w:delText xml:space="preserve">RTAURRAMT </w:delText>
        </w:r>
        <w:r w:rsidRPr="003161DC" w:rsidDel="00B42998">
          <w:rPr>
            <w:bCs/>
            <w:i/>
            <w:vertAlign w:val="subscript"/>
          </w:rPr>
          <w:delText>q, r, p, i</w:delText>
        </w:r>
      </w:del>
    </w:p>
    <w:p w14:paraId="0C1BCF17" w14:textId="77777777" w:rsidR="00AB30E6" w:rsidRPr="003161DC" w:rsidDel="00B42998" w:rsidRDefault="00AB30E6" w:rsidP="00AB30E6">
      <w:pPr>
        <w:rPr>
          <w:del w:id="16928" w:author="ERCOT" w:date="2020-01-03T14:30:00Z"/>
          <w:szCs w:val="20"/>
        </w:rPr>
      </w:pPr>
      <w:del w:id="16929" w:author="ERCOT" w:date="2020-01-03T14:30:00Z">
        <w:r w:rsidRPr="003161DC" w:rsidDel="00B42998">
          <w:rPr>
            <w:szCs w:val="20"/>
          </w:rPr>
          <w:delText>The above variables are defined as follows:</w:delText>
        </w:r>
      </w:del>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AB30E6" w:rsidRPr="003161DC" w:rsidDel="00B42998" w14:paraId="2FAE912E" w14:textId="77777777" w:rsidTr="001F6AC7">
        <w:trPr>
          <w:del w:id="16930" w:author="ERCOT" w:date="2020-01-03T14:30:00Z"/>
        </w:trPr>
        <w:tc>
          <w:tcPr>
            <w:tcW w:w="1191" w:type="pct"/>
          </w:tcPr>
          <w:p w14:paraId="21E4595C" w14:textId="77777777" w:rsidR="00AB30E6" w:rsidRPr="003161DC" w:rsidDel="00B42998" w:rsidRDefault="00AB30E6" w:rsidP="001F6AC7">
            <w:pPr>
              <w:spacing w:after="120"/>
              <w:rPr>
                <w:del w:id="16931" w:author="ERCOT" w:date="2020-01-03T14:30:00Z"/>
                <w:b/>
                <w:iCs/>
                <w:sz w:val="20"/>
                <w:szCs w:val="20"/>
              </w:rPr>
            </w:pPr>
            <w:del w:id="16932" w:author="ERCOT" w:date="2020-01-03T14:30:00Z">
              <w:r w:rsidRPr="003161DC" w:rsidDel="00B42998">
                <w:rPr>
                  <w:b/>
                  <w:iCs/>
                  <w:sz w:val="20"/>
                  <w:szCs w:val="20"/>
                </w:rPr>
                <w:delText>Variable</w:delText>
              </w:r>
            </w:del>
          </w:p>
        </w:tc>
        <w:tc>
          <w:tcPr>
            <w:tcW w:w="335" w:type="pct"/>
          </w:tcPr>
          <w:p w14:paraId="5044D425" w14:textId="77777777" w:rsidR="00AB30E6" w:rsidRPr="003161DC" w:rsidDel="00B42998" w:rsidRDefault="00AB30E6" w:rsidP="001F6AC7">
            <w:pPr>
              <w:spacing w:after="120"/>
              <w:rPr>
                <w:del w:id="16933" w:author="ERCOT" w:date="2020-01-03T14:30:00Z"/>
                <w:b/>
                <w:iCs/>
                <w:sz w:val="20"/>
                <w:szCs w:val="20"/>
              </w:rPr>
            </w:pPr>
            <w:del w:id="16934" w:author="ERCOT" w:date="2020-01-03T14:30:00Z">
              <w:r w:rsidRPr="003161DC" w:rsidDel="00B42998">
                <w:rPr>
                  <w:b/>
                  <w:iCs/>
                  <w:sz w:val="20"/>
                  <w:szCs w:val="20"/>
                </w:rPr>
                <w:delText>Unit</w:delText>
              </w:r>
            </w:del>
          </w:p>
        </w:tc>
        <w:tc>
          <w:tcPr>
            <w:tcW w:w="3474" w:type="pct"/>
          </w:tcPr>
          <w:p w14:paraId="7B8B7258" w14:textId="77777777" w:rsidR="00AB30E6" w:rsidRPr="003161DC" w:rsidDel="00B42998" w:rsidRDefault="00AB30E6" w:rsidP="001F6AC7">
            <w:pPr>
              <w:spacing w:after="120"/>
              <w:rPr>
                <w:del w:id="16935" w:author="ERCOT" w:date="2020-01-03T14:30:00Z"/>
                <w:b/>
                <w:iCs/>
                <w:sz w:val="20"/>
                <w:szCs w:val="20"/>
              </w:rPr>
            </w:pPr>
            <w:del w:id="16936" w:author="ERCOT" w:date="2020-01-03T14:30:00Z">
              <w:r w:rsidRPr="003161DC" w:rsidDel="00B42998">
                <w:rPr>
                  <w:b/>
                  <w:iCs/>
                  <w:sz w:val="20"/>
                  <w:szCs w:val="20"/>
                </w:rPr>
                <w:delText>Description</w:delText>
              </w:r>
            </w:del>
          </w:p>
        </w:tc>
      </w:tr>
      <w:tr w:rsidR="00AB30E6" w:rsidRPr="003161DC" w:rsidDel="00B42998" w14:paraId="314F3C8B" w14:textId="77777777" w:rsidTr="001F6AC7">
        <w:trPr>
          <w:del w:id="16937" w:author="ERCOT" w:date="2020-01-03T14:30:00Z"/>
        </w:trPr>
        <w:tc>
          <w:tcPr>
            <w:tcW w:w="1191" w:type="pct"/>
          </w:tcPr>
          <w:p w14:paraId="57046B40" w14:textId="77777777" w:rsidR="00AB30E6" w:rsidRPr="003161DC" w:rsidDel="00B42998" w:rsidRDefault="00AB30E6" w:rsidP="001F6AC7">
            <w:pPr>
              <w:spacing w:after="60"/>
              <w:rPr>
                <w:del w:id="16938" w:author="ERCOT" w:date="2020-01-03T14:30:00Z"/>
                <w:iCs/>
                <w:sz w:val="20"/>
                <w:szCs w:val="20"/>
              </w:rPr>
            </w:pPr>
            <w:del w:id="16939" w:author="ERCOT" w:date="2020-01-03T14:30:00Z">
              <w:r w:rsidRPr="003161DC" w:rsidDel="00B42998">
                <w:rPr>
                  <w:iCs/>
                  <w:sz w:val="20"/>
                  <w:szCs w:val="20"/>
                </w:rPr>
                <w:delText>ARRCOSTTOT</w:delText>
              </w:r>
            </w:del>
          </w:p>
        </w:tc>
        <w:tc>
          <w:tcPr>
            <w:tcW w:w="335" w:type="pct"/>
          </w:tcPr>
          <w:p w14:paraId="5F935269" w14:textId="77777777" w:rsidR="00AB30E6" w:rsidRPr="003161DC" w:rsidDel="00B42998" w:rsidRDefault="00AB30E6" w:rsidP="001F6AC7">
            <w:pPr>
              <w:spacing w:after="60"/>
              <w:rPr>
                <w:del w:id="16940" w:author="ERCOT" w:date="2020-01-03T14:30:00Z"/>
                <w:iCs/>
                <w:sz w:val="20"/>
                <w:szCs w:val="20"/>
              </w:rPr>
            </w:pPr>
            <w:del w:id="16941" w:author="ERCOT" w:date="2020-01-03T14:30:00Z">
              <w:r w:rsidRPr="003161DC" w:rsidDel="00B42998">
                <w:rPr>
                  <w:iCs/>
                  <w:sz w:val="20"/>
                  <w:szCs w:val="20"/>
                </w:rPr>
                <w:delText>$</w:delText>
              </w:r>
            </w:del>
          </w:p>
        </w:tc>
        <w:tc>
          <w:tcPr>
            <w:tcW w:w="3474" w:type="pct"/>
          </w:tcPr>
          <w:p w14:paraId="31CD7005" w14:textId="77777777" w:rsidR="00AB30E6" w:rsidRPr="003161DC" w:rsidDel="00B42998" w:rsidRDefault="00AB30E6" w:rsidP="001F6AC7">
            <w:pPr>
              <w:spacing w:after="60"/>
              <w:rPr>
                <w:del w:id="16942" w:author="ERCOT" w:date="2020-01-03T14:30:00Z"/>
                <w:iCs/>
                <w:sz w:val="20"/>
                <w:szCs w:val="20"/>
              </w:rPr>
            </w:pPr>
            <w:del w:id="16943" w:author="ERCOT" w:date="2020-01-03T14:30:00Z">
              <w:r w:rsidRPr="003161DC" w:rsidDel="00B42998">
                <w:rPr>
                  <w:i/>
                  <w:iCs/>
                  <w:sz w:val="20"/>
                  <w:szCs w:val="20"/>
                </w:rPr>
                <w:delText>Responsive Reserve Cost Total</w:delText>
              </w:r>
              <w:r w:rsidRPr="003161DC" w:rsidDel="00B42998">
                <w:rPr>
                  <w:iCs/>
                  <w:sz w:val="20"/>
                  <w:szCs w:val="20"/>
                </w:rPr>
                <w:delText>—The net total costs for RRS that includes costs of assigned Ancillary Service during a Watch for the hour.</w:delText>
              </w:r>
            </w:del>
          </w:p>
        </w:tc>
      </w:tr>
      <w:tr w:rsidR="00AB30E6" w:rsidRPr="003161DC" w:rsidDel="00B42998" w14:paraId="09BECF5C" w14:textId="77777777" w:rsidTr="001F6AC7">
        <w:trPr>
          <w:del w:id="16944" w:author="ERCOT" w:date="2020-01-03T14:30:00Z"/>
        </w:trPr>
        <w:tc>
          <w:tcPr>
            <w:tcW w:w="1191" w:type="pct"/>
          </w:tcPr>
          <w:p w14:paraId="47D27A56" w14:textId="77777777" w:rsidR="00AB30E6" w:rsidRPr="003161DC" w:rsidDel="00B42998" w:rsidRDefault="00AB30E6" w:rsidP="001F6AC7">
            <w:pPr>
              <w:spacing w:after="60"/>
              <w:rPr>
                <w:del w:id="16945" w:author="ERCOT" w:date="2020-01-03T14:30:00Z"/>
                <w:iCs/>
                <w:sz w:val="20"/>
                <w:szCs w:val="20"/>
              </w:rPr>
            </w:pPr>
            <w:del w:id="16946" w:author="ERCOT" w:date="2020-01-03T14:30:00Z">
              <w:r w:rsidRPr="003161DC" w:rsidDel="00B42998">
                <w:rPr>
                  <w:iCs/>
                  <w:sz w:val="20"/>
                  <w:szCs w:val="20"/>
                </w:rPr>
                <w:delText>RRCOSTTOT</w:delText>
              </w:r>
            </w:del>
          </w:p>
        </w:tc>
        <w:tc>
          <w:tcPr>
            <w:tcW w:w="335" w:type="pct"/>
          </w:tcPr>
          <w:p w14:paraId="70AC06E9" w14:textId="77777777" w:rsidR="00AB30E6" w:rsidRPr="003161DC" w:rsidDel="00B42998" w:rsidRDefault="00AB30E6" w:rsidP="001F6AC7">
            <w:pPr>
              <w:spacing w:after="60"/>
              <w:rPr>
                <w:del w:id="16947" w:author="ERCOT" w:date="2020-01-03T14:30:00Z"/>
                <w:iCs/>
                <w:sz w:val="20"/>
                <w:szCs w:val="20"/>
              </w:rPr>
            </w:pPr>
            <w:del w:id="16948" w:author="ERCOT" w:date="2020-01-03T14:30:00Z">
              <w:r w:rsidRPr="003161DC" w:rsidDel="00B42998">
                <w:rPr>
                  <w:iCs/>
                  <w:sz w:val="20"/>
                  <w:szCs w:val="20"/>
                </w:rPr>
                <w:delText>$</w:delText>
              </w:r>
            </w:del>
          </w:p>
        </w:tc>
        <w:tc>
          <w:tcPr>
            <w:tcW w:w="3474" w:type="pct"/>
          </w:tcPr>
          <w:p w14:paraId="12921866" w14:textId="77777777" w:rsidR="00AB30E6" w:rsidRPr="003161DC" w:rsidDel="00B42998" w:rsidRDefault="00AB30E6" w:rsidP="001F6AC7">
            <w:pPr>
              <w:spacing w:after="60"/>
              <w:rPr>
                <w:del w:id="16949" w:author="ERCOT" w:date="2020-01-03T14:30:00Z"/>
                <w:iCs/>
                <w:sz w:val="20"/>
                <w:szCs w:val="20"/>
              </w:rPr>
            </w:pPr>
            <w:del w:id="16950" w:author="ERCOT" w:date="2020-01-03T14:30:00Z">
              <w:r w:rsidRPr="003161DC" w:rsidDel="00B42998">
                <w:rPr>
                  <w:i/>
                  <w:iCs/>
                  <w:sz w:val="20"/>
                  <w:szCs w:val="20"/>
                </w:rPr>
                <w:delText>Responsive Reserve Cost Total</w:delText>
              </w:r>
              <w:r w:rsidRPr="003161DC" w:rsidDel="00B42998">
                <w:rPr>
                  <w:iCs/>
                  <w:sz w:val="20"/>
                  <w:szCs w:val="20"/>
                </w:rPr>
                <w:delText xml:space="preserve">—The net total costs for RRS for the hour.  </w:delText>
              </w:r>
            </w:del>
          </w:p>
        </w:tc>
      </w:tr>
      <w:tr w:rsidR="00AB30E6" w:rsidRPr="003161DC" w:rsidDel="00B42998" w14:paraId="299877B4" w14:textId="77777777" w:rsidTr="001F6AC7">
        <w:trPr>
          <w:del w:id="16951" w:author="ERCOT" w:date="2020-01-03T14:30:00Z"/>
        </w:trPr>
        <w:tc>
          <w:tcPr>
            <w:tcW w:w="1191" w:type="pct"/>
            <w:tcBorders>
              <w:top w:val="single" w:sz="4" w:space="0" w:color="auto"/>
              <w:left w:val="single" w:sz="4" w:space="0" w:color="auto"/>
              <w:bottom w:val="single" w:sz="4" w:space="0" w:color="auto"/>
              <w:right w:val="single" w:sz="4" w:space="0" w:color="auto"/>
            </w:tcBorders>
          </w:tcPr>
          <w:p w14:paraId="7825A8C7" w14:textId="77777777" w:rsidR="00AB30E6" w:rsidRPr="003161DC" w:rsidDel="00B42998" w:rsidRDefault="00AB30E6" w:rsidP="001F6AC7">
            <w:pPr>
              <w:spacing w:after="60"/>
              <w:rPr>
                <w:del w:id="16952" w:author="ERCOT" w:date="2020-01-03T14:30:00Z"/>
                <w:iCs/>
                <w:sz w:val="20"/>
                <w:szCs w:val="20"/>
              </w:rPr>
            </w:pPr>
            <w:del w:id="16953" w:author="ERCOT" w:date="2020-01-03T14:30:00Z">
              <w:r w:rsidRPr="003161DC" w:rsidDel="00B42998">
                <w:rPr>
                  <w:iCs/>
                  <w:sz w:val="20"/>
                  <w:szCs w:val="20"/>
                </w:rPr>
                <w:delText>RTAURRAMTTOT</w:delText>
              </w:r>
            </w:del>
          </w:p>
        </w:tc>
        <w:tc>
          <w:tcPr>
            <w:tcW w:w="335" w:type="pct"/>
            <w:tcBorders>
              <w:top w:val="single" w:sz="4" w:space="0" w:color="auto"/>
              <w:left w:val="single" w:sz="4" w:space="0" w:color="auto"/>
              <w:bottom w:val="single" w:sz="4" w:space="0" w:color="auto"/>
              <w:right w:val="single" w:sz="4" w:space="0" w:color="auto"/>
            </w:tcBorders>
          </w:tcPr>
          <w:p w14:paraId="57C8C883" w14:textId="77777777" w:rsidR="00AB30E6" w:rsidRPr="003161DC" w:rsidDel="00B42998" w:rsidRDefault="00AB30E6" w:rsidP="001F6AC7">
            <w:pPr>
              <w:spacing w:after="60"/>
              <w:rPr>
                <w:del w:id="16954" w:author="ERCOT" w:date="2020-01-03T14:30:00Z"/>
                <w:iCs/>
                <w:sz w:val="20"/>
                <w:szCs w:val="20"/>
              </w:rPr>
            </w:pPr>
            <w:del w:id="16955" w:author="ERCOT" w:date="2020-01-03T14:30:00Z">
              <w:r w:rsidRPr="003161DC" w:rsidDel="00B42998">
                <w:rPr>
                  <w:iCs/>
                  <w:sz w:val="20"/>
                  <w:szCs w:val="20"/>
                </w:rPr>
                <w:delText>$</w:delText>
              </w:r>
            </w:del>
          </w:p>
        </w:tc>
        <w:tc>
          <w:tcPr>
            <w:tcW w:w="3474" w:type="pct"/>
            <w:tcBorders>
              <w:top w:val="single" w:sz="4" w:space="0" w:color="auto"/>
              <w:left w:val="single" w:sz="4" w:space="0" w:color="auto"/>
              <w:bottom w:val="single" w:sz="4" w:space="0" w:color="auto"/>
              <w:right w:val="single" w:sz="4" w:space="0" w:color="auto"/>
            </w:tcBorders>
          </w:tcPr>
          <w:p w14:paraId="4CC12AEC" w14:textId="77777777" w:rsidR="00AB30E6" w:rsidRPr="003161DC" w:rsidDel="00B42998" w:rsidRDefault="00AB30E6" w:rsidP="001F6AC7">
            <w:pPr>
              <w:spacing w:after="60"/>
              <w:rPr>
                <w:del w:id="16956" w:author="ERCOT" w:date="2020-01-03T14:30:00Z"/>
                <w:iCs/>
                <w:sz w:val="20"/>
                <w:szCs w:val="20"/>
              </w:rPr>
            </w:pPr>
            <w:del w:id="16957" w:author="ERCOT" w:date="2020-01-03T14:30:00Z">
              <w:r w:rsidRPr="003161DC" w:rsidDel="00B42998">
                <w:rPr>
                  <w:i/>
                  <w:iCs/>
                  <w:sz w:val="20"/>
                  <w:szCs w:val="20"/>
                </w:rPr>
                <w:delText xml:space="preserve">Real-Time Assigned Un-Deployed Responsive Reserve Payment Amount Total for all QSEs - </w:delText>
              </w:r>
              <w:r w:rsidRPr="003161DC" w:rsidDel="00B42998">
                <w:rPr>
                  <w:iCs/>
                  <w:sz w:val="20"/>
                  <w:szCs w:val="20"/>
                </w:rPr>
                <w:delText>The payments to all QSEs for the Real-Time un-deployed RRS Ancillary Service Assignment for the hour.</w:delText>
              </w:r>
            </w:del>
          </w:p>
        </w:tc>
      </w:tr>
      <w:tr w:rsidR="00AB30E6" w:rsidRPr="003161DC" w:rsidDel="00B42998" w14:paraId="0CE4AC7D" w14:textId="77777777" w:rsidTr="001F6AC7">
        <w:trPr>
          <w:del w:id="16958" w:author="ERCOT" w:date="2020-01-03T14:30:00Z"/>
        </w:trPr>
        <w:tc>
          <w:tcPr>
            <w:tcW w:w="1191" w:type="pct"/>
            <w:tcBorders>
              <w:top w:val="single" w:sz="4" w:space="0" w:color="auto"/>
              <w:left w:val="single" w:sz="4" w:space="0" w:color="auto"/>
              <w:bottom w:val="single" w:sz="4" w:space="0" w:color="auto"/>
              <w:right w:val="single" w:sz="4" w:space="0" w:color="auto"/>
            </w:tcBorders>
          </w:tcPr>
          <w:p w14:paraId="5934F14E" w14:textId="77777777" w:rsidR="00AB30E6" w:rsidRPr="003161DC" w:rsidDel="00B42998" w:rsidRDefault="00AB30E6" w:rsidP="001F6AC7">
            <w:pPr>
              <w:spacing w:after="60"/>
              <w:rPr>
                <w:del w:id="16959" w:author="ERCOT" w:date="2020-01-03T14:30:00Z"/>
                <w:iCs/>
                <w:sz w:val="20"/>
                <w:szCs w:val="20"/>
              </w:rPr>
            </w:pPr>
            <w:del w:id="16960" w:author="ERCOT" w:date="2020-01-03T14:30:00Z">
              <w:r w:rsidRPr="003161DC" w:rsidDel="00B42998">
                <w:rPr>
                  <w:iCs/>
                  <w:sz w:val="20"/>
                  <w:szCs w:val="20"/>
                </w:rPr>
                <w:delText>RTAURRAMT</w:delText>
              </w:r>
              <w:r w:rsidRPr="003161DC" w:rsidDel="00B42998">
                <w:rPr>
                  <w:b/>
                  <w:iCs/>
                  <w:sz w:val="20"/>
                  <w:szCs w:val="20"/>
                </w:rPr>
                <w:delText xml:space="preserve"> </w:delText>
              </w:r>
              <w:r w:rsidRPr="003161DC" w:rsidDel="00B42998">
                <w:rPr>
                  <w:i/>
                  <w:iCs/>
                  <w:sz w:val="20"/>
                  <w:szCs w:val="20"/>
                  <w:vertAlign w:val="subscript"/>
                </w:rPr>
                <w:delText>q, r,p,i</w:delText>
              </w:r>
            </w:del>
          </w:p>
        </w:tc>
        <w:tc>
          <w:tcPr>
            <w:tcW w:w="335" w:type="pct"/>
            <w:tcBorders>
              <w:top w:val="single" w:sz="4" w:space="0" w:color="auto"/>
              <w:left w:val="single" w:sz="4" w:space="0" w:color="auto"/>
              <w:bottom w:val="single" w:sz="4" w:space="0" w:color="auto"/>
              <w:right w:val="single" w:sz="4" w:space="0" w:color="auto"/>
            </w:tcBorders>
          </w:tcPr>
          <w:p w14:paraId="5F1A3106" w14:textId="77777777" w:rsidR="00AB30E6" w:rsidRPr="003161DC" w:rsidDel="00B42998" w:rsidRDefault="00AB30E6" w:rsidP="001F6AC7">
            <w:pPr>
              <w:spacing w:after="60"/>
              <w:rPr>
                <w:del w:id="16961" w:author="ERCOT" w:date="2020-01-03T14:30:00Z"/>
                <w:iCs/>
                <w:sz w:val="20"/>
                <w:szCs w:val="20"/>
              </w:rPr>
            </w:pPr>
            <w:del w:id="16962" w:author="ERCOT" w:date="2020-01-03T14:30:00Z">
              <w:r w:rsidRPr="003161DC" w:rsidDel="00B42998">
                <w:rPr>
                  <w:iCs/>
                  <w:sz w:val="20"/>
                  <w:szCs w:val="20"/>
                </w:rPr>
                <w:delText>$</w:delText>
              </w:r>
            </w:del>
          </w:p>
        </w:tc>
        <w:tc>
          <w:tcPr>
            <w:tcW w:w="3474" w:type="pct"/>
            <w:tcBorders>
              <w:top w:val="single" w:sz="4" w:space="0" w:color="auto"/>
              <w:left w:val="single" w:sz="4" w:space="0" w:color="auto"/>
              <w:bottom w:val="single" w:sz="4" w:space="0" w:color="auto"/>
              <w:right w:val="single" w:sz="4" w:space="0" w:color="auto"/>
            </w:tcBorders>
          </w:tcPr>
          <w:p w14:paraId="0AD79E68" w14:textId="77777777" w:rsidR="00AB30E6" w:rsidRPr="003161DC" w:rsidDel="00B42998" w:rsidRDefault="00AB30E6" w:rsidP="001F6AC7">
            <w:pPr>
              <w:spacing w:after="60"/>
              <w:rPr>
                <w:del w:id="16963" w:author="ERCOT" w:date="2020-01-03T14:30:00Z"/>
                <w:iCs/>
                <w:sz w:val="20"/>
                <w:szCs w:val="20"/>
              </w:rPr>
            </w:pPr>
            <w:del w:id="16964" w:author="ERCOT" w:date="2020-01-03T14:30:00Z">
              <w:r w:rsidRPr="003161DC" w:rsidDel="00B42998">
                <w:rPr>
                  <w:i/>
                  <w:iCs/>
                  <w:sz w:val="20"/>
                  <w:szCs w:val="20"/>
                </w:rPr>
                <w:delText xml:space="preserve">Real-Time Assigned Un-Deployed Responsive Reserve Payment Amount per QSE - </w:delText>
              </w:r>
              <w:r w:rsidRPr="003161DC" w:rsidDel="00B42998">
                <w:rPr>
                  <w:iCs/>
                  <w:sz w:val="20"/>
                  <w:szCs w:val="20"/>
                </w:rPr>
                <w:delText xml:space="preserve">The payment to QSE </w:delText>
              </w:r>
              <w:r w:rsidRPr="003161DC" w:rsidDel="00B42998">
                <w:rPr>
                  <w:i/>
                  <w:iCs/>
                  <w:sz w:val="20"/>
                  <w:szCs w:val="20"/>
                </w:rPr>
                <w:delText>q</w:delText>
              </w:r>
              <w:r w:rsidRPr="003161DC" w:rsidDel="00B42998">
                <w:rPr>
                  <w:iCs/>
                  <w:sz w:val="20"/>
                  <w:szCs w:val="20"/>
                </w:rPr>
                <w:delText xml:space="preserve"> for a Real-Time un-deployed RRS Ancillary Service Assignment to Resource </w:delText>
              </w:r>
              <w:r w:rsidRPr="003161DC" w:rsidDel="00B42998">
                <w:rPr>
                  <w:i/>
                  <w:iCs/>
                  <w:sz w:val="20"/>
                  <w:szCs w:val="20"/>
                </w:rPr>
                <w:delText>r</w:delText>
              </w:r>
              <w:r w:rsidRPr="003161DC" w:rsidDel="00B42998">
                <w:rPr>
                  <w:iCs/>
                  <w:sz w:val="20"/>
                  <w:szCs w:val="20"/>
                </w:rPr>
                <w:delText xml:space="preserve"> at Settlement Point </w:delText>
              </w:r>
              <w:r w:rsidRPr="003161DC" w:rsidDel="00B42998">
                <w:rPr>
                  <w:i/>
                  <w:iCs/>
                  <w:sz w:val="20"/>
                  <w:szCs w:val="20"/>
                </w:rPr>
                <w:delText>p</w:delText>
              </w:r>
              <w:r w:rsidRPr="003161DC" w:rsidDel="00B42998">
                <w:rPr>
                  <w:iCs/>
                  <w:sz w:val="20"/>
                  <w:szCs w:val="20"/>
                </w:rPr>
                <w:delText xml:space="preserve"> for the 15-minute Settlement Interval </w:delText>
              </w:r>
              <w:r w:rsidRPr="003161DC" w:rsidDel="00B42998">
                <w:rPr>
                  <w:i/>
                  <w:iCs/>
                  <w:sz w:val="20"/>
                  <w:szCs w:val="20"/>
                </w:rPr>
                <w:delText>i</w:delText>
              </w:r>
              <w:r w:rsidRPr="003161DC" w:rsidDel="00B42998">
                <w:rPr>
                  <w:iCs/>
                  <w:sz w:val="20"/>
                  <w:szCs w:val="20"/>
                </w:rPr>
                <w:delText>.</w:delText>
              </w:r>
            </w:del>
          </w:p>
        </w:tc>
      </w:tr>
      <w:tr w:rsidR="00AB30E6" w:rsidRPr="003161DC" w:rsidDel="00B42998" w14:paraId="6D8BD0ED" w14:textId="77777777" w:rsidTr="001F6AC7">
        <w:trPr>
          <w:del w:id="16965" w:author="ERCOT" w:date="2020-01-03T14:30:00Z"/>
        </w:trPr>
        <w:tc>
          <w:tcPr>
            <w:tcW w:w="1191" w:type="pct"/>
            <w:tcBorders>
              <w:top w:val="single" w:sz="4" w:space="0" w:color="auto"/>
              <w:left w:val="single" w:sz="4" w:space="0" w:color="auto"/>
              <w:bottom w:val="single" w:sz="4" w:space="0" w:color="auto"/>
              <w:right w:val="single" w:sz="4" w:space="0" w:color="auto"/>
            </w:tcBorders>
          </w:tcPr>
          <w:p w14:paraId="3BB9ED6F" w14:textId="77777777" w:rsidR="00AB30E6" w:rsidRPr="003161DC" w:rsidDel="00B42998" w:rsidRDefault="00AB30E6" w:rsidP="001F6AC7">
            <w:pPr>
              <w:spacing w:after="60"/>
              <w:rPr>
                <w:del w:id="16966" w:author="ERCOT" w:date="2020-01-03T14:30:00Z"/>
                <w:i/>
                <w:iCs/>
                <w:sz w:val="20"/>
                <w:szCs w:val="20"/>
              </w:rPr>
            </w:pPr>
            <w:del w:id="16967" w:author="ERCOT" w:date="2020-01-03T14:30:00Z">
              <w:r w:rsidRPr="003161DC" w:rsidDel="00B42998">
                <w:rPr>
                  <w:i/>
                  <w:iCs/>
                  <w:sz w:val="20"/>
                  <w:szCs w:val="20"/>
                </w:rPr>
                <w:delText>q</w:delText>
              </w:r>
            </w:del>
          </w:p>
        </w:tc>
        <w:tc>
          <w:tcPr>
            <w:tcW w:w="335" w:type="pct"/>
            <w:tcBorders>
              <w:top w:val="single" w:sz="4" w:space="0" w:color="auto"/>
              <w:left w:val="single" w:sz="4" w:space="0" w:color="auto"/>
              <w:bottom w:val="single" w:sz="4" w:space="0" w:color="auto"/>
              <w:right w:val="single" w:sz="4" w:space="0" w:color="auto"/>
            </w:tcBorders>
          </w:tcPr>
          <w:p w14:paraId="66D693BD" w14:textId="77777777" w:rsidR="00AB30E6" w:rsidRPr="003161DC" w:rsidDel="00B42998" w:rsidRDefault="00AB30E6" w:rsidP="001F6AC7">
            <w:pPr>
              <w:spacing w:after="60"/>
              <w:rPr>
                <w:del w:id="16968" w:author="ERCOT" w:date="2020-01-03T14:30:00Z"/>
                <w:iCs/>
                <w:sz w:val="20"/>
                <w:szCs w:val="20"/>
              </w:rPr>
            </w:pPr>
            <w:del w:id="16969" w:author="ERCOT" w:date="2020-01-03T14:30:00Z">
              <w:r w:rsidRPr="003161DC" w:rsidDel="00B42998">
                <w:rPr>
                  <w:iCs/>
                  <w:sz w:val="20"/>
                  <w:szCs w:val="20"/>
                </w:rPr>
                <w:delText>none</w:delText>
              </w:r>
            </w:del>
          </w:p>
        </w:tc>
        <w:tc>
          <w:tcPr>
            <w:tcW w:w="3474" w:type="pct"/>
            <w:tcBorders>
              <w:top w:val="single" w:sz="4" w:space="0" w:color="auto"/>
              <w:left w:val="single" w:sz="4" w:space="0" w:color="auto"/>
              <w:bottom w:val="single" w:sz="4" w:space="0" w:color="auto"/>
              <w:right w:val="single" w:sz="4" w:space="0" w:color="auto"/>
            </w:tcBorders>
          </w:tcPr>
          <w:p w14:paraId="50EEA063" w14:textId="77777777" w:rsidR="00AB30E6" w:rsidRPr="003161DC" w:rsidDel="00B42998" w:rsidRDefault="00AB30E6" w:rsidP="001F6AC7">
            <w:pPr>
              <w:spacing w:after="60"/>
              <w:rPr>
                <w:del w:id="16970" w:author="ERCOT" w:date="2020-01-03T14:30:00Z"/>
                <w:iCs/>
                <w:sz w:val="20"/>
                <w:szCs w:val="20"/>
              </w:rPr>
            </w:pPr>
            <w:del w:id="16971" w:author="ERCOT" w:date="2020-01-03T14:30:00Z">
              <w:r w:rsidRPr="003161DC" w:rsidDel="00B42998">
                <w:rPr>
                  <w:iCs/>
                  <w:sz w:val="20"/>
                  <w:szCs w:val="20"/>
                </w:rPr>
                <w:delText>A QSE.</w:delText>
              </w:r>
            </w:del>
          </w:p>
        </w:tc>
      </w:tr>
      <w:tr w:rsidR="00AB30E6" w:rsidRPr="003161DC" w:rsidDel="00B42998" w14:paraId="5287E04D" w14:textId="77777777" w:rsidTr="001F6AC7">
        <w:tblPrEx>
          <w:tblCellMar>
            <w:left w:w="115" w:type="dxa"/>
            <w:right w:w="115" w:type="dxa"/>
          </w:tblCellMar>
        </w:tblPrEx>
        <w:trPr>
          <w:cantSplit/>
          <w:tblHeader/>
          <w:del w:id="16972" w:author="ERCOT" w:date="2020-01-03T14:30:00Z"/>
        </w:trPr>
        <w:tc>
          <w:tcPr>
            <w:tcW w:w="1191" w:type="pct"/>
            <w:tcBorders>
              <w:top w:val="single" w:sz="4" w:space="0" w:color="auto"/>
              <w:left w:val="single" w:sz="4" w:space="0" w:color="auto"/>
              <w:bottom w:val="single" w:sz="4" w:space="0" w:color="auto"/>
              <w:right w:val="single" w:sz="4" w:space="0" w:color="auto"/>
            </w:tcBorders>
          </w:tcPr>
          <w:p w14:paraId="27DB0192" w14:textId="77777777" w:rsidR="00AB30E6" w:rsidRPr="003161DC" w:rsidDel="00B42998" w:rsidRDefault="00AB30E6" w:rsidP="001F6AC7">
            <w:pPr>
              <w:spacing w:after="60"/>
              <w:rPr>
                <w:del w:id="16973" w:author="ERCOT" w:date="2020-01-03T14:30:00Z"/>
                <w:i/>
                <w:iCs/>
                <w:sz w:val="20"/>
                <w:szCs w:val="20"/>
              </w:rPr>
            </w:pPr>
            <w:del w:id="16974" w:author="ERCOT" w:date="2020-01-03T14:30:00Z">
              <w:r w:rsidRPr="003161DC" w:rsidDel="00B42998">
                <w:rPr>
                  <w:i/>
                  <w:iCs/>
                  <w:sz w:val="20"/>
                  <w:szCs w:val="20"/>
                </w:rPr>
                <w:delText>r</w:delText>
              </w:r>
            </w:del>
          </w:p>
        </w:tc>
        <w:tc>
          <w:tcPr>
            <w:tcW w:w="335" w:type="pct"/>
            <w:tcBorders>
              <w:top w:val="single" w:sz="4" w:space="0" w:color="auto"/>
              <w:left w:val="single" w:sz="4" w:space="0" w:color="auto"/>
              <w:bottom w:val="single" w:sz="4" w:space="0" w:color="auto"/>
              <w:right w:val="single" w:sz="4" w:space="0" w:color="auto"/>
            </w:tcBorders>
          </w:tcPr>
          <w:p w14:paraId="17D8000E" w14:textId="77777777" w:rsidR="00AB30E6" w:rsidRPr="003161DC" w:rsidDel="00B42998" w:rsidRDefault="00AB30E6" w:rsidP="001F6AC7">
            <w:pPr>
              <w:spacing w:after="60"/>
              <w:rPr>
                <w:del w:id="16975" w:author="ERCOT" w:date="2020-01-03T14:30:00Z"/>
                <w:iCs/>
                <w:sz w:val="20"/>
                <w:szCs w:val="20"/>
              </w:rPr>
            </w:pPr>
            <w:del w:id="16976" w:author="ERCOT" w:date="2020-01-03T14:30:00Z">
              <w:r w:rsidRPr="003161DC" w:rsidDel="00B42998">
                <w:rPr>
                  <w:iCs/>
                  <w:sz w:val="20"/>
                  <w:szCs w:val="20"/>
                </w:rPr>
                <w:delText>none</w:delText>
              </w:r>
            </w:del>
          </w:p>
        </w:tc>
        <w:tc>
          <w:tcPr>
            <w:tcW w:w="3474" w:type="pct"/>
            <w:tcBorders>
              <w:top w:val="single" w:sz="4" w:space="0" w:color="auto"/>
              <w:left w:val="single" w:sz="4" w:space="0" w:color="auto"/>
              <w:bottom w:val="single" w:sz="4" w:space="0" w:color="auto"/>
              <w:right w:val="single" w:sz="4" w:space="0" w:color="auto"/>
            </w:tcBorders>
          </w:tcPr>
          <w:p w14:paraId="5486CD89" w14:textId="77777777" w:rsidR="00AB30E6" w:rsidRPr="003161DC" w:rsidDel="00B42998" w:rsidRDefault="00AB30E6" w:rsidP="001F6AC7">
            <w:pPr>
              <w:spacing w:after="60"/>
              <w:rPr>
                <w:del w:id="16977" w:author="ERCOT" w:date="2020-01-03T14:30:00Z"/>
                <w:iCs/>
                <w:sz w:val="20"/>
                <w:szCs w:val="20"/>
              </w:rPr>
            </w:pPr>
            <w:del w:id="16978" w:author="ERCOT" w:date="2020-01-03T14:30:00Z">
              <w:r w:rsidRPr="003161DC" w:rsidDel="00B42998">
                <w:rPr>
                  <w:iCs/>
                  <w:sz w:val="20"/>
                  <w:szCs w:val="20"/>
                </w:rPr>
                <w:delText>A Generation Resource that was allocated RRS Ancillary Service Assignment by the QSE.</w:delText>
              </w:r>
            </w:del>
          </w:p>
        </w:tc>
      </w:tr>
      <w:tr w:rsidR="00AB30E6" w:rsidRPr="003161DC" w:rsidDel="00B42998" w14:paraId="63727C19" w14:textId="77777777" w:rsidTr="001F6AC7">
        <w:tblPrEx>
          <w:tblCellMar>
            <w:left w:w="115" w:type="dxa"/>
            <w:right w:w="115" w:type="dxa"/>
          </w:tblCellMar>
        </w:tblPrEx>
        <w:trPr>
          <w:cantSplit/>
          <w:trHeight w:val="215"/>
          <w:tblHeader/>
          <w:del w:id="16979" w:author="ERCOT" w:date="2020-01-03T14:30:00Z"/>
        </w:trPr>
        <w:tc>
          <w:tcPr>
            <w:tcW w:w="1191" w:type="pct"/>
            <w:tcBorders>
              <w:top w:val="single" w:sz="4" w:space="0" w:color="auto"/>
              <w:left w:val="single" w:sz="4" w:space="0" w:color="auto"/>
              <w:bottom w:val="single" w:sz="4" w:space="0" w:color="auto"/>
              <w:right w:val="single" w:sz="4" w:space="0" w:color="auto"/>
            </w:tcBorders>
          </w:tcPr>
          <w:p w14:paraId="41B4DA84" w14:textId="77777777" w:rsidR="00AB30E6" w:rsidRPr="003161DC" w:rsidDel="00B42998" w:rsidRDefault="00AB30E6" w:rsidP="001F6AC7">
            <w:pPr>
              <w:spacing w:after="60"/>
              <w:rPr>
                <w:del w:id="16980" w:author="ERCOT" w:date="2020-01-03T14:30:00Z"/>
                <w:i/>
                <w:iCs/>
                <w:sz w:val="20"/>
                <w:szCs w:val="20"/>
              </w:rPr>
            </w:pPr>
            <w:del w:id="16981" w:author="ERCOT" w:date="2020-01-03T14:30:00Z">
              <w:r w:rsidRPr="003161DC" w:rsidDel="00B42998">
                <w:rPr>
                  <w:i/>
                  <w:iCs/>
                  <w:sz w:val="20"/>
                  <w:szCs w:val="20"/>
                </w:rPr>
                <w:delText>p</w:delText>
              </w:r>
            </w:del>
          </w:p>
        </w:tc>
        <w:tc>
          <w:tcPr>
            <w:tcW w:w="335" w:type="pct"/>
            <w:tcBorders>
              <w:top w:val="single" w:sz="4" w:space="0" w:color="auto"/>
              <w:left w:val="single" w:sz="4" w:space="0" w:color="auto"/>
              <w:bottom w:val="single" w:sz="4" w:space="0" w:color="auto"/>
              <w:right w:val="single" w:sz="4" w:space="0" w:color="auto"/>
            </w:tcBorders>
          </w:tcPr>
          <w:p w14:paraId="522FCD0C" w14:textId="77777777" w:rsidR="00AB30E6" w:rsidRPr="003161DC" w:rsidDel="00B42998" w:rsidRDefault="00AB30E6" w:rsidP="001F6AC7">
            <w:pPr>
              <w:spacing w:after="60"/>
              <w:rPr>
                <w:del w:id="16982" w:author="ERCOT" w:date="2020-01-03T14:30:00Z"/>
                <w:iCs/>
                <w:sz w:val="20"/>
                <w:szCs w:val="20"/>
              </w:rPr>
            </w:pPr>
            <w:del w:id="16983" w:author="ERCOT" w:date="2020-01-03T14:30:00Z">
              <w:r w:rsidRPr="003161DC" w:rsidDel="00B42998">
                <w:rPr>
                  <w:iCs/>
                  <w:sz w:val="20"/>
                  <w:szCs w:val="20"/>
                </w:rPr>
                <w:delText>none</w:delText>
              </w:r>
            </w:del>
          </w:p>
        </w:tc>
        <w:tc>
          <w:tcPr>
            <w:tcW w:w="3474" w:type="pct"/>
            <w:tcBorders>
              <w:top w:val="single" w:sz="4" w:space="0" w:color="auto"/>
              <w:left w:val="single" w:sz="4" w:space="0" w:color="auto"/>
              <w:bottom w:val="single" w:sz="4" w:space="0" w:color="auto"/>
              <w:right w:val="single" w:sz="4" w:space="0" w:color="auto"/>
            </w:tcBorders>
          </w:tcPr>
          <w:p w14:paraId="0EDA3010" w14:textId="77777777" w:rsidR="00AB30E6" w:rsidRPr="003161DC" w:rsidDel="00B42998" w:rsidRDefault="00AB30E6" w:rsidP="001F6AC7">
            <w:pPr>
              <w:spacing w:after="60"/>
              <w:rPr>
                <w:del w:id="16984" w:author="ERCOT" w:date="2020-01-03T14:30:00Z"/>
                <w:iCs/>
                <w:sz w:val="20"/>
                <w:szCs w:val="20"/>
              </w:rPr>
            </w:pPr>
            <w:del w:id="16985" w:author="ERCOT" w:date="2020-01-03T14:30:00Z">
              <w:r w:rsidRPr="003161DC" w:rsidDel="00B42998">
                <w:rPr>
                  <w:iCs/>
                  <w:sz w:val="20"/>
                  <w:szCs w:val="20"/>
                </w:rPr>
                <w:delText>A Settlement Point for the Resource Node that was allocated RRS Ancillary Service Assignment by the QSE.</w:delText>
              </w:r>
            </w:del>
          </w:p>
        </w:tc>
      </w:tr>
      <w:tr w:rsidR="00AB30E6" w:rsidRPr="003161DC" w:rsidDel="00B42998" w14:paraId="15BF192C" w14:textId="77777777" w:rsidTr="001F6AC7">
        <w:trPr>
          <w:trHeight w:val="143"/>
          <w:del w:id="16986" w:author="ERCOT" w:date="2020-01-03T14:30:00Z"/>
        </w:trPr>
        <w:tc>
          <w:tcPr>
            <w:tcW w:w="1191" w:type="pct"/>
            <w:tcBorders>
              <w:top w:val="single" w:sz="4" w:space="0" w:color="auto"/>
              <w:left w:val="single" w:sz="4" w:space="0" w:color="auto"/>
              <w:bottom w:val="single" w:sz="4" w:space="0" w:color="auto"/>
              <w:right w:val="single" w:sz="4" w:space="0" w:color="auto"/>
            </w:tcBorders>
          </w:tcPr>
          <w:p w14:paraId="3A0FC451" w14:textId="77777777" w:rsidR="00AB30E6" w:rsidRPr="003161DC" w:rsidDel="00B42998" w:rsidRDefault="00AB30E6" w:rsidP="001F6AC7">
            <w:pPr>
              <w:spacing w:after="60"/>
              <w:rPr>
                <w:del w:id="16987" w:author="ERCOT" w:date="2020-01-03T14:30:00Z"/>
                <w:i/>
                <w:iCs/>
                <w:sz w:val="20"/>
                <w:szCs w:val="20"/>
              </w:rPr>
            </w:pPr>
            <w:del w:id="16988" w:author="ERCOT" w:date="2020-01-03T14:30:00Z">
              <w:r w:rsidRPr="003161DC" w:rsidDel="00B42998">
                <w:rPr>
                  <w:i/>
                  <w:iCs/>
                  <w:sz w:val="20"/>
                  <w:szCs w:val="20"/>
                </w:rPr>
                <w:delText>i</w:delText>
              </w:r>
            </w:del>
          </w:p>
        </w:tc>
        <w:tc>
          <w:tcPr>
            <w:tcW w:w="335" w:type="pct"/>
            <w:tcBorders>
              <w:top w:val="single" w:sz="4" w:space="0" w:color="auto"/>
              <w:left w:val="single" w:sz="4" w:space="0" w:color="auto"/>
              <w:bottom w:val="single" w:sz="4" w:space="0" w:color="auto"/>
              <w:right w:val="single" w:sz="4" w:space="0" w:color="auto"/>
            </w:tcBorders>
          </w:tcPr>
          <w:p w14:paraId="09EB2D39" w14:textId="77777777" w:rsidR="00AB30E6" w:rsidRPr="003161DC" w:rsidDel="00B42998" w:rsidRDefault="00AB30E6" w:rsidP="001F6AC7">
            <w:pPr>
              <w:spacing w:after="60"/>
              <w:rPr>
                <w:del w:id="16989" w:author="ERCOT" w:date="2020-01-03T14:30:00Z"/>
                <w:iCs/>
                <w:sz w:val="20"/>
                <w:szCs w:val="20"/>
              </w:rPr>
            </w:pPr>
            <w:del w:id="16990" w:author="ERCOT" w:date="2020-01-03T14:30:00Z">
              <w:r w:rsidRPr="003161DC" w:rsidDel="00B42998">
                <w:rPr>
                  <w:iCs/>
                  <w:sz w:val="20"/>
                  <w:szCs w:val="20"/>
                </w:rPr>
                <w:delText>none</w:delText>
              </w:r>
            </w:del>
          </w:p>
        </w:tc>
        <w:tc>
          <w:tcPr>
            <w:tcW w:w="3474" w:type="pct"/>
            <w:tcBorders>
              <w:top w:val="single" w:sz="4" w:space="0" w:color="auto"/>
              <w:left w:val="single" w:sz="4" w:space="0" w:color="auto"/>
              <w:bottom w:val="single" w:sz="4" w:space="0" w:color="auto"/>
              <w:right w:val="single" w:sz="4" w:space="0" w:color="auto"/>
            </w:tcBorders>
          </w:tcPr>
          <w:p w14:paraId="1E32965C" w14:textId="77777777" w:rsidR="00AB30E6" w:rsidRPr="003161DC" w:rsidDel="00B42998" w:rsidRDefault="00AB30E6" w:rsidP="001F6AC7">
            <w:pPr>
              <w:spacing w:after="60"/>
              <w:rPr>
                <w:del w:id="16991" w:author="ERCOT" w:date="2020-01-03T14:30:00Z"/>
                <w:iCs/>
                <w:sz w:val="20"/>
                <w:szCs w:val="20"/>
              </w:rPr>
            </w:pPr>
            <w:del w:id="16992" w:author="ERCOT" w:date="2020-01-03T14:30:00Z">
              <w:r w:rsidRPr="003161DC" w:rsidDel="00B42998">
                <w:rPr>
                  <w:iCs/>
                  <w:sz w:val="20"/>
                  <w:szCs w:val="20"/>
                </w:rPr>
                <w:delText>A 15-minute Settlement Interval in the Operating Hour.</w:delText>
              </w:r>
            </w:del>
          </w:p>
        </w:tc>
      </w:tr>
    </w:tbl>
    <w:p w14:paraId="5F3566FA" w14:textId="77777777" w:rsidR="00AB30E6" w:rsidRPr="003161DC" w:rsidDel="00B42998" w:rsidRDefault="00AB30E6" w:rsidP="00AB30E6">
      <w:pPr>
        <w:spacing w:before="240" w:after="240"/>
        <w:ind w:left="1440" w:hanging="720"/>
        <w:rPr>
          <w:del w:id="16993" w:author="ERCOT" w:date="2020-01-03T14:30:00Z"/>
          <w:szCs w:val="20"/>
        </w:rPr>
      </w:pPr>
      <w:del w:id="16994" w:author="ERCOT" w:date="2020-01-03T14:30:00Z">
        <w:r w:rsidRPr="003161DC" w:rsidDel="00B42998">
          <w:rPr>
            <w:szCs w:val="20"/>
          </w:rPr>
          <w:delText>(b)</w:delText>
        </w:r>
        <w:r w:rsidRPr="003161DC" w:rsidDel="00B42998">
          <w:rPr>
            <w:szCs w:val="20"/>
          </w:rPr>
          <w:tab/>
          <w:delText>Each QSE’s share of the net total costs for RRS for the Operating Hour, including Ancillary Service costs assigned during a Watch is calculated as follows:</w:delText>
        </w:r>
      </w:del>
    </w:p>
    <w:p w14:paraId="1EBC754A" w14:textId="77777777" w:rsidR="00AB30E6" w:rsidRPr="003161DC" w:rsidDel="00B42998" w:rsidRDefault="00AB30E6" w:rsidP="00AB30E6">
      <w:pPr>
        <w:tabs>
          <w:tab w:val="left" w:pos="2250"/>
          <w:tab w:val="left" w:pos="3150"/>
          <w:tab w:val="left" w:pos="3960"/>
        </w:tabs>
        <w:spacing w:after="240"/>
        <w:ind w:left="3960" w:hanging="3240"/>
        <w:rPr>
          <w:del w:id="16995" w:author="ERCOT" w:date="2020-01-03T14:30:00Z"/>
          <w:b/>
          <w:bCs/>
        </w:rPr>
      </w:pPr>
      <w:del w:id="16996" w:author="ERCOT" w:date="2020-01-03T14:30:00Z">
        <w:r w:rsidRPr="003161DC" w:rsidDel="00B42998">
          <w:rPr>
            <w:b/>
            <w:bCs/>
          </w:rPr>
          <w:delText xml:space="preserve">ARRCOST </w:delText>
        </w:r>
        <w:r w:rsidRPr="003161DC" w:rsidDel="00B42998">
          <w:rPr>
            <w:b/>
            <w:bCs/>
            <w:i/>
            <w:vertAlign w:val="subscript"/>
          </w:rPr>
          <w:delText>q</w:delText>
        </w:r>
        <w:r w:rsidRPr="003161DC" w:rsidDel="00B42998">
          <w:rPr>
            <w:b/>
            <w:bCs/>
          </w:rPr>
          <w:tab/>
          <w:delText>=</w:delText>
        </w:r>
        <w:r w:rsidRPr="003161DC" w:rsidDel="00B42998">
          <w:rPr>
            <w:b/>
            <w:bCs/>
          </w:rPr>
          <w:tab/>
          <w:delText xml:space="preserve">ARRPR * ARRQ </w:delText>
        </w:r>
        <w:r w:rsidRPr="003161DC" w:rsidDel="00B42998">
          <w:rPr>
            <w:b/>
            <w:bCs/>
            <w:i/>
            <w:vertAlign w:val="subscript"/>
          </w:rPr>
          <w:delText>q</w:delText>
        </w:r>
      </w:del>
    </w:p>
    <w:p w14:paraId="3EEC6403" w14:textId="77777777" w:rsidR="00AB30E6" w:rsidRPr="003161DC" w:rsidDel="00B42998" w:rsidRDefault="00AB30E6" w:rsidP="00AB30E6">
      <w:pPr>
        <w:spacing w:after="240"/>
        <w:rPr>
          <w:del w:id="16997" w:author="ERCOT" w:date="2020-01-03T14:30:00Z"/>
          <w:iCs/>
          <w:szCs w:val="20"/>
        </w:rPr>
      </w:pPr>
      <w:del w:id="16998" w:author="ERCOT" w:date="2020-01-03T14:30:00Z">
        <w:r w:rsidRPr="003161DC" w:rsidDel="00B42998">
          <w:rPr>
            <w:iCs/>
            <w:szCs w:val="20"/>
          </w:rPr>
          <w:delText>Where:</w:delText>
        </w:r>
      </w:del>
    </w:p>
    <w:p w14:paraId="0DC58F8D" w14:textId="77777777" w:rsidR="00AB30E6" w:rsidRPr="003161DC" w:rsidDel="00B42998" w:rsidRDefault="00AB30E6" w:rsidP="00AB30E6">
      <w:pPr>
        <w:tabs>
          <w:tab w:val="left" w:pos="2160"/>
          <w:tab w:val="left" w:pos="2880"/>
        </w:tabs>
        <w:spacing w:after="240"/>
        <w:ind w:leftChars="300" w:left="2880" w:hangingChars="900" w:hanging="2160"/>
        <w:rPr>
          <w:del w:id="16999" w:author="ERCOT" w:date="2020-01-03T14:30:00Z"/>
          <w:bCs/>
        </w:rPr>
      </w:pPr>
      <w:del w:id="17000" w:author="ERCOT" w:date="2020-01-03T14:30:00Z">
        <w:r w:rsidRPr="003161DC" w:rsidDel="00B42998">
          <w:rPr>
            <w:bCs/>
          </w:rPr>
          <w:delText>ARRPR</w:delText>
        </w:r>
        <w:r w:rsidRPr="003161DC" w:rsidDel="00B42998">
          <w:rPr>
            <w:bCs/>
          </w:rPr>
          <w:tab/>
          <w:delText>=</w:delText>
        </w:r>
        <w:r w:rsidRPr="003161DC" w:rsidDel="00B42998">
          <w:rPr>
            <w:bCs/>
          </w:rPr>
          <w:tab/>
          <w:delText>ARRCOSTTOT / ARRQTOT</w:delText>
        </w:r>
      </w:del>
    </w:p>
    <w:p w14:paraId="6F20BA22" w14:textId="77777777" w:rsidR="00AB30E6" w:rsidRPr="003161DC" w:rsidDel="00B42998" w:rsidRDefault="00AB30E6" w:rsidP="00AB30E6">
      <w:pPr>
        <w:tabs>
          <w:tab w:val="left" w:pos="2160"/>
          <w:tab w:val="left" w:pos="2880"/>
        </w:tabs>
        <w:spacing w:after="240"/>
        <w:ind w:leftChars="300" w:left="2880" w:hangingChars="900" w:hanging="2160"/>
        <w:rPr>
          <w:del w:id="17001" w:author="ERCOT" w:date="2020-01-03T14:30:00Z"/>
          <w:bCs/>
        </w:rPr>
      </w:pPr>
      <w:del w:id="17002" w:author="ERCOT" w:date="2020-01-03T14:30:00Z">
        <w:r w:rsidRPr="003161DC" w:rsidDel="00B42998">
          <w:rPr>
            <w:bCs/>
          </w:rPr>
          <w:delText>ARRQTOT</w:delText>
        </w:r>
        <w:r w:rsidRPr="003161DC" w:rsidDel="00B42998">
          <w:rPr>
            <w:bCs/>
          </w:rPr>
          <w:tab/>
          <w:delText>=</w:delText>
        </w:r>
        <w:r w:rsidRPr="003161DC" w:rsidDel="00B42998">
          <w:rPr>
            <w:bCs/>
          </w:rPr>
          <w:tab/>
        </w:r>
        <w:r w:rsidRPr="003161DC" w:rsidDel="00B42998">
          <w:rPr>
            <w:bCs/>
            <w:position w:val="-22"/>
            <w:lang w:val="pt-BR"/>
          </w:rPr>
          <w:object w:dxaOrig="225" w:dyaOrig="465" w14:anchorId="1D38F363">
            <v:shape id="_x0000_i1276" type="#_x0000_t75" style="width:11.9pt;height:17.55pt" o:ole="">
              <v:imagedata r:id="rId240" o:title=""/>
            </v:shape>
            <o:OLEObject Type="Embed" ProgID="Equation.3" ShapeID="_x0000_i1276" DrawAspect="Content" ObjectID="_1659259578" r:id="rId333"/>
          </w:object>
        </w:r>
        <w:r w:rsidRPr="003161DC" w:rsidDel="00B42998">
          <w:rPr>
            <w:bCs/>
            <w:lang w:val="pt-BR"/>
          </w:rPr>
          <w:delText>A</w:delText>
        </w:r>
        <w:r w:rsidRPr="003161DC" w:rsidDel="00B42998">
          <w:rPr>
            <w:bCs/>
          </w:rPr>
          <w:delText xml:space="preserve">RRQ </w:delText>
        </w:r>
        <w:r w:rsidRPr="003161DC" w:rsidDel="00B42998">
          <w:rPr>
            <w:bCs/>
            <w:i/>
            <w:vertAlign w:val="subscript"/>
          </w:rPr>
          <w:delText>q</w:delText>
        </w:r>
      </w:del>
    </w:p>
    <w:p w14:paraId="5591A71B" w14:textId="77777777" w:rsidR="00AB30E6" w:rsidRPr="003161DC" w:rsidDel="00B42998" w:rsidRDefault="00AB30E6" w:rsidP="00AB30E6">
      <w:pPr>
        <w:tabs>
          <w:tab w:val="left" w:pos="2160"/>
          <w:tab w:val="left" w:pos="2880"/>
        </w:tabs>
        <w:spacing w:after="240"/>
        <w:ind w:leftChars="300" w:left="2880" w:hangingChars="900" w:hanging="2160"/>
        <w:rPr>
          <w:del w:id="17003" w:author="ERCOT" w:date="2020-01-03T14:30:00Z"/>
          <w:bCs/>
          <w:lang w:val="es-ES"/>
        </w:rPr>
      </w:pPr>
      <w:del w:id="17004" w:author="ERCOT" w:date="2020-01-03T14:30:00Z">
        <w:r w:rsidRPr="003161DC" w:rsidDel="00B42998">
          <w:rPr>
            <w:bCs/>
            <w:lang w:val="es-ES"/>
          </w:rPr>
          <w:delText xml:space="preserve">ARRQ </w:delText>
        </w:r>
        <w:r w:rsidRPr="003161DC" w:rsidDel="00B42998">
          <w:rPr>
            <w:bCs/>
            <w:i/>
            <w:vertAlign w:val="subscript"/>
            <w:lang w:val="es-ES"/>
          </w:rPr>
          <w:delText>q</w:delText>
        </w:r>
        <w:r w:rsidRPr="003161DC" w:rsidDel="00B42998">
          <w:rPr>
            <w:bCs/>
            <w:lang w:val="es-ES"/>
          </w:rPr>
          <w:tab/>
          <w:delText>=</w:delText>
        </w:r>
        <w:r w:rsidRPr="003161DC" w:rsidDel="00B42998">
          <w:rPr>
            <w:bCs/>
            <w:lang w:val="es-ES"/>
          </w:rPr>
          <w:tab/>
          <w:delText xml:space="preserve">ARRO </w:delText>
        </w:r>
        <w:r w:rsidRPr="003161DC" w:rsidDel="00B42998">
          <w:rPr>
            <w:bCs/>
            <w:i/>
            <w:vertAlign w:val="subscript"/>
            <w:lang w:val="es-ES"/>
          </w:rPr>
          <w:delText>q</w:delText>
        </w:r>
        <w:r w:rsidRPr="003161DC" w:rsidDel="00B42998">
          <w:rPr>
            <w:bCs/>
            <w:lang w:val="es-ES"/>
          </w:rPr>
          <w:delText xml:space="preserve"> – SARRQ </w:delText>
        </w:r>
        <w:r w:rsidRPr="003161DC" w:rsidDel="00B42998">
          <w:rPr>
            <w:bCs/>
            <w:i/>
            <w:vertAlign w:val="subscript"/>
            <w:lang w:val="es-ES"/>
          </w:rPr>
          <w:delText>q</w:delText>
        </w:r>
      </w:del>
    </w:p>
    <w:p w14:paraId="4FC4A148" w14:textId="77777777" w:rsidR="00AB30E6" w:rsidRPr="003161DC" w:rsidDel="00B42998" w:rsidRDefault="00AB30E6" w:rsidP="00AB30E6">
      <w:pPr>
        <w:tabs>
          <w:tab w:val="left" w:pos="2160"/>
          <w:tab w:val="left" w:pos="2880"/>
        </w:tabs>
        <w:spacing w:after="240"/>
        <w:ind w:leftChars="300" w:left="2880" w:hangingChars="900" w:hanging="2160"/>
        <w:rPr>
          <w:del w:id="17005" w:author="ERCOT" w:date="2020-01-03T14:30:00Z"/>
          <w:bCs/>
          <w:i/>
          <w:vertAlign w:val="subscript"/>
          <w:lang w:val="fr-FR"/>
        </w:rPr>
      </w:pPr>
      <w:del w:id="17006" w:author="ERCOT" w:date="2020-01-03T14:30:00Z">
        <w:r w:rsidRPr="003161DC" w:rsidDel="00B42998">
          <w:rPr>
            <w:bCs/>
            <w:lang w:val="es-ES"/>
          </w:rPr>
          <w:delText xml:space="preserve">ARRO </w:delText>
        </w:r>
        <w:r w:rsidRPr="003161DC" w:rsidDel="00B42998">
          <w:rPr>
            <w:bCs/>
            <w:i/>
            <w:vertAlign w:val="subscript"/>
            <w:lang w:val="es-ES"/>
          </w:rPr>
          <w:delText>q</w:delText>
        </w:r>
        <w:r w:rsidRPr="003161DC" w:rsidDel="00B42998">
          <w:rPr>
            <w:bCs/>
            <w:lang w:val="es-ES"/>
          </w:rPr>
          <w:tab/>
          <w:delText>=</w:delText>
        </w:r>
        <w:r w:rsidRPr="003161DC" w:rsidDel="00B42998">
          <w:rPr>
            <w:bCs/>
            <w:lang w:val="es-ES"/>
          </w:rPr>
          <w:tab/>
          <w:delText xml:space="preserve">WAURRTOT * HLRS </w:delText>
        </w:r>
        <w:r w:rsidRPr="003161DC" w:rsidDel="00B42998">
          <w:rPr>
            <w:bCs/>
            <w:i/>
            <w:vertAlign w:val="subscript"/>
            <w:lang w:val="es-ES"/>
          </w:rPr>
          <w:delText>q</w:delText>
        </w:r>
        <w:r w:rsidRPr="003161DC" w:rsidDel="00B42998">
          <w:rPr>
            <w:bCs/>
            <w:lang w:val="es-ES"/>
          </w:rPr>
          <w:delText xml:space="preserve"> + RRO </w:delText>
        </w:r>
        <w:r w:rsidRPr="003161DC" w:rsidDel="00B42998">
          <w:rPr>
            <w:bCs/>
            <w:i/>
            <w:vertAlign w:val="subscript"/>
            <w:lang w:val="es-ES"/>
          </w:rPr>
          <w:delText>q</w:delText>
        </w:r>
        <w:r w:rsidRPr="003161DC" w:rsidDel="00B42998">
          <w:rPr>
            <w:bCs/>
            <w:lang w:val="pt-BR"/>
          </w:rPr>
          <w:delText xml:space="preserve"> </w:delText>
        </w:r>
      </w:del>
    </w:p>
    <w:p w14:paraId="456C2544" w14:textId="77777777" w:rsidR="00AB30E6" w:rsidRPr="003161DC" w:rsidDel="00B42998" w:rsidRDefault="00AB30E6" w:rsidP="00AB30E6">
      <w:pPr>
        <w:tabs>
          <w:tab w:val="left" w:pos="2160"/>
          <w:tab w:val="left" w:pos="2880"/>
        </w:tabs>
        <w:spacing w:after="240"/>
        <w:ind w:leftChars="300" w:left="2880" w:hangingChars="900" w:hanging="2160"/>
        <w:rPr>
          <w:del w:id="17007" w:author="ERCOT" w:date="2020-01-03T14:30:00Z"/>
          <w:bCs/>
          <w:lang w:val="fr-FR"/>
        </w:rPr>
      </w:pPr>
      <w:del w:id="17008" w:author="ERCOT" w:date="2020-01-03T14:30:00Z">
        <w:r w:rsidRPr="003161DC" w:rsidDel="00B42998">
          <w:rPr>
            <w:bCs/>
            <w:lang w:val="es-ES"/>
          </w:rPr>
          <w:delText>WAURRTOT</w:delText>
        </w:r>
        <w:r w:rsidRPr="003161DC" w:rsidDel="00B42998">
          <w:rPr>
            <w:bCs/>
            <w:lang w:val="fr-FR"/>
          </w:rPr>
          <w:tab/>
          <w:delText>=</w:delText>
        </w:r>
        <w:r w:rsidRPr="003161DC" w:rsidDel="00B42998">
          <w:rPr>
            <w:bCs/>
            <w:lang w:val="fr-FR"/>
          </w:rPr>
          <w:tab/>
        </w:r>
        <w:r w:rsidRPr="003161DC" w:rsidDel="00B42998">
          <w:rPr>
            <w:bCs/>
            <w:position w:val="-22"/>
            <w:lang w:val="pt-BR"/>
          </w:rPr>
          <w:object w:dxaOrig="225" w:dyaOrig="465" w14:anchorId="2CDDDED5">
            <v:shape id="_x0000_i1277" type="#_x0000_t75" style="width:11.9pt;height:17.55pt" o:ole="">
              <v:imagedata r:id="rId240" o:title=""/>
            </v:shape>
            <o:OLEObject Type="Embed" ProgID="Equation.3" ShapeID="_x0000_i1277" DrawAspect="Content" ObjectID="_1659259579" r:id="rId334"/>
          </w:object>
        </w:r>
        <w:r w:rsidRPr="003161DC" w:rsidDel="00B42998">
          <w:rPr>
            <w:bCs/>
            <w:position w:val="-18"/>
            <w:lang w:val="pt-BR"/>
          </w:rPr>
          <w:object w:dxaOrig="220" w:dyaOrig="420" w14:anchorId="56BA4EE5">
            <v:shape id="_x0000_i1278" type="#_x0000_t75" style="width:11.9pt;height:25.05pt" o:ole="">
              <v:imagedata r:id="rId214" o:title=""/>
            </v:shape>
            <o:OLEObject Type="Embed" ProgID="Equation.3" ShapeID="_x0000_i1278" DrawAspect="Content" ObjectID="_1659259580" r:id="rId335"/>
          </w:object>
        </w:r>
        <w:r w:rsidRPr="003161DC" w:rsidDel="00B42998">
          <w:rPr>
            <w:bCs/>
            <w:position w:val="-18"/>
            <w:lang w:val="pt-BR"/>
          </w:rPr>
          <w:object w:dxaOrig="220" w:dyaOrig="420" w14:anchorId="447185E7">
            <v:shape id="_x0000_i1279" type="#_x0000_t75" style="width:11.9pt;height:25.05pt" o:ole="">
              <v:imagedata r:id="rId323" o:title=""/>
            </v:shape>
            <o:OLEObject Type="Embed" ProgID="Equation.3" ShapeID="_x0000_i1279" DrawAspect="Content" ObjectID="_1659259581" r:id="rId336"/>
          </w:object>
        </w:r>
        <w:r w:rsidRPr="003161DC" w:rsidDel="00B42998">
          <w:rPr>
            <w:bCs/>
          </w:rPr>
          <w:delText xml:space="preserve">RTAURRR </w:delText>
        </w:r>
        <w:r w:rsidRPr="003161DC" w:rsidDel="00B42998">
          <w:rPr>
            <w:bCs/>
            <w:i/>
            <w:vertAlign w:val="subscript"/>
          </w:rPr>
          <w:delText>q, r, p</w:delText>
        </w:r>
      </w:del>
    </w:p>
    <w:p w14:paraId="60DE80EF" w14:textId="77777777" w:rsidR="00AB30E6" w:rsidRPr="003161DC" w:rsidDel="00B42998" w:rsidRDefault="00AB30E6" w:rsidP="00AB30E6">
      <w:pPr>
        <w:keepNext/>
        <w:rPr>
          <w:del w:id="17009" w:author="ERCOT" w:date="2020-01-03T14:30:00Z"/>
          <w:szCs w:val="20"/>
        </w:rPr>
      </w:pPr>
      <w:del w:id="17010" w:author="ERCOT" w:date="2020-01-03T14:30:00Z">
        <w:r w:rsidRPr="003161DC" w:rsidDel="00B42998">
          <w:rPr>
            <w:szCs w:val="20"/>
          </w:rPr>
          <w:delText>The above variables are defined as follows:</w:delText>
        </w:r>
      </w:del>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744"/>
        <w:gridCol w:w="6433"/>
      </w:tblGrid>
      <w:tr w:rsidR="00AB30E6" w:rsidRPr="003161DC" w:rsidDel="00B42998" w14:paraId="55C8AABF" w14:textId="77777777" w:rsidTr="001F6AC7">
        <w:trPr>
          <w:del w:id="17011" w:author="ERCOT" w:date="2020-01-03T14:30:00Z"/>
        </w:trPr>
        <w:tc>
          <w:tcPr>
            <w:tcW w:w="1191" w:type="pct"/>
          </w:tcPr>
          <w:p w14:paraId="53054BDB" w14:textId="77777777" w:rsidR="00AB30E6" w:rsidRPr="003161DC" w:rsidDel="00B42998" w:rsidRDefault="00AB30E6" w:rsidP="001F6AC7">
            <w:pPr>
              <w:spacing w:after="120"/>
              <w:rPr>
                <w:del w:id="17012" w:author="ERCOT" w:date="2020-01-03T14:30:00Z"/>
                <w:b/>
                <w:iCs/>
                <w:sz w:val="20"/>
                <w:szCs w:val="20"/>
              </w:rPr>
            </w:pPr>
            <w:del w:id="17013" w:author="ERCOT" w:date="2020-01-03T14:30:00Z">
              <w:r w:rsidRPr="003161DC" w:rsidDel="00B42998">
                <w:rPr>
                  <w:b/>
                  <w:iCs/>
                  <w:sz w:val="20"/>
                  <w:szCs w:val="20"/>
                </w:rPr>
                <w:delText>Variable</w:delText>
              </w:r>
            </w:del>
          </w:p>
        </w:tc>
        <w:tc>
          <w:tcPr>
            <w:tcW w:w="395" w:type="pct"/>
          </w:tcPr>
          <w:p w14:paraId="0D3BF424" w14:textId="77777777" w:rsidR="00AB30E6" w:rsidRPr="003161DC" w:rsidDel="00B42998" w:rsidRDefault="00AB30E6" w:rsidP="001F6AC7">
            <w:pPr>
              <w:spacing w:after="120"/>
              <w:rPr>
                <w:del w:id="17014" w:author="ERCOT" w:date="2020-01-03T14:30:00Z"/>
                <w:b/>
                <w:iCs/>
                <w:sz w:val="20"/>
                <w:szCs w:val="20"/>
              </w:rPr>
            </w:pPr>
            <w:del w:id="17015" w:author="ERCOT" w:date="2020-01-03T14:30:00Z">
              <w:r w:rsidRPr="003161DC" w:rsidDel="00B42998">
                <w:rPr>
                  <w:b/>
                  <w:iCs/>
                  <w:sz w:val="20"/>
                  <w:szCs w:val="20"/>
                </w:rPr>
                <w:delText>Unit</w:delText>
              </w:r>
            </w:del>
          </w:p>
        </w:tc>
        <w:tc>
          <w:tcPr>
            <w:tcW w:w="3414" w:type="pct"/>
          </w:tcPr>
          <w:p w14:paraId="5011CBEA" w14:textId="77777777" w:rsidR="00AB30E6" w:rsidRPr="003161DC" w:rsidDel="00B42998" w:rsidRDefault="00AB30E6" w:rsidP="001F6AC7">
            <w:pPr>
              <w:spacing w:after="120"/>
              <w:rPr>
                <w:del w:id="17016" w:author="ERCOT" w:date="2020-01-03T14:30:00Z"/>
                <w:b/>
                <w:iCs/>
                <w:sz w:val="20"/>
                <w:szCs w:val="20"/>
              </w:rPr>
            </w:pPr>
            <w:del w:id="17017" w:author="ERCOT" w:date="2020-01-03T14:30:00Z">
              <w:r w:rsidRPr="003161DC" w:rsidDel="00B42998">
                <w:rPr>
                  <w:b/>
                  <w:iCs/>
                  <w:sz w:val="20"/>
                  <w:szCs w:val="20"/>
                </w:rPr>
                <w:delText>Description</w:delText>
              </w:r>
            </w:del>
          </w:p>
        </w:tc>
      </w:tr>
      <w:tr w:rsidR="00AB30E6" w:rsidRPr="003161DC" w:rsidDel="00B42998" w14:paraId="34A76049" w14:textId="77777777" w:rsidTr="001F6AC7">
        <w:trPr>
          <w:del w:id="17018" w:author="ERCOT" w:date="2020-01-03T14:30:00Z"/>
        </w:trPr>
        <w:tc>
          <w:tcPr>
            <w:tcW w:w="1191" w:type="pct"/>
          </w:tcPr>
          <w:p w14:paraId="0E4B39F5" w14:textId="77777777" w:rsidR="00AB30E6" w:rsidRPr="003161DC" w:rsidDel="00B42998" w:rsidRDefault="00AB30E6" w:rsidP="001F6AC7">
            <w:pPr>
              <w:spacing w:after="60"/>
              <w:rPr>
                <w:del w:id="17019" w:author="ERCOT" w:date="2020-01-03T14:30:00Z"/>
                <w:iCs/>
                <w:sz w:val="20"/>
                <w:szCs w:val="20"/>
              </w:rPr>
            </w:pPr>
            <w:del w:id="17020" w:author="ERCOT" w:date="2020-01-03T14:30:00Z">
              <w:r w:rsidRPr="003161DC" w:rsidDel="00B42998">
                <w:rPr>
                  <w:iCs/>
                  <w:sz w:val="20"/>
                  <w:szCs w:val="20"/>
                </w:rPr>
                <w:delText xml:space="preserve">ARRCOST </w:delText>
              </w:r>
              <w:r w:rsidRPr="003161DC" w:rsidDel="00B42998">
                <w:rPr>
                  <w:i/>
                  <w:iCs/>
                  <w:sz w:val="20"/>
                  <w:szCs w:val="20"/>
                  <w:vertAlign w:val="subscript"/>
                </w:rPr>
                <w:delText>q</w:delText>
              </w:r>
            </w:del>
          </w:p>
        </w:tc>
        <w:tc>
          <w:tcPr>
            <w:tcW w:w="395" w:type="pct"/>
          </w:tcPr>
          <w:p w14:paraId="76FB13F0" w14:textId="77777777" w:rsidR="00AB30E6" w:rsidRPr="003161DC" w:rsidDel="00B42998" w:rsidRDefault="00AB30E6" w:rsidP="001F6AC7">
            <w:pPr>
              <w:spacing w:after="60"/>
              <w:rPr>
                <w:del w:id="17021" w:author="ERCOT" w:date="2020-01-03T14:30:00Z"/>
                <w:iCs/>
                <w:sz w:val="20"/>
                <w:szCs w:val="20"/>
              </w:rPr>
            </w:pPr>
            <w:del w:id="17022" w:author="ERCOT" w:date="2020-01-03T14:30:00Z">
              <w:r w:rsidRPr="003161DC" w:rsidDel="00B42998">
                <w:rPr>
                  <w:iCs/>
                  <w:sz w:val="20"/>
                  <w:szCs w:val="20"/>
                </w:rPr>
                <w:delText>$</w:delText>
              </w:r>
            </w:del>
          </w:p>
        </w:tc>
        <w:tc>
          <w:tcPr>
            <w:tcW w:w="3414" w:type="pct"/>
          </w:tcPr>
          <w:p w14:paraId="1938D746" w14:textId="77777777" w:rsidR="00AB30E6" w:rsidRPr="003161DC" w:rsidDel="00B42998" w:rsidRDefault="00AB30E6" w:rsidP="001F6AC7">
            <w:pPr>
              <w:spacing w:after="60"/>
              <w:rPr>
                <w:del w:id="17023" w:author="ERCOT" w:date="2020-01-03T14:30:00Z"/>
                <w:iCs/>
                <w:sz w:val="20"/>
                <w:szCs w:val="20"/>
              </w:rPr>
            </w:pPr>
            <w:del w:id="17024" w:author="ERCOT" w:date="2020-01-03T14:30:00Z">
              <w:r w:rsidRPr="003161DC" w:rsidDel="00B42998">
                <w:rPr>
                  <w:i/>
                  <w:iCs/>
                  <w:sz w:val="20"/>
                  <w:szCs w:val="20"/>
                </w:rPr>
                <w:delText>Responsive Reserve Cost per QSE</w:delText>
              </w:r>
              <w:r w:rsidRPr="003161DC" w:rsidDel="00B42998">
                <w:rPr>
                  <w:iCs/>
                  <w:sz w:val="20"/>
                  <w:szCs w:val="20"/>
                </w:rPr>
                <w:delText xml:space="preserve">—QSE </w:delText>
              </w:r>
              <w:r w:rsidRPr="003161DC" w:rsidDel="00B42998">
                <w:rPr>
                  <w:i/>
                  <w:iCs/>
                  <w:sz w:val="20"/>
                  <w:szCs w:val="20"/>
                </w:rPr>
                <w:delText>q</w:delText>
              </w:r>
              <w:r w:rsidRPr="003161DC" w:rsidDel="00B42998">
                <w:rPr>
                  <w:iCs/>
                  <w:sz w:val="20"/>
                  <w:szCs w:val="20"/>
                </w:rPr>
                <w:delText>’s share of the net total costs for RRS, that includes costs of assigned Ancillary Service during a Watch for the hour.</w:delText>
              </w:r>
            </w:del>
          </w:p>
        </w:tc>
      </w:tr>
      <w:tr w:rsidR="00AB30E6" w:rsidRPr="003161DC" w:rsidDel="00B42998" w14:paraId="28587379" w14:textId="77777777" w:rsidTr="001F6AC7">
        <w:trPr>
          <w:del w:id="17025" w:author="ERCOT" w:date="2020-01-03T14:30:00Z"/>
        </w:trPr>
        <w:tc>
          <w:tcPr>
            <w:tcW w:w="1191" w:type="pct"/>
          </w:tcPr>
          <w:p w14:paraId="1425B1C8" w14:textId="77777777" w:rsidR="00AB30E6" w:rsidRPr="003161DC" w:rsidDel="00B42998" w:rsidRDefault="00AB30E6" w:rsidP="001F6AC7">
            <w:pPr>
              <w:spacing w:after="60"/>
              <w:rPr>
                <w:del w:id="17026" w:author="ERCOT" w:date="2020-01-03T14:30:00Z"/>
                <w:iCs/>
                <w:sz w:val="20"/>
                <w:szCs w:val="20"/>
              </w:rPr>
            </w:pPr>
            <w:del w:id="17027" w:author="ERCOT" w:date="2020-01-03T14:30:00Z">
              <w:r w:rsidRPr="003161DC" w:rsidDel="00B42998">
                <w:rPr>
                  <w:iCs/>
                  <w:sz w:val="20"/>
                  <w:szCs w:val="20"/>
                </w:rPr>
                <w:delText>ARRPR</w:delText>
              </w:r>
            </w:del>
          </w:p>
        </w:tc>
        <w:tc>
          <w:tcPr>
            <w:tcW w:w="395" w:type="pct"/>
          </w:tcPr>
          <w:p w14:paraId="0521F04B" w14:textId="77777777" w:rsidR="00AB30E6" w:rsidRPr="003161DC" w:rsidDel="00B42998" w:rsidRDefault="00AB30E6" w:rsidP="001F6AC7">
            <w:pPr>
              <w:spacing w:after="60"/>
              <w:rPr>
                <w:del w:id="17028" w:author="ERCOT" w:date="2020-01-03T14:30:00Z"/>
                <w:iCs/>
                <w:sz w:val="20"/>
                <w:szCs w:val="20"/>
              </w:rPr>
            </w:pPr>
            <w:del w:id="17029" w:author="ERCOT" w:date="2020-01-03T14:30:00Z">
              <w:r w:rsidRPr="003161DC" w:rsidDel="00B42998">
                <w:rPr>
                  <w:iCs/>
                  <w:sz w:val="20"/>
                  <w:szCs w:val="20"/>
                </w:rPr>
                <w:delText>$/MW per hour</w:delText>
              </w:r>
            </w:del>
          </w:p>
        </w:tc>
        <w:tc>
          <w:tcPr>
            <w:tcW w:w="3414" w:type="pct"/>
          </w:tcPr>
          <w:p w14:paraId="020C2E4A" w14:textId="77777777" w:rsidR="00AB30E6" w:rsidRPr="003161DC" w:rsidDel="00B42998" w:rsidRDefault="00AB30E6" w:rsidP="001F6AC7">
            <w:pPr>
              <w:spacing w:after="60"/>
              <w:rPr>
                <w:del w:id="17030" w:author="ERCOT" w:date="2020-01-03T14:30:00Z"/>
                <w:iCs/>
                <w:sz w:val="20"/>
                <w:szCs w:val="20"/>
              </w:rPr>
            </w:pPr>
            <w:del w:id="17031" w:author="ERCOT" w:date="2020-01-03T14:30:00Z">
              <w:r w:rsidRPr="003161DC" w:rsidDel="00B42998">
                <w:rPr>
                  <w:i/>
                  <w:iCs/>
                  <w:sz w:val="20"/>
                  <w:szCs w:val="20"/>
                </w:rPr>
                <w:delText>Responsive Reserve Price—</w:delText>
              </w:r>
              <w:r w:rsidRPr="003161DC" w:rsidDel="00B42998">
                <w:rPr>
                  <w:iCs/>
                  <w:sz w:val="20"/>
                  <w:szCs w:val="20"/>
                </w:rPr>
                <w:delText>The price for RRS calculated based on the net total costs for RRS that includes costs of assigned Ancillary Service during a Watch for the hour.</w:delText>
              </w:r>
            </w:del>
          </w:p>
        </w:tc>
      </w:tr>
      <w:tr w:rsidR="00AB30E6" w:rsidRPr="003161DC" w:rsidDel="00B42998" w14:paraId="501A66C6" w14:textId="77777777" w:rsidTr="001F6AC7">
        <w:trPr>
          <w:del w:id="17032" w:author="ERCOT" w:date="2020-01-03T14:30:00Z"/>
        </w:trPr>
        <w:tc>
          <w:tcPr>
            <w:tcW w:w="1191" w:type="pct"/>
            <w:tcBorders>
              <w:top w:val="single" w:sz="4" w:space="0" w:color="auto"/>
              <w:left w:val="single" w:sz="4" w:space="0" w:color="auto"/>
              <w:bottom w:val="single" w:sz="4" w:space="0" w:color="auto"/>
              <w:right w:val="single" w:sz="4" w:space="0" w:color="auto"/>
            </w:tcBorders>
          </w:tcPr>
          <w:p w14:paraId="6452B157" w14:textId="77777777" w:rsidR="00AB30E6" w:rsidRPr="003161DC" w:rsidDel="00B42998" w:rsidRDefault="00AB30E6" w:rsidP="001F6AC7">
            <w:pPr>
              <w:spacing w:after="60"/>
              <w:rPr>
                <w:del w:id="17033" w:author="ERCOT" w:date="2020-01-03T14:30:00Z"/>
                <w:iCs/>
                <w:sz w:val="20"/>
                <w:szCs w:val="20"/>
              </w:rPr>
            </w:pPr>
            <w:del w:id="17034" w:author="ERCOT" w:date="2020-01-03T14:30:00Z">
              <w:r w:rsidRPr="003161DC" w:rsidDel="00B42998">
                <w:rPr>
                  <w:iCs/>
                  <w:sz w:val="20"/>
                  <w:szCs w:val="20"/>
                </w:rPr>
                <w:delText>ARRCOSTTOT</w:delText>
              </w:r>
            </w:del>
          </w:p>
        </w:tc>
        <w:tc>
          <w:tcPr>
            <w:tcW w:w="395" w:type="pct"/>
            <w:tcBorders>
              <w:top w:val="single" w:sz="4" w:space="0" w:color="auto"/>
              <w:left w:val="single" w:sz="4" w:space="0" w:color="auto"/>
              <w:bottom w:val="single" w:sz="4" w:space="0" w:color="auto"/>
              <w:right w:val="single" w:sz="4" w:space="0" w:color="auto"/>
            </w:tcBorders>
          </w:tcPr>
          <w:p w14:paraId="536A32EB" w14:textId="77777777" w:rsidR="00AB30E6" w:rsidRPr="003161DC" w:rsidDel="00B42998" w:rsidRDefault="00AB30E6" w:rsidP="001F6AC7">
            <w:pPr>
              <w:spacing w:after="60"/>
              <w:rPr>
                <w:del w:id="17035" w:author="ERCOT" w:date="2020-01-03T14:30:00Z"/>
                <w:iCs/>
                <w:sz w:val="20"/>
                <w:szCs w:val="20"/>
              </w:rPr>
            </w:pPr>
            <w:del w:id="17036" w:author="ERCOT" w:date="2020-01-03T14:30:00Z">
              <w:r w:rsidRPr="003161DC" w:rsidDel="00B42998">
                <w:rPr>
                  <w:iCs/>
                  <w:sz w:val="20"/>
                  <w:szCs w:val="20"/>
                </w:rPr>
                <w:delText>$</w:delText>
              </w:r>
            </w:del>
          </w:p>
        </w:tc>
        <w:tc>
          <w:tcPr>
            <w:tcW w:w="3414" w:type="pct"/>
            <w:tcBorders>
              <w:top w:val="single" w:sz="4" w:space="0" w:color="auto"/>
              <w:left w:val="single" w:sz="4" w:space="0" w:color="auto"/>
              <w:bottom w:val="single" w:sz="4" w:space="0" w:color="auto"/>
              <w:right w:val="single" w:sz="4" w:space="0" w:color="auto"/>
            </w:tcBorders>
          </w:tcPr>
          <w:p w14:paraId="2C3032D2" w14:textId="77777777" w:rsidR="00AB30E6" w:rsidRPr="003161DC" w:rsidDel="00B42998" w:rsidRDefault="00AB30E6" w:rsidP="001F6AC7">
            <w:pPr>
              <w:spacing w:after="60"/>
              <w:rPr>
                <w:del w:id="17037" w:author="ERCOT" w:date="2020-01-03T14:30:00Z"/>
                <w:iCs/>
                <w:sz w:val="20"/>
                <w:szCs w:val="20"/>
              </w:rPr>
            </w:pPr>
            <w:del w:id="17038" w:author="ERCOT" w:date="2020-01-03T14:30:00Z">
              <w:r w:rsidRPr="003161DC" w:rsidDel="00B42998">
                <w:rPr>
                  <w:i/>
                  <w:iCs/>
                  <w:sz w:val="20"/>
                  <w:szCs w:val="20"/>
                </w:rPr>
                <w:delText>Responsive Reserve Cost Total</w:delText>
              </w:r>
              <w:r w:rsidRPr="003161DC" w:rsidDel="00B42998">
                <w:rPr>
                  <w:iCs/>
                  <w:sz w:val="20"/>
                  <w:szCs w:val="20"/>
                </w:rPr>
                <w:delText xml:space="preserve">—The net total costs for RRS that includes costs of assigned Ancillary Service during a Watch for the hour. </w:delText>
              </w:r>
            </w:del>
          </w:p>
        </w:tc>
      </w:tr>
      <w:tr w:rsidR="00AB30E6" w:rsidRPr="003161DC" w:rsidDel="00B42998" w14:paraId="79752879" w14:textId="77777777" w:rsidTr="001F6AC7">
        <w:trPr>
          <w:del w:id="17039" w:author="ERCOT" w:date="2020-01-03T14:30:00Z"/>
        </w:trPr>
        <w:tc>
          <w:tcPr>
            <w:tcW w:w="1191" w:type="pct"/>
            <w:tcBorders>
              <w:top w:val="single" w:sz="4" w:space="0" w:color="auto"/>
              <w:left w:val="single" w:sz="4" w:space="0" w:color="auto"/>
              <w:bottom w:val="single" w:sz="4" w:space="0" w:color="auto"/>
              <w:right w:val="single" w:sz="4" w:space="0" w:color="auto"/>
            </w:tcBorders>
          </w:tcPr>
          <w:p w14:paraId="1FE59485" w14:textId="77777777" w:rsidR="00AB30E6" w:rsidRPr="003161DC" w:rsidDel="00B42998" w:rsidRDefault="00AB30E6" w:rsidP="001F6AC7">
            <w:pPr>
              <w:spacing w:after="60"/>
              <w:rPr>
                <w:del w:id="17040" w:author="ERCOT" w:date="2020-01-03T14:30:00Z"/>
                <w:iCs/>
                <w:sz w:val="20"/>
                <w:szCs w:val="20"/>
              </w:rPr>
            </w:pPr>
            <w:del w:id="17041" w:author="ERCOT" w:date="2020-01-03T14:30:00Z">
              <w:r w:rsidRPr="003161DC" w:rsidDel="00B42998">
                <w:rPr>
                  <w:iCs/>
                  <w:sz w:val="20"/>
                  <w:szCs w:val="20"/>
                </w:rPr>
                <w:delText>ARRQTOT</w:delText>
              </w:r>
            </w:del>
          </w:p>
        </w:tc>
        <w:tc>
          <w:tcPr>
            <w:tcW w:w="395" w:type="pct"/>
            <w:tcBorders>
              <w:top w:val="single" w:sz="4" w:space="0" w:color="auto"/>
              <w:left w:val="single" w:sz="4" w:space="0" w:color="auto"/>
              <w:bottom w:val="single" w:sz="4" w:space="0" w:color="auto"/>
              <w:right w:val="single" w:sz="4" w:space="0" w:color="auto"/>
            </w:tcBorders>
          </w:tcPr>
          <w:p w14:paraId="457F7CF2" w14:textId="77777777" w:rsidR="00AB30E6" w:rsidRPr="003161DC" w:rsidDel="00B42998" w:rsidRDefault="00AB30E6" w:rsidP="001F6AC7">
            <w:pPr>
              <w:spacing w:after="60"/>
              <w:rPr>
                <w:del w:id="17042" w:author="ERCOT" w:date="2020-01-03T14:30:00Z"/>
                <w:iCs/>
                <w:sz w:val="20"/>
                <w:szCs w:val="20"/>
              </w:rPr>
            </w:pPr>
            <w:del w:id="17043" w:author="ERCOT" w:date="2020-01-03T14:30:00Z">
              <w:r w:rsidRPr="003161DC" w:rsidDel="00B42998">
                <w:rPr>
                  <w:iCs/>
                  <w:sz w:val="20"/>
                  <w:szCs w:val="20"/>
                </w:rPr>
                <w:delText>MW</w:delText>
              </w:r>
            </w:del>
          </w:p>
        </w:tc>
        <w:tc>
          <w:tcPr>
            <w:tcW w:w="3414" w:type="pct"/>
            <w:tcBorders>
              <w:top w:val="single" w:sz="4" w:space="0" w:color="auto"/>
              <w:left w:val="single" w:sz="4" w:space="0" w:color="auto"/>
              <w:bottom w:val="single" w:sz="4" w:space="0" w:color="auto"/>
              <w:right w:val="single" w:sz="4" w:space="0" w:color="auto"/>
            </w:tcBorders>
          </w:tcPr>
          <w:p w14:paraId="46E92675" w14:textId="77777777" w:rsidR="00AB30E6" w:rsidRPr="003161DC" w:rsidDel="00B42998" w:rsidRDefault="00AB30E6" w:rsidP="001F6AC7">
            <w:pPr>
              <w:spacing w:after="60"/>
              <w:rPr>
                <w:del w:id="17044" w:author="ERCOT" w:date="2020-01-03T14:30:00Z"/>
                <w:iCs/>
                <w:sz w:val="20"/>
                <w:szCs w:val="20"/>
              </w:rPr>
            </w:pPr>
            <w:del w:id="17045" w:author="ERCOT" w:date="2020-01-03T14:30:00Z">
              <w:r w:rsidRPr="003161DC" w:rsidDel="00B42998">
                <w:rPr>
                  <w:i/>
                  <w:iCs/>
                  <w:sz w:val="20"/>
                  <w:szCs w:val="20"/>
                </w:rPr>
                <w:delText>Responsive Reserve Quantity Total</w:delText>
              </w:r>
              <w:r w:rsidRPr="003161DC" w:rsidDel="00B42998">
                <w:rPr>
                  <w:iCs/>
                  <w:sz w:val="20"/>
                  <w:szCs w:val="20"/>
                </w:rPr>
                <w:delText>—The sum of every QSE’s portion of its Ancillary Service Obligation that is not self-arranged in either DAM or any SASM that includes assigned Ancillary Service, during a Watch,, for the hour.</w:delText>
              </w:r>
            </w:del>
          </w:p>
        </w:tc>
      </w:tr>
      <w:tr w:rsidR="00AB30E6" w:rsidRPr="003161DC" w:rsidDel="00B42998" w14:paraId="1CC242B1" w14:textId="77777777" w:rsidTr="001F6AC7">
        <w:trPr>
          <w:del w:id="17046" w:author="ERCOT" w:date="2020-01-03T14:30:00Z"/>
        </w:trPr>
        <w:tc>
          <w:tcPr>
            <w:tcW w:w="1191" w:type="pct"/>
            <w:tcBorders>
              <w:top w:val="single" w:sz="4" w:space="0" w:color="auto"/>
              <w:left w:val="single" w:sz="4" w:space="0" w:color="auto"/>
              <w:bottom w:val="single" w:sz="4" w:space="0" w:color="auto"/>
              <w:right w:val="single" w:sz="4" w:space="0" w:color="auto"/>
            </w:tcBorders>
          </w:tcPr>
          <w:p w14:paraId="1E9E9F39" w14:textId="77777777" w:rsidR="00AB30E6" w:rsidRPr="003161DC" w:rsidDel="00B42998" w:rsidRDefault="00AB30E6" w:rsidP="001F6AC7">
            <w:pPr>
              <w:spacing w:after="60"/>
              <w:rPr>
                <w:del w:id="17047" w:author="ERCOT" w:date="2020-01-03T14:30:00Z"/>
                <w:i/>
                <w:iCs/>
                <w:sz w:val="20"/>
                <w:szCs w:val="20"/>
              </w:rPr>
            </w:pPr>
            <w:del w:id="17048" w:author="ERCOT" w:date="2020-01-03T14:30:00Z">
              <w:r w:rsidRPr="003161DC" w:rsidDel="00B42998">
                <w:rPr>
                  <w:iCs/>
                  <w:sz w:val="20"/>
                  <w:szCs w:val="20"/>
                </w:rPr>
                <w:delText>WAURRTOT</w:delText>
              </w:r>
            </w:del>
          </w:p>
        </w:tc>
        <w:tc>
          <w:tcPr>
            <w:tcW w:w="395" w:type="pct"/>
            <w:tcBorders>
              <w:top w:val="single" w:sz="4" w:space="0" w:color="auto"/>
              <w:left w:val="single" w:sz="4" w:space="0" w:color="auto"/>
              <w:bottom w:val="single" w:sz="4" w:space="0" w:color="auto"/>
              <w:right w:val="single" w:sz="4" w:space="0" w:color="auto"/>
            </w:tcBorders>
          </w:tcPr>
          <w:p w14:paraId="464F0B86" w14:textId="77777777" w:rsidR="00AB30E6" w:rsidRPr="003161DC" w:rsidDel="00B42998" w:rsidRDefault="00AB30E6" w:rsidP="001F6AC7">
            <w:pPr>
              <w:spacing w:after="60"/>
              <w:rPr>
                <w:del w:id="17049" w:author="ERCOT" w:date="2020-01-03T14:30:00Z"/>
                <w:iCs/>
                <w:sz w:val="20"/>
                <w:szCs w:val="20"/>
              </w:rPr>
            </w:pPr>
            <w:del w:id="17050" w:author="ERCOT" w:date="2020-01-03T14:30:00Z">
              <w:r w:rsidRPr="003161DC" w:rsidDel="00B42998">
                <w:rPr>
                  <w:iCs/>
                  <w:sz w:val="20"/>
                  <w:szCs w:val="20"/>
                </w:rPr>
                <w:delText>MW</w:delText>
              </w:r>
            </w:del>
          </w:p>
        </w:tc>
        <w:tc>
          <w:tcPr>
            <w:tcW w:w="3414" w:type="pct"/>
            <w:tcBorders>
              <w:top w:val="single" w:sz="4" w:space="0" w:color="auto"/>
              <w:left w:val="single" w:sz="4" w:space="0" w:color="auto"/>
              <w:bottom w:val="single" w:sz="4" w:space="0" w:color="auto"/>
              <w:right w:val="single" w:sz="4" w:space="0" w:color="auto"/>
            </w:tcBorders>
          </w:tcPr>
          <w:p w14:paraId="6179E7E6" w14:textId="77777777" w:rsidR="00AB30E6" w:rsidRPr="003161DC" w:rsidDel="00B42998" w:rsidRDefault="00AB30E6" w:rsidP="001F6AC7">
            <w:pPr>
              <w:spacing w:after="60"/>
              <w:rPr>
                <w:del w:id="17051" w:author="ERCOT" w:date="2020-01-03T14:30:00Z"/>
                <w:iCs/>
                <w:sz w:val="20"/>
                <w:szCs w:val="20"/>
              </w:rPr>
            </w:pPr>
            <w:del w:id="17052" w:author="ERCOT" w:date="2020-01-03T14:30:00Z">
              <w:r w:rsidRPr="003161DC" w:rsidDel="00B42998">
                <w:rPr>
                  <w:i/>
                  <w:iCs/>
                  <w:sz w:val="20"/>
                  <w:szCs w:val="20"/>
                </w:rPr>
                <w:delText>Watch Assigned Un-Deployed Responsive Reserve Quantity</w:delText>
              </w:r>
              <w:r w:rsidRPr="003161DC" w:rsidDel="00B42998">
                <w:rPr>
                  <w:iCs/>
                  <w:sz w:val="20"/>
                  <w:szCs w:val="20"/>
                </w:rPr>
                <w:delText>—The total market wide quantity of un-deployed RRS Ancillary Service Assignment for the hour.</w:delText>
              </w:r>
            </w:del>
          </w:p>
        </w:tc>
      </w:tr>
      <w:tr w:rsidR="00AB30E6" w:rsidRPr="003161DC" w:rsidDel="00B42998" w14:paraId="251AEB27" w14:textId="77777777" w:rsidTr="001F6AC7">
        <w:tblPrEx>
          <w:tblCellMar>
            <w:left w:w="115" w:type="dxa"/>
            <w:right w:w="115" w:type="dxa"/>
          </w:tblCellMar>
        </w:tblPrEx>
        <w:trPr>
          <w:cantSplit/>
          <w:tblHeader/>
          <w:del w:id="17053" w:author="ERCOT" w:date="2020-01-03T14:30:00Z"/>
        </w:trPr>
        <w:tc>
          <w:tcPr>
            <w:tcW w:w="1191" w:type="pct"/>
            <w:tcBorders>
              <w:top w:val="single" w:sz="4" w:space="0" w:color="auto"/>
              <w:left w:val="single" w:sz="4" w:space="0" w:color="auto"/>
              <w:bottom w:val="single" w:sz="4" w:space="0" w:color="auto"/>
              <w:right w:val="single" w:sz="4" w:space="0" w:color="auto"/>
            </w:tcBorders>
          </w:tcPr>
          <w:p w14:paraId="6385357F" w14:textId="77777777" w:rsidR="00AB30E6" w:rsidRPr="003161DC" w:rsidDel="00B42998" w:rsidRDefault="00AB30E6" w:rsidP="001F6AC7">
            <w:pPr>
              <w:spacing w:after="60"/>
              <w:rPr>
                <w:del w:id="17054" w:author="ERCOT" w:date="2020-01-03T14:30:00Z"/>
                <w:i/>
                <w:iCs/>
                <w:sz w:val="20"/>
                <w:szCs w:val="20"/>
              </w:rPr>
            </w:pPr>
            <w:del w:id="17055" w:author="ERCOT" w:date="2020-01-03T14:30:00Z">
              <w:r w:rsidRPr="003161DC" w:rsidDel="00B42998">
                <w:rPr>
                  <w:iCs/>
                  <w:sz w:val="20"/>
                  <w:szCs w:val="20"/>
                </w:rPr>
                <w:delText xml:space="preserve">RTAURRR </w:delText>
              </w:r>
              <w:r w:rsidRPr="003161DC" w:rsidDel="00B42998">
                <w:rPr>
                  <w:i/>
                  <w:iCs/>
                  <w:sz w:val="20"/>
                  <w:szCs w:val="20"/>
                  <w:vertAlign w:val="subscript"/>
                </w:rPr>
                <w:delText>q,r</w:delText>
              </w:r>
            </w:del>
          </w:p>
        </w:tc>
        <w:tc>
          <w:tcPr>
            <w:tcW w:w="395" w:type="pct"/>
            <w:tcBorders>
              <w:top w:val="single" w:sz="4" w:space="0" w:color="auto"/>
              <w:left w:val="single" w:sz="4" w:space="0" w:color="auto"/>
              <w:bottom w:val="single" w:sz="4" w:space="0" w:color="auto"/>
              <w:right w:val="single" w:sz="4" w:space="0" w:color="auto"/>
            </w:tcBorders>
          </w:tcPr>
          <w:p w14:paraId="086247FE" w14:textId="77777777" w:rsidR="00AB30E6" w:rsidRPr="003161DC" w:rsidDel="00B42998" w:rsidRDefault="00AB30E6" w:rsidP="001F6AC7">
            <w:pPr>
              <w:spacing w:after="60"/>
              <w:rPr>
                <w:del w:id="17056" w:author="ERCOT" w:date="2020-01-03T14:30:00Z"/>
                <w:iCs/>
                <w:sz w:val="20"/>
                <w:szCs w:val="20"/>
              </w:rPr>
            </w:pPr>
            <w:del w:id="17057" w:author="ERCOT" w:date="2020-01-03T14:30:00Z">
              <w:r w:rsidRPr="003161DC" w:rsidDel="00B42998">
                <w:rPr>
                  <w:iCs/>
                  <w:sz w:val="20"/>
                  <w:szCs w:val="20"/>
                </w:rPr>
                <w:delText>MW</w:delText>
              </w:r>
            </w:del>
          </w:p>
        </w:tc>
        <w:tc>
          <w:tcPr>
            <w:tcW w:w="3414" w:type="pct"/>
            <w:tcBorders>
              <w:top w:val="single" w:sz="4" w:space="0" w:color="auto"/>
              <w:left w:val="single" w:sz="4" w:space="0" w:color="auto"/>
              <w:bottom w:val="single" w:sz="4" w:space="0" w:color="auto"/>
              <w:right w:val="single" w:sz="4" w:space="0" w:color="auto"/>
            </w:tcBorders>
          </w:tcPr>
          <w:p w14:paraId="3D70A29B" w14:textId="77777777" w:rsidR="00AB30E6" w:rsidRPr="003161DC" w:rsidDel="00B42998" w:rsidRDefault="00AB30E6" w:rsidP="001F6AC7">
            <w:pPr>
              <w:spacing w:after="60"/>
              <w:rPr>
                <w:del w:id="17058" w:author="ERCOT" w:date="2020-01-03T14:30:00Z"/>
                <w:iCs/>
                <w:sz w:val="20"/>
                <w:szCs w:val="20"/>
              </w:rPr>
            </w:pPr>
            <w:del w:id="17059" w:author="ERCOT" w:date="2020-01-03T14:30:00Z">
              <w:r w:rsidRPr="003161DC" w:rsidDel="00B42998">
                <w:rPr>
                  <w:i/>
                  <w:iCs/>
                  <w:sz w:val="20"/>
                  <w:szCs w:val="20"/>
                </w:rPr>
                <w:delText>Real-Time Assigned Un-Deployed Responsive Reserve Quantity per Resource per QSE</w:delText>
              </w:r>
              <w:r w:rsidRPr="003161DC" w:rsidDel="00B42998">
                <w:rPr>
                  <w:iCs/>
                  <w:sz w:val="20"/>
                  <w:szCs w:val="20"/>
                </w:rPr>
                <w:delText xml:space="preserve">—The quantity of un-deployed RRS Ancillary Service Assignment to a QSE </w:delText>
              </w:r>
              <w:r w:rsidRPr="003161DC" w:rsidDel="00B42998">
                <w:rPr>
                  <w:i/>
                  <w:iCs/>
                  <w:sz w:val="20"/>
                  <w:szCs w:val="20"/>
                </w:rPr>
                <w:delText>q</w:delText>
              </w:r>
              <w:r w:rsidRPr="003161DC" w:rsidDel="00B42998">
                <w:rPr>
                  <w:iCs/>
                  <w:sz w:val="20"/>
                  <w:szCs w:val="20"/>
                </w:rPr>
                <w:delText xml:space="preserve"> for Resource </w:delText>
              </w:r>
              <w:r w:rsidRPr="003161DC" w:rsidDel="00B42998">
                <w:rPr>
                  <w:i/>
                  <w:iCs/>
                  <w:sz w:val="20"/>
                  <w:szCs w:val="20"/>
                </w:rPr>
                <w:delText>r</w:delText>
              </w:r>
              <w:r w:rsidRPr="003161DC" w:rsidDel="00B42998">
                <w:rPr>
                  <w:iCs/>
                  <w:sz w:val="20"/>
                  <w:szCs w:val="20"/>
                </w:rPr>
                <w:delText xml:space="preserve"> for the hour.  Where for a Combined Cycle Train, the Resource </w:delText>
              </w:r>
              <w:r w:rsidRPr="003161DC" w:rsidDel="00B42998">
                <w:rPr>
                  <w:i/>
                  <w:iCs/>
                  <w:sz w:val="20"/>
                  <w:szCs w:val="20"/>
                </w:rPr>
                <w:delText xml:space="preserve">r </w:delText>
              </w:r>
              <w:r w:rsidRPr="003161DC" w:rsidDel="00B42998">
                <w:rPr>
                  <w:iCs/>
                  <w:sz w:val="20"/>
                  <w:szCs w:val="20"/>
                </w:rPr>
                <w:delText>is a Combined Cycle Generation Resource within the Combined Cycle Train.</w:delText>
              </w:r>
            </w:del>
          </w:p>
        </w:tc>
      </w:tr>
      <w:tr w:rsidR="00AB30E6" w:rsidRPr="003161DC" w:rsidDel="00B42998" w14:paraId="1FC05EF7" w14:textId="77777777" w:rsidTr="001F6AC7">
        <w:tblPrEx>
          <w:tblCellMar>
            <w:left w:w="115" w:type="dxa"/>
            <w:right w:w="115" w:type="dxa"/>
          </w:tblCellMar>
        </w:tblPrEx>
        <w:trPr>
          <w:cantSplit/>
          <w:trHeight w:val="215"/>
          <w:tblHeader/>
          <w:del w:id="17060" w:author="ERCOT" w:date="2020-01-03T14:30:00Z"/>
        </w:trPr>
        <w:tc>
          <w:tcPr>
            <w:tcW w:w="1191" w:type="pct"/>
            <w:tcBorders>
              <w:top w:val="single" w:sz="4" w:space="0" w:color="auto"/>
              <w:left w:val="single" w:sz="4" w:space="0" w:color="auto"/>
              <w:bottom w:val="single" w:sz="4" w:space="0" w:color="auto"/>
              <w:right w:val="single" w:sz="4" w:space="0" w:color="auto"/>
            </w:tcBorders>
          </w:tcPr>
          <w:p w14:paraId="14BBFEA7" w14:textId="77777777" w:rsidR="00AB30E6" w:rsidRPr="003161DC" w:rsidDel="00B42998" w:rsidRDefault="00AB30E6" w:rsidP="001F6AC7">
            <w:pPr>
              <w:spacing w:after="60"/>
              <w:rPr>
                <w:del w:id="17061" w:author="ERCOT" w:date="2020-01-03T14:30:00Z"/>
                <w:i/>
                <w:iCs/>
                <w:sz w:val="20"/>
                <w:szCs w:val="20"/>
              </w:rPr>
            </w:pPr>
            <w:del w:id="17062" w:author="ERCOT" w:date="2020-01-03T14:30:00Z">
              <w:r w:rsidRPr="003161DC" w:rsidDel="00B42998">
                <w:rPr>
                  <w:iCs/>
                  <w:sz w:val="20"/>
                  <w:szCs w:val="20"/>
                </w:rPr>
                <w:delText xml:space="preserve">ARRQ </w:delText>
              </w:r>
              <w:r w:rsidRPr="003161DC" w:rsidDel="00B42998">
                <w:rPr>
                  <w:i/>
                  <w:iCs/>
                  <w:sz w:val="20"/>
                  <w:szCs w:val="20"/>
                  <w:vertAlign w:val="subscript"/>
                </w:rPr>
                <w:delText>q</w:delText>
              </w:r>
            </w:del>
          </w:p>
        </w:tc>
        <w:tc>
          <w:tcPr>
            <w:tcW w:w="395" w:type="pct"/>
            <w:tcBorders>
              <w:top w:val="single" w:sz="4" w:space="0" w:color="auto"/>
              <w:left w:val="single" w:sz="4" w:space="0" w:color="auto"/>
              <w:bottom w:val="single" w:sz="4" w:space="0" w:color="auto"/>
              <w:right w:val="single" w:sz="4" w:space="0" w:color="auto"/>
            </w:tcBorders>
          </w:tcPr>
          <w:p w14:paraId="0B250B16" w14:textId="77777777" w:rsidR="00AB30E6" w:rsidRPr="003161DC" w:rsidDel="00B42998" w:rsidRDefault="00AB30E6" w:rsidP="001F6AC7">
            <w:pPr>
              <w:spacing w:after="60"/>
              <w:rPr>
                <w:del w:id="17063" w:author="ERCOT" w:date="2020-01-03T14:30:00Z"/>
                <w:iCs/>
                <w:sz w:val="20"/>
                <w:szCs w:val="20"/>
              </w:rPr>
            </w:pPr>
            <w:del w:id="17064" w:author="ERCOT" w:date="2020-01-03T14:30:00Z">
              <w:r w:rsidRPr="003161DC" w:rsidDel="00B42998">
                <w:rPr>
                  <w:iCs/>
                  <w:sz w:val="20"/>
                  <w:szCs w:val="20"/>
                </w:rPr>
                <w:delText>MW</w:delText>
              </w:r>
            </w:del>
          </w:p>
        </w:tc>
        <w:tc>
          <w:tcPr>
            <w:tcW w:w="3414" w:type="pct"/>
            <w:tcBorders>
              <w:top w:val="single" w:sz="4" w:space="0" w:color="auto"/>
              <w:left w:val="single" w:sz="4" w:space="0" w:color="auto"/>
              <w:bottom w:val="single" w:sz="4" w:space="0" w:color="auto"/>
              <w:right w:val="single" w:sz="4" w:space="0" w:color="auto"/>
            </w:tcBorders>
          </w:tcPr>
          <w:p w14:paraId="27270A3C" w14:textId="77777777" w:rsidR="00AB30E6" w:rsidRPr="003161DC" w:rsidDel="00B42998" w:rsidRDefault="00AB30E6" w:rsidP="001F6AC7">
            <w:pPr>
              <w:spacing w:after="60"/>
              <w:rPr>
                <w:del w:id="17065" w:author="ERCOT" w:date="2020-01-03T14:30:00Z"/>
                <w:iCs/>
                <w:sz w:val="20"/>
                <w:szCs w:val="20"/>
              </w:rPr>
            </w:pPr>
            <w:del w:id="17066" w:author="ERCOT" w:date="2020-01-03T14:30:00Z">
              <w:r w:rsidRPr="003161DC" w:rsidDel="00B42998">
                <w:rPr>
                  <w:i/>
                  <w:iCs/>
                  <w:sz w:val="20"/>
                  <w:szCs w:val="20"/>
                </w:rPr>
                <w:delText>Responsive Reserve Quantity per QSE</w:delText>
              </w:r>
              <w:r w:rsidRPr="003161DC" w:rsidDel="00B42998">
                <w:rPr>
                  <w:iCs/>
                  <w:sz w:val="20"/>
                  <w:szCs w:val="20"/>
                </w:rPr>
                <w:delText xml:space="preserve">—The portion of QSE </w:delText>
              </w:r>
              <w:r w:rsidRPr="003161DC" w:rsidDel="00B42998">
                <w:rPr>
                  <w:i/>
                  <w:iCs/>
                  <w:sz w:val="20"/>
                  <w:szCs w:val="20"/>
                </w:rPr>
                <w:delText>q</w:delText>
              </w:r>
              <w:r w:rsidRPr="003161DC" w:rsidDel="00B42998">
                <w:rPr>
                  <w:iCs/>
                  <w:sz w:val="20"/>
                  <w:szCs w:val="20"/>
                </w:rPr>
                <w:delText>’s Ancillary Service Obligation that is not self-arranged in either DAM or any SASM, for the hour.</w:delText>
              </w:r>
            </w:del>
          </w:p>
        </w:tc>
      </w:tr>
      <w:tr w:rsidR="00AB30E6" w:rsidRPr="003161DC" w:rsidDel="00B42998" w14:paraId="139CB26A" w14:textId="77777777" w:rsidTr="001F6AC7">
        <w:trPr>
          <w:trHeight w:val="143"/>
          <w:del w:id="17067" w:author="ERCOT" w:date="2020-01-03T14:30:00Z"/>
        </w:trPr>
        <w:tc>
          <w:tcPr>
            <w:tcW w:w="1191" w:type="pct"/>
            <w:tcBorders>
              <w:top w:val="single" w:sz="4" w:space="0" w:color="auto"/>
              <w:left w:val="single" w:sz="4" w:space="0" w:color="auto"/>
              <w:bottom w:val="single" w:sz="4" w:space="0" w:color="auto"/>
              <w:right w:val="single" w:sz="4" w:space="0" w:color="auto"/>
            </w:tcBorders>
          </w:tcPr>
          <w:p w14:paraId="3207E1EE" w14:textId="77777777" w:rsidR="00AB30E6" w:rsidRPr="003161DC" w:rsidDel="00B42998" w:rsidRDefault="00AB30E6" w:rsidP="001F6AC7">
            <w:pPr>
              <w:spacing w:after="60"/>
              <w:rPr>
                <w:del w:id="17068" w:author="ERCOT" w:date="2020-01-03T14:30:00Z"/>
                <w:i/>
                <w:iCs/>
                <w:sz w:val="20"/>
                <w:szCs w:val="20"/>
              </w:rPr>
            </w:pPr>
            <w:del w:id="17069" w:author="ERCOT" w:date="2020-01-03T14:30:00Z">
              <w:r w:rsidRPr="003161DC" w:rsidDel="00B42998">
                <w:rPr>
                  <w:iCs/>
                  <w:sz w:val="20"/>
                  <w:szCs w:val="20"/>
                </w:rPr>
                <w:delText xml:space="preserve">ARRO </w:delText>
              </w:r>
              <w:r w:rsidRPr="003161DC" w:rsidDel="00B42998">
                <w:rPr>
                  <w:i/>
                  <w:iCs/>
                  <w:sz w:val="20"/>
                  <w:szCs w:val="20"/>
                  <w:vertAlign w:val="subscript"/>
                </w:rPr>
                <w:delText>q</w:delText>
              </w:r>
            </w:del>
          </w:p>
        </w:tc>
        <w:tc>
          <w:tcPr>
            <w:tcW w:w="395" w:type="pct"/>
            <w:tcBorders>
              <w:top w:val="single" w:sz="4" w:space="0" w:color="auto"/>
              <w:left w:val="single" w:sz="4" w:space="0" w:color="auto"/>
              <w:bottom w:val="single" w:sz="4" w:space="0" w:color="auto"/>
              <w:right w:val="single" w:sz="4" w:space="0" w:color="auto"/>
            </w:tcBorders>
          </w:tcPr>
          <w:p w14:paraId="737323C7" w14:textId="77777777" w:rsidR="00AB30E6" w:rsidRPr="003161DC" w:rsidDel="00B42998" w:rsidRDefault="00AB30E6" w:rsidP="001F6AC7">
            <w:pPr>
              <w:spacing w:after="60"/>
              <w:rPr>
                <w:del w:id="17070" w:author="ERCOT" w:date="2020-01-03T14:30:00Z"/>
                <w:iCs/>
                <w:sz w:val="20"/>
                <w:szCs w:val="20"/>
              </w:rPr>
            </w:pPr>
            <w:del w:id="17071" w:author="ERCOT" w:date="2020-01-03T14:30:00Z">
              <w:r w:rsidRPr="003161DC" w:rsidDel="00B42998">
                <w:rPr>
                  <w:iCs/>
                  <w:sz w:val="20"/>
                  <w:szCs w:val="20"/>
                </w:rPr>
                <w:delText>MW</w:delText>
              </w:r>
            </w:del>
          </w:p>
        </w:tc>
        <w:tc>
          <w:tcPr>
            <w:tcW w:w="3414" w:type="pct"/>
            <w:tcBorders>
              <w:top w:val="single" w:sz="4" w:space="0" w:color="auto"/>
              <w:left w:val="single" w:sz="4" w:space="0" w:color="auto"/>
              <w:bottom w:val="single" w:sz="4" w:space="0" w:color="auto"/>
              <w:right w:val="single" w:sz="4" w:space="0" w:color="auto"/>
            </w:tcBorders>
          </w:tcPr>
          <w:p w14:paraId="23306B9A" w14:textId="77777777" w:rsidR="00AB30E6" w:rsidRPr="003161DC" w:rsidDel="00B42998" w:rsidRDefault="00AB30E6" w:rsidP="001F6AC7">
            <w:pPr>
              <w:spacing w:after="60"/>
              <w:rPr>
                <w:del w:id="17072" w:author="ERCOT" w:date="2020-01-03T14:30:00Z"/>
                <w:iCs/>
                <w:sz w:val="20"/>
                <w:szCs w:val="20"/>
              </w:rPr>
            </w:pPr>
            <w:del w:id="17073" w:author="ERCOT" w:date="2020-01-03T14:30:00Z">
              <w:r w:rsidRPr="003161DC" w:rsidDel="00B42998">
                <w:rPr>
                  <w:i/>
                  <w:iCs/>
                  <w:sz w:val="20"/>
                  <w:szCs w:val="20"/>
                </w:rPr>
                <w:delText>Responsive Reserve Obligation per QSE</w:delText>
              </w:r>
              <w:r w:rsidRPr="003161DC" w:rsidDel="00B42998">
                <w:rPr>
                  <w:iCs/>
                  <w:sz w:val="20"/>
                  <w:szCs w:val="20"/>
                </w:rPr>
                <w:delText xml:space="preserve">—The Ancillary Service Obligation of QSE </w:delText>
              </w:r>
              <w:r w:rsidRPr="003161DC" w:rsidDel="00B42998">
                <w:rPr>
                  <w:i/>
                  <w:iCs/>
                  <w:sz w:val="20"/>
                  <w:szCs w:val="20"/>
                </w:rPr>
                <w:delText>q</w:delText>
              </w:r>
              <w:r w:rsidRPr="003161DC" w:rsidDel="00B42998">
                <w:rPr>
                  <w:iCs/>
                  <w:sz w:val="20"/>
                  <w:szCs w:val="20"/>
                </w:rPr>
                <w:delText>, for the hour.</w:delText>
              </w:r>
            </w:del>
          </w:p>
        </w:tc>
      </w:tr>
      <w:tr w:rsidR="00AB30E6" w:rsidRPr="003161DC" w:rsidDel="00B42998" w14:paraId="72371BC7" w14:textId="77777777" w:rsidTr="001F6AC7">
        <w:trPr>
          <w:trHeight w:val="143"/>
          <w:del w:id="17074" w:author="ERCOT" w:date="2020-01-03T14:30:00Z"/>
        </w:trPr>
        <w:tc>
          <w:tcPr>
            <w:tcW w:w="1191" w:type="pct"/>
            <w:tcBorders>
              <w:top w:val="single" w:sz="4" w:space="0" w:color="auto"/>
              <w:left w:val="single" w:sz="4" w:space="0" w:color="auto"/>
              <w:bottom w:val="single" w:sz="4" w:space="0" w:color="auto"/>
              <w:right w:val="single" w:sz="4" w:space="0" w:color="auto"/>
            </w:tcBorders>
          </w:tcPr>
          <w:p w14:paraId="7D753A36" w14:textId="77777777" w:rsidR="00AB30E6" w:rsidRPr="003161DC" w:rsidDel="00B42998" w:rsidRDefault="00AB30E6" w:rsidP="001F6AC7">
            <w:pPr>
              <w:spacing w:after="60"/>
              <w:rPr>
                <w:del w:id="17075" w:author="ERCOT" w:date="2020-01-03T14:30:00Z"/>
                <w:i/>
                <w:iCs/>
                <w:sz w:val="20"/>
                <w:szCs w:val="20"/>
              </w:rPr>
            </w:pPr>
            <w:del w:id="17076" w:author="ERCOT" w:date="2020-01-03T14:30:00Z">
              <w:r w:rsidRPr="003161DC" w:rsidDel="00B42998">
                <w:rPr>
                  <w:iCs/>
                  <w:sz w:val="20"/>
                  <w:szCs w:val="20"/>
                </w:rPr>
                <w:delText xml:space="preserve">RRO </w:delText>
              </w:r>
              <w:r w:rsidRPr="003161DC" w:rsidDel="00B42998">
                <w:rPr>
                  <w:i/>
                  <w:iCs/>
                  <w:sz w:val="20"/>
                  <w:szCs w:val="20"/>
                  <w:vertAlign w:val="subscript"/>
                </w:rPr>
                <w:delText>q</w:delText>
              </w:r>
            </w:del>
          </w:p>
        </w:tc>
        <w:tc>
          <w:tcPr>
            <w:tcW w:w="395" w:type="pct"/>
            <w:tcBorders>
              <w:top w:val="single" w:sz="4" w:space="0" w:color="auto"/>
              <w:left w:val="single" w:sz="4" w:space="0" w:color="auto"/>
              <w:bottom w:val="single" w:sz="4" w:space="0" w:color="auto"/>
              <w:right w:val="single" w:sz="4" w:space="0" w:color="auto"/>
            </w:tcBorders>
          </w:tcPr>
          <w:p w14:paraId="1547222E" w14:textId="77777777" w:rsidR="00AB30E6" w:rsidRPr="003161DC" w:rsidDel="00B42998" w:rsidRDefault="00AB30E6" w:rsidP="001F6AC7">
            <w:pPr>
              <w:spacing w:after="60"/>
              <w:rPr>
                <w:del w:id="17077" w:author="ERCOT" w:date="2020-01-03T14:30:00Z"/>
                <w:iCs/>
                <w:sz w:val="20"/>
                <w:szCs w:val="20"/>
              </w:rPr>
            </w:pPr>
            <w:del w:id="17078" w:author="ERCOT" w:date="2020-01-03T14:30:00Z">
              <w:r w:rsidRPr="003161DC" w:rsidDel="00B42998">
                <w:rPr>
                  <w:iCs/>
                  <w:sz w:val="20"/>
                  <w:szCs w:val="20"/>
                </w:rPr>
                <w:delText>MW</w:delText>
              </w:r>
            </w:del>
          </w:p>
        </w:tc>
        <w:tc>
          <w:tcPr>
            <w:tcW w:w="3414" w:type="pct"/>
            <w:tcBorders>
              <w:top w:val="single" w:sz="4" w:space="0" w:color="auto"/>
              <w:left w:val="single" w:sz="4" w:space="0" w:color="auto"/>
              <w:bottom w:val="single" w:sz="4" w:space="0" w:color="auto"/>
              <w:right w:val="single" w:sz="4" w:space="0" w:color="auto"/>
            </w:tcBorders>
          </w:tcPr>
          <w:p w14:paraId="64F6FC3A" w14:textId="77777777" w:rsidR="00AB30E6" w:rsidRPr="003161DC" w:rsidDel="00B42998" w:rsidRDefault="00AB30E6" w:rsidP="001F6AC7">
            <w:pPr>
              <w:spacing w:after="60"/>
              <w:rPr>
                <w:del w:id="17079" w:author="ERCOT" w:date="2020-01-03T14:30:00Z"/>
                <w:iCs/>
                <w:sz w:val="20"/>
                <w:szCs w:val="20"/>
              </w:rPr>
            </w:pPr>
            <w:del w:id="17080" w:author="ERCOT" w:date="2020-01-03T14:30:00Z">
              <w:r w:rsidRPr="003161DC" w:rsidDel="00B42998">
                <w:rPr>
                  <w:i/>
                  <w:iCs/>
                  <w:sz w:val="20"/>
                  <w:szCs w:val="20"/>
                </w:rPr>
                <w:delText>Responsive Reserve Obligation per QSE</w:delText>
              </w:r>
              <w:r w:rsidRPr="003161DC" w:rsidDel="00B42998">
                <w:rPr>
                  <w:iCs/>
                  <w:sz w:val="20"/>
                  <w:szCs w:val="20"/>
                </w:rPr>
                <w:delText xml:space="preserve">—The Ancillary Service Obligation of QSE </w:delText>
              </w:r>
              <w:r w:rsidRPr="003161DC" w:rsidDel="00B42998">
                <w:rPr>
                  <w:i/>
                  <w:iCs/>
                  <w:sz w:val="20"/>
                  <w:szCs w:val="20"/>
                </w:rPr>
                <w:delText>q</w:delText>
              </w:r>
              <w:r w:rsidRPr="003161DC" w:rsidDel="00B42998">
                <w:rPr>
                  <w:iCs/>
                  <w:sz w:val="20"/>
                  <w:szCs w:val="20"/>
                </w:rPr>
                <w:delText>, for the hour.</w:delText>
              </w:r>
            </w:del>
          </w:p>
        </w:tc>
      </w:tr>
      <w:tr w:rsidR="00AB30E6" w:rsidRPr="003161DC" w:rsidDel="00B42998" w14:paraId="5042DACC" w14:textId="77777777" w:rsidTr="001F6AC7">
        <w:trPr>
          <w:trHeight w:val="143"/>
          <w:del w:id="17081" w:author="ERCOT" w:date="2020-01-03T14:30:00Z"/>
        </w:trPr>
        <w:tc>
          <w:tcPr>
            <w:tcW w:w="1191" w:type="pct"/>
            <w:tcBorders>
              <w:top w:val="single" w:sz="4" w:space="0" w:color="auto"/>
              <w:left w:val="single" w:sz="4" w:space="0" w:color="auto"/>
              <w:bottom w:val="single" w:sz="4" w:space="0" w:color="auto"/>
              <w:right w:val="single" w:sz="4" w:space="0" w:color="auto"/>
            </w:tcBorders>
          </w:tcPr>
          <w:p w14:paraId="473191E9" w14:textId="77777777" w:rsidR="00AB30E6" w:rsidRPr="003161DC" w:rsidDel="00B42998" w:rsidRDefault="00AB30E6" w:rsidP="001F6AC7">
            <w:pPr>
              <w:spacing w:after="60"/>
              <w:rPr>
                <w:del w:id="17082" w:author="ERCOT" w:date="2020-01-03T14:30:00Z"/>
                <w:i/>
                <w:iCs/>
                <w:sz w:val="20"/>
                <w:szCs w:val="20"/>
              </w:rPr>
            </w:pPr>
            <w:del w:id="17083" w:author="ERCOT" w:date="2020-01-03T14:30:00Z">
              <w:r w:rsidRPr="003161DC" w:rsidDel="00B42998">
                <w:rPr>
                  <w:iCs/>
                  <w:sz w:val="20"/>
                  <w:szCs w:val="20"/>
                </w:rPr>
                <w:delText xml:space="preserve">HLRS </w:delText>
              </w:r>
              <w:r w:rsidRPr="003161DC" w:rsidDel="00B42998">
                <w:rPr>
                  <w:i/>
                  <w:iCs/>
                  <w:sz w:val="20"/>
                  <w:szCs w:val="20"/>
                  <w:vertAlign w:val="subscript"/>
                </w:rPr>
                <w:delText>q</w:delText>
              </w:r>
            </w:del>
          </w:p>
        </w:tc>
        <w:tc>
          <w:tcPr>
            <w:tcW w:w="395" w:type="pct"/>
            <w:tcBorders>
              <w:top w:val="single" w:sz="4" w:space="0" w:color="auto"/>
              <w:left w:val="single" w:sz="4" w:space="0" w:color="auto"/>
              <w:bottom w:val="single" w:sz="4" w:space="0" w:color="auto"/>
              <w:right w:val="single" w:sz="4" w:space="0" w:color="auto"/>
            </w:tcBorders>
          </w:tcPr>
          <w:p w14:paraId="53B771C8" w14:textId="77777777" w:rsidR="00AB30E6" w:rsidRPr="003161DC" w:rsidDel="00B42998" w:rsidRDefault="00AB30E6" w:rsidP="001F6AC7">
            <w:pPr>
              <w:spacing w:after="60"/>
              <w:rPr>
                <w:del w:id="17084" w:author="ERCOT" w:date="2020-01-03T14:30:00Z"/>
                <w:iCs/>
                <w:sz w:val="20"/>
                <w:szCs w:val="20"/>
              </w:rPr>
            </w:pPr>
            <w:del w:id="17085" w:author="ERCOT" w:date="2020-01-03T14:30:00Z">
              <w:r w:rsidRPr="003161DC" w:rsidDel="00B42998">
                <w:rPr>
                  <w:iCs/>
                  <w:sz w:val="20"/>
                  <w:szCs w:val="20"/>
                </w:rPr>
                <w:delText>none</w:delText>
              </w:r>
            </w:del>
          </w:p>
        </w:tc>
        <w:tc>
          <w:tcPr>
            <w:tcW w:w="3414" w:type="pct"/>
            <w:tcBorders>
              <w:top w:val="single" w:sz="4" w:space="0" w:color="auto"/>
              <w:left w:val="single" w:sz="4" w:space="0" w:color="auto"/>
              <w:bottom w:val="single" w:sz="4" w:space="0" w:color="auto"/>
              <w:right w:val="single" w:sz="4" w:space="0" w:color="auto"/>
            </w:tcBorders>
          </w:tcPr>
          <w:p w14:paraId="3F94F334" w14:textId="77777777" w:rsidR="00AB30E6" w:rsidRPr="003161DC" w:rsidDel="00B42998" w:rsidRDefault="00AB30E6" w:rsidP="001F6AC7">
            <w:pPr>
              <w:spacing w:after="60"/>
              <w:rPr>
                <w:del w:id="17086" w:author="ERCOT" w:date="2020-01-03T14:30:00Z"/>
                <w:iCs/>
                <w:sz w:val="20"/>
                <w:szCs w:val="20"/>
              </w:rPr>
            </w:pPr>
            <w:del w:id="17087" w:author="ERCOT" w:date="2020-01-03T14:30:00Z">
              <w:r w:rsidRPr="003161DC" w:rsidDel="00B42998">
                <w:rPr>
                  <w:i/>
                  <w:iCs/>
                  <w:sz w:val="20"/>
                  <w:szCs w:val="20"/>
                </w:rPr>
                <w:delText>The Hourly Load Ratio Share calculated for QSE q for the hour</w:delText>
              </w:r>
              <w:r w:rsidRPr="003161DC" w:rsidDel="00B42998">
                <w:rPr>
                  <w:iCs/>
                  <w:sz w:val="20"/>
                  <w:szCs w:val="20"/>
                </w:rPr>
                <w:delText>.  See Section 6.6.2.4.</w:delText>
              </w:r>
            </w:del>
          </w:p>
        </w:tc>
      </w:tr>
      <w:tr w:rsidR="00AB30E6" w:rsidRPr="003161DC" w:rsidDel="00B42998" w14:paraId="16B0DE20" w14:textId="77777777" w:rsidTr="001F6AC7">
        <w:trPr>
          <w:trHeight w:val="143"/>
          <w:del w:id="17088" w:author="ERCOT" w:date="2020-01-03T14:30:00Z"/>
        </w:trPr>
        <w:tc>
          <w:tcPr>
            <w:tcW w:w="1191" w:type="pct"/>
            <w:tcBorders>
              <w:top w:val="single" w:sz="4" w:space="0" w:color="auto"/>
              <w:left w:val="single" w:sz="4" w:space="0" w:color="auto"/>
              <w:bottom w:val="single" w:sz="4" w:space="0" w:color="auto"/>
              <w:right w:val="single" w:sz="4" w:space="0" w:color="auto"/>
            </w:tcBorders>
          </w:tcPr>
          <w:p w14:paraId="2FD093D6" w14:textId="77777777" w:rsidR="00AB30E6" w:rsidRPr="003161DC" w:rsidDel="00B42998" w:rsidRDefault="00AB30E6" w:rsidP="001F6AC7">
            <w:pPr>
              <w:spacing w:after="60"/>
              <w:rPr>
                <w:del w:id="17089" w:author="ERCOT" w:date="2020-01-03T14:30:00Z"/>
                <w:i/>
                <w:iCs/>
                <w:sz w:val="20"/>
                <w:szCs w:val="20"/>
              </w:rPr>
            </w:pPr>
            <w:del w:id="17090" w:author="ERCOT" w:date="2020-01-03T14:30:00Z">
              <w:r w:rsidRPr="003161DC" w:rsidDel="00B42998">
                <w:rPr>
                  <w:iCs/>
                  <w:sz w:val="20"/>
                  <w:szCs w:val="20"/>
                </w:rPr>
                <w:delText xml:space="preserve">SARRQ </w:delText>
              </w:r>
              <w:r w:rsidRPr="003161DC" w:rsidDel="00B42998">
                <w:rPr>
                  <w:i/>
                  <w:iCs/>
                  <w:sz w:val="20"/>
                  <w:szCs w:val="20"/>
                  <w:vertAlign w:val="subscript"/>
                </w:rPr>
                <w:delText>q</w:delText>
              </w:r>
            </w:del>
          </w:p>
        </w:tc>
        <w:tc>
          <w:tcPr>
            <w:tcW w:w="395" w:type="pct"/>
            <w:tcBorders>
              <w:top w:val="single" w:sz="4" w:space="0" w:color="auto"/>
              <w:left w:val="single" w:sz="4" w:space="0" w:color="auto"/>
              <w:bottom w:val="single" w:sz="4" w:space="0" w:color="auto"/>
              <w:right w:val="single" w:sz="4" w:space="0" w:color="auto"/>
            </w:tcBorders>
          </w:tcPr>
          <w:p w14:paraId="6FC43668" w14:textId="77777777" w:rsidR="00AB30E6" w:rsidRPr="003161DC" w:rsidDel="00B42998" w:rsidRDefault="00AB30E6" w:rsidP="001F6AC7">
            <w:pPr>
              <w:spacing w:after="60"/>
              <w:rPr>
                <w:del w:id="17091" w:author="ERCOT" w:date="2020-01-03T14:30:00Z"/>
                <w:iCs/>
                <w:sz w:val="20"/>
                <w:szCs w:val="20"/>
              </w:rPr>
            </w:pPr>
            <w:del w:id="17092" w:author="ERCOT" w:date="2020-01-03T14:30:00Z">
              <w:r w:rsidRPr="003161DC" w:rsidDel="00B42998">
                <w:rPr>
                  <w:iCs/>
                  <w:sz w:val="20"/>
                  <w:szCs w:val="20"/>
                </w:rPr>
                <w:delText>MW</w:delText>
              </w:r>
            </w:del>
          </w:p>
        </w:tc>
        <w:tc>
          <w:tcPr>
            <w:tcW w:w="3414" w:type="pct"/>
            <w:tcBorders>
              <w:top w:val="single" w:sz="4" w:space="0" w:color="auto"/>
              <w:left w:val="single" w:sz="4" w:space="0" w:color="auto"/>
              <w:bottom w:val="single" w:sz="4" w:space="0" w:color="auto"/>
              <w:right w:val="single" w:sz="4" w:space="0" w:color="auto"/>
            </w:tcBorders>
          </w:tcPr>
          <w:p w14:paraId="5568206D" w14:textId="77777777" w:rsidR="00AB30E6" w:rsidRPr="003161DC" w:rsidDel="00B42998" w:rsidRDefault="00AB30E6" w:rsidP="001F6AC7">
            <w:pPr>
              <w:spacing w:after="60"/>
              <w:rPr>
                <w:del w:id="17093" w:author="ERCOT" w:date="2020-01-03T14:30:00Z"/>
                <w:iCs/>
                <w:sz w:val="20"/>
                <w:szCs w:val="20"/>
              </w:rPr>
            </w:pPr>
            <w:del w:id="17094" w:author="ERCOT" w:date="2020-01-03T14:30:00Z">
              <w:r w:rsidRPr="003161DC" w:rsidDel="00B42998">
                <w:rPr>
                  <w:i/>
                  <w:iCs/>
                  <w:sz w:val="20"/>
                  <w:szCs w:val="20"/>
                </w:rPr>
                <w:delText>Total Self-Arranged Responsive Reserve Quantity per QSE for all markets</w:delText>
              </w:r>
              <w:r w:rsidRPr="003161DC" w:rsidDel="00B42998">
                <w:rPr>
                  <w:iCs/>
                  <w:sz w:val="20"/>
                  <w:szCs w:val="20"/>
                </w:rPr>
                <w:delText xml:space="preserve">—The sum of all self-arranged RRS quantities submitted by QSE </w:delText>
              </w:r>
              <w:r w:rsidRPr="003161DC" w:rsidDel="00B42998">
                <w:rPr>
                  <w:i/>
                  <w:iCs/>
                  <w:sz w:val="20"/>
                  <w:szCs w:val="20"/>
                </w:rPr>
                <w:delText>q</w:delText>
              </w:r>
              <w:r w:rsidRPr="003161DC" w:rsidDel="00B42998">
                <w:rPr>
                  <w:iCs/>
                  <w:sz w:val="20"/>
                  <w:szCs w:val="20"/>
                </w:rPr>
                <w:delText xml:space="preserve"> for DAM and all SASMs.</w:delText>
              </w:r>
            </w:del>
          </w:p>
        </w:tc>
      </w:tr>
      <w:tr w:rsidR="00AB30E6" w:rsidRPr="003161DC" w:rsidDel="00B42998" w14:paraId="03489D76" w14:textId="77777777" w:rsidTr="001F6AC7">
        <w:trPr>
          <w:trHeight w:val="143"/>
          <w:del w:id="17095" w:author="ERCOT" w:date="2020-01-03T14:30:00Z"/>
        </w:trPr>
        <w:tc>
          <w:tcPr>
            <w:tcW w:w="1191" w:type="pct"/>
            <w:tcBorders>
              <w:top w:val="single" w:sz="4" w:space="0" w:color="auto"/>
              <w:left w:val="single" w:sz="4" w:space="0" w:color="auto"/>
              <w:bottom w:val="single" w:sz="4" w:space="0" w:color="auto"/>
              <w:right w:val="single" w:sz="4" w:space="0" w:color="auto"/>
            </w:tcBorders>
          </w:tcPr>
          <w:p w14:paraId="1A463404" w14:textId="77777777" w:rsidR="00AB30E6" w:rsidRPr="003161DC" w:rsidDel="00B42998" w:rsidRDefault="00AB30E6" w:rsidP="001F6AC7">
            <w:pPr>
              <w:spacing w:after="60"/>
              <w:rPr>
                <w:del w:id="17096" w:author="ERCOT" w:date="2020-01-03T14:30:00Z"/>
                <w:i/>
                <w:iCs/>
                <w:sz w:val="20"/>
                <w:szCs w:val="20"/>
              </w:rPr>
            </w:pPr>
            <w:del w:id="17097" w:author="ERCOT" w:date="2020-01-03T14:30:00Z">
              <w:r w:rsidRPr="003161DC" w:rsidDel="00B42998">
                <w:rPr>
                  <w:i/>
                  <w:iCs/>
                  <w:sz w:val="20"/>
                  <w:szCs w:val="20"/>
                </w:rPr>
                <w:delText>q</w:delText>
              </w:r>
            </w:del>
          </w:p>
        </w:tc>
        <w:tc>
          <w:tcPr>
            <w:tcW w:w="395" w:type="pct"/>
            <w:tcBorders>
              <w:top w:val="single" w:sz="4" w:space="0" w:color="auto"/>
              <w:left w:val="single" w:sz="4" w:space="0" w:color="auto"/>
              <w:bottom w:val="single" w:sz="4" w:space="0" w:color="auto"/>
              <w:right w:val="single" w:sz="4" w:space="0" w:color="auto"/>
            </w:tcBorders>
          </w:tcPr>
          <w:p w14:paraId="12462E62" w14:textId="77777777" w:rsidR="00AB30E6" w:rsidRPr="003161DC" w:rsidDel="00B42998" w:rsidRDefault="00AB30E6" w:rsidP="001F6AC7">
            <w:pPr>
              <w:spacing w:after="60"/>
              <w:rPr>
                <w:del w:id="17098" w:author="ERCOT" w:date="2020-01-03T14:30:00Z"/>
                <w:iCs/>
                <w:sz w:val="20"/>
                <w:szCs w:val="20"/>
              </w:rPr>
            </w:pPr>
            <w:del w:id="17099" w:author="ERCOT" w:date="2020-01-03T14:30:00Z">
              <w:r w:rsidRPr="003161DC" w:rsidDel="00B42998">
                <w:rPr>
                  <w:iCs/>
                  <w:sz w:val="20"/>
                  <w:szCs w:val="20"/>
                </w:rPr>
                <w:delText>none</w:delText>
              </w:r>
            </w:del>
          </w:p>
        </w:tc>
        <w:tc>
          <w:tcPr>
            <w:tcW w:w="3414" w:type="pct"/>
            <w:tcBorders>
              <w:top w:val="single" w:sz="4" w:space="0" w:color="auto"/>
              <w:left w:val="single" w:sz="4" w:space="0" w:color="auto"/>
              <w:bottom w:val="single" w:sz="4" w:space="0" w:color="auto"/>
              <w:right w:val="single" w:sz="4" w:space="0" w:color="auto"/>
            </w:tcBorders>
          </w:tcPr>
          <w:p w14:paraId="296E3088" w14:textId="77777777" w:rsidR="00AB30E6" w:rsidRPr="003161DC" w:rsidDel="00B42998" w:rsidRDefault="00AB30E6" w:rsidP="001F6AC7">
            <w:pPr>
              <w:spacing w:after="60"/>
              <w:rPr>
                <w:del w:id="17100" w:author="ERCOT" w:date="2020-01-03T14:30:00Z"/>
                <w:iCs/>
                <w:sz w:val="20"/>
                <w:szCs w:val="20"/>
              </w:rPr>
            </w:pPr>
            <w:del w:id="17101" w:author="ERCOT" w:date="2020-01-03T14:30:00Z">
              <w:r w:rsidRPr="003161DC" w:rsidDel="00B42998">
                <w:rPr>
                  <w:iCs/>
                  <w:sz w:val="20"/>
                  <w:szCs w:val="20"/>
                </w:rPr>
                <w:delText>A QSE.</w:delText>
              </w:r>
            </w:del>
          </w:p>
        </w:tc>
      </w:tr>
      <w:tr w:rsidR="00AB30E6" w:rsidRPr="003161DC" w:rsidDel="00B42998" w14:paraId="3AC62289" w14:textId="77777777" w:rsidTr="001F6AC7">
        <w:trPr>
          <w:trHeight w:val="143"/>
          <w:del w:id="17102" w:author="ERCOT" w:date="2020-01-03T14:30:00Z"/>
        </w:trPr>
        <w:tc>
          <w:tcPr>
            <w:tcW w:w="1191" w:type="pct"/>
            <w:tcBorders>
              <w:top w:val="single" w:sz="4" w:space="0" w:color="auto"/>
              <w:left w:val="single" w:sz="4" w:space="0" w:color="auto"/>
              <w:bottom w:val="single" w:sz="4" w:space="0" w:color="auto"/>
              <w:right w:val="single" w:sz="4" w:space="0" w:color="auto"/>
            </w:tcBorders>
          </w:tcPr>
          <w:p w14:paraId="13CD795C" w14:textId="77777777" w:rsidR="00AB30E6" w:rsidRPr="003161DC" w:rsidDel="00B42998" w:rsidRDefault="00AB30E6" w:rsidP="001F6AC7">
            <w:pPr>
              <w:spacing w:after="60"/>
              <w:rPr>
                <w:del w:id="17103" w:author="ERCOT" w:date="2020-01-03T14:30:00Z"/>
                <w:i/>
                <w:iCs/>
                <w:sz w:val="20"/>
                <w:szCs w:val="20"/>
              </w:rPr>
            </w:pPr>
            <w:del w:id="17104" w:author="ERCOT" w:date="2020-01-03T14:30:00Z">
              <w:r w:rsidRPr="003161DC" w:rsidDel="00B42998">
                <w:rPr>
                  <w:i/>
                  <w:iCs/>
                  <w:sz w:val="20"/>
                  <w:szCs w:val="20"/>
                </w:rPr>
                <w:delText>r</w:delText>
              </w:r>
            </w:del>
          </w:p>
        </w:tc>
        <w:tc>
          <w:tcPr>
            <w:tcW w:w="395" w:type="pct"/>
            <w:tcBorders>
              <w:top w:val="single" w:sz="4" w:space="0" w:color="auto"/>
              <w:left w:val="single" w:sz="4" w:space="0" w:color="auto"/>
              <w:bottom w:val="single" w:sz="4" w:space="0" w:color="auto"/>
              <w:right w:val="single" w:sz="4" w:space="0" w:color="auto"/>
            </w:tcBorders>
          </w:tcPr>
          <w:p w14:paraId="4CB56875" w14:textId="77777777" w:rsidR="00AB30E6" w:rsidRPr="003161DC" w:rsidDel="00B42998" w:rsidRDefault="00AB30E6" w:rsidP="001F6AC7">
            <w:pPr>
              <w:spacing w:after="60"/>
              <w:rPr>
                <w:del w:id="17105" w:author="ERCOT" w:date="2020-01-03T14:30:00Z"/>
                <w:iCs/>
                <w:sz w:val="20"/>
                <w:szCs w:val="20"/>
              </w:rPr>
            </w:pPr>
            <w:del w:id="17106" w:author="ERCOT" w:date="2020-01-03T14:30:00Z">
              <w:r w:rsidRPr="003161DC" w:rsidDel="00B42998">
                <w:rPr>
                  <w:iCs/>
                  <w:sz w:val="20"/>
                  <w:szCs w:val="20"/>
                </w:rPr>
                <w:delText>none</w:delText>
              </w:r>
            </w:del>
          </w:p>
        </w:tc>
        <w:tc>
          <w:tcPr>
            <w:tcW w:w="3414" w:type="pct"/>
            <w:tcBorders>
              <w:top w:val="single" w:sz="4" w:space="0" w:color="auto"/>
              <w:left w:val="single" w:sz="4" w:space="0" w:color="auto"/>
              <w:bottom w:val="single" w:sz="4" w:space="0" w:color="auto"/>
              <w:right w:val="single" w:sz="4" w:space="0" w:color="auto"/>
            </w:tcBorders>
          </w:tcPr>
          <w:p w14:paraId="66753D86" w14:textId="77777777" w:rsidR="00AB30E6" w:rsidRPr="003161DC" w:rsidDel="00B42998" w:rsidRDefault="00AB30E6" w:rsidP="001F6AC7">
            <w:pPr>
              <w:spacing w:after="60"/>
              <w:rPr>
                <w:del w:id="17107" w:author="ERCOT" w:date="2020-01-03T14:30:00Z"/>
                <w:iCs/>
                <w:sz w:val="20"/>
                <w:szCs w:val="20"/>
              </w:rPr>
            </w:pPr>
            <w:del w:id="17108" w:author="ERCOT" w:date="2020-01-03T14:30:00Z">
              <w:r w:rsidRPr="003161DC" w:rsidDel="00B42998">
                <w:rPr>
                  <w:iCs/>
                  <w:sz w:val="20"/>
                  <w:szCs w:val="20"/>
                </w:rPr>
                <w:delText>A Generation Resource that was allocated RRS Ancillary Service Assignment by the QSE.</w:delText>
              </w:r>
            </w:del>
          </w:p>
        </w:tc>
      </w:tr>
      <w:tr w:rsidR="00AB30E6" w:rsidRPr="003161DC" w:rsidDel="00B42998" w14:paraId="48FFB086" w14:textId="77777777" w:rsidTr="001F6AC7">
        <w:trPr>
          <w:trHeight w:val="143"/>
          <w:del w:id="17109" w:author="ERCOT" w:date="2020-01-03T14:30:00Z"/>
        </w:trPr>
        <w:tc>
          <w:tcPr>
            <w:tcW w:w="1191" w:type="pct"/>
            <w:tcBorders>
              <w:top w:val="single" w:sz="4" w:space="0" w:color="auto"/>
              <w:left w:val="single" w:sz="4" w:space="0" w:color="auto"/>
              <w:bottom w:val="single" w:sz="4" w:space="0" w:color="auto"/>
              <w:right w:val="single" w:sz="4" w:space="0" w:color="auto"/>
            </w:tcBorders>
          </w:tcPr>
          <w:p w14:paraId="5E27A7FA" w14:textId="77777777" w:rsidR="00AB30E6" w:rsidRPr="003161DC" w:rsidDel="00B42998" w:rsidRDefault="00AB30E6" w:rsidP="001F6AC7">
            <w:pPr>
              <w:spacing w:after="60"/>
              <w:rPr>
                <w:del w:id="17110" w:author="ERCOT" w:date="2020-01-03T14:30:00Z"/>
                <w:i/>
                <w:iCs/>
                <w:sz w:val="20"/>
                <w:szCs w:val="20"/>
              </w:rPr>
            </w:pPr>
            <w:del w:id="17111" w:author="ERCOT" w:date="2020-01-03T14:30:00Z">
              <w:r w:rsidRPr="003161DC" w:rsidDel="00B42998">
                <w:rPr>
                  <w:i/>
                  <w:iCs/>
                  <w:sz w:val="20"/>
                  <w:szCs w:val="20"/>
                </w:rPr>
                <w:delText>p</w:delText>
              </w:r>
            </w:del>
          </w:p>
        </w:tc>
        <w:tc>
          <w:tcPr>
            <w:tcW w:w="395" w:type="pct"/>
            <w:tcBorders>
              <w:top w:val="single" w:sz="4" w:space="0" w:color="auto"/>
              <w:left w:val="single" w:sz="4" w:space="0" w:color="auto"/>
              <w:bottom w:val="single" w:sz="4" w:space="0" w:color="auto"/>
              <w:right w:val="single" w:sz="4" w:space="0" w:color="auto"/>
            </w:tcBorders>
          </w:tcPr>
          <w:p w14:paraId="3264033A" w14:textId="77777777" w:rsidR="00AB30E6" w:rsidRPr="003161DC" w:rsidDel="00B42998" w:rsidRDefault="00AB30E6" w:rsidP="001F6AC7">
            <w:pPr>
              <w:spacing w:after="60"/>
              <w:rPr>
                <w:del w:id="17112" w:author="ERCOT" w:date="2020-01-03T14:30:00Z"/>
                <w:iCs/>
                <w:sz w:val="20"/>
                <w:szCs w:val="20"/>
              </w:rPr>
            </w:pPr>
            <w:del w:id="17113" w:author="ERCOT" w:date="2020-01-03T14:30:00Z">
              <w:r w:rsidRPr="003161DC" w:rsidDel="00B42998">
                <w:rPr>
                  <w:iCs/>
                  <w:sz w:val="20"/>
                  <w:szCs w:val="20"/>
                </w:rPr>
                <w:delText>none</w:delText>
              </w:r>
            </w:del>
          </w:p>
        </w:tc>
        <w:tc>
          <w:tcPr>
            <w:tcW w:w="3414" w:type="pct"/>
            <w:tcBorders>
              <w:top w:val="single" w:sz="4" w:space="0" w:color="auto"/>
              <w:left w:val="single" w:sz="4" w:space="0" w:color="auto"/>
              <w:bottom w:val="single" w:sz="4" w:space="0" w:color="auto"/>
              <w:right w:val="single" w:sz="4" w:space="0" w:color="auto"/>
            </w:tcBorders>
          </w:tcPr>
          <w:p w14:paraId="41DCA701" w14:textId="77777777" w:rsidR="00AB30E6" w:rsidRPr="003161DC" w:rsidDel="00B42998" w:rsidRDefault="00AB30E6" w:rsidP="001F6AC7">
            <w:pPr>
              <w:spacing w:after="60"/>
              <w:rPr>
                <w:del w:id="17114" w:author="ERCOT" w:date="2020-01-03T14:30:00Z"/>
                <w:iCs/>
                <w:sz w:val="20"/>
                <w:szCs w:val="20"/>
              </w:rPr>
            </w:pPr>
            <w:del w:id="17115" w:author="ERCOT" w:date="2020-01-03T14:30:00Z">
              <w:r w:rsidRPr="003161DC" w:rsidDel="00B42998">
                <w:rPr>
                  <w:iCs/>
                  <w:sz w:val="20"/>
                  <w:szCs w:val="20"/>
                </w:rPr>
                <w:delText>A Settlement Point for the Resource Node that was allocated RRS Ancillary Service Assignment by the QSE.</w:delText>
              </w:r>
            </w:del>
          </w:p>
        </w:tc>
      </w:tr>
    </w:tbl>
    <w:p w14:paraId="1423D262" w14:textId="77777777" w:rsidR="00AB30E6" w:rsidRPr="003161DC" w:rsidDel="00B42998" w:rsidRDefault="00AB30E6" w:rsidP="00AB30E6">
      <w:pPr>
        <w:spacing w:before="240" w:after="240"/>
        <w:ind w:left="1440" w:hanging="720"/>
        <w:rPr>
          <w:del w:id="17116" w:author="ERCOT" w:date="2020-01-03T14:30:00Z"/>
          <w:szCs w:val="20"/>
        </w:rPr>
      </w:pPr>
      <w:del w:id="17117" w:author="ERCOT" w:date="2020-01-03T14:30:00Z">
        <w:r w:rsidRPr="003161DC" w:rsidDel="00B42998">
          <w:rPr>
            <w:szCs w:val="20"/>
          </w:rPr>
          <w:delText>(c)</w:delText>
        </w:r>
        <w:r w:rsidRPr="003161DC" w:rsidDel="00B42998">
          <w:rPr>
            <w:szCs w:val="20"/>
          </w:rPr>
          <w:tab/>
          <w:delText>The incremental cost to each QSE’s for assigned RRS for the Operating Hour, is calculated as follows:</w:delText>
        </w:r>
      </w:del>
    </w:p>
    <w:p w14:paraId="3D4ABAF1" w14:textId="77777777" w:rsidR="00AB30E6" w:rsidRPr="003161DC" w:rsidDel="00B42998" w:rsidRDefault="00AB30E6" w:rsidP="00AB30E6">
      <w:pPr>
        <w:spacing w:after="240"/>
        <w:ind w:left="1440" w:hanging="720"/>
        <w:rPr>
          <w:del w:id="17118" w:author="ERCOT" w:date="2020-01-03T14:30:00Z"/>
          <w:b/>
          <w:i/>
          <w:szCs w:val="20"/>
          <w:vertAlign w:val="subscript"/>
          <w:lang w:val="pt-BR"/>
        </w:rPr>
      </w:pPr>
      <w:del w:id="17119" w:author="ERCOT" w:date="2020-01-03T14:30:00Z">
        <w:r w:rsidRPr="003161DC" w:rsidDel="00B42998">
          <w:rPr>
            <w:b/>
            <w:szCs w:val="20"/>
            <w:lang w:val="pt-BR"/>
          </w:rPr>
          <w:delText xml:space="preserve">NETARTRRAMT </w:delText>
        </w:r>
        <w:r w:rsidRPr="003161DC" w:rsidDel="00B42998">
          <w:rPr>
            <w:b/>
            <w:i/>
            <w:szCs w:val="20"/>
            <w:vertAlign w:val="subscript"/>
            <w:lang w:val="pt-BR"/>
          </w:rPr>
          <w:delText>q</w:delText>
        </w:r>
        <w:r w:rsidRPr="003161DC" w:rsidDel="00B42998">
          <w:rPr>
            <w:b/>
            <w:szCs w:val="20"/>
            <w:lang w:val="pt-BR"/>
          </w:rPr>
          <w:tab/>
          <w:delText>=</w:delText>
        </w:r>
        <w:r w:rsidRPr="003161DC" w:rsidDel="00B42998">
          <w:rPr>
            <w:b/>
            <w:szCs w:val="20"/>
            <w:lang w:val="pt-BR"/>
          </w:rPr>
          <w:tab/>
          <w:delText xml:space="preserve">ARRCOST </w:delText>
        </w:r>
        <w:r w:rsidRPr="003161DC" w:rsidDel="00B42998">
          <w:rPr>
            <w:b/>
            <w:i/>
            <w:szCs w:val="20"/>
            <w:vertAlign w:val="subscript"/>
            <w:lang w:val="pt-BR"/>
          </w:rPr>
          <w:delText>q</w:delText>
        </w:r>
        <w:r w:rsidRPr="003161DC" w:rsidDel="00B42998">
          <w:rPr>
            <w:b/>
            <w:szCs w:val="20"/>
            <w:lang w:val="pt-BR"/>
          </w:rPr>
          <w:delText xml:space="preserve"> – </w:delText>
        </w:r>
        <w:r w:rsidRPr="003161DC" w:rsidDel="00B42998">
          <w:rPr>
            <w:b/>
            <w:szCs w:val="20"/>
          </w:rPr>
          <w:delText xml:space="preserve">RRCOST </w:delText>
        </w:r>
        <w:r w:rsidRPr="003161DC" w:rsidDel="00B42998">
          <w:rPr>
            <w:b/>
            <w:i/>
            <w:szCs w:val="20"/>
            <w:vertAlign w:val="subscript"/>
          </w:rPr>
          <w:delText>q</w:delText>
        </w:r>
        <w:r w:rsidRPr="003161DC" w:rsidDel="00B42998">
          <w:rPr>
            <w:b/>
            <w:i/>
            <w:szCs w:val="20"/>
            <w:vertAlign w:val="subscript"/>
            <w:lang w:val="pt-BR"/>
          </w:rPr>
          <w:delText xml:space="preserve"> </w:delText>
        </w:r>
      </w:del>
    </w:p>
    <w:p w14:paraId="76F27202" w14:textId="77777777" w:rsidR="00AB30E6" w:rsidRPr="003161DC" w:rsidDel="00B42998" w:rsidRDefault="00AB30E6" w:rsidP="00AB30E6">
      <w:pPr>
        <w:rPr>
          <w:del w:id="17120" w:author="ERCOT" w:date="2020-01-03T14:30:00Z"/>
          <w:szCs w:val="20"/>
        </w:rPr>
      </w:pPr>
      <w:del w:id="17121" w:author="ERCOT" w:date="2020-01-03T14:30:00Z">
        <w:r w:rsidRPr="003161DC" w:rsidDel="00B42998">
          <w:rPr>
            <w:szCs w:val="20"/>
          </w:rPr>
          <w:delText>The above variables are defined as follows:</w:delText>
        </w:r>
      </w:del>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AB30E6" w:rsidRPr="003161DC" w:rsidDel="00B42998" w14:paraId="58A40DFE" w14:textId="77777777" w:rsidTr="001F6AC7">
        <w:trPr>
          <w:del w:id="17122" w:author="ERCOT" w:date="2020-01-03T14:30:00Z"/>
        </w:trPr>
        <w:tc>
          <w:tcPr>
            <w:tcW w:w="1191" w:type="pct"/>
          </w:tcPr>
          <w:p w14:paraId="4E0CBB59" w14:textId="77777777" w:rsidR="00AB30E6" w:rsidRPr="003161DC" w:rsidDel="00B42998" w:rsidRDefault="00AB30E6" w:rsidP="001F6AC7">
            <w:pPr>
              <w:spacing w:after="120"/>
              <w:rPr>
                <w:del w:id="17123" w:author="ERCOT" w:date="2020-01-03T14:30:00Z"/>
                <w:b/>
                <w:iCs/>
                <w:sz w:val="20"/>
                <w:szCs w:val="20"/>
              </w:rPr>
            </w:pPr>
            <w:del w:id="17124" w:author="ERCOT" w:date="2020-01-03T14:30:00Z">
              <w:r w:rsidRPr="003161DC" w:rsidDel="00B42998">
                <w:rPr>
                  <w:b/>
                  <w:iCs/>
                  <w:sz w:val="20"/>
                  <w:szCs w:val="20"/>
                </w:rPr>
                <w:delText>Variable</w:delText>
              </w:r>
            </w:del>
          </w:p>
        </w:tc>
        <w:tc>
          <w:tcPr>
            <w:tcW w:w="335" w:type="pct"/>
          </w:tcPr>
          <w:p w14:paraId="597C32A7" w14:textId="77777777" w:rsidR="00AB30E6" w:rsidRPr="003161DC" w:rsidDel="00B42998" w:rsidRDefault="00AB30E6" w:rsidP="001F6AC7">
            <w:pPr>
              <w:spacing w:after="120"/>
              <w:rPr>
                <w:del w:id="17125" w:author="ERCOT" w:date="2020-01-03T14:30:00Z"/>
                <w:b/>
                <w:iCs/>
                <w:sz w:val="20"/>
                <w:szCs w:val="20"/>
              </w:rPr>
            </w:pPr>
            <w:del w:id="17126" w:author="ERCOT" w:date="2020-01-03T14:30:00Z">
              <w:r w:rsidRPr="003161DC" w:rsidDel="00B42998">
                <w:rPr>
                  <w:b/>
                  <w:iCs/>
                  <w:sz w:val="20"/>
                  <w:szCs w:val="20"/>
                </w:rPr>
                <w:delText>Unit</w:delText>
              </w:r>
            </w:del>
          </w:p>
        </w:tc>
        <w:tc>
          <w:tcPr>
            <w:tcW w:w="3474" w:type="pct"/>
          </w:tcPr>
          <w:p w14:paraId="0CB00B09" w14:textId="77777777" w:rsidR="00AB30E6" w:rsidRPr="003161DC" w:rsidDel="00B42998" w:rsidRDefault="00AB30E6" w:rsidP="001F6AC7">
            <w:pPr>
              <w:spacing w:after="120"/>
              <w:rPr>
                <w:del w:id="17127" w:author="ERCOT" w:date="2020-01-03T14:30:00Z"/>
                <w:b/>
                <w:iCs/>
                <w:sz w:val="20"/>
                <w:szCs w:val="20"/>
              </w:rPr>
            </w:pPr>
            <w:del w:id="17128" w:author="ERCOT" w:date="2020-01-03T14:30:00Z">
              <w:r w:rsidRPr="003161DC" w:rsidDel="00B42998">
                <w:rPr>
                  <w:b/>
                  <w:iCs/>
                  <w:sz w:val="20"/>
                  <w:szCs w:val="20"/>
                </w:rPr>
                <w:delText>Description</w:delText>
              </w:r>
            </w:del>
          </w:p>
        </w:tc>
      </w:tr>
      <w:tr w:rsidR="00AB30E6" w:rsidRPr="003161DC" w:rsidDel="00B42998" w14:paraId="0534FBDB" w14:textId="77777777" w:rsidTr="001F6AC7">
        <w:trPr>
          <w:del w:id="17129" w:author="ERCOT" w:date="2020-01-03T14:30:00Z"/>
        </w:trPr>
        <w:tc>
          <w:tcPr>
            <w:tcW w:w="1191" w:type="pct"/>
          </w:tcPr>
          <w:p w14:paraId="28B9AC2E" w14:textId="77777777" w:rsidR="00AB30E6" w:rsidRPr="003161DC" w:rsidDel="00B42998" w:rsidRDefault="00AB30E6" w:rsidP="001F6AC7">
            <w:pPr>
              <w:spacing w:after="60"/>
              <w:rPr>
                <w:del w:id="17130" w:author="ERCOT" w:date="2020-01-03T14:30:00Z"/>
                <w:iCs/>
                <w:sz w:val="20"/>
                <w:szCs w:val="20"/>
              </w:rPr>
            </w:pPr>
            <w:del w:id="17131" w:author="ERCOT" w:date="2020-01-03T14:30:00Z">
              <w:r w:rsidRPr="003161DC" w:rsidDel="00B42998">
                <w:rPr>
                  <w:iCs/>
                  <w:sz w:val="20"/>
                  <w:szCs w:val="20"/>
                  <w:lang w:val="pt-BR"/>
                </w:rPr>
                <w:delText xml:space="preserve">NETARTRRAMT </w:delText>
              </w:r>
              <w:r w:rsidRPr="003161DC" w:rsidDel="00B42998">
                <w:rPr>
                  <w:i/>
                  <w:iCs/>
                  <w:sz w:val="20"/>
                  <w:szCs w:val="20"/>
                  <w:vertAlign w:val="subscript"/>
                </w:rPr>
                <w:delText>q</w:delText>
              </w:r>
            </w:del>
          </w:p>
        </w:tc>
        <w:tc>
          <w:tcPr>
            <w:tcW w:w="335" w:type="pct"/>
          </w:tcPr>
          <w:p w14:paraId="760F318E" w14:textId="77777777" w:rsidR="00AB30E6" w:rsidRPr="003161DC" w:rsidDel="00B42998" w:rsidRDefault="00AB30E6" w:rsidP="001F6AC7">
            <w:pPr>
              <w:spacing w:after="60"/>
              <w:rPr>
                <w:del w:id="17132" w:author="ERCOT" w:date="2020-01-03T14:30:00Z"/>
                <w:iCs/>
                <w:sz w:val="20"/>
                <w:szCs w:val="20"/>
              </w:rPr>
            </w:pPr>
            <w:del w:id="17133" w:author="ERCOT" w:date="2020-01-03T14:30:00Z">
              <w:r w:rsidRPr="003161DC" w:rsidDel="00B42998">
                <w:rPr>
                  <w:iCs/>
                  <w:sz w:val="20"/>
                  <w:szCs w:val="20"/>
                </w:rPr>
                <w:delText>$</w:delText>
              </w:r>
            </w:del>
          </w:p>
        </w:tc>
        <w:tc>
          <w:tcPr>
            <w:tcW w:w="3474" w:type="pct"/>
          </w:tcPr>
          <w:p w14:paraId="3FED146A" w14:textId="77777777" w:rsidR="00AB30E6" w:rsidRPr="003161DC" w:rsidDel="00B42998" w:rsidRDefault="00AB30E6" w:rsidP="001F6AC7">
            <w:pPr>
              <w:spacing w:after="60"/>
              <w:rPr>
                <w:del w:id="17134" w:author="ERCOT" w:date="2020-01-03T14:30:00Z"/>
                <w:iCs/>
                <w:sz w:val="20"/>
                <w:szCs w:val="20"/>
              </w:rPr>
            </w:pPr>
            <w:del w:id="17135" w:author="ERCOT" w:date="2020-01-03T14:30:00Z">
              <w:r w:rsidRPr="003161DC" w:rsidDel="00B42998">
                <w:rPr>
                  <w:i/>
                  <w:iCs/>
                  <w:sz w:val="20"/>
                  <w:szCs w:val="20"/>
                </w:rPr>
                <w:delText>Real-Time Responsive Reserve Amount per QSE</w:delText>
              </w:r>
              <w:r w:rsidRPr="003161DC" w:rsidDel="00B42998">
                <w:rPr>
                  <w:iCs/>
                  <w:sz w:val="20"/>
                  <w:szCs w:val="20"/>
                </w:rPr>
                <w:delText xml:space="preserve">—The net adjustment to QSE </w:delText>
              </w:r>
              <w:r w:rsidRPr="003161DC" w:rsidDel="00B42998">
                <w:rPr>
                  <w:i/>
                  <w:iCs/>
                  <w:sz w:val="20"/>
                  <w:szCs w:val="20"/>
                </w:rPr>
                <w:delText>q</w:delText>
              </w:r>
              <w:r w:rsidRPr="003161DC" w:rsidDel="00B42998">
                <w:rPr>
                  <w:iCs/>
                  <w:sz w:val="20"/>
                  <w:szCs w:val="20"/>
                </w:rPr>
                <w:delText>’s share of the costs for assigned RRS, for the hour.</w:delText>
              </w:r>
            </w:del>
          </w:p>
        </w:tc>
      </w:tr>
      <w:tr w:rsidR="00AB30E6" w:rsidRPr="003161DC" w:rsidDel="00B42998" w14:paraId="35AAEC38" w14:textId="77777777" w:rsidTr="001F6AC7">
        <w:trPr>
          <w:del w:id="17136" w:author="ERCOT" w:date="2020-01-03T14:30:00Z"/>
        </w:trPr>
        <w:tc>
          <w:tcPr>
            <w:tcW w:w="1191" w:type="pct"/>
          </w:tcPr>
          <w:p w14:paraId="5CAEAFC3" w14:textId="77777777" w:rsidR="00AB30E6" w:rsidRPr="003161DC" w:rsidDel="00B42998" w:rsidRDefault="00AB30E6" w:rsidP="001F6AC7">
            <w:pPr>
              <w:spacing w:after="60"/>
              <w:rPr>
                <w:del w:id="17137" w:author="ERCOT" w:date="2020-01-03T14:30:00Z"/>
                <w:iCs/>
                <w:sz w:val="20"/>
                <w:szCs w:val="20"/>
              </w:rPr>
            </w:pPr>
            <w:del w:id="17138" w:author="ERCOT" w:date="2020-01-03T14:30:00Z">
              <w:r w:rsidRPr="003161DC" w:rsidDel="00B42998">
                <w:rPr>
                  <w:iCs/>
                  <w:sz w:val="20"/>
                  <w:szCs w:val="20"/>
                </w:rPr>
                <w:delText xml:space="preserve">RRCOST </w:delText>
              </w:r>
              <w:r w:rsidRPr="003161DC" w:rsidDel="00B42998">
                <w:rPr>
                  <w:i/>
                  <w:iCs/>
                  <w:sz w:val="20"/>
                  <w:szCs w:val="20"/>
                  <w:vertAlign w:val="subscript"/>
                </w:rPr>
                <w:delText>q</w:delText>
              </w:r>
            </w:del>
          </w:p>
        </w:tc>
        <w:tc>
          <w:tcPr>
            <w:tcW w:w="335" w:type="pct"/>
          </w:tcPr>
          <w:p w14:paraId="3499B650" w14:textId="77777777" w:rsidR="00AB30E6" w:rsidRPr="003161DC" w:rsidDel="00B42998" w:rsidRDefault="00AB30E6" w:rsidP="001F6AC7">
            <w:pPr>
              <w:spacing w:after="60"/>
              <w:rPr>
                <w:del w:id="17139" w:author="ERCOT" w:date="2020-01-03T14:30:00Z"/>
                <w:iCs/>
                <w:sz w:val="20"/>
                <w:szCs w:val="20"/>
              </w:rPr>
            </w:pPr>
            <w:del w:id="17140" w:author="ERCOT" w:date="2020-01-03T14:30:00Z">
              <w:r w:rsidRPr="003161DC" w:rsidDel="00B42998">
                <w:rPr>
                  <w:iCs/>
                  <w:sz w:val="20"/>
                  <w:szCs w:val="20"/>
                </w:rPr>
                <w:delText>$</w:delText>
              </w:r>
            </w:del>
          </w:p>
        </w:tc>
        <w:tc>
          <w:tcPr>
            <w:tcW w:w="3474" w:type="pct"/>
          </w:tcPr>
          <w:p w14:paraId="07F3F92D" w14:textId="77777777" w:rsidR="00AB30E6" w:rsidRPr="003161DC" w:rsidDel="00B42998" w:rsidRDefault="00AB30E6" w:rsidP="001F6AC7">
            <w:pPr>
              <w:spacing w:after="60"/>
              <w:rPr>
                <w:del w:id="17141" w:author="ERCOT" w:date="2020-01-03T14:30:00Z"/>
                <w:iCs/>
                <w:sz w:val="20"/>
                <w:szCs w:val="20"/>
              </w:rPr>
            </w:pPr>
            <w:del w:id="17142" w:author="ERCOT" w:date="2020-01-03T14:30:00Z">
              <w:r w:rsidRPr="003161DC" w:rsidDel="00B42998">
                <w:rPr>
                  <w:i/>
                  <w:iCs/>
                  <w:sz w:val="20"/>
                  <w:szCs w:val="20"/>
                </w:rPr>
                <w:delText>Responsive Reserve Cost per QSE</w:delText>
              </w:r>
              <w:r w:rsidRPr="003161DC" w:rsidDel="00B42998">
                <w:rPr>
                  <w:iCs/>
                  <w:sz w:val="20"/>
                  <w:szCs w:val="20"/>
                </w:rPr>
                <w:delText xml:space="preserve">—QSE </w:delText>
              </w:r>
              <w:r w:rsidRPr="003161DC" w:rsidDel="00B42998">
                <w:rPr>
                  <w:i/>
                  <w:iCs/>
                  <w:sz w:val="20"/>
                  <w:szCs w:val="20"/>
                </w:rPr>
                <w:delText>q</w:delText>
              </w:r>
              <w:r w:rsidRPr="003161DC" w:rsidDel="00B42998">
                <w:rPr>
                  <w:iCs/>
                  <w:sz w:val="20"/>
                  <w:szCs w:val="20"/>
                </w:rPr>
                <w:delText>’s share of the net total costs for RRS, for the hour.</w:delText>
              </w:r>
            </w:del>
          </w:p>
        </w:tc>
      </w:tr>
      <w:tr w:rsidR="00AB30E6" w:rsidRPr="003161DC" w:rsidDel="00B42998" w14:paraId="1CD9187A" w14:textId="77777777" w:rsidTr="001F6AC7">
        <w:trPr>
          <w:del w:id="17143" w:author="ERCOT" w:date="2020-01-03T14:30:00Z"/>
        </w:trPr>
        <w:tc>
          <w:tcPr>
            <w:tcW w:w="1191" w:type="pct"/>
            <w:tcBorders>
              <w:top w:val="single" w:sz="4" w:space="0" w:color="auto"/>
              <w:left w:val="single" w:sz="4" w:space="0" w:color="auto"/>
              <w:bottom w:val="single" w:sz="4" w:space="0" w:color="auto"/>
              <w:right w:val="single" w:sz="4" w:space="0" w:color="auto"/>
            </w:tcBorders>
          </w:tcPr>
          <w:p w14:paraId="7934F502" w14:textId="77777777" w:rsidR="00AB30E6" w:rsidRPr="003161DC" w:rsidDel="00B42998" w:rsidRDefault="00AB30E6" w:rsidP="001F6AC7">
            <w:pPr>
              <w:spacing w:after="60"/>
              <w:rPr>
                <w:del w:id="17144" w:author="ERCOT" w:date="2020-01-03T14:30:00Z"/>
                <w:iCs/>
                <w:sz w:val="20"/>
                <w:szCs w:val="20"/>
              </w:rPr>
            </w:pPr>
            <w:del w:id="17145" w:author="ERCOT" w:date="2020-01-03T14:30:00Z">
              <w:r w:rsidRPr="003161DC" w:rsidDel="00B42998">
                <w:rPr>
                  <w:iCs/>
                  <w:sz w:val="20"/>
                  <w:szCs w:val="20"/>
                  <w:lang w:val="pt-BR"/>
                </w:rPr>
                <w:delText xml:space="preserve">ARRCOST </w:delText>
              </w:r>
              <w:r w:rsidRPr="003161DC" w:rsidDel="00B42998">
                <w:rPr>
                  <w:i/>
                  <w:iCs/>
                  <w:sz w:val="20"/>
                  <w:szCs w:val="20"/>
                  <w:vertAlign w:val="subscript"/>
                </w:rPr>
                <w:delText>q</w:delText>
              </w:r>
            </w:del>
          </w:p>
        </w:tc>
        <w:tc>
          <w:tcPr>
            <w:tcW w:w="335" w:type="pct"/>
            <w:tcBorders>
              <w:top w:val="single" w:sz="4" w:space="0" w:color="auto"/>
              <w:left w:val="single" w:sz="4" w:space="0" w:color="auto"/>
              <w:bottom w:val="single" w:sz="4" w:space="0" w:color="auto"/>
              <w:right w:val="single" w:sz="4" w:space="0" w:color="auto"/>
            </w:tcBorders>
          </w:tcPr>
          <w:p w14:paraId="7FA857AA" w14:textId="77777777" w:rsidR="00AB30E6" w:rsidRPr="003161DC" w:rsidDel="00B42998" w:rsidRDefault="00AB30E6" w:rsidP="001F6AC7">
            <w:pPr>
              <w:spacing w:after="60"/>
              <w:rPr>
                <w:del w:id="17146" w:author="ERCOT" w:date="2020-01-03T14:30:00Z"/>
                <w:iCs/>
                <w:sz w:val="20"/>
                <w:szCs w:val="20"/>
              </w:rPr>
            </w:pPr>
            <w:del w:id="17147" w:author="ERCOT" w:date="2020-01-03T14:30:00Z">
              <w:r w:rsidRPr="003161DC" w:rsidDel="00B42998">
                <w:rPr>
                  <w:iCs/>
                  <w:sz w:val="20"/>
                  <w:szCs w:val="20"/>
                </w:rPr>
                <w:delText>$</w:delText>
              </w:r>
            </w:del>
          </w:p>
        </w:tc>
        <w:tc>
          <w:tcPr>
            <w:tcW w:w="3474" w:type="pct"/>
            <w:tcBorders>
              <w:top w:val="single" w:sz="4" w:space="0" w:color="auto"/>
              <w:left w:val="single" w:sz="4" w:space="0" w:color="auto"/>
              <w:bottom w:val="single" w:sz="4" w:space="0" w:color="auto"/>
              <w:right w:val="single" w:sz="4" w:space="0" w:color="auto"/>
            </w:tcBorders>
          </w:tcPr>
          <w:p w14:paraId="78382464" w14:textId="77777777" w:rsidR="00AB30E6" w:rsidRPr="003161DC" w:rsidDel="00B42998" w:rsidRDefault="00AB30E6" w:rsidP="001F6AC7">
            <w:pPr>
              <w:spacing w:after="60"/>
              <w:rPr>
                <w:del w:id="17148" w:author="ERCOT" w:date="2020-01-03T14:30:00Z"/>
                <w:iCs/>
                <w:sz w:val="20"/>
                <w:szCs w:val="20"/>
              </w:rPr>
            </w:pPr>
            <w:del w:id="17149" w:author="ERCOT" w:date="2020-01-03T14:30:00Z">
              <w:r w:rsidRPr="003161DC" w:rsidDel="00B42998">
                <w:rPr>
                  <w:i/>
                  <w:iCs/>
                  <w:sz w:val="20"/>
                  <w:szCs w:val="20"/>
                </w:rPr>
                <w:delText>Responsive Reserve Cost per QSE</w:delText>
              </w:r>
              <w:r w:rsidRPr="003161DC" w:rsidDel="00B42998">
                <w:rPr>
                  <w:iCs/>
                  <w:sz w:val="20"/>
                  <w:szCs w:val="20"/>
                </w:rPr>
                <w:delText xml:space="preserve">—QSE </w:delText>
              </w:r>
              <w:r w:rsidRPr="003161DC" w:rsidDel="00B42998">
                <w:rPr>
                  <w:i/>
                  <w:iCs/>
                  <w:sz w:val="20"/>
                  <w:szCs w:val="20"/>
                </w:rPr>
                <w:delText>q</w:delText>
              </w:r>
              <w:r w:rsidRPr="003161DC" w:rsidDel="00B42998">
                <w:rPr>
                  <w:iCs/>
                  <w:sz w:val="20"/>
                  <w:szCs w:val="20"/>
                </w:rPr>
                <w:delText>’s share of the net total costs for RRS that includes costs of assigned Ancillary Service during a Watch, for the hour.</w:delText>
              </w:r>
            </w:del>
          </w:p>
        </w:tc>
      </w:tr>
      <w:tr w:rsidR="00AB30E6" w:rsidRPr="003161DC" w:rsidDel="00B42998" w14:paraId="5A17030B" w14:textId="77777777" w:rsidTr="001F6AC7">
        <w:trPr>
          <w:del w:id="17150" w:author="ERCOT" w:date="2020-01-03T14:30:00Z"/>
        </w:trPr>
        <w:tc>
          <w:tcPr>
            <w:tcW w:w="1191" w:type="pct"/>
            <w:tcBorders>
              <w:top w:val="single" w:sz="4" w:space="0" w:color="auto"/>
              <w:left w:val="single" w:sz="4" w:space="0" w:color="auto"/>
              <w:bottom w:val="single" w:sz="4" w:space="0" w:color="auto"/>
              <w:right w:val="single" w:sz="4" w:space="0" w:color="auto"/>
            </w:tcBorders>
          </w:tcPr>
          <w:p w14:paraId="4F8CB572" w14:textId="77777777" w:rsidR="00AB30E6" w:rsidRPr="003161DC" w:rsidDel="00B42998" w:rsidRDefault="00AB30E6" w:rsidP="001F6AC7">
            <w:pPr>
              <w:spacing w:after="60"/>
              <w:rPr>
                <w:del w:id="17151" w:author="ERCOT" w:date="2020-01-03T14:30:00Z"/>
                <w:iCs/>
                <w:sz w:val="20"/>
                <w:szCs w:val="20"/>
              </w:rPr>
            </w:pPr>
            <w:del w:id="17152" w:author="ERCOT" w:date="2020-01-03T14:30:00Z">
              <w:r w:rsidRPr="003161DC" w:rsidDel="00B42998">
                <w:rPr>
                  <w:i/>
                  <w:iCs/>
                  <w:sz w:val="20"/>
                  <w:szCs w:val="20"/>
                </w:rPr>
                <w:delText>q</w:delText>
              </w:r>
            </w:del>
          </w:p>
        </w:tc>
        <w:tc>
          <w:tcPr>
            <w:tcW w:w="335" w:type="pct"/>
            <w:tcBorders>
              <w:top w:val="single" w:sz="4" w:space="0" w:color="auto"/>
              <w:left w:val="single" w:sz="4" w:space="0" w:color="auto"/>
              <w:bottom w:val="single" w:sz="4" w:space="0" w:color="auto"/>
              <w:right w:val="single" w:sz="4" w:space="0" w:color="auto"/>
            </w:tcBorders>
          </w:tcPr>
          <w:p w14:paraId="6419A7EF" w14:textId="77777777" w:rsidR="00AB30E6" w:rsidRPr="003161DC" w:rsidDel="00B42998" w:rsidRDefault="00AB30E6" w:rsidP="001F6AC7">
            <w:pPr>
              <w:spacing w:after="60"/>
              <w:rPr>
                <w:del w:id="17153" w:author="ERCOT" w:date="2020-01-03T14:30:00Z"/>
                <w:iCs/>
                <w:sz w:val="20"/>
                <w:szCs w:val="20"/>
              </w:rPr>
            </w:pPr>
            <w:del w:id="17154" w:author="ERCOT" w:date="2020-01-03T14:30:00Z">
              <w:r w:rsidRPr="003161DC" w:rsidDel="00B42998">
                <w:rPr>
                  <w:iCs/>
                  <w:sz w:val="20"/>
                  <w:szCs w:val="20"/>
                </w:rPr>
                <w:delText>none</w:delText>
              </w:r>
            </w:del>
          </w:p>
        </w:tc>
        <w:tc>
          <w:tcPr>
            <w:tcW w:w="3474" w:type="pct"/>
            <w:tcBorders>
              <w:top w:val="single" w:sz="4" w:space="0" w:color="auto"/>
              <w:left w:val="single" w:sz="4" w:space="0" w:color="auto"/>
              <w:bottom w:val="single" w:sz="4" w:space="0" w:color="auto"/>
              <w:right w:val="single" w:sz="4" w:space="0" w:color="auto"/>
            </w:tcBorders>
          </w:tcPr>
          <w:p w14:paraId="474C6DA4" w14:textId="77777777" w:rsidR="00AB30E6" w:rsidRPr="003161DC" w:rsidDel="00B42998" w:rsidRDefault="00AB30E6" w:rsidP="001F6AC7">
            <w:pPr>
              <w:spacing w:after="60"/>
              <w:rPr>
                <w:del w:id="17155" w:author="ERCOT" w:date="2020-01-03T14:30:00Z"/>
                <w:iCs/>
                <w:sz w:val="20"/>
                <w:szCs w:val="20"/>
              </w:rPr>
            </w:pPr>
            <w:del w:id="17156" w:author="ERCOT" w:date="2020-01-03T14:30:00Z">
              <w:r w:rsidRPr="003161DC" w:rsidDel="00B42998">
                <w:rPr>
                  <w:iCs/>
                  <w:sz w:val="20"/>
                  <w:szCs w:val="20"/>
                </w:rPr>
                <w:delText>A QSE.</w:delText>
              </w:r>
            </w:del>
          </w:p>
        </w:tc>
      </w:tr>
    </w:tbl>
    <w:p w14:paraId="3FDCAE5D" w14:textId="77777777" w:rsidR="00AB30E6" w:rsidRPr="003161DC" w:rsidDel="00B42998" w:rsidRDefault="00AB30E6" w:rsidP="00AB30E6">
      <w:pPr>
        <w:rPr>
          <w:del w:id="17157" w:author="ERCOT" w:date="2020-01-03T14:30:00Z"/>
          <w:szCs w:val="20"/>
        </w:rPr>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661"/>
      </w:tblGrid>
      <w:tr w:rsidR="00AB30E6" w:rsidRPr="003161DC" w:rsidDel="00B42998" w14:paraId="140974D4" w14:textId="77777777" w:rsidTr="001F6AC7">
        <w:trPr>
          <w:trHeight w:val="206"/>
          <w:del w:id="17158" w:author="ERCOT" w:date="2020-01-03T14:30:00Z"/>
        </w:trPr>
        <w:tc>
          <w:tcPr>
            <w:tcW w:w="9576" w:type="dxa"/>
            <w:shd w:val="pct12" w:color="auto" w:fill="auto"/>
          </w:tcPr>
          <w:p w14:paraId="1019F8CF" w14:textId="77777777" w:rsidR="00AB30E6" w:rsidRPr="003161DC" w:rsidDel="00B42998" w:rsidRDefault="00AB30E6" w:rsidP="001F6AC7">
            <w:pPr>
              <w:spacing w:before="120" w:after="240"/>
              <w:rPr>
                <w:del w:id="17159" w:author="ERCOT" w:date="2020-01-03T14:30:00Z"/>
                <w:b/>
                <w:i/>
                <w:iCs/>
              </w:rPr>
            </w:pPr>
            <w:del w:id="17160" w:author="ERCOT" w:date="2020-01-03T14:30:00Z">
              <w:r w:rsidRPr="003161DC" w:rsidDel="00B42998">
                <w:rPr>
                  <w:b/>
                  <w:i/>
                  <w:iCs/>
                </w:rPr>
                <w:delText>[NPRR863:  Insert paragraph (3) below upon system implementation:]</w:delText>
              </w:r>
            </w:del>
          </w:p>
          <w:p w14:paraId="4F6ADA91" w14:textId="77777777" w:rsidR="00AB30E6" w:rsidRPr="003161DC" w:rsidDel="00B42998" w:rsidRDefault="00AB30E6" w:rsidP="001F6AC7">
            <w:pPr>
              <w:spacing w:before="240" w:after="240"/>
              <w:ind w:left="720" w:hanging="720"/>
              <w:rPr>
                <w:del w:id="17161" w:author="ERCOT" w:date="2020-01-03T14:30:00Z"/>
                <w:iCs/>
                <w:szCs w:val="20"/>
              </w:rPr>
            </w:pPr>
            <w:del w:id="17162" w:author="ERCOT" w:date="2020-01-03T14:30:00Z">
              <w:r w:rsidRPr="003161DC" w:rsidDel="00B42998">
                <w:rPr>
                  <w:iCs/>
                  <w:szCs w:val="20"/>
                </w:rPr>
                <w:delText>(3)</w:delText>
              </w:r>
              <w:r w:rsidRPr="003161DC" w:rsidDel="00B42998">
                <w:rPr>
                  <w:iCs/>
                  <w:szCs w:val="20"/>
                </w:rPr>
                <w:tab/>
                <w:delText>For ECRS, if applicable:</w:delText>
              </w:r>
            </w:del>
          </w:p>
          <w:p w14:paraId="514FBD73" w14:textId="77777777" w:rsidR="00AB30E6" w:rsidRPr="003161DC" w:rsidDel="00B42998" w:rsidRDefault="00AB30E6" w:rsidP="001F6AC7">
            <w:pPr>
              <w:spacing w:after="240"/>
              <w:ind w:left="1440" w:hanging="720"/>
              <w:rPr>
                <w:del w:id="17163" w:author="ERCOT" w:date="2020-01-03T14:30:00Z"/>
                <w:szCs w:val="20"/>
              </w:rPr>
            </w:pPr>
            <w:del w:id="17164" w:author="ERCOT" w:date="2020-01-03T14:30:00Z">
              <w:r w:rsidRPr="003161DC" w:rsidDel="00B42998">
                <w:rPr>
                  <w:szCs w:val="20"/>
                </w:rPr>
                <w:delText>(a)</w:delText>
              </w:r>
              <w:r w:rsidRPr="003161DC" w:rsidDel="00B42998">
                <w:rPr>
                  <w:szCs w:val="20"/>
                </w:rPr>
                <w:tab/>
                <w:delText>The total costs for ECRS for a given Operating Hour during a Watch is calculated as follows:</w:delText>
              </w:r>
            </w:del>
          </w:p>
          <w:p w14:paraId="7B23B745" w14:textId="77777777" w:rsidR="00AB30E6" w:rsidRPr="003161DC" w:rsidDel="00B42998" w:rsidRDefault="00AB30E6" w:rsidP="001F6AC7">
            <w:pPr>
              <w:tabs>
                <w:tab w:val="left" w:pos="2250"/>
                <w:tab w:val="left" w:pos="3150"/>
                <w:tab w:val="left" w:pos="3960"/>
              </w:tabs>
              <w:spacing w:after="240"/>
              <w:ind w:left="3960" w:hanging="3240"/>
              <w:rPr>
                <w:del w:id="17165" w:author="ERCOT" w:date="2020-01-03T14:30:00Z"/>
                <w:b/>
                <w:bCs/>
              </w:rPr>
            </w:pPr>
            <w:del w:id="17166" w:author="ERCOT" w:date="2020-01-03T14:30:00Z">
              <w:r w:rsidRPr="003161DC" w:rsidDel="00B42998">
                <w:rPr>
                  <w:b/>
                  <w:bCs/>
                </w:rPr>
                <w:delText xml:space="preserve">AECRCOSTTOT </w:delText>
              </w:r>
              <w:r w:rsidRPr="003161DC" w:rsidDel="00B42998">
                <w:rPr>
                  <w:b/>
                  <w:bCs/>
                </w:rPr>
                <w:tab/>
                <w:delText>=</w:delText>
              </w:r>
              <w:r w:rsidRPr="003161DC" w:rsidDel="00B42998">
                <w:rPr>
                  <w:b/>
                  <w:bCs/>
                </w:rPr>
                <w:tab/>
                <w:delText xml:space="preserve">(-1) * RTAUECRAMTTOT + ECRCOSTTOT </w:delText>
              </w:r>
            </w:del>
          </w:p>
          <w:p w14:paraId="243AD1BF" w14:textId="77777777" w:rsidR="00AB30E6" w:rsidRPr="003161DC" w:rsidDel="00B42998" w:rsidRDefault="00AB30E6" w:rsidP="001F6AC7">
            <w:pPr>
              <w:spacing w:after="240"/>
              <w:rPr>
                <w:del w:id="17167" w:author="ERCOT" w:date="2020-01-03T14:30:00Z"/>
                <w:iCs/>
                <w:szCs w:val="20"/>
              </w:rPr>
            </w:pPr>
            <w:del w:id="17168" w:author="ERCOT" w:date="2020-01-03T14:30:00Z">
              <w:r w:rsidRPr="003161DC" w:rsidDel="00B42998">
                <w:rPr>
                  <w:iCs/>
                  <w:szCs w:val="20"/>
                </w:rPr>
                <w:delText xml:space="preserve">Where: </w:delText>
              </w:r>
            </w:del>
          </w:p>
          <w:p w14:paraId="7F8D53A4" w14:textId="77777777" w:rsidR="00AB30E6" w:rsidRPr="003161DC" w:rsidDel="00B42998" w:rsidRDefault="00AB30E6" w:rsidP="001F6AC7">
            <w:pPr>
              <w:ind w:left="720"/>
              <w:rPr>
                <w:del w:id="17169" w:author="ERCOT" w:date="2020-01-03T14:30:00Z"/>
                <w:szCs w:val="20"/>
              </w:rPr>
            </w:pPr>
            <w:del w:id="17170" w:author="ERCOT" w:date="2020-01-03T14:30:00Z">
              <w:r w:rsidRPr="003161DC" w:rsidDel="00B42998">
                <w:rPr>
                  <w:szCs w:val="20"/>
                </w:rPr>
                <w:delText>Total payment of Real-Time Ancillary Service Assignment procured capacity for un-deployed ECRS</w:delText>
              </w:r>
            </w:del>
          </w:p>
          <w:p w14:paraId="6BCEB0D0" w14:textId="77777777" w:rsidR="00AB30E6" w:rsidRPr="003161DC" w:rsidDel="00B42998" w:rsidRDefault="00AB30E6" w:rsidP="001F6AC7">
            <w:pPr>
              <w:rPr>
                <w:del w:id="17171" w:author="ERCOT" w:date="2020-01-03T14:30:00Z"/>
                <w:szCs w:val="20"/>
              </w:rPr>
            </w:pPr>
          </w:p>
          <w:p w14:paraId="73620DAD" w14:textId="77777777" w:rsidR="00AB30E6" w:rsidRPr="003161DC" w:rsidDel="00B42998" w:rsidRDefault="00AB30E6" w:rsidP="001F6AC7">
            <w:pPr>
              <w:tabs>
                <w:tab w:val="left" w:pos="2250"/>
                <w:tab w:val="left" w:pos="3150"/>
                <w:tab w:val="left" w:pos="3960"/>
              </w:tabs>
              <w:spacing w:after="240"/>
              <w:ind w:left="3960" w:hanging="3240"/>
              <w:rPr>
                <w:del w:id="17172" w:author="ERCOT" w:date="2020-01-03T14:30:00Z"/>
                <w:bCs/>
              </w:rPr>
            </w:pPr>
            <w:del w:id="17173" w:author="ERCOT" w:date="2020-01-03T14:30:00Z">
              <w:r w:rsidRPr="003161DC" w:rsidDel="00B42998">
                <w:rPr>
                  <w:bCs/>
                </w:rPr>
                <w:delText xml:space="preserve">RTAUECRAMTTOT </w:delText>
              </w:r>
              <w:r w:rsidRPr="003161DC" w:rsidDel="00B42998">
                <w:rPr>
                  <w:bCs/>
                </w:rPr>
                <w:tab/>
                <w:delText>=</w:delText>
              </w:r>
              <w:r w:rsidRPr="003161DC" w:rsidDel="00B42998">
                <w:rPr>
                  <w:bCs/>
                </w:rPr>
                <w:tab/>
              </w:r>
              <w:r w:rsidRPr="003161DC" w:rsidDel="00B42998">
                <w:rPr>
                  <w:bCs/>
                  <w:position w:val="-30"/>
                </w:rPr>
                <w:object w:dxaOrig="460" w:dyaOrig="560" w14:anchorId="522AB92C">
                  <v:shape id="_x0000_i1280" type="#_x0000_t75" style="width:18.15pt;height:30.05pt" o:ole="">
                    <v:imagedata r:id="rId325" o:title=""/>
                  </v:shape>
                  <o:OLEObject Type="Embed" ProgID="Equation.3" ShapeID="_x0000_i1280" DrawAspect="Content" ObjectID="_1659259582" r:id="rId337"/>
                </w:object>
              </w:r>
              <w:r w:rsidRPr="003161DC" w:rsidDel="00B42998">
                <w:rPr>
                  <w:bCs/>
                  <w:position w:val="-28"/>
                </w:rPr>
                <w:object w:dxaOrig="460" w:dyaOrig="540" w14:anchorId="4C0EA70C">
                  <v:shape id="_x0000_i1281" type="#_x0000_t75" style="width:18.15pt;height:30.05pt" o:ole="">
                    <v:imagedata r:id="rId327" o:title=""/>
                  </v:shape>
                  <o:OLEObject Type="Embed" ProgID="Equation.3" ShapeID="_x0000_i1281" DrawAspect="Content" ObjectID="_1659259583" r:id="rId338"/>
                </w:object>
              </w:r>
              <w:r w:rsidRPr="003161DC" w:rsidDel="00B42998">
                <w:rPr>
                  <w:bCs/>
                  <w:position w:val="-30"/>
                </w:rPr>
                <w:object w:dxaOrig="460" w:dyaOrig="560" w14:anchorId="692B5DEF">
                  <v:shape id="_x0000_i1282" type="#_x0000_t75" style="width:18.15pt;height:30.05pt" o:ole="">
                    <v:imagedata r:id="rId329" o:title=""/>
                  </v:shape>
                  <o:OLEObject Type="Embed" ProgID="Equation.3" ShapeID="_x0000_i1282" DrawAspect="Content" ObjectID="_1659259584" r:id="rId339"/>
                </w:object>
              </w:r>
              <w:r w:rsidRPr="003161DC" w:rsidDel="00B42998">
                <w:rPr>
                  <w:bCs/>
                  <w:position w:val="-28"/>
                </w:rPr>
                <w:object w:dxaOrig="460" w:dyaOrig="680" w14:anchorId="3FBF8D37">
                  <v:shape id="_x0000_i1283" type="#_x0000_t75" style="width:18.15pt;height:37.55pt" o:ole="">
                    <v:imagedata r:id="rId331" o:title=""/>
                  </v:shape>
                  <o:OLEObject Type="Embed" ProgID="Equation.3" ShapeID="_x0000_i1283" DrawAspect="Content" ObjectID="_1659259585" r:id="rId340"/>
                </w:object>
              </w:r>
              <w:r w:rsidRPr="003161DC" w:rsidDel="00B42998">
                <w:rPr>
                  <w:bCs/>
                </w:rPr>
                <w:delText xml:space="preserve">RTAUECRAMT </w:delText>
              </w:r>
              <w:r w:rsidRPr="003161DC" w:rsidDel="00B42998">
                <w:rPr>
                  <w:bCs/>
                  <w:i/>
                  <w:vertAlign w:val="subscript"/>
                </w:rPr>
                <w:delText>q, r, p, i</w:delText>
              </w:r>
            </w:del>
          </w:p>
          <w:p w14:paraId="13B39844" w14:textId="77777777" w:rsidR="00AB30E6" w:rsidRPr="003161DC" w:rsidDel="00B42998" w:rsidRDefault="00AB30E6" w:rsidP="001F6AC7">
            <w:pPr>
              <w:rPr>
                <w:del w:id="17174" w:author="ERCOT" w:date="2020-01-03T14:30:00Z"/>
                <w:szCs w:val="20"/>
              </w:rPr>
            </w:pPr>
            <w:del w:id="17175" w:author="ERCOT" w:date="2020-01-03T14:30:00Z">
              <w:r w:rsidRPr="003161DC" w:rsidDel="00B42998">
                <w:rPr>
                  <w:szCs w:val="20"/>
                </w:rPr>
                <w:delText>The above variables are defined as follows:</w:delText>
              </w:r>
            </w:del>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631"/>
              <w:gridCol w:w="6546"/>
            </w:tblGrid>
            <w:tr w:rsidR="00AB30E6" w:rsidRPr="003161DC" w:rsidDel="00B42998" w14:paraId="3DA55E5C" w14:textId="77777777" w:rsidTr="001F6AC7">
              <w:trPr>
                <w:del w:id="17176" w:author="ERCOT" w:date="2020-01-03T14:30:00Z"/>
              </w:trPr>
              <w:tc>
                <w:tcPr>
                  <w:tcW w:w="1191" w:type="pct"/>
                </w:tcPr>
                <w:p w14:paraId="6BE52A43" w14:textId="77777777" w:rsidR="00AB30E6" w:rsidRPr="003161DC" w:rsidDel="00B42998" w:rsidRDefault="00AB30E6" w:rsidP="001F6AC7">
                  <w:pPr>
                    <w:spacing w:after="120"/>
                    <w:rPr>
                      <w:del w:id="17177" w:author="ERCOT" w:date="2020-01-03T14:30:00Z"/>
                      <w:b/>
                      <w:iCs/>
                      <w:sz w:val="20"/>
                      <w:szCs w:val="20"/>
                    </w:rPr>
                  </w:pPr>
                  <w:del w:id="17178" w:author="ERCOT" w:date="2020-01-03T14:30:00Z">
                    <w:r w:rsidRPr="003161DC" w:rsidDel="00B42998">
                      <w:rPr>
                        <w:b/>
                        <w:iCs/>
                        <w:sz w:val="20"/>
                        <w:szCs w:val="20"/>
                      </w:rPr>
                      <w:delText>Variable</w:delText>
                    </w:r>
                  </w:del>
                </w:p>
              </w:tc>
              <w:tc>
                <w:tcPr>
                  <w:tcW w:w="335" w:type="pct"/>
                </w:tcPr>
                <w:p w14:paraId="51934A12" w14:textId="77777777" w:rsidR="00AB30E6" w:rsidRPr="003161DC" w:rsidDel="00B42998" w:rsidRDefault="00AB30E6" w:rsidP="001F6AC7">
                  <w:pPr>
                    <w:spacing w:after="120"/>
                    <w:rPr>
                      <w:del w:id="17179" w:author="ERCOT" w:date="2020-01-03T14:30:00Z"/>
                      <w:b/>
                      <w:iCs/>
                      <w:sz w:val="20"/>
                      <w:szCs w:val="20"/>
                    </w:rPr>
                  </w:pPr>
                  <w:del w:id="17180" w:author="ERCOT" w:date="2020-01-03T14:30:00Z">
                    <w:r w:rsidRPr="003161DC" w:rsidDel="00B42998">
                      <w:rPr>
                        <w:b/>
                        <w:iCs/>
                        <w:sz w:val="20"/>
                        <w:szCs w:val="20"/>
                      </w:rPr>
                      <w:delText>Unit</w:delText>
                    </w:r>
                  </w:del>
                </w:p>
              </w:tc>
              <w:tc>
                <w:tcPr>
                  <w:tcW w:w="3474" w:type="pct"/>
                </w:tcPr>
                <w:p w14:paraId="1A8D6697" w14:textId="77777777" w:rsidR="00AB30E6" w:rsidRPr="003161DC" w:rsidDel="00B42998" w:rsidRDefault="00AB30E6" w:rsidP="001F6AC7">
                  <w:pPr>
                    <w:spacing w:after="120"/>
                    <w:rPr>
                      <w:del w:id="17181" w:author="ERCOT" w:date="2020-01-03T14:30:00Z"/>
                      <w:b/>
                      <w:iCs/>
                      <w:sz w:val="20"/>
                      <w:szCs w:val="20"/>
                    </w:rPr>
                  </w:pPr>
                  <w:del w:id="17182" w:author="ERCOT" w:date="2020-01-03T14:30:00Z">
                    <w:r w:rsidRPr="003161DC" w:rsidDel="00B42998">
                      <w:rPr>
                        <w:b/>
                        <w:iCs/>
                        <w:sz w:val="20"/>
                        <w:szCs w:val="20"/>
                      </w:rPr>
                      <w:delText>Description</w:delText>
                    </w:r>
                  </w:del>
                </w:p>
              </w:tc>
            </w:tr>
            <w:tr w:rsidR="00AB30E6" w:rsidRPr="003161DC" w:rsidDel="00B42998" w14:paraId="0CBD328A" w14:textId="77777777" w:rsidTr="001F6AC7">
              <w:trPr>
                <w:del w:id="17183" w:author="ERCOT" w:date="2020-01-03T14:30:00Z"/>
              </w:trPr>
              <w:tc>
                <w:tcPr>
                  <w:tcW w:w="1191" w:type="pct"/>
                </w:tcPr>
                <w:p w14:paraId="0C21CF69" w14:textId="77777777" w:rsidR="00AB30E6" w:rsidRPr="003161DC" w:rsidDel="00B42998" w:rsidRDefault="00AB30E6" w:rsidP="001F6AC7">
                  <w:pPr>
                    <w:spacing w:after="60"/>
                    <w:rPr>
                      <w:del w:id="17184" w:author="ERCOT" w:date="2020-01-03T14:30:00Z"/>
                      <w:iCs/>
                      <w:sz w:val="20"/>
                      <w:szCs w:val="20"/>
                    </w:rPr>
                  </w:pPr>
                  <w:del w:id="17185" w:author="ERCOT" w:date="2020-01-03T14:30:00Z">
                    <w:r w:rsidRPr="003161DC" w:rsidDel="00B42998">
                      <w:rPr>
                        <w:iCs/>
                        <w:sz w:val="20"/>
                        <w:szCs w:val="20"/>
                      </w:rPr>
                      <w:delText>AECRCOSTTOT</w:delText>
                    </w:r>
                  </w:del>
                </w:p>
              </w:tc>
              <w:tc>
                <w:tcPr>
                  <w:tcW w:w="335" w:type="pct"/>
                </w:tcPr>
                <w:p w14:paraId="081E9669" w14:textId="77777777" w:rsidR="00AB30E6" w:rsidRPr="003161DC" w:rsidDel="00B42998" w:rsidRDefault="00AB30E6" w:rsidP="001F6AC7">
                  <w:pPr>
                    <w:spacing w:after="60"/>
                    <w:rPr>
                      <w:del w:id="17186" w:author="ERCOT" w:date="2020-01-03T14:30:00Z"/>
                      <w:iCs/>
                      <w:sz w:val="20"/>
                      <w:szCs w:val="20"/>
                    </w:rPr>
                  </w:pPr>
                  <w:del w:id="17187" w:author="ERCOT" w:date="2020-01-03T14:30:00Z">
                    <w:r w:rsidRPr="003161DC" w:rsidDel="00B42998">
                      <w:rPr>
                        <w:iCs/>
                        <w:sz w:val="20"/>
                        <w:szCs w:val="20"/>
                      </w:rPr>
                      <w:delText>$</w:delText>
                    </w:r>
                  </w:del>
                </w:p>
              </w:tc>
              <w:tc>
                <w:tcPr>
                  <w:tcW w:w="3474" w:type="pct"/>
                </w:tcPr>
                <w:p w14:paraId="187CF484" w14:textId="77777777" w:rsidR="00AB30E6" w:rsidRPr="003161DC" w:rsidDel="00B42998" w:rsidRDefault="00AB30E6" w:rsidP="001F6AC7">
                  <w:pPr>
                    <w:spacing w:after="60"/>
                    <w:rPr>
                      <w:del w:id="17188" w:author="ERCOT" w:date="2020-01-03T14:30:00Z"/>
                      <w:iCs/>
                      <w:sz w:val="20"/>
                      <w:szCs w:val="20"/>
                    </w:rPr>
                  </w:pPr>
                  <w:del w:id="17189" w:author="ERCOT" w:date="2020-01-03T14:30:00Z">
                    <w:r w:rsidRPr="003161DC" w:rsidDel="00B42998">
                      <w:rPr>
                        <w:i/>
                        <w:iCs/>
                        <w:sz w:val="20"/>
                        <w:szCs w:val="20"/>
                      </w:rPr>
                      <w:delText>ERCOT Contingency Reserve Service Cost Total</w:delText>
                    </w:r>
                    <w:r w:rsidRPr="003161DC" w:rsidDel="00B42998">
                      <w:rPr>
                        <w:iCs/>
                        <w:sz w:val="20"/>
                        <w:szCs w:val="20"/>
                      </w:rPr>
                      <w:delText>—The net total costs for ECRS that includes costs of assigned Ancillary Service during a Watch for the hour.</w:delText>
                    </w:r>
                  </w:del>
                </w:p>
              </w:tc>
            </w:tr>
            <w:tr w:rsidR="00AB30E6" w:rsidRPr="003161DC" w:rsidDel="00B42998" w14:paraId="2D56C099" w14:textId="77777777" w:rsidTr="001F6AC7">
              <w:trPr>
                <w:del w:id="17190" w:author="ERCOT" w:date="2020-01-03T14:30:00Z"/>
              </w:trPr>
              <w:tc>
                <w:tcPr>
                  <w:tcW w:w="1191" w:type="pct"/>
                </w:tcPr>
                <w:p w14:paraId="51488FA7" w14:textId="77777777" w:rsidR="00AB30E6" w:rsidRPr="003161DC" w:rsidDel="00B42998" w:rsidRDefault="00AB30E6" w:rsidP="001F6AC7">
                  <w:pPr>
                    <w:spacing w:after="60"/>
                    <w:rPr>
                      <w:del w:id="17191" w:author="ERCOT" w:date="2020-01-03T14:30:00Z"/>
                      <w:iCs/>
                      <w:sz w:val="20"/>
                      <w:szCs w:val="20"/>
                    </w:rPr>
                  </w:pPr>
                  <w:del w:id="17192" w:author="ERCOT" w:date="2020-01-03T14:30:00Z">
                    <w:r w:rsidRPr="003161DC" w:rsidDel="00B42998">
                      <w:rPr>
                        <w:iCs/>
                        <w:sz w:val="20"/>
                        <w:szCs w:val="20"/>
                      </w:rPr>
                      <w:delText>ECRCOSTTOT</w:delText>
                    </w:r>
                  </w:del>
                </w:p>
              </w:tc>
              <w:tc>
                <w:tcPr>
                  <w:tcW w:w="335" w:type="pct"/>
                </w:tcPr>
                <w:p w14:paraId="67BBEA5C" w14:textId="77777777" w:rsidR="00AB30E6" w:rsidRPr="003161DC" w:rsidDel="00B42998" w:rsidRDefault="00AB30E6" w:rsidP="001F6AC7">
                  <w:pPr>
                    <w:spacing w:after="60"/>
                    <w:rPr>
                      <w:del w:id="17193" w:author="ERCOT" w:date="2020-01-03T14:30:00Z"/>
                      <w:iCs/>
                      <w:sz w:val="20"/>
                      <w:szCs w:val="20"/>
                    </w:rPr>
                  </w:pPr>
                  <w:del w:id="17194" w:author="ERCOT" w:date="2020-01-03T14:30:00Z">
                    <w:r w:rsidRPr="003161DC" w:rsidDel="00B42998">
                      <w:rPr>
                        <w:iCs/>
                        <w:sz w:val="20"/>
                        <w:szCs w:val="20"/>
                      </w:rPr>
                      <w:delText>$</w:delText>
                    </w:r>
                  </w:del>
                </w:p>
              </w:tc>
              <w:tc>
                <w:tcPr>
                  <w:tcW w:w="3474" w:type="pct"/>
                </w:tcPr>
                <w:p w14:paraId="2F1AAC75" w14:textId="77777777" w:rsidR="00AB30E6" w:rsidRPr="003161DC" w:rsidDel="00B42998" w:rsidRDefault="00AB30E6" w:rsidP="001F6AC7">
                  <w:pPr>
                    <w:spacing w:after="60"/>
                    <w:rPr>
                      <w:del w:id="17195" w:author="ERCOT" w:date="2020-01-03T14:30:00Z"/>
                      <w:iCs/>
                      <w:sz w:val="20"/>
                      <w:szCs w:val="20"/>
                    </w:rPr>
                  </w:pPr>
                  <w:del w:id="17196" w:author="ERCOT" w:date="2020-01-03T14:30:00Z">
                    <w:r w:rsidRPr="003161DC" w:rsidDel="00B42998">
                      <w:rPr>
                        <w:i/>
                        <w:iCs/>
                        <w:sz w:val="20"/>
                        <w:szCs w:val="20"/>
                      </w:rPr>
                      <w:delText>ERCOT Contingency Reserve Service Cost Total</w:delText>
                    </w:r>
                    <w:r w:rsidRPr="003161DC" w:rsidDel="00B42998">
                      <w:rPr>
                        <w:iCs/>
                        <w:sz w:val="20"/>
                        <w:szCs w:val="20"/>
                      </w:rPr>
                      <w:delText xml:space="preserve">—The net total costs for ECRS for the hour.  </w:delText>
                    </w:r>
                  </w:del>
                </w:p>
              </w:tc>
            </w:tr>
            <w:tr w:rsidR="00AB30E6" w:rsidRPr="003161DC" w:rsidDel="00B42998" w14:paraId="07473F0E" w14:textId="77777777" w:rsidTr="001F6AC7">
              <w:trPr>
                <w:del w:id="17197" w:author="ERCOT" w:date="2020-01-03T14:30:00Z"/>
              </w:trPr>
              <w:tc>
                <w:tcPr>
                  <w:tcW w:w="1191" w:type="pct"/>
                  <w:tcBorders>
                    <w:top w:val="single" w:sz="4" w:space="0" w:color="auto"/>
                    <w:left w:val="single" w:sz="4" w:space="0" w:color="auto"/>
                    <w:bottom w:val="single" w:sz="4" w:space="0" w:color="auto"/>
                    <w:right w:val="single" w:sz="4" w:space="0" w:color="auto"/>
                  </w:tcBorders>
                </w:tcPr>
                <w:p w14:paraId="74277AFB" w14:textId="77777777" w:rsidR="00AB30E6" w:rsidRPr="003161DC" w:rsidDel="00B42998" w:rsidRDefault="00AB30E6" w:rsidP="001F6AC7">
                  <w:pPr>
                    <w:spacing w:after="60"/>
                    <w:rPr>
                      <w:del w:id="17198" w:author="ERCOT" w:date="2020-01-03T14:30:00Z"/>
                      <w:iCs/>
                      <w:sz w:val="20"/>
                      <w:szCs w:val="20"/>
                    </w:rPr>
                  </w:pPr>
                  <w:del w:id="17199" w:author="ERCOT" w:date="2020-01-03T14:30:00Z">
                    <w:r w:rsidRPr="003161DC" w:rsidDel="00B42998">
                      <w:rPr>
                        <w:iCs/>
                        <w:sz w:val="20"/>
                        <w:szCs w:val="20"/>
                      </w:rPr>
                      <w:delText>RTAUECRAMTTOT</w:delText>
                    </w:r>
                  </w:del>
                </w:p>
              </w:tc>
              <w:tc>
                <w:tcPr>
                  <w:tcW w:w="335" w:type="pct"/>
                  <w:tcBorders>
                    <w:top w:val="single" w:sz="4" w:space="0" w:color="auto"/>
                    <w:left w:val="single" w:sz="4" w:space="0" w:color="auto"/>
                    <w:bottom w:val="single" w:sz="4" w:space="0" w:color="auto"/>
                    <w:right w:val="single" w:sz="4" w:space="0" w:color="auto"/>
                  </w:tcBorders>
                </w:tcPr>
                <w:p w14:paraId="29A5E160" w14:textId="77777777" w:rsidR="00AB30E6" w:rsidRPr="003161DC" w:rsidDel="00B42998" w:rsidRDefault="00AB30E6" w:rsidP="001F6AC7">
                  <w:pPr>
                    <w:spacing w:after="60"/>
                    <w:rPr>
                      <w:del w:id="17200" w:author="ERCOT" w:date="2020-01-03T14:30:00Z"/>
                      <w:iCs/>
                      <w:sz w:val="20"/>
                      <w:szCs w:val="20"/>
                    </w:rPr>
                  </w:pPr>
                  <w:del w:id="17201" w:author="ERCOT" w:date="2020-01-03T14:30:00Z">
                    <w:r w:rsidRPr="003161DC" w:rsidDel="00B42998">
                      <w:rPr>
                        <w:iCs/>
                        <w:sz w:val="20"/>
                        <w:szCs w:val="20"/>
                      </w:rPr>
                      <w:delText>$</w:delText>
                    </w:r>
                  </w:del>
                </w:p>
              </w:tc>
              <w:tc>
                <w:tcPr>
                  <w:tcW w:w="3474" w:type="pct"/>
                  <w:tcBorders>
                    <w:top w:val="single" w:sz="4" w:space="0" w:color="auto"/>
                    <w:left w:val="single" w:sz="4" w:space="0" w:color="auto"/>
                    <w:bottom w:val="single" w:sz="4" w:space="0" w:color="auto"/>
                    <w:right w:val="single" w:sz="4" w:space="0" w:color="auto"/>
                  </w:tcBorders>
                </w:tcPr>
                <w:p w14:paraId="5BC3F2D2" w14:textId="77777777" w:rsidR="00AB30E6" w:rsidRPr="003161DC" w:rsidDel="00B42998" w:rsidRDefault="00AB30E6" w:rsidP="001F6AC7">
                  <w:pPr>
                    <w:spacing w:after="60"/>
                    <w:rPr>
                      <w:del w:id="17202" w:author="ERCOT" w:date="2020-01-03T14:30:00Z"/>
                      <w:iCs/>
                      <w:sz w:val="20"/>
                      <w:szCs w:val="20"/>
                    </w:rPr>
                  </w:pPr>
                  <w:del w:id="17203" w:author="ERCOT" w:date="2020-01-03T14:30:00Z">
                    <w:r w:rsidRPr="003161DC" w:rsidDel="00B42998">
                      <w:rPr>
                        <w:i/>
                        <w:iCs/>
                        <w:sz w:val="20"/>
                        <w:szCs w:val="20"/>
                      </w:rPr>
                      <w:delText xml:space="preserve">Real-Time Assigned Un-Deployed ERCOT Contingency Reserve Service Payment Amount Total for all QSEs - </w:delText>
                    </w:r>
                    <w:r w:rsidRPr="003161DC" w:rsidDel="00B42998">
                      <w:rPr>
                        <w:iCs/>
                        <w:sz w:val="20"/>
                        <w:szCs w:val="20"/>
                      </w:rPr>
                      <w:delText>The payments to all QSEs for the Real-Time un-deployed ECRS Ancillary Service Assignment for the hour.</w:delText>
                    </w:r>
                  </w:del>
                </w:p>
              </w:tc>
            </w:tr>
            <w:tr w:rsidR="00AB30E6" w:rsidRPr="003161DC" w:rsidDel="00B42998" w14:paraId="69CE7C1A" w14:textId="77777777" w:rsidTr="001F6AC7">
              <w:trPr>
                <w:del w:id="17204" w:author="ERCOT" w:date="2020-01-03T14:30:00Z"/>
              </w:trPr>
              <w:tc>
                <w:tcPr>
                  <w:tcW w:w="1191" w:type="pct"/>
                  <w:tcBorders>
                    <w:top w:val="single" w:sz="4" w:space="0" w:color="auto"/>
                    <w:left w:val="single" w:sz="4" w:space="0" w:color="auto"/>
                    <w:bottom w:val="single" w:sz="4" w:space="0" w:color="auto"/>
                    <w:right w:val="single" w:sz="4" w:space="0" w:color="auto"/>
                  </w:tcBorders>
                </w:tcPr>
                <w:p w14:paraId="534AAA9E" w14:textId="77777777" w:rsidR="00AB30E6" w:rsidRPr="003161DC" w:rsidDel="00B42998" w:rsidRDefault="00AB30E6" w:rsidP="001F6AC7">
                  <w:pPr>
                    <w:spacing w:after="60"/>
                    <w:rPr>
                      <w:del w:id="17205" w:author="ERCOT" w:date="2020-01-03T14:30:00Z"/>
                      <w:iCs/>
                      <w:sz w:val="20"/>
                      <w:szCs w:val="20"/>
                    </w:rPr>
                  </w:pPr>
                  <w:del w:id="17206" w:author="ERCOT" w:date="2020-01-03T14:30:00Z">
                    <w:r w:rsidRPr="003161DC" w:rsidDel="00B42998">
                      <w:rPr>
                        <w:iCs/>
                        <w:sz w:val="20"/>
                        <w:szCs w:val="20"/>
                      </w:rPr>
                      <w:delText>RTAUECRAMT</w:delText>
                    </w:r>
                    <w:r w:rsidRPr="003161DC" w:rsidDel="00B42998">
                      <w:rPr>
                        <w:b/>
                        <w:iCs/>
                        <w:sz w:val="20"/>
                        <w:szCs w:val="20"/>
                      </w:rPr>
                      <w:delText xml:space="preserve"> </w:delText>
                    </w:r>
                    <w:r w:rsidRPr="003161DC" w:rsidDel="00B42998">
                      <w:rPr>
                        <w:i/>
                        <w:iCs/>
                        <w:sz w:val="20"/>
                        <w:szCs w:val="20"/>
                        <w:vertAlign w:val="subscript"/>
                      </w:rPr>
                      <w:delText>q, r, p, i</w:delText>
                    </w:r>
                  </w:del>
                </w:p>
              </w:tc>
              <w:tc>
                <w:tcPr>
                  <w:tcW w:w="335" w:type="pct"/>
                  <w:tcBorders>
                    <w:top w:val="single" w:sz="4" w:space="0" w:color="auto"/>
                    <w:left w:val="single" w:sz="4" w:space="0" w:color="auto"/>
                    <w:bottom w:val="single" w:sz="4" w:space="0" w:color="auto"/>
                    <w:right w:val="single" w:sz="4" w:space="0" w:color="auto"/>
                  </w:tcBorders>
                </w:tcPr>
                <w:p w14:paraId="72804184" w14:textId="77777777" w:rsidR="00AB30E6" w:rsidRPr="003161DC" w:rsidDel="00B42998" w:rsidRDefault="00AB30E6" w:rsidP="001F6AC7">
                  <w:pPr>
                    <w:spacing w:after="60"/>
                    <w:rPr>
                      <w:del w:id="17207" w:author="ERCOT" w:date="2020-01-03T14:30:00Z"/>
                      <w:iCs/>
                      <w:sz w:val="20"/>
                      <w:szCs w:val="20"/>
                    </w:rPr>
                  </w:pPr>
                  <w:del w:id="17208" w:author="ERCOT" w:date="2020-01-03T14:30:00Z">
                    <w:r w:rsidRPr="003161DC" w:rsidDel="00B42998">
                      <w:rPr>
                        <w:iCs/>
                        <w:sz w:val="20"/>
                        <w:szCs w:val="20"/>
                      </w:rPr>
                      <w:delText>$</w:delText>
                    </w:r>
                  </w:del>
                </w:p>
              </w:tc>
              <w:tc>
                <w:tcPr>
                  <w:tcW w:w="3474" w:type="pct"/>
                  <w:tcBorders>
                    <w:top w:val="single" w:sz="4" w:space="0" w:color="auto"/>
                    <w:left w:val="single" w:sz="4" w:space="0" w:color="auto"/>
                    <w:bottom w:val="single" w:sz="4" w:space="0" w:color="auto"/>
                    <w:right w:val="single" w:sz="4" w:space="0" w:color="auto"/>
                  </w:tcBorders>
                </w:tcPr>
                <w:p w14:paraId="3D5E6827" w14:textId="77777777" w:rsidR="00AB30E6" w:rsidRPr="003161DC" w:rsidDel="00B42998" w:rsidRDefault="00AB30E6" w:rsidP="001F6AC7">
                  <w:pPr>
                    <w:spacing w:after="60"/>
                    <w:rPr>
                      <w:del w:id="17209" w:author="ERCOT" w:date="2020-01-03T14:30:00Z"/>
                      <w:iCs/>
                      <w:sz w:val="20"/>
                      <w:szCs w:val="20"/>
                    </w:rPr>
                  </w:pPr>
                  <w:del w:id="17210" w:author="ERCOT" w:date="2020-01-03T14:30:00Z">
                    <w:r w:rsidRPr="003161DC" w:rsidDel="00B42998">
                      <w:rPr>
                        <w:i/>
                        <w:iCs/>
                        <w:sz w:val="20"/>
                        <w:szCs w:val="20"/>
                      </w:rPr>
                      <w:delText xml:space="preserve">Real-Time Assigned Un-Deployed ERCOT Contingency Reserve Service Payment Amount per QSE - </w:delText>
                    </w:r>
                    <w:r w:rsidRPr="003161DC" w:rsidDel="00B42998">
                      <w:rPr>
                        <w:iCs/>
                        <w:sz w:val="20"/>
                        <w:szCs w:val="20"/>
                      </w:rPr>
                      <w:delText xml:space="preserve">The payment to QSE </w:delText>
                    </w:r>
                    <w:r w:rsidRPr="003161DC" w:rsidDel="00B42998">
                      <w:rPr>
                        <w:i/>
                        <w:iCs/>
                        <w:sz w:val="20"/>
                        <w:szCs w:val="20"/>
                      </w:rPr>
                      <w:delText>q</w:delText>
                    </w:r>
                    <w:r w:rsidRPr="003161DC" w:rsidDel="00B42998">
                      <w:rPr>
                        <w:iCs/>
                        <w:sz w:val="20"/>
                        <w:szCs w:val="20"/>
                      </w:rPr>
                      <w:delText xml:space="preserve"> for a Real-Time un-deployed ECRS Ancillary Service Assignment to Resource </w:delText>
                    </w:r>
                    <w:r w:rsidRPr="003161DC" w:rsidDel="00B42998">
                      <w:rPr>
                        <w:i/>
                        <w:iCs/>
                        <w:sz w:val="20"/>
                        <w:szCs w:val="20"/>
                      </w:rPr>
                      <w:delText>r</w:delText>
                    </w:r>
                    <w:r w:rsidRPr="003161DC" w:rsidDel="00B42998">
                      <w:rPr>
                        <w:iCs/>
                        <w:sz w:val="20"/>
                        <w:szCs w:val="20"/>
                      </w:rPr>
                      <w:delText xml:space="preserve"> at Settlement Point </w:delText>
                    </w:r>
                    <w:r w:rsidRPr="003161DC" w:rsidDel="00B42998">
                      <w:rPr>
                        <w:i/>
                        <w:iCs/>
                        <w:sz w:val="20"/>
                        <w:szCs w:val="20"/>
                      </w:rPr>
                      <w:delText>p</w:delText>
                    </w:r>
                    <w:r w:rsidRPr="003161DC" w:rsidDel="00B42998">
                      <w:rPr>
                        <w:iCs/>
                        <w:sz w:val="20"/>
                        <w:szCs w:val="20"/>
                      </w:rPr>
                      <w:delText xml:space="preserve"> for the 15-minute Settlement Interval </w:delText>
                    </w:r>
                    <w:r w:rsidRPr="003161DC" w:rsidDel="00B42998">
                      <w:rPr>
                        <w:i/>
                        <w:iCs/>
                        <w:sz w:val="20"/>
                        <w:szCs w:val="20"/>
                      </w:rPr>
                      <w:delText>i</w:delText>
                    </w:r>
                    <w:r w:rsidRPr="003161DC" w:rsidDel="00B42998">
                      <w:rPr>
                        <w:iCs/>
                        <w:sz w:val="20"/>
                        <w:szCs w:val="20"/>
                      </w:rPr>
                      <w:delText>.</w:delText>
                    </w:r>
                  </w:del>
                </w:p>
              </w:tc>
            </w:tr>
            <w:tr w:rsidR="00AB30E6" w:rsidRPr="003161DC" w:rsidDel="00B42998" w14:paraId="3FD446AA" w14:textId="77777777" w:rsidTr="001F6AC7">
              <w:trPr>
                <w:del w:id="17211" w:author="ERCOT" w:date="2020-01-03T14:30:00Z"/>
              </w:trPr>
              <w:tc>
                <w:tcPr>
                  <w:tcW w:w="1191" w:type="pct"/>
                  <w:tcBorders>
                    <w:top w:val="single" w:sz="4" w:space="0" w:color="auto"/>
                    <w:left w:val="single" w:sz="4" w:space="0" w:color="auto"/>
                    <w:bottom w:val="single" w:sz="4" w:space="0" w:color="auto"/>
                    <w:right w:val="single" w:sz="4" w:space="0" w:color="auto"/>
                  </w:tcBorders>
                </w:tcPr>
                <w:p w14:paraId="317BECC7" w14:textId="77777777" w:rsidR="00AB30E6" w:rsidRPr="003161DC" w:rsidDel="00B42998" w:rsidRDefault="00AB30E6" w:rsidP="001F6AC7">
                  <w:pPr>
                    <w:spacing w:after="60"/>
                    <w:rPr>
                      <w:del w:id="17212" w:author="ERCOT" w:date="2020-01-03T14:30:00Z"/>
                      <w:i/>
                      <w:iCs/>
                      <w:sz w:val="20"/>
                      <w:szCs w:val="20"/>
                    </w:rPr>
                  </w:pPr>
                  <w:del w:id="17213" w:author="ERCOT" w:date="2020-01-03T14:30:00Z">
                    <w:r w:rsidRPr="003161DC" w:rsidDel="00B42998">
                      <w:rPr>
                        <w:i/>
                        <w:iCs/>
                        <w:sz w:val="20"/>
                        <w:szCs w:val="20"/>
                      </w:rPr>
                      <w:delText>q</w:delText>
                    </w:r>
                  </w:del>
                </w:p>
              </w:tc>
              <w:tc>
                <w:tcPr>
                  <w:tcW w:w="335" w:type="pct"/>
                  <w:tcBorders>
                    <w:top w:val="single" w:sz="4" w:space="0" w:color="auto"/>
                    <w:left w:val="single" w:sz="4" w:space="0" w:color="auto"/>
                    <w:bottom w:val="single" w:sz="4" w:space="0" w:color="auto"/>
                    <w:right w:val="single" w:sz="4" w:space="0" w:color="auto"/>
                  </w:tcBorders>
                </w:tcPr>
                <w:p w14:paraId="7A376761" w14:textId="77777777" w:rsidR="00AB30E6" w:rsidRPr="003161DC" w:rsidDel="00B42998" w:rsidRDefault="00AB30E6" w:rsidP="001F6AC7">
                  <w:pPr>
                    <w:spacing w:after="60"/>
                    <w:rPr>
                      <w:del w:id="17214" w:author="ERCOT" w:date="2020-01-03T14:30:00Z"/>
                      <w:iCs/>
                      <w:sz w:val="20"/>
                      <w:szCs w:val="20"/>
                    </w:rPr>
                  </w:pPr>
                  <w:del w:id="17215" w:author="ERCOT" w:date="2020-01-03T14:30:00Z">
                    <w:r w:rsidRPr="003161DC" w:rsidDel="00B42998">
                      <w:rPr>
                        <w:iCs/>
                        <w:sz w:val="20"/>
                        <w:szCs w:val="20"/>
                      </w:rPr>
                      <w:delText>none</w:delText>
                    </w:r>
                  </w:del>
                </w:p>
              </w:tc>
              <w:tc>
                <w:tcPr>
                  <w:tcW w:w="3474" w:type="pct"/>
                  <w:tcBorders>
                    <w:top w:val="single" w:sz="4" w:space="0" w:color="auto"/>
                    <w:left w:val="single" w:sz="4" w:space="0" w:color="auto"/>
                    <w:bottom w:val="single" w:sz="4" w:space="0" w:color="auto"/>
                    <w:right w:val="single" w:sz="4" w:space="0" w:color="auto"/>
                  </w:tcBorders>
                </w:tcPr>
                <w:p w14:paraId="3A85F351" w14:textId="77777777" w:rsidR="00AB30E6" w:rsidRPr="003161DC" w:rsidDel="00B42998" w:rsidRDefault="00AB30E6" w:rsidP="001F6AC7">
                  <w:pPr>
                    <w:spacing w:after="60"/>
                    <w:rPr>
                      <w:del w:id="17216" w:author="ERCOT" w:date="2020-01-03T14:30:00Z"/>
                      <w:iCs/>
                      <w:sz w:val="20"/>
                      <w:szCs w:val="20"/>
                    </w:rPr>
                  </w:pPr>
                  <w:del w:id="17217" w:author="ERCOT" w:date="2020-01-03T14:30:00Z">
                    <w:r w:rsidRPr="003161DC" w:rsidDel="00B42998">
                      <w:rPr>
                        <w:iCs/>
                        <w:sz w:val="20"/>
                        <w:szCs w:val="20"/>
                      </w:rPr>
                      <w:delText>A QSE.</w:delText>
                    </w:r>
                  </w:del>
                </w:p>
              </w:tc>
            </w:tr>
            <w:tr w:rsidR="00AB30E6" w:rsidRPr="003161DC" w:rsidDel="00B42998" w14:paraId="02B25206" w14:textId="77777777" w:rsidTr="001F6AC7">
              <w:tblPrEx>
                <w:tblCellMar>
                  <w:left w:w="115" w:type="dxa"/>
                  <w:right w:w="115" w:type="dxa"/>
                </w:tblCellMar>
              </w:tblPrEx>
              <w:trPr>
                <w:cantSplit/>
                <w:tblHeader/>
                <w:del w:id="17218" w:author="ERCOT" w:date="2020-01-03T14:30:00Z"/>
              </w:trPr>
              <w:tc>
                <w:tcPr>
                  <w:tcW w:w="1191" w:type="pct"/>
                  <w:tcBorders>
                    <w:top w:val="single" w:sz="4" w:space="0" w:color="auto"/>
                    <w:left w:val="single" w:sz="4" w:space="0" w:color="auto"/>
                    <w:bottom w:val="single" w:sz="4" w:space="0" w:color="auto"/>
                    <w:right w:val="single" w:sz="4" w:space="0" w:color="auto"/>
                  </w:tcBorders>
                </w:tcPr>
                <w:p w14:paraId="4DA7B23C" w14:textId="77777777" w:rsidR="00AB30E6" w:rsidRPr="003161DC" w:rsidDel="00B42998" w:rsidRDefault="00AB30E6" w:rsidP="001F6AC7">
                  <w:pPr>
                    <w:spacing w:after="60"/>
                    <w:rPr>
                      <w:del w:id="17219" w:author="ERCOT" w:date="2020-01-03T14:30:00Z"/>
                      <w:i/>
                      <w:iCs/>
                      <w:sz w:val="20"/>
                      <w:szCs w:val="20"/>
                    </w:rPr>
                  </w:pPr>
                  <w:del w:id="17220" w:author="ERCOT" w:date="2020-01-03T14:30:00Z">
                    <w:r w:rsidRPr="003161DC" w:rsidDel="00B42998">
                      <w:rPr>
                        <w:i/>
                        <w:iCs/>
                        <w:sz w:val="20"/>
                        <w:szCs w:val="20"/>
                      </w:rPr>
                      <w:delText>r</w:delText>
                    </w:r>
                  </w:del>
                </w:p>
              </w:tc>
              <w:tc>
                <w:tcPr>
                  <w:tcW w:w="335" w:type="pct"/>
                  <w:tcBorders>
                    <w:top w:val="single" w:sz="4" w:space="0" w:color="auto"/>
                    <w:left w:val="single" w:sz="4" w:space="0" w:color="auto"/>
                    <w:bottom w:val="single" w:sz="4" w:space="0" w:color="auto"/>
                    <w:right w:val="single" w:sz="4" w:space="0" w:color="auto"/>
                  </w:tcBorders>
                </w:tcPr>
                <w:p w14:paraId="356D96C4" w14:textId="77777777" w:rsidR="00AB30E6" w:rsidRPr="003161DC" w:rsidDel="00B42998" w:rsidRDefault="00AB30E6" w:rsidP="001F6AC7">
                  <w:pPr>
                    <w:spacing w:after="60"/>
                    <w:rPr>
                      <w:del w:id="17221" w:author="ERCOT" w:date="2020-01-03T14:30:00Z"/>
                      <w:iCs/>
                      <w:sz w:val="20"/>
                      <w:szCs w:val="20"/>
                    </w:rPr>
                  </w:pPr>
                  <w:del w:id="17222" w:author="ERCOT" w:date="2020-01-03T14:30:00Z">
                    <w:r w:rsidRPr="003161DC" w:rsidDel="00B42998">
                      <w:rPr>
                        <w:iCs/>
                        <w:sz w:val="20"/>
                        <w:szCs w:val="20"/>
                      </w:rPr>
                      <w:delText>none</w:delText>
                    </w:r>
                  </w:del>
                </w:p>
              </w:tc>
              <w:tc>
                <w:tcPr>
                  <w:tcW w:w="3474" w:type="pct"/>
                  <w:tcBorders>
                    <w:top w:val="single" w:sz="4" w:space="0" w:color="auto"/>
                    <w:left w:val="single" w:sz="4" w:space="0" w:color="auto"/>
                    <w:bottom w:val="single" w:sz="4" w:space="0" w:color="auto"/>
                    <w:right w:val="single" w:sz="4" w:space="0" w:color="auto"/>
                  </w:tcBorders>
                </w:tcPr>
                <w:p w14:paraId="483DB76B" w14:textId="77777777" w:rsidR="00AB30E6" w:rsidRPr="003161DC" w:rsidDel="00B42998" w:rsidRDefault="00AB30E6" w:rsidP="001F6AC7">
                  <w:pPr>
                    <w:spacing w:after="60"/>
                    <w:rPr>
                      <w:del w:id="17223" w:author="ERCOT" w:date="2020-01-03T14:30:00Z"/>
                      <w:iCs/>
                      <w:sz w:val="20"/>
                      <w:szCs w:val="20"/>
                    </w:rPr>
                  </w:pPr>
                  <w:del w:id="17224" w:author="ERCOT" w:date="2020-01-03T14:30:00Z">
                    <w:r w:rsidRPr="003161DC" w:rsidDel="00B42998">
                      <w:rPr>
                        <w:iCs/>
                        <w:sz w:val="20"/>
                        <w:szCs w:val="20"/>
                      </w:rPr>
                      <w:delText>A Generation Resource that was allocated ECRS Ancillary Service Assignment by the QSE.</w:delText>
                    </w:r>
                  </w:del>
                </w:p>
              </w:tc>
            </w:tr>
            <w:tr w:rsidR="00AB30E6" w:rsidRPr="003161DC" w:rsidDel="00B42998" w14:paraId="32D64505" w14:textId="77777777" w:rsidTr="001F6AC7">
              <w:tblPrEx>
                <w:tblCellMar>
                  <w:left w:w="115" w:type="dxa"/>
                  <w:right w:w="115" w:type="dxa"/>
                </w:tblCellMar>
              </w:tblPrEx>
              <w:trPr>
                <w:cantSplit/>
                <w:trHeight w:val="215"/>
                <w:tblHeader/>
                <w:del w:id="17225" w:author="ERCOT" w:date="2020-01-03T14:30:00Z"/>
              </w:trPr>
              <w:tc>
                <w:tcPr>
                  <w:tcW w:w="1191" w:type="pct"/>
                  <w:tcBorders>
                    <w:top w:val="single" w:sz="4" w:space="0" w:color="auto"/>
                    <w:left w:val="single" w:sz="4" w:space="0" w:color="auto"/>
                    <w:bottom w:val="single" w:sz="4" w:space="0" w:color="auto"/>
                    <w:right w:val="single" w:sz="4" w:space="0" w:color="auto"/>
                  </w:tcBorders>
                </w:tcPr>
                <w:p w14:paraId="0E0174F8" w14:textId="77777777" w:rsidR="00AB30E6" w:rsidRPr="003161DC" w:rsidDel="00B42998" w:rsidRDefault="00AB30E6" w:rsidP="001F6AC7">
                  <w:pPr>
                    <w:spacing w:after="60"/>
                    <w:rPr>
                      <w:del w:id="17226" w:author="ERCOT" w:date="2020-01-03T14:30:00Z"/>
                      <w:i/>
                      <w:iCs/>
                      <w:sz w:val="20"/>
                      <w:szCs w:val="20"/>
                    </w:rPr>
                  </w:pPr>
                  <w:del w:id="17227" w:author="ERCOT" w:date="2020-01-03T14:30:00Z">
                    <w:r w:rsidRPr="003161DC" w:rsidDel="00B42998">
                      <w:rPr>
                        <w:i/>
                        <w:iCs/>
                        <w:sz w:val="20"/>
                        <w:szCs w:val="20"/>
                      </w:rPr>
                      <w:delText>p</w:delText>
                    </w:r>
                  </w:del>
                </w:p>
              </w:tc>
              <w:tc>
                <w:tcPr>
                  <w:tcW w:w="335" w:type="pct"/>
                  <w:tcBorders>
                    <w:top w:val="single" w:sz="4" w:space="0" w:color="auto"/>
                    <w:left w:val="single" w:sz="4" w:space="0" w:color="auto"/>
                    <w:bottom w:val="single" w:sz="4" w:space="0" w:color="auto"/>
                    <w:right w:val="single" w:sz="4" w:space="0" w:color="auto"/>
                  </w:tcBorders>
                </w:tcPr>
                <w:p w14:paraId="68F0F7D4" w14:textId="77777777" w:rsidR="00AB30E6" w:rsidRPr="003161DC" w:rsidDel="00B42998" w:rsidRDefault="00AB30E6" w:rsidP="001F6AC7">
                  <w:pPr>
                    <w:spacing w:after="60"/>
                    <w:rPr>
                      <w:del w:id="17228" w:author="ERCOT" w:date="2020-01-03T14:30:00Z"/>
                      <w:iCs/>
                      <w:sz w:val="20"/>
                      <w:szCs w:val="20"/>
                    </w:rPr>
                  </w:pPr>
                  <w:del w:id="17229" w:author="ERCOT" w:date="2020-01-03T14:30:00Z">
                    <w:r w:rsidRPr="003161DC" w:rsidDel="00B42998">
                      <w:rPr>
                        <w:iCs/>
                        <w:sz w:val="20"/>
                        <w:szCs w:val="20"/>
                      </w:rPr>
                      <w:delText>none</w:delText>
                    </w:r>
                  </w:del>
                </w:p>
              </w:tc>
              <w:tc>
                <w:tcPr>
                  <w:tcW w:w="3474" w:type="pct"/>
                  <w:tcBorders>
                    <w:top w:val="single" w:sz="4" w:space="0" w:color="auto"/>
                    <w:left w:val="single" w:sz="4" w:space="0" w:color="auto"/>
                    <w:bottom w:val="single" w:sz="4" w:space="0" w:color="auto"/>
                    <w:right w:val="single" w:sz="4" w:space="0" w:color="auto"/>
                  </w:tcBorders>
                </w:tcPr>
                <w:p w14:paraId="7F607786" w14:textId="77777777" w:rsidR="00AB30E6" w:rsidRPr="003161DC" w:rsidDel="00B42998" w:rsidRDefault="00AB30E6" w:rsidP="001F6AC7">
                  <w:pPr>
                    <w:spacing w:after="60"/>
                    <w:rPr>
                      <w:del w:id="17230" w:author="ERCOT" w:date="2020-01-03T14:30:00Z"/>
                      <w:iCs/>
                      <w:sz w:val="20"/>
                      <w:szCs w:val="20"/>
                    </w:rPr>
                  </w:pPr>
                  <w:del w:id="17231" w:author="ERCOT" w:date="2020-01-03T14:30:00Z">
                    <w:r w:rsidRPr="003161DC" w:rsidDel="00B42998">
                      <w:rPr>
                        <w:iCs/>
                        <w:sz w:val="20"/>
                        <w:szCs w:val="20"/>
                      </w:rPr>
                      <w:delText>A Settlement Point for the Resource Node that was allocated ECRS Ancillary Service Assignment by the QSE.</w:delText>
                    </w:r>
                  </w:del>
                </w:p>
              </w:tc>
            </w:tr>
            <w:tr w:rsidR="00AB30E6" w:rsidRPr="003161DC" w:rsidDel="00B42998" w14:paraId="3E2E181B" w14:textId="77777777" w:rsidTr="001F6AC7">
              <w:trPr>
                <w:trHeight w:val="143"/>
                <w:del w:id="17232" w:author="ERCOT" w:date="2020-01-03T14:30:00Z"/>
              </w:trPr>
              <w:tc>
                <w:tcPr>
                  <w:tcW w:w="1191" w:type="pct"/>
                  <w:tcBorders>
                    <w:top w:val="single" w:sz="4" w:space="0" w:color="auto"/>
                    <w:left w:val="single" w:sz="4" w:space="0" w:color="auto"/>
                    <w:bottom w:val="single" w:sz="4" w:space="0" w:color="auto"/>
                    <w:right w:val="single" w:sz="4" w:space="0" w:color="auto"/>
                  </w:tcBorders>
                </w:tcPr>
                <w:p w14:paraId="612295AC" w14:textId="77777777" w:rsidR="00AB30E6" w:rsidRPr="003161DC" w:rsidDel="00B42998" w:rsidRDefault="00AB30E6" w:rsidP="001F6AC7">
                  <w:pPr>
                    <w:spacing w:after="60"/>
                    <w:rPr>
                      <w:del w:id="17233" w:author="ERCOT" w:date="2020-01-03T14:30:00Z"/>
                      <w:i/>
                      <w:iCs/>
                      <w:sz w:val="20"/>
                      <w:szCs w:val="20"/>
                    </w:rPr>
                  </w:pPr>
                  <w:del w:id="17234" w:author="ERCOT" w:date="2020-01-03T14:30:00Z">
                    <w:r w:rsidRPr="003161DC" w:rsidDel="00B42998">
                      <w:rPr>
                        <w:i/>
                        <w:iCs/>
                        <w:sz w:val="20"/>
                        <w:szCs w:val="20"/>
                      </w:rPr>
                      <w:delText>i</w:delText>
                    </w:r>
                  </w:del>
                </w:p>
              </w:tc>
              <w:tc>
                <w:tcPr>
                  <w:tcW w:w="335" w:type="pct"/>
                  <w:tcBorders>
                    <w:top w:val="single" w:sz="4" w:space="0" w:color="auto"/>
                    <w:left w:val="single" w:sz="4" w:space="0" w:color="auto"/>
                    <w:bottom w:val="single" w:sz="4" w:space="0" w:color="auto"/>
                    <w:right w:val="single" w:sz="4" w:space="0" w:color="auto"/>
                  </w:tcBorders>
                </w:tcPr>
                <w:p w14:paraId="06D4E4EB" w14:textId="77777777" w:rsidR="00AB30E6" w:rsidRPr="003161DC" w:rsidDel="00B42998" w:rsidRDefault="00AB30E6" w:rsidP="001F6AC7">
                  <w:pPr>
                    <w:spacing w:after="60"/>
                    <w:rPr>
                      <w:del w:id="17235" w:author="ERCOT" w:date="2020-01-03T14:30:00Z"/>
                      <w:iCs/>
                      <w:sz w:val="20"/>
                      <w:szCs w:val="20"/>
                    </w:rPr>
                  </w:pPr>
                  <w:del w:id="17236" w:author="ERCOT" w:date="2020-01-03T14:30:00Z">
                    <w:r w:rsidRPr="003161DC" w:rsidDel="00B42998">
                      <w:rPr>
                        <w:iCs/>
                        <w:sz w:val="20"/>
                        <w:szCs w:val="20"/>
                      </w:rPr>
                      <w:delText>none</w:delText>
                    </w:r>
                  </w:del>
                </w:p>
              </w:tc>
              <w:tc>
                <w:tcPr>
                  <w:tcW w:w="3474" w:type="pct"/>
                  <w:tcBorders>
                    <w:top w:val="single" w:sz="4" w:space="0" w:color="auto"/>
                    <w:left w:val="single" w:sz="4" w:space="0" w:color="auto"/>
                    <w:bottom w:val="single" w:sz="4" w:space="0" w:color="auto"/>
                    <w:right w:val="single" w:sz="4" w:space="0" w:color="auto"/>
                  </w:tcBorders>
                </w:tcPr>
                <w:p w14:paraId="305EC165" w14:textId="77777777" w:rsidR="00AB30E6" w:rsidRPr="003161DC" w:rsidDel="00B42998" w:rsidRDefault="00AB30E6" w:rsidP="001F6AC7">
                  <w:pPr>
                    <w:spacing w:after="60"/>
                    <w:rPr>
                      <w:del w:id="17237" w:author="ERCOT" w:date="2020-01-03T14:30:00Z"/>
                      <w:iCs/>
                      <w:sz w:val="20"/>
                      <w:szCs w:val="20"/>
                    </w:rPr>
                  </w:pPr>
                  <w:del w:id="17238" w:author="ERCOT" w:date="2020-01-03T14:30:00Z">
                    <w:r w:rsidRPr="003161DC" w:rsidDel="00B42998">
                      <w:rPr>
                        <w:iCs/>
                        <w:sz w:val="20"/>
                        <w:szCs w:val="20"/>
                      </w:rPr>
                      <w:delText>A 15-minute Settlement Interval in the Operating Hour.</w:delText>
                    </w:r>
                  </w:del>
                </w:p>
              </w:tc>
            </w:tr>
          </w:tbl>
          <w:p w14:paraId="095FAA8A" w14:textId="77777777" w:rsidR="00AB30E6" w:rsidRPr="003161DC" w:rsidDel="00B42998" w:rsidRDefault="00AB30E6" w:rsidP="001F6AC7">
            <w:pPr>
              <w:spacing w:before="240" w:after="240"/>
              <w:ind w:left="1440" w:hanging="720"/>
              <w:rPr>
                <w:del w:id="17239" w:author="ERCOT" w:date="2020-01-03T14:30:00Z"/>
                <w:szCs w:val="20"/>
              </w:rPr>
            </w:pPr>
            <w:del w:id="17240" w:author="ERCOT" w:date="2020-01-03T14:30:00Z">
              <w:r w:rsidRPr="003161DC" w:rsidDel="00B42998">
                <w:rPr>
                  <w:szCs w:val="20"/>
                </w:rPr>
                <w:delText>(b)</w:delText>
              </w:r>
              <w:r w:rsidRPr="003161DC" w:rsidDel="00B42998">
                <w:rPr>
                  <w:szCs w:val="20"/>
                </w:rPr>
                <w:tab/>
                <w:delText>Each QSE’s share of the net total costs for ECRS for the Operating Hour, including Ancillary Service costs assigned during a Watch is calculated as follows:</w:delText>
              </w:r>
            </w:del>
          </w:p>
          <w:p w14:paraId="361E24BC" w14:textId="77777777" w:rsidR="00AB30E6" w:rsidRPr="003161DC" w:rsidDel="00B42998" w:rsidRDefault="00AB30E6" w:rsidP="001F6AC7">
            <w:pPr>
              <w:tabs>
                <w:tab w:val="left" w:pos="2250"/>
                <w:tab w:val="left" w:pos="3150"/>
                <w:tab w:val="left" w:pos="3960"/>
              </w:tabs>
              <w:spacing w:after="240"/>
              <w:ind w:left="3960" w:hanging="3240"/>
              <w:rPr>
                <w:del w:id="17241" w:author="ERCOT" w:date="2020-01-03T14:30:00Z"/>
                <w:b/>
                <w:bCs/>
              </w:rPr>
            </w:pPr>
            <w:del w:id="17242" w:author="ERCOT" w:date="2020-01-03T14:30:00Z">
              <w:r w:rsidRPr="003161DC" w:rsidDel="00B42998">
                <w:rPr>
                  <w:b/>
                  <w:bCs/>
                </w:rPr>
                <w:delText xml:space="preserve">AECRCOST </w:delText>
              </w:r>
              <w:r w:rsidRPr="003161DC" w:rsidDel="00B42998">
                <w:rPr>
                  <w:b/>
                  <w:bCs/>
                  <w:i/>
                  <w:vertAlign w:val="subscript"/>
                </w:rPr>
                <w:delText>q</w:delText>
              </w:r>
              <w:r w:rsidRPr="003161DC" w:rsidDel="00B42998">
                <w:rPr>
                  <w:b/>
                  <w:bCs/>
                </w:rPr>
                <w:tab/>
                <w:delText>=</w:delText>
              </w:r>
              <w:r w:rsidRPr="003161DC" w:rsidDel="00B42998">
                <w:rPr>
                  <w:b/>
                  <w:bCs/>
                </w:rPr>
                <w:tab/>
                <w:delText xml:space="preserve">AECRPR * AECRQ </w:delText>
              </w:r>
              <w:r w:rsidRPr="003161DC" w:rsidDel="00B42998">
                <w:rPr>
                  <w:b/>
                  <w:bCs/>
                  <w:i/>
                  <w:vertAlign w:val="subscript"/>
                </w:rPr>
                <w:delText>q</w:delText>
              </w:r>
            </w:del>
          </w:p>
          <w:p w14:paraId="3D740768" w14:textId="77777777" w:rsidR="00AB30E6" w:rsidRPr="003161DC" w:rsidDel="00B42998" w:rsidRDefault="00AB30E6" w:rsidP="001F6AC7">
            <w:pPr>
              <w:spacing w:after="240"/>
              <w:rPr>
                <w:del w:id="17243" w:author="ERCOT" w:date="2020-01-03T14:30:00Z"/>
                <w:iCs/>
                <w:szCs w:val="20"/>
              </w:rPr>
            </w:pPr>
            <w:del w:id="17244" w:author="ERCOT" w:date="2020-01-03T14:30:00Z">
              <w:r w:rsidRPr="003161DC" w:rsidDel="00B42998">
                <w:rPr>
                  <w:iCs/>
                  <w:szCs w:val="20"/>
                </w:rPr>
                <w:delText>Where:</w:delText>
              </w:r>
            </w:del>
          </w:p>
          <w:p w14:paraId="274CE2B8" w14:textId="77777777" w:rsidR="00AB30E6" w:rsidRPr="003161DC" w:rsidDel="00B42998" w:rsidRDefault="00AB30E6" w:rsidP="001F6AC7">
            <w:pPr>
              <w:tabs>
                <w:tab w:val="left" w:pos="2160"/>
                <w:tab w:val="left" w:pos="2880"/>
              </w:tabs>
              <w:spacing w:after="240"/>
              <w:ind w:leftChars="300" w:left="2880" w:hangingChars="900" w:hanging="2160"/>
              <w:rPr>
                <w:del w:id="17245" w:author="ERCOT" w:date="2020-01-03T14:30:00Z"/>
                <w:bCs/>
              </w:rPr>
            </w:pPr>
            <w:del w:id="17246" w:author="ERCOT" w:date="2020-01-03T14:30:00Z">
              <w:r w:rsidRPr="003161DC" w:rsidDel="00B42998">
                <w:rPr>
                  <w:bCs/>
                </w:rPr>
                <w:delText>AECRPR</w:delText>
              </w:r>
              <w:r w:rsidRPr="003161DC" w:rsidDel="00B42998">
                <w:rPr>
                  <w:bCs/>
                </w:rPr>
                <w:tab/>
                <w:delText>=</w:delText>
              </w:r>
              <w:r w:rsidRPr="003161DC" w:rsidDel="00B42998">
                <w:rPr>
                  <w:bCs/>
                </w:rPr>
                <w:tab/>
                <w:delText>AECRCOSTTOT / AECRQTOT</w:delText>
              </w:r>
            </w:del>
          </w:p>
          <w:p w14:paraId="4BA280B0" w14:textId="77777777" w:rsidR="00AB30E6" w:rsidRPr="003161DC" w:rsidDel="00B42998" w:rsidRDefault="00AB30E6" w:rsidP="001F6AC7">
            <w:pPr>
              <w:tabs>
                <w:tab w:val="left" w:pos="2160"/>
                <w:tab w:val="left" w:pos="2880"/>
              </w:tabs>
              <w:spacing w:after="240"/>
              <w:ind w:leftChars="300" w:left="2880" w:hangingChars="900" w:hanging="2160"/>
              <w:rPr>
                <w:del w:id="17247" w:author="ERCOT" w:date="2020-01-03T14:30:00Z"/>
                <w:bCs/>
              </w:rPr>
            </w:pPr>
            <w:del w:id="17248" w:author="ERCOT" w:date="2020-01-03T14:30:00Z">
              <w:r w:rsidRPr="003161DC" w:rsidDel="00B42998">
                <w:rPr>
                  <w:bCs/>
                </w:rPr>
                <w:delText>AECRQTOT</w:delText>
              </w:r>
              <w:r w:rsidRPr="003161DC" w:rsidDel="00B42998">
                <w:rPr>
                  <w:bCs/>
                </w:rPr>
                <w:tab/>
                <w:delText>=</w:delText>
              </w:r>
              <w:r w:rsidRPr="003161DC" w:rsidDel="00B42998">
                <w:rPr>
                  <w:bCs/>
                </w:rPr>
                <w:tab/>
              </w:r>
              <w:r w:rsidRPr="003161DC" w:rsidDel="00B42998">
                <w:rPr>
                  <w:bCs/>
                  <w:position w:val="-22"/>
                  <w:lang w:val="pt-BR"/>
                </w:rPr>
                <w:object w:dxaOrig="225" w:dyaOrig="465" w14:anchorId="32994655">
                  <v:shape id="_x0000_i1284" type="#_x0000_t75" style="width:11.9pt;height:17.55pt" o:ole="">
                    <v:imagedata r:id="rId240" o:title=""/>
                  </v:shape>
                  <o:OLEObject Type="Embed" ProgID="Equation.3" ShapeID="_x0000_i1284" DrawAspect="Content" ObjectID="_1659259586" r:id="rId341"/>
                </w:object>
              </w:r>
              <w:r w:rsidRPr="003161DC" w:rsidDel="00B42998">
                <w:rPr>
                  <w:bCs/>
                  <w:lang w:val="pt-BR"/>
                </w:rPr>
                <w:delText>A</w:delText>
              </w:r>
              <w:r w:rsidRPr="003161DC" w:rsidDel="00B42998">
                <w:rPr>
                  <w:bCs/>
                </w:rPr>
                <w:delText xml:space="preserve">ECRQ </w:delText>
              </w:r>
              <w:r w:rsidRPr="003161DC" w:rsidDel="00B42998">
                <w:rPr>
                  <w:bCs/>
                  <w:i/>
                  <w:vertAlign w:val="subscript"/>
                </w:rPr>
                <w:delText>q</w:delText>
              </w:r>
            </w:del>
          </w:p>
          <w:p w14:paraId="342FC398" w14:textId="77777777" w:rsidR="00AB30E6" w:rsidRPr="003161DC" w:rsidDel="00B42998" w:rsidRDefault="00AB30E6" w:rsidP="001F6AC7">
            <w:pPr>
              <w:tabs>
                <w:tab w:val="left" w:pos="2160"/>
                <w:tab w:val="left" w:pos="2880"/>
              </w:tabs>
              <w:spacing w:after="240"/>
              <w:ind w:leftChars="300" w:left="2880" w:hangingChars="900" w:hanging="2160"/>
              <w:rPr>
                <w:del w:id="17249" w:author="ERCOT" w:date="2020-01-03T14:30:00Z"/>
                <w:bCs/>
                <w:lang w:val="es-ES"/>
              </w:rPr>
            </w:pPr>
            <w:del w:id="17250" w:author="ERCOT" w:date="2020-01-03T14:30:00Z">
              <w:r w:rsidRPr="003161DC" w:rsidDel="00B42998">
                <w:rPr>
                  <w:bCs/>
                  <w:lang w:val="es-ES"/>
                </w:rPr>
                <w:delText xml:space="preserve">AECRQ </w:delText>
              </w:r>
              <w:r w:rsidRPr="003161DC" w:rsidDel="00B42998">
                <w:rPr>
                  <w:bCs/>
                  <w:i/>
                  <w:vertAlign w:val="subscript"/>
                  <w:lang w:val="es-ES"/>
                </w:rPr>
                <w:delText>q</w:delText>
              </w:r>
              <w:r w:rsidRPr="003161DC" w:rsidDel="00B42998">
                <w:rPr>
                  <w:bCs/>
                  <w:lang w:val="es-ES"/>
                </w:rPr>
                <w:tab/>
                <w:delText>=</w:delText>
              </w:r>
              <w:r w:rsidRPr="003161DC" w:rsidDel="00B42998">
                <w:rPr>
                  <w:bCs/>
                  <w:lang w:val="es-ES"/>
                </w:rPr>
                <w:tab/>
                <w:delText xml:space="preserve">AECRO </w:delText>
              </w:r>
              <w:r w:rsidRPr="003161DC" w:rsidDel="00B42998">
                <w:rPr>
                  <w:bCs/>
                  <w:i/>
                  <w:vertAlign w:val="subscript"/>
                  <w:lang w:val="es-ES"/>
                </w:rPr>
                <w:delText>q</w:delText>
              </w:r>
              <w:r w:rsidRPr="003161DC" w:rsidDel="00B42998">
                <w:rPr>
                  <w:bCs/>
                  <w:lang w:val="es-ES"/>
                </w:rPr>
                <w:delText xml:space="preserve"> – SAECRQ </w:delText>
              </w:r>
              <w:r w:rsidRPr="003161DC" w:rsidDel="00B42998">
                <w:rPr>
                  <w:bCs/>
                  <w:i/>
                  <w:vertAlign w:val="subscript"/>
                  <w:lang w:val="es-ES"/>
                </w:rPr>
                <w:delText>q</w:delText>
              </w:r>
            </w:del>
          </w:p>
          <w:p w14:paraId="276F6806" w14:textId="77777777" w:rsidR="00AB30E6" w:rsidRPr="003161DC" w:rsidDel="00B42998" w:rsidRDefault="00AB30E6" w:rsidP="001F6AC7">
            <w:pPr>
              <w:tabs>
                <w:tab w:val="left" w:pos="2160"/>
                <w:tab w:val="left" w:pos="2880"/>
              </w:tabs>
              <w:spacing w:after="240"/>
              <w:ind w:leftChars="300" w:left="2880" w:hangingChars="900" w:hanging="2160"/>
              <w:rPr>
                <w:del w:id="17251" w:author="ERCOT" w:date="2020-01-03T14:30:00Z"/>
                <w:bCs/>
                <w:i/>
                <w:vertAlign w:val="subscript"/>
                <w:lang w:val="fr-FR"/>
              </w:rPr>
            </w:pPr>
            <w:del w:id="17252" w:author="ERCOT" w:date="2020-01-03T14:30:00Z">
              <w:r w:rsidRPr="003161DC" w:rsidDel="00B42998">
                <w:rPr>
                  <w:bCs/>
                  <w:lang w:val="es-ES"/>
                </w:rPr>
                <w:delText xml:space="preserve">AECRO </w:delText>
              </w:r>
              <w:r w:rsidRPr="003161DC" w:rsidDel="00B42998">
                <w:rPr>
                  <w:bCs/>
                  <w:i/>
                  <w:vertAlign w:val="subscript"/>
                  <w:lang w:val="es-ES"/>
                </w:rPr>
                <w:delText>q</w:delText>
              </w:r>
              <w:r w:rsidRPr="003161DC" w:rsidDel="00B42998">
                <w:rPr>
                  <w:bCs/>
                  <w:lang w:val="es-ES"/>
                </w:rPr>
                <w:tab/>
                <w:delText>=</w:delText>
              </w:r>
              <w:r w:rsidRPr="003161DC" w:rsidDel="00B42998">
                <w:rPr>
                  <w:bCs/>
                  <w:lang w:val="es-ES"/>
                </w:rPr>
                <w:tab/>
                <w:delText>WAUECRTOT * HLRS</w:delText>
              </w:r>
              <w:r w:rsidRPr="003161DC" w:rsidDel="00B42998">
                <w:rPr>
                  <w:bCs/>
                  <w:i/>
                  <w:vertAlign w:val="subscript"/>
                </w:rPr>
                <w:delText xml:space="preserve"> q</w:delText>
              </w:r>
              <w:r w:rsidRPr="003161DC" w:rsidDel="00B42998">
                <w:rPr>
                  <w:bCs/>
                  <w:lang w:val="es-ES"/>
                </w:rPr>
                <w:delText xml:space="preserve">  + ECRO </w:delText>
              </w:r>
              <w:r w:rsidRPr="003161DC" w:rsidDel="00B42998">
                <w:rPr>
                  <w:bCs/>
                  <w:i/>
                  <w:vertAlign w:val="subscript"/>
                  <w:lang w:val="es-ES"/>
                </w:rPr>
                <w:delText>q</w:delText>
              </w:r>
              <w:r w:rsidRPr="003161DC" w:rsidDel="00B42998">
                <w:rPr>
                  <w:bCs/>
                  <w:lang w:val="pt-BR"/>
                </w:rPr>
                <w:delText xml:space="preserve"> </w:delText>
              </w:r>
            </w:del>
          </w:p>
          <w:p w14:paraId="77F684CB" w14:textId="77777777" w:rsidR="00AB30E6" w:rsidRPr="003161DC" w:rsidDel="00B42998" w:rsidRDefault="00AB30E6" w:rsidP="001F6AC7">
            <w:pPr>
              <w:tabs>
                <w:tab w:val="left" w:pos="2160"/>
                <w:tab w:val="left" w:pos="2880"/>
              </w:tabs>
              <w:spacing w:after="240"/>
              <w:ind w:leftChars="300" w:left="2880" w:hangingChars="900" w:hanging="2160"/>
              <w:rPr>
                <w:del w:id="17253" w:author="ERCOT" w:date="2020-01-03T14:30:00Z"/>
                <w:bCs/>
                <w:lang w:val="fr-FR"/>
              </w:rPr>
            </w:pPr>
            <w:del w:id="17254" w:author="ERCOT" w:date="2020-01-03T14:30:00Z">
              <w:r w:rsidRPr="003161DC" w:rsidDel="00B42998">
                <w:rPr>
                  <w:bCs/>
                  <w:lang w:val="es-ES"/>
                </w:rPr>
                <w:delText>WAUECRTOT</w:delText>
              </w:r>
              <w:r w:rsidRPr="003161DC" w:rsidDel="00B42998">
                <w:rPr>
                  <w:bCs/>
                  <w:lang w:val="fr-FR"/>
                </w:rPr>
                <w:tab/>
                <w:delText>=</w:delText>
              </w:r>
              <w:r w:rsidRPr="003161DC" w:rsidDel="00B42998">
                <w:rPr>
                  <w:bCs/>
                  <w:lang w:val="fr-FR"/>
                </w:rPr>
                <w:tab/>
              </w:r>
              <w:r w:rsidRPr="003161DC" w:rsidDel="00B42998">
                <w:rPr>
                  <w:bCs/>
                  <w:position w:val="-22"/>
                  <w:lang w:val="pt-BR"/>
                </w:rPr>
                <w:object w:dxaOrig="225" w:dyaOrig="465" w14:anchorId="3D2BEC11">
                  <v:shape id="_x0000_i1285" type="#_x0000_t75" style="width:11.9pt;height:17.55pt" o:ole="">
                    <v:imagedata r:id="rId240" o:title=""/>
                  </v:shape>
                  <o:OLEObject Type="Embed" ProgID="Equation.3" ShapeID="_x0000_i1285" DrawAspect="Content" ObjectID="_1659259587" r:id="rId342"/>
                </w:object>
              </w:r>
              <w:r w:rsidRPr="003161DC" w:rsidDel="00B42998">
                <w:rPr>
                  <w:bCs/>
                  <w:position w:val="-18"/>
                  <w:lang w:val="pt-BR"/>
                </w:rPr>
                <w:object w:dxaOrig="220" w:dyaOrig="420" w14:anchorId="590C2310">
                  <v:shape id="_x0000_i1286" type="#_x0000_t75" style="width:11.9pt;height:25.05pt" o:ole="">
                    <v:imagedata r:id="rId214" o:title=""/>
                  </v:shape>
                  <o:OLEObject Type="Embed" ProgID="Equation.3" ShapeID="_x0000_i1286" DrawAspect="Content" ObjectID="_1659259588" r:id="rId343"/>
                </w:object>
              </w:r>
              <w:r w:rsidRPr="003161DC" w:rsidDel="00B42998">
                <w:rPr>
                  <w:bCs/>
                  <w:position w:val="-18"/>
                  <w:lang w:val="pt-BR"/>
                </w:rPr>
                <w:object w:dxaOrig="220" w:dyaOrig="420" w14:anchorId="41AA0351">
                  <v:shape id="_x0000_i1287" type="#_x0000_t75" style="width:11.9pt;height:25.05pt" o:ole="">
                    <v:imagedata r:id="rId323" o:title=""/>
                  </v:shape>
                  <o:OLEObject Type="Embed" ProgID="Equation.3" ShapeID="_x0000_i1287" DrawAspect="Content" ObjectID="_1659259589" r:id="rId344"/>
                </w:object>
              </w:r>
              <w:r w:rsidRPr="003161DC" w:rsidDel="00B42998">
                <w:rPr>
                  <w:bCs/>
                </w:rPr>
                <w:delText xml:space="preserve">RTAUECRR </w:delText>
              </w:r>
              <w:r w:rsidRPr="003161DC" w:rsidDel="00B42998">
                <w:rPr>
                  <w:bCs/>
                  <w:i/>
                  <w:vertAlign w:val="subscript"/>
                </w:rPr>
                <w:delText>q, r, p</w:delText>
              </w:r>
            </w:del>
          </w:p>
          <w:p w14:paraId="47515F0D" w14:textId="77777777" w:rsidR="00AB30E6" w:rsidRPr="003161DC" w:rsidDel="00B42998" w:rsidRDefault="00AB30E6" w:rsidP="001F6AC7">
            <w:pPr>
              <w:keepNext/>
              <w:rPr>
                <w:del w:id="17255" w:author="ERCOT" w:date="2020-01-03T14:30:00Z"/>
                <w:szCs w:val="20"/>
              </w:rPr>
            </w:pPr>
            <w:del w:id="17256" w:author="ERCOT" w:date="2020-01-03T14:30:00Z">
              <w:r w:rsidRPr="003161DC" w:rsidDel="00B42998">
                <w:rPr>
                  <w:szCs w:val="20"/>
                </w:rPr>
                <w:delText>The above variables are defined as follows:</w:delText>
              </w:r>
            </w:del>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744"/>
              <w:gridCol w:w="6433"/>
            </w:tblGrid>
            <w:tr w:rsidR="00AB30E6" w:rsidRPr="003161DC" w:rsidDel="00B42998" w14:paraId="0B00A0DD" w14:textId="77777777" w:rsidTr="001F6AC7">
              <w:trPr>
                <w:del w:id="17257" w:author="ERCOT" w:date="2020-01-03T14:30:00Z"/>
              </w:trPr>
              <w:tc>
                <w:tcPr>
                  <w:tcW w:w="1191" w:type="pct"/>
                </w:tcPr>
                <w:p w14:paraId="17B84094" w14:textId="77777777" w:rsidR="00AB30E6" w:rsidRPr="003161DC" w:rsidDel="00B42998" w:rsidRDefault="00AB30E6" w:rsidP="001F6AC7">
                  <w:pPr>
                    <w:spacing w:after="120"/>
                    <w:rPr>
                      <w:del w:id="17258" w:author="ERCOT" w:date="2020-01-03T14:30:00Z"/>
                      <w:b/>
                      <w:iCs/>
                      <w:sz w:val="20"/>
                      <w:szCs w:val="20"/>
                    </w:rPr>
                  </w:pPr>
                  <w:del w:id="17259" w:author="ERCOT" w:date="2020-01-03T14:30:00Z">
                    <w:r w:rsidRPr="003161DC" w:rsidDel="00B42998">
                      <w:rPr>
                        <w:b/>
                        <w:iCs/>
                        <w:sz w:val="20"/>
                        <w:szCs w:val="20"/>
                      </w:rPr>
                      <w:delText>Variable</w:delText>
                    </w:r>
                  </w:del>
                </w:p>
              </w:tc>
              <w:tc>
                <w:tcPr>
                  <w:tcW w:w="395" w:type="pct"/>
                </w:tcPr>
                <w:p w14:paraId="129232DA" w14:textId="77777777" w:rsidR="00AB30E6" w:rsidRPr="003161DC" w:rsidDel="00B42998" w:rsidRDefault="00AB30E6" w:rsidP="001F6AC7">
                  <w:pPr>
                    <w:spacing w:after="120"/>
                    <w:rPr>
                      <w:del w:id="17260" w:author="ERCOT" w:date="2020-01-03T14:30:00Z"/>
                      <w:b/>
                      <w:iCs/>
                      <w:sz w:val="20"/>
                      <w:szCs w:val="20"/>
                    </w:rPr>
                  </w:pPr>
                  <w:del w:id="17261" w:author="ERCOT" w:date="2020-01-03T14:30:00Z">
                    <w:r w:rsidRPr="003161DC" w:rsidDel="00B42998">
                      <w:rPr>
                        <w:b/>
                        <w:iCs/>
                        <w:sz w:val="20"/>
                        <w:szCs w:val="20"/>
                      </w:rPr>
                      <w:delText>Unit</w:delText>
                    </w:r>
                  </w:del>
                </w:p>
              </w:tc>
              <w:tc>
                <w:tcPr>
                  <w:tcW w:w="3414" w:type="pct"/>
                </w:tcPr>
                <w:p w14:paraId="0DB59ACF" w14:textId="77777777" w:rsidR="00AB30E6" w:rsidRPr="003161DC" w:rsidDel="00B42998" w:rsidRDefault="00AB30E6" w:rsidP="001F6AC7">
                  <w:pPr>
                    <w:spacing w:after="120"/>
                    <w:rPr>
                      <w:del w:id="17262" w:author="ERCOT" w:date="2020-01-03T14:30:00Z"/>
                      <w:b/>
                      <w:iCs/>
                      <w:sz w:val="20"/>
                      <w:szCs w:val="20"/>
                    </w:rPr>
                  </w:pPr>
                  <w:del w:id="17263" w:author="ERCOT" w:date="2020-01-03T14:30:00Z">
                    <w:r w:rsidRPr="003161DC" w:rsidDel="00B42998">
                      <w:rPr>
                        <w:b/>
                        <w:iCs/>
                        <w:sz w:val="20"/>
                        <w:szCs w:val="20"/>
                      </w:rPr>
                      <w:delText>Description</w:delText>
                    </w:r>
                  </w:del>
                </w:p>
              </w:tc>
            </w:tr>
            <w:tr w:rsidR="00AB30E6" w:rsidRPr="003161DC" w:rsidDel="00B42998" w14:paraId="605D0B99" w14:textId="77777777" w:rsidTr="001F6AC7">
              <w:trPr>
                <w:del w:id="17264" w:author="ERCOT" w:date="2020-01-03T14:30:00Z"/>
              </w:trPr>
              <w:tc>
                <w:tcPr>
                  <w:tcW w:w="1191" w:type="pct"/>
                </w:tcPr>
                <w:p w14:paraId="3227F176" w14:textId="77777777" w:rsidR="00AB30E6" w:rsidRPr="003161DC" w:rsidDel="00B42998" w:rsidRDefault="00AB30E6" w:rsidP="001F6AC7">
                  <w:pPr>
                    <w:spacing w:after="60"/>
                    <w:rPr>
                      <w:del w:id="17265" w:author="ERCOT" w:date="2020-01-03T14:30:00Z"/>
                      <w:iCs/>
                      <w:sz w:val="20"/>
                      <w:szCs w:val="20"/>
                    </w:rPr>
                  </w:pPr>
                  <w:del w:id="17266" w:author="ERCOT" w:date="2020-01-03T14:30:00Z">
                    <w:r w:rsidRPr="003161DC" w:rsidDel="00B42998">
                      <w:rPr>
                        <w:iCs/>
                        <w:sz w:val="20"/>
                        <w:szCs w:val="20"/>
                      </w:rPr>
                      <w:delText xml:space="preserve">AECRCOST </w:delText>
                    </w:r>
                    <w:r w:rsidRPr="003161DC" w:rsidDel="00B42998">
                      <w:rPr>
                        <w:i/>
                        <w:iCs/>
                        <w:sz w:val="20"/>
                        <w:szCs w:val="20"/>
                        <w:vertAlign w:val="subscript"/>
                      </w:rPr>
                      <w:delText>q</w:delText>
                    </w:r>
                  </w:del>
                </w:p>
              </w:tc>
              <w:tc>
                <w:tcPr>
                  <w:tcW w:w="395" w:type="pct"/>
                </w:tcPr>
                <w:p w14:paraId="41671807" w14:textId="77777777" w:rsidR="00AB30E6" w:rsidRPr="003161DC" w:rsidDel="00B42998" w:rsidRDefault="00AB30E6" w:rsidP="001F6AC7">
                  <w:pPr>
                    <w:spacing w:after="60"/>
                    <w:rPr>
                      <w:del w:id="17267" w:author="ERCOT" w:date="2020-01-03T14:30:00Z"/>
                      <w:iCs/>
                      <w:sz w:val="20"/>
                      <w:szCs w:val="20"/>
                    </w:rPr>
                  </w:pPr>
                  <w:del w:id="17268" w:author="ERCOT" w:date="2020-01-03T14:30:00Z">
                    <w:r w:rsidRPr="003161DC" w:rsidDel="00B42998">
                      <w:rPr>
                        <w:iCs/>
                        <w:sz w:val="20"/>
                        <w:szCs w:val="20"/>
                      </w:rPr>
                      <w:delText>$</w:delText>
                    </w:r>
                  </w:del>
                </w:p>
              </w:tc>
              <w:tc>
                <w:tcPr>
                  <w:tcW w:w="3414" w:type="pct"/>
                </w:tcPr>
                <w:p w14:paraId="2B11AE6B" w14:textId="77777777" w:rsidR="00AB30E6" w:rsidRPr="003161DC" w:rsidDel="00B42998" w:rsidRDefault="00AB30E6" w:rsidP="001F6AC7">
                  <w:pPr>
                    <w:spacing w:after="60"/>
                    <w:rPr>
                      <w:del w:id="17269" w:author="ERCOT" w:date="2020-01-03T14:30:00Z"/>
                      <w:iCs/>
                      <w:sz w:val="20"/>
                      <w:szCs w:val="20"/>
                    </w:rPr>
                  </w:pPr>
                  <w:del w:id="17270" w:author="ERCOT" w:date="2020-01-03T14:30:00Z">
                    <w:r w:rsidRPr="003161DC" w:rsidDel="00B42998">
                      <w:rPr>
                        <w:i/>
                        <w:iCs/>
                        <w:sz w:val="20"/>
                        <w:szCs w:val="20"/>
                      </w:rPr>
                      <w:delText>ERCOT Contingency Reserve Service Cost per QSE</w:delText>
                    </w:r>
                    <w:r w:rsidRPr="003161DC" w:rsidDel="00B42998">
                      <w:rPr>
                        <w:iCs/>
                        <w:sz w:val="20"/>
                        <w:szCs w:val="20"/>
                      </w:rPr>
                      <w:delText xml:space="preserve">—QSE </w:delText>
                    </w:r>
                    <w:r w:rsidRPr="003161DC" w:rsidDel="00B42998">
                      <w:rPr>
                        <w:i/>
                        <w:iCs/>
                        <w:sz w:val="20"/>
                        <w:szCs w:val="20"/>
                      </w:rPr>
                      <w:delText>q</w:delText>
                    </w:r>
                    <w:r w:rsidRPr="003161DC" w:rsidDel="00B42998">
                      <w:rPr>
                        <w:iCs/>
                        <w:sz w:val="20"/>
                        <w:szCs w:val="20"/>
                      </w:rPr>
                      <w:delText>’s share of the net total costs for ECRS, that includes costs of assigned Ancillary Service during a Watch for the hour.</w:delText>
                    </w:r>
                  </w:del>
                </w:p>
              </w:tc>
            </w:tr>
            <w:tr w:rsidR="00AB30E6" w:rsidRPr="003161DC" w:rsidDel="00B42998" w14:paraId="3B193B74" w14:textId="77777777" w:rsidTr="001F6AC7">
              <w:trPr>
                <w:del w:id="17271" w:author="ERCOT" w:date="2020-01-03T14:30:00Z"/>
              </w:trPr>
              <w:tc>
                <w:tcPr>
                  <w:tcW w:w="1191" w:type="pct"/>
                </w:tcPr>
                <w:p w14:paraId="6C92C66B" w14:textId="77777777" w:rsidR="00AB30E6" w:rsidRPr="003161DC" w:rsidDel="00B42998" w:rsidRDefault="00AB30E6" w:rsidP="001F6AC7">
                  <w:pPr>
                    <w:spacing w:after="60"/>
                    <w:rPr>
                      <w:del w:id="17272" w:author="ERCOT" w:date="2020-01-03T14:30:00Z"/>
                      <w:iCs/>
                      <w:sz w:val="20"/>
                      <w:szCs w:val="20"/>
                    </w:rPr>
                  </w:pPr>
                  <w:del w:id="17273" w:author="ERCOT" w:date="2020-01-03T14:30:00Z">
                    <w:r w:rsidRPr="003161DC" w:rsidDel="00B42998">
                      <w:rPr>
                        <w:iCs/>
                        <w:sz w:val="20"/>
                        <w:szCs w:val="20"/>
                      </w:rPr>
                      <w:delText>AECRPR</w:delText>
                    </w:r>
                  </w:del>
                </w:p>
              </w:tc>
              <w:tc>
                <w:tcPr>
                  <w:tcW w:w="395" w:type="pct"/>
                </w:tcPr>
                <w:p w14:paraId="55D2EEE8" w14:textId="77777777" w:rsidR="00AB30E6" w:rsidRPr="003161DC" w:rsidDel="00B42998" w:rsidRDefault="00AB30E6" w:rsidP="001F6AC7">
                  <w:pPr>
                    <w:spacing w:after="60"/>
                    <w:rPr>
                      <w:del w:id="17274" w:author="ERCOT" w:date="2020-01-03T14:30:00Z"/>
                      <w:iCs/>
                      <w:sz w:val="20"/>
                      <w:szCs w:val="20"/>
                    </w:rPr>
                  </w:pPr>
                  <w:del w:id="17275" w:author="ERCOT" w:date="2020-01-03T14:30:00Z">
                    <w:r w:rsidRPr="003161DC" w:rsidDel="00B42998">
                      <w:rPr>
                        <w:iCs/>
                        <w:sz w:val="20"/>
                        <w:szCs w:val="20"/>
                      </w:rPr>
                      <w:delText>$/MW per hour</w:delText>
                    </w:r>
                  </w:del>
                </w:p>
              </w:tc>
              <w:tc>
                <w:tcPr>
                  <w:tcW w:w="3414" w:type="pct"/>
                </w:tcPr>
                <w:p w14:paraId="182413D3" w14:textId="77777777" w:rsidR="00AB30E6" w:rsidRPr="003161DC" w:rsidDel="00B42998" w:rsidRDefault="00AB30E6" w:rsidP="001F6AC7">
                  <w:pPr>
                    <w:spacing w:after="60"/>
                    <w:rPr>
                      <w:del w:id="17276" w:author="ERCOT" w:date="2020-01-03T14:30:00Z"/>
                      <w:iCs/>
                      <w:sz w:val="20"/>
                      <w:szCs w:val="20"/>
                    </w:rPr>
                  </w:pPr>
                  <w:del w:id="17277" w:author="ERCOT" w:date="2020-01-03T14:30:00Z">
                    <w:r w:rsidRPr="003161DC" w:rsidDel="00B42998">
                      <w:rPr>
                        <w:i/>
                        <w:iCs/>
                        <w:sz w:val="20"/>
                        <w:szCs w:val="20"/>
                      </w:rPr>
                      <w:delText>ERCOT Contingency Reserve Service Price—</w:delText>
                    </w:r>
                    <w:r w:rsidRPr="003161DC" w:rsidDel="00B42998">
                      <w:rPr>
                        <w:iCs/>
                        <w:sz w:val="20"/>
                        <w:szCs w:val="20"/>
                      </w:rPr>
                      <w:delText>The price for ECRS calculated based on the net total costs for ECRS that includes costs of assigned Ancillary Service during a Watch for the hour.</w:delText>
                    </w:r>
                  </w:del>
                </w:p>
              </w:tc>
            </w:tr>
            <w:tr w:rsidR="00AB30E6" w:rsidRPr="003161DC" w:rsidDel="00B42998" w14:paraId="20024E28" w14:textId="77777777" w:rsidTr="001F6AC7">
              <w:trPr>
                <w:del w:id="17278" w:author="ERCOT" w:date="2020-01-03T14:30:00Z"/>
              </w:trPr>
              <w:tc>
                <w:tcPr>
                  <w:tcW w:w="1191" w:type="pct"/>
                  <w:tcBorders>
                    <w:top w:val="single" w:sz="4" w:space="0" w:color="auto"/>
                    <w:left w:val="single" w:sz="4" w:space="0" w:color="auto"/>
                    <w:bottom w:val="single" w:sz="4" w:space="0" w:color="auto"/>
                    <w:right w:val="single" w:sz="4" w:space="0" w:color="auto"/>
                  </w:tcBorders>
                </w:tcPr>
                <w:p w14:paraId="520A94A6" w14:textId="77777777" w:rsidR="00AB30E6" w:rsidRPr="003161DC" w:rsidDel="00B42998" w:rsidRDefault="00AB30E6" w:rsidP="001F6AC7">
                  <w:pPr>
                    <w:spacing w:after="60"/>
                    <w:rPr>
                      <w:del w:id="17279" w:author="ERCOT" w:date="2020-01-03T14:30:00Z"/>
                      <w:iCs/>
                      <w:sz w:val="20"/>
                      <w:szCs w:val="20"/>
                    </w:rPr>
                  </w:pPr>
                  <w:del w:id="17280" w:author="ERCOT" w:date="2020-01-03T14:30:00Z">
                    <w:r w:rsidRPr="003161DC" w:rsidDel="00B42998">
                      <w:rPr>
                        <w:iCs/>
                        <w:sz w:val="20"/>
                        <w:szCs w:val="20"/>
                      </w:rPr>
                      <w:delText>AECRCOSTTOT</w:delText>
                    </w:r>
                  </w:del>
                </w:p>
              </w:tc>
              <w:tc>
                <w:tcPr>
                  <w:tcW w:w="395" w:type="pct"/>
                  <w:tcBorders>
                    <w:top w:val="single" w:sz="4" w:space="0" w:color="auto"/>
                    <w:left w:val="single" w:sz="4" w:space="0" w:color="auto"/>
                    <w:bottom w:val="single" w:sz="4" w:space="0" w:color="auto"/>
                    <w:right w:val="single" w:sz="4" w:space="0" w:color="auto"/>
                  </w:tcBorders>
                </w:tcPr>
                <w:p w14:paraId="7AF59764" w14:textId="77777777" w:rsidR="00AB30E6" w:rsidRPr="003161DC" w:rsidDel="00B42998" w:rsidRDefault="00AB30E6" w:rsidP="001F6AC7">
                  <w:pPr>
                    <w:spacing w:after="60"/>
                    <w:rPr>
                      <w:del w:id="17281" w:author="ERCOT" w:date="2020-01-03T14:30:00Z"/>
                      <w:iCs/>
                      <w:sz w:val="20"/>
                      <w:szCs w:val="20"/>
                    </w:rPr>
                  </w:pPr>
                  <w:del w:id="17282" w:author="ERCOT" w:date="2020-01-03T14:30:00Z">
                    <w:r w:rsidRPr="003161DC" w:rsidDel="00B42998">
                      <w:rPr>
                        <w:iCs/>
                        <w:sz w:val="20"/>
                        <w:szCs w:val="20"/>
                      </w:rPr>
                      <w:delText>$</w:delText>
                    </w:r>
                  </w:del>
                </w:p>
              </w:tc>
              <w:tc>
                <w:tcPr>
                  <w:tcW w:w="3414" w:type="pct"/>
                  <w:tcBorders>
                    <w:top w:val="single" w:sz="4" w:space="0" w:color="auto"/>
                    <w:left w:val="single" w:sz="4" w:space="0" w:color="auto"/>
                    <w:bottom w:val="single" w:sz="4" w:space="0" w:color="auto"/>
                    <w:right w:val="single" w:sz="4" w:space="0" w:color="auto"/>
                  </w:tcBorders>
                </w:tcPr>
                <w:p w14:paraId="3ABDD788" w14:textId="77777777" w:rsidR="00AB30E6" w:rsidRPr="003161DC" w:rsidDel="00B42998" w:rsidRDefault="00AB30E6" w:rsidP="001F6AC7">
                  <w:pPr>
                    <w:spacing w:after="60"/>
                    <w:rPr>
                      <w:del w:id="17283" w:author="ERCOT" w:date="2020-01-03T14:30:00Z"/>
                      <w:iCs/>
                      <w:sz w:val="20"/>
                      <w:szCs w:val="20"/>
                    </w:rPr>
                  </w:pPr>
                  <w:del w:id="17284" w:author="ERCOT" w:date="2020-01-03T14:30:00Z">
                    <w:r w:rsidRPr="003161DC" w:rsidDel="00B42998">
                      <w:rPr>
                        <w:i/>
                        <w:iCs/>
                        <w:sz w:val="20"/>
                        <w:szCs w:val="20"/>
                      </w:rPr>
                      <w:delText>ERCOT Contingency Reserve Service Cost Total</w:delText>
                    </w:r>
                    <w:r w:rsidRPr="003161DC" w:rsidDel="00B42998">
                      <w:rPr>
                        <w:iCs/>
                        <w:sz w:val="20"/>
                        <w:szCs w:val="20"/>
                      </w:rPr>
                      <w:delText xml:space="preserve">—The net total costs for ECRS that includes costs of assigned Ancillary Service during a Watch for the hour. </w:delText>
                    </w:r>
                  </w:del>
                </w:p>
              </w:tc>
            </w:tr>
            <w:tr w:rsidR="00AB30E6" w:rsidRPr="003161DC" w:rsidDel="00B42998" w14:paraId="36753548" w14:textId="77777777" w:rsidTr="001F6AC7">
              <w:trPr>
                <w:del w:id="17285" w:author="ERCOT" w:date="2020-01-03T14:30:00Z"/>
              </w:trPr>
              <w:tc>
                <w:tcPr>
                  <w:tcW w:w="1191" w:type="pct"/>
                  <w:tcBorders>
                    <w:top w:val="single" w:sz="4" w:space="0" w:color="auto"/>
                    <w:left w:val="single" w:sz="4" w:space="0" w:color="auto"/>
                    <w:bottom w:val="single" w:sz="4" w:space="0" w:color="auto"/>
                    <w:right w:val="single" w:sz="4" w:space="0" w:color="auto"/>
                  </w:tcBorders>
                </w:tcPr>
                <w:p w14:paraId="137D0E87" w14:textId="77777777" w:rsidR="00AB30E6" w:rsidRPr="003161DC" w:rsidDel="00B42998" w:rsidRDefault="00AB30E6" w:rsidP="001F6AC7">
                  <w:pPr>
                    <w:spacing w:after="60"/>
                    <w:rPr>
                      <w:del w:id="17286" w:author="ERCOT" w:date="2020-01-03T14:30:00Z"/>
                      <w:iCs/>
                      <w:sz w:val="20"/>
                      <w:szCs w:val="20"/>
                    </w:rPr>
                  </w:pPr>
                  <w:del w:id="17287" w:author="ERCOT" w:date="2020-01-03T14:30:00Z">
                    <w:r w:rsidRPr="003161DC" w:rsidDel="00B42998">
                      <w:rPr>
                        <w:iCs/>
                        <w:sz w:val="20"/>
                        <w:szCs w:val="20"/>
                      </w:rPr>
                      <w:delText>AECRQTOT</w:delText>
                    </w:r>
                  </w:del>
                </w:p>
              </w:tc>
              <w:tc>
                <w:tcPr>
                  <w:tcW w:w="395" w:type="pct"/>
                  <w:tcBorders>
                    <w:top w:val="single" w:sz="4" w:space="0" w:color="auto"/>
                    <w:left w:val="single" w:sz="4" w:space="0" w:color="auto"/>
                    <w:bottom w:val="single" w:sz="4" w:space="0" w:color="auto"/>
                    <w:right w:val="single" w:sz="4" w:space="0" w:color="auto"/>
                  </w:tcBorders>
                </w:tcPr>
                <w:p w14:paraId="3FA31B26" w14:textId="77777777" w:rsidR="00AB30E6" w:rsidRPr="003161DC" w:rsidDel="00B42998" w:rsidRDefault="00AB30E6" w:rsidP="001F6AC7">
                  <w:pPr>
                    <w:spacing w:after="60"/>
                    <w:rPr>
                      <w:del w:id="17288" w:author="ERCOT" w:date="2020-01-03T14:30:00Z"/>
                      <w:iCs/>
                      <w:sz w:val="20"/>
                      <w:szCs w:val="20"/>
                    </w:rPr>
                  </w:pPr>
                  <w:del w:id="17289" w:author="ERCOT" w:date="2020-01-03T14:30:00Z">
                    <w:r w:rsidRPr="003161DC" w:rsidDel="00B42998">
                      <w:rPr>
                        <w:iCs/>
                        <w:sz w:val="20"/>
                        <w:szCs w:val="20"/>
                      </w:rPr>
                      <w:delText>MW</w:delText>
                    </w:r>
                  </w:del>
                </w:p>
              </w:tc>
              <w:tc>
                <w:tcPr>
                  <w:tcW w:w="3414" w:type="pct"/>
                  <w:tcBorders>
                    <w:top w:val="single" w:sz="4" w:space="0" w:color="auto"/>
                    <w:left w:val="single" w:sz="4" w:space="0" w:color="auto"/>
                    <w:bottom w:val="single" w:sz="4" w:space="0" w:color="auto"/>
                    <w:right w:val="single" w:sz="4" w:space="0" w:color="auto"/>
                  </w:tcBorders>
                </w:tcPr>
                <w:p w14:paraId="6F554CEE" w14:textId="77777777" w:rsidR="00AB30E6" w:rsidRPr="003161DC" w:rsidDel="00B42998" w:rsidRDefault="00AB30E6" w:rsidP="001F6AC7">
                  <w:pPr>
                    <w:spacing w:after="60"/>
                    <w:rPr>
                      <w:del w:id="17290" w:author="ERCOT" w:date="2020-01-03T14:30:00Z"/>
                      <w:iCs/>
                      <w:sz w:val="20"/>
                      <w:szCs w:val="20"/>
                    </w:rPr>
                  </w:pPr>
                  <w:del w:id="17291" w:author="ERCOT" w:date="2020-01-03T14:30:00Z">
                    <w:r w:rsidRPr="003161DC" w:rsidDel="00B42998">
                      <w:rPr>
                        <w:i/>
                        <w:iCs/>
                        <w:sz w:val="20"/>
                        <w:szCs w:val="20"/>
                      </w:rPr>
                      <w:delText>ERCOT Contingency Reserve Service Quantity Total</w:delText>
                    </w:r>
                    <w:r w:rsidRPr="003161DC" w:rsidDel="00B42998">
                      <w:rPr>
                        <w:iCs/>
                        <w:sz w:val="20"/>
                        <w:szCs w:val="20"/>
                      </w:rPr>
                      <w:delText>—The sum of every QSE’s portion of its Ancillary Service Obligation that is not self-arranged in either DAM or any SASM that includes assigned Ancillary Service, during a Watch, for the hour.</w:delText>
                    </w:r>
                  </w:del>
                </w:p>
              </w:tc>
            </w:tr>
            <w:tr w:rsidR="00AB30E6" w:rsidRPr="003161DC" w:rsidDel="00B42998" w14:paraId="614A8815" w14:textId="77777777" w:rsidTr="001F6AC7">
              <w:trPr>
                <w:del w:id="17292" w:author="ERCOT" w:date="2020-01-03T14:30:00Z"/>
              </w:trPr>
              <w:tc>
                <w:tcPr>
                  <w:tcW w:w="1191" w:type="pct"/>
                  <w:tcBorders>
                    <w:top w:val="single" w:sz="4" w:space="0" w:color="auto"/>
                    <w:left w:val="single" w:sz="4" w:space="0" w:color="auto"/>
                    <w:bottom w:val="single" w:sz="4" w:space="0" w:color="auto"/>
                    <w:right w:val="single" w:sz="4" w:space="0" w:color="auto"/>
                  </w:tcBorders>
                </w:tcPr>
                <w:p w14:paraId="4989D782" w14:textId="77777777" w:rsidR="00AB30E6" w:rsidRPr="003161DC" w:rsidDel="00B42998" w:rsidRDefault="00AB30E6" w:rsidP="001F6AC7">
                  <w:pPr>
                    <w:spacing w:after="60"/>
                    <w:rPr>
                      <w:del w:id="17293" w:author="ERCOT" w:date="2020-01-03T14:30:00Z"/>
                      <w:i/>
                      <w:iCs/>
                      <w:sz w:val="20"/>
                      <w:szCs w:val="20"/>
                    </w:rPr>
                  </w:pPr>
                  <w:del w:id="17294" w:author="ERCOT" w:date="2020-01-03T14:30:00Z">
                    <w:r w:rsidRPr="003161DC" w:rsidDel="00B42998">
                      <w:rPr>
                        <w:iCs/>
                        <w:sz w:val="20"/>
                        <w:szCs w:val="20"/>
                      </w:rPr>
                      <w:delText>WAUECRTOT</w:delText>
                    </w:r>
                  </w:del>
                </w:p>
              </w:tc>
              <w:tc>
                <w:tcPr>
                  <w:tcW w:w="395" w:type="pct"/>
                  <w:tcBorders>
                    <w:top w:val="single" w:sz="4" w:space="0" w:color="auto"/>
                    <w:left w:val="single" w:sz="4" w:space="0" w:color="auto"/>
                    <w:bottom w:val="single" w:sz="4" w:space="0" w:color="auto"/>
                    <w:right w:val="single" w:sz="4" w:space="0" w:color="auto"/>
                  </w:tcBorders>
                </w:tcPr>
                <w:p w14:paraId="481D7396" w14:textId="77777777" w:rsidR="00AB30E6" w:rsidRPr="003161DC" w:rsidDel="00B42998" w:rsidRDefault="00AB30E6" w:rsidP="001F6AC7">
                  <w:pPr>
                    <w:spacing w:after="60"/>
                    <w:rPr>
                      <w:del w:id="17295" w:author="ERCOT" w:date="2020-01-03T14:30:00Z"/>
                      <w:iCs/>
                      <w:sz w:val="20"/>
                      <w:szCs w:val="20"/>
                    </w:rPr>
                  </w:pPr>
                  <w:del w:id="17296" w:author="ERCOT" w:date="2020-01-03T14:30:00Z">
                    <w:r w:rsidRPr="003161DC" w:rsidDel="00B42998">
                      <w:rPr>
                        <w:iCs/>
                        <w:sz w:val="20"/>
                        <w:szCs w:val="20"/>
                      </w:rPr>
                      <w:delText>MW</w:delText>
                    </w:r>
                  </w:del>
                </w:p>
              </w:tc>
              <w:tc>
                <w:tcPr>
                  <w:tcW w:w="3414" w:type="pct"/>
                  <w:tcBorders>
                    <w:top w:val="single" w:sz="4" w:space="0" w:color="auto"/>
                    <w:left w:val="single" w:sz="4" w:space="0" w:color="auto"/>
                    <w:bottom w:val="single" w:sz="4" w:space="0" w:color="auto"/>
                    <w:right w:val="single" w:sz="4" w:space="0" w:color="auto"/>
                  </w:tcBorders>
                </w:tcPr>
                <w:p w14:paraId="2CE827C5" w14:textId="77777777" w:rsidR="00AB30E6" w:rsidRPr="003161DC" w:rsidDel="00B42998" w:rsidRDefault="00AB30E6" w:rsidP="001F6AC7">
                  <w:pPr>
                    <w:spacing w:after="60"/>
                    <w:rPr>
                      <w:del w:id="17297" w:author="ERCOT" w:date="2020-01-03T14:30:00Z"/>
                      <w:iCs/>
                      <w:sz w:val="20"/>
                      <w:szCs w:val="20"/>
                    </w:rPr>
                  </w:pPr>
                  <w:del w:id="17298" w:author="ERCOT" w:date="2020-01-03T14:30:00Z">
                    <w:r w:rsidRPr="003161DC" w:rsidDel="00B42998">
                      <w:rPr>
                        <w:i/>
                        <w:iCs/>
                        <w:sz w:val="20"/>
                        <w:szCs w:val="20"/>
                      </w:rPr>
                      <w:delText>Watch Assigned Un-Deployed ERCOT Contingency Reserve Service Quantity</w:delText>
                    </w:r>
                    <w:r w:rsidRPr="003161DC" w:rsidDel="00B42998">
                      <w:rPr>
                        <w:iCs/>
                        <w:sz w:val="20"/>
                        <w:szCs w:val="20"/>
                      </w:rPr>
                      <w:delText>—The total market wide quantity of un-deployed ECRS Ancillary Service Assignment for the hour.</w:delText>
                    </w:r>
                  </w:del>
                </w:p>
              </w:tc>
            </w:tr>
            <w:tr w:rsidR="00AB30E6" w:rsidRPr="003161DC" w:rsidDel="00B42998" w14:paraId="7F65282A" w14:textId="77777777" w:rsidTr="001F6AC7">
              <w:tblPrEx>
                <w:tblCellMar>
                  <w:left w:w="115" w:type="dxa"/>
                  <w:right w:w="115" w:type="dxa"/>
                </w:tblCellMar>
              </w:tblPrEx>
              <w:trPr>
                <w:cantSplit/>
                <w:tblHeader/>
                <w:del w:id="17299" w:author="ERCOT" w:date="2020-01-03T14:30:00Z"/>
              </w:trPr>
              <w:tc>
                <w:tcPr>
                  <w:tcW w:w="1191" w:type="pct"/>
                  <w:tcBorders>
                    <w:top w:val="single" w:sz="4" w:space="0" w:color="auto"/>
                    <w:left w:val="single" w:sz="4" w:space="0" w:color="auto"/>
                    <w:bottom w:val="single" w:sz="4" w:space="0" w:color="auto"/>
                    <w:right w:val="single" w:sz="4" w:space="0" w:color="auto"/>
                  </w:tcBorders>
                </w:tcPr>
                <w:p w14:paraId="03536D77" w14:textId="77777777" w:rsidR="00AB30E6" w:rsidRPr="003161DC" w:rsidDel="00B42998" w:rsidRDefault="00AB30E6" w:rsidP="001F6AC7">
                  <w:pPr>
                    <w:spacing w:after="60"/>
                    <w:rPr>
                      <w:del w:id="17300" w:author="ERCOT" w:date="2020-01-03T14:30:00Z"/>
                      <w:i/>
                      <w:iCs/>
                      <w:sz w:val="20"/>
                      <w:szCs w:val="20"/>
                    </w:rPr>
                  </w:pPr>
                  <w:del w:id="17301" w:author="ERCOT" w:date="2020-01-03T14:30:00Z">
                    <w:r w:rsidRPr="003161DC" w:rsidDel="00B42998">
                      <w:rPr>
                        <w:iCs/>
                        <w:sz w:val="20"/>
                        <w:szCs w:val="20"/>
                      </w:rPr>
                      <w:delText xml:space="preserve">RTAUECRR </w:delText>
                    </w:r>
                    <w:r w:rsidRPr="003161DC" w:rsidDel="00B42998">
                      <w:rPr>
                        <w:i/>
                        <w:iCs/>
                        <w:sz w:val="20"/>
                        <w:szCs w:val="20"/>
                        <w:vertAlign w:val="subscript"/>
                      </w:rPr>
                      <w:delText>q, r</w:delText>
                    </w:r>
                  </w:del>
                </w:p>
              </w:tc>
              <w:tc>
                <w:tcPr>
                  <w:tcW w:w="395" w:type="pct"/>
                  <w:tcBorders>
                    <w:top w:val="single" w:sz="4" w:space="0" w:color="auto"/>
                    <w:left w:val="single" w:sz="4" w:space="0" w:color="auto"/>
                    <w:bottom w:val="single" w:sz="4" w:space="0" w:color="auto"/>
                    <w:right w:val="single" w:sz="4" w:space="0" w:color="auto"/>
                  </w:tcBorders>
                </w:tcPr>
                <w:p w14:paraId="329B2DEC" w14:textId="77777777" w:rsidR="00AB30E6" w:rsidRPr="003161DC" w:rsidDel="00B42998" w:rsidRDefault="00AB30E6" w:rsidP="001F6AC7">
                  <w:pPr>
                    <w:spacing w:after="60"/>
                    <w:rPr>
                      <w:del w:id="17302" w:author="ERCOT" w:date="2020-01-03T14:30:00Z"/>
                      <w:iCs/>
                      <w:sz w:val="20"/>
                      <w:szCs w:val="20"/>
                    </w:rPr>
                  </w:pPr>
                  <w:del w:id="17303" w:author="ERCOT" w:date="2020-01-03T14:30:00Z">
                    <w:r w:rsidRPr="003161DC" w:rsidDel="00B42998">
                      <w:rPr>
                        <w:iCs/>
                        <w:sz w:val="20"/>
                        <w:szCs w:val="20"/>
                      </w:rPr>
                      <w:delText>MW</w:delText>
                    </w:r>
                  </w:del>
                </w:p>
              </w:tc>
              <w:tc>
                <w:tcPr>
                  <w:tcW w:w="3414" w:type="pct"/>
                  <w:tcBorders>
                    <w:top w:val="single" w:sz="4" w:space="0" w:color="auto"/>
                    <w:left w:val="single" w:sz="4" w:space="0" w:color="auto"/>
                    <w:bottom w:val="single" w:sz="4" w:space="0" w:color="auto"/>
                    <w:right w:val="single" w:sz="4" w:space="0" w:color="auto"/>
                  </w:tcBorders>
                </w:tcPr>
                <w:p w14:paraId="063D795A" w14:textId="77777777" w:rsidR="00AB30E6" w:rsidRPr="003161DC" w:rsidDel="00B42998" w:rsidRDefault="00AB30E6" w:rsidP="001F6AC7">
                  <w:pPr>
                    <w:spacing w:after="60"/>
                    <w:rPr>
                      <w:del w:id="17304" w:author="ERCOT" w:date="2020-01-03T14:30:00Z"/>
                      <w:iCs/>
                      <w:sz w:val="20"/>
                      <w:szCs w:val="20"/>
                    </w:rPr>
                  </w:pPr>
                  <w:del w:id="17305" w:author="ERCOT" w:date="2020-01-03T14:30:00Z">
                    <w:r w:rsidRPr="003161DC" w:rsidDel="00B42998">
                      <w:rPr>
                        <w:i/>
                        <w:iCs/>
                        <w:sz w:val="20"/>
                        <w:szCs w:val="20"/>
                      </w:rPr>
                      <w:delText>Real-Time Assigned Un-Deployed ERCOT Contingency Reserve Service Quantity per Resource per QSE</w:delText>
                    </w:r>
                    <w:r w:rsidRPr="003161DC" w:rsidDel="00B42998">
                      <w:rPr>
                        <w:iCs/>
                        <w:sz w:val="20"/>
                        <w:szCs w:val="20"/>
                      </w:rPr>
                      <w:delText xml:space="preserve">—The quantity of un-deployed ECRS Ancillary Service Assignment to a QSE </w:delText>
                    </w:r>
                    <w:r w:rsidRPr="003161DC" w:rsidDel="00B42998">
                      <w:rPr>
                        <w:i/>
                        <w:iCs/>
                        <w:sz w:val="20"/>
                        <w:szCs w:val="20"/>
                      </w:rPr>
                      <w:delText>q</w:delText>
                    </w:r>
                    <w:r w:rsidRPr="003161DC" w:rsidDel="00B42998">
                      <w:rPr>
                        <w:iCs/>
                        <w:sz w:val="20"/>
                        <w:szCs w:val="20"/>
                      </w:rPr>
                      <w:delText xml:space="preserve"> for Resource </w:delText>
                    </w:r>
                    <w:r w:rsidRPr="003161DC" w:rsidDel="00B42998">
                      <w:rPr>
                        <w:i/>
                        <w:iCs/>
                        <w:sz w:val="20"/>
                        <w:szCs w:val="20"/>
                      </w:rPr>
                      <w:delText>r</w:delText>
                    </w:r>
                    <w:r w:rsidRPr="003161DC" w:rsidDel="00B42998">
                      <w:rPr>
                        <w:iCs/>
                        <w:sz w:val="20"/>
                        <w:szCs w:val="20"/>
                      </w:rPr>
                      <w:delText xml:space="preserve"> for the hour.  Where for a Combined Cycle Train, the Resource </w:delText>
                    </w:r>
                    <w:r w:rsidRPr="003161DC" w:rsidDel="00B42998">
                      <w:rPr>
                        <w:i/>
                        <w:iCs/>
                        <w:sz w:val="20"/>
                        <w:szCs w:val="20"/>
                      </w:rPr>
                      <w:delText xml:space="preserve">r </w:delText>
                    </w:r>
                    <w:r w:rsidRPr="003161DC" w:rsidDel="00B42998">
                      <w:rPr>
                        <w:iCs/>
                        <w:sz w:val="20"/>
                        <w:szCs w:val="20"/>
                      </w:rPr>
                      <w:delText>is a Combined Cycle Generation Resource within the Combined Cycle Train.</w:delText>
                    </w:r>
                  </w:del>
                </w:p>
              </w:tc>
            </w:tr>
            <w:tr w:rsidR="00AB30E6" w:rsidRPr="003161DC" w:rsidDel="00B42998" w14:paraId="150AD62A" w14:textId="77777777" w:rsidTr="001F6AC7">
              <w:tblPrEx>
                <w:tblCellMar>
                  <w:left w:w="115" w:type="dxa"/>
                  <w:right w:w="115" w:type="dxa"/>
                </w:tblCellMar>
              </w:tblPrEx>
              <w:trPr>
                <w:cantSplit/>
                <w:trHeight w:val="215"/>
                <w:tblHeader/>
                <w:del w:id="17306" w:author="ERCOT" w:date="2020-01-03T14:30:00Z"/>
              </w:trPr>
              <w:tc>
                <w:tcPr>
                  <w:tcW w:w="1191" w:type="pct"/>
                  <w:tcBorders>
                    <w:top w:val="single" w:sz="4" w:space="0" w:color="auto"/>
                    <w:left w:val="single" w:sz="4" w:space="0" w:color="auto"/>
                    <w:bottom w:val="single" w:sz="4" w:space="0" w:color="auto"/>
                    <w:right w:val="single" w:sz="4" w:space="0" w:color="auto"/>
                  </w:tcBorders>
                </w:tcPr>
                <w:p w14:paraId="66C2D57B" w14:textId="77777777" w:rsidR="00AB30E6" w:rsidRPr="003161DC" w:rsidDel="00B42998" w:rsidRDefault="00AB30E6" w:rsidP="001F6AC7">
                  <w:pPr>
                    <w:spacing w:after="60"/>
                    <w:rPr>
                      <w:del w:id="17307" w:author="ERCOT" w:date="2020-01-03T14:30:00Z"/>
                      <w:i/>
                      <w:iCs/>
                      <w:sz w:val="20"/>
                      <w:szCs w:val="20"/>
                    </w:rPr>
                  </w:pPr>
                  <w:del w:id="17308" w:author="ERCOT" w:date="2020-01-03T14:30:00Z">
                    <w:r w:rsidRPr="003161DC" w:rsidDel="00B42998">
                      <w:rPr>
                        <w:iCs/>
                        <w:sz w:val="20"/>
                        <w:szCs w:val="20"/>
                      </w:rPr>
                      <w:delText xml:space="preserve">AECRQ </w:delText>
                    </w:r>
                    <w:r w:rsidRPr="003161DC" w:rsidDel="00B42998">
                      <w:rPr>
                        <w:i/>
                        <w:iCs/>
                        <w:sz w:val="20"/>
                        <w:szCs w:val="20"/>
                        <w:vertAlign w:val="subscript"/>
                      </w:rPr>
                      <w:delText>q</w:delText>
                    </w:r>
                  </w:del>
                </w:p>
              </w:tc>
              <w:tc>
                <w:tcPr>
                  <w:tcW w:w="395" w:type="pct"/>
                  <w:tcBorders>
                    <w:top w:val="single" w:sz="4" w:space="0" w:color="auto"/>
                    <w:left w:val="single" w:sz="4" w:space="0" w:color="auto"/>
                    <w:bottom w:val="single" w:sz="4" w:space="0" w:color="auto"/>
                    <w:right w:val="single" w:sz="4" w:space="0" w:color="auto"/>
                  </w:tcBorders>
                </w:tcPr>
                <w:p w14:paraId="5B84C432" w14:textId="77777777" w:rsidR="00AB30E6" w:rsidRPr="003161DC" w:rsidDel="00B42998" w:rsidRDefault="00AB30E6" w:rsidP="001F6AC7">
                  <w:pPr>
                    <w:spacing w:after="60"/>
                    <w:rPr>
                      <w:del w:id="17309" w:author="ERCOT" w:date="2020-01-03T14:30:00Z"/>
                      <w:iCs/>
                      <w:sz w:val="20"/>
                      <w:szCs w:val="20"/>
                    </w:rPr>
                  </w:pPr>
                  <w:del w:id="17310" w:author="ERCOT" w:date="2020-01-03T14:30:00Z">
                    <w:r w:rsidRPr="003161DC" w:rsidDel="00B42998">
                      <w:rPr>
                        <w:iCs/>
                        <w:sz w:val="20"/>
                        <w:szCs w:val="20"/>
                      </w:rPr>
                      <w:delText>MW</w:delText>
                    </w:r>
                  </w:del>
                </w:p>
              </w:tc>
              <w:tc>
                <w:tcPr>
                  <w:tcW w:w="3414" w:type="pct"/>
                  <w:tcBorders>
                    <w:top w:val="single" w:sz="4" w:space="0" w:color="auto"/>
                    <w:left w:val="single" w:sz="4" w:space="0" w:color="auto"/>
                    <w:bottom w:val="single" w:sz="4" w:space="0" w:color="auto"/>
                    <w:right w:val="single" w:sz="4" w:space="0" w:color="auto"/>
                  </w:tcBorders>
                </w:tcPr>
                <w:p w14:paraId="0F679D51" w14:textId="77777777" w:rsidR="00AB30E6" w:rsidRPr="003161DC" w:rsidDel="00B42998" w:rsidRDefault="00AB30E6" w:rsidP="001F6AC7">
                  <w:pPr>
                    <w:spacing w:after="60"/>
                    <w:rPr>
                      <w:del w:id="17311" w:author="ERCOT" w:date="2020-01-03T14:30:00Z"/>
                      <w:iCs/>
                      <w:sz w:val="20"/>
                      <w:szCs w:val="20"/>
                    </w:rPr>
                  </w:pPr>
                  <w:del w:id="17312" w:author="ERCOT" w:date="2020-01-03T14:30:00Z">
                    <w:r w:rsidRPr="003161DC" w:rsidDel="00B42998">
                      <w:rPr>
                        <w:i/>
                        <w:iCs/>
                        <w:sz w:val="20"/>
                        <w:szCs w:val="20"/>
                      </w:rPr>
                      <w:delText>ERCOT Contingency Reserve Service Quantity per QSE</w:delText>
                    </w:r>
                    <w:r w:rsidRPr="003161DC" w:rsidDel="00B42998">
                      <w:rPr>
                        <w:iCs/>
                        <w:sz w:val="20"/>
                        <w:szCs w:val="20"/>
                      </w:rPr>
                      <w:delText xml:space="preserve">—The portion of QSE </w:delText>
                    </w:r>
                    <w:r w:rsidRPr="003161DC" w:rsidDel="00B42998">
                      <w:rPr>
                        <w:i/>
                        <w:iCs/>
                        <w:sz w:val="20"/>
                        <w:szCs w:val="20"/>
                      </w:rPr>
                      <w:delText>q</w:delText>
                    </w:r>
                    <w:r w:rsidRPr="003161DC" w:rsidDel="00B42998">
                      <w:rPr>
                        <w:iCs/>
                        <w:sz w:val="20"/>
                        <w:szCs w:val="20"/>
                      </w:rPr>
                      <w:delText>’s Ancillary Service Obligation that is not self-arranged in either DAM or any SASM, for the hour.</w:delText>
                    </w:r>
                  </w:del>
                </w:p>
              </w:tc>
            </w:tr>
            <w:tr w:rsidR="00AB30E6" w:rsidRPr="003161DC" w:rsidDel="00B42998" w14:paraId="68FDAD77" w14:textId="77777777" w:rsidTr="001F6AC7">
              <w:trPr>
                <w:trHeight w:val="143"/>
                <w:del w:id="17313" w:author="ERCOT" w:date="2020-01-03T14:30:00Z"/>
              </w:trPr>
              <w:tc>
                <w:tcPr>
                  <w:tcW w:w="1191" w:type="pct"/>
                  <w:tcBorders>
                    <w:top w:val="single" w:sz="4" w:space="0" w:color="auto"/>
                    <w:left w:val="single" w:sz="4" w:space="0" w:color="auto"/>
                    <w:bottom w:val="single" w:sz="4" w:space="0" w:color="auto"/>
                    <w:right w:val="single" w:sz="4" w:space="0" w:color="auto"/>
                  </w:tcBorders>
                </w:tcPr>
                <w:p w14:paraId="5BC6C367" w14:textId="77777777" w:rsidR="00AB30E6" w:rsidRPr="003161DC" w:rsidDel="00B42998" w:rsidRDefault="00AB30E6" w:rsidP="001F6AC7">
                  <w:pPr>
                    <w:spacing w:after="60"/>
                    <w:rPr>
                      <w:del w:id="17314" w:author="ERCOT" w:date="2020-01-03T14:30:00Z"/>
                      <w:i/>
                      <w:iCs/>
                      <w:sz w:val="20"/>
                      <w:szCs w:val="20"/>
                    </w:rPr>
                  </w:pPr>
                  <w:del w:id="17315" w:author="ERCOT" w:date="2020-01-03T14:30:00Z">
                    <w:r w:rsidRPr="003161DC" w:rsidDel="00B42998">
                      <w:rPr>
                        <w:iCs/>
                        <w:sz w:val="20"/>
                        <w:szCs w:val="20"/>
                      </w:rPr>
                      <w:delText xml:space="preserve">AECRO </w:delText>
                    </w:r>
                    <w:r w:rsidRPr="003161DC" w:rsidDel="00B42998">
                      <w:rPr>
                        <w:i/>
                        <w:iCs/>
                        <w:sz w:val="20"/>
                        <w:szCs w:val="20"/>
                        <w:vertAlign w:val="subscript"/>
                      </w:rPr>
                      <w:delText>q</w:delText>
                    </w:r>
                  </w:del>
                </w:p>
              </w:tc>
              <w:tc>
                <w:tcPr>
                  <w:tcW w:w="395" w:type="pct"/>
                  <w:tcBorders>
                    <w:top w:val="single" w:sz="4" w:space="0" w:color="auto"/>
                    <w:left w:val="single" w:sz="4" w:space="0" w:color="auto"/>
                    <w:bottom w:val="single" w:sz="4" w:space="0" w:color="auto"/>
                    <w:right w:val="single" w:sz="4" w:space="0" w:color="auto"/>
                  </w:tcBorders>
                </w:tcPr>
                <w:p w14:paraId="73431E75" w14:textId="77777777" w:rsidR="00AB30E6" w:rsidRPr="003161DC" w:rsidDel="00B42998" w:rsidRDefault="00AB30E6" w:rsidP="001F6AC7">
                  <w:pPr>
                    <w:spacing w:after="60"/>
                    <w:rPr>
                      <w:del w:id="17316" w:author="ERCOT" w:date="2020-01-03T14:30:00Z"/>
                      <w:iCs/>
                      <w:sz w:val="20"/>
                      <w:szCs w:val="20"/>
                    </w:rPr>
                  </w:pPr>
                  <w:del w:id="17317" w:author="ERCOT" w:date="2020-01-03T14:30:00Z">
                    <w:r w:rsidRPr="003161DC" w:rsidDel="00B42998">
                      <w:rPr>
                        <w:iCs/>
                        <w:sz w:val="20"/>
                        <w:szCs w:val="20"/>
                      </w:rPr>
                      <w:delText>MW</w:delText>
                    </w:r>
                  </w:del>
                </w:p>
              </w:tc>
              <w:tc>
                <w:tcPr>
                  <w:tcW w:w="3414" w:type="pct"/>
                  <w:tcBorders>
                    <w:top w:val="single" w:sz="4" w:space="0" w:color="auto"/>
                    <w:left w:val="single" w:sz="4" w:space="0" w:color="auto"/>
                    <w:bottom w:val="single" w:sz="4" w:space="0" w:color="auto"/>
                    <w:right w:val="single" w:sz="4" w:space="0" w:color="auto"/>
                  </w:tcBorders>
                </w:tcPr>
                <w:p w14:paraId="70F458C0" w14:textId="77777777" w:rsidR="00AB30E6" w:rsidRPr="003161DC" w:rsidDel="00B42998" w:rsidRDefault="00AB30E6" w:rsidP="001F6AC7">
                  <w:pPr>
                    <w:spacing w:after="60"/>
                    <w:rPr>
                      <w:del w:id="17318" w:author="ERCOT" w:date="2020-01-03T14:30:00Z"/>
                      <w:iCs/>
                      <w:sz w:val="20"/>
                      <w:szCs w:val="20"/>
                    </w:rPr>
                  </w:pPr>
                  <w:del w:id="17319" w:author="ERCOT" w:date="2020-01-03T14:30:00Z">
                    <w:r w:rsidRPr="003161DC" w:rsidDel="00B42998">
                      <w:rPr>
                        <w:i/>
                        <w:iCs/>
                        <w:sz w:val="20"/>
                        <w:szCs w:val="20"/>
                      </w:rPr>
                      <w:delText>ERCOT Contingency Reserve Service Obligation per QSE</w:delText>
                    </w:r>
                    <w:r w:rsidRPr="003161DC" w:rsidDel="00B42998">
                      <w:rPr>
                        <w:iCs/>
                        <w:sz w:val="20"/>
                        <w:szCs w:val="20"/>
                      </w:rPr>
                      <w:delText xml:space="preserve">—The Ancillary Service Obligation of QSE </w:delText>
                    </w:r>
                    <w:r w:rsidRPr="003161DC" w:rsidDel="00B42998">
                      <w:rPr>
                        <w:i/>
                        <w:iCs/>
                        <w:sz w:val="20"/>
                        <w:szCs w:val="20"/>
                      </w:rPr>
                      <w:delText>q</w:delText>
                    </w:r>
                    <w:r w:rsidRPr="003161DC" w:rsidDel="00B42998">
                      <w:rPr>
                        <w:iCs/>
                        <w:sz w:val="20"/>
                        <w:szCs w:val="20"/>
                      </w:rPr>
                      <w:delText>, for the hour.</w:delText>
                    </w:r>
                  </w:del>
                </w:p>
              </w:tc>
            </w:tr>
            <w:tr w:rsidR="00AB30E6" w:rsidRPr="003161DC" w:rsidDel="00B42998" w14:paraId="587CC9EC" w14:textId="77777777" w:rsidTr="001F6AC7">
              <w:trPr>
                <w:trHeight w:val="143"/>
                <w:del w:id="17320" w:author="ERCOT" w:date="2020-01-03T14:30:00Z"/>
              </w:trPr>
              <w:tc>
                <w:tcPr>
                  <w:tcW w:w="1191" w:type="pct"/>
                  <w:tcBorders>
                    <w:top w:val="single" w:sz="4" w:space="0" w:color="auto"/>
                    <w:left w:val="single" w:sz="4" w:space="0" w:color="auto"/>
                    <w:bottom w:val="single" w:sz="4" w:space="0" w:color="auto"/>
                    <w:right w:val="single" w:sz="4" w:space="0" w:color="auto"/>
                  </w:tcBorders>
                </w:tcPr>
                <w:p w14:paraId="66F4A7D6" w14:textId="77777777" w:rsidR="00AB30E6" w:rsidRPr="003161DC" w:rsidDel="00B42998" w:rsidRDefault="00AB30E6" w:rsidP="001F6AC7">
                  <w:pPr>
                    <w:spacing w:after="60"/>
                    <w:rPr>
                      <w:del w:id="17321" w:author="ERCOT" w:date="2020-01-03T14:30:00Z"/>
                      <w:i/>
                      <w:iCs/>
                      <w:sz w:val="20"/>
                      <w:szCs w:val="20"/>
                    </w:rPr>
                  </w:pPr>
                  <w:del w:id="17322" w:author="ERCOT" w:date="2020-01-03T14:30:00Z">
                    <w:r w:rsidRPr="003161DC" w:rsidDel="00B42998">
                      <w:rPr>
                        <w:iCs/>
                        <w:sz w:val="20"/>
                        <w:szCs w:val="20"/>
                      </w:rPr>
                      <w:delText xml:space="preserve">ECRO </w:delText>
                    </w:r>
                    <w:r w:rsidRPr="003161DC" w:rsidDel="00B42998">
                      <w:rPr>
                        <w:i/>
                        <w:iCs/>
                        <w:sz w:val="20"/>
                        <w:szCs w:val="20"/>
                        <w:vertAlign w:val="subscript"/>
                      </w:rPr>
                      <w:delText>q</w:delText>
                    </w:r>
                  </w:del>
                </w:p>
              </w:tc>
              <w:tc>
                <w:tcPr>
                  <w:tcW w:w="395" w:type="pct"/>
                  <w:tcBorders>
                    <w:top w:val="single" w:sz="4" w:space="0" w:color="auto"/>
                    <w:left w:val="single" w:sz="4" w:space="0" w:color="auto"/>
                    <w:bottom w:val="single" w:sz="4" w:space="0" w:color="auto"/>
                    <w:right w:val="single" w:sz="4" w:space="0" w:color="auto"/>
                  </w:tcBorders>
                </w:tcPr>
                <w:p w14:paraId="52D7B560" w14:textId="77777777" w:rsidR="00AB30E6" w:rsidRPr="003161DC" w:rsidDel="00B42998" w:rsidRDefault="00AB30E6" w:rsidP="001F6AC7">
                  <w:pPr>
                    <w:spacing w:after="60"/>
                    <w:rPr>
                      <w:del w:id="17323" w:author="ERCOT" w:date="2020-01-03T14:30:00Z"/>
                      <w:iCs/>
                      <w:sz w:val="20"/>
                      <w:szCs w:val="20"/>
                    </w:rPr>
                  </w:pPr>
                  <w:del w:id="17324" w:author="ERCOT" w:date="2020-01-03T14:30:00Z">
                    <w:r w:rsidRPr="003161DC" w:rsidDel="00B42998">
                      <w:rPr>
                        <w:iCs/>
                        <w:sz w:val="20"/>
                        <w:szCs w:val="20"/>
                      </w:rPr>
                      <w:delText>MW</w:delText>
                    </w:r>
                  </w:del>
                </w:p>
              </w:tc>
              <w:tc>
                <w:tcPr>
                  <w:tcW w:w="3414" w:type="pct"/>
                  <w:tcBorders>
                    <w:top w:val="single" w:sz="4" w:space="0" w:color="auto"/>
                    <w:left w:val="single" w:sz="4" w:space="0" w:color="auto"/>
                    <w:bottom w:val="single" w:sz="4" w:space="0" w:color="auto"/>
                    <w:right w:val="single" w:sz="4" w:space="0" w:color="auto"/>
                  </w:tcBorders>
                </w:tcPr>
                <w:p w14:paraId="38560EA6" w14:textId="77777777" w:rsidR="00AB30E6" w:rsidRPr="003161DC" w:rsidDel="00B42998" w:rsidRDefault="00AB30E6" w:rsidP="001F6AC7">
                  <w:pPr>
                    <w:spacing w:after="60"/>
                    <w:rPr>
                      <w:del w:id="17325" w:author="ERCOT" w:date="2020-01-03T14:30:00Z"/>
                      <w:iCs/>
                      <w:sz w:val="20"/>
                      <w:szCs w:val="20"/>
                    </w:rPr>
                  </w:pPr>
                  <w:del w:id="17326" w:author="ERCOT" w:date="2020-01-03T14:30:00Z">
                    <w:r w:rsidRPr="003161DC" w:rsidDel="00B42998">
                      <w:rPr>
                        <w:i/>
                        <w:iCs/>
                        <w:sz w:val="20"/>
                        <w:szCs w:val="20"/>
                      </w:rPr>
                      <w:delText>ERCOT Contingency Reserve Service Obligation per QSE</w:delText>
                    </w:r>
                    <w:r w:rsidRPr="003161DC" w:rsidDel="00B42998">
                      <w:rPr>
                        <w:iCs/>
                        <w:sz w:val="20"/>
                        <w:szCs w:val="20"/>
                      </w:rPr>
                      <w:delText xml:space="preserve">—The Ancillary Service Obligation of QSE </w:delText>
                    </w:r>
                    <w:r w:rsidRPr="003161DC" w:rsidDel="00B42998">
                      <w:rPr>
                        <w:i/>
                        <w:iCs/>
                        <w:sz w:val="20"/>
                        <w:szCs w:val="20"/>
                      </w:rPr>
                      <w:delText>q</w:delText>
                    </w:r>
                    <w:r w:rsidRPr="003161DC" w:rsidDel="00B42998">
                      <w:rPr>
                        <w:iCs/>
                        <w:sz w:val="20"/>
                        <w:szCs w:val="20"/>
                      </w:rPr>
                      <w:delText>, for the hour.</w:delText>
                    </w:r>
                  </w:del>
                </w:p>
              </w:tc>
            </w:tr>
            <w:tr w:rsidR="00AB30E6" w:rsidRPr="003161DC" w:rsidDel="00B42998" w14:paraId="7EF34C46" w14:textId="77777777" w:rsidTr="001F6AC7">
              <w:trPr>
                <w:trHeight w:val="143"/>
                <w:del w:id="17327" w:author="ERCOT" w:date="2020-01-03T14:30:00Z"/>
              </w:trPr>
              <w:tc>
                <w:tcPr>
                  <w:tcW w:w="1191" w:type="pct"/>
                  <w:tcBorders>
                    <w:top w:val="single" w:sz="4" w:space="0" w:color="auto"/>
                    <w:left w:val="single" w:sz="4" w:space="0" w:color="auto"/>
                    <w:bottom w:val="single" w:sz="4" w:space="0" w:color="auto"/>
                    <w:right w:val="single" w:sz="4" w:space="0" w:color="auto"/>
                  </w:tcBorders>
                </w:tcPr>
                <w:p w14:paraId="465B57D9" w14:textId="77777777" w:rsidR="00AB30E6" w:rsidRPr="003161DC" w:rsidDel="00B42998" w:rsidRDefault="00AB30E6" w:rsidP="001F6AC7">
                  <w:pPr>
                    <w:spacing w:after="60"/>
                    <w:rPr>
                      <w:del w:id="17328" w:author="ERCOT" w:date="2020-01-03T14:30:00Z"/>
                      <w:i/>
                      <w:iCs/>
                      <w:sz w:val="20"/>
                      <w:szCs w:val="20"/>
                    </w:rPr>
                  </w:pPr>
                  <w:del w:id="17329" w:author="ERCOT" w:date="2020-01-03T14:30:00Z">
                    <w:r w:rsidRPr="003161DC" w:rsidDel="00B42998">
                      <w:rPr>
                        <w:iCs/>
                        <w:sz w:val="20"/>
                        <w:szCs w:val="20"/>
                      </w:rPr>
                      <w:delText xml:space="preserve">HLRS </w:delText>
                    </w:r>
                    <w:r w:rsidRPr="003161DC" w:rsidDel="00B42998">
                      <w:rPr>
                        <w:i/>
                        <w:iCs/>
                        <w:sz w:val="20"/>
                        <w:szCs w:val="20"/>
                        <w:vertAlign w:val="subscript"/>
                      </w:rPr>
                      <w:delText>q</w:delText>
                    </w:r>
                  </w:del>
                </w:p>
              </w:tc>
              <w:tc>
                <w:tcPr>
                  <w:tcW w:w="395" w:type="pct"/>
                  <w:tcBorders>
                    <w:top w:val="single" w:sz="4" w:space="0" w:color="auto"/>
                    <w:left w:val="single" w:sz="4" w:space="0" w:color="auto"/>
                    <w:bottom w:val="single" w:sz="4" w:space="0" w:color="auto"/>
                    <w:right w:val="single" w:sz="4" w:space="0" w:color="auto"/>
                  </w:tcBorders>
                </w:tcPr>
                <w:p w14:paraId="3945F600" w14:textId="77777777" w:rsidR="00AB30E6" w:rsidRPr="003161DC" w:rsidDel="00B42998" w:rsidRDefault="00AB30E6" w:rsidP="001F6AC7">
                  <w:pPr>
                    <w:spacing w:after="60"/>
                    <w:rPr>
                      <w:del w:id="17330" w:author="ERCOT" w:date="2020-01-03T14:30:00Z"/>
                      <w:iCs/>
                      <w:sz w:val="20"/>
                      <w:szCs w:val="20"/>
                    </w:rPr>
                  </w:pPr>
                  <w:del w:id="17331" w:author="ERCOT" w:date="2020-01-03T14:30:00Z">
                    <w:r w:rsidRPr="003161DC" w:rsidDel="00B42998">
                      <w:rPr>
                        <w:iCs/>
                        <w:sz w:val="20"/>
                        <w:szCs w:val="20"/>
                      </w:rPr>
                      <w:delText>none</w:delText>
                    </w:r>
                  </w:del>
                </w:p>
              </w:tc>
              <w:tc>
                <w:tcPr>
                  <w:tcW w:w="3414" w:type="pct"/>
                  <w:tcBorders>
                    <w:top w:val="single" w:sz="4" w:space="0" w:color="auto"/>
                    <w:left w:val="single" w:sz="4" w:space="0" w:color="auto"/>
                    <w:bottom w:val="single" w:sz="4" w:space="0" w:color="auto"/>
                    <w:right w:val="single" w:sz="4" w:space="0" w:color="auto"/>
                  </w:tcBorders>
                </w:tcPr>
                <w:p w14:paraId="4BFB337E" w14:textId="77777777" w:rsidR="00AB30E6" w:rsidRPr="003161DC" w:rsidDel="00B42998" w:rsidRDefault="00AB30E6" w:rsidP="001F6AC7">
                  <w:pPr>
                    <w:spacing w:after="60"/>
                    <w:rPr>
                      <w:del w:id="17332" w:author="ERCOT" w:date="2020-01-03T14:30:00Z"/>
                      <w:iCs/>
                      <w:sz w:val="20"/>
                      <w:szCs w:val="20"/>
                    </w:rPr>
                  </w:pPr>
                  <w:del w:id="17333" w:author="ERCOT" w:date="2020-01-03T14:30:00Z">
                    <w:r w:rsidRPr="003161DC" w:rsidDel="00B42998">
                      <w:rPr>
                        <w:i/>
                        <w:iCs/>
                        <w:sz w:val="20"/>
                        <w:szCs w:val="20"/>
                      </w:rPr>
                      <w:delText>The Hourly Load Ratio Share calculated for QSE q for the hour</w:delText>
                    </w:r>
                    <w:r w:rsidRPr="003161DC" w:rsidDel="00B42998">
                      <w:rPr>
                        <w:iCs/>
                        <w:sz w:val="20"/>
                        <w:szCs w:val="20"/>
                      </w:rPr>
                      <w:delText>.  See Section 6.6.2.4.</w:delText>
                    </w:r>
                  </w:del>
                </w:p>
              </w:tc>
            </w:tr>
            <w:tr w:rsidR="00AB30E6" w:rsidRPr="003161DC" w:rsidDel="00B42998" w14:paraId="442DCC84" w14:textId="77777777" w:rsidTr="001F6AC7">
              <w:trPr>
                <w:trHeight w:val="143"/>
                <w:del w:id="17334" w:author="ERCOT" w:date="2020-01-03T14:30:00Z"/>
              </w:trPr>
              <w:tc>
                <w:tcPr>
                  <w:tcW w:w="1191" w:type="pct"/>
                  <w:tcBorders>
                    <w:top w:val="single" w:sz="4" w:space="0" w:color="auto"/>
                    <w:left w:val="single" w:sz="4" w:space="0" w:color="auto"/>
                    <w:bottom w:val="single" w:sz="4" w:space="0" w:color="auto"/>
                    <w:right w:val="single" w:sz="4" w:space="0" w:color="auto"/>
                  </w:tcBorders>
                </w:tcPr>
                <w:p w14:paraId="56C22206" w14:textId="77777777" w:rsidR="00AB30E6" w:rsidRPr="003161DC" w:rsidDel="00B42998" w:rsidRDefault="00AB30E6" w:rsidP="001F6AC7">
                  <w:pPr>
                    <w:spacing w:after="60"/>
                    <w:rPr>
                      <w:del w:id="17335" w:author="ERCOT" w:date="2020-01-03T14:30:00Z"/>
                      <w:i/>
                      <w:iCs/>
                      <w:sz w:val="20"/>
                      <w:szCs w:val="20"/>
                    </w:rPr>
                  </w:pPr>
                  <w:del w:id="17336" w:author="ERCOT" w:date="2020-01-03T14:30:00Z">
                    <w:r w:rsidRPr="003161DC" w:rsidDel="00B42998">
                      <w:rPr>
                        <w:iCs/>
                        <w:sz w:val="20"/>
                        <w:szCs w:val="20"/>
                      </w:rPr>
                      <w:delText xml:space="preserve">SAECRQ </w:delText>
                    </w:r>
                    <w:r w:rsidRPr="003161DC" w:rsidDel="00B42998">
                      <w:rPr>
                        <w:i/>
                        <w:iCs/>
                        <w:sz w:val="20"/>
                        <w:szCs w:val="20"/>
                        <w:vertAlign w:val="subscript"/>
                      </w:rPr>
                      <w:delText>q</w:delText>
                    </w:r>
                  </w:del>
                </w:p>
              </w:tc>
              <w:tc>
                <w:tcPr>
                  <w:tcW w:w="395" w:type="pct"/>
                  <w:tcBorders>
                    <w:top w:val="single" w:sz="4" w:space="0" w:color="auto"/>
                    <w:left w:val="single" w:sz="4" w:space="0" w:color="auto"/>
                    <w:bottom w:val="single" w:sz="4" w:space="0" w:color="auto"/>
                    <w:right w:val="single" w:sz="4" w:space="0" w:color="auto"/>
                  </w:tcBorders>
                </w:tcPr>
                <w:p w14:paraId="70A01F1C" w14:textId="77777777" w:rsidR="00AB30E6" w:rsidRPr="003161DC" w:rsidDel="00B42998" w:rsidRDefault="00AB30E6" w:rsidP="001F6AC7">
                  <w:pPr>
                    <w:spacing w:after="60"/>
                    <w:rPr>
                      <w:del w:id="17337" w:author="ERCOT" w:date="2020-01-03T14:30:00Z"/>
                      <w:iCs/>
                      <w:sz w:val="20"/>
                      <w:szCs w:val="20"/>
                    </w:rPr>
                  </w:pPr>
                  <w:del w:id="17338" w:author="ERCOT" w:date="2020-01-03T14:30:00Z">
                    <w:r w:rsidRPr="003161DC" w:rsidDel="00B42998">
                      <w:rPr>
                        <w:iCs/>
                        <w:sz w:val="20"/>
                        <w:szCs w:val="20"/>
                      </w:rPr>
                      <w:delText>MW</w:delText>
                    </w:r>
                  </w:del>
                </w:p>
              </w:tc>
              <w:tc>
                <w:tcPr>
                  <w:tcW w:w="3414" w:type="pct"/>
                  <w:tcBorders>
                    <w:top w:val="single" w:sz="4" w:space="0" w:color="auto"/>
                    <w:left w:val="single" w:sz="4" w:space="0" w:color="auto"/>
                    <w:bottom w:val="single" w:sz="4" w:space="0" w:color="auto"/>
                    <w:right w:val="single" w:sz="4" w:space="0" w:color="auto"/>
                  </w:tcBorders>
                </w:tcPr>
                <w:p w14:paraId="49D67AB2" w14:textId="77777777" w:rsidR="00AB30E6" w:rsidRPr="003161DC" w:rsidDel="00B42998" w:rsidRDefault="00AB30E6" w:rsidP="001F6AC7">
                  <w:pPr>
                    <w:spacing w:after="60"/>
                    <w:rPr>
                      <w:del w:id="17339" w:author="ERCOT" w:date="2020-01-03T14:30:00Z"/>
                      <w:iCs/>
                      <w:sz w:val="20"/>
                      <w:szCs w:val="20"/>
                    </w:rPr>
                  </w:pPr>
                  <w:del w:id="17340" w:author="ERCOT" w:date="2020-01-03T14:30:00Z">
                    <w:r w:rsidRPr="003161DC" w:rsidDel="00B42998">
                      <w:rPr>
                        <w:i/>
                        <w:iCs/>
                        <w:sz w:val="20"/>
                        <w:szCs w:val="20"/>
                      </w:rPr>
                      <w:delText>Total Self-Arranged ERCOT Contingency Reserve Service Quantity per QSE for all markets</w:delText>
                    </w:r>
                    <w:r w:rsidRPr="003161DC" w:rsidDel="00B42998">
                      <w:rPr>
                        <w:iCs/>
                        <w:sz w:val="20"/>
                        <w:szCs w:val="20"/>
                      </w:rPr>
                      <w:delText xml:space="preserve">—The sum of all self-arranged ECRS quantities submitted by QSE </w:delText>
                    </w:r>
                    <w:r w:rsidRPr="003161DC" w:rsidDel="00B42998">
                      <w:rPr>
                        <w:i/>
                        <w:iCs/>
                        <w:sz w:val="20"/>
                        <w:szCs w:val="20"/>
                      </w:rPr>
                      <w:delText>q</w:delText>
                    </w:r>
                    <w:r w:rsidRPr="003161DC" w:rsidDel="00B42998">
                      <w:rPr>
                        <w:iCs/>
                        <w:sz w:val="20"/>
                        <w:szCs w:val="20"/>
                      </w:rPr>
                      <w:delText xml:space="preserve"> for DAM and all SASMs.</w:delText>
                    </w:r>
                  </w:del>
                </w:p>
              </w:tc>
            </w:tr>
            <w:tr w:rsidR="00AB30E6" w:rsidRPr="003161DC" w:rsidDel="00B42998" w14:paraId="7FF75BF9" w14:textId="77777777" w:rsidTr="001F6AC7">
              <w:trPr>
                <w:trHeight w:val="143"/>
                <w:del w:id="17341" w:author="ERCOT" w:date="2020-01-03T14:30:00Z"/>
              </w:trPr>
              <w:tc>
                <w:tcPr>
                  <w:tcW w:w="1191" w:type="pct"/>
                  <w:tcBorders>
                    <w:top w:val="single" w:sz="4" w:space="0" w:color="auto"/>
                    <w:left w:val="single" w:sz="4" w:space="0" w:color="auto"/>
                    <w:bottom w:val="single" w:sz="4" w:space="0" w:color="auto"/>
                    <w:right w:val="single" w:sz="4" w:space="0" w:color="auto"/>
                  </w:tcBorders>
                </w:tcPr>
                <w:p w14:paraId="2C0BB33B" w14:textId="77777777" w:rsidR="00AB30E6" w:rsidRPr="003161DC" w:rsidDel="00B42998" w:rsidRDefault="00AB30E6" w:rsidP="001F6AC7">
                  <w:pPr>
                    <w:spacing w:after="60"/>
                    <w:rPr>
                      <w:del w:id="17342" w:author="ERCOT" w:date="2020-01-03T14:30:00Z"/>
                      <w:i/>
                      <w:iCs/>
                      <w:sz w:val="20"/>
                      <w:szCs w:val="20"/>
                    </w:rPr>
                  </w:pPr>
                  <w:del w:id="17343" w:author="ERCOT" w:date="2020-01-03T14:30:00Z">
                    <w:r w:rsidRPr="003161DC" w:rsidDel="00B42998">
                      <w:rPr>
                        <w:i/>
                        <w:iCs/>
                        <w:sz w:val="20"/>
                        <w:szCs w:val="20"/>
                      </w:rPr>
                      <w:delText>q</w:delText>
                    </w:r>
                  </w:del>
                </w:p>
              </w:tc>
              <w:tc>
                <w:tcPr>
                  <w:tcW w:w="395" w:type="pct"/>
                  <w:tcBorders>
                    <w:top w:val="single" w:sz="4" w:space="0" w:color="auto"/>
                    <w:left w:val="single" w:sz="4" w:space="0" w:color="auto"/>
                    <w:bottom w:val="single" w:sz="4" w:space="0" w:color="auto"/>
                    <w:right w:val="single" w:sz="4" w:space="0" w:color="auto"/>
                  </w:tcBorders>
                </w:tcPr>
                <w:p w14:paraId="57E798A7" w14:textId="77777777" w:rsidR="00AB30E6" w:rsidRPr="003161DC" w:rsidDel="00B42998" w:rsidRDefault="00AB30E6" w:rsidP="001F6AC7">
                  <w:pPr>
                    <w:spacing w:after="60"/>
                    <w:rPr>
                      <w:del w:id="17344" w:author="ERCOT" w:date="2020-01-03T14:30:00Z"/>
                      <w:iCs/>
                      <w:sz w:val="20"/>
                      <w:szCs w:val="20"/>
                    </w:rPr>
                  </w:pPr>
                  <w:del w:id="17345" w:author="ERCOT" w:date="2020-01-03T14:30:00Z">
                    <w:r w:rsidRPr="003161DC" w:rsidDel="00B42998">
                      <w:rPr>
                        <w:iCs/>
                        <w:sz w:val="20"/>
                        <w:szCs w:val="20"/>
                      </w:rPr>
                      <w:delText>none</w:delText>
                    </w:r>
                  </w:del>
                </w:p>
              </w:tc>
              <w:tc>
                <w:tcPr>
                  <w:tcW w:w="3414" w:type="pct"/>
                  <w:tcBorders>
                    <w:top w:val="single" w:sz="4" w:space="0" w:color="auto"/>
                    <w:left w:val="single" w:sz="4" w:space="0" w:color="auto"/>
                    <w:bottom w:val="single" w:sz="4" w:space="0" w:color="auto"/>
                    <w:right w:val="single" w:sz="4" w:space="0" w:color="auto"/>
                  </w:tcBorders>
                </w:tcPr>
                <w:p w14:paraId="6AD81DAD" w14:textId="77777777" w:rsidR="00AB30E6" w:rsidRPr="003161DC" w:rsidDel="00B42998" w:rsidRDefault="00AB30E6" w:rsidP="001F6AC7">
                  <w:pPr>
                    <w:spacing w:after="60"/>
                    <w:rPr>
                      <w:del w:id="17346" w:author="ERCOT" w:date="2020-01-03T14:30:00Z"/>
                      <w:iCs/>
                      <w:sz w:val="20"/>
                      <w:szCs w:val="20"/>
                    </w:rPr>
                  </w:pPr>
                  <w:del w:id="17347" w:author="ERCOT" w:date="2020-01-03T14:30:00Z">
                    <w:r w:rsidRPr="003161DC" w:rsidDel="00B42998">
                      <w:rPr>
                        <w:iCs/>
                        <w:sz w:val="20"/>
                        <w:szCs w:val="20"/>
                      </w:rPr>
                      <w:delText>A QSE.</w:delText>
                    </w:r>
                  </w:del>
                </w:p>
              </w:tc>
            </w:tr>
            <w:tr w:rsidR="00AB30E6" w:rsidRPr="003161DC" w:rsidDel="00B42998" w14:paraId="18E8E026" w14:textId="77777777" w:rsidTr="001F6AC7">
              <w:trPr>
                <w:trHeight w:val="143"/>
                <w:del w:id="17348" w:author="ERCOT" w:date="2020-01-03T14:30:00Z"/>
              </w:trPr>
              <w:tc>
                <w:tcPr>
                  <w:tcW w:w="1191" w:type="pct"/>
                  <w:tcBorders>
                    <w:top w:val="single" w:sz="4" w:space="0" w:color="auto"/>
                    <w:left w:val="single" w:sz="4" w:space="0" w:color="auto"/>
                    <w:bottom w:val="single" w:sz="4" w:space="0" w:color="auto"/>
                    <w:right w:val="single" w:sz="4" w:space="0" w:color="auto"/>
                  </w:tcBorders>
                </w:tcPr>
                <w:p w14:paraId="4F904F79" w14:textId="77777777" w:rsidR="00AB30E6" w:rsidRPr="003161DC" w:rsidDel="00B42998" w:rsidRDefault="00AB30E6" w:rsidP="001F6AC7">
                  <w:pPr>
                    <w:spacing w:after="60"/>
                    <w:rPr>
                      <w:del w:id="17349" w:author="ERCOT" w:date="2020-01-03T14:30:00Z"/>
                      <w:i/>
                      <w:iCs/>
                      <w:sz w:val="20"/>
                      <w:szCs w:val="20"/>
                    </w:rPr>
                  </w:pPr>
                  <w:del w:id="17350" w:author="ERCOT" w:date="2020-01-03T14:30:00Z">
                    <w:r w:rsidRPr="003161DC" w:rsidDel="00B42998">
                      <w:rPr>
                        <w:i/>
                        <w:iCs/>
                        <w:sz w:val="20"/>
                        <w:szCs w:val="20"/>
                      </w:rPr>
                      <w:delText>r</w:delText>
                    </w:r>
                  </w:del>
                </w:p>
              </w:tc>
              <w:tc>
                <w:tcPr>
                  <w:tcW w:w="395" w:type="pct"/>
                  <w:tcBorders>
                    <w:top w:val="single" w:sz="4" w:space="0" w:color="auto"/>
                    <w:left w:val="single" w:sz="4" w:space="0" w:color="auto"/>
                    <w:bottom w:val="single" w:sz="4" w:space="0" w:color="auto"/>
                    <w:right w:val="single" w:sz="4" w:space="0" w:color="auto"/>
                  </w:tcBorders>
                </w:tcPr>
                <w:p w14:paraId="6E45C413" w14:textId="77777777" w:rsidR="00AB30E6" w:rsidRPr="003161DC" w:rsidDel="00B42998" w:rsidRDefault="00AB30E6" w:rsidP="001F6AC7">
                  <w:pPr>
                    <w:spacing w:after="60"/>
                    <w:rPr>
                      <w:del w:id="17351" w:author="ERCOT" w:date="2020-01-03T14:30:00Z"/>
                      <w:iCs/>
                      <w:sz w:val="20"/>
                      <w:szCs w:val="20"/>
                    </w:rPr>
                  </w:pPr>
                  <w:del w:id="17352" w:author="ERCOT" w:date="2020-01-03T14:30:00Z">
                    <w:r w:rsidRPr="003161DC" w:rsidDel="00B42998">
                      <w:rPr>
                        <w:iCs/>
                        <w:sz w:val="20"/>
                        <w:szCs w:val="20"/>
                      </w:rPr>
                      <w:delText>none</w:delText>
                    </w:r>
                  </w:del>
                </w:p>
              </w:tc>
              <w:tc>
                <w:tcPr>
                  <w:tcW w:w="3414" w:type="pct"/>
                  <w:tcBorders>
                    <w:top w:val="single" w:sz="4" w:space="0" w:color="auto"/>
                    <w:left w:val="single" w:sz="4" w:space="0" w:color="auto"/>
                    <w:bottom w:val="single" w:sz="4" w:space="0" w:color="auto"/>
                    <w:right w:val="single" w:sz="4" w:space="0" w:color="auto"/>
                  </w:tcBorders>
                </w:tcPr>
                <w:p w14:paraId="057FF50E" w14:textId="77777777" w:rsidR="00AB30E6" w:rsidRPr="003161DC" w:rsidDel="00B42998" w:rsidRDefault="00AB30E6" w:rsidP="001F6AC7">
                  <w:pPr>
                    <w:spacing w:after="60"/>
                    <w:rPr>
                      <w:del w:id="17353" w:author="ERCOT" w:date="2020-01-03T14:30:00Z"/>
                      <w:iCs/>
                      <w:sz w:val="20"/>
                      <w:szCs w:val="20"/>
                    </w:rPr>
                  </w:pPr>
                  <w:del w:id="17354" w:author="ERCOT" w:date="2020-01-03T14:30:00Z">
                    <w:r w:rsidRPr="003161DC" w:rsidDel="00B42998">
                      <w:rPr>
                        <w:iCs/>
                        <w:sz w:val="20"/>
                        <w:szCs w:val="20"/>
                      </w:rPr>
                      <w:delText>A Generation Resource that was allocated ECRS Ancillary Service Assignment by the QSE.</w:delText>
                    </w:r>
                  </w:del>
                </w:p>
              </w:tc>
            </w:tr>
            <w:tr w:rsidR="00AB30E6" w:rsidRPr="003161DC" w:rsidDel="00B42998" w14:paraId="06E9B4C6" w14:textId="77777777" w:rsidTr="001F6AC7">
              <w:trPr>
                <w:trHeight w:val="143"/>
                <w:del w:id="17355" w:author="ERCOT" w:date="2020-01-03T14:30:00Z"/>
              </w:trPr>
              <w:tc>
                <w:tcPr>
                  <w:tcW w:w="1191" w:type="pct"/>
                  <w:tcBorders>
                    <w:top w:val="single" w:sz="4" w:space="0" w:color="auto"/>
                    <w:left w:val="single" w:sz="4" w:space="0" w:color="auto"/>
                    <w:bottom w:val="single" w:sz="4" w:space="0" w:color="auto"/>
                    <w:right w:val="single" w:sz="4" w:space="0" w:color="auto"/>
                  </w:tcBorders>
                </w:tcPr>
                <w:p w14:paraId="38EBBEEA" w14:textId="77777777" w:rsidR="00AB30E6" w:rsidRPr="003161DC" w:rsidDel="00B42998" w:rsidRDefault="00AB30E6" w:rsidP="001F6AC7">
                  <w:pPr>
                    <w:spacing w:after="60"/>
                    <w:rPr>
                      <w:del w:id="17356" w:author="ERCOT" w:date="2020-01-03T14:30:00Z"/>
                      <w:i/>
                      <w:iCs/>
                      <w:sz w:val="20"/>
                      <w:szCs w:val="20"/>
                    </w:rPr>
                  </w:pPr>
                  <w:del w:id="17357" w:author="ERCOT" w:date="2020-01-03T14:30:00Z">
                    <w:r w:rsidRPr="003161DC" w:rsidDel="00B42998">
                      <w:rPr>
                        <w:i/>
                        <w:iCs/>
                        <w:sz w:val="20"/>
                        <w:szCs w:val="20"/>
                      </w:rPr>
                      <w:delText>p</w:delText>
                    </w:r>
                  </w:del>
                </w:p>
              </w:tc>
              <w:tc>
                <w:tcPr>
                  <w:tcW w:w="395" w:type="pct"/>
                  <w:tcBorders>
                    <w:top w:val="single" w:sz="4" w:space="0" w:color="auto"/>
                    <w:left w:val="single" w:sz="4" w:space="0" w:color="auto"/>
                    <w:bottom w:val="single" w:sz="4" w:space="0" w:color="auto"/>
                    <w:right w:val="single" w:sz="4" w:space="0" w:color="auto"/>
                  </w:tcBorders>
                </w:tcPr>
                <w:p w14:paraId="4707D7D2" w14:textId="77777777" w:rsidR="00AB30E6" w:rsidRPr="003161DC" w:rsidDel="00B42998" w:rsidRDefault="00AB30E6" w:rsidP="001F6AC7">
                  <w:pPr>
                    <w:spacing w:after="60"/>
                    <w:rPr>
                      <w:del w:id="17358" w:author="ERCOT" w:date="2020-01-03T14:30:00Z"/>
                      <w:iCs/>
                      <w:sz w:val="20"/>
                      <w:szCs w:val="20"/>
                    </w:rPr>
                  </w:pPr>
                  <w:del w:id="17359" w:author="ERCOT" w:date="2020-01-03T14:30:00Z">
                    <w:r w:rsidRPr="003161DC" w:rsidDel="00B42998">
                      <w:rPr>
                        <w:iCs/>
                        <w:sz w:val="20"/>
                        <w:szCs w:val="20"/>
                      </w:rPr>
                      <w:delText>none</w:delText>
                    </w:r>
                  </w:del>
                </w:p>
              </w:tc>
              <w:tc>
                <w:tcPr>
                  <w:tcW w:w="3414" w:type="pct"/>
                  <w:tcBorders>
                    <w:top w:val="single" w:sz="4" w:space="0" w:color="auto"/>
                    <w:left w:val="single" w:sz="4" w:space="0" w:color="auto"/>
                    <w:bottom w:val="single" w:sz="4" w:space="0" w:color="auto"/>
                    <w:right w:val="single" w:sz="4" w:space="0" w:color="auto"/>
                  </w:tcBorders>
                </w:tcPr>
                <w:p w14:paraId="12EF71B4" w14:textId="77777777" w:rsidR="00AB30E6" w:rsidRPr="003161DC" w:rsidDel="00B42998" w:rsidRDefault="00AB30E6" w:rsidP="001F6AC7">
                  <w:pPr>
                    <w:spacing w:after="60"/>
                    <w:rPr>
                      <w:del w:id="17360" w:author="ERCOT" w:date="2020-01-03T14:30:00Z"/>
                      <w:iCs/>
                      <w:sz w:val="20"/>
                      <w:szCs w:val="20"/>
                    </w:rPr>
                  </w:pPr>
                  <w:del w:id="17361" w:author="ERCOT" w:date="2020-01-03T14:30:00Z">
                    <w:r w:rsidRPr="003161DC" w:rsidDel="00B42998">
                      <w:rPr>
                        <w:iCs/>
                        <w:sz w:val="20"/>
                        <w:szCs w:val="20"/>
                      </w:rPr>
                      <w:delText>A Settlement Point for the Resource Node that was allocated ECRS Ancillary Service Assignment by the QSE.</w:delText>
                    </w:r>
                  </w:del>
                </w:p>
              </w:tc>
            </w:tr>
          </w:tbl>
          <w:p w14:paraId="4EC8D41D" w14:textId="77777777" w:rsidR="00AB30E6" w:rsidRPr="003161DC" w:rsidDel="00B42998" w:rsidRDefault="00AB30E6" w:rsidP="001F6AC7">
            <w:pPr>
              <w:spacing w:before="240" w:after="240"/>
              <w:ind w:left="1440" w:hanging="720"/>
              <w:rPr>
                <w:del w:id="17362" w:author="ERCOT" w:date="2020-01-03T14:30:00Z"/>
                <w:szCs w:val="20"/>
              </w:rPr>
            </w:pPr>
            <w:del w:id="17363" w:author="ERCOT" w:date="2020-01-03T14:30:00Z">
              <w:r w:rsidRPr="003161DC" w:rsidDel="00B42998">
                <w:rPr>
                  <w:szCs w:val="20"/>
                </w:rPr>
                <w:delText>(c)</w:delText>
              </w:r>
              <w:r w:rsidRPr="003161DC" w:rsidDel="00B42998">
                <w:rPr>
                  <w:szCs w:val="20"/>
                </w:rPr>
                <w:tab/>
                <w:delText>The incremental cost to each QSE’s for assigned ECRS for the Operating Hour, is calculated as follows:</w:delText>
              </w:r>
            </w:del>
          </w:p>
          <w:p w14:paraId="097E419E" w14:textId="77777777" w:rsidR="00AB30E6" w:rsidRPr="003161DC" w:rsidDel="00B42998" w:rsidRDefault="00AB30E6" w:rsidP="001F6AC7">
            <w:pPr>
              <w:spacing w:after="240"/>
              <w:ind w:left="1440" w:hanging="720"/>
              <w:rPr>
                <w:del w:id="17364" w:author="ERCOT" w:date="2020-01-03T14:30:00Z"/>
                <w:b/>
                <w:i/>
                <w:szCs w:val="20"/>
                <w:vertAlign w:val="subscript"/>
                <w:lang w:val="pt-BR"/>
              </w:rPr>
            </w:pPr>
            <w:del w:id="17365" w:author="ERCOT" w:date="2020-01-03T14:30:00Z">
              <w:r w:rsidRPr="003161DC" w:rsidDel="00B42998">
                <w:rPr>
                  <w:b/>
                  <w:szCs w:val="20"/>
                  <w:lang w:val="pt-BR"/>
                </w:rPr>
                <w:delText xml:space="preserve">NETARTECRAMT </w:delText>
              </w:r>
              <w:r w:rsidRPr="003161DC" w:rsidDel="00B42998">
                <w:rPr>
                  <w:b/>
                  <w:i/>
                  <w:szCs w:val="20"/>
                  <w:vertAlign w:val="subscript"/>
                  <w:lang w:val="pt-BR"/>
                </w:rPr>
                <w:delText>q</w:delText>
              </w:r>
              <w:r w:rsidRPr="003161DC" w:rsidDel="00B42998">
                <w:rPr>
                  <w:b/>
                  <w:szCs w:val="20"/>
                  <w:lang w:val="pt-BR"/>
                </w:rPr>
                <w:tab/>
                <w:delText>=</w:delText>
              </w:r>
              <w:r w:rsidRPr="003161DC" w:rsidDel="00B42998">
                <w:rPr>
                  <w:b/>
                  <w:szCs w:val="20"/>
                  <w:lang w:val="pt-BR"/>
                </w:rPr>
                <w:tab/>
                <w:delText xml:space="preserve">AECRCOST </w:delText>
              </w:r>
              <w:r w:rsidRPr="003161DC" w:rsidDel="00B42998">
                <w:rPr>
                  <w:b/>
                  <w:i/>
                  <w:szCs w:val="20"/>
                  <w:vertAlign w:val="subscript"/>
                  <w:lang w:val="pt-BR"/>
                </w:rPr>
                <w:delText>q</w:delText>
              </w:r>
              <w:r w:rsidRPr="003161DC" w:rsidDel="00B42998">
                <w:rPr>
                  <w:b/>
                  <w:szCs w:val="20"/>
                  <w:lang w:val="pt-BR"/>
                </w:rPr>
                <w:delText xml:space="preserve"> – </w:delText>
              </w:r>
              <w:r w:rsidRPr="003161DC" w:rsidDel="00B42998">
                <w:rPr>
                  <w:b/>
                  <w:szCs w:val="20"/>
                </w:rPr>
                <w:delText xml:space="preserve">ECRCOST </w:delText>
              </w:r>
              <w:r w:rsidRPr="003161DC" w:rsidDel="00B42998">
                <w:rPr>
                  <w:b/>
                  <w:i/>
                  <w:szCs w:val="20"/>
                  <w:vertAlign w:val="subscript"/>
                </w:rPr>
                <w:delText>q</w:delText>
              </w:r>
              <w:r w:rsidRPr="003161DC" w:rsidDel="00B42998">
                <w:rPr>
                  <w:b/>
                  <w:i/>
                  <w:szCs w:val="20"/>
                  <w:vertAlign w:val="subscript"/>
                  <w:lang w:val="pt-BR"/>
                </w:rPr>
                <w:delText xml:space="preserve"> </w:delText>
              </w:r>
            </w:del>
          </w:p>
          <w:p w14:paraId="4BA7FF26" w14:textId="77777777" w:rsidR="00AB30E6" w:rsidRPr="003161DC" w:rsidDel="00B42998" w:rsidRDefault="00AB30E6" w:rsidP="001F6AC7">
            <w:pPr>
              <w:rPr>
                <w:del w:id="17366" w:author="ERCOT" w:date="2020-01-03T14:30:00Z"/>
                <w:szCs w:val="20"/>
              </w:rPr>
            </w:pPr>
            <w:del w:id="17367" w:author="ERCOT" w:date="2020-01-03T14:30:00Z">
              <w:r w:rsidRPr="003161DC" w:rsidDel="00B42998">
                <w:rPr>
                  <w:szCs w:val="20"/>
                </w:rPr>
                <w:delText>The above variables are defined as follows:</w:delText>
              </w:r>
            </w:del>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631"/>
              <w:gridCol w:w="6546"/>
            </w:tblGrid>
            <w:tr w:rsidR="00AB30E6" w:rsidRPr="003161DC" w:rsidDel="00B42998" w14:paraId="184DFFD9" w14:textId="77777777" w:rsidTr="001F6AC7">
              <w:trPr>
                <w:del w:id="17368" w:author="ERCOT" w:date="2020-01-03T14:30:00Z"/>
              </w:trPr>
              <w:tc>
                <w:tcPr>
                  <w:tcW w:w="1191" w:type="pct"/>
                </w:tcPr>
                <w:p w14:paraId="06F429DA" w14:textId="77777777" w:rsidR="00AB30E6" w:rsidRPr="003161DC" w:rsidDel="00B42998" w:rsidRDefault="00AB30E6" w:rsidP="001F6AC7">
                  <w:pPr>
                    <w:spacing w:after="120"/>
                    <w:rPr>
                      <w:del w:id="17369" w:author="ERCOT" w:date="2020-01-03T14:30:00Z"/>
                      <w:b/>
                      <w:iCs/>
                      <w:sz w:val="20"/>
                      <w:szCs w:val="20"/>
                    </w:rPr>
                  </w:pPr>
                  <w:del w:id="17370" w:author="ERCOT" w:date="2020-01-03T14:30:00Z">
                    <w:r w:rsidRPr="003161DC" w:rsidDel="00B42998">
                      <w:rPr>
                        <w:b/>
                        <w:iCs/>
                        <w:sz w:val="20"/>
                        <w:szCs w:val="20"/>
                      </w:rPr>
                      <w:delText>Variable</w:delText>
                    </w:r>
                  </w:del>
                </w:p>
              </w:tc>
              <w:tc>
                <w:tcPr>
                  <w:tcW w:w="335" w:type="pct"/>
                </w:tcPr>
                <w:p w14:paraId="5FF649E3" w14:textId="77777777" w:rsidR="00AB30E6" w:rsidRPr="003161DC" w:rsidDel="00B42998" w:rsidRDefault="00AB30E6" w:rsidP="001F6AC7">
                  <w:pPr>
                    <w:spacing w:after="120"/>
                    <w:rPr>
                      <w:del w:id="17371" w:author="ERCOT" w:date="2020-01-03T14:30:00Z"/>
                      <w:b/>
                      <w:iCs/>
                      <w:sz w:val="20"/>
                      <w:szCs w:val="20"/>
                    </w:rPr>
                  </w:pPr>
                  <w:del w:id="17372" w:author="ERCOT" w:date="2020-01-03T14:30:00Z">
                    <w:r w:rsidRPr="003161DC" w:rsidDel="00B42998">
                      <w:rPr>
                        <w:b/>
                        <w:iCs/>
                        <w:sz w:val="20"/>
                        <w:szCs w:val="20"/>
                      </w:rPr>
                      <w:delText>Unit</w:delText>
                    </w:r>
                  </w:del>
                </w:p>
              </w:tc>
              <w:tc>
                <w:tcPr>
                  <w:tcW w:w="3474" w:type="pct"/>
                </w:tcPr>
                <w:p w14:paraId="067D846D" w14:textId="77777777" w:rsidR="00AB30E6" w:rsidRPr="003161DC" w:rsidDel="00B42998" w:rsidRDefault="00AB30E6" w:rsidP="001F6AC7">
                  <w:pPr>
                    <w:spacing w:after="120"/>
                    <w:rPr>
                      <w:del w:id="17373" w:author="ERCOT" w:date="2020-01-03T14:30:00Z"/>
                      <w:b/>
                      <w:iCs/>
                      <w:sz w:val="20"/>
                      <w:szCs w:val="20"/>
                    </w:rPr>
                  </w:pPr>
                  <w:del w:id="17374" w:author="ERCOT" w:date="2020-01-03T14:30:00Z">
                    <w:r w:rsidRPr="003161DC" w:rsidDel="00B42998">
                      <w:rPr>
                        <w:b/>
                        <w:iCs/>
                        <w:sz w:val="20"/>
                        <w:szCs w:val="20"/>
                      </w:rPr>
                      <w:delText>Description</w:delText>
                    </w:r>
                  </w:del>
                </w:p>
              </w:tc>
            </w:tr>
            <w:tr w:rsidR="00AB30E6" w:rsidRPr="003161DC" w:rsidDel="00B42998" w14:paraId="41F1B0DD" w14:textId="77777777" w:rsidTr="001F6AC7">
              <w:trPr>
                <w:del w:id="17375" w:author="ERCOT" w:date="2020-01-03T14:30:00Z"/>
              </w:trPr>
              <w:tc>
                <w:tcPr>
                  <w:tcW w:w="1191" w:type="pct"/>
                </w:tcPr>
                <w:p w14:paraId="035CEECB" w14:textId="77777777" w:rsidR="00AB30E6" w:rsidRPr="003161DC" w:rsidDel="00B42998" w:rsidRDefault="00AB30E6" w:rsidP="001F6AC7">
                  <w:pPr>
                    <w:spacing w:after="60"/>
                    <w:rPr>
                      <w:del w:id="17376" w:author="ERCOT" w:date="2020-01-03T14:30:00Z"/>
                      <w:iCs/>
                      <w:sz w:val="20"/>
                      <w:szCs w:val="20"/>
                    </w:rPr>
                  </w:pPr>
                  <w:del w:id="17377" w:author="ERCOT" w:date="2020-01-03T14:30:00Z">
                    <w:r w:rsidRPr="003161DC" w:rsidDel="00B42998">
                      <w:rPr>
                        <w:iCs/>
                        <w:sz w:val="20"/>
                        <w:szCs w:val="20"/>
                        <w:lang w:val="pt-BR"/>
                      </w:rPr>
                      <w:delText xml:space="preserve">NETARTECRAMT </w:delText>
                    </w:r>
                    <w:r w:rsidRPr="003161DC" w:rsidDel="00B42998">
                      <w:rPr>
                        <w:i/>
                        <w:iCs/>
                        <w:sz w:val="20"/>
                        <w:szCs w:val="20"/>
                        <w:vertAlign w:val="subscript"/>
                      </w:rPr>
                      <w:delText>q</w:delText>
                    </w:r>
                  </w:del>
                </w:p>
              </w:tc>
              <w:tc>
                <w:tcPr>
                  <w:tcW w:w="335" w:type="pct"/>
                </w:tcPr>
                <w:p w14:paraId="1F4195C0" w14:textId="77777777" w:rsidR="00AB30E6" w:rsidRPr="003161DC" w:rsidDel="00B42998" w:rsidRDefault="00AB30E6" w:rsidP="001F6AC7">
                  <w:pPr>
                    <w:spacing w:after="60"/>
                    <w:rPr>
                      <w:del w:id="17378" w:author="ERCOT" w:date="2020-01-03T14:30:00Z"/>
                      <w:iCs/>
                      <w:sz w:val="20"/>
                      <w:szCs w:val="20"/>
                    </w:rPr>
                  </w:pPr>
                  <w:del w:id="17379" w:author="ERCOT" w:date="2020-01-03T14:30:00Z">
                    <w:r w:rsidRPr="003161DC" w:rsidDel="00B42998">
                      <w:rPr>
                        <w:iCs/>
                        <w:sz w:val="20"/>
                        <w:szCs w:val="20"/>
                      </w:rPr>
                      <w:delText>$</w:delText>
                    </w:r>
                  </w:del>
                </w:p>
              </w:tc>
              <w:tc>
                <w:tcPr>
                  <w:tcW w:w="3474" w:type="pct"/>
                </w:tcPr>
                <w:p w14:paraId="321A9C7A" w14:textId="77777777" w:rsidR="00AB30E6" w:rsidRPr="003161DC" w:rsidDel="00B42998" w:rsidRDefault="00AB30E6" w:rsidP="001F6AC7">
                  <w:pPr>
                    <w:spacing w:after="60"/>
                    <w:rPr>
                      <w:del w:id="17380" w:author="ERCOT" w:date="2020-01-03T14:30:00Z"/>
                      <w:iCs/>
                      <w:sz w:val="20"/>
                      <w:szCs w:val="20"/>
                    </w:rPr>
                  </w:pPr>
                  <w:del w:id="17381" w:author="ERCOT" w:date="2020-01-03T14:30:00Z">
                    <w:r w:rsidRPr="003161DC" w:rsidDel="00B42998">
                      <w:rPr>
                        <w:i/>
                        <w:iCs/>
                        <w:sz w:val="20"/>
                        <w:szCs w:val="20"/>
                      </w:rPr>
                      <w:delText>Real-Time ERCOT Contingency Reserve Service Amount per QSE</w:delText>
                    </w:r>
                    <w:r w:rsidRPr="003161DC" w:rsidDel="00B42998">
                      <w:rPr>
                        <w:iCs/>
                        <w:sz w:val="20"/>
                        <w:szCs w:val="20"/>
                      </w:rPr>
                      <w:delText xml:space="preserve">—The net adjustment to QSE </w:delText>
                    </w:r>
                    <w:r w:rsidRPr="003161DC" w:rsidDel="00B42998">
                      <w:rPr>
                        <w:i/>
                        <w:iCs/>
                        <w:sz w:val="20"/>
                        <w:szCs w:val="20"/>
                      </w:rPr>
                      <w:delText>q</w:delText>
                    </w:r>
                    <w:r w:rsidRPr="003161DC" w:rsidDel="00B42998">
                      <w:rPr>
                        <w:iCs/>
                        <w:sz w:val="20"/>
                        <w:szCs w:val="20"/>
                      </w:rPr>
                      <w:delText>’s share of the costs for assigned ECRS, for the hour.</w:delText>
                    </w:r>
                  </w:del>
                </w:p>
              </w:tc>
            </w:tr>
            <w:tr w:rsidR="00AB30E6" w:rsidRPr="003161DC" w:rsidDel="00B42998" w14:paraId="52ACEBA2" w14:textId="77777777" w:rsidTr="001F6AC7">
              <w:trPr>
                <w:del w:id="17382" w:author="ERCOT" w:date="2020-01-03T14:30:00Z"/>
              </w:trPr>
              <w:tc>
                <w:tcPr>
                  <w:tcW w:w="1191" w:type="pct"/>
                </w:tcPr>
                <w:p w14:paraId="701ADF21" w14:textId="77777777" w:rsidR="00AB30E6" w:rsidRPr="003161DC" w:rsidDel="00B42998" w:rsidRDefault="00AB30E6" w:rsidP="001F6AC7">
                  <w:pPr>
                    <w:spacing w:after="60"/>
                    <w:rPr>
                      <w:del w:id="17383" w:author="ERCOT" w:date="2020-01-03T14:30:00Z"/>
                      <w:iCs/>
                      <w:sz w:val="20"/>
                      <w:szCs w:val="20"/>
                    </w:rPr>
                  </w:pPr>
                  <w:del w:id="17384" w:author="ERCOT" w:date="2020-01-03T14:30:00Z">
                    <w:r w:rsidRPr="003161DC" w:rsidDel="00B42998">
                      <w:rPr>
                        <w:iCs/>
                        <w:sz w:val="20"/>
                        <w:szCs w:val="20"/>
                      </w:rPr>
                      <w:delText xml:space="preserve">ECRCOST </w:delText>
                    </w:r>
                    <w:r w:rsidRPr="003161DC" w:rsidDel="00B42998">
                      <w:rPr>
                        <w:i/>
                        <w:iCs/>
                        <w:sz w:val="20"/>
                        <w:szCs w:val="20"/>
                        <w:vertAlign w:val="subscript"/>
                      </w:rPr>
                      <w:delText>q</w:delText>
                    </w:r>
                  </w:del>
                </w:p>
              </w:tc>
              <w:tc>
                <w:tcPr>
                  <w:tcW w:w="335" w:type="pct"/>
                </w:tcPr>
                <w:p w14:paraId="51EEF4D1" w14:textId="77777777" w:rsidR="00AB30E6" w:rsidRPr="003161DC" w:rsidDel="00B42998" w:rsidRDefault="00AB30E6" w:rsidP="001F6AC7">
                  <w:pPr>
                    <w:spacing w:after="60"/>
                    <w:rPr>
                      <w:del w:id="17385" w:author="ERCOT" w:date="2020-01-03T14:30:00Z"/>
                      <w:iCs/>
                      <w:sz w:val="20"/>
                      <w:szCs w:val="20"/>
                    </w:rPr>
                  </w:pPr>
                  <w:del w:id="17386" w:author="ERCOT" w:date="2020-01-03T14:30:00Z">
                    <w:r w:rsidRPr="003161DC" w:rsidDel="00B42998">
                      <w:rPr>
                        <w:iCs/>
                        <w:sz w:val="20"/>
                        <w:szCs w:val="20"/>
                      </w:rPr>
                      <w:delText>$</w:delText>
                    </w:r>
                  </w:del>
                </w:p>
              </w:tc>
              <w:tc>
                <w:tcPr>
                  <w:tcW w:w="3474" w:type="pct"/>
                </w:tcPr>
                <w:p w14:paraId="5732CB45" w14:textId="77777777" w:rsidR="00AB30E6" w:rsidRPr="003161DC" w:rsidDel="00B42998" w:rsidRDefault="00AB30E6" w:rsidP="001F6AC7">
                  <w:pPr>
                    <w:spacing w:after="60"/>
                    <w:rPr>
                      <w:del w:id="17387" w:author="ERCOT" w:date="2020-01-03T14:30:00Z"/>
                      <w:iCs/>
                      <w:sz w:val="20"/>
                      <w:szCs w:val="20"/>
                    </w:rPr>
                  </w:pPr>
                  <w:del w:id="17388" w:author="ERCOT" w:date="2020-01-03T14:30:00Z">
                    <w:r w:rsidRPr="003161DC" w:rsidDel="00B42998">
                      <w:rPr>
                        <w:i/>
                        <w:iCs/>
                        <w:sz w:val="20"/>
                        <w:szCs w:val="20"/>
                      </w:rPr>
                      <w:delText>ERCOT Contingency Reserve Service Cost per QSE</w:delText>
                    </w:r>
                    <w:r w:rsidRPr="003161DC" w:rsidDel="00B42998">
                      <w:rPr>
                        <w:iCs/>
                        <w:sz w:val="20"/>
                        <w:szCs w:val="20"/>
                      </w:rPr>
                      <w:delText xml:space="preserve">—QSE </w:delText>
                    </w:r>
                    <w:r w:rsidRPr="003161DC" w:rsidDel="00B42998">
                      <w:rPr>
                        <w:i/>
                        <w:iCs/>
                        <w:sz w:val="20"/>
                        <w:szCs w:val="20"/>
                      </w:rPr>
                      <w:delText>q</w:delText>
                    </w:r>
                    <w:r w:rsidRPr="003161DC" w:rsidDel="00B42998">
                      <w:rPr>
                        <w:iCs/>
                        <w:sz w:val="20"/>
                        <w:szCs w:val="20"/>
                      </w:rPr>
                      <w:delText>’s share of the net total costs for ECRS, for the hour.</w:delText>
                    </w:r>
                  </w:del>
                </w:p>
              </w:tc>
            </w:tr>
            <w:tr w:rsidR="00AB30E6" w:rsidRPr="003161DC" w:rsidDel="00B42998" w14:paraId="6B3A8F12" w14:textId="77777777" w:rsidTr="001F6AC7">
              <w:trPr>
                <w:del w:id="17389" w:author="ERCOT" w:date="2020-01-03T14:30:00Z"/>
              </w:trPr>
              <w:tc>
                <w:tcPr>
                  <w:tcW w:w="1191" w:type="pct"/>
                  <w:tcBorders>
                    <w:top w:val="single" w:sz="4" w:space="0" w:color="auto"/>
                    <w:left w:val="single" w:sz="4" w:space="0" w:color="auto"/>
                    <w:bottom w:val="single" w:sz="4" w:space="0" w:color="auto"/>
                    <w:right w:val="single" w:sz="4" w:space="0" w:color="auto"/>
                  </w:tcBorders>
                </w:tcPr>
                <w:p w14:paraId="4ED89053" w14:textId="77777777" w:rsidR="00AB30E6" w:rsidRPr="003161DC" w:rsidDel="00B42998" w:rsidRDefault="00AB30E6" w:rsidP="001F6AC7">
                  <w:pPr>
                    <w:spacing w:after="60"/>
                    <w:rPr>
                      <w:del w:id="17390" w:author="ERCOT" w:date="2020-01-03T14:30:00Z"/>
                      <w:iCs/>
                      <w:sz w:val="20"/>
                      <w:szCs w:val="20"/>
                    </w:rPr>
                  </w:pPr>
                  <w:del w:id="17391" w:author="ERCOT" w:date="2020-01-03T14:30:00Z">
                    <w:r w:rsidRPr="003161DC" w:rsidDel="00B42998">
                      <w:rPr>
                        <w:iCs/>
                        <w:sz w:val="20"/>
                        <w:szCs w:val="20"/>
                        <w:lang w:val="pt-BR"/>
                      </w:rPr>
                      <w:delText xml:space="preserve">AECRCOST </w:delText>
                    </w:r>
                    <w:r w:rsidRPr="003161DC" w:rsidDel="00B42998">
                      <w:rPr>
                        <w:i/>
                        <w:iCs/>
                        <w:sz w:val="20"/>
                        <w:szCs w:val="20"/>
                        <w:vertAlign w:val="subscript"/>
                      </w:rPr>
                      <w:delText>q</w:delText>
                    </w:r>
                  </w:del>
                </w:p>
              </w:tc>
              <w:tc>
                <w:tcPr>
                  <w:tcW w:w="335" w:type="pct"/>
                  <w:tcBorders>
                    <w:top w:val="single" w:sz="4" w:space="0" w:color="auto"/>
                    <w:left w:val="single" w:sz="4" w:space="0" w:color="auto"/>
                    <w:bottom w:val="single" w:sz="4" w:space="0" w:color="auto"/>
                    <w:right w:val="single" w:sz="4" w:space="0" w:color="auto"/>
                  </w:tcBorders>
                </w:tcPr>
                <w:p w14:paraId="65259E43" w14:textId="77777777" w:rsidR="00AB30E6" w:rsidRPr="003161DC" w:rsidDel="00B42998" w:rsidRDefault="00AB30E6" w:rsidP="001F6AC7">
                  <w:pPr>
                    <w:spacing w:after="60"/>
                    <w:rPr>
                      <w:del w:id="17392" w:author="ERCOT" w:date="2020-01-03T14:30:00Z"/>
                      <w:iCs/>
                      <w:sz w:val="20"/>
                      <w:szCs w:val="20"/>
                    </w:rPr>
                  </w:pPr>
                  <w:del w:id="17393" w:author="ERCOT" w:date="2020-01-03T14:30:00Z">
                    <w:r w:rsidRPr="003161DC" w:rsidDel="00B42998">
                      <w:rPr>
                        <w:iCs/>
                        <w:sz w:val="20"/>
                        <w:szCs w:val="20"/>
                      </w:rPr>
                      <w:delText>$</w:delText>
                    </w:r>
                  </w:del>
                </w:p>
              </w:tc>
              <w:tc>
                <w:tcPr>
                  <w:tcW w:w="3474" w:type="pct"/>
                  <w:tcBorders>
                    <w:top w:val="single" w:sz="4" w:space="0" w:color="auto"/>
                    <w:left w:val="single" w:sz="4" w:space="0" w:color="auto"/>
                    <w:bottom w:val="single" w:sz="4" w:space="0" w:color="auto"/>
                    <w:right w:val="single" w:sz="4" w:space="0" w:color="auto"/>
                  </w:tcBorders>
                </w:tcPr>
                <w:p w14:paraId="6F354F92" w14:textId="77777777" w:rsidR="00AB30E6" w:rsidRPr="003161DC" w:rsidDel="00B42998" w:rsidRDefault="00AB30E6" w:rsidP="001F6AC7">
                  <w:pPr>
                    <w:spacing w:after="60"/>
                    <w:rPr>
                      <w:del w:id="17394" w:author="ERCOT" w:date="2020-01-03T14:30:00Z"/>
                      <w:iCs/>
                      <w:sz w:val="20"/>
                      <w:szCs w:val="20"/>
                    </w:rPr>
                  </w:pPr>
                  <w:del w:id="17395" w:author="ERCOT" w:date="2020-01-03T14:30:00Z">
                    <w:r w:rsidRPr="003161DC" w:rsidDel="00B42998">
                      <w:rPr>
                        <w:i/>
                        <w:iCs/>
                        <w:sz w:val="20"/>
                        <w:szCs w:val="20"/>
                      </w:rPr>
                      <w:delText>ERCOT Contingency Reserve Service Cost per QSE</w:delText>
                    </w:r>
                    <w:r w:rsidRPr="003161DC" w:rsidDel="00B42998">
                      <w:rPr>
                        <w:iCs/>
                        <w:sz w:val="20"/>
                        <w:szCs w:val="20"/>
                      </w:rPr>
                      <w:delText xml:space="preserve">—QSE </w:delText>
                    </w:r>
                    <w:r w:rsidRPr="003161DC" w:rsidDel="00B42998">
                      <w:rPr>
                        <w:i/>
                        <w:iCs/>
                        <w:sz w:val="20"/>
                        <w:szCs w:val="20"/>
                      </w:rPr>
                      <w:delText>q</w:delText>
                    </w:r>
                    <w:r w:rsidRPr="003161DC" w:rsidDel="00B42998">
                      <w:rPr>
                        <w:iCs/>
                        <w:sz w:val="20"/>
                        <w:szCs w:val="20"/>
                      </w:rPr>
                      <w:delText>’s share of the net total costs for ECRS that includes costs of assigned Ancillary Service during a Watch, for the hour.</w:delText>
                    </w:r>
                  </w:del>
                </w:p>
              </w:tc>
            </w:tr>
            <w:tr w:rsidR="00AB30E6" w:rsidRPr="003161DC" w:rsidDel="00B42998" w14:paraId="5F114526" w14:textId="77777777" w:rsidTr="001F6AC7">
              <w:trPr>
                <w:del w:id="17396" w:author="ERCOT" w:date="2020-01-03T14:30:00Z"/>
              </w:trPr>
              <w:tc>
                <w:tcPr>
                  <w:tcW w:w="1191" w:type="pct"/>
                  <w:tcBorders>
                    <w:top w:val="single" w:sz="4" w:space="0" w:color="auto"/>
                    <w:left w:val="single" w:sz="4" w:space="0" w:color="auto"/>
                    <w:bottom w:val="single" w:sz="4" w:space="0" w:color="auto"/>
                    <w:right w:val="single" w:sz="4" w:space="0" w:color="auto"/>
                  </w:tcBorders>
                </w:tcPr>
                <w:p w14:paraId="408F8945" w14:textId="77777777" w:rsidR="00AB30E6" w:rsidRPr="003161DC" w:rsidDel="00B42998" w:rsidRDefault="00AB30E6" w:rsidP="001F6AC7">
                  <w:pPr>
                    <w:spacing w:after="60"/>
                    <w:rPr>
                      <w:del w:id="17397" w:author="ERCOT" w:date="2020-01-03T14:30:00Z"/>
                      <w:iCs/>
                      <w:sz w:val="20"/>
                      <w:szCs w:val="20"/>
                    </w:rPr>
                  </w:pPr>
                  <w:del w:id="17398" w:author="ERCOT" w:date="2020-01-03T14:30:00Z">
                    <w:r w:rsidRPr="003161DC" w:rsidDel="00B42998">
                      <w:rPr>
                        <w:i/>
                        <w:iCs/>
                        <w:sz w:val="20"/>
                        <w:szCs w:val="20"/>
                      </w:rPr>
                      <w:delText>q</w:delText>
                    </w:r>
                  </w:del>
                </w:p>
              </w:tc>
              <w:tc>
                <w:tcPr>
                  <w:tcW w:w="335" w:type="pct"/>
                  <w:tcBorders>
                    <w:top w:val="single" w:sz="4" w:space="0" w:color="auto"/>
                    <w:left w:val="single" w:sz="4" w:space="0" w:color="auto"/>
                    <w:bottom w:val="single" w:sz="4" w:space="0" w:color="auto"/>
                    <w:right w:val="single" w:sz="4" w:space="0" w:color="auto"/>
                  </w:tcBorders>
                </w:tcPr>
                <w:p w14:paraId="5D91ECEA" w14:textId="77777777" w:rsidR="00AB30E6" w:rsidRPr="003161DC" w:rsidDel="00B42998" w:rsidRDefault="00AB30E6" w:rsidP="001F6AC7">
                  <w:pPr>
                    <w:spacing w:after="60"/>
                    <w:rPr>
                      <w:del w:id="17399" w:author="ERCOT" w:date="2020-01-03T14:30:00Z"/>
                      <w:iCs/>
                      <w:sz w:val="20"/>
                      <w:szCs w:val="20"/>
                    </w:rPr>
                  </w:pPr>
                  <w:del w:id="17400" w:author="ERCOT" w:date="2020-01-03T14:30:00Z">
                    <w:r w:rsidRPr="003161DC" w:rsidDel="00B42998">
                      <w:rPr>
                        <w:iCs/>
                        <w:sz w:val="20"/>
                        <w:szCs w:val="20"/>
                      </w:rPr>
                      <w:delText>none</w:delText>
                    </w:r>
                  </w:del>
                </w:p>
              </w:tc>
              <w:tc>
                <w:tcPr>
                  <w:tcW w:w="3474" w:type="pct"/>
                  <w:tcBorders>
                    <w:top w:val="single" w:sz="4" w:space="0" w:color="auto"/>
                    <w:left w:val="single" w:sz="4" w:space="0" w:color="auto"/>
                    <w:bottom w:val="single" w:sz="4" w:space="0" w:color="auto"/>
                    <w:right w:val="single" w:sz="4" w:space="0" w:color="auto"/>
                  </w:tcBorders>
                </w:tcPr>
                <w:p w14:paraId="423AA679" w14:textId="77777777" w:rsidR="00AB30E6" w:rsidRPr="003161DC" w:rsidDel="00B42998" w:rsidRDefault="00AB30E6" w:rsidP="001F6AC7">
                  <w:pPr>
                    <w:spacing w:after="60"/>
                    <w:rPr>
                      <w:del w:id="17401" w:author="ERCOT" w:date="2020-01-03T14:30:00Z"/>
                      <w:iCs/>
                      <w:sz w:val="20"/>
                      <w:szCs w:val="20"/>
                    </w:rPr>
                  </w:pPr>
                  <w:del w:id="17402" w:author="ERCOT" w:date="2020-01-03T14:30:00Z">
                    <w:r w:rsidRPr="003161DC" w:rsidDel="00B42998">
                      <w:rPr>
                        <w:iCs/>
                        <w:sz w:val="20"/>
                        <w:szCs w:val="20"/>
                      </w:rPr>
                      <w:delText>A QSE.</w:delText>
                    </w:r>
                  </w:del>
                </w:p>
              </w:tc>
            </w:tr>
          </w:tbl>
          <w:p w14:paraId="3496B0CD" w14:textId="77777777" w:rsidR="00AB30E6" w:rsidRPr="003161DC" w:rsidDel="00B42998" w:rsidRDefault="00AB30E6" w:rsidP="001F6AC7">
            <w:pPr>
              <w:spacing w:after="240"/>
              <w:ind w:left="720" w:hanging="720"/>
              <w:rPr>
                <w:del w:id="17403" w:author="ERCOT" w:date="2020-01-03T14:30:00Z"/>
                <w:szCs w:val="20"/>
              </w:rPr>
            </w:pPr>
          </w:p>
        </w:tc>
      </w:tr>
    </w:tbl>
    <w:p w14:paraId="56D88E36" w14:textId="77777777" w:rsidR="0066370F" w:rsidRPr="003166ED" w:rsidRDefault="0066370F" w:rsidP="00AB30E6">
      <w:pPr>
        <w:keepNext/>
        <w:widowControl w:val="0"/>
        <w:spacing w:before="480" w:after="240"/>
        <w:outlineLvl w:val="3"/>
        <w:rPr>
          <w:iCs/>
          <w:szCs w:val="20"/>
        </w:rPr>
      </w:pPr>
    </w:p>
    <w:sectPr w:rsidR="0066370F" w:rsidRPr="003166ED">
      <w:headerReference w:type="default" r:id="rId345"/>
      <w:footerReference w:type="even" r:id="rId346"/>
      <w:footerReference w:type="default" r:id="rId347"/>
      <w:footerReference w:type="first" r:id="rId348"/>
      <w:pgSz w:w="12240" w:h="15840" w:code="1"/>
      <w:pgMar w:top="1440" w:right="1440" w:bottom="1440" w:left="1440" w:header="720" w:footer="720" w:gutter="0"/>
      <w:cols w:space="720"/>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comment w:id="43" w:author="ERCOT Market Rules" w:date="2020-03-25T15:51:00Z" w:initials="CP">
    <w:p w14:paraId="21CC87CC" w14:textId="113A8042" w:rsidR="00DA35C5" w:rsidRDefault="00DA35C5">
      <w:pPr>
        <w:pStyle w:val="CommentText"/>
      </w:pPr>
      <w:r>
        <w:rPr>
          <w:rStyle w:val="CommentReference"/>
        </w:rPr>
        <w:annotationRef/>
      </w:r>
      <w:r>
        <w:t>Please note NPRR1001 also proposes revisions to this section.</w:t>
      </w:r>
    </w:p>
  </w:comment>
  <w:comment w:id="44" w:author="ERCOT" w:date="2019-11-15T13:14:00Z" w:initials="SP">
    <w:p w14:paraId="0D302D09" w14:textId="29BD77DB" w:rsidR="00DA35C5" w:rsidRDefault="00DA35C5">
      <w:pPr>
        <w:pStyle w:val="CommentText"/>
      </w:pPr>
      <w:r>
        <w:rPr>
          <w:rStyle w:val="CommentReference"/>
        </w:rPr>
        <w:annotationRef/>
      </w:r>
      <w:r>
        <w:rPr>
          <w:rStyle w:val="CommentReference"/>
        </w:rPr>
        <w:t>KP 1.1</w:t>
      </w:r>
      <w:r w:rsidRPr="00726D28">
        <w:rPr>
          <w:rStyle w:val="CommentReference"/>
        </w:rPr>
        <w:t>(1), KP 4</w:t>
      </w:r>
    </w:p>
    <w:p w14:paraId="243951F6" w14:textId="0C3C6C91" w:rsidR="00DA35C5" w:rsidRDefault="00DA35C5">
      <w:pPr>
        <w:pStyle w:val="CommentText"/>
      </w:pPr>
    </w:p>
  </w:comment>
  <w:comment w:id="97" w:author="ERCOT Market Rules" w:date="2020-03-25T15:47:00Z" w:initials="CP">
    <w:p w14:paraId="14E2C556" w14:textId="24153BB2" w:rsidR="00DA35C5" w:rsidRDefault="00DA35C5">
      <w:pPr>
        <w:pStyle w:val="CommentText"/>
      </w:pPr>
      <w:r>
        <w:rPr>
          <w:rStyle w:val="CommentReference"/>
        </w:rPr>
        <w:annotationRef/>
      </w:r>
      <w:r>
        <w:t>Please note NPRRs 1000 and 1014 also propose revisions to this section.</w:t>
      </w:r>
    </w:p>
  </w:comment>
  <w:comment w:id="98" w:author="ERCOT" w:date="2019-11-15T13:18:00Z" w:initials="SP">
    <w:p w14:paraId="40FF75F4" w14:textId="64ABD4A3" w:rsidR="00DA35C5" w:rsidRDefault="00DA35C5">
      <w:pPr>
        <w:pStyle w:val="CommentText"/>
      </w:pPr>
      <w:r>
        <w:rPr>
          <w:rStyle w:val="CommentReference"/>
        </w:rPr>
        <w:annotationRef/>
      </w:r>
      <w:r>
        <w:t>KP 1.1(1,6), KP 4</w:t>
      </w:r>
    </w:p>
  </w:comment>
  <w:comment w:id="235" w:author="ERCOT Market Rules" w:date="2020-03-25T15:47:00Z" w:initials="CP">
    <w:p w14:paraId="10C0ED8A" w14:textId="3910BAD3" w:rsidR="00DA35C5" w:rsidRDefault="00DA35C5">
      <w:pPr>
        <w:pStyle w:val="CommentText"/>
      </w:pPr>
      <w:r>
        <w:rPr>
          <w:rStyle w:val="CommentReference"/>
        </w:rPr>
        <w:annotationRef/>
      </w:r>
      <w:r>
        <w:rPr>
          <w:rStyle w:val="CommentReference"/>
        </w:rPr>
        <w:annotationRef/>
      </w:r>
      <w:r>
        <w:t>Please note NPRRs 1000 and 1014 also propose revisions to this section.</w:t>
      </w:r>
    </w:p>
  </w:comment>
  <w:comment w:id="236" w:author="ERCOT" w:date="2019-11-15T14:07:00Z" w:initials="SP">
    <w:p w14:paraId="00113C02" w14:textId="4511704C" w:rsidR="00DA35C5" w:rsidRDefault="00DA35C5">
      <w:pPr>
        <w:pStyle w:val="CommentText"/>
      </w:pPr>
      <w:r>
        <w:rPr>
          <w:rStyle w:val="CommentReference"/>
        </w:rPr>
        <w:annotationRef/>
      </w:r>
      <w:r>
        <w:t>KP 1.3(11), KP 6</w:t>
      </w:r>
    </w:p>
  </w:comment>
  <w:comment w:id="271" w:author="ERCOT Market Rules" w:date="2020-03-25T15:45:00Z" w:initials="CP">
    <w:p w14:paraId="1CC12C30" w14:textId="55146AD7" w:rsidR="00DA35C5" w:rsidRDefault="00DA35C5">
      <w:pPr>
        <w:pStyle w:val="CommentText"/>
      </w:pPr>
      <w:r>
        <w:rPr>
          <w:rStyle w:val="CommentReference"/>
        </w:rPr>
        <w:annotationRef/>
      </w:r>
      <w:r>
        <w:t>Please note NPRRs 995 and 1000 also propose revisions to this section.</w:t>
      </w:r>
    </w:p>
  </w:comment>
  <w:comment w:id="272" w:author="ERCOT" w:date="2019-11-15T14:20:00Z" w:initials="SP">
    <w:p w14:paraId="3CE6DA2C" w14:textId="4DFAD80B" w:rsidR="00DA35C5" w:rsidRDefault="00DA35C5">
      <w:pPr>
        <w:pStyle w:val="CommentText"/>
      </w:pPr>
      <w:r>
        <w:rPr>
          <w:rStyle w:val="CommentReference"/>
        </w:rPr>
        <w:annotationRef/>
      </w:r>
      <w:r w:rsidRPr="00DD6F1F">
        <w:t>KP 1.1(1,6), KP 1.4(2,3), KP 3(4), KP 6, KP 7(2)</w:t>
      </w:r>
    </w:p>
    <w:p w14:paraId="3EB3FD07" w14:textId="7F4C9E93" w:rsidR="00DA35C5" w:rsidRDefault="00DA35C5">
      <w:pPr>
        <w:pStyle w:val="CommentText"/>
      </w:pPr>
    </w:p>
  </w:comment>
  <w:comment w:id="441" w:author="ERCOT Market Rules" w:date="2020-03-25T15:48:00Z" w:initials="CP">
    <w:p w14:paraId="07AC3D23" w14:textId="525C36C1" w:rsidR="00DA35C5" w:rsidRDefault="00DA35C5">
      <w:pPr>
        <w:pStyle w:val="CommentText"/>
      </w:pPr>
      <w:r>
        <w:rPr>
          <w:rStyle w:val="CommentReference"/>
        </w:rPr>
        <w:annotationRef/>
      </w:r>
      <w:r>
        <w:rPr>
          <w:rStyle w:val="CommentReference"/>
        </w:rPr>
        <w:annotationRef/>
      </w:r>
      <w:r>
        <w:t>Please note NPRRs 1000 and 1014 also propose revisions to this section.</w:t>
      </w:r>
    </w:p>
  </w:comment>
  <w:comment w:id="442" w:author="ERCOT" w:date="2019-12-18T16:59:00Z" w:initials="MD">
    <w:p w14:paraId="2A9FF538" w14:textId="75374717" w:rsidR="00DA35C5" w:rsidRDefault="00DA35C5">
      <w:pPr>
        <w:pStyle w:val="CommentText"/>
      </w:pPr>
      <w:r>
        <w:rPr>
          <w:rStyle w:val="CommentReference"/>
        </w:rPr>
        <w:annotationRef/>
      </w:r>
      <w:r>
        <w:t>KP 1.4(2,3)</w:t>
      </w:r>
    </w:p>
  </w:comment>
  <w:comment w:id="468" w:author="ERCOT" w:date="2019-12-19T13:19:00Z" w:initials="MD">
    <w:p w14:paraId="5FDA1E41" w14:textId="64AF25A7" w:rsidR="00DA35C5" w:rsidRDefault="00DA35C5">
      <w:pPr>
        <w:pStyle w:val="CommentText"/>
      </w:pPr>
      <w:r>
        <w:rPr>
          <w:rStyle w:val="CommentReference"/>
        </w:rPr>
        <w:annotationRef/>
      </w:r>
      <w:r>
        <w:t>KP 1.2(3)</w:t>
      </w:r>
    </w:p>
  </w:comment>
  <w:comment w:id="487" w:author="ERCOT" w:date="2019-12-09T11:11:00Z" w:initials="SP">
    <w:p w14:paraId="2E84C073" w14:textId="3391973D" w:rsidR="00DA35C5" w:rsidRDefault="00DA35C5">
      <w:pPr>
        <w:pStyle w:val="CommentText"/>
      </w:pPr>
      <w:r>
        <w:rPr>
          <w:rStyle w:val="CommentReference"/>
        </w:rPr>
        <w:annotationRef/>
      </w:r>
      <w:r w:rsidRPr="00DD6F1F">
        <w:t>KP 1.2(3), KP 7(2)</w:t>
      </w:r>
    </w:p>
  </w:comment>
  <w:comment w:id="507" w:author="ERCOT Market Rules" w:date="2020-06-16T12:10:00Z" w:initials="CP">
    <w:p w14:paraId="4A6FC3A7" w14:textId="2A03CB4F" w:rsidR="00DA35C5" w:rsidRDefault="00DA35C5">
      <w:pPr>
        <w:pStyle w:val="CommentText"/>
      </w:pPr>
      <w:r>
        <w:rPr>
          <w:rStyle w:val="CommentReference"/>
        </w:rPr>
        <w:annotationRef/>
      </w:r>
      <w:r>
        <w:t>Please note NPRRs 1000 and 1014 also propose revisions to this section.</w:t>
      </w:r>
    </w:p>
  </w:comment>
  <w:comment w:id="508" w:author="ERCOT" w:date="2019-12-19T13:20:00Z" w:initials="MD">
    <w:p w14:paraId="25BDCDE3" w14:textId="7363CA03" w:rsidR="00DA35C5" w:rsidRDefault="00DA35C5">
      <w:pPr>
        <w:pStyle w:val="CommentText"/>
      </w:pPr>
      <w:r>
        <w:rPr>
          <w:rStyle w:val="CommentReference"/>
        </w:rPr>
        <w:annotationRef/>
      </w:r>
      <w:r>
        <w:t>KP 1.2(3)</w:t>
      </w:r>
    </w:p>
  </w:comment>
  <w:comment w:id="527" w:author="ERCOT" w:date="2019-11-15T15:05:00Z" w:initials="SP">
    <w:p w14:paraId="605E1FC5" w14:textId="600F8FC9" w:rsidR="00DA35C5" w:rsidRDefault="00DA35C5">
      <w:pPr>
        <w:pStyle w:val="CommentText"/>
      </w:pPr>
      <w:r>
        <w:rPr>
          <w:rStyle w:val="CommentReference"/>
        </w:rPr>
        <w:annotationRef/>
      </w:r>
      <w:r>
        <w:t>KP 1.5(11)</w:t>
      </w:r>
    </w:p>
  </w:comment>
  <w:comment w:id="549" w:author="ERCOT" w:date="2019-12-19T13:24:00Z" w:initials="MD">
    <w:p w14:paraId="0695A4F9" w14:textId="57D400E9" w:rsidR="00DA35C5" w:rsidRDefault="00DA35C5">
      <w:pPr>
        <w:pStyle w:val="CommentText"/>
      </w:pPr>
      <w:r>
        <w:rPr>
          <w:rStyle w:val="CommentReference"/>
        </w:rPr>
        <w:annotationRef/>
      </w:r>
      <w:r>
        <w:t>KP 1.2(1,2,3)</w:t>
      </w:r>
    </w:p>
  </w:comment>
  <w:comment w:id="568" w:author="ERCOT Market Rules" w:date="2020-03-25T15:48:00Z" w:initials="CP">
    <w:p w14:paraId="677629D2" w14:textId="3626A25E" w:rsidR="00DA35C5" w:rsidRDefault="00DA35C5">
      <w:pPr>
        <w:pStyle w:val="CommentText"/>
      </w:pPr>
      <w:r>
        <w:rPr>
          <w:rStyle w:val="CommentReference"/>
        </w:rPr>
        <w:annotationRef/>
      </w:r>
      <w:r>
        <w:rPr>
          <w:rStyle w:val="CommentReference"/>
        </w:rPr>
        <w:annotationRef/>
      </w:r>
      <w:r>
        <w:t>Please note NPRR1000 also proposes revisions to this section.</w:t>
      </w:r>
    </w:p>
  </w:comment>
  <w:comment w:id="569" w:author="ERCOT" w:date="2019-12-19T13:21:00Z" w:initials="MD">
    <w:p w14:paraId="182306FB" w14:textId="34DB640A" w:rsidR="00DA35C5" w:rsidRDefault="00DA35C5">
      <w:pPr>
        <w:pStyle w:val="CommentText"/>
      </w:pPr>
      <w:r>
        <w:rPr>
          <w:rStyle w:val="CommentReference"/>
        </w:rPr>
        <w:annotationRef/>
      </w:r>
      <w:r>
        <w:t>KP 1.2(3)</w:t>
      </w:r>
    </w:p>
  </w:comment>
  <w:comment w:id="586" w:author="ERCOT" w:date="2019-12-05T15:56:00Z" w:initials="SP">
    <w:p w14:paraId="2C926E98" w14:textId="5F99A8F9" w:rsidR="00DA35C5" w:rsidRDefault="00DA35C5">
      <w:pPr>
        <w:pStyle w:val="CommentText"/>
      </w:pPr>
      <w:r>
        <w:rPr>
          <w:rStyle w:val="CommentReference"/>
        </w:rPr>
        <w:annotationRef/>
      </w:r>
      <w:r>
        <w:t>KP 1.4(3)</w:t>
      </w:r>
    </w:p>
    <w:p w14:paraId="6A88697A" w14:textId="77777777" w:rsidR="00DA35C5" w:rsidRDefault="00DA35C5">
      <w:pPr>
        <w:pStyle w:val="CommentText"/>
      </w:pPr>
    </w:p>
  </w:comment>
  <w:comment w:id="607" w:author="ERCOT" w:date="2019-11-15T15:21:00Z" w:initials="SP">
    <w:p w14:paraId="7A53C14B" w14:textId="248C5ACD" w:rsidR="00DA35C5" w:rsidRDefault="00DA35C5">
      <w:pPr>
        <w:pStyle w:val="CommentText"/>
      </w:pPr>
      <w:r>
        <w:rPr>
          <w:rStyle w:val="CommentReference"/>
        </w:rPr>
        <w:annotationRef/>
      </w:r>
      <w:r>
        <w:t>KP 7(2)</w:t>
      </w:r>
    </w:p>
  </w:comment>
  <w:comment w:id="633" w:author="ERCOT" w:date="2019-11-15T15:23:00Z" w:initials="SP">
    <w:p w14:paraId="0EF763F3" w14:textId="23E737F3" w:rsidR="00DA35C5" w:rsidRDefault="00DA35C5">
      <w:pPr>
        <w:pStyle w:val="CommentText"/>
      </w:pPr>
      <w:r>
        <w:rPr>
          <w:rStyle w:val="CommentReference"/>
        </w:rPr>
        <w:annotationRef/>
      </w:r>
      <w:r>
        <w:t>KP 7(2)</w:t>
      </w:r>
    </w:p>
  </w:comment>
  <w:comment w:id="653" w:author="ERCOT" w:date="2019-12-06T13:48:00Z" w:initials="SP">
    <w:p w14:paraId="09584924" w14:textId="2778E2DD" w:rsidR="00DA35C5" w:rsidRDefault="00DA35C5">
      <w:pPr>
        <w:pStyle w:val="CommentText"/>
      </w:pPr>
      <w:r>
        <w:rPr>
          <w:rStyle w:val="CommentReference"/>
        </w:rPr>
        <w:annotationRef/>
      </w:r>
      <w:r w:rsidRPr="003918F2">
        <w:t>KP 1.3(11), KP 7(2)</w:t>
      </w:r>
    </w:p>
  </w:comment>
  <w:comment w:id="731" w:author="ERCOT" w:date="2020-03-20T11:36:00Z" w:initials="CP">
    <w:p w14:paraId="5F959682" w14:textId="2B04292C" w:rsidR="00DA35C5" w:rsidRDefault="00DA35C5">
      <w:pPr>
        <w:pStyle w:val="CommentText"/>
      </w:pPr>
      <w:r>
        <w:rPr>
          <w:rStyle w:val="CommentReference"/>
        </w:rPr>
        <w:annotationRef/>
      </w:r>
      <w:r w:rsidRPr="003918F2">
        <w:t>KP 1.3(1,2,3,6,7,8,9), KP 4</w:t>
      </w:r>
    </w:p>
  </w:comment>
  <w:comment w:id="970" w:author="ERCOT" w:date="2019-12-09T12:29:00Z" w:initials="SP">
    <w:p w14:paraId="6FFE67E7" w14:textId="68376372" w:rsidR="00DA35C5" w:rsidRDefault="00DA35C5">
      <w:pPr>
        <w:pStyle w:val="CommentText"/>
      </w:pPr>
      <w:r>
        <w:rPr>
          <w:rStyle w:val="CommentReference"/>
        </w:rPr>
        <w:annotationRef/>
      </w:r>
      <w:r>
        <w:t>KP 4</w:t>
      </w:r>
    </w:p>
  </w:comment>
  <w:comment w:id="1005" w:author="ERCOT Market Rules" w:date="2020-03-25T15:43:00Z" w:initials="CP">
    <w:p w14:paraId="0F58ED72" w14:textId="68EE88D1" w:rsidR="00DA35C5" w:rsidRDefault="00DA35C5">
      <w:pPr>
        <w:pStyle w:val="CommentText"/>
      </w:pPr>
      <w:r>
        <w:rPr>
          <w:rStyle w:val="CommentReference"/>
        </w:rPr>
        <w:annotationRef/>
      </w:r>
      <w:r>
        <w:t>Please note NPRR947 also proposes revisions to this section.</w:t>
      </w:r>
    </w:p>
  </w:comment>
  <w:comment w:id="1008" w:author="ERCOT" w:date="2019-12-09T12:29:00Z" w:initials="SP">
    <w:p w14:paraId="33A2AC46" w14:textId="3DB64C72" w:rsidR="00DA35C5" w:rsidRDefault="00DA35C5">
      <w:pPr>
        <w:pStyle w:val="CommentText"/>
      </w:pPr>
      <w:r>
        <w:rPr>
          <w:rStyle w:val="CommentReference"/>
        </w:rPr>
        <w:annotationRef/>
      </w:r>
      <w:r>
        <w:t>KP 4</w:t>
      </w:r>
    </w:p>
  </w:comment>
  <w:comment w:id="1033" w:author="ERCOT" w:date="2019-11-15T15:45:00Z" w:initials="SP">
    <w:p w14:paraId="710CC051" w14:textId="43103A1B" w:rsidR="00DA35C5" w:rsidRDefault="00DA35C5">
      <w:pPr>
        <w:pStyle w:val="CommentText"/>
      </w:pPr>
      <w:r>
        <w:rPr>
          <w:rStyle w:val="CommentReference"/>
        </w:rPr>
        <w:annotationRef/>
      </w:r>
      <w:r>
        <w:t>KP 4</w:t>
      </w:r>
    </w:p>
  </w:comment>
  <w:comment w:id="1035" w:author="ERCOT" w:date="2020-02-03T12:19:00Z" w:initials="MD">
    <w:p w14:paraId="32FF0B0F" w14:textId="227276D6" w:rsidR="00DA35C5" w:rsidRDefault="00DA35C5">
      <w:pPr>
        <w:pStyle w:val="CommentText"/>
      </w:pPr>
      <w:r>
        <w:rPr>
          <w:rStyle w:val="CommentReference"/>
        </w:rPr>
        <w:annotationRef/>
      </w:r>
      <w:r>
        <w:t>KP 1.1(5), KP 6</w:t>
      </w:r>
    </w:p>
  </w:comment>
  <w:comment w:id="1264" w:author="ERCOT" w:date="2020-03-20T11:36:00Z" w:initials="CP">
    <w:p w14:paraId="33D1F2DA" w14:textId="790A671F" w:rsidR="00DA35C5" w:rsidRDefault="00DA35C5">
      <w:pPr>
        <w:pStyle w:val="CommentText"/>
      </w:pPr>
      <w:r>
        <w:rPr>
          <w:rStyle w:val="CommentReference"/>
        </w:rPr>
        <w:annotationRef/>
      </w:r>
      <w:r>
        <w:t>KP 4</w:t>
      </w:r>
    </w:p>
  </w:comment>
  <w:comment w:id="1287" w:author="ERCOT" w:date="2019-11-15T15:46:00Z" w:initials="SP">
    <w:p w14:paraId="4D4A1CEF" w14:textId="1C45A3E5" w:rsidR="00DA35C5" w:rsidRDefault="00DA35C5">
      <w:pPr>
        <w:pStyle w:val="CommentText"/>
      </w:pPr>
      <w:r>
        <w:rPr>
          <w:rStyle w:val="CommentReference"/>
        </w:rPr>
        <w:annotationRef/>
      </w:r>
      <w:r>
        <w:t>KP 4</w:t>
      </w:r>
    </w:p>
    <w:p w14:paraId="55007BCC" w14:textId="2F44E13B" w:rsidR="00DA35C5" w:rsidRDefault="00DA35C5">
      <w:pPr>
        <w:pStyle w:val="CommentText"/>
      </w:pPr>
    </w:p>
  </w:comment>
  <w:comment w:id="1321" w:author="ERCOT" w:date="2019-11-15T15:46:00Z" w:initials="SP">
    <w:p w14:paraId="00815733" w14:textId="5949BED3" w:rsidR="00DA35C5" w:rsidRDefault="00DA35C5">
      <w:pPr>
        <w:pStyle w:val="CommentText"/>
      </w:pPr>
      <w:r>
        <w:rPr>
          <w:rStyle w:val="CommentReference"/>
        </w:rPr>
        <w:annotationRef/>
      </w:r>
      <w:r>
        <w:t>KP 4, KP 6</w:t>
      </w:r>
    </w:p>
  </w:comment>
  <w:comment w:id="1351" w:author="ERCOT" w:date="2019-12-19T13:23:00Z" w:initials="MD">
    <w:p w14:paraId="1C381820" w14:textId="444EF965" w:rsidR="00DA35C5" w:rsidRDefault="00DA35C5">
      <w:pPr>
        <w:pStyle w:val="CommentText"/>
      </w:pPr>
      <w:r>
        <w:rPr>
          <w:rStyle w:val="CommentReference"/>
        </w:rPr>
        <w:annotationRef/>
      </w:r>
      <w:r>
        <w:t>KP 1.2(1,2,3), KP 1.4(1)</w:t>
      </w:r>
    </w:p>
  </w:comment>
  <w:comment w:id="1372" w:author="ERCOT Market Rules" w:date="2020-06-16T12:13:00Z" w:initials="CP">
    <w:p w14:paraId="06C36475" w14:textId="1EABDC2B" w:rsidR="00DA35C5" w:rsidRDefault="00DA35C5">
      <w:pPr>
        <w:pStyle w:val="CommentText"/>
      </w:pPr>
      <w:r>
        <w:rPr>
          <w:rStyle w:val="CommentReference"/>
        </w:rPr>
        <w:annotationRef/>
      </w:r>
      <w:r>
        <w:t>Please note NPRR1014 also proposes revisions to this section.</w:t>
      </w:r>
    </w:p>
  </w:comment>
  <w:comment w:id="1373" w:author="ERCOT" w:date="2019-12-19T14:01:00Z" w:initials="MD">
    <w:p w14:paraId="6D6E8671" w14:textId="143883EA" w:rsidR="00DA35C5" w:rsidRDefault="00DA35C5">
      <w:pPr>
        <w:pStyle w:val="CommentText"/>
      </w:pPr>
      <w:r>
        <w:rPr>
          <w:rStyle w:val="CommentReference"/>
        </w:rPr>
        <w:annotationRef/>
      </w:r>
      <w:r>
        <w:t>KP1.3(12), KP6</w:t>
      </w:r>
    </w:p>
  </w:comment>
  <w:comment w:id="1414" w:author="ERCOT Market Rules" w:date="2020-06-16T12:14:00Z" w:initials="CP">
    <w:p w14:paraId="60612AAF" w14:textId="08A5390C" w:rsidR="00DA35C5" w:rsidRDefault="00DA35C5">
      <w:pPr>
        <w:pStyle w:val="CommentText"/>
      </w:pPr>
      <w:r>
        <w:rPr>
          <w:rStyle w:val="CommentReference"/>
        </w:rPr>
        <w:annotationRef/>
      </w:r>
      <w:r>
        <w:t>Please note NPRR1014 also proposes revisions to this section.</w:t>
      </w:r>
    </w:p>
  </w:comment>
  <w:comment w:id="1415" w:author="ERCOT" w:date="2019-11-18T15:04:00Z" w:initials="SP">
    <w:p w14:paraId="13B49C64" w14:textId="54AEA471" w:rsidR="00DA35C5" w:rsidRDefault="00DA35C5">
      <w:pPr>
        <w:pStyle w:val="CommentText"/>
      </w:pPr>
      <w:r>
        <w:rPr>
          <w:rStyle w:val="CommentReference"/>
        </w:rPr>
        <w:annotationRef/>
      </w:r>
      <w:r w:rsidRPr="00E05ED0">
        <w:t>KP 1.3(1,2,4), KP 1.4(2,3</w:t>
      </w:r>
      <w:r>
        <w:t>,4</w:t>
      </w:r>
      <w:r w:rsidRPr="00E05ED0">
        <w:t>), KP 1.5(3, 9), KP 7(2)</w:t>
      </w:r>
    </w:p>
  </w:comment>
  <w:comment w:id="1662" w:author="ERCOT" w:date="2019-12-06T10:05:00Z" w:initials="SP">
    <w:p w14:paraId="188AF2A2" w14:textId="082E65A3" w:rsidR="00DA35C5" w:rsidRDefault="00DA35C5">
      <w:pPr>
        <w:pStyle w:val="CommentText"/>
      </w:pPr>
      <w:r>
        <w:rPr>
          <w:rStyle w:val="CommentReference"/>
        </w:rPr>
        <w:annotationRef/>
      </w:r>
      <w:r>
        <w:t>KP 1.4(1)</w:t>
      </w:r>
    </w:p>
  </w:comment>
  <w:comment w:id="1690" w:author="ERCOT Market Rules" w:date="2020-06-16T12:14:00Z" w:initials="CP">
    <w:p w14:paraId="458A3642" w14:textId="413DE2D2" w:rsidR="00DA35C5" w:rsidRDefault="00DA35C5">
      <w:pPr>
        <w:pStyle w:val="CommentText"/>
      </w:pPr>
      <w:r>
        <w:rPr>
          <w:rStyle w:val="CommentReference"/>
        </w:rPr>
        <w:annotationRef/>
      </w:r>
      <w:r>
        <w:t>Please note NPRR1014 also proposes revisions to this section.</w:t>
      </w:r>
    </w:p>
  </w:comment>
  <w:comment w:id="1691" w:author="ERCOT" w:date="2019-11-18T16:19:00Z" w:initials="SP">
    <w:p w14:paraId="34D22C8F" w14:textId="7BC2A6D1" w:rsidR="00DA35C5" w:rsidRDefault="00DA35C5">
      <w:pPr>
        <w:pStyle w:val="CommentText"/>
      </w:pPr>
      <w:r>
        <w:rPr>
          <w:rStyle w:val="CommentReference"/>
        </w:rPr>
        <w:annotationRef/>
      </w:r>
      <w:r w:rsidRPr="00CE2FBE">
        <w:t>KP 1.4(1,3)</w:t>
      </w:r>
    </w:p>
  </w:comment>
  <w:comment w:id="1769" w:author="ERCOT" w:date="2019-12-19T15:25:00Z" w:initials="MD">
    <w:p w14:paraId="7195057F" w14:textId="75868C9B" w:rsidR="00DA35C5" w:rsidRDefault="00DA35C5">
      <w:pPr>
        <w:pStyle w:val="CommentText"/>
      </w:pPr>
      <w:r>
        <w:rPr>
          <w:rStyle w:val="CommentReference"/>
        </w:rPr>
        <w:annotationRef/>
      </w:r>
      <w:r>
        <w:t>KP 1.4(1)</w:t>
      </w:r>
    </w:p>
  </w:comment>
  <w:comment w:id="1817" w:author="ERCOT Market Rules" w:date="2020-06-16T12:14:00Z" w:initials="CP">
    <w:p w14:paraId="7E3367A1" w14:textId="5C26FE7E" w:rsidR="00DA35C5" w:rsidRDefault="00DA35C5">
      <w:pPr>
        <w:pStyle w:val="CommentText"/>
      </w:pPr>
      <w:r>
        <w:rPr>
          <w:rStyle w:val="CommentReference"/>
        </w:rPr>
        <w:annotationRef/>
      </w:r>
      <w:r>
        <w:t>Please note NPRR1014 also proposes revisions to this section.</w:t>
      </w:r>
    </w:p>
  </w:comment>
  <w:comment w:id="1818" w:author="ERCOT" w:date="2019-11-18T15:36:00Z" w:initials="SP">
    <w:p w14:paraId="7CE42882" w14:textId="10597AB8" w:rsidR="00DA35C5" w:rsidRDefault="00DA35C5">
      <w:pPr>
        <w:pStyle w:val="CommentText"/>
      </w:pPr>
      <w:r>
        <w:rPr>
          <w:rStyle w:val="CommentReference"/>
        </w:rPr>
        <w:annotationRef/>
      </w:r>
      <w:r w:rsidRPr="00D7764A">
        <w:t>KP 1.4(1,2), KP 1.5(9)</w:t>
      </w:r>
    </w:p>
  </w:comment>
  <w:comment w:id="2426" w:author="ERCOT Market Rules" w:date="2020-03-25T15:48:00Z" w:initials="CP">
    <w:p w14:paraId="032FBFE0" w14:textId="743D0CF0" w:rsidR="00DA35C5" w:rsidRDefault="00DA35C5">
      <w:pPr>
        <w:pStyle w:val="CommentText"/>
      </w:pPr>
      <w:r>
        <w:rPr>
          <w:rStyle w:val="CommentReference"/>
        </w:rPr>
        <w:annotationRef/>
      </w:r>
      <w:r>
        <w:rPr>
          <w:rStyle w:val="CommentReference"/>
        </w:rPr>
        <w:annotationRef/>
      </w:r>
      <w:r>
        <w:t>Please note NPRRs 1000 and 1014 also propose revisions to this section.</w:t>
      </w:r>
    </w:p>
  </w:comment>
  <w:comment w:id="2427" w:author="ERCOT" w:date="2019-11-18T13:37:00Z" w:initials="SP">
    <w:p w14:paraId="571CAB6B" w14:textId="6EBD97C4" w:rsidR="00DA35C5" w:rsidRDefault="00DA35C5">
      <w:pPr>
        <w:pStyle w:val="CommentText"/>
      </w:pPr>
      <w:r>
        <w:rPr>
          <w:rStyle w:val="CommentReference"/>
        </w:rPr>
        <w:annotationRef/>
      </w:r>
      <w:r w:rsidRPr="00C562E3">
        <w:t>KP 1.1(1), KP 1.2(1,3), KP 1.3(1,8,12,13), KP 1.4(1), KP 1.5(10), KP 3(16,18), KP 6</w:t>
      </w:r>
    </w:p>
  </w:comment>
  <w:comment w:id="2858" w:author="ERCOT Market Rules" w:date="2020-06-16T12:15:00Z" w:initials="CP">
    <w:p w14:paraId="1733BA62" w14:textId="347E1C9A" w:rsidR="00DA35C5" w:rsidRDefault="00DA35C5">
      <w:pPr>
        <w:pStyle w:val="CommentText"/>
      </w:pPr>
      <w:r>
        <w:rPr>
          <w:rStyle w:val="CommentReference"/>
        </w:rPr>
        <w:annotationRef/>
      </w:r>
      <w:r>
        <w:t>Please note NPRR1014 also proposes revisions to this section.</w:t>
      </w:r>
    </w:p>
  </w:comment>
  <w:comment w:id="2859" w:author="ERCOT" w:date="2019-12-20T11:17:00Z" w:initials="MD">
    <w:p w14:paraId="5AE1BE8B" w14:textId="3ADA103F" w:rsidR="00DA35C5" w:rsidRDefault="00DA35C5">
      <w:pPr>
        <w:pStyle w:val="CommentText"/>
      </w:pPr>
      <w:r>
        <w:rPr>
          <w:rStyle w:val="CommentReference"/>
        </w:rPr>
        <w:annotationRef/>
      </w:r>
      <w:r w:rsidRPr="00D75448">
        <w:t>KP 1.1(2,6), KP 1.4(1), KP 3(17,19)</w:t>
      </w:r>
    </w:p>
  </w:comment>
  <w:comment w:id="3047" w:author="ERCOT" w:date="2020-02-04T09:27:00Z" w:initials="SP">
    <w:p w14:paraId="74A8CDBB" w14:textId="2E3A112D" w:rsidR="00DA35C5" w:rsidRDefault="00DA35C5">
      <w:pPr>
        <w:pStyle w:val="CommentText"/>
      </w:pPr>
      <w:r>
        <w:rPr>
          <w:rStyle w:val="CommentReference"/>
        </w:rPr>
        <w:annotationRef/>
      </w:r>
      <w:r w:rsidRPr="007E2E1C">
        <w:t>KP 1.4(4), KP 1.5(5)</w:t>
      </w:r>
    </w:p>
  </w:comment>
  <w:comment w:id="3186" w:author="ERCOT Market Rules" w:date="2020-03-25T15:44:00Z" w:initials="CP">
    <w:p w14:paraId="15AFD08F" w14:textId="1527A816" w:rsidR="00DA35C5" w:rsidRDefault="00DA35C5">
      <w:pPr>
        <w:pStyle w:val="CommentText"/>
      </w:pPr>
      <w:r>
        <w:rPr>
          <w:rStyle w:val="CommentReference"/>
        </w:rPr>
        <w:annotationRef/>
      </w:r>
      <w:r>
        <w:t>Please note NPRRs 987 and 1014 also propose revisions to this section.</w:t>
      </w:r>
    </w:p>
  </w:comment>
  <w:comment w:id="3187" w:author="ERCOT" w:date="2019-12-02T16:13:00Z" w:initials="SP">
    <w:p w14:paraId="4D75F0E8" w14:textId="13EDEE93" w:rsidR="00DA35C5" w:rsidRDefault="00DA35C5">
      <w:pPr>
        <w:pStyle w:val="CommentText"/>
      </w:pPr>
      <w:r>
        <w:rPr>
          <w:rStyle w:val="CommentReference"/>
        </w:rPr>
        <w:annotationRef/>
      </w:r>
      <w:r w:rsidRPr="007E2E1C">
        <w:t>KP 1.3(4), KP 1.4(1,3), KP 1.5(9), KP 6</w:t>
      </w:r>
    </w:p>
  </w:comment>
  <w:comment w:id="3361" w:author="ERCOT" w:date="2019-11-21T12:25:00Z" w:initials="SP">
    <w:p w14:paraId="18A2EB72" w14:textId="3BC75F44" w:rsidR="00DA35C5" w:rsidRDefault="00DA35C5">
      <w:pPr>
        <w:pStyle w:val="CommentText"/>
      </w:pPr>
      <w:r>
        <w:rPr>
          <w:rStyle w:val="CommentReference"/>
        </w:rPr>
        <w:annotationRef/>
      </w:r>
      <w:r w:rsidRPr="00423AA9">
        <w:t>KP 1.4(2), KP 1.5(3,5,6,8,12)</w:t>
      </w:r>
    </w:p>
  </w:comment>
  <w:comment w:id="3514" w:author="ERCOT" w:date="2020-02-03T09:58:00Z" w:initials="SP">
    <w:p w14:paraId="19FD913C" w14:textId="70F22700" w:rsidR="00DA35C5" w:rsidRDefault="00DA35C5">
      <w:pPr>
        <w:pStyle w:val="CommentText"/>
      </w:pPr>
      <w:r>
        <w:rPr>
          <w:rStyle w:val="CommentReference"/>
        </w:rPr>
        <w:annotationRef/>
      </w:r>
      <w:r>
        <w:t>KP 1.5(5)</w:t>
      </w:r>
    </w:p>
  </w:comment>
  <w:comment w:id="3522" w:author="ERCOT" w:date="2019-11-21T12:36:00Z" w:initials="SP">
    <w:p w14:paraId="042BEB20" w14:textId="73293F71" w:rsidR="00DA35C5" w:rsidRDefault="00DA35C5">
      <w:pPr>
        <w:pStyle w:val="CommentText"/>
      </w:pPr>
      <w:r>
        <w:rPr>
          <w:rStyle w:val="CommentReference"/>
        </w:rPr>
        <w:annotationRef/>
      </w:r>
      <w:r>
        <w:t>KP 1.5(3,4,5)</w:t>
      </w:r>
    </w:p>
  </w:comment>
  <w:comment w:id="3544" w:author="ERCOT" w:date="2019-11-21T12:12:00Z" w:initials="SP">
    <w:p w14:paraId="1F48F6E5" w14:textId="780FDC32" w:rsidR="00DA35C5" w:rsidRDefault="00DA35C5">
      <w:pPr>
        <w:pStyle w:val="CommentText"/>
      </w:pPr>
      <w:r>
        <w:rPr>
          <w:rStyle w:val="CommentReference"/>
        </w:rPr>
        <w:annotationRef/>
      </w:r>
      <w:r w:rsidRPr="00875798">
        <w:t>KP 1.5(8,9</w:t>
      </w:r>
      <w:r>
        <w:t>,10</w:t>
      </w:r>
      <w:r w:rsidRPr="00875798">
        <w:t>)</w:t>
      </w:r>
    </w:p>
  </w:comment>
  <w:comment w:id="3734" w:author="ERCOT Market Rules" w:date="2020-03-25T15:49:00Z" w:initials="CP">
    <w:p w14:paraId="56BB5006" w14:textId="2B70CF46" w:rsidR="00DA35C5" w:rsidRDefault="00DA35C5">
      <w:pPr>
        <w:pStyle w:val="CommentText"/>
      </w:pPr>
      <w:r>
        <w:rPr>
          <w:rStyle w:val="CommentReference"/>
        </w:rPr>
        <w:annotationRef/>
      </w:r>
      <w:r>
        <w:t>Please note NPRR1000 also proposes revisions to this section.</w:t>
      </w:r>
    </w:p>
  </w:comment>
  <w:comment w:id="3735" w:author="ERCOT" w:date="2019-11-21T13:06:00Z" w:initials="SP">
    <w:p w14:paraId="3F12DB42" w14:textId="42449C64" w:rsidR="00DA35C5" w:rsidRDefault="00DA35C5">
      <w:pPr>
        <w:pStyle w:val="CommentText"/>
      </w:pPr>
      <w:r>
        <w:rPr>
          <w:rStyle w:val="CommentReference"/>
        </w:rPr>
        <w:annotationRef/>
      </w:r>
      <w:r>
        <w:t>KP 1.3, KP 1.4(2), KP 1.5(7)</w:t>
      </w:r>
    </w:p>
  </w:comment>
  <w:comment w:id="3835" w:author="ERCOT" w:date="2020-03-20T11:38:00Z" w:initials="CP">
    <w:p w14:paraId="08226230" w14:textId="14AD62B9" w:rsidR="00DA35C5" w:rsidRDefault="00DA35C5">
      <w:pPr>
        <w:pStyle w:val="CommentText"/>
      </w:pPr>
      <w:r>
        <w:rPr>
          <w:rStyle w:val="CommentReference"/>
        </w:rPr>
        <w:annotationRef/>
      </w:r>
      <w:r w:rsidRPr="00594802">
        <w:t>KP 1.4(1), KP 1.5(8,9)</w:t>
      </w:r>
    </w:p>
  </w:comment>
  <w:comment w:id="3920" w:author="ERCOT" w:date="2019-12-05T10:12:00Z" w:initials="SP">
    <w:p w14:paraId="6957546A" w14:textId="10BEDCAB" w:rsidR="00DA35C5" w:rsidRDefault="00DA35C5">
      <w:pPr>
        <w:pStyle w:val="CommentText"/>
      </w:pPr>
      <w:r>
        <w:rPr>
          <w:rStyle w:val="CommentReference"/>
        </w:rPr>
        <w:annotationRef/>
      </w:r>
      <w:r w:rsidRPr="006C1185">
        <w:t>KP 1.1(6), KP1.4(1,2), KP1.5(13)</w:t>
      </w:r>
    </w:p>
  </w:comment>
  <w:comment w:id="3982" w:author="ERCOT Market Rules" w:date="2020-03-25T15:52:00Z" w:initials="CP">
    <w:p w14:paraId="0D5B527E" w14:textId="3F2106EF" w:rsidR="00DA35C5" w:rsidRDefault="00DA35C5">
      <w:pPr>
        <w:pStyle w:val="CommentText"/>
      </w:pPr>
      <w:r>
        <w:rPr>
          <w:rStyle w:val="CommentReference"/>
        </w:rPr>
        <w:annotationRef/>
      </w:r>
      <w:r>
        <w:t>Please note NPRR1001 also proposes revisions to this section.</w:t>
      </w:r>
    </w:p>
  </w:comment>
  <w:comment w:id="3983" w:author="ERCOT" w:date="2019-11-15T15:49:00Z" w:initials="SP">
    <w:p w14:paraId="5EAB0CF0" w14:textId="1A011C4C" w:rsidR="00DA35C5" w:rsidRDefault="00DA35C5">
      <w:pPr>
        <w:pStyle w:val="CommentText"/>
      </w:pPr>
      <w:r>
        <w:rPr>
          <w:rStyle w:val="CommentReference"/>
        </w:rPr>
        <w:annotationRef/>
      </w:r>
      <w:r>
        <w:t>KP 4, KP 5(3)</w:t>
      </w:r>
    </w:p>
  </w:comment>
  <w:comment w:id="4048" w:author="ERCOT Market Rules" w:date="2020-03-25T15:52:00Z" w:initials="CP">
    <w:p w14:paraId="7113E2DA" w14:textId="43619AFF" w:rsidR="00DA35C5" w:rsidRDefault="00DA35C5">
      <w:pPr>
        <w:pStyle w:val="CommentText"/>
      </w:pPr>
      <w:r>
        <w:rPr>
          <w:rStyle w:val="CommentReference"/>
        </w:rPr>
        <w:annotationRef/>
      </w:r>
      <w:r>
        <w:t>Please note NPRRs 1001 and 1002 also propose revisions to this section.</w:t>
      </w:r>
    </w:p>
  </w:comment>
  <w:comment w:id="4049" w:author="ERCOT" w:date="2019-12-05T15:15:00Z" w:initials="SP">
    <w:p w14:paraId="549348DC" w14:textId="5549B53B" w:rsidR="00DA35C5" w:rsidRDefault="00DA35C5">
      <w:pPr>
        <w:pStyle w:val="CommentText"/>
      </w:pPr>
      <w:r>
        <w:rPr>
          <w:rStyle w:val="CommentReference"/>
        </w:rPr>
        <w:annotationRef/>
      </w:r>
      <w:r>
        <w:t>KP5 (3)</w:t>
      </w:r>
    </w:p>
  </w:comment>
  <w:comment w:id="4068" w:author="ERCOT Market Rules" w:date="2020-03-25T15:52:00Z" w:initials="CP">
    <w:p w14:paraId="408DCCB5" w14:textId="79260A2F" w:rsidR="00DA35C5" w:rsidRDefault="00DA35C5">
      <w:pPr>
        <w:pStyle w:val="CommentText"/>
      </w:pPr>
      <w:r>
        <w:rPr>
          <w:rStyle w:val="CommentReference"/>
        </w:rPr>
        <w:annotationRef/>
      </w:r>
      <w:r>
        <w:t>Please note NPRR1001 also proposes revisions to this section.</w:t>
      </w:r>
    </w:p>
  </w:comment>
  <w:comment w:id="4069" w:author="ERCOT" w:date="2020-03-20T11:38:00Z" w:initials="CP">
    <w:p w14:paraId="593C1678" w14:textId="7B08968A" w:rsidR="00DA35C5" w:rsidRDefault="00DA35C5">
      <w:pPr>
        <w:pStyle w:val="CommentText"/>
      </w:pPr>
      <w:r>
        <w:rPr>
          <w:rStyle w:val="CommentReference"/>
        </w:rPr>
        <w:annotationRef/>
      </w:r>
      <w:r>
        <w:t>KP 1.5(9)</w:t>
      </w:r>
    </w:p>
  </w:comment>
  <w:comment w:id="4088" w:author="ERCOT Market Rules" w:date="2020-03-25T15:46:00Z" w:initials="CP">
    <w:p w14:paraId="3353CA6C" w14:textId="2A5E519F" w:rsidR="00DA35C5" w:rsidRDefault="00DA35C5">
      <w:pPr>
        <w:pStyle w:val="CommentText"/>
      </w:pPr>
      <w:r>
        <w:rPr>
          <w:rStyle w:val="CommentReference"/>
        </w:rPr>
        <w:annotationRef/>
      </w:r>
      <w:r>
        <w:t>Please note NPRR1002 also proposes revisions to this section.</w:t>
      </w:r>
    </w:p>
  </w:comment>
  <w:comment w:id="4089" w:author="ERCOT" w:date="2020-03-20T11:39:00Z" w:initials="CP">
    <w:p w14:paraId="001817EC" w14:textId="0D7D5F42" w:rsidR="00DA35C5" w:rsidRDefault="00DA35C5">
      <w:pPr>
        <w:pStyle w:val="CommentText"/>
      </w:pPr>
      <w:r>
        <w:rPr>
          <w:rStyle w:val="CommentReference"/>
        </w:rPr>
        <w:annotationRef/>
      </w:r>
      <w:r w:rsidRPr="00EB6A5A">
        <w:t>KP 1.4(1), KP 1.5(8)</w:t>
      </w:r>
    </w:p>
  </w:comment>
  <w:comment w:id="4161" w:author="ERCOT" w:date="2020-02-04T10:22:00Z" w:initials="SP">
    <w:p w14:paraId="72A0157A" w14:textId="28D80D8C" w:rsidR="00DA35C5" w:rsidRDefault="00DA35C5">
      <w:pPr>
        <w:pStyle w:val="CommentText"/>
      </w:pPr>
      <w:r>
        <w:rPr>
          <w:rStyle w:val="CommentReference"/>
        </w:rPr>
        <w:annotationRef/>
      </w:r>
      <w:r>
        <w:t>KP 1.1(1)</w:t>
      </w:r>
    </w:p>
  </w:comment>
  <w:comment w:id="4183" w:author="ERCOT" w:date="2020-03-20T11:39:00Z" w:initials="CP">
    <w:p w14:paraId="4CC89F61" w14:textId="5971C50D" w:rsidR="00DA35C5" w:rsidRDefault="00DA35C5">
      <w:pPr>
        <w:pStyle w:val="CommentText"/>
      </w:pPr>
      <w:r>
        <w:rPr>
          <w:rStyle w:val="CommentReference"/>
        </w:rPr>
        <w:annotationRef/>
      </w:r>
      <w:r>
        <w:t>KP 1.1(1)</w:t>
      </w:r>
    </w:p>
  </w:comment>
  <w:comment w:id="4225" w:author="ERCOT" w:date="2020-03-20T11:39:00Z" w:initials="CP">
    <w:p w14:paraId="42E9D5E5" w14:textId="1505AFCA" w:rsidR="00DA35C5" w:rsidRDefault="00DA35C5">
      <w:pPr>
        <w:pStyle w:val="CommentText"/>
      </w:pPr>
      <w:r>
        <w:rPr>
          <w:rStyle w:val="CommentReference"/>
        </w:rPr>
        <w:annotationRef/>
      </w:r>
      <w:r>
        <w:t>KP 1.1(1)</w:t>
      </w:r>
    </w:p>
  </w:comment>
  <w:comment w:id="4281" w:author="ERCOT" w:date="2020-01-30T10:49:00Z" w:initials="SP">
    <w:p w14:paraId="2FE69DA4" w14:textId="77777777" w:rsidR="00DA35C5" w:rsidRDefault="00DA35C5" w:rsidP="00AB30E6">
      <w:pPr>
        <w:pStyle w:val="CommentText"/>
      </w:pPr>
      <w:r>
        <w:rPr>
          <w:rStyle w:val="CommentReference"/>
        </w:rPr>
        <w:annotationRef/>
      </w:r>
      <w:r w:rsidRPr="00697413">
        <w:t>KP 1.1(1</w:t>
      </w:r>
      <w:r>
        <w:t>,2</w:t>
      </w:r>
      <w:r w:rsidRPr="00697413">
        <w:t>,3,6)</w:t>
      </w:r>
    </w:p>
  </w:comment>
  <w:comment w:id="4820" w:author="ERCOT" w:date="2020-01-30T10:49:00Z" w:initials="SP">
    <w:p w14:paraId="3D3A5A2B" w14:textId="77777777" w:rsidR="00DA35C5" w:rsidRDefault="00DA35C5" w:rsidP="00AB30E6">
      <w:pPr>
        <w:pStyle w:val="CommentText"/>
      </w:pPr>
      <w:r>
        <w:rPr>
          <w:rStyle w:val="CommentReference"/>
        </w:rPr>
        <w:annotationRef/>
      </w:r>
      <w:r w:rsidRPr="00982701">
        <w:t>KP 1.1(1</w:t>
      </w:r>
      <w:r>
        <w:t>,2</w:t>
      </w:r>
      <w:r w:rsidRPr="00982701">
        <w:t>,3,6)</w:t>
      </w:r>
    </w:p>
  </w:comment>
  <w:comment w:id="5180" w:author="ERCOT Market Rules" w:date="2020-06-16T12:15:00Z" w:initials="CP">
    <w:p w14:paraId="02A2094E" w14:textId="77777777" w:rsidR="00DA35C5" w:rsidRDefault="00DA35C5" w:rsidP="00AB30E6">
      <w:pPr>
        <w:pStyle w:val="CommentText"/>
      </w:pPr>
      <w:r>
        <w:rPr>
          <w:rStyle w:val="CommentReference"/>
        </w:rPr>
        <w:annotationRef/>
      </w:r>
      <w:r>
        <w:t>Please note NPRR1014 also proposes revisions to this section.</w:t>
      </w:r>
    </w:p>
  </w:comment>
  <w:comment w:id="5181" w:author="ERCOT" w:date="2020-03-20T11:39:00Z" w:initials="CP">
    <w:p w14:paraId="1D4B951C" w14:textId="77777777" w:rsidR="00DA35C5" w:rsidRDefault="00DA35C5" w:rsidP="00AB30E6">
      <w:pPr>
        <w:pStyle w:val="CommentText"/>
      </w:pPr>
      <w:r>
        <w:rPr>
          <w:rStyle w:val="CommentReference"/>
        </w:rPr>
        <w:annotationRef/>
      </w:r>
      <w:r w:rsidRPr="0017625A">
        <w:t>KP 1.1(1)</w:t>
      </w:r>
    </w:p>
  </w:comment>
  <w:comment w:id="5296" w:author="ERCOT" w:date="2020-01-30T10:51:00Z" w:initials="SP">
    <w:p w14:paraId="77A4073F" w14:textId="77777777" w:rsidR="00DA35C5" w:rsidRDefault="00DA35C5" w:rsidP="00AB30E6">
      <w:pPr>
        <w:pStyle w:val="CommentText"/>
      </w:pPr>
      <w:r>
        <w:rPr>
          <w:rStyle w:val="CommentReference"/>
        </w:rPr>
        <w:annotationRef/>
      </w:r>
      <w:r>
        <w:t>KP 1.1(1). KP 1.4(1)</w:t>
      </w:r>
    </w:p>
  </w:comment>
  <w:comment w:id="5346" w:author="ERCOT Market Rules" w:date="2020-03-25T15:45:00Z" w:initials="CP">
    <w:p w14:paraId="6AB6F5F1" w14:textId="77777777" w:rsidR="00DA35C5" w:rsidRDefault="00DA35C5" w:rsidP="00AB30E6">
      <w:pPr>
        <w:pStyle w:val="CommentText"/>
      </w:pPr>
      <w:r>
        <w:rPr>
          <w:rStyle w:val="CommentReference"/>
        </w:rPr>
        <w:annotationRef/>
      </w:r>
      <w:r>
        <w:t>Please note NPRR995 also proposes revisions to this section.</w:t>
      </w:r>
    </w:p>
  </w:comment>
  <w:comment w:id="5347" w:author="ERCOT" w:date="2020-03-20T11:40:00Z" w:initials="CP">
    <w:p w14:paraId="08061AB6" w14:textId="77777777" w:rsidR="00DA35C5" w:rsidRDefault="00DA35C5" w:rsidP="00AB30E6">
      <w:pPr>
        <w:pStyle w:val="CommentText"/>
      </w:pPr>
      <w:r>
        <w:rPr>
          <w:rStyle w:val="CommentReference"/>
        </w:rPr>
        <w:annotationRef/>
      </w:r>
      <w:r w:rsidRPr="0017625A">
        <w:t>KP 1.1(1)</w:t>
      </w:r>
    </w:p>
  </w:comment>
  <w:comment w:id="5396" w:author="ERCOT Market Rules" w:date="2020-06-16T12:15:00Z" w:initials="CP">
    <w:p w14:paraId="6D3B6AC4" w14:textId="77777777" w:rsidR="00DA35C5" w:rsidRDefault="00DA35C5" w:rsidP="00AB30E6">
      <w:pPr>
        <w:pStyle w:val="CommentText"/>
      </w:pPr>
      <w:r>
        <w:rPr>
          <w:rStyle w:val="CommentReference"/>
        </w:rPr>
        <w:annotationRef/>
      </w:r>
      <w:r>
        <w:t>Please note NPRR1014 also proposes revisions to this section.</w:t>
      </w:r>
    </w:p>
  </w:comment>
  <w:comment w:id="5397" w:author="ERCOT" w:date="2020-02-11T11:57:00Z" w:initials="CP">
    <w:p w14:paraId="1B7BD951" w14:textId="77777777" w:rsidR="00DA35C5" w:rsidRDefault="00DA35C5" w:rsidP="00AB30E6">
      <w:pPr>
        <w:pStyle w:val="CommentText"/>
      </w:pPr>
      <w:r>
        <w:rPr>
          <w:rStyle w:val="CommentReference"/>
        </w:rPr>
        <w:annotationRef/>
      </w:r>
      <w:r>
        <w:t>KP 7(4)</w:t>
      </w:r>
    </w:p>
  </w:comment>
  <w:comment w:id="5543" w:author="ERCOT" w:date="2020-03-20T11:40:00Z" w:initials="CP">
    <w:p w14:paraId="794CB27E" w14:textId="77777777" w:rsidR="00DA35C5" w:rsidRDefault="00DA35C5" w:rsidP="00AB30E6">
      <w:pPr>
        <w:pStyle w:val="CommentText"/>
      </w:pPr>
      <w:r>
        <w:rPr>
          <w:rStyle w:val="CommentReference"/>
        </w:rPr>
        <w:annotationRef/>
      </w:r>
      <w:r>
        <w:t>KP 7(4)</w:t>
      </w:r>
    </w:p>
  </w:comment>
  <w:comment w:id="5763" w:author="ERCOT" w:date="2020-03-20T11:40:00Z" w:initials="CP">
    <w:p w14:paraId="0E688336" w14:textId="77777777" w:rsidR="00DA35C5" w:rsidRDefault="00DA35C5" w:rsidP="00AB30E6">
      <w:pPr>
        <w:pStyle w:val="CommentText"/>
      </w:pPr>
      <w:r>
        <w:rPr>
          <w:rStyle w:val="CommentReference"/>
        </w:rPr>
        <w:annotationRef/>
      </w:r>
      <w:r>
        <w:t>KP 4(1)</w:t>
      </w:r>
    </w:p>
  </w:comment>
  <w:comment w:id="5887" w:author="ERCOT" w:date="2020-03-20T11:40:00Z" w:initials="CP">
    <w:p w14:paraId="5A7E76C6" w14:textId="77777777" w:rsidR="00DA35C5" w:rsidRDefault="00DA35C5" w:rsidP="00AB30E6">
      <w:pPr>
        <w:pStyle w:val="CommentText"/>
      </w:pPr>
      <w:r>
        <w:rPr>
          <w:rStyle w:val="CommentReference"/>
        </w:rPr>
        <w:annotationRef/>
      </w:r>
      <w:r>
        <w:t>KP 4(1)</w:t>
      </w:r>
    </w:p>
  </w:comment>
  <w:comment w:id="6146" w:author="ERCOT" w:date="2020-03-20T11:40:00Z" w:initials="CP">
    <w:p w14:paraId="409F60B2" w14:textId="77777777" w:rsidR="00DA35C5" w:rsidRDefault="00DA35C5" w:rsidP="00AB30E6">
      <w:pPr>
        <w:pStyle w:val="CommentText"/>
      </w:pPr>
      <w:r>
        <w:rPr>
          <w:rStyle w:val="CommentReference"/>
        </w:rPr>
        <w:annotationRef/>
      </w:r>
      <w:r>
        <w:t>KP 4(1)</w:t>
      </w:r>
    </w:p>
  </w:comment>
  <w:comment w:id="6400" w:author="ERCOT" w:date="2020-08-17T17:33:00Z" w:initials="CP">
    <w:p w14:paraId="0B97EF0B" w14:textId="325605EC" w:rsidR="006966F4" w:rsidRDefault="006966F4">
      <w:pPr>
        <w:pStyle w:val="CommentText"/>
      </w:pPr>
      <w:r>
        <w:rPr>
          <w:rStyle w:val="CommentReference"/>
        </w:rPr>
        <w:annotationRef/>
      </w:r>
      <w:r>
        <w:t>KP1.5(15)</w:t>
      </w:r>
    </w:p>
  </w:comment>
  <w:comment w:id="7027" w:author="ERCOT" w:date="2020-03-20T11:41:00Z" w:initials="CP">
    <w:p w14:paraId="7275F462" w14:textId="77777777" w:rsidR="00DA35C5" w:rsidRDefault="00DA35C5" w:rsidP="00AB30E6">
      <w:pPr>
        <w:pStyle w:val="CommentText"/>
      </w:pPr>
      <w:r>
        <w:rPr>
          <w:rStyle w:val="CommentReference"/>
        </w:rPr>
        <w:annotationRef/>
      </w:r>
      <w:r>
        <w:t>KP 3(10)</w:t>
      </w:r>
    </w:p>
  </w:comment>
  <w:comment w:id="7141" w:author="ERCOT" w:date="2019-11-15T15:52:00Z" w:initials="SP">
    <w:p w14:paraId="322D47D1" w14:textId="77777777" w:rsidR="00DA35C5" w:rsidRDefault="00DA35C5" w:rsidP="00AB30E6">
      <w:pPr>
        <w:pStyle w:val="CommentText"/>
      </w:pPr>
      <w:r>
        <w:rPr>
          <w:rStyle w:val="CommentReference"/>
        </w:rPr>
        <w:annotationRef/>
      </w:r>
      <w:r>
        <w:t>KP 4</w:t>
      </w:r>
    </w:p>
  </w:comment>
  <w:comment w:id="7492" w:author="ERCOT" w:date="2020-03-20T11:41:00Z" w:initials="CP">
    <w:p w14:paraId="0E28EC47" w14:textId="77777777" w:rsidR="00DA35C5" w:rsidRDefault="00DA35C5" w:rsidP="00AB30E6">
      <w:pPr>
        <w:pStyle w:val="CommentText"/>
      </w:pPr>
      <w:r>
        <w:rPr>
          <w:rStyle w:val="CommentReference"/>
        </w:rPr>
        <w:annotationRef/>
      </w:r>
      <w:r w:rsidRPr="00A46241">
        <w:t>KP 1.4(1), KP 4, KP 5(3)</w:t>
      </w:r>
    </w:p>
  </w:comment>
  <w:comment w:id="8145" w:author="ERCOT" w:date="2020-03-20T11:41:00Z" w:initials="CP">
    <w:p w14:paraId="52FD20FB" w14:textId="77777777" w:rsidR="00DA35C5" w:rsidRDefault="00DA35C5" w:rsidP="00AB30E6">
      <w:pPr>
        <w:pStyle w:val="CommentText"/>
      </w:pPr>
      <w:r>
        <w:rPr>
          <w:rStyle w:val="CommentReference"/>
        </w:rPr>
        <w:annotationRef/>
      </w:r>
      <w:r>
        <w:t>KP 1.4(1), KP 4</w:t>
      </w:r>
    </w:p>
  </w:comment>
  <w:comment w:id="8801" w:author="ERCOT Market Rules" w:date="2020-03-25T15:43:00Z" w:initials="CP">
    <w:p w14:paraId="53E71812" w14:textId="77777777" w:rsidR="00DA35C5" w:rsidRDefault="00DA35C5" w:rsidP="00AB30E6">
      <w:pPr>
        <w:pStyle w:val="CommentText"/>
      </w:pPr>
      <w:r>
        <w:rPr>
          <w:rStyle w:val="CommentReference"/>
        </w:rPr>
        <w:annotationRef/>
      </w:r>
      <w:r>
        <w:t>Please note NPRR947 also proposes revisions to this section.</w:t>
      </w:r>
    </w:p>
  </w:comment>
  <w:comment w:id="8802" w:author="ERCOT" w:date="2020-03-20T11:42:00Z" w:initials="CP">
    <w:p w14:paraId="6393510A" w14:textId="77777777" w:rsidR="00DA35C5" w:rsidRDefault="00DA35C5" w:rsidP="00AB30E6">
      <w:pPr>
        <w:pStyle w:val="CommentText"/>
      </w:pPr>
      <w:r>
        <w:rPr>
          <w:rStyle w:val="CommentReference"/>
        </w:rPr>
        <w:annotationRef/>
      </w:r>
      <w:r>
        <w:t>KP 1.4(1), KP 4</w:t>
      </w:r>
    </w:p>
  </w:comment>
  <w:comment w:id="9275" w:author="ERCOT" w:date="2020-02-11T12:15:00Z" w:initials="CP">
    <w:p w14:paraId="2598D90E" w14:textId="77777777" w:rsidR="00DA35C5" w:rsidRDefault="00DA35C5" w:rsidP="00AB30E6">
      <w:pPr>
        <w:pStyle w:val="CommentText"/>
      </w:pPr>
      <w:r>
        <w:rPr>
          <w:rStyle w:val="CommentReference"/>
        </w:rPr>
        <w:annotationRef/>
      </w:r>
      <w:r>
        <w:t>KP 4, KP 5(4,6)</w:t>
      </w:r>
    </w:p>
  </w:comment>
  <w:comment w:id="12480" w:author="ERCOT Market Rules" w:date="2020-06-14T11:25:00Z" w:initials="CP">
    <w:p w14:paraId="73CBC18E" w14:textId="77777777" w:rsidR="00DA35C5" w:rsidRDefault="00DA35C5" w:rsidP="00AB30E6">
      <w:pPr>
        <w:pStyle w:val="CommentText"/>
      </w:pPr>
      <w:r>
        <w:rPr>
          <w:rStyle w:val="CommentReference"/>
        </w:rPr>
        <w:annotationRef/>
      </w:r>
      <w:r>
        <w:t>Please note NPRR1025 also proposes revisions to this section.</w:t>
      </w:r>
    </w:p>
  </w:comment>
  <w:comment w:id="12481" w:author="ERCOT" w:date="2020-01-30T11:05:00Z" w:initials="SP">
    <w:p w14:paraId="6ACD4BC3" w14:textId="77777777" w:rsidR="00DA35C5" w:rsidRDefault="00DA35C5" w:rsidP="00AB30E6">
      <w:pPr>
        <w:pStyle w:val="CommentText"/>
      </w:pPr>
      <w:r>
        <w:rPr>
          <w:rStyle w:val="CommentReference"/>
        </w:rPr>
        <w:annotationRef/>
      </w:r>
      <w:r w:rsidRPr="00C93D49">
        <w:t>KPs listed for subsections</w:t>
      </w:r>
    </w:p>
  </w:comment>
  <w:comment w:id="12485" w:author="ERCOT" w:date="2020-03-20T11:42:00Z" w:initials="CP">
    <w:p w14:paraId="60E05653" w14:textId="77777777" w:rsidR="00DA35C5" w:rsidRDefault="00DA35C5" w:rsidP="00AB30E6">
      <w:pPr>
        <w:pStyle w:val="CommentText"/>
      </w:pPr>
      <w:r>
        <w:rPr>
          <w:rStyle w:val="CommentReference"/>
        </w:rPr>
        <w:annotationRef/>
      </w:r>
      <w:r w:rsidRPr="00C93D49">
        <w:t>KP 1.1(1,3), KP 1.3(14), KP 1.6(1,2,3,4), KP5(7)</w:t>
      </w:r>
    </w:p>
  </w:comment>
  <w:comment w:id="12568" w:author="ERCOT" w:date="2020-03-20T11:42:00Z" w:initials="CP">
    <w:p w14:paraId="195C89F1" w14:textId="77777777" w:rsidR="00DA35C5" w:rsidRDefault="00DA35C5" w:rsidP="00AB30E6">
      <w:pPr>
        <w:pStyle w:val="CommentText"/>
      </w:pPr>
      <w:r>
        <w:rPr>
          <w:rStyle w:val="CommentReference"/>
        </w:rPr>
        <w:annotationRef/>
      </w:r>
      <w:r w:rsidRPr="00C93D49">
        <w:t>KP 1.1(1,3), KP 1.3(14), KP 1.6(1,2,3,4), KP5(7)</w:t>
      </w:r>
    </w:p>
  </w:comment>
  <w:comment w:id="12992" w:author="ERCOT" w:date="2020-03-20T11:42:00Z" w:initials="CP">
    <w:p w14:paraId="0E24A996" w14:textId="77777777" w:rsidR="00DA35C5" w:rsidRDefault="00DA35C5" w:rsidP="00AB30E6">
      <w:pPr>
        <w:pStyle w:val="CommentText"/>
      </w:pPr>
      <w:r>
        <w:rPr>
          <w:rStyle w:val="CommentReference"/>
        </w:rPr>
        <w:annotationRef/>
      </w:r>
      <w:r w:rsidRPr="00C93D49">
        <w:t>KP 1.1(1,3), KP 1.3(14), KP 1.6(1,2,3,4), KP5(7)</w:t>
      </w:r>
    </w:p>
  </w:comment>
  <w:comment w:id="13374" w:author="ERCOT" w:date="2020-03-20T11:43:00Z" w:initials="CP">
    <w:p w14:paraId="2F8A9A76" w14:textId="77777777" w:rsidR="00DA35C5" w:rsidRDefault="00DA35C5" w:rsidP="00AB30E6">
      <w:pPr>
        <w:pStyle w:val="CommentText"/>
      </w:pPr>
      <w:r>
        <w:rPr>
          <w:rStyle w:val="CommentReference"/>
        </w:rPr>
        <w:annotationRef/>
      </w:r>
      <w:r w:rsidRPr="00C93D49">
        <w:t>KP 1.1(1,3), KP 1.3(14), KP 1.6(1,2,3,4), KP5(7)</w:t>
      </w:r>
    </w:p>
  </w:comment>
  <w:comment w:id="13786" w:author="ERCOT" w:date="2020-03-20T11:43:00Z" w:initials="CP">
    <w:p w14:paraId="735478D5" w14:textId="77777777" w:rsidR="00DA35C5" w:rsidRDefault="00DA35C5" w:rsidP="00AB30E6">
      <w:pPr>
        <w:pStyle w:val="CommentText"/>
      </w:pPr>
      <w:r>
        <w:rPr>
          <w:rStyle w:val="CommentReference"/>
        </w:rPr>
        <w:annotationRef/>
      </w:r>
      <w:r w:rsidRPr="00C93D49">
        <w:t>KP 1.1(1,3), KP 1.3(14), KP 1.6(1,2,3,4), KP5(7)</w:t>
      </w:r>
    </w:p>
  </w:comment>
  <w:comment w:id="14161" w:author="ERCOT" w:date="2020-03-20T11:43:00Z" w:initials="CP">
    <w:p w14:paraId="0AAC66AA" w14:textId="77777777" w:rsidR="00DA35C5" w:rsidRDefault="00DA35C5" w:rsidP="00AB30E6">
      <w:pPr>
        <w:pStyle w:val="CommentText"/>
      </w:pPr>
      <w:r>
        <w:rPr>
          <w:rStyle w:val="CommentReference"/>
        </w:rPr>
        <w:annotationRef/>
      </w:r>
      <w:r w:rsidRPr="00C93D49">
        <w:t>KP 1.1(1,3), KP 1.3(14), KP 1.6(1,2,3,4), KP5(7)</w:t>
      </w:r>
    </w:p>
  </w:comment>
  <w:comment w:id="14545" w:author="ERCOT" w:date="2020-01-30T11:06:00Z" w:initials="SP">
    <w:p w14:paraId="12EB2ECC" w14:textId="77777777" w:rsidR="00DA35C5" w:rsidRDefault="00DA35C5" w:rsidP="00AB30E6">
      <w:pPr>
        <w:pStyle w:val="CommentText"/>
      </w:pPr>
      <w:r>
        <w:rPr>
          <w:rStyle w:val="CommentReference"/>
        </w:rPr>
        <w:annotationRef/>
      </w:r>
      <w:r>
        <w:t>KP 1.3(9)</w:t>
      </w:r>
    </w:p>
  </w:comment>
  <w:comment w:id="15235" w:author="ERCOT" w:date="2020-01-30T11:14:00Z" w:initials="SP">
    <w:p w14:paraId="636F13EF" w14:textId="77777777" w:rsidR="00DA35C5" w:rsidRDefault="00DA35C5" w:rsidP="00AB30E6">
      <w:pPr>
        <w:pStyle w:val="CommentText"/>
      </w:pPr>
      <w:r>
        <w:rPr>
          <w:rStyle w:val="CommentReference"/>
        </w:rPr>
        <w:annotationRef/>
      </w:r>
      <w:r>
        <w:t>KP 1.3(9)</w:t>
      </w:r>
    </w:p>
  </w:comment>
  <w:comment w:id="16012" w:author="ERCOT Market Rules" w:date="2020-06-14T11:25:00Z" w:initials="CP">
    <w:p w14:paraId="375CB122" w14:textId="77777777" w:rsidR="00DA35C5" w:rsidRDefault="00DA35C5" w:rsidP="00AB30E6">
      <w:pPr>
        <w:pStyle w:val="CommentText"/>
      </w:pPr>
      <w:r>
        <w:rPr>
          <w:rStyle w:val="CommentReference"/>
        </w:rPr>
        <w:annotationRef/>
      </w:r>
      <w:r>
        <w:t>Please note NPRR1025 also proposes revisions to this section.</w:t>
      </w:r>
    </w:p>
  </w:comment>
  <w:comment w:id="16013" w:author="ERCOT" w:date="2020-01-30T11:16:00Z" w:initials="SP">
    <w:p w14:paraId="7A04421C" w14:textId="77777777" w:rsidR="00DA35C5" w:rsidRDefault="00DA35C5" w:rsidP="00AB30E6">
      <w:pPr>
        <w:pStyle w:val="CommentText"/>
      </w:pPr>
      <w:r>
        <w:rPr>
          <w:rStyle w:val="CommentReference"/>
        </w:rPr>
        <w:annotationRef/>
      </w:r>
      <w:r>
        <w:t>KP 1.6(4)</w:t>
      </w:r>
    </w:p>
  </w:comment>
  <w:comment w:id="16668" w:author="ERCOT" w:date="2020-03-20T11:43:00Z" w:initials="CP">
    <w:p w14:paraId="1069276F" w14:textId="77777777" w:rsidR="00DA35C5" w:rsidRDefault="00DA35C5" w:rsidP="00AB30E6">
      <w:pPr>
        <w:pStyle w:val="CommentText"/>
      </w:pPr>
      <w:r>
        <w:rPr>
          <w:rStyle w:val="CommentReference"/>
        </w:rPr>
        <w:annotationRef/>
      </w:r>
      <w:r>
        <w:t>KP 1.4(1), KP 5(3)</w:t>
      </w:r>
    </w:p>
  </w:comment>
</w:comments>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21CC87CC" w15:done="0"/>
  <w15:commentEx w15:paraId="243951F6" w15:done="0"/>
  <w15:commentEx w15:paraId="14E2C556" w15:done="0"/>
  <w15:commentEx w15:paraId="40FF75F4" w15:done="0"/>
  <w15:commentEx w15:paraId="10C0ED8A" w15:done="0"/>
  <w15:commentEx w15:paraId="00113C02" w15:done="0"/>
  <w15:commentEx w15:paraId="1CC12C30" w15:done="0"/>
  <w15:commentEx w15:paraId="3EB3FD07" w15:done="0"/>
  <w15:commentEx w15:paraId="07AC3D23" w15:done="0"/>
  <w15:commentEx w15:paraId="2A9FF538" w15:done="0"/>
  <w15:commentEx w15:paraId="5FDA1E41" w15:done="0"/>
  <w15:commentEx w15:paraId="2E84C073" w15:done="0"/>
  <w15:commentEx w15:paraId="4A6FC3A7" w15:done="0"/>
  <w15:commentEx w15:paraId="25BDCDE3" w15:done="0"/>
  <w15:commentEx w15:paraId="605E1FC5" w15:done="0"/>
  <w15:commentEx w15:paraId="0695A4F9" w15:done="0"/>
  <w15:commentEx w15:paraId="677629D2" w15:done="0"/>
  <w15:commentEx w15:paraId="182306FB" w15:done="0"/>
  <w15:commentEx w15:paraId="6A88697A" w15:done="0"/>
  <w15:commentEx w15:paraId="7A53C14B" w15:done="0"/>
  <w15:commentEx w15:paraId="0EF763F3" w15:done="0"/>
  <w15:commentEx w15:paraId="09584924" w15:done="0"/>
  <w15:commentEx w15:paraId="5F959682" w15:done="0"/>
  <w15:commentEx w15:paraId="6FFE67E7" w15:done="0"/>
  <w15:commentEx w15:paraId="0F58ED72" w15:done="0"/>
  <w15:commentEx w15:paraId="33A2AC46" w15:done="0"/>
  <w15:commentEx w15:paraId="710CC051" w15:done="0"/>
  <w15:commentEx w15:paraId="32FF0B0F" w15:done="0"/>
  <w15:commentEx w15:paraId="33D1F2DA" w15:done="0"/>
  <w15:commentEx w15:paraId="55007BCC" w15:done="0"/>
  <w15:commentEx w15:paraId="00815733" w15:done="0"/>
  <w15:commentEx w15:paraId="1C381820" w15:done="0"/>
  <w15:commentEx w15:paraId="06C36475" w15:done="0"/>
  <w15:commentEx w15:paraId="6D6E8671" w15:done="0"/>
  <w15:commentEx w15:paraId="60612AAF" w15:done="0"/>
  <w15:commentEx w15:paraId="13B49C64" w15:done="0"/>
  <w15:commentEx w15:paraId="188AF2A2" w15:done="0"/>
  <w15:commentEx w15:paraId="458A3642" w15:done="0"/>
  <w15:commentEx w15:paraId="34D22C8F" w15:done="0"/>
  <w15:commentEx w15:paraId="7195057F" w15:done="0"/>
  <w15:commentEx w15:paraId="7E3367A1" w15:done="0"/>
  <w15:commentEx w15:paraId="7CE42882" w15:done="0"/>
  <w15:commentEx w15:paraId="032FBFE0" w15:done="0"/>
  <w15:commentEx w15:paraId="571CAB6B" w15:done="0"/>
  <w15:commentEx w15:paraId="1733BA62" w15:done="0"/>
  <w15:commentEx w15:paraId="5AE1BE8B" w15:done="0"/>
  <w15:commentEx w15:paraId="74A8CDBB" w15:done="0"/>
  <w15:commentEx w15:paraId="15AFD08F" w15:done="0"/>
  <w15:commentEx w15:paraId="4D75F0E8" w15:done="0"/>
  <w15:commentEx w15:paraId="18A2EB72" w15:done="0"/>
  <w15:commentEx w15:paraId="19FD913C" w15:done="0"/>
  <w15:commentEx w15:paraId="042BEB20" w15:done="0"/>
  <w15:commentEx w15:paraId="1F48F6E5" w15:done="0"/>
  <w15:commentEx w15:paraId="56BB5006" w15:done="0"/>
  <w15:commentEx w15:paraId="3F12DB42" w15:done="0"/>
  <w15:commentEx w15:paraId="08226230" w15:done="0"/>
  <w15:commentEx w15:paraId="6957546A" w15:done="0"/>
  <w15:commentEx w15:paraId="0D5B527E" w15:done="0"/>
  <w15:commentEx w15:paraId="5EAB0CF0" w15:done="0"/>
  <w15:commentEx w15:paraId="7113E2DA" w15:done="0"/>
  <w15:commentEx w15:paraId="549348DC" w15:done="0"/>
  <w15:commentEx w15:paraId="408DCCB5" w15:done="0"/>
  <w15:commentEx w15:paraId="593C1678" w15:done="0"/>
  <w15:commentEx w15:paraId="3353CA6C" w15:done="0"/>
  <w15:commentEx w15:paraId="001817EC" w15:done="0"/>
  <w15:commentEx w15:paraId="72A0157A" w15:done="0"/>
  <w15:commentEx w15:paraId="4CC89F61" w15:done="0"/>
  <w15:commentEx w15:paraId="42E9D5E5" w15:done="0"/>
  <w15:commentEx w15:paraId="2FE69DA4" w15:done="0"/>
  <w15:commentEx w15:paraId="3D3A5A2B" w15:done="0"/>
  <w15:commentEx w15:paraId="02A2094E" w15:done="0"/>
  <w15:commentEx w15:paraId="1D4B951C" w15:done="0"/>
  <w15:commentEx w15:paraId="77A4073F" w15:done="0"/>
  <w15:commentEx w15:paraId="6AB6F5F1" w15:done="0"/>
  <w15:commentEx w15:paraId="08061AB6" w15:done="0"/>
  <w15:commentEx w15:paraId="6D3B6AC4" w15:done="0"/>
  <w15:commentEx w15:paraId="1B7BD951" w15:done="0"/>
  <w15:commentEx w15:paraId="794CB27E" w15:done="0"/>
  <w15:commentEx w15:paraId="0E688336" w15:done="0"/>
  <w15:commentEx w15:paraId="5A7E76C6" w15:done="0"/>
  <w15:commentEx w15:paraId="409F60B2" w15:done="0"/>
  <w15:commentEx w15:paraId="0B97EF0B" w15:done="0"/>
  <w15:commentEx w15:paraId="7275F462" w15:done="0"/>
  <w15:commentEx w15:paraId="322D47D1" w15:done="0"/>
  <w15:commentEx w15:paraId="0E28EC47" w15:done="0"/>
  <w15:commentEx w15:paraId="52FD20FB" w15:done="0"/>
  <w15:commentEx w15:paraId="53E71812" w15:done="0"/>
  <w15:commentEx w15:paraId="6393510A" w15:done="0"/>
  <w15:commentEx w15:paraId="2598D90E" w15:done="0"/>
  <w15:commentEx w15:paraId="73CBC18E" w15:done="0"/>
  <w15:commentEx w15:paraId="6ACD4BC3" w15:done="0"/>
  <w15:commentEx w15:paraId="60E05653" w15:done="0"/>
  <w15:commentEx w15:paraId="195C89F1" w15:done="0"/>
  <w15:commentEx w15:paraId="0E24A996" w15:done="0"/>
  <w15:commentEx w15:paraId="2F8A9A76" w15:done="0"/>
  <w15:commentEx w15:paraId="735478D5" w15:done="0"/>
  <w15:commentEx w15:paraId="0AAC66AA" w15:done="0"/>
  <w15:commentEx w15:paraId="12EB2ECC" w15:done="0"/>
  <w15:commentEx w15:paraId="636F13EF" w15:done="0"/>
  <w15:commentEx w15:paraId="375CB122" w15:done="0"/>
  <w15:commentEx w15:paraId="7A04421C" w15:done="0"/>
  <w15:commentEx w15:paraId="1069276F"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ex:commentExtensible w16cex:durableId="22DE620A" w16cex:dateUtc="2020-08-12T17:41:00Z"/>
  <w16cex:commentExtensible w16cex:durableId="22DE64F7" w16cex:dateUtc="2020-08-12T17:54: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id:commentId w16cid:paraId="21CC87CC" w16cid:durableId="22DE34BA"/>
  <w16cid:commentId w16cid:paraId="243951F6" w16cid:durableId="22DE34BB"/>
  <w16cid:commentId w16cid:paraId="14E2C556" w16cid:durableId="22DE34BC"/>
  <w16cid:commentId w16cid:paraId="40FF75F4" w16cid:durableId="22DE34BD"/>
  <w16cid:commentId w16cid:paraId="10C0ED8A" w16cid:durableId="22DE34BE"/>
  <w16cid:commentId w16cid:paraId="00113C02" w16cid:durableId="22DE34BF"/>
  <w16cid:commentId w16cid:paraId="1CC12C30" w16cid:durableId="22DE34C0"/>
  <w16cid:commentId w16cid:paraId="3EB3FD07" w16cid:durableId="22DE34C1"/>
  <w16cid:commentId w16cid:paraId="07AC3D23" w16cid:durableId="22DE34C2"/>
  <w16cid:commentId w16cid:paraId="2A9FF538" w16cid:durableId="22DE34C3"/>
  <w16cid:commentId w16cid:paraId="5FDA1E41" w16cid:durableId="22DE34C4"/>
  <w16cid:commentId w16cid:paraId="2E84C073" w16cid:durableId="22DE34C5"/>
  <w16cid:commentId w16cid:paraId="4A6FC3A7" w16cid:durableId="22DE34C6"/>
  <w16cid:commentId w16cid:paraId="25BDCDE3" w16cid:durableId="22DE34C7"/>
  <w16cid:commentId w16cid:paraId="605E1FC5" w16cid:durableId="22DE34C8"/>
  <w16cid:commentId w16cid:paraId="0695A4F9" w16cid:durableId="22DE34C9"/>
  <w16cid:commentId w16cid:paraId="677629D2" w16cid:durableId="22DE34CA"/>
  <w16cid:commentId w16cid:paraId="182306FB" w16cid:durableId="22DE34CB"/>
  <w16cid:commentId w16cid:paraId="6A88697A" w16cid:durableId="22DE34CC"/>
  <w16cid:commentId w16cid:paraId="7A53C14B" w16cid:durableId="22DE34CD"/>
  <w16cid:commentId w16cid:paraId="0EF763F3" w16cid:durableId="22DE34CE"/>
  <w16cid:commentId w16cid:paraId="09584924" w16cid:durableId="22DE34CF"/>
  <w16cid:commentId w16cid:paraId="5F959682" w16cid:durableId="22DE34D0"/>
  <w16cid:commentId w16cid:paraId="6FFE67E7" w16cid:durableId="22DE34D1"/>
  <w16cid:commentId w16cid:paraId="0F58ED72" w16cid:durableId="22DE34D2"/>
  <w16cid:commentId w16cid:paraId="33A2AC46" w16cid:durableId="22DE34D3"/>
  <w16cid:commentId w16cid:paraId="710CC051" w16cid:durableId="22DE34D4"/>
  <w16cid:commentId w16cid:paraId="32FF0B0F" w16cid:durableId="22DE34D5"/>
  <w16cid:commentId w16cid:paraId="33D1F2DA" w16cid:durableId="22DE34D6"/>
  <w16cid:commentId w16cid:paraId="55007BCC" w16cid:durableId="22DE34D7"/>
  <w16cid:commentId w16cid:paraId="00815733" w16cid:durableId="22DE34D8"/>
  <w16cid:commentId w16cid:paraId="1C381820" w16cid:durableId="22DE34D9"/>
  <w16cid:commentId w16cid:paraId="06C36475" w16cid:durableId="22DE34DA"/>
  <w16cid:commentId w16cid:paraId="6D6E8671" w16cid:durableId="22DE34DB"/>
  <w16cid:commentId w16cid:paraId="60612AAF" w16cid:durableId="22DE34DC"/>
  <w16cid:commentId w16cid:paraId="13B49C64" w16cid:durableId="22DE34DD"/>
  <w16cid:commentId w16cid:paraId="2B4763F0" w16cid:durableId="22DE34DE"/>
  <w16cid:commentId w16cid:paraId="6658204C" w16cid:durableId="22DE34DF"/>
  <w16cid:commentId w16cid:paraId="188AF2A2" w16cid:durableId="22DE34E0"/>
  <w16cid:commentId w16cid:paraId="458A3642" w16cid:durableId="22DE34E1"/>
  <w16cid:commentId w16cid:paraId="34D22C8F" w16cid:durableId="22DE34E2"/>
  <w16cid:commentId w16cid:paraId="7195057F" w16cid:durableId="22DE34E3"/>
  <w16cid:commentId w16cid:paraId="7E3367A1" w16cid:durableId="22DE34E4"/>
  <w16cid:commentId w16cid:paraId="7CE42882" w16cid:durableId="22DE34E5"/>
  <w16cid:commentId w16cid:paraId="032FBFE0" w16cid:durableId="22DE34E6"/>
  <w16cid:commentId w16cid:paraId="571CAB6B" w16cid:durableId="22DE34E7"/>
  <w16cid:commentId w16cid:paraId="1733BA62" w16cid:durableId="22DE34E8"/>
  <w16cid:commentId w16cid:paraId="5AE1BE8B" w16cid:durableId="22DE34E9"/>
  <w16cid:commentId w16cid:paraId="74A8CDBB" w16cid:durableId="22DE34EA"/>
  <w16cid:commentId w16cid:paraId="15AFD08F" w16cid:durableId="22DE34EB"/>
  <w16cid:commentId w16cid:paraId="4D75F0E8" w16cid:durableId="22DE34EC"/>
  <w16cid:commentId w16cid:paraId="02E07035" w16cid:durableId="22DE620A"/>
  <w16cid:commentId w16cid:paraId="3059FE6A" w16cid:durableId="22DE64F7"/>
  <w16cid:commentId w16cid:paraId="18A2EB72" w16cid:durableId="22DE34ED"/>
  <w16cid:commentId w16cid:paraId="19FD913C" w16cid:durableId="22DE34EE"/>
  <w16cid:commentId w16cid:paraId="042BEB20" w16cid:durableId="22DE34EF"/>
  <w16cid:commentId w16cid:paraId="1F48F6E5" w16cid:durableId="22DE34F0"/>
  <w16cid:commentId w16cid:paraId="56BB5006" w16cid:durableId="22DE34F1"/>
  <w16cid:commentId w16cid:paraId="3F12DB42" w16cid:durableId="22DE34F2"/>
  <w16cid:commentId w16cid:paraId="08226230" w16cid:durableId="22DE34F3"/>
  <w16cid:commentId w16cid:paraId="6957546A" w16cid:durableId="22DE34F4"/>
  <w16cid:commentId w16cid:paraId="0D5B527E" w16cid:durableId="22DE34F5"/>
  <w16cid:commentId w16cid:paraId="5EAB0CF0" w16cid:durableId="22DE34F6"/>
  <w16cid:commentId w16cid:paraId="7113E2DA" w16cid:durableId="22DE34F7"/>
  <w16cid:commentId w16cid:paraId="549348DC" w16cid:durableId="22DE34F8"/>
  <w16cid:commentId w16cid:paraId="408DCCB5" w16cid:durableId="22DE34F9"/>
  <w16cid:commentId w16cid:paraId="593C1678" w16cid:durableId="22DE34FA"/>
  <w16cid:commentId w16cid:paraId="3353CA6C" w16cid:durableId="22DE34FB"/>
  <w16cid:commentId w16cid:paraId="001817EC" w16cid:durableId="22DE34FC"/>
  <w16cid:commentId w16cid:paraId="72A0157A" w16cid:durableId="22DE34FD"/>
  <w16cid:commentId w16cid:paraId="4CC89F61" w16cid:durableId="22DE34FE"/>
  <w16cid:commentId w16cid:paraId="42E9D5E5" w16cid:durableId="22DE34FF"/>
  <w16cid:commentId w16cid:paraId="2FE69DA4" w16cid:durableId="22DE3500"/>
  <w16cid:commentId w16cid:paraId="3D3A5A2B" w16cid:durableId="22DE3501"/>
  <w16cid:commentId w16cid:paraId="02A2094E" w16cid:durableId="22DE3502"/>
  <w16cid:commentId w16cid:paraId="1D4B951C" w16cid:durableId="22DE3503"/>
  <w16cid:commentId w16cid:paraId="77A4073F" w16cid:durableId="22DE3504"/>
  <w16cid:commentId w16cid:paraId="6AB6F5F1" w16cid:durableId="22DE3505"/>
  <w16cid:commentId w16cid:paraId="08061AB6" w16cid:durableId="22DE3506"/>
  <w16cid:commentId w16cid:paraId="6D3B6AC4" w16cid:durableId="22DE3507"/>
  <w16cid:commentId w16cid:paraId="1B7BD951" w16cid:durableId="22DE3508"/>
  <w16cid:commentId w16cid:paraId="794CB27E" w16cid:durableId="22DE3509"/>
  <w16cid:commentId w16cid:paraId="0E688336" w16cid:durableId="22DE350A"/>
  <w16cid:commentId w16cid:paraId="5A7E76C6" w16cid:durableId="22DE350B"/>
  <w16cid:commentId w16cid:paraId="409F60B2" w16cid:durableId="22DE350C"/>
  <w16cid:commentId w16cid:paraId="3D4D738B" w16cid:durableId="22DE350D"/>
  <w16cid:commentId w16cid:paraId="46F68767" w16cid:durableId="22DE350E"/>
  <w16cid:commentId w16cid:paraId="7AB54737" w16cid:durableId="22DE350F"/>
  <w16cid:commentId w16cid:paraId="40CA75B8" w16cid:durableId="22DE3510"/>
  <w16cid:commentId w16cid:paraId="1B324461" w16cid:durableId="22DE3511"/>
  <w16cid:commentId w16cid:paraId="7275F462" w16cid:durableId="22DE3512"/>
  <w16cid:commentId w16cid:paraId="322D47D1" w16cid:durableId="22DE3513"/>
  <w16cid:commentId w16cid:paraId="0E28EC47" w16cid:durableId="22DE3514"/>
  <w16cid:commentId w16cid:paraId="52FD20FB" w16cid:durableId="22DE3515"/>
  <w16cid:commentId w16cid:paraId="53E71812" w16cid:durableId="22DE3516"/>
  <w16cid:commentId w16cid:paraId="6393510A" w16cid:durableId="22DE3517"/>
  <w16cid:commentId w16cid:paraId="2598D90E" w16cid:durableId="22DE3518"/>
  <w16cid:commentId w16cid:paraId="73CBC18E" w16cid:durableId="22DE3519"/>
  <w16cid:commentId w16cid:paraId="6ACD4BC3" w16cid:durableId="22DE351A"/>
  <w16cid:commentId w16cid:paraId="60E05653" w16cid:durableId="22DE351B"/>
  <w16cid:commentId w16cid:paraId="195C89F1" w16cid:durableId="22DE351C"/>
  <w16cid:commentId w16cid:paraId="0E24A996" w16cid:durableId="22DE351D"/>
  <w16cid:commentId w16cid:paraId="2F8A9A76" w16cid:durableId="22DE351E"/>
  <w16cid:commentId w16cid:paraId="735478D5" w16cid:durableId="22DE351F"/>
  <w16cid:commentId w16cid:paraId="0AAC66AA" w16cid:durableId="22DE3520"/>
  <w16cid:commentId w16cid:paraId="12EB2ECC" w16cid:durableId="22DE3521"/>
  <w16cid:commentId w16cid:paraId="636F13EF" w16cid:durableId="22DE3522"/>
  <w16cid:commentId w16cid:paraId="375CB122" w16cid:durableId="22DE3523"/>
  <w16cid:commentId w16cid:paraId="7A04421C" w16cid:durableId="22DE3524"/>
  <w16cid:commentId w16cid:paraId="1069276F" w16cid:durableId="22DE3525"/>
</w16cid:commentsId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5F71EC55" w14:textId="77777777" w:rsidR="00DA35C5" w:rsidRDefault="00DA35C5">
      <w:r>
        <w:separator/>
      </w:r>
    </w:p>
  </w:endnote>
  <w:endnote w:type="continuationSeparator" w:id="0">
    <w:p w14:paraId="601E263D" w14:textId="77777777" w:rsidR="00DA35C5" w:rsidRDefault="00DA35C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0002AFF" w:usb1="C000247B" w:usb2="00000009" w:usb3="00000000" w:csb0="000001FF" w:csb1="00000000"/>
  </w:font>
  <w:font w:name="Times New Roman Bold">
    <w:panose1 w:val="02020803070505020304"/>
    <w:charset w:val="00"/>
    <w:family w:val="roman"/>
    <w:notTrueType/>
    <w:pitch w:val="default"/>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6D8904A" w14:textId="77777777" w:rsidR="00DA35C5" w:rsidRPr="00412DCA" w:rsidRDefault="00DA35C5">
    <w:pPr>
      <w:pStyle w:val="Footer"/>
      <w:pBdr>
        <w:top w:val="single" w:sz="4" w:space="1" w:color="auto"/>
      </w:pBdr>
      <w:tabs>
        <w:tab w:val="clear" w:pos="4320"/>
        <w:tab w:val="clear" w:pos="8640"/>
        <w:tab w:val="right" w:pos="9360"/>
      </w:tabs>
      <w:rPr>
        <w:rFonts w:ascii="Arial" w:hAnsi="Arial" w:cs="Arial"/>
        <w:sz w:val="18"/>
      </w:rPr>
    </w:pPr>
    <w:r w:rsidRPr="00412DCA">
      <w:rPr>
        <w:rFonts w:ascii="Arial" w:hAnsi="Arial" w:cs="Arial"/>
        <w:sz w:val="18"/>
      </w:rPr>
      <w:fldChar w:fldCharType="begin" w:fldLock="1"/>
    </w:r>
    <w:r w:rsidRPr="00412DCA">
      <w:rPr>
        <w:rFonts w:ascii="Arial" w:hAnsi="Arial" w:cs="Arial"/>
        <w:sz w:val="18"/>
      </w:rPr>
      <w:instrText xml:space="preserve"> FILENAME </w:instrText>
    </w:r>
    <w:r w:rsidRPr="00412DCA">
      <w:rPr>
        <w:rFonts w:ascii="Arial" w:hAnsi="Arial" w:cs="Arial"/>
        <w:sz w:val="18"/>
      </w:rPr>
      <w:fldChar w:fldCharType="separate"/>
    </w:r>
    <w:r w:rsidRPr="00412DCA">
      <w:rPr>
        <w:rFonts w:ascii="Arial" w:hAnsi="Arial" w:cs="Arial"/>
        <w:noProof/>
        <w:sz w:val="18"/>
      </w:rPr>
      <w:t>PRR_Template.doc</w:t>
    </w:r>
    <w:r w:rsidRPr="00412DCA">
      <w:rPr>
        <w:rFonts w:ascii="Arial" w:hAnsi="Arial" w:cs="Arial"/>
        <w:sz w:val="18"/>
      </w:rPr>
      <w:fldChar w:fldCharType="end"/>
    </w:r>
    <w:r w:rsidRPr="00412DCA">
      <w:rPr>
        <w:rFonts w:ascii="Arial" w:hAnsi="Arial" w:cs="Arial"/>
        <w:sz w:val="18"/>
      </w:rPr>
      <w:tab/>
      <w:t xml:space="preserve">Page </w:t>
    </w:r>
    <w:r w:rsidRPr="00412DCA">
      <w:rPr>
        <w:rFonts w:ascii="Arial" w:hAnsi="Arial" w:cs="Arial"/>
        <w:sz w:val="18"/>
      </w:rPr>
      <w:fldChar w:fldCharType="begin"/>
    </w:r>
    <w:r w:rsidRPr="00412DCA">
      <w:rPr>
        <w:rFonts w:ascii="Arial" w:hAnsi="Arial" w:cs="Arial"/>
        <w:sz w:val="18"/>
      </w:rPr>
      <w:instrText xml:space="preserve"> PAGE </w:instrText>
    </w:r>
    <w:r w:rsidRPr="00412DCA">
      <w:rPr>
        <w:rFonts w:ascii="Arial" w:hAnsi="Arial" w:cs="Arial"/>
        <w:sz w:val="18"/>
      </w:rPr>
      <w:fldChar w:fldCharType="separate"/>
    </w:r>
    <w:r w:rsidRPr="00412DCA">
      <w:rPr>
        <w:rFonts w:ascii="Arial" w:hAnsi="Arial" w:cs="Arial"/>
        <w:noProof/>
        <w:sz w:val="18"/>
      </w:rPr>
      <w:t>2</w:t>
    </w:r>
    <w:r w:rsidRPr="00412DCA">
      <w:rPr>
        <w:rFonts w:ascii="Arial" w:hAnsi="Arial" w:cs="Arial"/>
        <w:sz w:val="18"/>
      </w:rPr>
      <w:fldChar w:fldCharType="end"/>
    </w:r>
    <w:r w:rsidRPr="00412DCA">
      <w:rPr>
        <w:rFonts w:ascii="Arial" w:hAnsi="Arial" w:cs="Arial"/>
        <w:sz w:val="18"/>
      </w:rPr>
      <w:t xml:space="preserve"> of </w:t>
    </w:r>
    <w:r w:rsidRPr="00412DCA">
      <w:rPr>
        <w:rFonts w:ascii="Arial" w:hAnsi="Arial" w:cs="Arial"/>
        <w:sz w:val="18"/>
      </w:rPr>
      <w:fldChar w:fldCharType="begin"/>
    </w:r>
    <w:r w:rsidRPr="00412DCA">
      <w:rPr>
        <w:rFonts w:ascii="Arial" w:hAnsi="Arial" w:cs="Arial"/>
        <w:sz w:val="18"/>
      </w:rPr>
      <w:instrText xml:space="preserve"> NUMPAGES </w:instrText>
    </w:r>
    <w:r w:rsidRPr="00412DCA">
      <w:rPr>
        <w:rFonts w:ascii="Arial" w:hAnsi="Arial" w:cs="Arial"/>
        <w:sz w:val="18"/>
      </w:rPr>
      <w:fldChar w:fldCharType="separate"/>
    </w:r>
    <w:r>
      <w:rPr>
        <w:rFonts w:ascii="Arial" w:hAnsi="Arial" w:cs="Arial"/>
        <w:noProof/>
        <w:sz w:val="18"/>
      </w:rPr>
      <w:t>2</w:t>
    </w:r>
    <w:r w:rsidRPr="00412DCA">
      <w:rPr>
        <w:rFonts w:ascii="Arial" w:hAnsi="Arial" w:cs="Arial"/>
        <w:sz w:val="18"/>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6D8904B" w14:textId="29859976" w:rsidR="00DA35C5" w:rsidRDefault="00DA35C5">
    <w:pPr>
      <w:pStyle w:val="Footer"/>
      <w:tabs>
        <w:tab w:val="clear" w:pos="4320"/>
        <w:tab w:val="clear" w:pos="8640"/>
        <w:tab w:val="right" w:pos="9360"/>
      </w:tabs>
      <w:rPr>
        <w:rFonts w:ascii="Arial" w:hAnsi="Arial" w:cs="Arial"/>
        <w:sz w:val="18"/>
      </w:rPr>
    </w:pPr>
    <w:r>
      <w:rPr>
        <w:rFonts w:ascii="Arial" w:hAnsi="Arial" w:cs="Arial"/>
        <w:sz w:val="18"/>
      </w:rPr>
      <w:t>1</w:t>
    </w:r>
    <w:r w:rsidR="0045395C">
      <w:rPr>
        <w:rFonts w:ascii="Arial" w:hAnsi="Arial" w:cs="Arial"/>
        <w:sz w:val="18"/>
      </w:rPr>
      <w:t>010NPRR-06 ERCOT Comments 0818</w:t>
    </w:r>
    <w:r>
      <w:rPr>
        <w:rFonts w:ascii="Arial" w:hAnsi="Arial" w:cs="Arial"/>
        <w:sz w:val="18"/>
      </w:rPr>
      <w:t>20</w:t>
    </w:r>
    <w:r>
      <w:rPr>
        <w:rFonts w:ascii="Arial" w:hAnsi="Arial" w:cs="Arial"/>
        <w:sz w:val="18"/>
      </w:rPr>
      <w:tab/>
      <w:t>Pa</w:t>
    </w:r>
    <w:r w:rsidRPr="00412DCA">
      <w:rPr>
        <w:rFonts w:ascii="Arial" w:hAnsi="Arial" w:cs="Arial"/>
        <w:sz w:val="18"/>
      </w:rPr>
      <w:t xml:space="preserve">ge </w:t>
    </w:r>
    <w:r w:rsidRPr="00412DCA">
      <w:rPr>
        <w:rFonts w:ascii="Arial" w:hAnsi="Arial" w:cs="Arial"/>
        <w:sz w:val="18"/>
      </w:rPr>
      <w:fldChar w:fldCharType="begin"/>
    </w:r>
    <w:r w:rsidRPr="00412DCA">
      <w:rPr>
        <w:rFonts w:ascii="Arial" w:hAnsi="Arial" w:cs="Arial"/>
        <w:sz w:val="18"/>
      </w:rPr>
      <w:instrText xml:space="preserve"> PAGE </w:instrText>
    </w:r>
    <w:r w:rsidRPr="00412DCA">
      <w:rPr>
        <w:rFonts w:ascii="Arial" w:hAnsi="Arial" w:cs="Arial"/>
        <w:sz w:val="18"/>
      </w:rPr>
      <w:fldChar w:fldCharType="separate"/>
    </w:r>
    <w:r w:rsidR="001732A2">
      <w:rPr>
        <w:rFonts w:ascii="Arial" w:hAnsi="Arial" w:cs="Arial"/>
        <w:noProof/>
        <w:sz w:val="18"/>
      </w:rPr>
      <w:t>1</w:t>
    </w:r>
    <w:r w:rsidRPr="00412DCA">
      <w:rPr>
        <w:rFonts w:ascii="Arial" w:hAnsi="Arial" w:cs="Arial"/>
        <w:sz w:val="18"/>
      </w:rPr>
      <w:fldChar w:fldCharType="end"/>
    </w:r>
    <w:r w:rsidRPr="00412DCA">
      <w:rPr>
        <w:rFonts w:ascii="Arial" w:hAnsi="Arial" w:cs="Arial"/>
        <w:sz w:val="18"/>
      </w:rPr>
      <w:t xml:space="preserve"> of </w:t>
    </w:r>
    <w:r w:rsidRPr="00412DCA">
      <w:rPr>
        <w:rFonts w:ascii="Arial" w:hAnsi="Arial" w:cs="Arial"/>
        <w:sz w:val="18"/>
      </w:rPr>
      <w:fldChar w:fldCharType="begin"/>
    </w:r>
    <w:r w:rsidRPr="00412DCA">
      <w:rPr>
        <w:rFonts w:ascii="Arial" w:hAnsi="Arial" w:cs="Arial"/>
        <w:sz w:val="18"/>
      </w:rPr>
      <w:instrText xml:space="preserve"> NUMPAGES </w:instrText>
    </w:r>
    <w:r w:rsidRPr="00412DCA">
      <w:rPr>
        <w:rFonts w:ascii="Arial" w:hAnsi="Arial" w:cs="Arial"/>
        <w:sz w:val="18"/>
      </w:rPr>
      <w:fldChar w:fldCharType="separate"/>
    </w:r>
    <w:r w:rsidR="001732A2">
      <w:rPr>
        <w:rFonts w:ascii="Arial" w:hAnsi="Arial" w:cs="Arial"/>
        <w:noProof/>
        <w:sz w:val="18"/>
      </w:rPr>
      <w:t>127</w:t>
    </w:r>
    <w:r w:rsidRPr="00412DCA">
      <w:rPr>
        <w:rFonts w:ascii="Arial" w:hAnsi="Arial" w:cs="Arial"/>
        <w:sz w:val="18"/>
      </w:rPr>
      <w:fldChar w:fldCharType="end"/>
    </w:r>
  </w:p>
  <w:p w14:paraId="56D8904C" w14:textId="77777777" w:rsidR="00DA35C5" w:rsidRPr="00412DCA" w:rsidRDefault="00DA35C5">
    <w:pPr>
      <w:pStyle w:val="Footer"/>
      <w:tabs>
        <w:tab w:val="clear" w:pos="4320"/>
        <w:tab w:val="clear" w:pos="8640"/>
        <w:tab w:val="right" w:pos="9360"/>
      </w:tabs>
      <w:rPr>
        <w:rFonts w:ascii="Arial" w:hAnsi="Arial" w:cs="Arial"/>
        <w:sz w:val="18"/>
      </w:rPr>
    </w:pPr>
    <w:r>
      <w:rPr>
        <w:rFonts w:ascii="Arial" w:hAnsi="Arial" w:cs="Arial"/>
        <w:sz w:val="18"/>
      </w:rPr>
      <w:t>PUBLIC</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6D8904D" w14:textId="77777777" w:rsidR="00DA35C5" w:rsidRPr="00412DCA" w:rsidRDefault="00DA35C5">
    <w:pPr>
      <w:pStyle w:val="Footer"/>
      <w:pBdr>
        <w:top w:val="single" w:sz="4" w:space="1" w:color="auto"/>
      </w:pBdr>
      <w:tabs>
        <w:tab w:val="clear" w:pos="4320"/>
        <w:tab w:val="clear" w:pos="8640"/>
        <w:tab w:val="right" w:pos="9360"/>
      </w:tabs>
      <w:rPr>
        <w:rFonts w:ascii="Arial" w:hAnsi="Arial" w:cs="Arial"/>
        <w:sz w:val="18"/>
      </w:rPr>
    </w:pPr>
    <w:r w:rsidRPr="00412DCA">
      <w:rPr>
        <w:rFonts w:ascii="Arial" w:hAnsi="Arial" w:cs="Arial"/>
        <w:sz w:val="18"/>
      </w:rPr>
      <w:fldChar w:fldCharType="begin" w:fldLock="1"/>
    </w:r>
    <w:r w:rsidRPr="00412DCA">
      <w:rPr>
        <w:rFonts w:ascii="Arial" w:hAnsi="Arial" w:cs="Arial"/>
        <w:sz w:val="18"/>
      </w:rPr>
      <w:instrText xml:space="preserve"> FILENAME </w:instrText>
    </w:r>
    <w:r w:rsidRPr="00412DCA">
      <w:rPr>
        <w:rFonts w:ascii="Arial" w:hAnsi="Arial" w:cs="Arial"/>
        <w:sz w:val="18"/>
      </w:rPr>
      <w:fldChar w:fldCharType="separate"/>
    </w:r>
    <w:r w:rsidRPr="00412DCA">
      <w:rPr>
        <w:rFonts w:ascii="Arial" w:hAnsi="Arial" w:cs="Arial"/>
        <w:noProof/>
        <w:sz w:val="18"/>
      </w:rPr>
      <w:t>PRR_Template.doc</w:t>
    </w:r>
    <w:r w:rsidRPr="00412DCA">
      <w:rPr>
        <w:rFonts w:ascii="Arial" w:hAnsi="Arial" w:cs="Arial"/>
        <w:sz w:val="18"/>
      </w:rPr>
      <w:fldChar w:fldCharType="end"/>
    </w:r>
    <w:r w:rsidRPr="00412DCA">
      <w:rPr>
        <w:rFonts w:ascii="Arial" w:hAnsi="Arial" w:cs="Arial"/>
        <w:sz w:val="18"/>
      </w:rPr>
      <w:tab/>
      <w:t xml:space="preserve">Page </w:t>
    </w:r>
    <w:r w:rsidRPr="00412DCA">
      <w:rPr>
        <w:rFonts w:ascii="Arial" w:hAnsi="Arial" w:cs="Arial"/>
        <w:sz w:val="18"/>
      </w:rPr>
      <w:fldChar w:fldCharType="begin"/>
    </w:r>
    <w:r w:rsidRPr="00412DCA">
      <w:rPr>
        <w:rFonts w:ascii="Arial" w:hAnsi="Arial" w:cs="Arial"/>
        <w:sz w:val="18"/>
      </w:rPr>
      <w:instrText xml:space="preserve"> PAGE </w:instrText>
    </w:r>
    <w:r w:rsidRPr="00412DCA">
      <w:rPr>
        <w:rFonts w:ascii="Arial" w:hAnsi="Arial" w:cs="Arial"/>
        <w:sz w:val="18"/>
      </w:rPr>
      <w:fldChar w:fldCharType="separate"/>
    </w:r>
    <w:r w:rsidRPr="00412DCA">
      <w:rPr>
        <w:rFonts w:ascii="Arial" w:hAnsi="Arial" w:cs="Arial"/>
        <w:noProof/>
        <w:sz w:val="18"/>
      </w:rPr>
      <w:t>2</w:t>
    </w:r>
    <w:r w:rsidRPr="00412DCA">
      <w:rPr>
        <w:rFonts w:ascii="Arial" w:hAnsi="Arial" w:cs="Arial"/>
        <w:sz w:val="18"/>
      </w:rPr>
      <w:fldChar w:fldCharType="end"/>
    </w:r>
    <w:r w:rsidRPr="00412DCA">
      <w:rPr>
        <w:rFonts w:ascii="Arial" w:hAnsi="Arial" w:cs="Arial"/>
        <w:sz w:val="18"/>
      </w:rPr>
      <w:t xml:space="preserve"> of </w:t>
    </w:r>
    <w:r w:rsidRPr="00412DCA">
      <w:rPr>
        <w:rFonts w:ascii="Arial" w:hAnsi="Arial" w:cs="Arial"/>
        <w:sz w:val="18"/>
      </w:rPr>
      <w:fldChar w:fldCharType="begin"/>
    </w:r>
    <w:r w:rsidRPr="00412DCA">
      <w:rPr>
        <w:rFonts w:ascii="Arial" w:hAnsi="Arial" w:cs="Arial"/>
        <w:sz w:val="18"/>
      </w:rPr>
      <w:instrText xml:space="preserve"> NUMPAGES </w:instrText>
    </w:r>
    <w:r w:rsidRPr="00412DCA">
      <w:rPr>
        <w:rFonts w:ascii="Arial" w:hAnsi="Arial" w:cs="Arial"/>
        <w:sz w:val="18"/>
      </w:rPr>
      <w:fldChar w:fldCharType="separate"/>
    </w:r>
    <w:r>
      <w:rPr>
        <w:rFonts w:ascii="Arial" w:hAnsi="Arial" w:cs="Arial"/>
        <w:noProof/>
        <w:sz w:val="18"/>
      </w:rPr>
      <w:t>2</w:t>
    </w:r>
    <w:r w:rsidRPr="00412DCA">
      <w:rPr>
        <w:rFonts w:ascii="Arial" w:hAnsi="Arial" w:cs="Arial"/>
        <w:sz w:val="18"/>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AEF0956" w14:textId="77777777" w:rsidR="00DA35C5" w:rsidRDefault="00DA35C5">
      <w:r>
        <w:separator/>
      </w:r>
    </w:p>
  </w:footnote>
  <w:footnote w:type="continuationSeparator" w:id="0">
    <w:p w14:paraId="090A70FD" w14:textId="77777777" w:rsidR="00DA35C5" w:rsidRDefault="00DA35C5">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6D89049" w14:textId="40B05A25" w:rsidR="00DA35C5" w:rsidRDefault="00DA35C5" w:rsidP="006E4597">
    <w:pPr>
      <w:pStyle w:val="Header"/>
      <w:jc w:val="center"/>
      <w:rPr>
        <w:sz w:val="32"/>
      </w:rPr>
    </w:pPr>
    <w:r>
      <w:rPr>
        <w:sz w:val="32"/>
      </w:rPr>
      <w:t>NPRR Comments</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7C"/>
    <w:multiLevelType w:val="singleLevel"/>
    <w:tmpl w:val="5154879C"/>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2E04B910"/>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E7B4787C"/>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33221AA0"/>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CA268796"/>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2B723830"/>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5C48C5F0"/>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46BE36F6"/>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4C246698"/>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A7F0533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000004"/>
    <w:multiLevelType w:val="multilevel"/>
    <w:tmpl w:val="BC5A5418"/>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11" w15:restartNumberingAfterBreak="0">
    <w:nsid w:val="00000018"/>
    <w:multiLevelType w:val="singleLevel"/>
    <w:tmpl w:val="DFB241A2"/>
    <w:lvl w:ilvl="0">
      <w:start w:val="1"/>
      <w:numFmt w:val="bullet"/>
      <w:pStyle w:val="BulletIndent"/>
      <w:lvlText w:val=""/>
      <w:lvlJc w:val="left"/>
      <w:pPr>
        <w:tabs>
          <w:tab w:val="num" w:pos="360"/>
        </w:tabs>
        <w:ind w:left="360" w:hanging="360"/>
      </w:pPr>
      <w:rPr>
        <w:rFonts w:ascii="Symbol" w:hAnsi="Symbol" w:hint="default"/>
      </w:rPr>
    </w:lvl>
  </w:abstractNum>
  <w:abstractNum w:abstractNumId="12" w15:restartNumberingAfterBreak="0">
    <w:nsid w:val="009338DF"/>
    <w:multiLevelType w:val="hybridMultilevel"/>
    <w:tmpl w:val="1382B7C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01331FBD"/>
    <w:multiLevelType w:val="hybridMultilevel"/>
    <w:tmpl w:val="206E6AEC"/>
    <w:lvl w:ilvl="0" w:tplc="9DA0B142">
      <w:start w:val="1"/>
      <w:numFmt w:val="lowerLetter"/>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4" w15:restartNumberingAfterBreak="0">
    <w:nsid w:val="0EAC17CB"/>
    <w:multiLevelType w:val="hybridMultilevel"/>
    <w:tmpl w:val="D444EEA0"/>
    <w:lvl w:ilvl="0" w:tplc="9DA0B142">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104018A3"/>
    <w:multiLevelType w:val="hybridMultilevel"/>
    <w:tmpl w:val="4188673E"/>
    <w:lvl w:ilvl="0" w:tplc="098A3CEA">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6" w15:restartNumberingAfterBreak="0">
    <w:nsid w:val="123955F6"/>
    <w:multiLevelType w:val="multilevel"/>
    <w:tmpl w:val="2AF6762C"/>
    <w:lvl w:ilvl="0">
      <w:start w:val="6"/>
      <w:numFmt w:val="decimal"/>
      <w:lvlText w:val="%1"/>
      <w:lvlJc w:val="left"/>
      <w:pPr>
        <w:ind w:left="840" w:hanging="840"/>
      </w:pPr>
      <w:rPr>
        <w:rFonts w:hint="default"/>
      </w:rPr>
    </w:lvl>
    <w:lvl w:ilvl="1">
      <w:start w:val="7"/>
      <w:numFmt w:val="decimal"/>
      <w:lvlText w:val="%1.%2"/>
      <w:lvlJc w:val="left"/>
      <w:pPr>
        <w:ind w:left="840" w:hanging="840"/>
      </w:pPr>
      <w:rPr>
        <w:rFonts w:hint="default"/>
      </w:rPr>
    </w:lvl>
    <w:lvl w:ilvl="2">
      <w:start w:val="5"/>
      <w:numFmt w:val="decimal"/>
      <w:lvlText w:val="%1.%2.%3"/>
      <w:lvlJc w:val="left"/>
      <w:pPr>
        <w:ind w:left="840" w:hanging="840"/>
      </w:pPr>
      <w:rPr>
        <w:rFonts w:hint="default"/>
      </w:rPr>
    </w:lvl>
    <w:lvl w:ilvl="3">
      <w:start w:val="6"/>
      <w:numFmt w:val="decimal"/>
      <w:lvlText w:val="%1.%2.%3.%4"/>
      <w:lvlJc w:val="left"/>
      <w:pPr>
        <w:ind w:left="840" w:hanging="84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7" w15:restartNumberingAfterBreak="0">
    <w:nsid w:val="136F434C"/>
    <w:multiLevelType w:val="hybridMultilevel"/>
    <w:tmpl w:val="EF46DB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15B1676E"/>
    <w:multiLevelType w:val="hybridMultilevel"/>
    <w:tmpl w:val="667E7C30"/>
    <w:lvl w:ilvl="0" w:tplc="FFFFFFFF">
      <w:start w:val="1"/>
      <w:numFmt w:val="bullet"/>
      <w:pStyle w:val="TableBulletBullet"/>
      <w:lvlText w:val="o"/>
      <w:lvlJc w:val="left"/>
      <w:pPr>
        <w:tabs>
          <w:tab w:val="num" w:pos="720"/>
        </w:tabs>
        <w:ind w:left="720" w:hanging="360"/>
      </w:pPr>
      <w:rPr>
        <w:rFonts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20DF51AB"/>
    <w:multiLevelType w:val="hybridMultilevel"/>
    <w:tmpl w:val="C41A9A32"/>
    <w:lvl w:ilvl="0" w:tplc="CDF0F1EA">
      <w:start w:val="1"/>
      <w:numFmt w:val="bullet"/>
      <w:pStyle w:val="Table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23147E6E"/>
    <w:multiLevelType w:val="hybridMultilevel"/>
    <w:tmpl w:val="BDF88CEC"/>
    <w:lvl w:ilvl="0" w:tplc="7668DAEA">
      <w:start w:val="1"/>
      <w:numFmt w:val="upperLetter"/>
      <w:lvlText w:val="(%1)"/>
      <w:lvlJc w:val="left"/>
      <w:pPr>
        <w:ind w:left="2610" w:hanging="360"/>
      </w:pPr>
      <w:rPr>
        <w:rFonts w:hint="default"/>
      </w:rPr>
    </w:lvl>
    <w:lvl w:ilvl="1" w:tplc="04090019" w:tentative="1">
      <w:start w:val="1"/>
      <w:numFmt w:val="lowerLetter"/>
      <w:lvlText w:val="%2."/>
      <w:lvlJc w:val="left"/>
      <w:pPr>
        <w:ind w:left="3330" w:hanging="360"/>
      </w:pPr>
    </w:lvl>
    <w:lvl w:ilvl="2" w:tplc="0409001B" w:tentative="1">
      <w:start w:val="1"/>
      <w:numFmt w:val="lowerRoman"/>
      <w:lvlText w:val="%3."/>
      <w:lvlJc w:val="right"/>
      <w:pPr>
        <w:ind w:left="4050" w:hanging="180"/>
      </w:pPr>
    </w:lvl>
    <w:lvl w:ilvl="3" w:tplc="0409000F" w:tentative="1">
      <w:start w:val="1"/>
      <w:numFmt w:val="decimal"/>
      <w:lvlText w:val="%4."/>
      <w:lvlJc w:val="left"/>
      <w:pPr>
        <w:ind w:left="4770" w:hanging="360"/>
      </w:pPr>
    </w:lvl>
    <w:lvl w:ilvl="4" w:tplc="04090019" w:tentative="1">
      <w:start w:val="1"/>
      <w:numFmt w:val="lowerLetter"/>
      <w:lvlText w:val="%5."/>
      <w:lvlJc w:val="left"/>
      <w:pPr>
        <w:ind w:left="5490" w:hanging="360"/>
      </w:pPr>
    </w:lvl>
    <w:lvl w:ilvl="5" w:tplc="0409001B" w:tentative="1">
      <w:start w:val="1"/>
      <w:numFmt w:val="lowerRoman"/>
      <w:lvlText w:val="%6."/>
      <w:lvlJc w:val="right"/>
      <w:pPr>
        <w:ind w:left="6210" w:hanging="180"/>
      </w:pPr>
    </w:lvl>
    <w:lvl w:ilvl="6" w:tplc="0409000F" w:tentative="1">
      <w:start w:val="1"/>
      <w:numFmt w:val="decimal"/>
      <w:lvlText w:val="%7."/>
      <w:lvlJc w:val="left"/>
      <w:pPr>
        <w:ind w:left="6930" w:hanging="360"/>
      </w:pPr>
    </w:lvl>
    <w:lvl w:ilvl="7" w:tplc="04090019" w:tentative="1">
      <w:start w:val="1"/>
      <w:numFmt w:val="lowerLetter"/>
      <w:lvlText w:val="%8."/>
      <w:lvlJc w:val="left"/>
      <w:pPr>
        <w:ind w:left="7650" w:hanging="360"/>
      </w:pPr>
    </w:lvl>
    <w:lvl w:ilvl="8" w:tplc="0409001B" w:tentative="1">
      <w:start w:val="1"/>
      <w:numFmt w:val="lowerRoman"/>
      <w:lvlText w:val="%9."/>
      <w:lvlJc w:val="right"/>
      <w:pPr>
        <w:ind w:left="8370" w:hanging="180"/>
      </w:pPr>
    </w:lvl>
  </w:abstractNum>
  <w:abstractNum w:abstractNumId="21" w15:restartNumberingAfterBreak="0">
    <w:nsid w:val="24F92F37"/>
    <w:multiLevelType w:val="hybridMultilevel"/>
    <w:tmpl w:val="3334AC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2634546E"/>
    <w:multiLevelType w:val="hybridMultilevel"/>
    <w:tmpl w:val="95B24F24"/>
    <w:lvl w:ilvl="0" w:tplc="FBBAB3DA">
      <w:start w:val="1"/>
      <w:numFmt w:val="bullet"/>
      <w:lvlText w:val=""/>
      <w:lvlJc w:val="left"/>
      <w:pPr>
        <w:ind w:left="975"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2F911356"/>
    <w:multiLevelType w:val="hybridMultilevel"/>
    <w:tmpl w:val="B5F4EC38"/>
    <w:lvl w:ilvl="0" w:tplc="E0B41C6C">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3358755D"/>
    <w:multiLevelType w:val="hybridMultilevel"/>
    <w:tmpl w:val="2928586E"/>
    <w:lvl w:ilvl="0" w:tplc="F07C8134">
      <w:start w:val="1"/>
      <w:numFmt w:val="upp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5" w15:restartNumberingAfterBreak="0">
    <w:nsid w:val="33F87D58"/>
    <w:multiLevelType w:val="hybridMultilevel"/>
    <w:tmpl w:val="F39062F8"/>
    <w:lvl w:ilvl="0" w:tplc="CDF0F1EA">
      <w:start w:val="1"/>
      <w:numFmt w:val="bullet"/>
      <w:lvlText w:val=""/>
      <w:lvlJc w:val="left"/>
      <w:pPr>
        <w:tabs>
          <w:tab w:val="num" w:pos="2520"/>
        </w:tabs>
        <w:ind w:left="2520" w:hanging="720"/>
      </w:pPr>
      <w:rPr>
        <w:rFonts w:ascii="Symbol" w:hAnsi="Symbol" w:hint="default"/>
      </w:rPr>
    </w:lvl>
    <w:lvl w:ilvl="1" w:tplc="BB2AEBA2" w:tentative="1">
      <w:start w:val="1"/>
      <w:numFmt w:val="bullet"/>
      <w:lvlText w:val="o"/>
      <w:lvlJc w:val="left"/>
      <w:pPr>
        <w:tabs>
          <w:tab w:val="num" w:pos="3960"/>
        </w:tabs>
        <w:ind w:left="3960" w:hanging="360"/>
      </w:pPr>
      <w:rPr>
        <w:rFonts w:ascii="Courier New" w:hAnsi="Courier New" w:hint="default"/>
      </w:rPr>
    </w:lvl>
    <w:lvl w:ilvl="2" w:tplc="04090005" w:tentative="1">
      <w:start w:val="1"/>
      <w:numFmt w:val="bullet"/>
      <w:lvlText w:val=""/>
      <w:lvlJc w:val="left"/>
      <w:pPr>
        <w:tabs>
          <w:tab w:val="num" w:pos="4680"/>
        </w:tabs>
        <w:ind w:left="4680" w:hanging="360"/>
      </w:pPr>
      <w:rPr>
        <w:rFonts w:ascii="Wingdings" w:hAnsi="Wingdings" w:hint="default"/>
      </w:rPr>
    </w:lvl>
    <w:lvl w:ilvl="3" w:tplc="04090001" w:tentative="1">
      <w:start w:val="1"/>
      <w:numFmt w:val="bullet"/>
      <w:lvlText w:val=""/>
      <w:lvlJc w:val="left"/>
      <w:pPr>
        <w:tabs>
          <w:tab w:val="num" w:pos="5400"/>
        </w:tabs>
        <w:ind w:left="5400" w:hanging="360"/>
      </w:pPr>
      <w:rPr>
        <w:rFonts w:ascii="Symbol" w:hAnsi="Symbol" w:hint="default"/>
      </w:rPr>
    </w:lvl>
    <w:lvl w:ilvl="4" w:tplc="04090003" w:tentative="1">
      <w:start w:val="1"/>
      <w:numFmt w:val="bullet"/>
      <w:lvlText w:val="o"/>
      <w:lvlJc w:val="left"/>
      <w:pPr>
        <w:tabs>
          <w:tab w:val="num" w:pos="6120"/>
        </w:tabs>
        <w:ind w:left="6120" w:hanging="360"/>
      </w:pPr>
      <w:rPr>
        <w:rFonts w:ascii="Courier New" w:hAnsi="Courier New" w:hint="default"/>
      </w:rPr>
    </w:lvl>
    <w:lvl w:ilvl="5" w:tplc="04090005" w:tentative="1">
      <w:start w:val="1"/>
      <w:numFmt w:val="bullet"/>
      <w:lvlText w:val=""/>
      <w:lvlJc w:val="left"/>
      <w:pPr>
        <w:tabs>
          <w:tab w:val="num" w:pos="6840"/>
        </w:tabs>
        <w:ind w:left="6840" w:hanging="360"/>
      </w:pPr>
      <w:rPr>
        <w:rFonts w:ascii="Wingdings" w:hAnsi="Wingdings" w:hint="default"/>
      </w:rPr>
    </w:lvl>
    <w:lvl w:ilvl="6" w:tplc="04090001" w:tentative="1">
      <w:start w:val="1"/>
      <w:numFmt w:val="bullet"/>
      <w:lvlText w:val=""/>
      <w:lvlJc w:val="left"/>
      <w:pPr>
        <w:tabs>
          <w:tab w:val="num" w:pos="7560"/>
        </w:tabs>
        <w:ind w:left="7560" w:hanging="360"/>
      </w:pPr>
      <w:rPr>
        <w:rFonts w:ascii="Symbol" w:hAnsi="Symbol" w:hint="default"/>
      </w:rPr>
    </w:lvl>
    <w:lvl w:ilvl="7" w:tplc="04090003" w:tentative="1">
      <w:start w:val="1"/>
      <w:numFmt w:val="bullet"/>
      <w:lvlText w:val="o"/>
      <w:lvlJc w:val="left"/>
      <w:pPr>
        <w:tabs>
          <w:tab w:val="num" w:pos="8280"/>
        </w:tabs>
        <w:ind w:left="8280" w:hanging="360"/>
      </w:pPr>
      <w:rPr>
        <w:rFonts w:ascii="Courier New" w:hAnsi="Courier New" w:hint="default"/>
      </w:rPr>
    </w:lvl>
    <w:lvl w:ilvl="8" w:tplc="04090005" w:tentative="1">
      <w:start w:val="1"/>
      <w:numFmt w:val="bullet"/>
      <w:lvlText w:val=""/>
      <w:lvlJc w:val="left"/>
      <w:pPr>
        <w:tabs>
          <w:tab w:val="num" w:pos="9000"/>
        </w:tabs>
        <w:ind w:left="9000" w:hanging="360"/>
      </w:pPr>
      <w:rPr>
        <w:rFonts w:ascii="Wingdings" w:hAnsi="Wingdings" w:hint="default"/>
      </w:rPr>
    </w:lvl>
  </w:abstractNum>
  <w:abstractNum w:abstractNumId="26" w15:restartNumberingAfterBreak="0">
    <w:nsid w:val="383F0128"/>
    <w:multiLevelType w:val="hybridMultilevel"/>
    <w:tmpl w:val="644AF58A"/>
    <w:lvl w:ilvl="0" w:tplc="CF488BDE">
      <w:start w:val="1"/>
      <w:numFmt w:val="upperLetter"/>
      <w:lvlText w:val="(%1)"/>
      <w:lvlJc w:val="left"/>
      <w:pPr>
        <w:ind w:left="2520" w:hanging="360"/>
      </w:pPr>
      <w:rPr>
        <w:rFonts w:hint="default"/>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27" w15:restartNumberingAfterBreak="0">
    <w:nsid w:val="3DF77A00"/>
    <w:multiLevelType w:val="hybridMultilevel"/>
    <w:tmpl w:val="495C9DE2"/>
    <w:lvl w:ilvl="0" w:tplc="778CB8A0">
      <w:start w:val="1"/>
      <w:numFmt w:val="decimal"/>
      <w:lvlText w:val="(%1)"/>
      <w:lvlJc w:val="left"/>
      <w:pPr>
        <w:ind w:left="2376" w:hanging="360"/>
      </w:pPr>
      <w:rPr>
        <w:rFonts w:hint="default"/>
      </w:rPr>
    </w:lvl>
    <w:lvl w:ilvl="1" w:tplc="04090019" w:tentative="1">
      <w:start w:val="1"/>
      <w:numFmt w:val="lowerLetter"/>
      <w:lvlText w:val="%2."/>
      <w:lvlJc w:val="left"/>
      <w:pPr>
        <w:ind w:left="3096" w:hanging="360"/>
      </w:pPr>
    </w:lvl>
    <w:lvl w:ilvl="2" w:tplc="0409001B" w:tentative="1">
      <w:start w:val="1"/>
      <w:numFmt w:val="lowerRoman"/>
      <w:lvlText w:val="%3."/>
      <w:lvlJc w:val="right"/>
      <w:pPr>
        <w:ind w:left="3816" w:hanging="180"/>
      </w:pPr>
    </w:lvl>
    <w:lvl w:ilvl="3" w:tplc="0409000F" w:tentative="1">
      <w:start w:val="1"/>
      <w:numFmt w:val="decimal"/>
      <w:lvlText w:val="%4."/>
      <w:lvlJc w:val="left"/>
      <w:pPr>
        <w:ind w:left="4536" w:hanging="360"/>
      </w:pPr>
    </w:lvl>
    <w:lvl w:ilvl="4" w:tplc="04090019" w:tentative="1">
      <w:start w:val="1"/>
      <w:numFmt w:val="lowerLetter"/>
      <w:lvlText w:val="%5."/>
      <w:lvlJc w:val="left"/>
      <w:pPr>
        <w:ind w:left="5256" w:hanging="360"/>
      </w:pPr>
    </w:lvl>
    <w:lvl w:ilvl="5" w:tplc="0409001B" w:tentative="1">
      <w:start w:val="1"/>
      <w:numFmt w:val="lowerRoman"/>
      <w:lvlText w:val="%6."/>
      <w:lvlJc w:val="right"/>
      <w:pPr>
        <w:ind w:left="5976" w:hanging="180"/>
      </w:pPr>
    </w:lvl>
    <w:lvl w:ilvl="6" w:tplc="0409000F" w:tentative="1">
      <w:start w:val="1"/>
      <w:numFmt w:val="decimal"/>
      <w:lvlText w:val="%7."/>
      <w:lvlJc w:val="left"/>
      <w:pPr>
        <w:ind w:left="6696" w:hanging="360"/>
      </w:pPr>
    </w:lvl>
    <w:lvl w:ilvl="7" w:tplc="04090019" w:tentative="1">
      <w:start w:val="1"/>
      <w:numFmt w:val="lowerLetter"/>
      <w:lvlText w:val="%8."/>
      <w:lvlJc w:val="left"/>
      <w:pPr>
        <w:ind w:left="7416" w:hanging="360"/>
      </w:pPr>
    </w:lvl>
    <w:lvl w:ilvl="8" w:tplc="0409001B" w:tentative="1">
      <w:start w:val="1"/>
      <w:numFmt w:val="lowerRoman"/>
      <w:lvlText w:val="%9."/>
      <w:lvlJc w:val="right"/>
      <w:pPr>
        <w:ind w:left="8136" w:hanging="180"/>
      </w:pPr>
    </w:lvl>
  </w:abstractNum>
  <w:abstractNum w:abstractNumId="28" w15:restartNumberingAfterBreak="0">
    <w:nsid w:val="49614E77"/>
    <w:multiLevelType w:val="hybridMultilevel"/>
    <w:tmpl w:val="CA165B7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4C465A8A"/>
    <w:multiLevelType w:val="multilevel"/>
    <w:tmpl w:val="5F221540"/>
    <w:lvl w:ilvl="0">
      <w:start w:val="6"/>
      <w:numFmt w:val="decimal"/>
      <w:lvlText w:val="%1"/>
      <w:lvlJc w:val="left"/>
      <w:pPr>
        <w:ind w:left="840" w:hanging="840"/>
      </w:pPr>
      <w:rPr>
        <w:rFonts w:hint="default"/>
      </w:rPr>
    </w:lvl>
    <w:lvl w:ilvl="1">
      <w:start w:val="7"/>
      <w:numFmt w:val="decimal"/>
      <w:lvlText w:val="%1.%2"/>
      <w:lvlJc w:val="left"/>
      <w:pPr>
        <w:ind w:left="840" w:hanging="840"/>
      </w:pPr>
      <w:rPr>
        <w:rFonts w:hint="default"/>
      </w:rPr>
    </w:lvl>
    <w:lvl w:ilvl="2">
      <w:start w:val="5"/>
      <w:numFmt w:val="decimal"/>
      <w:lvlText w:val="%1.%2.%3"/>
      <w:lvlJc w:val="left"/>
      <w:pPr>
        <w:ind w:left="840" w:hanging="840"/>
      </w:pPr>
      <w:rPr>
        <w:rFonts w:hint="default"/>
      </w:rPr>
    </w:lvl>
    <w:lvl w:ilvl="3">
      <w:start w:val="6"/>
      <w:numFmt w:val="decimal"/>
      <w:lvlText w:val="%1.%2.%3.%4"/>
      <w:lvlJc w:val="left"/>
      <w:pPr>
        <w:ind w:left="840" w:hanging="84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0" w15:restartNumberingAfterBreak="0">
    <w:nsid w:val="59EF626A"/>
    <w:multiLevelType w:val="multilevel"/>
    <w:tmpl w:val="7DA4985E"/>
    <w:lvl w:ilvl="0">
      <w:start w:val="6"/>
      <w:numFmt w:val="decimal"/>
      <w:lvlText w:val="%1"/>
      <w:lvlJc w:val="left"/>
      <w:pPr>
        <w:tabs>
          <w:tab w:val="num" w:pos="1260"/>
        </w:tabs>
        <w:ind w:left="1260" w:hanging="1260"/>
      </w:pPr>
      <w:rPr>
        <w:rFonts w:hint="default"/>
      </w:rPr>
    </w:lvl>
    <w:lvl w:ilvl="1">
      <w:start w:val="6"/>
      <w:numFmt w:val="decimal"/>
      <w:lvlText w:val="%1.%2"/>
      <w:lvlJc w:val="left"/>
      <w:pPr>
        <w:tabs>
          <w:tab w:val="num" w:pos="1260"/>
        </w:tabs>
        <w:ind w:left="1260" w:hanging="1260"/>
      </w:pPr>
      <w:rPr>
        <w:rFonts w:hint="default"/>
      </w:rPr>
    </w:lvl>
    <w:lvl w:ilvl="2">
      <w:start w:val="1"/>
      <w:numFmt w:val="decimal"/>
      <w:lvlText w:val="%1.%2.%3"/>
      <w:lvlJc w:val="left"/>
      <w:pPr>
        <w:tabs>
          <w:tab w:val="num" w:pos="1260"/>
        </w:tabs>
        <w:ind w:left="1260" w:hanging="1260"/>
      </w:pPr>
      <w:rPr>
        <w:rFonts w:hint="default"/>
      </w:rPr>
    </w:lvl>
    <w:lvl w:ilvl="3">
      <w:start w:val="5"/>
      <w:numFmt w:val="decimal"/>
      <w:lvlText w:val="%1.%2.%3.%4"/>
      <w:lvlJc w:val="left"/>
      <w:pPr>
        <w:tabs>
          <w:tab w:val="num" w:pos="1260"/>
        </w:tabs>
        <w:ind w:left="1260" w:hanging="1260"/>
      </w:pPr>
      <w:rPr>
        <w:rFonts w:hint="default"/>
      </w:rPr>
    </w:lvl>
    <w:lvl w:ilvl="4">
      <w:start w:val="1"/>
      <w:numFmt w:val="decimal"/>
      <w:lvlText w:val="%1.%2.%3.%4.%5"/>
      <w:lvlJc w:val="left"/>
      <w:pPr>
        <w:tabs>
          <w:tab w:val="num" w:pos="1260"/>
        </w:tabs>
        <w:ind w:left="1260" w:hanging="1260"/>
      </w:pPr>
      <w:rPr>
        <w:rFonts w:hint="default"/>
      </w:rPr>
    </w:lvl>
    <w:lvl w:ilvl="5">
      <w:start w:val="1"/>
      <w:numFmt w:val="decimal"/>
      <w:lvlText w:val="%1.%2.%3.%4.%5.%6"/>
      <w:lvlJc w:val="left"/>
      <w:pPr>
        <w:tabs>
          <w:tab w:val="num" w:pos="1260"/>
        </w:tabs>
        <w:ind w:left="1260" w:hanging="126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31" w15:restartNumberingAfterBreak="0">
    <w:nsid w:val="5BB43FCB"/>
    <w:multiLevelType w:val="hybridMultilevel"/>
    <w:tmpl w:val="2D0A615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2" w15:restartNumberingAfterBreak="0">
    <w:nsid w:val="64276D3F"/>
    <w:multiLevelType w:val="hybridMultilevel"/>
    <w:tmpl w:val="5DCCBA3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65802E81"/>
    <w:multiLevelType w:val="hybridMultilevel"/>
    <w:tmpl w:val="AFBC2F24"/>
    <w:lvl w:ilvl="0" w:tplc="0409000F">
      <w:start w:val="1"/>
      <w:numFmt w:val="decimal"/>
      <w:lvlText w:val="%1."/>
      <w:lvlJc w:val="left"/>
      <w:pPr>
        <w:tabs>
          <w:tab w:val="num" w:pos="1440"/>
        </w:tabs>
        <w:ind w:left="1440" w:hanging="360"/>
      </w:pPr>
    </w:lvl>
    <w:lvl w:ilvl="1" w:tplc="04090019" w:tentative="1">
      <w:start w:val="1"/>
      <w:numFmt w:val="lowerLetter"/>
      <w:lvlText w:val="%2."/>
      <w:lvlJc w:val="left"/>
      <w:pPr>
        <w:tabs>
          <w:tab w:val="num" w:pos="2160"/>
        </w:tabs>
        <w:ind w:left="2160" w:hanging="360"/>
      </w:pPr>
    </w:lvl>
    <w:lvl w:ilvl="2" w:tplc="0409001B" w:tentative="1">
      <w:start w:val="1"/>
      <w:numFmt w:val="lowerRoman"/>
      <w:lvlText w:val="%3."/>
      <w:lvlJc w:val="right"/>
      <w:pPr>
        <w:tabs>
          <w:tab w:val="num" w:pos="2880"/>
        </w:tabs>
        <w:ind w:left="2880" w:hanging="180"/>
      </w:pPr>
    </w:lvl>
    <w:lvl w:ilvl="3" w:tplc="0409000F" w:tentative="1">
      <w:start w:val="1"/>
      <w:numFmt w:val="decimal"/>
      <w:lvlText w:val="%4."/>
      <w:lvlJc w:val="left"/>
      <w:pPr>
        <w:tabs>
          <w:tab w:val="num" w:pos="3600"/>
        </w:tabs>
        <w:ind w:left="3600" w:hanging="360"/>
      </w:pPr>
    </w:lvl>
    <w:lvl w:ilvl="4" w:tplc="04090019" w:tentative="1">
      <w:start w:val="1"/>
      <w:numFmt w:val="lowerLetter"/>
      <w:lvlText w:val="%5."/>
      <w:lvlJc w:val="left"/>
      <w:pPr>
        <w:tabs>
          <w:tab w:val="num" w:pos="4320"/>
        </w:tabs>
        <w:ind w:left="4320" w:hanging="360"/>
      </w:pPr>
    </w:lvl>
    <w:lvl w:ilvl="5" w:tplc="0409001B" w:tentative="1">
      <w:start w:val="1"/>
      <w:numFmt w:val="lowerRoman"/>
      <w:lvlText w:val="%6."/>
      <w:lvlJc w:val="right"/>
      <w:pPr>
        <w:tabs>
          <w:tab w:val="num" w:pos="5040"/>
        </w:tabs>
        <w:ind w:left="5040" w:hanging="180"/>
      </w:pPr>
    </w:lvl>
    <w:lvl w:ilvl="6" w:tplc="0409000F" w:tentative="1">
      <w:start w:val="1"/>
      <w:numFmt w:val="decimal"/>
      <w:lvlText w:val="%7."/>
      <w:lvlJc w:val="left"/>
      <w:pPr>
        <w:tabs>
          <w:tab w:val="num" w:pos="5760"/>
        </w:tabs>
        <w:ind w:left="5760" w:hanging="360"/>
      </w:pPr>
    </w:lvl>
    <w:lvl w:ilvl="7" w:tplc="04090019" w:tentative="1">
      <w:start w:val="1"/>
      <w:numFmt w:val="lowerLetter"/>
      <w:lvlText w:val="%8."/>
      <w:lvlJc w:val="left"/>
      <w:pPr>
        <w:tabs>
          <w:tab w:val="num" w:pos="6480"/>
        </w:tabs>
        <w:ind w:left="6480" w:hanging="360"/>
      </w:pPr>
    </w:lvl>
    <w:lvl w:ilvl="8" w:tplc="0409001B" w:tentative="1">
      <w:start w:val="1"/>
      <w:numFmt w:val="lowerRoman"/>
      <w:lvlText w:val="%9."/>
      <w:lvlJc w:val="right"/>
      <w:pPr>
        <w:tabs>
          <w:tab w:val="num" w:pos="7200"/>
        </w:tabs>
        <w:ind w:left="7200" w:hanging="180"/>
      </w:pPr>
    </w:lvl>
  </w:abstractNum>
  <w:abstractNum w:abstractNumId="34" w15:restartNumberingAfterBreak="0">
    <w:nsid w:val="66510064"/>
    <w:multiLevelType w:val="multilevel"/>
    <w:tmpl w:val="78CEE07A"/>
    <w:lvl w:ilvl="0">
      <w:start w:val="1"/>
      <w:numFmt w:val="decimal"/>
      <w:pStyle w:val="Heading1"/>
      <w:lvlText w:val="%1"/>
      <w:lvlJc w:val="left"/>
      <w:pPr>
        <w:tabs>
          <w:tab w:val="num" w:pos="432"/>
        </w:tabs>
        <w:ind w:left="432" w:hanging="432"/>
      </w:pPr>
      <w:rPr>
        <w:rFonts w:hint="default"/>
      </w:rPr>
    </w:lvl>
    <w:lvl w:ilvl="1">
      <w:start w:val="1"/>
      <w:numFmt w:val="decimal"/>
      <w:pStyle w:val="Heading2"/>
      <w:lvlText w:val="%1.%2"/>
      <w:lvlJc w:val="left"/>
      <w:pPr>
        <w:tabs>
          <w:tab w:val="num" w:pos="576"/>
        </w:tabs>
        <w:ind w:left="576" w:hanging="576"/>
      </w:pPr>
      <w:rPr>
        <w:rFonts w:hint="default"/>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35" w15:restartNumberingAfterBreak="0">
    <w:nsid w:val="66CF6858"/>
    <w:multiLevelType w:val="hybridMultilevel"/>
    <w:tmpl w:val="84063FF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67FC035B"/>
    <w:multiLevelType w:val="hybridMultilevel"/>
    <w:tmpl w:val="495C9DE2"/>
    <w:lvl w:ilvl="0" w:tplc="778CB8A0">
      <w:start w:val="1"/>
      <w:numFmt w:val="decimal"/>
      <w:lvlText w:val="(%1)"/>
      <w:lvlJc w:val="left"/>
      <w:pPr>
        <w:ind w:left="2070" w:hanging="360"/>
      </w:pPr>
      <w:rPr>
        <w:rFonts w:hint="default"/>
      </w:rPr>
    </w:lvl>
    <w:lvl w:ilvl="1" w:tplc="04090019" w:tentative="1">
      <w:start w:val="1"/>
      <w:numFmt w:val="lowerLetter"/>
      <w:lvlText w:val="%2."/>
      <w:lvlJc w:val="left"/>
      <w:pPr>
        <w:ind w:left="2790" w:hanging="360"/>
      </w:pPr>
    </w:lvl>
    <w:lvl w:ilvl="2" w:tplc="0409001B" w:tentative="1">
      <w:start w:val="1"/>
      <w:numFmt w:val="lowerRoman"/>
      <w:lvlText w:val="%3."/>
      <w:lvlJc w:val="right"/>
      <w:pPr>
        <w:ind w:left="3510" w:hanging="180"/>
      </w:pPr>
    </w:lvl>
    <w:lvl w:ilvl="3" w:tplc="0409000F" w:tentative="1">
      <w:start w:val="1"/>
      <w:numFmt w:val="decimal"/>
      <w:lvlText w:val="%4."/>
      <w:lvlJc w:val="left"/>
      <w:pPr>
        <w:ind w:left="4230" w:hanging="360"/>
      </w:pPr>
    </w:lvl>
    <w:lvl w:ilvl="4" w:tplc="04090019" w:tentative="1">
      <w:start w:val="1"/>
      <w:numFmt w:val="lowerLetter"/>
      <w:lvlText w:val="%5."/>
      <w:lvlJc w:val="left"/>
      <w:pPr>
        <w:ind w:left="4950" w:hanging="360"/>
      </w:pPr>
    </w:lvl>
    <w:lvl w:ilvl="5" w:tplc="0409001B" w:tentative="1">
      <w:start w:val="1"/>
      <w:numFmt w:val="lowerRoman"/>
      <w:lvlText w:val="%6."/>
      <w:lvlJc w:val="right"/>
      <w:pPr>
        <w:ind w:left="5670" w:hanging="180"/>
      </w:pPr>
    </w:lvl>
    <w:lvl w:ilvl="6" w:tplc="0409000F" w:tentative="1">
      <w:start w:val="1"/>
      <w:numFmt w:val="decimal"/>
      <w:lvlText w:val="%7."/>
      <w:lvlJc w:val="left"/>
      <w:pPr>
        <w:ind w:left="6390" w:hanging="360"/>
      </w:pPr>
    </w:lvl>
    <w:lvl w:ilvl="7" w:tplc="04090019" w:tentative="1">
      <w:start w:val="1"/>
      <w:numFmt w:val="lowerLetter"/>
      <w:lvlText w:val="%8."/>
      <w:lvlJc w:val="left"/>
      <w:pPr>
        <w:ind w:left="7110" w:hanging="360"/>
      </w:pPr>
    </w:lvl>
    <w:lvl w:ilvl="8" w:tplc="0409001B" w:tentative="1">
      <w:start w:val="1"/>
      <w:numFmt w:val="lowerRoman"/>
      <w:lvlText w:val="%9."/>
      <w:lvlJc w:val="right"/>
      <w:pPr>
        <w:ind w:left="7830" w:hanging="180"/>
      </w:pPr>
    </w:lvl>
  </w:abstractNum>
  <w:abstractNum w:abstractNumId="37" w15:restartNumberingAfterBreak="0">
    <w:nsid w:val="695C3CFD"/>
    <w:multiLevelType w:val="hybridMultilevel"/>
    <w:tmpl w:val="1B0AA9AC"/>
    <w:lvl w:ilvl="0" w:tplc="870435AA">
      <w:start w:val="1"/>
      <w:numFmt w:val="upperLetter"/>
      <w:lvlText w:val="(%1)"/>
      <w:lvlJc w:val="left"/>
      <w:pPr>
        <w:ind w:left="2880" w:hanging="720"/>
      </w:pPr>
      <w:rPr>
        <w:rFonts w:hint="default"/>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38" w15:restartNumberingAfterBreak="0">
    <w:nsid w:val="6A6A4131"/>
    <w:multiLevelType w:val="hybridMultilevel"/>
    <w:tmpl w:val="F1165DAA"/>
    <w:lvl w:ilvl="0" w:tplc="827EAE1C">
      <w:start w:val="1"/>
      <w:numFmt w:val="upperLetter"/>
      <w:lvlText w:val="(%1)"/>
      <w:lvlJc w:val="left"/>
      <w:pPr>
        <w:ind w:left="2880" w:hanging="720"/>
      </w:pPr>
      <w:rPr>
        <w:rFonts w:hint="default"/>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39" w15:restartNumberingAfterBreak="0">
    <w:nsid w:val="6BA329B3"/>
    <w:multiLevelType w:val="hybridMultilevel"/>
    <w:tmpl w:val="3EB282C8"/>
    <w:lvl w:ilvl="0" w:tplc="708C4898">
      <w:start w:val="3"/>
      <w:numFmt w:val="decimal"/>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40" w15:restartNumberingAfterBreak="0">
    <w:nsid w:val="6F6D682B"/>
    <w:multiLevelType w:val="multilevel"/>
    <w:tmpl w:val="F80C71BE"/>
    <w:lvl w:ilvl="0">
      <w:start w:val="6"/>
      <w:numFmt w:val="decimal"/>
      <w:lvlText w:val="%1"/>
      <w:lvlJc w:val="left"/>
      <w:pPr>
        <w:ind w:left="840" w:hanging="840"/>
      </w:pPr>
      <w:rPr>
        <w:rFonts w:hint="default"/>
      </w:rPr>
    </w:lvl>
    <w:lvl w:ilvl="1">
      <w:start w:val="7"/>
      <w:numFmt w:val="decimal"/>
      <w:lvlText w:val="%1.%2"/>
      <w:lvlJc w:val="left"/>
      <w:pPr>
        <w:ind w:left="840" w:hanging="840"/>
      </w:pPr>
      <w:rPr>
        <w:rFonts w:hint="default"/>
      </w:rPr>
    </w:lvl>
    <w:lvl w:ilvl="2">
      <w:start w:val="5"/>
      <w:numFmt w:val="decimal"/>
      <w:lvlText w:val="%1.%2.%3"/>
      <w:lvlJc w:val="left"/>
      <w:pPr>
        <w:ind w:left="840" w:hanging="840"/>
      </w:pPr>
      <w:rPr>
        <w:rFonts w:hint="default"/>
      </w:rPr>
    </w:lvl>
    <w:lvl w:ilvl="3">
      <w:start w:val="6"/>
      <w:numFmt w:val="decimal"/>
      <w:lvlText w:val="%1.%2.%3.%4"/>
      <w:lvlJc w:val="left"/>
      <w:pPr>
        <w:ind w:left="840" w:hanging="84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1" w15:restartNumberingAfterBreak="0">
    <w:nsid w:val="7125694A"/>
    <w:multiLevelType w:val="hybridMultilevel"/>
    <w:tmpl w:val="7BA25B14"/>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2" w15:restartNumberingAfterBreak="0">
    <w:nsid w:val="76060C90"/>
    <w:multiLevelType w:val="hybridMultilevel"/>
    <w:tmpl w:val="246208DE"/>
    <w:lvl w:ilvl="0" w:tplc="9434FC1A">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43" w15:restartNumberingAfterBreak="0">
    <w:nsid w:val="77DC7B5E"/>
    <w:multiLevelType w:val="hybridMultilevel"/>
    <w:tmpl w:val="19647CB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781876F3"/>
    <w:multiLevelType w:val="hybridMultilevel"/>
    <w:tmpl w:val="4BD4842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15:restartNumberingAfterBreak="0">
    <w:nsid w:val="7B331525"/>
    <w:multiLevelType w:val="singleLevel"/>
    <w:tmpl w:val="0AB409BE"/>
    <w:lvl w:ilvl="0">
      <w:start w:val="1"/>
      <w:numFmt w:val="bullet"/>
      <w:pStyle w:val="Bullet"/>
      <w:lvlText w:val=""/>
      <w:lvlJc w:val="left"/>
      <w:pPr>
        <w:tabs>
          <w:tab w:val="num" w:pos="360"/>
        </w:tabs>
        <w:ind w:left="360" w:hanging="360"/>
      </w:pPr>
      <w:rPr>
        <w:rFonts w:ascii="Symbol" w:hAnsi="Symbol" w:hint="default"/>
      </w:rPr>
    </w:lvl>
  </w:abstractNum>
  <w:abstractNum w:abstractNumId="46" w15:restartNumberingAfterBreak="0">
    <w:nsid w:val="7F61049B"/>
    <w:multiLevelType w:val="hybridMultilevel"/>
    <w:tmpl w:val="A112C2B6"/>
    <w:lvl w:ilvl="0" w:tplc="BF768DC0">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45"/>
  </w:num>
  <w:num w:numId="2">
    <w:abstractNumId w:val="11"/>
  </w:num>
  <w:num w:numId="3">
    <w:abstractNumId w:val="34"/>
  </w:num>
  <w:num w:numId="4">
    <w:abstractNumId w:val="19"/>
  </w:num>
  <w:num w:numId="5">
    <w:abstractNumId w:val="25"/>
  </w:num>
  <w:num w:numId="6">
    <w:abstractNumId w:val="42"/>
  </w:num>
  <w:num w:numId="7">
    <w:abstractNumId w:val="18"/>
  </w:num>
  <w:num w:numId="8">
    <w:abstractNumId w:val="30"/>
  </w:num>
  <w:num w:numId="9">
    <w:abstractNumId w:val="13"/>
  </w:num>
  <w:num w:numId="10">
    <w:abstractNumId w:val="14"/>
  </w:num>
  <w:num w:numId="11">
    <w:abstractNumId w:val="9"/>
  </w:num>
  <w:num w:numId="12">
    <w:abstractNumId w:val="7"/>
  </w:num>
  <w:num w:numId="13">
    <w:abstractNumId w:val="6"/>
  </w:num>
  <w:num w:numId="14">
    <w:abstractNumId w:val="5"/>
  </w:num>
  <w:num w:numId="15">
    <w:abstractNumId w:val="4"/>
  </w:num>
  <w:num w:numId="16">
    <w:abstractNumId w:val="8"/>
  </w:num>
  <w:num w:numId="17">
    <w:abstractNumId w:val="3"/>
  </w:num>
  <w:num w:numId="18">
    <w:abstractNumId w:val="2"/>
  </w:num>
  <w:num w:numId="19">
    <w:abstractNumId w:val="1"/>
  </w:num>
  <w:num w:numId="20">
    <w:abstractNumId w:val="0"/>
  </w:num>
  <w:num w:numId="21">
    <w:abstractNumId w:val="21"/>
  </w:num>
  <w:num w:numId="22">
    <w:abstractNumId w:val="10"/>
  </w:num>
  <w:num w:numId="23">
    <w:abstractNumId w:val="33"/>
  </w:num>
  <w:num w:numId="24">
    <w:abstractNumId w:val="39"/>
  </w:num>
  <w:num w:numId="25">
    <w:abstractNumId w:val="41"/>
  </w:num>
  <w:num w:numId="26">
    <w:abstractNumId w:val="22"/>
  </w:num>
  <w:num w:numId="27">
    <w:abstractNumId w:val="35"/>
  </w:num>
  <w:num w:numId="28">
    <w:abstractNumId w:val="17"/>
  </w:num>
  <w:num w:numId="29">
    <w:abstractNumId w:val="44"/>
  </w:num>
  <w:num w:numId="30">
    <w:abstractNumId w:val="36"/>
  </w:num>
  <w:num w:numId="31">
    <w:abstractNumId w:val="27"/>
  </w:num>
  <w:num w:numId="32">
    <w:abstractNumId w:val="29"/>
  </w:num>
  <w:num w:numId="33">
    <w:abstractNumId w:val="16"/>
  </w:num>
  <w:num w:numId="34">
    <w:abstractNumId w:val="40"/>
  </w:num>
  <w:num w:numId="35">
    <w:abstractNumId w:val="23"/>
  </w:num>
  <w:num w:numId="36">
    <w:abstractNumId w:val="32"/>
  </w:num>
  <w:num w:numId="37">
    <w:abstractNumId w:val="43"/>
  </w:num>
  <w:num w:numId="38">
    <w:abstractNumId w:val="28"/>
  </w:num>
  <w:num w:numId="39">
    <w:abstractNumId w:val="12"/>
  </w:num>
  <w:num w:numId="40">
    <w:abstractNumId w:val="20"/>
  </w:num>
  <w:num w:numId="41">
    <w:abstractNumId w:val="26"/>
  </w:num>
  <w:num w:numId="42">
    <w:abstractNumId w:val="38"/>
  </w:num>
  <w:num w:numId="43">
    <w:abstractNumId w:val="37"/>
  </w:num>
  <w:num w:numId="44">
    <w:abstractNumId w:val="31"/>
  </w:num>
  <w:num w:numId="45">
    <w:abstractNumId w:val="31"/>
  </w:num>
  <w:num w:numId="46">
    <w:abstractNumId w:val="46"/>
  </w:num>
  <w:num w:numId="47">
    <w:abstractNumId w:val="24"/>
  </w:num>
  <w:num w:numId="48">
    <w:abstractNumId w:val="15"/>
  </w:num>
  <w:numIdMacAtCleanup w:val="4"/>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ERCOT Market Rules">
    <w15:presenceInfo w15:providerId="None" w15:userId="ERCOT Market Rules"/>
  </w15:person>
  <w15:person w15:author="ERCOT 081820">
    <w15:presenceInfo w15:providerId="None" w15:userId="ERCOT 081820"/>
  </w15:person>
  <w15:person w15:author="ERCOT">
    <w15:presenceInfo w15:providerId="None" w15:userId="ERCOT"/>
  </w15:person>
  <w15:person w15:author="ERCOT 070820">
    <w15:presenceInfo w15:providerId="None" w15:userId="ERCOT 070820"/>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displayBackgroundShape/>
  <w:embedSystemFonts/>
  <w:activeWritingStyle w:appName="MSWord" w:lang="en-US" w:vendorID="64" w:dllVersion="6" w:nlCheck="1" w:checkStyle="1"/>
  <w:activeWritingStyle w:appName="MSWord" w:lang="es-MX" w:vendorID="64" w:dllVersion="6" w:nlCheck="1" w:checkStyle="1"/>
  <w:activeWritingStyle w:appName="MSWord" w:lang="es-ES" w:vendorID="64" w:dllVersion="6" w:nlCheck="1" w:checkStyle="1"/>
  <w:activeWritingStyle w:appName="MSWord" w:lang="fr-FR" w:vendorID="64" w:dllVersion="6" w:nlCheck="1" w:checkStyle="1"/>
  <w:activeWritingStyle w:appName="MSWord" w:lang="en-US" w:vendorID="64" w:dllVersion="4096" w:nlCheck="1" w:checkStyle="0"/>
  <w:activeWritingStyle w:appName="MSWord" w:lang="es-MX" w:vendorID="64" w:dllVersion="4096" w:nlCheck="1" w:checkStyle="0"/>
  <w:activeWritingStyle w:appName="MSWord" w:lang="es-ES" w:vendorID="64" w:dllVersion="4096" w:nlCheck="1" w:checkStyle="0"/>
  <w:activeWritingStyle w:appName="MSWord" w:lang="fr-FR" w:vendorID="64" w:dllVersion="4096" w:nlCheck="1" w:checkStyle="0"/>
  <w:activeWritingStyle w:appName="MSWord" w:lang="en-US" w:vendorID="64" w:dllVersion="131078" w:nlCheck="1" w:checkStyle="1"/>
  <w:activeWritingStyle w:appName="MSWord" w:lang="es-MX" w:vendorID="64" w:dllVersion="131078" w:nlCheck="1" w:checkStyle="1"/>
  <w:activeWritingStyle w:appName="MSWord" w:lang="es-ES" w:vendorID="64" w:dllVersion="131078" w:nlCheck="1" w:checkStyle="1"/>
  <w:activeWritingStyle w:appName="MSWord" w:lang="fr-FR" w:vendorID="64" w:dllVersion="131078" w:nlCheck="1" w:checkStyle="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noPunctuationKerning/>
  <w:characterSpacingControl w:val="doNotCompress"/>
  <w:hdrShapeDefaults>
    <o:shapedefaults v:ext="edit" spidmax="1433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34C6C"/>
    <w:rsid w:val="00001434"/>
    <w:rsid w:val="0000233D"/>
    <w:rsid w:val="00003B22"/>
    <w:rsid w:val="00005A16"/>
    <w:rsid w:val="00005C4A"/>
    <w:rsid w:val="00006711"/>
    <w:rsid w:val="00006C72"/>
    <w:rsid w:val="00010BEC"/>
    <w:rsid w:val="000115B4"/>
    <w:rsid w:val="00013B68"/>
    <w:rsid w:val="00015ED3"/>
    <w:rsid w:val="000225FB"/>
    <w:rsid w:val="00027B0D"/>
    <w:rsid w:val="00032368"/>
    <w:rsid w:val="00032E13"/>
    <w:rsid w:val="000341E3"/>
    <w:rsid w:val="00034E86"/>
    <w:rsid w:val="00036D11"/>
    <w:rsid w:val="0004020D"/>
    <w:rsid w:val="000409C3"/>
    <w:rsid w:val="00041C72"/>
    <w:rsid w:val="00045D65"/>
    <w:rsid w:val="000470A9"/>
    <w:rsid w:val="00051225"/>
    <w:rsid w:val="00052084"/>
    <w:rsid w:val="00055F24"/>
    <w:rsid w:val="000571DD"/>
    <w:rsid w:val="00060A5A"/>
    <w:rsid w:val="00061387"/>
    <w:rsid w:val="00064B44"/>
    <w:rsid w:val="00065505"/>
    <w:rsid w:val="00065B71"/>
    <w:rsid w:val="00067FE2"/>
    <w:rsid w:val="000701BB"/>
    <w:rsid w:val="00071852"/>
    <w:rsid w:val="0007192A"/>
    <w:rsid w:val="00072315"/>
    <w:rsid w:val="00075261"/>
    <w:rsid w:val="0007682E"/>
    <w:rsid w:val="00077476"/>
    <w:rsid w:val="000800D8"/>
    <w:rsid w:val="000810F8"/>
    <w:rsid w:val="0008120A"/>
    <w:rsid w:val="00083451"/>
    <w:rsid w:val="00083906"/>
    <w:rsid w:val="00084ACB"/>
    <w:rsid w:val="000866FF"/>
    <w:rsid w:val="00091C5D"/>
    <w:rsid w:val="00091FBE"/>
    <w:rsid w:val="00092D47"/>
    <w:rsid w:val="000939EB"/>
    <w:rsid w:val="00094D7A"/>
    <w:rsid w:val="000977E7"/>
    <w:rsid w:val="000A6CC9"/>
    <w:rsid w:val="000B1A85"/>
    <w:rsid w:val="000B1FBF"/>
    <w:rsid w:val="000B3578"/>
    <w:rsid w:val="000B3DAE"/>
    <w:rsid w:val="000B4D6A"/>
    <w:rsid w:val="000B5B81"/>
    <w:rsid w:val="000C020D"/>
    <w:rsid w:val="000C27BA"/>
    <w:rsid w:val="000C2DF4"/>
    <w:rsid w:val="000C355C"/>
    <w:rsid w:val="000C4EC6"/>
    <w:rsid w:val="000C4F01"/>
    <w:rsid w:val="000C769D"/>
    <w:rsid w:val="000D01F8"/>
    <w:rsid w:val="000D0DE4"/>
    <w:rsid w:val="000D1AEB"/>
    <w:rsid w:val="000D1DD5"/>
    <w:rsid w:val="000D35C6"/>
    <w:rsid w:val="000D3E64"/>
    <w:rsid w:val="000D3FDA"/>
    <w:rsid w:val="000E1999"/>
    <w:rsid w:val="000E3D6C"/>
    <w:rsid w:val="000E4A3D"/>
    <w:rsid w:val="000E6873"/>
    <w:rsid w:val="000E7496"/>
    <w:rsid w:val="000F0946"/>
    <w:rsid w:val="000F0D6F"/>
    <w:rsid w:val="000F1393"/>
    <w:rsid w:val="000F13C5"/>
    <w:rsid w:val="000F400D"/>
    <w:rsid w:val="000F48C5"/>
    <w:rsid w:val="00101C40"/>
    <w:rsid w:val="001025F4"/>
    <w:rsid w:val="00102945"/>
    <w:rsid w:val="00103161"/>
    <w:rsid w:val="00104272"/>
    <w:rsid w:val="00104F09"/>
    <w:rsid w:val="00105A36"/>
    <w:rsid w:val="00106CCC"/>
    <w:rsid w:val="00107B70"/>
    <w:rsid w:val="0011089D"/>
    <w:rsid w:val="00113059"/>
    <w:rsid w:val="001138C4"/>
    <w:rsid w:val="00114722"/>
    <w:rsid w:val="00115626"/>
    <w:rsid w:val="00116216"/>
    <w:rsid w:val="00120BC9"/>
    <w:rsid w:val="001225E7"/>
    <w:rsid w:val="001230CC"/>
    <w:rsid w:val="001245BA"/>
    <w:rsid w:val="001259DB"/>
    <w:rsid w:val="00125D62"/>
    <w:rsid w:val="0013093E"/>
    <w:rsid w:val="00130EE5"/>
    <w:rsid w:val="001313B4"/>
    <w:rsid w:val="001320BA"/>
    <w:rsid w:val="00132400"/>
    <w:rsid w:val="00134DF7"/>
    <w:rsid w:val="00136A60"/>
    <w:rsid w:val="00137008"/>
    <w:rsid w:val="001403D3"/>
    <w:rsid w:val="001433BF"/>
    <w:rsid w:val="001438F2"/>
    <w:rsid w:val="001448D6"/>
    <w:rsid w:val="0014546D"/>
    <w:rsid w:val="0014616F"/>
    <w:rsid w:val="0014721D"/>
    <w:rsid w:val="001500D9"/>
    <w:rsid w:val="001505F9"/>
    <w:rsid w:val="00152E27"/>
    <w:rsid w:val="00155053"/>
    <w:rsid w:val="00155880"/>
    <w:rsid w:val="00156DB7"/>
    <w:rsid w:val="00157228"/>
    <w:rsid w:val="00157FDB"/>
    <w:rsid w:val="00160C3C"/>
    <w:rsid w:val="001616A9"/>
    <w:rsid w:val="00161E3A"/>
    <w:rsid w:val="00163DDA"/>
    <w:rsid w:val="00171772"/>
    <w:rsid w:val="00171D52"/>
    <w:rsid w:val="00172585"/>
    <w:rsid w:val="001732A2"/>
    <w:rsid w:val="00174037"/>
    <w:rsid w:val="001750C9"/>
    <w:rsid w:val="00175161"/>
    <w:rsid w:val="001754EE"/>
    <w:rsid w:val="0017625A"/>
    <w:rsid w:val="00176308"/>
    <w:rsid w:val="001776C2"/>
    <w:rsid w:val="0017783C"/>
    <w:rsid w:val="00177DC5"/>
    <w:rsid w:val="00181002"/>
    <w:rsid w:val="0018106E"/>
    <w:rsid w:val="00181333"/>
    <w:rsid w:val="00181382"/>
    <w:rsid w:val="00185332"/>
    <w:rsid w:val="00187E4B"/>
    <w:rsid w:val="0019314C"/>
    <w:rsid w:val="00194195"/>
    <w:rsid w:val="00197B74"/>
    <w:rsid w:val="001A0D3B"/>
    <w:rsid w:val="001A6050"/>
    <w:rsid w:val="001A6418"/>
    <w:rsid w:val="001A6E75"/>
    <w:rsid w:val="001A72F3"/>
    <w:rsid w:val="001A7752"/>
    <w:rsid w:val="001A7B89"/>
    <w:rsid w:val="001B1E50"/>
    <w:rsid w:val="001B5F49"/>
    <w:rsid w:val="001B688C"/>
    <w:rsid w:val="001B7C71"/>
    <w:rsid w:val="001C0477"/>
    <w:rsid w:val="001C0AC2"/>
    <w:rsid w:val="001C2C97"/>
    <w:rsid w:val="001C2E97"/>
    <w:rsid w:val="001C4614"/>
    <w:rsid w:val="001C49C7"/>
    <w:rsid w:val="001C673C"/>
    <w:rsid w:val="001C6995"/>
    <w:rsid w:val="001C6B51"/>
    <w:rsid w:val="001D079B"/>
    <w:rsid w:val="001D0F29"/>
    <w:rsid w:val="001D1C4B"/>
    <w:rsid w:val="001D4D04"/>
    <w:rsid w:val="001D4E55"/>
    <w:rsid w:val="001D5A97"/>
    <w:rsid w:val="001D671B"/>
    <w:rsid w:val="001E159B"/>
    <w:rsid w:val="001E2A4C"/>
    <w:rsid w:val="001E2FAE"/>
    <w:rsid w:val="001E35D6"/>
    <w:rsid w:val="001E3908"/>
    <w:rsid w:val="001F08DA"/>
    <w:rsid w:val="001F1BD0"/>
    <w:rsid w:val="001F2580"/>
    <w:rsid w:val="001F38F0"/>
    <w:rsid w:val="001F6AC7"/>
    <w:rsid w:val="001F7707"/>
    <w:rsid w:val="001F7BA8"/>
    <w:rsid w:val="002008A1"/>
    <w:rsid w:val="00201EFB"/>
    <w:rsid w:val="0020432A"/>
    <w:rsid w:val="0020600A"/>
    <w:rsid w:val="00206228"/>
    <w:rsid w:val="00206E4F"/>
    <w:rsid w:val="00207D09"/>
    <w:rsid w:val="00211CE9"/>
    <w:rsid w:val="002128C8"/>
    <w:rsid w:val="00213AC1"/>
    <w:rsid w:val="00213C8D"/>
    <w:rsid w:val="0021474E"/>
    <w:rsid w:val="002162F7"/>
    <w:rsid w:val="002230A6"/>
    <w:rsid w:val="00223D70"/>
    <w:rsid w:val="00224268"/>
    <w:rsid w:val="0022560B"/>
    <w:rsid w:val="0022655B"/>
    <w:rsid w:val="002328ED"/>
    <w:rsid w:val="00235389"/>
    <w:rsid w:val="00235893"/>
    <w:rsid w:val="00236F51"/>
    <w:rsid w:val="00237430"/>
    <w:rsid w:val="00246327"/>
    <w:rsid w:val="00246D99"/>
    <w:rsid w:val="0024752A"/>
    <w:rsid w:val="002479AF"/>
    <w:rsid w:val="00250C1B"/>
    <w:rsid w:val="00250E29"/>
    <w:rsid w:val="00250FE6"/>
    <w:rsid w:val="002514ED"/>
    <w:rsid w:val="00253461"/>
    <w:rsid w:val="0025432E"/>
    <w:rsid w:val="002657FF"/>
    <w:rsid w:val="002663AA"/>
    <w:rsid w:val="00270259"/>
    <w:rsid w:val="00271E30"/>
    <w:rsid w:val="00275FE0"/>
    <w:rsid w:val="00276A99"/>
    <w:rsid w:val="00282040"/>
    <w:rsid w:val="00282C07"/>
    <w:rsid w:val="0028432E"/>
    <w:rsid w:val="002852B2"/>
    <w:rsid w:val="00286AD9"/>
    <w:rsid w:val="00287FF7"/>
    <w:rsid w:val="002924B1"/>
    <w:rsid w:val="00295B79"/>
    <w:rsid w:val="00296401"/>
    <w:rsid w:val="002966F3"/>
    <w:rsid w:val="00296A90"/>
    <w:rsid w:val="0029777D"/>
    <w:rsid w:val="002A05E7"/>
    <w:rsid w:val="002A0A38"/>
    <w:rsid w:val="002A24FD"/>
    <w:rsid w:val="002A34DE"/>
    <w:rsid w:val="002A4918"/>
    <w:rsid w:val="002A4EAB"/>
    <w:rsid w:val="002A5782"/>
    <w:rsid w:val="002B0322"/>
    <w:rsid w:val="002B1A43"/>
    <w:rsid w:val="002B1D01"/>
    <w:rsid w:val="002B3162"/>
    <w:rsid w:val="002B58C4"/>
    <w:rsid w:val="002B62F4"/>
    <w:rsid w:val="002B69F3"/>
    <w:rsid w:val="002B763A"/>
    <w:rsid w:val="002B7886"/>
    <w:rsid w:val="002C089A"/>
    <w:rsid w:val="002C17D4"/>
    <w:rsid w:val="002C25AF"/>
    <w:rsid w:val="002C50B7"/>
    <w:rsid w:val="002C64F2"/>
    <w:rsid w:val="002C7B89"/>
    <w:rsid w:val="002D2902"/>
    <w:rsid w:val="002D382A"/>
    <w:rsid w:val="002D3C31"/>
    <w:rsid w:val="002D3D1D"/>
    <w:rsid w:val="002D765F"/>
    <w:rsid w:val="002E2EF3"/>
    <w:rsid w:val="002E3D64"/>
    <w:rsid w:val="002E3E75"/>
    <w:rsid w:val="002F1EDD"/>
    <w:rsid w:val="002F63EC"/>
    <w:rsid w:val="003013F2"/>
    <w:rsid w:val="0030232A"/>
    <w:rsid w:val="00302666"/>
    <w:rsid w:val="00305A82"/>
    <w:rsid w:val="003061A8"/>
    <w:rsid w:val="003065C0"/>
    <w:rsid w:val="0030694A"/>
    <w:rsid w:val="003069F4"/>
    <w:rsid w:val="00306D24"/>
    <w:rsid w:val="003114FC"/>
    <w:rsid w:val="00313DAA"/>
    <w:rsid w:val="00314D6C"/>
    <w:rsid w:val="00315E70"/>
    <w:rsid w:val="003161DC"/>
    <w:rsid w:val="003166ED"/>
    <w:rsid w:val="003168C4"/>
    <w:rsid w:val="0031694F"/>
    <w:rsid w:val="00316EE1"/>
    <w:rsid w:val="00323C1E"/>
    <w:rsid w:val="00323F2B"/>
    <w:rsid w:val="00324B58"/>
    <w:rsid w:val="0032623A"/>
    <w:rsid w:val="003278A9"/>
    <w:rsid w:val="003323BE"/>
    <w:rsid w:val="0033398D"/>
    <w:rsid w:val="003340B1"/>
    <w:rsid w:val="003352F3"/>
    <w:rsid w:val="00337E9E"/>
    <w:rsid w:val="00341598"/>
    <w:rsid w:val="00344181"/>
    <w:rsid w:val="00345C4C"/>
    <w:rsid w:val="0034769E"/>
    <w:rsid w:val="00353A6B"/>
    <w:rsid w:val="00354141"/>
    <w:rsid w:val="00354444"/>
    <w:rsid w:val="00356812"/>
    <w:rsid w:val="00356C78"/>
    <w:rsid w:val="00360920"/>
    <w:rsid w:val="0036178B"/>
    <w:rsid w:val="0036320E"/>
    <w:rsid w:val="003723D0"/>
    <w:rsid w:val="003749DF"/>
    <w:rsid w:val="00375141"/>
    <w:rsid w:val="0038034E"/>
    <w:rsid w:val="00383965"/>
    <w:rsid w:val="00384709"/>
    <w:rsid w:val="00386C35"/>
    <w:rsid w:val="003918F2"/>
    <w:rsid w:val="003926BC"/>
    <w:rsid w:val="0039660C"/>
    <w:rsid w:val="003A060F"/>
    <w:rsid w:val="003A0AE2"/>
    <w:rsid w:val="003A1B28"/>
    <w:rsid w:val="003A2263"/>
    <w:rsid w:val="003A3D77"/>
    <w:rsid w:val="003B0501"/>
    <w:rsid w:val="003B0830"/>
    <w:rsid w:val="003B0C09"/>
    <w:rsid w:val="003B1417"/>
    <w:rsid w:val="003B2D3B"/>
    <w:rsid w:val="003B5AED"/>
    <w:rsid w:val="003C1E09"/>
    <w:rsid w:val="003C3499"/>
    <w:rsid w:val="003C422C"/>
    <w:rsid w:val="003C56CD"/>
    <w:rsid w:val="003C590F"/>
    <w:rsid w:val="003C6755"/>
    <w:rsid w:val="003C6B7B"/>
    <w:rsid w:val="003C71A1"/>
    <w:rsid w:val="003D13CE"/>
    <w:rsid w:val="003D2D75"/>
    <w:rsid w:val="003D5652"/>
    <w:rsid w:val="003D69A7"/>
    <w:rsid w:val="003D73A0"/>
    <w:rsid w:val="003E619D"/>
    <w:rsid w:val="003F0767"/>
    <w:rsid w:val="003F08E5"/>
    <w:rsid w:val="003F1562"/>
    <w:rsid w:val="003F6556"/>
    <w:rsid w:val="003F6B41"/>
    <w:rsid w:val="003F6F93"/>
    <w:rsid w:val="00403E73"/>
    <w:rsid w:val="00405DB0"/>
    <w:rsid w:val="004107DC"/>
    <w:rsid w:val="00410B42"/>
    <w:rsid w:val="00410BBF"/>
    <w:rsid w:val="00411457"/>
    <w:rsid w:val="004127EB"/>
    <w:rsid w:val="00412F86"/>
    <w:rsid w:val="004135BD"/>
    <w:rsid w:val="0041398C"/>
    <w:rsid w:val="004148EE"/>
    <w:rsid w:val="004161D8"/>
    <w:rsid w:val="00420202"/>
    <w:rsid w:val="00420DF8"/>
    <w:rsid w:val="004212AE"/>
    <w:rsid w:val="00422855"/>
    <w:rsid w:val="00423109"/>
    <w:rsid w:val="00423AA9"/>
    <w:rsid w:val="004257C7"/>
    <w:rsid w:val="00426307"/>
    <w:rsid w:val="004302A4"/>
    <w:rsid w:val="0043149A"/>
    <w:rsid w:val="004342F9"/>
    <w:rsid w:val="00436BB7"/>
    <w:rsid w:val="00437364"/>
    <w:rsid w:val="00437619"/>
    <w:rsid w:val="00441C20"/>
    <w:rsid w:val="004460A4"/>
    <w:rsid w:val="004463BA"/>
    <w:rsid w:val="0045084A"/>
    <w:rsid w:val="0045395C"/>
    <w:rsid w:val="00453D26"/>
    <w:rsid w:val="0045466F"/>
    <w:rsid w:val="00455FB5"/>
    <w:rsid w:val="00456FA6"/>
    <w:rsid w:val="0045720C"/>
    <w:rsid w:val="00461531"/>
    <w:rsid w:val="00461CE9"/>
    <w:rsid w:val="004622A3"/>
    <w:rsid w:val="00463560"/>
    <w:rsid w:val="004643EC"/>
    <w:rsid w:val="00465DAC"/>
    <w:rsid w:val="004663B9"/>
    <w:rsid w:val="004700EE"/>
    <w:rsid w:val="00473DDA"/>
    <w:rsid w:val="004769C5"/>
    <w:rsid w:val="004822D4"/>
    <w:rsid w:val="00483AC8"/>
    <w:rsid w:val="00487EB9"/>
    <w:rsid w:val="0049011A"/>
    <w:rsid w:val="00491700"/>
    <w:rsid w:val="00491977"/>
    <w:rsid w:val="0049290B"/>
    <w:rsid w:val="00494A18"/>
    <w:rsid w:val="00495B15"/>
    <w:rsid w:val="0049680E"/>
    <w:rsid w:val="00496F1E"/>
    <w:rsid w:val="0049762D"/>
    <w:rsid w:val="004A1904"/>
    <w:rsid w:val="004A2485"/>
    <w:rsid w:val="004A2A53"/>
    <w:rsid w:val="004A366E"/>
    <w:rsid w:val="004A40EC"/>
    <w:rsid w:val="004A41AC"/>
    <w:rsid w:val="004A4451"/>
    <w:rsid w:val="004A5130"/>
    <w:rsid w:val="004A5619"/>
    <w:rsid w:val="004A6852"/>
    <w:rsid w:val="004A79BB"/>
    <w:rsid w:val="004B0AF0"/>
    <w:rsid w:val="004B224F"/>
    <w:rsid w:val="004B3C51"/>
    <w:rsid w:val="004B558D"/>
    <w:rsid w:val="004C4597"/>
    <w:rsid w:val="004C6515"/>
    <w:rsid w:val="004C6D39"/>
    <w:rsid w:val="004D1C4A"/>
    <w:rsid w:val="004D33A2"/>
    <w:rsid w:val="004D3958"/>
    <w:rsid w:val="004D3AE9"/>
    <w:rsid w:val="004D3C8E"/>
    <w:rsid w:val="004D4892"/>
    <w:rsid w:val="004D4EA0"/>
    <w:rsid w:val="004D5F28"/>
    <w:rsid w:val="004E1387"/>
    <w:rsid w:val="004E35D1"/>
    <w:rsid w:val="004E384A"/>
    <w:rsid w:val="004E5553"/>
    <w:rsid w:val="004E6CFA"/>
    <w:rsid w:val="004E70D6"/>
    <w:rsid w:val="004E71C6"/>
    <w:rsid w:val="004E7CA5"/>
    <w:rsid w:val="004F0296"/>
    <w:rsid w:val="004F189C"/>
    <w:rsid w:val="004F2B44"/>
    <w:rsid w:val="004F7EC0"/>
    <w:rsid w:val="005005DA"/>
    <w:rsid w:val="005008DF"/>
    <w:rsid w:val="0050160F"/>
    <w:rsid w:val="005045D0"/>
    <w:rsid w:val="005048E5"/>
    <w:rsid w:val="00504A4A"/>
    <w:rsid w:val="00511D2B"/>
    <w:rsid w:val="0051493D"/>
    <w:rsid w:val="0051554D"/>
    <w:rsid w:val="00516A85"/>
    <w:rsid w:val="005175D9"/>
    <w:rsid w:val="0052087B"/>
    <w:rsid w:val="0052099E"/>
    <w:rsid w:val="0052216A"/>
    <w:rsid w:val="0052572E"/>
    <w:rsid w:val="00525BE0"/>
    <w:rsid w:val="005266A5"/>
    <w:rsid w:val="00526A08"/>
    <w:rsid w:val="005271A5"/>
    <w:rsid w:val="00531024"/>
    <w:rsid w:val="005315C5"/>
    <w:rsid w:val="00533D18"/>
    <w:rsid w:val="00534C6C"/>
    <w:rsid w:val="00535915"/>
    <w:rsid w:val="00535960"/>
    <w:rsid w:val="005414E4"/>
    <w:rsid w:val="00543028"/>
    <w:rsid w:val="00547C73"/>
    <w:rsid w:val="00550CEB"/>
    <w:rsid w:val="00552FAD"/>
    <w:rsid w:val="00554D2C"/>
    <w:rsid w:val="00555970"/>
    <w:rsid w:val="00555A5A"/>
    <w:rsid w:val="005560C6"/>
    <w:rsid w:val="00557A0D"/>
    <w:rsid w:val="00563657"/>
    <w:rsid w:val="005636C3"/>
    <w:rsid w:val="005649FE"/>
    <w:rsid w:val="00565881"/>
    <w:rsid w:val="00565902"/>
    <w:rsid w:val="005660D7"/>
    <w:rsid w:val="005664B5"/>
    <w:rsid w:val="0057139C"/>
    <w:rsid w:val="00572AEA"/>
    <w:rsid w:val="00575C9D"/>
    <w:rsid w:val="005760BE"/>
    <w:rsid w:val="0058303D"/>
    <w:rsid w:val="00583208"/>
    <w:rsid w:val="005841C0"/>
    <w:rsid w:val="00586655"/>
    <w:rsid w:val="0059195C"/>
    <w:rsid w:val="00591CB8"/>
    <w:rsid w:val="0059260F"/>
    <w:rsid w:val="005944C0"/>
    <w:rsid w:val="00594802"/>
    <w:rsid w:val="00594FD9"/>
    <w:rsid w:val="005969C9"/>
    <w:rsid w:val="00596D0A"/>
    <w:rsid w:val="005A4381"/>
    <w:rsid w:val="005A67AA"/>
    <w:rsid w:val="005A7165"/>
    <w:rsid w:val="005A72F4"/>
    <w:rsid w:val="005A7717"/>
    <w:rsid w:val="005B0BA5"/>
    <w:rsid w:val="005B152B"/>
    <w:rsid w:val="005B2419"/>
    <w:rsid w:val="005B29CD"/>
    <w:rsid w:val="005B2CA9"/>
    <w:rsid w:val="005B3DC4"/>
    <w:rsid w:val="005B4425"/>
    <w:rsid w:val="005B4F23"/>
    <w:rsid w:val="005B5DAB"/>
    <w:rsid w:val="005B61E3"/>
    <w:rsid w:val="005B658F"/>
    <w:rsid w:val="005B676D"/>
    <w:rsid w:val="005C0370"/>
    <w:rsid w:val="005C0AA1"/>
    <w:rsid w:val="005C1825"/>
    <w:rsid w:val="005C28F6"/>
    <w:rsid w:val="005C3D70"/>
    <w:rsid w:val="005C3F60"/>
    <w:rsid w:val="005C6499"/>
    <w:rsid w:val="005C68E6"/>
    <w:rsid w:val="005D21A1"/>
    <w:rsid w:val="005D497B"/>
    <w:rsid w:val="005D4A3F"/>
    <w:rsid w:val="005D52DD"/>
    <w:rsid w:val="005D6E3C"/>
    <w:rsid w:val="005D7CF4"/>
    <w:rsid w:val="005E05B8"/>
    <w:rsid w:val="005E174A"/>
    <w:rsid w:val="005E32BC"/>
    <w:rsid w:val="005E4CA9"/>
    <w:rsid w:val="005E5074"/>
    <w:rsid w:val="005E51C1"/>
    <w:rsid w:val="005E59BA"/>
    <w:rsid w:val="005E5DC4"/>
    <w:rsid w:val="005E6F89"/>
    <w:rsid w:val="005E70E6"/>
    <w:rsid w:val="005E7FC8"/>
    <w:rsid w:val="005F0A55"/>
    <w:rsid w:val="005F12A7"/>
    <w:rsid w:val="005F2A21"/>
    <w:rsid w:val="005F5C67"/>
    <w:rsid w:val="005F659F"/>
    <w:rsid w:val="00603204"/>
    <w:rsid w:val="0060373E"/>
    <w:rsid w:val="00607408"/>
    <w:rsid w:val="00607C1B"/>
    <w:rsid w:val="00610958"/>
    <w:rsid w:val="00611A62"/>
    <w:rsid w:val="00612E4F"/>
    <w:rsid w:val="00613926"/>
    <w:rsid w:val="00615D5E"/>
    <w:rsid w:val="006204E0"/>
    <w:rsid w:val="00621A10"/>
    <w:rsid w:val="00622CFA"/>
    <w:rsid w:val="00622E99"/>
    <w:rsid w:val="006235EB"/>
    <w:rsid w:val="00625E5D"/>
    <w:rsid w:val="00627BA0"/>
    <w:rsid w:val="0063121A"/>
    <w:rsid w:val="0063190B"/>
    <w:rsid w:val="00631B43"/>
    <w:rsid w:val="00632E05"/>
    <w:rsid w:val="0063504C"/>
    <w:rsid w:val="00636077"/>
    <w:rsid w:val="00636925"/>
    <w:rsid w:val="00636B50"/>
    <w:rsid w:val="00642348"/>
    <w:rsid w:val="0064240E"/>
    <w:rsid w:val="00643DFD"/>
    <w:rsid w:val="006456E0"/>
    <w:rsid w:val="00646C85"/>
    <w:rsid w:val="00650425"/>
    <w:rsid w:val="006560BF"/>
    <w:rsid w:val="00656D4C"/>
    <w:rsid w:val="0066224B"/>
    <w:rsid w:val="0066370F"/>
    <w:rsid w:val="00671184"/>
    <w:rsid w:val="00671E6C"/>
    <w:rsid w:val="0067386D"/>
    <w:rsid w:val="00675CAD"/>
    <w:rsid w:val="00675DFB"/>
    <w:rsid w:val="0067672D"/>
    <w:rsid w:val="00676968"/>
    <w:rsid w:val="00681E4A"/>
    <w:rsid w:val="0068652E"/>
    <w:rsid w:val="00686DCA"/>
    <w:rsid w:val="0069398A"/>
    <w:rsid w:val="00693E22"/>
    <w:rsid w:val="0069490B"/>
    <w:rsid w:val="006966F4"/>
    <w:rsid w:val="00697413"/>
    <w:rsid w:val="00697458"/>
    <w:rsid w:val="00697AED"/>
    <w:rsid w:val="006A0784"/>
    <w:rsid w:val="006A2929"/>
    <w:rsid w:val="006A4B03"/>
    <w:rsid w:val="006A4B29"/>
    <w:rsid w:val="006A54CD"/>
    <w:rsid w:val="006A6525"/>
    <w:rsid w:val="006A697B"/>
    <w:rsid w:val="006B4DC6"/>
    <w:rsid w:val="006B4DDE"/>
    <w:rsid w:val="006B641D"/>
    <w:rsid w:val="006B7BBA"/>
    <w:rsid w:val="006C03D8"/>
    <w:rsid w:val="006C1185"/>
    <w:rsid w:val="006C172D"/>
    <w:rsid w:val="006C1835"/>
    <w:rsid w:val="006C2C23"/>
    <w:rsid w:val="006C343F"/>
    <w:rsid w:val="006C3D1E"/>
    <w:rsid w:val="006C65A7"/>
    <w:rsid w:val="006D1D80"/>
    <w:rsid w:val="006D1E0F"/>
    <w:rsid w:val="006D24DC"/>
    <w:rsid w:val="006D4E8C"/>
    <w:rsid w:val="006D724F"/>
    <w:rsid w:val="006D7D1F"/>
    <w:rsid w:val="006D7FA2"/>
    <w:rsid w:val="006E12C3"/>
    <w:rsid w:val="006E2DFC"/>
    <w:rsid w:val="006E4597"/>
    <w:rsid w:val="006E68A5"/>
    <w:rsid w:val="006F0492"/>
    <w:rsid w:val="006F184B"/>
    <w:rsid w:val="006F1993"/>
    <w:rsid w:val="006F7554"/>
    <w:rsid w:val="007005CE"/>
    <w:rsid w:val="00702609"/>
    <w:rsid w:val="00702D3B"/>
    <w:rsid w:val="00704692"/>
    <w:rsid w:val="00704696"/>
    <w:rsid w:val="00704912"/>
    <w:rsid w:val="007049CD"/>
    <w:rsid w:val="007058BD"/>
    <w:rsid w:val="00705B86"/>
    <w:rsid w:val="00705FFC"/>
    <w:rsid w:val="0070619E"/>
    <w:rsid w:val="007111ED"/>
    <w:rsid w:val="007114D8"/>
    <w:rsid w:val="00711657"/>
    <w:rsid w:val="00711ED2"/>
    <w:rsid w:val="007125E6"/>
    <w:rsid w:val="00722214"/>
    <w:rsid w:val="007251B4"/>
    <w:rsid w:val="007260DD"/>
    <w:rsid w:val="00726D28"/>
    <w:rsid w:val="00727843"/>
    <w:rsid w:val="007309E8"/>
    <w:rsid w:val="00731A7A"/>
    <w:rsid w:val="007332A9"/>
    <w:rsid w:val="00733CC5"/>
    <w:rsid w:val="007342BB"/>
    <w:rsid w:val="00737459"/>
    <w:rsid w:val="00742009"/>
    <w:rsid w:val="007438C0"/>
    <w:rsid w:val="00743968"/>
    <w:rsid w:val="007443E7"/>
    <w:rsid w:val="00746BD6"/>
    <w:rsid w:val="00747911"/>
    <w:rsid w:val="0075010E"/>
    <w:rsid w:val="00750BAF"/>
    <w:rsid w:val="00754417"/>
    <w:rsid w:val="007547CF"/>
    <w:rsid w:val="00754F14"/>
    <w:rsid w:val="00755F7C"/>
    <w:rsid w:val="0076365B"/>
    <w:rsid w:val="00764FCE"/>
    <w:rsid w:val="00767CDE"/>
    <w:rsid w:val="0077085E"/>
    <w:rsid w:val="00775D14"/>
    <w:rsid w:val="00776761"/>
    <w:rsid w:val="00776EF8"/>
    <w:rsid w:val="0078175C"/>
    <w:rsid w:val="0078179B"/>
    <w:rsid w:val="00781903"/>
    <w:rsid w:val="00782168"/>
    <w:rsid w:val="00782462"/>
    <w:rsid w:val="007840A9"/>
    <w:rsid w:val="00785415"/>
    <w:rsid w:val="00786519"/>
    <w:rsid w:val="00786EEA"/>
    <w:rsid w:val="00787603"/>
    <w:rsid w:val="00790536"/>
    <w:rsid w:val="00791ADF"/>
    <w:rsid w:val="00791CB9"/>
    <w:rsid w:val="007920A6"/>
    <w:rsid w:val="00793130"/>
    <w:rsid w:val="00794C00"/>
    <w:rsid w:val="00795492"/>
    <w:rsid w:val="007A1BE1"/>
    <w:rsid w:val="007A1F81"/>
    <w:rsid w:val="007A49A3"/>
    <w:rsid w:val="007A4CD3"/>
    <w:rsid w:val="007B06CF"/>
    <w:rsid w:val="007B3233"/>
    <w:rsid w:val="007B326A"/>
    <w:rsid w:val="007B544B"/>
    <w:rsid w:val="007B5A42"/>
    <w:rsid w:val="007B5A99"/>
    <w:rsid w:val="007B6564"/>
    <w:rsid w:val="007C0095"/>
    <w:rsid w:val="007C0D69"/>
    <w:rsid w:val="007C199B"/>
    <w:rsid w:val="007C19E7"/>
    <w:rsid w:val="007C1DE5"/>
    <w:rsid w:val="007C45D0"/>
    <w:rsid w:val="007C485C"/>
    <w:rsid w:val="007C5CE4"/>
    <w:rsid w:val="007C65CB"/>
    <w:rsid w:val="007C6A3C"/>
    <w:rsid w:val="007D0ACF"/>
    <w:rsid w:val="007D1665"/>
    <w:rsid w:val="007D3073"/>
    <w:rsid w:val="007D42BE"/>
    <w:rsid w:val="007D64B9"/>
    <w:rsid w:val="007D716B"/>
    <w:rsid w:val="007D7187"/>
    <w:rsid w:val="007D72D4"/>
    <w:rsid w:val="007D77B3"/>
    <w:rsid w:val="007D7B4F"/>
    <w:rsid w:val="007E0452"/>
    <w:rsid w:val="007E060B"/>
    <w:rsid w:val="007E0C92"/>
    <w:rsid w:val="007E1AE3"/>
    <w:rsid w:val="007E2E1C"/>
    <w:rsid w:val="007F238A"/>
    <w:rsid w:val="007F32C6"/>
    <w:rsid w:val="007F4D83"/>
    <w:rsid w:val="007F5236"/>
    <w:rsid w:val="007F63B5"/>
    <w:rsid w:val="00800795"/>
    <w:rsid w:val="0080329A"/>
    <w:rsid w:val="00803EC9"/>
    <w:rsid w:val="00805AB0"/>
    <w:rsid w:val="00806024"/>
    <w:rsid w:val="008070C0"/>
    <w:rsid w:val="00810B6E"/>
    <w:rsid w:val="00811C12"/>
    <w:rsid w:val="00812E9E"/>
    <w:rsid w:val="00814B68"/>
    <w:rsid w:val="008217D5"/>
    <w:rsid w:val="00821DD1"/>
    <w:rsid w:val="00822313"/>
    <w:rsid w:val="00823933"/>
    <w:rsid w:val="00824224"/>
    <w:rsid w:val="008257D1"/>
    <w:rsid w:val="00825A43"/>
    <w:rsid w:val="00827BC5"/>
    <w:rsid w:val="00831FC8"/>
    <w:rsid w:val="00834A67"/>
    <w:rsid w:val="00836258"/>
    <w:rsid w:val="00837677"/>
    <w:rsid w:val="00837B42"/>
    <w:rsid w:val="00841C15"/>
    <w:rsid w:val="008420B5"/>
    <w:rsid w:val="00842971"/>
    <w:rsid w:val="00844172"/>
    <w:rsid w:val="008443B6"/>
    <w:rsid w:val="00844608"/>
    <w:rsid w:val="00845778"/>
    <w:rsid w:val="008476AC"/>
    <w:rsid w:val="00850951"/>
    <w:rsid w:val="00854440"/>
    <w:rsid w:val="00860067"/>
    <w:rsid w:val="00862F1E"/>
    <w:rsid w:val="00864511"/>
    <w:rsid w:val="00865362"/>
    <w:rsid w:val="008672CD"/>
    <w:rsid w:val="00867418"/>
    <w:rsid w:val="008675AD"/>
    <w:rsid w:val="00871460"/>
    <w:rsid w:val="00873742"/>
    <w:rsid w:val="00875798"/>
    <w:rsid w:val="00877B41"/>
    <w:rsid w:val="008804F2"/>
    <w:rsid w:val="0088230B"/>
    <w:rsid w:val="00882961"/>
    <w:rsid w:val="00883018"/>
    <w:rsid w:val="00884933"/>
    <w:rsid w:val="0088684C"/>
    <w:rsid w:val="00887433"/>
    <w:rsid w:val="008877ED"/>
    <w:rsid w:val="00887E28"/>
    <w:rsid w:val="0089123F"/>
    <w:rsid w:val="0089635F"/>
    <w:rsid w:val="008A05E6"/>
    <w:rsid w:val="008A29E3"/>
    <w:rsid w:val="008A35F1"/>
    <w:rsid w:val="008A7250"/>
    <w:rsid w:val="008B00CF"/>
    <w:rsid w:val="008B04B5"/>
    <w:rsid w:val="008B3C8B"/>
    <w:rsid w:val="008B5826"/>
    <w:rsid w:val="008B5F02"/>
    <w:rsid w:val="008B71D8"/>
    <w:rsid w:val="008C490A"/>
    <w:rsid w:val="008C4AD0"/>
    <w:rsid w:val="008C4DB9"/>
    <w:rsid w:val="008D0C51"/>
    <w:rsid w:val="008D5C3A"/>
    <w:rsid w:val="008D61E7"/>
    <w:rsid w:val="008D68E8"/>
    <w:rsid w:val="008D69C1"/>
    <w:rsid w:val="008D6F2E"/>
    <w:rsid w:val="008D7908"/>
    <w:rsid w:val="008E3707"/>
    <w:rsid w:val="008E37B2"/>
    <w:rsid w:val="008E38E8"/>
    <w:rsid w:val="008E5691"/>
    <w:rsid w:val="008E6DA2"/>
    <w:rsid w:val="008E6EA0"/>
    <w:rsid w:val="008E7000"/>
    <w:rsid w:val="008E761F"/>
    <w:rsid w:val="008E7EB8"/>
    <w:rsid w:val="008F237D"/>
    <w:rsid w:val="008F2BD3"/>
    <w:rsid w:val="008F6633"/>
    <w:rsid w:val="008F6ACC"/>
    <w:rsid w:val="008F70B3"/>
    <w:rsid w:val="008F728B"/>
    <w:rsid w:val="009010A5"/>
    <w:rsid w:val="00903601"/>
    <w:rsid w:val="00905B8C"/>
    <w:rsid w:val="00906ECE"/>
    <w:rsid w:val="009078D7"/>
    <w:rsid w:val="00907B1E"/>
    <w:rsid w:val="00910657"/>
    <w:rsid w:val="00910C42"/>
    <w:rsid w:val="00912176"/>
    <w:rsid w:val="009138B0"/>
    <w:rsid w:val="00915CDC"/>
    <w:rsid w:val="00922F3D"/>
    <w:rsid w:val="00924543"/>
    <w:rsid w:val="0092504A"/>
    <w:rsid w:val="0093116E"/>
    <w:rsid w:val="009314DB"/>
    <w:rsid w:val="009319FE"/>
    <w:rsid w:val="00931A0C"/>
    <w:rsid w:val="00931D11"/>
    <w:rsid w:val="00931E50"/>
    <w:rsid w:val="00933B98"/>
    <w:rsid w:val="00933E8C"/>
    <w:rsid w:val="00935DC8"/>
    <w:rsid w:val="009367CC"/>
    <w:rsid w:val="00937E3E"/>
    <w:rsid w:val="009401EC"/>
    <w:rsid w:val="009402B7"/>
    <w:rsid w:val="00941418"/>
    <w:rsid w:val="009418F8"/>
    <w:rsid w:val="00941EE5"/>
    <w:rsid w:val="0094279B"/>
    <w:rsid w:val="0094341B"/>
    <w:rsid w:val="00943AFD"/>
    <w:rsid w:val="009442DA"/>
    <w:rsid w:val="00955C3E"/>
    <w:rsid w:val="00956C6E"/>
    <w:rsid w:val="009612A9"/>
    <w:rsid w:val="00961758"/>
    <w:rsid w:val="00962051"/>
    <w:rsid w:val="00962283"/>
    <w:rsid w:val="00963126"/>
    <w:rsid w:val="0096318E"/>
    <w:rsid w:val="00963A51"/>
    <w:rsid w:val="009659F6"/>
    <w:rsid w:val="009716C5"/>
    <w:rsid w:val="009717B8"/>
    <w:rsid w:val="00974E92"/>
    <w:rsid w:val="00975209"/>
    <w:rsid w:val="0098138E"/>
    <w:rsid w:val="00982701"/>
    <w:rsid w:val="0098367D"/>
    <w:rsid w:val="00983B6E"/>
    <w:rsid w:val="00983E0D"/>
    <w:rsid w:val="00991D7A"/>
    <w:rsid w:val="009930BE"/>
    <w:rsid w:val="009936F8"/>
    <w:rsid w:val="00994063"/>
    <w:rsid w:val="00994CF9"/>
    <w:rsid w:val="00994E6C"/>
    <w:rsid w:val="00996B19"/>
    <w:rsid w:val="009A0491"/>
    <w:rsid w:val="009A0AC8"/>
    <w:rsid w:val="009A1BEF"/>
    <w:rsid w:val="009A27EE"/>
    <w:rsid w:val="009A2BF1"/>
    <w:rsid w:val="009A3772"/>
    <w:rsid w:val="009B0968"/>
    <w:rsid w:val="009B0B1C"/>
    <w:rsid w:val="009B0B1F"/>
    <w:rsid w:val="009B16D3"/>
    <w:rsid w:val="009B1A34"/>
    <w:rsid w:val="009B22CB"/>
    <w:rsid w:val="009B2629"/>
    <w:rsid w:val="009B63A9"/>
    <w:rsid w:val="009B63CF"/>
    <w:rsid w:val="009C0B04"/>
    <w:rsid w:val="009C1536"/>
    <w:rsid w:val="009C1575"/>
    <w:rsid w:val="009C2E25"/>
    <w:rsid w:val="009C3AC1"/>
    <w:rsid w:val="009C44EB"/>
    <w:rsid w:val="009C632E"/>
    <w:rsid w:val="009C7E7E"/>
    <w:rsid w:val="009D0234"/>
    <w:rsid w:val="009D0625"/>
    <w:rsid w:val="009D17F0"/>
    <w:rsid w:val="009D5059"/>
    <w:rsid w:val="009D5462"/>
    <w:rsid w:val="009E260D"/>
    <w:rsid w:val="009E54F4"/>
    <w:rsid w:val="009E55B8"/>
    <w:rsid w:val="009E6164"/>
    <w:rsid w:val="009E7988"/>
    <w:rsid w:val="009F0A11"/>
    <w:rsid w:val="009F29A2"/>
    <w:rsid w:val="009F700A"/>
    <w:rsid w:val="00A00605"/>
    <w:rsid w:val="00A02780"/>
    <w:rsid w:val="00A05B02"/>
    <w:rsid w:val="00A07FBD"/>
    <w:rsid w:val="00A1205A"/>
    <w:rsid w:val="00A138AE"/>
    <w:rsid w:val="00A163E2"/>
    <w:rsid w:val="00A211B4"/>
    <w:rsid w:val="00A22491"/>
    <w:rsid w:val="00A225F0"/>
    <w:rsid w:val="00A23776"/>
    <w:rsid w:val="00A2383B"/>
    <w:rsid w:val="00A242CF"/>
    <w:rsid w:val="00A249BB"/>
    <w:rsid w:val="00A279F6"/>
    <w:rsid w:val="00A3025B"/>
    <w:rsid w:val="00A326CC"/>
    <w:rsid w:val="00A36118"/>
    <w:rsid w:val="00A3732E"/>
    <w:rsid w:val="00A37E9C"/>
    <w:rsid w:val="00A40AF2"/>
    <w:rsid w:val="00A42796"/>
    <w:rsid w:val="00A42C2F"/>
    <w:rsid w:val="00A441EE"/>
    <w:rsid w:val="00A46241"/>
    <w:rsid w:val="00A5056C"/>
    <w:rsid w:val="00A50F63"/>
    <w:rsid w:val="00A514D1"/>
    <w:rsid w:val="00A5311D"/>
    <w:rsid w:val="00A60763"/>
    <w:rsid w:val="00A616AE"/>
    <w:rsid w:val="00A62BEF"/>
    <w:rsid w:val="00A70D7B"/>
    <w:rsid w:val="00A72A55"/>
    <w:rsid w:val="00A81A3B"/>
    <w:rsid w:val="00A81EF3"/>
    <w:rsid w:val="00A86439"/>
    <w:rsid w:val="00A9142A"/>
    <w:rsid w:val="00A91DC5"/>
    <w:rsid w:val="00A9529A"/>
    <w:rsid w:val="00AA0A6E"/>
    <w:rsid w:val="00AB2FF0"/>
    <w:rsid w:val="00AB30E6"/>
    <w:rsid w:val="00AB6D43"/>
    <w:rsid w:val="00AC094F"/>
    <w:rsid w:val="00AC0C5C"/>
    <w:rsid w:val="00AC22AF"/>
    <w:rsid w:val="00AC6448"/>
    <w:rsid w:val="00AD1DDE"/>
    <w:rsid w:val="00AD3357"/>
    <w:rsid w:val="00AD364F"/>
    <w:rsid w:val="00AD3B58"/>
    <w:rsid w:val="00AD4E1F"/>
    <w:rsid w:val="00AE0A31"/>
    <w:rsid w:val="00AE11A2"/>
    <w:rsid w:val="00AE4923"/>
    <w:rsid w:val="00AE6CAA"/>
    <w:rsid w:val="00AF0477"/>
    <w:rsid w:val="00AF3552"/>
    <w:rsid w:val="00AF44FA"/>
    <w:rsid w:val="00AF56C6"/>
    <w:rsid w:val="00AF7946"/>
    <w:rsid w:val="00AF7F57"/>
    <w:rsid w:val="00B01FFB"/>
    <w:rsid w:val="00B032E8"/>
    <w:rsid w:val="00B06610"/>
    <w:rsid w:val="00B101BD"/>
    <w:rsid w:val="00B10C1E"/>
    <w:rsid w:val="00B12714"/>
    <w:rsid w:val="00B13D11"/>
    <w:rsid w:val="00B201BB"/>
    <w:rsid w:val="00B20852"/>
    <w:rsid w:val="00B229E1"/>
    <w:rsid w:val="00B2448C"/>
    <w:rsid w:val="00B25874"/>
    <w:rsid w:val="00B25DB4"/>
    <w:rsid w:val="00B27FB5"/>
    <w:rsid w:val="00B30C5C"/>
    <w:rsid w:val="00B3312E"/>
    <w:rsid w:val="00B35E56"/>
    <w:rsid w:val="00B36460"/>
    <w:rsid w:val="00B370D9"/>
    <w:rsid w:val="00B42998"/>
    <w:rsid w:val="00B4406C"/>
    <w:rsid w:val="00B44787"/>
    <w:rsid w:val="00B50729"/>
    <w:rsid w:val="00B531E8"/>
    <w:rsid w:val="00B544EB"/>
    <w:rsid w:val="00B5723B"/>
    <w:rsid w:val="00B57F96"/>
    <w:rsid w:val="00B602A2"/>
    <w:rsid w:val="00B626E8"/>
    <w:rsid w:val="00B64A15"/>
    <w:rsid w:val="00B64E7E"/>
    <w:rsid w:val="00B66744"/>
    <w:rsid w:val="00B67099"/>
    <w:rsid w:val="00B67892"/>
    <w:rsid w:val="00B704DF"/>
    <w:rsid w:val="00B71839"/>
    <w:rsid w:val="00B734C0"/>
    <w:rsid w:val="00B7439D"/>
    <w:rsid w:val="00B74D35"/>
    <w:rsid w:val="00B76503"/>
    <w:rsid w:val="00B815E9"/>
    <w:rsid w:val="00B85E0B"/>
    <w:rsid w:val="00B86DF9"/>
    <w:rsid w:val="00BA178D"/>
    <w:rsid w:val="00BA31C3"/>
    <w:rsid w:val="00BA4D33"/>
    <w:rsid w:val="00BA4E80"/>
    <w:rsid w:val="00BA7BA1"/>
    <w:rsid w:val="00BB0345"/>
    <w:rsid w:val="00BB13E9"/>
    <w:rsid w:val="00BB1954"/>
    <w:rsid w:val="00BB1EAE"/>
    <w:rsid w:val="00BB3556"/>
    <w:rsid w:val="00BB3753"/>
    <w:rsid w:val="00BB49DD"/>
    <w:rsid w:val="00BB4F6E"/>
    <w:rsid w:val="00BB5C2F"/>
    <w:rsid w:val="00BB606C"/>
    <w:rsid w:val="00BC2D06"/>
    <w:rsid w:val="00BD1ADD"/>
    <w:rsid w:val="00BD4E88"/>
    <w:rsid w:val="00BD6C96"/>
    <w:rsid w:val="00BD7DE4"/>
    <w:rsid w:val="00BE01C1"/>
    <w:rsid w:val="00BE0A7D"/>
    <w:rsid w:val="00BE1137"/>
    <w:rsid w:val="00BE1C4A"/>
    <w:rsid w:val="00BE323C"/>
    <w:rsid w:val="00BE34E2"/>
    <w:rsid w:val="00BE524A"/>
    <w:rsid w:val="00BE7F36"/>
    <w:rsid w:val="00BF2A5C"/>
    <w:rsid w:val="00BF6433"/>
    <w:rsid w:val="00C0276B"/>
    <w:rsid w:val="00C02BFC"/>
    <w:rsid w:val="00C035E6"/>
    <w:rsid w:val="00C048EB"/>
    <w:rsid w:val="00C0507E"/>
    <w:rsid w:val="00C06648"/>
    <w:rsid w:val="00C1140F"/>
    <w:rsid w:val="00C117FA"/>
    <w:rsid w:val="00C15CB7"/>
    <w:rsid w:val="00C160CD"/>
    <w:rsid w:val="00C216D7"/>
    <w:rsid w:val="00C21D66"/>
    <w:rsid w:val="00C27A82"/>
    <w:rsid w:val="00C27C17"/>
    <w:rsid w:val="00C30811"/>
    <w:rsid w:val="00C30ED9"/>
    <w:rsid w:val="00C317FF"/>
    <w:rsid w:val="00C318E7"/>
    <w:rsid w:val="00C31CA6"/>
    <w:rsid w:val="00C34446"/>
    <w:rsid w:val="00C43500"/>
    <w:rsid w:val="00C4378D"/>
    <w:rsid w:val="00C43B51"/>
    <w:rsid w:val="00C45CD7"/>
    <w:rsid w:val="00C501E2"/>
    <w:rsid w:val="00C50884"/>
    <w:rsid w:val="00C5151D"/>
    <w:rsid w:val="00C527F2"/>
    <w:rsid w:val="00C54FD5"/>
    <w:rsid w:val="00C562E3"/>
    <w:rsid w:val="00C60B54"/>
    <w:rsid w:val="00C61D03"/>
    <w:rsid w:val="00C65B6C"/>
    <w:rsid w:val="00C66870"/>
    <w:rsid w:val="00C66E9A"/>
    <w:rsid w:val="00C744EB"/>
    <w:rsid w:val="00C7628D"/>
    <w:rsid w:val="00C80338"/>
    <w:rsid w:val="00C8110A"/>
    <w:rsid w:val="00C8263E"/>
    <w:rsid w:val="00C84ADA"/>
    <w:rsid w:val="00C84BE8"/>
    <w:rsid w:val="00C85999"/>
    <w:rsid w:val="00C8756E"/>
    <w:rsid w:val="00C90393"/>
    <w:rsid w:val="00C90702"/>
    <w:rsid w:val="00C91410"/>
    <w:rsid w:val="00C917FF"/>
    <w:rsid w:val="00C91AA5"/>
    <w:rsid w:val="00C93D49"/>
    <w:rsid w:val="00C95509"/>
    <w:rsid w:val="00C97562"/>
    <w:rsid w:val="00C9766A"/>
    <w:rsid w:val="00CA381A"/>
    <w:rsid w:val="00CA39C4"/>
    <w:rsid w:val="00CA3BBA"/>
    <w:rsid w:val="00CA3E91"/>
    <w:rsid w:val="00CA5908"/>
    <w:rsid w:val="00CB012C"/>
    <w:rsid w:val="00CB252B"/>
    <w:rsid w:val="00CB3AD1"/>
    <w:rsid w:val="00CB4022"/>
    <w:rsid w:val="00CB4407"/>
    <w:rsid w:val="00CB50C0"/>
    <w:rsid w:val="00CB7F6C"/>
    <w:rsid w:val="00CC4147"/>
    <w:rsid w:val="00CC4300"/>
    <w:rsid w:val="00CC4F39"/>
    <w:rsid w:val="00CC66E3"/>
    <w:rsid w:val="00CC6876"/>
    <w:rsid w:val="00CC7EF7"/>
    <w:rsid w:val="00CD544C"/>
    <w:rsid w:val="00CD6722"/>
    <w:rsid w:val="00CE2E44"/>
    <w:rsid w:val="00CE2FBE"/>
    <w:rsid w:val="00CE79A9"/>
    <w:rsid w:val="00CF4256"/>
    <w:rsid w:val="00CF4CAD"/>
    <w:rsid w:val="00CF7E4E"/>
    <w:rsid w:val="00D0251F"/>
    <w:rsid w:val="00D04FE8"/>
    <w:rsid w:val="00D051E7"/>
    <w:rsid w:val="00D05657"/>
    <w:rsid w:val="00D06A28"/>
    <w:rsid w:val="00D06CD3"/>
    <w:rsid w:val="00D07DA8"/>
    <w:rsid w:val="00D115B5"/>
    <w:rsid w:val="00D119A4"/>
    <w:rsid w:val="00D14A98"/>
    <w:rsid w:val="00D176CF"/>
    <w:rsid w:val="00D20B36"/>
    <w:rsid w:val="00D227EC"/>
    <w:rsid w:val="00D22F7F"/>
    <w:rsid w:val="00D25EBF"/>
    <w:rsid w:val="00D26199"/>
    <w:rsid w:val="00D27093"/>
    <w:rsid w:val="00D271E3"/>
    <w:rsid w:val="00D30499"/>
    <w:rsid w:val="00D31CA9"/>
    <w:rsid w:val="00D33A2B"/>
    <w:rsid w:val="00D33BB5"/>
    <w:rsid w:val="00D4429A"/>
    <w:rsid w:val="00D44384"/>
    <w:rsid w:val="00D47A80"/>
    <w:rsid w:val="00D47ABD"/>
    <w:rsid w:val="00D50B48"/>
    <w:rsid w:val="00D51739"/>
    <w:rsid w:val="00D527BD"/>
    <w:rsid w:val="00D53F95"/>
    <w:rsid w:val="00D5550A"/>
    <w:rsid w:val="00D55BD6"/>
    <w:rsid w:val="00D57AB5"/>
    <w:rsid w:val="00D62B22"/>
    <w:rsid w:val="00D64819"/>
    <w:rsid w:val="00D66148"/>
    <w:rsid w:val="00D67681"/>
    <w:rsid w:val="00D71E18"/>
    <w:rsid w:val="00D72245"/>
    <w:rsid w:val="00D73F59"/>
    <w:rsid w:val="00D75225"/>
    <w:rsid w:val="00D75448"/>
    <w:rsid w:val="00D75D3E"/>
    <w:rsid w:val="00D76151"/>
    <w:rsid w:val="00D7764A"/>
    <w:rsid w:val="00D80D1F"/>
    <w:rsid w:val="00D8145C"/>
    <w:rsid w:val="00D819A0"/>
    <w:rsid w:val="00D8388D"/>
    <w:rsid w:val="00D856BD"/>
    <w:rsid w:val="00D85807"/>
    <w:rsid w:val="00D8599D"/>
    <w:rsid w:val="00D867BB"/>
    <w:rsid w:val="00D86F56"/>
    <w:rsid w:val="00D87349"/>
    <w:rsid w:val="00D914B0"/>
    <w:rsid w:val="00D91728"/>
    <w:rsid w:val="00D91EE9"/>
    <w:rsid w:val="00D93367"/>
    <w:rsid w:val="00D936F9"/>
    <w:rsid w:val="00D94EEF"/>
    <w:rsid w:val="00D94F6D"/>
    <w:rsid w:val="00D9583D"/>
    <w:rsid w:val="00D960AD"/>
    <w:rsid w:val="00D97018"/>
    <w:rsid w:val="00D97220"/>
    <w:rsid w:val="00DA35C5"/>
    <w:rsid w:val="00DA63CB"/>
    <w:rsid w:val="00DA66B2"/>
    <w:rsid w:val="00DB0E18"/>
    <w:rsid w:val="00DB0F47"/>
    <w:rsid w:val="00DB1914"/>
    <w:rsid w:val="00DB41BC"/>
    <w:rsid w:val="00DC0BB4"/>
    <w:rsid w:val="00DC4DED"/>
    <w:rsid w:val="00DC6C22"/>
    <w:rsid w:val="00DC7270"/>
    <w:rsid w:val="00DD119D"/>
    <w:rsid w:val="00DD29D9"/>
    <w:rsid w:val="00DD6F1F"/>
    <w:rsid w:val="00DE2F91"/>
    <w:rsid w:val="00DE3334"/>
    <w:rsid w:val="00DE647C"/>
    <w:rsid w:val="00DF09FE"/>
    <w:rsid w:val="00DF2466"/>
    <w:rsid w:val="00DF41BA"/>
    <w:rsid w:val="00DF4E73"/>
    <w:rsid w:val="00DF5502"/>
    <w:rsid w:val="00DF5CEA"/>
    <w:rsid w:val="00DF5FF7"/>
    <w:rsid w:val="00E00CAC"/>
    <w:rsid w:val="00E05ED0"/>
    <w:rsid w:val="00E07E95"/>
    <w:rsid w:val="00E118D1"/>
    <w:rsid w:val="00E11B74"/>
    <w:rsid w:val="00E13184"/>
    <w:rsid w:val="00E13B2D"/>
    <w:rsid w:val="00E13E5D"/>
    <w:rsid w:val="00E14D47"/>
    <w:rsid w:val="00E158AD"/>
    <w:rsid w:val="00E1641C"/>
    <w:rsid w:val="00E17DE7"/>
    <w:rsid w:val="00E21B54"/>
    <w:rsid w:val="00E2379B"/>
    <w:rsid w:val="00E23E74"/>
    <w:rsid w:val="00E23F0B"/>
    <w:rsid w:val="00E26708"/>
    <w:rsid w:val="00E3270C"/>
    <w:rsid w:val="00E3490F"/>
    <w:rsid w:val="00E34958"/>
    <w:rsid w:val="00E35A5A"/>
    <w:rsid w:val="00E36A40"/>
    <w:rsid w:val="00E36E27"/>
    <w:rsid w:val="00E37AB0"/>
    <w:rsid w:val="00E42D40"/>
    <w:rsid w:val="00E44767"/>
    <w:rsid w:val="00E45148"/>
    <w:rsid w:val="00E45242"/>
    <w:rsid w:val="00E460BA"/>
    <w:rsid w:val="00E53392"/>
    <w:rsid w:val="00E54AE2"/>
    <w:rsid w:val="00E5508C"/>
    <w:rsid w:val="00E55A0D"/>
    <w:rsid w:val="00E57E2E"/>
    <w:rsid w:val="00E6103F"/>
    <w:rsid w:val="00E63645"/>
    <w:rsid w:val="00E71316"/>
    <w:rsid w:val="00E71340"/>
    <w:rsid w:val="00E71C39"/>
    <w:rsid w:val="00E72B21"/>
    <w:rsid w:val="00E754FB"/>
    <w:rsid w:val="00E77265"/>
    <w:rsid w:val="00E8110A"/>
    <w:rsid w:val="00E81CE9"/>
    <w:rsid w:val="00E84FAD"/>
    <w:rsid w:val="00E908C6"/>
    <w:rsid w:val="00E908EB"/>
    <w:rsid w:val="00E90BD5"/>
    <w:rsid w:val="00E92219"/>
    <w:rsid w:val="00E922BC"/>
    <w:rsid w:val="00E94CAD"/>
    <w:rsid w:val="00E9688E"/>
    <w:rsid w:val="00EA0A57"/>
    <w:rsid w:val="00EA11DA"/>
    <w:rsid w:val="00EA1F9D"/>
    <w:rsid w:val="00EA4939"/>
    <w:rsid w:val="00EA56E6"/>
    <w:rsid w:val="00EA6E06"/>
    <w:rsid w:val="00EB0880"/>
    <w:rsid w:val="00EB3FA5"/>
    <w:rsid w:val="00EB6A5A"/>
    <w:rsid w:val="00EB7575"/>
    <w:rsid w:val="00EC03C5"/>
    <w:rsid w:val="00EC1867"/>
    <w:rsid w:val="00EC3051"/>
    <w:rsid w:val="00EC335F"/>
    <w:rsid w:val="00EC48FB"/>
    <w:rsid w:val="00EC7065"/>
    <w:rsid w:val="00EC7EB7"/>
    <w:rsid w:val="00ED1A0B"/>
    <w:rsid w:val="00ED3140"/>
    <w:rsid w:val="00ED3448"/>
    <w:rsid w:val="00ED3733"/>
    <w:rsid w:val="00ED4522"/>
    <w:rsid w:val="00ED47B1"/>
    <w:rsid w:val="00EE059A"/>
    <w:rsid w:val="00EE0C2E"/>
    <w:rsid w:val="00EE184E"/>
    <w:rsid w:val="00EE1B2E"/>
    <w:rsid w:val="00EE24EC"/>
    <w:rsid w:val="00EE30AD"/>
    <w:rsid w:val="00EE4BD7"/>
    <w:rsid w:val="00EE52A8"/>
    <w:rsid w:val="00EE6621"/>
    <w:rsid w:val="00EE71EB"/>
    <w:rsid w:val="00EE7C66"/>
    <w:rsid w:val="00EF232A"/>
    <w:rsid w:val="00EF5058"/>
    <w:rsid w:val="00EF64D1"/>
    <w:rsid w:val="00EF7FAA"/>
    <w:rsid w:val="00F01947"/>
    <w:rsid w:val="00F01B87"/>
    <w:rsid w:val="00F02BFF"/>
    <w:rsid w:val="00F043F5"/>
    <w:rsid w:val="00F05875"/>
    <w:rsid w:val="00F05A69"/>
    <w:rsid w:val="00F05D3D"/>
    <w:rsid w:val="00F05E54"/>
    <w:rsid w:val="00F0692A"/>
    <w:rsid w:val="00F078CB"/>
    <w:rsid w:val="00F12DEB"/>
    <w:rsid w:val="00F14E79"/>
    <w:rsid w:val="00F15954"/>
    <w:rsid w:val="00F17DC8"/>
    <w:rsid w:val="00F21242"/>
    <w:rsid w:val="00F22A71"/>
    <w:rsid w:val="00F23BA9"/>
    <w:rsid w:val="00F24C48"/>
    <w:rsid w:val="00F25582"/>
    <w:rsid w:val="00F258CD"/>
    <w:rsid w:val="00F2596A"/>
    <w:rsid w:val="00F272BA"/>
    <w:rsid w:val="00F2749B"/>
    <w:rsid w:val="00F3075E"/>
    <w:rsid w:val="00F31AAD"/>
    <w:rsid w:val="00F32787"/>
    <w:rsid w:val="00F332C5"/>
    <w:rsid w:val="00F363EE"/>
    <w:rsid w:val="00F43FFD"/>
    <w:rsid w:val="00F44236"/>
    <w:rsid w:val="00F457DF"/>
    <w:rsid w:val="00F4652F"/>
    <w:rsid w:val="00F46E89"/>
    <w:rsid w:val="00F476AB"/>
    <w:rsid w:val="00F52517"/>
    <w:rsid w:val="00F56FDD"/>
    <w:rsid w:val="00F62CE0"/>
    <w:rsid w:val="00F63416"/>
    <w:rsid w:val="00F6472D"/>
    <w:rsid w:val="00F67E4A"/>
    <w:rsid w:val="00F70983"/>
    <w:rsid w:val="00F70C27"/>
    <w:rsid w:val="00F71E06"/>
    <w:rsid w:val="00F728F2"/>
    <w:rsid w:val="00F72F83"/>
    <w:rsid w:val="00F757CD"/>
    <w:rsid w:val="00F81451"/>
    <w:rsid w:val="00F84FA3"/>
    <w:rsid w:val="00F858F1"/>
    <w:rsid w:val="00F85BA9"/>
    <w:rsid w:val="00F94043"/>
    <w:rsid w:val="00F95737"/>
    <w:rsid w:val="00F95F9A"/>
    <w:rsid w:val="00F96A4D"/>
    <w:rsid w:val="00F9792B"/>
    <w:rsid w:val="00FA0F5E"/>
    <w:rsid w:val="00FA19EE"/>
    <w:rsid w:val="00FA3310"/>
    <w:rsid w:val="00FA4A65"/>
    <w:rsid w:val="00FA4E4A"/>
    <w:rsid w:val="00FA57B2"/>
    <w:rsid w:val="00FA757B"/>
    <w:rsid w:val="00FA7811"/>
    <w:rsid w:val="00FB08C9"/>
    <w:rsid w:val="00FB0E06"/>
    <w:rsid w:val="00FB0FAD"/>
    <w:rsid w:val="00FB3EC5"/>
    <w:rsid w:val="00FB509B"/>
    <w:rsid w:val="00FB5BDF"/>
    <w:rsid w:val="00FB5D61"/>
    <w:rsid w:val="00FC3D4B"/>
    <w:rsid w:val="00FC3F35"/>
    <w:rsid w:val="00FC6312"/>
    <w:rsid w:val="00FC677A"/>
    <w:rsid w:val="00FC6973"/>
    <w:rsid w:val="00FC6D53"/>
    <w:rsid w:val="00FC7C1F"/>
    <w:rsid w:val="00FD0F9E"/>
    <w:rsid w:val="00FD15E0"/>
    <w:rsid w:val="00FD55B0"/>
    <w:rsid w:val="00FD573F"/>
    <w:rsid w:val="00FD5B75"/>
    <w:rsid w:val="00FD6563"/>
    <w:rsid w:val="00FD7409"/>
    <w:rsid w:val="00FE009E"/>
    <w:rsid w:val="00FE1B44"/>
    <w:rsid w:val="00FE36E3"/>
    <w:rsid w:val="00FE69FA"/>
    <w:rsid w:val="00FE6B01"/>
    <w:rsid w:val="00FF023F"/>
    <w:rsid w:val="00FF3049"/>
    <w:rsid w:val="00FF3422"/>
    <w:rsid w:val="00FF68B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4337"/>
    <o:shapelayout v:ext="edit">
      <o:idmap v:ext="edit" data="1"/>
    </o:shapelayout>
  </w:shapeDefaults>
  <w:decimalSymbol w:val="."/>
  <w:listSeparator w:val=","/>
  <w14:docId w14:val="56D866B4"/>
  <w15:chartTrackingRefBased/>
  <w15:docId w15:val="{6D761ACF-2B82-4775-9D27-85A01015B46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uiPriority="9" w:qFormat="1"/>
    <w:lsdException w:name="heading 4" w:uiPriority="9" w:qFormat="1"/>
    <w:lsdException w:name="heading 5" w:qFormat="1"/>
    <w:lsdException w:name="heading 6" w:qFormat="1"/>
    <w:lsdException w:name="heading 7" w:qFormat="1"/>
    <w:lsdException w:name="heading 8" w:qFormat="1"/>
    <w:lsdException w:name="heading 9" w:qFormat="1"/>
    <w:lsdException w:name="caption" w:semiHidden="1" w:unhideWhenUsed="1" w:qFormat="1"/>
    <w:lsdException w:name="Title" w:qFormat="1"/>
    <w:lsdException w:name="Subtitle" w:qFormat="1"/>
    <w:lsdException w:name="Strong" w:qFormat="1"/>
    <w:lsdException w:name="Emphasis" w:qFormat="1"/>
    <w:lsdException w:name="Normal (Web)" w:uiPriority="99"/>
    <w:lsdException w:name="HTML Keyboard"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Pr>
      <w:sz w:val="24"/>
      <w:szCs w:val="24"/>
    </w:rPr>
  </w:style>
  <w:style w:type="paragraph" w:styleId="Heading1">
    <w:name w:val="heading 1"/>
    <w:aliases w:val="h1"/>
    <w:basedOn w:val="Normal"/>
    <w:next w:val="BodyText"/>
    <w:link w:val="Heading1Char"/>
    <w:qFormat/>
    <w:pPr>
      <w:keepNext/>
      <w:numPr>
        <w:numId w:val="3"/>
      </w:numPr>
      <w:tabs>
        <w:tab w:val="clear" w:pos="432"/>
        <w:tab w:val="num" w:pos="360"/>
      </w:tabs>
      <w:spacing w:after="240"/>
      <w:ind w:left="0" w:firstLine="0"/>
      <w:outlineLvl w:val="0"/>
    </w:pPr>
    <w:rPr>
      <w:b/>
      <w:caps/>
      <w:szCs w:val="20"/>
    </w:rPr>
  </w:style>
  <w:style w:type="paragraph" w:styleId="Heading2">
    <w:name w:val="heading 2"/>
    <w:aliases w:val="h2"/>
    <w:basedOn w:val="Normal"/>
    <w:next w:val="BodyText"/>
    <w:link w:val="Heading2Char"/>
    <w:qFormat/>
    <w:pPr>
      <w:keepNext/>
      <w:numPr>
        <w:ilvl w:val="1"/>
        <w:numId w:val="3"/>
      </w:numPr>
      <w:tabs>
        <w:tab w:val="clear" w:pos="576"/>
        <w:tab w:val="num" w:pos="360"/>
      </w:tabs>
      <w:spacing w:before="240" w:after="240"/>
      <w:ind w:left="0" w:firstLine="0"/>
      <w:outlineLvl w:val="1"/>
    </w:pPr>
    <w:rPr>
      <w:b/>
      <w:szCs w:val="20"/>
    </w:rPr>
  </w:style>
  <w:style w:type="paragraph" w:styleId="Heading3">
    <w:name w:val="heading 3"/>
    <w:aliases w:val="h3"/>
    <w:basedOn w:val="Normal"/>
    <w:next w:val="BodyText"/>
    <w:link w:val="Heading3Char"/>
    <w:uiPriority w:val="9"/>
    <w:qFormat/>
    <w:pPr>
      <w:keepNext/>
      <w:numPr>
        <w:ilvl w:val="2"/>
        <w:numId w:val="3"/>
      </w:numPr>
      <w:tabs>
        <w:tab w:val="clear" w:pos="720"/>
        <w:tab w:val="num" w:pos="360"/>
        <w:tab w:val="left" w:pos="1008"/>
      </w:tabs>
      <w:spacing w:before="240" w:after="240"/>
      <w:ind w:left="0" w:firstLine="0"/>
      <w:outlineLvl w:val="2"/>
    </w:pPr>
    <w:rPr>
      <w:b/>
      <w:bCs/>
      <w:i/>
      <w:szCs w:val="20"/>
    </w:rPr>
  </w:style>
  <w:style w:type="paragraph" w:styleId="Heading4">
    <w:name w:val="heading 4"/>
    <w:aliases w:val="h4,delete"/>
    <w:basedOn w:val="Normal"/>
    <w:next w:val="BodyText"/>
    <w:link w:val="Heading4Char"/>
    <w:uiPriority w:val="9"/>
    <w:qFormat/>
    <w:pPr>
      <w:keepNext/>
      <w:widowControl w:val="0"/>
      <w:numPr>
        <w:ilvl w:val="3"/>
        <w:numId w:val="3"/>
      </w:numPr>
      <w:tabs>
        <w:tab w:val="clear" w:pos="864"/>
        <w:tab w:val="num" w:pos="360"/>
        <w:tab w:val="left" w:pos="1296"/>
      </w:tabs>
      <w:spacing w:before="240" w:after="240"/>
      <w:ind w:left="0" w:firstLine="0"/>
      <w:outlineLvl w:val="3"/>
    </w:pPr>
    <w:rPr>
      <w:b/>
      <w:bCs/>
      <w:snapToGrid w:val="0"/>
      <w:szCs w:val="20"/>
    </w:rPr>
  </w:style>
  <w:style w:type="paragraph" w:styleId="Heading5">
    <w:name w:val="heading 5"/>
    <w:aliases w:val="h5"/>
    <w:basedOn w:val="Normal"/>
    <w:next w:val="BodyText"/>
    <w:link w:val="Heading5Char"/>
    <w:qFormat/>
    <w:pPr>
      <w:keepNext/>
      <w:numPr>
        <w:ilvl w:val="4"/>
        <w:numId w:val="3"/>
      </w:numPr>
      <w:tabs>
        <w:tab w:val="clear" w:pos="1008"/>
        <w:tab w:val="num" w:pos="360"/>
        <w:tab w:val="left" w:pos="1440"/>
      </w:tabs>
      <w:spacing w:before="240" w:after="240"/>
      <w:ind w:left="0" w:firstLine="0"/>
      <w:outlineLvl w:val="4"/>
    </w:pPr>
    <w:rPr>
      <w:b/>
      <w:bCs/>
      <w:i/>
      <w:iCs/>
      <w:szCs w:val="26"/>
    </w:rPr>
  </w:style>
  <w:style w:type="paragraph" w:styleId="Heading6">
    <w:name w:val="heading 6"/>
    <w:aliases w:val="h6"/>
    <w:basedOn w:val="Normal"/>
    <w:next w:val="BodyText"/>
    <w:link w:val="Heading6Char"/>
    <w:qFormat/>
    <w:pPr>
      <w:keepNext/>
      <w:numPr>
        <w:ilvl w:val="5"/>
        <w:numId w:val="3"/>
      </w:numPr>
      <w:tabs>
        <w:tab w:val="clear" w:pos="1152"/>
        <w:tab w:val="num" w:pos="360"/>
        <w:tab w:val="left" w:pos="1584"/>
      </w:tabs>
      <w:spacing w:before="240" w:after="240"/>
      <w:ind w:left="0" w:firstLine="0"/>
      <w:outlineLvl w:val="5"/>
    </w:pPr>
    <w:rPr>
      <w:b/>
      <w:bCs/>
      <w:szCs w:val="22"/>
    </w:rPr>
  </w:style>
  <w:style w:type="paragraph" w:styleId="Heading7">
    <w:name w:val="heading 7"/>
    <w:basedOn w:val="Normal"/>
    <w:next w:val="BodyText"/>
    <w:link w:val="Heading7Char"/>
    <w:qFormat/>
    <w:pPr>
      <w:keepNext/>
      <w:numPr>
        <w:ilvl w:val="6"/>
        <w:numId w:val="3"/>
      </w:numPr>
      <w:tabs>
        <w:tab w:val="clear" w:pos="1296"/>
        <w:tab w:val="num" w:pos="360"/>
        <w:tab w:val="left" w:pos="1728"/>
      </w:tabs>
      <w:spacing w:before="240" w:after="240"/>
      <w:ind w:left="0" w:firstLine="0"/>
      <w:outlineLvl w:val="6"/>
    </w:pPr>
  </w:style>
  <w:style w:type="paragraph" w:styleId="Heading8">
    <w:name w:val="heading 8"/>
    <w:basedOn w:val="Normal"/>
    <w:next w:val="BodyText"/>
    <w:link w:val="Heading8Char"/>
    <w:qFormat/>
    <w:pPr>
      <w:keepNext/>
      <w:numPr>
        <w:ilvl w:val="7"/>
        <w:numId w:val="3"/>
      </w:numPr>
      <w:tabs>
        <w:tab w:val="clear" w:pos="1440"/>
        <w:tab w:val="num" w:pos="360"/>
        <w:tab w:val="left" w:pos="1872"/>
      </w:tabs>
      <w:spacing w:before="240" w:after="240"/>
      <w:ind w:left="0" w:firstLine="0"/>
      <w:outlineLvl w:val="7"/>
    </w:pPr>
    <w:rPr>
      <w:i/>
      <w:iCs/>
    </w:rPr>
  </w:style>
  <w:style w:type="paragraph" w:styleId="Heading9">
    <w:name w:val="heading 9"/>
    <w:basedOn w:val="Normal"/>
    <w:next w:val="BodyText"/>
    <w:link w:val="Heading9Char"/>
    <w:qFormat/>
    <w:pPr>
      <w:keepNext/>
      <w:numPr>
        <w:ilvl w:val="8"/>
        <w:numId w:val="3"/>
      </w:numPr>
      <w:tabs>
        <w:tab w:val="clear" w:pos="1584"/>
        <w:tab w:val="num" w:pos="360"/>
        <w:tab w:val="left" w:pos="2160"/>
      </w:tabs>
      <w:spacing w:before="240" w:after="240"/>
      <w:ind w:left="0" w:firstLine="0"/>
      <w:outlineLvl w:val="8"/>
    </w:pPr>
    <w:rPr>
      <w: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pPr>
      <w:tabs>
        <w:tab w:val="center" w:pos="4320"/>
        <w:tab w:val="right" w:pos="8640"/>
      </w:tabs>
    </w:pPr>
    <w:rPr>
      <w:rFonts w:ascii="Arial" w:hAnsi="Arial"/>
      <w:b/>
      <w:bCs/>
    </w:rPr>
  </w:style>
  <w:style w:type="paragraph" w:styleId="Footer">
    <w:name w:val="footer"/>
    <w:basedOn w:val="Normal"/>
    <w:link w:val="FooterChar"/>
    <w:pPr>
      <w:tabs>
        <w:tab w:val="center" w:pos="4320"/>
        <w:tab w:val="right" w:pos="8640"/>
      </w:tabs>
    </w:pPr>
  </w:style>
  <w:style w:type="paragraph" w:customStyle="1" w:styleId="TXUNormal">
    <w:name w:val="TXUNormal"/>
    <w:pPr>
      <w:spacing w:after="120"/>
    </w:pPr>
  </w:style>
  <w:style w:type="paragraph" w:customStyle="1" w:styleId="TXUHeader">
    <w:name w:val="TXUHeader"/>
    <w:basedOn w:val="TXUNormal"/>
    <w:pPr>
      <w:tabs>
        <w:tab w:val="right" w:pos="9360"/>
      </w:tabs>
      <w:spacing w:after="0"/>
    </w:pPr>
    <w:rPr>
      <w:noProof/>
      <w:sz w:val="16"/>
    </w:rPr>
  </w:style>
  <w:style w:type="paragraph" w:customStyle="1" w:styleId="TXUHeaderForm">
    <w:name w:val="TXUHeaderForm"/>
    <w:basedOn w:val="TXUHeader"/>
    <w:next w:val="Normal"/>
    <w:rPr>
      <w:sz w:val="24"/>
    </w:rPr>
  </w:style>
  <w:style w:type="paragraph" w:customStyle="1" w:styleId="TXUSubject">
    <w:name w:val="TXUSubject"/>
    <w:basedOn w:val="TXUNormal"/>
    <w:next w:val="TXUNormal"/>
    <w:pPr>
      <w:spacing w:after="240"/>
    </w:pPr>
    <w:rPr>
      <w:b/>
    </w:rPr>
  </w:style>
  <w:style w:type="paragraph" w:customStyle="1" w:styleId="TXUFooter">
    <w:name w:val="TXUFooter"/>
    <w:basedOn w:val="TXUNormal"/>
    <w:pPr>
      <w:pBdr>
        <w:top w:val="single" w:sz="4" w:space="1" w:color="auto"/>
      </w:pBdr>
      <w:tabs>
        <w:tab w:val="center" w:pos="4536"/>
        <w:tab w:val="right" w:pos="9360"/>
      </w:tabs>
      <w:spacing w:after="0"/>
    </w:pPr>
    <w:rPr>
      <w:sz w:val="16"/>
    </w:rPr>
  </w:style>
  <w:style w:type="paragraph" w:customStyle="1" w:styleId="TXUFooterPage">
    <w:name w:val="TXUFooterPage"/>
    <w:basedOn w:val="TXUFooter"/>
    <w:next w:val="TXUFooter"/>
    <w:rPr>
      <w:sz w:val="20"/>
    </w:rPr>
  </w:style>
  <w:style w:type="paragraph" w:customStyle="1" w:styleId="Comments">
    <w:name w:val="Comments"/>
    <w:basedOn w:val="Normal"/>
    <w:pPr>
      <w:pBdr>
        <w:top w:val="single" w:sz="4" w:space="1" w:color="auto"/>
        <w:left w:val="single" w:sz="4" w:space="4" w:color="auto"/>
        <w:bottom w:val="single" w:sz="4" w:space="1" w:color="auto"/>
        <w:right w:val="single" w:sz="4" w:space="4" w:color="auto"/>
      </w:pBdr>
      <w:shd w:val="clear" w:color="auto" w:fill="CCCCCC"/>
      <w:spacing w:before="120" w:after="120"/>
      <w:ind w:left="720" w:right="720"/>
    </w:pPr>
    <w:rPr>
      <w:szCs w:val="20"/>
    </w:rPr>
  </w:style>
  <w:style w:type="character" w:styleId="Hyperlink">
    <w:name w:val="Hyperlink"/>
    <w:rPr>
      <w:color w:val="0000FF"/>
      <w:u w:val="single"/>
    </w:rPr>
  </w:style>
  <w:style w:type="paragraph" w:styleId="BodyText">
    <w:name w:val="Body Text"/>
    <w:aliases w:val="Char Char Char Char Char Char,Char Char Char Char Char Char Charh2,..., Char Char Char Char Char Char, Char Char Char Char Char Char Char,Body Text Char Char,Body Text Char1 Char Char,Body Text Char Char Char Char, Char Char Char Char Char Cha"/>
    <w:basedOn w:val="Normal"/>
    <w:link w:val="BodyTextChar1"/>
    <w:pPr>
      <w:spacing w:after="240"/>
    </w:pPr>
  </w:style>
  <w:style w:type="paragraph" w:styleId="BodyTextIndent">
    <w:name w:val="Body Text Indent"/>
    <w:aliases w:val=" Char"/>
    <w:basedOn w:val="Normal"/>
    <w:link w:val="BodyTextIndentChar"/>
    <w:pPr>
      <w:spacing w:after="240"/>
      <w:ind w:left="720"/>
    </w:pPr>
    <w:rPr>
      <w:iCs/>
      <w:szCs w:val="20"/>
    </w:rPr>
  </w:style>
  <w:style w:type="paragraph" w:customStyle="1" w:styleId="Bullet">
    <w:name w:val="Bullet"/>
    <w:basedOn w:val="Normal"/>
    <w:link w:val="BulletChar"/>
    <w:pPr>
      <w:numPr>
        <w:numId w:val="1"/>
      </w:numPr>
      <w:tabs>
        <w:tab w:val="clear" w:pos="360"/>
        <w:tab w:val="num" w:pos="432"/>
      </w:tabs>
      <w:spacing w:after="180"/>
      <w:ind w:left="432" w:hanging="432"/>
    </w:pPr>
    <w:rPr>
      <w:szCs w:val="20"/>
    </w:rPr>
  </w:style>
  <w:style w:type="paragraph" w:customStyle="1" w:styleId="NormalArial">
    <w:name w:val="Normal+Arial"/>
    <w:basedOn w:val="Normal"/>
    <w:link w:val="NormalArialChar"/>
    <w:rPr>
      <w:rFonts w:ascii="Arial" w:hAnsi="Arial"/>
    </w:rPr>
  </w:style>
  <w:style w:type="table" w:customStyle="1" w:styleId="BoxedLanguage">
    <w:name w:val="Boxed Language"/>
    <w:basedOn w:val="TableNormal"/>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paragraph" w:customStyle="1" w:styleId="BulletIndent">
    <w:name w:val="Bullet Indent"/>
    <w:basedOn w:val="Normal"/>
    <w:link w:val="BulletIndentChar"/>
    <w:pPr>
      <w:numPr>
        <w:numId w:val="2"/>
      </w:numPr>
      <w:tabs>
        <w:tab w:val="clear" w:pos="360"/>
        <w:tab w:val="num" w:pos="432"/>
      </w:tabs>
      <w:spacing w:after="180"/>
      <w:ind w:left="432" w:hanging="432"/>
    </w:pPr>
    <w:rPr>
      <w:szCs w:val="20"/>
    </w:rPr>
  </w:style>
  <w:style w:type="paragraph" w:styleId="FootnoteText">
    <w:name w:val="footnote text"/>
    <w:basedOn w:val="Normal"/>
    <w:link w:val="FootnoteTextChar"/>
    <w:rPr>
      <w:sz w:val="18"/>
      <w:szCs w:val="20"/>
    </w:rPr>
  </w:style>
  <w:style w:type="paragraph" w:customStyle="1" w:styleId="Formula">
    <w:name w:val="Formula"/>
    <w:basedOn w:val="Normal"/>
    <w:link w:val="FormulaChar"/>
    <w:autoRedefine/>
    <w:rsid w:val="006966F4"/>
    <w:pPr>
      <w:tabs>
        <w:tab w:val="left" w:pos="2340"/>
        <w:tab w:val="left" w:pos="2880"/>
      </w:tabs>
      <w:spacing w:after="240"/>
      <w:ind w:left="987" w:hanging="269"/>
    </w:pPr>
    <w:rPr>
      <w:bCs/>
    </w:rPr>
  </w:style>
  <w:style w:type="paragraph" w:customStyle="1" w:styleId="FormulaBold">
    <w:name w:val="Formula Bold"/>
    <w:basedOn w:val="Normal"/>
    <w:link w:val="FormulaBoldChar"/>
    <w:autoRedefine/>
    <w:rsid w:val="00C43500"/>
    <w:pPr>
      <w:tabs>
        <w:tab w:val="left" w:pos="2340"/>
        <w:tab w:val="left" w:pos="3420"/>
      </w:tabs>
      <w:spacing w:before="240" w:after="240"/>
      <w:ind w:left="3420" w:hanging="2700"/>
    </w:pPr>
    <w:rPr>
      <w:b/>
      <w:bCs/>
    </w:rPr>
  </w:style>
  <w:style w:type="table" w:customStyle="1" w:styleId="FormulaVariableTable">
    <w:name w:val="Formula Variable Table"/>
    <w:basedOn w:val="TableNormal"/>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paragraph" w:customStyle="1" w:styleId="H2">
    <w:name w:val="H2"/>
    <w:basedOn w:val="Heading2"/>
    <w:next w:val="BodyText"/>
    <w:link w:val="H2Char"/>
    <w:pPr>
      <w:numPr>
        <w:ilvl w:val="0"/>
        <w:numId w:val="0"/>
      </w:numPr>
      <w:tabs>
        <w:tab w:val="left" w:pos="900"/>
      </w:tabs>
      <w:ind w:left="900" w:hanging="900"/>
    </w:pPr>
  </w:style>
  <w:style w:type="paragraph" w:customStyle="1" w:styleId="H3">
    <w:name w:val="H3"/>
    <w:basedOn w:val="Heading3"/>
    <w:next w:val="BodyText"/>
    <w:link w:val="H3Char"/>
    <w:pPr>
      <w:numPr>
        <w:ilvl w:val="0"/>
        <w:numId w:val="0"/>
      </w:numPr>
      <w:tabs>
        <w:tab w:val="clear" w:pos="1008"/>
        <w:tab w:val="left" w:pos="1080"/>
      </w:tabs>
      <w:ind w:left="1080" w:hanging="1080"/>
    </w:pPr>
  </w:style>
  <w:style w:type="paragraph" w:customStyle="1" w:styleId="H4">
    <w:name w:val="H4"/>
    <w:basedOn w:val="Heading4"/>
    <w:next w:val="BodyText"/>
    <w:link w:val="H4Char"/>
    <w:pPr>
      <w:numPr>
        <w:ilvl w:val="0"/>
        <w:numId w:val="0"/>
      </w:numPr>
      <w:tabs>
        <w:tab w:val="clear" w:pos="1296"/>
        <w:tab w:val="left" w:pos="1260"/>
      </w:tabs>
      <w:ind w:left="1260" w:hanging="1260"/>
    </w:pPr>
  </w:style>
  <w:style w:type="paragraph" w:customStyle="1" w:styleId="H5">
    <w:name w:val="H5"/>
    <w:basedOn w:val="Heading5"/>
    <w:next w:val="BodyText"/>
    <w:link w:val="H5Char"/>
    <w:pPr>
      <w:numPr>
        <w:ilvl w:val="0"/>
        <w:numId w:val="0"/>
      </w:numPr>
      <w:tabs>
        <w:tab w:val="clear" w:pos="1440"/>
        <w:tab w:val="left" w:pos="1620"/>
      </w:tabs>
      <w:ind w:left="1620" w:hanging="1620"/>
    </w:pPr>
  </w:style>
  <w:style w:type="paragraph" w:customStyle="1" w:styleId="H6">
    <w:name w:val="H6"/>
    <w:basedOn w:val="Heading6"/>
    <w:next w:val="BodyText"/>
    <w:link w:val="H6Char"/>
    <w:pPr>
      <w:numPr>
        <w:ilvl w:val="0"/>
        <w:numId w:val="0"/>
      </w:numPr>
      <w:tabs>
        <w:tab w:val="clear" w:pos="1584"/>
        <w:tab w:val="left" w:pos="1800"/>
      </w:tabs>
      <w:ind w:left="1800" w:hanging="1800"/>
    </w:pPr>
  </w:style>
  <w:style w:type="paragraph" w:customStyle="1" w:styleId="H7">
    <w:name w:val="H7"/>
    <w:basedOn w:val="Heading7"/>
    <w:next w:val="BodyText"/>
    <w:pPr>
      <w:numPr>
        <w:ilvl w:val="0"/>
        <w:numId w:val="0"/>
      </w:numPr>
      <w:tabs>
        <w:tab w:val="clear" w:pos="1728"/>
        <w:tab w:val="left" w:pos="1980"/>
      </w:tabs>
      <w:ind w:left="1980" w:hanging="1980"/>
    </w:pPr>
    <w:rPr>
      <w:b/>
      <w:i/>
    </w:rPr>
  </w:style>
  <w:style w:type="paragraph" w:customStyle="1" w:styleId="H8">
    <w:name w:val="H8"/>
    <w:basedOn w:val="Heading8"/>
    <w:next w:val="BodyText"/>
    <w:pPr>
      <w:numPr>
        <w:ilvl w:val="0"/>
        <w:numId w:val="0"/>
      </w:numPr>
      <w:tabs>
        <w:tab w:val="clear" w:pos="1872"/>
        <w:tab w:val="left" w:pos="2160"/>
      </w:tabs>
      <w:ind w:left="2160" w:hanging="2160"/>
    </w:pPr>
    <w:rPr>
      <w:b/>
      <w:i w:val="0"/>
    </w:rPr>
  </w:style>
  <w:style w:type="paragraph" w:customStyle="1" w:styleId="H9">
    <w:name w:val="H9"/>
    <w:basedOn w:val="Heading9"/>
    <w:next w:val="BodyText"/>
    <w:pPr>
      <w:numPr>
        <w:ilvl w:val="0"/>
        <w:numId w:val="0"/>
      </w:numPr>
      <w:tabs>
        <w:tab w:val="clear" w:pos="2160"/>
        <w:tab w:val="left" w:pos="2340"/>
      </w:tabs>
      <w:ind w:left="2340" w:hanging="2340"/>
    </w:pPr>
    <w:rPr>
      <w:i/>
    </w:rPr>
  </w:style>
  <w:style w:type="paragraph" w:customStyle="1" w:styleId="HeadSub">
    <w:name w:val="Head Sub"/>
    <w:basedOn w:val="BodyText"/>
    <w:next w:val="BodyText"/>
    <w:pPr>
      <w:keepNext/>
      <w:spacing w:before="240"/>
    </w:pPr>
    <w:rPr>
      <w:b/>
      <w:iCs/>
      <w:szCs w:val="20"/>
    </w:rPr>
  </w:style>
  <w:style w:type="paragraph" w:customStyle="1" w:styleId="Instructions">
    <w:name w:val="Instructions"/>
    <w:basedOn w:val="BodyText"/>
    <w:link w:val="InstructionsChar"/>
    <w:rPr>
      <w:b/>
      <w:i/>
      <w:iCs/>
    </w:rPr>
  </w:style>
  <w:style w:type="paragraph" w:styleId="List">
    <w:name w:val="List"/>
    <w:aliases w:val=" Char2 Char Char Char Char, Char2 Char, Char1"/>
    <w:basedOn w:val="Normal"/>
    <w:link w:val="ListChar"/>
    <w:pPr>
      <w:spacing w:after="240"/>
      <w:ind w:left="720" w:hanging="720"/>
    </w:pPr>
    <w:rPr>
      <w:szCs w:val="20"/>
    </w:rPr>
  </w:style>
  <w:style w:type="paragraph" w:styleId="List2">
    <w:name w:val="List 2"/>
    <w:aliases w:val=" Char2,Char2 Char Char"/>
    <w:basedOn w:val="Normal"/>
    <w:link w:val="List2Char"/>
    <w:pPr>
      <w:spacing w:after="240"/>
      <w:ind w:left="1440" w:hanging="720"/>
    </w:pPr>
    <w:rPr>
      <w:szCs w:val="20"/>
    </w:rPr>
  </w:style>
  <w:style w:type="paragraph" w:styleId="List3">
    <w:name w:val="List 3"/>
    <w:basedOn w:val="Normal"/>
    <w:pPr>
      <w:spacing w:after="240"/>
      <w:ind w:left="2160" w:hanging="720"/>
    </w:pPr>
    <w:rPr>
      <w:szCs w:val="20"/>
    </w:rPr>
  </w:style>
  <w:style w:type="paragraph" w:customStyle="1" w:styleId="ListIntroduction">
    <w:name w:val="List Introduction"/>
    <w:basedOn w:val="BodyText"/>
    <w:link w:val="ListIntroductionChar"/>
    <w:pPr>
      <w:keepNext/>
    </w:pPr>
    <w:rPr>
      <w:iCs/>
      <w:szCs w:val="20"/>
    </w:rPr>
  </w:style>
  <w:style w:type="paragraph" w:customStyle="1" w:styleId="ListSub">
    <w:name w:val="List Sub"/>
    <w:basedOn w:val="List"/>
    <w:link w:val="ListSubChar"/>
    <w:pPr>
      <w:ind w:firstLine="0"/>
    </w:pPr>
  </w:style>
  <w:style w:type="character" w:styleId="PageNumber">
    <w:name w:val="page number"/>
    <w:basedOn w:val="DefaultParagraphFont"/>
  </w:style>
  <w:style w:type="paragraph" w:customStyle="1" w:styleId="Spaceafterbox">
    <w:name w:val="Space after box"/>
    <w:basedOn w:val="Normal"/>
    <w:rPr>
      <w:szCs w:val="20"/>
    </w:rPr>
  </w:style>
  <w:style w:type="paragraph" w:customStyle="1" w:styleId="TableBody">
    <w:name w:val="Table Body"/>
    <w:basedOn w:val="BodyText"/>
    <w:pPr>
      <w:spacing w:after="60"/>
    </w:pPr>
    <w:rPr>
      <w:iCs/>
      <w:sz w:val="20"/>
      <w:szCs w:val="20"/>
    </w:rPr>
  </w:style>
  <w:style w:type="paragraph" w:customStyle="1" w:styleId="TableBullet">
    <w:name w:val="Table Bullet"/>
    <w:basedOn w:val="TableBody"/>
    <w:pPr>
      <w:numPr>
        <w:numId w:val="4"/>
      </w:numPr>
      <w:ind w:left="0" w:firstLine="0"/>
    </w:pPr>
  </w:style>
  <w:style w:type="table" w:styleId="TableGrid">
    <w:name w:val="Table Grid"/>
    <w:basedOn w:val="TableNormal"/>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Head">
    <w:name w:val="Table Head"/>
    <w:basedOn w:val="BodyText"/>
    <w:rPr>
      <w:b/>
      <w:iCs/>
      <w:sz w:val="20"/>
      <w:szCs w:val="20"/>
    </w:rPr>
  </w:style>
  <w:style w:type="paragraph" w:styleId="TOC1">
    <w:name w:val="toc 1"/>
    <w:basedOn w:val="Normal"/>
    <w:next w:val="Normal"/>
    <w:autoRedefine/>
    <w:pPr>
      <w:tabs>
        <w:tab w:val="left" w:pos="540"/>
        <w:tab w:val="right" w:leader="dot" w:pos="9360"/>
      </w:tabs>
      <w:spacing w:before="120" w:after="120"/>
      <w:ind w:left="540" w:right="720" w:hanging="540"/>
    </w:pPr>
    <w:rPr>
      <w:b/>
      <w:bCs/>
      <w:i/>
    </w:rPr>
  </w:style>
  <w:style w:type="paragraph" w:styleId="TOC2">
    <w:name w:val="toc 2"/>
    <w:basedOn w:val="Normal"/>
    <w:next w:val="Normal"/>
    <w:autoRedefine/>
    <w:pPr>
      <w:tabs>
        <w:tab w:val="left" w:pos="1260"/>
        <w:tab w:val="right" w:leader="dot" w:pos="9360"/>
      </w:tabs>
      <w:ind w:left="1260" w:right="720" w:hanging="720"/>
    </w:pPr>
    <w:rPr>
      <w:sz w:val="20"/>
      <w:szCs w:val="20"/>
    </w:rPr>
  </w:style>
  <w:style w:type="paragraph" w:styleId="TOC3">
    <w:name w:val="toc 3"/>
    <w:basedOn w:val="Normal"/>
    <w:next w:val="Normal"/>
    <w:autoRedefine/>
    <w:pPr>
      <w:tabs>
        <w:tab w:val="left" w:pos="1980"/>
        <w:tab w:val="right" w:leader="dot" w:pos="9360"/>
      </w:tabs>
      <w:ind w:left="1980" w:right="720" w:hanging="900"/>
    </w:pPr>
    <w:rPr>
      <w:i/>
      <w:iCs/>
      <w:sz w:val="20"/>
      <w:szCs w:val="20"/>
    </w:rPr>
  </w:style>
  <w:style w:type="paragraph" w:styleId="TOC4">
    <w:name w:val="toc 4"/>
    <w:basedOn w:val="Normal"/>
    <w:next w:val="Normal"/>
    <w:autoRedefine/>
    <w:pPr>
      <w:tabs>
        <w:tab w:val="left" w:pos="2700"/>
        <w:tab w:val="right" w:leader="dot" w:pos="9360"/>
      </w:tabs>
      <w:ind w:left="2700" w:right="720" w:hanging="1080"/>
    </w:pPr>
    <w:rPr>
      <w:sz w:val="18"/>
      <w:szCs w:val="18"/>
    </w:rPr>
  </w:style>
  <w:style w:type="paragraph" w:styleId="TOC5">
    <w:name w:val="toc 5"/>
    <w:basedOn w:val="Normal"/>
    <w:next w:val="Normal"/>
    <w:autoRedefine/>
    <w:pPr>
      <w:tabs>
        <w:tab w:val="left" w:pos="3600"/>
        <w:tab w:val="right" w:leader="dot" w:pos="9360"/>
      </w:tabs>
      <w:ind w:left="3600" w:right="720" w:hanging="1260"/>
    </w:pPr>
    <w:rPr>
      <w:i/>
      <w:noProof/>
      <w:sz w:val="18"/>
      <w:szCs w:val="18"/>
    </w:rPr>
  </w:style>
  <w:style w:type="paragraph" w:styleId="TOC6">
    <w:name w:val="toc 6"/>
    <w:basedOn w:val="Normal"/>
    <w:next w:val="Normal"/>
    <w:autoRedefine/>
    <w:pPr>
      <w:tabs>
        <w:tab w:val="left" w:pos="4500"/>
        <w:tab w:val="right" w:leader="dot" w:pos="9360"/>
      </w:tabs>
      <w:ind w:left="4500" w:right="720" w:hanging="1440"/>
    </w:pPr>
    <w:rPr>
      <w:sz w:val="18"/>
      <w:szCs w:val="18"/>
    </w:rPr>
  </w:style>
  <w:style w:type="paragraph" w:styleId="TOC7">
    <w:name w:val="toc 7"/>
    <w:basedOn w:val="Normal"/>
    <w:next w:val="Normal"/>
    <w:autoRedefine/>
    <w:pPr>
      <w:tabs>
        <w:tab w:val="left" w:pos="5400"/>
        <w:tab w:val="right" w:leader="dot" w:pos="9360"/>
      </w:tabs>
      <w:ind w:left="5400" w:right="720" w:hanging="1620"/>
    </w:pPr>
    <w:rPr>
      <w:i/>
      <w:noProof/>
      <w:sz w:val="18"/>
      <w:szCs w:val="18"/>
    </w:rPr>
  </w:style>
  <w:style w:type="paragraph" w:styleId="TOC8">
    <w:name w:val="toc 8"/>
    <w:basedOn w:val="Normal"/>
    <w:next w:val="Normal"/>
    <w:autoRedefine/>
    <w:pPr>
      <w:ind w:left="1680"/>
    </w:pPr>
    <w:rPr>
      <w:sz w:val="18"/>
      <w:szCs w:val="18"/>
    </w:rPr>
  </w:style>
  <w:style w:type="paragraph" w:styleId="TOC9">
    <w:name w:val="toc 9"/>
    <w:basedOn w:val="Normal"/>
    <w:next w:val="Normal"/>
    <w:autoRedefine/>
    <w:pPr>
      <w:ind w:left="1920"/>
    </w:pPr>
    <w:rPr>
      <w:sz w:val="18"/>
      <w:szCs w:val="18"/>
    </w:rPr>
  </w:style>
  <w:style w:type="paragraph" w:customStyle="1" w:styleId="VariableDefinition">
    <w:name w:val="Variable Definition"/>
    <w:basedOn w:val="BodyTextIndent"/>
    <w:link w:val="VariableDefinitionChar"/>
    <w:pPr>
      <w:tabs>
        <w:tab w:val="left" w:pos="2160"/>
      </w:tabs>
      <w:ind w:left="2160" w:hanging="1440"/>
      <w:contextualSpacing/>
    </w:pPr>
  </w:style>
  <w:style w:type="table" w:customStyle="1" w:styleId="VariableTable">
    <w:name w:val="Variable Table"/>
    <w:basedOn w:val="TableNormal"/>
    <w:tblPr/>
  </w:style>
  <w:style w:type="paragraph" w:styleId="BalloonText">
    <w:name w:val="Balloon Text"/>
    <w:basedOn w:val="Normal"/>
    <w:link w:val="BalloonTextChar"/>
    <w:uiPriority w:val="99"/>
    <w:rPr>
      <w:rFonts w:ascii="Tahoma" w:hAnsi="Tahoma" w:cs="Tahoma"/>
      <w:sz w:val="16"/>
      <w:szCs w:val="16"/>
    </w:rPr>
  </w:style>
  <w:style w:type="character" w:styleId="CommentReference">
    <w:name w:val="annotation reference"/>
    <w:rPr>
      <w:sz w:val="16"/>
      <w:szCs w:val="16"/>
    </w:rPr>
  </w:style>
  <w:style w:type="paragraph" w:styleId="CommentText">
    <w:name w:val="annotation text"/>
    <w:basedOn w:val="Normal"/>
    <w:link w:val="CommentTextChar"/>
    <w:rPr>
      <w:sz w:val="20"/>
      <w:szCs w:val="20"/>
    </w:rPr>
  </w:style>
  <w:style w:type="paragraph" w:styleId="CommentSubject">
    <w:name w:val="annotation subject"/>
    <w:basedOn w:val="CommentText"/>
    <w:next w:val="CommentText"/>
    <w:link w:val="CommentSubjectChar"/>
    <w:uiPriority w:val="99"/>
    <w:rPr>
      <w:b/>
      <w:bCs/>
    </w:rPr>
  </w:style>
  <w:style w:type="character" w:customStyle="1" w:styleId="NormalArialChar">
    <w:name w:val="Normal+Arial Char"/>
    <w:link w:val="NormalArial"/>
    <w:rPr>
      <w:rFonts w:ascii="Arial" w:hAnsi="Arial"/>
      <w:sz w:val="24"/>
      <w:szCs w:val="24"/>
      <w:lang w:val="en-US" w:eastAsia="en-US" w:bidi="ar-SA"/>
    </w:rPr>
  </w:style>
  <w:style w:type="character" w:styleId="FollowedHyperlink">
    <w:name w:val="FollowedHyperlink"/>
    <w:rsid w:val="007E0452"/>
    <w:rPr>
      <w:color w:val="800080"/>
      <w:u w:val="single"/>
    </w:rPr>
  </w:style>
  <w:style w:type="paragraph" w:styleId="NormalWeb">
    <w:name w:val="Normal (Web)"/>
    <w:basedOn w:val="Normal"/>
    <w:uiPriority w:val="99"/>
    <w:unhideWhenUsed/>
    <w:rsid w:val="0059260F"/>
    <w:pPr>
      <w:spacing w:before="100" w:beforeAutospacing="1" w:after="100" w:afterAutospacing="1"/>
    </w:pPr>
  </w:style>
  <w:style w:type="character" w:customStyle="1" w:styleId="ListChar">
    <w:name w:val="List Char"/>
    <w:aliases w:val=" Char2 Char Char Char Char Char, Char2 Char Char, Char1 Char"/>
    <w:link w:val="List"/>
    <w:rsid w:val="00F05A69"/>
    <w:rPr>
      <w:sz w:val="24"/>
    </w:rPr>
  </w:style>
  <w:style w:type="paragraph" w:styleId="Revision">
    <w:name w:val="Revision"/>
    <w:hidden/>
    <w:uiPriority w:val="99"/>
    <w:rsid w:val="000D3E64"/>
    <w:rPr>
      <w:sz w:val="24"/>
      <w:szCs w:val="24"/>
    </w:rPr>
  </w:style>
  <w:style w:type="numbering" w:customStyle="1" w:styleId="NoList1">
    <w:name w:val="No List1"/>
    <w:next w:val="NoList"/>
    <w:uiPriority w:val="99"/>
    <w:semiHidden/>
    <w:unhideWhenUsed/>
    <w:rsid w:val="00F56FDD"/>
  </w:style>
  <w:style w:type="character" w:customStyle="1" w:styleId="BodyTextChar1">
    <w:name w:val="Body Text Char1"/>
    <w:aliases w:val="Char Char Char Char Char Char Char,Char Char Char Char Char Char Charh2 Char,... Char, Char Char Char Char Char Char Char1, Char Char Char Char Char Char Char Char2,Body Text Char Char Char2,Body Text Char1 Char Char Char2"/>
    <w:link w:val="BodyText"/>
    <w:rsid w:val="00F56FDD"/>
    <w:rPr>
      <w:sz w:val="24"/>
      <w:szCs w:val="24"/>
    </w:rPr>
  </w:style>
  <w:style w:type="character" w:customStyle="1" w:styleId="Heading2Char">
    <w:name w:val="Heading 2 Char"/>
    <w:aliases w:val="h2 Char"/>
    <w:link w:val="Heading2"/>
    <w:rsid w:val="00F56FDD"/>
    <w:rPr>
      <w:b/>
      <w:sz w:val="24"/>
    </w:rPr>
  </w:style>
  <w:style w:type="character" w:customStyle="1" w:styleId="H2Char">
    <w:name w:val="H2 Char"/>
    <w:link w:val="H2"/>
    <w:rsid w:val="00F56FDD"/>
    <w:rPr>
      <w:b/>
      <w:sz w:val="24"/>
    </w:rPr>
  </w:style>
  <w:style w:type="paragraph" w:customStyle="1" w:styleId="InstructionsCharCharCharCharCharChar">
    <w:name w:val="Instructions Char Char Char Char Char Char"/>
    <w:basedOn w:val="BodyText"/>
    <w:link w:val="InstructionsCharCharCharCharCharCharChar"/>
    <w:rsid w:val="00F56FDD"/>
    <w:rPr>
      <w:b/>
      <w:i/>
    </w:rPr>
  </w:style>
  <w:style w:type="character" w:customStyle="1" w:styleId="CharCharCharCharCharCharCharChar">
    <w:name w:val="Char Char Char Char Char Char Char Char"/>
    <w:rsid w:val="00F56FDD"/>
    <w:rPr>
      <w:iCs/>
      <w:sz w:val="24"/>
      <w:lang w:val="en-US" w:eastAsia="en-US" w:bidi="ar-SA"/>
    </w:rPr>
  </w:style>
  <w:style w:type="character" w:customStyle="1" w:styleId="InstructionsCharCharCharCharCharCharChar">
    <w:name w:val="Instructions Char Char Char Char Char Char Char"/>
    <w:link w:val="InstructionsCharCharCharCharCharChar"/>
    <w:rsid w:val="00F56FDD"/>
    <w:rPr>
      <w:b/>
      <w:i/>
      <w:sz w:val="24"/>
      <w:szCs w:val="24"/>
    </w:rPr>
  </w:style>
  <w:style w:type="paragraph" w:customStyle="1" w:styleId="TermDefinition">
    <w:name w:val="Term Definition"/>
    <w:basedOn w:val="Normal"/>
    <w:rsid w:val="00F56FDD"/>
    <w:pPr>
      <w:spacing w:after="60"/>
      <w:ind w:left="720"/>
    </w:pPr>
    <w:rPr>
      <w:szCs w:val="20"/>
    </w:rPr>
  </w:style>
  <w:style w:type="paragraph" w:customStyle="1" w:styleId="TermTitle">
    <w:name w:val="Term Title"/>
    <w:basedOn w:val="Normal"/>
    <w:link w:val="TermTitleChar"/>
    <w:rsid w:val="00F56FDD"/>
    <w:pPr>
      <w:spacing w:before="120"/>
      <w:ind w:left="720"/>
    </w:pPr>
    <w:rPr>
      <w:b/>
      <w:szCs w:val="20"/>
    </w:rPr>
  </w:style>
  <w:style w:type="paragraph" w:customStyle="1" w:styleId="Style1">
    <w:name w:val="Style1"/>
    <w:basedOn w:val="BodyText3"/>
    <w:rsid w:val="00F56FDD"/>
    <w:rPr>
      <w:b/>
      <w:sz w:val="40"/>
      <w:szCs w:val="40"/>
    </w:rPr>
  </w:style>
  <w:style w:type="character" w:customStyle="1" w:styleId="Heading1Char">
    <w:name w:val="Heading 1 Char"/>
    <w:aliases w:val="h1 Char"/>
    <w:link w:val="Heading1"/>
    <w:rsid w:val="00F56FDD"/>
    <w:rPr>
      <w:b/>
      <w:caps/>
      <w:sz w:val="24"/>
    </w:rPr>
  </w:style>
  <w:style w:type="character" w:customStyle="1" w:styleId="BodyTextChar">
    <w:name w:val="Body Text Char"/>
    <w:aliases w:val="Char1 Char1,Char1 Char Char Char,Body Text Char2 Char Char Char1,Body Text Char2 Char Char Char Char Char Char Char Char Char Char Char Char1,Body Text Char3,Body Text Char1 Char Ch Char, Char1 Char Char Char"/>
    <w:uiPriority w:val="99"/>
    <w:rsid w:val="00F56FDD"/>
    <w:rPr>
      <w:iCs/>
      <w:sz w:val="24"/>
      <w:lang w:val="en-US" w:eastAsia="en-US" w:bidi="ar-SA"/>
    </w:rPr>
  </w:style>
  <w:style w:type="paragraph" w:styleId="BodyText3">
    <w:name w:val="Body Text 3"/>
    <w:basedOn w:val="Normal"/>
    <w:link w:val="BodyText3Char"/>
    <w:rsid w:val="00F56FDD"/>
    <w:pPr>
      <w:spacing w:after="120"/>
    </w:pPr>
    <w:rPr>
      <w:sz w:val="16"/>
      <w:szCs w:val="16"/>
    </w:rPr>
  </w:style>
  <w:style w:type="character" w:customStyle="1" w:styleId="BodyText3Char">
    <w:name w:val="Body Text 3 Char"/>
    <w:basedOn w:val="DefaultParagraphFont"/>
    <w:link w:val="BodyText3"/>
    <w:rsid w:val="00F56FDD"/>
    <w:rPr>
      <w:sz w:val="16"/>
      <w:szCs w:val="16"/>
    </w:rPr>
  </w:style>
  <w:style w:type="character" w:customStyle="1" w:styleId="CharCharCharCharCharCharCharChar1">
    <w:name w:val="Char Char Char Char Char Char Char Char1"/>
    <w:rsid w:val="00F56FDD"/>
    <w:rPr>
      <w:iCs/>
      <w:sz w:val="24"/>
      <w:lang w:val="en-US" w:eastAsia="en-US" w:bidi="ar-SA"/>
    </w:rPr>
  </w:style>
  <w:style w:type="character" w:customStyle="1" w:styleId="BodyTextIndentChar">
    <w:name w:val="Body Text Indent Char"/>
    <w:aliases w:val=" Char Char"/>
    <w:link w:val="BodyTextIndent"/>
    <w:rsid w:val="00F56FDD"/>
    <w:rPr>
      <w:iCs/>
      <w:sz w:val="24"/>
    </w:rPr>
  </w:style>
  <w:style w:type="character" w:customStyle="1" w:styleId="BodyTextCharChar2">
    <w:name w:val="Body Text Char Char2"/>
    <w:aliases w:val=" Char Char Char Char Char Char Char Char1,Body Text Char Char Char,Body Text Char1 Char Char Char,Body Text Char Char Char Char Char, Char Char Char Char Char Char Char Char1 Char Char Char, Char Char Char Char Char Char1 Char"/>
    <w:rsid w:val="00F56FDD"/>
    <w:rPr>
      <w:iCs/>
      <w:sz w:val="24"/>
      <w:lang w:val="en-US" w:eastAsia="en-US" w:bidi="ar-SA"/>
    </w:rPr>
  </w:style>
  <w:style w:type="paragraph" w:customStyle="1" w:styleId="BodyTextNumbered">
    <w:name w:val="Body Text Numbered"/>
    <w:basedOn w:val="BodyText"/>
    <w:link w:val="BodyTextNumberedChar"/>
    <w:rsid w:val="00F56FDD"/>
    <w:pPr>
      <w:ind w:left="720" w:hanging="720"/>
    </w:pPr>
    <w:rPr>
      <w:iCs/>
      <w:szCs w:val="20"/>
    </w:rPr>
  </w:style>
  <w:style w:type="character" w:customStyle="1" w:styleId="BodyTextNumberedChar">
    <w:name w:val="Body Text Numbered Char"/>
    <w:link w:val="BodyTextNumbered"/>
    <w:rsid w:val="00F56FDD"/>
    <w:rPr>
      <w:iCs/>
      <w:sz w:val="24"/>
    </w:rPr>
  </w:style>
  <w:style w:type="character" w:customStyle="1" w:styleId="msoins0">
    <w:name w:val="msoins"/>
    <w:rsid w:val="00F56FDD"/>
  </w:style>
  <w:style w:type="character" w:customStyle="1" w:styleId="BodyTextChar1Char">
    <w:name w:val="Body Text Char1 Char"/>
    <w:aliases w:val="Char Char Char Char Char Char Char1 Char,Char Char Char Char Char Char Char Char2 Char,Body Text Char Char Char1 Char,Body Text Char1 Char Char Char1 Char,Body Text Char Char Char Char Char1 Char"/>
    <w:rsid w:val="00F56FDD"/>
    <w:rPr>
      <w:iCs/>
      <w:sz w:val="24"/>
      <w:lang w:val="en-US" w:eastAsia="en-US" w:bidi="ar-SA"/>
    </w:rPr>
  </w:style>
  <w:style w:type="character" w:customStyle="1" w:styleId="H2CharChar">
    <w:name w:val="H2 Char Char"/>
    <w:rsid w:val="00F56FDD"/>
    <w:rPr>
      <w:b w:val="0"/>
      <w:sz w:val="24"/>
      <w:lang w:val="en-US" w:eastAsia="en-US" w:bidi="ar-SA"/>
    </w:rPr>
  </w:style>
  <w:style w:type="character" w:customStyle="1" w:styleId="CharCharCharCharChar">
    <w:name w:val="Char Char Char Char Char"/>
    <w:aliases w:val="Body Text Char2 Char2, Char Char Char Char Char1,Body Text Char2 Char"/>
    <w:rsid w:val="00F56FDD"/>
    <w:rPr>
      <w:iCs/>
      <w:sz w:val="24"/>
      <w:lang w:val="en-US" w:eastAsia="en-US" w:bidi="ar-SA"/>
    </w:rPr>
  </w:style>
  <w:style w:type="character" w:customStyle="1" w:styleId="CharCharCharCharCharCharChar1">
    <w:name w:val="Char Char Char Char Char Char Char1"/>
    <w:aliases w:val=" Char Char Char Char Char Char Char Char,Body Text Char Char Char1,Body Text Char1 Char Char Char1,Body Text Char Char Char Char Char1, Char Char Char Char Char Char Char Char1 Char Char Char1, Char Char Char Char"/>
    <w:rsid w:val="00F56FDD"/>
    <w:rPr>
      <w:iCs/>
      <w:sz w:val="24"/>
      <w:lang w:val="en-US" w:eastAsia="en-US" w:bidi="ar-SA"/>
    </w:rPr>
  </w:style>
  <w:style w:type="character" w:customStyle="1" w:styleId="CharChar">
    <w:name w:val="Char Char"/>
    <w:rsid w:val="00F56FDD"/>
    <w:rPr>
      <w:iCs/>
      <w:sz w:val="24"/>
      <w:lang w:val="en-US" w:eastAsia="en-US" w:bidi="ar-SA"/>
    </w:rPr>
  </w:style>
  <w:style w:type="character" w:customStyle="1" w:styleId="TermTitleChar">
    <w:name w:val="Term Title Char"/>
    <w:link w:val="TermTitle"/>
    <w:rsid w:val="00F56FDD"/>
    <w:rPr>
      <w:b/>
      <w:sz w:val="24"/>
    </w:rPr>
  </w:style>
  <w:style w:type="paragraph" w:customStyle="1" w:styleId="Char3">
    <w:name w:val="Char3"/>
    <w:basedOn w:val="Normal"/>
    <w:rsid w:val="00F56FDD"/>
    <w:pPr>
      <w:spacing w:after="160" w:line="240" w:lineRule="exact"/>
    </w:pPr>
    <w:rPr>
      <w:rFonts w:ascii="Verdana" w:hAnsi="Verdana"/>
      <w:sz w:val="16"/>
      <w:szCs w:val="20"/>
    </w:rPr>
  </w:style>
  <w:style w:type="paragraph" w:customStyle="1" w:styleId="Char4">
    <w:name w:val="Char4"/>
    <w:basedOn w:val="Normal"/>
    <w:rsid w:val="00F56FDD"/>
    <w:pPr>
      <w:spacing w:after="160" w:line="240" w:lineRule="exact"/>
    </w:pPr>
    <w:rPr>
      <w:rFonts w:ascii="Verdana" w:hAnsi="Verdana"/>
      <w:sz w:val="16"/>
      <w:szCs w:val="20"/>
    </w:rPr>
  </w:style>
  <w:style w:type="character" w:customStyle="1" w:styleId="BodyTextChar2Char1">
    <w:name w:val="Body Text Char2 Char1"/>
    <w:aliases w:val="Char Char Char Char11,Char Char Char Char111"/>
    <w:rsid w:val="00F56FDD"/>
    <w:rPr>
      <w:iCs/>
      <w:sz w:val="24"/>
      <w:lang w:val="en-US" w:eastAsia="en-US" w:bidi="ar-SA"/>
    </w:rPr>
  </w:style>
  <w:style w:type="paragraph" w:styleId="DocumentMap">
    <w:name w:val="Document Map"/>
    <w:basedOn w:val="Normal"/>
    <w:link w:val="DocumentMapChar"/>
    <w:rsid w:val="00F56FDD"/>
    <w:pPr>
      <w:shd w:val="clear" w:color="auto" w:fill="000080"/>
    </w:pPr>
    <w:rPr>
      <w:rFonts w:ascii="Tahoma" w:hAnsi="Tahoma" w:cs="Tahoma"/>
      <w:sz w:val="20"/>
      <w:szCs w:val="20"/>
    </w:rPr>
  </w:style>
  <w:style w:type="character" w:customStyle="1" w:styleId="DocumentMapChar">
    <w:name w:val="Document Map Char"/>
    <w:basedOn w:val="DefaultParagraphFont"/>
    <w:link w:val="DocumentMap"/>
    <w:rsid w:val="00F56FDD"/>
    <w:rPr>
      <w:rFonts w:ascii="Tahoma" w:hAnsi="Tahoma" w:cs="Tahoma"/>
      <w:shd w:val="clear" w:color="auto" w:fill="000080"/>
    </w:rPr>
  </w:style>
  <w:style w:type="paragraph" w:customStyle="1" w:styleId="Char31">
    <w:name w:val="Char31"/>
    <w:basedOn w:val="Normal"/>
    <w:rsid w:val="00F56FDD"/>
    <w:pPr>
      <w:spacing w:after="160" w:line="240" w:lineRule="exact"/>
    </w:pPr>
    <w:rPr>
      <w:rFonts w:ascii="Verdana" w:hAnsi="Verdana"/>
      <w:sz w:val="16"/>
      <w:szCs w:val="20"/>
    </w:rPr>
  </w:style>
  <w:style w:type="paragraph" w:customStyle="1" w:styleId="Acronym">
    <w:name w:val="Acronym"/>
    <w:basedOn w:val="BodyText"/>
    <w:rsid w:val="00F56FDD"/>
    <w:pPr>
      <w:tabs>
        <w:tab w:val="left" w:pos="1440"/>
      </w:tabs>
      <w:spacing w:after="0"/>
    </w:pPr>
    <w:rPr>
      <w:iCs/>
      <w:szCs w:val="20"/>
    </w:rPr>
  </w:style>
  <w:style w:type="character" w:customStyle="1" w:styleId="H5Char">
    <w:name w:val="H5 Char"/>
    <w:link w:val="H5"/>
    <w:rsid w:val="00F56FDD"/>
    <w:rPr>
      <w:b/>
      <w:bCs/>
      <w:i/>
      <w:iCs/>
      <w:sz w:val="24"/>
      <w:szCs w:val="26"/>
    </w:rPr>
  </w:style>
  <w:style w:type="paragraph" w:customStyle="1" w:styleId="Default">
    <w:name w:val="Default"/>
    <w:rsid w:val="00F56FDD"/>
    <w:pPr>
      <w:autoSpaceDE w:val="0"/>
      <w:autoSpaceDN w:val="0"/>
      <w:adjustRightInd w:val="0"/>
    </w:pPr>
    <w:rPr>
      <w:color w:val="000000"/>
      <w:sz w:val="24"/>
      <w:szCs w:val="24"/>
    </w:rPr>
  </w:style>
  <w:style w:type="character" w:customStyle="1" w:styleId="H4Char">
    <w:name w:val="H4 Char"/>
    <w:link w:val="H4"/>
    <w:locked/>
    <w:rsid w:val="00F56FDD"/>
    <w:rPr>
      <w:b/>
      <w:bCs/>
      <w:snapToGrid w:val="0"/>
      <w:sz w:val="24"/>
    </w:rPr>
  </w:style>
  <w:style w:type="character" w:customStyle="1" w:styleId="H3Char">
    <w:name w:val="H3 Char"/>
    <w:link w:val="H3"/>
    <w:rsid w:val="00F56FDD"/>
    <w:rPr>
      <w:b/>
      <w:bCs/>
      <w:i/>
      <w:sz w:val="24"/>
    </w:rPr>
  </w:style>
  <w:style w:type="character" w:customStyle="1" w:styleId="InstructionsChar">
    <w:name w:val="Instructions Char"/>
    <w:link w:val="Instructions"/>
    <w:rsid w:val="00F56FDD"/>
    <w:rPr>
      <w:b/>
      <w:i/>
      <w:iCs/>
      <w:sz w:val="24"/>
      <w:szCs w:val="24"/>
    </w:rPr>
  </w:style>
  <w:style w:type="character" w:customStyle="1" w:styleId="BodyTextNumberedChar1">
    <w:name w:val="Body Text Numbered Char1"/>
    <w:rsid w:val="00F56FDD"/>
    <w:rPr>
      <w:iCs/>
      <w:sz w:val="24"/>
    </w:rPr>
  </w:style>
  <w:style w:type="numbering" w:customStyle="1" w:styleId="NoList2">
    <w:name w:val="No List2"/>
    <w:next w:val="NoList"/>
    <w:uiPriority w:val="99"/>
    <w:semiHidden/>
    <w:unhideWhenUsed/>
    <w:rsid w:val="00282040"/>
  </w:style>
  <w:style w:type="character" w:customStyle="1" w:styleId="Heading3Char">
    <w:name w:val="Heading 3 Char"/>
    <w:aliases w:val="h3 Char"/>
    <w:link w:val="Heading3"/>
    <w:uiPriority w:val="9"/>
    <w:rsid w:val="00282040"/>
    <w:rPr>
      <w:b/>
      <w:bCs/>
      <w:i/>
      <w:sz w:val="24"/>
    </w:rPr>
  </w:style>
  <w:style w:type="character" w:customStyle="1" w:styleId="Heading4Char">
    <w:name w:val="Heading 4 Char"/>
    <w:aliases w:val="h4 Char,delete Char"/>
    <w:link w:val="Heading4"/>
    <w:uiPriority w:val="9"/>
    <w:rsid w:val="00282040"/>
    <w:rPr>
      <w:b/>
      <w:bCs/>
      <w:snapToGrid w:val="0"/>
      <w:sz w:val="24"/>
    </w:rPr>
  </w:style>
  <w:style w:type="character" w:customStyle="1" w:styleId="List2Char">
    <w:name w:val="List 2 Char"/>
    <w:aliases w:val=" Char2 Char1,Char2 Char Char Char"/>
    <w:link w:val="List2"/>
    <w:rsid w:val="00282040"/>
    <w:rPr>
      <w:sz w:val="24"/>
    </w:rPr>
  </w:style>
  <w:style w:type="character" w:customStyle="1" w:styleId="H6Char">
    <w:name w:val="H6 Char"/>
    <w:link w:val="H6"/>
    <w:rsid w:val="00282040"/>
    <w:rPr>
      <w:b/>
      <w:bCs/>
      <w:sz w:val="24"/>
      <w:szCs w:val="22"/>
    </w:rPr>
  </w:style>
  <w:style w:type="character" w:customStyle="1" w:styleId="FormulaBoldChar">
    <w:name w:val="Formula Bold Char"/>
    <w:link w:val="FormulaBold"/>
    <w:rsid w:val="00C43500"/>
    <w:rPr>
      <w:b/>
      <w:bCs/>
      <w:sz w:val="24"/>
      <w:szCs w:val="24"/>
    </w:rPr>
  </w:style>
  <w:style w:type="character" w:customStyle="1" w:styleId="CharChar1">
    <w:name w:val="Char Char1"/>
    <w:rsid w:val="00282040"/>
    <w:rPr>
      <w:b/>
      <w:bCs/>
      <w:i/>
      <w:iCs/>
      <w:sz w:val="24"/>
      <w:szCs w:val="26"/>
      <w:lang w:val="en-US" w:eastAsia="en-US" w:bidi="ar-SA"/>
    </w:rPr>
  </w:style>
  <w:style w:type="character" w:customStyle="1" w:styleId="ListIntroductionChar">
    <w:name w:val="List Introduction Char"/>
    <w:link w:val="ListIntroduction"/>
    <w:rsid w:val="00282040"/>
    <w:rPr>
      <w:iCs/>
      <w:sz w:val="24"/>
    </w:rPr>
  </w:style>
  <w:style w:type="character" w:customStyle="1" w:styleId="VariableDefinitionChar">
    <w:name w:val="Variable Definition Char"/>
    <w:link w:val="VariableDefinition"/>
    <w:rsid w:val="00282040"/>
    <w:rPr>
      <w:iCs/>
      <w:sz w:val="24"/>
    </w:rPr>
  </w:style>
  <w:style w:type="character" w:customStyle="1" w:styleId="ListSubChar">
    <w:name w:val="List Sub Char"/>
    <w:link w:val="ListSub"/>
    <w:rsid w:val="00282040"/>
    <w:rPr>
      <w:sz w:val="24"/>
    </w:rPr>
  </w:style>
  <w:style w:type="paragraph" w:customStyle="1" w:styleId="note">
    <w:name w:val="note"/>
    <w:basedOn w:val="Normal"/>
    <w:rsid w:val="00282040"/>
    <w:rPr>
      <w:sz w:val="22"/>
      <w:szCs w:val="20"/>
    </w:rPr>
  </w:style>
  <w:style w:type="paragraph" w:styleId="BlockText">
    <w:name w:val="Block Text"/>
    <w:basedOn w:val="Normal"/>
    <w:rsid w:val="00282040"/>
    <w:pPr>
      <w:spacing w:after="120"/>
      <w:ind w:left="1440" w:right="1440"/>
    </w:pPr>
    <w:rPr>
      <w:szCs w:val="20"/>
    </w:rPr>
  </w:style>
  <w:style w:type="character" w:customStyle="1" w:styleId="BulletIndentChar">
    <w:name w:val="Bullet Indent Char"/>
    <w:link w:val="BulletIndent"/>
    <w:rsid w:val="00282040"/>
    <w:rPr>
      <w:sz w:val="24"/>
    </w:rPr>
  </w:style>
  <w:style w:type="paragraph" w:customStyle="1" w:styleId="List1">
    <w:name w:val="List1"/>
    <w:basedOn w:val="H4"/>
    <w:rsid w:val="00282040"/>
    <w:pPr>
      <w:tabs>
        <w:tab w:val="clear" w:pos="1260"/>
      </w:tabs>
      <w:ind w:left="1440" w:hanging="720"/>
    </w:pPr>
    <w:rPr>
      <w:b w:val="0"/>
      <w:bCs w:val="0"/>
    </w:rPr>
  </w:style>
  <w:style w:type="paragraph" w:customStyle="1" w:styleId="Char">
    <w:name w:val="Char"/>
    <w:basedOn w:val="Normal"/>
    <w:rsid w:val="00282040"/>
    <w:pPr>
      <w:spacing w:after="160" w:line="240" w:lineRule="exact"/>
    </w:pPr>
    <w:rPr>
      <w:rFonts w:ascii="Verdana" w:hAnsi="Verdana"/>
      <w:sz w:val="16"/>
      <w:szCs w:val="20"/>
    </w:rPr>
  </w:style>
  <w:style w:type="character" w:customStyle="1" w:styleId="BodyTextNumberedCharChar">
    <w:name w:val="Body Text Numbered Char Char"/>
    <w:rsid w:val="00282040"/>
    <w:rPr>
      <w:iCs/>
      <w:sz w:val="24"/>
      <w:lang w:val="en-US" w:eastAsia="en-US" w:bidi="ar-SA"/>
    </w:rPr>
  </w:style>
  <w:style w:type="character" w:customStyle="1" w:styleId="DeltaViewInsertion">
    <w:name w:val="DeltaView Insertion"/>
    <w:rsid w:val="00282040"/>
    <w:rPr>
      <w:color w:val="0000FF"/>
      <w:spacing w:val="0"/>
      <w:u w:val="double"/>
    </w:rPr>
  </w:style>
  <w:style w:type="character" w:customStyle="1" w:styleId="DeltaViewMoveDestination">
    <w:name w:val="DeltaView Move Destination"/>
    <w:rsid w:val="00282040"/>
    <w:rPr>
      <w:color w:val="00C000"/>
      <w:spacing w:val="0"/>
      <w:u w:val="double"/>
    </w:rPr>
  </w:style>
  <w:style w:type="character" w:customStyle="1" w:styleId="BulletChar">
    <w:name w:val="Bullet Char"/>
    <w:link w:val="Bullet"/>
    <w:rsid w:val="00282040"/>
    <w:rPr>
      <w:sz w:val="24"/>
    </w:rPr>
  </w:style>
  <w:style w:type="paragraph" w:customStyle="1" w:styleId="Bullet15">
    <w:name w:val="Bullet (1.5)"/>
    <w:basedOn w:val="Normal"/>
    <w:rsid w:val="00282040"/>
    <w:pPr>
      <w:tabs>
        <w:tab w:val="num" w:pos="2520"/>
      </w:tabs>
      <w:spacing w:after="120"/>
      <w:ind w:left="2520" w:hanging="720"/>
    </w:pPr>
    <w:rPr>
      <w:szCs w:val="20"/>
    </w:rPr>
  </w:style>
  <w:style w:type="paragraph" w:customStyle="1" w:styleId="BulletCharChar">
    <w:name w:val="Bullet Char Char"/>
    <w:basedOn w:val="Normal"/>
    <w:link w:val="BulletCharCharChar"/>
    <w:rsid w:val="00282040"/>
    <w:pPr>
      <w:tabs>
        <w:tab w:val="num" w:pos="450"/>
      </w:tabs>
      <w:spacing w:after="180"/>
      <w:ind w:left="450" w:hanging="360"/>
    </w:pPr>
    <w:rPr>
      <w:szCs w:val="20"/>
    </w:rPr>
  </w:style>
  <w:style w:type="character" w:customStyle="1" w:styleId="BulletCharCharChar">
    <w:name w:val="Bullet Char Char Char"/>
    <w:link w:val="BulletCharChar"/>
    <w:rsid w:val="00282040"/>
    <w:rPr>
      <w:sz w:val="24"/>
    </w:rPr>
  </w:style>
  <w:style w:type="character" w:customStyle="1" w:styleId="Char2CharCharCharCharChar">
    <w:name w:val="Char2 Char Char Char Char Char"/>
    <w:aliases w:val=" Char2 Char Char Char"/>
    <w:rsid w:val="00282040"/>
    <w:rPr>
      <w:sz w:val="24"/>
      <w:lang w:val="en-US" w:eastAsia="en-US" w:bidi="ar-SA"/>
    </w:rPr>
  </w:style>
  <w:style w:type="paragraph" w:styleId="BodyText2">
    <w:name w:val="Body Text 2"/>
    <w:basedOn w:val="Normal"/>
    <w:link w:val="BodyText2Char"/>
    <w:rsid w:val="00282040"/>
    <w:pPr>
      <w:spacing w:after="120" w:line="480" w:lineRule="auto"/>
    </w:pPr>
    <w:rPr>
      <w:szCs w:val="20"/>
    </w:rPr>
  </w:style>
  <w:style w:type="character" w:customStyle="1" w:styleId="BodyText2Char">
    <w:name w:val="Body Text 2 Char"/>
    <w:basedOn w:val="DefaultParagraphFont"/>
    <w:link w:val="BodyText2"/>
    <w:rsid w:val="00282040"/>
    <w:rPr>
      <w:sz w:val="24"/>
    </w:rPr>
  </w:style>
  <w:style w:type="paragraph" w:styleId="BodyTextFirstIndent">
    <w:name w:val="Body Text First Indent"/>
    <w:basedOn w:val="BodyText"/>
    <w:link w:val="BodyTextFirstIndentChar"/>
    <w:rsid w:val="00282040"/>
    <w:pPr>
      <w:spacing w:after="120"/>
      <w:ind w:firstLine="210"/>
    </w:pPr>
    <w:rPr>
      <w:szCs w:val="20"/>
    </w:rPr>
  </w:style>
  <w:style w:type="character" w:customStyle="1" w:styleId="BodyTextFirstIndentChar">
    <w:name w:val="Body Text First Indent Char"/>
    <w:basedOn w:val="BodyTextChar1"/>
    <w:link w:val="BodyTextFirstIndent"/>
    <w:rsid w:val="00282040"/>
    <w:rPr>
      <w:sz w:val="24"/>
      <w:szCs w:val="24"/>
    </w:rPr>
  </w:style>
  <w:style w:type="paragraph" w:styleId="BodyTextFirstIndent2">
    <w:name w:val="Body Text First Indent 2"/>
    <w:basedOn w:val="BodyTextIndent"/>
    <w:link w:val="BodyTextFirstIndent2Char"/>
    <w:rsid w:val="00282040"/>
    <w:pPr>
      <w:spacing w:after="120"/>
      <w:ind w:left="360" w:firstLine="210"/>
    </w:pPr>
    <w:rPr>
      <w:iCs w:val="0"/>
    </w:rPr>
  </w:style>
  <w:style w:type="character" w:customStyle="1" w:styleId="BodyTextFirstIndent2Char">
    <w:name w:val="Body Text First Indent 2 Char"/>
    <w:basedOn w:val="BodyTextIndentChar"/>
    <w:link w:val="BodyTextFirstIndent2"/>
    <w:rsid w:val="00282040"/>
    <w:rPr>
      <w:iCs w:val="0"/>
      <w:sz w:val="24"/>
    </w:rPr>
  </w:style>
  <w:style w:type="paragraph" w:styleId="BodyTextIndent2">
    <w:name w:val="Body Text Indent 2"/>
    <w:basedOn w:val="Normal"/>
    <w:link w:val="BodyTextIndent2Char"/>
    <w:rsid w:val="00282040"/>
    <w:pPr>
      <w:spacing w:after="120" w:line="480" w:lineRule="auto"/>
      <w:ind w:left="360"/>
    </w:pPr>
    <w:rPr>
      <w:szCs w:val="20"/>
    </w:rPr>
  </w:style>
  <w:style w:type="character" w:customStyle="1" w:styleId="BodyTextIndent2Char">
    <w:name w:val="Body Text Indent 2 Char"/>
    <w:basedOn w:val="DefaultParagraphFont"/>
    <w:link w:val="BodyTextIndent2"/>
    <w:rsid w:val="00282040"/>
    <w:rPr>
      <w:sz w:val="24"/>
    </w:rPr>
  </w:style>
  <w:style w:type="paragraph" w:styleId="BodyTextIndent3">
    <w:name w:val="Body Text Indent 3"/>
    <w:basedOn w:val="Normal"/>
    <w:link w:val="BodyTextIndent3Char"/>
    <w:rsid w:val="00282040"/>
    <w:pPr>
      <w:spacing w:after="120"/>
      <w:ind w:left="360"/>
    </w:pPr>
    <w:rPr>
      <w:sz w:val="16"/>
      <w:szCs w:val="16"/>
    </w:rPr>
  </w:style>
  <w:style w:type="character" w:customStyle="1" w:styleId="BodyTextIndent3Char">
    <w:name w:val="Body Text Indent 3 Char"/>
    <w:basedOn w:val="DefaultParagraphFont"/>
    <w:link w:val="BodyTextIndent3"/>
    <w:rsid w:val="00282040"/>
    <w:rPr>
      <w:sz w:val="16"/>
      <w:szCs w:val="16"/>
    </w:rPr>
  </w:style>
  <w:style w:type="paragraph" w:styleId="Caption">
    <w:name w:val="caption"/>
    <w:basedOn w:val="Normal"/>
    <w:next w:val="Normal"/>
    <w:qFormat/>
    <w:rsid w:val="00282040"/>
    <w:rPr>
      <w:b/>
      <w:bCs/>
      <w:sz w:val="20"/>
      <w:szCs w:val="20"/>
    </w:rPr>
  </w:style>
  <w:style w:type="paragraph" w:styleId="Closing">
    <w:name w:val="Closing"/>
    <w:basedOn w:val="Normal"/>
    <w:link w:val="ClosingChar"/>
    <w:rsid w:val="00282040"/>
    <w:pPr>
      <w:ind w:left="4320"/>
    </w:pPr>
    <w:rPr>
      <w:szCs w:val="20"/>
    </w:rPr>
  </w:style>
  <w:style w:type="character" w:customStyle="1" w:styleId="ClosingChar">
    <w:name w:val="Closing Char"/>
    <w:basedOn w:val="DefaultParagraphFont"/>
    <w:link w:val="Closing"/>
    <w:rsid w:val="00282040"/>
    <w:rPr>
      <w:sz w:val="24"/>
    </w:rPr>
  </w:style>
  <w:style w:type="paragraph" w:styleId="Date">
    <w:name w:val="Date"/>
    <w:basedOn w:val="Normal"/>
    <w:next w:val="Normal"/>
    <w:link w:val="DateChar"/>
    <w:rsid w:val="00282040"/>
    <w:rPr>
      <w:szCs w:val="20"/>
    </w:rPr>
  </w:style>
  <w:style w:type="character" w:customStyle="1" w:styleId="DateChar">
    <w:name w:val="Date Char"/>
    <w:basedOn w:val="DefaultParagraphFont"/>
    <w:link w:val="Date"/>
    <w:rsid w:val="00282040"/>
    <w:rPr>
      <w:sz w:val="24"/>
    </w:rPr>
  </w:style>
  <w:style w:type="paragraph" w:styleId="E-mailSignature">
    <w:name w:val="E-mail Signature"/>
    <w:basedOn w:val="Normal"/>
    <w:link w:val="E-mailSignatureChar"/>
    <w:rsid w:val="00282040"/>
    <w:rPr>
      <w:szCs w:val="20"/>
    </w:rPr>
  </w:style>
  <w:style w:type="character" w:customStyle="1" w:styleId="E-mailSignatureChar">
    <w:name w:val="E-mail Signature Char"/>
    <w:basedOn w:val="DefaultParagraphFont"/>
    <w:link w:val="E-mailSignature"/>
    <w:rsid w:val="00282040"/>
    <w:rPr>
      <w:sz w:val="24"/>
    </w:rPr>
  </w:style>
  <w:style w:type="paragraph" w:styleId="EndnoteText">
    <w:name w:val="endnote text"/>
    <w:basedOn w:val="Normal"/>
    <w:link w:val="EndnoteTextChar"/>
    <w:rsid w:val="00282040"/>
    <w:rPr>
      <w:sz w:val="20"/>
      <w:szCs w:val="20"/>
    </w:rPr>
  </w:style>
  <w:style w:type="character" w:customStyle="1" w:styleId="EndnoteTextChar">
    <w:name w:val="Endnote Text Char"/>
    <w:basedOn w:val="DefaultParagraphFont"/>
    <w:link w:val="EndnoteText"/>
    <w:rsid w:val="00282040"/>
  </w:style>
  <w:style w:type="paragraph" w:styleId="EnvelopeAddress">
    <w:name w:val="envelope address"/>
    <w:basedOn w:val="Normal"/>
    <w:rsid w:val="00282040"/>
    <w:pPr>
      <w:framePr w:w="7920" w:h="1980" w:hRule="exact" w:hSpace="180" w:wrap="auto" w:hAnchor="page" w:xAlign="center" w:yAlign="bottom"/>
      <w:ind w:left="2880"/>
    </w:pPr>
    <w:rPr>
      <w:rFonts w:ascii="Arial" w:hAnsi="Arial" w:cs="Arial"/>
    </w:rPr>
  </w:style>
  <w:style w:type="paragraph" w:styleId="EnvelopeReturn">
    <w:name w:val="envelope return"/>
    <w:basedOn w:val="Normal"/>
    <w:rsid w:val="00282040"/>
    <w:rPr>
      <w:rFonts w:ascii="Arial" w:hAnsi="Arial" w:cs="Arial"/>
      <w:sz w:val="20"/>
      <w:szCs w:val="20"/>
    </w:rPr>
  </w:style>
  <w:style w:type="paragraph" w:styleId="HTMLAddress">
    <w:name w:val="HTML Address"/>
    <w:basedOn w:val="Normal"/>
    <w:link w:val="HTMLAddressChar"/>
    <w:rsid w:val="00282040"/>
    <w:rPr>
      <w:i/>
      <w:iCs/>
      <w:szCs w:val="20"/>
    </w:rPr>
  </w:style>
  <w:style w:type="character" w:customStyle="1" w:styleId="HTMLAddressChar">
    <w:name w:val="HTML Address Char"/>
    <w:basedOn w:val="DefaultParagraphFont"/>
    <w:link w:val="HTMLAddress"/>
    <w:rsid w:val="00282040"/>
    <w:rPr>
      <w:i/>
      <w:iCs/>
      <w:sz w:val="24"/>
    </w:rPr>
  </w:style>
  <w:style w:type="paragraph" w:styleId="HTMLPreformatted">
    <w:name w:val="HTML Preformatted"/>
    <w:basedOn w:val="Normal"/>
    <w:link w:val="HTMLPreformattedChar"/>
    <w:rsid w:val="00282040"/>
    <w:rPr>
      <w:rFonts w:ascii="Courier New" w:hAnsi="Courier New" w:cs="Courier New"/>
      <w:sz w:val="20"/>
      <w:szCs w:val="20"/>
    </w:rPr>
  </w:style>
  <w:style w:type="character" w:customStyle="1" w:styleId="HTMLPreformattedChar">
    <w:name w:val="HTML Preformatted Char"/>
    <w:basedOn w:val="DefaultParagraphFont"/>
    <w:link w:val="HTMLPreformatted"/>
    <w:rsid w:val="00282040"/>
    <w:rPr>
      <w:rFonts w:ascii="Courier New" w:hAnsi="Courier New" w:cs="Courier New"/>
    </w:rPr>
  </w:style>
  <w:style w:type="paragraph" w:styleId="Index1">
    <w:name w:val="index 1"/>
    <w:basedOn w:val="Normal"/>
    <w:next w:val="Normal"/>
    <w:autoRedefine/>
    <w:rsid w:val="00282040"/>
    <w:pPr>
      <w:ind w:left="240" w:hanging="240"/>
    </w:pPr>
    <w:rPr>
      <w:szCs w:val="20"/>
    </w:rPr>
  </w:style>
  <w:style w:type="paragraph" w:styleId="Index2">
    <w:name w:val="index 2"/>
    <w:basedOn w:val="Normal"/>
    <w:next w:val="Normal"/>
    <w:autoRedefine/>
    <w:rsid w:val="00282040"/>
    <w:pPr>
      <w:ind w:left="480" w:hanging="240"/>
    </w:pPr>
    <w:rPr>
      <w:szCs w:val="20"/>
    </w:rPr>
  </w:style>
  <w:style w:type="paragraph" w:styleId="Index3">
    <w:name w:val="index 3"/>
    <w:basedOn w:val="Normal"/>
    <w:next w:val="Normal"/>
    <w:autoRedefine/>
    <w:rsid w:val="00282040"/>
    <w:pPr>
      <w:ind w:left="720" w:hanging="240"/>
    </w:pPr>
    <w:rPr>
      <w:szCs w:val="20"/>
    </w:rPr>
  </w:style>
  <w:style w:type="paragraph" w:styleId="Index4">
    <w:name w:val="index 4"/>
    <w:basedOn w:val="Normal"/>
    <w:next w:val="Normal"/>
    <w:autoRedefine/>
    <w:rsid w:val="00282040"/>
    <w:pPr>
      <w:ind w:left="960" w:hanging="240"/>
    </w:pPr>
    <w:rPr>
      <w:szCs w:val="20"/>
    </w:rPr>
  </w:style>
  <w:style w:type="paragraph" w:styleId="Index5">
    <w:name w:val="index 5"/>
    <w:basedOn w:val="Normal"/>
    <w:next w:val="Normal"/>
    <w:autoRedefine/>
    <w:rsid w:val="00282040"/>
    <w:pPr>
      <w:ind w:left="1200" w:hanging="240"/>
    </w:pPr>
    <w:rPr>
      <w:szCs w:val="20"/>
    </w:rPr>
  </w:style>
  <w:style w:type="paragraph" w:styleId="Index6">
    <w:name w:val="index 6"/>
    <w:basedOn w:val="Normal"/>
    <w:next w:val="Normal"/>
    <w:autoRedefine/>
    <w:rsid w:val="00282040"/>
    <w:pPr>
      <w:ind w:left="1440" w:hanging="240"/>
    </w:pPr>
    <w:rPr>
      <w:szCs w:val="20"/>
    </w:rPr>
  </w:style>
  <w:style w:type="paragraph" w:styleId="Index7">
    <w:name w:val="index 7"/>
    <w:basedOn w:val="Normal"/>
    <w:next w:val="Normal"/>
    <w:autoRedefine/>
    <w:rsid w:val="00282040"/>
    <w:pPr>
      <w:ind w:left="1680" w:hanging="240"/>
    </w:pPr>
    <w:rPr>
      <w:szCs w:val="20"/>
    </w:rPr>
  </w:style>
  <w:style w:type="paragraph" w:styleId="Index8">
    <w:name w:val="index 8"/>
    <w:basedOn w:val="Normal"/>
    <w:next w:val="Normal"/>
    <w:autoRedefine/>
    <w:rsid w:val="00282040"/>
    <w:pPr>
      <w:ind w:left="1920" w:hanging="240"/>
    </w:pPr>
    <w:rPr>
      <w:szCs w:val="20"/>
    </w:rPr>
  </w:style>
  <w:style w:type="paragraph" w:styleId="Index9">
    <w:name w:val="index 9"/>
    <w:basedOn w:val="Normal"/>
    <w:next w:val="Normal"/>
    <w:autoRedefine/>
    <w:rsid w:val="00282040"/>
    <w:pPr>
      <w:ind w:left="2160" w:hanging="240"/>
    </w:pPr>
    <w:rPr>
      <w:szCs w:val="20"/>
    </w:rPr>
  </w:style>
  <w:style w:type="paragraph" w:styleId="IndexHeading">
    <w:name w:val="index heading"/>
    <w:basedOn w:val="Normal"/>
    <w:next w:val="Index1"/>
    <w:rsid w:val="00282040"/>
    <w:rPr>
      <w:rFonts w:ascii="Arial" w:hAnsi="Arial" w:cs="Arial"/>
      <w:b/>
      <w:bCs/>
      <w:szCs w:val="20"/>
    </w:rPr>
  </w:style>
  <w:style w:type="paragraph" w:styleId="List4">
    <w:name w:val="List 4"/>
    <w:basedOn w:val="Normal"/>
    <w:rsid w:val="00282040"/>
    <w:pPr>
      <w:ind w:left="1440" w:hanging="360"/>
    </w:pPr>
    <w:rPr>
      <w:szCs w:val="20"/>
    </w:rPr>
  </w:style>
  <w:style w:type="paragraph" w:styleId="List5">
    <w:name w:val="List 5"/>
    <w:basedOn w:val="Normal"/>
    <w:rsid w:val="00282040"/>
    <w:pPr>
      <w:ind w:left="1800" w:hanging="360"/>
    </w:pPr>
    <w:rPr>
      <w:szCs w:val="20"/>
    </w:rPr>
  </w:style>
  <w:style w:type="paragraph" w:styleId="ListBullet">
    <w:name w:val="List Bullet"/>
    <w:basedOn w:val="Normal"/>
    <w:rsid w:val="00282040"/>
    <w:pPr>
      <w:tabs>
        <w:tab w:val="num" w:pos="360"/>
      </w:tabs>
      <w:ind w:left="360" w:hanging="360"/>
    </w:pPr>
    <w:rPr>
      <w:szCs w:val="20"/>
    </w:rPr>
  </w:style>
  <w:style w:type="paragraph" w:styleId="ListBullet2">
    <w:name w:val="List Bullet 2"/>
    <w:basedOn w:val="Normal"/>
    <w:rsid w:val="00282040"/>
    <w:pPr>
      <w:tabs>
        <w:tab w:val="num" w:pos="720"/>
      </w:tabs>
      <w:ind w:left="720" w:hanging="360"/>
    </w:pPr>
    <w:rPr>
      <w:szCs w:val="20"/>
    </w:rPr>
  </w:style>
  <w:style w:type="paragraph" w:styleId="ListBullet3">
    <w:name w:val="List Bullet 3"/>
    <w:basedOn w:val="Normal"/>
    <w:rsid w:val="00282040"/>
    <w:pPr>
      <w:tabs>
        <w:tab w:val="num" w:pos="1080"/>
      </w:tabs>
      <w:ind w:left="1080" w:hanging="360"/>
    </w:pPr>
    <w:rPr>
      <w:szCs w:val="20"/>
    </w:rPr>
  </w:style>
  <w:style w:type="paragraph" w:styleId="ListBullet4">
    <w:name w:val="List Bullet 4"/>
    <w:basedOn w:val="Normal"/>
    <w:rsid w:val="00282040"/>
    <w:pPr>
      <w:tabs>
        <w:tab w:val="num" w:pos="1440"/>
      </w:tabs>
      <w:ind w:left="1440" w:hanging="360"/>
    </w:pPr>
    <w:rPr>
      <w:szCs w:val="20"/>
    </w:rPr>
  </w:style>
  <w:style w:type="paragraph" w:styleId="ListBullet5">
    <w:name w:val="List Bullet 5"/>
    <w:basedOn w:val="Normal"/>
    <w:rsid w:val="00282040"/>
    <w:pPr>
      <w:tabs>
        <w:tab w:val="num" w:pos="1800"/>
      </w:tabs>
      <w:ind w:left="1800" w:hanging="360"/>
    </w:pPr>
    <w:rPr>
      <w:szCs w:val="20"/>
    </w:rPr>
  </w:style>
  <w:style w:type="paragraph" w:styleId="ListContinue">
    <w:name w:val="List Continue"/>
    <w:basedOn w:val="Normal"/>
    <w:rsid w:val="00282040"/>
    <w:pPr>
      <w:spacing w:after="120"/>
      <w:ind w:left="360"/>
    </w:pPr>
    <w:rPr>
      <w:szCs w:val="20"/>
    </w:rPr>
  </w:style>
  <w:style w:type="paragraph" w:styleId="ListContinue2">
    <w:name w:val="List Continue 2"/>
    <w:basedOn w:val="Normal"/>
    <w:rsid w:val="00282040"/>
    <w:pPr>
      <w:spacing w:after="120"/>
      <w:ind w:left="720"/>
    </w:pPr>
    <w:rPr>
      <w:szCs w:val="20"/>
    </w:rPr>
  </w:style>
  <w:style w:type="paragraph" w:styleId="ListContinue3">
    <w:name w:val="List Continue 3"/>
    <w:basedOn w:val="Normal"/>
    <w:rsid w:val="00282040"/>
    <w:pPr>
      <w:spacing w:after="120"/>
      <w:ind w:left="1080"/>
    </w:pPr>
    <w:rPr>
      <w:szCs w:val="20"/>
    </w:rPr>
  </w:style>
  <w:style w:type="paragraph" w:styleId="ListContinue4">
    <w:name w:val="List Continue 4"/>
    <w:basedOn w:val="Normal"/>
    <w:rsid w:val="00282040"/>
    <w:pPr>
      <w:spacing w:after="120"/>
      <w:ind w:left="1440"/>
    </w:pPr>
    <w:rPr>
      <w:szCs w:val="20"/>
    </w:rPr>
  </w:style>
  <w:style w:type="paragraph" w:styleId="ListContinue5">
    <w:name w:val="List Continue 5"/>
    <w:basedOn w:val="Normal"/>
    <w:rsid w:val="00282040"/>
    <w:pPr>
      <w:spacing w:after="120"/>
      <w:ind w:left="1800"/>
    </w:pPr>
    <w:rPr>
      <w:szCs w:val="20"/>
    </w:rPr>
  </w:style>
  <w:style w:type="paragraph" w:styleId="ListNumber">
    <w:name w:val="List Number"/>
    <w:basedOn w:val="Normal"/>
    <w:rsid w:val="00282040"/>
    <w:pPr>
      <w:tabs>
        <w:tab w:val="num" w:pos="360"/>
      </w:tabs>
      <w:ind w:left="360" w:hanging="360"/>
    </w:pPr>
    <w:rPr>
      <w:szCs w:val="20"/>
    </w:rPr>
  </w:style>
  <w:style w:type="paragraph" w:styleId="ListNumber2">
    <w:name w:val="List Number 2"/>
    <w:basedOn w:val="Normal"/>
    <w:rsid w:val="00282040"/>
    <w:pPr>
      <w:tabs>
        <w:tab w:val="num" w:pos="720"/>
      </w:tabs>
      <w:ind w:left="720" w:hanging="360"/>
    </w:pPr>
    <w:rPr>
      <w:szCs w:val="20"/>
    </w:rPr>
  </w:style>
  <w:style w:type="paragraph" w:styleId="ListNumber3">
    <w:name w:val="List Number 3"/>
    <w:basedOn w:val="Normal"/>
    <w:rsid w:val="00282040"/>
    <w:pPr>
      <w:tabs>
        <w:tab w:val="num" w:pos="1080"/>
      </w:tabs>
      <w:ind w:left="1080" w:hanging="360"/>
    </w:pPr>
    <w:rPr>
      <w:szCs w:val="20"/>
    </w:rPr>
  </w:style>
  <w:style w:type="paragraph" w:styleId="ListNumber4">
    <w:name w:val="List Number 4"/>
    <w:basedOn w:val="Normal"/>
    <w:rsid w:val="00282040"/>
    <w:pPr>
      <w:tabs>
        <w:tab w:val="num" w:pos="1440"/>
      </w:tabs>
      <w:ind w:left="1440" w:hanging="360"/>
    </w:pPr>
    <w:rPr>
      <w:szCs w:val="20"/>
    </w:rPr>
  </w:style>
  <w:style w:type="paragraph" w:styleId="ListNumber5">
    <w:name w:val="List Number 5"/>
    <w:basedOn w:val="Normal"/>
    <w:rsid w:val="00282040"/>
    <w:pPr>
      <w:tabs>
        <w:tab w:val="num" w:pos="1800"/>
      </w:tabs>
      <w:ind w:left="1800" w:hanging="360"/>
    </w:pPr>
    <w:rPr>
      <w:szCs w:val="20"/>
    </w:rPr>
  </w:style>
  <w:style w:type="paragraph" w:styleId="MacroText">
    <w:name w:val="macro"/>
    <w:link w:val="MacroTextChar"/>
    <w:rsid w:val="00282040"/>
    <w:pPr>
      <w:tabs>
        <w:tab w:val="left" w:pos="480"/>
        <w:tab w:val="left" w:pos="960"/>
        <w:tab w:val="left" w:pos="1440"/>
        <w:tab w:val="left" w:pos="1920"/>
        <w:tab w:val="left" w:pos="2400"/>
        <w:tab w:val="left" w:pos="2880"/>
        <w:tab w:val="left" w:pos="3360"/>
        <w:tab w:val="left" w:pos="3840"/>
        <w:tab w:val="left" w:pos="4320"/>
      </w:tabs>
    </w:pPr>
    <w:rPr>
      <w:rFonts w:ascii="Courier New" w:hAnsi="Courier New" w:cs="Courier New"/>
    </w:rPr>
  </w:style>
  <w:style w:type="character" w:customStyle="1" w:styleId="MacroTextChar">
    <w:name w:val="Macro Text Char"/>
    <w:basedOn w:val="DefaultParagraphFont"/>
    <w:link w:val="MacroText"/>
    <w:rsid w:val="00282040"/>
    <w:rPr>
      <w:rFonts w:ascii="Courier New" w:hAnsi="Courier New" w:cs="Courier New"/>
    </w:rPr>
  </w:style>
  <w:style w:type="paragraph" w:styleId="MessageHeader">
    <w:name w:val="Message Header"/>
    <w:basedOn w:val="Normal"/>
    <w:link w:val="MessageHeaderChar"/>
    <w:rsid w:val="00282040"/>
    <w:pPr>
      <w:pBdr>
        <w:top w:val="single" w:sz="6" w:space="1" w:color="auto"/>
        <w:left w:val="single" w:sz="6" w:space="1" w:color="auto"/>
        <w:bottom w:val="single" w:sz="6" w:space="1" w:color="auto"/>
        <w:right w:val="single" w:sz="6" w:space="1" w:color="auto"/>
      </w:pBdr>
      <w:shd w:val="pct20" w:color="auto" w:fill="auto"/>
      <w:ind w:left="1080" w:hanging="1080"/>
    </w:pPr>
    <w:rPr>
      <w:rFonts w:ascii="Arial" w:hAnsi="Arial" w:cs="Arial"/>
    </w:rPr>
  </w:style>
  <w:style w:type="character" w:customStyle="1" w:styleId="MessageHeaderChar">
    <w:name w:val="Message Header Char"/>
    <w:basedOn w:val="DefaultParagraphFont"/>
    <w:link w:val="MessageHeader"/>
    <w:rsid w:val="00282040"/>
    <w:rPr>
      <w:rFonts w:ascii="Arial" w:hAnsi="Arial" w:cs="Arial"/>
      <w:sz w:val="24"/>
      <w:szCs w:val="24"/>
      <w:shd w:val="pct20" w:color="auto" w:fill="auto"/>
    </w:rPr>
  </w:style>
  <w:style w:type="paragraph" w:styleId="NormalIndent">
    <w:name w:val="Normal Indent"/>
    <w:basedOn w:val="Normal"/>
    <w:rsid w:val="00282040"/>
    <w:pPr>
      <w:ind w:left="720"/>
    </w:pPr>
    <w:rPr>
      <w:szCs w:val="20"/>
    </w:rPr>
  </w:style>
  <w:style w:type="paragraph" w:styleId="NoteHeading">
    <w:name w:val="Note Heading"/>
    <w:basedOn w:val="Normal"/>
    <w:next w:val="Normal"/>
    <w:link w:val="NoteHeadingChar"/>
    <w:rsid w:val="00282040"/>
    <w:rPr>
      <w:szCs w:val="20"/>
    </w:rPr>
  </w:style>
  <w:style w:type="character" w:customStyle="1" w:styleId="NoteHeadingChar">
    <w:name w:val="Note Heading Char"/>
    <w:basedOn w:val="DefaultParagraphFont"/>
    <w:link w:val="NoteHeading"/>
    <w:rsid w:val="00282040"/>
    <w:rPr>
      <w:sz w:val="24"/>
    </w:rPr>
  </w:style>
  <w:style w:type="paragraph" w:styleId="PlainText">
    <w:name w:val="Plain Text"/>
    <w:basedOn w:val="Normal"/>
    <w:link w:val="PlainTextChar"/>
    <w:rsid w:val="00282040"/>
    <w:rPr>
      <w:rFonts w:ascii="Courier New" w:hAnsi="Courier New" w:cs="Courier New"/>
      <w:sz w:val="20"/>
      <w:szCs w:val="20"/>
    </w:rPr>
  </w:style>
  <w:style w:type="character" w:customStyle="1" w:styleId="PlainTextChar">
    <w:name w:val="Plain Text Char"/>
    <w:basedOn w:val="DefaultParagraphFont"/>
    <w:link w:val="PlainText"/>
    <w:rsid w:val="00282040"/>
    <w:rPr>
      <w:rFonts w:ascii="Courier New" w:hAnsi="Courier New" w:cs="Courier New"/>
    </w:rPr>
  </w:style>
  <w:style w:type="paragraph" w:styleId="Salutation">
    <w:name w:val="Salutation"/>
    <w:basedOn w:val="Normal"/>
    <w:next w:val="Normal"/>
    <w:link w:val="SalutationChar"/>
    <w:rsid w:val="00282040"/>
    <w:rPr>
      <w:szCs w:val="20"/>
    </w:rPr>
  </w:style>
  <w:style w:type="character" w:customStyle="1" w:styleId="SalutationChar">
    <w:name w:val="Salutation Char"/>
    <w:basedOn w:val="DefaultParagraphFont"/>
    <w:link w:val="Salutation"/>
    <w:rsid w:val="00282040"/>
    <w:rPr>
      <w:sz w:val="24"/>
    </w:rPr>
  </w:style>
  <w:style w:type="paragraph" w:styleId="Signature">
    <w:name w:val="Signature"/>
    <w:basedOn w:val="Normal"/>
    <w:link w:val="SignatureChar"/>
    <w:rsid w:val="00282040"/>
    <w:pPr>
      <w:ind w:left="4320"/>
    </w:pPr>
    <w:rPr>
      <w:szCs w:val="20"/>
    </w:rPr>
  </w:style>
  <w:style w:type="character" w:customStyle="1" w:styleId="SignatureChar">
    <w:name w:val="Signature Char"/>
    <w:basedOn w:val="DefaultParagraphFont"/>
    <w:link w:val="Signature"/>
    <w:rsid w:val="00282040"/>
    <w:rPr>
      <w:sz w:val="24"/>
    </w:rPr>
  </w:style>
  <w:style w:type="paragraph" w:styleId="Subtitle">
    <w:name w:val="Subtitle"/>
    <w:basedOn w:val="Normal"/>
    <w:link w:val="SubtitleChar"/>
    <w:qFormat/>
    <w:rsid w:val="00282040"/>
    <w:pPr>
      <w:spacing w:after="60"/>
      <w:jc w:val="center"/>
      <w:outlineLvl w:val="1"/>
    </w:pPr>
    <w:rPr>
      <w:rFonts w:ascii="Arial" w:hAnsi="Arial" w:cs="Arial"/>
    </w:rPr>
  </w:style>
  <w:style w:type="character" w:customStyle="1" w:styleId="SubtitleChar">
    <w:name w:val="Subtitle Char"/>
    <w:basedOn w:val="DefaultParagraphFont"/>
    <w:link w:val="Subtitle"/>
    <w:rsid w:val="00282040"/>
    <w:rPr>
      <w:rFonts w:ascii="Arial" w:hAnsi="Arial" w:cs="Arial"/>
      <w:sz w:val="24"/>
      <w:szCs w:val="24"/>
    </w:rPr>
  </w:style>
  <w:style w:type="paragraph" w:styleId="TableofAuthorities">
    <w:name w:val="table of authorities"/>
    <w:basedOn w:val="Normal"/>
    <w:next w:val="Normal"/>
    <w:rsid w:val="00282040"/>
    <w:pPr>
      <w:ind w:left="240" w:hanging="240"/>
    </w:pPr>
    <w:rPr>
      <w:szCs w:val="20"/>
    </w:rPr>
  </w:style>
  <w:style w:type="paragraph" w:styleId="TableofFigures">
    <w:name w:val="table of figures"/>
    <w:basedOn w:val="Normal"/>
    <w:next w:val="Normal"/>
    <w:rsid w:val="00282040"/>
    <w:rPr>
      <w:szCs w:val="20"/>
    </w:rPr>
  </w:style>
  <w:style w:type="paragraph" w:styleId="Title">
    <w:name w:val="Title"/>
    <w:basedOn w:val="Normal"/>
    <w:link w:val="TitleChar"/>
    <w:qFormat/>
    <w:rsid w:val="00282040"/>
    <w:pPr>
      <w:spacing w:before="240" w:after="60"/>
      <w:jc w:val="center"/>
      <w:outlineLvl w:val="0"/>
    </w:pPr>
    <w:rPr>
      <w:rFonts w:ascii="Arial" w:hAnsi="Arial" w:cs="Arial"/>
      <w:b/>
      <w:bCs/>
      <w:kern w:val="28"/>
      <w:sz w:val="32"/>
      <w:szCs w:val="32"/>
    </w:rPr>
  </w:style>
  <w:style w:type="character" w:customStyle="1" w:styleId="TitleChar">
    <w:name w:val="Title Char"/>
    <w:basedOn w:val="DefaultParagraphFont"/>
    <w:link w:val="Title"/>
    <w:rsid w:val="00282040"/>
    <w:rPr>
      <w:rFonts w:ascii="Arial" w:hAnsi="Arial" w:cs="Arial"/>
      <w:b/>
      <w:bCs/>
      <w:kern w:val="28"/>
      <w:sz w:val="32"/>
      <w:szCs w:val="32"/>
    </w:rPr>
  </w:style>
  <w:style w:type="paragraph" w:styleId="TOAHeading">
    <w:name w:val="toa heading"/>
    <w:basedOn w:val="Normal"/>
    <w:next w:val="Normal"/>
    <w:rsid w:val="00282040"/>
    <w:pPr>
      <w:spacing w:before="120"/>
    </w:pPr>
    <w:rPr>
      <w:rFonts w:ascii="Arial" w:hAnsi="Arial" w:cs="Arial"/>
      <w:b/>
      <w:bCs/>
    </w:rPr>
  </w:style>
  <w:style w:type="paragraph" w:customStyle="1" w:styleId="Char11">
    <w:name w:val="Char11"/>
    <w:basedOn w:val="Normal"/>
    <w:rsid w:val="00282040"/>
    <w:pPr>
      <w:spacing w:after="160" w:line="240" w:lineRule="exact"/>
    </w:pPr>
    <w:rPr>
      <w:rFonts w:ascii="Verdana" w:hAnsi="Verdana"/>
      <w:sz w:val="16"/>
      <w:szCs w:val="20"/>
    </w:rPr>
  </w:style>
  <w:style w:type="character" w:customStyle="1" w:styleId="H3Char1">
    <w:name w:val="H3 Char1"/>
    <w:rsid w:val="00282040"/>
    <w:rPr>
      <w:b/>
      <w:bCs/>
      <w:i/>
      <w:sz w:val="24"/>
      <w:lang w:val="en-US" w:eastAsia="en-US" w:bidi="ar-SA"/>
    </w:rPr>
  </w:style>
  <w:style w:type="table" w:customStyle="1" w:styleId="TableGrid1">
    <w:name w:val="Table Grid1"/>
    <w:basedOn w:val="TableNormal"/>
    <w:next w:val="TableGrid"/>
    <w:rsid w:val="00282040"/>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Heading6Char">
    <w:name w:val="Heading 6 Char"/>
    <w:aliases w:val="h6 Char"/>
    <w:link w:val="Heading6"/>
    <w:locked/>
    <w:rsid w:val="00282040"/>
    <w:rPr>
      <w:b/>
      <w:bCs/>
      <w:sz w:val="24"/>
      <w:szCs w:val="22"/>
    </w:rPr>
  </w:style>
  <w:style w:type="character" w:customStyle="1" w:styleId="HeaderChar">
    <w:name w:val="Header Char"/>
    <w:link w:val="Header"/>
    <w:rsid w:val="00282040"/>
    <w:rPr>
      <w:rFonts w:ascii="Arial" w:hAnsi="Arial"/>
      <w:b/>
      <w:bCs/>
      <w:sz w:val="24"/>
      <w:szCs w:val="24"/>
    </w:rPr>
  </w:style>
  <w:style w:type="character" w:customStyle="1" w:styleId="CommentTextChar">
    <w:name w:val="Comment Text Char"/>
    <w:link w:val="CommentText"/>
    <w:locked/>
    <w:rsid w:val="00282040"/>
  </w:style>
  <w:style w:type="character" w:customStyle="1" w:styleId="FormulaChar">
    <w:name w:val="Formula Char"/>
    <w:link w:val="Formula"/>
    <w:rsid w:val="006966F4"/>
    <w:rPr>
      <w:bCs/>
      <w:sz w:val="24"/>
      <w:szCs w:val="24"/>
    </w:rPr>
  </w:style>
  <w:style w:type="character" w:customStyle="1" w:styleId="bodytextnumberedchar0">
    <w:name w:val="bodytextnumberedchar"/>
    <w:rsid w:val="00282040"/>
  </w:style>
  <w:style w:type="paragraph" w:styleId="ListParagraph">
    <w:name w:val="List Paragraph"/>
    <w:basedOn w:val="Normal"/>
    <w:uiPriority w:val="34"/>
    <w:qFormat/>
    <w:rsid w:val="00282040"/>
    <w:pPr>
      <w:ind w:left="720"/>
      <w:contextualSpacing/>
    </w:pPr>
    <w:rPr>
      <w:szCs w:val="20"/>
    </w:rPr>
  </w:style>
  <w:style w:type="paragraph" w:customStyle="1" w:styleId="bodytextnumbered0">
    <w:name w:val="bodytextnumbered"/>
    <w:basedOn w:val="Normal"/>
    <w:rsid w:val="00282040"/>
    <w:pPr>
      <w:spacing w:after="240"/>
      <w:ind w:left="720" w:hanging="720"/>
    </w:pPr>
    <w:rPr>
      <w:rFonts w:eastAsia="Calibri"/>
    </w:rPr>
  </w:style>
  <w:style w:type="numbering" w:customStyle="1" w:styleId="NoList3">
    <w:name w:val="No List3"/>
    <w:next w:val="NoList"/>
    <w:uiPriority w:val="99"/>
    <w:semiHidden/>
    <w:unhideWhenUsed/>
    <w:rsid w:val="003166ED"/>
  </w:style>
  <w:style w:type="paragraph" w:customStyle="1" w:styleId="tablecontents">
    <w:name w:val="table contents"/>
    <w:basedOn w:val="Normal"/>
    <w:rsid w:val="003166ED"/>
    <w:rPr>
      <w:sz w:val="20"/>
      <w:szCs w:val="20"/>
    </w:rPr>
  </w:style>
  <w:style w:type="paragraph" w:customStyle="1" w:styleId="equals">
    <w:name w:val="equals"/>
    <w:basedOn w:val="BodyText"/>
    <w:rsid w:val="003166ED"/>
    <w:pPr>
      <w:ind w:left="3168" w:hanging="2880"/>
    </w:pPr>
    <w:rPr>
      <w:iCs/>
      <w:szCs w:val="20"/>
    </w:rPr>
  </w:style>
  <w:style w:type="character" w:customStyle="1" w:styleId="TableHeadChar">
    <w:name w:val="Table Head Char"/>
    <w:rsid w:val="003166ED"/>
    <w:rPr>
      <w:b/>
      <w:iCs/>
      <w:sz w:val="24"/>
      <w:lang w:val="en-US" w:eastAsia="en-US" w:bidi="ar-SA"/>
    </w:rPr>
  </w:style>
  <w:style w:type="character" w:customStyle="1" w:styleId="CharCharCharChar">
    <w:name w:val="Char Char Char Char"/>
    <w:aliases w:val="Body Text Char2 Char Char"/>
    <w:rsid w:val="003166ED"/>
    <w:rPr>
      <w:iCs/>
      <w:sz w:val="24"/>
      <w:lang w:val="en-US" w:eastAsia="en-US" w:bidi="ar-SA"/>
    </w:rPr>
  </w:style>
  <w:style w:type="character" w:customStyle="1" w:styleId="Char1CharChar">
    <w:name w:val="Char1 Char Char"/>
    <w:rsid w:val="003166ED"/>
    <w:rPr>
      <w:iCs/>
      <w:sz w:val="24"/>
      <w:lang w:val="en-US" w:eastAsia="en-US" w:bidi="ar-SA"/>
    </w:rPr>
  </w:style>
  <w:style w:type="character" w:customStyle="1" w:styleId="CharChar2">
    <w:name w:val="Char Char2"/>
    <w:rsid w:val="003166ED"/>
    <w:rPr>
      <w:b/>
      <w:bCs/>
      <w:i/>
      <w:sz w:val="24"/>
      <w:lang w:val="en-US" w:eastAsia="en-US" w:bidi="ar-SA"/>
    </w:rPr>
  </w:style>
  <w:style w:type="character" w:customStyle="1" w:styleId="Char2">
    <w:name w:val="Char2"/>
    <w:rsid w:val="003166ED"/>
    <w:rPr>
      <w:b/>
      <w:bCs/>
      <w:i/>
      <w:sz w:val="24"/>
      <w:lang w:val="en-US" w:eastAsia="en-US" w:bidi="ar-SA"/>
    </w:rPr>
  </w:style>
  <w:style w:type="character" w:customStyle="1" w:styleId="CharCharChar">
    <w:name w:val="Char Char Char"/>
    <w:rsid w:val="003166ED"/>
    <w:rPr>
      <w:sz w:val="24"/>
      <w:lang w:val="en-US" w:eastAsia="en-US" w:bidi="ar-SA"/>
    </w:rPr>
  </w:style>
  <w:style w:type="character" w:customStyle="1" w:styleId="h3CharChar">
    <w:name w:val="h3 Char Char"/>
    <w:rsid w:val="003166ED"/>
    <w:rPr>
      <w:b/>
      <w:bCs/>
      <w:i/>
      <w:sz w:val="24"/>
      <w:lang w:val="en-US" w:eastAsia="en-US" w:bidi="ar-SA"/>
    </w:rPr>
  </w:style>
  <w:style w:type="character" w:customStyle="1" w:styleId="InstructionsCharChar">
    <w:name w:val="Instructions Char Char"/>
    <w:rsid w:val="003166ED"/>
    <w:rPr>
      <w:b/>
      <w:i/>
      <w:iCs/>
      <w:sz w:val="24"/>
      <w:szCs w:val="24"/>
      <w:lang w:val="en-US" w:eastAsia="en-US" w:bidi="ar-SA"/>
    </w:rPr>
  </w:style>
  <w:style w:type="character" w:customStyle="1" w:styleId="CharCharCharChar1">
    <w:name w:val="Char Char Char Char1"/>
    <w:aliases w:val=" Char1 Char Char Char Char"/>
    <w:rsid w:val="003166ED"/>
    <w:rPr>
      <w:sz w:val="24"/>
      <w:lang w:val="en-US" w:eastAsia="en-US" w:bidi="ar-SA"/>
    </w:rPr>
  </w:style>
  <w:style w:type="character" w:customStyle="1" w:styleId="H3CharChar0">
    <w:name w:val="H3 Char Char"/>
    <w:rsid w:val="003166ED"/>
    <w:rPr>
      <w:b w:val="0"/>
      <w:bCs w:val="0"/>
      <w:i w:val="0"/>
      <w:sz w:val="24"/>
      <w:lang w:val="en-US" w:eastAsia="en-US" w:bidi="ar-SA"/>
    </w:rPr>
  </w:style>
  <w:style w:type="character" w:customStyle="1" w:styleId="ListIntroductionCharChar">
    <w:name w:val="List Introduction Char Char"/>
    <w:rsid w:val="003166ED"/>
    <w:rPr>
      <w:iCs/>
      <w:sz w:val="24"/>
      <w:lang w:val="en-US" w:eastAsia="en-US" w:bidi="ar-SA"/>
    </w:rPr>
  </w:style>
  <w:style w:type="character" w:customStyle="1" w:styleId="H4CharChar">
    <w:name w:val="H4 Char Char"/>
    <w:rsid w:val="003166ED"/>
    <w:rPr>
      <w:b/>
      <w:bCs/>
      <w:snapToGrid w:val="0"/>
      <w:sz w:val="24"/>
      <w:lang w:val="en-US" w:eastAsia="en-US" w:bidi="ar-SA"/>
    </w:rPr>
  </w:style>
  <w:style w:type="character" w:customStyle="1" w:styleId="Char2CharChar1">
    <w:name w:val="Char2 Char Char1"/>
    <w:rsid w:val="003166ED"/>
    <w:rPr>
      <w:sz w:val="24"/>
      <w:lang w:val="en-US" w:eastAsia="en-US" w:bidi="ar-SA"/>
    </w:rPr>
  </w:style>
  <w:style w:type="character" w:customStyle="1" w:styleId="CharChar3">
    <w:name w:val="Char Char3"/>
    <w:rsid w:val="003166ED"/>
    <w:rPr>
      <w:sz w:val="24"/>
      <w:lang w:val="en-US" w:eastAsia="en-US" w:bidi="ar-SA"/>
    </w:rPr>
  </w:style>
  <w:style w:type="paragraph" w:customStyle="1" w:styleId="PJMNormal">
    <w:name w:val="PJM_Normal"/>
    <w:basedOn w:val="Default"/>
    <w:next w:val="Default"/>
    <w:rsid w:val="003166ED"/>
    <w:pPr>
      <w:spacing w:before="120" w:after="120"/>
    </w:pPr>
    <w:rPr>
      <w:rFonts w:ascii="Arial" w:hAnsi="Arial"/>
      <w:color w:val="auto"/>
    </w:rPr>
  </w:style>
  <w:style w:type="paragraph" w:customStyle="1" w:styleId="PJMListOutline1">
    <w:name w:val="PJM_List_Outline_1"/>
    <w:basedOn w:val="Default"/>
    <w:next w:val="Default"/>
    <w:rsid w:val="003166ED"/>
    <w:pPr>
      <w:spacing w:before="120" w:after="120"/>
    </w:pPr>
    <w:rPr>
      <w:rFonts w:ascii="Arial" w:hAnsi="Arial"/>
      <w:color w:val="auto"/>
    </w:rPr>
  </w:style>
  <w:style w:type="paragraph" w:customStyle="1" w:styleId="VariableDefinitionwide">
    <w:name w:val="Variable Definition wide"/>
    <w:basedOn w:val="BodyTextIndent"/>
    <w:rsid w:val="003166ED"/>
    <w:pPr>
      <w:tabs>
        <w:tab w:val="left" w:pos="2160"/>
      </w:tabs>
      <w:ind w:left="4320" w:hanging="3600"/>
      <w:contextualSpacing/>
    </w:pPr>
  </w:style>
  <w:style w:type="character" w:customStyle="1" w:styleId="CharCharChar1">
    <w:name w:val="Char Char Char1"/>
    <w:aliases w:val=" Char11,Body Text Char Char1, Char Char Char Char Char2, Char1 Char Char1,Body Text Char2 Char Char2,Body Text Char2 Char Char Char Char Char Char Char Char Char Char Char1,Body Text Char2 Char3,Body Text Char2 Char4"/>
    <w:rsid w:val="003166ED"/>
    <w:rPr>
      <w:sz w:val="24"/>
      <w:lang w:val="en-US" w:eastAsia="en-US" w:bidi="ar-SA"/>
    </w:rPr>
  </w:style>
  <w:style w:type="character" w:customStyle="1" w:styleId="CharChar4">
    <w:name w:val="Char Char4"/>
    <w:rsid w:val="003166ED"/>
    <w:rPr>
      <w:sz w:val="24"/>
      <w:lang w:val="en-US" w:eastAsia="en-US" w:bidi="ar-SA"/>
    </w:rPr>
  </w:style>
  <w:style w:type="character" w:customStyle="1" w:styleId="Char1CharChar1">
    <w:name w:val="Char1 Char Char1"/>
    <w:rsid w:val="003166ED"/>
    <w:rPr>
      <w:sz w:val="24"/>
      <w:lang w:val="en-US" w:eastAsia="en-US" w:bidi="ar-SA"/>
    </w:rPr>
  </w:style>
  <w:style w:type="character" w:customStyle="1" w:styleId="CharChar12">
    <w:name w:val="Char Char12"/>
    <w:rsid w:val="003166ED"/>
    <w:rPr>
      <w:sz w:val="24"/>
      <w:lang w:val="en-US" w:eastAsia="en-US" w:bidi="ar-SA"/>
    </w:rPr>
  </w:style>
  <w:style w:type="character" w:customStyle="1" w:styleId="CharChar5">
    <w:name w:val="Char Char5"/>
    <w:rsid w:val="003166ED"/>
    <w:rPr>
      <w:iCs/>
      <w:sz w:val="24"/>
      <w:lang w:val="en-US" w:eastAsia="en-US" w:bidi="ar-SA"/>
    </w:rPr>
  </w:style>
  <w:style w:type="character" w:customStyle="1" w:styleId="CharCharCharChar3">
    <w:name w:val="Char Char Char Char3"/>
    <w:rsid w:val="003166ED"/>
    <w:rPr>
      <w:iCs/>
      <w:sz w:val="24"/>
      <w:lang w:val="en-US" w:eastAsia="en-US" w:bidi="ar-SA"/>
    </w:rPr>
  </w:style>
  <w:style w:type="character" w:customStyle="1" w:styleId="CharChar42">
    <w:name w:val="Char Char42"/>
    <w:rsid w:val="003166ED"/>
    <w:rPr>
      <w:sz w:val="24"/>
      <w:lang w:val="en-US" w:eastAsia="en-US" w:bidi="ar-SA"/>
    </w:rPr>
  </w:style>
  <w:style w:type="character" w:customStyle="1" w:styleId="CharCharChar2">
    <w:name w:val="Char Char Char2"/>
    <w:rsid w:val="003166ED"/>
    <w:rPr>
      <w:iCs/>
      <w:sz w:val="24"/>
      <w:lang w:val="en-US" w:eastAsia="en-US" w:bidi="ar-SA"/>
    </w:rPr>
  </w:style>
  <w:style w:type="character" w:customStyle="1" w:styleId="Char1CharChar12">
    <w:name w:val="Char1 Char Char12"/>
    <w:rsid w:val="003166ED"/>
    <w:rPr>
      <w:sz w:val="24"/>
      <w:lang w:val="en-US" w:eastAsia="en-US" w:bidi="ar-SA"/>
    </w:rPr>
  </w:style>
  <w:style w:type="character" w:customStyle="1" w:styleId="CharCharChar22">
    <w:name w:val="Char Char Char22"/>
    <w:rsid w:val="003166ED"/>
    <w:rPr>
      <w:iCs/>
      <w:sz w:val="24"/>
      <w:lang w:val="en-US" w:eastAsia="en-US" w:bidi="ar-SA"/>
    </w:rPr>
  </w:style>
  <w:style w:type="character" w:customStyle="1" w:styleId="CharChar6">
    <w:name w:val="Char Char6"/>
    <w:rsid w:val="003166ED"/>
    <w:rPr>
      <w:sz w:val="24"/>
      <w:lang w:val="en-US" w:eastAsia="en-US" w:bidi="ar-SA"/>
    </w:rPr>
  </w:style>
  <w:style w:type="character" w:customStyle="1" w:styleId="ListCharChar">
    <w:name w:val="List Char Char"/>
    <w:rsid w:val="003166ED"/>
    <w:rPr>
      <w:sz w:val="24"/>
      <w:lang w:val="en-US" w:eastAsia="en-US" w:bidi="ar-SA"/>
    </w:rPr>
  </w:style>
  <w:style w:type="character" w:customStyle="1" w:styleId="CharChar11">
    <w:name w:val="Char Char11"/>
    <w:rsid w:val="003166ED"/>
    <w:rPr>
      <w:sz w:val="24"/>
      <w:lang w:val="en-US" w:eastAsia="en-US" w:bidi="ar-SA"/>
    </w:rPr>
  </w:style>
  <w:style w:type="character" w:customStyle="1" w:styleId="CharCharCharChar2">
    <w:name w:val="Char Char Char Char2"/>
    <w:aliases w:val=" Char Char Char Char Char Char1, Char1 Char Char Char1,Body Text Char2 Char Char Char,Body Text Char2 Char Char Char Char Char Char Char Char Char Char Char Char,Body Text Char2 Char Char1"/>
    <w:rsid w:val="003166ED"/>
    <w:rPr>
      <w:iCs/>
      <w:sz w:val="24"/>
      <w:lang w:val="en-US" w:eastAsia="en-US" w:bidi="ar-SA"/>
    </w:rPr>
  </w:style>
  <w:style w:type="character" w:customStyle="1" w:styleId="CharChar41">
    <w:name w:val="Char Char41"/>
    <w:rsid w:val="003166ED"/>
    <w:rPr>
      <w:sz w:val="24"/>
      <w:lang w:val="en-US" w:eastAsia="en-US" w:bidi="ar-SA"/>
    </w:rPr>
  </w:style>
  <w:style w:type="character" w:customStyle="1" w:styleId="Char1CharChar11">
    <w:name w:val="Char1 Char Char11"/>
    <w:rsid w:val="003166ED"/>
    <w:rPr>
      <w:sz w:val="24"/>
      <w:lang w:val="en-US" w:eastAsia="en-US" w:bidi="ar-SA"/>
    </w:rPr>
  </w:style>
  <w:style w:type="character" w:customStyle="1" w:styleId="CharCharChar21">
    <w:name w:val="Char Char Char21"/>
    <w:rsid w:val="003166ED"/>
    <w:rPr>
      <w:iCs/>
      <w:sz w:val="24"/>
      <w:lang w:val="en-US" w:eastAsia="en-US" w:bidi="ar-SA"/>
    </w:rPr>
  </w:style>
  <w:style w:type="paragraph" w:customStyle="1" w:styleId="tablebody0">
    <w:name w:val="tablebody"/>
    <w:basedOn w:val="Normal"/>
    <w:rsid w:val="003166ED"/>
    <w:pPr>
      <w:spacing w:after="60"/>
    </w:pPr>
    <w:rPr>
      <w:sz w:val="20"/>
      <w:szCs w:val="20"/>
    </w:rPr>
  </w:style>
  <w:style w:type="numbering" w:customStyle="1" w:styleId="NoList4">
    <w:name w:val="No List4"/>
    <w:next w:val="NoList"/>
    <w:uiPriority w:val="99"/>
    <w:semiHidden/>
    <w:unhideWhenUsed/>
    <w:rsid w:val="003161DC"/>
  </w:style>
  <w:style w:type="character" w:customStyle="1" w:styleId="Heading5Char">
    <w:name w:val="Heading 5 Char"/>
    <w:aliases w:val="h5 Char"/>
    <w:link w:val="Heading5"/>
    <w:rsid w:val="003161DC"/>
    <w:rPr>
      <w:b/>
      <w:bCs/>
      <w:i/>
      <w:iCs/>
      <w:sz w:val="24"/>
      <w:szCs w:val="26"/>
    </w:rPr>
  </w:style>
  <w:style w:type="character" w:customStyle="1" w:styleId="Heading7Char">
    <w:name w:val="Heading 7 Char"/>
    <w:link w:val="Heading7"/>
    <w:rsid w:val="003161DC"/>
    <w:rPr>
      <w:sz w:val="24"/>
      <w:szCs w:val="24"/>
    </w:rPr>
  </w:style>
  <w:style w:type="character" w:customStyle="1" w:styleId="Heading8Char">
    <w:name w:val="Heading 8 Char"/>
    <w:link w:val="Heading8"/>
    <w:rsid w:val="003161DC"/>
    <w:rPr>
      <w:i/>
      <w:iCs/>
      <w:sz w:val="24"/>
      <w:szCs w:val="24"/>
    </w:rPr>
  </w:style>
  <w:style w:type="character" w:customStyle="1" w:styleId="Heading9Char">
    <w:name w:val="Heading 9 Char"/>
    <w:link w:val="Heading9"/>
    <w:rsid w:val="003161DC"/>
    <w:rPr>
      <w:b/>
      <w:sz w:val="24"/>
      <w:szCs w:val="24"/>
    </w:rPr>
  </w:style>
  <w:style w:type="character" w:customStyle="1" w:styleId="FooterChar">
    <w:name w:val="Footer Char"/>
    <w:link w:val="Footer"/>
    <w:rsid w:val="003161DC"/>
    <w:rPr>
      <w:sz w:val="24"/>
      <w:szCs w:val="24"/>
    </w:rPr>
  </w:style>
  <w:style w:type="character" w:customStyle="1" w:styleId="FootnoteTextChar">
    <w:name w:val="Footnote Text Char"/>
    <w:link w:val="FootnoteText"/>
    <w:rsid w:val="003161DC"/>
    <w:rPr>
      <w:sz w:val="18"/>
    </w:rPr>
  </w:style>
  <w:style w:type="character" w:customStyle="1" w:styleId="BalloonTextChar">
    <w:name w:val="Balloon Text Char"/>
    <w:link w:val="BalloonText"/>
    <w:uiPriority w:val="99"/>
    <w:rsid w:val="003161DC"/>
    <w:rPr>
      <w:rFonts w:ascii="Tahoma" w:hAnsi="Tahoma" w:cs="Tahoma"/>
      <w:sz w:val="16"/>
      <w:szCs w:val="16"/>
    </w:rPr>
  </w:style>
  <w:style w:type="character" w:customStyle="1" w:styleId="CommentSubjectChar">
    <w:name w:val="Comment Subject Char"/>
    <w:link w:val="CommentSubject"/>
    <w:uiPriority w:val="99"/>
    <w:rsid w:val="003161DC"/>
    <w:rPr>
      <w:b/>
      <w:bCs/>
    </w:rPr>
  </w:style>
  <w:style w:type="table" w:customStyle="1" w:styleId="TableGrid2">
    <w:name w:val="Table Grid2"/>
    <w:basedOn w:val="TableNormal"/>
    <w:next w:val="TableGrid"/>
    <w:rsid w:val="003161D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formula0">
    <w:name w:val="formula"/>
    <w:basedOn w:val="Normal"/>
    <w:rsid w:val="003161DC"/>
    <w:pPr>
      <w:spacing w:after="120"/>
      <w:ind w:left="720" w:hanging="720"/>
    </w:pPr>
  </w:style>
  <w:style w:type="paragraph" w:customStyle="1" w:styleId="Char32">
    <w:name w:val="Char32"/>
    <w:basedOn w:val="Normal"/>
    <w:rsid w:val="003161DC"/>
    <w:pPr>
      <w:spacing w:after="160" w:line="240" w:lineRule="exact"/>
    </w:pPr>
    <w:rPr>
      <w:rFonts w:ascii="Verdana" w:hAnsi="Verdana"/>
      <w:sz w:val="16"/>
      <w:szCs w:val="20"/>
    </w:rPr>
  </w:style>
  <w:style w:type="paragraph" w:customStyle="1" w:styleId="TableBulletBullet">
    <w:name w:val="Table Bullet/Bullet"/>
    <w:basedOn w:val="Normal"/>
    <w:rsid w:val="003161DC"/>
    <w:pPr>
      <w:numPr>
        <w:numId w:val="7"/>
      </w:numPr>
    </w:pPr>
    <w:rPr>
      <w:szCs w:val="20"/>
    </w:rPr>
  </w:style>
  <w:style w:type="paragraph" w:customStyle="1" w:styleId="Char1">
    <w:name w:val="Char1"/>
    <w:basedOn w:val="Normal"/>
    <w:rsid w:val="003161DC"/>
    <w:pPr>
      <w:spacing w:after="160" w:line="240" w:lineRule="exact"/>
    </w:pPr>
    <w:rPr>
      <w:rFonts w:ascii="Verdana" w:hAnsi="Verdana"/>
      <w:sz w:val="16"/>
      <w:szCs w:val="20"/>
    </w:rPr>
  </w:style>
  <w:style w:type="table" w:customStyle="1" w:styleId="BoxedLanguage1">
    <w:name w:val="Boxed Language1"/>
    <w:basedOn w:val="TableNormal"/>
    <w:rsid w:val="003161DC"/>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1">
    <w:name w:val="Formula Variable Table1"/>
    <w:basedOn w:val="TableNormal"/>
    <w:rsid w:val="003161DC"/>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paragraph" w:styleId="NoSpacing">
    <w:name w:val="No Spacing"/>
    <w:uiPriority w:val="1"/>
    <w:qFormat/>
    <w:rsid w:val="0059195C"/>
    <w:rPr>
      <w:sz w:val="24"/>
      <w:szCs w:val="24"/>
    </w:rPr>
  </w:style>
  <w:style w:type="paragraph" w:customStyle="1" w:styleId="VariableDefinition1">
    <w:name w:val="Variable Definition+1"/>
    <w:basedOn w:val="Default"/>
    <w:next w:val="Default"/>
    <w:rsid w:val="0059195C"/>
    <w:pPr>
      <w:spacing w:after="240"/>
    </w:pPr>
    <w:rPr>
      <w:color w:val="auto"/>
    </w:rPr>
  </w:style>
  <w:style w:type="paragraph" w:customStyle="1" w:styleId="ListSub2">
    <w:name w:val="List Sub+2"/>
    <w:basedOn w:val="Default"/>
    <w:next w:val="Default"/>
    <w:rsid w:val="0059195C"/>
    <w:pPr>
      <w:spacing w:after="240"/>
    </w:pPr>
    <w:rPr>
      <w:color w:val="auto"/>
    </w:rPr>
  </w:style>
  <w:style w:type="character" w:customStyle="1" w:styleId="BodyText1Char">
    <w:name w:val="Body Text1 Char"/>
    <w:aliases w:val=" Char11 Char, Char Char Char Char Char Char Char Char Char Char Char Char Char Char Char Char Char Char Char Char Char Char Char Char"/>
    <w:rsid w:val="0059195C"/>
    <w:rPr>
      <w:iCs/>
      <w:sz w:val="24"/>
      <w:lang w:val="en-US" w:eastAsia="en-US" w:bidi="ar-SA"/>
    </w:rPr>
  </w:style>
  <w:style w:type="paragraph" w:customStyle="1" w:styleId="H">
    <w:name w:val="H%"/>
    <w:basedOn w:val="H4"/>
    <w:rsid w:val="0059195C"/>
    <w:rPr>
      <w:szCs w:val="24"/>
    </w:rPr>
  </w:style>
  <w:style w:type="character" w:styleId="FootnoteReference">
    <w:name w:val="footnote reference"/>
    <w:rsid w:val="0059195C"/>
    <w:rPr>
      <w:vertAlign w:val="superscript"/>
    </w:rPr>
  </w:style>
  <w:style w:type="paragraph" w:customStyle="1" w:styleId="Style2">
    <w:name w:val="Style2"/>
    <w:basedOn w:val="H5"/>
    <w:autoRedefine/>
    <w:rsid w:val="0059195C"/>
    <w:rPr>
      <w:i w:val="0"/>
    </w:rPr>
  </w:style>
  <w:style w:type="paragraph" w:customStyle="1" w:styleId="listintroduction0">
    <w:name w:val="listintroduction"/>
    <w:basedOn w:val="Normal"/>
    <w:rsid w:val="0059195C"/>
    <w:pPr>
      <w:keepNext/>
      <w:spacing w:after="240"/>
    </w:pPr>
  </w:style>
  <w:style w:type="paragraph" w:customStyle="1" w:styleId="RegularText">
    <w:name w:val="Regular Text"/>
    <w:basedOn w:val="Normal"/>
    <w:rsid w:val="0059195C"/>
    <w:pPr>
      <w:spacing w:before="120" w:after="120"/>
      <w:ind w:left="432"/>
      <w:jc w:val="both"/>
    </w:pPr>
    <w:rPr>
      <w:szCs w:val="20"/>
    </w:rPr>
  </w:style>
  <w:style w:type="character" w:customStyle="1" w:styleId="TextChar">
    <w:name w:val="Text Char"/>
    <w:rsid w:val="0059195C"/>
    <w:rPr>
      <w:iCs/>
      <w:sz w:val="24"/>
      <w:lang w:val="en-US" w:eastAsia="en-US" w:bidi="ar-SA"/>
    </w:rPr>
  </w:style>
  <w:style w:type="character" w:styleId="Strong">
    <w:name w:val="Strong"/>
    <w:qFormat/>
    <w:rsid w:val="0059195C"/>
    <w:rPr>
      <w:b/>
      <w:bCs/>
    </w:rPr>
  </w:style>
  <w:style w:type="character" w:styleId="PlaceholderText">
    <w:name w:val="Placeholder Text"/>
    <w:basedOn w:val="DefaultParagraphFont"/>
    <w:uiPriority w:val="99"/>
    <w:semiHidden/>
    <w:rsid w:val="0059195C"/>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4818160">
      <w:bodyDiv w:val="1"/>
      <w:marLeft w:val="0"/>
      <w:marRight w:val="0"/>
      <w:marTop w:val="0"/>
      <w:marBottom w:val="0"/>
      <w:divBdr>
        <w:top w:val="none" w:sz="0" w:space="0" w:color="auto"/>
        <w:left w:val="none" w:sz="0" w:space="0" w:color="auto"/>
        <w:bottom w:val="none" w:sz="0" w:space="0" w:color="auto"/>
        <w:right w:val="none" w:sz="0" w:space="0" w:color="auto"/>
      </w:divBdr>
    </w:div>
    <w:div w:id="42145135">
      <w:bodyDiv w:val="1"/>
      <w:marLeft w:val="0"/>
      <w:marRight w:val="0"/>
      <w:marTop w:val="0"/>
      <w:marBottom w:val="0"/>
      <w:divBdr>
        <w:top w:val="none" w:sz="0" w:space="0" w:color="auto"/>
        <w:left w:val="none" w:sz="0" w:space="0" w:color="auto"/>
        <w:bottom w:val="none" w:sz="0" w:space="0" w:color="auto"/>
        <w:right w:val="none" w:sz="0" w:space="0" w:color="auto"/>
      </w:divBdr>
    </w:div>
    <w:div w:id="49351627">
      <w:bodyDiv w:val="1"/>
      <w:marLeft w:val="0"/>
      <w:marRight w:val="0"/>
      <w:marTop w:val="0"/>
      <w:marBottom w:val="0"/>
      <w:divBdr>
        <w:top w:val="none" w:sz="0" w:space="0" w:color="auto"/>
        <w:left w:val="none" w:sz="0" w:space="0" w:color="auto"/>
        <w:bottom w:val="none" w:sz="0" w:space="0" w:color="auto"/>
        <w:right w:val="none" w:sz="0" w:space="0" w:color="auto"/>
      </w:divBdr>
    </w:div>
    <w:div w:id="78719206">
      <w:bodyDiv w:val="1"/>
      <w:marLeft w:val="0"/>
      <w:marRight w:val="0"/>
      <w:marTop w:val="0"/>
      <w:marBottom w:val="0"/>
      <w:divBdr>
        <w:top w:val="none" w:sz="0" w:space="0" w:color="auto"/>
        <w:left w:val="none" w:sz="0" w:space="0" w:color="auto"/>
        <w:bottom w:val="none" w:sz="0" w:space="0" w:color="auto"/>
        <w:right w:val="none" w:sz="0" w:space="0" w:color="auto"/>
      </w:divBdr>
    </w:div>
    <w:div w:id="91903003">
      <w:bodyDiv w:val="1"/>
      <w:marLeft w:val="0"/>
      <w:marRight w:val="0"/>
      <w:marTop w:val="0"/>
      <w:marBottom w:val="0"/>
      <w:divBdr>
        <w:top w:val="none" w:sz="0" w:space="0" w:color="auto"/>
        <w:left w:val="none" w:sz="0" w:space="0" w:color="auto"/>
        <w:bottom w:val="none" w:sz="0" w:space="0" w:color="auto"/>
        <w:right w:val="none" w:sz="0" w:space="0" w:color="auto"/>
      </w:divBdr>
    </w:div>
    <w:div w:id="115873675">
      <w:bodyDiv w:val="1"/>
      <w:marLeft w:val="0"/>
      <w:marRight w:val="0"/>
      <w:marTop w:val="0"/>
      <w:marBottom w:val="0"/>
      <w:divBdr>
        <w:top w:val="none" w:sz="0" w:space="0" w:color="auto"/>
        <w:left w:val="none" w:sz="0" w:space="0" w:color="auto"/>
        <w:bottom w:val="none" w:sz="0" w:space="0" w:color="auto"/>
        <w:right w:val="none" w:sz="0" w:space="0" w:color="auto"/>
      </w:divBdr>
    </w:div>
    <w:div w:id="139007369">
      <w:bodyDiv w:val="1"/>
      <w:marLeft w:val="0"/>
      <w:marRight w:val="0"/>
      <w:marTop w:val="0"/>
      <w:marBottom w:val="0"/>
      <w:divBdr>
        <w:top w:val="none" w:sz="0" w:space="0" w:color="auto"/>
        <w:left w:val="none" w:sz="0" w:space="0" w:color="auto"/>
        <w:bottom w:val="none" w:sz="0" w:space="0" w:color="auto"/>
        <w:right w:val="none" w:sz="0" w:space="0" w:color="auto"/>
      </w:divBdr>
    </w:div>
    <w:div w:id="180704398">
      <w:bodyDiv w:val="1"/>
      <w:marLeft w:val="0"/>
      <w:marRight w:val="0"/>
      <w:marTop w:val="0"/>
      <w:marBottom w:val="0"/>
      <w:divBdr>
        <w:top w:val="none" w:sz="0" w:space="0" w:color="auto"/>
        <w:left w:val="none" w:sz="0" w:space="0" w:color="auto"/>
        <w:bottom w:val="none" w:sz="0" w:space="0" w:color="auto"/>
        <w:right w:val="none" w:sz="0" w:space="0" w:color="auto"/>
      </w:divBdr>
    </w:div>
    <w:div w:id="205721075">
      <w:bodyDiv w:val="1"/>
      <w:marLeft w:val="0"/>
      <w:marRight w:val="0"/>
      <w:marTop w:val="0"/>
      <w:marBottom w:val="0"/>
      <w:divBdr>
        <w:top w:val="none" w:sz="0" w:space="0" w:color="auto"/>
        <w:left w:val="none" w:sz="0" w:space="0" w:color="auto"/>
        <w:bottom w:val="none" w:sz="0" w:space="0" w:color="auto"/>
        <w:right w:val="none" w:sz="0" w:space="0" w:color="auto"/>
      </w:divBdr>
    </w:div>
    <w:div w:id="212236682">
      <w:bodyDiv w:val="1"/>
      <w:marLeft w:val="0"/>
      <w:marRight w:val="0"/>
      <w:marTop w:val="0"/>
      <w:marBottom w:val="0"/>
      <w:divBdr>
        <w:top w:val="none" w:sz="0" w:space="0" w:color="auto"/>
        <w:left w:val="none" w:sz="0" w:space="0" w:color="auto"/>
        <w:bottom w:val="none" w:sz="0" w:space="0" w:color="auto"/>
        <w:right w:val="none" w:sz="0" w:space="0" w:color="auto"/>
      </w:divBdr>
    </w:div>
    <w:div w:id="239487868">
      <w:bodyDiv w:val="1"/>
      <w:marLeft w:val="0"/>
      <w:marRight w:val="0"/>
      <w:marTop w:val="0"/>
      <w:marBottom w:val="0"/>
      <w:divBdr>
        <w:top w:val="none" w:sz="0" w:space="0" w:color="auto"/>
        <w:left w:val="none" w:sz="0" w:space="0" w:color="auto"/>
        <w:bottom w:val="none" w:sz="0" w:space="0" w:color="auto"/>
        <w:right w:val="none" w:sz="0" w:space="0" w:color="auto"/>
      </w:divBdr>
    </w:div>
    <w:div w:id="239952309">
      <w:bodyDiv w:val="1"/>
      <w:marLeft w:val="0"/>
      <w:marRight w:val="0"/>
      <w:marTop w:val="0"/>
      <w:marBottom w:val="0"/>
      <w:divBdr>
        <w:top w:val="none" w:sz="0" w:space="0" w:color="auto"/>
        <w:left w:val="none" w:sz="0" w:space="0" w:color="auto"/>
        <w:bottom w:val="none" w:sz="0" w:space="0" w:color="auto"/>
        <w:right w:val="none" w:sz="0" w:space="0" w:color="auto"/>
      </w:divBdr>
    </w:div>
    <w:div w:id="254901774">
      <w:bodyDiv w:val="1"/>
      <w:marLeft w:val="0"/>
      <w:marRight w:val="0"/>
      <w:marTop w:val="0"/>
      <w:marBottom w:val="0"/>
      <w:divBdr>
        <w:top w:val="none" w:sz="0" w:space="0" w:color="auto"/>
        <w:left w:val="none" w:sz="0" w:space="0" w:color="auto"/>
        <w:bottom w:val="none" w:sz="0" w:space="0" w:color="auto"/>
        <w:right w:val="none" w:sz="0" w:space="0" w:color="auto"/>
      </w:divBdr>
    </w:div>
    <w:div w:id="268852281">
      <w:bodyDiv w:val="1"/>
      <w:marLeft w:val="0"/>
      <w:marRight w:val="0"/>
      <w:marTop w:val="0"/>
      <w:marBottom w:val="0"/>
      <w:divBdr>
        <w:top w:val="none" w:sz="0" w:space="0" w:color="auto"/>
        <w:left w:val="none" w:sz="0" w:space="0" w:color="auto"/>
        <w:bottom w:val="none" w:sz="0" w:space="0" w:color="auto"/>
        <w:right w:val="none" w:sz="0" w:space="0" w:color="auto"/>
      </w:divBdr>
    </w:div>
    <w:div w:id="307101846">
      <w:bodyDiv w:val="1"/>
      <w:marLeft w:val="0"/>
      <w:marRight w:val="0"/>
      <w:marTop w:val="0"/>
      <w:marBottom w:val="0"/>
      <w:divBdr>
        <w:top w:val="none" w:sz="0" w:space="0" w:color="auto"/>
        <w:left w:val="none" w:sz="0" w:space="0" w:color="auto"/>
        <w:bottom w:val="none" w:sz="0" w:space="0" w:color="auto"/>
        <w:right w:val="none" w:sz="0" w:space="0" w:color="auto"/>
      </w:divBdr>
    </w:div>
    <w:div w:id="330371984">
      <w:bodyDiv w:val="1"/>
      <w:marLeft w:val="0"/>
      <w:marRight w:val="0"/>
      <w:marTop w:val="0"/>
      <w:marBottom w:val="0"/>
      <w:divBdr>
        <w:top w:val="none" w:sz="0" w:space="0" w:color="auto"/>
        <w:left w:val="none" w:sz="0" w:space="0" w:color="auto"/>
        <w:bottom w:val="none" w:sz="0" w:space="0" w:color="auto"/>
        <w:right w:val="none" w:sz="0" w:space="0" w:color="auto"/>
      </w:divBdr>
    </w:div>
    <w:div w:id="339435991">
      <w:bodyDiv w:val="1"/>
      <w:marLeft w:val="0"/>
      <w:marRight w:val="0"/>
      <w:marTop w:val="0"/>
      <w:marBottom w:val="0"/>
      <w:divBdr>
        <w:top w:val="none" w:sz="0" w:space="0" w:color="auto"/>
        <w:left w:val="none" w:sz="0" w:space="0" w:color="auto"/>
        <w:bottom w:val="none" w:sz="0" w:space="0" w:color="auto"/>
        <w:right w:val="none" w:sz="0" w:space="0" w:color="auto"/>
      </w:divBdr>
    </w:div>
    <w:div w:id="376591708">
      <w:bodyDiv w:val="1"/>
      <w:marLeft w:val="0"/>
      <w:marRight w:val="0"/>
      <w:marTop w:val="0"/>
      <w:marBottom w:val="0"/>
      <w:divBdr>
        <w:top w:val="none" w:sz="0" w:space="0" w:color="auto"/>
        <w:left w:val="none" w:sz="0" w:space="0" w:color="auto"/>
        <w:bottom w:val="none" w:sz="0" w:space="0" w:color="auto"/>
        <w:right w:val="none" w:sz="0" w:space="0" w:color="auto"/>
      </w:divBdr>
    </w:div>
    <w:div w:id="379134906">
      <w:bodyDiv w:val="1"/>
      <w:marLeft w:val="0"/>
      <w:marRight w:val="0"/>
      <w:marTop w:val="0"/>
      <w:marBottom w:val="0"/>
      <w:divBdr>
        <w:top w:val="none" w:sz="0" w:space="0" w:color="auto"/>
        <w:left w:val="none" w:sz="0" w:space="0" w:color="auto"/>
        <w:bottom w:val="none" w:sz="0" w:space="0" w:color="auto"/>
        <w:right w:val="none" w:sz="0" w:space="0" w:color="auto"/>
      </w:divBdr>
    </w:div>
    <w:div w:id="382172089">
      <w:bodyDiv w:val="1"/>
      <w:marLeft w:val="0"/>
      <w:marRight w:val="0"/>
      <w:marTop w:val="0"/>
      <w:marBottom w:val="0"/>
      <w:divBdr>
        <w:top w:val="none" w:sz="0" w:space="0" w:color="auto"/>
        <w:left w:val="none" w:sz="0" w:space="0" w:color="auto"/>
        <w:bottom w:val="none" w:sz="0" w:space="0" w:color="auto"/>
        <w:right w:val="none" w:sz="0" w:space="0" w:color="auto"/>
      </w:divBdr>
    </w:div>
    <w:div w:id="401408396">
      <w:bodyDiv w:val="1"/>
      <w:marLeft w:val="0"/>
      <w:marRight w:val="0"/>
      <w:marTop w:val="0"/>
      <w:marBottom w:val="0"/>
      <w:divBdr>
        <w:top w:val="none" w:sz="0" w:space="0" w:color="auto"/>
        <w:left w:val="none" w:sz="0" w:space="0" w:color="auto"/>
        <w:bottom w:val="none" w:sz="0" w:space="0" w:color="auto"/>
        <w:right w:val="none" w:sz="0" w:space="0" w:color="auto"/>
      </w:divBdr>
    </w:div>
    <w:div w:id="408966066">
      <w:bodyDiv w:val="1"/>
      <w:marLeft w:val="0"/>
      <w:marRight w:val="0"/>
      <w:marTop w:val="0"/>
      <w:marBottom w:val="0"/>
      <w:divBdr>
        <w:top w:val="none" w:sz="0" w:space="0" w:color="auto"/>
        <w:left w:val="none" w:sz="0" w:space="0" w:color="auto"/>
        <w:bottom w:val="none" w:sz="0" w:space="0" w:color="auto"/>
        <w:right w:val="none" w:sz="0" w:space="0" w:color="auto"/>
      </w:divBdr>
    </w:div>
    <w:div w:id="422797897">
      <w:bodyDiv w:val="1"/>
      <w:marLeft w:val="0"/>
      <w:marRight w:val="0"/>
      <w:marTop w:val="0"/>
      <w:marBottom w:val="0"/>
      <w:divBdr>
        <w:top w:val="none" w:sz="0" w:space="0" w:color="auto"/>
        <w:left w:val="none" w:sz="0" w:space="0" w:color="auto"/>
        <w:bottom w:val="none" w:sz="0" w:space="0" w:color="auto"/>
        <w:right w:val="none" w:sz="0" w:space="0" w:color="auto"/>
      </w:divBdr>
    </w:div>
    <w:div w:id="432163595">
      <w:bodyDiv w:val="1"/>
      <w:marLeft w:val="0"/>
      <w:marRight w:val="0"/>
      <w:marTop w:val="0"/>
      <w:marBottom w:val="0"/>
      <w:divBdr>
        <w:top w:val="none" w:sz="0" w:space="0" w:color="auto"/>
        <w:left w:val="none" w:sz="0" w:space="0" w:color="auto"/>
        <w:bottom w:val="none" w:sz="0" w:space="0" w:color="auto"/>
        <w:right w:val="none" w:sz="0" w:space="0" w:color="auto"/>
      </w:divBdr>
    </w:div>
    <w:div w:id="458034998">
      <w:bodyDiv w:val="1"/>
      <w:marLeft w:val="0"/>
      <w:marRight w:val="0"/>
      <w:marTop w:val="0"/>
      <w:marBottom w:val="0"/>
      <w:divBdr>
        <w:top w:val="none" w:sz="0" w:space="0" w:color="auto"/>
        <w:left w:val="none" w:sz="0" w:space="0" w:color="auto"/>
        <w:bottom w:val="none" w:sz="0" w:space="0" w:color="auto"/>
        <w:right w:val="none" w:sz="0" w:space="0" w:color="auto"/>
      </w:divBdr>
    </w:div>
    <w:div w:id="466046762">
      <w:bodyDiv w:val="1"/>
      <w:marLeft w:val="0"/>
      <w:marRight w:val="0"/>
      <w:marTop w:val="0"/>
      <w:marBottom w:val="0"/>
      <w:divBdr>
        <w:top w:val="none" w:sz="0" w:space="0" w:color="auto"/>
        <w:left w:val="none" w:sz="0" w:space="0" w:color="auto"/>
        <w:bottom w:val="none" w:sz="0" w:space="0" w:color="auto"/>
        <w:right w:val="none" w:sz="0" w:space="0" w:color="auto"/>
      </w:divBdr>
    </w:div>
    <w:div w:id="480317823">
      <w:bodyDiv w:val="1"/>
      <w:marLeft w:val="0"/>
      <w:marRight w:val="0"/>
      <w:marTop w:val="0"/>
      <w:marBottom w:val="0"/>
      <w:divBdr>
        <w:top w:val="none" w:sz="0" w:space="0" w:color="auto"/>
        <w:left w:val="none" w:sz="0" w:space="0" w:color="auto"/>
        <w:bottom w:val="none" w:sz="0" w:space="0" w:color="auto"/>
        <w:right w:val="none" w:sz="0" w:space="0" w:color="auto"/>
      </w:divBdr>
    </w:div>
    <w:div w:id="523448469">
      <w:bodyDiv w:val="1"/>
      <w:marLeft w:val="0"/>
      <w:marRight w:val="0"/>
      <w:marTop w:val="0"/>
      <w:marBottom w:val="0"/>
      <w:divBdr>
        <w:top w:val="none" w:sz="0" w:space="0" w:color="auto"/>
        <w:left w:val="none" w:sz="0" w:space="0" w:color="auto"/>
        <w:bottom w:val="none" w:sz="0" w:space="0" w:color="auto"/>
        <w:right w:val="none" w:sz="0" w:space="0" w:color="auto"/>
      </w:divBdr>
    </w:div>
    <w:div w:id="530345253">
      <w:bodyDiv w:val="1"/>
      <w:marLeft w:val="0"/>
      <w:marRight w:val="0"/>
      <w:marTop w:val="0"/>
      <w:marBottom w:val="0"/>
      <w:divBdr>
        <w:top w:val="none" w:sz="0" w:space="0" w:color="auto"/>
        <w:left w:val="none" w:sz="0" w:space="0" w:color="auto"/>
        <w:bottom w:val="none" w:sz="0" w:space="0" w:color="auto"/>
        <w:right w:val="none" w:sz="0" w:space="0" w:color="auto"/>
      </w:divBdr>
    </w:div>
    <w:div w:id="555245245">
      <w:bodyDiv w:val="1"/>
      <w:marLeft w:val="0"/>
      <w:marRight w:val="0"/>
      <w:marTop w:val="0"/>
      <w:marBottom w:val="0"/>
      <w:divBdr>
        <w:top w:val="none" w:sz="0" w:space="0" w:color="auto"/>
        <w:left w:val="none" w:sz="0" w:space="0" w:color="auto"/>
        <w:bottom w:val="none" w:sz="0" w:space="0" w:color="auto"/>
        <w:right w:val="none" w:sz="0" w:space="0" w:color="auto"/>
      </w:divBdr>
    </w:div>
    <w:div w:id="556009677">
      <w:bodyDiv w:val="1"/>
      <w:marLeft w:val="0"/>
      <w:marRight w:val="0"/>
      <w:marTop w:val="0"/>
      <w:marBottom w:val="0"/>
      <w:divBdr>
        <w:top w:val="none" w:sz="0" w:space="0" w:color="auto"/>
        <w:left w:val="none" w:sz="0" w:space="0" w:color="auto"/>
        <w:bottom w:val="none" w:sz="0" w:space="0" w:color="auto"/>
        <w:right w:val="none" w:sz="0" w:space="0" w:color="auto"/>
      </w:divBdr>
    </w:div>
    <w:div w:id="557059643">
      <w:bodyDiv w:val="1"/>
      <w:marLeft w:val="0"/>
      <w:marRight w:val="0"/>
      <w:marTop w:val="0"/>
      <w:marBottom w:val="0"/>
      <w:divBdr>
        <w:top w:val="none" w:sz="0" w:space="0" w:color="auto"/>
        <w:left w:val="none" w:sz="0" w:space="0" w:color="auto"/>
        <w:bottom w:val="none" w:sz="0" w:space="0" w:color="auto"/>
        <w:right w:val="none" w:sz="0" w:space="0" w:color="auto"/>
      </w:divBdr>
    </w:div>
    <w:div w:id="564074370">
      <w:bodyDiv w:val="1"/>
      <w:marLeft w:val="0"/>
      <w:marRight w:val="0"/>
      <w:marTop w:val="0"/>
      <w:marBottom w:val="0"/>
      <w:divBdr>
        <w:top w:val="none" w:sz="0" w:space="0" w:color="auto"/>
        <w:left w:val="none" w:sz="0" w:space="0" w:color="auto"/>
        <w:bottom w:val="none" w:sz="0" w:space="0" w:color="auto"/>
        <w:right w:val="none" w:sz="0" w:space="0" w:color="auto"/>
      </w:divBdr>
    </w:div>
    <w:div w:id="619916884">
      <w:bodyDiv w:val="1"/>
      <w:marLeft w:val="0"/>
      <w:marRight w:val="0"/>
      <w:marTop w:val="0"/>
      <w:marBottom w:val="0"/>
      <w:divBdr>
        <w:top w:val="none" w:sz="0" w:space="0" w:color="auto"/>
        <w:left w:val="none" w:sz="0" w:space="0" w:color="auto"/>
        <w:bottom w:val="none" w:sz="0" w:space="0" w:color="auto"/>
        <w:right w:val="none" w:sz="0" w:space="0" w:color="auto"/>
      </w:divBdr>
    </w:div>
    <w:div w:id="621768491">
      <w:bodyDiv w:val="1"/>
      <w:marLeft w:val="0"/>
      <w:marRight w:val="0"/>
      <w:marTop w:val="0"/>
      <w:marBottom w:val="0"/>
      <w:divBdr>
        <w:top w:val="none" w:sz="0" w:space="0" w:color="auto"/>
        <w:left w:val="none" w:sz="0" w:space="0" w:color="auto"/>
        <w:bottom w:val="none" w:sz="0" w:space="0" w:color="auto"/>
        <w:right w:val="none" w:sz="0" w:space="0" w:color="auto"/>
      </w:divBdr>
    </w:div>
    <w:div w:id="624123277">
      <w:bodyDiv w:val="1"/>
      <w:marLeft w:val="0"/>
      <w:marRight w:val="0"/>
      <w:marTop w:val="0"/>
      <w:marBottom w:val="0"/>
      <w:divBdr>
        <w:top w:val="none" w:sz="0" w:space="0" w:color="auto"/>
        <w:left w:val="none" w:sz="0" w:space="0" w:color="auto"/>
        <w:bottom w:val="none" w:sz="0" w:space="0" w:color="auto"/>
        <w:right w:val="none" w:sz="0" w:space="0" w:color="auto"/>
      </w:divBdr>
    </w:div>
    <w:div w:id="628247103">
      <w:bodyDiv w:val="1"/>
      <w:marLeft w:val="0"/>
      <w:marRight w:val="0"/>
      <w:marTop w:val="0"/>
      <w:marBottom w:val="0"/>
      <w:divBdr>
        <w:top w:val="none" w:sz="0" w:space="0" w:color="auto"/>
        <w:left w:val="none" w:sz="0" w:space="0" w:color="auto"/>
        <w:bottom w:val="none" w:sz="0" w:space="0" w:color="auto"/>
        <w:right w:val="none" w:sz="0" w:space="0" w:color="auto"/>
      </w:divBdr>
    </w:div>
    <w:div w:id="649483143">
      <w:bodyDiv w:val="1"/>
      <w:marLeft w:val="0"/>
      <w:marRight w:val="0"/>
      <w:marTop w:val="0"/>
      <w:marBottom w:val="0"/>
      <w:divBdr>
        <w:top w:val="none" w:sz="0" w:space="0" w:color="auto"/>
        <w:left w:val="none" w:sz="0" w:space="0" w:color="auto"/>
        <w:bottom w:val="none" w:sz="0" w:space="0" w:color="auto"/>
        <w:right w:val="none" w:sz="0" w:space="0" w:color="auto"/>
      </w:divBdr>
    </w:div>
    <w:div w:id="696126075">
      <w:bodyDiv w:val="1"/>
      <w:marLeft w:val="0"/>
      <w:marRight w:val="0"/>
      <w:marTop w:val="0"/>
      <w:marBottom w:val="0"/>
      <w:divBdr>
        <w:top w:val="none" w:sz="0" w:space="0" w:color="auto"/>
        <w:left w:val="none" w:sz="0" w:space="0" w:color="auto"/>
        <w:bottom w:val="none" w:sz="0" w:space="0" w:color="auto"/>
        <w:right w:val="none" w:sz="0" w:space="0" w:color="auto"/>
      </w:divBdr>
    </w:div>
    <w:div w:id="710033338">
      <w:bodyDiv w:val="1"/>
      <w:marLeft w:val="0"/>
      <w:marRight w:val="0"/>
      <w:marTop w:val="0"/>
      <w:marBottom w:val="0"/>
      <w:divBdr>
        <w:top w:val="none" w:sz="0" w:space="0" w:color="auto"/>
        <w:left w:val="none" w:sz="0" w:space="0" w:color="auto"/>
        <w:bottom w:val="none" w:sz="0" w:space="0" w:color="auto"/>
        <w:right w:val="none" w:sz="0" w:space="0" w:color="auto"/>
      </w:divBdr>
    </w:div>
    <w:div w:id="718935797">
      <w:bodyDiv w:val="1"/>
      <w:marLeft w:val="0"/>
      <w:marRight w:val="0"/>
      <w:marTop w:val="0"/>
      <w:marBottom w:val="0"/>
      <w:divBdr>
        <w:top w:val="none" w:sz="0" w:space="0" w:color="auto"/>
        <w:left w:val="none" w:sz="0" w:space="0" w:color="auto"/>
        <w:bottom w:val="none" w:sz="0" w:space="0" w:color="auto"/>
        <w:right w:val="none" w:sz="0" w:space="0" w:color="auto"/>
      </w:divBdr>
    </w:div>
    <w:div w:id="728459347">
      <w:bodyDiv w:val="1"/>
      <w:marLeft w:val="0"/>
      <w:marRight w:val="0"/>
      <w:marTop w:val="0"/>
      <w:marBottom w:val="0"/>
      <w:divBdr>
        <w:top w:val="none" w:sz="0" w:space="0" w:color="auto"/>
        <w:left w:val="none" w:sz="0" w:space="0" w:color="auto"/>
        <w:bottom w:val="none" w:sz="0" w:space="0" w:color="auto"/>
        <w:right w:val="none" w:sz="0" w:space="0" w:color="auto"/>
      </w:divBdr>
    </w:div>
    <w:div w:id="729772503">
      <w:bodyDiv w:val="1"/>
      <w:marLeft w:val="0"/>
      <w:marRight w:val="0"/>
      <w:marTop w:val="0"/>
      <w:marBottom w:val="0"/>
      <w:divBdr>
        <w:top w:val="none" w:sz="0" w:space="0" w:color="auto"/>
        <w:left w:val="none" w:sz="0" w:space="0" w:color="auto"/>
        <w:bottom w:val="none" w:sz="0" w:space="0" w:color="auto"/>
        <w:right w:val="none" w:sz="0" w:space="0" w:color="auto"/>
      </w:divBdr>
    </w:div>
    <w:div w:id="759985447">
      <w:bodyDiv w:val="1"/>
      <w:marLeft w:val="0"/>
      <w:marRight w:val="0"/>
      <w:marTop w:val="0"/>
      <w:marBottom w:val="0"/>
      <w:divBdr>
        <w:top w:val="none" w:sz="0" w:space="0" w:color="auto"/>
        <w:left w:val="none" w:sz="0" w:space="0" w:color="auto"/>
        <w:bottom w:val="none" w:sz="0" w:space="0" w:color="auto"/>
        <w:right w:val="none" w:sz="0" w:space="0" w:color="auto"/>
      </w:divBdr>
    </w:div>
    <w:div w:id="768818304">
      <w:bodyDiv w:val="1"/>
      <w:marLeft w:val="0"/>
      <w:marRight w:val="0"/>
      <w:marTop w:val="0"/>
      <w:marBottom w:val="0"/>
      <w:divBdr>
        <w:top w:val="none" w:sz="0" w:space="0" w:color="auto"/>
        <w:left w:val="none" w:sz="0" w:space="0" w:color="auto"/>
        <w:bottom w:val="none" w:sz="0" w:space="0" w:color="auto"/>
        <w:right w:val="none" w:sz="0" w:space="0" w:color="auto"/>
      </w:divBdr>
    </w:div>
    <w:div w:id="779908254">
      <w:bodyDiv w:val="1"/>
      <w:marLeft w:val="0"/>
      <w:marRight w:val="0"/>
      <w:marTop w:val="0"/>
      <w:marBottom w:val="0"/>
      <w:divBdr>
        <w:top w:val="none" w:sz="0" w:space="0" w:color="auto"/>
        <w:left w:val="none" w:sz="0" w:space="0" w:color="auto"/>
        <w:bottom w:val="none" w:sz="0" w:space="0" w:color="auto"/>
        <w:right w:val="none" w:sz="0" w:space="0" w:color="auto"/>
      </w:divBdr>
    </w:div>
    <w:div w:id="800999994">
      <w:bodyDiv w:val="1"/>
      <w:marLeft w:val="0"/>
      <w:marRight w:val="0"/>
      <w:marTop w:val="0"/>
      <w:marBottom w:val="0"/>
      <w:divBdr>
        <w:top w:val="none" w:sz="0" w:space="0" w:color="auto"/>
        <w:left w:val="none" w:sz="0" w:space="0" w:color="auto"/>
        <w:bottom w:val="none" w:sz="0" w:space="0" w:color="auto"/>
        <w:right w:val="none" w:sz="0" w:space="0" w:color="auto"/>
      </w:divBdr>
    </w:div>
    <w:div w:id="811216256">
      <w:bodyDiv w:val="1"/>
      <w:marLeft w:val="0"/>
      <w:marRight w:val="0"/>
      <w:marTop w:val="0"/>
      <w:marBottom w:val="0"/>
      <w:divBdr>
        <w:top w:val="none" w:sz="0" w:space="0" w:color="auto"/>
        <w:left w:val="none" w:sz="0" w:space="0" w:color="auto"/>
        <w:bottom w:val="none" w:sz="0" w:space="0" w:color="auto"/>
        <w:right w:val="none" w:sz="0" w:space="0" w:color="auto"/>
      </w:divBdr>
    </w:div>
    <w:div w:id="817763479">
      <w:bodyDiv w:val="1"/>
      <w:marLeft w:val="0"/>
      <w:marRight w:val="0"/>
      <w:marTop w:val="0"/>
      <w:marBottom w:val="0"/>
      <w:divBdr>
        <w:top w:val="none" w:sz="0" w:space="0" w:color="auto"/>
        <w:left w:val="none" w:sz="0" w:space="0" w:color="auto"/>
        <w:bottom w:val="none" w:sz="0" w:space="0" w:color="auto"/>
        <w:right w:val="none" w:sz="0" w:space="0" w:color="auto"/>
      </w:divBdr>
    </w:div>
    <w:div w:id="842478190">
      <w:bodyDiv w:val="1"/>
      <w:marLeft w:val="0"/>
      <w:marRight w:val="0"/>
      <w:marTop w:val="0"/>
      <w:marBottom w:val="0"/>
      <w:divBdr>
        <w:top w:val="none" w:sz="0" w:space="0" w:color="auto"/>
        <w:left w:val="none" w:sz="0" w:space="0" w:color="auto"/>
        <w:bottom w:val="none" w:sz="0" w:space="0" w:color="auto"/>
        <w:right w:val="none" w:sz="0" w:space="0" w:color="auto"/>
      </w:divBdr>
    </w:div>
    <w:div w:id="870144264">
      <w:bodyDiv w:val="1"/>
      <w:marLeft w:val="0"/>
      <w:marRight w:val="0"/>
      <w:marTop w:val="0"/>
      <w:marBottom w:val="0"/>
      <w:divBdr>
        <w:top w:val="none" w:sz="0" w:space="0" w:color="auto"/>
        <w:left w:val="none" w:sz="0" w:space="0" w:color="auto"/>
        <w:bottom w:val="none" w:sz="0" w:space="0" w:color="auto"/>
        <w:right w:val="none" w:sz="0" w:space="0" w:color="auto"/>
      </w:divBdr>
    </w:div>
    <w:div w:id="877938880">
      <w:bodyDiv w:val="1"/>
      <w:marLeft w:val="0"/>
      <w:marRight w:val="0"/>
      <w:marTop w:val="0"/>
      <w:marBottom w:val="0"/>
      <w:divBdr>
        <w:top w:val="none" w:sz="0" w:space="0" w:color="auto"/>
        <w:left w:val="none" w:sz="0" w:space="0" w:color="auto"/>
        <w:bottom w:val="none" w:sz="0" w:space="0" w:color="auto"/>
        <w:right w:val="none" w:sz="0" w:space="0" w:color="auto"/>
      </w:divBdr>
    </w:div>
    <w:div w:id="912859046">
      <w:bodyDiv w:val="1"/>
      <w:marLeft w:val="0"/>
      <w:marRight w:val="0"/>
      <w:marTop w:val="0"/>
      <w:marBottom w:val="0"/>
      <w:divBdr>
        <w:top w:val="none" w:sz="0" w:space="0" w:color="auto"/>
        <w:left w:val="none" w:sz="0" w:space="0" w:color="auto"/>
        <w:bottom w:val="none" w:sz="0" w:space="0" w:color="auto"/>
        <w:right w:val="none" w:sz="0" w:space="0" w:color="auto"/>
      </w:divBdr>
    </w:div>
    <w:div w:id="946502109">
      <w:bodyDiv w:val="1"/>
      <w:marLeft w:val="0"/>
      <w:marRight w:val="0"/>
      <w:marTop w:val="0"/>
      <w:marBottom w:val="0"/>
      <w:divBdr>
        <w:top w:val="none" w:sz="0" w:space="0" w:color="auto"/>
        <w:left w:val="none" w:sz="0" w:space="0" w:color="auto"/>
        <w:bottom w:val="none" w:sz="0" w:space="0" w:color="auto"/>
        <w:right w:val="none" w:sz="0" w:space="0" w:color="auto"/>
      </w:divBdr>
    </w:div>
    <w:div w:id="968785095">
      <w:bodyDiv w:val="1"/>
      <w:marLeft w:val="0"/>
      <w:marRight w:val="0"/>
      <w:marTop w:val="0"/>
      <w:marBottom w:val="0"/>
      <w:divBdr>
        <w:top w:val="none" w:sz="0" w:space="0" w:color="auto"/>
        <w:left w:val="none" w:sz="0" w:space="0" w:color="auto"/>
        <w:bottom w:val="none" w:sz="0" w:space="0" w:color="auto"/>
        <w:right w:val="none" w:sz="0" w:space="0" w:color="auto"/>
      </w:divBdr>
    </w:div>
    <w:div w:id="1009677992">
      <w:bodyDiv w:val="1"/>
      <w:marLeft w:val="0"/>
      <w:marRight w:val="0"/>
      <w:marTop w:val="0"/>
      <w:marBottom w:val="0"/>
      <w:divBdr>
        <w:top w:val="none" w:sz="0" w:space="0" w:color="auto"/>
        <w:left w:val="none" w:sz="0" w:space="0" w:color="auto"/>
        <w:bottom w:val="none" w:sz="0" w:space="0" w:color="auto"/>
        <w:right w:val="none" w:sz="0" w:space="0" w:color="auto"/>
      </w:divBdr>
    </w:div>
    <w:div w:id="1079400901">
      <w:bodyDiv w:val="1"/>
      <w:marLeft w:val="0"/>
      <w:marRight w:val="0"/>
      <w:marTop w:val="0"/>
      <w:marBottom w:val="0"/>
      <w:divBdr>
        <w:top w:val="none" w:sz="0" w:space="0" w:color="auto"/>
        <w:left w:val="none" w:sz="0" w:space="0" w:color="auto"/>
        <w:bottom w:val="none" w:sz="0" w:space="0" w:color="auto"/>
        <w:right w:val="none" w:sz="0" w:space="0" w:color="auto"/>
      </w:divBdr>
    </w:div>
    <w:div w:id="1085027842">
      <w:bodyDiv w:val="1"/>
      <w:marLeft w:val="0"/>
      <w:marRight w:val="0"/>
      <w:marTop w:val="0"/>
      <w:marBottom w:val="0"/>
      <w:divBdr>
        <w:top w:val="none" w:sz="0" w:space="0" w:color="auto"/>
        <w:left w:val="none" w:sz="0" w:space="0" w:color="auto"/>
        <w:bottom w:val="none" w:sz="0" w:space="0" w:color="auto"/>
        <w:right w:val="none" w:sz="0" w:space="0" w:color="auto"/>
      </w:divBdr>
    </w:div>
    <w:div w:id="1114785727">
      <w:bodyDiv w:val="1"/>
      <w:marLeft w:val="0"/>
      <w:marRight w:val="0"/>
      <w:marTop w:val="0"/>
      <w:marBottom w:val="0"/>
      <w:divBdr>
        <w:top w:val="none" w:sz="0" w:space="0" w:color="auto"/>
        <w:left w:val="none" w:sz="0" w:space="0" w:color="auto"/>
        <w:bottom w:val="none" w:sz="0" w:space="0" w:color="auto"/>
        <w:right w:val="none" w:sz="0" w:space="0" w:color="auto"/>
      </w:divBdr>
    </w:div>
    <w:div w:id="1133908107">
      <w:bodyDiv w:val="1"/>
      <w:marLeft w:val="0"/>
      <w:marRight w:val="0"/>
      <w:marTop w:val="0"/>
      <w:marBottom w:val="0"/>
      <w:divBdr>
        <w:top w:val="none" w:sz="0" w:space="0" w:color="auto"/>
        <w:left w:val="none" w:sz="0" w:space="0" w:color="auto"/>
        <w:bottom w:val="none" w:sz="0" w:space="0" w:color="auto"/>
        <w:right w:val="none" w:sz="0" w:space="0" w:color="auto"/>
      </w:divBdr>
    </w:div>
    <w:div w:id="1158307235">
      <w:bodyDiv w:val="1"/>
      <w:marLeft w:val="0"/>
      <w:marRight w:val="0"/>
      <w:marTop w:val="0"/>
      <w:marBottom w:val="0"/>
      <w:divBdr>
        <w:top w:val="none" w:sz="0" w:space="0" w:color="auto"/>
        <w:left w:val="none" w:sz="0" w:space="0" w:color="auto"/>
        <w:bottom w:val="none" w:sz="0" w:space="0" w:color="auto"/>
        <w:right w:val="none" w:sz="0" w:space="0" w:color="auto"/>
      </w:divBdr>
    </w:div>
    <w:div w:id="1161508086">
      <w:bodyDiv w:val="1"/>
      <w:marLeft w:val="0"/>
      <w:marRight w:val="0"/>
      <w:marTop w:val="0"/>
      <w:marBottom w:val="0"/>
      <w:divBdr>
        <w:top w:val="none" w:sz="0" w:space="0" w:color="auto"/>
        <w:left w:val="none" w:sz="0" w:space="0" w:color="auto"/>
        <w:bottom w:val="none" w:sz="0" w:space="0" w:color="auto"/>
        <w:right w:val="none" w:sz="0" w:space="0" w:color="auto"/>
      </w:divBdr>
    </w:div>
    <w:div w:id="1200624415">
      <w:bodyDiv w:val="1"/>
      <w:marLeft w:val="0"/>
      <w:marRight w:val="0"/>
      <w:marTop w:val="0"/>
      <w:marBottom w:val="0"/>
      <w:divBdr>
        <w:top w:val="none" w:sz="0" w:space="0" w:color="auto"/>
        <w:left w:val="none" w:sz="0" w:space="0" w:color="auto"/>
        <w:bottom w:val="none" w:sz="0" w:space="0" w:color="auto"/>
        <w:right w:val="none" w:sz="0" w:space="0" w:color="auto"/>
      </w:divBdr>
    </w:div>
    <w:div w:id="1238514617">
      <w:bodyDiv w:val="1"/>
      <w:marLeft w:val="0"/>
      <w:marRight w:val="0"/>
      <w:marTop w:val="0"/>
      <w:marBottom w:val="0"/>
      <w:divBdr>
        <w:top w:val="none" w:sz="0" w:space="0" w:color="auto"/>
        <w:left w:val="none" w:sz="0" w:space="0" w:color="auto"/>
        <w:bottom w:val="none" w:sz="0" w:space="0" w:color="auto"/>
        <w:right w:val="none" w:sz="0" w:space="0" w:color="auto"/>
      </w:divBdr>
    </w:div>
    <w:div w:id="1247692637">
      <w:bodyDiv w:val="1"/>
      <w:marLeft w:val="0"/>
      <w:marRight w:val="0"/>
      <w:marTop w:val="0"/>
      <w:marBottom w:val="0"/>
      <w:divBdr>
        <w:top w:val="none" w:sz="0" w:space="0" w:color="auto"/>
        <w:left w:val="none" w:sz="0" w:space="0" w:color="auto"/>
        <w:bottom w:val="none" w:sz="0" w:space="0" w:color="auto"/>
        <w:right w:val="none" w:sz="0" w:space="0" w:color="auto"/>
      </w:divBdr>
    </w:div>
    <w:div w:id="1253203091">
      <w:bodyDiv w:val="1"/>
      <w:marLeft w:val="0"/>
      <w:marRight w:val="0"/>
      <w:marTop w:val="0"/>
      <w:marBottom w:val="0"/>
      <w:divBdr>
        <w:top w:val="none" w:sz="0" w:space="0" w:color="auto"/>
        <w:left w:val="none" w:sz="0" w:space="0" w:color="auto"/>
        <w:bottom w:val="none" w:sz="0" w:space="0" w:color="auto"/>
        <w:right w:val="none" w:sz="0" w:space="0" w:color="auto"/>
      </w:divBdr>
    </w:div>
    <w:div w:id="1272125195">
      <w:bodyDiv w:val="1"/>
      <w:marLeft w:val="0"/>
      <w:marRight w:val="0"/>
      <w:marTop w:val="0"/>
      <w:marBottom w:val="0"/>
      <w:divBdr>
        <w:top w:val="none" w:sz="0" w:space="0" w:color="auto"/>
        <w:left w:val="none" w:sz="0" w:space="0" w:color="auto"/>
        <w:bottom w:val="none" w:sz="0" w:space="0" w:color="auto"/>
        <w:right w:val="none" w:sz="0" w:space="0" w:color="auto"/>
      </w:divBdr>
    </w:div>
    <w:div w:id="1353216108">
      <w:bodyDiv w:val="1"/>
      <w:marLeft w:val="0"/>
      <w:marRight w:val="0"/>
      <w:marTop w:val="0"/>
      <w:marBottom w:val="0"/>
      <w:divBdr>
        <w:top w:val="none" w:sz="0" w:space="0" w:color="auto"/>
        <w:left w:val="none" w:sz="0" w:space="0" w:color="auto"/>
        <w:bottom w:val="none" w:sz="0" w:space="0" w:color="auto"/>
        <w:right w:val="none" w:sz="0" w:space="0" w:color="auto"/>
      </w:divBdr>
    </w:div>
    <w:div w:id="1364751619">
      <w:bodyDiv w:val="1"/>
      <w:marLeft w:val="0"/>
      <w:marRight w:val="0"/>
      <w:marTop w:val="0"/>
      <w:marBottom w:val="0"/>
      <w:divBdr>
        <w:top w:val="none" w:sz="0" w:space="0" w:color="auto"/>
        <w:left w:val="none" w:sz="0" w:space="0" w:color="auto"/>
        <w:bottom w:val="none" w:sz="0" w:space="0" w:color="auto"/>
        <w:right w:val="none" w:sz="0" w:space="0" w:color="auto"/>
      </w:divBdr>
    </w:div>
    <w:div w:id="1376809410">
      <w:bodyDiv w:val="1"/>
      <w:marLeft w:val="0"/>
      <w:marRight w:val="0"/>
      <w:marTop w:val="0"/>
      <w:marBottom w:val="0"/>
      <w:divBdr>
        <w:top w:val="none" w:sz="0" w:space="0" w:color="auto"/>
        <w:left w:val="none" w:sz="0" w:space="0" w:color="auto"/>
        <w:bottom w:val="none" w:sz="0" w:space="0" w:color="auto"/>
        <w:right w:val="none" w:sz="0" w:space="0" w:color="auto"/>
      </w:divBdr>
    </w:div>
    <w:div w:id="1411344470">
      <w:bodyDiv w:val="1"/>
      <w:marLeft w:val="0"/>
      <w:marRight w:val="0"/>
      <w:marTop w:val="0"/>
      <w:marBottom w:val="0"/>
      <w:divBdr>
        <w:top w:val="none" w:sz="0" w:space="0" w:color="auto"/>
        <w:left w:val="none" w:sz="0" w:space="0" w:color="auto"/>
        <w:bottom w:val="none" w:sz="0" w:space="0" w:color="auto"/>
        <w:right w:val="none" w:sz="0" w:space="0" w:color="auto"/>
      </w:divBdr>
    </w:div>
    <w:div w:id="1415130214">
      <w:bodyDiv w:val="1"/>
      <w:marLeft w:val="0"/>
      <w:marRight w:val="0"/>
      <w:marTop w:val="0"/>
      <w:marBottom w:val="0"/>
      <w:divBdr>
        <w:top w:val="none" w:sz="0" w:space="0" w:color="auto"/>
        <w:left w:val="none" w:sz="0" w:space="0" w:color="auto"/>
        <w:bottom w:val="none" w:sz="0" w:space="0" w:color="auto"/>
        <w:right w:val="none" w:sz="0" w:space="0" w:color="auto"/>
      </w:divBdr>
    </w:div>
    <w:div w:id="1430617674">
      <w:bodyDiv w:val="1"/>
      <w:marLeft w:val="0"/>
      <w:marRight w:val="0"/>
      <w:marTop w:val="0"/>
      <w:marBottom w:val="0"/>
      <w:divBdr>
        <w:top w:val="none" w:sz="0" w:space="0" w:color="auto"/>
        <w:left w:val="none" w:sz="0" w:space="0" w:color="auto"/>
        <w:bottom w:val="none" w:sz="0" w:space="0" w:color="auto"/>
        <w:right w:val="none" w:sz="0" w:space="0" w:color="auto"/>
      </w:divBdr>
    </w:div>
    <w:div w:id="1449274797">
      <w:bodyDiv w:val="1"/>
      <w:marLeft w:val="0"/>
      <w:marRight w:val="0"/>
      <w:marTop w:val="0"/>
      <w:marBottom w:val="0"/>
      <w:divBdr>
        <w:top w:val="none" w:sz="0" w:space="0" w:color="auto"/>
        <w:left w:val="none" w:sz="0" w:space="0" w:color="auto"/>
        <w:bottom w:val="none" w:sz="0" w:space="0" w:color="auto"/>
        <w:right w:val="none" w:sz="0" w:space="0" w:color="auto"/>
      </w:divBdr>
    </w:div>
    <w:div w:id="1486698944">
      <w:bodyDiv w:val="1"/>
      <w:marLeft w:val="0"/>
      <w:marRight w:val="0"/>
      <w:marTop w:val="0"/>
      <w:marBottom w:val="0"/>
      <w:divBdr>
        <w:top w:val="none" w:sz="0" w:space="0" w:color="auto"/>
        <w:left w:val="none" w:sz="0" w:space="0" w:color="auto"/>
        <w:bottom w:val="none" w:sz="0" w:space="0" w:color="auto"/>
        <w:right w:val="none" w:sz="0" w:space="0" w:color="auto"/>
      </w:divBdr>
    </w:div>
    <w:div w:id="1486780173">
      <w:bodyDiv w:val="1"/>
      <w:marLeft w:val="0"/>
      <w:marRight w:val="0"/>
      <w:marTop w:val="0"/>
      <w:marBottom w:val="0"/>
      <w:divBdr>
        <w:top w:val="none" w:sz="0" w:space="0" w:color="auto"/>
        <w:left w:val="none" w:sz="0" w:space="0" w:color="auto"/>
        <w:bottom w:val="none" w:sz="0" w:space="0" w:color="auto"/>
        <w:right w:val="none" w:sz="0" w:space="0" w:color="auto"/>
      </w:divBdr>
    </w:div>
    <w:div w:id="1506941184">
      <w:bodyDiv w:val="1"/>
      <w:marLeft w:val="0"/>
      <w:marRight w:val="0"/>
      <w:marTop w:val="0"/>
      <w:marBottom w:val="0"/>
      <w:divBdr>
        <w:top w:val="none" w:sz="0" w:space="0" w:color="auto"/>
        <w:left w:val="none" w:sz="0" w:space="0" w:color="auto"/>
        <w:bottom w:val="none" w:sz="0" w:space="0" w:color="auto"/>
        <w:right w:val="none" w:sz="0" w:space="0" w:color="auto"/>
      </w:divBdr>
    </w:div>
    <w:div w:id="1516924725">
      <w:bodyDiv w:val="1"/>
      <w:marLeft w:val="0"/>
      <w:marRight w:val="0"/>
      <w:marTop w:val="0"/>
      <w:marBottom w:val="0"/>
      <w:divBdr>
        <w:top w:val="none" w:sz="0" w:space="0" w:color="auto"/>
        <w:left w:val="none" w:sz="0" w:space="0" w:color="auto"/>
        <w:bottom w:val="none" w:sz="0" w:space="0" w:color="auto"/>
        <w:right w:val="none" w:sz="0" w:space="0" w:color="auto"/>
      </w:divBdr>
    </w:div>
    <w:div w:id="1545942444">
      <w:bodyDiv w:val="1"/>
      <w:marLeft w:val="0"/>
      <w:marRight w:val="0"/>
      <w:marTop w:val="0"/>
      <w:marBottom w:val="0"/>
      <w:divBdr>
        <w:top w:val="none" w:sz="0" w:space="0" w:color="auto"/>
        <w:left w:val="none" w:sz="0" w:space="0" w:color="auto"/>
        <w:bottom w:val="none" w:sz="0" w:space="0" w:color="auto"/>
        <w:right w:val="none" w:sz="0" w:space="0" w:color="auto"/>
      </w:divBdr>
    </w:div>
    <w:div w:id="1578975032">
      <w:bodyDiv w:val="1"/>
      <w:marLeft w:val="0"/>
      <w:marRight w:val="0"/>
      <w:marTop w:val="0"/>
      <w:marBottom w:val="0"/>
      <w:divBdr>
        <w:top w:val="none" w:sz="0" w:space="0" w:color="auto"/>
        <w:left w:val="none" w:sz="0" w:space="0" w:color="auto"/>
        <w:bottom w:val="none" w:sz="0" w:space="0" w:color="auto"/>
        <w:right w:val="none" w:sz="0" w:space="0" w:color="auto"/>
      </w:divBdr>
    </w:div>
    <w:div w:id="1631402750">
      <w:bodyDiv w:val="1"/>
      <w:marLeft w:val="0"/>
      <w:marRight w:val="0"/>
      <w:marTop w:val="0"/>
      <w:marBottom w:val="0"/>
      <w:divBdr>
        <w:top w:val="none" w:sz="0" w:space="0" w:color="auto"/>
        <w:left w:val="none" w:sz="0" w:space="0" w:color="auto"/>
        <w:bottom w:val="none" w:sz="0" w:space="0" w:color="auto"/>
        <w:right w:val="none" w:sz="0" w:space="0" w:color="auto"/>
      </w:divBdr>
    </w:div>
    <w:div w:id="1641422577">
      <w:bodyDiv w:val="1"/>
      <w:marLeft w:val="0"/>
      <w:marRight w:val="0"/>
      <w:marTop w:val="0"/>
      <w:marBottom w:val="0"/>
      <w:divBdr>
        <w:top w:val="none" w:sz="0" w:space="0" w:color="auto"/>
        <w:left w:val="none" w:sz="0" w:space="0" w:color="auto"/>
        <w:bottom w:val="none" w:sz="0" w:space="0" w:color="auto"/>
        <w:right w:val="none" w:sz="0" w:space="0" w:color="auto"/>
      </w:divBdr>
    </w:div>
    <w:div w:id="1698195722">
      <w:bodyDiv w:val="1"/>
      <w:marLeft w:val="0"/>
      <w:marRight w:val="0"/>
      <w:marTop w:val="0"/>
      <w:marBottom w:val="0"/>
      <w:divBdr>
        <w:top w:val="none" w:sz="0" w:space="0" w:color="auto"/>
        <w:left w:val="none" w:sz="0" w:space="0" w:color="auto"/>
        <w:bottom w:val="none" w:sz="0" w:space="0" w:color="auto"/>
        <w:right w:val="none" w:sz="0" w:space="0" w:color="auto"/>
      </w:divBdr>
    </w:div>
    <w:div w:id="1702701179">
      <w:bodyDiv w:val="1"/>
      <w:marLeft w:val="0"/>
      <w:marRight w:val="0"/>
      <w:marTop w:val="0"/>
      <w:marBottom w:val="0"/>
      <w:divBdr>
        <w:top w:val="none" w:sz="0" w:space="0" w:color="auto"/>
        <w:left w:val="none" w:sz="0" w:space="0" w:color="auto"/>
        <w:bottom w:val="none" w:sz="0" w:space="0" w:color="auto"/>
        <w:right w:val="none" w:sz="0" w:space="0" w:color="auto"/>
      </w:divBdr>
    </w:div>
    <w:div w:id="1724409270">
      <w:bodyDiv w:val="1"/>
      <w:marLeft w:val="0"/>
      <w:marRight w:val="0"/>
      <w:marTop w:val="0"/>
      <w:marBottom w:val="0"/>
      <w:divBdr>
        <w:top w:val="none" w:sz="0" w:space="0" w:color="auto"/>
        <w:left w:val="none" w:sz="0" w:space="0" w:color="auto"/>
        <w:bottom w:val="none" w:sz="0" w:space="0" w:color="auto"/>
        <w:right w:val="none" w:sz="0" w:space="0" w:color="auto"/>
      </w:divBdr>
    </w:div>
    <w:div w:id="1793212009">
      <w:bodyDiv w:val="1"/>
      <w:marLeft w:val="0"/>
      <w:marRight w:val="0"/>
      <w:marTop w:val="0"/>
      <w:marBottom w:val="0"/>
      <w:divBdr>
        <w:top w:val="none" w:sz="0" w:space="0" w:color="auto"/>
        <w:left w:val="none" w:sz="0" w:space="0" w:color="auto"/>
        <w:bottom w:val="none" w:sz="0" w:space="0" w:color="auto"/>
        <w:right w:val="none" w:sz="0" w:space="0" w:color="auto"/>
      </w:divBdr>
    </w:div>
    <w:div w:id="1805926561">
      <w:bodyDiv w:val="1"/>
      <w:marLeft w:val="0"/>
      <w:marRight w:val="0"/>
      <w:marTop w:val="0"/>
      <w:marBottom w:val="0"/>
      <w:divBdr>
        <w:top w:val="none" w:sz="0" w:space="0" w:color="auto"/>
        <w:left w:val="none" w:sz="0" w:space="0" w:color="auto"/>
        <w:bottom w:val="none" w:sz="0" w:space="0" w:color="auto"/>
        <w:right w:val="none" w:sz="0" w:space="0" w:color="auto"/>
      </w:divBdr>
    </w:div>
    <w:div w:id="1866482039">
      <w:bodyDiv w:val="1"/>
      <w:marLeft w:val="0"/>
      <w:marRight w:val="0"/>
      <w:marTop w:val="0"/>
      <w:marBottom w:val="0"/>
      <w:divBdr>
        <w:top w:val="none" w:sz="0" w:space="0" w:color="auto"/>
        <w:left w:val="none" w:sz="0" w:space="0" w:color="auto"/>
        <w:bottom w:val="none" w:sz="0" w:space="0" w:color="auto"/>
        <w:right w:val="none" w:sz="0" w:space="0" w:color="auto"/>
      </w:divBdr>
    </w:div>
    <w:div w:id="1889952617">
      <w:bodyDiv w:val="1"/>
      <w:marLeft w:val="0"/>
      <w:marRight w:val="0"/>
      <w:marTop w:val="0"/>
      <w:marBottom w:val="0"/>
      <w:divBdr>
        <w:top w:val="none" w:sz="0" w:space="0" w:color="auto"/>
        <w:left w:val="none" w:sz="0" w:space="0" w:color="auto"/>
        <w:bottom w:val="none" w:sz="0" w:space="0" w:color="auto"/>
        <w:right w:val="none" w:sz="0" w:space="0" w:color="auto"/>
      </w:divBdr>
    </w:div>
    <w:div w:id="1906988286">
      <w:bodyDiv w:val="1"/>
      <w:marLeft w:val="0"/>
      <w:marRight w:val="0"/>
      <w:marTop w:val="0"/>
      <w:marBottom w:val="0"/>
      <w:divBdr>
        <w:top w:val="none" w:sz="0" w:space="0" w:color="auto"/>
        <w:left w:val="none" w:sz="0" w:space="0" w:color="auto"/>
        <w:bottom w:val="none" w:sz="0" w:space="0" w:color="auto"/>
        <w:right w:val="none" w:sz="0" w:space="0" w:color="auto"/>
      </w:divBdr>
    </w:div>
    <w:div w:id="1908147728">
      <w:bodyDiv w:val="1"/>
      <w:marLeft w:val="0"/>
      <w:marRight w:val="0"/>
      <w:marTop w:val="0"/>
      <w:marBottom w:val="0"/>
      <w:divBdr>
        <w:top w:val="none" w:sz="0" w:space="0" w:color="auto"/>
        <w:left w:val="none" w:sz="0" w:space="0" w:color="auto"/>
        <w:bottom w:val="none" w:sz="0" w:space="0" w:color="auto"/>
        <w:right w:val="none" w:sz="0" w:space="0" w:color="auto"/>
      </w:divBdr>
    </w:div>
    <w:div w:id="1952854597">
      <w:bodyDiv w:val="1"/>
      <w:marLeft w:val="0"/>
      <w:marRight w:val="0"/>
      <w:marTop w:val="0"/>
      <w:marBottom w:val="0"/>
      <w:divBdr>
        <w:top w:val="none" w:sz="0" w:space="0" w:color="auto"/>
        <w:left w:val="none" w:sz="0" w:space="0" w:color="auto"/>
        <w:bottom w:val="none" w:sz="0" w:space="0" w:color="auto"/>
        <w:right w:val="none" w:sz="0" w:space="0" w:color="auto"/>
      </w:divBdr>
    </w:div>
    <w:div w:id="2043625419">
      <w:bodyDiv w:val="1"/>
      <w:marLeft w:val="0"/>
      <w:marRight w:val="0"/>
      <w:marTop w:val="0"/>
      <w:marBottom w:val="0"/>
      <w:divBdr>
        <w:top w:val="none" w:sz="0" w:space="0" w:color="auto"/>
        <w:left w:val="none" w:sz="0" w:space="0" w:color="auto"/>
        <w:bottom w:val="none" w:sz="0" w:space="0" w:color="auto"/>
        <w:right w:val="none" w:sz="0" w:space="0" w:color="auto"/>
      </w:divBdr>
    </w:div>
    <w:div w:id="2051373064">
      <w:bodyDiv w:val="1"/>
      <w:marLeft w:val="0"/>
      <w:marRight w:val="0"/>
      <w:marTop w:val="0"/>
      <w:marBottom w:val="0"/>
      <w:divBdr>
        <w:top w:val="none" w:sz="0" w:space="0" w:color="auto"/>
        <w:left w:val="none" w:sz="0" w:space="0" w:color="auto"/>
        <w:bottom w:val="none" w:sz="0" w:space="0" w:color="auto"/>
        <w:right w:val="none" w:sz="0" w:space="0" w:color="auto"/>
      </w:divBdr>
    </w:div>
    <w:div w:id="2052925158">
      <w:bodyDiv w:val="1"/>
      <w:marLeft w:val="0"/>
      <w:marRight w:val="0"/>
      <w:marTop w:val="0"/>
      <w:marBottom w:val="0"/>
      <w:divBdr>
        <w:top w:val="none" w:sz="0" w:space="0" w:color="auto"/>
        <w:left w:val="none" w:sz="0" w:space="0" w:color="auto"/>
        <w:bottom w:val="none" w:sz="0" w:space="0" w:color="auto"/>
        <w:right w:val="none" w:sz="0" w:space="0" w:color="auto"/>
      </w:divBdr>
    </w:div>
    <w:div w:id="2071417536">
      <w:bodyDiv w:val="1"/>
      <w:marLeft w:val="0"/>
      <w:marRight w:val="0"/>
      <w:marTop w:val="0"/>
      <w:marBottom w:val="0"/>
      <w:divBdr>
        <w:top w:val="none" w:sz="0" w:space="0" w:color="auto"/>
        <w:left w:val="none" w:sz="0" w:space="0" w:color="auto"/>
        <w:bottom w:val="none" w:sz="0" w:space="0" w:color="auto"/>
        <w:right w:val="none" w:sz="0" w:space="0" w:color="auto"/>
      </w:divBdr>
    </w:div>
    <w:div w:id="210811317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oleObject" Target="embeddings/oleObject79.bin"/><Relationship Id="rId299" Type="http://schemas.openxmlformats.org/officeDocument/2006/relationships/oleObject" Target="embeddings/oleObject228.bin"/><Relationship Id="rId303" Type="http://schemas.openxmlformats.org/officeDocument/2006/relationships/oleObject" Target="embeddings/oleObject232.bin"/><Relationship Id="rId21" Type="http://schemas.openxmlformats.org/officeDocument/2006/relationships/oleObject" Target="embeddings/oleObject4.bin"/><Relationship Id="rId42" Type="http://schemas.openxmlformats.org/officeDocument/2006/relationships/oleObject" Target="embeddings/oleObject18.bin"/><Relationship Id="rId63" Type="http://schemas.openxmlformats.org/officeDocument/2006/relationships/oleObject" Target="embeddings/oleObject39.bin"/><Relationship Id="rId84" Type="http://schemas.openxmlformats.org/officeDocument/2006/relationships/image" Target="media/image14.png"/><Relationship Id="rId138" Type="http://schemas.openxmlformats.org/officeDocument/2006/relationships/oleObject" Target="embeddings/oleObject98.bin"/><Relationship Id="rId159" Type="http://schemas.openxmlformats.org/officeDocument/2006/relationships/oleObject" Target="embeddings/oleObject114.bin"/><Relationship Id="rId324" Type="http://schemas.openxmlformats.org/officeDocument/2006/relationships/oleObject" Target="embeddings/oleObject247.bin"/><Relationship Id="rId345" Type="http://schemas.openxmlformats.org/officeDocument/2006/relationships/header" Target="header1.xml"/><Relationship Id="rId170" Type="http://schemas.openxmlformats.org/officeDocument/2006/relationships/oleObject" Target="embeddings/oleObject122.bin"/><Relationship Id="rId191" Type="http://schemas.openxmlformats.org/officeDocument/2006/relationships/image" Target="media/image39.wmf"/><Relationship Id="rId205" Type="http://schemas.openxmlformats.org/officeDocument/2006/relationships/image" Target="media/image41.wmf"/><Relationship Id="rId226" Type="http://schemas.openxmlformats.org/officeDocument/2006/relationships/image" Target="media/image45.wmf"/><Relationship Id="rId247" Type="http://schemas.openxmlformats.org/officeDocument/2006/relationships/oleObject" Target="embeddings/oleObject180.bin"/><Relationship Id="rId107" Type="http://schemas.openxmlformats.org/officeDocument/2006/relationships/oleObject" Target="embeddings/oleObject71.bin"/><Relationship Id="rId268" Type="http://schemas.openxmlformats.org/officeDocument/2006/relationships/oleObject" Target="embeddings/oleObject201.bin"/><Relationship Id="rId289" Type="http://schemas.openxmlformats.org/officeDocument/2006/relationships/oleObject" Target="embeddings/oleObject220.bin"/><Relationship Id="rId11" Type="http://schemas.openxmlformats.org/officeDocument/2006/relationships/hyperlink" Target="http://www.ercot.com/mktrules/issues/nprr1010" TargetMode="External"/><Relationship Id="rId32" Type="http://schemas.openxmlformats.org/officeDocument/2006/relationships/image" Target="media/image8.png"/><Relationship Id="rId53" Type="http://schemas.openxmlformats.org/officeDocument/2006/relationships/oleObject" Target="embeddings/oleObject29.bin"/><Relationship Id="rId74" Type="http://schemas.openxmlformats.org/officeDocument/2006/relationships/image" Target="media/image12.wmf"/><Relationship Id="rId128" Type="http://schemas.openxmlformats.org/officeDocument/2006/relationships/oleObject" Target="embeddings/oleObject89.bin"/><Relationship Id="rId149" Type="http://schemas.openxmlformats.org/officeDocument/2006/relationships/oleObject" Target="embeddings/oleObject104.bin"/><Relationship Id="rId314" Type="http://schemas.openxmlformats.org/officeDocument/2006/relationships/oleObject" Target="embeddings/oleObject242.bin"/><Relationship Id="rId335" Type="http://schemas.openxmlformats.org/officeDocument/2006/relationships/oleObject" Target="embeddings/oleObject254.bin"/><Relationship Id="rId5" Type="http://schemas.openxmlformats.org/officeDocument/2006/relationships/numbering" Target="numbering.xml"/><Relationship Id="rId95" Type="http://schemas.openxmlformats.org/officeDocument/2006/relationships/oleObject" Target="embeddings/oleObject64.bin"/><Relationship Id="rId160" Type="http://schemas.openxmlformats.org/officeDocument/2006/relationships/oleObject" Target="embeddings/oleObject115.bin"/><Relationship Id="rId181" Type="http://schemas.openxmlformats.org/officeDocument/2006/relationships/image" Target="media/image36.wmf"/><Relationship Id="rId216" Type="http://schemas.openxmlformats.org/officeDocument/2006/relationships/oleObject" Target="embeddings/oleObject158.bin"/><Relationship Id="rId237" Type="http://schemas.openxmlformats.org/officeDocument/2006/relationships/image" Target="media/image47.wmf"/><Relationship Id="rId258" Type="http://schemas.openxmlformats.org/officeDocument/2006/relationships/oleObject" Target="embeddings/oleObject191.bin"/><Relationship Id="rId279" Type="http://schemas.openxmlformats.org/officeDocument/2006/relationships/oleObject" Target="embeddings/oleObject211.bin"/><Relationship Id="rId22" Type="http://schemas.openxmlformats.org/officeDocument/2006/relationships/image" Target="media/image3.wmf"/><Relationship Id="rId43" Type="http://schemas.openxmlformats.org/officeDocument/2006/relationships/oleObject" Target="embeddings/oleObject19.bin"/><Relationship Id="rId64" Type="http://schemas.openxmlformats.org/officeDocument/2006/relationships/image" Target="media/image10.wmf"/><Relationship Id="rId118" Type="http://schemas.openxmlformats.org/officeDocument/2006/relationships/oleObject" Target="embeddings/oleObject80.bin"/><Relationship Id="rId139" Type="http://schemas.openxmlformats.org/officeDocument/2006/relationships/oleObject" Target="embeddings/oleObject99.bin"/><Relationship Id="rId290" Type="http://schemas.openxmlformats.org/officeDocument/2006/relationships/oleObject" Target="embeddings/oleObject221.bin"/><Relationship Id="rId304" Type="http://schemas.openxmlformats.org/officeDocument/2006/relationships/oleObject" Target="embeddings/oleObject233.bin"/><Relationship Id="rId325" Type="http://schemas.openxmlformats.org/officeDocument/2006/relationships/image" Target="media/image63.wmf"/><Relationship Id="rId346" Type="http://schemas.openxmlformats.org/officeDocument/2006/relationships/footer" Target="footer1.xml"/><Relationship Id="rId85" Type="http://schemas.openxmlformats.org/officeDocument/2006/relationships/oleObject" Target="embeddings/oleObject56.bin"/><Relationship Id="rId150" Type="http://schemas.openxmlformats.org/officeDocument/2006/relationships/oleObject" Target="embeddings/oleObject105.bin"/><Relationship Id="rId171" Type="http://schemas.openxmlformats.org/officeDocument/2006/relationships/oleObject" Target="embeddings/oleObject123.bin"/><Relationship Id="rId192" Type="http://schemas.openxmlformats.org/officeDocument/2006/relationships/oleObject" Target="embeddings/oleObject138.bin"/><Relationship Id="rId206" Type="http://schemas.openxmlformats.org/officeDocument/2006/relationships/oleObject" Target="embeddings/oleObject150.bin"/><Relationship Id="rId227" Type="http://schemas.openxmlformats.org/officeDocument/2006/relationships/oleObject" Target="embeddings/oleObject167.bin"/><Relationship Id="rId248" Type="http://schemas.openxmlformats.org/officeDocument/2006/relationships/oleObject" Target="embeddings/oleObject181.bin"/><Relationship Id="rId269" Type="http://schemas.openxmlformats.org/officeDocument/2006/relationships/oleObject" Target="embeddings/oleObject202.bin"/><Relationship Id="rId12" Type="http://schemas.openxmlformats.org/officeDocument/2006/relationships/hyperlink" Target="mailto:David.Maggio@ercot.com" TargetMode="External"/><Relationship Id="rId33" Type="http://schemas.openxmlformats.org/officeDocument/2006/relationships/oleObject" Target="embeddings/oleObject10.bin"/><Relationship Id="rId108" Type="http://schemas.openxmlformats.org/officeDocument/2006/relationships/oleObject" Target="embeddings/oleObject72.bin"/><Relationship Id="rId129" Type="http://schemas.openxmlformats.org/officeDocument/2006/relationships/image" Target="media/image25.wmf"/><Relationship Id="rId280" Type="http://schemas.openxmlformats.org/officeDocument/2006/relationships/oleObject" Target="embeddings/oleObject212.bin"/><Relationship Id="rId315" Type="http://schemas.openxmlformats.org/officeDocument/2006/relationships/oleObject" Target="embeddings/oleObject243.bin"/><Relationship Id="rId336" Type="http://schemas.openxmlformats.org/officeDocument/2006/relationships/oleObject" Target="embeddings/oleObject255.bin"/><Relationship Id="rId54" Type="http://schemas.openxmlformats.org/officeDocument/2006/relationships/oleObject" Target="embeddings/oleObject30.bin"/><Relationship Id="rId75" Type="http://schemas.openxmlformats.org/officeDocument/2006/relationships/oleObject" Target="embeddings/oleObject48.bin"/><Relationship Id="rId96" Type="http://schemas.openxmlformats.org/officeDocument/2006/relationships/oleObject" Target="embeddings/oleObject65.bin"/><Relationship Id="rId140" Type="http://schemas.openxmlformats.org/officeDocument/2006/relationships/image" Target="media/image26.wmf"/><Relationship Id="rId161" Type="http://schemas.openxmlformats.org/officeDocument/2006/relationships/oleObject" Target="embeddings/oleObject116.bin"/><Relationship Id="rId182" Type="http://schemas.openxmlformats.org/officeDocument/2006/relationships/oleObject" Target="embeddings/oleObject131.bin"/><Relationship Id="rId217" Type="http://schemas.openxmlformats.org/officeDocument/2006/relationships/oleObject" Target="embeddings/oleObject159.bin"/><Relationship Id="rId6" Type="http://schemas.openxmlformats.org/officeDocument/2006/relationships/styles" Target="styles.xml"/><Relationship Id="rId238" Type="http://schemas.openxmlformats.org/officeDocument/2006/relationships/image" Target="media/image48.wmf"/><Relationship Id="rId259" Type="http://schemas.openxmlformats.org/officeDocument/2006/relationships/oleObject" Target="embeddings/oleObject192.bin"/><Relationship Id="rId23" Type="http://schemas.openxmlformats.org/officeDocument/2006/relationships/oleObject" Target="embeddings/oleObject5.bin"/><Relationship Id="rId119" Type="http://schemas.openxmlformats.org/officeDocument/2006/relationships/oleObject" Target="embeddings/oleObject81.bin"/><Relationship Id="rId270" Type="http://schemas.openxmlformats.org/officeDocument/2006/relationships/oleObject" Target="embeddings/oleObject203.bin"/><Relationship Id="rId291" Type="http://schemas.openxmlformats.org/officeDocument/2006/relationships/oleObject" Target="embeddings/oleObject222.bin"/><Relationship Id="rId305" Type="http://schemas.openxmlformats.org/officeDocument/2006/relationships/oleObject" Target="embeddings/oleObject234.bin"/><Relationship Id="rId326" Type="http://schemas.openxmlformats.org/officeDocument/2006/relationships/oleObject" Target="embeddings/oleObject248.bin"/><Relationship Id="rId347" Type="http://schemas.openxmlformats.org/officeDocument/2006/relationships/footer" Target="footer2.xml"/><Relationship Id="rId44" Type="http://schemas.openxmlformats.org/officeDocument/2006/relationships/oleObject" Target="embeddings/oleObject20.bin"/><Relationship Id="rId65" Type="http://schemas.openxmlformats.org/officeDocument/2006/relationships/oleObject" Target="embeddings/oleObject40.bin"/><Relationship Id="rId86" Type="http://schemas.openxmlformats.org/officeDocument/2006/relationships/oleObject" Target="embeddings/oleObject57.bin"/><Relationship Id="rId130" Type="http://schemas.openxmlformats.org/officeDocument/2006/relationships/oleObject" Target="embeddings/oleObject90.bin"/><Relationship Id="rId151" Type="http://schemas.openxmlformats.org/officeDocument/2006/relationships/oleObject" Target="embeddings/oleObject106.bin"/><Relationship Id="rId172" Type="http://schemas.openxmlformats.org/officeDocument/2006/relationships/image" Target="media/image34.wmf"/><Relationship Id="rId193" Type="http://schemas.openxmlformats.org/officeDocument/2006/relationships/oleObject" Target="embeddings/oleObject139.bin"/><Relationship Id="rId207" Type="http://schemas.openxmlformats.org/officeDocument/2006/relationships/oleObject" Target="embeddings/oleObject151.bin"/><Relationship Id="rId228" Type="http://schemas.openxmlformats.org/officeDocument/2006/relationships/oleObject" Target="embeddings/oleObject168.bin"/><Relationship Id="rId249" Type="http://schemas.openxmlformats.org/officeDocument/2006/relationships/oleObject" Target="embeddings/oleObject182.bin"/><Relationship Id="rId13" Type="http://schemas.openxmlformats.org/officeDocument/2006/relationships/hyperlink" Target="http://www.ercot.com/committee/rtctf" TargetMode="External"/><Relationship Id="rId109" Type="http://schemas.openxmlformats.org/officeDocument/2006/relationships/oleObject" Target="embeddings/oleObject73.bin"/><Relationship Id="rId260" Type="http://schemas.openxmlformats.org/officeDocument/2006/relationships/oleObject" Target="embeddings/oleObject193.bin"/><Relationship Id="rId281" Type="http://schemas.openxmlformats.org/officeDocument/2006/relationships/oleObject" Target="embeddings/oleObject213.bin"/><Relationship Id="rId316" Type="http://schemas.openxmlformats.org/officeDocument/2006/relationships/image" Target="media/image58.wmf"/><Relationship Id="rId337" Type="http://schemas.openxmlformats.org/officeDocument/2006/relationships/oleObject" Target="embeddings/oleObject256.bin"/><Relationship Id="rId34" Type="http://schemas.openxmlformats.org/officeDocument/2006/relationships/oleObject" Target="embeddings/oleObject11.bin"/><Relationship Id="rId55" Type="http://schemas.openxmlformats.org/officeDocument/2006/relationships/oleObject" Target="embeddings/oleObject31.bin"/><Relationship Id="rId76" Type="http://schemas.openxmlformats.org/officeDocument/2006/relationships/oleObject" Target="embeddings/oleObject49.bin"/><Relationship Id="rId97" Type="http://schemas.openxmlformats.org/officeDocument/2006/relationships/oleObject" Target="embeddings/oleObject66.bin"/><Relationship Id="rId120" Type="http://schemas.openxmlformats.org/officeDocument/2006/relationships/oleObject" Target="embeddings/oleObject82.bin"/><Relationship Id="rId141" Type="http://schemas.openxmlformats.org/officeDocument/2006/relationships/oleObject" Target="embeddings/oleObject100.bin"/><Relationship Id="rId7" Type="http://schemas.openxmlformats.org/officeDocument/2006/relationships/settings" Target="settings.xml"/><Relationship Id="rId162" Type="http://schemas.openxmlformats.org/officeDocument/2006/relationships/oleObject" Target="embeddings/oleObject117.bin"/><Relationship Id="rId183" Type="http://schemas.openxmlformats.org/officeDocument/2006/relationships/image" Target="media/image37.wmf"/><Relationship Id="rId218" Type="http://schemas.openxmlformats.org/officeDocument/2006/relationships/oleObject" Target="embeddings/oleObject160.bin"/><Relationship Id="rId239" Type="http://schemas.openxmlformats.org/officeDocument/2006/relationships/image" Target="media/image49.wmf"/><Relationship Id="rId250" Type="http://schemas.openxmlformats.org/officeDocument/2006/relationships/oleObject" Target="embeddings/oleObject183.bin"/><Relationship Id="rId271" Type="http://schemas.openxmlformats.org/officeDocument/2006/relationships/oleObject" Target="embeddings/oleObject204.bin"/><Relationship Id="rId292" Type="http://schemas.openxmlformats.org/officeDocument/2006/relationships/oleObject" Target="embeddings/oleObject223.bin"/><Relationship Id="rId306" Type="http://schemas.openxmlformats.org/officeDocument/2006/relationships/oleObject" Target="embeddings/oleObject235.bin"/><Relationship Id="rId24" Type="http://schemas.openxmlformats.org/officeDocument/2006/relationships/image" Target="media/image4.wmf"/><Relationship Id="rId45" Type="http://schemas.openxmlformats.org/officeDocument/2006/relationships/oleObject" Target="embeddings/oleObject21.bin"/><Relationship Id="rId66" Type="http://schemas.openxmlformats.org/officeDocument/2006/relationships/image" Target="media/image11.wmf"/><Relationship Id="rId87" Type="http://schemas.openxmlformats.org/officeDocument/2006/relationships/oleObject" Target="embeddings/oleObject58.bin"/><Relationship Id="rId110" Type="http://schemas.openxmlformats.org/officeDocument/2006/relationships/oleObject" Target="embeddings/oleObject74.bin"/><Relationship Id="rId131" Type="http://schemas.openxmlformats.org/officeDocument/2006/relationships/oleObject" Target="embeddings/oleObject91.bin"/><Relationship Id="rId327" Type="http://schemas.openxmlformats.org/officeDocument/2006/relationships/image" Target="media/image64.wmf"/><Relationship Id="rId348" Type="http://schemas.openxmlformats.org/officeDocument/2006/relationships/footer" Target="footer3.xml"/><Relationship Id="rId152" Type="http://schemas.openxmlformats.org/officeDocument/2006/relationships/oleObject" Target="embeddings/oleObject107.bin"/><Relationship Id="rId173" Type="http://schemas.openxmlformats.org/officeDocument/2006/relationships/oleObject" Target="embeddings/oleObject124.bin"/><Relationship Id="rId194" Type="http://schemas.openxmlformats.org/officeDocument/2006/relationships/image" Target="media/image40.wmf"/><Relationship Id="rId208" Type="http://schemas.openxmlformats.org/officeDocument/2006/relationships/oleObject" Target="embeddings/oleObject152.bin"/><Relationship Id="rId229" Type="http://schemas.openxmlformats.org/officeDocument/2006/relationships/oleObject" Target="embeddings/oleObject169.bin"/><Relationship Id="rId240" Type="http://schemas.openxmlformats.org/officeDocument/2006/relationships/image" Target="media/image50.wmf"/><Relationship Id="rId261" Type="http://schemas.openxmlformats.org/officeDocument/2006/relationships/oleObject" Target="embeddings/oleObject194.bin"/><Relationship Id="rId14" Type="http://schemas.openxmlformats.org/officeDocument/2006/relationships/comments" Target="comments.xml"/><Relationship Id="rId35" Type="http://schemas.openxmlformats.org/officeDocument/2006/relationships/oleObject" Target="embeddings/oleObject12.bin"/><Relationship Id="rId56" Type="http://schemas.openxmlformats.org/officeDocument/2006/relationships/oleObject" Target="embeddings/oleObject32.bin"/><Relationship Id="rId77" Type="http://schemas.openxmlformats.org/officeDocument/2006/relationships/oleObject" Target="embeddings/oleObject50.bin"/><Relationship Id="rId100" Type="http://schemas.openxmlformats.org/officeDocument/2006/relationships/image" Target="media/image17.wmf"/><Relationship Id="rId282" Type="http://schemas.openxmlformats.org/officeDocument/2006/relationships/oleObject" Target="embeddings/oleObject214.bin"/><Relationship Id="rId317" Type="http://schemas.openxmlformats.org/officeDocument/2006/relationships/image" Target="media/image59.wmf"/><Relationship Id="rId338" Type="http://schemas.openxmlformats.org/officeDocument/2006/relationships/oleObject" Target="embeddings/oleObject257.bin"/><Relationship Id="rId8" Type="http://schemas.openxmlformats.org/officeDocument/2006/relationships/webSettings" Target="webSettings.xml"/><Relationship Id="rId98" Type="http://schemas.openxmlformats.org/officeDocument/2006/relationships/oleObject" Target="embeddings/oleObject67.bin"/><Relationship Id="rId121" Type="http://schemas.openxmlformats.org/officeDocument/2006/relationships/oleObject" Target="embeddings/oleObject83.bin"/><Relationship Id="rId142" Type="http://schemas.openxmlformats.org/officeDocument/2006/relationships/image" Target="media/image27.wmf"/><Relationship Id="rId163" Type="http://schemas.openxmlformats.org/officeDocument/2006/relationships/oleObject" Target="embeddings/oleObject118.bin"/><Relationship Id="rId184" Type="http://schemas.openxmlformats.org/officeDocument/2006/relationships/oleObject" Target="embeddings/oleObject132.bin"/><Relationship Id="rId219" Type="http://schemas.openxmlformats.org/officeDocument/2006/relationships/oleObject" Target="embeddings/oleObject161.bin"/><Relationship Id="rId230" Type="http://schemas.openxmlformats.org/officeDocument/2006/relationships/oleObject" Target="embeddings/oleObject170.bin"/><Relationship Id="rId251" Type="http://schemas.openxmlformats.org/officeDocument/2006/relationships/oleObject" Target="embeddings/oleObject184.bin"/><Relationship Id="rId25" Type="http://schemas.openxmlformats.org/officeDocument/2006/relationships/oleObject" Target="embeddings/oleObject6.bin"/><Relationship Id="rId46" Type="http://schemas.openxmlformats.org/officeDocument/2006/relationships/oleObject" Target="embeddings/oleObject22.bin"/><Relationship Id="rId67" Type="http://schemas.openxmlformats.org/officeDocument/2006/relationships/oleObject" Target="embeddings/oleObject41.bin"/><Relationship Id="rId272" Type="http://schemas.openxmlformats.org/officeDocument/2006/relationships/oleObject" Target="embeddings/oleObject205.bin"/><Relationship Id="rId293" Type="http://schemas.openxmlformats.org/officeDocument/2006/relationships/oleObject" Target="embeddings/oleObject224.bin"/><Relationship Id="rId307" Type="http://schemas.openxmlformats.org/officeDocument/2006/relationships/oleObject" Target="embeddings/oleObject236.bin"/><Relationship Id="rId328" Type="http://schemas.openxmlformats.org/officeDocument/2006/relationships/oleObject" Target="embeddings/oleObject249.bin"/><Relationship Id="rId349" Type="http://schemas.openxmlformats.org/officeDocument/2006/relationships/fontTable" Target="fontTable.xml"/><Relationship Id="rId20" Type="http://schemas.openxmlformats.org/officeDocument/2006/relationships/image" Target="media/image2.wmf"/><Relationship Id="rId41" Type="http://schemas.openxmlformats.org/officeDocument/2006/relationships/oleObject" Target="embeddings/oleObject17.bin"/><Relationship Id="rId62" Type="http://schemas.openxmlformats.org/officeDocument/2006/relationships/oleObject" Target="embeddings/oleObject38.bin"/><Relationship Id="rId83" Type="http://schemas.openxmlformats.org/officeDocument/2006/relationships/oleObject" Target="embeddings/oleObject55.bin"/><Relationship Id="rId88" Type="http://schemas.openxmlformats.org/officeDocument/2006/relationships/oleObject" Target="embeddings/oleObject59.bin"/><Relationship Id="rId111" Type="http://schemas.openxmlformats.org/officeDocument/2006/relationships/image" Target="media/image22.wmf"/><Relationship Id="rId132" Type="http://schemas.openxmlformats.org/officeDocument/2006/relationships/oleObject" Target="embeddings/oleObject92.bin"/><Relationship Id="rId153" Type="http://schemas.openxmlformats.org/officeDocument/2006/relationships/oleObject" Target="embeddings/oleObject108.bin"/><Relationship Id="rId174" Type="http://schemas.openxmlformats.org/officeDocument/2006/relationships/image" Target="media/image35.wmf"/><Relationship Id="rId179" Type="http://schemas.openxmlformats.org/officeDocument/2006/relationships/oleObject" Target="embeddings/oleObject129.bin"/><Relationship Id="rId195" Type="http://schemas.openxmlformats.org/officeDocument/2006/relationships/oleObject" Target="embeddings/oleObject140.bin"/><Relationship Id="rId209" Type="http://schemas.openxmlformats.org/officeDocument/2006/relationships/oleObject" Target="embeddings/oleObject153.bin"/><Relationship Id="rId365" Type="http://schemas.microsoft.com/office/2018/08/relationships/commentsExtensible" Target="commentsExtensible.xml"/><Relationship Id="rId190" Type="http://schemas.openxmlformats.org/officeDocument/2006/relationships/oleObject" Target="embeddings/oleObject137.bin"/><Relationship Id="rId204" Type="http://schemas.openxmlformats.org/officeDocument/2006/relationships/oleObject" Target="embeddings/oleObject149.bin"/><Relationship Id="rId220" Type="http://schemas.openxmlformats.org/officeDocument/2006/relationships/image" Target="media/image44.wmf"/><Relationship Id="rId225" Type="http://schemas.openxmlformats.org/officeDocument/2006/relationships/oleObject" Target="embeddings/oleObject166.bin"/><Relationship Id="rId241" Type="http://schemas.openxmlformats.org/officeDocument/2006/relationships/oleObject" Target="embeddings/oleObject176.bin"/><Relationship Id="rId246" Type="http://schemas.openxmlformats.org/officeDocument/2006/relationships/oleObject" Target="embeddings/oleObject179.bin"/><Relationship Id="rId267" Type="http://schemas.openxmlformats.org/officeDocument/2006/relationships/oleObject" Target="embeddings/oleObject200.bin"/><Relationship Id="rId288" Type="http://schemas.openxmlformats.org/officeDocument/2006/relationships/oleObject" Target="embeddings/oleObject219.bin"/><Relationship Id="rId15" Type="http://schemas.microsoft.com/office/2011/relationships/commentsExtended" Target="commentsExtended.xml"/><Relationship Id="rId36" Type="http://schemas.openxmlformats.org/officeDocument/2006/relationships/image" Target="media/image9.wmf"/><Relationship Id="rId57" Type="http://schemas.openxmlformats.org/officeDocument/2006/relationships/oleObject" Target="embeddings/oleObject33.bin"/><Relationship Id="rId106" Type="http://schemas.openxmlformats.org/officeDocument/2006/relationships/image" Target="media/image21.wmf"/><Relationship Id="rId127" Type="http://schemas.openxmlformats.org/officeDocument/2006/relationships/oleObject" Target="embeddings/oleObject88.bin"/><Relationship Id="rId262" Type="http://schemas.openxmlformats.org/officeDocument/2006/relationships/oleObject" Target="embeddings/oleObject195.bin"/><Relationship Id="rId283" Type="http://schemas.openxmlformats.org/officeDocument/2006/relationships/oleObject" Target="embeddings/oleObject215.bin"/><Relationship Id="rId313" Type="http://schemas.openxmlformats.org/officeDocument/2006/relationships/oleObject" Target="embeddings/oleObject241.bin"/><Relationship Id="rId318" Type="http://schemas.openxmlformats.org/officeDocument/2006/relationships/image" Target="media/image60.wmf"/><Relationship Id="rId339" Type="http://schemas.openxmlformats.org/officeDocument/2006/relationships/oleObject" Target="embeddings/oleObject258.bin"/><Relationship Id="rId10" Type="http://schemas.openxmlformats.org/officeDocument/2006/relationships/endnotes" Target="endnotes.xml"/><Relationship Id="rId31" Type="http://schemas.openxmlformats.org/officeDocument/2006/relationships/oleObject" Target="embeddings/oleObject9.bin"/><Relationship Id="rId52" Type="http://schemas.openxmlformats.org/officeDocument/2006/relationships/oleObject" Target="embeddings/oleObject28.bin"/><Relationship Id="rId73" Type="http://schemas.openxmlformats.org/officeDocument/2006/relationships/oleObject" Target="embeddings/oleObject47.bin"/><Relationship Id="rId78" Type="http://schemas.openxmlformats.org/officeDocument/2006/relationships/oleObject" Target="embeddings/oleObject51.bin"/><Relationship Id="rId94" Type="http://schemas.openxmlformats.org/officeDocument/2006/relationships/image" Target="media/image16.wmf"/><Relationship Id="rId99" Type="http://schemas.openxmlformats.org/officeDocument/2006/relationships/oleObject" Target="embeddings/oleObject68.bin"/><Relationship Id="rId101" Type="http://schemas.openxmlformats.org/officeDocument/2006/relationships/oleObject" Target="embeddings/oleObject69.bin"/><Relationship Id="rId122" Type="http://schemas.openxmlformats.org/officeDocument/2006/relationships/oleObject" Target="embeddings/oleObject84.bin"/><Relationship Id="rId143" Type="http://schemas.openxmlformats.org/officeDocument/2006/relationships/oleObject" Target="embeddings/oleObject101.bin"/><Relationship Id="rId148" Type="http://schemas.openxmlformats.org/officeDocument/2006/relationships/image" Target="media/image30.wmf"/><Relationship Id="rId164" Type="http://schemas.openxmlformats.org/officeDocument/2006/relationships/image" Target="media/image31.wmf"/><Relationship Id="rId169" Type="http://schemas.openxmlformats.org/officeDocument/2006/relationships/image" Target="media/image33.wmf"/><Relationship Id="rId185" Type="http://schemas.openxmlformats.org/officeDocument/2006/relationships/oleObject" Target="embeddings/oleObject133.bin"/><Relationship Id="rId334" Type="http://schemas.openxmlformats.org/officeDocument/2006/relationships/oleObject" Target="embeddings/oleObject253.bin"/><Relationship Id="rId350" Type="http://schemas.microsoft.com/office/2011/relationships/people" Target="people.xml"/><Relationship Id="rId4" Type="http://schemas.openxmlformats.org/officeDocument/2006/relationships/customXml" Target="../customXml/item4.xml"/><Relationship Id="rId9" Type="http://schemas.openxmlformats.org/officeDocument/2006/relationships/footnotes" Target="footnotes.xml"/><Relationship Id="rId180" Type="http://schemas.openxmlformats.org/officeDocument/2006/relationships/oleObject" Target="embeddings/oleObject130.bin"/><Relationship Id="rId210" Type="http://schemas.openxmlformats.org/officeDocument/2006/relationships/oleObject" Target="embeddings/oleObject154.bin"/><Relationship Id="rId215" Type="http://schemas.openxmlformats.org/officeDocument/2006/relationships/oleObject" Target="embeddings/oleObject157.bin"/><Relationship Id="rId236" Type="http://schemas.openxmlformats.org/officeDocument/2006/relationships/oleObject" Target="embeddings/oleObject175.bin"/><Relationship Id="rId257" Type="http://schemas.openxmlformats.org/officeDocument/2006/relationships/oleObject" Target="embeddings/oleObject190.bin"/><Relationship Id="rId278" Type="http://schemas.openxmlformats.org/officeDocument/2006/relationships/image" Target="media/image53.wmf"/><Relationship Id="rId26" Type="http://schemas.openxmlformats.org/officeDocument/2006/relationships/image" Target="media/image5.wmf"/><Relationship Id="rId231" Type="http://schemas.openxmlformats.org/officeDocument/2006/relationships/oleObject" Target="embeddings/oleObject171.bin"/><Relationship Id="rId252" Type="http://schemas.openxmlformats.org/officeDocument/2006/relationships/oleObject" Target="embeddings/oleObject185.bin"/><Relationship Id="rId273" Type="http://schemas.openxmlformats.org/officeDocument/2006/relationships/oleObject" Target="embeddings/oleObject206.bin"/><Relationship Id="rId294" Type="http://schemas.openxmlformats.org/officeDocument/2006/relationships/image" Target="media/image55.wmf"/><Relationship Id="rId308" Type="http://schemas.openxmlformats.org/officeDocument/2006/relationships/oleObject" Target="embeddings/oleObject237.bin"/><Relationship Id="rId329" Type="http://schemas.openxmlformats.org/officeDocument/2006/relationships/image" Target="media/image65.wmf"/><Relationship Id="rId47" Type="http://schemas.openxmlformats.org/officeDocument/2006/relationships/oleObject" Target="embeddings/oleObject23.bin"/><Relationship Id="rId68" Type="http://schemas.openxmlformats.org/officeDocument/2006/relationships/oleObject" Target="embeddings/oleObject42.bin"/><Relationship Id="rId89" Type="http://schemas.openxmlformats.org/officeDocument/2006/relationships/oleObject" Target="embeddings/oleObject60.bin"/><Relationship Id="rId112" Type="http://schemas.openxmlformats.org/officeDocument/2006/relationships/oleObject" Target="embeddings/oleObject75.bin"/><Relationship Id="rId133" Type="http://schemas.openxmlformats.org/officeDocument/2006/relationships/oleObject" Target="embeddings/oleObject93.bin"/><Relationship Id="rId154" Type="http://schemas.openxmlformats.org/officeDocument/2006/relationships/oleObject" Target="embeddings/oleObject109.bin"/><Relationship Id="rId175" Type="http://schemas.openxmlformats.org/officeDocument/2006/relationships/oleObject" Target="embeddings/oleObject125.bin"/><Relationship Id="rId340" Type="http://schemas.openxmlformats.org/officeDocument/2006/relationships/oleObject" Target="embeddings/oleObject259.bin"/><Relationship Id="rId196" Type="http://schemas.openxmlformats.org/officeDocument/2006/relationships/oleObject" Target="embeddings/oleObject141.bin"/><Relationship Id="rId200" Type="http://schemas.openxmlformats.org/officeDocument/2006/relationships/oleObject" Target="embeddings/oleObject145.bin"/><Relationship Id="rId16" Type="http://schemas.openxmlformats.org/officeDocument/2006/relationships/image" Target="media/image1.wmf"/><Relationship Id="rId221" Type="http://schemas.openxmlformats.org/officeDocument/2006/relationships/oleObject" Target="embeddings/oleObject162.bin"/><Relationship Id="rId242" Type="http://schemas.openxmlformats.org/officeDocument/2006/relationships/image" Target="media/image51.wmf"/><Relationship Id="rId263" Type="http://schemas.openxmlformats.org/officeDocument/2006/relationships/oleObject" Target="embeddings/oleObject196.bin"/><Relationship Id="rId284" Type="http://schemas.openxmlformats.org/officeDocument/2006/relationships/oleObject" Target="embeddings/oleObject216.bin"/><Relationship Id="rId319" Type="http://schemas.openxmlformats.org/officeDocument/2006/relationships/image" Target="media/image61.wmf"/><Relationship Id="rId37" Type="http://schemas.openxmlformats.org/officeDocument/2006/relationships/oleObject" Target="embeddings/oleObject13.bin"/><Relationship Id="rId58" Type="http://schemas.openxmlformats.org/officeDocument/2006/relationships/oleObject" Target="embeddings/oleObject34.bin"/><Relationship Id="rId79" Type="http://schemas.openxmlformats.org/officeDocument/2006/relationships/oleObject" Target="embeddings/oleObject52.bin"/><Relationship Id="rId102" Type="http://schemas.openxmlformats.org/officeDocument/2006/relationships/image" Target="media/image18.wmf"/><Relationship Id="rId123" Type="http://schemas.openxmlformats.org/officeDocument/2006/relationships/oleObject" Target="embeddings/oleObject85.bin"/><Relationship Id="rId144" Type="http://schemas.openxmlformats.org/officeDocument/2006/relationships/image" Target="media/image28.wmf"/><Relationship Id="rId330" Type="http://schemas.openxmlformats.org/officeDocument/2006/relationships/oleObject" Target="embeddings/oleObject250.bin"/><Relationship Id="rId90" Type="http://schemas.openxmlformats.org/officeDocument/2006/relationships/oleObject" Target="embeddings/oleObject61.bin"/><Relationship Id="rId165" Type="http://schemas.openxmlformats.org/officeDocument/2006/relationships/oleObject" Target="embeddings/oleObject119.bin"/><Relationship Id="rId186" Type="http://schemas.openxmlformats.org/officeDocument/2006/relationships/oleObject" Target="embeddings/oleObject134.bin"/><Relationship Id="rId351" Type="http://schemas.openxmlformats.org/officeDocument/2006/relationships/theme" Target="theme/theme1.xml"/><Relationship Id="rId211" Type="http://schemas.openxmlformats.org/officeDocument/2006/relationships/oleObject" Target="embeddings/oleObject155.bin"/><Relationship Id="rId232" Type="http://schemas.openxmlformats.org/officeDocument/2006/relationships/image" Target="media/image46.wmf"/><Relationship Id="rId253" Type="http://schemas.openxmlformats.org/officeDocument/2006/relationships/oleObject" Target="embeddings/oleObject186.bin"/><Relationship Id="rId274" Type="http://schemas.openxmlformats.org/officeDocument/2006/relationships/oleObject" Target="embeddings/oleObject207.bin"/><Relationship Id="rId295" Type="http://schemas.openxmlformats.org/officeDocument/2006/relationships/image" Target="media/image56.wmf"/><Relationship Id="rId309" Type="http://schemas.openxmlformats.org/officeDocument/2006/relationships/oleObject" Target="embeddings/oleObject238.bin"/><Relationship Id="rId27" Type="http://schemas.openxmlformats.org/officeDocument/2006/relationships/oleObject" Target="embeddings/oleObject7.bin"/><Relationship Id="rId48" Type="http://schemas.openxmlformats.org/officeDocument/2006/relationships/oleObject" Target="embeddings/oleObject24.bin"/><Relationship Id="rId69" Type="http://schemas.openxmlformats.org/officeDocument/2006/relationships/oleObject" Target="embeddings/oleObject43.bin"/><Relationship Id="rId113" Type="http://schemas.openxmlformats.org/officeDocument/2006/relationships/image" Target="media/image23.wmf"/><Relationship Id="rId134" Type="http://schemas.openxmlformats.org/officeDocument/2006/relationships/oleObject" Target="embeddings/oleObject94.bin"/><Relationship Id="rId320" Type="http://schemas.openxmlformats.org/officeDocument/2006/relationships/oleObject" Target="embeddings/oleObject244.bin"/><Relationship Id="rId80" Type="http://schemas.openxmlformats.org/officeDocument/2006/relationships/oleObject" Target="embeddings/oleObject53.bin"/><Relationship Id="rId155" Type="http://schemas.openxmlformats.org/officeDocument/2006/relationships/oleObject" Target="embeddings/oleObject110.bin"/><Relationship Id="rId176" Type="http://schemas.openxmlformats.org/officeDocument/2006/relationships/oleObject" Target="embeddings/oleObject126.bin"/><Relationship Id="rId197" Type="http://schemas.openxmlformats.org/officeDocument/2006/relationships/oleObject" Target="embeddings/oleObject142.bin"/><Relationship Id="rId341" Type="http://schemas.openxmlformats.org/officeDocument/2006/relationships/oleObject" Target="embeddings/oleObject260.bin"/><Relationship Id="rId201" Type="http://schemas.openxmlformats.org/officeDocument/2006/relationships/oleObject" Target="embeddings/oleObject146.bin"/><Relationship Id="rId222" Type="http://schemas.openxmlformats.org/officeDocument/2006/relationships/oleObject" Target="embeddings/oleObject163.bin"/><Relationship Id="rId243" Type="http://schemas.openxmlformats.org/officeDocument/2006/relationships/oleObject" Target="embeddings/oleObject177.bin"/><Relationship Id="rId264" Type="http://schemas.openxmlformats.org/officeDocument/2006/relationships/oleObject" Target="embeddings/oleObject197.bin"/><Relationship Id="rId285" Type="http://schemas.openxmlformats.org/officeDocument/2006/relationships/image" Target="media/image54.wmf"/><Relationship Id="rId17" Type="http://schemas.openxmlformats.org/officeDocument/2006/relationships/oleObject" Target="embeddings/oleObject1.bin"/><Relationship Id="rId38" Type="http://schemas.openxmlformats.org/officeDocument/2006/relationships/oleObject" Target="embeddings/oleObject14.bin"/><Relationship Id="rId59" Type="http://schemas.openxmlformats.org/officeDocument/2006/relationships/oleObject" Target="embeddings/oleObject35.bin"/><Relationship Id="rId103" Type="http://schemas.openxmlformats.org/officeDocument/2006/relationships/image" Target="media/image19.wmf"/><Relationship Id="rId124" Type="http://schemas.openxmlformats.org/officeDocument/2006/relationships/oleObject" Target="embeddings/oleObject86.bin"/><Relationship Id="rId310" Type="http://schemas.openxmlformats.org/officeDocument/2006/relationships/oleObject" Target="embeddings/oleObject239.bin"/><Relationship Id="rId70" Type="http://schemas.openxmlformats.org/officeDocument/2006/relationships/oleObject" Target="embeddings/oleObject44.bin"/><Relationship Id="rId91" Type="http://schemas.openxmlformats.org/officeDocument/2006/relationships/image" Target="media/image15.wmf"/><Relationship Id="rId145" Type="http://schemas.openxmlformats.org/officeDocument/2006/relationships/oleObject" Target="embeddings/oleObject102.bin"/><Relationship Id="rId166" Type="http://schemas.openxmlformats.org/officeDocument/2006/relationships/oleObject" Target="embeddings/oleObject120.bin"/><Relationship Id="rId187" Type="http://schemas.openxmlformats.org/officeDocument/2006/relationships/oleObject" Target="embeddings/oleObject135.bin"/><Relationship Id="rId331" Type="http://schemas.openxmlformats.org/officeDocument/2006/relationships/image" Target="media/image66.wmf"/><Relationship Id="rId1" Type="http://schemas.openxmlformats.org/officeDocument/2006/relationships/customXml" Target="../customXml/item1.xml"/><Relationship Id="rId212" Type="http://schemas.openxmlformats.org/officeDocument/2006/relationships/image" Target="media/image42.wmf"/><Relationship Id="rId233" Type="http://schemas.openxmlformats.org/officeDocument/2006/relationships/oleObject" Target="embeddings/oleObject172.bin"/><Relationship Id="rId254" Type="http://schemas.openxmlformats.org/officeDocument/2006/relationships/oleObject" Target="embeddings/oleObject187.bin"/><Relationship Id="rId28" Type="http://schemas.openxmlformats.org/officeDocument/2006/relationships/image" Target="media/image6.wmf"/><Relationship Id="rId49" Type="http://schemas.openxmlformats.org/officeDocument/2006/relationships/oleObject" Target="embeddings/oleObject25.bin"/><Relationship Id="rId114" Type="http://schemas.openxmlformats.org/officeDocument/2006/relationships/oleObject" Target="embeddings/oleObject76.bin"/><Relationship Id="rId275" Type="http://schemas.openxmlformats.org/officeDocument/2006/relationships/oleObject" Target="embeddings/oleObject208.bin"/><Relationship Id="rId296" Type="http://schemas.openxmlformats.org/officeDocument/2006/relationships/oleObject" Target="embeddings/oleObject225.bin"/><Relationship Id="rId300" Type="http://schemas.openxmlformats.org/officeDocument/2006/relationships/oleObject" Target="embeddings/oleObject229.bin"/><Relationship Id="rId60" Type="http://schemas.openxmlformats.org/officeDocument/2006/relationships/oleObject" Target="embeddings/oleObject36.bin"/><Relationship Id="rId81" Type="http://schemas.openxmlformats.org/officeDocument/2006/relationships/oleObject" Target="embeddings/oleObject54.bin"/><Relationship Id="rId135" Type="http://schemas.openxmlformats.org/officeDocument/2006/relationships/oleObject" Target="embeddings/oleObject95.bin"/><Relationship Id="rId156" Type="http://schemas.openxmlformats.org/officeDocument/2006/relationships/oleObject" Target="embeddings/oleObject111.bin"/><Relationship Id="rId177" Type="http://schemas.openxmlformats.org/officeDocument/2006/relationships/oleObject" Target="embeddings/oleObject127.bin"/><Relationship Id="rId198" Type="http://schemas.openxmlformats.org/officeDocument/2006/relationships/oleObject" Target="embeddings/oleObject143.bin"/><Relationship Id="rId321" Type="http://schemas.openxmlformats.org/officeDocument/2006/relationships/oleObject" Target="embeddings/oleObject245.bin"/><Relationship Id="rId342" Type="http://schemas.openxmlformats.org/officeDocument/2006/relationships/oleObject" Target="embeddings/oleObject261.bin"/><Relationship Id="rId202" Type="http://schemas.openxmlformats.org/officeDocument/2006/relationships/oleObject" Target="embeddings/oleObject147.bin"/><Relationship Id="rId223" Type="http://schemas.openxmlformats.org/officeDocument/2006/relationships/oleObject" Target="embeddings/oleObject164.bin"/><Relationship Id="rId244" Type="http://schemas.openxmlformats.org/officeDocument/2006/relationships/image" Target="media/image52.wmf"/><Relationship Id="rId18" Type="http://schemas.openxmlformats.org/officeDocument/2006/relationships/oleObject" Target="embeddings/oleObject2.bin"/><Relationship Id="rId39" Type="http://schemas.openxmlformats.org/officeDocument/2006/relationships/oleObject" Target="embeddings/oleObject15.bin"/><Relationship Id="rId265" Type="http://schemas.openxmlformats.org/officeDocument/2006/relationships/oleObject" Target="embeddings/oleObject198.bin"/><Relationship Id="rId286" Type="http://schemas.openxmlformats.org/officeDocument/2006/relationships/oleObject" Target="embeddings/oleObject217.bin"/><Relationship Id="rId50" Type="http://schemas.openxmlformats.org/officeDocument/2006/relationships/oleObject" Target="embeddings/oleObject26.bin"/><Relationship Id="rId104" Type="http://schemas.openxmlformats.org/officeDocument/2006/relationships/image" Target="media/image20.wmf"/><Relationship Id="rId125" Type="http://schemas.openxmlformats.org/officeDocument/2006/relationships/image" Target="media/image24.wmf"/><Relationship Id="rId146" Type="http://schemas.openxmlformats.org/officeDocument/2006/relationships/image" Target="media/image29.wmf"/><Relationship Id="rId167" Type="http://schemas.openxmlformats.org/officeDocument/2006/relationships/image" Target="media/image32.wmf"/><Relationship Id="rId188" Type="http://schemas.openxmlformats.org/officeDocument/2006/relationships/oleObject" Target="embeddings/oleObject136.bin"/><Relationship Id="rId311" Type="http://schemas.openxmlformats.org/officeDocument/2006/relationships/image" Target="media/image57.wmf"/><Relationship Id="rId332" Type="http://schemas.openxmlformats.org/officeDocument/2006/relationships/oleObject" Target="embeddings/oleObject251.bin"/><Relationship Id="rId71" Type="http://schemas.openxmlformats.org/officeDocument/2006/relationships/oleObject" Target="embeddings/oleObject45.bin"/><Relationship Id="rId92" Type="http://schemas.openxmlformats.org/officeDocument/2006/relationships/oleObject" Target="embeddings/oleObject62.bin"/><Relationship Id="rId213" Type="http://schemas.openxmlformats.org/officeDocument/2006/relationships/oleObject" Target="embeddings/oleObject156.bin"/><Relationship Id="rId234" Type="http://schemas.openxmlformats.org/officeDocument/2006/relationships/oleObject" Target="embeddings/oleObject173.bin"/><Relationship Id="rId2" Type="http://schemas.openxmlformats.org/officeDocument/2006/relationships/customXml" Target="../customXml/item2.xml"/><Relationship Id="rId29" Type="http://schemas.openxmlformats.org/officeDocument/2006/relationships/oleObject" Target="embeddings/oleObject8.bin"/><Relationship Id="rId255" Type="http://schemas.openxmlformats.org/officeDocument/2006/relationships/oleObject" Target="embeddings/oleObject188.bin"/><Relationship Id="rId276" Type="http://schemas.openxmlformats.org/officeDocument/2006/relationships/oleObject" Target="embeddings/oleObject209.bin"/><Relationship Id="rId297" Type="http://schemas.openxmlformats.org/officeDocument/2006/relationships/oleObject" Target="embeddings/oleObject226.bin"/><Relationship Id="rId40" Type="http://schemas.openxmlformats.org/officeDocument/2006/relationships/oleObject" Target="embeddings/oleObject16.bin"/><Relationship Id="rId115" Type="http://schemas.openxmlformats.org/officeDocument/2006/relationships/oleObject" Target="embeddings/oleObject77.bin"/><Relationship Id="rId136" Type="http://schemas.openxmlformats.org/officeDocument/2006/relationships/oleObject" Target="embeddings/oleObject96.bin"/><Relationship Id="rId157" Type="http://schemas.openxmlformats.org/officeDocument/2006/relationships/oleObject" Target="embeddings/oleObject112.bin"/><Relationship Id="rId178" Type="http://schemas.openxmlformats.org/officeDocument/2006/relationships/oleObject" Target="embeddings/oleObject128.bin"/><Relationship Id="rId301" Type="http://schemas.openxmlformats.org/officeDocument/2006/relationships/oleObject" Target="embeddings/oleObject230.bin"/><Relationship Id="rId322" Type="http://schemas.openxmlformats.org/officeDocument/2006/relationships/oleObject" Target="embeddings/oleObject246.bin"/><Relationship Id="rId343" Type="http://schemas.openxmlformats.org/officeDocument/2006/relationships/oleObject" Target="embeddings/oleObject262.bin"/><Relationship Id="rId364" Type="http://schemas.microsoft.com/office/2016/09/relationships/commentsIds" Target="commentsIds.xml"/><Relationship Id="rId61" Type="http://schemas.openxmlformats.org/officeDocument/2006/relationships/oleObject" Target="embeddings/oleObject37.bin"/><Relationship Id="rId82" Type="http://schemas.openxmlformats.org/officeDocument/2006/relationships/image" Target="media/image13.wmf"/><Relationship Id="rId199" Type="http://schemas.openxmlformats.org/officeDocument/2006/relationships/oleObject" Target="embeddings/oleObject144.bin"/><Relationship Id="rId203" Type="http://schemas.openxmlformats.org/officeDocument/2006/relationships/oleObject" Target="embeddings/oleObject148.bin"/><Relationship Id="rId19" Type="http://schemas.openxmlformats.org/officeDocument/2006/relationships/oleObject" Target="embeddings/oleObject3.bin"/><Relationship Id="rId224" Type="http://schemas.openxmlformats.org/officeDocument/2006/relationships/oleObject" Target="embeddings/oleObject165.bin"/><Relationship Id="rId245" Type="http://schemas.openxmlformats.org/officeDocument/2006/relationships/oleObject" Target="embeddings/oleObject178.bin"/><Relationship Id="rId266" Type="http://schemas.openxmlformats.org/officeDocument/2006/relationships/oleObject" Target="embeddings/oleObject199.bin"/><Relationship Id="rId287" Type="http://schemas.openxmlformats.org/officeDocument/2006/relationships/oleObject" Target="embeddings/oleObject218.bin"/><Relationship Id="rId30" Type="http://schemas.openxmlformats.org/officeDocument/2006/relationships/image" Target="media/image7.wmf"/><Relationship Id="rId105" Type="http://schemas.openxmlformats.org/officeDocument/2006/relationships/oleObject" Target="embeddings/oleObject70.bin"/><Relationship Id="rId126" Type="http://schemas.openxmlformats.org/officeDocument/2006/relationships/oleObject" Target="embeddings/oleObject87.bin"/><Relationship Id="rId147" Type="http://schemas.openxmlformats.org/officeDocument/2006/relationships/oleObject" Target="embeddings/oleObject103.bin"/><Relationship Id="rId168" Type="http://schemas.openxmlformats.org/officeDocument/2006/relationships/oleObject" Target="embeddings/oleObject121.bin"/><Relationship Id="rId312" Type="http://schemas.openxmlformats.org/officeDocument/2006/relationships/oleObject" Target="embeddings/oleObject240.bin"/><Relationship Id="rId333" Type="http://schemas.openxmlformats.org/officeDocument/2006/relationships/oleObject" Target="embeddings/oleObject252.bin"/><Relationship Id="rId51" Type="http://schemas.openxmlformats.org/officeDocument/2006/relationships/oleObject" Target="embeddings/oleObject27.bin"/><Relationship Id="rId72" Type="http://schemas.openxmlformats.org/officeDocument/2006/relationships/oleObject" Target="embeddings/oleObject46.bin"/><Relationship Id="rId93" Type="http://schemas.openxmlformats.org/officeDocument/2006/relationships/oleObject" Target="embeddings/oleObject63.bin"/><Relationship Id="rId189" Type="http://schemas.openxmlformats.org/officeDocument/2006/relationships/image" Target="media/image38.wmf"/><Relationship Id="rId3" Type="http://schemas.openxmlformats.org/officeDocument/2006/relationships/customXml" Target="../customXml/item3.xml"/><Relationship Id="rId214" Type="http://schemas.openxmlformats.org/officeDocument/2006/relationships/image" Target="media/image43.wmf"/><Relationship Id="rId235" Type="http://schemas.openxmlformats.org/officeDocument/2006/relationships/oleObject" Target="embeddings/oleObject174.bin"/><Relationship Id="rId256" Type="http://schemas.openxmlformats.org/officeDocument/2006/relationships/oleObject" Target="embeddings/oleObject189.bin"/><Relationship Id="rId277" Type="http://schemas.openxmlformats.org/officeDocument/2006/relationships/oleObject" Target="embeddings/oleObject210.bin"/><Relationship Id="rId298" Type="http://schemas.openxmlformats.org/officeDocument/2006/relationships/oleObject" Target="embeddings/oleObject227.bin"/><Relationship Id="rId116" Type="http://schemas.openxmlformats.org/officeDocument/2006/relationships/oleObject" Target="embeddings/oleObject78.bin"/><Relationship Id="rId137" Type="http://schemas.openxmlformats.org/officeDocument/2006/relationships/oleObject" Target="embeddings/oleObject97.bin"/><Relationship Id="rId158" Type="http://schemas.openxmlformats.org/officeDocument/2006/relationships/oleObject" Target="embeddings/oleObject113.bin"/><Relationship Id="rId302" Type="http://schemas.openxmlformats.org/officeDocument/2006/relationships/oleObject" Target="embeddings/oleObject231.bin"/><Relationship Id="rId323" Type="http://schemas.openxmlformats.org/officeDocument/2006/relationships/image" Target="media/image62.wmf"/><Relationship Id="rId344" Type="http://schemas.openxmlformats.org/officeDocument/2006/relationships/oleObject" Target="embeddings/oleObject263.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E63A2377AB110F42B7B372FB8EF4570B" ma:contentTypeVersion="0" ma:contentTypeDescription="Create a new document." ma:contentTypeScope="" ma:versionID="673c3b80bdd78f53d029ffa560b18dd8">
  <xsd:schema xmlns:xsd="http://www.w3.org/2001/XMLSchema" xmlns:xs="http://www.w3.org/2001/XMLSchema" xmlns:p="http://schemas.microsoft.com/office/2006/metadata/properties" xmlns:ns2="c34af464-7aa1-4edd-9be4-83dffc1cb926" targetNamespace="http://schemas.microsoft.com/office/2006/metadata/properties" ma:root="true" ma:fieldsID="3a653c66fd0ce9b40621f227f901e684" ns2:_="">
    <xsd:import namespace="c34af464-7aa1-4edd-9be4-83dffc1cb926"/>
    <xsd:element name="properties">
      <xsd:complexType>
        <xsd:sequence>
          <xsd:element name="documentManagement">
            <xsd:complexType>
              <xsd:all>
                <xsd:element ref="ns2:Information_x0020_Classification"/>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34af464-7aa1-4edd-9be4-83dffc1cb926" elementFormDefault="qualified">
    <xsd:import namespace="http://schemas.microsoft.com/office/2006/documentManagement/types"/>
    <xsd:import namespace="http://schemas.microsoft.com/office/infopath/2007/PartnerControls"/>
    <xsd:element name="Information_x0020_Classification" ma:index="8" ma:displayName="Information Classification" ma:default="ERCOT Limited" ma:description="ERCOT Information Classification" ma:format="Dropdown" ma:internalName="Information_x0020_Classification">
      <xsd:simpleType>
        <xsd:restriction base="dms:Choice">
          <xsd:enumeration value="Public"/>
          <xsd:enumeration value="ERCOT Limited"/>
          <xsd:enumeration value="ERCOT Confidential"/>
          <xsd:enumeration value="ERCOT Restricted"/>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Information_x0020_Classification xmlns="c34af464-7aa1-4edd-9be4-83dffc1cb926"/>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2B1F05C-113D-4B7C-8842-261BEE04AE3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34af464-7aa1-4edd-9be4-83dffc1cb92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07554DC2-8775-48BA-99DE-8AFBD051F095}">
  <ds:schemaRefs>
    <ds:schemaRef ds:uri="http://schemas.microsoft.com/sharepoint/v3/contenttype/forms"/>
  </ds:schemaRefs>
</ds:datastoreItem>
</file>

<file path=customXml/itemProps3.xml><?xml version="1.0" encoding="utf-8"?>
<ds:datastoreItem xmlns:ds="http://schemas.openxmlformats.org/officeDocument/2006/customXml" ds:itemID="{D6F01C29-C4A2-4A39-A681-85150FE59CA0}">
  <ds:schemaRefs>
    <ds:schemaRef ds:uri="http://purl.org/dc/elements/1.1/"/>
    <ds:schemaRef ds:uri="http://schemas.microsoft.com/office/2006/metadata/properties"/>
    <ds:schemaRef ds:uri="http://purl.org/dc/terms/"/>
    <ds:schemaRef ds:uri="http://schemas.microsoft.com/office/2006/documentManagement/types"/>
    <ds:schemaRef ds:uri="http://purl.org/dc/dcmitype/"/>
    <ds:schemaRef ds:uri="c34af464-7aa1-4edd-9be4-83dffc1cb926"/>
    <ds:schemaRef ds:uri="http://schemas.microsoft.com/office/infopath/2007/PartnerControls"/>
    <ds:schemaRef ds:uri="http://schemas.openxmlformats.org/package/2006/metadata/core-properties"/>
    <ds:schemaRef ds:uri="http://www.w3.org/XML/1998/namespace"/>
  </ds:schemaRefs>
</ds:datastoreItem>
</file>

<file path=customXml/itemProps4.xml><?xml version="1.0" encoding="utf-8"?>
<ds:datastoreItem xmlns:ds="http://schemas.openxmlformats.org/officeDocument/2006/customXml" ds:itemID="{D7D4BD9E-0714-451A-9152-9C3738E0629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127</Pages>
  <Words>93913</Words>
  <Characters>535306</Characters>
  <Application>Microsoft Office Word</Application>
  <DocSecurity>0</DocSecurity>
  <Lines>4460</Lines>
  <Paragraphs>1255</Paragraphs>
  <ScaleCrop>false</ScaleCrop>
  <HeadingPairs>
    <vt:vector size="2" baseType="variant">
      <vt:variant>
        <vt:lpstr>Title</vt:lpstr>
      </vt:variant>
      <vt:variant>
        <vt:i4>1</vt:i4>
      </vt:variant>
    </vt:vector>
  </HeadingPairs>
  <TitlesOfParts>
    <vt:vector size="1" baseType="lpstr">
      <vt:lpstr>Protocols Workshop</vt:lpstr>
    </vt:vector>
  </TitlesOfParts>
  <Company>Hewlett-Packard Company</Company>
  <LinksUpToDate>false</LinksUpToDate>
  <CharactersWithSpaces>627964</CharactersWithSpaces>
  <SharedDoc>false</SharedDoc>
  <HLinks>
    <vt:vector size="12" baseType="variant">
      <vt:variant>
        <vt:i4>3276916</vt:i4>
      </vt:variant>
      <vt:variant>
        <vt:i4>21</vt:i4>
      </vt:variant>
      <vt:variant>
        <vt:i4>0</vt:i4>
      </vt:variant>
      <vt:variant>
        <vt:i4>5</vt:i4>
      </vt:variant>
      <vt:variant>
        <vt:lpwstr>http://www.ercot.com/content/mktrules/nprotocols/Revision Request and Comment Submission Guidelines.doc</vt:lpwstr>
      </vt:variant>
      <vt:variant>
        <vt:lpwstr/>
      </vt:variant>
      <vt:variant>
        <vt:i4>1572914</vt:i4>
      </vt:variant>
      <vt:variant>
        <vt:i4>6</vt:i4>
      </vt:variant>
      <vt:variant>
        <vt:i4>0</vt:i4>
      </vt:variant>
      <vt:variant>
        <vt:i4>5</vt:i4>
      </vt:variant>
      <vt:variant>
        <vt:lpwstr>http://www.ercot.com/content/wcm/lists/144926/ERCOT_Strategic_Plan_2019-2023.pdf</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Protocols Workshop</dc:title>
  <dc:subject/>
  <dc:creator>Maggio, Dave</dc:creator>
  <cp:keywords/>
  <dc:description/>
  <cp:lastModifiedBy>ERCOT 08XX20</cp:lastModifiedBy>
  <cp:revision>2</cp:revision>
  <cp:lastPrinted>2013-11-15T21:11:00Z</cp:lastPrinted>
  <dcterms:created xsi:type="dcterms:W3CDTF">2020-08-18T17:31:00Z</dcterms:created>
  <dcterms:modified xsi:type="dcterms:W3CDTF">2020-08-18T17:31:00Z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0x010100E63A2377AB110F42B7B372FB8EF4570B</vt:lpwstr>
  </property>
</Properties>
</file>